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0839C230"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4D76A8">
              <w:t>9</w:t>
            </w:r>
            <w:r w:rsidRPr="00DF18AB">
              <w:t>.</w:t>
            </w:r>
            <w:del w:id="1" w:author="23.228_CR1501R3_(Rel-19)_NG_RTC" w:date="2025-03-03T13:05:00Z">
              <w:r w:rsidR="00C1362D" w:rsidDel="00C37FD5">
                <w:delText>1</w:delText>
              </w:r>
            </w:del>
            <w:ins w:id="2" w:author="23.228_CR1501R3_(Rel-19)_NG_RTC" w:date="2025-03-03T13:05:00Z">
              <w:r w:rsidR="00C37FD5">
                <w:t>2</w:t>
              </w:r>
            </w:ins>
            <w:r w:rsidRPr="00DF18AB">
              <w:t xml:space="preserve">.0 </w:t>
            </w:r>
            <w:r w:rsidRPr="00DF18AB">
              <w:rPr>
                <w:sz w:val="32"/>
              </w:rPr>
              <w:t>(202</w:t>
            </w:r>
            <w:ins w:id="3" w:author="23.228_CR1501R3_(Rel-19)_NG_RTC" w:date="2025-03-03T13:05:00Z">
              <w:r w:rsidR="00C37FD5">
                <w:rPr>
                  <w:sz w:val="32"/>
                </w:rPr>
                <w:t>5</w:t>
              </w:r>
            </w:ins>
            <w:del w:id="4" w:author="23.228_CR1501R3_(Rel-19)_NG_RTC" w:date="2025-03-03T13:05:00Z">
              <w:r w:rsidR="00D23532" w:rsidDel="00C37FD5">
                <w:rPr>
                  <w:sz w:val="32"/>
                </w:rPr>
                <w:delText>4</w:delText>
              </w:r>
            </w:del>
            <w:r w:rsidRPr="00DF18AB">
              <w:rPr>
                <w:sz w:val="32"/>
              </w:rPr>
              <w:t>-</w:t>
            </w:r>
            <w:ins w:id="5" w:author="23.228_CR1501R3_(Rel-19)_NG_RTC" w:date="2025-03-03T13:05:00Z">
              <w:r w:rsidR="00C37FD5">
                <w:rPr>
                  <w:sz w:val="32"/>
                </w:rPr>
                <w:t>03</w:t>
              </w:r>
            </w:ins>
            <w:del w:id="6" w:author="23.228_CR1501R3_(Rel-19)_NG_RTC" w:date="2025-03-03T13:05:00Z">
              <w:r w:rsidR="00C1362D" w:rsidDel="00C37FD5">
                <w:rPr>
                  <w:sz w:val="32"/>
                </w:rPr>
                <w:delText>1</w:delText>
              </w:r>
            </w:del>
            <w:del w:id="7" w:author="23.228_CR1501R3_(Rel-19)_NG_RTC" w:date="2025-03-03T13:06:00Z">
              <w:r w:rsidR="00C1362D" w:rsidDel="00C37FD5">
                <w:rPr>
                  <w:sz w:val="32"/>
                </w:rPr>
                <w:delText>2</w:delText>
              </w:r>
            </w:del>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2F6A7440" w:rsidR="004F0988" w:rsidRPr="00DF18AB" w:rsidRDefault="00FF365C" w:rsidP="00FF365C">
            <w:pPr>
              <w:pStyle w:val="ZT"/>
              <w:framePr w:wrap="auto" w:hAnchor="text" w:yAlign="inline"/>
              <w:rPr>
                <w:i/>
                <w:sz w:val="28"/>
              </w:rPr>
            </w:pPr>
            <w:r w:rsidRPr="00DF18AB">
              <w:t>(</w:t>
            </w:r>
            <w:r w:rsidRPr="00DF18AB">
              <w:rPr>
                <w:rStyle w:val="ZGSM"/>
              </w:rPr>
              <w:t>Release 1</w:t>
            </w:r>
            <w:r w:rsidR="004D76A8">
              <w:rPr>
                <w:rStyle w:val="ZGSM"/>
              </w:rPr>
              <w:t>9</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802997638" r:id="rId10"/>
              </w:object>
            </w:r>
          </w:p>
        </w:tc>
        <w:bookmarkStart w:id="8" w:name="_MON_1637044125"/>
        <w:bookmarkEnd w:id="8"/>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7pt" o:ole="">
                  <v:imagedata r:id="rId11" o:title=""/>
                </v:shape>
                <o:OLEObject Type="Embed" ProgID="Word.Picture.8" ShapeID="_x0000_i1026" DrawAspect="Content" ObjectID="_1802997639"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9"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9"/>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10"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11"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11"/>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12"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49F04B9F"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ins w:id="13" w:author="23.228_CR1501R3_(Rel-19)_NG_RTC" w:date="2025-03-03T13:06:00Z">
              <w:r w:rsidR="00C37FD5">
                <w:rPr>
                  <w:noProof/>
                  <w:sz w:val="18"/>
                </w:rPr>
                <w:t>5</w:t>
              </w:r>
            </w:ins>
            <w:del w:id="14" w:author="23.228_CR1501R3_(Rel-19)_NG_RTC" w:date="2025-03-03T13:06:00Z">
              <w:r w:rsidR="00D23532" w:rsidDel="00C37FD5">
                <w:rPr>
                  <w:noProof/>
                  <w:sz w:val="18"/>
                </w:rPr>
                <w:delText>4</w:delText>
              </w:r>
            </w:del>
            <w:r w:rsidRPr="00DF18AB">
              <w:rPr>
                <w:noProof/>
                <w:sz w:val="18"/>
              </w:rPr>
              <w:t>, 3GPP Organizational Partners (ARIB, ATIS, CCSA, ETSI, TSDSI, TTA, TTC).</w:t>
            </w:r>
            <w:bookmarkStart w:id="15" w:name="copyrightaddon"/>
            <w:bookmarkEnd w:id="15"/>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12"/>
          </w:p>
          <w:p w14:paraId="715264CD" w14:textId="77777777" w:rsidR="00E16509" w:rsidRPr="00DF18AB" w:rsidRDefault="00E16509" w:rsidP="00133525"/>
        </w:tc>
      </w:tr>
      <w:bookmarkEnd w:id="10"/>
    </w:tbl>
    <w:p w14:paraId="5C50EF0C" w14:textId="77777777" w:rsidR="00080512" w:rsidRPr="00DF18AB" w:rsidRDefault="00080512">
      <w:pPr>
        <w:pStyle w:val="TT"/>
      </w:pPr>
      <w:r w:rsidRPr="00DF18AB">
        <w:br w:type="page"/>
      </w:r>
      <w:bookmarkStart w:id="16" w:name="tableOfContents"/>
      <w:bookmarkEnd w:id="16"/>
      <w:r w:rsidRPr="00DF18AB">
        <w:lastRenderedPageBreak/>
        <w:t>Contents</w:t>
      </w:r>
    </w:p>
    <w:p w14:paraId="4F1D1E91" w14:textId="16AF85C3" w:rsidR="0027219C" w:rsidRDefault="00803523">
      <w:pPr>
        <w:pStyle w:val="TOC1"/>
        <w:rPr>
          <w:rFonts w:asciiTheme="minorHAnsi" w:eastAsiaTheme="minorEastAsia" w:hAnsiTheme="minorHAnsi" w:cstheme="minorBidi"/>
          <w:kern w:val="2"/>
          <w:szCs w:val="22"/>
          <w14:ligatures w14:val="standardContextual"/>
        </w:rPr>
      </w:pPr>
      <w:r>
        <w:rPr>
          <w:noProof/>
          <w:sz w:val="16"/>
        </w:rPr>
        <w:fldChar w:fldCharType="begin" w:fldLock="1"/>
      </w:r>
      <w:r>
        <w:rPr>
          <w:sz w:val="16"/>
        </w:rPr>
        <w:instrText xml:space="preserve"> TOC \o "1-9" </w:instrText>
      </w:r>
      <w:r>
        <w:rPr>
          <w:noProof/>
          <w:sz w:val="16"/>
        </w:rPr>
        <w:fldChar w:fldCharType="separate"/>
      </w:r>
      <w:r w:rsidR="0027219C">
        <w:t>Foreword</w:t>
      </w:r>
      <w:r w:rsidR="0027219C">
        <w:tab/>
      </w:r>
      <w:r w:rsidR="0027219C">
        <w:fldChar w:fldCharType="begin" w:fldLock="1"/>
      </w:r>
      <w:r w:rsidR="0027219C">
        <w:instrText xml:space="preserve"> PAGEREF _Toc185594762 \h </w:instrText>
      </w:r>
      <w:r w:rsidR="0027219C">
        <w:fldChar w:fldCharType="separate"/>
      </w:r>
      <w:r w:rsidR="0027219C">
        <w:t>20</w:t>
      </w:r>
      <w:r w:rsidR="0027219C">
        <w:fldChar w:fldCharType="end"/>
      </w:r>
    </w:p>
    <w:p w14:paraId="2B2A7A5E" w14:textId="79847F96" w:rsidR="0027219C" w:rsidRDefault="0027219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_Toc185594763 \h </w:instrText>
      </w:r>
      <w:r>
        <w:fldChar w:fldCharType="separate"/>
      </w:r>
      <w:r>
        <w:t>21</w:t>
      </w:r>
      <w:r>
        <w:fldChar w:fldCharType="end"/>
      </w:r>
    </w:p>
    <w:p w14:paraId="17A52BE3" w14:textId="6D480011" w:rsidR="0027219C" w:rsidRDefault="0027219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_Toc185594764 \h </w:instrText>
      </w:r>
      <w:r>
        <w:fldChar w:fldCharType="separate"/>
      </w:r>
      <w:r>
        <w:t>21</w:t>
      </w:r>
      <w:r>
        <w:fldChar w:fldCharType="end"/>
      </w:r>
    </w:p>
    <w:p w14:paraId="36915EBC" w14:textId="52E40723" w:rsidR="0027219C" w:rsidRDefault="0027219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_Toc185594765 \h </w:instrText>
      </w:r>
      <w:r>
        <w:fldChar w:fldCharType="separate"/>
      </w:r>
      <w:r>
        <w:t>25</w:t>
      </w:r>
      <w:r>
        <w:fldChar w:fldCharType="end"/>
      </w:r>
    </w:p>
    <w:p w14:paraId="01EC1FC7" w14:textId="60467AAC" w:rsidR="0027219C" w:rsidRDefault="0027219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_Toc185594766 \h </w:instrText>
      </w:r>
      <w:r>
        <w:fldChar w:fldCharType="separate"/>
      </w:r>
      <w:r>
        <w:t>25</w:t>
      </w:r>
      <w:r>
        <w:fldChar w:fldCharType="end"/>
      </w:r>
    </w:p>
    <w:p w14:paraId="5A8BC1B9" w14:textId="060DCC7F" w:rsidR="0027219C" w:rsidRDefault="0027219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_Toc185594767 \h </w:instrText>
      </w:r>
      <w:r>
        <w:fldChar w:fldCharType="separate"/>
      </w:r>
      <w:r>
        <w:t>28</w:t>
      </w:r>
      <w:r>
        <w:fldChar w:fldCharType="end"/>
      </w:r>
    </w:p>
    <w:p w14:paraId="3E93CB66" w14:textId="5381D647" w:rsidR="0027219C" w:rsidRDefault="0027219C">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_Toc185594768 \h </w:instrText>
      </w:r>
      <w:r>
        <w:fldChar w:fldCharType="separate"/>
      </w:r>
      <w:r>
        <w:t>29</w:t>
      </w:r>
      <w:r>
        <w:fldChar w:fldCharType="end"/>
      </w:r>
    </w:p>
    <w:p w14:paraId="46EED5D5" w14:textId="0DFBDABE" w:rsidR="0027219C" w:rsidRDefault="0027219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IP multimedia subsystem concepts</w:t>
      </w:r>
      <w:r>
        <w:tab/>
      </w:r>
      <w:r>
        <w:fldChar w:fldCharType="begin" w:fldLock="1"/>
      </w:r>
      <w:r>
        <w:instrText xml:space="preserve"> PAGEREF _Toc185594769 \h </w:instrText>
      </w:r>
      <w:r>
        <w:fldChar w:fldCharType="separate"/>
      </w:r>
      <w:r>
        <w:t>30</w:t>
      </w:r>
      <w:r>
        <w:fldChar w:fldCharType="end"/>
      </w:r>
    </w:p>
    <w:p w14:paraId="538E14AF" w14:textId="5976329A"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_Toc185594770 \h </w:instrText>
      </w:r>
      <w:r>
        <w:fldChar w:fldCharType="separate"/>
      </w:r>
      <w:r>
        <w:t>30</w:t>
      </w:r>
      <w:r>
        <w:fldChar w:fldCharType="end"/>
      </w:r>
    </w:p>
    <w:p w14:paraId="0CBC6248" w14:textId="068AD1D4" w:rsidR="0027219C" w:rsidRDefault="0027219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Relationship to CS domain and the IP-Connectivity Access Network</w:t>
      </w:r>
      <w:r>
        <w:tab/>
      </w:r>
      <w:r>
        <w:fldChar w:fldCharType="begin" w:fldLock="1"/>
      </w:r>
      <w:r>
        <w:instrText xml:space="preserve"> PAGEREF _Toc185594771 \h </w:instrText>
      </w:r>
      <w:r>
        <w:fldChar w:fldCharType="separate"/>
      </w:r>
      <w:r>
        <w:t>32</w:t>
      </w:r>
      <w:r>
        <w:fldChar w:fldCharType="end"/>
      </w:r>
    </w:p>
    <w:p w14:paraId="32131C6E" w14:textId="707C9562" w:rsidR="0027219C" w:rsidRDefault="0027219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IMS services concepts</w:t>
      </w:r>
      <w:r>
        <w:tab/>
      </w:r>
      <w:r>
        <w:fldChar w:fldCharType="begin" w:fldLock="1"/>
      </w:r>
      <w:r>
        <w:instrText xml:space="preserve"> PAGEREF _Toc185594772 \h </w:instrText>
      </w:r>
      <w:r>
        <w:fldChar w:fldCharType="separate"/>
      </w:r>
      <w:r>
        <w:t>32</w:t>
      </w:r>
      <w:r>
        <w:fldChar w:fldCharType="end"/>
      </w:r>
    </w:p>
    <w:p w14:paraId="22366B40" w14:textId="745C2C67" w:rsidR="0027219C" w:rsidRDefault="0027219C">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Home-network based services</w:t>
      </w:r>
      <w:r>
        <w:tab/>
      </w:r>
      <w:r>
        <w:fldChar w:fldCharType="begin" w:fldLock="1"/>
      </w:r>
      <w:r>
        <w:instrText xml:space="preserve"> PAGEREF _Toc185594773 \h </w:instrText>
      </w:r>
      <w:r>
        <w:fldChar w:fldCharType="separate"/>
      </w:r>
      <w:r>
        <w:t>32</w:t>
      </w:r>
      <w:r>
        <w:fldChar w:fldCharType="end"/>
      </w:r>
    </w:p>
    <w:p w14:paraId="1CBD2E13" w14:textId="7E72A1BB" w:rsidR="0027219C" w:rsidRDefault="0027219C">
      <w:pPr>
        <w:pStyle w:val="TOC4"/>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Support of CAMEL or IN</w:t>
      </w:r>
      <w:r>
        <w:tab/>
      </w:r>
      <w:r>
        <w:fldChar w:fldCharType="begin" w:fldLock="1"/>
      </w:r>
      <w:r>
        <w:instrText xml:space="preserve"> PAGEREF _Toc185594774 \h </w:instrText>
      </w:r>
      <w:r>
        <w:fldChar w:fldCharType="separate"/>
      </w:r>
      <w:r>
        <w:t>32</w:t>
      </w:r>
      <w:r>
        <w:fldChar w:fldCharType="end"/>
      </w:r>
    </w:p>
    <w:p w14:paraId="209D4EBE" w14:textId="57A64F3E" w:rsidR="0027219C" w:rsidRDefault="0027219C">
      <w:pPr>
        <w:pStyle w:val="TOC4"/>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Support of OSA</w:t>
      </w:r>
      <w:r>
        <w:tab/>
      </w:r>
      <w:r>
        <w:fldChar w:fldCharType="begin" w:fldLock="1"/>
      </w:r>
      <w:r>
        <w:instrText xml:space="preserve"> PAGEREF _Toc185594775 \h </w:instrText>
      </w:r>
      <w:r>
        <w:fldChar w:fldCharType="separate"/>
      </w:r>
      <w:r>
        <w:t>32</w:t>
      </w:r>
      <w:r>
        <w:fldChar w:fldCharType="end"/>
      </w:r>
    </w:p>
    <w:p w14:paraId="4DE29F92" w14:textId="70A1FA07" w:rsidR="0027219C" w:rsidRDefault="0027219C">
      <w:pPr>
        <w:pStyle w:val="TOC4"/>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Dynamic services interactions handling</w:t>
      </w:r>
      <w:r>
        <w:tab/>
      </w:r>
      <w:r>
        <w:fldChar w:fldCharType="begin" w:fldLock="1"/>
      </w:r>
      <w:r>
        <w:instrText xml:space="preserve"> PAGEREF _Toc185594776 \h </w:instrText>
      </w:r>
      <w:r>
        <w:fldChar w:fldCharType="separate"/>
      </w:r>
      <w:r>
        <w:t>32</w:t>
      </w:r>
      <w:r>
        <w:fldChar w:fldCharType="end"/>
      </w:r>
    </w:p>
    <w:p w14:paraId="0A1087FF" w14:textId="05395B6B" w:rsidR="0027219C" w:rsidRDefault="0027219C">
      <w:pPr>
        <w:pStyle w:val="TOC5"/>
        <w:rPr>
          <w:rFonts w:asciiTheme="minorHAnsi" w:eastAsiaTheme="minorEastAsia" w:hAnsiTheme="minorHAnsi" w:cstheme="minorBidi"/>
          <w:kern w:val="2"/>
          <w:sz w:val="22"/>
          <w:szCs w:val="22"/>
          <w14:ligatures w14:val="standardContextual"/>
        </w:rPr>
      </w:pPr>
      <w:r>
        <w:t>4.2.1.3.1</w:t>
      </w:r>
      <w:r>
        <w:rPr>
          <w:rFonts w:asciiTheme="minorHAnsi" w:eastAsiaTheme="minorEastAsia" w:hAnsiTheme="minorHAnsi" w:cstheme="minorBidi"/>
          <w:kern w:val="2"/>
          <w:sz w:val="22"/>
          <w:szCs w:val="22"/>
          <w14:ligatures w14:val="standardContextual"/>
        </w:rPr>
        <w:tab/>
      </w:r>
      <w:r>
        <w:t>Service information exchanged between Application Servers</w:t>
      </w:r>
      <w:r>
        <w:tab/>
      </w:r>
      <w:r>
        <w:fldChar w:fldCharType="begin" w:fldLock="1"/>
      </w:r>
      <w:r>
        <w:instrText xml:space="preserve"> PAGEREF _Toc185594777 \h </w:instrText>
      </w:r>
      <w:r>
        <w:fldChar w:fldCharType="separate"/>
      </w:r>
      <w:r>
        <w:t>32</w:t>
      </w:r>
      <w:r>
        <w:fldChar w:fldCharType="end"/>
      </w:r>
    </w:p>
    <w:p w14:paraId="373E00F4" w14:textId="741E1B99" w:rsidR="0027219C" w:rsidRDefault="0027219C">
      <w:pPr>
        <w:pStyle w:val="TOC5"/>
        <w:rPr>
          <w:rFonts w:asciiTheme="minorHAnsi" w:eastAsiaTheme="minorEastAsia" w:hAnsiTheme="minorHAnsi" w:cstheme="minorBidi"/>
          <w:kern w:val="2"/>
          <w:sz w:val="22"/>
          <w:szCs w:val="22"/>
          <w14:ligatures w14:val="standardContextual"/>
        </w:rPr>
      </w:pPr>
      <w:r>
        <w:t>4.2.1.3.2</w:t>
      </w:r>
      <w:r>
        <w:rPr>
          <w:rFonts w:asciiTheme="minorHAnsi" w:eastAsiaTheme="minorEastAsia" w:hAnsiTheme="minorHAnsi" w:cstheme="minorBidi"/>
          <w:kern w:val="2"/>
          <w:sz w:val="22"/>
          <w:szCs w:val="22"/>
          <w14:ligatures w14:val="standardContextual"/>
        </w:rPr>
        <w:tab/>
      </w:r>
      <w:r>
        <w:t>Handling by the Application Server</w:t>
      </w:r>
      <w:r>
        <w:tab/>
      </w:r>
      <w:r>
        <w:fldChar w:fldCharType="begin" w:fldLock="1"/>
      </w:r>
      <w:r>
        <w:instrText xml:space="preserve"> PAGEREF _Toc185594778 \h </w:instrText>
      </w:r>
      <w:r>
        <w:fldChar w:fldCharType="separate"/>
      </w:r>
      <w:r>
        <w:t>32</w:t>
      </w:r>
      <w:r>
        <w:fldChar w:fldCharType="end"/>
      </w:r>
    </w:p>
    <w:p w14:paraId="60B756C6" w14:textId="6B13FA98" w:rsidR="0027219C" w:rsidRDefault="0027219C">
      <w:pPr>
        <w:pStyle w:val="TOC5"/>
        <w:rPr>
          <w:rFonts w:asciiTheme="minorHAnsi" w:eastAsiaTheme="minorEastAsia" w:hAnsiTheme="minorHAnsi" w:cstheme="minorBidi"/>
          <w:kern w:val="2"/>
          <w:sz w:val="22"/>
          <w:szCs w:val="22"/>
          <w14:ligatures w14:val="standardContextual"/>
        </w:rPr>
      </w:pPr>
      <w:r>
        <w:t>4.2.1.3.3</w:t>
      </w:r>
      <w:r>
        <w:rPr>
          <w:rFonts w:asciiTheme="minorHAnsi" w:eastAsiaTheme="minorEastAsia" w:hAnsiTheme="minorHAnsi" w:cstheme="minorBidi"/>
          <w:kern w:val="2"/>
          <w:sz w:val="22"/>
          <w:szCs w:val="22"/>
          <w14:ligatures w14:val="standardContextual"/>
        </w:rPr>
        <w:tab/>
      </w:r>
      <w:r>
        <w:t>Deletion of services interaction information</w:t>
      </w:r>
      <w:r>
        <w:tab/>
      </w:r>
      <w:r>
        <w:fldChar w:fldCharType="begin" w:fldLock="1"/>
      </w:r>
      <w:r>
        <w:instrText xml:space="preserve"> PAGEREF _Toc185594779 \h </w:instrText>
      </w:r>
      <w:r>
        <w:fldChar w:fldCharType="separate"/>
      </w:r>
      <w:r>
        <w:t>33</w:t>
      </w:r>
      <w:r>
        <w:fldChar w:fldCharType="end"/>
      </w:r>
    </w:p>
    <w:p w14:paraId="7488C45E" w14:textId="024ADD77" w:rsidR="0027219C" w:rsidRDefault="0027219C">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numbers in non-international format in the IMS</w:t>
      </w:r>
      <w:r>
        <w:tab/>
      </w:r>
      <w:r>
        <w:fldChar w:fldCharType="begin" w:fldLock="1"/>
      </w:r>
      <w:r>
        <w:instrText xml:space="preserve"> PAGEREF _Toc185594780 \h </w:instrText>
      </w:r>
      <w:r>
        <w:fldChar w:fldCharType="separate"/>
      </w:r>
      <w:r>
        <w:t>33</w:t>
      </w:r>
      <w:r>
        <w:fldChar w:fldCharType="end"/>
      </w:r>
    </w:p>
    <w:p w14:paraId="3DE22D34" w14:textId="7CF4C0FC" w:rsidR="0027219C" w:rsidRDefault="0027219C">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roaming users</w:t>
      </w:r>
      <w:r>
        <w:tab/>
      </w:r>
      <w:r>
        <w:fldChar w:fldCharType="begin" w:fldLock="1"/>
      </w:r>
      <w:r>
        <w:instrText xml:space="preserve"> PAGEREF _Toc185594781 \h </w:instrText>
      </w:r>
      <w:r>
        <w:fldChar w:fldCharType="separate"/>
      </w:r>
      <w:r>
        <w:t>34</w:t>
      </w:r>
      <w:r>
        <w:fldChar w:fldCharType="end"/>
      </w:r>
    </w:p>
    <w:p w14:paraId="28ED02D4" w14:textId="3149FDF5" w:rsidR="0027219C" w:rsidRDefault="0027219C">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IP multimedia Subsystem Service Control Interface (ISC)</w:t>
      </w:r>
      <w:r>
        <w:tab/>
      </w:r>
      <w:r>
        <w:fldChar w:fldCharType="begin" w:fldLock="1"/>
      </w:r>
      <w:r>
        <w:instrText xml:space="preserve"> PAGEREF _Toc185594782 \h </w:instrText>
      </w:r>
      <w:r>
        <w:fldChar w:fldCharType="separate"/>
      </w:r>
      <w:r>
        <w:t>35</w:t>
      </w:r>
      <w:r>
        <w:fldChar w:fldCharType="end"/>
      </w:r>
    </w:p>
    <w:p w14:paraId="279237D0" w14:textId="1F093FEE" w:rsidR="0027219C" w:rsidRDefault="0027219C">
      <w:pPr>
        <w:pStyle w:val="TOC3"/>
        <w:rPr>
          <w:rFonts w:asciiTheme="minorHAnsi" w:eastAsiaTheme="minorEastAsia" w:hAnsiTheme="minorHAnsi" w:cstheme="minorBidi"/>
          <w:kern w:val="2"/>
          <w:sz w:val="22"/>
          <w:szCs w:val="22"/>
          <w14:ligatures w14:val="standardContextual"/>
        </w:rPr>
      </w:pPr>
      <w:r>
        <w:t>4.2.4a</w:t>
      </w:r>
      <w:r>
        <w:rPr>
          <w:rFonts w:asciiTheme="minorHAnsi" w:eastAsiaTheme="minorEastAsia" w:hAnsiTheme="minorHAnsi" w:cstheme="minorBidi"/>
          <w:kern w:val="2"/>
          <w:sz w:val="22"/>
          <w:szCs w:val="22"/>
          <w14:ligatures w14:val="standardContextual"/>
        </w:rPr>
        <w:tab/>
      </w:r>
      <w:r>
        <w:t>HSS to service platform Interface</w:t>
      </w:r>
      <w:r>
        <w:tab/>
      </w:r>
      <w:r>
        <w:fldChar w:fldCharType="begin" w:fldLock="1"/>
      </w:r>
      <w:r>
        <w:instrText xml:space="preserve"> PAGEREF _Toc185594783 \h </w:instrText>
      </w:r>
      <w:r>
        <w:fldChar w:fldCharType="separate"/>
      </w:r>
      <w:r>
        <w:t>38</w:t>
      </w:r>
      <w:r>
        <w:fldChar w:fldCharType="end"/>
      </w:r>
    </w:p>
    <w:p w14:paraId="2F73F444" w14:textId="10BA8F62" w:rsidR="0027219C" w:rsidRDefault="0027219C">
      <w:pPr>
        <w:pStyle w:val="TOC3"/>
        <w:rPr>
          <w:rFonts w:asciiTheme="minorHAnsi" w:eastAsiaTheme="minorEastAsia" w:hAnsiTheme="minorHAnsi" w:cstheme="minorBidi"/>
          <w:kern w:val="2"/>
          <w:sz w:val="22"/>
          <w:szCs w:val="22"/>
          <w14:ligatures w14:val="standardContextual"/>
        </w:rPr>
      </w:pPr>
      <w:r>
        <w:t>4.2.4b</w:t>
      </w:r>
      <w:r>
        <w:rPr>
          <w:rFonts w:asciiTheme="minorHAnsi" w:eastAsiaTheme="minorEastAsia" w:hAnsiTheme="minorHAnsi" w:cstheme="minorBidi"/>
          <w:kern w:val="2"/>
          <w:sz w:val="22"/>
          <w:szCs w:val="22"/>
          <w14:ligatures w14:val="standardContextual"/>
        </w:rPr>
        <w:tab/>
      </w:r>
      <w:r>
        <w:t>S</w:t>
      </w:r>
      <w:r>
        <w:noBreakHyphen/>
        <w:t>CSCF Service Control Model</w:t>
      </w:r>
      <w:r>
        <w:tab/>
      </w:r>
      <w:r>
        <w:fldChar w:fldCharType="begin" w:fldLock="1"/>
      </w:r>
      <w:r>
        <w:instrText xml:space="preserve"> PAGEREF _Toc185594784 \h </w:instrText>
      </w:r>
      <w:r>
        <w:fldChar w:fldCharType="separate"/>
      </w:r>
      <w:r>
        <w:t>39</w:t>
      </w:r>
      <w:r>
        <w:fldChar w:fldCharType="end"/>
      </w:r>
    </w:p>
    <w:p w14:paraId="0E6E960B" w14:textId="7ED92FD8" w:rsidR="0027219C" w:rsidRDefault="0027219C">
      <w:pPr>
        <w:pStyle w:val="TOC3"/>
        <w:rPr>
          <w:rFonts w:asciiTheme="minorHAnsi" w:eastAsiaTheme="minorEastAsia" w:hAnsiTheme="minorHAnsi" w:cstheme="minorBidi"/>
          <w:kern w:val="2"/>
          <w:sz w:val="22"/>
          <w:szCs w:val="22"/>
          <w14:ligatures w14:val="standardContextual"/>
        </w:rPr>
      </w:pPr>
      <w:r>
        <w:t>4.2.4c</w:t>
      </w:r>
      <w:r>
        <w:rPr>
          <w:rFonts w:asciiTheme="minorHAnsi" w:eastAsiaTheme="minorEastAsia" w:hAnsiTheme="minorHAnsi" w:cstheme="minorBidi"/>
          <w:kern w:val="2"/>
          <w:sz w:val="22"/>
          <w:szCs w:val="22"/>
          <w14:ligatures w14:val="standardContextual"/>
        </w:rPr>
        <w:tab/>
      </w:r>
      <w:r>
        <w:t>I-CSCF to AS reference point (Ma)</w:t>
      </w:r>
      <w:r>
        <w:tab/>
      </w:r>
      <w:r>
        <w:fldChar w:fldCharType="begin" w:fldLock="1"/>
      </w:r>
      <w:r>
        <w:instrText xml:space="preserve"> PAGEREF _Toc185594785 \h </w:instrText>
      </w:r>
      <w:r>
        <w:fldChar w:fldCharType="separate"/>
      </w:r>
      <w:r>
        <w:t>40</w:t>
      </w:r>
      <w:r>
        <w:fldChar w:fldCharType="end"/>
      </w:r>
    </w:p>
    <w:p w14:paraId="437EE675" w14:textId="449A3227" w:rsidR="0027219C" w:rsidRDefault="0027219C">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_Toc185594786 \h </w:instrText>
      </w:r>
      <w:r>
        <w:fldChar w:fldCharType="separate"/>
      </w:r>
      <w:r>
        <w:t>41</w:t>
      </w:r>
      <w:r>
        <w:fldChar w:fldCharType="end"/>
      </w:r>
    </w:p>
    <w:p w14:paraId="765BF4C3" w14:textId="624345A4" w:rsidR="0027219C" w:rsidRDefault="0027219C">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QoS Requirements for IM CN subsystem signalling</w:t>
      </w:r>
      <w:r>
        <w:tab/>
      </w:r>
      <w:r>
        <w:fldChar w:fldCharType="begin" w:fldLock="1"/>
      </w:r>
      <w:r>
        <w:instrText xml:space="preserve"> PAGEREF _Toc185594787 \h </w:instrText>
      </w:r>
      <w:r>
        <w:fldChar w:fldCharType="separate"/>
      </w:r>
      <w:r>
        <w:t>42</w:t>
      </w:r>
      <w:r>
        <w:fldChar w:fldCharType="end"/>
      </w:r>
    </w:p>
    <w:p w14:paraId="40C9CA03" w14:textId="4DE8C6DC" w:rsidR="0027219C" w:rsidRDefault="0027219C">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Support of SIP forking</w:t>
      </w:r>
      <w:r>
        <w:tab/>
      </w:r>
      <w:r>
        <w:fldChar w:fldCharType="begin" w:fldLock="1"/>
      </w:r>
      <w:r>
        <w:instrText xml:space="preserve"> PAGEREF _Toc185594788 \h </w:instrText>
      </w:r>
      <w:r>
        <w:fldChar w:fldCharType="separate"/>
      </w:r>
      <w:r>
        <w:t>43</w:t>
      </w:r>
      <w:r>
        <w:fldChar w:fldCharType="end"/>
      </w:r>
    </w:p>
    <w:p w14:paraId="1857A198" w14:textId="543A0BDC" w:rsidR="0027219C" w:rsidRDefault="0027219C">
      <w:pPr>
        <w:pStyle w:val="TOC4"/>
        <w:rPr>
          <w:rFonts w:asciiTheme="minorHAnsi" w:eastAsiaTheme="minorEastAsia" w:hAnsiTheme="minorHAnsi" w:cstheme="minorBidi"/>
          <w:kern w:val="2"/>
          <w:sz w:val="22"/>
          <w:szCs w:val="22"/>
          <w14:ligatures w14:val="standardContextual"/>
        </w:rPr>
      </w:pPr>
      <w:r w:rsidRPr="00F85684">
        <w:rPr>
          <w:snapToGrid w:val="0"/>
        </w:rPr>
        <w:t>4.2.7.1</w:t>
      </w:r>
      <w:r>
        <w:rPr>
          <w:rFonts w:asciiTheme="minorHAnsi" w:eastAsiaTheme="minorEastAsia" w:hAnsiTheme="minorHAnsi" w:cstheme="minorBidi"/>
          <w:kern w:val="2"/>
          <w:sz w:val="22"/>
          <w:szCs w:val="22"/>
          <w14:ligatures w14:val="standardContextual"/>
        </w:rPr>
        <w:tab/>
      </w:r>
      <w:r w:rsidRPr="00F85684">
        <w:rPr>
          <w:snapToGrid w:val="0"/>
        </w:rPr>
        <w:t>SIP Forking</w:t>
      </w:r>
      <w:r>
        <w:tab/>
      </w:r>
      <w:r>
        <w:fldChar w:fldCharType="begin" w:fldLock="1"/>
      </w:r>
      <w:r>
        <w:instrText xml:space="preserve"> PAGEREF _Toc185594789 \h </w:instrText>
      </w:r>
      <w:r>
        <w:fldChar w:fldCharType="separate"/>
      </w:r>
      <w:r>
        <w:t>43</w:t>
      </w:r>
      <w:r>
        <w:fldChar w:fldCharType="end"/>
      </w:r>
    </w:p>
    <w:p w14:paraId="74DF0926" w14:textId="495B0EBE" w:rsidR="0027219C" w:rsidRDefault="0027219C">
      <w:pPr>
        <w:pStyle w:val="TOC4"/>
        <w:rPr>
          <w:rFonts w:asciiTheme="minorHAnsi" w:eastAsiaTheme="minorEastAsia" w:hAnsiTheme="minorHAnsi" w:cstheme="minorBidi"/>
          <w:kern w:val="2"/>
          <w:sz w:val="22"/>
          <w:szCs w:val="22"/>
          <w14:ligatures w14:val="standardContextual"/>
        </w:rPr>
      </w:pPr>
      <w:r w:rsidRPr="00F85684">
        <w:rPr>
          <w:snapToGrid w:val="0"/>
        </w:rPr>
        <w:t>4.2.7.2</w:t>
      </w:r>
      <w:r>
        <w:rPr>
          <w:rFonts w:asciiTheme="minorHAnsi" w:eastAsiaTheme="minorEastAsia" w:hAnsiTheme="minorHAnsi" w:cstheme="minorBidi"/>
          <w:kern w:val="2"/>
          <w:sz w:val="22"/>
          <w:szCs w:val="22"/>
          <w14:ligatures w14:val="standardContextual"/>
        </w:rPr>
        <w:tab/>
      </w:r>
      <w:r w:rsidRPr="00F85684">
        <w:rPr>
          <w:snapToGrid w:val="0"/>
        </w:rPr>
        <w:t>Forking within and outside the IM CN Subsystem</w:t>
      </w:r>
      <w:r>
        <w:tab/>
      </w:r>
      <w:r>
        <w:fldChar w:fldCharType="begin" w:fldLock="1"/>
      </w:r>
      <w:r>
        <w:instrText xml:space="preserve"> PAGEREF _Toc185594790 \h </w:instrText>
      </w:r>
      <w:r>
        <w:fldChar w:fldCharType="separate"/>
      </w:r>
      <w:r>
        <w:t>43</w:t>
      </w:r>
      <w:r>
        <w:fldChar w:fldCharType="end"/>
      </w:r>
    </w:p>
    <w:p w14:paraId="2B6EFB34" w14:textId="2427B2F5" w:rsidR="0027219C" w:rsidRDefault="0027219C">
      <w:pPr>
        <w:pStyle w:val="TOC4"/>
        <w:rPr>
          <w:rFonts w:asciiTheme="minorHAnsi" w:eastAsiaTheme="minorEastAsia" w:hAnsiTheme="minorHAnsi" w:cstheme="minorBidi"/>
          <w:kern w:val="2"/>
          <w:sz w:val="22"/>
          <w:szCs w:val="22"/>
          <w14:ligatures w14:val="standardContextual"/>
        </w:rPr>
      </w:pPr>
      <w:r w:rsidRPr="00F85684">
        <w:rPr>
          <w:snapToGrid w:val="0"/>
        </w:rPr>
        <w:t>4.2.7.3</w:t>
      </w:r>
      <w:r>
        <w:rPr>
          <w:rFonts w:asciiTheme="minorHAnsi" w:eastAsiaTheme="minorEastAsia" w:hAnsiTheme="minorHAnsi" w:cstheme="minorBidi"/>
          <w:kern w:val="2"/>
          <w:sz w:val="22"/>
          <w:szCs w:val="22"/>
          <w14:ligatures w14:val="standardContextual"/>
        </w:rPr>
        <w:tab/>
      </w:r>
      <w:r w:rsidRPr="00F85684">
        <w:rPr>
          <w:snapToGrid w:val="0"/>
        </w:rPr>
        <w:t>Support for forked requests</w:t>
      </w:r>
      <w:r>
        <w:tab/>
      </w:r>
      <w:r>
        <w:fldChar w:fldCharType="begin" w:fldLock="1"/>
      </w:r>
      <w:r>
        <w:instrText xml:space="preserve"> PAGEREF _Toc185594791 \h </w:instrText>
      </w:r>
      <w:r>
        <w:fldChar w:fldCharType="separate"/>
      </w:r>
      <w:r>
        <w:t>44</w:t>
      </w:r>
      <w:r>
        <w:fldChar w:fldCharType="end"/>
      </w:r>
    </w:p>
    <w:p w14:paraId="5BA7D23B" w14:textId="578B613A" w:rsidR="0027219C" w:rsidRDefault="0027219C">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Naming and addressing concepts</w:t>
      </w:r>
      <w:r>
        <w:tab/>
      </w:r>
      <w:r>
        <w:fldChar w:fldCharType="begin" w:fldLock="1"/>
      </w:r>
      <w:r>
        <w:instrText xml:space="preserve"> PAGEREF _Toc185594792 \h </w:instrText>
      </w:r>
      <w:r>
        <w:fldChar w:fldCharType="separate"/>
      </w:r>
      <w:r>
        <w:t>44</w:t>
      </w:r>
      <w:r>
        <w:fldChar w:fldCharType="end"/>
      </w:r>
    </w:p>
    <w:p w14:paraId="50390131" w14:textId="5000C69A" w:rsidR="0027219C" w:rsidRDefault="0027219C">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Address management</w:t>
      </w:r>
      <w:r>
        <w:tab/>
      </w:r>
      <w:r>
        <w:fldChar w:fldCharType="begin" w:fldLock="1"/>
      </w:r>
      <w:r>
        <w:instrText xml:space="preserve"> PAGEREF _Toc185594793 \h </w:instrText>
      </w:r>
      <w:r>
        <w:fldChar w:fldCharType="separate"/>
      </w:r>
      <w:r>
        <w:t>44</w:t>
      </w:r>
      <w:r>
        <w:fldChar w:fldCharType="end"/>
      </w:r>
    </w:p>
    <w:p w14:paraId="35EF93E3" w14:textId="6399D78F" w:rsidR="0027219C" w:rsidRDefault="0027219C">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_Toc185594794 \h </w:instrText>
      </w:r>
      <w:r>
        <w:fldChar w:fldCharType="separate"/>
      </w:r>
      <w:r>
        <w:t>44</w:t>
      </w:r>
      <w:r>
        <w:fldChar w:fldCharType="end"/>
      </w:r>
    </w:p>
    <w:p w14:paraId="43093233" w14:textId="07D93ABE" w:rsidR="0027219C" w:rsidRDefault="0027219C">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Identification of users</w:t>
      </w:r>
      <w:r>
        <w:tab/>
      </w:r>
      <w:r>
        <w:fldChar w:fldCharType="begin" w:fldLock="1"/>
      </w:r>
      <w:r>
        <w:instrText xml:space="preserve"> PAGEREF _Toc185594795 \h </w:instrText>
      </w:r>
      <w:r>
        <w:fldChar w:fldCharType="separate"/>
      </w:r>
      <w:r>
        <w:t>44</w:t>
      </w:r>
      <w:r>
        <w:fldChar w:fldCharType="end"/>
      </w:r>
    </w:p>
    <w:p w14:paraId="52D793FC" w14:textId="300A9294"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4.3.3.0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_Toc185594796 \h </w:instrText>
      </w:r>
      <w:r>
        <w:fldChar w:fldCharType="separate"/>
      </w:r>
      <w:r>
        <w:t>44</w:t>
      </w:r>
      <w:r>
        <w:fldChar w:fldCharType="end"/>
      </w:r>
    </w:p>
    <w:p w14:paraId="335512FF" w14:textId="4719F189" w:rsidR="0027219C" w:rsidRDefault="0027219C">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Private User Identities</w:t>
      </w:r>
      <w:r>
        <w:tab/>
      </w:r>
      <w:r>
        <w:fldChar w:fldCharType="begin" w:fldLock="1"/>
      </w:r>
      <w:r>
        <w:instrText xml:space="preserve"> PAGEREF _Toc185594797 \h </w:instrText>
      </w:r>
      <w:r>
        <w:fldChar w:fldCharType="separate"/>
      </w:r>
      <w:r>
        <w:t>44</w:t>
      </w:r>
      <w:r>
        <w:fldChar w:fldCharType="end"/>
      </w:r>
    </w:p>
    <w:p w14:paraId="61C6A26B" w14:textId="7A7F3325" w:rsidR="0027219C" w:rsidRDefault="0027219C">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Public User Identities</w:t>
      </w:r>
      <w:r>
        <w:tab/>
      </w:r>
      <w:r>
        <w:fldChar w:fldCharType="begin" w:fldLock="1"/>
      </w:r>
      <w:r>
        <w:instrText xml:space="preserve"> PAGEREF _Toc185594798 \h </w:instrText>
      </w:r>
      <w:r>
        <w:fldChar w:fldCharType="separate"/>
      </w:r>
      <w:r>
        <w:t>45</w:t>
      </w:r>
      <w:r>
        <w:fldChar w:fldCharType="end"/>
      </w:r>
    </w:p>
    <w:p w14:paraId="1C51BE49" w14:textId="7D07FD4E" w:rsidR="0027219C" w:rsidRDefault="0027219C">
      <w:pPr>
        <w:pStyle w:val="TOC4"/>
        <w:rPr>
          <w:rFonts w:asciiTheme="minorHAnsi" w:eastAsiaTheme="minorEastAsia" w:hAnsiTheme="minorHAnsi" w:cstheme="minorBidi"/>
          <w:kern w:val="2"/>
          <w:sz w:val="22"/>
          <w:szCs w:val="22"/>
          <w14:ligatures w14:val="standardContextual"/>
        </w:rPr>
      </w:pPr>
      <w:r>
        <w:t>4.3.3.2a</w:t>
      </w:r>
      <w:r>
        <w:rPr>
          <w:rFonts w:asciiTheme="minorHAnsi" w:eastAsiaTheme="minorEastAsia" w:hAnsiTheme="minorHAnsi" w:cstheme="minorBidi"/>
          <w:kern w:val="2"/>
          <w:sz w:val="22"/>
          <w:szCs w:val="22"/>
          <w14:ligatures w14:val="standardContextual"/>
        </w:rPr>
        <w:tab/>
      </w:r>
      <w:r>
        <w:t>Globally Routable User Agent URI (GRUU)</w:t>
      </w:r>
      <w:r>
        <w:tab/>
      </w:r>
      <w:r>
        <w:fldChar w:fldCharType="begin" w:fldLock="1"/>
      </w:r>
      <w:r>
        <w:instrText xml:space="preserve"> PAGEREF _Toc185594799 \h </w:instrText>
      </w:r>
      <w:r>
        <w:fldChar w:fldCharType="separate"/>
      </w:r>
      <w:r>
        <w:t>46</w:t>
      </w:r>
      <w:r>
        <w:fldChar w:fldCharType="end"/>
      </w:r>
    </w:p>
    <w:p w14:paraId="06FDC114" w14:textId="05A7E272" w:rsidR="0027219C" w:rsidRDefault="0027219C">
      <w:pPr>
        <w:pStyle w:val="TOC5"/>
        <w:rPr>
          <w:rFonts w:asciiTheme="minorHAnsi" w:eastAsiaTheme="minorEastAsia" w:hAnsiTheme="minorHAnsi" w:cstheme="minorBidi"/>
          <w:kern w:val="2"/>
          <w:sz w:val="22"/>
          <w:szCs w:val="22"/>
          <w14:ligatures w14:val="standardContextual"/>
        </w:rPr>
      </w:pPr>
      <w:r>
        <w:t>4.3.3.2a.1</w:t>
      </w:r>
      <w:r>
        <w:rPr>
          <w:rFonts w:asciiTheme="minorHAnsi" w:eastAsiaTheme="minorEastAsia" w:hAnsiTheme="minorHAnsi" w:cstheme="minorBidi"/>
          <w:kern w:val="2"/>
          <w:sz w:val="22"/>
          <w:szCs w:val="22"/>
          <w14:ligatures w14:val="standardContextual"/>
        </w:rPr>
        <w:tab/>
      </w:r>
      <w:r>
        <w:t>Architecture Requirements</w:t>
      </w:r>
      <w:r>
        <w:tab/>
      </w:r>
      <w:r>
        <w:fldChar w:fldCharType="begin" w:fldLock="1"/>
      </w:r>
      <w:r>
        <w:instrText xml:space="preserve"> PAGEREF _Toc185594800 \h </w:instrText>
      </w:r>
      <w:r>
        <w:fldChar w:fldCharType="separate"/>
      </w:r>
      <w:r>
        <w:t>46</w:t>
      </w:r>
      <w:r>
        <w:fldChar w:fldCharType="end"/>
      </w:r>
    </w:p>
    <w:p w14:paraId="4FE4C57A" w14:textId="2C2B5512" w:rsidR="0027219C" w:rsidRDefault="0027219C">
      <w:pPr>
        <w:pStyle w:val="TOC4"/>
        <w:rPr>
          <w:rFonts w:asciiTheme="minorHAnsi" w:eastAsiaTheme="minorEastAsia" w:hAnsiTheme="minorHAnsi" w:cstheme="minorBidi"/>
          <w:kern w:val="2"/>
          <w:sz w:val="22"/>
          <w:szCs w:val="22"/>
          <w14:ligatures w14:val="standardContextual"/>
        </w:rPr>
      </w:pPr>
      <w:r>
        <w:t>4.3.3.2b</w:t>
      </w:r>
      <w:r>
        <w:rPr>
          <w:rFonts w:asciiTheme="minorHAnsi" w:eastAsiaTheme="minorEastAsia" w:hAnsiTheme="minorHAnsi" w:cstheme="minorBidi"/>
          <w:kern w:val="2"/>
          <w:sz w:val="22"/>
          <w:szCs w:val="22"/>
          <w14:ligatures w14:val="standardContextual"/>
        </w:rPr>
        <w:tab/>
      </w:r>
      <w:r>
        <w:t>Wildcarded Public User Identity</w:t>
      </w:r>
      <w:r>
        <w:tab/>
      </w:r>
      <w:r>
        <w:fldChar w:fldCharType="begin" w:fldLock="1"/>
      </w:r>
      <w:r>
        <w:instrText xml:space="preserve"> PAGEREF _Toc185594801 \h </w:instrText>
      </w:r>
      <w:r>
        <w:fldChar w:fldCharType="separate"/>
      </w:r>
      <w:r>
        <w:t>47</w:t>
      </w:r>
      <w:r>
        <w:fldChar w:fldCharType="end"/>
      </w:r>
    </w:p>
    <w:p w14:paraId="1678AF6A" w14:textId="30C409EB" w:rsidR="0027219C" w:rsidRDefault="0027219C">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Routing of SIP signalling within the IP multimedia subsystem</w:t>
      </w:r>
      <w:r>
        <w:tab/>
      </w:r>
      <w:r>
        <w:fldChar w:fldCharType="begin" w:fldLock="1"/>
      </w:r>
      <w:r>
        <w:instrText xml:space="preserve"> PAGEREF _Toc185594802 \h </w:instrText>
      </w:r>
      <w:r>
        <w:fldChar w:fldCharType="separate"/>
      </w:r>
      <w:r>
        <w:t>48</w:t>
      </w:r>
      <w:r>
        <w:fldChar w:fldCharType="end"/>
      </w:r>
    </w:p>
    <w:p w14:paraId="2EEE4409" w14:textId="0AC588AE" w:rsidR="0027219C" w:rsidRDefault="0027219C">
      <w:pPr>
        <w:pStyle w:val="TOC4"/>
        <w:rPr>
          <w:rFonts w:asciiTheme="minorHAnsi" w:eastAsiaTheme="minorEastAsia" w:hAnsiTheme="minorHAnsi" w:cstheme="minorBidi"/>
          <w:kern w:val="2"/>
          <w:sz w:val="22"/>
          <w:szCs w:val="22"/>
          <w14:ligatures w14:val="standardContextual"/>
        </w:rPr>
      </w:pPr>
      <w:r>
        <w:t>4.3.3.3a</w:t>
      </w:r>
      <w:r>
        <w:rPr>
          <w:rFonts w:asciiTheme="minorHAnsi" w:eastAsiaTheme="minorEastAsia" w:hAnsiTheme="minorHAnsi" w:cstheme="minorBidi"/>
          <w:kern w:val="2"/>
          <w:sz w:val="22"/>
          <w:szCs w:val="22"/>
          <w14:ligatures w14:val="standardContextual"/>
        </w:rPr>
        <w:tab/>
      </w:r>
      <w:r>
        <w:t>Handling of dialled number formats</w:t>
      </w:r>
      <w:r>
        <w:tab/>
      </w:r>
      <w:r>
        <w:fldChar w:fldCharType="begin" w:fldLock="1"/>
      </w:r>
      <w:r>
        <w:instrText xml:space="preserve"> PAGEREF _Toc185594803 \h </w:instrText>
      </w:r>
      <w:r>
        <w:fldChar w:fldCharType="separate"/>
      </w:r>
      <w:r>
        <w:t>48</w:t>
      </w:r>
      <w:r>
        <w:fldChar w:fldCharType="end"/>
      </w:r>
    </w:p>
    <w:p w14:paraId="05B4CE89" w14:textId="234DF30C" w:rsidR="0027219C" w:rsidRDefault="0027219C">
      <w:pPr>
        <w:pStyle w:val="TOC4"/>
        <w:rPr>
          <w:rFonts w:asciiTheme="minorHAnsi" w:eastAsiaTheme="minorEastAsia" w:hAnsiTheme="minorHAnsi" w:cstheme="minorBidi"/>
          <w:kern w:val="2"/>
          <w:sz w:val="22"/>
          <w:szCs w:val="22"/>
          <w14:ligatures w14:val="standardContextual"/>
        </w:rPr>
      </w:pPr>
      <w:r>
        <w:t>4.3.3.3b</w:t>
      </w:r>
      <w:r>
        <w:rPr>
          <w:rFonts w:asciiTheme="minorHAnsi" w:eastAsiaTheme="minorEastAsia" w:hAnsiTheme="minorHAnsi" w:cstheme="minorBidi"/>
          <w:kern w:val="2"/>
          <w:sz w:val="22"/>
          <w:szCs w:val="22"/>
          <w14:ligatures w14:val="standardContextual"/>
        </w:rPr>
        <w:tab/>
      </w:r>
      <w:r>
        <w:t>Termination of session with the TEL URI format Public User Identity</w:t>
      </w:r>
      <w:r>
        <w:tab/>
      </w:r>
      <w:r>
        <w:fldChar w:fldCharType="begin" w:fldLock="1"/>
      </w:r>
      <w:r>
        <w:instrText xml:space="preserve"> PAGEREF _Toc185594804 \h </w:instrText>
      </w:r>
      <w:r>
        <w:fldChar w:fldCharType="separate"/>
      </w:r>
      <w:r>
        <w:t>48</w:t>
      </w:r>
      <w:r>
        <w:fldChar w:fldCharType="end"/>
      </w:r>
    </w:p>
    <w:p w14:paraId="04641944" w14:textId="446C59C6" w:rsidR="0027219C" w:rsidRDefault="0027219C">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Relationship of Private and Public User Identities</w:t>
      </w:r>
      <w:r>
        <w:tab/>
      </w:r>
      <w:r>
        <w:fldChar w:fldCharType="begin" w:fldLock="1"/>
      </w:r>
      <w:r>
        <w:instrText xml:space="preserve"> PAGEREF _Toc185594805 \h </w:instrText>
      </w:r>
      <w:r>
        <w:fldChar w:fldCharType="separate"/>
      </w:r>
      <w:r>
        <w:t>48</w:t>
      </w:r>
      <w:r>
        <w:fldChar w:fldCharType="end"/>
      </w:r>
    </w:p>
    <w:p w14:paraId="0F2A01B9" w14:textId="4B08605A" w:rsidR="0027219C" w:rsidRDefault="0027219C">
      <w:pPr>
        <w:pStyle w:val="TOC4"/>
        <w:rPr>
          <w:rFonts w:asciiTheme="minorHAnsi" w:eastAsiaTheme="minorEastAsia" w:hAnsiTheme="minorHAnsi" w:cstheme="minorBidi"/>
          <w:kern w:val="2"/>
          <w:sz w:val="22"/>
          <w:szCs w:val="22"/>
          <w14:ligatures w14:val="standardContextual"/>
        </w:rPr>
      </w:pPr>
      <w:r>
        <w:t>4.3.3.5</w:t>
      </w:r>
      <w:r>
        <w:rPr>
          <w:rFonts w:asciiTheme="minorHAnsi" w:eastAsiaTheme="minorEastAsia" w:hAnsiTheme="minorHAnsi" w:cstheme="minorBidi"/>
          <w:kern w:val="2"/>
          <w:sz w:val="22"/>
          <w:szCs w:val="22"/>
          <w14:ligatures w14:val="standardContextual"/>
        </w:rPr>
        <w:tab/>
      </w:r>
      <w:r>
        <w:t>Relationship of Public User Identities, GRUUs</w:t>
      </w:r>
      <w:r w:rsidR="003A66D8">
        <w:t xml:space="preserve"> and</w:t>
      </w:r>
      <w:r>
        <w:t xml:space="preserve"> UEs</w:t>
      </w:r>
      <w:r>
        <w:tab/>
      </w:r>
      <w:r>
        <w:fldChar w:fldCharType="begin" w:fldLock="1"/>
      </w:r>
      <w:r>
        <w:instrText xml:space="preserve"> PAGEREF _Toc185594806 \h </w:instrText>
      </w:r>
      <w:r>
        <w:fldChar w:fldCharType="separate"/>
      </w:r>
      <w:r>
        <w:t>49</w:t>
      </w:r>
      <w:r>
        <w:fldChar w:fldCharType="end"/>
      </w:r>
    </w:p>
    <w:p w14:paraId="5990DCA3" w14:textId="62DCE514" w:rsidR="0027219C" w:rsidRDefault="0027219C">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Identification of network nodes</w:t>
      </w:r>
      <w:r>
        <w:tab/>
      </w:r>
      <w:r>
        <w:fldChar w:fldCharType="begin" w:fldLock="1"/>
      </w:r>
      <w:r>
        <w:instrText xml:space="preserve"> PAGEREF _Toc185594807 \h </w:instrText>
      </w:r>
      <w:r>
        <w:fldChar w:fldCharType="separate"/>
      </w:r>
      <w:r>
        <w:t>50</w:t>
      </w:r>
      <w:r>
        <w:fldChar w:fldCharType="end"/>
      </w:r>
    </w:p>
    <w:p w14:paraId="256D4F87" w14:textId="394C7B40" w:rsidR="0027219C" w:rsidRDefault="0027219C">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E.164 address to SIP URI resolution in an IM CN subsystem</w:t>
      </w:r>
      <w:r>
        <w:tab/>
      </w:r>
      <w:r>
        <w:fldChar w:fldCharType="begin" w:fldLock="1"/>
      </w:r>
      <w:r>
        <w:instrText xml:space="preserve"> PAGEREF _Toc185594808 \h </w:instrText>
      </w:r>
      <w:r>
        <w:fldChar w:fldCharType="separate"/>
      </w:r>
      <w:r>
        <w:t>50</w:t>
      </w:r>
      <w:r>
        <w:fldChar w:fldCharType="end"/>
      </w:r>
    </w:p>
    <w:p w14:paraId="6D90C09D" w14:textId="21CC05A8" w:rsidR="0027219C" w:rsidRDefault="0027219C">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ENUM/DNS translation mechanism</w:t>
      </w:r>
      <w:r>
        <w:tab/>
      </w:r>
      <w:r>
        <w:fldChar w:fldCharType="begin" w:fldLock="1"/>
      </w:r>
      <w:r>
        <w:instrText xml:space="preserve"> PAGEREF _Toc185594809 \h </w:instrText>
      </w:r>
      <w:r>
        <w:fldChar w:fldCharType="separate"/>
      </w:r>
      <w:r>
        <w:t>50</w:t>
      </w:r>
      <w:r>
        <w:fldChar w:fldCharType="end"/>
      </w:r>
    </w:p>
    <w:p w14:paraId="653A2751" w14:textId="32696394" w:rsidR="0027219C" w:rsidRDefault="0027219C">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Handling of Tel URIs</w:t>
      </w:r>
      <w:r>
        <w:tab/>
      </w:r>
      <w:r>
        <w:fldChar w:fldCharType="begin" w:fldLock="1"/>
      </w:r>
      <w:r>
        <w:instrText xml:space="preserve"> PAGEREF _Toc185594810 \h </w:instrText>
      </w:r>
      <w:r>
        <w:fldChar w:fldCharType="separate"/>
      </w:r>
      <w:r>
        <w:t>50</w:t>
      </w:r>
      <w:r>
        <w:fldChar w:fldCharType="end"/>
      </w:r>
    </w:p>
    <w:p w14:paraId="03033801" w14:textId="06071488" w:rsidR="0027219C" w:rsidRDefault="0027219C">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Handling of SIP URIs representing a telephone number</w:t>
      </w:r>
      <w:r>
        <w:tab/>
      </w:r>
      <w:r>
        <w:fldChar w:fldCharType="begin" w:fldLock="1"/>
      </w:r>
      <w:r>
        <w:instrText xml:space="preserve"> PAGEREF _Toc185594811 \h </w:instrText>
      </w:r>
      <w:r>
        <w:fldChar w:fldCharType="separate"/>
      </w:r>
      <w:r>
        <w:t>51</w:t>
      </w:r>
      <w:r>
        <w:fldChar w:fldCharType="end"/>
      </w:r>
    </w:p>
    <w:p w14:paraId="2D882F38" w14:textId="21702820" w:rsidR="0027219C" w:rsidRDefault="0027219C">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Public Service Identities</w:t>
      </w:r>
      <w:r>
        <w:tab/>
      </w:r>
      <w:r>
        <w:fldChar w:fldCharType="begin" w:fldLock="1"/>
      </w:r>
      <w:r>
        <w:instrText xml:space="preserve"> PAGEREF _Toc185594812 \h </w:instrText>
      </w:r>
      <w:r>
        <w:fldChar w:fldCharType="separate"/>
      </w:r>
      <w:r>
        <w:t>51</w:t>
      </w:r>
      <w:r>
        <w:fldChar w:fldCharType="end"/>
      </w:r>
    </w:p>
    <w:p w14:paraId="5C883B4E" w14:textId="7DF6443C" w:rsidR="0027219C" w:rsidRDefault="0027219C">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Signalling concepts</w:t>
      </w:r>
      <w:r>
        <w:tab/>
      </w:r>
      <w:r>
        <w:fldChar w:fldCharType="begin" w:fldLock="1"/>
      </w:r>
      <w:r>
        <w:instrText xml:space="preserve"> PAGEREF _Toc185594813 \h </w:instrText>
      </w:r>
      <w:r>
        <w:fldChar w:fldCharType="separate"/>
      </w:r>
      <w:r>
        <w:t>51</w:t>
      </w:r>
      <w:r>
        <w:fldChar w:fldCharType="end"/>
      </w:r>
    </w:p>
    <w:p w14:paraId="71580682" w14:textId="4951DD5A" w:rsidR="0027219C" w:rsidRDefault="0027219C">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Mobility related concepts</w:t>
      </w:r>
      <w:r>
        <w:tab/>
      </w:r>
      <w:r>
        <w:fldChar w:fldCharType="begin" w:fldLock="1"/>
      </w:r>
      <w:r>
        <w:instrText xml:space="preserve"> PAGEREF _Toc185594814 \h </w:instrText>
      </w:r>
      <w:r>
        <w:fldChar w:fldCharType="separate"/>
      </w:r>
      <w:r>
        <w:t>52</w:t>
      </w:r>
      <w:r>
        <w:fldChar w:fldCharType="end"/>
      </w:r>
    </w:p>
    <w:p w14:paraId="58FEAE00" w14:textId="2172F7E7" w:rsidR="0027219C" w:rsidRDefault="0027219C">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Roles of Session Control Functions</w:t>
      </w:r>
      <w:r>
        <w:tab/>
      </w:r>
      <w:r>
        <w:fldChar w:fldCharType="begin" w:fldLock="1"/>
      </w:r>
      <w:r>
        <w:instrText xml:space="preserve"> PAGEREF _Toc185594815 \h </w:instrText>
      </w:r>
      <w:r>
        <w:fldChar w:fldCharType="separate"/>
      </w:r>
      <w:r>
        <w:t>53</w:t>
      </w:r>
      <w:r>
        <w:fldChar w:fldCharType="end"/>
      </w:r>
    </w:p>
    <w:p w14:paraId="3D660ABF" w14:textId="01180566"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_Toc185594816 \h </w:instrText>
      </w:r>
      <w:r>
        <w:fldChar w:fldCharType="separate"/>
      </w:r>
      <w:r>
        <w:t>53</w:t>
      </w:r>
      <w:r>
        <w:fldChar w:fldCharType="end"/>
      </w:r>
    </w:p>
    <w:p w14:paraId="0EB70593" w14:textId="1CFA8A17" w:rsidR="0027219C" w:rsidRDefault="0027219C">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Proxy</w:t>
      </w:r>
      <w:r>
        <w:noBreakHyphen/>
        <w:t>CSCF</w:t>
      </w:r>
      <w:r>
        <w:tab/>
      </w:r>
      <w:r>
        <w:fldChar w:fldCharType="begin" w:fldLock="1"/>
      </w:r>
      <w:r>
        <w:instrText xml:space="preserve"> PAGEREF _Toc185594817 \h </w:instrText>
      </w:r>
      <w:r>
        <w:fldChar w:fldCharType="separate"/>
      </w:r>
      <w:r>
        <w:t>53</w:t>
      </w:r>
      <w:r>
        <w:fldChar w:fldCharType="end"/>
      </w:r>
    </w:p>
    <w:p w14:paraId="1E5D971F" w14:textId="66B9F537" w:rsidR="0027219C" w:rsidRDefault="0027219C">
      <w:pPr>
        <w:pStyle w:val="TOC3"/>
        <w:rPr>
          <w:rFonts w:asciiTheme="minorHAnsi" w:eastAsiaTheme="minorEastAsia" w:hAnsiTheme="minorHAnsi" w:cstheme="minorBidi"/>
          <w:kern w:val="2"/>
          <w:sz w:val="22"/>
          <w:szCs w:val="22"/>
          <w14:ligatures w14:val="standardContextual"/>
        </w:rPr>
      </w:pPr>
      <w:r>
        <w:lastRenderedPageBreak/>
        <w:t>4.6.2</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_Toc185594818 \h </w:instrText>
      </w:r>
      <w:r>
        <w:fldChar w:fldCharType="separate"/>
      </w:r>
      <w:r>
        <w:t>54</w:t>
      </w:r>
      <w:r>
        <w:fldChar w:fldCharType="end"/>
      </w:r>
    </w:p>
    <w:p w14:paraId="077B3504" w14:textId="3BB92C2E"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4.6.2.0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_Toc185594819 \h </w:instrText>
      </w:r>
      <w:r>
        <w:fldChar w:fldCharType="separate"/>
      </w:r>
      <w:r>
        <w:t>54</w:t>
      </w:r>
      <w:r>
        <w:fldChar w:fldCharType="end"/>
      </w:r>
    </w:p>
    <w:p w14:paraId="1CAD8923" w14:textId="44B57BA6" w:rsidR="0027219C" w:rsidRDefault="0027219C">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_Toc185594820 \h </w:instrText>
      </w:r>
      <w:r>
        <w:fldChar w:fldCharType="separate"/>
      </w:r>
      <w:r>
        <w:t>55</w:t>
      </w:r>
      <w:r>
        <w:fldChar w:fldCharType="end"/>
      </w:r>
    </w:p>
    <w:p w14:paraId="4872BD69" w14:textId="2C305830" w:rsidR="0027219C" w:rsidRDefault="0027219C">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_Toc185594821 \h </w:instrText>
      </w:r>
      <w:r>
        <w:fldChar w:fldCharType="separate"/>
      </w:r>
      <w:r>
        <w:t>55</w:t>
      </w:r>
      <w:r>
        <w:fldChar w:fldCharType="end"/>
      </w:r>
    </w:p>
    <w:p w14:paraId="74D939BC" w14:textId="5C2B1C27" w:rsidR="0027219C" w:rsidRDefault="0027219C">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Breakout Gateway Control Function</w:t>
      </w:r>
      <w:r>
        <w:tab/>
      </w:r>
      <w:r>
        <w:fldChar w:fldCharType="begin" w:fldLock="1"/>
      </w:r>
      <w:r>
        <w:instrText xml:space="preserve"> PAGEREF _Toc185594822 \h </w:instrText>
      </w:r>
      <w:r>
        <w:fldChar w:fldCharType="separate"/>
      </w:r>
      <w:r>
        <w:t>57</w:t>
      </w:r>
      <w:r>
        <w:fldChar w:fldCharType="end"/>
      </w:r>
    </w:p>
    <w:p w14:paraId="4C88E445" w14:textId="3EDA314B" w:rsidR="0027219C" w:rsidRDefault="0027219C">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_Toc185594823 \h </w:instrText>
      </w:r>
      <w:r>
        <w:fldChar w:fldCharType="separate"/>
      </w:r>
      <w:r>
        <w:t>58</w:t>
      </w:r>
      <w:r>
        <w:fldChar w:fldCharType="end"/>
      </w:r>
    </w:p>
    <w:p w14:paraId="3AAA1863" w14:textId="0C5CA031" w:rsidR="0027219C" w:rsidRDefault="0027219C">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Multimedia Resource Function</w:t>
      </w:r>
      <w:r>
        <w:tab/>
      </w:r>
      <w:r>
        <w:fldChar w:fldCharType="begin" w:fldLock="1"/>
      </w:r>
      <w:r>
        <w:instrText xml:space="preserve"> PAGEREF _Toc185594824 \h </w:instrText>
      </w:r>
      <w:r>
        <w:fldChar w:fldCharType="separate"/>
      </w:r>
      <w:r>
        <w:t>58</w:t>
      </w:r>
      <w:r>
        <w:fldChar w:fldCharType="end"/>
      </w:r>
    </w:p>
    <w:p w14:paraId="2A766854" w14:textId="24394219" w:rsidR="0027219C" w:rsidRDefault="0027219C">
      <w:pPr>
        <w:pStyle w:val="TOC2"/>
        <w:rPr>
          <w:rFonts w:asciiTheme="minorHAnsi" w:eastAsiaTheme="minorEastAsia" w:hAnsiTheme="minorHAnsi" w:cstheme="minorBidi"/>
          <w:kern w:val="2"/>
          <w:sz w:val="22"/>
          <w:szCs w:val="22"/>
          <w14:ligatures w14:val="standardContextual"/>
        </w:rPr>
      </w:pPr>
      <w:r>
        <w:t>4.7a</w:t>
      </w:r>
      <w:r>
        <w:rPr>
          <w:rFonts w:asciiTheme="minorHAnsi" w:eastAsiaTheme="minorEastAsia" w:hAnsiTheme="minorHAnsi" w:cstheme="minorBidi"/>
          <w:kern w:val="2"/>
          <w:sz w:val="22"/>
          <w:szCs w:val="22"/>
          <w14:ligatures w14:val="standardContextual"/>
        </w:rPr>
        <w:tab/>
      </w:r>
      <w:r>
        <w:t>Media Resource Broker</w:t>
      </w:r>
      <w:r>
        <w:tab/>
      </w:r>
      <w:r>
        <w:fldChar w:fldCharType="begin" w:fldLock="1"/>
      </w:r>
      <w:r>
        <w:instrText xml:space="preserve"> PAGEREF _Toc185594825 \h </w:instrText>
      </w:r>
      <w:r>
        <w:fldChar w:fldCharType="separate"/>
      </w:r>
      <w:r>
        <w:t>59</w:t>
      </w:r>
      <w:r>
        <w:fldChar w:fldCharType="end"/>
      </w:r>
    </w:p>
    <w:p w14:paraId="1B8D3A9B" w14:textId="01E536E8" w:rsidR="0027219C" w:rsidRDefault="0027219C">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Security Concepts</w:t>
      </w:r>
      <w:r>
        <w:tab/>
      </w:r>
      <w:r>
        <w:fldChar w:fldCharType="begin" w:fldLock="1"/>
      </w:r>
      <w:r>
        <w:instrText xml:space="preserve"> PAGEREF _Toc185594826 \h </w:instrText>
      </w:r>
      <w:r>
        <w:fldChar w:fldCharType="separate"/>
      </w:r>
      <w:r>
        <w:t>59</w:t>
      </w:r>
      <w:r>
        <w:fldChar w:fldCharType="end"/>
      </w:r>
    </w:p>
    <w:p w14:paraId="140E08DB" w14:textId="184D1BE8" w:rsidR="0027219C" w:rsidRDefault="0027219C">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Charging Concepts</w:t>
      </w:r>
      <w:r>
        <w:tab/>
      </w:r>
      <w:r>
        <w:fldChar w:fldCharType="begin" w:fldLock="1"/>
      </w:r>
      <w:r>
        <w:instrText xml:space="preserve"> PAGEREF _Toc185594827 \h </w:instrText>
      </w:r>
      <w:r>
        <w:fldChar w:fldCharType="separate"/>
      </w:r>
      <w:r>
        <w:t>59</w:t>
      </w:r>
      <w:r>
        <w:fldChar w:fldCharType="end"/>
      </w:r>
    </w:p>
    <w:p w14:paraId="7976640A" w14:textId="03D6F6E8" w:rsidR="0027219C" w:rsidRDefault="0027219C">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IMS group management concepts</w:t>
      </w:r>
      <w:r>
        <w:tab/>
      </w:r>
      <w:r>
        <w:fldChar w:fldCharType="begin" w:fldLock="1"/>
      </w:r>
      <w:r>
        <w:instrText xml:space="preserve"> PAGEREF _Toc185594828 \h </w:instrText>
      </w:r>
      <w:r>
        <w:fldChar w:fldCharType="separate"/>
      </w:r>
      <w:r>
        <w:t>59</w:t>
      </w:r>
      <w:r>
        <w:fldChar w:fldCharType="end"/>
      </w:r>
    </w:p>
    <w:p w14:paraId="4DE8D376" w14:textId="3C18DFAB"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4.10.0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_Toc185594829 \h </w:instrText>
      </w:r>
      <w:r>
        <w:fldChar w:fldCharType="separate"/>
      </w:r>
      <w:r>
        <w:t>59</w:t>
      </w:r>
      <w:r>
        <w:fldChar w:fldCharType="end"/>
      </w:r>
    </w:p>
    <w:p w14:paraId="78052B35" w14:textId="7122B44E" w:rsidR="0027219C" w:rsidRDefault="0027219C">
      <w:pPr>
        <w:pStyle w:val="TOC3"/>
        <w:rPr>
          <w:rFonts w:asciiTheme="minorHAnsi" w:eastAsiaTheme="minorEastAsia" w:hAnsiTheme="minorHAnsi" w:cstheme="minorBidi"/>
          <w:kern w:val="2"/>
          <w:sz w:val="22"/>
          <w:szCs w:val="22"/>
          <w14:ligatures w14:val="standardContextual"/>
        </w:rPr>
      </w:pPr>
      <w:r>
        <w:t>4.10.1</w:t>
      </w:r>
      <w:r>
        <w:rPr>
          <w:rFonts w:asciiTheme="minorHAnsi" w:eastAsiaTheme="minorEastAsia" w:hAnsiTheme="minorHAnsi" w:cstheme="minorBidi"/>
          <w:kern w:val="2"/>
          <w:sz w:val="22"/>
          <w:szCs w:val="22"/>
          <w14:ligatures w14:val="standardContextual"/>
        </w:rPr>
        <w:tab/>
      </w:r>
      <w:r>
        <w:t>IMS group administration</w:t>
      </w:r>
      <w:r>
        <w:tab/>
      </w:r>
      <w:r>
        <w:fldChar w:fldCharType="begin" w:fldLock="1"/>
      </w:r>
      <w:r>
        <w:instrText xml:space="preserve"> PAGEREF _Toc185594830 \h </w:instrText>
      </w:r>
      <w:r>
        <w:fldChar w:fldCharType="separate"/>
      </w:r>
      <w:r>
        <w:t>59</w:t>
      </w:r>
      <w:r>
        <w:fldChar w:fldCharType="end"/>
      </w:r>
    </w:p>
    <w:p w14:paraId="79578C2F" w14:textId="34B9C789" w:rsidR="0027219C" w:rsidRDefault="0027219C">
      <w:pPr>
        <w:pStyle w:val="TOC3"/>
        <w:rPr>
          <w:rFonts w:asciiTheme="minorHAnsi" w:eastAsiaTheme="minorEastAsia" w:hAnsiTheme="minorHAnsi" w:cstheme="minorBidi"/>
          <w:kern w:val="2"/>
          <w:sz w:val="22"/>
          <w:szCs w:val="22"/>
          <w14:ligatures w14:val="standardContextual"/>
        </w:rPr>
      </w:pPr>
      <w:r>
        <w:t>4.10.2</w:t>
      </w:r>
      <w:r>
        <w:rPr>
          <w:rFonts w:asciiTheme="minorHAnsi" w:eastAsiaTheme="minorEastAsia" w:hAnsiTheme="minorHAnsi" w:cstheme="minorBidi"/>
          <w:kern w:val="2"/>
          <w:sz w:val="22"/>
          <w:szCs w:val="22"/>
          <w14:ligatures w14:val="standardContextual"/>
        </w:rPr>
        <w:tab/>
      </w:r>
      <w:r>
        <w:t>Group identifiers</w:t>
      </w:r>
      <w:r>
        <w:tab/>
      </w:r>
      <w:r>
        <w:fldChar w:fldCharType="begin" w:fldLock="1"/>
      </w:r>
      <w:r>
        <w:instrText xml:space="preserve"> PAGEREF _Toc185594831 \h </w:instrText>
      </w:r>
      <w:r>
        <w:fldChar w:fldCharType="separate"/>
      </w:r>
      <w:r>
        <w:t>60</w:t>
      </w:r>
      <w:r>
        <w:fldChar w:fldCharType="end"/>
      </w:r>
    </w:p>
    <w:p w14:paraId="2EA9D1B3" w14:textId="44541C81" w:rsidR="0027219C" w:rsidRDefault="0027219C">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Relationship to 3GPP Generic User Profile (GUP)</w:t>
      </w:r>
      <w:r>
        <w:tab/>
      </w:r>
      <w:r>
        <w:fldChar w:fldCharType="begin" w:fldLock="1"/>
      </w:r>
      <w:r>
        <w:instrText xml:space="preserve"> PAGEREF _Toc185594832 \h </w:instrText>
      </w:r>
      <w:r>
        <w:fldChar w:fldCharType="separate"/>
      </w:r>
      <w:r>
        <w:t>60</w:t>
      </w:r>
      <w:r>
        <w:fldChar w:fldCharType="end"/>
      </w:r>
    </w:p>
    <w:p w14:paraId="43DE85C9" w14:textId="50349ED6" w:rsidR="0027219C" w:rsidRDefault="0027219C">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Network Address Translation traversal in access network</w:t>
      </w:r>
      <w:r>
        <w:tab/>
      </w:r>
      <w:r>
        <w:fldChar w:fldCharType="begin" w:fldLock="1"/>
      </w:r>
      <w:r>
        <w:instrText xml:space="preserve"> PAGEREF _Toc185594833 \h </w:instrText>
      </w:r>
      <w:r>
        <w:fldChar w:fldCharType="separate"/>
      </w:r>
      <w:r>
        <w:t>60</w:t>
      </w:r>
      <w:r>
        <w:fldChar w:fldCharType="end"/>
      </w:r>
    </w:p>
    <w:p w14:paraId="4ABF4DFB" w14:textId="3A6EBFF1" w:rsidR="0027219C" w:rsidRDefault="0027219C">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_Toc185594834 \h </w:instrText>
      </w:r>
      <w:r>
        <w:fldChar w:fldCharType="separate"/>
      </w:r>
      <w:r>
        <w:t>60</w:t>
      </w:r>
      <w:r>
        <w:fldChar w:fldCharType="end"/>
      </w:r>
    </w:p>
    <w:p w14:paraId="281F677C" w14:textId="4325F0B9" w:rsidR="0027219C" w:rsidRDefault="0027219C">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_Toc185594835 \h </w:instrText>
      </w:r>
      <w:r>
        <w:fldChar w:fldCharType="separate"/>
      </w:r>
      <w:r>
        <w:t>60</w:t>
      </w:r>
      <w:r>
        <w:fldChar w:fldCharType="end"/>
      </w:r>
    </w:p>
    <w:p w14:paraId="57D1B698" w14:textId="4079BCF9" w:rsidR="0027219C" w:rsidRDefault="0027219C">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_Toc185594836 \h </w:instrText>
      </w:r>
      <w:r>
        <w:fldChar w:fldCharType="separate"/>
      </w:r>
      <w:r>
        <w:t>60</w:t>
      </w:r>
      <w:r>
        <w:fldChar w:fldCharType="end"/>
      </w:r>
    </w:p>
    <w:p w14:paraId="2356C80D" w14:textId="6A1993DB" w:rsidR="0027219C" w:rsidRDefault="0027219C">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Identification of IMS applications</w:t>
      </w:r>
      <w:r>
        <w:tab/>
      </w:r>
      <w:r>
        <w:fldChar w:fldCharType="begin" w:fldLock="1"/>
      </w:r>
      <w:r>
        <w:instrText xml:space="preserve"> PAGEREF _Toc185594837 \h </w:instrText>
      </w:r>
      <w:r>
        <w:fldChar w:fldCharType="separate"/>
      </w:r>
      <w:r>
        <w:t>62</w:t>
      </w:r>
      <w:r>
        <w:fldChar w:fldCharType="end"/>
      </w:r>
    </w:p>
    <w:p w14:paraId="5345649A" w14:textId="695D268F" w:rsidR="0027219C" w:rsidRDefault="0027219C">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Border Control concepts</w:t>
      </w:r>
      <w:r>
        <w:tab/>
      </w:r>
      <w:r>
        <w:fldChar w:fldCharType="begin" w:fldLock="1"/>
      </w:r>
      <w:r>
        <w:instrText xml:space="preserve"> PAGEREF _Toc185594838 \h </w:instrText>
      </w:r>
      <w:r>
        <w:fldChar w:fldCharType="separate"/>
      </w:r>
      <w:r>
        <w:t>63</w:t>
      </w:r>
      <w:r>
        <w:fldChar w:fldCharType="end"/>
      </w:r>
    </w:p>
    <w:p w14:paraId="28314588" w14:textId="7AB5D4D9" w:rsidR="0027219C" w:rsidRDefault="0027219C">
      <w:pPr>
        <w:pStyle w:val="TOC2"/>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IMS in transit network scenarios</w:t>
      </w:r>
      <w:r>
        <w:tab/>
      </w:r>
      <w:r>
        <w:fldChar w:fldCharType="begin" w:fldLock="1"/>
      </w:r>
      <w:r>
        <w:instrText xml:space="preserve"> PAGEREF _Toc185594839 \h </w:instrText>
      </w:r>
      <w:r>
        <w:fldChar w:fldCharType="separate"/>
      </w:r>
      <w:r>
        <w:t>64</w:t>
      </w:r>
      <w:r>
        <w:fldChar w:fldCharType="end"/>
      </w:r>
    </w:p>
    <w:p w14:paraId="0545473B" w14:textId="4C7AA08D" w:rsidR="0027219C" w:rsidRDefault="0027219C">
      <w:pPr>
        <w:pStyle w:val="TOC3"/>
        <w:rPr>
          <w:rFonts w:asciiTheme="minorHAnsi" w:eastAsiaTheme="minorEastAsia" w:hAnsiTheme="minorHAnsi" w:cstheme="minorBidi"/>
          <w:kern w:val="2"/>
          <w:sz w:val="22"/>
          <w:szCs w:val="22"/>
          <w14:ligatures w14:val="standardContextual"/>
        </w:rPr>
      </w:pPr>
      <w:r>
        <w:t>4.15.1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_Toc185594840 \h </w:instrText>
      </w:r>
      <w:r>
        <w:fldChar w:fldCharType="separate"/>
      </w:r>
      <w:r>
        <w:t>64</w:t>
      </w:r>
      <w:r>
        <w:fldChar w:fldCharType="end"/>
      </w:r>
    </w:p>
    <w:p w14:paraId="4DCA4739" w14:textId="1569BCF3" w:rsidR="0027219C" w:rsidRDefault="0027219C">
      <w:pPr>
        <w:pStyle w:val="TOC3"/>
        <w:rPr>
          <w:rFonts w:asciiTheme="minorHAnsi" w:eastAsiaTheme="minorEastAsia" w:hAnsiTheme="minorHAnsi" w:cstheme="minorBidi"/>
          <w:kern w:val="2"/>
          <w:sz w:val="22"/>
          <w:szCs w:val="22"/>
          <w14:ligatures w14:val="standardContextual"/>
        </w:rPr>
      </w:pPr>
      <w:r>
        <w:t>4.15.2</w:t>
      </w:r>
      <w:r>
        <w:rPr>
          <w:rFonts w:asciiTheme="minorHAnsi" w:eastAsiaTheme="minorEastAsia" w:hAnsiTheme="minorHAnsi" w:cstheme="minorBidi"/>
          <w:kern w:val="2"/>
          <w:sz w:val="22"/>
          <w:szCs w:val="22"/>
          <w14:ligatures w14:val="standardContextual"/>
        </w:rPr>
        <w:tab/>
      </w:r>
      <w:r>
        <w:t>IMS transit network configurations</w:t>
      </w:r>
      <w:r>
        <w:tab/>
      </w:r>
      <w:r>
        <w:fldChar w:fldCharType="begin" w:fldLock="1"/>
      </w:r>
      <w:r>
        <w:instrText xml:space="preserve"> PAGEREF _Toc185594841 \h </w:instrText>
      </w:r>
      <w:r>
        <w:fldChar w:fldCharType="separate"/>
      </w:r>
      <w:r>
        <w:t>64</w:t>
      </w:r>
      <w:r>
        <w:fldChar w:fldCharType="end"/>
      </w:r>
    </w:p>
    <w:p w14:paraId="641B36AA" w14:textId="405C71C3" w:rsidR="0027219C" w:rsidRDefault="0027219C">
      <w:pPr>
        <w:pStyle w:val="TOC3"/>
        <w:rPr>
          <w:rFonts w:asciiTheme="minorHAnsi" w:eastAsiaTheme="minorEastAsia" w:hAnsiTheme="minorHAnsi" w:cstheme="minorBidi"/>
          <w:kern w:val="2"/>
          <w:sz w:val="22"/>
          <w:szCs w:val="22"/>
          <w14:ligatures w14:val="standardContextual"/>
        </w:rPr>
      </w:pPr>
      <w:r>
        <w:t>4.15.3</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_Toc185594842 \h </w:instrText>
      </w:r>
      <w:r>
        <w:fldChar w:fldCharType="separate"/>
      </w:r>
      <w:r>
        <w:t>65</w:t>
      </w:r>
      <w:r>
        <w:fldChar w:fldCharType="end"/>
      </w:r>
    </w:p>
    <w:p w14:paraId="030CF340" w14:textId="08DE7C10" w:rsidR="0027219C" w:rsidRDefault="0027219C">
      <w:pPr>
        <w:pStyle w:val="TOC2"/>
        <w:rPr>
          <w:rFonts w:asciiTheme="minorHAnsi" w:eastAsiaTheme="minorEastAsia" w:hAnsiTheme="minorHAnsi" w:cstheme="minorBidi"/>
          <w:kern w:val="2"/>
          <w:sz w:val="22"/>
          <w:szCs w:val="22"/>
          <w14:ligatures w14:val="standardContextual"/>
        </w:rPr>
      </w:pPr>
      <w:r>
        <w:t>4.15a</w:t>
      </w:r>
      <w:r>
        <w:rPr>
          <w:rFonts w:asciiTheme="minorHAnsi" w:eastAsiaTheme="minorEastAsia" w:hAnsiTheme="minorHAnsi" w:cstheme="minorBidi"/>
          <w:kern w:val="2"/>
          <w:sz w:val="22"/>
          <w:szCs w:val="22"/>
          <w14:ligatures w14:val="standardContextual"/>
        </w:rPr>
        <w:tab/>
      </w:r>
      <w:r>
        <w:t>Roaming Architecture for Voice over IMS with Local Breakout</w:t>
      </w:r>
      <w:r>
        <w:tab/>
      </w:r>
      <w:r>
        <w:fldChar w:fldCharType="begin" w:fldLock="1"/>
      </w:r>
      <w:r>
        <w:instrText xml:space="preserve"> PAGEREF _Toc185594843 \h </w:instrText>
      </w:r>
      <w:r>
        <w:fldChar w:fldCharType="separate"/>
      </w:r>
      <w:r>
        <w:t>65</w:t>
      </w:r>
      <w:r>
        <w:fldChar w:fldCharType="end"/>
      </w:r>
    </w:p>
    <w:p w14:paraId="22DC8969" w14:textId="37DC90BE" w:rsidR="0027219C" w:rsidRDefault="0027219C">
      <w:pPr>
        <w:pStyle w:val="TOC2"/>
        <w:rPr>
          <w:rFonts w:asciiTheme="minorHAnsi" w:eastAsiaTheme="minorEastAsia" w:hAnsiTheme="minorHAnsi" w:cstheme="minorBidi"/>
          <w:kern w:val="2"/>
          <w:sz w:val="22"/>
          <w:szCs w:val="22"/>
          <w14:ligatures w14:val="standardContextual"/>
        </w:rPr>
      </w:pPr>
      <w:r>
        <w:t>4.15b</w:t>
      </w:r>
      <w:r>
        <w:rPr>
          <w:rFonts w:asciiTheme="minorHAnsi" w:eastAsiaTheme="minorEastAsia" w:hAnsiTheme="minorHAnsi" w:cstheme="minorBidi"/>
          <w:kern w:val="2"/>
          <w:sz w:val="22"/>
          <w:szCs w:val="22"/>
          <w14:ligatures w14:val="standardContextual"/>
        </w:rPr>
        <w:tab/>
      </w:r>
      <w:r>
        <w:t>Roaming Architecture for Voice over IMS with home routed traffic</w:t>
      </w:r>
      <w:r>
        <w:tab/>
      </w:r>
      <w:r>
        <w:fldChar w:fldCharType="begin" w:fldLock="1"/>
      </w:r>
      <w:r>
        <w:instrText xml:space="preserve"> PAGEREF _Toc185594844 \h </w:instrText>
      </w:r>
      <w:r>
        <w:fldChar w:fldCharType="separate"/>
      </w:r>
      <w:r>
        <w:t>66</w:t>
      </w:r>
      <w:r>
        <w:fldChar w:fldCharType="end"/>
      </w:r>
    </w:p>
    <w:p w14:paraId="01904C9B" w14:textId="0EE2FE2C" w:rsidR="0027219C" w:rsidRDefault="0027219C">
      <w:pPr>
        <w:pStyle w:val="TOC2"/>
        <w:rPr>
          <w:rFonts w:asciiTheme="minorHAnsi" w:eastAsiaTheme="minorEastAsia" w:hAnsiTheme="minorHAnsi" w:cstheme="minorBidi"/>
          <w:kern w:val="2"/>
          <w:sz w:val="22"/>
          <w:szCs w:val="22"/>
          <w14:ligatures w14:val="standardContextual"/>
        </w:rPr>
      </w:pPr>
      <w:r>
        <w:t>4.16</w:t>
      </w:r>
      <w:r>
        <w:rPr>
          <w:rFonts w:asciiTheme="minorHAnsi" w:eastAsiaTheme="minorEastAsia" w:hAnsiTheme="minorHAnsi" w:cstheme="minorBidi"/>
          <w:kern w:val="2"/>
          <w:sz w:val="22"/>
          <w:szCs w:val="22"/>
          <w14:ligatures w14:val="standardContextual"/>
        </w:rPr>
        <w:tab/>
      </w:r>
      <w:r>
        <w:t>Support of multimedia telephony</w:t>
      </w:r>
      <w:r>
        <w:tab/>
      </w:r>
      <w:r>
        <w:fldChar w:fldCharType="begin" w:fldLock="1"/>
      </w:r>
      <w:r>
        <w:instrText xml:space="preserve"> PAGEREF _Toc185594845 \h </w:instrText>
      </w:r>
      <w:r>
        <w:fldChar w:fldCharType="separate"/>
      </w:r>
      <w:r>
        <w:t>66</w:t>
      </w:r>
      <w:r>
        <w:fldChar w:fldCharType="end"/>
      </w:r>
    </w:p>
    <w:p w14:paraId="17D7770E" w14:textId="08525F62" w:rsidR="0027219C" w:rsidRDefault="0027219C">
      <w:pPr>
        <w:pStyle w:val="TOC3"/>
        <w:rPr>
          <w:rFonts w:asciiTheme="minorHAnsi" w:eastAsiaTheme="minorEastAsia" w:hAnsiTheme="minorHAnsi" w:cstheme="minorBidi"/>
          <w:kern w:val="2"/>
          <w:sz w:val="22"/>
          <w:szCs w:val="22"/>
          <w14:ligatures w14:val="standardContextual"/>
        </w:rPr>
      </w:pPr>
      <w:r>
        <w:t>4.16.1</w:t>
      </w:r>
      <w:r>
        <w:rPr>
          <w:rFonts w:asciiTheme="minorHAnsi" w:eastAsiaTheme="minorEastAsia" w:hAnsiTheme="minorHAnsi" w:cstheme="minorBidi"/>
          <w:kern w:val="2"/>
          <w:sz w:val="22"/>
          <w:szCs w:val="22"/>
          <w14:ligatures w14:val="standardContextual"/>
        </w:rPr>
        <w:tab/>
      </w:r>
      <w:r>
        <w:t>Telephony Application Server</w:t>
      </w:r>
      <w:r>
        <w:tab/>
      </w:r>
      <w:r>
        <w:fldChar w:fldCharType="begin" w:fldLock="1"/>
      </w:r>
      <w:r>
        <w:instrText xml:space="preserve"> PAGEREF _Toc185594846 \h </w:instrText>
      </w:r>
      <w:r>
        <w:fldChar w:fldCharType="separate"/>
      </w:r>
      <w:r>
        <w:t>66</w:t>
      </w:r>
      <w:r>
        <w:fldChar w:fldCharType="end"/>
      </w:r>
    </w:p>
    <w:p w14:paraId="3FFF1606" w14:textId="4A071BD3" w:rsidR="0027219C" w:rsidRDefault="0027219C">
      <w:pPr>
        <w:pStyle w:val="TOC3"/>
        <w:rPr>
          <w:rFonts w:asciiTheme="minorHAnsi" w:eastAsiaTheme="minorEastAsia" w:hAnsiTheme="minorHAnsi" w:cstheme="minorBidi"/>
          <w:kern w:val="2"/>
          <w:sz w:val="22"/>
          <w:szCs w:val="22"/>
          <w14:ligatures w14:val="standardContextual"/>
        </w:rPr>
      </w:pPr>
      <w:r>
        <w:t>4.16.2</w:t>
      </w:r>
      <w:r>
        <w:rPr>
          <w:rFonts w:asciiTheme="minorHAnsi" w:eastAsiaTheme="minorEastAsia" w:hAnsiTheme="minorHAnsi" w:cstheme="minorBidi"/>
          <w:kern w:val="2"/>
          <w:sz w:val="22"/>
          <w:szCs w:val="22"/>
          <w14:ligatures w14:val="standardContextual"/>
        </w:rPr>
        <w:tab/>
      </w:r>
      <w:r>
        <w:t>Identification of multimedia telephony</w:t>
      </w:r>
      <w:r>
        <w:tab/>
      </w:r>
      <w:r>
        <w:fldChar w:fldCharType="begin" w:fldLock="1"/>
      </w:r>
      <w:r>
        <w:instrText xml:space="preserve"> PAGEREF _Toc185594847 \h </w:instrText>
      </w:r>
      <w:r>
        <w:fldChar w:fldCharType="separate"/>
      </w:r>
      <w:r>
        <w:t>67</w:t>
      </w:r>
      <w:r>
        <w:fldChar w:fldCharType="end"/>
      </w:r>
    </w:p>
    <w:p w14:paraId="37FCC387" w14:textId="03201A04" w:rsidR="0027219C" w:rsidRDefault="0027219C">
      <w:pPr>
        <w:pStyle w:val="TOC3"/>
        <w:rPr>
          <w:rFonts w:asciiTheme="minorHAnsi" w:eastAsiaTheme="minorEastAsia" w:hAnsiTheme="minorHAnsi" w:cstheme="minorBidi"/>
          <w:kern w:val="2"/>
          <w:sz w:val="22"/>
          <w:szCs w:val="22"/>
          <w14:ligatures w14:val="standardContextual"/>
        </w:rPr>
      </w:pPr>
      <w:r>
        <w:t>4.16.3</w:t>
      </w:r>
      <w:r>
        <w:rPr>
          <w:rFonts w:asciiTheme="minorHAnsi" w:eastAsiaTheme="minorEastAsia" w:hAnsiTheme="minorHAnsi" w:cstheme="minorBidi"/>
          <w:kern w:val="2"/>
          <w:sz w:val="22"/>
          <w:szCs w:val="22"/>
          <w14:ligatures w14:val="standardContextual"/>
        </w:rPr>
        <w:tab/>
      </w:r>
      <w:r>
        <w:t>Session setup principles</w:t>
      </w:r>
      <w:r>
        <w:tab/>
      </w:r>
      <w:r>
        <w:fldChar w:fldCharType="begin" w:fldLock="1"/>
      </w:r>
      <w:r>
        <w:instrText xml:space="preserve"> PAGEREF _Toc185594848 \h </w:instrText>
      </w:r>
      <w:r>
        <w:fldChar w:fldCharType="separate"/>
      </w:r>
      <w:r>
        <w:t>67</w:t>
      </w:r>
      <w:r>
        <w:fldChar w:fldCharType="end"/>
      </w:r>
    </w:p>
    <w:p w14:paraId="76E5DE04" w14:textId="300657B4" w:rsidR="0027219C" w:rsidRDefault="0027219C">
      <w:pPr>
        <w:pStyle w:val="TOC2"/>
        <w:rPr>
          <w:rFonts w:asciiTheme="minorHAnsi" w:eastAsiaTheme="minorEastAsia" w:hAnsiTheme="minorHAnsi" w:cstheme="minorBidi"/>
          <w:kern w:val="2"/>
          <w:sz w:val="22"/>
          <w:szCs w:val="22"/>
          <w14:ligatures w14:val="standardContextual"/>
        </w:rPr>
      </w:pPr>
      <w:r>
        <w:t>4.17</w:t>
      </w:r>
      <w:r>
        <w:rPr>
          <w:rFonts w:asciiTheme="minorHAnsi" w:eastAsiaTheme="minorEastAsia" w:hAnsiTheme="minorHAnsi" w:cstheme="minorBidi"/>
          <w:kern w:val="2"/>
          <w:sz w:val="22"/>
          <w:szCs w:val="22"/>
          <w14:ligatures w14:val="standardContextual"/>
        </w:rPr>
        <w:tab/>
      </w:r>
      <w:r>
        <w:t>Support of short message service</w:t>
      </w:r>
      <w:r>
        <w:tab/>
      </w:r>
      <w:r>
        <w:fldChar w:fldCharType="begin" w:fldLock="1"/>
      </w:r>
      <w:r>
        <w:instrText xml:space="preserve"> PAGEREF _Toc185594849 \h </w:instrText>
      </w:r>
      <w:r>
        <w:fldChar w:fldCharType="separate"/>
      </w:r>
      <w:r>
        <w:t>67</w:t>
      </w:r>
      <w:r>
        <w:fldChar w:fldCharType="end"/>
      </w:r>
    </w:p>
    <w:p w14:paraId="6B8346B2" w14:textId="1743672B" w:rsidR="0027219C" w:rsidRDefault="0027219C">
      <w:pPr>
        <w:pStyle w:val="TOC3"/>
        <w:rPr>
          <w:rFonts w:asciiTheme="minorHAnsi" w:eastAsiaTheme="minorEastAsia" w:hAnsiTheme="minorHAnsi" w:cstheme="minorBidi"/>
          <w:kern w:val="2"/>
          <w:sz w:val="22"/>
          <w:szCs w:val="22"/>
          <w14:ligatures w14:val="standardContextual"/>
        </w:rPr>
      </w:pPr>
      <w:r>
        <w:t>4.17.1</w:t>
      </w:r>
      <w:r>
        <w:rPr>
          <w:rFonts w:asciiTheme="minorHAnsi" w:eastAsiaTheme="minorEastAsia" w:hAnsiTheme="minorHAnsi" w:cstheme="minorBidi"/>
          <w:kern w:val="2"/>
          <w:sz w:val="22"/>
          <w:szCs w:val="22"/>
          <w14:ligatures w14:val="standardContextual"/>
        </w:rPr>
        <w:tab/>
      </w:r>
      <w:r>
        <w:t>IP Short Message Gateway (IP-SM</w:t>
      </w:r>
      <w:r>
        <w:noBreakHyphen/>
        <w:t>GW)</w:t>
      </w:r>
      <w:r>
        <w:tab/>
      </w:r>
      <w:r>
        <w:fldChar w:fldCharType="begin" w:fldLock="1"/>
      </w:r>
      <w:r>
        <w:instrText xml:space="preserve"> PAGEREF _Toc185594850 \h </w:instrText>
      </w:r>
      <w:r>
        <w:fldChar w:fldCharType="separate"/>
      </w:r>
      <w:r>
        <w:t>67</w:t>
      </w:r>
      <w:r>
        <w:fldChar w:fldCharType="end"/>
      </w:r>
    </w:p>
    <w:p w14:paraId="263C15A0" w14:textId="1FE8EA2D" w:rsidR="0027219C" w:rsidRDefault="0027219C">
      <w:pPr>
        <w:pStyle w:val="TOC2"/>
        <w:rPr>
          <w:rFonts w:asciiTheme="minorHAnsi" w:eastAsiaTheme="minorEastAsia" w:hAnsiTheme="minorHAnsi" w:cstheme="minorBidi"/>
          <w:kern w:val="2"/>
          <w:sz w:val="22"/>
          <w:szCs w:val="22"/>
          <w14:ligatures w14:val="standardContextual"/>
        </w:rPr>
      </w:pPr>
      <w:r>
        <w:t>4.18</w:t>
      </w:r>
      <w:r>
        <w:rPr>
          <w:rFonts w:asciiTheme="minorHAnsi" w:eastAsiaTheme="minorEastAsia" w:hAnsiTheme="minorHAnsi" w:cstheme="minorBidi"/>
          <w:kern w:val="2"/>
          <w:sz w:val="22"/>
          <w:szCs w:val="22"/>
          <w14:ligatures w14:val="standardContextual"/>
        </w:rPr>
        <w:tab/>
      </w:r>
      <w:r>
        <w:t>Support of Number portability</w:t>
      </w:r>
      <w:r>
        <w:tab/>
      </w:r>
      <w:r>
        <w:fldChar w:fldCharType="begin" w:fldLock="1"/>
      </w:r>
      <w:r>
        <w:instrText xml:space="preserve"> PAGEREF _Toc185594851 \h </w:instrText>
      </w:r>
      <w:r>
        <w:fldChar w:fldCharType="separate"/>
      </w:r>
      <w:r>
        <w:t>67</w:t>
      </w:r>
      <w:r>
        <w:fldChar w:fldCharType="end"/>
      </w:r>
    </w:p>
    <w:p w14:paraId="6A165172" w14:textId="5938C6DB" w:rsidR="0027219C" w:rsidRDefault="0027219C">
      <w:pPr>
        <w:pStyle w:val="TOC3"/>
        <w:rPr>
          <w:rFonts w:asciiTheme="minorHAnsi" w:eastAsiaTheme="minorEastAsia" w:hAnsiTheme="minorHAnsi" w:cstheme="minorBidi"/>
          <w:kern w:val="2"/>
          <w:sz w:val="22"/>
          <w:szCs w:val="22"/>
          <w14:ligatures w14:val="standardContextual"/>
        </w:rPr>
      </w:pPr>
      <w:r>
        <w:t>4.18.1</w:t>
      </w:r>
      <w:r>
        <w:rPr>
          <w:rFonts w:asciiTheme="minorHAnsi" w:eastAsiaTheme="minorEastAsia" w:hAnsiTheme="minorHAnsi" w:cstheme="minorBidi"/>
          <w:kern w:val="2"/>
          <w:sz w:val="22"/>
          <w:szCs w:val="22"/>
          <w14:ligatures w14:val="standardContextual"/>
        </w:rPr>
        <w:tab/>
      </w:r>
      <w:r>
        <w:t>Number portability</w:t>
      </w:r>
      <w:r>
        <w:tab/>
      </w:r>
      <w:r>
        <w:fldChar w:fldCharType="begin" w:fldLock="1"/>
      </w:r>
      <w:r>
        <w:instrText xml:space="preserve"> PAGEREF _Toc185594852 \h </w:instrText>
      </w:r>
      <w:r>
        <w:fldChar w:fldCharType="separate"/>
      </w:r>
      <w:r>
        <w:t>67</w:t>
      </w:r>
      <w:r>
        <w:fldChar w:fldCharType="end"/>
      </w:r>
    </w:p>
    <w:p w14:paraId="753F76B3" w14:textId="3748245F" w:rsidR="0027219C" w:rsidRDefault="0027219C">
      <w:pPr>
        <w:pStyle w:val="TOC2"/>
        <w:rPr>
          <w:rFonts w:asciiTheme="minorHAnsi" w:eastAsiaTheme="minorEastAsia" w:hAnsiTheme="minorHAnsi" w:cstheme="minorBidi"/>
          <w:kern w:val="2"/>
          <w:sz w:val="22"/>
          <w:szCs w:val="22"/>
          <w14:ligatures w14:val="standardContextual"/>
        </w:rPr>
      </w:pPr>
      <w:r>
        <w:t>4.19</w:t>
      </w:r>
      <w:r>
        <w:rPr>
          <w:rFonts w:asciiTheme="minorHAnsi" w:eastAsiaTheme="minorEastAsia" w:hAnsiTheme="minorHAnsi" w:cstheme="minorBidi"/>
          <w:kern w:val="2"/>
          <w:sz w:val="22"/>
          <w:szCs w:val="22"/>
          <w14:ligatures w14:val="standardContextual"/>
        </w:rPr>
        <w:tab/>
      </w:r>
      <w:r>
        <w:t>Support of Preferred Circuit Carrier Access and Per Call Circuit Carrier Selection</w:t>
      </w:r>
      <w:r>
        <w:tab/>
      </w:r>
      <w:r>
        <w:fldChar w:fldCharType="begin" w:fldLock="1"/>
      </w:r>
      <w:r>
        <w:instrText xml:space="preserve"> PAGEREF _Toc185594853 \h </w:instrText>
      </w:r>
      <w:r>
        <w:fldChar w:fldCharType="separate"/>
      </w:r>
      <w:r>
        <w:t>68</w:t>
      </w:r>
      <w:r>
        <w:fldChar w:fldCharType="end"/>
      </w:r>
    </w:p>
    <w:p w14:paraId="1EB9ADA3" w14:textId="13DFFE69" w:rsidR="0027219C" w:rsidRDefault="0027219C">
      <w:pPr>
        <w:pStyle w:val="TOC3"/>
        <w:rPr>
          <w:rFonts w:asciiTheme="minorHAnsi" w:eastAsiaTheme="minorEastAsia" w:hAnsiTheme="minorHAnsi" w:cstheme="minorBidi"/>
          <w:kern w:val="2"/>
          <w:sz w:val="22"/>
          <w:szCs w:val="22"/>
          <w14:ligatures w14:val="standardContextual"/>
        </w:rPr>
      </w:pPr>
      <w:r>
        <w:t>4.19.1</w:t>
      </w:r>
      <w:r>
        <w:rPr>
          <w:rFonts w:asciiTheme="minorHAnsi" w:eastAsiaTheme="minorEastAsia" w:hAnsiTheme="minorHAnsi" w:cstheme="minorBidi"/>
          <w:kern w:val="2"/>
          <w:sz w:val="22"/>
          <w:szCs w:val="22"/>
          <w14:ligatures w14:val="standardContextual"/>
        </w:rPr>
        <w:tab/>
      </w:r>
      <w:r>
        <w:t>Preferred Circuit Carrier Access and Per Call Circuit Carrier Selection</w:t>
      </w:r>
      <w:r>
        <w:tab/>
      </w:r>
      <w:r>
        <w:fldChar w:fldCharType="begin" w:fldLock="1"/>
      </w:r>
      <w:r>
        <w:instrText xml:space="preserve"> PAGEREF _Toc185594854 \h </w:instrText>
      </w:r>
      <w:r>
        <w:fldChar w:fldCharType="separate"/>
      </w:r>
      <w:r>
        <w:t>68</w:t>
      </w:r>
      <w:r>
        <w:fldChar w:fldCharType="end"/>
      </w:r>
    </w:p>
    <w:p w14:paraId="5446FC63" w14:textId="144420F1" w:rsidR="0027219C" w:rsidRDefault="0027219C">
      <w:pPr>
        <w:pStyle w:val="TOC2"/>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Support of IMS Service Centralization and Continuity</w:t>
      </w:r>
      <w:r>
        <w:tab/>
      </w:r>
      <w:r>
        <w:fldChar w:fldCharType="begin" w:fldLock="1"/>
      </w:r>
      <w:r>
        <w:instrText xml:space="preserve"> PAGEREF _Toc185594855 \h </w:instrText>
      </w:r>
      <w:r>
        <w:fldChar w:fldCharType="separate"/>
      </w:r>
      <w:r>
        <w:t>68</w:t>
      </w:r>
      <w:r>
        <w:fldChar w:fldCharType="end"/>
      </w:r>
    </w:p>
    <w:p w14:paraId="424D4851" w14:textId="36DF856E" w:rsidR="0027219C" w:rsidRDefault="0027219C">
      <w:pPr>
        <w:pStyle w:val="TOC2"/>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Support of Overlap Signalling</w:t>
      </w:r>
      <w:r>
        <w:tab/>
      </w:r>
      <w:r>
        <w:fldChar w:fldCharType="begin" w:fldLock="1"/>
      </w:r>
      <w:r>
        <w:instrText xml:space="preserve"> PAGEREF _Toc185594856 \h </w:instrText>
      </w:r>
      <w:r>
        <w:fldChar w:fldCharType="separate"/>
      </w:r>
      <w:r>
        <w:t>69</w:t>
      </w:r>
      <w:r>
        <w:fldChar w:fldCharType="end"/>
      </w:r>
    </w:p>
    <w:p w14:paraId="29DC29E9" w14:textId="3A83B302" w:rsidR="0027219C" w:rsidRDefault="0027219C">
      <w:pPr>
        <w:pStyle w:val="TOC2"/>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Explicit Congestion Notification (ECN)</w:t>
      </w:r>
      <w:r>
        <w:tab/>
      </w:r>
      <w:r>
        <w:fldChar w:fldCharType="begin" w:fldLock="1"/>
      </w:r>
      <w:r>
        <w:instrText xml:space="preserve"> PAGEREF _Toc185594857 \h </w:instrText>
      </w:r>
      <w:r>
        <w:fldChar w:fldCharType="separate"/>
      </w:r>
      <w:r>
        <w:t>69</w:t>
      </w:r>
      <w:r>
        <w:fldChar w:fldCharType="end"/>
      </w:r>
    </w:p>
    <w:p w14:paraId="7E40AB5A" w14:textId="6380CA9C" w:rsidR="0027219C" w:rsidRDefault="0027219C">
      <w:pPr>
        <w:pStyle w:val="TOC3"/>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_Toc185594858 \h </w:instrText>
      </w:r>
      <w:r>
        <w:fldChar w:fldCharType="separate"/>
      </w:r>
      <w:r>
        <w:t>69</w:t>
      </w:r>
      <w:r>
        <w:fldChar w:fldCharType="end"/>
      </w:r>
    </w:p>
    <w:p w14:paraId="11FAA87D" w14:textId="181BE327" w:rsidR="0027219C" w:rsidRDefault="0027219C">
      <w:pPr>
        <w:pStyle w:val="TOC3"/>
        <w:rPr>
          <w:rFonts w:asciiTheme="minorHAnsi" w:eastAsiaTheme="minorEastAsia" w:hAnsiTheme="minorHAnsi" w:cstheme="minorBidi"/>
          <w:kern w:val="2"/>
          <w:sz w:val="22"/>
          <w:szCs w:val="22"/>
          <w14:ligatures w14:val="standardContextual"/>
        </w:rPr>
      </w:pPr>
      <w:r>
        <w:t>4.22.2</w:t>
      </w:r>
      <w:r>
        <w:rPr>
          <w:rFonts w:asciiTheme="minorHAnsi" w:eastAsiaTheme="minorEastAsia" w:hAnsiTheme="minorHAnsi" w:cstheme="minorBidi"/>
          <w:kern w:val="2"/>
          <w:sz w:val="22"/>
          <w:szCs w:val="22"/>
          <w14:ligatures w14:val="standardContextual"/>
        </w:rPr>
        <w:tab/>
      </w:r>
      <w:r>
        <w:t>CS GERAN/UTRAN Interworking at MGCF/IM-MGW</w:t>
      </w:r>
      <w:r>
        <w:tab/>
      </w:r>
      <w:r>
        <w:fldChar w:fldCharType="begin" w:fldLock="1"/>
      </w:r>
      <w:r>
        <w:instrText xml:space="preserve"> PAGEREF _Toc185594859 \h </w:instrText>
      </w:r>
      <w:r>
        <w:fldChar w:fldCharType="separate"/>
      </w:r>
      <w:r>
        <w:t>69</w:t>
      </w:r>
      <w:r>
        <w:fldChar w:fldCharType="end"/>
      </w:r>
    </w:p>
    <w:p w14:paraId="581E8293" w14:textId="4F36AA6A" w:rsidR="0027219C" w:rsidRDefault="0027219C">
      <w:pPr>
        <w:pStyle w:val="TOC3"/>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Interworking with non-ECN IP network and/or terminal at IBCF/TrGW</w:t>
      </w:r>
      <w:r>
        <w:tab/>
      </w:r>
      <w:r>
        <w:fldChar w:fldCharType="begin" w:fldLock="1"/>
      </w:r>
      <w:r>
        <w:instrText xml:space="preserve"> PAGEREF _Toc185594860 \h </w:instrText>
      </w:r>
      <w:r>
        <w:fldChar w:fldCharType="separate"/>
      </w:r>
      <w:r>
        <w:t>70</w:t>
      </w:r>
      <w:r>
        <w:fldChar w:fldCharType="end"/>
      </w:r>
    </w:p>
    <w:p w14:paraId="25841FF7" w14:textId="14269BEE" w:rsidR="0027219C" w:rsidRDefault="0027219C">
      <w:pPr>
        <w:pStyle w:val="TOC3"/>
        <w:rPr>
          <w:rFonts w:asciiTheme="minorHAnsi" w:eastAsiaTheme="minorEastAsia" w:hAnsiTheme="minorHAnsi" w:cstheme="minorBidi"/>
          <w:kern w:val="2"/>
          <w:sz w:val="22"/>
          <w:szCs w:val="22"/>
          <w14:ligatures w14:val="standardContextual"/>
        </w:rPr>
      </w:pPr>
      <w:r>
        <w:t>4.22.4</w:t>
      </w:r>
      <w:r>
        <w:rPr>
          <w:rFonts w:asciiTheme="minorHAnsi" w:eastAsiaTheme="minorEastAsia" w:hAnsiTheme="minorHAnsi" w:cstheme="minorBidi"/>
          <w:kern w:val="2"/>
          <w:sz w:val="22"/>
          <w:szCs w:val="22"/>
          <w14:ligatures w14:val="standardContextual"/>
        </w:rPr>
        <w:tab/>
      </w:r>
      <w:r>
        <w:t>Interworking with non-3GPP ECN IP terminal at IBCF/TrGW</w:t>
      </w:r>
      <w:r>
        <w:tab/>
      </w:r>
      <w:r>
        <w:fldChar w:fldCharType="begin" w:fldLock="1"/>
      </w:r>
      <w:r>
        <w:instrText xml:space="preserve"> PAGEREF _Toc185594861 \h </w:instrText>
      </w:r>
      <w:r>
        <w:fldChar w:fldCharType="separate"/>
      </w:r>
      <w:r>
        <w:t>71</w:t>
      </w:r>
      <w:r>
        <w:fldChar w:fldCharType="end"/>
      </w:r>
    </w:p>
    <w:p w14:paraId="58CB030C" w14:textId="3DB3A25D" w:rsidR="0027219C" w:rsidRDefault="0027219C">
      <w:pPr>
        <w:pStyle w:val="TOC3"/>
        <w:rPr>
          <w:rFonts w:asciiTheme="minorHAnsi" w:eastAsiaTheme="minorEastAsia" w:hAnsiTheme="minorHAnsi" w:cstheme="minorBidi"/>
          <w:kern w:val="2"/>
          <w:sz w:val="22"/>
          <w:szCs w:val="22"/>
          <w14:ligatures w14:val="standardContextual"/>
        </w:rPr>
      </w:pPr>
      <w:r>
        <w:t>4.22.5</w:t>
      </w:r>
      <w:r>
        <w:rPr>
          <w:rFonts w:asciiTheme="minorHAnsi" w:eastAsiaTheme="minorEastAsia" w:hAnsiTheme="minorHAnsi" w:cstheme="minorBidi"/>
          <w:kern w:val="2"/>
          <w:sz w:val="22"/>
          <w:szCs w:val="22"/>
          <w14:ligatures w14:val="standardContextual"/>
        </w:rPr>
        <w:tab/>
      </w:r>
      <w:r>
        <w:t>ECN support at IMS-ALG/IMS-AGW</w:t>
      </w:r>
      <w:r>
        <w:tab/>
      </w:r>
      <w:r>
        <w:fldChar w:fldCharType="begin" w:fldLock="1"/>
      </w:r>
      <w:r>
        <w:instrText xml:space="preserve"> PAGEREF _Toc185594862 \h </w:instrText>
      </w:r>
      <w:r>
        <w:fldChar w:fldCharType="separate"/>
      </w:r>
      <w:r>
        <w:t>71</w:t>
      </w:r>
      <w:r>
        <w:fldChar w:fldCharType="end"/>
      </w:r>
    </w:p>
    <w:p w14:paraId="7F40C5A9" w14:textId="09DED1B2" w:rsidR="0027219C" w:rsidRDefault="0027219C">
      <w:pPr>
        <w:pStyle w:val="TOC3"/>
        <w:rPr>
          <w:rFonts w:asciiTheme="minorHAnsi" w:eastAsiaTheme="minorEastAsia" w:hAnsiTheme="minorHAnsi" w:cstheme="minorBidi"/>
          <w:kern w:val="2"/>
          <w:sz w:val="22"/>
          <w:szCs w:val="22"/>
          <w14:ligatures w14:val="standardContextual"/>
        </w:rPr>
      </w:pPr>
      <w:r>
        <w:t>4.22.6</w:t>
      </w:r>
      <w:r>
        <w:rPr>
          <w:rFonts w:asciiTheme="minorHAnsi" w:eastAsiaTheme="minorEastAsia" w:hAnsiTheme="minorHAnsi" w:cstheme="minorBidi"/>
          <w:kern w:val="2"/>
          <w:sz w:val="22"/>
          <w:szCs w:val="22"/>
          <w14:ligatures w14:val="standardContextual"/>
        </w:rPr>
        <w:tab/>
      </w:r>
      <w:r>
        <w:t>ECN support at MRFC/MRFP</w:t>
      </w:r>
      <w:r>
        <w:tab/>
      </w:r>
      <w:r>
        <w:fldChar w:fldCharType="begin" w:fldLock="1"/>
      </w:r>
      <w:r>
        <w:instrText xml:space="preserve"> PAGEREF _Toc185594863 \h </w:instrText>
      </w:r>
      <w:r>
        <w:fldChar w:fldCharType="separate"/>
      </w:r>
      <w:r>
        <w:t>71</w:t>
      </w:r>
      <w:r>
        <w:fldChar w:fldCharType="end"/>
      </w:r>
    </w:p>
    <w:p w14:paraId="72EBF095" w14:textId="7B492A06" w:rsidR="0027219C" w:rsidRDefault="0027219C">
      <w:pPr>
        <w:pStyle w:val="TOC3"/>
        <w:rPr>
          <w:rFonts w:asciiTheme="minorHAnsi" w:eastAsiaTheme="minorEastAsia" w:hAnsiTheme="minorHAnsi" w:cstheme="minorBidi"/>
          <w:kern w:val="2"/>
          <w:sz w:val="22"/>
          <w:szCs w:val="22"/>
          <w14:ligatures w14:val="standardContextual"/>
        </w:rPr>
      </w:pPr>
      <w:r>
        <w:t>4.22.7</w:t>
      </w:r>
      <w:r>
        <w:rPr>
          <w:rFonts w:asciiTheme="minorHAnsi" w:eastAsiaTheme="minorEastAsia" w:hAnsiTheme="minorHAnsi" w:cstheme="minorBidi"/>
          <w:kern w:val="2"/>
          <w:sz w:val="22"/>
          <w:szCs w:val="22"/>
          <w14:ligatures w14:val="standardContextual"/>
        </w:rPr>
        <w:tab/>
      </w:r>
      <w:r>
        <w:t>CS GERAN/UTRAN Interworking at the MSC Server enhanced for ICS/MSC Server enhanced for SRVCC with SIP/CS-MGW</w:t>
      </w:r>
      <w:r>
        <w:tab/>
      </w:r>
      <w:r>
        <w:fldChar w:fldCharType="begin" w:fldLock="1"/>
      </w:r>
      <w:r>
        <w:instrText xml:space="preserve"> PAGEREF _Toc185594864 \h </w:instrText>
      </w:r>
      <w:r>
        <w:fldChar w:fldCharType="separate"/>
      </w:r>
      <w:r>
        <w:t>72</w:t>
      </w:r>
      <w:r>
        <w:fldChar w:fldCharType="end"/>
      </w:r>
    </w:p>
    <w:p w14:paraId="60797EA3" w14:textId="6F4951DD" w:rsidR="0027219C" w:rsidRDefault="0027219C">
      <w:pPr>
        <w:pStyle w:val="TOC2"/>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Load Balancing</w:t>
      </w:r>
      <w:r>
        <w:tab/>
      </w:r>
      <w:r>
        <w:fldChar w:fldCharType="begin" w:fldLock="1"/>
      </w:r>
      <w:r>
        <w:instrText xml:space="preserve"> PAGEREF _Toc185594865 \h </w:instrText>
      </w:r>
      <w:r>
        <w:fldChar w:fldCharType="separate"/>
      </w:r>
      <w:r>
        <w:t>72</w:t>
      </w:r>
      <w:r>
        <w:fldChar w:fldCharType="end"/>
      </w:r>
    </w:p>
    <w:p w14:paraId="2FFC0C75" w14:textId="5DAEE4DE" w:rsidR="0027219C" w:rsidRDefault="0027219C">
      <w:pPr>
        <w:pStyle w:val="TOC3"/>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_Toc185594866 \h </w:instrText>
      </w:r>
      <w:r>
        <w:fldChar w:fldCharType="separate"/>
      </w:r>
      <w:r>
        <w:t>72</w:t>
      </w:r>
      <w:r>
        <w:fldChar w:fldCharType="end"/>
      </w:r>
    </w:p>
    <w:p w14:paraId="7376A4CA" w14:textId="24BBEE5A" w:rsidR="0027219C" w:rsidRDefault="0027219C">
      <w:pPr>
        <w:pStyle w:val="TOC3"/>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Registration-based load balancing of S-CSCFs</w:t>
      </w:r>
      <w:r>
        <w:tab/>
      </w:r>
      <w:r>
        <w:fldChar w:fldCharType="begin" w:fldLock="1"/>
      </w:r>
      <w:r>
        <w:instrText xml:space="preserve"> PAGEREF _Toc185594867 \h </w:instrText>
      </w:r>
      <w:r>
        <w:fldChar w:fldCharType="separate"/>
      </w:r>
      <w:r>
        <w:t>72</w:t>
      </w:r>
      <w:r>
        <w:fldChar w:fldCharType="end"/>
      </w:r>
    </w:p>
    <w:p w14:paraId="299CD3BE" w14:textId="68AAEA08" w:rsidR="0027219C" w:rsidRDefault="0027219C">
      <w:pPr>
        <w:pStyle w:val="TOC3"/>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Registration independent load balancing of Transit Functions</w:t>
      </w:r>
      <w:r>
        <w:tab/>
      </w:r>
      <w:r>
        <w:fldChar w:fldCharType="begin" w:fldLock="1"/>
      </w:r>
      <w:r>
        <w:instrText xml:space="preserve"> PAGEREF _Toc185594868 \h </w:instrText>
      </w:r>
      <w:r>
        <w:fldChar w:fldCharType="separate"/>
      </w:r>
      <w:r>
        <w:t>72</w:t>
      </w:r>
      <w:r>
        <w:fldChar w:fldCharType="end"/>
      </w:r>
    </w:p>
    <w:p w14:paraId="0073EB55" w14:textId="735BF1D7" w:rsidR="0027219C" w:rsidRDefault="0027219C">
      <w:pPr>
        <w:pStyle w:val="TOC2"/>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Support of Restoration Procedures</w:t>
      </w:r>
      <w:r>
        <w:tab/>
      </w:r>
      <w:r>
        <w:fldChar w:fldCharType="begin" w:fldLock="1"/>
      </w:r>
      <w:r>
        <w:instrText xml:space="preserve"> PAGEREF _Toc185594869 \h </w:instrText>
      </w:r>
      <w:r>
        <w:fldChar w:fldCharType="separate"/>
      </w:r>
      <w:r>
        <w:t>72</w:t>
      </w:r>
      <w:r>
        <w:fldChar w:fldCharType="end"/>
      </w:r>
    </w:p>
    <w:p w14:paraId="7A17BE0B" w14:textId="10AAE50B" w:rsidR="0027219C" w:rsidRDefault="0027219C">
      <w:pPr>
        <w:pStyle w:val="TOC2"/>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_Toc185594870 \h </w:instrText>
      </w:r>
      <w:r>
        <w:fldChar w:fldCharType="separate"/>
      </w:r>
      <w:r>
        <w:t>73</w:t>
      </w:r>
      <w:r>
        <w:fldChar w:fldCharType="end"/>
      </w:r>
    </w:p>
    <w:p w14:paraId="7BE2A59A" w14:textId="47E10142" w:rsidR="0027219C" w:rsidRDefault="0027219C">
      <w:pPr>
        <w:pStyle w:val="TOC3"/>
        <w:rPr>
          <w:rFonts w:asciiTheme="minorHAnsi" w:eastAsiaTheme="minorEastAsia" w:hAnsiTheme="minorHAnsi" w:cstheme="minorBidi"/>
          <w:kern w:val="2"/>
          <w:sz w:val="22"/>
          <w:szCs w:val="22"/>
          <w14:ligatures w14:val="standardContextual"/>
        </w:rPr>
      </w:pPr>
      <w: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_Toc185594871 \h </w:instrText>
      </w:r>
      <w:r>
        <w:fldChar w:fldCharType="separate"/>
      </w:r>
      <w:r>
        <w:t>73</w:t>
      </w:r>
      <w:r>
        <w:fldChar w:fldCharType="end"/>
      </w:r>
    </w:p>
    <w:p w14:paraId="40F80932" w14:textId="537F02CA" w:rsidR="0027219C" w:rsidRDefault="0027219C">
      <w:pPr>
        <w:pStyle w:val="TOC3"/>
        <w:rPr>
          <w:rFonts w:asciiTheme="minorHAnsi" w:eastAsiaTheme="minorEastAsia" w:hAnsiTheme="minorHAnsi" w:cstheme="minorBidi"/>
          <w:kern w:val="2"/>
          <w:sz w:val="22"/>
          <w:szCs w:val="22"/>
          <w14:ligatures w14:val="standardContextual"/>
        </w:rPr>
      </w:pPr>
      <w:r>
        <w:t>4.25.2</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_Toc185594872 \h </w:instrText>
      </w:r>
      <w:r>
        <w:fldChar w:fldCharType="separate"/>
      </w:r>
      <w:r>
        <w:t>73</w:t>
      </w:r>
      <w:r>
        <w:fldChar w:fldCharType="end"/>
      </w:r>
    </w:p>
    <w:p w14:paraId="06858D92" w14:textId="61F8F0BB" w:rsidR="0027219C" w:rsidRDefault="0027219C">
      <w:pPr>
        <w:pStyle w:val="TOC3"/>
        <w:rPr>
          <w:rFonts w:asciiTheme="minorHAnsi" w:eastAsiaTheme="minorEastAsia" w:hAnsiTheme="minorHAnsi" w:cstheme="minorBidi"/>
          <w:kern w:val="2"/>
          <w:sz w:val="22"/>
          <w:szCs w:val="22"/>
          <w14:ligatures w14:val="standardContextual"/>
        </w:rPr>
      </w:pPr>
      <w:r>
        <w:t>4.25.3</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_Toc185594873 \h </w:instrText>
      </w:r>
      <w:r>
        <w:fldChar w:fldCharType="separate"/>
      </w:r>
      <w:r>
        <w:t>73</w:t>
      </w:r>
      <w:r>
        <w:fldChar w:fldCharType="end"/>
      </w:r>
    </w:p>
    <w:p w14:paraId="4C94DBAD" w14:textId="563F35C2" w:rsidR="0027219C" w:rsidRDefault="0027219C">
      <w:pPr>
        <w:pStyle w:val="TOC2"/>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Support for Business Trunking</w:t>
      </w:r>
      <w:r>
        <w:tab/>
      </w:r>
      <w:r>
        <w:fldChar w:fldCharType="begin" w:fldLock="1"/>
      </w:r>
      <w:r>
        <w:instrText xml:space="preserve"> PAGEREF _Toc185594874 \h </w:instrText>
      </w:r>
      <w:r>
        <w:fldChar w:fldCharType="separate"/>
      </w:r>
      <w:r>
        <w:t>74</w:t>
      </w:r>
      <w:r>
        <w:fldChar w:fldCharType="end"/>
      </w:r>
    </w:p>
    <w:p w14:paraId="05BC5A30" w14:textId="55CB4B89" w:rsidR="0027219C" w:rsidRDefault="0027219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IP multimedia subsystem procedures</w:t>
      </w:r>
      <w:r>
        <w:tab/>
      </w:r>
      <w:r>
        <w:fldChar w:fldCharType="begin" w:fldLock="1"/>
      </w:r>
      <w:r>
        <w:instrText xml:space="preserve"> PAGEREF _Toc185594875 \h </w:instrText>
      </w:r>
      <w:r>
        <w:fldChar w:fldCharType="separate"/>
      </w:r>
      <w:r>
        <w:t>74</w:t>
      </w:r>
      <w:r>
        <w:fldChar w:fldCharType="end"/>
      </w:r>
    </w:p>
    <w:p w14:paraId="25DC8ADA" w14:textId="14F387B7"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_Toc185594876 \h </w:instrText>
      </w:r>
      <w:r>
        <w:fldChar w:fldCharType="separate"/>
      </w:r>
      <w:r>
        <w:t>74</w:t>
      </w:r>
      <w:r>
        <w:fldChar w:fldCharType="end"/>
      </w:r>
    </w:p>
    <w:p w14:paraId="18C79581" w14:textId="0CE0B05B" w:rsidR="0027219C" w:rsidRDefault="0027219C">
      <w:pPr>
        <w:pStyle w:val="TOC2"/>
        <w:rPr>
          <w:rFonts w:asciiTheme="minorHAnsi" w:eastAsiaTheme="minorEastAsia" w:hAnsiTheme="minorHAnsi" w:cstheme="minorBidi"/>
          <w:kern w:val="2"/>
          <w:sz w:val="22"/>
          <w:szCs w:val="22"/>
          <w14:ligatures w14:val="standardContextual"/>
        </w:rPr>
      </w:pPr>
      <w:r>
        <w:t>5.0</w:t>
      </w:r>
      <w:r>
        <w:rPr>
          <w:lang w:eastAsia="ko-KR"/>
        </w:rPr>
        <w:t>a</w:t>
      </w:r>
      <w:r>
        <w:rPr>
          <w:rFonts w:asciiTheme="minorHAnsi" w:eastAsiaTheme="minorEastAsia" w:hAnsiTheme="minorHAnsi" w:cstheme="minorBidi"/>
          <w:kern w:val="2"/>
          <w:sz w:val="22"/>
          <w:szCs w:val="22"/>
          <w14:ligatures w14:val="standardContextual"/>
        </w:rPr>
        <w:tab/>
      </w:r>
      <w:r>
        <w:t>Session-unrelated procedures</w:t>
      </w:r>
      <w:r>
        <w:tab/>
      </w:r>
      <w:r>
        <w:fldChar w:fldCharType="begin" w:fldLock="1"/>
      </w:r>
      <w:r>
        <w:instrText xml:space="preserve"> PAGEREF _Toc185594877 \h </w:instrText>
      </w:r>
      <w:r>
        <w:fldChar w:fldCharType="separate"/>
      </w:r>
      <w:r>
        <w:t>74</w:t>
      </w:r>
      <w:r>
        <w:fldChar w:fldCharType="end"/>
      </w:r>
    </w:p>
    <w:p w14:paraId="3BBF3434" w14:textId="5DB2D6F0" w:rsidR="0027219C" w:rsidRDefault="0027219C">
      <w:pPr>
        <w:pStyle w:val="TOC2"/>
        <w:rPr>
          <w:rFonts w:asciiTheme="minorHAnsi" w:eastAsiaTheme="minorEastAsia" w:hAnsiTheme="minorHAnsi" w:cstheme="minorBidi"/>
          <w:kern w:val="2"/>
          <w:sz w:val="22"/>
          <w:szCs w:val="22"/>
          <w14:ligatures w14:val="standardContextual"/>
        </w:rPr>
      </w:pPr>
      <w:r>
        <w:lastRenderedPageBreak/>
        <w:t>5.1</w:t>
      </w:r>
      <w:r>
        <w:rPr>
          <w:rFonts w:asciiTheme="minorHAnsi" w:eastAsiaTheme="minorEastAsia" w:hAnsiTheme="minorHAnsi" w:cstheme="minorBidi"/>
          <w:kern w:val="2"/>
          <w:sz w:val="22"/>
          <w:szCs w:val="22"/>
          <w14:ligatures w14:val="standardContextual"/>
        </w:rPr>
        <w:tab/>
      </w:r>
      <w:r>
        <w:t>CSCF related procedures</w:t>
      </w:r>
      <w:r>
        <w:tab/>
      </w:r>
      <w:r>
        <w:fldChar w:fldCharType="begin" w:fldLock="1"/>
      </w:r>
      <w:r>
        <w:instrText xml:space="preserve"> PAGEREF _Toc185594878 \h </w:instrText>
      </w:r>
      <w:r>
        <w:fldChar w:fldCharType="separate"/>
      </w:r>
      <w:r>
        <w:t>74</w:t>
      </w:r>
      <w:r>
        <w:fldChar w:fldCharType="end"/>
      </w:r>
    </w:p>
    <w:p w14:paraId="31428D87" w14:textId="1A9180D5" w:rsidR="0027219C" w:rsidRDefault="0027219C">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Establishing IP-Connectivity Access Network bearer for IM CN Subsystem Related Signalling</w:t>
      </w:r>
      <w:r>
        <w:tab/>
      </w:r>
      <w:r>
        <w:fldChar w:fldCharType="begin" w:fldLock="1"/>
      </w:r>
      <w:r>
        <w:instrText xml:space="preserve"> PAGEREF _Toc185594879 \h </w:instrText>
      </w:r>
      <w:r>
        <w:fldChar w:fldCharType="separate"/>
      </w:r>
      <w:r>
        <w:t>74</w:t>
      </w:r>
      <w:r>
        <w:fldChar w:fldCharType="end"/>
      </w:r>
    </w:p>
    <w:p w14:paraId="613C3754" w14:textId="17923B2B" w:rsidR="0027219C" w:rsidRDefault="0027219C">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related to Proxy</w:t>
      </w:r>
      <w:r>
        <w:noBreakHyphen/>
        <w:t>CSCF discovery</w:t>
      </w:r>
      <w:r>
        <w:tab/>
      </w:r>
      <w:r>
        <w:fldChar w:fldCharType="begin" w:fldLock="1"/>
      </w:r>
      <w:r>
        <w:instrText xml:space="preserve"> PAGEREF _Toc185594880 \h </w:instrText>
      </w:r>
      <w:r>
        <w:fldChar w:fldCharType="separate"/>
      </w:r>
      <w:r>
        <w:t>75</w:t>
      </w:r>
      <w:r>
        <w:fldChar w:fldCharType="end"/>
      </w:r>
    </w:p>
    <w:p w14:paraId="5E236FB3" w14:textId="5535710A"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_Toc185594881 \h </w:instrText>
      </w:r>
      <w:r>
        <w:fldChar w:fldCharType="separate"/>
      </w:r>
      <w:r>
        <w:t>75</w:t>
      </w:r>
      <w:r>
        <w:fldChar w:fldCharType="end"/>
      </w:r>
    </w:p>
    <w:p w14:paraId="10810C3C" w14:textId="0F133790" w:rsidR="0027219C" w:rsidRDefault="0027219C">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DHCP/DNS procedure for P</w:t>
      </w:r>
      <w:r>
        <w:noBreakHyphen/>
        <w:t>CSCF discovery</w:t>
      </w:r>
      <w:r>
        <w:tab/>
      </w:r>
      <w:r>
        <w:fldChar w:fldCharType="begin" w:fldLock="1"/>
      </w:r>
      <w:r>
        <w:instrText xml:space="preserve"> PAGEREF _Toc185594882 \h </w:instrText>
      </w:r>
      <w:r>
        <w:fldChar w:fldCharType="separate"/>
      </w:r>
      <w:r>
        <w:t>75</w:t>
      </w:r>
      <w:r>
        <w:fldChar w:fldCharType="end"/>
      </w:r>
    </w:p>
    <w:p w14:paraId="41BF03FB" w14:textId="042CA562" w:rsidR="0027219C" w:rsidRDefault="0027219C">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_Toc185594883 \h </w:instrText>
      </w:r>
      <w:r>
        <w:fldChar w:fldCharType="separate"/>
      </w:r>
      <w:r>
        <w:t>76</w:t>
      </w:r>
      <w:r>
        <w:fldChar w:fldCharType="end"/>
      </w:r>
    </w:p>
    <w:p w14:paraId="58089823" w14:textId="03FE4C7E" w:rsidR="0027219C" w:rsidRDefault="0027219C">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Procedures related to Serving</w:t>
      </w:r>
      <w:r>
        <w:noBreakHyphen/>
        <w:t>CSCF assignment</w:t>
      </w:r>
      <w:r>
        <w:tab/>
      </w:r>
      <w:r>
        <w:fldChar w:fldCharType="begin" w:fldLock="1"/>
      </w:r>
      <w:r>
        <w:instrText xml:space="preserve"> PAGEREF _Toc185594884 \h </w:instrText>
      </w:r>
      <w:r>
        <w:fldChar w:fldCharType="separate"/>
      </w:r>
      <w:r>
        <w:t>76</w:t>
      </w:r>
      <w:r>
        <w:fldChar w:fldCharType="end"/>
      </w:r>
    </w:p>
    <w:p w14:paraId="5CC15C64" w14:textId="5ED18AB1" w:rsidR="0027219C" w:rsidRDefault="0027219C">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Assigning a Serving</w:t>
      </w:r>
      <w:r>
        <w:noBreakHyphen/>
        <w:t>CSCF for a user</w:t>
      </w:r>
      <w:r>
        <w:tab/>
      </w:r>
      <w:r>
        <w:fldChar w:fldCharType="begin" w:fldLock="1"/>
      </w:r>
      <w:r>
        <w:instrText xml:space="preserve"> PAGEREF _Toc185594885 \h </w:instrText>
      </w:r>
      <w:r>
        <w:fldChar w:fldCharType="separate"/>
      </w:r>
      <w:r>
        <w:t>76</w:t>
      </w:r>
      <w:r>
        <w:fldChar w:fldCharType="end"/>
      </w:r>
    </w:p>
    <w:p w14:paraId="010254D4" w14:textId="4894C6EB" w:rsidR="0027219C" w:rsidRDefault="0027219C">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Cancelling the Serving</w:t>
      </w:r>
      <w:r>
        <w:noBreakHyphen/>
        <w:t>CSCF assignment</w:t>
      </w:r>
      <w:r>
        <w:tab/>
      </w:r>
      <w:r>
        <w:fldChar w:fldCharType="begin" w:fldLock="1"/>
      </w:r>
      <w:r>
        <w:instrText xml:space="preserve"> PAGEREF _Toc185594886 \h </w:instrText>
      </w:r>
      <w:r>
        <w:fldChar w:fldCharType="separate"/>
      </w:r>
      <w:r>
        <w:t>77</w:t>
      </w:r>
      <w:r>
        <w:fldChar w:fldCharType="end"/>
      </w:r>
    </w:p>
    <w:p w14:paraId="517CFD17" w14:textId="7E0D81D4" w:rsidR="0027219C" w:rsidRDefault="0027219C">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_Toc185594887 \h </w:instrText>
      </w:r>
      <w:r>
        <w:fldChar w:fldCharType="separate"/>
      </w:r>
      <w:r>
        <w:t>77</w:t>
      </w:r>
      <w:r>
        <w:fldChar w:fldCharType="end"/>
      </w:r>
    </w:p>
    <w:p w14:paraId="43063E69" w14:textId="0212799A" w:rsidR="0027219C" w:rsidRDefault="0027219C">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Procedures related to Interrogating</w:t>
      </w:r>
      <w:r>
        <w:noBreakHyphen/>
        <w:t>CSCF</w:t>
      </w:r>
      <w:r>
        <w:tab/>
      </w:r>
      <w:r>
        <w:fldChar w:fldCharType="begin" w:fldLock="1"/>
      </w:r>
      <w:r>
        <w:instrText xml:space="preserve"> PAGEREF _Toc185594888 \h </w:instrText>
      </w:r>
      <w:r>
        <w:fldChar w:fldCharType="separate"/>
      </w:r>
      <w:r>
        <w:t>77</w:t>
      </w:r>
      <w:r>
        <w:fldChar w:fldCharType="end"/>
      </w:r>
    </w:p>
    <w:p w14:paraId="61952C64" w14:textId="16C69D76" w:rsidR="0027219C" w:rsidRDefault="0027219C">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Procedures related to Proxy</w:t>
      </w:r>
      <w:r>
        <w:noBreakHyphen/>
        <w:t>CSCF</w:t>
      </w:r>
      <w:r>
        <w:tab/>
      </w:r>
      <w:r>
        <w:fldChar w:fldCharType="begin" w:fldLock="1"/>
      </w:r>
      <w:r>
        <w:instrText xml:space="preserve"> PAGEREF _Toc185594889 \h </w:instrText>
      </w:r>
      <w:r>
        <w:fldChar w:fldCharType="separate"/>
      </w:r>
      <w:r>
        <w:t>77</w:t>
      </w:r>
      <w:r>
        <w:fldChar w:fldCharType="end"/>
      </w:r>
    </w:p>
    <w:p w14:paraId="32D4E7E6" w14:textId="6D562310" w:rsidR="0027219C" w:rsidRDefault="0027219C">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Subscription Updating Procedures</w:t>
      </w:r>
      <w:r>
        <w:tab/>
      </w:r>
      <w:r>
        <w:fldChar w:fldCharType="begin" w:fldLock="1"/>
      </w:r>
      <w:r>
        <w:instrText xml:space="preserve"> PAGEREF _Toc185594890 \h </w:instrText>
      </w:r>
      <w:r>
        <w:fldChar w:fldCharType="separate"/>
      </w:r>
      <w:r>
        <w:t>77</w:t>
      </w:r>
      <w:r>
        <w:fldChar w:fldCharType="end"/>
      </w:r>
    </w:p>
    <w:p w14:paraId="2CD127CA" w14:textId="6812D229"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_Toc185594891 \h </w:instrText>
      </w:r>
      <w:r>
        <w:fldChar w:fldCharType="separate"/>
      </w:r>
      <w:r>
        <w:t>77</w:t>
      </w:r>
      <w:r>
        <w:fldChar w:fldCharType="end"/>
      </w:r>
    </w:p>
    <w:p w14:paraId="6EF043ED" w14:textId="33C5AE97" w:rsidR="0027219C" w:rsidRDefault="0027219C">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Subscription updating information flow</w:t>
      </w:r>
      <w:r>
        <w:tab/>
      </w:r>
      <w:r>
        <w:fldChar w:fldCharType="begin" w:fldLock="1"/>
      </w:r>
      <w:r>
        <w:instrText xml:space="preserve"> PAGEREF _Toc185594892 \h </w:instrText>
      </w:r>
      <w:r>
        <w:fldChar w:fldCharType="separate"/>
      </w:r>
      <w:r>
        <w:t>77</w:t>
      </w:r>
      <w:r>
        <w:fldChar w:fldCharType="end"/>
      </w:r>
    </w:p>
    <w:p w14:paraId="126AC93F" w14:textId="7B17600B" w:rsidR="0027219C" w:rsidRDefault="0027219C">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Application level registration procedures</w:t>
      </w:r>
      <w:r>
        <w:tab/>
      </w:r>
      <w:r>
        <w:fldChar w:fldCharType="begin" w:fldLock="1"/>
      </w:r>
      <w:r>
        <w:instrText xml:space="preserve"> PAGEREF _Toc185594893 \h </w:instrText>
      </w:r>
      <w:r>
        <w:fldChar w:fldCharType="separate"/>
      </w:r>
      <w:r>
        <w:t>78</w:t>
      </w:r>
      <w:r>
        <w:fldChar w:fldCharType="end"/>
      </w:r>
    </w:p>
    <w:p w14:paraId="25B729F7" w14:textId="53A947DB"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_Toc185594894 \h </w:instrText>
      </w:r>
      <w:r>
        <w:fldChar w:fldCharType="separate"/>
      </w:r>
      <w:r>
        <w:t>78</w:t>
      </w:r>
      <w:r>
        <w:fldChar w:fldCharType="end"/>
      </w:r>
    </w:p>
    <w:p w14:paraId="7ED1A56B" w14:textId="610F5A3E" w:rsidR="0027219C" w:rsidRDefault="0027219C">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Requirements considered for registration</w:t>
      </w:r>
      <w:r>
        <w:tab/>
      </w:r>
      <w:r>
        <w:fldChar w:fldCharType="begin" w:fldLock="1"/>
      </w:r>
      <w:r>
        <w:instrText xml:space="preserve"> PAGEREF _Toc185594895 \h </w:instrText>
      </w:r>
      <w:r>
        <w:fldChar w:fldCharType="separate"/>
      </w:r>
      <w:r>
        <w:t>78</w:t>
      </w:r>
      <w:r>
        <w:fldChar w:fldCharType="end"/>
      </w:r>
    </w:p>
    <w:p w14:paraId="4BC3FF05" w14:textId="45341644" w:rsidR="0027219C" w:rsidRDefault="0027219C">
      <w:pPr>
        <w:pStyle w:val="TOC3"/>
        <w:rPr>
          <w:rFonts w:asciiTheme="minorHAnsi" w:eastAsiaTheme="minorEastAsia" w:hAnsiTheme="minorHAnsi" w:cstheme="minorBidi"/>
          <w:kern w:val="2"/>
          <w:sz w:val="22"/>
          <w:szCs w:val="22"/>
          <w14:ligatures w14:val="standardContextual"/>
        </w:rPr>
      </w:pPr>
      <w:r>
        <w:t>5.2.1a</w:t>
      </w:r>
      <w:r>
        <w:rPr>
          <w:rFonts w:asciiTheme="minorHAnsi" w:eastAsiaTheme="minorEastAsia" w:hAnsiTheme="minorHAnsi" w:cstheme="minorBidi"/>
          <w:kern w:val="2"/>
          <w:sz w:val="22"/>
          <w:szCs w:val="22"/>
          <w14:ligatures w14:val="standardContextual"/>
        </w:rPr>
        <w:tab/>
      </w:r>
      <w:r>
        <w:t>Implicit Registration</w:t>
      </w:r>
      <w:r>
        <w:tab/>
      </w:r>
      <w:r>
        <w:fldChar w:fldCharType="begin" w:fldLock="1"/>
      </w:r>
      <w:r>
        <w:instrText xml:space="preserve"> PAGEREF _Toc185594896 \h </w:instrText>
      </w:r>
      <w:r>
        <w:fldChar w:fldCharType="separate"/>
      </w:r>
      <w:r>
        <w:t>79</w:t>
      </w:r>
      <w:r>
        <w:fldChar w:fldCharType="end"/>
      </w:r>
    </w:p>
    <w:p w14:paraId="391B341D" w14:textId="7B3742E8"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5.2.1a.0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_Toc185594897 \h </w:instrText>
      </w:r>
      <w:r>
        <w:fldChar w:fldCharType="separate"/>
      </w:r>
      <w:r>
        <w:t>79</w:t>
      </w:r>
      <w:r>
        <w:fldChar w:fldCharType="end"/>
      </w:r>
    </w:p>
    <w:p w14:paraId="63AB1972" w14:textId="55192355" w:rsidR="0027219C" w:rsidRDefault="0027219C">
      <w:pPr>
        <w:pStyle w:val="TOC4"/>
        <w:rPr>
          <w:rFonts w:asciiTheme="minorHAnsi" w:eastAsiaTheme="minorEastAsia" w:hAnsiTheme="minorHAnsi" w:cstheme="minorBidi"/>
          <w:kern w:val="2"/>
          <w:sz w:val="22"/>
          <w:szCs w:val="22"/>
          <w14:ligatures w14:val="standardContextual"/>
        </w:rPr>
      </w:pPr>
      <w:r>
        <w:t>5.2.1a.1</w:t>
      </w:r>
      <w:r>
        <w:rPr>
          <w:rFonts w:asciiTheme="minorHAnsi" w:eastAsiaTheme="minorEastAsia" w:hAnsiTheme="minorHAnsi" w:cstheme="minorBidi"/>
          <w:kern w:val="2"/>
          <w:sz w:val="22"/>
          <w:szCs w:val="22"/>
          <w14:ligatures w14:val="standardContextual"/>
        </w:rPr>
        <w:tab/>
      </w:r>
      <w:r>
        <w:t>Implicit Registration for UE without ISIM or IMC</w:t>
      </w:r>
      <w:r>
        <w:tab/>
      </w:r>
      <w:r>
        <w:fldChar w:fldCharType="begin" w:fldLock="1"/>
      </w:r>
      <w:r>
        <w:instrText xml:space="preserve"> PAGEREF _Toc185594898 \h </w:instrText>
      </w:r>
      <w:r>
        <w:fldChar w:fldCharType="separate"/>
      </w:r>
      <w:r>
        <w:t>81</w:t>
      </w:r>
      <w:r>
        <w:fldChar w:fldCharType="end"/>
      </w:r>
    </w:p>
    <w:p w14:paraId="35FC0D3F" w14:textId="0EDC3E21" w:rsidR="0027219C" w:rsidRDefault="0027219C">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Registration flows</w:t>
      </w:r>
      <w:r>
        <w:tab/>
      </w:r>
      <w:r>
        <w:fldChar w:fldCharType="begin" w:fldLock="1"/>
      </w:r>
      <w:r>
        <w:instrText xml:space="preserve"> PAGEREF _Toc185594899 \h </w:instrText>
      </w:r>
      <w:r>
        <w:fldChar w:fldCharType="separate"/>
      </w:r>
      <w:r>
        <w:t>81</w:t>
      </w:r>
      <w:r>
        <w:fldChar w:fldCharType="end"/>
      </w:r>
    </w:p>
    <w:p w14:paraId="2194F3C5" w14:textId="637C8E29" w:rsidR="0027219C" w:rsidRDefault="0027219C">
      <w:pPr>
        <w:pStyle w:val="TOC4"/>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Requirements to consider for registration</w:t>
      </w:r>
      <w:r>
        <w:tab/>
      </w:r>
      <w:r>
        <w:fldChar w:fldCharType="begin" w:fldLock="1"/>
      </w:r>
      <w:r>
        <w:instrText xml:space="preserve"> PAGEREF _Toc185594900 \h </w:instrText>
      </w:r>
      <w:r>
        <w:fldChar w:fldCharType="separate"/>
      </w:r>
      <w:r>
        <w:t>81</w:t>
      </w:r>
      <w:r>
        <w:fldChar w:fldCharType="end"/>
      </w:r>
    </w:p>
    <w:p w14:paraId="6A5883C9" w14:textId="2A0DB0BE" w:rsidR="0027219C" w:rsidRDefault="0027219C">
      <w:pPr>
        <w:pStyle w:val="TOC4"/>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_Toc185594901 \h </w:instrText>
      </w:r>
      <w:r>
        <w:fldChar w:fldCharType="separate"/>
      </w:r>
      <w:r>
        <w:t>81</w:t>
      </w:r>
      <w:r>
        <w:fldChar w:fldCharType="end"/>
      </w:r>
    </w:p>
    <w:p w14:paraId="60C4B133" w14:textId="2ADB5995" w:rsidR="0027219C" w:rsidRDefault="0027219C">
      <w:pPr>
        <w:pStyle w:val="TOC4"/>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t>Registration information flow – User not registered</w:t>
      </w:r>
      <w:r>
        <w:tab/>
      </w:r>
      <w:r>
        <w:fldChar w:fldCharType="begin" w:fldLock="1"/>
      </w:r>
      <w:r>
        <w:instrText xml:space="preserve"> PAGEREF _Toc185594902 \h </w:instrText>
      </w:r>
      <w:r>
        <w:fldChar w:fldCharType="separate"/>
      </w:r>
      <w:r>
        <w:t>81</w:t>
      </w:r>
      <w:r>
        <w:fldChar w:fldCharType="end"/>
      </w:r>
    </w:p>
    <w:p w14:paraId="74CEE30A" w14:textId="25AA318C" w:rsidR="0027219C" w:rsidRDefault="0027219C">
      <w:pPr>
        <w:pStyle w:val="TOC4"/>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Re-Registration information flow – User currently registered</w:t>
      </w:r>
      <w:r>
        <w:tab/>
      </w:r>
      <w:r>
        <w:fldChar w:fldCharType="begin" w:fldLock="1"/>
      </w:r>
      <w:r>
        <w:instrText xml:space="preserve"> PAGEREF _Toc185594903 \h </w:instrText>
      </w:r>
      <w:r>
        <w:fldChar w:fldCharType="separate"/>
      </w:r>
      <w:r>
        <w:t>83</w:t>
      </w:r>
      <w:r>
        <w:fldChar w:fldCharType="end"/>
      </w:r>
    </w:p>
    <w:p w14:paraId="3FE8FDF4" w14:textId="7D664435" w:rsidR="0027219C" w:rsidRDefault="0027219C">
      <w:pPr>
        <w:pStyle w:val="TOC4"/>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Stored information.</w:t>
      </w:r>
      <w:r>
        <w:tab/>
      </w:r>
      <w:r>
        <w:fldChar w:fldCharType="begin" w:fldLock="1"/>
      </w:r>
      <w:r>
        <w:instrText xml:space="preserve"> PAGEREF _Toc185594904 \h </w:instrText>
      </w:r>
      <w:r>
        <w:fldChar w:fldCharType="separate"/>
      </w:r>
      <w:r>
        <w:t>85</w:t>
      </w:r>
      <w:r>
        <w:fldChar w:fldCharType="end"/>
      </w:r>
    </w:p>
    <w:p w14:paraId="68635547" w14:textId="2C40678A" w:rsidR="0027219C" w:rsidRDefault="0027219C">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Application level de-registration procedures</w:t>
      </w:r>
      <w:r>
        <w:tab/>
      </w:r>
      <w:r>
        <w:fldChar w:fldCharType="begin" w:fldLock="1"/>
      </w:r>
      <w:r>
        <w:instrText xml:space="preserve"> PAGEREF _Toc185594905 \h </w:instrText>
      </w:r>
      <w:r>
        <w:fldChar w:fldCharType="separate"/>
      </w:r>
      <w:r>
        <w:t>86</w:t>
      </w:r>
      <w:r>
        <w:fldChar w:fldCharType="end"/>
      </w:r>
    </w:p>
    <w:p w14:paraId="45CB6440" w14:textId="59614F05" w:rsidR="0027219C" w:rsidRDefault="0027219C">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Mobile initiated de-registration</w:t>
      </w:r>
      <w:r>
        <w:tab/>
      </w:r>
      <w:r>
        <w:fldChar w:fldCharType="begin" w:fldLock="1"/>
      </w:r>
      <w:r>
        <w:instrText xml:space="preserve"> PAGEREF _Toc185594906 \h </w:instrText>
      </w:r>
      <w:r>
        <w:fldChar w:fldCharType="separate"/>
      </w:r>
      <w:r>
        <w:t>86</w:t>
      </w:r>
      <w:r>
        <w:fldChar w:fldCharType="end"/>
      </w:r>
    </w:p>
    <w:p w14:paraId="26D1D4D3" w14:textId="36408E07" w:rsidR="0027219C" w:rsidRDefault="0027219C">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Network initiated de-registration</w:t>
      </w:r>
      <w:r>
        <w:tab/>
      </w:r>
      <w:r>
        <w:fldChar w:fldCharType="begin" w:fldLock="1"/>
      </w:r>
      <w:r>
        <w:instrText xml:space="preserve"> PAGEREF _Toc185594907 \h </w:instrText>
      </w:r>
      <w:r>
        <w:fldChar w:fldCharType="separate"/>
      </w:r>
      <w:r>
        <w:t>87</w:t>
      </w:r>
      <w:r>
        <w:fldChar w:fldCharType="end"/>
      </w:r>
    </w:p>
    <w:p w14:paraId="5ADE79DE" w14:textId="34BA08EE"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5.3.2.0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_Toc185594908 \h </w:instrText>
      </w:r>
      <w:r>
        <w:fldChar w:fldCharType="separate"/>
      </w:r>
      <w:r>
        <w:t>87</w:t>
      </w:r>
      <w:r>
        <w:fldChar w:fldCharType="end"/>
      </w:r>
    </w:p>
    <w:p w14:paraId="23F623F9" w14:textId="4681CEE9" w:rsidR="0027219C" w:rsidRDefault="0027219C">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Network Initiated Application (SIP) De-registration, Registration Timeout</w:t>
      </w:r>
      <w:r>
        <w:tab/>
      </w:r>
      <w:r>
        <w:fldChar w:fldCharType="begin" w:fldLock="1"/>
      </w:r>
      <w:r>
        <w:instrText xml:space="preserve"> PAGEREF _Toc185594909 \h </w:instrText>
      </w:r>
      <w:r>
        <w:fldChar w:fldCharType="separate"/>
      </w:r>
      <w:r>
        <w:t>88</w:t>
      </w:r>
      <w:r>
        <w:fldChar w:fldCharType="end"/>
      </w:r>
    </w:p>
    <w:p w14:paraId="34CED7A2" w14:textId="45A12A13" w:rsidR="0027219C" w:rsidRDefault="0027219C">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Network Initiated Application (SIP) De-registration, Administrative</w:t>
      </w:r>
      <w:r>
        <w:tab/>
      </w:r>
      <w:r>
        <w:fldChar w:fldCharType="begin" w:fldLock="1"/>
      </w:r>
      <w:r>
        <w:instrText xml:space="preserve"> PAGEREF _Toc185594910 \h </w:instrText>
      </w:r>
      <w:r>
        <w:fldChar w:fldCharType="separate"/>
      </w:r>
      <w:r>
        <w:t>88</w:t>
      </w:r>
      <w:r>
        <w:fldChar w:fldCharType="end"/>
      </w:r>
    </w:p>
    <w:p w14:paraId="7E3322F6" w14:textId="7F87EE1C" w:rsidR="0027219C" w:rsidRDefault="0027219C">
      <w:pPr>
        <w:pStyle w:val="TOC5"/>
        <w:rPr>
          <w:rFonts w:asciiTheme="minorHAnsi" w:eastAsiaTheme="minorEastAsia" w:hAnsiTheme="minorHAnsi" w:cstheme="minorBidi"/>
          <w:kern w:val="2"/>
          <w:sz w:val="22"/>
          <w:szCs w:val="22"/>
          <w14:ligatures w14:val="standardContextual"/>
        </w:rPr>
      </w:pPr>
      <w:r>
        <w:rPr>
          <w:lang w:eastAsia="ko-KR"/>
        </w:rPr>
        <w:t>5.3.2.2.0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_Toc185594911 \h </w:instrText>
      </w:r>
      <w:r>
        <w:fldChar w:fldCharType="separate"/>
      </w:r>
      <w:r>
        <w:t>88</w:t>
      </w:r>
      <w:r>
        <w:fldChar w:fldCharType="end"/>
      </w:r>
    </w:p>
    <w:p w14:paraId="0AD131A7" w14:textId="39690583" w:rsidR="0027219C" w:rsidRDefault="0027219C">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Network Initiated De-registration by HSS, administrative</w:t>
      </w:r>
      <w:r>
        <w:tab/>
      </w:r>
      <w:r>
        <w:fldChar w:fldCharType="begin" w:fldLock="1"/>
      </w:r>
      <w:r>
        <w:instrText xml:space="preserve"> PAGEREF _Toc185594912 \h </w:instrText>
      </w:r>
      <w:r>
        <w:fldChar w:fldCharType="separate"/>
      </w:r>
      <w:r>
        <w:t>89</w:t>
      </w:r>
      <w:r>
        <w:fldChar w:fldCharType="end"/>
      </w:r>
    </w:p>
    <w:p w14:paraId="166A97EE" w14:textId="15076A85" w:rsidR="0027219C" w:rsidRDefault="0027219C">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Network Initiated De-registration by Service Platform</w:t>
      </w:r>
      <w:r>
        <w:tab/>
      </w:r>
      <w:r>
        <w:fldChar w:fldCharType="begin" w:fldLock="1"/>
      </w:r>
      <w:r>
        <w:instrText xml:space="preserve"> PAGEREF _Toc185594913 \h </w:instrText>
      </w:r>
      <w:r>
        <w:fldChar w:fldCharType="separate"/>
      </w:r>
      <w:r>
        <w:t>90</w:t>
      </w:r>
      <w:r>
        <w:fldChar w:fldCharType="end"/>
      </w:r>
    </w:p>
    <w:p w14:paraId="12534B26" w14:textId="010B33A1" w:rsidR="0027219C" w:rsidRDefault="0027219C">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Procedures for IP multi-media sessions</w:t>
      </w:r>
      <w:r>
        <w:tab/>
      </w:r>
      <w:r>
        <w:fldChar w:fldCharType="begin" w:fldLock="1"/>
      </w:r>
      <w:r>
        <w:instrText xml:space="preserve"> PAGEREF _Toc185594914 \h </w:instrText>
      </w:r>
      <w:r>
        <w:fldChar w:fldCharType="separate"/>
      </w:r>
      <w:r>
        <w:t>91</w:t>
      </w:r>
      <w:r>
        <w:fldChar w:fldCharType="end"/>
      </w:r>
    </w:p>
    <w:p w14:paraId="2076A16F" w14:textId="71C4DD0C"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_Toc185594915 \h </w:instrText>
      </w:r>
      <w:r>
        <w:fldChar w:fldCharType="separate"/>
      </w:r>
      <w:r>
        <w:t>91</w:t>
      </w:r>
      <w:r>
        <w:fldChar w:fldCharType="end"/>
      </w:r>
    </w:p>
    <w:p w14:paraId="021BF4BF" w14:textId="5324002E" w:rsidR="0027219C" w:rsidRDefault="0027219C">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Bearer interworking concepts</w:t>
      </w:r>
      <w:r>
        <w:tab/>
      </w:r>
      <w:r>
        <w:fldChar w:fldCharType="begin" w:fldLock="1"/>
      </w:r>
      <w:r>
        <w:instrText xml:space="preserve"> PAGEREF _Toc185594916 \h </w:instrText>
      </w:r>
      <w:r>
        <w:fldChar w:fldCharType="separate"/>
      </w:r>
      <w:r>
        <w:t>91</w:t>
      </w:r>
      <w:r>
        <w:fldChar w:fldCharType="end"/>
      </w:r>
    </w:p>
    <w:p w14:paraId="0588F990" w14:textId="3438DC26" w:rsidR="0027219C" w:rsidRDefault="0027219C">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Interworking with Internet</w:t>
      </w:r>
      <w:r>
        <w:tab/>
      </w:r>
      <w:r>
        <w:fldChar w:fldCharType="begin" w:fldLock="1"/>
      </w:r>
      <w:r>
        <w:instrText xml:space="preserve"> PAGEREF _Toc185594917 \h </w:instrText>
      </w:r>
      <w:r>
        <w:fldChar w:fldCharType="separate"/>
      </w:r>
      <w:r>
        <w:t>91</w:t>
      </w:r>
      <w:r>
        <w:fldChar w:fldCharType="end"/>
      </w:r>
    </w:p>
    <w:p w14:paraId="72DAC94D" w14:textId="72A76930" w:rsidR="0027219C" w:rsidRDefault="0027219C">
      <w:pPr>
        <w:pStyle w:val="TOC3"/>
        <w:rPr>
          <w:rFonts w:asciiTheme="minorHAnsi" w:eastAsiaTheme="minorEastAsia" w:hAnsiTheme="minorHAnsi" w:cstheme="minorBidi"/>
          <w:kern w:val="2"/>
          <w:sz w:val="22"/>
          <w:szCs w:val="22"/>
          <w14:ligatures w14:val="standardContextual"/>
        </w:rPr>
      </w:pPr>
      <w:r>
        <w:t>5.4.2a</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_Toc185594918 \h </w:instrText>
      </w:r>
      <w:r>
        <w:fldChar w:fldCharType="separate"/>
      </w:r>
      <w:r>
        <w:t>92</w:t>
      </w:r>
      <w:r>
        <w:fldChar w:fldCharType="end"/>
      </w:r>
    </w:p>
    <w:p w14:paraId="4E698473" w14:textId="78BEF048" w:rsidR="0027219C" w:rsidRDefault="0027219C">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Interworking with PSTN</w:t>
      </w:r>
      <w:r>
        <w:tab/>
      </w:r>
      <w:r>
        <w:fldChar w:fldCharType="begin" w:fldLock="1"/>
      </w:r>
      <w:r>
        <w:instrText xml:space="preserve"> PAGEREF _Toc185594919 \h </w:instrText>
      </w:r>
      <w:r>
        <w:fldChar w:fldCharType="separate"/>
      </w:r>
      <w:r>
        <w:t>92</w:t>
      </w:r>
      <w:r>
        <w:fldChar w:fldCharType="end"/>
      </w:r>
    </w:p>
    <w:p w14:paraId="410B19A7" w14:textId="3461A9DA" w:rsidR="0027219C" w:rsidRDefault="0027219C">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Requirements for IP multi-media session control</w:t>
      </w:r>
      <w:r>
        <w:tab/>
      </w:r>
      <w:r>
        <w:fldChar w:fldCharType="begin" w:fldLock="1"/>
      </w:r>
      <w:r>
        <w:instrText xml:space="preserve"> PAGEREF _Toc185594920 \h </w:instrText>
      </w:r>
      <w:r>
        <w:fldChar w:fldCharType="separate"/>
      </w:r>
      <w:r>
        <w:t>93</w:t>
      </w:r>
      <w:r>
        <w:fldChar w:fldCharType="end"/>
      </w:r>
    </w:p>
    <w:p w14:paraId="61E3E865" w14:textId="7F789844" w:rsidR="0027219C" w:rsidRDefault="0027219C">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Session Path Information</w:t>
      </w:r>
      <w:r>
        <w:tab/>
      </w:r>
      <w:r>
        <w:fldChar w:fldCharType="begin" w:fldLock="1"/>
      </w:r>
      <w:r>
        <w:instrText xml:space="preserve"> PAGEREF _Toc185594921 \h </w:instrText>
      </w:r>
      <w:r>
        <w:fldChar w:fldCharType="separate"/>
      </w:r>
      <w:r>
        <w:t>94</w:t>
      </w:r>
      <w:r>
        <w:fldChar w:fldCharType="end"/>
      </w:r>
    </w:p>
    <w:p w14:paraId="7F574487" w14:textId="06313073" w:rsidR="0027219C" w:rsidRDefault="0027219C">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Session Path Information during Registration and Session Initiation</w:t>
      </w:r>
      <w:r>
        <w:tab/>
      </w:r>
      <w:r>
        <w:fldChar w:fldCharType="begin" w:fldLock="1"/>
      </w:r>
      <w:r>
        <w:instrText xml:space="preserve"> PAGEREF _Toc185594922 \h </w:instrText>
      </w:r>
      <w:r>
        <w:fldChar w:fldCharType="separate"/>
      </w:r>
      <w:r>
        <w:t>94</w:t>
      </w:r>
      <w:r>
        <w:fldChar w:fldCharType="end"/>
      </w:r>
    </w:p>
    <w:p w14:paraId="51ECE714" w14:textId="6C29EB3E" w:rsidR="0027219C" w:rsidRDefault="0027219C">
      <w:pPr>
        <w:pStyle w:val="TOC4"/>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w:t>
      </w:r>
      <w:r>
        <w:noBreakHyphen/>
        <w:t>CSCF in the Session Path</w:t>
      </w:r>
      <w:r>
        <w:tab/>
      </w:r>
      <w:r>
        <w:fldChar w:fldCharType="begin" w:fldLock="1"/>
      </w:r>
      <w:r>
        <w:instrText xml:space="preserve"> PAGEREF _Toc185594923 \h </w:instrText>
      </w:r>
      <w:r>
        <w:fldChar w:fldCharType="separate"/>
      </w:r>
      <w:r>
        <w:t>94</w:t>
      </w:r>
      <w:r>
        <w:fldChar w:fldCharType="end"/>
      </w:r>
    </w:p>
    <w:p w14:paraId="0869C3CF" w14:textId="60EA494F" w:rsidR="0027219C" w:rsidRDefault="0027219C">
      <w:pPr>
        <w:pStyle w:val="TOC4"/>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S</w:t>
      </w:r>
      <w:r>
        <w:noBreakHyphen/>
        <w:t>CSCF in the Session Path</w:t>
      </w:r>
      <w:r>
        <w:tab/>
      </w:r>
      <w:r>
        <w:fldChar w:fldCharType="begin" w:fldLock="1"/>
      </w:r>
      <w:r>
        <w:instrText xml:space="preserve"> PAGEREF _Toc185594924 \h </w:instrText>
      </w:r>
      <w:r>
        <w:fldChar w:fldCharType="separate"/>
      </w:r>
      <w:r>
        <w:t>94</w:t>
      </w:r>
      <w:r>
        <w:fldChar w:fldCharType="end"/>
      </w:r>
    </w:p>
    <w:p w14:paraId="5C8991FF" w14:textId="33F09D5E" w:rsidR="0027219C" w:rsidRDefault="0027219C">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End-user preferences and terminal capabilities</w:t>
      </w:r>
      <w:r>
        <w:tab/>
      </w:r>
      <w:r>
        <w:fldChar w:fldCharType="begin" w:fldLock="1"/>
      </w:r>
      <w:r>
        <w:instrText xml:space="preserve"> PAGEREF _Toc185594925 \h </w:instrText>
      </w:r>
      <w:r>
        <w:fldChar w:fldCharType="separate"/>
      </w:r>
      <w:r>
        <w:t>94</w:t>
      </w:r>
      <w:r>
        <w:fldChar w:fldCharType="end"/>
      </w:r>
    </w:p>
    <w:p w14:paraId="24B2CD83" w14:textId="38705117"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_Toc185594926 \h </w:instrText>
      </w:r>
      <w:r>
        <w:fldChar w:fldCharType="separate"/>
      </w:r>
      <w:r>
        <w:t>94</w:t>
      </w:r>
      <w:r>
        <w:fldChar w:fldCharType="end"/>
      </w:r>
    </w:p>
    <w:p w14:paraId="7A82E750" w14:textId="5F0A94BE" w:rsidR="0027219C" w:rsidRDefault="0027219C">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Objectives</w:t>
      </w:r>
      <w:r>
        <w:tab/>
      </w:r>
      <w:r>
        <w:fldChar w:fldCharType="begin" w:fldLock="1"/>
      </w:r>
      <w:r>
        <w:instrText xml:space="preserve"> PAGEREF _Toc185594927 \h </w:instrText>
      </w:r>
      <w:r>
        <w:fldChar w:fldCharType="separate"/>
      </w:r>
      <w:r>
        <w:t>94</w:t>
      </w:r>
      <w:r>
        <w:fldChar w:fldCharType="end"/>
      </w:r>
    </w:p>
    <w:p w14:paraId="0AF0E845" w14:textId="7333B0C6" w:rsidR="0027219C" w:rsidRDefault="0027219C">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End-user expectations</w:t>
      </w:r>
      <w:r>
        <w:tab/>
      </w:r>
      <w:r>
        <w:fldChar w:fldCharType="begin" w:fldLock="1"/>
      </w:r>
      <w:r>
        <w:instrText xml:space="preserve"> PAGEREF _Toc185594928 \h </w:instrText>
      </w:r>
      <w:r>
        <w:fldChar w:fldCharType="separate"/>
      </w:r>
      <w:r>
        <w:t>95</w:t>
      </w:r>
      <w:r>
        <w:fldChar w:fldCharType="end"/>
      </w:r>
    </w:p>
    <w:p w14:paraId="570B4A73" w14:textId="5D3D3275" w:rsidR="0027219C" w:rsidRDefault="0027219C">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Mechanism for bearer establishment</w:t>
      </w:r>
      <w:r>
        <w:tab/>
      </w:r>
      <w:r>
        <w:fldChar w:fldCharType="begin" w:fldLock="1"/>
      </w:r>
      <w:r>
        <w:instrText xml:space="preserve"> PAGEREF _Toc185594929 \h </w:instrText>
      </w:r>
      <w:r>
        <w:fldChar w:fldCharType="separate"/>
      </w:r>
      <w:r>
        <w:t>95</w:t>
      </w:r>
      <w:r>
        <w:fldChar w:fldCharType="end"/>
      </w:r>
    </w:p>
    <w:p w14:paraId="6733FE22" w14:textId="486C621B" w:rsidR="0027219C" w:rsidRDefault="0027219C">
      <w:pPr>
        <w:pStyle w:val="TOC4"/>
        <w:rPr>
          <w:rFonts w:asciiTheme="minorHAnsi" w:eastAsiaTheme="minorEastAsia" w:hAnsiTheme="minorHAnsi" w:cstheme="minorBidi"/>
          <w:kern w:val="2"/>
          <w:sz w:val="22"/>
          <w:szCs w:val="22"/>
          <w14:ligatures w14:val="standardContextual"/>
        </w:rPr>
      </w:pPr>
      <w:r>
        <w:t>5.4.6.4</w:t>
      </w:r>
      <w:r>
        <w:rPr>
          <w:rFonts w:asciiTheme="minorHAnsi" w:eastAsiaTheme="minorEastAsia" w:hAnsiTheme="minorHAnsi" w:cstheme="minorBidi"/>
          <w:kern w:val="2"/>
          <w:sz w:val="22"/>
          <w:szCs w:val="22"/>
          <w14:ligatures w14:val="standardContextual"/>
        </w:rPr>
        <w:tab/>
      </w:r>
      <w:r>
        <w:t>Session progress indication to the originating UE</w:t>
      </w:r>
      <w:r>
        <w:tab/>
      </w:r>
      <w:r>
        <w:fldChar w:fldCharType="begin" w:fldLock="1"/>
      </w:r>
      <w:r>
        <w:instrText xml:space="preserve"> PAGEREF _Toc185594930 \h </w:instrText>
      </w:r>
      <w:r>
        <w:fldChar w:fldCharType="separate"/>
      </w:r>
      <w:r>
        <w:t>97</w:t>
      </w:r>
      <w:r>
        <w:fldChar w:fldCharType="end"/>
      </w:r>
    </w:p>
    <w:p w14:paraId="50A94ED1" w14:textId="09253BCA" w:rsidR="0027219C" w:rsidRDefault="0027219C">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Interaction between QoS and session signalling</w:t>
      </w:r>
      <w:r>
        <w:tab/>
      </w:r>
      <w:r>
        <w:fldChar w:fldCharType="begin" w:fldLock="1"/>
      </w:r>
      <w:r>
        <w:instrText xml:space="preserve"> PAGEREF _Toc185594931 \h </w:instrText>
      </w:r>
      <w:r>
        <w:fldChar w:fldCharType="separate"/>
      </w:r>
      <w:r>
        <w:t>97</w:t>
      </w:r>
      <w:r>
        <w:fldChar w:fldCharType="end"/>
      </w:r>
    </w:p>
    <w:p w14:paraId="0A419A6B" w14:textId="07AC68C6"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5.4.7.0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_Toc185594932 \h </w:instrText>
      </w:r>
      <w:r>
        <w:fldChar w:fldCharType="separate"/>
      </w:r>
      <w:r>
        <w:t>97</w:t>
      </w:r>
      <w:r>
        <w:fldChar w:fldCharType="end"/>
      </w:r>
    </w:p>
    <w:p w14:paraId="11CDC354" w14:textId="4CDC3435" w:rsidR="0027219C" w:rsidRDefault="0027219C">
      <w:pPr>
        <w:pStyle w:val="TOC4"/>
        <w:rPr>
          <w:rFonts w:asciiTheme="minorHAnsi" w:eastAsiaTheme="minorEastAsia" w:hAnsiTheme="minorHAnsi" w:cstheme="minorBidi"/>
          <w:kern w:val="2"/>
          <w:sz w:val="22"/>
          <w:szCs w:val="22"/>
          <w14:ligatures w14:val="standardContextual"/>
        </w:rPr>
      </w:pPr>
      <w:r>
        <w:t>5.4.7.1</w:t>
      </w:r>
      <w:r>
        <w:rPr>
          <w:rFonts w:asciiTheme="minorHAnsi" w:eastAsiaTheme="minorEastAsia" w:hAnsiTheme="minorHAnsi" w:cstheme="minorBidi"/>
          <w:kern w:val="2"/>
          <w:sz w:val="22"/>
          <w:szCs w:val="22"/>
          <w14:ligatures w14:val="standardContextual"/>
        </w:rPr>
        <w:tab/>
      </w:r>
      <w:r>
        <w:t>Authorize QoS Resources</w:t>
      </w:r>
      <w:r>
        <w:tab/>
      </w:r>
      <w:r>
        <w:fldChar w:fldCharType="begin" w:fldLock="1"/>
      </w:r>
      <w:r>
        <w:instrText xml:space="preserve"> PAGEREF _Toc185594933 \h </w:instrText>
      </w:r>
      <w:r>
        <w:fldChar w:fldCharType="separate"/>
      </w:r>
      <w:r>
        <w:t>98</w:t>
      </w:r>
      <w:r>
        <w:fldChar w:fldCharType="end"/>
      </w:r>
    </w:p>
    <w:p w14:paraId="1DCB39CC" w14:textId="2018528B" w:rsidR="0027219C" w:rsidRDefault="0027219C">
      <w:pPr>
        <w:pStyle w:val="TOC4"/>
        <w:rPr>
          <w:rFonts w:asciiTheme="minorHAnsi" w:eastAsiaTheme="minorEastAsia" w:hAnsiTheme="minorHAnsi" w:cstheme="minorBidi"/>
          <w:kern w:val="2"/>
          <w:sz w:val="22"/>
          <w:szCs w:val="22"/>
          <w14:ligatures w14:val="standardContextual"/>
        </w:rPr>
      </w:pPr>
      <w:r>
        <w:t>5.4.7.1a</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_Toc185594934 \h </w:instrText>
      </w:r>
      <w:r>
        <w:fldChar w:fldCharType="separate"/>
      </w:r>
      <w:r>
        <w:t>98</w:t>
      </w:r>
      <w:r>
        <w:fldChar w:fldCharType="end"/>
      </w:r>
    </w:p>
    <w:p w14:paraId="1874F724" w14:textId="2DB6147A" w:rsidR="0027219C" w:rsidRDefault="0027219C">
      <w:pPr>
        <w:pStyle w:val="TOC4"/>
        <w:rPr>
          <w:rFonts w:asciiTheme="minorHAnsi" w:eastAsiaTheme="minorEastAsia" w:hAnsiTheme="minorHAnsi" w:cstheme="minorBidi"/>
          <w:kern w:val="2"/>
          <w:sz w:val="22"/>
          <w:szCs w:val="22"/>
          <w14:ligatures w14:val="standardContextual"/>
        </w:rPr>
      </w:pPr>
      <w:r>
        <w:t>5.4.7.2</w:t>
      </w:r>
      <w:r>
        <w:rPr>
          <w:rFonts w:asciiTheme="minorHAnsi" w:eastAsiaTheme="minorEastAsia" w:hAnsiTheme="minorHAnsi" w:cstheme="minorBidi"/>
          <w:kern w:val="2"/>
          <w:sz w:val="22"/>
          <w:szCs w:val="22"/>
          <w14:ligatures w14:val="standardContextual"/>
        </w:rPr>
        <w:tab/>
      </w:r>
      <w:r>
        <w:t>Enabling of Media Flows</w:t>
      </w:r>
      <w:r>
        <w:tab/>
      </w:r>
      <w:r>
        <w:fldChar w:fldCharType="begin" w:fldLock="1"/>
      </w:r>
      <w:r>
        <w:instrText xml:space="preserve"> PAGEREF _Toc185594935 \h </w:instrText>
      </w:r>
      <w:r>
        <w:fldChar w:fldCharType="separate"/>
      </w:r>
      <w:r>
        <w:t>99</w:t>
      </w:r>
      <w:r>
        <w:fldChar w:fldCharType="end"/>
      </w:r>
    </w:p>
    <w:p w14:paraId="5A39E41D" w14:textId="0411D17A" w:rsidR="0027219C" w:rsidRDefault="0027219C">
      <w:pPr>
        <w:pStyle w:val="TOC4"/>
        <w:rPr>
          <w:rFonts w:asciiTheme="minorHAnsi" w:eastAsiaTheme="minorEastAsia" w:hAnsiTheme="minorHAnsi" w:cstheme="minorBidi"/>
          <w:kern w:val="2"/>
          <w:sz w:val="22"/>
          <w:szCs w:val="22"/>
          <w14:ligatures w14:val="standardContextual"/>
        </w:rPr>
      </w:pPr>
      <w:r>
        <w:t>5.4.7.3</w:t>
      </w:r>
      <w:r>
        <w:rPr>
          <w:rFonts w:asciiTheme="minorHAnsi" w:eastAsiaTheme="minorEastAsia" w:hAnsiTheme="minorHAnsi" w:cstheme="minorBidi"/>
          <w:kern w:val="2"/>
          <w:sz w:val="22"/>
          <w:szCs w:val="22"/>
          <w14:ligatures w14:val="standardContextual"/>
        </w:rPr>
        <w:tab/>
      </w:r>
      <w:r>
        <w:t>Disabling of Media Flows</w:t>
      </w:r>
      <w:r>
        <w:tab/>
      </w:r>
      <w:r>
        <w:fldChar w:fldCharType="begin" w:fldLock="1"/>
      </w:r>
      <w:r>
        <w:instrText xml:space="preserve"> PAGEREF _Toc185594936 \h </w:instrText>
      </w:r>
      <w:r>
        <w:fldChar w:fldCharType="separate"/>
      </w:r>
      <w:r>
        <w:t>99</w:t>
      </w:r>
      <w:r>
        <w:fldChar w:fldCharType="end"/>
      </w:r>
    </w:p>
    <w:p w14:paraId="79F103AC" w14:textId="7B94E31A" w:rsidR="0027219C" w:rsidRDefault="0027219C">
      <w:pPr>
        <w:pStyle w:val="TOC4"/>
        <w:rPr>
          <w:rFonts w:asciiTheme="minorHAnsi" w:eastAsiaTheme="minorEastAsia" w:hAnsiTheme="minorHAnsi" w:cstheme="minorBidi"/>
          <w:kern w:val="2"/>
          <w:sz w:val="22"/>
          <w:szCs w:val="22"/>
          <w14:ligatures w14:val="standardContextual"/>
        </w:rPr>
      </w:pPr>
      <w:r>
        <w:t>5.4.7.4</w:t>
      </w:r>
      <w:r>
        <w:rPr>
          <w:rFonts w:asciiTheme="minorHAnsi" w:eastAsiaTheme="minorEastAsia" w:hAnsiTheme="minorHAnsi" w:cstheme="minorBidi"/>
          <w:kern w:val="2"/>
          <w:sz w:val="22"/>
          <w:szCs w:val="22"/>
          <w14:ligatures w14:val="standardContextual"/>
        </w:rPr>
        <w:tab/>
      </w:r>
      <w:r>
        <w:t>Revoke Authorization for IP-Connectivity Access Network and IP Resources</w:t>
      </w:r>
      <w:r>
        <w:tab/>
      </w:r>
      <w:r>
        <w:fldChar w:fldCharType="begin" w:fldLock="1"/>
      </w:r>
      <w:r>
        <w:instrText xml:space="preserve"> PAGEREF _Toc185594937 \h </w:instrText>
      </w:r>
      <w:r>
        <w:fldChar w:fldCharType="separate"/>
      </w:r>
      <w:r>
        <w:t>99</w:t>
      </w:r>
      <w:r>
        <w:fldChar w:fldCharType="end"/>
      </w:r>
    </w:p>
    <w:p w14:paraId="2E26E734" w14:textId="1A6A3E79" w:rsidR="0027219C" w:rsidRDefault="0027219C">
      <w:pPr>
        <w:pStyle w:val="TOC4"/>
        <w:rPr>
          <w:rFonts w:asciiTheme="minorHAnsi" w:eastAsiaTheme="minorEastAsia" w:hAnsiTheme="minorHAnsi" w:cstheme="minorBidi"/>
          <w:kern w:val="2"/>
          <w:sz w:val="22"/>
          <w:szCs w:val="22"/>
          <w14:ligatures w14:val="standardContextual"/>
        </w:rPr>
      </w:pPr>
      <w:r>
        <w:t>5.4.7.5</w:t>
      </w:r>
      <w:r>
        <w:rPr>
          <w:rFonts w:asciiTheme="minorHAnsi" w:eastAsiaTheme="minorEastAsia" w:hAnsiTheme="minorHAnsi" w:cstheme="minorBidi"/>
          <w:kern w:val="2"/>
          <w:sz w:val="22"/>
          <w:szCs w:val="22"/>
          <w14:ligatures w14:val="standardContextual"/>
        </w:rPr>
        <w:tab/>
      </w:r>
      <w:r>
        <w:t>Indication of IP-Connectivity Access Network bearer release</w:t>
      </w:r>
      <w:r>
        <w:tab/>
      </w:r>
      <w:r>
        <w:fldChar w:fldCharType="begin" w:fldLock="1"/>
      </w:r>
      <w:r>
        <w:instrText xml:space="preserve"> PAGEREF _Toc185594938 \h </w:instrText>
      </w:r>
      <w:r>
        <w:fldChar w:fldCharType="separate"/>
      </w:r>
      <w:r>
        <w:t>99</w:t>
      </w:r>
      <w:r>
        <w:fldChar w:fldCharType="end"/>
      </w:r>
    </w:p>
    <w:p w14:paraId="25808A56" w14:textId="694FB752" w:rsidR="0027219C" w:rsidRDefault="0027219C">
      <w:pPr>
        <w:pStyle w:val="TOC4"/>
        <w:rPr>
          <w:rFonts w:asciiTheme="minorHAnsi" w:eastAsiaTheme="minorEastAsia" w:hAnsiTheme="minorHAnsi" w:cstheme="minorBidi"/>
          <w:kern w:val="2"/>
          <w:sz w:val="22"/>
          <w:szCs w:val="22"/>
          <w14:ligatures w14:val="standardContextual"/>
        </w:rPr>
      </w:pPr>
      <w:r>
        <w:t>5.4.7.6</w:t>
      </w:r>
      <w:r>
        <w:rPr>
          <w:rFonts w:asciiTheme="minorHAnsi" w:eastAsiaTheme="minorEastAsia" w:hAnsiTheme="minorHAnsi" w:cstheme="minorBidi"/>
          <w:kern w:val="2"/>
          <w:sz w:val="22"/>
          <w:szCs w:val="22"/>
          <w14:ligatures w14:val="standardContextual"/>
        </w:rPr>
        <w:tab/>
      </w:r>
      <w:r>
        <w:t>Authorization of IP-Connectivity Access Network bearer modification</w:t>
      </w:r>
      <w:r>
        <w:tab/>
      </w:r>
      <w:r>
        <w:fldChar w:fldCharType="begin" w:fldLock="1"/>
      </w:r>
      <w:r>
        <w:instrText xml:space="preserve"> PAGEREF _Toc185594939 \h </w:instrText>
      </w:r>
      <w:r>
        <w:fldChar w:fldCharType="separate"/>
      </w:r>
      <w:r>
        <w:t>99</w:t>
      </w:r>
      <w:r>
        <w:fldChar w:fldCharType="end"/>
      </w:r>
    </w:p>
    <w:p w14:paraId="4F47D3EB" w14:textId="06860D8A" w:rsidR="0027219C" w:rsidRDefault="0027219C">
      <w:pPr>
        <w:pStyle w:val="TOC4"/>
        <w:rPr>
          <w:rFonts w:asciiTheme="minorHAnsi" w:eastAsiaTheme="minorEastAsia" w:hAnsiTheme="minorHAnsi" w:cstheme="minorBidi"/>
          <w:kern w:val="2"/>
          <w:sz w:val="22"/>
          <w:szCs w:val="22"/>
          <w14:ligatures w14:val="standardContextual"/>
        </w:rPr>
      </w:pPr>
      <w:r>
        <w:lastRenderedPageBreak/>
        <w:t>5.4.7.7</w:t>
      </w:r>
      <w:r>
        <w:rPr>
          <w:rFonts w:asciiTheme="minorHAnsi" w:eastAsiaTheme="minorEastAsia" w:hAnsiTheme="minorHAnsi" w:cstheme="minorBidi"/>
          <w:kern w:val="2"/>
          <w:sz w:val="22"/>
          <w:szCs w:val="22"/>
          <w14:ligatures w14:val="standardContextual"/>
        </w:rPr>
        <w:tab/>
      </w:r>
      <w:r>
        <w:t>Indication of IP-Connectivity Access Network bearer modification</w:t>
      </w:r>
      <w:r>
        <w:tab/>
      </w:r>
      <w:r>
        <w:fldChar w:fldCharType="begin" w:fldLock="1"/>
      </w:r>
      <w:r>
        <w:instrText xml:space="preserve"> PAGEREF _Toc185594940 \h </w:instrText>
      </w:r>
      <w:r>
        <w:fldChar w:fldCharType="separate"/>
      </w:r>
      <w:r>
        <w:t>100</w:t>
      </w:r>
      <w:r>
        <w:fldChar w:fldCharType="end"/>
      </w:r>
    </w:p>
    <w:p w14:paraId="1199AD93" w14:textId="42A7F492" w:rsidR="0027219C" w:rsidRDefault="0027219C">
      <w:pPr>
        <w:pStyle w:val="TOC4"/>
        <w:rPr>
          <w:rFonts w:asciiTheme="minorHAnsi" w:eastAsiaTheme="minorEastAsia" w:hAnsiTheme="minorHAnsi" w:cstheme="minorBidi"/>
          <w:kern w:val="2"/>
          <w:sz w:val="22"/>
          <w:szCs w:val="22"/>
          <w14:ligatures w14:val="standardContextual"/>
        </w:rPr>
      </w:pPr>
      <w:r>
        <w:t>5.4.7.8</w:t>
      </w:r>
      <w:r>
        <w:rPr>
          <w:rFonts w:asciiTheme="minorHAnsi" w:eastAsiaTheme="minorEastAsia" w:hAnsiTheme="minorHAnsi" w:cstheme="minorBidi"/>
          <w:kern w:val="2"/>
          <w:sz w:val="22"/>
          <w:szCs w:val="22"/>
          <w14:ligatures w14:val="standardContextual"/>
        </w:rPr>
        <w:tab/>
      </w:r>
      <w:r>
        <w:t>Sharing of Resources for Network Detected Concurrent Sessions</w:t>
      </w:r>
      <w:r>
        <w:tab/>
      </w:r>
      <w:r>
        <w:fldChar w:fldCharType="begin" w:fldLock="1"/>
      </w:r>
      <w:r>
        <w:instrText xml:space="preserve"> PAGEREF _Toc185594941 \h </w:instrText>
      </w:r>
      <w:r>
        <w:fldChar w:fldCharType="separate"/>
      </w:r>
      <w:r>
        <w:t>100</w:t>
      </w:r>
      <w:r>
        <w:fldChar w:fldCharType="end"/>
      </w:r>
    </w:p>
    <w:p w14:paraId="4FA493A7" w14:textId="0B7F2F82" w:rsidR="0027219C" w:rsidRDefault="0027219C">
      <w:pPr>
        <w:pStyle w:val="TOC5"/>
        <w:rPr>
          <w:rFonts w:asciiTheme="minorHAnsi" w:eastAsiaTheme="minorEastAsia" w:hAnsiTheme="minorHAnsi" w:cstheme="minorBidi"/>
          <w:kern w:val="2"/>
          <w:sz w:val="22"/>
          <w:szCs w:val="22"/>
          <w14:ligatures w14:val="standardContextual"/>
        </w:rPr>
      </w:pPr>
      <w:r>
        <w:t>5.4.7.8.1</w:t>
      </w:r>
      <w:r>
        <w:rPr>
          <w:rFonts w:asciiTheme="minorHAnsi" w:eastAsiaTheme="minorEastAsia" w:hAnsiTheme="minorHAnsi" w:cstheme="minorBidi"/>
          <w:kern w:val="2"/>
          <w:sz w:val="22"/>
          <w:szCs w:val="22"/>
          <w14:ligatures w14:val="standardContextual"/>
        </w:rPr>
        <w:tab/>
      </w:r>
      <w:r>
        <w:t>Network Detected Concurrent Sessions</w:t>
      </w:r>
      <w:r>
        <w:tab/>
      </w:r>
      <w:r>
        <w:fldChar w:fldCharType="begin" w:fldLock="1"/>
      </w:r>
      <w:r>
        <w:instrText xml:space="preserve"> PAGEREF _Toc185594942 \h </w:instrText>
      </w:r>
      <w:r>
        <w:fldChar w:fldCharType="separate"/>
      </w:r>
      <w:r>
        <w:t>100</w:t>
      </w:r>
      <w:r>
        <w:fldChar w:fldCharType="end"/>
      </w:r>
    </w:p>
    <w:p w14:paraId="77C150CC" w14:textId="50FB76E4" w:rsidR="0027219C" w:rsidRDefault="0027219C">
      <w:pPr>
        <w:pStyle w:val="TOC5"/>
        <w:rPr>
          <w:rFonts w:asciiTheme="minorHAnsi" w:eastAsiaTheme="minorEastAsia" w:hAnsiTheme="minorHAnsi" w:cstheme="minorBidi"/>
          <w:kern w:val="2"/>
          <w:sz w:val="22"/>
          <w:szCs w:val="22"/>
          <w14:ligatures w14:val="standardContextual"/>
        </w:rPr>
      </w:pPr>
      <w:r>
        <w:t>5.4.7.8.2</w:t>
      </w:r>
      <w:r>
        <w:rPr>
          <w:rFonts w:asciiTheme="minorHAnsi" w:eastAsiaTheme="minorEastAsia" w:hAnsiTheme="minorHAnsi" w:cstheme="minorBidi"/>
          <w:kern w:val="2"/>
          <w:sz w:val="22"/>
          <w:szCs w:val="22"/>
          <w14:ligatures w14:val="standardContextual"/>
        </w:rPr>
        <w:tab/>
      </w:r>
      <w:r>
        <w:t>Initiating Resource Sharing for Network Detected Concurrent Sessions</w:t>
      </w:r>
      <w:r>
        <w:tab/>
      </w:r>
      <w:r>
        <w:fldChar w:fldCharType="begin" w:fldLock="1"/>
      </w:r>
      <w:r>
        <w:instrText xml:space="preserve"> PAGEREF _Toc185594943 \h </w:instrText>
      </w:r>
      <w:r>
        <w:fldChar w:fldCharType="separate"/>
      </w:r>
      <w:r>
        <w:t>100</w:t>
      </w:r>
      <w:r>
        <w:fldChar w:fldCharType="end"/>
      </w:r>
    </w:p>
    <w:p w14:paraId="4E4587DD" w14:textId="6DC2D588" w:rsidR="0027219C" w:rsidRDefault="0027219C">
      <w:pPr>
        <w:pStyle w:val="TOC5"/>
        <w:rPr>
          <w:rFonts w:asciiTheme="minorHAnsi" w:eastAsiaTheme="minorEastAsia" w:hAnsiTheme="minorHAnsi" w:cstheme="minorBidi"/>
          <w:kern w:val="2"/>
          <w:sz w:val="22"/>
          <w:szCs w:val="22"/>
          <w14:ligatures w14:val="standardContextual"/>
        </w:rPr>
      </w:pPr>
      <w:r>
        <w:t>5.4.7.8.3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_Toc185594944 \h </w:instrText>
      </w:r>
      <w:r>
        <w:fldChar w:fldCharType="separate"/>
      </w:r>
      <w:r>
        <w:t>101</w:t>
      </w:r>
      <w:r>
        <w:fldChar w:fldCharType="end"/>
      </w:r>
    </w:p>
    <w:p w14:paraId="5C79F689" w14:textId="4EDD0F22" w:rsidR="0027219C" w:rsidRDefault="0027219C">
      <w:pPr>
        <w:pStyle w:val="TOC4"/>
        <w:rPr>
          <w:rFonts w:asciiTheme="minorHAnsi" w:eastAsiaTheme="minorEastAsia" w:hAnsiTheme="minorHAnsi" w:cstheme="minorBidi"/>
          <w:kern w:val="2"/>
          <w:sz w:val="22"/>
          <w:szCs w:val="22"/>
          <w14:ligatures w14:val="standardContextual"/>
        </w:rPr>
      </w:pPr>
      <w:r>
        <w:t>5.4.7.9</w:t>
      </w:r>
      <w:r>
        <w:rPr>
          <w:rFonts w:asciiTheme="minorHAnsi" w:eastAsiaTheme="minorEastAsia" w:hAnsiTheme="minorHAnsi" w:cstheme="minorBidi"/>
          <w:kern w:val="2"/>
          <w:sz w:val="22"/>
          <w:szCs w:val="22"/>
          <w14:ligatures w14:val="standardContextual"/>
        </w:rPr>
        <w:tab/>
      </w:r>
      <w:r>
        <w:t>Priority sharing for concurrent sessions</w:t>
      </w:r>
      <w:r>
        <w:tab/>
      </w:r>
      <w:r>
        <w:fldChar w:fldCharType="begin" w:fldLock="1"/>
      </w:r>
      <w:r>
        <w:instrText xml:space="preserve"> PAGEREF _Toc185594945 \h </w:instrText>
      </w:r>
      <w:r>
        <w:fldChar w:fldCharType="separate"/>
      </w:r>
      <w:r>
        <w:t>101</w:t>
      </w:r>
      <w:r>
        <w:fldChar w:fldCharType="end"/>
      </w:r>
    </w:p>
    <w:p w14:paraId="4DF3CA06" w14:textId="621F69D9" w:rsidR="0027219C" w:rsidRDefault="0027219C">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QoS-Assured Preconditions</w:t>
      </w:r>
      <w:r>
        <w:tab/>
      </w:r>
      <w:r>
        <w:fldChar w:fldCharType="begin" w:fldLock="1"/>
      </w:r>
      <w:r>
        <w:instrText xml:space="preserve"> PAGEREF _Toc185594946 \h </w:instrText>
      </w:r>
      <w:r>
        <w:fldChar w:fldCharType="separate"/>
      </w:r>
      <w:r>
        <w:t>101</w:t>
      </w:r>
      <w:r>
        <w:fldChar w:fldCharType="end"/>
      </w:r>
    </w:p>
    <w:p w14:paraId="1C9A235F" w14:textId="3EF86644" w:rsidR="0027219C" w:rsidRDefault="0027219C">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Event and information distribution</w:t>
      </w:r>
      <w:r>
        <w:tab/>
      </w:r>
      <w:r>
        <w:fldChar w:fldCharType="begin" w:fldLock="1"/>
      </w:r>
      <w:r>
        <w:instrText xml:space="preserve"> PAGEREF _Toc185594947 \h </w:instrText>
      </w:r>
      <w:r>
        <w:fldChar w:fldCharType="separate"/>
      </w:r>
      <w:r>
        <w:t>102</w:t>
      </w:r>
      <w:r>
        <w:fldChar w:fldCharType="end"/>
      </w:r>
    </w:p>
    <w:p w14:paraId="604BA929" w14:textId="3691BCAE"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5.4.9.0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_Toc185594948 \h </w:instrText>
      </w:r>
      <w:r>
        <w:fldChar w:fldCharType="separate"/>
      </w:r>
      <w:r>
        <w:t>102</w:t>
      </w:r>
      <w:r>
        <w:fldChar w:fldCharType="end"/>
      </w:r>
    </w:p>
    <w:p w14:paraId="51A565D5" w14:textId="701C1661" w:rsidR="0027219C" w:rsidRDefault="0027219C">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Subscription to event notifications</w:t>
      </w:r>
      <w:r>
        <w:tab/>
      </w:r>
      <w:r>
        <w:fldChar w:fldCharType="begin" w:fldLock="1"/>
      </w:r>
      <w:r>
        <w:instrText xml:space="preserve"> PAGEREF _Toc185594949 \h </w:instrText>
      </w:r>
      <w:r>
        <w:fldChar w:fldCharType="separate"/>
      </w:r>
      <w:r>
        <w:t>103</w:t>
      </w:r>
      <w:r>
        <w:fldChar w:fldCharType="end"/>
      </w:r>
    </w:p>
    <w:p w14:paraId="51407159" w14:textId="0E8790E1" w:rsidR="0027219C" w:rsidRDefault="0027219C">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_Toc185594950 \h </w:instrText>
      </w:r>
      <w:r>
        <w:fldChar w:fldCharType="separate"/>
      </w:r>
      <w:r>
        <w:t>105</w:t>
      </w:r>
      <w:r>
        <w:fldChar w:fldCharType="end"/>
      </w:r>
    </w:p>
    <w:p w14:paraId="30493C6C" w14:textId="4CB26F55" w:rsidR="0027219C" w:rsidRDefault="0027219C">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Signalling Transport Interworking</w:t>
      </w:r>
      <w:r>
        <w:tab/>
      </w:r>
      <w:r>
        <w:fldChar w:fldCharType="begin" w:fldLock="1"/>
      </w:r>
      <w:r>
        <w:instrText xml:space="preserve"> PAGEREF _Toc185594951 \h </w:instrText>
      </w:r>
      <w:r>
        <w:fldChar w:fldCharType="separate"/>
      </w:r>
      <w:r>
        <w:t>105</w:t>
      </w:r>
      <w:r>
        <w:fldChar w:fldCharType="end"/>
      </w:r>
    </w:p>
    <w:p w14:paraId="049FD3F4" w14:textId="583FA41E" w:rsidR="0027219C" w:rsidRDefault="0027219C">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Configuration and Routing principles for Public Service Identities</w:t>
      </w:r>
      <w:r>
        <w:tab/>
      </w:r>
      <w:r>
        <w:fldChar w:fldCharType="begin" w:fldLock="1"/>
      </w:r>
      <w:r>
        <w:instrText xml:space="preserve"> PAGEREF _Toc185594952 \h </w:instrText>
      </w:r>
      <w:r>
        <w:fldChar w:fldCharType="separate"/>
      </w:r>
      <w:r>
        <w:t>105</w:t>
      </w:r>
      <w:r>
        <w:fldChar w:fldCharType="end"/>
      </w:r>
    </w:p>
    <w:p w14:paraId="0292ED85" w14:textId="4AF6CD90"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5.4.12.0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_Toc185594953 \h </w:instrText>
      </w:r>
      <w:r>
        <w:fldChar w:fldCharType="separate"/>
      </w:r>
      <w:r>
        <w:t>105</w:t>
      </w:r>
      <w:r>
        <w:fldChar w:fldCharType="end"/>
      </w:r>
    </w:p>
    <w:p w14:paraId="59AEAB6E" w14:textId="748EB514" w:rsidR="0027219C" w:rsidRDefault="0027219C">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PSIs on the originating side</w:t>
      </w:r>
      <w:r>
        <w:tab/>
      </w:r>
      <w:r>
        <w:fldChar w:fldCharType="begin" w:fldLock="1"/>
      </w:r>
      <w:r>
        <w:instrText xml:space="preserve"> PAGEREF _Toc185594954 \h </w:instrText>
      </w:r>
      <w:r>
        <w:fldChar w:fldCharType="separate"/>
      </w:r>
      <w:r>
        <w:t>105</w:t>
      </w:r>
      <w:r>
        <w:fldChar w:fldCharType="end"/>
      </w:r>
    </w:p>
    <w:p w14:paraId="1CF389EF" w14:textId="2FC1329F" w:rsidR="0027219C" w:rsidRDefault="0027219C">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PSIs on the terminating side</w:t>
      </w:r>
      <w:r>
        <w:tab/>
      </w:r>
      <w:r>
        <w:fldChar w:fldCharType="begin" w:fldLock="1"/>
      </w:r>
      <w:r>
        <w:instrText xml:space="preserve"> PAGEREF _Toc185594955 \h </w:instrText>
      </w:r>
      <w:r>
        <w:fldChar w:fldCharType="separate"/>
      </w:r>
      <w:r>
        <w:t>105</w:t>
      </w:r>
      <w:r>
        <w:fldChar w:fldCharType="end"/>
      </w:r>
    </w:p>
    <w:p w14:paraId="45FF60AD" w14:textId="4E2A30BF" w:rsidR="0027219C" w:rsidRDefault="0027219C">
      <w:pPr>
        <w:pStyle w:val="TOC4"/>
        <w:rPr>
          <w:rFonts w:asciiTheme="minorHAnsi" w:eastAsiaTheme="minorEastAsia" w:hAnsiTheme="minorHAnsi" w:cstheme="minorBidi"/>
          <w:kern w:val="2"/>
          <w:sz w:val="22"/>
          <w:szCs w:val="22"/>
          <w14:ligatures w14:val="standardContextual"/>
        </w:rPr>
      </w:pPr>
      <w:r>
        <w:t>5.4.12.3</w:t>
      </w:r>
      <w:r>
        <w:rPr>
          <w:rFonts w:asciiTheme="minorHAnsi" w:eastAsiaTheme="minorEastAsia" w:hAnsiTheme="minorHAnsi" w:cstheme="minorBidi"/>
          <w:kern w:val="2"/>
          <w:sz w:val="22"/>
          <w:szCs w:val="22"/>
          <w14:ligatures w14:val="standardContextual"/>
        </w:rPr>
        <w:tab/>
      </w:r>
      <w:r>
        <w:t>Subdomain based PSIs</w:t>
      </w:r>
      <w:r>
        <w:tab/>
      </w:r>
      <w:r>
        <w:fldChar w:fldCharType="begin" w:fldLock="1"/>
      </w:r>
      <w:r>
        <w:instrText xml:space="preserve"> PAGEREF _Toc185594956 \h </w:instrText>
      </w:r>
      <w:r>
        <w:fldChar w:fldCharType="separate"/>
      </w:r>
      <w:r>
        <w:t>106</w:t>
      </w:r>
      <w:r>
        <w:fldChar w:fldCharType="end"/>
      </w:r>
    </w:p>
    <w:p w14:paraId="712CB84B" w14:textId="25840A36" w:rsidR="0027219C" w:rsidRDefault="0027219C">
      <w:pPr>
        <w:pStyle w:val="TOC4"/>
        <w:rPr>
          <w:rFonts w:asciiTheme="minorHAnsi" w:eastAsiaTheme="minorEastAsia" w:hAnsiTheme="minorHAnsi" w:cstheme="minorBidi"/>
          <w:kern w:val="2"/>
          <w:sz w:val="22"/>
          <w:szCs w:val="22"/>
          <w14:ligatures w14:val="standardContextual"/>
        </w:rPr>
      </w:pPr>
      <w:r>
        <w:t>5.4.12.4</w:t>
      </w:r>
      <w:r>
        <w:rPr>
          <w:rFonts w:asciiTheme="minorHAnsi" w:eastAsiaTheme="minorEastAsia" w:hAnsiTheme="minorHAnsi" w:cstheme="minorBidi"/>
          <w:kern w:val="2"/>
          <w:sz w:val="22"/>
          <w:szCs w:val="22"/>
          <w14:ligatures w14:val="standardContextual"/>
        </w:rPr>
        <w:tab/>
      </w:r>
      <w:r>
        <w:t>PSI configuration in the HSS</w:t>
      </w:r>
      <w:r>
        <w:tab/>
      </w:r>
      <w:r>
        <w:fldChar w:fldCharType="begin" w:fldLock="1"/>
      </w:r>
      <w:r>
        <w:instrText xml:space="preserve"> PAGEREF _Toc185594957 \h </w:instrText>
      </w:r>
      <w:r>
        <w:fldChar w:fldCharType="separate"/>
      </w:r>
      <w:r>
        <w:t>106</w:t>
      </w:r>
      <w:r>
        <w:fldChar w:fldCharType="end"/>
      </w:r>
    </w:p>
    <w:p w14:paraId="5BA70137" w14:textId="0CB757AD" w:rsidR="0027219C" w:rsidRDefault="0027219C">
      <w:pPr>
        <w:pStyle w:val="TOC4"/>
        <w:rPr>
          <w:rFonts w:asciiTheme="minorHAnsi" w:eastAsiaTheme="minorEastAsia" w:hAnsiTheme="minorHAnsi" w:cstheme="minorBidi"/>
          <w:kern w:val="2"/>
          <w:sz w:val="22"/>
          <w:szCs w:val="22"/>
          <w14:ligatures w14:val="standardContextual"/>
        </w:rPr>
      </w:pPr>
      <w:r>
        <w:t>5.4.12.5</w:t>
      </w:r>
      <w:r>
        <w:rPr>
          <w:rFonts w:asciiTheme="minorHAnsi" w:eastAsiaTheme="minorEastAsia" w:hAnsiTheme="minorHAnsi" w:cstheme="minorBidi"/>
          <w:kern w:val="2"/>
          <w:sz w:val="22"/>
          <w:szCs w:val="22"/>
          <w14:ligatures w14:val="standardContextual"/>
        </w:rPr>
        <w:tab/>
      </w:r>
      <w:r>
        <w:t>Requests originated by the AS hosting the PSI</w:t>
      </w:r>
      <w:r>
        <w:tab/>
      </w:r>
      <w:r>
        <w:fldChar w:fldCharType="begin" w:fldLock="1"/>
      </w:r>
      <w:r>
        <w:instrText xml:space="preserve"> PAGEREF _Toc185594958 \h </w:instrText>
      </w:r>
      <w:r>
        <w:fldChar w:fldCharType="separate"/>
      </w:r>
      <w:r>
        <w:t>106</w:t>
      </w:r>
      <w:r>
        <w:fldChar w:fldCharType="end"/>
      </w:r>
    </w:p>
    <w:p w14:paraId="30E69171" w14:textId="6DF0AB91" w:rsidR="0027219C" w:rsidRDefault="0027219C">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Transcoding concepts</w:t>
      </w:r>
      <w:r>
        <w:tab/>
      </w:r>
      <w:r>
        <w:fldChar w:fldCharType="begin" w:fldLock="1"/>
      </w:r>
      <w:r>
        <w:instrText xml:space="preserve"> PAGEREF _Toc185594959 \h </w:instrText>
      </w:r>
      <w:r>
        <w:fldChar w:fldCharType="separate"/>
      </w:r>
      <w:r>
        <w:t>107</w:t>
      </w:r>
      <w:r>
        <w:fldChar w:fldCharType="end"/>
      </w:r>
    </w:p>
    <w:p w14:paraId="18667C90" w14:textId="166D01E5" w:rsidR="0027219C" w:rsidRDefault="0027219C">
      <w:pPr>
        <w:pStyle w:val="TOC2"/>
        <w:rPr>
          <w:rFonts w:asciiTheme="minorHAnsi" w:eastAsiaTheme="minorEastAsia" w:hAnsiTheme="minorHAnsi" w:cstheme="minorBidi"/>
          <w:kern w:val="2"/>
          <w:sz w:val="22"/>
          <w:szCs w:val="22"/>
          <w14:ligatures w14:val="standardContextual"/>
        </w:rPr>
      </w:pPr>
      <w:r>
        <w:t>5.4a</w:t>
      </w:r>
      <w:r>
        <w:rPr>
          <w:rFonts w:asciiTheme="minorHAnsi" w:eastAsiaTheme="minorEastAsia" w:hAnsiTheme="minorHAnsi" w:cstheme="minorBidi"/>
          <w:kern w:val="2"/>
          <w:sz w:val="22"/>
          <w:szCs w:val="22"/>
          <w14:ligatures w14:val="standardContextual"/>
        </w:rPr>
        <w:tab/>
      </w:r>
      <w:r>
        <w:t>Overview of session flow procedures</w:t>
      </w:r>
      <w:r>
        <w:tab/>
      </w:r>
      <w:r>
        <w:fldChar w:fldCharType="begin" w:fldLock="1"/>
      </w:r>
      <w:r>
        <w:instrText xml:space="preserve"> PAGEREF _Toc185594960 \h </w:instrText>
      </w:r>
      <w:r>
        <w:fldChar w:fldCharType="separate"/>
      </w:r>
      <w:r>
        <w:t>107</w:t>
      </w:r>
      <w:r>
        <w:fldChar w:fldCharType="end"/>
      </w:r>
    </w:p>
    <w:p w14:paraId="2EC551FE" w14:textId="3C23BE9C" w:rsidR="0027219C" w:rsidRDefault="0027219C">
      <w:pPr>
        <w:pStyle w:val="TOC3"/>
        <w:rPr>
          <w:rFonts w:asciiTheme="minorHAnsi" w:eastAsiaTheme="minorEastAsia" w:hAnsiTheme="minorHAnsi" w:cstheme="minorBidi"/>
          <w:kern w:val="2"/>
          <w:sz w:val="22"/>
          <w:szCs w:val="22"/>
          <w14:ligatures w14:val="standardContextual"/>
        </w:rPr>
      </w:pPr>
      <w:r>
        <w:t>5.4a.1</w:t>
      </w:r>
      <w:r>
        <w:rPr>
          <w:rFonts w:asciiTheme="minorHAnsi" w:eastAsiaTheme="minorEastAsia" w:hAnsiTheme="minorHAnsi" w:cstheme="minorBidi"/>
          <w:kern w:val="2"/>
          <w:sz w:val="22"/>
          <w:szCs w:val="22"/>
          <w14:ligatures w14:val="standardContextual"/>
        </w:rPr>
        <w:tab/>
      </w:r>
      <w:r>
        <w:t>End-to-End session flow procedures</w:t>
      </w:r>
      <w:r>
        <w:tab/>
      </w:r>
      <w:r>
        <w:fldChar w:fldCharType="begin" w:fldLock="1"/>
      </w:r>
      <w:r>
        <w:instrText xml:space="preserve"> PAGEREF _Toc185594961 \h </w:instrText>
      </w:r>
      <w:r>
        <w:fldChar w:fldCharType="separate"/>
      </w:r>
      <w:r>
        <w:t>107</w:t>
      </w:r>
      <w:r>
        <w:fldChar w:fldCharType="end"/>
      </w:r>
    </w:p>
    <w:p w14:paraId="62E74128" w14:textId="7C285703" w:rsidR="0027219C" w:rsidRDefault="0027219C">
      <w:pPr>
        <w:pStyle w:val="TOC3"/>
        <w:rPr>
          <w:rFonts w:asciiTheme="minorHAnsi" w:eastAsiaTheme="minorEastAsia" w:hAnsiTheme="minorHAnsi" w:cstheme="minorBidi"/>
          <w:kern w:val="2"/>
          <w:sz w:val="22"/>
          <w:szCs w:val="22"/>
          <w14:ligatures w14:val="standardContextual"/>
        </w:rPr>
      </w:pPr>
      <w:r>
        <w:t>5.4a.2</w:t>
      </w:r>
      <w:r>
        <w:rPr>
          <w:rFonts w:asciiTheme="minorHAnsi" w:eastAsiaTheme="minorEastAsia" w:hAnsiTheme="minorHAnsi" w:cstheme="minorBidi"/>
          <w:kern w:val="2"/>
          <w:sz w:val="22"/>
          <w:szCs w:val="22"/>
          <w14:ligatures w14:val="standardContextual"/>
        </w:rPr>
        <w:tab/>
      </w:r>
      <w:r>
        <w:t>Transit network session flow procedures</w:t>
      </w:r>
      <w:r>
        <w:tab/>
      </w:r>
      <w:r>
        <w:fldChar w:fldCharType="begin" w:fldLock="1"/>
      </w:r>
      <w:r>
        <w:instrText xml:space="preserve"> PAGEREF _Toc185594962 \h </w:instrText>
      </w:r>
      <w:r>
        <w:fldChar w:fldCharType="separate"/>
      </w:r>
      <w:r>
        <w:t>110</w:t>
      </w:r>
      <w:r>
        <w:fldChar w:fldCharType="end"/>
      </w:r>
    </w:p>
    <w:p w14:paraId="5CBB8B19" w14:textId="6A225D11" w:rsidR="0027219C" w:rsidRDefault="0027219C">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Serving</w:t>
      </w:r>
      <w:r>
        <w:noBreakHyphen/>
        <w:t>CSCF/MGCF to serving</w:t>
      </w:r>
      <w:r>
        <w:noBreakHyphen/>
        <w:t>CSCF/MGCF procedures</w:t>
      </w:r>
      <w:r>
        <w:tab/>
      </w:r>
      <w:r>
        <w:fldChar w:fldCharType="begin" w:fldLock="1"/>
      </w:r>
      <w:r>
        <w:instrText xml:space="preserve"> PAGEREF _Toc185594963 \h </w:instrText>
      </w:r>
      <w:r>
        <w:fldChar w:fldCharType="separate"/>
      </w:r>
      <w:r>
        <w:t>112</w:t>
      </w:r>
      <w:r>
        <w:fldChar w:fldCharType="end"/>
      </w:r>
    </w:p>
    <w:p w14:paraId="21D429AE" w14:textId="301D102F"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_Toc185594964 \h </w:instrText>
      </w:r>
      <w:r>
        <w:fldChar w:fldCharType="separate"/>
      </w:r>
      <w:r>
        <w:t>112</w:t>
      </w:r>
      <w:r>
        <w:fldChar w:fldCharType="end"/>
      </w:r>
    </w:p>
    <w:p w14:paraId="634FCBC1" w14:textId="6ED11F52" w:rsidR="0027219C" w:rsidRDefault="0027219C">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(S-S#1) Different network operators performing origination and termination</w:t>
      </w:r>
      <w:r>
        <w:tab/>
      </w:r>
      <w:r>
        <w:fldChar w:fldCharType="begin" w:fldLock="1"/>
      </w:r>
      <w:r>
        <w:instrText xml:space="preserve"> PAGEREF _Toc185594965 \h </w:instrText>
      </w:r>
      <w:r>
        <w:fldChar w:fldCharType="separate"/>
      </w:r>
      <w:r>
        <w:t>112</w:t>
      </w:r>
      <w:r>
        <w:fldChar w:fldCharType="end"/>
      </w:r>
    </w:p>
    <w:p w14:paraId="07489943" w14:textId="3388B8CD" w:rsidR="0027219C" w:rsidRDefault="0027219C">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(S-S#2) Single network operator performing origination and termination</w:t>
      </w:r>
      <w:r>
        <w:tab/>
      </w:r>
      <w:r>
        <w:fldChar w:fldCharType="begin" w:fldLock="1"/>
      </w:r>
      <w:r>
        <w:instrText xml:space="preserve"> PAGEREF _Toc185594966 \h </w:instrText>
      </w:r>
      <w:r>
        <w:fldChar w:fldCharType="separate"/>
      </w:r>
      <w:r>
        <w:t>114</w:t>
      </w:r>
      <w:r>
        <w:fldChar w:fldCharType="end"/>
      </w:r>
    </w:p>
    <w:p w14:paraId="072C5345" w14:textId="626695C4" w:rsidR="0027219C" w:rsidRDefault="0027219C">
      <w:pPr>
        <w:pStyle w:val="TOC3"/>
        <w:rPr>
          <w:rFonts w:asciiTheme="minorHAnsi" w:eastAsiaTheme="minorEastAsia" w:hAnsiTheme="minorHAnsi" w:cstheme="minorBidi"/>
          <w:kern w:val="2"/>
          <w:sz w:val="22"/>
          <w:szCs w:val="22"/>
          <w14:ligatures w14:val="standardContextual"/>
        </w:rPr>
      </w:pPr>
      <w:r>
        <w:t>5.5.3</w:t>
      </w:r>
      <w:r>
        <w:rPr>
          <w:rFonts w:asciiTheme="minorHAnsi" w:eastAsiaTheme="minorEastAsia" w:hAnsiTheme="minorHAnsi" w:cstheme="minorBidi"/>
          <w:kern w:val="2"/>
          <w:sz w:val="22"/>
          <w:szCs w:val="22"/>
          <w14:ligatures w14:val="standardContextual"/>
        </w:rPr>
        <w:tab/>
      </w:r>
      <w:r>
        <w:t>(S-S#3) Session origination with PSTN termination in the same network as the S</w:t>
      </w:r>
      <w:r>
        <w:noBreakHyphen/>
        <w:t>CSCF.</w:t>
      </w:r>
      <w:r>
        <w:tab/>
      </w:r>
      <w:r>
        <w:fldChar w:fldCharType="begin" w:fldLock="1"/>
      </w:r>
      <w:r>
        <w:instrText xml:space="preserve"> PAGEREF _Toc185594967 \h </w:instrText>
      </w:r>
      <w:r>
        <w:fldChar w:fldCharType="separate"/>
      </w:r>
      <w:r>
        <w:t>117</w:t>
      </w:r>
      <w:r>
        <w:fldChar w:fldCharType="end"/>
      </w:r>
    </w:p>
    <w:p w14:paraId="4A832CD2" w14:textId="288CE1F2" w:rsidR="0027219C" w:rsidRDefault="0027219C">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(S-S#4) Session origination with PSTN termination in a different network from the S</w:t>
      </w:r>
      <w:r>
        <w:noBreakHyphen/>
        <w:t>CSCF.</w:t>
      </w:r>
      <w:r>
        <w:tab/>
      </w:r>
      <w:r>
        <w:fldChar w:fldCharType="begin" w:fldLock="1"/>
      </w:r>
      <w:r>
        <w:instrText xml:space="preserve"> PAGEREF _Toc185594968 \h </w:instrText>
      </w:r>
      <w:r>
        <w:fldChar w:fldCharType="separate"/>
      </w:r>
      <w:r>
        <w:t>119</w:t>
      </w:r>
      <w:r>
        <w:fldChar w:fldCharType="end"/>
      </w:r>
    </w:p>
    <w:p w14:paraId="255B5B51" w14:textId="2CF6E774" w:rsidR="0027219C" w:rsidRDefault="0027219C">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Origination procedures</w:t>
      </w:r>
      <w:r>
        <w:tab/>
      </w:r>
      <w:r>
        <w:fldChar w:fldCharType="begin" w:fldLock="1"/>
      </w:r>
      <w:r>
        <w:instrText xml:space="preserve"> PAGEREF _Toc185594969 \h </w:instrText>
      </w:r>
      <w:r>
        <w:fldChar w:fldCharType="separate"/>
      </w:r>
      <w:r>
        <w:t>121</w:t>
      </w:r>
      <w:r>
        <w:fldChar w:fldCharType="end"/>
      </w:r>
    </w:p>
    <w:p w14:paraId="3CCB02E6" w14:textId="7790381A"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_Toc185594970 \h </w:instrText>
      </w:r>
      <w:r>
        <w:fldChar w:fldCharType="separate"/>
      </w:r>
      <w:r>
        <w:t>121</w:t>
      </w:r>
      <w:r>
        <w:fldChar w:fldCharType="end"/>
      </w:r>
    </w:p>
    <w:p w14:paraId="533B0E8A" w14:textId="0934EAC3" w:rsidR="0027219C" w:rsidRDefault="0027219C">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(MO#1) Mobile origination, roaming</w:t>
      </w:r>
      <w:r>
        <w:tab/>
      </w:r>
      <w:r>
        <w:fldChar w:fldCharType="begin" w:fldLock="1"/>
      </w:r>
      <w:r>
        <w:instrText xml:space="preserve"> PAGEREF _Toc185594971 \h </w:instrText>
      </w:r>
      <w:r>
        <w:fldChar w:fldCharType="separate"/>
      </w:r>
      <w:r>
        <w:t>121</w:t>
      </w:r>
      <w:r>
        <w:fldChar w:fldCharType="end"/>
      </w:r>
    </w:p>
    <w:p w14:paraId="1BA9ADEF" w14:textId="02A165F8" w:rsidR="0027219C" w:rsidRDefault="0027219C">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(MO#2) Mobile origination, home</w:t>
      </w:r>
      <w:r>
        <w:tab/>
      </w:r>
      <w:r>
        <w:fldChar w:fldCharType="begin" w:fldLock="1"/>
      </w:r>
      <w:r>
        <w:instrText xml:space="preserve"> PAGEREF _Toc185594972 \h </w:instrText>
      </w:r>
      <w:r>
        <w:fldChar w:fldCharType="separate"/>
      </w:r>
      <w:r>
        <w:t>124</w:t>
      </w:r>
      <w:r>
        <w:fldChar w:fldCharType="end"/>
      </w:r>
    </w:p>
    <w:p w14:paraId="57826F95" w14:textId="40F259DF" w:rsidR="0027219C" w:rsidRDefault="0027219C">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(PSTN-O) PSTN origination</w:t>
      </w:r>
      <w:r>
        <w:tab/>
      </w:r>
      <w:r>
        <w:fldChar w:fldCharType="begin" w:fldLock="1"/>
      </w:r>
      <w:r>
        <w:instrText xml:space="preserve"> PAGEREF _Toc185594973 \h </w:instrText>
      </w:r>
      <w:r>
        <w:fldChar w:fldCharType="separate"/>
      </w:r>
      <w:r>
        <w:t>126</w:t>
      </w:r>
      <w:r>
        <w:fldChar w:fldCharType="end"/>
      </w:r>
    </w:p>
    <w:p w14:paraId="41FF8517" w14:textId="1F0E0C33" w:rsidR="0027219C" w:rsidRDefault="0027219C">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t>(NI-O) Non-IMS Origination procedure from an external SIP client</w:t>
      </w:r>
      <w:r>
        <w:tab/>
      </w:r>
      <w:r>
        <w:fldChar w:fldCharType="begin" w:fldLock="1"/>
      </w:r>
      <w:r>
        <w:instrText xml:space="preserve"> PAGEREF _Toc185594974 \h </w:instrText>
      </w:r>
      <w:r>
        <w:fldChar w:fldCharType="separate"/>
      </w:r>
      <w:r>
        <w:t>127</w:t>
      </w:r>
      <w:r>
        <w:fldChar w:fldCharType="end"/>
      </w:r>
    </w:p>
    <w:p w14:paraId="02A194A8" w14:textId="7F4B4777" w:rsidR="0027219C" w:rsidRDefault="0027219C">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Application Server Origination Procedure</w:t>
      </w:r>
      <w:r>
        <w:tab/>
      </w:r>
      <w:r>
        <w:fldChar w:fldCharType="begin" w:fldLock="1"/>
      </w:r>
      <w:r>
        <w:instrText xml:space="preserve"> PAGEREF _Toc185594975 \h </w:instrText>
      </w:r>
      <w:r>
        <w:fldChar w:fldCharType="separate"/>
      </w:r>
      <w:r>
        <w:t>129</w:t>
      </w:r>
      <w:r>
        <w:fldChar w:fldCharType="end"/>
      </w:r>
    </w:p>
    <w:p w14:paraId="0BD0A795" w14:textId="10EF1D7A" w:rsidR="0027219C" w:rsidRDefault="0027219C">
      <w:pPr>
        <w:pStyle w:val="TOC4"/>
        <w:rPr>
          <w:rFonts w:asciiTheme="minorHAnsi" w:eastAsiaTheme="minorEastAsia" w:hAnsiTheme="minorHAnsi" w:cstheme="minorBidi"/>
          <w:kern w:val="2"/>
          <w:sz w:val="22"/>
          <w:szCs w:val="22"/>
          <w14:ligatures w14:val="standardContextual"/>
        </w:rPr>
      </w:pPr>
      <w:r>
        <w:t>5.6.5.1</w:t>
      </w:r>
      <w:r>
        <w:rPr>
          <w:rFonts w:asciiTheme="minorHAnsi" w:eastAsiaTheme="minorEastAsia" w:hAnsiTheme="minorHAnsi" w:cstheme="minorBidi"/>
          <w:kern w:val="2"/>
          <w:sz w:val="22"/>
          <w:szCs w:val="22"/>
          <w14:ligatures w14:val="standardContextual"/>
        </w:rPr>
        <w:tab/>
      </w:r>
      <w:r>
        <w:t>(AS-O) Origination at Application Server</w:t>
      </w:r>
      <w:r>
        <w:tab/>
      </w:r>
      <w:r>
        <w:fldChar w:fldCharType="begin" w:fldLock="1"/>
      </w:r>
      <w:r>
        <w:instrText xml:space="preserve"> PAGEREF _Toc185594976 \h </w:instrText>
      </w:r>
      <w:r>
        <w:fldChar w:fldCharType="separate"/>
      </w:r>
      <w:r>
        <w:t>129</w:t>
      </w:r>
      <w:r>
        <w:fldChar w:fldCharType="end"/>
      </w:r>
    </w:p>
    <w:p w14:paraId="5EB9BB99" w14:textId="766E2042" w:rsidR="0027219C" w:rsidRDefault="0027219C">
      <w:pPr>
        <w:pStyle w:val="TOC4"/>
        <w:rPr>
          <w:rFonts w:asciiTheme="minorHAnsi" w:eastAsiaTheme="minorEastAsia" w:hAnsiTheme="minorHAnsi" w:cstheme="minorBidi"/>
          <w:kern w:val="2"/>
          <w:sz w:val="22"/>
          <w:szCs w:val="22"/>
          <w14:ligatures w14:val="standardContextual"/>
        </w:rPr>
      </w:pPr>
      <w:r>
        <w:t>5.6.5.2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_Toc185594977 \h </w:instrText>
      </w:r>
      <w:r>
        <w:fldChar w:fldCharType="separate"/>
      </w:r>
      <w:r>
        <w:t>131</w:t>
      </w:r>
      <w:r>
        <w:fldChar w:fldCharType="end"/>
      </w:r>
    </w:p>
    <w:p w14:paraId="165EBD75" w14:textId="002F35DC" w:rsidR="0027219C" w:rsidRDefault="0027219C">
      <w:pPr>
        <w:pStyle w:val="TOC4"/>
        <w:rPr>
          <w:rFonts w:asciiTheme="minorHAnsi" w:eastAsiaTheme="minorEastAsia" w:hAnsiTheme="minorHAnsi" w:cstheme="minorBidi"/>
          <w:kern w:val="2"/>
          <w:sz w:val="22"/>
          <w:szCs w:val="22"/>
          <w14:ligatures w14:val="standardContextual"/>
        </w:rPr>
      </w:pPr>
      <w:r>
        <w:t>5.6.5.3</w:t>
      </w:r>
      <w:r>
        <w:rPr>
          <w:rFonts w:asciiTheme="minorHAnsi" w:eastAsiaTheme="minorEastAsia" w:hAnsiTheme="minorHAnsi" w:cstheme="minorBidi"/>
          <w:kern w:val="2"/>
          <w:sz w:val="22"/>
          <w:szCs w:val="22"/>
          <w14:ligatures w14:val="standardContextual"/>
        </w:rPr>
        <w:tab/>
      </w:r>
      <w:r>
        <w:t>S</w:t>
      </w:r>
      <w:r>
        <w:noBreakHyphen/>
        <w:t>CSCF selection by I</w:t>
      </w:r>
      <w:r>
        <w:noBreakHyphen/>
        <w:t>CSCF for AS Originating call procedures</w:t>
      </w:r>
      <w:r>
        <w:tab/>
      </w:r>
      <w:r>
        <w:fldChar w:fldCharType="begin" w:fldLock="1"/>
      </w:r>
      <w:r>
        <w:instrText xml:space="preserve"> PAGEREF _Toc185594978 \h </w:instrText>
      </w:r>
      <w:r>
        <w:fldChar w:fldCharType="separate"/>
      </w:r>
      <w:r>
        <w:t>131</w:t>
      </w:r>
      <w:r>
        <w:fldChar w:fldCharType="end"/>
      </w:r>
    </w:p>
    <w:p w14:paraId="4B96F6BD" w14:textId="67ED6AAD" w:rsidR="0027219C" w:rsidRDefault="0027219C">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Termination procedures</w:t>
      </w:r>
      <w:r>
        <w:tab/>
      </w:r>
      <w:r>
        <w:fldChar w:fldCharType="begin" w:fldLock="1"/>
      </w:r>
      <w:r>
        <w:instrText xml:space="preserve"> PAGEREF _Toc185594979 \h </w:instrText>
      </w:r>
      <w:r>
        <w:fldChar w:fldCharType="separate"/>
      </w:r>
      <w:r>
        <w:t>133</w:t>
      </w:r>
      <w:r>
        <w:fldChar w:fldCharType="end"/>
      </w:r>
    </w:p>
    <w:p w14:paraId="79848434" w14:textId="764CEE5C"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_Toc185594980 \h </w:instrText>
      </w:r>
      <w:r>
        <w:fldChar w:fldCharType="separate"/>
      </w:r>
      <w:r>
        <w:t>133</w:t>
      </w:r>
      <w:r>
        <w:fldChar w:fldCharType="end"/>
      </w:r>
    </w:p>
    <w:p w14:paraId="6BD0AD08" w14:textId="24AA3897" w:rsidR="0027219C" w:rsidRDefault="0027219C">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(MT#1) Mobile termination, roaming</w:t>
      </w:r>
      <w:r>
        <w:tab/>
      </w:r>
      <w:r>
        <w:fldChar w:fldCharType="begin" w:fldLock="1"/>
      </w:r>
      <w:r>
        <w:instrText xml:space="preserve"> PAGEREF _Toc185594981 \h </w:instrText>
      </w:r>
      <w:r>
        <w:fldChar w:fldCharType="separate"/>
      </w:r>
      <w:r>
        <w:t>133</w:t>
      </w:r>
      <w:r>
        <w:fldChar w:fldCharType="end"/>
      </w:r>
    </w:p>
    <w:p w14:paraId="3F8B0CB5" w14:textId="0118BF6A" w:rsidR="0027219C" w:rsidRDefault="0027219C">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(MT#2) Mobile termination, home</w:t>
      </w:r>
      <w:r>
        <w:tab/>
      </w:r>
      <w:r>
        <w:fldChar w:fldCharType="begin" w:fldLock="1"/>
      </w:r>
      <w:r>
        <w:instrText xml:space="preserve"> PAGEREF _Toc185594982 \h </w:instrText>
      </w:r>
      <w:r>
        <w:fldChar w:fldCharType="separate"/>
      </w:r>
      <w:r>
        <w:t>136</w:t>
      </w:r>
      <w:r>
        <w:fldChar w:fldCharType="end"/>
      </w:r>
    </w:p>
    <w:p w14:paraId="54735EE2" w14:textId="01ECFCFE" w:rsidR="0027219C" w:rsidRDefault="0027219C">
      <w:pPr>
        <w:pStyle w:val="TOC3"/>
        <w:rPr>
          <w:rFonts w:asciiTheme="minorHAnsi" w:eastAsiaTheme="minorEastAsia" w:hAnsiTheme="minorHAnsi" w:cstheme="minorBidi"/>
          <w:kern w:val="2"/>
          <w:sz w:val="22"/>
          <w:szCs w:val="22"/>
          <w14:ligatures w14:val="standardContextual"/>
        </w:rPr>
      </w:pPr>
      <w:r>
        <w:t>5.7.2a</w:t>
      </w:r>
      <w:r>
        <w:rPr>
          <w:rFonts w:asciiTheme="minorHAnsi" w:eastAsiaTheme="minorEastAsia" w:hAnsiTheme="minorHAnsi" w:cstheme="minorBidi"/>
          <w:kern w:val="2"/>
          <w:sz w:val="22"/>
          <w:szCs w:val="22"/>
          <w14:ligatures w14:val="standardContextual"/>
        </w:rPr>
        <w:tab/>
      </w:r>
      <w:r>
        <w:t>(MT#3) Mobile termination, CS Domain roaming</w:t>
      </w:r>
      <w:r>
        <w:tab/>
      </w:r>
      <w:r>
        <w:fldChar w:fldCharType="begin" w:fldLock="1"/>
      </w:r>
      <w:r>
        <w:instrText xml:space="preserve"> PAGEREF _Toc185594983 \h </w:instrText>
      </w:r>
      <w:r>
        <w:fldChar w:fldCharType="separate"/>
      </w:r>
      <w:r>
        <w:t>138</w:t>
      </w:r>
      <w:r>
        <w:fldChar w:fldCharType="end"/>
      </w:r>
    </w:p>
    <w:p w14:paraId="690BE9DA" w14:textId="586C74E2" w:rsidR="0027219C" w:rsidRDefault="0027219C">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(PSTN-T) PSTN termination</w:t>
      </w:r>
      <w:r>
        <w:tab/>
      </w:r>
      <w:r>
        <w:fldChar w:fldCharType="begin" w:fldLock="1"/>
      </w:r>
      <w:r>
        <w:instrText xml:space="preserve"> PAGEREF _Toc185594984 \h </w:instrText>
      </w:r>
      <w:r>
        <w:fldChar w:fldCharType="separate"/>
      </w:r>
      <w:r>
        <w:t>138</w:t>
      </w:r>
      <w:r>
        <w:fldChar w:fldCharType="end"/>
      </w:r>
    </w:p>
    <w:p w14:paraId="091743AA" w14:textId="6AC9C114" w:rsidR="0027219C" w:rsidRDefault="0027219C">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(NI-T) Non-IMS Termination to an external SIP client</w:t>
      </w:r>
      <w:r>
        <w:tab/>
      </w:r>
      <w:r>
        <w:fldChar w:fldCharType="begin" w:fldLock="1"/>
      </w:r>
      <w:r>
        <w:instrText xml:space="preserve"> PAGEREF _Toc185594985 \h </w:instrText>
      </w:r>
      <w:r>
        <w:fldChar w:fldCharType="separate"/>
      </w:r>
      <w:r>
        <w:t>140</w:t>
      </w:r>
      <w:r>
        <w:fldChar w:fldCharType="end"/>
      </w:r>
    </w:p>
    <w:p w14:paraId="5C8B80B6" w14:textId="7AA3FD52" w:rsidR="0027219C" w:rsidRDefault="0027219C">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(AS-T#1) PSI based Application Server termination – direct</w:t>
      </w:r>
      <w:r>
        <w:tab/>
      </w:r>
      <w:r>
        <w:fldChar w:fldCharType="begin" w:fldLock="1"/>
      </w:r>
      <w:r>
        <w:instrText xml:space="preserve"> PAGEREF _Toc185594986 \h </w:instrText>
      </w:r>
      <w:r>
        <w:fldChar w:fldCharType="separate"/>
      </w:r>
      <w:r>
        <w:t>142</w:t>
      </w:r>
      <w:r>
        <w:fldChar w:fldCharType="end"/>
      </w:r>
    </w:p>
    <w:p w14:paraId="6ED5A98B" w14:textId="03205703" w:rsidR="0027219C" w:rsidRDefault="0027219C">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(AS-T#2) PSI based Application Server termination – indirect</w:t>
      </w:r>
      <w:r>
        <w:tab/>
      </w:r>
      <w:r>
        <w:fldChar w:fldCharType="begin" w:fldLock="1"/>
      </w:r>
      <w:r>
        <w:instrText xml:space="preserve"> PAGEREF _Toc185594987 \h </w:instrText>
      </w:r>
      <w:r>
        <w:fldChar w:fldCharType="separate"/>
      </w:r>
      <w:r>
        <w:t>142</w:t>
      </w:r>
      <w:r>
        <w:fldChar w:fldCharType="end"/>
      </w:r>
    </w:p>
    <w:p w14:paraId="15D63B20" w14:textId="721E57E7" w:rsidR="0027219C" w:rsidRDefault="0027219C">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(AS-T#3) PSI based Application Server termination – DNS routing</w:t>
      </w:r>
      <w:r>
        <w:tab/>
      </w:r>
      <w:r>
        <w:fldChar w:fldCharType="begin" w:fldLock="1"/>
      </w:r>
      <w:r>
        <w:instrText xml:space="preserve"> PAGEREF _Toc185594988 \h </w:instrText>
      </w:r>
      <w:r>
        <w:fldChar w:fldCharType="separate"/>
      </w:r>
      <w:r>
        <w:t>143</w:t>
      </w:r>
      <w:r>
        <w:fldChar w:fldCharType="end"/>
      </w:r>
    </w:p>
    <w:p w14:paraId="56A6F764" w14:textId="1D4ABF89" w:rsidR="0027219C" w:rsidRDefault="0027219C">
      <w:pPr>
        <w:pStyle w:val="TOC3"/>
        <w:rPr>
          <w:rFonts w:asciiTheme="minorHAnsi" w:eastAsiaTheme="minorEastAsia" w:hAnsiTheme="minorHAnsi" w:cstheme="minorBidi"/>
          <w:kern w:val="2"/>
          <w:sz w:val="22"/>
          <w:szCs w:val="22"/>
          <w14:ligatures w14:val="standardContextual"/>
        </w:rPr>
      </w:pPr>
      <w:r>
        <w:t>5.7.8</w:t>
      </w:r>
      <w:r>
        <w:rPr>
          <w:rFonts w:asciiTheme="minorHAnsi" w:eastAsiaTheme="minorEastAsia" w:hAnsiTheme="minorHAnsi" w:cstheme="minorBidi"/>
          <w:kern w:val="2"/>
          <w:sz w:val="22"/>
          <w:szCs w:val="22"/>
          <w14:ligatures w14:val="standardContextual"/>
        </w:rPr>
        <w:tab/>
      </w:r>
      <w:r>
        <w:t>(AST#4) Termination at Application Server based on service logic</w:t>
      </w:r>
      <w:r>
        <w:tab/>
      </w:r>
      <w:r>
        <w:fldChar w:fldCharType="begin" w:fldLock="1"/>
      </w:r>
      <w:r>
        <w:instrText xml:space="preserve"> PAGEREF _Toc185594989 \h </w:instrText>
      </w:r>
      <w:r>
        <w:fldChar w:fldCharType="separate"/>
      </w:r>
      <w:r>
        <w:t>144</w:t>
      </w:r>
      <w:r>
        <w:fldChar w:fldCharType="end"/>
      </w:r>
    </w:p>
    <w:p w14:paraId="5E6D9D14" w14:textId="76C3D63A" w:rsidR="0027219C" w:rsidRDefault="0027219C">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Procedures for the establishment of sessions without preconditions</w:t>
      </w:r>
      <w:r>
        <w:tab/>
      </w:r>
      <w:r>
        <w:fldChar w:fldCharType="begin" w:fldLock="1"/>
      </w:r>
      <w:r>
        <w:instrText xml:space="preserve"> PAGEREF _Toc185594990 \h </w:instrText>
      </w:r>
      <w:r>
        <w:fldChar w:fldCharType="separate"/>
      </w:r>
      <w:r>
        <w:t>145</w:t>
      </w:r>
      <w:r>
        <w:fldChar w:fldCharType="end"/>
      </w:r>
    </w:p>
    <w:p w14:paraId="2E2FFBBB" w14:textId="4F22FE26" w:rsidR="0027219C" w:rsidRDefault="0027219C">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_Toc185594991 \h </w:instrText>
      </w:r>
      <w:r>
        <w:fldChar w:fldCharType="separate"/>
      </w:r>
      <w:r>
        <w:t>145</w:t>
      </w:r>
      <w:r>
        <w:fldChar w:fldCharType="end"/>
      </w:r>
    </w:p>
    <w:p w14:paraId="01D90B41" w14:textId="2E2DF608" w:rsidR="0027219C" w:rsidRDefault="0027219C">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_Toc185594992 \h </w:instrText>
      </w:r>
      <w:r>
        <w:fldChar w:fldCharType="separate"/>
      </w:r>
      <w:r>
        <w:t>147</w:t>
      </w:r>
      <w:r>
        <w:fldChar w:fldCharType="end"/>
      </w:r>
    </w:p>
    <w:p w14:paraId="7E9179AD" w14:textId="1911DEC0" w:rsidR="0027219C" w:rsidRDefault="0027219C">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_Toc185594993 \h </w:instrText>
      </w:r>
      <w:r>
        <w:fldChar w:fldCharType="separate"/>
      </w:r>
      <w:r>
        <w:t>149</w:t>
      </w:r>
      <w:r>
        <w:fldChar w:fldCharType="end"/>
      </w:r>
    </w:p>
    <w:p w14:paraId="2DF5E37A" w14:textId="6BAC60FD" w:rsidR="0027219C" w:rsidRDefault="0027219C">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Procedures related to routing information interrogation</w:t>
      </w:r>
      <w:r>
        <w:tab/>
      </w:r>
      <w:r>
        <w:fldChar w:fldCharType="begin" w:fldLock="1"/>
      </w:r>
      <w:r>
        <w:instrText xml:space="preserve"> PAGEREF _Toc185594994 \h </w:instrText>
      </w:r>
      <w:r>
        <w:fldChar w:fldCharType="separate"/>
      </w:r>
      <w:r>
        <w:t>149</w:t>
      </w:r>
      <w:r>
        <w:fldChar w:fldCharType="end"/>
      </w:r>
    </w:p>
    <w:p w14:paraId="4D249304" w14:textId="1F4FDD67"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5.8.0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_Toc185594995 \h </w:instrText>
      </w:r>
      <w:r>
        <w:fldChar w:fldCharType="separate"/>
      </w:r>
      <w:r>
        <w:t>149</w:t>
      </w:r>
      <w:r>
        <w:fldChar w:fldCharType="end"/>
      </w:r>
    </w:p>
    <w:p w14:paraId="0F28D62D" w14:textId="5975753D" w:rsidR="0027219C" w:rsidRDefault="0027219C">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User identity to HSS resolution</w:t>
      </w:r>
      <w:r>
        <w:tab/>
      </w:r>
      <w:r>
        <w:fldChar w:fldCharType="begin" w:fldLock="1"/>
      </w:r>
      <w:r>
        <w:instrText xml:space="preserve"> PAGEREF _Toc185594996 \h </w:instrText>
      </w:r>
      <w:r>
        <w:fldChar w:fldCharType="separate"/>
      </w:r>
      <w:r>
        <w:t>149</w:t>
      </w:r>
      <w:r>
        <w:fldChar w:fldCharType="end"/>
      </w:r>
    </w:p>
    <w:p w14:paraId="2CAD2808" w14:textId="7B34C9A5" w:rsidR="0027219C" w:rsidRDefault="0027219C">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SLF on register</w:t>
      </w:r>
      <w:r>
        <w:tab/>
      </w:r>
      <w:r>
        <w:fldChar w:fldCharType="begin" w:fldLock="1"/>
      </w:r>
      <w:r>
        <w:instrText xml:space="preserve"> PAGEREF _Toc185594997 \h </w:instrText>
      </w:r>
      <w:r>
        <w:fldChar w:fldCharType="separate"/>
      </w:r>
      <w:r>
        <w:t>150</w:t>
      </w:r>
      <w:r>
        <w:fldChar w:fldCharType="end"/>
      </w:r>
    </w:p>
    <w:p w14:paraId="09E590C7" w14:textId="5E3E9559" w:rsidR="0027219C" w:rsidRDefault="0027219C">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SLF on UE invite</w:t>
      </w:r>
      <w:r>
        <w:tab/>
      </w:r>
      <w:r>
        <w:fldChar w:fldCharType="begin" w:fldLock="1"/>
      </w:r>
      <w:r>
        <w:instrText xml:space="preserve"> PAGEREF _Toc185594998 \h </w:instrText>
      </w:r>
      <w:r>
        <w:fldChar w:fldCharType="separate"/>
      </w:r>
      <w:r>
        <w:t>151</w:t>
      </w:r>
      <w:r>
        <w:fldChar w:fldCharType="end"/>
      </w:r>
    </w:p>
    <w:p w14:paraId="46EFDBEA" w14:textId="38911135" w:rsidR="0027219C" w:rsidRDefault="0027219C">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 xml:space="preserve">SLF on </w:t>
      </w:r>
      <w:r>
        <w:rPr>
          <w:lang w:eastAsia="ko-KR"/>
        </w:rPr>
        <w:t>AS access to HSS</w:t>
      </w:r>
      <w:r>
        <w:tab/>
      </w:r>
      <w:r>
        <w:fldChar w:fldCharType="begin" w:fldLock="1"/>
      </w:r>
      <w:r>
        <w:instrText xml:space="preserve"> PAGEREF _Toc185594999 \h </w:instrText>
      </w:r>
      <w:r>
        <w:fldChar w:fldCharType="separate"/>
      </w:r>
      <w:r>
        <w:t>152</w:t>
      </w:r>
      <w:r>
        <w:fldChar w:fldCharType="end"/>
      </w:r>
    </w:p>
    <w:p w14:paraId="7AD46DA1" w14:textId="3A6CAA91" w:rsidR="0027219C" w:rsidRDefault="0027219C">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Routing of mid-session signalling</w:t>
      </w:r>
      <w:r>
        <w:tab/>
      </w:r>
      <w:r>
        <w:fldChar w:fldCharType="begin" w:fldLock="1"/>
      </w:r>
      <w:r>
        <w:instrText xml:space="preserve"> PAGEREF _Toc185595000 \h </w:instrText>
      </w:r>
      <w:r>
        <w:fldChar w:fldCharType="separate"/>
      </w:r>
      <w:r>
        <w:t>152</w:t>
      </w:r>
      <w:r>
        <w:fldChar w:fldCharType="end"/>
      </w:r>
    </w:p>
    <w:p w14:paraId="427EC096" w14:textId="416E2FE7" w:rsidR="0027219C" w:rsidRDefault="0027219C">
      <w:pPr>
        <w:pStyle w:val="TOC2"/>
        <w:rPr>
          <w:rFonts w:asciiTheme="minorHAnsi" w:eastAsiaTheme="minorEastAsia" w:hAnsiTheme="minorHAnsi" w:cstheme="minorBidi"/>
          <w:kern w:val="2"/>
          <w:sz w:val="22"/>
          <w:szCs w:val="22"/>
          <w14:ligatures w14:val="standardContextual"/>
        </w:rPr>
      </w:pPr>
      <w:r>
        <w:lastRenderedPageBreak/>
        <w:t>5.10</w:t>
      </w:r>
      <w:r>
        <w:rPr>
          <w:rFonts w:asciiTheme="minorHAnsi" w:eastAsiaTheme="minorEastAsia" w:hAnsiTheme="minorHAnsi" w:cstheme="minorBidi"/>
          <w:kern w:val="2"/>
          <w:sz w:val="22"/>
          <w:szCs w:val="22"/>
          <w14:ligatures w14:val="standardContextual"/>
        </w:rPr>
        <w:tab/>
      </w:r>
      <w:r>
        <w:t>Session release procedures</w:t>
      </w:r>
      <w:r>
        <w:tab/>
      </w:r>
      <w:r>
        <w:fldChar w:fldCharType="begin" w:fldLock="1"/>
      </w:r>
      <w:r>
        <w:instrText xml:space="preserve"> PAGEREF _Toc185595001 \h </w:instrText>
      </w:r>
      <w:r>
        <w:fldChar w:fldCharType="separate"/>
      </w:r>
      <w:r>
        <w:t>153</w:t>
      </w:r>
      <w:r>
        <w:fldChar w:fldCharType="end"/>
      </w:r>
    </w:p>
    <w:p w14:paraId="13AF0127" w14:textId="350E2A0E"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_Toc185595002 \h </w:instrText>
      </w:r>
      <w:r>
        <w:fldChar w:fldCharType="separate"/>
      </w:r>
      <w:r>
        <w:t>153</w:t>
      </w:r>
      <w:r>
        <w:fldChar w:fldCharType="end"/>
      </w:r>
    </w:p>
    <w:p w14:paraId="3BCBF3A9" w14:textId="2BD52B5C" w:rsidR="0027219C" w:rsidRDefault="0027219C">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Terminal initiated session release</w:t>
      </w:r>
      <w:r>
        <w:tab/>
      </w:r>
      <w:r>
        <w:fldChar w:fldCharType="begin" w:fldLock="1"/>
      </w:r>
      <w:r>
        <w:instrText xml:space="preserve"> PAGEREF _Toc185595003 \h </w:instrText>
      </w:r>
      <w:r>
        <w:fldChar w:fldCharType="separate"/>
      </w:r>
      <w:r>
        <w:t>153</w:t>
      </w:r>
      <w:r>
        <w:fldChar w:fldCharType="end"/>
      </w:r>
    </w:p>
    <w:p w14:paraId="1A4F609B" w14:textId="57BE8956" w:rsidR="0027219C" w:rsidRDefault="0027219C">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PSTN initiated session release</w:t>
      </w:r>
      <w:r>
        <w:tab/>
      </w:r>
      <w:r>
        <w:fldChar w:fldCharType="begin" w:fldLock="1"/>
      </w:r>
      <w:r>
        <w:instrText xml:space="preserve"> PAGEREF _Toc185595004 \h </w:instrText>
      </w:r>
      <w:r>
        <w:fldChar w:fldCharType="separate"/>
      </w:r>
      <w:r>
        <w:t>155</w:t>
      </w:r>
      <w:r>
        <w:fldChar w:fldCharType="end"/>
      </w:r>
    </w:p>
    <w:p w14:paraId="7239D559" w14:textId="68DA559C" w:rsidR="0027219C" w:rsidRDefault="0027219C">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Network initiated session release</w:t>
      </w:r>
      <w:r>
        <w:tab/>
      </w:r>
      <w:r>
        <w:fldChar w:fldCharType="begin" w:fldLock="1"/>
      </w:r>
      <w:r>
        <w:instrText xml:space="preserve"> PAGEREF _Toc185595005 \h </w:instrText>
      </w:r>
      <w:r>
        <w:fldChar w:fldCharType="separate"/>
      </w:r>
      <w:r>
        <w:t>156</w:t>
      </w:r>
      <w:r>
        <w:fldChar w:fldCharType="end"/>
      </w:r>
    </w:p>
    <w:p w14:paraId="2FBABCA1" w14:textId="2F1042F0" w:rsidR="0027219C" w:rsidRDefault="0027219C">
      <w:pPr>
        <w:pStyle w:val="TOC4"/>
        <w:rPr>
          <w:rFonts w:asciiTheme="minorHAnsi" w:eastAsiaTheme="minorEastAsia" w:hAnsiTheme="minorHAnsi" w:cstheme="minorBidi"/>
          <w:kern w:val="2"/>
          <w:sz w:val="22"/>
          <w:szCs w:val="22"/>
          <w14:ligatures w14:val="standardContextual"/>
        </w:rPr>
      </w:pPr>
      <w:r>
        <w:t>5.10.3.0</w:t>
      </w:r>
      <w:r>
        <w:rPr>
          <w:rFonts w:asciiTheme="minorHAnsi" w:eastAsiaTheme="minorEastAsia" w:hAnsiTheme="minorHAnsi" w:cstheme="minorBidi"/>
          <w:kern w:val="2"/>
          <w:sz w:val="22"/>
          <w:szCs w:val="22"/>
          <w14:ligatures w14:val="standardContextual"/>
        </w:rPr>
        <w:tab/>
      </w:r>
      <w:r>
        <w:t>Removal of IP</w:t>
      </w:r>
      <w:r>
        <w:noBreakHyphen/>
        <w:t>CAN bearer used to transport IMS SIP signalling</w:t>
      </w:r>
      <w:r>
        <w:tab/>
      </w:r>
      <w:r>
        <w:fldChar w:fldCharType="begin" w:fldLock="1"/>
      </w:r>
      <w:r>
        <w:instrText xml:space="preserve"> PAGEREF _Toc185595006 \h </w:instrText>
      </w:r>
      <w:r>
        <w:fldChar w:fldCharType="separate"/>
      </w:r>
      <w:r>
        <w:t>156</w:t>
      </w:r>
      <w:r>
        <w:fldChar w:fldCharType="end"/>
      </w:r>
    </w:p>
    <w:p w14:paraId="29E34BB9" w14:textId="03073557" w:rsidR="0027219C" w:rsidRDefault="0027219C">
      <w:pPr>
        <w:pStyle w:val="TOC4"/>
        <w:rPr>
          <w:rFonts w:asciiTheme="minorHAnsi" w:eastAsiaTheme="minorEastAsia" w:hAnsiTheme="minorHAnsi" w:cstheme="minorBidi"/>
          <w:kern w:val="2"/>
          <w:sz w:val="22"/>
          <w:szCs w:val="22"/>
          <w14:ligatures w14:val="standardContextual"/>
        </w:rPr>
      </w:pPr>
      <w:r>
        <w:t>5.10.3.1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_Toc185595007 \h </w:instrText>
      </w:r>
      <w:r>
        <w:fldChar w:fldCharType="separate"/>
      </w:r>
      <w:r>
        <w:t>156</w:t>
      </w:r>
      <w:r>
        <w:fldChar w:fldCharType="end"/>
      </w:r>
    </w:p>
    <w:p w14:paraId="0FDCCCE1" w14:textId="128C210E" w:rsidR="0027219C" w:rsidRDefault="0027219C">
      <w:pPr>
        <w:pStyle w:val="TOC5"/>
        <w:rPr>
          <w:rFonts w:asciiTheme="minorHAnsi" w:eastAsiaTheme="minorEastAsia" w:hAnsiTheme="minorHAnsi" w:cstheme="minorBidi"/>
          <w:kern w:val="2"/>
          <w:sz w:val="22"/>
          <w:szCs w:val="22"/>
          <w14:ligatures w14:val="standardContextual"/>
        </w:rPr>
      </w:pPr>
      <w:r>
        <w:rPr>
          <w:lang w:eastAsia="ko-KR"/>
        </w:rPr>
        <w:t>5.10.3.1.0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_Toc185595008 \h </w:instrText>
      </w:r>
      <w:r>
        <w:fldChar w:fldCharType="separate"/>
      </w:r>
      <w:r>
        <w:t>156</w:t>
      </w:r>
      <w:r>
        <w:fldChar w:fldCharType="end"/>
      </w:r>
    </w:p>
    <w:p w14:paraId="24AC90F5" w14:textId="2746A9DC" w:rsidR="0027219C" w:rsidRDefault="0027219C">
      <w:pPr>
        <w:pStyle w:val="TOC5"/>
        <w:rPr>
          <w:rFonts w:asciiTheme="minorHAnsi" w:eastAsiaTheme="minorEastAsia" w:hAnsiTheme="minorHAnsi" w:cstheme="minorBidi"/>
          <w:kern w:val="2"/>
          <w:sz w:val="22"/>
          <w:szCs w:val="22"/>
          <w14:ligatures w14:val="standardContextual"/>
        </w:rPr>
      </w:pPr>
      <w:r>
        <w:t>5.10.3.1.1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_Toc185595009 \h </w:instrText>
      </w:r>
      <w:r>
        <w:fldChar w:fldCharType="separate"/>
      </w:r>
      <w:r>
        <w:t>157</w:t>
      </w:r>
      <w:r>
        <w:fldChar w:fldCharType="end"/>
      </w:r>
    </w:p>
    <w:p w14:paraId="0B41C9D8" w14:textId="5AF44FD8" w:rsidR="0027219C" w:rsidRDefault="0027219C">
      <w:pPr>
        <w:pStyle w:val="TOC5"/>
        <w:rPr>
          <w:rFonts w:asciiTheme="minorHAnsi" w:eastAsiaTheme="minorEastAsia" w:hAnsiTheme="minorHAnsi" w:cstheme="minorBidi"/>
          <w:kern w:val="2"/>
          <w:sz w:val="22"/>
          <w:szCs w:val="22"/>
          <w14:ligatures w14:val="standardContextual"/>
        </w:rPr>
      </w:pPr>
      <w:r>
        <w:t>5.10.3.1.2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_Toc185595010 \h </w:instrText>
      </w:r>
      <w:r>
        <w:fldChar w:fldCharType="separate"/>
      </w:r>
      <w:r>
        <w:t>158</w:t>
      </w:r>
      <w:r>
        <w:fldChar w:fldCharType="end"/>
      </w:r>
    </w:p>
    <w:p w14:paraId="75E917D7" w14:textId="251DDC3C" w:rsidR="0027219C" w:rsidRDefault="0027219C">
      <w:pPr>
        <w:pStyle w:val="TOC4"/>
        <w:rPr>
          <w:rFonts w:asciiTheme="minorHAnsi" w:eastAsiaTheme="minorEastAsia" w:hAnsiTheme="minorHAnsi" w:cstheme="minorBidi"/>
          <w:kern w:val="2"/>
          <w:sz w:val="22"/>
          <w:szCs w:val="22"/>
          <w14:ligatures w14:val="standardContextual"/>
        </w:rPr>
      </w:pPr>
      <w:r>
        <w:t>5.10.3.2</w:t>
      </w:r>
      <w:r>
        <w:rPr>
          <w:rFonts w:asciiTheme="minorHAnsi" w:eastAsiaTheme="minorEastAsia" w:hAnsiTheme="minorHAnsi" w:cstheme="minorBidi"/>
          <w:kern w:val="2"/>
          <w:sz w:val="22"/>
          <w:szCs w:val="22"/>
          <w14:ligatures w14:val="standardContextual"/>
        </w:rPr>
        <w:tab/>
      </w:r>
      <w:r>
        <w:t>Network initiated session release - S</w:t>
      </w:r>
      <w:r>
        <w:noBreakHyphen/>
        <w:t>CSCF Initiated</w:t>
      </w:r>
      <w:r>
        <w:tab/>
      </w:r>
      <w:r>
        <w:fldChar w:fldCharType="begin" w:fldLock="1"/>
      </w:r>
      <w:r>
        <w:instrText xml:space="preserve"> PAGEREF _Toc185595011 \h </w:instrText>
      </w:r>
      <w:r>
        <w:fldChar w:fldCharType="separate"/>
      </w:r>
      <w:r>
        <w:t>158</w:t>
      </w:r>
      <w:r>
        <w:fldChar w:fldCharType="end"/>
      </w:r>
    </w:p>
    <w:p w14:paraId="0A44920A" w14:textId="3DAEC26F" w:rsidR="0027219C" w:rsidRDefault="0027219C">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to enable enhanced multimedia services</w:t>
      </w:r>
      <w:r>
        <w:tab/>
      </w:r>
      <w:r>
        <w:fldChar w:fldCharType="begin" w:fldLock="1"/>
      </w:r>
      <w:r>
        <w:instrText xml:space="preserve"> PAGEREF _Toc185595012 \h </w:instrText>
      </w:r>
      <w:r>
        <w:fldChar w:fldCharType="separate"/>
      </w:r>
      <w:r>
        <w:t>159</w:t>
      </w:r>
      <w:r>
        <w:fldChar w:fldCharType="end"/>
      </w:r>
    </w:p>
    <w:p w14:paraId="03A331B9" w14:textId="2B1094D1" w:rsidR="0027219C" w:rsidRDefault="0027219C">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Session Hold and Resume Procedures</w:t>
      </w:r>
      <w:r>
        <w:tab/>
      </w:r>
      <w:r>
        <w:fldChar w:fldCharType="begin" w:fldLock="1"/>
      </w:r>
      <w:r>
        <w:instrText xml:space="preserve"> PAGEREF _Toc185595013 \h </w:instrText>
      </w:r>
      <w:r>
        <w:fldChar w:fldCharType="separate"/>
      </w:r>
      <w:r>
        <w:t>159</w:t>
      </w:r>
      <w:r>
        <w:fldChar w:fldCharType="end"/>
      </w:r>
    </w:p>
    <w:p w14:paraId="26B74081" w14:textId="433A466F"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_Toc185595014 \h </w:instrText>
      </w:r>
      <w:r>
        <w:fldChar w:fldCharType="separate"/>
      </w:r>
      <w:r>
        <w:t>159</w:t>
      </w:r>
      <w:r>
        <w:fldChar w:fldCharType="end"/>
      </w:r>
    </w:p>
    <w:p w14:paraId="5F32547A" w14:textId="4AD4B861" w:rsidR="0027219C" w:rsidRDefault="0027219C">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Mobile-to-Mobile Session Hold and Resume Procedures</w:t>
      </w:r>
      <w:r>
        <w:tab/>
      </w:r>
      <w:r>
        <w:fldChar w:fldCharType="begin" w:fldLock="1"/>
      </w:r>
      <w:r>
        <w:instrText xml:space="preserve"> PAGEREF _Toc185595015 \h </w:instrText>
      </w:r>
      <w:r>
        <w:fldChar w:fldCharType="separate"/>
      </w:r>
      <w:r>
        <w:t>159</w:t>
      </w:r>
      <w:r>
        <w:fldChar w:fldCharType="end"/>
      </w:r>
    </w:p>
    <w:p w14:paraId="28DFAE54" w14:textId="1FD9E47B" w:rsidR="0027219C" w:rsidRDefault="0027219C">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Mobile-initiated Hold and Resume of a Mobile-PSTN Session</w:t>
      </w:r>
      <w:r>
        <w:tab/>
      </w:r>
      <w:r>
        <w:fldChar w:fldCharType="begin" w:fldLock="1"/>
      </w:r>
      <w:r>
        <w:instrText xml:space="preserve"> PAGEREF _Toc185595016 \h </w:instrText>
      </w:r>
      <w:r>
        <w:fldChar w:fldCharType="separate"/>
      </w:r>
      <w:r>
        <w:t>161</w:t>
      </w:r>
      <w:r>
        <w:fldChar w:fldCharType="end"/>
      </w:r>
    </w:p>
    <w:p w14:paraId="282F9679" w14:textId="5B347F8F" w:rsidR="0027219C" w:rsidRDefault="0027219C">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PSTN-initiated Hold and Resume of a Mobile-PSTN Session</w:t>
      </w:r>
      <w:r>
        <w:tab/>
      </w:r>
      <w:r>
        <w:fldChar w:fldCharType="begin" w:fldLock="1"/>
      </w:r>
      <w:r>
        <w:instrText xml:space="preserve"> PAGEREF _Toc185595017 \h </w:instrText>
      </w:r>
      <w:r>
        <w:fldChar w:fldCharType="separate"/>
      </w:r>
      <w:r>
        <w:t>163</w:t>
      </w:r>
      <w:r>
        <w:fldChar w:fldCharType="end"/>
      </w:r>
    </w:p>
    <w:p w14:paraId="44AC5E26" w14:textId="781CDFDB" w:rsidR="0027219C" w:rsidRDefault="0027219C">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Procedures for anonymous session establishment</w:t>
      </w:r>
      <w:r>
        <w:tab/>
      </w:r>
      <w:r>
        <w:fldChar w:fldCharType="begin" w:fldLock="1"/>
      </w:r>
      <w:r>
        <w:instrText xml:space="preserve"> PAGEREF _Toc185595018 \h </w:instrText>
      </w:r>
      <w:r>
        <w:fldChar w:fldCharType="separate"/>
      </w:r>
      <w:r>
        <w:t>165</w:t>
      </w:r>
      <w:r>
        <w:fldChar w:fldCharType="end"/>
      </w:r>
    </w:p>
    <w:p w14:paraId="23A4A881" w14:textId="5EB59DCD"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_Toc185595019 \h </w:instrText>
      </w:r>
      <w:r>
        <w:fldChar w:fldCharType="separate"/>
      </w:r>
      <w:r>
        <w:t>165</w:t>
      </w:r>
      <w:r>
        <w:fldChar w:fldCharType="end"/>
      </w:r>
    </w:p>
    <w:p w14:paraId="7EE12863" w14:textId="4DD241CB" w:rsidR="0027219C" w:rsidRDefault="0027219C">
      <w:pPr>
        <w:pStyle w:val="TOC4"/>
        <w:rPr>
          <w:rFonts w:asciiTheme="minorHAnsi" w:eastAsiaTheme="minorEastAsia" w:hAnsiTheme="minorHAnsi" w:cstheme="minorBidi"/>
          <w:kern w:val="2"/>
          <w:sz w:val="22"/>
          <w:szCs w:val="22"/>
          <w14:ligatures w14:val="standardContextual"/>
        </w:rPr>
      </w:pPr>
      <w:r>
        <w:t>5.11.2.1</w:t>
      </w:r>
      <w:r>
        <w:rPr>
          <w:rFonts w:asciiTheme="minorHAnsi" w:eastAsiaTheme="minorEastAsia" w:hAnsiTheme="minorHAnsi" w:cstheme="minorBidi"/>
          <w:kern w:val="2"/>
          <w:sz w:val="22"/>
          <w:szCs w:val="22"/>
          <w14:ligatures w14:val="standardContextual"/>
        </w:rPr>
        <w:tab/>
      </w:r>
      <w:r>
        <w:t>Signalling requirements for anonymous session establishment</w:t>
      </w:r>
      <w:r>
        <w:tab/>
      </w:r>
      <w:r>
        <w:fldChar w:fldCharType="begin" w:fldLock="1"/>
      </w:r>
      <w:r>
        <w:instrText xml:space="preserve"> PAGEREF _Toc185595020 \h </w:instrText>
      </w:r>
      <w:r>
        <w:fldChar w:fldCharType="separate"/>
      </w:r>
      <w:r>
        <w:t>165</w:t>
      </w:r>
      <w:r>
        <w:fldChar w:fldCharType="end"/>
      </w:r>
    </w:p>
    <w:p w14:paraId="1ED761C4" w14:textId="6C373D13" w:rsidR="0027219C" w:rsidRDefault="0027219C">
      <w:pPr>
        <w:pStyle w:val="TOC4"/>
        <w:rPr>
          <w:rFonts w:asciiTheme="minorHAnsi" w:eastAsiaTheme="minorEastAsia" w:hAnsiTheme="minorHAnsi" w:cstheme="minorBidi"/>
          <w:kern w:val="2"/>
          <w:sz w:val="22"/>
          <w:szCs w:val="22"/>
          <w14:ligatures w14:val="standardContextual"/>
        </w:rPr>
      </w:pPr>
      <w:r>
        <w:t>5.11.2.2</w:t>
      </w:r>
      <w:r>
        <w:rPr>
          <w:rFonts w:asciiTheme="minorHAnsi" w:eastAsiaTheme="minorEastAsia" w:hAnsiTheme="minorHAnsi" w:cstheme="minorBidi"/>
          <w:kern w:val="2"/>
          <w:sz w:val="22"/>
          <w:szCs w:val="22"/>
          <w14:ligatures w14:val="standardContextual"/>
        </w:rPr>
        <w:tab/>
      </w:r>
      <w:r>
        <w:t>Bearer path requirements for anonymous session establishment</w:t>
      </w:r>
      <w:r>
        <w:tab/>
      </w:r>
      <w:r>
        <w:fldChar w:fldCharType="begin" w:fldLock="1"/>
      </w:r>
      <w:r>
        <w:instrText xml:space="preserve"> PAGEREF _Toc185595021 \h </w:instrText>
      </w:r>
      <w:r>
        <w:fldChar w:fldCharType="separate"/>
      </w:r>
      <w:r>
        <w:t>165</w:t>
      </w:r>
      <w:r>
        <w:fldChar w:fldCharType="end"/>
      </w:r>
    </w:p>
    <w:p w14:paraId="47CE6329" w14:textId="00558A00" w:rsidR="0027219C" w:rsidRDefault="0027219C">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Procedures for codec and media characteristics flow negotiations</w:t>
      </w:r>
      <w:r>
        <w:tab/>
      </w:r>
      <w:r>
        <w:fldChar w:fldCharType="begin" w:fldLock="1"/>
      </w:r>
      <w:r>
        <w:instrText xml:space="preserve"> PAGEREF _Toc185595022 \h </w:instrText>
      </w:r>
      <w:r>
        <w:fldChar w:fldCharType="separate"/>
      </w:r>
      <w:r>
        <w:t>165</w:t>
      </w:r>
      <w:r>
        <w:fldChar w:fldCharType="end"/>
      </w:r>
    </w:p>
    <w:p w14:paraId="53BEF642" w14:textId="52F56853"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5.11.3.0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_Toc185595023 \h </w:instrText>
      </w:r>
      <w:r>
        <w:fldChar w:fldCharType="separate"/>
      </w:r>
      <w:r>
        <w:t>165</w:t>
      </w:r>
      <w:r>
        <w:fldChar w:fldCharType="end"/>
      </w:r>
    </w:p>
    <w:p w14:paraId="5FFA1E10" w14:textId="5101C4AD" w:rsidR="0027219C" w:rsidRDefault="0027219C">
      <w:pPr>
        <w:pStyle w:val="TOC4"/>
        <w:rPr>
          <w:rFonts w:asciiTheme="minorHAnsi" w:eastAsiaTheme="minorEastAsia" w:hAnsiTheme="minorHAnsi" w:cstheme="minorBidi"/>
          <w:kern w:val="2"/>
          <w:sz w:val="22"/>
          <w:szCs w:val="22"/>
          <w14:ligatures w14:val="standardContextual"/>
        </w:rPr>
      </w:pPr>
      <w:r>
        <w:t>5.11.3.1</w:t>
      </w:r>
      <w:r>
        <w:rPr>
          <w:rFonts w:asciiTheme="minorHAnsi" w:eastAsiaTheme="minorEastAsia" w:hAnsiTheme="minorHAnsi" w:cstheme="minorBidi"/>
          <w:kern w:val="2"/>
          <w:sz w:val="22"/>
          <w:szCs w:val="22"/>
          <w14:ligatures w14:val="standardContextual"/>
        </w:rPr>
        <w:tab/>
      </w:r>
      <w:r>
        <w:t>Codec and media characteristics flow negotiation during initial session establishment</w:t>
      </w:r>
      <w:r>
        <w:tab/>
      </w:r>
      <w:r>
        <w:fldChar w:fldCharType="begin" w:fldLock="1"/>
      </w:r>
      <w:r>
        <w:instrText xml:space="preserve"> PAGEREF _Toc185595024 \h </w:instrText>
      </w:r>
      <w:r>
        <w:fldChar w:fldCharType="separate"/>
      </w:r>
      <w:r>
        <w:t>166</w:t>
      </w:r>
      <w:r>
        <w:fldChar w:fldCharType="end"/>
      </w:r>
    </w:p>
    <w:p w14:paraId="19602EB8" w14:textId="1308B2D0" w:rsidR="0027219C" w:rsidRDefault="0027219C">
      <w:pPr>
        <w:pStyle w:val="TOC4"/>
        <w:rPr>
          <w:rFonts w:asciiTheme="minorHAnsi" w:eastAsiaTheme="minorEastAsia" w:hAnsiTheme="minorHAnsi" w:cstheme="minorBidi"/>
          <w:kern w:val="2"/>
          <w:sz w:val="22"/>
          <w:szCs w:val="22"/>
          <w14:ligatures w14:val="standardContextual"/>
        </w:rPr>
      </w:pPr>
      <w:r>
        <w:t>5.11.3.2</w:t>
      </w:r>
      <w:r>
        <w:rPr>
          <w:rFonts w:asciiTheme="minorHAnsi" w:eastAsiaTheme="minorEastAsia" w:hAnsiTheme="minorHAnsi" w:cstheme="minorBidi"/>
          <w:kern w:val="2"/>
          <w:sz w:val="22"/>
          <w:szCs w:val="22"/>
          <w14:ligatures w14:val="standardContextual"/>
        </w:rPr>
        <w:tab/>
      </w:r>
      <w:r>
        <w:t>Codec or media characteristics flow change within the existing reservation</w:t>
      </w:r>
      <w:r>
        <w:tab/>
      </w:r>
      <w:r>
        <w:fldChar w:fldCharType="begin" w:fldLock="1"/>
      </w:r>
      <w:r>
        <w:instrText xml:space="preserve"> PAGEREF _Toc185595025 \h </w:instrText>
      </w:r>
      <w:r>
        <w:fldChar w:fldCharType="separate"/>
      </w:r>
      <w:r>
        <w:t>168</w:t>
      </w:r>
      <w:r>
        <w:fldChar w:fldCharType="end"/>
      </w:r>
    </w:p>
    <w:p w14:paraId="19ED19B2" w14:textId="5BD31B70" w:rsidR="0027219C" w:rsidRDefault="0027219C">
      <w:pPr>
        <w:pStyle w:val="TOC4"/>
        <w:rPr>
          <w:rFonts w:asciiTheme="minorHAnsi" w:eastAsiaTheme="minorEastAsia" w:hAnsiTheme="minorHAnsi" w:cstheme="minorBidi"/>
          <w:kern w:val="2"/>
          <w:sz w:val="22"/>
          <w:szCs w:val="22"/>
          <w14:ligatures w14:val="standardContextual"/>
        </w:rPr>
      </w:pPr>
      <w:r>
        <w:t>5.11.3.3</w:t>
      </w:r>
      <w:r>
        <w:rPr>
          <w:rFonts w:asciiTheme="minorHAnsi" w:eastAsiaTheme="minorEastAsia" w:hAnsiTheme="minorHAnsi" w:cstheme="minorBidi"/>
          <w:kern w:val="2"/>
          <w:sz w:val="22"/>
          <w:szCs w:val="22"/>
          <w14:ligatures w14:val="standardContextual"/>
        </w:rPr>
        <w:tab/>
      </w:r>
      <w:r>
        <w:t>Codec or media characteristics flow change requiring new resources and/or authorization</w:t>
      </w:r>
      <w:r>
        <w:tab/>
      </w:r>
      <w:r>
        <w:fldChar w:fldCharType="begin" w:fldLock="1"/>
      </w:r>
      <w:r>
        <w:instrText xml:space="preserve"> PAGEREF _Toc185595026 \h </w:instrText>
      </w:r>
      <w:r>
        <w:fldChar w:fldCharType="separate"/>
      </w:r>
      <w:r>
        <w:t>169</w:t>
      </w:r>
      <w:r>
        <w:fldChar w:fldCharType="end"/>
      </w:r>
    </w:p>
    <w:p w14:paraId="37FF74C4" w14:textId="1CB09059" w:rsidR="0027219C" w:rsidRDefault="0027219C">
      <w:pPr>
        <w:pStyle w:val="TOC4"/>
        <w:rPr>
          <w:rFonts w:asciiTheme="minorHAnsi" w:eastAsiaTheme="minorEastAsia" w:hAnsiTheme="minorHAnsi" w:cstheme="minorBidi"/>
          <w:kern w:val="2"/>
          <w:sz w:val="22"/>
          <w:szCs w:val="22"/>
          <w14:ligatures w14:val="standardContextual"/>
        </w:rPr>
      </w:pPr>
      <w:r>
        <w:t>5.11.3.4</w:t>
      </w:r>
      <w:r>
        <w:rPr>
          <w:rFonts w:asciiTheme="minorHAnsi" w:eastAsiaTheme="minorEastAsia" w:hAnsiTheme="minorHAnsi" w:cstheme="minorBidi"/>
          <w:kern w:val="2"/>
          <w:sz w:val="22"/>
          <w:szCs w:val="22"/>
          <w14:ligatures w14:val="standardContextual"/>
        </w:rPr>
        <w:tab/>
      </w:r>
      <w:r>
        <w:t>Sample MM session flow - addition of another media</w:t>
      </w:r>
      <w:r>
        <w:tab/>
      </w:r>
      <w:r>
        <w:fldChar w:fldCharType="begin" w:fldLock="1"/>
      </w:r>
      <w:r>
        <w:instrText xml:space="preserve"> PAGEREF _Toc185595027 \h </w:instrText>
      </w:r>
      <w:r>
        <w:fldChar w:fldCharType="separate"/>
      </w:r>
      <w:r>
        <w:t>172</w:t>
      </w:r>
      <w:r>
        <w:fldChar w:fldCharType="end"/>
      </w:r>
    </w:p>
    <w:p w14:paraId="5E2F5865" w14:textId="2F06739B" w:rsidR="0027219C" w:rsidRDefault="0027219C">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Procedures for providing or blocking identity</w:t>
      </w:r>
      <w:r>
        <w:tab/>
      </w:r>
      <w:r>
        <w:fldChar w:fldCharType="begin" w:fldLock="1"/>
      </w:r>
      <w:r>
        <w:instrText xml:space="preserve"> PAGEREF _Toc185595028 \h </w:instrText>
      </w:r>
      <w:r>
        <w:fldChar w:fldCharType="separate"/>
      </w:r>
      <w:r>
        <w:t>175</w:t>
      </w:r>
      <w:r>
        <w:fldChar w:fldCharType="end"/>
      </w:r>
    </w:p>
    <w:p w14:paraId="595F08AF" w14:textId="51023F96"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_Toc185595029 \h </w:instrText>
      </w:r>
      <w:r>
        <w:fldChar w:fldCharType="separate"/>
      </w:r>
      <w:r>
        <w:t>175</w:t>
      </w:r>
      <w:r>
        <w:fldChar w:fldCharType="end"/>
      </w:r>
    </w:p>
    <w:p w14:paraId="2DDD144A" w14:textId="1775A605" w:rsidR="0027219C" w:rsidRDefault="0027219C">
      <w:pPr>
        <w:pStyle w:val="TOC4"/>
        <w:rPr>
          <w:rFonts w:asciiTheme="minorHAnsi" w:eastAsiaTheme="minorEastAsia" w:hAnsiTheme="minorHAnsi" w:cstheme="minorBidi"/>
          <w:kern w:val="2"/>
          <w:sz w:val="22"/>
          <w:szCs w:val="22"/>
          <w14:ligatures w14:val="standardContextual"/>
        </w:rPr>
      </w:pPr>
      <w:r>
        <w:t>5.11.4.1</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w:t>
      </w:r>
      <w:r>
        <w:tab/>
      </w:r>
      <w:r>
        <w:fldChar w:fldCharType="begin" w:fldLock="1"/>
      </w:r>
      <w:r>
        <w:instrText xml:space="preserve"> PAGEREF _Toc185595030 \h </w:instrText>
      </w:r>
      <w:r>
        <w:fldChar w:fldCharType="separate"/>
      </w:r>
      <w:r>
        <w:t>175</w:t>
      </w:r>
      <w:r>
        <w:fldChar w:fldCharType="end"/>
      </w:r>
    </w:p>
    <w:p w14:paraId="1560383F" w14:textId="02AA44A6" w:rsidR="0027219C" w:rsidRDefault="0027219C">
      <w:pPr>
        <w:pStyle w:val="TOC4"/>
        <w:rPr>
          <w:rFonts w:asciiTheme="minorHAnsi" w:eastAsiaTheme="minorEastAsia" w:hAnsiTheme="minorHAnsi" w:cstheme="minorBidi"/>
          <w:kern w:val="2"/>
          <w:sz w:val="22"/>
          <w:szCs w:val="22"/>
          <w14:ligatures w14:val="standardContextual"/>
        </w:rPr>
      </w:pPr>
      <w:r>
        <w:t>5.11.4.2</w:t>
      </w:r>
      <w:r>
        <w:rPr>
          <w:rFonts w:asciiTheme="minorHAnsi" w:eastAsiaTheme="minorEastAsia" w:hAnsiTheme="minorHAnsi" w:cstheme="minorBidi"/>
          <w:kern w:val="2"/>
          <w:sz w:val="22"/>
          <w:szCs w:val="22"/>
          <w14:ligatures w14:val="standardContextual"/>
        </w:rPr>
        <w:tab/>
      </w:r>
      <w:r>
        <w:t>Procedures for blocking the identity of the originating party</w:t>
      </w:r>
      <w:r>
        <w:tab/>
      </w:r>
      <w:r>
        <w:fldChar w:fldCharType="begin" w:fldLock="1"/>
      </w:r>
      <w:r>
        <w:instrText xml:space="preserve"> PAGEREF _Toc185595031 \h </w:instrText>
      </w:r>
      <w:r>
        <w:fldChar w:fldCharType="separate"/>
      </w:r>
      <w:r>
        <w:t>177</w:t>
      </w:r>
      <w:r>
        <w:fldChar w:fldCharType="end"/>
      </w:r>
    </w:p>
    <w:p w14:paraId="275A88CD" w14:textId="73E2E33C" w:rsidR="0027219C" w:rsidRDefault="0027219C">
      <w:pPr>
        <w:pStyle w:val="TOC4"/>
        <w:rPr>
          <w:rFonts w:asciiTheme="minorHAnsi" w:eastAsiaTheme="minorEastAsia" w:hAnsiTheme="minorHAnsi" w:cstheme="minorBidi"/>
          <w:kern w:val="2"/>
          <w:sz w:val="22"/>
          <w:szCs w:val="22"/>
          <w14:ligatures w14:val="standardContextual"/>
        </w:rPr>
      </w:pPr>
      <w:r>
        <w:t>5.11.4.3</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origination)</w:t>
      </w:r>
      <w:r>
        <w:tab/>
      </w:r>
      <w:r>
        <w:fldChar w:fldCharType="begin" w:fldLock="1"/>
      </w:r>
      <w:r>
        <w:instrText xml:space="preserve"> PAGEREF _Toc185595032 \h </w:instrText>
      </w:r>
      <w:r>
        <w:fldChar w:fldCharType="separate"/>
      </w:r>
      <w:r>
        <w:t>178</w:t>
      </w:r>
      <w:r>
        <w:fldChar w:fldCharType="end"/>
      </w:r>
    </w:p>
    <w:p w14:paraId="573EF7FD" w14:textId="745F68B3" w:rsidR="0027219C" w:rsidRDefault="0027219C">
      <w:pPr>
        <w:pStyle w:val="TOC4"/>
        <w:rPr>
          <w:rFonts w:asciiTheme="minorHAnsi" w:eastAsiaTheme="minorEastAsia" w:hAnsiTheme="minorHAnsi" w:cstheme="minorBidi"/>
          <w:kern w:val="2"/>
          <w:sz w:val="22"/>
          <w:szCs w:val="22"/>
          <w14:ligatures w14:val="standardContextual"/>
        </w:rPr>
      </w:pPr>
      <w:r>
        <w:t>5.11.4.4</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termination)</w:t>
      </w:r>
      <w:r>
        <w:tab/>
      </w:r>
      <w:r>
        <w:fldChar w:fldCharType="begin" w:fldLock="1"/>
      </w:r>
      <w:r>
        <w:instrText xml:space="preserve"> PAGEREF _Toc185595033 \h </w:instrText>
      </w:r>
      <w:r>
        <w:fldChar w:fldCharType="separate"/>
      </w:r>
      <w:r>
        <w:t>178</w:t>
      </w:r>
      <w:r>
        <w:fldChar w:fldCharType="end"/>
      </w:r>
    </w:p>
    <w:p w14:paraId="25BC84BF" w14:textId="0770BA2A" w:rsidR="0027219C" w:rsidRDefault="0027219C">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Session Redirection Procedures</w:t>
      </w:r>
      <w:r>
        <w:tab/>
      </w:r>
      <w:r>
        <w:fldChar w:fldCharType="begin" w:fldLock="1"/>
      </w:r>
      <w:r>
        <w:instrText xml:space="preserve"> PAGEREF _Toc185595034 \h </w:instrText>
      </w:r>
      <w:r>
        <w:fldChar w:fldCharType="separate"/>
      </w:r>
      <w:r>
        <w:t>178</w:t>
      </w:r>
      <w:r>
        <w:fldChar w:fldCharType="end"/>
      </w:r>
    </w:p>
    <w:p w14:paraId="4C3D5313" w14:textId="69E738EE"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_Toc185595035 \h </w:instrText>
      </w:r>
      <w:r>
        <w:fldChar w:fldCharType="separate"/>
      </w:r>
      <w:r>
        <w:t>178</w:t>
      </w:r>
      <w:r>
        <w:fldChar w:fldCharType="end"/>
      </w:r>
    </w:p>
    <w:p w14:paraId="67A8E8E0" w14:textId="7897DF79" w:rsidR="0027219C" w:rsidRDefault="0027219C">
      <w:pPr>
        <w:pStyle w:val="TOC4"/>
        <w:rPr>
          <w:rFonts w:asciiTheme="minorHAnsi" w:eastAsiaTheme="minorEastAsia" w:hAnsiTheme="minorHAnsi" w:cstheme="minorBidi"/>
          <w:kern w:val="2"/>
          <w:sz w:val="22"/>
          <w:szCs w:val="22"/>
          <w14:ligatures w14:val="standardContextual"/>
        </w:rPr>
      </w:pPr>
      <w:r>
        <w:t>5.11.5.1</w:t>
      </w:r>
      <w:r>
        <w:rPr>
          <w:rFonts w:asciiTheme="minorHAnsi" w:eastAsiaTheme="minorEastAsia" w:hAnsiTheme="minorHAnsi" w:cstheme="minorBidi"/>
          <w:kern w:val="2"/>
          <w:sz w:val="22"/>
          <w:szCs w:val="22"/>
          <w14:ligatures w14:val="standardContextual"/>
        </w:rPr>
        <w:tab/>
      </w:r>
      <w:r>
        <w:t>Session Redirection initiated by S</w:t>
      </w:r>
      <w:r>
        <w:noBreakHyphen/>
        <w:t>CSCF to IMS</w:t>
      </w:r>
      <w:r>
        <w:tab/>
      </w:r>
      <w:r>
        <w:fldChar w:fldCharType="begin" w:fldLock="1"/>
      </w:r>
      <w:r>
        <w:instrText xml:space="preserve"> PAGEREF _Toc185595036 \h </w:instrText>
      </w:r>
      <w:r>
        <w:fldChar w:fldCharType="separate"/>
      </w:r>
      <w:r>
        <w:t>178</w:t>
      </w:r>
      <w:r>
        <w:fldChar w:fldCharType="end"/>
      </w:r>
    </w:p>
    <w:p w14:paraId="55FAC592" w14:textId="59377FA8" w:rsidR="0027219C" w:rsidRDefault="0027219C">
      <w:pPr>
        <w:pStyle w:val="TOC4"/>
        <w:rPr>
          <w:rFonts w:asciiTheme="minorHAnsi" w:eastAsiaTheme="minorEastAsia" w:hAnsiTheme="minorHAnsi" w:cstheme="minorBidi"/>
          <w:kern w:val="2"/>
          <w:sz w:val="22"/>
          <w:szCs w:val="22"/>
          <w14:ligatures w14:val="standardContextual"/>
        </w:rPr>
      </w:pPr>
      <w:r>
        <w:t>5.11.5.2</w:t>
      </w:r>
      <w:r>
        <w:rPr>
          <w:rFonts w:asciiTheme="minorHAnsi" w:eastAsiaTheme="minorEastAsia" w:hAnsiTheme="minorHAnsi" w:cstheme="minorBidi"/>
          <w:kern w:val="2"/>
          <w:sz w:val="22"/>
          <w:szCs w:val="22"/>
          <w14:ligatures w14:val="standardContextual"/>
        </w:rPr>
        <w:tab/>
      </w:r>
      <w:r>
        <w:t>Session Redirection to PSTN Termination (S</w:t>
      </w:r>
      <w:r>
        <w:noBreakHyphen/>
        <w:t>CSCF #2 forwards INVITE)</w:t>
      </w:r>
      <w:r>
        <w:tab/>
      </w:r>
      <w:r>
        <w:fldChar w:fldCharType="begin" w:fldLock="1"/>
      </w:r>
      <w:r>
        <w:instrText xml:space="preserve"> PAGEREF _Toc185595037 \h </w:instrText>
      </w:r>
      <w:r>
        <w:fldChar w:fldCharType="separate"/>
      </w:r>
      <w:r>
        <w:t>179</w:t>
      </w:r>
      <w:r>
        <w:fldChar w:fldCharType="end"/>
      </w:r>
    </w:p>
    <w:p w14:paraId="107A56F8" w14:textId="6F6C260B" w:rsidR="0027219C" w:rsidRDefault="0027219C">
      <w:pPr>
        <w:pStyle w:val="TOC4"/>
        <w:rPr>
          <w:rFonts w:asciiTheme="minorHAnsi" w:eastAsiaTheme="minorEastAsia" w:hAnsiTheme="minorHAnsi" w:cstheme="minorBidi"/>
          <w:kern w:val="2"/>
          <w:sz w:val="22"/>
          <w:szCs w:val="22"/>
          <w14:ligatures w14:val="standardContextual"/>
        </w:rPr>
      </w:pPr>
      <w:r>
        <w:t>5.11.5.2a</w:t>
      </w:r>
      <w:r>
        <w:rPr>
          <w:rFonts w:asciiTheme="minorHAnsi" w:eastAsiaTheme="minorEastAsia" w:hAnsiTheme="minorHAnsi" w:cstheme="minorBidi"/>
          <w:kern w:val="2"/>
          <w:sz w:val="22"/>
          <w:szCs w:val="22"/>
          <w14:ligatures w14:val="standardContextual"/>
        </w:rPr>
        <w:tab/>
      </w:r>
      <w:r>
        <w:t>Session Redirection to PSTN Termination (REDIRECT to originating UE#1)</w:t>
      </w:r>
      <w:r>
        <w:tab/>
      </w:r>
      <w:r>
        <w:fldChar w:fldCharType="begin" w:fldLock="1"/>
      </w:r>
      <w:r>
        <w:instrText xml:space="preserve"> PAGEREF _Toc185595038 \h </w:instrText>
      </w:r>
      <w:r>
        <w:fldChar w:fldCharType="separate"/>
      </w:r>
      <w:r>
        <w:t>180</w:t>
      </w:r>
      <w:r>
        <w:fldChar w:fldCharType="end"/>
      </w:r>
    </w:p>
    <w:p w14:paraId="40673545" w14:textId="5356D920" w:rsidR="0027219C" w:rsidRDefault="0027219C">
      <w:pPr>
        <w:pStyle w:val="TOC4"/>
        <w:rPr>
          <w:rFonts w:asciiTheme="minorHAnsi" w:eastAsiaTheme="minorEastAsia" w:hAnsiTheme="minorHAnsi" w:cstheme="minorBidi"/>
          <w:kern w:val="2"/>
          <w:sz w:val="22"/>
          <w:szCs w:val="22"/>
          <w14:ligatures w14:val="standardContextual"/>
        </w:rPr>
      </w:pPr>
      <w:r>
        <w:t>5.11.5.3</w:t>
      </w:r>
      <w:r>
        <w:rPr>
          <w:rFonts w:asciiTheme="minorHAnsi" w:eastAsiaTheme="minorEastAsia" w:hAnsiTheme="minorHAnsi" w:cstheme="minorBidi"/>
          <w:kern w:val="2"/>
          <w:sz w:val="22"/>
          <w:szCs w:val="22"/>
          <w14:ligatures w14:val="standardContextual"/>
        </w:rPr>
        <w:tab/>
      </w:r>
      <w:r>
        <w:t>Session Redirection initiated by S</w:t>
      </w:r>
      <w:r>
        <w:noBreakHyphen/>
        <w:t>CSCF to general endpoint (REDIRECT to originating UE#1)</w:t>
      </w:r>
      <w:r>
        <w:tab/>
      </w:r>
      <w:r>
        <w:fldChar w:fldCharType="begin" w:fldLock="1"/>
      </w:r>
      <w:r>
        <w:instrText xml:space="preserve"> PAGEREF _Toc185595039 \h </w:instrText>
      </w:r>
      <w:r>
        <w:fldChar w:fldCharType="separate"/>
      </w:r>
      <w:r>
        <w:t>182</w:t>
      </w:r>
      <w:r>
        <w:fldChar w:fldCharType="end"/>
      </w:r>
    </w:p>
    <w:p w14:paraId="5273755A" w14:textId="19F7F101" w:rsidR="0027219C" w:rsidRDefault="0027219C">
      <w:pPr>
        <w:pStyle w:val="TOC4"/>
        <w:rPr>
          <w:rFonts w:asciiTheme="minorHAnsi" w:eastAsiaTheme="minorEastAsia" w:hAnsiTheme="minorHAnsi" w:cstheme="minorBidi"/>
          <w:kern w:val="2"/>
          <w:sz w:val="22"/>
          <w:szCs w:val="22"/>
          <w14:ligatures w14:val="standardContextual"/>
        </w:rPr>
      </w:pPr>
      <w:r>
        <w:t>5.11.5.4</w:t>
      </w:r>
      <w:r>
        <w:rPr>
          <w:rFonts w:asciiTheme="minorHAnsi" w:eastAsiaTheme="minorEastAsia" w:hAnsiTheme="minorHAnsi" w:cstheme="minorBidi"/>
          <w:kern w:val="2"/>
          <w:sz w:val="22"/>
          <w:szCs w:val="22"/>
          <w14:ligatures w14:val="standardContextual"/>
        </w:rPr>
        <w:tab/>
      </w:r>
      <w:r>
        <w:t>Session Redirection initiated by P</w:t>
      </w:r>
      <w:r>
        <w:noBreakHyphen/>
        <w:t>CSCF</w:t>
      </w:r>
      <w:r>
        <w:tab/>
      </w:r>
      <w:r>
        <w:fldChar w:fldCharType="begin" w:fldLock="1"/>
      </w:r>
      <w:r>
        <w:instrText xml:space="preserve"> PAGEREF _Toc185595040 \h </w:instrText>
      </w:r>
      <w:r>
        <w:fldChar w:fldCharType="separate"/>
      </w:r>
      <w:r>
        <w:t>183</w:t>
      </w:r>
      <w:r>
        <w:fldChar w:fldCharType="end"/>
      </w:r>
    </w:p>
    <w:p w14:paraId="3269DD01" w14:textId="32600A16" w:rsidR="0027219C" w:rsidRDefault="0027219C">
      <w:pPr>
        <w:pStyle w:val="TOC4"/>
        <w:rPr>
          <w:rFonts w:asciiTheme="minorHAnsi" w:eastAsiaTheme="minorEastAsia" w:hAnsiTheme="minorHAnsi" w:cstheme="minorBidi"/>
          <w:kern w:val="2"/>
          <w:sz w:val="22"/>
          <w:szCs w:val="22"/>
          <w14:ligatures w14:val="standardContextual"/>
        </w:rPr>
      </w:pPr>
      <w:r>
        <w:t>5.11.5.5</w:t>
      </w:r>
      <w:r>
        <w:rPr>
          <w:rFonts w:asciiTheme="minorHAnsi" w:eastAsiaTheme="minorEastAsia" w:hAnsiTheme="minorHAnsi" w:cstheme="minorBidi"/>
          <w:kern w:val="2"/>
          <w:sz w:val="22"/>
          <w:szCs w:val="22"/>
          <w14:ligatures w14:val="standardContextual"/>
        </w:rPr>
        <w:tab/>
      </w:r>
      <w:r>
        <w:t>Session Redirection initiated by UE</w:t>
      </w:r>
      <w:r>
        <w:tab/>
      </w:r>
      <w:r>
        <w:fldChar w:fldCharType="begin" w:fldLock="1"/>
      </w:r>
      <w:r>
        <w:instrText xml:space="preserve"> PAGEREF _Toc185595041 \h </w:instrText>
      </w:r>
      <w:r>
        <w:fldChar w:fldCharType="separate"/>
      </w:r>
      <w:r>
        <w:t>184</w:t>
      </w:r>
      <w:r>
        <w:fldChar w:fldCharType="end"/>
      </w:r>
    </w:p>
    <w:p w14:paraId="22504B01" w14:textId="06665006" w:rsidR="0027219C" w:rsidRDefault="0027219C">
      <w:pPr>
        <w:pStyle w:val="TOC4"/>
        <w:rPr>
          <w:rFonts w:asciiTheme="minorHAnsi" w:eastAsiaTheme="minorEastAsia" w:hAnsiTheme="minorHAnsi" w:cstheme="minorBidi"/>
          <w:kern w:val="2"/>
          <w:sz w:val="22"/>
          <w:szCs w:val="22"/>
          <w14:ligatures w14:val="standardContextual"/>
        </w:rPr>
      </w:pPr>
      <w:r>
        <w:t>5.11.5.6</w:t>
      </w:r>
      <w:r>
        <w:rPr>
          <w:rFonts w:asciiTheme="minorHAnsi" w:eastAsiaTheme="minorEastAsia" w:hAnsiTheme="minorHAnsi" w:cstheme="minorBidi"/>
          <w:kern w:val="2"/>
          <w:sz w:val="22"/>
          <w:szCs w:val="22"/>
          <w14:ligatures w14:val="standardContextual"/>
        </w:rPr>
        <w:tab/>
      </w:r>
      <w:r>
        <w:t>Session Redirection initiated by originating UE#1 after Bearer Establishment (REDIRECT to originating UE#1)</w:t>
      </w:r>
      <w:r>
        <w:tab/>
      </w:r>
      <w:r>
        <w:fldChar w:fldCharType="begin" w:fldLock="1"/>
      </w:r>
      <w:r>
        <w:instrText xml:space="preserve"> PAGEREF _Toc185595042 \h </w:instrText>
      </w:r>
      <w:r>
        <w:fldChar w:fldCharType="separate"/>
      </w:r>
      <w:r>
        <w:t>185</w:t>
      </w:r>
      <w:r>
        <w:fldChar w:fldCharType="end"/>
      </w:r>
    </w:p>
    <w:p w14:paraId="7D5A1E75" w14:textId="25EDB846" w:rsidR="0027219C" w:rsidRDefault="0027219C">
      <w:pPr>
        <w:pStyle w:val="TOC3"/>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Session Transfer Procedures</w:t>
      </w:r>
      <w:r>
        <w:tab/>
      </w:r>
      <w:r>
        <w:fldChar w:fldCharType="begin" w:fldLock="1"/>
      </w:r>
      <w:r>
        <w:instrText xml:space="preserve"> PAGEREF _Toc185595043 \h </w:instrText>
      </w:r>
      <w:r>
        <w:fldChar w:fldCharType="separate"/>
      </w:r>
      <w:r>
        <w:t>186</w:t>
      </w:r>
      <w:r>
        <w:fldChar w:fldCharType="end"/>
      </w:r>
    </w:p>
    <w:p w14:paraId="054F5815" w14:textId="1CDA966C"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_Toc185595044 \h </w:instrText>
      </w:r>
      <w:r>
        <w:fldChar w:fldCharType="separate"/>
      </w:r>
      <w:r>
        <w:t>186</w:t>
      </w:r>
      <w:r>
        <w:fldChar w:fldCharType="end"/>
      </w:r>
    </w:p>
    <w:p w14:paraId="4FF2CE8E" w14:textId="62669F81" w:rsidR="0027219C" w:rsidRDefault="0027219C">
      <w:pPr>
        <w:pStyle w:val="TOC4"/>
        <w:rPr>
          <w:rFonts w:asciiTheme="minorHAnsi" w:eastAsiaTheme="minorEastAsia" w:hAnsiTheme="minorHAnsi" w:cstheme="minorBidi"/>
          <w:kern w:val="2"/>
          <w:sz w:val="22"/>
          <w:szCs w:val="22"/>
          <w14:ligatures w14:val="standardContextual"/>
        </w:rPr>
      </w:pPr>
      <w:r>
        <w:t>5.11.6.1</w:t>
      </w:r>
      <w:r>
        <w:rPr>
          <w:rFonts w:asciiTheme="minorHAnsi" w:eastAsiaTheme="minorEastAsia" w:hAnsiTheme="minorHAnsi" w:cstheme="minorBidi"/>
          <w:kern w:val="2"/>
          <w:sz w:val="22"/>
          <w:szCs w:val="22"/>
          <w14:ligatures w14:val="standardContextual"/>
        </w:rPr>
        <w:tab/>
      </w:r>
      <w:r>
        <w:t>Refer operation</w:t>
      </w:r>
      <w:r>
        <w:tab/>
      </w:r>
      <w:r>
        <w:fldChar w:fldCharType="begin" w:fldLock="1"/>
      </w:r>
      <w:r>
        <w:instrText xml:space="preserve"> PAGEREF _Toc185595045 \h </w:instrText>
      </w:r>
      <w:r>
        <w:fldChar w:fldCharType="separate"/>
      </w:r>
      <w:r>
        <w:t>186</w:t>
      </w:r>
      <w:r>
        <w:fldChar w:fldCharType="end"/>
      </w:r>
    </w:p>
    <w:p w14:paraId="30EB0EE1" w14:textId="50539EC0" w:rsidR="0027219C" w:rsidRDefault="0027219C">
      <w:pPr>
        <w:pStyle w:val="TOC4"/>
        <w:rPr>
          <w:rFonts w:asciiTheme="minorHAnsi" w:eastAsiaTheme="minorEastAsia" w:hAnsiTheme="minorHAnsi" w:cstheme="minorBidi"/>
          <w:kern w:val="2"/>
          <w:sz w:val="22"/>
          <w:szCs w:val="22"/>
          <w14:ligatures w14:val="standardContextual"/>
        </w:rPr>
      </w:pPr>
      <w:r>
        <w:t>5.11.6.2</w:t>
      </w:r>
      <w:r>
        <w:rPr>
          <w:rFonts w:asciiTheme="minorHAnsi" w:eastAsiaTheme="minorEastAsia" w:hAnsiTheme="minorHAnsi" w:cstheme="minorBidi"/>
          <w:kern w:val="2"/>
          <w:sz w:val="22"/>
          <w:szCs w:val="22"/>
          <w14:ligatures w14:val="standardContextual"/>
        </w:rPr>
        <w:tab/>
      </w:r>
      <w:r>
        <w:t>Application to Session Transfer Services</w:t>
      </w:r>
      <w:r>
        <w:tab/>
      </w:r>
      <w:r>
        <w:fldChar w:fldCharType="begin" w:fldLock="1"/>
      </w:r>
      <w:r>
        <w:instrText xml:space="preserve"> PAGEREF _Toc185595046 \h </w:instrText>
      </w:r>
      <w:r>
        <w:fldChar w:fldCharType="separate"/>
      </w:r>
      <w:r>
        <w:t>188</w:t>
      </w:r>
      <w:r>
        <w:fldChar w:fldCharType="end"/>
      </w:r>
    </w:p>
    <w:p w14:paraId="44A699CA" w14:textId="56925420" w:rsidR="0027219C" w:rsidRDefault="0027219C">
      <w:pPr>
        <w:pStyle w:val="TOC5"/>
        <w:rPr>
          <w:rFonts w:asciiTheme="minorHAnsi" w:eastAsiaTheme="minorEastAsia" w:hAnsiTheme="minorHAnsi" w:cstheme="minorBidi"/>
          <w:kern w:val="2"/>
          <w:sz w:val="22"/>
          <w:szCs w:val="22"/>
          <w14:ligatures w14:val="standardContextual"/>
        </w:rPr>
      </w:pPr>
      <w:r>
        <w:rPr>
          <w:lang w:eastAsia="ko-KR"/>
        </w:rPr>
        <w:t>5.11.6.2.0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_Toc185595047 \h </w:instrText>
      </w:r>
      <w:r>
        <w:fldChar w:fldCharType="separate"/>
      </w:r>
      <w:r>
        <w:t>188</w:t>
      </w:r>
      <w:r>
        <w:fldChar w:fldCharType="end"/>
      </w:r>
    </w:p>
    <w:p w14:paraId="4666C23C" w14:textId="5A309CB3" w:rsidR="0027219C" w:rsidRDefault="0027219C">
      <w:pPr>
        <w:pStyle w:val="TOC5"/>
        <w:rPr>
          <w:rFonts w:asciiTheme="minorHAnsi" w:eastAsiaTheme="minorEastAsia" w:hAnsiTheme="minorHAnsi" w:cstheme="minorBidi"/>
          <w:kern w:val="2"/>
          <w:sz w:val="22"/>
          <w:szCs w:val="22"/>
          <w14:ligatures w14:val="standardContextual"/>
        </w:rPr>
      </w:pPr>
      <w:r>
        <w:t>5.11.6.2.1</w:t>
      </w:r>
      <w:r>
        <w:rPr>
          <w:rFonts w:asciiTheme="minorHAnsi" w:eastAsiaTheme="minorEastAsia" w:hAnsiTheme="minorHAnsi" w:cstheme="minorBidi"/>
          <w:kern w:val="2"/>
          <w:sz w:val="22"/>
          <w:szCs w:val="22"/>
          <w14:ligatures w14:val="standardContextual"/>
        </w:rPr>
        <w:tab/>
      </w:r>
      <w:r>
        <w:t>Blind Transfer and Assured Transfer</w:t>
      </w:r>
      <w:r>
        <w:tab/>
      </w:r>
      <w:r>
        <w:fldChar w:fldCharType="begin" w:fldLock="1"/>
      </w:r>
      <w:r>
        <w:instrText xml:space="preserve"> PAGEREF _Toc185595048 \h </w:instrText>
      </w:r>
      <w:r>
        <w:fldChar w:fldCharType="separate"/>
      </w:r>
      <w:r>
        <w:t>188</w:t>
      </w:r>
      <w:r>
        <w:fldChar w:fldCharType="end"/>
      </w:r>
    </w:p>
    <w:p w14:paraId="6F364831" w14:textId="61D05C15" w:rsidR="0027219C" w:rsidRDefault="0027219C">
      <w:pPr>
        <w:pStyle w:val="TOC5"/>
        <w:rPr>
          <w:rFonts w:asciiTheme="minorHAnsi" w:eastAsiaTheme="minorEastAsia" w:hAnsiTheme="minorHAnsi" w:cstheme="minorBidi"/>
          <w:kern w:val="2"/>
          <w:sz w:val="22"/>
          <w:szCs w:val="22"/>
          <w14:ligatures w14:val="standardContextual"/>
        </w:rPr>
      </w:pPr>
      <w:r>
        <w:t>5.11.6.2.2</w:t>
      </w:r>
      <w:r>
        <w:rPr>
          <w:rFonts w:asciiTheme="minorHAnsi" w:eastAsiaTheme="minorEastAsia" w:hAnsiTheme="minorHAnsi" w:cstheme="minorBidi"/>
          <w:kern w:val="2"/>
          <w:sz w:val="22"/>
          <w:szCs w:val="22"/>
          <w14:ligatures w14:val="standardContextual"/>
        </w:rPr>
        <w:tab/>
      </w:r>
      <w:r>
        <w:t>Consultative Transfer</w:t>
      </w:r>
      <w:r>
        <w:tab/>
      </w:r>
      <w:r>
        <w:fldChar w:fldCharType="begin" w:fldLock="1"/>
      </w:r>
      <w:r>
        <w:instrText xml:space="preserve"> PAGEREF _Toc185595049 \h </w:instrText>
      </w:r>
      <w:r>
        <w:fldChar w:fldCharType="separate"/>
      </w:r>
      <w:r>
        <w:t>189</w:t>
      </w:r>
      <w:r>
        <w:fldChar w:fldCharType="end"/>
      </w:r>
    </w:p>
    <w:p w14:paraId="107C7C2F" w14:textId="1CB2497C" w:rsidR="0027219C" w:rsidRDefault="0027219C">
      <w:pPr>
        <w:pStyle w:val="TOC5"/>
        <w:rPr>
          <w:rFonts w:asciiTheme="minorHAnsi" w:eastAsiaTheme="minorEastAsia" w:hAnsiTheme="minorHAnsi" w:cstheme="minorBidi"/>
          <w:kern w:val="2"/>
          <w:sz w:val="22"/>
          <w:szCs w:val="22"/>
          <w14:ligatures w14:val="standardContextual"/>
        </w:rPr>
      </w:pPr>
      <w:r>
        <w:t>5.11.6.2.3</w:t>
      </w:r>
      <w:r>
        <w:rPr>
          <w:rFonts w:asciiTheme="minorHAnsi" w:eastAsiaTheme="minorEastAsia" w:hAnsiTheme="minorHAnsi" w:cstheme="minorBidi"/>
          <w:kern w:val="2"/>
          <w:sz w:val="22"/>
          <w:szCs w:val="22"/>
          <w14:ligatures w14:val="standardContextual"/>
        </w:rPr>
        <w:tab/>
      </w:r>
      <w:r>
        <w:t>Three-way Session</w:t>
      </w:r>
      <w:r>
        <w:tab/>
      </w:r>
      <w:r>
        <w:fldChar w:fldCharType="begin" w:fldLock="1"/>
      </w:r>
      <w:r>
        <w:instrText xml:space="preserve"> PAGEREF _Toc185595050 \h </w:instrText>
      </w:r>
      <w:r>
        <w:fldChar w:fldCharType="separate"/>
      </w:r>
      <w:r>
        <w:t>189</w:t>
      </w:r>
      <w:r>
        <w:fldChar w:fldCharType="end"/>
      </w:r>
    </w:p>
    <w:p w14:paraId="12B4DEA2" w14:textId="4D6B3500" w:rsidR="0027219C" w:rsidRDefault="0027219C">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Mobile Terminating call procedures to unregistered Public User Identities</w:t>
      </w:r>
      <w:r>
        <w:tab/>
      </w:r>
      <w:r>
        <w:fldChar w:fldCharType="begin" w:fldLock="1"/>
      </w:r>
      <w:r>
        <w:instrText xml:space="preserve"> PAGEREF _Toc185595051 \h </w:instrText>
      </w:r>
      <w:r>
        <w:fldChar w:fldCharType="separate"/>
      </w:r>
      <w:r>
        <w:t>190</w:t>
      </w:r>
      <w:r>
        <w:fldChar w:fldCharType="end"/>
      </w:r>
    </w:p>
    <w:p w14:paraId="3FCDB23C" w14:textId="1017289D"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_Toc185595052 \h </w:instrText>
      </w:r>
      <w:r>
        <w:fldChar w:fldCharType="separate"/>
      </w:r>
      <w:r>
        <w:t>190</w:t>
      </w:r>
      <w:r>
        <w:fldChar w:fldCharType="end"/>
      </w:r>
    </w:p>
    <w:p w14:paraId="513B8947" w14:textId="459E1D4B" w:rsidR="0027219C" w:rsidRDefault="0027219C">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services related to unregistered state</w:t>
      </w:r>
      <w:r>
        <w:tab/>
      </w:r>
      <w:r>
        <w:fldChar w:fldCharType="begin" w:fldLock="1"/>
      </w:r>
      <w:r>
        <w:instrText xml:space="preserve"> PAGEREF _Toc185595053 \h </w:instrText>
      </w:r>
      <w:r>
        <w:fldChar w:fldCharType="separate"/>
      </w:r>
      <w:r>
        <w:t>190</w:t>
      </w:r>
      <w:r>
        <w:fldChar w:fldCharType="end"/>
      </w:r>
    </w:p>
    <w:p w14:paraId="740E4EB1" w14:textId="751B6BCF" w:rsidR="0027219C" w:rsidRDefault="0027219C">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_Toc185595054 \h </w:instrText>
      </w:r>
      <w:r>
        <w:fldChar w:fldCharType="separate"/>
      </w:r>
      <w:r>
        <w:t>192</w:t>
      </w:r>
      <w:r>
        <w:fldChar w:fldCharType="end"/>
      </w:r>
    </w:p>
    <w:p w14:paraId="63EDDDB3" w14:textId="59E4ADB6" w:rsidR="0027219C" w:rsidRDefault="0027219C">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IMS Emergency Sessions</w:t>
      </w:r>
      <w:r>
        <w:tab/>
      </w:r>
      <w:r>
        <w:fldChar w:fldCharType="begin" w:fldLock="1"/>
      </w:r>
      <w:r>
        <w:instrText xml:space="preserve"> PAGEREF _Toc185595055 \h </w:instrText>
      </w:r>
      <w:r>
        <w:fldChar w:fldCharType="separate"/>
      </w:r>
      <w:r>
        <w:t>192</w:t>
      </w:r>
      <w:r>
        <w:fldChar w:fldCharType="end"/>
      </w:r>
    </w:p>
    <w:p w14:paraId="375F108B" w14:textId="1B7EA766" w:rsidR="0027219C" w:rsidRDefault="0027219C">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Interactions involving the MRFC/MRFP</w:t>
      </w:r>
      <w:r>
        <w:tab/>
      </w:r>
      <w:r>
        <w:fldChar w:fldCharType="begin" w:fldLock="1"/>
      </w:r>
      <w:r>
        <w:instrText xml:space="preserve"> PAGEREF _Toc185595056 \h </w:instrText>
      </w:r>
      <w:r>
        <w:fldChar w:fldCharType="separate"/>
      </w:r>
      <w:r>
        <w:t>192</w:t>
      </w:r>
      <w:r>
        <w:fldChar w:fldCharType="end"/>
      </w:r>
    </w:p>
    <w:p w14:paraId="550A6948" w14:textId="35C72764"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_Toc185595057 \h </w:instrText>
      </w:r>
      <w:r>
        <w:fldChar w:fldCharType="separate"/>
      </w:r>
      <w:r>
        <w:t>192</w:t>
      </w:r>
      <w:r>
        <w:fldChar w:fldCharType="end"/>
      </w:r>
    </w:p>
    <w:p w14:paraId="0B75BF42" w14:textId="783A653F" w:rsidR="0027219C" w:rsidRDefault="0027219C">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Interactions between the UE and the MRFC</w:t>
      </w:r>
      <w:r>
        <w:tab/>
      </w:r>
      <w:r>
        <w:fldChar w:fldCharType="begin" w:fldLock="1"/>
      </w:r>
      <w:r>
        <w:instrText xml:space="preserve"> PAGEREF _Toc185595058 \h </w:instrText>
      </w:r>
      <w:r>
        <w:fldChar w:fldCharType="separate"/>
      </w:r>
      <w:r>
        <w:t>192</w:t>
      </w:r>
      <w:r>
        <w:fldChar w:fldCharType="end"/>
      </w:r>
    </w:p>
    <w:p w14:paraId="3F37011F" w14:textId="7535B9D8" w:rsidR="0027219C" w:rsidRDefault="0027219C">
      <w:pPr>
        <w:pStyle w:val="TOC3"/>
        <w:rPr>
          <w:rFonts w:asciiTheme="minorHAnsi" w:eastAsiaTheme="minorEastAsia" w:hAnsiTheme="minorHAnsi" w:cstheme="minorBidi"/>
          <w:kern w:val="2"/>
          <w:sz w:val="22"/>
          <w:szCs w:val="22"/>
          <w14:ligatures w14:val="standardContextual"/>
        </w:rPr>
      </w:pPr>
      <w:r>
        <w:lastRenderedPageBreak/>
        <w:t>5.14.2</w:t>
      </w:r>
      <w:r>
        <w:rPr>
          <w:rFonts w:asciiTheme="minorHAnsi" w:eastAsiaTheme="minorEastAsia" w:hAnsiTheme="minorHAnsi" w:cstheme="minorBidi"/>
          <w:kern w:val="2"/>
          <w:sz w:val="22"/>
          <w:szCs w:val="22"/>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_Toc185595059 \h </w:instrText>
      </w:r>
      <w:r>
        <w:fldChar w:fldCharType="separate"/>
      </w:r>
      <w:r>
        <w:t>193</w:t>
      </w:r>
      <w:r>
        <w:fldChar w:fldCharType="end"/>
      </w:r>
    </w:p>
    <w:p w14:paraId="3C32DA4E" w14:textId="3C51DB8E" w:rsidR="0027219C" w:rsidRDefault="0027219C">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Interactions for services using both the Ut interface and MRFC capabilities</w:t>
      </w:r>
      <w:r>
        <w:tab/>
      </w:r>
      <w:r>
        <w:fldChar w:fldCharType="begin" w:fldLock="1"/>
      </w:r>
      <w:r>
        <w:instrText xml:space="preserve"> PAGEREF _Toc185595060 \h </w:instrText>
      </w:r>
      <w:r>
        <w:fldChar w:fldCharType="separate"/>
      </w:r>
      <w:r>
        <w:t>193</w:t>
      </w:r>
      <w:r>
        <w:fldChar w:fldCharType="end"/>
      </w:r>
    </w:p>
    <w:p w14:paraId="05EDA63A" w14:textId="6436B563" w:rsidR="0027219C" w:rsidRDefault="0027219C">
      <w:pPr>
        <w:pStyle w:val="TOC3"/>
        <w:rPr>
          <w:rFonts w:asciiTheme="minorHAnsi" w:eastAsiaTheme="minorEastAsia" w:hAnsiTheme="minorHAnsi" w:cstheme="minorBidi"/>
          <w:kern w:val="2"/>
          <w:sz w:val="22"/>
          <w:szCs w:val="22"/>
          <w14:ligatures w14:val="standardContextual"/>
        </w:rPr>
      </w:pPr>
      <w:r>
        <w:t>5.14.4</w:t>
      </w:r>
      <w:r>
        <w:rPr>
          <w:rFonts w:asciiTheme="minorHAnsi" w:eastAsiaTheme="minorEastAsia" w:hAnsiTheme="minorHAnsi" w:cstheme="minorBidi"/>
          <w:kern w:val="2"/>
          <w:sz w:val="22"/>
          <w:szCs w:val="22"/>
          <w14:ligatures w14:val="standardContextual"/>
        </w:rPr>
        <w:tab/>
      </w:r>
      <w:r>
        <w:t>Transcoding services involving the MRFC/MRFP</w:t>
      </w:r>
      <w:r>
        <w:tab/>
      </w:r>
      <w:r>
        <w:fldChar w:fldCharType="begin" w:fldLock="1"/>
      </w:r>
      <w:r>
        <w:instrText xml:space="preserve"> PAGEREF _Toc185595061 \h </w:instrText>
      </w:r>
      <w:r>
        <w:fldChar w:fldCharType="separate"/>
      </w:r>
      <w:r>
        <w:t>193</w:t>
      </w:r>
      <w:r>
        <w:fldChar w:fldCharType="end"/>
      </w:r>
    </w:p>
    <w:p w14:paraId="090EA1EA" w14:textId="3D027942" w:rsidR="0027219C" w:rsidRDefault="0027219C">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Mobile Terminating session procedure for unknown user</w:t>
      </w:r>
      <w:r>
        <w:tab/>
      </w:r>
      <w:r>
        <w:fldChar w:fldCharType="begin" w:fldLock="1"/>
      </w:r>
      <w:r>
        <w:instrText xml:space="preserve"> PAGEREF _Toc185595062 \h </w:instrText>
      </w:r>
      <w:r>
        <w:fldChar w:fldCharType="separate"/>
      </w:r>
      <w:r>
        <w:t>194</w:t>
      </w:r>
      <w:r>
        <w:fldChar w:fldCharType="end"/>
      </w:r>
    </w:p>
    <w:p w14:paraId="1166533F" w14:textId="38177A22"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_Toc185595063 \h </w:instrText>
      </w:r>
      <w:r>
        <w:fldChar w:fldCharType="separate"/>
      </w:r>
      <w:r>
        <w:t>194</w:t>
      </w:r>
      <w:r>
        <w:fldChar w:fldCharType="end"/>
      </w:r>
    </w:p>
    <w:p w14:paraId="1D944512" w14:textId="025E8227" w:rsidR="0027219C" w:rsidRDefault="0027219C">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Unknown user determined in the HSS.</w:t>
      </w:r>
      <w:r>
        <w:tab/>
      </w:r>
      <w:r>
        <w:fldChar w:fldCharType="begin" w:fldLock="1"/>
      </w:r>
      <w:r>
        <w:instrText xml:space="preserve"> PAGEREF _Toc185595064 \h </w:instrText>
      </w:r>
      <w:r>
        <w:fldChar w:fldCharType="separate"/>
      </w:r>
      <w:r>
        <w:t>194</w:t>
      </w:r>
      <w:r>
        <w:fldChar w:fldCharType="end"/>
      </w:r>
    </w:p>
    <w:p w14:paraId="5C2A8B52" w14:textId="2B722CD8" w:rsidR="0027219C" w:rsidRDefault="0027219C">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Unknown user determined in the SLF</w:t>
      </w:r>
      <w:r>
        <w:tab/>
      </w:r>
      <w:r>
        <w:fldChar w:fldCharType="begin" w:fldLock="1"/>
      </w:r>
      <w:r>
        <w:instrText xml:space="preserve"> PAGEREF _Toc185595065 \h </w:instrText>
      </w:r>
      <w:r>
        <w:fldChar w:fldCharType="separate"/>
      </w:r>
      <w:r>
        <w:t>195</w:t>
      </w:r>
      <w:r>
        <w:fldChar w:fldCharType="end"/>
      </w:r>
    </w:p>
    <w:p w14:paraId="672FA313" w14:textId="6129B6A0" w:rsidR="0027219C" w:rsidRDefault="0027219C">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IMS messaging concepts and procedures</w:t>
      </w:r>
      <w:r>
        <w:tab/>
      </w:r>
      <w:r>
        <w:fldChar w:fldCharType="begin" w:fldLock="1"/>
      </w:r>
      <w:r>
        <w:instrText xml:space="preserve"> PAGEREF _Toc185595066 \h </w:instrText>
      </w:r>
      <w:r>
        <w:fldChar w:fldCharType="separate"/>
      </w:r>
      <w:r>
        <w:t>195</w:t>
      </w:r>
      <w:r>
        <w:fldChar w:fldCharType="end"/>
      </w:r>
    </w:p>
    <w:p w14:paraId="29900B63" w14:textId="75EBF56E"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5.16.0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_Toc185595067 \h </w:instrText>
      </w:r>
      <w:r>
        <w:fldChar w:fldCharType="separate"/>
      </w:r>
      <w:r>
        <w:t>195</w:t>
      </w:r>
      <w:r>
        <w:fldChar w:fldCharType="end"/>
      </w:r>
    </w:p>
    <w:p w14:paraId="161195A1" w14:textId="785C14FD" w:rsidR="0027219C" w:rsidRDefault="0027219C">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Immediate Messaging</w:t>
      </w:r>
      <w:r>
        <w:tab/>
      </w:r>
      <w:r>
        <w:fldChar w:fldCharType="begin" w:fldLock="1"/>
      </w:r>
      <w:r>
        <w:instrText xml:space="preserve"> PAGEREF _Toc185595068 \h </w:instrText>
      </w:r>
      <w:r>
        <w:fldChar w:fldCharType="separate"/>
      </w:r>
      <w:r>
        <w:t>195</w:t>
      </w:r>
      <w:r>
        <w:fldChar w:fldCharType="end"/>
      </w:r>
    </w:p>
    <w:p w14:paraId="3BA611F6" w14:textId="6EF5DDA2"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5.16.1.0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_Toc185595069 \h </w:instrText>
      </w:r>
      <w:r>
        <w:fldChar w:fldCharType="separate"/>
      </w:r>
      <w:r>
        <w:t>195</w:t>
      </w:r>
      <w:r>
        <w:fldChar w:fldCharType="end"/>
      </w:r>
    </w:p>
    <w:p w14:paraId="6D0BE75A" w14:textId="5FC31A4A" w:rsidR="0027219C" w:rsidRDefault="0027219C">
      <w:pPr>
        <w:pStyle w:val="TOC4"/>
        <w:rPr>
          <w:rFonts w:asciiTheme="minorHAnsi" w:eastAsiaTheme="minorEastAsia" w:hAnsiTheme="minorHAnsi" w:cstheme="minorBidi"/>
          <w:kern w:val="2"/>
          <w:sz w:val="22"/>
          <w:szCs w:val="22"/>
          <w14:ligatures w14:val="standardContextual"/>
        </w:rPr>
      </w:pPr>
      <w:r>
        <w:t>5.16.1.1</w:t>
      </w:r>
      <w:r>
        <w:rPr>
          <w:rFonts w:asciiTheme="minorHAnsi" w:eastAsiaTheme="minorEastAsia" w:hAnsiTheme="minorHAnsi" w:cstheme="minorBidi"/>
          <w:kern w:val="2"/>
          <w:sz w:val="22"/>
          <w:szCs w:val="22"/>
          <w14:ligatures w14:val="standardContextual"/>
        </w:rPr>
        <w:tab/>
      </w:r>
      <w:r>
        <w:t>Procedures to enable Immediate Messaging</w:t>
      </w:r>
      <w:r>
        <w:tab/>
      </w:r>
      <w:r>
        <w:fldChar w:fldCharType="begin" w:fldLock="1"/>
      </w:r>
      <w:r>
        <w:instrText xml:space="preserve"> PAGEREF _Toc185595070 \h </w:instrText>
      </w:r>
      <w:r>
        <w:fldChar w:fldCharType="separate"/>
      </w:r>
      <w:r>
        <w:t>196</w:t>
      </w:r>
      <w:r>
        <w:fldChar w:fldCharType="end"/>
      </w:r>
    </w:p>
    <w:p w14:paraId="7CB7517E" w14:textId="7EAB4EEC" w:rsidR="0027219C" w:rsidRDefault="0027219C">
      <w:pPr>
        <w:pStyle w:val="TOC5"/>
        <w:rPr>
          <w:rFonts w:asciiTheme="minorHAnsi" w:eastAsiaTheme="minorEastAsia" w:hAnsiTheme="minorHAnsi" w:cstheme="minorBidi"/>
          <w:kern w:val="2"/>
          <w:sz w:val="22"/>
          <w:szCs w:val="22"/>
          <w14:ligatures w14:val="standardContextual"/>
        </w:rPr>
      </w:pPr>
      <w:r>
        <w:rPr>
          <w:lang w:eastAsia="ko-KR"/>
        </w:rPr>
        <w:t>5.16.1.1.0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_Toc185595071 \h </w:instrText>
      </w:r>
      <w:r>
        <w:fldChar w:fldCharType="separate"/>
      </w:r>
      <w:r>
        <w:t>196</w:t>
      </w:r>
      <w:r>
        <w:fldChar w:fldCharType="end"/>
      </w:r>
    </w:p>
    <w:p w14:paraId="1FBE3AE6" w14:textId="296FD7E7" w:rsidR="0027219C" w:rsidRDefault="0027219C">
      <w:pPr>
        <w:pStyle w:val="TOC5"/>
        <w:rPr>
          <w:rFonts w:asciiTheme="minorHAnsi" w:eastAsiaTheme="minorEastAsia" w:hAnsiTheme="minorHAnsi" w:cstheme="minorBidi"/>
          <w:kern w:val="2"/>
          <w:sz w:val="22"/>
          <w:szCs w:val="22"/>
          <w14:ligatures w14:val="standardContextual"/>
        </w:rPr>
      </w:pPr>
      <w:r>
        <w:t>5.16.1.1.1</w:t>
      </w:r>
      <w:r>
        <w:rPr>
          <w:rFonts w:asciiTheme="minorHAnsi" w:eastAsiaTheme="minorEastAsia" w:hAnsiTheme="minorHAnsi" w:cstheme="minorBidi"/>
          <w:kern w:val="2"/>
          <w:sz w:val="22"/>
          <w:szCs w:val="22"/>
          <w14:ligatures w14:val="standardContextual"/>
        </w:rPr>
        <w:tab/>
      </w:r>
      <w:r>
        <w:t>Immediate messaging procedure to registered Public User Identity</w:t>
      </w:r>
      <w:r>
        <w:tab/>
      </w:r>
      <w:r>
        <w:fldChar w:fldCharType="begin" w:fldLock="1"/>
      </w:r>
      <w:r>
        <w:instrText xml:space="preserve"> PAGEREF _Toc185595072 \h </w:instrText>
      </w:r>
      <w:r>
        <w:fldChar w:fldCharType="separate"/>
      </w:r>
      <w:r>
        <w:t>196</w:t>
      </w:r>
      <w:r>
        <w:fldChar w:fldCharType="end"/>
      </w:r>
    </w:p>
    <w:p w14:paraId="5FE6413A" w14:textId="438E1F79" w:rsidR="0027219C" w:rsidRDefault="0027219C">
      <w:pPr>
        <w:pStyle w:val="TOC5"/>
        <w:rPr>
          <w:rFonts w:asciiTheme="minorHAnsi" w:eastAsiaTheme="minorEastAsia" w:hAnsiTheme="minorHAnsi" w:cstheme="minorBidi"/>
          <w:kern w:val="2"/>
          <w:sz w:val="22"/>
          <w:szCs w:val="22"/>
          <w14:ligatures w14:val="standardContextual"/>
        </w:rPr>
      </w:pPr>
      <w:r>
        <w:t>5.16.1.1.2</w:t>
      </w:r>
      <w:r>
        <w:rPr>
          <w:rFonts w:asciiTheme="minorHAnsi" w:eastAsiaTheme="minorEastAsia" w:hAnsiTheme="minorHAnsi" w:cstheme="minorBidi"/>
          <w:kern w:val="2"/>
          <w:sz w:val="22"/>
          <w:szCs w:val="22"/>
          <w14:ligatures w14:val="standardContextual"/>
        </w:rPr>
        <w:tab/>
      </w:r>
      <w:r>
        <w:t>Immediate messaging procedure to unregistered Public User Identity</w:t>
      </w:r>
      <w:r>
        <w:tab/>
      </w:r>
      <w:r>
        <w:fldChar w:fldCharType="begin" w:fldLock="1"/>
      </w:r>
      <w:r>
        <w:instrText xml:space="preserve"> PAGEREF _Toc185595073 \h </w:instrText>
      </w:r>
      <w:r>
        <w:fldChar w:fldCharType="separate"/>
      </w:r>
      <w:r>
        <w:t>197</w:t>
      </w:r>
      <w:r>
        <w:fldChar w:fldCharType="end"/>
      </w:r>
    </w:p>
    <w:p w14:paraId="1F612657" w14:textId="142BB967" w:rsidR="0027219C" w:rsidRDefault="0027219C">
      <w:pPr>
        <w:pStyle w:val="TOC4"/>
        <w:rPr>
          <w:rFonts w:asciiTheme="minorHAnsi" w:eastAsiaTheme="minorEastAsia" w:hAnsiTheme="minorHAnsi" w:cstheme="minorBidi"/>
          <w:kern w:val="2"/>
          <w:sz w:val="22"/>
          <w:szCs w:val="22"/>
          <w14:ligatures w14:val="standardContextual"/>
        </w:rPr>
      </w:pPr>
      <w:r>
        <w:t>5.16.1.2</w:t>
      </w:r>
      <w:r>
        <w:rPr>
          <w:rFonts w:asciiTheme="minorHAnsi" w:eastAsiaTheme="minorEastAsia" w:hAnsiTheme="minorHAnsi" w:cstheme="minorBidi"/>
          <w:kern w:val="2"/>
          <w:sz w:val="22"/>
          <w:szCs w:val="22"/>
          <w14:ligatures w14:val="standardContextual"/>
        </w:rPr>
        <w:tab/>
      </w:r>
      <w:r>
        <w:t>Immediate messages with multiple recipients</w:t>
      </w:r>
      <w:r>
        <w:tab/>
      </w:r>
      <w:r>
        <w:fldChar w:fldCharType="begin" w:fldLock="1"/>
      </w:r>
      <w:r>
        <w:instrText xml:space="preserve"> PAGEREF _Toc185595074 \h </w:instrText>
      </w:r>
      <w:r>
        <w:fldChar w:fldCharType="separate"/>
      </w:r>
      <w:r>
        <w:t>198</w:t>
      </w:r>
      <w:r>
        <w:fldChar w:fldCharType="end"/>
      </w:r>
    </w:p>
    <w:p w14:paraId="6D088A08" w14:textId="628A5F96" w:rsidR="0027219C" w:rsidRDefault="0027219C">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Session-based Messaging</w:t>
      </w:r>
      <w:r>
        <w:tab/>
      </w:r>
      <w:r>
        <w:fldChar w:fldCharType="begin" w:fldLock="1"/>
      </w:r>
      <w:r>
        <w:instrText xml:space="preserve"> PAGEREF _Toc185595075 \h </w:instrText>
      </w:r>
      <w:r>
        <w:fldChar w:fldCharType="separate"/>
      </w:r>
      <w:r>
        <w:t>198</w:t>
      </w:r>
      <w:r>
        <w:fldChar w:fldCharType="end"/>
      </w:r>
    </w:p>
    <w:p w14:paraId="7BA4381C" w14:textId="184B940D" w:rsidR="0027219C" w:rsidRDefault="0027219C">
      <w:pPr>
        <w:pStyle w:val="TOC4"/>
        <w:rPr>
          <w:rFonts w:asciiTheme="minorHAnsi" w:eastAsiaTheme="minorEastAsia" w:hAnsiTheme="minorHAnsi" w:cstheme="minorBidi"/>
          <w:kern w:val="2"/>
          <w:sz w:val="22"/>
          <w:szCs w:val="22"/>
          <w14:ligatures w14:val="standardContextual"/>
        </w:rPr>
      </w:pPr>
      <w:r>
        <w:rPr>
          <w:lang w:eastAsia="ko-KR"/>
        </w:rPr>
        <w:t>5.16.2.0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_Toc185595076 \h </w:instrText>
      </w:r>
      <w:r>
        <w:fldChar w:fldCharType="separate"/>
      </w:r>
      <w:r>
        <w:t>198</w:t>
      </w:r>
      <w:r>
        <w:fldChar w:fldCharType="end"/>
      </w:r>
    </w:p>
    <w:p w14:paraId="660976E4" w14:textId="7EC2F67E" w:rsidR="0027219C" w:rsidRDefault="0027219C">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Architectural principles</w:t>
      </w:r>
      <w:r>
        <w:tab/>
      </w:r>
      <w:r>
        <w:fldChar w:fldCharType="begin" w:fldLock="1"/>
      </w:r>
      <w:r>
        <w:instrText xml:space="preserve"> PAGEREF _Toc185595077 \h </w:instrText>
      </w:r>
      <w:r>
        <w:fldChar w:fldCharType="separate"/>
      </w:r>
      <w:r>
        <w:t>198</w:t>
      </w:r>
      <w:r>
        <w:fldChar w:fldCharType="end"/>
      </w:r>
    </w:p>
    <w:p w14:paraId="1422F840" w14:textId="6E78FFDF" w:rsidR="0027219C" w:rsidRDefault="0027219C">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Procedures to enable Session based Messaging</w:t>
      </w:r>
      <w:r>
        <w:tab/>
      </w:r>
      <w:r>
        <w:fldChar w:fldCharType="begin" w:fldLock="1"/>
      </w:r>
      <w:r>
        <w:instrText xml:space="preserve"> PAGEREF _Toc185595078 \h </w:instrText>
      </w:r>
      <w:r>
        <w:fldChar w:fldCharType="separate"/>
      </w:r>
      <w:r>
        <w:t>199</w:t>
      </w:r>
      <w:r>
        <w:fldChar w:fldCharType="end"/>
      </w:r>
    </w:p>
    <w:p w14:paraId="1C9A668D" w14:textId="1F59F91D" w:rsidR="0027219C" w:rsidRDefault="0027219C">
      <w:pPr>
        <w:pStyle w:val="TOC5"/>
        <w:rPr>
          <w:rFonts w:asciiTheme="minorHAnsi" w:eastAsiaTheme="minorEastAsia" w:hAnsiTheme="minorHAnsi" w:cstheme="minorBidi"/>
          <w:kern w:val="2"/>
          <w:sz w:val="22"/>
          <w:szCs w:val="22"/>
          <w14:ligatures w14:val="standardContextual"/>
        </w:rPr>
      </w:pPr>
      <w:r>
        <w:rPr>
          <w:lang w:eastAsia="ko-KR"/>
        </w:rPr>
        <w:t>5.16.2.2.0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_Toc185595079 \h </w:instrText>
      </w:r>
      <w:r>
        <w:fldChar w:fldCharType="separate"/>
      </w:r>
      <w:r>
        <w:t>199</w:t>
      </w:r>
      <w:r>
        <w:fldChar w:fldCharType="end"/>
      </w:r>
    </w:p>
    <w:p w14:paraId="6A5CE4A5" w14:textId="33F6AB24" w:rsidR="0027219C" w:rsidRDefault="0027219C">
      <w:pPr>
        <w:pStyle w:val="TOC5"/>
        <w:rPr>
          <w:rFonts w:asciiTheme="minorHAnsi" w:eastAsiaTheme="minorEastAsia" w:hAnsiTheme="minorHAnsi" w:cstheme="minorBidi"/>
          <w:kern w:val="2"/>
          <w:sz w:val="22"/>
          <w:szCs w:val="22"/>
          <w14:ligatures w14:val="standardContextual"/>
        </w:rPr>
      </w:pPr>
      <w:r>
        <w:t>5.16.2.2.1</w:t>
      </w:r>
      <w:r>
        <w:rPr>
          <w:rFonts w:asciiTheme="minorHAnsi" w:eastAsiaTheme="minorEastAsia" w:hAnsiTheme="minorHAnsi" w:cstheme="minorBidi"/>
          <w:kern w:val="2"/>
          <w:sz w:val="22"/>
          <w:szCs w:val="22"/>
          <w14:ligatures w14:val="standardContextual"/>
        </w:rPr>
        <w:tab/>
      </w:r>
      <w:r>
        <w:t>Session based messaging procedure to registered Public User Identity</w:t>
      </w:r>
      <w:r>
        <w:tab/>
      </w:r>
      <w:r>
        <w:fldChar w:fldCharType="begin" w:fldLock="1"/>
      </w:r>
      <w:r>
        <w:instrText xml:space="preserve"> PAGEREF _Toc185595080 \h </w:instrText>
      </w:r>
      <w:r>
        <w:fldChar w:fldCharType="separate"/>
      </w:r>
      <w:r>
        <w:t>199</w:t>
      </w:r>
      <w:r>
        <w:fldChar w:fldCharType="end"/>
      </w:r>
    </w:p>
    <w:p w14:paraId="08BC7B57" w14:textId="52A8EFDC" w:rsidR="0027219C" w:rsidRDefault="0027219C">
      <w:pPr>
        <w:pStyle w:val="TOC5"/>
        <w:rPr>
          <w:rFonts w:asciiTheme="minorHAnsi" w:eastAsiaTheme="minorEastAsia" w:hAnsiTheme="minorHAnsi" w:cstheme="minorBidi"/>
          <w:kern w:val="2"/>
          <w:sz w:val="22"/>
          <w:szCs w:val="22"/>
          <w14:ligatures w14:val="standardContextual"/>
        </w:rPr>
      </w:pPr>
      <w:r>
        <w:t>5.16.2.2.2</w:t>
      </w:r>
      <w:r>
        <w:rPr>
          <w:rFonts w:asciiTheme="minorHAnsi" w:eastAsiaTheme="minorEastAsia" w:hAnsiTheme="minorHAnsi" w:cstheme="minorBidi"/>
          <w:kern w:val="2"/>
          <w:sz w:val="22"/>
          <w:szCs w:val="22"/>
          <w14:ligatures w14:val="standardContextual"/>
        </w:rPr>
        <w:tab/>
      </w:r>
      <w:r>
        <w:t>Session based messaging procedure using multiple UEs</w:t>
      </w:r>
      <w:r>
        <w:tab/>
      </w:r>
      <w:r>
        <w:fldChar w:fldCharType="begin" w:fldLock="1"/>
      </w:r>
      <w:r>
        <w:instrText xml:space="preserve"> PAGEREF _Toc185595081 \h </w:instrText>
      </w:r>
      <w:r>
        <w:fldChar w:fldCharType="separate"/>
      </w:r>
      <w:r>
        <w:t>200</w:t>
      </w:r>
      <w:r>
        <w:fldChar w:fldCharType="end"/>
      </w:r>
    </w:p>
    <w:p w14:paraId="41D47393" w14:textId="1891DC5A" w:rsidR="0027219C" w:rsidRDefault="0027219C">
      <w:pPr>
        <w:pStyle w:val="TOC5"/>
        <w:rPr>
          <w:rFonts w:asciiTheme="minorHAnsi" w:eastAsiaTheme="minorEastAsia" w:hAnsiTheme="minorHAnsi" w:cstheme="minorBidi"/>
          <w:kern w:val="2"/>
          <w:sz w:val="22"/>
          <w:szCs w:val="22"/>
          <w14:ligatures w14:val="standardContextual"/>
        </w:rPr>
      </w:pPr>
      <w:r>
        <w:t>5.16.2.2.3</w:t>
      </w:r>
      <w:r>
        <w:rPr>
          <w:rFonts w:asciiTheme="minorHAnsi" w:eastAsiaTheme="minorEastAsia" w:hAnsiTheme="minorHAnsi" w:cstheme="minorBidi"/>
          <w:kern w:val="2"/>
          <w:sz w:val="22"/>
          <w:szCs w:val="22"/>
          <w14:ligatures w14:val="standardContextual"/>
        </w:rPr>
        <w:tab/>
      </w:r>
      <w:r>
        <w:t>Session based messaging procedure with an intermediate node</w:t>
      </w:r>
      <w:r>
        <w:tab/>
      </w:r>
      <w:r>
        <w:fldChar w:fldCharType="begin" w:fldLock="1"/>
      </w:r>
      <w:r>
        <w:instrText xml:space="preserve"> PAGEREF _Toc185595082 \h </w:instrText>
      </w:r>
      <w:r>
        <w:fldChar w:fldCharType="separate"/>
      </w:r>
      <w:r>
        <w:t>203</w:t>
      </w:r>
      <w:r>
        <w:fldChar w:fldCharType="end"/>
      </w:r>
    </w:p>
    <w:p w14:paraId="0E62A65F" w14:textId="58808343" w:rsidR="0027219C" w:rsidRDefault="0027219C">
      <w:pPr>
        <w:pStyle w:val="TOC5"/>
        <w:rPr>
          <w:rFonts w:asciiTheme="minorHAnsi" w:eastAsiaTheme="minorEastAsia" w:hAnsiTheme="minorHAnsi" w:cstheme="minorBidi"/>
          <w:kern w:val="2"/>
          <w:sz w:val="22"/>
          <w:szCs w:val="22"/>
          <w14:ligatures w14:val="standardContextual"/>
        </w:rPr>
      </w:pPr>
      <w:r>
        <w:t>5.16.2.2.4</w:t>
      </w:r>
      <w:r>
        <w:rPr>
          <w:rFonts w:asciiTheme="minorHAnsi" w:eastAsiaTheme="minorEastAsia" w:hAnsiTheme="minorHAnsi" w:cstheme="minorBidi"/>
          <w:kern w:val="2"/>
          <w:sz w:val="22"/>
          <w:szCs w:val="22"/>
          <w14:ligatures w14:val="standardContextual"/>
        </w:rPr>
        <w:tab/>
      </w:r>
      <w:r>
        <w:t>Session based messaging release procedure</w:t>
      </w:r>
      <w:r>
        <w:tab/>
      </w:r>
      <w:r>
        <w:fldChar w:fldCharType="begin" w:fldLock="1"/>
      </w:r>
      <w:r>
        <w:instrText xml:space="preserve"> PAGEREF _Toc185595083 \h </w:instrText>
      </w:r>
      <w:r>
        <w:fldChar w:fldCharType="separate"/>
      </w:r>
      <w:r>
        <w:t>204</w:t>
      </w:r>
      <w:r>
        <w:fldChar w:fldCharType="end"/>
      </w:r>
    </w:p>
    <w:p w14:paraId="7995476D" w14:textId="5ED763DE" w:rsidR="0027219C" w:rsidRDefault="0027219C">
      <w:pPr>
        <w:pStyle w:val="TOC5"/>
        <w:rPr>
          <w:rFonts w:asciiTheme="minorHAnsi" w:eastAsiaTheme="minorEastAsia" w:hAnsiTheme="minorHAnsi" w:cstheme="minorBidi"/>
          <w:kern w:val="2"/>
          <w:sz w:val="22"/>
          <w:szCs w:val="22"/>
          <w14:ligatures w14:val="standardContextual"/>
        </w:rPr>
      </w:pPr>
      <w:r>
        <w:rPr>
          <w:lang w:eastAsia="ko-KR"/>
        </w:rPr>
        <w:t>5.16.2.2.5</w:t>
      </w:r>
      <w:r>
        <w:rPr>
          <w:rFonts w:asciiTheme="minorHAnsi" w:eastAsiaTheme="minorEastAsia" w:hAnsiTheme="minorHAnsi" w:cstheme="minorBidi"/>
          <w:kern w:val="2"/>
          <w:sz w:val="22"/>
          <w:szCs w:val="22"/>
          <w14:ligatures w14:val="standardContextual"/>
        </w:rPr>
        <w:tab/>
      </w:r>
      <w:r>
        <w:t>Session based messaging release procedure with an intermediate node</w:t>
      </w:r>
      <w:r>
        <w:tab/>
      </w:r>
      <w:r>
        <w:fldChar w:fldCharType="begin" w:fldLock="1"/>
      </w:r>
      <w:r>
        <w:instrText xml:space="preserve"> PAGEREF _Toc185595084 \h </w:instrText>
      </w:r>
      <w:r>
        <w:fldChar w:fldCharType="separate"/>
      </w:r>
      <w:r>
        <w:t>205</w:t>
      </w:r>
      <w:r>
        <w:fldChar w:fldCharType="end"/>
      </w:r>
    </w:p>
    <w:p w14:paraId="6EE21449" w14:textId="6904D33D" w:rsidR="0027219C" w:rsidRDefault="0027219C">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Refreshing sessions</w:t>
      </w:r>
      <w:r>
        <w:tab/>
      </w:r>
      <w:r>
        <w:fldChar w:fldCharType="begin" w:fldLock="1"/>
      </w:r>
      <w:r>
        <w:instrText xml:space="preserve"> PAGEREF _Toc185595085 \h </w:instrText>
      </w:r>
      <w:r>
        <w:fldChar w:fldCharType="separate"/>
      </w:r>
      <w:r>
        <w:t>205</w:t>
      </w:r>
      <w:r>
        <w:fldChar w:fldCharType="end"/>
      </w:r>
    </w:p>
    <w:p w14:paraId="72311FBD" w14:textId="30359404"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5.18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_Toc185595086 \h </w:instrText>
      </w:r>
      <w:r>
        <w:fldChar w:fldCharType="separate"/>
      </w:r>
      <w:r>
        <w:t>206</w:t>
      </w:r>
      <w:r>
        <w:fldChar w:fldCharType="end"/>
      </w:r>
    </w:p>
    <w:p w14:paraId="619B932A" w14:textId="60332AC4" w:rsidR="0027219C" w:rsidRDefault="0027219C">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Support for Transit scenarios in IMS</w:t>
      </w:r>
      <w:r>
        <w:tab/>
      </w:r>
      <w:r>
        <w:fldChar w:fldCharType="begin" w:fldLock="1"/>
      </w:r>
      <w:r>
        <w:instrText xml:space="preserve"> PAGEREF _Toc185595087 \h </w:instrText>
      </w:r>
      <w:r>
        <w:fldChar w:fldCharType="separate"/>
      </w:r>
      <w:r>
        <w:t>206</w:t>
      </w:r>
      <w:r>
        <w:fldChar w:fldCharType="end"/>
      </w:r>
    </w:p>
    <w:p w14:paraId="286995B0" w14:textId="7845AB8B" w:rsidR="0027219C" w:rsidRDefault="0027219C">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_Toc185595088 \h </w:instrText>
      </w:r>
      <w:r>
        <w:fldChar w:fldCharType="separate"/>
      </w:r>
      <w:r>
        <w:t>206</w:t>
      </w:r>
      <w:r>
        <w:fldChar w:fldCharType="end"/>
      </w:r>
    </w:p>
    <w:p w14:paraId="75A05C32" w14:textId="2947DA46" w:rsidR="0027219C" w:rsidRDefault="0027219C">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_Toc185595089 \h </w:instrText>
      </w:r>
      <w:r>
        <w:fldChar w:fldCharType="separate"/>
      </w:r>
      <w:r>
        <w:t>209</w:t>
      </w:r>
      <w:r>
        <w:fldChar w:fldCharType="end"/>
      </w:r>
    </w:p>
    <w:p w14:paraId="23FDF382" w14:textId="13ED02D3" w:rsidR="0027219C" w:rsidRDefault="0027219C">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t>Procedures for Assigning, Using</w:t>
      </w:r>
      <w:r w:rsidR="003A66D8">
        <w:t xml:space="preserve"> and</w:t>
      </w:r>
      <w:r>
        <w:t xml:space="preserve"> Processing GRUUs</w:t>
      </w:r>
      <w:r>
        <w:tab/>
      </w:r>
      <w:r>
        <w:fldChar w:fldCharType="begin" w:fldLock="1"/>
      </w:r>
      <w:r>
        <w:instrText xml:space="preserve"> PAGEREF _Toc185595090 \h </w:instrText>
      </w:r>
      <w:r>
        <w:fldChar w:fldCharType="separate"/>
      </w:r>
      <w:r>
        <w:t>209</w:t>
      </w:r>
      <w:r>
        <w:fldChar w:fldCharType="end"/>
      </w:r>
    </w:p>
    <w:p w14:paraId="60739A1E" w14:textId="6D9EE6CF" w:rsidR="0027219C" w:rsidRDefault="0027219C">
      <w:pPr>
        <w:pStyle w:val="TOC3"/>
        <w:rPr>
          <w:rFonts w:asciiTheme="minorHAnsi" w:eastAsiaTheme="minorEastAsia" w:hAnsiTheme="minorHAnsi" w:cstheme="minorBidi"/>
          <w:kern w:val="2"/>
          <w:sz w:val="22"/>
          <w:szCs w:val="22"/>
          <w14:ligatures w14:val="standardContextual"/>
        </w:rPr>
      </w:pPr>
      <w:r>
        <w:t>5.20.1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_Toc185595091 \h </w:instrText>
      </w:r>
      <w:r>
        <w:fldChar w:fldCharType="separate"/>
      </w:r>
      <w:r>
        <w:t>209</w:t>
      </w:r>
      <w:r>
        <w:fldChar w:fldCharType="end"/>
      </w:r>
    </w:p>
    <w:p w14:paraId="4DEC4D36" w14:textId="0C5C6878" w:rsidR="0027219C" w:rsidRDefault="0027219C">
      <w:pPr>
        <w:pStyle w:val="TOC4"/>
        <w:rPr>
          <w:rFonts w:asciiTheme="minorHAnsi" w:eastAsiaTheme="minorEastAsia" w:hAnsiTheme="minorHAnsi" w:cstheme="minorBidi"/>
          <w:kern w:val="2"/>
          <w:sz w:val="22"/>
          <w:szCs w:val="22"/>
          <w14:ligatures w14:val="standardContextual"/>
        </w:rPr>
      </w:pPr>
      <w:r>
        <w:t>5.20.1.1</w:t>
      </w:r>
      <w:r>
        <w:rPr>
          <w:rFonts w:asciiTheme="minorHAnsi" w:eastAsiaTheme="minorEastAsia" w:hAnsiTheme="minorHAnsi" w:cstheme="minorBidi"/>
          <w:kern w:val="2"/>
          <w:sz w:val="22"/>
          <w:szCs w:val="22"/>
          <w14:ligatures w14:val="standardContextual"/>
        </w:rPr>
        <w:tab/>
      </w:r>
      <w:r>
        <w:t>Obtaining a GRUU during registration</w:t>
      </w:r>
      <w:r>
        <w:tab/>
      </w:r>
      <w:r>
        <w:fldChar w:fldCharType="begin" w:fldLock="1"/>
      </w:r>
      <w:r>
        <w:instrText xml:space="preserve"> PAGEREF _Toc185595092 \h </w:instrText>
      </w:r>
      <w:r>
        <w:fldChar w:fldCharType="separate"/>
      </w:r>
      <w:r>
        <w:t>209</w:t>
      </w:r>
      <w:r>
        <w:fldChar w:fldCharType="end"/>
      </w:r>
    </w:p>
    <w:p w14:paraId="7D5AE210" w14:textId="248FC3B3" w:rsidR="0027219C" w:rsidRDefault="0027219C">
      <w:pPr>
        <w:pStyle w:val="TOC4"/>
        <w:rPr>
          <w:rFonts w:asciiTheme="minorHAnsi" w:eastAsiaTheme="minorEastAsia" w:hAnsiTheme="minorHAnsi" w:cstheme="minorBidi"/>
          <w:kern w:val="2"/>
          <w:sz w:val="22"/>
          <w:szCs w:val="22"/>
          <w14:ligatures w14:val="standardContextual"/>
        </w:rPr>
      </w:pPr>
      <w:r>
        <w:t>5.20.1.2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_Toc185595093 \h </w:instrText>
      </w:r>
      <w:r>
        <w:fldChar w:fldCharType="separate"/>
      </w:r>
      <w:r>
        <w:t>210</w:t>
      </w:r>
      <w:r>
        <w:fldChar w:fldCharType="end"/>
      </w:r>
    </w:p>
    <w:p w14:paraId="229F6AAA" w14:textId="6173458E" w:rsidR="0027219C" w:rsidRDefault="0027219C">
      <w:pPr>
        <w:pStyle w:val="TOC4"/>
        <w:rPr>
          <w:rFonts w:asciiTheme="minorHAnsi" w:eastAsiaTheme="minorEastAsia" w:hAnsiTheme="minorHAnsi" w:cstheme="minorBidi"/>
          <w:kern w:val="2"/>
          <w:sz w:val="22"/>
          <w:szCs w:val="22"/>
          <w14:ligatures w14:val="standardContextual"/>
        </w:rPr>
      </w:pPr>
      <w:r>
        <w:t>5.20.1.3</w:t>
      </w:r>
      <w:r>
        <w:rPr>
          <w:rFonts w:asciiTheme="minorHAnsi" w:eastAsiaTheme="minorEastAsia" w:hAnsiTheme="minorHAnsi" w:cstheme="minorBidi"/>
          <w:kern w:val="2"/>
          <w:sz w:val="22"/>
          <w:szCs w:val="22"/>
          <w14:ligatures w14:val="standardContextual"/>
        </w:rPr>
        <w:tab/>
      </w:r>
      <w:r>
        <w:t>Using a GRUU while requesting Privacy</w:t>
      </w:r>
      <w:r>
        <w:tab/>
      </w:r>
      <w:r>
        <w:fldChar w:fldCharType="begin" w:fldLock="1"/>
      </w:r>
      <w:r>
        <w:instrText xml:space="preserve"> PAGEREF _Toc185595094 \h </w:instrText>
      </w:r>
      <w:r>
        <w:fldChar w:fldCharType="separate"/>
      </w:r>
      <w:r>
        <w:t>210</w:t>
      </w:r>
      <w:r>
        <w:fldChar w:fldCharType="end"/>
      </w:r>
    </w:p>
    <w:p w14:paraId="58CBB022" w14:textId="05C30F62" w:rsidR="0027219C" w:rsidRDefault="0027219C">
      <w:pPr>
        <w:pStyle w:val="TOC3"/>
        <w:rPr>
          <w:rFonts w:asciiTheme="minorHAnsi" w:eastAsiaTheme="minorEastAsia" w:hAnsiTheme="minorHAnsi" w:cstheme="minorBidi"/>
          <w:kern w:val="2"/>
          <w:sz w:val="22"/>
          <w:szCs w:val="22"/>
          <w14:ligatures w14:val="standardContextual"/>
        </w:rPr>
      </w:pPr>
      <w:r>
        <w:t>5.20.2</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_Toc185595095 \h </w:instrText>
      </w:r>
      <w:r>
        <w:fldChar w:fldCharType="separate"/>
      </w:r>
      <w:r>
        <w:t>210</w:t>
      </w:r>
      <w:r>
        <w:fldChar w:fldCharType="end"/>
      </w:r>
    </w:p>
    <w:p w14:paraId="1930E0EB" w14:textId="7DDC6310" w:rsidR="0027219C" w:rsidRDefault="0027219C">
      <w:pPr>
        <w:pStyle w:val="TOC4"/>
        <w:rPr>
          <w:rFonts w:asciiTheme="minorHAnsi" w:eastAsiaTheme="minorEastAsia" w:hAnsiTheme="minorHAnsi" w:cstheme="minorBidi"/>
          <w:kern w:val="2"/>
          <w:sz w:val="22"/>
          <w:szCs w:val="22"/>
          <w14:ligatures w14:val="standardContextual"/>
        </w:rPr>
      </w:pPr>
      <w:r>
        <w:t>5.20.2.1</w:t>
      </w:r>
      <w:r>
        <w:rPr>
          <w:rFonts w:asciiTheme="minorHAnsi" w:eastAsiaTheme="minorEastAsia" w:hAnsiTheme="minorHAnsi" w:cstheme="minorBidi"/>
          <w:kern w:val="2"/>
          <w:sz w:val="22"/>
          <w:szCs w:val="22"/>
          <w14:ligatures w14:val="standardContextual"/>
        </w:rPr>
        <w:tab/>
      </w:r>
      <w:r>
        <w:t>Allocating a GRUU during registration</w:t>
      </w:r>
      <w:r>
        <w:tab/>
      </w:r>
      <w:r>
        <w:fldChar w:fldCharType="begin" w:fldLock="1"/>
      </w:r>
      <w:r>
        <w:instrText xml:space="preserve"> PAGEREF _Toc185595096 \h </w:instrText>
      </w:r>
      <w:r>
        <w:fldChar w:fldCharType="separate"/>
      </w:r>
      <w:r>
        <w:t>210</w:t>
      </w:r>
      <w:r>
        <w:fldChar w:fldCharType="end"/>
      </w:r>
    </w:p>
    <w:p w14:paraId="033165AD" w14:textId="70117240" w:rsidR="0027219C" w:rsidRDefault="0027219C">
      <w:pPr>
        <w:pStyle w:val="TOC4"/>
        <w:rPr>
          <w:rFonts w:asciiTheme="minorHAnsi" w:eastAsiaTheme="minorEastAsia" w:hAnsiTheme="minorHAnsi" w:cstheme="minorBidi"/>
          <w:kern w:val="2"/>
          <w:sz w:val="22"/>
          <w:szCs w:val="22"/>
          <w14:ligatures w14:val="standardContextual"/>
        </w:rPr>
      </w:pPr>
      <w:r>
        <w:t>5.20.2.2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_Toc185595097 \h </w:instrText>
      </w:r>
      <w:r>
        <w:fldChar w:fldCharType="separate"/>
      </w:r>
      <w:r>
        <w:t>210</w:t>
      </w:r>
      <w:r>
        <w:fldChar w:fldCharType="end"/>
      </w:r>
    </w:p>
    <w:p w14:paraId="19164A35" w14:textId="482D16A7" w:rsidR="0027219C" w:rsidRDefault="0027219C">
      <w:pPr>
        <w:pStyle w:val="TOC3"/>
        <w:rPr>
          <w:rFonts w:asciiTheme="minorHAnsi" w:eastAsiaTheme="minorEastAsia" w:hAnsiTheme="minorHAnsi" w:cstheme="minorBidi"/>
          <w:kern w:val="2"/>
          <w:sz w:val="22"/>
          <w:szCs w:val="22"/>
          <w14:ligatures w14:val="standardContextual"/>
        </w:rPr>
      </w:pPr>
      <w:r>
        <w:t>5.20.3</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_Toc185595098 \h </w:instrText>
      </w:r>
      <w:r>
        <w:fldChar w:fldCharType="separate"/>
      </w:r>
      <w:r>
        <w:t>211</w:t>
      </w:r>
      <w:r>
        <w:fldChar w:fldCharType="end"/>
      </w:r>
    </w:p>
    <w:p w14:paraId="07299B1E" w14:textId="7215E722" w:rsidR="0027219C" w:rsidRDefault="0027219C">
      <w:pPr>
        <w:pStyle w:val="TOC3"/>
        <w:rPr>
          <w:rFonts w:asciiTheme="minorHAnsi" w:eastAsiaTheme="minorEastAsia" w:hAnsiTheme="minorHAnsi" w:cstheme="minorBidi"/>
          <w:kern w:val="2"/>
          <w:sz w:val="22"/>
          <w:szCs w:val="22"/>
          <w14:ligatures w14:val="standardContextual"/>
        </w:rPr>
      </w:pPr>
      <w:r>
        <w:t>5.20.3a</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_Toc185595099 \h </w:instrText>
      </w:r>
      <w:r>
        <w:fldChar w:fldCharType="separate"/>
      </w:r>
      <w:r>
        <w:t>211</w:t>
      </w:r>
      <w:r>
        <w:fldChar w:fldCharType="end"/>
      </w:r>
    </w:p>
    <w:p w14:paraId="6230796E" w14:textId="005CEF04" w:rsidR="0027219C" w:rsidRDefault="0027219C">
      <w:pPr>
        <w:pStyle w:val="TOC3"/>
        <w:rPr>
          <w:rFonts w:asciiTheme="minorHAnsi" w:eastAsiaTheme="minorEastAsia" w:hAnsiTheme="minorHAnsi" w:cstheme="minorBidi"/>
          <w:kern w:val="2"/>
          <w:sz w:val="22"/>
          <w:szCs w:val="22"/>
          <w14:ligatures w14:val="standardContextual"/>
        </w:rPr>
      </w:pPr>
      <w:r>
        <w:t>5.20.4</w:t>
      </w:r>
      <w:r>
        <w:rPr>
          <w:rFonts w:asciiTheme="minorHAnsi" w:eastAsiaTheme="minorEastAsia" w:hAnsiTheme="minorHAnsi" w:cstheme="minorBidi"/>
          <w:kern w:val="2"/>
          <w:sz w:val="22"/>
          <w:szCs w:val="22"/>
          <w14:ligatures w14:val="standardContextual"/>
        </w:rPr>
        <w:tab/>
      </w:r>
      <w:r>
        <w:t>Elements other than UE acting as a UA</w:t>
      </w:r>
      <w:r>
        <w:tab/>
      </w:r>
      <w:r>
        <w:fldChar w:fldCharType="begin" w:fldLock="1"/>
      </w:r>
      <w:r>
        <w:instrText xml:space="preserve"> PAGEREF _Toc185595100 \h </w:instrText>
      </w:r>
      <w:r>
        <w:fldChar w:fldCharType="separate"/>
      </w:r>
      <w:r>
        <w:t>211</w:t>
      </w:r>
      <w:r>
        <w:fldChar w:fldCharType="end"/>
      </w:r>
    </w:p>
    <w:p w14:paraId="78AF5F41" w14:textId="4CC87F00" w:rsidR="0027219C" w:rsidRDefault="0027219C">
      <w:pPr>
        <w:pStyle w:val="TOC4"/>
        <w:rPr>
          <w:rFonts w:asciiTheme="minorHAnsi" w:eastAsiaTheme="minorEastAsia" w:hAnsiTheme="minorHAnsi" w:cstheme="minorBidi"/>
          <w:kern w:val="2"/>
          <w:sz w:val="22"/>
          <w:szCs w:val="22"/>
          <w14:ligatures w14:val="standardContextual"/>
        </w:rPr>
      </w:pPr>
      <w:r>
        <w:t>5.20.4.1</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_Toc185595101 \h </w:instrText>
      </w:r>
      <w:r>
        <w:fldChar w:fldCharType="separate"/>
      </w:r>
      <w:r>
        <w:t>211</w:t>
      </w:r>
      <w:r>
        <w:fldChar w:fldCharType="end"/>
      </w:r>
    </w:p>
    <w:p w14:paraId="7AE628D6" w14:textId="5B4F3D34" w:rsidR="0027219C" w:rsidRDefault="0027219C">
      <w:pPr>
        <w:pStyle w:val="TOC4"/>
        <w:rPr>
          <w:rFonts w:asciiTheme="minorHAnsi" w:eastAsiaTheme="minorEastAsia" w:hAnsiTheme="minorHAnsi" w:cstheme="minorBidi"/>
          <w:kern w:val="2"/>
          <w:sz w:val="22"/>
          <w:szCs w:val="22"/>
          <w14:ligatures w14:val="standardContextual"/>
        </w:rPr>
      </w:pPr>
      <w:r>
        <w:t>5.20.4.2</w:t>
      </w:r>
      <w:r>
        <w:rPr>
          <w:rFonts w:asciiTheme="minorHAnsi" w:eastAsiaTheme="minorEastAsia" w:hAnsiTheme="minorHAnsi" w:cstheme="minorBidi"/>
          <w:kern w:val="2"/>
          <w:sz w:val="22"/>
          <w:szCs w:val="22"/>
          <w14:ligatures w14:val="standardContextual"/>
        </w:rPr>
        <w:tab/>
      </w:r>
      <w:r>
        <w:t>Assigning a GRUU</w:t>
      </w:r>
      <w:r>
        <w:tab/>
      </w:r>
      <w:r>
        <w:fldChar w:fldCharType="begin" w:fldLock="1"/>
      </w:r>
      <w:r>
        <w:instrText xml:space="preserve"> PAGEREF _Toc185595102 \h </w:instrText>
      </w:r>
      <w:r>
        <w:fldChar w:fldCharType="separate"/>
      </w:r>
      <w:r>
        <w:t>211</w:t>
      </w:r>
      <w:r>
        <w:fldChar w:fldCharType="end"/>
      </w:r>
    </w:p>
    <w:p w14:paraId="6AB98D0E" w14:textId="4AA78D97" w:rsidR="0027219C" w:rsidRDefault="0027219C">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IMS Multimedia Priority Services Procedures</w:t>
      </w:r>
      <w:r>
        <w:tab/>
      </w:r>
      <w:r>
        <w:fldChar w:fldCharType="begin" w:fldLock="1"/>
      </w:r>
      <w:r>
        <w:instrText xml:space="preserve"> PAGEREF _Toc185595103 \h </w:instrText>
      </w:r>
      <w:r>
        <w:fldChar w:fldCharType="separate"/>
      </w:r>
      <w:r>
        <w:t>211</w:t>
      </w:r>
      <w:r>
        <w:fldChar w:fldCharType="end"/>
      </w:r>
    </w:p>
    <w:p w14:paraId="6B6540E7" w14:textId="503F0208" w:rsidR="0027219C" w:rsidRDefault="0027219C">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_Toc185595104 \h </w:instrText>
      </w:r>
      <w:r>
        <w:fldChar w:fldCharType="separate"/>
      </w:r>
      <w:r>
        <w:t>213</w:t>
      </w:r>
      <w:r>
        <w:fldChar w:fldCharType="end"/>
      </w:r>
    </w:p>
    <w:p w14:paraId="2677D08F" w14:textId="644CD4D3" w:rsidR="0027219C" w:rsidRDefault="0027219C">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_Toc185595105 \h </w:instrText>
      </w:r>
      <w:r>
        <w:fldChar w:fldCharType="separate"/>
      </w:r>
      <w:r>
        <w:t>213</w:t>
      </w:r>
      <w:r>
        <w:fldChar w:fldCharType="end"/>
      </w:r>
    </w:p>
    <w:p w14:paraId="5D88D47D" w14:textId="1CDC51D9" w:rsidR="0027219C" w:rsidRDefault="0027219C">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_Toc185595106 \h </w:instrText>
      </w:r>
      <w:r>
        <w:fldChar w:fldCharType="separate"/>
      </w:r>
      <w:r>
        <w:t>213</w:t>
      </w:r>
      <w:r>
        <w:fldChar w:fldCharType="end"/>
      </w:r>
    </w:p>
    <w:p w14:paraId="654CB7BE" w14:textId="2D09747E" w:rsidR="0027219C" w:rsidRDefault="0027219C">
      <w:pPr>
        <w:pStyle w:val="TOC8"/>
        <w:rPr>
          <w:rFonts w:asciiTheme="minorHAnsi" w:eastAsiaTheme="minorEastAsia" w:hAnsiTheme="minorHAnsi" w:cstheme="minorBidi"/>
          <w:b w:val="0"/>
          <w:kern w:val="2"/>
          <w:szCs w:val="22"/>
          <w14:ligatures w14:val="standardContextual"/>
        </w:rPr>
      </w:pPr>
      <w:r>
        <w:lastRenderedPageBreak/>
        <w:t>Annex A (informative):</w:t>
      </w:r>
      <w:r>
        <w:tab/>
        <w:t>Information flow template</w:t>
      </w:r>
      <w:r>
        <w:tab/>
      </w:r>
      <w:r>
        <w:fldChar w:fldCharType="begin" w:fldLock="1"/>
      </w:r>
      <w:r>
        <w:instrText xml:space="preserve"> PAGEREF _Toc185595107 \h </w:instrText>
      </w:r>
      <w:r>
        <w:fldChar w:fldCharType="separate"/>
      </w:r>
      <w:r>
        <w:t>215</w:t>
      </w:r>
      <w:r>
        <w:fldChar w:fldCharType="end"/>
      </w:r>
    </w:p>
    <w:p w14:paraId="4B31E949" w14:textId="0C04F82A" w:rsidR="0027219C" w:rsidRPr="00C37FD5" w:rsidRDefault="0027219C">
      <w:pPr>
        <w:pStyle w:val="TOC8"/>
        <w:rPr>
          <w:rFonts w:asciiTheme="minorHAnsi" w:eastAsiaTheme="minorEastAsia" w:hAnsiTheme="minorHAnsi" w:cstheme="minorBidi"/>
          <w:b w:val="0"/>
          <w:kern w:val="2"/>
          <w:szCs w:val="22"/>
          <w:lang w:val="fr-FR"/>
          <w14:ligatures w14:val="standardContextual"/>
          <w:rPrChange w:id="17" w:author="23.228_CR1501R3_(Rel-19)_NG_RTC" w:date="2025-03-03T13:06:00Z">
            <w:rPr>
              <w:rFonts w:asciiTheme="minorHAnsi" w:eastAsiaTheme="minorEastAsia" w:hAnsiTheme="minorHAnsi" w:cstheme="minorBidi"/>
              <w:b w:val="0"/>
              <w:kern w:val="2"/>
              <w:szCs w:val="22"/>
              <w14:ligatures w14:val="standardContextual"/>
            </w:rPr>
          </w:rPrChange>
        </w:rPr>
      </w:pPr>
      <w:r w:rsidRPr="00F85684">
        <w:rPr>
          <w:lang w:val="fr-FR"/>
        </w:rPr>
        <w:t>Annex B (informative</w:t>
      </w:r>
      <w:r>
        <w:rPr>
          <w:lang w:val="fr-FR"/>
        </w:rPr>
        <w:t>):</w:t>
      </w:r>
      <w:r>
        <w:rPr>
          <w:lang w:val="fr-FR"/>
        </w:rPr>
        <w:tab/>
      </w:r>
      <w:r w:rsidRPr="00F85684">
        <w:rPr>
          <w:lang w:val="fr-FR" w:eastAsia="ko-KR"/>
        </w:rPr>
        <w:t>V</w:t>
      </w:r>
      <w:r w:rsidRPr="00F85684">
        <w:rPr>
          <w:lang w:val="fr-FR"/>
        </w:rPr>
        <w:t>oid</w:t>
      </w:r>
      <w:r w:rsidRPr="00C37FD5">
        <w:rPr>
          <w:lang w:val="fr-FR"/>
          <w:rPrChange w:id="18" w:author="23.228_CR1501R3_(Rel-19)_NG_RTC" w:date="2025-03-03T13:06:00Z">
            <w:rPr/>
          </w:rPrChange>
        </w:rPr>
        <w:tab/>
      </w:r>
      <w:r>
        <w:fldChar w:fldCharType="begin" w:fldLock="1"/>
      </w:r>
      <w:r w:rsidRPr="00C37FD5">
        <w:rPr>
          <w:lang w:val="fr-FR"/>
          <w:rPrChange w:id="19" w:author="23.228_CR1501R3_(Rel-19)_NG_RTC" w:date="2025-03-03T13:06:00Z">
            <w:rPr/>
          </w:rPrChange>
        </w:rPr>
        <w:instrText xml:space="preserve"> PAGEREF _Toc185595108 \h </w:instrText>
      </w:r>
      <w:r>
        <w:fldChar w:fldCharType="separate"/>
      </w:r>
      <w:r w:rsidRPr="00C37FD5">
        <w:rPr>
          <w:lang w:val="fr-FR"/>
          <w:rPrChange w:id="20" w:author="23.228_CR1501R3_(Rel-19)_NG_RTC" w:date="2025-03-03T13:06:00Z">
            <w:rPr/>
          </w:rPrChange>
        </w:rPr>
        <w:t>217</w:t>
      </w:r>
      <w:r>
        <w:fldChar w:fldCharType="end"/>
      </w:r>
    </w:p>
    <w:p w14:paraId="54CF799F" w14:textId="6394550E" w:rsidR="0027219C" w:rsidRPr="00C37FD5" w:rsidRDefault="0027219C">
      <w:pPr>
        <w:pStyle w:val="TOC8"/>
        <w:rPr>
          <w:rFonts w:asciiTheme="minorHAnsi" w:eastAsiaTheme="minorEastAsia" w:hAnsiTheme="minorHAnsi" w:cstheme="minorBidi"/>
          <w:b w:val="0"/>
          <w:kern w:val="2"/>
          <w:szCs w:val="22"/>
          <w:lang w:val="fr-FR"/>
          <w14:ligatures w14:val="standardContextual"/>
          <w:rPrChange w:id="21" w:author="23.228_CR1501R3_(Rel-19)_NG_RTC" w:date="2025-03-03T13:06:00Z">
            <w:rPr>
              <w:rFonts w:asciiTheme="minorHAnsi" w:eastAsiaTheme="minorEastAsia" w:hAnsiTheme="minorHAnsi" w:cstheme="minorBidi"/>
              <w:b w:val="0"/>
              <w:kern w:val="2"/>
              <w:szCs w:val="22"/>
              <w14:ligatures w14:val="standardContextual"/>
            </w:rPr>
          </w:rPrChange>
        </w:rPr>
      </w:pPr>
      <w:r w:rsidRPr="00F85684">
        <w:rPr>
          <w:lang w:val="fr-FR"/>
        </w:rPr>
        <w:t>Annex C (informative</w:t>
      </w:r>
      <w:r>
        <w:rPr>
          <w:lang w:val="fr-FR"/>
        </w:rPr>
        <w:t>):</w:t>
      </w:r>
      <w:r>
        <w:rPr>
          <w:lang w:val="fr-FR"/>
        </w:rPr>
        <w:tab/>
      </w:r>
      <w:r w:rsidRPr="00F85684">
        <w:rPr>
          <w:lang w:val="fr-FR"/>
        </w:rPr>
        <w:t>Void</w:t>
      </w:r>
      <w:r w:rsidRPr="00C37FD5">
        <w:rPr>
          <w:lang w:val="fr-FR"/>
          <w:rPrChange w:id="22" w:author="23.228_CR1501R3_(Rel-19)_NG_RTC" w:date="2025-03-03T13:06:00Z">
            <w:rPr/>
          </w:rPrChange>
        </w:rPr>
        <w:tab/>
      </w:r>
      <w:r>
        <w:fldChar w:fldCharType="begin" w:fldLock="1"/>
      </w:r>
      <w:r w:rsidRPr="00C37FD5">
        <w:rPr>
          <w:lang w:val="fr-FR"/>
          <w:rPrChange w:id="23" w:author="23.228_CR1501R3_(Rel-19)_NG_RTC" w:date="2025-03-03T13:06:00Z">
            <w:rPr/>
          </w:rPrChange>
        </w:rPr>
        <w:instrText xml:space="preserve"> PAGEREF _Toc185595109 \h </w:instrText>
      </w:r>
      <w:r>
        <w:fldChar w:fldCharType="separate"/>
      </w:r>
      <w:r w:rsidRPr="00C37FD5">
        <w:rPr>
          <w:lang w:val="fr-FR"/>
          <w:rPrChange w:id="24" w:author="23.228_CR1501R3_(Rel-19)_NG_RTC" w:date="2025-03-03T13:06:00Z">
            <w:rPr/>
          </w:rPrChange>
        </w:rPr>
        <w:t>218</w:t>
      </w:r>
      <w:r>
        <w:fldChar w:fldCharType="end"/>
      </w:r>
    </w:p>
    <w:p w14:paraId="3679BC61" w14:textId="4984C5EF" w:rsidR="0027219C" w:rsidRDefault="0027219C">
      <w:pPr>
        <w:pStyle w:val="TOC8"/>
        <w:rPr>
          <w:rFonts w:asciiTheme="minorHAnsi" w:eastAsiaTheme="minorEastAsia" w:hAnsiTheme="minorHAnsi" w:cstheme="minorBidi"/>
          <w:b w:val="0"/>
          <w:kern w:val="2"/>
          <w:szCs w:val="22"/>
          <w14:ligatures w14:val="standardContextual"/>
        </w:rPr>
      </w:pPr>
      <w:r>
        <w:t>Annex D (informative):</w:t>
      </w:r>
      <w:r>
        <w:tab/>
        <w:t>Void</w:t>
      </w:r>
      <w:r>
        <w:tab/>
      </w:r>
      <w:r>
        <w:fldChar w:fldCharType="begin" w:fldLock="1"/>
      </w:r>
      <w:r>
        <w:instrText xml:space="preserve"> PAGEREF _Toc185595110 \h </w:instrText>
      </w:r>
      <w:r>
        <w:fldChar w:fldCharType="separate"/>
      </w:r>
      <w:r>
        <w:t>219</w:t>
      </w:r>
      <w:r>
        <w:fldChar w:fldCharType="end"/>
      </w:r>
    </w:p>
    <w:p w14:paraId="773C9320" w14:textId="71495D33" w:rsidR="0027219C" w:rsidRDefault="0027219C">
      <w:pPr>
        <w:pStyle w:val="TOC8"/>
        <w:rPr>
          <w:rFonts w:asciiTheme="minorHAnsi" w:eastAsiaTheme="minorEastAsia" w:hAnsiTheme="minorHAnsi" w:cstheme="minorBidi"/>
          <w:b w:val="0"/>
          <w:kern w:val="2"/>
          <w:szCs w:val="22"/>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_Toc185595111 \h </w:instrText>
      </w:r>
      <w:r>
        <w:fldChar w:fldCharType="separate"/>
      </w:r>
      <w:r>
        <w:t>220</w:t>
      </w:r>
      <w:r>
        <w:fldChar w:fldCharType="end"/>
      </w:r>
    </w:p>
    <w:p w14:paraId="69E5342C" w14:textId="36D19900" w:rsidR="0027219C" w:rsidRDefault="0027219C">
      <w:pPr>
        <w:pStyle w:val="TOC1"/>
        <w:rPr>
          <w:rFonts w:asciiTheme="minorHAnsi" w:eastAsiaTheme="minorEastAsia" w:hAnsiTheme="minorHAnsi" w:cstheme="minorBidi"/>
          <w:kern w:val="2"/>
          <w:szCs w:val="22"/>
          <w14:ligatures w14:val="standardContextual"/>
        </w:rPr>
      </w:pPr>
      <w:r>
        <w:rPr>
          <w:lang w:eastAsia="ko-KR"/>
        </w:rPr>
        <w:t>E.0</w:t>
      </w:r>
      <w:r>
        <w:rPr>
          <w:rFonts w:asciiTheme="minorHAnsi" w:eastAsiaTheme="minorEastAsia" w:hAnsiTheme="minorHAnsi" w:cstheme="minorBidi"/>
          <w:kern w:val="2"/>
          <w:szCs w:val="22"/>
          <w14:ligatures w14:val="standardContextual"/>
        </w:rPr>
        <w:tab/>
      </w:r>
      <w:r>
        <w:rPr>
          <w:lang w:eastAsia="ko-KR"/>
        </w:rPr>
        <w:t>General</w:t>
      </w:r>
      <w:r>
        <w:tab/>
      </w:r>
      <w:r>
        <w:fldChar w:fldCharType="begin" w:fldLock="1"/>
      </w:r>
      <w:r>
        <w:instrText xml:space="preserve"> PAGEREF _Toc185595112 \h </w:instrText>
      </w:r>
      <w:r>
        <w:fldChar w:fldCharType="separate"/>
      </w:r>
      <w:r>
        <w:t>220</w:t>
      </w:r>
      <w:r>
        <w:fldChar w:fldCharType="end"/>
      </w:r>
    </w:p>
    <w:p w14:paraId="190F7E70" w14:textId="05A78EB3" w:rsidR="0027219C" w:rsidRDefault="0027219C">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_Toc185595113 \h </w:instrText>
      </w:r>
      <w:r>
        <w:fldChar w:fldCharType="separate"/>
      </w:r>
      <w:r>
        <w:t>220</w:t>
      </w:r>
      <w:r>
        <w:fldChar w:fldCharType="end"/>
      </w:r>
    </w:p>
    <w:p w14:paraId="02724B3C" w14:textId="152D1632"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E.1.0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_Toc185595114 \h </w:instrText>
      </w:r>
      <w:r>
        <w:fldChar w:fldCharType="separate"/>
      </w:r>
      <w:r>
        <w:t>220</w:t>
      </w:r>
      <w:r>
        <w:fldChar w:fldCharType="end"/>
      </w:r>
    </w:p>
    <w:p w14:paraId="75BCE747" w14:textId="4A2CECCC"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E</w:t>
      </w:r>
      <w:r>
        <w:t>.1.1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_Toc185595115 \h </w:instrText>
      </w:r>
      <w:r>
        <w:fldChar w:fldCharType="separate"/>
      </w:r>
      <w:r>
        <w:t>221</w:t>
      </w:r>
      <w:r>
        <w:fldChar w:fldCharType="end"/>
      </w:r>
    </w:p>
    <w:p w14:paraId="6B018E9F" w14:textId="331D084A"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_Toc185595116 \h </w:instrText>
      </w:r>
      <w:r>
        <w:fldChar w:fldCharType="separate"/>
      </w:r>
      <w:r>
        <w:t>221</w:t>
      </w:r>
      <w:r>
        <w:fldChar w:fldCharType="end"/>
      </w:r>
    </w:p>
    <w:p w14:paraId="35C95609" w14:textId="7EC76744"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w:t>
      </w:r>
      <w:r>
        <w:t>.1.1.1</w:t>
      </w:r>
      <w:r>
        <w:rPr>
          <w:rFonts w:asciiTheme="minorHAnsi" w:eastAsiaTheme="minorEastAsia" w:hAnsiTheme="minorHAnsi" w:cstheme="minorBidi"/>
          <w:kern w:val="2"/>
          <w:sz w:val="22"/>
          <w:szCs w:val="22"/>
          <w14:ligatures w14:val="standardContextual"/>
        </w:rPr>
        <w:tab/>
      </w:r>
      <w:r>
        <w:t>GPRS/EPS procedure for P</w:t>
      </w:r>
      <w:r>
        <w:noBreakHyphen/>
        <w:t>CSCF discovery</w:t>
      </w:r>
      <w:r>
        <w:tab/>
      </w:r>
      <w:r>
        <w:fldChar w:fldCharType="begin" w:fldLock="1"/>
      </w:r>
      <w:r>
        <w:instrText xml:space="preserve"> PAGEREF _Toc185595117 \h </w:instrText>
      </w:r>
      <w:r>
        <w:fldChar w:fldCharType="separate"/>
      </w:r>
      <w:r>
        <w:t>221</w:t>
      </w:r>
      <w:r>
        <w:fldChar w:fldCharType="end"/>
      </w:r>
    </w:p>
    <w:p w14:paraId="07F65CE2" w14:textId="7ABCEC5E" w:rsidR="0027219C" w:rsidRDefault="0027219C">
      <w:pPr>
        <w:pStyle w:val="TOC2"/>
        <w:rPr>
          <w:rFonts w:asciiTheme="minorHAnsi" w:eastAsiaTheme="minorEastAsia" w:hAnsiTheme="minorHAnsi" w:cstheme="minorBidi"/>
          <w:kern w:val="2"/>
          <w:sz w:val="22"/>
          <w:szCs w:val="22"/>
          <w14:ligatures w14:val="standardContextual"/>
        </w:rPr>
      </w:pPr>
      <w:r>
        <w:t>E.1.2</w:t>
      </w:r>
      <w:r>
        <w:rPr>
          <w:rFonts w:asciiTheme="minorHAnsi" w:eastAsiaTheme="minorEastAsia" w:hAnsiTheme="minorHAnsi" w:cstheme="minorBidi"/>
          <w:kern w:val="2"/>
          <w:sz w:val="22"/>
          <w:szCs w:val="22"/>
          <w14:ligatures w14:val="standardContextual"/>
        </w:rPr>
        <w:tab/>
      </w:r>
      <w:r>
        <w:t>Support for Enhanced Coverage for data centric UEs</w:t>
      </w:r>
      <w:r>
        <w:tab/>
      </w:r>
      <w:r>
        <w:fldChar w:fldCharType="begin" w:fldLock="1"/>
      </w:r>
      <w:r>
        <w:instrText xml:space="preserve"> PAGEREF _Toc185595118 \h </w:instrText>
      </w:r>
      <w:r>
        <w:fldChar w:fldCharType="separate"/>
      </w:r>
      <w:r>
        <w:t>222</w:t>
      </w:r>
      <w:r>
        <w:fldChar w:fldCharType="end"/>
      </w:r>
    </w:p>
    <w:p w14:paraId="1155F3C4" w14:textId="4F883F3A" w:rsidR="0027219C" w:rsidRDefault="0027219C">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_Toc185595119 \h </w:instrText>
      </w:r>
      <w:r>
        <w:fldChar w:fldCharType="separate"/>
      </w:r>
      <w:r>
        <w:t>223</w:t>
      </w:r>
      <w:r>
        <w:fldChar w:fldCharType="end"/>
      </w:r>
    </w:p>
    <w:p w14:paraId="29755961" w14:textId="5EF84FD8"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E</w:t>
      </w:r>
      <w:r>
        <w:t>.2.1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_Toc185595120 \h </w:instrText>
      </w:r>
      <w:r>
        <w:fldChar w:fldCharType="separate"/>
      </w:r>
      <w:r>
        <w:t>223</w:t>
      </w:r>
      <w:r>
        <w:fldChar w:fldCharType="end"/>
      </w:r>
    </w:p>
    <w:p w14:paraId="15F2BA67" w14:textId="1F5D861B"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E.2.1.0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_Toc185595121 \h </w:instrText>
      </w:r>
      <w:r>
        <w:fldChar w:fldCharType="separate"/>
      </w:r>
      <w:r>
        <w:t>223</w:t>
      </w:r>
      <w:r>
        <w:fldChar w:fldCharType="end"/>
      </w:r>
    </w:p>
    <w:p w14:paraId="1BE5C4EE" w14:textId="0F8FF487" w:rsidR="0027219C" w:rsidRDefault="0027219C">
      <w:pPr>
        <w:pStyle w:val="TOC3"/>
        <w:rPr>
          <w:rFonts w:asciiTheme="minorHAnsi" w:eastAsiaTheme="minorEastAsia" w:hAnsiTheme="minorHAnsi" w:cstheme="minorBidi"/>
          <w:kern w:val="2"/>
          <w:sz w:val="22"/>
          <w:szCs w:val="22"/>
          <w14:ligatures w14:val="standardContextual"/>
        </w:rPr>
      </w:pPr>
      <w:r>
        <w:t>E.2.1.1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_Toc185595122 \h </w:instrText>
      </w:r>
      <w:r>
        <w:fldChar w:fldCharType="separate"/>
      </w:r>
      <w:r>
        <w:t>223</w:t>
      </w:r>
      <w:r>
        <w:fldChar w:fldCharType="end"/>
      </w:r>
    </w:p>
    <w:p w14:paraId="58C0AB30" w14:textId="49E568E4" w:rsidR="0027219C" w:rsidRDefault="0027219C">
      <w:pPr>
        <w:pStyle w:val="TOC3"/>
        <w:rPr>
          <w:rFonts w:asciiTheme="minorHAnsi" w:eastAsiaTheme="minorEastAsia" w:hAnsiTheme="minorHAnsi" w:cstheme="minorBidi"/>
          <w:kern w:val="2"/>
          <w:sz w:val="22"/>
          <w:szCs w:val="22"/>
          <w14:ligatures w14:val="standardContextual"/>
        </w:rPr>
      </w:pPr>
      <w:r>
        <w:t>E.2.1.2</w:t>
      </w:r>
      <w:r>
        <w:rPr>
          <w:rFonts w:asciiTheme="minorHAnsi" w:eastAsiaTheme="minorEastAsia" w:hAnsiTheme="minorHAnsi" w:cstheme="minorBidi"/>
          <w:kern w:val="2"/>
          <w:sz w:val="22"/>
          <w:szCs w:val="22"/>
          <w14:ligatures w14:val="standardContextual"/>
        </w:rPr>
        <w:tab/>
      </w:r>
      <w:r>
        <w:t>Requirements for IM CN subsystem signalling flag</w:t>
      </w:r>
      <w:r>
        <w:tab/>
      </w:r>
      <w:r>
        <w:fldChar w:fldCharType="begin" w:fldLock="1"/>
      </w:r>
      <w:r>
        <w:instrText xml:space="preserve"> PAGEREF _Toc185595123 \h </w:instrText>
      </w:r>
      <w:r>
        <w:fldChar w:fldCharType="separate"/>
      </w:r>
      <w:r>
        <w:t>223</w:t>
      </w:r>
      <w:r>
        <w:fldChar w:fldCharType="end"/>
      </w:r>
    </w:p>
    <w:p w14:paraId="72742A46" w14:textId="6BF04C10" w:rsidR="0027219C" w:rsidRDefault="0027219C">
      <w:pPr>
        <w:pStyle w:val="TOC3"/>
        <w:rPr>
          <w:rFonts w:asciiTheme="minorHAnsi" w:eastAsiaTheme="minorEastAsia" w:hAnsiTheme="minorHAnsi" w:cstheme="minorBidi"/>
          <w:kern w:val="2"/>
          <w:sz w:val="22"/>
          <w:szCs w:val="22"/>
          <w14:ligatures w14:val="standardContextual"/>
        </w:rPr>
      </w:pPr>
      <w:r>
        <w:t>E.2.1.3</w:t>
      </w:r>
      <w:r>
        <w:rPr>
          <w:rFonts w:asciiTheme="minorHAnsi" w:eastAsiaTheme="minorEastAsia" w:hAnsiTheme="minorHAnsi" w:cstheme="minorBidi"/>
          <w:kern w:val="2"/>
          <w:sz w:val="22"/>
          <w:szCs w:val="22"/>
          <w14:ligatures w14:val="standardContextual"/>
        </w:rPr>
        <w:tab/>
      </w:r>
      <w:r>
        <w:t>Application Level Signalling support for IMS services</w:t>
      </w:r>
      <w:r>
        <w:tab/>
      </w:r>
      <w:r>
        <w:fldChar w:fldCharType="begin" w:fldLock="1"/>
      </w:r>
      <w:r>
        <w:instrText xml:space="preserve"> PAGEREF _Toc185595124 \h </w:instrText>
      </w:r>
      <w:r>
        <w:fldChar w:fldCharType="separate"/>
      </w:r>
      <w:r>
        <w:t>224</w:t>
      </w:r>
      <w:r>
        <w:fldChar w:fldCharType="end"/>
      </w:r>
    </w:p>
    <w:p w14:paraId="6D86B776" w14:textId="338901AB" w:rsidR="0027219C" w:rsidRDefault="0027219C">
      <w:pPr>
        <w:pStyle w:val="TOC2"/>
        <w:rPr>
          <w:rFonts w:asciiTheme="minorHAnsi" w:eastAsiaTheme="minorEastAsia" w:hAnsiTheme="minorHAnsi" w:cstheme="minorBidi"/>
          <w:kern w:val="2"/>
          <w:sz w:val="22"/>
          <w:szCs w:val="22"/>
          <w14:ligatures w14:val="standardContextual"/>
        </w:rPr>
      </w:pPr>
      <w:r>
        <w:t>E.2.1a</w:t>
      </w:r>
      <w:r>
        <w:rPr>
          <w:rFonts w:asciiTheme="minorHAnsi" w:eastAsiaTheme="minorEastAsia" w:hAnsiTheme="minorHAnsi" w:cstheme="minorBidi"/>
          <w:kern w:val="2"/>
          <w:sz w:val="22"/>
          <w:szCs w:val="22"/>
          <w14:ligatures w14:val="standardContextual"/>
        </w:rPr>
        <w:tab/>
      </w:r>
      <w:r>
        <w:t>PDP context/EPS Bearer procedures for IMS</w:t>
      </w:r>
      <w:r>
        <w:tab/>
      </w:r>
      <w:r>
        <w:fldChar w:fldCharType="begin" w:fldLock="1"/>
      </w:r>
      <w:r>
        <w:instrText xml:space="preserve"> PAGEREF _Toc185595125 \h </w:instrText>
      </w:r>
      <w:r>
        <w:fldChar w:fldCharType="separate"/>
      </w:r>
      <w:r>
        <w:t>224</w:t>
      </w:r>
      <w:r>
        <w:fldChar w:fldCharType="end"/>
      </w:r>
    </w:p>
    <w:p w14:paraId="643929C5" w14:textId="5E8D1F69"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w:t>
      </w:r>
      <w:r>
        <w:t>.2.1a.1</w:t>
      </w:r>
      <w:r>
        <w:rPr>
          <w:rFonts w:asciiTheme="minorHAnsi" w:eastAsiaTheme="minorEastAsia" w:hAnsiTheme="minorHAnsi" w:cstheme="minorBidi"/>
          <w:kern w:val="2"/>
          <w:sz w:val="22"/>
          <w:szCs w:val="22"/>
          <w14:ligatures w14:val="standardContextual"/>
        </w:rPr>
        <w:tab/>
      </w:r>
      <w:r>
        <w:t>Establishing PDP Context/EPS bearer for IM CN Subsystem Related Signalling</w:t>
      </w:r>
      <w:r>
        <w:tab/>
      </w:r>
      <w:r>
        <w:fldChar w:fldCharType="begin" w:fldLock="1"/>
      </w:r>
      <w:r>
        <w:instrText xml:space="preserve"> PAGEREF _Toc185595126 \h </w:instrText>
      </w:r>
      <w:r>
        <w:fldChar w:fldCharType="separate"/>
      </w:r>
      <w:r>
        <w:t>224</w:t>
      </w:r>
      <w:r>
        <w:fldChar w:fldCharType="end"/>
      </w:r>
    </w:p>
    <w:p w14:paraId="000446CF" w14:textId="368E84A6"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w:t>
      </w:r>
      <w:r>
        <w:t>.2.1a.2</w:t>
      </w:r>
      <w:r>
        <w:rPr>
          <w:rFonts w:asciiTheme="minorHAnsi" w:eastAsiaTheme="minorEastAsia" w:hAnsiTheme="minorHAnsi" w:cstheme="minorBidi"/>
          <w:kern w:val="2"/>
          <w:sz w:val="22"/>
          <w:szCs w:val="22"/>
          <w14:ligatures w14:val="standardContextual"/>
        </w:rPr>
        <w:tab/>
      </w:r>
      <w:r>
        <w:t>Deletion of PDP Context/EPS bearer used to transport IMS SIP signalling</w:t>
      </w:r>
      <w:r>
        <w:tab/>
      </w:r>
      <w:r>
        <w:fldChar w:fldCharType="begin" w:fldLock="1"/>
      </w:r>
      <w:r>
        <w:instrText xml:space="preserve"> PAGEREF _Toc185595127 \h </w:instrText>
      </w:r>
      <w:r>
        <w:fldChar w:fldCharType="separate"/>
      </w:r>
      <w:r>
        <w:t>225</w:t>
      </w:r>
      <w:r>
        <w:fldChar w:fldCharType="end"/>
      </w:r>
    </w:p>
    <w:p w14:paraId="3F1D1751" w14:textId="02E8B168"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E</w:t>
      </w:r>
      <w:r>
        <w:t>.2.2</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_Toc185595128 \h </w:instrText>
      </w:r>
      <w:r>
        <w:fldChar w:fldCharType="separate"/>
      </w:r>
      <w:r>
        <w:t>226</w:t>
      </w:r>
      <w:r>
        <w:fldChar w:fldCharType="end"/>
      </w:r>
    </w:p>
    <w:p w14:paraId="5A144708" w14:textId="05CB4514"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_Toc185595129 \h </w:instrText>
      </w:r>
      <w:r>
        <w:fldChar w:fldCharType="separate"/>
      </w:r>
      <w:r>
        <w:t>226</w:t>
      </w:r>
      <w:r>
        <w:fldChar w:fldCharType="end"/>
      </w:r>
    </w:p>
    <w:p w14:paraId="56F5E5FB" w14:textId="54D7FC1C"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w:t>
      </w:r>
      <w:r>
        <w:t>.2.2.1</w:t>
      </w:r>
      <w:r>
        <w:rPr>
          <w:rFonts w:asciiTheme="minorHAnsi" w:eastAsiaTheme="minorEastAsia" w:hAnsiTheme="minorHAnsi" w:cstheme="minorBidi"/>
          <w:kern w:val="2"/>
          <w:sz w:val="22"/>
          <w:szCs w:val="22"/>
          <w14:ligatures w14:val="standardContextual"/>
        </w:rPr>
        <w:tab/>
      </w:r>
      <w:r>
        <w:t>Relation of IMS media components and PDP contexts/EPS bearers carrying IMS media</w:t>
      </w:r>
      <w:r>
        <w:tab/>
      </w:r>
      <w:r>
        <w:fldChar w:fldCharType="begin" w:fldLock="1"/>
      </w:r>
      <w:r>
        <w:instrText xml:space="preserve"> PAGEREF _Toc185595130 \h </w:instrText>
      </w:r>
      <w:r>
        <w:fldChar w:fldCharType="separate"/>
      </w:r>
      <w:r>
        <w:t>227</w:t>
      </w:r>
      <w:r>
        <w:fldChar w:fldCharType="end"/>
      </w:r>
    </w:p>
    <w:p w14:paraId="3284B37D" w14:textId="20E4EE93"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E</w:t>
      </w:r>
      <w:r>
        <w:t>.2.3</w:t>
      </w:r>
      <w:r>
        <w:rPr>
          <w:rFonts w:asciiTheme="minorHAnsi" w:eastAsiaTheme="minorEastAsia" w:hAnsiTheme="minorHAnsi" w:cstheme="minorBidi"/>
          <w:kern w:val="2"/>
          <w:sz w:val="22"/>
          <w:szCs w:val="22"/>
          <w14:ligatures w14:val="standardContextual"/>
        </w:rPr>
        <w:tab/>
      </w:r>
      <w:r>
        <w:t>Interaction between GPRS/EPS QoS and session signalling</w:t>
      </w:r>
      <w:r>
        <w:tab/>
      </w:r>
      <w:r>
        <w:fldChar w:fldCharType="begin" w:fldLock="1"/>
      </w:r>
      <w:r>
        <w:instrText xml:space="preserve"> PAGEREF _Toc185595131 \h </w:instrText>
      </w:r>
      <w:r>
        <w:fldChar w:fldCharType="separate"/>
      </w:r>
      <w:r>
        <w:t>227</w:t>
      </w:r>
      <w:r>
        <w:fldChar w:fldCharType="end"/>
      </w:r>
    </w:p>
    <w:p w14:paraId="27E68C11" w14:textId="3EB176A9"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E.2.3.0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_Toc185595132 \h </w:instrText>
      </w:r>
      <w:r>
        <w:fldChar w:fldCharType="separate"/>
      </w:r>
      <w:r>
        <w:t>227</w:t>
      </w:r>
      <w:r>
        <w:fldChar w:fldCharType="end"/>
      </w:r>
    </w:p>
    <w:p w14:paraId="529830DB" w14:textId="52678A79"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w:t>
      </w:r>
      <w:r>
        <w:t>.2.3.1</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_Toc185595133 \h </w:instrText>
      </w:r>
      <w:r>
        <w:fldChar w:fldCharType="separate"/>
      </w:r>
      <w:r>
        <w:t>227</w:t>
      </w:r>
      <w:r>
        <w:fldChar w:fldCharType="end"/>
      </w:r>
    </w:p>
    <w:p w14:paraId="339722BE" w14:textId="2DDD267F"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E</w:t>
      </w:r>
      <w:r>
        <w:t>.2.4</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_Toc185595134 \h </w:instrText>
      </w:r>
      <w:r>
        <w:fldChar w:fldCharType="separate"/>
      </w:r>
      <w:r>
        <w:t>228</w:t>
      </w:r>
      <w:r>
        <w:fldChar w:fldCharType="end"/>
      </w:r>
    </w:p>
    <w:p w14:paraId="481C9D0D" w14:textId="5947EF62"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E.2.4.0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_Toc185595135 \h </w:instrText>
      </w:r>
      <w:r>
        <w:fldChar w:fldCharType="separate"/>
      </w:r>
      <w:r>
        <w:t>228</w:t>
      </w:r>
      <w:r>
        <w:fldChar w:fldCharType="end"/>
      </w:r>
    </w:p>
    <w:p w14:paraId="0CC1E740" w14:textId="65FCABA6" w:rsidR="0027219C" w:rsidRDefault="0027219C">
      <w:pPr>
        <w:pStyle w:val="TOC3"/>
        <w:rPr>
          <w:rFonts w:asciiTheme="minorHAnsi" w:eastAsiaTheme="minorEastAsia" w:hAnsiTheme="minorHAnsi" w:cstheme="minorBidi"/>
          <w:kern w:val="2"/>
          <w:sz w:val="22"/>
          <w:szCs w:val="22"/>
          <w14:ligatures w14:val="standardContextual"/>
        </w:rPr>
      </w:pPr>
      <w:r>
        <w:rPr>
          <w:lang w:eastAsia="ko-KR"/>
        </w:rPr>
        <w:t>E</w:t>
      </w:r>
      <w:r>
        <w:t>.2.4.1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after loss of radio coverage</w:t>
      </w:r>
      <w:r>
        <w:tab/>
      </w:r>
      <w:r>
        <w:fldChar w:fldCharType="begin" w:fldLock="1"/>
      </w:r>
      <w:r>
        <w:instrText xml:space="preserve"> PAGEREF _Toc185595136 \h </w:instrText>
      </w:r>
      <w:r>
        <w:fldChar w:fldCharType="separate"/>
      </w:r>
      <w:r>
        <w:t>228</w:t>
      </w:r>
      <w:r>
        <w:fldChar w:fldCharType="end"/>
      </w:r>
    </w:p>
    <w:p w14:paraId="05D12878" w14:textId="75B8081D" w:rsidR="0027219C" w:rsidRDefault="0027219C">
      <w:pPr>
        <w:pStyle w:val="TOC1"/>
        <w:rPr>
          <w:rFonts w:asciiTheme="minorHAnsi" w:eastAsiaTheme="minorEastAsia" w:hAnsiTheme="minorHAnsi" w:cstheme="minorBidi"/>
          <w:kern w:val="2"/>
          <w:szCs w:val="22"/>
          <w14:ligatures w14:val="standardContextual"/>
        </w:rPr>
      </w:pPr>
      <w:r>
        <w:rPr>
          <w:lang w:eastAsia="ko-KR"/>
        </w:rPr>
        <w:t>E</w:t>
      </w:r>
      <w:r>
        <w:t>.3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_Toc185595137 \h </w:instrText>
      </w:r>
      <w:r>
        <w:fldChar w:fldCharType="separate"/>
      </w:r>
      <w:r>
        <w:t>229</w:t>
      </w:r>
      <w:r>
        <w:fldChar w:fldCharType="end"/>
      </w:r>
    </w:p>
    <w:p w14:paraId="440A2922" w14:textId="40E36228" w:rsidR="0027219C" w:rsidRDefault="0027219C">
      <w:pPr>
        <w:pStyle w:val="TOC2"/>
        <w:rPr>
          <w:rFonts w:asciiTheme="minorHAnsi" w:eastAsiaTheme="minorEastAsia" w:hAnsiTheme="minorHAnsi" w:cstheme="minorBidi"/>
          <w:kern w:val="2"/>
          <w:sz w:val="22"/>
          <w:szCs w:val="22"/>
          <w14:ligatures w14:val="standardContextual"/>
        </w:rPr>
      </w:pPr>
      <w:r>
        <w:rPr>
          <w:lang w:eastAsia="ko-KR"/>
        </w:rPr>
        <w:t>E</w:t>
      </w:r>
      <w:r>
        <w:t>.3.1</w:t>
      </w:r>
      <w:r>
        <w:rPr>
          <w:rFonts w:asciiTheme="minorHAnsi" w:eastAsiaTheme="minorEastAsia" w:hAnsiTheme="minorHAnsi" w:cstheme="minorBidi"/>
          <w:kern w:val="2"/>
          <w:sz w:val="22"/>
          <w:szCs w:val="22"/>
          <w14:ligatures w14:val="standardContextual"/>
        </w:rPr>
        <w:tab/>
      </w:r>
      <w:r>
        <w:t>Deriving IMS identifiers from the USIM</w:t>
      </w:r>
      <w:r>
        <w:tab/>
      </w:r>
      <w:r>
        <w:fldChar w:fldCharType="begin" w:fldLock="1"/>
      </w:r>
      <w:r>
        <w:instrText xml:space="preserve"> PAGEREF _Toc185595138 \h </w:instrText>
      </w:r>
      <w:r>
        <w:fldChar w:fldCharType="separate"/>
      </w:r>
      <w:r>
        <w:t>229</w:t>
      </w:r>
      <w:r>
        <w:fldChar w:fldCharType="end"/>
      </w:r>
    </w:p>
    <w:p w14:paraId="54D8D744" w14:textId="39C97EDC" w:rsidR="0027219C" w:rsidRDefault="0027219C">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rPr>
          <w:lang w:eastAsia="ko-KR"/>
        </w:rPr>
        <w:t>Void</w:t>
      </w:r>
      <w:r>
        <w:tab/>
      </w:r>
      <w:r>
        <w:fldChar w:fldCharType="begin" w:fldLock="1"/>
      </w:r>
      <w:r>
        <w:instrText xml:space="preserve"> PAGEREF _Toc185595139 \h </w:instrText>
      </w:r>
      <w:r>
        <w:fldChar w:fldCharType="separate"/>
      </w:r>
      <w:r>
        <w:t>230</w:t>
      </w:r>
      <w:r>
        <w:fldChar w:fldCharType="end"/>
      </w:r>
    </w:p>
    <w:p w14:paraId="1DC72459" w14:textId="550DF2F7" w:rsidR="0027219C" w:rsidRDefault="0027219C">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_Toc185595140 \h </w:instrText>
      </w:r>
      <w:r>
        <w:fldChar w:fldCharType="separate"/>
      </w:r>
      <w:r>
        <w:t>230</w:t>
      </w:r>
      <w:r>
        <w:fldChar w:fldCharType="end"/>
      </w:r>
    </w:p>
    <w:p w14:paraId="7BCA193C" w14:textId="3488B4B3" w:rsidR="0027219C" w:rsidRDefault="0027219C">
      <w:pPr>
        <w:pStyle w:val="TOC1"/>
        <w:rPr>
          <w:rFonts w:asciiTheme="minorHAnsi" w:eastAsiaTheme="minorEastAsia" w:hAnsiTheme="minorHAnsi" w:cstheme="minorBidi"/>
          <w:kern w:val="2"/>
          <w:szCs w:val="22"/>
          <w14:ligatures w14:val="standardContextual"/>
        </w:rPr>
      </w:pPr>
      <w:r>
        <w:t>E.6</w:t>
      </w:r>
      <w:r>
        <w:rPr>
          <w:rFonts w:asciiTheme="minorHAnsi" w:eastAsiaTheme="minorEastAsia" w:hAnsiTheme="minorHAnsi" w:cstheme="minorBidi"/>
          <w:kern w:val="2"/>
          <w:szCs w:val="22"/>
          <w14:ligatures w14:val="standardContextual"/>
        </w:rPr>
        <w:tab/>
      </w:r>
      <w:r>
        <w:t>Usage of NAT in GPRS/EPS</w:t>
      </w:r>
      <w:r>
        <w:tab/>
      </w:r>
      <w:r>
        <w:fldChar w:fldCharType="begin" w:fldLock="1"/>
      </w:r>
      <w:r>
        <w:instrText xml:space="preserve"> PAGEREF _Toc185595141 \h </w:instrText>
      </w:r>
      <w:r>
        <w:fldChar w:fldCharType="separate"/>
      </w:r>
      <w:r>
        <w:t>230</w:t>
      </w:r>
      <w:r>
        <w:fldChar w:fldCharType="end"/>
      </w:r>
    </w:p>
    <w:p w14:paraId="133707C3" w14:textId="3C9A2924" w:rsidR="0027219C" w:rsidRDefault="0027219C">
      <w:pPr>
        <w:pStyle w:val="TOC1"/>
        <w:rPr>
          <w:rFonts w:asciiTheme="minorHAnsi" w:eastAsiaTheme="minorEastAsia" w:hAnsiTheme="minorHAnsi" w:cstheme="minorBidi"/>
          <w:kern w:val="2"/>
          <w:szCs w:val="22"/>
          <w14:ligatures w14:val="standardContextual"/>
        </w:rPr>
      </w:pPr>
      <w:r>
        <w:t>E.7</w:t>
      </w:r>
      <w:r>
        <w:rPr>
          <w:rFonts w:asciiTheme="minorHAnsi" w:eastAsiaTheme="minorEastAsia" w:hAnsiTheme="minorHAnsi" w:cstheme="minorBidi"/>
          <w:kern w:val="2"/>
          <w:szCs w:val="22"/>
          <w14:ligatures w14:val="standardContextual"/>
        </w:rPr>
        <w:tab/>
      </w:r>
      <w:r>
        <w:t>Retrieval of Network Provided Location Information in GPRS/EPS</w:t>
      </w:r>
      <w:r>
        <w:tab/>
      </w:r>
      <w:r>
        <w:fldChar w:fldCharType="begin" w:fldLock="1"/>
      </w:r>
      <w:r>
        <w:instrText xml:space="preserve"> PAGEREF _Toc185595142 \h </w:instrText>
      </w:r>
      <w:r>
        <w:fldChar w:fldCharType="separate"/>
      </w:r>
      <w:r>
        <w:t>231</w:t>
      </w:r>
      <w:r>
        <w:fldChar w:fldCharType="end"/>
      </w:r>
    </w:p>
    <w:p w14:paraId="41318C25" w14:textId="5118B99D" w:rsidR="0027219C" w:rsidRDefault="0027219C">
      <w:pPr>
        <w:pStyle w:val="TOC1"/>
        <w:rPr>
          <w:rFonts w:asciiTheme="minorHAnsi" w:eastAsiaTheme="minorEastAsia" w:hAnsiTheme="minorHAnsi" w:cstheme="minorBidi"/>
          <w:kern w:val="2"/>
          <w:szCs w:val="22"/>
          <w14:ligatures w14:val="standardContextual"/>
        </w:rPr>
      </w:pPr>
      <w:r>
        <w:t>E.8</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_Toc185595143 \h </w:instrText>
      </w:r>
      <w:r>
        <w:fldChar w:fldCharType="separate"/>
      </w:r>
      <w:r>
        <w:t>231</w:t>
      </w:r>
      <w:r>
        <w:fldChar w:fldCharType="end"/>
      </w:r>
    </w:p>
    <w:p w14:paraId="24DA4C26" w14:textId="08E05E07" w:rsidR="0027219C" w:rsidRDefault="0027219C">
      <w:pPr>
        <w:pStyle w:val="TOC1"/>
        <w:rPr>
          <w:rFonts w:asciiTheme="minorHAnsi" w:eastAsiaTheme="minorEastAsia" w:hAnsiTheme="minorHAnsi" w:cstheme="minorBidi"/>
          <w:kern w:val="2"/>
          <w:szCs w:val="22"/>
          <w14:ligatures w14:val="standardContextual"/>
        </w:rPr>
      </w:pPr>
      <w:r>
        <w:t>E.9</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_Toc185595144 \h </w:instrText>
      </w:r>
      <w:r>
        <w:fldChar w:fldCharType="separate"/>
      </w:r>
      <w:r>
        <w:t>231</w:t>
      </w:r>
      <w:r>
        <w:fldChar w:fldCharType="end"/>
      </w:r>
    </w:p>
    <w:p w14:paraId="65A80613" w14:textId="226B1C72" w:rsidR="0027219C" w:rsidRDefault="0027219C">
      <w:pPr>
        <w:pStyle w:val="TOC1"/>
        <w:rPr>
          <w:rFonts w:asciiTheme="minorHAnsi" w:eastAsiaTheme="minorEastAsia" w:hAnsiTheme="minorHAnsi" w:cstheme="minorBidi"/>
          <w:kern w:val="2"/>
          <w:szCs w:val="22"/>
          <w14:ligatures w14:val="standardContextual"/>
        </w:rPr>
      </w:pPr>
      <w:r>
        <w:t>E.10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_Toc185595145 \h </w:instrText>
      </w:r>
      <w:r>
        <w:fldChar w:fldCharType="separate"/>
      </w:r>
      <w:r>
        <w:t>232</w:t>
      </w:r>
      <w:r>
        <w:fldChar w:fldCharType="end"/>
      </w:r>
    </w:p>
    <w:p w14:paraId="79FDF08C" w14:textId="7F9A03D1" w:rsidR="0027219C" w:rsidRDefault="0027219C">
      <w:pPr>
        <w:pStyle w:val="TOC8"/>
        <w:rPr>
          <w:rFonts w:asciiTheme="minorHAnsi" w:eastAsiaTheme="minorEastAsia" w:hAnsiTheme="minorHAnsi" w:cstheme="minorBidi"/>
          <w:b w:val="0"/>
          <w:kern w:val="2"/>
          <w:szCs w:val="22"/>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_Toc185595146 \h </w:instrText>
      </w:r>
      <w:r>
        <w:fldChar w:fldCharType="separate"/>
      </w:r>
      <w:r>
        <w:t>233</w:t>
      </w:r>
      <w:r>
        <w:fldChar w:fldCharType="end"/>
      </w:r>
    </w:p>
    <w:p w14:paraId="1E022F69" w14:textId="2FDF8449" w:rsidR="0027219C" w:rsidRDefault="0027219C">
      <w:pPr>
        <w:pStyle w:val="TOC8"/>
        <w:rPr>
          <w:rFonts w:asciiTheme="minorHAnsi" w:eastAsiaTheme="minorEastAsia" w:hAnsiTheme="minorHAnsi" w:cstheme="minorBidi"/>
          <w:b w:val="0"/>
          <w:kern w:val="2"/>
          <w:szCs w:val="22"/>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_Toc185595147 \h </w:instrText>
      </w:r>
      <w:r>
        <w:fldChar w:fldCharType="separate"/>
      </w:r>
      <w:r>
        <w:t>234</w:t>
      </w:r>
      <w:r>
        <w:fldChar w:fldCharType="end"/>
      </w:r>
    </w:p>
    <w:p w14:paraId="54E18F0F" w14:textId="0EC22DE6" w:rsidR="0027219C" w:rsidRDefault="0027219C">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_Toc185595148 \h </w:instrText>
      </w:r>
      <w:r>
        <w:fldChar w:fldCharType="separate"/>
      </w:r>
      <w:r>
        <w:t>234</w:t>
      </w:r>
      <w:r>
        <w:fldChar w:fldCharType="end"/>
      </w:r>
    </w:p>
    <w:p w14:paraId="6C3A09F7" w14:textId="58F78ECA" w:rsidR="0027219C" w:rsidRDefault="0027219C">
      <w:pPr>
        <w:pStyle w:val="TOC2"/>
        <w:rPr>
          <w:rFonts w:asciiTheme="minorHAnsi" w:eastAsiaTheme="minorEastAsia" w:hAnsiTheme="minorHAnsi" w:cstheme="minorBidi"/>
          <w:kern w:val="2"/>
          <w:sz w:val="22"/>
          <w:szCs w:val="22"/>
          <w14:ligatures w14:val="standardContextual"/>
        </w:rPr>
      </w:pPr>
      <w:r>
        <w:t>G.1.1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_Toc185595149 \h </w:instrText>
      </w:r>
      <w:r>
        <w:fldChar w:fldCharType="separate"/>
      </w:r>
      <w:r>
        <w:t>234</w:t>
      </w:r>
      <w:r>
        <w:fldChar w:fldCharType="end"/>
      </w:r>
    </w:p>
    <w:p w14:paraId="099D2891" w14:textId="3FD46CB8" w:rsidR="0027219C" w:rsidRDefault="0027219C">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Reference models</w:t>
      </w:r>
      <w:r>
        <w:tab/>
      </w:r>
      <w:r>
        <w:fldChar w:fldCharType="begin" w:fldLock="1"/>
      </w:r>
      <w:r>
        <w:instrText xml:space="preserve"> PAGEREF _Toc185595150 \h </w:instrText>
      </w:r>
      <w:r>
        <w:fldChar w:fldCharType="separate"/>
      </w:r>
      <w:r>
        <w:t>234</w:t>
      </w:r>
      <w:r>
        <w:fldChar w:fldCharType="end"/>
      </w:r>
    </w:p>
    <w:p w14:paraId="6D2A0270" w14:textId="774A1564" w:rsidR="0027219C" w:rsidRDefault="0027219C">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IMS-ALG and IMS Access Gateway model</w:t>
      </w:r>
      <w:r>
        <w:tab/>
      </w:r>
      <w:r>
        <w:fldChar w:fldCharType="begin" w:fldLock="1"/>
      </w:r>
      <w:r>
        <w:instrText xml:space="preserve"> PAGEREF _Toc185595151 \h </w:instrText>
      </w:r>
      <w:r>
        <w:fldChar w:fldCharType="separate"/>
      </w:r>
      <w:r>
        <w:t>235</w:t>
      </w:r>
      <w:r>
        <w:fldChar w:fldCharType="end"/>
      </w:r>
    </w:p>
    <w:p w14:paraId="7FAC72A0" w14:textId="53D2D611" w:rsidR="0027219C" w:rsidRDefault="0027219C">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ICE and Outbound reference model</w:t>
      </w:r>
      <w:r>
        <w:tab/>
      </w:r>
      <w:r>
        <w:fldChar w:fldCharType="begin" w:fldLock="1"/>
      </w:r>
      <w:r>
        <w:instrText xml:space="preserve"> PAGEREF _Toc185595152 \h </w:instrText>
      </w:r>
      <w:r>
        <w:fldChar w:fldCharType="separate"/>
      </w:r>
      <w:r>
        <w:t>235</w:t>
      </w:r>
      <w:r>
        <w:fldChar w:fldCharType="end"/>
      </w:r>
    </w:p>
    <w:p w14:paraId="15B672B7" w14:textId="5668C229" w:rsidR="0027219C" w:rsidRDefault="0027219C">
      <w:pPr>
        <w:pStyle w:val="TOC1"/>
        <w:rPr>
          <w:rFonts w:asciiTheme="minorHAnsi" w:eastAsiaTheme="minorEastAsia" w:hAnsiTheme="minorHAnsi" w:cstheme="minorBidi"/>
          <w:kern w:val="2"/>
          <w:szCs w:val="22"/>
          <w14:ligatures w14:val="standardContextual"/>
        </w:rPr>
      </w:pPr>
      <w:r>
        <w:lastRenderedPageBreak/>
        <w:t>G.3</w:t>
      </w:r>
      <w:r>
        <w:rPr>
          <w:rFonts w:asciiTheme="minorHAnsi" w:eastAsiaTheme="minorEastAsia" w:hAnsiTheme="minorHAnsi" w:cstheme="minorBidi"/>
          <w:kern w:val="2"/>
          <w:szCs w:val="22"/>
          <w14:ligatures w14:val="standardContextual"/>
        </w:rPr>
        <w:tab/>
      </w:r>
      <w:r>
        <w:t>Network elements for employing the IMS-ALG and IMS Access Gateway</w:t>
      </w:r>
      <w:r>
        <w:tab/>
      </w:r>
      <w:r>
        <w:fldChar w:fldCharType="begin" w:fldLock="1"/>
      </w:r>
      <w:r>
        <w:instrText xml:space="preserve"> PAGEREF _Toc185595153 \h </w:instrText>
      </w:r>
      <w:r>
        <w:fldChar w:fldCharType="separate"/>
      </w:r>
      <w:r>
        <w:t>236</w:t>
      </w:r>
      <w:r>
        <w:fldChar w:fldCharType="end"/>
      </w:r>
    </w:p>
    <w:p w14:paraId="135BA36F" w14:textId="41A32224" w:rsidR="0027219C" w:rsidRDefault="0027219C">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Required functions of the P</w:t>
      </w:r>
      <w:r>
        <w:noBreakHyphen/>
        <w:t>CSCF</w:t>
      </w:r>
      <w:r>
        <w:tab/>
      </w:r>
      <w:r>
        <w:fldChar w:fldCharType="begin" w:fldLock="1"/>
      </w:r>
      <w:r>
        <w:instrText xml:space="preserve"> PAGEREF _Toc185595154 \h </w:instrText>
      </w:r>
      <w:r>
        <w:fldChar w:fldCharType="separate"/>
      </w:r>
      <w:r>
        <w:t>236</w:t>
      </w:r>
      <w:r>
        <w:fldChar w:fldCharType="end"/>
      </w:r>
    </w:p>
    <w:p w14:paraId="3D99A1B5" w14:textId="7FD1F39F" w:rsidR="0027219C" w:rsidRDefault="0027219C">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Required functions of the IMS Access Gateway</w:t>
      </w:r>
      <w:r>
        <w:tab/>
      </w:r>
      <w:r>
        <w:fldChar w:fldCharType="begin" w:fldLock="1"/>
      </w:r>
      <w:r>
        <w:instrText xml:space="preserve"> PAGEREF _Toc185595155 \h </w:instrText>
      </w:r>
      <w:r>
        <w:fldChar w:fldCharType="separate"/>
      </w:r>
      <w:r>
        <w:t>236</w:t>
      </w:r>
      <w:r>
        <w:fldChar w:fldCharType="end"/>
      </w:r>
    </w:p>
    <w:p w14:paraId="49DD6210" w14:textId="0EAD42CF" w:rsidR="0027219C" w:rsidRDefault="0027219C">
      <w:pPr>
        <w:pStyle w:val="TOC2"/>
        <w:rPr>
          <w:rFonts w:asciiTheme="minorHAnsi" w:eastAsiaTheme="minorEastAsia" w:hAnsiTheme="minorHAnsi" w:cstheme="minorBidi"/>
          <w:kern w:val="2"/>
          <w:sz w:val="22"/>
          <w:szCs w:val="22"/>
          <w14:ligatures w14:val="standardContextual"/>
        </w:rPr>
      </w:pPr>
      <w:r>
        <w:t>G.3.3</w:t>
      </w:r>
      <w:r>
        <w:rPr>
          <w:rFonts w:asciiTheme="minorHAnsi" w:eastAsiaTheme="minorEastAsia" w:hAnsiTheme="minorHAnsi" w:cstheme="minorBidi"/>
          <w:kern w:val="2"/>
          <w:sz w:val="22"/>
          <w:szCs w:val="22"/>
          <w14:ligatures w14:val="standardContextual"/>
        </w:rPr>
        <w:tab/>
      </w:r>
      <w:r>
        <w:t>Iq reference point</w:t>
      </w:r>
      <w:r>
        <w:tab/>
      </w:r>
      <w:r>
        <w:fldChar w:fldCharType="begin" w:fldLock="1"/>
      </w:r>
      <w:r>
        <w:instrText xml:space="preserve"> PAGEREF _Toc185595156 \h </w:instrText>
      </w:r>
      <w:r>
        <w:fldChar w:fldCharType="separate"/>
      </w:r>
      <w:r>
        <w:t>237</w:t>
      </w:r>
      <w:r>
        <w:fldChar w:fldCharType="end"/>
      </w:r>
    </w:p>
    <w:p w14:paraId="4D07DA53" w14:textId="6CC33E4A" w:rsidR="0027219C" w:rsidRDefault="0027219C">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Procedures for employing the IMS-ALG and IMS Access Gateway</w:t>
      </w:r>
      <w:r>
        <w:tab/>
      </w:r>
      <w:r>
        <w:fldChar w:fldCharType="begin" w:fldLock="1"/>
      </w:r>
      <w:r>
        <w:instrText xml:space="preserve"> PAGEREF _Toc185595157 \h </w:instrText>
      </w:r>
      <w:r>
        <w:fldChar w:fldCharType="separate"/>
      </w:r>
      <w:r>
        <w:t>237</w:t>
      </w:r>
      <w:r>
        <w:fldChar w:fldCharType="end"/>
      </w:r>
    </w:p>
    <w:p w14:paraId="414F8C2D" w14:textId="7DB3BCCF" w:rsidR="0027219C" w:rsidRDefault="0027219C">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_Toc185595158 \h </w:instrText>
      </w:r>
      <w:r>
        <w:fldChar w:fldCharType="separate"/>
      </w:r>
      <w:r>
        <w:t>237</w:t>
      </w:r>
      <w:r>
        <w:fldChar w:fldCharType="end"/>
      </w:r>
    </w:p>
    <w:p w14:paraId="23C17503" w14:textId="4EDE1047" w:rsidR="0027219C" w:rsidRDefault="0027219C">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NAT detection in P</w:t>
      </w:r>
      <w:r>
        <w:noBreakHyphen/>
        <w:t>CSCF</w:t>
      </w:r>
      <w:r>
        <w:tab/>
      </w:r>
      <w:r>
        <w:fldChar w:fldCharType="begin" w:fldLock="1"/>
      </w:r>
      <w:r>
        <w:instrText xml:space="preserve"> PAGEREF _Toc185595159 \h </w:instrText>
      </w:r>
      <w:r>
        <w:fldChar w:fldCharType="separate"/>
      </w:r>
      <w:r>
        <w:t>237</w:t>
      </w:r>
      <w:r>
        <w:fldChar w:fldCharType="end"/>
      </w:r>
    </w:p>
    <w:p w14:paraId="4FB2C5B0" w14:textId="1D68AED7" w:rsidR="0027219C" w:rsidRDefault="0027219C">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Session establishment procedure</w:t>
      </w:r>
      <w:r>
        <w:tab/>
      </w:r>
      <w:r>
        <w:fldChar w:fldCharType="begin" w:fldLock="1"/>
      </w:r>
      <w:r>
        <w:instrText xml:space="preserve"> PAGEREF _Toc185595160 \h </w:instrText>
      </w:r>
      <w:r>
        <w:fldChar w:fldCharType="separate"/>
      </w:r>
      <w:r>
        <w:t>237</w:t>
      </w:r>
      <w:r>
        <w:fldChar w:fldCharType="end"/>
      </w:r>
    </w:p>
    <w:p w14:paraId="1856C35D" w14:textId="47EEB1A6" w:rsidR="0027219C" w:rsidRDefault="0027219C">
      <w:pPr>
        <w:pStyle w:val="TOC2"/>
        <w:rPr>
          <w:rFonts w:asciiTheme="minorHAnsi" w:eastAsiaTheme="minorEastAsia" w:hAnsiTheme="minorHAnsi" w:cstheme="minorBidi"/>
          <w:kern w:val="2"/>
          <w:sz w:val="22"/>
          <w:szCs w:val="22"/>
          <w14:ligatures w14:val="standardContextual"/>
        </w:rPr>
      </w:pPr>
      <w:r>
        <w:t>G.4.4</w:t>
      </w:r>
      <w:r>
        <w:rPr>
          <w:rFonts w:asciiTheme="minorHAnsi" w:eastAsiaTheme="minorEastAsia" w:hAnsiTheme="minorHAnsi" w:cstheme="minorBidi"/>
          <w:kern w:val="2"/>
          <w:sz w:val="22"/>
          <w:szCs w:val="22"/>
          <w14:ligatures w14:val="standardContextual"/>
        </w:rPr>
        <w:tab/>
      </w:r>
      <w:r>
        <w:t>Session release procedure</w:t>
      </w:r>
      <w:r>
        <w:tab/>
      </w:r>
      <w:r>
        <w:fldChar w:fldCharType="begin" w:fldLock="1"/>
      </w:r>
      <w:r>
        <w:instrText xml:space="preserve"> PAGEREF _Toc185595161 \h </w:instrText>
      </w:r>
      <w:r>
        <w:fldChar w:fldCharType="separate"/>
      </w:r>
      <w:r>
        <w:t>239</w:t>
      </w:r>
      <w:r>
        <w:fldChar w:fldCharType="end"/>
      </w:r>
    </w:p>
    <w:p w14:paraId="539172C4" w14:textId="0DC071C9" w:rsidR="0027219C" w:rsidRDefault="0027219C">
      <w:pPr>
        <w:pStyle w:val="TOC2"/>
        <w:rPr>
          <w:rFonts w:asciiTheme="minorHAnsi" w:eastAsiaTheme="minorEastAsia" w:hAnsiTheme="minorHAnsi" w:cstheme="minorBidi"/>
          <w:kern w:val="2"/>
          <w:sz w:val="22"/>
          <w:szCs w:val="22"/>
          <w14:ligatures w14:val="standardContextual"/>
        </w:rPr>
      </w:pPr>
      <w:r>
        <w:t>G.4.5</w:t>
      </w:r>
      <w:r>
        <w:rPr>
          <w:rFonts w:asciiTheme="minorHAnsi" w:eastAsiaTheme="minorEastAsia" w:hAnsiTheme="minorHAnsi" w:cstheme="minorBidi"/>
          <w:kern w:val="2"/>
          <w:sz w:val="22"/>
          <w:szCs w:val="22"/>
          <w14:ligatures w14:val="standardContextual"/>
        </w:rPr>
        <w:tab/>
      </w:r>
      <w:r>
        <w:t>Session modification</w:t>
      </w:r>
      <w:r>
        <w:tab/>
      </w:r>
      <w:r>
        <w:fldChar w:fldCharType="begin" w:fldLock="1"/>
      </w:r>
      <w:r>
        <w:instrText xml:space="preserve"> PAGEREF _Toc185595162 \h </w:instrText>
      </w:r>
      <w:r>
        <w:fldChar w:fldCharType="separate"/>
      </w:r>
      <w:r>
        <w:t>239</w:t>
      </w:r>
      <w:r>
        <w:fldChar w:fldCharType="end"/>
      </w:r>
    </w:p>
    <w:p w14:paraId="0DECBAF3" w14:textId="3A774CDA" w:rsidR="0027219C" w:rsidRDefault="0027219C">
      <w:pPr>
        <w:pStyle w:val="TOC2"/>
        <w:rPr>
          <w:rFonts w:asciiTheme="minorHAnsi" w:eastAsiaTheme="minorEastAsia" w:hAnsiTheme="minorHAnsi" w:cstheme="minorBidi"/>
          <w:kern w:val="2"/>
          <w:sz w:val="22"/>
          <w:szCs w:val="22"/>
          <w14:ligatures w14:val="standardContextual"/>
        </w:rPr>
      </w:pPr>
      <w:r>
        <w:t>G.4.6</w:t>
      </w:r>
      <w:r>
        <w:rPr>
          <w:rFonts w:asciiTheme="minorHAnsi" w:eastAsiaTheme="minorEastAsia" w:hAnsiTheme="minorHAnsi" w:cstheme="minorBidi"/>
          <w:kern w:val="2"/>
          <w:sz w:val="22"/>
          <w:szCs w:val="22"/>
          <w14:ligatures w14:val="standardContextual"/>
        </w:rPr>
        <w:tab/>
      </w:r>
      <w:r>
        <w:t>Media forwarding in the IMS Access Gateway</w:t>
      </w:r>
      <w:r>
        <w:tab/>
      </w:r>
      <w:r>
        <w:fldChar w:fldCharType="begin" w:fldLock="1"/>
      </w:r>
      <w:r>
        <w:instrText xml:space="preserve"> PAGEREF _Toc185595163 \h </w:instrText>
      </w:r>
      <w:r>
        <w:fldChar w:fldCharType="separate"/>
      </w:r>
      <w:r>
        <w:t>239</w:t>
      </w:r>
      <w:r>
        <w:fldChar w:fldCharType="end"/>
      </w:r>
    </w:p>
    <w:p w14:paraId="4DCCA56A" w14:textId="1D2A3822" w:rsidR="0027219C" w:rsidRDefault="0027219C">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t>Network elements for employing NAT Traversal for ICE and Outbound</w:t>
      </w:r>
      <w:r>
        <w:tab/>
      </w:r>
      <w:r>
        <w:fldChar w:fldCharType="begin" w:fldLock="1"/>
      </w:r>
      <w:r>
        <w:instrText xml:space="preserve"> PAGEREF _Toc185595164 \h </w:instrText>
      </w:r>
      <w:r>
        <w:fldChar w:fldCharType="separate"/>
      </w:r>
      <w:r>
        <w:t>240</w:t>
      </w:r>
      <w:r>
        <w:fldChar w:fldCharType="end"/>
      </w:r>
    </w:p>
    <w:p w14:paraId="3EF2A2A2" w14:textId="2C7EA44E" w:rsidR="0027219C" w:rsidRDefault="0027219C">
      <w:pPr>
        <w:pStyle w:val="TOC2"/>
        <w:rPr>
          <w:rFonts w:asciiTheme="minorHAnsi" w:eastAsiaTheme="minorEastAsia" w:hAnsiTheme="minorHAnsi" w:cstheme="minorBidi"/>
          <w:kern w:val="2"/>
          <w:sz w:val="22"/>
          <w:szCs w:val="22"/>
          <w14:ligatures w14:val="standardContextual"/>
        </w:rPr>
      </w:pPr>
      <w:r>
        <w:t>G.5.1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_Toc185595165 \h </w:instrText>
      </w:r>
      <w:r>
        <w:fldChar w:fldCharType="separate"/>
      </w:r>
      <w:r>
        <w:t>240</w:t>
      </w:r>
      <w:r>
        <w:fldChar w:fldCharType="end"/>
      </w:r>
    </w:p>
    <w:p w14:paraId="7D55F37E" w14:textId="58956DE5" w:rsidR="0027219C" w:rsidRDefault="0027219C">
      <w:pPr>
        <w:pStyle w:val="TOC2"/>
        <w:rPr>
          <w:rFonts w:asciiTheme="minorHAnsi" w:eastAsiaTheme="minorEastAsia" w:hAnsiTheme="minorHAnsi" w:cstheme="minorBidi"/>
          <w:kern w:val="2"/>
          <w:sz w:val="22"/>
          <w:szCs w:val="22"/>
          <w14:ligatures w14:val="standardContextual"/>
        </w:rPr>
      </w:pPr>
      <w:r>
        <w:t>G.5.2</w:t>
      </w:r>
      <w:r>
        <w:rPr>
          <w:rFonts w:asciiTheme="minorHAnsi" w:eastAsiaTheme="minorEastAsia" w:hAnsiTheme="minorHAnsi" w:cstheme="minorBidi"/>
          <w:kern w:val="2"/>
          <w:sz w:val="22"/>
          <w:szCs w:val="22"/>
          <w14:ligatures w14:val="standardContextual"/>
        </w:rPr>
        <w:tab/>
      </w:r>
      <w:r>
        <w:t>ICE</w:t>
      </w:r>
      <w:r>
        <w:tab/>
      </w:r>
      <w:r>
        <w:fldChar w:fldCharType="begin" w:fldLock="1"/>
      </w:r>
      <w:r>
        <w:instrText xml:space="preserve"> PAGEREF _Toc185595166 \h </w:instrText>
      </w:r>
      <w:r>
        <w:fldChar w:fldCharType="separate"/>
      </w:r>
      <w:r>
        <w:t>240</w:t>
      </w:r>
      <w:r>
        <w:fldChar w:fldCharType="end"/>
      </w:r>
    </w:p>
    <w:p w14:paraId="656B3663" w14:textId="268C139E" w:rsidR="0027219C" w:rsidRDefault="0027219C">
      <w:pPr>
        <w:pStyle w:val="TOC3"/>
        <w:rPr>
          <w:rFonts w:asciiTheme="minorHAnsi" w:eastAsiaTheme="minorEastAsia" w:hAnsiTheme="minorHAnsi" w:cstheme="minorBidi"/>
          <w:kern w:val="2"/>
          <w:sz w:val="22"/>
          <w:szCs w:val="22"/>
          <w14:ligatures w14:val="standardContextual"/>
        </w:rPr>
      </w:pPr>
      <w:r>
        <w:t>G.5.2.1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_Toc185595167 \h </w:instrText>
      </w:r>
      <w:r>
        <w:fldChar w:fldCharType="separate"/>
      </w:r>
      <w:r>
        <w:t>240</w:t>
      </w:r>
      <w:r>
        <w:fldChar w:fldCharType="end"/>
      </w:r>
    </w:p>
    <w:p w14:paraId="5D12597E" w14:textId="4891CC80" w:rsidR="0027219C" w:rsidRDefault="0027219C">
      <w:pPr>
        <w:pStyle w:val="TOC3"/>
        <w:rPr>
          <w:rFonts w:asciiTheme="minorHAnsi" w:eastAsiaTheme="minorEastAsia" w:hAnsiTheme="minorHAnsi" w:cstheme="minorBidi"/>
          <w:kern w:val="2"/>
          <w:sz w:val="22"/>
          <w:szCs w:val="22"/>
          <w14:ligatures w14:val="standardContextual"/>
        </w:rPr>
      </w:pPr>
      <w:r>
        <w:t>G.5.2.2</w:t>
      </w:r>
      <w:r>
        <w:rPr>
          <w:rFonts w:asciiTheme="minorHAnsi" w:eastAsiaTheme="minorEastAsia" w:hAnsiTheme="minorHAnsi" w:cstheme="minorBidi"/>
          <w:kern w:val="2"/>
          <w:sz w:val="22"/>
          <w:szCs w:val="22"/>
          <w14:ligatures w14:val="standardContextual"/>
        </w:rPr>
        <w:tab/>
      </w:r>
      <w:r>
        <w:t>Required functions of the UE</w:t>
      </w:r>
      <w:r>
        <w:tab/>
      </w:r>
      <w:r>
        <w:fldChar w:fldCharType="begin" w:fldLock="1"/>
      </w:r>
      <w:r>
        <w:instrText xml:space="preserve"> PAGEREF _Toc185595168 \h </w:instrText>
      </w:r>
      <w:r>
        <w:fldChar w:fldCharType="separate"/>
      </w:r>
      <w:r>
        <w:t>241</w:t>
      </w:r>
      <w:r>
        <w:fldChar w:fldCharType="end"/>
      </w:r>
    </w:p>
    <w:p w14:paraId="24001556" w14:textId="1A1546D2" w:rsidR="0027219C" w:rsidRDefault="0027219C">
      <w:pPr>
        <w:pStyle w:val="TOC3"/>
        <w:rPr>
          <w:rFonts w:asciiTheme="minorHAnsi" w:eastAsiaTheme="minorEastAsia" w:hAnsiTheme="minorHAnsi" w:cstheme="minorBidi"/>
          <w:kern w:val="2"/>
          <w:sz w:val="22"/>
          <w:szCs w:val="22"/>
          <w14:ligatures w14:val="standardContextual"/>
        </w:rPr>
      </w:pPr>
      <w:r>
        <w:t>G.5.2.3</w:t>
      </w:r>
      <w:r>
        <w:rPr>
          <w:rFonts w:asciiTheme="minorHAnsi" w:eastAsiaTheme="minorEastAsia" w:hAnsiTheme="minorHAnsi" w:cstheme="minorBidi"/>
          <w:kern w:val="2"/>
          <w:sz w:val="22"/>
          <w:szCs w:val="22"/>
          <w14:ligatures w14:val="standardContextual"/>
        </w:rPr>
        <w:tab/>
      </w:r>
      <w:r>
        <w:t>Required functions of the STUN relay server</w:t>
      </w:r>
      <w:r>
        <w:tab/>
      </w:r>
      <w:r>
        <w:fldChar w:fldCharType="begin" w:fldLock="1"/>
      </w:r>
      <w:r>
        <w:instrText xml:space="preserve"> PAGEREF _Toc185595169 \h </w:instrText>
      </w:r>
      <w:r>
        <w:fldChar w:fldCharType="separate"/>
      </w:r>
      <w:r>
        <w:t>241</w:t>
      </w:r>
      <w:r>
        <w:fldChar w:fldCharType="end"/>
      </w:r>
    </w:p>
    <w:p w14:paraId="323F4090" w14:textId="66EF1FD7" w:rsidR="0027219C" w:rsidRDefault="0027219C">
      <w:pPr>
        <w:pStyle w:val="TOC3"/>
        <w:rPr>
          <w:rFonts w:asciiTheme="minorHAnsi" w:eastAsiaTheme="minorEastAsia" w:hAnsiTheme="minorHAnsi" w:cstheme="minorBidi"/>
          <w:kern w:val="2"/>
          <w:sz w:val="22"/>
          <w:szCs w:val="22"/>
          <w14:ligatures w14:val="standardContextual"/>
        </w:rPr>
      </w:pPr>
      <w:r>
        <w:t>G.5.2.4</w:t>
      </w:r>
      <w:r>
        <w:rPr>
          <w:rFonts w:asciiTheme="minorHAnsi" w:eastAsiaTheme="minorEastAsia" w:hAnsiTheme="minorHAnsi" w:cstheme="minorBidi"/>
          <w:kern w:val="2"/>
          <w:sz w:val="22"/>
          <w:szCs w:val="22"/>
          <w14:ligatures w14:val="standardContextual"/>
        </w:rPr>
        <w:tab/>
      </w:r>
      <w:r>
        <w:t>Required functions of the STUN server</w:t>
      </w:r>
      <w:r>
        <w:tab/>
      </w:r>
      <w:r>
        <w:fldChar w:fldCharType="begin" w:fldLock="1"/>
      </w:r>
      <w:r>
        <w:instrText xml:space="preserve"> PAGEREF _Toc185595170 \h </w:instrText>
      </w:r>
      <w:r>
        <w:fldChar w:fldCharType="separate"/>
      </w:r>
      <w:r>
        <w:t>241</w:t>
      </w:r>
      <w:r>
        <w:fldChar w:fldCharType="end"/>
      </w:r>
    </w:p>
    <w:p w14:paraId="3F9C9041" w14:textId="28861C2B" w:rsidR="0027219C" w:rsidRDefault="0027219C">
      <w:pPr>
        <w:pStyle w:val="TOC2"/>
        <w:rPr>
          <w:rFonts w:asciiTheme="minorHAnsi" w:eastAsiaTheme="minorEastAsia" w:hAnsiTheme="minorHAnsi" w:cstheme="minorBidi"/>
          <w:kern w:val="2"/>
          <w:sz w:val="22"/>
          <w:szCs w:val="22"/>
          <w14:ligatures w14:val="standardContextual"/>
        </w:rPr>
      </w:pPr>
      <w:r w:rsidRPr="00F85684">
        <w:rPr>
          <w:kern w:val="2"/>
          <w:lang w:eastAsia="zh-CN"/>
        </w:rPr>
        <w:t>G.5.3</w:t>
      </w:r>
      <w:r>
        <w:rPr>
          <w:rFonts w:asciiTheme="minorHAnsi" w:eastAsiaTheme="minorEastAsia" w:hAnsiTheme="minorHAnsi" w:cstheme="minorBidi"/>
          <w:kern w:val="2"/>
          <w:sz w:val="22"/>
          <w:szCs w:val="22"/>
          <w14:ligatures w14:val="standardContextual"/>
        </w:rPr>
        <w:tab/>
      </w:r>
      <w:r w:rsidRPr="00F85684">
        <w:rPr>
          <w:kern w:val="2"/>
          <w:lang w:eastAsia="zh-CN"/>
        </w:rPr>
        <w:t>Outbound</w:t>
      </w:r>
      <w:r>
        <w:tab/>
      </w:r>
      <w:r>
        <w:fldChar w:fldCharType="begin" w:fldLock="1"/>
      </w:r>
      <w:r>
        <w:instrText xml:space="preserve"> PAGEREF _Toc185595171 \h </w:instrText>
      </w:r>
      <w:r>
        <w:fldChar w:fldCharType="separate"/>
      </w:r>
      <w:r>
        <w:t>242</w:t>
      </w:r>
      <w:r>
        <w:fldChar w:fldCharType="end"/>
      </w:r>
    </w:p>
    <w:p w14:paraId="7456F370" w14:textId="6556F0BF" w:rsidR="0027219C" w:rsidRDefault="0027219C">
      <w:pPr>
        <w:pStyle w:val="TOC3"/>
        <w:rPr>
          <w:rFonts w:asciiTheme="minorHAnsi" w:eastAsiaTheme="minorEastAsia" w:hAnsiTheme="minorHAnsi" w:cstheme="minorBidi"/>
          <w:kern w:val="2"/>
          <w:sz w:val="22"/>
          <w:szCs w:val="22"/>
          <w14:ligatures w14:val="standardContextual"/>
        </w:rPr>
      </w:pPr>
      <w:r w:rsidRPr="00F85684">
        <w:rPr>
          <w:kern w:val="2"/>
          <w:lang w:eastAsia="zh-CN"/>
        </w:rPr>
        <w:t>G.5.3.1</w:t>
      </w:r>
      <w:r>
        <w:rPr>
          <w:rFonts w:asciiTheme="minorHAnsi" w:eastAsiaTheme="minorEastAsia" w:hAnsiTheme="minorHAnsi" w:cstheme="minorBidi"/>
          <w:kern w:val="2"/>
          <w:sz w:val="22"/>
          <w:szCs w:val="22"/>
          <w14:ligatures w14:val="standardContextual"/>
        </w:rPr>
        <w:tab/>
      </w:r>
      <w:r w:rsidRPr="00F85684">
        <w:rPr>
          <w:kern w:val="2"/>
          <w:lang w:eastAsia="zh-CN"/>
        </w:rPr>
        <w:t>Overview</w:t>
      </w:r>
      <w:r>
        <w:tab/>
      </w:r>
      <w:r>
        <w:fldChar w:fldCharType="begin" w:fldLock="1"/>
      </w:r>
      <w:r>
        <w:instrText xml:space="preserve"> PAGEREF _Toc185595172 \h </w:instrText>
      </w:r>
      <w:r>
        <w:fldChar w:fldCharType="separate"/>
      </w:r>
      <w:r>
        <w:t>242</w:t>
      </w:r>
      <w:r>
        <w:fldChar w:fldCharType="end"/>
      </w:r>
    </w:p>
    <w:p w14:paraId="46C60A1F" w14:textId="7FC9DB8D" w:rsidR="0027219C" w:rsidRDefault="0027219C">
      <w:pPr>
        <w:pStyle w:val="TOC3"/>
        <w:rPr>
          <w:rFonts w:asciiTheme="minorHAnsi" w:eastAsiaTheme="minorEastAsia" w:hAnsiTheme="minorHAnsi" w:cstheme="minorBidi"/>
          <w:kern w:val="2"/>
          <w:sz w:val="22"/>
          <w:szCs w:val="22"/>
          <w14:ligatures w14:val="standardContextual"/>
        </w:rPr>
      </w:pPr>
      <w:r w:rsidRPr="00F85684">
        <w:rPr>
          <w:kern w:val="2"/>
          <w:lang w:eastAsia="zh-CN"/>
        </w:rPr>
        <w:t>G.5.3.2</w:t>
      </w:r>
      <w:r>
        <w:rPr>
          <w:rFonts w:asciiTheme="minorHAnsi" w:eastAsiaTheme="minorEastAsia" w:hAnsiTheme="minorHAnsi" w:cstheme="minorBidi"/>
          <w:kern w:val="2"/>
          <w:sz w:val="22"/>
          <w:szCs w:val="22"/>
          <w14:ligatures w14:val="standardContextual"/>
        </w:rPr>
        <w:tab/>
      </w:r>
      <w:r w:rsidRPr="00F85684">
        <w:rPr>
          <w:kern w:val="2"/>
          <w:lang w:eastAsia="zh-CN"/>
        </w:rPr>
        <w:t>Required functions of the P</w:t>
      </w:r>
      <w:r w:rsidRPr="00F85684">
        <w:rPr>
          <w:kern w:val="2"/>
          <w:lang w:eastAsia="zh-CN"/>
        </w:rPr>
        <w:noBreakHyphen/>
        <w:t>CSCF</w:t>
      </w:r>
      <w:r>
        <w:tab/>
      </w:r>
      <w:r>
        <w:fldChar w:fldCharType="begin" w:fldLock="1"/>
      </w:r>
      <w:r>
        <w:instrText xml:space="preserve"> PAGEREF _Toc185595173 \h </w:instrText>
      </w:r>
      <w:r>
        <w:fldChar w:fldCharType="separate"/>
      </w:r>
      <w:r>
        <w:t>242</w:t>
      </w:r>
      <w:r>
        <w:fldChar w:fldCharType="end"/>
      </w:r>
    </w:p>
    <w:p w14:paraId="367F199C" w14:textId="3421AEE0" w:rsidR="0027219C" w:rsidRDefault="0027219C">
      <w:pPr>
        <w:pStyle w:val="TOC3"/>
        <w:rPr>
          <w:rFonts w:asciiTheme="minorHAnsi" w:eastAsiaTheme="minorEastAsia" w:hAnsiTheme="minorHAnsi" w:cstheme="minorBidi"/>
          <w:kern w:val="2"/>
          <w:sz w:val="22"/>
          <w:szCs w:val="22"/>
          <w14:ligatures w14:val="standardContextual"/>
        </w:rPr>
      </w:pPr>
      <w:r w:rsidRPr="00F85684">
        <w:rPr>
          <w:kern w:val="2"/>
          <w:lang w:eastAsia="zh-CN"/>
        </w:rPr>
        <w:t>G.5.3.3</w:t>
      </w:r>
      <w:r>
        <w:rPr>
          <w:rFonts w:asciiTheme="minorHAnsi" w:eastAsiaTheme="minorEastAsia" w:hAnsiTheme="minorHAnsi" w:cstheme="minorBidi"/>
          <w:kern w:val="2"/>
          <w:sz w:val="22"/>
          <w:szCs w:val="22"/>
          <w14:ligatures w14:val="standardContextual"/>
        </w:rPr>
        <w:tab/>
      </w:r>
      <w:r w:rsidRPr="00F85684">
        <w:rPr>
          <w:kern w:val="2"/>
          <w:lang w:eastAsia="zh-CN"/>
        </w:rPr>
        <w:t>Required functions of the S</w:t>
      </w:r>
      <w:r w:rsidRPr="00F85684">
        <w:rPr>
          <w:kern w:val="2"/>
          <w:lang w:eastAsia="zh-CN"/>
        </w:rPr>
        <w:noBreakHyphen/>
        <w:t>CSCF</w:t>
      </w:r>
      <w:r>
        <w:tab/>
      </w:r>
      <w:r>
        <w:fldChar w:fldCharType="begin" w:fldLock="1"/>
      </w:r>
      <w:r>
        <w:instrText xml:space="preserve"> PAGEREF _Toc185595174 \h </w:instrText>
      </w:r>
      <w:r>
        <w:fldChar w:fldCharType="separate"/>
      </w:r>
      <w:r>
        <w:t>242</w:t>
      </w:r>
      <w:r>
        <w:fldChar w:fldCharType="end"/>
      </w:r>
    </w:p>
    <w:p w14:paraId="4506410D" w14:textId="4E52E030" w:rsidR="0027219C" w:rsidRDefault="0027219C">
      <w:pPr>
        <w:pStyle w:val="TOC3"/>
        <w:rPr>
          <w:rFonts w:asciiTheme="minorHAnsi" w:eastAsiaTheme="minorEastAsia" w:hAnsiTheme="minorHAnsi" w:cstheme="minorBidi"/>
          <w:kern w:val="2"/>
          <w:sz w:val="22"/>
          <w:szCs w:val="22"/>
          <w14:ligatures w14:val="standardContextual"/>
        </w:rPr>
      </w:pPr>
      <w:r w:rsidRPr="00F85684">
        <w:rPr>
          <w:kern w:val="2"/>
          <w:lang w:eastAsia="zh-CN"/>
        </w:rPr>
        <w:t>G.5.3.4</w:t>
      </w:r>
      <w:r>
        <w:rPr>
          <w:rFonts w:asciiTheme="minorHAnsi" w:eastAsiaTheme="minorEastAsia" w:hAnsiTheme="minorHAnsi" w:cstheme="minorBidi"/>
          <w:kern w:val="2"/>
          <w:sz w:val="22"/>
          <w:szCs w:val="22"/>
          <w14:ligatures w14:val="standardContextual"/>
        </w:rPr>
        <w:tab/>
      </w:r>
      <w:r w:rsidRPr="00F85684">
        <w:rPr>
          <w:kern w:val="2"/>
          <w:lang w:eastAsia="zh-CN"/>
        </w:rPr>
        <w:t>Required functions of the UE</w:t>
      </w:r>
      <w:r>
        <w:tab/>
      </w:r>
      <w:r>
        <w:fldChar w:fldCharType="begin" w:fldLock="1"/>
      </w:r>
      <w:r>
        <w:instrText xml:space="preserve"> PAGEREF _Toc185595175 \h </w:instrText>
      </w:r>
      <w:r>
        <w:fldChar w:fldCharType="separate"/>
      </w:r>
      <w:r>
        <w:t>242</w:t>
      </w:r>
      <w:r>
        <w:fldChar w:fldCharType="end"/>
      </w:r>
    </w:p>
    <w:p w14:paraId="1BFA5F39" w14:textId="1431F611" w:rsidR="0027219C" w:rsidRDefault="0027219C">
      <w:pPr>
        <w:pStyle w:val="TOC1"/>
        <w:rPr>
          <w:rFonts w:asciiTheme="minorHAnsi" w:eastAsiaTheme="minorEastAsia" w:hAnsiTheme="minorHAnsi" w:cstheme="minorBidi"/>
          <w:kern w:val="2"/>
          <w:szCs w:val="22"/>
          <w14:ligatures w14:val="standardContextual"/>
        </w:rPr>
      </w:pPr>
      <w:r w:rsidRPr="00F85684">
        <w:rPr>
          <w:kern w:val="2"/>
          <w:lang w:eastAsia="zh-CN"/>
        </w:rPr>
        <w:t>G.6</w:t>
      </w:r>
      <w:r>
        <w:rPr>
          <w:rFonts w:asciiTheme="minorHAnsi" w:eastAsiaTheme="minorEastAsia" w:hAnsiTheme="minorHAnsi" w:cstheme="minorBidi"/>
          <w:kern w:val="2"/>
          <w:szCs w:val="22"/>
          <w14:ligatures w14:val="standardContextual"/>
        </w:rPr>
        <w:tab/>
      </w:r>
      <w:r w:rsidRPr="00F85684">
        <w:rPr>
          <w:kern w:val="2"/>
          <w:lang w:eastAsia="zh-CN"/>
        </w:rPr>
        <w:t>Procedures for employing ICE and Outbound</w:t>
      </w:r>
      <w:r>
        <w:tab/>
      </w:r>
      <w:r>
        <w:fldChar w:fldCharType="begin" w:fldLock="1"/>
      </w:r>
      <w:r>
        <w:instrText xml:space="preserve"> PAGEREF _Toc185595176 \h </w:instrText>
      </w:r>
      <w:r>
        <w:fldChar w:fldCharType="separate"/>
      </w:r>
      <w:r>
        <w:t>243</w:t>
      </w:r>
      <w:r>
        <w:fldChar w:fldCharType="end"/>
      </w:r>
    </w:p>
    <w:p w14:paraId="6F23DCD4" w14:textId="5FA58C25" w:rsidR="0027219C" w:rsidRDefault="0027219C">
      <w:pPr>
        <w:pStyle w:val="TOC2"/>
        <w:rPr>
          <w:rFonts w:asciiTheme="minorHAnsi" w:eastAsiaTheme="minorEastAsia" w:hAnsiTheme="minorHAnsi" w:cstheme="minorBidi"/>
          <w:kern w:val="2"/>
          <w:sz w:val="22"/>
          <w:szCs w:val="22"/>
          <w14:ligatures w14:val="standardContextual"/>
        </w:rPr>
      </w:pPr>
      <w:r w:rsidRPr="00F85684">
        <w:rPr>
          <w:kern w:val="2"/>
          <w:lang w:eastAsia="zh-CN"/>
        </w:rPr>
        <w:t>G.6.1</w:t>
      </w:r>
      <w:r>
        <w:rPr>
          <w:rFonts w:asciiTheme="minorHAnsi" w:eastAsiaTheme="minorEastAsia" w:hAnsiTheme="minorHAnsi" w:cstheme="minorBidi"/>
          <w:kern w:val="2"/>
          <w:sz w:val="22"/>
          <w:szCs w:val="22"/>
          <w14:ligatures w14:val="standardContextual"/>
        </w:rPr>
        <w:tab/>
      </w:r>
      <w:r w:rsidRPr="00F85684">
        <w:rPr>
          <w:kern w:val="2"/>
          <w:lang w:eastAsia="zh-CN"/>
        </w:rPr>
        <w:t>Flow establishment procedures</w:t>
      </w:r>
      <w:r>
        <w:tab/>
      </w:r>
      <w:r>
        <w:fldChar w:fldCharType="begin" w:fldLock="1"/>
      </w:r>
      <w:r>
        <w:instrText xml:space="preserve"> PAGEREF _Toc185595177 \h </w:instrText>
      </w:r>
      <w:r>
        <w:fldChar w:fldCharType="separate"/>
      </w:r>
      <w:r>
        <w:t>243</w:t>
      </w:r>
      <w:r>
        <w:fldChar w:fldCharType="end"/>
      </w:r>
    </w:p>
    <w:p w14:paraId="4DDBAA06" w14:textId="3815BA00" w:rsidR="0027219C" w:rsidRDefault="0027219C">
      <w:pPr>
        <w:pStyle w:val="TOC2"/>
        <w:rPr>
          <w:rFonts w:asciiTheme="minorHAnsi" w:eastAsiaTheme="minorEastAsia" w:hAnsiTheme="minorHAnsi" w:cstheme="minorBidi"/>
          <w:kern w:val="2"/>
          <w:sz w:val="22"/>
          <w:szCs w:val="22"/>
          <w14:ligatures w14:val="standardContextual"/>
        </w:rPr>
      </w:pPr>
      <w:r w:rsidRPr="00F85684">
        <w:rPr>
          <w:rFonts w:eastAsia="SimSun"/>
          <w:kern w:val="2"/>
          <w:lang w:eastAsia="zh-CN"/>
        </w:rPr>
        <w:t>G.6.2</w:t>
      </w:r>
      <w:r>
        <w:rPr>
          <w:rFonts w:asciiTheme="minorHAnsi" w:eastAsiaTheme="minorEastAsia" w:hAnsiTheme="minorHAnsi" w:cstheme="minorBidi"/>
          <w:kern w:val="2"/>
          <w:sz w:val="22"/>
          <w:szCs w:val="22"/>
          <w14:ligatures w14:val="standardContextual"/>
        </w:rPr>
        <w:tab/>
      </w:r>
      <w:r w:rsidRPr="00F85684">
        <w:rPr>
          <w:rFonts w:eastAsia="SimSun"/>
          <w:kern w:val="2"/>
          <w:lang w:eastAsia="zh-CN"/>
        </w:rPr>
        <w:t>Session establishment procedures</w:t>
      </w:r>
      <w:r>
        <w:tab/>
      </w:r>
      <w:r>
        <w:fldChar w:fldCharType="begin" w:fldLock="1"/>
      </w:r>
      <w:r>
        <w:instrText xml:space="preserve"> PAGEREF _Toc185595178 \h </w:instrText>
      </w:r>
      <w:r>
        <w:fldChar w:fldCharType="separate"/>
      </w:r>
      <w:r>
        <w:t>244</w:t>
      </w:r>
      <w:r>
        <w:fldChar w:fldCharType="end"/>
      </w:r>
    </w:p>
    <w:p w14:paraId="7F168F81" w14:textId="4397715E" w:rsidR="0027219C" w:rsidRDefault="0027219C">
      <w:pPr>
        <w:pStyle w:val="TOC2"/>
        <w:rPr>
          <w:rFonts w:asciiTheme="minorHAnsi" w:eastAsiaTheme="minorEastAsia" w:hAnsiTheme="minorHAnsi" w:cstheme="minorBidi"/>
          <w:kern w:val="2"/>
          <w:sz w:val="22"/>
          <w:szCs w:val="22"/>
          <w14:ligatures w14:val="standardContextual"/>
        </w:rPr>
      </w:pPr>
      <w:r w:rsidRPr="00F85684">
        <w:rPr>
          <w:rFonts w:eastAsia="SimSun"/>
          <w:kern w:val="2"/>
          <w:lang w:eastAsia="zh-CN"/>
        </w:rPr>
        <w:t>G.6.3</w:t>
      </w:r>
      <w:r>
        <w:rPr>
          <w:rFonts w:asciiTheme="minorHAnsi" w:eastAsiaTheme="minorEastAsia" w:hAnsiTheme="minorHAnsi" w:cstheme="minorBidi"/>
          <w:kern w:val="2"/>
          <w:sz w:val="22"/>
          <w:szCs w:val="22"/>
          <w14:ligatures w14:val="standardContextual"/>
        </w:rPr>
        <w:tab/>
      </w:r>
      <w:r w:rsidRPr="00F85684">
        <w:rPr>
          <w:rFonts w:eastAsia="SimSun"/>
          <w:kern w:val="2"/>
          <w:lang w:eastAsia="zh-CN"/>
        </w:rPr>
        <w:t>Session release procedures</w:t>
      </w:r>
      <w:r>
        <w:tab/>
      </w:r>
      <w:r>
        <w:fldChar w:fldCharType="begin" w:fldLock="1"/>
      </w:r>
      <w:r>
        <w:instrText xml:space="preserve"> PAGEREF _Toc185595179 \h </w:instrText>
      </w:r>
      <w:r>
        <w:fldChar w:fldCharType="separate"/>
      </w:r>
      <w:r>
        <w:t>246</w:t>
      </w:r>
      <w:r>
        <w:fldChar w:fldCharType="end"/>
      </w:r>
    </w:p>
    <w:p w14:paraId="1F8C3436" w14:textId="0DD717EB" w:rsidR="0027219C" w:rsidRDefault="0027219C">
      <w:pPr>
        <w:pStyle w:val="TOC2"/>
        <w:rPr>
          <w:rFonts w:asciiTheme="minorHAnsi" w:eastAsiaTheme="minorEastAsia" w:hAnsiTheme="minorHAnsi" w:cstheme="minorBidi"/>
          <w:kern w:val="2"/>
          <w:sz w:val="22"/>
          <w:szCs w:val="22"/>
          <w14:ligatures w14:val="standardContextual"/>
        </w:rPr>
      </w:pPr>
      <w:r w:rsidRPr="00F85684">
        <w:rPr>
          <w:rFonts w:eastAsia="SimSun"/>
          <w:kern w:val="2"/>
          <w:lang w:eastAsia="zh-CN"/>
        </w:rPr>
        <w:t>G.6.4</w:t>
      </w:r>
      <w:r>
        <w:rPr>
          <w:rFonts w:asciiTheme="minorHAnsi" w:eastAsiaTheme="minorEastAsia" w:hAnsiTheme="minorHAnsi" w:cstheme="minorBidi"/>
          <w:kern w:val="2"/>
          <w:sz w:val="22"/>
          <w:szCs w:val="22"/>
          <w14:ligatures w14:val="standardContextual"/>
        </w:rPr>
        <w:tab/>
      </w:r>
      <w:r w:rsidRPr="00F85684">
        <w:rPr>
          <w:rFonts w:eastAsia="SimSun"/>
          <w:kern w:val="2"/>
          <w:lang w:eastAsia="zh-CN"/>
        </w:rPr>
        <w:t>Session modification procedures</w:t>
      </w:r>
      <w:r>
        <w:tab/>
      </w:r>
      <w:r>
        <w:fldChar w:fldCharType="begin" w:fldLock="1"/>
      </w:r>
      <w:r>
        <w:instrText xml:space="preserve"> PAGEREF _Toc185595180 \h </w:instrText>
      </w:r>
      <w:r>
        <w:fldChar w:fldCharType="separate"/>
      </w:r>
      <w:r>
        <w:t>247</w:t>
      </w:r>
      <w:r>
        <w:fldChar w:fldCharType="end"/>
      </w:r>
    </w:p>
    <w:p w14:paraId="60BBC844" w14:textId="61D95126" w:rsidR="0027219C" w:rsidRDefault="0027219C">
      <w:pPr>
        <w:pStyle w:val="TOC2"/>
        <w:rPr>
          <w:rFonts w:asciiTheme="minorHAnsi" w:eastAsiaTheme="minorEastAsia" w:hAnsiTheme="minorHAnsi" w:cstheme="minorBidi"/>
          <w:kern w:val="2"/>
          <w:sz w:val="22"/>
          <w:szCs w:val="22"/>
          <w14:ligatures w14:val="standardContextual"/>
        </w:rPr>
      </w:pPr>
      <w:r w:rsidRPr="00F85684">
        <w:rPr>
          <w:rFonts w:eastAsia="SimSun"/>
          <w:kern w:val="2"/>
          <w:lang w:eastAsia="zh-CN"/>
        </w:rPr>
        <w:t>G.6.5</w:t>
      </w:r>
      <w:r>
        <w:rPr>
          <w:rFonts w:asciiTheme="minorHAnsi" w:eastAsiaTheme="minorEastAsia" w:hAnsiTheme="minorHAnsi" w:cstheme="minorBidi"/>
          <w:kern w:val="2"/>
          <w:sz w:val="22"/>
          <w:szCs w:val="22"/>
          <w14:ligatures w14:val="standardContextual"/>
        </w:rPr>
        <w:tab/>
      </w:r>
      <w:r w:rsidRPr="00F85684">
        <w:rPr>
          <w:rFonts w:eastAsia="SimSun"/>
          <w:kern w:val="2"/>
          <w:lang w:eastAsia="zh-CN"/>
        </w:rPr>
        <w:t>Policy and Charging Control procedures</w:t>
      </w:r>
      <w:r>
        <w:tab/>
      </w:r>
      <w:r>
        <w:fldChar w:fldCharType="begin" w:fldLock="1"/>
      </w:r>
      <w:r>
        <w:instrText xml:space="preserve"> PAGEREF _Toc185595181 \h </w:instrText>
      </w:r>
      <w:r>
        <w:fldChar w:fldCharType="separate"/>
      </w:r>
      <w:r>
        <w:t>247</w:t>
      </w:r>
      <w:r>
        <w:fldChar w:fldCharType="end"/>
      </w:r>
    </w:p>
    <w:p w14:paraId="1EFED1F0" w14:textId="08AB69EE" w:rsidR="0027219C" w:rsidRDefault="0027219C">
      <w:pPr>
        <w:pStyle w:val="TOC2"/>
        <w:rPr>
          <w:rFonts w:asciiTheme="minorHAnsi" w:eastAsiaTheme="minorEastAsia" w:hAnsiTheme="minorHAnsi" w:cstheme="minorBidi"/>
          <w:kern w:val="2"/>
          <w:sz w:val="22"/>
          <w:szCs w:val="22"/>
          <w14:ligatures w14:val="standardContextual"/>
        </w:rPr>
      </w:pPr>
      <w:r w:rsidRPr="00F85684">
        <w:rPr>
          <w:rFonts w:eastAsia="SimSun"/>
          <w:kern w:val="2"/>
          <w:lang w:eastAsia="zh-CN"/>
        </w:rPr>
        <w:t>G.6.6</w:t>
      </w:r>
      <w:r>
        <w:rPr>
          <w:rFonts w:asciiTheme="minorHAnsi" w:eastAsiaTheme="minorEastAsia" w:hAnsiTheme="minorHAnsi" w:cstheme="minorBidi"/>
          <w:kern w:val="2"/>
          <w:sz w:val="22"/>
          <w:szCs w:val="22"/>
          <w14:ligatures w14:val="standardContextual"/>
        </w:rPr>
        <w:tab/>
      </w:r>
      <w:r w:rsidRPr="00F85684">
        <w:rPr>
          <w:rFonts w:eastAsia="SimSun"/>
          <w:kern w:val="2"/>
          <w:lang w:eastAsia="zh-CN"/>
        </w:rPr>
        <w:t>Detection of NAT Traversal support</w:t>
      </w:r>
      <w:r>
        <w:tab/>
      </w:r>
      <w:r>
        <w:fldChar w:fldCharType="begin" w:fldLock="1"/>
      </w:r>
      <w:r>
        <w:instrText xml:space="preserve"> PAGEREF _Toc185595182 \h </w:instrText>
      </w:r>
      <w:r>
        <w:fldChar w:fldCharType="separate"/>
      </w:r>
      <w:r>
        <w:t>248</w:t>
      </w:r>
      <w:r>
        <w:fldChar w:fldCharType="end"/>
      </w:r>
    </w:p>
    <w:p w14:paraId="30C8B9FB" w14:textId="44686AB1" w:rsidR="0027219C" w:rsidRDefault="0027219C">
      <w:pPr>
        <w:pStyle w:val="TOC2"/>
        <w:rPr>
          <w:rFonts w:asciiTheme="minorHAnsi" w:eastAsiaTheme="minorEastAsia" w:hAnsiTheme="minorHAnsi" w:cstheme="minorBidi"/>
          <w:kern w:val="2"/>
          <w:sz w:val="22"/>
          <w:szCs w:val="22"/>
          <w14:ligatures w14:val="standardContextual"/>
        </w:rPr>
      </w:pPr>
      <w:r w:rsidRPr="00F85684">
        <w:rPr>
          <w:rFonts w:eastAsia="SimSun"/>
          <w:kern w:val="2"/>
          <w:lang w:eastAsia="zh-CN"/>
        </w:rPr>
        <w:t>G.6.7</w:t>
      </w:r>
      <w:r>
        <w:rPr>
          <w:rFonts w:asciiTheme="minorHAnsi" w:eastAsiaTheme="minorEastAsia" w:hAnsiTheme="minorHAnsi" w:cstheme="minorBidi"/>
          <w:kern w:val="2"/>
          <w:sz w:val="22"/>
          <w:szCs w:val="22"/>
          <w14:ligatures w14:val="standardContextual"/>
        </w:rPr>
        <w:tab/>
      </w:r>
      <w:r w:rsidRPr="00F85684">
        <w:rPr>
          <w:rFonts w:eastAsia="SimSun"/>
          <w:kern w:val="2"/>
          <w:lang w:eastAsia="zh-CN"/>
        </w:rPr>
        <w:t>Procedures at other IMS entities processing SDP</w:t>
      </w:r>
      <w:r>
        <w:tab/>
      </w:r>
      <w:r>
        <w:fldChar w:fldCharType="begin" w:fldLock="1"/>
      </w:r>
      <w:r>
        <w:instrText xml:space="preserve"> PAGEREF _Toc185595183 \h </w:instrText>
      </w:r>
      <w:r>
        <w:fldChar w:fldCharType="separate"/>
      </w:r>
      <w:r>
        <w:t>248</w:t>
      </w:r>
      <w:r>
        <w:fldChar w:fldCharType="end"/>
      </w:r>
    </w:p>
    <w:p w14:paraId="1F93AB33" w14:textId="0F54DC20" w:rsidR="0027219C" w:rsidRDefault="0027219C">
      <w:pPr>
        <w:pStyle w:val="TOC8"/>
        <w:rPr>
          <w:rFonts w:asciiTheme="minorHAnsi" w:eastAsiaTheme="minorEastAsia" w:hAnsiTheme="minorHAnsi" w:cstheme="minorBidi"/>
          <w:b w:val="0"/>
          <w:kern w:val="2"/>
          <w:szCs w:val="22"/>
          <w14:ligatures w14:val="standardContextual"/>
        </w:rPr>
      </w:pPr>
      <w:r>
        <w:t>Annex H (informative):</w:t>
      </w:r>
      <w:r>
        <w:tab/>
        <w:t>Example HSS deployment</w:t>
      </w:r>
      <w:r>
        <w:tab/>
      </w:r>
      <w:r>
        <w:fldChar w:fldCharType="begin" w:fldLock="1"/>
      </w:r>
      <w:r>
        <w:instrText xml:space="preserve"> PAGEREF _Toc185595184 \h </w:instrText>
      </w:r>
      <w:r>
        <w:fldChar w:fldCharType="separate"/>
      </w:r>
      <w:r>
        <w:t>249</w:t>
      </w:r>
      <w:r>
        <w:fldChar w:fldCharType="end"/>
      </w:r>
    </w:p>
    <w:p w14:paraId="7F1B9545" w14:textId="5FD95904" w:rsidR="0027219C" w:rsidRDefault="0027219C">
      <w:pPr>
        <w:pStyle w:val="TOC8"/>
        <w:rPr>
          <w:rFonts w:asciiTheme="minorHAnsi" w:eastAsiaTheme="minorEastAsia" w:hAnsiTheme="minorHAnsi" w:cstheme="minorBidi"/>
          <w:b w:val="0"/>
          <w:kern w:val="2"/>
          <w:szCs w:val="22"/>
          <w14:ligatures w14:val="standardContextual"/>
        </w:rPr>
      </w:pPr>
      <w:r>
        <w:t>Annex I (normative):</w:t>
      </w:r>
      <w:r>
        <w:tab/>
        <w:t>Border Control Functions</w:t>
      </w:r>
      <w:r>
        <w:tab/>
      </w:r>
      <w:r>
        <w:fldChar w:fldCharType="begin" w:fldLock="1"/>
      </w:r>
      <w:r>
        <w:instrText xml:space="preserve"> PAGEREF _Toc185595185 \h </w:instrText>
      </w:r>
      <w:r>
        <w:fldChar w:fldCharType="separate"/>
      </w:r>
      <w:r>
        <w:t>250</w:t>
      </w:r>
      <w:r>
        <w:fldChar w:fldCharType="end"/>
      </w:r>
    </w:p>
    <w:p w14:paraId="603A7EC9" w14:textId="35FF1AF0" w:rsidR="0027219C" w:rsidRDefault="0027219C">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_Toc185595186 \h </w:instrText>
      </w:r>
      <w:r>
        <w:fldChar w:fldCharType="separate"/>
      </w:r>
      <w:r>
        <w:t>250</w:t>
      </w:r>
      <w:r>
        <w:fldChar w:fldCharType="end"/>
      </w:r>
    </w:p>
    <w:p w14:paraId="3F1ED5A3" w14:textId="73C46531" w:rsidR="0027219C" w:rsidRDefault="0027219C">
      <w:pPr>
        <w:pStyle w:val="TOC1"/>
        <w:rPr>
          <w:rFonts w:asciiTheme="minorHAnsi" w:eastAsiaTheme="minorEastAsia" w:hAnsiTheme="minorHAnsi" w:cstheme="minorBidi"/>
          <w:kern w:val="2"/>
          <w:szCs w:val="22"/>
          <w14:ligatures w14:val="standardContextual"/>
        </w:rPr>
      </w:pPr>
      <w:r>
        <w:t>I.2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_Toc185595187 \h </w:instrText>
      </w:r>
      <w:r>
        <w:fldChar w:fldCharType="separate"/>
      </w:r>
      <w:r>
        <w:t>250</w:t>
      </w:r>
      <w:r>
        <w:fldChar w:fldCharType="end"/>
      </w:r>
    </w:p>
    <w:p w14:paraId="1CF6A848" w14:textId="4A51269E" w:rsidR="0027219C" w:rsidRDefault="0027219C">
      <w:pPr>
        <w:pStyle w:val="TOC1"/>
        <w:rPr>
          <w:rFonts w:asciiTheme="minorHAnsi" w:eastAsiaTheme="minorEastAsia" w:hAnsiTheme="minorHAnsi" w:cstheme="minorBidi"/>
          <w:kern w:val="2"/>
          <w:szCs w:val="22"/>
          <w14:ligatures w14:val="standardContextual"/>
        </w:rPr>
      </w:pPr>
      <w:r>
        <w:t>I.3</w:t>
      </w:r>
      <w:r>
        <w:rPr>
          <w:rFonts w:asciiTheme="minorHAnsi" w:eastAsiaTheme="minorEastAsia" w:hAnsiTheme="minorHAnsi" w:cstheme="minorBidi"/>
          <w:kern w:val="2"/>
          <w:szCs w:val="22"/>
          <w14:ligatures w14:val="standardContextual"/>
        </w:rPr>
        <w:tab/>
      </w:r>
      <w:r>
        <w:t>Border Control Functions</w:t>
      </w:r>
      <w:r>
        <w:tab/>
      </w:r>
      <w:r>
        <w:fldChar w:fldCharType="begin" w:fldLock="1"/>
      </w:r>
      <w:r>
        <w:instrText xml:space="preserve"> PAGEREF _Toc185595188 \h </w:instrText>
      </w:r>
      <w:r>
        <w:fldChar w:fldCharType="separate"/>
      </w:r>
      <w:r>
        <w:t>251</w:t>
      </w:r>
      <w:r>
        <w:fldChar w:fldCharType="end"/>
      </w:r>
    </w:p>
    <w:p w14:paraId="3DA2925F" w14:textId="4A3ECD36" w:rsidR="0027219C" w:rsidRDefault="0027219C">
      <w:pPr>
        <w:pStyle w:val="TOC2"/>
        <w:rPr>
          <w:rFonts w:asciiTheme="minorHAnsi" w:eastAsiaTheme="minorEastAsia" w:hAnsiTheme="minorHAnsi" w:cstheme="minorBidi"/>
          <w:kern w:val="2"/>
          <w:sz w:val="22"/>
          <w:szCs w:val="22"/>
          <w14:ligatures w14:val="standardContextual"/>
        </w:rPr>
      </w:pPr>
      <w:r>
        <w:t>I.3.1</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_Toc185595189 \h </w:instrText>
      </w:r>
      <w:r>
        <w:fldChar w:fldCharType="separate"/>
      </w:r>
      <w:r>
        <w:t>251</w:t>
      </w:r>
      <w:r>
        <w:fldChar w:fldCharType="end"/>
      </w:r>
    </w:p>
    <w:p w14:paraId="20D6138A" w14:textId="3C00DF17" w:rsidR="0027219C" w:rsidRDefault="0027219C">
      <w:pPr>
        <w:pStyle w:val="TOC3"/>
        <w:rPr>
          <w:rFonts w:asciiTheme="minorHAnsi" w:eastAsiaTheme="minorEastAsia" w:hAnsiTheme="minorHAnsi" w:cstheme="minorBidi"/>
          <w:kern w:val="2"/>
          <w:sz w:val="22"/>
          <w:szCs w:val="22"/>
          <w14:ligatures w14:val="standardContextual"/>
        </w:rPr>
      </w:pPr>
      <w:r>
        <w:t>I.3.1.1</w:t>
      </w:r>
      <w:r>
        <w:rPr>
          <w:rFonts w:asciiTheme="minorHAnsi" w:eastAsiaTheme="minorEastAsia" w:hAnsiTheme="minorHAnsi" w:cstheme="minorBidi"/>
          <w:kern w:val="2"/>
          <w:sz w:val="22"/>
          <w:szCs w:val="22"/>
          <w14:ligatures w14:val="standardContextual"/>
        </w:rPr>
        <w:tab/>
      </w:r>
      <w:r>
        <w:t>Originating Session Flows towards IPv4 SIP network</w:t>
      </w:r>
      <w:r>
        <w:tab/>
      </w:r>
      <w:r>
        <w:fldChar w:fldCharType="begin" w:fldLock="1"/>
      </w:r>
      <w:r>
        <w:instrText xml:space="preserve"> PAGEREF _Toc185595190 \h </w:instrText>
      </w:r>
      <w:r>
        <w:fldChar w:fldCharType="separate"/>
      </w:r>
      <w:r>
        <w:t>251</w:t>
      </w:r>
      <w:r>
        <w:fldChar w:fldCharType="end"/>
      </w:r>
    </w:p>
    <w:p w14:paraId="4FB8647B" w14:textId="16A3DE2D" w:rsidR="0027219C" w:rsidRDefault="0027219C">
      <w:pPr>
        <w:pStyle w:val="TOC3"/>
        <w:rPr>
          <w:rFonts w:asciiTheme="minorHAnsi" w:eastAsiaTheme="minorEastAsia" w:hAnsiTheme="minorHAnsi" w:cstheme="minorBidi"/>
          <w:kern w:val="2"/>
          <w:sz w:val="22"/>
          <w:szCs w:val="22"/>
          <w14:ligatures w14:val="standardContextual"/>
        </w:rPr>
      </w:pPr>
      <w:r>
        <w:t>I.3.1.2</w:t>
      </w:r>
      <w:r>
        <w:rPr>
          <w:rFonts w:asciiTheme="minorHAnsi" w:eastAsiaTheme="minorEastAsia" w:hAnsiTheme="minorHAnsi" w:cstheme="minorBidi"/>
          <w:kern w:val="2"/>
          <w:sz w:val="22"/>
          <w:szCs w:val="22"/>
          <w14:ligatures w14:val="standardContextual"/>
        </w:rPr>
        <w:tab/>
      </w:r>
      <w:r>
        <w:t>Terminating Session Flows from IPv4 SIP network</w:t>
      </w:r>
      <w:r>
        <w:tab/>
      </w:r>
      <w:r>
        <w:fldChar w:fldCharType="begin" w:fldLock="1"/>
      </w:r>
      <w:r>
        <w:instrText xml:space="preserve"> PAGEREF _Toc185595191 \h </w:instrText>
      </w:r>
      <w:r>
        <w:fldChar w:fldCharType="separate"/>
      </w:r>
      <w:r>
        <w:t>253</w:t>
      </w:r>
      <w:r>
        <w:fldChar w:fldCharType="end"/>
      </w:r>
    </w:p>
    <w:p w14:paraId="6FF3AA3B" w14:textId="3B5098BE" w:rsidR="0027219C" w:rsidRDefault="0027219C">
      <w:pPr>
        <w:pStyle w:val="TOC2"/>
        <w:rPr>
          <w:rFonts w:asciiTheme="minorHAnsi" w:eastAsiaTheme="minorEastAsia" w:hAnsiTheme="minorHAnsi" w:cstheme="minorBidi"/>
          <w:kern w:val="2"/>
          <w:sz w:val="22"/>
          <w:szCs w:val="22"/>
          <w14:ligatures w14:val="standardContextual"/>
        </w:rPr>
      </w:pPr>
      <w:r>
        <w:t>I.3.2</w:t>
      </w:r>
      <w:r>
        <w:rPr>
          <w:rFonts w:asciiTheme="minorHAnsi" w:eastAsiaTheme="minorEastAsia" w:hAnsiTheme="minorHAnsi" w:cstheme="minorBidi"/>
          <w:kern w:val="2"/>
          <w:sz w:val="22"/>
          <w:szCs w:val="22"/>
          <w14:ligatures w14:val="standardContextual"/>
        </w:rPr>
        <w:tab/>
      </w:r>
      <w:r>
        <w:t>Configuration independence between operator networks</w:t>
      </w:r>
      <w:r>
        <w:tab/>
      </w:r>
      <w:r>
        <w:fldChar w:fldCharType="begin" w:fldLock="1"/>
      </w:r>
      <w:r>
        <w:instrText xml:space="preserve"> PAGEREF _Toc185595192 \h </w:instrText>
      </w:r>
      <w:r>
        <w:fldChar w:fldCharType="separate"/>
      </w:r>
      <w:r>
        <w:t>254</w:t>
      </w:r>
      <w:r>
        <w:fldChar w:fldCharType="end"/>
      </w:r>
    </w:p>
    <w:p w14:paraId="71D69AAF" w14:textId="4825194A" w:rsidR="0027219C" w:rsidRDefault="0027219C">
      <w:pPr>
        <w:pStyle w:val="TOC2"/>
        <w:rPr>
          <w:rFonts w:asciiTheme="minorHAnsi" w:eastAsiaTheme="minorEastAsia" w:hAnsiTheme="minorHAnsi" w:cstheme="minorBidi"/>
          <w:kern w:val="2"/>
          <w:sz w:val="22"/>
          <w:szCs w:val="22"/>
          <w14:ligatures w14:val="standardContextual"/>
        </w:rPr>
      </w:pPr>
      <w:r>
        <w:t>I.3.3</w:t>
      </w:r>
      <w:r>
        <w:rPr>
          <w:rFonts w:asciiTheme="minorHAnsi" w:eastAsiaTheme="minorEastAsia" w:hAnsiTheme="minorHAnsi" w:cstheme="minorBidi"/>
          <w:kern w:val="2"/>
          <w:sz w:val="22"/>
          <w:szCs w:val="22"/>
          <w14:ligatures w14:val="standardContextual"/>
        </w:rPr>
        <w:tab/>
      </w:r>
      <w:r>
        <w:t>Transcoding Support for Interworking</w:t>
      </w:r>
      <w:r>
        <w:tab/>
      </w:r>
      <w:r>
        <w:fldChar w:fldCharType="begin" w:fldLock="1"/>
      </w:r>
      <w:r>
        <w:instrText xml:space="preserve"> PAGEREF _Toc185595193 \h </w:instrText>
      </w:r>
      <w:r>
        <w:fldChar w:fldCharType="separate"/>
      </w:r>
      <w:r>
        <w:t>254</w:t>
      </w:r>
      <w:r>
        <w:fldChar w:fldCharType="end"/>
      </w:r>
    </w:p>
    <w:p w14:paraId="50F91226" w14:textId="04948689" w:rsidR="0027219C" w:rsidRDefault="0027219C">
      <w:pPr>
        <w:pStyle w:val="TOC3"/>
        <w:rPr>
          <w:rFonts w:asciiTheme="minorHAnsi" w:eastAsiaTheme="minorEastAsia" w:hAnsiTheme="minorHAnsi" w:cstheme="minorBidi"/>
          <w:kern w:val="2"/>
          <w:sz w:val="22"/>
          <w:szCs w:val="22"/>
          <w14:ligatures w14:val="standardContextual"/>
        </w:rPr>
      </w:pPr>
      <w:r>
        <w:t>I.3.3.1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_Toc185595194 \h </w:instrText>
      </w:r>
      <w:r>
        <w:fldChar w:fldCharType="separate"/>
      </w:r>
      <w:r>
        <w:t>254</w:t>
      </w:r>
      <w:r>
        <w:fldChar w:fldCharType="end"/>
      </w:r>
    </w:p>
    <w:p w14:paraId="7E3A2F44" w14:textId="12315D56" w:rsidR="0027219C" w:rsidRDefault="0027219C">
      <w:pPr>
        <w:pStyle w:val="TOC3"/>
        <w:rPr>
          <w:rFonts w:asciiTheme="minorHAnsi" w:eastAsiaTheme="minorEastAsia" w:hAnsiTheme="minorHAnsi" w:cstheme="minorBidi"/>
          <w:kern w:val="2"/>
          <w:sz w:val="22"/>
          <w:szCs w:val="22"/>
          <w14:ligatures w14:val="standardContextual"/>
        </w:rPr>
      </w:pPr>
      <w:r>
        <w:t>I.3.3.2</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_Toc185595195 \h </w:instrText>
      </w:r>
      <w:r>
        <w:fldChar w:fldCharType="separate"/>
      </w:r>
      <w:r>
        <w:t>255</w:t>
      </w:r>
      <w:r>
        <w:fldChar w:fldCharType="end"/>
      </w:r>
    </w:p>
    <w:p w14:paraId="19344063" w14:textId="3E7FB638" w:rsidR="0027219C" w:rsidRDefault="0027219C">
      <w:pPr>
        <w:pStyle w:val="TOC4"/>
        <w:rPr>
          <w:rFonts w:asciiTheme="minorHAnsi" w:eastAsiaTheme="minorEastAsia" w:hAnsiTheme="minorHAnsi" w:cstheme="minorBidi"/>
          <w:kern w:val="2"/>
          <w:sz w:val="22"/>
          <w:szCs w:val="22"/>
          <w14:ligatures w14:val="standardContextual"/>
        </w:rPr>
      </w:pPr>
      <w:r>
        <w:t>I.3.3.2.1</w:t>
      </w:r>
      <w:r>
        <w:rPr>
          <w:rFonts w:asciiTheme="minorHAnsi" w:eastAsiaTheme="minorEastAsia" w:hAnsiTheme="minorHAnsi" w:cstheme="minorBidi"/>
          <w:kern w:val="2"/>
          <w:sz w:val="22"/>
          <w:szCs w:val="22"/>
          <w14:ligatures w14:val="standardContextual"/>
        </w:rPr>
        <w:tab/>
      </w:r>
      <w:r>
        <w:t>Proactive transcoding support</w:t>
      </w:r>
      <w:r>
        <w:tab/>
      </w:r>
      <w:r>
        <w:fldChar w:fldCharType="begin" w:fldLock="1"/>
      </w:r>
      <w:r>
        <w:instrText xml:space="preserve"> PAGEREF _Toc185595196 \h </w:instrText>
      </w:r>
      <w:r>
        <w:fldChar w:fldCharType="separate"/>
      </w:r>
      <w:r>
        <w:t>255</w:t>
      </w:r>
      <w:r>
        <w:fldChar w:fldCharType="end"/>
      </w:r>
    </w:p>
    <w:p w14:paraId="0496D309" w14:textId="718C551B" w:rsidR="0027219C" w:rsidRDefault="0027219C">
      <w:pPr>
        <w:pStyle w:val="TOC4"/>
        <w:rPr>
          <w:rFonts w:asciiTheme="minorHAnsi" w:eastAsiaTheme="minorEastAsia" w:hAnsiTheme="minorHAnsi" w:cstheme="minorBidi"/>
          <w:kern w:val="2"/>
          <w:sz w:val="22"/>
          <w:szCs w:val="22"/>
          <w14:ligatures w14:val="standardContextual"/>
        </w:rPr>
      </w:pPr>
      <w:r>
        <w:t>I.3.3.2.2</w:t>
      </w:r>
      <w:r>
        <w:rPr>
          <w:rFonts w:asciiTheme="minorHAnsi" w:eastAsiaTheme="minorEastAsia" w:hAnsiTheme="minorHAnsi" w:cstheme="minorBidi"/>
          <w:kern w:val="2"/>
          <w:sz w:val="22"/>
          <w:szCs w:val="22"/>
          <w14:ligatures w14:val="standardContextual"/>
        </w:rPr>
        <w:tab/>
      </w:r>
      <w:r>
        <w:t>Reactive transcoding support</w:t>
      </w:r>
      <w:r>
        <w:tab/>
      </w:r>
      <w:r>
        <w:fldChar w:fldCharType="begin" w:fldLock="1"/>
      </w:r>
      <w:r>
        <w:instrText xml:space="preserve"> PAGEREF _Toc185595197 \h </w:instrText>
      </w:r>
      <w:r>
        <w:fldChar w:fldCharType="separate"/>
      </w:r>
      <w:r>
        <w:t>257</w:t>
      </w:r>
      <w:r>
        <w:fldChar w:fldCharType="end"/>
      </w:r>
    </w:p>
    <w:p w14:paraId="292AB52C" w14:textId="121D20BC" w:rsidR="0027219C" w:rsidRDefault="0027219C">
      <w:pPr>
        <w:pStyle w:val="TOC8"/>
        <w:rPr>
          <w:rFonts w:asciiTheme="minorHAnsi" w:eastAsiaTheme="minorEastAsia" w:hAnsiTheme="minorHAnsi" w:cstheme="minorBidi"/>
          <w:b w:val="0"/>
          <w:kern w:val="2"/>
          <w:szCs w:val="22"/>
          <w14:ligatures w14:val="standardContextual"/>
        </w:rPr>
      </w:pPr>
      <w:r>
        <w:t>Annex J (informative):</w:t>
      </w:r>
      <w:r>
        <w:tab/>
        <w:t>Dynamic User Allocation to the Application Servers</w:t>
      </w:r>
      <w:r>
        <w:tab/>
      </w:r>
      <w:r>
        <w:fldChar w:fldCharType="begin" w:fldLock="1"/>
      </w:r>
      <w:r>
        <w:instrText xml:space="preserve"> PAGEREF _Toc185595198 \h </w:instrText>
      </w:r>
      <w:r>
        <w:fldChar w:fldCharType="separate"/>
      </w:r>
      <w:r>
        <w:t>260</w:t>
      </w:r>
      <w:r>
        <w:fldChar w:fldCharType="end"/>
      </w:r>
    </w:p>
    <w:p w14:paraId="66751599" w14:textId="489E8915" w:rsidR="0027219C" w:rsidRDefault="0027219C">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_Toc185595199 \h </w:instrText>
      </w:r>
      <w:r>
        <w:fldChar w:fldCharType="separate"/>
      </w:r>
      <w:r>
        <w:t>260</w:t>
      </w:r>
      <w:r>
        <w:fldChar w:fldCharType="end"/>
      </w:r>
    </w:p>
    <w:p w14:paraId="34CA8CC3" w14:textId="4B4482F9" w:rsidR="0027219C" w:rsidRDefault="0027219C">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Representative AS</w:t>
      </w:r>
      <w:r>
        <w:tab/>
      </w:r>
      <w:r>
        <w:fldChar w:fldCharType="begin" w:fldLock="1"/>
      </w:r>
      <w:r>
        <w:instrText xml:space="preserve"> PAGEREF _Toc185595200 \h </w:instrText>
      </w:r>
      <w:r>
        <w:fldChar w:fldCharType="separate"/>
      </w:r>
      <w:r>
        <w:t>260</w:t>
      </w:r>
      <w:r>
        <w:fldChar w:fldCharType="end"/>
      </w:r>
    </w:p>
    <w:p w14:paraId="5986EA2F" w14:textId="63A30EE2" w:rsidR="0027219C" w:rsidRDefault="0027219C">
      <w:pPr>
        <w:pStyle w:val="TOC2"/>
        <w:rPr>
          <w:rFonts w:asciiTheme="minorHAnsi" w:eastAsiaTheme="minorEastAsia" w:hAnsiTheme="minorHAnsi" w:cstheme="minorBidi"/>
          <w:kern w:val="2"/>
          <w:sz w:val="22"/>
          <w:szCs w:val="22"/>
          <w14:ligatures w14:val="standardContextual"/>
        </w:rPr>
      </w:pPr>
      <w:r>
        <w:t>J.2.1</w:t>
      </w:r>
      <w:r>
        <w:rPr>
          <w:rFonts w:asciiTheme="minorHAnsi" w:eastAsiaTheme="minorEastAsia" w:hAnsiTheme="minorHAnsi" w:cstheme="minorBidi"/>
          <w:kern w:val="2"/>
          <w:sz w:val="22"/>
          <w:szCs w:val="22"/>
          <w14:ligatures w14:val="standardContextual"/>
        </w:rPr>
        <w:tab/>
      </w:r>
      <w:r>
        <w:t>Concept of Representative AS</w:t>
      </w:r>
      <w:r>
        <w:tab/>
      </w:r>
      <w:r>
        <w:fldChar w:fldCharType="begin" w:fldLock="1"/>
      </w:r>
      <w:r>
        <w:instrText xml:space="preserve"> PAGEREF _Toc185595201 \h </w:instrText>
      </w:r>
      <w:r>
        <w:fldChar w:fldCharType="separate"/>
      </w:r>
      <w:r>
        <w:t>260</w:t>
      </w:r>
      <w:r>
        <w:fldChar w:fldCharType="end"/>
      </w:r>
    </w:p>
    <w:p w14:paraId="27D2E2A5" w14:textId="07E5BEB3" w:rsidR="0027219C" w:rsidRDefault="0027219C">
      <w:pPr>
        <w:pStyle w:val="TOC2"/>
        <w:rPr>
          <w:rFonts w:asciiTheme="minorHAnsi" w:eastAsiaTheme="minorEastAsia" w:hAnsiTheme="minorHAnsi" w:cstheme="minorBidi"/>
          <w:kern w:val="2"/>
          <w:sz w:val="22"/>
          <w:szCs w:val="22"/>
          <w14:ligatures w14:val="standardContextual"/>
        </w:rPr>
      </w:pPr>
      <w:r>
        <w:t>J.2.2</w:t>
      </w:r>
      <w:r>
        <w:rPr>
          <w:rFonts w:asciiTheme="minorHAnsi" w:eastAsiaTheme="minorEastAsia" w:hAnsiTheme="minorHAnsi" w:cstheme="minorBidi"/>
          <w:kern w:val="2"/>
          <w:sz w:val="22"/>
          <w:szCs w:val="22"/>
          <w14:ligatures w14:val="standardContextual"/>
        </w:rPr>
        <w:tab/>
      </w:r>
      <w:r>
        <w:t>Procedures related to Representative AS</w:t>
      </w:r>
      <w:r>
        <w:tab/>
      </w:r>
      <w:r>
        <w:fldChar w:fldCharType="begin" w:fldLock="1"/>
      </w:r>
      <w:r>
        <w:instrText xml:space="preserve"> PAGEREF _Toc185595202 \h </w:instrText>
      </w:r>
      <w:r>
        <w:fldChar w:fldCharType="separate"/>
      </w:r>
      <w:r>
        <w:t>261</w:t>
      </w:r>
      <w:r>
        <w:fldChar w:fldCharType="end"/>
      </w:r>
    </w:p>
    <w:p w14:paraId="604D980D" w14:textId="20C83020" w:rsidR="0027219C" w:rsidRDefault="0027219C">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Dynamic assignment of AS by S</w:t>
      </w:r>
      <w:r>
        <w:noBreakHyphen/>
        <w:t>CSCF caching</w:t>
      </w:r>
      <w:r>
        <w:tab/>
      </w:r>
      <w:r>
        <w:fldChar w:fldCharType="begin" w:fldLock="1"/>
      </w:r>
      <w:r>
        <w:instrText xml:space="preserve"> PAGEREF _Toc185595203 \h </w:instrText>
      </w:r>
      <w:r>
        <w:fldChar w:fldCharType="separate"/>
      </w:r>
      <w:r>
        <w:t>261</w:t>
      </w:r>
      <w:r>
        <w:fldChar w:fldCharType="end"/>
      </w:r>
    </w:p>
    <w:p w14:paraId="1BCF08D6" w14:textId="2976561B" w:rsidR="0027219C" w:rsidRDefault="0027219C">
      <w:pPr>
        <w:pStyle w:val="TOC2"/>
        <w:rPr>
          <w:rFonts w:asciiTheme="minorHAnsi" w:eastAsiaTheme="minorEastAsia" w:hAnsiTheme="minorHAnsi" w:cstheme="minorBidi"/>
          <w:kern w:val="2"/>
          <w:sz w:val="22"/>
          <w:szCs w:val="22"/>
          <w14:ligatures w14:val="standardContextual"/>
        </w:rPr>
      </w:pPr>
      <w:r>
        <w:t>J.3.1</w:t>
      </w:r>
      <w:r>
        <w:rPr>
          <w:rFonts w:asciiTheme="minorHAnsi" w:eastAsiaTheme="minorEastAsia" w:hAnsiTheme="minorHAnsi" w:cstheme="minorBidi"/>
          <w:kern w:val="2"/>
          <w:sz w:val="22"/>
          <w:szCs w:val="22"/>
          <w14:ligatures w14:val="standardContextual"/>
        </w:rPr>
        <w:tab/>
      </w:r>
      <w:r>
        <w:t>Concept of Dynamic assignment of AS by S</w:t>
      </w:r>
      <w:r>
        <w:noBreakHyphen/>
        <w:t>CSCF caching</w:t>
      </w:r>
      <w:r>
        <w:tab/>
      </w:r>
      <w:r>
        <w:fldChar w:fldCharType="begin" w:fldLock="1"/>
      </w:r>
      <w:r>
        <w:instrText xml:space="preserve"> PAGEREF _Toc185595204 \h </w:instrText>
      </w:r>
      <w:r>
        <w:fldChar w:fldCharType="separate"/>
      </w:r>
      <w:r>
        <w:t>261</w:t>
      </w:r>
      <w:r>
        <w:fldChar w:fldCharType="end"/>
      </w:r>
    </w:p>
    <w:p w14:paraId="7092B29C" w14:textId="5D785E21" w:rsidR="0027219C" w:rsidRDefault="0027219C">
      <w:pPr>
        <w:pStyle w:val="TOC2"/>
        <w:rPr>
          <w:rFonts w:asciiTheme="minorHAnsi" w:eastAsiaTheme="minorEastAsia" w:hAnsiTheme="minorHAnsi" w:cstheme="minorBidi"/>
          <w:kern w:val="2"/>
          <w:sz w:val="22"/>
          <w:szCs w:val="22"/>
          <w14:ligatures w14:val="standardContextual"/>
        </w:rPr>
      </w:pPr>
      <w:r>
        <w:t>J.3.2</w:t>
      </w:r>
      <w:r>
        <w:rPr>
          <w:rFonts w:asciiTheme="minorHAnsi" w:eastAsiaTheme="minorEastAsia" w:hAnsiTheme="minorHAnsi" w:cstheme="minorBidi"/>
          <w:kern w:val="2"/>
          <w:sz w:val="22"/>
          <w:szCs w:val="22"/>
          <w14:ligatures w14:val="standardContextual"/>
        </w:rPr>
        <w:tab/>
      </w:r>
      <w:r>
        <w:t>Procedures related to Dynamic assignment of AS by S</w:t>
      </w:r>
      <w:r>
        <w:noBreakHyphen/>
        <w:t>CSCF caching</w:t>
      </w:r>
      <w:r>
        <w:tab/>
      </w:r>
      <w:r>
        <w:fldChar w:fldCharType="begin" w:fldLock="1"/>
      </w:r>
      <w:r>
        <w:instrText xml:space="preserve"> PAGEREF _Toc185595205 \h </w:instrText>
      </w:r>
      <w:r>
        <w:fldChar w:fldCharType="separate"/>
      </w:r>
      <w:r>
        <w:t>262</w:t>
      </w:r>
      <w:r>
        <w:fldChar w:fldCharType="end"/>
      </w:r>
    </w:p>
    <w:p w14:paraId="46DB05B4" w14:textId="237C0207" w:rsidR="0027219C" w:rsidRDefault="0027219C">
      <w:pPr>
        <w:pStyle w:val="TOC8"/>
        <w:rPr>
          <w:rFonts w:asciiTheme="minorHAnsi" w:eastAsiaTheme="minorEastAsia" w:hAnsiTheme="minorHAnsi" w:cstheme="minorBidi"/>
          <w:b w:val="0"/>
          <w:kern w:val="2"/>
          <w:szCs w:val="22"/>
          <w14:ligatures w14:val="standardContextual"/>
        </w:rPr>
      </w:pPr>
      <w:r>
        <w:lastRenderedPageBreak/>
        <w:t>Annex K (normative):</w:t>
      </w:r>
      <w:r>
        <w:tab/>
        <w:t>Inter-IMS Network to Network Interface between two IM CN subsystem networks</w:t>
      </w:r>
      <w:r>
        <w:tab/>
      </w:r>
      <w:r>
        <w:fldChar w:fldCharType="begin" w:fldLock="1"/>
      </w:r>
      <w:r>
        <w:instrText xml:space="preserve"> PAGEREF _Toc185595206 \h </w:instrText>
      </w:r>
      <w:r>
        <w:fldChar w:fldCharType="separate"/>
      </w:r>
      <w:r>
        <w:t>263</w:t>
      </w:r>
      <w:r>
        <w:fldChar w:fldCharType="end"/>
      </w:r>
    </w:p>
    <w:p w14:paraId="5B76AE1E" w14:textId="49558D50" w:rsidR="0027219C" w:rsidRDefault="0027219C">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_Toc185595207 \h </w:instrText>
      </w:r>
      <w:r>
        <w:fldChar w:fldCharType="separate"/>
      </w:r>
      <w:r>
        <w:t>263</w:t>
      </w:r>
      <w:r>
        <w:fldChar w:fldCharType="end"/>
      </w:r>
    </w:p>
    <w:p w14:paraId="7302AC08" w14:textId="6F8AA5C5" w:rsidR="0027219C" w:rsidRDefault="0027219C">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_Toc185595208 \h </w:instrText>
      </w:r>
      <w:r>
        <w:fldChar w:fldCharType="separate"/>
      </w:r>
      <w:r>
        <w:t>263</w:t>
      </w:r>
      <w:r>
        <w:fldChar w:fldCharType="end"/>
      </w:r>
    </w:p>
    <w:p w14:paraId="488EA7C4" w14:textId="625E0F3D" w:rsidR="0027219C" w:rsidRDefault="0027219C">
      <w:pPr>
        <w:pStyle w:val="TOC8"/>
        <w:rPr>
          <w:rFonts w:asciiTheme="minorHAnsi" w:eastAsiaTheme="minorEastAsia" w:hAnsiTheme="minorHAnsi" w:cstheme="minorBidi"/>
          <w:b w:val="0"/>
          <w:kern w:val="2"/>
          <w:szCs w:val="22"/>
          <w14:ligatures w14:val="standardContextual"/>
        </w:rPr>
      </w:pPr>
      <w:r>
        <w:t>Annex L (normative):</w:t>
      </w:r>
      <w:r>
        <w:tab/>
        <w:t>Aspects for use of Common IMS in 3GPP2 systems</w:t>
      </w:r>
      <w:r>
        <w:tab/>
      </w:r>
      <w:r>
        <w:fldChar w:fldCharType="begin" w:fldLock="1"/>
      </w:r>
      <w:r>
        <w:instrText xml:space="preserve"> PAGEREF _Toc185595209 \h </w:instrText>
      </w:r>
      <w:r>
        <w:fldChar w:fldCharType="separate"/>
      </w:r>
      <w:r>
        <w:t>264</w:t>
      </w:r>
      <w:r>
        <w:fldChar w:fldCharType="end"/>
      </w:r>
    </w:p>
    <w:p w14:paraId="23C6E398" w14:textId="08F09896" w:rsidR="0027219C" w:rsidRDefault="0027219C">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_Toc185595210 \h </w:instrText>
      </w:r>
      <w:r>
        <w:fldChar w:fldCharType="separate"/>
      </w:r>
      <w:r>
        <w:t>264</w:t>
      </w:r>
      <w:r>
        <w:fldChar w:fldCharType="end"/>
      </w:r>
    </w:p>
    <w:p w14:paraId="20160C72" w14:textId="7180D1A5" w:rsidR="0027219C" w:rsidRDefault="0027219C">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Definitions</w:t>
      </w:r>
      <w:r>
        <w:tab/>
      </w:r>
      <w:r>
        <w:fldChar w:fldCharType="begin" w:fldLock="1"/>
      </w:r>
      <w:r>
        <w:instrText xml:space="preserve"> PAGEREF _Toc185595211 \h </w:instrText>
      </w:r>
      <w:r>
        <w:fldChar w:fldCharType="separate"/>
      </w:r>
      <w:r>
        <w:t>264</w:t>
      </w:r>
      <w:r>
        <w:fldChar w:fldCharType="end"/>
      </w:r>
    </w:p>
    <w:p w14:paraId="08E83D2C" w14:textId="322BDE0B" w:rsidR="0027219C" w:rsidRDefault="0027219C">
      <w:pPr>
        <w:pStyle w:val="TOC2"/>
        <w:rPr>
          <w:rFonts w:asciiTheme="minorHAnsi" w:eastAsiaTheme="minorEastAsia" w:hAnsiTheme="minorHAnsi" w:cstheme="minorBidi"/>
          <w:kern w:val="2"/>
          <w:sz w:val="22"/>
          <w:szCs w:val="22"/>
          <w14:ligatures w14:val="standardContextual"/>
        </w:rPr>
      </w:pPr>
      <w:r>
        <w:t>L.2.1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_Toc185595212 \h </w:instrText>
      </w:r>
      <w:r>
        <w:fldChar w:fldCharType="separate"/>
      </w:r>
      <w:r>
        <w:t>264</w:t>
      </w:r>
      <w:r>
        <w:fldChar w:fldCharType="end"/>
      </w:r>
    </w:p>
    <w:p w14:paraId="507F6699" w14:textId="3B126FA1" w:rsidR="0027219C" w:rsidRDefault="0027219C">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Mobility related concepts when using 3GPP2 Packet Data Subsystem</w:t>
      </w:r>
      <w:r>
        <w:tab/>
      </w:r>
      <w:r>
        <w:fldChar w:fldCharType="begin" w:fldLock="1"/>
      </w:r>
      <w:r>
        <w:instrText xml:space="preserve"> PAGEREF _Toc185595213 \h </w:instrText>
      </w:r>
      <w:r>
        <w:fldChar w:fldCharType="separate"/>
      </w:r>
      <w:r>
        <w:t>264</w:t>
      </w:r>
      <w:r>
        <w:fldChar w:fldCharType="end"/>
      </w:r>
    </w:p>
    <w:p w14:paraId="428FDC77" w14:textId="7E38E172" w:rsidR="0027219C" w:rsidRDefault="0027219C">
      <w:pPr>
        <w:pStyle w:val="TOC2"/>
        <w:rPr>
          <w:rFonts w:asciiTheme="minorHAnsi" w:eastAsiaTheme="minorEastAsia" w:hAnsiTheme="minorHAnsi" w:cstheme="minorBidi"/>
          <w:kern w:val="2"/>
          <w:sz w:val="22"/>
          <w:szCs w:val="22"/>
          <w14:ligatures w14:val="standardContextual"/>
        </w:rPr>
      </w:pPr>
      <w:r>
        <w:t>L.3.1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_Toc185595214 \h </w:instrText>
      </w:r>
      <w:r>
        <w:fldChar w:fldCharType="separate"/>
      </w:r>
      <w:r>
        <w:t>264</w:t>
      </w:r>
      <w:r>
        <w:fldChar w:fldCharType="end"/>
      </w:r>
    </w:p>
    <w:p w14:paraId="240995C0" w14:textId="265B3C01" w:rsidR="0027219C" w:rsidRDefault="0027219C">
      <w:pPr>
        <w:pStyle w:val="TOC2"/>
        <w:rPr>
          <w:rFonts w:asciiTheme="minorHAnsi" w:eastAsiaTheme="minorEastAsia" w:hAnsiTheme="minorHAnsi" w:cstheme="minorBidi"/>
          <w:kern w:val="2"/>
          <w:sz w:val="22"/>
          <w:szCs w:val="22"/>
          <w14:ligatures w14:val="standardContextual"/>
        </w:rPr>
      </w:pPr>
      <w:r>
        <w:t>L.3.2</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_Toc185595215 \h </w:instrText>
      </w:r>
      <w:r>
        <w:fldChar w:fldCharType="separate"/>
      </w:r>
      <w:r>
        <w:t>265</w:t>
      </w:r>
      <w:r>
        <w:fldChar w:fldCharType="end"/>
      </w:r>
    </w:p>
    <w:p w14:paraId="1EC2BC65" w14:textId="55B0480B" w:rsidR="0027219C" w:rsidRDefault="0027219C">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QoS related concepts when using 3GPP2 Packet Data Subsystem</w:t>
      </w:r>
      <w:r>
        <w:tab/>
      </w:r>
      <w:r>
        <w:fldChar w:fldCharType="begin" w:fldLock="1"/>
      </w:r>
      <w:r>
        <w:instrText xml:space="preserve"> PAGEREF _Toc185595216 \h </w:instrText>
      </w:r>
      <w:r>
        <w:fldChar w:fldCharType="separate"/>
      </w:r>
      <w:r>
        <w:t>265</w:t>
      </w:r>
      <w:r>
        <w:fldChar w:fldCharType="end"/>
      </w:r>
    </w:p>
    <w:p w14:paraId="2FC239C5" w14:textId="70610892" w:rsidR="0027219C" w:rsidRDefault="0027219C">
      <w:pPr>
        <w:pStyle w:val="TOC1"/>
        <w:rPr>
          <w:rFonts w:asciiTheme="minorHAnsi" w:eastAsiaTheme="minorEastAsia" w:hAnsiTheme="minorHAnsi" w:cstheme="minorBidi"/>
          <w:kern w:val="2"/>
          <w:szCs w:val="22"/>
          <w14:ligatures w14:val="standardContextual"/>
        </w:rPr>
      </w:pPr>
      <w:r>
        <w:t>L.5</w:t>
      </w:r>
      <w:r>
        <w:rPr>
          <w:rFonts w:asciiTheme="minorHAnsi" w:eastAsiaTheme="minorEastAsia" w:hAnsiTheme="minorHAnsi" w:cstheme="minorBidi"/>
          <w:kern w:val="2"/>
          <w:szCs w:val="22"/>
          <w14:ligatures w14:val="standardContextual"/>
        </w:rPr>
        <w:tab/>
      </w:r>
      <w:r>
        <w:t>IP version support in IMS when using 3GPP2 Packet Data Subsystem</w:t>
      </w:r>
      <w:r>
        <w:tab/>
      </w:r>
      <w:r>
        <w:fldChar w:fldCharType="begin" w:fldLock="1"/>
      </w:r>
      <w:r>
        <w:instrText xml:space="preserve"> PAGEREF _Toc185595217 \h </w:instrText>
      </w:r>
      <w:r>
        <w:fldChar w:fldCharType="separate"/>
      </w:r>
      <w:r>
        <w:t>265</w:t>
      </w:r>
      <w:r>
        <w:fldChar w:fldCharType="end"/>
      </w:r>
    </w:p>
    <w:p w14:paraId="492F148E" w14:textId="3C9AE0B9" w:rsidR="0027219C" w:rsidRDefault="0027219C">
      <w:pPr>
        <w:pStyle w:val="TOC1"/>
        <w:rPr>
          <w:rFonts w:asciiTheme="minorHAnsi" w:eastAsiaTheme="minorEastAsia" w:hAnsiTheme="minorHAnsi" w:cstheme="minorBidi"/>
          <w:kern w:val="2"/>
          <w:szCs w:val="22"/>
          <w14:ligatures w14:val="standardContextual"/>
        </w:rPr>
      </w:pPr>
      <w:r>
        <w:t>L.6</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_Toc185595218 \h </w:instrText>
      </w:r>
      <w:r>
        <w:fldChar w:fldCharType="separate"/>
      </w:r>
      <w:r>
        <w:t>265</w:t>
      </w:r>
      <w:r>
        <w:fldChar w:fldCharType="end"/>
      </w:r>
    </w:p>
    <w:p w14:paraId="2E346B32" w14:textId="66BCB19D" w:rsidR="0027219C" w:rsidRDefault="0027219C">
      <w:pPr>
        <w:pStyle w:val="TOC2"/>
        <w:rPr>
          <w:rFonts w:asciiTheme="minorHAnsi" w:eastAsiaTheme="minorEastAsia" w:hAnsiTheme="minorHAnsi" w:cstheme="minorBidi"/>
          <w:kern w:val="2"/>
          <w:sz w:val="22"/>
          <w:szCs w:val="22"/>
          <w14:ligatures w14:val="standardContextual"/>
        </w:rPr>
      </w:pPr>
      <w:r>
        <w:t>L.6.1</w:t>
      </w:r>
      <w:r>
        <w:rPr>
          <w:rFonts w:asciiTheme="minorHAnsi" w:eastAsiaTheme="minorEastAsia" w:hAnsiTheme="minorHAnsi" w:cstheme="minorBidi"/>
          <w:kern w:val="2"/>
          <w:sz w:val="22"/>
          <w:szCs w:val="22"/>
          <w14:ligatures w14:val="standardContextual"/>
        </w:rPr>
        <w:tab/>
      </w:r>
      <w:r>
        <w:t>Deriving IMS identifiers</w:t>
      </w:r>
      <w:r>
        <w:tab/>
      </w:r>
      <w:r>
        <w:fldChar w:fldCharType="begin" w:fldLock="1"/>
      </w:r>
      <w:r>
        <w:instrText xml:space="preserve"> PAGEREF _Toc185595219 \h </w:instrText>
      </w:r>
      <w:r>
        <w:fldChar w:fldCharType="separate"/>
      </w:r>
      <w:r>
        <w:t>265</w:t>
      </w:r>
      <w:r>
        <w:fldChar w:fldCharType="end"/>
      </w:r>
    </w:p>
    <w:p w14:paraId="2C012E50" w14:textId="5517D259" w:rsidR="0027219C" w:rsidRDefault="0027219C">
      <w:pPr>
        <w:pStyle w:val="TOC1"/>
        <w:rPr>
          <w:rFonts w:asciiTheme="minorHAnsi" w:eastAsiaTheme="minorEastAsia" w:hAnsiTheme="minorHAnsi" w:cstheme="minorBidi"/>
          <w:kern w:val="2"/>
          <w:szCs w:val="22"/>
          <w14:ligatures w14:val="standardContextual"/>
        </w:rPr>
      </w:pPr>
      <w:r>
        <w:t>L.7</w:t>
      </w:r>
      <w:r>
        <w:rPr>
          <w:rFonts w:asciiTheme="minorHAnsi" w:eastAsiaTheme="minorEastAsia" w:hAnsiTheme="minorHAnsi" w:cstheme="minorBidi"/>
          <w:kern w:val="2"/>
          <w:szCs w:val="22"/>
          <w14:ligatures w14:val="standardContextual"/>
        </w:rPr>
        <w:tab/>
      </w:r>
      <w:r>
        <w:t>Relationship to 3GPP Generic User Profile (GUP)</w:t>
      </w:r>
      <w:r>
        <w:tab/>
      </w:r>
      <w:r>
        <w:fldChar w:fldCharType="begin" w:fldLock="1"/>
      </w:r>
      <w:r>
        <w:instrText xml:space="preserve"> PAGEREF _Toc185595220 \h </w:instrText>
      </w:r>
      <w:r>
        <w:fldChar w:fldCharType="separate"/>
      </w:r>
      <w:r>
        <w:t>266</w:t>
      </w:r>
      <w:r>
        <w:fldChar w:fldCharType="end"/>
      </w:r>
    </w:p>
    <w:p w14:paraId="445A8209" w14:textId="1600C3C6" w:rsidR="0027219C" w:rsidRDefault="0027219C">
      <w:pPr>
        <w:pStyle w:val="TOC8"/>
        <w:rPr>
          <w:rFonts w:asciiTheme="minorHAnsi" w:eastAsiaTheme="minorEastAsia" w:hAnsiTheme="minorHAnsi" w:cstheme="minorBidi"/>
          <w:b w:val="0"/>
          <w:kern w:val="2"/>
          <w:szCs w:val="22"/>
          <w14:ligatures w14:val="standardContextual"/>
        </w:rPr>
      </w:pPr>
      <w:r>
        <w:t>Annex M (informative):</w:t>
      </w:r>
      <w:r>
        <w:tab/>
        <w:t>IMS Local Breakout</w:t>
      </w:r>
      <w:r>
        <w:tab/>
      </w:r>
      <w:r>
        <w:fldChar w:fldCharType="begin" w:fldLock="1"/>
      </w:r>
      <w:r>
        <w:instrText xml:space="preserve"> PAGEREF _Toc185595221 \h </w:instrText>
      </w:r>
      <w:r>
        <w:fldChar w:fldCharType="separate"/>
      </w:r>
      <w:r>
        <w:t>267</w:t>
      </w:r>
      <w:r>
        <w:fldChar w:fldCharType="end"/>
      </w:r>
    </w:p>
    <w:p w14:paraId="5F3B7E57" w14:textId="35650559" w:rsidR="0027219C" w:rsidRDefault="0027219C">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P</w:t>
      </w:r>
      <w:r>
        <w:noBreakHyphen/>
        <w:t>CSCF located in visited network</w:t>
      </w:r>
      <w:r>
        <w:tab/>
      </w:r>
      <w:r>
        <w:fldChar w:fldCharType="begin" w:fldLock="1"/>
      </w:r>
      <w:r>
        <w:instrText xml:space="preserve"> PAGEREF _Toc185595222 \h </w:instrText>
      </w:r>
      <w:r>
        <w:fldChar w:fldCharType="separate"/>
      </w:r>
      <w:r>
        <w:t>267</w:t>
      </w:r>
      <w:r>
        <w:fldChar w:fldCharType="end"/>
      </w:r>
    </w:p>
    <w:p w14:paraId="086ABF1A" w14:textId="6170A433" w:rsidR="0027219C" w:rsidRDefault="0027219C">
      <w:pPr>
        <w:pStyle w:val="TOC2"/>
        <w:rPr>
          <w:rFonts w:asciiTheme="minorHAnsi" w:eastAsiaTheme="minorEastAsia" w:hAnsiTheme="minorHAnsi" w:cstheme="minorBidi"/>
          <w:kern w:val="2"/>
          <w:sz w:val="22"/>
          <w:szCs w:val="22"/>
          <w14:ligatures w14:val="standardContextual"/>
        </w:rPr>
      </w:pPr>
      <w:r>
        <w:t>M.1.1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_Toc185595223 \h </w:instrText>
      </w:r>
      <w:r>
        <w:fldChar w:fldCharType="separate"/>
      </w:r>
      <w:r>
        <w:t>267</w:t>
      </w:r>
      <w:r>
        <w:fldChar w:fldCharType="end"/>
      </w:r>
    </w:p>
    <w:p w14:paraId="023206B7" w14:textId="718027F9" w:rsidR="0027219C" w:rsidRDefault="0027219C">
      <w:pPr>
        <w:pStyle w:val="TOC3"/>
        <w:rPr>
          <w:rFonts w:asciiTheme="minorHAnsi" w:eastAsiaTheme="minorEastAsia" w:hAnsiTheme="minorHAnsi" w:cstheme="minorBidi"/>
          <w:kern w:val="2"/>
          <w:sz w:val="22"/>
          <w:szCs w:val="22"/>
          <w14:ligatures w14:val="standardContextual"/>
        </w:rPr>
      </w:pPr>
      <w:r>
        <w:t>M.1.1.0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_Toc185595224 \h </w:instrText>
      </w:r>
      <w:r>
        <w:fldChar w:fldCharType="separate"/>
      </w:r>
      <w:r>
        <w:t>267</w:t>
      </w:r>
      <w:r>
        <w:fldChar w:fldCharType="end"/>
      </w:r>
    </w:p>
    <w:p w14:paraId="54384BC8" w14:textId="27E5B34E" w:rsidR="0027219C" w:rsidRDefault="0027219C">
      <w:pPr>
        <w:pStyle w:val="TOC3"/>
        <w:rPr>
          <w:rFonts w:asciiTheme="minorHAnsi" w:eastAsiaTheme="minorEastAsia" w:hAnsiTheme="minorHAnsi" w:cstheme="minorBidi"/>
          <w:kern w:val="2"/>
          <w:sz w:val="22"/>
          <w:szCs w:val="22"/>
          <w14:ligatures w14:val="standardContextual"/>
        </w:rPr>
      </w:pPr>
      <w:r>
        <w:t>M.1.1.1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_Toc185595225 \h </w:instrText>
      </w:r>
      <w:r>
        <w:fldChar w:fldCharType="separate"/>
      </w:r>
      <w:r>
        <w:t>267</w:t>
      </w:r>
      <w:r>
        <w:fldChar w:fldCharType="end"/>
      </w:r>
    </w:p>
    <w:p w14:paraId="0EC0256F" w14:textId="1D188122" w:rsidR="0027219C" w:rsidRDefault="0027219C">
      <w:pPr>
        <w:pStyle w:val="TOC3"/>
        <w:rPr>
          <w:rFonts w:asciiTheme="minorHAnsi" w:eastAsiaTheme="minorEastAsia" w:hAnsiTheme="minorHAnsi" w:cstheme="minorBidi"/>
          <w:kern w:val="2"/>
          <w:sz w:val="22"/>
          <w:szCs w:val="22"/>
          <w14:ligatures w14:val="standardContextual"/>
        </w:rPr>
      </w:pPr>
      <w:r>
        <w:t>M.1.1.2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_Toc185595226 \h </w:instrText>
      </w:r>
      <w:r>
        <w:fldChar w:fldCharType="separate"/>
      </w:r>
      <w:r>
        <w:t>267</w:t>
      </w:r>
      <w:r>
        <w:fldChar w:fldCharType="end"/>
      </w:r>
    </w:p>
    <w:p w14:paraId="7C68BB68" w14:textId="27CC5CF9" w:rsidR="0027219C" w:rsidRDefault="0027219C">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P</w:t>
      </w:r>
      <w:r>
        <w:noBreakHyphen/>
        <w:t>CSCF located in home network</w:t>
      </w:r>
      <w:r>
        <w:tab/>
      </w:r>
      <w:r>
        <w:fldChar w:fldCharType="begin" w:fldLock="1"/>
      </w:r>
      <w:r>
        <w:instrText xml:space="preserve"> PAGEREF _Toc185595227 \h </w:instrText>
      </w:r>
      <w:r>
        <w:fldChar w:fldCharType="separate"/>
      </w:r>
      <w:r>
        <w:t>269</w:t>
      </w:r>
      <w:r>
        <w:fldChar w:fldCharType="end"/>
      </w:r>
    </w:p>
    <w:p w14:paraId="58EA8BCD" w14:textId="16F579B3" w:rsidR="0027219C" w:rsidRDefault="0027219C">
      <w:pPr>
        <w:pStyle w:val="TOC2"/>
        <w:rPr>
          <w:rFonts w:asciiTheme="minorHAnsi" w:eastAsiaTheme="minorEastAsia" w:hAnsiTheme="minorHAnsi" w:cstheme="minorBidi"/>
          <w:kern w:val="2"/>
          <w:sz w:val="22"/>
          <w:szCs w:val="22"/>
          <w14:ligatures w14:val="standardContextual"/>
        </w:rPr>
      </w:pPr>
      <w:r>
        <w:t>M.2.1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_Toc185595228 \h </w:instrText>
      </w:r>
      <w:r>
        <w:fldChar w:fldCharType="separate"/>
      </w:r>
      <w:r>
        <w:t>269</w:t>
      </w:r>
      <w:r>
        <w:fldChar w:fldCharType="end"/>
      </w:r>
    </w:p>
    <w:p w14:paraId="39021D9A" w14:textId="4E7B40E8" w:rsidR="0027219C" w:rsidRDefault="0027219C">
      <w:pPr>
        <w:pStyle w:val="TOC3"/>
        <w:rPr>
          <w:rFonts w:asciiTheme="minorHAnsi" w:eastAsiaTheme="minorEastAsia" w:hAnsiTheme="minorHAnsi" w:cstheme="minorBidi"/>
          <w:kern w:val="2"/>
          <w:sz w:val="22"/>
          <w:szCs w:val="22"/>
          <w14:ligatures w14:val="standardContextual"/>
        </w:rPr>
      </w:pPr>
      <w:r>
        <w:t>M.2.1.0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_Toc185595229 \h </w:instrText>
      </w:r>
      <w:r>
        <w:fldChar w:fldCharType="separate"/>
      </w:r>
      <w:r>
        <w:t>269</w:t>
      </w:r>
      <w:r>
        <w:fldChar w:fldCharType="end"/>
      </w:r>
    </w:p>
    <w:p w14:paraId="21366687" w14:textId="4918DAD8" w:rsidR="0027219C" w:rsidRDefault="0027219C">
      <w:pPr>
        <w:pStyle w:val="TOC3"/>
        <w:rPr>
          <w:rFonts w:asciiTheme="minorHAnsi" w:eastAsiaTheme="minorEastAsia" w:hAnsiTheme="minorHAnsi" w:cstheme="minorBidi"/>
          <w:kern w:val="2"/>
          <w:sz w:val="22"/>
          <w:szCs w:val="22"/>
          <w14:ligatures w14:val="standardContextual"/>
        </w:rPr>
      </w:pPr>
      <w:r>
        <w:t>M.2.1.1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_Toc185595230 \h </w:instrText>
      </w:r>
      <w:r>
        <w:fldChar w:fldCharType="separate"/>
      </w:r>
      <w:r>
        <w:t>269</w:t>
      </w:r>
      <w:r>
        <w:fldChar w:fldCharType="end"/>
      </w:r>
    </w:p>
    <w:p w14:paraId="3F080AC1" w14:textId="3E7CF3DD" w:rsidR="0027219C" w:rsidRDefault="0027219C">
      <w:pPr>
        <w:pStyle w:val="TOC3"/>
        <w:rPr>
          <w:rFonts w:asciiTheme="minorHAnsi" w:eastAsiaTheme="minorEastAsia" w:hAnsiTheme="minorHAnsi" w:cstheme="minorBidi"/>
          <w:kern w:val="2"/>
          <w:sz w:val="22"/>
          <w:szCs w:val="22"/>
          <w14:ligatures w14:val="standardContextual"/>
        </w:rPr>
      </w:pPr>
      <w:r>
        <w:t>M.2.1.2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_Toc185595231 \h </w:instrText>
      </w:r>
      <w:r>
        <w:fldChar w:fldCharType="separate"/>
      </w:r>
      <w:r>
        <w:t>269</w:t>
      </w:r>
      <w:r>
        <w:fldChar w:fldCharType="end"/>
      </w:r>
    </w:p>
    <w:p w14:paraId="3291736B" w14:textId="5C803BCD" w:rsidR="0027219C" w:rsidRDefault="0027219C">
      <w:pPr>
        <w:pStyle w:val="TOC2"/>
        <w:rPr>
          <w:rFonts w:asciiTheme="minorHAnsi" w:eastAsiaTheme="minorEastAsia" w:hAnsiTheme="minorHAnsi" w:cstheme="minorBidi"/>
          <w:kern w:val="2"/>
          <w:sz w:val="22"/>
          <w:szCs w:val="22"/>
          <w14:ligatures w14:val="standardContextual"/>
        </w:rPr>
      </w:pPr>
      <w:r>
        <w:t>M.2.2</w:t>
      </w:r>
      <w:r>
        <w:rPr>
          <w:rFonts w:asciiTheme="minorHAnsi" w:eastAsiaTheme="minorEastAsia" w:hAnsiTheme="minorHAnsi" w:cstheme="minorBidi"/>
          <w:kern w:val="2"/>
          <w:sz w:val="22"/>
          <w:szCs w:val="22"/>
          <w14:ligatures w14:val="standardContextual"/>
        </w:rPr>
        <w:tab/>
      </w:r>
      <w:r>
        <w:t>Address assignment</w:t>
      </w:r>
      <w:r>
        <w:tab/>
      </w:r>
      <w:r>
        <w:fldChar w:fldCharType="begin" w:fldLock="1"/>
      </w:r>
      <w:r>
        <w:instrText xml:space="preserve"> PAGEREF _Toc185595232 \h </w:instrText>
      </w:r>
      <w:r>
        <w:fldChar w:fldCharType="separate"/>
      </w:r>
      <w:r>
        <w:t>271</w:t>
      </w:r>
      <w:r>
        <w:fldChar w:fldCharType="end"/>
      </w:r>
    </w:p>
    <w:p w14:paraId="11059987" w14:textId="3D0C39A0" w:rsidR="0027219C" w:rsidRDefault="0027219C">
      <w:pPr>
        <w:pStyle w:val="TOC2"/>
        <w:rPr>
          <w:rFonts w:asciiTheme="minorHAnsi" w:eastAsiaTheme="minorEastAsia" w:hAnsiTheme="minorHAnsi" w:cstheme="minorBidi"/>
          <w:kern w:val="2"/>
          <w:sz w:val="22"/>
          <w:szCs w:val="22"/>
          <w14:ligatures w14:val="standardContextual"/>
        </w:rPr>
      </w:pPr>
      <w:r>
        <w:t>M.2.3</w:t>
      </w:r>
      <w:r>
        <w:rPr>
          <w:rFonts w:asciiTheme="minorHAnsi" w:eastAsiaTheme="minorEastAsia" w:hAnsiTheme="minorHAnsi" w:cstheme="minorBidi"/>
          <w:kern w:val="2"/>
          <w:sz w:val="22"/>
          <w:szCs w:val="22"/>
          <w14:ligatures w14:val="standardContextual"/>
        </w:rPr>
        <w:tab/>
      </w:r>
      <w:r>
        <w:t>IPv4 - IPv6 interworking</w:t>
      </w:r>
      <w:r>
        <w:tab/>
      </w:r>
      <w:r>
        <w:fldChar w:fldCharType="begin" w:fldLock="1"/>
      </w:r>
      <w:r>
        <w:instrText xml:space="preserve"> PAGEREF _Toc185595233 \h </w:instrText>
      </w:r>
      <w:r>
        <w:fldChar w:fldCharType="separate"/>
      </w:r>
      <w:r>
        <w:t>271</w:t>
      </w:r>
      <w:r>
        <w:fldChar w:fldCharType="end"/>
      </w:r>
    </w:p>
    <w:p w14:paraId="1EDF98BA" w14:textId="112A3D73" w:rsidR="0027219C" w:rsidRDefault="0027219C">
      <w:pPr>
        <w:pStyle w:val="TOC2"/>
        <w:rPr>
          <w:rFonts w:asciiTheme="minorHAnsi" w:eastAsiaTheme="minorEastAsia" w:hAnsiTheme="minorHAnsi" w:cstheme="minorBidi"/>
          <w:kern w:val="2"/>
          <w:sz w:val="22"/>
          <w:szCs w:val="22"/>
          <w14:ligatures w14:val="standardContextual"/>
        </w:rPr>
      </w:pPr>
      <w:r>
        <w:t>M.2.4</w:t>
      </w:r>
      <w:r>
        <w:rPr>
          <w:rFonts w:asciiTheme="minorHAnsi" w:eastAsiaTheme="minorEastAsia" w:hAnsiTheme="minorHAnsi" w:cstheme="minorBidi"/>
          <w:kern w:val="2"/>
          <w:sz w:val="22"/>
          <w:szCs w:val="22"/>
          <w14:ligatures w14:val="standardContextual"/>
        </w:rPr>
        <w:tab/>
      </w:r>
      <w:r>
        <w:t>NAT traversal</w:t>
      </w:r>
      <w:r>
        <w:tab/>
      </w:r>
      <w:r>
        <w:fldChar w:fldCharType="begin" w:fldLock="1"/>
      </w:r>
      <w:r>
        <w:instrText xml:space="preserve"> PAGEREF _Toc185595234 \h </w:instrText>
      </w:r>
      <w:r>
        <w:fldChar w:fldCharType="separate"/>
      </w:r>
      <w:r>
        <w:t>271</w:t>
      </w:r>
      <w:r>
        <w:fldChar w:fldCharType="end"/>
      </w:r>
    </w:p>
    <w:p w14:paraId="02F2D265" w14:textId="16833A14" w:rsidR="0027219C" w:rsidRDefault="0027219C">
      <w:pPr>
        <w:pStyle w:val="TOC1"/>
        <w:rPr>
          <w:rFonts w:asciiTheme="minorHAnsi" w:eastAsiaTheme="minorEastAsia" w:hAnsiTheme="minorHAnsi" w:cstheme="minorBidi"/>
          <w:kern w:val="2"/>
          <w:szCs w:val="22"/>
          <w14:ligatures w14:val="standardContextual"/>
        </w:rPr>
      </w:pPr>
      <w:r>
        <w:t>M.3</w:t>
      </w:r>
      <w:r>
        <w:rPr>
          <w:rFonts w:asciiTheme="minorHAnsi" w:eastAsiaTheme="minorEastAsia" w:hAnsiTheme="minorHAnsi" w:cstheme="minorBidi"/>
          <w:kern w:val="2"/>
          <w:szCs w:val="22"/>
          <w14:ligatures w14:val="standardContextual"/>
        </w:rPr>
        <w:tab/>
      </w:r>
      <w:r>
        <w:t>P-CSCF located in visited network and with VPLMN loopback possibility</w:t>
      </w:r>
      <w:r>
        <w:tab/>
      </w:r>
      <w:r>
        <w:fldChar w:fldCharType="begin" w:fldLock="1"/>
      </w:r>
      <w:r>
        <w:instrText xml:space="preserve"> PAGEREF _Toc185595235 \h </w:instrText>
      </w:r>
      <w:r>
        <w:fldChar w:fldCharType="separate"/>
      </w:r>
      <w:r>
        <w:t>271</w:t>
      </w:r>
      <w:r>
        <w:fldChar w:fldCharType="end"/>
      </w:r>
    </w:p>
    <w:p w14:paraId="387E105C" w14:textId="0349D8CD" w:rsidR="0027219C" w:rsidRDefault="0027219C">
      <w:pPr>
        <w:pStyle w:val="TOC2"/>
        <w:rPr>
          <w:rFonts w:asciiTheme="minorHAnsi" w:eastAsiaTheme="minorEastAsia" w:hAnsiTheme="minorHAnsi" w:cstheme="minorBidi"/>
          <w:kern w:val="2"/>
          <w:sz w:val="22"/>
          <w:szCs w:val="22"/>
          <w14:ligatures w14:val="standardContextual"/>
        </w:rPr>
      </w:pPr>
      <w:r>
        <w:t>M.3.1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_Toc185595236 \h </w:instrText>
      </w:r>
      <w:r>
        <w:fldChar w:fldCharType="separate"/>
      </w:r>
      <w:r>
        <w:t>271</w:t>
      </w:r>
      <w:r>
        <w:fldChar w:fldCharType="end"/>
      </w:r>
    </w:p>
    <w:p w14:paraId="57465E95" w14:textId="7583174A" w:rsidR="0027219C" w:rsidRDefault="0027219C">
      <w:pPr>
        <w:pStyle w:val="TOC3"/>
        <w:rPr>
          <w:rFonts w:asciiTheme="minorHAnsi" w:eastAsiaTheme="minorEastAsia" w:hAnsiTheme="minorHAnsi" w:cstheme="minorBidi"/>
          <w:kern w:val="2"/>
          <w:sz w:val="22"/>
          <w:szCs w:val="22"/>
          <w14:ligatures w14:val="standardContextual"/>
        </w:rPr>
      </w:pPr>
      <w:r>
        <w:t>M.3.1.1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_Toc185595237 \h </w:instrText>
      </w:r>
      <w:r>
        <w:fldChar w:fldCharType="separate"/>
      </w:r>
      <w:r>
        <w:t>271</w:t>
      </w:r>
      <w:r>
        <w:fldChar w:fldCharType="end"/>
      </w:r>
    </w:p>
    <w:p w14:paraId="41A75DB5" w14:textId="2EA63956" w:rsidR="0027219C" w:rsidRDefault="0027219C">
      <w:pPr>
        <w:pStyle w:val="TOC3"/>
        <w:rPr>
          <w:rFonts w:asciiTheme="minorHAnsi" w:eastAsiaTheme="minorEastAsia" w:hAnsiTheme="minorHAnsi" w:cstheme="minorBidi"/>
          <w:kern w:val="2"/>
          <w:sz w:val="22"/>
          <w:szCs w:val="22"/>
          <w14:ligatures w14:val="standardContextual"/>
        </w:rPr>
      </w:pPr>
      <w:r>
        <w:t>M.3.1.2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_Toc185595238 \h </w:instrText>
      </w:r>
      <w:r>
        <w:fldChar w:fldCharType="separate"/>
      </w:r>
      <w:r>
        <w:t>271</w:t>
      </w:r>
      <w:r>
        <w:fldChar w:fldCharType="end"/>
      </w:r>
    </w:p>
    <w:p w14:paraId="4CC2D1F4" w14:textId="2F05E3E4" w:rsidR="0027219C" w:rsidRDefault="0027219C">
      <w:pPr>
        <w:pStyle w:val="TOC3"/>
        <w:rPr>
          <w:rFonts w:asciiTheme="minorHAnsi" w:eastAsiaTheme="minorEastAsia" w:hAnsiTheme="minorHAnsi" w:cstheme="minorBidi"/>
          <w:kern w:val="2"/>
          <w:sz w:val="22"/>
          <w:szCs w:val="22"/>
          <w14:ligatures w14:val="standardContextual"/>
        </w:rPr>
      </w:pPr>
      <w:r>
        <w:t>M.3.1.3</w:t>
      </w:r>
      <w:r>
        <w:rPr>
          <w:rFonts w:asciiTheme="minorHAnsi" w:eastAsiaTheme="minorEastAsia" w:hAnsiTheme="minorHAnsi" w:cstheme="minorBidi"/>
          <w:kern w:val="2"/>
          <w:sz w:val="22"/>
          <w:szCs w:val="22"/>
          <w14:ligatures w14:val="standardContextual"/>
        </w:rPr>
        <w:tab/>
      </w:r>
      <w:r>
        <w:t>Flow for originating session with VPLMN routing</w:t>
      </w:r>
      <w:r>
        <w:tab/>
      </w:r>
      <w:r>
        <w:fldChar w:fldCharType="begin" w:fldLock="1"/>
      </w:r>
      <w:r>
        <w:instrText xml:space="preserve"> PAGEREF _Toc185595239 \h </w:instrText>
      </w:r>
      <w:r>
        <w:fldChar w:fldCharType="separate"/>
      </w:r>
      <w:r>
        <w:t>272</w:t>
      </w:r>
      <w:r>
        <w:fldChar w:fldCharType="end"/>
      </w:r>
    </w:p>
    <w:p w14:paraId="68FD5860" w14:textId="4523E1BB" w:rsidR="0027219C" w:rsidRDefault="0027219C">
      <w:pPr>
        <w:pStyle w:val="TOC3"/>
        <w:rPr>
          <w:rFonts w:asciiTheme="minorHAnsi" w:eastAsiaTheme="minorEastAsia" w:hAnsiTheme="minorHAnsi" w:cstheme="minorBidi"/>
          <w:kern w:val="2"/>
          <w:sz w:val="22"/>
          <w:szCs w:val="22"/>
          <w14:ligatures w14:val="standardContextual"/>
        </w:rPr>
      </w:pPr>
      <w:r>
        <w:t>M.3.1.4</w:t>
      </w:r>
      <w:r>
        <w:rPr>
          <w:rFonts w:asciiTheme="minorHAnsi" w:eastAsiaTheme="minorEastAsia" w:hAnsiTheme="minorHAnsi" w:cstheme="minorBidi"/>
          <w:kern w:val="2"/>
          <w:sz w:val="22"/>
          <w:szCs w:val="22"/>
          <w14:ligatures w14:val="standardContextual"/>
        </w:rPr>
        <w:tab/>
      </w:r>
      <w:r>
        <w:t>Flow for originating session with Home routing</w:t>
      </w:r>
      <w:r>
        <w:tab/>
      </w:r>
      <w:r>
        <w:fldChar w:fldCharType="begin" w:fldLock="1"/>
      </w:r>
      <w:r>
        <w:instrText xml:space="preserve"> PAGEREF _Toc185595240 \h </w:instrText>
      </w:r>
      <w:r>
        <w:fldChar w:fldCharType="separate"/>
      </w:r>
      <w:r>
        <w:t>273</w:t>
      </w:r>
      <w:r>
        <w:fldChar w:fldCharType="end"/>
      </w:r>
    </w:p>
    <w:p w14:paraId="5A3459CD" w14:textId="208BC458" w:rsidR="0027219C" w:rsidRDefault="0027219C">
      <w:pPr>
        <w:pStyle w:val="TOC2"/>
        <w:rPr>
          <w:rFonts w:asciiTheme="minorHAnsi" w:eastAsiaTheme="minorEastAsia" w:hAnsiTheme="minorHAnsi" w:cstheme="minorBidi"/>
          <w:kern w:val="2"/>
          <w:sz w:val="22"/>
          <w:szCs w:val="22"/>
          <w14:ligatures w14:val="standardContextual"/>
        </w:rPr>
      </w:pPr>
      <w:r>
        <w:t>M.3.2</w:t>
      </w:r>
      <w:r>
        <w:rPr>
          <w:rFonts w:asciiTheme="minorHAnsi" w:eastAsiaTheme="minorEastAsia" w:hAnsiTheme="minorHAnsi" w:cstheme="minorBidi"/>
          <w:kern w:val="2"/>
          <w:sz w:val="22"/>
          <w:szCs w:val="22"/>
          <w14:ligatures w14:val="standardContextual"/>
        </w:rPr>
        <w:tab/>
      </w:r>
      <w:r>
        <w:t>Interaction with SRVCC and ICS</w:t>
      </w:r>
      <w:r>
        <w:tab/>
      </w:r>
      <w:r>
        <w:fldChar w:fldCharType="begin" w:fldLock="1"/>
      </w:r>
      <w:r>
        <w:instrText xml:space="preserve"> PAGEREF _Toc185595241 \h </w:instrText>
      </w:r>
      <w:r>
        <w:fldChar w:fldCharType="separate"/>
      </w:r>
      <w:r>
        <w:t>274</w:t>
      </w:r>
      <w:r>
        <w:fldChar w:fldCharType="end"/>
      </w:r>
    </w:p>
    <w:p w14:paraId="25660223" w14:textId="1ADF9AC7" w:rsidR="0027219C" w:rsidRDefault="0027219C">
      <w:pPr>
        <w:pStyle w:val="TOC8"/>
        <w:rPr>
          <w:rFonts w:asciiTheme="minorHAnsi" w:eastAsiaTheme="minorEastAsia" w:hAnsiTheme="minorHAnsi" w:cstheme="minorBidi"/>
          <w:b w:val="0"/>
          <w:kern w:val="2"/>
          <w:szCs w:val="22"/>
          <w14:ligatures w14:val="standardContextual"/>
        </w:rPr>
      </w:pPr>
      <w:r>
        <w:t>Annex N (normative):</w:t>
      </w:r>
      <w:r>
        <w:tab/>
        <w:t>Aspects for use of Common IMS in Fixed xDSL, Fiber and Ethernet based systems</w:t>
      </w:r>
      <w:r>
        <w:tab/>
      </w:r>
      <w:r>
        <w:fldChar w:fldCharType="begin" w:fldLock="1"/>
      </w:r>
      <w:r>
        <w:instrText xml:space="preserve"> PAGEREF _Toc185595242 \h </w:instrText>
      </w:r>
      <w:r>
        <w:fldChar w:fldCharType="separate"/>
      </w:r>
      <w:r>
        <w:t>275</w:t>
      </w:r>
      <w:r>
        <w:fldChar w:fldCharType="end"/>
      </w:r>
    </w:p>
    <w:p w14:paraId="556CCB6F" w14:textId="6EF45311" w:rsidR="0027219C" w:rsidRDefault="0027219C">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Origination procedures</w:t>
      </w:r>
      <w:r>
        <w:tab/>
      </w:r>
      <w:r>
        <w:fldChar w:fldCharType="begin" w:fldLock="1"/>
      </w:r>
      <w:r>
        <w:instrText xml:space="preserve"> PAGEREF _Toc185595243 \h </w:instrText>
      </w:r>
      <w:r>
        <w:fldChar w:fldCharType="separate"/>
      </w:r>
      <w:r>
        <w:t>275</w:t>
      </w:r>
      <w:r>
        <w:fldChar w:fldCharType="end"/>
      </w:r>
    </w:p>
    <w:p w14:paraId="49C54F8B" w14:textId="6CB53651" w:rsidR="0027219C" w:rsidRDefault="0027219C">
      <w:pPr>
        <w:pStyle w:val="TOC2"/>
        <w:rPr>
          <w:rFonts w:asciiTheme="minorHAnsi" w:eastAsiaTheme="minorEastAsia" w:hAnsiTheme="minorHAnsi" w:cstheme="minorBidi"/>
          <w:kern w:val="2"/>
          <w:sz w:val="22"/>
          <w:szCs w:val="22"/>
          <w14:ligatures w14:val="standardContextual"/>
        </w:rPr>
      </w:pPr>
      <w:r>
        <w:t>N.1.1</w:t>
      </w:r>
      <w:r>
        <w:rPr>
          <w:rFonts w:asciiTheme="minorHAnsi" w:eastAsiaTheme="minorEastAsia" w:hAnsiTheme="minorHAnsi" w:cstheme="minorBidi"/>
          <w:kern w:val="2"/>
          <w:sz w:val="22"/>
          <w:szCs w:val="22"/>
          <w14:ligatures w14:val="standardContextual"/>
        </w:rPr>
        <w:tab/>
      </w:r>
      <w:r>
        <w:t>(FO#1) Fixed xDSL origination, home</w:t>
      </w:r>
      <w:r>
        <w:tab/>
      </w:r>
      <w:r>
        <w:fldChar w:fldCharType="begin" w:fldLock="1"/>
      </w:r>
      <w:r>
        <w:instrText xml:space="preserve"> PAGEREF _Toc185595244 \h </w:instrText>
      </w:r>
      <w:r>
        <w:fldChar w:fldCharType="separate"/>
      </w:r>
      <w:r>
        <w:t>275</w:t>
      </w:r>
      <w:r>
        <w:fldChar w:fldCharType="end"/>
      </w:r>
    </w:p>
    <w:p w14:paraId="318968C1" w14:textId="62C6C7F1" w:rsidR="0027219C" w:rsidRDefault="0027219C">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Termination procedures</w:t>
      </w:r>
      <w:r>
        <w:tab/>
      </w:r>
      <w:r>
        <w:fldChar w:fldCharType="begin" w:fldLock="1"/>
      </w:r>
      <w:r>
        <w:instrText xml:space="preserve"> PAGEREF _Toc185595245 \h </w:instrText>
      </w:r>
      <w:r>
        <w:fldChar w:fldCharType="separate"/>
      </w:r>
      <w:r>
        <w:t>277</w:t>
      </w:r>
      <w:r>
        <w:fldChar w:fldCharType="end"/>
      </w:r>
    </w:p>
    <w:p w14:paraId="7F84851B" w14:textId="3C93FDDF" w:rsidR="0027219C" w:rsidRDefault="0027219C">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(FT#1) Fixed xDSL termination, home</w:t>
      </w:r>
      <w:r>
        <w:tab/>
      </w:r>
      <w:r>
        <w:fldChar w:fldCharType="begin" w:fldLock="1"/>
      </w:r>
      <w:r>
        <w:instrText xml:space="preserve"> PAGEREF _Toc185595246 \h </w:instrText>
      </w:r>
      <w:r>
        <w:fldChar w:fldCharType="separate"/>
      </w:r>
      <w:r>
        <w:t>277</w:t>
      </w:r>
      <w:r>
        <w:fldChar w:fldCharType="end"/>
      </w:r>
    </w:p>
    <w:p w14:paraId="19F36A93" w14:textId="054F27C6" w:rsidR="0027219C" w:rsidRDefault="0027219C">
      <w:pPr>
        <w:pStyle w:val="TOC1"/>
        <w:rPr>
          <w:rFonts w:asciiTheme="minorHAnsi" w:eastAsiaTheme="minorEastAsia" w:hAnsiTheme="minorHAnsi" w:cstheme="minorBidi"/>
          <w:kern w:val="2"/>
          <w:szCs w:val="22"/>
          <w14:ligatures w14:val="standardContextual"/>
        </w:rPr>
      </w:pPr>
      <w:r>
        <w:t>N.3</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_Toc185595247 \h </w:instrText>
      </w:r>
      <w:r>
        <w:fldChar w:fldCharType="separate"/>
      </w:r>
      <w:r>
        <w:t>278</w:t>
      </w:r>
      <w:r>
        <w:fldChar w:fldCharType="end"/>
      </w:r>
    </w:p>
    <w:p w14:paraId="2A4C565B" w14:textId="60B5EE8B" w:rsidR="0027219C" w:rsidRDefault="0027219C">
      <w:pPr>
        <w:pStyle w:val="TOC8"/>
        <w:rPr>
          <w:rFonts w:asciiTheme="minorHAnsi" w:eastAsiaTheme="minorEastAsia" w:hAnsiTheme="minorHAnsi" w:cstheme="minorBidi"/>
          <w:b w:val="0"/>
          <w:kern w:val="2"/>
          <w:szCs w:val="22"/>
          <w14:ligatures w14:val="standardContextual"/>
        </w:rPr>
      </w:pPr>
      <w:r>
        <w:t>Annex P (informative):</w:t>
      </w:r>
      <w:r>
        <w:tab/>
        <w:t>Transcoding Support involving the MRFC/MRFP</w:t>
      </w:r>
      <w:r>
        <w:tab/>
      </w:r>
      <w:r>
        <w:fldChar w:fldCharType="begin" w:fldLock="1"/>
      </w:r>
      <w:r>
        <w:instrText xml:space="preserve"> PAGEREF _Toc185595248 \h </w:instrText>
      </w:r>
      <w:r>
        <w:fldChar w:fldCharType="separate"/>
      </w:r>
      <w:r>
        <w:t>279</w:t>
      </w:r>
      <w:r>
        <w:fldChar w:fldCharType="end"/>
      </w:r>
    </w:p>
    <w:p w14:paraId="4D99A970" w14:textId="04B4837A" w:rsidR="0027219C" w:rsidRDefault="0027219C">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_Toc185595249 \h </w:instrText>
      </w:r>
      <w:r>
        <w:fldChar w:fldCharType="separate"/>
      </w:r>
      <w:r>
        <w:t>279</w:t>
      </w:r>
      <w:r>
        <w:fldChar w:fldCharType="end"/>
      </w:r>
    </w:p>
    <w:p w14:paraId="1B06195D" w14:textId="67BD13D5" w:rsidR="0027219C" w:rsidRDefault="0027219C">
      <w:pPr>
        <w:pStyle w:val="TOC2"/>
        <w:rPr>
          <w:rFonts w:asciiTheme="minorHAnsi" w:eastAsiaTheme="minorEastAsia" w:hAnsiTheme="minorHAnsi" w:cstheme="minorBidi"/>
          <w:kern w:val="2"/>
          <w:sz w:val="22"/>
          <w:szCs w:val="22"/>
          <w14:ligatures w14:val="standardContextual"/>
        </w:rPr>
      </w:pPr>
      <w:r>
        <w:t>P.1.1</w:t>
      </w:r>
      <w:r>
        <w:rPr>
          <w:rFonts w:asciiTheme="minorHAnsi" w:eastAsiaTheme="minorEastAsia" w:hAnsiTheme="minorHAnsi" w:cstheme="minorBidi"/>
          <w:kern w:val="2"/>
          <w:sz w:val="22"/>
          <w:szCs w:val="22"/>
          <w14:ligatures w14:val="standardContextual"/>
        </w:rPr>
        <w:tab/>
      </w:r>
      <w:r>
        <w:t>Scope</w:t>
      </w:r>
      <w:r>
        <w:tab/>
      </w:r>
      <w:r>
        <w:fldChar w:fldCharType="begin" w:fldLock="1"/>
      </w:r>
      <w:r>
        <w:instrText xml:space="preserve"> PAGEREF _Toc185595250 \h </w:instrText>
      </w:r>
      <w:r>
        <w:fldChar w:fldCharType="separate"/>
      </w:r>
      <w:r>
        <w:t>279</w:t>
      </w:r>
      <w:r>
        <w:fldChar w:fldCharType="end"/>
      </w:r>
    </w:p>
    <w:p w14:paraId="5407B8EF" w14:textId="0FCFA3CA" w:rsidR="0027219C" w:rsidRDefault="0027219C">
      <w:pPr>
        <w:pStyle w:val="TOC2"/>
        <w:rPr>
          <w:rFonts w:asciiTheme="minorHAnsi" w:eastAsiaTheme="minorEastAsia" w:hAnsiTheme="minorHAnsi" w:cstheme="minorBidi"/>
          <w:kern w:val="2"/>
          <w:sz w:val="22"/>
          <w:szCs w:val="22"/>
          <w14:ligatures w14:val="standardContextual"/>
        </w:rPr>
      </w:pPr>
      <w:r>
        <w:t>P.1.2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_Toc185595251 \h </w:instrText>
      </w:r>
      <w:r>
        <w:fldChar w:fldCharType="separate"/>
      </w:r>
      <w:r>
        <w:t>279</w:t>
      </w:r>
      <w:r>
        <w:fldChar w:fldCharType="end"/>
      </w:r>
    </w:p>
    <w:p w14:paraId="474E92D9" w14:textId="68EB4A40" w:rsidR="0027219C" w:rsidRDefault="0027219C">
      <w:pPr>
        <w:pStyle w:val="TOC2"/>
        <w:rPr>
          <w:rFonts w:asciiTheme="minorHAnsi" w:eastAsiaTheme="minorEastAsia" w:hAnsiTheme="minorHAnsi" w:cstheme="minorBidi"/>
          <w:kern w:val="2"/>
          <w:sz w:val="22"/>
          <w:szCs w:val="22"/>
          <w14:ligatures w14:val="standardContextual"/>
        </w:rPr>
      </w:pPr>
      <w:r>
        <w:lastRenderedPageBreak/>
        <w:t>P.1.3</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_Toc185595252 \h </w:instrText>
      </w:r>
      <w:r>
        <w:fldChar w:fldCharType="separate"/>
      </w:r>
      <w:r>
        <w:t>279</w:t>
      </w:r>
      <w:r>
        <w:fldChar w:fldCharType="end"/>
      </w:r>
    </w:p>
    <w:p w14:paraId="2C64697F" w14:textId="78485C1A" w:rsidR="0027219C" w:rsidRDefault="0027219C">
      <w:pPr>
        <w:pStyle w:val="TOC3"/>
        <w:rPr>
          <w:rFonts w:asciiTheme="minorHAnsi" w:eastAsiaTheme="minorEastAsia" w:hAnsiTheme="minorHAnsi" w:cstheme="minorBidi"/>
          <w:kern w:val="2"/>
          <w:sz w:val="22"/>
          <w:szCs w:val="22"/>
          <w14:ligatures w14:val="standardContextual"/>
        </w:rPr>
      </w:pPr>
      <w:r>
        <w:t>P.1.3.1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_Toc185595253 \h </w:instrText>
      </w:r>
      <w:r>
        <w:fldChar w:fldCharType="separate"/>
      </w:r>
      <w:r>
        <w:t>279</w:t>
      </w:r>
      <w:r>
        <w:fldChar w:fldCharType="end"/>
      </w:r>
    </w:p>
    <w:p w14:paraId="232FFEBC" w14:textId="71B8ACAD" w:rsidR="0027219C" w:rsidRDefault="0027219C">
      <w:pPr>
        <w:pStyle w:val="TOC3"/>
        <w:rPr>
          <w:rFonts w:asciiTheme="minorHAnsi" w:eastAsiaTheme="minorEastAsia" w:hAnsiTheme="minorHAnsi" w:cstheme="minorBidi"/>
          <w:kern w:val="2"/>
          <w:sz w:val="22"/>
          <w:szCs w:val="22"/>
          <w14:ligatures w14:val="standardContextual"/>
        </w:rPr>
      </w:pPr>
      <w:r>
        <w:t>P.1.3.2</w:t>
      </w:r>
      <w:r>
        <w:rPr>
          <w:rFonts w:asciiTheme="minorHAnsi" w:eastAsiaTheme="minorEastAsia" w:hAnsiTheme="minorHAnsi" w:cstheme="minorBidi"/>
          <w:kern w:val="2"/>
          <w:sz w:val="22"/>
          <w:szCs w:val="22"/>
          <w14:ligatures w14:val="standardContextual"/>
        </w:rPr>
        <w:tab/>
      </w:r>
      <w:r>
        <w:t>Proactive transcoding invocation</w:t>
      </w:r>
      <w:r>
        <w:tab/>
      </w:r>
      <w:r>
        <w:fldChar w:fldCharType="begin" w:fldLock="1"/>
      </w:r>
      <w:r>
        <w:instrText xml:space="preserve"> PAGEREF _Toc185595254 \h </w:instrText>
      </w:r>
      <w:r>
        <w:fldChar w:fldCharType="separate"/>
      </w:r>
      <w:r>
        <w:t>279</w:t>
      </w:r>
      <w:r>
        <w:fldChar w:fldCharType="end"/>
      </w:r>
    </w:p>
    <w:p w14:paraId="034C44B9" w14:textId="0BFED964" w:rsidR="0027219C" w:rsidRDefault="0027219C">
      <w:pPr>
        <w:pStyle w:val="TOC3"/>
        <w:rPr>
          <w:rFonts w:asciiTheme="minorHAnsi" w:eastAsiaTheme="minorEastAsia" w:hAnsiTheme="minorHAnsi" w:cstheme="minorBidi"/>
          <w:kern w:val="2"/>
          <w:sz w:val="22"/>
          <w:szCs w:val="22"/>
          <w14:ligatures w14:val="standardContextual"/>
        </w:rPr>
      </w:pPr>
      <w:r>
        <w:t>P.1.3.3</w:t>
      </w:r>
      <w:r>
        <w:rPr>
          <w:rFonts w:asciiTheme="minorHAnsi" w:eastAsiaTheme="minorEastAsia" w:hAnsiTheme="minorHAnsi" w:cstheme="minorBidi"/>
          <w:kern w:val="2"/>
          <w:sz w:val="22"/>
          <w:szCs w:val="22"/>
          <w14:ligatures w14:val="standardContextual"/>
        </w:rPr>
        <w:tab/>
      </w:r>
      <w:r>
        <w:t>Reactive transcoding invocation</w:t>
      </w:r>
      <w:r>
        <w:tab/>
      </w:r>
      <w:r>
        <w:fldChar w:fldCharType="begin" w:fldLock="1"/>
      </w:r>
      <w:r>
        <w:instrText xml:space="preserve"> PAGEREF _Toc185595255 \h </w:instrText>
      </w:r>
      <w:r>
        <w:fldChar w:fldCharType="separate"/>
      </w:r>
      <w:r>
        <w:t>281</w:t>
      </w:r>
      <w:r>
        <w:fldChar w:fldCharType="end"/>
      </w:r>
    </w:p>
    <w:p w14:paraId="1FF51931" w14:textId="49ABF269" w:rsidR="0027219C" w:rsidRDefault="0027219C">
      <w:pPr>
        <w:pStyle w:val="TOC8"/>
        <w:rPr>
          <w:rFonts w:asciiTheme="minorHAnsi" w:eastAsiaTheme="minorEastAsia" w:hAnsiTheme="minorHAnsi" w:cstheme="minorBidi"/>
          <w:b w:val="0"/>
          <w:kern w:val="2"/>
          <w:szCs w:val="22"/>
          <w14:ligatures w14:val="standardContextual"/>
        </w:rPr>
      </w:pPr>
      <w:r>
        <w:t>Annex Q (normative):</w:t>
      </w:r>
      <w:r>
        <w:tab/>
        <w:t>Optimal media routing</w:t>
      </w:r>
      <w:r>
        <w:tab/>
      </w:r>
      <w:r>
        <w:fldChar w:fldCharType="begin" w:fldLock="1"/>
      </w:r>
      <w:r>
        <w:instrText xml:space="preserve"> PAGEREF _Toc185595256 \h </w:instrText>
      </w:r>
      <w:r>
        <w:fldChar w:fldCharType="separate"/>
      </w:r>
      <w:r>
        <w:t>284</w:t>
      </w:r>
      <w:r>
        <w:fldChar w:fldCharType="end"/>
      </w:r>
    </w:p>
    <w:p w14:paraId="18D4382F" w14:textId="50F5E355" w:rsidR="0027219C" w:rsidRDefault="0027219C">
      <w:pPr>
        <w:pStyle w:val="TOC1"/>
        <w:rPr>
          <w:rFonts w:asciiTheme="minorHAnsi" w:eastAsiaTheme="minorEastAsia" w:hAnsiTheme="minorHAnsi" w:cstheme="minorBidi"/>
          <w:kern w:val="2"/>
          <w:szCs w:val="22"/>
          <w14:ligatures w14:val="standardContextual"/>
        </w:rPr>
      </w:pPr>
      <w:r>
        <w:t>Q.1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_Toc185595257 \h </w:instrText>
      </w:r>
      <w:r>
        <w:fldChar w:fldCharType="separate"/>
      </w:r>
      <w:r>
        <w:t>284</w:t>
      </w:r>
      <w:r>
        <w:fldChar w:fldCharType="end"/>
      </w:r>
    </w:p>
    <w:p w14:paraId="207C2337" w14:textId="7D053CF7" w:rsidR="0027219C" w:rsidRDefault="0027219C">
      <w:pPr>
        <w:pStyle w:val="TOC1"/>
        <w:rPr>
          <w:rFonts w:asciiTheme="minorHAnsi" w:eastAsiaTheme="minorEastAsia" w:hAnsiTheme="minorHAnsi" w:cstheme="minorBidi"/>
          <w:kern w:val="2"/>
          <w:szCs w:val="22"/>
          <w14:ligatures w14:val="standardContextual"/>
        </w:rPr>
      </w:pPr>
      <w:r>
        <w:t>Q.2</w:t>
      </w:r>
      <w:r>
        <w:rPr>
          <w:rFonts w:asciiTheme="minorHAnsi" w:eastAsiaTheme="minorEastAsia" w:hAnsiTheme="minorHAnsi" w:cstheme="minorBidi"/>
          <w:kern w:val="2"/>
          <w:szCs w:val="22"/>
          <w14:ligatures w14:val="standardContextual"/>
        </w:rPr>
        <w:tab/>
      </w:r>
      <w:r>
        <w:t>Procedures and flows</w:t>
      </w:r>
      <w:r>
        <w:tab/>
      </w:r>
      <w:r>
        <w:fldChar w:fldCharType="begin" w:fldLock="1"/>
      </w:r>
      <w:r>
        <w:instrText xml:space="preserve"> PAGEREF _Toc185595258 \h </w:instrText>
      </w:r>
      <w:r>
        <w:fldChar w:fldCharType="separate"/>
      </w:r>
      <w:r>
        <w:t>285</w:t>
      </w:r>
      <w:r>
        <w:fldChar w:fldCharType="end"/>
      </w:r>
    </w:p>
    <w:p w14:paraId="555FBB0A" w14:textId="3DA88298" w:rsidR="0027219C" w:rsidRDefault="0027219C">
      <w:pPr>
        <w:pStyle w:val="TOC2"/>
        <w:rPr>
          <w:rFonts w:asciiTheme="minorHAnsi" w:eastAsiaTheme="minorEastAsia" w:hAnsiTheme="minorHAnsi" w:cstheme="minorBidi"/>
          <w:kern w:val="2"/>
          <w:sz w:val="22"/>
          <w:szCs w:val="22"/>
          <w14:ligatures w14:val="standardContextual"/>
        </w:rPr>
      </w:pPr>
      <w:r>
        <w:t>Q.2.1</w:t>
      </w:r>
      <w:r>
        <w:rPr>
          <w:rFonts w:asciiTheme="minorHAnsi" w:eastAsiaTheme="minorEastAsia" w:hAnsiTheme="minorHAnsi" w:cstheme="minorBidi"/>
          <w:kern w:val="2"/>
          <w:sz w:val="22"/>
          <w:szCs w:val="22"/>
          <w14:ligatures w14:val="standardContextual"/>
        </w:rPr>
        <w:tab/>
      </w:r>
      <w:r>
        <w:t>SDP extension</w:t>
      </w:r>
      <w:r>
        <w:tab/>
      </w:r>
      <w:r>
        <w:fldChar w:fldCharType="begin" w:fldLock="1"/>
      </w:r>
      <w:r>
        <w:instrText xml:space="preserve"> PAGEREF _Toc185595259 \h </w:instrText>
      </w:r>
      <w:r>
        <w:fldChar w:fldCharType="separate"/>
      </w:r>
      <w:r>
        <w:t>285</w:t>
      </w:r>
      <w:r>
        <w:fldChar w:fldCharType="end"/>
      </w:r>
    </w:p>
    <w:p w14:paraId="5497421A" w14:textId="7D6819FE" w:rsidR="0027219C" w:rsidRDefault="0027219C">
      <w:pPr>
        <w:pStyle w:val="TOC2"/>
        <w:rPr>
          <w:rFonts w:asciiTheme="minorHAnsi" w:eastAsiaTheme="minorEastAsia" w:hAnsiTheme="minorHAnsi" w:cstheme="minorBidi"/>
          <w:kern w:val="2"/>
          <w:sz w:val="22"/>
          <w:szCs w:val="22"/>
          <w14:ligatures w14:val="standardContextual"/>
        </w:rPr>
      </w:pPr>
      <w:r>
        <w:t>Q.2.2</w:t>
      </w:r>
      <w:r>
        <w:rPr>
          <w:rFonts w:asciiTheme="minorHAnsi" w:eastAsiaTheme="minorEastAsia" w:hAnsiTheme="minorHAnsi" w:cstheme="minorBidi"/>
          <w:kern w:val="2"/>
          <w:sz w:val="22"/>
          <w:szCs w:val="22"/>
          <w14:ligatures w14:val="standardContextual"/>
        </w:rPr>
        <w:tab/>
      </w:r>
      <w:r>
        <w:t>General IMS-ALG procedures</w:t>
      </w:r>
      <w:r>
        <w:tab/>
      </w:r>
      <w:r>
        <w:fldChar w:fldCharType="begin" w:fldLock="1"/>
      </w:r>
      <w:r>
        <w:instrText xml:space="preserve"> PAGEREF _Toc185595260 \h </w:instrText>
      </w:r>
      <w:r>
        <w:fldChar w:fldCharType="separate"/>
      </w:r>
      <w:r>
        <w:t>285</w:t>
      </w:r>
      <w:r>
        <w:fldChar w:fldCharType="end"/>
      </w:r>
    </w:p>
    <w:p w14:paraId="49CFC69F" w14:textId="1A511713" w:rsidR="0027219C" w:rsidRDefault="0027219C">
      <w:pPr>
        <w:pStyle w:val="TOC2"/>
        <w:rPr>
          <w:rFonts w:asciiTheme="minorHAnsi" w:eastAsiaTheme="minorEastAsia" w:hAnsiTheme="minorHAnsi" w:cstheme="minorBidi"/>
          <w:kern w:val="2"/>
          <w:sz w:val="22"/>
          <w:szCs w:val="22"/>
          <w14:ligatures w14:val="standardContextual"/>
        </w:rPr>
      </w:pPr>
      <w:r>
        <w:t>Q.2.3</w:t>
      </w:r>
      <w:r>
        <w:rPr>
          <w:rFonts w:asciiTheme="minorHAnsi" w:eastAsiaTheme="minorEastAsia" w:hAnsiTheme="minorHAnsi" w:cstheme="minorBidi"/>
          <w:kern w:val="2"/>
          <w:sz w:val="22"/>
          <w:szCs w:val="22"/>
          <w14:ligatures w14:val="standardContextual"/>
        </w:rPr>
        <w:tab/>
      </w:r>
      <w:r>
        <w:t>Common flows</w:t>
      </w:r>
      <w:r>
        <w:tab/>
      </w:r>
      <w:r>
        <w:fldChar w:fldCharType="begin" w:fldLock="1"/>
      </w:r>
      <w:r>
        <w:instrText xml:space="preserve"> PAGEREF _Toc185595261 \h </w:instrText>
      </w:r>
      <w:r>
        <w:fldChar w:fldCharType="separate"/>
      </w:r>
      <w:r>
        <w:t>287</w:t>
      </w:r>
      <w:r>
        <w:fldChar w:fldCharType="end"/>
      </w:r>
    </w:p>
    <w:p w14:paraId="4303A02C" w14:textId="3C754262" w:rsidR="0027219C" w:rsidRDefault="0027219C">
      <w:pPr>
        <w:pStyle w:val="TOC3"/>
        <w:rPr>
          <w:rFonts w:asciiTheme="minorHAnsi" w:eastAsiaTheme="minorEastAsia" w:hAnsiTheme="minorHAnsi" w:cstheme="minorBidi"/>
          <w:kern w:val="2"/>
          <w:sz w:val="22"/>
          <w:szCs w:val="22"/>
          <w14:ligatures w14:val="standardContextual"/>
        </w:rPr>
      </w:pPr>
      <w:r>
        <w:t>Q.2.3.1</w:t>
      </w:r>
      <w:r>
        <w:rPr>
          <w:rFonts w:asciiTheme="minorHAnsi" w:eastAsiaTheme="minorEastAsia" w:hAnsiTheme="minorHAnsi" w:cstheme="minorBidi"/>
          <w:kern w:val="2"/>
          <w:sz w:val="22"/>
          <w:szCs w:val="22"/>
          <w14:ligatures w14:val="standardContextual"/>
        </w:rPr>
        <w:tab/>
      </w:r>
      <w:r>
        <w:t>IMS-ALG allocates a TrGW</w:t>
      </w:r>
      <w:r>
        <w:tab/>
      </w:r>
      <w:r>
        <w:fldChar w:fldCharType="begin" w:fldLock="1"/>
      </w:r>
      <w:r>
        <w:instrText xml:space="preserve"> PAGEREF _Toc185595262 \h </w:instrText>
      </w:r>
      <w:r>
        <w:fldChar w:fldCharType="separate"/>
      </w:r>
      <w:r>
        <w:t>287</w:t>
      </w:r>
      <w:r>
        <w:fldChar w:fldCharType="end"/>
      </w:r>
    </w:p>
    <w:p w14:paraId="7D248CBA" w14:textId="1C2ED550" w:rsidR="0027219C" w:rsidRDefault="0027219C">
      <w:pPr>
        <w:pStyle w:val="TOC3"/>
        <w:rPr>
          <w:rFonts w:asciiTheme="minorHAnsi" w:eastAsiaTheme="minorEastAsia" w:hAnsiTheme="minorHAnsi" w:cstheme="minorBidi"/>
          <w:kern w:val="2"/>
          <w:sz w:val="22"/>
          <w:szCs w:val="22"/>
          <w14:ligatures w14:val="standardContextual"/>
        </w:rPr>
      </w:pPr>
      <w:r>
        <w:t>Q.2.3.2</w:t>
      </w:r>
      <w:r>
        <w:rPr>
          <w:rFonts w:asciiTheme="minorHAnsi" w:eastAsiaTheme="minorEastAsia" w:hAnsiTheme="minorHAnsi" w:cstheme="minorBidi"/>
          <w:kern w:val="2"/>
          <w:sz w:val="22"/>
          <w:szCs w:val="22"/>
          <w14:ligatures w14:val="standardContextual"/>
        </w:rPr>
        <w:tab/>
      </w:r>
      <w:r>
        <w:t>IMS-ALG does not allocate a TrGW</w:t>
      </w:r>
      <w:r>
        <w:tab/>
      </w:r>
      <w:r>
        <w:fldChar w:fldCharType="begin" w:fldLock="1"/>
      </w:r>
      <w:r>
        <w:instrText xml:space="preserve"> PAGEREF _Toc185595263 \h </w:instrText>
      </w:r>
      <w:r>
        <w:fldChar w:fldCharType="separate"/>
      </w:r>
      <w:r>
        <w:t>287</w:t>
      </w:r>
      <w:r>
        <w:fldChar w:fldCharType="end"/>
      </w:r>
    </w:p>
    <w:p w14:paraId="7E37A61D" w14:textId="69DC4CA6" w:rsidR="0027219C" w:rsidRDefault="0027219C">
      <w:pPr>
        <w:pStyle w:val="TOC3"/>
        <w:rPr>
          <w:rFonts w:asciiTheme="minorHAnsi" w:eastAsiaTheme="minorEastAsia" w:hAnsiTheme="minorHAnsi" w:cstheme="minorBidi"/>
          <w:kern w:val="2"/>
          <w:sz w:val="22"/>
          <w:szCs w:val="22"/>
          <w14:ligatures w14:val="standardContextual"/>
        </w:rPr>
      </w:pPr>
      <w:r>
        <w:t>Q.2.3.3</w:t>
      </w:r>
      <w:r>
        <w:rPr>
          <w:rFonts w:asciiTheme="minorHAnsi" w:eastAsiaTheme="minorEastAsia" w:hAnsiTheme="minorHAnsi" w:cstheme="minorBidi"/>
          <w:kern w:val="2"/>
          <w:sz w:val="22"/>
          <w:szCs w:val="22"/>
          <w14:ligatures w14:val="standardContextual"/>
        </w:rPr>
        <w:tab/>
      </w:r>
      <w:r>
        <w:t>IMS-ALG bypasses its TrGW and one or more prior TrGWs</w:t>
      </w:r>
      <w:r>
        <w:tab/>
      </w:r>
      <w:r>
        <w:fldChar w:fldCharType="begin" w:fldLock="1"/>
      </w:r>
      <w:r>
        <w:instrText xml:space="preserve"> PAGEREF _Toc185595264 \h </w:instrText>
      </w:r>
      <w:r>
        <w:fldChar w:fldCharType="separate"/>
      </w:r>
      <w:r>
        <w:t>287</w:t>
      </w:r>
      <w:r>
        <w:fldChar w:fldCharType="end"/>
      </w:r>
    </w:p>
    <w:p w14:paraId="37ECB221" w14:textId="7FAADDFD" w:rsidR="0027219C" w:rsidRDefault="0027219C">
      <w:pPr>
        <w:pStyle w:val="TOC3"/>
        <w:rPr>
          <w:rFonts w:asciiTheme="minorHAnsi" w:eastAsiaTheme="minorEastAsia" w:hAnsiTheme="minorHAnsi" w:cstheme="minorBidi"/>
          <w:kern w:val="2"/>
          <w:sz w:val="22"/>
          <w:szCs w:val="22"/>
          <w14:ligatures w14:val="standardContextual"/>
        </w:rPr>
      </w:pPr>
      <w:r>
        <w:t>Q.2.3.4</w:t>
      </w:r>
      <w:r>
        <w:rPr>
          <w:rFonts w:asciiTheme="minorHAnsi" w:eastAsiaTheme="minorEastAsia" w:hAnsiTheme="minorHAnsi" w:cstheme="minorBidi"/>
          <w:kern w:val="2"/>
          <w:sz w:val="22"/>
          <w:szCs w:val="22"/>
          <w14:ligatures w14:val="standardContextual"/>
        </w:rPr>
        <w:tab/>
      </w:r>
      <w:r>
        <w:t>IMS-ALG bypasses its TrGW using secondary realm from prior IMS-ALG</w:t>
      </w:r>
      <w:r>
        <w:tab/>
      </w:r>
      <w:r>
        <w:fldChar w:fldCharType="begin" w:fldLock="1"/>
      </w:r>
      <w:r>
        <w:instrText xml:space="preserve"> PAGEREF _Toc185595265 \h </w:instrText>
      </w:r>
      <w:r>
        <w:fldChar w:fldCharType="separate"/>
      </w:r>
      <w:r>
        <w:t>289</w:t>
      </w:r>
      <w:r>
        <w:fldChar w:fldCharType="end"/>
      </w:r>
    </w:p>
    <w:p w14:paraId="0E7A5EC1" w14:textId="365803E7" w:rsidR="0027219C" w:rsidRDefault="0027219C">
      <w:pPr>
        <w:pStyle w:val="TOC3"/>
        <w:rPr>
          <w:rFonts w:asciiTheme="minorHAnsi" w:eastAsiaTheme="minorEastAsia" w:hAnsiTheme="minorHAnsi" w:cstheme="minorBidi"/>
          <w:kern w:val="2"/>
          <w:sz w:val="22"/>
          <w:szCs w:val="22"/>
          <w14:ligatures w14:val="standardContextual"/>
        </w:rPr>
      </w:pPr>
      <w:r>
        <w:t>Q.2.3.5</w:t>
      </w:r>
      <w:r>
        <w:rPr>
          <w:rFonts w:asciiTheme="minorHAnsi" w:eastAsiaTheme="minorEastAsia" w:hAnsiTheme="minorHAnsi" w:cstheme="minorBidi"/>
          <w:kern w:val="2"/>
          <w:sz w:val="22"/>
          <w:szCs w:val="22"/>
          <w14:ligatures w14:val="standardContextual"/>
        </w:rPr>
        <w:tab/>
      </w:r>
      <w:r>
        <w:t>IMS-ALG bypasses one or more prior TrGWs using a secondary realm</w:t>
      </w:r>
      <w:r>
        <w:tab/>
      </w:r>
      <w:r>
        <w:fldChar w:fldCharType="begin" w:fldLock="1"/>
      </w:r>
      <w:r>
        <w:instrText xml:space="preserve"> PAGEREF _Toc185595266 \h </w:instrText>
      </w:r>
      <w:r>
        <w:fldChar w:fldCharType="separate"/>
      </w:r>
      <w:r>
        <w:t>290</w:t>
      </w:r>
      <w:r>
        <w:fldChar w:fldCharType="end"/>
      </w:r>
    </w:p>
    <w:p w14:paraId="0791BF86" w14:textId="4DABED7A" w:rsidR="0027219C" w:rsidRDefault="0027219C">
      <w:pPr>
        <w:pStyle w:val="TOC3"/>
        <w:rPr>
          <w:rFonts w:asciiTheme="minorHAnsi" w:eastAsiaTheme="minorEastAsia" w:hAnsiTheme="minorHAnsi" w:cstheme="minorBidi"/>
          <w:kern w:val="2"/>
          <w:sz w:val="22"/>
          <w:szCs w:val="22"/>
          <w14:ligatures w14:val="standardContextual"/>
        </w:rPr>
      </w:pPr>
      <w:r>
        <w:t>Q.2.3.6</w:t>
      </w:r>
      <w:r>
        <w:rPr>
          <w:rFonts w:asciiTheme="minorHAnsi" w:eastAsiaTheme="minorEastAsia" w:hAnsiTheme="minorHAnsi" w:cstheme="minorBidi"/>
          <w:kern w:val="2"/>
          <w:sz w:val="22"/>
          <w:szCs w:val="22"/>
          <w14:ligatures w14:val="standardContextual"/>
        </w:rPr>
        <w:tab/>
      </w:r>
      <w:r>
        <w:t>IMS-ALG bypasses TrGWs performing NAT traversal</w:t>
      </w:r>
      <w:r>
        <w:tab/>
      </w:r>
      <w:r>
        <w:fldChar w:fldCharType="begin" w:fldLock="1"/>
      </w:r>
      <w:r>
        <w:instrText xml:space="preserve"> PAGEREF _Toc185595267 \h </w:instrText>
      </w:r>
      <w:r>
        <w:fldChar w:fldCharType="separate"/>
      </w:r>
      <w:r>
        <w:t>291</w:t>
      </w:r>
      <w:r>
        <w:fldChar w:fldCharType="end"/>
      </w:r>
    </w:p>
    <w:p w14:paraId="7D6D2E00" w14:textId="09B9796E" w:rsidR="0027219C" w:rsidRDefault="0027219C">
      <w:pPr>
        <w:pStyle w:val="TOC2"/>
        <w:rPr>
          <w:rFonts w:asciiTheme="minorHAnsi" w:eastAsiaTheme="minorEastAsia" w:hAnsiTheme="minorHAnsi" w:cstheme="minorBidi"/>
          <w:kern w:val="2"/>
          <w:sz w:val="22"/>
          <w:szCs w:val="22"/>
          <w14:ligatures w14:val="standardContextual"/>
        </w:rPr>
      </w:pPr>
      <w:r>
        <w:t>Q.2.5</w:t>
      </w:r>
      <w:r>
        <w:rPr>
          <w:rFonts w:asciiTheme="minorHAnsi" w:eastAsiaTheme="minorEastAsia" w:hAnsiTheme="minorHAnsi" w:cstheme="minorBidi"/>
          <w:kern w:val="2"/>
          <w:sz w:val="22"/>
          <w:szCs w:val="22"/>
          <w14:ligatures w14:val="standardContextual"/>
        </w:rPr>
        <w:tab/>
      </w:r>
      <w:r>
        <w:t>Flows with transcoding</w:t>
      </w:r>
      <w:r>
        <w:tab/>
      </w:r>
      <w:r>
        <w:fldChar w:fldCharType="begin" w:fldLock="1"/>
      </w:r>
      <w:r>
        <w:instrText xml:space="preserve"> PAGEREF _Toc185595268 \h </w:instrText>
      </w:r>
      <w:r>
        <w:fldChar w:fldCharType="separate"/>
      </w:r>
      <w:r>
        <w:t>292</w:t>
      </w:r>
      <w:r>
        <w:fldChar w:fldCharType="end"/>
      </w:r>
    </w:p>
    <w:p w14:paraId="608AAA49" w14:textId="1C7AC190" w:rsidR="0027219C" w:rsidRDefault="0027219C">
      <w:pPr>
        <w:pStyle w:val="TOC3"/>
        <w:rPr>
          <w:rFonts w:asciiTheme="minorHAnsi" w:eastAsiaTheme="minorEastAsia" w:hAnsiTheme="minorHAnsi" w:cstheme="minorBidi"/>
          <w:kern w:val="2"/>
          <w:sz w:val="22"/>
          <w:szCs w:val="22"/>
          <w14:ligatures w14:val="standardContextual"/>
        </w:rPr>
      </w:pPr>
      <w:r>
        <w:t>Q.2.5.1</w:t>
      </w:r>
      <w:r>
        <w:rPr>
          <w:rFonts w:asciiTheme="minorHAnsi" w:eastAsiaTheme="minorEastAsia" w:hAnsiTheme="minorHAnsi" w:cstheme="minorBidi"/>
          <w:kern w:val="2"/>
          <w:sz w:val="22"/>
          <w:szCs w:val="22"/>
          <w14:ligatures w14:val="standardContextual"/>
        </w:rPr>
        <w:tab/>
      </w:r>
      <w:r>
        <w:t>Proactive transcoding where transcoding is required</w:t>
      </w:r>
      <w:r>
        <w:tab/>
      </w:r>
      <w:r>
        <w:fldChar w:fldCharType="begin" w:fldLock="1"/>
      </w:r>
      <w:r>
        <w:instrText xml:space="preserve"> PAGEREF _Toc185595269 \h </w:instrText>
      </w:r>
      <w:r>
        <w:fldChar w:fldCharType="separate"/>
      </w:r>
      <w:r>
        <w:t>292</w:t>
      </w:r>
      <w:r>
        <w:fldChar w:fldCharType="end"/>
      </w:r>
    </w:p>
    <w:p w14:paraId="42B3AF20" w14:textId="76CF082D" w:rsidR="0027219C" w:rsidRDefault="0027219C">
      <w:pPr>
        <w:pStyle w:val="TOC3"/>
        <w:rPr>
          <w:rFonts w:asciiTheme="minorHAnsi" w:eastAsiaTheme="minorEastAsia" w:hAnsiTheme="minorHAnsi" w:cstheme="minorBidi"/>
          <w:kern w:val="2"/>
          <w:sz w:val="22"/>
          <w:szCs w:val="22"/>
          <w14:ligatures w14:val="standardContextual"/>
        </w:rPr>
      </w:pPr>
      <w:r>
        <w:t>Q.2.5.2</w:t>
      </w:r>
      <w:r>
        <w:rPr>
          <w:rFonts w:asciiTheme="minorHAnsi" w:eastAsiaTheme="minorEastAsia" w:hAnsiTheme="minorHAnsi" w:cstheme="minorBidi"/>
          <w:kern w:val="2"/>
          <w:sz w:val="22"/>
          <w:szCs w:val="22"/>
          <w14:ligatures w14:val="standardContextual"/>
        </w:rPr>
        <w:tab/>
      </w:r>
      <w:r>
        <w:t>Proactive transcoding where transcoding not required</w:t>
      </w:r>
      <w:r>
        <w:tab/>
      </w:r>
      <w:r>
        <w:fldChar w:fldCharType="begin" w:fldLock="1"/>
      </w:r>
      <w:r>
        <w:instrText xml:space="preserve"> PAGEREF _Toc185595270 \h </w:instrText>
      </w:r>
      <w:r>
        <w:fldChar w:fldCharType="separate"/>
      </w:r>
      <w:r>
        <w:t>292</w:t>
      </w:r>
      <w:r>
        <w:fldChar w:fldCharType="end"/>
      </w:r>
    </w:p>
    <w:p w14:paraId="02523B17" w14:textId="5EBF3EFB" w:rsidR="0027219C" w:rsidRDefault="0027219C">
      <w:pPr>
        <w:pStyle w:val="TOC3"/>
        <w:rPr>
          <w:rFonts w:asciiTheme="minorHAnsi" w:eastAsiaTheme="minorEastAsia" w:hAnsiTheme="minorHAnsi" w:cstheme="minorBidi"/>
          <w:kern w:val="2"/>
          <w:sz w:val="22"/>
          <w:szCs w:val="22"/>
          <w14:ligatures w14:val="standardContextual"/>
        </w:rPr>
      </w:pPr>
      <w:r>
        <w:t>Q.2.5.3</w:t>
      </w:r>
      <w:r>
        <w:rPr>
          <w:rFonts w:asciiTheme="minorHAnsi" w:eastAsiaTheme="minorEastAsia" w:hAnsiTheme="minorHAnsi" w:cstheme="minorBidi"/>
          <w:kern w:val="2"/>
          <w:sz w:val="22"/>
          <w:szCs w:val="22"/>
          <w14:ligatures w14:val="standardContextual"/>
        </w:rPr>
        <w:tab/>
      </w:r>
      <w:r>
        <w:t>IMS-ALG bypasses prior unrequired proactive transcoder</w:t>
      </w:r>
      <w:r>
        <w:tab/>
      </w:r>
      <w:r>
        <w:fldChar w:fldCharType="begin" w:fldLock="1"/>
      </w:r>
      <w:r>
        <w:instrText xml:space="preserve"> PAGEREF _Toc185595271 \h </w:instrText>
      </w:r>
      <w:r>
        <w:fldChar w:fldCharType="separate"/>
      </w:r>
      <w:r>
        <w:t>294</w:t>
      </w:r>
      <w:r>
        <w:fldChar w:fldCharType="end"/>
      </w:r>
    </w:p>
    <w:p w14:paraId="27B19A61" w14:textId="0C878F9F" w:rsidR="0027219C" w:rsidRDefault="0027219C">
      <w:pPr>
        <w:pStyle w:val="TOC3"/>
        <w:rPr>
          <w:rFonts w:asciiTheme="minorHAnsi" w:eastAsiaTheme="minorEastAsia" w:hAnsiTheme="minorHAnsi" w:cstheme="minorBidi"/>
          <w:kern w:val="2"/>
          <w:sz w:val="22"/>
          <w:szCs w:val="22"/>
          <w14:ligatures w14:val="standardContextual"/>
        </w:rPr>
      </w:pPr>
      <w:r>
        <w:t>Q.2.5.4</w:t>
      </w:r>
      <w:r>
        <w:rPr>
          <w:rFonts w:asciiTheme="minorHAnsi" w:eastAsiaTheme="minorEastAsia" w:hAnsiTheme="minorHAnsi" w:cstheme="minorBidi"/>
          <w:kern w:val="2"/>
          <w:sz w:val="22"/>
          <w:szCs w:val="22"/>
          <w14:ligatures w14:val="standardContextual"/>
        </w:rPr>
        <w:tab/>
      </w:r>
      <w:r>
        <w:t>IMS-ALG bypasses its TrGW and prior unrequired proactive transcoder</w:t>
      </w:r>
      <w:r>
        <w:tab/>
      </w:r>
      <w:r>
        <w:fldChar w:fldCharType="begin" w:fldLock="1"/>
      </w:r>
      <w:r>
        <w:instrText xml:space="preserve"> PAGEREF _Toc185595272 \h </w:instrText>
      </w:r>
      <w:r>
        <w:fldChar w:fldCharType="separate"/>
      </w:r>
      <w:r>
        <w:t>295</w:t>
      </w:r>
      <w:r>
        <w:fldChar w:fldCharType="end"/>
      </w:r>
    </w:p>
    <w:p w14:paraId="637C377B" w14:textId="105F09E4" w:rsidR="0027219C" w:rsidRDefault="0027219C">
      <w:pPr>
        <w:pStyle w:val="TOC3"/>
        <w:rPr>
          <w:rFonts w:asciiTheme="minorHAnsi" w:eastAsiaTheme="minorEastAsia" w:hAnsiTheme="minorHAnsi" w:cstheme="minorBidi"/>
          <w:kern w:val="2"/>
          <w:sz w:val="22"/>
          <w:szCs w:val="22"/>
          <w14:ligatures w14:val="standardContextual"/>
        </w:rPr>
      </w:pPr>
      <w:r>
        <w:t>Q.2.5.5</w:t>
      </w:r>
      <w:r>
        <w:rPr>
          <w:rFonts w:asciiTheme="minorHAnsi" w:eastAsiaTheme="minorEastAsia" w:hAnsiTheme="minorHAnsi" w:cstheme="minorBidi"/>
          <w:kern w:val="2"/>
          <w:sz w:val="22"/>
          <w:szCs w:val="22"/>
          <w14:ligatures w14:val="standardContextual"/>
        </w:rPr>
        <w:tab/>
      </w:r>
      <w:r>
        <w:t>IMS-ALG replaces prior proactive transcoder</w:t>
      </w:r>
      <w:r>
        <w:tab/>
      </w:r>
      <w:r>
        <w:fldChar w:fldCharType="begin" w:fldLock="1"/>
      </w:r>
      <w:r>
        <w:instrText xml:space="preserve"> PAGEREF _Toc185595273 \h </w:instrText>
      </w:r>
      <w:r>
        <w:fldChar w:fldCharType="separate"/>
      </w:r>
      <w:r>
        <w:t>297</w:t>
      </w:r>
      <w:r>
        <w:fldChar w:fldCharType="end"/>
      </w:r>
    </w:p>
    <w:p w14:paraId="2F695C07" w14:textId="03B008EC" w:rsidR="0027219C" w:rsidRDefault="0027219C">
      <w:pPr>
        <w:pStyle w:val="TOC3"/>
        <w:rPr>
          <w:rFonts w:asciiTheme="minorHAnsi" w:eastAsiaTheme="minorEastAsia" w:hAnsiTheme="minorHAnsi" w:cstheme="minorBidi"/>
          <w:kern w:val="2"/>
          <w:sz w:val="22"/>
          <w:szCs w:val="22"/>
          <w14:ligatures w14:val="standardContextual"/>
        </w:rPr>
      </w:pPr>
      <w:r>
        <w:t>Q.2.5.6</w:t>
      </w:r>
      <w:r>
        <w:rPr>
          <w:rFonts w:asciiTheme="minorHAnsi" w:eastAsiaTheme="minorEastAsia" w:hAnsiTheme="minorHAnsi" w:cstheme="minorBidi"/>
          <w:kern w:val="2"/>
          <w:sz w:val="22"/>
          <w:szCs w:val="22"/>
          <w14:ligatures w14:val="standardContextual"/>
        </w:rPr>
        <w:tab/>
      </w:r>
      <w:r>
        <w:t>Proactive transcoding without resource reservation</w:t>
      </w:r>
      <w:r>
        <w:tab/>
      </w:r>
      <w:r>
        <w:fldChar w:fldCharType="begin" w:fldLock="1"/>
      </w:r>
      <w:r>
        <w:instrText xml:space="preserve"> PAGEREF _Toc185595274 \h </w:instrText>
      </w:r>
      <w:r>
        <w:fldChar w:fldCharType="separate"/>
      </w:r>
      <w:r>
        <w:t>298</w:t>
      </w:r>
      <w:r>
        <w:fldChar w:fldCharType="end"/>
      </w:r>
    </w:p>
    <w:p w14:paraId="77FC330F" w14:textId="70D84983" w:rsidR="0027219C" w:rsidRDefault="0027219C">
      <w:pPr>
        <w:pStyle w:val="TOC3"/>
        <w:rPr>
          <w:rFonts w:asciiTheme="minorHAnsi" w:eastAsiaTheme="minorEastAsia" w:hAnsiTheme="minorHAnsi" w:cstheme="minorBidi"/>
          <w:kern w:val="2"/>
          <w:sz w:val="22"/>
          <w:szCs w:val="22"/>
          <w14:ligatures w14:val="standardContextual"/>
        </w:rPr>
      </w:pPr>
      <w:r>
        <w:t>Q.2.5.7</w:t>
      </w:r>
      <w:r>
        <w:rPr>
          <w:rFonts w:asciiTheme="minorHAnsi" w:eastAsiaTheme="minorEastAsia" w:hAnsiTheme="minorHAnsi" w:cstheme="minorBidi"/>
          <w:kern w:val="2"/>
          <w:sz w:val="22"/>
          <w:szCs w:val="22"/>
          <w14:ligatures w14:val="standardContextual"/>
        </w:rPr>
        <w:tab/>
      </w:r>
      <w:r>
        <w:t>Reactive transcoding</w:t>
      </w:r>
      <w:r>
        <w:tab/>
      </w:r>
      <w:r>
        <w:fldChar w:fldCharType="begin" w:fldLock="1"/>
      </w:r>
      <w:r>
        <w:instrText xml:space="preserve"> PAGEREF _Toc185595275 \h </w:instrText>
      </w:r>
      <w:r>
        <w:fldChar w:fldCharType="separate"/>
      </w:r>
      <w:r>
        <w:t>298</w:t>
      </w:r>
      <w:r>
        <w:fldChar w:fldCharType="end"/>
      </w:r>
    </w:p>
    <w:p w14:paraId="213FC155" w14:textId="70DF9E39" w:rsidR="0027219C" w:rsidRDefault="0027219C">
      <w:pPr>
        <w:pStyle w:val="TOC1"/>
        <w:rPr>
          <w:rFonts w:asciiTheme="minorHAnsi" w:eastAsiaTheme="minorEastAsia" w:hAnsiTheme="minorHAnsi" w:cstheme="minorBidi"/>
          <w:kern w:val="2"/>
          <w:szCs w:val="22"/>
          <w14:ligatures w14:val="standardContextual"/>
        </w:rPr>
      </w:pPr>
      <w:r>
        <w:t>Q.3</w:t>
      </w:r>
      <w:r>
        <w:rPr>
          <w:rFonts w:asciiTheme="minorHAnsi" w:eastAsiaTheme="minorEastAsia" w:hAnsiTheme="minorHAnsi" w:cstheme="minorBidi"/>
          <w:kern w:val="2"/>
          <w:szCs w:val="22"/>
          <w14:ligatures w14:val="standardContextual"/>
        </w:rPr>
        <w:tab/>
      </w:r>
      <w:r>
        <w:t>Charging</w:t>
      </w:r>
      <w:r>
        <w:tab/>
      </w:r>
      <w:r>
        <w:fldChar w:fldCharType="begin" w:fldLock="1"/>
      </w:r>
      <w:r>
        <w:instrText xml:space="preserve"> PAGEREF _Toc185595276 \h </w:instrText>
      </w:r>
      <w:r>
        <w:fldChar w:fldCharType="separate"/>
      </w:r>
      <w:r>
        <w:t>298</w:t>
      </w:r>
      <w:r>
        <w:fldChar w:fldCharType="end"/>
      </w:r>
    </w:p>
    <w:p w14:paraId="25E8AF86" w14:textId="0C12A491" w:rsidR="0027219C" w:rsidRDefault="0027219C">
      <w:pPr>
        <w:pStyle w:val="TOC8"/>
        <w:rPr>
          <w:rFonts w:asciiTheme="minorHAnsi" w:eastAsiaTheme="minorEastAsia" w:hAnsiTheme="minorHAnsi" w:cstheme="minorBidi"/>
          <w:b w:val="0"/>
          <w:kern w:val="2"/>
          <w:szCs w:val="22"/>
          <w14:ligatures w14:val="standardContextual"/>
        </w:rPr>
      </w:pPr>
      <w:r>
        <w:t>Annex R (informative):</w:t>
      </w:r>
      <w:r>
        <w:tab/>
        <w:t>Distribution of Network Provided Location Information within IMS</w:t>
      </w:r>
      <w:r>
        <w:tab/>
      </w:r>
      <w:r>
        <w:fldChar w:fldCharType="begin" w:fldLock="1"/>
      </w:r>
      <w:r>
        <w:instrText xml:space="preserve"> PAGEREF _Toc185595277 \h </w:instrText>
      </w:r>
      <w:r>
        <w:fldChar w:fldCharType="separate"/>
      </w:r>
      <w:r>
        <w:t>299</w:t>
      </w:r>
      <w:r>
        <w:fldChar w:fldCharType="end"/>
      </w:r>
    </w:p>
    <w:p w14:paraId="6AA272C1" w14:textId="20A9FC69" w:rsidR="0027219C" w:rsidRDefault="0027219C">
      <w:pPr>
        <w:pStyle w:val="TOC1"/>
        <w:rPr>
          <w:rFonts w:asciiTheme="minorHAnsi" w:eastAsiaTheme="minorEastAsia" w:hAnsiTheme="minorHAnsi" w:cstheme="minorBidi"/>
          <w:kern w:val="2"/>
          <w:szCs w:val="22"/>
          <w14:ligatures w14:val="standardContextual"/>
        </w:rPr>
      </w:pPr>
      <w:r>
        <w:t>R.1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_Toc185595278 \h </w:instrText>
      </w:r>
      <w:r>
        <w:fldChar w:fldCharType="separate"/>
      </w:r>
      <w:r>
        <w:t>299</w:t>
      </w:r>
      <w:r>
        <w:fldChar w:fldCharType="end"/>
      </w:r>
    </w:p>
    <w:p w14:paraId="75195676" w14:textId="4DC99256" w:rsidR="0027219C" w:rsidRDefault="0027219C">
      <w:pPr>
        <w:pStyle w:val="TOC1"/>
        <w:rPr>
          <w:rFonts w:asciiTheme="minorHAnsi" w:eastAsiaTheme="minorEastAsia" w:hAnsiTheme="minorHAnsi" w:cstheme="minorBidi"/>
          <w:kern w:val="2"/>
          <w:szCs w:val="22"/>
          <w14:ligatures w14:val="standardContextual"/>
        </w:rPr>
      </w:pPr>
      <w:r>
        <w:t>R.2</w:t>
      </w:r>
      <w:r>
        <w:rPr>
          <w:rFonts w:asciiTheme="minorHAnsi" w:eastAsiaTheme="minorEastAsia" w:hAnsiTheme="minorHAnsi" w:cstheme="minorBidi"/>
          <w:kern w:val="2"/>
          <w:szCs w:val="22"/>
          <w14:ligatures w14:val="standardContextual"/>
        </w:rPr>
        <w:tab/>
      </w:r>
      <w:r>
        <w:t>Session Establishment/Modification at Mobile Origination - Location Info in Request</w:t>
      </w:r>
      <w:r>
        <w:tab/>
      </w:r>
      <w:r>
        <w:fldChar w:fldCharType="begin" w:fldLock="1"/>
      </w:r>
      <w:r>
        <w:instrText xml:space="preserve"> PAGEREF _Toc185595279 \h </w:instrText>
      </w:r>
      <w:r>
        <w:fldChar w:fldCharType="separate"/>
      </w:r>
      <w:r>
        <w:t>299</w:t>
      </w:r>
      <w:r>
        <w:fldChar w:fldCharType="end"/>
      </w:r>
    </w:p>
    <w:p w14:paraId="6816F2D6" w14:textId="057D6574" w:rsidR="0027219C" w:rsidRDefault="0027219C">
      <w:pPr>
        <w:pStyle w:val="TOC1"/>
        <w:rPr>
          <w:rFonts w:asciiTheme="minorHAnsi" w:eastAsiaTheme="minorEastAsia" w:hAnsiTheme="minorHAnsi" w:cstheme="minorBidi"/>
          <w:kern w:val="2"/>
          <w:szCs w:val="22"/>
          <w14:ligatures w14:val="standardContextual"/>
        </w:rPr>
      </w:pPr>
      <w:r>
        <w:t>R.3</w:t>
      </w:r>
      <w:r>
        <w:rPr>
          <w:rFonts w:asciiTheme="minorHAnsi" w:eastAsiaTheme="minorEastAsia" w:hAnsiTheme="minorHAnsi" w:cstheme="minorBidi"/>
          <w:kern w:val="2"/>
          <w:szCs w:val="22"/>
          <w14:ligatures w14:val="standardContextual"/>
        </w:rPr>
        <w:tab/>
      </w:r>
      <w:r>
        <w:t>Session Establishment/Modification at Mobile Origination - Location Info in Response</w:t>
      </w:r>
      <w:r>
        <w:tab/>
      </w:r>
      <w:r>
        <w:fldChar w:fldCharType="begin" w:fldLock="1"/>
      </w:r>
      <w:r>
        <w:instrText xml:space="preserve"> PAGEREF _Toc185595280 \h </w:instrText>
      </w:r>
      <w:r>
        <w:fldChar w:fldCharType="separate"/>
      </w:r>
      <w:r>
        <w:t>301</w:t>
      </w:r>
      <w:r>
        <w:fldChar w:fldCharType="end"/>
      </w:r>
    </w:p>
    <w:p w14:paraId="536EF340" w14:textId="744CA045" w:rsidR="0027219C" w:rsidRDefault="0027219C">
      <w:pPr>
        <w:pStyle w:val="TOC1"/>
        <w:rPr>
          <w:rFonts w:asciiTheme="minorHAnsi" w:eastAsiaTheme="minorEastAsia" w:hAnsiTheme="minorHAnsi" w:cstheme="minorBidi"/>
          <w:kern w:val="2"/>
          <w:szCs w:val="22"/>
          <w14:ligatures w14:val="standardContextual"/>
        </w:rPr>
      </w:pPr>
      <w:r>
        <w:t>R.4</w:t>
      </w:r>
      <w:r>
        <w:rPr>
          <w:rFonts w:asciiTheme="minorHAnsi" w:eastAsiaTheme="minorEastAsia" w:hAnsiTheme="minorHAnsi" w:cstheme="minorBidi"/>
          <w:kern w:val="2"/>
          <w:szCs w:val="22"/>
          <w14:ligatures w14:val="standardContextual"/>
        </w:rPr>
        <w:tab/>
      </w:r>
      <w:r>
        <w:t>Session Establishment/Modification at Mobile Termination</w:t>
      </w:r>
      <w:r>
        <w:tab/>
      </w:r>
      <w:r>
        <w:fldChar w:fldCharType="begin" w:fldLock="1"/>
      </w:r>
      <w:r>
        <w:instrText xml:space="preserve"> PAGEREF _Toc185595281 \h </w:instrText>
      </w:r>
      <w:r>
        <w:fldChar w:fldCharType="separate"/>
      </w:r>
      <w:r>
        <w:t>302</w:t>
      </w:r>
      <w:r>
        <w:fldChar w:fldCharType="end"/>
      </w:r>
    </w:p>
    <w:p w14:paraId="6276D396" w14:textId="76342E75" w:rsidR="0027219C" w:rsidRDefault="0027219C">
      <w:pPr>
        <w:pStyle w:val="TOC1"/>
        <w:rPr>
          <w:rFonts w:asciiTheme="minorHAnsi" w:eastAsiaTheme="minorEastAsia" w:hAnsiTheme="minorHAnsi" w:cstheme="minorBidi"/>
          <w:kern w:val="2"/>
          <w:szCs w:val="22"/>
          <w14:ligatures w14:val="standardContextual"/>
        </w:rPr>
      </w:pPr>
      <w:r>
        <w:t>R.5</w:t>
      </w:r>
      <w:r>
        <w:rPr>
          <w:rFonts w:asciiTheme="minorHAnsi" w:eastAsiaTheme="minorEastAsia" w:hAnsiTheme="minorHAnsi" w:cstheme="minorBidi"/>
          <w:kern w:val="2"/>
          <w:szCs w:val="22"/>
          <w14:ligatures w14:val="standardContextual"/>
        </w:rPr>
        <w:tab/>
      </w:r>
      <w:r>
        <w:t>Session Establishment/Modification - Location Information Distributed by IMS AS</w:t>
      </w:r>
      <w:r>
        <w:tab/>
      </w:r>
      <w:r>
        <w:fldChar w:fldCharType="begin" w:fldLock="1"/>
      </w:r>
      <w:r>
        <w:instrText xml:space="preserve"> PAGEREF _Toc185595282 \h </w:instrText>
      </w:r>
      <w:r>
        <w:fldChar w:fldCharType="separate"/>
      </w:r>
      <w:r>
        <w:t>303</w:t>
      </w:r>
      <w:r>
        <w:fldChar w:fldCharType="end"/>
      </w:r>
    </w:p>
    <w:p w14:paraId="03A00C92" w14:textId="5CC5EF30" w:rsidR="0027219C" w:rsidRDefault="0027219C">
      <w:pPr>
        <w:pStyle w:val="TOC1"/>
        <w:rPr>
          <w:rFonts w:asciiTheme="minorHAnsi" w:eastAsiaTheme="minorEastAsia" w:hAnsiTheme="minorHAnsi" w:cstheme="minorBidi"/>
          <w:kern w:val="2"/>
          <w:szCs w:val="22"/>
          <w14:ligatures w14:val="standardContextual"/>
        </w:rPr>
      </w:pPr>
      <w:r>
        <w:t>R.6</w:t>
      </w:r>
      <w:r>
        <w:rPr>
          <w:rFonts w:asciiTheme="minorHAnsi" w:eastAsiaTheme="minorEastAsia" w:hAnsiTheme="minorHAnsi" w:cstheme="minorBidi"/>
          <w:kern w:val="2"/>
          <w:szCs w:val="22"/>
          <w14:ligatures w14:val="standardContextual"/>
        </w:rPr>
        <w:tab/>
      </w:r>
      <w:r>
        <w:t>Session Release</w:t>
      </w:r>
      <w:r>
        <w:tab/>
      </w:r>
      <w:r>
        <w:fldChar w:fldCharType="begin" w:fldLock="1"/>
      </w:r>
      <w:r>
        <w:instrText xml:space="preserve"> PAGEREF _Toc185595283 \h </w:instrText>
      </w:r>
      <w:r>
        <w:fldChar w:fldCharType="separate"/>
      </w:r>
      <w:r>
        <w:t>304</w:t>
      </w:r>
      <w:r>
        <w:fldChar w:fldCharType="end"/>
      </w:r>
    </w:p>
    <w:p w14:paraId="2E0EDFCF" w14:textId="2AAB3A58" w:rsidR="0027219C" w:rsidRDefault="0027219C">
      <w:pPr>
        <w:pStyle w:val="TOC8"/>
        <w:rPr>
          <w:rFonts w:asciiTheme="minorHAnsi" w:eastAsiaTheme="minorEastAsia" w:hAnsiTheme="minorHAnsi" w:cstheme="minorBidi"/>
          <w:b w:val="0"/>
          <w:kern w:val="2"/>
          <w:szCs w:val="22"/>
          <w14:ligatures w14:val="standardContextual"/>
        </w:rPr>
      </w:pPr>
      <w:r>
        <w:t>Annex S (normative):</w:t>
      </w:r>
      <w:r>
        <w:tab/>
        <w:t>Business Trunking</w:t>
      </w:r>
      <w:r>
        <w:tab/>
      </w:r>
      <w:r>
        <w:fldChar w:fldCharType="begin" w:fldLock="1"/>
      </w:r>
      <w:r>
        <w:instrText xml:space="preserve"> PAGEREF _Toc185595284 \h </w:instrText>
      </w:r>
      <w:r>
        <w:fldChar w:fldCharType="separate"/>
      </w:r>
      <w:r>
        <w:t>305</w:t>
      </w:r>
      <w:r>
        <w:fldChar w:fldCharType="end"/>
      </w:r>
    </w:p>
    <w:p w14:paraId="0BACC678" w14:textId="3033499A" w:rsidR="0027219C" w:rsidRDefault="0027219C">
      <w:pPr>
        <w:pStyle w:val="TOC1"/>
        <w:rPr>
          <w:rFonts w:asciiTheme="minorHAnsi" w:eastAsiaTheme="minorEastAsia" w:hAnsiTheme="minorHAnsi" w:cstheme="minorBidi"/>
          <w:kern w:val="2"/>
          <w:szCs w:val="22"/>
          <w14:ligatures w14:val="standardContextual"/>
        </w:rPr>
      </w:pPr>
      <w:r>
        <w:t>S.1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_Toc185595285 \h </w:instrText>
      </w:r>
      <w:r>
        <w:fldChar w:fldCharType="separate"/>
      </w:r>
      <w:r>
        <w:t>305</w:t>
      </w:r>
      <w:r>
        <w:fldChar w:fldCharType="end"/>
      </w:r>
    </w:p>
    <w:p w14:paraId="7E469AE5" w14:textId="4887C997" w:rsidR="0027219C" w:rsidRDefault="0027219C">
      <w:pPr>
        <w:pStyle w:val="TOC1"/>
        <w:rPr>
          <w:rFonts w:asciiTheme="minorHAnsi" w:eastAsiaTheme="minorEastAsia" w:hAnsiTheme="minorHAnsi" w:cstheme="minorBidi"/>
          <w:kern w:val="2"/>
          <w:szCs w:val="22"/>
          <w14:ligatures w14:val="standardContextual"/>
        </w:rPr>
      </w:pPr>
      <w:r>
        <w:t>S.2</w:t>
      </w:r>
      <w:r>
        <w:rPr>
          <w:rFonts w:asciiTheme="minorHAnsi" w:eastAsiaTheme="minorEastAsia" w:hAnsiTheme="minorHAnsi" w:cstheme="minorBidi"/>
          <w:kern w:val="2"/>
          <w:szCs w:val="22"/>
          <w14:ligatures w14:val="standardContextual"/>
        </w:rPr>
        <w:tab/>
      </w:r>
      <w:r>
        <w:t>IP</w:t>
      </w:r>
      <w:r>
        <w:noBreakHyphen/>
        <w:t>PBXs using static mode Business Trunking</w:t>
      </w:r>
      <w:r>
        <w:tab/>
      </w:r>
      <w:r>
        <w:fldChar w:fldCharType="begin" w:fldLock="1"/>
      </w:r>
      <w:r>
        <w:instrText xml:space="preserve"> PAGEREF _Toc185595286 \h </w:instrText>
      </w:r>
      <w:r>
        <w:fldChar w:fldCharType="separate"/>
      </w:r>
      <w:r>
        <w:t>305</w:t>
      </w:r>
      <w:r>
        <w:fldChar w:fldCharType="end"/>
      </w:r>
    </w:p>
    <w:p w14:paraId="75B130F5" w14:textId="4AC1AE01" w:rsidR="0027219C" w:rsidRDefault="0027219C">
      <w:pPr>
        <w:pStyle w:val="TOC2"/>
        <w:rPr>
          <w:rFonts w:asciiTheme="minorHAnsi" w:eastAsiaTheme="minorEastAsia" w:hAnsiTheme="minorHAnsi" w:cstheme="minorBidi"/>
          <w:kern w:val="2"/>
          <w:sz w:val="22"/>
          <w:szCs w:val="22"/>
          <w14:ligatures w14:val="standardContextual"/>
        </w:rPr>
      </w:pPr>
      <w:r>
        <w:t>S.2.1</w:t>
      </w:r>
      <w:r>
        <w:rPr>
          <w:rFonts w:asciiTheme="minorHAnsi" w:eastAsiaTheme="minorEastAsia" w:hAnsiTheme="minorHAnsi" w:cstheme="minorBidi"/>
          <w:kern w:val="2"/>
          <w:sz w:val="22"/>
          <w:szCs w:val="22"/>
          <w14:ligatures w14:val="standardContextual"/>
        </w:rPr>
        <w:tab/>
      </w:r>
      <w:r>
        <w:t>High level architecture</w:t>
      </w:r>
      <w:r>
        <w:tab/>
      </w:r>
      <w:r>
        <w:fldChar w:fldCharType="begin" w:fldLock="1"/>
      </w:r>
      <w:r>
        <w:instrText xml:space="preserve"> PAGEREF _Toc185595287 \h </w:instrText>
      </w:r>
      <w:r>
        <w:fldChar w:fldCharType="separate"/>
      </w:r>
      <w:r>
        <w:t>305</w:t>
      </w:r>
      <w:r>
        <w:fldChar w:fldCharType="end"/>
      </w:r>
    </w:p>
    <w:p w14:paraId="29B02B41" w14:textId="27E3708A" w:rsidR="0027219C" w:rsidRDefault="0027219C">
      <w:pPr>
        <w:pStyle w:val="TOC2"/>
        <w:rPr>
          <w:rFonts w:asciiTheme="minorHAnsi" w:eastAsiaTheme="minorEastAsia" w:hAnsiTheme="minorHAnsi" w:cstheme="minorBidi"/>
          <w:kern w:val="2"/>
          <w:sz w:val="22"/>
          <w:szCs w:val="22"/>
          <w14:ligatures w14:val="standardContextual"/>
        </w:rPr>
      </w:pPr>
      <w:r>
        <w:t>S.2.2</w:t>
      </w:r>
      <w:r>
        <w:rPr>
          <w:rFonts w:asciiTheme="minorHAnsi" w:eastAsiaTheme="minorEastAsia" w:hAnsiTheme="minorHAnsi" w:cstheme="minorBidi"/>
          <w:kern w:val="2"/>
          <w:sz w:val="22"/>
          <w:szCs w:val="22"/>
          <w14:ligatures w14:val="standardContextual"/>
        </w:rPr>
        <w:tab/>
      </w:r>
      <w:r>
        <w:t>High level Flows</w:t>
      </w:r>
      <w:r>
        <w:tab/>
      </w:r>
      <w:r>
        <w:fldChar w:fldCharType="begin" w:fldLock="1"/>
      </w:r>
      <w:r>
        <w:instrText xml:space="preserve"> PAGEREF _Toc185595288 \h </w:instrText>
      </w:r>
      <w:r>
        <w:fldChar w:fldCharType="separate"/>
      </w:r>
      <w:r>
        <w:t>306</w:t>
      </w:r>
      <w:r>
        <w:fldChar w:fldCharType="end"/>
      </w:r>
    </w:p>
    <w:p w14:paraId="66782704" w14:textId="015557E5" w:rsidR="0027219C" w:rsidRDefault="0027219C">
      <w:pPr>
        <w:pStyle w:val="TOC3"/>
        <w:rPr>
          <w:rFonts w:asciiTheme="minorHAnsi" w:eastAsiaTheme="minorEastAsia" w:hAnsiTheme="minorHAnsi" w:cstheme="minorBidi"/>
          <w:kern w:val="2"/>
          <w:sz w:val="22"/>
          <w:szCs w:val="22"/>
          <w14:ligatures w14:val="standardContextual"/>
        </w:rPr>
      </w:pPr>
      <w:r>
        <w:t>S.2.2.1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_Toc185595289 \h </w:instrText>
      </w:r>
      <w:r>
        <w:fldChar w:fldCharType="separate"/>
      </w:r>
      <w:r>
        <w:t>306</w:t>
      </w:r>
      <w:r>
        <w:fldChar w:fldCharType="end"/>
      </w:r>
    </w:p>
    <w:p w14:paraId="2A7DAC75" w14:textId="04F4F122" w:rsidR="0027219C" w:rsidRDefault="0027219C">
      <w:pPr>
        <w:pStyle w:val="TOC3"/>
        <w:rPr>
          <w:rFonts w:asciiTheme="minorHAnsi" w:eastAsiaTheme="minorEastAsia" w:hAnsiTheme="minorHAnsi" w:cstheme="minorBidi"/>
          <w:kern w:val="2"/>
          <w:sz w:val="22"/>
          <w:szCs w:val="22"/>
          <w14:ligatures w14:val="standardContextual"/>
        </w:rPr>
      </w:pPr>
      <w:r>
        <w:t>S.2.2.2</w:t>
      </w:r>
      <w:r>
        <w:rPr>
          <w:rFonts w:asciiTheme="minorHAnsi" w:eastAsiaTheme="minorEastAsia" w:hAnsiTheme="minorHAnsi" w:cstheme="minorBidi"/>
          <w:kern w:val="2"/>
          <w:sz w:val="22"/>
          <w:szCs w:val="22"/>
          <w14:ligatures w14:val="standardContextual"/>
        </w:rPr>
        <w:tab/>
      </w:r>
      <w:r>
        <w:t>Originating procedures</w:t>
      </w:r>
      <w:r>
        <w:tab/>
      </w:r>
      <w:r>
        <w:fldChar w:fldCharType="begin" w:fldLock="1"/>
      </w:r>
      <w:r>
        <w:instrText xml:space="preserve"> PAGEREF _Toc185595290 \h </w:instrText>
      </w:r>
      <w:r>
        <w:fldChar w:fldCharType="separate"/>
      </w:r>
      <w:r>
        <w:t>306</w:t>
      </w:r>
      <w:r>
        <w:fldChar w:fldCharType="end"/>
      </w:r>
    </w:p>
    <w:p w14:paraId="324DBC7A" w14:textId="3B03E6A2" w:rsidR="0027219C" w:rsidRDefault="0027219C">
      <w:pPr>
        <w:pStyle w:val="TOC4"/>
        <w:rPr>
          <w:rFonts w:asciiTheme="minorHAnsi" w:eastAsiaTheme="minorEastAsia" w:hAnsiTheme="minorHAnsi" w:cstheme="minorBidi"/>
          <w:kern w:val="2"/>
          <w:sz w:val="22"/>
          <w:szCs w:val="22"/>
          <w14:ligatures w14:val="standardContextual"/>
        </w:rPr>
      </w:pPr>
      <w:r>
        <w:t>S.2.2.2.1</w:t>
      </w:r>
      <w:r>
        <w:rPr>
          <w:rFonts w:asciiTheme="minorHAnsi" w:eastAsiaTheme="minorEastAsia" w:hAnsiTheme="minorHAnsi" w:cstheme="minorBidi"/>
          <w:kern w:val="2"/>
          <w:sz w:val="22"/>
          <w:szCs w:val="22"/>
          <w14:ligatures w14:val="standardContextual"/>
        </w:rPr>
        <w:tab/>
      </w:r>
      <w:r>
        <w:t>Originating procedures using the S-CSCF</w:t>
      </w:r>
      <w:r>
        <w:tab/>
      </w:r>
      <w:r>
        <w:fldChar w:fldCharType="begin" w:fldLock="1"/>
      </w:r>
      <w:r>
        <w:instrText xml:space="preserve"> PAGEREF _Toc185595291 \h </w:instrText>
      </w:r>
      <w:r>
        <w:fldChar w:fldCharType="separate"/>
      </w:r>
      <w:r>
        <w:t>306</w:t>
      </w:r>
      <w:r>
        <w:fldChar w:fldCharType="end"/>
      </w:r>
    </w:p>
    <w:p w14:paraId="6B446218" w14:textId="796C4A5E" w:rsidR="0027219C" w:rsidRDefault="0027219C">
      <w:pPr>
        <w:pStyle w:val="TOC4"/>
        <w:rPr>
          <w:rFonts w:asciiTheme="minorHAnsi" w:eastAsiaTheme="minorEastAsia" w:hAnsiTheme="minorHAnsi" w:cstheme="minorBidi"/>
          <w:kern w:val="2"/>
          <w:sz w:val="22"/>
          <w:szCs w:val="22"/>
          <w14:ligatures w14:val="standardContextual"/>
        </w:rPr>
      </w:pPr>
      <w:r>
        <w:t>S.2.2.2.2</w:t>
      </w:r>
      <w:r>
        <w:rPr>
          <w:rFonts w:asciiTheme="minorHAnsi" w:eastAsiaTheme="minorEastAsia" w:hAnsiTheme="minorHAnsi" w:cstheme="minorBidi"/>
          <w:kern w:val="2"/>
          <w:sz w:val="22"/>
          <w:szCs w:val="22"/>
          <w14:ligatures w14:val="standardContextual"/>
        </w:rPr>
        <w:tab/>
      </w:r>
      <w:r>
        <w:t>Originating procedures using the Transit Function</w:t>
      </w:r>
      <w:r>
        <w:tab/>
      </w:r>
      <w:r>
        <w:fldChar w:fldCharType="begin" w:fldLock="1"/>
      </w:r>
      <w:r>
        <w:instrText xml:space="preserve"> PAGEREF _Toc185595292 \h </w:instrText>
      </w:r>
      <w:r>
        <w:fldChar w:fldCharType="separate"/>
      </w:r>
      <w:r>
        <w:t>307</w:t>
      </w:r>
      <w:r>
        <w:fldChar w:fldCharType="end"/>
      </w:r>
    </w:p>
    <w:p w14:paraId="39742163" w14:textId="23D1B5EE" w:rsidR="0027219C" w:rsidRDefault="0027219C">
      <w:pPr>
        <w:pStyle w:val="TOC3"/>
        <w:rPr>
          <w:rFonts w:asciiTheme="minorHAnsi" w:eastAsiaTheme="minorEastAsia" w:hAnsiTheme="minorHAnsi" w:cstheme="minorBidi"/>
          <w:kern w:val="2"/>
          <w:sz w:val="22"/>
          <w:szCs w:val="22"/>
          <w14:ligatures w14:val="standardContextual"/>
        </w:rPr>
      </w:pPr>
      <w:r>
        <w:t>S.2.2.3</w:t>
      </w:r>
      <w:r>
        <w:rPr>
          <w:rFonts w:asciiTheme="minorHAnsi" w:eastAsiaTheme="minorEastAsia" w:hAnsiTheme="minorHAnsi" w:cstheme="minorBidi"/>
          <w:kern w:val="2"/>
          <w:sz w:val="22"/>
          <w:szCs w:val="22"/>
          <w14:ligatures w14:val="standardContextual"/>
        </w:rPr>
        <w:tab/>
      </w:r>
      <w:r>
        <w:t>Terminating Procedures</w:t>
      </w:r>
      <w:r>
        <w:tab/>
      </w:r>
      <w:r>
        <w:fldChar w:fldCharType="begin" w:fldLock="1"/>
      </w:r>
      <w:r>
        <w:instrText xml:space="preserve"> PAGEREF _Toc185595293 \h </w:instrText>
      </w:r>
      <w:r>
        <w:fldChar w:fldCharType="separate"/>
      </w:r>
      <w:r>
        <w:t>308</w:t>
      </w:r>
      <w:r>
        <w:fldChar w:fldCharType="end"/>
      </w:r>
    </w:p>
    <w:p w14:paraId="3731B7BF" w14:textId="3FEE84F1" w:rsidR="0027219C" w:rsidRDefault="0027219C">
      <w:pPr>
        <w:pStyle w:val="TOC4"/>
        <w:rPr>
          <w:rFonts w:asciiTheme="minorHAnsi" w:eastAsiaTheme="minorEastAsia" w:hAnsiTheme="minorHAnsi" w:cstheme="minorBidi"/>
          <w:kern w:val="2"/>
          <w:sz w:val="22"/>
          <w:szCs w:val="22"/>
          <w14:ligatures w14:val="standardContextual"/>
        </w:rPr>
      </w:pPr>
      <w:r>
        <w:t>S.2.2.3.1</w:t>
      </w:r>
      <w:r>
        <w:rPr>
          <w:rFonts w:asciiTheme="minorHAnsi" w:eastAsiaTheme="minorEastAsia" w:hAnsiTheme="minorHAnsi" w:cstheme="minorBidi"/>
          <w:kern w:val="2"/>
          <w:sz w:val="22"/>
          <w:szCs w:val="22"/>
          <w14:ligatures w14:val="standardContextual"/>
        </w:rPr>
        <w:tab/>
      </w:r>
      <w:r>
        <w:t>Terminating procedures using the S</w:t>
      </w:r>
      <w:r>
        <w:noBreakHyphen/>
        <w:t>CSCF</w:t>
      </w:r>
      <w:r>
        <w:tab/>
      </w:r>
      <w:r>
        <w:fldChar w:fldCharType="begin" w:fldLock="1"/>
      </w:r>
      <w:r>
        <w:instrText xml:space="preserve"> PAGEREF _Toc185595294 \h </w:instrText>
      </w:r>
      <w:r>
        <w:fldChar w:fldCharType="separate"/>
      </w:r>
      <w:r>
        <w:t>308</w:t>
      </w:r>
      <w:r>
        <w:fldChar w:fldCharType="end"/>
      </w:r>
    </w:p>
    <w:p w14:paraId="0962D9A1" w14:textId="45E5C179" w:rsidR="0027219C" w:rsidRDefault="0027219C">
      <w:pPr>
        <w:pStyle w:val="TOC4"/>
        <w:rPr>
          <w:rFonts w:asciiTheme="minorHAnsi" w:eastAsiaTheme="minorEastAsia" w:hAnsiTheme="minorHAnsi" w:cstheme="minorBidi"/>
          <w:kern w:val="2"/>
          <w:sz w:val="22"/>
          <w:szCs w:val="22"/>
          <w14:ligatures w14:val="standardContextual"/>
        </w:rPr>
      </w:pPr>
      <w:r>
        <w:t>S.2.2.3.2</w:t>
      </w:r>
      <w:r>
        <w:rPr>
          <w:rFonts w:asciiTheme="minorHAnsi" w:eastAsiaTheme="minorEastAsia" w:hAnsiTheme="minorHAnsi" w:cstheme="minorBidi"/>
          <w:kern w:val="2"/>
          <w:sz w:val="22"/>
          <w:szCs w:val="22"/>
          <w14:ligatures w14:val="standardContextual"/>
        </w:rPr>
        <w:tab/>
      </w:r>
      <w:r>
        <w:t>Terminating procedures using the Transit Function</w:t>
      </w:r>
      <w:r>
        <w:tab/>
      </w:r>
      <w:r>
        <w:fldChar w:fldCharType="begin" w:fldLock="1"/>
      </w:r>
      <w:r>
        <w:instrText xml:space="preserve"> PAGEREF _Toc185595295 \h </w:instrText>
      </w:r>
      <w:r>
        <w:fldChar w:fldCharType="separate"/>
      </w:r>
      <w:r>
        <w:t>309</w:t>
      </w:r>
      <w:r>
        <w:fldChar w:fldCharType="end"/>
      </w:r>
    </w:p>
    <w:p w14:paraId="3043B4A7" w14:textId="7F623B14" w:rsidR="0027219C" w:rsidRDefault="0027219C">
      <w:pPr>
        <w:pStyle w:val="TOC8"/>
        <w:rPr>
          <w:rFonts w:asciiTheme="minorHAnsi" w:eastAsiaTheme="minorEastAsia" w:hAnsiTheme="minorHAnsi" w:cstheme="minorBidi"/>
          <w:b w:val="0"/>
          <w:kern w:val="2"/>
          <w:szCs w:val="22"/>
          <w14:ligatures w14:val="standardContextual"/>
        </w:rPr>
      </w:pPr>
      <w:r>
        <w:lastRenderedPageBreak/>
        <w:t>Annex T (normative):</w:t>
      </w:r>
      <w:r>
        <w:tab/>
        <w:t>IP-Connectivity Access Network specific concepts when using Trusted WLAN (TWAN) to access IMS</w:t>
      </w:r>
      <w:r>
        <w:tab/>
      </w:r>
      <w:r>
        <w:fldChar w:fldCharType="begin" w:fldLock="1"/>
      </w:r>
      <w:r>
        <w:instrText xml:space="preserve"> PAGEREF _Toc185595296 \h </w:instrText>
      </w:r>
      <w:r>
        <w:fldChar w:fldCharType="separate"/>
      </w:r>
      <w:r>
        <w:t>311</w:t>
      </w:r>
      <w:r>
        <w:fldChar w:fldCharType="end"/>
      </w:r>
    </w:p>
    <w:p w14:paraId="3076493B" w14:textId="6EF47956" w:rsidR="0027219C" w:rsidRDefault="0027219C">
      <w:pPr>
        <w:pStyle w:val="TOC1"/>
        <w:rPr>
          <w:rFonts w:asciiTheme="minorHAnsi" w:eastAsiaTheme="minorEastAsia" w:hAnsiTheme="minorHAnsi" w:cstheme="minorBidi"/>
          <w:kern w:val="2"/>
          <w:szCs w:val="22"/>
          <w14:ligatures w14:val="standardContextual"/>
        </w:rPr>
      </w:pPr>
      <w:r>
        <w:t>T.0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_Toc185595297 \h </w:instrText>
      </w:r>
      <w:r>
        <w:fldChar w:fldCharType="separate"/>
      </w:r>
      <w:r>
        <w:t>311</w:t>
      </w:r>
      <w:r>
        <w:fldChar w:fldCharType="end"/>
      </w:r>
    </w:p>
    <w:p w14:paraId="44E418C0" w14:textId="4D8B1890" w:rsidR="0027219C" w:rsidRDefault="0027219C">
      <w:pPr>
        <w:pStyle w:val="TOC1"/>
        <w:rPr>
          <w:rFonts w:asciiTheme="minorHAnsi" w:eastAsiaTheme="minorEastAsia" w:hAnsiTheme="minorHAnsi" w:cstheme="minorBidi"/>
          <w:kern w:val="2"/>
          <w:szCs w:val="22"/>
          <w14:ligatures w14:val="standardContextual"/>
        </w:rPr>
      </w:pPr>
      <w:r>
        <w:t>T.1</w:t>
      </w:r>
      <w:r>
        <w:rPr>
          <w:rFonts w:asciiTheme="minorHAnsi" w:eastAsiaTheme="minorEastAsia" w:hAnsiTheme="minorHAnsi" w:cstheme="minorBidi"/>
          <w:kern w:val="2"/>
          <w:szCs w:val="22"/>
          <w14:ligatures w14:val="standardContextual"/>
        </w:rPr>
        <w:tab/>
      </w:r>
      <w:r>
        <w:t>Retrieval of Network Provided Location Information in TWAN access</w:t>
      </w:r>
      <w:r>
        <w:tab/>
      </w:r>
      <w:r>
        <w:fldChar w:fldCharType="begin" w:fldLock="1"/>
      </w:r>
      <w:r>
        <w:instrText xml:space="preserve"> PAGEREF _Toc185595298 \h </w:instrText>
      </w:r>
      <w:r>
        <w:fldChar w:fldCharType="separate"/>
      </w:r>
      <w:r>
        <w:t>311</w:t>
      </w:r>
      <w:r>
        <w:fldChar w:fldCharType="end"/>
      </w:r>
    </w:p>
    <w:p w14:paraId="7D96600D" w14:textId="5C331D77" w:rsidR="0027219C" w:rsidRDefault="0027219C">
      <w:pPr>
        <w:pStyle w:val="TOC8"/>
        <w:rPr>
          <w:rFonts w:asciiTheme="minorHAnsi" w:eastAsiaTheme="minorEastAsia" w:hAnsiTheme="minorHAnsi" w:cstheme="minorBidi"/>
          <w:b w:val="0"/>
          <w:kern w:val="2"/>
          <w:szCs w:val="22"/>
          <w14:ligatures w14:val="standardContextual"/>
        </w:rPr>
      </w:pPr>
      <w:r>
        <w:t>Annex U (normative):</w:t>
      </w:r>
      <w:r>
        <w:tab/>
        <w:t>WebRTC access to IMS - network-based architecture</w:t>
      </w:r>
      <w:r>
        <w:tab/>
      </w:r>
      <w:r>
        <w:fldChar w:fldCharType="begin" w:fldLock="1"/>
      </w:r>
      <w:r>
        <w:instrText xml:space="preserve"> PAGEREF _Toc185595299 \h </w:instrText>
      </w:r>
      <w:r>
        <w:fldChar w:fldCharType="separate"/>
      </w:r>
      <w:r>
        <w:t>312</w:t>
      </w:r>
      <w:r>
        <w:fldChar w:fldCharType="end"/>
      </w:r>
    </w:p>
    <w:p w14:paraId="0CEFDEEB" w14:textId="098F8869" w:rsidR="0027219C" w:rsidRDefault="0027219C">
      <w:pPr>
        <w:pStyle w:val="TOC1"/>
        <w:rPr>
          <w:rFonts w:asciiTheme="minorHAnsi" w:eastAsiaTheme="minorEastAsia" w:hAnsiTheme="minorHAnsi" w:cstheme="minorBidi"/>
          <w:kern w:val="2"/>
          <w:szCs w:val="22"/>
          <w14:ligatures w14:val="standardContextual"/>
        </w:rPr>
      </w:pPr>
      <w:r>
        <w:t>U.1</w:t>
      </w:r>
      <w:r>
        <w:rPr>
          <w:rFonts w:asciiTheme="minorHAnsi" w:eastAsiaTheme="minorEastAsia" w:hAnsiTheme="minorHAnsi" w:cstheme="minorBidi"/>
          <w:kern w:val="2"/>
          <w:szCs w:val="22"/>
          <w14:ligatures w14:val="standardContextual"/>
        </w:rPr>
        <w:tab/>
      </w:r>
      <w:r>
        <w:t>Overview</w:t>
      </w:r>
      <w:r>
        <w:tab/>
      </w:r>
      <w:r>
        <w:fldChar w:fldCharType="begin" w:fldLock="1"/>
      </w:r>
      <w:r>
        <w:instrText xml:space="preserve"> PAGEREF _Toc185595300 \h </w:instrText>
      </w:r>
      <w:r>
        <w:fldChar w:fldCharType="separate"/>
      </w:r>
      <w:r>
        <w:t>312</w:t>
      </w:r>
      <w:r>
        <w:fldChar w:fldCharType="end"/>
      </w:r>
    </w:p>
    <w:p w14:paraId="69478B26" w14:textId="1F0EA6B9" w:rsidR="0027219C" w:rsidRDefault="0027219C">
      <w:pPr>
        <w:pStyle w:val="TOC2"/>
        <w:rPr>
          <w:rFonts w:asciiTheme="minorHAnsi" w:eastAsiaTheme="minorEastAsia" w:hAnsiTheme="minorHAnsi" w:cstheme="minorBidi"/>
          <w:kern w:val="2"/>
          <w:sz w:val="22"/>
          <w:szCs w:val="22"/>
          <w14:ligatures w14:val="standardContextual"/>
        </w:rPr>
      </w:pPr>
      <w:r>
        <w:t>U.1.0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_Toc185595301 \h </w:instrText>
      </w:r>
      <w:r>
        <w:fldChar w:fldCharType="separate"/>
      </w:r>
      <w:r>
        <w:t>312</w:t>
      </w:r>
      <w:r>
        <w:fldChar w:fldCharType="end"/>
      </w:r>
    </w:p>
    <w:p w14:paraId="78B23054" w14:textId="17F0853E" w:rsidR="0027219C" w:rsidRDefault="0027219C">
      <w:pPr>
        <w:pStyle w:val="TOC2"/>
        <w:rPr>
          <w:rFonts w:asciiTheme="minorHAnsi" w:eastAsiaTheme="minorEastAsia" w:hAnsiTheme="minorHAnsi" w:cstheme="minorBidi"/>
          <w:kern w:val="2"/>
          <w:sz w:val="22"/>
          <w:szCs w:val="22"/>
          <w14:ligatures w14:val="standardContextual"/>
        </w:rPr>
      </w:pPr>
      <w:r>
        <w:t>U.1.1</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_Toc185595302 \h </w:instrText>
      </w:r>
      <w:r>
        <w:fldChar w:fldCharType="separate"/>
      </w:r>
      <w:r>
        <w:t>312</w:t>
      </w:r>
      <w:r>
        <w:fldChar w:fldCharType="end"/>
      </w:r>
    </w:p>
    <w:p w14:paraId="66F50C8F" w14:textId="09E3E09C" w:rsidR="0027219C" w:rsidRDefault="0027219C">
      <w:pPr>
        <w:pStyle w:val="TOC2"/>
        <w:rPr>
          <w:rFonts w:asciiTheme="minorHAnsi" w:eastAsiaTheme="minorEastAsia" w:hAnsiTheme="minorHAnsi" w:cstheme="minorBidi"/>
          <w:kern w:val="2"/>
          <w:sz w:val="22"/>
          <w:szCs w:val="22"/>
          <w14:ligatures w14:val="standardContextual"/>
        </w:rPr>
      </w:pPr>
      <w:r>
        <w:t>U.1.2</w:t>
      </w:r>
      <w:r>
        <w:rPr>
          <w:rFonts w:asciiTheme="minorHAnsi" w:eastAsiaTheme="minorEastAsia" w:hAnsiTheme="minorHAnsi" w:cstheme="minorBidi"/>
          <w:kern w:val="2"/>
          <w:sz w:val="22"/>
          <w:szCs w:val="22"/>
          <w14:ligatures w14:val="standardContextual"/>
        </w:rPr>
        <w:tab/>
      </w:r>
      <w:r>
        <w:t>Architecture and reference model</w:t>
      </w:r>
      <w:r>
        <w:tab/>
      </w:r>
      <w:r>
        <w:fldChar w:fldCharType="begin" w:fldLock="1"/>
      </w:r>
      <w:r>
        <w:instrText xml:space="preserve"> PAGEREF _Toc185595303 \h </w:instrText>
      </w:r>
      <w:r>
        <w:fldChar w:fldCharType="separate"/>
      </w:r>
      <w:r>
        <w:t>313</w:t>
      </w:r>
      <w:r>
        <w:fldChar w:fldCharType="end"/>
      </w:r>
    </w:p>
    <w:p w14:paraId="61EFC880" w14:textId="61212084" w:rsidR="0027219C" w:rsidRDefault="0027219C">
      <w:pPr>
        <w:pStyle w:val="TOC2"/>
        <w:rPr>
          <w:rFonts w:asciiTheme="minorHAnsi" w:eastAsiaTheme="minorEastAsia" w:hAnsiTheme="minorHAnsi" w:cstheme="minorBidi"/>
          <w:kern w:val="2"/>
          <w:sz w:val="22"/>
          <w:szCs w:val="22"/>
          <w14:ligatures w14:val="standardContextual"/>
        </w:rPr>
      </w:pPr>
      <w:r>
        <w:t>U.1.3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_Toc185595304 \h </w:instrText>
      </w:r>
      <w:r>
        <w:fldChar w:fldCharType="separate"/>
      </w:r>
      <w:r>
        <w:t>313</w:t>
      </w:r>
      <w:r>
        <w:fldChar w:fldCharType="end"/>
      </w:r>
    </w:p>
    <w:p w14:paraId="46EBCEAF" w14:textId="34C5942E" w:rsidR="0027219C" w:rsidRDefault="0027219C">
      <w:pPr>
        <w:pStyle w:val="TOC3"/>
        <w:rPr>
          <w:rFonts w:asciiTheme="minorHAnsi" w:eastAsiaTheme="minorEastAsia" w:hAnsiTheme="minorHAnsi" w:cstheme="minorBidi"/>
          <w:kern w:val="2"/>
          <w:sz w:val="22"/>
          <w:szCs w:val="22"/>
          <w14:ligatures w14:val="standardContextual"/>
        </w:rPr>
      </w:pPr>
      <w:r>
        <w:t>U.1.3.1</w:t>
      </w:r>
      <w:r>
        <w:rPr>
          <w:rFonts w:asciiTheme="minorHAnsi" w:eastAsiaTheme="minorEastAsia" w:hAnsiTheme="minorHAnsi" w:cstheme="minorBidi"/>
          <w:kern w:val="2"/>
          <w:sz w:val="22"/>
          <w:szCs w:val="22"/>
          <w14:ligatures w14:val="standardContextual"/>
        </w:rPr>
        <w:tab/>
      </w:r>
      <w:r>
        <w:t>WIC (WebRTC IMS Client)</w:t>
      </w:r>
      <w:r>
        <w:tab/>
      </w:r>
      <w:r>
        <w:fldChar w:fldCharType="begin" w:fldLock="1"/>
      </w:r>
      <w:r>
        <w:instrText xml:space="preserve"> PAGEREF _Toc185595305 \h </w:instrText>
      </w:r>
      <w:r>
        <w:fldChar w:fldCharType="separate"/>
      </w:r>
      <w:r>
        <w:t>313</w:t>
      </w:r>
      <w:r>
        <w:fldChar w:fldCharType="end"/>
      </w:r>
    </w:p>
    <w:p w14:paraId="5F64F6E6" w14:textId="4E6B3110" w:rsidR="0027219C" w:rsidRDefault="0027219C">
      <w:pPr>
        <w:pStyle w:val="TOC3"/>
        <w:rPr>
          <w:rFonts w:asciiTheme="minorHAnsi" w:eastAsiaTheme="minorEastAsia" w:hAnsiTheme="minorHAnsi" w:cstheme="minorBidi"/>
          <w:kern w:val="2"/>
          <w:sz w:val="22"/>
          <w:szCs w:val="22"/>
          <w14:ligatures w14:val="standardContextual"/>
        </w:rPr>
      </w:pPr>
      <w:r>
        <w:t>U.1.3.2</w:t>
      </w:r>
      <w:r>
        <w:rPr>
          <w:rFonts w:asciiTheme="minorHAnsi" w:eastAsiaTheme="minorEastAsia" w:hAnsiTheme="minorHAnsi" w:cstheme="minorBidi"/>
          <w:kern w:val="2"/>
          <w:sz w:val="22"/>
          <w:szCs w:val="22"/>
          <w14:ligatures w14:val="standardContextual"/>
        </w:rPr>
        <w:tab/>
      </w:r>
      <w:r>
        <w:t>WWSF (WebRTC Web Server Function)</w:t>
      </w:r>
      <w:r>
        <w:tab/>
      </w:r>
      <w:r>
        <w:fldChar w:fldCharType="begin" w:fldLock="1"/>
      </w:r>
      <w:r>
        <w:instrText xml:space="preserve"> PAGEREF _Toc185595306 \h </w:instrText>
      </w:r>
      <w:r>
        <w:fldChar w:fldCharType="separate"/>
      </w:r>
      <w:r>
        <w:t>313</w:t>
      </w:r>
      <w:r>
        <w:fldChar w:fldCharType="end"/>
      </w:r>
    </w:p>
    <w:p w14:paraId="3F60C1E7" w14:textId="3A93A661" w:rsidR="0027219C" w:rsidRDefault="0027219C">
      <w:pPr>
        <w:pStyle w:val="TOC3"/>
        <w:rPr>
          <w:rFonts w:asciiTheme="minorHAnsi" w:eastAsiaTheme="minorEastAsia" w:hAnsiTheme="minorHAnsi" w:cstheme="minorBidi"/>
          <w:kern w:val="2"/>
          <w:sz w:val="22"/>
          <w:szCs w:val="22"/>
          <w14:ligatures w14:val="standardContextual"/>
        </w:rPr>
      </w:pPr>
      <w:r>
        <w:t>U.1.3.3</w:t>
      </w:r>
      <w:r>
        <w:rPr>
          <w:rFonts w:asciiTheme="minorHAnsi" w:eastAsiaTheme="minorEastAsia" w:hAnsiTheme="minorHAnsi" w:cstheme="minorBidi"/>
          <w:kern w:val="2"/>
          <w:sz w:val="22"/>
          <w:szCs w:val="22"/>
          <w14:ligatures w14:val="standardContextual"/>
        </w:rPr>
        <w:tab/>
      </w:r>
      <w:r>
        <w:t>eP-CSCF (P-CSCF enhanced for WebRTC)</w:t>
      </w:r>
      <w:r>
        <w:tab/>
      </w:r>
      <w:r>
        <w:fldChar w:fldCharType="begin" w:fldLock="1"/>
      </w:r>
      <w:r>
        <w:instrText xml:space="preserve"> PAGEREF _Toc185595307 \h </w:instrText>
      </w:r>
      <w:r>
        <w:fldChar w:fldCharType="separate"/>
      </w:r>
      <w:r>
        <w:t>314</w:t>
      </w:r>
      <w:r>
        <w:fldChar w:fldCharType="end"/>
      </w:r>
    </w:p>
    <w:p w14:paraId="7DFB876B" w14:textId="3E5C2671" w:rsidR="0027219C" w:rsidRDefault="0027219C">
      <w:pPr>
        <w:pStyle w:val="TOC3"/>
        <w:rPr>
          <w:rFonts w:asciiTheme="minorHAnsi" w:eastAsiaTheme="minorEastAsia" w:hAnsiTheme="minorHAnsi" w:cstheme="minorBidi"/>
          <w:kern w:val="2"/>
          <w:sz w:val="22"/>
          <w:szCs w:val="22"/>
          <w14:ligatures w14:val="standardContextual"/>
        </w:rPr>
      </w:pPr>
      <w:r>
        <w:t>U.1.3.4</w:t>
      </w:r>
      <w:r>
        <w:rPr>
          <w:rFonts w:asciiTheme="minorHAnsi" w:eastAsiaTheme="minorEastAsia" w:hAnsiTheme="minorHAnsi" w:cstheme="minorBidi"/>
          <w:kern w:val="2"/>
          <w:sz w:val="22"/>
          <w:szCs w:val="22"/>
          <w14:ligatures w14:val="standardContextual"/>
        </w:rPr>
        <w:tab/>
      </w:r>
      <w:r>
        <w:t>eIMS-AGW (IMS Access GateWay enhanced for WebRTC)</w:t>
      </w:r>
      <w:r>
        <w:tab/>
      </w:r>
      <w:r>
        <w:fldChar w:fldCharType="begin" w:fldLock="1"/>
      </w:r>
      <w:r>
        <w:instrText xml:space="preserve"> PAGEREF _Toc185595308 \h </w:instrText>
      </w:r>
      <w:r>
        <w:fldChar w:fldCharType="separate"/>
      </w:r>
      <w:r>
        <w:t>314</w:t>
      </w:r>
      <w:r>
        <w:fldChar w:fldCharType="end"/>
      </w:r>
    </w:p>
    <w:p w14:paraId="3586FF2B" w14:textId="41E7954C" w:rsidR="0027219C" w:rsidRDefault="0027219C">
      <w:pPr>
        <w:pStyle w:val="TOC3"/>
        <w:rPr>
          <w:rFonts w:asciiTheme="minorHAnsi" w:eastAsiaTheme="minorEastAsia" w:hAnsiTheme="minorHAnsi" w:cstheme="minorBidi"/>
          <w:kern w:val="2"/>
          <w:sz w:val="22"/>
          <w:szCs w:val="22"/>
          <w14:ligatures w14:val="standardContextual"/>
        </w:rPr>
      </w:pPr>
      <w:r>
        <w:t>U.1.3.5</w:t>
      </w:r>
      <w:r>
        <w:rPr>
          <w:rFonts w:asciiTheme="minorHAnsi" w:eastAsiaTheme="minorEastAsia" w:hAnsiTheme="minorHAnsi" w:cstheme="minorBidi"/>
          <w:kern w:val="2"/>
          <w:sz w:val="22"/>
          <w:szCs w:val="22"/>
          <w14:ligatures w14:val="standardContextual"/>
        </w:rPr>
        <w:tab/>
      </w:r>
      <w:r>
        <w:t>WAF (WebRTC Authorisation Function)</w:t>
      </w:r>
      <w:r>
        <w:tab/>
      </w:r>
      <w:r>
        <w:fldChar w:fldCharType="begin" w:fldLock="1"/>
      </w:r>
      <w:r>
        <w:instrText xml:space="preserve"> PAGEREF _Toc185595309 \h </w:instrText>
      </w:r>
      <w:r>
        <w:fldChar w:fldCharType="separate"/>
      </w:r>
      <w:r>
        <w:t>315</w:t>
      </w:r>
      <w:r>
        <w:fldChar w:fldCharType="end"/>
      </w:r>
    </w:p>
    <w:p w14:paraId="16F7F2A9" w14:textId="3DF857A7" w:rsidR="0027219C" w:rsidRDefault="0027219C">
      <w:pPr>
        <w:pStyle w:val="TOC2"/>
        <w:rPr>
          <w:rFonts w:asciiTheme="minorHAnsi" w:eastAsiaTheme="minorEastAsia" w:hAnsiTheme="minorHAnsi" w:cstheme="minorBidi"/>
          <w:kern w:val="2"/>
          <w:sz w:val="22"/>
          <w:szCs w:val="22"/>
          <w14:ligatures w14:val="standardContextual"/>
        </w:rPr>
      </w:pPr>
      <w:r>
        <w:t>U.1.4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_Toc185595310 \h </w:instrText>
      </w:r>
      <w:r>
        <w:fldChar w:fldCharType="separate"/>
      </w:r>
      <w:r>
        <w:t>315</w:t>
      </w:r>
      <w:r>
        <w:fldChar w:fldCharType="end"/>
      </w:r>
    </w:p>
    <w:p w14:paraId="4124EF4C" w14:textId="16E345BC" w:rsidR="0027219C" w:rsidRDefault="0027219C">
      <w:pPr>
        <w:pStyle w:val="TOC3"/>
        <w:rPr>
          <w:rFonts w:asciiTheme="minorHAnsi" w:eastAsiaTheme="minorEastAsia" w:hAnsiTheme="minorHAnsi" w:cstheme="minorBidi"/>
          <w:kern w:val="2"/>
          <w:sz w:val="22"/>
          <w:szCs w:val="22"/>
          <w14:ligatures w14:val="standardContextual"/>
        </w:rPr>
      </w:pPr>
      <w:r>
        <w:t>U.1.4.1</w:t>
      </w:r>
      <w:r>
        <w:rPr>
          <w:rFonts w:asciiTheme="minorHAnsi" w:eastAsiaTheme="minorEastAsia" w:hAnsiTheme="minorHAnsi" w:cstheme="minorBidi"/>
          <w:kern w:val="2"/>
          <w:sz w:val="22"/>
          <w:szCs w:val="22"/>
          <w14:ligatures w14:val="standardContextual"/>
        </w:rPr>
        <w:tab/>
      </w:r>
      <w:r>
        <w:t>W1 (UE to WWSF)</w:t>
      </w:r>
      <w:r>
        <w:tab/>
      </w:r>
      <w:r>
        <w:fldChar w:fldCharType="begin" w:fldLock="1"/>
      </w:r>
      <w:r>
        <w:instrText xml:space="preserve"> PAGEREF _Toc185595311 \h </w:instrText>
      </w:r>
      <w:r>
        <w:fldChar w:fldCharType="separate"/>
      </w:r>
      <w:r>
        <w:t>315</w:t>
      </w:r>
      <w:r>
        <w:fldChar w:fldCharType="end"/>
      </w:r>
    </w:p>
    <w:p w14:paraId="40FD0F66" w14:textId="38F9367E" w:rsidR="0027219C" w:rsidRDefault="0027219C">
      <w:pPr>
        <w:pStyle w:val="TOC3"/>
        <w:rPr>
          <w:rFonts w:asciiTheme="minorHAnsi" w:eastAsiaTheme="minorEastAsia" w:hAnsiTheme="minorHAnsi" w:cstheme="minorBidi"/>
          <w:kern w:val="2"/>
          <w:sz w:val="22"/>
          <w:szCs w:val="22"/>
          <w14:ligatures w14:val="standardContextual"/>
        </w:rPr>
      </w:pPr>
      <w:r>
        <w:t>U.1.4.2</w:t>
      </w:r>
      <w:r>
        <w:rPr>
          <w:rFonts w:asciiTheme="minorHAnsi" w:eastAsiaTheme="minorEastAsia" w:hAnsiTheme="minorHAnsi" w:cstheme="minorBidi"/>
          <w:kern w:val="2"/>
          <w:sz w:val="22"/>
          <w:szCs w:val="22"/>
          <w14:ligatures w14:val="standardContextual"/>
        </w:rPr>
        <w:tab/>
      </w:r>
      <w:r>
        <w:t>W2 (UE to eP-CSCF)</w:t>
      </w:r>
      <w:r>
        <w:tab/>
      </w:r>
      <w:r>
        <w:fldChar w:fldCharType="begin" w:fldLock="1"/>
      </w:r>
      <w:r>
        <w:instrText xml:space="preserve"> PAGEREF _Toc185595312 \h </w:instrText>
      </w:r>
      <w:r>
        <w:fldChar w:fldCharType="separate"/>
      </w:r>
      <w:r>
        <w:t>315</w:t>
      </w:r>
      <w:r>
        <w:fldChar w:fldCharType="end"/>
      </w:r>
    </w:p>
    <w:p w14:paraId="47449F42" w14:textId="4676192E" w:rsidR="0027219C" w:rsidRDefault="0027219C">
      <w:pPr>
        <w:pStyle w:val="TOC3"/>
        <w:rPr>
          <w:rFonts w:asciiTheme="minorHAnsi" w:eastAsiaTheme="minorEastAsia" w:hAnsiTheme="minorHAnsi" w:cstheme="minorBidi"/>
          <w:kern w:val="2"/>
          <w:sz w:val="22"/>
          <w:szCs w:val="22"/>
          <w14:ligatures w14:val="standardContextual"/>
        </w:rPr>
      </w:pPr>
      <w:r>
        <w:t>U.1.4.3</w:t>
      </w:r>
      <w:r>
        <w:rPr>
          <w:rFonts w:asciiTheme="minorHAnsi" w:eastAsiaTheme="minorEastAsia" w:hAnsiTheme="minorHAnsi" w:cstheme="minorBidi"/>
          <w:kern w:val="2"/>
          <w:sz w:val="22"/>
          <w:szCs w:val="22"/>
          <w14:ligatures w14:val="standardContextual"/>
        </w:rPr>
        <w:tab/>
      </w:r>
      <w:r>
        <w:t>Iq (eP-CSCF to eIMS-AGW)</w:t>
      </w:r>
      <w:r>
        <w:tab/>
      </w:r>
      <w:r>
        <w:fldChar w:fldCharType="begin" w:fldLock="1"/>
      </w:r>
      <w:r>
        <w:instrText xml:space="preserve"> PAGEREF _Toc185595313 \h </w:instrText>
      </w:r>
      <w:r>
        <w:fldChar w:fldCharType="separate"/>
      </w:r>
      <w:r>
        <w:t>315</w:t>
      </w:r>
      <w:r>
        <w:fldChar w:fldCharType="end"/>
      </w:r>
    </w:p>
    <w:p w14:paraId="2E9E93B3" w14:textId="7FF65DC6" w:rsidR="0027219C" w:rsidRDefault="0027219C">
      <w:pPr>
        <w:pStyle w:val="TOC3"/>
        <w:rPr>
          <w:rFonts w:asciiTheme="minorHAnsi" w:eastAsiaTheme="minorEastAsia" w:hAnsiTheme="minorHAnsi" w:cstheme="minorBidi"/>
          <w:kern w:val="2"/>
          <w:sz w:val="22"/>
          <w:szCs w:val="22"/>
          <w14:ligatures w14:val="standardContextual"/>
        </w:rPr>
      </w:pPr>
      <w:r>
        <w:t>U.1.4.4</w:t>
      </w:r>
      <w:r>
        <w:rPr>
          <w:rFonts w:asciiTheme="minorHAnsi" w:eastAsiaTheme="minorEastAsia" w:hAnsiTheme="minorHAnsi" w:cstheme="minorBidi"/>
          <w:kern w:val="2"/>
          <w:sz w:val="22"/>
          <w:szCs w:val="22"/>
          <w14:ligatures w14:val="standardContextual"/>
        </w:rPr>
        <w:tab/>
      </w:r>
      <w:r>
        <w:t>W3 (UE to eIMS-AGW)</w:t>
      </w:r>
      <w:r>
        <w:tab/>
      </w:r>
      <w:r>
        <w:fldChar w:fldCharType="begin" w:fldLock="1"/>
      </w:r>
      <w:r>
        <w:instrText xml:space="preserve"> PAGEREF _Toc185595314 \h </w:instrText>
      </w:r>
      <w:r>
        <w:fldChar w:fldCharType="separate"/>
      </w:r>
      <w:r>
        <w:t>315</w:t>
      </w:r>
      <w:r>
        <w:fldChar w:fldCharType="end"/>
      </w:r>
    </w:p>
    <w:p w14:paraId="14950303" w14:textId="50870876" w:rsidR="0027219C" w:rsidRDefault="0027219C">
      <w:pPr>
        <w:pStyle w:val="TOC3"/>
        <w:rPr>
          <w:rFonts w:asciiTheme="minorHAnsi" w:eastAsiaTheme="minorEastAsia" w:hAnsiTheme="minorHAnsi" w:cstheme="minorBidi"/>
          <w:kern w:val="2"/>
          <w:sz w:val="22"/>
          <w:szCs w:val="22"/>
          <w14:ligatures w14:val="standardContextual"/>
        </w:rPr>
      </w:pPr>
      <w:r>
        <w:t>U.1.4.5</w:t>
      </w:r>
      <w:r>
        <w:rPr>
          <w:rFonts w:asciiTheme="minorHAnsi" w:eastAsiaTheme="minorEastAsia" w:hAnsiTheme="minorHAnsi" w:cstheme="minorBidi"/>
          <w:kern w:val="2"/>
          <w:sz w:val="22"/>
          <w:szCs w:val="22"/>
          <w14:ligatures w14:val="standardContextual"/>
        </w:rPr>
        <w:tab/>
      </w:r>
      <w:r>
        <w:t>W4 (WWSF to WAF)</w:t>
      </w:r>
      <w:r>
        <w:tab/>
      </w:r>
      <w:r>
        <w:fldChar w:fldCharType="begin" w:fldLock="1"/>
      </w:r>
      <w:r>
        <w:instrText xml:space="preserve"> PAGEREF _Toc185595315 \h </w:instrText>
      </w:r>
      <w:r>
        <w:fldChar w:fldCharType="separate"/>
      </w:r>
      <w:r>
        <w:t>316</w:t>
      </w:r>
      <w:r>
        <w:fldChar w:fldCharType="end"/>
      </w:r>
    </w:p>
    <w:p w14:paraId="33A13A6B" w14:textId="3F67A063" w:rsidR="0027219C" w:rsidRDefault="0027219C">
      <w:pPr>
        <w:pStyle w:val="TOC2"/>
        <w:rPr>
          <w:rFonts w:asciiTheme="minorHAnsi" w:eastAsiaTheme="minorEastAsia" w:hAnsiTheme="minorHAnsi" w:cstheme="minorBidi"/>
          <w:kern w:val="2"/>
          <w:sz w:val="22"/>
          <w:szCs w:val="22"/>
          <w14:ligatures w14:val="standardContextual"/>
        </w:rPr>
      </w:pPr>
      <w:r>
        <w:t>U.1.5</w:t>
      </w:r>
      <w:r>
        <w:rPr>
          <w:rFonts w:asciiTheme="minorHAnsi" w:eastAsiaTheme="minorEastAsia" w:hAnsiTheme="minorHAnsi" w:cstheme="minorBidi"/>
          <w:kern w:val="2"/>
          <w:sz w:val="22"/>
          <w:szCs w:val="22"/>
          <w14:ligatures w14:val="standardContextual"/>
        </w:rPr>
        <w:tab/>
      </w:r>
      <w:r>
        <w:t>Media plane protocol architecture</w:t>
      </w:r>
      <w:r>
        <w:tab/>
      </w:r>
      <w:r>
        <w:fldChar w:fldCharType="begin" w:fldLock="1"/>
      </w:r>
      <w:r>
        <w:instrText xml:space="preserve"> PAGEREF _Toc185595316 \h </w:instrText>
      </w:r>
      <w:r>
        <w:fldChar w:fldCharType="separate"/>
      </w:r>
      <w:r>
        <w:t>316</w:t>
      </w:r>
      <w:r>
        <w:fldChar w:fldCharType="end"/>
      </w:r>
    </w:p>
    <w:p w14:paraId="4B4AFAC7" w14:textId="14D0049C" w:rsidR="0027219C" w:rsidRDefault="0027219C">
      <w:pPr>
        <w:pStyle w:val="TOC3"/>
        <w:rPr>
          <w:rFonts w:asciiTheme="minorHAnsi" w:eastAsiaTheme="minorEastAsia" w:hAnsiTheme="minorHAnsi" w:cstheme="minorBidi"/>
          <w:kern w:val="2"/>
          <w:sz w:val="22"/>
          <w:szCs w:val="22"/>
          <w14:ligatures w14:val="standardContextual"/>
        </w:rPr>
      </w:pPr>
      <w:r>
        <w:t>U.1.5.0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_Toc185595317 \h </w:instrText>
      </w:r>
      <w:r>
        <w:fldChar w:fldCharType="separate"/>
      </w:r>
      <w:r>
        <w:t>316</w:t>
      </w:r>
      <w:r>
        <w:fldChar w:fldCharType="end"/>
      </w:r>
    </w:p>
    <w:p w14:paraId="16839151" w14:textId="41C4B895" w:rsidR="0027219C" w:rsidRDefault="0027219C">
      <w:pPr>
        <w:pStyle w:val="TOC3"/>
        <w:rPr>
          <w:rFonts w:asciiTheme="minorHAnsi" w:eastAsiaTheme="minorEastAsia" w:hAnsiTheme="minorHAnsi" w:cstheme="minorBidi"/>
          <w:kern w:val="2"/>
          <w:sz w:val="22"/>
          <w:szCs w:val="22"/>
          <w14:ligatures w14:val="standardContextual"/>
        </w:rPr>
      </w:pPr>
      <w:r>
        <w:t>U.1.5.1</w:t>
      </w:r>
      <w:r>
        <w:rPr>
          <w:rFonts w:asciiTheme="minorHAnsi" w:eastAsiaTheme="minorEastAsia" w:hAnsiTheme="minorHAnsi" w:cstheme="minorBidi"/>
          <w:kern w:val="2"/>
          <w:sz w:val="22"/>
          <w:szCs w:val="22"/>
          <w14:ligatures w14:val="standardContextual"/>
        </w:rPr>
        <w:tab/>
      </w:r>
      <w:r>
        <w:t>Protocol architecture for MSRP</w:t>
      </w:r>
      <w:r>
        <w:tab/>
      </w:r>
      <w:r>
        <w:fldChar w:fldCharType="begin" w:fldLock="1"/>
      </w:r>
      <w:r>
        <w:instrText xml:space="preserve"> PAGEREF _Toc185595318 \h </w:instrText>
      </w:r>
      <w:r>
        <w:fldChar w:fldCharType="separate"/>
      </w:r>
      <w:r>
        <w:t>316</w:t>
      </w:r>
      <w:r>
        <w:fldChar w:fldCharType="end"/>
      </w:r>
    </w:p>
    <w:p w14:paraId="506A8EEA" w14:textId="173016EC" w:rsidR="0027219C" w:rsidRDefault="0027219C">
      <w:pPr>
        <w:pStyle w:val="TOC3"/>
        <w:rPr>
          <w:rFonts w:asciiTheme="minorHAnsi" w:eastAsiaTheme="minorEastAsia" w:hAnsiTheme="minorHAnsi" w:cstheme="minorBidi"/>
          <w:kern w:val="2"/>
          <w:sz w:val="22"/>
          <w:szCs w:val="22"/>
          <w14:ligatures w14:val="standardContextual"/>
        </w:rPr>
      </w:pPr>
      <w:r>
        <w:t>U.1.5.2</w:t>
      </w:r>
      <w:r>
        <w:rPr>
          <w:rFonts w:asciiTheme="minorHAnsi" w:eastAsiaTheme="minorEastAsia" w:hAnsiTheme="minorHAnsi" w:cstheme="minorBidi"/>
          <w:kern w:val="2"/>
          <w:sz w:val="22"/>
          <w:szCs w:val="22"/>
          <w14:ligatures w14:val="standardContextual"/>
        </w:rPr>
        <w:tab/>
      </w:r>
      <w:r>
        <w:t>Protocol architecture for BFCP</w:t>
      </w:r>
      <w:r>
        <w:tab/>
      </w:r>
      <w:r>
        <w:fldChar w:fldCharType="begin" w:fldLock="1"/>
      </w:r>
      <w:r>
        <w:instrText xml:space="preserve"> PAGEREF _Toc185595319 \h </w:instrText>
      </w:r>
      <w:r>
        <w:fldChar w:fldCharType="separate"/>
      </w:r>
      <w:r>
        <w:t>317</w:t>
      </w:r>
      <w:r>
        <w:fldChar w:fldCharType="end"/>
      </w:r>
    </w:p>
    <w:p w14:paraId="22F99395" w14:textId="09C2D2E2" w:rsidR="0027219C" w:rsidRDefault="0027219C">
      <w:pPr>
        <w:pStyle w:val="TOC3"/>
        <w:rPr>
          <w:rFonts w:asciiTheme="minorHAnsi" w:eastAsiaTheme="minorEastAsia" w:hAnsiTheme="minorHAnsi" w:cstheme="minorBidi"/>
          <w:kern w:val="2"/>
          <w:sz w:val="22"/>
          <w:szCs w:val="22"/>
          <w14:ligatures w14:val="standardContextual"/>
        </w:rPr>
      </w:pPr>
      <w:r>
        <w:t>U.1.5.3</w:t>
      </w:r>
      <w:r>
        <w:rPr>
          <w:rFonts w:asciiTheme="minorHAnsi" w:eastAsiaTheme="minorEastAsia" w:hAnsiTheme="minorHAnsi" w:cstheme="minorBidi"/>
          <w:kern w:val="2"/>
          <w:sz w:val="22"/>
          <w:szCs w:val="22"/>
          <w14:ligatures w14:val="standardContextual"/>
        </w:rPr>
        <w:tab/>
      </w:r>
      <w:r>
        <w:t>Protocol architecture for T.140</w:t>
      </w:r>
      <w:r>
        <w:tab/>
      </w:r>
      <w:r>
        <w:fldChar w:fldCharType="begin" w:fldLock="1"/>
      </w:r>
      <w:r>
        <w:instrText xml:space="preserve"> PAGEREF _Toc185595320 \h </w:instrText>
      </w:r>
      <w:r>
        <w:fldChar w:fldCharType="separate"/>
      </w:r>
      <w:r>
        <w:t>317</w:t>
      </w:r>
      <w:r>
        <w:fldChar w:fldCharType="end"/>
      </w:r>
    </w:p>
    <w:p w14:paraId="5B9F762C" w14:textId="3A631400" w:rsidR="0027219C" w:rsidRDefault="0027219C">
      <w:pPr>
        <w:pStyle w:val="TOC3"/>
        <w:rPr>
          <w:rFonts w:asciiTheme="minorHAnsi" w:eastAsiaTheme="minorEastAsia" w:hAnsiTheme="minorHAnsi" w:cstheme="minorBidi"/>
          <w:kern w:val="2"/>
          <w:sz w:val="22"/>
          <w:szCs w:val="22"/>
          <w14:ligatures w14:val="standardContextual"/>
        </w:rPr>
      </w:pPr>
      <w:r>
        <w:t>U.1.5.4</w:t>
      </w:r>
      <w:r>
        <w:rPr>
          <w:rFonts w:asciiTheme="minorHAnsi" w:eastAsiaTheme="minorEastAsia" w:hAnsiTheme="minorHAnsi" w:cstheme="minorBidi"/>
          <w:kern w:val="2"/>
          <w:sz w:val="22"/>
          <w:szCs w:val="22"/>
          <w14:ligatures w14:val="standardContextual"/>
        </w:rPr>
        <w:tab/>
      </w:r>
      <w:r>
        <w:t>Protocol architecture for Voice and Video</w:t>
      </w:r>
      <w:r>
        <w:tab/>
      </w:r>
      <w:r>
        <w:fldChar w:fldCharType="begin" w:fldLock="1"/>
      </w:r>
      <w:r>
        <w:instrText xml:space="preserve"> PAGEREF _Toc185595321 \h </w:instrText>
      </w:r>
      <w:r>
        <w:fldChar w:fldCharType="separate"/>
      </w:r>
      <w:r>
        <w:t>317</w:t>
      </w:r>
      <w:r>
        <w:fldChar w:fldCharType="end"/>
      </w:r>
    </w:p>
    <w:p w14:paraId="0F8554EC" w14:textId="7936E43D" w:rsidR="0027219C" w:rsidRDefault="0027219C">
      <w:pPr>
        <w:pStyle w:val="TOC1"/>
        <w:rPr>
          <w:rFonts w:asciiTheme="minorHAnsi" w:eastAsiaTheme="minorEastAsia" w:hAnsiTheme="minorHAnsi" w:cstheme="minorBidi"/>
          <w:kern w:val="2"/>
          <w:szCs w:val="22"/>
          <w14:ligatures w14:val="standardContextual"/>
        </w:rPr>
      </w:pPr>
      <w:r>
        <w:t>U.2</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_Toc185595322 \h </w:instrText>
      </w:r>
      <w:r>
        <w:fldChar w:fldCharType="separate"/>
      </w:r>
      <w:r>
        <w:t>318</w:t>
      </w:r>
      <w:r>
        <w:fldChar w:fldCharType="end"/>
      </w:r>
    </w:p>
    <w:p w14:paraId="09179A89" w14:textId="1F52CAAA" w:rsidR="0027219C" w:rsidRDefault="0027219C">
      <w:pPr>
        <w:pStyle w:val="TOC2"/>
        <w:rPr>
          <w:rFonts w:asciiTheme="minorHAnsi" w:eastAsiaTheme="minorEastAsia" w:hAnsiTheme="minorHAnsi" w:cstheme="minorBidi"/>
          <w:kern w:val="2"/>
          <w:sz w:val="22"/>
          <w:szCs w:val="22"/>
          <w14:ligatures w14:val="standardContextual"/>
        </w:rPr>
      </w:pPr>
      <w:r>
        <w:t>U.2.0</w:t>
      </w:r>
      <w:r>
        <w:rPr>
          <w:rFonts w:asciiTheme="minorHAnsi" w:eastAsiaTheme="minorEastAsia" w:hAnsiTheme="minorHAnsi" w:cstheme="minorBidi"/>
          <w:kern w:val="2"/>
          <w:sz w:val="22"/>
          <w:szCs w:val="22"/>
          <w14:ligatures w14:val="standardContextual"/>
        </w:rPr>
        <w:tab/>
      </w:r>
      <w:r>
        <w:t>WWSF discovery</w:t>
      </w:r>
      <w:r>
        <w:tab/>
      </w:r>
      <w:r>
        <w:fldChar w:fldCharType="begin" w:fldLock="1"/>
      </w:r>
      <w:r>
        <w:instrText xml:space="preserve"> PAGEREF _Toc185595323 \h </w:instrText>
      </w:r>
      <w:r>
        <w:fldChar w:fldCharType="separate"/>
      </w:r>
      <w:r>
        <w:t>318</w:t>
      </w:r>
      <w:r>
        <w:fldChar w:fldCharType="end"/>
      </w:r>
    </w:p>
    <w:p w14:paraId="6990211B" w14:textId="0A2714C6" w:rsidR="0027219C" w:rsidRDefault="0027219C">
      <w:pPr>
        <w:pStyle w:val="TOC2"/>
        <w:rPr>
          <w:rFonts w:asciiTheme="minorHAnsi" w:eastAsiaTheme="minorEastAsia" w:hAnsiTheme="minorHAnsi" w:cstheme="minorBidi"/>
          <w:kern w:val="2"/>
          <w:sz w:val="22"/>
          <w:szCs w:val="22"/>
          <w14:ligatures w14:val="standardContextual"/>
        </w:rPr>
      </w:pPr>
      <w:r>
        <w:t>U.2.1</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_Toc185595324 \h </w:instrText>
      </w:r>
      <w:r>
        <w:fldChar w:fldCharType="separate"/>
      </w:r>
      <w:r>
        <w:t>318</w:t>
      </w:r>
      <w:r>
        <w:fldChar w:fldCharType="end"/>
      </w:r>
    </w:p>
    <w:p w14:paraId="5952F082" w14:textId="0CD79964" w:rsidR="0027219C" w:rsidRDefault="0027219C">
      <w:pPr>
        <w:pStyle w:val="TOC3"/>
        <w:rPr>
          <w:rFonts w:asciiTheme="minorHAnsi" w:eastAsiaTheme="minorEastAsia" w:hAnsiTheme="minorHAnsi" w:cstheme="minorBidi"/>
          <w:kern w:val="2"/>
          <w:sz w:val="22"/>
          <w:szCs w:val="22"/>
          <w14:ligatures w14:val="standardContextual"/>
        </w:rPr>
      </w:pPr>
      <w:r>
        <w:t>U.2.1.1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_Toc185595325 \h </w:instrText>
      </w:r>
      <w:r>
        <w:fldChar w:fldCharType="separate"/>
      </w:r>
      <w:r>
        <w:t>318</w:t>
      </w:r>
      <w:r>
        <w:fldChar w:fldCharType="end"/>
      </w:r>
    </w:p>
    <w:p w14:paraId="5DE1940D" w14:textId="390F472A" w:rsidR="0027219C" w:rsidRDefault="0027219C">
      <w:pPr>
        <w:pStyle w:val="TOC3"/>
        <w:rPr>
          <w:rFonts w:asciiTheme="minorHAnsi" w:eastAsiaTheme="minorEastAsia" w:hAnsiTheme="minorHAnsi" w:cstheme="minorBidi"/>
          <w:kern w:val="2"/>
          <w:sz w:val="22"/>
          <w:szCs w:val="22"/>
          <w14:ligatures w14:val="standardContextual"/>
        </w:rPr>
      </w:pPr>
      <w:r>
        <w:t>U.2.1.2</w:t>
      </w:r>
      <w:r>
        <w:rPr>
          <w:rFonts w:asciiTheme="minorHAnsi" w:eastAsiaTheme="minorEastAsia" w:hAnsiTheme="minorHAnsi" w:cstheme="minorBidi"/>
          <w:kern w:val="2"/>
          <w:sz w:val="22"/>
          <w:szCs w:val="22"/>
          <w14:ligatures w14:val="standardContextual"/>
        </w:rPr>
        <w:tab/>
      </w:r>
      <w:r>
        <w:t>WIC registration of individual Public User Identity using IMS authentication</w:t>
      </w:r>
      <w:r>
        <w:tab/>
      </w:r>
      <w:r>
        <w:fldChar w:fldCharType="begin" w:fldLock="1"/>
      </w:r>
      <w:r>
        <w:instrText xml:space="preserve"> PAGEREF _Toc185595326 \h </w:instrText>
      </w:r>
      <w:r>
        <w:fldChar w:fldCharType="separate"/>
      </w:r>
      <w:r>
        <w:t>319</w:t>
      </w:r>
      <w:r>
        <w:fldChar w:fldCharType="end"/>
      </w:r>
    </w:p>
    <w:p w14:paraId="31F994FC" w14:textId="0EF3938E" w:rsidR="0027219C" w:rsidRDefault="0027219C">
      <w:pPr>
        <w:pStyle w:val="TOC3"/>
        <w:rPr>
          <w:rFonts w:asciiTheme="minorHAnsi" w:eastAsiaTheme="minorEastAsia" w:hAnsiTheme="minorHAnsi" w:cstheme="minorBidi"/>
          <w:kern w:val="2"/>
          <w:sz w:val="22"/>
          <w:szCs w:val="22"/>
          <w14:ligatures w14:val="standardContextual"/>
        </w:rPr>
      </w:pPr>
      <w:r>
        <w:t>U.2.1.3</w:t>
      </w:r>
      <w:r>
        <w:rPr>
          <w:rFonts w:asciiTheme="minorHAnsi" w:eastAsiaTheme="minorEastAsia" w:hAnsiTheme="minorHAnsi" w:cstheme="minorBidi"/>
          <w:kern w:val="2"/>
          <w:sz w:val="22"/>
          <w:szCs w:val="22"/>
          <w14:ligatures w14:val="standardContextual"/>
        </w:rPr>
        <w:tab/>
      </w:r>
      <w:r>
        <w:t>WIC registration of individual Public User Identity based on web authentication</w:t>
      </w:r>
      <w:r>
        <w:tab/>
      </w:r>
      <w:r>
        <w:fldChar w:fldCharType="begin" w:fldLock="1"/>
      </w:r>
      <w:r>
        <w:instrText xml:space="preserve"> PAGEREF _Toc185595327 \h </w:instrText>
      </w:r>
      <w:r>
        <w:fldChar w:fldCharType="separate"/>
      </w:r>
      <w:r>
        <w:t>319</w:t>
      </w:r>
      <w:r>
        <w:fldChar w:fldCharType="end"/>
      </w:r>
    </w:p>
    <w:p w14:paraId="4ED54E5B" w14:textId="017CA4B6" w:rsidR="0027219C" w:rsidRDefault="0027219C">
      <w:pPr>
        <w:pStyle w:val="TOC3"/>
        <w:rPr>
          <w:rFonts w:asciiTheme="minorHAnsi" w:eastAsiaTheme="minorEastAsia" w:hAnsiTheme="minorHAnsi" w:cstheme="minorBidi"/>
          <w:kern w:val="2"/>
          <w:sz w:val="22"/>
          <w:szCs w:val="22"/>
          <w14:ligatures w14:val="standardContextual"/>
        </w:rPr>
      </w:pPr>
      <w:r>
        <w:t>U.2.1.4</w:t>
      </w:r>
      <w:r>
        <w:rPr>
          <w:rFonts w:asciiTheme="minorHAnsi" w:eastAsiaTheme="minorEastAsia" w:hAnsiTheme="minorHAnsi" w:cstheme="minorBidi"/>
          <w:kern w:val="2"/>
          <w:sz w:val="22"/>
          <w:szCs w:val="22"/>
          <w14:ligatures w14:val="standardContextual"/>
        </w:rPr>
        <w:tab/>
      </w:r>
      <w:r>
        <w:t>WIC registration of individual Public User Identity from a pool of Public User Identities</w:t>
      </w:r>
      <w:r>
        <w:tab/>
      </w:r>
      <w:r>
        <w:fldChar w:fldCharType="begin" w:fldLock="1"/>
      </w:r>
      <w:r>
        <w:instrText xml:space="preserve"> PAGEREF _Toc185595328 \h </w:instrText>
      </w:r>
      <w:r>
        <w:fldChar w:fldCharType="separate"/>
      </w:r>
      <w:r>
        <w:t>320</w:t>
      </w:r>
      <w:r>
        <w:fldChar w:fldCharType="end"/>
      </w:r>
    </w:p>
    <w:p w14:paraId="682BC57C" w14:textId="26688602" w:rsidR="0027219C" w:rsidRDefault="0027219C">
      <w:pPr>
        <w:pStyle w:val="TOC2"/>
        <w:rPr>
          <w:rFonts w:asciiTheme="minorHAnsi" w:eastAsiaTheme="minorEastAsia" w:hAnsiTheme="minorHAnsi" w:cstheme="minorBidi"/>
          <w:kern w:val="2"/>
          <w:sz w:val="22"/>
          <w:szCs w:val="22"/>
          <w14:ligatures w14:val="standardContextual"/>
        </w:rPr>
      </w:pPr>
      <w:r>
        <w:t>U.2.2</w:t>
      </w:r>
      <w:r>
        <w:rPr>
          <w:rFonts w:asciiTheme="minorHAnsi" w:eastAsiaTheme="minorEastAsia" w:hAnsiTheme="minorHAnsi" w:cstheme="minorBidi"/>
          <w:kern w:val="2"/>
          <w:sz w:val="22"/>
          <w:szCs w:val="22"/>
          <w14:ligatures w14:val="standardContextual"/>
        </w:rPr>
        <w:tab/>
      </w:r>
      <w:r>
        <w:t>Session management related procedures</w:t>
      </w:r>
      <w:r>
        <w:tab/>
      </w:r>
      <w:r>
        <w:fldChar w:fldCharType="begin" w:fldLock="1"/>
      </w:r>
      <w:r>
        <w:instrText xml:space="preserve"> PAGEREF _Toc185595329 \h </w:instrText>
      </w:r>
      <w:r>
        <w:fldChar w:fldCharType="separate"/>
      </w:r>
      <w:r>
        <w:t>320</w:t>
      </w:r>
      <w:r>
        <w:fldChar w:fldCharType="end"/>
      </w:r>
    </w:p>
    <w:p w14:paraId="72440A60" w14:textId="4F36FD84" w:rsidR="0027219C" w:rsidRDefault="0027219C">
      <w:pPr>
        <w:pStyle w:val="TOC2"/>
        <w:rPr>
          <w:rFonts w:asciiTheme="minorHAnsi" w:eastAsiaTheme="minorEastAsia" w:hAnsiTheme="minorHAnsi" w:cstheme="minorBidi"/>
          <w:kern w:val="2"/>
          <w:sz w:val="22"/>
          <w:szCs w:val="22"/>
          <w14:ligatures w14:val="standardContextual"/>
        </w:rPr>
      </w:pPr>
      <w:r>
        <w:t>U.2.3</w:t>
      </w:r>
      <w:r>
        <w:rPr>
          <w:rFonts w:asciiTheme="minorHAnsi" w:eastAsiaTheme="minorEastAsia" w:hAnsiTheme="minorHAnsi" w:cstheme="minorBidi"/>
          <w:kern w:val="2"/>
          <w:sz w:val="22"/>
          <w:szCs w:val="22"/>
          <w14:ligatures w14:val="standardContextual"/>
        </w:rPr>
        <w:tab/>
      </w:r>
      <w:r>
        <w:t>De-Registration procedures</w:t>
      </w:r>
      <w:r>
        <w:tab/>
      </w:r>
      <w:r>
        <w:fldChar w:fldCharType="begin" w:fldLock="1"/>
      </w:r>
      <w:r>
        <w:instrText xml:space="preserve"> PAGEREF _Toc185595330 \h </w:instrText>
      </w:r>
      <w:r>
        <w:fldChar w:fldCharType="separate"/>
      </w:r>
      <w:r>
        <w:t>321</w:t>
      </w:r>
      <w:r>
        <w:fldChar w:fldCharType="end"/>
      </w:r>
    </w:p>
    <w:p w14:paraId="374EE708" w14:textId="3EF5A546" w:rsidR="0027219C" w:rsidRDefault="0027219C">
      <w:pPr>
        <w:pStyle w:val="TOC2"/>
        <w:rPr>
          <w:rFonts w:asciiTheme="minorHAnsi" w:eastAsiaTheme="minorEastAsia" w:hAnsiTheme="minorHAnsi" w:cstheme="minorBidi"/>
          <w:kern w:val="2"/>
          <w:sz w:val="22"/>
          <w:szCs w:val="22"/>
          <w14:ligatures w14:val="standardContextual"/>
        </w:rPr>
      </w:pPr>
      <w:r>
        <w:t>U.2.4</w:t>
      </w:r>
      <w:r>
        <w:rPr>
          <w:rFonts w:asciiTheme="minorHAnsi" w:eastAsiaTheme="minorEastAsia" w:hAnsiTheme="minorHAnsi" w:cstheme="minorBidi"/>
          <w:kern w:val="2"/>
          <w:sz w:val="22"/>
          <w:szCs w:val="22"/>
          <w14:ligatures w14:val="standardContextual"/>
        </w:rPr>
        <w:tab/>
      </w:r>
      <w:r>
        <w:t>Media plane Optimization</w:t>
      </w:r>
      <w:r>
        <w:tab/>
      </w:r>
      <w:r>
        <w:fldChar w:fldCharType="begin" w:fldLock="1"/>
      </w:r>
      <w:r>
        <w:instrText xml:space="preserve"> PAGEREF _Toc185595331 \h </w:instrText>
      </w:r>
      <w:r>
        <w:fldChar w:fldCharType="separate"/>
      </w:r>
      <w:r>
        <w:t>321</w:t>
      </w:r>
      <w:r>
        <w:fldChar w:fldCharType="end"/>
      </w:r>
    </w:p>
    <w:p w14:paraId="6901F5F2" w14:textId="45FC24BF" w:rsidR="0027219C" w:rsidRDefault="0027219C">
      <w:pPr>
        <w:pStyle w:val="TOC8"/>
        <w:rPr>
          <w:rFonts w:asciiTheme="minorHAnsi" w:eastAsiaTheme="minorEastAsia" w:hAnsiTheme="minorHAnsi" w:cstheme="minorBidi"/>
          <w:b w:val="0"/>
          <w:kern w:val="2"/>
          <w:szCs w:val="22"/>
          <w14:ligatures w14:val="standardContextual"/>
        </w:rPr>
      </w:pPr>
      <w:r>
        <w:t>Annex V (normative):</w:t>
      </w:r>
      <w:r>
        <w:tab/>
        <w:t>IP-Connectivity Access Network specific concepts when using Untrusted WLAN to access IMS</w:t>
      </w:r>
      <w:r>
        <w:tab/>
      </w:r>
      <w:r>
        <w:fldChar w:fldCharType="begin" w:fldLock="1"/>
      </w:r>
      <w:r>
        <w:instrText xml:space="preserve"> PAGEREF _Toc185595332 \h </w:instrText>
      </w:r>
      <w:r>
        <w:fldChar w:fldCharType="separate"/>
      </w:r>
      <w:r>
        <w:t>324</w:t>
      </w:r>
      <w:r>
        <w:fldChar w:fldCharType="end"/>
      </w:r>
    </w:p>
    <w:p w14:paraId="0B452F2A" w14:textId="11C2F737" w:rsidR="0027219C" w:rsidRDefault="0027219C">
      <w:pPr>
        <w:pStyle w:val="TOC1"/>
        <w:rPr>
          <w:rFonts w:asciiTheme="minorHAnsi" w:eastAsiaTheme="minorEastAsia" w:hAnsiTheme="minorHAnsi" w:cstheme="minorBidi"/>
          <w:kern w:val="2"/>
          <w:szCs w:val="22"/>
          <w14:ligatures w14:val="standardContextual"/>
        </w:rPr>
      </w:pPr>
      <w:r>
        <w:t>V.1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_Toc185595333 \h </w:instrText>
      </w:r>
      <w:r>
        <w:fldChar w:fldCharType="separate"/>
      </w:r>
      <w:r>
        <w:t>324</w:t>
      </w:r>
      <w:r>
        <w:fldChar w:fldCharType="end"/>
      </w:r>
    </w:p>
    <w:p w14:paraId="782F2776" w14:textId="18030B65" w:rsidR="0027219C" w:rsidRDefault="0027219C">
      <w:pPr>
        <w:pStyle w:val="TOC1"/>
        <w:rPr>
          <w:rFonts w:asciiTheme="minorHAnsi" w:eastAsiaTheme="minorEastAsia" w:hAnsiTheme="minorHAnsi" w:cstheme="minorBidi"/>
          <w:kern w:val="2"/>
          <w:szCs w:val="22"/>
          <w14:ligatures w14:val="standardContextual"/>
        </w:rPr>
      </w:pPr>
      <w:r>
        <w:t>V.2</w:t>
      </w:r>
      <w:r>
        <w:rPr>
          <w:rFonts w:asciiTheme="minorHAnsi" w:eastAsiaTheme="minorEastAsia" w:hAnsiTheme="minorHAnsi" w:cstheme="minorBidi"/>
          <w:kern w:val="2"/>
          <w:szCs w:val="22"/>
          <w14:ligatures w14:val="standardContextual"/>
        </w:rPr>
        <w:tab/>
      </w:r>
      <w:r>
        <w:t>UE Provided Access Information in Untrusted WLAN access</w:t>
      </w:r>
      <w:r>
        <w:tab/>
      </w:r>
      <w:r>
        <w:fldChar w:fldCharType="begin" w:fldLock="1"/>
      </w:r>
      <w:r>
        <w:instrText xml:space="preserve"> PAGEREF _Toc185595334 \h </w:instrText>
      </w:r>
      <w:r>
        <w:fldChar w:fldCharType="separate"/>
      </w:r>
      <w:r>
        <w:t>324</w:t>
      </w:r>
      <w:r>
        <w:fldChar w:fldCharType="end"/>
      </w:r>
    </w:p>
    <w:p w14:paraId="4409C577" w14:textId="171BB692" w:rsidR="0027219C" w:rsidRDefault="0027219C">
      <w:pPr>
        <w:pStyle w:val="TOC8"/>
        <w:rPr>
          <w:rFonts w:asciiTheme="minorHAnsi" w:eastAsiaTheme="minorEastAsia" w:hAnsiTheme="minorHAnsi" w:cstheme="minorBidi"/>
          <w:b w:val="0"/>
          <w:kern w:val="2"/>
          <w:szCs w:val="22"/>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_Toc185595335 \h </w:instrText>
      </w:r>
      <w:r>
        <w:fldChar w:fldCharType="separate"/>
      </w:r>
      <w:r>
        <w:t>326</w:t>
      </w:r>
      <w:r>
        <w:fldChar w:fldCharType="end"/>
      </w:r>
    </w:p>
    <w:p w14:paraId="45E939C7" w14:textId="23789EE9" w:rsidR="0027219C" w:rsidRDefault="0027219C">
      <w:pPr>
        <w:pStyle w:val="TOC1"/>
        <w:rPr>
          <w:rFonts w:asciiTheme="minorHAnsi" w:eastAsiaTheme="minorEastAsia" w:hAnsiTheme="minorHAnsi" w:cstheme="minorBidi"/>
          <w:kern w:val="2"/>
          <w:szCs w:val="22"/>
          <w14:ligatures w14:val="standardContextual"/>
        </w:rPr>
      </w:pPr>
      <w:r>
        <w:t>W.1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_Toc185595336 \h </w:instrText>
      </w:r>
      <w:r>
        <w:fldChar w:fldCharType="separate"/>
      </w:r>
      <w:r>
        <w:t>326</w:t>
      </w:r>
      <w:r>
        <w:fldChar w:fldCharType="end"/>
      </w:r>
    </w:p>
    <w:p w14:paraId="1F5A4F14" w14:textId="49DB36AB" w:rsidR="0027219C" w:rsidRDefault="0027219C">
      <w:pPr>
        <w:pStyle w:val="TOC1"/>
        <w:rPr>
          <w:rFonts w:asciiTheme="minorHAnsi" w:eastAsiaTheme="minorEastAsia" w:hAnsiTheme="minorHAnsi" w:cstheme="minorBidi"/>
          <w:kern w:val="2"/>
          <w:szCs w:val="22"/>
          <w14:ligatures w14:val="standardContextual"/>
        </w:rPr>
      </w:pPr>
      <w:r>
        <w:t>W.2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_Toc185595337 \h </w:instrText>
      </w:r>
      <w:r>
        <w:fldChar w:fldCharType="separate"/>
      </w:r>
      <w:r>
        <w:t>326</w:t>
      </w:r>
      <w:r>
        <w:fldChar w:fldCharType="end"/>
      </w:r>
    </w:p>
    <w:p w14:paraId="66986630" w14:textId="6959923F" w:rsidR="0027219C" w:rsidRDefault="0027219C">
      <w:pPr>
        <w:pStyle w:val="TOC2"/>
        <w:rPr>
          <w:rFonts w:asciiTheme="minorHAnsi" w:eastAsiaTheme="minorEastAsia" w:hAnsiTheme="minorHAnsi" w:cstheme="minorBidi"/>
          <w:kern w:val="2"/>
          <w:sz w:val="22"/>
          <w:szCs w:val="22"/>
          <w14:ligatures w14:val="standardContextual"/>
        </w:rPr>
      </w:pPr>
      <w:r>
        <w:t>W.2.1</w:t>
      </w:r>
      <w:r>
        <w:rPr>
          <w:rFonts w:asciiTheme="minorHAnsi" w:eastAsiaTheme="minorEastAsia" w:hAnsiTheme="minorHAnsi" w:cstheme="minorBidi"/>
          <w:kern w:val="2"/>
          <w:sz w:val="22"/>
          <w:szCs w:val="22"/>
          <w14:ligatures w14:val="standardContextual"/>
        </w:rPr>
        <w:tab/>
      </w:r>
      <w:r>
        <w:t>EPS</w:t>
      </w:r>
      <w:r>
        <w:tab/>
      </w:r>
      <w:r>
        <w:fldChar w:fldCharType="begin" w:fldLock="1"/>
      </w:r>
      <w:r>
        <w:instrText xml:space="preserve"> PAGEREF _Toc185595338 \h </w:instrText>
      </w:r>
      <w:r>
        <w:fldChar w:fldCharType="separate"/>
      </w:r>
      <w:r>
        <w:t>326</w:t>
      </w:r>
      <w:r>
        <w:fldChar w:fldCharType="end"/>
      </w:r>
    </w:p>
    <w:p w14:paraId="7F953AEA" w14:textId="38ED73F9" w:rsidR="0027219C" w:rsidRDefault="0027219C">
      <w:pPr>
        <w:pStyle w:val="TOC2"/>
        <w:rPr>
          <w:rFonts w:asciiTheme="minorHAnsi" w:eastAsiaTheme="minorEastAsia" w:hAnsiTheme="minorHAnsi" w:cstheme="minorBidi"/>
          <w:kern w:val="2"/>
          <w:sz w:val="22"/>
          <w:szCs w:val="22"/>
          <w14:ligatures w14:val="standardContextual"/>
        </w:rPr>
      </w:pPr>
      <w:r>
        <w:t>W.2.2</w:t>
      </w:r>
      <w:r>
        <w:rPr>
          <w:rFonts w:asciiTheme="minorHAnsi" w:eastAsiaTheme="minorEastAsia" w:hAnsiTheme="minorHAnsi" w:cstheme="minorBidi"/>
          <w:kern w:val="2"/>
          <w:sz w:val="22"/>
          <w:szCs w:val="22"/>
          <w14:ligatures w14:val="standardContextual"/>
        </w:rPr>
        <w:tab/>
      </w:r>
      <w:r>
        <w:t>5GS</w:t>
      </w:r>
      <w:r>
        <w:tab/>
      </w:r>
      <w:r>
        <w:fldChar w:fldCharType="begin" w:fldLock="1"/>
      </w:r>
      <w:r>
        <w:instrText xml:space="preserve"> PAGEREF _Toc185595339 \h </w:instrText>
      </w:r>
      <w:r>
        <w:fldChar w:fldCharType="separate"/>
      </w:r>
      <w:r>
        <w:t>326</w:t>
      </w:r>
      <w:r>
        <w:fldChar w:fldCharType="end"/>
      </w:r>
    </w:p>
    <w:p w14:paraId="1B023066" w14:textId="47B6F3B9" w:rsidR="0027219C" w:rsidRDefault="0027219C">
      <w:pPr>
        <w:pStyle w:val="TOC1"/>
        <w:rPr>
          <w:rFonts w:asciiTheme="minorHAnsi" w:eastAsiaTheme="minorEastAsia" w:hAnsiTheme="minorHAnsi" w:cstheme="minorBidi"/>
          <w:kern w:val="2"/>
          <w:szCs w:val="22"/>
          <w14:ligatures w14:val="standardContextual"/>
        </w:rPr>
      </w:pPr>
      <w:r>
        <w:t>W.3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_Toc185595340 \h </w:instrText>
      </w:r>
      <w:r>
        <w:fldChar w:fldCharType="separate"/>
      </w:r>
      <w:r>
        <w:t>326</w:t>
      </w:r>
      <w:r>
        <w:fldChar w:fldCharType="end"/>
      </w:r>
    </w:p>
    <w:p w14:paraId="3E07899A" w14:textId="1AE50630" w:rsidR="0027219C" w:rsidRDefault="0027219C">
      <w:pPr>
        <w:pStyle w:val="TOC1"/>
        <w:rPr>
          <w:rFonts w:asciiTheme="minorHAnsi" w:eastAsiaTheme="minorEastAsia" w:hAnsiTheme="minorHAnsi" w:cstheme="minorBidi"/>
          <w:kern w:val="2"/>
          <w:szCs w:val="22"/>
          <w14:ligatures w14:val="standardContextual"/>
        </w:rPr>
      </w:pPr>
      <w:r>
        <w:t>W.4</w:t>
      </w:r>
      <w:r>
        <w:rPr>
          <w:rFonts w:asciiTheme="minorHAnsi" w:eastAsiaTheme="minorEastAsia" w:hAnsiTheme="minorHAnsi" w:cstheme="minorBidi"/>
          <w:kern w:val="2"/>
          <w:szCs w:val="22"/>
          <w14:ligatures w14:val="standardContextual"/>
        </w:rPr>
        <w:tab/>
      </w:r>
      <w:r>
        <w:t>Procedures related to PLMN ID change</w:t>
      </w:r>
      <w:r>
        <w:tab/>
      </w:r>
      <w:r>
        <w:fldChar w:fldCharType="begin" w:fldLock="1"/>
      </w:r>
      <w:r>
        <w:instrText xml:space="preserve"> PAGEREF _Toc185595341 \h </w:instrText>
      </w:r>
      <w:r>
        <w:fldChar w:fldCharType="separate"/>
      </w:r>
      <w:r>
        <w:t>327</w:t>
      </w:r>
      <w:r>
        <w:fldChar w:fldCharType="end"/>
      </w:r>
    </w:p>
    <w:p w14:paraId="4236BCE6" w14:textId="79C4E504" w:rsidR="0027219C" w:rsidRDefault="0027219C">
      <w:pPr>
        <w:pStyle w:val="TOC2"/>
        <w:rPr>
          <w:rFonts w:asciiTheme="minorHAnsi" w:eastAsiaTheme="minorEastAsia" w:hAnsiTheme="minorHAnsi" w:cstheme="minorBidi"/>
          <w:kern w:val="2"/>
          <w:sz w:val="22"/>
          <w:szCs w:val="22"/>
          <w14:ligatures w14:val="standardContextual"/>
        </w:rPr>
      </w:pPr>
      <w:r>
        <w:t>W.4.1</w:t>
      </w:r>
      <w:r>
        <w:rPr>
          <w:rFonts w:asciiTheme="minorHAnsi" w:eastAsiaTheme="minorEastAsia" w:hAnsiTheme="minorHAnsi" w:cstheme="minorBidi"/>
          <w:kern w:val="2"/>
          <w:sz w:val="22"/>
          <w:szCs w:val="22"/>
          <w14:ligatures w14:val="standardContextual"/>
        </w:rPr>
        <w:tab/>
      </w:r>
      <w:r>
        <w:t>Subscription to changes of PLMN ID at IMS Initial Registration</w:t>
      </w:r>
      <w:r>
        <w:tab/>
      </w:r>
      <w:r>
        <w:fldChar w:fldCharType="begin" w:fldLock="1"/>
      </w:r>
      <w:r>
        <w:instrText xml:space="preserve"> PAGEREF _Toc185595342 \h </w:instrText>
      </w:r>
      <w:r>
        <w:fldChar w:fldCharType="separate"/>
      </w:r>
      <w:r>
        <w:t>327</w:t>
      </w:r>
      <w:r>
        <w:fldChar w:fldCharType="end"/>
      </w:r>
    </w:p>
    <w:p w14:paraId="48F9A93B" w14:textId="3FCCAB83" w:rsidR="0027219C" w:rsidRDefault="0027219C">
      <w:pPr>
        <w:pStyle w:val="TOC2"/>
        <w:rPr>
          <w:rFonts w:asciiTheme="minorHAnsi" w:eastAsiaTheme="minorEastAsia" w:hAnsiTheme="minorHAnsi" w:cstheme="minorBidi"/>
          <w:kern w:val="2"/>
          <w:sz w:val="22"/>
          <w:szCs w:val="22"/>
          <w14:ligatures w14:val="standardContextual"/>
        </w:rPr>
      </w:pPr>
      <w:r>
        <w:t>W.4.2</w:t>
      </w:r>
      <w:r>
        <w:rPr>
          <w:rFonts w:asciiTheme="minorHAnsi" w:eastAsiaTheme="minorEastAsia" w:hAnsiTheme="minorHAnsi" w:cstheme="minorBidi"/>
          <w:kern w:val="2"/>
          <w:sz w:val="22"/>
          <w:szCs w:val="22"/>
          <w14:ligatures w14:val="standardContextual"/>
        </w:rPr>
        <w:tab/>
      </w:r>
      <w:r>
        <w:t>UE is not active in an IMS voice session</w:t>
      </w:r>
      <w:r>
        <w:tab/>
      </w:r>
      <w:r>
        <w:fldChar w:fldCharType="begin" w:fldLock="1"/>
      </w:r>
      <w:r>
        <w:instrText xml:space="preserve"> PAGEREF _Toc185595343 \h </w:instrText>
      </w:r>
      <w:r>
        <w:fldChar w:fldCharType="separate"/>
      </w:r>
      <w:r>
        <w:t>327</w:t>
      </w:r>
      <w:r>
        <w:fldChar w:fldCharType="end"/>
      </w:r>
    </w:p>
    <w:p w14:paraId="2CDE28EE" w14:textId="0A0FBB25" w:rsidR="0027219C" w:rsidRDefault="0027219C">
      <w:pPr>
        <w:pStyle w:val="TOC2"/>
        <w:rPr>
          <w:rFonts w:asciiTheme="minorHAnsi" w:eastAsiaTheme="minorEastAsia" w:hAnsiTheme="minorHAnsi" w:cstheme="minorBidi"/>
          <w:kern w:val="2"/>
          <w:sz w:val="22"/>
          <w:szCs w:val="22"/>
          <w14:ligatures w14:val="standardContextual"/>
        </w:rPr>
      </w:pPr>
      <w:r>
        <w:t>W.4.3</w:t>
      </w:r>
      <w:r>
        <w:rPr>
          <w:rFonts w:asciiTheme="minorHAnsi" w:eastAsiaTheme="minorEastAsia" w:hAnsiTheme="minorHAnsi" w:cstheme="minorBidi"/>
          <w:kern w:val="2"/>
          <w:sz w:val="22"/>
          <w:szCs w:val="22"/>
          <w14:ligatures w14:val="standardContextual"/>
        </w:rPr>
        <w:tab/>
      </w:r>
      <w:r>
        <w:t>UE is active in an IMS voice session</w:t>
      </w:r>
      <w:r>
        <w:tab/>
      </w:r>
      <w:r>
        <w:fldChar w:fldCharType="begin" w:fldLock="1"/>
      </w:r>
      <w:r>
        <w:instrText xml:space="preserve"> PAGEREF _Toc185595344 \h </w:instrText>
      </w:r>
      <w:r>
        <w:fldChar w:fldCharType="separate"/>
      </w:r>
      <w:r>
        <w:t>328</w:t>
      </w:r>
      <w:r>
        <w:fldChar w:fldCharType="end"/>
      </w:r>
    </w:p>
    <w:p w14:paraId="61D50CE6" w14:textId="00C79597" w:rsidR="0027219C" w:rsidRDefault="0027219C">
      <w:pPr>
        <w:pStyle w:val="TOC8"/>
        <w:rPr>
          <w:rFonts w:asciiTheme="minorHAnsi" w:eastAsiaTheme="minorEastAsia" w:hAnsiTheme="minorHAnsi" w:cstheme="minorBidi"/>
          <w:b w:val="0"/>
          <w:kern w:val="2"/>
          <w:szCs w:val="22"/>
          <w14:ligatures w14:val="standardContextual"/>
        </w:rPr>
      </w:pPr>
      <w:r>
        <w:lastRenderedPageBreak/>
        <w:t>Annex X (normative):</w:t>
      </w:r>
      <w:r>
        <w:tab/>
        <w:t>IMS 3GPP PS Data Off Service Accessibility</w:t>
      </w:r>
      <w:r>
        <w:tab/>
      </w:r>
      <w:r>
        <w:fldChar w:fldCharType="begin" w:fldLock="1"/>
      </w:r>
      <w:r>
        <w:instrText xml:space="preserve"> PAGEREF _Toc185595345 \h </w:instrText>
      </w:r>
      <w:r>
        <w:fldChar w:fldCharType="separate"/>
      </w:r>
      <w:r>
        <w:t>330</w:t>
      </w:r>
      <w:r>
        <w:fldChar w:fldCharType="end"/>
      </w:r>
    </w:p>
    <w:p w14:paraId="455CB69C" w14:textId="14475467" w:rsidR="0027219C" w:rsidRDefault="0027219C">
      <w:pPr>
        <w:pStyle w:val="TOC1"/>
        <w:rPr>
          <w:rFonts w:asciiTheme="minorHAnsi" w:eastAsiaTheme="minorEastAsia" w:hAnsiTheme="minorHAnsi" w:cstheme="minorBidi"/>
          <w:kern w:val="2"/>
          <w:szCs w:val="22"/>
          <w14:ligatures w14:val="standardContextual"/>
        </w:rPr>
      </w:pPr>
      <w:r>
        <w:t>X.1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_Toc185595346 \h </w:instrText>
      </w:r>
      <w:r>
        <w:fldChar w:fldCharType="separate"/>
      </w:r>
      <w:r>
        <w:t>330</w:t>
      </w:r>
      <w:r>
        <w:fldChar w:fldCharType="end"/>
      </w:r>
    </w:p>
    <w:p w14:paraId="10D65D76" w14:textId="51231F81" w:rsidR="0027219C" w:rsidRDefault="0027219C">
      <w:pPr>
        <w:pStyle w:val="TOC1"/>
        <w:rPr>
          <w:rFonts w:asciiTheme="minorHAnsi" w:eastAsiaTheme="minorEastAsia" w:hAnsiTheme="minorHAnsi" w:cstheme="minorBidi"/>
          <w:kern w:val="2"/>
          <w:szCs w:val="22"/>
          <w14:ligatures w14:val="standardContextual"/>
        </w:rPr>
      </w:pPr>
      <w:r>
        <w:t>X.2</w:t>
      </w:r>
      <w:r>
        <w:rPr>
          <w:rFonts w:asciiTheme="minorHAnsi" w:eastAsiaTheme="minorEastAsia" w:hAnsiTheme="minorHAnsi" w:cstheme="minorBidi"/>
          <w:kern w:val="2"/>
          <w:szCs w:val="22"/>
          <w14:ligatures w14:val="standardContextual"/>
        </w:rPr>
        <w:tab/>
      </w:r>
      <w:r>
        <w:t>UE Behaviour</w:t>
      </w:r>
      <w:r>
        <w:tab/>
      </w:r>
      <w:r>
        <w:fldChar w:fldCharType="begin" w:fldLock="1"/>
      </w:r>
      <w:r>
        <w:instrText xml:space="preserve"> PAGEREF _Toc185595347 \h </w:instrText>
      </w:r>
      <w:r>
        <w:fldChar w:fldCharType="separate"/>
      </w:r>
      <w:r>
        <w:t>330</w:t>
      </w:r>
      <w:r>
        <w:fldChar w:fldCharType="end"/>
      </w:r>
    </w:p>
    <w:p w14:paraId="0ACC22BB" w14:textId="5D0BF14E" w:rsidR="0027219C" w:rsidRDefault="0027219C">
      <w:pPr>
        <w:pStyle w:val="TOC2"/>
        <w:rPr>
          <w:rFonts w:asciiTheme="minorHAnsi" w:eastAsiaTheme="minorEastAsia" w:hAnsiTheme="minorHAnsi" w:cstheme="minorBidi"/>
          <w:kern w:val="2"/>
          <w:sz w:val="22"/>
          <w:szCs w:val="22"/>
          <w14:ligatures w14:val="standardContextual"/>
        </w:rPr>
      </w:pPr>
      <w:r>
        <w:t>X.2.1</w:t>
      </w:r>
      <w:r>
        <w:rPr>
          <w:rFonts w:asciiTheme="minorHAnsi" w:eastAsiaTheme="minorEastAsia" w:hAnsiTheme="minorHAnsi" w:cstheme="minorBidi"/>
          <w:kern w:val="2"/>
          <w:sz w:val="22"/>
          <w:szCs w:val="22"/>
          <w14:ligatures w14:val="standardContextual"/>
        </w:rPr>
        <w:tab/>
      </w:r>
      <w:r>
        <w:t>UE 3GPP PS Data Off Status Reporting</w:t>
      </w:r>
      <w:r>
        <w:tab/>
      </w:r>
      <w:r>
        <w:fldChar w:fldCharType="begin" w:fldLock="1"/>
      </w:r>
      <w:r>
        <w:instrText xml:space="preserve"> PAGEREF _Toc185595348 \h </w:instrText>
      </w:r>
      <w:r>
        <w:fldChar w:fldCharType="separate"/>
      </w:r>
      <w:r>
        <w:t>330</w:t>
      </w:r>
      <w:r>
        <w:fldChar w:fldCharType="end"/>
      </w:r>
    </w:p>
    <w:p w14:paraId="545D0F83" w14:textId="4B3E6DA4" w:rsidR="0027219C" w:rsidRDefault="0027219C">
      <w:pPr>
        <w:pStyle w:val="TOC2"/>
        <w:rPr>
          <w:rFonts w:asciiTheme="minorHAnsi" w:eastAsiaTheme="minorEastAsia" w:hAnsiTheme="minorHAnsi" w:cstheme="minorBidi"/>
          <w:kern w:val="2"/>
          <w:sz w:val="22"/>
          <w:szCs w:val="22"/>
          <w14:ligatures w14:val="standardContextual"/>
        </w:rPr>
      </w:pPr>
      <w:r>
        <w:t>X.2.2</w:t>
      </w:r>
      <w:r>
        <w:rPr>
          <w:rFonts w:asciiTheme="minorHAnsi" w:eastAsiaTheme="minorEastAsia" w:hAnsiTheme="minorHAnsi" w:cstheme="minorBidi"/>
          <w:kern w:val="2"/>
          <w:sz w:val="22"/>
          <w:szCs w:val="22"/>
          <w14:ligatures w14:val="standardContextual"/>
        </w:rPr>
        <w:tab/>
      </w:r>
      <w:r>
        <w:t>UE Provisioning</w:t>
      </w:r>
      <w:r>
        <w:tab/>
      </w:r>
      <w:r>
        <w:fldChar w:fldCharType="begin" w:fldLock="1"/>
      </w:r>
      <w:r>
        <w:instrText xml:space="preserve"> PAGEREF _Toc185595349 \h </w:instrText>
      </w:r>
      <w:r>
        <w:fldChar w:fldCharType="separate"/>
      </w:r>
      <w:r>
        <w:t>330</w:t>
      </w:r>
      <w:r>
        <w:fldChar w:fldCharType="end"/>
      </w:r>
    </w:p>
    <w:p w14:paraId="1128FB8B" w14:textId="3B506BF4" w:rsidR="0027219C" w:rsidRDefault="0027219C">
      <w:pPr>
        <w:pStyle w:val="TOC2"/>
        <w:rPr>
          <w:rFonts w:asciiTheme="minorHAnsi" w:eastAsiaTheme="minorEastAsia" w:hAnsiTheme="minorHAnsi" w:cstheme="minorBidi"/>
          <w:kern w:val="2"/>
          <w:sz w:val="22"/>
          <w:szCs w:val="22"/>
          <w14:ligatures w14:val="standardContextual"/>
        </w:rPr>
      </w:pPr>
      <w:r>
        <w:t>X.2.3</w:t>
      </w:r>
      <w:r>
        <w:rPr>
          <w:rFonts w:asciiTheme="minorHAnsi" w:eastAsiaTheme="minorEastAsia" w:hAnsiTheme="minorHAnsi" w:cstheme="minorBidi"/>
          <w:kern w:val="2"/>
          <w:sz w:val="22"/>
          <w:szCs w:val="22"/>
          <w14:ligatures w14:val="standardContextual"/>
        </w:rPr>
        <w:tab/>
      </w:r>
      <w:r>
        <w:t>UE Enforcement of 3GPP SIP-Based 3GPP PS Data Off Exempt Services</w:t>
      </w:r>
      <w:r>
        <w:tab/>
      </w:r>
      <w:r>
        <w:fldChar w:fldCharType="begin" w:fldLock="1"/>
      </w:r>
      <w:r>
        <w:instrText xml:space="preserve"> PAGEREF _Toc185595350 \h </w:instrText>
      </w:r>
      <w:r>
        <w:fldChar w:fldCharType="separate"/>
      </w:r>
      <w:r>
        <w:t>331</w:t>
      </w:r>
      <w:r>
        <w:fldChar w:fldCharType="end"/>
      </w:r>
    </w:p>
    <w:p w14:paraId="6C46CD00" w14:textId="194256B9" w:rsidR="0027219C" w:rsidRDefault="0027219C">
      <w:pPr>
        <w:pStyle w:val="TOC1"/>
        <w:rPr>
          <w:rFonts w:asciiTheme="minorHAnsi" w:eastAsiaTheme="minorEastAsia" w:hAnsiTheme="minorHAnsi" w:cstheme="minorBidi"/>
          <w:kern w:val="2"/>
          <w:szCs w:val="22"/>
          <w14:ligatures w14:val="standardContextual"/>
        </w:rPr>
      </w:pPr>
      <w:r>
        <w:t>X.3</w:t>
      </w:r>
      <w:r>
        <w:rPr>
          <w:rFonts w:asciiTheme="minorHAnsi" w:eastAsiaTheme="minorEastAsia" w:hAnsiTheme="minorHAnsi" w:cstheme="minorBidi"/>
          <w:kern w:val="2"/>
          <w:szCs w:val="22"/>
          <w14:ligatures w14:val="standardContextual"/>
        </w:rPr>
        <w:tab/>
      </w:r>
      <w:r>
        <w:t>Network Behaviour</w:t>
      </w:r>
      <w:r>
        <w:tab/>
      </w:r>
      <w:r>
        <w:fldChar w:fldCharType="begin" w:fldLock="1"/>
      </w:r>
      <w:r>
        <w:instrText xml:space="preserve"> PAGEREF _Toc185595351 \h </w:instrText>
      </w:r>
      <w:r>
        <w:fldChar w:fldCharType="separate"/>
      </w:r>
      <w:r>
        <w:t>331</w:t>
      </w:r>
      <w:r>
        <w:fldChar w:fldCharType="end"/>
      </w:r>
    </w:p>
    <w:p w14:paraId="73335A1B" w14:textId="6CD04C8F" w:rsidR="0027219C" w:rsidRDefault="0027219C">
      <w:pPr>
        <w:pStyle w:val="TOC2"/>
        <w:rPr>
          <w:rFonts w:asciiTheme="minorHAnsi" w:eastAsiaTheme="minorEastAsia" w:hAnsiTheme="minorHAnsi" w:cstheme="minorBidi"/>
          <w:kern w:val="2"/>
          <w:sz w:val="22"/>
          <w:szCs w:val="22"/>
          <w14:ligatures w14:val="standardContextual"/>
        </w:rPr>
      </w:pPr>
      <w:r>
        <w:t>X.3.1</w:t>
      </w:r>
      <w:r>
        <w:rPr>
          <w:rFonts w:asciiTheme="minorHAnsi" w:eastAsiaTheme="minorEastAsia" w:hAnsiTheme="minorHAnsi" w:cstheme="minorBidi"/>
          <w:kern w:val="2"/>
          <w:sz w:val="22"/>
          <w:szCs w:val="22"/>
          <w14:ligatures w14:val="standardContextual"/>
        </w:rPr>
        <w:tab/>
      </w:r>
      <w:r>
        <w:t>Network Update to 3GPP PS Data Off Exempted Services</w:t>
      </w:r>
      <w:r>
        <w:tab/>
      </w:r>
      <w:r>
        <w:fldChar w:fldCharType="begin" w:fldLock="1"/>
      </w:r>
      <w:r>
        <w:instrText xml:space="preserve"> PAGEREF _Toc185595352 \h </w:instrText>
      </w:r>
      <w:r>
        <w:fldChar w:fldCharType="separate"/>
      </w:r>
      <w:r>
        <w:t>331</w:t>
      </w:r>
      <w:r>
        <w:fldChar w:fldCharType="end"/>
      </w:r>
    </w:p>
    <w:p w14:paraId="1414A73C" w14:textId="3054639C" w:rsidR="0027219C" w:rsidRDefault="0027219C">
      <w:pPr>
        <w:pStyle w:val="TOC2"/>
        <w:rPr>
          <w:rFonts w:asciiTheme="minorHAnsi" w:eastAsiaTheme="minorEastAsia" w:hAnsiTheme="minorHAnsi" w:cstheme="minorBidi"/>
          <w:kern w:val="2"/>
          <w:sz w:val="22"/>
          <w:szCs w:val="22"/>
          <w14:ligatures w14:val="standardContextual"/>
        </w:rPr>
      </w:pPr>
      <w:r>
        <w:t>X.3.2</w:t>
      </w:r>
      <w:r>
        <w:rPr>
          <w:rFonts w:asciiTheme="minorHAnsi" w:eastAsiaTheme="minorEastAsia" w:hAnsiTheme="minorHAnsi" w:cstheme="minorBidi"/>
          <w:kern w:val="2"/>
          <w:sz w:val="22"/>
          <w:szCs w:val="22"/>
          <w14:ligatures w14:val="standardContextual"/>
        </w:rPr>
        <w:tab/>
      </w:r>
      <w:r>
        <w:t>Network Enforcement of SIP-Based 3GPP PS Data Off Exempted Services</w:t>
      </w:r>
      <w:r>
        <w:tab/>
      </w:r>
      <w:r>
        <w:fldChar w:fldCharType="begin" w:fldLock="1"/>
      </w:r>
      <w:r>
        <w:instrText xml:space="preserve"> PAGEREF _Toc185595353 \h </w:instrText>
      </w:r>
      <w:r>
        <w:fldChar w:fldCharType="separate"/>
      </w:r>
      <w:r>
        <w:t>331</w:t>
      </w:r>
      <w:r>
        <w:fldChar w:fldCharType="end"/>
      </w:r>
    </w:p>
    <w:p w14:paraId="77607226" w14:textId="54A6605D" w:rsidR="0027219C" w:rsidRDefault="0027219C">
      <w:pPr>
        <w:pStyle w:val="TOC8"/>
        <w:rPr>
          <w:rFonts w:asciiTheme="minorHAnsi" w:eastAsiaTheme="minorEastAsia" w:hAnsiTheme="minorHAnsi" w:cstheme="minorBidi"/>
          <w:b w:val="0"/>
          <w:kern w:val="2"/>
          <w:szCs w:val="22"/>
          <w14:ligatures w14:val="standardContextual"/>
        </w:rPr>
      </w:pPr>
      <w:r>
        <w:t>Annex Y (normative):</w:t>
      </w:r>
      <w:r>
        <w:tab/>
        <w:t>IP-Connectivity Access Network specific concepts when using 5GS to access IMS</w:t>
      </w:r>
      <w:r>
        <w:tab/>
      </w:r>
      <w:r>
        <w:fldChar w:fldCharType="begin" w:fldLock="1"/>
      </w:r>
      <w:r>
        <w:instrText xml:space="preserve"> PAGEREF _Toc185595354 \h </w:instrText>
      </w:r>
      <w:r>
        <w:fldChar w:fldCharType="separate"/>
      </w:r>
      <w:r>
        <w:t>333</w:t>
      </w:r>
      <w:r>
        <w:fldChar w:fldCharType="end"/>
      </w:r>
    </w:p>
    <w:p w14:paraId="4A081557" w14:textId="2D4BBAB3" w:rsidR="0027219C" w:rsidRDefault="0027219C">
      <w:pPr>
        <w:pStyle w:val="TOC1"/>
        <w:rPr>
          <w:rFonts w:asciiTheme="minorHAnsi" w:eastAsiaTheme="minorEastAsia" w:hAnsiTheme="minorHAnsi" w:cstheme="minorBidi"/>
          <w:kern w:val="2"/>
          <w:szCs w:val="22"/>
          <w14:ligatures w14:val="standardContextual"/>
        </w:rPr>
      </w:pPr>
      <w:r>
        <w:t>Y.0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_Toc185595355 \h </w:instrText>
      </w:r>
      <w:r>
        <w:fldChar w:fldCharType="separate"/>
      </w:r>
      <w:r>
        <w:t>333</w:t>
      </w:r>
      <w:r>
        <w:fldChar w:fldCharType="end"/>
      </w:r>
    </w:p>
    <w:p w14:paraId="3327760F" w14:textId="27CE7EE2" w:rsidR="0027219C" w:rsidRDefault="0027219C">
      <w:pPr>
        <w:pStyle w:val="TOC1"/>
        <w:rPr>
          <w:rFonts w:asciiTheme="minorHAnsi" w:eastAsiaTheme="minorEastAsia" w:hAnsiTheme="minorHAnsi" w:cstheme="minorBidi"/>
          <w:kern w:val="2"/>
          <w:szCs w:val="22"/>
          <w14:ligatures w14:val="standardContextual"/>
        </w:rPr>
      </w:pPr>
      <w:r>
        <w:t>Y.1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_Toc185595356 \h </w:instrText>
      </w:r>
      <w:r>
        <w:fldChar w:fldCharType="separate"/>
      </w:r>
      <w:r>
        <w:t>333</w:t>
      </w:r>
      <w:r>
        <w:fldChar w:fldCharType="end"/>
      </w:r>
    </w:p>
    <w:p w14:paraId="0BE8F3EC" w14:textId="06D6AD91" w:rsidR="0027219C" w:rsidRDefault="0027219C">
      <w:pPr>
        <w:pStyle w:val="TOC2"/>
        <w:rPr>
          <w:rFonts w:asciiTheme="minorHAnsi" w:eastAsiaTheme="minorEastAsia" w:hAnsiTheme="minorHAnsi" w:cstheme="minorBidi"/>
          <w:kern w:val="2"/>
          <w:sz w:val="22"/>
          <w:szCs w:val="22"/>
          <w14:ligatures w14:val="standardContextual"/>
        </w:rPr>
      </w:pPr>
      <w:r>
        <w:t>Y.1.0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_Toc185595357 \h </w:instrText>
      </w:r>
      <w:r>
        <w:fldChar w:fldCharType="separate"/>
      </w:r>
      <w:r>
        <w:t>333</w:t>
      </w:r>
      <w:r>
        <w:fldChar w:fldCharType="end"/>
      </w:r>
    </w:p>
    <w:p w14:paraId="02E24961" w14:textId="091077E0" w:rsidR="0027219C" w:rsidRDefault="0027219C">
      <w:pPr>
        <w:pStyle w:val="TOC2"/>
        <w:rPr>
          <w:rFonts w:asciiTheme="minorHAnsi" w:eastAsiaTheme="minorEastAsia" w:hAnsiTheme="minorHAnsi" w:cstheme="minorBidi"/>
          <w:kern w:val="2"/>
          <w:sz w:val="22"/>
          <w:szCs w:val="22"/>
          <w14:ligatures w14:val="standardContextual"/>
        </w:rPr>
      </w:pPr>
      <w:r>
        <w:t>Y.1.1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_Toc185595358 \h </w:instrText>
      </w:r>
      <w:r>
        <w:fldChar w:fldCharType="separate"/>
      </w:r>
      <w:r>
        <w:t>334</w:t>
      </w:r>
      <w:r>
        <w:fldChar w:fldCharType="end"/>
      </w:r>
    </w:p>
    <w:p w14:paraId="3E25BAE5" w14:textId="4933BF4D" w:rsidR="0027219C" w:rsidRDefault="0027219C">
      <w:pPr>
        <w:pStyle w:val="TOC1"/>
        <w:rPr>
          <w:rFonts w:asciiTheme="minorHAnsi" w:eastAsiaTheme="minorEastAsia" w:hAnsiTheme="minorHAnsi" w:cstheme="minorBidi"/>
          <w:kern w:val="2"/>
          <w:szCs w:val="22"/>
          <w14:ligatures w14:val="standardContextual"/>
        </w:rPr>
      </w:pPr>
      <w:r>
        <w:t>Y.2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_Toc185595359 \h </w:instrText>
      </w:r>
      <w:r>
        <w:fldChar w:fldCharType="separate"/>
      </w:r>
      <w:r>
        <w:t>334</w:t>
      </w:r>
      <w:r>
        <w:fldChar w:fldCharType="end"/>
      </w:r>
    </w:p>
    <w:p w14:paraId="487FC6EC" w14:textId="36A5387A" w:rsidR="0027219C" w:rsidRDefault="0027219C">
      <w:pPr>
        <w:pStyle w:val="TOC2"/>
        <w:rPr>
          <w:rFonts w:asciiTheme="minorHAnsi" w:eastAsiaTheme="minorEastAsia" w:hAnsiTheme="minorHAnsi" w:cstheme="minorBidi"/>
          <w:kern w:val="2"/>
          <w:sz w:val="22"/>
          <w:szCs w:val="22"/>
          <w14:ligatures w14:val="standardContextual"/>
        </w:rPr>
      </w:pPr>
      <w:r>
        <w:t>Y.2.1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_Toc185595360 \h </w:instrText>
      </w:r>
      <w:r>
        <w:fldChar w:fldCharType="separate"/>
      </w:r>
      <w:r>
        <w:t>334</w:t>
      </w:r>
      <w:r>
        <w:fldChar w:fldCharType="end"/>
      </w:r>
    </w:p>
    <w:p w14:paraId="68FF3382" w14:textId="40911A7C" w:rsidR="0027219C" w:rsidRDefault="0027219C">
      <w:pPr>
        <w:pStyle w:val="TOC3"/>
        <w:rPr>
          <w:rFonts w:asciiTheme="minorHAnsi" w:eastAsiaTheme="minorEastAsia" w:hAnsiTheme="minorHAnsi" w:cstheme="minorBidi"/>
          <w:kern w:val="2"/>
          <w:sz w:val="22"/>
          <w:szCs w:val="22"/>
          <w14:ligatures w14:val="standardContextual"/>
        </w:rPr>
      </w:pPr>
      <w:r>
        <w:t>Y.2.1.0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_Toc185595361 \h </w:instrText>
      </w:r>
      <w:r>
        <w:fldChar w:fldCharType="separate"/>
      </w:r>
      <w:r>
        <w:t>334</w:t>
      </w:r>
      <w:r>
        <w:fldChar w:fldCharType="end"/>
      </w:r>
    </w:p>
    <w:p w14:paraId="2167F206" w14:textId="4AAB08B0" w:rsidR="0027219C" w:rsidRDefault="0027219C">
      <w:pPr>
        <w:pStyle w:val="TOC3"/>
        <w:rPr>
          <w:rFonts w:asciiTheme="minorHAnsi" w:eastAsiaTheme="minorEastAsia" w:hAnsiTheme="minorHAnsi" w:cstheme="minorBidi"/>
          <w:kern w:val="2"/>
          <w:sz w:val="22"/>
          <w:szCs w:val="22"/>
          <w14:ligatures w14:val="standardContextual"/>
        </w:rPr>
      </w:pPr>
      <w:r>
        <w:t>Y.2.1.1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_Toc185595362 \h </w:instrText>
      </w:r>
      <w:r>
        <w:fldChar w:fldCharType="separate"/>
      </w:r>
      <w:r>
        <w:t>334</w:t>
      </w:r>
      <w:r>
        <w:fldChar w:fldCharType="end"/>
      </w:r>
    </w:p>
    <w:p w14:paraId="2BBC83F5" w14:textId="25CCB4F8" w:rsidR="0027219C" w:rsidRDefault="0027219C">
      <w:pPr>
        <w:pStyle w:val="TOC3"/>
        <w:rPr>
          <w:rFonts w:asciiTheme="minorHAnsi" w:eastAsiaTheme="minorEastAsia" w:hAnsiTheme="minorHAnsi" w:cstheme="minorBidi"/>
          <w:kern w:val="2"/>
          <w:sz w:val="22"/>
          <w:szCs w:val="22"/>
          <w14:ligatures w14:val="standardContextual"/>
        </w:rPr>
      </w:pPr>
      <w:r>
        <w:t>Y.2.1.2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_Toc185595363 \h </w:instrText>
      </w:r>
      <w:r>
        <w:fldChar w:fldCharType="separate"/>
      </w:r>
      <w:r>
        <w:t>334</w:t>
      </w:r>
      <w:r>
        <w:fldChar w:fldCharType="end"/>
      </w:r>
    </w:p>
    <w:p w14:paraId="7A1F152F" w14:textId="43BE4CAE" w:rsidR="0027219C" w:rsidRDefault="0027219C">
      <w:pPr>
        <w:pStyle w:val="TOC2"/>
        <w:rPr>
          <w:rFonts w:asciiTheme="minorHAnsi" w:eastAsiaTheme="minorEastAsia" w:hAnsiTheme="minorHAnsi" w:cstheme="minorBidi"/>
          <w:kern w:val="2"/>
          <w:sz w:val="22"/>
          <w:szCs w:val="22"/>
          <w14:ligatures w14:val="standardContextual"/>
        </w:rPr>
      </w:pPr>
      <w:r>
        <w:t>Y.2.2</w:t>
      </w:r>
      <w:r>
        <w:rPr>
          <w:rFonts w:asciiTheme="minorHAnsi" w:eastAsiaTheme="minorEastAsia" w:hAnsiTheme="minorHAnsi" w:cstheme="minorBidi"/>
          <w:kern w:val="2"/>
          <w:sz w:val="22"/>
          <w:szCs w:val="22"/>
          <w14:ligatures w14:val="standardContextual"/>
        </w:rPr>
        <w:tab/>
      </w:r>
      <w:r>
        <w:t>The QoS requirements for an IMS session</w:t>
      </w:r>
      <w:r>
        <w:tab/>
      </w:r>
      <w:r>
        <w:fldChar w:fldCharType="begin" w:fldLock="1"/>
      </w:r>
      <w:r>
        <w:instrText xml:space="preserve"> PAGEREF _Toc185595364 \h </w:instrText>
      </w:r>
      <w:r>
        <w:fldChar w:fldCharType="separate"/>
      </w:r>
      <w:r>
        <w:t>334</w:t>
      </w:r>
      <w:r>
        <w:fldChar w:fldCharType="end"/>
      </w:r>
    </w:p>
    <w:p w14:paraId="157C9B58" w14:textId="41B2070B" w:rsidR="0027219C" w:rsidRDefault="0027219C">
      <w:pPr>
        <w:pStyle w:val="TOC3"/>
        <w:rPr>
          <w:rFonts w:asciiTheme="minorHAnsi" w:eastAsiaTheme="minorEastAsia" w:hAnsiTheme="minorHAnsi" w:cstheme="minorBidi"/>
          <w:kern w:val="2"/>
          <w:sz w:val="22"/>
          <w:szCs w:val="22"/>
          <w14:ligatures w14:val="standardContextual"/>
        </w:rPr>
      </w:pPr>
      <w:r>
        <w:t>Y.2.2.0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_Toc185595365 \h </w:instrText>
      </w:r>
      <w:r>
        <w:fldChar w:fldCharType="separate"/>
      </w:r>
      <w:r>
        <w:t>334</w:t>
      </w:r>
      <w:r>
        <w:fldChar w:fldCharType="end"/>
      </w:r>
    </w:p>
    <w:p w14:paraId="68604EC4" w14:textId="683C3C92" w:rsidR="0027219C" w:rsidRDefault="0027219C">
      <w:pPr>
        <w:pStyle w:val="TOC3"/>
        <w:rPr>
          <w:rFonts w:asciiTheme="minorHAnsi" w:eastAsiaTheme="minorEastAsia" w:hAnsiTheme="minorHAnsi" w:cstheme="minorBidi"/>
          <w:kern w:val="2"/>
          <w:sz w:val="22"/>
          <w:szCs w:val="22"/>
          <w14:ligatures w14:val="standardContextual"/>
        </w:rPr>
      </w:pPr>
      <w:r>
        <w:t>Y.2.2.1</w:t>
      </w:r>
      <w:r>
        <w:rPr>
          <w:rFonts w:asciiTheme="minorHAnsi" w:eastAsiaTheme="minorEastAsia" w:hAnsiTheme="minorHAnsi" w:cstheme="minorBidi"/>
          <w:kern w:val="2"/>
          <w:sz w:val="22"/>
          <w:szCs w:val="22"/>
          <w14:ligatures w14:val="standardContextual"/>
        </w:rPr>
        <w:tab/>
      </w:r>
      <w:r>
        <w:t>Relation of IMS media components and 5GS QoS flows carrying IMS media</w:t>
      </w:r>
      <w:r>
        <w:tab/>
      </w:r>
      <w:r>
        <w:fldChar w:fldCharType="begin" w:fldLock="1"/>
      </w:r>
      <w:r>
        <w:instrText xml:space="preserve"> PAGEREF _Toc185595366 \h </w:instrText>
      </w:r>
      <w:r>
        <w:fldChar w:fldCharType="separate"/>
      </w:r>
      <w:r>
        <w:t>335</w:t>
      </w:r>
      <w:r>
        <w:fldChar w:fldCharType="end"/>
      </w:r>
    </w:p>
    <w:p w14:paraId="51BAA033" w14:textId="088461DF" w:rsidR="0027219C" w:rsidRDefault="0027219C">
      <w:pPr>
        <w:pStyle w:val="TOC2"/>
        <w:rPr>
          <w:rFonts w:asciiTheme="minorHAnsi" w:eastAsiaTheme="minorEastAsia" w:hAnsiTheme="minorHAnsi" w:cstheme="minorBidi"/>
          <w:kern w:val="2"/>
          <w:sz w:val="22"/>
          <w:szCs w:val="22"/>
          <w14:ligatures w14:val="standardContextual"/>
        </w:rPr>
      </w:pPr>
      <w:r>
        <w:t>Y.2.3</w:t>
      </w:r>
      <w:r>
        <w:rPr>
          <w:rFonts w:asciiTheme="minorHAnsi" w:eastAsiaTheme="minorEastAsia" w:hAnsiTheme="minorHAnsi" w:cstheme="minorBidi"/>
          <w:kern w:val="2"/>
          <w:sz w:val="22"/>
          <w:szCs w:val="22"/>
          <w14:ligatures w14:val="standardContextual"/>
        </w:rPr>
        <w:tab/>
      </w:r>
      <w:r>
        <w:t>Interaction between 5GS QoS and session signalling</w:t>
      </w:r>
      <w:r>
        <w:tab/>
      </w:r>
      <w:r>
        <w:fldChar w:fldCharType="begin" w:fldLock="1"/>
      </w:r>
      <w:r>
        <w:instrText xml:space="preserve"> PAGEREF _Toc185595367 \h </w:instrText>
      </w:r>
      <w:r>
        <w:fldChar w:fldCharType="separate"/>
      </w:r>
      <w:r>
        <w:t>335</w:t>
      </w:r>
      <w:r>
        <w:fldChar w:fldCharType="end"/>
      </w:r>
    </w:p>
    <w:p w14:paraId="7FA0AD0C" w14:textId="560ABC86" w:rsidR="0027219C" w:rsidRDefault="0027219C">
      <w:pPr>
        <w:pStyle w:val="TOC3"/>
        <w:rPr>
          <w:rFonts w:asciiTheme="minorHAnsi" w:eastAsiaTheme="minorEastAsia" w:hAnsiTheme="minorHAnsi" w:cstheme="minorBidi"/>
          <w:kern w:val="2"/>
          <w:sz w:val="22"/>
          <w:szCs w:val="22"/>
          <w14:ligatures w14:val="standardContextual"/>
        </w:rPr>
      </w:pPr>
      <w:r>
        <w:t>Y.2.3.0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_Toc185595368 \h </w:instrText>
      </w:r>
      <w:r>
        <w:fldChar w:fldCharType="separate"/>
      </w:r>
      <w:r>
        <w:t>335</w:t>
      </w:r>
      <w:r>
        <w:fldChar w:fldCharType="end"/>
      </w:r>
    </w:p>
    <w:p w14:paraId="521BB479" w14:textId="564342D7" w:rsidR="0027219C" w:rsidRDefault="0027219C">
      <w:pPr>
        <w:pStyle w:val="TOC3"/>
        <w:rPr>
          <w:rFonts w:asciiTheme="minorHAnsi" w:eastAsiaTheme="minorEastAsia" w:hAnsiTheme="minorHAnsi" w:cstheme="minorBidi"/>
          <w:kern w:val="2"/>
          <w:sz w:val="22"/>
          <w:szCs w:val="22"/>
          <w14:ligatures w14:val="standardContextual"/>
        </w:rPr>
      </w:pPr>
      <w:r>
        <w:t>Y.2.3.1</w:t>
      </w:r>
      <w:r>
        <w:rPr>
          <w:rFonts w:asciiTheme="minorHAnsi" w:eastAsiaTheme="minorEastAsia" w:hAnsiTheme="minorHAnsi" w:cstheme="minorBidi"/>
          <w:kern w:val="2"/>
          <w:sz w:val="22"/>
          <w:szCs w:val="22"/>
          <w14:ligatures w14:val="standardContextual"/>
        </w:rPr>
        <w:tab/>
      </w:r>
      <w:r>
        <w:t>Resource Reservation with PCF</w:t>
      </w:r>
      <w:r>
        <w:tab/>
      </w:r>
      <w:r>
        <w:fldChar w:fldCharType="begin" w:fldLock="1"/>
      </w:r>
      <w:r>
        <w:instrText xml:space="preserve"> PAGEREF _Toc185595369 \h </w:instrText>
      </w:r>
      <w:r>
        <w:fldChar w:fldCharType="separate"/>
      </w:r>
      <w:r>
        <w:t>335</w:t>
      </w:r>
      <w:r>
        <w:fldChar w:fldCharType="end"/>
      </w:r>
    </w:p>
    <w:p w14:paraId="0BE75D67" w14:textId="6370C794" w:rsidR="0027219C" w:rsidRDefault="0027219C">
      <w:pPr>
        <w:pStyle w:val="TOC2"/>
        <w:rPr>
          <w:rFonts w:asciiTheme="minorHAnsi" w:eastAsiaTheme="minorEastAsia" w:hAnsiTheme="minorHAnsi" w:cstheme="minorBidi"/>
          <w:kern w:val="2"/>
          <w:sz w:val="22"/>
          <w:szCs w:val="22"/>
          <w14:ligatures w14:val="standardContextual"/>
        </w:rPr>
      </w:pPr>
      <w:r>
        <w:t>Y.2.4</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_Toc185595370 \h </w:instrText>
      </w:r>
      <w:r>
        <w:fldChar w:fldCharType="separate"/>
      </w:r>
      <w:r>
        <w:t>335</w:t>
      </w:r>
      <w:r>
        <w:fldChar w:fldCharType="end"/>
      </w:r>
    </w:p>
    <w:p w14:paraId="45F6EAEB" w14:textId="6772C87B" w:rsidR="0027219C" w:rsidRDefault="0027219C">
      <w:pPr>
        <w:pStyle w:val="TOC3"/>
        <w:rPr>
          <w:rFonts w:asciiTheme="minorHAnsi" w:eastAsiaTheme="minorEastAsia" w:hAnsiTheme="minorHAnsi" w:cstheme="minorBidi"/>
          <w:kern w:val="2"/>
          <w:sz w:val="22"/>
          <w:szCs w:val="22"/>
          <w14:ligatures w14:val="standardContextual"/>
        </w:rPr>
      </w:pPr>
      <w:r>
        <w:t>Y.2.4.0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_Toc185595371 \h </w:instrText>
      </w:r>
      <w:r>
        <w:fldChar w:fldCharType="separate"/>
      </w:r>
      <w:r>
        <w:t>335</w:t>
      </w:r>
      <w:r>
        <w:fldChar w:fldCharType="end"/>
      </w:r>
    </w:p>
    <w:p w14:paraId="2C9F238C" w14:textId="4FB704E8" w:rsidR="0027219C" w:rsidRDefault="0027219C">
      <w:pPr>
        <w:pStyle w:val="TOC3"/>
        <w:rPr>
          <w:rFonts w:asciiTheme="minorHAnsi" w:eastAsiaTheme="minorEastAsia" w:hAnsiTheme="minorHAnsi" w:cstheme="minorBidi"/>
          <w:kern w:val="2"/>
          <w:sz w:val="22"/>
          <w:szCs w:val="22"/>
          <w14:ligatures w14:val="standardContextual"/>
        </w:rPr>
      </w:pPr>
      <w:r>
        <w:t>Y.2.4.1</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_Toc185595372 \h </w:instrText>
      </w:r>
      <w:r>
        <w:fldChar w:fldCharType="separate"/>
      </w:r>
      <w:r>
        <w:t>335</w:t>
      </w:r>
      <w:r>
        <w:fldChar w:fldCharType="end"/>
      </w:r>
    </w:p>
    <w:p w14:paraId="70237418" w14:textId="7D0D7139" w:rsidR="0027219C" w:rsidRDefault="0027219C">
      <w:pPr>
        <w:pStyle w:val="TOC1"/>
        <w:rPr>
          <w:rFonts w:asciiTheme="minorHAnsi" w:eastAsiaTheme="minorEastAsia" w:hAnsiTheme="minorHAnsi" w:cstheme="minorBidi"/>
          <w:kern w:val="2"/>
          <w:szCs w:val="22"/>
          <w14:ligatures w14:val="standardContextual"/>
        </w:rPr>
      </w:pPr>
      <w:r>
        <w:t>Y.3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_Toc185595373 \h </w:instrText>
      </w:r>
      <w:r>
        <w:fldChar w:fldCharType="separate"/>
      </w:r>
      <w:r>
        <w:t>336</w:t>
      </w:r>
      <w:r>
        <w:fldChar w:fldCharType="end"/>
      </w:r>
    </w:p>
    <w:p w14:paraId="1B29AC70" w14:textId="413B45B5" w:rsidR="0027219C" w:rsidRDefault="0027219C">
      <w:pPr>
        <w:pStyle w:val="TOC1"/>
        <w:rPr>
          <w:rFonts w:asciiTheme="minorHAnsi" w:eastAsiaTheme="minorEastAsia" w:hAnsiTheme="minorHAnsi" w:cstheme="minorBidi"/>
          <w:kern w:val="2"/>
          <w:szCs w:val="22"/>
          <w14:ligatures w14:val="standardContextual"/>
        </w:rPr>
      </w:pPr>
      <w:r>
        <w:t>Y.4</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_Toc185595374 \h </w:instrText>
      </w:r>
      <w:r>
        <w:fldChar w:fldCharType="separate"/>
      </w:r>
      <w:r>
        <w:t>337</w:t>
      </w:r>
      <w:r>
        <w:fldChar w:fldCharType="end"/>
      </w:r>
    </w:p>
    <w:p w14:paraId="28C917EF" w14:textId="645D5759" w:rsidR="0027219C" w:rsidRDefault="0027219C">
      <w:pPr>
        <w:pStyle w:val="TOC1"/>
        <w:rPr>
          <w:rFonts w:asciiTheme="minorHAnsi" w:eastAsiaTheme="minorEastAsia" w:hAnsiTheme="minorHAnsi" w:cstheme="minorBidi"/>
          <w:kern w:val="2"/>
          <w:szCs w:val="22"/>
          <w14:ligatures w14:val="standardContextual"/>
        </w:rPr>
      </w:pPr>
      <w:r>
        <w:t>Y.5</w:t>
      </w:r>
      <w:r>
        <w:rPr>
          <w:rFonts w:asciiTheme="minorHAnsi" w:eastAsiaTheme="minorEastAsia" w:hAnsiTheme="minorHAnsi" w:cstheme="minorBidi"/>
          <w:kern w:val="2"/>
          <w:szCs w:val="22"/>
          <w14:ligatures w14:val="standardContextual"/>
        </w:rPr>
        <w:tab/>
      </w:r>
      <w:r>
        <w:t>Usage of NAT in 5GS</w:t>
      </w:r>
      <w:r>
        <w:tab/>
      </w:r>
      <w:r>
        <w:fldChar w:fldCharType="begin" w:fldLock="1"/>
      </w:r>
      <w:r>
        <w:instrText xml:space="preserve"> PAGEREF _Toc185595375 \h </w:instrText>
      </w:r>
      <w:r>
        <w:fldChar w:fldCharType="separate"/>
      </w:r>
      <w:r>
        <w:t>337</w:t>
      </w:r>
      <w:r>
        <w:fldChar w:fldCharType="end"/>
      </w:r>
    </w:p>
    <w:p w14:paraId="45A7FE18" w14:textId="7026EF12" w:rsidR="0027219C" w:rsidRDefault="0027219C">
      <w:pPr>
        <w:pStyle w:val="TOC1"/>
        <w:rPr>
          <w:rFonts w:asciiTheme="minorHAnsi" w:eastAsiaTheme="minorEastAsia" w:hAnsiTheme="minorHAnsi" w:cstheme="minorBidi"/>
          <w:kern w:val="2"/>
          <w:szCs w:val="22"/>
          <w14:ligatures w14:val="standardContextual"/>
        </w:rPr>
      </w:pPr>
      <w:r>
        <w:t>Y.6</w:t>
      </w:r>
      <w:r>
        <w:rPr>
          <w:rFonts w:asciiTheme="minorHAnsi" w:eastAsiaTheme="minorEastAsia" w:hAnsiTheme="minorHAnsi" w:cstheme="minorBidi"/>
          <w:kern w:val="2"/>
          <w:szCs w:val="22"/>
          <w14:ligatures w14:val="standardContextual"/>
        </w:rPr>
        <w:tab/>
      </w:r>
      <w:r>
        <w:t>Retrieval of Network Provided Location Information in 5GS</w:t>
      </w:r>
      <w:r>
        <w:tab/>
      </w:r>
      <w:r>
        <w:fldChar w:fldCharType="begin" w:fldLock="1"/>
      </w:r>
      <w:r>
        <w:instrText xml:space="preserve"> PAGEREF _Toc185595376 \h </w:instrText>
      </w:r>
      <w:r>
        <w:fldChar w:fldCharType="separate"/>
      </w:r>
      <w:r>
        <w:t>337</w:t>
      </w:r>
      <w:r>
        <w:fldChar w:fldCharType="end"/>
      </w:r>
    </w:p>
    <w:p w14:paraId="58CBC97E" w14:textId="0F775C7D" w:rsidR="0027219C" w:rsidRDefault="0027219C">
      <w:pPr>
        <w:pStyle w:val="TOC1"/>
        <w:rPr>
          <w:rFonts w:asciiTheme="minorHAnsi" w:eastAsiaTheme="minorEastAsia" w:hAnsiTheme="minorHAnsi" w:cstheme="minorBidi"/>
          <w:kern w:val="2"/>
          <w:szCs w:val="22"/>
          <w14:ligatures w14:val="standardContextual"/>
        </w:rPr>
      </w:pPr>
      <w:r>
        <w:t>Y.7</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_Toc185595377 \h </w:instrText>
      </w:r>
      <w:r>
        <w:fldChar w:fldCharType="separate"/>
      </w:r>
      <w:r>
        <w:t>337</w:t>
      </w:r>
      <w:r>
        <w:fldChar w:fldCharType="end"/>
      </w:r>
    </w:p>
    <w:p w14:paraId="1CFDBA65" w14:textId="168330E7" w:rsidR="0027219C" w:rsidRDefault="0027219C">
      <w:pPr>
        <w:pStyle w:val="TOC1"/>
        <w:rPr>
          <w:rFonts w:asciiTheme="minorHAnsi" w:eastAsiaTheme="minorEastAsia" w:hAnsiTheme="minorHAnsi" w:cstheme="minorBidi"/>
          <w:kern w:val="2"/>
          <w:szCs w:val="22"/>
          <w14:ligatures w14:val="standardContextual"/>
        </w:rPr>
      </w:pPr>
      <w:r>
        <w:t>Y.8</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_Toc185595378 \h </w:instrText>
      </w:r>
      <w:r>
        <w:fldChar w:fldCharType="separate"/>
      </w:r>
      <w:r>
        <w:t>338</w:t>
      </w:r>
      <w:r>
        <w:fldChar w:fldCharType="end"/>
      </w:r>
    </w:p>
    <w:p w14:paraId="4CE48371" w14:textId="6A367507" w:rsidR="0027219C" w:rsidRDefault="0027219C">
      <w:pPr>
        <w:pStyle w:val="TOC1"/>
        <w:rPr>
          <w:rFonts w:asciiTheme="minorHAnsi" w:eastAsiaTheme="minorEastAsia" w:hAnsiTheme="minorHAnsi" w:cstheme="minorBidi"/>
          <w:kern w:val="2"/>
          <w:szCs w:val="22"/>
          <w14:ligatures w14:val="standardContextual"/>
        </w:rPr>
      </w:pPr>
      <w:r>
        <w:t>Y.9</w:t>
      </w:r>
      <w:r>
        <w:rPr>
          <w:rFonts w:asciiTheme="minorHAnsi" w:eastAsiaTheme="minorEastAsia" w:hAnsiTheme="minorHAnsi" w:cstheme="minorBidi"/>
          <w:kern w:val="2"/>
          <w:szCs w:val="22"/>
          <w14:ligatures w14:val="standardContextual"/>
        </w:rPr>
        <w:tab/>
      </w:r>
      <w:r>
        <w:t>Support of IMS Services for roaming users</w:t>
      </w:r>
      <w:r>
        <w:tab/>
      </w:r>
      <w:r>
        <w:fldChar w:fldCharType="begin" w:fldLock="1"/>
      </w:r>
      <w:r>
        <w:instrText xml:space="preserve"> PAGEREF _Toc185595379 \h </w:instrText>
      </w:r>
      <w:r>
        <w:fldChar w:fldCharType="separate"/>
      </w:r>
      <w:r>
        <w:t>338</w:t>
      </w:r>
      <w:r>
        <w:fldChar w:fldCharType="end"/>
      </w:r>
    </w:p>
    <w:p w14:paraId="75935C37" w14:textId="110B0017" w:rsidR="0027219C" w:rsidRDefault="0027219C">
      <w:pPr>
        <w:pStyle w:val="TOC2"/>
        <w:rPr>
          <w:rFonts w:asciiTheme="minorHAnsi" w:eastAsiaTheme="minorEastAsia" w:hAnsiTheme="minorHAnsi" w:cstheme="minorBidi"/>
          <w:kern w:val="2"/>
          <w:sz w:val="22"/>
          <w:szCs w:val="22"/>
          <w14:ligatures w14:val="standardContextual"/>
        </w:rPr>
      </w:pPr>
      <w:r>
        <w:t>Y.9.1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_Toc185595380 \h </w:instrText>
      </w:r>
      <w:r>
        <w:fldChar w:fldCharType="separate"/>
      </w:r>
      <w:r>
        <w:t>338</w:t>
      </w:r>
      <w:r>
        <w:fldChar w:fldCharType="end"/>
      </w:r>
    </w:p>
    <w:p w14:paraId="3145A5D7" w14:textId="37C0E765" w:rsidR="0027219C" w:rsidRDefault="0027219C">
      <w:pPr>
        <w:pStyle w:val="TOC2"/>
        <w:rPr>
          <w:rFonts w:asciiTheme="minorHAnsi" w:eastAsiaTheme="minorEastAsia" w:hAnsiTheme="minorHAnsi" w:cstheme="minorBidi"/>
          <w:kern w:val="2"/>
          <w:sz w:val="22"/>
          <w:szCs w:val="22"/>
          <w14:ligatures w14:val="standardContextual"/>
        </w:rPr>
      </w:pPr>
      <w:r>
        <w:t>Y.9.2</w:t>
      </w:r>
      <w:r>
        <w:rPr>
          <w:rFonts w:asciiTheme="minorHAnsi" w:eastAsiaTheme="minorEastAsia" w:hAnsiTheme="minorHAnsi" w:cstheme="minorBidi"/>
          <w:kern w:val="2"/>
          <w:sz w:val="22"/>
          <w:szCs w:val="22"/>
          <w14:ligatures w14:val="standardContextual"/>
        </w:rPr>
        <w:tab/>
      </w:r>
      <w:r>
        <w:t>Architecture without IMS-level roaming interfaces</w:t>
      </w:r>
      <w:r>
        <w:tab/>
      </w:r>
      <w:r>
        <w:fldChar w:fldCharType="begin" w:fldLock="1"/>
      </w:r>
      <w:r>
        <w:instrText xml:space="preserve"> PAGEREF _Toc185595381 \h </w:instrText>
      </w:r>
      <w:r>
        <w:fldChar w:fldCharType="separate"/>
      </w:r>
      <w:r>
        <w:t>338</w:t>
      </w:r>
      <w:r>
        <w:fldChar w:fldCharType="end"/>
      </w:r>
    </w:p>
    <w:p w14:paraId="57F7E652" w14:textId="46F94B87" w:rsidR="0027219C" w:rsidRDefault="0027219C">
      <w:pPr>
        <w:pStyle w:val="TOC2"/>
        <w:rPr>
          <w:rFonts w:asciiTheme="minorHAnsi" w:eastAsiaTheme="minorEastAsia" w:hAnsiTheme="minorHAnsi" w:cstheme="minorBidi"/>
          <w:kern w:val="2"/>
          <w:sz w:val="22"/>
          <w:szCs w:val="22"/>
          <w14:ligatures w14:val="standardContextual"/>
        </w:rPr>
      </w:pPr>
      <w:r>
        <w:t>Y.9.3</w:t>
      </w:r>
      <w:r>
        <w:rPr>
          <w:rFonts w:asciiTheme="minorHAnsi" w:eastAsiaTheme="minorEastAsia" w:hAnsiTheme="minorHAnsi" w:cstheme="minorBidi"/>
          <w:kern w:val="2"/>
          <w:sz w:val="22"/>
          <w:szCs w:val="22"/>
          <w14:ligatures w14:val="standardContextual"/>
        </w:rPr>
        <w:tab/>
      </w:r>
      <w:r>
        <w:t>Architecture with IMS-level roaming interfaces</w:t>
      </w:r>
      <w:r>
        <w:tab/>
      </w:r>
      <w:r>
        <w:fldChar w:fldCharType="begin" w:fldLock="1"/>
      </w:r>
      <w:r>
        <w:instrText xml:space="preserve"> PAGEREF _Toc185595382 \h </w:instrText>
      </w:r>
      <w:r>
        <w:fldChar w:fldCharType="separate"/>
      </w:r>
      <w:r>
        <w:t>339</w:t>
      </w:r>
      <w:r>
        <w:fldChar w:fldCharType="end"/>
      </w:r>
    </w:p>
    <w:p w14:paraId="5C4BC0FD" w14:textId="00605E17" w:rsidR="0027219C" w:rsidRDefault="0027219C">
      <w:pPr>
        <w:pStyle w:val="TOC2"/>
        <w:rPr>
          <w:rFonts w:asciiTheme="minorHAnsi" w:eastAsiaTheme="minorEastAsia" w:hAnsiTheme="minorHAnsi" w:cstheme="minorBidi"/>
          <w:kern w:val="2"/>
          <w:sz w:val="22"/>
          <w:szCs w:val="22"/>
          <w14:ligatures w14:val="standardContextual"/>
        </w:rPr>
      </w:pPr>
      <w:r>
        <w:t>Y.9.4</w:t>
      </w:r>
      <w:r>
        <w:rPr>
          <w:rFonts w:asciiTheme="minorHAnsi" w:eastAsiaTheme="minorEastAsia" w:hAnsiTheme="minorHAnsi" w:cstheme="minorBidi"/>
          <w:kern w:val="2"/>
          <w:sz w:val="22"/>
          <w:szCs w:val="22"/>
          <w14:ligatures w14:val="standardContextual"/>
        </w:rPr>
        <w:tab/>
      </w:r>
      <w:r>
        <w:t>Subscription to changes in PLMN ID at IMS Initial Registration</w:t>
      </w:r>
      <w:r>
        <w:tab/>
      </w:r>
      <w:r>
        <w:fldChar w:fldCharType="begin" w:fldLock="1"/>
      </w:r>
      <w:r>
        <w:instrText xml:space="preserve"> PAGEREF _Toc185595383 \h </w:instrText>
      </w:r>
      <w:r>
        <w:fldChar w:fldCharType="separate"/>
      </w:r>
      <w:r>
        <w:t>339</w:t>
      </w:r>
      <w:r>
        <w:fldChar w:fldCharType="end"/>
      </w:r>
    </w:p>
    <w:p w14:paraId="613784A6" w14:textId="516ACF43" w:rsidR="0027219C" w:rsidRDefault="0027219C">
      <w:pPr>
        <w:pStyle w:val="TOC1"/>
        <w:rPr>
          <w:rFonts w:asciiTheme="minorHAnsi" w:eastAsiaTheme="minorEastAsia" w:hAnsiTheme="minorHAnsi" w:cstheme="minorBidi"/>
          <w:kern w:val="2"/>
          <w:szCs w:val="22"/>
          <w14:ligatures w14:val="standardContextual"/>
        </w:rPr>
      </w:pPr>
      <w:r>
        <w:lastRenderedPageBreak/>
        <w:t>Y.10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_Toc185595384 \h </w:instrText>
      </w:r>
      <w:r>
        <w:fldChar w:fldCharType="separate"/>
      </w:r>
      <w:r>
        <w:t>340</w:t>
      </w:r>
      <w:r>
        <w:fldChar w:fldCharType="end"/>
      </w:r>
    </w:p>
    <w:p w14:paraId="29E8ACDF" w14:textId="0239222C" w:rsidR="0027219C" w:rsidRDefault="0027219C">
      <w:pPr>
        <w:pStyle w:val="TOC1"/>
        <w:rPr>
          <w:rFonts w:asciiTheme="minorHAnsi" w:eastAsiaTheme="minorEastAsia" w:hAnsiTheme="minorHAnsi" w:cstheme="minorBidi"/>
          <w:kern w:val="2"/>
          <w:szCs w:val="22"/>
          <w14:ligatures w14:val="standardContextual"/>
        </w:rPr>
      </w:pPr>
      <w:r>
        <w:t>Y.11</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_Toc185595385 \h </w:instrText>
      </w:r>
      <w:r>
        <w:fldChar w:fldCharType="separate"/>
      </w:r>
      <w:r>
        <w:t>340</w:t>
      </w:r>
      <w:r>
        <w:fldChar w:fldCharType="end"/>
      </w:r>
    </w:p>
    <w:p w14:paraId="5E3CB54F" w14:textId="661DE357" w:rsidR="0027219C" w:rsidRDefault="0027219C">
      <w:pPr>
        <w:pStyle w:val="TOC1"/>
        <w:rPr>
          <w:rFonts w:asciiTheme="minorHAnsi" w:eastAsiaTheme="minorEastAsia" w:hAnsiTheme="minorHAnsi" w:cstheme="minorBidi"/>
          <w:kern w:val="2"/>
          <w:szCs w:val="22"/>
          <w14:ligatures w14:val="standardContextual"/>
        </w:rPr>
      </w:pPr>
      <w:r>
        <w:t>Y.12</w:t>
      </w:r>
      <w:r>
        <w:rPr>
          <w:rFonts w:asciiTheme="minorHAnsi" w:eastAsiaTheme="minorEastAsia" w:hAnsiTheme="minorHAnsi" w:cstheme="minorBidi"/>
          <w:kern w:val="2"/>
          <w:szCs w:val="22"/>
          <w14:ligatures w14:val="standardContextual"/>
        </w:rPr>
        <w:tab/>
      </w:r>
      <w:r>
        <w:t>P-CSCF Registration in NRF</w:t>
      </w:r>
      <w:r>
        <w:tab/>
      </w:r>
      <w:r>
        <w:fldChar w:fldCharType="begin" w:fldLock="1"/>
      </w:r>
      <w:r>
        <w:instrText xml:space="preserve"> PAGEREF _Toc185595386 \h </w:instrText>
      </w:r>
      <w:r>
        <w:fldChar w:fldCharType="separate"/>
      </w:r>
      <w:r>
        <w:t>340</w:t>
      </w:r>
      <w:r>
        <w:fldChar w:fldCharType="end"/>
      </w:r>
    </w:p>
    <w:p w14:paraId="5A0490C8" w14:textId="76AEA7A5" w:rsidR="0027219C" w:rsidRDefault="0027219C">
      <w:pPr>
        <w:pStyle w:val="TOC1"/>
        <w:rPr>
          <w:rFonts w:asciiTheme="minorHAnsi" w:eastAsiaTheme="minorEastAsia" w:hAnsiTheme="minorHAnsi" w:cstheme="minorBidi"/>
          <w:kern w:val="2"/>
          <w:szCs w:val="22"/>
          <w14:ligatures w14:val="standardContextual"/>
        </w:rPr>
      </w:pPr>
      <w:r>
        <w:t>Y.13</w:t>
      </w:r>
      <w:r>
        <w:rPr>
          <w:rFonts w:asciiTheme="minorHAnsi" w:eastAsiaTheme="minorEastAsia" w:hAnsiTheme="minorHAnsi" w:cstheme="minorBidi"/>
          <w:kern w:val="2"/>
          <w:szCs w:val="22"/>
          <w14:ligatures w14:val="standardContextual"/>
        </w:rPr>
        <w:tab/>
      </w:r>
      <w:r>
        <w:t>Subscription to EPS Fallback Event</w:t>
      </w:r>
      <w:r>
        <w:tab/>
      </w:r>
      <w:r>
        <w:fldChar w:fldCharType="begin" w:fldLock="1"/>
      </w:r>
      <w:r>
        <w:instrText xml:space="preserve"> PAGEREF _Toc185595387 \h </w:instrText>
      </w:r>
      <w:r>
        <w:fldChar w:fldCharType="separate"/>
      </w:r>
      <w:r>
        <w:t>341</w:t>
      </w:r>
      <w:r>
        <w:fldChar w:fldCharType="end"/>
      </w:r>
    </w:p>
    <w:p w14:paraId="7C3336DF" w14:textId="5AAB4214" w:rsidR="0027219C" w:rsidRDefault="0027219C">
      <w:pPr>
        <w:pStyle w:val="TOC8"/>
        <w:rPr>
          <w:rFonts w:asciiTheme="minorHAnsi" w:eastAsiaTheme="minorEastAsia" w:hAnsiTheme="minorHAnsi" w:cstheme="minorBidi"/>
          <w:b w:val="0"/>
          <w:kern w:val="2"/>
          <w:szCs w:val="22"/>
          <w14:ligatures w14:val="standardContextual"/>
        </w:rPr>
      </w:pPr>
      <w:r>
        <w:t>Annex Z (normative):</w:t>
      </w:r>
      <w:r>
        <w:tab/>
        <w:t>Support of IMS-based Restricted Local Operator Services (RLOS)</w:t>
      </w:r>
      <w:r>
        <w:tab/>
      </w:r>
      <w:r>
        <w:fldChar w:fldCharType="begin" w:fldLock="1"/>
      </w:r>
      <w:r>
        <w:instrText xml:space="preserve"> PAGEREF _Toc185595388 \h </w:instrText>
      </w:r>
      <w:r>
        <w:fldChar w:fldCharType="separate"/>
      </w:r>
      <w:r>
        <w:t>342</w:t>
      </w:r>
      <w:r>
        <w:fldChar w:fldCharType="end"/>
      </w:r>
    </w:p>
    <w:p w14:paraId="53CD10A2" w14:textId="45A472BD" w:rsidR="0027219C" w:rsidRDefault="0027219C">
      <w:pPr>
        <w:pStyle w:val="TOC1"/>
        <w:rPr>
          <w:rFonts w:asciiTheme="minorHAnsi" w:eastAsiaTheme="minorEastAsia" w:hAnsiTheme="minorHAnsi" w:cstheme="minorBidi"/>
          <w:kern w:val="2"/>
          <w:szCs w:val="22"/>
          <w14:ligatures w14:val="standardContextual"/>
        </w:rPr>
      </w:pPr>
      <w:r>
        <w:t>Z.1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_Toc185595389 \h </w:instrText>
      </w:r>
      <w:r>
        <w:fldChar w:fldCharType="separate"/>
      </w:r>
      <w:r>
        <w:t>342</w:t>
      </w:r>
      <w:r>
        <w:fldChar w:fldCharType="end"/>
      </w:r>
    </w:p>
    <w:p w14:paraId="7D03E7FF" w14:textId="15E13C0F" w:rsidR="0027219C" w:rsidRDefault="0027219C">
      <w:pPr>
        <w:pStyle w:val="TOC1"/>
        <w:rPr>
          <w:rFonts w:asciiTheme="minorHAnsi" w:eastAsiaTheme="minorEastAsia" w:hAnsiTheme="minorHAnsi" w:cstheme="minorBidi"/>
          <w:kern w:val="2"/>
          <w:szCs w:val="22"/>
          <w14:ligatures w14:val="standardContextual"/>
        </w:rPr>
      </w:pPr>
      <w:r>
        <w:t>Z.2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_Toc185595390 \h </w:instrText>
      </w:r>
      <w:r>
        <w:fldChar w:fldCharType="separate"/>
      </w:r>
      <w:r>
        <w:t>342</w:t>
      </w:r>
      <w:r>
        <w:fldChar w:fldCharType="end"/>
      </w:r>
    </w:p>
    <w:p w14:paraId="19E816FA" w14:textId="5380F86E" w:rsidR="0027219C" w:rsidRDefault="0027219C">
      <w:pPr>
        <w:pStyle w:val="TOC1"/>
        <w:rPr>
          <w:rFonts w:asciiTheme="minorHAnsi" w:eastAsiaTheme="minorEastAsia" w:hAnsiTheme="minorHAnsi" w:cstheme="minorBidi"/>
          <w:kern w:val="2"/>
          <w:szCs w:val="22"/>
          <w14:ligatures w14:val="standardContextual"/>
        </w:rPr>
      </w:pPr>
      <w:r>
        <w:t>Z.3</w:t>
      </w:r>
      <w:r>
        <w:rPr>
          <w:rFonts w:asciiTheme="minorHAnsi" w:eastAsiaTheme="minorEastAsia" w:hAnsiTheme="minorHAnsi" w:cstheme="minorBidi"/>
          <w:kern w:val="2"/>
          <w:szCs w:val="22"/>
          <w14:ligatures w14:val="standardContextual"/>
        </w:rPr>
        <w:tab/>
      </w:r>
      <w:r>
        <w:t>IMS Registration to access RLOS</w:t>
      </w:r>
      <w:r>
        <w:tab/>
      </w:r>
      <w:r>
        <w:fldChar w:fldCharType="begin" w:fldLock="1"/>
      </w:r>
      <w:r>
        <w:instrText xml:space="preserve"> PAGEREF _Toc185595391 \h </w:instrText>
      </w:r>
      <w:r>
        <w:fldChar w:fldCharType="separate"/>
      </w:r>
      <w:r>
        <w:t>343</w:t>
      </w:r>
      <w:r>
        <w:fldChar w:fldCharType="end"/>
      </w:r>
    </w:p>
    <w:p w14:paraId="77C639AD" w14:textId="3D2B9A94" w:rsidR="0027219C" w:rsidRDefault="0027219C">
      <w:pPr>
        <w:pStyle w:val="TOC2"/>
        <w:rPr>
          <w:rFonts w:asciiTheme="minorHAnsi" w:eastAsiaTheme="minorEastAsia" w:hAnsiTheme="minorHAnsi" w:cstheme="minorBidi"/>
          <w:kern w:val="2"/>
          <w:sz w:val="22"/>
          <w:szCs w:val="22"/>
          <w14:ligatures w14:val="standardContextual"/>
        </w:rPr>
      </w:pPr>
      <w:r>
        <w:t>Z.3.1</w:t>
      </w:r>
      <w:r>
        <w:rPr>
          <w:rFonts w:asciiTheme="minorHAnsi" w:eastAsiaTheme="minorEastAsia" w:hAnsiTheme="minorHAnsi" w:cstheme="minorBidi"/>
          <w:kern w:val="2"/>
          <w:sz w:val="22"/>
          <w:szCs w:val="22"/>
          <w14:ligatures w14:val="standardContextual"/>
        </w:rPr>
        <w:tab/>
      </w:r>
      <w:r>
        <w:t>RLOS IMS Registration for Roaming users (no roaming Agreements with home network)</w:t>
      </w:r>
      <w:r>
        <w:tab/>
      </w:r>
      <w:r>
        <w:fldChar w:fldCharType="begin" w:fldLock="1"/>
      </w:r>
      <w:r>
        <w:instrText xml:space="preserve"> PAGEREF _Toc185595392 \h </w:instrText>
      </w:r>
      <w:r>
        <w:fldChar w:fldCharType="separate"/>
      </w:r>
      <w:r>
        <w:t>343</w:t>
      </w:r>
      <w:r>
        <w:fldChar w:fldCharType="end"/>
      </w:r>
    </w:p>
    <w:p w14:paraId="0A9F9F48" w14:textId="315CFB34" w:rsidR="0027219C" w:rsidRDefault="0027219C">
      <w:pPr>
        <w:pStyle w:val="TOC2"/>
        <w:rPr>
          <w:rFonts w:asciiTheme="minorHAnsi" w:eastAsiaTheme="minorEastAsia" w:hAnsiTheme="minorHAnsi" w:cstheme="minorBidi"/>
          <w:kern w:val="2"/>
          <w:sz w:val="22"/>
          <w:szCs w:val="22"/>
          <w14:ligatures w14:val="standardContextual"/>
        </w:rPr>
      </w:pPr>
      <w:r>
        <w:t>Z.3.2</w:t>
      </w:r>
      <w:r>
        <w:rPr>
          <w:rFonts w:asciiTheme="minorHAnsi" w:eastAsiaTheme="minorEastAsia" w:hAnsiTheme="minorHAnsi" w:cstheme="minorBidi"/>
          <w:kern w:val="2"/>
          <w:sz w:val="22"/>
          <w:szCs w:val="22"/>
          <w14:ligatures w14:val="standardContextual"/>
        </w:rPr>
        <w:tab/>
      </w:r>
      <w:r>
        <w:t>RLOS IMS Registration for Operator own subscribers and Roaming users with roaming agreements with their home network</w:t>
      </w:r>
      <w:r>
        <w:tab/>
      </w:r>
      <w:r>
        <w:fldChar w:fldCharType="begin" w:fldLock="1"/>
      </w:r>
      <w:r>
        <w:instrText xml:space="preserve"> PAGEREF _Toc185595393 \h </w:instrText>
      </w:r>
      <w:r>
        <w:fldChar w:fldCharType="separate"/>
      </w:r>
      <w:r>
        <w:t>344</w:t>
      </w:r>
      <w:r>
        <w:fldChar w:fldCharType="end"/>
      </w:r>
    </w:p>
    <w:p w14:paraId="28AE4355" w14:textId="0EA70BC6" w:rsidR="0027219C" w:rsidRDefault="0027219C">
      <w:pPr>
        <w:pStyle w:val="TOC3"/>
        <w:rPr>
          <w:rFonts w:asciiTheme="minorHAnsi" w:eastAsiaTheme="minorEastAsia" w:hAnsiTheme="minorHAnsi" w:cstheme="minorBidi"/>
          <w:kern w:val="2"/>
          <w:sz w:val="22"/>
          <w:szCs w:val="22"/>
          <w14:ligatures w14:val="standardContextual"/>
        </w:rPr>
      </w:pPr>
      <w:r>
        <w:t>Z.3.2.1</w:t>
      </w:r>
      <w:r>
        <w:rPr>
          <w:rFonts w:asciiTheme="minorHAnsi" w:eastAsiaTheme="minorEastAsia" w:hAnsiTheme="minorHAnsi" w:cstheme="minorBidi"/>
          <w:kern w:val="2"/>
          <w:sz w:val="22"/>
          <w:szCs w:val="22"/>
          <w14:ligatures w14:val="standardContextual"/>
        </w:rPr>
        <w:tab/>
      </w:r>
      <w:r>
        <w:t>Unsuccessful IMS Registration</w:t>
      </w:r>
      <w:r>
        <w:tab/>
      </w:r>
      <w:r>
        <w:fldChar w:fldCharType="begin" w:fldLock="1"/>
      </w:r>
      <w:r>
        <w:instrText xml:space="preserve"> PAGEREF _Toc185595394 \h </w:instrText>
      </w:r>
      <w:r>
        <w:fldChar w:fldCharType="separate"/>
      </w:r>
      <w:r>
        <w:t>345</w:t>
      </w:r>
      <w:r>
        <w:fldChar w:fldCharType="end"/>
      </w:r>
    </w:p>
    <w:p w14:paraId="4059D3DE" w14:textId="3CD7E1E1" w:rsidR="0027219C" w:rsidRDefault="0027219C">
      <w:pPr>
        <w:pStyle w:val="TOC3"/>
        <w:rPr>
          <w:rFonts w:asciiTheme="minorHAnsi" w:eastAsiaTheme="minorEastAsia" w:hAnsiTheme="minorHAnsi" w:cstheme="minorBidi"/>
          <w:kern w:val="2"/>
          <w:sz w:val="22"/>
          <w:szCs w:val="22"/>
          <w14:ligatures w14:val="standardContextual"/>
        </w:rPr>
      </w:pPr>
      <w:r>
        <w:t>Z.3.2.2</w:t>
      </w:r>
      <w:r>
        <w:rPr>
          <w:rFonts w:asciiTheme="minorHAnsi" w:eastAsiaTheme="minorEastAsia" w:hAnsiTheme="minorHAnsi" w:cstheme="minorBidi"/>
          <w:kern w:val="2"/>
          <w:sz w:val="22"/>
          <w:szCs w:val="22"/>
          <w14:ligatures w14:val="standardContextual"/>
        </w:rPr>
        <w:tab/>
      </w:r>
      <w:r>
        <w:t>Successful IMS Registration</w:t>
      </w:r>
      <w:r>
        <w:tab/>
      </w:r>
      <w:r>
        <w:fldChar w:fldCharType="begin" w:fldLock="1"/>
      </w:r>
      <w:r>
        <w:instrText xml:space="preserve"> PAGEREF _Toc185595395 \h </w:instrText>
      </w:r>
      <w:r>
        <w:fldChar w:fldCharType="separate"/>
      </w:r>
      <w:r>
        <w:t>346</w:t>
      </w:r>
      <w:r>
        <w:fldChar w:fldCharType="end"/>
      </w:r>
    </w:p>
    <w:p w14:paraId="5121CA22" w14:textId="261DC0C0" w:rsidR="0027219C" w:rsidRDefault="0027219C">
      <w:pPr>
        <w:pStyle w:val="TOC2"/>
        <w:rPr>
          <w:rFonts w:asciiTheme="minorHAnsi" w:eastAsiaTheme="minorEastAsia" w:hAnsiTheme="minorHAnsi" w:cstheme="minorBidi"/>
          <w:kern w:val="2"/>
          <w:sz w:val="22"/>
          <w:szCs w:val="22"/>
          <w14:ligatures w14:val="standardContextual"/>
        </w:rPr>
      </w:pPr>
      <w:r>
        <w:t>Z.3.3</w:t>
      </w:r>
      <w:r>
        <w:rPr>
          <w:rFonts w:asciiTheme="minorHAnsi" w:eastAsiaTheme="minorEastAsia" w:hAnsiTheme="minorHAnsi" w:cstheme="minorBidi"/>
          <w:kern w:val="2"/>
          <w:sz w:val="22"/>
          <w:szCs w:val="22"/>
          <w14:ligatures w14:val="standardContextual"/>
        </w:rPr>
        <w:tab/>
      </w:r>
      <w:r>
        <w:t>RLOS APN Verification</w:t>
      </w:r>
      <w:r>
        <w:tab/>
      </w:r>
      <w:r>
        <w:fldChar w:fldCharType="begin" w:fldLock="1"/>
      </w:r>
      <w:r>
        <w:instrText xml:space="preserve"> PAGEREF _Toc185595396 \h </w:instrText>
      </w:r>
      <w:r>
        <w:fldChar w:fldCharType="separate"/>
      </w:r>
      <w:r>
        <w:t>346</w:t>
      </w:r>
      <w:r>
        <w:fldChar w:fldCharType="end"/>
      </w:r>
    </w:p>
    <w:p w14:paraId="18545611" w14:textId="57112CBD" w:rsidR="0027219C" w:rsidRDefault="0027219C">
      <w:pPr>
        <w:pStyle w:val="TOC1"/>
        <w:rPr>
          <w:rFonts w:asciiTheme="minorHAnsi" w:eastAsiaTheme="minorEastAsia" w:hAnsiTheme="minorHAnsi" w:cstheme="minorBidi"/>
          <w:kern w:val="2"/>
          <w:szCs w:val="22"/>
          <w14:ligatures w14:val="standardContextual"/>
        </w:rPr>
      </w:pPr>
      <w:r>
        <w:t>Z.4</w:t>
      </w:r>
      <w:r>
        <w:rPr>
          <w:rFonts w:asciiTheme="minorHAnsi" w:eastAsiaTheme="minorEastAsia" w:hAnsiTheme="minorHAnsi" w:cstheme="minorBidi"/>
          <w:kern w:val="2"/>
          <w:szCs w:val="22"/>
          <w14:ligatures w14:val="standardContextual"/>
        </w:rPr>
        <w:tab/>
      </w:r>
      <w:r>
        <w:t>IMS-based RLOS Session Initiation</w:t>
      </w:r>
      <w:r>
        <w:tab/>
      </w:r>
      <w:r>
        <w:fldChar w:fldCharType="begin" w:fldLock="1"/>
      </w:r>
      <w:r>
        <w:instrText xml:space="preserve"> PAGEREF _Toc185595397 \h </w:instrText>
      </w:r>
      <w:r>
        <w:fldChar w:fldCharType="separate"/>
      </w:r>
      <w:r>
        <w:t>347</w:t>
      </w:r>
      <w:r>
        <w:fldChar w:fldCharType="end"/>
      </w:r>
    </w:p>
    <w:p w14:paraId="76768A3D" w14:textId="2BE85A10" w:rsidR="0027219C" w:rsidRDefault="0027219C">
      <w:pPr>
        <w:pStyle w:val="TOC8"/>
        <w:rPr>
          <w:rFonts w:asciiTheme="minorHAnsi" w:eastAsiaTheme="minorEastAsia" w:hAnsiTheme="minorHAnsi" w:cstheme="minorBidi"/>
          <w:b w:val="0"/>
          <w:kern w:val="2"/>
          <w:szCs w:val="22"/>
          <w14:ligatures w14:val="standardContextual"/>
        </w:rPr>
      </w:pPr>
      <w:r>
        <w:t>Annex AA (normative):</w:t>
      </w:r>
      <w:r>
        <w:tab/>
        <w:t>Support of SBA in IMS</w:t>
      </w:r>
      <w:r>
        <w:tab/>
      </w:r>
      <w:r>
        <w:fldChar w:fldCharType="begin" w:fldLock="1"/>
      </w:r>
      <w:r>
        <w:instrText xml:space="preserve"> PAGEREF _Toc185595398 \h </w:instrText>
      </w:r>
      <w:r>
        <w:fldChar w:fldCharType="separate"/>
      </w:r>
      <w:r>
        <w:t>348</w:t>
      </w:r>
      <w:r>
        <w:fldChar w:fldCharType="end"/>
      </w:r>
    </w:p>
    <w:p w14:paraId="3CA22B9D" w14:textId="76A75258" w:rsidR="0027219C" w:rsidRDefault="0027219C">
      <w:pPr>
        <w:pStyle w:val="TOC1"/>
        <w:rPr>
          <w:rFonts w:asciiTheme="minorHAnsi" w:eastAsiaTheme="minorEastAsia" w:hAnsiTheme="minorHAnsi" w:cstheme="minorBidi"/>
          <w:kern w:val="2"/>
          <w:szCs w:val="22"/>
          <w14:ligatures w14:val="standardContextual"/>
        </w:rPr>
      </w:pPr>
      <w:r>
        <w:t>AA.1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_Toc185595399 \h </w:instrText>
      </w:r>
      <w:r>
        <w:fldChar w:fldCharType="separate"/>
      </w:r>
      <w:r>
        <w:t>348</w:t>
      </w:r>
      <w:r>
        <w:fldChar w:fldCharType="end"/>
      </w:r>
    </w:p>
    <w:p w14:paraId="346FFDC7" w14:textId="7F422DCE" w:rsidR="0027219C" w:rsidRDefault="0027219C">
      <w:pPr>
        <w:pStyle w:val="TOC2"/>
        <w:rPr>
          <w:rFonts w:asciiTheme="minorHAnsi" w:eastAsiaTheme="minorEastAsia" w:hAnsiTheme="minorHAnsi" w:cstheme="minorBidi"/>
          <w:kern w:val="2"/>
          <w:sz w:val="22"/>
          <w:szCs w:val="22"/>
          <w14:ligatures w14:val="standardContextual"/>
        </w:rPr>
      </w:pPr>
      <w:r>
        <w:t>AA.1.0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_Toc185595400 \h </w:instrText>
      </w:r>
      <w:r>
        <w:fldChar w:fldCharType="separate"/>
      </w:r>
      <w:r>
        <w:t>348</w:t>
      </w:r>
      <w:r>
        <w:fldChar w:fldCharType="end"/>
      </w:r>
    </w:p>
    <w:p w14:paraId="476789AB" w14:textId="4E124C3A" w:rsidR="0027219C" w:rsidRDefault="0027219C">
      <w:pPr>
        <w:pStyle w:val="TOC2"/>
        <w:rPr>
          <w:rFonts w:asciiTheme="minorHAnsi" w:eastAsiaTheme="minorEastAsia" w:hAnsiTheme="minorHAnsi" w:cstheme="minorBidi"/>
          <w:kern w:val="2"/>
          <w:sz w:val="22"/>
          <w:szCs w:val="22"/>
          <w14:ligatures w14:val="standardContextual"/>
        </w:rPr>
      </w:pPr>
      <w:r>
        <w:t>AA.1.1</w:t>
      </w:r>
      <w:r>
        <w:rPr>
          <w:rFonts w:asciiTheme="minorHAnsi" w:eastAsiaTheme="minorEastAsia" w:hAnsiTheme="minorHAnsi" w:cstheme="minorBidi"/>
          <w:kern w:val="2"/>
          <w:sz w:val="22"/>
          <w:szCs w:val="22"/>
          <w14:ligatures w14:val="standardContextual"/>
        </w:rPr>
        <w:tab/>
      </w:r>
      <w:r>
        <w:t>Architectural Support</w:t>
      </w:r>
      <w:r>
        <w:tab/>
      </w:r>
      <w:r>
        <w:fldChar w:fldCharType="begin" w:fldLock="1"/>
      </w:r>
      <w:r>
        <w:instrText xml:space="preserve"> PAGEREF _Toc185595401 \h </w:instrText>
      </w:r>
      <w:r>
        <w:fldChar w:fldCharType="separate"/>
      </w:r>
      <w:r>
        <w:t>348</w:t>
      </w:r>
      <w:r>
        <w:fldChar w:fldCharType="end"/>
      </w:r>
    </w:p>
    <w:p w14:paraId="6A193ECF" w14:textId="7C53EDE9" w:rsidR="0027219C" w:rsidRDefault="0027219C">
      <w:pPr>
        <w:pStyle w:val="TOC2"/>
        <w:rPr>
          <w:rFonts w:asciiTheme="minorHAnsi" w:eastAsiaTheme="minorEastAsia" w:hAnsiTheme="minorHAnsi" w:cstheme="minorBidi"/>
          <w:kern w:val="2"/>
          <w:sz w:val="22"/>
          <w:szCs w:val="22"/>
          <w14:ligatures w14:val="standardContextual"/>
        </w:rPr>
      </w:pPr>
      <w:r>
        <w:t>AA.1.2</w:t>
      </w:r>
      <w:r>
        <w:rPr>
          <w:rFonts w:asciiTheme="minorHAnsi" w:eastAsiaTheme="minorEastAsia" w:hAnsiTheme="minorHAnsi" w:cstheme="minorBidi"/>
          <w:kern w:val="2"/>
          <w:sz w:val="22"/>
          <w:szCs w:val="22"/>
          <w14:ligatures w14:val="standardContextual"/>
        </w:rPr>
        <w:tab/>
      </w:r>
      <w:r>
        <w:t>Reference point to support SBA in IMS</w:t>
      </w:r>
      <w:r>
        <w:tab/>
      </w:r>
      <w:r>
        <w:fldChar w:fldCharType="begin" w:fldLock="1"/>
      </w:r>
      <w:r>
        <w:instrText xml:space="preserve"> PAGEREF _Toc185595402 \h </w:instrText>
      </w:r>
      <w:r>
        <w:fldChar w:fldCharType="separate"/>
      </w:r>
      <w:r>
        <w:t>348</w:t>
      </w:r>
      <w:r>
        <w:fldChar w:fldCharType="end"/>
      </w:r>
    </w:p>
    <w:p w14:paraId="658B754C" w14:textId="2E60AD6A" w:rsidR="0027219C" w:rsidRDefault="0027219C">
      <w:pPr>
        <w:pStyle w:val="TOC2"/>
        <w:rPr>
          <w:rFonts w:asciiTheme="minorHAnsi" w:eastAsiaTheme="minorEastAsia" w:hAnsiTheme="minorHAnsi" w:cstheme="minorBidi"/>
          <w:kern w:val="2"/>
          <w:sz w:val="22"/>
          <w:szCs w:val="22"/>
          <w14:ligatures w14:val="standardContextual"/>
        </w:rPr>
      </w:pPr>
      <w:r>
        <w:t>AA.1.3</w:t>
      </w:r>
      <w:r>
        <w:rPr>
          <w:rFonts w:asciiTheme="minorHAnsi" w:eastAsiaTheme="minorEastAsia" w:hAnsiTheme="minorHAnsi" w:cstheme="minorBidi"/>
          <w:kern w:val="2"/>
          <w:sz w:val="22"/>
          <w:szCs w:val="22"/>
          <w14:ligatures w14:val="standardContextual"/>
        </w:rPr>
        <w:tab/>
      </w:r>
      <w:r>
        <w:t>Service based interface to support SBA in IMS</w:t>
      </w:r>
      <w:r>
        <w:tab/>
      </w:r>
      <w:r>
        <w:fldChar w:fldCharType="begin" w:fldLock="1"/>
      </w:r>
      <w:r>
        <w:instrText xml:space="preserve"> PAGEREF _Toc185595403 \h </w:instrText>
      </w:r>
      <w:r>
        <w:fldChar w:fldCharType="separate"/>
      </w:r>
      <w:r>
        <w:t>349</w:t>
      </w:r>
      <w:r>
        <w:fldChar w:fldCharType="end"/>
      </w:r>
    </w:p>
    <w:p w14:paraId="321FC63E" w14:textId="0A7C43A0" w:rsidR="0027219C" w:rsidRDefault="0027219C">
      <w:pPr>
        <w:pStyle w:val="TOC1"/>
        <w:rPr>
          <w:rFonts w:asciiTheme="minorHAnsi" w:eastAsiaTheme="minorEastAsia" w:hAnsiTheme="minorHAnsi" w:cstheme="minorBidi"/>
          <w:kern w:val="2"/>
          <w:szCs w:val="22"/>
          <w14:ligatures w14:val="standardContextual"/>
        </w:rPr>
      </w:pPr>
      <w:r>
        <w:t>AA.2</w:t>
      </w:r>
      <w:r>
        <w:rPr>
          <w:rFonts w:asciiTheme="minorHAnsi" w:eastAsiaTheme="minorEastAsia" w:hAnsiTheme="minorHAnsi" w:cstheme="minorBidi"/>
          <w:kern w:val="2"/>
          <w:szCs w:val="22"/>
          <w14:ligatures w14:val="standardContextual"/>
        </w:rPr>
        <w:tab/>
      </w:r>
      <w:r>
        <w:t>IMS SBA Services</w:t>
      </w:r>
      <w:r>
        <w:tab/>
      </w:r>
      <w:r>
        <w:fldChar w:fldCharType="begin" w:fldLock="1"/>
      </w:r>
      <w:r>
        <w:instrText xml:space="preserve"> PAGEREF _Toc185595404 \h </w:instrText>
      </w:r>
      <w:r>
        <w:fldChar w:fldCharType="separate"/>
      </w:r>
      <w:r>
        <w:t>349</w:t>
      </w:r>
      <w:r>
        <w:fldChar w:fldCharType="end"/>
      </w:r>
    </w:p>
    <w:p w14:paraId="08050601" w14:textId="2D730920" w:rsidR="0027219C" w:rsidRDefault="0027219C">
      <w:pPr>
        <w:pStyle w:val="TOC2"/>
        <w:rPr>
          <w:rFonts w:asciiTheme="minorHAnsi" w:eastAsiaTheme="minorEastAsia" w:hAnsiTheme="minorHAnsi" w:cstheme="minorBidi"/>
          <w:kern w:val="2"/>
          <w:sz w:val="22"/>
          <w:szCs w:val="22"/>
          <w14:ligatures w14:val="standardContextual"/>
        </w:rPr>
      </w:pPr>
      <w:r>
        <w:t>AA.2.1</w:t>
      </w:r>
      <w:r>
        <w:rPr>
          <w:rFonts w:asciiTheme="minorHAnsi" w:eastAsiaTheme="minorEastAsia" w:hAnsiTheme="minorHAnsi" w:cstheme="minorBidi"/>
          <w:kern w:val="2"/>
          <w:sz w:val="22"/>
          <w:szCs w:val="22"/>
          <w14:ligatures w14:val="standardContextual"/>
        </w:rPr>
        <w:tab/>
      </w:r>
      <w:r>
        <w:t>HSS Services</w:t>
      </w:r>
      <w:r>
        <w:tab/>
      </w:r>
      <w:r>
        <w:fldChar w:fldCharType="begin" w:fldLock="1"/>
      </w:r>
      <w:r>
        <w:instrText xml:space="preserve"> PAGEREF _Toc185595405 \h </w:instrText>
      </w:r>
      <w:r>
        <w:fldChar w:fldCharType="separate"/>
      </w:r>
      <w:r>
        <w:t>349</w:t>
      </w:r>
      <w:r>
        <w:fldChar w:fldCharType="end"/>
      </w:r>
    </w:p>
    <w:p w14:paraId="43C400CC" w14:textId="458BB4E4" w:rsidR="0027219C" w:rsidRDefault="0027219C">
      <w:pPr>
        <w:pStyle w:val="TOC3"/>
        <w:rPr>
          <w:rFonts w:asciiTheme="minorHAnsi" w:eastAsiaTheme="minorEastAsia" w:hAnsiTheme="minorHAnsi" w:cstheme="minorBidi"/>
          <w:kern w:val="2"/>
          <w:sz w:val="22"/>
          <w:szCs w:val="22"/>
          <w14:ligatures w14:val="standardContextual"/>
        </w:rPr>
      </w:pPr>
      <w:r>
        <w:t>AA.2.1.1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_Toc185595406 \h </w:instrText>
      </w:r>
      <w:r>
        <w:fldChar w:fldCharType="separate"/>
      </w:r>
      <w:r>
        <w:t>349</w:t>
      </w:r>
      <w:r>
        <w:fldChar w:fldCharType="end"/>
      </w:r>
    </w:p>
    <w:p w14:paraId="515F60EF" w14:textId="772A4110" w:rsidR="0027219C" w:rsidRDefault="0027219C">
      <w:pPr>
        <w:pStyle w:val="TOC3"/>
        <w:rPr>
          <w:rFonts w:asciiTheme="minorHAnsi" w:eastAsiaTheme="minorEastAsia" w:hAnsiTheme="minorHAnsi" w:cstheme="minorBidi"/>
          <w:kern w:val="2"/>
          <w:sz w:val="22"/>
          <w:szCs w:val="22"/>
          <w14:ligatures w14:val="standardContextual"/>
        </w:rPr>
      </w:pPr>
      <w:r>
        <w:t>AA.2.1.2</w:t>
      </w:r>
      <w:r>
        <w:rPr>
          <w:rFonts w:asciiTheme="minorHAnsi" w:eastAsiaTheme="minorEastAsia" w:hAnsiTheme="minorHAnsi" w:cstheme="minorBidi"/>
          <w:kern w:val="2"/>
          <w:sz w:val="22"/>
          <w:szCs w:val="22"/>
          <w14:ligatures w14:val="standardContextual"/>
        </w:rPr>
        <w:tab/>
      </w:r>
      <w:r>
        <w:t>Nhss_ImsUEContextManagement (ImsUECM) service</w:t>
      </w:r>
      <w:r>
        <w:tab/>
      </w:r>
      <w:r>
        <w:fldChar w:fldCharType="begin" w:fldLock="1"/>
      </w:r>
      <w:r>
        <w:instrText xml:space="preserve"> PAGEREF _Toc185595407 \h </w:instrText>
      </w:r>
      <w:r>
        <w:fldChar w:fldCharType="separate"/>
      </w:r>
      <w:r>
        <w:t>350</w:t>
      </w:r>
      <w:r>
        <w:fldChar w:fldCharType="end"/>
      </w:r>
    </w:p>
    <w:p w14:paraId="53168DF6" w14:textId="272B0CDF" w:rsidR="0027219C" w:rsidRDefault="0027219C">
      <w:pPr>
        <w:pStyle w:val="TOC4"/>
        <w:rPr>
          <w:rFonts w:asciiTheme="minorHAnsi" w:eastAsiaTheme="minorEastAsia" w:hAnsiTheme="minorHAnsi" w:cstheme="minorBidi"/>
          <w:kern w:val="2"/>
          <w:sz w:val="22"/>
          <w:szCs w:val="22"/>
          <w14:ligatures w14:val="standardContextual"/>
        </w:rPr>
      </w:pPr>
      <w:r>
        <w:t>AA.2.1.2.1</w:t>
      </w:r>
      <w:r>
        <w:rPr>
          <w:rFonts w:asciiTheme="minorHAnsi" w:eastAsiaTheme="minorEastAsia" w:hAnsiTheme="minorHAnsi" w:cstheme="minorBidi"/>
          <w:kern w:val="2"/>
          <w:sz w:val="22"/>
          <w:szCs w:val="22"/>
          <w14:ligatures w14:val="standardContextual"/>
        </w:rPr>
        <w:tab/>
      </w:r>
      <w:r>
        <w:t>Nhss_ImsUECM_Registration service operation</w:t>
      </w:r>
      <w:r>
        <w:tab/>
      </w:r>
      <w:r>
        <w:fldChar w:fldCharType="begin" w:fldLock="1"/>
      </w:r>
      <w:r>
        <w:instrText xml:space="preserve"> PAGEREF _Toc185595408 \h </w:instrText>
      </w:r>
      <w:r>
        <w:fldChar w:fldCharType="separate"/>
      </w:r>
      <w:r>
        <w:t>350</w:t>
      </w:r>
      <w:r>
        <w:fldChar w:fldCharType="end"/>
      </w:r>
    </w:p>
    <w:p w14:paraId="2350E7BE" w14:textId="328A8D98" w:rsidR="0027219C" w:rsidRDefault="0027219C">
      <w:pPr>
        <w:pStyle w:val="TOC4"/>
        <w:rPr>
          <w:rFonts w:asciiTheme="minorHAnsi" w:eastAsiaTheme="minorEastAsia" w:hAnsiTheme="minorHAnsi" w:cstheme="minorBidi"/>
          <w:kern w:val="2"/>
          <w:sz w:val="22"/>
          <w:szCs w:val="22"/>
          <w14:ligatures w14:val="standardContextual"/>
        </w:rPr>
      </w:pPr>
      <w:r>
        <w:t>AA.2.1.2.2</w:t>
      </w:r>
      <w:r>
        <w:rPr>
          <w:rFonts w:asciiTheme="minorHAnsi" w:eastAsiaTheme="minorEastAsia" w:hAnsiTheme="minorHAnsi" w:cstheme="minorBidi"/>
          <w:kern w:val="2"/>
          <w:sz w:val="22"/>
          <w:szCs w:val="22"/>
          <w14:ligatures w14:val="standardContextual"/>
        </w:rPr>
        <w:tab/>
      </w:r>
      <w:r>
        <w:t>Nhss_ImsUECM_Deregistration service operation</w:t>
      </w:r>
      <w:r>
        <w:tab/>
      </w:r>
      <w:r>
        <w:fldChar w:fldCharType="begin" w:fldLock="1"/>
      </w:r>
      <w:r>
        <w:instrText xml:space="preserve"> PAGEREF _Toc185595409 \h </w:instrText>
      </w:r>
      <w:r>
        <w:fldChar w:fldCharType="separate"/>
      </w:r>
      <w:r>
        <w:t>350</w:t>
      </w:r>
      <w:r>
        <w:fldChar w:fldCharType="end"/>
      </w:r>
    </w:p>
    <w:p w14:paraId="71D72189" w14:textId="6C381A66" w:rsidR="0027219C" w:rsidRDefault="0027219C">
      <w:pPr>
        <w:pStyle w:val="TOC4"/>
        <w:rPr>
          <w:rFonts w:asciiTheme="minorHAnsi" w:eastAsiaTheme="minorEastAsia" w:hAnsiTheme="minorHAnsi" w:cstheme="minorBidi"/>
          <w:kern w:val="2"/>
          <w:sz w:val="22"/>
          <w:szCs w:val="22"/>
          <w14:ligatures w14:val="standardContextual"/>
        </w:rPr>
      </w:pPr>
      <w:r>
        <w:t>AA.2.1.2.3</w:t>
      </w:r>
      <w:r>
        <w:rPr>
          <w:rFonts w:asciiTheme="minorHAnsi" w:eastAsiaTheme="minorEastAsia" w:hAnsiTheme="minorHAnsi" w:cstheme="minorBidi"/>
          <w:kern w:val="2"/>
          <w:sz w:val="22"/>
          <w:szCs w:val="22"/>
          <w14:ligatures w14:val="standardContextual"/>
        </w:rPr>
        <w:tab/>
      </w:r>
      <w:r>
        <w:t>Nhss_ImsUECM_DeregistrationNotification service operation</w:t>
      </w:r>
      <w:r>
        <w:tab/>
      </w:r>
      <w:r>
        <w:fldChar w:fldCharType="begin" w:fldLock="1"/>
      </w:r>
      <w:r>
        <w:instrText xml:space="preserve"> PAGEREF _Toc185595410 \h </w:instrText>
      </w:r>
      <w:r>
        <w:fldChar w:fldCharType="separate"/>
      </w:r>
      <w:r>
        <w:t>350</w:t>
      </w:r>
      <w:r>
        <w:fldChar w:fldCharType="end"/>
      </w:r>
    </w:p>
    <w:p w14:paraId="652E89D7" w14:textId="1DBB8859" w:rsidR="0027219C" w:rsidRDefault="0027219C">
      <w:pPr>
        <w:pStyle w:val="TOC4"/>
        <w:rPr>
          <w:rFonts w:asciiTheme="minorHAnsi" w:eastAsiaTheme="minorEastAsia" w:hAnsiTheme="minorHAnsi" w:cstheme="minorBidi"/>
          <w:kern w:val="2"/>
          <w:sz w:val="22"/>
          <w:szCs w:val="22"/>
          <w14:ligatures w14:val="standardContextual"/>
        </w:rPr>
      </w:pPr>
      <w:r>
        <w:t>AA.2.1.2.4</w:t>
      </w:r>
      <w:r>
        <w:rPr>
          <w:rFonts w:asciiTheme="minorHAnsi" w:eastAsiaTheme="minorEastAsia" w:hAnsiTheme="minorHAnsi" w:cstheme="minorBidi"/>
          <w:kern w:val="2"/>
          <w:sz w:val="22"/>
          <w:szCs w:val="22"/>
          <w14:ligatures w14:val="standardContextual"/>
        </w:rPr>
        <w:tab/>
      </w:r>
      <w:r>
        <w:t>Nhss_ImsUECM_Authorize service operation</w:t>
      </w:r>
      <w:r>
        <w:tab/>
      </w:r>
      <w:r>
        <w:fldChar w:fldCharType="begin" w:fldLock="1"/>
      </w:r>
      <w:r>
        <w:instrText xml:space="preserve"> PAGEREF _Toc185595411 \h </w:instrText>
      </w:r>
      <w:r>
        <w:fldChar w:fldCharType="separate"/>
      </w:r>
      <w:r>
        <w:t>350</w:t>
      </w:r>
      <w:r>
        <w:fldChar w:fldCharType="end"/>
      </w:r>
    </w:p>
    <w:p w14:paraId="456AEDB9" w14:textId="6FAB6C46" w:rsidR="0027219C" w:rsidRDefault="0027219C">
      <w:pPr>
        <w:pStyle w:val="TOC4"/>
        <w:rPr>
          <w:rFonts w:asciiTheme="minorHAnsi" w:eastAsiaTheme="minorEastAsia" w:hAnsiTheme="minorHAnsi" w:cstheme="minorBidi"/>
          <w:kern w:val="2"/>
          <w:sz w:val="22"/>
          <w:szCs w:val="22"/>
          <w14:ligatures w14:val="standardContextual"/>
        </w:rPr>
      </w:pPr>
      <w:r>
        <w:t>AA.2.1.2.5</w:t>
      </w:r>
      <w:r>
        <w:rPr>
          <w:rFonts w:asciiTheme="minorHAnsi" w:eastAsiaTheme="minorEastAsia" w:hAnsiTheme="minorHAnsi" w:cstheme="minorBidi"/>
          <w:kern w:val="2"/>
          <w:sz w:val="22"/>
          <w:szCs w:val="22"/>
          <w14:ligatures w14:val="standardContextual"/>
        </w:rPr>
        <w:tab/>
      </w:r>
      <w:r>
        <w:t>Nhss_ImsUECM_Update service operation</w:t>
      </w:r>
      <w:r>
        <w:tab/>
      </w:r>
      <w:r>
        <w:fldChar w:fldCharType="begin" w:fldLock="1"/>
      </w:r>
      <w:r>
        <w:instrText xml:space="preserve"> PAGEREF _Toc185595412 \h </w:instrText>
      </w:r>
      <w:r>
        <w:fldChar w:fldCharType="separate"/>
      </w:r>
      <w:r>
        <w:t>351</w:t>
      </w:r>
      <w:r>
        <w:fldChar w:fldCharType="end"/>
      </w:r>
    </w:p>
    <w:p w14:paraId="322EAC46" w14:textId="77FB3E63" w:rsidR="0027219C" w:rsidRDefault="0027219C">
      <w:pPr>
        <w:pStyle w:val="TOC4"/>
        <w:rPr>
          <w:rFonts w:asciiTheme="minorHAnsi" w:eastAsiaTheme="minorEastAsia" w:hAnsiTheme="minorHAnsi" w:cstheme="minorBidi"/>
          <w:kern w:val="2"/>
          <w:sz w:val="22"/>
          <w:szCs w:val="22"/>
          <w14:ligatures w14:val="standardContextual"/>
        </w:rPr>
      </w:pPr>
      <w:r>
        <w:t>AA.2.1.2.6</w:t>
      </w:r>
      <w:r>
        <w:rPr>
          <w:rFonts w:asciiTheme="minorHAnsi" w:eastAsiaTheme="minorEastAsia" w:hAnsiTheme="minorHAnsi" w:cstheme="minorBidi"/>
          <w:kern w:val="2"/>
          <w:sz w:val="22"/>
          <w:szCs w:val="22"/>
          <w14:ligatures w14:val="standardContextual"/>
        </w:rPr>
        <w:tab/>
      </w:r>
      <w:r>
        <w:t>Nhss_ImsUECM_RestorationInfoGet service operation</w:t>
      </w:r>
      <w:r>
        <w:tab/>
      </w:r>
      <w:r>
        <w:fldChar w:fldCharType="begin" w:fldLock="1"/>
      </w:r>
      <w:r>
        <w:instrText xml:space="preserve"> PAGEREF _Toc185595413 \h </w:instrText>
      </w:r>
      <w:r>
        <w:fldChar w:fldCharType="separate"/>
      </w:r>
      <w:r>
        <w:t>351</w:t>
      </w:r>
      <w:r>
        <w:fldChar w:fldCharType="end"/>
      </w:r>
    </w:p>
    <w:p w14:paraId="4393B9A5" w14:textId="5E15B12B" w:rsidR="0027219C" w:rsidRDefault="0027219C">
      <w:pPr>
        <w:pStyle w:val="TOC4"/>
        <w:rPr>
          <w:rFonts w:asciiTheme="minorHAnsi" w:eastAsiaTheme="minorEastAsia" w:hAnsiTheme="minorHAnsi" w:cstheme="minorBidi"/>
          <w:kern w:val="2"/>
          <w:sz w:val="22"/>
          <w:szCs w:val="22"/>
          <w14:ligatures w14:val="standardContextual"/>
        </w:rPr>
      </w:pPr>
      <w:r>
        <w:t>AA.2.1.2.7</w:t>
      </w:r>
      <w:r>
        <w:rPr>
          <w:rFonts w:asciiTheme="minorHAnsi" w:eastAsiaTheme="minorEastAsia" w:hAnsiTheme="minorHAnsi" w:cstheme="minorBidi"/>
          <w:kern w:val="2"/>
          <w:sz w:val="22"/>
          <w:szCs w:val="22"/>
          <w14:ligatures w14:val="standardContextual"/>
        </w:rPr>
        <w:tab/>
      </w:r>
      <w:r>
        <w:t>Nhss_ImsUECM_RestorationInfoUpdate service operation</w:t>
      </w:r>
      <w:r>
        <w:tab/>
      </w:r>
      <w:r>
        <w:fldChar w:fldCharType="begin" w:fldLock="1"/>
      </w:r>
      <w:r>
        <w:instrText xml:space="preserve"> PAGEREF _Toc185595414 \h </w:instrText>
      </w:r>
      <w:r>
        <w:fldChar w:fldCharType="separate"/>
      </w:r>
      <w:r>
        <w:t>351</w:t>
      </w:r>
      <w:r>
        <w:fldChar w:fldCharType="end"/>
      </w:r>
    </w:p>
    <w:p w14:paraId="1545BBF8" w14:textId="0321504F" w:rsidR="0027219C" w:rsidRDefault="0027219C">
      <w:pPr>
        <w:pStyle w:val="TOC4"/>
        <w:rPr>
          <w:rFonts w:asciiTheme="minorHAnsi" w:eastAsiaTheme="minorEastAsia" w:hAnsiTheme="minorHAnsi" w:cstheme="minorBidi"/>
          <w:kern w:val="2"/>
          <w:sz w:val="22"/>
          <w:szCs w:val="22"/>
          <w14:ligatures w14:val="standardContextual"/>
        </w:rPr>
      </w:pPr>
      <w:r>
        <w:t>AA.2.1.2.8</w:t>
      </w:r>
      <w:r>
        <w:rPr>
          <w:rFonts w:asciiTheme="minorHAnsi" w:eastAsiaTheme="minorEastAsia" w:hAnsiTheme="minorHAnsi" w:cstheme="minorBidi"/>
          <w:kern w:val="2"/>
          <w:sz w:val="22"/>
          <w:szCs w:val="22"/>
          <w14:ligatures w14:val="standardContextual"/>
        </w:rPr>
        <w:tab/>
      </w:r>
      <w:r>
        <w:t>Nhss_ImsUECM_AsInfoGet service operation</w:t>
      </w:r>
      <w:r>
        <w:tab/>
      </w:r>
      <w:r>
        <w:fldChar w:fldCharType="begin" w:fldLock="1"/>
      </w:r>
      <w:r>
        <w:instrText xml:space="preserve"> PAGEREF _Toc185595415 \h </w:instrText>
      </w:r>
      <w:r>
        <w:fldChar w:fldCharType="separate"/>
      </w:r>
      <w:r>
        <w:t>352</w:t>
      </w:r>
      <w:r>
        <w:fldChar w:fldCharType="end"/>
      </w:r>
    </w:p>
    <w:p w14:paraId="2F48E872" w14:textId="2573AA40" w:rsidR="0027219C" w:rsidRDefault="0027219C">
      <w:pPr>
        <w:pStyle w:val="TOC3"/>
        <w:rPr>
          <w:rFonts w:asciiTheme="minorHAnsi" w:eastAsiaTheme="minorEastAsia" w:hAnsiTheme="minorHAnsi" w:cstheme="minorBidi"/>
          <w:kern w:val="2"/>
          <w:sz w:val="22"/>
          <w:szCs w:val="22"/>
          <w14:ligatures w14:val="standardContextual"/>
        </w:rPr>
      </w:pPr>
      <w:r>
        <w:t>AA.2.1.3</w:t>
      </w:r>
      <w:r>
        <w:rPr>
          <w:rFonts w:asciiTheme="minorHAnsi" w:eastAsiaTheme="minorEastAsia" w:hAnsiTheme="minorHAnsi" w:cstheme="minorBidi"/>
          <w:kern w:val="2"/>
          <w:sz w:val="22"/>
          <w:szCs w:val="22"/>
          <w14:ligatures w14:val="standardContextual"/>
        </w:rPr>
        <w:tab/>
      </w:r>
      <w:r>
        <w:t>Nhss_ImsSubscriberDataManagement (ImsSDM) service</w:t>
      </w:r>
      <w:r>
        <w:tab/>
      </w:r>
      <w:r>
        <w:fldChar w:fldCharType="begin" w:fldLock="1"/>
      </w:r>
      <w:r>
        <w:instrText xml:space="preserve"> PAGEREF _Toc185595416 \h </w:instrText>
      </w:r>
      <w:r>
        <w:fldChar w:fldCharType="separate"/>
      </w:r>
      <w:r>
        <w:t>352</w:t>
      </w:r>
      <w:r>
        <w:fldChar w:fldCharType="end"/>
      </w:r>
    </w:p>
    <w:p w14:paraId="1B0A1E9B" w14:textId="09FECB5B" w:rsidR="0027219C" w:rsidRDefault="0027219C">
      <w:pPr>
        <w:pStyle w:val="TOC4"/>
        <w:rPr>
          <w:rFonts w:asciiTheme="minorHAnsi" w:eastAsiaTheme="minorEastAsia" w:hAnsiTheme="minorHAnsi" w:cstheme="minorBidi"/>
          <w:kern w:val="2"/>
          <w:sz w:val="22"/>
          <w:szCs w:val="22"/>
          <w14:ligatures w14:val="standardContextual"/>
        </w:rPr>
      </w:pPr>
      <w:r>
        <w:t>AA.2.1.3.1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_Toc185595417 \h </w:instrText>
      </w:r>
      <w:r>
        <w:fldChar w:fldCharType="separate"/>
      </w:r>
      <w:r>
        <w:t>352</w:t>
      </w:r>
      <w:r>
        <w:fldChar w:fldCharType="end"/>
      </w:r>
    </w:p>
    <w:p w14:paraId="6E44D4D5" w14:textId="4E7B0580" w:rsidR="0027219C" w:rsidRDefault="0027219C">
      <w:pPr>
        <w:pStyle w:val="TOC4"/>
        <w:rPr>
          <w:rFonts w:asciiTheme="minorHAnsi" w:eastAsiaTheme="minorEastAsia" w:hAnsiTheme="minorHAnsi" w:cstheme="minorBidi"/>
          <w:kern w:val="2"/>
          <w:sz w:val="22"/>
          <w:szCs w:val="22"/>
          <w14:ligatures w14:val="standardContextual"/>
        </w:rPr>
      </w:pPr>
      <w:r>
        <w:t>AA.2.1.3.2</w:t>
      </w:r>
      <w:r>
        <w:rPr>
          <w:rFonts w:asciiTheme="minorHAnsi" w:eastAsiaTheme="minorEastAsia" w:hAnsiTheme="minorHAnsi" w:cstheme="minorBidi"/>
          <w:kern w:val="2"/>
          <w:sz w:val="22"/>
          <w:szCs w:val="22"/>
          <w14:ligatures w14:val="standardContextual"/>
        </w:rPr>
        <w:tab/>
      </w:r>
      <w:r>
        <w:t>Nhss_ImsSDM_Get service operation</w:t>
      </w:r>
      <w:r>
        <w:tab/>
      </w:r>
      <w:r>
        <w:fldChar w:fldCharType="begin" w:fldLock="1"/>
      </w:r>
      <w:r>
        <w:instrText xml:space="preserve"> PAGEREF _Toc185595418 \h </w:instrText>
      </w:r>
      <w:r>
        <w:fldChar w:fldCharType="separate"/>
      </w:r>
      <w:r>
        <w:t>353</w:t>
      </w:r>
      <w:r>
        <w:fldChar w:fldCharType="end"/>
      </w:r>
    </w:p>
    <w:p w14:paraId="61A5D5E1" w14:textId="710B2F74" w:rsidR="0027219C" w:rsidRDefault="0027219C">
      <w:pPr>
        <w:pStyle w:val="TOC4"/>
        <w:rPr>
          <w:rFonts w:asciiTheme="minorHAnsi" w:eastAsiaTheme="minorEastAsia" w:hAnsiTheme="minorHAnsi" w:cstheme="minorBidi"/>
          <w:kern w:val="2"/>
          <w:sz w:val="22"/>
          <w:szCs w:val="22"/>
          <w14:ligatures w14:val="standardContextual"/>
        </w:rPr>
      </w:pPr>
      <w:r>
        <w:t>AA.2.1.3.3</w:t>
      </w:r>
      <w:r>
        <w:rPr>
          <w:rFonts w:asciiTheme="minorHAnsi" w:eastAsiaTheme="minorEastAsia" w:hAnsiTheme="minorHAnsi" w:cstheme="minorBidi"/>
          <w:kern w:val="2"/>
          <w:sz w:val="22"/>
          <w:szCs w:val="22"/>
          <w14:ligatures w14:val="standardContextual"/>
        </w:rPr>
        <w:tab/>
      </w:r>
      <w:r>
        <w:t>Nhss_ImsSDM_Subscribe service operation</w:t>
      </w:r>
      <w:r>
        <w:tab/>
      </w:r>
      <w:r>
        <w:fldChar w:fldCharType="begin" w:fldLock="1"/>
      </w:r>
      <w:r>
        <w:instrText xml:space="preserve"> PAGEREF _Toc185595419 \h </w:instrText>
      </w:r>
      <w:r>
        <w:fldChar w:fldCharType="separate"/>
      </w:r>
      <w:r>
        <w:t>353</w:t>
      </w:r>
      <w:r>
        <w:fldChar w:fldCharType="end"/>
      </w:r>
    </w:p>
    <w:p w14:paraId="320B0529" w14:textId="580AA51D" w:rsidR="0027219C" w:rsidRDefault="0027219C">
      <w:pPr>
        <w:pStyle w:val="TOC4"/>
        <w:rPr>
          <w:rFonts w:asciiTheme="minorHAnsi" w:eastAsiaTheme="minorEastAsia" w:hAnsiTheme="minorHAnsi" w:cstheme="minorBidi"/>
          <w:kern w:val="2"/>
          <w:sz w:val="22"/>
          <w:szCs w:val="22"/>
          <w14:ligatures w14:val="standardContextual"/>
        </w:rPr>
      </w:pPr>
      <w:r>
        <w:t>AA.2.1.3.4</w:t>
      </w:r>
      <w:r>
        <w:rPr>
          <w:rFonts w:asciiTheme="minorHAnsi" w:eastAsiaTheme="minorEastAsia" w:hAnsiTheme="minorHAnsi" w:cstheme="minorBidi"/>
          <w:kern w:val="2"/>
          <w:sz w:val="22"/>
          <w:szCs w:val="22"/>
          <w14:ligatures w14:val="standardContextual"/>
        </w:rPr>
        <w:tab/>
      </w:r>
      <w:r>
        <w:t>Nhss_ImsSDM_Unsubscribe service operation</w:t>
      </w:r>
      <w:r>
        <w:tab/>
      </w:r>
      <w:r>
        <w:fldChar w:fldCharType="begin" w:fldLock="1"/>
      </w:r>
      <w:r>
        <w:instrText xml:space="preserve"> PAGEREF _Toc185595420 \h </w:instrText>
      </w:r>
      <w:r>
        <w:fldChar w:fldCharType="separate"/>
      </w:r>
      <w:r>
        <w:t>353</w:t>
      </w:r>
      <w:r>
        <w:fldChar w:fldCharType="end"/>
      </w:r>
    </w:p>
    <w:p w14:paraId="6BD1C95D" w14:textId="74E17DA2" w:rsidR="0027219C" w:rsidRDefault="0027219C">
      <w:pPr>
        <w:pStyle w:val="TOC4"/>
        <w:rPr>
          <w:rFonts w:asciiTheme="minorHAnsi" w:eastAsiaTheme="minorEastAsia" w:hAnsiTheme="minorHAnsi" w:cstheme="minorBidi"/>
          <w:kern w:val="2"/>
          <w:sz w:val="22"/>
          <w:szCs w:val="22"/>
          <w14:ligatures w14:val="standardContextual"/>
        </w:rPr>
      </w:pPr>
      <w:r>
        <w:t>AA.2.1.3.5</w:t>
      </w:r>
      <w:r>
        <w:rPr>
          <w:rFonts w:asciiTheme="minorHAnsi" w:eastAsiaTheme="minorEastAsia" w:hAnsiTheme="minorHAnsi" w:cstheme="minorBidi"/>
          <w:kern w:val="2"/>
          <w:sz w:val="22"/>
          <w:szCs w:val="22"/>
          <w14:ligatures w14:val="standardContextual"/>
        </w:rPr>
        <w:tab/>
      </w:r>
      <w:r>
        <w:t>Nhss_ImsSDM_Notification service operation</w:t>
      </w:r>
      <w:r>
        <w:tab/>
      </w:r>
      <w:r>
        <w:fldChar w:fldCharType="begin" w:fldLock="1"/>
      </w:r>
      <w:r>
        <w:instrText xml:space="preserve"> PAGEREF _Toc185595421 \h </w:instrText>
      </w:r>
      <w:r>
        <w:fldChar w:fldCharType="separate"/>
      </w:r>
      <w:r>
        <w:t>353</w:t>
      </w:r>
      <w:r>
        <w:fldChar w:fldCharType="end"/>
      </w:r>
    </w:p>
    <w:p w14:paraId="6A26DBF6" w14:textId="6C0A1CB1" w:rsidR="0027219C" w:rsidRDefault="0027219C">
      <w:pPr>
        <w:pStyle w:val="TOC4"/>
        <w:rPr>
          <w:rFonts w:asciiTheme="minorHAnsi" w:eastAsiaTheme="minorEastAsia" w:hAnsiTheme="minorHAnsi" w:cstheme="minorBidi"/>
          <w:kern w:val="2"/>
          <w:sz w:val="22"/>
          <w:szCs w:val="22"/>
          <w14:ligatures w14:val="standardContextual"/>
        </w:rPr>
      </w:pPr>
      <w:r>
        <w:t>AA.2.1.3.6</w:t>
      </w:r>
      <w:r>
        <w:rPr>
          <w:rFonts w:asciiTheme="minorHAnsi" w:eastAsiaTheme="minorEastAsia" w:hAnsiTheme="minorHAnsi" w:cstheme="minorBidi"/>
          <w:kern w:val="2"/>
          <w:sz w:val="22"/>
          <w:szCs w:val="22"/>
          <w14:ligatures w14:val="standardContextual"/>
        </w:rPr>
        <w:tab/>
      </w:r>
      <w:r>
        <w:t>Nhss_ImsSDM_Update service operation</w:t>
      </w:r>
      <w:r>
        <w:tab/>
      </w:r>
      <w:r>
        <w:fldChar w:fldCharType="begin" w:fldLock="1"/>
      </w:r>
      <w:r>
        <w:instrText xml:space="preserve"> PAGEREF _Toc185595422 \h </w:instrText>
      </w:r>
      <w:r>
        <w:fldChar w:fldCharType="separate"/>
      </w:r>
      <w:r>
        <w:t>353</w:t>
      </w:r>
      <w:r>
        <w:fldChar w:fldCharType="end"/>
      </w:r>
    </w:p>
    <w:p w14:paraId="6FD14AD9" w14:textId="002E468E" w:rsidR="0027219C" w:rsidRDefault="0027219C">
      <w:pPr>
        <w:pStyle w:val="TOC3"/>
        <w:rPr>
          <w:rFonts w:asciiTheme="minorHAnsi" w:eastAsiaTheme="minorEastAsia" w:hAnsiTheme="minorHAnsi" w:cstheme="minorBidi"/>
          <w:kern w:val="2"/>
          <w:sz w:val="22"/>
          <w:szCs w:val="22"/>
          <w14:ligatures w14:val="standardContextual"/>
        </w:rPr>
      </w:pPr>
      <w:r>
        <w:t>AA.2.1.4</w:t>
      </w:r>
      <w:r>
        <w:rPr>
          <w:rFonts w:asciiTheme="minorHAnsi" w:eastAsiaTheme="minorEastAsia" w:hAnsiTheme="minorHAnsi" w:cstheme="minorBidi"/>
          <w:kern w:val="2"/>
          <w:sz w:val="22"/>
          <w:szCs w:val="22"/>
          <w14:ligatures w14:val="standardContextual"/>
        </w:rPr>
        <w:tab/>
      </w:r>
      <w:r>
        <w:t>Nhss_ImsUEAuthentication service</w:t>
      </w:r>
      <w:r>
        <w:tab/>
      </w:r>
      <w:r>
        <w:fldChar w:fldCharType="begin" w:fldLock="1"/>
      </w:r>
      <w:r>
        <w:instrText xml:space="preserve"> PAGEREF _Toc185595423 \h </w:instrText>
      </w:r>
      <w:r>
        <w:fldChar w:fldCharType="separate"/>
      </w:r>
      <w:r>
        <w:t>354</w:t>
      </w:r>
      <w:r>
        <w:fldChar w:fldCharType="end"/>
      </w:r>
    </w:p>
    <w:p w14:paraId="4B3168E8" w14:textId="2308AA07" w:rsidR="0027219C" w:rsidRDefault="0027219C">
      <w:pPr>
        <w:pStyle w:val="TOC4"/>
        <w:rPr>
          <w:rFonts w:asciiTheme="minorHAnsi" w:eastAsiaTheme="minorEastAsia" w:hAnsiTheme="minorHAnsi" w:cstheme="minorBidi"/>
          <w:kern w:val="2"/>
          <w:sz w:val="22"/>
          <w:szCs w:val="22"/>
          <w14:ligatures w14:val="standardContextual"/>
        </w:rPr>
      </w:pPr>
      <w:r>
        <w:t>AA.2.1.4.1</w:t>
      </w:r>
      <w:r>
        <w:rPr>
          <w:rFonts w:asciiTheme="minorHAnsi" w:eastAsiaTheme="minorEastAsia" w:hAnsiTheme="minorHAnsi" w:cstheme="minorBidi"/>
          <w:kern w:val="2"/>
          <w:sz w:val="22"/>
          <w:szCs w:val="22"/>
          <w14:ligatures w14:val="standardContextual"/>
        </w:rPr>
        <w:tab/>
      </w:r>
      <w:r>
        <w:t>Nhss_ImsUEAuthenticate_Get service operation</w:t>
      </w:r>
      <w:r>
        <w:tab/>
      </w:r>
      <w:r>
        <w:fldChar w:fldCharType="begin" w:fldLock="1"/>
      </w:r>
      <w:r>
        <w:instrText xml:space="preserve"> PAGEREF _Toc185595424 \h </w:instrText>
      </w:r>
      <w:r>
        <w:fldChar w:fldCharType="separate"/>
      </w:r>
      <w:r>
        <w:t>354</w:t>
      </w:r>
      <w:r>
        <w:fldChar w:fldCharType="end"/>
      </w:r>
    </w:p>
    <w:p w14:paraId="419272B5" w14:textId="6BCA3DDB" w:rsidR="0027219C" w:rsidRDefault="0027219C">
      <w:pPr>
        <w:pStyle w:val="TOC3"/>
        <w:rPr>
          <w:rFonts w:asciiTheme="minorHAnsi" w:eastAsiaTheme="minorEastAsia" w:hAnsiTheme="minorHAnsi" w:cstheme="minorBidi"/>
          <w:kern w:val="2"/>
          <w:sz w:val="22"/>
          <w:szCs w:val="22"/>
          <w14:ligatures w14:val="standardContextual"/>
        </w:rPr>
      </w:pPr>
      <w:r>
        <w:t>AA.2.1.5</w:t>
      </w:r>
      <w:r>
        <w:rPr>
          <w:rFonts w:asciiTheme="minorHAnsi" w:eastAsiaTheme="minorEastAsia" w:hAnsiTheme="minorHAnsi" w:cstheme="minorBidi"/>
          <w:kern w:val="2"/>
          <w:sz w:val="22"/>
          <w:szCs w:val="22"/>
          <w14:ligatures w14:val="standardContextual"/>
        </w:rPr>
        <w:tab/>
      </w:r>
      <w:r>
        <w:t>Nhss_ImsEventExposure (ImsEE) service</w:t>
      </w:r>
      <w:r>
        <w:tab/>
      </w:r>
      <w:r>
        <w:fldChar w:fldCharType="begin" w:fldLock="1"/>
      </w:r>
      <w:r>
        <w:instrText xml:space="preserve"> PAGEREF _Toc185595425 \h </w:instrText>
      </w:r>
      <w:r>
        <w:fldChar w:fldCharType="separate"/>
      </w:r>
      <w:r>
        <w:t>354</w:t>
      </w:r>
      <w:r>
        <w:fldChar w:fldCharType="end"/>
      </w:r>
    </w:p>
    <w:p w14:paraId="2A476F35" w14:textId="5F989301" w:rsidR="0027219C" w:rsidRDefault="0027219C">
      <w:pPr>
        <w:pStyle w:val="TOC4"/>
        <w:rPr>
          <w:rFonts w:asciiTheme="minorHAnsi" w:eastAsiaTheme="minorEastAsia" w:hAnsiTheme="minorHAnsi" w:cstheme="minorBidi"/>
          <w:kern w:val="2"/>
          <w:sz w:val="22"/>
          <w:szCs w:val="22"/>
          <w14:ligatures w14:val="standardContextual"/>
        </w:rPr>
      </w:pPr>
      <w:r>
        <w:t>AA.2.1.5.1</w:t>
      </w:r>
      <w:r>
        <w:rPr>
          <w:rFonts w:asciiTheme="minorHAnsi" w:eastAsiaTheme="minorEastAsia" w:hAnsiTheme="minorHAnsi" w:cstheme="minorBidi"/>
          <w:kern w:val="2"/>
          <w:sz w:val="22"/>
          <w:szCs w:val="22"/>
          <w14:ligatures w14:val="standardContextual"/>
        </w:rPr>
        <w:tab/>
      </w:r>
      <w:r>
        <w:t>Nhss_ImsEE_Subscribe service operation</w:t>
      </w:r>
      <w:r>
        <w:tab/>
      </w:r>
      <w:r>
        <w:fldChar w:fldCharType="begin" w:fldLock="1"/>
      </w:r>
      <w:r>
        <w:instrText xml:space="preserve"> PAGEREF _Toc185595426 \h </w:instrText>
      </w:r>
      <w:r>
        <w:fldChar w:fldCharType="separate"/>
      </w:r>
      <w:r>
        <w:t>354</w:t>
      </w:r>
      <w:r>
        <w:fldChar w:fldCharType="end"/>
      </w:r>
    </w:p>
    <w:p w14:paraId="11821BD9" w14:textId="02479931" w:rsidR="0027219C" w:rsidRDefault="0027219C">
      <w:pPr>
        <w:pStyle w:val="TOC4"/>
        <w:rPr>
          <w:rFonts w:asciiTheme="minorHAnsi" w:eastAsiaTheme="minorEastAsia" w:hAnsiTheme="minorHAnsi" w:cstheme="minorBidi"/>
          <w:kern w:val="2"/>
          <w:sz w:val="22"/>
          <w:szCs w:val="22"/>
          <w14:ligatures w14:val="standardContextual"/>
        </w:rPr>
      </w:pPr>
      <w:r>
        <w:t>AA.2.1.5.2</w:t>
      </w:r>
      <w:r>
        <w:rPr>
          <w:rFonts w:asciiTheme="minorHAnsi" w:eastAsiaTheme="minorEastAsia" w:hAnsiTheme="minorHAnsi" w:cstheme="minorBidi"/>
          <w:kern w:val="2"/>
          <w:sz w:val="22"/>
          <w:szCs w:val="22"/>
          <w14:ligatures w14:val="standardContextual"/>
        </w:rPr>
        <w:tab/>
      </w:r>
      <w:r>
        <w:t>Nhss_ImsEE_Unsubscribe service operation</w:t>
      </w:r>
      <w:r>
        <w:tab/>
      </w:r>
      <w:r>
        <w:fldChar w:fldCharType="begin" w:fldLock="1"/>
      </w:r>
      <w:r>
        <w:instrText xml:space="preserve"> PAGEREF _Toc185595427 \h </w:instrText>
      </w:r>
      <w:r>
        <w:fldChar w:fldCharType="separate"/>
      </w:r>
      <w:r>
        <w:t>354</w:t>
      </w:r>
      <w:r>
        <w:fldChar w:fldCharType="end"/>
      </w:r>
    </w:p>
    <w:p w14:paraId="47731445" w14:textId="0735CBEA" w:rsidR="0027219C" w:rsidRDefault="0027219C">
      <w:pPr>
        <w:pStyle w:val="TOC2"/>
        <w:rPr>
          <w:rFonts w:asciiTheme="minorHAnsi" w:eastAsiaTheme="minorEastAsia" w:hAnsiTheme="minorHAnsi" w:cstheme="minorBidi"/>
          <w:kern w:val="2"/>
          <w:sz w:val="22"/>
          <w:szCs w:val="22"/>
          <w14:ligatures w14:val="standardContextual"/>
        </w:rPr>
      </w:pPr>
      <w:r>
        <w:t>AA.2.2</w:t>
      </w:r>
      <w:r>
        <w:rPr>
          <w:rFonts w:asciiTheme="minorHAnsi" w:eastAsiaTheme="minorEastAsia" w:hAnsiTheme="minorHAnsi" w:cstheme="minorBidi"/>
          <w:kern w:val="2"/>
          <w:sz w:val="22"/>
          <w:szCs w:val="22"/>
          <w14:ligatures w14:val="standardContextual"/>
        </w:rPr>
        <w:tab/>
      </w:r>
      <w:r>
        <w:t>Mapping of Cx and Sh operations and terminology to HSS SBI services</w:t>
      </w:r>
      <w:r>
        <w:tab/>
      </w:r>
      <w:r>
        <w:fldChar w:fldCharType="begin" w:fldLock="1"/>
      </w:r>
      <w:r>
        <w:instrText xml:space="preserve"> PAGEREF _Toc185595428 \h </w:instrText>
      </w:r>
      <w:r>
        <w:fldChar w:fldCharType="separate"/>
      </w:r>
      <w:r>
        <w:t>355</w:t>
      </w:r>
      <w:r>
        <w:fldChar w:fldCharType="end"/>
      </w:r>
    </w:p>
    <w:p w14:paraId="24DD7D00" w14:textId="7230FDE9" w:rsidR="0027219C" w:rsidRDefault="0027219C">
      <w:pPr>
        <w:pStyle w:val="TOC3"/>
        <w:rPr>
          <w:rFonts w:asciiTheme="minorHAnsi" w:eastAsiaTheme="minorEastAsia" w:hAnsiTheme="minorHAnsi" w:cstheme="minorBidi"/>
          <w:kern w:val="2"/>
          <w:sz w:val="22"/>
          <w:szCs w:val="22"/>
          <w14:ligatures w14:val="standardContextual"/>
        </w:rPr>
      </w:pPr>
      <w:r>
        <w:t>AA.2.2.1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_Toc185595429 \h </w:instrText>
      </w:r>
      <w:r>
        <w:fldChar w:fldCharType="separate"/>
      </w:r>
      <w:r>
        <w:t>355</w:t>
      </w:r>
      <w:r>
        <w:fldChar w:fldCharType="end"/>
      </w:r>
    </w:p>
    <w:p w14:paraId="60112BFC" w14:textId="2B40956E" w:rsidR="0027219C" w:rsidRDefault="0027219C">
      <w:pPr>
        <w:pStyle w:val="TOC3"/>
        <w:rPr>
          <w:rFonts w:asciiTheme="minorHAnsi" w:eastAsiaTheme="minorEastAsia" w:hAnsiTheme="minorHAnsi" w:cstheme="minorBidi"/>
          <w:kern w:val="2"/>
          <w:sz w:val="22"/>
          <w:szCs w:val="22"/>
          <w14:ligatures w14:val="standardContextual"/>
        </w:rPr>
      </w:pPr>
      <w:r>
        <w:t>AA.2.2.2</w:t>
      </w:r>
      <w:r>
        <w:rPr>
          <w:rFonts w:asciiTheme="minorHAnsi" w:eastAsiaTheme="minorEastAsia" w:hAnsiTheme="minorHAnsi" w:cstheme="minorBidi"/>
          <w:kern w:val="2"/>
          <w:sz w:val="22"/>
          <w:szCs w:val="22"/>
          <w14:ligatures w14:val="standardContextual"/>
        </w:rPr>
        <w:tab/>
      </w:r>
      <w:r>
        <w:t>Mapping of Cx messages to HSS SBI services</w:t>
      </w:r>
      <w:r>
        <w:tab/>
      </w:r>
      <w:r>
        <w:fldChar w:fldCharType="begin" w:fldLock="1"/>
      </w:r>
      <w:r>
        <w:instrText xml:space="preserve"> PAGEREF _Toc185595430 \h </w:instrText>
      </w:r>
      <w:r>
        <w:fldChar w:fldCharType="separate"/>
      </w:r>
      <w:r>
        <w:t>355</w:t>
      </w:r>
      <w:r>
        <w:fldChar w:fldCharType="end"/>
      </w:r>
    </w:p>
    <w:p w14:paraId="0DD14B3A" w14:textId="2C29F75B" w:rsidR="0027219C" w:rsidRDefault="0027219C">
      <w:pPr>
        <w:pStyle w:val="TOC3"/>
        <w:rPr>
          <w:rFonts w:asciiTheme="minorHAnsi" w:eastAsiaTheme="minorEastAsia" w:hAnsiTheme="minorHAnsi" w:cstheme="minorBidi"/>
          <w:kern w:val="2"/>
          <w:sz w:val="22"/>
          <w:szCs w:val="22"/>
          <w14:ligatures w14:val="standardContextual"/>
        </w:rPr>
      </w:pPr>
      <w:r>
        <w:t>AA.2.2.3</w:t>
      </w:r>
      <w:r>
        <w:rPr>
          <w:rFonts w:asciiTheme="minorHAnsi" w:eastAsiaTheme="minorEastAsia" w:hAnsiTheme="minorHAnsi" w:cstheme="minorBidi"/>
          <w:kern w:val="2"/>
          <w:sz w:val="22"/>
          <w:szCs w:val="22"/>
          <w14:ligatures w14:val="standardContextual"/>
        </w:rPr>
        <w:tab/>
      </w:r>
      <w:r>
        <w:t>Mapping of Sh messages to HSS SBI services</w:t>
      </w:r>
      <w:r>
        <w:tab/>
      </w:r>
      <w:r>
        <w:fldChar w:fldCharType="begin" w:fldLock="1"/>
      </w:r>
      <w:r>
        <w:instrText xml:space="preserve"> PAGEREF _Toc185595431 \h </w:instrText>
      </w:r>
      <w:r>
        <w:fldChar w:fldCharType="separate"/>
      </w:r>
      <w:r>
        <w:t>355</w:t>
      </w:r>
      <w:r>
        <w:fldChar w:fldCharType="end"/>
      </w:r>
    </w:p>
    <w:p w14:paraId="313F9A08" w14:textId="39F1A610" w:rsidR="0027219C" w:rsidRDefault="0027219C">
      <w:pPr>
        <w:pStyle w:val="TOC2"/>
        <w:rPr>
          <w:rFonts w:asciiTheme="minorHAnsi" w:eastAsiaTheme="minorEastAsia" w:hAnsiTheme="minorHAnsi" w:cstheme="minorBidi"/>
          <w:kern w:val="2"/>
          <w:sz w:val="22"/>
          <w:szCs w:val="22"/>
          <w14:ligatures w14:val="standardContextual"/>
        </w:rPr>
      </w:pPr>
      <w:r>
        <w:t>AA.2.3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_Toc185595432 \h </w:instrText>
      </w:r>
      <w:r>
        <w:fldChar w:fldCharType="separate"/>
      </w:r>
      <w:r>
        <w:t>356</w:t>
      </w:r>
      <w:r>
        <w:fldChar w:fldCharType="end"/>
      </w:r>
    </w:p>
    <w:p w14:paraId="7004F3F4" w14:textId="666788FF" w:rsidR="0027219C" w:rsidRDefault="0027219C">
      <w:pPr>
        <w:pStyle w:val="TOC2"/>
        <w:rPr>
          <w:rFonts w:asciiTheme="minorHAnsi" w:eastAsiaTheme="minorEastAsia" w:hAnsiTheme="minorHAnsi" w:cstheme="minorBidi"/>
          <w:kern w:val="2"/>
          <w:sz w:val="22"/>
          <w:szCs w:val="22"/>
          <w14:ligatures w14:val="standardContextual"/>
        </w:rPr>
      </w:pPr>
      <w:r>
        <w:t>AA.2.4</w:t>
      </w:r>
      <w:r>
        <w:rPr>
          <w:rFonts w:asciiTheme="minorHAnsi" w:eastAsiaTheme="minorEastAsia" w:hAnsiTheme="minorHAnsi" w:cstheme="minorBidi"/>
          <w:kern w:val="2"/>
          <w:sz w:val="22"/>
          <w:szCs w:val="22"/>
          <w14:ligatures w14:val="standardContextual"/>
        </w:rPr>
        <w:tab/>
      </w:r>
      <w:r>
        <w:t>IMS AS Services</w:t>
      </w:r>
      <w:r>
        <w:tab/>
      </w:r>
      <w:r>
        <w:fldChar w:fldCharType="begin" w:fldLock="1"/>
      </w:r>
      <w:r>
        <w:instrText xml:space="preserve"> PAGEREF _Toc185595433 \h </w:instrText>
      </w:r>
      <w:r>
        <w:fldChar w:fldCharType="separate"/>
      </w:r>
      <w:r>
        <w:t>356</w:t>
      </w:r>
      <w:r>
        <w:fldChar w:fldCharType="end"/>
      </w:r>
    </w:p>
    <w:p w14:paraId="090FC9AF" w14:textId="0D0AE084" w:rsidR="0027219C" w:rsidRDefault="0027219C">
      <w:pPr>
        <w:pStyle w:val="TOC3"/>
        <w:rPr>
          <w:rFonts w:asciiTheme="minorHAnsi" w:eastAsiaTheme="minorEastAsia" w:hAnsiTheme="minorHAnsi" w:cstheme="minorBidi"/>
          <w:kern w:val="2"/>
          <w:sz w:val="22"/>
          <w:szCs w:val="22"/>
          <w14:ligatures w14:val="standardContextual"/>
        </w:rPr>
      </w:pPr>
      <w:r>
        <w:t>AA.2.4.1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_Toc185595434 \h </w:instrText>
      </w:r>
      <w:r>
        <w:fldChar w:fldCharType="separate"/>
      </w:r>
      <w:r>
        <w:t>356</w:t>
      </w:r>
      <w:r>
        <w:fldChar w:fldCharType="end"/>
      </w:r>
    </w:p>
    <w:p w14:paraId="3DB903BC" w14:textId="7193787E" w:rsidR="0027219C" w:rsidRDefault="0027219C">
      <w:pPr>
        <w:pStyle w:val="TOC3"/>
        <w:rPr>
          <w:rFonts w:asciiTheme="minorHAnsi" w:eastAsiaTheme="minorEastAsia" w:hAnsiTheme="minorHAnsi" w:cstheme="minorBidi"/>
          <w:kern w:val="2"/>
          <w:sz w:val="22"/>
          <w:szCs w:val="22"/>
          <w14:ligatures w14:val="standardContextual"/>
        </w:rPr>
      </w:pPr>
      <w:r>
        <w:t>AA.2.4.2</w:t>
      </w:r>
      <w:r>
        <w:rPr>
          <w:rFonts w:asciiTheme="minorHAnsi" w:eastAsiaTheme="minorEastAsia" w:hAnsiTheme="minorHAnsi" w:cstheme="minorBidi"/>
          <w:kern w:val="2"/>
          <w:sz w:val="22"/>
          <w:szCs w:val="22"/>
          <w14:ligatures w14:val="standardContextual"/>
        </w:rPr>
        <w:tab/>
      </w:r>
      <w:r>
        <w:t>Nimsas_SessionEventControl</w:t>
      </w:r>
      <w:r>
        <w:tab/>
      </w:r>
      <w:r>
        <w:fldChar w:fldCharType="begin" w:fldLock="1"/>
      </w:r>
      <w:r>
        <w:instrText xml:space="preserve"> PAGEREF _Toc185595435 \h </w:instrText>
      </w:r>
      <w:r>
        <w:fldChar w:fldCharType="separate"/>
      </w:r>
      <w:r>
        <w:t>356</w:t>
      </w:r>
      <w:r>
        <w:fldChar w:fldCharType="end"/>
      </w:r>
    </w:p>
    <w:p w14:paraId="7DD10FDF" w14:textId="404FCBCB" w:rsidR="0027219C" w:rsidRDefault="0027219C">
      <w:pPr>
        <w:pStyle w:val="TOC4"/>
        <w:rPr>
          <w:rFonts w:asciiTheme="minorHAnsi" w:eastAsiaTheme="minorEastAsia" w:hAnsiTheme="minorHAnsi" w:cstheme="minorBidi"/>
          <w:kern w:val="2"/>
          <w:sz w:val="22"/>
          <w:szCs w:val="22"/>
          <w14:ligatures w14:val="standardContextual"/>
        </w:rPr>
      </w:pPr>
      <w:r>
        <w:t>AA.2.4.2.1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_Toc185595436 \h </w:instrText>
      </w:r>
      <w:r>
        <w:fldChar w:fldCharType="separate"/>
      </w:r>
      <w:r>
        <w:t>356</w:t>
      </w:r>
      <w:r>
        <w:fldChar w:fldCharType="end"/>
      </w:r>
    </w:p>
    <w:p w14:paraId="585AD047" w14:textId="1265A5CF" w:rsidR="0027219C" w:rsidRDefault="0027219C">
      <w:pPr>
        <w:pStyle w:val="TOC4"/>
        <w:rPr>
          <w:rFonts w:asciiTheme="minorHAnsi" w:eastAsiaTheme="minorEastAsia" w:hAnsiTheme="minorHAnsi" w:cstheme="minorBidi"/>
          <w:kern w:val="2"/>
          <w:sz w:val="22"/>
          <w:szCs w:val="22"/>
          <w14:ligatures w14:val="standardContextual"/>
        </w:rPr>
      </w:pPr>
      <w:r>
        <w:lastRenderedPageBreak/>
        <w:t>AA.2.4.2.2</w:t>
      </w:r>
      <w:r>
        <w:rPr>
          <w:rFonts w:asciiTheme="minorHAnsi" w:eastAsiaTheme="minorEastAsia" w:hAnsiTheme="minorHAnsi" w:cstheme="minorBidi"/>
          <w:kern w:val="2"/>
          <w:sz w:val="22"/>
          <w:szCs w:val="22"/>
          <w14:ligatures w14:val="standardContextual"/>
        </w:rPr>
        <w:tab/>
      </w:r>
      <w:r>
        <w:t>Nimsas_SessionEventControl_Notify service operation</w:t>
      </w:r>
      <w:r>
        <w:tab/>
      </w:r>
      <w:r>
        <w:fldChar w:fldCharType="begin" w:fldLock="1"/>
      </w:r>
      <w:r>
        <w:instrText xml:space="preserve"> PAGEREF _Toc185595437 \h </w:instrText>
      </w:r>
      <w:r>
        <w:fldChar w:fldCharType="separate"/>
      </w:r>
      <w:r>
        <w:t>357</w:t>
      </w:r>
      <w:r>
        <w:fldChar w:fldCharType="end"/>
      </w:r>
    </w:p>
    <w:p w14:paraId="2EF50DC9" w14:textId="1B972771" w:rsidR="0027219C" w:rsidRDefault="0027219C">
      <w:pPr>
        <w:pStyle w:val="TOC3"/>
        <w:rPr>
          <w:rFonts w:asciiTheme="minorHAnsi" w:eastAsiaTheme="minorEastAsia" w:hAnsiTheme="minorHAnsi" w:cstheme="minorBidi"/>
          <w:kern w:val="2"/>
          <w:sz w:val="22"/>
          <w:szCs w:val="22"/>
          <w14:ligatures w14:val="standardContextual"/>
        </w:rPr>
      </w:pPr>
      <w:r>
        <w:t>AA.2.4.3</w:t>
      </w:r>
      <w:r>
        <w:rPr>
          <w:rFonts w:asciiTheme="minorHAnsi" w:eastAsiaTheme="minorEastAsia" w:hAnsiTheme="minorHAnsi" w:cstheme="minorBidi"/>
          <w:kern w:val="2"/>
          <w:sz w:val="22"/>
          <w:szCs w:val="22"/>
          <w14:ligatures w14:val="standardContextual"/>
        </w:rPr>
        <w:tab/>
      </w:r>
      <w:r>
        <w:t>Nimsas_MediaControl Service</w:t>
      </w:r>
      <w:r>
        <w:tab/>
      </w:r>
      <w:r>
        <w:fldChar w:fldCharType="begin" w:fldLock="1"/>
      </w:r>
      <w:r>
        <w:instrText xml:space="preserve"> PAGEREF _Toc185595438 \h </w:instrText>
      </w:r>
      <w:r>
        <w:fldChar w:fldCharType="separate"/>
      </w:r>
      <w:r>
        <w:t>358</w:t>
      </w:r>
      <w:r>
        <w:fldChar w:fldCharType="end"/>
      </w:r>
    </w:p>
    <w:p w14:paraId="0A1E9145" w14:textId="1C0B8D82" w:rsidR="0027219C" w:rsidRDefault="0027219C">
      <w:pPr>
        <w:pStyle w:val="TOC4"/>
        <w:rPr>
          <w:rFonts w:asciiTheme="minorHAnsi" w:eastAsiaTheme="minorEastAsia" w:hAnsiTheme="minorHAnsi" w:cstheme="minorBidi"/>
          <w:kern w:val="2"/>
          <w:sz w:val="22"/>
          <w:szCs w:val="22"/>
          <w14:ligatures w14:val="standardContextual"/>
        </w:rPr>
      </w:pPr>
      <w:r>
        <w:t>AA.2.4.3.1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_Toc185595439 \h </w:instrText>
      </w:r>
      <w:r>
        <w:fldChar w:fldCharType="separate"/>
      </w:r>
      <w:r>
        <w:t>358</w:t>
      </w:r>
      <w:r>
        <w:fldChar w:fldCharType="end"/>
      </w:r>
    </w:p>
    <w:p w14:paraId="51B7AEDA" w14:textId="5B080148" w:rsidR="0027219C" w:rsidRDefault="0027219C">
      <w:pPr>
        <w:pStyle w:val="TOC4"/>
        <w:rPr>
          <w:rFonts w:asciiTheme="minorHAnsi" w:eastAsiaTheme="minorEastAsia" w:hAnsiTheme="minorHAnsi" w:cstheme="minorBidi"/>
          <w:kern w:val="2"/>
          <w:sz w:val="22"/>
          <w:szCs w:val="22"/>
          <w14:ligatures w14:val="standardContextual"/>
        </w:rPr>
      </w:pPr>
      <w:r>
        <w:t>AA.2.4.3.2</w:t>
      </w:r>
      <w:r>
        <w:rPr>
          <w:rFonts w:asciiTheme="minorHAnsi" w:eastAsiaTheme="minorEastAsia" w:hAnsiTheme="minorHAnsi" w:cstheme="minorBidi"/>
          <w:kern w:val="2"/>
          <w:sz w:val="22"/>
          <w:szCs w:val="22"/>
          <w14:ligatures w14:val="standardContextual"/>
        </w:rPr>
        <w:tab/>
      </w:r>
      <w:r>
        <w:t>Nimsas_MediaControl_MediaInstruction service operation</w:t>
      </w:r>
      <w:r>
        <w:tab/>
      </w:r>
      <w:r>
        <w:fldChar w:fldCharType="begin" w:fldLock="1"/>
      </w:r>
      <w:r>
        <w:instrText xml:space="preserve"> PAGEREF _Toc185595440 \h </w:instrText>
      </w:r>
      <w:r>
        <w:fldChar w:fldCharType="separate"/>
      </w:r>
      <w:r>
        <w:t>358</w:t>
      </w:r>
      <w:r>
        <w:fldChar w:fldCharType="end"/>
      </w:r>
    </w:p>
    <w:p w14:paraId="0EBBB02C" w14:textId="3C9C95BF" w:rsidR="0027219C" w:rsidRDefault="0027219C">
      <w:pPr>
        <w:pStyle w:val="TOC3"/>
        <w:rPr>
          <w:rFonts w:asciiTheme="minorHAnsi" w:eastAsiaTheme="minorEastAsia" w:hAnsiTheme="minorHAnsi" w:cstheme="minorBidi"/>
          <w:kern w:val="2"/>
          <w:sz w:val="22"/>
          <w:szCs w:val="22"/>
          <w14:ligatures w14:val="standardContextual"/>
        </w:rPr>
      </w:pPr>
      <w:r>
        <w:t>AA.2.4.4</w:t>
      </w:r>
      <w:r>
        <w:rPr>
          <w:rFonts w:asciiTheme="minorHAnsi" w:eastAsiaTheme="minorEastAsia" w:hAnsiTheme="minorHAnsi" w:cstheme="minorBidi"/>
          <w:kern w:val="2"/>
          <w:sz w:val="22"/>
          <w:szCs w:val="22"/>
          <w14:ligatures w14:val="standardContextual"/>
        </w:rPr>
        <w:tab/>
      </w:r>
      <w:r>
        <w:t>Nimsas_ImsSessionManagement Service</w:t>
      </w:r>
      <w:r>
        <w:tab/>
      </w:r>
      <w:r>
        <w:fldChar w:fldCharType="begin" w:fldLock="1"/>
      </w:r>
      <w:r>
        <w:instrText xml:space="preserve"> PAGEREF _Toc185595441 \h </w:instrText>
      </w:r>
      <w:r>
        <w:fldChar w:fldCharType="separate"/>
      </w:r>
      <w:r>
        <w:t>359</w:t>
      </w:r>
      <w:r>
        <w:fldChar w:fldCharType="end"/>
      </w:r>
    </w:p>
    <w:p w14:paraId="51624CB1" w14:textId="55C34DA7" w:rsidR="0027219C" w:rsidRDefault="0027219C">
      <w:pPr>
        <w:pStyle w:val="TOC4"/>
        <w:rPr>
          <w:rFonts w:asciiTheme="minorHAnsi" w:eastAsiaTheme="minorEastAsia" w:hAnsiTheme="minorHAnsi" w:cstheme="minorBidi"/>
          <w:kern w:val="2"/>
          <w:sz w:val="22"/>
          <w:szCs w:val="22"/>
          <w14:ligatures w14:val="standardContextual"/>
        </w:rPr>
      </w:pPr>
      <w:r>
        <w:t>AA.2.4.4.1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_Toc185595442 \h </w:instrText>
      </w:r>
      <w:r>
        <w:fldChar w:fldCharType="separate"/>
      </w:r>
      <w:r>
        <w:t>359</w:t>
      </w:r>
      <w:r>
        <w:fldChar w:fldCharType="end"/>
      </w:r>
    </w:p>
    <w:p w14:paraId="432511CB" w14:textId="527B9D12" w:rsidR="0027219C" w:rsidRDefault="0027219C">
      <w:pPr>
        <w:pStyle w:val="TOC4"/>
        <w:rPr>
          <w:rFonts w:asciiTheme="minorHAnsi" w:eastAsiaTheme="minorEastAsia" w:hAnsiTheme="minorHAnsi" w:cstheme="minorBidi"/>
          <w:kern w:val="2"/>
          <w:sz w:val="22"/>
          <w:szCs w:val="22"/>
          <w14:ligatures w14:val="standardContextual"/>
        </w:rPr>
      </w:pPr>
      <w:r>
        <w:t>AA.2.4.4.2</w:t>
      </w:r>
      <w:r>
        <w:rPr>
          <w:rFonts w:asciiTheme="minorHAnsi" w:eastAsiaTheme="minorEastAsia" w:hAnsiTheme="minorHAnsi" w:cstheme="minorBidi"/>
          <w:kern w:val="2"/>
          <w:sz w:val="22"/>
          <w:szCs w:val="22"/>
          <w14:ligatures w14:val="standardContextual"/>
        </w:rPr>
        <w:tab/>
      </w:r>
      <w:r>
        <w:t>Nimsas_ImsSessionManagement_Create service operation</w:t>
      </w:r>
      <w:r>
        <w:tab/>
      </w:r>
      <w:r>
        <w:fldChar w:fldCharType="begin" w:fldLock="1"/>
      </w:r>
      <w:r>
        <w:instrText xml:space="preserve"> PAGEREF _Toc185595443 \h </w:instrText>
      </w:r>
      <w:r>
        <w:fldChar w:fldCharType="separate"/>
      </w:r>
      <w:r>
        <w:t>360</w:t>
      </w:r>
      <w:r>
        <w:fldChar w:fldCharType="end"/>
      </w:r>
    </w:p>
    <w:p w14:paraId="00287D61" w14:textId="3D7CE1AF" w:rsidR="0027219C" w:rsidRDefault="0027219C">
      <w:pPr>
        <w:pStyle w:val="TOC4"/>
        <w:rPr>
          <w:rFonts w:asciiTheme="minorHAnsi" w:eastAsiaTheme="minorEastAsia" w:hAnsiTheme="minorHAnsi" w:cstheme="minorBidi"/>
          <w:kern w:val="2"/>
          <w:sz w:val="22"/>
          <w:szCs w:val="22"/>
          <w14:ligatures w14:val="standardContextual"/>
        </w:rPr>
      </w:pPr>
      <w:r>
        <w:t>AA.2.4.4.3</w:t>
      </w:r>
      <w:r>
        <w:rPr>
          <w:rFonts w:asciiTheme="minorHAnsi" w:eastAsiaTheme="minorEastAsia" w:hAnsiTheme="minorHAnsi" w:cstheme="minorBidi"/>
          <w:kern w:val="2"/>
          <w:sz w:val="22"/>
          <w:szCs w:val="22"/>
          <w14:ligatures w14:val="standardContextual"/>
        </w:rPr>
        <w:tab/>
      </w:r>
      <w:r>
        <w:t>Nimsas_ImsSessionManagement_Update service operation</w:t>
      </w:r>
      <w:r>
        <w:tab/>
      </w:r>
      <w:r>
        <w:fldChar w:fldCharType="begin" w:fldLock="1"/>
      </w:r>
      <w:r>
        <w:instrText xml:space="preserve"> PAGEREF _Toc185595444 \h </w:instrText>
      </w:r>
      <w:r>
        <w:fldChar w:fldCharType="separate"/>
      </w:r>
      <w:r>
        <w:t>360</w:t>
      </w:r>
      <w:r>
        <w:fldChar w:fldCharType="end"/>
      </w:r>
    </w:p>
    <w:p w14:paraId="2C5EA38B" w14:textId="6CC4BDD7" w:rsidR="0027219C" w:rsidRDefault="0027219C">
      <w:pPr>
        <w:pStyle w:val="TOC4"/>
        <w:rPr>
          <w:rFonts w:asciiTheme="minorHAnsi" w:eastAsiaTheme="minorEastAsia" w:hAnsiTheme="minorHAnsi" w:cstheme="minorBidi"/>
          <w:kern w:val="2"/>
          <w:sz w:val="22"/>
          <w:szCs w:val="22"/>
          <w14:ligatures w14:val="standardContextual"/>
        </w:rPr>
      </w:pPr>
      <w:r>
        <w:t>AA.2.4.4.4</w:t>
      </w:r>
      <w:r>
        <w:rPr>
          <w:rFonts w:asciiTheme="minorHAnsi" w:eastAsiaTheme="minorEastAsia" w:hAnsiTheme="minorHAnsi" w:cstheme="minorBidi"/>
          <w:kern w:val="2"/>
          <w:sz w:val="22"/>
          <w:szCs w:val="22"/>
          <w14:ligatures w14:val="standardContextual"/>
        </w:rPr>
        <w:tab/>
      </w:r>
      <w:r>
        <w:t>Nimsas_ImsSessionManagement_Delete service operation</w:t>
      </w:r>
      <w:r>
        <w:tab/>
      </w:r>
      <w:r>
        <w:fldChar w:fldCharType="begin" w:fldLock="1"/>
      </w:r>
      <w:r>
        <w:instrText xml:space="preserve"> PAGEREF _Toc185595445 \h </w:instrText>
      </w:r>
      <w:r>
        <w:fldChar w:fldCharType="separate"/>
      </w:r>
      <w:r>
        <w:t>361</w:t>
      </w:r>
      <w:r>
        <w:fldChar w:fldCharType="end"/>
      </w:r>
    </w:p>
    <w:p w14:paraId="45B4D2E7" w14:textId="55366409" w:rsidR="0027219C" w:rsidRDefault="0027219C">
      <w:pPr>
        <w:pStyle w:val="TOC4"/>
        <w:rPr>
          <w:rFonts w:asciiTheme="minorHAnsi" w:eastAsiaTheme="minorEastAsia" w:hAnsiTheme="minorHAnsi" w:cstheme="minorBidi"/>
          <w:kern w:val="2"/>
          <w:sz w:val="22"/>
          <w:szCs w:val="22"/>
          <w14:ligatures w14:val="standardContextual"/>
        </w:rPr>
      </w:pPr>
      <w:r>
        <w:t>AA.2.4.4.5</w:t>
      </w:r>
      <w:r>
        <w:rPr>
          <w:rFonts w:asciiTheme="minorHAnsi" w:eastAsiaTheme="minorEastAsia" w:hAnsiTheme="minorHAnsi" w:cstheme="minorBidi"/>
          <w:kern w:val="2"/>
          <w:sz w:val="22"/>
          <w:szCs w:val="22"/>
          <w14:ligatures w14:val="standardContextual"/>
        </w:rPr>
        <w:tab/>
      </w:r>
      <w:r>
        <w:t>Nimsas_ImsSessionManagement_Notify service operation</w:t>
      </w:r>
      <w:r>
        <w:tab/>
      </w:r>
      <w:r>
        <w:fldChar w:fldCharType="begin" w:fldLock="1"/>
      </w:r>
      <w:r>
        <w:instrText xml:space="preserve"> PAGEREF _Toc185595446 \h </w:instrText>
      </w:r>
      <w:r>
        <w:fldChar w:fldCharType="separate"/>
      </w:r>
      <w:r>
        <w:t>361</w:t>
      </w:r>
      <w:r>
        <w:fldChar w:fldCharType="end"/>
      </w:r>
    </w:p>
    <w:p w14:paraId="450BD41D" w14:textId="3C23D284" w:rsidR="0027219C" w:rsidRDefault="0027219C">
      <w:pPr>
        <w:pStyle w:val="TOC3"/>
        <w:rPr>
          <w:rFonts w:asciiTheme="minorHAnsi" w:eastAsiaTheme="minorEastAsia" w:hAnsiTheme="minorHAnsi" w:cstheme="minorBidi"/>
          <w:kern w:val="2"/>
          <w:sz w:val="22"/>
          <w:szCs w:val="22"/>
          <w14:ligatures w14:val="standardContextual"/>
        </w:rPr>
      </w:pPr>
      <w:r>
        <w:t>AA.2.4.5</w:t>
      </w:r>
      <w:r>
        <w:rPr>
          <w:rFonts w:asciiTheme="minorHAnsi" w:eastAsiaTheme="minorEastAsia" w:hAnsiTheme="minorHAnsi" w:cstheme="minorBidi"/>
          <w:kern w:val="2"/>
          <w:sz w:val="22"/>
          <w:szCs w:val="22"/>
          <w14:ligatures w14:val="standardContextual"/>
        </w:rPr>
        <w:tab/>
      </w:r>
      <w:r>
        <w:t>Nimsas_ImsEventExposure (ImsEE) service</w:t>
      </w:r>
      <w:r>
        <w:tab/>
      </w:r>
      <w:r>
        <w:fldChar w:fldCharType="begin" w:fldLock="1"/>
      </w:r>
      <w:r>
        <w:instrText xml:space="preserve"> PAGEREF _Toc185595447 \h </w:instrText>
      </w:r>
      <w:r>
        <w:fldChar w:fldCharType="separate"/>
      </w:r>
      <w:r>
        <w:t>362</w:t>
      </w:r>
      <w:r>
        <w:fldChar w:fldCharType="end"/>
      </w:r>
    </w:p>
    <w:p w14:paraId="71D54176" w14:textId="753C087C" w:rsidR="0027219C" w:rsidRDefault="0027219C">
      <w:pPr>
        <w:pStyle w:val="TOC4"/>
        <w:rPr>
          <w:rFonts w:asciiTheme="minorHAnsi" w:eastAsiaTheme="minorEastAsia" w:hAnsiTheme="minorHAnsi" w:cstheme="minorBidi"/>
          <w:kern w:val="2"/>
          <w:sz w:val="22"/>
          <w:szCs w:val="22"/>
          <w14:ligatures w14:val="standardContextual"/>
        </w:rPr>
      </w:pPr>
      <w:r>
        <w:t>AA.2.4.5.1</w:t>
      </w:r>
      <w:r>
        <w:rPr>
          <w:rFonts w:asciiTheme="minorHAnsi" w:eastAsiaTheme="minorEastAsia" w:hAnsiTheme="minorHAnsi" w:cstheme="minorBidi"/>
          <w:kern w:val="2"/>
          <w:sz w:val="22"/>
          <w:szCs w:val="22"/>
          <w14:ligatures w14:val="standardContextual"/>
        </w:rPr>
        <w:tab/>
      </w:r>
      <w:r>
        <w:t>Nimsas_ImsEE_Subscribe service operation</w:t>
      </w:r>
      <w:r>
        <w:tab/>
      </w:r>
      <w:r>
        <w:fldChar w:fldCharType="begin" w:fldLock="1"/>
      </w:r>
      <w:r>
        <w:instrText xml:space="preserve"> PAGEREF _Toc185595448 \h </w:instrText>
      </w:r>
      <w:r>
        <w:fldChar w:fldCharType="separate"/>
      </w:r>
      <w:r>
        <w:t>362</w:t>
      </w:r>
      <w:r>
        <w:fldChar w:fldCharType="end"/>
      </w:r>
    </w:p>
    <w:p w14:paraId="1D3D3F69" w14:textId="3698DA1E" w:rsidR="0027219C" w:rsidRDefault="0027219C">
      <w:pPr>
        <w:pStyle w:val="TOC4"/>
        <w:rPr>
          <w:rFonts w:asciiTheme="minorHAnsi" w:eastAsiaTheme="minorEastAsia" w:hAnsiTheme="minorHAnsi" w:cstheme="minorBidi"/>
          <w:kern w:val="2"/>
          <w:sz w:val="22"/>
          <w:szCs w:val="22"/>
          <w14:ligatures w14:val="standardContextual"/>
        </w:rPr>
      </w:pPr>
      <w:r>
        <w:t>AA.2.4.5.2</w:t>
      </w:r>
      <w:r>
        <w:rPr>
          <w:rFonts w:asciiTheme="minorHAnsi" w:eastAsiaTheme="minorEastAsia" w:hAnsiTheme="minorHAnsi" w:cstheme="minorBidi"/>
          <w:kern w:val="2"/>
          <w:sz w:val="22"/>
          <w:szCs w:val="22"/>
          <w14:ligatures w14:val="standardContextual"/>
        </w:rPr>
        <w:tab/>
      </w:r>
      <w:r>
        <w:t>Nimsas_ImsEE_Unsubscribe service operation</w:t>
      </w:r>
      <w:r>
        <w:tab/>
      </w:r>
      <w:r>
        <w:fldChar w:fldCharType="begin" w:fldLock="1"/>
      </w:r>
      <w:r>
        <w:instrText xml:space="preserve"> PAGEREF _Toc185595449 \h </w:instrText>
      </w:r>
      <w:r>
        <w:fldChar w:fldCharType="separate"/>
      </w:r>
      <w:r>
        <w:t>362</w:t>
      </w:r>
      <w:r>
        <w:fldChar w:fldCharType="end"/>
      </w:r>
    </w:p>
    <w:p w14:paraId="51B65637" w14:textId="4ADFF1A5" w:rsidR="0027219C" w:rsidRDefault="0027219C">
      <w:pPr>
        <w:pStyle w:val="TOC4"/>
        <w:rPr>
          <w:rFonts w:asciiTheme="minorHAnsi" w:eastAsiaTheme="minorEastAsia" w:hAnsiTheme="minorHAnsi" w:cstheme="minorBidi"/>
          <w:kern w:val="2"/>
          <w:sz w:val="22"/>
          <w:szCs w:val="22"/>
          <w14:ligatures w14:val="standardContextual"/>
        </w:rPr>
      </w:pPr>
      <w:r>
        <w:t>AA.2.4.5.3</w:t>
      </w:r>
      <w:r>
        <w:rPr>
          <w:rFonts w:asciiTheme="minorHAnsi" w:eastAsiaTheme="minorEastAsia" w:hAnsiTheme="minorHAnsi" w:cstheme="minorBidi"/>
          <w:kern w:val="2"/>
          <w:sz w:val="22"/>
          <w:szCs w:val="22"/>
          <w14:ligatures w14:val="standardContextual"/>
        </w:rPr>
        <w:tab/>
      </w:r>
      <w:r>
        <w:t>Nimsas_ImsEE_Notify service operation</w:t>
      </w:r>
      <w:r>
        <w:tab/>
      </w:r>
      <w:r>
        <w:fldChar w:fldCharType="begin" w:fldLock="1"/>
      </w:r>
      <w:r>
        <w:instrText xml:space="preserve"> PAGEREF _Toc185595450 \h </w:instrText>
      </w:r>
      <w:r>
        <w:fldChar w:fldCharType="separate"/>
      </w:r>
      <w:r>
        <w:t>362</w:t>
      </w:r>
      <w:r>
        <w:fldChar w:fldCharType="end"/>
      </w:r>
    </w:p>
    <w:p w14:paraId="5B166939" w14:textId="08AF77BC" w:rsidR="0027219C" w:rsidRDefault="0027219C">
      <w:pPr>
        <w:pStyle w:val="TOC3"/>
        <w:rPr>
          <w:rFonts w:asciiTheme="minorHAnsi" w:eastAsiaTheme="minorEastAsia" w:hAnsiTheme="minorHAnsi" w:cstheme="minorBidi"/>
          <w:kern w:val="2"/>
          <w:sz w:val="22"/>
          <w:szCs w:val="22"/>
          <w14:ligatures w14:val="standardContextual"/>
        </w:rPr>
      </w:pPr>
      <w:r>
        <w:t>AA.2.4.6</w:t>
      </w:r>
      <w:r>
        <w:rPr>
          <w:rFonts w:asciiTheme="minorHAnsi" w:eastAsiaTheme="minorEastAsia" w:hAnsiTheme="minorHAnsi" w:cstheme="minorBidi"/>
          <w:kern w:val="2"/>
          <w:sz w:val="22"/>
          <w:szCs w:val="22"/>
          <w14:ligatures w14:val="standardContextual"/>
        </w:rPr>
        <w:tab/>
      </w:r>
      <w:r>
        <w:t>Nimsas_ImsParameterProvision (ImsPP) service</w:t>
      </w:r>
      <w:r>
        <w:tab/>
      </w:r>
      <w:r>
        <w:fldChar w:fldCharType="begin" w:fldLock="1"/>
      </w:r>
      <w:r>
        <w:instrText xml:space="preserve"> PAGEREF _Toc185595451 \h </w:instrText>
      </w:r>
      <w:r>
        <w:fldChar w:fldCharType="separate"/>
      </w:r>
      <w:r>
        <w:t>362</w:t>
      </w:r>
      <w:r>
        <w:fldChar w:fldCharType="end"/>
      </w:r>
    </w:p>
    <w:p w14:paraId="05CFA978" w14:textId="40DCDC38" w:rsidR="0027219C" w:rsidRDefault="0027219C">
      <w:pPr>
        <w:pStyle w:val="TOC4"/>
        <w:rPr>
          <w:rFonts w:asciiTheme="minorHAnsi" w:eastAsiaTheme="minorEastAsia" w:hAnsiTheme="minorHAnsi" w:cstheme="minorBidi"/>
          <w:kern w:val="2"/>
          <w:sz w:val="22"/>
          <w:szCs w:val="22"/>
          <w14:ligatures w14:val="standardContextual"/>
        </w:rPr>
      </w:pPr>
      <w:r>
        <w:t>AA.2.4.6.1</w:t>
      </w:r>
      <w:r>
        <w:rPr>
          <w:rFonts w:asciiTheme="minorHAnsi" w:eastAsiaTheme="minorEastAsia" w:hAnsiTheme="minorHAnsi" w:cstheme="minorBidi"/>
          <w:kern w:val="2"/>
          <w:sz w:val="22"/>
          <w:szCs w:val="22"/>
          <w14:ligatures w14:val="standardContextual"/>
        </w:rPr>
        <w:tab/>
      </w:r>
      <w:r>
        <w:t>Nimsas_ImsPP_Create service operation</w:t>
      </w:r>
      <w:r>
        <w:tab/>
      </w:r>
      <w:r>
        <w:fldChar w:fldCharType="begin" w:fldLock="1"/>
      </w:r>
      <w:r>
        <w:instrText xml:space="preserve"> PAGEREF _Toc185595452 \h </w:instrText>
      </w:r>
      <w:r>
        <w:fldChar w:fldCharType="separate"/>
      </w:r>
      <w:r>
        <w:t>362</w:t>
      </w:r>
      <w:r>
        <w:fldChar w:fldCharType="end"/>
      </w:r>
    </w:p>
    <w:p w14:paraId="0AA51A71" w14:textId="2B6F3D2C" w:rsidR="0027219C" w:rsidRDefault="0027219C">
      <w:pPr>
        <w:pStyle w:val="TOC4"/>
        <w:rPr>
          <w:rFonts w:asciiTheme="minorHAnsi" w:eastAsiaTheme="minorEastAsia" w:hAnsiTheme="minorHAnsi" w:cstheme="minorBidi"/>
          <w:kern w:val="2"/>
          <w:sz w:val="22"/>
          <w:szCs w:val="22"/>
          <w14:ligatures w14:val="standardContextual"/>
        </w:rPr>
      </w:pPr>
      <w:r>
        <w:t>AA.2.4.6.2</w:t>
      </w:r>
      <w:r>
        <w:rPr>
          <w:rFonts w:asciiTheme="minorHAnsi" w:eastAsiaTheme="minorEastAsia" w:hAnsiTheme="minorHAnsi" w:cstheme="minorBidi"/>
          <w:kern w:val="2"/>
          <w:sz w:val="22"/>
          <w:szCs w:val="22"/>
          <w14:ligatures w14:val="standardContextual"/>
        </w:rPr>
        <w:tab/>
      </w:r>
      <w:r>
        <w:t>Nimsas_ImsPP_Update service operation</w:t>
      </w:r>
      <w:r>
        <w:tab/>
      </w:r>
      <w:r>
        <w:fldChar w:fldCharType="begin" w:fldLock="1"/>
      </w:r>
      <w:r>
        <w:instrText xml:space="preserve"> PAGEREF _Toc185595453 \h </w:instrText>
      </w:r>
      <w:r>
        <w:fldChar w:fldCharType="separate"/>
      </w:r>
      <w:r>
        <w:t>363</w:t>
      </w:r>
      <w:r>
        <w:fldChar w:fldCharType="end"/>
      </w:r>
    </w:p>
    <w:p w14:paraId="7AF41D37" w14:textId="14CB25F4" w:rsidR="0027219C" w:rsidRDefault="0027219C">
      <w:pPr>
        <w:pStyle w:val="TOC4"/>
        <w:rPr>
          <w:rFonts w:asciiTheme="minorHAnsi" w:eastAsiaTheme="minorEastAsia" w:hAnsiTheme="minorHAnsi" w:cstheme="minorBidi"/>
          <w:kern w:val="2"/>
          <w:sz w:val="22"/>
          <w:szCs w:val="22"/>
          <w14:ligatures w14:val="standardContextual"/>
        </w:rPr>
      </w:pPr>
      <w:r>
        <w:t>AA.2.4.6.3</w:t>
      </w:r>
      <w:r>
        <w:rPr>
          <w:rFonts w:asciiTheme="minorHAnsi" w:eastAsiaTheme="minorEastAsia" w:hAnsiTheme="minorHAnsi" w:cstheme="minorBidi"/>
          <w:kern w:val="2"/>
          <w:sz w:val="22"/>
          <w:szCs w:val="22"/>
          <w14:ligatures w14:val="standardContextual"/>
        </w:rPr>
        <w:tab/>
      </w:r>
      <w:r>
        <w:t>Nimsas_ImsPP_Delete service operation</w:t>
      </w:r>
      <w:r>
        <w:tab/>
      </w:r>
      <w:r>
        <w:fldChar w:fldCharType="begin" w:fldLock="1"/>
      </w:r>
      <w:r>
        <w:instrText xml:space="preserve"> PAGEREF _Toc185595454 \h </w:instrText>
      </w:r>
      <w:r>
        <w:fldChar w:fldCharType="separate"/>
      </w:r>
      <w:r>
        <w:t>363</w:t>
      </w:r>
      <w:r>
        <w:fldChar w:fldCharType="end"/>
      </w:r>
    </w:p>
    <w:p w14:paraId="0211C1B8" w14:textId="49C53680" w:rsidR="0027219C" w:rsidRDefault="0027219C">
      <w:pPr>
        <w:pStyle w:val="TOC2"/>
        <w:rPr>
          <w:rFonts w:asciiTheme="minorHAnsi" w:eastAsiaTheme="minorEastAsia" w:hAnsiTheme="minorHAnsi" w:cstheme="minorBidi"/>
          <w:kern w:val="2"/>
          <w:sz w:val="22"/>
          <w:szCs w:val="22"/>
          <w14:ligatures w14:val="standardContextual"/>
        </w:rPr>
      </w:pPr>
      <w:r>
        <w:t>AA.2.5</w:t>
      </w:r>
      <w:r>
        <w:rPr>
          <w:rFonts w:asciiTheme="minorHAnsi" w:eastAsiaTheme="minorEastAsia" w:hAnsiTheme="minorHAnsi" w:cstheme="minorBidi"/>
          <w:kern w:val="2"/>
          <w:sz w:val="22"/>
          <w:szCs w:val="22"/>
          <w14:ligatures w14:val="standardContextual"/>
        </w:rPr>
        <w:tab/>
      </w:r>
      <w:r>
        <w:t>MF Services</w:t>
      </w:r>
      <w:r>
        <w:tab/>
      </w:r>
      <w:r>
        <w:fldChar w:fldCharType="begin" w:fldLock="1"/>
      </w:r>
      <w:r>
        <w:instrText xml:space="preserve"> PAGEREF _Toc185595455 \h </w:instrText>
      </w:r>
      <w:r>
        <w:fldChar w:fldCharType="separate"/>
      </w:r>
      <w:r>
        <w:t>363</w:t>
      </w:r>
      <w:r>
        <w:fldChar w:fldCharType="end"/>
      </w:r>
    </w:p>
    <w:p w14:paraId="7E415155" w14:textId="6C5C4072" w:rsidR="0027219C" w:rsidRDefault="0027219C">
      <w:pPr>
        <w:pStyle w:val="TOC3"/>
        <w:rPr>
          <w:rFonts w:asciiTheme="minorHAnsi" w:eastAsiaTheme="minorEastAsia" w:hAnsiTheme="minorHAnsi" w:cstheme="minorBidi"/>
          <w:kern w:val="2"/>
          <w:sz w:val="22"/>
          <w:szCs w:val="22"/>
          <w14:ligatures w14:val="standardContextual"/>
        </w:rPr>
      </w:pPr>
      <w:r>
        <w:t>AA.2.5.1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_Toc185595456 \h </w:instrText>
      </w:r>
      <w:r>
        <w:fldChar w:fldCharType="separate"/>
      </w:r>
      <w:r>
        <w:t>363</w:t>
      </w:r>
      <w:r>
        <w:fldChar w:fldCharType="end"/>
      </w:r>
    </w:p>
    <w:p w14:paraId="2ADA3181" w14:textId="38D68611" w:rsidR="0027219C" w:rsidRDefault="0027219C">
      <w:pPr>
        <w:pStyle w:val="TOC3"/>
        <w:rPr>
          <w:rFonts w:asciiTheme="minorHAnsi" w:eastAsiaTheme="minorEastAsia" w:hAnsiTheme="minorHAnsi" w:cstheme="minorBidi"/>
          <w:kern w:val="2"/>
          <w:sz w:val="22"/>
          <w:szCs w:val="22"/>
          <w14:ligatures w14:val="standardContextual"/>
        </w:rPr>
      </w:pPr>
      <w:r>
        <w:t>AA.2.5.2</w:t>
      </w:r>
      <w:r>
        <w:rPr>
          <w:rFonts w:asciiTheme="minorHAnsi" w:eastAsiaTheme="minorEastAsia" w:hAnsiTheme="minorHAnsi" w:cstheme="minorBidi"/>
          <w:kern w:val="2"/>
          <w:sz w:val="22"/>
          <w:szCs w:val="22"/>
          <w14:ligatures w14:val="standardContextual"/>
        </w:rPr>
        <w:tab/>
      </w:r>
      <w:r>
        <w:t>Nmf_MediaResourceManagement (MRM) service</w:t>
      </w:r>
      <w:r>
        <w:tab/>
      </w:r>
      <w:r>
        <w:fldChar w:fldCharType="begin" w:fldLock="1"/>
      </w:r>
      <w:r>
        <w:instrText xml:space="preserve"> PAGEREF _Toc185595457 \h </w:instrText>
      </w:r>
      <w:r>
        <w:fldChar w:fldCharType="separate"/>
      </w:r>
      <w:r>
        <w:t>363</w:t>
      </w:r>
      <w:r>
        <w:fldChar w:fldCharType="end"/>
      </w:r>
    </w:p>
    <w:p w14:paraId="0FA9E394" w14:textId="334D9E65" w:rsidR="0027219C" w:rsidRDefault="0027219C">
      <w:pPr>
        <w:pStyle w:val="TOC4"/>
        <w:rPr>
          <w:rFonts w:asciiTheme="minorHAnsi" w:eastAsiaTheme="minorEastAsia" w:hAnsiTheme="minorHAnsi" w:cstheme="minorBidi"/>
          <w:kern w:val="2"/>
          <w:sz w:val="22"/>
          <w:szCs w:val="22"/>
          <w14:ligatures w14:val="standardContextual"/>
        </w:rPr>
      </w:pPr>
      <w:r>
        <w:t>AA.2.5.2.1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_Toc185595458 \h </w:instrText>
      </w:r>
      <w:r>
        <w:fldChar w:fldCharType="separate"/>
      </w:r>
      <w:r>
        <w:t>363</w:t>
      </w:r>
      <w:r>
        <w:fldChar w:fldCharType="end"/>
      </w:r>
    </w:p>
    <w:p w14:paraId="038C63B6" w14:textId="6F3A6C79" w:rsidR="0027219C" w:rsidRDefault="0027219C">
      <w:pPr>
        <w:pStyle w:val="TOC4"/>
        <w:rPr>
          <w:rFonts w:asciiTheme="minorHAnsi" w:eastAsiaTheme="minorEastAsia" w:hAnsiTheme="minorHAnsi" w:cstheme="minorBidi"/>
          <w:kern w:val="2"/>
          <w:sz w:val="22"/>
          <w:szCs w:val="22"/>
          <w14:ligatures w14:val="standardContextual"/>
        </w:rPr>
      </w:pPr>
      <w:r>
        <w:t>AA.2.5.2.2</w:t>
      </w:r>
      <w:r>
        <w:rPr>
          <w:rFonts w:asciiTheme="minorHAnsi" w:eastAsiaTheme="minorEastAsia" w:hAnsiTheme="minorHAnsi" w:cstheme="minorBidi"/>
          <w:kern w:val="2"/>
          <w:sz w:val="22"/>
          <w:szCs w:val="22"/>
          <w14:ligatures w14:val="standardContextual"/>
        </w:rPr>
        <w:tab/>
      </w:r>
      <w:r>
        <w:t>Nmf_MRM_Create service operation</w:t>
      </w:r>
      <w:r>
        <w:tab/>
      </w:r>
      <w:r>
        <w:fldChar w:fldCharType="begin" w:fldLock="1"/>
      </w:r>
      <w:r>
        <w:instrText xml:space="preserve"> PAGEREF _Toc185595459 \h </w:instrText>
      </w:r>
      <w:r>
        <w:fldChar w:fldCharType="separate"/>
      </w:r>
      <w:r>
        <w:t>364</w:t>
      </w:r>
      <w:r>
        <w:fldChar w:fldCharType="end"/>
      </w:r>
    </w:p>
    <w:p w14:paraId="3BD9E069" w14:textId="26729905" w:rsidR="0027219C" w:rsidRDefault="0027219C">
      <w:pPr>
        <w:pStyle w:val="TOC4"/>
        <w:rPr>
          <w:rFonts w:asciiTheme="minorHAnsi" w:eastAsiaTheme="minorEastAsia" w:hAnsiTheme="minorHAnsi" w:cstheme="minorBidi"/>
          <w:kern w:val="2"/>
          <w:sz w:val="22"/>
          <w:szCs w:val="22"/>
          <w14:ligatures w14:val="standardContextual"/>
        </w:rPr>
      </w:pPr>
      <w:r>
        <w:t>AA.2.5.2.3</w:t>
      </w:r>
      <w:r>
        <w:rPr>
          <w:rFonts w:asciiTheme="minorHAnsi" w:eastAsiaTheme="minorEastAsia" w:hAnsiTheme="minorHAnsi" w:cstheme="minorBidi"/>
          <w:kern w:val="2"/>
          <w:sz w:val="22"/>
          <w:szCs w:val="22"/>
          <w14:ligatures w14:val="standardContextual"/>
        </w:rPr>
        <w:tab/>
      </w:r>
      <w:r>
        <w:t>Nmf_MRM_Update service operation</w:t>
      </w:r>
      <w:r>
        <w:tab/>
      </w:r>
      <w:r>
        <w:fldChar w:fldCharType="begin" w:fldLock="1"/>
      </w:r>
      <w:r>
        <w:instrText xml:space="preserve"> PAGEREF _Toc185595460 \h </w:instrText>
      </w:r>
      <w:r>
        <w:fldChar w:fldCharType="separate"/>
      </w:r>
      <w:r>
        <w:t>366</w:t>
      </w:r>
      <w:r>
        <w:fldChar w:fldCharType="end"/>
      </w:r>
    </w:p>
    <w:p w14:paraId="3082E4D4" w14:textId="33F68F38" w:rsidR="0027219C" w:rsidRDefault="0027219C">
      <w:pPr>
        <w:pStyle w:val="TOC4"/>
        <w:rPr>
          <w:rFonts w:asciiTheme="minorHAnsi" w:eastAsiaTheme="minorEastAsia" w:hAnsiTheme="minorHAnsi" w:cstheme="minorBidi"/>
          <w:kern w:val="2"/>
          <w:sz w:val="22"/>
          <w:szCs w:val="22"/>
          <w14:ligatures w14:val="standardContextual"/>
        </w:rPr>
      </w:pPr>
      <w:r>
        <w:t>AA.2.5.2.4</w:t>
      </w:r>
      <w:r>
        <w:rPr>
          <w:rFonts w:asciiTheme="minorHAnsi" w:eastAsiaTheme="minorEastAsia" w:hAnsiTheme="minorHAnsi" w:cstheme="minorBidi"/>
          <w:kern w:val="2"/>
          <w:sz w:val="22"/>
          <w:szCs w:val="22"/>
          <w14:ligatures w14:val="standardContextual"/>
        </w:rPr>
        <w:tab/>
      </w:r>
      <w:r>
        <w:t>Nmf_MRM_Delete service operation</w:t>
      </w:r>
      <w:r>
        <w:tab/>
      </w:r>
      <w:r>
        <w:fldChar w:fldCharType="begin" w:fldLock="1"/>
      </w:r>
      <w:r>
        <w:instrText xml:space="preserve"> PAGEREF _Toc185595461 \h </w:instrText>
      </w:r>
      <w:r>
        <w:fldChar w:fldCharType="separate"/>
      </w:r>
      <w:r>
        <w:t>366</w:t>
      </w:r>
      <w:r>
        <w:fldChar w:fldCharType="end"/>
      </w:r>
    </w:p>
    <w:p w14:paraId="289153D6" w14:textId="36E27AE9" w:rsidR="0027219C" w:rsidRDefault="0027219C">
      <w:pPr>
        <w:pStyle w:val="TOC1"/>
        <w:rPr>
          <w:rFonts w:asciiTheme="minorHAnsi" w:eastAsiaTheme="minorEastAsia" w:hAnsiTheme="minorHAnsi" w:cstheme="minorBidi"/>
          <w:kern w:val="2"/>
          <w:szCs w:val="22"/>
          <w14:ligatures w14:val="standardContextual"/>
        </w:rPr>
      </w:pPr>
      <w:r>
        <w:t>AA.3</w:t>
      </w:r>
      <w:r>
        <w:rPr>
          <w:rFonts w:asciiTheme="minorHAnsi" w:eastAsiaTheme="minorEastAsia" w:hAnsiTheme="minorHAnsi" w:cstheme="minorBidi"/>
          <w:kern w:val="2"/>
          <w:szCs w:val="22"/>
          <w14:ligatures w14:val="standardContextual"/>
        </w:rPr>
        <w:tab/>
      </w:r>
      <w:r>
        <w:t>SBI Capable HSS Discovery and Selection</w:t>
      </w:r>
      <w:r>
        <w:tab/>
      </w:r>
      <w:r>
        <w:fldChar w:fldCharType="begin" w:fldLock="1"/>
      </w:r>
      <w:r>
        <w:instrText xml:space="preserve"> PAGEREF _Toc185595462 \h </w:instrText>
      </w:r>
      <w:r>
        <w:fldChar w:fldCharType="separate"/>
      </w:r>
      <w:r>
        <w:t>367</w:t>
      </w:r>
      <w:r>
        <w:fldChar w:fldCharType="end"/>
      </w:r>
    </w:p>
    <w:p w14:paraId="6A4A02C5" w14:textId="70FF44E3" w:rsidR="0027219C" w:rsidRDefault="0027219C">
      <w:pPr>
        <w:pStyle w:val="TOC2"/>
        <w:rPr>
          <w:rFonts w:asciiTheme="minorHAnsi" w:eastAsiaTheme="minorEastAsia" w:hAnsiTheme="minorHAnsi" w:cstheme="minorBidi"/>
          <w:kern w:val="2"/>
          <w:sz w:val="22"/>
          <w:szCs w:val="22"/>
          <w14:ligatures w14:val="standardContextual"/>
        </w:rPr>
      </w:pPr>
      <w:r>
        <w:t>AA.3.1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_Toc185595463 \h </w:instrText>
      </w:r>
      <w:r>
        <w:fldChar w:fldCharType="separate"/>
      </w:r>
      <w:r>
        <w:t>367</w:t>
      </w:r>
      <w:r>
        <w:fldChar w:fldCharType="end"/>
      </w:r>
    </w:p>
    <w:p w14:paraId="34592B17" w14:textId="3406041B" w:rsidR="0027219C" w:rsidRDefault="0027219C">
      <w:pPr>
        <w:pStyle w:val="TOC2"/>
        <w:rPr>
          <w:rFonts w:asciiTheme="minorHAnsi" w:eastAsiaTheme="minorEastAsia" w:hAnsiTheme="minorHAnsi" w:cstheme="minorBidi"/>
          <w:kern w:val="2"/>
          <w:sz w:val="22"/>
          <w:szCs w:val="22"/>
          <w14:ligatures w14:val="standardContextual"/>
        </w:rPr>
      </w:pPr>
      <w:r>
        <w:t>AA.3.2</w:t>
      </w:r>
      <w:r>
        <w:rPr>
          <w:rFonts w:asciiTheme="minorHAnsi" w:eastAsiaTheme="minorEastAsia" w:hAnsiTheme="minorHAnsi" w:cstheme="minorBidi"/>
          <w:kern w:val="2"/>
          <w:sz w:val="22"/>
          <w:szCs w:val="22"/>
          <w14:ligatures w14:val="standardContextual"/>
        </w:rPr>
        <w:tab/>
      </w:r>
      <w:r>
        <w:t>HSS Registration in NRF</w:t>
      </w:r>
      <w:r>
        <w:tab/>
      </w:r>
      <w:r>
        <w:fldChar w:fldCharType="begin" w:fldLock="1"/>
      </w:r>
      <w:r>
        <w:instrText xml:space="preserve"> PAGEREF _Toc185595464 \h </w:instrText>
      </w:r>
      <w:r>
        <w:fldChar w:fldCharType="separate"/>
      </w:r>
      <w:r>
        <w:t>367</w:t>
      </w:r>
      <w:r>
        <w:fldChar w:fldCharType="end"/>
      </w:r>
    </w:p>
    <w:p w14:paraId="5BD6DDEE" w14:textId="2613D45D" w:rsidR="0027219C" w:rsidRDefault="0027219C">
      <w:pPr>
        <w:pStyle w:val="TOC2"/>
        <w:rPr>
          <w:rFonts w:asciiTheme="minorHAnsi" w:eastAsiaTheme="minorEastAsia" w:hAnsiTheme="minorHAnsi" w:cstheme="minorBidi"/>
          <w:kern w:val="2"/>
          <w:sz w:val="22"/>
          <w:szCs w:val="22"/>
          <w14:ligatures w14:val="standardContextual"/>
        </w:rPr>
      </w:pPr>
      <w:r>
        <w:t>AA.3.3</w:t>
      </w:r>
      <w:r>
        <w:rPr>
          <w:rFonts w:asciiTheme="minorHAnsi" w:eastAsiaTheme="minorEastAsia" w:hAnsiTheme="minorHAnsi" w:cstheme="minorBidi"/>
          <w:kern w:val="2"/>
          <w:sz w:val="22"/>
          <w:szCs w:val="22"/>
          <w14:ligatures w14:val="standardContextual"/>
        </w:rPr>
        <w:tab/>
      </w:r>
      <w:r>
        <w:t>HSS Discovery and Selection via NRF</w:t>
      </w:r>
      <w:r>
        <w:tab/>
      </w:r>
      <w:r>
        <w:fldChar w:fldCharType="begin" w:fldLock="1"/>
      </w:r>
      <w:r>
        <w:instrText xml:space="preserve"> PAGEREF _Toc185595465 \h </w:instrText>
      </w:r>
      <w:r>
        <w:fldChar w:fldCharType="separate"/>
      </w:r>
      <w:r>
        <w:t>368</w:t>
      </w:r>
      <w:r>
        <w:fldChar w:fldCharType="end"/>
      </w:r>
    </w:p>
    <w:p w14:paraId="5D0CE5BA" w14:textId="2B017937" w:rsidR="0027219C" w:rsidRDefault="0027219C">
      <w:pPr>
        <w:pStyle w:val="TOC3"/>
        <w:rPr>
          <w:rFonts w:asciiTheme="minorHAnsi" w:eastAsiaTheme="minorEastAsia" w:hAnsiTheme="minorHAnsi" w:cstheme="minorBidi"/>
          <w:kern w:val="2"/>
          <w:sz w:val="22"/>
          <w:szCs w:val="22"/>
          <w14:ligatures w14:val="standardContextual"/>
        </w:rPr>
      </w:pPr>
      <w:r>
        <w:t>AA.3.3.1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_Toc185595466 \h </w:instrText>
      </w:r>
      <w:r>
        <w:fldChar w:fldCharType="separate"/>
      </w:r>
      <w:r>
        <w:t>368</w:t>
      </w:r>
      <w:r>
        <w:fldChar w:fldCharType="end"/>
      </w:r>
    </w:p>
    <w:p w14:paraId="52D5EA7C" w14:textId="7F383388" w:rsidR="0027219C" w:rsidRDefault="0027219C">
      <w:pPr>
        <w:pStyle w:val="TOC3"/>
        <w:rPr>
          <w:rFonts w:asciiTheme="minorHAnsi" w:eastAsiaTheme="minorEastAsia" w:hAnsiTheme="minorHAnsi" w:cstheme="minorBidi"/>
          <w:kern w:val="2"/>
          <w:sz w:val="22"/>
          <w:szCs w:val="22"/>
          <w14:ligatures w14:val="standardContextual"/>
        </w:rPr>
      </w:pPr>
      <w:r>
        <w:t>AA.3.3.2</w:t>
      </w:r>
      <w:r>
        <w:rPr>
          <w:rFonts w:asciiTheme="minorHAnsi" w:eastAsiaTheme="minorEastAsia" w:hAnsiTheme="minorHAnsi" w:cstheme="minorBidi"/>
          <w:kern w:val="2"/>
          <w:sz w:val="22"/>
          <w:szCs w:val="22"/>
          <w14:ligatures w14:val="standardContextual"/>
        </w:rPr>
        <w:tab/>
      </w:r>
      <w:r>
        <w:t>HSS Discovery</w:t>
      </w:r>
      <w:r>
        <w:tab/>
      </w:r>
      <w:r>
        <w:fldChar w:fldCharType="begin" w:fldLock="1"/>
      </w:r>
      <w:r>
        <w:instrText xml:space="preserve"> PAGEREF _Toc185595467 \h </w:instrText>
      </w:r>
      <w:r>
        <w:fldChar w:fldCharType="separate"/>
      </w:r>
      <w:r>
        <w:t>368</w:t>
      </w:r>
      <w:r>
        <w:fldChar w:fldCharType="end"/>
      </w:r>
    </w:p>
    <w:p w14:paraId="73916FAF" w14:textId="092ADFD4" w:rsidR="0027219C" w:rsidRDefault="0027219C">
      <w:pPr>
        <w:pStyle w:val="TOC3"/>
        <w:rPr>
          <w:rFonts w:asciiTheme="minorHAnsi" w:eastAsiaTheme="minorEastAsia" w:hAnsiTheme="minorHAnsi" w:cstheme="minorBidi"/>
          <w:kern w:val="2"/>
          <w:sz w:val="22"/>
          <w:szCs w:val="22"/>
          <w14:ligatures w14:val="standardContextual"/>
        </w:rPr>
      </w:pPr>
      <w:r>
        <w:t>AA.3.3.3</w:t>
      </w:r>
      <w:r>
        <w:rPr>
          <w:rFonts w:asciiTheme="minorHAnsi" w:eastAsiaTheme="minorEastAsia" w:hAnsiTheme="minorHAnsi" w:cstheme="minorBidi"/>
          <w:kern w:val="2"/>
          <w:sz w:val="22"/>
          <w:szCs w:val="22"/>
          <w14:ligatures w14:val="standardContextual"/>
        </w:rPr>
        <w:tab/>
      </w:r>
      <w:r>
        <w:t>Handling of HSS Group ID in IMS Procedures</w:t>
      </w:r>
      <w:r>
        <w:tab/>
      </w:r>
      <w:r>
        <w:fldChar w:fldCharType="begin" w:fldLock="1"/>
      </w:r>
      <w:r>
        <w:instrText xml:space="preserve"> PAGEREF _Toc185595468 \h </w:instrText>
      </w:r>
      <w:r>
        <w:fldChar w:fldCharType="separate"/>
      </w:r>
      <w:r>
        <w:t>369</w:t>
      </w:r>
      <w:r>
        <w:fldChar w:fldCharType="end"/>
      </w:r>
    </w:p>
    <w:p w14:paraId="2D768835" w14:textId="1CE91B75" w:rsidR="0027219C" w:rsidRDefault="0027219C">
      <w:pPr>
        <w:pStyle w:val="TOC1"/>
        <w:rPr>
          <w:rFonts w:asciiTheme="minorHAnsi" w:eastAsiaTheme="minorEastAsia" w:hAnsiTheme="minorHAnsi" w:cstheme="minorBidi"/>
          <w:kern w:val="2"/>
          <w:szCs w:val="22"/>
          <w14:ligatures w14:val="standardContextual"/>
        </w:rPr>
      </w:pPr>
      <w:r>
        <w:t>AA.4</w:t>
      </w:r>
      <w:r>
        <w:rPr>
          <w:rFonts w:asciiTheme="minorHAnsi" w:eastAsiaTheme="minorEastAsia" w:hAnsiTheme="minorHAnsi" w:cstheme="minorBidi"/>
          <w:kern w:val="2"/>
          <w:szCs w:val="22"/>
          <w14:ligatures w14:val="standardContextual"/>
        </w:rPr>
        <w:tab/>
      </w:r>
      <w:r>
        <w:t>NRF based Discovery and Selection for other IMS nodes</w:t>
      </w:r>
      <w:r>
        <w:tab/>
      </w:r>
      <w:r>
        <w:fldChar w:fldCharType="begin" w:fldLock="1"/>
      </w:r>
      <w:r>
        <w:instrText xml:space="preserve"> PAGEREF _Toc185595469 \h </w:instrText>
      </w:r>
      <w:r>
        <w:fldChar w:fldCharType="separate"/>
      </w:r>
      <w:r>
        <w:t>370</w:t>
      </w:r>
      <w:r>
        <w:fldChar w:fldCharType="end"/>
      </w:r>
    </w:p>
    <w:p w14:paraId="37542801" w14:textId="4180CB31" w:rsidR="0027219C" w:rsidRDefault="0027219C">
      <w:pPr>
        <w:pStyle w:val="TOC2"/>
        <w:rPr>
          <w:rFonts w:asciiTheme="minorHAnsi" w:eastAsiaTheme="minorEastAsia" w:hAnsiTheme="minorHAnsi" w:cstheme="minorBidi"/>
          <w:kern w:val="2"/>
          <w:sz w:val="22"/>
          <w:szCs w:val="22"/>
          <w14:ligatures w14:val="standardContextual"/>
        </w:rPr>
      </w:pPr>
      <w:r>
        <w:t>AA.4.1</w:t>
      </w:r>
      <w:r>
        <w:rPr>
          <w:rFonts w:asciiTheme="minorHAnsi" w:eastAsiaTheme="minorEastAsia" w:hAnsiTheme="minorHAnsi" w:cstheme="minorBidi"/>
          <w:kern w:val="2"/>
          <w:sz w:val="22"/>
          <w:szCs w:val="22"/>
          <w14:ligatures w14:val="standardContextual"/>
        </w:rPr>
        <w:tab/>
      </w:r>
      <w:r>
        <w:t>Service Based MRF Discovery and Selection</w:t>
      </w:r>
      <w:r>
        <w:tab/>
      </w:r>
      <w:r>
        <w:fldChar w:fldCharType="begin" w:fldLock="1"/>
      </w:r>
      <w:r>
        <w:instrText xml:space="preserve"> PAGEREF _Toc185595470 \h </w:instrText>
      </w:r>
      <w:r>
        <w:fldChar w:fldCharType="separate"/>
      </w:r>
      <w:r>
        <w:t>370</w:t>
      </w:r>
      <w:r>
        <w:fldChar w:fldCharType="end"/>
      </w:r>
    </w:p>
    <w:p w14:paraId="328F8488" w14:textId="333175C2" w:rsidR="0027219C" w:rsidRDefault="0027219C">
      <w:pPr>
        <w:pStyle w:val="TOC3"/>
        <w:rPr>
          <w:rFonts w:asciiTheme="minorHAnsi" w:eastAsiaTheme="minorEastAsia" w:hAnsiTheme="minorHAnsi" w:cstheme="minorBidi"/>
          <w:kern w:val="2"/>
          <w:sz w:val="22"/>
          <w:szCs w:val="22"/>
          <w14:ligatures w14:val="standardContextual"/>
        </w:rPr>
      </w:pPr>
      <w:r>
        <w:t>AA.4.1.1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_Toc185595471 \h </w:instrText>
      </w:r>
      <w:r>
        <w:fldChar w:fldCharType="separate"/>
      </w:r>
      <w:r>
        <w:t>370</w:t>
      </w:r>
      <w:r>
        <w:fldChar w:fldCharType="end"/>
      </w:r>
    </w:p>
    <w:p w14:paraId="46DC2AE6" w14:textId="1CFE160D" w:rsidR="0027219C" w:rsidRDefault="0027219C">
      <w:pPr>
        <w:pStyle w:val="TOC3"/>
        <w:rPr>
          <w:rFonts w:asciiTheme="minorHAnsi" w:eastAsiaTheme="minorEastAsia" w:hAnsiTheme="minorHAnsi" w:cstheme="minorBidi"/>
          <w:kern w:val="2"/>
          <w:sz w:val="22"/>
          <w:szCs w:val="22"/>
          <w14:ligatures w14:val="standardContextual"/>
        </w:rPr>
      </w:pPr>
      <w:r>
        <w:t>AA.4.1.2</w:t>
      </w:r>
      <w:r>
        <w:rPr>
          <w:rFonts w:asciiTheme="minorHAnsi" w:eastAsiaTheme="minorEastAsia" w:hAnsiTheme="minorHAnsi" w:cstheme="minorBidi"/>
          <w:kern w:val="2"/>
          <w:sz w:val="22"/>
          <w:szCs w:val="22"/>
          <w14:ligatures w14:val="standardContextual"/>
        </w:rPr>
        <w:tab/>
      </w:r>
      <w:r>
        <w:t>MRF Registration</w:t>
      </w:r>
      <w:r>
        <w:tab/>
      </w:r>
      <w:r>
        <w:fldChar w:fldCharType="begin" w:fldLock="1"/>
      </w:r>
      <w:r>
        <w:instrText xml:space="preserve"> PAGEREF _Toc185595472 \h </w:instrText>
      </w:r>
      <w:r>
        <w:fldChar w:fldCharType="separate"/>
      </w:r>
      <w:r>
        <w:t>370</w:t>
      </w:r>
      <w:r>
        <w:fldChar w:fldCharType="end"/>
      </w:r>
    </w:p>
    <w:p w14:paraId="07669D10" w14:textId="084A50C5" w:rsidR="0027219C" w:rsidRDefault="0027219C">
      <w:pPr>
        <w:pStyle w:val="TOC3"/>
        <w:rPr>
          <w:rFonts w:asciiTheme="minorHAnsi" w:eastAsiaTheme="minorEastAsia" w:hAnsiTheme="minorHAnsi" w:cstheme="minorBidi"/>
          <w:kern w:val="2"/>
          <w:sz w:val="22"/>
          <w:szCs w:val="22"/>
          <w14:ligatures w14:val="standardContextual"/>
        </w:rPr>
      </w:pPr>
      <w:r>
        <w:t>AA.4.1.3</w:t>
      </w:r>
      <w:r>
        <w:rPr>
          <w:rFonts w:asciiTheme="minorHAnsi" w:eastAsiaTheme="minorEastAsia" w:hAnsiTheme="minorHAnsi" w:cstheme="minorBidi"/>
          <w:kern w:val="2"/>
          <w:sz w:val="22"/>
          <w:szCs w:val="22"/>
          <w14:ligatures w14:val="standardContextual"/>
        </w:rPr>
        <w:tab/>
      </w:r>
      <w:r>
        <w:t>MRF Discovery and Selection</w:t>
      </w:r>
      <w:r>
        <w:tab/>
      </w:r>
      <w:r>
        <w:fldChar w:fldCharType="begin" w:fldLock="1"/>
      </w:r>
      <w:r>
        <w:instrText xml:space="preserve"> PAGEREF _Toc185595473 \h </w:instrText>
      </w:r>
      <w:r>
        <w:fldChar w:fldCharType="separate"/>
      </w:r>
      <w:r>
        <w:t>371</w:t>
      </w:r>
      <w:r>
        <w:fldChar w:fldCharType="end"/>
      </w:r>
    </w:p>
    <w:p w14:paraId="06A42AAF" w14:textId="5B85F560" w:rsidR="0027219C" w:rsidRDefault="0027219C">
      <w:pPr>
        <w:pStyle w:val="TOC8"/>
        <w:rPr>
          <w:rFonts w:asciiTheme="minorHAnsi" w:eastAsiaTheme="minorEastAsia" w:hAnsiTheme="minorHAnsi" w:cstheme="minorBidi"/>
          <w:b w:val="0"/>
          <w:kern w:val="2"/>
          <w:szCs w:val="22"/>
          <w14:ligatures w14:val="standardContextual"/>
        </w:rPr>
      </w:pPr>
      <w:r>
        <w:t>Annex AB (informative):</w:t>
      </w:r>
      <w:r>
        <w:tab/>
        <w:t>Support of IMS in SNPN</w:t>
      </w:r>
      <w:r>
        <w:tab/>
      </w:r>
      <w:r>
        <w:fldChar w:fldCharType="begin" w:fldLock="1"/>
      </w:r>
      <w:r>
        <w:instrText xml:space="preserve"> PAGEREF _Toc185595474 \h </w:instrText>
      </w:r>
      <w:r>
        <w:fldChar w:fldCharType="separate"/>
      </w:r>
      <w:r>
        <w:t>372</w:t>
      </w:r>
      <w:r>
        <w:fldChar w:fldCharType="end"/>
      </w:r>
    </w:p>
    <w:p w14:paraId="63063411" w14:textId="6F5B9FE0" w:rsidR="0027219C" w:rsidRDefault="0027219C">
      <w:pPr>
        <w:pStyle w:val="TOC1"/>
        <w:rPr>
          <w:rFonts w:asciiTheme="minorHAnsi" w:eastAsiaTheme="minorEastAsia" w:hAnsiTheme="minorHAnsi" w:cstheme="minorBidi"/>
          <w:kern w:val="2"/>
          <w:szCs w:val="22"/>
          <w14:ligatures w14:val="standardContextual"/>
        </w:rPr>
      </w:pPr>
      <w:r>
        <w:t>AB.1</w:t>
      </w:r>
      <w:r>
        <w:rPr>
          <w:rFonts w:asciiTheme="minorHAnsi" w:eastAsiaTheme="minorEastAsia" w:hAnsiTheme="minorHAnsi" w:cstheme="minorBidi"/>
          <w:kern w:val="2"/>
          <w:szCs w:val="22"/>
          <w14:ligatures w14:val="standardContextual"/>
        </w:rPr>
        <w:tab/>
      </w:r>
      <w:r>
        <w:t>IMS in SNPN</w:t>
      </w:r>
      <w:r>
        <w:tab/>
      </w:r>
      <w:r>
        <w:fldChar w:fldCharType="begin" w:fldLock="1"/>
      </w:r>
      <w:r>
        <w:instrText xml:space="preserve"> PAGEREF _Toc185595475 \h </w:instrText>
      </w:r>
      <w:r>
        <w:fldChar w:fldCharType="separate"/>
      </w:r>
      <w:r>
        <w:t>372</w:t>
      </w:r>
      <w:r>
        <w:fldChar w:fldCharType="end"/>
      </w:r>
    </w:p>
    <w:p w14:paraId="00086EBC" w14:textId="785D0E14" w:rsidR="0027219C" w:rsidRDefault="0027219C">
      <w:pPr>
        <w:pStyle w:val="TOC2"/>
        <w:rPr>
          <w:rFonts w:asciiTheme="minorHAnsi" w:eastAsiaTheme="minorEastAsia" w:hAnsiTheme="minorHAnsi" w:cstheme="minorBidi"/>
          <w:kern w:val="2"/>
          <w:sz w:val="22"/>
          <w:szCs w:val="22"/>
          <w14:ligatures w14:val="standardContextual"/>
        </w:rPr>
      </w:pPr>
      <w:r>
        <w:t>AB.1.0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_Toc185595476 \h </w:instrText>
      </w:r>
      <w:r>
        <w:fldChar w:fldCharType="separate"/>
      </w:r>
      <w:r>
        <w:t>372</w:t>
      </w:r>
      <w:r>
        <w:fldChar w:fldCharType="end"/>
      </w:r>
    </w:p>
    <w:p w14:paraId="5E8CCDC1" w14:textId="52744400" w:rsidR="0027219C" w:rsidRDefault="0027219C">
      <w:pPr>
        <w:pStyle w:val="TOC2"/>
        <w:rPr>
          <w:rFonts w:asciiTheme="minorHAnsi" w:eastAsiaTheme="minorEastAsia" w:hAnsiTheme="minorHAnsi" w:cstheme="minorBidi"/>
          <w:kern w:val="2"/>
          <w:sz w:val="22"/>
          <w:szCs w:val="22"/>
          <w14:ligatures w14:val="standardContextual"/>
        </w:rPr>
      </w:pPr>
      <w:r>
        <w:t>AB.1.1</w:t>
      </w:r>
      <w:r>
        <w:rPr>
          <w:rFonts w:asciiTheme="minorHAnsi" w:eastAsiaTheme="minorEastAsia" w:hAnsiTheme="minorHAnsi" w:cstheme="minorBidi"/>
          <w:kern w:val="2"/>
          <w:sz w:val="22"/>
          <w:szCs w:val="22"/>
          <w14:ligatures w14:val="standardContextual"/>
        </w:rPr>
        <w:tab/>
      </w:r>
      <w:r>
        <w:t>SNPN deployed IMS</w:t>
      </w:r>
      <w:r>
        <w:tab/>
      </w:r>
      <w:r>
        <w:fldChar w:fldCharType="begin" w:fldLock="1"/>
      </w:r>
      <w:r>
        <w:instrText xml:space="preserve"> PAGEREF _Toc185595477 \h </w:instrText>
      </w:r>
      <w:r>
        <w:fldChar w:fldCharType="separate"/>
      </w:r>
      <w:r>
        <w:t>372</w:t>
      </w:r>
      <w:r>
        <w:fldChar w:fldCharType="end"/>
      </w:r>
    </w:p>
    <w:p w14:paraId="5ABE4C71" w14:textId="39C0F4CF" w:rsidR="0027219C" w:rsidRDefault="0027219C">
      <w:pPr>
        <w:pStyle w:val="TOC2"/>
        <w:rPr>
          <w:rFonts w:asciiTheme="minorHAnsi" w:eastAsiaTheme="minorEastAsia" w:hAnsiTheme="minorHAnsi" w:cstheme="minorBidi"/>
          <w:kern w:val="2"/>
          <w:sz w:val="22"/>
          <w:szCs w:val="22"/>
          <w14:ligatures w14:val="standardContextual"/>
        </w:rPr>
      </w:pPr>
      <w:r>
        <w:t>AB.1.2</w:t>
      </w:r>
      <w:r>
        <w:rPr>
          <w:rFonts w:asciiTheme="minorHAnsi" w:eastAsiaTheme="minorEastAsia" w:hAnsiTheme="minorHAnsi" w:cstheme="minorBidi"/>
          <w:kern w:val="2"/>
          <w:sz w:val="22"/>
          <w:szCs w:val="22"/>
          <w14:ligatures w14:val="standardContextual"/>
        </w:rPr>
        <w:tab/>
      </w:r>
      <w:r>
        <w:t>IMS services provided by independent IMS provider</w:t>
      </w:r>
      <w:r>
        <w:tab/>
      </w:r>
      <w:r>
        <w:fldChar w:fldCharType="begin" w:fldLock="1"/>
      </w:r>
      <w:r>
        <w:instrText xml:space="preserve"> PAGEREF _Toc185595478 \h </w:instrText>
      </w:r>
      <w:r>
        <w:fldChar w:fldCharType="separate"/>
      </w:r>
      <w:r>
        <w:t>372</w:t>
      </w:r>
      <w:r>
        <w:fldChar w:fldCharType="end"/>
      </w:r>
    </w:p>
    <w:p w14:paraId="51875EAC" w14:textId="1B2A404D" w:rsidR="0027219C" w:rsidRDefault="0027219C">
      <w:pPr>
        <w:pStyle w:val="TOC3"/>
        <w:rPr>
          <w:rFonts w:asciiTheme="minorHAnsi" w:eastAsiaTheme="minorEastAsia" w:hAnsiTheme="minorHAnsi" w:cstheme="minorBidi"/>
          <w:kern w:val="2"/>
          <w:sz w:val="22"/>
          <w:szCs w:val="22"/>
          <w14:ligatures w14:val="standardContextual"/>
        </w:rPr>
      </w:pPr>
      <w:r>
        <w:t>AB.1.2.1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_Toc185595479 \h </w:instrText>
      </w:r>
      <w:r>
        <w:fldChar w:fldCharType="separate"/>
      </w:r>
      <w:r>
        <w:t>372</w:t>
      </w:r>
      <w:r>
        <w:fldChar w:fldCharType="end"/>
      </w:r>
    </w:p>
    <w:p w14:paraId="5147BB3C" w14:textId="07B88F07" w:rsidR="0027219C" w:rsidRDefault="0027219C">
      <w:pPr>
        <w:pStyle w:val="TOC3"/>
        <w:rPr>
          <w:rFonts w:asciiTheme="minorHAnsi" w:eastAsiaTheme="minorEastAsia" w:hAnsiTheme="minorHAnsi" w:cstheme="minorBidi"/>
          <w:kern w:val="2"/>
          <w:sz w:val="22"/>
          <w:szCs w:val="22"/>
          <w14:ligatures w14:val="standardContextual"/>
        </w:rPr>
      </w:pPr>
      <w:r>
        <w:t>AB.1.2.2</w:t>
      </w:r>
      <w:r>
        <w:rPr>
          <w:rFonts w:asciiTheme="minorHAnsi" w:eastAsiaTheme="minorEastAsia" w:hAnsiTheme="minorHAnsi" w:cstheme="minorBidi"/>
          <w:kern w:val="2"/>
          <w:sz w:val="22"/>
          <w:szCs w:val="22"/>
          <w14:ligatures w14:val="standardContextual"/>
        </w:rPr>
        <w:tab/>
      </w:r>
      <w:r>
        <w:t>Support for Emergency Services</w:t>
      </w:r>
      <w:r>
        <w:tab/>
      </w:r>
      <w:r>
        <w:fldChar w:fldCharType="begin" w:fldLock="1"/>
      </w:r>
      <w:r>
        <w:instrText xml:space="preserve"> PAGEREF _Toc185595480 \h </w:instrText>
      </w:r>
      <w:r>
        <w:fldChar w:fldCharType="separate"/>
      </w:r>
      <w:r>
        <w:t>373</w:t>
      </w:r>
      <w:r>
        <w:fldChar w:fldCharType="end"/>
      </w:r>
    </w:p>
    <w:p w14:paraId="47E6C2F7" w14:textId="17A862F7" w:rsidR="0027219C" w:rsidRDefault="0027219C">
      <w:pPr>
        <w:pStyle w:val="TOC3"/>
        <w:rPr>
          <w:rFonts w:asciiTheme="minorHAnsi" w:eastAsiaTheme="minorEastAsia" w:hAnsiTheme="minorHAnsi" w:cstheme="minorBidi"/>
          <w:kern w:val="2"/>
          <w:sz w:val="22"/>
          <w:szCs w:val="22"/>
          <w14:ligatures w14:val="standardContextual"/>
        </w:rPr>
      </w:pPr>
      <w:r>
        <w:t>AB.1.2.3</w:t>
      </w:r>
      <w:r>
        <w:rPr>
          <w:rFonts w:asciiTheme="minorHAnsi" w:eastAsiaTheme="minorEastAsia" w:hAnsiTheme="minorHAnsi" w:cstheme="minorBidi"/>
          <w:kern w:val="2"/>
          <w:sz w:val="22"/>
          <w:szCs w:val="22"/>
          <w14:ligatures w14:val="standardContextual"/>
        </w:rPr>
        <w:tab/>
      </w:r>
      <w:r>
        <w:t>SNPN Support for Multiple Independent IMS Providers</w:t>
      </w:r>
      <w:r>
        <w:tab/>
      </w:r>
      <w:r>
        <w:fldChar w:fldCharType="begin" w:fldLock="1"/>
      </w:r>
      <w:r>
        <w:instrText xml:space="preserve"> PAGEREF _Toc185595481 \h </w:instrText>
      </w:r>
      <w:r>
        <w:fldChar w:fldCharType="separate"/>
      </w:r>
      <w:r>
        <w:t>373</w:t>
      </w:r>
      <w:r>
        <w:fldChar w:fldCharType="end"/>
      </w:r>
    </w:p>
    <w:p w14:paraId="7AD25338" w14:textId="0DC992B9" w:rsidR="0027219C" w:rsidRDefault="0027219C">
      <w:pPr>
        <w:pStyle w:val="TOC8"/>
        <w:rPr>
          <w:rFonts w:asciiTheme="minorHAnsi" w:eastAsiaTheme="minorEastAsia" w:hAnsiTheme="minorHAnsi" w:cstheme="minorBidi"/>
          <w:b w:val="0"/>
          <w:kern w:val="2"/>
          <w:szCs w:val="22"/>
          <w14:ligatures w14:val="standardContextual"/>
        </w:rPr>
      </w:pPr>
      <w:r>
        <w:t>Annex AC (normative):</w:t>
      </w:r>
      <w:r>
        <w:tab/>
        <w:t>Support of Data Channel services in IMS</w:t>
      </w:r>
      <w:r>
        <w:tab/>
      </w:r>
      <w:r>
        <w:fldChar w:fldCharType="begin" w:fldLock="1"/>
      </w:r>
      <w:r>
        <w:instrText xml:space="preserve"> PAGEREF _Toc185595482 \h </w:instrText>
      </w:r>
      <w:r>
        <w:fldChar w:fldCharType="separate"/>
      </w:r>
      <w:r>
        <w:t>374</w:t>
      </w:r>
      <w:r>
        <w:fldChar w:fldCharType="end"/>
      </w:r>
    </w:p>
    <w:p w14:paraId="71CF9536" w14:textId="1F453140" w:rsidR="0027219C" w:rsidRDefault="0027219C">
      <w:pPr>
        <w:pStyle w:val="TOC1"/>
        <w:rPr>
          <w:rFonts w:asciiTheme="minorHAnsi" w:eastAsiaTheme="minorEastAsia" w:hAnsiTheme="minorHAnsi" w:cstheme="minorBidi"/>
          <w:kern w:val="2"/>
          <w:szCs w:val="22"/>
          <w14:ligatures w14:val="standardContextual"/>
        </w:rPr>
      </w:pPr>
      <w:r>
        <w:t>AC.1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_Toc185595483 \h </w:instrText>
      </w:r>
      <w:r>
        <w:fldChar w:fldCharType="separate"/>
      </w:r>
      <w:r>
        <w:t>374</w:t>
      </w:r>
      <w:r>
        <w:fldChar w:fldCharType="end"/>
      </w:r>
    </w:p>
    <w:p w14:paraId="439C1AD9" w14:textId="18E04EF6" w:rsidR="0027219C" w:rsidRDefault="0027219C">
      <w:pPr>
        <w:pStyle w:val="TOC1"/>
        <w:rPr>
          <w:rFonts w:asciiTheme="minorHAnsi" w:eastAsiaTheme="minorEastAsia" w:hAnsiTheme="minorHAnsi" w:cstheme="minorBidi"/>
          <w:kern w:val="2"/>
          <w:szCs w:val="22"/>
          <w14:ligatures w14:val="standardContextual"/>
        </w:rPr>
      </w:pPr>
      <w:r>
        <w:t>AC.2</w:t>
      </w:r>
      <w:r>
        <w:rPr>
          <w:rFonts w:asciiTheme="minorHAnsi" w:eastAsiaTheme="minorEastAsia" w:hAnsiTheme="minorHAnsi" w:cstheme="minorBidi"/>
          <w:kern w:val="2"/>
          <w:szCs w:val="22"/>
          <w14:ligatures w14:val="standardContextual"/>
        </w:rPr>
        <w:tab/>
      </w:r>
      <w:r>
        <w:t>Architecture and functions</w:t>
      </w:r>
      <w:r>
        <w:tab/>
      </w:r>
      <w:r>
        <w:fldChar w:fldCharType="begin" w:fldLock="1"/>
      </w:r>
      <w:r>
        <w:instrText xml:space="preserve"> PAGEREF _Toc185595484 \h </w:instrText>
      </w:r>
      <w:r>
        <w:fldChar w:fldCharType="separate"/>
      </w:r>
      <w:r>
        <w:t>374</w:t>
      </w:r>
      <w:r>
        <w:fldChar w:fldCharType="end"/>
      </w:r>
    </w:p>
    <w:p w14:paraId="56BED5C4" w14:textId="1428449F" w:rsidR="0027219C" w:rsidRDefault="0027219C">
      <w:pPr>
        <w:pStyle w:val="TOC2"/>
        <w:rPr>
          <w:rFonts w:asciiTheme="minorHAnsi" w:eastAsiaTheme="minorEastAsia" w:hAnsiTheme="minorHAnsi" w:cstheme="minorBidi"/>
          <w:kern w:val="2"/>
          <w:sz w:val="22"/>
          <w:szCs w:val="22"/>
          <w14:ligatures w14:val="standardContextual"/>
        </w:rPr>
      </w:pPr>
      <w:r>
        <w:t>AC.2.1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_Toc185595485 \h </w:instrText>
      </w:r>
      <w:r>
        <w:fldChar w:fldCharType="separate"/>
      </w:r>
      <w:r>
        <w:t>374</w:t>
      </w:r>
      <w:r>
        <w:fldChar w:fldCharType="end"/>
      </w:r>
    </w:p>
    <w:p w14:paraId="721B9F5C" w14:textId="754DEB60" w:rsidR="0027219C" w:rsidRDefault="0027219C">
      <w:pPr>
        <w:pStyle w:val="TOC2"/>
        <w:rPr>
          <w:rFonts w:asciiTheme="minorHAnsi" w:eastAsiaTheme="minorEastAsia" w:hAnsiTheme="minorHAnsi" w:cstheme="minorBidi"/>
          <w:kern w:val="2"/>
          <w:sz w:val="22"/>
          <w:szCs w:val="22"/>
          <w14:ligatures w14:val="standardContextual"/>
        </w:rPr>
      </w:pPr>
      <w:r>
        <w:t>AC.2.2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_Toc185595486 \h </w:instrText>
      </w:r>
      <w:r>
        <w:fldChar w:fldCharType="separate"/>
      </w:r>
      <w:r>
        <w:t>375</w:t>
      </w:r>
      <w:r>
        <w:fldChar w:fldCharType="end"/>
      </w:r>
    </w:p>
    <w:p w14:paraId="28BD807D" w14:textId="01879274" w:rsidR="0027219C" w:rsidRDefault="0027219C">
      <w:pPr>
        <w:pStyle w:val="TOC3"/>
        <w:rPr>
          <w:rFonts w:asciiTheme="minorHAnsi" w:eastAsiaTheme="minorEastAsia" w:hAnsiTheme="minorHAnsi" w:cstheme="minorBidi"/>
          <w:kern w:val="2"/>
          <w:sz w:val="22"/>
          <w:szCs w:val="22"/>
          <w14:ligatures w14:val="standardContextual"/>
        </w:rPr>
      </w:pPr>
      <w:r>
        <w:t>AC.2.2.1</w:t>
      </w:r>
      <w:r>
        <w:rPr>
          <w:rFonts w:asciiTheme="minorHAnsi" w:eastAsiaTheme="minorEastAsia" w:hAnsiTheme="minorHAnsi" w:cstheme="minorBidi"/>
          <w:kern w:val="2"/>
          <w:sz w:val="22"/>
          <w:szCs w:val="22"/>
          <w14:ligatures w14:val="standardContextual"/>
        </w:rPr>
        <w:tab/>
      </w:r>
      <w:r>
        <w:t>Data Channel Signalling Function (DCSF)</w:t>
      </w:r>
      <w:r>
        <w:tab/>
      </w:r>
      <w:r>
        <w:fldChar w:fldCharType="begin" w:fldLock="1"/>
      </w:r>
      <w:r>
        <w:instrText xml:space="preserve"> PAGEREF _Toc185595487 \h </w:instrText>
      </w:r>
      <w:r>
        <w:fldChar w:fldCharType="separate"/>
      </w:r>
      <w:r>
        <w:t>375</w:t>
      </w:r>
      <w:r>
        <w:fldChar w:fldCharType="end"/>
      </w:r>
    </w:p>
    <w:p w14:paraId="08F6FCD4" w14:textId="3BCB0823" w:rsidR="0027219C" w:rsidRDefault="0027219C">
      <w:pPr>
        <w:pStyle w:val="TOC3"/>
        <w:rPr>
          <w:rFonts w:asciiTheme="minorHAnsi" w:eastAsiaTheme="minorEastAsia" w:hAnsiTheme="minorHAnsi" w:cstheme="minorBidi"/>
          <w:kern w:val="2"/>
          <w:sz w:val="22"/>
          <w:szCs w:val="22"/>
          <w14:ligatures w14:val="standardContextual"/>
        </w:rPr>
      </w:pPr>
      <w:r>
        <w:t>AC.2.2.2</w:t>
      </w:r>
      <w:r>
        <w:rPr>
          <w:rFonts w:asciiTheme="minorHAnsi" w:eastAsiaTheme="minorEastAsia" w:hAnsiTheme="minorHAnsi" w:cstheme="minorBidi"/>
          <w:kern w:val="2"/>
          <w:sz w:val="22"/>
          <w:szCs w:val="22"/>
          <w14:ligatures w14:val="standardContextual"/>
        </w:rPr>
        <w:tab/>
      </w:r>
      <w:r>
        <w:t>Data Channel Application Repository (DCAR)</w:t>
      </w:r>
      <w:r>
        <w:tab/>
      </w:r>
      <w:r>
        <w:fldChar w:fldCharType="begin" w:fldLock="1"/>
      </w:r>
      <w:r>
        <w:instrText xml:space="preserve"> PAGEREF _Toc185595488 \h </w:instrText>
      </w:r>
      <w:r>
        <w:fldChar w:fldCharType="separate"/>
      </w:r>
      <w:r>
        <w:t>376</w:t>
      </w:r>
      <w:r>
        <w:fldChar w:fldCharType="end"/>
      </w:r>
    </w:p>
    <w:p w14:paraId="064DF416" w14:textId="2BDCD4C3" w:rsidR="0027219C" w:rsidRDefault="0027219C">
      <w:pPr>
        <w:pStyle w:val="TOC3"/>
        <w:rPr>
          <w:rFonts w:asciiTheme="minorHAnsi" w:eastAsiaTheme="minorEastAsia" w:hAnsiTheme="minorHAnsi" w:cstheme="minorBidi"/>
          <w:kern w:val="2"/>
          <w:sz w:val="22"/>
          <w:szCs w:val="22"/>
          <w14:ligatures w14:val="standardContextual"/>
        </w:rPr>
      </w:pPr>
      <w:r>
        <w:t>AC.2.2.3</w:t>
      </w:r>
      <w:r>
        <w:rPr>
          <w:rFonts w:asciiTheme="minorHAnsi" w:eastAsiaTheme="minorEastAsia" w:hAnsiTheme="minorHAnsi" w:cstheme="minorBidi"/>
          <w:kern w:val="2"/>
          <w:sz w:val="22"/>
          <w:szCs w:val="22"/>
          <w14:ligatures w14:val="standardContextual"/>
        </w:rPr>
        <w:tab/>
      </w:r>
      <w:r>
        <w:t>Data Channel Media Function (MF)</w:t>
      </w:r>
      <w:r>
        <w:tab/>
      </w:r>
      <w:r>
        <w:fldChar w:fldCharType="begin" w:fldLock="1"/>
      </w:r>
      <w:r>
        <w:instrText xml:space="preserve"> PAGEREF _Toc185595489 \h </w:instrText>
      </w:r>
      <w:r>
        <w:fldChar w:fldCharType="separate"/>
      </w:r>
      <w:r>
        <w:t>376</w:t>
      </w:r>
      <w:r>
        <w:fldChar w:fldCharType="end"/>
      </w:r>
    </w:p>
    <w:p w14:paraId="7799A3C4" w14:textId="3A36825E" w:rsidR="0027219C" w:rsidRDefault="0027219C">
      <w:pPr>
        <w:pStyle w:val="TOC3"/>
        <w:rPr>
          <w:rFonts w:asciiTheme="minorHAnsi" w:eastAsiaTheme="minorEastAsia" w:hAnsiTheme="minorHAnsi" w:cstheme="minorBidi"/>
          <w:kern w:val="2"/>
          <w:sz w:val="22"/>
          <w:szCs w:val="22"/>
          <w14:ligatures w14:val="standardContextual"/>
        </w:rPr>
      </w:pPr>
      <w:r>
        <w:t>AC.2.2.4</w:t>
      </w:r>
      <w:r>
        <w:rPr>
          <w:rFonts w:asciiTheme="minorHAnsi" w:eastAsiaTheme="minorEastAsia" w:hAnsiTheme="minorHAnsi" w:cstheme="minorBidi"/>
          <w:kern w:val="2"/>
          <w:sz w:val="22"/>
          <w:szCs w:val="22"/>
          <w14:ligatures w14:val="standardContextual"/>
        </w:rPr>
        <w:tab/>
      </w:r>
      <w:r>
        <w:t>IMS AS</w:t>
      </w:r>
      <w:r>
        <w:tab/>
      </w:r>
      <w:r>
        <w:fldChar w:fldCharType="begin" w:fldLock="1"/>
      </w:r>
      <w:r>
        <w:instrText xml:space="preserve"> PAGEREF _Toc185595490 \h </w:instrText>
      </w:r>
      <w:r>
        <w:fldChar w:fldCharType="separate"/>
      </w:r>
      <w:r>
        <w:t>376</w:t>
      </w:r>
      <w:r>
        <w:fldChar w:fldCharType="end"/>
      </w:r>
    </w:p>
    <w:p w14:paraId="5C2C83BF" w14:textId="5EE9A4D6" w:rsidR="0027219C" w:rsidRDefault="0027219C">
      <w:pPr>
        <w:pStyle w:val="TOC3"/>
        <w:rPr>
          <w:rFonts w:asciiTheme="minorHAnsi" w:eastAsiaTheme="minorEastAsia" w:hAnsiTheme="minorHAnsi" w:cstheme="minorBidi"/>
          <w:kern w:val="2"/>
          <w:sz w:val="22"/>
          <w:szCs w:val="22"/>
          <w14:ligatures w14:val="standardContextual"/>
        </w:rPr>
      </w:pPr>
      <w:r>
        <w:t>AC.2.2.5</w:t>
      </w:r>
      <w:r>
        <w:rPr>
          <w:rFonts w:asciiTheme="minorHAnsi" w:eastAsiaTheme="minorEastAsia" w:hAnsiTheme="minorHAnsi" w:cstheme="minorBidi"/>
          <w:kern w:val="2"/>
          <w:sz w:val="22"/>
          <w:szCs w:val="22"/>
          <w14:ligatures w14:val="standardContextual"/>
        </w:rPr>
        <w:tab/>
      </w:r>
      <w:r>
        <w:t>S-CSCF</w:t>
      </w:r>
      <w:r>
        <w:tab/>
      </w:r>
      <w:r>
        <w:fldChar w:fldCharType="begin" w:fldLock="1"/>
      </w:r>
      <w:r>
        <w:instrText xml:space="preserve"> PAGEREF _Toc185595491 \h </w:instrText>
      </w:r>
      <w:r>
        <w:fldChar w:fldCharType="separate"/>
      </w:r>
      <w:r>
        <w:t>377</w:t>
      </w:r>
      <w:r>
        <w:fldChar w:fldCharType="end"/>
      </w:r>
    </w:p>
    <w:p w14:paraId="32C725CE" w14:textId="758DA978" w:rsidR="0027219C" w:rsidRDefault="0027219C">
      <w:pPr>
        <w:pStyle w:val="TOC3"/>
        <w:rPr>
          <w:rFonts w:asciiTheme="minorHAnsi" w:eastAsiaTheme="minorEastAsia" w:hAnsiTheme="minorHAnsi" w:cstheme="minorBidi"/>
          <w:kern w:val="2"/>
          <w:sz w:val="22"/>
          <w:szCs w:val="22"/>
          <w14:ligatures w14:val="standardContextual"/>
        </w:rPr>
      </w:pPr>
      <w:r>
        <w:t>AC.2.2.6</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_Toc185595492 \h </w:instrText>
      </w:r>
      <w:r>
        <w:fldChar w:fldCharType="separate"/>
      </w:r>
      <w:r>
        <w:t>377</w:t>
      </w:r>
      <w:r>
        <w:fldChar w:fldCharType="end"/>
      </w:r>
    </w:p>
    <w:p w14:paraId="1D022D80" w14:textId="177E59B5" w:rsidR="0027219C" w:rsidRDefault="0027219C">
      <w:pPr>
        <w:pStyle w:val="TOC3"/>
        <w:rPr>
          <w:rFonts w:asciiTheme="minorHAnsi" w:eastAsiaTheme="minorEastAsia" w:hAnsiTheme="minorHAnsi" w:cstheme="minorBidi"/>
          <w:kern w:val="2"/>
          <w:sz w:val="22"/>
          <w:szCs w:val="22"/>
          <w14:ligatures w14:val="standardContextual"/>
        </w:rPr>
      </w:pPr>
      <w:r>
        <w:t>AC.2.2.7</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_Toc185595493 \h </w:instrText>
      </w:r>
      <w:r>
        <w:fldChar w:fldCharType="separate"/>
      </w:r>
      <w:r>
        <w:t>377</w:t>
      </w:r>
      <w:r>
        <w:fldChar w:fldCharType="end"/>
      </w:r>
    </w:p>
    <w:p w14:paraId="77983CEC" w14:textId="2BE8D9CA" w:rsidR="0027219C" w:rsidRDefault="0027219C">
      <w:pPr>
        <w:pStyle w:val="TOC2"/>
        <w:rPr>
          <w:rFonts w:asciiTheme="minorHAnsi" w:eastAsiaTheme="minorEastAsia" w:hAnsiTheme="minorHAnsi" w:cstheme="minorBidi"/>
          <w:kern w:val="2"/>
          <w:sz w:val="22"/>
          <w:szCs w:val="22"/>
          <w14:ligatures w14:val="standardContextual"/>
        </w:rPr>
      </w:pPr>
      <w:r>
        <w:lastRenderedPageBreak/>
        <w:t>AC.2.3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_Toc185595494 \h </w:instrText>
      </w:r>
      <w:r>
        <w:fldChar w:fldCharType="separate"/>
      </w:r>
      <w:r>
        <w:t>377</w:t>
      </w:r>
      <w:r>
        <w:fldChar w:fldCharType="end"/>
      </w:r>
    </w:p>
    <w:p w14:paraId="26661722" w14:textId="057C0FB2" w:rsidR="0027219C" w:rsidRDefault="0027219C">
      <w:pPr>
        <w:pStyle w:val="TOC1"/>
        <w:rPr>
          <w:rFonts w:asciiTheme="minorHAnsi" w:eastAsiaTheme="minorEastAsia" w:hAnsiTheme="minorHAnsi" w:cstheme="minorBidi"/>
          <w:kern w:val="2"/>
          <w:szCs w:val="22"/>
          <w14:ligatures w14:val="standardContextual"/>
        </w:rPr>
      </w:pPr>
      <w:r>
        <w:t>AC.3</w:t>
      </w:r>
      <w:r>
        <w:rPr>
          <w:rFonts w:asciiTheme="minorHAnsi" w:eastAsiaTheme="minorEastAsia" w:hAnsiTheme="minorHAnsi" w:cstheme="minorBidi"/>
          <w:kern w:val="2"/>
          <w:szCs w:val="22"/>
          <w14:ligatures w14:val="standardContextual"/>
        </w:rPr>
        <w:tab/>
      </w:r>
      <w:r>
        <w:t>IMS Data Channel Service Subscription</w:t>
      </w:r>
      <w:r>
        <w:tab/>
      </w:r>
      <w:r>
        <w:fldChar w:fldCharType="begin" w:fldLock="1"/>
      </w:r>
      <w:r>
        <w:instrText xml:space="preserve"> PAGEREF _Toc185595495 \h </w:instrText>
      </w:r>
      <w:r>
        <w:fldChar w:fldCharType="separate"/>
      </w:r>
      <w:r>
        <w:t>378</w:t>
      </w:r>
      <w:r>
        <w:fldChar w:fldCharType="end"/>
      </w:r>
    </w:p>
    <w:p w14:paraId="35922E52" w14:textId="2456D61A" w:rsidR="0027219C" w:rsidRDefault="0027219C">
      <w:pPr>
        <w:pStyle w:val="TOC1"/>
        <w:rPr>
          <w:rFonts w:asciiTheme="minorHAnsi" w:eastAsiaTheme="minorEastAsia" w:hAnsiTheme="minorHAnsi" w:cstheme="minorBidi"/>
          <w:kern w:val="2"/>
          <w:szCs w:val="22"/>
          <w14:ligatures w14:val="standardContextual"/>
        </w:rPr>
      </w:pPr>
      <w:r>
        <w:t>AC.4</w:t>
      </w:r>
      <w:r>
        <w:rPr>
          <w:rFonts w:asciiTheme="minorHAnsi" w:eastAsiaTheme="minorEastAsia" w:hAnsiTheme="minorHAnsi" w:cstheme="minorBidi"/>
          <w:kern w:val="2"/>
          <w:szCs w:val="22"/>
          <w14:ligatures w14:val="standardContextual"/>
        </w:rPr>
        <w:tab/>
      </w:r>
      <w:r>
        <w:t>IMS DC Channel Setup</w:t>
      </w:r>
      <w:r>
        <w:tab/>
      </w:r>
      <w:r>
        <w:fldChar w:fldCharType="begin" w:fldLock="1"/>
      </w:r>
      <w:r>
        <w:instrText xml:space="preserve"> PAGEREF _Toc185595496 \h </w:instrText>
      </w:r>
      <w:r>
        <w:fldChar w:fldCharType="separate"/>
      </w:r>
      <w:r>
        <w:t>378</w:t>
      </w:r>
      <w:r>
        <w:fldChar w:fldCharType="end"/>
      </w:r>
    </w:p>
    <w:p w14:paraId="4407D7C1" w14:textId="6F1E8DE3" w:rsidR="0027219C" w:rsidRDefault="0027219C">
      <w:pPr>
        <w:pStyle w:val="TOC1"/>
        <w:rPr>
          <w:rFonts w:asciiTheme="minorHAnsi" w:eastAsiaTheme="minorEastAsia" w:hAnsiTheme="minorHAnsi" w:cstheme="minorBidi"/>
          <w:kern w:val="2"/>
          <w:szCs w:val="22"/>
          <w14:ligatures w14:val="standardContextual"/>
        </w:rPr>
      </w:pPr>
      <w:r>
        <w:t>AC.5</w:t>
      </w:r>
      <w:r>
        <w:rPr>
          <w:rFonts w:asciiTheme="minorHAnsi" w:eastAsiaTheme="minorEastAsia" w:hAnsiTheme="minorHAnsi" w:cstheme="minorBidi"/>
          <w:kern w:val="2"/>
          <w:szCs w:val="22"/>
          <w14:ligatures w14:val="standardContextual"/>
        </w:rPr>
        <w:tab/>
      </w:r>
      <w:r>
        <w:t>Binding of DC Application with the related DC</w:t>
      </w:r>
      <w:r>
        <w:tab/>
      </w:r>
      <w:r>
        <w:fldChar w:fldCharType="begin" w:fldLock="1"/>
      </w:r>
      <w:r>
        <w:instrText xml:space="preserve"> PAGEREF _Toc185595497 \h </w:instrText>
      </w:r>
      <w:r>
        <w:fldChar w:fldCharType="separate"/>
      </w:r>
      <w:r>
        <w:t>378</w:t>
      </w:r>
      <w:r>
        <w:fldChar w:fldCharType="end"/>
      </w:r>
    </w:p>
    <w:p w14:paraId="7BECEA64" w14:textId="4A947678" w:rsidR="0027219C" w:rsidRDefault="0027219C">
      <w:pPr>
        <w:pStyle w:val="TOC1"/>
        <w:rPr>
          <w:rFonts w:asciiTheme="minorHAnsi" w:eastAsiaTheme="minorEastAsia" w:hAnsiTheme="minorHAnsi" w:cstheme="minorBidi"/>
          <w:kern w:val="2"/>
          <w:szCs w:val="22"/>
          <w14:ligatures w14:val="standardContextual"/>
        </w:rPr>
      </w:pPr>
      <w:r>
        <w:t>AC.6</w:t>
      </w:r>
      <w:r>
        <w:rPr>
          <w:rFonts w:asciiTheme="minorHAnsi" w:eastAsiaTheme="minorEastAsia" w:hAnsiTheme="minorHAnsi" w:cstheme="minorBidi"/>
          <w:kern w:val="2"/>
          <w:szCs w:val="22"/>
          <w14:ligatures w14:val="standardContextual"/>
        </w:rPr>
        <w:tab/>
      </w:r>
      <w:r>
        <w:t>Data Channel Media Setup</w:t>
      </w:r>
      <w:r>
        <w:tab/>
      </w:r>
      <w:r>
        <w:fldChar w:fldCharType="begin" w:fldLock="1"/>
      </w:r>
      <w:r>
        <w:instrText xml:space="preserve"> PAGEREF _Toc185595498 \h </w:instrText>
      </w:r>
      <w:r>
        <w:fldChar w:fldCharType="separate"/>
      </w:r>
      <w:r>
        <w:t>379</w:t>
      </w:r>
      <w:r>
        <w:fldChar w:fldCharType="end"/>
      </w:r>
    </w:p>
    <w:p w14:paraId="4AE8F204" w14:textId="705458A8" w:rsidR="0027219C" w:rsidRDefault="0027219C">
      <w:pPr>
        <w:pStyle w:val="TOC1"/>
        <w:rPr>
          <w:rFonts w:asciiTheme="minorHAnsi" w:eastAsiaTheme="minorEastAsia" w:hAnsiTheme="minorHAnsi" w:cstheme="minorBidi"/>
          <w:kern w:val="2"/>
          <w:szCs w:val="22"/>
          <w14:ligatures w14:val="standardContextual"/>
        </w:rPr>
      </w:pPr>
      <w:r>
        <w:t>AC.7</w:t>
      </w:r>
      <w:r>
        <w:rPr>
          <w:rFonts w:asciiTheme="minorHAnsi" w:eastAsiaTheme="minorEastAsia" w:hAnsiTheme="minorHAnsi" w:cstheme="minorBidi"/>
          <w:kern w:val="2"/>
          <w:szCs w:val="22"/>
          <w14:ligatures w14:val="standardContextual"/>
        </w:rPr>
        <w:tab/>
      </w:r>
      <w:r>
        <w:t>Data Channel Procedures</w:t>
      </w:r>
      <w:r>
        <w:tab/>
      </w:r>
      <w:r>
        <w:fldChar w:fldCharType="begin" w:fldLock="1"/>
      </w:r>
      <w:r>
        <w:instrText xml:space="preserve"> PAGEREF _Toc185595499 \h </w:instrText>
      </w:r>
      <w:r>
        <w:fldChar w:fldCharType="separate"/>
      </w:r>
      <w:r>
        <w:t>380</w:t>
      </w:r>
      <w:r>
        <w:fldChar w:fldCharType="end"/>
      </w:r>
    </w:p>
    <w:p w14:paraId="65996EAC" w14:textId="31233923" w:rsidR="0027219C" w:rsidRDefault="0027219C">
      <w:pPr>
        <w:pStyle w:val="TOC2"/>
        <w:rPr>
          <w:rFonts w:asciiTheme="minorHAnsi" w:eastAsiaTheme="minorEastAsia" w:hAnsiTheme="minorHAnsi" w:cstheme="minorBidi"/>
          <w:kern w:val="2"/>
          <w:sz w:val="22"/>
          <w:szCs w:val="22"/>
          <w14:ligatures w14:val="standardContextual"/>
        </w:rPr>
      </w:pPr>
      <w:r>
        <w:t>AC.7.0</w:t>
      </w:r>
      <w:r>
        <w:rPr>
          <w:rFonts w:asciiTheme="minorHAnsi" w:eastAsiaTheme="minorEastAsia" w:hAnsiTheme="minorHAnsi" w:cstheme="minorBidi"/>
          <w:kern w:val="2"/>
          <w:sz w:val="22"/>
          <w:szCs w:val="22"/>
          <w14:ligatures w14:val="standardContextual"/>
        </w:rPr>
        <w:tab/>
      </w:r>
      <w:r>
        <w:t>IMS DC capability negotiation</w:t>
      </w:r>
      <w:r>
        <w:tab/>
      </w:r>
      <w:r>
        <w:fldChar w:fldCharType="begin" w:fldLock="1"/>
      </w:r>
      <w:r>
        <w:instrText xml:space="preserve"> PAGEREF _Toc185595500 \h </w:instrText>
      </w:r>
      <w:r>
        <w:fldChar w:fldCharType="separate"/>
      </w:r>
      <w:r>
        <w:t>380</w:t>
      </w:r>
      <w:r>
        <w:fldChar w:fldCharType="end"/>
      </w:r>
    </w:p>
    <w:p w14:paraId="4A37B9EA" w14:textId="5F25D688" w:rsidR="0027219C" w:rsidRDefault="0027219C">
      <w:pPr>
        <w:pStyle w:val="TOC2"/>
        <w:rPr>
          <w:rFonts w:asciiTheme="minorHAnsi" w:eastAsiaTheme="minorEastAsia" w:hAnsiTheme="minorHAnsi" w:cstheme="minorBidi"/>
          <w:kern w:val="2"/>
          <w:sz w:val="22"/>
          <w:szCs w:val="22"/>
          <w14:ligatures w14:val="standardContextual"/>
        </w:rPr>
      </w:pPr>
      <w:r>
        <w:t>AC.7.1</w:t>
      </w:r>
      <w:r>
        <w:rPr>
          <w:rFonts w:asciiTheme="minorHAnsi" w:eastAsiaTheme="minorEastAsia" w:hAnsiTheme="minorHAnsi" w:cstheme="minorBidi"/>
          <w:kern w:val="2"/>
          <w:sz w:val="22"/>
          <w:szCs w:val="22"/>
          <w14:ligatures w14:val="standardContextual"/>
        </w:rPr>
        <w:tab/>
      </w:r>
      <w:r>
        <w:t>Bootstrap Data Channel Setup Signalling procedure</w:t>
      </w:r>
      <w:r>
        <w:tab/>
      </w:r>
      <w:r>
        <w:fldChar w:fldCharType="begin" w:fldLock="1"/>
      </w:r>
      <w:r>
        <w:instrText xml:space="preserve"> PAGEREF _Toc185595501 \h </w:instrText>
      </w:r>
      <w:r>
        <w:fldChar w:fldCharType="separate"/>
      </w:r>
      <w:r>
        <w:t>380</w:t>
      </w:r>
      <w:r>
        <w:fldChar w:fldCharType="end"/>
      </w:r>
    </w:p>
    <w:p w14:paraId="56E42265" w14:textId="16B28128" w:rsidR="0027219C" w:rsidRDefault="0027219C">
      <w:pPr>
        <w:pStyle w:val="TOC2"/>
        <w:rPr>
          <w:rFonts w:asciiTheme="minorHAnsi" w:eastAsiaTheme="minorEastAsia" w:hAnsiTheme="minorHAnsi" w:cstheme="minorBidi"/>
          <w:kern w:val="2"/>
          <w:sz w:val="22"/>
          <w:szCs w:val="22"/>
          <w14:ligatures w14:val="standardContextual"/>
        </w:rPr>
      </w:pPr>
      <w:r>
        <w:t>AC.7.2</w:t>
      </w:r>
      <w:r>
        <w:rPr>
          <w:rFonts w:asciiTheme="minorHAnsi" w:eastAsiaTheme="minorEastAsia" w:hAnsiTheme="minorHAnsi" w:cstheme="minorBidi"/>
          <w:kern w:val="2"/>
          <w:sz w:val="22"/>
          <w:szCs w:val="22"/>
          <w14:ligatures w14:val="standardContextual"/>
        </w:rPr>
        <w:tab/>
      </w:r>
      <w:r>
        <w:t>Application Data Channel Setup Signalling Procedure</w:t>
      </w:r>
      <w:r>
        <w:tab/>
      </w:r>
      <w:r>
        <w:fldChar w:fldCharType="begin" w:fldLock="1"/>
      </w:r>
      <w:r>
        <w:instrText xml:space="preserve"> PAGEREF _Toc185595502 \h </w:instrText>
      </w:r>
      <w:r>
        <w:fldChar w:fldCharType="separate"/>
      </w:r>
      <w:r>
        <w:t>383</w:t>
      </w:r>
      <w:r>
        <w:fldChar w:fldCharType="end"/>
      </w:r>
    </w:p>
    <w:p w14:paraId="0908551C" w14:textId="1E93EC79" w:rsidR="0027219C" w:rsidRDefault="0027219C">
      <w:pPr>
        <w:pStyle w:val="TOC3"/>
        <w:rPr>
          <w:rFonts w:asciiTheme="minorHAnsi" w:eastAsiaTheme="minorEastAsia" w:hAnsiTheme="minorHAnsi" w:cstheme="minorBidi"/>
          <w:kern w:val="2"/>
          <w:sz w:val="22"/>
          <w:szCs w:val="22"/>
          <w14:ligatures w14:val="standardContextual"/>
        </w:rPr>
      </w:pPr>
      <w:r>
        <w:t>AC.7.2.1</w:t>
      </w:r>
      <w:r>
        <w:rPr>
          <w:rFonts w:asciiTheme="minorHAnsi" w:eastAsiaTheme="minorEastAsia" w:hAnsiTheme="minorHAnsi" w:cstheme="minorBidi"/>
          <w:kern w:val="2"/>
          <w:sz w:val="22"/>
          <w:szCs w:val="22"/>
          <w14:ligatures w14:val="standardContextual"/>
        </w:rPr>
        <w:tab/>
      </w:r>
      <w:r>
        <w:t>Person to Person (P2P) Application Data Channel Setup</w:t>
      </w:r>
      <w:r>
        <w:tab/>
      </w:r>
      <w:r>
        <w:fldChar w:fldCharType="begin" w:fldLock="1"/>
      </w:r>
      <w:r>
        <w:instrText xml:space="preserve"> PAGEREF _Toc185595503 \h </w:instrText>
      </w:r>
      <w:r>
        <w:fldChar w:fldCharType="separate"/>
      </w:r>
      <w:r>
        <w:t>383</w:t>
      </w:r>
      <w:r>
        <w:fldChar w:fldCharType="end"/>
      </w:r>
    </w:p>
    <w:p w14:paraId="1FB5D38A" w14:textId="5EDA1410" w:rsidR="0027219C" w:rsidRDefault="0027219C">
      <w:pPr>
        <w:pStyle w:val="TOC3"/>
        <w:rPr>
          <w:rFonts w:asciiTheme="minorHAnsi" w:eastAsiaTheme="minorEastAsia" w:hAnsiTheme="minorHAnsi" w:cstheme="minorBidi"/>
          <w:kern w:val="2"/>
          <w:sz w:val="22"/>
          <w:szCs w:val="22"/>
          <w14:ligatures w14:val="standardContextual"/>
        </w:rPr>
      </w:pPr>
      <w:r>
        <w:t>AC.7.2.2</w:t>
      </w:r>
      <w:r>
        <w:rPr>
          <w:rFonts w:asciiTheme="minorHAnsi" w:eastAsiaTheme="minorEastAsia" w:hAnsiTheme="minorHAnsi" w:cstheme="minorBidi"/>
          <w:kern w:val="2"/>
          <w:sz w:val="22"/>
          <w:szCs w:val="22"/>
          <w14:ligatures w14:val="standardContextual"/>
        </w:rPr>
        <w:tab/>
      </w:r>
      <w:r>
        <w:t>Person-to-Application (P2A) Application Data Channel Setup</w:t>
      </w:r>
      <w:r>
        <w:tab/>
      </w:r>
      <w:r>
        <w:fldChar w:fldCharType="begin" w:fldLock="1"/>
      </w:r>
      <w:r>
        <w:instrText xml:space="preserve"> PAGEREF _Toc185595504 \h </w:instrText>
      </w:r>
      <w:r>
        <w:fldChar w:fldCharType="separate"/>
      </w:r>
      <w:r>
        <w:t>385</w:t>
      </w:r>
      <w:r>
        <w:fldChar w:fldCharType="end"/>
      </w:r>
    </w:p>
    <w:p w14:paraId="1D8109BC" w14:textId="709B452E" w:rsidR="0027219C" w:rsidRDefault="0027219C">
      <w:pPr>
        <w:pStyle w:val="TOC3"/>
        <w:rPr>
          <w:rFonts w:asciiTheme="minorHAnsi" w:eastAsiaTheme="minorEastAsia" w:hAnsiTheme="minorHAnsi" w:cstheme="minorBidi"/>
          <w:kern w:val="2"/>
          <w:sz w:val="22"/>
          <w:szCs w:val="22"/>
          <w14:ligatures w14:val="standardContextual"/>
        </w:rPr>
      </w:pPr>
      <w:r>
        <w:t>AC.7.2.3</w:t>
      </w:r>
      <w:r>
        <w:rPr>
          <w:rFonts w:asciiTheme="minorHAnsi" w:eastAsiaTheme="minorEastAsia" w:hAnsiTheme="minorHAnsi" w:cstheme="minorBidi"/>
          <w:kern w:val="2"/>
          <w:sz w:val="22"/>
          <w:szCs w:val="22"/>
          <w14:ligatures w14:val="standardContextual"/>
        </w:rPr>
        <w:tab/>
      </w:r>
      <w:r>
        <w:t>Person-to-Application and Application-to-Person (P2A2P) Procedure</w:t>
      </w:r>
      <w:r>
        <w:tab/>
      </w:r>
      <w:r>
        <w:fldChar w:fldCharType="begin" w:fldLock="1"/>
      </w:r>
      <w:r>
        <w:instrText xml:space="preserve"> PAGEREF _Toc185595505 \h </w:instrText>
      </w:r>
      <w:r>
        <w:fldChar w:fldCharType="separate"/>
      </w:r>
      <w:r>
        <w:t>387</w:t>
      </w:r>
      <w:r>
        <w:fldChar w:fldCharType="end"/>
      </w:r>
    </w:p>
    <w:p w14:paraId="7A5F3867" w14:textId="73BD41EA" w:rsidR="0027219C" w:rsidRDefault="0027219C">
      <w:pPr>
        <w:pStyle w:val="TOC2"/>
        <w:rPr>
          <w:rFonts w:asciiTheme="minorHAnsi" w:eastAsiaTheme="minorEastAsia" w:hAnsiTheme="minorHAnsi" w:cstheme="minorBidi"/>
          <w:kern w:val="2"/>
          <w:sz w:val="22"/>
          <w:szCs w:val="22"/>
          <w14:ligatures w14:val="standardContextual"/>
        </w:rPr>
      </w:pPr>
      <w:r>
        <w:t>AC.7.3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_Toc185595506 \h </w:instrText>
      </w:r>
      <w:r>
        <w:fldChar w:fldCharType="separate"/>
      </w:r>
      <w:r>
        <w:t>389</w:t>
      </w:r>
      <w:r>
        <w:fldChar w:fldCharType="end"/>
      </w:r>
    </w:p>
    <w:p w14:paraId="3203AFB8" w14:textId="4CB5A5BD" w:rsidR="0027219C" w:rsidRDefault="0027219C">
      <w:pPr>
        <w:pStyle w:val="TOC2"/>
        <w:rPr>
          <w:rFonts w:asciiTheme="minorHAnsi" w:eastAsiaTheme="minorEastAsia" w:hAnsiTheme="minorHAnsi" w:cstheme="minorBidi"/>
          <w:kern w:val="2"/>
          <w:sz w:val="22"/>
          <w:szCs w:val="22"/>
          <w14:ligatures w14:val="standardContextual"/>
        </w:rPr>
      </w:pPr>
      <w:r>
        <w:t>AC.7.4</w:t>
      </w:r>
      <w:r>
        <w:rPr>
          <w:rFonts w:asciiTheme="minorHAnsi" w:eastAsiaTheme="minorEastAsia" w:hAnsiTheme="minorHAnsi" w:cstheme="minorBidi"/>
          <w:kern w:val="2"/>
          <w:sz w:val="22"/>
          <w:szCs w:val="22"/>
          <w14:ligatures w14:val="standardContextual"/>
        </w:rPr>
        <w:tab/>
      </w:r>
      <w:r>
        <w:t>NF service registration and discovery</w:t>
      </w:r>
      <w:r>
        <w:tab/>
      </w:r>
      <w:r>
        <w:fldChar w:fldCharType="begin" w:fldLock="1"/>
      </w:r>
      <w:r>
        <w:instrText xml:space="preserve"> PAGEREF _Toc185595507 \h </w:instrText>
      </w:r>
      <w:r>
        <w:fldChar w:fldCharType="separate"/>
      </w:r>
      <w:r>
        <w:t>390</w:t>
      </w:r>
      <w:r>
        <w:fldChar w:fldCharType="end"/>
      </w:r>
    </w:p>
    <w:p w14:paraId="5278F9B0" w14:textId="6E7A3678" w:rsidR="0027219C" w:rsidRDefault="0027219C">
      <w:pPr>
        <w:pStyle w:val="TOC3"/>
        <w:rPr>
          <w:rFonts w:asciiTheme="minorHAnsi" w:eastAsiaTheme="minorEastAsia" w:hAnsiTheme="minorHAnsi" w:cstheme="minorBidi"/>
          <w:kern w:val="2"/>
          <w:sz w:val="22"/>
          <w:szCs w:val="22"/>
          <w14:ligatures w14:val="standardContextual"/>
        </w:rPr>
      </w:pPr>
      <w:r>
        <w:t>AC.7.4.1</w:t>
      </w:r>
      <w:r>
        <w:rPr>
          <w:rFonts w:asciiTheme="minorHAnsi" w:eastAsiaTheme="minorEastAsia" w:hAnsiTheme="minorHAnsi" w:cstheme="minorBidi"/>
          <w:kern w:val="2"/>
          <w:sz w:val="22"/>
          <w:szCs w:val="22"/>
          <w14:ligatures w14:val="standardContextual"/>
        </w:rPr>
        <w:tab/>
      </w:r>
      <w:r>
        <w:t>DCSF Registration and Discovery</w:t>
      </w:r>
      <w:r>
        <w:tab/>
      </w:r>
      <w:r>
        <w:fldChar w:fldCharType="begin" w:fldLock="1"/>
      </w:r>
      <w:r>
        <w:instrText xml:space="preserve"> PAGEREF _Toc185595508 \h </w:instrText>
      </w:r>
      <w:r>
        <w:fldChar w:fldCharType="separate"/>
      </w:r>
      <w:r>
        <w:t>390</w:t>
      </w:r>
      <w:r>
        <w:fldChar w:fldCharType="end"/>
      </w:r>
    </w:p>
    <w:p w14:paraId="060FB899" w14:textId="09752412" w:rsidR="0027219C" w:rsidRDefault="0027219C">
      <w:pPr>
        <w:pStyle w:val="TOC3"/>
        <w:rPr>
          <w:rFonts w:asciiTheme="minorHAnsi" w:eastAsiaTheme="minorEastAsia" w:hAnsiTheme="minorHAnsi" w:cstheme="minorBidi"/>
          <w:kern w:val="2"/>
          <w:sz w:val="22"/>
          <w:szCs w:val="22"/>
          <w14:ligatures w14:val="standardContextual"/>
        </w:rPr>
      </w:pPr>
      <w:r>
        <w:t>AC.7.4.2</w:t>
      </w:r>
      <w:r>
        <w:rPr>
          <w:rFonts w:asciiTheme="minorHAnsi" w:eastAsiaTheme="minorEastAsia" w:hAnsiTheme="minorHAnsi" w:cstheme="minorBidi"/>
          <w:kern w:val="2"/>
          <w:sz w:val="22"/>
          <w:szCs w:val="22"/>
          <w14:ligatures w14:val="standardContextual"/>
        </w:rPr>
        <w:tab/>
      </w:r>
      <w:r>
        <w:t>MF Registration and Discovery</w:t>
      </w:r>
      <w:r>
        <w:tab/>
      </w:r>
      <w:r>
        <w:fldChar w:fldCharType="begin" w:fldLock="1"/>
      </w:r>
      <w:r>
        <w:instrText xml:space="preserve"> PAGEREF _Toc185595509 \h </w:instrText>
      </w:r>
      <w:r>
        <w:fldChar w:fldCharType="separate"/>
      </w:r>
      <w:r>
        <w:t>390</w:t>
      </w:r>
      <w:r>
        <w:fldChar w:fldCharType="end"/>
      </w:r>
    </w:p>
    <w:p w14:paraId="24296906" w14:textId="51E5FC7E" w:rsidR="0027219C" w:rsidRDefault="0027219C">
      <w:pPr>
        <w:pStyle w:val="TOC2"/>
        <w:rPr>
          <w:rFonts w:asciiTheme="minorHAnsi" w:eastAsiaTheme="minorEastAsia" w:hAnsiTheme="minorHAnsi" w:cstheme="minorBidi"/>
          <w:kern w:val="2"/>
          <w:sz w:val="22"/>
          <w:szCs w:val="22"/>
          <w14:ligatures w14:val="standardContextual"/>
        </w:rPr>
      </w:pPr>
      <w:r>
        <w:t>AC.7.5</w:t>
      </w:r>
      <w:r>
        <w:rPr>
          <w:rFonts w:asciiTheme="minorHAnsi" w:eastAsiaTheme="minorEastAsia" w:hAnsiTheme="minorHAnsi" w:cstheme="minorBidi"/>
          <w:kern w:val="2"/>
          <w:sz w:val="22"/>
          <w:szCs w:val="22"/>
          <w14:ligatures w14:val="standardContextual"/>
        </w:rPr>
        <w:tab/>
      </w:r>
      <w:r>
        <w:t>Providing subscriber specific graphical user interface to the UE</w:t>
      </w:r>
      <w:r>
        <w:tab/>
      </w:r>
      <w:r>
        <w:fldChar w:fldCharType="begin" w:fldLock="1"/>
      </w:r>
      <w:r>
        <w:instrText xml:space="preserve"> PAGEREF _Toc185595510 \h </w:instrText>
      </w:r>
      <w:r>
        <w:fldChar w:fldCharType="separate"/>
      </w:r>
      <w:r>
        <w:t>390</w:t>
      </w:r>
      <w:r>
        <w:fldChar w:fldCharType="end"/>
      </w:r>
    </w:p>
    <w:p w14:paraId="63AEE1CC" w14:textId="3FF352B1" w:rsidR="0027219C" w:rsidRDefault="0027219C">
      <w:pPr>
        <w:pStyle w:val="TOC2"/>
        <w:rPr>
          <w:rFonts w:asciiTheme="minorHAnsi" w:eastAsiaTheme="minorEastAsia" w:hAnsiTheme="minorHAnsi" w:cstheme="minorBidi"/>
          <w:kern w:val="2"/>
          <w:sz w:val="22"/>
          <w:szCs w:val="22"/>
          <w14:ligatures w14:val="standardContextual"/>
        </w:rPr>
      </w:pPr>
      <w:r>
        <w:t>AC.7.6</w:t>
      </w:r>
      <w:r>
        <w:rPr>
          <w:rFonts w:asciiTheme="minorHAnsi" w:eastAsiaTheme="minorEastAsia" w:hAnsiTheme="minorHAnsi" w:cstheme="minorBidi"/>
          <w:kern w:val="2"/>
          <w:sz w:val="22"/>
          <w:szCs w:val="22"/>
          <w14:ligatures w14:val="standardContextual"/>
        </w:rPr>
        <w:tab/>
      </w:r>
      <w:r>
        <w:t>Termination of IMS Data Channel</w:t>
      </w:r>
      <w:r>
        <w:tab/>
      </w:r>
      <w:r>
        <w:fldChar w:fldCharType="begin" w:fldLock="1"/>
      </w:r>
      <w:r>
        <w:instrText xml:space="preserve"> PAGEREF _Toc185595511 \h </w:instrText>
      </w:r>
      <w:r>
        <w:fldChar w:fldCharType="separate"/>
      </w:r>
      <w:r>
        <w:t>390</w:t>
      </w:r>
      <w:r>
        <w:fldChar w:fldCharType="end"/>
      </w:r>
    </w:p>
    <w:p w14:paraId="4719280D" w14:textId="49AC157A" w:rsidR="0027219C" w:rsidRDefault="0027219C">
      <w:pPr>
        <w:pStyle w:val="TOC2"/>
        <w:rPr>
          <w:rFonts w:asciiTheme="minorHAnsi" w:eastAsiaTheme="minorEastAsia" w:hAnsiTheme="minorHAnsi" w:cstheme="minorBidi"/>
          <w:kern w:val="2"/>
          <w:sz w:val="22"/>
          <w:szCs w:val="22"/>
          <w14:ligatures w14:val="standardContextual"/>
        </w:rPr>
      </w:pPr>
      <w:r>
        <w:t>AC.7.7</w:t>
      </w:r>
      <w:r>
        <w:rPr>
          <w:rFonts w:asciiTheme="minorHAnsi" w:eastAsiaTheme="minorEastAsia" w:hAnsiTheme="minorHAnsi" w:cstheme="minorBidi"/>
          <w:kern w:val="2"/>
          <w:sz w:val="22"/>
          <w:szCs w:val="22"/>
          <w14:ligatures w14:val="standardContextual"/>
        </w:rPr>
        <w:tab/>
      </w:r>
      <w:r>
        <w:t>QoS requirement of IMS Data Channel</w:t>
      </w:r>
      <w:r>
        <w:tab/>
      </w:r>
      <w:r>
        <w:fldChar w:fldCharType="begin" w:fldLock="1"/>
      </w:r>
      <w:r>
        <w:instrText xml:space="preserve"> PAGEREF _Toc185595512 \h </w:instrText>
      </w:r>
      <w:r>
        <w:fldChar w:fldCharType="separate"/>
      </w:r>
      <w:r>
        <w:t>390</w:t>
      </w:r>
      <w:r>
        <w:fldChar w:fldCharType="end"/>
      </w:r>
    </w:p>
    <w:p w14:paraId="2B224581" w14:textId="6EFD872F" w:rsidR="0027219C" w:rsidRDefault="0027219C">
      <w:pPr>
        <w:pStyle w:val="TOC2"/>
        <w:rPr>
          <w:rFonts w:asciiTheme="minorHAnsi" w:eastAsiaTheme="minorEastAsia" w:hAnsiTheme="minorHAnsi" w:cstheme="minorBidi"/>
          <w:kern w:val="2"/>
          <w:sz w:val="22"/>
          <w:szCs w:val="22"/>
          <w14:ligatures w14:val="standardContextual"/>
        </w:rPr>
      </w:pPr>
      <w:r>
        <w:t>AC.7.8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_Toc185595513 \h </w:instrText>
      </w:r>
      <w:r>
        <w:fldChar w:fldCharType="separate"/>
      </w:r>
      <w:r>
        <w:t>391</w:t>
      </w:r>
      <w:r>
        <w:fldChar w:fldCharType="end"/>
      </w:r>
    </w:p>
    <w:p w14:paraId="5CD123FA" w14:textId="00E042FB" w:rsidR="0027219C" w:rsidRDefault="0027219C">
      <w:pPr>
        <w:pStyle w:val="TOC2"/>
        <w:rPr>
          <w:rFonts w:asciiTheme="minorHAnsi" w:eastAsiaTheme="minorEastAsia" w:hAnsiTheme="minorHAnsi" w:cstheme="minorBidi"/>
          <w:kern w:val="2"/>
          <w:sz w:val="22"/>
          <w:szCs w:val="22"/>
          <w14:ligatures w14:val="standardContextual"/>
        </w:rPr>
      </w:pPr>
      <w:r>
        <w:t>AC.7.9</w:t>
      </w:r>
      <w:r>
        <w:rPr>
          <w:rFonts w:asciiTheme="minorHAnsi" w:eastAsiaTheme="minorEastAsia" w:hAnsiTheme="minorHAnsi" w:cstheme="minorBidi"/>
          <w:kern w:val="2"/>
          <w:sz w:val="22"/>
          <w:szCs w:val="22"/>
          <w14:ligatures w14:val="standardContextual"/>
        </w:rPr>
        <w:tab/>
      </w:r>
      <w:r>
        <w:t>IMS data channel setup Signalling Procedure for interworking with MTSI UE</w:t>
      </w:r>
      <w:r>
        <w:tab/>
      </w:r>
      <w:r>
        <w:fldChar w:fldCharType="begin" w:fldLock="1"/>
      </w:r>
      <w:r>
        <w:instrText xml:space="preserve"> PAGEREF _Toc185595514 \h </w:instrText>
      </w:r>
      <w:r>
        <w:fldChar w:fldCharType="separate"/>
      </w:r>
      <w:r>
        <w:t>391</w:t>
      </w:r>
      <w:r>
        <w:fldChar w:fldCharType="end"/>
      </w:r>
    </w:p>
    <w:p w14:paraId="5E5E1DE9" w14:textId="0CE7B646" w:rsidR="0027219C" w:rsidRDefault="0027219C">
      <w:pPr>
        <w:pStyle w:val="TOC3"/>
        <w:rPr>
          <w:rFonts w:asciiTheme="minorHAnsi" w:eastAsiaTheme="minorEastAsia" w:hAnsiTheme="minorHAnsi" w:cstheme="minorBidi"/>
          <w:kern w:val="2"/>
          <w:sz w:val="22"/>
          <w:szCs w:val="22"/>
          <w14:ligatures w14:val="standardContextual"/>
        </w:rPr>
      </w:pPr>
      <w:r>
        <w:t>AC.7.9.0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_Toc185595515 \h </w:instrText>
      </w:r>
      <w:r>
        <w:fldChar w:fldCharType="separate"/>
      </w:r>
      <w:r>
        <w:t>391</w:t>
      </w:r>
      <w:r>
        <w:fldChar w:fldCharType="end"/>
      </w:r>
    </w:p>
    <w:p w14:paraId="5BAE69A8" w14:textId="44DB38B8" w:rsidR="0027219C" w:rsidRDefault="0027219C">
      <w:pPr>
        <w:pStyle w:val="TOC3"/>
        <w:rPr>
          <w:rFonts w:asciiTheme="minorHAnsi" w:eastAsiaTheme="minorEastAsia" w:hAnsiTheme="minorHAnsi" w:cstheme="minorBidi"/>
          <w:kern w:val="2"/>
          <w:sz w:val="22"/>
          <w:szCs w:val="22"/>
          <w14:ligatures w14:val="standardContextual"/>
        </w:rPr>
      </w:pPr>
      <w:r>
        <w:t>AC.7.9.1</w:t>
      </w:r>
      <w:r>
        <w:rPr>
          <w:rFonts w:asciiTheme="minorHAnsi" w:eastAsiaTheme="minorEastAsia" w:hAnsiTheme="minorHAnsi" w:cstheme="minorBidi"/>
          <w:kern w:val="2"/>
          <w:sz w:val="22"/>
          <w:szCs w:val="22"/>
          <w14:ligatures w14:val="standardContextual"/>
        </w:rPr>
        <w:tab/>
      </w:r>
      <w:r>
        <w:t>Bootstrap Data Channel Setup Signalling Procedure</w:t>
      </w:r>
      <w:r>
        <w:tab/>
      </w:r>
      <w:r>
        <w:fldChar w:fldCharType="begin" w:fldLock="1"/>
      </w:r>
      <w:r>
        <w:instrText xml:space="preserve"> PAGEREF _Toc185595516 \h </w:instrText>
      </w:r>
      <w:r>
        <w:fldChar w:fldCharType="separate"/>
      </w:r>
      <w:r>
        <w:t>391</w:t>
      </w:r>
      <w:r>
        <w:fldChar w:fldCharType="end"/>
      </w:r>
    </w:p>
    <w:p w14:paraId="4D182F17" w14:textId="324B3EAD" w:rsidR="0027219C" w:rsidRDefault="0027219C">
      <w:pPr>
        <w:pStyle w:val="TOC3"/>
        <w:rPr>
          <w:rFonts w:asciiTheme="minorHAnsi" w:eastAsiaTheme="minorEastAsia" w:hAnsiTheme="minorHAnsi" w:cstheme="minorBidi"/>
          <w:kern w:val="2"/>
          <w:sz w:val="22"/>
          <w:szCs w:val="22"/>
          <w14:ligatures w14:val="standardContextual"/>
        </w:rPr>
      </w:pPr>
      <w:r>
        <w:t>AC.7.9.2</w:t>
      </w:r>
      <w:r>
        <w:rPr>
          <w:rFonts w:asciiTheme="minorHAnsi" w:eastAsiaTheme="minorEastAsia" w:hAnsiTheme="minorHAnsi" w:cstheme="minorBidi"/>
          <w:kern w:val="2"/>
          <w:sz w:val="22"/>
          <w:szCs w:val="22"/>
          <w14:ligatures w14:val="standardContextual"/>
        </w:rPr>
        <w:tab/>
      </w:r>
      <w:r>
        <w:t>Signalling Procedure of Application Data Channel Interworking via MF</w:t>
      </w:r>
      <w:r>
        <w:tab/>
      </w:r>
      <w:r>
        <w:fldChar w:fldCharType="begin" w:fldLock="1"/>
      </w:r>
      <w:r>
        <w:instrText xml:space="preserve"> PAGEREF _Toc185595517 \h </w:instrText>
      </w:r>
      <w:r>
        <w:fldChar w:fldCharType="separate"/>
      </w:r>
      <w:r>
        <w:t>393</w:t>
      </w:r>
      <w:r>
        <w:fldChar w:fldCharType="end"/>
      </w:r>
    </w:p>
    <w:p w14:paraId="33D37620" w14:textId="10545CF8" w:rsidR="0027219C" w:rsidRDefault="0027219C">
      <w:pPr>
        <w:pStyle w:val="TOC3"/>
        <w:rPr>
          <w:rFonts w:asciiTheme="minorHAnsi" w:eastAsiaTheme="minorEastAsia" w:hAnsiTheme="minorHAnsi" w:cstheme="minorBidi"/>
          <w:kern w:val="2"/>
          <w:sz w:val="22"/>
          <w:szCs w:val="22"/>
          <w14:ligatures w14:val="standardContextual"/>
        </w:rPr>
      </w:pPr>
      <w:r>
        <w:t>AC.7.9.3</w:t>
      </w:r>
      <w:r>
        <w:rPr>
          <w:rFonts w:asciiTheme="minorHAnsi" w:eastAsiaTheme="minorEastAsia" w:hAnsiTheme="minorHAnsi" w:cstheme="minorBidi"/>
          <w:kern w:val="2"/>
          <w:sz w:val="22"/>
          <w:szCs w:val="22"/>
          <w14:ligatures w14:val="standardContextual"/>
        </w:rPr>
        <w:tab/>
      </w:r>
      <w:r>
        <w:t>Signalling Procedure of Application Data Channel Interworking via DC AS</w:t>
      </w:r>
      <w:r>
        <w:tab/>
      </w:r>
      <w:r>
        <w:fldChar w:fldCharType="begin" w:fldLock="1"/>
      </w:r>
      <w:r>
        <w:instrText xml:space="preserve"> PAGEREF _Toc185595518 \h </w:instrText>
      </w:r>
      <w:r>
        <w:fldChar w:fldCharType="separate"/>
      </w:r>
      <w:r>
        <w:t>394</w:t>
      </w:r>
      <w:r>
        <w:fldChar w:fldCharType="end"/>
      </w:r>
    </w:p>
    <w:p w14:paraId="52676B43" w14:textId="31F216FF" w:rsidR="0027219C" w:rsidRDefault="0027219C">
      <w:pPr>
        <w:pStyle w:val="TOC3"/>
        <w:rPr>
          <w:rFonts w:asciiTheme="minorHAnsi" w:eastAsiaTheme="minorEastAsia" w:hAnsiTheme="minorHAnsi" w:cstheme="minorBidi"/>
          <w:kern w:val="2"/>
          <w:sz w:val="22"/>
          <w:szCs w:val="22"/>
          <w14:ligatures w14:val="standardContextual"/>
        </w:rPr>
      </w:pPr>
      <w:r>
        <w:t>AC.7.9.4</w:t>
      </w:r>
      <w:r>
        <w:rPr>
          <w:rFonts w:asciiTheme="minorHAnsi" w:eastAsiaTheme="minorEastAsia" w:hAnsiTheme="minorHAnsi" w:cstheme="minorBidi"/>
          <w:kern w:val="2"/>
          <w:sz w:val="22"/>
          <w:szCs w:val="22"/>
          <w14:ligatures w14:val="standardContextual"/>
        </w:rPr>
        <w:tab/>
      </w:r>
      <w:r>
        <w:t>Signalling Procedure of Application Data Channel Interworking via DC AS for originating MTSI UE</w:t>
      </w:r>
      <w:r>
        <w:tab/>
      </w:r>
      <w:r>
        <w:fldChar w:fldCharType="begin" w:fldLock="1"/>
      </w:r>
      <w:r>
        <w:instrText xml:space="preserve"> PAGEREF _Toc185595519 \h </w:instrText>
      </w:r>
      <w:r>
        <w:fldChar w:fldCharType="separate"/>
      </w:r>
      <w:r>
        <w:t>396</w:t>
      </w:r>
      <w:r>
        <w:fldChar w:fldCharType="end"/>
      </w:r>
    </w:p>
    <w:p w14:paraId="648AC7AC" w14:textId="5E370607" w:rsidR="0027219C" w:rsidRDefault="0027219C">
      <w:pPr>
        <w:pStyle w:val="TOC2"/>
        <w:rPr>
          <w:rFonts w:asciiTheme="minorHAnsi" w:eastAsiaTheme="minorEastAsia" w:hAnsiTheme="minorHAnsi" w:cstheme="minorBidi"/>
          <w:kern w:val="2"/>
          <w:sz w:val="22"/>
          <w:szCs w:val="22"/>
          <w14:ligatures w14:val="standardContextual"/>
        </w:rPr>
      </w:pPr>
      <w:r>
        <w:t>AC.7.10</w:t>
      </w:r>
      <w:r>
        <w:rPr>
          <w:rFonts w:asciiTheme="minorHAnsi" w:eastAsiaTheme="minorEastAsia" w:hAnsiTheme="minorHAnsi" w:cstheme="minorBidi"/>
          <w:kern w:val="2"/>
          <w:sz w:val="22"/>
          <w:szCs w:val="22"/>
          <w14:ligatures w14:val="standardContextual"/>
        </w:rPr>
        <w:tab/>
      </w:r>
      <w:r>
        <w:t>Multiplexing multiple DC streams over single SCTP connection</w:t>
      </w:r>
      <w:r>
        <w:tab/>
      </w:r>
      <w:r>
        <w:fldChar w:fldCharType="begin" w:fldLock="1"/>
      </w:r>
      <w:r>
        <w:instrText xml:space="preserve"> PAGEREF _Toc185595520 \h </w:instrText>
      </w:r>
      <w:r>
        <w:fldChar w:fldCharType="separate"/>
      </w:r>
      <w:r>
        <w:t>398</w:t>
      </w:r>
      <w:r>
        <w:fldChar w:fldCharType="end"/>
      </w:r>
    </w:p>
    <w:p w14:paraId="3B1B05A0" w14:textId="1C7F51BC" w:rsidR="0027219C" w:rsidRDefault="0027219C">
      <w:pPr>
        <w:pStyle w:val="TOC3"/>
        <w:rPr>
          <w:rFonts w:asciiTheme="minorHAnsi" w:eastAsiaTheme="minorEastAsia" w:hAnsiTheme="minorHAnsi" w:cstheme="minorBidi"/>
          <w:kern w:val="2"/>
          <w:sz w:val="22"/>
          <w:szCs w:val="22"/>
          <w14:ligatures w14:val="standardContextual"/>
        </w:rPr>
      </w:pPr>
      <w:r>
        <w:t>AC.7.10.1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_Toc185595521 \h </w:instrText>
      </w:r>
      <w:r>
        <w:fldChar w:fldCharType="separate"/>
      </w:r>
      <w:r>
        <w:t>398</w:t>
      </w:r>
      <w:r>
        <w:fldChar w:fldCharType="end"/>
      </w:r>
    </w:p>
    <w:p w14:paraId="16B3936F" w14:textId="20D9DE42" w:rsidR="0027219C" w:rsidRDefault="0027219C">
      <w:pPr>
        <w:pStyle w:val="TOC3"/>
        <w:rPr>
          <w:rFonts w:asciiTheme="minorHAnsi" w:eastAsiaTheme="minorEastAsia" w:hAnsiTheme="minorHAnsi" w:cstheme="minorBidi"/>
          <w:kern w:val="2"/>
          <w:sz w:val="22"/>
          <w:szCs w:val="22"/>
          <w14:ligatures w14:val="standardContextual"/>
        </w:rPr>
      </w:pPr>
      <w:r>
        <w:t>AC.7.10.2</w:t>
      </w:r>
      <w:r>
        <w:rPr>
          <w:rFonts w:asciiTheme="minorHAnsi" w:eastAsiaTheme="minorEastAsia" w:hAnsiTheme="minorHAnsi" w:cstheme="minorBidi"/>
          <w:kern w:val="2"/>
          <w:sz w:val="22"/>
          <w:szCs w:val="22"/>
          <w14:ligatures w14:val="standardContextual"/>
        </w:rPr>
        <w:tab/>
      </w:r>
      <w:r>
        <w:t>Capability negotiation</w:t>
      </w:r>
      <w:r>
        <w:tab/>
      </w:r>
      <w:r>
        <w:fldChar w:fldCharType="begin" w:fldLock="1"/>
      </w:r>
      <w:r>
        <w:instrText xml:space="preserve"> PAGEREF _Toc185595522 \h </w:instrText>
      </w:r>
      <w:r>
        <w:fldChar w:fldCharType="separate"/>
      </w:r>
      <w:r>
        <w:t>399</w:t>
      </w:r>
      <w:r>
        <w:fldChar w:fldCharType="end"/>
      </w:r>
    </w:p>
    <w:p w14:paraId="022BC7AB" w14:textId="13F26789" w:rsidR="0027219C" w:rsidRDefault="0027219C">
      <w:pPr>
        <w:pStyle w:val="TOC4"/>
        <w:rPr>
          <w:rFonts w:asciiTheme="minorHAnsi" w:eastAsiaTheme="minorEastAsia" w:hAnsiTheme="minorHAnsi" w:cstheme="minorBidi"/>
          <w:kern w:val="2"/>
          <w:sz w:val="22"/>
          <w:szCs w:val="22"/>
          <w14:ligatures w14:val="standardContextual"/>
        </w:rPr>
      </w:pPr>
      <w:r>
        <w:t>AC.7.10.2.1</w:t>
      </w:r>
      <w:r>
        <w:rPr>
          <w:rFonts w:asciiTheme="minorHAnsi" w:eastAsiaTheme="minorEastAsia" w:hAnsiTheme="minorHAnsi" w:cstheme="minorBidi"/>
          <w:kern w:val="2"/>
          <w:sz w:val="22"/>
          <w:szCs w:val="22"/>
          <w14:ligatures w14:val="standardContextual"/>
        </w:rPr>
        <w:tab/>
      </w:r>
      <w:r>
        <w:t>Capability negotiation between UE and IMS network</w:t>
      </w:r>
      <w:r>
        <w:tab/>
      </w:r>
      <w:r>
        <w:fldChar w:fldCharType="begin" w:fldLock="1"/>
      </w:r>
      <w:r>
        <w:instrText xml:space="preserve"> PAGEREF _Toc185595523 \h </w:instrText>
      </w:r>
      <w:r>
        <w:fldChar w:fldCharType="separate"/>
      </w:r>
      <w:r>
        <w:t>399</w:t>
      </w:r>
      <w:r>
        <w:fldChar w:fldCharType="end"/>
      </w:r>
    </w:p>
    <w:p w14:paraId="6497A364" w14:textId="518C2B1B" w:rsidR="0027219C" w:rsidRDefault="0027219C">
      <w:pPr>
        <w:pStyle w:val="TOC4"/>
        <w:rPr>
          <w:rFonts w:asciiTheme="minorHAnsi" w:eastAsiaTheme="minorEastAsia" w:hAnsiTheme="minorHAnsi" w:cstheme="minorBidi"/>
          <w:kern w:val="2"/>
          <w:sz w:val="22"/>
          <w:szCs w:val="22"/>
          <w14:ligatures w14:val="standardContextual"/>
        </w:rPr>
      </w:pPr>
      <w:r>
        <w:t>AC.7.10.2.2</w:t>
      </w:r>
      <w:r>
        <w:rPr>
          <w:rFonts w:asciiTheme="minorHAnsi" w:eastAsiaTheme="minorEastAsia" w:hAnsiTheme="minorHAnsi" w:cstheme="minorBidi"/>
          <w:kern w:val="2"/>
          <w:sz w:val="22"/>
          <w:szCs w:val="22"/>
          <w14:ligatures w14:val="standardContextual"/>
        </w:rPr>
        <w:tab/>
      </w:r>
      <w:r>
        <w:t>Capability negotiation between originating and terminating network</w:t>
      </w:r>
      <w:r>
        <w:tab/>
      </w:r>
      <w:r>
        <w:fldChar w:fldCharType="begin" w:fldLock="1"/>
      </w:r>
      <w:r>
        <w:instrText xml:space="preserve"> PAGEREF _Toc185595524 \h </w:instrText>
      </w:r>
      <w:r>
        <w:fldChar w:fldCharType="separate"/>
      </w:r>
      <w:r>
        <w:t>400</w:t>
      </w:r>
      <w:r>
        <w:fldChar w:fldCharType="end"/>
      </w:r>
    </w:p>
    <w:p w14:paraId="28641CFB" w14:textId="2E9506FF" w:rsidR="0027219C" w:rsidRDefault="0027219C">
      <w:pPr>
        <w:pStyle w:val="TOC3"/>
        <w:rPr>
          <w:rFonts w:asciiTheme="minorHAnsi" w:eastAsiaTheme="minorEastAsia" w:hAnsiTheme="minorHAnsi" w:cstheme="minorBidi"/>
          <w:kern w:val="2"/>
          <w:sz w:val="22"/>
          <w:szCs w:val="22"/>
          <w14:ligatures w14:val="standardContextual"/>
        </w:rPr>
      </w:pPr>
      <w:r>
        <w:t>AC.7.10.3</w:t>
      </w:r>
      <w:r>
        <w:rPr>
          <w:rFonts w:asciiTheme="minorHAnsi" w:eastAsiaTheme="minorEastAsia" w:hAnsiTheme="minorHAnsi" w:cstheme="minorBidi"/>
          <w:kern w:val="2"/>
          <w:sz w:val="22"/>
          <w:szCs w:val="22"/>
          <w14:ligatures w14:val="standardContextual"/>
        </w:rPr>
        <w:tab/>
      </w:r>
      <w:r>
        <w:t>Determination and handling of multiplexing and de-multiplexing</w:t>
      </w:r>
      <w:r>
        <w:tab/>
      </w:r>
      <w:r>
        <w:fldChar w:fldCharType="begin" w:fldLock="1"/>
      </w:r>
      <w:r>
        <w:instrText xml:space="preserve"> PAGEREF _Toc185595525 \h </w:instrText>
      </w:r>
      <w:r>
        <w:fldChar w:fldCharType="separate"/>
      </w:r>
      <w:r>
        <w:t>400</w:t>
      </w:r>
      <w:r>
        <w:fldChar w:fldCharType="end"/>
      </w:r>
    </w:p>
    <w:p w14:paraId="23B89803" w14:textId="0608A487" w:rsidR="0027219C" w:rsidRDefault="0027219C">
      <w:pPr>
        <w:pStyle w:val="TOC4"/>
        <w:rPr>
          <w:rFonts w:asciiTheme="minorHAnsi" w:eastAsiaTheme="minorEastAsia" w:hAnsiTheme="minorHAnsi" w:cstheme="minorBidi"/>
          <w:kern w:val="2"/>
          <w:sz w:val="22"/>
          <w:szCs w:val="22"/>
          <w14:ligatures w14:val="standardContextual"/>
        </w:rPr>
      </w:pPr>
      <w:r>
        <w:t>AC.7.10.3.1</w:t>
      </w:r>
      <w:r>
        <w:rPr>
          <w:rFonts w:asciiTheme="minorHAnsi" w:eastAsiaTheme="minorEastAsia" w:hAnsiTheme="minorHAnsi" w:cstheme="minorBidi"/>
          <w:kern w:val="2"/>
          <w:sz w:val="22"/>
          <w:szCs w:val="22"/>
          <w14:ligatures w14:val="standardContextual"/>
        </w:rPr>
        <w:tab/>
      </w:r>
      <w:r>
        <w:t>Determination of multiplexing and de-multiplexing</w:t>
      </w:r>
      <w:r>
        <w:tab/>
      </w:r>
      <w:r>
        <w:fldChar w:fldCharType="begin" w:fldLock="1"/>
      </w:r>
      <w:r>
        <w:instrText xml:space="preserve"> PAGEREF _Toc185595526 \h </w:instrText>
      </w:r>
      <w:r>
        <w:fldChar w:fldCharType="separate"/>
      </w:r>
      <w:r>
        <w:t>400</w:t>
      </w:r>
      <w:r>
        <w:fldChar w:fldCharType="end"/>
      </w:r>
    </w:p>
    <w:p w14:paraId="7BAC61DC" w14:textId="294AF28B" w:rsidR="0027219C" w:rsidRDefault="0027219C">
      <w:pPr>
        <w:pStyle w:val="TOC4"/>
        <w:rPr>
          <w:rFonts w:asciiTheme="minorHAnsi" w:eastAsiaTheme="minorEastAsia" w:hAnsiTheme="minorHAnsi" w:cstheme="minorBidi"/>
          <w:kern w:val="2"/>
          <w:sz w:val="22"/>
          <w:szCs w:val="22"/>
          <w14:ligatures w14:val="standardContextual"/>
        </w:rPr>
      </w:pPr>
      <w:r>
        <w:t>AC.7.10.3.2</w:t>
      </w:r>
      <w:r>
        <w:rPr>
          <w:rFonts w:asciiTheme="minorHAnsi" w:eastAsiaTheme="minorEastAsia" w:hAnsiTheme="minorHAnsi" w:cstheme="minorBidi"/>
          <w:kern w:val="2"/>
          <w:sz w:val="22"/>
          <w:szCs w:val="22"/>
          <w14:ligatures w14:val="standardContextual"/>
        </w:rPr>
        <w:tab/>
      </w:r>
      <w:r>
        <w:t>Handling multiplexing and de-multiplexing at the originating network</w:t>
      </w:r>
      <w:r>
        <w:tab/>
      </w:r>
      <w:r>
        <w:fldChar w:fldCharType="begin" w:fldLock="1"/>
      </w:r>
      <w:r>
        <w:instrText xml:space="preserve"> PAGEREF _Toc185595527 \h </w:instrText>
      </w:r>
      <w:r>
        <w:fldChar w:fldCharType="separate"/>
      </w:r>
      <w:r>
        <w:t>400</w:t>
      </w:r>
      <w:r>
        <w:fldChar w:fldCharType="end"/>
      </w:r>
    </w:p>
    <w:p w14:paraId="1F332CA9" w14:textId="7DA1BC96" w:rsidR="0027219C" w:rsidRDefault="0027219C">
      <w:pPr>
        <w:pStyle w:val="TOC4"/>
        <w:rPr>
          <w:rFonts w:asciiTheme="minorHAnsi" w:eastAsiaTheme="minorEastAsia" w:hAnsiTheme="minorHAnsi" w:cstheme="minorBidi"/>
          <w:kern w:val="2"/>
          <w:sz w:val="22"/>
          <w:szCs w:val="22"/>
          <w14:ligatures w14:val="standardContextual"/>
        </w:rPr>
      </w:pPr>
      <w:r>
        <w:t>AC.7.10.3.3</w:t>
      </w:r>
      <w:r>
        <w:rPr>
          <w:rFonts w:asciiTheme="minorHAnsi" w:eastAsiaTheme="minorEastAsia" w:hAnsiTheme="minorHAnsi" w:cstheme="minorBidi"/>
          <w:kern w:val="2"/>
          <w:sz w:val="22"/>
          <w:szCs w:val="22"/>
          <w14:ligatures w14:val="standardContextual"/>
        </w:rPr>
        <w:tab/>
      </w:r>
      <w:r>
        <w:t>Handling at the terminating network.</w:t>
      </w:r>
      <w:r>
        <w:tab/>
      </w:r>
      <w:r>
        <w:fldChar w:fldCharType="begin" w:fldLock="1"/>
      </w:r>
      <w:r>
        <w:instrText xml:space="preserve"> PAGEREF _Toc185595528 \h </w:instrText>
      </w:r>
      <w:r>
        <w:fldChar w:fldCharType="separate"/>
      </w:r>
      <w:r>
        <w:t>401</w:t>
      </w:r>
      <w:r>
        <w:fldChar w:fldCharType="end"/>
      </w:r>
    </w:p>
    <w:p w14:paraId="09450D10" w14:textId="16C18277" w:rsidR="0027219C" w:rsidRDefault="0027219C">
      <w:pPr>
        <w:pStyle w:val="TOC3"/>
        <w:rPr>
          <w:rFonts w:asciiTheme="minorHAnsi" w:eastAsiaTheme="minorEastAsia" w:hAnsiTheme="minorHAnsi" w:cstheme="minorBidi"/>
          <w:kern w:val="2"/>
          <w:sz w:val="22"/>
          <w:szCs w:val="22"/>
          <w14:ligatures w14:val="standardContextual"/>
        </w:rPr>
      </w:pPr>
      <w:r>
        <w:t>AC.7.10.4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_Toc185595529 \h </w:instrText>
      </w:r>
      <w:r>
        <w:fldChar w:fldCharType="separate"/>
      </w:r>
      <w:r>
        <w:t>401</w:t>
      </w:r>
      <w:r>
        <w:fldChar w:fldCharType="end"/>
      </w:r>
    </w:p>
    <w:p w14:paraId="3912E519" w14:textId="0503DACD" w:rsidR="0027219C" w:rsidRDefault="0027219C">
      <w:pPr>
        <w:pStyle w:val="TOC4"/>
        <w:rPr>
          <w:rFonts w:asciiTheme="minorHAnsi" w:eastAsiaTheme="minorEastAsia" w:hAnsiTheme="minorHAnsi" w:cstheme="minorBidi"/>
          <w:kern w:val="2"/>
          <w:sz w:val="22"/>
          <w:szCs w:val="22"/>
          <w14:ligatures w14:val="standardContextual"/>
        </w:rPr>
      </w:pPr>
      <w:r>
        <w:t>AC.7.10.4.1</w:t>
      </w:r>
      <w:r>
        <w:rPr>
          <w:rFonts w:asciiTheme="minorHAnsi" w:eastAsiaTheme="minorEastAsia" w:hAnsiTheme="minorHAnsi" w:cstheme="minorBidi"/>
          <w:kern w:val="2"/>
          <w:sz w:val="22"/>
          <w:szCs w:val="22"/>
          <w14:ligatures w14:val="standardContextual"/>
        </w:rPr>
        <w:tab/>
      </w:r>
      <w:r>
        <w:t>Bootstrap data channel establishment</w:t>
      </w:r>
      <w:r>
        <w:tab/>
      </w:r>
      <w:r>
        <w:fldChar w:fldCharType="begin" w:fldLock="1"/>
      </w:r>
      <w:r>
        <w:instrText xml:space="preserve"> PAGEREF _Toc185595530 \h </w:instrText>
      </w:r>
      <w:r>
        <w:fldChar w:fldCharType="separate"/>
      </w:r>
      <w:r>
        <w:t>401</w:t>
      </w:r>
      <w:r>
        <w:fldChar w:fldCharType="end"/>
      </w:r>
    </w:p>
    <w:p w14:paraId="24EBB219" w14:textId="4FFDA2C3" w:rsidR="0027219C" w:rsidRDefault="0027219C">
      <w:pPr>
        <w:pStyle w:val="TOC5"/>
        <w:rPr>
          <w:rFonts w:asciiTheme="minorHAnsi" w:eastAsiaTheme="minorEastAsia" w:hAnsiTheme="minorHAnsi" w:cstheme="minorBidi"/>
          <w:kern w:val="2"/>
          <w:sz w:val="22"/>
          <w:szCs w:val="22"/>
          <w14:ligatures w14:val="standardContextual"/>
        </w:rPr>
      </w:pPr>
      <w:r>
        <w:t>AC.7.10.4.1.1</w:t>
      </w:r>
      <w:r>
        <w:rPr>
          <w:rFonts w:asciiTheme="minorHAnsi" w:eastAsiaTheme="minorEastAsia" w:hAnsiTheme="minorHAnsi" w:cstheme="minorBidi"/>
          <w:kern w:val="2"/>
          <w:sz w:val="22"/>
          <w:szCs w:val="22"/>
          <w14:ligatures w14:val="standardContextual"/>
        </w:rPr>
        <w:tab/>
      </w:r>
      <w:r>
        <w:t>Bootstrap data channels multiplexing in originating network</w:t>
      </w:r>
      <w:r>
        <w:tab/>
      </w:r>
      <w:r>
        <w:fldChar w:fldCharType="begin" w:fldLock="1"/>
      </w:r>
      <w:r>
        <w:instrText xml:space="preserve"> PAGEREF _Toc185595531 \h </w:instrText>
      </w:r>
      <w:r>
        <w:fldChar w:fldCharType="separate"/>
      </w:r>
      <w:r>
        <w:t>401</w:t>
      </w:r>
      <w:r>
        <w:fldChar w:fldCharType="end"/>
      </w:r>
    </w:p>
    <w:p w14:paraId="011C1D89" w14:textId="1C85C15B" w:rsidR="0027219C" w:rsidRDefault="0027219C">
      <w:pPr>
        <w:pStyle w:val="TOC5"/>
        <w:rPr>
          <w:rFonts w:asciiTheme="minorHAnsi" w:eastAsiaTheme="minorEastAsia" w:hAnsiTheme="minorHAnsi" w:cstheme="minorBidi"/>
          <w:kern w:val="2"/>
          <w:sz w:val="22"/>
          <w:szCs w:val="22"/>
          <w14:ligatures w14:val="standardContextual"/>
        </w:rPr>
      </w:pPr>
      <w:r>
        <w:t>AC.7.10.4.1.2</w:t>
      </w:r>
      <w:r>
        <w:rPr>
          <w:rFonts w:asciiTheme="minorHAnsi" w:eastAsiaTheme="minorEastAsia" w:hAnsiTheme="minorHAnsi" w:cstheme="minorBidi"/>
          <w:kern w:val="2"/>
          <w:sz w:val="22"/>
          <w:szCs w:val="22"/>
          <w14:ligatures w14:val="standardContextual"/>
        </w:rPr>
        <w:tab/>
      </w:r>
      <w:r>
        <w:t>Bootstrap data channel multiplexing in terminating network</w:t>
      </w:r>
      <w:r>
        <w:tab/>
      </w:r>
      <w:r>
        <w:fldChar w:fldCharType="begin" w:fldLock="1"/>
      </w:r>
      <w:r>
        <w:instrText xml:space="preserve"> PAGEREF _Toc185595532 \h </w:instrText>
      </w:r>
      <w:r>
        <w:fldChar w:fldCharType="separate"/>
      </w:r>
      <w:r>
        <w:t>403</w:t>
      </w:r>
      <w:r>
        <w:fldChar w:fldCharType="end"/>
      </w:r>
    </w:p>
    <w:p w14:paraId="2EA5C9F1" w14:textId="3B06DCB5" w:rsidR="0027219C" w:rsidRDefault="0027219C">
      <w:pPr>
        <w:pStyle w:val="TOC4"/>
        <w:rPr>
          <w:rFonts w:asciiTheme="minorHAnsi" w:eastAsiaTheme="minorEastAsia" w:hAnsiTheme="minorHAnsi" w:cstheme="minorBidi"/>
          <w:kern w:val="2"/>
          <w:sz w:val="22"/>
          <w:szCs w:val="22"/>
          <w14:ligatures w14:val="standardContextual"/>
        </w:rPr>
      </w:pPr>
      <w:r>
        <w:t>AC.7.10.4.2</w:t>
      </w:r>
      <w:r>
        <w:rPr>
          <w:rFonts w:asciiTheme="minorHAnsi" w:eastAsiaTheme="minorEastAsia" w:hAnsiTheme="minorHAnsi" w:cstheme="minorBidi"/>
          <w:kern w:val="2"/>
          <w:sz w:val="22"/>
          <w:szCs w:val="22"/>
          <w14:ligatures w14:val="standardContextual"/>
        </w:rPr>
        <w:tab/>
      </w:r>
      <w:r>
        <w:t>Application data channel establishment</w:t>
      </w:r>
      <w:r>
        <w:tab/>
      </w:r>
      <w:r>
        <w:fldChar w:fldCharType="begin" w:fldLock="1"/>
      </w:r>
      <w:r>
        <w:instrText xml:space="preserve"> PAGEREF _Toc185595533 \h </w:instrText>
      </w:r>
      <w:r>
        <w:fldChar w:fldCharType="separate"/>
      </w:r>
      <w:r>
        <w:t>404</w:t>
      </w:r>
      <w:r>
        <w:fldChar w:fldCharType="end"/>
      </w:r>
    </w:p>
    <w:p w14:paraId="2940ECBC" w14:textId="4111116A" w:rsidR="0027219C" w:rsidRDefault="0027219C">
      <w:pPr>
        <w:pStyle w:val="TOC5"/>
        <w:rPr>
          <w:rFonts w:asciiTheme="minorHAnsi" w:eastAsiaTheme="minorEastAsia" w:hAnsiTheme="minorHAnsi" w:cstheme="minorBidi"/>
          <w:kern w:val="2"/>
          <w:sz w:val="22"/>
          <w:szCs w:val="22"/>
          <w14:ligatures w14:val="standardContextual"/>
        </w:rPr>
      </w:pPr>
      <w:r>
        <w:t>AC.7.10.4.2.1</w:t>
      </w:r>
      <w:r>
        <w:rPr>
          <w:rFonts w:asciiTheme="minorHAnsi" w:eastAsiaTheme="minorEastAsia" w:hAnsiTheme="minorHAnsi" w:cstheme="minorBidi"/>
          <w:kern w:val="2"/>
          <w:sz w:val="22"/>
          <w:szCs w:val="22"/>
          <w14:ligatures w14:val="standardContextual"/>
        </w:rPr>
        <w:tab/>
      </w:r>
      <w:r>
        <w:t>Application data channel multiplexing when both originating and terminating networks support data channel multiplexing</w:t>
      </w:r>
      <w:r>
        <w:tab/>
      </w:r>
      <w:r>
        <w:fldChar w:fldCharType="begin" w:fldLock="1"/>
      </w:r>
      <w:r>
        <w:instrText xml:space="preserve"> PAGEREF _Toc185595534 \h </w:instrText>
      </w:r>
      <w:r>
        <w:fldChar w:fldCharType="separate"/>
      </w:r>
      <w:r>
        <w:t>404</w:t>
      </w:r>
      <w:r>
        <w:fldChar w:fldCharType="end"/>
      </w:r>
    </w:p>
    <w:p w14:paraId="3AC6A088" w14:textId="2FDAE880" w:rsidR="0027219C" w:rsidRDefault="0027219C">
      <w:pPr>
        <w:pStyle w:val="TOC5"/>
        <w:rPr>
          <w:rFonts w:asciiTheme="minorHAnsi" w:eastAsiaTheme="minorEastAsia" w:hAnsiTheme="minorHAnsi" w:cstheme="minorBidi"/>
          <w:kern w:val="2"/>
          <w:sz w:val="22"/>
          <w:szCs w:val="22"/>
          <w14:ligatures w14:val="standardContextual"/>
        </w:rPr>
      </w:pPr>
      <w:r>
        <w:t>AC.7.10.4.2.2</w:t>
      </w:r>
      <w:r>
        <w:rPr>
          <w:rFonts w:asciiTheme="minorHAnsi" w:eastAsiaTheme="minorEastAsia" w:hAnsiTheme="minorHAnsi" w:cstheme="minorBidi"/>
          <w:kern w:val="2"/>
          <w:sz w:val="22"/>
          <w:szCs w:val="22"/>
          <w14:ligatures w14:val="standardContextual"/>
        </w:rPr>
        <w:tab/>
      </w:r>
      <w:r>
        <w:t>Application data channel multiplexing when terminating network does not support data channel multiplexing</w:t>
      </w:r>
      <w:r>
        <w:tab/>
      </w:r>
      <w:r>
        <w:fldChar w:fldCharType="begin" w:fldLock="1"/>
      </w:r>
      <w:r>
        <w:instrText xml:space="preserve"> PAGEREF _Toc185595535 \h </w:instrText>
      </w:r>
      <w:r>
        <w:fldChar w:fldCharType="separate"/>
      </w:r>
      <w:r>
        <w:t>405</w:t>
      </w:r>
      <w:r>
        <w:fldChar w:fldCharType="end"/>
      </w:r>
    </w:p>
    <w:p w14:paraId="71095463" w14:textId="02BAB5F3" w:rsidR="0027219C" w:rsidRDefault="0027219C">
      <w:pPr>
        <w:pStyle w:val="TOC1"/>
        <w:rPr>
          <w:rFonts w:asciiTheme="minorHAnsi" w:eastAsiaTheme="minorEastAsia" w:hAnsiTheme="minorHAnsi" w:cstheme="minorBidi"/>
          <w:kern w:val="2"/>
          <w:szCs w:val="22"/>
          <w14:ligatures w14:val="standardContextual"/>
        </w:rPr>
      </w:pPr>
      <w:r>
        <w:t>AC.8</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_Toc185595536 \h </w:instrText>
      </w:r>
      <w:r>
        <w:fldChar w:fldCharType="separate"/>
      </w:r>
      <w:r>
        <w:t>407</w:t>
      </w:r>
      <w:r>
        <w:fldChar w:fldCharType="end"/>
      </w:r>
    </w:p>
    <w:p w14:paraId="0DF74D5C" w14:textId="1BB82B9C" w:rsidR="0027219C" w:rsidRDefault="0027219C">
      <w:pPr>
        <w:pStyle w:val="TOC1"/>
        <w:rPr>
          <w:rFonts w:asciiTheme="minorHAnsi" w:eastAsiaTheme="minorEastAsia" w:hAnsiTheme="minorHAnsi" w:cstheme="minorBidi"/>
          <w:kern w:val="2"/>
          <w:szCs w:val="22"/>
          <w14:ligatures w14:val="standardContextual"/>
        </w:rPr>
      </w:pPr>
      <w:r>
        <w:t>AC.9</w:t>
      </w:r>
      <w:r>
        <w:rPr>
          <w:rFonts w:asciiTheme="minorHAnsi" w:eastAsiaTheme="minorEastAsia" w:hAnsiTheme="minorHAnsi" w:cstheme="minorBidi"/>
          <w:kern w:val="2"/>
          <w:szCs w:val="22"/>
          <w14:ligatures w14:val="standardContextual"/>
        </w:rPr>
        <w:tab/>
      </w:r>
      <w:r>
        <w:t>Support of AR Communication</w:t>
      </w:r>
      <w:r>
        <w:tab/>
      </w:r>
      <w:r>
        <w:fldChar w:fldCharType="begin" w:fldLock="1"/>
      </w:r>
      <w:r>
        <w:instrText xml:space="preserve"> PAGEREF _Toc185595537 \h </w:instrText>
      </w:r>
      <w:r>
        <w:fldChar w:fldCharType="separate"/>
      </w:r>
      <w:r>
        <w:t>407</w:t>
      </w:r>
      <w:r>
        <w:fldChar w:fldCharType="end"/>
      </w:r>
    </w:p>
    <w:p w14:paraId="635F6B68" w14:textId="6F610BD6" w:rsidR="0027219C" w:rsidRDefault="0027219C">
      <w:pPr>
        <w:pStyle w:val="TOC2"/>
        <w:rPr>
          <w:rFonts w:asciiTheme="minorHAnsi" w:eastAsiaTheme="minorEastAsia" w:hAnsiTheme="minorHAnsi" w:cstheme="minorBidi"/>
          <w:kern w:val="2"/>
          <w:sz w:val="22"/>
          <w:szCs w:val="22"/>
          <w14:ligatures w14:val="standardContextual"/>
        </w:rPr>
      </w:pPr>
      <w:r>
        <w:t>AC.9.1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_Toc185595538 \h </w:instrText>
      </w:r>
      <w:r>
        <w:fldChar w:fldCharType="separate"/>
      </w:r>
      <w:r>
        <w:t>407</w:t>
      </w:r>
      <w:r>
        <w:fldChar w:fldCharType="end"/>
      </w:r>
    </w:p>
    <w:p w14:paraId="5EA85C55" w14:textId="60118885" w:rsidR="0027219C" w:rsidRDefault="0027219C">
      <w:pPr>
        <w:pStyle w:val="TOC2"/>
        <w:rPr>
          <w:rFonts w:asciiTheme="minorHAnsi" w:eastAsiaTheme="minorEastAsia" w:hAnsiTheme="minorHAnsi" w:cstheme="minorBidi"/>
          <w:kern w:val="2"/>
          <w:sz w:val="22"/>
          <w:szCs w:val="22"/>
          <w14:ligatures w14:val="standardContextual"/>
        </w:rPr>
      </w:pPr>
      <w:r>
        <w:t>AC.9.2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_Toc185595539 \h </w:instrText>
      </w:r>
      <w:r>
        <w:fldChar w:fldCharType="separate"/>
      </w:r>
      <w:r>
        <w:t>408</w:t>
      </w:r>
      <w:r>
        <w:fldChar w:fldCharType="end"/>
      </w:r>
    </w:p>
    <w:p w14:paraId="7BEB03C3" w14:textId="5319DADC" w:rsidR="0027219C" w:rsidRDefault="0027219C">
      <w:pPr>
        <w:pStyle w:val="TOC3"/>
        <w:rPr>
          <w:rFonts w:asciiTheme="minorHAnsi" w:eastAsiaTheme="minorEastAsia" w:hAnsiTheme="minorHAnsi" w:cstheme="minorBidi"/>
          <w:kern w:val="2"/>
          <w:sz w:val="22"/>
          <w:szCs w:val="22"/>
          <w14:ligatures w14:val="standardContextual"/>
        </w:rPr>
      </w:pPr>
      <w:r>
        <w:t>AC.9.2.1</w:t>
      </w:r>
      <w:r>
        <w:rPr>
          <w:rFonts w:asciiTheme="minorHAnsi" w:eastAsiaTheme="minorEastAsia" w:hAnsiTheme="minorHAnsi" w:cstheme="minorBidi"/>
          <w:kern w:val="2"/>
          <w:sz w:val="22"/>
          <w:szCs w:val="22"/>
          <w14:ligatures w14:val="standardContextual"/>
        </w:rPr>
        <w:tab/>
      </w:r>
      <w:r>
        <w:t>UE Centric AR Communication</w:t>
      </w:r>
      <w:r>
        <w:tab/>
      </w:r>
      <w:r>
        <w:fldChar w:fldCharType="begin" w:fldLock="1"/>
      </w:r>
      <w:r>
        <w:instrText xml:space="preserve"> PAGEREF _Toc185595540 \h </w:instrText>
      </w:r>
      <w:r>
        <w:fldChar w:fldCharType="separate"/>
      </w:r>
      <w:r>
        <w:t>409</w:t>
      </w:r>
      <w:r>
        <w:fldChar w:fldCharType="end"/>
      </w:r>
    </w:p>
    <w:p w14:paraId="01FC5CB6" w14:textId="5DA70BBF" w:rsidR="0027219C" w:rsidRDefault="0027219C">
      <w:pPr>
        <w:pStyle w:val="TOC3"/>
        <w:rPr>
          <w:rFonts w:asciiTheme="minorHAnsi" w:eastAsiaTheme="minorEastAsia" w:hAnsiTheme="minorHAnsi" w:cstheme="minorBidi"/>
          <w:kern w:val="2"/>
          <w:sz w:val="22"/>
          <w:szCs w:val="22"/>
          <w14:ligatures w14:val="standardContextual"/>
        </w:rPr>
      </w:pPr>
      <w:r>
        <w:t>AC.9.2.2</w:t>
      </w:r>
      <w:r>
        <w:rPr>
          <w:rFonts w:asciiTheme="minorHAnsi" w:eastAsiaTheme="minorEastAsia" w:hAnsiTheme="minorHAnsi" w:cstheme="minorBidi"/>
          <w:kern w:val="2"/>
          <w:sz w:val="22"/>
          <w:szCs w:val="22"/>
          <w14:ligatures w14:val="standardContextual"/>
        </w:rPr>
        <w:tab/>
      </w:r>
      <w:r>
        <w:t>Network Centric AR Communication</w:t>
      </w:r>
      <w:r>
        <w:tab/>
      </w:r>
      <w:r>
        <w:fldChar w:fldCharType="begin" w:fldLock="1"/>
      </w:r>
      <w:r>
        <w:instrText xml:space="preserve"> PAGEREF _Toc185595541 \h </w:instrText>
      </w:r>
      <w:r>
        <w:fldChar w:fldCharType="separate"/>
      </w:r>
      <w:r>
        <w:t>409</w:t>
      </w:r>
      <w:r>
        <w:fldChar w:fldCharType="end"/>
      </w:r>
    </w:p>
    <w:p w14:paraId="497D51D0" w14:textId="41C78A33" w:rsidR="0027219C" w:rsidRDefault="0027219C">
      <w:pPr>
        <w:pStyle w:val="TOC2"/>
        <w:rPr>
          <w:rFonts w:asciiTheme="minorHAnsi" w:eastAsiaTheme="minorEastAsia" w:hAnsiTheme="minorHAnsi" w:cstheme="minorBidi"/>
          <w:kern w:val="2"/>
          <w:sz w:val="22"/>
          <w:szCs w:val="22"/>
          <w14:ligatures w14:val="standardContextual"/>
        </w:rPr>
      </w:pPr>
      <w:r>
        <w:t>AC.9.3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_Toc185595542 \h </w:instrText>
      </w:r>
      <w:r>
        <w:fldChar w:fldCharType="separate"/>
      </w:r>
      <w:r>
        <w:t>409</w:t>
      </w:r>
      <w:r>
        <w:fldChar w:fldCharType="end"/>
      </w:r>
    </w:p>
    <w:p w14:paraId="67B86C08" w14:textId="7061D489" w:rsidR="0027219C" w:rsidRDefault="0027219C">
      <w:pPr>
        <w:pStyle w:val="TOC3"/>
        <w:rPr>
          <w:rFonts w:asciiTheme="minorHAnsi" w:eastAsiaTheme="minorEastAsia" w:hAnsiTheme="minorHAnsi" w:cstheme="minorBidi"/>
          <w:kern w:val="2"/>
          <w:sz w:val="22"/>
          <w:szCs w:val="22"/>
          <w14:ligatures w14:val="standardContextual"/>
        </w:rPr>
      </w:pPr>
      <w:r>
        <w:t>AC.9.3.1</w:t>
      </w:r>
      <w:r>
        <w:rPr>
          <w:rFonts w:asciiTheme="minorHAnsi" w:eastAsiaTheme="minorEastAsia" w:hAnsiTheme="minorHAnsi" w:cstheme="minorBidi"/>
          <w:kern w:val="2"/>
          <w:sz w:val="22"/>
          <w:szCs w:val="22"/>
          <w14:ligatures w14:val="standardContextual"/>
        </w:rPr>
        <w:tab/>
      </w:r>
      <w:r>
        <w:t>UE Centric Procedure</w:t>
      </w:r>
      <w:r>
        <w:tab/>
      </w:r>
      <w:r>
        <w:fldChar w:fldCharType="begin" w:fldLock="1"/>
      </w:r>
      <w:r>
        <w:instrText xml:space="preserve"> PAGEREF _Toc185595543 \h </w:instrText>
      </w:r>
      <w:r>
        <w:fldChar w:fldCharType="separate"/>
      </w:r>
      <w:r>
        <w:t>409</w:t>
      </w:r>
      <w:r>
        <w:fldChar w:fldCharType="end"/>
      </w:r>
    </w:p>
    <w:p w14:paraId="29156D16" w14:textId="2DDAE291" w:rsidR="0027219C" w:rsidRDefault="0027219C">
      <w:pPr>
        <w:pStyle w:val="TOC3"/>
        <w:rPr>
          <w:rFonts w:asciiTheme="minorHAnsi" w:eastAsiaTheme="minorEastAsia" w:hAnsiTheme="minorHAnsi" w:cstheme="minorBidi"/>
          <w:kern w:val="2"/>
          <w:sz w:val="22"/>
          <w:szCs w:val="22"/>
          <w14:ligatures w14:val="standardContextual"/>
        </w:rPr>
      </w:pPr>
      <w:r>
        <w:t>AC.9.3.2</w:t>
      </w:r>
      <w:r>
        <w:rPr>
          <w:rFonts w:asciiTheme="minorHAnsi" w:eastAsiaTheme="minorEastAsia" w:hAnsiTheme="minorHAnsi" w:cstheme="minorBidi"/>
          <w:kern w:val="2"/>
          <w:sz w:val="22"/>
          <w:szCs w:val="22"/>
          <w14:ligatures w14:val="standardContextual"/>
        </w:rPr>
        <w:tab/>
      </w:r>
      <w:r>
        <w:t>Network Centric Procedure</w:t>
      </w:r>
      <w:r>
        <w:tab/>
      </w:r>
      <w:r>
        <w:fldChar w:fldCharType="begin" w:fldLock="1"/>
      </w:r>
      <w:r>
        <w:instrText xml:space="preserve"> PAGEREF _Toc185595544 \h </w:instrText>
      </w:r>
      <w:r>
        <w:fldChar w:fldCharType="separate"/>
      </w:r>
      <w:r>
        <w:t>410</w:t>
      </w:r>
      <w:r>
        <w:fldChar w:fldCharType="end"/>
      </w:r>
    </w:p>
    <w:p w14:paraId="3606BA56" w14:textId="035BD48E" w:rsidR="0027219C" w:rsidRDefault="0027219C">
      <w:pPr>
        <w:pStyle w:val="TOC1"/>
        <w:tabs>
          <w:tab w:val="left" w:pos="851"/>
        </w:tabs>
        <w:rPr>
          <w:rFonts w:asciiTheme="minorHAnsi" w:eastAsiaTheme="minorEastAsia" w:hAnsiTheme="minorHAnsi" w:cstheme="minorBidi"/>
          <w:kern w:val="2"/>
          <w:szCs w:val="22"/>
          <w14:ligatures w14:val="standardContextual"/>
        </w:rPr>
      </w:pPr>
      <w:r>
        <w:t>AC.10</w:t>
      </w:r>
      <w:r>
        <w:rPr>
          <w:rFonts w:asciiTheme="minorHAnsi" w:eastAsiaTheme="minorEastAsia" w:hAnsiTheme="minorHAnsi" w:cstheme="minorBidi"/>
          <w:kern w:val="2"/>
          <w:szCs w:val="22"/>
          <w14:ligatures w14:val="standardContextual"/>
        </w:rPr>
        <w:tab/>
      </w:r>
      <w:r>
        <w:t>Standalone IMS Data Channel Sessions</w:t>
      </w:r>
      <w:r>
        <w:tab/>
      </w:r>
      <w:r>
        <w:fldChar w:fldCharType="begin" w:fldLock="1"/>
      </w:r>
      <w:r>
        <w:instrText xml:space="preserve"> PAGEREF _Toc185595545 \h </w:instrText>
      </w:r>
      <w:r>
        <w:fldChar w:fldCharType="separate"/>
      </w:r>
      <w:r>
        <w:t>411</w:t>
      </w:r>
      <w:r>
        <w:fldChar w:fldCharType="end"/>
      </w:r>
    </w:p>
    <w:p w14:paraId="3B274AD0" w14:textId="361DE1C5" w:rsidR="0027219C" w:rsidRDefault="0027219C">
      <w:pPr>
        <w:pStyle w:val="TOC2"/>
        <w:rPr>
          <w:rFonts w:asciiTheme="minorHAnsi" w:eastAsiaTheme="minorEastAsia" w:hAnsiTheme="minorHAnsi" w:cstheme="minorBidi"/>
          <w:kern w:val="2"/>
          <w:sz w:val="22"/>
          <w:szCs w:val="22"/>
          <w14:ligatures w14:val="standardContextual"/>
        </w:rPr>
      </w:pPr>
      <w:r>
        <w:t>AC.10.1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_Toc185595546 \h </w:instrText>
      </w:r>
      <w:r>
        <w:fldChar w:fldCharType="separate"/>
      </w:r>
      <w:r>
        <w:t>411</w:t>
      </w:r>
      <w:r>
        <w:fldChar w:fldCharType="end"/>
      </w:r>
    </w:p>
    <w:p w14:paraId="6D6DD1AB" w14:textId="7E538314" w:rsidR="0027219C" w:rsidRDefault="0027219C">
      <w:pPr>
        <w:pStyle w:val="TOC2"/>
        <w:rPr>
          <w:rFonts w:asciiTheme="minorHAnsi" w:eastAsiaTheme="minorEastAsia" w:hAnsiTheme="minorHAnsi" w:cstheme="minorBidi"/>
          <w:kern w:val="2"/>
          <w:sz w:val="22"/>
          <w:szCs w:val="22"/>
          <w14:ligatures w14:val="standardContextual"/>
        </w:rPr>
      </w:pPr>
      <w:r>
        <w:t>AC.10.2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_Toc185595547 \h </w:instrText>
      </w:r>
      <w:r>
        <w:fldChar w:fldCharType="separate"/>
      </w:r>
      <w:r>
        <w:t>412</w:t>
      </w:r>
      <w:r>
        <w:fldChar w:fldCharType="end"/>
      </w:r>
    </w:p>
    <w:p w14:paraId="29119199" w14:textId="2036A6A7" w:rsidR="0027219C" w:rsidRDefault="0027219C">
      <w:pPr>
        <w:pStyle w:val="TOC3"/>
        <w:rPr>
          <w:rFonts w:asciiTheme="minorHAnsi" w:eastAsiaTheme="minorEastAsia" w:hAnsiTheme="minorHAnsi" w:cstheme="minorBidi"/>
          <w:kern w:val="2"/>
          <w:sz w:val="22"/>
          <w:szCs w:val="22"/>
          <w14:ligatures w14:val="standardContextual"/>
        </w:rPr>
      </w:pPr>
      <w:r>
        <w:lastRenderedPageBreak/>
        <w:t>AC.10.2.1</w:t>
      </w:r>
      <w:r>
        <w:rPr>
          <w:rFonts w:asciiTheme="minorHAnsi" w:eastAsiaTheme="minorEastAsia" w:hAnsiTheme="minorHAnsi" w:cstheme="minorBidi"/>
          <w:kern w:val="2"/>
          <w:sz w:val="22"/>
          <w:szCs w:val="22"/>
          <w14:ligatures w14:val="standardContextual"/>
        </w:rPr>
        <w:tab/>
      </w:r>
      <w:r>
        <w:t>Originating Standalone Bootstrap DC Setup using PSI</w:t>
      </w:r>
      <w:r>
        <w:tab/>
      </w:r>
      <w:r>
        <w:fldChar w:fldCharType="begin" w:fldLock="1"/>
      </w:r>
      <w:r>
        <w:instrText xml:space="preserve"> PAGEREF _Toc185595548 \h </w:instrText>
      </w:r>
      <w:r>
        <w:fldChar w:fldCharType="separate"/>
      </w:r>
      <w:r>
        <w:t>412</w:t>
      </w:r>
      <w:r>
        <w:fldChar w:fldCharType="end"/>
      </w:r>
    </w:p>
    <w:p w14:paraId="220B5374" w14:textId="57CAA255" w:rsidR="0027219C" w:rsidRDefault="0027219C">
      <w:pPr>
        <w:pStyle w:val="TOC3"/>
        <w:rPr>
          <w:rFonts w:asciiTheme="minorHAnsi" w:eastAsiaTheme="minorEastAsia" w:hAnsiTheme="minorHAnsi" w:cstheme="minorBidi"/>
          <w:kern w:val="2"/>
          <w:sz w:val="22"/>
          <w:szCs w:val="22"/>
          <w14:ligatures w14:val="standardContextual"/>
        </w:rPr>
      </w:pPr>
      <w:r>
        <w:t>AC.10.2.2</w:t>
      </w:r>
      <w:r>
        <w:rPr>
          <w:rFonts w:asciiTheme="minorHAnsi" w:eastAsiaTheme="minorEastAsia" w:hAnsiTheme="minorHAnsi" w:cstheme="minorBidi"/>
          <w:kern w:val="2"/>
          <w:sz w:val="22"/>
          <w:szCs w:val="22"/>
          <w14:ligatures w14:val="standardContextual"/>
        </w:rPr>
        <w:tab/>
      </w:r>
      <w:r>
        <w:t>Originating Standalone IMS DC Session if Application not Available in Originating UE</w:t>
      </w:r>
      <w:r>
        <w:tab/>
      </w:r>
      <w:r>
        <w:fldChar w:fldCharType="begin" w:fldLock="1"/>
      </w:r>
      <w:r>
        <w:instrText xml:space="preserve"> PAGEREF _Toc185595549 \h </w:instrText>
      </w:r>
      <w:r>
        <w:fldChar w:fldCharType="separate"/>
      </w:r>
      <w:r>
        <w:t>413</w:t>
      </w:r>
      <w:r>
        <w:fldChar w:fldCharType="end"/>
      </w:r>
    </w:p>
    <w:p w14:paraId="278D5DD0" w14:textId="491FA554" w:rsidR="0027219C" w:rsidRDefault="0027219C">
      <w:pPr>
        <w:pStyle w:val="TOC3"/>
        <w:rPr>
          <w:rFonts w:asciiTheme="minorHAnsi" w:eastAsiaTheme="minorEastAsia" w:hAnsiTheme="minorHAnsi" w:cstheme="minorBidi"/>
          <w:kern w:val="2"/>
          <w:sz w:val="22"/>
          <w:szCs w:val="22"/>
          <w14:ligatures w14:val="standardContextual"/>
        </w:rPr>
      </w:pPr>
      <w:r>
        <w:t>AC.10.2.3</w:t>
      </w:r>
      <w:r>
        <w:rPr>
          <w:rFonts w:asciiTheme="minorHAnsi" w:eastAsiaTheme="minorEastAsia" w:hAnsiTheme="minorHAnsi" w:cstheme="minorBidi"/>
          <w:kern w:val="2"/>
          <w:sz w:val="22"/>
          <w:szCs w:val="22"/>
          <w14:ligatures w14:val="standardContextual"/>
        </w:rPr>
        <w:tab/>
      </w:r>
      <w:r>
        <w:t>Originating Standalone IMS DC Session if Application Available in Originating UE</w:t>
      </w:r>
      <w:r>
        <w:tab/>
      </w:r>
      <w:r>
        <w:fldChar w:fldCharType="begin" w:fldLock="1"/>
      </w:r>
      <w:r>
        <w:instrText xml:space="preserve"> PAGEREF _Toc185595550 \h </w:instrText>
      </w:r>
      <w:r>
        <w:fldChar w:fldCharType="separate"/>
      </w:r>
      <w:r>
        <w:t>415</w:t>
      </w:r>
      <w:r>
        <w:fldChar w:fldCharType="end"/>
      </w:r>
    </w:p>
    <w:p w14:paraId="7554B1C7" w14:textId="562DCF34" w:rsidR="0027219C" w:rsidRDefault="0027219C">
      <w:pPr>
        <w:pStyle w:val="TOC3"/>
        <w:rPr>
          <w:rFonts w:asciiTheme="minorHAnsi" w:eastAsiaTheme="minorEastAsia" w:hAnsiTheme="minorHAnsi" w:cstheme="minorBidi"/>
          <w:kern w:val="2"/>
          <w:sz w:val="22"/>
          <w:szCs w:val="22"/>
          <w14:ligatures w14:val="standardContextual"/>
        </w:rPr>
      </w:pPr>
      <w:r>
        <w:t>AC.10.2.4</w:t>
      </w:r>
      <w:r>
        <w:rPr>
          <w:rFonts w:asciiTheme="minorHAnsi" w:eastAsiaTheme="minorEastAsia" w:hAnsiTheme="minorHAnsi" w:cstheme="minorBidi"/>
          <w:kern w:val="2"/>
          <w:sz w:val="22"/>
          <w:szCs w:val="22"/>
          <w14:ligatures w14:val="standardContextual"/>
        </w:rPr>
        <w:tab/>
      </w:r>
      <w:r>
        <w:t>Adding MMTel Media to Standalone IMS Data Channel Session</w:t>
      </w:r>
      <w:r>
        <w:tab/>
      </w:r>
      <w:r>
        <w:fldChar w:fldCharType="begin" w:fldLock="1"/>
      </w:r>
      <w:r>
        <w:instrText xml:space="preserve"> PAGEREF _Toc185595551 \h </w:instrText>
      </w:r>
      <w:r>
        <w:fldChar w:fldCharType="separate"/>
      </w:r>
      <w:r>
        <w:t>417</w:t>
      </w:r>
      <w:r>
        <w:fldChar w:fldCharType="end"/>
      </w:r>
    </w:p>
    <w:p w14:paraId="4D35087E" w14:textId="1E5C4707" w:rsidR="0027219C" w:rsidRDefault="0027219C">
      <w:pPr>
        <w:pStyle w:val="TOC3"/>
        <w:rPr>
          <w:rFonts w:asciiTheme="minorHAnsi" w:eastAsiaTheme="minorEastAsia" w:hAnsiTheme="minorHAnsi" w:cstheme="minorBidi"/>
          <w:kern w:val="2"/>
          <w:sz w:val="22"/>
          <w:szCs w:val="22"/>
          <w14:ligatures w14:val="standardContextual"/>
        </w:rPr>
      </w:pPr>
      <w:r>
        <w:t>AC.10.2.5</w:t>
      </w:r>
      <w:r>
        <w:rPr>
          <w:rFonts w:asciiTheme="minorHAnsi" w:eastAsiaTheme="minorEastAsia" w:hAnsiTheme="minorHAnsi" w:cstheme="minorBidi"/>
          <w:kern w:val="2"/>
          <w:sz w:val="22"/>
          <w:szCs w:val="22"/>
          <w14:ligatures w14:val="standardContextual"/>
        </w:rPr>
        <w:tab/>
      </w:r>
      <w:r>
        <w:t>Removing All MMTel Media from IMS Data Channel Session</w:t>
      </w:r>
      <w:r>
        <w:tab/>
      </w:r>
      <w:r>
        <w:fldChar w:fldCharType="begin" w:fldLock="1"/>
      </w:r>
      <w:r>
        <w:instrText xml:space="preserve"> PAGEREF _Toc185595552 \h </w:instrText>
      </w:r>
      <w:r>
        <w:fldChar w:fldCharType="separate"/>
      </w:r>
      <w:r>
        <w:t>418</w:t>
      </w:r>
      <w:r>
        <w:fldChar w:fldCharType="end"/>
      </w:r>
    </w:p>
    <w:p w14:paraId="0693A484" w14:textId="21FE522D" w:rsidR="0027219C" w:rsidRDefault="0027219C">
      <w:pPr>
        <w:pStyle w:val="TOC1"/>
        <w:tabs>
          <w:tab w:val="left" w:pos="851"/>
        </w:tabs>
        <w:rPr>
          <w:rFonts w:asciiTheme="minorHAnsi" w:eastAsiaTheme="minorEastAsia" w:hAnsiTheme="minorHAnsi" w:cstheme="minorBidi"/>
          <w:kern w:val="2"/>
          <w:szCs w:val="22"/>
          <w14:ligatures w14:val="standardContextual"/>
        </w:rPr>
      </w:pPr>
      <w:r>
        <w:t>AC.11</w:t>
      </w:r>
      <w:r>
        <w:rPr>
          <w:rFonts w:asciiTheme="minorHAnsi" w:eastAsiaTheme="minorEastAsia" w:hAnsiTheme="minorHAnsi" w:cstheme="minorBidi"/>
          <w:kern w:val="2"/>
          <w:szCs w:val="22"/>
          <w14:ligatures w14:val="standardContextual"/>
        </w:rPr>
        <w:tab/>
      </w:r>
      <w:r>
        <w:t>Support of Avatar Communication</w:t>
      </w:r>
      <w:r>
        <w:tab/>
      </w:r>
      <w:r>
        <w:fldChar w:fldCharType="begin" w:fldLock="1"/>
      </w:r>
      <w:r>
        <w:instrText xml:space="preserve"> PAGEREF _Toc185595553 \h </w:instrText>
      </w:r>
      <w:r>
        <w:fldChar w:fldCharType="separate"/>
      </w:r>
      <w:r>
        <w:t>419</w:t>
      </w:r>
      <w:r>
        <w:fldChar w:fldCharType="end"/>
      </w:r>
    </w:p>
    <w:p w14:paraId="691B0E27" w14:textId="67C99A63" w:rsidR="0027219C" w:rsidRDefault="0027219C">
      <w:pPr>
        <w:pStyle w:val="TOC2"/>
        <w:rPr>
          <w:rFonts w:asciiTheme="minorHAnsi" w:eastAsiaTheme="minorEastAsia" w:hAnsiTheme="minorHAnsi" w:cstheme="minorBidi"/>
          <w:kern w:val="2"/>
          <w:sz w:val="22"/>
          <w:szCs w:val="22"/>
          <w14:ligatures w14:val="standardContextual"/>
        </w:rPr>
      </w:pPr>
      <w:r>
        <w:t>AC.11.1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_Toc185595554 \h </w:instrText>
      </w:r>
      <w:r>
        <w:fldChar w:fldCharType="separate"/>
      </w:r>
      <w:r>
        <w:t>419</w:t>
      </w:r>
      <w:r>
        <w:fldChar w:fldCharType="end"/>
      </w:r>
    </w:p>
    <w:p w14:paraId="4DFAE2D5" w14:textId="77EAC97F" w:rsidR="0027219C" w:rsidRDefault="0027219C">
      <w:pPr>
        <w:pStyle w:val="TOC2"/>
        <w:rPr>
          <w:rFonts w:asciiTheme="minorHAnsi" w:eastAsiaTheme="minorEastAsia" w:hAnsiTheme="minorHAnsi" w:cstheme="minorBidi"/>
          <w:kern w:val="2"/>
          <w:sz w:val="22"/>
          <w:szCs w:val="22"/>
          <w14:ligatures w14:val="standardContextual"/>
        </w:rPr>
      </w:pPr>
      <w:r>
        <w:t>AC.11.2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_Toc185595555 \h </w:instrText>
      </w:r>
      <w:r>
        <w:fldChar w:fldCharType="separate"/>
      </w:r>
      <w:r>
        <w:t>420</w:t>
      </w:r>
      <w:r>
        <w:fldChar w:fldCharType="end"/>
      </w:r>
    </w:p>
    <w:p w14:paraId="2CDCD81A" w14:textId="126D1F81" w:rsidR="0027219C" w:rsidRDefault="0027219C">
      <w:pPr>
        <w:pStyle w:val="TOC2"/>
        <w:rPr>
          <w:rFonts w:asciiTheme="minorHAnsi" w:eastAsiaTheme="minorEastAsia" w:hAnsiTheme="minorHAnsi" w:cstheme="minorBidi"/>
          <w:kern w:val="2"/>
          <w:sz w:val="22"/>
          <w:szCs w:val="22"/>
          <w14:ligatures w14:val="standardContextual"/>
        </w:rPr>
      </w:pPr>
      <w:r>
        <w:t>AC.11.3</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_Toc185595556 \h </w:instrText>
      </w:r>
      <w:r>
        <w:fldChar w:fldCharType="separate"/>
      </w:r>
      <w:r>
        <w:t>421</w:t>
      </w:r>
      <w:r>
        <w:fldChar w:fldCharType="end"/>
      </w:r>
    </w:p>
    <w:p w14:paraId="2F5B254E" w14:textId="690D81C7" w:rsidR="0027219C" w:rsidRDefault="0027219C">
      <w:pPr>
        <w:pStyle w:val="TOC3"/>
        <w:rPr>
          <w:rFonts w:asciiTheme="minorHAnsi" w:eastAsiaTheme="minorEastAsia" w:hAnsiTheme="minorHAnsi" w:cstheme="minorBidi"/>
          <w:kern w:val="2"/>
          <w:sz w:val="22"/>
          <w:szCs w:val="22"/>
          <w14:ligatures w14:val="standardContextual"/>
        </w:rPr>
      </w:pPr>
      <w:r>
        <w:t>AC.11.3.1</w:t>
      </w:r>
      <w:r>
        <w:rPr>
          <w:rFonts w:asciiTheme="minorHAnsi" w:eastAsiaTheme="minorEastAsia" w:hAnsiTheme="minorHAnsi" w:cstheme="minorBidi"/>
          <w:kern w:val="2"/>
          <w:sz w:val="22"/>
          <w:szCs w:val="22"/>
          <w14:ligatures w14:val="standardContextual"/>
        </w:rPr>
        <w:tab/>
      </w:r>
      <w:r>
        <w:t>Avatar ID List Download through Bootstrap Data Channel</w:t>
      </w:r>
      <w:r>
        <w:tab/>
      </w:r>
      <w:r>
        <w:fldChar w:fldCharType="begin" w:fldLock="1"/>
      </w:r>
      <w:r>
        <w:instrText xml:space="preserve"> PAGEREF _Toc185595557 \h </w:instrText>
      </w:r>
      <w:r>
        <w:fldChar w:fldCharType="separate"/>
      </w:r>
      <w:r>
        <w:t>421</w:t>
      </w:r>
      <w:r>
        <w:fldChar w:fldCharType="end"/>
      </w:r>
    </w:p>
    <w:p w14:paraId="56B2DC3B" w14:textId="25781281" w:rsidR="0027219C" w:rsidRDefault="0027219C">
      <w:pPr>
        <w:pStyle w:val="TOC3"/>
        <w:rPr>
          <w:rFonts w:asciiTheme="minorHAnsi" w:eastAsiaTheme="minorEastAsia" w:hAnsiTheme="minorHAnsi" w:cstheme="minorBidi"/>
          <w:kern w:val="2"/>
          <w:sz w:val="22"/>
          <w:szCs w:val="22"/>
          <w14:ligatures w14:val="standardContextual"/>
        </w:rPr>
      </w:pPr>
      <w:r>
        <w:t>AC.11.3.2</w:t>
      </w:r>
      <w:r>
        <w:rPr>
          <w:rFonts w:asciiTheme="minorHAnsi" w:eastAsiaTheme="minorEastAsia" w:hAnsiTheme="minorHAnsi" w:cstheme="minorBidi"/>
          <w:kern w:val="2"/>
          <w:sz w:val="22"/>
          <w:szCs w:val="22"/>
          <w14:ligatures w14:val="standardContextual"/>
        </w:rPr>
        <w:tab/>
      </w:r>
      <w:r>
        <w:t>UE centric procedure</w:t>
      </w:r>
      <w:r>
        <w:tab/>
      </w:r>
      <w:r>
        <w:fldChar w:fldCharType="begin" w:fldLock="1"/>
      </w:r>
      <w:r>
        <w:instrText xml:space="preserve"> PAGEREF _Toc185595558 \h </w:instrText>
      </w:r>
      <w:r>
        <w:fldChar w:fldCharType="separate"/>
      </w:r>
      <w:r>
        <w:t>422</w:t>
      </w:r>
      <w:r>
        <w:fldChar w:fldCharType="end"/>
      </w:r>
    </w:p>
    <w:p w14:paraId="26B7946F" w14:textId="015DC0C2" w:rsidR="0027219C" w:rsidRDefault="0027219C">
      <w:pPr>
        <w:pStyle w:val="TOC4"/>
        <w:rPr>
          <w:rFonts w:asciiTheme="minorHAnsi" w:eastAsiaTheme="minorEastAsia" w:hAnsiTheme="minorHAnsi" w:cstheme="minorBidi"/>
          <w:kern w:val="2"/>
          <w:sz w:val="22"/>
          <w:szCs w:val="22"/>
          <w14:ligatures w14:val="standardContextual"/>
        </w:rPr>
      </w:pPr>
      <w:r>
        <w:t>AC.11.3.2.1</w:t>
      </w:r>
      <w:r>
        <w:rPr>
          <w:rFonts w:asciiTheme="minorHAnsi" w:eastAsiaTheme="minorEastAsia" w:hAnsiTheme="minorHAnsi" w:cstheme="minorBidi"/>
          <w:kern w:val="2"/>
          <w:sz w:val="22"/>
          <w:szCs w:val="22"/>
          <w14:ligatures w14:val="standardContextual"/>
        </w:rPr>
        <w:tab/>
      </w:r>
      <w:r>
        <w:t>Sending UE centric procedure</w:t>
      </w:r>
      <w:r>
        <w:tab/>
      </w:r>
      <w:r>
        <w:fldChar w:fldCharType="begin" w:fldLock="1"/>
      </w:r>
      <w:r>
        <w:instrText xml:space="preserve"> PAGEREF _Toc185595559 \h </w:instrText>
      </w:r>
      <w:r>
        <w:fldChar w:fldCharType="separate"/>
      </w:r>
      <w:r>
        <w:t>422</w:t>
      </w:r>
      <w:r>
        <w:fldChar w:fldCharType="end"/>
      </w:r>
    </w:p>
    <w:p w14:paraId="6BC6275C" w14:textId="41EA98B5" w:rsidR="0027219C" w:rsidRDefault="0027219C">
      <w:pPr>
        <w:pStyle w:val="TOC4"/>
        <w:rPr>
          <w:rFonts w:asciiTheme="minorHAnsi" w:eastAsiaTheme="minorEastAsia" w:hAnsiTheme="minorHAnsi" w:cstheme="minorBidi"/>
          <w:kern w:val="2"/>
          <w:sz w:val="22"/>
          <w:szCs w:val="22"/>
          <w14:ligatures w14:val="standardContextual"/>
        </w:rPr>
      </w:pPr>
      <w:r>
        <w:t>AC.11.3.2.2</w:t>
      </w:r>
      <w:r>
        <w:rPr>
          <w:rFonts w:asciiTheme="minorHAnsi" w:eastAsiaTheme="minorEastAsia" w:hAnsiTheme="minorHAnsi" w:cstheme="minorBidi"/>
          <w:kern w:val="2"/>
          <w:sz w:val="22"/>
          <w:szCs w:val="22"/>
          <w14:ligatures w14:val="standardContextual"/>
        </w:rPr>
        <w:tab/>
      </w:r>
      <w:r>
        <w:t>Receiving UE centric procedure</w:t>
      </w:r>
      <w:r>
        <w:tab/>
      </w:r>
      <w:r>
        <w:fldChar w:fldCharType="begin" w:fldLock="1"/>
      </w:r>
      <w:r>
        <w:instrText xml:space="preserve"> PAGEREF _Toc185595560 \h </w:instrText>
      </w:r>
      <w:r>
        <w:fldChar w:fldCharType="separate"/>
      </w:r>
      <w:r>
        <w:t>423</w:t>
      </w:r>
      <w:r>
        <w:fldChar w:fldCharType="end"/>
      </w:r>
    </w:p>
    <w:p w14:paraId="2BE0E7BD" w14:textId="344AB3B5" w:rsidR="0027219C" w:rsidRDefault="0027219C">
      <w:pPr>
        <w:pStyle w:val="TOC3"/>
        <w:rPr>
          <w:rFonts w:asciiTheme="minorHAnsi" w:eastAsiaTheme="minorEastAsia" w:hAnsiTheme="minorHAnsi" w:cstheme="minorBidi"/>
          <w:kern w:val="2"/>
          <w:sz w:val="22"/>
          <w:szCs w:val="22"/>
          <w14:ligatures w14:val="standardContextual"/>
        </w:rPr>
      </w:pPr>
      <w:r>
        <w:t>AC.11.3.3</w:t>
      </w:r>
      <w:r>
        <w:rPr>
          <w:rFonts w:asciiTheme="minorHAnsi" w:eastAsiaTheme="minorEastAsia" w:hAnsiTheme="minorHAnsi" w:cstheme="minorBidi"/>
          <w:kern w:val="2"/>
          <w:sz w:val="22"/>
          <w:szCs w:val="22"/>
          <w14:ligatures w14:val="standardContextual"/>
        </w:rPr>
        <w:tab/>
      </w:r>
      <w:r>
        <w:t>Network centric procedure</w:t>
      </w:r>
      <w:r>
        <w:tab/>
      </w:r>
      <w:r>
        <w:fldChar w:fldCharType="begin" w:fldLock="1"/>
      </w:r>
      <w:r>
        <w:instrText xml:space="preserve"> PAGEREF _Toc185595561 \h </w:instrText>
      </w:r>
      <w:r>
        <w:fldChar w:fldCharType="separate"/>
      </w:r>
      <w:r>
        <w:t>424</w:t>
      </w:r>
      <w:r>
        <w:fldChar w:fldCharType="end"/>
      </w:r>
    </w:p>
    <w:p w14:paraId="6E27061D" w14:textId="0B02E837" w:rsidR="0027219C" w:rsidRDefault="0027219C">
      <w:pPr>
        <w:pStyle w:val="TOC8"/>
        <w:rPr>
          <w:rFonts w:asciiTheme="minorHAnsi" w:eastAsiaTheme="minorEastAsia" w:hAnsiTheme="minorHAnsi" w:cstheme="minorBidi"/>
          <w:b w:val="0"/>
          <w:kern w:val="2"/>
          <w:szCs w:val="22"/>
          <w14:ligatures w14:val="standardContextual"/>
        </w:rPr>
      </w:pPr>
      <w:r>
        <w:t>Annex AD (normative):</w:t>
      </w:r>
      <w:r>
        <w:tab/>
        <w:t>Subscribe/Notify Framework for Event Monitoring in IMS</w:t>
      </w:r>
      <w:r>
        <w:tab/>
      </w:r>
      <w:r>
        <w:fldChar w:fldCharType="begin" w:fldLock="1"/>
      </w:r>
      <w:r>
        <w:instrText xml:space="preserve"> PAGEREF _Toc185595562 \h </w:instrText>
      </w:r>
      <w:r>
        <w:fldChar w:fldCharType="separate"/>
      </w:r>
      <w:r>
        <w:t>426</w:t>
      </w:r>
      <w:r>
        <w:fldChar w:fldCharType="end"/>
      </w:r>
    </w:p>
    <w:p w14:paraId="6A22792C" w14:textId="3A2ABEEC" w:rsidR="0027219C" w:rsidRDefault="0027219C">
      <w:pPr>
        <w:pStyle w:val="TOC1"/>
        <w:rPr>
          <w:rFonts w:asciiTheme="minorHAnsi" w:eastAsiaTheme="minorEastAsia" w:hAnsiTheme="minorHAnsi" w:cstheme="minorBidi"/>
          <w:kern w:val="2"/>
          <w:szCs w:val="22"/>
          <w14:ligatures w14:val="standardContextual"/>
        </w:rPr>
      </w:pPr>
      <w:r>
        <w:t>AD.1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_Toc185595563 \h </w:instrText>
      </w:r>
      <w:r>
        <w:fldChar w:fldCharType="separate"/>
      </w:r>
      <w:r>
        <w:t>426</w:t>
      </w:r>
      <w:r>
        <w:fldChar w:fldCharType="end"/>
      </w:r>
    </w:p>
    <w:p w14:paraId="478F89E4" w14:textId="4CB55761" w:rsidR="0027219C" w:rsidRDefault="0027219C">
      <w:pPr>
        <w:pStyle w:val="TOC1"/>
        <w:rPr>
          <w:rFonts w:asciiTheme="minorHAnsi" w:eastAsiaTheme="minorEastAsia" w:hAnsiTheme="minorHAnsi" w:cstheme="minorBidi"/>
          <w:kern w:val="2"/>
          <w:szCs w:val="22"/>
          <w14:ligatures w14:val="standardContextual"/>
        </w:rPr>
      </w:pPr>
      <w:r>
        <w:t>AD.2</w:t>
      </w:r>
      <w:r>
        <w:rPr>
          <w:rFonts w:asciiTheme="minorHAnsi" w:eastAsiaTheme="minorEastAsia" w:hAnsiTheme="minorHAnsi" w:cstheme="minorBidi"/>
          <w:kern w:val="2"/>
          <w:szCs w:val="22"/>
          <w14:ligatures w14:val="standardContextual"/>
        </w:rPr>
        <w:tab/>
      </w:r>
      <w:r>
        <w:t>Architecture and functions</w:t>
      </w:r>
      <w:r>
        <w:tab/>
      </w:r>
      <w:r>
        <w:fldChar w:fldCharType="begin" w:fldLock="1"/>
      </w:r>
      <w:r>
        <w:instrText xml:space="preserve"> PAGEREF _Toc185595564 \h </w:instrText>
      </w:r>
      <w:r>
        <w:fldChar w:fldCharType="separate"/>
      </w:r>
      <w:r>
        <w:t>426</w:t>
      </w:r>
      <w:r>
        <w:fldChar w:fldCharType="end"/>
      </w:r>
    </w:p>
    <w:p w14:paraId="68A9C1CC" w14:textId="2225D902" w:rsidR="0027219C" w:rsidRDefault="0027219C">
      <w:pPr>
        <w:pStyle w:val="TOC2"/>
        <w:rPr>
          <w:rFonts w:asciiTheme="minorHAnsi" w:eastAsiaTheme="minorEastAsia" w:hAnsiTheme="minorHAnsi" w:cstheme="minorBidi"/>
          <w:kern w:val="2"/>
          <w:sz w:val="22"/>
          <w:szCs w:val="22"/>
          <w14:ligatures w14:val="standardContextual"/>
        </w:rPr>
      </w:pPr>
      <w:r>
        <w:t>AD.2.1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_Toc185595565 \h </w:instrText>
      </w:r>
      <w:r>
        <w:fldChar w:fldCharType="separate"/>
      </w:r>
      <w:r>
        <w:t>426</w:t>
      </w:r>
      <w:r>
        <w:fldChar w:fldCharType="end"/>
      </w:r>
    </w:p>
    <w:p w14:paraId="537CA45F" w14:textId="24F7A5C6" w:rsidR="0027219C" w:rsidRDefault="0027219C">
      <w:pPr>
        <w:pStyle w:val="TOC2"/>
        <w:rPr>
          <w:rFonts w:asciiTheme="minorHAnsi" w:eastAsiaTheme="minorEastAsia" w:hAnsiTheme="minorHAnsi" w:cstheme="minorBidi"/>
          <w:kern w:val="2"/>
          <w:sz w:val="22"/>
          <w:szCs w:val="22"/>
          <w14:ligatures w14:val="standardContextual"/>
        </w:rPr>
      </w:pPr>
      <w:r>
        <w:t>AD.2.2</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_Toc185595566 \h </w:instrText>
      </w:r>
      <w:r>
        <w:fldChar w:fldCharType="separate"/>
      </w:r>
      <w:r>
        <w:t>427</w:t>
      </w:r>
      <w:r>
        <w:fldChar w:fldCharType="end"/>
      </w:r>
    </w:p>
    <w:p w14:paraId="6FBAB49D" w14:textId="19F91CD1" w:rsidR="0027219C" w:rsidRDefault="0027219C">
      <w:pPr>
        <w:pStyle w:val="TOC2"/>
        <w:rPr>
          <w:rFonts w:asciiTheme="minorHAnsi" w:eastAsiaTheme="minorEastAsia" w:hAnsiTheme="minorHAnsi" w:cstheme="minorBidi"/>
          <w:kern w:val="2"/>
          <w:sz w:val="22"/>
          <w:szCs w:val="22"/>
          <w14:ligatures w14:val="standardContextual"/>
        </w:rPr>
      </w:pPr>
      <w:r>
        <w:t>AD.2.3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_Toc185595567 \h </w:instrText>
      </w:r>
      <w:r>
        <w:fldChar w:fldCharType="separate"/>
      </w:r>
      <w:r>
        <w:t>427</w:t>
      </w:r>
      <w:r>
        <w:fldChar w:fldCharType="end"/>
      </w:r>
    </w:p>
    <w:p w14:paraId="68AFDEA6" w14:textId="32876409" w:rsidR="0027219C" w:rsidRDefault="0027219C">
      <w:pPr>
        <w:pStyle w:val="TOC3"/>
        <w:rPr>
          <w:rFonts w:asciiTheme="minorHAnsi" w:eastAsiaTheme="minorEastAsia" w:hAnsiTheme="minorHAnsi" w:cstheme="minorBidi"/>
          <w:kern w:val="2"/>
          <w:sz w:val="22"/>
          <w:szCs w:val="22"/>
          <w14:ligatures w14:val="standardContextual"/>
        </w:rPr>
      </w:pPr>
      <w:r>
        <w:t>AD.2.3.1</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_Toc185595568 \h </w:instrText>
      </w:r>
      <w:r>
        <w:fldChar w:fldCharType="separate"/>
      </w:r>
      <w:r>
        <w:t>427</w:t>
      </w:r>
      <w:r>
        <w:fldChar w:fldCharType="end"/>
      </w:r>
    </w:p>
    <w:p w14:paraId="3DFD6AA2" w14:textId="78E0AC33" w:rsidR="0027219C" w:rsidRDefault="0027219C">
      <w:pPr>
        <w:pStyle w:val="TOC3"/>
        <w:rPr>
          <w:rFonts w:asciiTheme="minorHAnsi" w:eastAsiaTheme="minorEastAsia" w:hAnsiTheme="minorHAnsi" w:cstheme="minorBidi"/>
          <w:kern w:val="2"/>
          <w:sz w:val="22"/>
          <w:szCs w:val="22"/>
          <w14:ligatures w14:val="standardContextual"/>
        </w:rPr>
      </w:pPr>
      <w:r>
        <w:t>AD.2.3.2</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_Toc185595569 \h </w:instrText>
      </w:r>
      <w:r>
        <w:fldChar w:fldCharType="separate"/>
      </w:r>
      <w:r>
        <w:t>428</w:t>
      </w:r>
      <w:r>
        <w:fldChar w:fldCharType="end"/>
      </w:r>
    </w:p>
    <w:p w14:paraId="3DF0AB02" w14:textId="39270952" w:rsidR="0027219C" w:rsidRDefault="0027219C">
      <w:pPr>
        <w:pStyle w:val="TOC3"/>
        <w:rPr>
          <w:rFonts w:asciiTheme="minorHAnsi" w:eastAsiaTheme="minorEastAsia" w:hAnsiTheme="minorHAnsi" w:cstheme="minorBidi"/>
          <w:kern w:val="2"/>
          <w:sz w:val="22"/>
          <w:szCs w:val="22"/>
          <w14:ligatures w14:val="standardContextual"/>
        </w:rPr>
      </w:pPr>
      <w:r>
        <w:t>AD.2.2.3</w:t>
      </w:r>
      <w:r>
        <w:rPr>
          <w:rFonts w:asciiTheme="minorHAnsi" w:eastAsiaTheme="minorEastAsia" w:hAnsiTheme="minorHAnsi" w:cstheme="minorBidi"/>
          <w:kern w:val="2"/>
          <w:sz w:val="22"/>
          <w:szCs w:val="22"/>
          <w14:ligatures w14:val="standardContextual"/>
        </w:rPr>
        <w:tab/>
      </w:r>
      <w:r>
        <w:t>IMS AS</w:t>
      </w:r>
      <w:r>
        <w:tab/>
      </w:r>
      <w:r>
        <w:fldChar w:fldCharType="begin" w:fldLock="1"/>
      </w:r>
      <w:r>
        <w:instrText xml:space="preserve"> PAGEREF _Toc185595570 \h </w:instrText>
      </w:r>
      <w:r>
        <w:fldChar w:fldCharType="separate"/>
      </w:r>
      <w:r>
        <w:t>428</w:t>
      </w:r>
      <w:r>
        <w:fldChar w:fldCharType="end"/>
      </w:r>
    </w:p>
    <w:p w14:paraId="54DD439E" w14:textId="5A09F901" w:rsidR="0027219C" w:rsidRDefault="0027219C">
      <w:pPr>
        <w:pStyle w:val="TOC2"/>
        <w:rPr>
          <w:rFonts w:asciiTheme="minorHAnsi" w:eastAsiaTheme="minorEastAsia" w:hAnsiTheme="minorHAnsi" w:cstheme="minorBidi"/>
          <w:kern w:val="2"/>
          <w:sz w:val="22"/>
          <w:szCs w:val="22"/>
          <w14:ligatures w14:val="standardContextual"/>
        </w:rPr>
      </w:pPr>
      <w:r>
        <w:t>AD.2.4</w:t>
      </w:r>
      <w:r>
        <w:rPr>
          <w:rFonts w:asciiTheme="minorHAnsi" w:eastAsiaTheme="minorEastAsia" w:hAnsiTheme="minorHAnsi" w:cstheme="minorBidi"/>
          <w:kern w:val="2"/>
          <w:sz w:val="22"/>
          <w:szCs w:val="22"/>
          <w14:ligatures w14:val="standardContextual"/>
        </w:rPr>
        <w:tab/>
      </w:r>
      <w:r>
        <w:t>Determination of IMS Events supported by an IMS AS</w:t>
      </w:r>
      <w:r>
        <w:tab/>
      </w:r>
      <w:r>
        <w:fldChar w:fldCharType="begin" w:fldLock="1"/>
      </w:r>
      <w:r>
        <w:instrText xml:space="preserve"> PAGEREF _Toc185595571 \h </w:instrText>
      </w:r>
      <w:r>
        <w:fldChar w:fldCharType="separate"/>
      </w:r>
      <w:r>
        <w:t>428</w:t>
      </w:r>
      <w:r>
        <w:fldChar w:fldCharType="end"/>
      </w:r>
    </w:p>
    <w:p w14:paraId="4777E0B6" w14:textId="7755E53F" w:rsidR="0027219C" w:rsidRDefault="0027219C">
      <w:pPr>
        <w:pStyle w:val="TOC2"/>
        <w:rPr>
          <w:rFonts w:asciiTheme="minorHAnsi" w:eastAsiaTheme="minorEastAsia" w:hAnsiTheme="minorHAnsi" w:cstheme="minorBidi"/>
          <w:kern w:val="2"/>
          <w:sz w:val="22"/>
          <w:szCs w:val="22"/>
          <w14:ligatures w14:val="standardContextual"/>
        </w:rPr>
      </w:pPr>
      <w:r>
        <w:t>AD.2.5</w:t>
      </w:r>
      <w:r>
        <w:rPr>
          <w:rFonts w:asciiTheme="minorHAnsi" w:eastAsiaTheme="minorEastAsia" w:hAnsiTheme="minorHAnsi" w:cstheme="minorBidi"/>
          <w:kern w:val="2"/>
          <w:sz w:val="22"/>
          <w:szCs w:val="22"/>
          <w14:ligatures w14:val="standardContextual"/>
        </w:rPr>
        <w:tab/>
      </w:r>
      <w:r>
        <w:t>Exposure Events</w:t>
      </w:r>
      <w:r>
        <w:tab/>
      </w:r>
      <w:r>
        <w:fldChar w:fldCharType="begin" w:fldLock="1"/>
      </w:r>
      <w:r>
        <w:instrText xml:space="preserve"> PAGEREF _Toc185595572 \h </w:instrText>
      </w:r>
      <w:r>
        <w:fldChar w:fldCharType="separate"/>
      </w:r>
      <w:r>
        <w:t>428</w:t>
      </w:r>
      <w:r>
        <w:fldChar w:fldCharType="end"/>
      </w:r>
    </w:p>
    <w:p w14:paraId="5CF47790" w14:textId="2430377C" w:rsidR="0027219C" w:rsidRDefault="0027219C">
      <w:pPr>
        <w:pStyle w:val="TOC3"/>
        <w:rPr>
          <w:rFonts w:asciiTheme="minorHAnsi" w:eastAsiaTheme="minorEastAsia" w:hAnsiTheme="minorHAnsi" w:cstheme="minorBidi"/>
          <w:kern w:val="2"/>
          <w:sz w:val="22"/>
          <w:szCs w:val="22"/>
          <w14:ligatures w14:val="standardContextual"/>
        </w:rPr>
      </w:pPr>
      <w:r>
        <w:t>AD.2.5.1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_Toc185595573 \h </w:instrText>
      </w:r>
      <w:r>
        <w:fldChar w:fldCharType="separate"/>
      </w:r>
      <w:r>
        <w:t>428</w:t>
      </w:r>
      <w:r>
        <w:fldChar w:fldCharType="end"/>
      </w:r>
    </w:p>
    <w:p w14:paraId="299BBA29" w14:textId="29FEB482" w:rsidR="0027219C" w:rsidRDefault="0027219C">
      <w:pPr>
        <w:pStyle w:val="TOC3"/>
        <w:rPr>
          <w:rFonts w:asciiTheme="minorHAnsi" w:eastAsiaTheme="minorEastAsia" w:hAnsiTheme="minorHAnsi" w:cstheme="minorBidi"/>
          <w:kern w:val="2"/>
          <w:sz w:val="22"/>
          <w:szCs w:val="22"/>
          <w14:ligatures w14:val="standardContextual"/>
        </w:rPr>
      </w:pPr>
      <w:r>
        <w:t>AD.2.5.2</w:t>
      </w:r>
      <w:r>
        <w:rPr>
          <w:rFonts w:asciiTheme="minorHAnsi" w:eastAsiaTheme="minorEastAsia" w:hAnsiTheme="minorHAnsi" w:cstheme="minorBidi"/>
          <w:kern w:val="2"/>
          <w:sz w:val="22"/>
          <w:szCs w:val="22"/>
          <w14:ligatures w14:val="standardContextual"/>
        </w:rPr>
        <w:tab/>
      </w:r>
      <w:r>
        <w:t>Event Monitoring</w:t>
      </w:r>
      <w:r>
        <w:tab/>
      </w:r>
      <w:r>
        <w:fldChar w:fldCharType="begin" w:fldLock="1"/>
      </w:r>
      <w:r>
        <w:instrText xml:space="preserve"> PAGEREF _Toc185595574 \h </w:instrText>
      </w:r>
      <w:r>
        <w:fldChar w:fldCharType="separate"/>
      </w:r>
      <w:r>
        <w:t>429</w:t>
      </w:r>
      <w:r>
        <w:fldChar w:fldCharType="end"/>
      </w:r>
    </w:p>
    <w:p w14:paraId="5641917B" w14:textId="06393635" w:rsidR="0027219C" w:rsidRDefault="0027219C">
      <w:pPr>
        <w:pStyle w:val="TOC1"/>
        <w:rPr>
          <w:rFonts w:asciiTheme="minorHAnsi" w:eastAsiaTheme="minorEastAsia" w:hAnsiTheme="minorHAnsi" w:cstheme="minorBidi"/>
          <w:kern w:val="2"/>
          <w:szCs w:val="22"/>
          <w14:ligatures w14:val="standardContextual"/>
        </w:rPr>
      </w:pPr>
      <w:r>
        <w:t>AD.3</w:t>
      </w:r>
      <w:r>
        <w:rPr>
          <w:rFonts w:asciiTheme="minorHAnsi" w:eastAsiaTheme="minorEastAsia" w:hAnsiTheme="minorHAnsi" w:cstheme="minorBidi"/>
          <w:kern w:val="2"/>
          <w:szCs w:val="22"/>
          <w14:ligatures w14:val="standardContextual"/>
        </w:rPr>
        <w:tab/>
      </w:r>
      <w:r>
        <w:t>Subscribe/Notify Procedures for Event Monitoring in IMS</w:t>
      </w:r>
      <w:r>
        <w:tab/>
      </w:r>
      <w:r>
        <w:fldChar w:fldCharType="begin" w:fldLock="1"/>
      </w:r>
      <w:r>
        <w:instrText xml:space="preserve"> PAGEREF _Toc185595575 \h </w:instrText>
      </w:r>
      <w:r>
        <w:fldChar w:fldCharType="separate"/>
      </w:r>
      <w:r>
        <w:t>430</w:t>
      </w:r>
      <w:r>
        <w:fldChar w:fldCharType="end"/>
      </w:r>
    </w:p>
    <w:p w14:paraId="2C770CAD" w14:textId="4647B193" w:rsidR="0027219C" w:rsidRDefault="0027219C">
      <w:pPr>
        <w:pStyle w:val="TOC2"/>
        <w:rPr>
          <w:rFonts w:asciiTheme="minorHAnsi" w:eastAsiaTheme="minorEastAsia" w:hAnsiTheme="minorHAnsi" w:cstheme="minorBidi"/>
          <w:kern w:val="2"/>
          <w:sz w:val="22"/>
          <w:szCs w:val="22"/>
          <w14:ligatures w14:val="standardContextual"/>
        </w:rPr>
      </w:pPr>
      <w:r>
        <w:t>AD.3.1</w:t>
      </w:r>
      <w:r>
        <w:rPr>
          <w:rFonts w:asciiTheme="minorHAnsi" w:eastAsiaTheme="minorEastAsia" w:hAnsiTheme="minorHAnsi" w:cstheme="minorBidi"/>
          <w:kern w:val="2"/>
          <w:sz w:val="22"/>
          <w:szCs w:val="22"/>
          <w14:ligatures w14:val="standardContextual"/>
        </w:rPr>
        <w:tab/>
      </w:r>
      <w:r>
        <w:t>IMS AS instance Registration in HSS</w:t>
      </w:r>
      <w:r>
        <w:tab/>
      </w:r>
      <w:r>
        <w:fldChar w:fldCharType="begin" w:fldLock="1"/>
      </w:r>
      <w:r>
        <w:instrText xml:space="preserve"> PAGEREF _Toc185595576 \h </w:instrText>
      </w:r>
      <w:r>
        <w:fldChar w:fldCharType="separate"/>
      </w:r>
      <w:r>
        <w:t>430</w:t>
      </w:r>
      <w:r>
        <w:fldChar w:fldCharType="end"/>
      </w:r>
    </w:p>
    <w:p w14:paraId="6E2E1F63" w14:textId="5B1662C3" w:rsidR="0027219C" w:rsidRDefault="0027219C">
      <w:pPr>
        <w:pStyle w:val="TOC2"/>
        <w:rPr>
          <w:rFonts w:asciiTheme="minorHAnsi" w:eastAsiaTheme="minorEastAsia" w:hAnsiTheme="minorHAnsi" w:cstheme="minorBidi"/>
          <w:kern w:val="2"/>
          <w:sz w:val="22"/>
          <w:szCs w:val="22"/>
          <w14:ligatures w14:val="standardContextual"/>
        </w:rPr>
      </w:pPr>
      <w:r>
        <w:t>AD.3.2</w:t>
      </w:r>
      <w:r>
        <w:rPr>
          <w:rFonts w:asciiTheme="minorHAnsi" w:eastAsiaTheme="minorEastAsia" w:hAnsiTheme="minorHAnsi" w:cstheme="minorBidi"/>
          <w:kern w:val="2"/>
          <w:sz w:val="22"/>
          <w:szCs w:val="22"/>
          <w14:ligatures w14:val="standardContextual"/>
        </w:rPr>
        <w:tab/>
      </w:r>
      <w:r>
        <w:t>Subscribe/Notify Procedure for subscriber specific IMS events</w:t>
      </w:r>
      <w:r>
        <w:tab/>
      </w:r>
      <w:r>
        <w:fldChar w:fldCharType="begin" w:fldLock="1"/>
      </w:r>
      <w:r>
        <w:instrText xml:space="preserve"> PAGEREF _Toc185595577 \h </w:instrText>
      </w:r>
      <w:r>
        <w:fldChar w:fldCharType="separate"/>
      </w:r>
      <w:r>
        <w:t>430</w:t>
      </w:r>
      <w:r>
        <w:fldChar w:fldCharType="end"/>
      </w:r>
    </w:p>
    <w:p w14:paraId="7A77114C" w14:textId="2485988E" w:rsidR="0027219C" w:rsidRDefault="0027219C">
      <w:pPr>
        <w:pStyle w:val="TOC2"/>
        <w:rPr>
          <w:rFonts w:asciiTheme="minorHAnsi" w:eastAsiaTheme="minorEastAsia" w:hAnsiTheme="minorHAnsi" w:cstheme="minorBidi"/>
          <w:kern w:val="2"/>
          <w:sz w:val="22"/>
          <w:szCs w:val="22"/>
          <w14:ligatures w14:val="standardContextual"/>
        </w:rPr>
      </w:pPr>
      <w:r>
        <w:t>AD.3.3</w:t>
      </w:r>
      <w:r>
        <w:rPr>
          <w:rFonts w:asciiTheme="minorHAnsi" w:eastAsiaTheme="minorEastAsia" w:hAnsiTheme="minorHAnsi" w:cstheme="minorBidi"/>
          <w:kern w:val="2"/>
          <w:sz w:val="22"/>
          <w:szCs w:val="22"/>
          <w14:ligatures w14:val="standardContextual"/>
        </w:rPr>
        <w:tab/>
      </w:r>
      <w:r>
        <w:t>Subscribe/Notify Procedure for Non-subscriber specific IMS events</w:t>
      </w:r>
      <w:r>
        <w:tab/>
      </w:r>
      <w:r>
        <w:fldChar w:fldCharType="begin" w:fldLock="1"/>
      </w:r>
      <w:r>
        <w:instrText xml:space="preserve"> PAGEREF _Toc185595578 \h </w:instrText>
      </w:r>
      <w:r>
        <w:fldChar w:fldCharType="separate"/>
      </w:r>
      <w:r>
        <w:t>432</w:t>
      </w:r>
      <w:r>
        <w:fldChar w:fldCharType="end"/>
      </w:r>
    </w:p>
    <w:p w14:paraId="44DF8606" w14:textId="70CDC6A3" w:rsidR="0027219C" w:rsidRDefault="0027219C">
      <w:pPr>
        <w:pStyle w:val="TOC8"/>
        <w:rPr>
          <w:rFonts w:asciiTheme="minorHAnsi" w:eastAsiaTheme="minorEastAsia" w:hAnsiTheme="minorHAnsi" w:cstheme="minorBidi"/>
          <w:b w:val="0"/>
          <w:kern w:val="2"/>
          <w:szCs w:val="22"/>
          <w14:ligatures w14:val="standardContextual"/>
        </w:rPr>
      </w:pPr>
      <w:r>
        <w:t>Annex AE (normative):</w:t>
      </w:r>
      <w:r>
        <w:tab/>
        <w:t>Support of UE-Satellite-UE communication in IMS</w:t>
      </w:r>
      <w:r>
        <w:tab/>
      </w:r>
      <w:r>
        <w:fldChar w:fldCharType="begin" w:fldLock="1"/>
      </w:r>
      <w:r>
        <w:instrText xml:space="preserve"> PAGEREF _Toc185595579 \h </w:instrText>
      </w:r>
      <w:r>
        <w:fldChar w:fldCharType="separate"/>
      </w:r>
      <w:r>
        <w:t>434</w:t>
      </w:r>
      <w:r>
        <w:fldChar w:fldCharType="end"/>
      </w:r>
    </w:p>
    <w:p w14:paraId="4E255FEF" w14:textId="2B041CC3" w:rsidR="0027219C" w:rsidRDefault="0027219C">
      <w:pPr>
        <w:pStyle w:val="TOC1"/>
        <w:rPr>
          <w:rFonts w:asciiTheme="minorHAnsi" w:eastAsiaTheme="minorEastAsia" w:hAnsiTheme="minorHAnsi" w:cstheme="minorBidi"/>
          <w:kern w:val="2"/>
          <w:szCs w:val="22"/>
          <w14:ligatures w14:val="standardContextual"/>
        </w:rPr>
      </w:pPr>
      <w:r>
        <w:t>AE.1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_Toc185595580 \h </w:instrText>
      </w:r>
      <w:r>
        <w:fldChar w:fldCharType="separate"/>
      </w:r>
      <w:r>
        <w:t>434</w:t>
      </w:r>
      <w:r>
        <w:fldChar w:fldCharType="end"/>
      </w:r>
    </w:p>
    <w:p w14:paraId="0ADE1FCE" w14:textId="36611FE6" w:rsidR="0027219C" w:rsidRDefault="0027219C">
      <w:pPr>
        <w:pStyle w:val="TOC1"/>
        <w:rPr>
          <w:rFonts w:asciiTheme="minorHAnsi" w:eastAsiaTheme="minorEastAsia" w:hAnsiTheme="minorHAnsi" w:cstheme="minorBidi"/>
          <w:kern w:val="2"/>
          <w:szCs w:val="22"/>
          <w14:ligatures w14:val="standardContextual"/>
        </w:rPr>
      </w:pPr>
      <w:r>
        <w:t>AE.2</w:t>
      </w:r>
      <w:r>
        <w:rPr>
          <w:rFonts w:asciiTheme="minorHAnsi" w:eastAsiaTheme="minorEastAsia" w:hAnsiTheme="minorHAnsi" w:cstheme="minorBidi"/>
          <w:kern w:val="2"/>
          <w:szCs w:val="22"/>
          <w14:ligatures w14:val="standardContextual"/>
        </w:rPr>
        <w:tab/>
      </w:r>
      <w:r>
        <w:t>Architecture and functional entities</w:t>
      </w:r>
      <w:r>
        <w:tab/>
      </w:r>
      <w:r>
        <w:fldChar w:fldCharType="begin" w:fldLock="1"/>
      </w:r>
      <w:r>
        <w:instrText xml:space="preserve"> PAGEREF _Toc185595581 \h </w:instrText>
      </w:r>
      <w:r>
        <w:fldChar w:fldCharType="separate"/>
      </w:r>
      <w:r>
        <w:t>434</w:t>
      </w:r>
      <w:r>
        <w:fldChar w:fldCharType="end"/>
      </w:r>
    </w:p>
    <w:p w14:paraId="0676DC5C" w14:textId="26A80427" w:rsidR="0027219C" w:rsidRDefault="0027219C">
      <w:pPr>
        <w:pStyle w:val="TOC2"/>
        <w:rPr>
          <w:rFonts w:asciiTheme="minorHAnsi" w:eastAsiaTheme="minorEastAsia" w:hAnsiTheme="minorHAnsi" w:cstheme="minorBidi"/>
          <w:kern w:val="2"/>
          <w:sz w:val="22"/>
          <w:szCs w:val="22"/>
          <w14:ligatures w14:val="standardContextual"/>
        </w:rPr>
      </w:pPr>
      <w:r>
        <w:t>AE.2.1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_Toc185595582 \h </w:instrText>
      </w:r>
      <w:r>
        <w:fldChar w:fldCharType="separate"/>
      </w:r>
      <w:r>
        <w:t>434</w:t>
      </w:r>
      <w:r>
        <w:fldChar w:fldCharType="end"/>
      </w:r>
    </w:p>
    <w:p w14:paraId="18F06395" w14:textId="2167404E" w:rsidR="0027219C" w:rsidRDefault="0027219C">
      <w:pPr>
        <w:pStyle w:val="TOC3"/>
        <w:rPr>
          <w:rFonts w:asciiTheme="minorHAnsi" w:eastAsiaTheme="minorEastAsia" w:hAnsiTheme="minorHAnsi" w:cstheme="minorBidi"/>
          <w:kern w:val="2"/>
          <w:sz w:val="22"/>
          <w:szCs w:val="22"/>
          <w14:ligatures w14:val="standardContextual"/>
        </w:rPr>
      </w:pPr>
      <w:r>
        <w:t>AE.2.1.1</w:t>
      </w:r>
      <w:r>
        <w:rPr>
          <w:rFonts w:asciiTheme="minorHAnsi" w:eastAsiaTheme="minorEastAsia" w:hAnsiTheme="minorHAnsi" w:cstheme="minorBidi"/>
          <w:kern w:val="2"/>
          <w:sz w:val="22"/>
          <w:szCs w:val="22"/>
          <w14:ligatures w14:val="standardContextual"/>
        </w:rPr>
        <w:tab/>
      </w:r>
      <w:r>
        <w:t>Support of IMS satellite media plane optimization with IMS-AGW deployed on satellite(s)</w:t>
      </w:r>
      <w:r>
        <w:tab/>
      </w:r>
      <w:r>
        <w:fldChar w:fldCharType="begin" w:fldLock="1"/>
      </w:r>
      <w:r>
        <w:instrText xml:space="preserve"> PAGEREF _Toc185595583 \h </w:instrText>
      </w:r>
      <w:r>
        <w:fldChar w:fldCharType="separate"/>
      </w:r>
      <w:r>
        <w:t>434</w:t>
      </w:r>
      <w:r>
        <w:fldChar w:fldCharType="end"/>
      </w:r>
    </w:p>
    <w:p w14:paraId="5928FA68" w14:textId="0F416F86" w:rsidR="0027219C" w:rsidRDefault="0027219C">
      <w:pPr>
        <w:pStyle w:val="TOC2"/>
        <w:rPr>
          <w:rFonts w:asciiTheme="minorHAnsi" w:eastAsiaTheme="minorEastAsia" w:hAnsiTheme="minorHAnsi" w:cstheme="minorBidi"/>
          <w:kern w:val="2"/>
          <w:sz w:val="22"/>
          <w:szCs w:val="22"/>
          <w14:ligatures w14:val="standardContextual"/>
        </w:rPr>
      </w:pPr>
      <w:r>
        <w:t>AE.2.2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_Toc185595584 \h </w:instrText>
      </w:r>
      <w:r>
        <w:fldChar w:fldCharType="separate"/>
      </w:r>
      <w:r>
        <w:t>435</w:t>
      </w:r>
      <w:r>
        <w:fldChar w:fldCharType="end"/>
      </w:r>
    </w:p>
    <w:p w14:paraId="141B593A" w14:textId="44A107DF" w:rsidR="0027219C" w:rsidRDefault="0027219C">
      <w:pPr>
        <w:pStyle w:val="TOC3"/>
        <w:rPr>
          <w:rFonts w:asciiTheme="minorHAnsi" w:eastAsiaTheme="minorEastAsia" w:hAnsiTheme="minorHAnsi" w:cstheme="minorBidi"/>
          <w:kern w:val="2"/>
          <w:sz w:val="22"/>
          <w:szCs w:val="22"/>
          <w14:ligatures w14:val="standardContextual"/>
        </w:rPr>
      </w:pPr>
      <w:r>
        <w:t>AE.2.2.1</w:t>
      </w:r>
      <w:r>
        <w:rPr>
          <w:rFonts w:asciiTheme="minorHAnsi" w:eastAsiaTheme="minorEastAsia" w:hAnsiTheme="minorHAnsi" w:cstheme="minorBidi"/>
          <w:kern w:val="2"/>
          <w:sz w:val="22"/>
          <w:szCs w:val="22"/>
          <w14:ligatures w14:val="standardContextual"/>
        </w:rPr>
        <w:tab/>
      </w:r>
      <w:r>
        <w:t xml:space="preserve"> P-CSCF</w:t>
      </w:r>
      <w:r>
        <w:tab/>
      </w:r>
      <w:r>
        <w:fldChar w:fldCharType="begin" w:fldLock="1"/>
      </w:r>
      <w:r>
        <w:instrText xml:space="preserve"> PAGEREF _Toc185595585 \h </w:instrText>
      </w:r>
      <w:r>
        <w:fldChar w:fldCharType="separate"/>
      </w:r>
      <w:r>
        <w:t>435</w:t>
      </w:r>
      <w:r>
        <w:fldChar w:fldCharType="end"/>
      </w:r>
    </w:p>
    <w:p w14:paraId="783AB9B1" w14:textId="20F5E902" w:rsidR="0027219C" w:rsidRDefault="0027219C">
      <w:pPr>
        <w:pStyle w:val="TOC1"/>
        <w:rPr>
          <w:rFonts w:asciiTheme="minorHAnsi" w:eastAsiaTheme="minorEastAsia" w:hAnsiTheme="minorHAnsi" w:cstheme="minorBidi"/>
          <w:kern w:val="2"/>
          <w:szCs w:val="22"/>
          <w14:ligatures w14:val="standardContextual"/>
        </w:rPr>
      </w:pPr>
      <w:r>
        <w:t>AE.3</w:t>
      </w:r>
      <w:r>
        <w:rPr>
          <w:rFonts w:asciiTheme="minorHAnsi" w:eastAsiaTheme="minorEastAsia" w:hAnsiTheme="minorHAnsi" w:cstheme="minorBidi"/>
          <w:kern w:val="2"/>
          <w:szCs w:val="22"/>
          <w14:ligatures w14:val="standardContextual"/>
        </w:rPr>
        <w:tab/>
      </w:r>
      <w:r>
        <w:t>Optimized media routing activation</w:t>
      </w:r>
      <w:r>
        <w:tab/>
      </w:r>
      <w:r>
        <w:fldChar w:fldCharType="begin" w:fldLock="1"/>
      </w:r>
      <w:r>
        <w:instrText xml:space="preserve"> PAGEREF _Toc185595586 \h </w:instrText>
      </w:r>
      <w:r>
        <w:fldChar w:fldCharType="separate"/>
      </w:r>
      <w:r>
        <w:t>435</w:t>
      </w:r>
      <w:r>
        <w:fldChar w:fldCharType="end"/>
      </w:r>
    </w:p>
    <w:p w14:paraId="7FF2C145" w14:textId="360EC862" w:rsidR="0027219C" w:rsidRDefault="0027219C">
      <w:pPr>
        <w:pStyle w:val="TOC2"/>
        <w:rPr>
          <w:rFonts w:asciiTheme="minorHAnsi" w:eastAsiaTheme="minorEastAsia" w:hAnsiTheme="minorHAnsi" w:cstheme="minorBidi"/>
          <w:kern w:val="2"/>
          <w:sz w:val="22"/>
          <w:szCs w:val="22"/>
          <w14:ligatures w14:val="standardContextual"/>
        </w:rPr>
      </w:pPr>
      <w:r>
        <w:t>AE.3.1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_Toc185595587 \h </w:instrText>
      </w:r>
      <w:r>
        <w:fldChar w:fldCharType="separate"/>
      </w:r>
      <w:r>
        <w:t>435</w:t>
      </w:r>
      <w:r>
        <w:fldChar w:fldCharType="end"/>
      </w:r>
    </w:p>
    <w:p w14:paraId="1EED6B94" w14:textId="1DACC711" w:rsidR="0027219C" w:rsidRDefault="0027219C">
      <w:pPr>
        <w:pStyle w:val="TOC2"/>
        <w:rPr>
          <w:rFonts w:asciiTheme="minorHAnsi" w:eastAsiaTheme="minorEastAsia" w:hAnsiTheme="minorHAnsi" w:cstheme="minorBidi"/>
          <w:kern w:val="2"/>
          <w:sz w:val="22"/>
          <w:szCs w:val="22"/>
          <w14:ligatures w14:val="standardContextual"/>
        </w:rPr>
      </w:pPr>
      <w:r>
        <w:t>AE.3.2</w:t>
      </w:r>
      <w:r>
        <w:rPr>
          <w:rFonts w:asciiTheme="minorHAnsi" w:eastAsiaTheme="minorEastAsia" w:hAnsiTheme="minorHAnsi" w:cstheme="minorBidi"/>
          <w:kern w:val="2"/>
          <w:sz w:val="22"/>
          <w:szCs w:val="22"/>
          <w14:ligatures w14:val="standardContextual"/>
        </w:rPr>
        <w:tab/>
      </w:r>
      <w:r>
        <w:t>At call setup</w:t>
      </w:r>
      <w:r>
        <w:tab/>
      </w:r>
      <w:r>
        <w:fldChar w:fldCharType="begin" w:fldLock="1"/>
      </w:r>
      <w:r>
        <w:instrText xml:space="preserve"> PAGEREF _Toc185595588 \h </w:instrText>
      </w:r>
      <w:r>
        <w:fldChar w:fldCharType="separate"/>
      </w:r>
      <w:r>
        <w:t>435</w:t>
      </w:r>
      <w:r>
        <w:fldChar w:fldCharType="end"/>
      </w:r>
    </w:p>
    <w:p w14:paraId="1544DBD1" w14:textId="5177A82B" w:rsidR="0027219C" w:rsidRDefault="0027219C">
      <w:pPr>
        <w:pStyle w:val="TOC1"/>
        <w:rPr>
          <w:rFonts w:asciiTheme="minorHAnsi" w:eastAsiaTheme="minorEastAsia" w:hAnsiTheme="minorHAnsi" w:cstheme="minorBidi"/>
          <w:kern w:val="2"/>
          <w:szCs w:val="22"/>
          <w14:ligatures w14:val="standardContextual"/>
        </w:rPr>
      </w:pPr>
      <w:r>
        <w:t>AE.4</w:t>
      </w:r>
      <w:r>
        <w:rPr>
          <w:rFonts w:asciiTheme="minorHAnsi" w:eastAsiaTheme="minorEastAsia" w:hAnsiTheme="minorHAnsi" w:cstheme="minorBidi"/>
          <w:kern w:val="2"/>
          <w:szCs w:val="22"/>
          <w14:ligatures w14:val="standardContextual"/>
        </w:rPr>
        <w:tab/>
      </w:r>
      <w:r>
        <w:t>Interaction with IMS AGW</w:t>
      </w:r>
      <w:r>
        <w:tab/>
      </w:r>
      <w:r>
        <w:fldChar w:fldCharType="begin" w:fldLock="1"/>
      </w:r>
      <w:r>
        <w:instrText xml:space="preserve"> PAGEREF _Toc185595589 \h </w:instrText>
      </w:r>
      <w:r>
        <w:fldChar w:fldCharType="separate"/>
      </w:r>
      <w:r>
        <w:t>436</w:t>
      </w:r>
      <w:r>
        <w:fldChar w:fldCharType="end"/>
      </w:r>
    </w:p>
    <w:p w14:paraId="0DB1AC9B" w14:textId="71D5D57F" w:rsidR="0027219C" w:rsidRDefault="0027219C">
      <w:pPr>
        <w:pStyle w:val="TOC2"/>
        <w:rPr>
          <w:rFonts w:asciiTheme="minorHAnsi" w:eastAsiaTheme="minorEastAsia" w:hAnsiTheme="minorHAnsi" w:cstheme="minorBidi"/>
          <w:kern w:val="2"/>
          <w:sz w:val="22"/>
          <w:szCs w:val="22"/>
          <w14:ligatures w14:val="standardContextual"/>
        </w:rPr>
      </w:pPr>
      <w:r>
        <w:t>AE.4.1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_Toc185595590 \h </w:instrText>
      </w:r>
      <w:r>
        <w:fldChar w:fldCharType="separate"/>
      </w:r>
      <w:r>
        <w:t>436</w:t>
      </w:r>
      <w:r>
        <w:fldChar w:fldCharType="end"/>
      </w:r>
    </w:p>
    <w:p w14:paraId="74377B51" w14:textId="6BB9A79A" w:rsidR="0027219C" w:rsidRDefault="0027219C">
      <w:pPr>
        <w:pStyle w:val="TOC2"/>
        <w:rPr>
          <w:rFonts w:asciiTheme="minorHAnsi" w:eastAsiaTheme="minorEastAsia" w:hAnsiTheme="minorHAnsi" w:cstheme="minorBidi"/>
          <w:kern w:val="2"/>
          <w:sz w:val="22"/>
          <w:szCs w:val="22"/>
          <w14:ligatures w14:val="standardContextual"/>
        </w:rPr>
      </w:pPr>
      <w:r>
        <w:t>AE.4.2</w:t>
      </w:r>
      <w:r>
        <w:rPr>
          <w:rFonts w:asciiTheme="minorHAnsi" w:eastAsiaTheme="minorEastAsia" w:hAnsiTheme="minorHAnsi" w:cstheme="minorBidi"/>
          <w:kern w:val="2"/>
          <w:sz w:val="22"/>
          <w:szCs w:val="22"/>
          <w14:ligatures w14:val="standardContextual"/>
        </w:rPr>
        <w:tab/>
      </w:r>
      <w:r>
        <w:t>At call setup</w:t>
      </w:r>
      <w:r>
        <w:tab/>
      </w:r>
      <w:r>
        <w:fldChar w:fldCharType="begin" w:fldLock="1"/>
      </w:r>
      <w:r>
        <w:instrText xml:space="preserve"> PAGEREF _Toc185595591 \h </w:instrText>
      </w:r>
      <w:r>
        <w:fldChar w:fldCharType="separate"/>
      </w:r>
      <w:r>
        <w:t>436</w:t>
      </w:r>
      <w:r>
        <w:fldChar w:fldCharType="end"/>
      </w:r>
    </w:p>
    <w:p w14:paraId="0F82B76F" w14:textId="6EA07F59" w:rsidR="0027219C" w:rsidRDefault="0027219C">
      <w:pPr>
        <w:pStyle w:val="TOC1"/>
        <w:rPr>
          <w:rFonts w:asciiTheme="minorHAnsi" w:eastAsiaTheme="minorEastAsia" w:hAnsiTheme="minorHAnsi" w:cstheme="minorBidi"/>
          <w:kern w:val="2"/>
          <w:szCs w:val="22"/>
          <w14:ligatures w14:val="standardContextual"/>
        </w:rPr>
      </w:pPr>
      <w:r>
        <w:t>AE.5</w:t>
      </w:r>
      <w:r>
        <w:rPr>
          <w:rFonts w:asciiTheme="minorHAnsi" w:eastAsiaTheme="minorEastAsia" w:hAnsiTheme="minorHAnsi" w:cstheme="minorBidi"/>
          <w:kern w:val="2"/>
          <w:szCs w:val="22"/>
          <w14:ligatures w14:val="standardContextual"/>
        </w:rPr>
        <w:tab/>
      </w:r>
      <w:r>
        <w:t>Procedures for optimized media routing</w:t>
      </w:r>
      <w:r>
        <w:tab/>
      </w:r>
      <w:r>
        <w:fldChar w:fldCharType="begin" w:fldLock="1"/>
      </w:r>
      <w:r>
        <w:instrText xml:space="preserve"> PAGEREF _Toc185595592 \h </w:instrText>
      </w:r>
      <w:r>
        <w:fldChar w:fldCharType="separate"/>
      </w:r>
      <w:r>
        <w:t>436</w:t>
      </w:r>
      <w:r>
        <w:fldChar w:fldCharType="end"/>
      </w:r>
    </w:p>
    <w:p w14:paraId="24C3CB1B" w14:textId="25612831" w:rsidR="0027219C" w:rsidRDefault="0027219C">
      <w:pPr>
        <w:pStyle w:val="TOC2"/>
        <w:rPr>
          <w:rFonts w:asciiTheme="minorHAnsi" w:eastAsiaTheme="minorEastAsia" w:hAnsiTheme="minorHAnsi" w:cstheme="minorBidi"/>
          <w:kern w:val="2"/>
          <w:sz w:val="22"/>
          <w:szCs w:val="22"/>
          <w14:ligatures w14:val="standardContextual"/>
        </w:rPr>
      </w:pPr>
      <w:r>
        <w:t>AE.5.1</w:t>
      </w:r>
      <w:r>
        <w:rPr>
          <w:rFonts w:asciiTheme="minorHAnsi" w:eastAsiaTheme="minorEastAsia" w:hAnsiTheme="minorHAnsi" w:cstheme="minorBidi"/>
          <w:kern w:val="2"/>
          <w:sz w:val="22"/>
          <w:szCs w:val="22"/>
          <w14:ligatures w14:val="standardContextual"/>
        </w:rPr>
        <w:tab/>
      </w:r>
      <w:r>
        <w:t>At call setup</w:t>
      </w:r>
      <w:r>
        <w:tab/>
      </w:r>
      <w:r>
        <w:fldChar w:fldCharType="begin" w:fldLock="1"/>
      </w:r>
      <w:r>
        <w:instrText xml:space="preserve"> PAGEREF _Toc185595593 \h </w:instrText>
      </w:r>
      <w:r>
        <w:fldChar w:fldCharType="separate"/>
      </w:r>
      <w:r>
        <w:t>436</w:t>
      </w:r>
      <w:r>
        <w:fldChar w:fldCharType="end"/>
      </w:r>
    </w:p>
    <w:p w14:paraId="0653A3FA" w14:textId="3C0C7058" w:rsidR="0027219C" w:rsidRDefault="0027219C">
      <w:pPr>
        <w:pStyle w:val="TOC8"/>
        <w:rPr>
          <w:rFonts w:asciiTheme="minorHAnsi" w:eastAsiaTheme="minorEastAsia" w:hAnsiTheme="minorHAnsi" w:cstheme="minorBidi"/>
          <w:b w:val="0"/>
          <w:kern w:val="2"/>
          <w:szCs w:val="22"/>
          <w14:ligatures w14:val="standardContextual"/>
        </w:rPr>
      </w:pPr>
      <w:r>
        <w:t>Annex AF (normative):</w:t>
      </w:r>
      <w:r>
        <w:tab/>
        <w:t>Support for authorization, signing and verification of third party user identity information in IMS</w:t>
      </w:r>
      <w:r>
        <w:tab/>
      </w:r>
      <w:r>
        <w:fldChar w:fldCharType="begin" w:fldLock="1"/>
      </w:r>
      <w:r>
        <w:instrText xml:space="preserve"> PAGEREF _Toc185595594 \h </w:instrText>
      </w:r>
      <w:r>
        <w:fldChar w:fldCharType="separate"/>
      </w:r>
      <w:r>
        <w:t>440</w:t>
      </w:r>
      <w:r>
        <w:fldChar w:fldCharType="end"/>
      </w:r>
    </w:p>
    <w:p w14:paraId="51C66724" w14:textId="14344300" w:rsidR="0027219C" w:rsidRDefault="0027219C">
      <w:pPr>
        <w:pStyle w:val="TOC1"/>
        <w:rPr>
          <w:rFonts w:asciiTheme="minorHAnsi" w:eastAsiaTheme="minorEastAsia" w:hAnsiTheme="minorHAnsi" w:cstheme="minorBidi"/>
          <w:kern w:val="2"/>
          <w:szCs w:val="22"/>
          <w14:ligatures w14:val="standardContextual"/>
        </w:rPr>
      </w:pPr>
      <w:r>
        <w:t>AF.1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_Toc185595595 \h </w:instrText>
      </w:r>
      <w:r>
        <w:fldChar w:fldCharType="separate"/>
      </w:r>
      <w:r>
        <w:t>440</w:t>
      </w:r>
      <w:r>
        <w:fldChar w:fldCharType="end"/>
      </w:r>
    </w:p>
    <w:p w14:paraId="436FA832" w14:textId="699C65D1" w:rsidR="0027219C" w:rsidRDefault="0027219C">
      <w:pPr>
        <w:pStyle w:val="TOC1"/>
        <w:rPr>
          <w:rFonts w:asciiTheme="minorHAnsi" w:eastAsiaTheme="minorEastAsia" w:hAnsiTheme="minorHAnsi" w:cstheme="minorBidi"/>
          <w:kern w:val="2"/>
          <w:szCs w:val="22"/>
          <w14:ligatures w14:val="standardContextual"/>
        </w:rPr>
      </w:pPr>
      <w:r>
        <w:t>AF.2</w:t>
      </w:r>
      <w:r>
        <w:rPr>
          <w:rFonts w:asciiTheme="minorHAnsi" w:eastAsiaTheme="minorEastAsia" w:hAnsiTheme="minorHAnsi" w:cstheme="minorBidi"/>
          <w:kern w:val="2"/>
          <w:szCs w:val="22"/>
          <w14:ligatures w14:val="standardContextual"/>
        </w:rPr>
        <w:tab/>
      </w:r>
      <w:r>
        <w:t>Architecture and functions</w:t>
      </w:r>
      <w:r>
        <w:tab/>
      </w:r>
      <w:r>
        <w:fldChar w:fldCharType="begin" w:fldLock="1"/>
      </w:r>
      <w:r>
        <w:instrText xml:space="preserve"> PAGEREF _Toc185595596 \h </w:instrText>
      </w:r>
      <w:r>
        <w:fldChar w:fldCharType="separate"/>
      </w:r>
      <w:r>
        <w:t>440</w:t>
      </w:r>
      <w:r>
        <w:fldChar w:fldCharType="end"/>
      </w:r>
    </w:p>
    <w:p w14:paraId="2D945105" w14:textId="234616BD" w:rsidR="0027219C" w:rsidRDefault="0027219C">
      <w:pPr>
        <w:pStyle w:val="TOC2"/>
        <w:rPr>
          <w:rFonts w:asciiTheme="minorHAnsi" w:eastAsiaTheme="minorEastAsia" w:hAnsiTheme="minorHAnsi" w:cstheme="minorBidi"/>
          <w:kern w:val="2"/>
          <w:sz w:val="22"/>
          <w:szCs w:val="22"/>
          <w14:ligatures w14:val="standardContextual"/>
        </w:rPr>
      </w:pPr>
      <w:r>
        <w:t>AF.2.1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_Toc185595597 \h </w:instrText>
      </w:r>
      <w:r>
        <w:fldChar w:fldCharType="separate"/>
      </w:r>
      <w:r>
        <w:t>440</w:t>
      </w:r>
      <w:r>
        <w:fldChar w:fldCharType="end"/>
      </w:r>
    </w:p>
    <w:p w14:paraId="2DF4F1E7" w14:textId="6FE3062A" w:rsidR="0027219C" w:rsidRDefault="0027219C">
      <w:pPr>
        <w:pStyle w:val="TOC2"/>
        <w:rPr>
          <w:rFonts w:asciiTheme="minorHAnsi" w:eastAsiaTheme="minorEastAsia" w:hAnsiTheme="minorHAnsi" w:cstheme="minorBidi"/>
          <w:kern w:val="2"/>
          <w:sz w:val="22"/>
          <w:szCs w:val="22"/>
          <w14:ligatures w14:val="standardContextual"/>
        </w:rPr>
      </w:pPr>
      <w:r>
        <w:t>AF.2.2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_Toc185595598 \h </w:instrText>
      </w:r>
      <w:r>
        <w:fldChar w:fldCharType="separate"/>
      </w:r>
      <w:r>
        <w:t>441</w:t>
      </w:r>
      <w:r>
        <w:fldChar w:fldCharType="end"/>
      </w:r>
    </w:p>
    <w:p w14:paraId="28F0F087" w14:textId="39269966" w:rsidR="0027219C" w:rsidRDefault="0027219C">
      <w:pPr>
        <w:pStyle w:val="TOC3"/>
        <w:rPr>
          <w:rFonts w:asciiTheme="minorHAnsi" w:eastAsiaTheme="minorEastAsia" w:hAnsiTheme="minorHAnsi" w:cstheme="minorBidi"/>
          <w:kern w:val="2"/>
          <w:sz w:val="22"/>
          <w:szCs w:val="22"/>
          <w14:ligatures w14:val="standardContextual"/>
        </w:rPr>
      </w:pPr>
      <w:r>
        <w:lastRenderedPageBreak/>
        <w:t>AF.2.2.1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_Toc185595599 \h </w:instrText>
      </w:r>
      <w:r>
        <w:fldChar w:fldCharType="separate"/>
      </w:r>
      <w:r>
        <w:t>441</w:t>
      </w:r>
      <w:r>
        <w:fldChar w:fldCharType="end"/>
      </w:r>
    </w:p>
    <w:p w14:paraId="3E483B11" w14:textId="68BCA026" w:rsidR="0027219C" w:rsidRDefault="0027219C">
      <w:pPr>
        <w:pStyle w:val="TOC3"/>
        <w:rPr>
          <w:rFonts w:asciiTheme="minorHAnsi" w:eastAsiaTheme="minorEastAsia" w:hAnsiTheme="minorHAnsi" w:cstheme="minorBidi"/>
          <w:kern w:val="2"/>
          <w:sz w:val="22"/>
          <w:szCs w:val="22"/>
          <w14:ligatures w14:val="standardContextual"/>
        </w:rPr>
      </w:pPr>
      <w:r>
        <w:t>AF.2.2.2</w:t>
      </w:r>
      <w:r>
        <w:rPr>
          <w:rFonts w:asciiTheme="minorHAnsi" w:eastAsiaTheme="minorEastAsia" w:hAnsiTheme="minorHAnsi" w:cstheme="minorBidi"/>
          <w:kern w:val="2"/>
          <w:sz w:val="22"/>
          <w:szCs w:val="22"/>
          <w14:ligatures w14:val="standardContextual"/>
        </w:rPr>
        <w:tab/>
      </w:r>
      <w:r>
        <w:t>IMS AS</w:t>
      </w:r>
      <w:r>
        <w:tab/>
      </w:r>
      <w:r>
        <w:fldChar w:fldCharType="begin" w:fldLock="1"/>
      </w:r>
      <w:r>
        <w:instrText xml:space="preserve"> PAGEREF _Toc185595600 \h </w:instrText>
      </w:r>
      <w:r>
        <w:fldChar w:fldCharType="separate"/>
      </w:r>
      <w:r>
        <w:t>441</w:t>
      </w:r>
      <w:r>
        <w:fldChar w:fldCharType="end"/>
      </w:r>
    </w:p>
    <w:p w14:paraId="740ED4B6" w14:textId="05B07AD0" w:rsidR="0027219C" w:rsidRDefault="0027219C">
      <w:pPr>
        <w:pStyle w:val="TOC3"/>
        <w:rPr>
          <w:rFonts w:asciiTheme="minorHAnsi" w:eastAsiaTheme="minorEastAsia" w:hAnsiTheme="minorHAnsi" w:cstheme="minorBidi"/>
          <w:kern w:val="2"/>
          <w:sz w:val="22"/>
          <w:szCs w:val="22"/>
          <w14:ligatures w14:val="standardContextual"/>
        </w:rPr>
      </w:pPr>
      <w:r>
        <w:t>AF.2.2.3</w:t>
      </w:r>
      <w:r>
        <w:rPr>
          <w:rFonts w:asciiTheme="minorHAnsi" w:eastAsiaTheme="minorEastAsia" w:hAnsiTheme="minorHAnsi" w:cstheme="minorBidi"/>
          <w:kern w:val="2"/>
          <w:sz w:val="22"/>
          <w:szCs w:val="22"/>
          <w14:ligatures w14:val="standardContextual"/>
        </w:rPr>
        <w:tab/>
      </w:r>
      <w:r>
        <w:t>UE and IP-PBX</w:t>
      </w:r>
      <w:r>
        <w:tab/>
      </w:r>
      <w:r>
        <w:fldChar w:fldCharType="begin" w:fldLock="1"/>
      </w:r>
      <w:r>
        <w:instrText xml:space="preserve"> PAGEREF _Toc185595601 \h </w:instrText>
      </w:r>
      <w:r>
        <w:fldChar w:fldCharType="separate"/>
      </w:r>
      <w:r>
        <w:t>441</w:t>
      </w:r>
      <w:r>
        <w:fldChar w:fldCharType="end"/>
      </w:r>
    </w:p>
    <w:p w14:paraId="78034CA4" w14:textId="0DEE7C8E" w:rsidR="0027219C" w:rsidRDefault="0027219C">
      <w:pPr>
        <w:pStyle w:val="TOC3"/>
        <w:rPr>
          <w:rFonts w:asciiTheme="minorHAnsi" w:eastAsiaTheme="minorEastAsia" w:hAnsiTheme="minorHAnsi" w:cstheme="minorBidi"/>
          <w:kern w:val="2"/>
          <w:sz w:val="22"/>
          <w:szCs w:val="22"/>
          <w14:ligatures w14:val="standardContextual"/>
        </w:rPr>
      </w:pPr>
      <w:r>
        <w:t>AF.2.2.4</w:t>
      </w:r>
      <w:r>
        <w:rPr>
          <w:rFonts w:asciiTheme="minorHAnsi" w:eastAsiaTheme="minorEastAsia" w:hAnsiTheme="minorHAnsi" w:cstheme="minorBidi"/>
          <w:kern w:val="2"/>
          <w:sz w:val="22"/>
          <w:szCs w:val="22"/>
          <w14:ligatures w14:val="standardContextual"/>
        </w:rPr>
        <w:tab/>
      </w:r>
      <w:r>
        <w:t>IBCF</w:t>
      </w:r>
      <w:r>
        <w:tab/>
      </w:r>
      <w:r>
        <w:fldChar w:fldCharType="begin" w:fldLock="1"/>
      </w:r>
      <w:r>
        <w:instrText xml:space="preserve"> PAGEREF _Toc185595602 \h </w:instrText>
      </w:r>
      <w:r>
        <w:fldChar w:fldCharType="separate"/>
      </w:r>
      <w:r>
        <w:t>442</w:t>
      </w:r>
      <w:r>
        <w:fldChar w:fldCharType="end"/>
      </w:r>
    </w:p>
    <w:p w14:paraId="31A0199A" w14:textId="3360D387" w:rsidR="0027219C" w:rsidRDefault="0027219C">
      <w:pPr>
        <w:pStyle w:val="TOC3"/>
        <w:rPr>
          <w:rFonts w:asciiTheme="minorHAnsi" w:eastAsiaTheme="minorEastAsia" w:hAnsiTheme="minorHAnsi" w:cstheme="minorBidi"/>
          <w:kern w:val="2"/>
          <w:sz w:val="22"/>
          <w:szCs w:val="22"/>
          <w14:ligatures w14:val="standardContextual"/>
        </w:rPr>
      </w:pPr>
      <w:r>
        <w:t>AF.2.2.5</w:t>
      </w:r>
      <w:r>
        <w:rPr>
          <w:rFonts w:asciiTheme="minorHAnsi" w:eastAsiaTheme="minorEastAsia" w:hAnsiTheme="minorHAnsi" w:cstheme="minorBidi"/>
          <w:kern w:val="2"/>
          <w:sz w:val="22"/>
          <w:szCs w:val="22"/>
          <w14:ligatures w14:val="standardContextual"/>
        </w:rPr>
        <w:tab/>
      </w:r>
      <w:r>
        <w:t>S-CSCF</w:t>
      </w:r>
      <w:r>
        <w:tab/>
      </w:r>
      <w:r>
        <w:fldChar w:fldCharType="begin" w:fldLock="1"/>
      </w:r>
      <w:r>
        <w:instrText xml:space="preserve"> PAGEREF _Toc185595603 \h </w:instrText>
      </w:r>
      <w:r>
        <w:fldChar w:fldCharType="separate"/>
      </w:r>
      <w:r>
        <w:t>442</w:t>
      </w:r>
      <w:r>
        <w:fldChar w:fldCharType="end"/>
      </w:r>
    </w:p>
    <w:p w14:paraId="660303AE" w14:textId="2AFB2DBB" w:rsidR="0027219C" w:rsidRDefault="0027219C">
      <w:pPr>
        <w:pStyle w:val="TOC3"/>
        <w:rPr>
          <w:rFonts w:asciiTheme="minorHAnsi" w:eastAsiaTheme="minorEastAsia" w:hAnsiTheme="minorHAnsi" w:cstheme="minorBidi"/>
          <w:kern w:val="2"/>
          <w:sz w:val="22"/>
          <w:szCs w:val="22"/>
          <w14:ligatures w14:val="standardContextual"/>
        </w:rPr>
      </w:pPr>
      <w:r>
        <w:t>AF.2.2.6</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_Toc185595604 \h </w:instrText>
      </w:r>
      <w:r>
        <w:fldChar w:fldCharType="separate"/>
      </w:r>
      <w:r>
        <w:t>442</w:t>
      </w:r>
      <w:r>
        <w:fldChar w:fldCharType="end"/>
      </w:r>
    </w:p>
    <w:p w14:paraId="1CB12924" w14:textId="7BCDD562" w:rsidR="0027219C" w:rsidRDefault="0027219C">
      <w:pPr>
        <w:pStyle w:val="TOC1"/>
        <w:rPr>
          <w:rFonts w:asciiTheme="minorHAnsi" w:eastAsiaTheme="minorEastAsia" w:hAnsiTheme="minorHAnsi" w:cstheme="minorBidi"/>
          <w:kern w:val="2"/>
          <w:szCs w:val="22"/>
          <w14:ligatures w14:val="standardContextual"/>
        </w:rPr>
      </w:pPr>
      <w:r>
        <w:t>AF.3</w:t>
      </w:r>
      <w:r>
        <w:rPr>
          <w:rFonts w:asciiTheme="minorHAnsi" w:eastAsiaTheme="minorEastAsia" w:hAnsiTheme="minorHAnsi" w:cstheme="minorBidi"/>
          <w:kern w:val="2"/>
          <w:szCs w:val="22"/>
          <w14:ligatures w14:val="standardContextual"/>
        </w:rPr>
        <w:tab/>
      </w:r>
      <w:r>
        <w:t>Procedure for signing and verification of third party user identity information in IMS</w:t>
      </w:r>
      <w:r>
        <w:tab/>
      </w:r>
      <w:r>
        <w:fldChar w:fldCharType="begin" w:fldLock="1"/>
      </w:r>
      <w:r>
        <w:instrText xml:space="preserve"> PAGEREF _Toc185595605 \h </w:instrText>
      </w:r>
      <w:r>
        <w:fldChar w:fldCharType="separate"/>
      </w:r>
      <w:r>
        <w:t>442</w:t>
      </w:r>
      <w:r>
        <w:fldChar w:fldCharType="end"/>
      </w:r>
    </w:p>
    <w:p w14:paraId="53841861" w14:textId="23D9DC06" w:rsidR="0027219C" w:rsidRDefault="0027219C">
      <w:pPr>
        <w:pStyle w:val="TOC1"/>
        <w:rPr>
          <w:rFonts w:asciiTheme="minorHAnsi" w:eastAsiaTheme="minorEastAsia" w:hAnsiTheme="minorHAnsi" w:cstheme="minorBidi"/>
          <w:kern w:val="2"/>
          <w:szCs w:val="22"/>
          <w14:ligatures w14:val="standardContextual"/>
        </w:rPr>
      </w:pPr>
      <w:r>
        <w:t>AF.4</w:t>
      </w:r>
      <w:r>
        <w:rPr>
          <w:rFonts w:asciiTheme="minorHAnsi" w:eastAsiaTheme="minorEastAsia" w:hAnsiTheme="minorHAnsi" w:cstheme="minorBidi"/>
          <w:kern w:val="2"/>
          <w:szCs w:val="22"/>
          <w14:ligatures w14:val="standardContextual"/>
        </w:rPr>
        <w:tab/>
      </w:r>
      <w:r>
        <w:t>Provisioning of IMS user specific properties</w:t>
      </w:r>
      <w:r>
        <w:tab/>
      </w:r>
      <w:r>
        <w:fldChar w:fldCharType="begin" w:fldLock="1"/>
      </w:r>
      <w:r>
        <w:instrText xml:space="preserve"> PAGEREF _Toc185595606 \h </w:instrText>
      </w:r>
      <w:r>
        <w:fldChar w:fldCharType="separate"/>
      </w:r>
      <w:r>
        <w:t>443</w:t>
      </w:r>
      <w:r>
        <w:fldChar w:fldCharType="end"/>
      </w:r>
    </w:p>
    <w:p w14:paraId="0DA813F6" w14:textId="3403BC0A" w:rsidR="0027219C" w:rsidRDefault="0027219C">
      <w:pPr>
        <w:pStyle w:val="TOC8"/>
        <w:rPr>
          <w:rFonts w:asciiTheme="minorHAnsi" w:eastAsiaTheme="minorEastAsia" w:hAnsiTheme="minorHAnsi" w:cstheme="minorBidi"/>
          <w:b w:val="0"/>
          <w:kern w:val="2"/>
          <w:szCs w:val="22"/>
          <w14:ligatures w14:val="standardContextual"/>
        </w:rPr>
      </w:pPr>
      <w:r>
        <w:t>Annex AG (normative):</w:t>
      </w:r>
      <w:r>
        <w:tab/>
        <w:t>IMS Capability Exposure Framework in IMS</w:t>
      </w:r>
      <w:r>
        <w:tab/>
      </w:r>
      <w:r>
        <w:fldChar w:fldCharType="begin" w:fldLock="1"/>
      </w:r>
      <w:r>
        <w:instrText xml:space="preserve"> PAGEREF _Toc185595607 \h </w:instrText>
      </w:r>
      <w:r>
        <w:fldChar w:fldCharType="separate"/>
      </w:r>
      <w:r>
        <w:t>445</w:t>
      </w:r>
      <w:r>
        <w:fldChar w:fldCharType="end"/>
      </w:r>
    </w:p>
    <w:p w14:paraId="04128C3A" w14:textId="2367C843" w:rsidR="0027219C" w:rsidRDefault="0027219C">
      <w:pPr>
        <w:pStyle w:val="TOC1"/>
        <w:rPr>
          <w:rFonts w:asciiTheme="minorHAnsi" w:eastAsiaTheme="minorEastAsia" w:hAnsiTheme="minorHAnsi" w:cstheme="minorBidi"/>
          <w:kern w:val="2"/>
          <w:szCs w:val="22"/>
          <w14:ligatures w14:val="standardContextual"/>
        </w:rPr>
      </w:pPr>
      <w:r>
        <w:t>AG.1</w:t>
      </w:r>
      <w:r>
        <w:rPr>
          <w:rFonts w:asciiTheme="minorHAnsi" w:eastAsiaTheme="minorEastAsia" w:hAnsiTheme="minorHAnsi" w:cstheme="minorBidi"/>
          <w:kern w:val="2"/>
          <w:szCs w:val="22"/>
          <w14:ligatures w14:val="standardContextual"/>
        </w:rPr>
        <w:tab/>
      </w:r>
      <w:r>
        <w:t>Description</w:t>
      </w:r>
      <w:r>
        <w:tab/>
      </w:r>
      <w:r>
        <w:fldChar w:fldCharType="begin" w:fldLock="1"/>
      </w:r>
      <w:r>
        <w:instrText xml:space="preserve"> PAGEREF _Toc185595608 \h </w:instrText>
      </w:r>
      <w:r>
        <w:fldChar w:fldCharType="separate"/>
      </w:r>
      <w:r>
        <w:t>445</w:t>
      </w:r>
      <w:r>
        <w:fldChar w:fldCharType="end"/>
      </w:r>
    </w:p>
    <w:p w14:paraId="569A47F7" w14:textId="37733A9C" w:rsidR="0027219C" w:rsidRDefault="0027219C">
      <w:pPr>
        <w:pStyle w:val="TOC1"/>
        <w:rPr>
          <w:rFonts w:asciiTheme="minorHAnsi" w:eastAsiaTheme="minorEastAsia" w:hAnsiTheme="minorHAnsi" w:cstheme="minorBidi"/>
          <w:kern w:val="2"/>
          <w:szCs w:val="22"/>
          <w14:ligatures w14:val="standardContextual"/>
        </w:rPr>
      </w:pPr>
      <w:r>
        <w:t>AG.2</w:t>
      </w:r>
      <w:r>
        <w:rPr>
          <w:rFonts w:asciiTheme="minorHAnsi" w:eastAsiaTheme="minorEastAsia" w:hAnsiTheme="minorHAnsi" w:cstheme="minorBidi"/>
          <w:kern w:val="2"/>
          <w:szCs w:val="22"/>
          <w14:ligatures w14:val="standardContextual"/>
        </w:rPr>
        <w:tab/>
      </w:r>
      <w:r>
        <w:t>IMS Data Channel capability exposure procedures</w:t>
      </w:r>
      <w:r>
        <w:tab/>
      </w:r>
      <w:r>
        <w:fldChar w:fldCharType="begin" w:fldLock="1"/>
      </w:r>
      <w:r>
        <w:instrText xml:space="preserve"> PAGEREF _Toc185595609 \h </w:instrText>
      </w:r>
      <w:r>
        <w:fldChar w:fldCharType="separate"/>
      </w:r>
      <w:r>
        <w:t>445</w:t>
      </w:r>
      <w:r>
        <w:fldChar w:fldCharType="end"/>
      </w:r>
    </w:p>
    <w:p w14:paraId="77C79FBA" w14:textId="0E0379B2" w:rsidR="0027219C" w:rsidRDefault="0027219C">
      <w:pPr>
        <w:pStyle w:val="TOC2"/>
        <w:rPr>
          <w:rFonts w:asciiTheme="minorHAnsi" w:eastAsiaTheme="minorEastAsia" w:hAnsiTheme="minorHAnsi" w:cstheme="minorBidi"/>
          <w:kern w:val="2"/>
          <w:sz w:val="22"/>
          <w:szCs w:val="22"/>
          <w14:ligatures w14:val="standardContextual"/>
        </w:rPr>
      </w:pPr>
      <w:r>
        <w:t>AG.2.1</w:t>
      </w:r>
      <w:r>
        <w:rPr>
          <w:rFonts w:asciiTheme="minorHAnsi" w:eastAsiaTheme="minorEastAsia" w:hAnsiTheme="minorHAnsi" w:cstheme="minorBidi"/>
          <w:kern w:val="2"/>
          <w:sz w:val="22"/>
          <w:szCs w:val="22"/>
          <w14:ligatures w14:val="standardContextual"/>
        </w:rPr>
        <w:tab/>
      </w:r>
      <w:r>
        <w:t>Updating an existing IMS session for a Data Channel</w:t>
      </w:r>
      <w:r>
        <w:tab/>
      </w:r>
      <w:r>
        <w:fldChar w:fldCharType="begin" w:fldLock="1"/>
      </w:r>
      <w:r>
        <w:instrText xml:space="preserve"> PAGEREF _Toc185595610 \h </w:instrText>
      </w:r>
      <w:r>
        <w:fldChar w:fldCharType="separate"/>
      </w:r>
      <w:r>
        <w:t>445</w:t>
      </w:r>
      <w:r>
        <w:fldChar w:fldCharType="end"/>
      </w:r>
    </w:p>
    <w:p w14:paraId="404789F9" w14:textId="68661BED" w:rsidR="0027219C" w:rsidRDefault="0027219C">
      <w:pPr>
        <w:pStyle w:val="TOC2"/>
        <w:rPr>
          <w:rFonts w:asciiTheme="minorHAnsi" w:eastAsiaTheme="minorEastAsia" w:hAnsiTheme="minorHAnsi" w:cstheme="minorBidi"/>
          <w:kern w:val="2"/>
          <w:sz w:val="22"/>
          <w:szCs w:val="22"/>
          <w14:ligatures w14:val="standardContextual"/>
        </w:rPr>
      </w:pPr>
      <w:r>
        <w:t>AG.2.2</w:t>
      </w:r>
      <w:r>
        <w:rPr>
          <w:rFonts w:asciiTheme="minorHAnsi" w:eastAsiaTheme="minorEastAsia" w:hAnsiTheme="minorHAnsi" w:cstheme="minorBidi"/>
          <w:kern w:val="2"/>
          <w:sz w:val="22"/>
          <w:szCs w:val="22"/>
          <w14:ligatures w14:val="standardContextual"/>
        </w:rPr>
        <w:tab/>
      </w:r>
      <w:r>
        <w:t>Establishing IMS session with standalone Data Channel</w:t>
      </w:r>
      <w:r>
        <w:tab/>
      </w:r>
      <w:r>
        <w:fldChar w:fldCharType="begin" w:fldLock="1"/>
      </w:r>
      <w:r>
        <w:instrText xml:space="preserve"> PAGEREF _Toc185595611 \h </w:instrText>
      </w:r>
      <w:r>
        <w:fldChar w:fldCharType="separate"/>
      </w:r>
      <w:r>
        <w:t>446</w:t>
      </w:r>
      <w:r>
        <w:fldChar w:fldCharType="end"/>
      </w:r>
    </w:p>
    <w:p w14:paraId="1384E269" w14:textId="453BE944" w:rsidR="0027219C" w:rsidRDefault="0027219C">
      <w:pPr>
        <w:pStyle w:val="TOC2"/>
        <w:rPr>
          <w:rFonts w:asciiTheme="minorHAnsi" w:eastAsiaTheme="minorEastAsia" w:hAnsiTheme="minorHAnsi" w:cstheme="minorBidi"/>
          <w:kern w:val="2"/>
          <w:sz w:val="22"/>
          <w:szCs w:val="22"/>
          <w14:ligatures w14:val="standardContextual"/>
        </w:rPr>
      </w:pPr>
      <w:r>
        <w:t>AG.2.3</w:t>
      </w:r>
      <w:r>
        <w:rPr>
          <w:rFonts w:asciiTheme="minorHAnsi" w:eastAsiaTheme="minorEastAsia" w:hAnsiTheme="minorHAnsi" w:cstheme="minorBidi"/>
          <w:kern w:val="2"/>
          <w:sz w:val="22"/>
          <w:szCs w:val="22"/>
          <w14:ligatures w14:val="standardContextual"/>
        </w:rPr>
        <w:tab/>
      </w:r>
      <w:r>
        <w:t>Terminating standalone Data Channel session</w:t>
      </w:r>
      <w:r>
        <w:tab/>
      </w:r>
      <w:r>
        <w:fldChar w:fldCharType="begin" w:fldLock="1"/>
      </w:r>
      <w:r>
        <w:instrText xml:space="preserve"> PAGEREF _Toc185595612 \h </w:instrText>
      </w:r>
      <w:r>
        <w:fldChar w:fldCharType="separate"/>
      </w:r>
      <w:r>
        <w:t>447</w:t>
      </w:r>
      <w:r>
        <w:fldChar w:fldCharType="end"/>
      </w:r>
    </w:p>
    <w:p w14:paraId="6BEE9E86" w14:textId="69EA6B4C" w:rsidR="0027219C" w:rsidRDefault="0027219C">
      <w:pPr>
        <w:pStyle w:val="TOC8"/>
        <w:rPr>
          <w:rFonts w:asciiTheme="minorHAnsi" w:eastAsiaTheme="minorEastAsia" w:hAnsiTheme="minorHAnsi" w:cstheme="minorBidi"/>
          <w:b w:val="0"/>
          <w:kern w:val="2"/>
          <w:szCs w:val="22"/>
          <w14:ligatures w14:val="standardContextual"/>
        </w:rPr>
      </w:pPr>
      <w:r>
        <w:t>Annex AH (informative):</w:t>
      </w:r>
      <w:r>
        <w:tab/>
        <w:t>Change history</w:t>
      </w:r>
      <w:r>
        <w:tab/>
      </w:r>
      <w:r>
        <w:fldChar w:fldCharType="begin" w:fldLock="1"/>
      </w:r>
      <w:r>
        <w:instrText xml:space="preserve"> PAGEREF _Toc185595613 \h </w:instrText>
      </w:r>
      <w:r>
        <w:fldChar w:fldCharType="separate"/>
      </w:r>
      <w:r>
        <w:t>449</w:t>
      </w:r>
      <w:r>
        <w:fldChar w:fldCharType="end"/>
      </w:r>
    </w:p>
    <w:p w14:paraId="0D079B3D" w14:textId="3C44665A" w:rsidR="00FF365C" w:rsidRDefault="00803523" w:rsidP="00E04AF5">
      <w:r>
        <w:fldChar w:fldCharType="end"/>
      </w:r>
    </w:p>
    <w:p w14:paraId="77DB3984" w14:textId="77777777" w:rsidR="00FF365C" w:rsidRPr="00DF18AB" w:rsidRDefault="00FF365C" w:rsidP="00FF365C">
      <w:pPr>
        <w:pStyle w:val="Heading1"/>
      </w:pPr>
      <w:bookmarkStart w:id="25" w:name="_CRForeword"/>
      <w:bookmarkEnd w:id="25"/>
      <w:r w:rsidRPr="00DF18AB">
        <w:rPr>
          <w:sz w:val="28"/>
        </w:rPr>
        <w:br w:type="page"/>
      </w:r>
      <w:bookmarkStart w:id="26" w:name="_Toc185594762"/>
      <w:r w:rsidRPr="00DF18AB">
        <w:lastRenderedPageBreak/>
        <w:t>Foreword</w:t>
      </w:r>
      <w:bookmarkEnd w:id="26"/>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27" w:name="_CR1"/>
      <w:bookmarkEnd w:id="27"/>
      <w:r w:rsidRPr="00DF18AB">
        <w:rPr>
          <w:i/>
          <w:color w:val="000000"/>
          <w:sz w:val="28"/>
        </w:rPr>
        <w:br w:type="page"/>
      </w:r>
      <w:bookmarkStart w:id="28" w:name="_Toc185594763"/>
      <w:r w:rsidRPr="00DF18AB">
        <w:lastRenderedPageBreak/>
        <w:t>1</w:t>
      </w:r>
      <w:r w:rsidRPr="00DF18AB">
        <w:tab/>
        <w:t>Scope</w:t>
      </w:r>
      <w:bookmarkEnd w:id="28"/>
    </w:p>
    <w:p w14:paraId="4CE05BC2" w14:textId="2E71C26F"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w:t>
      </w:r>
      <w:r w:rsidR="003A66D8">
        <w:t xml:space="preserve"> and</w:t>
      </w:r>
      <w:r w:rsidRPr="00DF18AB">
        <w:t xml:space="preserve">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29" w:name="_CR2"/>
      <w:bookmarkStart w:id="30" w:name="_Toc185594764"/>
      <w:bookmarkEnd w:id="29"/>
      <w:r w:rsidRPr="00DF18AB">
        <w:t>2</w:t>
      </w:r>
      <w:r w:rsidRPr="00DF18AB">
        <w:tab/>
        <w:t>References</w:t>
      </w:r>
      <w:bookmarkEnd w:id="30"/>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7781E75" w:rsidR="00FF365C" w:rsidRPr="00DF18AB" w:rsidRDefault="00FF365C" w:rsidP="00FF365C">
      <w:pPr>
        <w:pStyle w:val="EX"/>
      </w:pPr>
      <w:r w:rsidRPr="00DF18AB">
        <w:t>[1]</w:t>
      </w:r>
      <w:r w:rsidRPr="00DF18AB">
        <w:tab/>
      </w:r>
      <w:r w:rsidR="00A02338" w:rsidRPr="00DF18AB">
        <w:t>3GPP</w:t>
      </w:r>
      <w:r w:rsidR="00A02338">
        <w:t> </w:t>
      </w:r>
      <w:r w:rsidR="00A02338" w:rsidRPr="00DF18AB">
        <w:t>TS</w:t>
      </w:r>
      <w:r w:rsidR="00A02338">
        <w:t> </w:t>
      </w:r>
      <w:r w:rsidR="00A02338"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93AE314" w:rsidR="00FF365C" w:rsidRPr="00DF18AB" w:rsidRDefault="00FF365C" w:rsidP="00FF365C">
      <w:pPr>
        <w:pStyle w:val="EX"/>
      </w:pPr>
      <w:r w:rsidRPr="00DF18AB">
        <w:t>[5]</w:t>
      </w:r>
      <w:r w:rsidRPr="00DF18AB">
        <w:tab/>
      </w:r>
      <w:r w:rsidR="00A02338" w:rsidRPr="00DF18AB">
        <w:t>3GPP</w:t>
      </w:r>
      <w:r w:rsidR="00A02338">
        <w:t> </w:t>
      </w:r>
      <w:r w:rsidR="00A02338" w:rsidRPr="00DF18AB">
        <w:t>TS</w:t>
      </w:r>
      <w:r w:rsidR="00A02338">
        <w:t> </w:t>
      </w:r>
      <w:r w:rsidR="00A02338"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2BC0376" w:rsidR="00FF365C" w:rsidRPr="00DF18AB" w:rsidRDefault="00FF365C" w:rsidP="00FF365C">
      <w:pPr>
        <w:pStyle w:val="EX"/>
      </w:pPr>
      <w:r w:rsidRPr="00DF18AB">
        <w:t>[7]</w:t>
      </w:r>
      <w:r w:rsidRPr="00DF18AB">
        <w:tab/>
      </w:r>
      <w:r w:rsidR="00A02338" w:rsidRPr="00DF18AB">
        <w:t>3GPP</w:t>
      </w:r>
      <w:r w:rsidR="00A02338">
        <w:t> </w:t>
      </w:r>
      <w:r w:rsidR="00A02338" w:rsidRPr="00DF18AB">
        <w:t>TS</w:t>
      </w:r>
      <w:r w:rsidR="00A02338">
        <w:t> </w:t>
      </w:r>
      <w:r w:rsidR="00A02338"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756E54A7" w:rsidR="00FF365C" w:rsidRPr="00DF18AB" w:rsidRDefault="00FF365C" w:rsidP="00FF365C">
      <w:pPr>
        <w:pStyle w:val="EX"/>
      </w:pPr>
      <w:r w:rsidRPr="00DF18AB">
        <w:t>[8]</w:t>
      </w:r>
      <w:r w:rsidRPr="00DF18AB">
        <w:tab/>
      </w:r>
      <w:r w:rsidR="00A02338" w:rsidRPr="00DF18AB">
        <w:t>3GPP</w:t>
      </w:r>
      <w:r w:rsidR="00A02338">
        <w:t> </w:t>
      </w:r>
      <w:r w:rsidR="00A02338" w:rsidRPr="00DF18AB">
        <w:t>TS</w:t>
      </w:r>
      <w:r w:rsidR="00A02338">
        <w:t> </w:t>
      </w:r>
      <w:r w:rsidR="00A02338"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605F3F3D" w:rsidR="00FF365C" w:rsidRPr="00DF18AB" w:rsidRDefault="00FF365C" w:rsidP="00FF365C">
      <w:pPr>
        <w:pStyle w:val="EX"/>
      </w:pPr>
      <w:r w:rsidRPr="00DF18AB">
        <w:t>[9]</w:t>
      </w:r>
      <w:r w:rsidRPr="00DF18AB">
        <w:tab/>
      </w:r>
      <w:r w:rsidR="00A02338" w:rsidRPr="00DF18AB">
        <w:t>3GPP</w:t>
      </w:r>
      <w:r w:rsidR="00A02338">
        <w:t> </w:t>
      </w:r>
      <w:r w:rsidR="00A02338" w:rsidRPr="00DF18AB">
        <w:t>TS</w:t>
      </w:r>
      <w:r w:rsidR="00A02338">
        <w:t> </w:t>
      </w:r>
      <w:r w:rsidR="00A02338"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2FFB573" w:rsidR="00FF365C" w:rsidRPr="00DF18AB" w:rsidRDefault="00FF365C" w:rsidP="00FF365C">
      <w:pPr>
        <w:pStyle w:val="EX"/>
      </w:pPr>
      <w:r w:rsidRPr="00DF18AB">
        <w:t>[10a]</w:t>
      </w:r>
      <w:r w:rsidRPr="00DF18AB">
        <w:tab/>
      </w:r>
      <w:r w:rsidR="00A02338" w:rsidRPr="00DF18AB">
        <w:t>3GPP</w:t>
      </w:r>
      <w:r w:rsidR="00A02338">
        <w:t> </w:t>
      </w:r>
      <w:r w:rsidR="00A02338" w:rsidRPr="00DF18AB">
        <w:t>TS</w:t>
      </w:r>
      <w:r w:rsidR="00A02338">
        <w:t> </w:t>
      </w:r>
      <w:r w:rsidR="00A02338"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E1D5CCB" w:rsidR="00FF365C" w:rsidRPr="00DF18AB" w:rsidRDefault="00FF365C" w:rsidP="00FF365C">
      <w:pPr>
        <w:pStyle w:val="EX"/>
      </w:pPr>
      <w:r w:rsidRPr="00DF18AB">
        <w:t>[11]</w:t>
      </w:r>
      <w:r w:rsidRPr="00DF18AB">
        <w:tab/>
      </w:r>
      <w:r w:rsidR="00A02338" w:rsidRPr="00DF18AB">
        <w:t>3GPP</w:t>
      </w:r>
      <w:r w:rsidR="00A02338">
        <w:t> </w:t>
      </w:r>
      <w:r w:rsidR="00A02338" w:rsidRPr="00DF18AB">
        <w:t>TS</w:t>
      </w:r>
      <w:r w:rsidR="00A02338">
        <w:t> </w:t>
      </w:r>
      <w:r w:rsidR="00A02338" w:rsidRPr="00DF18AB">
        <w:t>29.214:</w:t>
      </w:r>
      <w:r w:rsidRPr="00DF18AB">
        <w:t xml:space="preserve"> "Policy and Charging Control over Rx reference point".</w:t>
      </w:r>
    </w:p>
    <w:p w14:paraId="6438B266" w14:textId="32DCA641" w:rsidR="00FF365C" w:rsidRPr="00DF18AB" w:rsidRDefault="00FF365C" w:rsidP="00FF365C">
      <w:pPr>
        <w:pStyle w:val="EX"/>
      </w:pPr>
      <w:r w:rsidRPr="00DF18AB">
        <w:t>[11a]</w:t>
      </w:r>
      <w:r w:rsidRPr="00DF18AB">
        <w:tab/>
      </w:r>
      <w:r w:rsidR="00A02338" w:rsidRPr="00DF18AB">
        <w:t>3GPP</w:t>
      </w:r>
      <w:r w:rsidR="00A02338">
        <w:t> </w:t>
      </w:r>
      <w:r w:rsidR="00A02338" w:rsidRPr="00DF18AB">
        <w:t>TS</w:t>
      </w:r>
      <w:r w:rsidR="00A02338">
        <w:t> </w:t>
      </w:r>
      <w:r w:rsidR="00A02338"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DF4BF" w:rsidR="00FF365C" w:rsidRPr="00DF18AB" w:rsidRDefault="00FF365C" w:rsidP="00FF365C">
      <w:pPr>
        <w:pStyle w:val="EX"/>
      </w:pPr>
      <w:r w:rsidRPr="00DF18AB">
        <w:t>[19]</w:t>
      </w:r>
      <w:r w:rsidRPr="00DF18AB">
        <w:tab/>
      </w:r>
      <w:r w:rsidR="00A02338" w:rsidRPr="00DF18AB">
        <w:t>3GPP</w:t>
      </w:r>
      <w:r w:rsidR="00A02338">
        <w:t> </w:t>
      </w:r>
      <w:r w:rsidR="00A02338" w:rsidRPr="00DF18AB">
        <w:t>TS</w:t>
      </w:r>
      <w:r w:rsidR="00A02338">
        <w:t> </w:t>
      </w:r>
      <w:r w:rsidR="00A02338"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3FF5D8E6" w:rsidR="00FF365C" w:rsidRPr="00DF18AB" w:rsidRDefault="00FF365C" w:rsidP="00FF365C">
      <w:pPr>
        <w:pStyle w:val="EX"/>
      </w:pPr>
      <w:r w:rsidRPr="00DF18AB">
        <w:t>[20]</w:t>
      </w:r>
      <w:r w:rsidRPr="00DF18AB">
        <w:tab/>
      </w:r>
      <w:r w:rsidR="00A02338" w:rsidRPr="00DF18AB">
        <w:t>3GPP</w:t>
      </w:r>
      <w:r w:rsidR="00A02338">
        <w:t> </w:t>
      </w:r>
      <w:r w:rsidR="00A02338" w:rsidRPr="00DF18AB">
        <w:t>TS</w:t>
      </w:r>
      <w:r w:rsidR="00A02338">
        <w:t> </w:t>
      </w:r>
      <w:r w:rsidR="00A02338"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EA26BCA" w:rsidR="00FF365C" w:rsidRPr="00DF18AB" w:rsidRDefault="00FF365C" w:rsidP="00FF365C">
      <w:pPr>
        <w:pStyle w:val="EX"/>
      </w:pPr>
      <w:r w:rsidRPr="00DF18AB">
        <w:t>[22]</w:t>
      </w:r>
      <w:r w:rsidRPr="00DF18AB">
        <w:tab/>
      </w:r>
      <w:r w:rsidR="00A02338" w:rsidRPr="00DF18AB">
        <w:t>3GPP</w:t>
      </w:r>
      <w:r w:rsidR="00A02338">
        <w:t> </w:t>
      </w:r>
      <w:r w:rsidR="00A02338" w:rsidRPr="00DF18AB">
        <w:t>TR</w:t>
      </w:r>
      <w:r w:rsidR="00A02338">
        <w:t> </w:t>
      </w:r>
      <w:r w:rsidR="00A02338"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2D46A04" w:rsidR="00FF365C" w:rsidRPr="00DF18AB" w:rsidRDefault="00FF365C" w:rsidP="00FF365C">
      <w:pPr>
        <w:pStyle w:val="EX"/>
      </w:pPr>
      <w:r w:rsidRPr="00DF18AB">
        <w:t>[23]</w:t>
      </w:r>
      <w:r w:rsidRPr="00DF18AB">
        <w:tab/>
      </w:r>
      <w:r w:rsidR="00A02338" w:rsidRPr="00DF18AB">
        <w:t>3GPP</w:t>
      </w:r>
      <w:r w:rsidR="00A02338">
        <w:t> </w:t>
      </w:r>
      <w:r w:rsidR="00A02338" w:rsidRPr="00DF18AB">
        <w:t>TS</w:t>
      </w:r>
      <w:r w:rsidR="00A02338">
        <w:t> </w:t>
      </w:r>
      <w:r w:rsidR="00A02338"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6702262" w:rsidR="00FF365C" w:rsidRPr="00DF18AB" w:rsidRDefault="00FF365C" w:rsidP="00FF365C">
      <w:pPr>
        <w:pStyle w:val="EX"/>
      </w:pPr>
      <w:r w:rsidRPr="00DF18AB">
        <w:t>[24]</w:t>
      </w:r>
      <w:r w:rsidRPr="00DF18AB">
        <w:tab/>
      </w:r>
      <w:r w:rsidR="00A02338" w:rsidRPr="00DF18AB">
        <w:t>3GPP</w:t>
      </w:r>
      <w:r w:rsidR="00A02338">
        <w:t> </w:t>
      </w:r>
      <w:r w:rsidR="00A02338" w:rsidRPr="00DF18AB">
        <w:t>TS</w:t>
      </w:r>
      <w:r w:rsidR="00A02338">
        <w:t> </w:t>
      </w:r>
      <w:r w:rsidR="00A02338"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0735C8AD" w:rsidR="00FF365C" w:rsidRPr="00DF18AB" w:rsidRDefault="00FF365C" w:rsidP="00FF365C">
      <w:pPr>
        <w:pStyle w:val="EX"/>
      </w:pPr>
      <w:r w:rsidRPr="00DF18AB">
        <w:t>[25]</w:t>
      </w:r>
      <w:r w:rsidRPr="00DF18AB">
        <w:tab/>
      </w:r>
      <w:r w:rsidR="00A02338" w:rsidRPr="00DF18AB">
        <w:t>3GPP</w:t>
      </w:r>
      <w:r w:rsidR="00A02338">
        <w:t> </w:t>
      </w:r>
      <w:r w:rsidR="00A02338" w:rsidRPr="00DF18AB">
        <w:t>TS</w:t>
      </w:r>
      <w:r w:rsidR="00A02338">
        <w:t> </w:t>
      </w:r>
      <w:r w:rsidR="00A02338"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779C6D1" w:rsidR="00FF365C" w:rsidRPr="00DF18AB" w:rsidRDefault="00FF365C" w:rsidP="00FF365C">
      <w:pPr>
        <w:pStyle w:val="EX"/>
      </w:pPr>
      <w:r w:rsidRPr="00DF18AB">
        <w:t>[26]</w:t>
      </w:r>
      <w:r w:rsidRPr="00DF18AB">
        <w:rPr>
          <w:lang w:eastAsia="ko-KR"/>
        </w:rPr>
        <w:tab/>
      </w:r>
      <w:r w:rsidR="00A02338" w:rsidRPr="00DF18AB">
        <w:t>3GPP</w:t>
      </w:r>
      <w:r w:rsidR="00A02338">
        <w:t> </w:t>
      </w:r>
      <w:r w:rsidR="00A02338" w:rsidRPr="00DF18AB">
        <w:t>TS</w:t>
      </w:r>
      <w:r w:rsidR="00A02338">
        <w:t> </w:t>
      </w:r>
      <w:r w:rsidR="00A02338"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1BF448FE" w:rsidR="00FF365C" w:rsidRPr="00DF18AB" w:rsidRDefault="00FF365C" w:rsidP="00FF365C">
      <w:pPr>
        <w:pStyle w:val="EX"/>
      </w:pPr>
      <w:r w:rsidRPr="00DF18AB">
        <w:t>[27]</w:t>
      </w:r>
      <w:r w:rsidRPr="00DF18AB">
        <w:tab/>
      </w:r>
      <w:r w:rsidR="00A02338" w:rsidRPr="00DF18AB">
        <w:t>3GPP</w:t>
      </w:r>
      <w:r w:rsidR="00A02338">
        <w:t> </w:t>
      </w:r>
      <w:r w:rsidR="00A02338" w:rsidRPr="00DF18AB">
        <w:t>TS</w:t>
      </w:r>
      <w:r w:rsidR="00A02338">
        <w:t> </w:t>
      </w:r>
      <w:r w:rsidR="00A02338"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DB1F3D7" w:rsidR="00FF365C" w:rsidRPr="00DF18AB" w:rsidRDefault="00FF365C" w:rsidP="00FF365C">
      <w:pPr>
        <w:pStyle w:val="EX"/>
      </w:pPr>
      <w:r w:rsidRPr="00DF18AB">
        <w:t>[28]</w:t>
      </w:r>
      <w:r w:rsidRPr="00DF18AB">
        <w:tab/>
      </w:r>
      <w:r w:rsidR="00A02338" w:rsidRPr="00DF18AB">
        <w:t>3GPP</w:t>
      </w:r>
      <w:r w:rsidR="00A02338">
        <w:t> </w:t>
      </w:r>
      <w:r w:rsidR="00A02338" w:rsidRPr="00DF18AB">
        <w:t>TS</w:t>
      </w:r>
      <w:r w:rsidR="00A02338">
        <w:t> </w:t>
      </w:r>
      <w:r w:rsidR="00A02338"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40307D2A" w:rsidR="00FF365C" w:rsidRPr="00DF18AB" w:rsidRDefault="00FF365C" w:rsidP="00FF365C">
      <w:pPr>
        <w:pStyle w:val="EX"/>
      </w:pPr>
      <w:r w:rsidRPr="00DF18AB">
        <w:t>[29]</w:t>
      </w:r>
      <w:r w:rsidRPr="00DF18AB">
        <w:tab/>
      </w:r>
      <w:r w:rsidR="00A02338" w:rsidRPr="00DF18AB">
        <w:t>3GPP</w:t>
      </w:r>
      <w:r w:rsidR="00A02338">
        <w:t> </w:t>
      </w:r>
      <w:r w:rsidR="00A02338" w:rsidRPr="00DF18AB">
        <w:t>TS</w:t>
      </w:r>
      <w:r w:rsidR="00A02338">
        <w:t> </w:t>
      </w:r>
      <w:r w:rsidR="00A02338"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32756D6A" w:rsidR="00FF365C" w:rsidRPr="00DF18AB" w:rsidRDefault="00FF365C" w:rsidP="00FF365C">
      <w:pPr>
        <w:pStyle w:val="EX"/>
      </w:pPr>
      <w:r w:rsidRPr="00DF18AB">
        <w:t>[29a]</w:t>
      </w:r>
      <w:r w:rsidRPr="00DF18AB">
        <w:tab/>
      </w:r>
      <w:r w:rsidR="00A02338" w:rsidRPr="00DF18AB">
        <w:t>3GPP</w:t>
      </w:r>
      <w:r w:rsidR="00A02338">
        <w:t> </w:t>
      </w:r>
      <w:r w:rsidR="00A02338" w:rsidRPr="00DF18AB">
        <w:t>TS</w:t>
      </w:r>
      <w:r w:rsidR="00A02338">
        <w:t> </w:t>
      </w:r>
      <w:r w:rsidR="00A02338"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AE87BE5" w:rsidR="00FF365C" w:rsidRPr="00DF18AB" w:rsidRDefault="00FF365C" w:rsidP="00FF365C">
      <w:pPr>
        <w:pStyle w:val="EX"/>
        <w:rPr>
          <w:lang w:eastAsia="ko-KR"/>
        </w:rPr>
      </w:pPr>
      <w:r w:rsidRPr="00DF18AB">
        <w:t>[30]</w:t>
      </w:r>
      <w:r w:rsidRPr="00DF18AB">
        <w:tab/>
      </w:r>
      <w:r w:rsidR="00A02338" w:rsidRPr="00DF18AB">
        <w:t>3GPP</w:t>
      </w:r>
      <w:r w:rsidR="00A02338">
        <w:t> </w:t>
      </w:r>
      <w:r w:rsidR="00A02338" w:rsidRPr="00DF18AB">
        <w:t>TS</w:t>
      </w:r>
      <w:r w:rsidR="00A02338">
        <w:t> </w:t>
      </w:r>
      <w:r w:rsidR="00A02338"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06C119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02338" w:rsidRPr="00DF18AB">
        <w:t>3GPP</w:t>
      </w:r>
      <w:r w:rsidR="00A02338">
        <w:t> </w:t>
      </w:r>
      <w:r w:rsidR="00A02338" w:rsidRPr="00DF18AB">
        <w:t>TS</w:t>
      </w:r>
      <w:r w:rsidR="00A02338">
        <w:t> </w:t>
      </w:r>
      <w:r w:rsidR="00A02338"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8B0344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02338" w:rsidRPr="00DF18AB">
        <w:t>3GPP</w:t>
      </w:r>
      <w:r w:rsidR="00A02338">
        <w:t> </w:t>
      </w:r>
      <w:r w:rsidR="00A02338" w:rsidRPr="00DF18AB">
        <w:t>TS</w:t>
      </w:r>
      <w:r w:rsidR="00A02338">
        <w:t> </w:t>
      </w:r>
      <w:r w:rsidR="00A02338"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49E92A56" w:rsidR="00FF365C" w:rsidRPr="00DF18AB" w:rsidRDefault="00FF365C" w:rsidP="00FF365C">
      <w:pPr>
        <w:pStyle w:val="EX"/>
        <w:rPr>
          <w:lang w:eastAsia="ko-KR"/>
        </w:rPr>
      </w:pPr>
      <w:r w:rsidRPr="00DF18AB">
        <w:t>[36]</w:t>
      </w:r>
      <w:r w:rsidRPr="00DF18AB">
        <w:tab/>
      </w:r>
      <w:r w:rsidR="00A02338" w:rsidRPr="00DF18AB">
        <w:t>3GPP</w:t>
      </w:r>
      <w:r w:rsidR="00A02338">
        <w:t> </w:t>
      </w:r>
      <w:r w:rsidR="00A02338" w:rsidRPr="00DF18AB">
        <w:t>TS</w:t>
      </w:r>
      <w:r w:rsidR="00A02338">
        <w:t> </w:t>
      </w:r>
      <w:r w:rsidR="00A02338"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B8FB518" w:rsidR="00FF365C" w:rsidRPr="00DF18AB" w:rsidRDefault="00FF365C" w:rsidP="00FF365C">
      <w:pPr>
        <w:pStyle w:val="EX"/>
      </w:pPr>
      <w:r w:rsidRPr="00DF18AB">
        <w:t>[52]</w:t>
      </w:r>
      <w:r w:rsidRPr="00DF18AB">
        <w:tab/>
      </w:r>
      <w:r w:rsidR="00A02338" w:rsidRPr="00DF18AB">
        <w:t>3GPP</w:t>
      </w:r>
      <w:r w:rsidR="00A02338">
        <w:t> </w:t>
      </w:r>
      <w:r w:rsidR="00A02338" w:rsidRPr="00DF18AB">
        <w:t>TS</w:t>
      </w:r>
      <w:r w:rsidR="00A02338">
        <w:t> </w:t>
      </w:r>
      <w:r w:rsidR="00A02338" w:rsidRPr="00DF18AB">
        <w:t>23.279:</w:t>
      </w:r>
      <w:r w:rsidRPr="00DF18AB">
        <w:t xml:space="preserve"> "Combining Circuit Switched (CS) and IP Multimedia Subsystem (IMS) services; Stage 2".</w:t>
      </w:r>
    </w:p>
    <w:p w14:paraId="0DF7E2AB" w14:textId="3078CACA" w:rsidR="00FF365C" w:rsidRPr="00DF18AB" w:rsidRDefault="00FF365C" w:rsidP="00FF365C">
      <w:pPr>
        <w:pStyle w:val="EX"/>
      </w:pPr>
      <w:r w:rsidRPr="00DF18AB">
        <w:t>[53]</w:t>
      </w:r>
      <w:r w:rsidRPr="00DF18AB">
        <w:tab/>
      </w:r>
      <w:r w:rsidR="00A02338" w:rsidRPr="00DF18AB">
        <w:t>3GPP</w:t>
      </w:r>
      <w:r w:rsidR="00A02338">
        <w:t> </w:t>
      </w:r>
      <w:r w:rsidR="00A02338" w:rsidRPr="00DF18AB">
        <w:t>TS</w:t>
      </w:r>
      <w:r w:rsidR="00A02338">
        <w:t> </w:t>
      </w:r>
      <w:r w:rsidR="00A02338" w:rsidRPr="00DF18AB">
        <w:t>22.173:</w:t>
      </w:r>
      <w:r w:rsidRPr="00DF18AB">
        <w:t xml:space="preserve"> "IMS Multimedia Telephony Service and supplementary services; Stage 1".</w:t>
      </w:r>
    </w:p>
    <w:p w14:paraId="79BF6BB8" w14:textId="1D8FC785" w:rsidR="00FF365C" w:rsidRPr="00DF18AB" w:rsidRDefault="00FF365C" w:rsidP="00FF365C">
      <w:pPr>
        <w:pStyle w:val="EX"/>
      </w:pPr>
      <w:r w:rsidRPr="00DF18AB">
        <w:t>[54]</w:t>
      </w:r>
      <w:r w:rsidRPr="00DF18AB">
        <w:tab/>
      </w:r>
      <w:r w:rsidR="00A02338" w:rsidRPr="00DF18AB">
        <w:t>3GPP</w:t>
      </w:r>
      <w:r w:rsidR="00A02338">
        <w:t> </w:t>
      </w:r>
      <w:r w:rsidR="00A02338" w:rsidRPr="00DF18AB">
        <w:t>TS</w:t>
      </w:r>
      <w:r w:rsidR="00A02338">
        <w:t> </w:t>
      </w:r>
      <w:r w:rsidR="00A02338" w:rsidRPr="00DF18AB">
        <w:t>23.203:</w:t>
      </w:r>
      <w:r w:rsidRPr="00DF18AB">
        <w:t xml:space="preserve"> "Policy and Charging Control architecture".</w:t>
      </w:r>
    </w:p>
    <w:p w14:paraId="3F947B7D" w14:textId="613138D0" w:rsidR="00FF365C" w:rsidRPr="00DF18AB" w:rsidRDefault="00FF365C" w:rsidP="00FF365C">
      <w:pPr>
        <w:pStyle w:val="EX"/>
      </w:pPr>
      <w:r w:rsidRPr="00DF18AB">
        <w:t>[55]</w:t>
      </w:r>
      <w:r w:rsidRPr="00DF18AB">
        <w:tab/>
      </w:r>
      <w:r w:rsidR="00A02338" w:rsidRPr="00DF18AB">
        <w:t>3GPP</w:t>
      </w:r>
      <w:r w:rsidR="00A02338">
        <w:t> </w:t>
      </w:r>
      <w:r w:rsidR="00A02338" w:rsidRPr="00DF18AB">
        <w:t>TS</w:t>
      </w:r>
      <w:r w:rsidR="00A02338">
        <w:t> </w:t>
      </w:r>
      <w:r w:rsidR="00A02338" w:rsidRPr="00DF18AB">
        <w:t>23.107:</w:t>
      </w:r>
      <w:r w:rsidRPr="00DF18AB">
        <w:t xml:space="preserve"> "Quality of Service (QoS) concept and architecture".</w:t>
      </w:r>
    </w:p>
    <w:p w14:paraId="3E5237D0" w14:textId="57D4A609" w:rsidR="00FF365C" w:rsidRPr="00DF18AB" w:rsidRDefault="00FF365C" w:rsidP="00FF365C">
      <w:pPr>
        <w:pStyle w:val="EX"/>
      </w:pPr>
      <w:r w:rsidRPr="00DF18AB">
        <w:t>[56]</w:t>
      </w:r>
      <w:r w:rsidRPr="00DF18AB">
        <w:tab/>
      </w:r>
      <w:r w:rsidR="00A02338" w:rsidRPr="00DF18AB">
        <w:t>3GPP</w:t>
      </w:r>
      <w:r w:rsidR="00A02338">
        <w:t> </w:t>
      </w:r>
      <w:r w:rsidR="00A02338" w:rsidRPr="00DF18AB">
        <w:t>TS</w:t>
      </w:r>
      <w:r w:rsidR="00A02338">
        <w:t> </w:t>
      </w:r>
      <w:r w:rsidR="00A02338"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38684ED7" w:rsidR="00FF365C" w:rsidRPr="00DF18AB" w:rsidRDefault="00FF365C" w:rsidP="00FF365C">
      <w:pPr>
        <w:pStyle w:val="EX"/>
      </w:pPr>
      <w:r w:rsidRPr="00DF18AB">
        <w:t>[58]</w:t>
      </w:r>
      <w:r w:rsidRPr="00DF18AB">
        <w:tab/>
      </w:r>
      <w:r w:rsidR="00A02338" w:rsidRPr="00DF18AB">
        <w:t>3GPP</w:t>
      </w:r>
      <w:r w:rsidR="00A02338">
        <w:t> </w:t>
      </w:r>
      <w:r w:rsidR="00A02338" w:rsidRPr="00DF18AB">
        <w:t>TS</w:t>
      </w:r>
      <w:r w:rsidR="00A02338">
        <w:t> </w:t>
      </w:r>
      <w:r w:rsidR="00A02338" w:rsidRPr="00DF18AB">
        <w:t>23.167:</w:t>
      </w:r>
      <w:r w:rsidRPr="00DF18AB">
        <w:t xml:space="preserve"> "IP Multimedia Subsystem (IMS) emergency sessions".</w:t>
      </w:r>
    </w:p>
    <w:p w14:paraId="705E8F43" w14:textId="5E30074F" w:rsidR="00FF365C" w:rsidRPr="00DF18AB" w:rsidRDefault="00FF365C" w:rsidP="00FF365C">
      <w:pPr>
        <w:pStyle w:val="EX"/>
      </w:pPr>
      <w:r w:rsidRPr="00DF18AB">
        <w:t>[59]</w:t>
      </w:r>
      <w:r w:rsidRPr="00DF18AB">
        <w:tab/>
      </w:r>
      <w:r w:rsidR="00A02338" w:rsidRPr="00DF18AB">
        <w:t>3GPP</w:t>
      </w:r>
      <w:r w:rsidR="00A02338">
        <w:t> </w:t>
      </w:r>
      <w:r w:rsidR="00A02338" w:rsidRPr="00DF18AB">
        <w:t>TS</w:t>
      </w:r>
      <w:r w:rsidR="00A02338">
        <w:t> </w:t>
      </w:r>
      <w:r w:rsidR="00A02338"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3450C343" w:rsidR="00FF365C" w:rsidRPr="00DF18AB" w:rsidRDefault="00FF365C" w:rsidP="00FF365C">
      <w:pPr>
        <w:pStyle w:val="EX"/>
      </w:pPr>
      <w:r w:rsidRPr="00DF18AB">
        <w:t>[64]</w:t>
      </w:r>
      <w:r w:rsidRPr="00DF18AB">
        <w:tab/>
      </w:r>
      <w:r w:rsidR="00A02338" w:rsidRPr="00DF18AB">
        <w:t>3GPP</w:t>
      </w:r>
      <w:r w:rsidR="00A02338">
        <w:t> </w:t>
      </w:r>
      <w:r w:rsidR="00A02338" w:rsidRPr="00DF18AB">
        <w:t>TS</w:t>
      </w:r>
      <w:r w:rsidR="00A02338">
        <w:t> </w:t>
      </w:r>
      <w:r w:rsidR="00A02338"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77B6712" w:rsidR="00FF365C" w:rsidRPr="00DF18AB" w:rsidRDefault="00FF365C" w:rsidP="00FF365C">
      <w:pPr>
        <w:pStyle w:val="EX"/>
      </w:pPr>
      <w:r w:rsidRPr="00DF18AB">
        <w:t>[66]</w:t>
      </w:r>
      <w:r w:rsidRPr="00DF18AB">
        <w:tab/>
      </w:r>
      <w:r w:rsidR="00A02338" w:rsidRPr="00DF18AB">
        <w:t>3GPP</w:t>
      </w:r>
      <w:r w:rsidR="00A02338">
        <w:t> </w:t>
      </w:r>
      <w:r w:rsidR="00A02338" w:rsidRPr="00DF18AB">
        <w:t>TS</w:t>
      </w:r>
      <w:r w:rsidR="00A02338">
        <w:t> </w:t>
      </w:r>
      <w:r w:rsidR="00A02338" w:rsidRPr="00DF18AB">
        <w:t>23.292:</w:t>
      </w:r>
      <w:r w:rsidRPr="00DF18AB">
        <w:t xml:space="preserve"> "IP Multimedia Subsystem (IMS) Centralized Services".</w:t>
      </w:r>
    </w:p>
    <w:p w14:paraId="7A3528B5" w14:textId="24542417" w:rsidR="00FF365C" w:rsidRPr="00DF18AB" w:rsidRDefault="00FF365C" w:rsidP="00FF365C">
      <w:pPr>
        <w:pStyle w:val="EX"/>
      </w:pPr>
      <w:r w:rsidRPr="00DF18AB">
        <w:t>[67]</w:t>
      </w:r>
      <w:r w:rsidRPr="00DF18AB">
        <w:tab/>
      </w:r>
      <w:r w:rsidR="00A02338" w:rsidRPr="00DF18AB">
        <w:t>3GPP</w:t>
      </w:r>
      <w:r w:rsidR="00A02338">
        <w:t> </w:t>
      </w:r>
      <w:r w:rsidR="00A02338" w:rsidRPr="00DF18AB">
        <w:t>TS</w:t>
      </w:r>
      <w:r w:rsidR="00A02338">
        <w:t> </w:t>
      </w:r>
      <w:r w:rsidR="00A02338" w:rsidRPr="00DF18AB">
        <w:t>23.237:</w:t>
      </w:r>
      <w:r w:rsidRPr="00DF18AB">
        <w:t xml:space="preserve"> "IP Multimedia Subsystem (IMS) Service Continuity".</w:t>
      </w:r>
    </w:p>
    <w:p w14:paraId="6467917A" w14:textId="634AE143" w:rsidR="00FF365C" w:rsidRPr="00DF18AB" w:rsidRDefault="00FF365C" w:rsidP="00FF365C">
      <w:pPr>
        <w:pStyle w:val="EX"/>
      </w:pPr>
      <w:r w:rsidRPr="00DF18AB">
        <w:t>[68]</w:t>
      </w:r>
      <w:r w:rsidRPr="00DF18AB">
        <w:tab/>
      </w:r>
      <w:r w:rsidR="00A02338" w:rsidRPr="00DF18AB">
        <w:t>3GPP</w:t>
      </w:r>
      <w:r w:rsidR="00A02338">
        <w:t> </w:t>
      </w:r>
      <w:r w:rsidR="00A02338" w:rsidRPr="00DF18AB">
        <w:t>TR</w:t>
      </w:r>
      <w:r w:rsidR="00A02338">
        <w:t> </w:t>
      </w:r>
      <w:r w:rsidR="00A02338" w:rsidRPr="00DF18AB">
        <w:t>21.905:</w:t>
      </w:r>
      <w:r w:rsidRPr="00DF18AB">
        <w:t xml:space="preserve"> "Vocabulary for 3GPP Specifications".</w:t>
      </w:r>
    </w:p>
    <w:p w14:paraId="7444DA8C" w14:textId="3BA300DF" w:rsidR="00FF365C" w:rsidRPr="00DF18AB" w:rsidRDefault="00FF365C" w:rsidP="00FF365C">
      <w:pPr>
        <w:pStyle w:val="EX"/>
      </w:pPr>
      <w:r w:rsidRPr="00DF18AB">
        <w:t>[69]</w:t>
      </w:r>
      <w:r w:rsidRPr="00DF18AB">
        <w:tab/>
      </w:r>
      <w:r w:rsidR="00A02338" w:rsidRPr="00DF18AB">
        <w:t>3GPP</w:t>
      </w:r>
      <w:r w:rsidR="00A02338">
        <w:t> </w:t>
      </w:r>
      <w:r w:rsidR="00A02338" w:rsidRPr="00DF18AB">
        <w:t>TS</w:t>
      </w:r>
      <w:r w:rsidR="00A02338">
        <w:t> </w:t>
      </w:r>
      <w:r w:rsidR="00A02338" w:rsidRPr="00DF18AB">
        <w:t>31.103:</w:t>
      </w:r>
      <w:r w:rsidRPr="00DF18AB">
        <w:t xml:space="preserve"> "Characteristics of the IP Multimedia Services Identity Module (ISIM) application".</w:t>
      </w:r>
    </w:p>
    <w:p w14:paraId="108115E9" w14:textId="1C982BE6" w:rsidR="00FF365C" w:rsidRPr="00DF18AB" w:rsidRDefault="00FF365C" w:rsidP="00FF365C">
      <w:pPr>
        <w:pStyle w:val="EX"/>
      </w:pPr>
      <w:r w:rsidRPr="00DF18AB">
        <w:t>[70]</w:t>
      </w:r>
      <w:r w:rsidRPr="00DF18AB">
        <w:tab/>
      </w:r>
      <w:r w:rsidR="00A02338" w:rsidRPr="00DF18AB">
        <w:t>3GPP</w:t>
      </w:r>
      <w:r w:rsidR="00A02338">
        <w:t> </w:t>
      </w:r>
      <w:r w:rsidR="00A02338" w:rsidRPr="00DF18AB">
        <w:t>TS</w:t>
      </w:r>
      <w:r w:rsidR="00A02338">
        <w:t> </w:t>
      </w:r>
      <w:r w:rsidR="00A02338" w:rsidRPr="00DF18AB">
        <w:t>23.401:</w:t>
      </w:r>
      <w:r w:rsidRPr="00DF18AB">
        <w:t xml:space="preserve"> "General Packet Radio Service (GPRS) enhancements for Evolved Universal Terrestrial Radio Access Network (E-UTRAN) access".</w:t>
      </w:r>
    </w:p>
    <w:p w14:paraId="43325899" w14:textId="6B676954" w:rsidR="00FF365C" w:rsidRPr="00DF18AB" w:rsidRDefault="00FF365C" w:rsidP="00FF365C">
      <w:pPr>
        <w:pStyle w:val="EX"/>
      </w:pPr>
      <w:r w:rsidRPr="00DF18AB">
        <w:t>[71]</w:t>
      </w:r>
      <w:r w:rsidRPr="00DF18AB">
        <w:tab/>
      </w:r>
      <w:r w:rsidR="00A02338" w:rsidRPr="00DF18AB">
        <w:t>3GPP</w:t>
      </w:r>
      <w:r w:rsidR="00A02338">
        <w:t> </w:t>
      </w:r>
      <w:r w:rsidR="00A02338" w:rsidRPr="00DF18AB">
        <w:t>TS</w:t>
      </w:r>
      <w:r w:rsidR="00A02338">
        <w:t> </w:t>
      </w:r>
      <w:r w:rsidR="00A02338"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75447735" w:rsidR="00FF365C" w:rsidRPr="00DF18AB" w:rsidRDefault="00FF365C" w:rsidP="00FF365C">
      <w:pPr>
        <w:pStyle w:val="EX"/>
      </w:pPr>
      <w:r w:rsidRPr="00DF18AB">
        <w:t>[73]</w:t>
      </w:r>
      <w:r w:rsidRPr="00DF18AB">
        <w:tab/>
      </w:r>
      <w:r w:rsidR="00A02338" w:rsidRPr="00DF18AB">
        <w:t>3GPP</w:t>
      </w:r>
      <w:r w:rsidR="00A02338">
        <w:t> </w:t>
      </w:r>
      <w:r w:rsidR="00A02338" w:rsidRPr="00DF18AB">
        <w:t>TS</w:t>
      </w:r>
      <w:r w:rsidR="00A02338">
        <w:t> </w:t>
      </w:r>
      <w:r w:rsidR="00A02338" w:rsidRPr="00DF18AB">
        <w:t>23.333:</w:t>
      </w:r>
      <w:r w:rsidRPr="00DF18AB">
        <w:t xml:space="preserve"> "Multimedia Resource Function Controller (MRFC) - Multimedia Resource Function Processor (MRFP) Mp interface: Procedures Descriptions".</w:t>
      </w:r>
    </w:p>
    <w:p w14:paraId="43603439" w14:textId="0EB6B020" w:rsidR="00FF365C" w:rsidRPr="00DF18AB" w:rsidRDefault="00FF365C" w:rsidP="00FF365C">
      <w:pPr>
        <w:pStyle w:val="EX"/>
      </w:pPr>
      <w:r w:rsidRPr="00DF18AB">
        <w:t>[74]</w:t>
      </w:r>
      <w:r w:rsidRPr="00DF18AB">
        <w:tab/>
      </w:r>
      <w:r w:rsidR="00A02338" w:rsidRPr="00DF18AB">
        <w:t>3GPP</w:t>
      </w:r>
      <w:r w:rsidR="00A02338">
        <w:t> </w:t>
      </w:r>
      <w:r w:rsidR="00A02338" w:rsidRPr="00DF18AB">
        <w:t>TS</w:t>
      </w:r>
      <w:r w:rsidR="00A02338">
        <w:t> </w:t>
      </w:r>
      <w:r w:rsidR="00A02338" w:rsidRPr="00DF18AB">
        <w:t>23.334:</w:t>
      </w:r>
      <w:r w:rsidRPr="00DF18AB">
        <w:t xml:space="preserve"> " IMS Application Level Gateway (IMS-ALG) - IMS Access Gateway (IMS-AGW) interface: Procedures Descriptions".</w:t>
      </w:r>
    </w:p>
    <w:p w14:paraId="5CC03956" w14:textId="47D34BF5" w:rsidR="00FF365C" w:rsidRPr="00DF18AB" w:rsidRDefault="00FF365C" w:rsidP="00FF365C">
      <w:pPr>
        <w:pStyle w:val="EX"/>
      </w:pPr>
      <w:r w:rsidRPr="00DF18AB">
        <w:t>[75]</w:t>
      </w:r>
      <w:r w:rsidRPr="00DF18AB">
        <w:tab/>
      </w:r>
      <w:r w:rsidR="00A02338" w:rsidRPr="00DF18AB">
        <w:t>3GPP</w:t>
      </w:r>
      <w:r w:rsidR="00A02338">
        <w:t> </w:t>
      </w:r>
      <w:r w:rsidR="00A02338" w:rsidRPr="00DF18AB">
        <w:t>TS</w:t>
      </w:r>
      <w:r w:rsidR="00A02338">
        <w:t> </w:t>
      </w:r>
      <w:r w:rsidR="00A02338" w:rsidRPr="00DF18AB">
        <w:t>29.162:</w:t>
      </w:r>
      <w:r w:rsidRPr="00DF18AB">
        <w:t xml:space="preserve"> "Interworking between the IM CN subsystem and IP networks".</w:t>
      </w:r>
    </w:p>
    <w:p w14:paraId="55646EC9" w14:textId="20B20FF0" w:rsidR="00FF365C" w:rsidRPr="00DF18AB" w:rsidRDefault="00FF365C" w:rsidP="00FF365C">
      <w:pPr>
        <w:pStyle w:val="EX"/>
      </w:pPr>
      <w:r w:rsidRPr="00DF18AB">
        <w:t>[76]</w:t>
      </w:r>
      <w:r w:rsidRPr="00DF18AB">
        <w:tab/>
      </w:r>
      <w:r w:rsidR="00A02338" w:rsidRPr="00DF18AB">
        <w:t>3GPP</w:t>
      </w:r>
      <w:r w:rsidR="00A02338">
        <w:t> </w:t>
      </w:r>
      <w:r w:rsidR="00A02338" w:rsidRPr="00DF18AB">
        <w:t>TS</w:t>
      </w:r>
      <w:r w:rsidR="00A02338">
        <w:t> </w:t>
      </w:r>
      <w:r w:rsidR="00A02338" w:rsidRPr="00DF18AB">
        <w:t>26.114:</w:t>
      </w:r>
      <w:r w:rsidRPr="00DF18AB">
        <w:t xml:space="preserve"> "IP Multimedia Subsystem (IMS); Multimedia Telephony; Media handling and interaction".</w:t>
      </w:r>
    </w:p>
    <w:p w14:paraId="08FAE6FF" w14:textId="2777E9E1" w:rsidR="00FF365C" w:rsidRPr="00DF18AB" w:rsidRDefault="00FF365C" w:rsidP="00FF365C">
      <w:pPr>
        <w:pStyle w:val="EX"/>
      </w:pPr>
      <w:r w:rsidRPr="00DF18AB">
        <w:t>[77]</w:t>
      </w:r>
      <w:r w:rsidRPr="00DF18AB">
        <w:tab/>
      </w:r>
      <w:r w:rsidR="00A02338" w:rsidRPr="00DF18AB">
        <w:t>3GPP</w:t>
      </w:r>
      <w:r w:rsidR="00A02338">
        <w:t> </w:t>
      </w:r>
      <w:r w:rsidR="00A02338" w:rsidRPr="00DF18AB">
        <w:t>TS</w:t>
      </w:r>
      <w:r w:rsidR="00A02338">
        <w:t> </w:t>
      </w:r>
      <w:r w:rsidR="00A02338"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4CE7DA26" w:rsidR="00FF365C" w:rsidRPr="00DF18AB" w:rsidRDefault="00FF365C" w:rsidP="00FF365C">
      <w:pPr>
        <w:pStyle w:val="EX"/>
      </w:pPr>
      <w:r w:rsidRPr="00DF18AB">
        <w:t>[79]</w:t>
      </w:r>
      <w:r w:rsidRPr="00DF18AB">
        <w:tab/>
      </w:r>
      <w:r w:rsidR="00A02338" w:rsidRPr="00DF18AB">
        <w:t>3GPP</w:t>
      </w:r>
      <w:r w:rsidR="00A02338">
        <w:t> </w:t>
      </w:r>
      <w:r w:rsidR="00A02338" w:rsidRPr="00DF18AB">
        <w:t>TS</w:t>
      </w:r>
      <w:r w:rsidR="00A02338">
        <w:t> </w:t>
      </w:r>
      <w:r w:rsidR="00A02338" w:rsidRPr="00DF18AB">
        <w:t>29.328:</w:t>
      </w:r>
      <w:r w:rsidRPr="00DF18AB">
        <w:t xml:space="preserve"> "IP Multimedia (IM) Subsystem Sh Interface; Signalling flows and message contents".</w:t>
      </w:r>
    </w:p>
    <w:p w14:paraId="62B6E09B" w14:textId="2DE5DC41" w:rsidR="00FF365C" w:rsidRPr="00DF18AB" w:rsidRDefault="00FF365C" w:rsidP="00FF365C">
      <w:pPr>
        <w:pStyle w:val="EX"/>
      </w:pPr>
      <w:r w:rsidRPr="00DF18AB">
        <w:t>[80]</w:t>
      </w:r>
      <w:r w:rsidRPr="00DF18AB">
        <w:tab/>
      </w:r>
      <w:r w:rsidR="00A02338" w:rsidRPr="00DF18AB">
        <w:t>3GPP</w:t>
      </w:r>
      <w:r w:rsidR="00A02338">
        <w:t> </w:t>
      </w:r>
      <w:r w:rsidR="00A02338" w:rsidRPr="00DF18AB">
        <w:t>TS</w:t>
      </w:r>
      <w:r w:rsidR="00A02338">
        <w:t> </w:t>
      </w:r>
      <w:r w:rsidR="00A02338" w:rsidRPr="00DF18AB">
        <w:t>23.380:</w:t>
      </w:r>
      <w:r w:rsidRPr="00DF18AB">
        <w:t xml:space="preserve"> "IP Multimedia Subsystem (IMS); IMS Restoration Procedures".</w:t>
      </w:r>
    </w:p>
    <w:p w14:paraId="1CD37EA4" w14:textId="29B9452A" w:rsidR="00FF365C" w:rsidRPr="00DF18AB" w:rsidRDefault="00FF365C" w:rsidP="00FF365C">
      <w:pPr>
        <w:pStyle w:val="EX"/>
      </w:pPr>
      <w:r w:rsidRPr="00DF18AB">
        <w:t>[81]</w:t>
      </w:r>
      <w:r w:rsidRPr="00DF18AB">
        <w:tab/>
      </w:r>
      <w:r w:rsidR="00A02338" w:rsidRPr="00DF18AB">
        <w:t>3GPP</w:t>
      </w:r>
      <w:r w:rsidR="00A02338">
        <w:t> </w:t>
      </w:r>
      <w:r w:rsidR="00A02338" w:rsidRPr="00DF18AB">
        <w:t>TS</w:t>
      </w:r>
      <w:r w:rsidR="00A02338">
        <w:t> </w:t>
      </w:r>
      <w:r w:rsidR="00A02338" w:rsidRPr="00DF18AB">
        <w:t>24.525:</w:t>
      </w:r>
      <w:r w:rsidRPr="00DF18AB">
        <w:t xml:space="preserve"> "Business trunking; Architecture and functional description".</w:t>
      </w:r>
    </w:p>
    <w:p w14:paraId="78AE155E" w14:textId="5EFE4EEC" w:rsidR="00FF365C" w:rsidRPr="00DF18AB" w:rsidRDefault="00FF365C" w:rsidP="00FF365C">
      <w:pPr>
        <w:pStyle w:val="EX"/>
      </w:pPr>
      <w:r w:rsidRPr="00DF18AB">
        <w:t>[82]</w:t>
      </w:r>
      <w:r w:rsidRPr="00DF18AB">
        <w:tab/>
      </w:r>
      <w:r w:rsidR="00A02338" w:rsidRPr="00DF18AB">
        <w:t>3GPP</w:t>
      </w:r>
      <w:r w:rsidR="00A02338">
        <w:t> </w:t>
      </w:r>
      <w:r w:rsidR="00A02338" w:rsidRPr="00DF18AB">
        <w:t>TS</w:t>
      </w:r>
      <w:r w:rsidR="00A02338">
        <w:t> </w:t>
      </w:r>
      <w:r w:rsidR="00A02338" w:rsidRPr="00DF18AB">
        <w:t>23.402:</w:t>
      </w:r>
      <w:r w:rsidRPr="00DF18AB">
        <w:t xml:space="preserve"> "Architecture Enhancements for non-3GPP accesses".</w:t>
      </w:r>
    </w:p>
    <w:p w14:paraId="4976B567" w14:textId="67E67EE1" w:rsidR="00FF365C" w:rsidRPr="00DF18AB" w:rsidRDefault="00FF365C" w:rsidP="00FF365C">
      <w:pPr>
        <w:pStyle w:val="EX"/>
      </w:pPr>
      <w:r w:rsidRPr="00DF18AB">
        <w:t>[83]</w:t>
      </w:r>
      <w:r w:rsidRPr="00DF18AB">
        <w:tab/>
      </w:r>
      <w:r w:rsidR="00A02338" w:rsidRPr="00DF18AB">
        <w:t>3GPP</w:t>
      </w:r>
      <w:r w:rsidR="00A02338">
        <w:t> </w:t>
      </w:r>
      <w:r w:rsidR="00A02338" w:rsidRPr="00DF18AB">
        <w:t>TS</w:t>
      </w:r>
      <w:r w:rsidR="00A02338">
        <w:t> </w:t>
      </w:r>
      <w:r w:rsidR="00A02338"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D31BB8B" w:rsidR="00FF365C" w:rsidRPr="00DF18AB" w:rsidRDefault="00FF365C" w:rsidP="00FF365C">
      <w:pPr>
        <w:pStyle w:val="EX"/>
      </w:pPr>
      <w:r w:rsidRPr="00DF18AB">
        <w:t>[91]</w:t>
      </w:r>
      <w:r w:rsidRPr="00DF18AB">
        <w:tab/>
      </w:r>
      <w:r w:rsidR="00A02338" w:rsidRPr="00DF18AB">
        <w:t>3GPP</w:t>
      </w:r>
      <w:r w:rsidR="00A02338">
        <w:t> </w:t>
      </w:r>
      <w:r w:rsidR="00A02338" w:rsidRPr="00DF18AB">
        <w:t>TS</w:t>
      </w:r>
      <w:r w:rsidR="00A02338">
        <w:t> </w:t>
      </w:r>
      <w:r w:rsidR="00A02338" w:rsidRPr="00DF18AB">
        <w:t>24.610:</w:t>
      </w:r>
      <w:r w:rsidRPr="00DF18AB">
        <w:t xml:space="preserve"> "Communication HOLD (HOLD) using IP Multimedia (IM) Core Network (CN) subsystem".</w:t>
      </w:r>
    </w:p>
    <w:p w14:paraId="09397894" w14:textId="1BE9174F" w:rsidR="00FF365C" w:rsidRPr="00DF18AB" w:rsidRDefault="00FF365C" w:rsidP="00FF365C">
      <w:pPr>
        <w:pStyle w:val="EX"/>
      </w:pPr>
      <w:r w:rsidRPr="00DF18AB">
        <w:t>[92]</w:t>
      </w:r>
      <w:r w:rsidRPr="00DF18AB">
        <w:tab/>
      </w:r>
      <w:r w:rsidR="00A02338" w:rsidRPr="00DF18AB">
        <w:t>3GPP</w:t>
      </w:r>
      <w:r w:rsidR="00A02338">
        <w:t> </w:t>
      </w:r>
      <w:r w:rsidR="00A02338" w:rsidRPr="00DF18AB">
        <w:t>TS</w:t>
      </w:r>
      <w:r w:rsidR="00A02338">
        <w:t> </w:t>
      </w:r>
      <w:r w:rsidR="00A02338" w:rsidRPr="00DF18AB">
        <w:t>23.179:</w:t>
      </w:r>
      <w:r w:rsidRPr="00DF18AB">
        <w:t xml:space="preserve"> "Functional architecture and information flows to support mission critical communication services; Stage 2".</w:t>
      </w:r>
    </w:p>
    <w:p w14:paraId="7CD37B43" w14:textId="252FE5AA" w:rsidR="00FF365C" w:rsidRPr="00DF18AB" w:rsidRDefault="00FF365C" w:rsidP="00FF365C">
      <w:pPr>
        <w:pStyle w:val="EX"/>
      </w:pPr>
      <w:r w:rsidRPr="00DF18AB">
        <w:t>[93]</w:t>
      </w:r>
      <w:r w:rsidRPr="00DF18AB">
        <w:tab/>
      </w:r>
      <w:r w:rsidR="00A02338" w:rsidRPr="00DF18AB">
        <w:t>3GPP</w:t>
      </w:r>
      <w:r w:rsidR="00A02338">
        <w:t> </w:t>
      </w:r>
      <w:r w:rsidR="00A02338" w:rsidRPr="00DF18AB">
        <w:t>TS</w:t>
      </w:r>
      <w:r w:rsidR="00A02338">
        <w:t> </w:t>
      </w:r>
      <w:r w:rsidR="00A02338" w:rsidRPr="00DF18AB">
        <w:t>23.501:</w:t>
      </w:r>
      <w:r w:rsidRPr="00DF18AB">
        <w:t xml:space="preserve"> "System Architecture for the 5G System; Stage 2".</w:t>
      </w:r>
    </w:p>
    <w:p w14:paraId="582CADB4" w14:textId="7258006D" w:rsidR="00FF365C" w:rsidRPr="00DF18AB" w:rsidRDefault="00FF365C" w:rsidP="00FF365C">
      <w:pPr>
        <w:pStyle w:val="EX"/>
      </w:pPr>
      <w:r w:rsidRPr="00DF18AB">
        <w:t>[94]</w:t>
      </w:r>
      <w:r w:rsidRPr="00DF18AB">
        <w:tab/>
      </w:r>
      <w:r w:rsidR="00A02338" w:rsidRPr="00DF18AB">
        <w:t>3GPP</w:t>
      </w:r>
      <w:r w:rsidR="00A02338">
        <w:t> </w:t>
      </w:r>
      <w:r w:rsidR="00A02338" w:rsidRPr="00DF18AB">
        <w:t>TS</w:t>
      </w:r>
      <w:r w:rsidR="00A02338">
        <w:t> </w:t>
      </w:r>
      <w:r w:rsidR="00A02338" w:rsidRPr="00DF18AB">
        <w:t>23.502:</w:t>
      </w:r>
      <w:r w:rsidRPr="00DF18AB">
        <w:t xml:space="preserve"> "Procedures for the 5G System; Stage 2".</w:t>
      </w:r>
    </w:p>
    <w:p w14:paraId="4510AFAD" w14:textId="4B02BD19" w:rsidR="00FF365C" w:rsidRPr="00DF18AB" w:rsidRDefault="00FF365C" w:rsidP="00FF365C">
      <w:pPr>
        <w:pStyle w:val="EX"/>
      </w:pPr>
      <w:r w:rsidRPr="00DF18AB">
        <w:t>[95]</w:t>
      </w:r>
      <w:r w:rsidRPr="00DF18AB">
        <w:tab/>
      </w:r>
      <w:r w:rsidR="00A02338" w:rsidRPr="00DF18AB">
        <w:t>3GPP</w:t>
      </w:r>
      <w:r w:rsidR="00A02338">
        <w:t> </w:t>
      </w:r>
      <w:r w:rsidR="00A02338" w:rsidRPr="00DF18AB">
        <w:t>TS</w:t>
      </w:r>
      <w:r w:rsidR="00A02338">
        <w:t> </w:t>
      </w:r>
      <w:r w:rsidR="00A02338" w:rsidRPr="00DF18AB">
        <w:t>23.503:</w:t>
      </w:r>
      <w:r w:rsidRPr="00DF18AB">
        <w:t xml:space="preserve"> "Policy and Charging Control Framework for the 5G System; Stage 2".</w:t>
      </w:r>
    </w:p>
    <w:p w14:paraId="2C305F28" w14:textId="45592485" w:rsidR="00FF365C" w:rsidRPr="00DF18AB" w:rsidRDefault="00FF365C" w:rsidP="00FF365C">
      <w:pPr>
        <w:pStyle w:val="EX"/>
      </w:pPr>
      <w:r w:rsidRPr="00DF18AB">
        <w:t>[96]</w:t>
      </w:r>
      <w:r w:rsidRPr="00DF18AB">
        <w:tab/>
      </w:r>
      <w:r w:rsidR="00A02338" w:rsidRPr="00DF18AB">
        <w:t>3GPP</w:t>
      </w:r>
      <w:r w:rsidR="00A02338">
        <w:t> </w:t>
      </w:r>
      <w:r w:rsidR="00A02338" w:rsidRPr="00DF18AB">
        <w:t>TS</w:t>
      </w:r>
      <w:r w:rsidR="00A02338">
        <w:t> </w:t>
      </w:r>
      <w:r w:rsidR="00A02338" w:rsidRPr="00DF18AB">
        <w:t>29.514:</w:t>
      </w:r>
      <w:r w:rsidRPr="00DF18AB">
        <w:t xml:space="preserve"> "5G System; Policy Authorization Service; Stage 3".</w:t>
      </w:r>
    </w:p>
    <w:p w14:paraId="56BF5D2B" w14:textId="2E9CDB23" w:rsidR="00FF365C" w:rsidRPr="00DF18AB" w:rsidRDefault="00FF365C" w:rsidP="00FF365C">
      <w:pPr>
        <w:pStyle w:val="EX"/>
      </w:pPr>
      <w:r w:rsidRPr="00DF18AB">
        <w:t>[97]</w:t>
      </w:r>
      <w:r w:rsidRPr="00DF18AB">
        <w:tab/>
      </w:r>
      <w:r w:rsidR="00A02338" w:rsidRPr="00DF18AB">
        <w:t>3GPP</w:t>
      </w:r>
      <w:r w:rsidR="00A02338">
        <w:t> </w:t>
      </w:r>
      <w:r w:rsidR="00A02338" w:rsidRPr="00DF18AB">
        <w:t>TS</w:t>
      </w:r>
      <w:r w:rsidR="00A02338">
        <w:t> </w:t>
      </w:r>
      <w:r w:rsidR="00A02338" w:rsidRPr="00DF18AB">
        <w:t>23.632:</w:t>
      </w:r>
      <w:r w:rsidRPr="00DF18AB">
        <w:t xml:space="preserve"> "User data interworking, coexistence and migration; Stage 2".</w:t>
      </w:r>
    </w:p>
    <w:p w14:paraId="06661A15" w14:textId="00569E32" w:rsidR="00FF365C" w:rsidRPr="00DF18AB" w:rsidRDefault="00FF365C" w:rsidP="00FF365C">
      <w:pPr>
        <w:pStyle w:val="EX"/>
      </w:pPr>
      <w:r w:rsidRPr="00DF18AB">
        <w:t>[98]</w:t>
      </w:r>
      <w:r w:rsidRPr="00DF18AB">
        <w:tab/>
      </w:r>
      <w:r w:rsidR="00A02338" w:rsidRPr="00DF18AB">
        <w:t>3GPP</w:t>
      </w:r>
      <w:r w:rsidR="00A02338">
        <w:t> </w:t>
      </w:r>
      <w:r w:rsidR="00A02338" w:rsidRPr="00DF18AB">
        <w:t>TS</w:t>
      </w:r>
      <w:r w:rsidR="00A02338">
        <w:t> </w:t>
      </w:r>
      <w:r w:rsidR="00A02338" w:rsidRPr="00DF18AB">
        <w:t>29.563:</w:t>
      </w:r>
      <w:r w:rsidRPr="00DF18AB">
        <w:t xml:space="preserve"> "5G System (5GS); Home Subscriber Server (HSS) services for interworking with Unified Data Management (UDM); Stage 3".</w:t>
      </w:r>
    </w:p>
    <w:p w14:paraId="16035AD8" w14:textId="6E1F745C" w:rsidR="00FF365C" w:rsidRPr="00DF18AB" w:rsidRDefault="00FF365C" w:rsidP="00FF365C">
      <w:pPr>
        <w:pStyle w:val="EX"/>
      </w:pPr>
      <w:r w:rsidRPr="00DF18AB">
        <w:lastRenderedPageBreak/>
        <w:t>[99]</w:t>
      </w:r>
      <w:r w:rsidRPr="00DF18AB">
        <w:tab/>
      </w:r>
      <w:r w:rsidR="00A02338" w:rsidRPr="00DF18AB">
        <w:t>3GPP</w:t>
      </w:r>
      <w:r w:rsidR="00A02338">
        <w:t> </w:t>
      </w:r>
      <w:r w:rsidR="00A02338" w:rsidRPr="00DF18AB">
        <w:t>TS</w:t>
      </w:r>
      <w:r w:rsidR="00A02338">
        <w:t> </w:t>
      </w:r>
      <w:r w:rsidR="00A02338" w:rsidRPr="00DF18AB">
        <w:t>36.300:</w:t>
      </w:r>
      <w:r w:rsidRPr="00DF18AB">
        <w:t xml:space="preserve"> "Evolved Universal Terrestrial Radio Access (E-UTRA) and Evolved Universal Terrestrial Radio Access Network (E-UTRAN); Overall description".</w:t>
      </w:r>
    </w:p>
    <w:p w14:paraId="19C0C153" w14:textId="3D8A7CC3" w:rsidR="00FF365C" w:rsidRPr="00DF18AB" w:rsidRDefault="00FF365C" w:rsidP="00FF365C">
      <w:pPr>
        <w:pStyle w:val="EX"/>
      </w:pPr>
      <w:r w:rsidRPr="00DF18AB">
        <w:t>[100]</w:t>
      </w:r>
      <w:r w:rsidRPr="00DF18AB">
        <w:tab/>
      </w:r>
      <w:r w:rsidR="00A02338" w:rsidRPr="00DF18AB">
        <w:t>3GPP</w:t>
      </w:r>
      <w:r w:rsidR="00A02338">
        <w:t> </w:t>
      </w:r>
      <w:r w:rsidR="00A02338" w:rsidRPr="00DF18AB">
        <w:t>TS</w:t>
      </w:r>
      <w:r w:rsidR="00A02338">
        <w:t> </w:t>
      </w:r>
      <w:r w:rsidR="00A02338" w:rsidRPr="00DF18AB">
        <w:t>36.321:</w:t>
      </w:r>
      <w:r w:rsidRPr="00DF18AB">
        <w:t xml:space="preserve"> "Evolved Universal Terrestrial Radio Access (E-UTRA); Medium Access Control (MAC) protocol specification".</w:t>
      </w:r>
    </w:p>
    <w:p w14:paraId="12C5511E" w14:textId="7B66BCB4" w:rsidR="00FF365C" w:rsidRPr="00DF18AB" w:rsidRDefault="00FF365C" w:rsidP="00FF365C">
      <w:pPr>
        <w:pStyle w:val="EX"/>
      </w:pPr>
      <w:r w:rsidRPr="00DF18AB">
        <w:t>[101]</w:t>
      </w:r>
      <w:r w:rsidRPr="00DF18AB">
        <w:tab/>
      </w:r>
      <w:r w:rsidR="00A02338" w:rsidRPr="00DF18AB">
        <w:t>3GPP</w:t>
      </w:r>
      <w:r w:rsidR="00A02338">
        <w:t> </w:t>
      </w:r>
      <w:r w:rsidR="00A02338" w:rsidRPr="00DF18AB">
        <w:t>TS</w:t>
      </w:r>
      <w:r w:rsidR="00A02338">
        <w:t> </w:t>
      </w:r>
      <w:r w:rsidR="00A02338" w:rsidRPr="00DF18AB">
        <w:t>38.300:</w:t>
      </w:r>
      <w:r w:rsidRPr="00DF18AB">
        <w:t xml:space="preserve"> "NR; NR and NG-RAN Overall Description".</w:t>
      </w:r>
    </w:p>
    <w:p w14:paraId="36C595B6" w14:textId="17ED9C04" w:rsidR="00FF365C" w:rsidRPr="00DF18AB" w:rsidRDefault="00FF365C" w:rsidP="00FF365C">
      <w:pPr>
        <w:pStyle w:val="EX"/>
      </w:pPr>
      <w:r w:rsidRPr="00DF18AB">
        <w:t>[102]</w:t>
      </w:r>
      <w:r w:rsidRPr="00DF18AB">
        <w:tab/>
      </w:r>
      <w:r w:rsidR="00A02338" w:rsidRPr="00DF18AB">
        <w:t>3GPP</w:t>
      </w:r>
      <w:r w:rsidR="00A02338">
        <w:t> </w:t>
      </w:r>
      <w:r w:rsidR="00A02338" w:rsidRPr="00DF18AB">
        <w:t>TS</w:t>
      </w:r>
      <w:r w:rsidR="00A02338">
        <w:t> </w:t>
      </w:r>
      <w:r w:rsidR="00A02338" w:rsidRPr="00DF18AB">
        <w:t>38.321:</w:t>
      </w:r>
      <w:r w:rsidRPr="00DF18AB">
        <w:t xml:space="preserve"> "NR; Medium Access Control (MAC) protocol specification".</w:t>
      </w:r>
    </w:p>
    <w:p w14:paraId="0122176C" w14:textId="0DB0178A" w:rsidR="0012331C" w:rsidRPr="00DF18AB" w:rsidRDefault="0012331C" w:rsidP="0012331C">
      <w:pPr>
        <w:pStyle w:val="EX"/>
      </w:pPr>
      <w:r w:rsidRPr="00DF18AB">
        <w:t>[10</w:t>
      </w:r>
      <w:r>
        <w:t>3</w:t>
      </w:r>
      <w:r w:rsidRPr="00DF18AB">
        <w:t>]</w:t>
      </w:r>
      <w:r w:rsidRPr="00DF18AB">
        <w:tab/>
      </w:r>
      <w:r w:rsidR="00A02338" w:rsidRPr="00DF18AB">
        <w:t>3GPP</w:t>
      </w:r>
      <w:r w:rsidR="00A02338">
        <w:t> TS 23.288:</w:t>
      </w:r>
      <w:r>
        <w:t xml:space="preserve"> "Architecture enhancements for 5G System (5GS) to support network data analytics services".</w:t>
      </w:r>
    </w:p>
    <w:p w14:paraId="7E5D79DF" w14:textId="1A5BF61C" w:rsidR="006713C7" w:rsidRPr="00DF18AB" w:rsidRDefault="006713C7" w:rsidP="006713C7">
      <w:pPr>
        <w:pStyle w:val="EX"/>
      </w:pPr>
      <w:r w:rsidRPr="00DF18AB">
        <w:t>[10</w:t>
      </w:r>
      <w:r>
        <w:t>4</w:t>
      </w:r>
      <w:r w:rsidRPr="00DF18AB">
        <w:t>]</w:t>
      </w:r>
      <w:r w:rsidRPr="00DF18AB">
        <w:tab/>
      </w:r>
      <w:r w:rsidR="00A02338" w:rsidRPr="00DF18AB">
        <w:t>3GPP</w:t>
      </w:r>
      <w:r w:rsidR="00A02338">
        <w:t> TS 26.264:</w:t>
      </w:r>
      <w:r>
        <w:t xml:space="preserve"> "IMS-based AR Real-Time Communication".</w:t>
      </w:r>
    </w:p>
    <w:p w14:paraId="261C39E1" w14:textId="19320818" w:rsidR="00D8465F" w:rsidRPr="00DF18AB" w:rsidRDefault="00D8465F" w:rsidP="00D8465F">
      <w:pPr>
        <w:pStyle w:val="EX"/>
      </w:pPr>
      <w:r w:rsidRPr="00DF18AB">
        <w:t>[10</w:t>
      </w:r>
      <w:r>
        <w:t>5</w:t>
      </w:r>
      <w:r w:rsidRPr="00DF18AB">
        <w:t>]</w:t>
      </w:r>
      <w:r w:rsidRPr="00DF18AB">
        <w:tab/>
      </w:r>
      <w:r w:rsidR="00A02338" w:rsidRPr="00DF18AB">
        <w:t>3GPP</w:t>
      </w:r>
      <w:r w:rsidR="00A02338">
        <w:t> TS 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5995588F" w:rsidR="00DD15C7" w:rsidRDefault="00DD15C7" w:rsidP="00DD15C7">
      <w:pPr>
        <w:pStyle w:val="EX"/>
      </w:pPr>
      <w:r>
        <w:t>[107]</w:t>
      </w:r>
      <w:r>
        <w:tab/>
        <w:t>IETF draft-ietf-sipcore-callinfo-rcd-12: "SIP Call-Info Parameters for Rich Call Data".</w:t>
      </w:r>
    </w:p>
    <w:p w14:paraId="2680C95A" w14:textId="77777777" w:rsidR="00DD15C7" w:rsidRDefault="00DD15C7" w:rsidP="0027219C">
      <w:pPr>
        <w:pStyle w:val="EditorsNote"/>
      </w:pPr>
      <w:r>
        <w:t>Editor's note:</w:t>
      </w:r>
      <w:r>
        <w:tab/>
        <w:t>The above document cannot be formally referenced until it is published as an RFC.</w:t>
      </w:r>
    </w:p>
    <w:p w14:paraId="35B950BF" w14:textId="4E727917" w:rsidR="00DD15C7" w:rsidRDefault="00DD15C7" w:rsidP="00DD15C7">
      <w:pPr>
        <w:pStyle w:val="EX"/>
      </w:pPr>
      <w:r>
        <w:t>[108]</w:t>
      </w:r>
      <w:r>
        <w:tab/>
        <w:t>IETF draft-ietf-stir-passport-rcd-26: "PASSporT Extension for Rich Call Data".</w:t>
      </w:r>
    </w:p>
    <w:p w14:paraId="215B7B11" w14:textId="77777777" w:rsidR="00DD15C7" w:rsidRDefault="00DD15C7" w:rsidP="0027219C">
      <w:pPr>
        <w:pStyle w:val="EditorsNote"/>
      </w:pPr>
      <w:r>
        <w:t>Editor's note:</w:t>
      </w:r>
      <w:r>
        <w:tab/>
        <w:t>The above document cannot be formally referenced until it is published as an RFC.</w:t>
      </w:r>
    </w:p>
    <w:p w14:paraId="550D283B" w14:textId="0D7C2BE8" w:rsidR="00FF365C" w:rsidRPr="00DF18AB" w:rsidRDefault="00FF365C" w:rsidP="00FF365C">
      <w:pPr>
        <w:pStyle w:val="Heading1"/>
        <w:rPr>
          <w:lang w:eastAsia="ko-KR"/>
        </w:rPr>
      </w:pPr>
      <w:bookmarkStart w:id="31" w:name="_CR3"/>
      <w:bookmarkStart w:id="32" w:name="_Toc185594765"/>
      <w:bookmarkEnd w:id="31"/>
      <w:r w:rsidRPr="00DF18AB">
        <w:t>3</w:t>
      </w:r>
      <w:r w:rsidR="00DF18AB" w:rsidRPr="00DF18AB">
        <w:tab/>
      </w:r>
      <w:r w:rsidRPr="00DF18AB">
        <w:t>Definitions, symbols and abbreviations</w:t>
      </w:r>
      <w:bookmarkEnd w:id="32"/>
    </w:p>
    <w:p w14:paraId="74CD335A" w14:textId="77777777" w:rsidR="00FF365C" w:rsidRPr="00DF18AB" w:rsidRDefault="00FF365C" w:rsidP="00FF365C">
      <w:pPr>
        <w:pStyle w:val="Heading2"/>
      </w:pPr>
      <w:bookmarkStart w:id="33" w:name="_CR3_1"/>
      <w:bookmarkStart w:id="34" w:name="_Toc185594766"/>
      <w:bookmarkEnd w:id="33"/>
      <w:r w:rsidRPr="00DF18AB">
        <w:t>3.1</w:t>
      </w:r>
      <w:r w:rsidRPr="00DF18AB">
        <w:tab/>
        <w:t>Definitions</w:t>
      </w:r>
      <w:bookmarkEnd w:id="34"/>
    </w:p>
    <w:p w14:paraId="7F37EE51" w14:textId="2CA97FBA" w:rsidR="00FF365C" w:rsidRPr="00DF18AB" w:rsidRDefault="00FF365C" w:rsidP="00FF365C">
      <w:pPr>
        <w:keepNext/>
      </w:pPr>
      <w:r w:rsidRPr="00DF18AB">
        <w:t xml:space="preserve">Refer to </w:t>
      </w:r>
      <w:r w:rsidR="00A02338" w:rsidRPr="00DF18AB">
        <w:t>TS</w:t>
      </w:r>
      <w:r w:rsidR="00A02338">
        <w:t> </w:t>
      </w:r>
      <w:r w:rsidR="00A02338" w:rsidRPr="00DF18AB">
        <w:t>23.002</w:t>
      </w:r>
      <w:r w:rsidR="00A02338">
        <w:t> </w:t>
      </w:r>
      <w:r w:rsidR="00A02338" w:rsidRPr="00DF18AB">
        <w:t>[</w:t>
      </w:r>
      <w:r w:rsidRPr="00DF18AB">
        <w:t>1] for the definitions of some terms used in this document.</w:t>
      </w:r>
    </w:p>
    <w:p w14:paraId="1FBE858D" w14:textId="4B6EAE4C" w:rsidR="00FF365C" w:rsidRPr="00DF18AB" w:rsidRDefault="00FF365C" w:rsidP="00FF365C">
      <w:pPr>
        <w:keepNext/>
      </w:pPr>
      <w:r w:rsidRPr="00DF18AB">
        <w:t xml:space="preserve">For the purposes of the present document the terms and definitions given in </w:t>
      </w:r>
      <w:r w:rsidR="00A02338" w:rsidRPr="00DF18AB">
        <w:t>TR</w:t>
      </w:r>
      <w:r w:rsidR="00A02338">
        <w:t> </w:t>
      </w:r>
      <w:r w:rsidR="00A02338" w:rsidRPr="00DF18AB">
        <w:t>21.905</w:t>
      </w:r>
      <w:r w:rsidR="00A02338">
        <w:t> </w:t>
      </w:r>
      <w:r w:rsidR="00A02338" w:rsidRPr="00DF18AB">
        <w:t>[</w:t>
      </w:r>
      <w:r w:rsidRPr="00DF18AB">
        <w:t xml:space="preserve">68] and the following apply. A term defined in the present document takes precedence over the definition of the same term, if any, in </w:t>
      </w:r>
      <w:r w:rsidR="00A02338" w:rsidRPr="00DF18AB">
        <w:t>TR</w:t>
      </w:r>
      <w:r w:rsidR="00A02338">
        <w:t> </w:t>
      </w:r>
      <w:r w:rsidR="00A02338" w:rsidRPr="00DF18AB">
        <w:t>21.905</w:t>
      </w:r>
      <w:r w:rsidR="00A02338">
        <w:t> </w:t>
      </w:r>
      <w:r w:rsidR="00A02338" w:rsidRPr="00DF18AB">
        <w:t>[</w:t>
      </w:r>
      <w:r w:rsidRPr="00DF18AB">
        <w:t>68].</w:t>
      </w:r>
    </w:p>
    <w:p w14:paraId="6B1629E4" w14:textId="140E3CAC" w:rsidR="00FF365C" w:rsidRPr="00DF18AB" w:rsidRDefault="00FF365C" w:rsidP="00FF365C">
      <w:pPr>
        <w:keepNext/>
      </w:pPr>
      <w:r w:rsidRPr="00DF18AB">
        <w:t xml:space="preserve">For the purposes of the present document, the following terms and definitions given in </w:t>
      </w:r>
      <w:r w:rsidR="00A02338" w:rsidRPr="00DF18AB">
        <w:t>TS</w:t>
      </w:r>
      <w:r w:rsidR="00A02338">
        <w:t> </w:t>
      </w:r>
      <w:r w:rsidR="00A02338" w:rsidRPr="00DF18AB">
        <w:t>23.003</w:t>
      </w:r>
      <w:r w:rsidR="00A02338">
        <w:t> </w:t>
      </w:r>
      <w:r w:rsidR="00A02338"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856140D"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02338" w:rsidRPr="00DF18AB">
        <w:t>TS</w:t>
      </w:r>
      <w:r w:rsidR="00A02338">
        <w:t> </w:t>
      </w:r>
      <w:r w:rsidR="00A02338" w:rsidRPr="00DF18AB">
        <w:t>29.228</w:t>
      </w:r>
      <w:r w:rsidR="00A02338">
        <w:t> </w:t>
      </w:r>
      <w:r w:rsidR="00A02338"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lastRenderedPageBreak/>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5A851157" w:rsidR="007D7722" w:rsidRDefault="007D7722" w:rsidP="007D7722">
      <w:r w:rsidRPr="003C659E">
        <w:rPr>
          <w:b/>
          <w:bCs/>
        </w:rPr>
        <w:t>Business trunking:</w:t>
      </w:r>
      <w:r>
        <w:t xml:space="preserve"> as defined in </w:t>
      </w:r>
      <w:r w:rsidR="00A02338">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1F0CD95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A02338">
        <w:t>TS 23.003 [</w:t>
      </w:r>
      <w:r>
        <w:t>24].</w:t>
      </w:r>
    </w:p>
    <w:p w14:paraId="16EEB5FF" w14:textId="05130E13" w:rsidR="007D7722" w:rsidRDefault="007D7722" w:rsidP="007D7722">
      <w:r w:rsidRPr="003C659E">
        <w:rPr>
          <w:b/>
          <w:bCs/>
        </w:rPr>
        <w:t>Entry point:</w:t>
      </w:r>
      <w:r>
        <w:t xml:space="preserve"> In the case that border control concepts are to be applied in an IM CN subsystem, then these are to be provided by capabilities within the IBCF</w:t>
      </w:r>
      <w:r w:rsidR="003A66D8">
        <w:t xml:space="preserve"> and</w:t>
      </w:r>
      <w:r>
        <w:t xml:space="preserve">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3D2E7C69" w:rsidR="007D7722" w:rsidRDefault="007D7722" w:rsidP="007D7722">
      <w:r w:rsidRPr="003C659E">
        <w:rPr>
          <w:b/>
          <w:bCs/>
        </w:rPr>
        <w:t>Exit point:</w:t>
      </w:r>
      <w:r>
        <w:t xml:space="preserve"> If operator preference requires the application of border control concepts then these are to be provided by capabilities within the IBCF</w:t>
      </w:r>
      <w:r w:rsidR="003A66D8">
        <w:t xml:space="preserve"> and</w:t>
      </w:r>
      <w:r>
        <w:t xml:space="preserve">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FEB6917" w:rsidR="007D7722" w:rsidRDefault="007D7722" w:rsidP="007D7722">
      <w:r w:rsidRPr="003C659E">
        <w:rPr>
          <w:b/>
          <w:bCs/>
        </w:rPr>
        <w:t>IMC:</w:t>
      </w:r>
      <w:r>
        <w:t xml:space="preserve"> IMS Credentials as defined in </w:t>
      </w:r>
      <w:r w:rsidR="00A02338">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lastRenderedPageBreak/>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3F6A8DC3" w:rsidR="007D7722" w:rsidRDefault="007D7722" w:rsidP="007D7722">
      <w:r w:rsidRPr="003C659E">
        <w:rPr>
          <w:b/>
          <w:bCs/>
        </w:rPr>
        <w:t>IP SM GW (IP short message gateway):</w:t>
      </w:r>
      <w:r>
        <w:t xml:space="preserve"> An IP SM GW is an AS providing the support of Short Message Service of the IMS domain. See more details in </w:t>
      </w:r>
      <w:r w:rsidR="00A02338">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6AF2F83" w:rsidR="007D7722" w:rsidRDefault="007D7722" w:rsidP="007D7722">
      <w:r w:rsidRPr="00D223EF">
        <w:rPr>
          <w:b/>
          <w:bCs/>
        </w:rPr>
        <w:t xml:space="preserve">MPS: </w:t>
      </w:r>
      <w:r>
        <w:t xml:space="preserve">Based on </w:t>
      </w:r>
      <w:r w:rsidR="00A02338">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646A1BB3" w:rsidR="007D7722" w:rsidRDefault="007D7722" w:rsidP="007D7722">
      <w:r w:rsidRPr="003C659E">
        <w:rPr>
          <w:b/>
          <w:bCs/>
        </w:rPr>
        <w:t>MPS-subscribed UE:</w:t>
      </w:r>
      <w:r>
        <w:t xml:space="preserve"> A UE having a</w:t>
      </w:r>
      <w:ins w:id="35" w:author="23.228_CR1582R2_(Rel-19)_5GS_Ph1, TEI19" w:date="2025-03-04T14:28:00Z">
        <w:r w:rsidR="003A66D8">
          <w:t xml:space="preserve"> USIM with MPS indication set and having an MPS subscription in the HPLMN</w:t>
        </w:r>
      </w:ins>
      <w:del w:id="36" w:author="23.228_CR1582R2_(Rel-19)_5GS_Ph1, TEI19" w:date="2025-03-04T14:28:00Z">
        <w:r w:rsidDel="003A66D8">
          <w:delText xml:space="preserve"> USIM with MPS subscription</w:delText>
        </w:r>
      </w:del>
      <w:r>
        <w:t>.</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r w:rsidRPr="0027219C">
        <w:rPr>
          <w:b/>
          <w:bCs/>
        </w:rPr>
        <w:t>Rich Call Data (RCD) server:</w:t>
      </w:r>
      <w:r>
        <w:t xml:space="preserve"> It refers to a server in a third party network storing IMS subscriber specific RCD information.</w:t>
      </w:r>
    </w:p>
    <w:p w14:paraId="1C603342" w14:textId="77777777" w:rsidR="00DD15C7" w:rsidRDefault="00DD15C7" w:rsidP="007D7722">
      <w:r>
        <w:t>Rich Call Data (RCD) server address: It refers to the address of an RCD server.</w:t>
      </w:r>
    </w:p>
    <w:p w14:paraId="63F4398B" w14:textId="77777777" w:rsidR="00DD15C7" w:rsidRDefault="00DD15C7" w:rsidP="007D7722">
      <w:r w:rsidRPr="0027219C">
        <w:rPr>
          <w:b/>
          <w:bCs/>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 draft-ietf-sipcore-callinfo-rcd-12 [107].</w:t>
      </w:r>
    </w:p>
    <w:p w14:paraId="465BA7C7" w14:textId="77777777" w:rsidR="00DD15C7" w:rsidRDefault="00DD15C7" w:rsidP="007D7722">
      <w:r w:rsidRPr="0027219C">
        <w:rPr>
          <w:b/>
          <w:bCs/>
        </w:rPr>
        <w:lastRenderedPageBreak/>
        <w:t>Rich Call Data (RCD) URL:</w:t>
      </w:r>
      <w:r>
        <w:t xml:space="preserve"> It refers to the URL from where RCD information of a specific IMS subscriber stored at an RCD server can be retrieved from.</w:t>
      </w:r>
    </w:p>
    <w:p w14:paraId="4EC7EDB7" w14:textId="78925EE3" w:rsidR="00DD15C7" w:rsidRDefault="00DD15C7" w:rsidP="007D7722">
      <w:r w:rsidRPr="0027219C">
        <w:rPr>
          <w:b/>
          <w:bCs/>
        </w:rPr>
        <w:t>Rich Call Data (RCD) properties:</w:t>
      </w:r>
      <w:r>
        <w:t xml:space="preserve"> It refers to the RCD related parameters (e.g</w:t>
      </w:r>
      <w:r w:rsidR="003A66D8">
        <w:t xml:space="preserve">. </w:t>
      </w:r>
      <w:r>
        <w:t>RCD server address, RCD URL, RCD information) stored in HSS.</w:t>
      </w:r>
    </w:p>
    <w:p w14:paraId="0DEE7A2C" w14:textId="74D37059" w:rsidR="007D7722" w:rsidRDefault="007D7722" w:rsidP="007D7722">
      <w:r w:rsidRPr="003C659E">
        <w:rPr>
          <w:b/>
          <w:bCs/>
        </w:rPr>
        <w:t xml:space="preserve">Service User: </w:t>
      </w:r>
      <w:r>
        <w:t xml:space="preserve">According to </w:t>
      </w:r>
      <w:r w:rsidR="00A02338">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130003BD"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w:t>
      </w:r>
      <w:r w:rsidR="003A66D8">
        <w:t xml:space="preserve"> and</w:t>
      </w:r>
      <w:r>
        <w:t xml:space="preserve">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0F3F675A"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w:t>
      </w:r>
      <w:r w:rsidR="003A66D8">
        <w:t xml:space="preserve"> and</w:t>
      </w:r>
      <w:r>
        <w:t xml:space="preserve"> also to set the limits relative to the use that users make of these services.</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5AD638A2" w14:textId="4E022AD5" w:rsidR="00DE4BB2" w:rsidRPr="00DF18AB" w:rsidRDefault="00DE4BB2" w:rsidP="00BB6004">
      <w:r w:rsidRPr="00BB6004">
        <w:rPr>
          <w:b/>
          <w:bCs/>
        </w:rPr>
        <w:t>Standalone IMS Data Channel Session:</w:t>
      </w:r>
      <w:r>
        <w:t xml:space="preserve"> An IMS session with only data channel media component(s) defined in TS 26.114 [76] without accompanying audio/video/messaging media.</w:t>
      </w:r>
    </w:p>
    <w:p w14:paraId="5336A467" w14:textId="77777777" w:rsidR="00FF365C" w:rsidRPr="00DF18AB" w:rsidRDefault="00FF365C" w:rsidP="00FF365C">
      <w:pPr>
        <w:pStyle w:val="Heading2"/>
      </w:pPr>
      <w:bookmarkStart w:id="37" w:name="_CR3_2"/>
      <w:bookmarkStart w:id="38" w:name="_Toc185594767"/>
      <w:bookmarkEnd w:id="37"/>
      <w:r w:rsidRPr="00DF18AB">
        <w:t>3.2</w:t>
      </w:r>
      <w:r w:rsidRPr="00DF18AB">
        <w:tab/>
        <w:t>Symbols</w:t>
      </w:r>
      <w:bookmarkEnd w:id="38"/>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lastRenderedPageBreak/>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39" w:name="_CR3_3"/>
      <w:bookmarkStart w:id="40" w:name="_Toc185594768"/>
      <w:bookmarkEnd w:id="39"/>
      <w:r w:rsidRPr="00DF18AB">
        <w:t>3.3</w:t>
      </w:r>
      <w:r w:rsidRPr="00DF18AB">
        <w:tab/>
        <w:t>Abbreviations</w:t>
      </w:r>
      <w:bookmarkEnd w:id="40"/>
    </w:p>
    <w:p w14:paraId="4E1BBA13" w14:textId="40662058" w:rsidR="00FF365C" w:rsidRPr="00DF18AB" w:rsidRDefault="00FF365C" w:rsidP="00FF365C">
      <w:pPr>
        <w:keepNext/>
      </w:pPr>
      <w:r w:rsidRPr="00DF18AB">
        <w:t xml:space="preserve">For the purposes of the present document, the abbreviations given in </w:t>
      </w:r>
      <w:r w:rsidR="00A02338" w:rsidRPr="00DF18AB">
        <w:t>TR</w:t>
      </w:r>
      <w:r w:rsidR="00A02338">
        <w:t> </w:t>
      </w:r>
      <w:r w:rsidR="00A02338" w:rsidRPr="00DF18AB">
        <w:t>21.905</w:t>
      </w:r>
      <w:r w:rsidR="00A02338">
        <w:t> </w:t>
      </w:r>
      <w:r w:rsidR="00A02338" w:rsidRPr="00DF18AB">
        <w:t>[</w:t>
      </w:r>
      <w:r w:rsidRPr="00DF18AB">
        <w:t xml:space="preserve">68] and the following apply. An abbreviation defined in the present document takes precedence over the definition of the same abbreviation, if any, in </w:t>
      </w:r>
      <w:r w:rsidR="00A02338" w:rsidRPr="00DF18AB">
        <w:t>TR</w:t>
      </w:r>
      <w:r w:rsidR="00A02338">
        <w:t> </w:t>
      </w:r>
      <w:r w:rsidR="00A02338" w:rsidRPr="00DF18AB">
        <w:t>21.905</w:t>
      </w:r>
      <w:r w:rsidR="00A02338">
        <w:t> </w:t>
      </w:r>
      <w:r w:rsidR="00A02338"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lastRenderedPageBreak/>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pPr>
      <w:r>
        <w:t>RCD</w:t>
      </w:r>
      <w:r>
        <w:tab/>
        <w:t>Rich Call Data</w:t>
      </w:r>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41" w:name="_CR4"/>
      <w:bookmarkStart w:id="42" w:name="_Toc185594769"/>
      <w:bookmarkEnd w:id="41"/>
      <w:r w:rsidRPr="00DF18AB">
        <w:t>4</w:t>
      </w:r>
      <w:r w:rsidRPr="00DF18AB">
        <w:tab/>
        <w:t>IP multimedia subsystem concepts</w:t>
      </w:r>
      <w:bookmarkEnd w:id="42"/>
    </w:p>
    <w:p w14:paraId="58FD79B4" w14:textId="77777777" w:rsidR="00FF365C" w:rsidRPr="00DF18AB" w:rsidRDefault="00FF365C" w:rsidP="00FF365C">
      <w:pPr>
        <w:pStyle w:val="Heading2"/>
        <w:rPr>
          <w:lang w:eastAsia="ko-KR"/>
        </w:rPr>
      </w:pPr>
      <w:bookmarkStart w:id="43" w:name="_CR4_0"/>
      <w:bookmarkStart w:id="44" w:name="_Toc185594770"/>
      <w:bookmarkEnd w:id="43"/>
      <w:r w:rsidRPr="00DF18AB">
        <w:rPr>
          <w:lang w:eastAsia="ko-KR"/>
        </w:rPr>
        <w:t>4.0</w:t>
      </w:r>
      <w:r w:rsidRPr="00DF18AB">
        <w:rPr>
          <w:lang w:eastAsia="ko-KR"/>
        </w:rPr>
        <w:tab/>
        <w:t>General</w:t>
      </w:r>
      <w:bookmarkEnd w:id="44"/>
    </w:p>
    <w:p w14:paraId="0F32C7A2" w14:textId="3D98ADF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02338" w:rsidRPr="00DF18AB">
        <w:t>TS</w:t>
      </w:r>
      <w:r w:rsidR="00A02338">
        <w:t> </w:t>
      </w:r>
      <w:r w:rsidR="00A02338" w:rsidRPr="00DF18AB">
        <w:t>23.002</w:t>
      </w:r>
      <w:r w:rsidR="00A02338">
        <w:t> </w:t>
      </w:r>
      <w:r w:rsidR="00A02338"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886AD46" w:rsidR="00FF365C" w:rsidRPr="00DF18AB" w:rsidRDefault="00FF365C" w:rsidP="00FF365C">
      <w:r w:rsidRPr="00DF18AB">
        <w:lastRenderedPageBreak/>
        <w:t>The IP multimedia core network (IM CN) subsystem enables operators to offer their subscribers multimedia services. The IM CN subsystem should enable the convergence of</w:t>
      </w:r>
      <w:r w:rsidR="003A66D8">
        <w:t xml:space="preserve"> and</w:t>
      </w:r>
      <w:r w:rsidRPr="00DF18AB">
        <w:t xml:space="preserve"> access to, voice, video, messaging, data and web-based technologies for the wireless and wireline user.</w:t>
      </w:r>
    </w:p>
    <w:p w14:paraId="00D7BB22" w14:textId="0F063562" w:rsidR="00FF365C" w:rsidRPr="00DF18AB" w:rsidRDefault="00FF365C" w:rsidP="00FF365C">
      <w:r w:rsidRPr="00DF18AB">
        <w:t>The complete solution for the support of IP multimedia applications consists of terminals, IP-Connectivity Access Networks (IP</w:t>
      </w:r>
      <w:r w:rsidRPr="00DF18AB">
        <w:noBreakHyphen/>
        <w:t>CAN)</w:t>
      </w:r>
      <w:r w:rsidR="003A66D8">
        <w:t xml:space="preserve"> and</w:t>
      </w:r>
      <w:r w:rsidRPr="00DF18AB">
        <w:t xml:space="preserve">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4.8pt;height:379pt" o:ole="">
            <v:imagedata r:id="rId13" o:title=""/>
          </v:shape>
          <o:OLEObject Type="Embed" ProgID="Word.Picture.8" ShapeID="_x0000_i1027" DrawAspect="Content" ObjectID="_1802997640" r:id="rId14"/>
        </w:object>
      </w:r>
    </w:p>
    <w:p w14:paraId="3C49CDBC" w14:textId="77777777" w:rsidR="00FF365C" w:rsidRPr="00DF18AB" w:rsidRDefault="00FF365C" w:rsidP="00FF365C">
      <w:pPr>
        <w:pStyle w:val="TF"/>
      </w:pPr>
      <w:bookmarkStart w:id="45" w:name="_CRFigure4_0"/>
      <w:r w:rsidRPr="00DF18AB">
        <w:t xml:space="preserve">Figure </w:t>
      </w:r>
      <w:bookmarkEnd w:id="45"/>
      <w:r w:rsidRPr="00DF18AB">
        <w:t>4.0: Reference Architecture of the IP Multimedia Core Network Subsystem</w:t>
      </w:r>
    </w:p>
    <w:p w14:paraId="76667518" w14:textId="61A3A180" w:rsidR="00FF365C" w:rsidRPr="00DF18AB" w:rsidRDefault="00FF365C" w:rsidP="00FF365C">
      <w:r w:rsidRPr="00DF18AB">
        <w:t xml:space="preserve">A description of the functional entities can be found in </w:t>
      </w:r>
      <w:r w:rsidR="00A02338" w:rsidRPr="00DF18AB">
        <w:t>TS</w:t>
      </w:r>
      <w:r w:rsidR="00A02338">
        <w:t> </w:t>
      </w:r>
      <w:r w:rsidR="00A02338" w:rsidRPr="00DF18AB">
        <w:t>23.002</w:t>
      </w:r>
      <w:r w:rsidR="00A02338">
        <w:t> </w:t>
      </w:r>
      <w:r w:rsidR="00A02338" w:rsidRPr="00DF18AB">
        <w:t>[</w:t>
      </w:r>
      <w:r w:rsidRPr="00DF18AB">
        <w:t>1].</w:t>
      </w:r>
    </w:p>
    <w:p w14:paraId="53A704B7" w14:textId="77777777" w:rsidR="00FF365C" w:rsidRPr="00DF18AB" w:rsidRDefault="00FF365C" w:rsidP="00FF365C">
      <w:pPr>
        <w:pStyle w:val="Heading2"/>
      </w:pPr>
      <w:bookmarkStart w:id="46" w:name="_CR4_1"/>
      <w:bookmarkStart w:id="47" w:name="_Toc185594771"/>
      <w:bookmarkEnd w:id="46"/>
      <w:r w:rsidRPr="00DF18AB">
        <w:lastRenderedPageBreak/>
        <w:t>4.1</w:t>
      </w:r>
      <w:r w:rsidRPr="00DF18AB">
        <w:tab/>
        <w:t>Relationship to CS domain and the IP-Connectivity Access Network</w:t>
      </w:r>
      <w:bookmarkEnd w:id="47"/>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48" w:name="_CR4_2"/>
      <w:bookmarkStart w:id="49" w:name="_Toc185594772"/>
      <w:bookmarkEnd w:id="48"/>
      <w:r w:rsidRPr="00DF18AB">
        <w:t>4.2</w:t>
      </w:r>
      <w:r w:rsidRPr="00DF18AB">
        <w:tab/>
        <w:t>IMS services concepts</w:t>
      </w:r>
      <w:bookmarkEnd w:id="49"/>
    </w:p>
    <w:p w14:paraId="26E05705" w14:textId="77777777" w:rsidR="00FF365C" w:rsidRPr="00DF18AB" w:rsidRDefault="00FF365C" w:rsidP="00FF365C">
      <w:pPr>
        <w:pStyle w:val="Heading3"/>
      </w:pPr>
      <w:bookmarkStart w:id="50" w:name="_CR4_2_1"/>
      <w:bookmarkStart w:id="51" w:name="_Toc185594773"/>
      <w:bookmarkEnd w:id="50"/>
      <w:r w:rsidRPr="00DF18AB">
        <w:t>4.2.1</w:t>
      </w:r>
      <w:r w:rsidRPr="00DF18AB">
        <w:tab/>
        <w:t>Home-network based services</w:t>
      </w:r>
      <w:bookmarkEnd w:id="51"/>
    </w:p>
    <w:p w14:paraId="07772DD7" w14:textId="77777777" w:rsidR="00FF365C" w:rsidRPr="00DF18AB" w:rsidRDefault="00FF365C" w:rsidP="00FF365C">
      <w:pPr>
        <w:pStyle w:val="Heading4"/>
      </w:pPr>
      <w:bookmarkStart w:id="52" w:name="_CR4_2_1_1"/>
      <w:bookmarkStart w:id="53" w:name="_Toc185594774"/>
      <w:bookmarkEnd w:id="52"/>
      <w:r w:rsidRPr="00DF18AB">
        <w:t>4.2.1.1</w:t>
      </w:r>
      <w:r w:rsidRPr="00DF18AB">
        <w:tab/>
        <w:t>Support of CAMEL or IN</w:t>
      </w:r>
      <w:bookmarkEnd w:id="53"/>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54" w:name="_CR4_2_1_2"/>
      <w:bookmarkStart w:id="55" w:name="_Toc185594775"/>
      <w:bookmarkEnd w:id="54"/>
      <w:r w:rsidRPr="00DF18AB">
        <w:t>4.2.1.2</w:t>
      </w:r>
      <w:r w:rsidRPr="00DF18AB">
        <w:tab/>
        <w:t>Support of OSA</w:t>
      </w:r>
      <w:bookmarkEnd w:id="55"/>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56" w:name="_CR4_2_1_3"/>
      <w:bookmarkStart w:id="57" w:name="_Toc185594776"/>
      <w:bookmarkEnd w:id="56"/>
      <w:r w:rsidRPr="00DF18AB">
        <w:t>4.2.1.3</w:t>
      </w:r>
      <w:r w:rsidRPr="00DF18AB">
        <w:tab/>
        <w:t>Dynamic services interactions handling</w:t>
      </w:r>
      <w:bookmarkEnd w:id="57"/>
    </w:p>
    <w:p w14:paraId="41EECD2D" w14:textId="77777777" w:rsidR="00FF365C" w:rsidRPr="00DF18AB" w:rsidRDefault="00FF365C" w:rsidP="00FF365C">
      <w:pPr>
        <w:pStyle w:val="Heading5"/>
      </w:pPr>
      <w:bookmarkStart w:id="58" w:name="_CR4_2_1_3_1"/>
      <w:bookmarkStart w:id="59" w:name="_Toc185594777"/>
      <w:bookmarkEnd w:id="58"/>
      <w:r w:rsidRPr="00DF18AB">
        <w:t>4.2.1.3.1</w:t>
      </w:r>
      <w:r w:rsidRPr="00DF18AB">
        <w:tab/>
        <w:t>Service information exchanged between Application Servers</w:t>
      </w:r>
      <w:bookmarkEnd w:id="59"/>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6F315665" w:rsidR="00FF365C" w:rsidRPr="00DF18AB" w:rsidRDefault="00FF365C" w:rsidP="00FF365C">
      <w:pPr>
        <w:pStyle w:val="B1"/>
      </w:pPr>
      <w:r w:rsidRPr="00DF18AB">
        <w:t>-</w:t>
      </w:r>
      <w:r w:rsidRPr="00DF18AB">
        <w:tab/>
        <w:t>indication of services that have been performed</w:t>
      </w:r>
      <w:r w:rsidR="003A66D8">
        <w:t xml:space="preserve">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60" w:name="_CR4_2_1_3_2"/>
      <w:bookmarkStart w:id="61" w:name="_Toc185594778"/>
      <w:bookmarkEnd w:id="60"/>
      <w:r w:rsidRPr="00DF18AB">
        <w:t>4.2.1.3.2</w:t>
      </w:r>
      <w:r w:rsidRPr="00DF18AB">
        <w:tab/>
        <w:t>Handling by the Application Server</w:t>
      </w:r>
      <w:bookmarkEnd w:id="61"/>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02C2A491" w:rsidR="00FF365C" w:rsidRPr="00DF18AB" w:rsidRDefault="00FF365C" w:rsidP="00FF365C">
      <w:pPr>
        <w:pStyle w:val="B1"/>
      </w:pPr>
      <w:r w:rsidRPr="00DF18AB">
        <w:t>-</w:t>
      </w:r>
      <w:r w:rsidRPr="00DF18AB">
        <w:tab/>
        <w:t>that a service has been executed previously</w:t>
      </w:r>
      <w:r w:rsidR="003A66D8">
        <w:t xml:space="preserve"> and</w:t>
      </w:r>
      <w:r w:rsidRPr="00DF18AB">
        <w:t>/or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lastRenderedPageBreak/>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62" w:name="_CR4_2_1_3_3"/>
      <w:bookmarkStart w:id="63" w:name="_Toc185594779"/>
      <w:bookmarkEnd w:id="62"/>
      <w:r w:rsidRPr="00DF18AB">
        <w:t>4.2.1.3.3</w:t>
      </w:r>
      <w:r w:rsidRPr="00DF18AB">
        <w:tab/>
        <w:t>Deletion of services interaction information</w:t>
      </w:r>
      <w:bookmarkEnd w:id="63"/>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64" w:name="_CR4_2_2"/>
      <w:bookmarkStart w:id="65" w:name="_Toc185594780"/>
      <w:bookmarkEnd w:id="64"/>
      <w:r w:rsidRPr="00DF18AB">
        <w:t>4.2.2</w:t>
      </w:r>
      <w:r w:rsidRPr="00DF18AB">
        <w:tab/>
        <w:t>Support of numbers in non-international format in the IMS</w:t>
      </w:r>
      <w:bookmarkEnd w:id="65"/>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03448F4C" w:rsidR="00FF365C" w:rsidRPr="00DF18AB" w:rsidRDefault="00FF365C" w:rsidP="00FF365C">
      <w:pPr>
        <w:pStyle w:val="B1"/>
      </w:pPr>
      <w:r w:rsidRPr="00DF18AB">
        <w:tab/>
        <w:t>When clause 4.15a (Roaming Architecture for Voice over IMS with Local Breakout) is in use</w:t>
      </w:r>
      <w:r w:rsidR="003A66D8">
        <w:t xml:space="preserve"> and</w:t>
      </w:r>
      <w:r w:rsidRPr="00DF18AB">
        <w:t xml:space="preserve"> the Home Network decides to loop-back the call to the visited network</w:t>
      </w:r>
      <w:r w:rsidR="003A66D8">
        <w:t xml:space="preserve"> and</w:t>
      </w:r>
      <w:r w:rsidRPr="00DF18AB">
        <w:t xml:space="preserve"> when the indication is received that the number is in accordance with the visited network numbering plan the Home network can choose to not translate numbers in non-international format</w:t>
      </w:r>
      <w:r w:rsidR="003A66D8">
        <w:t xml:space="preserve"> and</w:t>
      </w:r>
      <w:r w:rsidRPr="00DF18AB">
        <w:t xml:space="preserve">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66" w:name="_CR4_2_3"/>
      <w:bookmarkStart w:id="67" w:name="_Toc185594781"/>
      <w:bookmarkEnd w:id="66"/>
      <w:r w:rsidRPr="00DF18AB">
        <w:lastRenderedPageBreak/>
        <w:t>4.2.3</w:t>
      </w:r>
      <w:r w:rsidRPr="00DF18AB">
        <w:tab/>
        <w:t>Support of roaming users</w:t>
      </w:r>
      <w:bookmarkEnd w:id="67"/>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05pt;height:177.3pt" o:ole="">
            <v:imagedata r:id="rId15" o:title=""/>
          </v:shape>
          <o:OLEObject Type="Embed" ProgID="Word.Picture.8" ShapeID="_x0000_i1028" DrawAspect="Content" ObjectID="_1802997641" r:id="rId16"/>
        </w:object>
      </w:r>
    </w:p>
    <w:p w14:paraId="1BA13DCB" w14:textId="67F67978" w:rsidR="00FF365C" w:rsidRPr="00DF18AB" w:rsidRDefault="00FF365C" w:rsidP="00FF365C">
      <w:pPr>
        <w:pStyle w:val="TF"/>
      </w:pPr>
      <w:bookmarkStart w:id="68" w:name="_CRFigure4_1"/>
      <w:r w:rsidRPr="00DF18AB">
        <w:t xml:space="preserve">Figure </w:t>
      </w:r>
      <w:bookmarkEnd w:id="68"/>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05pt;height:177.3pt" o:ole="">
            <v:imagedata r:id="rId17" o:title=""/>
          </v:shape>
          <o:OLEObject Type="Embed" ProgID="Word.Picture.8" ShapeID="_x0000_i1029" DrawAspect="Content" ObjectID="_1802997642" r:id="rId18"/>
        </w:object>
      </w:r>
    </w:p>
    <w:p w14:paraId="239BCF19" w14:textId="77777777" w:rsidR="00FF365C" w:rsidRPr="00DF18AB" w:rsidRDefault="00FF365C" w:rsidP="00A02338">
      <w:pPr>
        <w:pStyle w:val="TF"/>
      </w:pPr>
      <w:bookmarkStart w:id="69" w:name="_CRFigure4_2"/>
      <w:r w:rsidRPr="00DF18AB">
        <w:t xml:space="preserve">Figure </w:t>
      </w:r>
      <w:bookmarkEnd w:id="69"/>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70" w:name="_CR4_2_4"/>
      <w:bookmarkStart w:id="71" w:name="_Toc185594782"/>
      <w:bookmarkEnd w:id="70"/>
      <w:r w:rsidRPr="00DF18AB">
        <w:t>4.2.4</w:t>
      </w:r>
      <w:r w:rsidRPr="00DF18AB">
        <w:tab/>
        <w:t>IP multimedia Subsystem Service Control Interface (ISC)</w:t>
      </w:r>
      <w:bookmarkEnd w:id="71"/>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F9AA31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72" w:name="_CRFigure4_3"/>
      <w:r w:rsidRPr="00DF18AB">
        <w:t xml:space="preserve">Figure </w:t>
      </w:r>
      <w:bookmarkEnd w:id="72"/>
      <w:r w:rsidRPr="00DF18AB">
        <w:t>4.3: Void</w:t>
      </w:r>
    </w:p>
    <w:p w14:paraId="45F162EE" w14:textId="67C6C6F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w:t>
      </w:r>
      <w:r w:rsidR="003A66D8">
        <w:t xml:space="preserve"> and</w:t>
      </w:r>
      <w:r w:rsidRPr="00DF18AB">
        <w:t xml:space="preserve">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58B4ED0E" w:rsidR="00FF365C" w:rsidRPr="00DF18AB" w:rsidRDefault="00FF365C" w:rsidP="00FF365C">
      <w:r w:rsidRPr="00DF18AB">
        <w:t>Concerning the relationship between the SIP legs of the ISC interface and the SIP legs of the Mw, Mm</w:t>
      </w:r>
      <w:r w:rsidR="003A66D8">
        <w:t xml:space="preserve"> and</w:t>
      </w:r>
      <w:r w:rsidRPr="00DF18AB">
        <w:t xml:space="preserve">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3pt;height:182.7pt" o:ole="">
            <v:imagedata r:id="rId19" o:title=""/>
          </v:shape>
          <o:OLEObject Type="Embed" ProgID="Word.Picture.8" ShapeID="_x0000_i1030" DrawAspect="Content" ObjectID="_1802997643" r:id="rId20"/>
        </w:object>
      </w:r>
    </w:p>
    <w:p w14:paraId="2BDDCFE2" w14:textId="77777777" w:rsidR="00FF365C" w:rsidRPr="00DF18AB" w:rsidRDefault="00FF365C" w:rsidP="00A02338">
      <w:pPr>
        <w:pStyle w:val="TF"/>
      </w:pPr>
      <w:bookmarkStart w:id="73" w:name="_CRFigure4_3a"/>
      <w:r w:rsidRPr="00DF18AB">
        <w:t xml:space="preserve">Figure </w:t>
      </w:r>
      <w:bookmarkEnd w:id="73"/>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lastRenderedPageBreak/>
        <w:t xml:space="preserve"> </w:t>
      </w:r>
      <w:r w:rsidR="00AE1077">
        <w:object w:dxaOrig="5372" w:dyaOrig="3703" w14:anchorId="6BBB0AD7">
          <v:shape id="_x0000_i1031" type="#_x0000_t75" style="width:268.3pt;height:182.7pt" o:ole="">
            <v:imagedata r:id="rId21" o:title=""/>
          </v:shape>
          <o:OLEObject Type="Embed" ProgID="Word.Picture.8" ShapeID="_x0000_i1031" DrawAspect="Content" ObjectID="_1802997644" r:id="rId22"/>
        </w:object>
      </w:r>
    </w:p>
    <w:p w14:paraId="09CA6537" w14:textId="77777777" w:rsidR="00FF365C" w:rsidRPr="00DF18AB" w:rsidRDefault="00FF365C" w:rsidP="00A02338">
      <w:pPr>
        <w:pStyle w:val="TF"/>
        <w:rPr>
          <w:lang w:eastAsia="ko-KR"/>
        </w:rPr>
      </w:pPr>
      <w:bookmarkStart w:id="74" w:name="_CRFigure4_3b"/>
      <w:r w:rsidRPr="00DF18AB">
        <w:t xml:space="preserve">Figure </w:t>
      </w:r>
      <w:bookmarkEnd w:id="74"/>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5pt;height:175.25pt" o:ole="">
            <v:imagedata r:id="rId23" o:title=""/>
          </v:shape>
          <o:OLEObject Type="Embed" ProgID="Word.Picture.8" ShapeID="_x0000_i1032" DrawAspect="Content" ObjectID="_1802997645" r:id="rId24"/>
        </w:object>
      </w:r>
    </w:p>
    <w:p w14:paraId="05F728CD" w14:textId="77777777" w:rsidR="00FF365C" w:rsidRPr="00DF18AB" w:rsidRDefault="00FF365C" w:rsidP="00A02338">
      <w:pPr>
        <w:pStyle w:val="TF"/>
      </w:pPr>
      <w:bookmarkStart w:id="75" w:name="_CRFigure4_3c"/>
      <w:r w:rsidRPr="00DF18AB">
        <w:t xml:space="preserve">Figure </w:t>
      </w:r>
      <w:bookmarkEnd w:id="75"/>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3pt;height:182.7pt" o:ole="">
            <v:imagedata r:id="rId25" o:title=""/>
          </v:shape>
          <o:OLEObject Type="Embed" ProgID="Word.Picture.8" ShapeID="_x0000_i1033" DrawAspect="Content" ObjectID="_1802997646" r:id="rId26"/>
        </w:object>
      </w:r>
    </w:p>
    <w:p w14:paraId="68C361BA" w14:textId="77777777" w:rsidR="00FF365C" w:rsidRPr="00DF18AB" w:rsidRDefault="00FF365C" w:rsidP="00A02338">
      <w:pPr>
        <w:pStyle w:val="TF"/>
      </w:pPr>
      <w:bookmarkStart w:id="76" w:name="_CRFigure4_3d"/>
      <w:r w:rsidRPr="00DF18AB">
        <w:t xml:space="preserve">Figure </w:t>
      </w:r>
      <w:bookmarkEnd w:id="76"/>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3pt;height:93.05pt" o:ole="">
            <v:imagedata r:id="rId27" o:title=""/>
          </v:shape>
          <o:OLEObject Type="Embed" ProgID="Word.Picture.8" ShapeID="_x0000_i1034" DrawAspect="Content" ObjectID="_1802997647" r:id="rId28"/>
        </w:object>
      </w:r>
    </w:p>
    <w:p w14:paraId="66924716" w14:textId="77777777" w:rsidR="00FF365C" w:rsidRPr="00DF18AB" w:rsidRDefault="00FF365C" w:rsidP="00A02338">
      <w:pPr>
        <w:pStyle w:val="TF"/>
      </w:pPr>
      <w:bookmarkStart w:id="77" w:name="_CRFigure4_3e"/>
      <w:r w:rsidRPr="00DF18AB">
        <w:t xml:space="preserve">Figure </w:t>
      </w:r>
      <w:bookmarkEnd w:id="77"/>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78" w:name="_CR4_2_4a"/>
      <w:bookmarkStart w:id="79" w:name="_Toc185594783"/>
      <w:bookmarkEnd w:id="78"/>
      <w:r w:rsidRPr="00DF18AB">
        <w:t>4.2.4a</w:t>
      </w:r>
      <w:r w:rsidRPr="00DF18AB">
        <w:tab/>
        <w:t>HSS to service platform Interface</w:t>
      </w:r>
      <w:bookmarkEnd w:id="79"/>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2CB45F70"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02338" w:rsidRPr="00DF18AB">
        <w:t>TS</w:t>
      </w:r>
      <w:r w:rsidR="00A02338">
        <w:t> </w:t>
      </w:r>
      <w:r w:rsidR="00A02338" w:rsidRPr="00DF18AB">
        <w:t>22.071</w:t>
      </w:r>
      <w:r w:rsidR="00A02338">
        <w:t> </w:t>
      </w:r>
      <w:r w:rsidR="00A02338" w:rsidRPr="00DF18AB">
        <w:t>[</w:t>
      </w:r>
      <w:r w:rsidRPr="00DF18AB">
        <w:t xml:space="preserve">27]. The SIP Application Server can ensure that these privacy requirements are met by using the Le interface to the GMLC (see </w:t>
      </w:r>
      <w:r w:rsidR="00A02338" w:rsidRPr="00DF18AB">
        <w:t>TS</w:t>
      </w:r>
      <w:r w:rsidR="00A02338">
        <w:t> </w:t>
      </w:r>
      <w:r w:rsidR="00A02338" w:rsidRPr="00DF18AB">
        <w:t>23.271</w:t>
      </w:r>
      <w:r w:rsidR="00A02338">
        <w:t> </w:t>
      </w:r>
      <w:r w:rsidR="00A02338"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80" w:name="_CR4_2_4b"/>
      <w:bookmarkStart w:id="81" w:name="_Toc185594784"/>
      <w:bookmarkEnd w:id="80"/>
      <w:r w:rsidRPr="00DF18AB">
        <w:lastRenderedPageBreak/>
        <w:t>4.2.4b</w:t>
      </w:r>
      <w:r w:rsidRPr="00DF18AB">
        <w:tab/>
        <w:t>S</w:t>
      </w:r>
      <w:r w:rsidRPr="00DF18AB">
        <w:noBreakHyphen/>
        <w:t>CSCF Service Control Model</w:t>
      </w:r>
      <w:bookmarkEnd w:id="81"/>
    </w:p>
    <w:p w14:paraId="14E08277" w14:textId="2CE2CC57" w:rsidR="00AE1077" w:rsidRDefault="00AE1077" w:rsidP="00AE1077">
      <w:pPr>
        <w:pStyle w:val="TH"/>
      </w:pPr>
      <w:r>
        <w:object w:dxaOrig="8416" w:dyaOrig="7378" w14:anchorId="7322B0AB">
          <v:shape id="_x0000_i1035" type="#_x0000_t75" style="width:421.15pt;height:369.5pt" o:ole="">
            <v:imagedata r:id="rId29" o:title=""/>
          </v:shape>
          <o:OLEObject Type="Embed" ProgID="Word.Picture.8" ShapeID="_x0000_i1035" DrawAspect="Content" ObjectID="_1802997648"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34438CC1"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w:t>
      </w:r>
      <w:r w:rsidR="003A66D8">
        <w:t xml:space="preserve"> and</w:t>
      </w:r>
      <w:r w:rsidRPr="00DF18AB">
        <w:t xml:space="preserve">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04240BCE"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w:t>
      </w:r>
      <w:r w:rsidR="003A66D8">
        <w:t xml:space="preserve"> and</w:t>
      </w:r>
      <w:r w:rsidRPr="00DF18AB">
        <w:t xml:space="preserve"> may optionally store Session State depending on the specific service being executed.</w:t>
      </w:r>
    </w:p>
    <w:p w14:paraId="673EB200" w14:textId="02AE3F9E"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w:t>
      </w:r>
      <w:r w:rsidR="003A66D8">
        <w:t xml:space="preserve"> and</w:t>
      </w:r>
      <w:r w:rsidRPr="00DF18AB">
        <w:t xml:space="preserve"> may optionally store Session State depending on the specific service being executed.</w:t>
      </w:r>
    </w:p>
    <w:p w14:paraId="6B3FA3FB" w14:textId="77777777" w:rsidR="00FF365C" w:rsidRPr="00DF18AB" w:rsidRDefault="00FF365C" w:rsidP="00FF365C">
      <w:pPr>
        <w:pStyle w:val="Heading3"/>
      </w:pPr>
      <w:bookmarkStart w:id="82" w:name="_CR4_2_4c"/>
      <w:bookmarkStart w:id="83" w:name="_Toc185594785"/>
      <w:bookmarkEnd w:id="82"/>
      <w:r w:rsidRPr="00DF18AB">
        <w:t>4.2.4c</w:t>
      </w:r>
      <w:r w:rsidRPr="00DF18AB">
        <w:tab/>
        <w:t>I-CSCF to AS reference point (Ma)</w:t>
      </w:r>
      <w:bookmarkEnd w:id="83"/>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1F2E2C16"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w:t>
      </w:r>
      <w:r w:rsidR="003A66D8">
        <w:t xml:space="preserve"> and</w:t>
      </w:r>
      <w:r w:rsidRPr="00DF18AB">
        <w:t xml:space="preserve">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0AAB3F52" w:rsidR="00FF365C" w:rsidRPr="00DF18AB" w:rsidRDefault="00FF365C" w:rsidP="00FF365C">
      <w:r w:rsidRPr="00DF18AB">
        <w:t xml:space="preserve">The Ma reference point shall be able to convey charging information according to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25BAEE10" w14:textId="3573BD0B" w:rsidR="00FF365C" w:rsidRPr="00DF18AB" w:rsidRDefault="00FF365C" w:rsidP="00FF365C">
      <w:r w:rsidRPr="00DF18AB">
        <w:t>The protocol to be used on the Ma reference point shall be SIP (as defined by RFC 3261 [12], other relevant IETF RFCs</w:t>
      </w:r>
      <w:r w:rsidR="003A66D8">
        <w:t xml:space="preserve"> and</w:t>
      </w:r>
      <w:r w:rsidRPr="00DF18AB">
        <w:t xml:space="preserve"> additional enhancements introduced to support 3GPP´s needs on the Mw, Mm, Mg reference points).</w:t>
      </w:r>
    </w:p>
    <w:p w14:paraId="0F4BB189" w14:textId="019703BB" w:rsidR="00FF365C" w:rsidRPr="00DF18AB" w:rsidRDefault="00FF365C" w:rsidP="00FF365C">
      <w:r w:rsidRPr="00DF18AB">
        <w:t>Concerning the relationship between the SIP legs of the Ma reference point and the SIP legs of the Mw, Mm</w:t>
      </w:r>
      <w:r w:rsidR="003A66D8">
        <w:t xml:space="preserve"> and</w:t>
      </w:r>
      <w:r w:rsidRPr="00DF18AB">
        <w:t xml:space="preserve">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84" w:name="_MON_1315641469"/>
    <w:bookmarkEnd w:id="84"/>
    <w:p w14:paraId="56DAB802" w14:textId="77777777" w:rsidR="00FF365C" w:rsidRPr="00DF18AB" w:rsidRDefault="00FF365C" w:rsidP="00FF365C">
      <w:pPr>
        <w:pStyle w:val="TH"/>
      </w:pPr>
      <w:r w:rsidRPr="00DF18AB">
        <w:object w:dxaOrig="3390" w:dyaOrig="3449" w14:anchorId="7E9FA4D7">
          <v:shape id="_x0000_i1036" type="#_x0000_t75" style="width:169.15pt;height:171.85pt" o:ole="">
            <v:imagedata r:id="rId31" o:title=""/>
          </v:shape>
          <o:OLEObject Type="Embed" ProgID="Word.Picture.8" ShapeID="_x0000_i1036" DrawAspect="Content" ObjectID="_1802997649" r:id="rId32"/>
        </w:object>
      </w:r>
    </w:p>
    <w:p w14:paraId="1FD204B6" w14:textId="77777777" w:rsidR="00FF365C" w:rsidRPr="00DF18AB" w:rsidRDefault="00FF365C" w:rsidP="00FF365C">
      <w:pPr>
        <w:pStyle w:val="TF"/>
      </w:pPr>
      <w:bookmarkStart w:id="85" w:name="_CRFigure4_3f"/>
      <w:r w:rsidRPr="00DF18AB">
        <w:t xml:space="preserve">Figure </w:t>
      </w:r>
      <w:bookmarkEnd w:id="85"/>
      <w:r w:rsidRPr="00DF18AB">
        <w:t>4.3f: I</w:t>
      </w:r>
      <w:r w:rsidRPr="00DF18AB">
        <w:noBreakHyphen/>
        <w:t>CSCF forwarding a SIP request destined to a Public Service Identity to an Application Server hosting this Public Service Identity</w:t>
      </w:r>
    </w:p>
    <w:bookmarkStart w:id="86" w:name="_MON_1315641641"/>
    <w:bookmarkEnd w:id="86"/>
    <w:p w14:paraId="570B87BE" w14:textId="77777777" w:rsidR="00FF365C" w:rsidRPr="00DF18AB" w:rsidRDefault="00FF365C" w:rsidP="00FF365C">
      <w:pPr>
        <w:pStyle w:val="TH"/>
      </w:pPr>
      <w:r w:rsidRPr="00DF18AB">
        <w:object w:dxaOrig="5520" w:dyaOrig="3449" w14:anchorId="4D83CC76">
          <v:shape id="_x0000_i1037" type="#_x0000_t75" style="width:275.75pt;height:171.85pt" o:ole="">
            <v:imagedata r:id="rId33" o:title=""/>
          </v:shape>
          <o:OLEObject Type="Embed" ProgID="Word.Picture.8" ShapeID="_x0000_i1037" DrawAspect="Content" ObjectID="_1802997650" r:id="rId34"/>
        </w:object>
      </w:r>
    </w:p>
    <w:p w14:paraId="706364C1" w14:textId="77777777" w:rsidR="00FF365C" w:rsidRPr="00DF18AB" w:rsidRDefault="00FF365C" w:rsidP="00FF365C">
      <w:pPr>
        <w:pStyle w:val="TF"/>
      </w:pPr>
      <w:bookmarkStart w:id="87" w:name="_CRFigure4_3g"/>
      <w:r w:rsidRPr="00DF18AB">
        <w:t xml:space="preserve">Figure </w:t>
      </w:r>
      <w:bookmarkEnd w:id="87"/>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88" w:name="_CR4_2_5"/>
      <w:bookmarkStart w:id="89" w:name="_Toc185594786"/>
      <w:bookmarkEnd w:id="88"/>
      <w:r w:rsidRPr="00DF18AB">
        <w:t>4.2.5</w:t>
      </w:r>
      <w:r w:rsidRPr="00DF18AB">
        <w:tab/>
        <w:t>The QoS requirements for an IM CN subsystem session</w:t>
      </w:r>
      <w:bookmarkEnd w:id="89"/>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90" w:name="_CR4_2_6"/>
      <w:bookmarkStart w:id="91" w:name="_Toc185594787"/>
      <w:bookmarkEnd w:id="90"/>
      <w:r w:rsidRPr="00DF18AB">
        <w:t>4.2.6</w:t>
      </w:r>
      <w:bookmarkStart w:id="92" w:name="_Hlt509125522"/>
      <w:bookmarkEnd w:id="92"/>
      <w:r w:rsidRPr="00DF18AB">
        <w:tab/>
        <w:t>QoS Requirements for IM CN subsystem signalling</w:t>
      </w:r>
      <w:bookmarkEnd w:id="91"/>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93" w:name="_CR4_2_7"/>
      <w:bookmarkStart w:id="94" w:name="_Toc185594788"/>
      <w:bookmarkEnd w:id="93"/>
      <w:r w:rsidRPr="00DF18AB">
        <w:t>4.2.7</w:t>
      </w:r>
      <w:r w:rsidRPr="00DF18AB">
        <w:tab/>
        <w:t>Support of SIP forking</w:t>
      </w:r>
      <w:bookmarkEnd w:id="94"/>
    </w:p>
    <w:p w14:paraId="26D2696C" w14:textId="77777777" w:rsidR="00FF365C" w:rsidRPr="00DF18AB" w:rsidRDefault="00FF365C" w:rsidP="00FF365C">
      <w:pPr>
        <w:pStyle w:val="Heading4"/>
        <w:rPr>
          <w:snapToGrid w:val="0"/>
          <w:lang w:eastAsia="ko-KR"/>
        </w:rPr>
      </w:pPr>
      <w:bookmarkStart w:id="95" w:name="_CR4_2_7_1"/>
      <w:bookmarkStart w:id="96" w:name="_Toc185594789"/>
      <w:bookmarkEnd w:id="95"/>
      <w:r w:rsidRPr="00DF18AB">
        <w:rPr>
          <w:snapToGrid w:val="0"/>
        </w:rPr>
        <w:t>4.2.7.1</w:t>
      </w:r>
      <w:r w:rsidRPr="00DF18AB">
        <w:rPr>
          <w:snapToGrid w:val="0"/>
          <w:lang w:eastAsia="ko-KR"/>
        </w:rPr>
        <w:tab/>
      </w:r>
      <w:r w:rsidRPr="00DF18AB">
        <w:rPr>
          <w:snapToGrid w:val="0"/>
        </w:rPr>
        <w:t>SIP Forking</w:t>
      </w:r>
      <w:bookmarkEnd w:id="96"/>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97" w:name="_CR4_2_7_2"/>
      <w:bookmarkStart w:id="98" w:name="_Toc185594790"/>
      <w:bookmarkEnd w:id="97"/>
      <w:r w:rsidRPr="00DF18AB">
        <w:rPr>
          <w:snapToGrid w:val="0"/>
        </w:rPr>
        <w:t>4.2.7.2</w:t>
      </w:r>
      <w:r w:rsidRPr="00DF18AB">
        <w:rPr>
          <w:snapToGrid w:val="0"/>
          <w:lang w:eastAsia="ko-KR"/>
        </w:rPr>
        <w:tab/>
      </w:r>
      <w:r w:rsidRPr="00DF18AB">
        <w:rPr>
          <w:snapToGrid w:val="0"/>
        </w:rPr>
        <w:t>Forking within and outside the IM CN Subsystem</w:t>
      </w:r>
      <w:bookmarkEnd w:id="98"/>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99" w:name="_CR4_2_7_3"/>
      <w:bookmarkStart w:id="100" w:name="_Toc185594791"/>
      <w:bookmarkEnd w:id="99"/>
      <w:r w:rsidRPr="00DF18AB">
        <w:rPr>
          <w:snapToGrid w:val="0"/>
        </w:rPr>
        <w:t>4.2.7.3</w:t>
      </w:r>
      <w:r w:rsidRPr="00DF18AB">
        <w:rPr>
          <w:snapToGrid w:val="0"/>
          <w:lang w:eastAsia="ko-KR"/>
        </w:rPr>
        <w:tab/>
      </w:r>
      <w:r w:rsidRPr="00DF18AB">
        <w:rPr>
          <w:snapToGrid w:val="0"/>
        </w:rPr>
        <w:t>Support for forked requests</w:t>
      </w:r>
      <w:bookmarkEnd w:id="100"/>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101" w:name="_CR4_3"/>
      <w:bookmarkStart w:id="102" w:name="_Toc185594792"/>
      <w:bookmarkEnd w:id="101"/>
      <w:r w:rsidRPr="00DF18AB">
        <w:t>4.3</w:t>
      </w:r>
      <w:r w:rsidRPr="00DF18AB">
        <w:tab/>
        <w:t>Naming and addressing concepts</w:t>
      </w:r>
      <w:bookmarkEnd w:id="102"/>
    </w:p>
    <w:p w14:paraId="767FB85E" w14:textId="77777777" w:rsidR="00FF365C" w:rsidRPr="00DF18AB" w:rsidRDefault="00FF365C" w:rsidP="00FF365C">
      <w:pPr>
        <w:pStyle w:val="Heading3"/>
      </w:pPr>
      <w:bookmarkStart w:id="103" w:name="_CR4_3_1"/>
      <w:bookmarkStart w:id="104" w:name="_Toc185594793"/>
      <w:bookmarkEnd w:id="103"/>
      <w:r w:rsidRPr="00DF18AB">
        <w:t>4.3.1</w:t>
      </w:r>
      <w:r w:rsidRPr="00DF18AB">
        <w:tab/>
        <w:t>Address management</w:t>
      </w:r>
      <w:bookmarkEnd w:id="104"/>
    </w:p>
    <w:p w14:paraId="1CD0EAD5" w14:textId="78E1A87B" w:rsidR="00FF365C" w:rsidRPr="00DF18AB" w:rsidRDefault="00FF365C" w:rsidP="00FF365C">
      <w:r w:rsidRPr="00DF18AB">
        <w:t xml:space="preserve">The mechanisms for addressing and routing for access to IM CN subsystem services and issues of general IP address management are discussed in </w:t>
      </w:r>
      <w:r w:rsidR="00A02338" w:rsidRPr="00DF18AB">
        <w:t>TS</w:t>
      </w:r>
      <w:r w:rsidR="00A02338">
        <w:t> </w:t>
      </w:r>
      <w:r w:rsidR="00A02338" w:rsidRPr="00DF18AB">
        <w:t>23.221</w:t>
      </w:r>
      <w:r w:rsidR="00A02338">
        <w:t> </w:t>
      </w:r>
      <w:r w:rsidR="00A02338" w:rsidRPr="00DF18AB">
        <w:t>[</w:t>
      </w:r>
      <w:r w:rsidRPr="00DF18AB">
        <w:t>7].</w:t>
      </w:r>
    </w:p>
    <w:p w14:paraId="15CDAA73" w14:textId="7F3451A8"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w:t>
      </w:r>
      <w:r w:rsidR="003A66D8">
        <w:t xml:space="preserve"> and</w:t>
      </w:r>
      <w:r w:rsidRPr="00DF18AB">
        <w:t xml:space="preserve">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105" w:name="_CR4_3_2"/>
      <w:bookmarkStart w:id="106" w:name="_Toc185594794"/>
      <w:bookmarkEnd w:id="105"/>
      <w:r w:rsidRPr="00DF18AB">
        <w:t>4.3.2</w:t>
      </w:r>
      <w:r w:rsidRPr="00DF18AB">
        <w:tab/>
        <w:t>Void</w:t>
      </w:r>
      <w:bookmarkEnd w:id="106"/>
    </w:p>
    <w:p w14:paraId="31A379D4" w14:textId="77777777" w:rsidR="00FF365C" w:rsidRPr="00DF18AB" w:rsidRDefault="00FF365C" w:rsidP="00FF365C">
      <w:pPr>
        <w:pStyle w:val="TF"/>
        <w:rPr>
          <w:lang w:eastAsia="ko-KR"/>
        </w:rPr>
      </w:pPr>
      <w:bookmarkStart w:id="107" w:name="_CRFigure4_4"/>
      <w:r w:rsidRPr="00DF18AB">
        <w:t xml:space="preserve">Figure </w:t>
      </w:r>
      <w:bookmarkEnd w:id="107"/>
      <w:r w:rsidRPr="00DF18AB">
        <w:t>4.4: Void</w:t>
      </w:r>
    </w:p>
    <w:p w14:paraId="678591D4" w14:textId="77777777" w:rsidR="00FF365C" w:rsidRPr="00DF18AB" w:rsidRDefault="00FF365C" w:rsidP="00FF365C">
      <w:pPr>
        <w:pStyle w:val="Heading3"/>
        <w:rPr>
          <w:lang w:eastAsia="ko-KR"/>
        </w:rPr>
      </w:pPr>
      <w:bookmarkStart w:id="108" w:name="_CR4_3_3"/>
      <w:bookmarkStart w:id="109" w:name="_Toc185594795"/>
      <w:bookmarkEnd w:id="108"/>
      <w:r w:rsidRPr="00DF18AB">
        <w:t>4.3.3</w:t>
      </w:r>
      <w:r w:rsidRPr="00DF18AB">
        <w:tab/>
        <w:t>Identification of users</w:t>
      </w:r>
      <w:bookmarkEnd w:id="109"/>
    </w:p>
    <w:p w14:paraId="0A386DBA" w14:textId="77777777" w:rsidR="00FF365C" w:rsidRPr="00DF18AB" w:rsidRDefault="00FF365C" w:rsidP="00FF365C">
      <w:pPr>
        <w:pStyle w:val="Heading4"/>
        <w:rPr>
          <w:lang w:eastAsia="ko-KR"/>
        </w:rPr>
      </w:pPr>
      <w:bookmarkStart w:id="110" w:name="_CR4_3_3_0"/>
      <w:bookmarkStart w:id="111" w:name="_Toc185594796"/>
      <w:bookmarkEnd w:id="110"/>
      <w:r w:rsidRPr="00DF18AB">
        <w:rPr>
          <w:lang w:eastAsia="ko-KR"/>
        </w:rPr>
        <w:t>4.3.3.0</w:t>
      </w:r>
      <w:r w:rsidRPr="00DF18AB">
        <w:rPr>
          <w:lang w:eastAsia="ko-KR"/>
        </w:rPr>
        <w:tab/>
        <w:t>General</w:t>
      </w:r>
      <w:bookmarkEnd w:id="111"/>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112" w:name="_CR4_3_3_1"/>
      <w:bookmarkStart w:id="113" w:name="_Toc185594797"/>
      <w:bookmarkEnd w:id="112"/>
      <w:r w:rsidRPr="00DF18AB">
        <w:t>4.3.3.1</w:t>
      </w:r>
      <w:r w:rsidRPr="00DF18AB">
        <w:tab/>
        <w:t>Private User Identities</w:t>
      </w:r>
      <w:bookmarkEnd w:id="113"/>
    </w:p>
    <w:p w14:paraId="20C86A88" w14:textId="76FE4960" w:rsidR="00FF365C" w:rsidRPr="00DF18AB" w:rsidRDefault="00FF365C" w:rsidP="00FF365C">
      <w:r w:rsidRPr="00DF18AB">
        <w:t>Every IM CN subsystem user shall have one or more Private User Identities. The private identity is assigned by the home network operator</w:t>
      </w:r>
      <w:r w:rsidR="003A66D8">
        <w:t xml:space="preserve"> and</w:t>
      </w:r>
      <w:r w:rsidRPr="00DF18AB">
        <w:t xml:space="preserve"> used, for example, for Registration, Authorization, Administration</w:t>
      </w:r>
      <w:r w:rsidR="003A66D8">
        <w:t xml:space="preserve"> and</w:t>
      </w:r>
      <w:r w:rsidRPr="00DF18AB">
        <w:t xml:space="preserve">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23838CFC"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w:t>
      </w:r>
      <w:r w:rsidR="003A66D8">
        <w:t xml:space="preserve"> and</w:t>
      </w:r>
      <w:r w:rsidRPr="00DF18AB">
        <w:t xml:space="preserve">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95D0B0B" w:rsidR="00FF365C" w:rsidRPr="00DF18AB" w:rsidRDefault="00FF365C" w:rsidP="00FF365C">
      <w:pPr>
        <w:pStyle w:val="B1"/>
      </w:pPr>
      <w:r w:rsidRPr="00DF18AB">
        <w:t>-</w:t>
      </w:r>
      <w:r w:rsidRPr="00DF18AB">
        <w:tab/>
        <w:t xml:space="preserve">If mobile terminated short message service without MSISDN as defined in </w:t>
      </w:r>
      <w:r w:rsidR="00A02338" w:rsidRPr="00DF18AB">
        <w:t>TS</w:t>
      </w:r>
      <w:r w:rsidR="00A02338">
        <w:t> </w:t>
      </w:r>
      <w:r w:rsidR="00A02338" w:rsidRPr="00DF18AB">
        <w:t>23.204</w:t>
      </w:r>
      <w:r w:rsidR="00A02338">
        <w:t> </w:t>
      </w:r>
      <w:r w:rsidR="00A02338" w:rsidRPr="00DF18AB">
        <w:t>[</w:t>
      </w:r>
      <w:r w:rsidRPr="00DF18AB">
        <w:t xml:space="preserve">56] is required then the Private User Identity shall be based on the IMSI according to </w:t>
      </w:r>
      <w:r w:rsidR="00A02338" w:rsidRPr="00DF18AB">
        <w:t>TS</w:t>
      </w:r>
      <w:r w:rsidR="00A02338">
        <w:t> </w:t>
      </w:r>
      <w:r w:rsidR="00A02338" w:rsidRPr="00DF18AB">
        <w:t>23.003</w:t>
      </w:r>
      <w:r w:rsidR="00A02338">
        <w:t> </w:t>
      </w:r>
      <w:r w:rsidR="00A02338" w:rsidRPr="00DF18AB">
        <w:t>[</w:t>
      </w:r>
      <w:r w:rsidRPr="00DF18AB">
        <w:t>24], clause 13.3.</w:t>
      </w:r>
    </w:p>
    <w:p w14:paraId="5D86E699" w14:textId="77777777" w:rsidR="00FF365C" w:rsidRPr="00DF18AB" w:rsidRDefault="00FF365C" w:rsidP="00FF365C">
      <w:pPr>
        <w:pStyle w:val="Heading4"/>
      </w:pPr>
      <w:bookmarkStart w:id="114" w:name="_CR4_3_3_2"/>
      <w:bookmarkStart w:id="115" w:name="_Toc185594798"/>
      <w:bookmarkEnd w:id="114"/>
      <w:r w:rsidRPr="00DF18AB">
        <w:t>4.3.3.2</w:t>
      </w:r>
      <w:r w:rsidRPr="00DF18AB">
        <w:tab/>
        <w:t>Public User Identities</w:t>
      </w:r>
      <w:bookmarkEnd w:id="115"/>
    </w:p>
    <w:p w14:paraId="1B4966A8" w14:textId="518B6C4E" w:rsidR="00FF365C" w:rsidRPr="00DF18AB" w:rsidRDefault="00FF365C" w:rsidP="00FF365C">
      <w:r w:rsidRPr="00DF18AB">
        <w:t xml:space="preserve">Every IM CN subsystem user shall have one or more Public User Identities (see </w:t>
      </w:r>
      <w:r w:rsidR="00A02338" w:rsidRPr="00DF18AB">
        <w:t>TS</w:t>
      </w:r>
      <w:r w:rsidR="00A02338">
        <w:t> </w:t>
      </w:r>
      <w:r w:rsidR="00A02338" w:rsidRPr="00DF18AB">
        <w:t>22.228</w:t>
      </w:r>
      <w:r w:rsidR="00A02338">
        <w:t> </w:t>
      </w:r>
      <w:r w:rsidR="00A02338"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79633F9A" w:rsidR="00FF365C" w:rsidRPr="00DF18AB" w:rsidRDefault="00FF365C" w:rsidP="00FF365C">
      <w:pPr>
        <w:pStyle w:val="B1"/>
      </w:pPr>
      <w:r w:rsidRPr="00DF18AB">
        <w:t>-</w:t>
      </w:r>
      <w:r w:rsidRPr="00DF18AB">
        <w:tab/>
        <w:t xml:space="preserve">The Public User Identity shall take the form as defined in </w:t>
      </w:r>
      <w:r w:rsidR="00A02338" w:rsidRPr="00DF18AB">
        <w:t>TS</w:t>
      </w:r>
      <w:r w:rsidR="00A02338">
        <w:t> </w:t>
      </w:r>
      <w:r w:rsidR="00A02338" w:rsidRPr="00DF18AB">
        <w:t>23.003</w:t>
      </w:r>
      <w:r w:rsidR="00A02338">
        <w:t> </w:t>
      </w:r>
      <w:r w:rsidR="00A02338"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005A6C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02338" w:rsidRPr="00DF18AB">
        <w:t>TS</w:t>
      </w:r>
      <w:r w:rsidR="00A02338">
        <w:t> </w:t>
      </w:r>
      <w:r w:rsidR="00A02338" w:rsidRPr="00DF18AB">
        <w:t>24.229</w:t>
      </w:r>
      <w:r w:rsidR="00A02338">
        <w:t> </w:t>
      </w:r>
      <w:r w:rsidR="00A02338"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25DD48F"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w:t>
      </w:r>
      <w:r w:rsidR="003A66D8">
        <w:t xml:space="preserve"> and</w:t>
      </w:r>
      <w:r w:rsidRPr="00DF18AB">
        <w:t xml:space="preserve">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16" w:name="_CR4_3_3_2a"/>
      <w:bookmarkStart w:id="117" w:name="_Toc185594799"/>
      <w:bookmarkEnd w:id="116"/>
      <w:r w:rsidRPr="00DF18AB">
        <w:t>4.3.3.2a</w:t>
      </w:r>
      <w:r w:rsidRPr="00DF18AB">
        <w:tab/>
        <w:t>Globally Routable User Agent URI (GRUU)</w:t>
      </w:r>
      <w:bookmarkEnd w:id="117"/>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18" w:name="_CR4_3_3_2a_1"/>
      <w:bookmarkStart w:id="119" w:name="_Toc185594800"/>
      <w:bookmarkEnd w:id="118"/>
      <w:r w:rsidRPr="00DF18AB">
        <w:t>4.3.3.2a.1</w:t>
      </w:r>
      <w:r w:rsidRPr="00DF18AB">
        <w:tab/>
        <w:t>Architecture Requirements</w:t>
      </w:r>
      <w:bookmarkEnd w:id="119"/>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4F4BFD05" w:rsidR="00FF365C" w:rsidRPr="00DF18AB" w:rsidRDefault="00FF365C" w:rsidP="00FF365C">
      <w:pPr>
        <w:pStyle w:val="B1"/>
      </w:pPr>
      <w:r w:rsidRPr="00DF18AB">
        <w:t>18.</w:t>
      </w:r>
      <w:r w:rsidRPr="00DF18AB">
        <w:tab/>
        <w:t>It shall be possible for iFCs to determine whether the Request URI of a message contains a GRUU</w:t>
      </w:r>
      <w:r w:rsidR="003A66D8">
        <w:t xml:space="preserve"> and</w:t>
      </w:r>
      <w:r w:rsidRPr="00DF18AB">
        <w:t xml:space="preserve">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20" w:name="_CR4_3_3_2b"/>
      <w:bookmarkStart w:id="121" w:name="_Toc185594801"/>
      <w:bookmarkEnd w:id="120"/>
      <w:r w:rsidRPr="00DF18AB">
        <w:t>4.3.3.2b</w:t>
      </w:r>
      <w:r w:rsidRPr="00DF18AB">
        <w:tab/>
        <w:t>Wildcarded Public User Identity</w:t>
      </w:r>
      <w:bookmarkEnd w:id="121"/>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22" w:name="_CR4_3_3_3"/>
      <w:bookmarkStart w:id="123" w:name="_Toc185594802"/>
      <w:bookmarkEnd w:id="122"/>
      <w:r w:rsidRPr="00DF18AB">
        <w:lastRenderedPageBreak/>
        <w:t>4.3.3.3</w:t>
      </w:r>
      <w:r w:rsidRPr="00DF18AB">
        <w:tab/>
        <w:t>Routing of SIP signalling within the IP multimedia subsystem</w:t>
      </w:r>
      <w:bookmarkEnd w:id="123"/>
    </w:p>
    <w:p w14:paraId="03A93E0C" w14:textId="16C8AFF8"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w:t>
      </w:r>
      <w:r w:rsidR="003A66D8">
        <w:t xml:space="preserve"> and</w:t>
      </w:r>
      <w:r w:rsidRPr="00DF18AB">
        <w:t xml:space="preserve">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24" w:name="_CR4_3_3_3a"/>
      <w:bookmarkStart w:id="125" w:name="_Toc185594803"/>
      <w:bookmarkEnd w:id="124"/>
      <w:r w:rsidRPr="00DF18AB">
        <w:t>4.3.3.3a</w:t>
      </w:r>
      <w:r w:rsidRPr="00DF18AB">
        <w:tab/>
        <w:t>Handling of dialled number formats</w:t>
      </w:r>
      <w:bookmarkEnd w:id="125"/>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26" w:name="_CR4_3_3_3b"/>
      <w:bookmarkStart w:id="127" w:name="_Toc185594804"/>
      <w:bookmarkEnd w:id="126"/>
      <w:r w:rsidRPr="00DF18AB">
        <w:t>4.3.3.3b</w:t>
      </w:r>
      <w:r w:rsidRPr="00DF18AB">
        <w:tab/>
        <w:t>Termination of session with the TEL URI format Public User Identity</w:t>
      </w:r>
      <w:bookmarkEnd w:id="127"/>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28" w:name="_CR4_3_3_4"/>
      <w:bookmarkStart w:id="129" w:name="_Toc185594805"/>
      <w:bookmarkEnd w:id="128"/>
      <w:r w:rsidRPr="00DF18AB">
        <w:t>4.3.3.4</w:t>
      </w:r>
      <w:r w:rsidRPr="00DF18AB">
        <w:tab/>
        <w:t>Relationship of Private and Public User Identities</w:t>
      </w:r>
      <w:bookmarkEnd w:id="129"/>
    </w:p>
    <w:p w14:paraId="6323D02C" w14:textId="01AFB8C2" w:rsidR="00FF365C" w:rsidRPr="00DF18AB" w:rsidRDefault="00FF365C" w:rsidP="00FF365C">
      <w:r w:rsidRPr="00DF18AB">
        <w:t>The home network operator is responsible for the assignment of the Private User Identities</w:t>
      </w:r>
      <w:r w:rsidR="003A66D8">
        <w:t xml:space="preserve"> and</w:t>
      </w:r>
      <w:r w:rsidRPr="00DF18AB">
        <w:t xml:space="preserve">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8pt;height:114.1pt" o:ole="">
            <v:imagedata r:id="rId35" o:title=""/>
          </v:shape>
          <o:OLEObject Type="Embed" ProgID="Word.Picture.8" ShapeID="_x0000_i1038" DrawAspect="Content" ObjectID="_1802997651" r:id="rId36"/>
        </w:object>
      </w:r>
    </w:p>
    <w:p w14:paraId="4C1288ED" w14:textId="3723F8F8" w:rsidR="00FF365C" w:rsidRPr="00DF18AB" w:rsidRDefault="00FF365C" w:rsidP="00A02338">
      <w:pPr>
        <w:pStyle w:val="TF"/>
      </w:pPr>
      <w:bookmarkStart w:id="130" w:name="_CRFigure4_5"/>
      <w:r w:rsidRPr="00DF18AB">
        <w:t xml:space="preserve">Figure </w:t>
      </w:r>
      <w:bookmarkEnd w:id="130"/>
      <w:r w:rsidRPr="00DF18AB">
        <w:t>4.5:</w:t>
      </w:r>
      <w:r w:rsidRPr="00DF18AB">
        <w:rPr>
          <w:lang w:eastAsia="ko-KR"/>
        </w:rPr>
        <w:t xml:space="preserve"> </w:t>
      </w:r>
      <w:r w:rsidRPr="00DF18AB">
        <w:t>Relationship of the Private User Identity and Public User Identities</w:t>
      </w:r>
    </w:p>
    <w:p w14:paraId="7E1BD2D2" w14:textId="0AACA685" w:rsidR="00FF365C" w:rsidRPr="00DF18AB" w:rsidRDefault="00FF365C" w:rsidP="00FF365C">
      <w:r w:rsidRPr="00DF18AB">
        <w:t xml:space="preserve">The IMS Service Profile is a collection of service and user related data as defined in </w:t>
      </w:r>
      <w:r w:rsidR="00A02338" w:rsidRPr="00DF18AB">
        <w:t>TS</w:t>
      </w:r>
      <w:r w:rsidR="00A02338">
        <w:t> </w:t>
      </w:r>
      <w:r w:rsidR="00A02338" w:rsidRPr="00DF18AB">
        <w:t>29.228</w:t>
      </w:r>
      <w:r w:rsidR="00A02338">
        <w:t> </w:t>
      </w:r>
      <w:r w:rsidR="00A02338"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00CA9E12" w:rsidR="00FF365C" w:rsidRPr="00DF18AB" w:rsidRDefault="00FF365C" w:rsidP="00FF365C">
      <w:pPr>
        <w:rPr>
          <w:snapToGrid w:val="0"/>
        </w:rPr>
      </w:pPr>
      <w:r w:rsidRPr="00DF18AB">
        <w:t>The relationship for a shared Public User Identity with Private User Identities</w:t>
      </w:r>
      <w:r w:rsidR="003A66D8">
        <w:t xml:space="preserve"> and</w:t>
      </w:r>
      <w:r w:rsidRPr="00DF18AB">
        <w:t xml:space="preserve">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7pt;height:125pt" o:ole="">
            <v:imagedata r:id="rId37" o:title=""/>
          </v:shape>
          <o:OLEObject Type="Embed" ProgID="Word.Picture.8" ShapeID="_x0000_i1039" DrawAspect="Content" ObjectID="_1802997652" r:id="rId38"/>
        </w:object>
      </w:r>
    </w:p>
    <w:p w14:paraId="7A457A8E" w14:textId="77777777" w:rsidR="00FF365C" w:rsidRPr="00DF18AB" w:rsidRDefault="00FF365C" w:rsidP="00FF365C">
      <w:pPr>
        <w:pStyle w:val="TF"/>
        <w:rPr>
          <w:lang w:eastAsia="ko-KR"/>
        </w:rPr>
      </w:pPr>
      <w:bookmarkStart w:id="131" w:name="_CRFigure4_6"/>
      <w:r w:rsidRPr="00DF18AB">
        <w:t xml:space="preserve">Figure </w:t>
      </w:r>
      <w:bookmarkEnd w:id="131"/>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5176FC43" w:rsidR="00FF365C" w:rsidRPr="00DF18AB" w:rsidRDefault="00FF365C" w:rsidP="00FF365C">
      <w:pPr>
        <w:pStyle w:val="Heading4"/>
      </w:pPr>
      <w:bookmarkStart w:id="132" w:name="_CR4_3_3_5"/>
      <w:bookmarkStart w:id="133" w:name="_Toc185594806"/>
      <w:bookmarkEnd w:id="132"/>
      <w:r w:rsidRPr="00DF18AB">
        <w:t>4.3.3.5</w:t>
      </w:r>
      <w:r w:rsidRPr="00DF18AB">
        <w:tab/>
        <w:t>Relationship of Public User Identities, GRUUs</w:t>
      </w:r>
      <w:r w:rsidR="003A66D8">
        <w:t xml:space="preserve"> and</w:t>
      </w:r>
      <w:r w:rsidRPr="00DF18AB">
        <w:t xml:space="preserve"> UEs</w:t>
      </w:r>
      <w:bookmarkEnd w:id="133"/>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5pt;height:202.4pt" o:ole="">
            <v:imagedata r:id="rId39" o:title=""/>
          </v:shape>
          <o:OLEObject Type="Embed" ProgID="Word.Picture.8" ShapeID="_x0000_i1040" DrawAspect="Content" ObjectID="_1802997653" r:id="rId40"/>
        </w:object>
      </w:r>
    </w:p>
    <w:p w14:paraId="7835DB74" w14:textId="0A1522DF" w:rsidR="00FF365C" w:rsidRPr="00DF18AB" w:rsidRDefault="00FF365C" w:rsidP="00FF365C">
      <w:pPr>
        <w:pStyle w:val="TF"/>
      </w:pPr>
      <w:bookmarkStart w:id="134" w:name="_CRFigure4_6a"/>
      <w:r w:rsidRPr="00DF18AB">
        <w:t xml:space="preserve">Figure </w:t>
      </w:r>
      <w:bookmarkEnd w:id="134"/>
      <w:r w:rsidRPr="00DF18AB">
        <w:t>4.6a: The relationship of Public User Identities, GRUUs</w:t>
      </w:r>
      <w:r w:rsidR="003A66D8">
        <w:t xml:space="preserve"> and</w:t>
      </w:r>
      <w:r w:rsidRPr="00DF18AB">
        <w:t xml:space="preserve"> UEs</w:t>
      </w:r>
    </w:p>
    <w:p w14:paraId="4530FB62" w14:textId="77777777" w:rsidR="00FF365C" w:rsidRPr="00DF18AB" w:rsidRDefault="00FF365C" w:rsidP="00FF365C">
      <w:pPr>
        <w:pStyle w:val="Heading3"/>
      </w:pPr>
      <w:bookmarkStart w:id="135" w:name="_CR4_3_4"/>
      <w:bookmarkStart w:id="136" w:name="_Toc185594807"/>
      <w:bookmarkEnd w:id="135"/>
      <w:r w:rsidRPr="00DF18AB">
        <w:t>4.3.4</w:t>
      </w:r>
      <w:r w:rsidRPr="00DF18AB">
        <w:tab/>
        <w:t>Identification of network nodes</w:t>
      </w:r>
      <w:bookmarkEnd w:id="136"/>
    </w:p>
    <w:p w14:paraId="0328BD64" w14:textId="35093077" w:rsidR="00FF365C" w:rsidRPr="00DF18AB" w:rsidRDefault="00FF365C" w:rsidP="00FF365C">
      <w:r w:rsidRPr="00DF18AB">
        <w:t>The CSCF, BGCF and MGCF nodes shall be identifiable using a valid SIP URI (Host Domain Name or Network Address) on those interfaces supporting the SIP protocol, (e.g. Gm, Mw, Mm</w:t>
      </w:r>
      <w:r w:rsidR="003A66D8">
        <w:t xml:space="preserve"> and</w:t>
      </w:r>
      <w:r w:rsidRPr="00DF18AB">
        <w:t xml:space="preserve">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37" w:name="_CR4_3_5"/>
      <w:bookmarkStart w:id="138" w:name="_Toc185594808"/>
      <w:bookmarkEnd w:id="137"/>
      <w:r w:rsidRPr="00DF18AB">
        <w:t>4.3.5</w:t>
      </w:r>
      <w:r w:rsidRPr="00DF18AB">
        <w:tab/>
        <w:t>E.164 address to SIP URI resolution in an IM CN subsystem</w:t>
      </w:r>
      <w:bookmarkEnd w:id="138"/>
    </w:p>
    <w:p w14:paraId="206F1763" w14:textId="77777777" w:rsidR="00FF365C" w:rsidRPr="00DF18AB" w:rsidRDefault="00FF365C" w:rsidP="00FF365C">
      <w:pPr>
        <w:pStyle w:val="Heading4"/>
      </w:pPr>
      <w:bookmarkStart w:id="139" w:name="_CR4_3_5_1"/>
      <w:bookmarkStart w:id="140" w:name="_Toc185594809"/>
      <w:bookmarkEnd w:id="139"/>
      <w:r w:rsidRPr="00DF18AB">
        <w:t>4.3.5.1</w:t>
      </w:r>
      <w:r w:rsidRPr="00DF18AB">
        <w:tab/>
        <w:t>ENUM/DNS translation mechanism</w:t>
      </w:r>
      <w:bookmarkEnd w:id="140"/>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41" w:name="_CR4_3_5_2"/>
      <w:bookmarkStart w:id="142" w:name="_Toc185594810"/>
      <w:bookmarkEnd w:id="141"/>
      <w:r w:rsidRPr="00DF18AB">
        <w:t>4.3.5.2</w:t>
      </w:r>
      <w:r w:rsidRPr="00DF18AB">
        <w:tab/>
        <w:t>Handling of Tel URIs</w:t>
      </w:r>
      <w:bookmarkEnd w:id="142"/>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49F14CF6"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translate the E.164 address in the Request URI to a globally routable SIP URI</w:t>
      </w:r>
      <w:r w:rsidR="003A66D8">
        <w:t xml:space="preserve"> and</w:t>
      </w:r>
      <w:r w:rsidRPr="00DF18AB">
        <w:t xml:space="preserve"> leave it to the visited network.</w:t>
      </w:r>
    </w:p>
    <w:p w14:paraId="29ABA2A6" w14:textId="77777777" w:rsidR="00FF365C" w:rsidRPr="00DF18AB" w:rsidRDefault="00FF365C" w:rsidP="00FF365C">
      <w:pPr>
        <w:pStyle w:val="Heading4"/>
      </w:pPr>
      <w:bookmarkStart w:id="143" w:name="_CR4_3_5_3"/>
      <w:bookmarkStart w:id="144" w:name="_Toc185594811"/>
      <w:bookmarkEnd w:id="143"/>
      <w:r w:rsidRPr="00DF18AB">
        <w:lastRenderedPageBreak/>
        <w:t>4.3.5.3</w:t>
      </w:r>
      <w:r w:rsidRPr="00DF18AB">
        <w:tab/>
        <w:t>Handling of SIP URIs representing a telephone number</w:t>
      </w:r>
      <w:bookmarkEnd w:id="144"/>
    </w:p>
    <w:p w14:paraId="388B85FC" w14:textId="4438316D"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w:t>
      </w:r>
      <w:r w:rsidR="003A66D8">
        <w:t xml:space="preserve"> and</w:t>
      </w:r>
      <w:r w:rsidRPr="00DF18AB">
        <w:t xml:space="preserve">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663F17DF" w:rsidR="00FF365C" w:rsidRPr="00DF18AB" w:rsidRDefault="00FF365C" w:rsidP="00FF365C">
      <w:r w:rsidRPr="00DF18AB">
        <w:t>If the HSS Location Query response indicates that the user does not exist</w:t>
      </w:r>
      <w:r w:rsidR="003A66D8">
        <w:t xml:space="preserve"> and</w:t>
      </w:r>
      <w:r w:rsidRPr="00DF18AB">
        <w:t xml:space="preserve">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45" w:name="_CR4_3_6"/>
      <w:bookmarkStart w:id="146" w:name="_Toc185594812"/>
      <w:bookmarkEnd w:id="145"/>
      <w:r w:rsidRPr="00DF18AB">
        <w:t>4.3.6</w:t>
      </w:r>
      <w:r w:rsidRPr="00DF18AB">
        <w:rPr>
          <w:lang w:eastAsia="ko-KR"/>
        </w:rPr>
        <w:tab/>
      </w:r>
      <w:r w:rsidRPr="00DF18AB">
        <w:t>Public Service Identities</w:t>
      </w:r>
      <w:bookmarkEnd w:id="146"/>
    </w:p>
    <w:p w14:paraId="250814FA" w14:textId="6318C07F" w:rsidR="00FF365C" w:rsidRPr="00DF18AB" w:rsidRDefault="00FF365C" w:rsidP="00FF365C">
      <w:r w:rsidRPr="00DF18AB">
        <w:rPr>
          <w:rFonts w:cs="Arial"/>
        </w:rPr>
        <w:t>With the introduction of standardized presence, messaging, conferencing</w:t>
      </w:r>
      <w:r w:rsidR="003A66D8">
        <w:rPr>
          <w:rFonts w:cs="Arial"/>
        </w:rPr>
        <w:t xml:space="preserve"> and</w:t>
      </w:r>
      <w:r w:rsidRPr="00DF18AB">
        <w:rPr>
          <w:rFonts w:cs="Arial"/>
        </w:rPr>
        <w:t xml:space="preserve">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526EFB" w:rsidR="00FF365C" w:rsidRPr="00DF18AB" w:rsidRDefault="00FF365C" w:rsidP="00FF365C">
      <w:r w:rsidRPr="00DF18AB">
        <w:t xml:space="preserve">Public Service Identities shall take the form as defined in </w:t>
      </w:r>
      <w:r w:rsidR="00A02338" w:rsidRPr="00DF18AB">
        <w:t>TS</w:t>
      </w:r>
      <w:r w:rsidR="00A02338">
        <w:t> </w:t>
      </w:r>
      <w:r w:rsidR="00A02338" w:rsidRPr="00DF18AB">
        <w:t>23.003</w:t>
      </w:r>
      <w:r w:rsidR="00A02338">
        <w:t> </w:t>
      </w:r>
      <w:r w:rsidR="00A02338" w:rsidRPr="00DF18AB">
        <w:t>[</w:t>
      </w:r>
      <w:r w:rsidRPr="00DF18AB">
        <w:t>24].</w:t>
      </w:r>
    </w:p>
    <w:p w14:paraId="674CACE3" w14:textId="07612E38" w:rsidR="00FF365C" w:rsidRPr="00DF18AB" w:rsidRDefault="00FF365C" w:rsidP="00FF365C">
      <w:pPr>
        <w:rPr>
          <w:lang w:eastAsia="ko-KR"/>
        </w:rPr>
      </w:pPr>
      <w:r w:rsidRPr="00DF18AB">
        <w:t>The IM CN subsystem shall provide the capability for users to create, manage</w:t>
      </w:r>
      <w:r w:rsidR="003A66D8">
        <w:t xml:space="preserve"> and</w:t>
      </w:r>
      <w:r w:rsidRPr="00DF18AB">
        <w:t xml:space="preserve">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47" w:name="_CR4_4"/>
      <w:bookmarkStart w:id="148" w:name="_Toc185594813"/>
      <w:bookmarkEnd w:id="147"/>
      <w:r w:rsidRPr="00DF18AB">
        <w:t>4.4</w:t>
      </w:r>
      <w:r w:rsidRPr="00DF18AB">
        <w:tab/>
        <w:t>Signalling concepts</w:t>
      </w:r>
      <w:bookmarkEnd w:id="148"/>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6D8319FA"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w:t>
      </w:r>
      <w:r w:rsidR="003A66D8">
        <w:t xml:space="preserve"> and</w:t>
      </w:r>
      <w:r w:rsidRPr="00DF18AB">
        <w:t xml:space="preserve">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67118CAF" w:rsidR="00FF365C" w:rsidRPr="00DF18AB" w:rsidRDefault="00FF365C" w:rsidP="00FF365C">
      <w:pPr>
        <w:pStyle w:val="B2"/>
      </w:pPr>
      <w:r w:rsidRPr="00DF18AB">
        <w:rPr>
          <w:lang w:eastAsia="ko-KR"/>
        </w:rPr>
        <w:t>-</w:t>
      </w:r>
      <w:r w:rsidRPr="00DF18AB">
        <w:rPr>
          <w:lang w:eastAsia="ko-KR"/>
        </w:rPr>
        <w:tab/>
      </w:r>
      <w:r w:rsidRPr="00DF18AB">
        <w:t>between BGCF/IMS ALG and BGCF (Mk)</w:t>
      </w:r>
      <w:r w:rsidR="003A66D8">
        <w:t xml:space="preserve">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1B269CF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w:t>
      </w:r>
      <w:r w:rsidR="003A66D8">
        <w:t xml:space="preserve"> and</w:t>
      </w:r>
      <w:r w:rsidRPr="00DF18AB">
        <w:t xml:space="preserve">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49" w:name="_CR4_5"/>
      <w:bookmarkStart w:id="150" w:name="_Toc185594814"/>
      <w:bookmarkEnd w:id="149"/>
      <w:r w:rsidRPr="00DF18AB">
        <w:t>4.5</w:t>
      </w:r>
      <w:r w:rsidRPr="00DF18AB">
        <w:tab/>
        <w:t>Mobility related concepts</w:t>
      </w:r>
      <w:bookmarkEnd w:id="150"/>
    </w:p>
    <w:p w14:paraId="04DCAECB" w14:textId="77777777" w:rsidR="00FF365C" w:rsidRPr="00DF18AB" w:rsidRDefault="00FF365C" w:rsidP="00FF365C">
      <w:bookmarkStart w:id="151" w:name="_Hlt507766510"/>
      <w:bookmarkEnd w:id="151"/>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7DC33C79"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02338" w:rsidRPr="00DF18AB">
        <w:t>TS</w:t>
      </w:r>
      <w:r w:rsidR="00A02338">
        <w:t> </w:t>
      </w:r>
      <w:r w:rsidR="00A02338" w:rsidRPr="00DF18AB">
        <w:t>23.221</w:t>
      </w:r>
      <w:r w:rsidR="00A02338">
        <w:t> </w:t>
      </w:r>
      <w:r w:rsidR="00A02338"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52" w:name="_CR4_6"/>
      <w:bookmarkStart w:id="153" w:name="_Toc185594815"/>
      <w:bookmarkEnd w:id="152"/>
      <w:r w:rsidRPr="00DF18AB">
        <w:lastRenderedPageBreak/>
        <w:t>4.6</w:t>
      </w:r>
      <w:r w:rsidRPr="00DF18AB">
        <w:tab/>
        <w:t>Roles of Session Control Functions</w:t>
      </w:r>
      <w:bookmarkEnd w:id="153"/>
    </w:p>
    <w:p w14:paraId="2B9EB9AE" w14:textId="77777777" w:rsidR="00FF365C" w:rsidRPr="00DF18AB" w:rsidRDefault="00FF365C" w:rsidP="00FF365C">
      <w:pPr>
        <w:pStyle w:val="Heading3"/>
        <w:rPr>
          <w:lang w:eastAsia="ko-KR"/>
        </w:rPr>
      </w:pPr>
      <w:bookmarkStart w:id="154" w:name="_CR4_6_0"/>
      <w:bookmarkStart w:id="155" w:name="_Toc185594816"/>
      <w:bookmarkEnd w:id="154"/>
      <w:r w:rsidRPr="00DF18AB">
        <w:rPr>
          <w:lang w:eastAsia="ko-KR"/>
        </w:rPr>
        <w:t>4.6.0</w:t>
      </w:r>
      <w:r w:rsidRPr="00DF18AB">
        <w:rPr>
          <w:lang w:eastAsia="ko-KR"/>
        </w:rPr>
        <w:tab/>
        <w:t>General</w:t>
      </w:r>
      <w:bookmarkEnd w:id="155"/>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56" w:name="_CR4_6_1"/>
      <w:bookmarkStart w:id="157" w:name="_Toc185594817"/>
      <w:bookmarkEnd w:id="156"/>
      <w:r w:rsidRPr="00DF18AB">
        <w:t>4.6.1</w:t>
      </w:r>
      <w:r w:rsidRPr="00DF18AB">
        <w:tab/>
        <w:t>Proxy</w:t>
      </w:r>
      <w:r w:rsidRPr="00DF18AB">
        <w:noBreakHyphen/>
        <w:t>CSCF</w:t>
      </w:r>
      <w:bookmarkEnd w:id="157"/>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184615A9" w:rsidR="00FF365C" w:rsidRPr="00DF18AB" w:rsidRDefault="00FF365C" w:rsidP="00FF365C">
      <w:r w:rsidRPr="00DF18AB">
        <w:t xml:space="preserve">The P-CSCF in the role of an AF may interact with the Policy and Charging Architecture;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with the Policy and Charging Architecture defined in </w:t>
      </w:r>
      <w:r w:rsidR="00A02338" w:rsidRPr="00DF18AB">
        <w:t>TS</w:t>
      </w:r>
      <w:r w:rsidR="00A02338">
        <w:t> </w:t>
      </w:r>
      <w:r w:rsidR="00A02338" w:rsidRPr="00DF18AB">
        <w:t>23.203</w:t>
      </w:r>
      <w:r w:rsidR="00A02338">
        <w:t> </w:t>
      </w:r>
      <w:r w:rsidR="00A02338" w:rsidRPr="00DF18AB">
        <w:t>[</w:t>
      </w:r>
      <w:r w:rsidRPr="00DF18AB">
        <w:t xml:space="preserve">54];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or over the N5 interface (using the Npcf_PolicyAutorization service, see </w:t>
      </w:r>
      <w:r w:rsidR="00A02338" w:rsidRPr="00DF18AB">
        <w:t>TS</w:t>
      </w:r>
      <w:r w:rsidR="00A02338">
        <w:t> </w:t>
      </w:r>
      <w:r w:rsidR="00A02338" w:rsidRPr="00DF18AB">
        <w:t>29.514</w:t>
      </w:r>
      <w:r w:rsidR="00A02338">
        <w:t> </w:t>
      </w:r>
      <w:r w:rsidR="00A02338" w:rsidRPr="00DF18AB">
        <w:t>[</w:t>
      </w:r>
      <w:r w:rsidRPr="00DF18AB">
        <w:t xml:space="preserve">96]) with the Policy and Charging Architecture defined in </w:t>
      </w:r>
      <w:r w:rsidR="00A02338" w:rsidRPr="00DF18AB">
        <w:t>TS</w:t>
      </w:r>
      <w:r w:rsidR="00A02338">
        <w:t> </w:t>
      </w:r>
      <w:r w:rsidR="00A02338" w:rsidRPr="00DF18AB">
        <w:t>23.503</w:t>
      </w:r>
      <w:r w:rsidR="00A02338">
        <w:t> </w:t>
      </w:r>
      <w:r w:rsidR="00A02338"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9E8CFD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34DC17BF" w:rsidR="00FF365C" w:rsidRPr="00DF18AB" w:rsidRDefault="00FF365C" w:rsidP="00FF365C">
      <w:pPr>
        <w:pStyle w:val="B1"/>
      </w:pPr>
      <w:r w:rsidRPr="00DF18AB">
        <w:t>-</w:t>
      </w:r>
      <w:r w:rsidRPr="00DF18AB">
        <w:tab/>
        <w:t>Based on operator policies</w:t>
      </w:r>
      <w:r w:rsidR="003A66D8">
        <w:t xml:space="preserve"> and</w:t>
      </w:r>
      <w:r w:rsidRPr="00DF18AB">
        <w:t xml:space="preserve"> the availability of the user location information and/or UE Time Zone from the access network, ensure that relevant SIP messages contain the correct or up to date information about the user location information</w:t>
      </w:r>
      <w:r w:rsidR="003A66D8">
        <w:t xml:space="preserve"> and</w:t>
      </w:r>
      <w:r w:rsidRPr="00DF18AB">
        <w:t>/or UE Time Zone provided by the access network currently used by the UE.</w:t>
      </w:r>
    </w:p>
    <w:p w14:paraId="3A871E0C" w14:textId="73CEBD46" w:rsidR="00FF365C" w:rsidRPr="00DF18AB" w:rsidRDefault="00FF365C" w:rsidP="00FF365C">
      <w:pPr>
        <w:pStyle w:val="NO"/>
      </w:pPr>
      <w:r w:rsidRPr="00DF18AB">
        <w:t>NOTE 4:</w:t>
      </w:r>
      <w:r w:rsidRPr="00DF18AB">
        <w:tab/>
        <w:t xml:space="preserve">For the 3GPP access networks and for TWAN access (as defined in clause 16 of </w:t>
      </w:r>
      <w:r w:rsidR="00A02338" w:rsidRPr="00DF18AB">
        <w:t>TS</w:t>
      </w:r>
      <w:r w:rsidR="00A02338">
        <w:t> </w:t>
      </w:r>
      <w:r w:rsidR="00A02338" w:rsidRPr="00DF18AB">
        <w:t>23.402</w:t>
      </w:r>
      <w:r w:rsidR="00A02338">
        <w:t> </w:t>
      </w:r>
      <w:r w:rsidR="00A02338"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A4ABA61" w:rsidR="00FF365C" w:rsidRPr="00DF18AB" w:rsidRDefault="00FF365C" w:rsidP="00FF365C">
      <w:pPr>
        <w:pStyle w:val="B1"/>
      </w:pPr>
      <w:r w:rsidRPr="00DF18AB">
        <w:t>-</w:t>
      </w:r>
      <w:r w:rsidRPr="00DF18AB">
        <w:tab/>
        <w:t xml:space="preserve">Maintain a Security Association between itself and each UE, as defined in </w:t>
      </w:r>
      <w:r w:rsidR="00A02338" w:rsidRPr="00DF18AB">
        <w:t>TS</w:t>
      </w:r>
      <w:r w:rsidR="00A02338">
        <w:t> </w:t>
      </w:r>
      <w:r w:rsidR="00A02338" w:rsidRPr="00DF18AB">
        <w:t>33.203</w:t>
      </w:r>
      <w:r w:rsidR="00A02338">
        <w:t> </w:t>
      </w:r>
      <w:r w:rsidR="00A02338"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E2FC748" w:rsidR="00FF365C" w:rsidRPr="00DF18AB" w:rsidRDefault="00FF365C" w:rsidP="00FF365C">
      <w:pPr>
        <w:pStyle w:val="B1"/>
      </w:pPr>
      <w:r w:rsidRPr="00DF18AB">
        <w:t>-</w:t>
      </w:r>
      <w:r w:rsidRPr="00DF18AB">
        <w:tab/>
        <w:t xml:space="preserve">Authorization of bearer resources and QoS management. For details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FE3B9C"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40F76900" w14:textId="77777777" w:rsidR="00FF365C" w:rsidRPr="00DF18AB" w:rsidRDefault="00FF365C" w:rsidP="00FF365C">
      <w:pPr>
        <w:pStyle w:val="Heading3"/>
        <w:rPr>
          <w:lang w:eastAsia="ko-KR"/>
        </w:rPr>
      </w:pPr>
      <w:bookmarkStart w:id="158" w:name="_CR4_6_2"/>
      <w:bookmarkStart w:id="159" w:name="_Toc185594818"/>
      <w:bookmarkEnd w:id="158"/>
      <w:r w:rsidRPr="00DF18AB">
        <w:t>4.6.2</w:t>
      </w:r>
      <w:r w:rsidRPr="00DF18AB">
        <w:tab/>
        <w:t>Interrogating</w:t>
      </w:r>
      <w:r w:rsidRPr="00DF18AB">
        <w:noBreakHyphen/>
        <w:t>CSCF</w:t>
      </w:r>
      <w:bookmarkEnd w:id="159"/>
    </w:p>
    <w:p w14:paraId="6E83EA75" w14:textId="77777777" w:rsidR="00FF365C" w:rsidRPr="00DF18AB" w:rsidRDefault="00FF365C" w:rsidP="00FF365C">
      <w:pPr>
        <w:pStyle w:val="Heading4"/>
        <w:rPr>
          <w:lang w:eastAsia="ko-KR"/>
        </w:rPr>
      </w:pPr>
      <w:bookmarkStart w:id="160" w:name="_CR4_6_2_0"/>
      <w:bookmarkStart w:id="161" w:name="_Toc185594819"/>
      <w:bookmarkEnd w:id="160"/>
      <w:r w:rsidRPr="00DF18AB">
        <w:rPr>
          <w:lang w:eastAsia="ko-KR"/>
        </w:rPr>
        <w:t>4.6.2.0</w:t>
      </w:r>
      <w:r w:rsidRPr="00DF18AB">
        <w:rPr>
          <w:lang w:eastAsia="ko-KR"/>
        </w:rPr>
        <w:tab/>
        <w:t>General</w:t>
      </w:r>
      <w:bookmarkEnd w:id="161"/>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4821E40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w:t>
      </w:r>
      <w:r w:rsidR="003A66D8">
        <w:t xml:space="preserve"> and</w:t>
      </w:r>
      <w:r w:rsidRPr="00DF18AB">
        <w:t xml:space="preserve">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62" w:name="_CR4_6_2_1"/>
      <w:bookmarkStart w:id="163" w:name="_Toc185594820"/>
      <w:bookmarkEnd w:id="162"/>
      <w:r w:rsidRPr="00DF18AB">
        <w:lastRenderedPageBreak/>
        <w:t>4.6.2.1</w:t>
      </w:r>
      <w:r w:rsidRPr="00DF18AB">
        <w:tab/>
        <w:t>Void</w:t>
      </w:r>
      <w:bookmarkEnd w:id="163"/>
    </w:p>
    <w:p w14:paraId="6776FEEB" w14:textId="77777777" w:rsidR="00FF365C" w:rsidRPr="00DF18AB" w:rsidRDefault="00FF365C" w:rsidP="00FF365C"/>
    <w:p w14:paraId="5B1E6AFD" w14:textId="77777777" w:rsidR="00FF365C" w:rsidRPr="00DF18AB" w:rsidRDefault="00FF365C" w:rsidP="00FF365C">
      <w:pPr>
        <w:pStyle w:val="Heading3"/>
      </w:pPr>
      <w:bookmarkStart w:id="164" w:name="_CR4_6_3"/>
      <w:bookmarkStart w:id="165" w:name="_Toc185594821"/>
      <w:bookmarkEnd w:id="164"/>
      <w:r w:rsidRPr="00DF18AB">
        <w:t>4.6.3</w:t>
      </w:r>
      <w:r w:rsidRPr="00DF18AB">
        <w:tab/>
        <w:t>Serving</w:t>
      </w:r>
      <w:r w:rsidRPr="00DF18AB">
        <w:noBreakHyphen/>
        <w:t>CSCF</w:t>
      </w:r>
      <w:bookmarkEnd w:id="165"/>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41B524DD"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w:t>
      </w:r>
      <w:r w:rsidR="003A66D8">
        <w:t xml:space="preserve"> and</w:t>
      </w:r>
      <w:r w:rsidRPr="00DF18AB">
        <w:t xml:space="preserve">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A11D3EF" w:rsidR="00FF365C" w:rsidRPr="00DF18AB" w:rsidRDefault="00FF365C" w:rsidP="00FF365C">
      <w:pPr>
        <w:pStyle w:val="B2"/>
      </w:pPr>
      <w:r w:rsidRPr="00DF18AB">
        <w:t>-</w:t>
      </w:r>
      <w:r w:rsidRPr="00DF18AB">
        <w:tab/>
        <w:t>When the destination name of the destination user (e.g. dialled phone number or SIP URI)</w:t>
      </w:r>
      <w:r w:rsidR="003A66D8">
        <w:t xml:space="preserve"> and</w:t>
      </w:r>
      <w:r w:rsidRPr="00DF18AB">
        <w:t xml:space="preserve">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lastRenderedPageBreak/>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91351C4"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r w:rsidR="00EE577F">
        <w:t xml:space="preserve">may </w:t>
      </w:r>
      <w:r w:rsidRPr="00DF18AB">
        <w:t>invoke an AS for attestation of the identity of originating subscriber, if configured through operator policies.</w:t>
      </w:r>
    </w:p>
    <w:p w14:paraId="7C933D87" w14:textId="4FD0C995" w:rsidR="00EE577F" w:rsidRDefault="00EE577F" w:rsidP="0027219C">
      <w:pPr>
        <w:pStyle w:val="B2"/>
      </w:pPr>
      <w:r>
        <w:t>-</w:t>
      </w:r>
      <w:r>
        <w:tab/>
        <w:t>Optionally the S-CSCF may invoke an AS for attestation of the RCD information or RCD URL of originating subscriber, if configured through operator policies as per Annex AF.</w:t>
      </w:r>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2941EE88" w:rsidR="00EE577F" w:rsidRDefault="00EE577F" w:rsidP="00FF365C">
      <w:pPr>
        <w:pStyle w:val="B2"/>
      </w:pPr>
      <w:r>
        <w:t>-</w:t>
      </w:r>
      <w:r>
        <w:tab/>
        <w:t>In addition</w:t>
      </w:r>
      <w:r w:rsidR="003A66D8">
        <w:t xml:space="preserve"> and</w:t>
      </w:r>
      <w:r>
        <w:t xml:space="preserve"> if configured through operator policies, the S-CSCF may perform signature verification of the RCD information or RCD URL of the originating subscriber for terminating requests, if a signature is included as per Annex AF.</w:t>
      </w:r>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lastRenderedPageBreak/>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06CF41CC" w:rsidR="00FF365C" w:rsidRPr="00DF18AB" w:rsidRDefault="00FF365C" w:rsidP="00FF365C">
      <w:pPr>
        <w:pStyle w:val="B1"/>
      </w:pPr>
      <w:r w:rsidRPr="00DF18AB">
        <w:t>-</w:t>
      </w:r>
      <w:r w:rsidRPr="00DF18AB">
        <w:tab/>
        <w:t>For an originating request with a Request URI containing the SIP representation of an E.164 number</w:t>
      </w:r>
      <w:r w:rsidR="003A66D8">
        <w:t xml:space="preserve"> and</w:t>
      </w:r>
      <w:r w:rsidRPr="00DF18AB">
        <w:t xml:space="preserve">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66" w:name="_CR4_6_4"/>
      <w:bookmarkStart w:id="167" w:name="_Toc185594822"/>
      <w:bookmarkEnd w:id="166"/>
      <w:r w:rsidRPr="00DF18AB">
        <w:t>4.6.4</w:t>
      </w:r>
      <w:r w:rsidRPr="00DF18AB">
        <w:tab/>
        <w:t>Breakout Gateway Control Function</w:t>
      </w:r>
      <w:bookmarkEnd w:id="167"/>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4196BD3E" w:rsidR="00FF365C" w:rsidRPr="00DF18AB" w:rsidRDefault="00FF365C" w:rsidP="00FF365C">
      <w:pPr>
        <w:keepLines/>
      </w:pPr>
      <w:r w:rsidRPr="00DF18AB">
        <w:t>The BGCF determines the next hop for routing the SIP message. This determination may be based on information received in the protocol, administrative information</w:t>
      </w:r>
      <w:r w:rsidR="003A66D8">
        <w:t xml:space="preserve"> and</w:t>
      </w:r>
      <w:r w:rsidRPr="00DF18AB">
        <w:t>/or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68" w:name="_CR4_6_5"/>
      <w:bookmarkStart w:id="169" w:name="_Toc185594823"/>
      <w:bookmarkEnd w:id="168"/>
      <w:r w:rsidRPr="00DF18AB">
        <w:lastRenderedPageBreak/>
        <w:t>4.6.5</w:t>
      </w:r>
      <w:r w:rsidRPr="00DF18AB">
        <w:tab/>
        <w:t>Void</w:t>
      </w:r>
      <w:bookmarkEnd w:id="169"/>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70" w:name="_CR4_7"/>
      <w:bookmarkStart w:id="171" w:name="_Toc185594824"/>
      <w:bookmarkEnd w:id="170"/>
      <w:r w:rsidRPr="00DF18AB">
        <w:t>4.7</w:t>
      </w:r>
      <w:r w:rsidRPr="00DF18AB">
        <w:tab/>
        <w:t>Multimedia Resource Function</w:t>
      </w:r>
      <w:bookmarkEnd w:id="171"/>
    </w:p>
    <w:p w14:paraId="3A80254C" w14:textId="77777777" w:rsidR="00FF365C" w:rsidRPr="00DF18AB" w:rsidRDefault="00FF365C" w:rsidP="00FF365C">
      <w:r w:rsidRPr="00DF18AB">
        <w:t>The architecture concerning the Multimedia Resource Function is presented in Figure 4.7 below.</w:t>
      </w:r>
    </w:p>
    <w:bookmarkStart w:id="172" w:name="_MON_1319529098"/>
    <w:bookmarkStart w:id="173" w:name="_MON_1319528832"/>
    <w:bookmarkEnd w:id="172"/>
    <w:bookmarkEnd w:id="173"/>
    <w:bookmarkStart w:id="174" w:name="_MON_1319529058"/>
    <w:bookmarkEnd w:id="174"/>
    <w:p w14:paraId="6123AE4C" w14:textId="77777777" w:rsidR="00FF365C" w:rsidRPr="00DF18AB" w:rsidRDefault="00FF365C" w:rsidP="00FF365C">
      <w:pPr>
        <w:pStyle w:val="TH"/>
      </w:pPr>
      <w:r w:rsidRPr="00DF18AB">
        <w:object w:dxaOrig="7889" w:dyaOrig="5804" w14:anchorId="0B47C12F">
          <v:shape id="_x0000_i1041" type="#_x0000_t75" style="width:395.3pt;height:290.7pt" o:ole="">
            <v:imagedata r:id="rId41" o:title=""/>
          </v:shape>
          <o:OLEObject Type="Embed" ProgID="Word.Picture.8" ShapeID="_x0000_i1041" DrawAspect="Content" ObjectID="_1802997654" r:id="rId42"/>
        </w:object>
      </w:r>
    </w:p>
    <w:p w14:paraId="30E283B6" w14:textId="77777777" w:rsidR="00FF365C" w:rsidRPr="00DF18AB" w:rsidRDefault="00FF365C" w:rsidP="00A02338">
      <w:pPr>
        <w:pStyle w:val="TF"/>
      </w:pPr>
      <w:bookmarkStart w:id="175" w:name="_CRFigure4_7"/>
      <w:r w:rsidRPr="00DF18AB">
        <w:t xml:space="preserve">Figure </w:t>
      </w:r>
      <w:bookmarkEnd w:id="175"/>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lastRenderedPageBreak/>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04F17686" w:rsidR="00FF365C" w:rsidRPr="00DF18AB" w:rsidRDefault="00FF365C" w:rsidP="00FF365C">
      <w:r w:rsidRPr="00DF18AB">
        <w:t>The protocol used for the Mr and Mr′ reference points is SIP (as defined by IETF RFC 3261 [12], other relevant IETF RFCs</w:t>
      </w:r>
      <w:r w:rsidR="003A66D8">
        <w:t xml:space="preserve"> and</w:t>
      </w:r>
      <w:r w:rsidRPr="00DF18AB">
        <w:t xml:space="preserve"> additional enhancements introduced to support 3GPP´s needs).</w:t>
      </w:r>
    </w:p>
    <w:p w14:paraId="418960E1" w14:textId="4E0812ED"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02338" w:rsidRPr="00DF18AB">
        <w:t>TS</w:t>
      </w:r>
      <w:r w:rsidR="00A02338">
        <w:t> </w:t>
      </w:r>
      <w:r w:rsidR="00A02338" w:rsidRPr="00DF18AB">
        <w:t>23.218</w:t>
      </w:r>
      <w:r w:rsidR="00A02338">
        <w:t> </w:t>
      </w:r>
      <w:r w:rsidR="00A02338"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651A079" w:rsidR="00FF365C" w:rsidRPr="00DF18AB" w:rsidRDefault="00FF365C" w:rsidP="00FF365C">
      <w:r w:rsidRPr="00DF18AB">
        <w:t xml:space="preserve">The protocol for the Mp reference point is described in </w:t>
      </w:r>
      <w:r w:rsidR="00A02338" w:rsidRPr="00DF18AB">
        <w:t>TS</w:t>
      </w:r>
      <w:r w:rsidR="00A02338">
        <w:t> </w:t>
      </w:r>
      <w:r w:rsidR="00A02338" w:rsidRPr="00DF18AB">
        <w:t>29.333</w:t>
      </w:r>
      <w:r w:rsidR="00A02338">
        <w:t> </w:t>
      </w:r>
      <w:r w:rsidR="00A02338" w:rsidRPr="00DF18AB">
        <w:t>[</w:t>
      </w:r>
      <w:r w:rsidRPr="00DF18AB">
        <w:t>59].</w:t>
      </w:r>
    </w:p>
    <w:p w14:paraId="59E47FB4" w14:textId="77777777" w:rsidR="00FF365C" w:rsidRPr="00DF18AB" w:rsidRDefault="00FF365C" w:rsidP="00FF365C">
      <w:pPr>
        <w:pStyle w:val="Heading2"/>
      </w:pPr>
      <w:bookmarkStart w:id="176" w:name="_CR4_7a"/>
      <w:bookmarkStart w:id="177" w:name="_Toc185594825"/>
      <w:bookmarkEnd w:id="176"/>
      <w:r w:rsidRPr="00DF18AB">
        <w:t>4.7a</w:t>
      </w:r>
      <w:r w:rsidRPr="00DF18AB">
        <w:tab/>
        <w:t>Media Resource Broker</w:t>
      </w:r>
      <w:bookmarkEnd w:id="177"/>
    </w:p>
    <w:p w14:paraId="2E03EF7D" w14:textId="4DBBE68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02338" w:rsidRPr="00DF18AB">
        <w:t>TS</w:t>
      </w:r>
      <w:r w:rsidR="00A02338">
        <w:t> </w:t>
      </w:r>
      <w:r w:rsidR="00A02338" w:rsidRPr="00DF18AB">
        <w:t>23.218</w:t>
      </w:r>
      <w:r w:rsidR="00A02338">
        <w:t> </w:t>
      </w:r>
      <w:r w:rsidR="00A02338" w:rsidRPr="00DF18AB">
        <w:t>[</w:t>
      </w:r>
      <w:r w:rsidRPr="00DF18AB">
        <w:t>71].</w:t>
      </w:r>
    </w:p>
    <w:p w14:paraId="680752BE" w14:textId="77777777" w:rsidR="00FF365C" w:rsidRPr="00DF18AB" w:rsidRDefault="00FF365C" w:rsidP="00FF365C">
      <w:pPr>
        <w:pStyle w:val="Heading2"/>
      </w:pPr>
      <w:bookmarkStart w:id="178" w:name="_CR4_8"/>
      <w:bookmarkStart w:id="179" w:name="_Toc185594826"/>
      <w:bookmarkEnd w:id="178"/>
      <w:r w:rsidRPr="00DF18AB">
        <w:t>4.8</w:t>
      </w:r>
      <w:r w:rsidRPr="00DF18AB">
        <w:rPr>
          <w:lang w:eastAsia="ko-KR"/>
        </w:rPr>
        <w:tab/>
      </w:r>
      <w:r w:rsidRPr="00DF18AB">
        <w:t>Security Concepts</w:t>
      </w:r>
      <w:bookmarkEnd w:id="179"/>
    </w:p>
    <w:p w14:paraId="7BFE3609" w14:textId="3C114978" w:rsidR="00FF365C" w:rsidRPr="00DF18AB" w:rsidRDefault="00FF365C" w:rsidP="00FF365C">
      <w:r w:rsidRPr="00DF18AB">
        <w:t xml:space="preserve">IM CN Subsystem functional elements provide security, as needed, by security methods defined in </w:t>
      </w:r>
      <w:r w:rsidR="00A02338" w:rsidRPr="00DF18AB">
        <w:t>TS</w:t>
      </w:r>
      <w:r w:rsidR="00A02338">
        <w:t> </w:t>
      </w:r>
      <w:r w:rsidR="00A02338" w:rsidRPr="00DF18AB">
        <w:t>3</w:t>
      </w:r>
      <w:r w:rsidR="00A02338" w:rsidRPr="00DF18AB">
        <w:rPr>
          <w:lang w:eastAsia="ko-KR"/>
        </w:rPr>
        <w:t>3</w:t>
      </w:r>
      <w:r w:rsidR="00A02338" w:rsidRPr="00DF18AB">
        <w:t>.203</w:t>
      </w:r>
      <w:r w:rsidR="00A02338">
        <w:t> </w:t>
      </w:r>
      <w:r w:rsidR="00A02338" w:rsidRPr="00DF18AB">
        <w:t>[</w:t>
      </w:r>
      <w:r w:rsidRPr="00DF18AB">
        <w:t xml:space="preserve">19] and </w:t>
      </w:r>
      <w:r w:rsidR="00A02338" w:rsidRPr="00DF18AB">
        <w:t>TS</w:t>
      </w:r>
      <w:r w:rsidR="00A02338">
        <w:t> </w:t>
      </w:r>
      <w:r w:rsidR="00A02338" w:rsidRPr="00DF18AB">
        <w:t>33.210</w:t>
      </w:r>
      <w:r w:rsidR="00A02338">
        <w:t> </w:t>
      </w:r>
      <w:r w:rsidR="00A02338"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80" w:name="_CR4_9"/>
      <w:bookmarkStart w:id="181" w:name="_Toc185594827"/>
      <w:bookmarkEnd w:id="180"/>
      <w:r w:rsidRPr="00DF18AB">
        <w:t>4.9</w:t>
      </w:r>
      <w:r w:rsidRPr="00DF18AB">
        <w:rPr>
          <w:lang w:eastAsia="ko-KR"/>
        </w:rPr>
        <w:tab/>
      </w:r>
      <w:r w:rsidRPr="00DF18AB">
        <w:t>Charging Concepts</w:t>
      </w:r>
      <w:bookmarkEnd w:id="181"/>
    </w:p>
    <w:p w14:paraId="61F65ACE" w14:textId="3C3C4001"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 xml:space="preserve">26]. The charging correlation information between IM CN subsystem and PS domain are also described in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29.207</w:t>
      </w:r>
      <w:r w:rsidR="00A02338">
        <w:t> </w:t>
      </w:r>
      <w:r w:rsidR="00A02338" w:rsidRPr="00DF18AB">
        <w:t>[</w:t>
      </w:r>
      <w:r w:rsidRPr="00DF18AB">
        <w:t>11a].</w:t>
      </w:r>
    </w:p>
    <w:p w14:paraId="430677CA" w14:textId="77777777" w:rsidR="00FF365C" w:rsidRPr="00DF18AB" w:rsidRDefault="00FF365C" w:rsidP="00FF365C">
      <w:pPr>
        <w:pStyle w:val="Heading2"/>
        <w:rPr>
          <w:lang w:eastAsia="ko-KR"/>
        </w:rPr>
      </w:pPr>
      <w:bookmarkStart w:id="182" w:name="_CR4_10"/>
      <w:bookmarkStart w:id="183" w:name="_Toc185594828"/>
      <w:bookmarkEnd w:id="182"/>
      <w:r w:rsidRPr="00DF18AB">
        <w:t>4.10</w:t>
      </w:r>
      <w:r w:rsidRPr="00DF18AB">
        <w:rPr>
          <w:lang w:eastAsia="ko-KR"/>
        </w:rPr>
        <w:tab/>
      </w:r>
      <w:r w:rsidRPr="00DF18AB">
        <w:t>IMS group management concepts</w:t>
      </w:r>
      <w:bookmarkEnd w:id="183"/>
    </w:p>
    <w:p w14:paraId="6A2E49E3" w14:textId="77777777" w:rsidR="00FF365C" w:rsidRPr="00DF18AB" w:rsidRDefault="00FF365C" w:rsidP="00FF365C">
      <w:pPr>
        <w:pStyle w:val="Heading3"/>
        <w:rPr>
          <w:lang w:eastAsia="ko-KR"/>
        </w:rPr>
      </w:pPr>
      <w:bookmarkStart w:id="184" w:name="_CR4_10_0"/>
      <w:bookmarkStart w:id="185" w:name="_Toc185594829"/>
      <w:bookmarkEnd w:id="184"/>
      <w:r w:rsidRPr="00DF18AB">
        <w:rPr>
          <w:lang w:eastAsia="ko-KR"/>
        </w:rPr>
        <w:t>4.10.0</w:t>
      </w:r>
      <w:r w:rsidRPr="00DF18AB">
        <w:rPr>
          <w:lang w:eastAsia="ko-KR"/>
        </w:rPr>
        <w:tab/>
        <w:t>General</w:t>
      </w:r>
      <w:bookmarkEnd w:id="185"/>
    </w:p>
    <w:p w14:paraId="0CD56A93" w14:textId="1C4687A7"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86" w:name="_CR4_10_1"/>
      <w:bookmarkStart w:id="187" w:name="_Toc185594830"/>
      <w:bookmarkEnd w:id="186"/>
      <w:r w:rsidRPr="00DF18AB">
        <w:t>4.10.1</w:t>
      </w:r>
      <w:r w:rsidRPr="00DF18AB">
        <w:tab/>
        <w:t>IMS group administration</w:t>
      </w:r>
      <w:bookmarkEnd w:id="187"/>
    </w:p>
    <w:p w14:paraId="59903A82" w14:textId="72937B74" w:rsidR="00FF365C" w:rsidRPr="00DF18AB" w:rsidRDefault="00FF365C" w:rsidP="00FF365C">
      <w:pPr>
        <w:rPr>
          <w:lang w:eastAsia="ko-KR"/>
        </w:rPr>
      </w:pPr>
      <w:r w:rsidRPr="00DF18AB">
        <w:t xml:space="preserve">The capabilities required for IMS group management are defined in clause 5.4 of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88" w:name="_CR4_10_2"/>
      <w:bookmarkStart w:id="189" w:name="_Toc185594831"/>
      <w:bookmarkEnd w:id="188"/>
      <w:r w:rsidRPr="00DF18AB">
        <w:lastRenderedPageBreak/>
        <w:t>4.10.2</w:t>
      </w:r>
      <w:r w:rsidRPr="00DF18AB">
        <w:rPr>
          <w:lang w:eastAsia="ko-KR"/>
        </w:rPr>
        <w:tab/>
      </w:r>
      <w:r w:rsidRPr="00DF18AB">
        <w:t>Group identifiers</w:t>
      </w:r>
      <w:bookmarkEnd w:id="189"/>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90" w:name="_CR4_11"/>
      <w:bookmarkStart w:id="191" w:name="_Toc185594832"/>
      <w:bookmarkEnd w:id="190"/>
      <w:r w:rsidRPr="00DF18AB">
        <w:t>4.11</w:t>
      </w:r>
      <w:r w:rsidRPr="00DF18AB">
        <w:tab/>
        <w:t>Relationship to 3GPP Generic User Profile (GUP)</w:t>
      </w:r>
      <w:bookmarkEnd w:id="191"/>
    </w:p>
    <w:p w14:paraId="5025A0AE" w14:textId="277EFDB4"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02338" w:rsidRPr="00DF18AB">
        <w:t>TS</w:t>
      </w:r>
      <w:r w:rsidR="00A02338">
        <w:t> </w:t>
      </w:r>
      <w:r w:rsidR="00A02338" w:rsidRPr="00DF18AB">
        <w:t>23.240</w:t>
      </w:r>
      <w:r w:rsidR="00A02338">
        <w:t> </w:t>
      </w:r>
      <w:r w:rsidR="00A02338" w:rsidRPr="00DF18AB">
        <w:t>[</w:t>
      </w:r>
      <w:r w:rsidRPr="00DF18AB">
        <w:t>31].</w:t>
      </w:r>
    </w:p>
    <w:p w14:paraId="4E921C2F" w14:textId="77777777" w:rsidR="00FF365C" w:rsidRPr="00DF18AB" w:rsidRDefault="00FF365C" w:rsidP="00FF365C">
      <w:pPr>
        <w:pStyle w:val="Heading2"/>
      </w:pPr>
      <w:bookmarkStart w:id="192" w:name="_CR4_12"/>
      <w:bookmarkStart w:id="193" w:name="_Toc185594833"/>
      <w:bookmarkEnd w:id="192"/>
      <w:r w:rsidRPr="00DF18AB">
        <w:t>4.12</w:t>
      </w:r>
      <w:r w:rsidRPr="00DF18AB">
        <w:tab/>
        <w:t>Network Address Translation traversal in access network</w:t>
      </w:r>
      <w:bookmarkEnd w:id="193"/>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94" w:name="_CR4_13"/>
      <w:bookmarkStart w:id="195" w:name="_Toc185594834"/>
      <w:bookmarkEnd w:id="194"/>
      <w:r w:rsidRPr="00DF18AB">
        <w:t>4.13</w:t>
      </w:r>
      <w:r w:rsidRPr="00DF18AB">
        <w:tab/>
        <w:t>Identification of IMS communication Services</w:t>
      </w:r>
      <w:bookmarkEnd w:id="195"/>
    </w:p>
    <w:p w14:paraId="23DB21DA" w14:textId="77777777" w:rsidR="00FF365C" w:rsidRPr="00DF18AB" w:rsidRDefault="00FF365C" w:rsidP="00FF365C">
      <w:pPr>
        <w:pStyle w:val="Heading3"/>
      </w:pPr>
      <w:bookmarkStart w:id="196" w:name="_CR4_13_1"/>
      <w:bookmarkStart w:id="197" w:name="_Toc185594835"/>
      <w:bookmarkEnd w:id="196"/>
      <w:r w:rsidRPr="00DF18AB">
        <w:t>4.13.1</w:t>
      </w:r>
      <w:r w:rsidRPr="00DF18AB">
        <w:tab/>
        <w:t>General</w:t>
      </w:r>
      <w:bookmarkEnd w:id="197"/>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98" w:name="_CR4_13_2"/>
      <w:bookmarkStart w:id="199" w:name="_Toc185594836"/>
      <w:bookmarkEnd w:id="198"/>
      <w:r w:rsidRPr="00DF18AB">
        <w:t>4.13.2</w:t>
      </w:r>
      <w:r w:rsidRPr="00DF18AB">
        <w:tab/>
        <w:t>Identification of IMS communication Services</w:t>
      </w:r>
      <w:bookmarkEnd w:id="199"/>
    </w:p>
    <w:p w14:paraId="22171ED5" w14:textId="0516EA6C"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w:t>
      </w:r>
      <w:r w:rsidR="003A66D8">
        <w:t xml:space="preserve"> and</w:t>
      </w:r>
      <w:r w:rsidRPr="00DF18AB">
        <w:t xml:space="preserve">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lastRenderedPageBreak/>
        <w:t>1.</w:t>
      </w:r>
      <w:r w:rsidRPr="00DF18AB">
        <w:tab/>
        <w:t>It shall be possible for the UE and an Application Server (AS) to set the IMS communication service identifier in a SIP request, e.g. in the REGISTER and INVITE request.</w:t>
      </w:r>
    </w:p>
    <w:p w14:paraId="0C893136" w14:textId="3B5FA968"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w:t>
      </w:r>
      <w:r w:rsidR="003A66D8">
        <w:t xml:space="preserve"> and</w:t>
      </w:r>
      <w:r w:rsidRPr="00DF18AB">
        <w:t xml:space="preserve">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lastRenderedPageBreak/>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F7524B8"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w:t>
      </w:r>
      <w:r w:rsidR="003A66D8">
        <w:t xml:space="preserve"> and</w:t>
      </w:r>
      <w:r w:rsidRPr="00DF18AB">
        <w:t xml:space="preserve">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200" w:name="_CR4_13_3"/>
      <w:bookmarkStart w:id="201" w:name="_Toc185594837"/>
      <w:bookmarkEnd w:id="200"/>
      <w:r w:rsidRPr="00DF18AB">
        <w:t>4.13.3</w:t>
      </w:r>
      <w:r w:rsidRPr="00DF18AB">
        <w:tab/>
        <w:t>Identification of IMS applications</w:t>
      </w:r>
      <w:bookmarkEnd w:id="201"/>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85pt;height:247.9pt" o:ole="">
            <v:imagedata r:id="rId43" o:title=""/>
          </v:shape>
          <o:OLEObject Type="Embed" ProgID="Word.Picture.8" ShapeID="_x0000_i1042" DrawAspect="Content" ObjectID="_1802997655" r:id="rId44"/>
        </w:object>
      </w:r>
    </w:p>
    <w:p w14:paraId="34C7A04C" w14:textId="25225C83" w:rsidR="00FF365C" w:rsidRPr="00DF18AB" w:rsidRDefault="00FF365C" w:rsidP="00FF365C">
      <w:pPr>
        <w:pStyle w:val="TF"/>
      </w:pPr>
      <w:bookmarkStart w:id="202" w:name="_CRFigure4_131"/>
      <w:r w:rsidRPr="00DF18AB">
        <w:t xml:space="preserve">Figure </w:t>
      </w:r>
      <w:bookmarkEnd w:id="202"/>
      <w:r w:rsidRPr="00DF18AB">
        <w:t>4.13-1: IMS applications on top of an IMS communication service</w:t>
      </w:r>
    </w:p>
    <w:p w14:paraId="695D63D1" w14:textId="77777777" w:rsidR="00FF365C" w:rsidRPr="00DF18AB" w:rsidRDefault="00FF365C" w:rsidP="00FF365C">
      <w:r w:rsidRPr="00DF18AB">
        <w:lastRenderedPageBreak/>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203" w:name="_CR4_14"/>
      <w:bookmarkStart w:id="204" w:name="_Toc185594838"/>
      <w:bookmarkEnd w:id="203"/>
      <w:r w:rsidRPr="00DF18AB">
        <w:t>4.14</w:t>
      </w:r>
      <w:r w:rsidRPr="00DF18AB">
        <w:tab/>
        <w:t>Border Control concepts</w:t>
      </w:r>
      <w:bookmarkEnd w:id="204"/>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pPr>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pPr>
      <w:r>
        <w:lastRenderedPageBreak/>
        <w:t>-</w:t>
      </w:r>
      <w:r>
        <w:tab/>
        <w:t>For a terminating session entering the IBCF with signed RCD information or signed RCD URL, the IBCF, if configured through policies, invokes an AS for signature verification as per Annex AF.</w:t>
      </w:r>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672E8012" w:rsidR="00FF365C" w:rsidRPr="00DF18AB" w:rsidRDefault="00FF365C" w:rsidP="00FF365C">
      <w:r w:rsidRPr="00DF18AB">
        <w:t>If border control concepts are to be applied in an IMS network, the IBCF acts as an entry point for this network (instead of the I</w:t>
      </w:r>
      <w:r w:rsidRPr="00DF18AB">
        <w:noBreakHyphen/>
        <w:t>CSCF)</w:t>
      </w:r>
      <w:r w:rsidR="003A66D8">
        <w:t xml:space="preserve"> and</w:t>
      </w:r>
      <w:r w:rsidRPr="00DF18AB">
        <w:t xml:space="preserve">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205" w:name="_CR4_15"/>
      <w:bookmarkStart w:id="206" w:name="_Toc185594839"/>
      <w:bookmarkEnd w:id="205"/>
      <w:r w:rsidRPr="00DF18AB">
        <w:t>4.15</w:t>
      </w:r>
      <w:r w:rsidRPr="00DF18AB">
        <w:tab/>
        <w:t>IMS in transit network scenarios</w:t>
      </w:r>
      <w:bookmarkEnd w:id="206"/>
    </w:p>
    <w:p w14:paraId="41EEE2D9" w14:textId="77777777" w:rsidR="00FF365C" w:rsidRPr="00DF18AB" w:rsidRDefault="00FF365C" w:rsidP="00FF365C">
      <w:pPr>
        <w:pStyle w:val="Heading3"/>
      </w:pPr>
      <w:bookmarkStart w:id="207" w:name="_CR4_15_1"/>
      <w:bookmarkStart w:id="208" w:name="_Toc185594840"/>
      <w:bookmarkEnd w:id="207"/>
      <w:r w:rsidRPr="00DF18AB">
        <w:t>4.15.1</w:t>
      </w:r>
      <w:r w:rsidRPr="00DF18AB">
        <w:tab/>
        <w:t>General concepts</w:t>
      </w:r>
      <w:bookmarkEnd w:id="208"/>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209" w:name="_CR4_15_2"/>
      <w:bookmarkStart w:id="210" w:name="_Toc185594841"/>
      <w:bookmarkEnd w:id="209"/>
      <w:r w:rsidRPr="00DF18AB">
        <w:t>4.15.2</w:t>
      </w:r>
      <w:r w:rsidRPr="00DF18AB">
        <w:tab/>
        <w:t>IMS transit network configurations</w:t>
      </w:r>
      <w:bookmarkEnd w:id="210"/>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211" w:name="_CR4_15_3"/>
      <w:bookmarkStart w:id="212" w:name="_Toc185594842"/>
      <w:bookmarkEnd w:id="211"/>
      <w:r w:rsidRPr="00DF18AB">
        <w:lastRenderedPageBreak/>
        <w:t>4.15.3</w:t>
      </w:r>
      <w:r w:rsidRPr="00DF18AB">
        <w:tab/>
        <w:t>Providing IMS application services in transit network scenarios</w:t>
      </w:r>
      <w:bookmarkEnd w:id="212"/>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213" w:name="_MON_1432650581"/>
    <w:bookmarkEnd w:id="213"/>
    <w:p w14:paraId="305395BC" w14:textId="77777777" w:rsidR="00FF365C" w:rsidRPr="00DF18AB" w:rsidRDefault="00FF365C" w:rsidP="00FF365C">
      <w:pPr>
        <w:pStyle w:val="TH"/>
      </w:pPr>
      <w:r w:rsidRPr="00DF18AB">
        <w:object w:dxaOrig="8831" w:dyaOrig="3150" w14:anchorId="3588E88C">
          <v:shape id="_x0000_i1043" type="#_x0000_t75" style="width:441.5pt;height:157.6pt" o:ole="">
            <v:imagedata r:id="rId45" o:title=""/>
          </v:shape>
          <o:OLEObject Type="Embed" ProgID="Word.Picture.8" ShapeID="_x0000_i1043" DrawAspect="Content" ObjectID="_1802997656" r:id="rId46"/>
        </w:object>
      </w:r>
    </w:p>
    <w:p w14:paraId="11A421AB" w14:textId="77777777" w:rsidR="00FF365C" w:rsidRPr="00DF18AB" w:rsidRDefault="00FF365C" w:rsidP="00FF365C">
      <w:pPr>
        <w:pStyle w:val="TF"/>
      </w:pPr>
      <w:bookmarkStart w:id="214" w:name="_CRFigure4_15_31"/>
      <w:r w:rsidRPr="00DF18AB">
        <w:t xml:space="preserve">Figure </w:t>
      </w:r>
      <w:bookmarkEnd w:id="214"/>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18A53EBB" w:rsidR="00FF365C" w:rsidRPr="00DF18AB" w:rsidRDefault="00FF365C" w:rsidP="00FF365C">
      <w:pPr>
        <w:pStyle w:val="B1"/>
      </w:pPr>
      <w:r w:rsidRPr="00DF18AB">
        <w:t>-</w:t>
      </w:r>
      <w:r w:rsidRPr="00DF18AB">
        <w:tab/>
        <w:t>(served) succeeding network</w:t>
      </w:r>
      <w:r w:rsidR="003A66D8">
        <w:t xml:space="preserve">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1E51B749"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w:t>
      </w:r>
      <w:r w:rsidR="003A66D8">
        <w:t xml:space="preserve"> and</w:t>
      </w:r>
      <w:r w:rsidRPr="00DF18AB">
        <w:t xml:space="preserve">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15" w:name="_CR4_15a"/>
      <w:bookmarkStart w:id="216" w:name="_Toc185594843"/>
      <w:bookmarkEnd w:id="215"/>
      <w:r w:rsidRPr="00DF18AB">
        <w:t>4.15a</w:t>
      </w:r>
      <w:r w:rsidRPr="00DF18AB">
        <w:tab/>
        <w:t>Roaming Architecture for Voice over IMS with Local Breakout</w:t>
      </w:r>
      <w:bookmarkEnd w:id="216"/>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lastRenderedPageBreak/>
        <w:t>The following architectural requirements apply:</w:t>
      </w:r>
    </w:p>
    <w:p w14:paraId="77732596" w14:textId="224FD684" w:rsidR="00FF365C" w:rsidRPr="00DF18AB" w:rsidRDefault="00FF365C" w:rsidP="00FF365C">
      <w:pPr>
        <w:pStyle w:val="B1"/>
      </w:pPr>
      <w:r w:rsidRPr="00DF18AB">
        <w:t>-</w:t>
      </w:r>
      <w:r w:rsidRPr="00DF18AB">
        <w:tab/>
        <w:t>The P-CSCF, S-CSCF, the Transit and Roaming Function</w:t>
      </w:r>
      <w:r w:rsidR="003A66D8">
        <w:t xml:space="preserve"> and</w:t>
      </w:r>
      <w:r w:rsidRPr="00DF18AB">
        <w:t xml:space="preserve">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17" w:name="_CR4_15b"/>
      <w:bookmarkStart w:id="218" w:name="_Toc185594844"/>
      <w:bookmarkEnd w:id="217"/>
      <w:r w:rsidRPr="00DF18AB">
        <w:t>4.15b</w:t>
      </w:r>
      <w:r w:rsidRPr="00DF18AB">
        <w:tab/>
        <w:t>Roaming Architecture for Voice over IMS with home routed traffic</w:t>
      </w:r>
      <w:bookmarkEnd w:id="218"/>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19" w:name="_CR4_16"/>
      <w:bookmarkStart w:id="220" w:name="_Toc185594845"/>
      <w:bookmarkEnd w:id="219"/>
      <w:r w:rsidRPr="00DF18AB">
        <w:t>4.16</w:t>
      </w:r>
      <w:r w:rsidRPr="00DF18AB">
        <w:tab/>
        <w:t>Support of multimedia telephony</w:t>
      </w:r>
      <w:bookmarkEnd w:id="220"/>
    </w:p>
    <w:p w14:paraId="09F6E261" w14:textId="77777777" w:rsidR="00FF365C" w:rsidRPr="00DF18AB" w:rsidRDefault="00FF365C" w:rsidP="00FF365C">
      <w:pPr>
        <w:pStyle w:val="Heading3"/>
      </w:pPr>
      <w:bookmarkStart w:id="221" w:name="_CR4_16_1"/>
      <w:bookmarkStart w:id="222" w:name="_Toc185594846"/>
      <w:bookmarkEnd w:id="221"/>
      <w:r w:rsidRPr="00DF18AB">
        <w:t>4.16.1</w:t>
      </w:r>
      <w:r w:rsidRPr="00DF18AB">
        <w:tab/>
        <w:t>Telephony Application Server</w:t>
      </w:r>
      <w:bookmarkEnd w:id="222"/>
    </w:p>
    <w:p w14:paraId="5F575897" w14:textId="5C3129D1" w:rsidR="00FF365C" w:rsidRPr="00DF18AB" w:rsidRDefault="00FF365C" w:rsidP="00FF365C">
      <w:r w:rsidRPr="00DF18AB">
        <w:t xml:space="preserve">The Telephony Application Server is a SIP AS providing the network support for the multimedia telephony service, </w:t>
      </w:r>
      <w:r w:rsidR="00A02338" w:rsidRPr="00DF18AB">
        <w:t>TS</w:t>
      </w:r>
      <w:r w:rsidR="00A02338">
        <w:t> </w:t>
      </w:r>
      <w:r w:rsidR="00A02338" w:rsidRPr="00DF18AB">
        <w:t>22.173</w:t>
      </w:r>
      <w:r w:rsidR="00A02338">
        <w:t> </w:t>
      </w:r>
      <w:r w:rsidR="00A02338"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23" w:name="_CR4_16_2"/>
      <w:bookmarkStart w:id="224" w:name="_Toc185594847"/>
      <w:bookmarkEnd w:id="223"/>
      <w:r w:rsidRPr="00DF18AB">
        <w:lastRenderedPageBreak/>
        <w:t>4.16.2</w:t>
      </w:r>
      <w:r w:rsidRPr="00DF18AB">
        <w:tab/>
        <w:t>Identification of multimedia telephony</w:t>
      </w:r>
      <w:bookmarkEnd w:id="224"/>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25" w:name="_CR4_16_3"/>
      <w:bookmarkStart w:id="226" w:name="_Toc185594848"/>
      <w:bookmarkEnd w:id="225"/>
      <w:r w:rsidRPr="00DF18AB">
        <w:t>4.16.3</w:t>
      </w:r>
      <w:r w:rsidRPr="00DF18AB">
        <w:tab/>
        <w:t>Session setup principles</w:t>
      </w:r>
      <w:bookmarkEnd w:id="226"/>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r>
        <w:t>If configured through policies, the telephony AS, or any other AS, may perform for originating requests attestation of the RCD information or RCD URL of the originating subscriber as per Annex AF.</w:t>
      </w:r>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5520B3E3" w:rsidR="00FF365C" w:rsidRPr="00DF18AB" w:rsidRDefault="00FF365C" w:rsidP="00FF365C">
      <w:r w:rsidRPr="00DF18AB">
        <w:t>In addition</w:t>
      </w:r>
      <w:r w:rsidR="003A66D8">
        <w:t xml:space="preserve"> and</w:t>
      </w:r>
      <w:r w:rsidRPr="00DF18AB">
        <w:t xml:space="preserve">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7C2B01DC" w:rsidR="00EE577F" w:rsidRPr="00EE577F" w:rsidRDefault="00EE577F" w:rsidP="0027219C">
      <w:r>
        <w:t>In addition</w:t>
      </w:r>
      <w:r w:rsidR="003A66D8">
        <w:t xml:space="preserve"> and</w:t>
      </w:r>
      <w:r>
        <w:t xml:space="preserve"> if configured through policies, the telephony AS, or any other AS, may perform signature verification of the RCD information or RCD URL of the originating subscriber for terminating requests, if a signature is included as per Annex AF.</w:t>
      </w:r>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27" w:name="_CR4_17"/>
      <w:bookmarkStart w:id="228" w:name="_Toc185594849"/>
      <w:bookmarkEnd w:id="227"/>
      <w:r w:rsidRPr="00DF18AB">
        <w:t>4.17</w:t>
      </w:r>
      <w:r w:rsidRPr="00DF18AB">
        <w:tab/>
        <w:t>Support of short message service</w:t>
      </w:r>
      <w:bookmarkEnd w:id="228"/>
    </w:p>
    <w:p w14:paraId="28C49473" w14:textId="77777777" w:rsidR="00FF365C" w:rsidRPr="00DF18AB" w:rsidRDefault="00FF365C" w:rsidP="00FF365C">
      <w:pPr>
        <w:pStyle w:val="Heading3"/>
      </w:pPr>
      <w:bookmarkStart w:id="229" w:name="_CR4_17_1"/>
      <w:bookmarkStart w:id="230" w:name="_Toc185594850"/>
      <w:bookmarkEnd w:id="229"/>
      <w:r w:rsidRPr="00DF18AB">
        <w:t>4.17.1</w:t>
      </w:r>
      <w:r w:rsidRPr="00DF18AB">
        <w:tab/>
        <w:t>IP Short Message Gateway (IP-SM</w:t>
      </w:r>
      <w:r w:rsidRPr="00DF18AB">
        <w:noBreakHyphen/>
        <w:t>GW)</w:t>
      </w:r>
      <w:bookmarkEnd w:id="230"/>
    </w:p>
    <w:p w14:paraId="187FC23E" w14:textId="2B291A60"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02338" w:rsidRPr="00DF18AB">
        <w:t>TS</w:t>
      </w:r>
      <w:r w:rsidR="00A02338">
        <w:t> </w:t>
      </w:r>
      <w:r w:rsidR="00A02338" w:rsidRPr="00DF18AB">
        <w:t>23.204</w:t>
      </w:r>
      <w:r w:rsidR="00A02338">
        <w:t> </w:t>
      </w:r>
      <w:r w:rsidR="00A02338" w:rsidRPr="00DF18AB">
        <w:t>[</w:t>
      </w:r>
      <w:r w:rsidRPr="00DF18AB">
        <w:t>56].</w:t>
      </w:r>
    </w:p>
    <w:p w14:paraId="784B7C6B" w14:textId="77777777" w:rsidR="00FF365C" w:rsidRPr="00DF18AB" w:rsidRDefault="00FF365C" w:rsidP="00FF365C">
      <w:pPr>
        <w:pStyle w:val="Heading2"/>
      </w:pPr>
      <w:bookmarkStart w:id="231" w:name="_CR4_18"/>
      <w:bookmarkStart w:id="232" w:name="_Toc185594851"/>
      <w:bookmarkEnd w:id="231"/>
      <w:r w:rsidRPr="00DF18AB">
        <w:t>4.18</w:t>
      </w:r>
      <w:r w:rsidRPr="00DF18AB">
        <w:tab/>
        <w:t>Support of Number portability</w:t>
      </w:r>
      <w:bookmarkEnd w:id="232"/>
    </w:p>
    <w:p w14:paraId="02F1020C" w14:textId="77777777" w:rsidR="00FF365C" w:rsidRPr="00DF18AB" w:rsidRDefault="00FF365C" w:rsidP="00FF365C">
      <w:pPr>
        <w:pStyle w:val="Heading3"/>
      </w:pPr>
      <w:bookmarkStart w:id="233" w:name="_CR4_18_1"/>
      <w:bookmarkStart w:id="234" w:name="_Toc185594852"/>
      <w:bookmarkEnd w:id="233"/>
      <w:r w:rsidRPr="00DF18AB">
        <w:t>4.18.1</w:t>
      </w:r>
      <w:r w:rsidRPr="00DF18AB">
        <w:tab/>
        <w:t>Number portability</w:t>
      </w:r>
      <w:bookmarkEnd w:id="234"/>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lastRenderedPageBreak/>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20B8408E"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retrieve NP data</w:t>
      </w:r>
      <w:r w:rsidR="003A66D8">
        <w:t xml:space="preserve"> and</w:t>
      </w:r>
      <w:r w:rsidRPr="00DF18AB">
        <w:t xml:space="preserve">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35" w:name="_CR4_19"/>
      <w:bookmarkStart w:id="236" w:name="_Toc185594853"/>
      <w:bookmarkEnd w:id="235"/>
      <w:r w:rsidRPr="00DF18AB">
        <w:t>4.19</w:t>
      </w:r>
      <w:r w:rsidRPr="00DF18AB">
        <w:tab/>
        <w:t>Support of Preferred Circuit Carrier Access and Per Call Circuit Carrier Selection</w:t>
      </w:r>
      <w:bookmarkEnd w:id="236"/>
    </w:p>
    <w:p w14:paraId="15345962" w14:textId="77777777" w:rsidR="00FF365C" w:rsidRPr="00DF18AB" w:rsidRDefault="00FF365C" w:rsidP="00FF365C">
      <w:pPr>
        <w:pStyle w:val="Heading3"/>
      </w:pPr>
      <w:bookmarkStart w:id="237" w:name="_CR4_19_1"/>
      <w:bookmarkStart w:id="238" w:name="_Toc185594854"/>
      <w:bookmarkEnd w:id="237"/>
      <w:r w:rsidRPr="00DF18AB">
        <w:t>4.19.1</w:t>
      </w:r>
      <w:r w:rsidRPr="00DF18AB">
        <w:tab/>
        <w:t>Preferred Circuit Carrier Access and Per Call Circuit Carrier Selection</w:t>
      </w:r>
      <w:bookmarkEnd w:id="238"/>
    </w:p>
    <w:p w14:paraId="1455BEE6" w14:textId="7DE094F3"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w:t>
      </w:r>
      <w:r w:rsidR="003A66D8">
        <w:t xml:space="preserve"> and</w:t>
      </w:r>
      <w:r w:rsidRPr="00DF18AB">
        <w:t xml:space="preserve">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5F83E092" w:rsidR="00FF365C" w:rsidRPr="00DF18AB" w:rsidRDefault="00FF365C" w:rsidP="00FF365C">
      <w:r w:rsidRPr="00DF18AB">
        <w:t>Support of preferred circuit carrier access and dial-around is optional within a network and is subject to</w:t>
      </w:r>
      <w:r w:rsidR="003A66D8">
        <w:t xml:space="preserve"> and</w:t>
      </w:r>
      <w:r w:rsidRPr="00DF18AB">
        <w:t xml:space="preserve"> configured per, operator policy.</w:t>
      </w:r>
    </w:p>
    <w:p w14:paraId="0845F672" w14:textId="77777777" w:rsidR="00FF365C" w:rsidRPr="00DF18AB" w:rsidRDefault="00FF365C" w:rsidP="00FF365C">
      <w:pPr>
        <w:pStyle w:val="Heading2"/>
      </w:pPr>
      <w:bookmarkStart w:id="239" w:name="_CR4_20"/>
      <w:bookmarkStart w:id="240" w:name="_Toc185594855"/>
      <w:bookmarkEnd w:id="239"/>
      <w:r w:rsidRPr="00DF18AB">
        <w:t>4.20</w:t>
      </w:r>
      <w:r w:rsidRPr="00DF18AB">
        <w:tab/>
        <w:t>Support of IMS Service Centralization and Continuity</w:t>
      </w:r>
      <w:bookmarkEnd w:id="240"/>
    </w:p>
    <w:p w14:paraId="7F0C319A" w14:textId="1C0D7BFD" w:rsidR="00FF365C" w:rsidRPr="00DF18AB" w:rsidRDefault="00FF365C" w:rsidP="00FF365C">
      <w:r w:rsidRPr="00DF18AB">
        <w:t xml:space="preserve">IMS Service Centralization, defined in </w:t>
      </w:r>
      <w:r w:rsidR="00A02338" w:rsidRPr="00DF18AB">
        <w:t>TS</w:t>
      </w:r>
      <w:r w:rsidR="00A02338">
        <w:t> </w:t>
      </w:r>
      <w:r w:rsidR="00A02338" w:rsidRPr="00DF18AB">
        <w:t>23.292</w:t>
      </w:r>
      <w:r w:rsidR="00A02338">
        <w:t> </w:t>
      </w:r>
      <w:r w:rsidR="00A02338" w:rsidRPr="00DF18AB">
        <w:t>[</w:t>
      </w:r>
      <w:r w:rsidRPr="00DF18AB">
        <w:t>66] provides communication services such that all services</w:t>
      </w:r>
      <w:r w:rsidR="003A66D8">
        <w:t xml:space="preserve"> and</w:t>
      </w:r>
      <w:r w:rsidRPr="00DF18AB">
        <w:t xml:space="preserve"> service control, are based on IMS mechanisms and enablers. It enables IMS services when using CS access as bearer for the media.</w:t>
      </w:r>
    </w:p>
    <w:p w14:paraId="11D7D802" w14:textId="5C60E6AF" w:rsidR="00FF365C" w:rsidRPr="00DF18AB" w:rsidRDefault="00FF365C" w:rsidP="00FF365C">
      <w:r w:rsidRPr="00DF18AB">
        <w:lastRenderedPageBreak/>
        <w:t xml:space="preserve">IMS Service Continuity, defined in </w:t>
      </w:r>
      <w:r w:rsidR="00A02338" w:rsidRPr="00DF18AB">
        <w:t>TS</w:t>
      </w:r>
      <w:r w:rsidR="00A02338">
        <w:t> </w:t>
      </w:r>
      <w:r w:rsidR="00A02338" w:rsidRPr="00DF18AB">
        <w:t>23.237</w:t>
      </w:r>
      <w:r w:rsidR="00A02338">
        <w:t> </w:t>
      </w:r>
      <w:r w:rsidR="00A02338"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F48715A" w:rsidR="00FF365C" w:rsidRPr="00DF18AB" w:rsidRDefault="00FF365C" w:rsidP="00FF365C">
      <w:r w:rsidRPr="00DF18AB">
        <w:t xml:space="preserve">All functionalities and reference points are defined in </w:t>
      </w:r>
      <w:r w:rsidR="00A02338" w:rsidRPr="00DF18AB">
        <w:t>TS</w:t>
      </w:r>
      <w:r w:rsidR="00A02338">
        <w:t> </w:t>
      </w:r>
      <w:r w:rsidR="00A02338" w:rsidRPr="00DF18AB">
        <w:t>23.292</w:t>
      </w:r>
      <w:r w:rsidR="00A02338">
        <w:t> </w:t>
      </w:r>
      <w:r w:rsidR="00A02338" w:rsidRPr="00DF18AB">
        <w:t>[</w:t>
      </w:r>
      <w:r w:rsidRPr="00DF18AB">
        <w:t xml:space="preserve">66] and </w:t>
      </w:r>
      <w:r w:rsidR="00A02338" w:rsidRPr="00DF18AB">
        <w:t>TS</w:t>
      </w:r>
      <w:r w:rsidR="00A02338">
        <w:t> </w:t>
      </w:r>
      <w:r w:rsidR="00A02338" w:rsidRPr="00DF18AB">
        <w:t>23.237</w:t>
      </w:r>
      <w:r w:rsidR="00A02338">
        <w:t> </w:t>
      </w:r>
      <w:r w:rsidR="00A02338" w:rsidRPr="00DF18AB">
        <w:t>[</w:t>
      </w:r>
      <w:r w:rsidRPr="00DF18AB">
        <w:t>67].</w:t>
      </w:r>
    </w:p>
    <w:p w14:paraId="655BCAEB" w14:textId="77777777" w:rsidR="00FF365C" w:rsidRPr="00DF18AB" w:rsidRDefault="00FF365C" w:rsidP="00FF365C">
      <w:pPr>
        <w:pStyle w:val="Heading2"/>
      </w:pPr>
      <w:bookmarkStart w:id="241" w:name="_CR4_21"/>
      <w:bookmarkStart w:id="242" w:name="_Toc185594856"/>
      <w:bookmarkEnd w:id="241"/>
      <w:r w:rsidRPr="00DF18AB">
        <w:t>4.21</w:t>
      </w:r>
      <w:r w:rsidRPr="00DF18AB">
        <w:tab/>
        <w:t>Support of Overlap Signalling</w:t>
      </w:r>
      <w:bookmarkEnd w:id="242"/>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43" w:name="_CR4_22"/>
      <w:bookmarkStart w:id="244" w:name="_Toc185594857"/>
      <w:bookmarkEnd w:id="243"/>
      <w:r w:rsidRPr="00DF18AB">
        <w:t>4.22</w:t>
      </w:r>
      <w:r w:rsidRPr="00DF18AB">
        <w:tab/>
        <w:t>Support of Explicit Congestion Notification (ECN)</w:t>
      </w:r>
      <w:bookmarkEnd w:id="244"/>
    </w:p>
    <w:p w14:paraId="5BC796E9" w14:textId="77777777" w:rsidR="00FF365C" w:rsidRPr="00DF18AB" w:rsidRDefault="00FF365C" w:rsidP="00FF365C">
      <w:pPr>
        <w:pStyle w:val="Heading3"/>
      </w:pPr>
      <w:bookmarkStart w:id="245" w:name="_CR4_22_1"/>
      <w:bookmarkStart w:id="246" w:name="_Toc185594858"/>
      <w:bookmarkEnd w:id="245"/>
      <w:r w:rsidRPr="00DF18AB">
        <w:t>4.22.1</w:t>
      </w:r>
      <w:r w:rsidRPr="00DF18AB">
        <w:tab/>
        <w:t>General</w:t>
      </w:r>
      <w:bookmarkEnd w:id="246"/>
    </w:p>
    <w:p w14:paraId="12F54808" w14:textId="3E87AB44" w:rsidR="00FF365C" w:rsidRPr="00DF18AB" w:rsidRDefault="00FF365C" w:rsidP="00FF365C">
      <w:r w:rsidRPr="00DF18AB">
        <w:t xml:space="preserve">The ECN profile used to trigger codec rate adaptation for Multimedia Telephony is defined in </w:t>
      </w:r>
      <w:r w:rsidR="00A02338" w:rsidRPr="00DF18AB">
        <w:t>TS</w:t>
      </w:r>
      <w:r w:rsidR="00A02338">
        <w:t> </w:t>
      </w:r>
      <w:r w:rsidR="00A02338" w:rsidRPr="00DF18AB">
        <w:t>26.114</w:t>
      </w:r>
      <w:r w:rsidR="00A02338">
        <w:t> </w:t>
      </w:r>
      <w:r w:rsidR="00A02338" w:rsidRPr="00DF18AB">
        <w:t>[</w:t>
      </w:r>
      <w:r w:rsidRPr="00DF18AB">
        <w:t>76] and affects the following IMS entities: UE, MGCF/IM-MGW, IBCF/TrGW, IMS-ALG/ IMS-AGW, MRFP/MRFC</w:t>
      </w:r>
      <w:r w:rsidR="003A66D8">
        <w:t xml:space="preserve"> and</w:t>
      </w:r>
      <w:r w:rsidRPr="00DF18AB">
        <w:t xml:space="preserve"> the MSC Server enhanced for ICS/MSC Server enhanced for SRVCC with SIP/CS-MGW.</w:t>
      </w:r>
    </w:p>
    <w:p w14:paraId="66D91726" w14:textId="21472460"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36A09592"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w:t>
      </w:r>
      <w:r w:rsidR="003A66D8">
        <w:t xml:space="preserve"> and</w:t>
      </w:r>
      <w:r w:rsidRPr="00DF18AB">
        <w:t>:</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357448" w:rsidR="00FF365C" w:rsidRPr="00DF18AB" w:rsidRDefault="00FF365C" w:rsidP="00FF365C">
      <w:r w:rsidRPr="00DF18AB">
        <w:t xml:space="preserve">A UE supporting Multimedia Telephony and ECN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658A172" w14:textId="77777777" w:rsidR="00FF365C" w:rsidRPr="00DF18AB" w:rsidRDefault="00FF365C" w:rsidP="00FF365C">
      <w:pPr>
        <w:pStyle w:val="Heading3"/>
      </w:pPr>
      <w:bookmarkStart w:id="247" w:name="_CR4_22_2"/>
      <w:bookmarkStart w:id="248" w:name="_Toc185594859"/>
      <w:bookmarkEnd w:id="247"/>
      <w:r w:rsidRPr="00DF18AB">
        <w:t>4.22.2</w:t>
      </w:r>
      <w:r w:rsidRPr="00DF18AB">
        <w:tab/>
        <w:t>CS GERAN/UTRAN Interworking at MGCF/IM-MGW</w:t>
      </w:r>
      <w:bookmarkEnd w:id="248"/>
    </w:p>
    <w:p w14:paraId="41368667" w14:textId="77777777" w:rsidR="00FF365C" w:rsidRPr="00DF18AB" w:rsidRDefault="00FF365C" w:rsidP="00FF365C">
      <w:r w:rsidRPr="00DF18AB">
        <w:t>If MGCF/IM-MGW supports Multimedia Telephony compliant ECN, it shall:</w:t>
      </w:r>
    </w:p>
    <w:p w14:paraId="63CEFE26" w14:textId="1BA046AB" w:rsidR="00FF365C" w:rsidRPr="00DF18AB" w:rsidRDefault="00FF365C" w:rsidP="00FF365C">
      <w:pPr>
        <w:pStyle w:val="B1"/>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1F9B3EF"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3BC8D50C" w:rsidR="00FF365C" w:rsidRPr="00DF18AB" w:rsidRDefault="00FF365C" w:rsidP="00FF365C">
      <w:pPr>
        <w:pStyle w:val="NO"/>
      </w:pPr>
      <w:r w:rsidRPr="00DF18AB">
        <w:lastRenderedPageBreak/>
        <w:t>NOTE 1:</w:t>
      </w:r>
      <w:r w:rsidRPr="00DF18AB">
        <w:tab/>
        <w:t>An operator can ensure that the network used towards the Multimedia Telephony terminal properly handles ECN-marked packets by setting corresponding requirements on network equipment</w:t>
      </w:r>
      <w:r w:rsidR="003A66D8">
        <w:t xml:space="preserve"> and</w:t>
      </w:r>
      <w:r w:rsidRPr="00DF18AB">
        <w:t xml:space="preserve">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49" w:name="_CR4_22_3"/>
      <w:bookmarkStart w:id="250" w:name="_Toc185594860"/>
      <w:bookmarkEnd w:id="249"/>
      <w:r w:rsidRPr="00DF18AB">
        <w:t>4.22.3</w:t>
      </w:r>
      <w:r w:rsidRPr="00DF18AB">
        <w:tab/>
        <w:t>Interworking with non-ECN IP network and/or terminal at IBCF/TrGW</w:t>
      </w:r>
      <w:bookmarkEnd w:id="250"/>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26DB7E7E"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62C95E7"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51" w:name="_CR4_22_4"/>
      <w:bookmarkStart w:id="252" w:name="_Toc185594861"/>
      <w:bookmarkEnd w:id="251"/>
      <w:r w:rsidRPr="00DF18AB">
        <w:t>4.22.4</w:t>
      </w:r>
      <w:r w:rsidRPr="00DF18AB">
        <w:tab/>
        <w:t>Interworking with non-3GPP ECN IP terminal at IBCF/TrGW</w:t>
      </w:r>
      <w:bookmarkEnd w:id="252"/>
    </w:p>
    <w:p w14:paraId="0FA87941" w14:textId="5B446A34"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A02338" w:rsidRPr="00DF18AB">
        <w:t>TS</w:t>
      </w:r>
      <w:r w:rsidR="00A02338">
        <w:t> </w:t>
      </w:r>
      <w:r w:rsidR="00A02338" w:rsidRPr="00DF18AB">
        <w:t>26.114</w:t>
      </w:r>
      <w:r w:rsidR="00A02338">
        <w:t> </w:t>
      </w:r>
      <w:r w:rsidR="00A02338"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53" w:name="_CR4_22_5"/>
      <w:bookmarkStart w:id="254" w:name="_Toc185594862"/>
      <w:bookmarkEnd w:id="253"/>
      <w:r w:rsidRPr="00DF18AB">
        <w:t>4.22.5</w:t>
      </w:r>
      <w:r w:rsidRPr="00DF18AB">
        <w:tab/>
        <w:t>ECN support at IMS-ALG/IMS-AGW</w:t>
      </w:r>
      <w:bookmarkEnd w:id="254"/>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55" w:name="_CR4_22_6"/>
      <w:bookmarkStart w:id="256" w:name="_Toc185594863"/>
      <w:bookmarkEnd w:id="255"/>
      <w:r w:rsidRPr="00DF18AB">
        <w:t>4.22.6</w:t>
      </w:r>
      <w:r w:rsidRPr="00DF18AB">
        <w:tab/>
        <w:t>ECN support at MRFC/MRFP</w:t>
      </w:r>
      <w:bookmarkEnd w:id="256"/>
    </w:p>
    <w:p w14:paraId="39502555" w14:textId="22C945C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02338" w:rsidRPr="00DF18AB">
        <w:t>TS</w:t>
      </w:r>
      <w:r w:rsidR="00A02338">
        <w:t> </w:t>
      </w:r>
      <w:r w:rsidR="00A02338" w:rsidRPr="00DF18AB">
        <w:t>23.333</w:t>
      </w:r>
      <w:r w:rsidR="00A02338">
        <w:t> </w:t>
      </w:r>
      <w:r w:rsidR="00A02338"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2847BD3"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508AAE9D"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57" w:name="_CR4_22_7"/>
      <w:bookmarkStart w:id="258" w:name="_Toc185594864"/>
      <w:bookmarkEnd w:id="257"/>
      <w:r w:rsidRPr="00DF18AB">
        <w:lastRenderedPageBreak/>
        <w:t>4.22.7</w:t>
      </w:r>
      <w:r w:rsidRPr="00DF18AB">
        <w:tab/>
        <w:t>CS GERAN/UTRAN Interworking at the MSC Server enhanced for ICS/MSC Server enhanced for SRVCC with SIP/CS-MGW</w:t>
      </w:r>
      <w:bookmarkEnd w:id="258"/>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59" w:name="_CR4_23"/>
      <w:bookmarkStart w:id="260" w:name="_Toc185594865"/>
      <w:bookmarkEnd w:id="259"/>
      <w:r w:rsidRPr="00DF18AB">
        <w:t>4.23</w:t>
      </w:r>
      <w:r w:rsidRPr="00DF18AB">
        <w:tab/>
        <w:t>Support of Load Balancing</w:t>
      </w:r>
      <w:bookmarkEnd w:id="260"/>
    </w:p>
    <w:p w14:paraId="6E15A7E3" w14:textId="77777777" w:rsidR="00FF365C" w:rsidRPr="00DF18AB" w:rsidRDefault="00FF365C" w:rsidP="00FF365C">
      <w:pPr>
        <w:pStyle w:val="Heading3"/>
      </w:pPr>
      <w:bookmarkStart w:id="261" w:name="_CR4_23_1"/>
      <w:bookmarkStart w:id="262" w:name="_Toc185594866"/>
      <w:bookmarkEnd w:id="261"/>
      <w:r w:rsidRPr="00DF18AB">
        <w:t>4.23.1</w:t>
      </w:r>
      <w:r w:rsidRPr="00DF18AB">
        <w:tab/>
        <w:t>General</w:t>
      </w:r>
      <w:bookmarkEnd w:id="262"/>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63" w:name="_CR4_23_2"/>
      <w:bookmarkStart w:id="264" w:name="_Toc185594867"/>
      <w:bookmarkEnd w:id="263"/>
      <w:r w:rsidRPr="00DF18AB">
        <w:t>4.23.2</w:t>
      </w:r>
      <w:r w:rsidRPr="00DF18AB">
        <w:tab/>
        <w:t>Registration-based load balancing of S-CSCFs</w:t>
      </w:r>
      <w:bookmarkEnd w:id="264"/>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65" w:name="_CR4_23_3"/>
      <w:bookmarkStart w:id="266" w:name="_Toc185594868"/>
      <w:bookmarkEnd w:id="265"/>
      <w:r w:rsidRPr="00DF18AB">
        <w:t>4.23.3</w:t>
      </w:r>
      <w:r w:rsidRPr="00DF18AB">
        <w:tab/>
        <w:t>Registration independent load balancing of Transit Functions</w:t>
      </w:r>
      <w:bookmarkEnd w:id="266"/>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67" w:name="_CR4_24"/>
      <w:bookmarkStart w:id="268" w:name="_Toc185594869"/>
      <w:bookmarkEnd w:id="267"/>
      <w:r w:rsidRPr="00DF18AB">
        <w:t>4.24</w:t>
      </w:r>
      <w:r w:rsidRPr="00DF18AB">
        <w:tab/>
        <w:t>Support of Restoration Procedures</w:t>
      </w:r>
      <w:bookmarkEnd w:id="268"/>
    </w:p>
    <w:p w14:paraId="0415A284" w14:textId="1620535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02338" w:rsidRPr="00DF18AB">
        <w:t>TS</w:t>
      </w:r>
      <w:r w:rsidR="00A02338">
        <w:t> </w:t>
      </w:r>
      <w:r w:rsidR="00A02338" w:rsidRPr="00DF18AB">
        <w:t>23.380</w:t>
      </w:r>
      <w:r w:rsidR="00A02338">
        <w:t> </w:t>
      </w:r>
      <w:r w:rsidR="00A02338" w:rsidRPr="00DF18AB">
        <w:t>[</w:t>
      </w:r>
      <w:r w:rsidRPr="00DF18AB">
        <w:t>80].</w:t>
      </w:r>
    </w:p>
    <w:p w14:paraId="4D084984" w14:textId="77777777" w:rsidR="00FF365C" w:rsidRPr="00DF18AB" w:rsidRDefault="00FF365C" w:rsidP="00FF365C">
      <w:pPr>
        <w:pStyle w:val="Heading2"/>
      </w:pPr>
      <w:bookmarkStart w:id="269" w:name="_CR4_25"/>
      <w:bookmarkStart w:id="270" w:name="_Toc185594870"/>
      <w:bookmarkEnd w:id="269"/>
      <w:r w:rsidRPr="00DF18AB">
        <w:lastRenderedPageBreak/>
        <w:t>4.25</w:t>
      </w:r>
      <w:r w:rsidRPr="00DF18AB">
        <w:tab/>
        <w:t>Support of Overload Control</w:t>
      </w:r>
      <w:bookmarkEnd w:id="270"/>
    </w:p>
    <w:p w14:paraId="51F92332" w14:textId="77777777" w:rsidR="00FF365C" w:rsidRPr="00DF18AB" w:rsidRDefault="00FF365C" w:rsidP="00FF365C">
      <w:pPr>
        <w:pStyle w:val="Heading3"/>
      </w:pPr>
      <w:bookmarkStart w:id="271" w:name="_CR4_25_1"/>
      <w:bookmarkStart w:id="272" w:name="_Toc185594871"/>
      <w:bookmarkEnd w:id="271"/>
      <w:r w:rsidRPr="00DF18AB">
        <w:t>4.25.1</w:t>
      </w:r>
      <w:r w:rsidRPr="00DF18AB">
        <w:tab/>
        <w:t>General</w:t>
      </w:r>
      <w:bookmarkEnd w:id="272"/>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73" w:name="_CR4_25_2"/>
      <w:bookmarkStart w:id="274" w:name="_Toc185594872"/>
      <w:bookmarkEnd w:id="273"/>
      <w:r w:rsidRPr="00DF18AB">
        <w:t>4.25.2</w:t>
      </w:r>
      <w:r w:rsidRPr="00DF18AB">
        <w:tab/>
        <w:t>Next-hop monitoring of overload</w:t>
      </w:r>
      <w:bookmarkEnd w:id="274"/>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75" w:name="_CR4_25_3"/>
      <w:bookmarkStart w:id="276" w:name="_Toc185594873"/>
      <w:bookmarkEnd w:id="275"/>
      <w:r w:rsidRPr="00DF18AB">
        <w:t>4.25.3</w:t>
      </w:r>
      <w:r w:rsidRPr="00DF18AB">
        <w:tab/>
        <w:t>Filter based Overload Control</w:t>
      </w:r>
      <w:bookmarkEnd w:id="276"/>
    </w:p>
    <w:p w14:paraId="00A7E06F" w14:textId="3E1A7444"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w:t>
      </w:r>
      <w:r w:rsidR="003A66D8">
        <w:t xml:space="preserve"> and</w:t>
      </w:r>
      <w:r w:rsidRPr="00DF18AB">
        <w:t xml:space="preserve">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lastRenderedPageBreak/>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77" w:name="_CR4_26"/>
      <w:bookmarkStart w:id="278" w:name="_Toc185594874"/>
      <w:bookmarkEnd w:id="277"/>
      <w:r w:rsidRPr="00DF18AB">
        <w:t>4.26</w:t>
      </w:r>
      <w:r w:rsidRPr="00DF18AB">
        <w:tab/>
        <w:t>Support for Business Trunking</w:t>
      </w:r>
      <w:bookmarkEnd w:id="278"/>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3B749BE" w:rsidR="00FF365C" w:rsidRPr="00DF18AB" w:rsidRDefault="00FF365C" w:rsidP="00FF365C">
      <w:r w:rsidRPr="00DF18AB">
        <w:t>Description on the support for IP</w:t>
      </w:r>
      <w:r w:rsidRPr="00DF18AB">
        <w:noBreakHyphen/>
        <w:t xml:space="preserve">PBX business trunking is provided in Annex S and </w:t>
      </w:r>
      <w:r w:rsidR="00A02338" w:rsidRPr="00DF18AB">
        <w:t>TS</w:t>
      </w:r>
      <w:r w:rsidR="00A02338">
        <w:t> </w:t>
      </w:r>
      <w:r w:rsidR="00A02338" w:rsidRPr="00DF18AB">
        <w:t>24.525</w:t>
      </w:r>
      <w:r w:rsidR="00A02338">
        <w:t> </w:t>
      </w:r>
      <w:r w:rsidR="00A02338"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79" w:name="_CR5"/>
      <w:bookmarkStart w:id="280" w:name="_Toc185594875"/>
      <w:bookmarkEnd w:id="279"/>
      <w:r w:rsidRPr="00DF18AB">
        <w:t>5</w:t>
      </w:r>
      <w:r w:rsidRPr="00DF18AB">
        <w:tab/>
        <w:t>IP multimedia subsystem procedures</w:t>
      </w:r>
      <w:bookmarkEnd w:id="280"/>
    </w:p>
    <w:p w14:paraId="460C92B8" w14:textId="77777777" w:rsidR="00FF365C" w:rsidRPr="00DF18AB" w:rsidRDefault="00FF365C" w:rsidP="00FF365C">
      <w:pPr>
        <w:pStyle w:val="Heading2"/>
        <w:rPr>
          <w:lang w:eastAsia="ko-KR"/>
        </w:rPr>
      </w:pPr>
      <w:bookmarkStart w:id="281" w:name="_CR5_0"/>
      <w:bookmarkStart w:id="282" w:name="_Toc185594876"/>
      <w:bookmarkEnd w:id="281"/>
      <w:r w:rsidRPr="00DF18AB">
        <w:rPr>
          <w:lang w:eastAsia="ko-KR"/>
        </w:rPr>
        <w:t>5.0</w:t>
      </w:r>
      <w:r w:rsidRPr="00DF18AB">
        <w:rPr>
          <w:lang w:eastAsia="ko-KR"/>
        </w:rPr>
        <w:tab/>
        <w:t>General</w:t>
      </w:r>
      <w:bookmarkEnd w:id="282"/>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83" w:name="_CR5_0a"/>
      <w:bookmarkStart w:id="284" w:name="_Toc185594877"/>
      <w:bookmarkEnd w:id="283"/>
      <w:r w:rsidRPr="00DF18AB">
        <w:t>5.0</w:t>
      </w:r>
      <w:r w:rsidRPr="00DF18AB">
        <w:rPr>
          <w:lang w:eastAsia="ko-KR"/>
        </w:rPr>
        <w:t>a</w:t>
      </w:r>
      <w:r w:rsidRPr="00DF18AB">
        <w:tab/>
        <w:t>Session-unrelated procedures</w:t>
      </w:r>
      <w:bookmarkEnd w:id="284"/>
    </w:p>
    <w:p w14:paraId="54868661" w14:textId="35CF8BE0" w:rsidR="00FF365C" w:rsidRPr="00DF18AB" w:rsidRDefault="00FF365C" w:rsidP="00FF365C">
      <w:r w:rsidRPr="00DF18AB">
        <w:t>The IM CN Subsystem provides means to conduct session-unrelated interactions between users, e.g. OPTIONS query, outband REFER. These interactions are described in IETF RFC 3261 [12]</w:t>
      </w:r>
      <w:r w:rsidR="003A66D8">
        <w:t xml:space="preserve"> and</w:t>
      </w:r>
      <w:r w:rsidRPr="00DF18AB">
        <w:t xml:space="preserve"> other possible IETF RFCs. The generic capability exchange mechanism is defined in </w:t>
      </w:r>
      <w:r w:rsidR="00A02338" w:rsidRPr="00DF18AB">
        <w:t>TS</w:t>
      </w:r>
      <w:r w:rsidR="00A02338">
        <w:t> </w:t>
      </w:r>
      <w:r w:rsidR="00A02338" w:rsidRPr="00DF18AB">
        <w:t>23.279</w:t>
      </w:r>
      <w:r w:rsidR="00A02338">
        <w:t> </w:t>
      </w:r>
      <w:r w:rsidR="00A02338"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85" w:name="_CR5_1"/>
      <w:bookmarkStart w:id="286" w:name="_Toc185594878"/>
      <w:bookmarkEnd w:id="285"/>
      <w:r w:rsidRPr="00DF18AB">
        <w:t>5.1</w:t>
      </w:r>
      <w:r w:rsidRPr="00DF18AB">
        <w:tab/>
        <w:t>CSCF related procedures</w:t>
      </w:r>
      <w:bookmarkEnd w:id="286"/>
    </w:p>
    <w:p w14:paraId="78895316" w14:textId="77777777" w:rsidR="00FF365C" w:rsidRPr="00DF18AB" w:rsidRDefault="00FF365C" w:rsidP="00FF365C">
      <w:pPr>
        <w:pStyle w:val="Heading3"/>
      </w:pPr>
      <w:bookmarkStart w:id="287" w:name="_CR5_1_0"/>
      <w:bookmarkStart w:id="288" w:name="_Toc185594879"/>
      <w:bookmarkEnd w:id="287"/>
      <w:r w:rsidRPr="00DF18AB">
        <w:t>5.1.0</w:t>
      </w:r>
      <w:r w:rsidRPr="00DF18AB">
        <w:tab/>
        <w:t>Establishing IP-Connectivity Access Network bearer for IM CN Subsystem Related Signalling</w:t>
      </w:r>
      <w:bookmarkEnd w:id="288"/>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89" w:name="_CR5_1_1"/>
      <w:bookmarkStart w:id="290" w:name="_Toc185594880"/>
      <w:bookmarkEnd w:id="289"/>
      <w:r w:rsidRPr="00DF18AB">
        <w:lastRenderedPageBreak/>
        <w:t>5.1.1</w:t>
      </w:r>
      <w:r w:rsidRPr="00DF18AB">
        <w:tab/>
        <w:t>Procedures related to Proxy</w:t>
      </w:r>
      <w:r w:rsidRPr="00DF18AB">
        <w:noBreakHyphen/>
        <w:t>CSCF discovery</w:t>
      </w:r>
      <w:bookmarkEnd w:id="290"/>
    </w:p>
    <w:p w14:paraId="2A4F2992" w14:textId="77777777" w:rsidR="00FF365C" w:rsidRPr="00DF18AB" w:rsidRDefault="00FF365C" w:rsidP="00FF365C">
      <w:pPr>
        <w:pStyle w:val="Heading4"/>
        <w:rPr>
          <w:lang w:eastAsia="ko-KR"/>
        </w:rPr>
      </w:pPr>
      <w:bookmarkStart w:id="291" w:name="_CR5_1_1_0"/>
      <w:bookmarkStart w:id="292" w:name="_Toc185594881"/>
      <w:bookmarkEnd w:id="291"/>
      <w:r w:rsidRPr="00DF18AB">
        <w:rPr>
          <w:lang w:eastAsia="ko-KR"/>
        </w:rPr>
        <w:t>5.1.1.0</w:t>
      </w:r>
      <w:r w:rsidRPr="00DF18AB">
        <w:rPr>
          <w:lang w:eastAsia="ko-KR"/>
        </w:rPr>
        <w:tab/>
        <w:t>General</w:t>
      </w:r>
      <w:bookmarkEnd w:id="292"/>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8A6BE5A"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02338" w:rsidRPr="00DF18AB">
        <w:t>TS</w:t>
      </w:r>
      <w:r w:rsidR="00A02338">
        <w:t> </w:t>
      </w:r>
      <w:r w:rsidR="00A02338" w:rsidRPr="00DF18AB">
        <w:t>24.167</w:t>
      </w:r>
      <w:r w:rsidR="00A02338">
        <w:t> </w:t>
      </w:r>
      <w:r w:rsidR="00A02338" w:rsidRPr="00DF18AB">
        <w:t>[</w:t>
      </w:r>
      <w:r w:rsidRPr="00DF18AB">
        <w:t xml:space="preserve">64] or in the ISIM, </w:t>
      </w:r>
      <w:r w:rsidR="00A02338" w:rsidRPr="00DF18AB">
        <w:t>TS</w:t>
      </w:r>
      <w:r w:rsidR="00A02338">
        <w:t> </w:t>
      </w:r>
      <w:r w:rsidR="00A02338" w:rsidRPr="00DF18AB">
        <w:t>31.103</w:t>
      </w:r>
      <w:r w:rsidR="00A02338">
        <w:t> </w:t>
      </w:r>
      <w:r w:rsidR="00A02338"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41E8C64"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02338" w:rsidRPr="00DF18AB">
        <w:t>TS</w:t>
      </w:r>
      <w:r w:rsidR="00A02338">
        <w:t> </w:t>
      </w:r>
      <w:r w:rsidR="00A02338" w:rsidRPr="00DF18AB">
        <w:t>24.167</w:t>
      </w:r>
      <w:r w:rsidR="00A02338">
        <w:t> </w:t>
      </w:r>
      <w:r w:rsidR="00A02338"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93" w:name="_CR5_1_1_1"/>
      <w:bookmarkStart w:id="294" w:name="_Toc185594882"/>
      <w:bookmarkEnd w:id="293"/>
      <w:r w:rsidRPr="00DF18AB">
        <w:t>5.1.1.1</w:t>
      </w:r>
      <w:r w:rsidRPr="00DF18AB">
        <w:tab/>
        <w:t>DHCP/DNS procedure for P</w:t>
      </w:r>
      <w:r w:rsidRPr="00DF18AB">
        <w:noBreakHyphen/>
        <w:t>CSCF discovery</w:t>
      </w:r>
      <w:bookmarkEnd w:id="294"/>
    </w:p>
    <w:p w14:paraId="32A25925" w14:textId="77777777" w:rsidR="00FF365C" w:rsidRPr="00DF18AB" w:rsidRDefault="00FF365C" w:rsidP="00FF365C">
      <w:r w:rsidRPr="00DF18AB">
        <w:t>The DHCP relay agent within the IP-Connectivity Access Network relays DHCP messages between UE and the DHCP server.</w:t>
      </w:r>
    </w:p>
    <w:bookmarkStart w:id="295" w:name="_Ref510263312"/>
    <w:p w14:paraId="60E3B29B" w14:textId="3A50C0E1" w:rsidR="00AE1077" w:rsidRDefault="00AE1077" w:rsidP="00731C5F">
      <w:pPr>
        <w:pStyle w:val="TH"/>
      </w:pPr>
      <w:r>
        <w:object w:dxaOrig="5699" w:dyaOrig="4830" w14:anchorId="58C6E247">
          <v:shape id="_x0000_i1044" type="#_x0000_t75" style="width:285.3pt;height:242.5pt" o:ole="">
            <v:imagedata r:id="rId47" o:title=""/>
          </v:shape>
          <o:OLEObject Type="Embed" ProgID="Word.Picture.8" ShapeID="_x0000_i1044" DrawAspect="Content" ObjectID="_1802997657" r:id="rId48"/>
        </w:object>
      </w:r>
    </w:p>
    <w:p w14:paraId="2C73360D" w14:textId="125C4C98" w:rsidR="00FF365C" w:rsidRPr="00DF18AB" w:rsidRDefault="00FF365C" w:rsidP="00FF365C">
      <w:pPr>
        <w:pStyle w:val="TF"/>
      </w:pPr>
      <w:bookmarkStart w:id="296" w:name="_CRFigure5_0a"/>
      <w:r w:rsidRPr="00DF18AB">
        <w:t>Figure</w:t>
      </w:r>
      <w:bookmarkEnd w:id="295"/>
      <w:r w:rsidRPr="00DF18AB">
        <w:t xml:space="preserve"> </w:t>
      </w:r>
      <w:bookmarkEnd w:id="296"/>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lastRenderedPageBreak/>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97" w:name="_CR5_1_1_2"/>
      <w:bookmarkStart w:id="298" w:name="_Toc185594883"/>
      <w:bookmarkEnd w:id="297"/>
      <w:r w:rsidRPr="00DF18AB">
        <w:t>5.1.1.2</w:t>
      </w:r>
      <w:r w:rsidRPr="00DF18AB">
        <w:tab/>
        <w:t>Void</w:t>
      </w:r>
      <w:bookmarkEnd w:id="298"/>
    </w:p>
    <w:p w14:paraId="7FDA9A39" w14:textId="77777777" w:rsidR="00FF365C" w:rsidRPr="00DF18AB" w:rsidRDefault="00FF365C" w:rsidP="00FF365C"/>
    <w:p w14:paraId="005B80A9" w14:textId="77777777" w:rsidR="00FF365C" w:rsidRPr="00DF18AB" w:rsidRDefault="00FF365C" w:rsidP="00FF365C">
      <w:pPr>
        <w:pStyle w:val="Heading3"/>
      </w:pPr>
      <w:bookmarkStart w:id="299" w:name="_CR5_1_2"/>
      <w:bookmarkStart w:id="300" w:name="_Toc185594884"/>
      <w:bookmarkEnd w:id="299"/>
      <w:r w:rsidRPr="00DF18AB">
        <w:t>5.1.2</w:t>
      </w:r>
      <w:r w:rsidRPr="00DF18AB">
        <w:tab/>
        <w:t>Procedures related to Serving</w:t>
      </w:r>
      <w:r w:rsidRPr="00DF18AB">
        <w:noBreakHyphen/>
        <w:t>CSCF assignment</w:t>
      </w:r>
      <w:bookmarkEnd w:id="300"/>
    </w:p>
    <w:p w14:paraId="516381ED" w14:textId="77777777" w:rsidR="00FF365C" w:rsidRPr="00DF18AB" w:rsidRDefault="00FF365C" w:rsidP="00FF365C">
      <w:pPr>
        <w:pStyle w:val="Heading4"/>
      </w:pPr>
      <w:bookmarkStart w:id="301" w:name="_CR5_1_2_1"/>
      <w:bookmarkStart w:id="302" w:name="_Toc185594885"/>
      <w:bookmarkEnd w:id="301"/>
      <w:r w:rsidRPr="00DF18AB">
        <w:t>5.1.2.1</w:t>
      </w:r>
      <w:r w:rsidRPr="00DF18AB">
        <w:tab/>
        <w:t>Assigning a Serving</w:t>
      </w:r>
      <w:r w:rsidRPr="00DF18AB">
        <w:noBreakHyphen/>
        <w:t>CSCF for a user</w:t>
      </w:r>
      <w:bookmarkEnd w:id="302"/>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lastRenderedPageBreak/>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303" w:name="_CR5_1_2_2"/>
      <w:bookmarkStart w:id="304" w:name="_Toc185594886"/>
      <w:bookmarkEnd w:id="303"/>
      <w:r w:rsidRPr="00DF18AB">
        <w:t>5.1.2.2</w:t>
      </w:r>
      <w:r w:rsidRPr="00DF18AB">
        <w:tab/>
        <w:t>Cancelling the Serving</w:t>
      </w:r>
      <w:r w:rsidRPr="00DF18AB">
        <w:noBreakHyphen/>
        <w:t>CSCF assignment</w:t>
      </w:r>
      <w:bookmarkEnd w:id="304"/>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305" w:name="_CR5_1_2_3"/>
      <w:bookmarkStart w:id="306" w:name="_Toc185594887"/>
      <w:bookmarkEnd w:id="305"/>
      <w:r w:rsidRPr="00DF18AB">
        <w:t>5.1.2.3</w:t>
      </w:r>
      <w:r w:rsidRPr="00DF18AB">
        <w:tab/>
        <w:t>Void</w:t>
      </w:r>
      <w:bookmarkEnd w:id="306"/>
    </w:p>
    <w:p w14:paraId="115723E4" w14:textId="77777777" w:rsidR="00FF365C" w:rsidRPr="00DF18AB" w:rsidRDefault="00FF365C" w:rsidP="00FF365C"/>
    <w:p w14:paraId="5708A75C" w14:textId="77777777" w:rsidR="00FF365C" w:rsidRPr="00DF18AB" w:rsidRDefault="00FF365C" w:rsidP="00FF365C">
      <w:pPr>
        <w:pStyle w:val="Heading3"/>
      </w:pPr>
      <w:bookmarkStart w:id="307" w:name="_CR5_1_3"/>
      <w:bookmarkStart w:id="308" w:name="_Toc185594888"/>
      <w:bookmarkEnd w:id="307"/>
      <w:r w:rsidRPr="00DF18AB">
        <w:t>5.1.3</w:t>
      </w:r>
      <w:r w:rsidRPr="00DF18AB">
        <w:tab/>
        <w:t>Procedures related to Interrogating</w:t>
      </w:r>
      <w:r w:rsidRPr="00DF18AB">
        <w:noBreakHyphen/>
        <w:t>CSCF</w:t>
      </w:r>
      <w:bookmarkEnd w:id="308"/>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309" w:name="_CR5_1_4"/>
      <w:bookmarkStart w:id="310" w:name="_Toc185594889"/>
      <w:bookmarkEnd w:id="309"/>
      <w:r w:rsidRPr="00DF18AB">
        <w:t>5.1.4</w:t>
      </w:r>
      <w:r w:rsidRPr="00DF18AB">
        <w:tab/>
        <w:t>Procedures related to Proxy</w:t>
      </w:r>
      <w:r w:rsidRPr="00DF18AB">
        <w:noBreakHyphen/>
        <w:t>CSCF</w:t>
      </w:r>
      <w:bookmarkEnd w:id="310"/>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311" w:name="_CR5_1_5"/>
      <w:bookmarkStart w:id="312" w:name="_Toc185594890"/>
      <w:bookmarkEnd w:id="311"/>
      <w:r w:rsidRPr="00DF18AB">
        <w:t>5.1.5</w:t>
      </w:r>
      <w:r w:rsidRPr="00DF18AB">
        <w:tab/>
        <w:t>Subscription Updating Procedures</w:t>
      </w:r>
      <w:bookmarkEnd w:id="312"/>
    </w:p>
    <w:p w14:paraId="32AEEAF7" w14:textId="77777777" w:rsidR="00FF365C" w:rsidRPr="00DF18AB" w:rsidRDefault="00FF365C" w:rsidP="00FF365C">
      <w:pPr>
        <w:pStyle w:val="Heading4"/>
        <w:rPr>
          <w:lang w:eastAsia="ko-KR"/>
        </w:rPr>
      </w:pPr>
      <w:bookmarkStart w:id="313" w:name="_CR5_1_5_0"/>
      <w:bookmarkStart w:id="314" w:name="_Toc185594891"/>
      <w:bookmarkEnd w:id="313"/>
      <w:r w:rsidRPr="00DF18AB">
        <w:rPr>
          <w:lang w:eastAsia="ko-KR"/>
        </w:rPr>
        <w:t>5.1.5.0</w:t>
      </w:r>
      <w:r w:rsidRPr="00DF18AB">
        <w:rPr>
          <w:lang w:eastAsia="ko-KR"/>
        </w:rPr>
        <w:tab/>
        <w:t>General</w:t>
      </w:r>
      <w:bookmarkEnd w:id="314"/>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15" w:name="_CR5_1_5_1"/>
      <w:bookmarkStart w:id="316" w:name="_Toc185594892"/>
      <w:bookmarkEnd w:id="315"/>
      <w:r w:rsidRPr="00DF18AB">
        <w:t>5.1.5.1</w:t>
      </w:r>
      <w:r w:rsidRPr="00DF18AB">
        <w:tab/>
        <w:t>Subscription updating information flow</w:t>
      </w:r>
      <w:bookmarkEnd w:id="316"/>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75pt;height:114.8pt" o:ole="">
            <v:imagedata r:id="rId49" o:title=""/>
          </v:shape>
          <o:OLEObject Type="Embed" ProgID="Word.Picture.8" ShapeID="_x0000_i1045" DrawAspect="Content" ObjectID="_1802997658" r:id="rId50"/>
        </w:object>
      </w:r>
    </w:p>
    <w:p w14:paraId="0FD017CD" w14:textId="34A747E5" w:rsidR="00FF365C" w:rsidRPr="00DF18AB" w:rsidRDefault="00FF365C" w:rsidP="00FF365C">
      <w:pPr>
        <w:pStyle w:val="TF"/>
      </w:pPr>
      <w:bookmarkStart w:id="317" w:name="_CRFigure5_0b"/>
      <w:r w:rsidRPr="00DF18AB">
        <w:t xml:space="preserve">Figure </w:t>
      </w:r>
      <w:bookmarkEnd w:id="317"/>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318" w:name="_CR5_2"/>
      <w:bookmarkStart w:id="319" w:name="_Toc185594893"/>
      <w:bookmarkEnd w:id="318"/>
      <w:r w:rsidRPr="00DF18AB">
        <w:t>5.2</w:t>
      </w:r>
      <w:r w:rsidRPr="00DF18AB">
        <w:tab/>
        <w:t>Application level registration procedures</w:t>
      </w:r>
      <w:bookmarkEnd w:id="319"/>
    </w:p>
    <w:p w14:paraId="23D08DDA" w14:textId="77777777" w:rsidR="00FF365C" w:rsidRPr="00DF18AB" w:rsidRDefault="00FF365C" w:rsidP="00FF365C">
      <w:pPr>
        <w:pStyle w:val="Heading3"/>
        <w:rPr>
          <w:lang w:eastAsia="ko-KR"/>
        </w:rPr>
      </w:pPr>
      <w:bookmarkStart w:id="320" w:name="_CR5_2_0"/>
      <w:bookmarkStart w:id="321" w:name="_Toc185594894"/>
      <w:bookmarkEnd w:id="320"/>
      <w:r w:rsidRPr="00DF18AB">
        <w:rPr>
          <w:lang w:eastAsia="ko-KR"/>
        </w:rPr>
        <w:t>5.2.0</w:t>
      </w:r>
      <w:r w:rsidRPr="00DF18AB">
        <w:rPr>
          <w:lang w:eastAsia="ko-KR"/>
        </w:rPr>
        <w:tab/>
        <w:t>General</w:t>
      </w:r>
      <w:bookmarkEnd w:id="321"/>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22" w:name="_CR5_2_1"/>
      <w:bookmarkStart w:id="323" w:name="_Toc185594895"/>
      <w:bookmarkEnd w:id="322"/>
      <w:r w:rsidRPr="00DF18AB">
        <w:t>5.2.1</w:t>
      </w:r>
      <w:r w:rsidRPr="00DF18AB">
        <w:tab/>
        <w:t>Requirements considered for registration</w:t>
      </w:r>
      <w:bookmarkEnd w:id="323"/>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lastRenderedPageBreak/>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24" w:name="_CR5_2_1a"/>
      <w:bookmarkStart w:id="325" w:name="_Toc185594896"/>
      <w:bookmarkEnd w:id="324"/>
      <w:r w:rsidRPr="00DF18AB">
        <w:t>5.2.1a</w:t>
      </w:r>
      <w:r w:rsidRPr="00DF18AB">
        <w:rPr>
          <w:lang w:eastAsia="ko-KR"/>
        </w:rPr>
        <w:tab/>
      </w:r>
      <w:r w:rsidRPr="00DF18AB">
        <w:t>Implicit Registration</w:t>
      </w:r>
      <w:bookmarkEnd w:id="325"/>
    </w:p>
    <w:p w14:paraId="0A94E4AE" w14:textId="77777777" w:rsidR="00FF365C" w:rsidRPr="00DF18AB" w:rsidRDefault="00FF365C" w:rsidP="00FF365C">
      <w:pPr>
        <w:pStyle w:val="Heading4"/>
        <w:rPr>
          <w:lang w:eastAsia="ko-KR"/>
        </w:rPr>
      </w:pPr>
      <w:bookmarkStart w:id="326" w:name="_CR5_2_1a_0"/>
      <w:bookmarkStart w:id="327" w:name="_Toc185594897"/>
      <w:bookmarkEnd w:id="326"/>
      <w:r w:rsidRPr="00DF18AB">
        <w:rPr>
          <w:lang w:eastAsia="ko-KR"/>
        </w:rPr>
        <w:t>5.2.1a.0</w:t>
      </w:r>
      <w:r w:rsidRPr="00DF18AB">
        <w:rPr>
          <w:lang w:eastAsia="ko-KR"/>
        </w:rPr>
        <w:tab/>
        <w:t>General</w:t>
      </w:r>
      <w:bookmarkEnd w:id="327"/>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lastRenderedPageBreak/>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85pt;height:116.15pt" o:ole="">
            <v:imagedata r:id="rId51" o:title=""/>
          </v:shape>
          <o:OLEObject Type="Embed" ProgID="Word.Picture.8" ShapeID="_x0000_i1046" DrawAspect="Content" ObjectID="_1802997659" r:id="rId52"/>
        </w:object>
      </w:r>
    </w:p>
    <w:p w14:paraId="1684A319" w14:textId="77777777" w:rsidR="00FF365C" w:rsidRPr="00DF18AB" w:rsidRDefault="00FF365C" w:rsidP="00FF365C">
      <w:pPr>
        <w:pStyle w:val="TF"/>
      </w:pPr>
      <w:bookmarkStart w:id="328" w:name="_CRFigure5_0c"/>
      <w:r w:rsidRPr="00DF18AB">
        <w:t xml:space="preserve">Figure </w:t>
      </w:r>
      <w:bookmarkEnd w:id="328"/>
      <w:r w:rsidRPr="00DF18AB">
        <w:t>5.</w:t>
      </w:r>
      <w:r w:rsidRPr="00DF18AB">
        <w:rPr>
          <w:lang w:eastAsia="ko-KR"/>
        </w:rPr>
        <w:t xml:space="preserve">0c: </w:t>
      </w:r>
      <w:r w:rsidRPr="00DF18AB">
        <w:t>Relationship of Public User Identities when implicitly registered</w:t>
      </w:r>
    </w:p>
    <w:bookmarkStart w:id="329" w:name="_MON_1141708481"/>
    <w:bookmarkStart w:id="330" w:name="_MON_1136289871"/>
    <w:bookmarkEnd w:id="329"/>
    <w:bookmarkEnd w:id="330"/>
    <w:bookmarkStart w:id="331" w:name="_MON_1137304135"/>
    <w:bookmarkEnd w:id="331"/>
    <w:p w14:paraId="7971B4CB" w14:textId="77777777" w:rsidR="00FF365C" w:rsidRPr="00DF18AB" w:rsidRDefault="00FF365C" w:rsidP="00FF365C">
      <w:pPr>
        <w:pStyle w:val="TH"/>
      </w:pPr>
      <w:r w:rsidRPr="00DF18AB">
        <w:object w:dxaOrig="8580" w:dyaOrig="5070" w14:anchorId="5985FC33">
          <v:shape id="_x0000_i1047" type="#_x0000_t75" style="width:429.95pt;height:252.7pt" o:ole="">
            <v:imagedata r:id="rId53" o:title=""/>
          </v:shape>
          <o:OLEObject Type="Embed" ProgID="Word.Picture.8" ShapeID="_x0000_i1047" DrawAspect="Content" ObjectID="_1802997660" r:id="rId54"/>
        </w:object>
      </w:r>
    </w:p>
    <w:p w14:paraId="1A31D13A" w14:textId="77777777" w:rsidR="00FF365C" w:rsidRPr="00DF18AB" w:rsidRDefault="00FF365C" w:rsidP="00FF365C">
      <w:pPr>
        <w:pStyle w:val="TF"/>
      </w:pPr>
      <w:bookmarkStart w:id="332" w:name="_CRFigure5_0d"/>
      <w:r w:rsidRPr="00DF18AB">
        <w:t xml:space="preserve">Figure </w:t>
      </w:r>
      <w:bookmarkEnd w:id="332"/>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33" w:name="_CR5_2_1a_1"/>
      <w:bookmarkStart w:id="334" w:name="_Toc185594898"/>
      <w:bookmarkEnd w:id="333"/>
      <w:r w:rsidRPr="00DF18AB">
        <w:lastRenderedPageBreak/>
        <w:t>5.2.1a.1</w:t>
      </w:r>
      <w:r w:rsidRPr="00DF18AB">
        <w:rPr>
          <w:lang w:eastAsia="ko-KR"/>
        </w:rPr>
        <w:tab/>
      </w:r>
      <w:r w:rsidRPr="00DF18AB">
        <w:t>Implicit Registration for UE without ISIM or IMC</w:t>
      </w:r>
      <w:bookmarkEnd w:id="334"/>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35" w:name="_CR5_2_2"/>
      <w:bookmarkStart w:id="336" w:name="_Toc185594899"/>
      <w:bookmarkEnd w:id="335"/>
      <w:r w:rsidRPr="00DF18AB">
        <w:t>5.2.2</w:t>
      </w:r>
      <w:r w:rsidRPr="00DF18AB">
        <w:tab/>
        <w:t>Registration flows</w:t>
      </w:r>
      <w:bookmarkEnd w:id="336"/>
    </w:p>
    <w:p w14:paraId="0D45899B" w14:textId="77777777" w:rsidR="00FF365C" w:rsidRPr="00DF18AB" w:rsidRDefault="00FF365C" w:rsidP="00FF365C">
      <w:pPr>
        <w:pStyle w:val="Heading4"/>
      </w:pPr>
      <w:bookmarkStart w:id="337" w:name="_CR5_2_2_1"/>
      <w:bookmarkStart w:id="338" w:name="_Toc185594900"/>
      <w:bookmarkEnd w:id="337"/>
      <w:r w:rsidRPr="00DF18AB">
        <w:t>5.2.2.1</w:t>
      </w:r>
      <w:r w:rsidRPr="00DF18AB">
        <w:tab/>
        <w:t>Requirements to consider for registration</w:t>
      </w:r>
      <w:bookmarkEnd w:id="338"/>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39" w:name="_CR5_2_2_2"/>
      <w:bookmarkStart w:id="340" w:name="_Toc185594901"/>
      <w:bookmarkEnd w:id="339"/>
      <w:r w:rsidRPr="00DF18AB">
        <w:t>5.2.2.2</w:t>
      </w:r>
      <w:r w:rsidRPr="00DF18AB">
        <w:tab/>
        <w:t>Assumptions</w:t>
      </w:r>
      <w:bookmarkEnd w:id="340"/>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3FB95A3"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02338" w:rsidRPr="00DF18AB">
        <w:t>TS</w:t>
      </w:r>
      <w:r w:rsidR="00A02338">
        <w:t> </w:t>
      </w:r>
      <w:r w:rsidR="00A02338" w:rsidRPr="00DF18AB">
        <w:t>33.203</w:t>
      </w:r>
      <w:r w:rsidR="00A02338">
        <w:t> </w:t>
      </w:r>
      <w:r w:rsidR="00A02338" w:rsidRPr="00DF18AB">
        <w:t>[</w:t>
      </w:r>
      <w:r w:rsidRPr="00DF18AB">
        <w:t>19].</w:t>
      </w:r>
    </w:p>
    <w:p w14:paraId="17397F32" w14:textId="77777777" w:rsidR="00FF365C" w:rsidRPr="00DF18AB" w:rsidRDefault="00FF365C" w:rsidP="00FF365C">
      <w:pPr>
        <w:pStyle w:val="Heading4"/>
      </w:pPr>
      <w:bookmarkStart w:id="341" w:name="_CR5_2_2_3"/>
      <w:bookmarkStart w:id="342" w:name="_Toc185594902"/>
      <w:bookmarkEnd w:id="341"/>
      <w:r w:rsidRPr="00DF18AB">
        <w:t>5.2.2.3</w:t>
      </w:r>
      <w:r w:rsidRPr="00DF18AB">
        <w:tab/>
        <w:t>Registration information flow – User not registered</w:t>
      </w:r>
      <w:bookmarkEnd w:id="342"/>
    </w:p>
    <w:p w14:paraId="13D157CA" w14:textId="0A4235DE" w:rsidR="00FF365C" w:rsidRPr="00DF18AB" w:rsidRDefault="00FF365C" w:rsidP="00FF365C">
      <w:r w:rsidRPr="00DF18AB">
        <w:t>The application level registration can be initiated after the registration to the access is performed</w:t>
      </w:r>
      <w:r w:rsidR="003A66D8">
        <w:t xml:space="preserve"> and</w:t>
      </w:r>
      <w:r w:rsidRPr="00DF18AB">
        <w:t xml:space="preserve">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5pt;height:355.25pt" o:ole="">
            <v:imagedata r:id="rId55" o:title=""/>
          </v:shape>
          <o:OLEObject Type="Embed" ProgID="Visio.Drawing.11" ShapeID="_x0000_i1048" DrawAspect="Content" ObjectID="_1802997661" r:id="rId56"/>
        </w:object>
      </w:r>
    </w:p>
    <w:p w14:paraId="6296750C" w14:textId="77777777" w:rsidR="00FF365C" w:rsidRPr="00DF18AB" w:rsidRDefault="00FF365C" w:rsidP="00A02338">
      <w:pPr>
        <w:pStyle w:val="TF"/>
        <w:rPr>
          <w:lang w:eastAsia="zh-CN"/>
        </w:rPr>
      </w:pPr>
      <w:bookmarkStart w:id="343" w:name="_CRFigure5_1"/>
      <w:r w:rsidRPr="00DF18AB">
        <w:t xml:space="preserve">Figure </w:t>
      </w:r>
      <w:bookmarkEnd w:id="343"/>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4818CDA4"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w:t>
      </w:r>
      <w:r w:rsidR="003A66D8">
        <w:t xml:space="preserve"> and</w:t>
      </w:r>
      <w:r w:rsidRPr="00DF18AB">
        <w:t xml:space="preserve"> shall send information flow 200 OK (a GRUU set) to the UE. The P</w:t>
      </w:r>
      <w:r w:rsidRPr="00DF18AB">
        <w:noBreakHyphen/>
        <w:t xml:space="preserve">CSCF may subscribe to notifications of the status of the IMS Signalling connectivity from PCRF/PCF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44" w:name="_CR5_2_2_4"/>
      <w:bookmarkStart w:id="345" w:name="_Toc185594903"/>
      <w:bookmarkEnd w:id="344"/>
      <w:r w:rsidRPr="00DF18AB">
        <w:t>5.2.2.4</w:t>
      </w:r>
      <w:r w:rsidRPr="00DF18AB">
        <w:tab/>
        <w:t>Re-Registration information flow – User currently registered</w:t>
      </w:r>
      <w:bookmarkEnd w:id="345"/>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6pt;height:317.2pt" o:ole="">
            <v:imagedata r:id="rId57" o:title=""/>
          </v:shape>
          <o:OLEObject Type="Embed" ProgID="Visio.Drawing.11" ShapeID="_x0000_i1049" DrawAspect="Content" ObjectID="_1802997662" r:id="rId58"/>
        </w:object>
      </w:r>
    </w:p>
    <w:p w14:paraId="5FCA5168" w14:textId="77777777" w:rsidR="00FF365C" w:rsidRPr="00DF18AB" w:rsidRDefault="00FF365C" w:rsidP="00A02338">
      <w:pPr>
        <w:pStyle w:val="TF"/>
      </w:pPr>
      <w:bookmarkStart w:id="346" w:name="_CRFigure5_2"/>
      <w:r w:rsidRPr="00DF18AB">
        <w:t xml:space="preserve">Figure </w:t>
      </w:r>
      <w:bookmarkEnd w:id="346"/>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6467A086"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w:t>
      </w:r>
      <w:r w:rsidR="003A66D8">
        <w:t xml:space="preserve"> and</w:t>
      </w:r>
      <w:r w:rsidRPr="00DF18AB">
        <w:t xml:space="preserve">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47" w:name="_CR5_2_2_5"/>
      <w:bookmarkStart w:id="348" w:name="_Toc185594904"/>
      <w:bookmarkEnd w:id="347"/>
      <w:r w:rsidRPr="00DF18AB">
        <w:t>5.2.2.5</w:t>
      </w:r>
      <w:r w:rsidRPr="00DF18AB">
        <w:tab/>
        <w:t>Stored information.</w:t>
      </w:r>
      <w:bookmarkEnd w:id="348"/>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49" w:name="_CRTable5_1InformationStoragebeforeduri"/>
      <w:r w:rsidRPr="00DF18AB">
        <w:t xml:space="preserve">Table </w:t>
      </w:r>
      <w:bookmarkEnd w:id="349"/>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50" w:name="_CR5_3"/>
      <w:bookmarkStart w:id="351" w:name="_Toc185594905"/>
      <w:bookmarkEnd w:id="350"/>
      <w:r w:rsidRPr="00DF18AB">
        <w:lastRenderedPageBreak/>
        <w:t>5.3</w:t>
      </w:r>
      <w:r w:rsidRPr="00DF18AB">
        <w:tab/>
        <w:t>Application level de-registration procedures</w:t>
      </w:r>
      <w:bookmarkEnd w:id="351"/>
    </w:p>
    <w:p w14:paraId="4A9E3466" w14:textId="77777777" w:rsidR="00FF365C" w:rsidRPr="00DF18AB" w:rsidRDefault="00FF365C" w:rsidP="00FF365C">
      <w:pPr>
        <w:pStyle w:val="Heading3"/>
      </w:pPr>
      <w:bookmarkStart w:id="352" w:name="_CR5_3_1"/>
      <w:bookmarkStart w:id="353" w:name="_Toc185594906"/>
      <w:bookmarkEnd w:id="352"/>
      <w:r w:rsidRPr="00DF18AB">
        <w:t>5.3.1</w:t>
      </w:r>
      <w:r w:rsidRPr="00DF18AB">
        <w:tab/>
        <w:t>Mobile initiated de-registration</w:t>
      </w:r>
      <w:bookmarkEnd w:id="353"/>
    </w:p>
    <w:p w14:paraId="324D02B3" w14:textId="77777777" w:rsidR="00FF365C" w:rsidRPr="00DF18AB" w:rsidRDefault="00FF365C" w:rsidP="00FF365C">
      <w:bookmarkStart w:id="354" w:name="_Hlt509309239"/>
      <w:bookmarkEnd w:id="354"/>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85pt" o:ole="">
            <v:imagedata r:id="rId59" o:title=""/>
          </v:shape>
          <o:OLEObject Type="Embed" ProgID="Word.Picture.8" ShapeID="_x0000_i1050" DrawAspect="Content" ObjectID="_1802997663" r:id="rId60"/>
        </w:object>
      </w:r>
    </w:p>
    <w:p w14:paraId="30D9DDCC" w14:textId="77777777" w:rsidR="00FF365C" w:rsidRPr="00DF18AB" w:rsidRDefault="00FF365C" w:rsidP="00A02338">
      <w:pPr>
        <w:pStyle w:val="TF"/>
      </w:pPr>
      <w:bookmarkStart w:id="355" w:name="_CRFigure5_3"/>
      <w:r w:rsidRPr="00DF18AB">
        <w:t xml:space="preserve">Figure </w:t>
      </w:r>
      <w:bookmarkEnd w:id="355"/>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11CAC044"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5A58AF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1EB5EB16" w14:textId="77777777" w:rsidR="00FF365C" w:rsidRPr="00DF18AB" w:rsidRDefault="00FF365C" w:rsidP="00FF365C">
      <w:pPr>
        <w:pStyle w:val="Heading3"/>
        <w:rPr>
          <w:lang w:eastAsia="ko-KR"/>
        </w:rPr>
      </w:pPr>
      <w:bookmarkStart w:id="356" w:name="_CR5_3_2"/>
      <w:bookmarkStart w:id="357" w:name="_Toc185594907"/>
      <w:bookmarkEnd w:id="356"/>
      <w:r w:rsidRPr="00DF18AB">
        <w:t>5.3.2</w:t>
      </w:r>
      <w:r w:rsidRPr="00DF18AB">
        <w:tab/>
        <w:t>Network initiated de-registration</w:t>
      </w:r>
      <w:bookmarkEnd w:id="357"/>
    </w:p>
    <w:p w14:paraId="44086656" w14:textId="77777777" w:rsidR="00FF365C" w:rsidRPr="00DF18AB" w:rsidRDefault="00FF365C" w:rsidP="00FF365C">
      <w:pPr>
        <w:pStyle w:val="Heading4"/>
        <w:rPr>
          <w:lang w:eastAsia="ko-KR"/>
        </w:rPr>
      </w:pPr>
      <w:bookmarkStart w:id="358" w:name="_CR5_3_2_0"/>
      <w:bookmarkStart w:id="359" w:name="_Toc185594908"/>
      <w:bookmarkEnd w:id="358"/>
      <w:r w:rsidRPr="00DF18AB">
        <w:rPr>
          <w:lang w:eastAsia="ko-KR"/>
        </w:rPr>
        <w:t>5.3.2.0</w:t>
      </w:r>
      <w:r w:rsidRPr="00DF18AB">
        <w:rPr>
          <w:lang w:eastAsia="ko-KR"/>
        </w:rPr>
        <w:tab/>
        <w:t>General</w:t>
      </w:r>
      <w:bookmarkEnd w:id="359"/>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3FDCCE01"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w:t>
      </w:r>
      <w:r w:rsidR="003A66D8">
        <w:t xml:space="preserve"> and</w:t>
      </w:r>
      <w:r w:rsidRPr="00DF18AB">
        <w:t xml:space="preserve">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60" w:name="_CR5_3_2_1"/>
      <w:bookmarkStart w:id="361" w:name="_Toc185594909"/>
      <w:bookmarkEnd w:id="360"/>
      <w:r w:rsidRPr="00DF18AB">
        <w:lastRenderedPageBreak/>
        <w:t>5.3.2.1</w:t>
      </w:r>
      <w:r w:rsidRPr="00DF18AB">
        <w:tab/>
        <w:t>Network Initiated Application (SIP) De-registration, Registration Timeout</w:t>
      </w:r>
      <w:bookmarkEnd w:id="361"/>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45pt;height:151.45pt" o:ole="">
            <v:imagedata r:id="rId61" o:title=""/>
          </v:shape>
          <o:OLEObject Type="Embed" ProgID="Word.Picture.8" ShapeID="_x0000_i1051" DrawAspect="Content" ObjectID="_1802997664" r:id="rId62"/>
        </w:object>
      </w:r>
    </w:p>
    <w:p w14:paraId="4A18D0F5" w14:textId="77777777" w:rsidR="00FF365C" w:rsidRPr="00DF18AB" w:rsidRDefault="00FF365C" w:rsidP="00A02338">
      <w:pPr>
        <w:pStyle w:val="TF"/>
      </w:pPr>
      <w:bookmarkStart w:id="362" w:name="_CRFigure5_4"/>
      <w:r w:rsidRPr="00DF18AB">
        <w:t xml:space="preserve">Figure </w:t>
      </w:r>
      <w:bookmarkEnd w:id="362"/>
      <w:r w:rsidRPr="00DF18AB">
        <w:t>5.4:</w:t>
      </w:r>
      <w:r w:rsidRPr="00DF18AB">
        <w:rPr>
          <w:lang w:eastAsia="ko-KR"/>
        </w:rPr>
        <w:t xml:space="preserve"> </w:t>
      </w:r>
      <w:r w:rsidRPr="00DF18AB">
        <w:t>Network initiated application de-registration, registration timeout</w:t>
      </w:r>
    </w:p>
    <w:p w14:paraId="35152497" w14:textId="3AE08C5D"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373B9AD2"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63" w:name="_CR5_3_2_2"/>
      <w:bookmarkStart w:id="364" w:name="_Toc185594910"/>
      <w:bookmarkEnd w:id="363"/>
      <w:r w:rsidRPr="00DF18AB">
        <w:t>5.3.2.2</w:t>
      </w:r>
      <w:r w:rsidRPr="00DF18AB">
        <w:tab/>
        <w:t>Network Initiated Application (SIP) De-registration, Administrative</w:t>
      </w:r>
      <w:bookmarkEnd w:id="364"/>
    </w:p>
    <w:p w14:paraId="3FD84510" w14:textId="77777777" w:rsidR="00FF365C" w:rsidRPr="00DF18AB" w:rsidRDefault="00FF365C" w:rsidP="00FF365C">
      <w:pPr>
        <w:pStyle w:val="Heading5"/>
        <w:rPr>
          <w:lang w:eastAsia="ko-KR"/>
        </w:rPr>
      </w:pPr>
      <w:bookmarkStart w:id="365" w:name="_CR5_3_2_2_0"/>
      <w:bookmarkStart w:id="366" w:name="_Toc185594911"/>
      <w:bookmarkEnd w:id="365"/>
      <w:r w:rsidRPr="00DF18AB">
        <w:rPr>
          <w:lang w:eastAsia="ko-KR"/>
        </w:rPr>
        <w:t>5.3.2.2.0</w:t>
      </w:r>
      <w:r w:rsidRPr="00DF18AB">
        <w:rPr>
          <w:lang w:eastAsia="ko-KR"/>
        </w:rPr>
        <w:tab/>
        <w:t>General</w:t>
      </w:r>
      <w:bookmarkEnd w:id="366"/>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67" w:name="_CR5_3_2_2_1"/>
      <w:bookmarkStart w:id="368" w:name="_Toc185594912"/>
      <w:bookmarkEnd w:id="367"/>
      <w:r w:rsidRPr="00DF18AB">
        <w:t>5.3.2.2.1</w:t>
      </w:r>
      <w:r w:rsidRPr="00DF18AB">
        <w:tab/>
        <w:t>Network Initiated De-registration by HSS, administrative</w:t>
      </w:r>
      <w:bookmarkEnd w:id="368"/>
    </w:p>
    <w:p w14:paraId="4721CC45" w14:textId="44AEB0C4" w:rsidR="00AE1077" w:rsidRDefault="00AE1077" w:rsidP="00AE1077">
      <w:pPr>
        <w:pStyle w:val="TH"/>
      </w:pPr>
      <w:r>
        <w:object w:dxaOrig="5812" w:dyaOrig="2965" w14:anchorId="5C0BAE12">
          <v:shape id="_x0000_i1052" type="#_x0000_t75" style="width:404.85pt;height:204.45pt" o:ole="">
            <v:imagedata r:id="rId63" o:title=""/>
          </v:shape>
          <o:OLEObject Type="Embed" ProgID="Word.Picture.8" ShapeID="_x0000_i1052" DrawAspect="Content" ObjectID="_1802997665" r:id="rId64"/>
        </w:object>
      </w:r>
    </w:p>
    <w:p w14:paraId="312DD1AE" w14:textId="77777777" w:rsidR="00FF365C" w:rsidRPr="00DF18AB" w:rsidRDefault="00FF365C" w:rsidP="00A02338">
      <w:pPr>
        <w:pStyle w:val="TF"/>
      </w:pPr>
      <w:bookmarkStart w:id="369" w:name="_CRFigure5_5"/>
      <w:r w:rsidRPr="00DF18AB">
        <w:t xml:space="preserve">Figure </w:t>
      </w:r>
      <w:bookmarkEnd w:id="369"/>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702E3BB"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70" w:name="_CR5_3_2_2_2"/>
      <w:bookmarkStart w:id="371" w:name="_Toc185594913"/>
      <w:bookmarkEnd w:id="370"/>
      <w:r w:rsidRPr="00DF18AB">
        <w:lastRenderedPageBreak/>
        <w:t>5.3.2.2.2</w:t>
      </w:r>
      <w:r w:rsidRPr="00DF18AB">
        <w:tab/>
        <w:t>Network Initiated De-registration by Service Platform</w:t>
      </w:r>
      <w:bookmarkEnd w:id="371"/>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5pt;height:294.8pt" o:ole="">
            <v:imagedata r:id="rId65" o:title=""/>
          </v:shape>
          <o:OLEObject Type="Embed" ProgID="Word.Picture.8" ShapeID="_x0000_i1053" DrawAspect="Content" ObjectID="_1802997666" r:id="rId66"/>
        </w:object>
      </w:r>
    </w:p>
    <w:p w14:paraId="12D22EBF" w14:textId="77777777" w:rsidR="00FF365C" w:rsidRPr="00DF18AB" w:rsidRDefault="00FF365C" w:rsidP="00A02338">
      <w:pPr>
        <w:pStyle w:val="TF"/>
      </w:pPr>
      <w:bookmarkStart w:id="372" w:name="_CRFigure5_5a"/>
      <w:r w:rsidRPr="00DF18AB">
        <w:t xml:space="preserve">Figure </w:t>
      </w:r>
      <w:bookmarkEnd w:id="372"/>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54006A36" w:rsidR="00FF365C" w:rsidRPr="00DF18AB" w:rsidRDefault="00FF365C" w:rsidP="00FF365C">
      <w:pPr>
        <w:pStyle w:val="B1"/>
      </w:pPr>
      <w:r w:rsidRPr="00DF18AB">
        <w:t>3.</w:t>
      </w:r>
      <w:r w:rsidRPr="00DF18AB">
        <w:tab/>
        <w:t>The P</w:t>
      </w:r>
      <w:r w:rsidRPr="00DF18AB">
        <w:noBreakHyphen/>
        <w:t>CSCF informs the UE of the de-registration</w:t>
      </w:r>
      <w:r w:rsidR="003A66D8">
        <w:t xml:space="preserve"> and</w:t>
      </w:r>
      <w:r w:rsidRPr="00DF18AB">
        <w:t xml:space="preserve"> without modification forwards the reason for the de-registration, if available. Due to loss of contact with the mobile, it might be possible that the UE does not receive the information of the de registration.</w:t>
      </w:r>
    </w:p>
    <w:p w14:paraId="343EF2CB" w14:textId="125A633D"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73" w:name="_CR5_4"/>
      <w:bookmarkStart w:id="374" w:name="_Toc185594914"/>
      <w:bookmarkEnd w:id="373"/>
      <w:r w:rsidRPr="00DF18AB">
        <w:t>5.4</w:t>
      </w:r>
      <w:r w:rsidRPr="00DF18AB">
        <w:tab/>
        <w:t>Procedures for IP multi-media sessions</w:t>
      </w:r>
      <w:bookmarkEnd w:id="374"/>
    </w:p>
    <w:p w14:paraId="4C123539" w14:textId="77777777" w:rsidR="00FF365C" w:rsidRPr="00DF18AB" w:rsidRDefault="00FF365C" w:rsidP="00FF365C">
      <w:pPr>
        <w:pStyle w:val="Heading3"/>
        <w:rPr>
          <w:lang w:eastAsia="ko-KR"/>
        </w:rPr>
      </w:pPr>
      <w:bookmarkStart w:id="375" w:name="_CR5_4_0"/>
      <w:bookmarkStart w:id="376" w:name="_Toc185594915"/>
      <w:bookmarkEnd w:id="375"/>
      <w:r w:rsidRPr="00DF18AB">
        <w:rPr>
          <w:lang w:eastAsia="ko-KR"/>
        </w:rPr>
        <w:t>5.4.0</w:t>
      </w:r>
      <w:r w:rsidRPr="00DF18AB">
        <w:rPr>
          <w:lang w:eastAsia="ko-KR"/>
        </w:rPr>
        <w:tab/>
        <w:t>General</w:t>
      </w:r>
      <w:bookmarkEnd w:id="376"/>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6506ED55"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w:t>
      </w:r>
      <w:r w:rsidR="003A66D8">
        <w:t xml:space="preserve"> and</w:t>
      </w:r>
      <w:r w:rsidRPr="00DF18AB">
        <w:t xml:space="preserve"> an MGCF for the PSTN.</w:t>
      </w:r>
    </w:p>
    <w:p w14:paraId="6A2F45A3" w14:textId="029F71D4" w:rsidR="00FF365C" w:rsidRPr="00DF18AB" w:rsidRDefault="00FF365C" w:rsidP="00FF365C">
      <w:r w:rsidRPr="00DF18AB">
        <w:t>The session flow is decomposed into three parts – an origination part, an inter-Serving</w:t>
      </w:r>
      <w:r w:rsidRPr="00DF18AB">
        <w:noBreakHyphen/>
        <w:t>CSCF/ MGCF part</w:t>
      </w:r>
      <w:r w:rsidR="003A66D8">
        <w:t xml:space="preserve"> and</w:t>
      </w:r>
      <w:r w:rsidRPr="00DF18AB">
        <w:t xml:space="preserve">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77" w:name="_Hlt508066660"/>
      <w:bookmarkStart w:id="378" w:name="_CR5_4_1"/>
      <w:bookmarkStart w:id="379" w:name="_Toc185594916"/>
      <w:bookmarkEnd w:id="377"/>
      <w:bookmarkEnd w:id="378"/>
      <w:r w:rsidRPr="00DF18AB">
        <w:t>5.4.1</w:t>
      </w:r>
      <w:r w:rsidRPr="00DF18AB">
        <w:tab/>
      </w:r>
      <w:bookmarkStart w:id="380" w:name="_Hlt507766165"/>
      <w:bookmarkEnd w:id="380"/>
      <w:r w:rsidRPr="00DF18AB">
        <w:t>Bearer interworking concepts</w:t>
      </w:r>
      <w:bookmarkEnd w:id="379"/>
    </w:p>
    <w:p w14:paraId="463F3D0D" w14:textId="77777777" w:rsidR="00FF365C" w:rsidRPr="00DF18AB" w:rsidRDefault="00FF365C" w:rsidP="00FF365C">
      <w:bookmarkStart w:id="381" w:name="_Hlt507766167"/>
      <w:bookmarkEnd w:id="381"/>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82" w:name="_CR5_4_2"/>
      <w:bookmarkStart w:id="383" w:name="_Toc185594917"/>
      <w:bookmarkEnd w:id="382"/>
      <w:r w:rsidRPr="00DF18AB">
        <w:t>5.4.2</w:t>
      </w:r>
      <w:r w:rsidRPr="00DF18AB">
        <w:tab/>
        <w:t>Interworking with Internet</w:t>
      </w:r>
      <w:bookmarkEnd w:id="383"/>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C99127"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02338" w:rsidRPr="00DF18AB">
        <w:t>TS</w:t>
      </w:r>
      <w:r w:rsidR="00A02338">
        <w:t> </w:t>
      </w:r>
      <w:r w:rsidR="00A02338" w:rsidRPr="00DF18AB">
        <w:t>24.229</w:t>
      </w:r>
      <w:r w:rsidR="00A02338">
        <w:t> </w:t>
      </w:r>
      <w:r w:rsidR="00A02338"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84" w:name="_CR5_4_2a"/>
      <w:bookmarkStart w:id="385" w:name="_Toc185594918"/>
      <w:bookmarkEnd w:id="384"/>
      <w:r w:rsidRPr="00DF18AB">
        <w:lastRenderedPageBreak/>
        <w:t>5.4.2a</w:t>
      </w:r>
      <w:r w:rsidRPr="00DF18AB">
        <w:rPr>
          <w:lang w:eastAsia="ko-KR"/>
        </w:rPr>
        <w:tab/>
      </w:r>
      <w:r w:rsidRPr="00DF18AB">
        <w:t>IP version interworking</w:t>
      </w:r>
      <w:bookmarkEnd w:id="385"/>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EDB14E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02338" w:rsidRPr="00DF18AB">
        <w:t>TS</w:t>
      </w:r>
      <w:r w:rsidR="00A02338">
        <w:t> </w:t>
      </w:r>
      <w:r w:rsidR="00A02338" w:rsidRPr="00DF18AB">
        <w:t>23.221</w:t>
      </w:r>
      <w:r w:rsidR="00A02338">
        <w:t> </w:t>
      </w:r>
      <w:r w:rsidR="00A02338"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pt;height:163pt" o:ole="">
            <v:imagedata r:id="rId67" o:title=""/>
          </v:shape>
          <o:OLEObject Type="Embed" ProgID="Word.Picture.8" ShapeID="_x0000_i1054" DrawAspect="Content" ObjectID="_1802997667" r:id="rId68"/>
        </w:object>
      </w:r>
    </w:p>
    <w:p w14:paraId="537999EB" w14:textId="302548DB" w:rsidR="00FF365C" w:rsidRPr="00DF18AB" w:rsidRDefault="00FF365C" w:rsidP="00FF365C">
      <w:pPr>
        <w:pStyle w:val="TF"/>
        <w:rPr>
          <w:lang w:eastAsia="ko-KR"/>
        </w:rPr>
      </w:pPr>
      <w:bookmarkStart w:id="386" w:name="_CRFigure5_5b"/>
      <w:r w:rsidRPr="00DF18AB">
        <w:rPr>
          <w:lang w:eastAsia="ko-KR"/>
        </w:rPr>
        <w:t>F</w:t>
      </w:r>
      <w:r w:rsidRPr="00DF18AB">
        <w:t xml:space="preserve">igure </w:t>
      </w:r>
      <w:bookmarkEnd w:id="386"/>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87" w:name="_CR5_4_3"/>
      <w:bookmarkStart w:id="388" w:name="_Toc185594919"/>
      <w:bookmarkEnd w:id="387"/>
      <w:r w:rsidRPr="00DF18AB">
        <w:t>5.4.3</w:t>
      </w:r>
      <w:r w:rsidRPr="00DF18AB">
        <w:tab/>
      </w:r>
      <w:bookmarkStart w:id="389" w:name="_Hlt507766171"/>
      <w:bookmarkEnd w:id="389"/>
      <w:r w:rsidRPr="00DF18AB">
        <w:t>Interworking with PSTN</w:t>
      </w:r>
      <w:bookmarkEnd w:id="388"/>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2A35331F" w:rsidR="00FF365C" w:rsidRPr="00DF18AB" w:rsidRDefault="00FF365C" w:rsidP="00FF365C">
      <w:r w:rsidRPr="00DF18AB">
        <w:t>The BGCF selects the network in which the interworking should occur</w:t>
      </w:r>
      <w:r w:rsidR="003A66D8">
        <w:t xml:space="preserve"> and</w:t>
      </w:r>
      <w:r w:rsidRPr="00DF18AB">
        <w:t xml:space="preserve">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45pt;height:221.45pt" o:ole="">
            <v:imagedata r:id="rId69" o:title=""/>
          </v:shape>
          <o:OLEObject Type="Embed" ProgID="Word.Picture.8" ShapeID="_x0000_i1055" DrawAspect="Content" ObjectID="_1802997668" r:id="rId70"/>
        </w:object>
      </w:r>
    </w:p>
    <w:p w14:paraId="52878715" w14:textId="77777777" w:rsidR="00FF365C" w:rsidRPr="00DF18AB" w:rsidRDefault="00FF365C" w:rsidP="00A02338">
      <w:pPr>
        <w:pStyle w:val="TF"/>
      </w:pPr>
      <w:bookmarkStart w:id="390" w:name="_CRFigure5_6"/>
      <w:r w:rsidRPr="00DF18AB">
        <w:t xml:space="preserve">Figure </w:t>
      </w:r>
      <w:bookmarkEnd w:id="390"/>
      <w:r w:rsidRPr="00DF18AB">
        <w:t>5.6: Network based PSTN interworking breakout process</w:t>
      </w:r>
    </w:p>
    <w:p w14:paraId="34561C60" w14:textId="77777777" w:rsidR="00FF365C" w:rsidRPr="00DF18AB" w:rsidRDefault="00FF365C" w:rsidP="00FF365C">
      <w:pPr>
        <w:pStyle w:val="Heading3"/>
      </w:pPr>
      <w:bookmarkStart w:id="391" w:name="_CR5_4_4"/>
      <w:bookmarkStart w:id="392" w:name="_Toc185594920"/>
      <w:bookmarkEnd w:id="391"/>
      <w:r w:rsidRPr="00DF18AB">
        <w:t>5.4.4</w:t>
      </w:r>
      <w:r w:rsidRPr="00DF18AB">
        <w:tab/>
        <w:t>Requirements for IP multi-media session control</w:t>
      </w:r>
      <w:bookmarkEnd w:id="392"/>
    </w:p>
    <w:p w14:paraId="668B705B" w14:textId="7C0EBA87" w:rsidR="00FF365C" w:rsidRPr="00DF18AB" w:rsidRDefault="00FF365C" w:rsidP="00FF365C">
      <w:r w:rsidRPr="00DF18AB">
        <w:t>In order for operators to be able to offer a "carrier-grade" IP multimedia service</w:t>
      </w:r>
      <w:r w:rsidR="003A66D8">
        <w:t xml:space="preserve"> and</w:t>
      </w:r>
      <w:r w:rsidRPr="00DF18AB">
        <w:t xml:space="preserve">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6E15465D" w:rsidR="00FF365C" w:rsidRPr="00DF18AB" w:rsidRDefault="00FF365C" w:rsidP="00FF365C">
      <w:pPr>
        <w:pStyle w:val="B1"/>
      </w:pPr>
      <w:r w:rsidRPr="00DF18AB">
        <w:t>6.</w:t>
      </w:r>
      <w:r w:rsidRPr="00DF18AB">
        <w:tab/>
        <w:t>The solution shall comply with the architectural rules relating to separation of bearer level, session control level</w:t>
      </w:r>
      <w:r w:rsidR="003A66D8">
        <w:t xml:space="preserve"> and</w:t>
      </w:r>
      <w:r w:rsidRPr="00DF18AB">
        <w:t xml:space="preserve"> service level.</w:t>
      </w:r>
    </w:p>
    <w:p w14:paraId="5500E718" w14:textId="77777777" w:rsidR="00FF365C" w:rsidRPr="00DF18AB" w:rsidRDefault="00FF365C" w:rsidP="00FF365C">
      <w:pPr>
        <w:pStyle w:val="Heading3"/>
      </w:pPr>
      <w:bookmarkStart w:id="393" w:name="_CR5_4_5"/>
      <w:bookmarkStart w:id="394" w:name="_Toc185594921"/>
      <w:bookmarkEnd w:id="393"/>
      <w:r w:rsidRPr="00DF18AB">
        <w:lastRenderedPageBreak/>
        <w:t>5.4.5</w:t>
      </w:r>
      <w:r w:rsidRPr="00DF18AB">
        <w:tab/>
        <w:t>Session Path Information</w:t>
      </w:r>
      <w:bookmarkEnd w:id="394"/>
    </w:p>
    <w:p w14:paraId="1EAE6DE5" w14:textId="77777777" w:rsidR="00FF365C" w:rsidRPr="00DF18AB" w:rsidRDefault="00FF365C" w:rsidP="00FF365C">
      <w:pPr>
        <w:pStyle w:val="Heading4"/>
      </w:pPr>
      <w:bookmarkStart w:id="395" w:name="_CR5_4_5_1"/>
      <w:bookmarkStart w:id="396" w:name="_Toc185594922"/>
      <w:bookmarkEnd w:id="395"/>
      <w:r w:rsidRPr="00DF18AB">
        <w:t>5.4.5.1</w:t>
      </w:r>
      <w:r w:rsidRPr="00DF18AB">
        <w:tab/>
        <w:t>Session Path Information during Registration and Session Initiation</w:t>
      </w:r>
      <w:bookmarkEnd w:id="396"/>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97" w:name="_CR5_4_5_2"/>
      <w:bookmarkStart w:id="398" w:name="_Toc185594923"/>
      <w:bookmarkEnd w:id="397"/>
      <w:r w:rsidRPr="00DF18AB">
        <w:t>5.4.5.2</w:t>
      </w:r>
      <w:r w:rsidRPr="00DF18AB">
        <w:tab/>
        <w:t>P</w:t>
      </w:r>
      <w:r w:rsidRPr="00DF18AB">
        <w:noBreakHyphen/>
        <w:t>CSCF in the Session Path</w:t>
      </w:r>
      <w:bookmarkEnd w:id="398"/>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99" w:name="_CR5_4_5_3"/>
      <w:bookmarkStart w:id="400" w:name="_Toc185594924"/>
      <w:bookmarkEnd w:id="399"/>
      <w:r w:rsidRPr="00DF18AB">
        <w:t>5.4.5.3</w:t>
      </w:r>
      <w:r w:rsidRPr="00DF18AB">
        <w:tab/>
        <w:t>S</w:t>
      </w:r>
      <w:r w:rsidRPr="00DF18AB">
        <w:noBreakHyphen/>
        <w:t>CSCF in the Session Path</w:t>
      </w:r>
      <w:bookmarkEnd w:id="400"/>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401" w:name="_CR5_4_6"/>
      <w:bookmarkStart w:id="402" w:name="_Toc185594925"/>
      <w:bookmarkEnd w:id="401"/>
      <w:r w:rsidRPr="00DF18AB">
        <w:t>5.4.6</w:t>
      </w:r>
      <w:r w:rsidRPr="00DF18AB">
        <w:tab/>
        <w:t>End-user preferences and terminal capabilities</w:t>
      </w:r>
      <w:bookmarkEnd w:id="402"/>
    </w:p>
    <w:p w14:paraId="37B37191" w14:textId="77777777" w:rsidR="00FF365C" w:rsidRPr="00DF18AB" w:rsidRDefault="00FF365C" w:rsidP="00FF365C">
      <w:pPr>
        <w:pStyle w:val="Heading4"/>
        <w:rPr>
          <w:lang w:eastAsia="ko-KR"/>
        </w:rPr>
      </w:pPr>
      <w:bookmarkStart w:id="403" w:name="_CR5_4_6_0"/>
      <w:bookmarkStart w:id="404" w:name="_Toc185594926"/>
      <w:bookmarkEnd w:id="403"/>
      <w:r w:rsidRPr="00DF18AB">
        <w:rPr>
          <w:lang w:eastAsia="ko-KR"/>
        </w:rPr>
        <w:t>5.4.6.0</w:t>
      </w:r>
      <w:r w:rsidRPr="00DF18AB">
        <w:rPr>
          <w:lang w:eastAsia="ko-KR"/>
        </w:rPr>
        <w:tab/>
        <w:t>General</w:t>
      </w:r>
      <w:bookmarkEnd w:id="404"/>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405" w:name="_CR5_4_6_1"/>
      <w:bookmarkStart w:id="406" w:name="_Toc185594927"/>
      <w:bookmarkEnd w:id="405"/>
      <w:r w:rsidRPr="00DF18AB">
        <w:t>5.4.6.1</w:t>
      </w:r>
      <w:r w:rsidRPr="00DF18AB">
        <w:tab/>
        <w:t>Objectives</w:t>
      </w:r>
      <w:bookmarkEnd w:id="406"/>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407" w:name="_CR5_4_6_2"/>
      <w:bookmarkStart w:id="408" w:name="_Toc185594928"/>
      <w:bookmarkEnd w:id="407"/>
      <w:r w:rsidRPr="00DF18AB">
        <w:t>5.4.6.2</w:t>
      </w:r>
      <w:r w:rsidRPr="00DF18AB">
        <w:tab/>
        <w:t>End-user expectations</w:t>
      </w:r>
      <w:bookmarkEnd w:id="408"/>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409" w:name="_CR5_4_6_3"/>
      <w:bookmarkStart w:id="410" w:name="_Toc185594929"/>
      <w:bookmarkEnd w:id="409"/>
      <w:r w:rsidRPr="00DF18AB">
        <w:t>5.4.6.3</w:t>
      </w:r>
      <w:r w:rsidRPr="00DF18AB">
        <w:tab/>
      </w:r>
      <w:bookmarkStart w:id="411" w:name="_Hlt508230842"/>
      <w:bookmarkEnd w:id="411"/>
      <w:r w:rsidRPr="00DF18AB">
        <w:t>Mechanism for bearer establishment</w:t>
      </w:r>
      <w:bookmarkEnd w:id="410"/>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4E39C2DD"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w:t>
      </w:r>
      <w:r w:rsidR="003A66D8">
        <w:t xml:space="preserve"> and</w:t>
      </w:r>
      <w:r w:rsidRPr="00DF18AB">
        <w:t xml:space="preserve">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95pt;height:482.25pt" o:ole="">
            <v:imagedata r:id="rId71" o:title=""/>
          </v:shape>
          <o:OLEObject Type="Embed" ProgID="Word.Picture.8" ShapeID="_x0000_i1056" DrawAspect="Content" ObjectID="_1802997669" r:id="rId72"/>
        </w:object>
      </w:r>
    </w:p>
    <w:p w14:paraId="4061ACCC" w14:textId="77777777" w:rsidR="00FF365C" w:rsidRPr="00DF18AB" w:rsidRDefault="00FF365C" w:rsidP="00A02338">
      <w:pPr>
        <w:pStyle w:val="TF"/>
      </w:pPr>
      <w:bookmarkStart w:id="412" w:name="_CRFigure5_7"/>
      <w:r w:rsidRPr="00DF18AB">
        <w:t xml:space="preserve">Figure </w:t>
      </w:r>
      <w:bookmarkEnd w:id="412"/>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1D588E15"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w:t>
      </w:r>
      <w:r w:rsidR="003A66D8">
        <w:t xml:space="preserve"> and</w:t>
      </w:r>
      <w:r w:rsidRPr="00DF18AB">
        <w:t xml:space="preserve">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413" w:name="_CR5_4_6_4"/>
      <w:bookmarkStart w:id="414" w:name="_Toc185594930"/>
      <w:bookmarkEnd w:id="413"/>
      <w:r w:rsidRPr="00DF18AB">
        <w:t>5.4.6.4</w:t>
      </w:r>
      <w:r w:rsidRPr="00DF18AB">
        <w:tab/>
        <w:t>Session progress indication to the originating UE</w:t>
      </w:r>
      <w:bookmarkEnd w:id="414"/>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15" w:name="_CR5_4_7"/>
      <w:bookmarkStart w:id="416" w:name="_Toc185594931"/>
      <w:bookmarkEnd w:id="415"/>
      <w:r w:rsidRPr="00DF18AB">
        <w:t>5.4.7</w:t>
      </w:r>
      <w:r w:rsidRPr="00DF18AB">
        <w:tab/>
        <w:t>Interaction between QoS and session signalling</w:t>
      </w:r>
      <w:bookmarkEnd w:id="416"/>
    </w:p>
    <w:p w14:paraId="239013DC" w14:textId="77777777" w:rsidR="00FF365C" w:rsidRPr="00DF18AB" w:rsidRDefault="00FF365C" w:rsidP="00FF365C">
      <w:pPr>
        <w:pStyle w:val="Heading4"/>
        <w:rPr>
          <w:lang w:eastAsia="ko-KR"/>
        </w:rPr>
      </w:pPr>
      <w:bookmarkStart w:id="417" w:name="_CR5_4_7_0"/>
      <w:bookmarkStart w:id="418" w:name="_Toc185594932"/>
      <w:bookmarkEnd w:id="417"/>
      <w:r w:rsidRPr="00DF18AB">
        <w:rPr>
          <w:lang w:eastAsia="ko-KR"/>
        </w:rPr>
        <w:t>5.4.7.0</w:t>
      </w:r>
      <w:r w:rsidRPr="00DF18AB">
        <w:rPr>
          <w:lang w:eastAsia="ko-KR"/>
        </w:rPr>
        <w:tab/>
        <w:t>General</w:t>
      </w:r>
      <w:bookmarkEnd w:id="418"/>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27A28DC4"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w:t>
      </w:r>
      <w:r w:rsidR="003A66D8">
        <w:t xml:space="preserve"> and</w:t>
      </w:r>
      <w:r w:rsidRPr="00DF18AB">
        <w:t xml:space="preserve"> restricting the set of IP destinations that may be reached from/through an IP</w:t>
      </w:r>
      <w:r w:rsidRPr="00DF18AB">
        <w:noBreakHyphen/>
        <w:t>CAN bearer according to a packet classifier.</w:t>
      </w:r>
    </w:p>
    <w:p w14:paraId="27AA8DC7" w14:textId="395A1589" w:rsidR="00FF365C" w:rsidRPr="00DF18AB" w:rsidRDefault="00FF365C" w:rsidP="00FF365C">
      <w:pPr>
        <w:pStyle w:val="NO"/>
      </w:pPr>
      <w:r w:rsidRPr="00DF18AB">
        <w:t>NOTE:</w:t>
      </w:r>
      <w:r w:rsidRPr="00DF18AB">
        <w:tab/>
        <w:t xml:space="preserve">How PCEF is distributed in SMF and UPF in 5GS is specified in </w:t>
      </w:r>
      <w:r w:rsidR="00A02338" w:rsidRPr="00DF18AB">
        <w:t>TS</w:t>
      </w:r>
      <w:r w:rsidR="00A02338">
        <w:t> </w:t>
      </w:r>
      <w:r w:rsidR="00A02338" w:rsidRPr="00DF18AB">
        <w:t>23.501</w:t>
      </w:r>
      <w:r w:rsidR="00A02338">
        <w:t> </w:t>
      </w:r>
      <w:r w:rsidR="00A02338" w:rsidRPr="00DF18AB">
        <w:t>[</w:t>
      </w:r>
      <w:r w:rsidRPr="00DF18AB">
        <w:t xml:space="preserve">93] and </w:t>
      </w:r>
      <w:r w:rsidR="00A02338" w:rsidRPr="00DF18AB">
        <w:t>TS</w:t>
      </w:r>
      <w:r w:rsidR="00A02338">
        <w:t> </w:t>
      </w:r>
      <w:r w:rsidR="00A02338" w:rsidRPr="00DF18AB">
        <w:t>23.203</w:t>
      </w:r>
      <w:r w:rsidR="00A02338">
        <w:t> </w:t>
      </w:r>
      <w:r w:rsidR="00A02338" w:rsidRPr="00DF18AB">
        <w:t>[</w:t>
      </w:r>
      <w:r w:rsidRPr="00DF18AB">
        <w:t>54].</w:t>
      </w:r>
    </w:p>
    <w:p w14:paraId="550DCAC2" w14:textId="094A84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02338" w:rsidRPr="00DF18AB">
        <w:t>TS</w:t>
      </w:r>
      <w:r w:rsidR="00A02338">
        <w:t> </w:t>
      </w:r>
      <w:r w:rsidR="00A02338" w:rsidRPr="00DF18AB">
        <w:t>23.203</w:t>
      </w:r>
      <w:r w:rsidR="00A02338">
        <w:t> </w:t>
      </w:r>
      <w:r w:rsidR="00A02338" w:rsidRPr="00DF18AB">
        <w:t>[</w:t>
      </w:r>
      <w:r w:rsidRPr="00DF18AB">
        <w:t xml:space="preserve">54] or the N5 interface (using the Npcf_PolicyAutorization service), standardised in </w:t>
      </w:r>
      <w:r w:rsidR="00A02338" w:rsidRPr="00DF18AB">
        <w:t>TS</w:t>
      </w:r>
      <w:r w:rsidR="00A02338">
        <w:t> </w:t>
      </w:r>
      <w:r w:rsidR="00A02338" w:rsidRPr="00DF18AB">
        <w:t>23.503</w:t>
      </w:r>
      <w:r w:rsidR="00A02338">
        <w:t> </w:t>
      </w:r>
      <w:r w:rsidR="00A02338" w:rsidRPr="00DF18AB">
        <w:t>[</w:t>
      </w:r>
      <w:r w:rsidRPr="00DF18AB">
        <w:t xml:space="preserve">95] and </w:t>
      </w:r>
      <w:r w:rsidR="00A02338" w:rsidRPr="00DF18AB">
        <w:t>TS</w:t>
      </w:r>
      <w:r w:rsidR="00A02338">
        <w:t> </w:t>
      </w:r>
      <w:r w:rsidR="00A02338" w:rsidRPr="00DF18AB">
        <w:t>29.514</w:t>
      </w:r>
      <w:r w:rsidR="00A02338">
        <w:t> </w:t>
      </w:r>
      <w:r w:rsidR="00A02338"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7965F2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03B774B" w14:textId="3DE71BA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45C3337" w14:textId="77777777" w:rsidR="00FF365C" w:rsidRPr="00DF18AB" w:rsidRDefault="00FF365C" w:rsidP="00FF365C">
      <w:pPr>
        <w:pStyle w:val="Heading4"/>
        <w:rPr>
          <w:lang w:eastAsia="ko-KR"/>
        </w:rPr>
      </w:pPr>
      <w:bookmarkStart w:id="419" w:name="_CR5_4_7_1"/>
      <w:bookmarkStart w:id="420" w:name="_Toc185594933"/>
      <w:bookmarkEnd w:id="419"/>
      <w:r w:rsidRPr="00DF18AB">
        <w:t>5.4.7.1</w:t>
      </w:r>
      <w:r w:rsidRPr="00DF18AB">
        <w:tab/>
        <w:t>Authorize QoS Resources</w:t>
      </w:r>
      <w:bookmarkEnd w:id="420"/>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100B1364" w:rsidR="00FF365C" w:rsidRPr="00DF18AB" w:rsidRDefault="00FF365C" w:rsidP="00FF365C">
      <w:r w:rsidRPr="00DF18AB">
        <w:t>The authorization shall be expressed in terms of the IP resources to be authorized and shall include limits on media flows</w:t>
      </w:r>
      <w:r w:rsidR="003A66D8">
        <w:t xml:space="preserve"> and</w:t>
      </w:r>
      <w:r w:rsidRPr="00DF18AB">
        <w:t xml:space="preserve">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21" w:name="_CR5_4_7_1a"/>
      <w:bookmarkStart w:id="422" w:name="_Toc185594934"/>
      <w:bookmarkEnd w:id="421"/>
      <w:r w:rsidRPr="00DF18AB">
        <w:t>5.4.7.1a</w:t>
      </w:r>
      <w:r w:rsidRPr="00DF18AB">
        <w:tab/>
        <w:t>Resource Reservation with Policy and Charging Control</w:t>
      </w:r>
      <w:bookmarkEnd w:id="422"/>
    </w:p>
    <w:p w14:paraId="31A45517" w14:textId="013B220A"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w:t>
      </w:r>
      <w:r w:rsidR="003A66D8">
        <w:t xml:space="preserve"> and</w:t>
      </w:r>
      <w:r w:rsidRPr="00DF18AB">
        <w:t xml:space="preserve">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1FF680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23" w:name="_CR5_4_7_2"/>
      <w:bookmarkStart w:id="424" w:name="_Toc185594935"/>
      <w:bookmarkEnd w:id="423"/>
      <w:r w:rsidRPr="00DF18AB">
        <w:lastRenderedPageBreak/>
        <w:t>5.4.7.2</w:t>
      </w:r>
      <w:r w:rsidRPr="00DF18AB">
        <w:tab/>
        <w:t>Enabling of Media Flows</w:t>
      </w:r>
      <w:bookmarkEnd w:id="424"/>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25" w:name="_CR5_4_7_3"/>
      <w:bookmarkStart w:id="426" w:name="_Toc185594936"/>
      <w:bookmarkEnd w:id="425"/>
      <w:r w:rsidRPr="00DF18AB">
        <w:t>5.4.7.3</w:t>
      </w:r>
      <w:r w:rsidRPr="00DF18AB">
        <w:tab/>
        <w:t>Disabling of Media Flows</w:t>
      </w:r>
      <w:bookmarkEnd w:id="426"/>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27" w:name="_CR5_4_7_4"/>
      <w:bookmarkStart w:id="428" w:name="_Toc185594937"/>
      <w:bookmarkEnd w:id="427"/>
      <w:r w:rsidRPr="00DF18AB">
        <w:t>5.4.7.4</w:t>
      </w:r>
      <w:r w:rsidRPr="00DF18AB">
        <w:tab/>
        <w:t>Revoke Authorization for IP-Connectivity Access Network and IP Resources</w:t>
      </w:r>
      <w:bookmarkEnd w:id="428"/>
    </w:p>
    <w:p w14:paraId="65428536" w14:textId="0986CF03"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w:t>
      </w:r>
      <w:r w:rsidR="003A66D8">
        <w:t xml:space="preserve"> and</w:t>
      </w:r>
      <w:r w:rsidRPr="00DF18AB">
        <w:t xml:space="preserve">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29" w:name="_CR5_4_7_5"/>
      <w:bookmarkStart w:id="430" w:name="_Toc185594938"/>
      <w:bookmarkEnd w:id="429"/>
      <w:r w:rsidRPr="00DF18AB">
        <w:t>5.4.7.5</w:t>
      </w:r>
      <w:r w:rsidRPr="00DF18AB">
        <w:tab/>
        <w:t>Indication of IP-Connectivity Access Network bearer release</w:t>
      </w:r>
      <w:bookmarkEnd w:id="430"/>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31" w:name="_CR5_4_7_6"/>
      <w:bookmarkStart w:id="432" w:name="_Toc185594939"/>
      <w:bookmarkEnd w:id="431"/>
      <w:r w:rsidRPr="00DF18AB">
        <w:t>5.4.7.6</w:t>
      </w:r>
      <w:r w:rsidRPr="00DF18AB">
        <w:tab/>
        <w:t>Authorization of IP-Connectivity Access Network bearer modification</w:t>
      </w:r>
      <w:bookmarkEnd w:id="432"/>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33" w:name="_CR5_4_7_7"/>
      <w:bookmarkStart w:id="434" w:name="_Toc185594940"/>
      <w:bookmarkEnd w:id="433"/>
      <w:r w:rsidRPr="00DF18AB">
        <w:lastRenderedPageBreak/>
        <w:t>5.4.7.7</w:t>
      </w:r>
      <w:r w:rsidRPr="00DF18AB">
        <w:tab/>
        <w:t>Indication of IP-Connectivity Access Network bearer modification</w:t>
      </w:r>
      <w:bookmarkEnd w:id="434"/>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35" w:name="_CR5_4_7_8"/>
      <w:bookmarkStart w:id="436" w:name="_Toc185594941"/>
      <w:bookmarkEnd w:id="435"/>
      <w:r w:rsidRPr="00DF18AB">
        <w:t>5.4.7.8</w:t>
      </w:r>
      <w:r w:rsidRPr="00DF18AB">
        <w:tab/>
        <w:t>Sharing of Resources for Network Detected Concurrent Sessions</w:t>
      </w:r>
      <w:bookmarkEnd w:id="436"/>
    </w:p>
    <w:p w14:paraId="7CE75D89" w14:textId="77777777" w:rsidR="00FF365C" w:rsidRPr="00DF18AB" w:rsidRDefault="00FF365C" w:rsidP="00FF365C">
      <w:pPr>
        <w:pStyle w:val="Heading5"/>
      </w:pPr>
      <w:bookmarkStart w:id="437" w:name="_CR5_4_7_8_1"/>
      <w:bookmarkStart w:id="438" w:name="_Toc185594942"/>
      <w:bookmarkEnd w:id="437"/>
      <w:r w:rsidRPr="00DF18AB">
        <w:t>5.4.7.8.1</w:t>
      </w:r>
      <w:r w:rsidRPr="00DF18AB">
        <w:tab/>
        <w:t>Network Detected Concurrent Sessions</w:t>
      </w:r>
      <w:bookmarkEnd w:id="438"/>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F5AE701" w:rsidR="00FF365C" w:rsidRPr="00DF18AB" w:rsidRDefault="00FF365C" w:rsidP="00FF365C">
      <w:r w:rsidRPr="00DF18AB">
        <w:t xml:space="preserve">Resource sharing shall only be indicated for concurrent sessions that employ resource reservation based on </w:t>
      </w:r>
      <w:r w:rsidR="00A02338" w:rsidRPr="00DF18AB">
        <w:t>TS</w:t>
      </w:r>
      <w:r w:rsidR="00A02338">
        <w:t> </w:t>
      </w:r>
      <w:r w:rsidR="00A02338" w:rsidRPr="00DF18AB">
        <w:t>23.203</w:t>
      </w:r>
      <w:r w:rsidR="00A02338">
        <w:t> </w:t>
      </w:r>
      <w:r w:rsidR="00A02338" w:rsidRPr="00DF18AB">
        <w:t>[</w:t>
      </w:r>
      <w:r w:rsidRPr="00DF18AB">
        <w:t xml:space="preserve">54] or </w:t>
      </w:r>
      <w:r w:rsidR="00A02338" w:rsidRPr="00DF18AB">
        <w:t>TS</w:t>
      </w:r>
      <w:r w:rsidR="00A02338">
        <w:t> </w:t>
      </w:r>
      <w:r w:rsidR="00A02338" w:rsidRPr="00DF18AB">
        <w:t>23.503</w:t>
      </w:r>
      <w:r w:rsidR="00A02338">
        <w:t> </w:t>
      </w:r>
      <w:r w:rsidR="00A02338"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26D5C77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24.610</w:t>
      </w:r>
      <w:r w:rsidR="00A02338">
        <w:t> </w:t>
      </w:r>
      <w:r w:rsidR="00A02338"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39" w:name="_CR5_4_7_8_2"/>
      <w:bookmarkStart w:id="440" w:name="_Toc185594943"/>
      <w:bookmarkEnd w:id="439"/>
      <w:r w:rsidRPr="00DF18AB">
        <w:t>5.4.7.8.2</w:t>
      </w:r>
      <w:r w:rsidRPr="00DF18AB">
        <w:tab/>
        <w:t>Initiating Resource Sharing for Network Detected Concurrent Sessions</w:t>
      </w:r>
      <w:bookmarkEnd w:id="440"/>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1471EFD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02338" w:rsidRPr="00DF18AB">
        <w:t>TS</w:t>
      </w:r>
      <w:r w:rsidR="00A02338">
        <w:t> </w:t>
      </w:r>
      <w:r w:rsidR="00A02338" w:rsidRPr="00DF18AB">
        <w:t>23.203</w:t>
      </w:r>
      <w:r w:rsidR="00A02338">
        <w:t> </w:t>
      </w:r>
      <w:r w:rsidR="00A02338"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F19C94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02338" w:rsidRPr="00DF18AB">
        <w:t>TS</w:t>
      </w:r>
      <w:r w:rsidR="00A02338">
        <w:t> </w:t>
      </w:r>
      <w:r w:rsidR="00A02338" w:rsidRPr="00DF18AB">
        <w:t>24.229</w:t>
      </w:r>
      <w:r w:rsidR="00A02338">
        <w:t> </w:t>
      </w:r>
      <w:r w:rsidR="00A02338" w:rsidRPr="00DF18AB">
        <w:t>[</w:t>
      </w:r>
      <w:r w:rsidRPr="00DF18AB">
        <w:t>10a].</w:t>
      </w:r>
    </w:p>
    <w:p w14:paraId="60ECFE4A" w14:textId="77777777" w:rsidR="00FF365C" w:rsidRPr="00DF18AB" w:rsidRDefault="00FF365C" w:rsidP="00B10355">
      <w:pPr>
        <w:pStyle w:val="Heading5"/>
      </w:pPr>
      <w:bookmarkStart w:id="441" w:name="_CR5_4_7_8_3"/>
      <w:bookmarkStart w:id="442" w:name="_Toc185594944"/>
      <w:bookmarkEnd w:id="441"/>
      <w:r w:rsidRPr="00DF18AB">
        <w:lastRenderedPageBreak/>
        <w:t>5.4.7.8.3</w:t>
      </w:r>
      <w:r w:rsidRPr="00DF18AB">
        <w:tab/>
        <w:t>Void</w:t>
      </w:r>
      <w:bookmarkEnd w:id="442"/>
    </w:p>
    <w:p w14:paraId="7EE45165" w14:textId="77777777" w:rsidR="00FF365C" w:rsidRPr="00DF18AB" w:rsidRDefault="00FF365C" w:rsidP="00FF365C"/>
    <w:p w14:paraId="18137AD7" w14:textId="77777777" w:rsidR="00FF365C" w:rsidRPr="00DF18AB" w:rsidRDefault="00FF365C" w:rsidP="00FF365C">
      <w:pPr>
        <w:pStyle w:val="Heading4"/>
      </w:pPr>
      <w:bookmarkStart w:id="443" w:name="_CR5_4_7_9"/>
      <w:bookmarkStart w:id="444" w:name="_Toc185594945"/>
      <w:bookmarkEnd w:id="443"/>
      <w:r w:rsidRPr="00DF18AB">
        <w:t>5.4.7.9</w:t>
      </w:r>
      <w:r w:rsidRPr="00DF18AB">
        <w:tab/>
        <w:t>Priority sharing for concurrent sessions</w:t>
      </w:r>
      <w:bookmarkEnd w:id="444"/>
    </w:p>
    <w:p w14:paraId="3E5C5A5B" w14:textId="652F84AF"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02338" w:rsidRPr="00DF18AB">
        <w:t>TS</w:t>
      </w:r>
      <w:r w:rsidR="00A02338">
        <w:t> </w:t>
      </w:r>
      <w:r w:rsidR="00A02338" w:rsidRPr="00DF18AB">
        <w:t>23.179</w:t>
      </w:r>
      <w:r w:rsidR="00A02338">
        <w:t> </w:t>
      </w:r>
      <w:r w:rsidR="00A02338" w:rsidRPr="00DF18AB">
        <w:t>[</w:t>
      </w:r>
      <w:r w:rsidRPr="00DF18AB">
        <w:t xml:space="preserve">92]. The pre-emption control information is used to indicate to the PCRF/PCF how to perform pre-emption in accordance to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4344C33E"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45" w:name="_CR5_4_8"/>
      <w:bookmarkStart w:id="446" w:name="_Toc185594946"/>
      <w:bookmarkEnd w:id="445"/>
      <w:r w:rsidRPr="00DF18AB">
        <w:t>5.4.8</w:t>
      </w:r>
      <w:r w:rsidRPr="00DF18AB">
        <w:tab/>
        <w:t>QoS-Assured Preconditions</w:t>
      </w:r>
      <w:bookmarkEnd w:id="446"/>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3FD20DF0" w:rsidR="00FF365C" w:rsidRPr="00DF18AB" w:rsidRDefault="00FF365C" w:rsidP="00FF365C">
      <w:pPr>
        <w:pStyle w:val="B1"/>
      </w:pPr>
      <w:r w:rsidRPr="00DF18AB">
        <w:lastRenderedPageBreak/>
        <w:t>a.</w:t>
      </w:r>
      <w:r w:rsidRPr="00DF18AB">
        <w:tab/>
        <w:t>The IMS session requires the reservation of additional bearer resources</w:t>
      </w:r>
      <w:r w:rsidR="003A66D8">
        <w:t xml:space="preserve"> and</w:t>
      </w:r>
      <w:r w:rsidRPr="00DF18AB">
        <w:t xml:space="preserve"> the UE requires confirmation from the other endpoint of the fulfilment of the pre-conditions related to this resource reservation. An endpoint may not require the reservation of bearer resources</w:t>
      </w:r>
      <w:r w:rsidR="003A66D8">
        <w:t xml:space="preserve"> and</w:t>
      </w:r>
      <w:r w:rsidRPr="00DF18AB">
        <w:t xml:space="preserve"> may therefore immediately indicate the local fulfilment of the pre-conditions. One example of such SIP endpoint is the MGCF used for PSTN interworking. In these cases, one or both of the reservation confirmation messages may not be sent.</w:t>
      </w:r>
    </w:p>
    <w:p w14:paraId="648D5012" w14:textId="1F6BA82A" w:rsidR="00FF365C" w:rsidRPr="00DF18AB" w:rsidRDefault="00FF365C" w:rsidP="00FF365C">
      <w:pPr>
        <w:pStyle w:val="B1"/>
      </w:pPr>
      <w:r w:rsidRPr="00DF18AB">
        <w:t>b.</w:t>
      </w:r>
      <w:r w:rsidRPr="00DF18AB">
        <w:tab/>
        <w:t>The IMS session does not require the reservation of additional bearer resources</w:t>
      </w:r>
      <w:r w:rsidR="003A66D8">
        <w:t xml:space="preserve"> and</w:t>
      </w:r>
      <w:r w:rsidRPr="00DF18AB">
        <w:t xml:space="preserve"> both endpoints indicate in their initial session setup message that the pre-conditions are fulfilled.</w:t>
      </w:r>
    </w:p>
    <w:p w14:paraId="1C45AAC4" w14:textId="415DAB74" w:rsidR="00FF365C" w:rsidRPr="00DF18AB" w:rsidRDefault="00FF365C" w:rsidP="00FF365C">
      <w:pPr>
        <w:pStyle w:val="B1"/>
      </w:pPr>
      <w:r w:rsidRPr="00DF18AB">
        <w:t>c.</w:t>
      </w:r>
      <w:r w:rsidRPr="00DF18AB">
        <w:tab/>
        <w:t>The IMS session does not require the reservation of additional bearer resources</w:t>
      </w:r>
      <w:r w:rsidR="003A66D8">
        <w:t xml:space="preserve"> and</w:t>
      </w:r>
      <w:r w:rsidRPr="00DF18AB">
        <w:t xml:space="preserve">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47" w:name="_CR5_4_9"/>
      <w:bookmarkStart w:id="448" w:name="_Toc185594947"/>
      <w:bookmarkEnd w:id="447"/>
      <w:r w:rsidRPr="00DF18AB">
        <w:t>5.4.9</w:t>
      </w:r>
      <w:r w:rsidRPr="00DF18AB">
        <w:tab/>
        <w:t>Event and information distribution</w:t>
      </w:r>
      <w:bookmarkEnd w:id="448"/>
    </w:p>
    <w:p w14:paraId="2EE4386D" w14:textId="77777777" w:rsidR="00FF365C" w:rsidRPr="00DF18AB" w:rsidRDefault="00FF365C" w:rsidP="00FF365C">
      <w:pPr>
        <w:pStyle w:val="Heading4"/>
        <w:rPr>
          <w:lang w:eastAsia="ko-KR"/>
        </w:rPr>
      </w:pPr>
      <w:bookmarkStart w:id="449" w:name="_CR5_4_9_0"/>
      <w:bookmarkStart w:id="450" w:name="_Toc185594948"/>
      <w:bookmarkEnd w:id="449"/>
      <w:r w:rsidRPr="00DF18AB">
        <w:rPr>
          <w:lang w:eastAsia="ko-KR"/>
        </w:rPr>
        <w:t>5.4.9.0</w:t>
      </w:r>
      <w:r w:rsidRPr="00DF18AB">
        <w:rPr>
          <w:lang w:eastAsia="ko-KR"/>
        </w:rPr>
        <w:tab/>
        <w:t>General</w:t>
      </w:r>
      <w:bookmarkEnd w:id="450"/>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pt;height:177.3pt" o:ole="">
            <v:imagedata r:id="rId73" o:title=""/>
          </v:shape>
          <o:OLEObject Type="Embed" ProgID="Word.Picture.8" ShapeID="_x0000_i1057" DrawAspect="Content" ObjectID="_1802997670" r:id="rId74"/>
        </w:object>
      </w:r>
    </w:p>
    <w:p w14:paraId="597F090D" w14:textId="77777777" w:rsidR="00FF365C" w:rsidRPr="00DF18AB" w:rsidRDefault="00FF365C" w:rsidP="00A02338">
      <w:pPr>
        <w:pStyle w:val="TF"/>
      </w:pPr>
      <w:bookmarkStart w:id="451" w:name="_CRFigure5_8"/>
      <w:r w:rsidRPr="00DF18AB">
        <w:t xml:space="preserve">Figure </w:t>
      </w:r>
      <w:bookmarkEnd w:id="451"/>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52" w:name="_CR5_4_9_1"/>
      <w:bookmarkStart w:id="453" w:name="_Toc185594949"/>
      <w:bookmarkEnd w:id="452"/>
      <w:r w:rsidRPr="00DF18AB">
        <w:t>5.4.9.1</w:t>
      </w:r>
      <w:r w:rsidRPr="00DF18AB">
        <w:rPr>
          <w:lang w:eastAsia="ko-KR"/>
        </w:rPr>
        <w:tab/>
      </w:r>
      <w:r w:rsidRPr="00DF18AB">
        <w:t>Subscription to event notifications</w:t>
      </w:r>
      <w:bookmarkEnd w:id="453"/>
    </w:p>
    <w:p w14:paraId="2829030A" w14:textId="64A2B19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02338" w:rsidRPr="00DF18AB">
        <w:t>TS</w:t>
      </w:r>
      <w:r w:rsidR="00A02338">
        <w:t> </w:t>
      </w:r>
      <w:r w:rsidR="00A02338" w:rsidRPr="00DF18AB">
        <w:t>23.141</w:t>
      </w:r>
      <w:r w:rsidR="00A02338">
        <w:t> </w:t>
      </w:r>
      <w:r w:rsidR="00A02338" w:rsidRPr="00DF18AB">
        <w:t>[</w:t>
      </w:r>
      <w:r w:rsidRPr="00DF18AB">
        <w:t>36]) and other events that are caused by information changes in e.g. Application Servers or S</w:t>
      </w:r>
      <w:r w:rsidRPr="00DF18AB">
        <w:noBreakHyphen/>
        <w:t>CSCF.</w:t>
      </w:r>
    </w:p>
    <w:p w14:paraId="486669BA" w14:textId="2F0F12C7"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A02338" w:rsidRPr="00DF18AB">
        <w:t>TS</w:t>
      </w:r>
      <w:r w:rsidR="00A02338">
        <w:t> </w:t>
      </w:r>
      <w:r w:rsidR="00A02338" w:rsidRPr="00DF18AB">
        <w:t>23.141</w:t>
      </w:r>
      <w:r w:rsidR="00A02338">
        <w:t> </w:t>
      </w:r>
      <w:r w:rsidR="00A02338"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2pt;height:370.2pt" o:ole="">
            <v:imagedata r:id="rId75" o:title="" croptop="6419f" cropbottom="3081f" cropleft="10769f" cropright="10236f"/>
          </v:shape>
          <o:OLEObject Type="Embed" ProgID="Word.Picture.8" ShapeID="_x0000_i1058" DrawAspect="Content" ObjectID="_1802997671" r:id="rId76"/>
        </w:object>
      </w:r>
    </w:p>
    <w:p w14:paraId="7EF2C3B6" w14:textId="77777777" w:rsidR="00FF365C" w:rsidRPr="00DF18AB" w:rsidRDefault="00FF365C" w:rsidP="00FF365C">
      <w:pPr>
        <w:pStyle w:val="TF"/>
      </w:pPr>
      <w:bookmarkStart w:id="454" w:name="_CRFigure5_8a"/>
      <w:r w:rsidRPr="00DF18AB">
        <w:t xml:space="preserve">Figure </w:t>
      </w:r>
      <w:bookmarkEnd w:id="454"/>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55" w:name="_CR5_4_10"/>
      <w:bookmarkStart w:id="456" w:name="_Toc185594950"/>
      <w:bookmarkEnd w:id="455"/>
      <w:r w:rsidRPr="00DF18AB">
        <w:lastRenderedPageBreak/>
        <w:t>5.4.10</w:t>
      </w:r>
      <w:r w:rsidRPr="00DF18AB">
        <w:tab/>
        <w:t>Void</w:t>
      </w:r>
      <w:bookmarkEnd w:id="456"/>
    </w:p>
    <w:p w14:paraId="562A9B26" w14:textId="77777777" w:rsidR="00FF365C" w:rsidRPr="00DF18AB" w:rsidRDefault="00FF365C" w:rsidP="00FF365C">
      <w:pPr>
        <w:pStyle w:val="Heading3"/>
      </w:pPr>
      <w:bookmarkStart w:id="457" w:name="_CR5_4_11"/>
      <w:bookmarkStart w:id="458" w:name="_Toc185594951"/>
      <w:bookmarkEnd w:id="457"/>
      <w:r w:rsidRPr="00DF18AB">
        <w:t>5.4.11</w:t>
      </w:r>
      <w:r w:rsidRPr="00DF18AB">
        <w:tab/>
        <w:t>Signalling Transport Interworking</w:t>
      </w:r>
      <w:bookmarkEnd w:id="458"/>
    </w:p>
    <w:p w14:paraId="3B8EF060" w14:textId="44C87A9E"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02338" w:rsidRPr="00DF18AB">
        <w:t>TS</w:t>
      </w:r>
      <w:r w:rsidR="00A02338">
        <w:t> </w:t>
      </w:r>
      <w:r w:rsidR="00A02338" w:rsidRPr="00DF18AB">
        <w:t>23.002</w:t>
      </w:r>
      <w:r w:rsidR="00A02338">
        <w:t> </w:t>
      </w:r>
      <w:r w:rsidR="00A02338"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59" w:name="_CR5_4_12"/>
      <w:bookmarkStart w:id="460" w:name="_Toc185594952"/>
      <w:bookmarkEnd w:id="459"/>
      <w:r w:rsidRPr="00DF18AB">
        <w:t>5.4.12</w:t>
      </w:r>
      <w:r w:rsidRPr="00DF18AB">
        <w:tab/>
        <w:t>Configuration and Routing principles for Public Service Identities</w:t>
      </w:r>
      <w:bookmarkEnd w:id="460"/>
    </w:p>
    <w:p w14:paraId="5648FDB7" w14:textId="77777777" w:rsidR="00FF365C" w:rsidRPr="00DF18AB" w:rsidRDefault="00FF365C" w:rsidP="00FF365C">
      <w:pPr>
        <w:pStyle w:val="Heading4"/>
        <w:rPr>
          <w:lang w:eastAsia="ko-KR"/>
        </w:rPr>
      </w:pPr>
      <w:bookmarkStart w:id="461" w:name="_CR5_4_12_0"/>
      <w:bookmarkStart w:id="462" w:name="_Toc185594953"/>
      <w:bookmarkEnd w:id="461"/>
      <w:r w:rsidRPr="00DF18AB">
        <w:rPr>
          <w:lang w:eastAsia="ko-KR"/>
        </w:rPr>
        <w:t>5.4.12.0</w:t>
      </w:r>
      <w:r w:rsidRPr="00DF18AB">
        <w:rPr>
          <w:lang w:eastAsia="ko-KR"/>
        </w:rPr>
        <w:tab/>
        <w:t>General</w:t>
      </w:r>
      <w:bookmarkEnd w:id="462"/>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63" w:name="_CR5_4_12_1"/>
      <w:bookmarkStart w:id="464" w:name="_Toc185594954"/>
      <w:bookmarkEnd w:id="463"/>
      <w:r w:rsidRPr="00DF18AB">
        <w:t>5.4.12.1</w:t>
      </w:r>
      <w:r w:rsidRPr="00DF18AB">
        <w:tab/>
        <w:t>PSIs on the originating side</w:t>
      </w:r>
      <w:bookmarkEnd w:id="464"/>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65" w:name="_CR5_4_12_2"/>
      <w:bookmarkStart w:id="466" w:name="_Toc185594955"/>
      <w:bookmarkEnd w:id="465"/>
      <w:r w:rsidRPr="00DF18AB">
        <w:t>5.4.12.2</w:t>
      </w:r>
      <w:r w:rsidRPr="00DF18AB">
        <w:tab/>
        <w:t>PSIs on the terminating side</w:t>
      </w:r>
      <w:bookmarkEnd w:id="466"/>
    </w:p>
    <w:p w14:paraId="57C5E001" w14:textId="7E308C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w:t>
      </w:r>
      <w:r w:rsidR="003A66D8">
        <w:t xml:space="preserve"> and</w:t>
      </w:r>
      <w:r w:rsidRPr="00DF18AB">
        <w:t xml:space="preserve"> can take the following form:</w:t>
      </w:r>
    </w:p>
    <w:p w14:paraId="5D2F6106" w14:textId="0CE5FDC1"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02338" w:rsidRPr="00DF18AB">
        <w:t>TS</w:t>
      </w:r>
      <w:r w:rsidR="00A02338">
        <w:t> </w:t>
      </w:r>
      <w:r w:rsidR="00A02338" w:rsidRPr="00DF18AB">
        <w:t>23.003</w:t>
      </w:r>
      <w:r w:rsidR="00A02338">
        <w:t> </w:t>
      </w:r>
      <w:r w:rsidR="00A02338"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7DAA81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02338" w:rsidRPr="00DF18AB">
        <w:t>TS</w:t>
      </w:r>
      <w:r w:rsidR="00A02338">
        <w:t> </w:t>
      </w:r>
      <w:r w:rsidR="00A02338" w:rsidRPr="00DF18AB">
        <w:t>23.003</w:t>
      </w:r>
      <w:r w:rsidR="00A02338">
        <w:t> </w:t>
      </w:r>
      <w:r w:rsidR="00A02338"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67" w:name="_CR5_4_12_3"/>
      <w:bookmarkStart w:id="468" w:name="_Toc185594956"/>
      <w:bookmarkEnd w:id="467"/>
      <w:r w:rsidRPr="00DF18AB">
        <w:t>5.4.12.3</w:t>
      </w:r>
      <w:r w:rsidRPr="00DF18AB">
        <w:tab/>
        <w:t>Subdomain based PSIs</w:t>
      </w:r>
      <w:bookmarkEnd w:id="468"/>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6937B7C2"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w:t>
      </w:r>
      <w:r w:rsidR="003A66D8">
        <w:t xml:space="preserve"> and</w:t>
      </w:r>
      <w:r w:rsidRPr="00DF18AB">
        <w:t xml:space="preserve">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69" w:name="_CR5_4_12_4"/>
      <w:bookmarkStart w:id="470" w:name="_Toc185594957"/>
      <w:bookmarkEnd w:id="469"/>
      <w:r w:rsidRPr="00DF18AB">
        <w:t>5.4.12.4</w:t>
      </w:r>
      <w:r w:rsidRPr="00DF18AB">
        <w:rPr>
          <w:lang w:eastAsia="ko-KR"/>
        </w:rPr>
        <w:tab/>
      </w:r>
      <w:r w:rsidRPr="00DF18AB">
        <w:t>PSI configuration in the HSS</w:t>
      </w:r>
      <w:bookmarkEnd w:id="470"/>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71" w:name="_CR5_4_12_5"/>
      <w:bookmarkStart w:id="472" w:name="_Toc185594958"/>
      <w:bookmarkEnd w:id="471"/>
      <w:r w:rsidRPr="00DF18AB">
        <w:t>5.4.12.5</w:t>
      </w:r>
      <w:r w:rsidRPr="00DF18AB">
        <w:tab/>
        <w:t>Requests originated by the AS hosting the PSI</w:t>
      </w:r>
      <w:bookmarkEnd w:id="472"/>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2E673D51"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02338" w:rsidRPr="00DF18AB">
        <w:t>TS</w:t>
      </w:r>
      <w:r w:rsidR="00A02338">
        <w:t> </w:t>
      </w:r>
      <w:r w:rsidR="00A02338" w:rsidRPr="00DF18AB">
        <w:t>33.210</w:t>
      </w:r>
      <w:r w:rsidR="00A02338">
        <w:t> </w:t>
      </w:r>
      <w:r w:rsidR="00A02338" w:rsidRPr="00DF18AB">
        <w:t>[</w:t>
      </w:r>
      <w:r w:rsidRPr="00DF18AB">
        <w:t>20], shall be used where applicable.</w:t>
      </w:r>
    </w:p>
    <w:p w14:paraId="076BEC80" w14:textId="7844C53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02338" w:rsidRPr="00DF18AB">
        <w:t>TS</w:t>
      </w:r>
      <w:r w:rsidR="00A02338">
        <w:t> </w:t>
      </w:r>
      <w:r w:rsidR="00A02338" w:rsidRPr="00DF18AB">
        <w:t>32.240</w:t>
      </w:r>
      <w:r w:rsidR="00A02338">
        <w:t> </w:t>
      </w:r>
      <w:r w:rsidR="00A02338" w:rsidRPr="00DF18AB">
        <w:t>[</w:t>
      </w:r>
      <w:r w:rsidRPr="00DF18AB">
        <w:t>25].</w:t>
      </w:r>
    </w:p>
    <w:p w14:paraId="525CA1F2" w14:textId="7CB66341"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w:t>
      </w:r>
      <w:r w:rsidR="003A66D8">
        <w:t xml:space="preserve"> and</w:t>
      </w:r>
      <w:r w:rsidRPr="00DF18AB">
        <w:t xml:space="preserve">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73" w:name="_CR5_4_13"/>
      <w:bookmarkStart w:id="474" w:name="_Toc185594959"/>
      <w:bookmarkEnd w:id="473"/>
      <w:r w:rsidRPr="00DF18AB">
        <w:t>5.4.13</w:t>
      </w:r>
      <w:r w:rsidRPr="00DF18AB">
        <w:tab/>
        <w:t>Transcoding concepts</w:t>
      </w:r>
      <w:bookmarkEnd w:id="474"/>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41F86566" w:rsidR="00FF365C" w:rsidRPr="00DF18AB" w:rsidRDefault="00FF365C" w:rsidP="00FF365C">
      <w:r w:rsidRPr="00DF18AB">
        <w:t xml:space="preserve">For more details concerning transcoding involving MRFC/MRFP interworking see clause 5.14, Annex P and </w:t>
      </w:r>
      <w:r w:rsidR="00A02338" w:rsidRPr="00DF18AB">
        <w:t>TS</w:t>
      </w:r>
      <w:r w:rsidR="00A02338">
        <w:t> </w:t>
      </w:r>
      <w:r w:rsidR="00A02338" w:rsidRPr="00DF18AB">
        <w:t>23.218</w:t>
      </w:r>
      <w:r w:rsidR="00A02338">
        <w:t> </w:t>
      </w:r>
      <w:r w:rsidR="00A02338" w:rsidRPr="00DF18AB">
        <w:t>[</w:t>
      </w:r>
      <w:r w:rsidRPr="00DF18AB">
        <w:t>71]</w:t>
      </w:r>
      <w:r w:rsidR="003A66D8">
        <w:t xml:space="preserve"> and</w:t>
      </w:r>
      <w:r w:rsidRPr="00DF18AB">
        <w:t xml:space="preserve"> for the IBCF/TrGW implementation consult clause 4.14 and Annex I, clause I.3.3.</w:t>
      </w:r>
    </w:p>
    <w:p w14:paraId="2D06E20F" w14:textId="77777777" w:rsidR="00FF365C" w:rsidRPr="00DF18AB" w:rsidRDefault="00FF365C" w:rsidP="00FF365C">
      <w:pPr>
        <w:pStyle w:val="Heading2"/>
      </w:pPr>
      <w:bookmarkStart w:id="475" w:name="_CR5_4a"/>
      <w:bookmarkStart w:id="476" w:name="_Toc185594960"/>
      <w:bookmarkEnd w:id="475"/>
      <w:r w:rsidRPr="00DF18AB">
        <w:t>5.4a</w:t>
      </w:r>
      <w:r w:rsidRPr="00DF18AB">
        <w:tab/>
        <w:t>Overview of session flow procedures</w:t>
      </w:r>
      <w:bookmarkEnd w:id="476"/>
    </w:p>
    <w:p w14:paraId="7C1B3096" w14:textId="77777777" w:rsidR="00FF365C" w:rsidRPr="00DF18AB" w:rsidRDefault="00FF365C" w:rsidP="00FF365C">
      <w:pPr>
        <w:pStyle w:val="Heading3"/>
      </w:pPr>
      <w:bookmarkStart w:id="477" w:name="_CR5_4a_1"/>
      <w:bookmarkStart w:id="478" w:name="_Toc185594961"/>
      <w:bookmarkEnd w:id="477"/>
      <w:r w:rsidRPr="00DF18AB">
        <w:t>5.4a.1</w:t>
      </w:r>
      <w:r w:rsidRPr="00DF18AB">
        <w:tab/>
        <w:t>End-to-End session flow procedures</w:t>
      </w:r>
      <w:bookmarkEnd w:id="478"/>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0.1pt;height:231.6pt" o:ole="">
            <v:imagedata r:id="rId77" o:title=""/>
          </v:shape>
          <o:OLEObject Type="Embed" ProgID="Word.Picture.8" ShapeID="_x0000_i1059" DrawAspect="Content" ObjectID="_1802997672" r:id="rId78"/>
        </w:object>
      </w:r>
    </w:p>
    <w:p w14:paraId="505A7E9C" w14:textId="5609753A" w:rsidR="00FF365C" w:rsidRPr="00DF18AB" w:rsidRDefault="00FF365C" w:rsidP="00A02338">
      <w:pPr>
        <w:pStyle w:val="TF"/>
      </w:pPr>
      <w:bookmarkStart w:id="479" w:name="_CRFigure5_9"/>
      <w:r w:rsidRPr="00DF18AB">
        <w:t xml:space="preserve">Figure </w:t>
      </w:r>
      <w:bookmarkEnd w:id="479"/>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2BFD3F00" w:rsidR="00FF365C" w:rsidRPr="00DF18AB" w:rsidRDefault="00FF365C" w:rsidP="00FF365C">
      <w:r w:rsidRPr="00DF18AB">
        <w:t>There are a large number of end-to-end session flows defined by these procedures. They are built from combinations of origination, serving to serving</w:t>
      </w:r>
      <w:r w:rsidR="003A66D8">
        <w:t xml:space="preserve"> and</w:t>
      </w:r>
      <w:r w:rsidRPr="00DF18AB">
        <w:t xml:space="preserve">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80" w:name="_CRTable5_2"/>
      <w:r w:rsidRPr="00DF18AB">
        <w:lastRenderedPageBreak/>
        <w:t xml:space="preserve">Table </w:t>
      </w:r>
      <w:bookmarkEnd w:id="480"/>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A5F90"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Server terminations</w:t>
            </w:r>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81" w:name="_CR5_4a_2"/>
      <w:bookmarkStart w:id="482" w:name="_Toc185594962"/>
      <w:bookmarkEnd w:id="481"/>
      <w:r w:rsidRPr="00DF18AB">
        <w:t>5.4a.2</w:t>
      </w:r>
      <w:r w:rsidRPr="00DF18AB">
        <w:tab/>
        <w:t>Transit network session flow procedures</w:t>
      </w:r>
      <w:bookmarkEnd w:id="482"/>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83" w:name="_MON_1186400462"/>
    <w:bookmarkEnd w:id="483"/>
    <w:bookmarkStart w:id="484" w:name="_MON_1189945826"/>
    <w:bookmarkEnd w:id="484"/>
    <w:p w14:paraId="118B81DA" w14:textId="77777777" w:rsidR="00FF365C" w:rsidRPr="00DF18AB" w:rsidRDefault="00FF365C" w:rsidP="00FF365C">
      <w:pPr>
        <w:pStyle w:val="TH"/>
      </w:pPr>
      <w:r w:rsidRPr="00DF18AB">
        <w:object w:dxaOrig="6661" w:dyaOrig="4636" w14:anchorId="1F7F4FE4">
          <v:shape id="_x0000_i1060" type="#_x0000_t75" style="width:330.1pt;height:231.6pt" o:ole="" fillcolor="window">
            <v:imagedata r:id="rId79" o:title=""/>
          </v:shape>
          <o:OLEObject Type="Embed" ProgID="Word.Picture.8" ShapeID="_x0000_i1060" DrawAspect="Content" ObjectID="_1802997673" r:id="rId80"/>
        </w:object>
      </w:r>
    </w:p>
    <w:p w14:paraId="300131DB" w14:textId="77777777" w:rsidR="00FF365C" w:rsidRPr="00DF18AB" w:rsidRDefault="00FF365C" w:rsidP="00FF365C">
      <w:pPr>
        <w:pStyle w:val="TF"/>
      </w:pPr>
      <w:bookmarkStart w:id="485" w:name="_CRFigure5_9a"/>
      <w:r w:rsidRPr="00DF18AB">
        <w:t xml:space="preserve">Figure </w:t>
      </w:r>
      <w:bookmarkEnd w:id="485"/>
      <w:r w:rsidRPr="00DF18AB">
        <w:t>5.9a: Overview of Session Flow Sections for transit scenarios</w:t>
      </w:r>
    </w:p>
    <w:p w14:paraId="38E27819" w14:textId="77777777" w:rsidR="00FF365C" w:rsidRPr="00DF18AB" w:rsidRDefault="00FF365C" w:rsidP="00FF365C">
      <w:pPr>
        <w:pStyle w:val="TH"/>
      </w:pPr>
      <w:bookmarkStart w:id="486" w:name="_CRTable5_2a"/>
      <w:r w:rsidRPr="00DF18AB">
        <w:t xml:space="preserve">Table </w:t>
      </w:r>
      <w:bookmarkEnd w:id="486"/>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A5F90"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0ECF6573" w14:textId="77777777" w:rsidR="00FF365C" w:rsidRPr="00BB6004" w:rsidRDefault="00FF365C" w:rsidP="001427B4">
            <w:pPr>
              <w:pStyle w:val="TAL"/>
              <w:rPr>
                <w:lang w:val="fr-FR"/>
              </w:rPr>
            </w:pPr>
            <w:r w:rsidRPr="00BB6004">
              <w:rPr>
                <w:lang w:val="fr-FR"/>
              </w:rPr>
              <w:t>PSTN-T</w:t>
            </w:r>
            <w:r w:rsidRPr="00BB6004">
              <w:rPr>
                <w:lang w:val="fr-FR"/>
              </w:rPr>
              <w:tab/>
              <w:t>PSTN termination.</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87" w:name="_CR5_5"/>
      <w:bookmarkStart w:id="488" w:name="_Toc185594963"/>
      <w:bookmarkEnd w:id="487"/>
      <w:r w:rsidRPr="00DF18AB">
        <w:lastRenderedPageBreak/>
        <w:t>5.5</w:t>
      </w:r>
      <w:r w:rsidRPr="00DF18AB">
        <w:tab/>
        <w:t>Serving</w:t>
      </w:r>
      <w:r w:rsidRPr="00DF18AB">
        <w:noBreakHyphen/>
        <w:t>CSCF/MGCF to serving</w:t>
      </w:r>
      <w:r w:rsidRPr="00DF18AB">
        <w:noBreakHyphen/>
        <w:t>CSCF/MGCF procedures</w:t>
      </w:r>
      <w:bookmarkEnd w:id="488"/>
    </w:p>
    <w:p w14:paraId="78E811F9" w14:textId="77777777" w:rsidR="00FF365C" w:rsidRPr="00DF18AB" w:rsidRDefault="00FF365C" w:rsidP="00FF365C">
      <w:pPr>
        <w:pStyle w:val="Heading3"/>
        <w:rPr>
          <w:lang w:eastAsia="ko-KR"/>
        </w:rPr>
      </w:pPr>
      <w:bookmarkStart w:id="489" w:name="_CR5_5_0"/>
      <w:bookmarkStart w:id="490" w:name="_Toc185594964"/>
      <w:bookmarkEnd w:id="489"/>
      <w:r w:rsidRPr="00DF18AB">
        <w:rPr>
          <w:lang w:eastAsia="ko-KR"/>
        </w:rPr>
        <w:t>5.5.0</w:t>
      </w:r>
      <w:r w:rsidRPr="00DF18AB">
        <w:rPr>
          <w:lang w:eastAsia="ko-KR"/>
        </w:rPr>
        <w:tab/>
        <w:t>General</w:t>
      </w:r>
      <w:bookmarkEnd w:id="490"/>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593957D8"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w:t>
      </w:r>
      <w:r w:rsidR="003A66D8">
        <w:t xml:space="preserve"> and</w:t>
      </w:r>
      <w:r w:rsidRPr="00DF18AB">
        <w:t xml:space="preserve">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0126E08F" w:rsidR="00FF365C" w:rsidRPr="00DF18AB" w:rsidRDefault="00FF365C" w:rsidP="00FF365C">
      <w:pPr>
        <w:rPr>
          <w:lang w:eastAsia="ko-KR"/>
        </w:rPr>
      </w:pPr>
      <w:r w:rsidRPr="00DF18AB">
        <w:t>The Serving</w:t>
      </w:r>
      <w:r w:rsidRPr="00DF18AB">
        <w:noBreakHyphen/>
        <w:t>CSCF handling session origination performs an analysis of the destination address</w:t>
      </w:r>
      <w:r w:rsidR="003A66D8">
        <w:t xml:space="preserve"> and</w:t>
      </w:r>
      <w:r w:rsidRPr="00DF18AB">
        <w:t xml:space="preserve">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91" w:name="_CR5_5_1"/>
      <w:bookmarkStart w:id="492" w:name="_Toc185594965"/>
      <w:bookmarkEnd w:id="491"/>
      <w:r w:rsidRPr="00DF18AB">
        <w:t>5.5.1</w:t>
      </w:r>
      <w:r w:rsidRPr="00DF18AB">
        <w:tab/>
        <w:t>(S-S#1) Different network operators performing origination and termination</w:t>
      </w:r>
      <w:bookmarkEnd w:id="492"/>
    </w:p>
    <w:p w14:paraId="63623BA0" w14:textId="72E1017C" w:rsidR="00FF365C" w:rsidRPr="00DF18AB" w:rsidRDefault="00FF365C" w:rsidP="00FF365C">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31C45913"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93" w:name="_MON_1189589159"/>
    <w:bookmarkEnd w:id="493"/>
    <w:p w14:paraId="3A20A913" w14:textId="77777777" w:rsidR="00FF365C" w:rsidRPr="00DF18AB" w:rsidRDefault="00FF365C" w:rsidP="00FF365C">
      <w:pPr>
        <w:pStyle w:val="TH"/>
      </w:pPr>
      <w:r w:rsidRPr="00DF18AB">
        <w:object w:dxaOrig="9946" w:dyaOrig="11056" w14:anchorId="7228AE00">
          <v:shape id="_x0000_i1061" type="#_x0000_t75" style="width:481.6pt;height:535.9pt" o:ole="">
            <v:imagedata r:id="rId81" o:title=""/>
          </v:shape>
          <o:OLEObject Type="Embed" ProgID="Word.Picture.8" ShapeID="_x0000_i1061" DrawAspect="Content" ObjectID="_1802997674" r:id="rId82"/>
        </w:object>
      </w:r>
    </w:p>
    <w:p w14:paraId="12031AD1" w14:textId="77777777" w:rsidR="00FF365C" w:rsidRPr="00DF18AB" w:rsidRDefault="00FF365C" w:rsidP="00FF365C">
      <w:pPr>
        <w:pStyle w:val="TF"/>
      </w:pPr>
      <w:bookmarkStart w:id="494" w:name="_CRFigure5_10"/>
      <w:r w:rsidRPr="00DF18AB">
        <w:t xml:space="preserve">Figure </w:t>
      </w:r>
      <w:bookmarkEnd w:id="494"/>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324D8B09"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CA620DA"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95" w:name="_CR5_5_2"/>
      <w:bookmarkStart w:id="496" w:name="_Toc185594966"/>
      <w:bookmarkEnd w:id="495"/>
      <w:r w:rsidRPr="00DF18AB">
        <w:t>5.5.2</w:t>
      </w:r>
      <w:r w:rsidRPr="00DF18AB">
        <w:tab/>
      </w:r>
      <w:bookmarkStart w:id="497" w:name="_Hlt508066662"/>
      <w:bookmarkEnd w:id="497"/>
      <w:r w:rsidRPr="00DF18AB">
        <w:t>(S-S#2) Single network operator performing origination and termination</w:t>
      </w:r>
      <w:bookmarkEnd w:id="496"/>
    </w:p>
    <w:p w14:paraId="0479D976" w14:textId="1B68D177"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the same operator. The request is therefore forwarded to a local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542DD0BE"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55pt;height:557pt" o:ole="">
            <v:imagedata r:id="rId83" o:title=""/>
          </v:shape>
          <o:OLEObject Type="Embed" ProgID="Word.Picture.8" ShapeID="_x0000_i1062" DrawAspect="Content" ObjectID="_1802997675" r:id="rId84"/>
        </w:object>
      </w:r>
    </w:p>
    <w:p w14:paraId="0823E204" w14:textId="77777777" w:rsidR="00FF365C" w:rsidRPr="00DF18AB" w:rsidRDefault="00FF365C" w:rsidP="00A02338">
      <w:pPr>
        <w:pStyle w:val="TF"/>
      </w:pPr>
      <w:bookmarkStart w:id="498" w:name="_CRFigure5_11"/>
      <w:r w:rsidRPr="00DF18AB">
        <w:t xml:space="preserve">Figure </w:t>
      </w:r>
      <w:bookmarkEnd w:id="498"/>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394C02C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5E4C1F39"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99" w:name="_CR5_5_3"/>
      <w:bookmarkStart w:id="500" w:name="_Toc185594967"/>
      <w:bookmarkEnd w:id="499"/>
      <w:r w:rsidRPr="00DF18AB">
        <w:t>5.5.3</w:t>
      </w:r>
      <w:r w:rsidRPr="00DF18AB">
        <w:tab/>
        <w:t>(S-S#3) Session origination</w:t>
      </w:r>
      <w:bookmarkStart w:id="501" w:name="_Hlt508230235"/>
      <w:bookmarkEnd w:id="501"/>
      <w:r w:rsidRPr="00DF18AB">
        <w:t xml:space="preserve"> with PSTN termination in the same network as the S</w:t>
      </w:r>
      <w:r w:rsidRPr="00DF18AB">
        <w:noBreakHyphen/>
        <w:t>CSCF.</w:t>
      </w:r>
      <w:bookmarkEnd w:id="500"/>
    </w:p>
    <w:p w14:paraId="309AE192" w14:textId="30A9EB25"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MGCF should be in the same network</w:t>
      </w:r>
      <w:r w:rsidR="003A66D8">
        <w:t xml:space="preserve"> and</w:t>
      </w:r>
      <w:r w:rsidRPr="00DF18AB">
        <w:t xml:space="preserve">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55pt;height:416.4pt" o:ole="">
            <v:imagedata r:id="rId85" o:title=""/>
          </v:shape>
          <o:OLEObject Type="Embed" ProgID="Word.Picture.8" ShapeID="_x0000_i1063" DrawAspect="Content" ObjectID="_1802997676" r:id="rId86"/>
        </w:object>
      </w:r>
    </w:p>
    <w:p w14:paraId="7C3A6602" w14:textId="62C5FC25" w:rsidR="00FF365C" w:rsidRPr="00DF18AB" w:rsidRDefault="00FF365C" w:rsidP="00A02338">
      <w:pPr>
        <w:pStyle w:val="TF"/>
      </w:pPr>
      <w:bookmarkStart w:id="502" w:name="_CRFigure5_12"/>
      <w:r w:rsidRPr="00DF18AB">
        <w:t xml:space="preserve">Figure </w:t>
      </w:r>
      <w:bookmarkEnd w:id="502"/>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25E6CFC6"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w:t>
      </w:r>
    </w:p>
    <w:p w14:paraId="53EC0AA3" w14:textId="60A605ED" w:rsidR="00FF365C" w:rsidRPr="00DF18AB" w:rsidRDefault="00FF365C" w:rsidP="00FF365C">
      <w:pPr>
        <w:pStyle w:val="B1"/>
      </w:pPr>
      <w:r w:rsidRPr="00DF18AB">
        <w:t>4.</w:t>
      </w:r>
      <w:r w:rsidRPr="00DF18AB">
        <w:tab/>
        <w:t>The BGCF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5902FA34" w:rsidR="00FF365C" w:rsidRPr="00DF18AB" w:rsidRDefault="00FF365C" w:rsidP="00FF365C">
      <w:pPr>
        <w:pStyle w:val="B1"/>
      </w:pPr>
      <w:r w:rsidRPr="00DF18AB">
        <w:t>8.</w:t>
      </w:r>
      <w:r w:rsidRPr="00DF18AB">
        <w:t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503" w:name="_CR5_5_4"/>
      <w:bookmarkStart w:id="504" w:name="_Toc185594968"/>
      <w:bookmarkEnd w:id="503"/>
      <w:r w:rsidRPr="00DF18AB">
        <w:t>5.5.4</w:t>
      </w:r>
      <w:r w:rsidRPr="00DF18AB">
        <w:tab/>
      </w:r>
      <w:bookmarkStart w:id="505" w:name="_Hlt507766173"/>
      <w:bookmarkEnd w:id="505"/>
      <w:r w:rsidRPr="00DF18AB">
        <w:t>(S-S#4) Session origination</w:t>
      </w:r>
      <w:bookmarkStart w:id="506" w:name="_Hlt508230250"/>
      <w:bookmarkEnd w:id="506"/>
      <w:r w:rsidRPr="00DF18AB">
        <w:t xml:space="preserve"> with PSTN termination in a different network from the S</w:t>
      </w:r>
      <w:r w:rsidRPr="00DF18AB">
        <w:noBreakHyphen/>
        <w:t>CSCF.</w:t>
      </w:r>
      <w:bookmarkEnd w:id="504"/>
    </w:p>
    <w:p w14:paraId="2595B358" w14:textId="72E711D2"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PSTN interworking should occur in another network</w:t>
      </w:r>
      <w:r w:rsidR="003A66D8">
        <w:t xml:space="preserve"> and</w:t>
      </w:r>
      <w:r w:rsidRPr="00DF18AB">
        <w:t xml:space="preserve">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05pt;height:483.6pt" o:ole="">
            <v:imagedata r:id="rId87" o:title=""/>
          </v:shape>
          <o:OLEObject Type="Embed" ProgID="Word.Picture.8" ShapeID="_x0000_i1064" DrawAspect="Content" ObjectID="_1802997677" r:id="rId88"/>
        </w:object>
      </w:r>
    </w:p>
    <w:p w14:paraId="0735109F" w14:textId="2E6A310C" w:rsidR="00FF365C" w:rsidRPr="00DF18AB" w:rsidRDefault="00FF365C" w:rsidP="00A02338">
      <w:pPr>
        <w:pStyle w:val="TF"/>
      </w:pPr>
      <w:bookmarkStart w:id="507" w:name="_CRFigure5_13"/>
      <w:r w:rsidRPr="00DF18AB">
        <w:t xml:space="preserve">Figure </w:t>
      </w:r>
      <w:bookmarkEnd w:id="507"/>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11BA686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BGCF#1.</w:t>
      </w:r>
    </w:p>
    <w:p w14:paraId="0BC7C8BA" w14:textId="45D8EADE" w:rsidR="00FF365C" w:rsidRPr="00DF18AB" w:rsidRDefault="00FF365C" w:rsidP="00FF365C">
      <w:pPr>
        <w:pStyle w:val="B1"/>
      </w:pPr>
      <w:r w:rsidRPr="00DF18AB">
        <w:t>4.</w:t>
      </w:r>
      <w:r w:rsidRPr="00DF18AB">
        <w:tab/>
        <w:t>The BGCF#1 determines that the PSTN interworking should occur in interworking network</w:t>
      </w:r>
      <w:r w:rsidR="003A66D8">
        <w:t xml:space="preserve"> and</w:t>
      </w:r>
      <w:r w:rsidRPr="00DF18AB">
        <w:t xml:space="preserve"> forwards the request on to BGCF#2.</w:t>
      </w:r>
    </w:p>
    <w:p w14:paraId="0A6C2DA3" w14:textId="67ADB2D4" w:rsidR="00FF365C" w:rsidRPr="00DF18AB" w:rsidRDefault="00FF365C" w:rsidP="00FF365C">
      <w:pPr>
        <w:pStyle w:val="B1"/>
      </w:pPr>
      <w:r w:rsidRPr="00DF18AB">
        <w:t>5.</w:t>
      </w:r>
      <w:r w:rsidRPr="00DF18AB">
        <w:tab/>
        <w:t>BGCF#2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0CAD1F35"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508" w:name="_CR5_6"/>
      <w:bookmarkStart w:id="509" w:name="_Toc185594969"/>
      <w:bookmarkEnd w:id="508"/>
      <w:r w:rsidRPr="00DF18AB">
        <w:t>5.6</w:t>
      </w:r>
      <w:r w:rsidRPr="00DF18AB">
        <w:tab/>
        <w:t>Origination procedures</w:t>
      </w:r>
      <w:bookmarkEnd w:id="509"/>
    </w:p>
    <w:p w14:paraId="35698E4D" w14:textId="77777777" w:rsidR="00FF365C" w:rsidRPr="00DF18AB" w:rsidRDefault="00FF365C" w:rsidP="00FF365C">
      <w:pPr>
        <w:pStyle w:val="Heading3"/>
        <w:rPr>
          <w:lang w:eastAsia="ko-KR"/>
        </w:rPr>
      </w:pPr>
      <w:bookmarkStart w:id="510" w:name="_CR5_6_0"/>
      <w:bookmarkStart w:id="511" w:name="_Toc185594970"/>
      <w:bookmarkEnd w:id="510"/>
      <w:r w:rsidRPr="00DF18AB">
        <w:rPr>
          <w:lang w:eastAsia="ko-KR"/>
        </w:rPr>
        <w:t>5.6.0</w:t>
      </w:r>
      <w:r w:rsidRPr="00DF18AB">
        <w:rPr>
          <w:lang w:eastAsia="ko-KR"/>
        </w:rPr>
        <w:tab/>
        <w:t>General</w:t>
      </w:r>
      <w:bookmarkEnd w:id="511"/>
    </w:p>
    <w:p w14:paraId="2D84FCF6" w14:textId="3BE04D02" w:rsidR="00FF365C" w:rsidRPr="00DF18AB" w:rsidRDefault="00FF365C" w:rsidP="00FF365C">
      <w:bookmarkStart w:id="512" w:name="_Hlt508230844"/>
      <w:bookmarkEnd w:id="512"/>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66CDE2BC"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w:t>
      </w:r>
      <w:r w:rsidR="003A66D8">
        <w:t xml:space="preserve"> and</w:t>
      </w:r>
      <w:r w:rsidRPr="00DF18AB">
        <w:t xml:space="preserve"> remains fixed for the life of the registration.</w:t>
      </w:r>
    </w:p>
    <w:p w14:paraId="4DE5C52E" w14:textId="65EA8A0C" w:rsidR="00FF365C" w:rsidRPr="00DF18AB" w:rsidRDefault="00FF365C" w:rsidP="00FF365C">
      <w:r w:rsidRPr="00DF18AB">
        <w:t>A UE always has a proxy (P</w:t>
      </w:r>
      <w:r w:rsidRPr="00DF18AB">
        <w:noBreakHyphen/>
        <w:t>CSCF) associated with it. This P</w:t>
      </w:r>
      <w:r w:rsidRPr="00DF18AB">
        <w:noBreakHyphen/>
        <w:t>CSCF performs resource authorization</w:t>
      </w:r>
      <w:r w:rsidR="003A66D8">
        <w:t xml:space="preserve"> and</w:t>
      </w:r>
      <w:r w:rsidRPr="00DF18AB">
        <w:t xml:space="preserve">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48F317B1" w:rsidR="00FF365C" w:rsidRPr="00DF18AB" w:rsidRDefault="00FF365C" w:rsidP="00FF365C">
      <w:r w:rsidRPr="00DF18AB">
        <w:t>Sessions originated in the PSTN to a destination in an IMS network are a special case of the Origination procedures. The MGCF uses H.248 [18] to control a Media Gateway</w:t>
      </w:r>
      <w:r w:rsidR="003A66D8">
        <w:t xml:space="preserve"> and</w:t>
      </w:r>
      <w:r w:rsidRPr="00DF18AB">
        <w:t xml:space="preserve"> communicates with the SS7 network. The MGCF initiates the SIP request</w:t>
      </w:r>
      <w:r w:rsidR="003A66D8">
        <w:t xml:space="preserve"> and</w:t>
      </w:r>
      <w:r w:rsidRPr="00DF18AB">
        <w:t xml:space="preserve"> subsequent nodes consider the signalling as if it came from a S</w:t>
      </w:r>
      <w:r w:rsidRPr="00DF18AB">
        <w:noBreakHyphen/>
        <w:t>CSCF.</w:t>
      </w:r>
    </w:p>
    <w:p w14:paraId="633FF40C" w14:textId="77777777" w:rsidR="00FF365C" w:rsidRPr="00DF18AB" w:rsidRDefault="00FF365C" w:rsidP="00FF365C">
      <w:pPr>
        <w:pStyle w:val="Heading3"/>
      </w:pPr>
      <w:bookmarkStart w:id="513" w:name="_CR5_6_1"/>
      <w:bookmarkStart w:id="514" w:name="_Toc185594971"/>
      <w:bookmarkEnd w:id="513"/>
      <w:r w:rsidRPr="00DF18AB">
        <w:t>5.6</w:t>
      </w:r>
      <w:bookmarkStart w:id="515" w:name="_Hlt508084810"/>
      <w:bookmarkEnd w:id="515"/>
      <w:r w:rsidRPr="00DF18AB">
        <w:t>.1</w:t>
      </w:r>
      <w:bookmarkStart w:id="516" w:name="_Hlt508230846"/>
      <w:bookmarkEnd w:id="516"/>
      <w:r w:rsidRPr="00DF18AB">
        <w:tab/>
        <w:t>(MO#1) Mobile origination, roaming</w:t>
      </w:r>
      <w:bookmarkEnd w:id="514"/>
    </w:p>
    <w:p w14:paraId="2782513E" w14:textId="77777777" w:rsidR="00FF365C" w:rsidRPr="00DF18AB" w:rsidRDefault="00FF365C" w:rsidP="00FF365C">
      <w:pPr>
        <w:tabs>
          <w:tab w:val="num" w:pos="1440"/>
        </w:tabs>
      </w:pPr>
      <w:r w:rsidRPr="00DF18AB">
        <w:t>This origination procedure applies to roaming users.</w:t>
      </w:r>
    </w:p>
    <w:p w14:paraId="4D738C0B" w14:textId="3B2A06B6"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17" w:name="_MON_1243164975"/>
    <w:bookmarkEnd w:id="517"/>
    <w:p w14:paraId="27BEF9A8" w14:textId="77777777" w:rsidR="00FF365C" w:rsidRPr="00DF18AB" w:rsidRDefault="00FF365C" w:rsidP="00FF365C">
      <w:pPr>
        <w:pStyle w:val="TH"/>
      </w:pPr>
      <w:r w:rsidRPr="00DF18AB">
        <w:object w:dxaOrig="8460" w:dyaOrig="12252" w14:anchorId="1F91F199">
          <v:shape id="_x0000_i1065" type="#_x0000_t75" style="width:424.55pt;height:612.7pt" o:ole="">
            <v:imagedata r:id="rId89" o:title=""/>
          </v:shape>
          <o:OLEObject Type="Embed" ProgID="Word.Picture.8" ShapeID="_x0000_i1065" DrawAspect="Content" ObjectID="_1802997678" r:id="rId90"/>
        </w:object>
      </w:r>
    </w:p>
    <w:p w14:paraId="647C7C05" w14:textId="77777777" w:rsidR="00FF365C" w:rsidRPr="00DF18AB" w:rsidRDefault="00FF365C" w:rsidP="00A02338">
      <w:pPr>
        <w:pStyle w:val="TF"/>
      </w:pPr>
      <w:bookmarkStart w:id="518" w:name="_CRFigure5_14"/>
      <w:r w:rsidRPr="00DF18AB">
        <w:t xml:space="preserve">Figure </w:t>
      </w:r>
      <w:bookmarkEnd w:id="518"/>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62FC33F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19" w:name="_CR5_6_2"/>
      <w:bookmarkStart w:id="520" w:name="_Toc185594972"/>
      <w:bookmarkEnd w:id="519"/>
      <w:r w:rsidRPr="00DF18AB">
        <w:t>5.6.2</w:t>
      </w:r>
      <w:r w:rsidRPr="00DF18AB">
        <w:tab/>
        <w:t>(MO#2) Mobile origination, home</w:t>
      </w:r>
      <w:bookmarkEnd w:id="520"/>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5D2E5EE1" w:rsidR="00FF365C" w:rsidRPr="00DF18AB" w:rsidRDefault="00FF365C" w:rsidP="00FF365C">
      <w:pPr>
        <w:tabs>
          <w:tab w:val="num" w:pos="1440"/>
        </w:tabs>
        <w:rPr>
          <w:lang w:eastAsia="ko-KR"/>
        </w:rPr>
      </w:pPr>
      <w:r w:rsidRPr="00DF18AB">
        <w:t>The UE is located in the home network</w:t>
      </w:r>
      <w:r w:rsidR="003A66D8">
        <w:t xml:space="preserve"> and</w:t>
      </w:r>
      <w:r w:rsidRPr="00DF18AB">
        <w:t xml:space="preserve">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21" w:name="_MON_1243165020"/>
    <w:bookmarkEnd w:id="521"/>
    <w:p w14:paraId="3FAE74FC" w14:textId="77777777" w:rsidR="00FF365C" w:rsidRPr="00DF18AB" w:rsidRDefault="00FF365C" w:rsidP="00FF365C">
      <w:pPr>
        <w:pStyle w:val="TH"/>
      </w:pPr>
      <w:r w:rsidRPr="00DF18AB">
        <w:object w:dxaOrig="6660" w:dyaOrig="11159" w14:anchorId="3CEE2B96">
          <v:shape id="_x0000_i1066" type="#_x0000_t75" style="width:332.15pt;height:557.65pt" o:ole="">
            <v:imagedata r:id="rId91" o:title=""/>
          </v:shape>
          <o:OLEObject Type="Embed" ProgID="Word.Picture.8" ShapeID="_x0000_i1066" DrawAspect="Content" ObjectID="_1802997679" r:id="rId92"/>
        </w:object>
      </w:r>
    </w:p>
    <w:p w14:paraId="22CAD0C0" w14:textId="77777777" w:rsidR="00FF365C" w:rsidRPr="00DF18AB" w:rsidRDefault="00FF365C" w:rsidP="00A02338">
      <w:pPr>
        <w:pStyle w:val="TF"/>
      </w:pPr>
      <w:bookmarkStart w:id="522" w:name="_CRFigure5_15"/>
      <w:r w:rsidRPr="00DF18AB">
        <w:t xml:space="preserve">Figure </w:t>
      </w:r>
      <w:bookmarkEnd w:id="522"/>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6AD1CF4A"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23" w:name="_CR5_6_3"/>
      <w:bookmarkStart w:id="524" w:name="_Toc185594973"/>
      <w:bookmarkEnd w:id="523"/>
      <w:r w:rsidRPr="00DF18AB">
        <w:t>5.6.3</w:t>
      </w:r>
      <w:r w:rsidRPr="00DF18AB">
        <w:tab/>
        <w:t>(PSTN-O) PSTN origination</w:t>
      </w:r>
      <w:bookmarkEnd w:id="524"/>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5pt;height:381.05pt" o:ole="">
            <v:imagedata r:id="rId93" o:title=""/>
          </v:shape>
          <o:OLEObject Type="Embed" ProgID="Word.Picture.8" ShapeID="_x0000_i1067" DrawAspect="Content" ObjectID="_1802997680" r:id="rId94"/>
        </w:object>
      </w:r>
    </w:p>
    <w:p w14:paraId="05BC584D" w14:textId="07ACAD61" w:rsidR="00FF365C" w:rsidRPr="00DF18AB" w:rsidRDefault="00FF365C" w:rsidP="00A02338">
      <w:pPr>
        <w:pStyle w:val="TF"/>
      </w:pPr>
      <w:bookmarkStart w:id="525" w:name="_CRFigure5_16"/>
      <w:r w:rsidRPr="00DF18AB">
        <w:t xml:space="preserve">Figure </w:t>
      </w:r>
      <w:bookmarkEnd w:id="525"/>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3762326F" w:rsidR="00FF365C" w:rsidRPr="00DF18AB" w:rsidRDefault="00FF365C" w:rsidP="00FF365C">
      <w:pPr>
        <w:pStyle w:val="B1"/>
      </w:pPr>
      <w:r w:rsidRPr="00DF18AB">
        <w:lastRenderedPageBreak/>
        <w:t>1.</w:t>
      </w:r>
      <w:r w:rsidRPr="00DF18AB">
        <w:tab/>
        <w:t>The PSTN establishes a bearer path to the MGW</w:t>
      </w:r>
      <w:r w:rsidR="003A66D8">
        <w:t xml:space="preserve"> and</w:t>
      </w:r>
      <w:r w:rsidRPr="00DF18AB">
        <w:t xml:space="preserve">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1FCF7870"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w:t>
      </w:r>
      <w:r w:rsidR="003A66D8">
        <w:t xml:space="preserve"> and</w:t>
      </w:r>
      <w:r w:rsidRPr="00DF18AB">
        <w:t xml:space="preserve">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26" w:name="_CR5_6_4"/>
      <w:bookmarkStart w:id="527" w:name="_Toc185594974"/>
      <w:bookmarkEnd w:id="526"/>
      <w:r w:rsidRPr="00DF18AB">
        <w:t>5.6.4</w:t>
      </w:r>
      <w:r w:rsidRPr="00DF18AB">
        <w:tab/>
        <w:t>(NI-O) Non-IMS Origination procedure from an external SIP client</w:t>
      </w:r>
      <w:bookmarkEnd w:id="527"/>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7181BD75" w:rsidR="00FF365C" w:rsidRPr="00DF18AB" w:rsidRDefault="00FF365C" w:rsidP="00FF365C">
      <w:r w:rsidRPr="00DF18AB">
        <w:t xml:space="preserve">An incoming SIP request may arrive, where the UE detects that the originating party does not support the IMS SIP extensions described in </w:t>
      </w:r>
      <w:r w:rsidR="00A02338" w:rsidRPr="00DF18AB">
        <w:t>TS</w:t>
      </w:r>
      <w:r w:rsidR="00A02338">
        <w:t> </w:t>
      </w:r>
      <w:r w:rsidR="00A02338" w:rsidRPr="00DF18AB">
        <w:t>24.229</w:t>
      </w:r>
      <w:r w:rsidR="00A02338">
        <w:t> </w:t>
      </w:r>
      <w:r w:rsidR="00A02338"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28" w:name="_MON_1242544186"/>
    <w:bookmarkStart w:id="529" w:name="_MON_1242544227"/>
    <w:bookmarkStart w:id="530" w:name="_MON_1251793685"/>
    <w:bookmarkStart w:id="531" w:name="_MON_1251794199"/>
    <w:bookmarkStart w:id="532" w:name="_MON_1251794209"/>
    <w:bookmarkStart w:id="533" w:name="_MON_1251794406"/>
    <w:bookmarkStart w:id="534" w:name="_MON_1253344685"/>
    <w:bookmarkStart w:id="535" w:name="_MON_1253345068"/>
    <w:bookmarkStart w:id="536" w:name="_MON_1253345092"/>
    <w:bookmarkEnd w:id="528"/>
    <w:bookmarkEnd w:id="529"/>
    <w:bookmarkEnd w:id="530"/>
    <w:bookmarkEnd w:id="531"/>
    <w:bookmarkEnd w:id="532"/>
    <w:bookmarkEnd w:id="533"/>
    <w:bookmarkEnd w:id="534"/>
    <w:bookmarkEnd w:id="535"/>
    <w:bookmarkEnd w:id="536"/>
    <w:bookmarkStart w:id="537" w:name="_MON_1253350737"/>
    <w:bookmarkEnd w:id="537"/>
    <w:p w14:paraId="3B574C7D" w14:textId="77777777" w:rsidR="00FF365C" w:rsidRPr="00DF18AB" w:rsidRDefault="00FF365C" w:rsidP="00FF365C">
      <w:pPr>
        <w:pStyle w:val="TH"/>
      </w:pPr>
      <w:r w:rsidRPr="00DF18AB">
        <w:object w:dxaOrig="7919" w:dyaOrig="8121" w14:anchorId="75F52342">
          <v:shape id="_x0000_i1068" type="#_x0000_t75" style="width:395.3pt;height:405.5pt" o:ole="">
            <v:imagedata r:id="rId95" o:title=""/>
          </v:shape>
          <o:OLEObject Type="Embed" ProgID="Word.Picture.8" ShapeID="_x0000_i1068" DrawAspect="Content" ObjectID="_1802997681" r:id="rId96"/>
        </w:object>
      </w:r>
    </w:p>
    <w:p w14:paraId="1F1E203E" w14:textId="77777777" w:rsidR="00FF365C" w:rsidRPr="00DF18AB" w:rsidRDefault="00FF365C" w:rsidP="00FF365C">
      <w:pPr>
        <w:pStyle w:val="TF"/>
      </w:pPr>
      <w:bookmarkStart w:id="538" w:name="_CRFigure5_16a"/>
      <w:r w:rsidRPr="00DF18AB">
        <w:t xml:space="preserve">Figure </w:t>
      </w:r>
      <w:bookmarkEnd w:id="538"/>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39" w:name="_CR5_6_5"/>
      <w:bookmarkStart w:id="540" w:name="_Toc185594975"/>
      <w:bookmarkEnd w:id="539"/>
      <w:r w:rsidRPr="00DF18AB">
        <w:t>5.6.5</w:t>
      </w:r>
      <w:r w:rsidRPr="00DF18AB">
        <w:tab/>
        <w:t>Application Server Origination Procedure</w:t>
      </w:r>
      <w:bookmarkEnd w:id="540"/>
    </w:p>
    <w:p w14:paraId="59FBDF74" w14:textId="77777777" w:rsidR="00FF365C" w:rsidRPr="00DF18AB" w:rsidRDefault="00FF365C" w:rsidP="00FF365C">
      <w:pPr>
        <w:pStyle w:val="Heading4"/>
      </w:pPr>
      <w:bookmarkStart w:id="541" w:name="_CR5_6_5_1"/>
      <w:bookmarkStart w:id="542" w:name="_Toc185594976"/>
      <w:bookmarkEnd w:id="541"/>
      <w:r w:rsidRPr="00DF18AB">
        <w:t>5.6.5.1</w:t>
      </w:r>
      <w:r w:rsidRPr="00DF18AB">
        <w:tab/>
        <w:t>(AS-O) Origination at Application Server</w:t>
      </w:r>
      <w:bookmarkEnd w:id="542"/>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43" w:name="_MON_1223297888"/>
    <w:bookmarkStart w:id="544" w:name="_MON_1223369058"/>
    <w:bookmarkStart w:id="545" w:name="_MON_1223369285"/>
    <w:bookmarkStart w:id="546" w:name="_MON_1223369522"/>
    <w:bookmarkStart w:id="547" w:name="_MON_1223181393"/>
    <w:bookmarkStart w:id="548" w:name="_MON_1223210526"/>
    <w:bookmarkStart w:id="549" w:name="_MON_1223296395"/>
    <w:bookmarkStart w:id="550" w:name="_MON_1223296472"/>
    <w:bookmarkStart w:id="551" w:name="_MON_1223296882"/>
    <w:bookmarkStart w:id="552" w:name="_MON_1223297024"/>
    <w:bookmarkStart w:id="553" w:name="_MON_1223297030"/>
    <w:bookmarkStart w:id="554" w:name="_MON_1223297507"/>
    <w:bookmarkStart w:id="555" w:name="_MON_1223297549"/>
    <w:bookmarkStart w:id="556" w:name="_MON_1223297568"/>
    <w:bookmarkStart w:id="557" w:name="_MON_1223297581"/>
    <w:bookmarkStart w:id="558" w:name="_MON_1223297588"/>
    <w:bookmarkStart w:id="559" w:name="_MON_1223297610"/>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Start w:id="560" w:name="_MON_1223297642"/>
    <w:bookmarkEnd w:id="560"/>
    <w:p w14:paraId="00BBA391" w14:textId="77777777" w:rsidR="00FF365C" w:rsidRPr="00DF18AB" w:rsidRDefault="00FF365C" w:rsidP="00FF365C">
      <w:pPr>
        <w:pStyle w:val="TH"/>
      </w:pPr>
      <w:r w:rsidRPr="00DF18AB">
        <w:object w:dxaOrig="8684" w:dyaOrig="9020" w14:anchorId="58568333">
          <v:shape id="_x0000_i1069" type="#_x0000_t75" style="width:436.1pt;height:451pt" o:ole="">
            <v:imagedata r:id="rId97" o:title=""/>
          </v:shape>
          <o:OLEObject Type="Embed" ProgID="Word.Picture.8" ShapeID="_x0000_i1069" DrawAspect="Content" ObjectID="_1802997682" r:id="rId98"/>
        </w:object>
      </w:r>
    </w:p>
    <w:p w14:paraId="397E92CB" w14:textId="77777777" w:rsidR="00FF365C" w:rsidRPr="00DF18AB" w:rsidRDefault="00FF365C" w:rsidP="00A02338">
      <w:pPr>
        <w:pStyle w:val="TF"/>
      </w:pPr>
      <w:bookmarkStart w:id="561" w:name="_CRFigure5_16b"/>
      <w:r w:rsidRPr="00DF18AB">
        <w:t xml:space="preserve">Figure </w:t>
      </w:r>
      <w:bookmarkEnd w:id="561"/>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0649176B" w:rsidR="00FF365C" w:rsidRPr="00DF18AB" w:rsidRDefault="00FF365C" w:rsidP="00FF365C">
      <w:pPr>
        <w:pStyle w:val="B1"/>
      </w:pPr>
      <w:r w:rsidRPr="00DF18AB">
        <w:t>3.</w:t>
      </w:r>
      <w:r w:rsidRPr="00DF18AB">
        <w:tab/>
        <w:t>S</w:t>
      </w:r>
      <w:r w:rsidRPr="00DF18AB">
        <w:noBreakHyphen/>
        <w:t>CSCF identifies the incoming request as an originating request</w:t>
      </w:r>
      <w:r w:rsidR="003A66D8">
        <w:t xml:space="preserve"> and</w:t>
      </w:r>
      <w:r w:rsidRPr="00DF18AB">
        <w:t xml:space="preserve">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62" w:name="_CR5_6_5_2"/>
      <w:bookmarkStart w:id="563" w:name="_Toc185594977"/>
      <w:bookmarkEnd w:id="562"/>
      <w:r w:rsidRPr="00DF18AB">
        <w:t>5.6.5.2</w:t>
      </w:r>
      <w:r w:rsidRPr="00DF18AB">
        <w:tab/>
        <w:t>Void</w:t>
      </w:r>
      <w:bookmarkEnd w:id="563"/>
    </w:p>
    <w:p w14:paraId="31A71769" w14:textId="77777777" w:rsidR="00FF365C" w:rsidRPr="00DF18AB" w:rsidRDefault="00FF365C" w:rsidP="00FF365C"/>
    <w:p w14:paraId="7239F1BB" w14:textId="77777777" w:rsidR="00FF365C" w:rsidRPr="00DF18AB" w:rsidRDefault="00FF365C" w:rsidP="00FF365C">
      <w:pPr>
        <w:pStyle w:val="Heading4"/>
      </w:pPr>
      <w:bookmarkStart w:id="564" w:name="_CR5_6_5_3"/>
      <w:bookmarkStart w:id="565" w:name="_Toc185594978"/>
      <w:bookmarkEnd w:id="564"/>
      <w:r w:rsidRPr="00DF18AB">
        <w:t>5.6.5.3</w:t>
      </w:r>
      <w:r w:rsidRPr="00DF18AB">
        <w:tab/>
        <w:t>S</w:t>
      </w:r>
      <w:r w:rsidRPr="00DF18AB">
        <w:noBreakHyphen/>
        <w:t>CSCF selection by I</w:t>
      </w:r>
      <w:r w:rsidRPr="00DF18AB">
        <w:noBreakHyphen/>
        <w:t>CSCF for AS Originating call procedures</w:t>
      </w:r>
      <w:bookmarkEnd w:id="565"/>
    </w:p>
    <w:p w14:paraId="33FB83ED" w14:textId="49BBE161" w:rsidR="00FF365C" w:rsidRPr="00DF18AB" w:rsidRDefault="00FF365C" w:rsidP="00FF365C">
      <w:r w:rsidRPr="00DF18AB">
        <w:t>In figure 5.16c below the AS has no information of the serving S</w:t>
      </w:r>
      <w:r w:rsidRPr="00DF18AB">
        <w:noBreakHyphen/>
        <w:t>CSCF</w:t>
      </w:r>
      <w:r w:rsidR="003A66D8">
        <w:t xml:space="preserve"> and</w:t>
      </w:r>
      <w:r w:rsidRPr="00DF18AB">
        <w:t xml:space="preserve">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55pt;height:260.15pt" o:ole="">
            <v:imagedata r:id="rId99" o:title=""/>
          </v:shape>
          <o:OLEObject Type="Embed" ProgID="Word.Picture.8" ShapeID="_x0000_i1070" DrawAspect="Content" ObjectID="_1802997683" r:id="rId100"/>
        </w:object>
      </w:r>
    </w:p>
    <w:p w14:paraId="62AB774F" w14:textId="77777777" w:rsidR="00FF365C" w:rsidRPr="00DF18AB" w:rsidRDefault="00FF365C" w:rsidP="00FF365C">
      <w:pPr>
        <w:pStyle w:val="TF"/>
      </w:pPr>
      <w:bookmarkStart w:id="566" w:name="_CRFigure5_16c"/>
      <w:r w:rsidRPr="00DF18AB">
        <w:t xml:space="preserve">Figure </w:t>
      </w:r>
      <w:bookmarkEnd w:id="566"/>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67" w:name="_CR5_7"/>
      <w:bookmarkStart w:id="568" w:name="_Toc185594979"/>
      <w:bookmarkEnd w:id="567"/>
      <w:r w:rsidRPr="00DF18AB">
        <w:t>5.7</w:t>
      </w:r>
      <w:r w:rsidRPr="00DF18AB">
        <w:tab/>
        <w:t>Termin</w:t>
      </w:r>
      <w:bookmarkStart w:id="569" w:name="_Hlt508084894"/>
      <w:bookmarkEnd w:id="569"/>
      <w:r w:rsidRPr="00DF18AB">
        <w:t>ation procedures</w:t>
      </w:r>
      <w:bookmarkEnd w:id="568"/>
    </w:p>
    <w:p w14:paraId="2BC3AFAA" w14:textId="77777777" w:rsidR="00FF365C" w:rsidRPr="00DF18AB" w:rsidRDefault="00FF365C" w:rsidP="00FF365C">
      <w:pPr>
        <w:pStyle w:val="Heading3"/>
        <w:rPr>
          <w:lang w:eastAsia="ko-KR"/>
        </w:rPr>
      </w:pPr>
      <w:bookmarkStart w:id="570" w:name="_CR5_7_0"/>
      <w:bookmarkStart w:id="571" w:name="_Toc185594980"/>
      <w:bookmarkEnd w:id="570"/>
      <w:r w:rsidRPr="00DF18AB">
        <w:rPr>
          <w:lang w:eastAsia="ko-KR"/>
        </w:rPr>
        <w:t>5.7.0</w:t>
      </w:r>
      <w:r w:rsidRPr="00DF18AB">
        <w:rPr>
          <w:lang w:eastAsia="ko-KR"/>
        </w:rPr>
        <w:tab/>
        <w:t>General</w:t>
      </w:r>
      <w:bookmarkEnd w:id="571"/>
    </w:p>
    <w:p w14:paraId="0D36D777" w14:textId="433ACA1E" w:rsidR="00FF365C" w:rsidRPr="00DF18AB" w:rsidRDefault="00FF365C" w:rsidP="00FF365C">
      <w:bookmarkStart w:id="572" w:name="_Hlt508230851"/>
      <w:bookmarkEnd w:id="572"/>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DABAD0E"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w:t>
      </w:r>
      <w:r w:rsidR="003A66D8">
        <w:t xml:space="preserve"> and</w:t>
      </w:r>
      <w:r w:rsidRPr="00DF18AB">
        <w:t xml:space="preserve">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2974E226"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w:t>
      </w:r>
      <w:r w:rsidR="003A66D8">
        <w:t xml:space="preserve"> and</w:t>
      </w:r>
      <w:r w:rsidRPr="00DF18AB">
        <w:t xml:space="preserve"> MT#4, depending on the location of S</w:t>
      </w:r>
      <w:r w:rsidRPr="00DF18AB">
        <w:noBreakHyphen/>
        <w:t>CSCF and P</w:t>
      </w:r>
      <w:r w:rsidRPr="00DF18AB">
        <w:noBreakHyphen/>
        <w:t>CSCF).</w:t>
      </w:r>
    </w:p>
    <w:p w14:paraId="5ED5018C" w14:textId="353A161C" w:rsidR="00FF365C" w:rsidRPr="00DF18AB" w:rsidRDefault="00FF365C" w:rsidP="00FF365C">
      <w:r w:rsidRPr="00DF18AB">
        <w:t>Sessions destined to the PSTN are a special case of the Termination procedures. The MGCF uses H.248 to control a Media Gateway</w:t>
      </w:r>
      <w:r w:rsidR="003A66D8">
        <w:t xml:space="preserve"> and</w:t>
      </w:r>
      <w:r w:rsidRPr="00DF18AB">
        <w:t xml:space="preserve"> communicates with the SS7 network. The MGCF receives and processes SIP requests</w:t>
      </w:r>
      <w:r w:rsidR="003A66D8">
        <w:t xml:space="preserve"> and</w:t>
      </w:r>
      <w:r w:rsidRPr="00DF18AB">
        <w:t xml:space="preserve"> subsequent nodes consider the signalling as if it came from a S</w:t>
      </w:r>
      <w:r w:rsidRPr="00DF18AB">
        <w:noBreakHyphen/>
        <w:t>CSCF.</w:t>
      </w:r>
    </w:p>
    <w:p w14:paraId="2CA93DFD" w14:textId="77777777" w:rsidR="00FF365C" w:rsidRPr="00DF18AB" w:rsidRDefault="00FF365C" w:rsidP="00FF365C">
      <w:pPr>
        <w:pStyle w:val="Heading3"/>
      </w:pPr>
      <w:bookmarkStart w:id="573" w:name="_CR5_7_1"/>
      <w:bookmarkStart w:id="574" w:name="_Toc185594981"/>
      <w:bookmarkEnd w:id="573"/>
      <w:r w:rsidRPr="00DF18AB">
        <w:t>5.7.1</w:t>
      </w:r>
      <w:r w:rsidRPr="00DF18AB">
        <w:tab/>
      </w:r>
      <w:bookmarkStart w:id="575" w:name="_Hlt508231001"/>
      <w:bookmarkEnd w:id="575"/>
      <w:r w:rsidRPr="00DF18AB">
        <w:t>(MT#1) Mobile termination, roaming</w:t>
      </w:r>
      <w:bookmarkEnd w:id="574"/>
    </w:p>
    <w:p w14:paraId="73BBDC7D" w14:textId="77777777" w:rsidR="00FF365C" w:rsidRPr="00DF18AB" w:rsidRDefault="00FF365C" w:rsidP="00FF365C">
      <w:pPr>
        <w:keepNext/>
        <w:tabs>
          <w:tab w:val="num" w:pos="1440"/>
        </w:tabs>
      </w:pPr>
      <w:r w:rsidRPr="00DF18AB">
        <w:t>This termination procedure applies to roaming users.</w:t>
      </w:r>
    </w:p>
    <w:p w14:paraId="09068F7D" w14:textId="0DA974BB"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76" w:name="_MON_1243165078"/>
    <w:bookmarkEnd w:id="576"/>
    <w:p w14:paraId="4061BF39" w14:textId="77777777" w:rsidR="00FF365C" w:rsidRPr="00DF18AB" w:rsidRDefault="00FF365C" w:rsidP="00FF365C">
      <w:pPr>
        <w:pStyle w:val="TH"/>
      </w:pPr>
      <w:r w:rsidRPr="00DF18AB">
        <w:object w:dxaOrig="7966" w:dyaOrig="12106" w14:anchorId="77B5DCD9">
          <v:shape id="_x0000_i1071" type="#_x0000_t75" style="width:398.05pt;height:605.2pt" o:ole="">
            <v:imagedata r:id="rId101" o:title=""/>
          </v:shape>
          <o:OLEObject Type="Embed" ProgID="Word.Picture.8" ShapeID="_x0000_i1071" DrawAspect="Content" ObjectID="_1802997684" r:id="rId102"/>
        </w:object>
      </w:r>
    </w:p>
    <w:p w14:paraId="00F1B245" w14:textId="77777777" w:rsidR="00FF365C" w:rsidRPr="00DF18AB" w:rsidRDefault="00FF365C" w:rsidP="00FF365C">
      <w:pPr>
        <w:pStyle w:val="TF"/>
      </w:pPr>
      <w:bookmarkStart w:id="577" w:name="_CRFigure5_17"/>
      <w:r w:rsidRPr="00DF18AB">
        <w:t xml:space="preserve">Figure </w:t>
      </w:r>
      <w:bookmarkEnd w:id="577"/>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6871EFC2" w:rsidR="00FF365C" w:rsidRPr="00DF18AB" w:rsidRDefault="00FF365C" w:rsidP="00FF365C">
      <w:pPr>
        <w:pStyle w:val="B1"/>
      </w:pPr>
      <w:r w:rsidRPr="00DF18AB">
        <w:t>1.</w:t>
      </w:r>
      <w:r w:rsidRPr="00DF18AB">
        <w:tab/>
        <w:t>The originating party sends the SIP INVITE request, containing an initial SDP, via one of the origination procedures</w:t>
      </w:r>
      <w:r w:rsidR="003A66D8">
        <w:t xml:space="preserve"> and</w:t>
      </w:r>
      <w:r w:rsidRPr="00DF18AB">
        <w:t xml:space="preserve"> via one of the Inter-Serving procedures, to the Serving</w:t>
      </w:r>
      <w:r w:rsidRPr="00DF18AB">
        <w:noBreakHyphen/>
        <w:t>CSCF for the terminating users.</w:t>
      </w:r>
    </w:p>
    <w:p w14:paraId="1E869337" w14:textId="256833E3"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490BB8B3"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5EE40813" w14:textId="23875D34"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78" w:name="_CR5_7_2"/>
      <w:bookmarkStart w:id="579" w:name="_Toc185594982"/>
      <w:bookmarkEnd w:id="578"/>
      <w:r w:rsidRPr="00DF18AB">
        <w:t>5.7.2</w:t>
      </w:r>
      <w:r w:rsidRPr="00DF18AB">
        <w:tab/>
        <w:t>(MT#2) Mobile termination, home</w:t>
      </w:r>
      <w:bookmarkEnd w:id="579"/>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380E8655" w:rsidR="00FF365C" w:rsidRPr="00DF18AB" w:rsidRDefault="00FF365C" w:rsidP="00FF365C">
      <w:pPr>
        <w:tabs>
          <w:tab w:val="num" w:pos="1440"/>
        </w:tabs>
      </w:pPr>
      <w:r w:rsidRPr="00DF18AB">
        <w:t>The UE is located in the home network</w:t>
      </w:r>
      <w:r w:rsidR="003A66D8">
        <w:t xml:space="preserve"> and</w:t>
      </w:r>
      <w:r w:rsidRPr="00DF18AB">
        <w:t xml:space="preserve"> determines the P</w:t>
      </w:r>
      <w:r w:rsidRPr="00DF18AB">
        <w:noBreakHyphen/>
        <w:t>CSCF via the CSCF discovery procedures described in clause 5.1.1.</w:t>
      </w:r>
    </w:p>
    <w:p w14:paraId="5903CF2F" w14:textId="7640D62F"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w:t>
      </w:r>
      <w:r w:rsidR="003A66D8">
        <w:t xml:space="preserve"> and</w:t>
      </w:r>
      <w:r w:rsidRPr="00DF18AB">
        <w:t xml:space="preserve"> P</w:t>
      </w:r>
      <w:r w:rsidRPr="00DF18AB">
        <w:noBreakHyphen/>
        <w:t>CSCF knows the name/address of the UE.</w:t>
      </w:r>
    </w:p>
    <w:bookmarkStart w:id="580" w:name="_MON_1243165113"/>
    <w:bookmarkEnd w:id="580"/>
    <w:p w14:paraId="023011B3" w14:textId="77777777" w:rsidR="00FF365C" w:rsidRPr="00DF18AB" w:rsidRDefault="00FF365C" w:rsidP="00FF365C">
      <w:pPr>
        <w:pStyle w:val="TH"/>
      </w:pPr>
      <w:r w:rsidRPr="00DF18AB">
        <w:object w:dxaOrig="6300" w:dyaOrig="10815" w14:anchorId="16E65C82">
          <v:shape id="_x0000_i1072" type="#_x0000_t75" style="width:317.2pt;height:540.7pt" o:ole="">
            <v:imagedata r:id="rId103" o:title=""/>
          </v:shape>
          <o:OLEObject Type="Embed" ProgID="Word.Picture.8" ShapeID="_x0000_i1072" DrawAspect="Content" ObjectID="_1802997685" r:id="rId104"/>
        </w:object>
      </w:r>
    </w:p>
    <w:p w14:paraId="0923A86B" w14:textId="77777777" w:rsidR="00FF365C" w:rsidRPr="00DF18AB" w:rsidRDefault="00FF365C" w:rsidP="00A02338">
      <w:pPr>
        <w:pStyle w:val="TF"/>
      </w:pPr>
      <w:bookmarkStart w:id="581" w:name="_CRFigure5_18"/>
      <w:r w:rsidRPr="00DF18AB">
        <w:t xml:space="preserve">Figure </w:t>
      </w:r>
      <w:bookmarkEnd w:id="581"/>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4C37F6EB" w:rsidR="00FF365C" w:rsidRPr="00DF18AB" w:rsidRDefault="00FF365C" w:rsidP="00FF365C">
      <w:pPr>
        <w:pStyle w:val="B1"/>
      </w:pPr>
      <w:r w:rsidRPr="00DF18AB">
        <w:t>1.</w:t>
      </w:r>
      <w:r w:rsidRPr="00DF18AB">
        <w:tab/>
        <w:t>UE#1 sends the SIP INVITE request, containing an initial SDP, via one of the origination procedures</w:t>
      </w:r>
      <w:r w:rsidR="003A66D8">
        <w:t xml:space="preserve"> and</w:t>
      </w:r>
      <w:r w:rsidRPr="00DF18AB">
        <w:t xml:space="preserve"> via one of the Serving to Serving</w:t>
      </w:r>
      <w:r w:rsidRPr="00DF18AB">
        <w:noBreakHyphen/>
        <w:t>CSCF procedures, to the Serving</w:t>
      </w:r>
      <w:r w:rsidRPr="00DF18AB">
        <w:noBreakHyphen/>
        <w:t>CSCF for the terminating user.</w:t>
      </w:r>
    </w:p>
    <w:p w14:paraId="02C34366" w14:textId="518DD18E"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3279987C"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18FFED46" w14:textId="6EB2433B"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82" w:name="_CR5_7_2a"/>
      <w:bookmarkStart w:id="583" w:name="_Toc185594983"/>
      <w:bookmarkStart w:id="584" w:name="_Hlt508084964"/>
      <w:bookmarkEnd w:id="582"/>
      <w:r w:rsidRPr="00DF18AB">
        <w:t>5.7.2a</w:t>
      </w:r>
      <w:r w:rsidRPr="00DF18AB">
        <w:tab/>
        <w:t>(MT#3) Mobile termination, CS Domain roaming</w:t>
      </w:r>
      <w:bookmarkEnd w:id="583"/>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15pt;height:165.05pt" o:ole="">
            <v:imagedata r:id="rId105" o:title=""/>
          </v:shape>
          <o:OLEObject Type="Embed" ProgID="Word.Picture.8" ShapeID="_x0000_i1073" DrawAspect="Content" ObjectID="_1802997686" r:id="rId106"/>
        </w:object>
      </w:r>
    </w:p>
    <w:p w14:paraId="3DBA602E" w14:textId="20F9B2F0" w:rsidR="00FF365C" w:rsidRPr="00DF18AB" w:rsidRDefault="00FF365C" w:rsidP="00FF365C">
      <w:pPr>
        <w:pStyle w:val="TF"/>
      </w:pPr>
      <w:bookmarkStart w:id="585" w:name="_CRFigure5_18a"/>
      <w:r w:rsidRPr="00DF18AB">
        <w:t xml:space="preserve">Figure </w:t>
      </w:r>
      <w:bookmarkEnd w:id="585"/>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2E0AE766"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w:t>
      </w:r>
      <w:r w:rsidR="003A66D8">
        <w:t xml:space="preserve"> and</w:t>
      </w:r>
      <w:r w:rsidRPr="00DF18AB">
        <w:t xml:space="preserve">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86" w:name="_CR5_7_3"/>
      <w:bookmarkStart w:id="587" w:name="_Toc185594984"/>
      <w:bookmarkEnd w:id="586"/>
      <w:r w:rsidRPr="00DF18AB">
        <w:t>5.7.3</w:t>
      </w:r>
      <w:r w:rsidRPr="00DF18AB">
        <w:tab/>
      </w:r>
      <w:bookmarkStart w:id="588" w:name="_Hlt508231032"/>
      <w:r w:rsidRPr="00DF18AB">
        <w:t>(</w:t>
      </w:r>
      <w:bookmarkEnd w:id="588"/>
      <w:r w:rsidRPr="00DF18AB">
        <w:t>PSTN-T) PSTN termination</w:t>
      </w:r>
      <w:bookmarkEnd w:id="587"/>
    </w:p>
    <w:bookmarkEnd w:id="584"/>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55pt;height:326.05pt" o:ole="">
            <v:imagedata r:id="rId107" o:title=""/>
          </v:shape>
          <o:OLEObject Type="Embed" ProgID="Word.Picture.8" ShapeID="_x0000_i1074" DrawAspect="Content" ObjectID="_1802997687" r:id="rId108"/>
        </w:object>
      </w:r>
    </w:p>
    <w:p w14:paraId="3361F2A7" w14:textId="77777777" w:rsidR="00FF365C" w:rsidRPr="00DF18AB" w:rsidRDefault="00FF365C" w:rsidP="00A02338">
      <w:pPr>
        <w:pStyle w:val="TF"/>
      </w:pPr>
      <w:bookmarkStart w:id="589" w:name="_CRFigure5_19"/>
      <w:r w:rsidRPr="00DF18AB">
        <w:t xml:space="preserve">Figure </w:t>
      </w:r>
      <w:bookmarkEnd w:id="589"/>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4834F6DF" w:rsidR="00FF365C" w:rsidRPr="00DF18AB" w:rsidRDefault="00FF365C" w:rsidP="00FF365C">
      <w:pPr>
        <w:pStyle w:val="B1"/>
      </w:pPr>
      <w:r w:rsidRPr="00DF18AB">
        <w:t>3.</w:t>
      </w:r>
      <w:r w:rsidRPr="00DF18AB">
        <w:tab/>
        <w:t>MGCF determines the subset of the media flows proposed by the originating endpoint that it supports</w:t>
      </w:r>
      <w:r w:rsidR="003A66D8">
        <w:t xml:space="preserve"> and</w:t>
      </w:r>
      <w:r w:rsidRPr="00DF18AB">
        <w:t xml:space="preserve">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90" w:name="_CR5_7_4"/>
      <w:bookmarkStart w:id="591" w:name="_Toc185594985"/>
      <w:bookmarkEnd w:id="590"/>
      <w:r w:rsidRPr="00DF18AB">
        <w:t>5.7.4</w:t>
      </w:r>
      <w:r w:rsidRPr="00DF18AB">
        <w:tab/>
        <w:t>(NI-T) Non-IMS Termination to an external SIP client</w:t>
      </w:r>
      <w:bookmarkEnd w:id="591"/>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92" w:name="_CRFigure5_19a"/>
      <w:r w:rsidRPr="00DF18AB">
        <w:t xml:space="preserve">Figure </w:t>
      </w:r>
      <w:bookmarkEnd w:id="592"/>
      <w:r w:rsidRPr="00DF18AB">
        <w:t>5.19a: Void</w:t>
      </w:r>
    </w:p>
    <w:bookmarkStart w:id="593" w:name="_MON_1272775742"/>
    <w:bookmarkEnd w:id="593"/>
    <w:p w14:paraId="754E386F" w14:textId="77777777" w:rsidR="00FF365C" w:rsidRPr="00DF18AB" w:rsidRDefault="00FF365C" w:rsidP="00FF365C">
      <w:pPr>
        <w:pStyle w:val="TH"/>
      </w:pPr>
      <w:r w:rsidRPr="00DF18AB">
        <w:object w:dxaOrig="8834" w:dyaOrig="6119" w14:anchorId="4E000B1C">
          <v:shape id="_x0000_i1075" type="#_x0000_t75" style="width:440.85pt;height:307pt" o:ole="">
            <v:imagedata r:id="rId109" o:title=""/>
          </v:shape>
          <o:OLEObject Type="Embed" ProgID="Word.Picture.8" ShapeID="_x0000_i1075" DrawAspect="Content" ObjectID="_1802997688" r:id="rId110"/>
        </w:object>
      </w:r>
    </w:p>
    <w:p w14:paraId="54D7F9DA" w14:textId="77777777" w:rsidR="00FF365C" w:rsidRPr="00DF18AB" w:rsidRDefault="00FF365C" w:rsidP="00FF365C">
      <w:pPr>
        <w:pStyle w:val="TF"/>
      </w:pPr>
      <w:bookmarkStart w:id="594" w:name="_CRFigure5_19b"/>
      <w:r w:rsidRPr="00DF18AB">
        <w:t xml:space="preserve">Figure </w:t>
      </w:r>
      <w:bookmarkEnd w:id="594"/>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95" w:name="_MON_1272777382"/>
    <w:bookmarkEnd w:id="595"/>
    <w:p w14:paraId="42D806E1" w14:textId="77777777" w:rsidR="00FF365C" w:rsidRPr="00DF18AB" w:rsidRDefault="00FF365C" w:rsidP="00FF365C">
      <w:pPr>
        <w:pStyle w:val="TH"/>
      </w:pPr>
      <w:r w:rsidRPr="00DF18AB">
        <w:object w:dxaOrig="8205" w:dyaOrig="7290" w14:anchorId="72B70337">
          <v:shape id="_x0000_i1076" type="#_x0000_t75" style="width:411.6pt;height:364.75pt" o:ole="">
            <v:imagedata r:id="rId111" o:title=""/>
          </v:shape>
          <o:OLEObject Type="Embed" ProgID="Word.Picture.8" ShapeID="_x0000_i1076" DrawAspect="Content" ObjectID="_1802997689" r:id="rId112"/>
        </w:object>
      </w:r>
    </w:p>
    <w:p w14:paraId="748CCC16" w14:textId="77777777" w:rsidR="00FF365C" w:rsidRPr="00DF18AB" w:rsidRDefault="00FF365C" w:rsidP="00FF365C">
      <w:pPr>
        <w:pStyle w:val="TF"/>
      </w:pPr>
      <w:bookmarkStart w:id="596" w:name="_CRFigure5_19c"/>
      <w:r w:rsidRPr="00DF18AB">
        <w:t xml:space="preserve">Figure </w:t>
      </w:r>
      <w:bookmarkEnd w:id="596"/>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2FEDE3DC"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w:t>
      </w:r>
      <w:r w:rsidR="003A66D8">
        <w:t xml:space="preserve"> and</w:t>
      </w:r>
      <w:r w:rsidRPr="00DF18AB">
        <w:t xml:space="preserve">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97" w:name="_CR5_7_5"/>
      <w:bookmarkStart w:id="598" w:name="_Toc185594986"/>
      <w:bookmarkEnd w:id="597"/>
      <w:r w:rsidRPr="00DF18AB">
        <w:t>5.7.5</w:t>
      </w:r>
      <w:r w:rsidRPr="00DF18AB">
        <w:tab/>
        <w:t>(AS-T#1) PSI based Application Server termination – direct</w:t>
      </w:r>
      <w:bookmarkEnd w:id="598"/>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8pt;height:282.55pt" o:ole="">
            <v:imagedata r:id="rId113" o:title=""/>
          </v:shape>
          <o:OLEObject Type="Embed" ProgID="Word.Picture.8" ShapeID="_x0000_i1077" DrawAspect="Content" ObjectID="_1802997690" r:id="rId114"/>
        </w:object>
      </w:r>
    </w:p>
    <w:p w14:paraId="635ED833" w14:textId="77777777" w:rsidR="00FF365C" w:rsidRPr="00DF18AB" w:rsidRDefault="00FF365C" w:rsidP="00FF365C">
      <w:pPr>
        <w:pStyle w:val="TF"/>
      </w:pPr>
      <w:bookmarkStart w:id="599" w:name="_CRFigure5_19d"/>
      <w:r w:rsidRPr="00DF18AB">
        <w:t xml:space="preserve">Figure </w:t>
      </w:r>
      <w:bookmarkEnd w:id="599"/>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600" w:name="_CR5_7_6"/>
      <w:bookmarkStart w:id="601" w:name="_Toc185594987"/>
      <w:bookmarkEnd w:id="600"/>
      <w:r w:rsidRPr="00DF18AB">
        <w:t>5.7.6</w:t>
      </w:r>
      <w:r w:rsidRPr="00DF18AB">
        <w:tab/>
        <w:t>(AS-T#2) PSI based Application Server termination – indirect</w:t>
      </w:r>
      <w:bookmarkEnd w:id="601"/>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85pt;height:334.2pt" o:ole="">
            <v:imagedata r:id="rId115" o:title=""/>
          </v:shape>
          <o:OLEObject Type="Embed" ProgID="Word.Picture.8" ShapeID="_x0000_i1078" DrawAspect="Content" ObjectID="_1802997691" r:id="rId116"/>
        </w:object>
      </w:r>
    </w:p>
    <w:p w14:paraId="58B038B0" w14:textId="77777777" w:rsidR="00FF365C" w:rsidRPr="00DF18AB" w:rsidRDefault="00FF365C" w:rsidP="00FF365C">
      <w:pPr>
        <w:pStyle w:val="TF"/>
      </w:pPr>
      <w:bookmarkStart w:id="602" w:name="_CRFigure5_19e"/>
      <w:r w:rsidRPr="00DF18AB">
        <w:t xml:space="preserve">Figure </w:t>
      </w:r>
      <w:bookmarkEnd w:id="602"/>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603" w:name="_CR5_7_7"/>
      <w:bookmarkStart w:id="604" w:name="_Toc185594988"/>
      <w:bookmarkEnd w:id="603"/>
      <w:r w:rsidRPr="00DF18AB">
        <w:t>5.7.7</w:t>
      </w:r>
      <w:r w:rsidRPr="00DF18AB">
        <w:tab/>
        <w:t>(AS-T#3) PSI based Application Server termination – DNS routing</w:t>
      </w:r>
      <w:bookmarkEnd w:id="604"/>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4.95pt;height:335.55pt" o:ole="">
            <v:imagedata r:id="rId117" o:title=""/>
          </v:shape>
          <o:OLEObject Type="Embed" ProgID="Word.Picture.8" ShapeID="_x0000_i1079" DrawAspect="Content" ObjectID="_1802997692" r:id="rId118"/>
        </w:object>
      </w:r>
    </w:p>
    <w:p w14:paraId="3D5BF04B" w14:textId="77777777" w:rsidR="00FF365C" w:rsidRPr="00DF18AB" w:rsidRDefault="00FF365C" w:rsidP="00FF365C">
      <w:pPr>
        <w:pStyle w:val="TF"/>
      </w:pPr>
      <w:bookmarkStart w:id="605" w:name="_CRFigure5_19f"/>
      <w:r w:rsidRPr="00DF18AB">
        <w:t xml:space="preserve">Figure </w:t>
      </w:r>
      <w:bookmarkEnd w:id="605"/>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606" w:name="_CR5_7_8"/>
      <w:bookmarkStart w:id="607" w:name="_Toc185594989"/>
      <w:bookmarkEnd w:id="606"/>
      <w:r w:rsidRPr="00B10355">
        <w:t>5.7.8</w:t>
      </w:r>
      <w:r w:rsidRPr="00B10355">
        <w:tab/>
        <w:t>(AST#4) Termination at Application Server based on service logic</w:t>
      </w:r>
      <w:bookmarkEnd w:id="607"/>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608" w:name="_MON_1157868199"/>
    <w:bookmarkEnd w:id="608"/>
    <w:bookmarkStart w:id="609" w:name="_MON_1157868610"/>
    <w:bookmarkEnd w:id="609"/>
    <w:p w14:paraId="34169EA3" w14:textId="77777777" w:rsidR="00FF365C" w:rsidRPr="00DF18AB" w:rsidRDefault="00FF365C" w:rsidP="00FF365C">
      <w:pPr>
        <w:pStyle w:val="TH"/>
      </w:pPr>
      <w:r w:rsidRPr="00DF18AB">
        <w:object w:dxaOrig="8851" w:dyaOrig="6706" w14:anchorId="424AB66C">
          <v:shape id="_x0000_i1080" type="#_x0000_t75" style="width:443.55pt;height:336.25pt" o:ole="">
            <v:imagedata r:id="rId119" o:title=""/>
          </v:shape>
          <o:OLEObject Type="Embed" ProgID="Word.Picture.8" ShapeID="_x0000_i1080" DrawAspect="Content" ObjectID="_1802997693" r:id="rId120"/>
        </w:object>
      </w:r>
    </w:p>
    <w:p w14:paraId="62D0A94E" w14:textId="77777777" w:rsidR="00FF365C" w:rsidRPr="00DF18AB" w:rsidRDefault="00FF365C" w:rsidP="00FF365C">
      <w:pPr>
        <w:pStyle w:val="TF"/>
      </w:pPr>
      <w:bookmarkStart w:id="610" w:name="_CRFigure5_19g"/>
      <w:r w:rsidRPr="00DF18AB">
        <w:t xml:space="preserve">Figure </w:t>
      </w:r>
      <w:bookmarkEnd w:id="610"/>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611" w:name="_CR5_7a"/>
      <w:bookmarkStart w:id="612" w:name="_Toc185594990"/>
      <w:bookmarkEnd w:id="611"/>
      <w:r w:rsidRPr="00DF18AB">
        <w:t>5.7a</w:t>
      </w:r>
      <w:r w:rsidRPr="00DF18AB">
        <w:tab/>
        <w:t>Procedures for the establishment of sessions without preconditions</w:t>
      </w:r>
      <w:bookmarkEnd w:id="612"/>
    </w:p>
    <w:p w14:paraId="75443760" w14:textId="77777777" w:rsidR="00FF365C" w:rsidRPr="00DF18AB" w:rsidRDefault="00FF365C" w:rsidP="00FF365C">
      <w:pPr>
        <w:pStyle w:val="Heading3"/>
      </w:pPr>
      <w:bookmarkStart w:id="613" w:name="_CR5_7a_1"/>
      <w:bookmarkStart w:id="614" w:name="_Toc185594991"/>
      <w:bookmarkEnd w:id="613"/>
      <w:r w:rsidRPr="00DF18AB">
        <w:t>5.7a.1</w:t>
      </w:r>
      <w:r w:rsidRPr="00DF18AB">
        <w:tab/>
        <w:t>General</w:t>
      </w:r>
      <w:bookmarkEnd w:id="614"/>
    </w:p>
    <w:p w14:paraId="550D4786" w14:textId="1DB23C13"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w:t>
      </w:r>
      <w:r w:rsidR="003A66D8">
        <w:t xml:space="preserve"> and</w:t>
      </w:r>
      <w:r w:rsidRPr="00DF18AB">
        <w:t xml:space="preserve"> thus do not need to set-up dedicated IP</w:t>
      </w:r>
      <w:r w:rsidRPr="00DF18AB">
        <w:noBreakHyphen/>
        <w:t>CAN bearers but can use existing IP</w:t>
      </w:r>
      <w:r w:rsidRPr="00DF18AB">
        <w:noBreakHyphen/>
        <w:t>CAN bearers</w:t>
      </w:r>
      <w:r w:rsidR="003A66D8">
        <w:t xml:space="preserve"> and</w:t>
      </w:r>
      <w:r w:rsidRPr="00DF18AB">
        <w:t xml:space="preserve">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15" w:name="_CR5_7a_2"/>
      <w:bookmarkStart w:id="616" w:name="_Toc185594992"/>
      <w:bookmarkEnd w:id="615"/>
      <w:r w:rsidRPr="00DF18AB">
        <w:lastRenderedPageBreak/>
        <w:t>5.7a.2</w:t>
      </w:r>
      <w:r w:rsidRPr="00DF18AB">
        <w:tab/>
        <w:t>Procedures for the establishment of sessions without preconditions - no resource reservation required before session becomes active</w:t>
      </w:r>
      <w:bookmarkEnd w:id="616"/>
    </w:p>
    <w:bookmarkStart w:id="617" w:name="_MON_1251790897"/>
    <w:bookmarkStart w:id="618" w:name="_MON_1251790927"/>
    <w:bookmarkStart w:id="619" w:name="_MON_1251791310"/>
    <w:bookmarkStart w:id="620" w:name="_MON_1251791338"/>
    <w:bookmarkStart w:id="621" w:name="_MON_1253346353"/>
    <w:bookmarkStart w:id="622" w:name="_MON_1253346600"/>
    <w:bookmarkStart w:id="623" w:name="_MON_1253347214"/>
    <w:bookmarkStart w:id="624" w:name="_MON_1253348462"/>
    <w:bookmarkStart w:id="625" w:name="_MON_1253348665"/>
    <w:bookmarkEnd w:id="617"/>
    <w:bookmarkEnd w:id="618"/>
    <w:bookmarkEnd w:id="619"/>
    <w:bookmarkEnd w:id="620"/>
    <w:bookmarkEnd w:id="621"/>
    <w:bookmarkEnd w:id="622"/>
    <w:bookmarkEnd w:id="623"/>
    <w:bookmarkEnd w:id="624"/>
    <w:bookmarkEnd w:id="625"/>
    <w:bookmarkStart w:id="626" w:name="_MON_1253350769"/>
    <w:bookmarkEnd w:id="626"/>
    <w:p w14:paraId="59194F1B" w14:textId="77777777" w:rsidR="00FF365C" w:rsidRPr="00DF18AB" w:rsidRDefault="00FF365C" w:rsidP="00FF365C">
      <w:pPr>
        <w:pStyle w:val="TH"/>
      </w:pPr>
      <w:r w:rsidRPr="00DF18AB">
        <w:object w:dxaOrig="6660" w:dyaOrig="9198" w14:anchorId="474536F5">
          <v:shape id="_x0000_i1081" type="#_x0000_t75" style="width:478.2pt;height:661.6pt" o:ole="">
            <v:imagedata r:id="rId121" o:title=""/>
          </v:shape>
          <o:OLEObject Type="Embed" ProgID="Word.Picture.8" ShapeID="_x0000_i1081" DrawAspect="Content" ObjectID="_1802997694" r:id="rId122"/>
        </w:object>
      </w:r>
    </w:p>
    <w:p w14:paraId="3AFC9534" w14:textId="77777777" w:rsidR="00FF365C" w:rsidRPr="00DF18AB" w:rsidRDefault="00FF365C" w:rsidP="00FF365C">
      <w:pPr>
        <w:pStyle w:val="TF"/>
      </w:pPr>
      <w:bookmarkStart w:id="627" w:name="_CRFigure5_19h"/>
      <w:r w:rsidRPr="00DF18AB">
        <w:lastRenderedPageBreak/>
        <w:t xml:space="preserve">Figure </w:t>
      </w:r>
      <w:bookmarkEnd w:id="627"/>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28" w:name="_CR5_7a_3"/>
      <w:bookmarkStart w:id="629" w:name="_Toc185594993"/>
      <w:bookmarkEnd w:id="628"/>
      <w:r w:rsidRPr="00DF18AB">
        <w:t>5.7a.3</w:t>
      </w:r>
      <w:r w:rsidRPr="00DF18AB">
        <w:tab/>
        <w:t>Void</w:t>
      </w:r>
      <w:bookmarkEnd w:id="629"/>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30" w:name="_CR5_8"/>
      <w:bookmarkStart w:id="631" w:name="_Toc185594994"/>
      <w:bookmarkEnd w:id="630"/>
      <w:r w:rsidRPr="00DF18AB">
        <w:t>5.8</w:t>
      </w:r>
      <w:r w:rsidRPr="00DF18AB">
        <w:tab/>
        <w:t>Procedures related to routing information interrogation</w:t>
      </w:r>
      <w:bookmarkEnd w:id="631"/>
    </w:p>
    <w:p w14:paraId="77047A52" w14:textId="77777777" w:rsidR="00FF365C" w:rsidRPr="00DF18AB" w:rsidRDefault="00FF365C" w:rsidP="00FF365C">
      <w:pPr>
        <w:pStyle w:val="Heading3"/>
        <w:rPr>
          <w:lang w:eastAsia="ko-KR"/>
        </w:rPr>
      </w:pPr>
      <w:bookmarkStart w:id="632" w:name="_CR5_8_0"/>
      <w:bookmarkStart w:id="633" w:name="_Toc185594995"/>
      <w:bookmarkEnd w:id="632"/>
      <w:r w:rsidRPr="00DF18AB">
        <w:rPr>
          <w:lang w:eastAsia="ko-KR"/>
        </w:rPr>
        <w:t>5.8.0</w:t>
      </w:r>
      <w:r w:rsidRPr="00DF18AB">
        <w:rPr>
          <w:lang w:eastAsia="ko-KR"/>
        </w:rPr>
        <w:tab/>
        <w:t>General</w:t>
      </w:r>
      <w:bookmarkEnd w:id="633"/>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34" w:name="_CR5_8_1"/>
      <w:bookmarkStart w:id="635" w:name="_Toc185594996"/>
      <w:bookmarkEnd w:id="634"/>
      <w:r w:rsidRPr="00DF18AB">
        <w:t>5.8.1</w:t>
      </w:r>
      <w:r w:rsidRPr="00DF18AB">
        <w:tab/>
        <w:t>User identity to HSS resolution</w:t>
      </w:r>
      <w:bookmarkEnd w:id="635"/>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36" w:name="_CR5_8_2"/>
      <w:bookmarkStart w:id="637" w:name="_Toc185594997"/>
      <w:bookmarkEnd w:id="636"/>
      <w:r w:rsidRPr="00DF18AB">
        <w:t>5.8.2</w:t>
      </w:r>
      <w:r w:rsidRPr="00DF18AB">
        <w:tab/>
        <w:t>SLF on register</w:t>
      </w:r>
      <w:bookmarkEnd w:id="637"/>
    </w:p>
    <w:p w14:paraId="79254CB8" w14:textId="2C21B9B2" w:rsidR="00AE1077" w:rsidRDefault="00AE1077" w:rsidP="00AE1077">
      <w:pPr>
        <w:pStyle w:val="TH"/>
      </w:pPr>
      <w:r>
        <w:object w:dxaOrig="5341" w:dyaOrig="4800" w14:anchorId="715586E7">
          <v:shape id="_x0000_i1082" type="#_x0000_t75" style="width:267.6pt;height:239.75pt" o:ole="">
            <v:imagedata r:id="rId123" o:title=""/>
          </v:shape>
          <o:OLEObject Type="Embed" ProgID="Word.Picture.8" ShapeID="_x0000_i1082" DrawAspect="Content" ObjectID="_1802997695" r:id="rId124"/>
        </w:object>
      </w:r>
    </w:p>
    <w:p w14:paraId="3995A649" w14:textId="77777777" w:rsidR="00FF365C" w:rsidRPr="00DF18AB" w:rsidRDefault="00FF365C" w:rsidP="00A02338">
      <w:pPr>
        <w:pStyle w:val="TF"/>
      </w:pPr>
      <w:bookmarkStart w:id="638" w:name="_CRFigure5_20"/>
      <w:r w:rsidRPr="00DF18AB">
        <w:t xml:space="preserve">Figure </w:t>
      </w:r>
      <w:bookmarkEnd w:id="638"/>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6pt;height:239.75pt" o:ole="">
            <v:imagedata r:id="rId125" o:title=""/>
          </v:shape>
          <o:OLEObject Type="Embed" ProgID="Word.Picture.8" ShapeID="_x0000_i1083" DrawAspect="Content" ObjectID="_1802997696" r:id="rId126"/>
        </w:object>
      </w:r>
    </w:p>
    <w:p w14:paraId="4DCB0EA9" w14:textId="77777777" w:rsidR="00FF365C" w:rsidRPr="00DF18AB" w:rsidRDefault="00FF365C" w:rsidP="00A02338">
      <w:pPr>
        <w:pStyle w:val="TF"/>
      </w:pPr>
      <w:bookmarkStart w:id="639" w:name="_CRFigure5_20a"/>
      <w:r w:rsidRPr="00DF18AB">
        <w:t xml:space="preserve">Figure </w:t>
      </w:r>
      <w:bookmarkEnd w:id="639"/>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40" w:name="_CR5_8_3"/>
      <w:bookmarkStart w:id="641" w:name="_Toc185594998"/>
      <w:bookmarkEnd w:id="640"/>
      <w:r w:rsidRPr="00DF18AB">
        <w:t>5.8.3</w:t>
      </w:r>
      <w:r w:rsidRPr="00DF18AB">
        <w:tab/>
        <w:t>SLF on UE invite</w:t>
      </w:r>
      <w:bookmarkEnd w:id="641"/>
    </w:p>
    <w:p w14:paraId="3F15606F" w14:textId="5A904AD6" w:rsidR="00AE1077" w:rsidRDefault="00AE1077" w:rsidP="00AE1077">
      <w:pPr>
        <w:pStyle w:val="TH"/>
      </w:pPr>
      <w:r>
        <w:object w:dxaOrig="5341" w:dyaOrig="4800" w14:anchorId="07C8D80F">
          <v:shape id="_x0000_i1084" type="#_x0000_t75" style="width:267.6pt;height:239.75pt" o:ole="">
            <v:imagedata r:id="rId127" o:title=""/>
          </v:shape>
          <o:OLEObject Type="Embed" ProgID="Word.Picture.8" ShapeID="_x0000_i1084" DrawAspect="Content" ObjectID="_1802997697" r:id="rId128"/>
        </w:object>
      </w:r>
    </w:p>
    <w:p w14:paraId="58B299E3" w14:textId="77777777" w:rsidR="00FF365C" w:rsidRPr="00DF18AB" w:rsidRDefault="00FF365C" w:rsidP="00A02338">
      <w:pPr>
        <w:pStyle w:val="TF"/>
      </w:pPr>
      <w:bookmarkStart w:id="642" w:name="_CRFigure5_21"/>
      <w:r w:rsidRPr="00DF18AB">
        <w:t xml:space="preserve">Figure </w:t>
      </w:r>
      <w:bookmarkEnd w:id="642"/>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43" w:name="_CR5_8_4"/>
      <w:bookmarkStart w:id="644" w:name="_Toc185594999"/>
      <w:bookmarkEnd w:id="643"/>
      <w:r w:rsidRPr="00DF18AB">
        <w:t>5.8.4</w:t>
      </w:r>
      <w:r w:rsidRPr="00DF18AB">
        <w:tab/>
        <w:t xml:space="preserve">SLF on </w:t>
      </w:r>
      <w:r w:rsidRPr="00DF18AB">
        <w:rPr>
          <w:lang w:eastAsia="ko-KR"/>
        </w:rPr>
        <w:t>AS access to HSS</w:t>
      </w:r>
      <w:bookmarkEnd w:id="644"/>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6pt;height:239.75pt" o:ole="">
            <v:imagedata r:id="rId129" o:title=""/>
          </v:shape>
          <o:OLEObject Type="Embed" ProgID="Word.Picture.8" ShapeID="_x0000_i1085" DrawAspect="Content" ObjectID="_1802997698" r:id="rId130"/>
        </w:object>
      </w:r>
    </w:p>
    <w:p w14:paraId="4A059236" w14:textId="77777777" w:rsidR="00FF365C" w:rsidRPr="00DF18AB" w:rsidRDefault="00FF365C" w:rsidP="00A02338">
      <w:pPr>
        <w:pStyle w:val="TF"/>
        <w:rPr>
          <w:lang w:eastAsia="ko-KR"/>
        </w:rPr>
      </w:pPr>
      <w:bookmarkStart w:id="645" w:name="_CRFigure5_21a"/>
      <w:r w:rsidRPr="00DF18AB">
        <w:t xml:space="preserve">Figure </w:t>
      </w:r>
      <w:bookmarkEnd w:id="645"/>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46" w:name="_CR5_9"/>
      <w:bookmarkStart w:id="647" w:name="_Toc185595000"/>
      <w:bookmarkEnd w:id="646"/>
      <w:r w:rsidRPr="00DF18AB">
        <w:t>5.9</w:t>
      </w:r>
      <w:r w:rsidRPr="00DF18AB">
        <w:tab/>
        <w:t>Routing of mid-session signalling</w:t>
      </w:r>
      <w:bookmarkEnd w:id="647"/>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6BDA1AFC"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w:t>
      </w:r>
      <w:r w:rsidR="003A66D8">
        <w:t xml:space="preserve"> and</w:t>
      </w:r>
      <w:r w:rsidRPr="00DF18AB">
        <w:t xml:space="preserve"> to force release of the resources used for the session.</w:t>
      </w:r>
    </w:p>
    <w:p w14:paraId="126B6377" w14:textId="19E6B329"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w:t>
      </w:r>
      <w:r w:rsidR="003A66D8">
        <w:t xml:space="preserve"> and</w:t>
      </w:r>
      <w:r w:rsidRPr="00DF18AB">
        <w:t xml:space="preserve"> to generate the CDR record at session termination.</w:t>
      </w:r>
    </w:p>
    <w:p w14:paraId="3CD38E9E" w14:textId="7261304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w:t>
      </w:r>
      <w:r w:rsidR="003A66D8">
        <w:t xml:space="preserve"> and</w:t>
      </w:r>
      <w:r w:rsidRPr="00DF18AB">
        <w:t xml:space="preserve"> to generate the CDR record at session termination.</w:t>
      </w:r>
    </w:p>
    <w:p w14:paraId="1B131AB1" w14:textId="4F5601E0"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w:t>
      </w:r>
      <w:r w:rsidR="003A66D8">
        <w:t xml:space="preserve"> and</w:t>
      </w:r>
      <w:r w:rsidRPr="00DF18AB">
        <w:t xml:space="preserve">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48" w:name="_CR5_10"/>
      <w:bookmarkStart w:id="649" w:name="_Toc185595001"/>
      <w:bookmarkEnd w:id="648"/>
      <w:r w:rsidRPr="00DF18AB">
        <w:t>5.10</w:t>
      </w:r>
      <w:r w:rsidRPr="00DF18AB">
        <w:tab/>
        <w:t>Session release procedures</w:t>
      </w:r>
      <w:bookmarkEnd w:id="649"/>
    </w:p>
    <w:p w14:paraId="08761DF5" w14:textId="77777777" w:rsidR="00FF365C" w:rsidRPr="00DF18AB" w:rsidRDefault="00FF365C" w:rsidP="00FF365C">
      <w:pPr>
        <w:pStyle w:val="Heading3"/>
        <w:rPr>
          <w:lang w:eastAsia="ko-KR"/>
        </w:rPr>
      </w:pPr>
      <w:bookmarkStart w:id="650" w:name="_CR5_10_0"/>
      <w:bookmarkStart w:id="651" w:name="_Toc185595002"/>
      <w:bookmarkEnd w:id="650"/>
      <w:r w:rsidRPr="00DF18AB">
        <w:rPr>
          <w:lang w:eastAsia="ko-KR"/>
        </w:rPr>
        <w:t>5.10.0</w:t>
      </w:r>
      <w:r w:rsidRPr="00DF18AB">
        <w:rPr>
          <w:lang w:eastAsia="ko-KR"/>
        </w:rPr>
        <w:tab/>
        <w:t>General</w:t>
      </w:r>
      <w:bookmarkEnd w:id="651"/>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52" w:name="_CR5_10_1"/>
      <w:bookmarkStart w:id="653" w:name="_Toc185595003"/>
      <w:bookmarkEnd w:id="652"/>
      <w:r w:rsidRPr="00DF18AB">
        <w:t>5.10.1</w:t>
      </w:r>
      <w:r w:rsidRPr="00DF18AB">
        <w:tab/>
        <w:t>Terminal initiated session release</w:t>
      </w:r>
      <w:bookmarkEnd w:id="653"/>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54" w:name="_MON_1334148593"/>
    <w:bookmarkStart w:id="655" w:name="_MON_1334148755"/>
    <w:bookmarkStart w:id="656" w:name="_MON_1334149008"/>
    <w:bookmarkStart w:id="657" w:name="_MON_1334149032"/>
    <w:bookmarkStart w:id="658" w:name="_MON_1334149317"/>
    <w:bookmarkStart w:id="659" w:name="_MON_1334149331"/>
    <w:bookmarkStart w:id="660" w:name="_MON_1334149347"/>
    <w:bookmarkStart w:id="661" w:name="_MON_1334149568"/>
    <w:bookmarkStart w:id="662" w:name="_MON_1334149584"/>
    <w:bookmarkEnd w:id="654"/>
    <w:bookmarkEnd w:id="655"/>
    <w:bookmarkEnd w:id="656"/>
    <w:bookmarkEnd w:id="657"/>
    <w:bookmarkEnd w:id="658"/>
    <w:bookmarkEnd w:id="659"/>
    <w:bookmarkEnd w:id="660"/>
    <w:bookmarkEnd w:id="661"/>
    <w:bookmarkEnd w:id="662"/>
    <w:bookmarkStart w:id="663" w:name="_MON_1334151699"/>
    <w:bookmarkEnd w:id="663"/>
    <w:p w14:paraId="4833635C" w14:textId="77777777" w:rsidR="00FF365C" w:rsidRPr="00DF18AB" w:rsidRDefault="00FF365C" w:rsidP="00FF365C">
      <w:pPr>
        <w:pStyle w:val="TH"/>
      </w:pPr>
      <w:r w:rsidRPr="00DF18AB">
        <w:object w:dxaOrig="7815" w:dyaOrig="4740" w14:anchorId="77AC7DC2">
          <v:shape id="_x0000_i1086" type="#_x0000_t75" style="width:472.75pt;height:286.65pt" o:ole="">
            <v:imagedata r:id="rId131" o:title=""/>
          </v:shape>
          <o:OLEObject Type="Embed" ProgID="Word.Picture.8" ShapeID="_x0000_i1086" DrawAspect="Content" ObjectID="_1802997699" r:id="rId132"/>
        </w:object>
      </w:r>
    </w:p>
    <w:p w14:paraId="767797DC" w14:textId="77777777" w:rsidR="00FF365C" w:rsidRPr="00DF18AB" w:rsidRDefault="00FF365C" w:rsidP="00FF365C">
      <w:pPr>
        <w:pStyle w:val="TF"/>
      </w:pPr>
      <w:bookmarkStart w:id="664" w:name="_CRFigure5_22"/>
      <w:r w:rsidRPr="00DF18AB">
        <w:t xml:space="preserve">Figure </w:t>
      </w:r>
      <w:bookmarkEnd w:id="664"/>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65" w:name="_CR5_10_2"/>
      <w:bookmarkStart w:id="666" w:name="_Toc185595004"/>
      <w:bookmarkEnd w:id="665"/>
      <w:r w:rsidRPr="00DF18AB">
        <w:t>5.10.2</w:t>
      </w:r>
      <w:r w:rsidRPr="00DF18AB">
        <w:tab/>
        <w:t>PSTN initiated session release</w:t>
      </w:r>
      <w:bookmarkEnd w:id="666"/>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67" w:name="_MON_1228803369"/>
    <w:bookmarkStart w:id="668" w:name="_MON_1230406529"/>
    <w:bookmarkStart w:id="669" w:name="_MON_1228803289"/>
    <w:bookmarkEnd w:id="667"/>
    <w:bookmarkEnd w:id="668"/>
    <w:bookmarkEnd w:id="669"/>
    <w:bookmarkStart w:id="670" w:name="_MON_1228803318"/>
    <w:bookmarkEnd w:id="670"/>
    <w:p w14:paraId="7A5E72F6" w14:textId="77777777" w:rsidR="00FF365C" w:rsidRPr="00DF18AB" w:rsidRDefault="00FF365C" w:rsidP="00FF365C">
      <w:pPr>
        <w:pStyle w:val="TH"/>
      </w:pPr>
      <w:r w:rsidRPr="00DF18AB">
        <w:object w:dxaOrig="8639" w:dyaOrig="4152" w14:anchorId="2F6169D9">
          <v:shape id="_x0000_i1087" type="#_x0000_t75" style="width:479.55pt;height:230.25pt" o:ole="">
            <v:imagedata r:id="rId133" o:title=""/>
          </v:shape>
          <o:OLEObject Type="Embed" ProgID="Word.Picture.8" ShapeID="_x0000_i1087" DrawAspect="Content" ObjectID="_1802997700" r:id="rId134"/>
        </w:object>
      </w:r>
    </w:p>
    <w:p w14:paraId="146D4A92" w14:textId="77777777" w:rsidR="00FF365C" w:rsidRPr="00DF18AB" w:rsidRDefault="00FF365C" w:rsidP="00A02338">
      <w:pPr>
        <w:pStyle w:val="TF"/>
      </w:pPr>
      <w:bookmarkStart w:id="671" w:name="_CRFigure5_23"/>
      <w:r w:rsidRPr="00DF18AB">
        <w:t xml:space="preserve">Figure </w:t>
      </w:r>
      <w:bookmarkEnd w:id="671"/>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72" w:name="_CR5_10_3"/>
      <w:bookmarkStart w:id="673" w:name="_Toc185595005"/>
      <w:bookmarkEnd w:id="672"/>
      <w:r w:rsidRPr="00DF18AB">
        <w:t>5.10.3</w:t>
      </w:r>
      <w:r w:rsidRPr="00DF18AB">
        <w:tab/>
        <w:t>Network initiated session release</w:t>
      </w:r>
      <w:bookmarkEnd w:id="673"/>
    </w:p>
    <w:p w14:paraId="36D86329" w14:textId="77777777" w:rsidR="00FF365C" w:rsidRPr="00DF18AB" w:rsidRDefault="00FF365C" w:rsidP="00FF365C">
      <w:pPr>
        <w:pStyle w:val="Heading4"/>
      </w:pPr>
      <w:bookmarkStart w:id="674" w:name="_CR5_10_3_0"/>
      <w:bookmarkStart w:id="675" w:name="_Toc185595006"/>
      <w:bookmarkEnd w:id="674"/>
      <w:r w:rsidRPr="00DF18AB">
        <w:t>5.10.3.0</w:t>
      </w:r>
      <w:r w:rsidRPr="00DF18AB">
        <w:tab/>
        <w:t>Removal of IP</w:t>
      </w:r>
      <w:r w:rsidRPr="00DF18AB">
        <w:noBreakHyphen/>
        <w:t>CAN bearer used to transport IMS SIP signalling</w:t>
      </w:r>
      <w:bookmarkEnd w:id="675"/>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76" w:name="_CR5_10_3_1"/>
      <w:bookmarkStart w:id="677" w:name="_Toc185595007"/>
      <w:bookmarkEnd w:id="676"/>
      <w:r w:rsidRPr="00DF18AB">
        <w:t>5.10.3.1</w:t>
      </w:r>
      <w:r w:rsidRPr="00DF18AB">
        <w:tab/>
        <w:t>Network initiated session release - P</w:t>
      </w:r>
      <w:r w:rsidRPr="00DF18AB">
        <w:noBreakHyphen/>
        <w:t>CSCF initiated</w:t>
      </w:r>
      <w:bookmarkEnd w:id="677"/>
    </w:p>
    <w:p w14:paraId="5763FF7C" w14:textId="77777777" w:rsidR="00FF365C" w:rsidRPr="00DF18AB" w:rsidRDefault="00FF365C" w:rsidP="00FF365C">
      <w:pPr>
        <w:pStyle w:val="Heading5"/>
        <w:rPr>
          <w:lang w:eastAsia="ko-KR"/>
        </w:rPr>
      </w:pPr>
      <w:bookmarkStart w:id="678" w:name="_CR5_10_3_1_0"/>
      <w:bookmarkStart w:id="679" w:name="_Toc185595008"/>
      <w:bookmarkEnd w:id="678"/>
      <w:r w:rsidRPr="00DF18AB">
        <w:rPr>
          <w:lang w:eastAsia="ko-KR"/>
        </w:rPr>
        <w:t>5.10.3.1.0</w:t>
      </w:r>
      <w:r w:rsidRPr="00DF18AB">
        <w:rPr>
          <w:lang w:eastAsia="ko-KR"/>
        </w:rPr>
        <w:tab/>
        <w:t>General</w:t>
      </w:r>
      <w:bookmarkEnd w:id="679"/>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28889DAD"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80" w:name="_CR5_10_3_1_1"/>
      <w:bookmarkStart w:id="681" w:name="_Toc185595009"/>
      <w:bookmarkEnd w:id="680"/>
      <w:r w:rsidRPr="00DF18AB">
        <w:lastRenderedPageBreak/>
        <w:t>5.10.3.1.1</w:t>
      </w:r>
      <w:r w:rsidRPr="00DF18AB">
        <w:tab/>
        <w:t>Network initiated session release - P</w:t>
      </w:r>
      <w:r w:rsidRPr="00DF18AB">
        <w:noBreakHyphen/>
        <w:t>CSCF initiated – after removal of IP-Connectivity Access Network bearer</w:t>
      </w:r>
      <w:bookmarkEnd w:id="681"/>
    </w:p>
    <w:bookmarkStart w:id="682" w:name="_MON_1230406692"/>
    <w:bookmarkStart w:id="683" w:name="_MON_1230406783"/>
    <w:bookmarkStart w:id="684" w:name="_MON_1230406791"/>
    <w:bookmarkStart w:id="685" w:name="_MON_1230406852"/>
    <w:bookmarkStart w:id="686" w:name="_MON_1228803477"/>
    <w:bookmarkStart w:id="687" w:name="_MON_1228803544"/>
    <w:bookmarkStart w:id="688" w:name="_MON_1229413883"/>
    <w:bookmarkStart w:id="689" w:name="_MON_1230406596"/>
    <w:bookmarkEnd w:id="682"/>
    <w:bookmarkEnd w:id="683"/>
    <w:bookmarkEnd w:id="684"/>
    <w:bookmarkEnd w:id="685"/>
    <w:bookmarkEnd w:id="686"/>
    <w:bookmarkEnd w:id="687"/>
    <w:bookmarkEnd w:id="688"/>
    <w:bookmarkEnd w:id="689"/>
    <w:bookmarkStart w:id="690" w:name="_MON_1230406686"/>
    <w:bookmarkEnd w:id="690"/>
    <w:p w14:paraId="37ED5B09" w14:textId="77777777" w:rsidR="00FF365C" w:rsidRPr="00DF18AB" w:rsidRDefault="00FF365C" w:rsidP="00FF365C">
      <w:pPr>
        <w:pStyle w:val="TH"/>
      </w:pPr>
      <w:r w:rsidRPr="00DF18AB">
        <w:object w:dxaOrig="7380" w:dyaOrig="5770" w14:anchorId="472672BD">
          <v:shape id="_x0000_i1088" type="#_x0000_t75" style="width:479.55pt;height:374.95pt" o:ole="">
            <v:imagedata r:id="rId135" o:title=""/>
          </v:shape>
          <o:OLEObject Type="Embed" ProgID="Word.Picture.8" ShapeID="_x0000_i1088" DrawAspect="Content" ObjectID="_1802997701" r:id="rId136"/>
        </w:object>
      </w:r>
    </w:p>
    <w:p w14:paraId="27CA396B" w14:textId="77777777" w:rsidR="00FF365C" w:rsidRPr="00DF18AB" w:rsidRDefault="00FF365C" w:rsidP="00A02338">
      <w:pPr>
        <w:pStyle w:val="TF"/>
      </w:pPr>
      <w:bookmarkStart w:id="691" w:name="_CRFigure5_26"/>
      <w:r w:rsidRPr="00DF18AB">
        <w:t xml:space="preserve">Figure </w:t>
      </w:r>
      <w:bookmarkEnd w:id="691"/>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9B70E9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B7304C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92" w:name="_CR5_10_3_1_2"/>
      <w:bookmarkStart w:id="693" w:name="_Toc185595010"/>
      <w:bookmarkEnd w:id="692"/>
      <w:r w:rsidRPr="00DF18AB">
        <w:t>5.10.3.1.2</w:t>
      </w:r>
      <w:r w:rsidRPr="00DF18AB">
        <w:tab/>
        <w:t>Void</w:t>
      </w:r>
      <w:bookmarkEnd w:id="693"/>
    </w:p>
    <w:p w14:paraId="5FB97447" w14:textId="77777777" w:rsidR="00FF365C" w:rsidRPr="00DF18AB" w:rsidRDefault="00FF365C" w:rsidP="00FF365C">
      <w:pPr>
        <w:pStyle w:val="Heading4"/>
      </w:pPr>
      <w:bookmarkStart w:id="694" w:name="_CR5_10_3_2"/>
      <w:bookmarkStart w:id="695" w:name="_Toc185595011"/>
      <w:bookmarkEnd w:id="694"/>
      <w:r w:rsidRPr="00DF18AB">
        <w:t>5.10.3.2</w:t>
      </w:r>
      <w:r w:rsidRPr="00DF18AB">
        <w:tab/>
        <w:t>Netw</w:t>
      </w:r>
      <w:bookmarkStart w:id="696" w:name="_Hlt508066807"/>
      <w:bookmarkEnd w:id="696"/>
      <w:r w:rsidRPr="00DF18AB">
        <w:t>ork initiated session release - S</w:t>
      </w:r>
      <w:r w:rsidRPr="00DF18AB">
        <w:noBreakHyphen/>
        <w:t>CSCF Initiated</w:t>
      </w:r>
      <w:bookmarkEnd w:id="695"/>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55pt" o:ole="">
            <v:imagedata r:id="rId137" o:title=""/>
          </v:shape>
          <o:OLEObject Type="Embed" ProgID="Word.Picture.8" ShapeID="_x0000_i1089" DrawAspect="Content" ObjectID="_1802997702" r:id="rId138"/>
        </w:object>
      </w:r>
    </w:p>
    <w:p w14:paraId="78CF3154" w14:textId="77777777" w:rsidR="00FF365C" w:rsidRPr="00DF18AB" w:rsidRDefault="00FF365C" w:rsidP="00A02338">
      <w:pPr>
        <w:pStyle w:val="TF"/>
      </w:pPr>
      <w:bookmarkStart w:id="697" w:name="_CRFigure5_27"/>
      <w:r w:rsidRPr="00DF18AB">
        <w:t xml:space="preserve">Figure </w:t>
      </w:r>
      <w:bookmarkEnd w:id="697"/>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6709584C" w:rsidR="00FF365C" w:rsidRPr="00DF18AB" w:rsidRDefault="00FF365C" w:rsidP="00FF365C">
      <w:pPr>
        <w:pStyle w:val="B1"/>
      </w:pPr>
      <w:r w:rsidRPr="00DF18AB">
        <w:t>5.</w:t>
      </w:r>
      <w:r w:rsidRPr="00DF18AB">
        <w:rPr>
          <w:lang w:eastAsia="ko-KR"/>
        </w:rPr>
        <w:tab/>
      </w:r>
      <w:r w:rsidRPr="00DF18AB">
        <w:t>UE#1 stops sending the media stream to the remote endpoint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034D8BAA" w:rsidR="00FF365C" w:rsidRPr="00DF18AB" w:rsidRDefault="00FF365C" w:rsidP="00FF365C">
      <w:pPr>
        <w:pStyle w:val="B1"/>
      </w:pPr>
      <w:r w:rsidRPr="00DF18AB">
        <w:t>13.</w:t>
      </w:r>
      <w:r w:rsidRPr="00DF18AB">
        <w:rPr>
          <w:lang w:eastAsia="ko-KR"/>
        </w:rPr>
        <w:tab/>
      </w:r>
      <w:r w:rsidRPr="00DF18AB">
        <w:t>UE#2 stops sending the media stream to the remote end 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98" w:name="_CR5_11"/>
      <w:bookmarkStart w:id="699" w:name="_Toc185595012"/>
      <w:bookmarkEnd w:id="698"/>
      <w:r w:rsidRPr="00DF18AB">
        <w:t>5.11</w:t>
      </w:r>
      <w:r w:rsidRPr="00DF18AB">
        <w:tab/>
        <w:t>Procedures to enable enhanced multimedia services</w:t>
      </w:r>
      <w:bookmarkEnd w:id="699"/>
    </w:p>
    <w:p w14:paraId="46EFCBAA" w14:textId="77777777" w:rsidR="00FF365C" w:rsidRPr="00DF18AB" w:rsidRDefault="00FF365C" w:rsidP="00FF365C">
      <w:pPr>
        <w:pStyle w:val="Heading3"/>
        <w:rPr>
          <w:lang w:eastAsia="ko-KR"/>
        </w:rPr>
      </w:pPr>
      <w:bookmarkStart w:id="700" w:name="_CR5_11_1"/>
      <w:bookmarkStart w:id="701" w:name="_Toc185595013"/>
      <w:bookmarkEnd w:id="700"/>
      <w:r w:rsidRPr="00DF18AB">
        <w:t>5.11.1</w:t>
      </w:r>
      <w:r w:rsidRPr="00DF18AB">
        <w:tab/>
        <w:t>Session Hold and Resume Procedures</w:t>
      </w:r>
      <w:bookmarkEnd w:id="701"/>
    </w:p>
    <w:p w14:paraId="7865124B" w14:textId="77777777" w:rsidR="00FF365C" w:rsidRPr="00DF18AB" w:rsidRDefault="00FF365C" w:rsidP="00FF365C">
      <w:pPr>
        <w:pStyle w:val="Heading4"/>
        <w:rPr>
          <w:lang w:eastAsia="ko-KR"/>
        </w:rPr>
      </w:pPr>
      <w:bookmarkStart w:id="702" w:name="_CR5_11_1_0"/>
      <w:bookmarkStart w:id="703" w:name="_Toc185595014"/>
      <w:bookmarkEnd w:id="702"/>
      <w:r w:rsidRPr="00DF18AB">
        <w:rPr>
          <w:lang w:eastAsia="ko-KR"/>
        </w:rPr>
        <w:t>5.11.1.0</w:t>
      </w:r>
      <w:r w:rsidRPr="00DF18AB">
        <w:rPr>
          <w:lang w:eastAsia="ko-KR"/>
        </w:rPr>
        <w:tab/>
        <w:t>General</w:t>
      </w:r>
      <w:bookmarkEnd w:id="703"/>
    </w:p>
    <w:p w14:paraId="587BC9C5" w14:textId="15E73250"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w:t>
      </w:r>
      <w:r w:rsidR="003A66D8">
        <w:t xml:space="preserve"> and</w:t>
      </w:r>
      <w:r w:rsidRPr="00DF18AB">
        <w:t xml:space="preserve"> 5.7</w:t>
      </w:r>
      <w:r w:rsidR="003A66D8">
        <w:t xml:space="preserve"> and</w:t>
      </w:r>
      <w:r w:rsidRPr="00DF18AB">
        <w:t xml:space="preserve"> resuming the session afterwards. Two cases are presented: mobile-to-mobile (UE-UE)</w:t>
      </w:r>
      <w:r w:rsidR="003A66D8">
        <w:t xml:space="preserve"> and</w:t>
      </w:r>
      <w:r w:rsidRPr="00DF18AB">
        <w:t xml:space="preserve">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704" w:name="_CR5_11_1_1"/>
      <w:bookmarkStart w:id="705" w:name="_Toc185595015"/>
      <w:bookmarkEnd w:id="704"/>
      <w:r w:rsidRPr="00DF18AB">
        <w:t>5.11.1.1</w:t>
      </w:r>
      <w:r w:rsidRPr="00DF18AB">
        <w:tab/>
        <w:t>Mobile-to-Mobile Session Hold and Resume Procedures</w:t>
      </w:r>
      <w:bookmarkEnd w:id="705"/>
    </w:p>
    <w:p w14:paraId="6E941D6D" w14:textId="4FA67AEA" w:rsidR="00FF365C" w:rsidRPr="00DF18AB" w:rsidRDefault="00FF365C" w:rsidP="00FF365C">
      <w:r w:rsidRPr="00DF18AB">
        <w:t>An IMS session was previously established between an initiating UE and a terminating UE. Each of these UEs has an associated P</w:t>
      </w:r>
      <w:r w:rsidRPr="00DF18AB">
        <w:noBreakHyphen/>
        <w:t>CSCF</w:t>
      </w:r>
      <w:r w:rsidR="003A66D8">
        <w:t xml:space="preserve"> and</w:t>
      </w:r>
      <w:r w:rsidRPr="00DF18AB">
        <w:t xml:space="preserve">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0FF3C430" w:rsidR="00FF365C" w:rsidRPr="00DF18AB" w:rsidRDefault="00FF365C" w:rsidP="00FF365C">
      <w:r w:rsidRPr="00DF18AB">
        <w:lastRenderedPageBreak/>
        <w:t>The procedures for placing a media stream on hold</w:t>
      </w:r>
      <w:r w:rsidR="003A66D8">
        <w:t xml:space="preserve"> and</w:t>
      </w:r>
      <w:r w:rsidRPr="00DF18AB">
        <w:t xml:space="preserve">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7pt" o:ole="">
            <v:imagedata r:id="rId139" o:title=""/>
          </v:shape>
          <o:OLEObject Type="Embed" ProgID="Word.Picture.8" ShapeID="_x0000_i1090" DrawAspect="Content" ObjectID="_1802997703" r:id="rId140"/>
        </w:object>
      </w:r>
    </w:p>
    <w:p w14:paraId="2FCFDE5E" w14:textId="77777777" w:rsidR="00FF365C" w:rsidRPr="00DF18AB" w:rsidRDefault="00FF365C" w:rsidP="00A02338">
      <w:pPr>
        <w:pStyle w:val="TF"/>
      </w:pPr>
      <w:bookmarkStart w:id="706" w:name="_CRFigure5_28"/>
      <w:r w:rsidRPr="00DF18AB">
        <w:t xml:space="preserve">Figure </w:t>
      </w:r>
      <w:bookmarkEnd w:id="706"/>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707" w:name="_CR5_11_1_2"/>
      <w:bookmarkStart w:id="708" w:name="_Toc185595016"/>
      <w:bookmarkEnd w:id="707"/>
      <w:r w:rsidRPr="00DF18AB">
        <w:t>5.11.1.2</w:t>
      </w:r>
      <w:r w:rsidRPr="00DF18AB">
        <w:tab/>
        <w:t>Mobile-initiated Hold and Resume of a Mobile-PSTN Session</w:t>
      </w:r>
      <w:bookmarkEnd w:id="708"/>
    </w:p>
    <w:p w14:paraId="496261AD" w14:textId="2190E134"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30DE401E"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25pt;height:305pt" o:ole="">
            <v:imagedata r:id="rId141" o:title=""/>
          </v:shape>
          <o:OLEObject Type="Embed" ProgID="Word.Picture.8" ShapeID="_x0000_i1091" DrawAspect="Content" ObjectID="_1802997704" r:id="rId142"/>
        </w:object>
      </w:r>
    </w:p>
    <w:p w14:paraId="65BEC03B" w14:textId="77777777" w:rsidR="00FF365C" w:rsidRPr="00DF18AB" w:rsidRDefault="00FF365C" w:rsidP="00A02338">
      <w:pPr>
        <w:pStyle w:val="TF"/>
      </w:pPr>
      <w:bookmarkStart w:id="709" w:name="_CRFigure5_29"/>
      <w:r w:rsidRPr="00DF18AB">
        <w:t xml:space="preserve">Figure </w:t>
      </w:r>
      <w:bookmarkEnd w:id="709"/>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710" w:name="_CR5_11_1_3"/>
      <w:bookmarkStart w:id="711" w:name="_Toc185595017"/>
      <w:bookmarkEnd w:id="710"/>
      <w:r w:rsidRPr="00DF18AB">
        <w:t>5.11.1.3</w:t>
      </w:r>
      <w:r w:rsidRPr="00DF18AB">
        <w:tab/>
        <w:t>PSTN-initiated Hold and Resume of a Mobile-PSTN Session</w:t>
      </w:r>
      <w:bookmarkEnd w:id="711"/>
    </w:p>
    <w:p w14:paraId="666E30AC" w14:textId="34AE5A35"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75pt;height:409.6pt" o:ole="">
            <v:imagedata r:id="rId143" o:title=""/>
          </v:shape>
          <o:OLEObject Type="Embed" ProgID="Word.Picture.8" ShapeID="_x0000_i1092" DrawAspect="Content" ObjectID="_1802997705" r:id="rId144"/>
        </w:object>
      </w:r>
    </w:p>
    <w:p w14:paraId="534CF168" w14:textId="77777777" w:rsidR="00FF365C" w:rsidRPr="00DF18AB" w:rsidRDefault="00FF365C" w:rsidP="00A02338">
      <w:pPr>
        <w:pStyle w:val="TF"/>
      </w:pPr>
      <w:bookmarkStart w:id="712" w:name="_CRFigure5_29a"/>
      <w:r w:rsidRPr="00DF18AB">
        <w:t xml:space="preserve">Figure </w:t>
      </w:r>
      <w:bookmarkEnd w:id="712"/>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713" w:name="_CR5_11_2"/>
      <w:bookmarkStart w:id="714" w:name="_Toc185595018"/>
      <w:bookmarkEnd w:id="713"/>
      <w:r w:rsidRPr="00DF18AB">
        <w:t>5.11.2</w:t>
      </w:r>
      <w:r w:rsidRPr="00DF18AB">
        <w:tab/>
        <w:t>Procedures for anonymous session establishment</w:t>
      </w:r>
      <w:bookmarkEnd w:id="714"/>
    </w:p>
    <w:p w14:paraId="3E7F1D76" w14:textId="77777777" w:rsidR="00FF365C" w:rsidRPr="00DF18AB" w:rsidRDefault="00FF365C" w:rsidP="00FF365C">
      <w:pPr>
        <w:pStyle w:val="Heading4"/>
        <w:rPr>
          <w:lang w:eastAsia="ko-KR"/>
        </w:rPr>
      </w:pPr>
      <w:bookmarkStart w:id="715" w:name="_CR5_11_2_0"/>
      <w:bookmarkStart w:id="716" w:name="_Toc185595019"/>
      <w:bookmarkEnd w:id="715"/>
      <w:r w:rsidRPr="00DF18AB">
        <w:rPr>
          <w:lang w:eastAsia="ko-KR"/>
        </w:rPr>
        <w:t>5.11.2.0</w:t>
      </w:r>
      <w:r w:rsidRPr="00DF18AB">
        <w:rPr>
          <w:lang w:eastAsia="ko-KR"/>
        </w:rPr>
        <w:tab/>
        <w:t>General</w:t>
      </w:r>
      <w:bookmarkEnd w:id="716"/>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17" w:name="_Hlt508230458"/>
      <w:bookmarkStart w:id="718" w:name="_CR5_11_2_1"/>
      <w:bookmarkStart w:id="719" w:name="_Toc185595020"/>
      <w:bookmarkEnd w:id="717"/>
      <w:bookmarkEnd w:id="718"/>
      <w:r w:rsidRPr="00DF18AB">
        <w:t>5.11.2.1</w:t>
      </w:r>
      <w:r w:rsidRPr="00DF18AB">
        <w:tab/>
        <w:t>Signalling requirements for anonymous session establishment</w:t>
      </w:r>
      <w:bookmarkEnd w:id="719"/>
    </w:p>
    <w:p w14:paraId="69AEF46C" w14:textId="77777777" w:rsidR="00FF365C" w:rsidRPr="00DF18AB" w:rsidRDefault="00FF365C" w:rsidP="00FF365C">
      <w:r w:rsidRPr="00DF18AB">
        <w:t>The user shall be able to request that her identity information is not revealed to the terminating party.</w:t>
      </w:r>
    </w:p>
    <w:p w14:paraId="77E3C100" w14:textId="41F48074"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w:t>
      </w:r>
      <w:r w:rsidR="003A66D8">
        <w:t xml:space="preserve"> and</w:t>
      </w:r>
      <w:r w:rsidRPr="00DF18AB">
        <w:t xml:space="preserve"> second where the originator's identity was deleted by a transit network.</w:t>
      </w:r>
    </w:p>
    <w:p w14:paraId="7770212C" w14:textId="77777777" w:rsidR="00FF365C" w:rsidRPr="00DF18AB" w:rsidRDefault="00FF365C" w:rsidP="00FF365C">
      <w:pPr>
        <w:pStyle w:val="Heading4"/>
      </w:pPr>
      <w:bookmarkStart w:id="720" w:name="_CR5_11_2_2"/>
      <w:bookmarkStart w:id="721" w:name="_Toc185595021"/>
      <w:bookmarkEnd w:id="720"/>
      <w:r w:rsidRPr="00DF18AB">
        <w:t>5.11.2.2</w:t>
      </w:r>
      <w:r w:rsidRPr="00DF18AB">
        <w:tab/>
        <w:t>Bearer path requirements for anonymous session establishment</w:t>
      </w:r>
      <w:bookmarkEnd w:id="721"/>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22" w:name="_CR5_11_3"/>
      <w:bookmarkStart w:id="723" w:name="_Toc185595022"/>
      <w:bookmarkEnd w:id="722"/>
      <w:r w:rsidRPr="00DF18AB">
        <w:t>5.11.3</w:t>
      </w:r>
      <w:r w:rsidRPr="00DF18AB">
        <w:tab/>
        <w:t>Procedures for codec and media characteristics flow negotiations</w:t>
      </w:r>
      <w:bookmarkEnd w:id="723"/>
    </w:p>
    <w:p w14:paraId="72D9E83B" w14:textId="77777777" w:rsidR="00FF365C" w:rsidRPr="00DF18AB" w:rsidRDefault="00FF365C" w:rsidP="00FF365C">
      <w:pPr>
        <w:pStyle w:val="Heading4"/>
        <w:rPr>
          <w:lang w:eastAsia="ko-KR"/>
        </w:rPr>
      </w:pPr>
      <w:bookmarkStart w:id="724" w:name="_CR5_11_3_0"/>
      <w:bookmarkStart w:id="725" w:name="_Toc185595023"/>
      <w:bookmarkEnd w:id="724"/>
      <w:r w:rsidRPr="00DF18AB">
        <w:rPr>
          <w:lang w:eastAsia="ko-KR"/>
        </w:rPr>
        <w:t>5.11.3.0</w:t>
      </w:r>
      <w:r w:rsidRPr="00DF18AB">
        <w:rPr>
          <w:lang w:eastAsia="ko-KR"/>
        </w:rPr>
        <w:tab/>
        <w:t>General</w:t>
      </w:r>
      <w:bookmarkEnd w:id="725"/>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3C79C89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w:t>
      </w:r>
      <w:r w:rsidR="003A66D8">
        <w:t xml:space="preserve">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26" w:name="_CR5_11_3_1"/>
      <w:bookmarkStart w:id="727" w:name="_Toc185595024"/>
      <w:bookmarkEnd w:id="726"/>
      <w:r w:rsidRPr="00DF18AB">
        <w:lastRenderedPageBreak/>
        <w:t>5.11.3.1</w:t>
      </w:r>
      <w:r w:rsidRPr="00DF18AB">
        <w:tab/>
        <w:t>Codec and media characteristics flow negotiation during initial session establishment</w:t>
      </w:r>
      <w:bookmarkEnd w:id="727"/>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56DFFEAC"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w:t>
      </w:r>
      <w:r w:rsidR="003A66D8">
        <w:t xml:space="preserve"> and</w:t>
      </w:r>
      <w:r w:rsidRPr="00DF18AB">
        <w:t xml:space="preserve">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pt;height:410.25pt" o:ole="">
            <v:imagedata r:id="rId145" o:title=""/>
          </v:shape>
          <o:OLEObject Type="Embed" ProgID="Word.Picture.8" ShapeID="_x0000_i1093" DrawAspect="Content" ObjectID="_1802997706" r:id="rId146"/>
        </w:object>
      </w:r>
    </w:p>
    <w:p w14:paraId="4908D0E9" w14:textId="77777777" w:rsidR="00FF365C" w:rsidRPr="00DF18AB" w:rsidRDefault="00FF365C" w:rsidP="00A02338">
      <w:pPr>
        <w:pStyle w:val="TF"/>
      </w:pPr>
      <w:bookmarkStart w:id="728" w:name="_CRFigure5_30"/>
      <w:r w:rsidRPr="00DF18AB">
        <w:t xml:space="preserve">Figure </w:t>
      </w:r>
      <w:bookmarkEnd w:id="728"/>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091CFD62"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550CDAC6" w:rsidR="00FF365C" w:rsidRPr="00DF18AB" w:rsidRDefault="00FF365C" w:rsidP="00FF365C">
      <w:pPr>
        <w:pStyle w:val="B1"/>
      </w:pPr>
      <w:r w:rsidRPr="00DF18AB">
        <w:t>19.</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29" w:name="_CR5_11_3_2"/>
      <w:bookmarkStart w:id="730" w:name="_Toc185595025"/>
      <w:bookmarkEnd w:id="729"/>
      <w:r w:rsidRPr="00DF18AB">
        <w:t>5.11.3.2</w:t>
      </w:r>
      <w:r w:rsidRPr="00DF18AB">
        <w:tab/>
        <w:t>Codec or media characteristics flow change within the existing reservation</w:t>
      </w:r>
      <w:bookmarkEnd w:id="730"/>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31" w:name="_CRFigure5_31"/>
      <w:r w:rsidRPr="00DF18AB">
        <w:t xml:space="preserve">Figure </w:t>
      </w:r>
      <w:bookmarkEnd w:id="731"/>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3629D24C"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w:t>
      </w:r>
      <w:r w:rsidR="003A66D8">
        <w:t xml:space="preserve"> and</w:t>
      </w:r>
      <w:r w:rsidRPr="00DF18AB">
        <w:t xml:space="preserve">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1DB81C89"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w:t>
      </w:r>
      <w:r w:rsidR="003A66D8">
        <w:t xml:space="preserve"> and</w:t>
      </w:r>
      <w:r w:rsidRPr="00DF18AB">
        <w:t xml:space="preserve"> take no further action.</w:t>
      </w:r>
    </w:p>
    <w:p w14:paraId="1BD358CB" w14:textId="31A633C7" w:rsidR="00FF365C" w:rsidRPr="00DF18AB" w:rsidRDefault="00FF365C" w:rsidP="00FF365C">
      <w:pPr>
        <w:pStyle w:val="B1"/>
      </w:pPr>
      <w:r w:rsidRPr="00DF18AB">
        <w:t>7.</w:t>
      </w:r>
      <w:r w:rsidRPr="00DF18AB">
        <w:tab/>
        <w:t>UE#2 receives the INVITE message</w:t>
      </w:r>
      <w:r w:rsidR="003A66D8">
        <w:t xml:space="preserve"> and</w:t>
      </w:r>
      <w:r w:rsidRPr="00DF18AB">
        <w:t xml:space="preserve"> agrees that it is a change within the previous resource reservation. (If not, it would respond with a SDP message, following the procedures of 5.11.3.1). UE#2 stops sending the media streams to be deleted</w:t>
      </w:r>
      <w:r w:rsidR="003A66D8">
        <w:t xml:space="preserve"> and</w:t>
      </w:r>
      <w:r w:rsidRPr="00DF18AB">
        <w:t xml:space="preserve">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32" w:name="_CR5_11_3_3"/>
      <w:bookmarkStart w:id="733" w:name="_Toc185595026"/>
      <w:bookmarkEnd w:id="732"/>
      <w:r w:rsidRPr="00DF18AB">
        <w:t>5.11.3.3</w:t>
      </w:r>
      <w:r w:rsidRPr="00DF18AB">
        <w:tab/>
        <w:t>Codec or media characteristics flow change requiring new resources and/or authorization</w:t>
      </w:r>
      <w:bookmarkEnd w:id="733"/>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55pt;height:621.5pt" o:ole="">
            <v:imagedata r:id="rId148" o:title=""/>
          </v:shape>
          <o:OLEObject Type="Embed" ProgID="Visio.Drawing.11" ShapeID="_x0000_i1094" DrawAspect="Content" ObjectID="_1802997707" r:id="rId149"/>
        </w:object>
      </w:r>
    </w:p>
    <w:p w14:paraId="2C2B4D1F" w14:textId="77777777" w:rsidR="00FF365C" w:rsidRPr="00DF18AB" w:rsidRDefault="00FF365C" w:rsidP="00A02338">
      <w:pPr>
        <w:pStyle w:val="TF"/>
      </w:pPr>
      <w:bookmarkStart w:id="734" w:name="_CRFigure5_32"/>
      <w:r w:rsidRPr="00DF18AB">
        <w:t xml:space="preserve">Figure </w:t>
      </w:r>
      <w:bookmarkEnd w:id="734"/>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2A2941C"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0662D00" w:rsidR="00FF365C" w:rsidRPr="00DF18AB" w:rsidRDefault="00FF365C" w:rsidP="00FF365C">
      <w:pPr>
        <w:pStyle w:val="B1"/>
      </w:pPr>
      <w:r w:rsidRPr="00DF18AB">
        <w:t>17.</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1FBB8C27" w:rsidR="00FF365C" w:rsidRPr="00DF18AB" w:rsidRDefault="00FF365C" w:rsidP="00FF365C">
      <w:pPr>
        <w:pStyle w:val="B1"/>
      </w:pPr>
      <w:r w:rsidRPr="00DF18AB">
        <w:t>22.</w:t>
      </w:r>
      <w:r w:rsidRPr="00DF18AB">
        <w:tab/>
        <w:t>UE#2 stops sending the media streams to be deleted</w:t>
      </w:r>
      <w:r w:rsidR="003A66D8">
        <w:t xml:space="preserve"> and</w:t>
      </w:r>
      <w:r w:rsidRPr="00DF18AB">
        <w:t xml:space="preserve">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35" w:name="_CR5_11_3_4"/>
      <w:bookmarkStart w:id="736" w:name="_Toc185595027"/>
      <w:bookmarkEnd w:id="735"/>
      <w:r w:rsidRPr="00DF18AB">
        <w:t>5.11.3.4</w:t>
      </w:r>
      <w:r w:rsidRPr="00DF18AB">
        <w:tab/>
        <w:t>Sample MM session flow - addition of another media</w:t>
      </w:r>
      <w:bookmarkEnd w:id="736"/>
    </w:p>
    <w:p w14:paraId="408C45B4" w14:textId="0A56E61F"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w:t>
      </w:r>
      <w:r w:rsidR="003A66D8">
        <w:t xml:space="preserve"> and</w:t>
      </w:r>
      <w:r w:rsidRPr="00DF18AB">
        <w:t xml:space="preserve">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37" w:name="_MON_1243165203"/>
    <w:bookmarkEnd w:id="737"/>
    <w:p w14:paraId="61BC3E27" w14:textId="77777777" w:rsidR="00FF365C" w:rsidRPr="00DF18AB" w:rsidRDefault="00FF365C" w:rsidP="00FF365C">
      <w:pPr>
        <w:pStyle w:val="TH"/>
      </w:pPr>
      <w:r w:rsidRPr="00DF18AB">
        <w:object w:dxaOrig="7559" w:dyaOrig="9019" w14:anchorId="4872257D">
          <v:shape id="_x0000_i1095" type="#_x0000_t75" style="width:476.85pt;height:571.9pt" o:ole="">
            <v:imagedata r:id="rId150" o:title=""/>
          </v:shape>
          <o:OLEObject Type="Embed" ProgID="Word.Picture.8" ShapeID="_x0000_i1095" DrawAspect="Content" ObjectID="_1802997708" r:id="rId151"/>
        </w:object>
      </w:r>
    </w:p>
    <w:p w14:paraId="0DA93E3B" w14:textId="77777777" w:rsidR="00FF365C" w:rsidRPr="00DF18AB" w:rsidRDefault="00FF365C" w:rsidP="00A02338">
      <w:pPr>
        <w:pStyle w:val="TF"/>
      </w:pPr>
      <w:bookmarkStart w:id="738" w:name="_CRFigure5_33"/>
      <w:r w:rsidRPr="00DF18AB">
        <w:t xml:space="preserve">Figure </w:t>
      </w:r>
      <w:bookmarkEnd w:id="738"/>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61DF85BB" w:rsidR="00FF365C" w:rsidRPr="00DF18AB" w:rsidRDefault="00FF365C" w:rsidP="00FF365C">
      <w:pPr>
        <w:pStyle w:val="B1"/>
      </w:pPr>
      <w:r w:rsidRPr="00DF18AB">
        <w:t>3.</w:t>
      </w:r>
      <w:r w:rsidRPr="00DF18AB">
        <w:tab/>
        <w:t>S</w:t>
      </w:r>
      <w:r w:rsidRPr="00DF18AB">
        <w:noBreakHyphen/>
        <w:t>CSCF#1 validates the service profile</w:t>
      </w:r>
      <w:r w:rsidR="003A66D8">
        <w:t xml:space="preserve"> and</w:t>
      </w:r>
      <w:r w:rsidRPr="00DF18AB">
        <w:t xml:space="preserve">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236366E1" w:rsidR="00FF365C" w:rsidRPr="00DF18AB" w:rsidRDefault="00FF365C" w:rsidP="00FF365C">
      <w:pPr>
        <w:pStyle w:val="B1"/>
      </w:pPr>
      <w:r w:rsidRPr="00DF18AB">
        <w:t>5.</w:t>
      </w:r>
      <w:r w:rsidRPr="00DF18AB">
        <w:tab/>
        <w:t>S</w:t>
      </w:r>
      <w:r w:rsidRPr="00DF18AB">
        <w:noBreakHyphen/>
        <w:t>CSCF#2 validates the service profile</w:t>
      </w:r>
      <w:r w:rsidR="003A66D8">
        <w:t xml:space="preserve"> and</w:t>
      </w:r>
      <w:r w:rsidRPr="00DF18AB">
        <w:t xml:space="preserve">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267D2A03" w:rsidR="00FF365C" w:rsidRPr="00DF18AB" w:rsidRDefault="00FF365C" w:rsidP="00FF365C">
      <w:pPr>
        <w:pStyle w:val="B1"/>
      </w:pPr>
      <w:r w:rsidRPr="00DF18AB">
        <w:t>15-19.</w:t>
      </w:r>
      <w:r w:rsidRPr="00DF18AB">
        <w:tab/>
        <w:t>The originator decides the offered set of media streams for this media addition</w:t>
      </w:r>
      <w:r w:rsidR="003A66D8">
        <w:t xml:space="preserve"> and</w:t>
      </w:r>
      <w:r w:rsidRPr="00DF18AB">
        <w:t xml:space="preserve">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39" w:name="_CR5_11_4"/>
      <w:bookmarkStart w:id="740" w:name="_Toc185595028"/>
      <w:bookmarkEnd w:id="739"/>
      <w:r w:rsidRPr="00DF18AB">
        <w:t>5.11.4</w:t>
      </w:r>
      <w:r w:rsidRPr="00DF18AB">
        <w:tab/>
        <w:t>Procedures for providing or blocking identity</w:t>
      </w:r>
      <w:bookmarkEnd w:id="740"/>
    </w:p>
    <w:p w14:paraId="7951D7E6" w14:textId="77777777" w:rsidR="00FF365C" w:rsidRPr="00DF18AB" w:rsidRDefault="00FF365C" w:rsidP="00FF365C">
      <w:pPr>
        <w:pStyle w:val="Heading4"/>
        <w:rPr>
          <w:lang w:eastAsia="ko-KR"/>
        </w:rPr>
      </w:pPr>
      <w:bookmarkStart w:id="741" w:name="_CR5_11_4_0"/>
      <w:bookmarkStart w:id="742" w:name="_Toc185595029"/>
      <w:bookmarkEnd w:id="741"/>
      <w:r w:rsidRPr="00DF18AB">
        <w:rPr>
          <w:lang w:eastAsia="ko-KR"/>
        </w:rPr>
        <w:t>5.11.4.0</w:t>
      </w:r>
      <w:r w:rsidRPr="00DF18AB">
        <w:rPr>
          <w:lang w:eastAsia="ko-KR"/>
        </w:rPr>
        <w:tab/>
        <w:t>General</w:t>
      </w:r>
      <w:bookmarkEnd w:id="742"/>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43" w:name="_CR5_11_4_1"/>
      <w:bookmarkStart w:id="744" w:name="_Toc185595030"/>
      <w:bookmarkEnd w:id="743"/>
      <w:r w:rsidRPr="00DF18AB">
        <w:t>5.11.4.1</w:t>
      </w:r>
      <w:r w:rsidRPr="00DF18AB">
        <w:tab/>
        <w:t>Procedures for providing the authenticated identity of the originating party</w:t>
      </w:r>
      <w:bookmarkEnd w:id="744"/>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45" w:name="_CRFigure5_34"/>
      <w:r w:rsidRPr="00DF18AB">
        <w:t xml:space="preserve">Figure </w:t>
      </w:r>
      <w:bookmarkEnd w:id="745"/>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5DC61B71"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w:t>
      </w:r>
      <w:r w:rsidR="003A66D8">
        <w:t xml:space="preserve"> and</w:t>
      </w:r>
      <w:r w:rsidRPr="00DF18AB">
        <w:t xml:space="preserve"> may include a display name that may identify the specific person using the UE.</w:t>
      </w:r>
    </w:p>
    <w:p w14:paraId="0F92A6F1" w14:textId="6C5267A6" w:rsidR="00FF365C" w:rsidRPr="00DF18AB" w:rsidRDefault="00FF365C" w:rsidP="00FF365C">
      <w:pPr>
        <w:pStyle w:val="B1"/>
      </w:pPr>
      <w:r w:rsidRPr="00DF18AB">
        <w:t>3.</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46" w:name="_CR5_11_4_2"/>
      <w:bookmarkStart w:id="747" w:name="_Toc185595031"/>
      <w:bookmarkEnd w:id="746"/>
      <w:r w:rsidRPr="00DF18AB">
        <w:t>5.11.4.2</w:t>
      </w:r>
      <w:r w:rsidRPr="00DF18AB">
        <w:tab/>
        <w:t>Procedures for blocking the identity of the originating party</w:t>
      </w:r>
      <w:bookmarkEnd w:id="747"/>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48" w:name="_MON_1168459779"/>
    <w:bookmarkStart w:id="749" w:name="_MON_1168679888"/>
    <w:bookmarkStart w:id="750" w:name="_MON_1168680461"/>
    <w:bookmarkStart w:id="751" w:name="_MON_1168680919"/>
    <w:bookmarkStart w:id="752" w:name="_MON_1167759893"/>
    <w:bookmarkEnd w:id="748"/>
    <w:bookmarkEnd w:id="749"/>
    <w:bookmarkEnd w:id="750"/>
    <w:bookmarkEnd w:id="751"/>
    <w:bookmarkEnd w:id="752"/>
    <w:bookmarkStart w:id="753" w:name="_MON_1167760069"/>
    <w:bookmarkEnd w:id="753"/>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2pt;height:192.9pt" o:ole="" fillcolor="window">
            <v:imagedata r:id="rId153" o:title=""/>
          </v:shape>
          <o:OLEObject Type="Embed" ProgID="Word.Picture.8" ShapeID="_x0000_i1096" DrawAspect="Content" ObjectID="_1802997709" r:id="rId154"/>
        </w:object>
      </w:r>
    </w:p>
    <w:p w14:paraId="69D6642A" w14:textId="77777777" w:rsidR="00FF365C" w:rsidRPr="00DF18AB" w:rsidRDefault="00FF365C" w:rsidP="00A02338">
      <w:pPr>
        <w:pStyle w:val="TF"/>
      </w:pPr>
      <w:bookmarkStart w:id="754" w:name="_CRFigure5_35"/>
      <w:r w:rsidRPr="00DF18AB">
        <w:t xml:space="preserve">Figure </w:t>
      </w:r>
      <w:bookmarkEnd w:id="754"/>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4E853E2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w:t>
      </w:r>
      <w:r w:rsidR="003A66D8">
        <w:t xml:space="preserve"> and</w:t>
      </w:r>
      <w:r w:rsidRPr="00DF18AB">
        <w:t xml:space="preserve"> may include a display name that may identify the specific person using the UE. Also included in this INVITE message is an indication that the identity of the originating party shall not be revealed to the destination.</w:t>
      </w:r>
    </w:p>
    <w:p w14:paraId="1138B963" w14:textId="7DCA205A" w:rsidR="00FF365C" w:rsidRPr="00DF18AB" w:rsidRDefault="00FF365C" w:rsidP="00FF365C">
      <w:pPr>
        <w:pStyle w:val="B1"/>
      </w:pPr>
      <w:r w:rsidRPr="00DF18AB">
        <w:t>2.</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4107C407" w:rsidR="00FF365C" w:rsidRPr="00DF18AB" w:rsidRDefault="00FF365C" w:rsidP="00FF365C">
      <w:pPr>
        <w:pStyle w:val="B1"/>
      </w:pPr>
      <w:r w:rsidRPr="00DF18AB">
        <w:t>5. S</w:t>
      </w:r>
      <w:r w:rsidRPr="00DF18AB">
        <w:noBreakHyphen/>
        <w:t>CSCF#1 forwards the INVITE request, with verified Public User Identity</w:t>
      </w:r>
      <w:r w:rsidR="003A66D8">
        <w:t xml:space="preserve"> and</w:t>
      </w:r>
      <w:r w:rsidRPr="00DF18AB">
        <w:t xml:space="preserve">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55" w:name="_CR5_11_4_3"/>
      <w:bookmarkStart w:id="756" w:name="_Toc185595032"/>
      <w:bookmarkEnd w:id="755"/>
      <w:r w:rsidRPr="00DF18AB">
        <w:lastRenderedPageBreak/>
        <w:t>5.11.4.3</w:t>
      </w:r>
      <w:r w:rsidRPr="00DF18AB">
        <w:tab/>
        <w:t>Procedures for providing the authenticated identity of the originating party (PSTN origination)</w:t>
      </w:r>
      <w:bookmarkEnd w:id="756"/>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57" w:name="_CR5_11_4_4"/>
      <w:bookmarkStart w:id="758" w:name="_Toc185595033"/>
      <w:bookmarkEnd w:id="757"/>
      <w:r w:rsidRPr="00DF18AB">
        <w:t>5.11.4.4</w:t>
      </w:r>
      <w:r w:rsidRPr="00DF18AB">
        <w:tab/>
        <w:t>Procedures for providing the authenticated identity of the originating party (PSTN termination)</w:t>
      </w:r>
      <w:bookmarkEnd w:id="758"/>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59" w:name="_CR5_11_5"/>
      <w:bookmarkStart w:id="760" w:name="_Toc185595034"/>
      <w:bookmarkEnd w:id="759"/>
      <w:r w:rsidRPr="00DF18AB">
        <w:t>5.11.5</w:t>
      </w:r>
      <w:r w:rsidRPr="00DF18AB">
        <w:tab/>
        <w:t>Session Redirection Procedures</w:t>
      </w:r>
      <w:bookmarkEnd w:id="760"/>
    </w:p>
    <w:p w14:paraId="3FE62A99" w14:textId="77777777" w:rsidR="00FF365C" w:rsidRPr="00DF18AB" w:rsidRDefault="00FF365C" w:rsidP="00FF365C">
      <w:pPr>
        <w:pStyle w:val="Heading4"/>
        <w:rPr>
          <w:lang w:eastAsia="ko-KR"/>
        </w:rPr>
      </w:pPr>
      <w:bookmarkStart w:id="761" w:name="_CR5_11_5_0"/>
      <w:bookmarkStart w:id="762" w:name="_Toc185595035"/>
      <w:bookmarkEnd w:id="761"/>
      <w:r w:rsidRPr="00DF18AB">
        <w:rPr>
          <w:lang w:eastAsia="ko-KR"/>
        </w:rPr>
        <w:t>5.11.5.0</w:t>
      </w:r>
      <w:r w:rsidRPr="00DF18AB">
        <w:rPr>
          <w:lang w:eastAsia="ko-KR"/>
        </w:rPr>
        <w:tab/>
        <w:t>General</w:t>
      </w:r>
      <w:bookmarkEnd w:id="762"/>
    </w:p>
    <w:p w14:paraId="7BFD11CF" w14:textId="04612710"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w:t>
      </w:r>
      <w:r w:rsidR="003A66D8">
        <w:t xml:space="preserve"> and</w:t>
      </w:r>
      <w:r w:rsidRPr="00DF18AB">
        <w:t xml:space="preserve"> at different points in the establishment of the session.</w:t>
      </w:r>
    </w:p>
    <w:p w14:paraId="36A1376C" w14:textId="72CC607D" w:rsidR="00FF365C" w:rsidRPr="00DF18AB" w:rsidRDefault="00FF365C" w:rsidP="00FF365C">
      <w:pPr>
        <w:rPr>
          <w:lang w:eastAsia="ko-KR"/>
        </w:rPr>
      </w:pPr>
      <w:r w:rsidRPr="00DF18AB">
        <w:t>Three cases of session redirection prior to bearer establishment are presented</w:t>
      </w:r>
      <w:r w:rsidR="003A66D8">
        <w:t xml:space="preserve"> and</w:t>
      </w:r>
      <w:r w:rsidRPr="00DF18AB">
        <w:t xml:space="preserve"> one case of session redirection after bearer establishment.</w:t>
      </w:r>
    </w:p>
    <w:p w14:paraId="61D80293" w14:textId="4EEA5D32" w:rsidR="00FF365C" w:rsidRPr="00DF18AB" w:rsidRDefault="00FF365C" w:rsidP="00FF365C">
      <w:r w:rsidRPr="00DF18AB">
        <w:t>These cases enable the typical services of "Session Forward Unconditional", "Session Forward Busy", "Session Forward Variable", "Selective Session Forwarding"</w:t>
      </w:r>
      <w:r w:rsidR="003A66D8">
        <w:t xml:space="preserve"> and</w:t>
      </w:r>
      <w:r w:rsidRPr="00DF18AB">
        <w:t xml:space="preserve">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63" w:name="_CR5_11_5_1"/>
      <w:bookmarkStart w:id="764" w:name="_Toc185595036"/>
      <w:bookmarkEnd w:id="763"/>
      <w:r w:rsidRPr="00DF18AB">
        <w:t>5.11.5.1</w:t>
      </w:r>
      <w:r w:rsidRPr="00DF18AB">
        <w:tab/>
        <w:t>Session Redirection initiated by S</w:t>
      </w:r>
      <w:r w:rsidRPr="00DF18AB">
        <w:noBreakHyphen/>
        <w:t>CSCF to IMS</w:t>
      </w:r>
      <w:bookmarkEnd w:id="764"/>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569D0FFE"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w:t>
      </w:r>
      <w:r w:rsidR="003A66D8">
        <w:t xml:space="preserve"> and</w:t>
      </w:r>
      <w:r w:rsidRPr="00DF18AB">
        <w:t xml:space="preserve">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65" w:name="_CRFigure5_36"/>
      <w:r w:rsidRPr="00DF18AB">
        <w:t xml:space="preserve">Figure </w:t>
      </w:r>
      <w:bookmarkEnd w:id="765"/>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3087E087"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6A877048" w:rsidR="00FF365C" w:rsidRPr="00DF18AB" w:rsidRDefault="00FF365C" w:rsidP="00FF365C">
      <w:pPr>
        <w:pStyle w:val="B1"/>
      </w:pPr>
      <w:r w:rsidRPr="00DF18AB">
        <w:t>14-19.</w:t>
      </w:r>
      <w:r w:rsidRPr="00DF18AB">
        <w:tab/>
        <w:t>The destination UE responds with the SDP message</w:t>
      </w:r>
      <w:r w:rsidR="003A66D8">
        <w:t xml:space="preserve"> and</w:t>
      </w:r>
      <w:r w:rsidRPr="00DF18AB">
        <w:t xml:space="preserve"> the session establishment proceeds normally.</w:t>
      </w:r>
    </w:p>
    <w:p w14:paraId="7DFF4E7A" w14:textId="77777777" w:rsidR="00FF365C" w:rsidRPr="00DF18AB" w:rsidRDefault="00FF365C" w:rsidP="00FF365C">
      <w:pPr>
        <w:pStyle w:val="Heading4"/>
      </w:pPr>
      <w:bookmarkStart w:id="766" w:name="_CR5_11_5_2"/>
      <w:bookmarkStart w:id="767" w:name="_Toc185595037"/>
      <w:bookmarkEnd w:id="766"/>
      <w:r w:rsidRPr="00DF18AB">
        <w:t>5.11.5.2</w:t>
      </w:r>
      <w:r w:rsidRPr="00DF18AB">
        <w:tab/>
        <w:t>Session Redirection to PSTN Termination (S</w:t>
      </w:r>
      <w:r w:rsidRPr="00DF18AB">
        <w:noBreakHyphen/>
        <w:t>CSCF #2 forwards INVITE)</w:t>
      </w:r>
      <w:bookmarkEnd w:id="767"/>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68" w:name="_CRFigure5_37"/>
      <w:r w:rsidRPr="00DF18AB">
        <w:t xml:space="preserve">Figure </w:t>
      </w:r>
      <w:bookmarkEnd w:id="768"/>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2783897E"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FFC30B4" w:rsidR="00FF365C" w:rsidRPr="00DF18AB" w:rsidRDefault="00FF365C" w:rsidP="00FF365C">
      <w:pPr>
        <w:pStyle w:val="B1"/>
      </w:pPr>
      <w:r w:rsidRPr="00DF18AB">
        <w:t>9-12.</w:t>
      </w:r>
      <w:r w:rsidRPr="00DF18AB">
        <w:tab/>
        <w:t>The destination responds with the SDP message</w:t>
      </w:r>
      <w:r w:rsidR="003A66D8">
        <w:t xml:space="preserve"> and</w:t>
      </w:r>
      <w:r w:rsidRPr="00DF18AB">
        <w:t xml:space="preserve"> the session establishment proceeds normally.</w:t>
      </w:r>
    </w:p>
    <w:p w14:paraId="5F2C442A" w14:textId="77777777" w:rsidR="00FF365C" w:rsidRPr="00DF18AB" w:rsidRDefault="00FF365C" w:rsidP="00FF365C">
      <w:pPr>
        <w:pStyle w:val="Heading4"/>
      </w:pPr>
      <w:bookmarkStart w:id="769" w:name="_CR5_11_5_2a"/>
      <w:bookmarkStart w:id="770" w:name="_Toc185595038"/>
      <w:bookmarkEnd w:id="769"/>
      <w:r w:rsidRPr="00DF18AB">
        <w:t>5.11.5.2a</w:t>
      </w:r>
      <w:r w:rsidRPr="00DF18AB">
        <w:tab/>
        <w:t>Session Redirection to PSTN Termination (REDIRECT to originating UE#1)</w:t>
      </w:r>
      <w:bookmarkEnd w:id="770"/>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71" w:name="_CRFigure5_37a"/>
      <w:r w:rsidRPr="00DF18AB">
        <w:t xml:space="preserve">Figure </w:t>
      </w:r>
      <w:bookmarkEnd w:id="771"/>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61369ED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72" w:name="_CR5_11_5_3"/>
      <w:bookmarkStart w:id="773" w:name="_Toc185595039"/>
      <w:bookmarkEnd w:id="772"/>
      <w:r w:rsidRPr="00DF18AB">
        <w:t>5.11.5.3</w:t>
      </w:r>
      <w:r w:rsidRPr="00DF18AB">
        <w:tab/>
        <w:t>Session Redirection initiated by S</w:t>
      </w:r>
      <w:r w:rsidRPr="00DF18AB">
        <w:noBreakHyphen/>
        <w:t>CSCF to general endpoint (REDIRECT to originating UE#1)</w:t>
      </w:r>
      <w:bookmarkEnd w:id="773"/>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74" w:name="_CRFigure5_38"/>
      <w:r w:rsidRPr="00DF18AB">
        <w:t xml:space="preserve">Figure </w:t>
      </w:r>
      <w:bookmarkEnd w:id="774"/>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0DFDE1F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75" w:name="_CR5_11_5_4"/>
      <w:bookmarkStart w:id="776" w:name="_Toc185595040"/>
      <w:bookmarkEnd w:id="775"/>
      <w:r w:rsidRPr="00DF18AB">
        <w:t>5.11.5.4</w:t>
      </w:r>
      <w:r w:rsidRPr="00DF18AB">
        <w:tab/>
        <w:t>Session Redirection initiated by P</w:t>
      </w:r>
      <w:r w:rsidRPr="00DF18AB">
        <w:noBreakHyphen/>
        <w:t>CSCF</w:t>
      </w:r>
      <w:bookmarkEnd w:id="776"/>
    </w:p>
    <w:p w14:paraId="5BE64BFF" w14:textId="21C4CBDC"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w:t>
      </w:r>
      <w:r w:rsidR="003A66D8">
        <w:t xml:space="preserve"> and</w:t>
      </w:r>
      <w:r w:rsidRPr="00DF18AB">
        <w:t xml:space="preserve">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77" w:name="_CRFigure5_39"/>
      <w:r w:rsidRPr="00DF18AB">
        <w:t xml:space="preserve">Figure </w:t>
      </w:r>
      <w:bookmarkEnd w:id="777"/>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05DEEC91"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54A528F0"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w:t>
      </w:r>
      <w:r w:rsidR="003A66D8">
        <w:t xml:space="preserve"> and</w:t>
      </w:r>
      <w:r w:rsidRPr="00DF18AB">
        <w:t xml:space="preserve">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78" w:name="_CR5_11_5_5"/>
      <w:bookmarkStart w:id="779" w:name="_Toc185595041"/>
      <w:bookmarkEnd w:id="778"/>
      <w:r w:rsidRPr="00DF18AB">
        <w:t>5.11.5.5</w:t>
      </w:r>
      <w:r w:rsidRPr="00DF18AB">
        <w:tab/>
        <w:t>Session Redirection initiated by UE</w:t>
      </w:r>
      <w:bookmarkEnd w:id="779"/>
    </w:p>
    <w:p w14:paraId="29122927" w14:textId="77ED08BC" w:rsidR="00FF365C" w:rsidRPr="00DF18AB" w:rsidRDefault="00FF365C" w:rsidP="00FF365C">
      <w:r w:rsidRPr="00DF18AB">
        <w:t>The next functional element in a basic session flow that may initiate a redirection is the UE of the destination user. The UE may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80" w:name="_CRFigure5_40"/>
      <w:r w:rsidRPr="00DF18AB">
        <w:t xml:space="preserve">Figure </w:t>
      </w:r>
      <w:bookmarkEnd w:id="780"/>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3746D15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3E5983B0" w:rsidR="00FF365C" w:rsidRPr="00DF18AB" w:rsidRDefault="00FF365C" w:rsidP="00FF365C">
      <w:pPr>
        <w:pStyle w:val="B1"/>
      </w:pPr>
      <w:r w:rsidRPr="00DF18AB">
        <w:lastRenderedPageBreak/>
        <w:t>10.</w:t>
      </w:r>
      <w:r w:rsidRPr="00DF18AB">
        <w:tab/>
        <w:t>UE#2 determines that this session should be redirected</w:t>
      </w:r>
      <w:r w:rsidR="003A66D8">
        <w:t xml:space="preserve"> and</w:t>
      </w:r>
      <w:r w:rsidRPr="00DF18AB">
        <w:t xml:space="preserve">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81" w:name="_CR5_11_5_6"/>
      <w:bookmarkStart w:id="782" w:name="_Toc185595042"/>
      <w:bookmarkEnd w:id="781"/>
      <w:r w:rsidRPr="00DF18AB">
        <w:t>5.11.5.6</w:t>
      </w:r>
      <w:r w:rsidRPr="00DF18AB">
        <w:tab/>
        <w:t>Session Redirection initiated by originating UE#1 after Bearer Establishment (REDIRECT to originating UE#1)</w:t>
      </w:r>
      <w:bookmarkEnd w:id="782"/>
    </w:p>
    <w:p w14:paraId="299074D2" w14:textId="12C8097E" w:rsidR="00FF365C" w:rsidRPr="00DF18AB" w:rsidRDefault="00FF365C" w:rsidP="00FF365C">
      <w:r w:rsidRPr="00DF18AB">
        <w:t>The UE of the destination user may request the session be redirected after a customer-specified ringing interval. The UE may also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83" w:name="_CRFigure5_41"/>
      <w:r w:rsidRPr="00DF18AB">
        <w:t xml:space="preserve">Figure </w:t>
      </w:r>
      <w:bookmarkEnd w:id="783"/>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63E58CA8"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w:t>
      </w:r>
      <w:r w:rsidR="003A66D8">
        <w:t xml:space="preserve"> and</w:t>
      </w:r>
      <w:r w:rsidRPr="00DF18AB">
        <w:t xml:space="preserve">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w:t>
      </w:r>
      <w:r w:rsidR="003A66D8">
        <w:t xml:space="preserve"> and</w:t>
      </w:r>
      <w:r w:rsidRPr="00DF18AB">
        <w:t xml:space="preserve">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9484D5E"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w:t>
      </w:r>
      <w:r w:rsidR="003A66D8">
        <w:t xml:space="preserve"> and</w:t>
      </w:r>
      <w:r w:rsidRPr="00DF18AB">
        <w:t xml:space="preserve">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84" w:name="_CR5_11_6"/>
      <w:bookmarkStart w:id="785" w:name="_Toc185595043"/>
      <w:bookmarkEnd w:id="784"/>
      <w:r w:rsidRPr="00DF18AB">
        <w:t>5.11.6</w:t>
      </w:r>
      <w:r w:rsidRPr="00DF18AB">
        <w:tab/>
        <w:t>Session Transfer Procedures</w:t>
      </w:r>
      <w:bookmarkEnd w:id="785"/>
    </w:p>
    <w:p w14:paraId="34C7BD6A" w14:textId="77777777" w:rsidR="00FF365C" w:rsidRPr="00DF18AB" w:rsidRDefault="00FF365C" w:rsidP="00FF365C">
      <w:pPr>
        <w:pStyle w:val="Heading4"/>
        <w:rPr>
          <w:lang w:eastAsia="ko-KR"/>
        </w:rPr>
      </w:pPr>
      <w:bookmarkStart w:id="786" w:name="_CR5_11_6_0"/>
      <w:bookmarkStart w:id="787" w:name="_Toc185595044"/>
      <w:bookmarkEnd w:id="786"/>
      <w:r w:rsidRPr="00DF18AB">
        <w:rPr>
          <w:lang w:eastAsia="ko-KR"/>
        </w:rPr>
        <w:t>5.11.6.0</w:t>
      </w:r>
      <w:r w:rsidRPr="00DF18AB">
        <w:rPr>
          <w:lang w:eastAsia="ko-KR"/>
        </w:rPr>
        <w:tab/>
        <w:t>General</w:t>
      </w:r>
      <w:bookmarkEnd w:id="787"/>
    </w:p>
    <w:p w14:paraId="6DBA5E27" w14:textId="084E3060"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w:t>
      </w:r>
      <w:r w:rsidR="003A66D8">
        <w:t xml:space="preserve"> and</w:t>
      </w:r>
      <w:r w:rsidRPr="00DF18AB">
        <w:t xml:space="preserve"> second the procedures by which this primitive can be used to implement some well-known session-transfer services.</w:t>
      </w:r>
    </w:p>
    <w:p w14:paraId="21BAE56C" w14:textId="77777777" w:rsidR="00FF365C" w:rsidRPr="00DF18AB" w:rsidRDefault="00FF365C" w:rsidP="00FF365C">
      <w:pPr>
        <w:pStyle w:val="Heading4"/>
      </w:pPr>
      <w:bookmarkStart w:id="788" w:name="_CR5_11_6_1"/>
      <w:bookmarkStart w:id="789" w:name="_Toc185595045"/>
      <w:bookmarkEnd w:id="788"/>
      <w:r w:rsidRPr="00DF18AB">
        <w:t>5.11.6.1</w:t>
      </w:r>
      <w:r w:rsidRPr="00DF18AB">
        <w:tab/>
        <w:t>Refer operation</w:t>
      </w:r>
      <w:bookmarkEnd w:id="789"/>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90" w:name="_MON_1167826185"/>
    <w:bookmarkEnd w:id="790"/>
    <w:bookmarkStart w:id="791" w:name="_MON_1167826667"/>
    <w:bookmarkEnd w:id="791"/>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2pt;height:396.7pt" o:ole="">
            <v:imagedata r:id="rId162" o:title=""/>
          </v:shape>
          <o:OLEObject Type="Embed" ProgID="Word.Document.8" ShapeID="_x0000_i1097" DrawAspect="Content" ObjectID="_1802997710" r:id="rId163">
            <o:FieldCodes>\s</o:FieldCodes>
          </o:OLEObject>
        </w:object>
      </w:r>
    </w:p>
    <w:p w14:paraId="3116ADCA" w14:textId="77777777" w:rsidR="00FF365C" w:rsidRPr="00DF18AB" w:rsidRDefault="00FF365C" w:rsidP="00A02338">
      <w:pPr>
        <w:pStyle w:val="TF"/>
      </w:pPr>
      <w:bookmarkStart w:id="792" w:name="_CRFigure5_42"/>
      <w:r w:rsidRPr="00DF18AB">
        <w:t xml:space="preserve">Figure </w:t>
      </w:r>
      <w:bookmarkEnd w:id="792"/>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07FA9D04" w:rsidR="00FF365C" w:rsidRPr="00DF18AB" w:rsidRDefault="00FF365C" w:rsidP="00FF365C">
      <w:pPr>
        <w:pStyle w:val="B1"/>
      </w:pPr>
      <w:r w:rsidRPr="00DF18AB">
        <w:t>11.</w:t>
      </w:r>
      <w:r w:rsidRPr="00DF18AB">
        <w:tab/>
        <w:t>S</w:t>
      </w:r>
      <w:r w:rsidRPr="00DF18AB">
        <w:noBreakHyphen/>
        <w:t>CSCF#1 retrieves the destination information for the new session</w:t>
      </w:r>
      <w:r w:rsidR="003A66D8">
        <w:t xml:space="preserve"> and</w:t>
      </w:r>
      <w:r w:rsidRPr="00DF18AB">
        <w:t xml:space="preserve"> invokes whatever service logic is appropriate for this new session.</w:t>
      </w:r>
    </w:p>
    <w:p w14:paraId="51FFAC4D" w14:textId="58009A58" w:rsidR="00FF365C" w:rsidRPr="00DF18AB" w:rsidRDefault="00FF365C" w:rsidP="00FF365C">
      <w:pPr>
        <w:pStyle w:val="B1"/>
      </w:pPr>
      <w:r w:rsidRPr="00DF18AB">
        <w:t>12.</w:t>
      </w:r>
      <w:r w:rsidRPr="00DF18AB">
        <w:tab/>
        <w:t>S</w:t>
      </w:r>
      <w:r w:rsidRPr="00DF18AB">
        <w:noBreakHyphen/>
        <w:t>CSCF#1 determines the network operator addressed by the destination URI</w:t>
      </w:r>
      <w:r w:rsidR="003A66D8">
        <w:t xml:space="preserve"> and</w:t>
      </w:r>
      <w:r w:rsidRPr="00DF18AB">
        <w:t xml:space="preserve">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41A91FCB" w:rsidR="00FF365C" w:rsidRPr="00DF18AB" w:rsidRDefault="00FF365C" w:rsidP="00FF365C">
      <w:pPr>
        <w:pStyle w:val="B1"/>
      </w:pPr>
      <w:r w:rsidRPr="00DF18AB">
        <w:t>13.</w:t>
      </w:r>
      <w:r w:rsidRPr="00DF18AB">
        <w:tab/>
        <w:t>S</w:t>
      </w:r>
      <w:r w:rsidRPr="00DF18AB">
        <w:noBreakHyphen/>
        <w:t>CSCF#2 decodes the private URI destination</w:t>
      </w:r>
      <w:r w:rsidR="003A66D8">
        <w:t xml:space="preserve"> and</w:t>
      </w:r>
      <w:r w:rsidRPr="00DF18AB">
        <w:t xml:space="preserve">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6C982C" w:rsidR="00FF365C" w:rsidRPr="00DF18AB" w:rsidRDefault="00FF365C" w:rsidP="00FF365C">
      <w:pPr>
        <w:pStyle w:val="B1"/>
      </w:pPr>
      <w:r w:rsidRPr="00DF18AB">
        <w:t>14.</w:t>
      </w:r>
      <w:r w:rsidRPr="00DF18AB">
        <w:tab/>
        <w:t>S</w:t>
      </w:r>
      <w:r w:rsidRPr="00DF18AB">
        <w:noBreakHyphen/>
        <w:t>CSCF#F invokes whatever service logic is appropriate for this new session</w:t>
      </w:r>
      <w:r w:rsidR="003A66D8">
        <w:t xml:space="preserve"> and</w:t>
      </w:r>
      <w:r w:rsidRPr="00DF18AB">
        <w:t xml:space="preserve">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2F526065" w:rsidR="00FF365C" w:rsidRPr="00DF18AB" w:rsidRDefault="00FF365C" w:rsidP="00FF365C">
      <w:pPr>
        <w:pStyle w:val="B1"/>
      </w:pPr>
      <w:r w:rsidRPr="00DF18AB">
        <w:t>16-21.</w:t>
      </w:r>
      <w:r w:rsidRPr="00DF18AB">
        <w:tab/>
        <w:t>The normal session establishment continues through bearer establishment, optional alerting</w:t>
      </w:r>
      <w:r w:rsidR="003A66D8">
        <w:t xml:space="preserve"> and</w:t>
      </w:r>
      <w:r w:rsidRPr="00DF18AB">
        <w:t xml:space="preserve">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AD669D4" w:rsidR="00FF365C" w:rsidRPr="00DF18AB" w:rsidRDefault="00FF365C" w:rsidP="00FF365C">
      <w:pPr>
        <w:pStyle w:val="B1"/>
      </w:pPr>
      <w:r w:rsidRPr="00DF18AB">
        <w:t>22-26.</w:t>
      </w:r>
      <w:r w:rsidRPr="00DF18AB">
        <w:tab/>
        <w:t>The Refer request was successful</w:t>
      </w:r>
      <w:r w:rsidR="003A66D8">
        <w:t xml:space="preserve"> and</w:t>
      </w:r>
      <w:r w:rsidRPr="00DF18AB">
        <w:t xml:space="preserve"> UE#1 sends a 200-OK final response to UE#2. This response is sent through P</w:t>
      </w:r>
      <w:r w:rsidRPr="00DF18AB">
        <w:noBreakHyphen/>
        <w:t>CSCF#1, S</w:t>
      </w:r>
      <w:r w:rsidRPr="00DF18AB">
        <w:noBreakHyphen/>
        <w:t>CSCF#1, S</w:t>
      </w:r>
      <w:r w:rsidRPr="00DF18AB">
        <w:noBreakHyphen/>
        <w:t>CSCF#2, P</w:t>
      </w:r>
      <w:r w:rsidRPr="00DF18AB">
        <w:noBreakHyphen/>
        <w:t>CSCF#2</w:t>
      </w:r>
      <w:r w:rsidR="003A66D8">
        <w:t xml:space="preserve"> and</w:t>
      </w:r>
      <w:r w:rsidRPr="00DF18AB">
        <w:t xml:space="preserve">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93" w:name="_CR5_11_6_2"/>
      <w:bookmarkStart w:id="794" w:name="_Toc185595046"/>
      <w:bookmarkEnd w:id="793"/>
      <w:r w:rsidRPr="00DF18AB">
        <w:t>5.11.6.2</w:t>
      </w:r>
      <w:r w:rsidRPr="00DF18AB">
        <w:tab/>
        <w:t>Application to Session Transfer Services</w:t>
      </w:r>
      <w:bookmarkEnd w:id="794"/>
    </w:p>
    <w:p w14:paraId="09A1ECF7" w14:textId="77777777" w:rsidR="00FF365C" w:rsidRPr="00DF18AB" w:rsidRDefault="00FF365C" w:rsidP="00FF365C">
      <w:pPr>
        <w:pStyle w:val="Heading5"/>
        <w:rPr>
          <w:lang w:eastAsia="ko-KR"/>
        </w:rPr>
      </w:pPr>
      <w:bookmarkStart w:id="795" w:name="_CR5_11_6_2_0"/>
      <w:bookmarkStart w:id="796" w:name="_Toc185595047"/>
      <w:bookmarkEnd w:id="795"/>
      <w:r w:rsidRPr="00DF18AB">
        <w:rPr>
          <w:lang w:eastAsia="ko-KR"/>
        </w:rPr>
        <w:t>5.11.6.2.0</w:t>
      </w:r>
      <w:r w:rsidRPr="00DF18AB">
        <w:rPr>
          <w:lang w:eastAsia="ko-KR"/>
        </w:rPr>
        <w:tab/>
        <w:t>General</w:t>
      </w:r>
      <w:bookmarkEnd w:id="796"/>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97" w:name="_CR5_11_6_2_1"/>
      <w:bookmarkStart w:id="798" w:name="_Toc185595048"/>
      <w:bookmarkEnd w:id="797"/>
      <w:r w:rsidRPr="00DF18AB">
        <w:t>5.11.6.2.1</w:t>
      </w:r>
      <w:r w:rsidRPr="00DF18AB">
        <w:tab/>
        <w:t>Blind Transfer and Assured Transfer</w:t>
      </w:r>
      <w:bookmarkEnd w:id="798"/>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99" w:name="_CR5_11_6_2_2"/>
      <w:bookmarkStart w:id="800" w:name="_Toc185595049"/>
      <w:bookmarkEnd w:id="799"/>
      <w:r w:rsidRPr="00DF18AB">
        <w:t>5.11.6.2.2</w:t>
      </w:r>
      <w:r w:rsidRPr="00DF18AB">
        <w:tab/>
        <w:t>Consultative Transfer</w:t>
      </w:r>
      <w:bookmarkEnd w:id="800"/>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801" w:name="_CR5_11_6_2_3"/>
      <w:bookmarkStart w:id="802" w:name="_Toc185595050"/>
      <w:bookmarkEnd w:id="801"/>
      <w:r w:rsidRPr="00DF18AB">
        <w:t>5.11.6.2.3</w:t>
      </w:r>
      <w:r w:rsidRPr="00DF18AB">
        <w:tab/>
        <w:t>Three-way Session</w:t>
      </w:r>
      <w:bookmarkEnd w:id="802"/>
    </w:p>
    <w:p w14:paraId="199C53A8" w14:textId="34D8D3A4" w:rsidR="00FF365C" w:rsidRPr="00DF18AB" w:rsidRDefault="00FF365C" w:rsidP="00FF365C">
      <w:r w:rsidRPr="00DF18AB">
        <w:t>A three-way session starts with an existing session, between the Initiator (I) and party (A). The initiator places this session on hold</w:t>
      </w:r>
      <w:r w:rsidR="003A66D8">
        <w:t xml:space="preserve"> and</w:t>
      </w:r>
      <w:r w:rsidRPr="00DF18AB">
        <w:t xml:space="preserve">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803" w:name="_CR5_12"/>
      <w:bookmarkStart w:id="804" w:name="_Toc185595051"/>
      <w:bookmarkEnd w:id="803"/>
      <w:r w:rsidRPr="00DF18AB">
        <w:t>5.12</w:t>
      </w:r>
      <w:r w:rsidRPr="00DF18AB">
        <w:tab/>
        <w:t>Mobile Terminating call procedures to unregistered Public User Identities</w:t>
      </w:r>
      <w:bookmarkEnd w:id="804"/>
    </w:p>
    <w:p w14:paraId="4859C80E" w14:textId="77777777" w:rsidR="00FF365C" w:rsidRPr="00DF18AB" w:rsidRDefault="00FF365C" w:rsidP="00FF365C">
      <w:pPr>
        <w:pStyle w:val="Heading3"/>
        <w:rPr>
          <w:lang w:eastAsia="ko-KR"/>
        </w:rPr>
      </w:pPr>
      <w:bookmarkStart w:id="805" w:name="_CR5_12_0"/>
      <w:bookmarkStart w:id="806" w:name="_Toc185595052"/>
      <w:bookmarkEnd w:id="805"/>
      <w:r w:rsidRPr="00DF18AB">
        <w:rPr>
          <w:lang w:eastAsia="ko-KR"/>
        </w:rPr>
        <w:t>5.12.0</w:t>
      </w:r>
      <w:r w:rsidRPr="00DF18AB">
        <w:rPr>
          <w:lang w:eastAsia="ko-KR"/>
        </w:rPr>
        <w:tab/>
        <w:t>General</w:t>
      </w:r>
      <w:bookmarkEnd w:id="806"/>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807" w:name="_CR5_12_1"/>
      <w:bookmarkStart w:id="808" w:name="_Toc185595053"/>
      <w:bookmarkEnd w:id="807"/>
      <w:r w:rsidRPr="00DF18AB">
        <w:t>5.12.1</w:t>
      </w:r>
      <w:r w:rsidRPr="00DF18AB">
        <w:tab/>
        <w:t>Mobile Terminating call procedures to unregistered Public User Identity that has services related to unregistered state</w:t>
      </w:r>
      <w:bookmarkEnd w:id="808"/>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809" w:name="_MON_1138690509"/>
    <w:bookmarkStart w:id="810" w:name="_MON_1138690554"/>
    <w:bookmarkStart w:id="811" w:name="_MON_1138690643"/>
    <w:bookmarkStart w:id="812" w:name="_MON_1141690914"/>
    <w:bookmarkStart w:id="813" w:name="_MON_1138689646"/>
    <w:bookmarkEnd w:id="809"/>
    <w:bookmarkEnd w:id="810"/>
    <w:bookmarkEnd w:id="811"/>
    <w:bookmarkEnd w:id="812"/>
    <w:bookmarkEnd w:id="813"/>
    <w:bookmarkStart w:id="814" w:name="_MON_1138689983"/>
    <w:bookmarkEnd w:id="814"/>
    <w:p w14:paraId="2B574045" w14:textId="77777777" w:rsidR="00FF365C" w:rsidRPr="00DF18AB" w:rsidRDefault="00FF365C" w:rsidP="00FF365C">
      <w:pPr>
        <w:pStyle w:val="TH"/>
      </w:pPr>
      <w:r w:rsidRPr="00DF18AB">
        <w:object w:dxaOrig="7530" w:dyaOrig="6075" w14:anchorId="600E9DD0">
          <v:shape id="_x0000_i1098" type="#_x0000_t75" style="width:379.7pt;height:303.6pt" o:ole="" fillcolor="window">
            <v:imagedata r:id="rId167" o:title=""/>
          </v:shape>
          <o:OLEObject Type="Embed" ProgID="Word.Picture.8" ShapeID="_x0000_i1098" DrawAspect="Content" ObjectID="_1802997711" r:id="rId168"/>
        </w:object>
      </w:r>
    </w:p>
    <w:p w14:paraId="4D497267" w14:textId="77777777" w:rsidR="00FF365C" w:rsidRPr="00DF18AB" w:rsidRDefault="00FF365C" w:rsidP="00FF365C">
      <w:pPr>
        <w:pStyle w:val="TF"/>
      </w:pPr>
      <w:bookmarkStart w:id="815" w:name="_CRFigure5_43"/>
      <w:r w:rsidRPr="00DF18AB">
        <w:t xml:space="preserve">Figure </w:t>
      </w:r>
      <w:bookmarkEnd w:id="815"/>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16" w:name="_CR5_12_2"/>
      <w:bookmarkStart w:id="817" w:name="_Toc185595054"/>
      <w:bookmarkEnd w:id="816"/>
      <w:r w:rsidRPr="00DF18AB">
        <w:t>5.12.2</w:t>
      </w:r>
      <w:r w:rsidRPr="00DF18AB">
        <w:tab/>
        <w:t>Mobile Terminating call procedures to unregistered Public User Identity that has no services related to unregistered state</w:t>
      </w:r>
      <w:bookmarkEnd w:id="817"/>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18" w:name="_CRFigure5_44"/>
      <w:r w:rsidRPr="00DF18AB">
        <w:t xml:space="preserve">Figure </w:t>
      </w:r>
      <w:bookmarkEnd w:id="818"/>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19" w:name="_CR5_13"/>
      <w:bookmarkStart w:id="820" w:name="_Toc185595055"/>
      <w:bookmarkEnd w:id="819"/>
      <w:r w:rsidRPr="00DF18AB">
        <w:t>5.13</w:t>
      </w:r>
      <w:r w:rsidRPr="00DF18AB">
        <w:rPr>
          <w:lang w:eastAsia="ko-KR"/>
        </w:rPr>
        <w:tab/>
      </w:r>
      <w:r w:rsidRPr="00DF18AB">
        <w:t>IMS Emergency Sessions</w:t>
      </w:r>
      <w:bookmarkEnd w:id="820"/>
    </w:p>
    <w:p w14:paraId="5548F309" w14:textId="4531150E" w:rsidR="00FF365C" w:rsidRPr="00DF18AB" w:rsidRDefault="00FF365C" w:rsidP="00FF365C">
      <w:pPr>
        <w:rPr>
          <w:lang w:eastAsia="ko-KR"/>
        </w:rPr>
      </w:pPr>
      <w:r w:rsidRPr="00DF18AB">
        <w:t xml:space="preserve">Emergency sessions via IMS are specified in </w:t>
      </w:r>
      <w:r w:rsidR="00A02338" w:rsidRPr="00DF18AB">
        <w:t>TS</w:t>
      </w:r>
      <w:r w:rsidR="00A02338">
        <w:t> </w:t>
      </w:r>
      <w:r w:rsidR="00A02338" w:rsidRPr="00DF18AB">
        <w:t>23.167</w:t>
      </w:r>
      <w:r w:rsidR="00A02338">
        <w:t> </w:t>
      </w:r>
      <w:r w:rsidR="00A02338" w:rsidRPr="00DF18AB">
        <w:t>[</w:t>
      </w:r>
      <w:r w:rsidRPr="00DF18AB">
        <w:t>58].</w:t>
      </w:r>
    </w:p>
    <w:p w14:paraId="6AA07FE0" w14:textId="77777777" w:rsidR="00FF365C" w:rsidRPr="00DF18AB" w:rsidRDefault="00FF365C" w:rsidP="00FF365C">
      <w:pPr>
        <w:pStyle w:val="Heading2"/>
        <w:rPr>
          <w:lang w:eastAsia="ko-KR"/>
        </w:rPr>
      </w:pPr>
      <w:bookmarkStart w:id="821" w:name="_CR5_14"/>
      <w:bookmarkStart w:id="822" w:name="_Toc185595056"/>
      <w:bookmarkEnd w:id="821"/>
      <w:r w:rsidRPr="00DF18AB">
        <w:t>5.14</w:t>
      </w:r>
      <w:r w:rsidRPr="00DF18AB">
        <w:tab/>
        <w:t>Interactions involving the MRFC/MRFP</w:t>
      </w:r>
      <w:bookmarkEnd w:id="822"/>
    </w:p>
    <w:p w14:paraId="2A56ABE3" w14:textId="77777777" w:rsidR="00FF365C" w:rsidRPr="00DF18AB" w:rsidRDefault="00FF365C" w:rsidP="00FF365C">
      <w:pPr>
        <w:pStyle w:val="Heading3"/>
        <w:rPr>
          <w:lang w:eastAsia="ko-KR"/>
        </w:rPr>
      </w:pPr>
      <w:bookmarkStart w:id="823" w:name="_CR5_14_0"/>
      <w:bookmarkStart w:id="824" w:name="_Toc185595057"/>
      <w:bookmarkEnd w:id="823"/>
      <w:r w:rsidRPr="00DF18AB">
        <w:rPr>
          <w:lang w:eastAsia="ko-KR"/>
        </w:rPr>
        <w:t>5.14.0</w:t>
      </w:r>
      <w:r w:rsidRPr="00DF18AB">
        <w:rPr>
          <w:lang w:eastAsia="ko-KR"/>
        </w:rPr>
        <w:tab/>
        <w:t>General</w:t>
      </w:r>
      <w:bookmarkEnd w:id="824"/>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25" w:name="_CR5_14_1"/>
      <w:bookmarkStart w:id="826" w:name="_Toc185595058"/>
      <w:bookmarkEnd w:id="825"/>
      <w:r w:rsidRPr="00DF18AB">
        <w:t>5.14.1</w:t>
      </w:r>
      <w:r w:rsidRPr="00DF18AB">
        <w:tab/>
        <w:t>Interactions between the UE and the MRFC</w:t>
      </w:r>
      <w:bookmarkEnd w:id="826"/>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27" w:name="_CR5_14_2"/>
      <w:bookmarkStart w:id="828" w:name="_Toc185595059"/>
      <w:bookmarkEnd w:id="827"/>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28"/>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29" w:name="_CR5_14_3"/>
      <w:bookmarkStart w:id="830" w:name="_Toc185595060"/>
      <w:bookmarkEnd w:id="829"/>
      <w:r w:rsidRPr="00DF18AB">
        <w:t>5.14.3</w:t>
      </w:r>
      <w:r w:rsidRPr="00DF18AB">
        <w:tab/>
        <w:t>Interactions for services using both the Ut interface and MRFC capabilities</w:t>
      </w:r>
      <w:bookmarkEnd w:id="830"/>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31" w:name="_CR5_14_4"/>
      <w:bookmarkStart w:id="832" w:name="_Toc185595061"/>
      <w:bookmarkEnd w:id="831"/>
      <w:r w:rsidRPr="00DF18AB">
        <w:t>5.14.4</w:t>
      </w:r>
      <w:r w:rsidRPr="00DF18AB">
        <w:tab/>
        <w:t>Transcoding services involving the MRFC/MRFP</w:t>
      </w:r>
      <w:bookmarkEnd w:id="832"/>
    </w:p>
    <w:p w14:paraId="6ECE47BF" w14:textId="028F5993" w:rsidR="00FF365C" w:rsidRPr="00DF18AB" w:rsidRDefault="00FF365C" w:rsidP="00FF365C">
      <w:r w:rsidRPr="00DF18AB">
        <w:t>Network services involving MRFC and MRFP are not limited to conferencing and announcements, but also involve transcoding support for interworking between IMSs or inter-domain sessions</w:t>
      </w:r>
      <w:r w:rsidR="003A66D8">
        <w:t xml:space="preserve"> and</w:t>
      </w:r>
      <w:r w:rsidRPr="00DF18AB">
        <w:t xml:space="preserve"> intra-domain sessions between access technologies supported in an IMS (e.g. wireline wireless interworking, or interworking with non-3GPP wireless technologies).</w:t>
      </w:r>
    </w:p>
    <w:p w14:paraId="7AA35994" w14:textId="5F339F2F"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w:t>
      </w:r>
      <w:r w:rsidR="003A66D8">
        <w:t xml:space="preserve"> and</w:t>
      </w:r>
      <w:r w:rsidRPr="00DF18AB">
        <w:t xml:space="preserve">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33" w:name="_CR5_15"/>
      <w:bookmarkStart w:id="834" w:name="_Toc185595062"/>
      <w:bookmarkEnd w:id="833"/>
      <w:r w:rsidRPr="00DF18AB">
        <w:lastRenderedPageBreak/>
        <w:t>5.15</w:t>
      </w:r>
      <w:r w:rsidRPr="00DF18AB">
        <w:tab/>
        <w:t>Mobile Terminating session procedure for unknown user</w:t>
      </w:r>
      <w:bookmarkEnd w:id="834"/>
    </w:p>
    <w:p w14:paraId="68710A64" w14:textId="77777777" w:rsidR="00FF365C" w:rsidRPr="00DF18AB" w:rsidRDefault="00FF365C" w:rsidP="00FF365C">
      <w:pPr>
        <w:pStyle w:val="Heading3"/>
        <w:rPr>
          <w:lang w:eastAsia="ko-KR"/>
        </w:rPr>
      </w:pPr>
      <w:bookmarkStart w:id="835" w:name="_CR5_15_0"/>
      <w:bookmarkStart w:id="836" w:name="_Toc185595063"/>
      <w:bookmarkEnd w:id="835"/>
      <w:r w:rsidRPr="00DF18AB">
        <w:rPr>
          <w:lang w:eastAsia="ko-KR"/>
        </w:rPr>
        <w:t>5.15.0</w:t>
      </w:r>
      <w:r w:rsidRPr="00DF18AB">
        <w:rPr>
          <w:lang w:eastAsia="ko-KR"/>
        </w:rPr>
        <w:tab/>
        <w:t>General</w:t>
      </w:r>
      <w:bookmarkEnd w:id="836"/>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37" w:name="_CR5_15_1"/>
      <w:bookmarkStart w:id="838" w:name="_Toc185595064"/>
      <w:bookmarkEnd w:id="837"/>
      <w:r w:rsidRPr="00DF18AB">
        <w:t>5.15.1</w:t>
      </w:r>
      <w:r w:rsidRPr="00DF18AB">
        <w:rPr>
          <w:lang w:eastAsia="ko-KR"/>
        </w:rPr>
        <w:tab/>
      </w:r>
      <w:r w:rsidRPr="00DF18AB">
        <w:t>Unknown user determined in the HSS.</w:t>
      </w:r>
      <w:bookmarkEnd w:id="838"/>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39" w:name="_CRFigure5_45"/>
      <w:r w:rsidRPr="00DF18AB">
        <w:t xml:space="preserve">Figure </w:t>
      </w:r>
      <w:bookmarkEnd w:id="839"/>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40" w:name="_CR5_15_2"/>
      <w:bookmarkStart w:id="841" w:name="_Toc185595065"/>
      <w:bookmarkEnd w:id="840"/>
      <w:r w:rsidRPr="00DF18AB">
        <w:lastRenderedPageBreak/>
        <w:t>5.15.2</w:t>
      </w:r>
      <w:r w:rsidRPr="00DF18AB">
        <w:rPr>
          <w:lang w:eastAsia="ko-KR"/>
        </w:rPr>
        <w:tab/>
      </w:r>
      <w:r w:rsidRPr="00DF18AB">
        <w:t>Unknown user determined in the SLF</w:t>
      </w:r>
      <w:bookmarkEnd w:id="841"/>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42" w:name="_CRFigure5_46"/>
      <w:r w:rsidRPr="00DF18AB">
        <w:t xml:space="preserve">Figure </w:t>
      </w:r>
      <w:bookmarkEnd w:id="842"/>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43" w:name="_CR5_16"/>
      <w:bookmarkStart w:id="844" w:name="_Toc185595066"/>
      <w:bookmarkEnd w:id="843"/>
      <w:r w:rsidRPr="00DF18AB">
        <w:t>5.16</w:t>
      </w:r>
      <w:r w:rsidRPr="00DF18AB">
        <w:tab/>
        <w:t>IMS messaging concepts and procedures</w:t>
      </w:r>
      <w:bookmarkEnd w:id="844"/>
    </w:p>
    <w:p w14:paraId="46B55597" w14:textId="77777777" w:rsidR="00FF365C" w:rsidRPr="00DF18AB" w:rsidRDefault="00FF365C" w:rsidP="00FF365C">
      <w:pPr>
        <w:pStyle w:val="Heading3"/>
        <w:rPr>
          <w:lang w:eastAsia="ko-KR"/>
        </w:rPr>
      </w:pPr>
      <w:bookmarkStart w:id="845" w:name="_CR5_16_0"/>
      <w:bookmarkStart w:id="846" w:name="_Toc185595067"/>
      <w:bookmarkEnd w:id="845"/>
      <w:r w:rsidRPr="00DF18AB">
        <w:rPr>
          <w:lang w:eastAsia="ko-KR"/>
        </w:rPr>
        <w:t>5.16.0</w:t>
      </w:r>
      <w:r w:rsidRPr="00DF18AB">
        <w:rPr>
          <w:lang w:eastAsia="ko-KR"/>
        </w:rPr>
        <w:tab/>
        <w:t>General</w:t>
      </w:r>
      <w:bookmarkEnd w:id="846"/>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47" w:name="_CR5_16_1"/>
      <w:bookmarkStart w:id="848" w:name="_Toc185595068"/>
      <w:bookmarkEnd w:id="847"/>
      <w:r w:rsidRPr="00DF18AB">
        <w:t>5.16.1</w:t>
      </w:r>
      <w:r w:rsidRPr="00DF18AB">
        <w:rPr>
          <w:lang w:eastAsia="ko-KR"/>
        </w:rPr>
        <w:tab/>
      </w:r>
      <w:r w:rsidRPr="00DF18AB">
        <w:t>Immediate Messaging</w:t>
      </w:r>
      <w:bookmarkEnd w:id="848"/>
    </w:p>
    <w:p w14:paraId="227AAB18" w14:textId="77777777" w:rsidR="00FF365C" w:rsidRPr="00DF18AB" w:rsidRDefault="00FF365C" w:rsidP="00FF365C">
      <w:pPr>
        <w:pStyle w:val="Heading4"/>
        <w:rPr>
          <w:lang w:eastAsia="ko-KR"/>
        </w:rPr>
      </w:pPr>
      <w:bookmarkStart w:id="849" w:name="_CR5_16_1_0"/>
      <w:bookmarkStart w:id="850" w:name="_Toc185595069"/>
      <w:bookmarkEnd w:id="849"/>
      <w:r w:rsidRPr="00DF18AB">
        <w:rPr>
          <w:lang w:eastAsia="ko-KR"/>
        </w:rPr>
        <w:t>5.16.1.0</w:t>
      </w:r>
      <w:r w:rsidRPr="00DF18AB">
        <w:rPr>
          <w:lang w:eastAsia="ko-KR"/>
        </w:rPr>
        <w:tab/>
        <w:t>General</w:t>
      </w:r>
      <w:bookmarkEnd w:id="850"/>
    </w:p>
    <w:p w14:paraId="57026ECA" w14:textId="4A6EC6D6"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02338" w:rsidRPr="00DF18AB">
        <w:t>TS</w:t>
      </w:r>
      <w:r w:rsidR="00A02338">
        <w:t> </w:t>
      </w:r>
      <w:r w:rsidR="00A02338" w:rsidRPr="00DF18AB">
        <w:t>22.340</w:t>
      </w:r>
      <w:r w:rsidR="00A02338">
        <w:t> </w:t>
      </w:r>
      <w:r w:rsidR="00A02338" w:rsidRPr="00DF18AB">
        <w:t>[</w:t>
      </w:r>
      <w:r w:rsidRPr="00DF18AB">
        <w:t>29a].</w:t>
      </w:r>
    </w:p>
    <w:p w14:paraId="136128A2" w14:textId="77777777" w:rsidR="00FF365C" w:rsidRPr="00DF18AB" w:rsidRDefault="00FF365C" w:rsidP="00FF365C">
      <w:pPr>
        <w:pStyle w:val="Heading4"/>
        <w:rPr>
          <w:lang w:eastAsia="ko-KR"/>
        </w:rPr>
      </w:pPr>
      <w:bookmarkStart w:id="851" w:name="_CR5_16_1_1"/>
      <w:bookmarkStart w:id="852" w:name="_Toc185595070"/>
      <w:bookmarkEnd w:id="851"/>
      <w:r w:rsidRPr="00DF18AB">
        <w:lastRenderedPageBreak/>
        <w:t>5.16.1.1</w:t>
      </w:r>
      <w:r w:rsidRPr="00DF18AB">
        <w:tab/>
        <w:t>Procedures to enable Immediate Messaging</w:t>
      </w:r>
      <w:bookmarkEnd w:id="852"/>
    </w:p>
    <w:p w14:paraId="11607BE3" w14:textId="77777777" w:rsidR="00FF365C" w:rsidRPr="00DF18AB" w:rsidRDefault="00FF365C" w:rsidP="00FF365C">
      <w:pPr>
        <w:pStyle w:val="Heading5"/>
        <w:rPr>
          <w:lang w:eastAsia="ko-KR"/>
        </w:rPr>
      </w:pPr>
      <w:bookmarkStart w:id="853" w:name="_CR5_16_1_1_0"/>
      <w:bookmarkStart w:id="854" w:name="_Toc185595071"/>
      <w:bookmarkEnd w:id="853"/>
      <w:r w:rsidRPr="00DF18AB">
        <w:rPr>
          <w:lang w:eastAsia="ko-KR"/>
        </w:rPr>
        <w:t>5.16.1.1.0</w:t>
      </w:r>
      <w:r w:rsidRPr="00DF18AB">
        <w:rPr>
          <w:lang w:eastAsia="ko-KR"/>
        </w:rPr>
        <w:tab/>
        <w:t>General</w:t>
      </w:r>
      <w:bookmarkEnd w:id="854"/>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55" w:name="_CR5_16_1_1_1"/>
      <w:bookmarkStart w:id="856" w:name="_Toc185595072"/>
      <w:bookmarkEnd w:id="855"/>
      <w:r w:rsidRPr="00DF18AB">
        <w:t>5.16.1.1.1</w:t>
      </w:r>
      <w:r w:rsidRPr="00DF18AB">
        <w:tab/>
        <w:t>Immediate messaging procedure to registered Public User Identity</w:t>
      </w:r>
      <w:bookmarkEnd w:id="856"/>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57" w:name="_CRFigure5_47"/>
      <w:r w:rsidRPr="00DF18AB">
        <w:t xml:space="preserve">Figure </w:t>
      </w:r>
      <w:bookmarkEnd w:id="857"/>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 xml:space="preserve">CSCF#1 invokes whatever service control </w:t>
      </w:r>
      <w:r w:rsidRPr="00DF18AB">
        <w:lastRenderedPageBreak/>
        <w:t>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58" w:name="_CR5_16_1_1_2"/>
      <w:bookmarkStart w:id="859" w:name="_Toc185595073"/>
      <w:bookmarkEnd w:id="858"/>
      <w:r w:rsidRPr="00DF18AB">
        <w:rPr>
          <w:noProof/>
        </w:rPr>
        <w:t>5.16.1.1.2</w:t>
      </w:r>
      <w:r w:rsidRPr="00DF18AB">
        <w:rPr>
          <w:noProof/>
        </w:rPr>
        <w:tab/>
        <w:t>Immediate messaging procedure to unregistered Public User Identity</w:t>
      </w:r>
      <w:bookmarkEnd w:id="859"/>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60" w:name="_CRFigure5_48"/>
      <w:r w:rsidRPr="00DF18AB">
        <w:t xml:space="preserve">Figure </w:t>
      </w:r>
      <w:bookmarkEnd w:id="860"/>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61" w:name="_CR5_16_1_2"/>
      <w:bookmarkStart w:id="862" w:name="_Toc185595074"/>
      <w:bookmarkEnd w:id="861"/>
      <w:r w:rsidRPr="00DF18AB">
        <w:t>5.16.1.2</w:t>
      </w:r>
      <w:r w:rsidRPr="00DF18AB">
        <w:tab/>
        <w:t>Immediate messages with multiple recipients</w:t>
      </w:r>
      <w:bookmarkEnd w:id="862"/>
    </w:p>
    <w:p w14:paraId="3853A4F5" w14:textId="2093D8CC" w:rsidR="00FF365C" w:rsidRPr="00DF18AB" w:rsidRDefault="00FF365C" w:rsidP="00FF365C">
      <w:r w:rsidRPr="00DF18AB">
        <w:t xml:space="preserve">IMS users shall be able to send a single immediate message to multiple recipients, as specified in </w:t>
      </w:r>
      <w:r w:rsidR="00A02338" w:rsidRPr="00DF18AB">
        <w:t>TS</w:t>
      </w:r>
      <w:r w:rsidR="00A02338">
        <w:t> </w:t>
      </w:r>
      <w:r w:rsidR="00A02338" w:rsidRPr="00DF18AB">
        <w:t>22.340</w:t>
      </w:r>
      <w:r w:rsidR="00A02338">
        <w:t> </w:t>
      </w:r>
      <w:r w:rsidR="00A02338" w:rsidRPr="00DF18AB">
        <w:t>[</w:t>
      </w:r>
      <w:r w:rsidRPr="00DF18AB">
        <w:t>29a]. The following means are supported to achieve this:</w:t>
      </w:r>
    </w:p>
    <w:p w14:paraId="7BEC13D5" w14:textId="77C92368"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w:t>
      </w:r>
      <w:r w:rsidR="003A66D8">
        <w:t xml:space="preserve"> and</w:t>
      </w:r>
      <w:r w:rsidRPr="00DF18AB">
        <w:t xml:space="preserve"> members are added to this group (e.g. by the user via the Ut interface or by the operator via O&amp;M mechanisms). Immediate messages addressed to this PSI will be routed to the AS hosting the PSI</w:t>
      </w:r>
      <w:r w:rsidR="003A66D8">
        <w:t xml:space="preserve"> and</w:t>
      </w:r>
      <w:r w:rsidRPr="00DF18AB">
        <w:t xml:space="preserve">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63" w:name="_CR5_16_2"/>
      <w:bookmarkStart w:id="864" w:name="_Toc185595075"/>
      <w:bookmarkEnd w:id="863"/>
      <w:r w:rsidRPr="00DF18AB">
        <w:t>5.16.2</w:t>
      </w:r>
      <w:r w:rsidRPr="00DF18AB">
        <w:rPr>
          <w:lang w:eastAsia="ko-KR"/>
        </w:rPr>
        <w:tab/>
      </w:r>
      <w:r w:rsidRPr="00DF18AB">
        <w:t>Session-based Messaging</w:t>
      </w:r>
      <w:bookmarkEnd w:id="864"/>
    </w:p>
    <w:p w14:paraId="4FF275A9" w14:textId="77777777" w:rsidR="00FF365C" w:rsidRPr="00DF18AB" w:rsidRDefault="00FF365C" w:rsidP="00FF365C">
      <w:pPr>
        <w:pStyle w:val="Heading4"/>
        <w:rPr>
          <w:lang w:eastAsia="ko-KR"/>
        </w:rPr>
      </w:pPr>
      <w:bookmarkStart w:id="865" w:name="_CR5_16_2_0"/>
      <w:bookmarkStart w:id="866" w:name="_Toc185595076"/>
      <w:bookmarkEnd w:id="865"/>
      <w:r w:rsidRPr="00DF18AB">
        <w:rPr>
          <w:lang w:eastAsia="ko-KR"/>
        </w:rPr>
        <w:t>5.16.2.0</w:t>
      </w:r>
      <w:r w:rsidRPr="00DF18AB">
        <w:rPr>
          <w:lang w:eastAsia="ko-KR"/>
        </w:rPr>
        <w:tab/>
        <w:t>General</w:t>
      </w:r>
      <w:bookmarkEnd w:id="866"/>
    </w:p>
    <w:p w14:paraId="2398BC2C" w14:textId="72E36445"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02338" w:rsidRPr="00DF18AB">
        <w:t>TS</w:t>
      </w:r>
      <w:r w:rsidR="00A02338">
        <w:t> </w:t>
      </w:r>
      <w:r w:rsidR="00A02338" w:rsidRPr="00DF18AB">
        <w:t>22.340</w:t>
      </w:r>
      <w:r w:rsidR="00A02338">
        <w:t> </w:t>
      </w:r>
      <w:r w:rsidR="00A02338" w:rsidRPr="00DF18AB">
        <w:t>[</w:t>
      </w:r>
      <w:r w:rsidRPr="00DF18AB">
        <w:t>29a].</w:t>
      </w:r>
    </w:p>
    <w:p w14:paraId="3577AD6A" w14:textId="77777777" w:rsidR="00FF365C" w:rsidRPr="00DF18AB" w:rsidRDefault="00FF365C" w:rsidP="00FF365C">
      <w:pPr>
        <w:pStyle w:val="Heading4"/>
        <w:rPr>
          <w:lang w:eastAsia="ko-KR"/>
        </w:rPr>
      </w:pPr>
      <w:bookmarkStart w:id="867" w:name="_CR5_16_2_1"/>
      <w:bookmarkStart w:id="868" w:name="_Toc185595077"/>
      <w:bookmarkEnd w:id="867"/>
      <w:r w:rsidRPr="00DF18AB">
        <w:t>5.16.2.1</w:t>
      </w:r>
      <w:r w:rsidRPr="00DF18AB">
        <w:tab/>
        <w:t>Architectural principles</w:t>
      </w:r>
      <w:bookmarkEnd w:id="868"/>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435E061"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02338" w:rsidRPr="00DF18AB">
        <w:t>TS</w:t>
      </w:r>
      <w:r w:rsidR="00A02338">
        <w:t> </w:t>
      </w:r>
      <w:r w:rsidR="00A02338" w:rsidRPr="00DF18AB">
        <w:t>22.340</w:t>
      </w:r>
      <w:r w:rsidR="00A02338">
        <w:t> </w:t>
      </w:r>
      <w:r w:rsidR="00A02338"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69" w:name="_CR5_16_2_2"/>
      <w:bookmarkStart w:id="870" w:name="_Toc185595078"/>
      <w:bookmarkEnd w:id="869"/>
      <w:r w:rsidRPr="00DF18AB">
        <w:t>5.16.2.2</w:t>
      </w:r>
      <w:r w:rsidRPr="00DF18AB">
        <w:tab/>
        <w:t>Procedures to enable Session based Messaging</w:t>
      </w:r>
      <w:bookmarkEnd w:id="870"/>
    </w:p>
    <w:p w14:paraId="54CF42E3" w14:textId="77777777" w:rsidR="00FF365C" w:rsidRPr="00DF18AB" w:rsidRDefault="00FF365C" w:rsidP="00FF365C">
      <w:pPr>
        <w:pStyle w:val="Heading5"/>
        <w:rPr>
          <w:lang w:eastAsia="ko-KR"/>
        </w:rPr>
      </w:pPr>
      <w:bookmarkStart w:id="871" w:name="_CR5_16_2_2_0"/>
      <w:bookmarkStart w:id="872" w:name="_Toc185595079"/>
      <w:bookmarkEnd w:id="871"/>
      <w:r w:rsidRPr="00DF18AB">
        <w:rPr>
          <w:lang w:eastAsia="ko-KR"/>
        </w:rPr>
        <w:t>5.16.2.2.0</w:t>
      </w:r>
      <w:r w:rsidRPr="00DF18AB">
        <w:rPr>
          <w:lang w:eastAsia="ko-KR"/>
        </w:rPr>
        <w:tab/>
        <w:t>General</w:t>
      </w:r>
      <w:bookmarkEnd w:id="872"/>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73" w:name="_CR5_16_2_2_1"/>
      <w:bookmarkStart w:id="874" w:name="_Toc185595080"/>
      <w:bookmarkEnd w:id="873"/>
      <w:r w:rsidRPr="00DF18AB">
        <w:t>5.16.2.2.1</w:t>
      </w:r>
      <w:r w:rsidRPr="00DF18AB">
        <w:tab/>
        <w:t>Session based messaging procedure to registered Public User Identity</w:t>
      </w:r>
      <w:bookmarkEnd w:id="874"/>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0.9pt;height:300.25pt" o:ole="">
            <v:imagedata r:id="rId174" o:title=""/>
          </v:shape>
          <o:OLEObject Type="Embed" ProgID="Visio.Drawing.11" ShapeID="_x0000_i1099" DrawAspect="Content" ObjectID="_1802997712" r:id="rId175"/>
        </w:object>
      </w:r>
    </w:p>
    <w:p w14:paraId="2841200E" w14:textId="77777777" w:rsidR="00FF365C" w:rsidRPr="00DF18AB" w:rsidRDefault="00FF365C" w:rsidP="00FF365C">
      <w:pPr>
        <w:pStyle w:val="TF"/>
      </w:pPr>
      <w:bookmarkStart w:id="875" w:name="_CRFigure5_48a"/>
      <w:r w:rsidRPr="00DF18AB">
        <w:t xml:space="preserve">Figure </w:t>
      </w:r>
      <w:bookmarkEnd w:id="875"/>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76" w:name="_CR5_16_2_2_2"/>
      <w:bookmarkStart w:id="877" w:name="_Toc185595081"/>
      <w:bookmarkEnd w:id="876"/>
      <w:r w:rsidRPr="00DF18AB">
        <w:t>5.16.2.2.2</w:t>
      </w:r>
      <w:r w:rsidRPr="00DF18AB">
        <w:tab/>
        <w:t>Session based messaging procedure using multiple UEs</w:t>
      </w:r>
      <w:bookmarkEnd w:id="877"/>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05pt;height:433.35pt" o:ole="">
            <v:imagedata r:id="rId176" o:title=""/>
          </v:shape>
          <o:OLEObject Type="Embed" ProgID="Visio.Drawing.11" ShapeID="_x0000_i1100" DrawAspect="Content" ObjectID="_1802997713" r:id="rId177"/>
        </w:object>
      </w:r>
    </w:p>
    <w:p w14:paraId="3731BB78" w14:textId="77777777" w:rsidR="00FF365C" w:rsidRPr="00DF18AB" w:rsidRDefault="00FF365C" w:rsidP="00FF365C">
      <w:pPr>
        <w:pStyle w:val="TF"/>
      </w:pPr>
      <w:bookmarkStart w:id="878" w:name="_CRFigure5_48b"/>
      <w:r w:rsidRPr="00DF18AB">
        <w:t xml:space="preserve">Figure </w:t>
      </w:r>
      <w:bookmarkEnd w:id="878"/>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lastRenderedPageBreak/>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79" w:name="_CR5_16_2_2_3"/>
      <w:bookmarkStart w:id="880" w:name="_Toc185595082"/>
      <w:bookmarkEnd w:id="879"/>
      <w:r w:rsidRPr="00DF18AB">
        <w:lastRenderedPageBreak/>
        <w:t>5.16.2.2.3</w:t>
      </w:r>
      <w:r w:rsidRPr="00DF18AB">
        <w:tab/>
        <w:t>Session based messaging procedure with an intermediate node</w:t>
      </w:r>
      <w:bookmarkEnd w:id="880"/>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5pt;height:446.95pt" o:ole="">
            <v:imagedata r:id="rId178" o:title=""/>
          </v:shape>
          <o:OLEObject Type="Embed" ProgID="Visio.Drawing.11" ShapeID="_x0000_i1101" DrawAspect="Content" ObjectID="_1802997714" r:id="rId179"/>
        </w:object>
      </w:r>
    </w:p>
    <w:p w14:paraId="2C6EBC4E" w14:textId="77777777" w:rsidR="00FF365C" w:rsidRPr="00DF18AB" w:rsidRDefault="00FF365C" w:rsidP="00FF365C">
      <w:pPr>
        <w:pStyle w:val="TF"/>
      </w:pPr>
      <w:bookmarkStart w:id="881" w:name="_CRFigure5_48c"/>
      <w:r w:rsidRPr="00DF18AB">
        <w:t xml:space="preserve">Figure </w:t>
      </w:r>
      <w:bookmarkEnd w:id="881"/>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lastRenderedPageBreak/>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82" w:name="_CR5_16_2_2_4"/>
      <w:bookmarkStart w:id="883" w:name="_Toc185595083"/>
      <w:bookmarkEnd w:id="882"/>
      <w:r w:rsidRPr="00DF18AB">
        <w:t>5.16.2.2.4</w:t>
      </w:r>
      <w:r w:rsidRPr="00DF18AB">
        <w:tab/>
        <w:t>Session based messaging release procedure</w:t>
      </w:r>
      <w:bookmarkEnd w:id="883"/>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15pt;height:184.75pt" o:ole="">
            <v:imagedata r:id="rId180" o:title=""/>
          </v:shape>
          <o:OLEObject Type="Embed" ProgID="Visio.Drawing.11" ShapeID="_x0000_i1102" DrawAspect="Content" ObjectID="_1802997715" r:id="rId181"/>
        </w:object>
      </w:r>
    </w:p>
    <w:p w14:paraId="7C87950A" w14:textId="77777777" w:rsidR="00FF365C" w:rsidRPr="00DF18AB" w:rsidRDefault="00FF365C" w:rsidP="00FF365C">
      <w:pPr>
        <w:pStyle w:val="TF"/>
      </w:pPr>
      <w:bookmarkStart w:id="884" w:name="_CRFigure5_48d"/>
      <w:r w:rsidRPr="00DF18AB">
        <w:t xml:space="preserve">Figure </w:t>
      </w:r>
      <w:bookmarkEnd w:id="884"/>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lastRenderedPageBreak/>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85" w:name="_CR5_16_2_2_5"/>
      <w:bookmarkStart w:id="886" w:name="_Toc185595084"/>
      <w:bookmarkEnd w:id="885"/>
      <w:r w:rsidRPr="00DF18AB">
        <w:rPr>
          <w:lang w:eastAsia="ko-KR"/>
        </w:rPr>
        <w:t>5.16.2.2.5</w:t>
      </w:r>
      <w:r w:rsidRPr="00DF18AB">
        <w:rPr>
          <w:lang w:eastAsia="ko-KR"/>
        </w:rPr>
        <w:tab/>
      </w:r>
      <w:r w:rsidRPr="00DF18AB">
        <w:t>Session based messaging release procedure with an intermediate node</w:t>
      </w:r>
      <w:bookmarkEnd w:id="886"/>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85pt;height:163pt" o:ole="">
            <v:imagedata r:id="rId182" o:title=""/>
          </v:shape>
          <o:OLEObject Type="Embed" ProgID="Visio.Drawing.11" ShapeID="_x0000_i1103" DrawAspect="Content" ObjectID="_1802997716" r:id="rId183"/>
        </w:object>
      </w:r>
    </w:p>
    <w:p w14:paraId="6CEB0CC5" w14:textId="77777777" w:rsidR="00FF365C" w:rsidRPr="00DF18AB" w:rsidRDefault="00FF365C" w:rsidP="00FF365C">
      <w:pPr>
        <w:pStyle w:val="TF"/>
      </w:pPr>
      <w:bookmarkStart w:id="887" w:name="_CRFigure5_48e"/>
      <w:r w:rsidRPr="00DF18AB">
        <w:t xml:space="preserve">Figure </w:t>
      </w:r>
      <w:bookmarkEnd w:id="887"/>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88" w:name="_CR5_17"/>
      <w:bookmarkStart w:id="889" w:name="_Toc185595085"/>
      <w:bookmarkEnd w:id="888"/>
      <w:r w:rsidRPr="00DF18AB">
        <w:t>5.17</w:t>
      </w:r>
      <w:r w:rsidRPr="00DF18AB">
        <w:tab/>
        <w:t>Refreshing sessions</w:t>
      </w:r>
      <w:bookmarkEnd w:id="889"/>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5BACCEE9"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w:t>
      </w:r>
      <w:r w:rsidR="003A66D8">
        <w:t xml:space="preserve"> and</w:t>
      </w:r>
      <w:r w:rsidRPr="00DF18AB">
        <w:t xml:space="preserve"> the initiation of session refresh requests.</w:t>
      </w:r>
    </w:p>
    <w:p w14:paraId="21343BF6" w14:textId="77777777" w:rsidR="00FF365C" w:rsidRPr="00DF18AB" w:rsidRDefault="00FF365C" w:rsidP="00FF365C">
      <w:pPr>
        <w:pStyle w:val="Heading2"/>
        <w:rPr>
          <w:lang w:eastAsia="ko-KR"/>
        </w:rPr>
      </w:pPr>
      <w:bookmarkStart w:id="890" w:name="_CR5_18"/>
      <w:bookmarkStart w:id="891" w:name="_Toc185595086"/>
      <w:bookmarkEnd w:id="890"/>
      <w:r w:rsidRPr="00DF18AB">
        <w:rPr>
          <w:lang w:eastAsia="ko-KR"/>
        </w:rPr>
        <w:lastRenderedPageBreak/>
        <w:t>5.18</w:t>
      </w:r>
      <w:r w:rsidRPr="00DF18AB">
        <w:tab/>
        <w:t>Void</w:t>
      </w:r>
      <w:bookmarkEnd w:id="891"/>
    </w:p>
    <w:p w14:paraId="6BECFDD1" w14:textId="77777777" w:rsidR="00FF365C" w:rsidRPr="00DF18AB" w:rsidRDefault="00FF365C" w:rsidP="00FF365C">
      <w:pPr>
        <w:pStyle w:val="Heading2"/>
      </w:pPr>
      <w:bookmarkStart w:id="892" w:name="_CR5_19"/>
      <w:bookmarkStart w:id="893" w:name="_Toc185595087"/>
      <w:bookmarkEnd w:id="892"/>
      <w:r w:rsidRPr="00DF18AB">
        <w:t>5.19</w:t>
      </w:r>
      <w:r w:rsidRPr="00DF18AB">
        <w:tab/>
        <w:t>Support for Transit scenarios in IMS</w:t>
      </w:r>
      <w:bookmarkEnd w:id="893"/>
    </w:p>
    <w:p w14:paraId="7DD236A1" w14:textId="77777777" w:rsidR="00FF365C" w:rsidRPr="00DF18AB" w:rsidRDefault="00FF365C" w:rsidP="00FF365C">
      <w:pPr>
        <w:pStyle w:val="Heading3"/>
      </w:pPr>
      <w:bookmarkStart w:id="894" w:name="_CR5_19_1"/>
      <w:bookmarkStart w:id="895" w:name="_Toc185595088"/>
      <w:bookmarkEnd w:id="894"/>
      <w:r w:rsidRPr="00DF18AB">
        <w:t>5.19.1</w:t>
      </w:r>
      <w:r w:rsidRPr="00DF18AB">
        <w:tab/>
        <w:t>General</w:t>
      </w:r>
      <w:bookmarkEnd w:id="895"/>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20794078" w:rsidR="00FF365C" w:rsidRPr="00DF18AB" w:rsidRDefault="00FF365C" w:rsidP="00FF365C">
      <w:r w:rsidRPr="00DF18AB">
        <w:t>The IMS Transit Functions perform an analysis of the destination address</w:t>
      </w:r>
      <w:r w:rsidR="003A66D8">
        <w:t xml:space="preserve"> and</w:t>
      </w:r>
      <w:r w:rsidRPr="00DF18AB">
        <w:t xml:space="preserve"> determine where to route the session. The session may be routed directly to an MGCF, BGCF, or to another IMS entity in the same network, to another IMS network, or to a CS domain or PSTN. The address analysis may use public (e.g. DNS, ENUM) and/or private database lookups</w:t>
      </w:r>
      <w:r w:rsidR="003A66D8">
        <w:t xml:space="preserve"> and</w:t>
      </w:r>
      <w:r w:rsidRPr="00DF18AB">
        <w:t>/or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55pt;height:123.6pt" o:ole="">
            <v:imagedata r:id="rId184" o:title=""/>
          </v:shape>
          <o:OLEObject Type="Embed" ProgID="Visio.Drawing.11" ShapeID="_x0000_i1104" DrawAspect="Content" ObjectID="_1802997717" r:id="rId185"/>
        </w:object>
      </w:r>
    </w:p>
    <w:p w14:paraId="5FCC67D0" w14:textId="77777777" w:rsidR="00FF365C" w:rsidRPr="00DF18AB" w:rsidRDefault="00FF365C" w:rsidP="00FF365C">
      <w:pPr>
        <w:pStyle w:val="TF"/>
      </w:pPr>
      <w:bookmarkStart w:id="896" w:name="_CRFigure5_49"/>
      <w:r w:rsidRPr="00DF18AB">
        <w:t xml:space="preserve">Figure </w:t>
      </w:r>
      <w:bookmarkEnd w:id="896"/>
      <w:r w:rsidRPr="00DF18AB">
        <w:t>5.49: IMS transit network</w:t>
      </w:r>
    </w:p>
    <w:p w14:paraId="3FB78F59" w14:textId="4651DAD5" w:rsidR="00FF365C" w:rsidRPr="00DF18AB" w:rsidRDefault="00FF365C" w:rsidP="00FF365C">
      <w:r w:rsidRPr="00DF18AB">
        <w:t>For the transit operator in Figure 5.49, ISUP messages that arrive at a configured MGCF, are translated into SIP</w:t>
      </w:r>
      <w:r w:rsidR="003A66D8">
        <w:t xml:space="preserve"> and</w:t>
      </w:r>
      <w:r w:rsidRPr="00DF18AB">
        <w:t xml:space="preserve">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97" w:name="_MON_1392013965"/>
    <w:bookmarkEnd w:id="897"/>
    <w:p w14:paraId="2F95495B" w14:textId="77777777" w:rsidR="00FF365C" w:rsidRPr="00DF18AB" w:rsidRDefault="00FF365C" w:rsidP="00FF365C">
      <w:pPr>
        <w:pStyle w:val="TH"/>
      </w:pPr>
      <w:r w:rsidRPr="00DF18AB">
        <w:object w:dxaOrig="9554" w:dyaOrig="4169" w14:anchorId="6F99A19B">
          <v:shape id="_x0000_i1105" type="#_x0000_t75" style="width:478.85pt;height:208.55pt" o:ole="">
            <v:imagedata r:id="rId186" o:title=""/>
          </v:shape>
          <o:OLEObject Type="Embed" ProgID="Word.Picture.8" ShapeID="_x0000_i1105" DrawAspect="Content" ObjectID="_1802997718" r:id="rId187"/>
        </w:object>
      </w:r>
    </w:p>
    <w:p w14:paraId="0D2C0503" w14:textId="77777777" w:rsidR="00FF365C" w:rsidRPr="00DF18AB" w:rsidRDefault="00FF365C" w:rsidP="00FF365C">
      <w:pPr>
        <w:pStyle w:val="TF"/>
      </w:pPr>
      <w:bookmarkStart w:id="898" w:name="_CRFigure5_50"/>
      <w:r w:rsidRPr="00DF18AB">
        <w:t xml:space="preserve">Figure </w:t>
      </w:r>
      <w:bookmarkEnd w:id="898"/>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99" w:name="_MON_1392014401"/>
    <w:bookmarkEnd w:id="899"/>
    <w:p w14:paraId="1DD8E5AC" w14:textId="77777777" w:rsidR="00FF365C" w:rsidRPr="00DF18AB" w:rsidRDefault="00FF365C" w:rsidP="00FF365C">
      <w:pPr>
        <w:pStyle w:val="TH"/>
      </w:pPr>
      <w:r w:rsidRPr="00DF18AB">
        <w:object w:dxaOrig="9239" w:dyaOrig="4020" w14:anchorId="73D99C3C">
          <v:shape id="_x0000_i1106" type="#_x0000_t75" style="width:462.55pt;height:201.05pt" o:ole="">
            <v:imagedata r:id="rId188" o:title=""/>
          </v:shape>
          <o:OLEObject Type="Embed" ProgID="Word.Picture.8" ShapeID="_x0000_i1106" DrawAspect="Content" ObjectID="_1802997719" r:id="rId189"/>
        </w:object>
      </w:r>
    </w:p>
    <w:p w14:paraId="24EFB740" w14:textId="77777777" w:rsidR="00FF365C" w:rsidRPr="00DF18AB" w:rsidRDefault="00FF365C" w:rsidP="00FF365C">
      <w:pPr>
        <w:pStyle w:val="TF"/>
      </w:pPr>
      <w:bookmarkStart w:id="900" w:name="_CRFigure5_50a"/>
      <w:r w:rsidRPr="00DF18AB">
        <w:t xml:space="preserve">Figure </w:t>
      </w:r>
      <w:bookmarkEnd w:id="900"/>
      <w:r w:rsidRPr="00DF18AB">
        <w:t>5.50a: Terminating/Transit IMS network, Transit Functions first</w:t>
      </w:r>
    </w:p>
    <w:bookmarkStart w:id="901" w:name="_MON_1392014459"/>
    <w:bookmarkEnd w:id="901"/>
    <w:p w14:paraId="1B55DBD5" w14:textId="77777777" w:rsidR="00FF365C" w:rsidRPr="00DF18AB" w:rsidRDefault="00FF365C" w:rsidP="00FF365C">
      <w:pPr>
        <w:pStyle w:val="TH"/>
      </w:pPr>
      <w:r w:rsidRPr="00DF18AB">
        <w:object w:dxaOrig="9255" w:dyaOrig="4410" w14:anchorId="7E4B9D68">
          <v:shape id="_x0000_i1107" type="#_x0000_t75" style="width:462.55pt;height:221.45pt" o:ole="">
            <v:imagedata r:id="rId190" o:title=""/>
          </v:shape>
          <o:OLEObject Type="Embed" ProgID="Word.Picture.8" ShapeID="_x0000_i1107" DrawAspect="Content" ObjectID="_1802997720" r:id="rId191"/>
        </w:object>
      </w:r>
    </w:p>
    <w:p w14:paraId="47DF3C17" w14:textId="77777777" w:rsidR="00FF365C" w:rsidRPr="00DF18AB" w:rsidRDefault="00FF365C" w:rsidP="00FF365C">
      <w:pPr>
        <w:pStyle w:val="TF"/>
      </w:pPr>
      <w:bookmarkStart w:id="902" w:name="_CRFigure5_50b"/>
      <w:r w:rsidRPr="00DF18AB">
        <w:t xml:space="preserve">Figure </w:t>
      </w:r>
      <w:bookmarkEnd w:id="902"/>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903" w:name="_CR5_19_2"/>
      <w:bookmarkStart w:id="904" w:name="_Toc185595089"/>
      <w:bookmarkEnd w:id="903"/>
      <w:r w:rsidRPr="00DF18AB">
        <w:t>5.19.2</w:t>
      </w:r>
      <w:r w:rsidRPr="00DF18AB">
        <w:tab/>
        <w:t>Providing IMS application services in transit network scenarios</w:t>
      </w:r>
      <w:bookmarkEnd w:id="904"/>
    </w:p>
    <w:p w14:paraId="7B2CF0BD" w14:textId="77777777" w:rsidR="00FF365C" w:rsidRPr="00DF18AB" w:rsidRDefault="00FF365C" w:rsidP="00FF365C">
      <w:r w:rsidRPr="00DF18AB">
        <w:t>This clause provides an overview of how IMS application services in transit network scenarios are provided.</w:t>
      </w:r>
    </w:p>
    <w:bookmarkStart w:id="905" w:name="_MON_1368526334"/>
    <w:bookmarkEnd w:id="905"/>
    <w:p w14:paraId="061C82F1" w14:textId="77777777" w:rsidR="00FF365C" w:rsidRPr="00DF18AB" w:rsidRDefault="00FF365C" w:rsidP="00FF365C">
      <w:pPr>
        <w:pStyle w:val="TH"/>
      </w:pPr>
      <w:r w:rsidRPr="00DF18AB">
        <w:object w:dxaOrig="6164" w:dyaOrig="3269" w14:anchorId="35E2A979">
          <v:shape id="_x0000_i1108" type="#_x0000_t75" style="width:309.75pt;height:164.4pt" o:ole="">
            <v:imagedata r:id="rId192" o:title=""/>
          </v:shape>
          <o:OLEObject Type="Embed" ProgID="Word.Picture.8" ShapeID="_x0000_i1108" DrawAspect="Content" ObjectID="_1802997721" r:id="rId193"/>
        </w:object>
      </w:r>
    </w:p>
    <w:p w14:paraId="0ED809D5" w14:textId="77777777" w:rsidR="00FF365C" w:rsidRPr="00DF18AB" w:rsidRDefault="00FF365C" w:rsidP="00FF365C">
      <w:pPr>
        <w:pStyle w:val="TF"/>
      </w:pPr>
      <w:bookmarkStart w:id="906" w:name="_CRFigure5_50c"/>
      <w:r w:rsidRPr="00DF18AB">
        <w:t xml:space="preserve">Figure </w:t>
      </w:r>
      <w:bookmarkEnd w:id="906"/>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2F9835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02338" w:rsidRPr="00DF18AB">
        <w:t>TS</w:t>
      </w:r>
      <w:r w:rsidR="00A02338">
        <w:t> </w:t>
      </w:r>
      <w:r w:rsidR="00A02338" w:rsidRPr="00DF18AB">
        <w:t>23.218</w:t>
      </w:r>
      <w:r w:rsidR="00A02338">
        <w:t> </w:t>
      </w:r>
      <w:r w:rsidR="00A02338" w:rsidRPr="00DF18AB">
        <w:t>[</w:t>
      </w:r>
      <w:r w:rsidRPr="00DF18AB">
        <w:t>71].</w:t>
      </w:r>
    </w:p>
    <w:p w14:paraId="476A8FC9" w14:textId="69C73146" w:rsidR="00FF365C" w:rsidRPr="00DF18AB" w:rsidRDefault="00FF365C" w:rsidP="00FF365C">
      <w:pPr>
        <w:pStyle w:val="Heading2"/>
      </w:pPr>
      <w:bookmarkStart w:id="907" w:name="_CR5_20"/>
      <w:bookmarkStart w:id="908" w:name="_Toc185595090"/>
      <w:bookmarkEnd w:id="907"/>
      <w:r w:rsidRPr="00DF18AB">
        <w:t>5.20</w:t>
      </w:r>
      <w:r w:rsidRPr="00DF18AB">
        <w:tab/>
        <w:t>Procedures for Assigning, Using</w:t>
      </w:r>
      <w:r w:rsidR="003A66D8">
        <w:t xml:space="preserve"> and</w:t>
      </w:r>
      <w:r w:rsidRPr="00DF18AB">
        <w:t xml:space="preserve"> Processing GRUUs</w:t>
      </w:r>
      <w:bookmarkEnd w:id="908"/>
    </w:p>
    <w:p w14:paraId="5E1AE20B" w14:textId="77777777" w:rsidR="00FF365C" w:rsidRPr="00DF18AB" w:rsidRDefault="00FF365C" w:rsidP="00FF365C">
      <w:pPr>
        <w:pStyle w:val="Heading3"/>
      </w:pPr>
      <w:bookmarkStart w:id="909" w:name="_CR5_20_1"/>
      <w:bookmarkStart w:id="910" w:name="_Toc185595091"/>
      <w:bookmarkEnd w:id="909"/>
      <w:r w:rsidRPr="00DF18AB">
        <w:t>5.20.1</w:t>
      </w:r>
      <w:r w:rsidRPr="00DF18AB">
        <w:tab/>
        <w:t>UE</w:t>
      </w:r>
      <w:bookmarkEnd w:id="910"/>
    </w:p>
    <w:p w14:paraId="485E9989" w14:textId="77777777" w:rsidR="00FF365C" w:rsidRPr="00DF18AB" w:rsidRDefault="00FF365C" w:rsidP="00FF365C">
      <w:pPr>
        <w:pStyle w:val="Heading4"/>
      </w:pPr>
      <w:bookmarkStart w:id="911" w:name="_CR5_20_1_1"/>
      <w:bookmarkStart w:id="912" w:name="_Toc185595092"/>
      <w:bookmarkEnd w:id="911"/>
      <w:r w:rsidRPr="00DF18AB">
        <w:t>5.20.1.1</w:t>
      </w:r>
      <w:r w:rsidRPr="00DF18AB">
        <w:tab/>
        <w:t>Obtaining a GRUU during registration</w:t>
      </w:r>
      <w:bookmarkEnd w:id="912"/>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913" w:name="_CR5_20_1_2"/>
      <w:bookmarkStart w:id="914" w:name="_Toc185595093"/>
      <w:bookmarkEnd w:id="913"/>
      <w:r w:rsidRPr="00DF18AB">
        <w:t>5.20.1.2</w:t>
      </w:r>
      <w:r w:rsidRPr="00DF18AB">
        <w:tab/>
        <w:t>Using a GRUU</w:t>
      </w:r>
      <w:bookmarkEnd w:id="914"/>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15" w:name="_CR5_20_1_3"/>
      <w:bookmarkStart w:id="916" w:name="_Toc185595094"/>
      <w:bookmarkEnd w:id="915"/>
      <w:r w:rsidRPr="00DF18AB">
        <w:t>5.20.1.3</w:t>
      </w:r>
      <w:r w:rsidRPr="00DF18AB">
        <w:tab/>
        <w:t>Using a GRUU while requesting Privacy</w:t>
      </w:r>
      <w:bookmarkEnd w:id="916"/>
    </w:p>
    <w:p w14:paraId="56C8CE82" w14:textId="5A5B2C67" w:rsidR="00FF365C" w:rsidRPr="00DF18AB" w:rsidRDefault="00FF365C" w:rsidP="00FF365C">
      <w:r w:rsidRPr="00DF18AB">
        <w:t>When a UE sends a request or response containing a GRUU</w:t>
      </w:r>
      <w:r w:rsidR="003A66D8">
        <w:t xml:space="preserve"> and</w:t>
      </w:r>
      <w:r w:rsidRPr="00DF18AB">
        <w:t xml:space="preserve">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17" w:name="_CR5_20_2"/>
      <w:bookmarkStart w:id="918" w:name="_Toc185595095"/>
      <w:bookmarkEnd w:id="917"/>
      <w:r w:rsidRPr="00DF18AB">
        <w:t>5.20.2</w:t>
      </w:r>
      <w:r w:rsidRPr="00DF18AB">
        <w:tab/>
        <w:t>Serving</w:t>
      </w:r>
      <w:r w:rsidRPr="00DF18AB">
        <w:noBreakHyphen/>
        <w:t>CSCF</w:t>
      </w:r>
      <w:bookmarkEnd w:id="918"/>
    </w:p>
    <w:p w14:paraId="592EB135" w14:textId="77777777" w:rsidR="00FF365C" w:rsidRPr="00DF18AB" w:rsidRDefault="00FF365C" w:rsidP="00FF365C">
      <w:pPr>
        <w:pStyle w:val="Heading4"/>
      </w:pPr>
      <w:bookmarkStart w:id="919" w:name="_CR5_20_2_1"/>
      <w:bookmarkStart w:id="920" w:name="_Toc185595096"/>
      <w:bookmarkEnd w:id="919"/>
      <w:r w:rsidRPr="00DF18AB">
        <w:t>5.20.2.1</w:t>
      </w:r>
      <w:r w:rsidRPr="00DF18AB">
        <w:tab/>
        <w:t>Allocating a GRUU during registration</w:t>
      </w:r>
      <w:bookmarkEnd w:id="920"/>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21" w:name="_CR5_20_2_2"/>
      <w:bookmarkStart w:id="922" w:name="_Toc185595097"/>
      <w:bookmarkEnd w:id="921"/>
      <w:r w:rsidRPr="00DF18AB">
        <w:t>5.20.2.2</w:t>
      </w:r>
      <w:r w:rsidRPr="00DF18AB">
        <w:tab/>
        <w:t>Using a GRUU</w:t>
      </w:r>
      <w:bookmarkEnd w:id="922"/>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23" w:name="_CR5_20_3"/>
      <w:bookmarkStart w:id="924" w:name="_Toc185595098"/>
      <w:bookmarkEnd w:id="923"/>
      <w:r w:rsidRPr="00DF18AB">
        <w:t>5.20.3</w:t>
      </w:r>
      <w:r w:rsidRPr="00DF18AB">
        <w:tab/>
        <w:t>Interrogating</w:t>
      </w:r>
      <w:r w:rsidRPr="00DF18AB">
        <w:noBreakHyphen/>
        <w:t>CSCF</w:t>
      </w:r>
      <w:bookmarkEnd w:id="924"/>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25" w:name="_CR5_20_3a"/>
      <w:bookmarkStart w:id="926" w:name="_Toc185595099"/>
      <w:bookmarkEnd w:id="925"/>
      <w:r w:rsidRPr="00DF18AB">
        <w:t>5.20.3a</w:t>
      </w:r>
      <w:r w:rsidRPr="00DF18AB">
        <w:tab/>
        <w:t>HSS</w:t>
      </w:r>
      <w:bookmarkEnd w:id="926"/>
    </w:p>
    <w:p w14:paraId="0A441E98" w14:textId="5AE657C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02338" w:rsidRPr="00DF18AB">
        <w:t>TS</w:t>
      </w:r>
      <w:r w:rsidR="00A02338">
        <w:t> </w:t>
      </w:r>
      <w:r w:rsidR="00A02338" w:rsidRPr="00DF18AB">
        <w:t>29.228</w:t>
      </w:r>
      <w:r w:rsidR="00A02338">
        <w:t> </w:t>
      </w:r>
      <w:r w:rsidR="00A02338" w:rsidRPr="00DF18AB">
        <w:t>[</w:t>
      </w:r>
      <w:r w:rsidRPr="00DF18AB">
        <w:t>30].</w:t>
      </w:r>
    </w:p>
    <w:p w14:paraId="725658E7" w14:textId="77777777" w:rsidR="00FF365C" w:rsidRPr="00DF18AB" w:rsidRDefault="00FF365C" w:rsidP="00FF365C">
      <w:pPr>
        <w:pStyle w:val="Heading3"/>
      </w:pPr>
      <w:bookmarkStart w:id="927" w:name="_CR5_20_4"/>
      <w:bookmarkStart w:id="928" w:name="_Toc185595100"/>
      <w:bookmarkEnd w:id="927"/>
      <w:r w:rsidRPr="00DF18AB">
        <w:t>5.20.4</w:t>
      </w:r>
      <w:r w:rsidRPr="00DF18AB">
        <w:tab/>
        <w:t>Elements other than UE acting as a UA</w:t>
      </w:r>
      <w:bookmarkEnd w:id="928"/>
    </w:p>
    <w:p w14:paraId="759D82C7" w14:textId="77777777" w:rsidR="00FF365C" w:rsidRPr="00DF18AB" w:rsidRDefault="00FF365C" w:rsidP="00FF365C">
      <w:pPr>
        <w:pStyle w:val="Heading4"/>
      </w:pPr>
      <w:bookmarkStart w:id="929" w:name="_CR5_20_4_1"/>
      <w:bookmarkStart w:id="930" w:name="_Toc185595101"/>
      <w:bookmarkEnd w:id="929"/>
      <w:r w:rsidRPr="00DF18AB">
        <w:t>5.20.4.1</w:t>
      </w:r>
      <w:r w:rsidRPr="00DF18AB">
        <w:tab/>
        <w:t>Using a GRUU</w:t>
      </w:r>
      <w:bookmarkEnd w:id="930"/>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31" w:name="_CR5_20_4_2"/>
      <w:bookmarkStart w:id="932" w:name="_Toc185595102"/>
      <w:bookmarkEnd w:id="931"/>
      <w:r w:rsidRPr="00DF18AB">
        <w:t>5.20.4.2</w:t>
      </w:r>
      <w:r w:rsidRPr="00DF18AB">
        <w:tab/>
        <w:t>Assigning a GRUU</w:t>
      </w:r>
      <w:bookmarkEnd w:id="932"/>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33" w:name="_CR5_21"/>
      <w:bookmarkStart w:id="934" w:name="_Toc185595103"/>
      <w:bookmarkEnd w:id="933"/>
      <w:r w:rsidRPr="00DF18AB">
        <w:t>5.21</w:t>
      </w:r>
      <w:r w:rsidRPr="00DF18AB">
        <w:tab/>
        <w:t>IMS Multimedia Priority Services Procedures</w:t>
      </w:r>
      <w:bookmarkEnd w:id="934"/>
    </w:p>
    <w:p w14:paraId="5DD60E2D" w14:textId="77777777" w:rsidR="00FF365C" w:rsidRPr="00DF18AB" w:rsidRDefault="00FF365C" w:rsidP="00FF365C">
      <w:r w:rsidRPr="00DF18AB">
        <w:t>The IMS Multimedia Priority Service provides Service Users access to IMS services in a prioritised manner.</w:t>
      </w:r>
    </w:p>
    <w:p w14:paraId="3BEF7FAD" w14:textId="77777777" w:rsidR="00E95CBE" w:rsidRDefault="00E95CBE" w:rsidP="00FF365C">
      <w:pPr>
        <w:rPr>
          <w:ins w:id="935" w:author="23.228_CR1535R1_(Rel-19)_MPS2, TEI19" w:date="2025-03-03T14:26:00Z"/>
        </w:rPr>
      </w:pPr>
      <w:ins w:id="936" w:author="23.228_CR1535R1_(Rel-19)_MPS2, TEI19" w:date="2025-03-03T14:26:00Z">
        <w:r>
          <w:t>Based on regional/national requirements and network operator policy, the P-CSCF should handle the IMS registration from an MPS-subscribed UE with priority.</w:t>
        </w:r>
      </w:ins>
    </w:p>
    <w:p w14:paraId="52F183AB" w14:textId="4C869B3B" w:rsidR="00E95CBE" w:rsidRDefault="00E95CBE">
      <w:pPr>
        <w:pStyle w:val="NO"/>
        <w:rPr>
          <w:ins w:id="937" w:author="23.228_CR1535R1_(Rel-19)_MPS2, TEI19" w:date="2025-03-03T14:26:00Z"/>
        </w:rPr>
        <w:pPrChange w:id="938" w:author="23.228_CR1535R1_(Rel-19)_MPS2, TEI19" w:date="2025-03-03T14:26:00Z">
          <w:pPr/>
        </w:pPrChange>
      </w:pPr>
      <w:ins w:id="939" w:author="23.228_CR1535R1_(Rel-19)_MPS2, TEI19" w:date="2025-03-03T14:26:00Z">
        <w:r>
          <w:t>NOTE 1:</w:t>
        </w:r>
        <w:r>
          <w:tab/>
          <w:t xml:space="preserve">How the P-CSCF determines that an IMS registration signalling is to be handled with MPS priority for a UE is implementation specific. As an example, all IP packets including IMS messages from MPS-subscribed UEs can be marked by the P-GW or SMF/UPF with a designated DSCP value (per clause 4.4.3.3 of TS 23.401 [70] and clause 5.8.2.7 of TS 23.501 [93]), therefore, the P-CSCF can detect an MPS-subscribed UE and apply priority to the IMS registration. Another example </w:t>
        </w:r>
        <w:del w:id="940" w:author="MCC Editorial Fix" w:date="2025-03-09T03:41:00Z">
          <w:r w:rsidDel="001F44C8">
            <w:delText xml:space="preserve">is </w:delText>
          </w:r>
        </w:del>
        <w:r>
          <w:t>to distinguish MPS traffic would be by directing it to a dedicated IP address-port number on the P-CSCF.</w:t>
        </w:r>
      </w:ins>
    </w:p>
    <w:p w14:paraId="725582FD" w14:textId="77777777" w:rsidR="00E95CBE" w:rsidRDefault="00E95CBE" w:rsidP="00FF365C">
      <w:pPr>
        <w:rPr>
          <w:ins w:id="941" w:author="23.228_CR1535R1_(Rel-19)_MPS2, TEI19" w:date="2025-03-03T14:26:00Z"/>
        </w:rPr>
      </w:pPr>
      <w:ins w:id="942" w:author="23.228_CR1535R1_(Rel-19)_MPS2, TEI19" w:date="2025-03-03T14:26:00Z">
        <w:r>
          <w:t>After detecting an MPS-subscribed UE, as described in NOTE 1, the P-CSCF should add Resource-Priority information with a value appropriate for MPS in the IMS registration signalling.</w:t>
        </w:r>
      </w:ins>
    </w:p>
    <w:p w14:paraId="77EAAD96" w14:textId="58FCB917"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7650D75F" w:rsidR="00DF3F79" w:rsidRDefault="00DF3F79" w:rsidP="00FF365C">
      <w:r>
        <w:t>The P</w:t>
      </w:r>
      <w:r>
        <w:noBreakHyphen/>
        <w:t>CSCF may send an MPS for Messaging indication to the PCRF/PCF using PCC procedures to request the PCRF/PCF to modify the IMS signalling bearer/QoS Flow for MPS for Messaging, as described in TS 23.203 [54] and TS 23.503 [95]</w:t>
      </w:r>
      <w:r w:rsidR="00595B78">
        <w:t xml:space="preserve"> when it has received the MPS for Messaging indication from the S-CSCF (at the time of initial IMS registration, or when the indication is changed in the HSS)</w:t>
      </w:r>
      <w:r>
        <w:t>.</w:t>
      </w:r>
    </w:p>
    <w:p w14:paraId="01123A26" w14:textId="6F876BAB" w:rsidR="00FF365C" w:rsidRPr="00DF18AB" w:rsidRDefault="00FF365C" w:rsidP="00FF365C">
      <w:r w:rsidRPr="00DF18AB">
        <w:lastRenderedPageBreak/>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405B853C" w:rsidR="00DF3F79" w:rsidRDefault="00DF3F79" w:rsidP="00FF365C">
      <w:r>
        <w:t>The P-CSCF uses the MPS priority indication and Service User's priority level, if available, to derive Resource-Priority information as further described in clause 4.11 of TS 24.229 [10a].</w:t>
      </w:r>
    </w:p>
    <w:p w14:paraId="3D0B60A9" w14:textId="40BFB30C"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w:t>
      </w:r>
      <w:r w:rsidR="003A66D8">
        <w:t xml:space="preserve"> and</w:t>
      </w:r>
      <w:r w:rsidRPr="00DF18AB">
        <w:t xml:space="preserve">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7B1F25E2" w:rsidR="00D57381" w:rsidRDefault="00D57381" w:rsidP="00B54F9D">
      <w:pPr>
        <w:pStyle w:val="NO"/>
      </w:pPr>
      <w:r>
        <w:t>NOTE </w:t>
      </w:r>
      <w:ins w:id="943" w:author="23.228_CR1535R1_(Rel-19)_MPS2, TEI19" w:date="2025-03-03T14:26:00Z">
        <w:r w:rsidR="00E95CBE">
          <w:t>2</w:t>
        </w:r>
      </w:ins>
      <w:del w:id="944" w:author="23.228_CR1535R1_(Rel-19)_MPS2, TEI19" w:date="2025-03-03T14:26:00Z">
        <w:r w:rsidDel="00E95CBE">
          <w:delText>1</w:delText>
        </w:r>
      </w:del>
      <w:r>
        <w:t>:</w:t>
      </w:r>
      <w:r>
        <w:tab/>
        <w:t>Only one entity is configured to perform assertion of the authorization for priority of a request.</w:t>
      </w:r>
    </w:p>
    <w:p w14:paraId="7887F837" w14:textId="3E6FEBBC"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6D8F1CA1" w:rsidR="00FF365C" w:rsidRPr="00DF18AB" w:rsidRDefault="00FF365C" w:rsidP="00FF365C">
      <w:pPr>
        <w:pStyle w:val="NO"/>
      </w:pPr>
      <w:r w:rsidRPr="00DF18AB">
        <w:t>NOTE</w:t>
      </w:r>
      <w:r w:rsidR="00D57381">
        <w:t> </w:t>
      </w:r>
      <w:ins w:id="945" w:author="23.228_CR1535R1_(Rel-19)_MPS2, TEI19" w:date="2025-03-03T14:26:00Z">
        <w:r w:rsidR="00E95CBE">
          <w:t>3</w:t>
        </w:r>
      </w:ins>
      <w:del w:id="946" w:author="23.228_CR1535R1_(Rel-19)_MPS2, TEI19" w:date="2025-03-03T14:26:00Z">
        <w:r w:rsidR="00D57381" w:rsidDel="00E95CBE">
          <w:delText>2</w:delText>
        </w:r>
      </w:del>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A6760AA" w:rsidR="00D57381" w:rsidRDefault="00D57381" w:rsidP="00B54F9D">
      <w:pPr>
        <w:pStyle w:val="NO"/>
      </w:pPr>
      <w:r>
        <w:lastRenderedPageBreak/>
        <w:t>NOTE </w:t>
      </w:r>
      <w:ins w:id="947" w:author="23.228_CR1535R1_(Rel-19)_MPS2, TEI19" w:date="2025-03-03T14:27:00Z">
        <w:r w:rsidR="00E95CBE">
          <w:t>4</w:t>
        </w:r>
      </w:ins>
      <w:del w:id="948" w:author="23.228_CR1535R1_(Rel-19)_MPS2, TEI19" w:date="2025-03-03T14:27:00Z">
        <w:r w:rsidDel="00E95CBE">
          <w:delText>3</w:delText>
        </w:r>
      </w:del>
      <w:r>
        <w:t>:</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7A397B07" w:rsidR="00D57381" w:rsidRDefault="00D57381" w:rsidP="00B54F9D">
      <w:pPr>
        <w:pStyle w:val="NO"/>
      </w:pPr>
      <w:r>
        <w:t>NOTE </w:t>
      </w:r>
      <w:ins w:id="949" w:author="23.228_CR1535R1_(Rel-19)_MPS2, TEI19" w:date="2025-03-03T14:27:00Z">
        <w:r w:rsidR="00E95CBE">
          <w:t>5</w:t>
        </w:r>
      </w:ins>
      <w:del w:id="950" w:author="23.228_CR1535R1_(Rel-19)_MPS2, TEI19" w:date="2025-03-03T14:27:00Z">
        <w:r w:rsidDel="00E95CBE">
          <w:delText>4</w:delText>
        </w:r>
      </w:del>
      <w:r>
        <w:t>:</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1026121E"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A02338" w:rsidRPr="00DF18AB">
        <w:t>TS</w:t>
      </w:r>
      <w:r w:rsidR="00A02338">
        <w:t> </w:t>
      </w:r>
      <w:r w:rsidR="00A02338" w:rsidRPr="00DF18AB">
        <w:t>23.401</w:t>
      </w:r>
      <w:r w:rsidR="00A02338">
        <w:t> </w:t>
      </w:r>
      <w:r w:rsidR="00A02338" w:rsidRPr="00DF18AB">
        <w:t>[</w:t>
      </w:r>
      <w:r w:rsidRPr="00DF18AB">
        <w:t>70].</w:t>
      </w:r>
    </w:p>
    <w:p w14:paraId="73FFA93B" w14:textId="7869EAAC" w:rsidR="00FF365C" w:rsidRPr="00DF18AB" w:rsidRDefault="00FF365C" w:rsidP="00FF365C">
      <w:r w:rsidRPr="00DF18AB">
        <w:t xml:space="preserve">For 5GS, support </w:t>
      </w:r>
      <w:r w:rsidR="00DF3F79">
        <w:t xml:space="preserve">of </w:t>
      </w:r>
      <w:r w:rsidRPr="00DF18AB">
        <w:t xml:space="preserve">Multimedia Priority Service is described in </w:t>
      </w:r>
      <w:r w:rsidR="00A02338" w:rsidRPr="00DF18AB">
        <w:t>TS</w:t>
      </w:r>
      <w:r w:rsidR="00A02338">
        <w:t> </w:t>
      </w:r>
      <w:r w:rsidR="00A02338" w:rsidRPr="00DF18AB">
        <w:t>23.501</w:t>
      </w:r>
      <w:r w:rsidR="00A02338">
        <w:t> </w:t>
      </w:r>
      <w:r w:rsidR="00A02338"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51" w:name="_CR5_22"/>
      <w:bookmarkStart w:id="952" w:name="_Toc185595104"/>
      <w:bookmarkEnd w:id="951"/>
      <w:r w:rsidRPr="00DF18AB">
        <w:t>5.22</w:t>
      </w:r>
      <w:r w:rsidRPr="00DF18AB">
        <w:tab/>
        <w:t>Support of Overload Control</w:t>
      </w:r>
      <w:bookmarkEnd w:id="952"/>
    </w:p>
    <w:p w14:paraId="185FC37B" w14:textId="77777777" w:rsidR="00FF365C" w:rsidRPr="00DF18AB" w:rsidRDefault="00FF365C" w:rsidP="00FF365C">
      <w:pPr>
        <w:pStyle w:val="Heading3"/>
      </w:pPr>
      <w:bookmarkStart w:id="953" w:name="_CR5_22_1"/>
      <w:bookmarkStart w:id="954" w:name="_Toc185595105"/>
      <w:bookmarkEnd w:id="953"/>
      <w:r w:rsidRPr="00DF18AB">
        <w:t>5.22.1</w:t>
      </w:r>
      <w:r w:rsidRPr="00DF18AB">
        <w:tab/>
        <w:t>Next-hop monitoring of overload</w:t>
      </w:r>
      <w:bookmarkEnd w:id="954"/>
    </w:p>
    <w:p w14:paraId="2CDB1243" w14:textId="77777777" w:rsidR="00FF365C" w:rsidRPr="00DF18AB" w:rsidRDefault="00FF365C" w:rsidP="00FF365C">
      <w:r w:rsidRPr="00DF18AB">
        <w:t>The following figure depicts an example information flow for the overload control mechanism based on feedback.</w:t>
      </w:r>
    </w:p>
    <w:bookmarkStart w:id="955" w:name="_MON_1406378196"/>
    <w:bookmarkEnd w:id="955"/>
    <w:p w14:paraId="6B58603D" w14:textId="77777777" w:rsidR="00FF365C" w:rsidRPr="00DF18AB" w:rsidRDefault="00FF365C" w:rsidP="00FF365C">
      <w:pPr>
        <w:pStyle w:val="TH"/>
      </w:pPr>
      <w:r w:rsidRPr="00DF18AB">
        <w:object w:dxaOrig="8265" w:dyaOrig="5399" w14:anchorId="538C6930">
          <v:shape id="_x0000_i1109" type="#_x0000_t75" style="width:412.3pt;height:270.35pt" o:ole="">
            <v:imagedata r:id="rId194" o:title=""/>
          </v:shape>
          <o:OLEObject Type="Embed" ProgID="Word.Picture.8" ShapeID="_x0000_i1109" DrawAspect="Content" ObjectID="_1802997722" r:id="rId195"/>
        </w:object>
      </w:r>
    </w:p>
    <w:p w14:paraId="38710470" w14:textId="77777777" w:rsidR="00FF365C" w:rsidRPr="00DF18AB" w:rsidRDefault="00FF365C" w:rsidP="00FF365C">
      <w:pPr>
        <w:pStyle w:val="TF"/>
      </w:pPr>
      <w:bookmarkStart w:id="956" w:name="_CRFigure5_22_11"/>
      <w:r w:rsidRPr="00DF18AB">
        <w:t xml:space="preserve">Figure </w:t>
      </w:r>
      <w:bookmarkEnd w:id="956"/>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lastRenderedPageBreak/>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57" w:name="_CR5_22_2"/>
      <w:bookmarkStart w:id="958" w:name="_Toc185595106"/>
      <w:bookmarkEnd w:id="957"/>
      <w:r w:rsidRPr="00DF18AB">
        <w:t>5.22.2</w:t>
      </w:r>
      <w:r w:rsidRPr="00DF18AB">
        <w:tab/>
        <w:t>Filter based Overload Control</w:t>
      </w:r>
      <w:bookmarkEnd w:id="958"/>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59" w:name="_MON_1402488751"/>
    <w:bookmarkEnd w:id="959"/>
    <w:bookmarkStart w:id="960" w:name="_MON_1406378296"/>
    <w:bookmarkEnd w:id="960"/>
    <w:p w14:paraId="0A265565" w14:textId="77777777" w:rsidR="00FF365C" w:rsidRPr="00DF18AB" w:rsidRDefault="00FF365C" w:rsidP="00FF365C">
      <w:pPr>
        <w:pStyle w:val="TH"/>
      </w:pPr>
      <w:r w:rsidRPr="00DF18AB">
        <w:object w:dxaOrig="8235" w:dyaOrig="5399" w14:anchorId="4CAC354C">
          <v:shape id="_x0000_i1110" type="#_x0000_t75" style="width:411.6pt;height:270.35pt" o:ole="">
            <v:imagedata r:id="rId196" o:title=""/>
          </v:shape>
          <o:OLEObject Type="Embed" ProgID="Word.Picture.8" ShapeID="_x0000_i1110" DrawAspect="Content" ObjectID="_1802997723" r:id="rId197"/>
        </w:object>
      </w:r>
    </w:p>
    <w:p w14:paraId="7BA6CBD9" w14:textId="77777777" w:rsidR="00FF365C" w:rsidRPr="00DF18AB" w:rsidRDefault="00FF365C" w:rsidP="00FF365C">
      <w:pPr>
        <w:pStyle w:val="TF"/>
      </w:pPr>
      <w:bookmarkStart w:id="961" w:name="_CRFigure5_22_21InformationflowforASOve"/>
      <w:r w:rsidRPr="00DF18AB">
        <w:t xml:space="preserve">Figure </w:t>
      </w:r>
      <w:bookmarkEnd w:id="961"/>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62" w:name="_CRAnnexAinformative"/>
      <w:bookmarkEnd w:id="962"/>
      <w:r w:rsidRPr="00DF18AB">
        <w:br w:type="page"/>
      </w:r>
      <w:bookmarkStart w:id="963" w:name="_Toc185595107"/>
      <w:r w:rsidRPr="00DF18AB">
        <w:lastRenderedPageBreak/>
        <w:t>Annex A (informative):</w:t>
      </w:r>
      <w:r w:rsidRPr="00DF18AB">
        <w:br/>
        <w:t>Information flow template</w:t>
      </w:r>
      <w:bookmarkEnd w:id="963"/>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64"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64"/>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65" w:name="_CRFigureA_1"/>
      <w:r w:rsidRPr="00DF18AB">
        <w:t xml:space="preserve">Figure </w:t>
      </w:r>
      <w:bookmarkEnd w:id="965"/>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66" w:name="_Hlt492953222"/>
      <w:bookmarkStart w:id="967" w:name="_CRAnnexBinformative"/>
      <w:bookmarkEnd w:id="966"/>
      <w:bookmarkEnd w:id="967"/>
      <w:r w:rsidRPr="003A66D8">
        <w:rPr>
          <w:lang w:val="fr-FR"/>
        </w:rPr>
        <w:br w:type="page"/>
      </w:r>
      <w:bookmarkStart w:id="968" w:name="_Toc185595108"/>
      <w:r w:rsidRPr="00BB6004">
        <w:rPr>
          <w:lang w:val="fr-FR"/>
        </w:rPr>
        <w:lastRenderedPageBreak/>
        <w:t>Annex B (informative):</w:t>
      </w:r>
      <w:r w:rsidRPr="00BB6004">
        <w:rPr>
          <w:lang w:val="fr-FR"/>
        </w:rPr>
        <w:br/>
      </w:r>
      <w:r w:rsidRPr="00BB6004">
        <w:rPr>
          <w:lang w:val="fr-FR" w:eastAsia="ko-KR"/>
        </w:rPr>
        <w:t>V</w:t>
      </w:r>
      <w:r w:rsidRPr="00BB6004">
        <w:rPr>
          <w:lang w:val="fr-FR"/>
        </w:rPr>
        <w:t>oid</w:t>
      </w:r>
      <w:bookmarkEnd w:id="968"/>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69" w:name="_CRAnnexCinformative"/>
      <w:bookmarkEnd w:id="969"/>
      <w:r w:rsidRPr="00BB6004">
        <w:rPr>
          <w:sz w:val="28"/>
          <w:lang w:val="fr-FR"/>
        </w:rPr>
        <w:br w:type="page"/>
      </w:r>
      <w:bookmarkStart w:id="970" w:name="_Toc185595109"/>
      <w:r w:rsidRPr="00BB6004">
        <w:rPr>
          <w:lang w:val="fr-FR"/>
        </w:rPr>
        <w:lastRenderedPageBreak/>
        <w:t>Annex C (informative):</w:t>
      </w:r>
      <w:r w:rsidRPr="00BB6004">
        <w:rPr>
          <w:lang w:val="fr-FR"/>
        </w:rPr>
        <w:br/>
        <w:t>Void</w:t>
      </w:r>
      <w:bookmarkEnd w:id="970"/>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71" w:name="_CRAnnexDinformative"/>
      <w:bookmarkEnd w:id="971"/>
      <w:r w:rsidRPr="003A66D8">
        <w:br w:type="page"/>
      </w:r>
      <w:bookmarkStart w:id="972" w:name="_Toc185595110"/>
      <w:r w:rsidRPr="00DF18AB">
        <w:lastRenderedPageBreak/>
        <w:t>Annex D (informative):</w:t>
      </w:r>
      <w:r w:rsidRPr="00DF18AB">
        <w:rPr>
          <w:lang w:eastAsia="ko-KR"/>
        </w:rPr>
        <w:br/>
      </w:r>
      <w:r w:rsidRPr="00DF18AB">
        <w:t>Void</w:t>
      </w:r>
      <w:bookmarkEnd w:id="972"/>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73" w:name="_CRAnnexEnormative"/>
      <w:bookmarkEnd w:id="973"/>
      <w:r w:rsidRPr="00DF18AB">
        <w:br w:type="page"/>
      </w:r>
      <w:bookmarkStart w:id="974" w:name="_Toc185595111"/>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74"/>
    </w:p>
    <w:p w14:paraId="6E07F9DE" w14:textId="77777777" w:rsidR="00FF365C" w:rsidRPr="00DF18AB" w:rsidRDefault="00FF365C" w:rsidP="00FF365C">
      <w:pPr>
        <w:pStyle w:val="Heading1"/>
        <w:rPr>
          <w:lang w:eastAsia="ko-KR"/>
        </w:rPr>
      </w:pPr>
      <w:bookmarkStart w:id="975" w:name="_CRE_0"/>
      <w:bookmarkStart w:id="976" w:name="_Toc185595112"/>
      <w:bookmarkEnd w:id="975"/>
      <w:r w:rsidRPr="00DF18AB">
        <w:rPr>
          <w:lang w:eastAsia="ko-KR"/>
        </w:rPr>
        <w:t>E.0</w:t>
      </w:r>
      <w:r w:rsidRPr="00DF18AB">
        <w:rPr>
          <w:lang w:eastAsia="ko-KR"/>
        </w:rPr>
        <w:tab/>
        <w:t>General</w:t>
      </w:r>
      <w:bookmarkEnd w:id="976"/>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77" w:name="_CRE_1"/>
      <w:bookmarkStart w:id="978" w:name="_Toc185595113"/>
      <w:bookmarkEnd w:id="977"/>
      <w:r w:rsidRPr="00DF18AB">
        <w:t>E.1</w:t>
      </w:r>
      <w:r w:rsidRPr="00DF18AB">
        <w:tab/>
        <w:t>Mobility related concepts</w:t>
      </w:r>
      <w:bookmarkEnd w:id="978"/>
    </w:p>
    <w:p w14:paraId="623AD603" w14:textId="77777777" w:rsidR="00FF365C" w:rsidRPr="00DF18AB" w:rsidRDefault="00FF365C" w:rsidP="00FF365C">
      <w:pPr>
        <w:pStyle w:val="Heading2"/>
        <w:rPr>
          <w:lang w:eastAsia="ko-KR"/>
        </w:rPr>
      </w:pPr>
      <w:bookmarkStart w:id="979" w:name="_CRE_1_0"/>
      <w:bookmarkStart w:id="980" w:name="_Toc185595114"/>
      <w:bookmarkEnd w:id="979"/>
      <w:r w:rsidRPr="00DF18AB">
        <w:rPr>
          <w:lang w:eastAsia="ko-KR"/>
        </w:rPr>
        <w:t>E.1.0</w:t>
      </w:r>
      <w:r w:rsidRPr="00DF18AB">
        <w:rPr>
          <w:lang w:eastAsia="ko-KR"/>
        </w:rPr>
        <w:tab/>
        <w:t>General</w:t>
      </w:r>
      <w:bookmarkEnd w:id="980"/>
    </w:p>
    <w:p w14:paraId="063116B2" w14:textId="50DDCEA9" w:rsidR="00FF365C" w:rsidRPr="00DF18AB" w:rsidRDefault="00FF365C" w:rsidP="00FF365C">
      <w:r w:rsidRPr="00DF18AB">
        <w:t xml:space="preserve">The Mobility related procedures for GPRS and EPS are described in </w:t>
      </w:r>
      <w:r w:rsidR="00A02338" w:rsidRPr="00DF18AB">
        <w:t>TS</w:t>
      </w:r>
      <w:r w:rsidR="00A02338">
        <w:t> </w:t>
      </w:r>
      <w:r w:rsidR="00A02338" w:rsidRPr="00DF18AB">
        <w:t>23.060</w:t>
      </w:r>
      <w:r w:rsidR="00A02338">
        <w:t> </w:t>
      </w:r>
      <w:r w:rsidR="00A02338" w:rsidRPr="00DF18AB">
        <w:t>[</w:t>
      </w:r>
      <w:r w:rsidRPr="00DF18AB">
        <w:t xml:space="preserve">23] and </w:t>
      </w:r>
      <w:r w:rsidR="00A02338" w:rsidRPr="00DF18AB">
        <w:t>TS</w:t>
      </w:r>
      <w:r w:rsidR="00A02338">
        <w:t> </w:t>
      </w:r>
      <w:r w:rsidR="00A02338" w:rsidRPr="00DF18AB">
        <w:t>23.401</w:t>
      </w:r>
      <w:r w:rsidR="00A02338">
        <w:t> </w:t>
      </w:r>
      <w:r w:rsidR="00A02338" w:rsidRPr="00DF18AB">
        <w:t>[</w:t>
      </w:r>
      <w:r w:rsidRPr="00DF18AB">
        <w:t xml:space="preserve">70] respectively and the IP address management principles are described in </w:t>
      </w:r>
      <w:r w:rsidR="00A02338" w:rsidRPr="00DF18AB">
        <w:t>TS</w:t>
      </w:r>
      <w:r w:rsidR="00A02338">
        <w:t> </w:t>
      </w:r>
      <w:r w:rsidR="00A02338" w:rsidRPr="00DF18AB">
        <w:t>23.221</w:t>
      </w:r>
      <w:r w:rsidR="00A02338">
        <w:t> </w:t>
      </w:r>
      <w:r w:rsidR="00A02338"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81547A6" w:rsidR="00FF365C" w:rsidRPr="00DF18AB" w:rsidRDefault="00FF365C" w:rsidP="00FF365C">
      <w:r w:rsidRPr="00DF18AB">
        <w:t xml:space="preserve">If the UE changes its IP address due to changes triggered by the GPRS/EPS procedures or according to </w:t>
      </w:r>
      <w:r w:rsidR="00A02338" w:rsidRPr="00DF18AB">
        <w:t>TS</w:t>
      </w:r>
      <w:r w:rsidR="00A02338">
        <w:t> </w:t>
      </w:r>
      <w:r w:rsidR="00A02338" w:rsidRPr="00DF18AB">
        <w:t>23.221</w:t>
      </w:r>
      <w:r w:rsidR="00A02338">
        <w:t> </w:t>
      </w:r>
      <w:r w:rsidR="00A02338"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2314A286" w:rsidR="00FF365C" w:rsidRPr="00DF18AB" w:rsidRDefault="00FF365C" w:rsidP="00FF365C">
      <w:r w:rsidRPr="00DF18AB">
        <w:t xml:space="preserve">When a routeing area update or tracking area update is not performed due to the Idle mode Signalling Reduction feature being active (see </w:t>
      </w:r>
      <w:r w:rsidR="00A02338" w:rsidRPr="00DF18AB">
        <w:t>TS</w:t>
      </w:r>
      <w:r w:rsidR="00A02338">
        <w:t> </w:t>
      </w:r>
      <w:r w:rsidR="00A02338" w:rsidRPr="00DF18AB">
        <w:t>23.401</w:t>
      </w:r>
      <w:r w:rsidR="00A02338">
        <w:t> </w:t>
      </w:r>
      <w:r w:rsidR="00A02338"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077306AB" w:rsidR="00FF365C" w:rsidRPr="00DF18AB" w:rsidRDefault="00FF365C" w:rsidP="00FF365C">
      <w:r w:rsidRPr="00DF18AB">
        <w:t>When the PLMN changes</w:t>
      </w:r>
      <w:r w:rsidR="003A66D8">
        <w:t xml:space="preserve"> and</w:t>
      </w:r>
      <w:r w:rsidRPr="00DF18AB">
        <w:t xml:space="preserve">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81" w:name="_CRE_1_1"/>
      <w:bookmarkStart w:id="982" w:name="_Toc185595115"/>
      <w:bookmarkEnd w:id="981"/>
      <w:r w:rsidRPr="00DF18AB">
        <w:rPr>
          <w:lang w:eastAsia="ko-KR"/>
        </w:rPr>
        <w:lastRenderedPageBreak/>
        <w:t>E</w:t>
      </w:r>
      <w:r w:rsidRPr="00DF18AB">
        <w:t>.1.1</w:t>
      </w:r>
      <w:r w:rsidRPr="00DF18AB">
        <w:tab/>
        <w:t>Procedures for P</w:t>
      </w:r>
      <w:r w:rsidRPr="00DF18AB">
        <w:noBreakHyphen/>
        <w:t>CSCF discovery</w:t>
      </w:r>
      <w:bookmarkEnd w:id="982"/>
    </w:p>
    <w:p w14:paraId="79174165" w14:textId="77777777" w:rsidR="00FF365C" w:rsidRPr="00DF18AB" w:rsidRDefault="00FF365C" w:rsidP="00FF365C">
      <w:pPr>
        <w:pStyle w:val="Heading3"/>
        <w:rPr>
          <w:lang w:eastAsia="ko-KR"/>
        </w:rPr>
      </w:pPr>
      <w:bookmarkStart w:id="983" w:name="_CRE_1_1_0"/>
      <w:bookmarkStart w:id="984" w:name="_Toc185595116"/>
      <w:bookmarkEnd w:id="983"/>
      <w:r w:rsidRPr="00DF18AB">
        <w:rPr>
          <w:lang w:eastAsia="ko-KR"/>
        </w:rPr>
        <w:t>E.1.1.0</w:t>
      </w:r>
      <w:r w:rsidRPr="00DF18AB">
        <w:rPr>
          <w:lang w:eastAsia="ko-KR"/>
        </w:rPr>
        <w:tab/>
        <w:t>General</w:t>
      </w:r>
      <w:bookmarkEnd w:id="984"/>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85" w:name="_CRE_1_1_1"/>
      <w:bookmarkStart w:id="986" w:name="_Toc185595117"/>
      <w:bookmarkEnd w:id="985"/>
      <w:r w:rsidRPr="00DF18AB">
        <w:rPr>
          <w:lang w:eastAsia="ko-KR"/>
        </w:rPr>
        <w:t>E</w:t>
      </w:r>
      <w:r w:rsidRPr="00DF18AB">
        <w:t>.1.1.1</w:t>
      </w:r>
      <w:r w:rsidRPr="00DF18AB">
        <w:tab/>
        <w:t>GPRS/EPS procedure for P</w:t>
      </w:r>
      <w:r w:rsidRPr="00DF18AB">
        <w:noBreakHyphen/>
        <w:t>CSCF discovery</w:t>
      </w:r>
      <w:bookmarkEnd w:id="986"/>
    </w:p>
    <w:p w14:paraId="2E66F864" w14:textId="77777777" w:rsidR="00FF365C" w:rsidRPr="00DF18AB" w:rsidRDefault="00FF365C" w:rsidP="00FF365C">
      <w:r w:rsidRPr="00DF18AB">
        <w:t>This alternative shall be used for UE(s) not supporting DHCP. This may also be used for UE(s) supporting DHCP.</w:t>
      </w:r>
    </w:p>
    <w:bookmarkStart w:id="987" w:name="_MON_1280563585"/>
    <w:bookmarkEnd w:id="987"/>
    <w:p w14:paraId="3F53D657" w14:textId="77777777" w:rsidR="00FF365C" w:rsidRPr="00DF18AB" w:rsidRDefault="00FF365C" w:rsidP="00FF365C">
      <w:pPr>
        <w:pStyle w:val="TH"/>
      </w:pPr>
      <w:r w:rsidRPr="00DF18AB">
        <w:object w:dxaOrig="6509" w:dyaOrig="3569" w14:anchorId="6D11964B">
          <v:shape id="_x0000_i1111" type="#_x0000_t75" style="width:325.35pt;height:178.65pt" o:ole="">
            <v:imagedata r:id="rId199" o:title=""/>
          </v:shape>
          <o:OLEObject Type="Embed" ProgID="Word.Picture.8" ShapeID="_x0000_i1111" DrawAspect="Content" ObjectID="_1802997724" r:id="rId200"/>
        </w:object>
      </w:r>
    </w:p>
    <w:p w14:paraId="0E52A26C" w14:textId="77777777" w:rsidR="00FF365C" w:rsidRPr="00DF18AB" w:rsidRDefault="00FF365C" w:rsidP="00A02338">
      <w:pPr>
        <w:pStyle w:val="TF"/>
      </w:pPr>
      <w:bookmarkStart w:id="988" w:name="_CRFigureE_1"/>
      <w:r w:rsidRPr="00DF18AB">
        <w:t xml:space="preserve">Figure </w:t>
      </w:r>
      <w:bookmarkEnd w:id="988"/>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E8D308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02338" w:rsidRPr="00DF18AB">
        <w:t>TS</w:t>
      </w:r>
      <w:r w:rsidR="00A02338">
        <w:t> </w:t>
      </w:r>
      <w:r w:rsidR="00A02338" w:rsidRPr="00DF18AB">
        <w:t>23.060</w:t>
      </w:r>
      <w:r w:rsidR="00A02338">
        <w:t> </w:t>
      </w:r>
      <w:r w:rsidR="00A02338"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2pt;height:244.55pt" o:ole="">
            <v:imagedata r:id="rId201" o:title=""/>
          </v:shape>
          <o:OLEObject Type="Embed" ProgID="Visio.Drawing.11" ShapeID="_x0000_i1112" DrawAspect="Content" ObjectID="_1802997725" r:id="rId202"/>
        </w:object>
      </w:r>
    </w:p>
    <w:p w14:paraId="792E8BB8" w14:textId="77777777" w:rsidR="00FF365C" w:rsidRPr="00DF18AB" w:rsidRDefault="00FF365C" w:rsidP="00FF365C">
      <w:pPr>
        <w:pStyle w:val="TF"/>
      </w:pPr>
      <w:bookmarkStart w:id="989" w:name="_CRFigureE_2"/>
      <w:r w:rsidRPr="00DF18AB">
        <w:t xml:space="preserve">Figure </w:t>
      </w:r>
      <w:bookmarkEnd w:id="989"/>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499AB020" w:rsidR="00FF365C" w:rsidRPr="00DF18AB" w:rsidRDefault="00FF365C" w:rsidP="00FF365C">
      <w:pPr>
        <w:pStyle w:val="B1"/>
      </w:pPr>
      <w:r w:rsidRPr="00DF18AB">
        <w:t>6.</w:t>
      </w:r>
      <w:r w:rsidRPr="00DF18AB">
        <w:tab/>
        <w:t xml:space="preserve">Completion of procedures, as described in </w:t>
      </w:r>
      <w:r w:rsidR="00A02338" w:rsidRPr="00DF18AB">
        <w:t>TS</w:t>
      </w:r>
      <w:r w:rsidR="00A02338">
        <w:t> </w:t>
      </w:r>
      <w:r w:rsidR="00A02338" w:rsidRPr="00DF18AB">
        <w:t>23.401</w:t>
      </w:r>
      <w:r w:rsidR="00A02338">
        <w:t> </w:t>
      </w:r>
      <w:r w:rsidR="00A02338"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90" w:name="_CRE_1_2"/>
      <w:bookmarkStart w:id="991" w:name="_Toc185595118"/>
      <w:bookmarkEnd w:id="990"/>
      <w:r w:rsidRPr="00DF18AB">
        <w:t>E.1.2</w:t>
      </w:r>
      <w:r w:rsidRPr="00DF18AB">
        <w:tab/>
        <w:t>Support for Enhanced Coverage for data centric UEs</w:t>
      </w:r>
      <w:bookmarkEnd w:id="991"/>
    </w:p>
    <w:p w14:paraId="72A2E12C" w14:textId="7CADCEB3" w:rsidR="00FF365C" w:rsidRPr="00DF18AB" w:rsidRDefault="00FF365C" w:rsidP="00FF365C">
      <w:r w:rsidRPr="00DF18AB">
        <w:t xml:space="preserve">Support for Enhanced Coverage (CE) for data centric UE is specified in </w:t>
      </w:r>
      <w:r w:rsidR="00A02338" w:rsidRPr="00DF18AB">
        <w:t>TS</w:t>
      </w:r>
      <w:r w:rsidR="00A02338">
        <w:t> </w:t>
      </w:r>
      <w:r w:rsidR="00A02338" w:rsidRPr="00DF18AB">
        <w:t>23.401</w:t>
      </w:r>
      <w:r w:rsidR="00A02338">
        <w:t> </w:t>
      </w:r>
      <w:r w:rsidR="00A02338" w:rsidRPr="00DF18AB">
        <w:t>[</w:t>
      </w:r>
      <w:r w:rsidRPr="00DF18AB">
        <w:t>70].</w:t>
      </w:r>
    </w:p>
    <w:p w14:paraId="6DA54C8C" w14:textId="0A885B87" w:rsidR="00FF365C" w:rsidRPr="00DF18AB" w:rsidRDefault="00FF365C" w:rsidP="00FF365C">
      <w:r w:rsidRPr="00DF18AB">
        <w:t xml:space="preserve">If the UE's usage setting is set to "data centric" as defined in </w:t>
      </w:r>
      <w:r w:rsidR="00A02338" w:rsidRPr="00DF18AB">
        <w:t>TS</w:t>
      </w:r>
      <w:r w:rsidR="00A02338">
        <w:t> </w:t>
      </w:r>
      <w:r w:rsidR="00A02338" w:rsidRPr="00DF18AB">
        <w:t>23.221</w:t>
      </w:r>
      <w:r w:rsidR="00A02338">
        <w:t> </w:t>
      </w:r>
      <w:r w:rsidR="00A02338"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92" w:name="_CRE_2"/>
      <w:bookmarkStart w:id="993" w:name="_Toc185595119"/>
      <w:bookmarkEnd w:id="992"/>
      <w:r w:rsidRPr="00DF18AB">
        <w:t>E.2</w:t>
      </w:r>
      <w:r w:rsidRPr="00DF18AB">
        <w:tab/>
        <w:t>QoS related concepts</w:t>
      </w:r>
      <w:bookmarkEnd w:id="993"/>
    </w:p>
    <w:p w14:paraId="426D3AC8" w14:textId="77777777" w:rsidR="00FF365C" w:rsidRPr="00DF18AB" w:rsidRDefault="00FF365C" w:rsidP="00FF365C">
      <w:pPr>
        <w:pStyle w:val="Heading2"/>
        <w:rPr>
          <w:lang w:eastAsia="ko-KR"/>
        </w:rPr>
      </w:pPr>
      <w:bookmarkStart w:id="994" w:name="_CRE_2_1"/>
      <w:bookmarkStart w:id="995" w:name="_Toc185595120"/>
      <w:bookmarkEnd w:id="994"/>
      <w:r w:rsidRPr="00DF18AB">
        <w:rPr>
          <w:lang w:eastAsia="ko-KR"/>
        </w:rPr>
        <w:t>E</w:t>
      </w:r>
      <w:r w:rsidRPr="00DF18AB">
        <w:t>.2.1</w:t>
      </w:r>
      <w:r w:rsidRPr="00DF18AB">
        <w:tab/>
        <w:t>Application Level Signalling for IMS</w:t>
      </w:r>
      <w:bookmarkEnd w:id="995"/>
    </w:p>
    <w:p w14:paraId="7374D355" w14:textId="77777777" w:rsidR="00FF365C" w:rsidRPr="00DF18AB" w:rsidRDefault="00FF365C" w:rsidP="00FF365C">
      <w:pPr>
        <w:pStyle w:val="Heading3"/>
        <w:rPr>
          <w:lang w:eastAsia="ko-KR"/>
        </w:rPr>
      </w:pPr>
      <w:bookmarkStart w:id="996" w:name="_CRE_2_1_0"/>
      <w:bookmarkStart w:id="997" w:name="_Toc185595121"/>
      <w:bookmarkEnd w:id="996"/>
      <w:r w:rsidRPr="00DF18AB">
        <w:rPr>
          <w:lang w:eastAsia="ko-KR"/>
        </w:rPr>
        <w:t>E.2.1.0</w:t>
      </w:r>
      <w:r w:rsidRPr="00DF18AB">
        <w:rPr>
          <w:lang w:eastAsia="ko-KR"/>
        </w:rPr>
        <w:tab/>
        <w:t>General</w:t>
      </w:r>
      <w:bookmarkEnd w:id="997"/>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98" w:name="_CRE_2_1_1"/>
      <w:bookmarkStart w:id="999" w:name="_Toc185595122"/>
      <w:bookmarkEnd w:id="998"/>
      <w:r w:rsidRPr="00DF18AB">
        <w:t>E.2.1.1</w:t>
      </w:r>
      <w:r w:rsidRPr="00DF18AB">
        <w:rPr>
          <w:lang w:eastAsia="ko-KR"/>
        </w:rPr>
        <w:tab/>
      </w:r>
      <w:r w:rsidRPr="00DF18AB">
        <w:t>QoS Requirements for Application Level Signalling</w:t>
      </w:r>
      <w:bookmarkEnd w:id="999"/>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B07347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02338" w:rsidRPr="00DF18AB">
        <w:t>TS</w:t>
      </w:r>
      <w:r w:rsidR="00A02338">
        <w:t> </w:t>
      </w:r>
      <w:r w:rsidR="00A02338" w:rsidRPr="00DF18AB">
        <w:t>23.203</w:t>
      </w:r>
      <w:r w:rsidR="00A02338">
        <w:t> </w:t>
      </w:r>
      <w:r w:rsidR="00A02338" w:rsidRPr="00DF18AB">
        <w:t>[</w:t>
      </w:r>
      <w:r w:rsidRPr="00DF18AB">
        <w:t>54], clause 6.1.7, Standardized QCI Characteristics, Table 6.1.7.</w:t>
      </w:r>
    </w:p>
    <w:p w14:paraId="42F07CA5" w14:textId="77777777" w:rsidR="00FF365C" w:rsidRPr="00DF18AB" w:rsidRDefault="00FF365C" w:rsidP="00FF365C">
      <w:pPr>
        <w:pStyle w:val="Heading3"/>
      </w:pPr>
      <w:bookmarkStart w:id="1000" w:name="_CRE_2_1_2"/>
      <w:bookmarkStart w:id="1001" w:name="_Toc185595123"/>
      <w:bookmarkEnd w:id="1000"/>
      <w:r w:rsidRPr="00DF18AB">
        <w:t>E.2.1.2</w:t>
      </w:r>
      <w:r w:rsidRPr="00DF18AB">
        <w:tab/>
        <w:t>Requirements for IM CN subsystem signalling flag</w:t>
      </w:r>
      <w:bookmarkEnd w:id="1001"/>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61991E2"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02338" w:rsidRPr="00DF18AB">
        <w:t>TS</w:t>
      </w:r>
      <w:r w:rsidR="00A02338">
        <w:t> </w:t>
      </w:r>
      <w:r w:rsidR="00A02338" w:rsidRPr="00DF18AB">
        <w:t>23.401</w:t>
      </w:r>
      <w:r w:rsidR="00A02338">
        <w:t> </w:t>
      </w:r>
      <w:r w:rsidR="00A02338"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1002" w:name="_CRE_2_1_3"/>
      <w:bookmarkStart w:id="1003" w:name="_Toc185595124"/>
      <w:bookmarkEnd w:id="1002"/>
      <w:r w:rsidRPr="00DF18AB">
        <w:lastRenderedPageBreak/>
        <w:t>E.2.1.3</w:t>
      </w:r>
      <w:r w:rsidRPr="00DF18AB">
        <w:tab/>
        <w:t>Application Level Signalling support for IMS services</w:t>
      </w:r>
      <w:bookmarkEnd w:id="1003"/>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4B87A87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02338" w:rsidRPr="00DF18AB">
        <w:t>TS</w:t>
      </w:r>
      <w:r w:rsidR="00A02338">
        <w:t> </w:t>
      </w:r>
      <w:r w:rsidR="00A02338" w:rsidRPr="00DF18AB">
        <w:t>23.203</w:t>
      </w:r>
      <w:r w:rsidR="00A02338">
        <w:t> </w:t>
      </w:r>
      <w:r w:rsidR="00A02338"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C0EAB96"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02338" w:rsidRPr="00DF18AB">
        <w:t>TS</w:t>
      </w:r>
      <w:r w:rsidR="00A02338">
        <w:t> </w:t>
      </w:r>
      <w:r w:rsidR="00A02338" w:rsidRPr="00DF18AB">
        <w:t>23.107</w:t>
      </w:r>
      <w:r w:rsidR="00A02338">
        <w:t> </w:t>
      </w:r>
      <w:r w:rsidR="00A02338" w:rsidRPr="00DF18AB">
        <w:t>[</w:t>
      </w:r>
      <w:r w:rsidRPr="00DF18AB">
        <w:t xml:space="preserve">55] and clause E.2.1a.1 and the appropriate QCI for signalling traffic is detailed in </w:t>
      </w:r>
      <w:r w:rsidR="00A02338" w:rsidRPr="00DF18AB">
        <w:t>TS</w:t>
      </w:r>
      <w:r w:rsidR="00A02338">
        <w:t> </w:t>
      </w:r>
      <w:r w:rsidR="00A02338" w:rsidRPr="00DF18AB">
        <w:t>23.203</w:t>
      </w:r>
      <w:r w:rsidR="00A02338">
        <w:t> </w:t>
      </w:r>
      <w:r w:rsidR="00A02338"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1004" w:name="_CRE_2_1a"/>
      <w:bookmarkStart w:id="1005" w:name="_Toc185595125"/>
      <w:bookmarkEnd w:id="1004"/>
      <w:r w:rsidRPr="00DF18AB">
        <w:t>E.2.1a</w:t>
      </w:r>
      <w:r w:rsidRPr="00DF18AB">
        <w:tab/>
        <w:t>PDP context/EPS Bearer procedures for IMS</w:t>
      </w:r>
      <w:bookmarkEnd w:id="1005"/>
    </w:p>
    <w:p w14:paraId="1F1C0481" w14:textId="77777777" w:rsidR="00FF365C" w:rsidRPr="00DF18AB" w:rsidRDefault="00FF365C" w:rsidP="00FF365C">
      <w:pPr>
        <w:pStyle w:val="Heading3"/>
      </w:pPr>
      <w:bookmarkStart w:id="1006" w:name="_CRE_2_1a_1"/>
      <w:bookmarkStart w:id="1007" w:name="_Toc185595126"/>
      <w:bookmarkEnd w:id="1006"/>
      <w:r w:rsidRPr="00DF18AB">
        <w:rPr>
          <w:lang w:eastAsia="ko-KR"/>
        </w:rPr>
        <w:t>E</w:t>
      </w:r>
      <w:r w:rsidRPr="00DF18AB">
        <w:t>.2.1a.1</w:t>
      </w:r>
      <w:r w:rsidRPr="00DF18AB">
        <w:tab/>
        <w:t>Establishing PDP Context/EPS bearer for IM CN Subsystem Related Signalling</w:t>
      </w:r>
      <w:bookmarkEnd w:id="1007"/>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4FD4E9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02338" w:rsidRPr="00DF18AB">
        <w:t>TS</w:t>
      </w:r>
      <w:r w:rsidR="00A02338">
        <w:t> </w:t>
      </w:r>
      <w:r w:rsidR="00A02338" w:rsidRPr="00DF18AB">
        <w:t>23.060</w:t>
      </w:r>
      <w:r w:rsidR="00A02338">
        <w:t> </w:t>
      </w:r>
      <w:r w:rsidR="00A02338"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77358C2" w:rsidR="00FF365C" w:rsidRPr="00DF18AB" w:rsidRDefault="00FF365C" w:rsidP="00FF365C">
      <w:r w:rsidRPr="00DF18AB">
        <w:t xml:space="preserve">A request for an EPS bearer having the appropriate QCI for signalling traffic according to </w:t>
      </w:r>
      <w:r w:rsidR="00A02338" w:rsidRPr="00DF18AB">
        <w:t>TS</w:t>
      </w:r>
      <w:r w:rsidR="00A02338">
        <w:t> </w:t>
      </w:r>
      <w:r w:rsidR="00A02338" w:rsidRPr="00DF18AB">
        <w:t>23.203</w:t>
      </w:r>
      <w:r w:rsidR="00A02338">
        <w:t> </w:t>
      </w:r>
      <w:r w:rsidR="00A02338" w:rsidRPr="00DF18AB">
        <w:t>[</w:t>
      </w:r>
      <w:r w:rsidRPr="00DF18AB">
        <w:t>54], may be either accepted or rejected according to operator policy configured at the P</w:t>
      </w:r>
      <w:r w:rsidRPr="00DF18AB">
        <w:noBreakHyphen/>
        <w:t>GW i.e. there is no QoS negotiation mechanism used in EPS.</w:t>
      </w:r>
    </w:p>
    <w:p w14:paraId="46949CA7" w14:textId="5603E07C"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02338" w:rsidRPr="00DF18AB">
        <w:t>TS</w:t>
      </w:r>
      <w:r w:rsidR="00A02338">
        <w:t> </w:t>
      </w:r>
      <w:r w:rsidR="00A02338" w:rsidRPr="00DF18AB">
        <w:t>23.203</w:t>
      </w:r>
      <w:r w:rsidR="00A02338">
        <w:t> </w:t>
      </w:r>
      <w:r w:rsidR="00A02338"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1008" w:name="_CRE_2_1a_2"/>
      <w:bookmarkStart w:id="1009" w:name="_Toc185595127"/>
      <w:bookmarkEnd w:id="1008"/>
      <w:r w:rsidRPr="00DF18AB">
        <w:rPr>
          <w:lang w:eastAsia="ko-KR"/>
        </w:rPr>
        <w:t>E</w:t>
      </w:r>
      <w:r w:rsidRPr="00DF18AB">
        <w:t>.2.1a.2</w:t>
      </w:r>
      <w:r w:rsidRPr="00DF18AB">
        <w:tab/>
        <w:t>Deletion of PDP Context/EPS bearer used to transport IMS SIP signalling</w:t>
      </w:r>
      <w:bookmarkEnd w:id="1009"/>
    </w:p>
    <w:p w14:paraId="053A1245" w14:textId="3C72E323"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02338" w:rsidRPr="00DF18AB">
        <w:t>TS</w:t>
      </w:r>
      <w:r w:rsidR="00A02338">
        <w:t> </w:t>
      </w:r>
      <w:r w:rsidR="00A02338" w:rsidRPr="00DF18AB">
        <w:t>23.060</w:t>
      </w:r>
      <w:r w:rsidR="00A02338">
        <w:t> </w:t>
      </w:r>
      <w:r w:rsidR="00A02338" w:rsidRPr="00DF18AB">
        <w:t>[</w:t>
      </w:r>
      <w:r w:rsidRPr="00DF18AB">
        <w:t>23].</w:t>
      </w:r>
    </w:p>
    <w:p w14:paraId="1FDB8FC0" w14:textId="5D083901"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1010" w:name="_CRE_2_2"/>
      <w:bookmarkStart w:id="1011" w:name="_Toc185595128"/>
      <w:bookmarkEnd w:id="1010"/>
      <w:r w:rsidRPr="00DF18AB">
        <w:rPr>
          <w:lang w:eastAsia="ko-KR"/>
        </w:rPr>
        <w:t>E</w:t>
      </w:r>
      <w:r w:rsidRPr="00DF18AB">
        <w:t>.2.2</w:t>
      </w:r>
      <w:r w:rsidRPr="00DF18AB">
        <w:tab/>
        <w:t>The QoS requirements for an IM CN subsystem session</w:t>
      </w:r>
      <w:bookmarkEnd w:id="1011"/>
    </w:p>
    <w:p w14:paraId="44A3D3AD" w14:textId="77777777" w:rsidR="00FF365C" w:rsidRPr="00DF18AB" w:rsidRDefault="00FF365C" w:rsidP="00FF365C">
      <w:pPr>
        <w:pStyle w:val="Heading3"/>
        <w:rPr>
          <w:lang w:eastAsia="ko-KR"/>
        </w:rPr>
      </w:pPr>
      <w:bookmarkStart w:id="1012" w:name="_CRE_2_2_0"/>
      <w:bookmarkStart w:id="1013" w:name="_Toc185595129"/>
      <w:bookmarkEnd w:id="1012"/>
      <w:r w:rsidRPr="00DF18AB">
        <w:rPr>
          <w:lang w:eastAsia="ko-KR"/>
        </w:rPr>
        <w:t>E.2.2.0</w:t>
      </w:r>
      <w:r w:rsidRPr="00DF18AB">
        <w:rPr>
          <w:lang w:eastAsia="ko-KR"/>
        </w:rPr>
        <w:tab/>
        <w:t>General</w:t>
      </w:r>
      <w:bookmarkEnd w:id="1013"/>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7CDECE52" w:rsidR="00FF365C" w:rsidRPr="00DF18AB" w:rsidRDefault="00FF365C" w:rsidP="00FF365C">
      <w:pPr>
        <w:pStyle w:val="B1"/>
        <w:rPr>
          <w:lang w:eastAsia="ko-KR"/>
        </w:rPr>
      </w:pPr>
      <w:r w:rsidRPr="00DF18AB">
        <w:rPr>
          <w:lang w:eastAsia="ko-KR"/>
        </w:rPr>
        <w:tab/>
        <w:t xml:space="preserve">for E-UTRAN access, the QoS handling is described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 xml:space="preserve">70],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668A22FA"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w:t>
      </w:r>
      <w:r w:rsidR="003A66D8">
        <w:t xml:space="preserve"> and</w:t>
      </w:r>
      <w:r w:rsidRPr="00DF18AB">
        <w:t xml:space="preserve">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1014" w:name="_CRE_2_2_1"/>
      <w:bookmarkStart w:id="1015" w:name="_Toc185595130"/>
      <w:bookmarkEnd w:id="1014"/>
      <w:r w:rsidRPr="00DF18AB">
        <w:rPr>
          <w:lang w:eastAsia="ko-KR"/>
        </w:rPr>
        <w:lastRenderedPageBreak/>
        <w:t>E</w:t>
      </w:r>
      <w:r w:rsidRPr="00DF18AB">
        <w:t>.2.2.1</w:t>
      </w:r>
      <w:r w:rsidRPr="00DF18AB">
        <w:tab/>
        <w:t>Relation of IMS media components and PDP contexts/EPS bearers carrying IMS media</w:t>
      </w:r>
      <w:bookmarkEnd w:id="1015"/>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1016" w:name="_CRE_2_3"/>
      <w:bookmarkStart w:id="1017" w:name="_Toc185595131"/>
      <w:bookmarkEnd w:id="1016"/>
      <w:r w:rsidRPr="00DF18AB">
        <w:rPr>
          <w:lang w:eastAsia="ko-KR"/>
        </w:rPr>
        <w:t>E</w:t>
      </w:r>
      <w:r w:rsidRPr="00DF18AB">
        <w:t>.2.3</w:t>
      </w:r>
      <w:r w:rsidRPr="00DF18AB">
        <w:tab/>
        <w:t>Interaction between GPRS/EPS QoS and session signalling</w:t>
      </w:r>
      <w:bookmarkEnd w:id="1017"/>
    </w:p>
    <w:p w14:paraId="3E903524" w14:textId="77777777" w:rsidR="00FF365C" w:rsidRPr="00DF18AB" w:rsidRDefault="00FF365C" w:rsidP="00FF365C">
      <w:pPr>
        <w:pStyle w:val="Heading3"/>
        <w:rPr>
          <w:lang w:eastAsia="ko-KR"/>
        </w:rPr>
      </w:pPr>
      <w:bookmarkStart w:id="1018" w:name="_CRE_2_3_0"/>
      <w:bookmarkStart w:id="1019" w:name="_Toc185595132"/>
      <w:bookmarkEnd w:id="1018"/>
      <w:r w:rsidRPr="00DF18AB">
        <w:rPr>
          <w:lang w:eastAsia="ko-KR"/>
        </w:rPr>
        <w:t>E.2.3.0</w:t>
      </w:r>
      <w:r w:rsidRPr="00DF18AB">
        <w:rPr>
          <w:lang w:eastAsia="ko-KR"/>
        </w:rPr>
        <w:tab/>
        <w:t>General</w:t>
      </w:r>
      <w:bookmarkEnd w:id="1019"/>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1020" w:name="_CRE_2_3_1"/>
      <w:bookmarkStart w:id="1021" w:name="_Toc185595133"/>
      <w:bookmarkEnd w:id="1020"/>
      <w:r w:rsidRPr="00DF18AB">
        <w:rPr>
          <w:lang w:eastAsia="ko-KR"/>
        </w:rPr>
        <w:t>E</w:t>
      </w:r>
      <w:r w:rsidRPr="00DF18AB">
        <w:t>.2.3.1</w:t>
      </w:r>
      <w:r w:rsidRPr="00DF18AB">
        <w:tab/>
        <w:t>Resource Reservation with Policy and Charging Control</w:t>
      </w:r>
      <w:bookmarkEnd w:id="1021"/>
    </w:p>
    <w:p w14:paraId="379EBED7" w14:textId="2F61395A" w:rsidR="00FF365C" w:rsidRPr="00DF18AB" w:rsidRDefault="00FF365C" w:rsidP="00FF365C">
      <w:r w:rsidRPr="00DF18AB">
        <w:t xml:space="preserve">Depending on the Bearer Control Mode, as defined in </w:t>
      </w:r>
      <w:r w:rsidR="00A02338" w:rsidRPr="00DF18AB">
        <w:t>TS</w:t>
      </w:r>
      <w:r w:rsidR="00A02338">
        <w:t> </w:t>
      </w:r>
      <w:r w:rsidR="00A02338" w:rsidRPr="00DF18AB">
        <w:t>23.060</w:t>
      </w:r>
      <w:r w:rsidR="00A02338">
        <w:t> </w:t>
      </w:r>
      <w:r w:rsidR="00A02338"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4AC3C14"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 subject to policy control.</w:t>
      </w:r>
    </w:p>
    <w:p w14:paraId="4947A45F" w14:textId="6A71C6B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w:t>
      </w:r>
    </w:p>
    <w:p w14:paraId="5C79BA9C" w14:textId="1EFE0F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02338" w:rsidRPr="00DF18AB">
        <w:t>TS</w:t>
      </w:r>
      <w:r w:rsidR="00A02338">
        <w:t> </w:t>
      </w:r>
      <w:r w:rsidR="00A02338" w:rsidRPr="00DF18AB">
        <w:t>23.401</w:t>
      </w:r>
      <w:r w:rsidR="00A02338">
        <w:t> </w:t>
      </w:r>
      <w:r w:rsidR="00A02338" w:rsidRPr="00DF18AB">
        <w:t>[</w:t>
      </w:r>
      <w:r w:rsidRPr="00DF18AB">
        <w:t>70] subject to policy control.</w:t>
      </w:r>
    </w:p>
    <w:p w14:paraId="44F8D44E" w14:textId="0A3EADE3"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02338" w:rsidRPr="00DF18AB">
        <w:t>TS</w:t>
      </w:r>
      <w:r w:rsidR="00A02338">
        <w:t> </w:t>
      </w:r>
      <w:r w:rsidR="00A02338" w:rsidRPr="00DF18AB">
        <w:t>23.401</w:t>
      </w:r>
      <w:r w:rsidR="00A02338">
        <w:t> </w:t>
      </w:r>
      <w:r w:rsidR="00A02338"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1022" w:name="_CRE_2_4"/>
      <w:bookmarkStart w:id="1023" w:name="_Toc185595134"/>
      <w:bookmarkEnd w:id="1022"/>
      <w:r w:rsidRPr="00DF18AB">
        <w:rPr>
          <w:lang w:eastAsia="ko-KR"/>
        </w:rPr>
        <w:lastRenderedPageBreak/>
        <w:t>E</w:t>
      </w:r>
      <w:r w:rsidRPr="00DF18AB">
        <w:t>.2.4</w:t>
      </w:r>
      <w:r w:rsidRPr="00DF18AB">
        <w:tab/>
        <w:t>Network initiated session release - P</w:t>
      </w:r>
      <w:r w:rsidRPr="00DF18AB">
        <w:noBreakHyphen/>
        <w:t>CSCF initiated</w:t>
      </w:r>
      <w:bookmarkEnd w:id="1023"/>
    </w:p>
    <w:p w14:paraId="19C92740" w14:textId="77777777" w:rsidR="00FF365C" w:rsidRPr="00DF18AB" w:rsidRDefault="00FF365C" w:rsidP="00FF365C">
      <w:pPr>
        <w:pStyle w:val="Heading3"/>
        <w:rPr>
          <w:lang w:eastAsia="ko-KR"/>
        </w:rPr>
      </w:pPr>
      <w:bookmarkStart w:id="1024" w:name="_CRE_2_4_0"/>
      <w:bookmarkStart w:id="1025" w:name="_Toc185595135"/>
      <w:bookmarkEnd w:id="1024"/>
      <w:r w:rsidRPr="00DF18AB">
        <w:rPr>
          <w:lang w:eastAsia="ko-KR"/>
        </w:rPr>
        <w:t>E.2.4.0</w:t>
      </w:r>
      <w:r w:rsidRPr="00DF18AB">
        <w:rPr>
          <w:lang w:eastAsia="ko-KR"/>
        </w:rPr>
        <w:tab/>
        <w:t>General</w:t>
      </w:r>
      <w:bookmarkEnd w:id="1025"/>
    </w:p>
    <w:p w14:paraId="54F37906" w14:textId="770318A3" w:rsidR="00FF365C" w:rsidRPr="00DF18AB" w:rsidRDefault="00FF365C" w:rsidP="00FF365C">
      <w:r w:rsidRPr="00DF18AB">
        <w:t xml:space="preserve">In the event of loss of coverage for GERAN/UTRAN access, </w:t>
      </w:r>
      <w:r w:rsidR="00A02338" w:rsidRPr="00DF18AB">
        <w:t>TS</w:t>
      </w:r>
      <w:r w:rsidR="00A02338">
        <w:t> </w:t>
      </w:r>
      <w:r w:rsidR="00A02338" w:rsidRPr="00DF18AB">
        <w:t>23.060</w:t>
      </w:r>
      <w:r w:rsidR="00A02338">
        <w:t> </w:t>
      </w:r>
      <w:r w:rsidR="00A02338"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02338" w:rsidRPr="00DF18AB">
        <w:t>TS</w:t>
      </w:r>
      <w:r w:rsidR="00A02338">
        <w:t> </w:t>
      </w:r>
      <w:r w:rsidR="00A02338" w:rsidRPr="00DF18AB">
        <w:t>23.203</w:t>
      </w:r>
      <w:r w:rsidR="00A02338">
        <w:t> </w:t>
      </w:r>
      <w:r w:rsidR="00A02338"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5E6FA20" w:rsidR="00FF365C" w:rsidRPr="00DF18AB" w:rsidRDefault="00FF365C" w:rsidP="00FF365C">
      <w:pPr>
        <w:rPr>
          <w:lang w:eastAsia="ko-KR"/>
        </w:rPr>
      </w:pPr>
      <w:r w:rsidRPr="00DF18AB">
        <w:rPr>
          <w:lang w:eastAsia="ko-KR"/>
        </w:rPr>
        <w:t xml:space="preserve">In the event of loss of coverage for E-UTRAN access,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32C6811A" w14:textId="77777777" w:rsidR="00FF365C" w:rsidRPr="00DF18AB" w:rsidRDefault="00FF365C" w:rsidP="00FF365C">
      <w:pPr>
        <w:pStyle w:val="Heading3"/>
      </w:pPr>
      <w:bookmarkStart w:id="1026" w:name="_CRE_2_4_1"/>
      <w:bookmarkStart w:id="1027" w:name="_Toc185595136"/>
      <w:bookmarkEnd w:id="1026"/>
      <w:r w:rsidRPr="00DF18AB">
        <w:rPr>
          <w:lang w:eastAsia="ko-KR"/>
        </w:rPr>
        <w:t>E</w:t>
      </w:r>
      <w:r w:rsidRPr="00DF18AB">
        <w:t>.2.4.1</w:t>
      </w:r>
      <w:r w:rsidRPr="00DF18AB">
        <w:tab/>
        <w:t>Network initiated session release - P</w:t>
      </w:r>
      <w:r w:rsidRPr="00DF18AB">
        <w:noBreakHyphen/>
        <w:t>CSCF initiated after loss of radio coverage</w:t>
      </w:r>
      <w:bookmarkEnd w:id="1027"/>
    </w:p>
    <w:bookmarkStart w:id="1028" w:name="_MON_1280568481"/>
    <w:bookmarkEnd w:id="1028"/>
    <w:bookmarkStart w:id="1029" w:name="_MON_1280568710"/>
    <w:bookmarkEnd w:id="1029"/>
    <w:p w14:paraId="0453A129" w14:textId="77777777" w:rsidR="00FF365C" w:rsidRPr="00DF18AB" w:rsidRDefault="00FF365C" w:rsidP="00FF365C">
      <w:pPr>
        <w:pStyle w:val="TH"/>
      </w:pPr>
      <w:r w:rsidRPr="00DF18AB">
        <w:object w:dxaOrig="7380" w:dyaOrig="5410" w14:anchorId="10CCA777">
          <v:shape id="_x0000_i1113" type="#_x0000_t75" style="width:479.55pt;height:352.55pt" o:ole="">
            <v:imagedata r:id="rId203" o:title=""/>
          </v:shape>
          <o:OLEObject Type="Embed" ProgID="Word.Picture.8" ShapeID="_x0000_i1113" DrawAspect="Content" ObjectID="_1802997726" r:id="rId204"/>
        </w:object>
      </w:r>
    </w:p>
    <w:p w14:paraId="175A45CA" w14:textId="77777777" w:rsidR="00FF365C" w:rsidRPr="00DF18AB" w:rsidRDefault="00FF365C" w:rsidP="00A02338">
      <w:pPr>
        <w:pStyle w:val="TF"/>
      </w:pPr>
      <w:bookmarkStart w:id="1030" w:name="_CRFigureE_3"/>
      <w:r w:rsidRPr="00DF18AB">
        <w:t xml:space="preserve">Figure </w:t>
      </w:r>
      <w:bookmarkEnd w:id="1030"/>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6A15C405"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6A211D60" w14:textId="495827F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53D13A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02338" w:rsidRPr="00DF18AB">
        <w:t>TS</w:t>
      </w:r>
      <w:r w:rsidR="00A02338">
        <w:t> </w:t>
      </w:r>
      <w:r w:rsidR="00A02338" w:rsidRPr="00DF18AB">
        <w:t>23.237</w:t>
      </w:r>
      <w:r w:rsidR="00A02338">
        <w:t> </w:t>
      </w:r>
      <w:r w:rsidR="00A02338"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31" w:name="_CRE_3"/>
      <w:bookmarkStart w:id="1032" w:name="_Toc185595137"/>
      <w:bookmarkEnd w:id="1031"/>
      <w:r w:rsidRPr="00DF18AB">
        <w:rPr>
          <w:lang w:eastAsia="ko-KR"/>
        </w:rPr>
        <w:t>E</w:t>
      </w:r>
      <w:r w:rsidRPr="00DF18AB">
        <w:t>.3</w:t>
      </w:r>
      <w:r w:rsidRPr="00DF18AB">
        <w:tab/>
        <w:t>Address and identity management concepts</w:t>
      </w:r>
      <w:bookmarkEnd w:id="1032"/>
    </w:p>
    <w:p w14:paraId="088178D9" w14:textId="77777777" w:rsidR="00FF365C" w:rsidRPr="00DF18AB" w:rsidRDefault="00FF365C" w:rsidP="00FF365C">
      <w:pPr>
        <w:pStyle w:val="Heading2"/>
      </w:pPr>
      <w:bookmarkStart w:id="1033" w:name="_CRE_3_1"/>
      <w:bookmarkStart w:id="1034" w:name="_Toc185595138"/>
      <w:bookmarkEnd w:id="1033"/>
      <w:r w:rsidRPr="00DF18AB">
        <w:rPr>
          <w:lang w:eastAsia="ko-KR"/>
        </w:rPr>
        <w:t>E</w:t>
      </w:r>
      <w:r w:rsidRPr="00DF18AB">
        <w:t>.3.1</w:t>
      </w:r>
      <w:r w:rsidRPr="00DF18AB">
        <w:tab/>
        <w:t>Deriving IMS identifiers from the USIM</w:t>
      </w:r>
      <w:bookmarkEnd w:id="1034"/>
    </w:p>
    <w:p w14:paraId="6A05CC42" w14:textId="77777777" w:rsidR="00FF365C" w:rsidRPr="00DF18AB" w:rsidRDefault="00FF365C" w:rsidP="00FF365C">
      <w:r w:rsidRPr="00DF18AB">
        <w:t>If the UICC does not contain an ISIM application, then:</w:t>
      </w:r>
    </w:p>
    <w:p w14:paraId="7B79FF5A" w14:textId="37A9503C"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02338" w:rsidRPr="00DF18AB">
        <w:t>TS</w:t>
      </w:r>
      <w:r w:rsidR="00A02338">
        <w:t> </w:t>
      </w:r>
      <w:r w:rsidR="00A02338" w:rsidRPr="00DF18AB">
        <w:t>23.003</w:t>
      </w:r>
      <w:r w:rsidR="00A02338">
        <w:t> </w:t>
      </w:r>
      <w:r w:rsidR="00A02338" w:rsidRPr="00DF18AB">
        <w:t>[</w:t>
      </w:r>
      <w:r w:rsidRPr="00DF18AB">
        <w:t>24].</w:t>
      </w:r>
    </w:p>
    <w:p w14:paraId="124617CF" w14:textId="5329010B" w:rsidR="00FF365C" w:rsidRPr="00DF18AB" w:rsidRDefault="00FF365C" w:rsidP="00FF365C">
      <w:pPr>
        <w:pStyle w:val="B1"/>
      </w:pPr>
      <w:r w:rsidRPr="00DF18AB">
        <w:t>-</w:t>
      </w:r>
      <w:r w:rsidRPr="00DF18AB">
        <w:tab/>
        <w:t>A Temporary Public User Identity shall be derived from the USIM's IMSI</w:t>
      </w:r>
      <w:r w:rsidR="003A66D8">
        <w:t xml:space="preserve"> and</w:t>
      </w:r>
      <w:r w:rsidRPr="00DF18AB">
        <w:t xml:space="preserve"> shall be used in SIP registration procedures. The format of the Temporary Public User Identity is specified in </w:t>
      </w:r>
      <w:r w:rsidR="00A02338" w:rsidRPr="00DF18AB">
        <w:t>TS</w:t>
      </w:r>
      <w:r w:rsidR="00A02338">
        <w:t> </w:t>
      </w:r>
      <w:r w:rsidR="00A02338" w:rsidRPr="00DF18AB">
        <w:t>23.003</w:t>
      </w:r>
      <w:r w:rsidR="00A02338">
        <w:t> </w:t>
      </w:r>
      <w:r w:rsidR="00A02338"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35" w:name="_CRE_4"/>
      <w:bookmarkStart w:id="1036" w:name="_Toc185595139"/>
      <w:bookmarkEnd w:id="1035"/>
      <w:r w:rsidRPr="00DF18AB">
        <w:t>E.4</w:t>
      </w:r>
      <w:r w:rsidRPr="00DF18AB">
        <w:tab/>
      </w:r>
      <w:r w:rsidRPr="00DF18AB">
        <w:rPr>
          <w:lang w:eastAsia="ko-KR"/>
        </w:rPr>
        <w:t>Void</w:t>
      </w:r>
      <w:bookmarkEnd w:id="1036"/>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37" w:name="_CRE_5"/>
      <w:bookmarkStart w:id="1038" w:name="_Toc185595140"/>
      <w:bookmarkEnd w:id="1037"/>
      <w:r w:rsidRPr="00DF18AB">
        <w:t>E.5</w:t>
      </w:r>
      <w:r w:rsidRPr="00DF18AB">
        <w:tab/>
        <w:t>IP version interworking in IMS</w:t>
      </w:r>
      <w:bookmarkEnd w:id="1038"/>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2646F0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02338" w:rsidRPr="00DF18AB">
        <w:t>TS</w:t>
      </w:r>
      <w:r w:rsidR="00A02338">
        <w:t> </w:t>
      </w:r>
      <w:r w:rsidR="00A02338" w:rsidRPr="00DF18AB">
        <w:t>23.221</w:t>
      </w:r>
      <w:r w:rsidR="00A02338">
        <w:t> </w:t>
      </w:r>
      <w:r w:rsidR="00A02338" w:rsidRPr="00DF18AB">
        <w:t>[</w:t>
      </w:r>
      <w:r w:rsidRPr="00DF18AB">
        <w:t>7].</w:t>
      </w:r>
    </w:p>
    <w:p w14:paraId="72A96A97" w14:textId="77777777" w:rsidR="00FF365C" w:rsidRPr="00DF18AB" w:rsidRDefault="00FF365C" w:rsidP="00FF365C">
      <w:pPr>
        <w:pStyle w:val="Heading1"/>
      </w:pPr>
      <w:bookmarkStart w:id="1039" w:name="_CRE_6"/>
      <w:bookmarkStart w:id="1040" w:name="_Toc185595141"/>
      <w:bookmarkEnd w:id="1039"/>
      <w:r w:rsidRPr="00DF18AB">
        <w:t>E.6</w:t>
      </w:r>
      <w:r w:rsidRPr="00DF18AB">
        <w:tab/>
        <w:t>Usage of NAT in GPRS/EPS</w:t>
      </w:r>
      <w:bookmarkEnd w:id="1040"/>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41" w:name="_CRE_7"/>
      <w:bookmarkStart w:id="1042" w:name="_Toc185595142"/>
      <w:bookmarkEnd w:id="1041"/>
      <w:r w:rsidRPr="00DF18AB">
        <w:lastRenderedPageBreak/>
        <w:t>E.7</w:t>
      </w:r>
      <w:r w:rsidRPr="00DF18AB">
        <w:tab/>
        <w:t>Retrieval of Network Provided Location Information in GPRS/EPS</w:t>
      </w:r>
      <w:bookmarkEnd w:id="1042"/>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DB9FF84"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94A0C4E"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688FB483"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w:t>
      </w:r>
      <w:r w:rsidR="003A66D8">
        <w:t xml:space="preserve"> and</w:t>
      </w:r>
      <w:r w:rsidRPr="00DF18AB">
        <w:t xml:space="preserve">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43" w:name="_CRE_8"/>
      <w:bookmarkStart w:id="1044" w:name="_Toc185595143"/>
      <w:bookmarkEnd w:id="1043"/>
      <w:r w:rsidRPr="00DF18AB">
        <w:t>E.8</w:t>
      </w:r>
      <w:r w:rsidRPr="00DF18AB">
        <w:tab/>
        <w:t>Geographical Identifier</w:t>
      </w:r>
      <w:bookmarkEnd w:id="1044"/>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4898E5F4"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45" w:name="_CRE_9"/>
      <w:bookmarkStart w:id="1046" w:name="_Toc185595144"/>
      <w:bookmarkEnd w:id="1045"/>
      <w:r w:rsidRPr="00DF18AB">
        <w:t>E.9</w:t>
      </w:r>
      <w:r w:rsidRPr="00DF18AB">
        <w:tab/>
        <w:t>Support for Paging policy differentiation for IMS services</w:t>
      </w:r>
      <w:bookmarkEnd w:id="1046"/>
    </w:p>
    <w:p w14:paraId="7E504EB0" w14:textId="12901834"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02338" w:rsidRPr="00DF18AB">
        <w:t>TS</w:t>
      </w:r>
      <w:r w:rsidR="00A02338">
        <w:t> </w:t>
      </w:r>
      <w:r w:rsidR="00A02338" w:rsidRPr="00DF18AB">
        <w:t>22.173</w:t>
      </w:r>
      <w:r w:rsidR="00A02338">
        <w:t> </w:t>
      </w:r>
      <w:r w:rsidR="00A02338"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0959226"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23.401</w:t>
      </w:r>
      <w:r w:rsidR="00A02338">
        <w:t> </w:t>
      </w:r>
      <w:r w:rsidR="00A02338"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47" w:name="_CRE_10"/>
      <w:bookmarkStart w:id="1048" w:name="_Toc185595145"/>
      <w:bookmarkEnd w:id="1047"/>
      <w:r w:rsidRPr="00DF18AB">
        <w:t>E.10</w:t>
      </w:r>
      <w:r w:rsidRPr="00DF18AB">
        <w:tab/>
        <w:t>Support of RAN Assisted Codec Adaptation</w:t>
      </w:r>
      <w:bookmarkEnd w:id="1048"/>
    </w:p>
    <w:p w14:paraId="6279844F" w14:textId="669C0A6B"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02338" w:rsidRPr="00DF18AB">
        <w:t>TS</w:t>
      </w:r>
      <w:r w:rsidR="00A02338">
        <w:t> </w:t>
      </w:r>
      <w:r w:rsidR="00A02338" w:rsidRPr="00DF18AB">
        <w:t>26.114</w:t>
      </w:r>
      <w:r w:rsidR="00A02338">
        <w:t> </w:t>
      </w:r>
      <w:r w:rsidR="00A02338" w:rsidRPr="00DF18AB">
        <w:t>[</w:t>
      </w:r>
      <w:r w:rsidRPr="00DF18AB">
        <w:t>76] and affects the following system entities: UE, RAN, P-CSCF and PCRF/PCF.</w:t>
      </w:r>
    </w:p>
    <w:p w14:paraId="6AD5A429" w14:textId="5E86C3E5" w:rsidR="00FF365C" w:rsidRPr="00DF18AB" w:rsidRDefault="00FF365C" w:rsidP="00FF365C">
      <w:r w:rsidRPr="00DF18AB">
        <w:t xml:space="preserve">During SIP registration or emergency registration if the network supports ANBR as specified in </w:t>
      </w:r>
      <w:r w:rsidR="00A02338" w:rsidRPr="00DF18AB">
        <w:t>TS</w:t>
      </w:r>
      <w:r w:rsidR="00A02338">
        <w:t> </w:t>
      </w:r>
      <w:r w:rsidR="00A02338" w:rsidRPr="00DF18AB">
        <w:t>26.114</w:t>
      </w:r>
      <w:r w:rsidR="00A02338">
        <w:t> </w:t>
      </w:r>
      <w:r w:rsidR="00A02338" w:rsidRPr="00DF18AB">
        <w:t>[</w:t>
      </w:r>
      <w:r w:rsidRPr="00DF18AB">
        <w:t xml:space="preserve">76] and RAN-assisted codec adaptation as specified in </w:t>
      </w:r>
      <w:r w:rsidR="00A02338" w:rsidRPr="00DF18AB">
        <w:t>TS</w:t>
      </w:r>
      <w:r w:rsidR="00A02338">
        <w:t> </w:t>
      </w:r>
      <w:r w:rsidR="00A02338" w:rsidRPr="00DF18AB">
        <w:t>36.300</w:t>
      </w:r>
      <w:r w:rsidR="00A02338">
        <w:t> </w:t>
      </w:r>
      <w:r w:rsidR="00A02338" w:rsidRPr="00DF18AB">
        <w:t>[</w:t>
      </w:r>
      <w:r w:rsidRPr="00DF18AB">
        <w:t xml:space="preserve">99] and </w:t>
      </w:r>
      <w:r w:rsidR="00A02338" w:rsidRPr="00DF18AB">
        <w:t>TS</w:t>
      </w:r>
      <w:r w:rsidR="00A02338">
        <w:t> </w:t>
      </w:r>
      <w:r w:rsidR="00A02338" w:rsidRPr="00DF18AB">
        <w:t>36.321</w:t>
      </w:r>
      <w:r w:rsidR="00A02338">
        <w:t> </w:t>
      </w:r>
      <w:r w:rsidR="00A02338"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4D6C5E8D"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1949A36" w:rsidR="00FF365C" w:rsidRPr="00DF18AB" w:rsidRDefault="00FF365C" w:rsidP="00FF365C">
      <w:r w:rsidRPr="00DF18AB">
        <w:t xml:space="preserve">A UE supporting Multimedia Telephony and RAN assisted codec adaptation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D544A9A" w14:textId="77777777" w:rsidR="00FF365C" w:rsidRPr="00DF18AB" w:rsidRDefault="00FF365C" w:rsidP="00FF365C">
      <w:pPr>
        <w:pStyle w:val="Heading8"/>
      </w:pPr>
      <w:bookmarkStart w:id="1049" w:name="_CRAnnexFinformative"/>
      <w:bookmarkEnd w:id="1049"/>
      <w:r w:rsidRPr="00DF18AB">
        <w:br w:type="page"/>
      </w:r>
      <w:bookmarkStart w:id="1050" w:name="_Toc185595146"/>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50"/>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51" w:name="_CRAnnexGnormative"/>
      <w:bookmarkEnd w:id="1051"/>
      <w:r w:rsidRPr="00DF18AB">
        <w:br w:type="page"/>
      </w:r>
      <w:bookmarkStart w:id="1052" w:name="_Toc185595147"/>
      <w:r w:rsidRPr="00DF18AB">
        <w:lastRenderedPageBreak/>
        <w:t>Annex G (normative):</w:t>
      </w:r>
      <w:r w:rsidRPr="00DF18AB">
        <w:br/>
        <w:t>Reference Architecture and procedures when the NAT is invoked between the UE and the IMS domain</w:t>
      </w:r>
      <w:bookmarkEnd w:id="1052"/>
    </w:p>
    <w:p w14:paraId="4068B410" w14:textId="77777777" w:rsidR="00FF365C" w:rsidRPr="00DF18AB" w:rsidRDefault="00FF365C" w:rsidP="00FF365C">
      <w:pPr>
        <w:pStyle w:val="Heading1"/>
      </w:pPr>
      <w:bookmarkStart w:id="1053" w:name="_CRG_1"/>
      <w:bookmarkStart w:id="1054" w:name="_Toc185595148"/>
      <w:bookmarkEnd w:id="1053"/>
      <w:r w:rsidRPr="00DF18AB">
        <w:t>G.1</w:t>
      </w:r>
      <w:r w:rsidRPr="00DF18AB">
        <w:tab/>
        <w:t>General</w:t>
      </w:r>
      <w:bookmarkEnd w:id="1054"/>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55" w:name="_CRG_1_1"/>
      <w:bookmarkStart w:id="1056" w:name="_Toc185595149"/>
      <w:bookmarkEnd w:id="1055"/>
      <w:r w:rsidRPr="00DF18AB">
        <w:t>G.1.1</w:t>
      </w:r>
      <w:r w:rsidRPr="00DF18AB">
        <w:tab/>
        <w:t>General requirements</w:t>
      </w:r>
      <w:bookmarkEnd w:id="1056"/>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57" w:name="_CRG_2"/>
      <w:bookmarkStart w:id="1058" w:name="_Toc185595150"/>
      <w:bookmarkEnd w:id="1057"/>
      <w:r w:rsidRPr="00DF18AB">
        <w:t>G.2</w:t>
      </w:r>
      <w:r w:rsidRPr="00DF18AB">
        <w:tab/>
        <w:t>Reference models</w:t>
      </w:r>
      <w:bookmarkEnd w:id="1058"/>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59" w:name="_CRG_2_1"/>
      <w:bookmarkStart w:id="1060" w:name="_Toc185595151"/>
      <w:bookmarkEnd w:id="1059"/>
      <w:r w:rsidRPr="00DF18AB">
        <w:lastRenderedPageBreak/>
        <w:t>G.2.1</w:t>
      </w:r>
      <w:r w:rsidRPr="00DF18AB">
        <w:tab/>
        <w:t>IMS-ALG and IMS Access Gateway model</w:t>
      </w:r>
      <w:bookmarkEnd w:id="1060"/>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61" w:name="_MON_1187595183"/>
    <w:bookmarkStart w:id="1062" w:name="_MON_1176027174"/>
    <w:bookmarkStart w:id="1063" w:name="_MON_1176028687"/>
    <w:bookmarkStart w:id="1064" w:name="_MON_1176029387"/>
    <w:bookmarkStart w:id="1065" w:name="_MON_1178543981"/>
    <w:bookmarkStart w:id="1066" w:name="_MON_1178607234"/>
    <w:bookmarkStart w:id="1067" w:name="_MON_1180329876"/>
    <w:bookmarkStart w:id="1068" w:name="_MON_1180329911"/>
    <w:bookmarkStart w:id="1069" w:name="_MON_1180524574"/>
    <w:bookmarkStart w:id="1070" w:name="_MON_1181590063"/>
    <w:bookmarkStart w:id="1071" w:name="_MON_1181591510"/>
    <w:bookmarkStart w:id="1072" w:name="_MON_1181591618"/>
    <w:bookmarkStart w:id="1073" w:name="_MON_1182713296"/>
    <w:bookmarkStart w:id="1074" w:name="_MON_1182713611"/>
    <w:bookmarkStart w:id="1075" w:name="_MON_1182714963"/>
    <w:bookmarkStart w:id="1076" w:name="_MON_1182715005"/>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Start w:id="1077" w:name="_MON_1182743205"/>
    <w:bookmarkEnd w:id="1077"/>
    <w:p w14:paraId="2E16AA20" w14:textId="77777777" w:rsidR="00FF365C" w:rsidRPr="00DF18AB" w:rsidRDefault="00FF365C" w:rsidP="00FF365C">
      <w:pPr>
        <w:pStyle w:val="TH"/>
      </w:pPr>
      <w:r w:rsidRPr="00DF18AB">
        <w:object w:dxaOrig="6080" w:dyaOrig="3040" w14:anchorId="16412D57">
          <v:shape id="_x0000_i1114" type="#_x0000_t75" style="width:303.6pt;height:152.15pt" o:ole="">
            <v:imagedata r:id="rId205" o:title=""/>
          </v:shape>
          <o:OLEObject Type="Embed" ProgID="PowerPoint.Slide.8" ShapeID="_x0000_i1114" DrawAspect="Content" ObjectID="_1802997727" r:id="rId206"/>
        </w:object>
      </w:r>
    </w:p>
    <w:p w14:paraId="36894AC4" w14:textId="77777777" w:rsidR="00FF365C" w:rsidRPr="00DF18AB" w:rsidRDefault="00FF365C" w:rsidP="00FF365C">
      <w:pPr>
        <w:pStyle w:val="TF"/>
      </w:pPr>
      <w:bookmarkStart w:id="1078" w:name="_CRFigureG_1"/>
      <w:r w:rsidRPr="00DF18AB">
        <w:t xml:space="preserve">Figure </w:t>
      </w:r>
      <w:bookmarkEnd w:id="1078"/>
      <w:r w:rsidRPr="00DF18AB">
        <w:t>G.1: Reference model for IMS access when both the signalling and media traverses NAT</w:t>
      </w:r>
    </w:p>
    <w:bookmarkStart w:id="1079" w:name="_MON_1184062767"/>
    <w:bookmarkEnd w:id="1079"/>
    <w:bookmarkStart w:id="1080" w:name="_MON_1186321406"/>
    <w:bookmarkEnd w:id="1080"/>
    <w:p w14:paraId="4C06236F" w14:textId="77777777" w:rsidR="00FF365C" w:rsidRPr="00DF18AB" w:rsidRDefault="00FF365C" w:rsidP="00FF365C">
      <w:pPr>
        <w:pStyle w:val="TH"/>
      </w:pPr>
      <w:r w:rsidRPr="00DF18AB">
        <w:object w:dxaOrig="6080" w:dyaOrig="3040" w14:anchorId="5D75236B">
          <v:shape id="_x0000_i1115" type="#_x0000_t75" style="width:303.6pt;height:152.15pt" o:ole="">
            <v:imagedata r:id="rId207" o:title=""/>
          </v:shape>
          <o:OLEObject Type="Embed" ProgID="PowerPoint.Slide.8" ShapeID="_x0000_i1115" DrawAspect="Content" ObjectID="_1802997728" r:id="rId208"/>
        </w:object>
      </w:r>
    </w:p>
    <w:p w14:paraId="228A3830" w14:textId="77777777" w:rsidR="00FF365C" w:rsidRPr="00DF18AB" w:rsidRDefault="00FF365C" w:rsidP="00FF365C">
      <w:pPr>
        <w:pStyle w:val="TF"/>
      </w:pPr>
      <w:bookmarkStart w:id="1081" w:name="_CRFigureG_2"/>
      <w:r w:rsidRPr="00DF18AB">
        <w:t xml:space="preserve">Figure </w:t>
      </w:r>
      <w:bookmarkEnd w:id="1081"/>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82" w:name="_CRG_2_2"/>
      <w:bookmarkStart w:id="1083" w:name="_Toc185595152"/>
      <w:bookmarkEnd w:id="1082"/>
      <w:r w:rsidRPr="00DF18AB">
        <w:t>G.2.2</w:t>
      </w:r>
      <w:r w:rsidRPr="00DF18AB">
        <w:tab/>
        <w:t>ICE and Outbound reference model</w:t>
      </w:r>
      <w:bookmarkEnd w:id="1083"/>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84" w:name="_CRFigureG_2a"/>
      <w:r w:rsidRPr="00DF18AB">
        <w:t xml:space="preserve">Figure </w:t>
      </w:r>
      <w:bookmarkEnd w:id="1084"/>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85" w:name="_CRG_3"/>
      <w:bookmarkStart w:id="1086" w:name="_Toc185595153"/>
      <w:bookmarkEnd w:id="1085"/>
      <w:r w:rsidRPr="00DF18AB">
        <w:t>G.3</w:t>
      </w:r>
      <w:r w:rsidRPr="00DF18AB">
        <w:tab/>
        <w:t>Network elements for employing the IMS-ALG and IMS Access Gateway</w:t>
      </w:r>
      <w:bookmarkEnd w:id="1086"/>
    </w:p>
    <w:p w14:paraId="08A326B4" w14:textId="77777777" w:rsidR="00FF365C" w:rsidRPr="00DF18AB" w:rsidRDefault="00FF365C" w:rsidP="00FF365C">
      <w:pPr>
        <w:pStyle w:val="Heading2"/>
      </w:pPr>
      <w:bookmarkStart w:id="1087" w:name="_CRG_3_1"/>
      <w:bookmarkStart w:id="1088" w:name="_Toc185595154"/>
      <w:bookmarkEnd w:id="1087"/>
      <w:r w:rsidRPr="00DF18AB">
        <w:t>G.3.1</w:t>
      </w:r>
      <w:r w:rsidRPr="00DF18AB">
        <w:tab/>
        <w:t>Required functions of the P</w:t>
      </w:r>
      <w:r w:rsidRPr="00DF18AB">
        <w:noBreakHyphen/>
        <w:t>CSCF</w:t>
      </w:r>
      <w:bookmarkEnd w:id="1088"/>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1104EBAA"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w:t>
      </w:r>
      <w:r w:rsidR="003A66D8">
        <w:t xml:space="preserve"> and</w:t>
      </w:r>
      <w:r w:rsidRPr="00DF18AB">
        <w:t xml:space="preserve">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43C623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02338" w:rsidRPr="00DF18AB">
        <w:t>TS</w:t>
      </w:r>
      <w:r w:rsidR="00A02338">
        <w:t> </w:t>
      </w:r>
      <w:r w:rsidR="00A02338" w:rsidRPr="00DF18AB">
        <w:t>23.333</w:t>
      </w:r>
      <w:r w:rsidR="00A02338">
        <w:t> </w:t>
      </w:r>
      <w:r w:rsidR="00A02338"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89" w:name="_CRG_3_2"/>
      <w:bookmarkStart w:id="1090" w:name="_Toc185595155"/>
      <w:bookmarkEnd w:id="1089"/>
      <w:r w:rsidRPr="00DF18AB">
        <w:t>G.3.2</w:t>
      </w:r>
      <w:r w:rsidRPr="00DF18AB">
        <w:tab/>
        <w:t>Required functions of the IMS Access Gateway</w:t>
      </w:r>
      <w:bookmarkEnd w:id="1090"/>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91" w:name="_CRG_3_3"/>
      <w:bookmarkStart w:id="1092" w:name="_Toc185595156"/>
      <w:bookmarkEnd w:id="1091"/>
      <w:r w:rsidRPr="00DF18AB">
        <w:t>G.3.3</w:t>
      </w:r>
      <w:r w:rsidRPr="00DF18AB">
        <w:tab/>
        <w:t>Iq reference point</w:t>
      </w:r>
      <w:bookmarkEnd w:id="1092"/>
    </w:p>
    <w:p w14:paraId="5977BDAB" w14:textId="38FC75C2"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02338" w:rsidRPr="00DF18AB">
        <w:t>TS</w:t>
      </w:r>
      <w:r w:rsidR="00A02338">
        <w:t> </w:t>
      </w:r>
      <w:r w:rsidR="00A02338" w:rsidRPr="00DF18AB">
        <w:t>23.334</w:t>
      </w:r>
      <w:r w:rsidR="00A02338">
        <w:t> </w:t>
      </w:r>
      <w:r w:rsidR="00A02338" w:rsidRPr="00DF18AB">
        <w:t>[</w:t>
      </w:r>
      <w:r w:rsidRPr="00DF18AB">
        <w:t>74].</w:t>
      </w:r>
    </w:p>
    <w:p w14:paraId="61B423DC" w14:textId="77777777" w:rsidR="00FF365C" w:rsidRPr="00DF18AB" w:rsidRDefault="00FF365C" w:rsidP="00FF365C">
      <w:pPr>
        <w:pStyle w:val="Heading1"/>
      </w:pPr>
      <w:bookmarkStart w:id="1093" w:name="_CRG_4"/>
      <w:bookmarkStart w:id="1094" w:name="_Toc185595157"/>
      <w:bookmarkEnd w:id="1093"/>
      <w:r w:rsidRPr="00DF18AB">
        <w:t>G.4</w:t>
      </w:r>
      <w:r w:rsidRPr="00DF18AB">
        <w:tab/>
        <w:t>Procedures for employing the IMS-ALG and IMS Access Gateway</w:t>
      </w:r>
      <w:bookmarkEnd w:id="1094"/>
    </w:p>
    <w:p w14:paraId="56D0877C" w14:textId="77777777" w:rsidR="00FF365C" w:rsidRPr="00DF18AB" w:rsidRDefault="00FF365C" w:rsidP="00FF365C">
      <w:pPr>
        <w:pStyle w:val="Heading2"/>
      </w:pPr>
      <w:bookmarkStart w:id="1095" w:name="_CRG_4_1"/>
      <w:bookmarkStart w:id="1096" w:name="_Toc185595158"/>
      <w:bookmarkEnd w:id="1095"/>
      <w:r w:rsidRPr="00DF18AB">
        <w:t>G.4.1</w:t>
      </w:r>
      <w:r w:rsidRPr="00DF18AB">
        <w:tab/>
        <w:t>General</w:t>
      </w:r>
      <w:bookmarkEnd w:id="1096"/>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97" w:name="_CRG_4_2"/>
      <w:bookmarkStart w:id="1098" w:name="_Toc185595159"/>
      <w:bookmarkEnd w:id="1097"/>
      <w:r w:rsidRPr="00DF18AB">
        <w:t>G.4.2</w:t>
      </w:r>
      <w:r w:rsidRPr="00DF18AB">
        <w:tab/>
        <w:t>NAT detection in P</w:t>
      </w:r>
      <w:r w:rsidRPr="00DF18AB">
        <w:noBreakHyphen/>
        <w:t>CSCF</w:t>
      </w:r>
      <w:bookmarkEnd w:id="1098"/>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99" w:name="_CRG_4_3"/>
      <w:bookmarkStart w:id="1100" w:name="_Toc185595160"/>
      <w:bookmarkEnd w:id="1099"/>
      <w:r w:rsidRPr="00DF18AB">
        <w:t>G.4.3</w:t>
      </w:r>
      <w:r w:rsidRPr="00DF18AB">
        <w:tab/>
        <w:t>Session establishment procedure</w:t>
      </w:r>
      <w:bookmarkEnd w:id="1100"/>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101" w:name="_MON_1148206972"/>
    <w:bookmarkStart w:id="1102" w:name="_MON_1182059828"/>
    <w:bookmarkStart w:id="1103" w:name="_MON_1182061818"/>
    <w:bookmarkStart w:id="1104" w:name="_MON_1182062158"/>
    <w:bookmarkStart w:id="1105" w:name="_MON_1182065930"/>
    <w:bookmarkStart w:id="1106" w:name="_MON_1182066150"/>
    <w:bookmarkStart w:id="1107" w:name="_MON_1182067292"/>
    <w:bookmarkStart w:id="1108" w:name="_MON_1182067780"/>
    <w:bookmarkStart w:id="1109" w:name="_MON_1182067876"/>
    <w:bookmarkStart w:id="1110" w:name="_MON_1185715630"/>
    <w:bookmarkStart w:id="1111" w:name="_MON_1185715717"/>
    <w:bookmarkStart w:id="1112" w:name="_MON_1185778851"/>
    <w:bookmarkStart w:id="1113" w:name="_MON_1186493743"/>
    <w:bookmarkStart w:id="1114" w:name="_MON_1187606716"/>
    <w:bookmarkStart w:id="1115" w:name="_MON_1146045166"/>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Start w:id="1116" w:name="_MON_1146052189"/>
    <w:bookmarkEnd w:id="1116"/>
    <w:p w14:paraId="48837A8E" w14:textId="77777777" w:rsidR="00FF365C" w:rsidRPr="00DF18AB" w:rsidRDefault="00FF365C" w:rsidP="00FF365C">
      <w:pPr>
        <w:pStyle w:val="TH"/>
      </w:pPr>
      <w:r w:rsidRPr="00DF18AB">
        <w:object w:dxaOrig="8580" w:dyaOrig="4902" w14:anchorId="37B104E7">
          <v:shape id="_x0000_i1116" type="#_x0000_t75" style="width:429.95pt;height:244.55pt" o:ole="">
            <v:imagedata r:id="rId210" o:title=""/>
          </v:shape>
          <o:OLEObject Type="Embed" ProgID="PowerPoint.Slide.8" ShapeID="_x0000_i1116" DrawAspect="Content" ObjectID="_1802997729" r:id="rId211"/>
        </w:object>
      </w:r>
    </w:p>
    <w:p w14:paraId="770166E9" w14:textId="77777777" w:rsidR="00FF365C" w:rsidRPr="00DF18AB" w:rsidRDefault="00FF365C" w:rsidP="00FF365C">
      <w:pPr>
        <w:pStyle w:val="TF"/>
      </w:pPr>
      <w:bookmarkStart w:id="1117" w:name="_CRFigureG_3"/>
      <w:r w:rsidRPr="00DF18AB">
        <w:t xml:space="preserve">Figure </w:t>
      </w:r>
      <w:bookmarkEnd w:id="1117"/>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118" w:name="_CRG_4_4"/>
      <w:bookmarkStart w:id="1119" w:name="_Toc185595161"/>
      <w:bookmarkEnd w:id="1118"/>
      <w:r w:rsidRPr="00DF18AB">
        <w:t>G.4.4</w:t>
      </w:r>
      <w:r w:rsidRPr="00DF18AB">
        <w:tab/>
        <w:t>Session release procedure</w:t>
      </w:r>
      <w:bookmarkEnd w:id="1119"/>
    </w:p>
    <w:p w14:paraId="5EAB3C43" w14:textId="77777777" w:rsidR="00FF365C" w:rsidRPr="00DF18AB" w:rsidRDefault="00FF365C" w:rsidP="00FF365C">
      <w:r w:rsidRPr="00DF18AB">
        <w:t>This procedure is applied when a session has to be released, for which the IMS-ALG function is invoked.</w:t>
      </w:r>
    </w:p>
    <w:bookmarkStart w:id="1120" w:name="_MON_1185796545"/>
    <w:bookmarkStart w:id="1121" w:name="_MON_1187759387"/>
    <w:bookmarkStart w:id="1122" w:name="_MON_1185781526"/>
    <w:bookmarkEnd w:id="1120"/>
    <w:bookmarkEnd w:id="1121"/>
    <w:bookmarkEnd w:id="1122"/>
    <w:bookmarkStart w:id="1123" w:name="_MON_1185781998"/>
    <w:bookmarkEnd w:id="1123"/>
    <w:p w14:paraId="6A33C17C" w14:textId="77777777" w:rsidR="00FF365C" w:rsidRPr="00DF18AB" w:rsidRDefault="00FF365C" w:rsidP="00FF365C">
      <w:pPr>
        <w:pStyle w:val="TH"/>
      </w:pPr>
      <w:r w:rsidRPr="00DF18AB">
        <w:object w:dxaOrig="8400" w:dyaOrig="2160" w14:anchorId="1D15D62E">
          <v:shape id="_x0000_i1117" type="#_x0000_t75" style="width:417.75pt;height:108pt" o:ole="">
            <v:imagedata r:id="rId212" o:title=""/>
          </v:shape>
          <o:OLEObject Type="Embed" ProgID="PowerPoint.Slide.8" ShapeID="_x0000_i1117" DrawAspect="Content" ObjectID="_1802997730" r:id="rId213"/>
        </w:object>
      </w:r>
    </w:p>
    <w:p w14:paraId="5E92A882" w14:textId="77777777" w:rsidR="00FF365C" w:rsidRPr="00DF18AB" w:rsidRDefault="00FF365C" w:rsidP="00FF365C">
      <w:pPr>
        <w:pStyle w:val="TF"/>
      </w:pPr>
      <w:bookmarkStart w:id="1124" w:name="_CRFigureG_4"/>
      <w:r w:rsidRPr="00DF18AB">
        <w:t xml:space="preserve">Figure </w:t>
      </w:r>
      <w:bookmarkEnd w:id="1124"/>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125" w:name="_CRG_4_5"/>
      <w:bookmarkStart w:id="1126" w:name="_Toc185595162"/>
      <w:bookmarkEnd w:id="1125"/>
      <w:r w:rsidRPr="00DF18AB">
        <w:t>G.4.5</w:t>
      </w:r>
      <w:r w:rsidRPr="00DF18AB">
        <w:tab/>
        <w:t>Session modification</w:t>
      </w:r>
      <w:bookmarkEnd w:id="1126"/>
    </w:p>
    <w:p w14:paraId="49A4006B" w14:textId="47265C21"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127" w:name="_CRG_4_6"/>
      <w:bookmarkStart w:id="1128" w:name="_Toc185595163"/>
      <w:bookmarkEnd w:id="1127"/>
      <w:r w:rsidRPr="00DF18AB">
        <w:t>G.4.6</w:t>
      </w:r>
      <w:r w:rsidRPr="00DF18AB">
        <w:tab/>
        <w:t>Media forwarding in the IMS Access Gateway</w:t>
      </w:r>
      <w:bookmarkEnd w:id="1128"/>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129" w:name="_MON_1185791745"/>
    <w:bookmarkEnd w:id="1129"/>
    <w:p w14:paraId="2AC18B5B" w14:textId="77777777" w:rsidR="00FF365C" w:rsidRPr="00DF18AB" w:rsidRDefault="00FF365C" w:rsidP="00FF365C">
      <w:pPr>
        <w:pStyle w:val="TH"/>
      </w:pPr>
      <w:r w:rsidRPr="00DF18AB">
        <w:object w:dxaOrig="8400" w:dyaOrig="2160" w14:anchorId="69C66864">
          <v:shape id="_x0000_i1118" type="#_x0000_t75" style="width:417.75pt;height:108pt" o:ole="">
            <v:imagedata r:id="rId214" o:title=""/>
          </v:shape>
          <o:OLEObject Type="Embed" ProgID="PowerPoint.Slide.8" ShapeID="_x0000_i1118" DrawAspect="Content" ObjectID="_1802997731" r:id="rId215"/>
        </w:object>
      </w:r>
    </w:p>
    <w:p w14:paraId="5E0BFF0B" w14:textId="77777777" w:rsidR="00FF365C" w:rsidRPr="00DF18AB" w:rsidRDefault="00FF365C" w:rsidP="00FF365C">
      <w:pPr>
        <w:pStyle w:val="TF"/>
      </w:pPr>
      <w:bookmarkStart w:id="1130" w:name="_CRFigureG_5"/>
      <w:r w:rsidRPr="00DF18AB">
        <w:t xml:space="preserve">Figure </w:t>
      </w:r>
      <w:bookmarkEnd w:id="1130"/>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31" w:name="_CRG_5"/>
      <w:bookmarkStart w:id="1132" w:name="_Toc185595164"/>
      <w:bookmarkEnd w:id="1131"/>
      <w:r w:rsidRPr="00DF18AB">
        <w:t>G.5</w:t>
      </w:r>
      <w:r w:rsidRPr="00DF18AB">
        <w:tab/>
        <w:t>Network elements for employing NAT Traversal for ICE and Outbound</w:t>
      </w:r>
      <w:bookmarkEnd w:id="1132"/>
    </w:p>
    <w:p w14:paraId="6F52353A" w14:textId="77777777" w:rsidR="00FF365C" w:rsidRPr="00DF18AB" w:rsidRDefault="00FF365C" w:rsidP="00FF365C">
      <w:pPr>
        <w:pStyle w:val="Heading2"/>
      </w:pPr>
      <w:bookmarkStart w:id="1133" w:name="_CRG_5_1"/>
      <w:bookmarkStart w:id="1134" w:name="_Toc185595165"/>
      <w:bookmarkEnd w:id="1133"/>
      <w:r w:rsidRPr="00DF18AB">
        <w:t>G.5.1</w:t>
      </w:r>
      <w:r w:rsidRPr="00DF18AB">
        <w:tab/>
        <w:t>General requirements</w:t>
      </w:r>
      <w:bookmarkEnd w:id="1134"/>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35" w:name="_CRG_5_2"/>
      <w:bookmarkStart w:id="1136" w:name="_Toc185595166"/>
      <w:bookmarkEnd w:id="1135"/>
      <w:r w:rsidRPr="00DF18AB">
        <w:t>G.5.2</w:t>
      </w:r>
      <w:r w:rsidRPr="00DF18AB">
        <w:tab/>
        <w:t>ICE</w:t>
      </w:r>
      <w:bookmarkEnd w:id="1136"/>
    </w:p>
    <w:p w14:paraId="4213154F" w14:textId="77777777" w:rsidR="00FF365C" w:rsidRPr="00DF18AB" w:rsidRDefault="00FF365C" w:rsidP="00FF365C">
      <w:pPr>
        <w:pStyle w:val="Heading3"/>
      </w:pPr>
      <w:bookmarkStart w:id="1137" w:name="_CRG_5_2_1"/>
      <w:bookmarkStart w:id="1138" w:name="_Toc185595167"/>
      <w:bookmarkEnd w:id="1137"/>
      <w:r w:rsidRPr="00DF18AB">
        <w:t>G.5.2.1</w:t>
      </w:r>
      <w:r w:rsidRPr="00DF18AB">
        <w:tab/>
        <w:t>Overview</w:t>
      </w:r>
      <w:bookmarkEnd w:id="1138"/>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39" w:name="_CRG_5_2_2"/>
      <w:bookmarkStart w:id="1140" w:name="_Toc185595168"/>
      <w:bookmarkEnd w:id="1139"/>
      <w:r w:rsidRPr="00DF18AB">
        <w:lastRenderedPageBreak/>
        <w:t>G.5.2.2</w:t>
      </w:r>
      <w:r w:rsidRPr="00DF18AB">
        <w:tab/>
        <w:t>Required functions of the UE</w:t>
      </w:r>
      <w:bookmarkEnd w:id="1140"/>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41" w:name="_CRG_5_2_3"/>
      <w:bookmarkStart w:id="1142" w:name="_Toc185595169"/>
      <w:bookmarkEnd w:id="1141"/>
      <w:r w:rsidRPr="00DF18AB">
        <w:t>G.5.2.3</w:t>
      </w:r>
      <w:r w:rsidRPr="00DF18AB">
        <w:tab/>
        <w:t>Required functions of the STUN relay server</w:t>
      </w:r>
      <w:bookmarkEnd w:id="1142"/>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43" w:name="_CRG_5_2_4"/>
      <w:bookmarkStart w:id="1144" w:name="_Toc185595170"/>
      <w:bookmarkEnd w:id="1143"/>
      <w:r w:rsidRPr="00DF18AB">
        <w:t>G.5.2.4</w:t>
      </w:r>
      <w:r w:rsidRPr="00DF18AB">
        <w:tab/>
        <w:t>Required functions of the STUN server</w:t>
      </w:r>
      <w:bookmarkEnd w:id="1144"/>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45" w:name="_CRG_5_3"/>
      <w:bookmarkStart w:id="1146" w:name="_Toc185595171"/>
      <w:bookmarkEnd w:id="1145"/>
      <w:r w:rsidRPr="00DF18AB">
        <w:rPr>
          <w:kern w:val="2"/>
          <w:lang w:eastAsia="zh-CN"/>
        </w:rPr>
        <w:lastRenderedPageBreak/>
        <w:t>G.5.3</w:t>
      </w:r>
      <w:r w:rsidRPr="00DF18AB">
        <w:rPr>
          <w:kern w:val="2"/>
          <w:lang w:eastAsia="zh-CN"/>
        </w:rPr>
        <w:tab/>
        <w:t>Outbound</w:t>
      </w:r>
      <w:bookmarkEnd w:id="1146"/>
    </w:p>
    <w:p w14:paraId="6C05A7B0" w14:textId="77777777" w:rsidR="00FF365C" w:rsidRPr="00DF18AB" w:rsidRDefault="00FF365C" w:rsidP="00FF365C">
      <w:pPr>
        <w:pStyle w:val="Heading3"/>
        <w:rPr>
          <w:kern w:val="2"/>
          <w:lang w:eastAsia="zh-CN"/>
        </w:rPr>
      </w:pPr>
      <w:bookmarkStart w:id="1147" w:name="_CRG_5_3_1"/>
      <w:bookmarkStart w:id="1148" w:name="_Toc185595172"/>
      <w:bookmarkEnd w:id="1147"/>
      <w:r w:rsidRPr="00DF18AB">
        <w:rPr>
          <w:kern w:val="2"/>
          <w:lang w:eastAsia="zh-CN"/>
        </w:rPr>
        <w:t>G.5.3.1</w:t>
      </w:r>
      <w:r w:rsidRPr="00DF18AB">
        <w:rPr>
          <w:kern w:val="2"/>
          <w:lang w:eastAsia="zh-CN"/>
        </w:rPr>
        <w:tab/>
        <w:t>Overview</w:t>
      </w:r>
      <w:bookmarkEnd w:id="1148"/>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66E6BC29"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w:t>
      </w:r>
      <w:r w:rsidR="003A66D8">
        <w:rPr>
          <w:kern w:val="2"/>
          <w:lang w:eastAsia="zh-CN"/>
        </w:rPr>
        <w:t xml:space="preserve"> and</w:t>
      </w:r>
      <w:r w:rsidRPr="00DF18AB">
        <w:rPr>
          <w:kern w:val="2"/>
          <w:lang w:eastAsia="zh-CN"/>
        </w:rPr>
        <w:t xml:space="preserve">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49" w:name="_CRG_5_3_2"/>
      <w:bookmarkStart w:id="1150" w:name="_Toc185595173"/>
      <w:bookmarkEnd w:id="1149"/>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50"/>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51" w:name="_CRG_5_3_3"/>
      <w:bookmarkStart w:id="1152" w:name="_Toc185595174"/>
      <w:bookmarkEnd w:id="1151"/>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52"/>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53" w:name="_CRG_5_3_4"/>
      <w:bookmarkStart w:id="1154" w:name="_Toc185595175"/>
      <w:bookmarkEnd w:id="1153"/>
      <w:r w:rsidRPr="00DF18AB">
        <w:rPr>
          <w:kern w:val="2"/>
          <w:lang w:eastAsia="zh-CN"/>
        </w:rPr>
        <w:t>G.5.3.4</w:t>
      </w:r>
      <w:r w:rsidRPr="00DF18AB">
        <w:rPr>
          <w:kern w:val="2"/>
          <w:lang w:eastAsia="zh-CN"/>
        </w:rPr>
        <w:tab/>
        <w:t>Required functions of the UE</w:t>
      </w:r>
      <w:bookmarkEnd w:id="1154"/>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2EAF9251"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w:t>
      </w:r>
      <w:r w:rsidR="003A66D8">
        <w:rPr>
          <w:kern w:val="2"/>
          <w:lang w:eastAsia="zh-CN"/>
        </w:rPr>
        <w:t xml:space="preserve"> and</w:t>
      </w:r>
      <w:r w:rsidRPr="00DF18AB">
        <w:rPr>
          <w:kern w:val="2"/>
          <w:lang w:eastAsia="zh-CN"/>
        </w:rPr>
        <w:t xml:space="preserve">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55" w:name="_CRG_6"/>
      <w:bookmarkStart w:id="1156" w:name="_Toc185595176"/>
      <w:bookmarkEnd w:id="1155"/>
      <w:r w:rsidRPr="00DF18AB">
        <w:rPr>
          <w:kern w:val="2"/>
          <w:lang w:eastAsia="zh-CN"/>
        </w:rPr>
        <w:t>G.6</w:t>
      </w:r>
      <w:r w:rsidRPr="00DF18AB">
        <w:rPr>
          <w:kern w:val="2"/>
          <w:lang w:eastAsia="zh-CN"/>
        </w:rPr>
        <w:tab/>
        <w:t>Procedures for employing ICE and Outbound</w:t>
      </w:r>
      <w:bookmarkEnd w:id="1156"/>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57" w:name="_CRG_6_1"/>
      <w:bookmarkStart w:id="1158" w:name="_Toc185595177"/>
      <w:bookmarkEnd w:id="1157"/>
      <w:r w:rsidRPr="00DF18AB">
        <w:rPr>
          <w:kern w:val="2"/>
          <w:lang w:eastAsia="zh-CN"/>
        </w:rPr>
        <w:t>G.6.1</w:t>
      </w:r>
      <w:r w:rsidRPr="00DF18AB">
        <w:rPr>
          <w:kern w:val="2"/>
          <w:lang w:eastAsia="zh-CN"/>
        </w:rPr>
        <w:tab/>
        <w:t>Flow establishment procedures</w:t>
      </w:r>
      <w:bookmarkEnd w:id="1158"/>
    </w:p>
    <w:p w14:paraId="7018E2F4" w14:textId="5DC128D9" w:rsidR="00FF365C" w:rsidRPr="00DF18AB" w:rsidRDefault="00FF365C" w:rsidP="00FF365C">
      <w:pPr>
        <w:rPr>
          <w:kern w:val="2"/>
          <w:lang w:eastAsia="zh-CN"/>
        </w:rPr>
      </w:pPr>
      <w:r w:rsidRPr="00DF18AB">
        <w:rPr>
          <w:kern w:val="2"/>
          <w:lang w:eastAsia="zh-CN"/>
        </w:rPr>
        <w:t>This procedure is initiated by the UE at network registration time</w:t>
      </w:r>
      <w:r w:rsidR="003A66D8">
        <w:rPr>
          <w:kern w:val="2"/>
          <w:lang w:eastAsia="zh-CN"/>
        </w:rPr>
        <w:t xml:space="preserve"> and</w:t>
      </w:r>
      <w:r w:rsidRPr="00DF18AB">
        <w:rPr>
          <w:kern w:val="2"/>
          <w:lang w:eastAsia="zh-CN"/>
        </w:rPr>
        <w:t xml:space="preserve">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9pt;height:300.25pt" o:ole="">
            <v:imagedata r:id="rId216" o:title=""/>
          </v:shape>
          <o:OLEObject Type="Embed" ProgID="Visio.Drawing.11" ShapeID="_x0000_i1119" DrawAspect="Content" ObjectID="_1802997732" r:id="rId217"/>
        </w:object>
      </w:r>
    </w:p>
    <w:p w14:paraId="54209E2F" w14:textId="77777777" w:rsidR="00FF365C" w:rsidRPr="00AE1077" w:rsidRDefault="00FF365C" w:rsidP="00FF365C">
      <w:pPr>
        <w:pStyle w:val="TF"/>
        <w:rPr>
          <w:rFonts w:eastAsia="SimSun"/>
        </w:rPr>
      </w:pPr>
      <w:bookmarkStart w:id="1159" w:name="_CRFigureG_7"/>
      <w:r w:rsidRPr="00AE1077">
        <w:rPr>
          <w:rFonts w:eastAsia="SimSun"/>
        </w:rPr>
        <w:t xml:space="preserve">Figure </w:t>
      </w:r>
      <w:bookmarkEnd w:id="1159"/>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60" w:name="_CRG_6_2"/>
      <w:bookmarkStart w:id="1161" w:name="_Toc185595178"/>
      <w:bookmarkEnd w:id="1160"/>
      <w:r w:rsidRPr="00DF18AB">
        <w:rPr>
          <w:rFonts w:eastAsia="SimSun"/>
          <w:kern w:val="2"/>
          <w:lang w:eastAsia="zh-CN"/>
        </w:rPr>
        <w:t>G.6.2</w:t>
      </w:r>
      <w:r w:rsidRPr="00DF18AB">
        <w:rPr>
          <w:rFonts w:eastAsia="SimSun"/>
          <w:kern w:val="2"/>
          <w:lang w:eastAsia="zh-CN"/>
        </w:rPr>
        <w:tab/>
        <w:t>Session establishment procedures</w:t>
      </w:r>
      <w:bookmarkEnd w:id="1161"/>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6pt;height:604.55pt" o:ole="">
            <v:imagedata r:id="rId218" o:title=""/>
          </v:shape>
          <o:OLEObject Type="Embed" ProgID="Visio.Drawing.11" ShapeID="_x0000_i1120" DrawAspect="Content" ObjectID="_1802997733" r:id="rId219"/>
        </w:object>
      </w:r>
    </w:p>
    <w:p w14:paraId="6870B2CF" w14:textId="77777777" w:rsidR="00FF365C" w:rsidRPr="00AE1077" w:rsidRDefault="00FF365C" w:rsidP="00FF365C">
      <w:pPr>
        <w:pStyle w:val="TF"/>
        <w:rPr>
          <w:rFonts w:eastAsia="SimSun"/>
        </w:rPr>
      </w:pPr>
      <w:bookmarkStart w:id="1162" w:name="_CRFigureG_8"/>
      <w:r w:rsidRPr="00AE1077">
        <w:rPr>
          <w:rFonts w:eastAsia="SimSun"/>
        </w:rPr>
        <w:t xml:space="preserve">Figure </w:t>
      </w:r>
      <w:bookmarkEnd w:id="1162"/>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63" w:name="_CRG_6_3"/>
      <w:bookmarkStart w:id="1164" w:name="_Toc185595179"/>
      <w:bookmarkEnd w:id="1163"/>
      <w:r w:rsidRPr="00DF18AB">
        <w:rPr>
          <w:rFonts w:eastAsia="SimSun"/>
          <w:kern w:val="2"/>
          <w:lang w:eastAsia="zh-CN"/>
        </w:rPr>
        <w:t>G.6.3</w:t>
      </w:r>
      <w:r w:rsidRPr="00DF18AB">
        <w:rPr>
          <w:rFonts w:eastAsia="SimSun"/>
          <w:kern w:val="2"/>
          <w:lang w:eastAsia="zh-CN"/>
        </w:rPr>
        <w:tab/>
        <w:t>Session release procedures</w:t>
      </w:r>
      <w:bookmarkEnd w:id="1164"/>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7.05pt;height:300.25pt" o:ole="">
            <v:imagedata r:id="rId220" o:title=""/>
          </v:shape>
          <o:OLEObject Type="Embed" ProgID="Visio.Drawing.11" ShapeID="_x0000_i1121" DrawAspect="Content" ObjectID="_1802997734" r:id="rId221"/>
        </w:object>
      </w:r>
    </w:p>
    <w:p w14:paraId="77E3F864" w14:textId="77777777" w:rsidR="00FF365C" w:rsidRPr="00AE1077" w:rsidRDefault="00FF365C" w:rsidP="00FF365C">
      <w:pPr>
        <w:pStyle w:val="TF"/>
        <w:rPr>
          <w:rFonts w:eastAsia="SimSun"/>
        </w:rPr>
      </w:pPr>
      <w:bookmarkStart w:id="1165" w:name="_CRFigureG_9"/>
      <w:r w:rsidRPr="00AE1077">
        <w:rPr>
          <w:rFonts w:eastAsia="SimSun"/>
        </w:rPr>
        <w:t xml:space="preserve">Figure </w:t>
      </w:r>
      <w:bookmarkEnd w:id="1165"/>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66" w:name="_CRG_6_4"/>
      <w:bookmarkStart w:id="1167" w:name="_Toc185595180"/>
      <w:bookmarkEnd w:id="1166"/>
      <w:r w:rsidRPr="00DF18AB">
        <w:rPr>
          <w:rFonts w:eastAsia="SimSun"/>
          <w:kern w:val="2"/>
          <w:lang w:eastAsia="zh-CN"/>
        </w:rPr>
        <w:t>G.6.4</w:t>
      </w:r>
      <w:r w:rsidRPr="00DF18AB">
        <w:rPr>
          <w:rFonts w:eastAsia="SimSun"/>
          <w:kern w:val="2"/>
          <w:lang w:eastAsia="zh-CN"/>
        </w:rPr>
        <w:tab/>
        <w:t>Session modification procedures</w:t>
      </w:r>
      <w:bookmarkEnd w:id="1167"/>
    </w:p>
    <w:p w14:paraId="3D95F982" w14:textId="2B74C4AF"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68" w:name="_CRG_6_5"/>
      <w:bookmarkStart w:id="1169" w:name="_Toc185595181"/>
      <w:bookmarkEnd w:id="1168"/>
      <w:r w:rsidRPr="00DF18AB">
        <w:rPr>
          <w:rFonts w:eastAsia="SimSun"/>
          <w:kern w:val="2"/>
          <w:lang w:eastAsia="zh-CN"/>
        </w:rPr>
        <w:t>G.6.5</w:t>
      </w:r>
      <w:r w:rsidRPr="00DF18AB">
        <w:rPr>
          <w:rFonts w:eastAsia="SimSun"/>
          <w:kern w:val="2"/>
          <w:lang w:eastAsia="zh-CN"/>
        </w:rPr>
        <w:tab/>
        <w:t>Policy and Charging Control procedures</w:t>
      </w:r>
      <w:bookmarkEnd w:id="1169"/>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70" w:name="_CRG_6_6"/>
      <w:bookmarkStart w:id="1171" w:name="_Toc185595182"/>
      <w:bookmarkEnd w:id="1170"/>
      <w:r w:rsidRPr="00DF18AB">
        <w:rPr>
          <w:rFonts w:eastAsia="SimSun"/>
          <w:kern w:val="2"/>
          <w:lang w:eastAsia="zh-CN"/>
        </w:rPr>
        <w:t>G.6.6</w:t>
      </w:r>
      <w:r w:rsidRPr="00DF18AB">
        <w:rPr>
          <w:rFonts w:eastAsia="SimSun"/>
          <w:kern w:val="2"/>
          <w:lang w:eastAsia="zh-CN"/>
        </w:rPr>
        <w:tab/>
        <w:t>Detection of NAT Traversal support</w:t>
      </w:r>
      <w:bookmarkEnd w:id="1171"/>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72" w:name="_CRG_6_7"/>
      <w:bookmarkStart w:id="1173" w:name="_Toc185595183"/>
      <w:bookmarkEnd w:id="1172"/>
      <w:r w:rsidRPr="00DF18AB">
        <w:rPr>
          <w:rFonts w:eastAsia="SimSun"/>
          <w:kern w:val="2"/>
          <w:lang w:eastAsia="zh-CN"/>
        </w:rPr>
        <w:t>G.6.7</w:t>
      </w:r>
      <w:r w:rsidRPr="00DF18AB">
        <w:rPr>
          <w:rFonts w:eastAsia="SimSun"/>
          <w:kern w:val="2"/>
          <w:lang w:eastAsia="zh-CN"/>
        </w:rPr>
        <w:tab/>
        <w:t>Procedures at other IMS entities processing SDP</w:t>
      </w:r>
      <w:bookmarkEnd w:id="1173"/>
    </w:p>
    <w:p w14:paraId="7CE832BC" w14:textId="53E4664B"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w:t>
      </w:r>
      <w:r w:rsidR="003A66D8">
        <w:t xml:space="preserve"> and</w:t>
      </w:r>
      <w:r w:rsidRPr="00DF18AB">
        <w:t xml:space="preserve">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74" w:name="_CRAnnexHinformative"/>
      <w:bookmarkEnd w:id="1174"/>
      <w:r w:rsidRPr="00DF18AB">
        <w:br w:type="page"/>
      </w:r>
      <w:bookmarkStart w:id="1175" w:name="_Toc185595184"/>
      <w:r w:rsidRPr="00DF18AB">
        <w:lastRenderedPageBreak/>
        <w:t>Annex H (informative):</w:t>
      </w:r>
      <w:r w:rsidRPr="00DF18AB">
        <w:br/>
        <w:t>Example HSS deployment</w:t>
      </w:r>
      <w:bookmarkEnd w:id="1175"/>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51FB80E" w:rsidR="00FF365C" w:rsidRPr="00DF18AB" w:rsidRDefault="00FF365C" w:rsidP="00FF365C">
      <w:r w:rsidRPr="00DF18AB">
        <w:t xml:space="preserve">The following depicts the HSS functionality as described in </w:t>
      </w:r>
      <w:r w:rsidR="00A02338" w:rsidRPr="00DF18AB">
        <w:t>TS</w:t>
      </w:r>
      <w:r w:rsidR="00A02338">
        <w:t> </w:t>
      </w:r>
      <w:r w:rsidR="00A02338" w:rsidRPr="00DF18AB">
        <w:t>23.002</w:t>
      </w:r>
      <w:r w:rsidR="00A02338">
        <w:t> </w:t>
      </w:r>
      <w:r w:rsidR="00A02338" w:rsidRPr="00DF18AB">
        <w:t>[</w:t>
      </w:r>
      <w:r w:rsidRPr="00DF18AB">
        <w:t xml:space="preserve">1] repeated here for clarity; note that the functional description in </w:t>
      </w:r>
      <w:r w:rsidR="00A02338" w:rsidRPr="00DF18AB">
        <w:t>TS</w:t>
      </w:r>
      <w:r w:rsidR="00A02338">
        <w:t> </w:t>
      </w:r>
      <w:r w:rsidR="00A02338" w:rsidRPr="00DF18AB">
        <w:t>23.002</w:t>
      </w:r>
      <w:r w:rsidR="00A02338">
        <w:t> </w:t>
      </w:r>
      <w:r w:rsidR="00A02338"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76" w:name="_MON_1110802102"/>
    <w:bookmarkStart w:id="1177" w:name="_MON_1180857227"/>
    <w:bookmarkStart w:id="1178" w:name="_MON_1180858581"/>
    <w:bookmarkStart w:id="1179" w:name="_MON_1180858672"/>
    <w:bookmarkStart w:id="1180" w:name="_MON_1180875201"/>
    <w:bookmarkStart w:id="1181" w:name="_MON_1180943064"/>
    <w:bookmarkStart w:id="1182" w:name="_MON_1180944222"/>
    <w:bookmarkStart w:id="1183" w:name="_MON_1181468165"/>
    <w:bookmarkStart w:id="1184" w:name="_MON_1181469116"/>
    <w:bookmarkStart w:id="1185" w:name="_MON_1181757437"/>
    <w:bookmarkStart w:id="1186" w:name="_MON_1110543798"/>
    <w:bookmarkStart w:id="1187" w:name="_MON_1110543912"/>
    <w:bookmarkStart w:id="1188" w:name="_MON_1110544040"/>
    <w:bookmarkStart w:id="1189" w:name="_MON_1110544120"/>
    <w:bookmarkStart w:id="1190" w:name="_MON_1110544158"/>
    <w:bookmarkStart w:id="1191" w:name="_MON_1110544246"/>
    <w:bookmarkStart w:id="1192" w:name="_MON_1110544642"/>
    <w:bookmarkStart w:id="1193" w:name="_MON_1110544801"/>
    <w:bookmarkStart w:id="1194" w:name="_MON_1110547603"/>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Start w:id="1195" w:name="_MON_1110548326"/>
    <w:bookmarkEnd w:id="1195"/>
    <w:p w14:paraId="2E64A10B" w14:textId="77777777" w:rsidR="00FF365C" w:rsidRPr="00DF18AB" w:rsidRDefault="00FF365C" w:rsidP="00FF365C">
      <w:pPr>
        <w:pStyle w:val="TH"/>
      </w:pPr>
      <w:r w:rsidRPr="00DF18AB">
        <w:object w:dxaOrig="9088" w:dyaOrig="7267" w14:anchorId="709A6A8C">
          <v:shape id="_x0000_i1122" type="#_x0000_t75" style="width:454.4pt;height:362.7pt" o:ole="">
            <v:imagedata r:id="rId222" o:title=""/>
          </v:shape>
          <o:OLEObject Type="Embed" ProgID="Word.Picture.8" ShapeID="_x0000_i1122" DrawAspect="Content" ObjectID="_1802997735" r:id="rId223"/>
        </w:object>
      </w:r>
    </w:p>
    <w:p w14:paraId="6582DF50" w14:textId="77777777" w:rsidR="00FF365C" w:rsidRPr="00DF18AB" w:rsidRDefault="00FF365C" w:rsidP="00FF365C">
      <w:pPr>
        <w:pStyle w:val="TF"/>
      </w:pPr>
      <w:bookmarkStart w:id="1196" w:name="_CRFigureH_1"/>
      <w:r w:rsidRPr="00DF18AB">
        <w:t xml:space="preserve">Figure </w:t>
      </w:r>
      <w:bookmarkEnd w:id="1196"/>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97" w:name="_CRAnnexInormative"/>
      <w:bookmarkEnd w:id="1197"/>
      <w:r w:rsidRPr="00DF18AB">
        <w:br w:type="page"/>
      </w:r>
      <w:bookmarkStart w:id="1198" w:name="_Toc185595185"/>
      <w:r w:rsidRPr="00DF18AB">
        <w:lastRenderedPageBreak/>
        <w:t>Annex I (normative):</w:t>
      </w:r>
      <w:r w:rsidRPr="00DF18AB">
        <w:br/>
        <w:t>Border Control Functions</w:t>
      </w:r>
      <w:bookmarkEnd w:id="1198"/>
    </w:p>
    <w:p w14:paraId="0031EBE5" w14:textId="77777777" w:rsidR="00FF365C" w:rsidRPr="00DF18AB" w:rsidRDefault="00FF365C" w:rsidP="00FF365C">
      <w:pPr>
        <w:pStyle w:val="Heading1"/>
      </w:pPr>
      <w:bookmarkStart w:id="1199" w:name="_CRI_1"/>
      <w:bookmarkStart w:id="1200" w:name="_Toc185595186"/>
      <w:bookmarkEnd w:id="1199"/>
      <w:r w:rsidRPr="00DF18AB">
        <w:t>I.1</w:t>
      </w:r>
      <w:r w:rsidRPr="00DF18AB">
        <w:tab/>
        <w:t>General</w:t>
      </w:r>
      <w:bookmarkEnd w:id="1200"/>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201" w:name="_CRI_2"/>
      <w:bookmarkStart w:id="1202" w:name="_Toc185595187"/>
      <w:bookmarkEnd w:id="1201"/>
      <w:r w:rsidRPr="00DF18AB">
        <w:t>I.2</w:t>
      </w:r>
      <w:r w:rsidRPr="00DF18AB">
        <w:tab/>
        <w:t>Overall architecture</w:t>
      </w:r>
      <w:bookmarkEnd w:id="1202"/>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203" w:name="_MON_1344843615"/>
    <w:bookmarkEnd w:id="1203"/>
    <w:bookmarkStart w:id="1204" w:name="_MON_1344932048"/>
    <w:bookmarkEnd w:id="1204"/>
    <w:p w14:paraId="46BC007A" w14:textId="77777777" w:rsidR="00FF365C" w:rsidRPr="00DF18AB" w:rsidRDefault="00FF365C" w:rsidP="00FF365C">
      <w:pPr>
        <w:pStyle w:val="TH"/>
      </w:pPr>
      <w:r w:rsidRPr="00DF18AB">
        <w:object w:dxaOrig="9624" w:dyaOrig="5326" w14:anchorId="6EF681B4">
          <v:shape id="_x0000_i1123" type="#_x0000_t75" style="width:481.6pt;height:266.25pt" o:ole="">
            <v:imagedata r:id="rId224" o:title=""/>
          </v:shape>
          <o:OLEObject Type="Embed" ProgID="Word.Picture.8" ShapeID="_x0000_i1123" DrawAspect="Content" ObjectID="_1802997736" r:id="rId225"/>
        </w:object>
      </w:r>
    </w:p>
    <w:p w14:paraId="356B333E" w14:textId="77777777" w:rsidR="00FF365C" w:rsidRPr="00DF18AB" w:rsidRDefault="00FF365C" w:rsidP="00FF365C">
      <w:pPr>
        <w:pStyle w:val="TF"/>
      </w:pPr>
      <w:bookmarkStart w:id="1205" w:name="_CRFigureI_1"/>
      <w:r w:rsidRPr="00DF18AB">
        <w:t xml:space="preserve">Figure </w:t>
      </w:r>
      <w:bookmarkEnd w:id="1205"/>
      <w:r w:rsidRPr="00DF18AB">
        <w:t>I.1: Border Control Functions</w:t>
      </w:r>
    </w:p>
    <w:p w14:paraId="6C99B314" w14:textId="7A0446C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02338" w:rsidRPr="00DF18AB">
        <w:t>TS</w:t>
      </w:r>
      <w:r w:rsidR="00A02338">
        <w:t> </w:t>
      </w:r>
      <w:r w:rsidR="00A02338" w:rsidRPr="00DF18AB">
        <w:t>24.229</w:t>
      </w:r>
      <w:r w:rsidR="00A02338">
        <w:t> </w:t>
      </w:r>
      <w:r w:rsidR="00A02338" w:rsidRPr="00DF18AB">
        <w:t>[</w:t>
      </w:r>
      <w:r w:rsidRPr="00DF18AB">
        <w:t>10a].</w:t>
      </w:r>
    </w:p>
    <w:p w14:paraId="5F77F323" w14:textId="223861DD"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A02338" w:rsidRPr="00DF18AB">
        <w:t>TS</w:t>
      </w:r>
      <w:r w:rsidR="00A02338">
        <w:t> </w:t>
      </w:r>
      <w:r w:rsidR="00A02338" w:rsidRPr="00DF18AB">
        <w:t>24.229</w:t>
      </w:r>
      <w:r w:rsidR="00A02338">
        <w:t> </w:t>
      </w:r>
      <w:r w:rsidR="00A02338" w:rsidRPr="00DF18AB">
        <w:t>[</w:t>
      </w:r>
      <w:r w:rsidRPr="00DF18AB">
        <w:t>10a].</w:t>
      </w:r>
    </w:p>
    <w:p w14:paraId="17B75CB6" w14:textId="0DC80A09" w:rsidR="00FF365C" w:rsidRPr="00DF18AB" w:rsidRDefault="00FF365C" w:rsidP="00FF365C">
      <w:r w:rsidRPr="00DF18AB">
        <w:t xml:space="preserve">The Ix reference point allows the IBCF to control the TrGW. The functionality of Ix is defined in </w:t>
      </w:r>
      <w:r w:rsidR="00A02338" w:rsidRPr="00DF18AB">
        <w:t>TS</w:t>
      </w:r>
      <w:r w:rsidR="00A02338">
        <w:t> </w:t>
      </w:r>
      <w:r w:rsidR="00A02338" w:rsidRPr="00DF18AB">
        <w:t>29.162</w:t>
      </w:r>
      <w:r w:rsidR="00A02338">
        <w:t> </w:t>
      </w:r>
      <w:r w:rsidR="00A02338" w:rsidRPr="00DF18AB">
        <w:t>[</w:t>
      </w:r>
      <w:r w:rsidRPr="00DF18AB">
        <w:t>75].</w:t>
      </w:r>
    </w:p>
    <w:p w14:paraId="706C612B" w14:textId="77777777" w:rsidR="00FF365C" w:rsidRPr="00DF18AB" w:rsidRDefault="00FF365C" w:rsidP="00FF365C">
      <w:pPr>
        <w:pStyle w:val="Heading1"/>
      </w:pPr>
      <w:bookmarkStart w:id="1206" w:name="_CRI_3"/>
      <w:bookmarkStart w:id="1207" w:name="_Toc185595188"/>
      <w:bookmarkEnd w:id="1206"/>
      <w:r w:rsidRPr="00DF18AB">
        <w:lastRenderedPageBreak/>
        <w:t>I.3</w:t>
      </w:r>
      <w:r w:rsidRPr="00DF18AB">
        <w:tab/>
        <w:t>Border Control Functions</w:t>
      </w:r>
      <w:bookmarkEnd w:id="1207"/>
    </w:p>
    <w:p w14:paraId="08D8B186" w14:textId="77777777" w:rsidR="00FF365C" w:rsidRPr="00DF18AB" w:rsidRDefault="00FF365C" w:rsidP="00FF365C">
      <w:pPr>
        <w:pStyle w:val="Heading2"/>
      </w:pPr>
      <w:bookmarkStart w:id="1208" w:name="_CRI_3_1"/>
      <w:bookmarkStart w:id="1209" w:name="_Toc185595189"/>
      <w:bookmarkEnd w:id="1208"/>
      <w:r w:rsidRPr="00DF18AB">
        <w:t>I.3.1</w:t>
      </w:r>
      <w:r w:rsidRPr="00DF18AB">
        <w:tab/>
        <w:t>IP version interworking</w:t>
      </w:r>
      <w:bookmarkEnd w:id="1209"/>
    </w:p>
    <w:p w14:paraId="7C1F21BD" w14:textId="76FF951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02338" w:rsidRPr="00DF18AB">
        <w:t>TS</w:t>
      </w:r>
      <w:r w:rsidR="00A02338">
        <w:t> </w:t>
      </w:r>
      <w:r w:rsidR="00A02338" w:rsidRPr="00DF18AB">
        <w:t>23.221</w:t>
      </w:r>
      <w:r w:rsidR="00A02338">
        <w:t> </w:t>
      </w:r>
      <w:r w:rsidR="00A02338"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1D443585"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w:t>
      </w:r>
      <w:r w:rsidR="003A66D8">
        <w:t xml:space="preserve"> and</w:t>
      </w:r>
      <w:r w:rsidRPr="00DF18AB">
        <w:t xml:space="preserve"> will release the bindings at session release.</w:t>
      </w:r>
    </w:p>
    <w:p w14:paraId="05624731" w14:textId="77777777" w:rsidR="00FF365C" w:rsidRPr="00DF18AB" w:rsidRDefault="00FF365C" w:rsidP="00FF365C">
      <w:pPr>
        <w:pStyle w:val="Heading3"/>
      </w:pPr>
      <w:bookmarkStart w:id="1210" w:name="_CRI_3_1_1"/>
      <w:bookmarkStart w:id="1211" w:name="_Toc185595190"/>
      <w:bookmarkEnd w:id="1210"/>
      <w:r w:rsidRPr="00DF18AB">
        <w:t>I.3.1.1</w:t>
      </w:r>
      <w:r w:rsidRPr="00DF18AB">
        <w:tab/>
        <w:t>Originating Session Flows towards IPv4 SIP network</w:t>
      </w:r>
      <w:bookmarkEnd w:id="1211"/>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212" w:name="_MON_1211489998"/>
      <w:bookmarkStart w:id="1213" w:name="_MON_1211490572"/>
      <w:bookmarkStart w:id="1214" w:name="_MON_1211490601"/>
      <w:bookmarkStart w:id="1215" w:name="_MON_1211490643"/>
      <w:bookmarkStart w:id="1216" w:name="_MON_1211490654"/>
      <w:bookmarkEnd w:id="1212"/>
      <w:bookmarkEnd w:id="1213"/>
      <w:bookmarkEnd w:id="1214"/>
      <w:bookmarkEnd w:id="1215"/>
      <w:bookmarkEnd w:id="1216"/>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217" w:name="_CRFigureI_2"/>
      <w:r w:rsidRPr="00DF18AB">
        <w:t xml:space="preserve">Figure </w:t>
      </w:r>
      <w:bookmarkEnd w:id="1217"/>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32886A28" w:rsidR="00FF365C" w:rsidRPr="00DF18AB" w:rsidRDefault="00FF365C" w:rsidP="00FF365C">
      <w:pPr>
        <w:pStyle w:val="B1"/>
      </w:pPr>
      <w:r w:rsidRPr="00DF18AB">
        <w:t>6.</w:t>
      </w:r>
      <w:r w:rsidRPr="00DF18AB">
        <w:tab/>
        <w:t>The media path is established between the UE (A) and the TrGW, via the IP</w:t>
      </w:r>
      <w:r w:rsidRPr="00DF18AB">
        <w:noBreakHyphen/>
        <w:t>CAN</w:t>
      </w:r>
      <w:r w:rsidR="003A66D8">
        <w:t xml:space="preserve"> and</w:t>
      </w:r>
      <w:r w:rsidRPr="00DF18AB">
        <w:t xml:space="preserve">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218" w:name="_CRI_3_1_2"/>
      <w:bookmarkStart w:id="1219" w:name="_Toc185595191"/>
      <w:bookmarkEnd w:id="1218"/>
      <w:r w:rsidRPr="00DF18AB">
        <w:lastRenderedPageBreak/>
        <w:t>I.3.1.2</w:t>
      </w:r>
      <w:r w:rsidRPr="00DF18AB">
        <w:tab/>
        <w:t>Terminating Session Flows from IPv4 SIP network</w:t>
      </w:r>
      <w:bookmarkEnd w:id="1219"/>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220" w:name="_MON_1229769162"/>
    <w:bookmarkStart w:id="1221" w:name="_MON_1229769290"/>
    <w:bookmarkStart w:id="1222" w:name="_MON_1229769446"/>
    <w:bookmarkStart w:id="1223" w:name="_MON_1229769480"/>
    <w:bookmarkStart w:id="1224" w:name="_MON_1229768798"/>
    <w:bookmarkStart w:id="1225" w:name="_MON_1229768870"/>
    <w:bookmarkStart w:id="1226" w:name="_MON_1229768909"/>
    <w:bookmarkStart w:id="1227" w:name="_MON_1229769106"/>
    <w:bookmarkEnd w:id="1220"/>
    <w:bookmarkEnd w:id="1221"/>
    <w:bookmarkEnd w:id="1222"/>
    <w:bookmarkEnd w:id="1223"/>
    <w:bookmarkEnd w:id="1224"/>
    <w:bookmarkEnd w:id="1225"/>
    <w:bookmarkEnd w:id="1226"/>
    <w:bookmarkEnd w:id="1227"/>
    <w:bookmarkStart w:id="1228" w:name="_MON_1229769137"/>
    <w:bookmarkEnd w:id="1228"/>
    <w:p w14:paraId="0AE4A3FA" w14:textId="77777777" w:rsidR="00FF365C" w:rsidRPr="00DF18AB" w:rsidRDefault="00FF365C" w:rsidP="00FF365C">
      <w:pPr>
        <w:pStyle w:val="TH"/>
      </w:pPr>
      <w:r w:rsidRPr="00DF18AB">
        <w:object w:dxaOrig="9631" w:dyaOrig="8063" w14:anchorId="43B2139A">
          <v:shape id="_x0000_i1124" type="#_x0000_t75" style="width:454.4pt;height:380.4pt" o:ole="">
            <v:imagedata r:id="rId227" o:title=""/>
          </v:shape>
          <o:OLEObject Type="Embed" ProgID="Word.Picture.8" ShapeID="_x0000_i1124" DrawAspect="Content" ObjectID="_1802997737" r:id="rId228"/>
        </w:object>
      </w:r>
    </w:p>
    <w:p w14:paraId="00735D08" w14:textId="77777777" w:rsidR="00FF365C" w:rsidRPr="00DF18AB" w:rsidRDefault="00FF365C" w:rsidP="00FF365C">
      <w:pPr>
        <w:pStyle w:val="TF"/>
      </w:pPr>
      <w:bookmarkStart w:id="1229" w:name="_CRFigureI_3"/>
      <w:r w:rsidRPr="00DF18AB">
        <w:t xml:space="preserve">Figure </w:t>
      </w:r>
      <w:bookmarkEnd w:id="1229"/>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32DFE889" w:rsidR="00FF365C" w:rsidRPr="00DF18AB" w:rsidRDefault="00FF365C" w:rsidP="00FF365C">
      <w:pPr>
        <w:pStyle w:val="B1"/>
      </w:pPr>
      <w:r w:rsidRPr="00DF18AB">
        <w:t>6.</w:t>
      </w:r>
      <w:r w:rsidRPr="00DF18AB">
        <w:tab/>
        <w:t>Media path is established between UE (B) and the TrGW, via the IP</w:t>
      </w:r>
      <w:r w:rsidRPr="00DF18AB">
        <w:noBreakHyphen/>
        <w:t>CAN</w:t>
      </w:r>
      <w:r w:rsidR="003A66D8">
        <w:t xml:space="preserve"> and</w:t>
      </w:r>
      <w:r w:rsidRPr="00DF18AB">
        <w:t xml:space="preserve">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230" w:name="_CRI_3_2"/>
      <w:bookmarkStart w:id="1231" w:name="_Toc185595192"/>
      <w:bookmarkEnd w:id="1230"/>
      <w:r w:rsidRPr="00DF18AB">
        <w:lastRenderedPageBreak/>
        <w:t>I.3.2</w:t>
      </w:r>
      <w:r w:rsidRPr="00DF18AB">
        <w:tab/>
        <w:t>Configuration independence between operator networks</w:t>
      </w:r>
      <w:bookmarkEnd w:id="1231"/>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E998D82" w:rsidR="00FF365C" w:rsidRPr="00DF18AB" w:rsidRDefault="00FF365C" w:rsidP="00FF365C">
      <w:pPr>
        <w:pStyle w:val="NO"/>
      </w:pPr>
      <w:r w:rsidRPr="00DF18AB">
        <w:t>NOTE:</w:t>
      </w:r>
      <w:r w:rsidRPr="00DF18AB">
        <w:tab/>
        <w:t xml:space="preserve">The encryption mechanism for implementing network configuration hiding is specified in </w:t>
      </w:r>
      <w:r w:rsidR="00A02338" w:rsidRPr="00DF18AB">
        <w:t>TS</w:t>
      </w:r>
      <w:r w:rsidR="00A02338">
        <w:t> </w:t>
      </w:r>
      <w:r w:rsidR="00A02338" w:rsidRPr="00DF18AB">
        <w:t>33.203</w:t>
      </w:r>
      <w:r w:rsidR="00A02338">
        <w:t> </w:t>
      </w:r>
      <w:r w:rsidR="00A02338" w:rsidRPr="00DF18AB">
        <w:t>[</w:t>
      </w:r>
      <w:r w:rsidRPr="00DF18AB">
        <w:t>19].</w:t>
      </w:r>
    </w:p>
    <w:p w14:paraId="6BE3BA1B" w14:textId="77777777" w:rsidR="00FF365C" w:rsidRPr="00DF18AB" w:rsidRDefault="00FF365C" w:rsidP="00FF365C">
      <w:pPr>
        <w:pStyle w:val="Heading2"/>
      </w:pPr>
      <w:bookmarkStart w:id="1232" w:name="_CRI_3_3"/>
      <w:bookmarkStart w:id="1233" w:name="_Toc185595193"/>
      <w:bookmarkEnd w:id="1232"/>
      <w:r w:rsidRPr="00DF18AB">
        <w:t>I.3.3</w:t>
      </w:r>
      <w:r w:rsidRPr="00DF18AB">
        <w:tab/>
        <w:t>Transcoding Support for Interworking</w:t>
      </w:r>
      <w:bookmarkEnd w:id="1233"/>
    </w:p>
    <w:p w14:paraId="1A6791F3" w14:textId="77777777" w:rsidR="00FF365C" w:rsidRPr="00DF18AB" w:rsidRDefault="00FF365C" w:rsidP="00FF365C">
      <w:pPr>
        <w:pStyle w:val="Heading3"/>
      </w:pPr>
      <w:bookmarkStart w:id="1234" w:name="_CRI_3_3_1"/>
      <w:bookmarkStart w:id="1235" w:name="_Toc185595194"/>
      <w:bookmarkEnd w:id="1234"/>
      <w:r w:rsidRPr="00DF18AB">
        <w:t>I.3.3.1</w:t>
      </w:r>
      <w:r w:rsidRPr="00DF18AB">
        <w:tab/>
        <w:t>General</w:t>
      </w:r>
      <w:bookmarkEnd w:id="1235"/>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3FE57831" w:rsidR="00FF365C" w:rsidRPr="00DF18AB" w:rsidRDefault="00FF365C" w:rsidP="00FF365C">
      <w:r w:rsidRPr="00DF18AB">
        <w:t>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36" w:name="_CRI_3_3_2"/>
      <w:bookmarkStart w:id="1237" w:name="_Toc185595195"/>
      <w:bookmarkEnd w:id="1236"/>
      <w:r w:rsidRPr="00DF18AB">
        <w:lastRenderedPageBreak/>
        <w:t>I.3.3.2</w:t>
      </w:r>
      <w:r w:rsidRPr="00DF18AB">
        <w:tab/>
        <w:t>Session Flows</w:t>
      </w:r>
      <w:bookmarkEnd w:id="1237"/>
    </w:p>
    <w:p w14:paraId="33677732" w14:textId="77777777" w:rsidR="00FF365C" w:rsidRPr="00DF18AB" w:rsidRDefault="00FF365C" w:rsidP="00FF365C">
      <w:pPr>
        <w:pStyle w:val="Heading4"/>
      </w:pPr>
      <w:bookmarkStart w:id="1238" w:name="_CRI_3_3_2_1"/>
      <w:bookmarkStart w:id="1239" w:name="_Toc185595196"/>
      <w:bookmarkEnd w:id="1238"/>
      <w:r w:rsidRPr="00DF18AB">
        <w:t>I.3.3.2.1</w:t>
      </w:r>
      <w:r w:rsidRPr="00DF18AB">
        <w:tab/>
        <w:t>Proactive transcoding support</w:t>
      </w:r>
      <w:bookmarkEnd w:id="1239"/>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40" w:name="_MON_1302524814"/>
    <w:bookmarkStart w:id="1241" w:name="_MON_1302524845"/>
    <w:bookmarkStart w:id="1242" w:name="_MON_1302524854"/>
    <w:bookmarkStart w:id="1243" w:name="_MON_1302524894"/>
    <w:bookmarkStart w:id="1244" w:name="_MON_1302524897"/>
    <w:bookmarkStart w:id="1245" w:name="_MON_1302531608"/>
    <w:bookmarkStart w:id="1246" w:name="_MON_1302996179"/>
    <w:bookmarkStart w:id="1247" w:name="_MON_1302996238"/>
    <w:bookmarkStart w:id="1248" w:name="_MON_1302996432"/>
    <w:bookmarkStart w:id="1249" w:name="_MON_1303040743"/>
    <w:bookmarkStart w:id="1250" w:name="_MON_1302524455"/>
    <w:bookmarkStart w:id="1251" w:name="_MON_1302524683"/>
    <w:bookmarkStart w:id="1252" w:name="_MON_1302524763"/>
    <w:bookmarkStart w:id="1253" w:name="_MON_1302524768"/>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Start w:id="1254" w:name="_MON_1302524804"/>
    <w:bookmarkEnd w:id="1254"/>
    <w:p w14:paraId="1CEF5515" w14:textId="77777777" w:rsidR="00FF365C" w:rsidRPr="00DF18AB" w:rsidRDefault="00FF365C" w:rsidP="00FF365C">
      <w:pPr>
        <w:pStyle w:val="TH"/>
      </w:pPr>
      <w:r w:rsidRPr="00DF18AB">
        <w:object w:dxaOrig="8079" w:dyaOrig="9670" w14:anchorId="21A6E340">
          <v:shape id="_x0000_i1125" type="#_x0000_t75" style="width:470.05pt;height:563.1pt" o:ole="">
            <v:imagedata r:id="rId229" o:title=""/>
          </v:shape>
          <o:OLEObject Type="Embed" ProgID="Word.Picture.8" ShapeID="_x0000_i1125" DrawAspect="Content" ObjectID="_1802997738" r:id="rId230"/>
        </w:object>
      </w:r>
    </w:p>
    <w:p w14:paraId="249FCFFC" w14:textId="77777777" w:rsidR="00FF365C" w:rsidRPr="00DF18AB" w:rsidRDefault="00FF365C" w:rsidP="00FF365C">
      <w:pPr>
        <w:pStyle w:val="TF"/>
      </w:pPr>
      <w:bookmarkStart w:id="1255" w:name="_CRFigureI_4"/>
      <w:r w:rsidRPr="00DF18AB">
        <w:t xml:space="preserve">Figure </w:t>
      </w:r>
      <w:bookmarkEnd w:id="1255"/>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0F16D826" w:rsidR="00FF365C" w:rsidRPr="00DF18AB" w:rsidRDefault="00FF365C" w:rsidP="00FF365C">
      <w:pPr>
        <w:pStyle w:val="B1"/>
      </w:pPr>
      <w:r w:rsidRPr="00DF18AB">
        <w:t>5.</w:t>
      </w:r>
      <w:r w:rsidRPr="00DF18AB">
        <w:tab/>
        <w:t>User (B) selects a codec from the offer modified by IBCF</w:t>
      </w:r>
      <w:r w:rsidR="003A66D8">
        <w:t xml:space="preserve"> and</w:t>
      </w:r>
      <w:r w:rsidRPr="00DF18AB">
        <w:t xml:space="preserve">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50CE517" w:rsidR="00FF365C" w:rsidRPr="00DF18AB" w:rsidRDefault="00FF365C" w:rsidP="00FF365C">
      <w:pPr>
        <w:pStyle w:val="NO"/>
      </w:pPr>
      <w:r w:rsidRPr="00DF18AB">
        <w:t>NOTE 1:</w:t>
      </w:r>
      <w:r w:rsidRPr="00DF18AB">
        <w:tab/>
        <w:t>If the IBCF forwards an SDP offer without allocating a TrGW and changing the connection information</w:t>
      </w:r>
      <w:r w:rsidR="003A66D8">
        <w:t xml:space="preserve"> and</w:t>
      </w:r>
      <w:r w:rsidRPr="00DF18AB">
        <w:t xml:space="preserve">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w:t>
      </w:r>
      <w:r w:rsidR="003A66D8">
        <w:t xml:space="preserve"> and</w:t>
      </w:r>
      <w:r w:rsidRPr="00DF18AB">
        <w:t xml:space="preserve"> the subsequent SDP answer indicates the use of an original codec (transcoding is not needed), then the IBCF can initiate another SDP offer/answer transaction to forward the original connection information</w:t>
      </w:r>
      <w:r w:rsidR="003A66D8">
        <w:t xml:space="preserve"> and</w:t>
      </w:r>
      <w:r w:rsidRPr="00DF18AB">
        <w:t xml:space="preserve">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27B9FC63" w:rsidR="00FF365C" w:rsidRPr="00DF18AB" w:rsidRDefault="00FF365C" w:rsidP="00FF365C">
      <w:pPr>
        <w:pStyle w:val="B1"/>
      </w:pPr>
      <w:r w:rsidRPr="00DF18AB">
        <w:t>9.</w:t>
      </w:r>
      <w:r w:rsidRPr="00DF18AB">
        <w:tab/>
        <w:t>The media path is established between the UE (A) and the TrGW</w:t>
      </w:r>
      <w:r w:rsidR="003A66D8">
        <w:t xml:space="preserve"> and</w:t>
      </w:r>
      <w:r w:rsidRPr="00DF18AB">
        <w:t xml:space="preserve">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56" w:name="_CRI_3_3_2_2"/>
      <w:bookmarkStart w:id="1257" w:name="_Toc185595197"/>
      <w:bookmarkEnd w:id="1256"/>
      <w:r w:rsidRPr="00DF18AB">
        <w:t>I.3.3.2.2</w:t>
      </w:r>
      <w:r w:rsidRPr="00DF18AB">
        <w:tab/>
        <w:t>Reactive transcoding support</w:t>
      </w:r>
      <w:bookmarkEnd w:id="1257"/>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58" w:name="_MON_1299258403"/>
    <w:bookmarkStart w:id="1259" w:name="_MON_1303565360"/>
    <w:bookmarkStart w:id="1260" w:name="_MON_1299257251"/>
    <w:bookmarkEnd w:id="1258"/>
    <w:bookmarkEnd w:id="1259"/>
    <w:bookmarkEnd w:id="1260"/>
    <w:bookmarkStart w:id="1261" w:name="_MON_1299257472"/>
    <w:bookmarkEnd w:id="1261"/>
    <w:p w14:paraId="6BEE702F" w14:textId="77777777" w:rsidR="00FF365C" w:rsidRPr="00DF18AB" w:rsidRDefault="00FF365C" w:rsidP="00FF365C">
      <w:pPr>
        <w:pStyle w:val="TH"/>
      </w:pPr>
      <w:r w:rsidRPr="00DF18AB">
        <w:object w:dxaOrig="4554" w:dyaOrig="7401" w14:anchorId="1A68D2BD">
          <v:shape id="_x0000_i1126" type="#_x0000_t75" style="width:340.3pt;height:552.25pt" o:ole="">
            <v:imagedata r:id="rId231" o:title=""/>
          </v:shape>
          <o:OLEObject Type="Embed" ProgID="Word.Picture.8" ShapeID="_x0000_i1126" DrawAspect="Content" ObjectID="_1802997739" r:id="rId232"/>
        </w:object>
      </w:r>
    </w:p>
    <w:p w14:paraId="3552B0DD" w14:textId="77777777" w:rsidR="00FF365C" w:rsidRPr="00DF18AB" w:rsidRDefault="00FF365C" w:rsidP="00FF365C">
      <w:pPr>
        <w:pStyle w:val="TF"/>
      </w:pPr>
      <w:bookmarkStart w:id="1262" w:name="_CRFigureI_5"/>
      <w:r w:rsidRPr="00DF18AB">
        <w:t xml:space="preserve">Figure </w:t>
      </w:r>
      <w:bookmarkEnd w:id="1262"/>
      <w:r w:rsidRPr="00DF18AB">
        <w:t>I.5: Reactive transcoding invocation</w:t>
      </w:r>
    </w:p>
    <w:p w14:paraId="4057D671" w14:textId="13AEC65D" w:rsidR="00FF365C" w:rsidRPr="00DF18AB" w:rsidRDefault="00FF365C" w:rsidP="00FF365C">
      <w:pPr>
        <w:pStyle w:val="B1"/>
      </w:pPr>
      <w:r w:rsidRPr="00DF18AB">
        <w:t>1.</w:t>
      </w:r>
      <w:r w:rsidRPr="00DF18AB">
        <w:tab/>
        <w:t>UE (A) initiates an IMS session towards User B</w:t>
      </w:r>
      <w:r w:rsidR="003A66D8">
        <w:t xml:space="preserve"> and</w:t>
      </w:r>
      <w:r w:rsidRPr="00DF18AB">
        <w:t xml:space="preserve">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63" w:name="_CRAnnexJinformative"/>
      <w:bookmarkEnd w:id="1263"/>
      <w:r w:rsidRPr="00DF18AB">
        <w:br w:type="page"/>
      </w:r>
      <w:bookmarkStart w:id="1264" w:name="_Toc185595198"/>
      <w:r w:rsidRPr="00DF18AB">
        <w:lastRenderedPageBreak/>
        <w:t>Annex J (informative):</w:t>
      </w:r>
      <w:r w:rsidRPr="00DF18AB">
        <w:br/>
        <w:t>Dynamic User Allocation to the Application Servers</w:t>
      </w:r>
      <w:bookmarkEnd w:id="1264"/>
    </w:p>
    <w:p w14:paraId="2D234B80" w14:textId="77777777" w:rsidR="00FF365C" w:rsidRPr="00DF18AB" w:rsidRDefault="00FF365C" w:rsidP="00FF365C">
      <w:pPr>
        <w:pStyle w:val="Heading1"/>
      </w:pPr>
      <w:bookmarkStart w:id="1265" w:name="_CRJ_1"/>
      <w:bookmarkStart w:id="1266" w:name="_Toc185595199"/>
      <w:bookmarkEnd w:id="1265"/>
      <w:r w:rsidRPr="00DF18AB">
        <w:t>J.1</w:t>
      </w:r>
      <w:r w:rsidRPr="00DF18AB">
        <w:tab/>
        <w:t>General</w:t>
      </w:r>
      <w:bookmarkEnd w:id="1266"/>
    </w:p>
    <w:p w14:paraId="3E142699" w14:textId="2248BBE1" w:rsidR="00FF365C" w:rsidRPr="00DF18AB" w:rsidRDefault="00FF365C" w:rsidP="00FF365C">
      <w:r w:rsidRPr="00DF18AB">
        <w:t>The complexity of operating a network increases with the number of supported subscribers</w:t>
      </w:r>
      <w:r w:rsidR="003A66D8">
        <w:t xml:space="preserve"> and</w:t>
      </w:r>
      <w:r w:rsidRPr="00DF18AB">
        <w:t xml:space="preserve">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67" w:name="_CRJ_2"/>
      <w:bookmarkStart w:id="1268" w:name="_Toc185595200"/>
      <w:bookmarkEnd w:id="1267"/>
      <w:r w:rsidRPr="00DF18AB">
        <w:t>J.2</w:t>
      </w:r>
      <w:r w:rsidRPr="00DF18AB">
        <w:tab/>
        <w:t>Representative AS</w:t>
      </w:r>
      <w:bookmarkEnd w:id="1268"/>
    </w:p>
    <w:p w14:paraId="23BEAFB1" w14:textId="77777777" w:rsidR="00FF365C" w:rsidRPr="00DF18AB" w:rsidRDefault="00FF365C" w:rsidP="00FF365C">
      <w:pPr>
        <w:pStyle w:val="Heading2"/>
      </w:pPr>
      <w:bookmarkStart w:id="1269" w:name="_CRJ_2_1"/>
      <w:bookmarkStart w:id="1270" w:name="_Toc185595201"/>
      <w:bookmarkEnd w:id="1269"/>
      <w:r w:rsidRPr="00DF18AB">
        <w:t>J.2.1</w:t>
      </w:r>
      <w:r w:rsidRPr="00DF18AB">
        <w:tab/>
        <w:t>Concept of Representative AS</w:t>
      </w:r>
      <w:bookmarkEnd w:id="1270"/>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71" w:name="_CRFigureJ_2_1"/>
      <w:r w:rsidRPr="00DF18AB">
        <w:t xml:space="preserve">Figure </w:t>
      </w:r>
      <w:bookmarkEnd w:id="1271"/>
      <w:r w:rsidRPr="00DF18AB">
        <w:t>J.2.1: Dynamic User Allocation using Representative AS</w:t>
      </w:r>
    </w:p>
    <w:p w14:paraId="34451984" w14:textId="77777777" w:rsidR="00FF365C" w:rsidRPr="00DF18AB" w:rsidRDefault="00FF365C" w:rsidP="00FF365C">
      <w:pPr>
        <w:pStyle w:val="Heading2"/>
      </w:pPr>
      <w:bookmarkStart w:id="1272" w:name="_CRJ_2_2"/>
      <w:bookmarkStart w:id="1273" w:name="_Toc185595202"/>
      <w:bookmarkEnd w:id="1272"/>
      <w:r w:rsidRPr="00DF18AB">
        <w:lastRenderedPageBreak/>
        <w:t>J.2.2</w:t>
      </w:r>
      <w:r w:rsidRPr="00DF18AB">
        <w:tab/>
        <w:t>Procedures related to Representative AS</w:t>
      </w:r>
      <w:bookmarkEnd w:id="1273"/>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35pt;height:237.05pt" o:ole="">
            <v:imagedata r:id="rId234" o:title=""/>
          </v:shape>
          <o:OLEObject Type="Embed" ProgID="Visio.Drawing.11" ShapeID="_x0000_i1127" DrawAspect="Content" ObjectID="_1802997740" r:id="rId235"/>
        </w:object>
      </w:r>
    </w:p>
    <w:p w14:paraId="003FF6D7" w14:textId="77777777" w:rsidR="00FF365C" w:rsidRPr="00DF18AB" w:rsidRDefault="00FF365C" w:rsidP="00FF365C">
      <w:pPr>
        <w:pStyle w:val="TF"/>
      </w:pPr>
      <w:bookmarkStart w:id="1274" w:name="_CRFigureJ_2_2"/>
      <w:r w:rsidRPr="00DF18AB">
        <w:t xml:space="preserve">Figure </w:t>
      </w:r>
      <w:bookmarkEnd w:id="1274"/>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75" w:name="_CRJ_3"/>
      <w:bookmarkStart w:id="1276" w:name="_Toc185595203"/>
      <w:bookmarkEnd w:id="1275"/>
      <w:r w:rsidRPr="00DF18AB">
        <w:t>J.3</w:t>
      </w:r>
      <w:r w:rsidRPr="00DF18AB">
        <w:tab/>
        <w:t>Dynamic assignment of AS by S</w:t>
      </w:r>
      <w:r w:rsidRPr="00DF18AB">
        <w:noBreakHyphen/>
        <w:t>CSCF caching</w:t>
      </w:r>
      <w:bookmarkEnd w:id="1276"/>
    </w:p>
    <w:p w14:paraId="757AD661" w14:textId="77777777" w:rsidR="00FF365C" w:rsidRPr="00DF18AB" w:rsidRDefault="00FF365C" w:rsidP="00FF365C">
      <w:pPr>
        <w:pStyle w:val="Heading2"/>
      </w:pPr>
      <w:bookmarkStart w:id="1277" w:name="_CRJ_3_1"/>
      <w:bookmarkStart w:id="1278" w:name="_Toc185595204"/>
      <w:bookmarkEnd w:id="1277"/>
      <w:r w:rsidRPr="00DF18AB">
        <w:t>J.3.1</w:t>
      </w:r>
      <w:r w:rsidRPr="00DF18AB">
        <w:tab/>
        <w:t>Concept of Dynamic assignment of AS by S</w:t>
      </w:r>
      <w:r w:rsidRPr="00DF18AB">
        <w:noBreakHyphen/>
        <w:t>CSCF caching</w:t>
      </w:r>
      <w:bookmarkEnd w:id="1278"/>
    </w:p>
    <w:p w14:paraId="047F4F76" w14:textId="03DAC0AE"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w:t>
      </w:r>
      <w:r w:rsidR="003A66D8">
        <w:t xml:space="preserve"> and</w:t>
      </w:r>
      <w:r w:rsidRPr="00DF18AB">
        <w:t xml:space="preserve"> supports only the ISC interface.</w:t>
      </w:r>
    </w:p>
    <w:p w14:paraId="23181E09" w14:textId="77777777" w:rsidR="00FF365C" w:rsidRPr="00DF18AB" w:rsidRDefault="00FF365C" w:rsidP="00FF365C">
      <w:pPr>
        <w:pStyle w:val="Heading2"/>
      </w:pPr>
      <w:bookmarkStart w:id="1279" w:name="_CRJ_3_2"/>
      <w:bookmarkStart w:id="1280" w:name="_Toc185595205"/>
      <w:bookmarkEnd w:id="1279"/>
      <w:r w:rsidRPr="00DF18AB">
        <w:lastRenderedPageBreak/>
        <w:t>J.3.2</w:t>
      </w:r>
      <w:r w:rsidRPr="00DF18AB">
        <w:tab/>
        <w:t>Procedures related to Dynamic assignment of AS by S</w:t>
      </w:r>
      <w:r w:rsidRPr="00DF18AB">
        <w:noBreakHyphen/>
        <w:t>CSCF caching</w:t>
      </w:r>
      <w:bookmarkEnd w:id="1280"/>
    </w:p>
    <w:p w14:paraId="6F4513A3" w14:textId="77777777" w:rsidR="00FF365C" w:rsidRPr="00DF18AB" w:rsidRDefault="00FF365C" w:rsidP="00FF365C">
      <w:r w:rsidRPr="00DF18AB">
        <w:t>Figure J.3.2.1 shows the procedure for allocating an AS by the first request of a service to an IMS registered user:</w:t>
      </w:r>
    </w:p>
    <w:bookmarkStart w:id="1281" w:name="_MON_1290864004"/>
    <w:bookmarkEnd w:id="1281"/>
    <w:p w14:paraId="480F4249" w14:textId="77777777" w:rsidR="00FF365C" w:rsidRPr="00DF18AB" w:rsidRDefault="00FF365C" w:rsidP="00FF365C">
      <w:pPr>
        <w:pStyle w:val="TH"/>
      </w:pPr>
      <w:r w:rsidRPr="00DF18AB">
        <w:object w:dxaOrig="7620" w:dyaOrig="2819" w14:anchorId="028B7244">
          <v:shape id="_x0000_i1128" type="#_x0000_t75" style="width:380.4pt;height:139.9pt" o:ole="">
            <v:imagedata r:id="rId236" o:title=""/>
          </v:shape>
          <o:OLEObject Type="Embed" ProgID="Word.Picture.8" ShapeID="_x0000_i1128" DrawAspect="Content" ObjectID="_1802997741" r:id="rId237"/>
        </w:object>
      </w:r>
    </w:p>
    <w:p w14:paraId="0C6EBDEB" w14:textId="77777777" w:rsidR="00FF365C" w:rsidRPr="00DF18AB" w:rsidRDefault="00FF365C" w:rsidP="00FF365C">
      <w:pPr>
        <w:pStyle w:val="TF"/>
      </w:pPr>
      <w:bookmarkStart w:id="1282" w:name="_CRFigureJ_3_2_1"/>
      <w:r w:rsidRPr="00DF18AB">
        <w:t xml:space="preserve">Figure </w:t>
      </w:r>
      <w:bookmarkEnd w:id="1282"/>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83" w:name="_MON_1290863896"/>
    <w:bookmarkEnd w:id="1283"/>
    <w:p w14:paraId="5D0267F2" w14:textId="77777777" w:rsidR="00FF365C" w:rsidRPr="00DF18AB" w:rsidRDefault="00FF365C" w:rsidP="00FF365C">
      <w:pPr>
        <w:pStyle w:val="TH"/>
      </w:pPr>
      <w:r w:rsidRPr="00DF18AB">
        <w:object w:dxaOrig="7604" w:dyaOrig="2819" w14:anchorId="3AAB4650">
          <v:shape id="_x0000_i1129" type="#_x0000_t75" style="width:380.4pt;height:139.9pt" o:ole="">
            <v:imagedata r:id="rId238" o:title=""/>
          </v:shape>
          <o:OLEObject Type="Embed" ProgID="Word.Picture.8" ShapeID="_x0000_i1129" DrawAspect="Content" ObjectID="_1802997742" r:id="rId239"/>
        </w:object>
      </w:r>
    </w:p>
    <w:p w14:paraId="405A9591" w14:textId="77777777" w:rsidR="00FF365C" w:rsidRPr="00DF18AB" w:rsidRDefault="00FF365C" w:rsidP="00FF365C">
      <w:pPr>
        <w:pStyle w:val="TF"/>
      </w:pPr>
      <w:bookmarkStart w:id="1284" w:name="_CRFigureJ_3_2_2"/>
      <w:r w:rsidRPr="00DF18AB">
        <w:t xml:space="preserve">Figure </w:t>
      </w:r>
      <w:bookmarkEnd w:id="1284"/>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85" w:name="_CRAnnexKnormative"/>
      <w:bookmarkEnd w:id="1285"/>
      <w:r w:rsidRPr="00DF18AB">
        <w:br w:type="page"/>
      </w:r>
      <w:bookmarkStart w:id="1286" w:name="_Toc185595206"/>
      <w:r w:rsidRPr="00DF18AB">
        <w:lastRenderedPageBreak/>
        <w:t>Annex K (normative):</w:t>
      </w:r>
      <w:r w:rsidRPr="00DF18AB">
        <w:br/>
        <w:t>Inter-IMS Network to Network Interface between two IM CN subsystem networks</w:t>
      </w:r>
      <w:bookmarkEnd w:id="1286"/>
    </w:p>
    <w:p w14:paraId="12E88D82" w14:textId="77777777" w:rsidR="00FF365C" w:rsidRPr="00DF18AB" w:rsidRDefault="00FF365C" w:rsidP="00FF365C">
      <w:pPr>
        <w:pStyle w:val="Heading1"/>
      </w:pPr>
      <w:bookmarkStart w:id="1287" w:name="_CRK_1"/>
      <w:bookmarkStart w:id="1288" w:name="_Toc185595207"/>
      <w:bookmarkEnd w:id="1287"/>
      <w:r w:rsidRPr="00DF18AB">
        <w:t>K.1</w:t>
      </w:r>
      <w:r w:rsidRPr="00DF18AB">
        <w:tab/>
        <w:t>General</w:t>
      </w:r>
      <w:bookmarkEnd w:id="1288"/>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89" w:name="_CRK_2"/>
      <w:bookmarkStart w:id="1290" w:name="_Toc185595208"/>
      <w:bookmarkEnd w:id="1289"/>
      <w:r w:rsidRPr="00DF18AB">
        <w:t>K.2</w:t>
      </w:r>
      <w:r w:rsidRPr="00DF18AB">
        <w:tab/>
        <w:t>Overall architecture</w:t>
      </w:r>
      <w:bookmarkEnd w:id="1290"/>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25pt;height:154.2pt" o:ole="">
            <v:imagedata r:id="rId240" o:title=""/>
          </v:shape>
          <o:OLEObject Type="Embed" ProgID="Word.Picture.8" ShapeID="_x0000_i1130" DrawAspect="Content" ObjectID="_1802997743" r:id="rId241"/>
        </w:object>
      </w:r>
    </w:p>
    <w:p w14:paraId="3CEC9F27" w14:textId="77777777" w:rsidR="00FF365C" w:rsidRPr="00DF18AB" w:rsidRDefault="00FF365C" w:rsidP="00FF365C">
      <w:pPr>
        <w:pStyle w:val="TF"/>
      </w:pPr>
      <w:bookmarkStart w:id="1291" w:name="_CRFigureK_1"/>
      <w:r w:rsidRPr="00DF18AB">
        <w:t xml:space="preserve">Figure </w:t>
      </w:r>
      <w:bookmarkEnd w:id="1291"/>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EDCAD3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02338" w:rsidRPr="00DF18AB">
        <w:t>TS</w:t>
      </w:r>
      <w:r w:rsidR="00A02338">
        <w:t> </w:t>
      </w:r>
      <w:r w:rsidR="00A02338" w:rsidRPr="00DF18AB">
        <w:t>33.210</w:t>
      </w:r>
      <w:r w:rsidR="00A02338">
        <w:t> </w:t>
      </w:r>
      <w:r w:rsidR="00A02338" w:rsidRPr="00DF18AB">
        <w:t>[</w:t>
      </w:r>
      <w:r w:rsidRPr="00DF18AB">
        <w:t>20].</w:t>
      </w:r>
    </w:p>
    <w:p w14:paraId="4FC4F906" w14:textId="77777777" w:rsidR="00FF365C" w:rsidRPr="00DF18AB" w:rsidRDefault="00FF365C" w:rsidP="00FF365C">
      <w:pPr>
        <w:pStyle w:val="Heading8"/>
      </w:pPr>
      <w:bookmarkStart w:id="1292" w:name="_CRAnnexLnormative"/>
      <w:bookmarkEnd w:id="1292"/>
      <w:r w:rsidRPr="00DF18AB">
        <w:br w:type="page"/>
      </w:r>
      <w:bookmarkStart w:id="1293" w:name="_Toc185595209"/>
      <w:r w:rsidRPr="00DF18AB">
        <w:lastRenderedPageBreak/>
        <w:t>Annex L (normative):</w:t>
      </w:r>
      <w:r w:rsidRPr="00DF18AB">
        <w:br/>
        <w:t>Aspects for use of Common IMS in 3GPP2 systems</w:t>
      </w:r>
      <w:bookmarkEnd w:id="1293"/>
    </w:p>
    <w:p w14:paraId="52924CD8" w14:textId="77777777" w:rsidR="00FF365C" w:rsidRPr="00DF18AB" w:rsidRDefault="00FF365C" w:rsidP="00FF365C">
      <w:pPr>
        <w:pStyle w:val="Heading1"/>
      </w:pPr>
      <w:bookmarkStart w:id="1294" w:name="_CRL_1"/>
      <w:bookmarkStart w:id="1295" w:name="_Toc185595210"/>
      <w:bookmarkEnd w:id="1294"/>
      <w:r w:rsidRPr="00DF18AB">
        <w:t>L.1</w:t>
      </w:r>
      <w:r w:rsidRPr="00DF18AB">
        <w:tab/>
        <w:t>General</w:t>
      </w:r>
      <w:bookmarkEnd w:id="1295"/>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96" w:name="_CRL_2"/>
      <w:bookmarkStart w:id="1297" w:name="_Toc185595211"/>
      <w:bookmarkEnd w:id="1296"/>
      <w:r w:rsidRPr="00DF18AB">
        <w:t>L.2</w:t>
      </w:r>
      <w:r w:rsidRPr="00DF18AB">
        <w:tab/>
        <w:t>Definitions</w:t>
      </w:r>
      <w:bookmarkEnd w:id="1297"/>
    </w:p>
    <w:p w14:paraId="345ECD2E" w14:textId="77777777" w:rsidR="00FF365C" w:rsidRPr="00DF18AB" w:rsidRDefault="00FF365C" w:rsidP="00FF365C">
      <w:pPr>
        <w:pStyle w:val="Heading2"/>
      </w:pPr>
      <w:bookmarkStart w:id="1298" w:name="_CRL_2_1"/>
      <w:bookmarkStart w:id="1299" w:name="_Toc185595212"/>
      <w:bookmarkEnd w:id="1298"/>
      <w:r w:rsidRPr="00DF18AB">
        <w:t>L.2.1</w:t>
      </w:r>
      <w:r w:rsidRPr="00DF18AB">
        <w:tab/>
        <w:t>HSS</w:t>
      </w:r>
      <w:bookmarkEnd w:id="1299"/>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15pt;height:237.05pt" o:ole="">
            <v:imagedata r:id="rId242" o:title=""/>
          </v:shape>
          <o:OLEObject Type="Embed" ProgID="Visio.Drawing.11" ShapeID="_x0000_i1131" DrawAspect="Content" ObjectID="_1802997744" r:id="rId243"/>
        </w:object>
      </w:r>
    </w:p>
    <w:p w14:paraId="728DF6D9" w14:textId="77777777" w:rsidR="00FF365C" w:rsidRPr="00DF18AB" w:rsidRDefault="00FF365C" w:rsidP="00FF365C">
      <w:pPr>
        <w:pStyle w:val="TF"/>
      </w:pPr>
      <w:bookmarkStart w:id="1300" w:name="_CRFigureL_1"/>
      <w:r w:rsidRPr="00DF18AB">
        <w:t xml:space="preserve">Figure </w:t>
      </w:r>
      <w:bookmarkEnd w:id="1300"/>
      <w:r w:rsidRPr="00DF18AB">
        <w:t>L.1: HSS in 3GPP2</w:t>
      </w:r>
    </w:p>
    <w:p w14:paraId="4B43DF70" w14:textId="77777777" w:rsidR="00FF365C" w:rsidRPr="00DF18AB" w:rsidRDefault="00FF365C" w:rsidP="00FF365C">
      <w:pPr>
        <w:pStyle w:val="Heading1"/>
      </w:pPr>
      <w:bookmarkStart w:id="1301" w:name="_CRL_3"/>
      <w:bookmarkStart w:id="1302" w:name="_Toc185595213"/>
      <w:bookmarkEnd w:id="1301"/>
      <w:r w:rsidRPr="00DF18AB">
        <w:t>L.3</w:t>
      </w:r>
      <w:r w:rsidRPr="00DF18AB">
        <w:tab/>
        <w:t>Mobility related concepts when using 3GPP2 Packet Data Subsystem</w:t>
      </w:r>
      <w:bookmarkEnd w:id="1302"/>
    </w:p>
    <w:p w14:paraId="05DFA83A" w14:textId="77777777" w:rsidR="00FF365C" w:rsidRPr="00DF18AB" w:rsidRDefault="00FF365C" w:rsidP="00FF365C">
      <w:pPr>
        <w:pStyle w:val="Heading2"/>
      </w:pPr>
      <w:bookmarkStart w:id="1303" w:name="_CRL_3_1"/>
      <w:bookmarkStart w:id="1304" w:name="_Toc185595214"/>
      <w:bookmarkEnd w:id="1303"/>
      <w:r w:rsidRPr="00DF18AB">
        <w:t>L.3.1</w:t>
      </w:r>
      <w:r w:rsidRPr="00DF18AB">
        <w:tab/>
        <w:t>General</w:t>
      </w:r>
      <w:bookmarkEnd w:id="1304"/>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305" w:name="_CRL_3_2"/>
      <w:bookmarkStart w:id="1306" w:name="_Toc185595215"/>
      <w:bookmarkEnd w:id="1305"/>
      <w:r w:rsidRPr="00DF18AB">
        <w:lastRenderedPageBreak/>
        <w:t>L.3.2</w:t>
      </w:r>
      <w:r w:rsidRPr="00DF18AB">
        <w:tab/>
        <w:t>Procedures for P</w:t>
      </w:r>
      <w:r w:rsidRPr="00DF18AB">
        <w:noBreakHyphen/>
        <w:t>CSCF discovery</w:t>
      </w:r>
      <w:bookmarkEnd w:id="1306"/>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307" w:name="_CRL_4"/>
      <w:bookmarkStart w:id="1308" w:name="_Toc185595216"/>
      <w:bookmarkEnd w:id="1307"/>
      <w:r w:rsidRPr="00DF18AB">
        <w:t>L.4</w:t>
      </w:r>
      <w:r w:rsidRPr="00DF18AB">
        <w:tab/>
        <w:t>QoS related concepts when using 3GPP2 Packet Data Subsystem</w:t>
      </w:r>
      <w:bookmarkEnd w:id="1308"/>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309" w:name="_CRL_5"/>
      <w:bookmarkStart w:id="1310" w:name="_Toc185595217"/>
      <w:bookmarkEnd w:id="1309"/>
      <w:r w:rsidRPr="00DF18AB">
        <w:t>L.5</w:t>
      </w:r>
      <w:r w:rsidRPr="00DF18AB">
        <w:tab/>
        <w:t>IP version support in IMS when using 3GPP2 Packet Data Subsystem</w:t>
      </w:r>
      <w:bookmarkEnd w:id="1310"/>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311" w:name="_CRL_6"/>
      <w:bookmarkStart w:id="1312" w:name="_Toc185595218"/>
      <w:bookmarkEnd w:id="1311"/>
      <w:r w:rsidRPr="00DF18AB">
        <w:t>L.6</w:t>
      </w:r>
      <w:r w:rsidRPr="00DF18AB">
        <w:tab/>
        <w:t>Address and identity management concepts</w:t>
      </w:r>
      <w:bookmarkEnd w:id="1312"/>
    </w:p>
    <w:p w14:paraId="4701C31B" w14:textId="77777777" w:rsidR="00FF365C" w:rsidRPr="00DF18AB" w:rsidRDefault="00FF365C" w:rsidP="00FF365C">
      <w:pPr>
        <w:pStyle w:val="Heading2"/>
      </w:pPr>
      <w:bookmarkStart w:id="1313" w:name="_CRL_6_1"/>
      <w:bookmarkStart w:id="1314" w:name="_Toc185595219"/>
      <w:bookmarkEnd w:id="1313"/>
      <w:r w:rsidRPr="00DF18AB">
        <w:t>L.6.1</w:t>
      </w:r>
      <w:r w:rsidRPr="00DF18AB">
        <w:tab/>
        <w:t>Deriving IMS identifiers</w:t>
      </w:r>
      <w:bookmarkEnd w:id="1314"/>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DCEDA60" w:rsidR="00FF365C" w:rsidRPr="00DF18AB" w:rsidRDefault="00FF365C" w:rsidP="00FF365C">
      <w:pPr>
        <w:pStyle w:val="B1"/>
      </w:pPr>
      <w:r w:rsidRPr="00DF18AB">
        <w:t>-</w:t>
      </w:r>
      <w:r w:rsidRPr="00DF18AB">
        <w:tab/>
        <w:t>a Temporary Public User Identity shall be derived from the MSID</w:t>
      </w:r>
      <w:r w:rsidR="003A66D8">
        <w:t xml:space="preserve"> and</w:t>
      </w:r>
      <w:r w:rsidRPr="00DF18AB">
        <w:t xml:space="preserve">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315" w:name="_CRL_7"/>
      <w:bookmarkStart w:id="1316" w:name="_Toc185595220"/>
      <w:bookmarkEnd w:id="1315"/>
      <w:r w:rsidRPr="00DF18AB">
        <w:t>L.7</w:t>
      </w:r>
      <w:r w:rsidRPr="00DF18AB">
        <w:tab/>
        <w:t>Relationship to 3GPP Generic User Profile (GUP)</w:t>
      </w:r>
      <w:bookmarkEnd w:id="1316"/>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317" w:name="_CRAnnexMinformative"/>
      <w:bookmarkEnd w:id="1317"/>
      <w:r w:rsidRPr="00DF18AB">
        <w:br w:type="page"/>
      </w:r>
      <w:bookmarkStart w:id="1318" w:name="_Toc185595221"/>
      <w:r w:rsidRPr="00DF18AB">
        <w:lastRenderedPageBreak/>
        <w:t>Annex M (informative):</w:t>
      </w:r>
      <w:r w:rsidRPr="00DF18AB">
        <w:br/>
        <w:t>IMS Local Breakout</w:t>
      </w:r>
      <w:bookmarkEnd w:id="1318"/>
    </w:p>
    <w:p w14:paraId="187425C8" w14:textId="77777777" w:rsidR="00FF365C" w:rsidRPr="00DF18AB" w:rsidRDefault="00FF365C" w:rsidP="00FF365C">
      <w:pPr>
        <w:pStyle w:val="Heading1"/>
      </w:pPr>
      <w:bookmarkStart w:id="1319" w:name="_CRM_1"/>
      <w:bookmarkStart w:id="1320" w:name="_Toc185595222"/>
      <w:bookmarkEnd w:id="1319"/>
      <w:r w:rsidRPr="00DF18AB">
        <w:t>M.1</w:t>
      </w:r>
      <w:r w:rsidRPr="00DF18AB">
        <w:tab/>
        <w:t>P</w:t>
      </w:r>
      <w:r w:rsidRPr="00DF18AB">
        <w:noBreakHyphen/>
        <w:t>CSCF located in visited network</w:t>
      </w:r>
      <w:bookmarkEnd w:id="1320"/>
    </w:p>
    <w:p w14:paraId="3ADA1770" w14:textId="77777777" w:rsidR="00FF365C" w:rsidRPr="00DF18AB" w:rsidRDefault="00FF365C" w:rsidP="00FF365C"/>
    <w:p w14:paraId="5BC1FCDA" w14:textId="77777777" w:rsidR="00FF365C" w:rsidRPr="00DF18AB" w:rsidRDefault="00FF365C" w:rsidP="00FF365C">
      <w:pPr>
        <w:pStyle w:val="Heading2"/>
      </w:pPr>
      <w:bookmarkStart w:id="1321" w:name="_CRM_1_1"/>
      <w:bookmarkStart w:id="1322" w:name="_Toc185595223"/>
      <w:bookmarkEnd w:id="1321"/>
      <w:r w:rsidRPr="00DF18AB">
        <w:t>M.1.1</w:t>
      </w:r>
      <w:r w:rsidRPr="00DF18AB">
        <w:tab/>
        <w:t>Description</w:t>
      </w:r>
      <w:bookmarkEnd w:id="1322"/>
    </w:p>
    <w:p w14:paraId="3C0E16E1" w14:textId="77777777" w:rsidR="00FF365C" w:rsidRPr="00DF18AB" w:rsidRDefault="00FF365C" w:rsidP="00FF365C">
      <w:pPr>
        <w:pStyle w:val="Heading3"/>
      </w:pPr>
      <w:bookmarkStart w:id="1323" w:name="_CRM_1_1_0"/>
      <w:bookmarkStart w:id="1324" w:name="_Toc185595224"/>
      <w:bookmarkEnd w:id="1323"/>
      <w:r w:rsidRPr="00DF18AB">
        <w:t>M.1.1.0</w:t>
      </w:r>
      <w:r w:rsidRPr="00DF18AB">
        <w:tab/>
        <w:t>General</w:t>
      </w:r>
      <w:bookmarkEnd w:id="1324"/>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325" w:name="_CRM_1_1_1"/>
      <w:bookmarkStart w:id="1326" w:name="_Toc185595225"/>
      <w:bookmarkEnd w:id="1325"/>
      <w:r w:rsidRPr="00DF18AB">
        <w:t>M.1.1.1</w:t>
      </w:r>
      <w:r w:rsidRPr="00DF18AB">
        <w:tab/>
        <w:t>Architecture</w:t>
      </w:r>
      <w:bookmarkEnd w:id="1326"/>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6pt;height:180pt" o:ole="">
            <v:imagedata r:id="rId244" o:title=""/>
          </v:shape>
          <o:OLEObject Type="Embed" ProgID="Visio.Drawing.15" ShapeID="_x0000_i1132" DrawAspect="Content" ObjectID="_1802997745" r:id="rId245"/>
        </w:object>
      </w:r>
    </w:p>
    <w:p w14:paraId="7D0C6E0A" w14:textId="77777777" w:rsidR="00FF365C" w:rsidRPr="00DF18AB" w:rsidRDefault="00FF365C" w:rsidP="00FF365C">
      <w:pPr>
        <w:pStyle w:val="TF"/>
      </w:pPr>
      <w:bookmarkStart w:id="1327" w:name="_CRFigureM_1_1_1"/>
      <w:r w:rsidRPr="00DF18AB">
        <w:t xml:space="preserve">Figure </w:t>
      </w:r>
      <w:bookmarkEnd w:id="1327"/>
      <w:r w:rsidRPr="00DF18AB">
        <w:t>M.1.1.1: EPS/5GS architecture for IMS Local Breakout with P</w:t>
      </w:r>
      <w:r w:rsidRPr="00DF18AB">
        <w:noBreakHyphen/>
        <w:t>CSCF located in visited network</w:t>
      </w:r>
    </w:p>
    <w:p w14:paraId="60E67409" w14:textId="2A5D6303" w:rsidR="00FF365C" w:rsidRPr="00DF18AB" w:rsidRDefault="00FF365C" w:rsidP="00FF365C">
      <w:r w:rsidRPr="00DF18AB">
        <w:t>Optionally IBCF and TrGW may be present in the HPLMN and VPLMN according to II</w:t>
      </w:r>
      <w:r w:rsidRPr="00DF18AB">
        <w:noBreakHyphen/>
        <w:t>NNI reference architecture (see Annex K)</w:t>
      </w:r>
      <w:r w:rsidR="003A66D8">
        <w:t xml:space="preserve"> and</w:t>
      </w:r>
      <w:r w:rsidRPr="00DF18AB">
        <w:t xml:space="preserve"> thus there will be an Ici reference point between the IBCFs and an Izi reference point between the TrGWs.</w:t>
      </w:r>
    </w:p>
    <w:p w14:paraId="03FE6799" w14:textId="77777777" w:rsidR="00FF365C" w:rsidRPr="00DF18AB" w:rsidRDefault="00FF365C" w:rsidP="00FF365C">
      <w:pPr>
        <w:pStyle w:val="Heading3"/>
      </w:pPr>
      <w:bookmarkStart w:id="1328" w:name="_CRM_1_1_2"/>
      <w:bookmarkStart w:id="1329" w:name="_Toc185595226"/>
      <w:bookmarkEnd w:id="1328"/>
      <w:r w:rsidRPr="00DF18AB">
        <w:t>M.1.1.2</w:t>
      </w:r>
      <w:r w:rsidRPr="00DF18AB">
        <w:tab/>
        <w:t>Flow for originating session</w:t>
      </w:r>
      <w:bookmarkEnd w:id="1329"/>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pt;height:3in" o:ole="">
            <v:imagedata r:id="rId246" o:title=""/>
          </v:shape>
          <o:OLEObject Type="Embed" ProgID="Visio.Drawing.15" ShapeID="_x0000_i1133" DrawAspect="Content" ObjectID="_1802997746" r:id="rId247"/>
        </w:object>
      </w:r>
    </w:p>
    <w:p w14:paraId="0FDBBBC2" w14:textId="77777777" w:rsidR="00FF365C" w:rsidRPr="00DF18AB" w:rsidRDefault="00FF365C" w:rsidP="00FF365C">
      <w:pPr>
        <w:pStyle w:val="TF"/>
      </w:pPr>
      <w:bookmarkStart w:id="1330" w:name="_CRFigureM_1_1_2"/>
      <w:r w:rsidRPr="00DF18AB">
        <w:t xml:space="preserve">Figure </w:t>
      </w:r>
      <w:bookmarkEnd w:id="1330"/>
      <w:r w:rsidRPr="00DF18AB">
        <w:t>M.1.1.2: Example scenario with P</w:t>
      </w:r>
      <w:r w:rsidRPr="00DF18AB">
        <w:noBreakHyphen/>
        <w:t>CSCF located in visited network and IBCF and TrGW in home network</w:t>
      </w:r>
    </w:p>
    <w:p w14:paraId="7BBEC5BC" w14:textId="5F1C80E7"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02338" w:rsidRPr="00DF18AB">
        <w:t>TS</w:t>
      </w:r>
      <w:r w:rsidR="00A02338">
        <w:t> </w:t>
      </w:r>
      <w:r w:rsidR="00A02338" w:rsidRPr="00DF18AB">
        <w:t>23.401</w:t>
      </w:r>
      <w:r w:rsidR="00A02338">
        <w:t> </w:t>
      </w:r>
      <w:r w:rsidR="00A02338" w:rsidRPr="00DF18AB">
        <w:t>[</w:t>
      </w:r>
      <w:r w:rsidRPr="00DF18AB">
        <w:t xml:space="preserve">70] / </w:t>
      </w:r>
      <w:r w:rsidR="00A02338" w:rsidRPr="00DF18AB">
        <w:t>TS</w:t>
      </w:r>
      <w:r w:rsidR="00A02338">
        <w:t> </w:t>
      </w:r>
      <w:r w:rsidR="00A02338" w:rsidRPr="00DF18AB">
        <w:t>23.502</w:t>
      </w:r>
      <w:r w:rsidR="00A02338">
        <w:t> </w:t>
      </w:r>
      <w:r w:rsidR="00A02338" w:rsidRPr="00DF18AB">
        <w:t>[</w:t>
      </w:r>
      <w:r w:rsidRPr="00DF18AB">
        <w:t>94].</w:t>
      </w:r>
    </w:p>
    <w:p w14:paraId="60B4A958" w14:textId="0EDAD49A"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90A8666" w:rsidR="00FF365C" w:rsidRPr="00DF18AB" w:rsidRDefault="00FF365C" w:rsidP="00FF365C">
      <w:pPr>
        <w:pStyle w:val="B1"/>
      </w:pPr>
      <w:r w:rsidRPr="00DF18AB">
        <w:t>6.</w:t>
      </w:r>
      <w:r w:rsidRPr="00DF18AB">
        <w:tab/>
        <w:t>IBCF sends the INVITE further to the S</w:t>
      </w:r>
      <w:r w:rsidRPr="00DF18AB">
        <w:noBreakHyphen/>
        <w:t>CSCF</w:t>
      </w:r>
      <w:r w:rsidR="003A66D8">
        <w:t xml:space="preserve"> and</w:t>
      </w:r>
      <w:r w:rsidRPr="00DF18AB">
        <w:t xml:space="preserve">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6F5BD109"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w:t>
      </w:r>
      <w:r w:rsidR="003A66D8">
        <w:t xml:space="preserve"> and</w:t>
      </w:r>
      <w:r w:rsidRPr="00DF18AB">
        <w:t xml:space="preserve">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31" w:name="_CRM_2"/>
      <w:bookmarkStart w:id="1332" w:name="_Toc185595227"/>
      <w:bookmarkEnd w:id="1331"/>
      <w:r w:rsidRPr="00DF18AB">
        <w:t>M.2</w:t>
      </w:r>
      <w:r w:rsidRPr="00DF18AB">
        <w:tab/>
        <w:t>P</w:t>
      </w:r>
      <w:r w:rsidRPr="00DF18AB">
        <w:noBreakHyphen/>
        <w:t>CSCF located in home network</w:t>
      </w:r>
      <w:bookmarkEnd w:id="1332"/>
    </w:p>
    <w:p w14:paraId="6774DDF1" w14:textId="77777777" w:rsidR="00FF365C" w:rsidRPr="00DF18AB" w:rsidRDefault="00FF365C" w:rsidP="00FF365C">
      <w:pPr>
        <w:pStyle w:val="Heading2"/>
      </w:pPr>
      <w:bookmarkStart w:id="1333" w:name="_CRM_2_1"/>
      <w:bookmarkStart w:id="1334" w:name="_Toc185595228"/>
      <w:bookmarkEnd w:id="1333"/>
      <w:r w:rsidRPr="00DF18AB">
        <w:t>M.2.1</w:t>
      </w:r>
      <w:r w:rsidRPr="00DF18AB">
        <w:tab/>
        <w:t>Description</w:t>
      </w:r>
      <w:bookmarkEnd w:id="1334"/>
    </w:p>
    <w:p w14:paraId="09734A49" w14:textId="77777777" w:rsidR="00FF365C" w:rsidRPr="00DF18AB" w:rsidRDefault="00FF365C" w:rsidP="00FF365C">
      <w:pPr>
        <w:pStyle w:val="Heading3"/>
      </w:pPr>
      <w:bookmarkStart w:id="1335" w:name="_CRM_2_1_0"/>
      <w:bookmarkStart w:id="1336" w:name="_Toc185595229"/>
      <w:bookmarkEnd w:id="1335"/>
      <w:r w:rsidRPr="00DF18AB">
        <w:t>M.2.1.0</w:t>
      </w:r>
      <w:r w:rsidRPr="00DF18AB">
        <w:tab/>
        <w:t>General</w:t>
      </w:r>
      <w:bookmarkEnd w:id="1336"/>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37" w:name="_CRM_2_1_1"/>
      <w:bookmarkStart w:id="1338" w:name="_Toc185595230"/>
      <w:bookmarkEnd w:id="1337"/>
      <w:r w:rsidRPr="00DF18AB">
        <w:t>M.2.1.1</w:t>
      </w:r>
      <w:r w:rsidRPr="00DF18AB">
        <w:tab/>
        <w:t>Architecture</w:t>
      </w:r>
      <w:bookmarkEnd w:id="1338"/>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6pt;height:182.05pt" o:ole="">
            <v:imagedata r:id="rId248" o:title=""/>
          </v:shape>
          <o:OLEObject Type="Embed" ProgID="Visio.Drawing.15" ShapeID="_x0000_i1134" DrawAspect="Content" ObjectID="_1802997747" r:id="rId249"/>
        </w:object>
      </w:r>
    </w:p>
    <w:p w14:paraId="570CA666" w14:textId="77777777" w:rsidR="00FF365C" w:rsidRPr="00DF18AB" w:rsidRDefault="00FF365C" w:rsidP="00FF365C">
      <w:pPr>
        <w:pStyle w:val="TF"/>
      </w:pPr>
      <w:bookmarkStart w:id="1339" w:name="_CRFigureM_2_1_11"/>
      <w:r w:rsidRPr="00DF18AB">
        <w:t xml:space="preserve">Figure </w:t>
      </w:r>
      <w:bookmarkEnd w:id="1339"/>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40" w:name="_CRM_2_1_2"/>
      <w:bookmarkStart w:id="1341" w:name="_Toc185595231"/>
      <w:bookmarkEnd w:id="1340"/>
      <w:r w:rsidRPr="00DF18AB">
        <w:t>M.2.1.2</w:t>
      </w:r>
      <w:r w:rsidRPr="00DF18AB">
        <w:tab/>
        <w:t>Flow for originating session</w:t>
      </w:r>
      <w:bookmarkEnd w:id="1341"/>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55pt;height:195.6pt" o:ole="">
            <v:imagedata r:id="rId250" o:title=""/>
          </v:shape>
          <o:OLEObject Type="Embed" ProgID="Visio.Drawing.15" ShapeID="_x0000_i1135" DrawAspect="Content" ObjectID="_1802997748" r:id="rId251"/>
        </w:object>
      </w:r>
    </w:p>
    <w:p w14:paraId="10E184AB" w14:textId="77777777" w:rsidR="00FF365C" w:rsidRPr="00DF18AB" w:rsidRDefault="00FF365C" w:rsidP="00FF365C">
      <w:pPr>
        <w:pStyle w:val="TF"/>
      </w:pPr>
      <w:bookmarkStart w:id="1342" w:name="_CRFigureM_2_1_2"/>
      <w:r w:rsidRPr="00DF18AB">
        <w:t xml:space="preserve">Figure </w:t>
      </w:r>
      <w:bookmarkEnd w:id="1342"/>
      <w:r w:rsidRPr="00DF18AB">
        <w:t>M.2.1.2: Example scenario with P</w:t>
      </w:r>
      <w:r w:rsidRPr="00DF18AB">
        <w:noBreakHyphen/>
        <w:t>CSCF located in home network</w:t>
      </w:r>
    </w:p>
    <w:p w14:paraId="36AB3BAF" w14:textId="20081240"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02338" w:rsidRPr="00DF18AB">
        <w:t>TS</w:t>
      </w:r>
      <w:r w:rsidR="00A02338">
        <w:t> </w:t>
      </w:r>
      <w:r w:rsidR="00A02338" w:rsidRPr="00DF18AB">
        <w:t>23.401</w:t>
      </w:r>
      <w:r w:rsidR="00A02338">
        <w:t> </w:t>
      </w:r>
      <w:r w:rsidR="00A02338" w:rsidRPr="00DF18AB">
        <w:t>[</w:t>
      </w:r>
      <w:r w:rsidRPr="00DF18AB">
        <w:t>70] /</w:t>
      </w:r>
      <w:r w:rsidR="00A02338" w:rsidRPr="00DF18AB">
        <w:t>TS</w:t>
      </w:r>
      <w:r w:rsidR="00A02338">
        <w:t> </w:t>
      </w:r>
      <w:r w:rsidR="00A02338" w:rsidRPr="00DF18AB">
        <w:t>23.502</w:t>
      </w:r>
      <w:r w:rsidR="00A02338">
        <w:t> </w:t>
      </w:r>
      <w:r w:rsidR="00A02338" w:rsidRPr="00DF18AB">
        <w:t>[</w:t>
      </w:r>
      <w:r w:rsidRPr="00DF18AB">
        <w:t>94].</w:t>
      </w:r>
    </w:p>
    <w:p w14:paraId="621D7ED1" w14:textId="33F8AF6F" w:rsidR="00FF365C" w:rsidRPr="00DF18AB" w:rsidRDefault="00FF365C" w:rsidP="00FF365C">
      <w:pPr>
        <w:pStyle w:val="B1"/>
      </w:pPr>
      <w:r w:rsidRPr="00DF18AB">
        <w:t>2</w:t>
      </w:r>
      <w:r w:rsidRPr="00DF18AB">
        <w:tab/>
        <w:t>The serving EPS/5GS (in visited network) obtains default PCC rules</w:t>
      </w:r>
      <w:r w:rsidR="003A66D8">
        <w:t xml:space="preserve"> and</w:t>
      </w:r>
      <w:r w:rsidRPr="00DF18AB">
        <w:t xml:space="preserve">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4975602B"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w:t>
      </w:r>
      <w:r w:rsidR="003A66D8">
        <w:t xml:space="preserve"> and</w:t>
      </w:r>
      <w:r w:rsidRPr="00DF18AB">
        <w:t xml:space="preserve">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43" w:name="_CRM_2_2"/>
      <w:bookmarkStart w:id="1344" w:name="_Toc185595232"/>
      <w:bookmarkEnd w:id="1343"/>
      <w:r w:rsidRPr="00DF18AB">
        <w:lastRenderedPageBreak/>
        <w:t>M.2.2</w:t>
      </w:r>
      <w:r w:rsidRPr="00DF18AB">
        <w:tab/>
        <w:t>Address assignment</w:t>
      </w:r>
      <w:bookmarkEnd w:id="1344"/>
    </w:p>
    <w:p w14:paraId="1BB300D5" w14:textId="439E7BCA" w:rsidR="00FF365C" w:rsidRPr="00DF18AB" w:rsidRDefault="00FF365C" w:rsidP="00FF365C">
      <w:r w:rsidRPr="00DF18AB">
        <w:t>Home domain and visiting domains can not be managed to share the same private IPv4 address space</w:t>
      </w:r>
      <w:r w:rsidR="003A66D8">
        <w:t xml:space="preserve"> and</w:t>
      </w:r>
      <w:r w:rsidRPr="00DF18AB">
        <w:t xml:space="preserve">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45" w:name="_CRM_2_3"/>
      <w:bookmarkStart w:id="1346" w:name="_Toc185595233"/>
      <w:bookmarkEnd w:id="1345"/>
      <w:r w:rsidRPr="00DF18AB">
        <w:t>M.2.3</w:t>
      </w:r>
      <w:r w:rsidRPr="00DF18AB">
        <w:tab/>
        <w:t>IPv4 - IPv6 interworking</w:t>
      </w:r>
      <w:bookmarkEnd w:id="1346"/>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3CDC5AC9" w:rsidR="00FF365C" w:rsidRPr="00DF18AB" w:rsidRDefault="00FF365C" w:rsidP="00FF365C">
      <w:r w:rsidRPr="00DF18AB">
        <w:t>To use TURN servers requires all IPv6 terminals to support TURN IPv4 - IPv6 interworking</w:t>
      </w:r>
      <w:r w:rsidR="003A66D8">
        <w:t xml:space="preserve"> and</w:t>
      </w:r>
      <w:r w:rsidRPr="00DF18AB">
        <w:t xml:space="preserve">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47" w:name="_CRM_2_4"/>
      <w:bookmarkStart w:id="1348" w:name="_Toc185595234"/>
      <w:bookmarkEnd w:id="1347"/>
      <w:r w:rsidRPr="00DF18AB">
        <w:t>M.2.4</w:t>
      </w:r>
      <w:r w:rsidRPr="00DF18AB">
        <w:tab/>
        <w:t>NAT traversal</w:t>
      </w:r>
      <w:bookmarkEnd w:id="1348"/>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49" w:name="_CRM_3"/>
      <w:bookmarkStart w:id="1350" w:name="_Toc185595235"/>
      <w:bookmarkEnd w:id="1349"/>
      <w:r w:rsidRPr="00DF18AB">
        <w:t>M.3</w:t>
      </w:r>
      <w:r w:rsidRPr="00DF18AB">
        <w:tab/>
        <w:t>P-CSCF located in visited network and with VPLMN loopback possibility</w:t>
      </w:r>
      <w:bookmarkEnd w:id="1350"/>
    </w:p>
    <w:p w14:paraId="4D0D7BC5" w14:textId="77777777" w:rsidR="00FF365C" w:rsidRPr="00DF18AB" w:rsidRDefault="00FF365C" w:rsidP="00FF365C">
      <w:pPr>
        <w:pStyle w:val="Heading2"/>
      </w:pPr>
      <w:bookmarkStart w:id="1351" w:name="_CRM_3_1"/>
      <w:bookmarkStart w:id="1352" w:name="_Toc185595236"/>
      <w:bookmarkEnd w:id="1351"/>
      <w:r w:rsidRPr="00DF18AB">
        <w:t>M.3.1</w:t>
      </w:r>
      <w:r w:rsidRPr="00DF18AB">
        <w:tab/>
        <w:t>Description</w:t>
      </w:r>
      <w:bookmarkEnd w:id="1352"/>
    </w:p>
    <w:p w14:paraId="195211C8" w14:textId="77777777" w:rsidR="00FF365C" w:rsidRPr="00DF18AB" w:rsidRDefault="00FF365C" w:rsidP="00FF365C">
      <w:pPr>
        <w:pStyle w:val="Heading3"/>
      </w:pPr>
      <w:bookmarkStart w:id="1353" w:name="_CRM_3_1_1"/>
      <w:bookmarkStart w:id="1354" w:name="_Toc185595237"/>
      <w:bookmarkEnd w:id="1353"/>
      <w:r w:rsidRPr="00DF18AB">
        <w:t>M.3.1.1</w:t>
      </w:r>
      <w:r w:rsidRPr="00DF18AB">
        <w:tab/>
        <w:t>General</w:t>
      </w:r>
      <w:bookmarkEnd w:id="1354"/>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55" w:name="_CRM_3_1_2"/>
      <w:bookmarkStart w:id="1356" w:name="_Toc185595238"/>
      <w:bookmarkEnd w:id="1355"/>
      <w:r w:rsidRPr="00DF18AB">
        <w:t>M.3.1.2</w:t>
      </w:r>
      <w:r w:rsidRPr="00DF18AB">
        <w:tab/>
        <w:t>Architecture</w:t>
      </w:r>
      <w:bookmarkEnd w:id="1356"/>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57" w:name="_MON_1416030866"/>
    <w:bookmarkStart w:id="1358" w:name="_MON_1416030895"/>
    <w:bookmarkStart w:id="1359" w:name="_MON_1416030920"/>
    <w:bookmarkStart w:id="1360" w:name="_MON_1416030925"/>
    <w:bookmarkStart w:id="1361" w:name="_MON_1404542298"/>
    <w:bookmarkEnd w:id="1357"/>
    <w:bookmarkEnd w:id="1358"/>
    <w:bookmarkEnd w:id="1359"/>
    <w:bookmarkEnd w:id="1360"/>
    <w:bookmarkEnd w:id="1361"/>
    <w:bookmarkStart w:id="1362" w:name="_MON_1404542709"/>
    <w:bookmarkEnd w:id="1362"/>
    <w:p w14:paraId="3B698507" w14:textId="77777777" w:rsidR="00FF365C" w:rsidRPr="00DF18AB" w:rsidRDefault="00FF365C" w:rsidP="00FF365C">
      <w:pPr>
        <w:pStyle w:val="TH"/>
      </w:pPr>
      <w:r w:rsidRPr="00DF18AB">
        <w:object w:dxaOrig="13080" w:dyaOrig="6134" w14:anchorId="05521889">
          <v:shape id="_x0000_i1136" type="#_x0000_t75" style="width:482.25pt;height:227.55pt" o:ole="">
            <v:imagedata r:id="rId252" o:title=""/>
          </v:shape>
          <o:OLEObject Type="Embed" ProgID="Word.Picture.8" ShapeID="_x0000_i1136" DrawAspect="Content" ObjectID="_1802997749" r:id="rId253"/>
        </w:object>
      </w:r>
    </w:p>
    <w:p w14:paraId="5A2121BA" w14:textId="77777777" w:rsidR="00FF365C" w:rsidRPr="00DF18AB" w:rsidRDefault="00FF365C" w:rsidP="00FF365C">
      <w:pPr>
        <w:pStyle w:val="TF"/>
      </w:pPr>
      <w:bookmarkStart w:id="1363" w:name="_CRFigureM_3_1_2"/>
      <w:r w:rsidRPr="00DF18AB">
        <w:t xml:space="preserve">Figure </w:t>
      </w:r>
      <w:bookmarkEnd w:id="1363"/>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64" w:name="_CRM_3_1_3"/>
      <w:bookmarkStart w:id="1365" w:name="_Toc185595239"/>
      <w:bookmarkEnd w:id="1364"/>
      <w:r w:rsidRPr="00DF18AB">
        <w:t>M.3.1.3</w:t>
      </w:r>
      <w:r w:rsidRPr="00DF18AB">
        <w:tab/>
        <w:t>Flow for originating session with VPLMN routing</w:t>
      </w:r>
      <w:bookmarkEnd w:id="1365"/>
    </w:p>
    <w:p w14:paraId="5E6CD86A" w14:textId="77777777" w:rsidR="00FF365C" w:rsidRPr="00DF18AB" w:rsidRDefault="00FF365C" w:rsidP="00FF365C">
      <w:r w:rsidRPr="00DF18AB">
        <w:t>The information flows for originating session with VPLMN routing for this scenario is illustrated in figure M.3.1.3.</w:t>
      </w:r>
    </w:p>
    <w:bookmarkStart w:id="1366" w:name="_MON_1383999392"/>
    <w:bookmarkEnd w:id="1366"/>
    <w:bookmarkStart w:id="1367" w:name="_MON_1383999408"/>
    <w:bookmarkEnd w:id="1367"/>
    <w:p w14:paraId="10B755EB" w14:textId="77777777" w:rsidR="00FF365C" w:rsidRPr="00DF18AB" w:rsidRDefault="00FF365C" w:rsidP="00FF365C">
      <w:pPr>
        <w:pStyle w:val="TH"/>
      </w:pPr>
      <w:r w:rsidRPr="00DF18AB">
        <w:object w:dxaOrig="8309" w:dyaOrig="3300" w14:anchorId="3983EE00">
          <v:shape id="_x0000_i1137" type="#_x0000_t75" style="width:479.55pt;height:190.85pt" o:ole="">
            <v:imagedata r:id="rId254" o:title=""/>
          </v:shape>
          <o:OLEObject Type="Embed" ProgID="Word.Picture.8" ShapeID="_x0000_i1137" DrawAspect="Content" ObjectID="_1802997750" r:id="rId255"/>
        </w:object>
      </w:r>
    </w:p>
    <w:p w14:paraId="6467D210" w14:textId="77777777" w:rsidR="00FF365C" w:rsidRPr="00DF18AB" w:rsidRDefault="00FF365C" w:rsidP="00FF365C">
      <w:pPr>
        <w:pStyle w:val="TF"/>
      </w:pPr>
      <w:bookmarkStart w:id="1368" w:name="_CRFigureM_3_1_3"/>
      <w:r w:rsidRPr="00DF18AB">
        <w:t xml:space="preserve">Figure </w:t>
      </w:r>
      <w:bookmarkEnd w:id="1368"/>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44699ECD" w:rsidR="00FF365C" w:rsidRPr="00DF18AB" w:rsidRDefault="00FF365C" w:rsidP="00FF365C">
      <w:pPr>
        <w:pStyle w:val="B1"/>
      </w:pPr>
      <w:r w:rsidRPr="00DF18AB">
        <w:lastRenderedPageBreak/>
        <w:t>7.</w:t>
      </w:r>
      <w:r w:rsidRPr="00DF18AB">
        <w:tab/>
        <w:t>The S-CSCF performs routing decision</w:t>
      </w:r>
      <w:r w:rsidR="003A66D8">
        <w:t xml:space="preserve"> and</w:t>
      </w:r>
      <w:r w:rsidRPr="00DF18AB">
        <w:t xml:space="preserve"> based on local policy and on the facts that the UE is roaming, a roaming agreement for VPLNM call routing is in place</w:t>
      </w:r>
      <w:r w:rsidR="003A66D8">
        <w:t xml:space="preserve"> and</w:t>
      </w:r>
      <w:r w:rsidRPr="00DF18AB">
        <w:t xml:space="preserve">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04AA610C"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w:t>
      </w:r>
      <w:r w:rsidR="003A66D8">
        <w:t xml:space="preserve"> and</w:t>
      </w:r>
      <w:r w:rsidRPr="00DF18AB">
        <w:t xml:space="preserve">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6A2F5E15" w:rsidR="00FF365C" w:rsidRPr="00DF18AB" w:rsidRDefault="00FF365C" w:rsidP="00FF365C">
      <w:pPr>
        <w:pStyle w:val="NO"/>
      </w:pPr>
      <w:r w:rsidRPr="00DF18AB">
        <w:t>NOTE 2:</w:t>
      </w:r>
      <w:r w:rsidRPr="00DF18AB">
        <w:tab/>
        <w:t>The call will be anchored in the VPLMN (outgoing IBCF)</w:t>
      </w:r>
      <w:r w:rsidR="003A66D8">
        <w:t xml:space="preserve"> and</w:t>
      </w:r>
      <w:r w:rsidRPr="00DF18AB">
        <w:t xml:space="preserve">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69" w:name="_CRM_3_1_4"/>
      <w:bookmarkStart w:id="1370" w:name="_Toc185595240"/>
      <w:bookmarkEnd w:id="1369"/>
      <w:r w:rsidRPr="00DF18AB">
        <w:t>M.3.1.4</w:t>
      </w:r>
      <w:r w:rsidRPr="00DF18AB">
        <w:tab/>
        <w:t>Flow for originating session with Home routing</w:t>
      </w:r>
      <w:bookmarkEnd w:id="1370"/>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71" w:name="_MON_1383999721"/>
    <w:bookmarkEnd w:id="1371"/>
    <w:bookmarkStart w:id="1372" w:name="_MON_1383999756"/>
    <w:bookmarkEnd w:id="1372"/>
    <w:p w14:paraId="0C0692CC" w14:textId="77777777" w:rsidR="00FF365C" w:rsidRPr="00DF18AB" w:rsidRDefault="00FF365C" w:rsidP="00FF365C">
      <w:pPr>
        <w:pStyle w:val="TH"/>
      </w:pPr>
      <w:r w:rsidRPr="00DF18AB">
        <w:object w:dxaOrig="8309" w:dyaOrig="2519" w14:anchorId="154E529D">
          <v:shape id="_x0000_i1138" type="#_x0000_t75" style="width:479.55pt;height:144.7pt" o:ole="">
            <v:imagedata r:id="rId256" o:title=""/>
          </v:shape>
          <o:OLEObject Type="Embed" ProgID="Word.Picture.8" ShapeID="_x0000_i1138" DrawAspect="Content" ObjectID="_1802997751" r:id="rId257"/>
        </w:object>
      </w:r>
    </w:p>
    <w:p w14:paraId="733A5C65" w14:textId="77777777" w:rsidR="00FF365C" w:rsidRPr="00DF18AB" w:rsidRDefault="00FF365C" w:rsidP="00FF365C">
      <w:pPr>
        <w:pStyle w:val="TF"/>
      </w:pPr>
      <w:bookmarkStart w:id="1373" w:name="_CRFigureM_3_1_4"/>
      <w:r w:rsidRPr="00DF18AB">
        <w:t xml:space="preserve">Figure </w:t>
      </w:r>
      <w:bookmarkEnd w:id="1373"/>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17F495"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the facts that the UE is roaming</w:t>
      </w:r>
      <w:r w:rsidR="003A66D8">
        <w:t xml:space="preserve"> and</w:t>
      </w:r>
      <w:r w:rsidRPr="00DF18AB">
        <w:t xml:space="preserve">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74" w:name="_CRM_3_2"/>
      <w:bookmarkStart w:id="1375" w:name="_Toc185595241"/>
      <w:bookmarkEnd w:id="1374"/>
      <w:r w:rsidRPr="00DF18AB">
        <w:t>M.3.2</w:t>
      </w:r>
      <w:r w:rsidRPr="00DF18AB">
        <w:tab/>
        <w:t>Interaction with SRVCC and ICS</w:t>
      </w:r>
      <w:bookmarkEnd w:id="1375"/>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0C738BB"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w:t>
      </w:r>
      <w:r w:rsidR="003A66D8">
        <w:t xml:space="preserve"> and</w:t>
      </w:r>
      <w:r w:rsidRPr="00DF18AB">
        <w:t xml:space="preserve">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76" w:name="_CRAnnexNnormative"/>
      <w:bookmarkEnd w:id="1376"/>
      <w:r w:rsidRPr="00DF18AB">
        <w:br w:type="page"/>
      </w:r>
      <w:bookmarkStart w:id="1377" w:name="_Toc185595242"/>
      <w:r w:rsidRPr="00DF18AB">
        <w:lastRenderedPageBreak/>
        <w:t>Annex N (normative):</w:t>
      </w:r>
      <w:r w:rsidRPr="00DF18AB">
        <w:br/>
        <w:t>Aspects for use of Common IMS in Fixed xDSL, Fiber and Ethernet based systems</w:t>
      </w:r>
      <w:bookmarkEnd w:id="1377"/>
    </w:p>
    <w:p w14:paraId="728237DF" w14:textId="77777777" w:rsidR="00FF365C" w:rsidRPr="00DF18AB" w:rsidRDefault="00FF365C" w:rsidP="00FF365C">
      <w:pPr>
        <w:pStyle w:val="Heading1"/>
      </w:pPr>
      <w:bookmarkStart w:id="1378" w:name="_CRN_1"/>
      <w:bookmarkStart w:id="1379" w:name="_Toc185595243"/>
      <w:bookmarkEnd w:id="1378"/>
      <w:r w:rsidRPr="00DF18AB">
        <w:t>N.1</w:t>
      </w:r>
      <w:r w:rsidRPr="00DF18AB">
        <w:tab/>
        <w:t>Origination procedures</w:t>
      </w:r>
      <w:bookmarkEnd w:id="1379"/>
    </w:p>
    <w:p w14:paraId="08A66E03" w14:textId="77777777" w:rsidR="00FF365C" w:rsidRPr="00DF18AB" w:rsidRDefault="00FF365C" w:rsidP="00FF365C">
      <w:pPr>
        <w:pStyle w:val="Heading2"/>
      </w:pPr>
      <w:bookmarkStart w:id="1380" w:name="_CRN_1_1"/>
      <w:bookmarkStart w:id="1381" w:name="_Toc185595244"/>
      <w:bookmarkEnd w:id="1380"/>
      <w:r w:rsidRPr="00DF18AB">
        <w:t>N.1.1</w:t>
      </w:r>
      <w:r w:rsidRPr="00DF18AB">
        <w:tab/>
        <w:t>(FO#1) Fixed xDSL origination, home</w:t>
      </w:r>
      <w:bookmarkEnd w:id="1381"/>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382" w:name="_MON_1272783812"/>
    <w:bookmarkEnd w:id="1382"/>
    <w:bookmarkStart w:id="1383" w:name="_MON_1272783835"/>
    <w:bookmarkEnd w:id="1383"/>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9pt;height:460.55pt" o:ole="">
            <v:imagedata r:id="rId258" o:title=""/>
          </v:shape>
          <o:OLEObject Type="Embed" ProgID="Word.Picture.8" ShapeID="_x0000_i1139" DrawAspect="Content" ObjectID="_1802997752" r:id="rId259"/>
        </w:object>
      </w:r>
    </w:p>
    <w:p w14:paraId="625770EB" w14:textId="77777777" w:rsidR="00FF365C" w:rsidRPr="00DF18AB" w:rsidRDefault="00FF365C" w:rsidP="00FF365C">
      <w:pPr>
        <w:pStyle w:val="TF"/>
      </w:pPr>
      <w:bookmarkStart w:id="1384" w:name="_CRFigureN_1_1"/>
      <w:r w:rsidRPr="00DF18AB">
        <w:t xml:space="preserve">Figure </w:t>
      </w:r>
      <w:bookmarkEnd w:id="1384"/>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416EAB5" w:rsidR="00FF365C" w:rsidRPr="00DF18AB" w:rsidRDefault="00FF365C" w:rsidP="00FF365C">
      <w:pPr>
        <w:pStyle w:val="B1"/>
      </w:pPr>
      <w:r w:rsidRPr="00DF18AB">
        <w:t>4.</w:t>
      </w:r>
      <w:r w:rsidRPr="00DF18AB">
        <w:tab/>
        <w:t>S</w:t>
      </w:r>
      <w:r w:rsidRPr="00DF18AB">
        <w:noBreakHyphen/>
        <w:t>CSCF validates the service profile</w:t>
      </w:r>
      <w:r w:rsidR="003A66D8">
        <w:t xml:space="preserve"> and</w:t>
      </w:r>
      <w:r w:rsidRPr="00DF18AB">
        <w:t xml:space="preserve">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85" w:name="_CRN_2"/>
      <w:bookmarkStart w:id="1386" w:name="_Toc185595245"/>
      <w:bookmarkEnd w:id="1385"/>
      <w:r w:rsidRPr="00DF18AB">
        <w:lastRenderedPageBreak/>
        <w:t>N.2</w:t>
      </w:r>
      <w:r w:rsidRPr="00DF18AB">
        <w:tab/>
        <w:t>Termination procedures</w:t>
      </w:r>
      <w:bookmarkEnd w:id="1386"/>
    </w:p>
    <w:p w14:paraId="4E4BC665" w14:textId="77777777" w:rsidR="00FF365C" w:rsidRPr="00DF18AB" w:rsidRDefault="00FF365C" w:rsidP="00FF365C">
      <w:pPr>
        <w:pStyle w:val="Heading2"/>
      </w:pPr>
      <w:bookmarkStart w:id="1387" w:name="_CRN_2_1"/>
      <w:bookmarkStart w:id="1388" w:name="_Toc185595246"/>
      <w:bookmarkEnd w:id="1387"/>
      <w:r w:rsidRPr="00DF18AB">
        <w:t>N.2.1</w:t>
      </w:r>
      <w:r w:rsidRPr="00DF18AB">
        <w:tab/>
        <w:t>(FT#1) Fixed xDSL termination, home</w:t>
      </w:r>
      <w:bookmarkEnd w:id="1388"/>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89" w:name="_MON_1272784407"/>
    <w:bookmarkEnd w:id="1389"/>
    <w:p w14:paraId="06B77613" w14:textId="77777777" w:rsidR="00FF365C" w:rsidRPr="00DF18AB" w:rsidRDefault="00FF365C" w:rsidP="00FF365C">
      <w:pPr>
        <w:pStyle w:val="TH"/>
      </w:pPr>
      <w:r w:rsidRPr="00DF18AB">
        <w:object w:dxaOrig="9616" w:dyaOrig="8775" w14:anchorId="15D945A4">
          <v:shape id="_x0000_i1140" type="#_x0000_t75" style="width:480.9pt;height:438.8pt" o:ole="">
            <v:imagedata r:id="rId260" o:title=""/>
          </v:shape>
          <o:OLEObject Type="Embed" ProgID="Word.Picture.8" ShapeID="_x0000_i1140" DrawAspect="Content" ObjectID="_1802997753" r:id="rId261"/>
        </w:object>
      </w:r>
    </w:p>
    <w:p w14:paraId="47396761" w14:textId="77777777" w:rsidR="00FF365C" w:rsidRPr="00DF18AB" w:rsidRDefault="00FF365C" w:rsidP="00FF365C">
      <w:pPr>
        <w:pStyle w:val="TF"/>
      </w:pPr>
      <w:bookmarkStart w:id="1390" w:name="_CRFigureN_2_1"/>
      <w:r w:rsidRPr="00DF18AB">
        <w:t xml:space="preserve">Figure </w:t>
      </w:r>
      <w:bookmarkEnd w:id="1390"/>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11A34269"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4C62E45B" w:rsidR="00FF365C" w:rsidRPr="00DF18AB" w:rsidRDefault="00FF365C" w:rsidP="00FF365C">
      <w:pPr>
        <w:pStyle w:val="B1"/>
      </w:pPr>
      <w:r w:rsidRPr="00DF18AB">
        <w:t>5.</w:t>
      </w:r>
      <w:r w:rsidRPr="00DF18AB">
        <w:tab/>
        <w:t>P</w:t>
      </w:r>
      <w:r w:rsidRPr="00DF18AB">
        <w:noBreakHyphen/>
        <w:t>CSCF remembers (from the registration procedure) the UE address</w:t>
      </w:r>
      <w:r w:rsidR="003A66D8">
        <w:t xml:space="preserve"> and</w:t>
      </w:r>
      <w:r w:rsidRPr="00DF18AB">
        <w:t xml:space="preserve"> forwards the INVITE to the UE.</w:t>
      </w:r>
    </w:p>
    <w:p w14:paraId="61C8B81C" w14:textId="79D63D3C" w:rsidR="00FF365C" w:rsidRPr="00DF18AB" w:rsidRDefault="00FF365C" w:rsidP="00FF365C">
      <w:pPr>
        <w:pStyle w:val="B1"/>
      </w:pPr>
      <w:r w:rsidRPr="00DF18AB">
        <w:t>6.</w:t>
      </w:r>
      <w:r w:rsidRPr="00DF18AB">
        <w:tab/>
        <w:t>UE determines the subset of the media flows proposed by the originating endpoint that it is capable and willing to support</w:t>
      </w:r>
      <w:r w:rsidR="003A66D8">
        <w:t xml:space="preserve"> and</w:t>
      </w:r>
      <w:r w:rsidRPr="00DF18AB">
        <w:t xml:space="preserve">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91" w:name="_CRN_3"/>
      <w:bookmarkStart w:id="1392" w:name="_Toc185595247"/>
      <w:bookmarkEnd w:id="1391"/>
      <w:r w:rsidRPr="00DF18AB">
        <w:t>N.3</w:t>
      </w:r>
      <w:r w:rsidRPr="00DF18AB">
        <w:tab/>
        <w:t>Geographical Identifier</w:t>
      </w:r>
      <w:bookmarkEnd w:id="1392"/>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93" w:name="_CRAnnexPinformative"/>
      <w:bookmarkEnd w:id="1393"/>
      <w:r w:rsidRPr="00DF18AB">
        <w:br w:type="page"/>
      </w:r>
      <w:bookmarkStart w:id="1394" w:name="_Toc185595248"/>
      <w:r w:rsidRPr="00DF18AB">
        <w:lastRenderedPageBreak/>
        <w:t>Annex P (informative):</w:t>
      </w:r>
      <w:r w:rsidRPr="00DF18AB">
        <w:br/>
        <w:t>Transcoding Support involving the MRFC/MRFP</w:t>
      </w:r>
      <w:bookmarkEnd w:id="1394"/>
    </w:p>
    <w:p w14:paraId="0D45351F" w14:textId="77777777" w:rsidR="00FF365C" w:rsidRPr="00DF18AB" w:rsidRDefault="00FF365C" w:rsidP="00FF365C">
      <w:pPr>
        <w:pStyle w:val="Heading1"/>
      </w:pPr>
      <w:bookmarkStart w:id="1395" w:name="_CRP_1"/>
      <w:bookmarkStart w:id="1396" w:name="_Toc185595249"/>
      <w:bookmarkEnd w:id="1395"/>
      <w:r w:rsidRPr="00DF18AB">
        <w:t>P.1</w:t>
      </w:r>
      <w:r w:rsidRPr="00DF18AB">
        <w:tab/>
        <w:t>General</w:t>
      </w:r>
      <w:bookmarkEnd w:id="1396"/>
    </w:p>
    <w:p w14:paraId="3313A07B" w14:textId="77777777" w:rsidR="00FF365C" w:rsidRPr="00DF18AB" w:rsidRDefault="00FF365C" w:rsidP="00FF365C">
      <w:pPr>
        <w:pStyle w:val="Heading2"/>
      </w:pPr>
      <w:bookmarkStart w:id="1397" w:name="_CRP_1_1"/>
      <w:bookmarkStart w:id="1398" w:name="_Toc185595250"/>
      <w:bookmarkEnd w:id="1397"/>
      <w:r w:rsidRPr="00DF18AB">
        <w:t>P.1.1</w:t>
      </w:r>
      <w:r w:rsidRPr="00DF18AB">
        <w:tab/>
        <w:t>Scope</w:t>
      </w:r>
      <w:bookmarkEnd w:id="1398"/>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99" w:name="_CRP_1_2"/>
      <w:bookmarkStart w:id="1400" w:name="_Toc185595251"/>
      <w:bookmarkEnd w:id="1399"/>
      <w:r w:rsidRPr="00DF18AB">
        <w:t>P.1.2</w:t>
      </w:r>
      <w:r w:rsidRPr="00DF18AB">
        <w:tab/>
        <w:t>Description</w:t>
      </w:r>
      <w:bookmarkEnd w:id="1400"/>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0911C9F6"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401" w:name="_CRP_1_3"/>
      <w:bookmarkStart w:id="1402" w:name="_Toc185595252"/>
      <w:bookmarkEnd w:id="1401"/>
      <w:r w:rsidRPr="00DF18AB">
        <w:t>P.1.3</w:t>
      </w:r>
      <w:r w:rsidRPr="00DF18AB">
        <w:tab/>
        <w:t>Session flows</w:t>
      </w:r>
      <w:bookmarkEnd w:id="1402"/>
    </w:p>
    <w:p w14:paraId="7C101075" w14:textId="77777777" w:rsidR="00FF365C" w:rsidRPr="00DF18AB" w:rsidRDefault="00FF365C" w:rsidP="00FF365C">
      <w:pPr>
        <w:pStyle w:val="Heading3"/>
      </w:pPr>
      <w:bookmarkStart w:id="1403" w:name="_CRP_1_3_1"/>
      <w:bookmarkStart w:id="1404" w:name="_Toc185595253"/>
      <w:bookmarkEnd w:id="1403"/>
      <w:r w:rsidRPr="00DF18AB">
        <w:t>P.1.3.1</w:t>
      </w:r>
      <w:r w:rsidRPr="00DF18AB">
        <w:tab/>
        <w:t>General</w:t>
      </w:r>
      <w:bookmarkEnd w:id="1404"/>
    </w:p>
    <w:p w14:paraId="0F545869" w14:textId="3D948865"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w:t>
      </w:r>
      <w:r w:rsidR="003A66D8">
        <w:t xml:space="preserve"> and</w:t>
      </w:r>
      <w:r w:rsidRPr="00DF18AB">
        <w:t xml:space="preserve">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w:t>
      </w:r>
      <w:r w:rsidR="003A66D8">
        <w:t xml:space="preserve"> and</w:t>
      </w:r>
      <w:r w:rsidRPr="00DF18AB">
        <w:t xml:space="preserve">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A02338" w:rsidRPr="00DF18AB">
        <w:t>TS</w:t>
      </w:r>
      <w:r w:rsidR="00A02338">
        <w:t> </w:t>
      </w:r>
      <w:r w:rsidR="00A02338" w:rsidRPr="00DF18AB">
        <w:t>23.218</w:t>
      </w:r>
      <w:r w:rsidR="00A02338">
        <w:t> </w:t>
      </w:r>
      <w:r w:rsidR="00A02338" w:rsidRPr="00DF18AB">
        <w:t>[</w:t>
      </w:r>
      <w:r w:rsidRPr="00DF18AB">
        <w:t>71].</w:t>
      </w:r>
    </w:p>
    <w:p w14:paraId="31D06A05" w14:textId="77777777" w:rsidR="00FF365C" w:rsidRPr="00DF18AB" w:rsidRDefault="00FF365C" w:rsidP="00FF365C">
      <w:pPr>
        <w:pStyle w:val="Heading3"/>
      </w:pPr>
      <w:bookmarkStart w:id="1405" w:name="_CRP_1_3_2"/>
      <w:bookmarkStart w:id="1406" w:name="_Toc185595254"/>
      <w:bookmarkEnd w:id="1405"/>
      <w:r w:rsidRPr="00DF18AB">
        <w:t>P.1.3.2</w:t>
      </w:r>
      <w:r w:rsidRPr="00DF18AB">
        <w:tab/>
        <w:t>Proactive transcoding invocation</w:t>
      </w:r>
      <w:bookmarkEnd w:id="1406"/>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407" w:name="_MON_1296564129"/>
    <w:bookmarkStart w:id="1408" w:name="_MON_1296564145"/>
    <w:bookmarkStart w:id="1409" w:name="_MON_1296565109"/>
    <w:bookmarkStart w:id="1410" w:name="_MON_1296566685"/>
    <w:bookmarkStart w:id="1411" w:name="_MON_1296563175"/>
    <w:bookmarkEnd w:id="1407"/>
    <w:bookmarkEnd w:id="1408"/>
    <w:bookmarkEnd w:id="1409"/>
    <w:bookmarkEnd w:id="1410"/>
    <w:bookmarkEnd w:id="1411"/>
    <w:bookmarkStart w:id="1412" w:name="_MON_1296563700"/>
    <w:bookmarkEnd w:id="1412"/>
    <w:p w14:paraId="65CA8031" w14:textId="77777777" w:rsidR="00FF365C" w:rsidRPr="00DF18AB" w:rsidRDefault="00FF365C" w:rsidP="00FF365C">
      <w:pPr>
        <w:pStyle w:val="TH"/>
      </w:pPr>
      <w:r w:rsidRPr="00DF18AB">
        <w:object w:dxaOrig="4554" w:dyaOrig="6693" w14:anchorId="4B515A74">
          <v:shape id="_x0000_i1141" type="#_x0000_t75" style="width:227.55pt;height:336.25pt" o:ole="">
            <v:imagedata r:id="rId262" o:title=""/>
          </v:shape>
          <o:OLEObject Type="Embed" ProgID="Word.Picture.8" ShapeID="_x0000_i1141" DrawAspect="Content" ObjectID="_1802997754" r:id="rId263"/>
        </w:object>
      </w:r>
    </w:p>
    <w:p w14:paraId="24A4CC52" w14:textId="77777777" w:rsidR="00FF365C" w:rsidRPr="00DF18AB" w:rsidRDefault="00FF365C" w:rsidP="00FF365C">
      <w:pPr>
        <w:pStyle w:val="TF"/>
      </w:pPr>
      <w:bookmarkStart w:id="1413" w:name="_CRFigureP_1_3_21"/>
      <w:r w:rsidRPr="00DF18AB">
        <w:t xml:space="preserve">Figure </w:t>
      </w:r>
      <w:bookmarkEnd w:id="1413"/>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161F228E"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w:t>
      </w:r>
      <w:r w:rsidR="003A66D8">
        <w:t xml:space="preserve"> and</w:t>
      </w:r>
      <w:r w:rsidRPr="00DF18AB">
        <w:t xml:space="preserve">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3B85695B" w:rsidR="00FF365C" w:rsidRPr="00DF18AB" w:rsidRDefault="00FF365C" w:rsidP="00FF365C">
      <w:pPr>
        <w:pStyle w:val="B1"/>
      </w:pPr>
      <w:r w:rsidRPr="00DF18AB">
        <w:t>7.</w:t>
      </w:r>
      <w:r w:rsidRPr="00DF18AB">
        <w:tab/>
        <w:t>The invoking function modifies the SDP answer to reference codec-A</w:t>
      </w:r>
      <w:r w:rsidR="003A66D8">
        <w:t xml:space="preserve"> and</w:t>
      </w:r>
      <w:r w:rsidRPr="00DF18AB">
        <w:t xml:space="preserve"> the transport address and port information to indicate the addresses associated by the MRFP with its resources of type codec-A. The invoking function forwards the SIP message containing the SDP answer to the calling UE.</w:t>
      </w:r>
    </w:p>
    <w:p w14:paraId="4CD27B45" w14:textId="70250CA2"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w:t>
      </w:r>
      <w:r w:rsidR="003A66D8">
        <w:t xml:space="preserve"> and</w:t>
      </w:r>
      <w:r w:rsidRPr="00DF18AB">
        <w:t xml:space="preserve"> forward the unmodified SDP answer to the calling UE. These steps are not illustrated in the figure.</w:t>
      </w:r>
    </w:p>
    <w:p w14:paraId="41CFEAD8" w14:textId="77777777" w:rsidR="00FF365C" w:rsidRPr="00DF18AB" w:rsidRDefault="00FF365C" w:rsidP="00FF365C">
      <w:pPr>
        <w:pStyle w:val="Heading3"/>
      </w:pPr>
      <w:bookmarkStart w:id="1414" w:name="_CRP_1_3_3"/>
      <w:bookmarkStart w:id="1415" w:name="_Toc185595255"/>
      <w:bookmarkEnd w:id="1414"/>
      <w:r w:rsidRPr="00DF18AB">
        <w:t>P.1.3.3</w:t>
      </w:r>
      <w:r w:rsidRPr="00DF18AB">
        <w:tab/>
        <w:t>Reactive transcoding invocation</w:t>
      </w:r>
      <w:bookmarkEnd w:id="1415"/>
    </w:p>
    <w:p w14:paraId="60714612" w14:textId="5A7808DF" w:rsidR="00FF365C" w:rsidRPr="00DF18AB" w:rsidRDefault="00FF365C" w:rsidP="00FF365C">
      <w:r w:rsidRPr="00DF18AB">
        <w:t>Reactive invocation of media transcoding is useful in the case that the calling and called UE support no common codec</w:t>
      </w:r>
      <w:r w:rsidR="003A66D8">
        <w:t xml:space="preserve"> and</w:t>
      </w:r>
      <w:r w:rsidRPr="00DF18AB">
        <w:t xml:space="preserve">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416" w:name="_MON_1296289319"/>
    <w:bookmarkStart w:id="1417" w:name="_MON_1296289331"/>
    <w:bookmarkStart w:id="1418" w:name="_MON_1296565502"/>
    <w:bookmarkStart w:id="1419" w:name="_MON_1296566669"/>
    <w:bookmarkStart w:id="1420" w:name="_MON_1296289136"/>
    <w:bookmarkEnd w:id="1416"/>
    <w:bookmarkEnd w:id="1417"/>
    <w:bookmarkEnd w:id="1418"/>
    <w:bookmarkEnd w:id="1419"/>
    <w:bookmarkEnd w:id="1420"/>
    <w:bookmarkStart w:id="1421" w:name="_MON_1296289291"/>
    <w:bookmarkEnd w:id="1421"/>
    <w:p w14:paraId="53E798BC" w14:textId="77777777" w:rsidR="00FF365C" w:rsidRPr="00DF18AB" w:rsidRDefault="00FF365C" w:rsidP="00FF365C">
      <w:pPr>
        <w:pStyle w:val="TH"/>
      </w:pPr>
      <w:r w:rsidRPr="00DF18AB">
        <w:object w:dxaOrig="4554" w:dyaOrig="7401" w14:anchorId="0B07DE9F">
          <v:shape id="_x0000_i1142" type="#_x0000_t75" style="width:227.55pt;height:368.15pt" o:ole="">
            <v:imagedata r:id="rId264" o:title=""/>
          </v:shape>
          <o:OLEObject Type="Embed" ProgID="Word.Picture.8" ShapeID="_x0000_i1142" DrawAspect="Content" ObjectID="_1802997755" r:id="rId265"/>
        </w:object>
      </w:r>
    </w:p>
    <w:p w14:paraId="76DB4720" w14:textId="77777777" w:rsidR="00FF365C" w:rsidRPr="00DF18AB" w:rsidRDefault="00FF365C" w:rsidP="00FF365C">
      <w:pPr>
        <w:pStyle w:val="TF"/>
      </w:pPr>
      <w:bookmarkStart w:id="1422" w:name="_CRFigureP_1_3_31"/>
      <w:r w:rsidRPr="00DF18AB">
        <w:t xml:space="preserve">Figure </w:t>
      </w:r>
      <w:bookmarkEnd w:id="1422"/>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6A21FB8"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w:t>
      </w:r>
      <w:r w:rsidR="003A66D8">
        <w:t xml:space="preserve"> and</w:t>
      </w:r>
      <w:r w:rsidRPr="00DF18AB">
        <w:t xml:space="preserve">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423" w:name="_CRAnnexQnormative"/>
      <w:bookmarkEnd w:id="1423"/>
      <w:r w:rsidRPr="00DF18AB">
        <w:br w:type="page"/>
      </w:r>
      <w:bookmarkStart w:id="1424" w:name="_Toc185595256"/>
      <w:r w:rsidRPr="00DF18AB">
        <w:lastRenderedPageBreak/>
        <w:t>Annex Q (normative):</w:t>
      </w:r>
      <w:r w:rsidRPr="00DF18AB">
        <w:br/>
        <w:t>Optimal media routing</w:t>
      </w:r>
      <w:bookmarkEnd w:id="1424"/>
    </w:p>
    <w:p w14:paraId="46440D5C" w14:textId="77777777" w:rsidR="00FF365C" w:rsidRPr="00DF18AB" w:rsidRDefault="00FF365C" w:rsidP="00FF365C">
      <w:pPr>
        <w:pStyle w:val="Heading1"/>
      </w:pPr>
      <w:bookmarkStart w:id="1425" w:name="_CRQ_1"/>
      <w:bookmarkStart w:id="1426" w:name="_Toc185595257"/>
      <w:bookmarkEnd w:id="1425"/>
      <w:r w:rsidRPr="00DF18AB">
        <w:t>Q.1</w:t>
      </w:r>
      <w:r w:rsidRPr="00DF18AB">
        <w:tab/>
        <w:t>General</w:t>
      </w:r>
      <w:bookmarkEnd w:id="1426"/>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3F6D11C"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w:t>
      </w:r>
      <w:r w:rsidR="003A66D8">
        <w:t xml:space="preserve"> and</w:t>
      </w:r>
      <w:r w:rsidRPr="00DF18AB">
        <w:t xml:space="preserve">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427" w:name="_CRQ_2"/>
      <w:bookmarkStart w:id="1428" w:name="_Toc185595258"/>
      <w:bookmarkEnd w:id="1427"/>
      <w:r w:rsidRPr="00DF18AB">
        <w:t>Q.2</w:t>
      </w:r>
      <w:r w:rsidRPr="00DF18AB">
        <w:tab/>
        <w:t>Procedures and flows</w:t>
      </w:r>
      <w:bookmarkEnd w:id="1428"/>
    </w:p>
    <w:p w14:paraId="213721D1" w14:textId="77777777" w:rsidR="00FF365C" w:rsidRPr="00DF18AB" w:rsidRDefault="00FF365C" w:rsidP="00FF365C">
      <w:pPr>
        <w:pStyle w:val="Heading2"/>
      </w:pPr>
      <w:bookmarkStart w:id="1429" w:name="_CRQ_2_1"/>
      <w:bookmarkStart w:id="1430" w:name="_Toc185595259"/>
      <w:bookmarkEnd w:id="1429"/>
      <w:r w:rsidRPr="00DF18AB">
        <w:t>Q.2.1</w:t>
      </w:r>
      <w:r w:rsidRPr="00DF18AB">
        <w:tab/>
        <w:t>SDP extension</w:t>
      </w:r>
      <w:bookmarkEnd w:id="1430"/>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31" w:name="_CRQ_2_2"/>
      <w:bookmarkStart w:id="1432" w:name="_Toc185595260"/>
      <w:bookmarkEnd w:id="1431"/>
      <w:r w:rsidRPr="00DF18AB">
        <w:t>Q.2.2</w:t>
      </w:r>
      <w:r w:rsidRPr="00DF18AB">
        <w:tab/>
        <w:t>General IMS-ALG procedures</w:t>
      </w:r>
      <w:bookmarkEnd w:id="1432"/>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2EFAB8EF" w:rsidR="00FF365C" w:rsidRPr="00DF18AB" w:rsidRDefault="00FF365C" w:rsidP="00FF365C">
      <w:pPr>
        <w:pStyle w:val="B1"/>
      </w:pPr>
      <w:r w:rsidRPr="00DF18AB">
        <w:t>-</w:t>
      </w:r>
      <w:r w:rsidRPr="00DF18AB">
        <w:tab/>
        <w:t>If the SDP offer includes realm instance information for the media line</w:t>
      </w:r>
      <w:r w:rsidR="003A66D8">
        <w:t xml:space="preserve"> and</w:t>
      </w:r>
      <w:r w:rsidRPr="00DF18AB">
        <w:t xml:space="preserve">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B0904A9" w:rsidR="00FF365C" w:rsidRPr="00DF18AB" w:rsidRDefault="00FF365C" w:rsidP="00FF365C">
      <w:pPr>
        <w:pStyle w:val="B1"/>
      </w:pPr>
      <w:r w:rsidRPr="00DF18AB">
        <w:t>-</w:t>
      </w:r>
      <w:r w:rsidRPr="00DF18AB">
        <w:tab/>
        <w:t>Based on the outgoing IP realm, IP realm accessibility from controlled TrGWs</w:t>
      </w:r>
      <w:r w:rsidR="003A66D8">
        <w:t xml:space="preserve"> and</w:t>
      </w:r>
      <w:r w:rsidRPr="00DF18AB">
        <w:t xml:space="preserve">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w:t>
      </w:r>
      <w:r w:rsidR="003A66D8">
        <w:t xml:space="preserve"> and</w:t>
      </w:r>
      <w:r w:rsidRPr="00DF18AB">
        <w:t xml:space="preserve">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63E34780" w:rsidR="00FF365C" w:rsidRPr="00DF18AB" w:rsidRDefault="00FF365C" w:rsidP="00FF365C">
      <w:pPr>
        <w:pStyle w:val="B1"/>
      </w:pPr>
      <w:r w:rsidRPr="00DF18AB">
        <w:t>-</w:t>
      </w:r>
      <w:r w:rsidRPr="00DF18AB">
        <w:tab/>
        <w:t>Forward the SDP offer after modifying the connection, port, codec, visited realm instances</w:t>
      </w:r>
      <w:r w:rsidR="003A66D8">
        <w:t xml:space="preserve"> and</w:t>
      </w:r>
      <w:r w:rsidRPr="00DF18AB">
        <w:t xml:space="preserve">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6BC9FFBF" w:rsidR="00FF365C" w:rsidRPr="00DF18AB" w:rsidRDefault="00FF365C" w:rsidP="00FF365C">
      <w:pPr>
        <w:pStyle w:val="B1"/>
      </w:pPr>
      <w:r w:rsidRPr="00DF18AB">
        <w:t>-</w:t>
      </w:r>
      <w:r w:rsidRPr="00DF18AB">
        <w:tab/>
        <w:t>Based on the selected codec, connection information and IP realm instances in the SDP answer</w:t>
      </w:r>
      <w:r w:rsidR="003A66D8">
        <w:t xml:space="preserve"> and</w:t>
      </w:r>
      <w:r w:rsidRPr="00DF18AB">
        <w:t xml:space="preserve">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33" w:name="_CRQ_2_3"/>
      <w:bookmarkStart w:id="1434" w:name="_Toc185595261"/>
      <w:bookmarkEnd w:id="1433"/>
      <w:r w:rsidRPr="00DF18AB">
        <w:lastRenderedPageBreak/>
        <w:t>Q.2.3</w:t>
      </w:r>
      <w:r w:rsidRPr="00DF18AB">
        <w:tab/>
        <w:t>Common flows</w:t>
      </w:r>
      <w:bookmarkEnd w:id="1434"/>
    </w:p>
    <w:p w14:paraId="5954A7F4" w14:textId="77777777" w:rsidR="00FF365C" w:rsidRPr="00DF18AB" w:rsidRDefault="00FF365C" w:rsidP="00FF365C">
      <w:pPr>
        <w:pStyle w:val="Heading3"/>
      </w:pPr>
      <w:bookmarkStart w:id="1435" w:name="_CRQ_2_3_1"/>
      <w:bookmarkStart w:id="1436" w:name="_Toc185595262"/>
      <w:bookmarkEnd w:id="1435"/>
      <w:r w:rsidRPr="00DF18AB">
        <w:t>Q.2.3.1</w:t>
      </w:r>
      <w:r w:rsidRPr="00DF18AB">
        <w:tab/>
        <w:t>IMS-ALG allocates a TrGW</w:t>
      </w:r>
      <w:bookmarkEnd w:id="1436"/>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37" w:name="_CRQ_2_3_2"/>
      <w:bookmarkStart w:id="1438" w:name="_Toc185595263"/>
      <w:bookmarkEnd w:id="1437"/>
      <w:r w:rsidRPr="00DF18AB">
        <w:t>Q.2.3.2</w:t>
      </w:r>
      <w:r w:rsidRPr="00DF18AB">
        <w:tab/>
        <w:t>IMS-ALG does not allocate a TrGW</w:t>
      </w:r>
      <w:bookmarkEnd w:id="1438"/>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39" w:name="_CRQ_2_3_3"/>
      <w:bookmarkStart w:id="1440" w:name="_Toc185595264"/>
      <w:bookmarkEnd w:id="1439"/>
      <w:r w:rsidRPr="00DF18AB">
        <w:t>Q.2.3.3</w:t>
      </w:r>
      <w:r w:rsidRPr="00DF18AB">
        <w:tab/>
        <w:t>IMS-ALG bypasses its TrGW and one or more prior TrGWs</w:t>
      </w:r>
      <w:bookmarkEnd w:id="1440"/>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41" w:name="_MON_1330352839"/>
    <w:bookmarkEnd w:id="1441"/>
    <w:p w14:paraId="6BBF408B" w14:textId="77777777" w:rsidR="00FF365C" w:rsidRPr="00DF18AB" w:rsidRDefault="00FF365C" w:rsidP="00FF365C">
      <w:pPr>
        <w:pStyle w:val="TH"/>
      </w:pPr>
      <w:r w:rsidRPr="00DF18AB">
        <w:object w:dxaOrig="9616" w:dyaOrig="6378" w14:anchorId="47F4425E">
          <v:shape id="_x0000_i1143" type="#_x0000_t75" style="width:480.9pt;height:319.25pt" o:ole="">
            <v:imagedata r:id="rId266" o:title=""/>
          </v:shape>
          <o:OLEObject Type="Embed" ProgID="Word.Picture.8" ShapeID="_x0000_i1143" DrawAspect="Content" ObjectID="_1802997756"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42" w:name="_CRFigureQ_1"/>
      <w:r w:rsidRPr="00DF18AB">
        <w:t xml:space="preserve">Figure </w:t>
      </w:r>
      <w:bookmarkEnd w:id="1442"/>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43" w:name="_CRQ_2_3_4"/>
      <w:bookmarkStart w:id="1444" w:name="_Toc185595265"/>
      <w:bookmarkEnd w:id="1443"/>
      <w:r w:rsidRPr="00DF18AB">
        <w:t>Q.2.3.4</w:t>
      </w:r>
      <w:r w:rsidRPr="00DF18AB">
        <w:tab/>
        <w:t>IMS-ALG bypasses its TrGW using secondary realm from prior IMS-ALG</w:t>
      </w:r>
      <w:bookmarkEnd w:id="1444"/>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45" w:name="_MON_1330352931"/>
    <w:bookmarkEnd w:id="1445"/>
    <w:p w14:paraId="7F647823" w14:textId="77777777" w:rsidR="00FF365C" w:rsidRPr="00DF18AB" w:rsidRDefault="00FF365C" w:rsidP="00FF365C">
      <w:pPr>
        <w:pStyle w:val="TH"/>
      </w:pPr>
      <w:r w:rsidRPr="00DF18AB">
        <w:object w:dxaOrig="9616" w:dyaOrig="6702" w14:anchorId="00A2EA5E">
          <v:shape id="_x0000_i1144" type="#_x0000_t75" style="width:480.9pt;height:335.55pt" o:ole="">
            <v:imagedata r:id="rId268" o:title=""/>
          </v:shape>
          <o:OLEObject Type="Embed" ProgID="Word.Picture.8" ShapeID="_x0000_i1144" DrawAspect="Content" ObjectID="_1802997757" r:id="rId269"/>
        </w:object>
      </w:r>
    </w:p>
    <w:p w14:paraId="4C61DE42" w14:textId="77777777" w:rsidR="00FF365C" w:rsidRPr="00DF18AB" w:rsidRDefault="00FF365C" w:rsidP="00FF365C">
      <w:pPr>
        <w:pStyle w:val="TF"/>
      </w:pPr>
      <w:bookmarkStart w:id="1446" w:name="_CRFigureQ_2"/>
      <w:r w:rsidRPr="00DF18AB">
        <w:t xml:space="preserve">Figure </w:t>
      </w:r>
      <w:bookmarkEnd w:id="1446"/>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26BBFA71"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w:t>
      </w:r>
      <w:r w:rsidR="003A66D8">
        <w:t xml:space="preserve"> and</w:t>
      </w:r>
      <w:r w:rsidRPr="00DF18AB">
        <w:t xml:space="preserve">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47" w:name="_CRQ_2_3_5"/>
      <w:bookmarkStart w:id="1448" w:name="_Toc185595266"/>
      <w:bookmarkEnd w:id="1447"/>
      <w:r w:rsidRPr="00DF18AB">
        <w:t>Q.2.3.5</w:t>
      </w:r>
      <w:r w:rsidRPr="00DF18AB">
        <w:tab/>
        <w:t>IMS-ALG bypasses one or more prior TrGWs using a secondary realm</w:t>
      </w:r>
      <w:bookmarkEnd w:id="1448"/>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49" w:name="_MON_1330353003"/>
    <w:bookmarkEnd w:id="1449"/>
    <w:p w14:paraId="315366AB" w14:textId="77777777" w:rsidR="00FF365C" w:rsidRPr="00DF18AB" w:rsidRDefault="00FF365C" w:rsidP="00FF365C">
      <w:pPr>
        <w:pStyle w:val="TH"/>
      </w:pPr>
      <w:r w:rsidRPr="00DF18AB">
        <w:object w:dxaOrig="9616" w:dyaOrig="6702" w14:anchorId="0505BFF0">
          <v:shape id="_x0000_i1145" type="#_x0000_t75" style="width:480.9pt;height:335.55pt" o:ole="">
            <v:imagedata r:id="rId270" o:title=""/>
          </v:shape>
          <o:OLEObject Type="Embed" ProgID="Word.Picture.8" ShapeID="_x0000_i1145" DrawAspect="Content" ObjectID="_1802997758" r:id="rId271"/>
        </w:object>
      </w:r>
    </w:p>
    <w:p w14:paraId="67967932" w14:textId="77777777" w:rsidR="00FF365C" w:rsidRPr="00DF18AB" w:rsidRDefault="00FF365C" w:rsidP="00FF365C">
      <w:pPr>
        <w:pStyle w:val="TF"/>
      </w:pPr>
      <w:bookmarkStart w:id="1450" w:name="_CRFigureQ_3"/>
      <w:r w:rsidRPr="00DF18AB">
        <w:t xml:space="preserve">Figure </w:t>
      </w:r>
      <w:bookmarkEnd w:id="1450"/>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51" w:name="_CRQ_2_3_6"/>
      <w:bookmarkStart w:id="1452" w:name="_Toc185595267"/>
      <w:bookmarkEnd w:id="1451"/>
      <w:r w:rsidRPr="00DF18AB">
        <w:t>Q.2.3.6</w:t>
      </w:r>
      <w:r w:rsidRPr="00DF18AB">
        <w:tab/>
        <w:t>IMS-ALG bypasses TrGWs performing NAT traversal</w:t>
      </w:r>
      <w:bookmarkEnd w:id="1452"/>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53" w:name="_MON_1330353066"/>
    <w:bookmarkEnd w:id="1453"/>
    <w:p w14:paraId="6290BDDB" w14:textId="77777777" w:rsidR="00FF365C" w:rsidRPr="00DF18AB" w:rsidRDefault="00FF365C" w:rsidP="00FF365C">
      <w:pPr>
        <w:pStyle w:val="TH"/>
      </w:pPr>
      <w:r w:rsidRPr="00DF18AB">
        <w:object w:dxaOrig="9616" w:dyaOrig="5895" w14:anchorId="48A11EF9">
          <v:shape id="_x0000_i1146" type="#_x0000_t75" style="width:480.9pt;height:295.45pt" o:ole="">
            <v:imagedata r:id="rId272" o:title=""/>
          </v:shape>
          <o:OLEObject Type="Embed" ProgID="Word.Picture.8" ShapeID="_x0000_i1146" DrawAspect="Content" ObjectID="_1802997759" r:id="rId273"/>
        </w:object>
      </w:r>
    </w:p>
    <w:p w14:paraId="65D06EFF" w14:textId="77777777" w:rsidR="00FF365C" w:rsidRPr="00DF18AB" w:rsidRDefault="00FF365C" w:rsidP="00FF365C">
      <w:pPr>
        <w:pStyle w:val="TF"/>
      </w:pPr>
      <w:bookmarkStart w:id="1454" w:name="_CRFigureQ_4"/>
      <w:r w:rsidRPr="00DF18AB">
        <w:t xml:space="preserve">Figure </w:t>
      </w:r>
      <w:bookmarkEnd w:id="1454"/>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12CF4892"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w:t>
      </w:r>
      <w:r w:rsidR="003A66D8">
        <w:t xml:space="preserve"> and</w:t>
      </w:r>
      <w:r w:rsidRPr="00DF18AB">
        <w:t xml:space="preserve">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55" w:name="_CRQ_2_5"/>
      <w:bookmarkStart w:id="1456" w:name="_Toc185595268"/>
      <w:bookmarkEnd w:id="1455"/>
      <w:r w:rsidRPr="00DF18AB">
        <w:t>Q.2.5</w:t>
      </w:r>
      <w:r w:rsidRPr="00DF18AB">
        <w:tab/>
        <w:t>Flows with transcoding</w:t>
      </w:r>
      <w:bookmarkEnd w:id="1456"/>
    </w:p>
    <w:p w14:paraId="7FB7A7FC" w14:textId="77777777" w:rsidR="00FF365C" w:rsidRPr="00DF18AB" w:rsidRDefault="00FF365C" w:rsidP="00FF365C">
      <w:pPr>
        <w:pStyle w:val="Heading3"/>
      </w:pPr>
      <w:bookmarkStart w:id="1457" w:name="_CRQ_2_5_1"/>
      <w:bookmarkStart w:id="1458" w:name="_Toc185595269"/>
      <w:bookmarkEnd w:id="1457"/>
      <w:r w:rsidRPr="00DF18AB">
        <w:t>Q.2.5.1</w:t>
      </w:r>
      <w:r w:rsidRPr="00DF18AB">
        <w:tab/>
        <w:t>Proactive transcoding where transcoding is required</w:t>
      </w:r>
      <w:bookmarkEnd w:id="1458"/>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59" w:name="_CRQ_2_5_2"/>
      <w:bookmarkStart w:id="1460" w:name="_Toc185595270"/>
      <w:bookmarkEnd w:id="1459"/>
      <w:r w:rsidRPr="00DF18AB">
        <w:t>Q.2.5.2</w:t>
      </w:r>
      <w:r w:rsidRPr="00DF18AB">
        <w:tab/>
        <w:t>Proactive transcoding where transcoding not required</w:t>
      </w:r>
      <w:bookmarkEnd w:id="1460"/>
    </w:p>
    <w:p w14:paraId="3B1E6BFE" w14:textId="1ED4B703"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w:t>
      </w:r>
      <w:r w:rsidR="003A66D8">
        <w:t xml:space="preserve"> and</w:t>
      </w:r>
      <w:r w:rsidRPr="00DF18AB">
        <w:t xml:space="preserve">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61" w:name="_MON_1330353156"/>
    <w:bookmarkEnd w:id="1461"/>
    <w:p w14:paraId="501010E3" w14:textId="77777777" w:rsidR="00FF365C" w:rsidRPr="00DF18AB" w:rsidRDefault="00FF365C" w:rsidP="00FF365C">
      <w:pPr>
        <w:pStyle w:val="TH"/>
      </w:pPr>
      <w:r w:rsidRPr="00DF18AB">
        <w:object w:dxaOrig="3106" w:dyaOrig="2873" w14:anchorId="682E120D">
          <v:shape id="_x0000_i1147" type="#_x0000_t75" style="width:478.2pt;height:444.25pt" o:ole="">
            <v:imagedata r:id="rId274" o:title=""/>
          </v:shape>
          <o:OLEObject Type="Embed" ProgID="Word.Picture.8" ShapeID="_x0000_i1147" DrawAspect="Content" ObjectID="_1802997760"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62" w:name="_CRFigureQ_5"/>
      <w:r w:rsidRPr="00DF18AB">
        <w:t xml:space="preserve">Figure </w:t>
      </w:r>
      <w:bookmarkEnd w:id="1462"/>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63" w:name="_CRQ_2_5_3"/>
      <w:bookmarkStart w:id="1464" w:name="_Toc185595271"/>
      <w:bookmarkEnd w:id="1463"/>
      <w:r w:rsidRPr="00DF18AB">
        <w:t>Q.2.5.3</w:t>
      </w:r>
      <w:r w:rsidRPr="00DF18AB">
        <w:tab/>
        <w:t>IMS-ALG bypasses prior unrequired proactive transcoder</w:t>
      </w:r>
      <w:bookmarkEnd w:id="1464"/>
    </w:p>
    <w:p w14:paraId="484E317C" w14:textId="308E7118"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w:t>
      </w:r>
      <w:r w:rsidR="003A66D8">
        <w:t xml:space="preserve"> and</w:t>
      </w:r>
      <w:r w:rsidRPr="00DF18AB">
        <w:t xml:space="preserve">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65" w:name="_MON_1330353275"/>
    <w:bookmarkEnd w:id="1465"/>
    <w:p w14:paraId="2FC136A7" w14:textId="77777777" w:rsidR="00FF365C" w:rsidRPr="00DF18AB" w:rsidRDefault="00FF365C" w:rsidP="00FF365C">
      <w:pPr>
        <w:pStyle w:val="TH"/>
      </w:pPr>
      <w:r w:rsidRPr="00DF18AB">
        <w:object w:dxaOrig="9630" w:dyaOrig="7217" w14:anchorId="4A776446">
          <v:shape id="_x0000_i1148" type="#_x0000_t75" style="width:481.6pt;height:360.7pt" o:ole="">
            <v:imagedata r:id="rId276" o:title=""/>
          </v:shape>
          <o:OLEObject Type="Embed" ProgID="Word.Picture.8" ShapeID="_x0000_i1148" DrawAspect="Content" ObjectID="_1802997761" r:id="rId277"/>
        </w:object>
      </w:r>
    </w:p>
    <w:p w14:paraId="225A7D03" w14:textId="77777777" w:rsidR="00FF365C" w:rsidRPr="00DF18AB" w:rsidRDefault="00FF365C" w:rsidP="00FF365C">
      <w:pPr>
        <w:pStyle w:val="TF"/>
      </w:pPr>
      <w:bookmarkStart w:id="1466" w:name="_CRFigureQ_6"/>
      <w:r w:rsidRPr="00DF18AB">
        <w:t xml:space="preserve">Figure </w:t>
      </w:r>
      <w:bookmarkEnd w:id="1466"/>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67" w:name="_CRQ_2_5_4"/>
      <w:bookmarkStart w:id="1468" w:name="_Toc185595272"/>
      <w:bookmarkEnd w:id="1467"/>
      <w:r w:rsidRPr="00DF18AB">
        <w:t>Q.2.5.4</w:t>
      </w:r>
      <w:r w:rsidRPr="00DF18AB">
        <w:tab/>
        <w:t>IMS-ALG bypasses its TrGW and prior unrequired proactive transcoder</w:t>
      </w:r>
      <w:bookmarkEnd w:id="1468"/>
    </w:p>
    <w:p w14:paraId="0B38C487" w14:textId="7509F3A2"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w:t>
      </w:r>
      <w:r w:rsidR="003A66D8">
        <w:t xml:space="preserve"> and</w:t>
      </w:r>
      <w:r w:rsidRPr="00DF18AB">
        <w:t xml:space="preserve">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69" w:name="_MON_1330353359"/>
    <w:bookmarkEnd w:id="1469"/>
    <w:p w14:paraId="7EF6CB87" w14:textId="77777777" w:rsidR="00FF365C" w:rsidRPr="00DF18AB" w:rsidRDefault="00FF365C" w:rsidP="00FF365C">
      <w:pPr>
        <w:pStyle w:val="TH"/>
      </w:pPr>
      <w:r w:rsidRPr="00DF18AB">
        <w:object w:dxaOrig="9630" w:dyaOrig="8307" w14:anchorId="614EAC51">
          <v:shape id="_x0000_i1149" type="#_x0000_t75" style="width:481.6pt;height:415pt" o:ole="">
            <v:imagedata r:id="rId278" o:title=""/>
          </v:shape>
          <o:OLEObject Type="Embed" ProgID="Word.Picture.8" ShapeID="_x0000_i1149" DrawAspect="Content" ObjectID="_1802997762" r:id="rId279"/>
        </w:object>
      </w:r>
    </w:p>
    <w:p w14:paraId="5CEAE7A9" w14:textId="77777777" w:rsidR="00FF365C" w:rsidRPr="00DF18AB" w:rsidRDefault="00FF365C" w:rsidP="00FF365C">
      <w:pPr>
        <w:pStyle w:val="TF"/>
      </w:pPr>
      <w:bookmarkStart w:id="1470" w:name="_CRFigureQ_7"/>
      <w:r w:rsidRPr="00DF18AB">
        <w:t xml:space="preserve">Figure </w:t>
      </w:r>
      <w:bookmarkEnd w:id="1470"/>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71" w:name="_CRQ_2_5_5"/>
      <w:bookmarkStart w:id="1472" w:name="_Toc185595273"/>
      <w:bookmarkEnd w:id="1471"/>
      <w:r w:rsidRPr="00DF18AB">
        <w:t>Q.2.5.5</w:t>
      </w:r>
      <w:r w:rsidRPr="00DF18AB">
        <w:tab/>
        <w:t>IMS-ALG replaces prior proactive transcoder</w:t>
      </w:r>
      <w:bookmarkEnd w:id="1472"/>
    </w:p>
    <w:p w14:paraId="2BE43415" w14:textId="08A2B4B3" w:rsidR="00FF365C" w:rsidRPr="00DF18AB" w:rsidRDefault="00FF365C" w:rsidP="00FF365C">
      <w:r w:rsidRPr="00DF18AB">
        <w:t>Figure Q.8 applies when IMS-ALG1 allocates a TrGW during forwarding of the SDP offer for proactive transcoding with resource reservation</w:t>
      </w:r>
      <w:r w:rsidR="003A66D8">
        <w:t xml:space="preserve"> and</w:t>
      </w:r>
      <w:r w:rsidRPr="00DF18AB">
        <w:t xml:space="preserve">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73" w:name="_MON_1330353420"/>
    <w:bookmarkEnd w:id="1473"/>
    <w:p w14:paraId="4C1448AD" w14:textId="77777777" w:rsidR="00FF365C" w:rsidRPr="00DF18AB" w:rsidRDefault="00FF365C" w:rsidP="00FF365C">
      <w:pPr>
        <w:pStyle w:val="TH"/>
      </w:pPr>
      <w:r w:rsidRPr="00DF18AB">
        <w:object w:dxaOrig="9616" w:dyaOrig="6702" w14:anchorId="223585EE">
          <v:shape id="_x0000_i1150" type="#_x0000_t75" style="width:480.9pt;height:335.55pt" o:ole="">
            <v:imagedata r:id="rId280" o:title=""/>
          </v:shape>
          <o:OLEObject Type="Embed" ProgID="Word.Picture.8" ShapeID="_x0000_i1150" DrawAspect="Content" ObjectID="_1802997763" r:id="rId281"/>
        </w:object>
      </w:r>
    </w:p>
    <w:p w14:paraId="4134FE32" w14:textId="77777777" w:rsidR="00FF365C" w:rsidRPr="00DF18AB" w:rsidRDefault="00FF365C" w:rsidP="00FF365C">
      <w:pPr>
        <w:pStyle w:val="TF"/>
      </w:pPr>
      <w:bookmarkStart w:id="1474" w:name="_CRFigureQ_8"/>
      <w:r w:rsidRPr="00DF18AB">
        <w:t xml:space="preserve">Figure </w:t>
      </w:r>
      <w:bookmarkEnd w:id="1474"/>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75" w:name="_CRQ_2_5_6"/>
      <w:bookmarkStart w:id="1476" w:name="_Toc185595274"/>
      <w:bookmarkEnd w:id="1475"/>
      <w:r w:rsidRPr="00DF18AB">
        <w:t>Q.2.5.6</w:t>
      </w:r>
      <w:r w:rsidRPr="00DF18AB">
        <w:tab/>
        <w:t>Proactive transcoding without resource reservation</w:t>
      </w:r>
      <w:bookmarkEnd w:id="1476"/>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77" w:name="_CRQ_2_5_7"/>
      <w:bookmarkStart w:id="1478" w:name="_Toc185595275"/>
      <w:bookmarkEnd w:id="1477"/>
      <w:r w:rsidRPr="00DF18AB">
        <w:t>Q.2.5.7</w:t>
      </w:r>
      <w:r w:rsidRPr="00DF18AB">
        <w:tab/>
        <w:t>Reactive transcoding</w:t>
      </w:r>
      <w:bookmarkEnd w:id="1478"/>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79" w:name="_CRQ_3"/>
      <w:bookmarkStart w:id="1480" w:name="_Toc185595276"/>
      <w:bookmarkEnd w:id="1479"/>
      <w:r w:rsidRPr="00DF18AB">
        <w:t>Q.3</w:t>
      </w:r>
      <w:r w:rsidRPr="00DF18AB">
        <w:tab/>
        <w:t>Charging</w:t>
      </w:r>
      <w:bookmarkEnd w:id="1480"/>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81" w:name="_CRAnnexRinformative"/>
      <w:bookmarkEnd w:id="1481"/>
      <w:r w:rsidRPr="00DF18AB">
        <w:br w:type="page"/>
      </w:r>
      <w:bookmarkStart w:id="1482" w:name="_Toc185595277"/>
      <w:r w:rsidRPr="00DF18AB">
        <w:lastRenderedPageBreak/>
        <w:t>Annex R (informative):</w:t>
      </w:r>
      <w:r w:rsidRPr="00DF18AB">
        <w:br/>
        <w:t>Distribution of Network Provided Location Information within IMS</w:t>
      </w:r>
      <w:bookmarkEnd w:id="1482"/>
    </w:p>
    <w:p w14:paraId="61AF7538" w14:textId="77777777" w:rsidR="00FF365C" w:rsidRPr="00DF18AB" w:rsidRDefault="00FF365C" w:rsidP="00FF365C">
      <w:pPr>
        <w:pStyle w:val="Heading1"/>
      </w:pPr>
      <w:bookmarkStart w:id="1483" w:name="_CRR_1"/>
      <w:bookmarkStart w:id="1484" w:name="_Toc185595278"/>
      <w:bookmarkEnd w:id="1483"/>
      <w:r w:rsidRPr="00DF18AB">
        <w:t>R.1</w:t>
      </w:r>
      <w:r w:rsidRPr="00DF18AB">
        <w:tab/>
        <w:t>General</w:t>
      </w:r>
      <w:bookmarkEnd w:id="1484"/>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85" w:name="_CRR_2"/>
      <w:bookmarkStart w:id="1486" w:name="_Toc185595279"/>
      <w:bookmarkEnd w:id="1485"/>
      <w:r w:rsidRPr="00DF18AB">
        <w:t>R.2</w:t>
      </w:r>
      <w:r w:rsidRPr="00DF18AB">
        <w:tab/>
        <w:t>Session Establishment/Modification at Mobile Origination - Location Info in Request</w:t>
      </w:r>
      <w:bookmarkEnd w:id="1486"/>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87" w:name="_MON_1401005713"/>
    <w:bookmarkStart w:id="1488" w:name="_MON_1401005763"/>
    <w:bookmarkStart w:id="1489" w:name="_MON_1401005777"/>
    <w:bookmarkStart w:id="1490" w:name="_MON_1401005854"/>
    <w:bookmarkStart w:id="1491" w:name="_MON_1392012697"/>
    <w:bookmarkEnd w:id="1487"/>
    <w:bookmarkEnd w:id="1488"/>
    <w:bookmarkEnd w:id="1489"/>
    <w:bookmarkEnd w:id="1490"/>
    <w:bookmarkEnd w:id="1491"/>
    <w:bookmarkStart w:id="1492" w:name="_MON_1401005681"/>
    <w:bookmarkEnd w:id="1492"/>
    <w:p w14:paraId="24E059B2" w14:textId="77777777" w:rsidR="00FF365C" w:rsidRPr="00DF18AB" w:rsidRDefault="00FF365C" w:rsidP="00FF365C">
      <w:pPr>
        <w:pStyle w:val="TH"/>
      </w:pPr>
      <w:r w:rsidRPr="00DF18AB">
        <w:object w:dxaOrig="8400" w:dyaOrig="4830" w14:anchorId="7A5FC184">
          <v:shape id="_x0000_i1151" type="#_x0000_t75" style="width:478.2pt;height:275.75pt" o:ole="">
            <v:imagedata r:id="rId282" o:title=""/>
          </v:shape>
          <o:OLEObject Type="Embed" ProgID="Word.Picture.8" ShapeID="_x0000_i1151" DrawAspect="Content" ObjectID="_1802997764" r:id="rId283"/>
        </w:object>
      </w:r>
    </w:p>
    <w:p w14:paraId="4DDDD73C" w14:textId="77777777" w:rsidR="00FF365C" w:rsidRPr="00DF18AB" w:rsidRDefault="00FF365C" w:rsidP="00FF365C">
      <w:pPr>
        <w:pStyle w:val="TF"/>
      </w:pPr>
      <w:bookmarkStart w:id="1493" w:name="_CRFigureR_21"/>
      <w:r w:rsidRPr="00DF18AB">
        <w:t xml:space="preserve">Figure </w:t>
      </w:r>
      <w:bookmarkEnd w:id="1493"/>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94" w:name="_CRR_3"/>
      <w:bookmarkStart w:id="1495" w:name="_Toc185595280"/>
      <w:bookmarkEnd w:id="1494"/>
      <w:r w:rsidRPr="00DF18AB">
        <w:lastRenderedPageBreak/>
        <w:t>R.3</w:t>
      </w:r>
      <w:r w:rsidRPr="00DF18AB">
        <w:tab/>
        <w:t>Session Establishment/Modification at Mobile Origination - Location Info in Response</w:t>
      </w:r>
      <w:bookmarkEnd w:id="1495"/>
    </w:p>
    <w:bookmarkStart w:id="1496" w:name="_MON_1401005721"/>
    <w:bookmarkStart w:id="1497" w:name="_MON_1401005834"/>
    <w:bookmarkStart w:id="1498" w:name="_MON_1392012831"/>
    <w:bookmarkEnd w:id="1496"/>
    <w:bookmarkEnd w:id="1497"/>
    <w:bookmarkEnd w:id="1498"/>
    <w:bookmarkStart w:id="1499" w:name="_MON_1392012838"/>
    <w:bookmarkEnd w:id="1499"/>
    <w:p w14:paraId="1DBCDD79" w14:textId="77777777" w:rsidR="00FF365C" w:rsidRPr="00DF18AB" w:rsidRDefault="00FF365C" w:rsidP="00FF365C">
      <w:pPr>
        <w:pStyle w:val="TH"/>
      </w:pPr>
      <w:r w:rsidRPr="00DF18AB">
        <w:object w:dxaOrig="8400" w:dyaOrig="6045" w14:anchorId="468FDEC9">
          <v:shape id="_x0000_i1152" type="#_x0000_t75" style="width:478.2pt;height:345.05pt" o:ole="">
            <v:imagedata r:id="rId284" o:title=""/>
          </v:shape>
          <o:OLEObject Type="Embed" ProgID="Word.Picture.8" ShapeID="_x0000_i1152" DrawAspect="Content" ObjectID="_1802997765" r:id="rId285"/>
        </w:object>
      </w:r>
    </w:p>
    <w:p w14:paraId="7189277F" w14:textId="77777777" w:rsidR="00FF365C" w:rsidRPr="00DF18AB" w:rsidRDefault="00FF365C" w:rsidP="00FF365C">
      <w:pPr>
        <w:pStyle w:val="TF"/>
      </w:pPr>
      <w:bookmarkStart w:id="1500" w:name="_CRFigureR_31"/>
      <w:r w:rsidRPr="00DF18AB">
        <w:t xml:space="preserve">Figure </w:t>
      </w:r>
      <w:bookmarkEnd w:id="1500"/>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07C9D6A3" w:rsidR="00FF365C" w:rsidRPr="00DF18AB" w:rsidRDefault="00FF365C" w:rsidP="00FF365C">
      <w:pPr>
        <w:pStyle w:val="B1"/>
      </w:pPr>
      <w:r w:rsidRPr="00DF18AB">
        <w:t>8.</w:t>
      </w:r>
      <w:r w:rsidRPr="00DF18AB">
        <w:tab/>
        <w:t>The P-CSCF inserts the user location and/or UE Time Zone information provided by the access network in the response confirmation</w:t>
      </w:r>
      <w:r w:rsidR="003A66D8">
        <w:t xml:space="preserve"> and</w:t>
      </w:r>
      <w:r w:rsidRPr="00DF18AB">
        <w:t xml:space="preserve"> this is routed towards the terminating side in steps 9 - 11. The user location and/or UE </w:t>
      </w:r>
      <w:r w:rsidRPr="00DF18AB">
        <w:lastRenderedPageBreak/>
        <w:t>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501" w:name="_CRR_4"/>
      <w:bookmarkStart w:id="1502" w:name="_Toc185595281"/>
      <w:bookmarkEnd w:id="1501"/>
      <w:r w:rsidRPr="00DF18AB">
        <w:t>R.4</w:t>
      </w:r>
      <w:r w:rsidRPr="00DF18AB">
        <w:tab/>
        <w:t>Session Establishment/Modification at Mobile Termination</w:t>
      </w:r>
      <w:bookmarkEnd w:id="1502"/>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503" w:name="_MON_1392013004"/>
    <w:bookmarkEnd w:id="1503"/>
    <w:bookmarkStart w:id="1504" w:name="_MON_1401005932"/>
    <w:bookmarkEnd w:id="1504"/>
    <w:p w14:paraId="58E37ABF" w14:textId="77777777" w:rsidR="00FF365C" w:rsidRPr="00DF18AB" w:rsidRDefault="00FF365C" w:rsidP="00FF365C">
      <w:pPr>
        <w:pStyle w:val="TH"/>
      </w:pPr>
      <w:r w:rsidRPr="00DF18AB">
        <w:object w:dxaOrig="8669" w:dyaOrig="5399" w14:anchorId="1862AC59">
          <v:shape id="_x0000_i1153" type="#_x0000_t75" style="width:479.55pt;height:298.2pt" o:ole="">
            <v:imagedata r:id="rId286" o:title=""/>
          </v:shape>
          <o:OLEObject Type="Embed" ProgID="Word.Picture.8" ShapeID="_x0000_i1153" DrawAspect="Content" ObjectID="_1802997766" r:id="rId287"/>
        </w:object>
      </w:r>
    </w:p>
    <w:p w14:paraId="29E8E47A" w14:textId="77777777" w:rsidR="00FF365C" w:rsidRPr="00DF18AB" w:rsidRDefault="00FF365C" w:rsidP="00FF365C">
      <w:pPr>
        <w:pStyle w:val="TF"/>
      </w:pPr>
      <w:bookmarkStart w:id="1505" w:name="_CRFigureR_41"/>
      <w:r w:rsidRPr="00DF18AB">
        <w:t xml:space="preserve">Figure </w:t>
      </w:r>
      <w:bookmarkEnd w:id="1505"/>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506" w:name="_CRR_5"/>
      <w:bookmarkStart w:id="1507" w:name="_Toc185595282"/>
      <w:bookmarkEnd w:id="1506"/>
      <w:r w:rsidRPr="00DF18AB">
        <w:lastRenderedPageBreak/>
        <w:t>R.5</w:t>
      </w:r>
      <w:r w:rsidRPr="00DF18AB">
        <w:tab/>
        <w:t>Session Establishment/Modification - Location Information Distributed by IMS AS</w:t>
      </w:r>
      <w:bookmarkEnd w:id="1507"/>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508" w:name="_MON_1392013141"/>
    <w:bookmarkEnd w:id="1508"/>
    <w:bookmarkStart w:id="1509" w:name="_MON_1401006053"/>
    <w:bookmarkEnd w:id="1509"/>
    <w:p w14:paraId="410EDEC5" w14:textId="77777777" w:rsidR="00FF365C" w:rsidRPr="00DF18AB" w:rsidRDefault="00FF365C" w:rsidP="00FF365C">
      <w:pPr>
        <w:pStyle w:val="TH"/>
      </w:pPr>
      <w:r w:rsidRPr="00DF18AB">
        <w:object w:dxaOrig="9225" w:dyaOrig="3690" w14:anchorId="1C7A9851">
          <v:shape id="_x0000_i1154" type="#_x0000_t75" style="width:478.2pt;height:191.55pt" o:ole="">
            <v:imagedata r:id="rId288" o:title=""/>
          </v:shape>
          <o:OLEObject Type="Embed" ProgID="Word.Picture.8" ShapeID="_x0000_i1154" DrawAspect="Content" ObjectID="_1802997767" r:id="rId289"/>
        </w:object>
      </w:r>
    </w:p>
    <w:p w14:paraId="72850C85" w14:textId="77777777" w:rsidR="00FF365C" w:rsidRPr="00DF18AB" w:rsidRDefault="00FF365C" w:rsidP="00FF365C">
      <w:pPr>
        <w:pStyle w:val="TF"/>
      </w:pPr>
      <w:bookmarkStart w:id="1510" w:name="_CRFigureR_51"/>
      <w:r w:rsidRPr="00DF18AB">
        <w:t xml:space="preserve">Figure </w:t>
      </w:r>
      <w:bookmarkEnd w:id="1510"/>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511" w:name="_CRR_6"/>
      <w:bookmarkStart w:id="1512" w:name="_Toc185595283"/>
      <w:bookmarkEnd w:id="1511"/>
      <w:r w:rsidRPr="00DF18AB">
        <w:t>R.6</w:t>
      </w:r>
      <w:r w:rsidRPr="00DF18AB">
        <w:tab/>
        <w:t>Session Release</w:t>
      </w:r>
      <w:bookmarkEnd w:id="1512"/>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513" w:name="_MON_1392013353"/>
    <w:bookmarkEnd w:id="1513"/>
    <w:bookmarkStart w:id="1514" w:name="_MON_1401006225"/>
    <w:bookmarkEnd w:id="1514"/>
    <w:p w14:paraId="40E7970D" w14:textId="77777777" w:rsidR="00FF365C" w:rsidRPr="00DF18AB" w:rsidRDefault="00FF365C" w:rsidP="00FF365C">
      <w:pPr>
        <w:pStyle w:val="TH"/>
      </w:pPr>
      <w:r w:rsidRPr="00DF18AB">
        <w:object w:dxaOrig="9315" w:dyaOrig="3734" w14:anchorId="263227EE">
          <v:shape id="_x0000_i1155" type="#_x0000_t75" style="width:478.2pt;height:192.9pt" o:ole="">
            <v:imagedata r:id="rId290" o:title=""/>
          </v:shape>
          <o:OLEObject Type="Embed" ProgID="Word.Picture.8" ShapeID="_x0000_i1155" DrawAspect="Content" ObjectID="_1802997768" r:id="rId291"/>
        </w:object>
      </w:r>
    </w:p>
    <w:p w14:paraId="0F9AA4F1" w14:textId="77777777" w:rsidR="00FF365C" w:rsidRPr="00DF18AB" w:rsidRDefault="00FF365C" w:rsidP="00FF365C">
      <w:pPr>
        <w:pStyle w:val="TF"/>
      </w:pPr>
      <w:bookmarkStart w:id="1515" w:name="_CRFigureR_61"/>
      <w:r w:rsidRPr="00DF18AB">
        <w:t xml:space="preserve">Figure </w:t>
      </w:r>
      <w:bookmarkEnd w:id="1515"/>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431D7205" w:rsidR="00FF365C" w:rsidRPr="00DF18AB" w:rsidRDefault="00FF365C" w:rsidP="00FF365C">
      <w:pPr>
        <w:pStyle w:val="B1"/>
      </w:pPr>
      <w:r w:rsidRPr="00DF18AB">
        <w:t>5.</w:t>
      </w:r>
      <w:r w:rsidRPr="00DF18AB">
        <w:tab/>
        <w:t>The P-CSCF/IMS AS inserts the user location and/or UE Time Zone information in the response confirmation</w:t>
      </w:r>
      <w:r w:rsidR="003A66D8">
        <w:t xml:space="preserve"> and</w:t>
      </w:r>
      <w:r w:rsidRPr="00DF18AB">
        <w:t xml:space="preserve">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516" w:name="_CRAnnexSnormative"/>
      <w:bookmarkEnd w:id="1516"/>
      <w:r w:rsidRPr="00DF18AB">
        <w:br w:type="page"/>
      </w:r>
      <w:bookmarkStart w:id="1517" w:name="_Toc185595284"/>
      <w:r w:rsidRPr="00DF18AB">
        <w:lastRenderedPageBreak/>
        <w:t>Annex S (normative):</w:t>
      </w:r>
      <w:r w:rsidRPr="00DF18AB">
        <w:br/>
        <w:t>Business Trunking</w:t>
      </w:r>
      <w:bookmarkEnd w:id="1517"/>
    </w:p>
    <w:p w14:paraId="15738E5F" w14:textId="77777777" w:rsidR="00FF365C" w:rsidRPr="00DF18AB" w:rsidRDefault="00FF365C" w:rsidP="00FF365C">
      <w:pPr>
        <w:pStyle w:val="Heading1"/>
      </w:pPr>
      <w:bookmarkStart w:id="1518" w:name="_CRS_1"/>
      <w:bookmarkStart w:id="1519" w:name="_Toc185595285"/>
      <w:bookmarkEnd w:id="1518"/>
      <w:r w:rsidRPr="00DF18AB">
        <w:t>S.1</w:t>
      </w:r>
      <w:r w:rsidRPr="00DF18AB">
        <w:tab/>
        <w:t>General</w:t>
      </w:r>
      <w:bookmarkEnd w:id="1519"/>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3731F7B" w:rsidR="00FF365C" w:rsidRPr="00DF18AB" w:rsidRDefault="00FF365C" w:rsidP="00FF365C">
      <w:r w:rsidRPr="00DF18AB">
        <w:t>In registration mode, the IP</w:t>
      </w:r>
      <w:r w:rsidRPr="00DF18AB">
        <w:noBreakHyphen/>
        <w:t xml:space="preserve">PBX registers to and receives service from the IMS network as specified in </w:t>
      </w:r>
      <w:r w:rsidR="00A02338" w:rsidRPr="00DF18AB">
        <w:t>TS</w:t>
      </w:r>
      <w:r w:rsidR="00A02338">
        <w:t> </w:t>
      </w:r>
      <w:r w:rsidR="00A02338" w:rsidRPr="00DF18AB">
        <w:t>24.525</w:t>
      </w:r>
      <w:r w:rsidR="00A02338">
        <w:t> </w:t>
      </w:r>
      <w:r w:rsidR="00A02338"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520" w:name="_CRS_2"/>
      <w:bookmarkStart w:id="1521" w:name="_Toc185595286"/>
      <w:bookmarkEnd w:id="1520"/>
      <w:r w:rsidRPr="00DF18AB">
        <w:t>S.2</w:t>
      </w:r>
      <w:r w:rsidRPr="00DF18AB">
        <w:tab/>
        <w:t>IP</w:t>
      </w:r>
      <w:r w:rsidRPr="00DF18AB">
        <w:noBreakHyphen/>
        <w:t>PBXs using static mode Business Trunking</w:t>
      </w:r>
      <w:bookmarkEnd w:id="1521"/>
    </w:p>
    <w:p w14:paraId="17DD3A65" w14:textId="77777777" w:rsidR="00FF365C" w:rsidRPr="00DF18AB" w:rsidRDefault="00FF365C" w:rsidP="00FF365C">
      <w:pPr>
        <w:pStyle w:val="Heading2"/>
      </w:pPr>
      <w:bookmarkStart w:id="1522" w:name="_CRS_2_1"/>
      <w:bookmarkStart w:id="1523" w:name="_Toc185595287"/>
      <w:bookmarkEnd w:id="1522"/>
      <w:r w:rsidRPr="00DF18AB">
        <w:t>S.2.1</w:t>
      </w:r>
      <w:r w:rsidRPr="00DF18AB">
        <w:tab/>
        <w:t>High level architecture</w:t>
      </w:r>
      <w:bookmarkEnd w:id="1523"/>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524" w:name="_MON_1415442763"/>
    <w:bookmarkStart w:id="1525" w:name="_MON_1415442775"/>
    <w:bookmarkStart w:id="1526" w:name="_MON_1415442615"/>
    <w:bookmarkEnd w:id="1524"/>
    <w:bookmarkEnd w:id="1525"/>
    <w:bookmarkEnd w:id="1526"/>
    <w:bookmarkStart w:id="1527" w:name="_MON_1415442622"/>
    <w:bookmarkEnd w:id="1527"/>
    <w:p w14:paraId="409AE988" w14:textId="77777777" w:rsidR="00FF365C" w:rsidRPr="00DF18AB" w:rsidRDefault="00FF365C" w:rsidP="00FF365C">
      <w:pPr>
        <w:pStyle w:val="TH"/>
      </w:pPr>
      <w:r w:rsidRPr="00DF18AB">
        <w:object w:dxaOrig="6315" w:dyaOrig="2175" w14:anchorId="6D329A64">
          <v:shape id="_x0000_i1156" type="#_x0000_t75" style="width:312.45pt;height:108.7pt" o:ole="">
            <v:imagedata r:id="rId292" o:title=""/>
          </v:shape>
          <o:OLEObject Type="Embed" ProgID="Word.Picture.8" ShapeID="_x0000_i1156" DrawAspect="Content" ObjectID="_1802997769"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7ECA93A8" w:rsidR="00FF365C" w:rsidRPr="00DF18AB" w:rsidRDefault="00FF365C" w:rsidP="00FF365C">
      <w:pPr>
        <w:pStyle w:val="B1"/>
      </w:pPr>
      <w:r w:rsidRPr="00DF18AB">
        <w:t xml:space="preserve"> -</w:t>
      </w:r>
      <w:r w:rsidRPr="00DF18AB">
        <w:tab/>
        <w:t xml:space="preserve">As according to clause 4.15 and </w:t>
      </w:r>
      <w:r w:rsidR="00A02338" w:rsidRPr="00DF18AB">
        <w:t>TS</w:t>
      </w:r>
      <w:r w:rsidR="00A02338">
        <w:t> </w:t>
      </w:r>
      <w:r w:rsidR="00A02338" w:rsidRPr="00DF18AB">
        <w:t>24.525</w:t>
      </w:r>
      <w:r w:rsidR="00A02338">
        <w:t> </w:t>
      </w:r>
      <w:r w:rsidR="00A02338"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528" w:name="_CRS_2_2"/>
      <w:bookmarkStart w:id="1529" w:name="_Toc185595288"/>
      <w:bookmarkEnd w:id="1528"/>
      <w:r w:rsidRPr="00DF18AB">
        <w:lastRenderedPageBreak/>
        <w:t>S.2.2</w:t>
      </w:r>
      <w:r w:rsidRPr="00DF18AB">
        <w:tab/>
        <w:t>High level Flows</w:t>
      </w:r>
      <w:bookmarkEnd w:id="1529"/>
    </w:p>
    <w:p w14:paraId="29111D00" w14:textId="77777777" w:rsidR="00FF365C" w:rsidRPr="00DF18AB" w:rsidRDefault="00FF365C" w:rsidP="00FF365C">
      <w:pPr>
        <w:pStyle w:val="Heading3"/>
      </w:pPr>
      <w:bookmarkStart w:id="1530" w:name="_CRS_2_2_1"/>
      <w:bookmarkStart w:id="1531" w:name="_Toc185595289"/>
      <w:bookmarkEnd w:id="1530"/>
      <w:r w:rsidRPr="00DF18AB">
        <w:t>S.2.2.1</w:t>
      </w:r>
      <w:r w:rsidRPr="00DF18AB">
        <w:tab/>
        <w:t>General</w:t>
      </w:r>
      <w:bookmarkEnd w:id="1531"/>
    </w:p>
    <w:p w14:paraId="10925FD8" w14:textId="6F014DA0"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02338" w:rsidRPr="00DF18AB">
        <w:t>TS</w:t>
      </w:r>
      <w:r w:rsidR="00A02338">
        <w:t> </w:t>
      </w:r>
      <w:r w:rsidR="00A02338" w:rsidRPr="00DF18AB">
        <w:t>33.310</w:t>
      </w:r>
      <w:r w:rsidR="00A02338">
        <w:t> </w:t>
      </w:r>
      <w:r w:rsidR="00A02338" w:rsidRPr="00DF18AB">
        <w:t>[</w:t>
      </w:r>
      <w:r w:rsidRPr="00DF18AB">
        <w:t>5], using certificates. The certificates are provided by a trusted root. The P</w:t>
      </w:r>
      <w:r w:rsidRPr="00DF18AB">
        <w:noBreakHyphen/>
        <w:t>CSCF or the IBCF is provisioned with its own certificate</w:t>
      </w:r>
      <w:r w:rsidR="003A66D8">
        <w:t xml:space="preserve"> and</w:t>
      </w:r>
      <w:r w:rsidRPr="00DF18AB">
        <w:t xml:space="preserve">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2C93C4C" w:rsidR="00FF365C" w:rsidRPr="00DF18AB" w:rsidRDefault="00FF365C" w:rsidP="00FF365C">
      <w:r w:rsidRPr="00DF18AB">
        <w:t xml:space="preserve">If the network between the PBX and the IBCF complies with the peering based interconnect procedures according to </w:t>
      </w:r>
      <w:r w:rsidR="00A02338" w:rsidRPr="00DF18AB">
        <w:t>TS</w:t>
      </w:r>
      <w:r w:rsidR="00A02338">
        <w:t> </w:t>
      </w:r>
      <w:r w:rsidR="00A02338" w:rsidRPr="00DF18AB">
        <w:t>24.525</w:t>
      </w:r>
      <w:r w:rsidR="00A02338">
        <w:t> </w:t>
      </w:r>
      <w:r w:rsidR="00A02338"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532" w:name="_CRS_2_2_2"/>
      <w:bookmarkStart w:id="1533" w:name="_Toc185595290"/>
      <w:bookmarkEnd w:id="1532"/>
      <w:r w:rsidRPr="00DF18AB">
        <w:t>S.2.2.2</w:t>
      </w:r>
      <w:r w:rsidRPr="00DF18AB">
        <w:tab/>
        <w:t>Originating procedures</w:t>
      </w:r>
      <w:bookmarkEnd w:id="1533"/>
    </w:p>
    <w:p w14:paraId="72D9DA76" w14:textId="77777777" w:rsidR="00FF365C" w:rsidRPr="00DF18AB" w:rsidRDefault="00FF365C" w:rsidP="00FF365C">
      <w:pPr>
        <w:pStyle w:val="Heading4"/>
      </w:pPr>
      <w:bookmarkStart w:id="1534" w:name="_CRS_2_2_2_1"/>
      <w:bookmarkStart w:id="1535" w:name="_Toc185595291"/>
      <w:bookmarkEnd w:id="1534"/>
      <w:r w:rsidRPr="00DF18AB">
        <w:t>S.2.2.2.1</w:t>
      </w:r>
      <w:r w:rsidRPr="00DF18AB">
        <w:tab/>
        <w:t>Originating procedures using the S-CSCF</w:t>
      </w:r>
      <w:bookmarkEnd w:id="1535"/>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36" w:name="_MON_1425816864"/>
    <w:bookmarkEnd w:id="1536"/>
    <w:p w14:paraId="2CE25937" w14:textId="77777777" w:rsidR="00FF365C" w:rsidRPr="00DF18AB" w:rsidRDefault="00FF365C" w:rsidP="00FF365C">
      <w:pPr>
        <w:pStyle w:val="TH"/>
      </w:pPr>
      <w:r w:rsidRPr="00DF18AB">
        <w:object w:dxaOrig="8790" w:dyaOrig="4275" w14:anchorId="4959F2BA">
          <v:shape id="_x0000_i1157" type="#_x0000_t75" style="width:438.8pt;height:212.6pt" o:ole="">
            <v:imagedata r:id="rId294" o:title=""/>
          </v:shape>
          <o:OLEObject Type="Embed" ProgID="Word.Picture.8" ShapeID="_x0000_i1157" DrawAspect="Content" ObjectID="_1802997770" r:id="rId295"/>
        </w:object>
      </w:r>
    </w:p>
    <w:p w14:paraId="02855CDD" w14:textId="77777777" w:rsidR="00FF365C" w:rsidRPr="00DF18AB" w:rsidRDefault="00FF365C" w:rsidP="00FF365C">
      <w:pPr>
        <w:pStyle w:val="TF"/>
      </w:pPr>
      <w:bookmarkStart w:id="1537" w:name="_CRFigureS_21"/>
      <w:r w:rsidRPr="00DF18AB">
        <w:t xml:space="preserve">Figure </w:t>
      </w:r>
      <w:bookmarkEnd w:id="1537"/>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38" w:name="_CRS_2_2_2_2"/>
      <w:bookmarkStart w:id="1539" w:name="_Toc185595292"/>
      <w:bookmarkEnd w:id="1538"/>
      <w:r w:rsidRPr="00DF18AB">
        <w:t>S.2.2.2.2</w:t>
      </w:r>
      <w:r w:rsidRPr="00DF18AB">
        <w:tab/>
        <w:t>Originating procedures using the Transit Function</w:t>
      </w:r>
      <w:bookmarkEnd w:id="1539"/>
    </w:p>
    <w:p w14:paraId="6012913D" w14:textId="2CFC8B32"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40" w:name="_MON_1425881396"/>
    <w:bookmarkEnd w:id="1540"/>
    <w:p w14:paraId="435AB5B7" w14:textId="77777777" w:rsidR="00FF365C" w:rsidRPr="00DF18AB" w:rsidRDefault="00FF365C" w:rsidP="00FF365C">
      <w:pPr>
        <w:pStyle w:val="TH"/>
      </w:pPr>
      <w:r w:rsidRPr="00DF18AB">
        <w:object w:dxaOrig="8790" w:dyaOrig="4275" w14:anchorId="1AC1A1EA">
          <v:shape id="_x0000_i1158" type="#_x0000_t75" style="width:438.8pt;height:212.6pt" o:ole="">
            <v:imagedata r:id="rId296" o:title=""/>
          </v:shape>
          <o:OLEObject Type="Embed" ProgID="Word.Picture.8" ShapeID="_x0000_i1158" DrawAspect="Content" ObjectID="_1802997771" r:id="rId297"/>
        </w:object>
      </w:r>
    </w:p>
    <w:p w14:paraId="09F9FE2F" w14:textId="77777777" w:rsidR="00FF365C" w:rsidRPr="00DF18AB" w:rsidRDefault="00FF365C" w:rsidP="00FF365C">
      <w:pPr>
        <w:pStyle w:val="TF"/>
      </w:pPr>
      <w:bookmarkStart w:id="1541" w:name="_CRFigureS_22"/>
      <w:r w:rsidRPr="00DF18AB">
        <w:t xml:space="preserve">Figure </w:t>
      </w:r>
      <w:bookmarkEnd w:id="1541"/>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04B69860" w:rsidR="00FF365C" w:rsidRPr="00DF18AB" w:rsidRDefault="00FF365C" w:rsidP="00FF365C">
      <w:pPr>
        <w:pStyle w:val="B1"/>
      </w:pPr>
      <w:r w:rsidRPr="00DF18AB">
        <w:lastRenderedPageBreak/>
        <w:t>2a.</w:t>
      </w:r>
      <w:r w:rsidRPr="00DF18AB">
        <w:tab/>
        <w:t>The IBCF may apply general screening rules to the request</w:t>
      </w:r>
      <w:r w:rsidR="003A66D8">
        <w:t xml:space="preserve"> and</w:t>
      </w:r>
      <w:r w:rsidRPr="00DF18AB">
        <w:t xml:space="preserve">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42" w:name="_CRS_2_2_3"/>
      <w:bookmarkStart w:id="1543" w:name="_Toc185595293"/>
      <w:bookmarkEnd w:id="1542"/>
      <w:r w:rsidRPr="00DF18AB">
        <w:t>S.2.2.3</w:t>
      </w:r>
      <w:r w:rsidRPr="00DF18AB">
        <w:tab/>
        <w:t>Terminating Procedures</w:t>
      </w:r>
      <w:bookmarkEnd w:id="1543"/>
    </w:p>
    <w:p w14:paraId="118D6EA4" w14:textId="77777777" w:rsidR="00FF365C" w:rsidRPr="00DF18AB" w:rsidRDefault="00FF365C" w:rsidP="00FF365C">
      <w:pPr>
        <w:pStyle w:val="Heading4"/>
      </w:pPr>
      <w:bookmarkStart w:id="1544" w:name="_CRS_2_2_3_1"/>
      <w:bookmarkStart w:id="1545" w:name="_Toc185595294"/>
      <w:bookmarkEnd w:id="1544"/>
      <w:r w:rsidRPr="00DF18AB">
        <w:t>S.2.2.3.1</w:t>
      </w:r>
      <w:r w:rsidRPr="00DF18AB">
        <w:tab/>
        <w:t>Terminating procedures using the S</w:t>
      </w:r>
      <w:r w:rsidRPr="00DF18AB">
        <w:noBreakHyphen/>
        <w:t>CSCF</w:t>
      </w:r>
      <w:bookmarkEnd w:id="1545"/>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46" w:name="_MON_1427214175"/>
    <w:bookmarkEnd w:id="1546"/>
    <w:p w14:paraId="468FDACC" w14:textId="77777777" w:rsidR="00FF365C" w:rsidRPr="00DF18AB" w:rsidRDefault="00FF365C" w:rsidP="00FF365C">
      <w:pPr>
        <w:pStyle w:val="TH"/>
      </w:pPr>
      <w:r w:rsidRPr="00DF18AB">
        <w:object w:dxaOrig="8790" w:dyaOrig="4200" w14:anchorId="116D4768">
          <v:shape id="_x0000_i1159" type="#_x0000_t75" style="width:438.8pt;height:211.25pt" o:ole="">
            <v:imagedata r:id="rId298" o:title=""/>
          </v:shape>
          <o:OLEObject Type="Embed" ProgID="Word.Picture.8" ShapeID="_x0000_i1159" DrawAspect="Content" ObjectID="_1802997772" r:id="rId299"/>
        </w:object>
      </w:r>
    </w:p>
    <w:p w14:paraId="17C9A7D7" w14:textId="77777777" w:rsidR="00FF365C" w:rsidRPr="00DF18AB" w:rsidRDefault="00FF365C" w:rsidP="00FF365C">
      <w:pPr>
        <w:pStyle w:val="TF"/>
      </w:pPr>
      <w:bookmarkStart w:id="1547" w:name="_CRFigureS_23"/>
      <w:r w:rsidRPr="00DF18AB">
        <w:t xml:space="preserve">Figure </w:t>
      </w:r>
      <w:bookmarkEnd w:id="1547"/>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AF56A08"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w:t>
      </w:r>
      <w:r w:rsidR="003A66D8">
        <w:t xml:space="preserve"> and</w:t>
      </w:r>
      <w:r w:rsidRPr="00DF18AB">
        <w:t xml:space="preserve"> also the P</w:t>
      </w:r>
      <w:r w:rsidRPr="00DF18AB">
        <w:noBreakHyphen/>
        <w:t>CSCF(s) or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S</w:t>
      </w:r>
      <w:r w:rsidRPr="00DF18AB">
        <w:noBreakHyphen/>
        <w:t>CSCF, the P</w:t>
      </w:r>
      <w:r w:rsidRPr="00DF18AB">
        <w:noBreakHyphen/>
        <w:t>CSCF/IBCF</w:t>
      </w:r>
      <w:r w:rsidR="003A66D8">
        <w:t xml:space="preserve"> and</w:t>
      </w:r>
      <w:r w:rsidRPr="00DF18AB">
        <w:t xml:space="preserve">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48" w:name="_CRS_2_2_3_2"/>
      <w:bookmarkStart w:id="1549" w:name="_Toc185595295"/>
      <w:bookmarkEnd w:id="1548"/>
      <w:r w:rsidRPr="00DF18AB">
        <w:t>S.2.2.3.2</w:t>
      </w:r>
      <w:r w:rsidRPr="00DF18AB">
        <w:tab/>
        <w:t>Terminating procedures using the Transit Function</w:t>
      </w:r>
      <w:bookmarkEnd w:id="1549"/>
    </w:p>
    <w:p w14:paraId="217487D6" w14:textId="0121330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50" w:name="_MON_1432658430"/>
    <w:bookmarkEnd w:id="1550"/>
    <w:p w14:paraId="0E8BE055" w14:textId="77777777" w:rsidR="00FF365C" w:rsidRPr="00DF18AB" w:rsidRDefault="00FF365C" w:rsidP="00FF365C">
      <w:pPr>
        <w:pStyle w:val="TH"/>
      </w:pPr>
      <w:r w:rsidRPr="00DF18AB">
        <w:object w:dxaOrig="6360" w:dyaOrig="3420" w14:anchorId="28591981">
          <v:shape id="_x0000_i1160" type="#_x0000_t75" style="width:317.9pt;height:168.45pt" o:ole="">
            <v:imagedata r:id="rId300" o:title=""/>
          </v:shape>
          <o:OLEObject Type="Embed" ProgID="Word.Picture.8" ShapeID="_x0000_i1160" DrawAspect="Content" ObjectID="_1802997773" r:id="rId301"/>
        </w:object>
      </w:r>
    </w:p>
    <w:p w14:paraId="2729CA36" w14:textId="77777777" w:rsidR="00FF365C" w:rsidRPr="00DF18AB" w:rsidRDefault="00FF365C" w:rsidP="00FF365C">
      <w:pPr>
        <w:pStyle w:val="TF"/>
      </w:pPr>
      <w:bookmarkStart w:id="1551" w:name="_CRFigureS_24"/>
      <w:r w:rsidRPr="00DF18AB">
        <w:t xml:space="preserve">Figure </w:t>
      </w:r>
      <w:bookmarkEnd w:id="1551"/>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58C0FBE2"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w:t>
      </w:r>
      <w:r w:rsidR="003A66D8">
        <w:t xml:space="preserve"> and</w:t>
      </w:r>
      <w:r w:rsidRPr="00DF18AB">
        <w:t xml:space="preserve">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5146EDD3"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w:t>
      </w:r>
      <w:r w:rsidR="003A66D8">
        <w:t xml:space="preserve"> and</w:t>
      </w:r>
      <w:r w:rsidRPr="00DF18AB">
        <w:t xml:space="preserve"> optionally also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Transit Function, the IBCF</w:t>
      </w:r>
      <w:r w:rsidR="003A66D8">
        <w:t xml:space="preserve"> and</w:t>
      </w:r>
      <w:r w:rsidRPr="00DF18AB">
        <w:t xml:space="preserve">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52" w:name="_CRAnnexTnormative"/>
      <w:bookmarkEnd w:id="1552"/>
      <w:r w:rsidRPr="00DF18AB">
        <w:br w:type="page"/>
      </w:r>
      <w:bookmarkStart w:id="1553" w:name="_Toc185595296"/>
      <w:r w:rsidRPr="00DF18AB">
        <w:lastRenderedPageBreak/>
        <w:t>Annex T (normative):</w:t>
      </w:r>
      <w:r w:rsidRPr="00DF18AB">
        <w:br/>
        <w:t>IP-Connectivity Access Network specific concepts when using Trusted WLAN (TWAN) to access IMS</w:t>
      </w:r>
      <w:bookmarkEnd w:id="1553"/>
    </w:p>
    <w:p w14:paraId="0844757E" w14:textId="77777777" w:rsidR="00FF365C" w:rsidRPr="00DF18AB" w:rsidRDefault="00FF365C" w:rsidP="00FF365C">
      <w:pPr>
        <w:pStyle w:val="Heading1"/>
      </w:pPr>
      <w:bookmarkStart w:id="1554" w:name="_CRT_0"/>
      <w:bookmarkStart w:id="1555" w:name="_Toc185595297"/>
      <w:bookmarkEnd w:id="1554"/>
      <w:r w:rsidRPr="00DF18AB">
        <w:t>T.0</w:t>
      </w:r>
      <w:r w:rsidRPr="00DF18AB">
        <w:tab/>
        <w:t>General</w:t>
      </w:r>
      <w:bookmarkEnd w:id="1555"/>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E56D4C3" w:rsidR="00FF365C" w:rsidRPr="00DF18AB" w:rsidRDefault="00FF365C" w:rsidP="00FF365C">
      <w:pPr>
        <w:pStyle w:val="B1"/>
      </w:pPr>
      <w:r w:rsidRPr="00DF18AB">
        <w:t>-</w:t>
      </w:r>
      <w:r w:rsidRPr="00DF18AB">
        <w:tab/>
        <w:t xml:space="preserve">The Mobility related procedures for EPS and TWAN access are described in </w:t>
      </w:r>
      <w:r w:rsidR="00A02338" w:rsidRPr="00DF18AB">
        <w:t>TS</w:t>
      </w:r>
      <w:r w:rsidR="00A02338">
        <w:t> </w:t>
      </w:r>
      <w:r w:rsidR="00A02338" w:rsidRPr="00DF18AB">
        <w:t>23.402</w:t>
      </w:r>
      <w:r w:rsidR="00A02338">
        <w:t> </w:t>
      </w:r>
      <w:r w:rsidR="00A02338" w:rsidRPr="00DF18AB">
        <w:t>[</w:t>
      </w:r>
      <w:r w:rsidRPr="00DF18AB">
        <w:t>82]</w:t>
      </w:r>
    </w:p>
    <w:p w14:paraId="692D7190" w14:textId="4815E7B4" w:rsidR="00FF365C" w:rsidRPr="00DF18AB" w:rsidRDefault="00FF365C" w:rsidP="00FF365C">
      <w:pPr>
        <w:pStyle w:val="B2"/>
      </w:pPr>
      <w:r w:rsidRPr="00DF18AB">
        <w:t>-</w:t>
      </w:r>
      <w:r w:rsidRPr="00DF18AB">
        <w:tab/>
        <w:t xml:space="preserve">TWAG/TWAP (refer to clause 16 of </w:t>
      </w:r>
      <w:r w:rsidR="00A02338" w:rsidRPr="00DF18AB">
        <w:t>TS</w:t>
      </w:r>
      <w:r w:rsidR="00A02338">
        <w:t> </w:t>
      </w:r>
      <w:r w:rsidR="00A02338" w:rsidRPr="00DF18AB">
        <w:t>23.402</w:t>
      </w:r>
      <w:r w:rsidR="00A02338">
        <w:t> </w:t>
      </w:r>
      <w:r w:rsidR="00A02338"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56" w:name="_CRT_1"/>
      <w:bookmarkStart w:id="1557" w:name="_Toc185595298"/>
      <w:bookmarkEnd w:id="1556"/>
      <w:r w:rsidRPr="00DF18AB">
        <w:t>T.1</w:t>
      </w:r>
      <w:r w:rsidRPr="00DF18AB">
        <w:tab/>
        <w:t>Retrieval of Network Provided Location Information in TWAN access</w:t>
      </w:r>
      <w:bookmarkEnd w:id="1557"/>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63E9CE00" w:rsidR="00FF365C" w:rsidRPr="00DF18AB" w:rsidRDefault="00FF365C" w:rsidP="00FF365C">
      <w:pPr>
        <w:pStyle w:val="B1"/>
      </w:pPr>
      <w:r w:rsidRPr="00DF18AB">
        <w:t>-</w:t>
      </w:r>
      <w:r w:rsidRPr="00DF18AB">
        <w:tab/>
        <w:t xml:space="preserve">The Access Network Information being reported to the P-CSCF is defined in clause 16 of </w:t>
      </w:r>
      <w:r w:rsidR="00A02338" w:rsidRPr="00DF18AB">
        <w:t>TS</w:t>
      </w:r>
      <w:r w:rsidR="00A02338">
        <w:t> </w:t>
      </w:r>
      <w:r w:rsidR="00A02338" w:rsidRPr="00DF18AB">
        <w:t>23.402</w:t>
      </w:r>
      <w:r w:rsidR="00A02338">
        <w:t> </w:t>
      </w:r>
      <w:r w:rsidR="00A02338"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58" w:name="_CRAnnexUnormative"/>
      <w:bookmarkEnd w:id="1558"/>
      <w:r w:rsidRPr="00DF18AB">
        <w:br w:type="page"/>
      </w:r>
      <w:bookmarkStart w:id="1559" w:name="_Toc185595299"/>
      <w:r w:rsidRPr="00DF18AB">
        <w:lastRenderedPageBreak/>
        <w:t>Annex U (normative):</w:t>
      </w:r>
      <w:r w:rsidRPr="00DF18AB">
        <w:br/>
        <w:t>WebRTC access to IMS - network-based architecture</w:t>
      </w:r>
      <w:bookmarkEnd w:id="1559"/>
    </w:p>
    <w:p w14:paraId="733D75BB" w14:textId="77777777" w:rsidR="00FF365C" w:rsidRPr="00DF18AB" w:rsidRDefault="00FF365C" w:rsidP="00FF365C">
      <w:pPr>
        <w:pStyle w:val="Heading1"/>
      </w:pPr>
      <w:bookmarkStart w:id="1560" w:name="_CRU_1"/>
      <w:bookmarkStart w:id="1561" w:name="_Toc185595300"/>
      <w:bookmarkEnd w:id="1560"/>
      <w:r w:rsidRPr="00DF18AB">
        <w:t>U.1</w:t>
      </w:r>
      <w:r w:rsidRPr="00DF18AB">
        <w:tab/>
        <w:t>Overview</w:t>
      </w:r>
      <w:bookmarkEnd w:id="1561"/>
    </w:p>
    <w:p w14:paraId="17DA6F63" w14:textId="77777777" w:rsidR="00FF365C" w:rsidRPr="00DF18AB" w:rsidRDefault="00FF365C" w:rsidP="00FF365C">
      <w:pPr>
        <w:pStyle w:val="Heading2"/>
      </w:pPr>
      <w:bookmarkStart w:id="1562" w:name="_CRU_1_0"/>
      <w:bookmarkStart w:id="1563" w:name="_Toc185595301"/>
      <w:bookmarkEnd w:id="1562"/>
      <w:r w:rsidRPr="00DF18AB">
        <w:t>U.1.0</w:t>
      </w:r>
      <w:r w:rsidRPr="00DF18AB">
        <w:tab/>
        <w:t>General</w:t>
      </w:r>
      <w:bookmarkEnd w:id="1563"/>
    </w:p>
    <w:p w14:paraId="31EFE489" w14:textId="245C63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A02338" w:rsidRPr="00DF18AB">
        <w:t>TS</w:t>
      </w:r>
      <w:r w:rsidR="00A02338">
        <w:t> </w:t>
      </w:r>
      <w:r w:rsidR="00A02338" w:rsidRPr="00DF18AB">
        <w:t>26.114</w:t>
      </w:r>
      <w:r w:rsidR="00A02338">
        <w:t> </w:t>
      </w:r>
      <w:r w:rsidR="00A02338"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64" w:name="_CRU_1_1"/>
      <w:bookmarkStart w:id="1565" w:name="_Toc185595302"/>
      <w:bookmarkEnd w:id="1564"/>
      <w:r w:rsidRPr="00DF18AB">
        <w:t>U.1.1</w:t>
      </w:r>
      <w:r w:rsidRPr="00DF18AB">
        <w:tab/>
        <w:t>Assumptions</w:t>
      </w:r>
      <w:bookmarkEnd w:id="1565"/>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160DD172" w:rsidR="00FF365C" w:rsidRPr="00DF18AB" w:rsidRDefault="00FF365C" w:rsidP="00FF365C">
      <w:pPr>
        <w:pStyle w:val="B2"/>
      </w:pPr>
      <w:r w:rsidRPr="00DF18AB">
        <w:t>-</w:t>
      </w:r>
      <w:r w:rsidRPr="00DF18AB">
        <w:tab/>
        <w:t>Use of available techniques to select preferred access technologies and APNs/DNNs</w:t>
      </w:r>
      <w:r w:rsidR="003A66D8">
        <w:t xml:space="preserve"> and</w:t>
      </w:r>
      <w:r w:rsidRPr="00DF18AB">
        <w:t xml:space="preserve">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66" w:name="_CRU_1_2"/>
      <w:bookmarkStart w:id="1567" w:name="_Toc185595303"/>
      <w:bookmarkEnd w:id="1566"/>
      <w:r w:rsidRPr="00DF18AB">
        <w:lastRenderedPageBreak/>
        <w:t>U.1.2</w:t>
      </w:r>
      <w:r w:rsidRPr="00DF18AB">
        <w:tab/>
        <w:t>Architecture and reference model</w:t>
      </w:r>
      <w:bookmarkEnd w:id="1567"/>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68" w:name="_MON_1459751007"/>
    <w:bookmarkEnd w:id="1568"/>
    <w:p w14:paraId="19218342" w14:textId="77777777" w:rsidR="00FF365C" w:rsidRPr="00DF18AB" w:rsidRDefault="00FF365C" w:rsidP="00FF365C">
      <w:pPr>
        <w:pStyle w:val="TH"/>
      </w:pPr>
      <w:r w:rsidRPr="00DF18AB">
        <w:object w:dxaOrig="9509" w:dyaOrig="3939" w14:anchorId="7D343098">
          <v:shape id="_x0000_i1161" type="#_x0000_t75" style="width:474.8pt;height:197.65pt" o:ole="">
            <v:imagedata r:id="rId302" o:title=""/>
          </v:shape>
          <o:OLEObject Type="Embed" ProgID="Word.Picture.8" ShapeID="_x0000_i1161" DrawAspect="Content" ObjectID="_1802997774" r:id="rId303"/>
        </w:object>
      </w:r>
    </w:p>
    <w:p w14:paraId="35B52EC1" w14:textId="77777777" w:rsidR="00FF365C" w:rsidRPr="00DF18AB" w:rsidRDefault="00FF365C" w:rsidP="00FF365C">
      <w:pPr>
        <w:pStyle w:val="TF"/>
      </w:pPr>
      <w:bookmarkStart w:id="1569" w:name="_CRFigureU_1_21"/>
      <w:r w:rsidRPr="00DF18AB">
        <w:t xml:space="preserve">Figure </w:t>
      </w:r>
      <w:bookmarkEnd w:id="1569"/>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70" w:name="_CRU_1_3"/>
      <w:bookmarkStart w:id="1571" w:name="_Toc185595304"/>
      <w:bookmarkEnd w:id="1570"/>
      <w:r w:rsidRPr="00DF18AB">
        <w:t>U.1.3</w:t>
      </w:r>
      <w:r w:rsidRPr="00DF18AB">
        <w:tab/>
        <w:t>Functional entities</w:t>
      </w:r>
      <w:bookmarkEnd w:id="1571"/>
    </w:p>
    <w:p w14:paraId="5018AA51" w14:textId="77777777" w:rsidR="00FF365C" w:rsidRPr="00DF18AB" w:rsidRDefault="00FF365C" w:rsidP="00FF365C">
      <w:pPr>
        <w:pStyle w:val="Heading3"/>
      </w:pPr>
      <w:bookmarkStart w:id="1572" w:name="_CRU_1_3_1"/>
      <w:bookmarkStart w:id="1573" w:name="_Toc185595305"/>
      <w:bookmarkEnd w:id="1572"/>
      <w:r w:rsidRPr="00DF18AB">
        <w:t>U.1.3.1</w:t>
      </w:r>
      <w:r w:rsidRPr="00DF18AB">
        <w:tab/>
        <w:t>WIC (WebRTC IMS Client)</w:t>
      </w:r>
      <w:bookmarkEnd w:id="1573"/>
    </w:p>
    <w:p w14:paraId="5D4ACEA0" w14:textId="2A882065"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02338" w:rsidRPr="00DF18AB">
        <w:t>TS</w:t>
      </w:r>
      <w:r w:rsidR="00A02338">
        <w:t> </w:t>
      </w:r>
      <w:r w:rsidR="00A02338" w:rsidRPr="00DF18AB">
        <w:t>26.114</w:t>
      </w:r>
      <w:r w:rsidR="00A02338">
        <w:t> </w:t>
      </w:r>
      <w:r w:rsidR="00A02338"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74" w:name="_CRU_1_3_2"/>
      <w:bookmarkStart w:id="1575" w:name="_Toc185595306"/>
      <w:bookmarkEnd w:id="1574"/>
      <w:r w:rsidRPr="00DF18AB">
        <w:t>U.1.3.2</w:t>
      </w:r>
      <w:r w:rsidRPr="00DF18AB">
        <w:tab/>
        <w:t>WWSF (WebRTC Web Server Function)</w:t>
      </w:r>
      <w:bookmarkEnd w:id="1575"/>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76" w:name="_CRU_1_3_3"/>
      <w:bookmarkStart w:id="1577" w:name="_Toc185595307"/>
      <w:bookmarkEnd w:id="1576"/>
      <w:r w:rsidRPr="00DF18AB">
        <w:t>U.1.3.3</w:t>
      </w:r>
      <w:r w:rsidRPr="00DF18AB">
        <w:tab/>
        <w:t>eP-CSCF (P-CSCF enhanced for WebRTC)</w:t>
      </w:r>
      <w:bookmarkEnd w:id="1577"/>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1199BC6" w:rsidR="00FF365C" w:rsidRPr="00DF18AB" w:rsidRDefault="00FF365C" w:rsidP="00FF365C">
      <w:pPr>
        <w:pStyle w:val="B2"/>
      </w:pPr>
      <w:r w:rsidRPr="00DF18AB">
        <w:t>-</w:t>
      </w:r>
      <w:r w:rsidRPr="00DF18AB">
        <w:tab/>
        <w:t xml:space="preserve">The eP-CSCF shall perform Trusted Node Authentication (TNA) in IMS, as defined in </w:t>
      </w:r>
      <w:r w:rsidR="00A02338" w:rsidRPr="00DF18AB">
        <w:t>TS</w:t>
      </w:r>
      <w:r w:rsidR="00A02338">
        <w:t> </w:t>
      </w:r>
      <w:r w:rsidR="00A02338" w:rsidRPr="00DF18AB">
        <w:t>33.203</w:t>
      </w:r>
      <w:r w:rsidR="00A02338">
        <w:t> </w:t>
      </w:r>
      <w:r w:rsidR="00A02338"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78" w:name="_CRU_1_3_4"/>
      <w:bookmarkStart w:id="1579" w:name="_Toc185595308"/>
      <w:bookmarkEnd w:id="1578"/>
      <w:r w:rsidRPr="00DF18AB">
        <w:t>U.1.3.4</w:t>
      </w:r>
      <w:r w:rsidRPr="00DF18AB">
        <w:tab/>
        <w:t>eIMS-AGW (IMS Access GateWay enhanced for WebRTC)</w:t>
      </w:r>
      <w:bookmarkEnd w:id="1579"/>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56DEDA95" w:rsidR="00FF365C" w:rsidRPr="00DF18AB" w:rsidRDefault="00FF365C" w:rsidP="00FF365C">
      <w:pPr>
        <w:pStyle w:val="B1"/>
      </w:pPr>
      <w:r w:rsidRPr="00DF18AB">
        <w:t>-</w:t>
      </w:r>
      <w:r w:rsidRPr="00DF18AB">
        <w:tab/>
        <w:t xml:space="preserve">The eIMS-AGW shall support media security of type "e2ae" (as specified in </w:t>
      </w:r>
      <w:r w:rsidR="00A02338" w:rsidRPr="00DF18AB">
        <w:t>TS</w:t>
      </w:r>
      <w:r w:rsidR="00A02338">
        <w:t> </w:t>
      </w:r>
      <w:r w:rsidR="00A02338" w:rsidRPr="00DF18AB">
        <w:t>33.328</w:t>
      </w:r>
      <w:r w:rsidR="00A02338">
        <w:t> </w:t>
      </w:r>
      <w:r w:rsidR="00A02338" w:rsidRPr="00DF18AB">
        <w:t>[</w:t>
      </w:r>
      <w:r w:rsidRPr="00DF18AB">
        <w:t>83]) for media protocols specific to WebRTC, including media consent</w:t>
      </w:r>
      <w:r w:rsidR="003A66D8">
        <w:t xml:space="preserve"> and</w:t>
      </w:r>
      <w:r w:rsidRPr="00DF18AB">
        <w:t xml:space="preserve">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117B7FCE" w:rsidR="00FF365C" w:rsidRPr="00DF18AB" w:rsidRDefault="00FF365C" w:rsidP="00FF365C">
      <w:pPr>
        <w:pStyle w:val="B1"/>
      </w:pPr>
      <w:r w:rsidRPr="00DF18AB">
        <w:t>-</w:t>
      </w:r>
      <w:r w:rsidRPr="00DF18AB">
        <w:tab/>
        <w:t>The eIMS-AGW shall support that RTP and RTCP flows of an RTP stream between WIC and eIMS-AGW are multiplexed onto the same port</w:t>
      </w:r>
      <w:r w:rsidR="003A66D8">
        <w:t xml:space="preserve"> and</w:t>
      </w:r>
      <w:r w:rsidRPr="00DF18AB">
        <w:t xml:space="preserve"> shall support de-multiplexing such RTP and RTCP flows toward the core network.</w:t>
      </w:r>
    </w:p>
    <w:p w14:paraId="6B345484" w14:textId="77777777" w:rsidR="00FF365C" w:rsidRPr="00DF18AB" w:rsidRDefault="00FF365C" w:rsidP="00FF365C">
      <w:pPr>
        <w:pStyle w:val="Heading3"/>
      </w:pPr>
      <w:bookmarkStart w:id="1580" w:name="_CRU_1_3_5"/>
      <w:bookmarkStart w:id="1581" w:name="_Toc185595309"/>
      <w:bookmarkEnd w:id="1580"/>
      <w:r w:rsidRPr="00DF18AB">
        <w:t>U.1.3.5</w:t>
      </w:r>
      <w:r w:rsidRPr="00DF18AB">
        <w:tab/>
        <w:t>WAF (WebRTC Authorisation Function)</w:t>
      </w:r>
      <w:bookmarkEnd w:id="1581"/>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82" w:name="_CRU_1_4"/>
      <w:bookmarkStart w:id="1583" w:name="_Toc185595310"/>
      <w:bookmarkEnd w:id="1582"/>
      <w:r w:rsidRPr="00DF18AB">
        <w:t>U.1.4</w:t>
      </w:r>
      <w:r w:rsidRPr="00DF18AB">
        <w:tab/>
        <w:t>Reference points</w:t>
      </w:r>
      <w:bookmarkEnd w:id="1583"/>
    </w:p>
    <w:p w14:paraId="78F8725D" w14:textId="77777777" w:rsidR="00FF365C" w:rsidRPr="00DF18AB" w:rsidRDefault="00FF365C" w:rsidP="00FF365C">
      <w:pPr>
        <w:pStyle w:val="Heading3"/>
      </w:pPr>
      <w:bookmarkStart w:id="1584" w:name="_CRU_1_4_1"/>
      <w:bookmarkStart w:id="1585" w:name="_Toc185595311"/>
      <w:bookmarkEnd w:id="1584"/>
      <w:r w:rsidRPr="00DF18AB">
        <w:t>U.1.4.1</w:t>
      </w:r>
      <w:r w:rsidRPr="00DF18AB">
        <w:tab/>
        <w:t>W1 (UE to WWSF)</w:t>
      </w:r>
      <w:bookmarkEnd w:id="1585"/>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86" w:name="_CRU_1_4_2"/>
      <w:bookmarkStart w:id="1587" w:name="_Toc185595312"/>
      <w:bookmarkEnd w:id="1586"/>
      <w:r w:rsidRPr="00DF18AB">
        <w:t>U.1.4.2</w:t>
      </w:r>
      <w:r w:rsidRPr="00DF18AB">
        <w:tab/>
        <w:t>W2 (UE to eP-CSCF)</w:t>
      </w:r>
      <w:bookmarkEnd w:id="1587"/>
    </w:p>
    <w:p w14:paraId="61D9F4B7" w14:textId="187259D3"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w:t>
      </w:r>
      <w:r w:rsidR="003A66D8">
        <w:t xml:space="preserve"> and</w:t>
      </w:r>
      <w:r w:rsidRPr="00DF18AB">
        <w:t xml:space="preserve">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88" w:name="_CRU_1_4_3"/>
      <w:bookmarkStart w:id="1589" w:name="_Toc185595313"/>
      <w:bookmarkEnd w:id="1588"/>
      <w:r w:rsidRPr="00DF18AB">
        <w:t>U.1.4.3</w:t>
      </w:r>
      <w:r w:rsidRPr="00DF18AB">
        <w:tab/>
        <w:t>Iq (eP-CSCF to eIMS-AGW)</w:t>
      </w:r>
      <w:bookmarkEnd w:id="1589"/>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90" w:name="_CRU_1_4_4"/>
      <w:bookmarkStart w:id="1591" w:name="_Toc185595314"/>
      <w:bookmarkEnd w:id="1590"/>
      <w:r w:rsidRPr="00DF18AB">
        <w:t>U.1.4.4</w:t>
      </w:r>
      <w:r w:rsidRPr="00DF18AB">
        <w:tab/>
        <w:t>W3 (UE to eIMS-AGW)</w:t>
      </w:r>
      <w:bookmarkEnd w:id="1591"/>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92" w:name="_CRU_1_4_5"/>
      <w:bookmarkStart w:id="1593" w:name="_Toc185595315"/>
      <w:bookmarkEnd w:id="1592"/>
      <w:r w:rsidRPr="00DF18AB">
        <w:lastRenderedPageBreak/>
        <w:t>U.1.4.5</w:t>
      </w:r>
      <w:r w:rsidRPr="00DF18AB">
        <w:tab/>
        <w:t>W4 (WWSF to WAF)</w:t>
      </w:r>
      <w:bookmarkEnd w:id="1593"/>
    </w:p>
    <w:p w14:paraId="0CAF5AB7" w14:textId="14F0D65A"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w:t>
      </w:r>
      <w:r w:rsidR="003A66D8">
        <w:t xml:space="preserve"> and</w:t>
      </w:r>
      <w:r w:rsidRPr="00DF18AB">
        <w:t xml:space="preserve">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94" w:name="_CRU_1_5"/>
      <w:bookmarkStart w:id="1595" w:name="_Toc185595316"/>
      <w:bookmarkEnd w:id="1594"/>
      <w:r w:rsidRPr="00DF18AB">
        <w:t>U.1.5</w:t>
      </w:r>
      <w:r w:rsidRPr="00DF18AB">
        <w:tab/>
        <w:t>Media plane protocol architecture</w:t>
      </w:r>
      <w:bookmarkEnd w:id="1595"/>
    </w:p>
    <w:p w14:paraId="015E5493" w14:textId="77777777" w:rsidR="00FF365C" w:rsidRPr="00DF18AB" w:rsidRDefault="00FF365C" w:rsidP="00FF365C">
      <w:pPr>
        <w:pStyle w:val="Heading3"/>
      </w:pPr>
      <w:bookmarkStart w:id="1596" w:name="_CRU_1_5_0"/>
      <w:bookmarkStart w:id="1597" w:name="_Toc185595317"/>
      <w:bookmarkEnd w:id="1596"/>
      <w:r w:rsidRPr="00DF18AB">
        <w:t>U.1.5.0</w:t>
      </w:r>
      <w:r w:rsidRPr="00DF18AB">
        <w:tab/>
        <w:t>General</w:t>
      </w:r>
      <w:bookmarkEnd w:id="1597"/>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26FC918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02338" w:rsidRPr="00DF18AB">
        <w:t>TS</w:t>
      </w:r>
      <w:r w:rsidR="00A02338">
        <w:t> </w:t>
      </w:r>
      <w:r w:rsidR="00A02338" w:rsidRPr="00DF18AB">
        <w:t>33.328</w:t>
      </w:r>
      <w:r w:rsidR="00A02338">
        <w:t> </w:t>
      </w:r>
      <w:r w:rsidR="00A02338"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98" w:name="_CRU_1_5_1"/>
      <w:bookmarkStart w:id="1599" w:name="_Toc185595318"/>
      <w:bookmarkEnd w:id="1598"/>
      <w:r w:rsidRPr="00DF18AB">
        <w:t>U.1.5.1</w:t>
      </w:r>
      <w:r w:rsidRPr="00DF18AB">
        <w:tab/>
        <w:t>Protocol architecture for MSRP</w:t>
      </w:r>
      <w:bookmarkEnd w:id="1599"/>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600" w:name="_MON_1456554175"/>
    <w:bookmarkEnd w:id="1600"/>
    <w:p w14:paraId="6CC2EF31" w14:textId="77777777" w:rsidR="00FF365C" w:rsidRPr="00DF18AB" w:rsidRDefault="00FF365C" w:rsidP="00FF365C">
      <w:pPr>
        <w:pStyle w:val="TH"/>
      </w:pPr>
      <w:r w:rsidRPr="00DF18AB">
        <w:object w:dxaOrig="7241" w:dyaOrig="2694" w14:anchorId="5639230A">
          <v:shape id="_x0000_i1162" type="#_x0000_t75" style="width:364.1pt;height:135.15pt" o:ole="">
            <v:imagedata r:id="rId304" o:title=""/>
          </v:shape>
          <o:OLEObject Type="Embed" ProgID="Word.Picture.8" ShapeID="_x0000_i1162" DrawAspect="Content" ObjectID="_1802997775" r:id="rId305"/>
        </w:object>
      </w:r>
    </w:p>
    <w:p w14:paraId="0D5F2C35" w14:textId="77777777" w:rsidR="00FF365C" w:rsidRPr="00DF18AB" w:rsidRDefault="00FF365C" w:rsidP="00FF365C">
      <w:pPr>
        <w:pStyle w:val="TF"/>
      </w:pPr>
      <w:bookmarkStart w:id="1601" w:name="_CRFigureU_1_5_11"/>
      <w:r w:rsidRPr="00DF18AB">
        <w:t xml:space="preserve">Figure </w:t>
      </w:r>
      <w:bookmarkEnd w:id="1601"/>
      <w:r w:rsidRPr="00DF18AB">
        <w:t>U.1.5.1-1: Protocol architecture for MSRP</w:t>
      </w:r>
    </w:p>
    <w:bookmarkStart w:id="1602" w:name="_MON_1528909162"/>
    <w:bookmarkEnd w:id="1602"/>
    <w:p w14:paraId="172F950B" w14:textId="77777777" w:rsidR="00FF365C" w:rsidRPr="00DF18AB" w:rsidRDefault="00FF365C" w:rsidP="00FF365C">
      <w:pPr>
        <w:pStyle w:val="TH"/>
      </w:pPr>
      <w:r w:rsidRPr="00DF18AB">
        <w:object w:dxaOrig="7285" w:dyaOrig="2694" w14:anchorId="69021F28">
          <v:shape id="_x0000_i1163" type="#_x0000_t75" style="width:364.1pt;height:135.15pt" o:ole="">
            <v:imagedata r:id="rId306" o:title=""/>
          </v:shape>
          <o:OLEObject Type="Embed" ProgID="Word.Picture.8" ShapeID="_x0000_i1163" DrawAspect="Content" ObjectID="_1802997776" r:id="rId307"/>
        </w:object>
      </w:r>
    </w:p>
    <w:p w14:paraId="17758BC8" w14:textId="77777777" w:rsidR="00FF365C" w:rsidRPr="00DF18AB" w:rsidRDefault="00FF365C" w:rsidP="00FF365C">
      <w:pPr>
        <w:pStyle w:val="TF"/>
      </w:pPr>
      <w:bookmarkStart w:id="1603" w:name="_CRFigureU_1_5_12"/>
      <w:r w:rsidRPr="00DF18AB">
        <w:t xml:space="preserve">Figure </w:t>
      </w:r>
      <w:bookmarkEnd w:id="1603"/>
      <w:r w:rsidRPr="00DF18AB">
        <w:t>U.1.5.1-2: Protocol architecture for MSRP acting as transport relay function</w:t>
      </w:r>
    </w:p>
    <w:p w14:paraId="138047C2" w14:textId="77777777" w:rsidR="00FF365C" w:rsidRPr="00DF18AB" w:rsidRDefault="00FF365C" w:rsidP="00FF365C">
      <w:pPr>
        <w:pStyle w:val="Heading3"/>
      </w:pPr>
      <w:bookmarkStart w:id="1604" w:name="_CRU_1_5_2"/>
      <w:bookmarkStart w:id="1605" w:name="_Toc185595319"/>
      <w:bookmarkEnd w:id="1604"/>
      <w:r w:rsidRPr="00DF18AB">
        <w:lastRenderedPageBreak/>
        <w:t>U.1.5.2</w:t>
      </w:r>
      <w:r w:rsidRPr="00DF18AB">
        <w:tab/>
        <w:t>Protocol architecture for BFCP</w:t>
      </w:r>
      <w:bookmarkEnd w:id="1605"/>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606" w:name="_MON_1528909362"/>
    <w:bookmarkEnd w:id="1606"/>
    <w:p w14:paraId="2693926A" w14:textId="77777777" w:rsidR="00FF365C" w:rsidRPr="00DF18AB" w:rsidRDefault="00FF365C" w:rsidP="00FF365C">
      <w:pPr>
        <w:pStyle w:val="TH"/>
      </w:pPr>
      <w:r w:rsidRPr="00DF18AB">
        <w:object w:dxaOrig="7241" w:dyaOrig="2690" w14:anchorId="11722A49">
          <v:shape id="_x0000_i1164" type="#_x0000_t75" style="width:364.1pt;height:135.85pt" o:ole="">
            <v:imagedata r:id="rId308" o:title=""/>
          </v:shape>
          <o:OLEObject Type="Embed" ProgID="Word.Picture.8" ShapeID="_x0000_i1164" DrawAspect="Content" ObjectID="_1802997777" r:id="rId309"/>
        </w:object>
      </w:r>
    </w:p>
    <w:p w14:paraId="0664B1BF" w14:textId="77777777" w:rsidR="00FF365C" w:rsidRPr="00DF18AB" w:rsidRDefault="00FF365C" w:rsidP="00FF365C">
      <w:pPr>
        <w:pStyle w:val="TF"/>
      </w:pPr>
      <w:bookmarkStart w:id="1607" w:name="_CRFigureU_1_5_21"/>
      <w:r w:rsidRPr="00DF18AB">
        <w:t xml:space="preserve">Figure </w:t>
      </w:r>
      <w:bookmarkEnd w:id="1607"/>
      <w:r w:rsidRPr="00DF18AB">
        <w:t>U.1.5.2-1: Protocol architecture for BFCP</w:t>
      </w:r>
    </w:p>
    <w:p w14:paraId="60039991" w14:textId="77777777" w:rsidR="00FF365C" w:rsidRPr="00DF18AB" w:rsidRDefault="00FF365C" w:rsidP="00FF365C">
      <w:pPr>
        <w:pStyle w:val="Heading3"/>
      </w:pPr>
      <w:bookmarkStart w:id="1608" w:name="_CRU_1_5_3"/>
      <w:bookmarkStart w:id="1609" w:name="_Toc185595320"/>
      <w:bookmarkEnd w:id="1608"/>
      <w:r w:rsidRPr="00DF18AB">
        <w:t>U.1.5.3</w:t>
      </w:r>
      <w:r w:rsidRPr="00DF18AB">
        <w:tab/>
        <w:t>Protocol architecture for T.140</w:t>
      </w:r>
      <w:bookmarkEnd w:id="1609"/>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610" w:name="_MON_1528909405"/>
    <w:bookmarkEnd w:id="1610"/>
    <w:p w14:paraId="6DF51220" w14:textId="77777777" w:rsidR="00FF365C" w:rsidRPr="00DF18AB" w:rsidRDefault="00FF365C" w:rsidP="00FF365C">
      <w:pPr>
        <w:pStyle w:val="TH"/>
      </w:pPr>
      <w:r w:rsidRPr="00DF18AB">
        <w:object w:dxaOrig="7241" w:dyaOrig="2687" w14:anchorId="63CCE372">
          <v:shape id="_x0000_i1165" type="#_x0000_t75" style="width:364.1pt;height:134.5pt" o:ole="">
            <v:imagedata r:id="rId310" o:title=""/>
          </v:shape>
          <o:OLEObject Type="Embed" ProgID="Word.Picture.8" ShapeID="_x0000_i1165" DrawAspect="Content" ObjectID="_1802997778" r:id="rId311"/>
        </w:object>
      </w:r>
    </w:p>
    <w:p w14:paraId="6DC54C75" w14:textId="77777777" w:rsidR="00FF365C" w:rsidRPr="00DF18AB" w:rsidRDefault="00FF365C" w:rsidP="00FF365C">
      <w:pPr>
        <w:pStyle w:val="TF"/>
      </w:pPr>
      <w:bookmarkStart w:id="1611" w:name="_CRFigureU_1_5_31"/>
      <w:r w:rsidRPr="00DF18AB">
        <w:t xml:space="preserve">Figure </w:t>
      </w:r>
      <w:bookmarkEnd w:id="1611"/>
      <w:r w:rsidRPr="00DF18AB">
        <w:t>U.1.5.3-1: Protocol architecture for T.140</w:t>
      </w:r>
    </w:p>
    <w:p w14:paraId="45132801" w14:textId="77777777" w:rsidR="00FF365C" w:rsidRPr="00DF18AB" w:rsidRDefault="00FF365C" w:rsidP="00FF365C">
      <w:pPr>
        <w:pStyle w:val="Heading3"/>
      </w:pPr>
      <w:bookmarkStart w:id="1612" w:name="_CRU_1_5_4"/>
      <w:bookmarkStart w:id="1613" w:name="_Toc185595321"/>
      <w:bookmarkEnd w:id="1612"/>
      <w:r w:rsidRPr="00DF18AB">
        <w:t>U.1.5.4</w:t>
      </w:r>
      <w:r w:rsidRPr="00DF18AB">
        <w:tab/>
        <w:t>Protocol architecture for Voice and Video</w:t>
      </w:r>
      <w:bookmarkEnd w:id="1613"/>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614" w:name="_MON_1465123458"/>
    <w:bookmarkEnd w:id="1614"/>
    <w:p w14:paraId="60CD8DF2" w14:textId="77777777" w:rsidR="00FF365C" w:rsidRPr="00DF18AB" w:rsidRDefault="00FF365C" w:rsidP="00FF365C">
      <w:pPr>
        <w:pStyle w:val="TH"/>
      </w:pPr>
      <w:r w:rsidRPr="00DF18AB">
        <w:object w:dxaOrig="7241" w:dyaOrig="2694" w14:anchorId="463E7DB5">
          <v:shape id="_x0000_i1166" type="#_x0000_t75" style="width:364.1pt;height:135.15pt" o:ole="">
            <v:imagedata r:id="rId312" o:title=""/>
          </v:shape>
          <o:OLEObject Type="Embed" ProgID="Word.Picture.8" ShapeID="_x0000_i1166" DrawAspect="Content" ObjectID="_1802997779" r:id="rId313"/>
        </w:object>
      </w:r>
    </w:p>
    <w:p w14:paraId="48CB6DE8" w14:textId="77777777" w:rsidR="00FF365C" w:rsidRPr="00DF18AB" w:rsidRDefault="00FF365C" w:rsidP="00FF365C">
      <w:pPr>
        <w:pStyle w:val="TF"/>
      </w:pPr>
      <w:bookmarkStart w:id="1615" w:name="_CRFigureU_1_5_41"/>
      <w:r w:rsidRPr="00DF18AB">
        <w:t xml:space="preserve">Figure </w:t>
      </w:r>
      <w:bookmarkEnd w:id="1615"/>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616" w:name="_CRU_2"/>
      <w:bookmarkStart w:id="1617" w:name="_Toc185595322"/>
      <w:bookmarkEnd w:id="1616"/>
      <w:r w:rsidRPr="00DF18AB">
        <w:t>U.2</w:t>
      </w:r>
      <w:r w:rsidRPr="00DF18AB">
        <w:tab/>
        <w:t>Procedures</w:t>
      </w:r>
      <w:bookmarkEnd w:id="1617"/>
    </w:p>
    <w:p w14:paraId="261C8407" w14:textId="77777777" w:rsidR="00FF365C" w:rsidRPr="00DF18AB" w:rsidRDefault="00FF365C" w:rsidP="00FF365C">
      <w:pPr>
        <w:pStyle w:val="Heading2"/>
      </w:pPr>
      <w:bookmarkStart w:id="1618" w:name="_CRU_2_0"/>
      <w:bookmarkStart w:id="1619" w:name="_Toc185595323"/>
      <w:bookmarkEnd w:id="1618"/>
      <w:r w:rsidRPr="00DF18AB">
        <w:t>U.2.0</w:t>
      </w:r>
      <w:r w:rsidRPr="00DF18AB">
        <w:tab/>
        <w:t>WWSF discovery</w:t>
      </w:r>
      <w:bookmarkEnd w:id="1619"/>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38932A57" w:rsidR="00FF365C" w:rsidRPr="00DF18AB" w:rsidRDefault="00FF365C" w:rsidP="00FF365C">
      <w:pPr>
        <w:pStyle w:val="B1"/>
      </w:pPr>
      <w:r w:rsidRPr="00DF18AB">
        <w:t>-</w:t>
      </w:r>
      <w:r w:rsidRPr="00DF18AB">
        <w:tab/>
        <w:t xml:space="preserve">Otherwise, the UE derives the URI to WWSF from the home domain name as specified in </w:t>
      </w:r>
      <w:r w:rsidR="00A02338" w:rsidRPr="00DF18AB">
        <w:t>TS</w:t>
      </w:r>
      <w:r w:rsidR="00A02338">
        <w:t> </w:t>
      </w:r>
      <w:r w:rsidR="00A02338" w:rsidRPr="00DF18AB">
        <w:t>23.003</w:t>
      </w:r>
      <w:r w:rsidR="00A02338">
        <w:t> </w:t>
      </w:r>
      <w:r w:rsidR="00A02338"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620" w:name="_CRU_2_1"/>
      <w:bookmarkStart w:id="1621" w:name="_Toc185595324"/>
      <w:bookmarkEnd w:id="1620"/>
      <w:r w:rsidRPr="00DF18AB">
        <w:t>U.2.1</w:t>
      </w:r>
      <w:r w:rsidRPr="00DF18AB">
        <w:tab/>
        <w:t>Registration</w:t>
      </w:r>
      <w:bookmarkEnd w:id="1621"/>
    </w:p>
    <w:p w14:paraId="7AD76C0F" w14:textId="77777777" w:rsidR="00FF365C" w:rsidRPr="00DF18AB" w:rsidRDefault="00FF365C" w:rsidP="00FF365C">
      <w:pPr>
        <w:pStyle w:val="Heading3"/>
      </w:pPr>
      <w:bookmarkStart w:id="1622" w:name="_CRU_2_1_1"/>
      <w:bookmarkStart w:id="1623" w:name="_Toc185595325"/>
      <w:bookmarkEnd w:id="1622"/>
      <w:r w:rsidRPr="00DF18AB">
        <w:t>U.2.1.1</w:t>
      </w:r>
      <w:r w:rsidRPr="00DF18AB">
        <w:tab/>
        <w:t>Introduction</w:t>
      </w:r>
      <w:bookmarkEnd w:id="1623"/>
    </w:p>
    <w:p w14:paraId="3559701D" w14:textId="3EA1ED1B" w:rsidR="00FF365C" w:rsidRPr="00DF18AB" w:rsidRDefault="00FF365C" w:rsidP="00FF365C">
      <w:r w:rsidRPr="00DF18AB">
        <w:t>The WebRTC IMS architecture supports the following different IMS registration scenarios that may differ in the authentication method</w:t>
      </w:r>
      <w:r w:rsidR="003A66D8">
        <w:t xml:space="preserve"> and</w:t>
      </w:r>
      <w:r w:rsidRPr="00DF18AB">
        <w:t xml:space="preserve"> ownership of the WWSF (i.e. operator network or third party):</w:t>
      </w:r>
    </w:p>
    <w:p w14:paraId="432EDB55" w14:textId="72616533"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02338" w:rsidRPr="00DF18AB">
        <w:t>TS</w:t>
      </w:r>
      <w:r w:rsidR="00A02338">
        <w:t> </w:t>
      </w:r>
      <w:r w:rsidR="00A02338" w:rsidRPr="00DF18AB">
        <w:t>33.203</w:t>
      </w:r>
      <w:r w:rsidR="00A02338">
        <w:t> </w:t>
      </w:r>
      <w:r w:rsidR="00A02338"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624" w:name="_CRU_2_1_2"/>
      <w:bookmarkStart w:id="1625" w:name="_Toc185595326"/>
      <w:bookmarkEnd w:id="1624"/>
      <w:r w:rsidRPr="00DF18AB">
        <w:lastRenderedPageBreak/>
        <w:t>U.2.1.2</w:t>
      </w:r>
      <w:r w:rsidRPr="00DF18AB">
        <w:tab/>
        <w:t>WIC registration of individual Public User Identity using IMS authentication</w:t>
      </w:r>
      <w:bookmarkEnd w:id="1625"/>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626" w:name="_MON_1456135724"/>
    <w:bookmarkEnd w:id="1626"/>
    <w:p w14:paraId="2F294F32" w14:textId="77777777" w:rsidR="00FF365C" w:rsidRPr="00DF18AB" w:rsidRDefault="00FF365C" w:rsidP="00FF365C">
      <w:pPr>
        <w:pStyle w:val="TH"/>
      </w:pPr>
      <w:r w:rsidRPr="00DF18AB">
        <w:object w:dxaOrig="7784" w:dyaOrig="3098" w14:anchorId="666954CE">
          <v:shape id="_x0000_i1167" type="#_x0000_t75" style="width:390.55pt;height:154.2pt" o:ole="">
            <v:imagedata r:id="rId314" o:title=""/>
          </v:shape>
          <o:OLEObject Type="Embed" ProgID="Word.Picture.8" ShapeID="_x0000_i1167" DrawAspect="Content" ObjectID="_1802997780" r:id="rId315"/>
        </w:object>
      </w:r>
    </w:p>
    <w:p w14:paraId="5ED00814" w14:textId="77777777" w:rsidR="00FF365C" w:rsidRPr="00DF18AB" w:rsidRDefault="00FF365C" w:rsidP="00FF365C">
      <w:pPr>
        <w:pStyle w:val="TF"/>
      </w:pPr>
      <w:bookmarkStart w:id="1627" w:name="_CRFigureU_2_1_21"/>
      <w:r w:rsidRPr="00DF18AB">
        <w:t xml:space="preserve">Figure </w:t>
      </w:r>
      <w:bookmarkEnd w:id="1627"/>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628" w:name="_CRU_2_1_3"/>
      <w:bookmarkStart w:id="1629" w:name="_Toc185595327"/>
      <w:bookmarkEnd w:id="1628"/>
      <w:r w:rsidRPr="00DF18AB">
        <w:t>U.2.1.3</w:t>
      </w:r>
      <w:r w:rsidRPr="00DF18AB">
        <w:tab/>
        <w:t>WIC registration of individual Public User Identity based on web authentication</w:t>
      </w:r>
      <w:bookmarkEnd w:id="1629"/>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630" w:name="_MON_1456136014"/>
    <w:bookmarkEnd w:id="1630"/>
    <w:p w14:paraId="410945BA" w14:textId="77777777" w:rsidR="00FF365C" w:rsidRPr="00DF18AB" w:rsidRDefault="00FF365C" w:rsidP="00FF365C">
      <w:pPr>
        <w:pStyle w:val="TH"/>
      </w:pPr>
      <w:r w:rsidRPr="00DF18AB">
        <w:object w:dxaOrig="7784" w:dyaOrig="2920" w14:anchorId="71E74AAF">
          <v:shape id="_x0000_i1168" type="#_x0000_t75" style="width:390.55pt;height:145.35pt" o:ole="">
            <v:imagedata r:id="rId316" o:title=""/>
          </v:shape>
          <o:OLEObject Type="Embed" ProgID="Word.Picture.8" ShapeID="_x0000_i1168" DrawAspect="Content" ObjectID="_1802997781" r:id="rId317"/>
        </w:object>
      </w:r>
    </w:p>
    <w:p w14:paraId="1BC4BA3A" w14:textId="77777777" w:rsidR="00FF365C" w:rsidRPr="00DF18AB" w:rsidRDefault="00FF365C" w:rsidP="00FF365C">
      <w:pPr>
        <w:pStyle w:val="TF"/>
      </w:pPr>
      <w:bookmarkStart w:id="1631" w:name="_CRFigureU_2_1_31"/>
      <w:r w:rsidRPr="00DF18AB">
        <w:t xml:space="preserve">Figure </w:t>
      </w:r>
      <w:bookmarkEnd w:id="1631"/>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59609D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A02338" w:rsidRPr="00DF18AB">
        <w:t>TS</w:t>
      </w:r>
      <w:r w:rsidR="00A02338">
        <w:t> </w:t>
      </w:r>
      <w:r w:rsidR="00A02338" w:rsidRPr="00DF18AB">
        <w:t>33.203</w:t>
      </w:r>
      <w:r w:rsidR="00A02338">
        <w:t> </w:t>
      </w:r>
      <w:r w:rsidR="00A02338"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32" w:name="_CRU_2_1_4"/>
      <w:bookmarkStart w:id="1633" w:name="_Toc185595328"/>
      <w:bookmarkEnd w:id="1632"/>
      <w:r w:rsidRPr="00DF18AB">
        <w:t>U.2.1.4</w:t>
      </w:r>
      <w:r w:rsidRPr="00DF18AB">
        <w:tab/>
        <w:t>WIC registration of individual Public User Identity from a pool of Public User Identities</w:t>
      </w:r>
      <w:bookmarkEnd w:id="1633"/>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634" w:name="_CRU_2_2"/>
      <w:bookmarkStart w:id="1635" w:name="_Toc185595329"/>
      <w:bookmarkEnd w:id="1634"/>
      <w:r w:rsidRPr="00DF18AB">
        <w:t>U.2.2</w:t>
      </w:r>
      <w:r w:rsidRPr="00DF18AB">
        <w:tab/>
        <w:t>Session management related procedures</w:t>
      </w:r>
      <w:bookmarkEnd w:id="1635"/>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36" w:name="_CRU_2_3"/>
      <w:bookmarkStart w:id="1637" w:name="_Toc185595330"/>
      <w:bookmarkEnd w:id="1636"/>
      <w:r w:rsidRPr="00DF18AB">
        <w:t>U.2.3</w:t>
      </w:r>
      <w:r w:rsidRPr="00DF18AB">
        <w:tab/>
        <w:t>De-Registration procedures</w:t>
      </w:r>
      <w:bookmarkEnd w:id="1637"/>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38" w:name="_CRU_2_4"/>
      <w:bookmarkStart w:id="1639" w:name="_Toc185595331"/>
      <w:bookmarkEnd w:id="1638"/>
      <w:r w:rsidRPr="00DF18AB">
        <w:t>U.2.4</w:t>
      </w:r>
      <w:r w:rsidRPr="00DF18AB">
        <w:tab/>
        <w:t>Media plane Optimization</w:t>
      </w:r>
      <w:bookmarkEnd w:id="1639"/>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145FBB" w:rsidR="00FF365C" w:rsidRPr="00DF18AB" w:rsidRDefault="00FF365C" w:rsidP="00FF365C">
      <w:r w:rsidRPr="00DF18AB">
        <w:t xml:space="preserve">When LI is performed, media plane interworking is performed according to </w:t>
      </w:r>
      <w:r w:rsidR="00A02338" w:rsidRPr="00DF18AB">
        <w:t>TS</w:t>
      </w:r>
      <w:r w:rsidR="00A02338">
        <w:t> </w:t>
      </w:r>
      <w:r w:rsidR="00A02338" w:rsidRPr="00DF18AB">
        <w:t>33.328</w:t>
      </w:r>
      <w:r w:rsidR="00A02338">
        <w:t> </w:t>
      </w:r>
      <w:r w:rsidR="00A02338"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40" w:name="_MON_1503653813"/>
    <w:bookmarkEnd w:id="1640"/>
    <w:p w14:paraId="51A52779" w14:textId="77777777" w:rsidR="00FF365C" w:rsidRPr="00DF18AB" w:rsidRDefault="00FF365C" w:rsidP="00FF365C">
      <w:pPr>
        <w:pStyle w:val="TH"/>
      </w:pPr>
      <w:r w:rsidRPr="00DF18AB">
        <w:object w:dxaOrig="9613" w:dyaOrig="10054" w14:anchorId="51291256">
          <v:shape id="_x0000_i1169" type="#_x0000_t75" style="width:480.25pt;height:502.65pt" o:ole="">
            <v:imagedata r:id="rId318" o:title=""/>
          </v:shape>
          <o:OLEObject Type="Embed" ProgID="Word.Picture.8" ShapeID="_x0000_i1169" DrawAspect="Content" ObjectID="_1802997782" r:id="rId319"/>
        </w:object>
      </w:r>
    </w:p>
    <w:p w14:paraId="47E82333" w14:textId="77777777" w:rsidR="00FF365C" w:rsidRPr="00DF18AB" w:rsidRDefault="00FF365C" w:rsidP="00FF365C">
      <w:pPr>
        <w:pStyle w:val="TF"/>
      </w:pPr>
      <w:bookmarkStart w:id="1641" w:name="_CRFigureU_2_41"/>
      <w:r w:rsidRPr="00DF18AB">
        <w:t xml:space="preserve">Figure </w:t>
      </w:r>
      <w:bookmarkEnd w:id="1641"/>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F546D1C"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w:t>
      </w:r>
      <w:r w:rsidR="003A66D8">
        <w:t xml:space="preserve"> and</w:t>
      </w:r>
      <w:r w:rsidRPr="00DF18AB">
        <w:t xml:space="preserve">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1E5535F4"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w:t>
      </w:r>
      <w:r w:rsidR="003A66D8">
        <w:t xml:space="preserve"> and</w:t>
      </w:r>
      <w:r w:rsidRPr="00DF18AB">
        <w:t xml:space="preserve">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10AEFAB8" w:rsidR="00FF365C" w:rsidRPr="00DF18AB" w:rsidRDefault="00FF365C" w:rsidP="00FF365C">
      <w:pPr>
        <w:pStyle w:val="B1"/>
      </w:pPr>
      <w:r w:rsidRPr="00DF18AB">
        <w:t>9.</w:t>
      </w:r>
      <w:r w:rsidRPr="00DF18AB">
        <w:tab/>
        <w:t>The eP-CSCF-2 forwards the SDP answer including connection information for eIMS-AGW2 and the unmodified media3</w:t>
      </w:r>
      <w:r w:rsidR="003A66D8">
        <w:t xml:space="preserve"> and</w:t>
      </w:r>
      <w:r w:rsidRPr="00DF18AB">
        <w:t xml:space="preserve">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42" w:name="_CRAnnexVnormative"/>
      <w:bookmarkEnd w:id="1642"/>
      <w:r w:rsidRPr="00DF18AB">
        <w:br w:type="page"/>
      </w:r>
      <w:bookmarkStart w:id="1643" w:name="_Toc185595332"/>
      <w:r w:rsidRPr="00DF18AB">
        <w:lastRenderedPageBreak/>
        <w:t>Annex V (normative):</w:t>
      </w:r>
      <w:r w:rsidRPr="00DF18AB">
        <w:br/>
        <w:t>IP-Connectivity Access Network specific concepts when using Untrusted WLAN to access IMS</w:t>
      </w:r>
      <w:bookmarkEnd w:id="1643"/>
    </w:p>
    <w:p w14:paraId="2859BC7F" w14:textId="77777777" w:rsidR="00FF365C" w:rsidRPr="00DF18AB" w:rsidRDefault="00FF365C" w:rsidP="00FF365C">
      <w:pPr>
        <w:pStyle w:val="Heading1"/>
      </w:pPr>
      <w:bookmarkStart w:id="1644" w:name="_CRV_1"/>
      <w:bookmarkStart w:id="1645" w:name="_Toc185595333"/>
      <w:bookmarkEnd w:id="1644"/>
      <w:r w:rsidRPr="00DF18AB">
        <w:t>V.1</w:t>
      </w:r>
      <w:r w:rsidRPr="00DF18AB">
        <w:tab/>
        <w:t>General</w:t>
      </w:r>
      <w:bookmarkEnd w:id="1645"/>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C0425CA" w:rsidR="00FF365C" w:rsidRPr="00DF18AB" w:rsidRDefault="00FF365C" w:rsidP="00FF365C">
      <w:pPr>
        <w:pStyle w:val="B1"/>
      </w:pPr>
      <w:r w:rsidRPr="00DF18AB">
        <w:t>-</w:t>
      </w:r>
      <w:r w:rsidRPr="00DF18AB">
        <w:tab/>
        <w:t xml:space="preserve">The Mobility related procedures for untrusted WLAN access to EPC are described in </w:t>
      </w:r>
      <w:r w:rsidR="00A02338" w:rsidRPr="00DF18AB">
        <w:t>TS</w:t>
      </w:r>
      <w:r w:rsidR="00A02338">
        <w:t> </w:t>
      </w:r>
      <w:r w:rsidR="00A02338" w:rsidRPr="00DF18AB">
        <w:t>23.402</w:t>
      </w:r>
      <w:r w:rsidR="00A02338">
        <w:t> </w:t>
      </w:r>
      <w:r w:rsidR="00A02338"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685D0133"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02338" w:rsidRPr="00DF18AB">
        <w:t>TS</w:t>
      </w:r>
      <w:r w:rsidR="00A02338">
        <w:t> </w:t>
      </w:r>
      <w:r w:rsidR="00A02338" w:rsidRPr="00DF18AB">
        <w:t>23.402</w:t>
      </w:r>
      <w:r w:rsidR="00A02338">
        <w:t> </w:t>
      </w:r>
      <w:r w:rsidR="00A02338" w:rsidRPr="00DF18AB">
        <w:t>[</w:t>
      </w:r>
      <w:r w:rsidRPr="00DF18AB">
        <w:t xml:space="preserve">82] and the related PCC Access Network Information reporting procedure is defined in clause H.4 of </w:t>
      </w:r>
      <w:r w:rsidR="00A02338" w:rsidRPr="00DF18AB">
        <w:t>TS</w:t>
      </w:r>
      <w:r w:rsidR="00A02338">
        <w:t> </w:t>
      </w:r>
      <w:r w:rsidR="00A02338" w:rsidRPr="00DF18AB">
        <w:t>23.203</w:t>
      </w:r>
      <w:r w:rsidR="00A02338">
        <w:t> </w:t>
      </w:r>
      <w:r w:rsidR="00A02338" w:rsidRPr="00DF18AB">
        <w:t>[</w:t>
      </w:r>
      <w:r w:rsidRPr="00DF18AB">
        <w:t>54]. Information flows on how user location information can be further distributed within IMS can be found in Annex R.</w:t>
      </w:r>
    </w:p>
    <w:p w14:paraId="4A9C7B0F" w14:textId="42C4DFEF"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w:t>
      </w:r>
      <w:r w:rsidR="003A66D8">
        <w:t xml:space="preserve"> and</w:t>
      </w:r>
      <w:r w:rsidRPr="00DF18AB">
        <w:t xml:space="preserve">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46" w:name="_CRV_2"/>
      <w:bookmarkStart w:id="1647" w:name="_Toc185595334"/>
      <w:bookmarkEnd w:id="1646"/>
      <w:r w:rsidRPr="00DF18AB">
        <w:t>V.2</w:t>
      </w:r>
      <w:r w:rsidRPr="00DF18AB">
        <w:tab/>
        <w:t>UE Provided Access Information in Untrusted WLAN access</w:t>
      </w:r>
      <w:bookmarkEnd w:id="1647"/>
    </w:p>
    <w:p w14:paraId="17555A19" w14:textId="77777777" w:rsidR="00FF365C" w:rsidRPr="00DF18AB" w:rsidRDefault="00FF365C" w:rsidP="00FF365C">
      <w:r w:rsidRPr="00DF18AB">
        <w:t>A UE accessing IMS via untrusted WLAN shall support the following:</w:t>
      </w:r>
    </w:p>
    <w:p w14:paraId="406E38CA" w14:textId="158D27CB" w:rsidR="00FF365C" w:rsidRPr="00DF18AB" w:rsidRDefault="00FF365C" w:rsidP="00FF365C">
      <w:pPr>
        <w:pStyle w:val="B1"/>
      </w:pPr>
      <w:r w:rsidRPr="00DF18AB">
        <w:t>-</w:t>
      </w:r>
      <w:r w:rsidRPr="00DF18AB">
        <w:tab/>
        <w:t>If available, provide the identity of the WLAN AP the UE is currently associated with</w:t>
      </w:r>
      <w:r w:rsidR="003A66D8">
        <w:t xml:space="preserve"> and</w:t>
      </w:r>
      <w:r w:rsidRPr="00DF18AB">
        <w:t xml:space="preserve"> used for IMS signalling at IMS registration, IMS emergency registration, IMS session initiation, </w:t>
      </w:r>
      <w:r w:rsidR="00825E73" w:rsidRPr="00DF18AB">
        <w:t>SMS over IP</w:t>
      </w:r>
      <w:r w:rsidR="003A66D8">
        <w:t xml:space="preserve"> and</w:t>
      </w:r>
      <w:r w:rsidRPr="00DF18AB">
        <w:t xml:space="preserve">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1E2B7986" w:rsidR="00FF365C" w:rsidRPr="00DF18AB" w:rsidRDefault="00FF365C" w:rsidP="00FF365C">
      <w:pPr>
        <w:pStyle w:val="B1"/>
      </w:pPr>
      <w:r w:rsidRPr="00DF18AB">
        <w:t>-</w:t>
      </w:r>
      <w:r w:rsidRPr="00DF18AB">
        <w:tab/>
        <w:t>Provide the cell information (cell-ID) for the most recent seen cell at IMS registration, IMS emergency registration, IMS emergency session initiation</w:t>
      </w:r>
      <w:r w:rsidR="003A66D8">
        <w:t xml:space="preserve"> and</w:t>
      </w:r>
      <w:r w:rsidRPr="00DF18AB">
        <w:t xml:space="preserve">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65478080" w:rsidR="00FF365C" w:rsidRPr="00DF18AB" w:rsidRDefault="00FF365C" w:rsidP="00FF365C">
      <w:pPr>
        <w:pStyle w:val="NO"/>
      </w:pPr>
      <w:r w:rsidRPr="00DF18AB">
        <w:t>NOTE:</w:t>
      </w:r>
      <w:r w:rsidRPr="00DF18AB">
        <w:tab/>
        <w:t>Operator specific local control policies may be applied and which can result in a registration being accepted, rejected</w:t>
      </w:r>
      <w:r w:rsidR="003A66D8">
        <w:t xml:space="preserve"> and</w:t>
      </w:r>
      <w:r w:rsidRPr="00DF18AB">
        <w:t>/or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48" w:name="_CRAnnexWnormative"/>
      <w:bookmarkStart w:id="1649" w:name="_Toc185595335"/>
      <w:bookmarkEnd w:id="1648"/>
      <w:r w:rsidRPr="00DF18AB">
        <w:lastRenderedPageBreak/>
        <w:t>Annex W (normative):</w:t>
      </w:r>
      <w:r w:rsidRPr="00DF18AB">
        <w:br/>
        <w:t>Support of IMS Services for roaming users in deployments without IMS-level roaming interfaces</w:t>
      </w:r>
      <w:bookmarkEnd w:id="1649"/>
    </w:p>
    <w:p w14:paraId="6A396234" w14:textId="77777777" w:rsidR="00FF365C" w:rsidRPr="00DF18AB" w:rsidRDefault="00FF365C" w:rsidP="00FF365C">
      <w:pPr>
        <w:pStyle w:val="Heading1"/>
      </w:pPr>
      <w:bookmarkStart w:id="1650" w:name="_CRW_1"/>
      <w:bookmarkStart w:id="1651" w:name="_Toc185595336"/>
      <w:bookmarkEnd w:id="1650"/>
      <w:r w:rsidRPr="00DF18AB">
        <w:t>W.1</w:t>
      </w:r>
      <w:r w:rsidRPr="00DF18AB">
        <w:tab/>
        <w:t>General</w:t>
      </w:r>
      <w:bookmarkEnd w:id="1651"/>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52" w:name="_CRW_2"/>
      <w:bookmarkStart w:id="1653" w:name="_Toc185595337"/>
      <w:bookmarkEnd w:id="1652"/>
      <w:r w:rsidRPr="00DF18AB">
        <w:t>W.2</w:t>
      </w:r>
      <w:r w:rsidRPr="00DF18AB">
        <w:tab/>
        <w:t>Architecture</w:t>
      </w:r>
      <w:bookmarkEnd w:id="1653"/>
    </w:p>
    <w:p w14:paraId="580A9807" w14:textId="73B08224" w:rsidR="00C814BF" w:rsidRDefault="00C814BF" w:rsidP="00B10355">
      <w:pPr>
        <w:pStyle w:val="Heading2"/>
      </w:pPr>
      <w:bookmarkStart w:id="1654" w:name="_CRW_2_1"/>
      <w:bookmarkStart w:id="1655" w:name="_Toc185595338"/>
      <w:bookmarkEnd w:id="1654"/>
      <w:r>
        <w:t>W.2.1</w:t>
      </w:r>
      <w:r>
        <w:tab/>
        <w:t>EPS</w:t>
      </w:r>
      <w:bookmarkEnd w:id="1655"/>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56" w:name="_MON_1510470846"/>
    <w:bookmarkEnd w:id="1656"/>
    <w:p w14:paraId="6C05CCD5" w14:textId="77777777" w:rsidR="00FF365C" w:rsidRPr="00DF18AB" w:rsidRDefault="00FF365C" w:rsidP="00FF365C">
      <w:pPr>
        <w:pStyle w:val="TH"/>
      </w:pPr>
      <w:r w:rsidRPr="00DF18AB">
        <w:object w:dxaOrig="9035" w:dyaOrig="3667" w14:anchorId="2FB14356">
          <v:shape id="_x0000_i1170" type="#_x0000_t75" style="width:452.4pt;height:182.05pt" o:ole="">
            <v:imagedata r:id="rId320" o:title=""/>
          </v:shape>
          <o:OLEObject Type="Embed" ProgID="Word.Picture.8" ShapeID="_x0000_i1170" DrawAspect="Content" ObjectID="_1802997783" r:id="rId321"/>
        </w:object>
      </w:r>
    </w:p>
    <w:p w14:paraId="359003E9" w14:textId="5E998082" w:rsidR="00FF365C" w:rsidRPr="00DF18AB" w:rsidRDefault="00FF365C" w:rsidP="00FF365C">
      <w:pPr>
        <w:pStyle w:val="TF"/>
      </w:pPr>
      <w:bookmarkStart w:id="1657" w:name="_CRFigureW_21"/>
      <w:r w:rsidRPr="00DF18AB">
        <w:t xml:space="preserve">Figure </w:t>
      </w:r>
      <w:bookmarkEnd w:id="1657"/>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58" w:name="_CRW_2_2"/>
      <w:bookmarkStart w:id="1659" w:name="_Toc185595339"/>
      <w:bookmarkEnd w:id="1658"/>
      <w:r>
        <w:t>W.2.2</w:t>
      </w:r>
      <w:r>
        <w:tab/>
        <w:t>5GS</w:t>
      </w:r>
      <w:bookmarkEnd w:id="1659"/>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60" w:name="_CRW_3"/>
      <w:bookmarkStart w:id="1661" w:name="_Toc185595340"/>
      <w:bookmarkEnd w:id="1660"/>
      <w:r w:rsidRPr="00DF18AB">
        <w:t>W.3</w:t>
      </w:r>
      <w:r w:rsidR="00C814BF">
        <w:tab/>
        <w:t>Void</w:t>
      </w:r>
      <w:bookmarkEnd w:id="1661"/>
    </w:p>
    <w:p w14:paraId="5EAA4381" w14:textId="5C313CFD" w:rsidR="00FF365C" w:rsidRPr="00DF18AB" w:rsidRDefault="00FF365C" w:rsidP="00FF365C"/>
    <w:p w14:paraId="65916B84" w14:textId="24B77A9B" w:rsidR="00C814BF" w:rsidRDefault="00C814BF" w:rsidP="00C814BF">
      <w:pPr>
        <w:pStyle w:val="Heading1"/>
      </w:pPr>
      <w:bookmarkStart w:id="1662" w:name="_CRW_4"/>
      <w:bookmarkStart w:id="1663" w:name="_Toc185595341"/>
      <w:bookmarkEnd w:id="1662"/>
      <w:r>
        <w:lastRenderedPageBreak/>
        <w:t>W.4</w:t>
      </w:r>
      <w:r>
        <w:tab/>
        <w:t>Procedures related to PLMN ID change</w:t>
      </w:r>
      <w:bookmarkEnd w:id="1663"/>
    </w:p>
    <w:p w14:paraId="2DE74375" w14:textId="612B9B13" w:rsidR="00C814BF" w:rsidRPr="00C814BF" w:rsidRDefault="00C814BF" w:rsidP="00B10355">
      <w:pPr>
        <w:pStyle w:val="Heading2"/>
      </w:pPr>
      <w:bookmarkStart w:id="1664" w:name="_CRW_4_1"/>
      <w:bookmarkStart w:id="1665" w:name="_Toc185595342"/>
      <w:bookmarkEnd w:id="1664"/>
      <w:r>
        <w:t>W.4.1</w:t>
      </w:r>
      <w:r>
        <w:tab/>
        <w:t>Subscription to changes of PLMN ID at IMS Initial Registration</w:t>
      </w:r>
      <w:bookmarkEnd w:id="1665"/>
    </w:p>
    <w:p w14:paraId="44EC9969" w14:textId="1660D9EF"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23.203</w:t>
      </w:r>
      <w:r w:rsidR="00A02338">
        <w:t> </w:t>
      </w:r>
      <w:r w:rsidR="00A02338" w:rsidRPr="00DF18AB">
        <w:t>[</w:t>
      </w:r>
      <w:r w:rsidRPr="00DF18AB">
        <w:t>54]</w:t>
      </w:r>
      <w:r w:rsidR="00C814BF">
        <w:t>,</w:t>
      </w:r>
      <w:r w:rsidRPr="00DF18AB">
        <w:t xml:space="preserve"> </w:t>
      </w:r>
      <w:r w:rsidR="00A02338" w:rsidRPr="00DF18AB">
        <w:t>TS</w:t>
      </w:r>
      <w:r w:rsidR="00A02338">
        <w:t> </w:t>
      </w:r>
      <w:r w:rsidR="00A02338" w:rsidRPr="00DF18AB">
        <w:t>23.503</w:t>
      </w:r>
      <w:r w:rsidR="00A02338">
        <w:t> </w:t>
      </w:r>
      <w:r w:rsidR="00A02338" w:rsidRPr="00DF18AB">
        <w:t>[</w:t>
      </w:r>
      <w:r w:rsidRPr="00DF18AB">
        <w:t>95]</w:t>
      </w:r>
      <w:r w:rsidR="00C814BF">
        <w:t xml:space="preserve"> or </w:t>
      </w:r>
      <w:r w:rsidR="00A02338">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66" w:name="_MON_1618160322"/>
    <w:bookmarkEnd w:id="1666"/>
    <w:p w14:paraId="7E02DD71" w14:textId="77777777" w:rsidR="00FF365C" w:rsidRPr="00DF18AB" w:rsidRDefault="00FF365C" w:rsidP="00FF365C">
      <w:pPr>
        <w:pStyle w:val="TH"/>
      </w:pPr>
      <w:r w:rsidRPr="00DF18AB">
        <w:object w:dxaOrig="8400" w:dyaOrig="4830" w14:anchorId="3E7108C4">
          <v:shape id="_x0000_i1171" type="#_x0000_t75" style="width:478.2pt;height:275.75pt" o:ole="">
            <v:imagedata r:id="rId322" o:title=""/>
          </v:shape>
          <o:OLEObject Type="Embed" ProgID="Word.Picture.8" ShapeID="_x0000_i1171" DrawAspect="Content" ObjectID="_1802997784" r:id="rId323"/>
        </w:object>
      </w:r>
    </w:p>
    <w:p w14:paraId="4EF624B2" w14:textId="430AC1E7" w:rsidR="00FF365C" w:rsidRPr="00DF18AB" w:rsidRDefault="00FF365C" w:rsidP="00FF365C">
      <w:pPr>
        <w:pStyle w:val="TF"/>
      </w:pPr>
      <w:bookmarkStart w:id="1667" w:name="_CRFigureW_4_11"/>
      <w:r w:rsidRPr="00DF18AB">
        <w:t xml:space="preserve">Figure </w:t>
      </w:r>
      <w:bookmarkEnd w:id="1667"/>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68" w:name="_CRW_4_2"/>
      <w:bookmarkStart w:id="1669" w:name="_Toc185595343"/>
      <w:bookmarkEnd w:id="1668"/>
      <w:r>
        <w:t>W.4.2</w:t>
      </w:r>
      <w:r>
        <w:tab/>
        <w:t>UE is not active in an IMS voice session</w:t>
      </w:r>
      <w:bookmarkEnd w:id="1669"/>
    </w:p>
    <w:p w14:paraId="3230F2CB" w14:textId="0845041D" w:rsidR="00C814BF" w:rsidRDefault="00C814BF" w:rsidP="00C814BF">
      <w:r>
        <w:t>The following procedure shall be applied by IMS at reception of PLMN change when the UE is not active in an IMS voice call</w:t>
      </w:r>
      <w:r w:rsidR="003A66D8">
        <w:t xml:space="preserve"> and</w:t>
      </w:r>
      <w:r>
        <w:t xml:space="preserve">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4pt;height:211.25pt" o:ole="">
            <v:imagedata r:id="rId324" o:title=""/>
          </v:shape>
          <o:OLEObject Type="Embed" ProgID="Word.Picture.8" ShapeID="_x0000_i1172" DrawAspect="Content" ObjectID="_1802997785" r:id="rId325"/>
        </w:object>
      </w:r>
    </w:p>
    <w:p w14:paraId="44726AAA" w14:textId="35C9A0C8" w:rsidR="00C814BF" w:rsidRDefault="00267C4B" w:rsidP="00267C4B">
      <w:pPr>
        <w:pStyle w:val="TF"/>
      </w:pPr>
      <w:bookmarkStart w:id="1670" w:name="_CRFigureW_4_21"/>
      <w:r>
        <w:t xml:space="preserve">Figure </w:t>
      </w:r>
      <w:bookmarkEnd w:id="1670"/>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71" w:name="_CRW_4_3"/>
      <w:bookmarkStart w:id="1672" w:name="_Toc185595344"/>
      <w:bookmarkEnd w:id="1671"/>
      <w:r>
        <w:t>W.4.3</w:t>
      </w:r>
      <w:r>
        <w:tab/>
        <w:t>UE is active in an IMS voice session</w:t>
      </w:r>
      <w:bookmarkEnd w:id="1672"/>
    </w:p>
    <w:p w14:paraId="36C70329" w14:textId="66BD7528" w:rsidR="00267C4B" w:rsidRDefault="00267C4B" w:rsidP="00267C4B">
      <w:r>
        <w:t>The following procedure shall be applied by IMS at reception of PLMN change when the UE is active in an IMS voice call</w:t>
      </w:r>
      <w:r w:rsidR="003A66D8">
        <w:t xml:space="preserve"> and</w:t>
      </w:r>
      <w:r>
        <w:t xml:space="preserve"> when the PDN connection/PDU session is kept at PLMN change.</w:t>
      </w:r>
    </w:p>
    <w:bookmarkStart w:id="1673" w:name="_MON_1731324793"/>
    <w:bookmarkEnd w:id="1673"/>
    <w:p w14:paraId="63CA8835" w14:textId="34632DB3" w:rsidR="00267C4B" w:rsidRDefault="00A37D7D" w:rsidP="00267C4B">
      <w:pPr>
        <w:pStyle w:val="TH"/>
      </w:pPr>
      <w:r>
        <w:object w:dxaOrig="9498" w:dyaOrig="4675" w14:anchorId="1FFDB9B8">
          <v:shape id="_x0000_i1173" type="#_x0000_t75" style="width:475.45pt;height:232.3pt" o:ole="">
            <v:imagedata r:id="rId326" o:title=""/>
          </v:shape>
          <o:OLEObject Type="Embed" ProgID="Word.Picture.8" ShapeID="_x0000_i1173" DrawAspect="Content" ObjectID="_1802997786" r:id="rId327"/>
        </w:object>
      </w:r>
    </w:p>
    <w:p w14:paraId="6BD83437" w14:textId="2068CF19" w:rsidR="00267C4B" w:rsidRDefault="00267C4B" w:rsidP="00267C4B">
      <w:pPr>
        <w:pStyle w:val="TF"/>
      </w:pPr>
      <w:bookmarkStart w:id="1674" w:name="_CRFigureW_4_31"/>
      <w:r>
        <w:t xml:space="preserve">Figure </w:t>
      </w:r>
      <w:bookmarkEnd w:id="1674"/>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75" w:name="_CRAnnexXnormative"/>
      <w:bookmarkStart w:id="1676" w:name="_Toc185595345"/>
      <w:bookmarkEnd w:id="1675"/>
      <w:r w:rsidRPr="00DF18AB">
        <w:lastRenderedPageBreak/>
        <w:t>Annex X (normative):</w:t>
      </w:r>
      <w:r w:rsidRPr="00DF18AB">
        <w:br/>
        <w:t>IMS 3GPP PS Data Off Service Accessibility</w:t>
      </w:r>
      <w:bookmarkEnd w:id="1676"/>
    </w:p>
    <w:p w14:paraId="4B795D52" w14:textId="77777777" w:rsidR="00FF365C" w:rsidRPr="00DF18AB" w:rsidRDefault="00FF365C" w:rsidP="00FF365C">
      <w:pPr>
        <w:pStyle w:val="Heading1"/>
      </w:pPr>
      <w:bookmarkStart w:id="1677" w:name="_CRX_1"/>
      <w:bookmarkStart w:id="1678" w:name="_Toc185595346"/>
      <w:bookmarkEnd w:id="1677"/>
      <w:r w:rsidRPr="00DF18AB">
        <w:t>X.1</w:t>
      </w:r>
      <w:r w:rsidRPr="00DF18AB">
        <w:tab/>
        <w:t>General</w:t>
      </w:r>
      <w:bookmarkEnd w:id="1678"/>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pPr>
      <w:r>
        <w:t>-</w:t>
      </w:r>
      <w:r>
        <w:tab/>
        <w:t>Services over IMS Data Channel;</w:t>
      </w:r>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rsidP="0027219C">
      <w:pPr>
        <w:pStyle w:val="NO"/>
      </w:pPr>
      <w:r>
        <w:t>NOTE:</w:t>
      </w:r>
      <w:r>
        <w:tab/>
        <w:t>"Services over IMS Data Channel" is configured as a whole service in the list of 3GPP PS Data Off Exempt Services.</w:t>
      </w:r>
    </w:p>
    <w:p w14:paraId="05569492" w14:textId="65493B53" w:rsidR="00FF365C" w:rsidRPr="00DF18AB" w:rsidRDefault="00FF365C" w:rsidP="00FF365C">
      <w:pPr>
        <w:pStyle w:val="Heading1"/>
      </w:pPr>
      <w:bookmarkStart w:id="1679" w:name="_CRX_2"/>
      <w:bookmarkStart w:id="1680" w:name="_Toc185595347"/>
      <w:bookmarkEnd w:id="1679"/>
      <w:r w:rsidRPr="00DF18AB">
        <w:t>X.2</w:t>
      </w:r>
      <w:r w:rsidRPr="00DF18AB">
        <w:tab/>
        <w:t>UE Behaviour</w:t>
      </w:r>
      <w:bookmarkEnd w:id="1680"/>
    </w:p>
    <w:p w14:paraId="658E5B83" w14:textId="77777777" w:rsidR="00FF365C" w:rsidRPr="00DF18AB" w:rsidRDefault="00FF365C" w:rsidP="00FF365C">
      <w:pPr>
        <w:pStyle w:val="Heading2"/>
      </w:pPr>
      <w:bookmarkStart w:id="1681" w:name="_CRX_2_1"/>
      <w:bookmarkStart w:id="1682" w:name="_Toc185595348"/>
      <w:bookmarkEnd w:id="1681"/>
      <w:r w:rsidRPr="00DF18AB">
        <w:t>X.2.1</w:t>
      </w:r>
      <w:r w:rsidRPr="00DF18AB">
        <w:tab/>
        <w:t>UE 3GPP PS Data Off Status Reporting</w:t>
      </w:r>
      <w:bookmarkEnd w:id="1682"/>
    </w:p>
    <w:p w14:paraId="21598C74" w14:textId="172D2940" w:rsidR="00FF365C" w:rsidRPr="00DF18AB" w:rsidRDefault="00FF365C" w:rsidP="00FF365C">
      <w:r w:rsidRPr="00DF18AB">
        <w:t>The UE shall include an indication that depicts the 3GPP PS Data Off status (active/inactive) at initial IMS registration</w:t>
      </w:r>
      <w:r w:rsidR="003A66D8">
        <w:t xml:space="preserve"> and</w:t>
      </w:r>
      <w:r w:rsidRPr="00DF18AB">
        <w:t xml:space="preserve"> subsequent to that, any time the end user changes the 3GPP PS Data Off status in a (re-)REGISTER request. In all these registration requests the UE shall register the SIP based services that are configured in the UE.</w:t>
      </w:r>
    </w:p>
    <w:p w14:paraId="036E0C25" w14:textId="63978E23"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02338" w:rsidRPr="00DF18AB">
        <w:t>TS</w:t>
      </w:r>
      <w:r w:rsidR="00A02338">
        <w:t> </w:t>
      </w:r>
      <w:r w:rsidR="00A02338" w:rsidRPr="00DF18AB">
        <w:t>24.229</w:t>
      </w:r>
      <w:r w:rsidR="00A02338">
        <w:t> </w:t>
      </w:r>
      <w:r w:rsidR="00A02338"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83" w:name="_CRX_2_2"/>
      <w:bookmarkStart w:id="1684" w:name="_Toc185595349"/>
      <w:bookmarkEnd w:id="1683"/>
      <w:r w:rsidRPr="00DF18AB">
        <w:t>X.2.2</w:t>
      </w:r>
      <w:r w:rsidRPr="00DF18AB">
        <w:tab/>
        <w:t>UE Provisioning</w:t>
      </w:r>
      <w:bookmarkEnd w:id="1684"/>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85" w:name="_CRX_2_3"/>
      <w:bookmarkStart w:id="1686" w:name="_Toc185595350"/>
      <w:bookmarkEnd w:id="1685"/>
      <w:r w:rsidRPr="00DF18AB">
        <w:lastRenderedPageBreak/>
        <w:t>X.2.3</w:t>
      </w:r>
      <w:r w:rsidRPr="00DF18AB">
        <w:tab/>
        <w:t>UE Enforcement of 3GPP SIP-Based 3GPP PS Data Off Exempt Services</w:t>
      </w:r>
      <w:bookmarkEnd w:id="1686"/>
    </w:p>
    <w:p w14:paraId="77A7B75A" w14:textId="612E8D4B"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w:t>
      </w:r>
      <w:r w:rsidR="003A66D8">
        <w:t xml:space="preserve"> and</w:t>
      </w:r>
      <w:r w:rsidRPr="00DF18AB">
        <w:t xml:space="preserve">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r w:rsidR="007D467E">
        <w:t xml:space="preserve"> Specifically, when Services over IMS Data Channel is not in the list of 3GPP PS Data Off Exempt services:</w:t>
      </w:r>
    </w:p>
    <w:p w14:paraId="6289BF99" w14:textId="77777777" w:rsidR="007D467E" w:rsidRDefault="007D467E" w:rsidP="0027219C">
      <w:pPr>
        <w:pStyle w:val="B2"/>
      </w:pPr>
      <w:r>
        <w:t>-</w:t>
      </w:r>
      <w:r>
        <w:tab/>
        <w:t>If the ongoing session is an IMS DC session including MMTel media (audio/video/messaging) and the MMTel media is exempted, the UE shall remove all the IMS Data Channels as specified in clause AC.7.6.</w:t>
      </w:r>
    </w:p>
    <w:p w14:paraId="280E92EF" w14:textId="77777777" w:rsidR="007D467E" w:rsidRDefault="007D467E" w:rsidP="0027219C">
      <w:pPr>
        <w:pStyle w:val="B2"/>
      </w:pPr>
      <w:r>
        <w:t>-</w:t>
      </w:r>
      <w:r>
        <w:tab/>
        <w:t>If the ongoing session is a standalone IMS DC session, the UE shall terminate the standalone IMS DC session.</w:t>
      </w:r>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87" w:name="_CRX_3"/>
      <w:bookmarkStart w:id="1688" w:name="_Toc185595351"/>
      <w:bookmarkEnd w:id="1687"/>
      <w:r w:rsidRPr="00DF18AB">
        <w:t>X.3</w:t>
      </w:r>
      <w:r w:rsidRPr="00DF18AB">
        <w:tab/>
        <w:t>Network Behaviour</w:t>
      </w:r>
      <w:bookmarkEnd w:id="1688"/>
    </w:p>
    <w:p w14:paraId="23F24247" w14:textId="77777777" w:rsidR="00FF365C" w:rsidRPr="00DF18AB" w:rsidRDefault="00FF365C" w:rsidP="00FF365C">
      <w:pPr>
        <w:pStyle w:val="Heading2"/>
      </w:pPr>
      <w:bookmarkStart w:id="1689" w:name="_CRX_3_1"/>
      <w:bookmarkStart w:id="1690" w:name="_Toc185595352"/>
      <w:bookmarkEnd w:id="1689"/>
      <w:r w:rsidRPr="00DF18AB">
        <w:t>X.3.1</w:t>
      </w:r>
      <w:r w:rsidRPr="00DF18AB">
        <w:tab/>
        <w:t>Network Update to 3GPP PS Data Off Exempted Services</w:t>
      </w:r>
      <w:bookmarkEnd w:id="1690"/>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91" w:name="_CRX_3_2"/>
      <w:bookmarkStart w:id="1692" w:name="_Toc185595353"/>
      <w:bookmarkEnd w:id="1691"/>
      <w:r w:rsidRPr="00DF18AB">
        <w:t>X.3.2</w:t>
      </w:r>
      <w:r w:rsidRPr="00DF18AB">
        <w:tab/>
        <w:t>Network Enforcement of SIP-Based 3GPP PS Data Off Exempted Services</w:t>
      </w:r>
      <w:bookmarkEnd w:id="1692"/>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67CB8C0A" w:rsidR="00FF365C" w:rsidRPr="00DF18AB" w:rsidRDefault="00FF365C" w:rsidP="00FF365C">
      <w:r w:rsidRPr="00DF18AB">
        <w:t>Each Application Server shall be configured with up to two lists of 3GPP PS Data Off Exempt Services, one list for non-roaming users</w:t>
      </w:r>
      <w:r w:rsidR="003A66D8">
        <w:t xml:space="preserve"> and</w:t>
      </w:r>
      <w:r w:rsidRPr="00DF18AB">
        <w:t xml:space="preserve">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4A0E70C0" w:rsidR="007D467E" w:rsidRDefault="007D467E" w:rsidP="00FF365C">
      <w:r>
        <w:t>In the context of IMS Data Channel, the AS may further notify the DCSF about the UE</w:t>
      </w:r>
      <w:ins w:id="1693" w:author="23.228_CR1533R1_(Rel-19)_NG_RTC_Ph2" w:date="2025-03-03T14:23:00Z">
        <w:r w:rsidR="00E95CBE">
          <w:t>'s</w:t>
        </w:r>
      </w:ins>
      <w:r>
        <w:t xml:space="preserve"> 3GPP PS Data Off status</w:t>
      </w:r>
      <w:ins w:id="1694" w:author="23.228_CR1533R1_(Rel-19)_NG_RTC_Ph2" w:date="2025-03-03T14:23:00Z">
        <w:r w:rsidR="00E95CBE">
          <w:t xml:space="preserve"> during IMS session establishment</w:t>
        </w:r>
      </w:ins>
      <w:r w:rsidR="003A66D8">
        <w:t xml:space="preserve"> and</w:t>
      </w:r>
      <w:ins w:id="1695" w:author="23.228_CR1533R1_(Rel-19)_NG_RTC_Ph2" w:date="2025-03-03T14:23:00Z">
        <w:r w:rsidR="00E95CBE">
          <w:t xml:space="preserve"> subsequently notifies the DCSF about any changes to the UE's 3GPP PS Data Off status during the IMS session</w:t>
        </w:r>
      </w:ins>
      <w:r>
        <w:t>.</w:t>
      </w:r>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lastRenderedPageBreak/>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pPr>
      <w:r w:rsidRPr="00DF18AB">
        <w:t>NOTE </w:t>
      </w:r>
      <w:r>
        <w:t>3</w:t>
      </w:r>
      <w:r w:rsidRPr="00DF18AB">
        <w:t>:</w:t>
      </w:r>
      <w:r w:rsidRPr="00DF18AB">
        <w:tab/>
      </w:r>
      <w:r>
        <w:t>The notification about the UE 3GPP PS Data Off status to the DCSF can be used by operators for further control, which is out of scope.</w:t>
      </w:r>
    </w:p>
    <w:p w14:paraId="043BF602" w14:textId="77777777" w:rsidR="00FF365C" w:rsidRPr="00DF18AB" w:rsidRDefault="00FF365C" w:rsidP="00FF365C">
      <w:pPr>
        <w:pStyle w:val="Heading8"/>
      </w:pPr>
      <w:bookmarkStart w:id="1696" w:name="_CRAnnexYnormative"/>
      <w:bookmarkEnd w:id="1696"/>
      <w:r w:rsidRPr="00DF18AB">
        <w:br w:type="page"/>
      </w:r>
      <w:bookmarkStart w:id="1697" w:name="_Toc185595354"/>
      <w:r w:rsidRPr="00DF18AB">
        <w:lastRenderedPageBreak/>
        <w:t>Annex Y (normative):</w:t>
      </w:r>
      <w:r w:rsidRPr="00DF18AB">
        <w:br/>
        <w:t>IP-Connectivity Access Network specific concepts when using 5GS to access IMS</w:t>
      </w:r>
      <w:bookmarkEnd w:id="1697"/>
    </w:p>
    <w:p w14:paraId="0B596E9D" w14:textId="77777777" w:rsidR="00FF365C" w:rsidRPr="00DF18AB" w:rsidRDefault="00FF365C" w:rsidP="00FF365C">
      <w:pPr>
        <w:pStyle w:val="Heading1"/>
      </w:pPr>
      <w:bookmarkStart w:id="1698" w:name="_CRY_0"/>
      <w:bookmarkStart w:id="1699" w:name="_Toc185595355"/>
      <w:bookmarkEnd w:id="1698"/>
      <w:r w:rsidRPr="00DF18AB">
        <w:t>Y.0</w:t>
      </w:r>
      <w:r w:rsidRPr="00DF18AB">
        <w:tab/>
        <w:t>General</w:t>
      </w:r>
      <w:bookmarkEnd w:id="1699"/>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D168D0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02338" w:rsidRPr="00DF18AB">
        <w:t>TS</w:t>
      </w:r>
      <w:r w:rsidR="00A02338">
        <w:t> </w:t>
      </w:r>
      <w:r w:rsidR="00A02338" w:rsidRPr="00DF18AB">
        <w:t>23.632</w:t>
      </w:r>
      <w:r w:rsidR="00A02338">
        <w:t> </w:t>
      </w:r>
      <w:r w:rsidR="00A02338" w:rsidRPr="00DF18AB">
        <w:t>[</w:t>
      </w:r>
      <w:r w:rsidRPr="00DF18AB">
        <w:t xml:space="preserve">97] and </w:t>
      </w:r>
      <w:r w:rsidR="00A02338" w:rsidRPr="00DF18AB">
        <w:t>TS</w:t>
      </w:r>
      <w:r w:rsidR="00A02338">
        <w:t> </w:t>
      </w:r>
      <w:r w:rsidR="00A02338" w:rsidRPr="00DF18AB">
        <w:t>29.563</w:t>
      </w:r>
      <w:r w:rsidR="00A02338">
        <w:t> </w:t>
      </w:r>
      <w:r w:rsidR="00A02338" w:rsidRPr="00DF18AB">
        <w:t>[</w:t>
      </w:r>
      <w:r w:rsidRPr="00DF18AB">
        <w:t>98], or it may be implementation specific. A single IMS subscription profile is used regardless of UE accessing IMS via different IP-CANs.</w:t>
      </w:r>
    </w:p>
    <w:bookmarkStart w:id="1700" w:name="_MON_1560354578"/>
    <w:bookmarkEnd w:id="1700"/>
    <w:p w14:paraId="47A94F06" w14:textId="77777777" w:rsidR="00FF365C" w:rsidRPr="00DF18AB" w:rsidRDefault="00FF365C" w:rsidP="00FF365C">
      <w:pPr>
        <w:pStyle w:val="TH"/>
      </w:pPr>
      <w:r w:rsidRPr="00DF18AB">
        <w:object w:dxaOrig="4251" w:dyaOrig="2266" w14:anchorId="116A2ED5">
          <v:shape id="_x0000_i1174" type="#_x0000_t75" style="width:212.6pt;height:112.75pt" o:ole="">
            <v:imagedata r:id="rId328" o:title=""/>
          </v:shape>
          <o:OLEObject Type="Embed" ProgID="Word.Picture.8" ShapeID="_x0000_i1174" DrawAspect="Content" ObjectID="_1802997787" r:id="rId329"/>
        </w:object>
      </w:r>
    </w:p>
    <w:p w14:paraId="45496C6D" w14:textId="77777777" w:rsidR="00FF365C" w:rsidRPr="00DF18AB" w:rsidRDefault="00FF365C" w:rsidP="00FF365C">
      <w:pPr>
        <w:pStyle w:val="TF"/>
      </w:pPr>
      <w:bookmarkStart w:id="1701" w:name="_CRFigureY_01"/>
      <w:r w:rsidRPr="00DF18AB">
        <w:t xml:space="preserve">Figure </w:t>
      </w:r>
      <w:bookmarkEnd w:id="1701"/>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5F9ACC6" w:rsidR="00FF365C" w:rsidRPr="00DF18AB" w:rsidRDefault="00FF365C" w:rsidP="00FF365C">
      <w:r w:rsidRPr="00DF18AB">
        <w:t xml:space="preserve">From IMS perspective, either the N5 interface as specified in </w:t>
      </w:r>
      <w:r w:rsidR="00A02338" w:rsidRPr="00DF18AB">
        <w:t>TS</w:t>
      </w:r>
      <w:r w:rsidR="00A02338">
        <w:t> </w:t>
      </w:r>
      <w:r w:rsidR="00A02338" w:rsidRPr="00DF18AB">
        <w:t>23.503</w:t>
      </w:r>
      <w:r w:rsidR="00A02338">
        <w:t> </w:t>
      </w:r>
      <w:r w:rsidR="00A02338" w:rsidRPr="00DF18AB">
        <w:t>[</w:t>
      </w:r>
      <w:r w:rsidRPr="00DF18AB">
        <w:t xml:space="preserve">95] or the Rx interface as specified in </w:t>
      </w:r>
      <w:r w:rsidR="00A02338" w:rsidRPr="00DF18AB">
        <w:t>TS</w:t>
      </w:r>
      <w:r w:rsidR="00A02338">
        <w:t> </w:t>
      </w:r>
      <w:r w:rsidR="00A02338" w:rsidRPr="00DF18AB">
        <w:t>23.203</w:t>
      </w:r>
      <w:r w:rsidR="00A02338">
        <w:t> </w:t>
      </w:r>
      <w:r w:rsidR="00A02338"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702" w:name="_CRY_1"/>
      <w:bookmarkStart w:id="1703" w:name="_Toc185595356"/>
      <w:bookmarkEnd w:id="1702"/>
      <w:r w:rsidRPr="00DF18AB">
        <w:t>Y.1</w:t>
      </w:r>
      <w:r w:rsidRPr="00DF18AB">
        <w:tab/>
        <w:t>Mobility related concepts</w:t>
      </w:r>
      <w:bookmarkEnd w:id="1703"/>
    </w:p>
    <w:p w14:paraId="0BED2604" w14:textId="77777777" w:rsidR="00FF365C" w:rsidRPr="00DF18AB" w:rsidRDefault="00FF365C" w:rsidP="00FF365C">
      <w:pPr>
        <w:pStyle w:val="Heading2"/>
      </w:pPr>
      <w:bookmarkStart w:id="1704" w:name="_CRY_1_0"/>
      <w:bookmarkStart w:id="1705" w:name="_Toc185595357"/>
      <w:bookmarkEnd w:id="1704"/>
      <w:r w:rsidRPr="00DF18AB">
        <w:t>Y.1.0</w:t>
      </w:r>
      <w:r w:rsidRPr="00DF18AB">
        <w:tab/>
        <w:t>General</w:t>
      </w:r>
      <w:bookmarkEnd w:id="1705"/>
    </w:p>
    <w:p w14:paraId="23D8207A" w14:textId="0389350D" w:rsidR="00FF365C" w:rsidRPr="00DF18AB" w:rsidRDefault="00FF365C" w:rsidP="00FF365C">
      <w:r w:rsidRPr="00DF18AB">
        <w:t xml:space="preserve">To support IMS, the UE shall establish a PDU session with PDU session type set to IP for the corresponding DNN (see </w:t>
      </w:r>
      <w:r w:rsidR="00A02338" w:rsidRPr="00DF18AB">
        <w:t>TS</w:t>
      </w:r>
      <w:r w:rsidR="00A02338">
        <w:t> </w:t>
      </w:r>
      <w:r w:rsidR="00A02338" w:rsidRPr="00DF18AB">
        <w:t>23.501</w:t>
      </w:r>
      <w:r w:rsidR="00A02338">
        <w:t> </w:t>
      </w:r>
      <w:r w:rsidR="00A02338" w:rsidRPr="00DF18AB">
        <w:t>[</w:t>
      </w:r>
      <w:r w:rsidRPr="00DF18AB">
        <w:t>93], clause 5.6.1)</w:t>
      </w:r>
      <w:r w:rsidR="003A66D8">
        <w:t xml:space="preserve"> and</w:t>
      </w:r>
      <w:r w:rsidRPr="00DF18AB">
        <w:t xml:space="preserve"> acquire an IP address according to </w:t>
      </w:r>
      <w:r w:rsidR="00A02338" w:rsidRPr="00DF18AB">
        <w:t>TS</w:t>
      </w:r>
      <w:r w:rsidR="00A02338">
        <w:t> </w:t>
      </w:r>
      <w:r w:rsidR="00A02338" w:rsidRPr="00DF18AB">
        <w:t>23.501</w:t>
      </w:r>
      <w:r w:rsidR="00A02338">
        <w:t> </w:t>
      </w:r>
      <w:r w:rsidR="00A02338" w:rsidRPr="00DF18AB">
        <w:t>[</w:t>
      </w:r>
      <w:r w:rsidRPr="00DF18AB">
        <w:t xml:space="preserve">93], clause 5.8.2.2. If IMS Multimedia Telephony Service as specified in </w:t>
      </w:r>
      <w:r w:rsidR="00A02338" w:rsidRPr="00DF18AB">
        <w:t>TS</w:t>
      </w:r>
      <w:r w:rsidR="00A02338">
        <w:t> </w:t>
      </w:r>
      <w:r w:rsidR="00A02338" w:rsidRPr="00DF18AB">
        <w:t>22.173</w:t>
      </w:r>
      <w:r w:rsidR="00A02338">
        <w:t> </w:t>
      </w:r>
      <w:r w:rsidR="00A02338"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02338" w:rsidRPr="00DF18AB">
        <w:t>TS</w:t>
      </w:r>
      <w:r w:rsidR="00A02338">
        <w:t> </w:t>
      </w:r>
      <w:r w:rsidR="00A02338" w:rsidRPr="00DF18AB">
        <w:t>23.501</w:t>
      </w:r>
      <w:r w:rsidR="00A02338">
        <w:t> </w:t>
      </w:r>
      <w:r w:rsidR="00A02338" w:rsidRPr="00DF18AB">
        <w:t>[</w:t>
      </w:r>
      <w:r w:rsidRPr="00DF18AB">
        <w:t>93] clause 5.6.4 is not applicable for PDU sessions dedicated to IMS.</w:t>
      </w:r>
    </w:p>
    <w:p w14:paraId="3562BB8F" w14:textId="6ACC2B7D" w:rsidR="00FF365C" w:rsidRPr="00DF18AB" w:rsidRDefault="00FF365C" w:rsidP="00FF365C">
      <w:pPr>
        <w:pStyle w:val="NO"/>
      </w:pPr>
      <w:r w:rsidRPr="00DF18AB">
        <w:t>NOTE 1:</w:t>
      </w:r>
      <w:r w:rsidRPr="00DF18AB">
        <w:tab/>
        <w:t xml:space="preserve">In the case of Dual Registration as defined in </w:t>
      </w:r>
      <w:r w:rsidR="00A02338" w:rsidRPr="00DF18AB">
        <w:t>TS</w:t>
      </w:r>
      <w:r w:rsidR="00A02338">
        <w:t> </w:t>
      </w:r>
      <w:r w:rsidR="00A02338" w:rsidRPr="00DF18AB">
        <w:t>23.501</w:t>
      </w:r>
      <w:r w:rsidR="00A02338">
        <w:t> </w:t>
      </w:r>
      <w:r w:rsidR="00A02338"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706" w:name="_CRY_1_1"/>
      <w:bookmarkStart w:id="1707" w:name="_Toc185595358"/>
      <w:bookmarkEnd w:id="1706"/>
      <w:r w:rsidRPr="00DF18AB">
        <w:t>Y.1.1</w:t>
      </w:r>
      <w:r w:rsidRPr="00DF18AB">
        <w:tab/>
        <w:t>Procedures for P</w:t>
      </w:r>
      <w:r w:rsidRPr="00DF18AB">
        <w:noBreakHyphen/>
        <w:t>CSCF discovery</w:t>
      </w:r>
      <w:bookmarkEnd w:id="1707"/>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390662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02338" w:rsidRPr="00DF18AB">
        <w:t>TS</w:t>
      </w:r>
      <w:r w:rsidR="00A02338">
        <w:t> </w:t>
      </w:r>
      <w:r w:rsidR="00A02338" w:rsidRPr="00DF18AB">
        <w:t>23.502</w:t>
      </w:r>
      <w:r w:rsidR="00A02338">
        <w:t> </w:t>
      </w:r>
      <w:r w:rsidR="00A02338" w:rsidRPr="00DF18AB">
        <w:t>[</w:t>
      </w:r>
      <w:r w:rsidRPr="00DF18AB">
        <w:t>94], clause 4.3.2.</w:t>
      </w:r>
    </w:p>
    <w:p w14:paraId="791D26EB" w14:textId="7AC9AE3C" w:rsidR="00FF365C" w:rsidRPr="00DF18AB" w:rsidRDefault="00FF365C" w:rsidP="00FF365C">
      <w:r w:rsidRPr="00DF18AB">
        <w:t xml:space="preserve">In addition to the procedures in clause 5.1.1, the SMF may determine the P-CSCF using service-based discovery methods (using the NRF), as described in </w:t>
      </w:r>
      <w:r w:rsidR="00A02338" w:rsidRPr="00DF18AB">
        <w:t>TS</w:t>
      </w:r>
      <w:r w:rsidR="00A02338">
        <w:t> </w:t>
      </w:r>
      <w:r w:rsidR="00A02338" w:rsidRPr="00DF18AB">
        <w:t>23.501</w:t>
      </w:r>
      <w:r w:rsidR="00A02338">
        <w:t> </w:t>
      </w:r>
      <w:r w:rsidR="00A02338" w:rsidRPr="00DF18AB">
        <w:t>[</w:t>
      </w:r>
      <w:r w:rsidRPr="00DF18AB">
        <w:t>93] clause 5.16.3.</w:t>
      </w:r>
    </w:p>
    <w:p w14:paraId="6E6AEFB1" w14:textId="77777777" w:rsidR="00FF365C" w:rsidRPr="00DF18AB" w:rsidRDefault="00FF365C" w:rsidP="00FF365C">
      <w:pPr>
        <w:pStyle w:val="Heading1"/>
      </w:pPr>
      <w:bookmarkStart w:id="1708" w:name="_CRY_2"/>
      <w:bookmarkStart w:id="1709" w:name="_Toc185595359"/>
      <w:bookmarkEnd w:id="1708"/>
      <w:r w:rsidRPr="00DF18AB">
        <w:t>Y.2</w:t>
      </w:r>
      <w:r w:rsidRPr="00DF18AB">
        <w:tab/>
        <w:t>QoS related concepts</w:t>
      </w:r>
      <w:bookmarkEnd w:id="1709"/>
    </w:p>
    <w:p w14:paraId="177A4FEA" w14:textId="77777777" w:rsidR="00FF365C" w:rsidRPr="00DF18AB" w:rsidRDefault="00FF365C" w:rsidP="00FF365C">
      <w:pPr>
        <w:pStyle w:val="Heading2"/>
      </w:pPr>
      <w:bookmarkStart w:id="1710" w:name="_CRY_2_1"/>
      <w:bookmarkStart w:id="1711" w:name="_Toc185595360"/>
      <w:bookmarkEnd w:id="1710"/>
      <w:r w:rsidRPr="00DF18AB">
        <w:t>Y.2.1</w:t>
      </w:r>
      <w:r w:rsidRPr="00DF18AB">
        <w:tab/>
        <w:t>Application Level Signalling for IMS</w:t>
      </w:r>
      <w:bookmarkEnd w:id="1711"/>
    </w:p>
    <w:p w14:paraId="4A588C2A" w14:textId="77777777" w:rsidR="00FF365C" w:rsidRPr="00DF18AB" w:rsidRDefault="00FF365C" w:rsidP="00FF365C">
      <w:pPr>
        <w:pStyle w:val="Heading3"/>
      </w:pPr>
      <w:bookmarkStart w:id="1712" w:name="_CRY_2_1_0"/>
      <w:bookmarkStart w:id="1713" w:name="_Toc185595361"/>
      <w:bookmarkEnd w:id="1712"/>
      <w:r w:rsidRPr="00DF18AB">
        <w:t>Y.2.1.0</w:t>
      </w:r>
      <w:r w:rsidRPr="00DF18AB">
        <w:tab/>
        <w:t>General</w:t>
      </w:r>
      <w:bookmarkEnd w:id="1713"/>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714" w:name="_CRY_2_1_1"/>
      <w:bookmarkStart w:id="1715" w:name="_Toc185595362"/>
      <w:bookmarkEnd w:id="1714"/>
      <w:r w:rsidRPr="00DF18AB">
        <w:t>Y.2.1.1</w:t>
      </w:r>
      <w:r w:rsidRPr="00DF18AB">
        <w:tab/>
        <w:t>QoS Requirements for Application Level Signalling</w:t>
      </w:r>
      <w:bookmarkEnd w:id="1715"/>
    </w:p>
    <w:p w14:paraId="40BAE8FC" w14:textId="440AAFEF"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02338" w:rsidRPr="00DF18AB">
        <w:t>TS</w:t>
      </w:r>
      <w:r w:rsidR="00A02338">
        <w:t> </w:t>
      </w:r>
      <w:r w:rsidR="00A02338" w:rsidRPr="00DF18AB">
        <w:t>23.501</w:t>
      </w:r>
      <w:r w:rsidR="00A02338">
        <w:t> </w:t>
      </w:r>
      <w:r w:rsidR="00A02338" w:rsidRPr="00DF18AB">
        <w:t>[</w:t>
      </w:r>
      <w:r w:rsidRPr="00DF18AB">
        <w:t>93], clause 5.7.</w:t>
      </w:r>
    </w:p>
    <w:p w14:paraId="5D88F0C6" w14:textId="77777777" w:rsidR="00FF365C" w:rsidRPr="00DF18AB" w:rsidRDefault="00FF365C" w:rsidP="00FF365C">
      <w:pPr>
        <w:pStyle w:val="Heading3"/>
      </w:pPr>
      <w:bookmarkStart w:id="1716" w:name="_CRY_2_1_2"/>
      <w:bookmarkStart w:id="1717" w:name="_Toc185595363"/>
      <w:bookmarkEnd w:id="1716"/>
      <w:r w:rsidRPr="00DF18AB">
        <w:t>Y.2.1.2</w:t>
      </w:r>
      <w:r w:rsidRPr="00DF18AB">
        <w:tab/>
        <w:t>Void</w:t>
      </w:r>
      <w:bookmarkEnd w:id="1717"/>
    </w:p>
    <w:p w14:paraId="6989C4FA" w14:textId="77777777" w:rsidR="00FF365C" w:rsidRPr="00DF18AB" w:rsidRDefault="00FF365C" w:rsidP="00FF365C"/>
    <w:p w14:paraId="65569DFC" w14:textId="77777777" w:rsidR="00FF365C" w:rsidRPr="00DF18AB" w:rsidRDefault="00FF365C" w:rsidP="00FF365C">
      <w:pPr>
        <w:pStyle w:val="Heading2"/>
      </w:pPr>
      <w:bookmarkStart w:id="1718" w:name="_CRY_2_2"/>
      <w:bookmarkStart w:id="1719" w:name="_Toc185595364"/>
      <w:bookmarkEnd w:id="1718"/>
      <w:r w:rsidRPr="00DF18AB">
        <w:t>Y.2.2</w:t>
      </w:r>
      <w:r w:rsidRPr="00DF18AB">
        <w:tab/>
        <w:t>The QoS requirements for an IMS session</w:t>
      </w:r>
      <w:bookmarkEnd w:id="1719"/>
    </w:p>
    <w:p w14:paraId="46F7AD5B" w14:textId="77777777" w:rsidR="00FF365C" w:rsidRPr="00DF18AB" w:rsidRDefault="00FF365C" w:rsidP="00FF365C">
      <w:pPr>
        <w:pStyle w:val="Heading3"/>
      </w:pPr>
      <w:bookmarkStart w:id="1720" w:name="_CRY_2_2_0"/>
      <w:bookmarkStart w:id="1721" w:name="_Toc185595365"/>
      <w:bookmarkEnd w:id="1720"/>
      <w:r w:rsidRPr="00DF18AB">
        <w:t>Y.2.2.0</w:t>
      </w:r>
      <w:r w:rsidRPr="00DF18AB">
        <w:tab/>
        <w:t>General</w:t>
      </w:r>
      <w:bookmarkEnd w:id="1721"/>
    </w:p>
    <w:p w14:paraId="26C2499C" w14:textId="39342938" w:rsidR="00FF365C" w:rsidRPr="00DF18AB" w:rsidRDefault="00FF365C" w:rsidP="00FF365C">
      <w:r w:rsidRPr="00DF18AB">
        <w:t>The selection, deployment, initiation</w:t>
      </w:r>
      <w:r w:rsidR="003A66D8">
        <w:t xml:space="preserve"> and</w:t>
      </w:r>
      <w:r w:rsidRPr="00DF18AB">
        <w:t xml:space="preserve">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430CB7F" w:rsidR="00FF365C" w:rsidRPr="00DF18AB" w:rsidRDefault="00FF365C" w:rsidP="00FF365C">
      <w:pPr>
        <w:pStyle w:val="B1"/>
      </w:pPr>
      <w:r w:rsidRPr="00DF18AB">
        <w:t>-</w:t>
      </w:r>
      <w:r w:rsidRPr="00DF18AB">
        <w:tab/>
        <w:t xml:space="preserve">The QoS handling is described in </w:t>
      </w:r>
      <w:r w:rsidR="00A02338" w:rsidRPr="00DF18AB">
        <w:t>TS</w:t>
      </w:r>
      <w:r w:rsidR="00A02338">
        <w:t> </w:t>
      </w:r>
      <w:r w:rsidR="00A02338" w:rsidRPr="00DF18AB">
        <w:t>23.501</w:t>
      </w:r>
      <w:r w:rsidR="00A02338">
        <w:t> </w:t>
      </w:r>
      <w:r w:rsidR="00A02338" w:rsidRPr="00DF18AB">
        <w:t>[</w:t>
      </w:r>
      <w:r w:rsidRPr="00DF18AB">
        <w:t xml:space="preserve">93], </w:t>
      </w:r>
      <w:r w:rsidR="00A02338" w:rsidRPr="00DF18AB">
        <w:t>TS</w:t>
      </w:r>
      <w:r w:rsidR="00A02338">
        <w:t> </w:t>
      </w:r>
      <w:r w:rsidR="00A02338" w:rsidRPr="00DF18AB">
        <w:t>23.502</w:t>
      </w:r>
      <w:r w:rsidR="00A02338">
        <w:t> </w:t>
      </w:r>
      <w:r w:rsidR="00A02338" w:rsidRPr="00DF18AB">
        <w:t>[</w:t>
      </w:r>
      <w:r w:rsidRPr="00DF18AB">
        <w:t xml:space="preserve">94] and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2C337D6" w14:textId="77777777" w:rsidR="00FF365C" w:rsidRPr="00DF18AB" w:rsidRDefault="00FF365C" w:rsidP="00FF365C">
      <w:pPr>
        <w:pStyle w:val="Heading3"/>
      </w:pPr>
      <w:bookmarkStart w:id="1722" w:name="_CRY_2_2_1"/>
      <w:bookmarkStart w:id="1723" w:name="_Toc185595366"/>
      <w:bookmarkEnd w:id="1722"/>
      <w:r w:rsidRPr="00DF18AB">
        <w:lastRenderedPageBreak/>
        <w:t>Y.2.2.1</w:t>
      </w:r>
      <w:r w:rsidRPr="00DF18AB">
        <w:tab/>
        <w:t>Relation of IMS media components and 5GS QoS flows carrying IMS media</w:t>
      </w:r>
      <w:bookmarkEnd w:id="1723"/>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724" w:name="_CRY_2_3"/>
      <w:bookmarkStart w:id="1725" w:name="_Toc185595367"/>
      <w:bookmarkEnd w:id="1724"/>
      <w:r w:rsidRPr="00DF18AB">
        <w:t>Y.2.3</w:t>
      </w:r>
      <w:r w:rsidRPr="00DF18AB">
        <w:tab/>
        <w:t>Interaction between 5GS QoS and session signalling</w:t>
      </w:r>
      <w:bookmarkEnd w:id="1725"/>
    </w:p>
    <w:p w14:paraId="69CB3286" w14:textId="77777777" w:rsidR="00FF365C" w:rsidRPr="00DF18AB" w:rsidRDefault="00FF365C" w:rsidP="00FF365C">
      <w:pPr>
        <w:pStyle w:val="Heading3"/>
      </w:pPr>
      <w:bookmarkStart w:id="1726" w:name="_CRY_2_3_0"/>
      <w:bookmarkStart w:id="1727" w:name="_Toc185595368"/>
      <w:bookmarkEnd w:id="1726"/>
      <w:r w:rsidRPr="00DF18AB">
        <w:t>Y.2.3.0</w:t>
      </w:r>
      <w:r w:rsidRPr="00DF18AB">
        <w:tab/>
        <w:t>General</w:t>
      </w:r>
      <w:bookmarkEnd w:id="1727"/>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728" w:name="_CRY_2_3_1"/>
      <w:bookmarkStart w:id="1729" w:name="_Toc185595369"/>
      <w:bookmarkEnd w:id="1728"/>
      <w:r w:rsidRPr="00DF18AB">
        <w:t>Y.2.3.1</w:t>
      </w:r>
      <w:r w:rsidRPr="00DF18AB">
        <w:tab/>
        <w:t>Resource Reservation with PCF</w:t>
      </w:r>
      <w:bookmarkEnd w:id="1729"/>
    </w:p>
    <w:p w14:paraId="76B3E49E" w14:textId="2A9D2598" w:rsidR="00FF365C" w:rsidRPr="00DF18AB" w:rsidRDefault="00FF365C" w:rsidP="00FF365C">
      <w:r w:rsidRPr="00DF18AB">
        <w:t xml:space="preserve">The UE or 5GC can initiate the resource reservation request for the media parameters negotiated over SDP using PDU session modification procedure, see </w:t>
      </w:r>
      <w:r w:rsidR="00A02338" w:rsidRPr="00DF18AB">
        <w:t>TS</w:t>
      </w:r>
      <w:r w:rsidR="00A02338">
        <w:t> </w:t>
      </w:r>
      <w:r w:rsidR="00A02338" w:rsidRPr="00DF18AB">
        <w:t>23.502</w:t>
      </w:r>
      <w:r w:rsidR="00A02338">
        <w:t> </w:t>
      </w:r>
      <w:r w:rsidR="00A02338"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730" w:name="_CRY_2_4"/>
      <w:bookmarkStart w:id="1731" w:name="_Toc185595370"/>
      <w:bookmarkEnd w:id="1730"/>
      <w:r w:rsidRPr="00DF18AB">
        <w:t>Y.2.4</w:t>
      </w:r>
      <w:r w:rsidRPr="00DF18AB">
        <w:tab/>
        <w:t>Network initiated session release - P-CSCF initiated</w:t>
      </w:r>
      <w:bookmarkEnd w:id="1731"/>
    </w:p>
    <w:p w14:paraId="06AE4E98" w14:textId="77777777" w:rsidR="00FF365C" w:rsidRPr="00DF18AB" w:rsidRDefault="00FF365C" w:rsidP="00FF365C">
      <w:pPr>
        <w:pStyle w:val="Heading3"/>
      </w:pPr>
      <w:bookmarkStart w:id="1732" w:name="_CRY_2_4_0"/>
      <w:bookmarkStart w:id="1733" w:name="_Toc185595371"/>
      <w:bookmarkEnd w:id="1732"/>
      <w:r w:rsidRPr="00DF18AB">
        <w:t>Y.2.4.0</w:t>
      </w:r>
      <w:r w:rsidRPr="00DF18AB">
        <w:tab/>
        <w:t>General</w:t>
      </w:r>
      <w:bookmarkEnd w:id="1733"/>
    </w:p>
    <w:p w14:paraId="6809D2CA" w14:textId="231AB5B0" w:rsidR="00FF365C" w:rsidRPr="00DF18AB" w:rsidRDefault="00FF365C" w:rsidP="00FF365C">
      <w:r w:rsidRPr="00DF18AB">
        <w:t xml:space="preserve">In the event of loss of coverage for 5GS radio access, </w:t>
      </w:r>
      <w:r w:rsidR="00A02338" w:rsidRPr="00DF18AB">
        <w:t>TS</w:t>
      </w:r>
      <w:r w:rsidR="00A02338">
        <w:t> </w:t>
      </w:r>
      <w:r w:rsidR="00A02338" w:rsidRPr="00DF18AB">
        <w:t>23.502</w:t>
      </w:r>
      <w:r w:rsidR="00A02338">
        <w:t> </w:t>
      </w:r>
      <w:r w:rsidR="00A02338"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34" w:name="_CRY_2_4_1"/>
      <w:bookmarkStart w:id="1735" w:name="_Toc185595372"/>
      <w:bookmarkEnd w:id="1734"/>
      <w:r w:rsidRPr="00DF18AB">
        <w:t>Y.2.4.1</w:t>
      </w:r>
      <w:r w:rsidRPr="00DF18AB">
        <w:tab/>
        <w:t>Network initiated session release - P-CSCF initiated</w:t>
      </w:r>
      <w:bookmarkEnd w:id="1735"/>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802997788" r:id="rId331"/>
        </w:object>
      </w:r>
    </w:p>
    <w:p w14:paraId="5C26DC5A" w14:textId="77777777" w:rsidR="00FF365C" w:rsidRPr="00DF18AB" w:rsidRDefault="00FF365C" w:rsidP="00FF365C">
      <w:pPr>
        <w:pStyle w:val="TF"/>
      </w:pPr>
      <w:bookmarkStart w:id="1736" w:name="_CRFigureY_3"/>
      <w:r w:rsidRPr="00DF18AB">
        <w:t xml:space="preserve">Figure </w:t>
      </w:r>
      <w:bookmarkEnd w:id="1736"/>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7510304"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02338" w:rsidRPr="00DF18AB">
        <w:t>TS</w:t>
      </w:r>
      <w:r w:rsidR="00A02338">
        <w:t> </w:t>
      </w:r>
      <w:r w:rsidR="00A02338" w:rsidRPr="00DF18AB">
        <w:t>23.503</w:t>
      </w:r>
      <w:r w:rsidR="00A02338">
        <w:t> </w:t>
      </w:r>
      <w:r w:rsidR="00A02338"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37" w:name="_CRY_3"/>
      <w:bookmarkStart w:id="1738" w:name="_Toc185595373"/>
      <w:bookmarkEnd w:id="1737"/>
      <w:r w:rsidRPr="00DF18AB">
        <w:t>Y.3</w:t>
      </w:r>
      <w:r w:rsidRPr="00DF18AB">
        <w:tab/>
        <w:t>Address and identity management concepts</w:t>
      </w:r>
      <w:bookmarkEnd w:id="1738"/>
    </w:p>
    <w:p w14:paraId="78E71F1A" w14:textId="77777777" w:rsidR="00FF365C" w:rsidRPr="00DF18AB" w:rsidRDefault="00FF365C" w:rsidP="00FF365C">
      <w:r w:rsidRPr="00DF18AB">
        <w:t>Y.3.1</w:t>
      </w:r>
      <w:r w:rsidRPr="00DF18AB">
        <w:tab/>
        <w:t>Deriving IMS identifiers from the USIM</w:t>
      </w:r>
    </w:p>
    <w:p w14:paraId="55A131A3" w14:textId="1A332B07" w:rsidR="00FF365C" w:rsidRPr="00DF18AB" w:rsidRDefault="00FF365C" w:rsidP="00FF365C">
      <w:r w:rsidRPr="00DF18AB">
        <w:t>If the UICC does not contain an ISIM application</w:t>
      </w:r>
      <w:r w:rsidR="003A66D8">
        <w:t xml:space="preserve"> and</w:t>
      </w:r>
      <w:r w:rsidRPr="00DF18AB">
        <w:t xml:space="preserve"> the permanent user identity is IMSI then clause E.3.1 applies.</w:t>
      </w:r>
    </w:p>
    <w:p w14:paraId="23FA2A89" w14:textId="77777777" w:rsidR="00FF365C" w:rsidRPr="00DF18AB" w:rsidRDefault="00FF365C" w:rsidP="00FF365C">
      <w:pPr>
        <w:pStyle w:val="Heading1"/>
      </w:pPr>
      <w:bookmarkStart w:id="1739" w:name="_CRY_4"/>
      <w:bookmarkStart w:id="1740" w:name="_Toc185595374"/>
      <w:bookmarkEnd w:id="1739"/>
      <w:r w:rsidRPr="00DF18AB">
        <w:lastRenderedPageBreak/>
        <w:t>Y.4</w:t>
      </w:r>
      <w:r w:rsidRPr="00DF18AB">
        <w:tab/>
        <w:t>IP version interworking in IMS</w:t>
      </w:r>
      <w:bookmarkEnd w:id="1740"/>
    </w:p>
    <w:p w14:paraId="4F3E87F6" w14:textId="1863CC29" w:rsidR="00FF365C" w:rsidRPr="00DF18AB" w:rsidRDefault="00FF365C" w:rsidP="00FF365C">
      <w:r w:rsidRPr="00DF18AB">
        <w:t xml:space="preserve">A PDU session is associated with either an IPv4 or an IPv6 address. For communication with the IMS, the UE shall acquire an IP address according to </w:t>
      </w:r>
      <w:r w:rsidR="00A02338" w:rsidRPr="00DF18AB">
        <w:t>TS</w:t>
      </w:r>
      <w:r w:rsidR="00A02338">
        <w:t> </w:t>
      </w:r>
      <w:r w:rsidR="00A02338" w:rsidRPr="00DF18AB">
        <w:t>23.501</w:t>
      </w:r>
      <w:r w:rsidR="00A02338">
        <w:t> </w:t>
      </w:r>
      <w:r w:rsidR="00A02338"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41" w:name="_CRY_5"/>
      <w:bookmarkStart w:id="1742" w:name="_Toc185595375"/>
      <w:bookmarkEnd w:id="1741"/>
      <w:r w:rsidRPr="00DF18AB">
        <w:t>Y.5</w:t>
      </w:r>
      <w:r w:rsidRPr="00DF18AB">
        <w:tab/>
        <w:t>Usage of NAT in 5GS</w:t>
      </w:r>
      <w:bookmarkEnd w:id="1742"/>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43" w:name="_CRY_6"/>
      <w:bookmarkStart w:id="1744" w:name="_Toc185595376"/>
      <w:bookmarkEnd w:id="1743"/>
      <w:r w:rsidRPr="00DF18AB">
        <w:t>Y.6</w:t>
      </w:r>
      <w:r w:rsidRPr="00DF18AB">
        <w:tab/>
        <w:t>Retrieval of Network Provided Location Information in 5GS</w:t>
      </w:r>
      <w:bookmarkEnd w:id="1744"/>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53C91F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08FD13F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69553F05"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w:t>
      </w:r>
      <w:r w:rsidR="003A66D8">
        <w:t xml:space="preserve"> and</w:t>
      </w:r>
      <w:r w:rsidRPr="00DF18AB">
        <w:t xml:space="preserve">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45" w:name="_CRY_7"/>
      <w:bookmarkStart w:id="1746" w:name="_Toc185595377"/>
      <w:bookmarkEnd w:id="1745"/>
      <w:r w:rsidRPr="00DF18AB">
        <w:t>Y.7</w:t>
      </w:r>
      <w:r w:rsidRPr="00DF18AB">
        <w:tab/>
        <w:t>Geographical Identifier</w:t>
      </w:r>
      <w:bookmarkEnd w:id="1746"/>
    </w:p>
    <w:p w14:paraId="5477291A" w14:textId="1924005C"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w:t>
      </w:r>
      <w:r w:rsidR="003A66D8">
        <w:t xml:space="preserve"> and</w:t>
      </w:r>
      <w:r w:rsidRPr="00DF18AB">
        <w:t xml:space="preserve"> insert the Geographical Identifier in the SIP signalling, thus enabling routing decision in downstream IMS entities or interconnected network.</w:t>
      </w:r>
    </w:p>
    <w:p w14:paraId="0E9A996F" w14:textId="7EB49C62"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A02338">
        <w:t>TS 23.288 [</w:t>
      </w:r>
      <w:r>
        <w:t>103].</w:t>
      </w:r>
    </w:p>
    <w:p w14:paraId="7A70A7CD" w14:textId="7C3B6B91" w:rsidR="00FF365C" w:rsidRPr="00DF18AB" w:rsidRDefault="00FF365C" w:rsidP="00FF365C">
      <w:pPr>
        <w:pStyle w:val="Heading1"/>
      </w:pPr>
      <w:bookmarkStart w:id="1747" w:name="_CRY_8"/>
      <w:bookmarkStart w:id="1748" w:name="_Toc185595378"/>
      <w:bookmarkEnd w:id="1747"/>
      <w:r w:rsidRPr="00DF18AB">
        <w:t>Y.8</w:t>
      </w:r>
      <w:r w:rsidRPr="00DF18AB">
        <w:tab/>
        <w:t>Support for Paging policy differentiation for IMS services</w:t>
      </w:r>
      <w:bookmarkEnd w:id="1748"/>
    </w:p>
    <w:p w14:paraId="4EE2701D" w14:textId="5B07D8BC"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23.501</w:t>
      </w:r>
      <w:r w:rsidR="00A02338">
        <w:t> </w:t>
      </w:r>
      <w:r w:rsidR="00A02338"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49" w:name="_CRY_9"/>
      <w:bookmarkStart w:id="1750" w:name="_Toc185595379"/>
      <w:bookmarkEnd w:id="1749"/>
      <w:r w:rsidRPr="00DF18AB">
        <w:t>Y.9</w:t>
      </w:r>
      <w:r w:rsidRPr="00DF18AB">
        <w:tab/>
        <w:t>Support of IMS Services for roaming users</w:t>
      </w:r>
      <w:bookmarkEnd w:id="1750"/>
    </w:p>
    <w:p w14:paraId="70FA4164" w14:textId="77777777" w:rsidR="00FF365C" w:rsidRPr="00DF18AB" w:rsidRDefault="00FF365C" w:rsidP="00FF365C">
      <w:pPr>
        <w:pStyle w:val="Heading2"/>
      </w:pPr>
      <w:bookmarkStart w:id="1751" w:name="_CRY_9_1"/>
      <w:bookmarkStart w:id="1752" w:name="_Toc185595380"/>
      <w:bookmarkEnd w:id="1751"/>
      <w:r w:rsidRPr="00DF18AB">
        <w:t>Y.9.1</w:t>
      </w:r>
      <w:r w:rsidRPr="00DF18AB">
        <w:tab/>
        <w:t>General</w:t>
      </w:r>
      <w:bookmarkEnd w:id="1752"/>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53" w:name="_CRY_9_2"/>
      <w:bookmarkStart w:id="1754" w:name="_Toc185595381"/>
      <w:bookmarkEnd w:id="1753"/>
      <w:r w:rsidRPr="00DF18AB">
        <w:t>Y.9.2</w:t>
      </w:r>
      <w:r w:rsidRPr="00DF18AB">
        <w:tab/>
        <w:t>Architecture without IMS-level roaming interfaces</w:t>
      </w:r>
      <w:bookmarkEnd w:id="1754"/>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55" w:name="_MON_1587198493"/>
    <w:bookmarkEnd w:id="1755"/>
    <w:p w14:paraId="70EE18EE" w14:textId="77777777" w:rsidR="00FF365C" w:rsidRPr="00DF18AB" w:rsidRDefault="00FF365C" w:rsidP="00FF365C">
      <w:pPr>
        <w:pStyle w:val="TH"/>
      </w:pPr>
      <w:r w:rsidRPr="00DF18AB">
        <w:object w:dxaOrig="9408" w:dyaOrig="3375" w14:anchorId="7D5EB964">
          <v:shape id="_x0000_i1176" type="#_x0000_t75" style="width:470.7pt;height:167.75pt" o:ole="">
            <v:imagedata r:id="rId332" o:title=""/>
          </v:shape>
          <o:OLEObject Type="Embed" ProgID="Word.Picture.8" ShapeID="_x0000_i1176" DrawAspect="Content" ObjectID="_1802997789" r:id="rId333"/>
        </w:object>
      </w:r>
    </w:p>
    <w:p w14:paraId="793F63DC" w14:textId="77777777" w:rsidR="00FF365C" w:rsidRPr="00DF18AB" w:rsidRDefault="00FF365C" w:rsidP="00FF365C">
      <w:pPr>
        <w:pStyle w:val="TF"/>
      </w:pPr>
      <w:bookmarkStart w:id="1756" w:name="_CRFigureY_9_21"/>
      <w:r w:rsidRPr="00DF18AB">
        <w:t xml:space="preserve">Figure </w:t>
      </w:r>
      <w:bookmarkEnd w:id="1756"/>
      <w:r w:rsidRPr="00DF18AB">
        <w:t>Y.9.2-1: IMS traffic home routed</w:t>
      </w:r>
    </w:p>
    <w:p w14:paraId="0FE6E370" w14:textId="77777777" w:rsidR="00FF365C" w:rsidRPr="00DF18AB" w:rsidRDefault="00FF365C" w:rsidP="00FF365C">
      <w:pPr>
        <w:pStyle w:val="Heading2"/>
      </w:pPr>
      <w:bookmarkStart w:id="1757" w:name="_CRY_9_3"/>
      <w:bookmarkStart w:id="1758" w:name="_Toc185595382"/>
      <w:bookmarkEnd w:id="1757"/>
      <w:r w:rsidRPr="00DF18AB">
        <w:t>Y.9.3</w:t>
      </w:r>
      <w:r w:rsidRPr="00DF18AB">
        <w:tab/>
        <w:t>Architecture with IMS-level roaming interfaces</w:t>
      </w:r>
      <w:bookmarkEnd w:id="1758"/>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59" w:name="_CRY_9_4"/>
      <w:bookmarkStart w:id="1760" w:name="_Toc185595383"/>
      <w:bookmarkEnd w:id="1759"/>
      <w:r w:rsidRPr="00DF18AB">
        <w:t>Y.9.4</w:t>
      </w:r>
      <w:r w:rsidRPr="00DF18AB">
        <w:tab/>
        <w:t>Subscription to changes in PLMN ID at IMS Initial Registration</w:t>
      </w:r>
      <w:bookmarkEnd w:id="1760"/>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699066C"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23.503</w:t>
      </w:r>
      <w:r w:rsidR="00A02338">
        <w:t> </w:t>
      </w:r>
      <w:r w:rsidR="00A02338"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61" w:name="_MON_1558523808"/>
    <w:bookmarkEnd w:id="1761"/>
    <w:p w14:paraId="5F0B8D41" w14:textId="77777777" w:rsidR="00FF365C" w:rsidRPr="00DF18AB" w:rsidRDefault="00FF365C" w:rsidP="00FF365C">
      <w:pPr>
        <w:pStyle w:val="TH"/>
      </w:pPr>
      <w:r w:rsidRPr="00DF18AB">
        <w:object w:dxaOrig="8050" w:dyaOrig="4410" w14:anchorId="35FB1E20">
          <v:shape id="_x0000_i1177" type="#_x0000_t75" style="width:459.85pt;height:251.3pt" o:ole="">
            <v:imagedata r:id="rId334" o:title=""/>
          </v:shape>
          <o:OLEObject Type="Embed" ProgID="Word.Picture.8" ShapeID="_x0000_i1177" DrawAspect="Content" ObjectID="_1802997790" r:id="rId335"/>
        </w:object>
      </w:r>
    </w:p>
    <w:p w14:paraId="5936EB0D" w14:textId="77777777" w:rsidR="00FF365C" w:rsidRPr="00DF18AB" w:rsidRDefault="00FF365C" w:rsidP="00FF365C">
      <w:pPr>
        <w:pStyle w:val="TF"/>
      </w:pPr>
      <w:bookmarkStart w:id="1762" w:name="_CRFigureY_9_41"/>
      <w:r w:rsidRPr="00DF18AB">
        <w:t xml:space="preserve">Figure </w:t>
      </w:r>
      <w:bookmarkEnd w:id="1762"/>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63" w:name="_CRY_10"/>
      <w:bookmarkStart w:id="1764" w:name="_Toc185595384"/>
      <w:bookmarkEnd w:id="1763"/>
      <w:r w:rsidRPr="00DF18AB">
        <w:t>Y.10</w:t>
      </w:r>
      <w:r w:rsidRPr="00DF18AB">
        <w:tab/>
        <w:t>Support of RAN Assisted Codec Adaptation</w:t>
      </w:r>
      <w:bookmarkEnd w:id="1764"/>
    </w:p>
    <w:p w14:paraId="7A7FDE9F" w14:textId="143F8F9C"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02338" w:rsidRPr="00DF18AB">
        <w:t>TS</w:t>
      </w:r>
      <w:r w:rsidR="00A02338">
        <w:t> </w:t>
      </w:r>
      <w:r w:rsidR="00A02338" w:rsidRPr="00DF18AB">
        <w:t>38.300</w:t>
      </w:r>
      <w:r w:rsidR="00A02338">
        <w:t> </w:t>
      </w:r>
      <w:r w:rsidR="00A02338" w:rsidRPr="00DF18AB">
        <w:t>[</w:t>
      </w:r>
      <w:r w:rsidRPr="00DF18AB">
        <w:t xml:space="preserve">101] and </w:t>
      </w:r>
      <w:r w:rsidR="00A02338" w:rsidRPr="00DF18AB">
        <w:t>TS</w:t>
      </w:r>
      <w:r w:rsidR="00A02338">
        <w:t> </w:t>
      </w:r>
      <w:r w:rsidR="00A02338" w:rsidRPr="00DF18AB">
        <w:t>38.321</w:t>
      </w:r>
      <w:r w:rsidR="00A02338">
        <w:t> </w:t>
      </w:r>
      <w:r w:rsidR="00A02338" w:rsidRPr="00DF18AB">
        <w:t>[</w:t>
      </w:r>
      <w:r w:rsidRPr="00DF18AB">
        <w:t>102], in addition to E-UTRA RAT.</w:t>
      </w:r>
    </w:p>
    <w:p w14:paraId="168C679C" w14:textId="77777777" w:rsidR="00FF365C" w:rsidRPr="00DF18AB" w:rsidRDefault="00FF365C" w:rsidP="00FF365C">
      <w:pPr>
        <w:pStyle w:val="Heading1"/>
      </w:pPr>
      <w:bookmarkStart w:id="1765" w:name="_CRY_11"/>
      <w:bookmarkStart w:id="1766" w:name="_Toc185595385"/>
      <w:bookmarkEnd w:id="1765"/>
      <w:r w:rsidRPr="00DF18AB">
        <w:t>Y.11</w:t>
      </w:r>
      <w:r w:rsidRPr="00DF18AB">
        <w:tab/>
        <w:t>Void</w:t>
      </w:r>
      <w:bookmarkEnd w:id="1766"/>
    </w:p>
    <w:p w14:paraId="236F8A3D" w14:textId="77777777" w:rsidR="00FF365C" w:rsidRPr="00DF18AB" w:rsidRDefault="00FF365C" w:rsidP="00FF365C"/>
    <w:p w14:paraId="09171357" w14:textId="77777777" w:rsidR="00FF365C" w:rsidRPr="00DF18AB" w:rsidRDefault="00FF365C" w:rsidP="00FF365C">
      <w:pPr>
        <w:pStyle w:val="Heading1"/>
      </w:pPr>
      <w:bookmarkStart w:id="1767" w:name="_CRY_12"/>
      <w:bookmarkStart w:id="1768" w:name="_Toc185595386"/>
      <w:bookmarkEnd w:id="1767"/>
      <w:r w:rsidRPr="00DF18AB">
        <w:t>Y.12</w:t>
      </w:r>
      <w:r w:rsidRPr="00DF18AB">
        <w:tab/>
        <w:t>P-CSCF Registration in NRF</w:t>
      </w:r>
      <w:bookmarkEnd w:id="1768"/>
    </w:p>
    <w:p w14:paraId="554DA787" w14:textId="5B2FA575" w:rsidR="00FF365C" w:rsidRPr="00DF18AB" w:rsidRDefault="00FF365C" w:rsidP="00FF365C">
      <w:r w:rsidRPr="00DF18AB">
        <w:t xml:space="preserve">In order to support service based SMF discovery of the P-CSCF using the NRF (as described in </w:t>
      </w:r>
      <w:r w:rsidR="00A02338" w:rsidRPr="00DF18AB">
        <w:t>TS</w:t>
      </w:r>
      <w:r w:rsidR="00A02338">
        <w:t> </w:t>
      </w:r>
      <w:r w:rsidR="00A02338" w:rsidRPr="00DF18AB">
        <w:t>23.501</w:t>
      </w:r>
      <w:r w:rsidR="00A02338">
        <w:t> </w:t>
      </w:r>
      <w:r w:rsidR="00A02338"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69" w:name="_CRY_13"/>
      <w:bookmarkStart w:id="1770" w:name="_Toc185595387"/>
      <w:bookmarkEnd w:id="1769"/>
      <w:r w:rsidRPr="00DF18AB">
        <w:t>Y.13</w:t>
      </w:r>
      <w:r w:rsidRPr="00DF18AB">
        <w:tab/>
        <w:t>Subscription to EPS Fallback Event</w:t>
      </w:r>
      <w:bookmarkEnd w:id="1770"/>
    </w:p>
    <w:p w14:paraId="37C269D1" w14:textId="2D5231B6"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02338" w:rsidRPr="00DF18AB">
        <w:t>TS</w:t>
      </w:r>
      <w:r w:rsidR="00A02338">
        <w:t> </w:t>
      </w:r>
      <w:r w:rsidR="00A02338" w:rsidRPr="00DF18AB">
        <w:t>23.503</w:t>
      </w:r>
      <w:r w:rsidR="00A02338">
        <w:t> </w:t>
      </w:r>
      <w:r w:rsidR="00A02338"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71" w:name="_CRAnnexZnormative"/>
      <w:bookmarkEnd w:id="1771"/>
      <w:r w:rsidRPr="00DF18AB">
        <w:br w:type="page"/>
      </w:r>
      <w:bookmarkStart w:id="1772" w:name="_Toc185595388"/>
      <w:r w:rsidRPr="00DF18AB">
        <w:lastRenderedPageBreak/>
        <w:t>Annex Z (normative):</w:t>
      </w:r>
      <w:r w:rsidRPr="00DF18AB">
        <w:br/>
        <w:t>Support of IMS-based Restricted Local Operator Services (RLOS)</w:t>
      </w:r>
      <w:bookmarkEnd w:id="1772"/>
    </w:p>
    <w:p w14:paraId="21889A7C" w14:textId="77777777" w:rsidR="00FF365C" w:rsidRPr="00DF18AB" w:rsidRDefault="00FF365C" w:rsidP="00FF365C">
      <w:pPr>
        <w:pStyle w:val="Heading1"/>
      </w:pPr>
      <w:bookmarkStart w:id="1773" w:name="_CRZ_1"/>
      <w:bookmarkStart w:id="1774" w:name="_Toc185595389"/>
      <w:bookmarkEnd w:id="1773"/>
      <w:r w:rsidRPr="00DF18AB">
        <w:t>Z.1</w:t>
      </w:r>
      <w:r w:rsidRPr="00DF18AB">
        <w:tab/>
        <w:t>General</w:t>
      </w:r>
      <w:bookmarkEnd w:id="1774"/>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B0EB82F" w:rsidR="00FF365C" w:rsidRPr="00DF18AB" w:rsidRDefault="00FF365C" w:rsidP="00FF365C">
      <w:r w:rsidRPr="00DF18AB">
        <w:t xml:space="preserve">In this version of the specification, RLOS is only defined for users connected to IMS over EPS (see </w:t>
      </w:r>
      <w:r w:rsidR="00A02338" w:rsidRPr="00DF18AB">
        <w:t>TS</w:t>
      </w:r>
      <w:r w:rsidR="00A02338">
        <w:t> </w:t>
      </w:r>
      <w:r w:rsidR="00A02338" w:rsidRPr="00DF18AB">
        <w:t>23.401</w:t>
      </w:r>
      <w:r w:rsidR="00A02338">
        <w:t> </w:t>
      </w:r>
      <w:r w:rsidR="00A02338" w:rsidRPr="00DF18AB">
        <w:t>[</w:t>
      </w:r>
      <w:r w:rsidRPr="00DF18AB">
        <w:t>70]);</w:t>
      </w:r>
    </w:p>
    <w:p w14:paraId="2B2EA505" w14:textId="77777777" w:rsidR="00FF365C" w:rsidRPr="00DF18AB" w:rsidRDefault="00FF365C" w:rsidP="00FF365C">
      <w:pPr>
        <w:pStyle w:val="Heading1"/>
      </w:pPr>
      <w:bookmarkStart w:id="1775" w:name="_CRZ_2"/>
      <w:bookmarkStart w:id="1776" w:name="_Toc185595390"/>
      <w:bookmarkEnd w:id="1775"/>
      <w:r w:rsidRPr="00DF18AB">
        <w:t>Z.2</w:t>
      </w:r>
      <w:r w:rsidRPr="00DF18AB">
        <w:tab/>
        <w:t>Architecture</w:t>
      </w:r>
      <w:bookmarkEnd w:id="1776"/>
    </w:p>
    <w:p w14:paraId="377D7EE5" w14:textId="35BEFB1B" w:rsidR="00FF365C" w:rsidRPr="00DF18AB" w:rsidRDefault="00FF365C" w:rsidP="00FF365C">
      <w:r w:rsidRPr="00DF18AB">
        <w:t>Support for RLOS requires additional functionalities in the P-CSCF, I- CSCF</w:t>
      </w:r>
      <w:r w:rsidR="003A66D8">
        <w:t xml:space="preserve"> and</w:t>
      </w:r>
      <w:r w:rsidRPr="00DF18AB">
        <w:t xml:space="preserve">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77" w:name="_CRZ_3"/>
      <w:bookmarkStart w:id="1778" w:name="_Toc185595391"/>
      <w:bookmarkEnd w:id="1777"/>
      <w:r w:rsidRPr="00DF18AB">
        <w:lastRenderedPageBreak/>
        <w:t>Z.3</w:t>
      </w:r>
      <w:r w:rsidRPr="00DF18AB">
        <w:tab/>
        <w:t>IMS Registration to access RLOS</w:t>
      </w:r>
      <w:bookmarkEnd w:id="1778"/>
    </w:p>
    <w:p w14:paraId="610FFD7B" w14:textId="77777777" w:rsidR="00FF365C" w:rsidRPr="00DF18AB" w:rsidRDefault="00FF365C" w:rsidP="00FF365C">
      <w:pPr>
        <w:pStyle w:val="Heading2"/>
      </w:pPr>
      <w:bookmarkStart w:id="1779" w:name="_CRZ_3_1"/>
      <w:bookmarkStart w:id="1780" w:name="_Toc185595392"/>
      <w:bookmarkEnd w:id="1779"/>
      <w:r w:rsidRPr="00DF18AB">
        <w:t>Z.3.1</w:t>
      </w:r>
      <w:r w:rsidRPr="00DF18AB">
        <w:tab/>
        <w:t>RLOS IMS Registration for Roaming users (no roaming Agreements with home network)</w:t>
      </w:r>
      <w:bookmarkEnd w:id="1780"/>
    </w:p>
    <w:p w14:paraId="3D7C332C" w14:textId="77777777" w:rsidR="00FF365C" w:rsidRPr="00DF18AB" w:rsidRDefault="00FF365C" w:rsidP="00FF365C">
      <w:pPr>
        <w:pStyle w:val="TH"/>
      </w:pPr>
      <w:r w:rsidRPr="00DF18AB">
        <w:object w:dxaOrig="11381" w:dyaOrig="13521" w14:anchorId="7DBF8192">
          <v:shape id="_x0000_i1178" type="#_x0000_t75" style="width:398.05pt;height:473.45pt" o:ole="">
            <v:imagedata r:id="rId336" o:title=""/>
          </v:shape>
          <o:OLEObject Type="Embed" ProgID="Visio.Drawing.15" ShapeID="_x0000_i1178" DrawAspect="Content" ObjectID="_1802997791" r:id="rId337"/>
        </w:object>
      </w:r>
    </w:p>
    <w:p w14:paraId="60C3F081" w14:textId="77777777" w:rsidR="00FF365C" w:rsidRPr="00DF18AB" w:rsidRDefault="00FF365C" w:rsidP="00FF365C">
      <w:pPr>
        <w:pStyle w:val="TF"/>
      </w:pPr>
      <w:bookmarkStart w:id="1781" w:name="_CRFigureZ_3_11"/>
      <w:r w:rsidRPr="00DF18AB">
        <w:t xml:space="preserve">Figure </w:t>
      </w:r>
      <w:bookmarkEnd w:id="1781"/>
      <w:r w:rsidRPr="00DF18AB">
        <w:t>Z.3.1-1: RLOS IMS Registration procedures for roaming users without roaming agreements with their home network</w:t>
      </w:r>
    </w:p>
    <w:p w14:paraId="57EE76AE" w14:textId="564F9088"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related IMS registration in the Register information.</w:t>
      </w:r>
    </w:p>
    <w:p w14:paraId="724BC7AD" w14:textId="794838E2" w:rsidR="00FF365C" w:rsidRPr="00DF18AB" w:rsidRDefault="00FF365C" w:rsidP="00FF365C">
      <w:pPr>
        <w:pStyle w:val="B1"/>
      </w:pPr>
      <w:r w:rsidRPr="00DF18AB">
        <w:t>2.</w:t>
      </w:r>
      <w:r w:rsidRPr="00DF18AB">
        <w:tab/>
        <w:t>The P</w:t>
      </w:r>
      <w:r w:rsidRPr="00DF18AB">
        <w:noBreakHyphen/>
        <w:t>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security checks in clause Z.3.3. Based on the subscriber being a roaming user without roaming agreement with his home network</w:t>
      </w:r>
      <w:r w:rsidR="003A66D8">
        <w:t xml:space="preserve"> and</w:t>
      </w:r>
      <w:r w:rsidRPr="00DF18AB">
        <w:t xml:space="preserve">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43305F4F"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w:t>
      </w:r>
      <w:r w:rsidR="003A66D8">
        <w:t xml:space="preserve"> and</w:t>
      </w:r>
      <w:r w:rsidRPr="00DF18AB">
        <w:t xml:space="preserve">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82" w:name="_CRZ_3_2"/>
      <w:bookmarkStart w:id="1783" w:name="_Toc185595393"/>
      <w:bookmarkEnd w:id="1782"/>
      <w:r w:rsidRPr="00DF18AB">
        <w:t>Z.3.2</w:t>
      </w:r>
      <w:r w:rsidRPr="00DF18AB">
        <w:tab/>
        <w:t>RLOS IMS Registration for Operator own subscribers and Roaming users with roaming agreements with their home network</w:t>
      </w:r>
      <w:bookmarkEnd w:id="1783"/>
    </w:p>
    <w:p w14:paraId="2EBE7D4E" w14:textId="729C863A" w:rsidR="00FF365C" w:rsidRPr="00DF18AB" w:rsidRDefault="00FF365C" w:rsidP="00FF365C">
      <w:r w:rsidRPr="00DF18AB">
        <w:t>Operator own subscribers</w:t>
      </w:r>
      <w:r w:rsidR="003A66D8">
        <w:t xml:space="preserve"> and</w:t>
      </w:r>
      <w:r w:rsidRPr="00DF18AB">
        <w:t>/or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84" w:name="_CRZ_3_2_1"/>
      <w:bookmarkStart w:id="1785" w:name="_Toc185595394"/>
      <w:bookmarkEnd w:id="1784"/>
      <w:r w:rsidRPr="00DF18AB">
        <w:lastRenderedPageBreak/>
        <w:t>Z.3.2.1</w:t>
      </w:r>
      <w:r w:rsidRPr="00DF18AB">
        <w:tab/>
        <w:t>Unsuccessful IMS Registration</w:t>
      </w:r>
      <w:bookmarkEnd w:id="1785"/>
    </w:p>
    <w:p w14:paraId="2D2B1B5D" w14:textId="77777777" w:rsidR="00FF365C" w:rsidRPr="00DF18AB" w:rsidRDefault="00FF365C" w:rsidP="00FF365C">
      <w:pPr>
        <w:pStyle w:val="TH"/>
      </w:pPr>
      <w:r w:rsidRPr="00DF18AB">
        <w:object w:dxaOrig="10740" w:dyaOrig="14490" w14:anchorId="36DAB6F9">
          <v:shape id="_x0000_i1179" type="#_x0000_t75" style="width:360.7pt;height:487pt" o:ole="">
            <v:imagedata r:id="rId338" o:title=""/>
          </v:shape>
          <o:OLEObject Type="Embed" ProgID="Visio.Drawing.15" ShapeID="_x0000_i1179" DrawAspect="Content" ObjectID="_1802997792" r:id="rId339"/>
        </w:object>
      </w:r>
    </w:p>
    <w:p w14:paraId="69C578ED" w14:textId="77777777" w:rsidR="00FF365C" w:rsidRPr="00DF18AB" w:rsidRDefault="00FF365C" w:rsidP="00FF365C">
      <w:pPr>
        <w:pStyle w:val="TF"/>
      </w:pPr>
      <w:bookmarkStart w:id="1786" w:name="_CRFigureZ_3_2_11"/>
      <w:r w:rsidRPr="00DF18AB">
        <w:t xml:space="preserve">Figure </w:t>
      </w:r>
      <w:bookmarkEnd w:id="1786"/>
      <w:r w:rsidRPr="00DF18AB">
        <w:t>Z.3.2.1-1: Unsuccessful RLOS IMS Registration procedure</w:t>
      </w:r>
    </w:p>
    <w:p w14:paraId="57BD1A80" w14:textId="60B701CC"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IMS related registration in the Register information.</w:t>
      </w:r>
    </w:p>
    <w:p w14:paraId="0CAE8AC0" w14:textId="78103525" w:rsidR="00FF365C" w:rsidRPr="00DF18AB" w:rsidRDefault="00FF365C" w:rsidP="00FF365C">
      <w:pPr>
        <w:pStyle w:val="B1"/>
      </w:pPr>
      <w:r w:rsidRPr="00DF18AB">
        <w:t>2.</w:t>
      </w:r>
      <w:r w:rsidRPr="00DF18AB">
        <w:tab/>
        <w:t>The P-CSCF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9B7982A" w:rsidR="00FF365C" w:rsidRPr="00DF18AB" w:rsidRDefault="00FF365C" w:rsidP="00FF365C">
      <w:pPr>
        <w:pStyle w:val="B1"/>
      </w:pPr>
      <w:r w:rsidRPr="00DF18AB">
        <w:t>15.</w:t>
      </w:r>
      <w:r w:rsidRPr="00DF18AB">
        <w:tab/>
        <w:t>The P-CSCF sends the 403 response to the UE</w:t>
      </w:r>
      <w:r w:rsidR="003A66D8">
        <w:t xml:space="preserve"> and</w:t>
      </w:r>
      <w:r w:rsidRPr="00DF18AB">
        <w:t xml:space="preserve"> creates a temporary "unauthenticated subscriber" registration record for the UE.</w:t>
      </w:r>
    </w:p>
    <w:p w14:paraId="156923A8" w14:textId="77777777" w:rsidR="00FF365C" w:rsidRPr="00DF18AB" w:rsidRDefault="00FF365C" w:rsidP="00FF365C">
      <w:pPr>
        <w:pStyle w:val="Heading3"/>
      </w:pPr>
      <w:bookmarkStart w:id="1787" w:name="_CRZ_3_2_2"/>
      <w:bookmarkStart w:id="1788" w:name="_Toc185595395"/>
      <w:bookmarkEnd w:id="1787"/>
      <w:r w:rsidRPr="00DF18AB">
        <w:t>Z.3.2.2</w:t>
      </w:r>
      <w:r w:rsidRPr="00DF18AB">
        <w:tab/>
        <w:t>Successful IMS Registration</w:t>
      </w:r>
      <w:bookmarkEnd w:id="1788"/>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543C2532" w:rsidR="00FF365C" w:rsidRPr="00DF18AB" w:rsidRDefault="00FF365C" w:rsidP="00FF365C">
      <w:pPr>
        <w:pStyle w:val="B1"/>
      </w:pPr>
      <w:r w:rsidRPr="00DF18AB">
        <w:t>-</w:t>
      </w:r>
      <w:r w:rsidRPr="00DF18AB">
        <w:tab/>
        <w:t>The S-CSCF updates HSS with the S-CSCF name being allocated to the UE, downloads the UE profile from HSS</w:t>
      </w:r>
      <w:r w:rsidR="003A66D8">
        <w:t xml:space="preserve"> and</w:t>
      </w:r>
      <w:r w:rsidRPr="00DF18AB">
        <w:t xml:space="preserve">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89" w:name="_CRZ_3_3"/>
      <w:bookmarkStart w:id="1790" w:name="_Toc185595396"/>
      <w:bookmarkEnd w:id="1789"/>
      <w:r w:rsidRPr="00DF18AB">
        <w:t>Z.3.3</w:t>
      </w:r>
      <w:r w:rsidRPr="00DF18AB">
        <w:tab/>
        <w:t>RLOS APN Verification</w:t>
      </w:r>
      <w:bookmarkEnd w:id="1790"/>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91" w:name="_CRZ_4"/>
      <w:bookmarkStart w:id="1792" w:name="_Toc185595397"/>
      <w:bookmarkEnd w:id="1791"/>
      <w:r w:rsidRPr="00DF18AB">
        <w:lastRenderedPageBreak/>
        <w:t>Z.4</w:t>
      </w:r>
      <w:r w:rsidRPr="00DF18AB">
        <w:tab/>
        <w:t>IMS-based RLOS Session Initiation</w:t>
      </w:r>
      <w:bookmarkEnd w:id="1792"/>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93" w:name="_CRAnnexAAnormative"/>
      <w:bookmarkEnd w:id="1793"/>
      <w:r w:rsidRPr="00DF18AB">
        <w:br w:type="page"/>
      </w:r>
      <w:bookmarkStart w:id="1794" w:name="_Toc185595398"/>
      <w:r w:rsidRPr="00DF18AB">
        <w:lastRenderedPageBreak/>
        <w:t>Annex AA (normative):</w:t>
      </w:r>
      <w:r w:rsidRPr="00DF18AB">
        <w:br/>
        <w:t>Support of SBA in IMS</w:t>
      </w:r>
      <w:bookmarkEnd w:id="1794"/>
    </w:p>
    <w:p w14:paraId="37361E98" w14:textId="77777777" w:rsidR="00FF365C" w:rsidRPr="00DF18AB" w:rsidRDefault="00FF365C" w:rsidP="00FF365C">
      <w:pPr>
        <w:pStyle w:val="Heading1"/>
      </w:pPr>
      <w:bookmarkStart w:id="1795" w:name="_CRAA_1"/>
      <w:bookmarkStart w:id="1796" w:name="_Toc185595399"/>
      <w:bookmarkEnd w:id="1795"/>
      <w:r w:rsidRPr="00DF18AB">
        <w:t>AA.1</w:t>
      </w:r>
      <w:r w:rsidRPr="00DF18AB">
        <w:tab/>
        <w:t>General</w:t>
      </w:r>
      <w:bookmarkEnd w:id="1796"/>
    </w:p>
    <w:p w14:paraId="32407779" w14:textId="77777777" w:rsidR="00FF365C" w:rsidRPr="00DF18AB" w:rsidRDefault="00FF365C" w:rsidP="00FF365C">
      <w:pPr>
        <w:pStyle w:val="Heading2"/>
      </w:pPr>
      <w:bookmarkStart w:id="1797" w:name="_CRAA_1_0"/>
      <w:bookmarkStart w:id="1798" w:name="_Toc185595400"/>
      <w:bookmarkEnd w:id="1797"/>
      <w:r w:rsidRPr="00DF18AB">
        <w:t>AA.1.0</w:t>
      </w:r>
      <w:r w:rsidRPr="00DF18AB">
        <w:tab/>
        <w:t>Overview</w:t>
      </w:r>
      <w:bookmarkEnd w:id="1798"/>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99" w:name="_CRAA_1_1"/>
      <w:bookmarkStart w:id="1800" w:name="_Toc185595401"/>
      <w:bookmarkEnd w:id="1799"/>
      <w:r w:rsidRPr="00DF18AB">
        <w:t>AA.1.1</w:t>
      </w:r>
      <w:r w:rsidRPr="00DF18AB">
        <w:tab/>
        <w:t>Architectural Support</w:t>
      </w:r>
      <w:bookmarkEnd w:id="1800"/>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BB6004">
      <w:pPr>
        <w:pStyle w:val="TH"/>
      </w:pPr>
      <w:r w:rsidRPr="007B39EC">
        <w:rPr>
          <w:rFonts w:eastAsia="DengXian"/>
        </w:rPr>
        <w:object w:dxaOrig="7371" w:dyaOrig="2407" w14:anchorId="315BCD07">
          <v:shape id="_x0000_i1180" type="#_x0000_t75" style="width:368.85pt;height:120.25pt" o:ole="">
            <v:imagedata r:id="rId340" o:title=""/>
          </v:shape>
          <o:OLEObject Type="Embed" ProgID="Word.Picture.8" ShapeID="_x0000_i1180" DrawAspect="Content" ObjectID="_1802997793" r:id="rId341"/>
        </w:object>
      </w:r>
    </w:p>
    <w:p w14:paraId="7CAA0F3D" w14:textId="4FFCA905" w:rsidR="00FF365C" w:rsidRPr="00DF18AB" w:rsidRDefault="00FF365C" w:rsidP="00FF365C">
      <w:pPr>
        <w:pStyle w:val="TF"/>
      </w:pPr>
      <w:bookmarkStart w:id="1801" w:name="_CRFigureAA_1_11"/>
      <w:r w:rsidRPr="00DF18AB">
        <w:t xml:space="preserve">Figure </w:t>
      </w:r>
      <w:bookmarkEnd w:id="1801"/>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BB6004">
      <w:pPr>
        <w:pStyle w:val="TH"/>
      </w:pPr>
      <w:r w:rsidRPr="007B39EC">
        <w:rPr>
          <w:rFonts w:eastAsia="DengXian"/>
        </w:rPr>
        <w:object w:dxaOrig="7230" w:dyaOrig="2265" w14:anchorId="5C28BFCA">
          <v:shape id="_x0000_i1181" type="#_x0000_t75" style="width:361.35pt;height:113.45pt" o:ole="">
            <v:imagedata r:id="rId342" o:title=""/>
          </v:shape>
          <o:OLEObject Type="Embed" ProgID="Word.Picture.8" ShapeID="_x0000_i1181" DrawAspect="Content" ObjectID="_1802997794" r:id="rId343"/>
        </w:object>
      </w:r>
    </w:p>
    <w:p w14:paraId="3CBCA98F" w14:textId="6D59D530" w:rsidR="00FF365C" w:rsidRPr="00DF18AB" w:rsidRDefault="00FF365C" w:rsidP="00FF365C">
      <w:pPr>
        <w:pStyle w:val="TF"/>
      </w:pPr>
      <w:bookmarkStart w:id="1802" w:name="_CRFigureAA_1_12"/>
      <w:r w:rsidRPr="00DF18AB">
        <w:t xml:space="preserve">Figure </w:t>
      </w:r>
      <w:bookmarkEnd w:id="1802"/>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803" w:name="_CRAA_1_2"/>
      <w:bookmarkStart w:id="1804" w:name="_Toc185595402"/>
      <w:bookmarkEnd w:id="1803"/>
      <w:r w:rsidRPr="00DF18AB">
        <w:t>AA.1.2</w:t>
      </w:r>
      <w:r w:rsidRPr="00DF18AB">
        <w:tab/>
        <w:t>Reference point to support SBA in IMS</w:t>
      </w:r>
      <w:bookmarkEnd w:id="1804"/>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6B2947" w:rsidR="00FF365C" w:rsidRPr="00DF18AB" w:rsidRDefault="00FF365C" w:rsidP="00FF365C">
      <w:pPr>
        <w:pStyle w:val="NO"/>
      </w:pPr>
      <w:r w:rsidRPr="00DF18AB">
        <w:t>NOTE:</w:t>
      </w:r>
      <w:r w:rsidRPr="00DF18AB">
        <w:tab/>
        <w:t xml:space="preserve">P-CSCF acts as an AF from PCF point of view. N5 Reference point is defined in </w:t>
      </w:r>
      <w:r w:rsidR="00A02338" w:rsidRPr="00DF18AB">
        <w:t>TS</w:t>
      </w:r>
      <w:r w:rsidR="00A02338">
        <w:t> </w:t>
      </w:r>
      <w:r w:rsidR="00A02338" w:rsidRPr="00DF18AB">
        <w:t>23.501</w:t>
      </w:r>
      <w:r w:rsidR="00A02338">
        <w:t> </w:t>
      </w:r>
      <w:r w:rsidR="00A02338"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805" w:name="_CRAA_1_3"/>
      <w:bookmarkStart w:id="1806" w:name="_Toc185595403"/>
      <w:bookmarkEnd w:id="1805"/>
      <w:r w:rsidRPr="00DF18AB">
        <w:t>AA.1.3</w:t>
      </w:r>
      <w:r w:rsidRPr="00DF18AB">
        <w:tab/>
        <w:t>Service based interface to support SBA in IMS</w:t>
      </w:r>
      <w:bookmarkEnd w:id="1806"/>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807" w:name="_CRAA_2"/>
      <w:bookmarkStart w:id="1808" w:name="_Toc185595404"/>
      <w:bookmarkEnd w:id="1807"/>
      <w:r w:rsidRPr="00DF18AB">
        <w:t>AA.2</w:t>
      </w:r>
      <w:r w:rsidRPr="00DF18AB">
        <w:tab/>
        <w:t>IMS SBA Services</w:t>
      </w:r>
      <w:bookmarkEnd w:id="1808"/>
    </w:p>
    <w:p w14:paraId="2D2E0641" w14:textId="77777777" w:rsidR="00FF365C" w:rsidRPr="00DF18AB" w:rsidRDefault="00FF365C" w:rsidP="00FF365C">
      <w:pPr>
        <w:pStyle w:val="Heading2"/>
      </w:pPr>
      <w:bookmarkStart w:id="1809" w:name="_CRAA_2_1"/>
      <w:bookmarkStart w:id="1810" w:name="_Toc185595405"/>
      <w:bookmarkEnd w:id="1809"/>
      <w:r w:rsidRPr="00DF18AB">
        <w:t>AA.2.1</w:t>
      </w:r>
      <w:r w:rsidRPr="00DF18AB">
        <w:tab/>
        <w:t>HSS Services</w:t>
      </w:r>
      <w:bookmarkEnd w:id="1810"/>
    </w:p>
    <w:p w14:paraId="59B2AE73" w14:textId="77777777" w:rsidR="00FF365C" w:rsidRPr="00DF18AB" w:rsidRDefault="00FF365C" w:rsidP="00B10355">
      <w:pPr>
        <w:pStyle w:val="Heading3"/>
      </w:pPr>
      <w:bookmarkStart w:id="1811" w:name="_CRAA_2_1_1"/>
      <w:bookmarkStart w:id="1812" w:name="_Toc185595406"/>
      <w:bookmarkEnd w:id="1811"/>
      <w:r w:rsidRPr="00B10355">
        <w:t>AA.2.1.1</w:t>
      </w:r>
      <w:r w:rsidRPr="00B10355">
        <w:tab/>
        <w:t>General</w:t>
      </w:r>
      <w:bookmarkEnd w:id="1812"/>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813" w:name="_CRTableAA_2_1_11"/>
      <w:r w:rsidRPr="00DF18AB">
        <w:t xml:space="preserve">Table </w:t>
      </w:r>
      <w:bookmarkEnd w:id="1813"/>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
      <w:tr w:rsidR="00FF365C" w:rsidRPr="00DF18AB" w14:paraId="2ABCCC88" w14:textId="77777777" w:rsidTr="004642D9">
        <w:tc>
          <w:tcPr>
            <w:tcW w:w="2341"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71"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shd w:val="clear" w:color="auto" w:fill="auto"/>
          </w:tcPr>
          <w:p w14:paraId="27FF3E72" w14:textId="4199D0EE" w:rsidR="00FF365C" w:rsidRPr="00DF18AB" w:rsidRDefault="004642D9" w:rsidP="001427B4">
            <w:pPr>
              <w:pStyle w:val="TAL"/>
            </w:pPr>
            <w:r>
              <w:rPr>
                <w:rFonts w:eastAsia="SimSun"/>
                <w:lang w:eastAsia="zh-CN"/>
              </w:rPr>
              <w:t>I</w:t>
            </w:r>
            <w:r w:rsidR="00FF365C" w:rsidRPr="00DF18AB">
              <w:rPr>
                <w:rFonts w:eastAsia="SimSun"/>
                <w:lang w:eastAsia="zh-CN"/>
              </w:rPr>
              <w:t>msSubscriber Data</w:t>
            </w:r>
          </w:p>
        </w:tc>
        <w:tc>
          <w:tcPr>
            <w:tcW w:w="2571"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383"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336"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71"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383"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shd w:val="clear" w:color="auto" w:fill="auto"/>
          </w:tcPr>
          <w:p w14:paraId="46478BCC" w14:textId="77777777" w:rsidR="00FF365C" w:rsidRPr="00DF18AB" w:rsidRDefault="00FF365C" w:rsidP="001427B4">
            <w:pPr>
              <w:pStyle w:val="TAL"/>
            </w:pPr>
          </w:p>
        </w:tc>
        <w:tc>
          <w:tcPr>
            <w:tcW w:w="2571" w:type="dxa"/>
            <w:shd w:val="clear" w:color="auto" w:fill="auto"/>
          </w:tcPr>
          <w:p w14:paraId="41CAF570" w14:textId="77777777" w:rsidR="00FF365C" w:rsidRPr="00DF18AB" w:rsidRDefault="00FF365C" w:rsidP="001427B4">
            <w:pPr>
              <w:pStyle w:val="TAL"/>
            </w:pPr>
            <w:r w:rsidRPr="00DF18AB">
              <w:t>Unsubscribe</w:t>
            </w:r>
          </w:p>
        </w:tc>
        <w:tc>
          <w:tcPr>
            <w:tcW w:w="2383"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shd w:val="clear" w:color="auto" w:fill="auto"/>
          </w:tcPr>
          <w:p w14:paraId="3B5BABBF" w14:textId="77777777" w:rsidR="00FF365C" w:rsidRPr="00DF18AB" w:rsidRDefault="00FF365C" w:rsidP="001427B4">
            <w:pPr>
              <w:pStyle w:val="TAL"/>
            </w:pPr>
          </w:p>
        </w:tc>
        <w:tc>
          <w:tcPr>
            <w:tcW w:w="2571"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71"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shd w:val="clear" w:color="auto" w:fill="auto"/>
          </w:tcPr>
          <w:p w14:paraId="337F0223" w14:textId="44F1149A" w:rsidR="00FF365C" w:rsidRPr="00DF18AB" w:rsidRDefault="004642D9" w:rsidP="001427B4">
            <w:pPr>
              <w:pStyle w:val="TAL"/>
            </w:pPr>
            <w:r>
              <w:rPr>
                <w:rFonts w:eastAsia="SimSun"/>
                <w:lang w:eastAsia="zh-CN"/>
              </w:rPr>
              <w:t>I</w:t>
            </w:r>
            <w:r w:rsidR="00FF365C" w:rsidRPr="00DF18AB">
              <w:rPr>
                <w:rFonts w:eastAsia="SimSun"/>
                <w:lang w:eastAsia="zh-CN"/>
              </w:rPr>
              <w:t>ms</w:t>
            </w:r>
            <w:r>
              <w:rPr>
                <w:rFonts w:eastAsia="SimSun"/>
                <w:lang w:eastAsia="zh-CN"/>
              </w:rPr>
              <w:t xml:space="preserve"> </w:t>
            </w:r>
            <w:r w:rsidR="00FF365C" w:rsidRPr="00DF18AB">
              <w:rPr>
                <w:rFonts w:eastAsia="SimSun"/>
                <w:lang w:eastAsia="zh-CN"/>
              </w:rPr>
              <w:t>UE Context</w:t>
            </w:r>
          </w:p>
        </w:tc>
        <w:tc>
          <w:tcPr>
            <w:tcW w:w="2571"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37866FB4" w14:textId="77777777" w:rsidTr="004642D9">
        <w:tc>
          <w:tcPr>
            <w:tcW w:w="2341"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383"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71"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0FD5A9CD" w14:textId="77777777" w:rsidTr="004642D9">
        <w:tc>
          <w:tcPr>
            <w:tcW w:w="2341"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71"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71"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642D9">
        <w:tc>
          <w:tcPr>
            <w:tcW w:w="2341"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71"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383"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642D9">
        <w:tc>
          <w:tcPr>
            <w:tcW w:w="2341" w:type="dxa"/>
            <w:tcBorders>
              <w:top w:val="nil"/>
              <w:bottom w:val="single" w:sz="4" w:space="0" w:color="auto"/>
            </w:tcBorders>
            <w:shd w:val="clear" w:color="auto" w:fill="auto"/>
          </w:tcPr>
          <w:p w14:paraId="1987AB71" w14:textId="77777777" w:rsidR="00FF365C" w:rsidRPr="00DF18AB" w:rsidRDefault="00FF365C" w:rsidP="001427B4">
            <w:pPr>
              <w:pStyle w:val="TAL"/>
              <w:rPr>
                <w:rFonts w:eastAsia="SimSun"/>
                <w:lang w:eastAsia="zh-CN"/>
              </w:rPr>
            </w:pPr>
          </w:p>
        </w:tc>
        <w:tc>
          <w:tcPr>
            <w:tcW w:w="2571"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383"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642D9">
        <w:tc>
          <w:tcPr>
            <w:tcW w:w="2341" w:type="dxa"/>
            <w:tcBorders>
              <w:top w:val="single" w:sz="4" w:space="0" w:color="auto"/>
              <w:bottom w:val="nil"/>
            </w:tcBorders>
            <w:shd w:val="clear" w:color="auto" w:fill="auto"/>
          </w:tcPr>
          <w:p w14:paraId="4D47FA75" w14:textId="253B9C76" w:rsidR="004642D9" w:rsidRPr="00DF18AB" w:rsidRDefault="004642D9" w:rsidP="00784B51">
            <w:pPr>
              <w:pStyle w:val="TAL"/>
              <w:rPr>
                <w:rFonts w:eastAsia="SimSun"/>
                <w:lang w:eastAsia="zh-CN"/>
              </w:rPr>
            </w:pPr>
            <w:r w:rsidRPr="00DF18AB">
              <w:rPr>
                <w:rFonts w:eastAsia="SimSun"/>
                <w:lang w:eastAsia="zh-CN"/>
              </w:rPr>
              <w:t>ImsUE Authentication</w:t>
            </w:r>
            <w:r>
              <w:rPr>
                <w:rFonts w:eastAsia="SimSun"/>
                <w:lang w:eastAsia="zh-CN"/>
              </w:rPr>
              <w:t xml:space="preserve"> </w:t>
            </w:r>
          </w:p>
        </w:tc>
        <w:tc>
          <w:tcPr>
            <w:tcW w:w="2571" w:type="dxa"/>
            <w:shd w:val="clear" w:color="auto" w:fill="auto"/>
          </w:tcPr>
          <w:p w14:paraId="5D603CBC" w14:textId="2E527BE8" w:rsidR="004642D9" w:rsidRPr="00DF18AB" w:rsidRDefault="004642D9" w:rsidP="00784B51">
            <w:pPr>
              <w:pStyle w:val="TAL"/>
              <w:rPr>
                <w:rFonts w:eastAsia="SimSun"/>
                <w:bCs/>
                <w:lang w:eastAsia="zh-CN"/>
              </w:rPr>
            </w:pPr>
            <w:r>
              <w:rPr>
                <w:rFonts w:eastAsia="SimSun"/>
                <w:bCs/>
                <w:lang w:eastAsia="zh-CN"/>
              </w:rPr>
              <w:t>AsInfoGet</w:t>
            </w:r>
          </w:p>
        </w:tc>
        <w:tc>
          <w:tcPr>
            <w:tcW w:w="2383" w:type="dxa"/>
            <w:shd w:val="clear" w:color="auto" w:fill="auto"/>
          </w:tcPr>
          <w:p w14:paraId="5006D728" w14:textId="6AA98A1C" w:rsidR="004642D9" w:rsidRPr="00DF18AB" w:rsidRDefault="004642D9" w:rsidP="00784B51">
            <w:pPr>
              <w:pStyle w:val="TAL"/>
              <w:rPr>
                <w:rFonts w:eastAsia="SimSun"/>
                <w:lang w:eastAsia="zh-CN"/>
              </w:rPr>
            </w:pPr>
            <w:r>
              <w:rPr>
                <w:rFonts w:eastAsia="SimSun"/>
                <w:lang w:eastAsia="zh-CN"/>
              </w:rPr>
              <w:t>Request/Response</w:t>
            </w:r>
          </w:p>
        </w:tc>
        <w:tc>
          <w:tcPr>
            <w:tcW w:w="2336" w:type="dxa"/>
            <w:shd w:val="clear" w:color="auto" w:fill="auto"/>
          </w:tcPr>
          <w:p w14:paraId="3178F1B9" w14:textId="3384BDA4" w:rsidR="004642D9" w:rsidRPr="00DF18AB" w:rsidRDefault="004642D9" w:rsidP="00784B51">
            <w:pPr>
              <w:pStyle w:val="TAL"/>
              <w:rPr>
                <w:rFonts w:eastAsia="SimSun"/>
                <w:lang w:eastAsia="zh-CN"/>
              </w:rPr>
            </w:pPr>
            <w:r>
              <w:rPr>
                <w:rFonts w:eastAsia="SimSun"/>
                <w:lang w:eastAsia="zh-CN"/>
              </w:rPr>
              <w:t>NEF</w:t>
            </w:r>
          </w:p>
        </w:tc>
      </w:tr>
      <w:tr w:rsidR="004642D9" w:rsidRPr="00DF18AB" w14:paraId="3581CF36" w14:textId="77777777" w:rsidTr="004642D9">
        <w:tc>
          <w:tcPr>
            <w:tcW w:w="2341" w:type="dxa"/>
            <w:tcBorders>
              <w:top w:val="nil"/>
              <w:bottom w:val="single" w:sz="4" w:space="0" w:color="auto"/>
            </w:tcBorders>
            <w:shd w:val="clear" w:color="auto" w:fill="auto"/>
          </w:tcPr>
          <w:p w14:paraId="4F837609" w14:textId="5B4F8377" w:rsidR="00FF365C" w:rsidRPr="00DF18AB" w:rsidRDefault="004642D9" w:rsidP="001427B4">
            <w:pPr>
              <w:pStyle w:val="TAL"/>
              <w:rPr>
                <w:rFonts w:eastAsia="SimSun"/>
                <w:lang w:eastAsia="zh-CN"/>
              </w:rPr>
            </w:pPr>
            <w:r>
              <w:rPr>
                <w:rFonts w:eastAsia="SimSun"/>
                <w:lang w:eastAsia="zh-CN"/>
              </w:rPr>
              <w:t>(_ImsUEAU)</w:t>
            </w:r>
          </w:p>
        </w:tc>
        <w:tc>
          <w:tcPr>
            <w:tcW w:w="2571"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c>
          <w:tcPr>
            <w:tcW w:w="2341" w:type="dxa"/>
            <w:tcBorders>
              <w:bottom w:val="nil"/>
            </w:tcBorders>
            <w:shd w:val="clear" w:color="auto" w:fill="auto"/>
          </w:tcPr>
          <w:p w14:paraId="1674C98C" w14:textId="33C82C66" w:rsidR="004642D9" w:rsidRPr="00DF18AB" w:rsidRDefault="004642D9" w:rsidP="001427B4">
            <w:pPr>
              <w:pStyle w:val="TAL"/>
              <w:rPr>
                <w:rFonts w:eastAsia="SimSun"/>
                <w:lang w:eastAsia="zh-CN"/>
              </w:rPr>
            </w:pPr>
            <w:r>
              <w:rPr>
                <w:rFonts w:eastAsia="SimSun"/>
                <w:lang w:eastAsia="zh-CN"/>
              </w:rPr>
              <w:t xml:space="preserve">ImsEventExposure </w:t>
            </w:r>
          </w:p>
        </w:tc>
        <w:tc>
          <w:tcPr>
            <w:tcW w:w="2571" w:type="dxa"/>
            <w:shd w:val="clear" w:color="auto" w:fill="auto"/>
          </w:tcPr>
          <w:p w14:paraId="1964BE6D" w14:textId="55E59DBC" w:rsidR="004642D9" w:rsidRPr="00DF18AB" w:rsidRDefault="004642D9" w:rsidP="001427B4">
            <w:pPr>
              <w:pStyle w:val="TAL"/>
              <w:rPr>
                <w:rFonts w:eastAsia="SimSun"/>
                <w:bCs/>
                <w:lang w:eastAsia="zh-CN"/>
              </w:rPr>
            </w:pPr>
            <w:r>
              <w:rPr>
                <w:rFonts w:eastAsia="SimSun"/>
                <w:bCs/>
                <w:lang w:eastAsia="zh-CN"/>
              </w:rPr>
              <w:t>Subscribe</w:t>
            </w:r>
          </w:p>
        </w:tc>
        <w:tc>
          <w:tcPr>
            <w:tcW w:w="2383" w:type="dxa"/>
            <w:tcBorders>
              <w:bottom w:val="nil"/>
            </w:tcBorders>
            <w:shd w:val="clear" w:color="auto" w:fill="auto"/>
          </w:tcPr>
          <w:p w14:paraId="48EA28C6" w14:textId="747A08BE" w:rsidR="004642D9" w:rsidRPr="00DF18AB" w:rsidRDefault="004642D9" w:rsidP="001427B4">
            <w:pPr>
              <w:pStyle w:val="TAL"/>
              <w:rPr>
                <w:rFonts w:eastAsia="SimSun"/>
                <w:lang w:eastAsia="zh-CN"/>
              </w:rPr>
            </w:pPr>
            <w:r>
              <w:rPr>
                <w:rFonts w:eastAsia="SimSun"/>
                <w:lang w:eastAsia="zh-CN"/>
              </w:rPr>
              <w:t>Subscribe/Notify</w:t>
            </w:r>
          </w:p>
        </w:tc>
        <w:tc>
          <w:tcPr>
            <w:tcW w:w="2336" w:type="dxa"/>
            <w:shd w:val="clear" w:color="auto" w:fill="auto"/>
          </w:tcPr>
          <w:p w14:paraId="5A2B1137" w14:textId="2CF2C1FF" w:rsidR="004642D9" w:rsidRPr="00DF18AB" w:rsidRDefault="004642D9" w:rsidP="001427B4">
            <w:pPr>
              <w:pStyle w:val="TAL"/>
              <w:rPr>
                <w:rFonts w:eastAsia="SimSun"/>
                <w:lang w:eastAsia="zh-CN"/>
              </w:rPr>
            </w:pPr>
            <w:r>
              <w:rPr>
                <w:rFonts w:eastAsia="SimSun"/>
                <w:lang w:eastAsia="zh-CN"/>
              </w:rPr>
              <w:t>NEF, Trusted AF</w:t>
            </w:r>
          </w:p>
        </w:tc>
      </w:tr>
      <w:tr w:rsidR="004642D9" w:rsidRPr="00DF18AB" w14:paraId="6140E410" w14:textId="77777777" w:rsidTr="004642D9">
        <w:tc>
          <w:tcPr>
            <w:tcW w:w="2341" w:type="dxa"/>
            <w:tcBorders>
              <w:top w:val="nil"/>
            </w:tcBorders>
            <w:shd w:val="clear" w:color="auto" w:fill="auto"/>
          </w:tcPr>
          <w:p w14:paraId="1258F035" w14:textId="7F599D29" w:rsidR="004642D9" w:rsidRPr="00DF18AB" w:rsidRDefault="004642D9" w:rsidP="001427B4">
            <w:pPr>
              <w:pStyle w:val="TAL"/>
              <w:rPr>
                <w:rFonts w:eastAsia="SimSun"/>
                <w:lang w:eastAsia="zh-CN"/>
              </w:rPr>
            </w:pPr>
            <w:r>
              <w:rPr>
                <w:rFonts w:eastAsia="SimSun"/>
                <w:lang w:eastAsia="zh-CN"/>
              </w:rPr>
              <w:t>(_ImsEE)</w:t>
            </w:r>
          </w:p>
        </w:tc>
        <w:tc>
          <w:tcPr>
            <w:tcW w:w="2571" w:type="dxa"/>
            <w:shd w:val="clear" w:color="auto" w:fill="auto"/>
          </w:tcPr>
          <w:p w14:paraId="7903DDF1" w14:textId="6EFE08A8" w:rsidR="004642D9" w:rsidRPr="00DF18AB" w:rsidRDefault="004642D9" w:rsidP="001427B4">
            <w:pPr>
              <w:pStyle w:val="TAL"/>
              <w:rPr>
                <w:rFonts w:eastAsia="SimSun"/>
                <w:bCs/>
                <w:lang w:eastAsia="zh-CN"/>
              </w:rPr>
            </w:pPr>
            <w:r>
              <w:rPr>
                <w:rFonts w:eastAsia="SimSun"/>
                <w:bCs/>
                <w:lang w:eastAsia="zh-CN"/>
              </w:rPr>
              <w:t>Unsubscribe</w:t>
            </w:r>
          </w:p>
        </w:tc>
        <w:tc>
          <w:tcPr>
            <w:tcW w:w="2383" w:type="dxa"/>
            <w:tcBorders>
              <w:top w:val="nil"/>
            </w:tcBorders>
            <w:shd w:val="clear" w:color="auto" w:fill="auto"/>
          </w:tcPr>
          <w:p w14:paraId="24666BB3" w14:textId="77777777" w:rsidR="004642D9" w:rsidRPr="00DF18AB" w:rsidRDefault="004642D9" w:rsidP="001427B4">
            <w:pPr>
              <w:pStyle w:val="TAL"/>
              <w:rPr>
                <w:rFonts w:eastAsia="SimSun"/>
                <w:lang w:eastAsia="zh-CN"/>
              </w:rPr>
            </w:pPr>
          </w:p>
        </w:tc>
        <w:tc>
          <w:tcPr>
            <w:tcW w:w="2336" w:type="dxa"/>
            <w:shd w:val="clear" w:color="auto" w:fill="auto"/>
          </w:tcPr>
          <w:p w14:paraId="083E8354" w14:textId="63B389F0" w:rsidR="004642D9" w:rsidRPr="00DF18AB" w:rsidRDefault="004642D9" w:rsidP="001427B4">
            <w:pPr>
              <w:pStyle w:val="TAL"/>
              <w:rPr>
                <w:rFonts w:eastAsia="SimSun"/>
                <w:lang w:eastAsia="zh-CN"/>
              </w:rPr>
            </w:pPr>
            <w:r>
              <w:rPr>
                <w:rFonts w:eastAsia="SimSun"/>
                <w:lang w:eastAsia="zh-CN"/>
              </w:rPr>
              <w:t>NEF, Trusted AF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814" w:name="_CRAA_2_1_2"/>
      <w:bookmarkStart w:id="1815" w:name="_Toc185595407"/>
      <w:bookmarkEnd w:id="1814"/>
      <w:r w:rsidRPr="00B10355">
        <w:lastRenderedPageBreak/>
        <w:t>AA.2.1.2</w:t>
      </w:r>
      <w:r w:rsidRPr="00B10355">
        <w:tab/>
        <w:t>Nhss_ImsUEContextManagement (ImsUECM) service</w:t>
      </w:r>
      <w:bookmarkEnd w:id="1815"/>
    </w:p>
    <w:p w14:paraId="585D7B43" w14:textId="77777777" w:rsidR="00FF365C" w:rsidRPr="00DF18AB" w:rsidRDefault="00FF365C" w:rsidP="00FF365C">
      <w:pPr>
        <w:pStyle w:val="Heading4"/>
      </w:pPr>
      <w:bookmarkStart w:id="1816" w:name="_CRAA_2_1_2_1"/>
      <w:bookmarkStart w:id="1817" w:name="_Toc185595408"/>
      <w:bookmarkEnd w:id="1816"/>
      <w:r w:rsidRPr="00DF18AB">
        <w:t>AA.2.1.2.1</w:t>
      </w:r>
      <w:r w:rsidRPr="00DF18AB">
        <w:tab/>
        <w:t>Nhss_ImsUECM_Registration service operation</w:t>
      </w:r>
      <w:bookmarkEnd w:id="1817"/>
    </w:p>
    <w:p w14:paraId="154E937B" w14:textId="77777777" w:rsidR="00FF365C" w:rsidRPr="00DF18AB" w:rsidRDefault="00FF365C" w:rsidP="00FF365C">
      <w:r w:rsidRPr="00DF18AB">
        <w:rPr>
          <w:b/>
        </w:rPr>
        <w:t>Service operation name:</w:t>
      </w:r>
      <w:r w:rsidRPr="00DF18AB">
        <w:t xml:space="preserve"> Nhss_ImsUECM_Registration</w:t>
      </w:r>
    </w:p>
    <w:p w14:paraId="027C9CDF" w14:textId="6FB01F20" w:rsidR="00FF365C" w:rsidRPr="00DF18AB" w:rsidRDefault="00FF365C" w:rsidP="00FF365C">
      <w:r w:rsidRPr="00DF18AB">
        <w:rPr>
          <w:b/>
        </w:rPr>
        <w:t>Description:</w:t>
      </w:r>
      <w:r w:rsidRPr="00DF18AB">
        <w:t xml:space="preserve"> </w:t>
      </w:r>
      <w:r w:rsidR="004642D9">
        <w:t xml:space="preserve">If S-CSCF is the consumer, this </w:t>
      </w:r>
      <w:r w:rsidRPr="00DF18AB">
        <w:t>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6D3826F3" w14:textId="1F32E184" w:rsidR="004642D9" w:rsidRPr="004642D9" w:rsidRDefault="004642D9" w:rsidP="004642D9">
      <w:r>
        <w:t>If IMS AS is the consumer, this service operation registers the IMS AS instance assigned to an IMS user.</w:t>
      </w:r>
    </w:p>
    <w:p w14:paraId="019AB98F" w14:textId="6377F378" w:rsidR="00FF365C" w:rsidRPr="00DF18AB" w:rsidRDefault="00FF365C" w:rsidP="00FF365C">
      <w:r w:rsidRPr="00DF18AB">
        <w:rPr>
          <w:b/>
        </w:rPr>
        <w:t>Inputs, Required:</w:t>
      </w:r>
      <w:r w:rsidRPr="00DF18AB">
        <w:t xml:space="preserve"> Public Identity, S-CSCF name</w:t>
      </w:r>
      <w:r w:rsidR="004642D9">
        <w:t xml:space="preserve"> if the S-CSCSF is the consumer, IMS AS instance Id if the IMS AS is the consumer</w:t>
      </w:r>
      <w:r w:rsidRPr="00DF18AB">
        <w:t>,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818" w:name="_CRAA_2_1_2_2"/>
      <w:bookmarkStart w:id="1819" w:name="_Toc185595409"/>
      <w:bookmarkEnd w:id="1818"/>
      <w:r w:rsidRPr="00DF18AB">
        <w:t>AA.2.1.2.2</w:t>
      </w:r>
      <w:r w:rsidRPr="00DF18AB">
        <w:tab/>
        <w:t>Nhss_ImsUECM_Deregistration service operation</w:t>
      </w:r>
      <w:bookmarkEnd w:id="1819"/>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r w:rsidR="00407F1A">
        <w:t xml:space="preserve"> if the consumer is S-CSCF and deregisters the IMS AS instance assigned to the public identity if the consumer is IMS AS</w:t>
      </w:r>
      <w:r w:rsidRPr="00DF18AB">
        <w:t>.</w:t>
      </w:r>
    </w:p>
    <w:p w14:paraId="3333D0AD" w14:textId="2E0C4CD2" w:rsidR="00FF365C" w:rsidRPr="00DF18AB" w:rsidRDefault="00FF365C" w:rsidP="00FF365C">
      <w:r w:rsidRPr="00DF18AB">
        <w:rPr>
          <w:b/>
        </w:rPr>
        <w:t>Inputs, Required:</w:t>
      </w:r>
      <w:r w:rsidRPr="00DF18AB">
        <w:t xml:space="preserve"> S-CSCF name</w:t>
      </w:r>
      <w:r w:rsidR="00407F1A">
        <w:t xml:space="preserve"> if the S-CSCSF is the consumer, IMS AS instance ID if the IMS AS is the consumer</w:t>
      </w:r>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820" w:name="_CRAA_2_1_2_3"/>
      <w:bookmarkStart w:id="1821" w:name="_Toc185595410"/>
      <w:bookmarkEnd w:id="1820"/>
      <w:r w:rsidRPr="00DF18AB">
        <w:t>AA.2.1.2.3</w:t>
      </w:r>
      <w:r w:rsidRPr="00DF18AB">
        <w:tab/>
        <w:t>Nhss_ImsUECM_DeregistrationNotification service operation</w:t>
      </w:r>
      <w:bookmarkEnd w:id="1821"/>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822" w:name="_CRAA_2_1_2_4"/>
      <w:bookmarkStart w:id="1823" w:name="_Toc185595411"/>
      <w:bookmarkEnd w:id="1822"/>
      <w:r w:rsidRPr="00DF18AB">
        <w:t>AA.2.1.2.4</w:t>
      </w:r>
      <w:r w:rsidRPr="00DF18AB">
        <w:tab/>
        <w:t>Nhss_ImsUECM_Authorize service operation</w:t>
      </w:r>
      <w:bookmarkEnd w:id="1823"/>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lastRenderedPageBreak/>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824" w:name="_CRAA_2_1_2_5"/>
      <w:bookmarkStart w:id="1825" w:name="_Toc185595412"/>
      <w:bookmarkEnd w:id="1824"/>
      <w:r w:rsidRPr="00DF18AB">
        <w:t>AA.2.1.2.5</w:t>
      </w:r>
      <w:r w:rsidRPr="00DF18AB">
        <w:tab/>
        <w:t>Nhss_ImsUECM_Update service operation</w:t>
      </w:r>
      <w:bookmarkEnd w:id="1825"/>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826" w:name="_CRAA_2_1_2_6"/>
      <w:bookmarkStart w:id="1827" w:name="_Toc185595413"/>
      <w:bookmarkEnd w:id="1826"/>
      <w:r w:rsidRPr="00DF18AB">
        <w:t>AA.2.1.2.6</w:t>
      </w:r>
      <w:r w:rsidRPr="00DF18AB">
        <w:tab/>
        <w:t>Nhss_ImsUECM_RestorationInfoGet service operation</w:t>
      </w:r>
      <w:bookmarkEnd w:id="1827"/>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828" w:name="_CRAA_2_1_2_7"/>
      <w:bookmarkStart w:id="1829" w:name="_Toc185595414"/>
      <w:bookmarkEnd w:id="1828"/>
      <w:r w:rsidRPr="00DF18AB">
        <w:t>AA.2.1.2.7</w:t>
      </w:r>
      <w:r w:rsidRPr="00DF18AB">
        <w:tab/>
        <w:t>Nhss_ImsUECM_RestorationInfoUpdate service operation</w:t>
      </w:r>
      <w:bookmarkEnd w:id="1829"/>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pPr>
      <w:bookmarkStart w:id="1830" w:name="_CRAA_2_1_2_8"/>
      <w:bookmarkStart w:id="1831" w:name="_Toc185595415"/>
      <w:bookmarkEnd w:id="1830"/>
      <w:r>
        <w:lastRenderedPageBreak/>
        <w:t>AA.2.1.2.8</w:t>
      </w:r>
      <w:r>
        <w:tab/>
        <w:t>Nhss_ImsUECM_AsInfoGet service operation</w:t>
      </w:r>
      <w:bookmarkEnd w:id="1831"/>
    </w:p>
    <w:p w14:paraId="7E2E1C53" w14:textId="1AC84309" w:rsidR="00407F1A" w:rsidRPr="00DF18AB" w:rsidRDefault="00407F1A" w:rsidP="00407F1A">
      <w:r w:rsidRPr="00DF18AB">
        <w:rPr>
          <w:b/>
        </w:rPr>
        <w:t>Service operation name:</w:t>
      </w:r>
      <w:r w:rsidRPr="00DF18AB">
        <w:t xml:space="preserve"> </w:t>
      </w:r>
      <w:r>
        <w:t>Nhss_ImsUECM_AsInfoGet</w:t>
      </w:r>
    </w:p>
    <w:p w14:paraId="4A01AA5E" w14:textId="4F5A1BA1" w:rsidR="00407F1A" w:rsidRPr="00DF18AB" w:rsidRDefault="00407F1A" w:rsidP="00407F1A">
      <w:r w:rsidRPr="00DF18AB">
        <w:rPr>
          <w:b/>
        </w:rPr>
        <w:t>Description:</w:t>
      </w:r>
      <w:r w:rsidRPr="00DF18AB">
        <w:t xml:space="preserve"> </w:t>
      </w:r>
      <w:r>
        <w:t>This service operation is used by the service consumer NF, e.g. the NEF, to retrieve the information of the IMS AS served the specific subscriber from the HSS, e.g. the address.</w:t>
      </w:r>
    </w:p>
    <w:p w14:paraId="3CF1A8B2" w14:textId="3BFC1BFA" w:rsidR="00407F1A" w:rsidRPr="00DF18AB" w:rsidRDefault="00407F1A" w:rsidP="00407F1A">
      <w:r w:rsidRPr="00DF18AB">
        <w:rPr>
          <w:b/>
        </w:rPr>
        <w:t>Inputs, Required:</w:t>
      </w:r>
      <w:r w:rsidRPr="00DF18AB">
        <w:t xml:space="preserve"> </w:t>
      </w:r>
      <w:r>
        <w:t>Public Identity.</w:t>
      </w:r>
    </w:p>
    <w:p w14:paraId="1DE1989F" w14:textId="77777777" w:rsidR="00407F1A" w:rsidRPr="00DF18AB" w:rsidRDefault="00407F1A" w:rsidP="00407F1A">
      <w:r w:rsidRPr="00DF18AB">
        <w:rPr>
          <w:b/>
        </w:rPr>
        <w:t>Inputs, Optional:</w:t>
      </w:r>
      <w:r w:rsidRPr="00DF18AB">
        <w:t xml:space="preserve"> None.</w:t>
      </w:r>
    </w:p>
    <w:p w14:paraId="72A8CB13" w14:textId="77777777" w:rsidR="00407F1A" w:rsidRPr="00DF18AB" w:rsidRDefault="00407F1A" w:rsidP="00407F1A">
      <w:r w:rsidRPr="00DF18AB">
        <w:rPr>
          <w:b/>
        </w:rPr>
        <w:t>Outputs, Required:</w:t>
      </w:r>
      <w:r w:rsidRPr="00DF18AB">
        <w:t xml:space="preserve"> Result indication.</w:t>
      </w:r>
    </w:p>
    <w:p w14:paraId="50838466" w14:textId="68EDE9F0" w:rsidR="00407F1A" w:rsidRPr="00DF18AB" w:rsidRDefault="00407F1A" w:rsidP="00407F1A">
      <w:r w:rsidRPr="00DF18AB">
        <w:rPr>
          <w:b/>
        </w:rPr>
        <w:t>Outputs, Optional:</w:t>
      </w:r>
      <w:r w:rsidRPr="00DF18AB">
        <w:t xml:space="preserve"> </w:t>
      </w:r>
      <w:r>
        <w:t>IMS AS instance.</w:t>
      </w:r>
    </w:p>
    <w:p w14:paraId="3B899FA5" w14:textId="77777777" w:rsidR="00FF365C" w:rsidRPr="00DF18AB" w:rsidRDefault="00FF365C" w:rsidP="00B10355">
      <w:pPr>
        <w:pStyle w:val="Heading3"/>
      </w:pPr>
      <w:bookmarkStart w:id="1832" w:name="_CRAA_2_1_3"/>
      <w:bookmarkStart w:id="1833" w:name="_Toc185595416"/>
      <w:bookmarkEnd w:id="1832"/>
      <w:r w:rsidRPr="00B10355">
        <w:t>AA.2.1.3</w:t>
      </w:r>
      <w:r w:rsidRPr="00B10355">
        <w:tab/>
        <w:t>Nhss_ImsSubscriberDataManagement (ImsSDM) service</w:t>
      </w:r>
      <w:bookmarkEnd w:id="1833"/>
    </w:p>
    <w:p w14:paraId="29BE5D73" w14:textId="77777777" w:rsidR="00FF365C" w:rsidRPr="00DF18AB" w:rsidRDefault="00FF365C" w:rsidP="00FF365C">
      <w:pPr>
        <w:pStyle w:val="Heading4"/>
      </w:pPr>
      <w:bookmarkStart w:id="1834" w:name="_CRAA_2_1_3_1"/>
      <w:bookmarkStart w:id="1835" w:name="_Toc185595417"/>
      <w:bookmarkEnd w:id="1834"/>
      <w:r w:rsidRPr="00DF18AB">
        <w:t>AA.2.1.3.1</w:t>
      </w:r>
      <w:r w:rsidRPr="00DF18AB">
        <w:tab/>
        <w:t>General</w:t>
      </w:r>
      <w:bookmarkEnd w:id="1835"/>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836" w:name="_CRTableAA_2_1_3_11"/>
      <w:r w:rsidRPr="00DF18AB">
        <w:t xml:space="preserve">Table </w:t>
      </w:r>
      <w:bookmarkEnd w:id="1836"/>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37" w:name="_CRTableAA_2_1_3_12"/>
      <w:r w:rsidRPr="00DF18AB">
        <w:t xml:space="preserve">Table </w:t>
      </w:r>
      <w:bookmarkEnd w:id="1837"/>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38" w:name="_CRAA_2_1_3_2"/>
      <w:bookmarkStart w:id="1839" w:name="_Toc185595418"/>
      <w:bookmarkEnd w:id="1838"/>
      <w:r w:rsidRPr="00DF18AB">
        <w:lastRenderedPageBreak/>
        <w:t>AA.2.1.3.2</w:t>
      </w:r>
      <w:r w:rsidRPr="00DF18AB">
        <w:tab/>
        <w:t>Nhss_ImsSDM_Get service operation</w:t>
      </w:r>
      <w:bookmarkEnd w:id="1839"/>
    </w:p>
    <w:p w14:paraId="1036E5AB" w14:textId="77777777" w:rsidR="00FF365C" w:rsidRPr="00DF18AB" w:rsidRDefault="00FF365C" w:rsidP="00FF365C">
      <w:r w:rsidRPr="00DF18AB">
        <w:rPr>
          <w:b/>
        </w:rPr>
        <w:t>Service operation name:</w:t>
      </w:r>
      <w:r w:rsidRPr="00DF18AB">
        <w:t xml:space="preserve"> Nhss_ImsSDM_Get</w:t>
      </w:r>
    </w:p>
    <w:p w14:paraId="25157EE7" w14:textId="1BFC9DAF" w:rsidR="00FF365C" w:rsidRPr="00DF18AB" w:rsidRDefault="00FF365C" w:rsidP="00FF365C">
      <w:r w:rsidRPr="00DF18AB">
        <w:rPr>
          <w:b/>
        </w:rPr>
        <w:t>Description:</w:t>
      </w:r>
      <w:r w:rsidRPr="00DF18AB">
        <w:t xml:space="preserve"> This service operation enables the NF consumer to fetch the service profile data, repository data</w:t>
      </w:r>
      <w:r w:rsidR="003A66D8">
        <w:t xml:space="preserve"> and</w:t>
      </w:r>
      <w:r w:rsidRPr="00DF18AB">
        <w:t xml:space="preserve">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40" w:name="_CRAA_2_1_3_3"/>
      <w:bookmarkStart w:id="1841" w:name="_Toc185595419"/>
      <w:bookmarkEnd w:id="1840"/>
      <w:r w:rsidRPr="00DF18AB">
        <w:t>AA.2.1.3.3</w:t>
      </w:r>
      <w:r w:rsidRPr="00DF18AB">
        <w:tab/>
        <w:t>Nhss_ImsSDM_Subscribe service operation</w:t>
      </w:r>
      <w:bookmarkEnd w:id="1841"/>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42" w:name="_CRAA_2_1_3_4"/>
      <w:bookmarkStart w:id="1843" w:name="_Toc185595420"/>
      <w:bookmarkEnd w:id="1842"/>
      <w:r w:rsidRPr="00DF18AB">
        <w:t>AA.2.1.3.4</w:t>
      </w:r>
      <w:r w:rsidRPr="00DF18AB">
        <w:tab/>
        <w:t>Nhss_ImsSDM_Unsubscribe service operation</w:t>
      </w:r>
      <w:bookmarkEnd w:id="1843"/>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44" w:name="_CRAA_2_1_3_5"/>
      <w:bookmarkStart w:id="1845" w:name="_Toc185595421"/>
      <w:bookmarkEnd w:id="1844"/>
      <w:r w:rsidRPr="00DF18AB">
        <w:t>AA.2.1.3.5</w:t>
      </w:r>
      <w:r w:rsidRPr="00DF18AB">
        <w:tab/>
        <w:t>Nhss_ImsSDM_Notification service operation</w:t>
      </w:r>
      <w:bookmarkEnd w:id="1845"/>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46" w:name="_CRAA_2_1_3_6"/>
      <w:bookmarkStart w:id="1847" w:name="_Toc185595422"/>
      <w:bookmarkEnd w:id="1846"/>
      <w:r w:rsidRPr="00DF18AB">
        <w:t>AA.2.1.3.6</w:t>
      </w:r>
      <w:r w:rsidRPr="00DF18AB">
        <w:tab/>
        <w:t>Nhss_ImsSDM_Update service operation</w:t>
      </w:r>
      <w:bookmarkEnd w:id="1847"/>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lastRenderedPageBreak/>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48" w:name="_CRAA_2_1_4"/>
      <w:bookmarkStart w:id="1849" w:name="_Toc185595423"/>
      <w:bookmarkEnd w:id="1848"/>
      <w:r w:rsidRPr="00B10355">
        <w:t>AA.2.1.4</w:t>
      </w:r>
      <w:r w:rsidRPr="00B10355">
        <w:tab/>
        <w:t>Nhss_ImsUEAuthentication service</w:t>
      </w:r>
      <w:bookmarkEnd w:id="1849"/>
    </w:p>
    <w:p w14:paraId="50954267" w14:textId="77777777" w:rsidR="00FF365C" w:rsidRPr="00DF18AB" w:rsidRDefault="00FF365C" w:rsidP="00FF365C">
      <w:pPr>
        <w:pStyle w:val="Heading4"/>
      </w:pPr>
      <w:bookmarkStart w:id="1850" w:name="_CRAA_2_1_4_1"/>
      <w:bookmarkStart w:id="1851" w:name="_Toc185595424"/>
      <w:bookmarkEnd w:id="1850"/>
      <w:r w:rsidRPr="00DF18AB">
        <w:t>AA.2.1.4.1</w:t>
      </w:r>
      <w:r w:rsidRPr="00DF18AB">
        <w:tab/>
        <w:t>Nhss_ImsUEAuthenticate_Get service operation</w:t>
      </w:r>
      <w:bookmarkEnd w:id="1851"/>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pPr>
      <w:bookmarkStart w:id="1852" w:name="_CRAA_2_1_5"/>
      <w:bookmarkStart w:id="1853" w:name="_Toc185595425"/>
      <w:bookmarkEnd w:id="1852"/>
      <w:r>
        <w:t>AA.2.1.5</w:t>
      </w:r>
      <w:r>
        <w:tab/>
        <w:t>Nhss_ImsEventExposure (ImsEE) service</w:t>
      </w:r>
      <w:bookmarkEnd w:id="1853"/>
    </w:p>
    <w:p w14:paraId="3B886FB2" w14:textId="59618692" w:rsidR="00407F1A" w:rsidRDefault="00407F1A" w:rsidP="00407F1A">
      <w:pPr>
        <w:pStyle w:val="Heading4"/>
      </w:pPr>
      <w:bookmarkStart w:id="1854" w:name="_CRAA_2_1_5_1"/>
      <w:bookmarkStart w:id="1855" w:name="_Toc185595426"/>
      <w:bookmarkEnd w:id="1854"/>
      <w:r>
        <w:t>AA.2.1.5.1</w:t>
      </w:r>
      <w:r>
        <w:tab/>
        <w:t>Nhss_ImsEE_Subscribe service operation</w:t>
      </w:r>
      <w:bookmarkEnd w:id="1855"/>
    </w:p>
    <w:p w14:paraId="4A5FAD8C" w14:textId="77777777" w:rsidR="00407F1A" w:rsidRDefault="00407F1A" w:rsidP="00407F1A">
      <w:r w:rsidRPr="0027219C">
        <w:rPr>
          <w:b/>
          <w:bCs/>
        </w:rPr>
        <w:t>Service operation name:</w:t>
      </w:r>
      <w:r>
        <w:t xml:space="preserve"> Nhss_ImsEE_Subscribe</w:t>
      </w:r>
    </w:p>
    <w:p w14:paraId="1520B074" w14:textId="77777777" w:rsidR="00407F1A" w:rsidRDefault="00407F1A" w:rsidP="00407F1A">
      <w:r w:rsidRPr="0027219C">
        <w:rPr>
          <w:b/>
          <w:bCs/>
        </w:rPr>
        <w:t>Description:</w:t>
      </w:r>
      <w:r>
        <w:t xml:space="preserve"> The NF consumer subscribes for a specific subscriber related IMS event.</w:t>
      </w:r>
    </w:p>
    <w:p w14:paraId="0DEC2655" w14:textId="77777777" w:rsidR="00407F1A" w:rsidRDefault="00407F1A" w:rsidP="00407F1A">
      <w:r w:rsidRPr="0027219C">
        <w:rPr>
          <w:b/>
          <w:bCs/>
        </w:rPr>
        <w:t>Inputs, Required:</w:t>
      </w:r>
      <w:r>
        <w:t xml:space="preserve"> IMS Public Subscriber identity, Event-ID(s) representing the event of interest, Notification Target address, Event Reporting Information as defined in Table 4.15.1-1 of TS 23.502 [94].</w:t>
      </w:r>
    </w:p>
    <w:p w14:paraId="5D725812" w14:textId="5EA65F9B" w:rsidR="00407F1A" w:rsidRDefault="00407F1A" w:rsidP="00407F1A">
      <w:r>
        <w:t>Event-ID represents one or multiple events as defined in clauses AD.2.4</w:t>
      </w:r>
      <w:r w:rsidR="003A66D8">
        <w:t xml:space="preserve"> and</w:t>
      </w:r>
      <w:r>
        <w:t xml:space="preserve"> AD.2.5.</w:t>
      </w:r>
    </w:p>
    <w:p w14:paraId="51164AE2" w14:textId="77777777" w:rsidR="00407F1A" w:rsidRDefault="00407F1A" w:rsidP="00407F1A">
      <w:r w:rsidRPr="0027219C">
        <w:rPr>
          <w:b/>
          <w:bCs/>
        </w:rPr>
        <w:t>Inputs, Optional:</w:t>
      </w:r>
      <w:r>
        <w:t xml:space="preserve"> Notification Correlation ID, Expiry time, Event Filters, Subscription Correlation ID (in the case of modification of the event subscription).</w:t>
      </w:r>
    </w:p>
    <w:p w14:paraId="3DB23887" w14:textId="77777777" w:rsidR="00407F1A" w:rsidRDefault="00407F1A" w:rsidP="00407F1A">
      <w:r w:rsidRPr="0027219C">
        <w:rPr>
          <w:b/>
          <w:bCs/>
        </w:rPr>
        <w:t>Outputs, Required:</w:t>
      </w:r>
      <w:r>
        <w:t xml:space="preserve"> When the subscription is accepted: Subscription Correlation ID, Expiry time (required if the subscription can expire based on the operator's policy).</w:t>
      </w:r>
    </w:p>
    <w:p w14:paraId="5770DE98" w14:textId="77777777" w:rsidR="00407F1A" w:rsidRDefault="00407F1A" w:rsidP="00407F1A">
      <w:r w:rsidRPr="0027219C">
        <w:rPr>
          <w:b/>
          <w:bCs/>
        </w:rPr>
        <w:t>Outputs, Optional:</w:t>
      </w:r>
      <w:r>
        <w:t xml:space="preserve"> First corresponding event report is included, if available (see clause 4.15.1 of TS 23.502 [94]).</w:t>
      </w:r>
    </w:p>
    <w:p w14:paraId="0EC270FB" w14:textId="77777777" w:rsidR="00407F1A" w:rsidRDefault="00407F1A" w:rsidP="0027219C">
      <w:pPr>
        <w:pStyle w:val="Heading4"/>
      </w:pPr>
      <w:bookmarkStart w:id="1856" w:name="_CRAA_2_1_5_2"/>
      <w:bookmarkStart w:id="1857" w:name="_Toc185595427"/>
      <w:bookmarkEnd w:id="1856"/>
      <w:r>
        <w:t>AA.2.1.5.2</w:t>
      </w:r>
      <w:r>
        <w:tab/>
        <w:t>Nhss_ImsEE_Unsubscribe service operation</w:t>
      </w:r>
      <w:bookmarkEnd w:id="1857"/>
    </w:p>
    <w:p w14:paraId="25A77C17" w14:textId="77777777" w:rsidR="00407F1A" w:rsidRDefault="00407F1A" w:rsidP="00407F1A">
      <w:r w:rsidRPr="0027219C">
        <w:rPr>
          <w:b/>
          <w:bCs/>
        </w:rPr>
        <w:t>Service operation name:</w:t>
      </w:r>
      <w:r>
        <w:t xml:space="preserve"> Nhss_ImsEE_Unsubscribe</w:t>
      </w:r>
    </w:p>
    <w:p w14:paraId="113582D0" w14:textId="77777777" w:rsidR="00407F1A" w:rsidRDefault="00407F1A" w:rsidP="00407F1A">
      <w:r w:rsidRPr="0027219C">
        <w:rPr>
          <w:b/>
          <w:bCs/>
        </w:rPr>
        <w:t>Description:</w:t>
      </w:r>
      <w:r>
        <w:t xml:space="preserve"> The NF consumer unsubscribes for notifications to requested IMS event.</w:t>
      </w:r>
    </w:p>
    <w:p w14:paraId="7EED281D" w14:textId="77777777" w:rsidR="00407F1A" w:rsidRDefault="00407F1A" w:rsidP="00407F1A">
      <w:r w:rsidRPr="0027219C">
        <w:rPr>
          <w:b/>
          <w:bCs/>
        </w:rPr>
        <w:t>Inputs, Required:</w:t>
      </w:r>
      <w:r>
        <w:t xml:space="preserve"> Subscription Correlation ID.</w:t>
      </w:r>
    </w:p>
    <w:p w14:paraId="17572609" w14:textId="77777777" w:rsidR="00407F1A" w:rsidRDefault="00407F1A" w:rsidP="00407F1A">
      <w:r w:rsidRPr="0027219C">
        <w:rPr>
          <w:b/>
          <w:bCs/>
        </w:rPr>
        <w:t>Inputs, Optional:</w:t>
      </w:r>
      <w:r>
        <w:t xml:space="preserve"> None.</w:t>
      </w:r>
    </w:p>
    <w:p w14:paraId="7377D226" w14:textId="77777777" w:rsidR="00407F1A" w:rsidRDefault="00407F1A" w:rsidP="00407F1A">
      <w:r w:rsidRPr="0027219C">
        <w:rPr>
          <w:b/>
          <w:bCs/>
        </w:rPr>
        <w:t>Outputs, Required:</w:t>
      </w:r>
      <w:r>
        <w:t xml:space="preserve"> Result.</w:t>
      </w:r>
    </w:p>
    <w:p w14:paraId="058F7CD3" w14:textId="77777777" w:rsidR="00407F1A" w:rsidRDefault="00407F1A" w:rsidP="00407F1A">
      <w:r w:rsidRPr="0027219C">
        <w:rPr>
          <w:b/>
          <w:bCs/>
        </w:rPr>
        <w:t>Outputs, Optional:</w:t>
      </w:r>
      <w:r>
        <w:t xml:space="preserve"> None.</w:t>
      </w:r>
    </w:p>
    <w:p w14:paraId="147E139F" w14:textId="77777777" w:rsidR="00FF365C" w:rsidRPr="00DF18AB" w:rsidRDefault="00FF365C" w:rsidP="00FF365C">
      <w:pPr>
        <w:pStyle w:val="Heading2"/>
      </w:pPr>
      <w:bookmarkStart w:id="1858" w:name="_CRAA_2_2"/>
      <w:bookmarkStart w:id="1859" w:name="_Toc185595428"/>
      <w:bookmarkEnd w:id="1858"/>
      <w:r w:rsidRPr="00DF18AB">
        <w:lastRenderedPageBreak/>
        <w:t>AA.2.2</w:t>
      </w:r>
      <w:r w:rsidRPr="00DF18AB">
        <w:tab/>
        <w:t>Mapping of Cx and Sh operations and terminology to HSS SBI services</w:t>
      </w:r>
      <w:bookmarkEnd w:id="1859"/>
    </w:p>
    <w:p w14:paraId="43C3731C" w14:textId="77777777" w:rsidR="00FF365C" w:rsidRPr="00DF18AB" w:rsidRDefault="00FF365C" w:rsidP="00B10355">
      <w:pPr>
        <w:pStyle w:val="Heading3"/>
      </w:pPr>
      <w:bookmarkStart w:id="1860" w:name="_CRAA_2_2_1"/>
      <w:bookmarkStart w:id="1861" w:name="_Toc185595429"/>
      <w:bookmarkEnd w:id="1860"/>
      <w:r w:rsidRPr="00B10355">
        <w:t>AA.2.2.1</w:t>
      </w:r>
      <w:r w:rsidRPr="00B10355">
        <w:tab/>
        <w:t>General</w:t>
      </w:r>
      <w:bookmarkEnd w:id="1861"/>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62" w:name="_CRAA_2_2_2"/>
      <w:bookmarkStart w:id="1863" w:name="_Toc185595430"/>
      <w:bookmarkEnd w:id="1862"/>
      <w:r w:rsidRPr="00B10355">
        <w:t>AA.2.2.2</w:t>
      </w:r>
      <w:r w:rsidRPr="00B10355">
        <w:tab/>
        <w:t>Mapping of Cx messages to HSS SBI services</w:t>
      </w:r>
      <w:bookmarkEnd w:id="1863"/>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64" w:name="_CRTableAA_2_2_21"/>
      <w:r w:rsidRPr="00DF18AB">
        <w:t xml:space="preserve">Table </w:t>
      </w:r>
      <w:bookmarkEnd w:id="1864"/>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65" w:name="_CRAA_2_2_3"/>
      <w:bookmarkStart w:id="1866" w:name="_Toc185595431"/>
      <w:bookmarkEnd w:id="1865"/>
      <w:r w:rsidRPr="00B10355">
        <w:t>AA.2.2.3</w:t>
      </w:r>
      <w:r w:rsidRPr="00B10355">
        <w:tab/>
        <w:t>Mapping of Sh messages to HSS SBI services</w:t>
      </w:r>
      <w:bookmarkEnd w:id="1866"/>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67" w:name="_CRTableAA_2_2_31"/>
      <w:r w:rsidRPr="00DF18AB">
        <w:t xml:space="preserve">Table </w:t>
      </w:r>
      <w:bookmarkEnd w:id="1867"/>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1722DA7B" w14:textId="7A53CE7E" w:rsidR="00407F1A" w:rsidRPr="00D8465F" w:rsidRDefault="00407F1A" w:rsidP="0027219C">
      <w:pPr>
        <w:pStyle w:val="NO"/>
      </w:pPr>
      <w:r>
        <w:t>NOTE:</w:t>
      </w:r>
      <w:r>
        <w:tab/>
        <w:t>The mapping of Sh messages to HSS or IMS AS SBI services is defined in TS 29.328 [79]</w:t>
      </w:r>
    </w:p>
    <w:p w14:paraId="773D964C" w14:textId="188D85B9" w:rsidR="00D8465F" w:rsidRDefault="00D8465F" w:rsidP="00B446C5">
      <w:pPr>
        <w:pStyle w:val="Heading2"/>
      </w:pPr>
      <w:bookmarkStart w:id="1868" w:name="_CRAA_2_3"/>
      <w:bookmarkStart w:id="1869" w:name="_Toc185595432"/>
      <w:bookmarkEnd w:id="1868"/>
      <w:r>
        <w:lastRenderedPageBreak/>
        <w:t>AA.2.3</w:t>
      </w:r>
      <w:r>
        <w:tab/>
        <w:t>Void</w:t>
      </w:r>
      <w:bookmarkEnd w:id="1869"/>
    </w:p>
    <w:p w14:paraId="10525E1D" w14:textId="77777777" w:rsidR="00D8465F" w:rsidRPr="00D8465F" w:rsidRDefault="00D8465F" w:rsidP="00A02338"/>
    <w:p w14:paraId="02BD0D41" w14:textId="1125EE8F" w:rsidR="00B446C5" w:rsidRDefault="00B446C5" w:rsidP="00B446C5">
      <w:pPr>
        <w:pStyle w:val="Heading2"/>
      </w:pPr>
      <w:bookmarkStart w:id="1870" w:name="_CRAA_2_4"/>
      <w:bookmarkStart w:id="1871" w:name="_Toc185595433"/>
      <w:bookmarkEnd w:id="1870"/>
      <w:r>
        <w:t>AA.2.4</w:t>
      </w:r>
      <w:r>
        <w:tab/>
        <w:t>IMS AS Services</w:t>
      </w:r>
      <w:bookmarkEnd w:id="1871"/>
    </w:p>
    <w:p w14:paraId="02853917" w14:textId="788AA7B4" w:rsidR="00B446C5" w:rsidRDefault="00B446C5" w:rsidP="00B446C5">
      <w:pPr>
        <w:pStyle w:val="Heading3"/>
      </w:pPr>
      <w:bookmarkStart w:id="1872" w:name="_CRAA_2_4_1"/>
      <w:bookmarkStart w:id="1873" w:name="_Toc185595434"/>
      <w:bookmarkEnd w:id="1872"/>
      <w:r>
        <w:t>AA.2.4.1</w:t>
      </w:r>
      <w:r>
        <w:tab/>
        <w:t>General</w:t>
      </w:r>
      <w:bookmarkEnd w:id="1873"/>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74" w:name="_CRTableAA_2_4_11"/>
      <w:r>
        <w:t xml:space="preserve">Table </w:t>
      </w:r>
      <w:bookmarkEnd w:id="1874"/>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r>
              <w:t>Nimsas_SessionEventControl</w:t>
            </w:r>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r>
              <w:t>Nimsas_MediaControl</w:t>
            </w:r>
          </w:p>
        </w:tc>
        <w:tc>
          <w:tcPr>
            <w:tcW w:w="2409"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shd w:val="clear" w:color="auto" w:fill="auto"/>
          </w:tcPr>
          <w:p w14:paraId="2A4E0A40" w14:textId="38263469" w:rsidR="00DC192D" w:rsidRDefault="00DC192D" w:rsidP="00DC192D">
            <w:pPr>
              <w:pStyle w:val="TAL"/>
            </w:pPr>
            <w:r>
              <w:t>Nimsas_ImsSessionManagement</w:t>
            </w:r>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shd w:val="clear" w:color="auto" w:fill="auto"/>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shd w:val="clear" w:color="auto" w:fill="auto"/>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trPr>
        <w:tc>
          <w:tcPr>
            <w:tcW w:w="3256" w:type="dxa"/>
            <w:tcBorders>
              <w:top w:val="nil"/>
            </w:tcBorders>
            <w:shd w:val="clear" w:color="auto" w:fill="auto"/>
          </w:tcPr>
          <w:p w14:paraId="4D72F79C" w14:textId="77777777" w:rsidR="006A216C" w:rsidRDefault="006A216C" w:rsidP="006A216C">
            <w:pPr>
              <w:pStyle w:val="TAL"/>
            </w:pPr>
          </w:p>
        </w:tc>
        <w:tc>
          <w:tcPr>
            <w:tcW w:w="2409" w:type="dxa"/>
          </w:tcPr>
          <w:p w14:paraId="4E91EDCB" w14:textId="5ACF113A" w:rsidR="006A216C" w:rsidRDefault="006A216C" w:rsidP="006A216C">
            <w:pPr>
              <w:pStyle w:val="TAL"/>
            </w:pPr>
            <w:r>
              <w:t>Notify</w:t>
            </w:r>
          </w:p>
        </w:tc>
        <w:tc>
          <w:tcPr>
            <w:tcW w:w="1843" w:type="dxa"/>
            <w:tcBorders>
              <w:bottom w:val="single" w:sz="4" w:space="0" w:color="auto"/>
            </w:tcBorders>
          </w:tcPr>
          <w:p w14:paraId="4F5C6195" w14:textId="014F63EC" w:rsidR="006A216C" w:rsidRDefault="006A216C" w:rsidP="006A216C">
            <w:pPr>
              <w:pStyle w:val="TAL"/>
            </w:pPr>
            <w:r>
              <w:t>Subscribe/Notify</w:t>
            </w:r>
          </w:p>
        </w:tc>
        <w:tc>
          <w:tcPr>
            <w:tcW w:w="2123" w:type="dxa"/>
          </w:tcPr>
          <w:p w14:paraId="26186CFE" w14:textId="77777777" w:rsidR="006A216C" w:rsidRDefault="006A216C" w:rsidP="006A216C">
            <w:pPr>
              <w:pStyle w:val="TAL"/>
            </w:pPr>
            <w:r>
              <w:t>NEF, Trusted AF</w:t>
            </w:r>
          </w:p>
        </w:tc>
      </w:tr>
      <w:tr w:rsidR="006A216C" w14:paraId="1EB32414" w14:textId="77777777" w:rsidTr="006A216C">
        <w:trPr>
          <w:cantSplit/>
          <w:jc w:val="center"/>
        </w:trPr>
        <w:tc>
          <w:tcPr>
            <w:tcW w:w="3256" w:type="dxa"/>
            <w:tcBorders>
              <w:bottom w:val="nil"/>
            </w:tcBorders>
          </w:tcPr>
          <w:p w14:paraId="2534E29D" w14:textId="7EBF46D8" w:rsidR="006A216C" w:rsidRDefault="006A216C" w:rsidP="006A216C">
            <w:pPr>
              <w:pStyle w:val="TAL"/>
            </w:pPr>
            <w:r>
              <w:t>Nimsas_ImsEventExposure (ImsEE)</w:t>
            </w:r>
          </w:p>
        </w:tc>
        <w:tc>
          <w:tcPr>
            <w:tcW w:w="2409" w:type="dxa"/>
          </w:tcPr>
          <w:p w14:paraId="78E66418" w14:textId="4A510015" w:rsidR="006A216C" w:rsidRDefault="006A216C" w:rsidP="006A216C">
            <w:pPr>
              <w:pStyle w:val="TAL"/>
            </w:pPr>
            <w:r>
              <w:t>Subscribe</w:t>
            </w:r>
          </w:p>
        </w:tc>
        <w:tc>
          <w:tcPr>
            <w:tcW w:w="1843" w:type="dxa"/>
            <w:tcBorders>
              <w:bottom w:val="single" w:sz="4" w:space="0" w:color="auto"/>
            </w:tcBorders>
            <w:shd w:val="clear" w:color="auto" w:fill="auto"/>
          </w:tcPr>
          <w:p w14:paraId="399ADC5D" w14:textId="45BD032D" w:rsidR="006A216C" w:rsidRDefault="006A216C" w:rsidP="006A216C">
            <w:pPr>
              <w:pStyle w:val="TAL"/>
            </w:pPr>
            <w:r>
              <w:t>Subscribe/Notify</w:t>
            </w:r>
          </w:p>
        </w:tc>
        <w:tc>
          <w:tcPr>
            <w:tcW w:w="2123" w:type="dxa"/>
          </w:tcPr>
          <w:p w14:paraId="0504A824" w14:textId="71785603" w:rsidR="006A216C" w:rsidRDefault="006A216C" w:rsidP="006A216C">
            <w:pPr>
              <w:pStyle w:val="TAL"/>
            </w:pPr>
            <w:r>
              <w:t>NEF, HSS, Trusted AF</w:t>
            </w:r>
          </w:p>
        </w:tc>
      </w:tr>
      <w:tr w:rsidR="006A216C" w14:paraId="4E668903" w14:textId="77777777" w:rsidTr="006A216C">
        <w:trPr>
          <w:cantSplit/>
          <w:jc w:val="center"/>
        </w:trPr>
        <w:tc>
          <w:tcPr>
            <w:tcW w:w="3256" w:type="dxa"/>
            <w:tcBorders>
              <w:top w:val="nil"/>
              <w:bottom w:val="nil"/>
            </w:tcBorders>
          </w:tcPr>
          <w:p w14:paraId="597BD32E" w14:textId="77777777" w:rsidR="006A216C" w:rsidRDefault="006A216C" w:rsidP="006A216C">
            <w:pPr>
              <w:pStyle w:val="TAL"/>
            </w:pPr>
          </w:p>
        </w:tc>
        <w:tc>
          <w:tcPr>
            <w:tcW w:w="2409" w:type="dxa"/>
          </w:tcPr>
          <w:p w14:paraId="7E616339" w14:textId="052FB8E0" w:rsidR="006A216C" w:rsidRDefault="006A216C" w:rsidP="006A216C">
            <w:pPr>
              <w:pStyle w:val="TAL"/>
            </w:pPr>
            <w:r>
              <w:t>Unsubscribe</w:t>
            </w:r>
          </w:p>
        </w:tc>
        <w:tc>
          <w:tcPr>
            <w:tcW w:w="1843" w:type="dxa"/>
            <w:tcBorders>
              <w:top w:val="single" w:sz="4" w:space="0" w:color="auto"/>
              <w:bottom w:val="single" w:sz="4" w:space="0" w:color="auto"/>
            </w:tcBorders>
            <w:shd w:val="clear" w:color="auto" w:fill="auto"/>
          </w:tcPr>
          <w:p w14:paraId="792887E7" w14:textId="1CE107F3" w:rsidR="006A216C" w:rsidRDefault="006A216C" w:rsidP="006A216C">
            <w:pPr>
              <w:pStyle w:val="TAL"/>
            </w:pPr>
            <w:r>
              <w:t>Subscribe/Notify</w:t>
            </w:r>
          </w:p>
        </w:tc>
        <w:tc>
          <w:tcPr>
            <w:tcW w:w="2123" w:type="dxa"/>
          </w:tcPr>
          <w:p w14:paraId="22F28F0C" w14:textId="54377B0F" w:rsidR="006A216C" w:rsidRDefault="006A216C" w:rsidP="006A216C">
            <w:pPr>
              <w:pStyle w:val="TAL"/>
            </w:pPr>
            <w:r>
              <w:t>NEF, HSS, Trusted AF</w:t>
            </w:r>
          </w:p>
        </w:tc>
      </w:tr>
      <w:tr w:rsidR="006A216C" w14:paraId="483AC96E" w14:textId="77777777" w:rsidTr="006A216C">
        <w:trPr>
          <w:cantSplit/>
          <w:jc w:val="center"/>
        </w:trPr>
        <w:tc>
          <w:tcPr>
            <w:tcW w:w="3256" w:type="dxa"/>
            <w:tcBorders>
              <w:top w:val="nil"/>
            </w:tcBorders>
          </w:tcPr>
          <w:p w14:paraId="4EA32722" w14:textId="77777777" w:rsidR="006A216C" w:rsidRDefault="006A216C" w:rsidP="006A216C">
            <w:pPr>
              <w:pStyle w:val="TAL"/>
            </w:pPr>
          </w:p>
        </w:tc>
        <w:tc>
          <w:tcPr>
            <w:tcW w:w="2409" w:type="dxa"/>
          </w:tcPr>
          <w:p w14:paraId="64212488" w14:textId="550E7D67" w:rsidR="006A216C" w:rsidRDefault="006A216C" w:rsidP="006A216C">
            <w:pPr>
              <w:pStyle w:val="TAL"/>
            </w:pPr>
            <w:r>
              <w:t>Notify</w:t>
            </w:r>
          </w:p>
        </w:tc>
        <w:tc>
          <w:tcPr>
            <w:tcW w:w="1843" w:type="dxa"/>
            <w:tcBorders>
              <w:top w:val="single" w:sz="4" w:space="0" w:color="auto"/>
            </w:tcBorders>
            <w:shd w:val="clear" w:color="auto" w:fill="auto"/>
          </w:tcPr>
          <w:p w14:paraId="668365CC" w14:textId="541A1CE6" w:rsidR="006A216C" w:rsidRDefault="006A216C" w:rsidP="006A216C">
            <w:pPr>
              <w:pStyle w:val="TAL"/>
            </w:pPr>
            <w:r>
              <w:t>Subscribe/Notify</w:t>
            </w:r>
          </w:p>
        </w:tc>
        <w:tc>
          <w:tcPr>
            <w:tcW w:w="2123" w:type="dxa"/>
          </w:tcPr>
          <w:p w14:paraId="59E52EA1" w14:textId="6408BD65" w:rsidR="006A216C" w:rsidRDefault="006A216C" w:rsidP="006A216C">
            <w:pPr>
              <w:pStyle w:val="TAL"/>
            </w:pPr>
            <w:r>
              <w:t>NEF, Trusted AF</w:t>
            </w:r>
          </w:p>
        </w:tc>
      </w:tr>
      <w:tr w:rsidR="006A216C" w14:paraId="560ABE73" w14:textId="77777777" w:rsidTr="006A216C">
        <w:trPr>
          <w:cantSplit/>
          <w:jc w:val="center"/>
        </w:trPr>
        <w:tc>
          <w:tcPr>
            <w:tcW w:w="3256" w:type="dxa"/>
            <w:tcBorders>
              <w:bottom w:val="nil"/>
            </w:tcBorders>
          </w:tcPr>
          <w:p w14:paraId="47D6CD36" w14:textId="5D79AF0B" w:rsidR="006A216C" w:rsidRDefault="006A216C" w:rsidP="006A216C">
            <w:pPr>
              <w:pStyle w:val="TAL"/>
            </w:pPr>
            <w:r>
              <w:t>Nimsas_ImsParameterProvision (ImsPP)</w:t>
            </w:r>
          </w:p>
        </w:tc>
        <w:tc>
          <w:tcPr>
            <w:tcW w:w="2409" w:type="dxa"/>
          </w:tcPr>
          <w:p w14:paraId="168B6CDB" w14:textId="37C6D854" w:rsidR="006A216C" w:rsidRDefault="006A216C" w:rsidP="006A216C">
            <w:pPr>
              <w:pStyle w:val="TAL"/>
            </w:pPr>
            <w:r>
              <w:t>Create</w:t>
            </w:r>
          </w:p>
        </w:tc>
        <w:tc>
          <w:tcPr>
            <w:tcW w:w="1843" w:type="dxa"/>
          </w:tcPr>
          <w:p w14:paraId="7DDBD809" w14:textId="61352D1A" w:rsidR="006A216C" w:rsidRDefault="006A216C" w:rsidP="006A216C">
            <w:pPr>
              <w:pStyle w:val="TAL"/>
            </w:pPr>
            <w:r>
              <w:t>Request/Response</w:t>
            </w:r>
          </w:p>
        </w:tc>
        <w:tc>
          <w:tcPr>
            <w:tcW w:w="2123" w:type="dxa"/>
          </w:tcPr>
          <w:p w14:paraId="75FBC03C" w14:textId="6E094AEF" w:rsidR="006A216C" w:rsidRDefault="006A216C" w:rsidP="006A216C">
            <w:pPr>
              <w:pStyle w:val="TAL"/>
            </w:pPr>
            <w:r>
              <w:t>NEF, Trusted AF</w:t>
            </w:r>
          </w:p>
        </w:tc>
      </w:tr>
      <w:tr w:rsidR="006A216C" w14:paraId="45DC43D0" w14:textId="77777777" w:rsidTr="006A216C">
        <w:trPr>
          <w:cantSplit/>
          <w:jc w:val="center"/>
        </w:trPr>
        <w:tc>
          <w:tcPr>
            <w:tcW w:w="3256" w:type="dxa"/>
            <w:tcBorders>
              <w:top w:val="nil"/>
              <w:bottom w:val="nil"/>
            </w:tcBorders>
          </w:tcPr>
          <w:p w14:paraId="753916F8" w14:textId="77777777" w:rsidR="006A216C" w:rsidRDefault="006A216C" w:rsidP="006A216C">
            <w:pPr>
              <w:pStyle w:val="TAL"/>
            </w:pPr>
          </w:p>
        </w:tc>
        <w:tc>
          <w:tcPr>
            <w:tcW w:w="2409" w:type="dxa"/>
          </w:tcPr>
          <w:p w14:paraId="2A331617" w14:textId="6265D240" w:rsidR="006A216C" w:rsidRDefault="006A216C" w:rsidP="006A216C">
            <w:pPr>
              <w:pStyle w:val="TAL"/>
            </w:pPr>
            <w:r>
              <w:t>Update</w:t>
            </w:r>
          </w:p>
        </w:tc>
        <w:tc>
          <w:tcPr>
            <w:tcW w:w="1843" w:type="dxa"/>
          </w:tcPr>
          <w:p w14:paraId="04E33CB6" w14:textId="5010294B" w:rsidR="006A216C" w:rsidRDefault="006A216C" w:rsidP="006A216C">
            <w:pPr>
              <w:pStyle w:val="TAL"/>
            </w:pPr>
            <w:r>
              <w:t>Request/Response</w:t>
            </w:r>
          </w:p>
        </w:tc>
        <w:tc>
          <w:tcPr>
            <w:tcW w:w="2123" w:type="dxa"/>
          </w:tcPr>
          <w:p w14:paraId="1C9CC91E" w14:textId="758CAD41" w:rsidR="006A216C" w:rsidRDefault="006A216C" w:rsidP="006A216C">
            <w:pPr>
              <w:pStyle w:val="TAL"/>
            </w:pPr>
            <w:r>
              <w:t>NEF, Trusted AF</w:t>
            </w:r>
          </w:p>
        </w:tc>
      </w:tr>
      <w:tr w:rsidR="006A216C" w14:paraId="387ADB17" w14:textId="77777777" w:rsidTr="006A216C">
        <w:trPr>
          <w:cantSplit/>
          <w:jc w:val="center"/>
        </w:trPr>
        <w:tc>
          <w:tcPr>
            <w:tcW w:w="3256" w:type="dxa"/>
            <w:tcBorders>
              <w:top w:val="nil"/>
            </w:tcBorders>
          </w:tcPr>
          <w:p w14:paraId="2E225A15" w14:textId="77777777" w:rsidR="006A216C" w:rsidRDefault="006A216C" w:rsidP="006A216C">
            <w:pPr>
              <w:pStyle w:val="TAL"/>
            </w:pPr>
          </w:p>
        </w:tc>
        <w:tc>
          <w:tcPr>
            <w:tcW w:w="2409" w:type="dxa"/>
          </w:tcPr>
          <w:p w14:paraId="76E69119" w14:textId="773FC2E1" w:rsidR="006A216C" w:rsidRDefault="006A216C" w:rsidP="006A216C">
            <w:pPr>
              <w:pStyle w:val="TAL"/>
            </w:pPr>
            <w:r>
              <w:t>Delete</w:t>
            </w:r>
          </w:p>
        </w:tc>
        <w:tc>
          <w:tcPr>
            <w:tcW w:w="1843" w:type="dxa"/>
            <w:tcBorders>
              <w:bottom w:val="single" w:sz="4" w:space="0" w:color="auto"/>
            </w:tcBorders>
          </w:tcPr>
          <w:p w14:paraId="06595223" w14:textId="170D13D7" w:rsidR="006A216C" w:rsidRDefault="006A216C" w:rsidP="006A216C">
            <w:pPr>
              <w:pStyle w:val="TAL"/>
            </w:pPr>
            <w:r>
              <w:t>Request/Response</w:t>
            </w:r>
          </w:p>
        </w:tc>
        <w:tc>
          <w:tcPr>
            <w:tcW w:w="2123" w:type="dxa"/>
          </w:tcPr>
          <w:p w14:paraId="2BB0CB7A" w14:textId="30DF8F53" w:rsidR="006A216C" w:rsidRDefault="006A216C" w:rsidP="006A216C">
            <w:pPr>
              <w:pStyle w:val="TAL"/>
            </w:pPr>
            <w:r>
              <w:t>NEF, Trusted AF</w:t>
            </w:r>
          </w:p>
        </w:tc>
      </w:tr>
    </w:tbl>
    <w:p w14:paraId="4E9D1B1D" w14:textId="212743F3" w:rsidR="00B446C5" w:rsidRDefault="00B446C5" w:rsidP="00B446C5"/>
    <w:p w14:paraId="7A669173" w14:textId="46D491A8" w:rsidR="00B446C5" w:rsidRDefault="00B446C5" w:rsidP="00B446C5">
      <w:pPr>
        <w:pStyle w:val="NO"/>
      </w:pPr>
      <w:r>
        <w:t>NOTE</w:t>
      </w:r>
      <w:r w:rsidR="00407F1A">
        <w:t> 1</w:t>
      </w:r>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pPr>
      <w:r>
        <w:t>NOTE 2:</w:t>
      </w:r>
      <w:r>
        <w:tab/>
        <w:t>There shall be no overlap between events supported in Nimsas_ImsEventExposure service vs events implicitly supported in Nimsas_SessionEventControl service.</w:t>
      </w:r>
    </w:p>
    <w:p w14:paraId="4A21E8B0" w14:textId="0F050C41" w:rsidR="00B446C5" w:rsidRDefault="00B446C5" w:rsidP="00B446C5">
      <w:pPr>
        <w:pStyle w:val="Heading3"/>
      </w:pPr>
      <w:bookmarkStart w:id="1875" w:name="_CRAA_2_4_2"/>
      <w:bookmarkStart w:id="1876" w:name="_Toc185595435"/>
      <w:bookmarkEnd w:id="1875"/>
      <w:r>
        <w:t>AA.2.4.2</w:t>
      </w:r>
      <w:r>
        <w:tab/>
        <w:t>Nimsas_SessionEventControl</w:t>
      </w:r>
      <w:bookmarkEnd w:id="1876"/>
    </w:p>
    <w:p w14:paraId="4FB3CB4A" w14:textId="7A93BCBA" w:rsidR="00B446C5" w:rsidRDefault="00B446C5" w:rsidP="00B446C5">
      <w:pPr>
        <w:pStyle w:val="Heading4"/>
      </w:pPr>
      <w:bookmarkStart w:id="1877" w:name="_CRAA_2_4_2_1"/>
      <w:bookmarkStart w:id="1878" w:name="_Toc185595436"/>
      <w:bookmarkEnd w:id="1877"/>
      <w:r>
        <w:t>AA.2.4.2.1</w:t>
      </w:r>
      <w:r>
        <w:tab/>
        <w:t>General</w:t>
      </w:r>
      <w:bookmarkEnd w:id="1878"/>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58707866" w:rsidR="007D467E" w:rsidRDefault="007D467E" w:rsidP="007D467E">
      <w:r>
        <w:t>The AS may notify the DCSF about the UE</w:t>
      </w:r>
      <w:ins w:id="1879" w:author="23.228_CR1533R1_(Rel-19)_NG_RTC_Ph2" w:date="2025-03-03T14:24:00Z">
        <w:r w:rsidR="00E95CBE">
          <w:t>'s</w:t>
        </w:r>
      </w:ins>
      <w:r>
        <w:t xml:space="preserve"> 3GPP PS Data Off status</w:t>
      </w:r>
      <w:ins w:id="1880" w:author="23.228_CR1533R1_(Rel-19)_NG_RTC_Ph2" w:date="2025-03-03T14:24:00Z">
        <w:r w:rsidR="00E95CBE">
          <w:t xml:space="preserve"> during IMS session establishment</w:t>
        </w:r>
      </w:ins>
      <w:r w:rsidR="003A66D8">
        <w:t xml:space="preserve"> and</w:t>
      </w:r>
      <w:ins w:id="1881" w:author="23.228_CR1533R1_(Rel-19)_NG_RTC_Ph2" w:date="2025-03-03T14:24:00Z">
        <w:r w:rsidR="00E95CBE">
          <w:t xml:space="preserve"> subsequently notifies the DCSF about any changes to the UE's 3GPP PS Data Off status during the session based on implicit subscription to the PSDataOffStatusChangeEvent</w:t>
        </w:r>
      </w:ins>
      <w:r>
        <w:t>.</w:t>
      </w:r>
    </w:p>
    <w:p w14:paraId="396396AB" w14:textId="4FF4EF82" w:rsidR="007D467E" w:rsidDel="00E95CBE" w:rsidRDefault="007D467E" w:rsidP="0027219C">
      <w:pPr>
        <w:pStyle w:val="EditorsNote"/>
        <w:rPr>
          <w:del w:id="1882" w:author="23.228_CR1533R1_(Rel-19)_NG_RTC_Ph2" w:date="2025-03-03T14:24:00Z"/>
        </w:rPr>
      </w:pPr>
      <w:del w:id="1883" w:author="23.228_CR1533R1_(Rel-19)_NG_RTC_Ph2" w:date="2025-03-03T14:24:00Z">
        <w:r w:rsidDel="00E95CBE">
          <w:delText>Editor's note:</w:delText>
        </w:r>
        <w:r w:rsidDel="00E95CBE">
          <w:tab/>
          <w:delText>The service design for AS notifying DCSF needs more consideration.</w:delText>
        </w:r>
      </w:del>
    </w:p>
    <w:p w14:paraId="3574041E" w14:textId="28612903" w:rsidR="00B446C5" w:rsidRDefault="00B446C5" w:rsidP="00B446C5">
      <w:pPr>
        <w:pStyle w:val="Heading4"/>
      </w:pPr>
      <w:bookmarkStart w:id="1884" w:name="_CRAA_2_4_2_2"/>
      <w:bookmarkStart w:id="1885" w:name="_Toc185595437"/>
      <w:bookmarkEnd w:id="1884"/>
      <w:r>
        <w:lastRenderedPageBreak/>
        <w:t>AA.2.4.2.2</w:t>
      </w:r>
      <w:r>
        <w:tab/>
        <w:t>Nimsas_SessionEventControl_Notify service operation</w:t>
      </w:r>
      <w:bookmarkEnd w:id="1885"/>
    </w:p>
    <w:p w14:paraId="70B0EC5C" w14:textId="77777777" w:rsidR="00B446C5" w:rsidRDefault="00B446C5" w:rsidP="00B446C5">
      <w:r w:rsidRPr="009422A5">
        <w:rPr>
          <w:b/>
          <w:bCs/>
        </w:rPr>
        <w:t>Service operation name:</w:t>
      </w:r>
      <w:r>
        <w:t xml:space="preserve"> Nimsas_SessionEventControl_Notify</w:t>
      </w:r>
    </w:p>
    <w:p w14:paraId="19400F4B" w14:textId="068AFB45" w:rsidR="00B446C5" w:rsidRDefault="00B446C5" w:rsidP="00B446C5">
      <w:r w:rsidRPr="009422A5">
        <w:rPr>
          <w:b/>
          <w:bCs/>
        </w:rPr>
        <w:t>Description:</w:t>
      </w:r>
      <w:r>
        <w:t xml:space="preserve"> This service operation enables IMS AS to notify consumers of session events related to a specific served IMS subscriber</w:t>
      </w:r>
      <w:r w:rsidR="007D467E">
        <w:t xml:space="preserve"> that has IMS data channel subscription</w:t>
      </w:r>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D83FA6D" w:rsidR="00B446C5" w:rsidRDefault="00B446C5" w:rsidP="00B446C5">
      <w:r w:rsidRPr="009422A5">
        <w:rPr>
          <w:b/>
          <w:bCs/>
        </w:rPr>
        <w:t>Inputs, Optional:</w:t>
      </w:r>
      <w:r>
        <w:t xml:space="preserve"> Calling ID, Called ID, Session case, Event initiator,</w:t>
      </w:r>
      <w:r w:rsidR="007D467E">
        <w:t xml:space="preserve"> 3GPP PS Data Off Status,</w:t>
      </w:r>
      <w:r>
        <w:t xml:space="preserve"> Media info list</w:t>
      </w:r>
      <w:r w:rsidR="00422858">
        <w:t>, Media information set</w:t>
      </w:r>
      <w:r>
        <w:t>.</w:t>
      </w:r>
    </w:p>
    <w:p w14:paraId="210CB15D" w14:textId="27097705" w:rsidR="00422858" w:rsidRDefault="00B446C5" w:rsidP="00B446C5">
      <w:r>
        <w:t>Calling ID is the public identity of the calling IMS subscriber. Called ID is the public identity of the called IMS Subscriber. Session case indicates if this is an originating</w:t>
      </w:r>
      <w:ins w:id="1886" w:author="23.228_CR1541R5_(Rel-19)_NG_RTC_Ph2" w:date="2025-03-04T09:48:00Z">
        <w:r w:rsidR="00DA5F90">
          <w:t>,</w:t>
        </w:r>
      </w:ins>
      <w:del w:id="1887" w:author="23.228_CR1541R5_(Rel-19)_NG_RTC_Ph2" w:date="2025-03-04T09:49:00Z">
        <w:r w:rsidDel="00DA5F90">
          <w:delText xml:space="preserve"> or</w:delText>
        </w:r>
      </w:del>
      <w:r>
        <w:t xml:space="preserve"> terminating IMS session</w:t>
      </w:r>
      <w:ins w:id="1888" w:author="23.228_CR1541R5_(Rel-19)_NG_RTC_Ph2" w:date="2025-03-04T09:49:00Z">
        <w:r w:rsidR="00DA5F90">
          <w:t xml:space="preserve"> or external initiated session</w:t>
        </w:r>
      </w:ins>
      <w:r>
        <w:t>. Event initiator indicates initiator of the event, i.e. 'served IMS subscriber'</w:t>
      </w:r>
      <w:ins w:id="1889" w:author="23.228_CR1541R5_(Rel-19)_NG_RTC_Ph2" w:date="2025-03-04T09:49:00Z">
        <w:r w:rsidR="00DA5F90">
          <w:t>,</w:t>
        </w:r>
      </w:ins>
      <w:del w:id="1890" w:author="23.228_CR1541R5_(Rel-19)_NG_RTC_Ph2" w:date="2025-03-04T09:49:00Z">
        <w:r w:rsidDel="00DA5F90">
          <w:delText xml:space="preserve"> vs</w:delText>
        </w:r>
      </w:del>
      <w:r>
        <w:t xml:space="preserve"> 'remote IMS subscriber'</w:t>
      </w:r>
      <w:ins w:id="1891" w:author="23.228_CR1541R5_(Rel-19)_NG_RTC_Ph2" w:date="2025-03-04T09:49:00Z">
        <w:r w:rsidR="00DA5F90">
          <w:t xml:space="preserve"> or 'third party'</w:t>
        </w:r>
      </w:ins>
      <w:r>
        <w:t>.</w:t>
      </w:r>
      <w:r w:rsidR="007D467E">
        <w:t xml:space="preserve"> 3GPP PS Data Off Status is the active/inactive of 3GPP PS Data Off of the UE the network is serving.</w:t>
      </w:r>
    </w:p>
    <w:p w14:paraId="1173DD1E" w14:textId="7F4DDE38" w:rsidR="00B446C5" w:rsidRDefault="00B446C5" w:rsidP="00B446C5">
      <w:r>
        <w:t>Media info list includes for each media</w:t>
      </w:r>
      <w:ins w:id="1892" w:author="23.228_CR1586R2_(Rel-19)_NG_RTC_Ph2" w:date="2025-03-04T14:33:00Z">
        <w:r w:rsidR="003A66D8">
          <w:t xml:space="preserve"> corresponding to a m line in the SDP offer or answer</w:t>
        </w:r>
      </w:ins>
      <w:r>
        <w:t xml:space="preserve"> in the list:</w:t>
      </w:r>
    </w:p>
    <w:p w14:paraId="0B5CDE19" w14:textId="2EBEC892" w:rsidR="00B446C5" w:rsidRDefault="00B446C5" w:rsidP="00B446C5">
      <w:pPr>
        <w:pStyle w:val="B1"/>
      </w:pPr>
      <w:r>
        <w:t>-</w:t>
      </w:r>
      <w:r>
        <w:tab/>
        <w:t>media ID: uniquely identifies this media item within the list. The identity is allocated by IMS AS</w:t>
      </w:r>
      <w:ins w:id="1893" w:author="23.228_CR1586R2_(Rel-19)_NG_RTC_Ph2" w:date="2025-03-04T14:33:00Z">
        <w:r w:rsidR="003A66D8">
          <w:t>.</w:t>
        </w:r>
      </w:ins>
      <w:del w:id="1894" w:author="23.228_CR1586R2_(Rel-19)_NG_RTC_Ph2" w:date="2025-03-04T14:33:00Z">
        <w:r w:rsidDel="003A66D8">
          <w:delText>,</w:delText>
        </w:r>
      </w:del>
    </w:p>
    <w:p w14:paraId="3A94BD22" w14:textId="039B6277" w:rsidR="00B446C5" w:rsidRDefault="00B446C5" w:rsidP="00B446C5">
      <w:pPr>
        <w:pStyle w:val="B1"/>
      </w:pPr>
      <w:r>
        <w:t>-</w:t>
      </w:r>
      <w:r>
        <w:tab/>
        <w:t>media specification</w:t>
      </w:r>
      <w:ins w:id="1895" w:author="23.228_CR1586R2_(Rel-19)_NG_RTC_Ph2" w:date="2025-03-04T14:33:00Z">
        <w:r w:rsidR="003A66D8">
          <w:t>(s)</w:t>
        </w:r>
      </w:ins>
      <w:r>
        <w:t>: This depends on media type including relevant media attributes of interest to the consumer.</w:t>
      </w:r>
      <w:ins w:id="1896" w:author="23.228_CR1586R2_(Rel-19)_NG_RTC_Ph2" w:date="2025-03-04T14:33:00Z">
        <w:r w:rsidR="003A66D8">
          <w:t xml:space="preserve"> If the media type is data channel and multiple data channels are multiplexed in the same m line in the SDP offer or answer, multiple media specifications for all multiplexed data channels are included, each of which represents a data channel being multiplexed in the media item.</w:t>
        </w:r>
      </w:ins>
      <w:r>
        <w:t xml:space="preserve"> </w:t>
      </w:r>
      <w:del w:id="1897" w:author="23.228_CR1586R2_(Rel-19)_NG_RTC_Ph2" w:date="2025-03-04T14:34:00Z">
        <w:r w:rsidDel="003A66D8">
          <w:delText xml:space="preserve">The </w:delText>
        </w:r>
      </w:del>
      <w:ins w:id="1898" w:author="23.228_CR1586R2_(Rel-19)_NG_RTC_Ph2" w:date="2025-03-04T14:34:00Z">
        <w:r w:rsidR="003A66D8">
          <w:t xml:space="preserve">Each </w:t>
        </w:r>
      </w:ins>
      <w:r>
        <w:t>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B7D87B7"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ins w:id="1899" w:author="23.228_CR1586R2_(Rel-19)_NG_RTC_Ph2" w:date="2025-03-04T14:34:00Z">
        <w:r w:rsidR="003A66D8">
          <w:t xml:space="preserve"> as specified in TS 26.114 [76]</w:t>
        </w:r>
      </w:ins>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17CCD6BA" w14:textId="77777777" w:rsidR="003A66D8" w:rsidRDefault="003A66D8" w:rsidP="00B446C5">
      <w:pPr>
        <w:pStyle w:val="B3"/>
        <w:rPr>
          <w:ins w:id="1900" w:author="23.228_CR1586R2_(Rel-19)_NG_RTC_Ph2" w:date="2025-03-04T14:34:00Z"/>
        </w:rPr>
      </w:pPr>
      <w:ins w:id="1901" w:author="23.228_CR1586R2_(Rel-19)_NG_RTC_Ph2" w:date="2025-03-04T14:34:00Z">
        <w:r>
          <w:t>-</w:t>
        </w:r>
        <w:r>
          <w:tab/>
          <w:t>Data Channel SCTP Port: This attribute identifies the SCTP port for the Data Channel.</w:t>
        </w:r>
      </w:ins>
    </w:p>
    <w:p w14:paraId="77F8E49C" w14:textId="06D4ACCC"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6C5072E" w:rsidR="00422858" w:rsidRDefault="00422858" w:rsidP="00422858">
      <w:r>
        <w:t>Media information set</w:t>
      </w:r>
      <w:ins w:id="1902" w:author="23.228_CR1541R5_(Rel-19)_NG_RTC_Ph2" w:date="2025-03-04T09:56:00Z">
        <w:r w:rsidR="00DA5F90">
          <w:t xml:space="preserve"> is included only for the following events</w:t>
        </w:r>
      </w:ins>
      <w:r>
        <w:t>:</w:t>
      </w:r>
    </w:p>
    <w:p w14:paraId="1BF623DE" w14:textId="0E93A00F" w:rsidR="00422858" w:rsidRDefault="00422858" w:rsidP="0027219C">
      <w:pPr>
        <w:pStyle w:val="B1"/>
      </w:pPr>
      <w:r>
        <w:t>-</w:t>
      </w:r>
      <w:r>
        <w:tab/>
        <w:t>For Event ID</w:t>
      </w:r>
      <w:del w:id="1903" w:author="23.228_CR1541R5_(Rel-19)_NG_RTC_Ph2" w:date="2025-03-04T09:56:00Z">
        <w:r w:rsidDel="00DA5F90">
          <w:delText xml:space="preserve"> "3rdPartySessionCreation"</w:delText>
        </w:r>
      </w:del>
      <w:ins w:id="1904" w:author="23.228_CR1541R5_(Rel-19)_NG_RTC_Ph2" w:date="2025-03-04T09:56:00Z">
        <w:r w:rsidR="00DA5F90">
          <w:t xml:space="preserve"> "ExternalSessionCreateEvent"</w:t>
        </w:r>
      </w:ins>
      <w:r>
        <w:t>, the media information set is described in clause AA.2.4.4.2.</w:t>
      </w:r>
    </w:p>
    <w:p w14:paraId="1AB521DF" w14:textId="492FB845" w:rsidR="00422858" w:rsidRDefault="00422858" w:rsidP="0027219C">
      <w:pPr>
        <w:pStyle w:val="B1"/>
      </w:pPr>
      <w:r>
        <w:t>-</w:t>
      </w:r>
      <w:r>
        <w:tab/>
        <w:t>For Event ID</w:t>
      </w:r>
      <w:del w:id="1905" w:author="23.228_CR1541R5_(Rel-19)_NG_RTC_Ph2" w:date="2025-03-04T09:57:00Z">
        <w:r w:rsidDel="00DA5F90">
          <w:delText xml:space="preserve"> "3rdPartySessionUpdate"</w:delText>
        </w:r>
      </w:del>
      <w:ins w:id="1906" w:author="23.228_CR1541R5_(Rel-19)_NG_RTC_Ph2" w:date="2025-03-04T09:57:00Z">
        <w:r w:rsidR="00DA5F90">
          <w:t xml:space="preserve"> "ExternalSessionUpdateEvent"</w:t>
        </w:r>
      </w:ins>
      <w:r>
        <w:t>, the media information set is described in clause AA.2.4.4.</w:t>
      </w:r>
      <w:ins w:id="1907" w:author="23.228_CR1541R5_(Rel-19)_NG_RTC_Ph2" w:date="2025-03-04T09:57:00Z">
        <w:r w:rsidR="00DA5F90">
          <w:t>2</w:t>
        </w:r>
      </w:ins>
      <w:del w:id="1908" w:author="23.228_CR1541R5_(Rel-19)_NG_RTC_Ph2" w:date="2025-03-04T09:57:00Z">
        <w:r w:rsidDel="00DA5F90">
          <w:delText>3</w:delText>
        </w:r>
      </w:del>
      <w:r>
        <w:t>.</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909" w:name="_CRTableAA_2_4_2_21"/>
      <w:r>
        <w:lastRenderedPageBreak/>
        <w:t xml:space="preserve">Table </w:t>
      </w:r>
      <w:bookmarkEnd w:id="1909"/>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3AD947D5"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ins w:id="1910" w:author="23.228_CR1533R1_(Rel-19)_NG_RTC_Ph2" w:date="2025-03-03T14:25:00Z">
              <w:r w:rsidR="00E95CBE">
                <w:t>, 3GPP PS Data Off Status</w:t>
              </w:r>
            </w:ins>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trPr>
        <w:tc>
          <w:tcPr>
            <w:tcW w:w="4248" w:type="dxa"/>
          </w:tcPr>
          <w:p w14:paraId="63FBF5E7" w14:textId="5DAF70D6" w:rsidR="00422858" w:rsidRPr="00BA6306" w:rsidRDefault="00422858" w:rsidP="00AD7A14">
            <w:pPr>
              <w:pStyle w:val="TAL"/>
            </w:pPr>
            <w:del w:id="1911" w:author="23.228_CR1541R5_(Rel-19)_NG_RTC_Ph2" w:date="2025-03-04T10:00:00Z">
              <w:r w:rsidDel="00305727">
                <w:delText>3rdPartySessionUpdate</w:delText>
              </w:r>
            </w:del>
            <w:ins w:id="1912" w:author="23.228_CR1541R5_(Rel-19)_NG_RTC_Ph2" w:date="2025-03-04T10:00:00Z">
              <w:r w:rsidR="00305727">
                <w:t>ExternalSessionUpdateEvent</w:t>
              </w:r>
            </w:ins>
          </w:p>
        </w:tc>
        <w:tc>
          <w:tcPr>
            <w:tcW w:w="5383" w:type="dxa"/>
          </w:tcPr>
          <w:p w14:paraId="54158412" w14:textId="7BB7D409" w:rsidR="00422858" w:rsidRPr="00BA6306" w:rsidRDefault="00422858" w:rsidP="00AD7A14">
            <w:pPr>
              <w:pStyle w:val="TAL"/>
              <w:rPr>
                <w:rFonts w:eastAsia="Microsoft YaHei"/>
              </w:rPr>
            </w:pPr>
            <w:r>
              <w:rPr>
                <w:rFonts w:eastAsia="Microsoft YaHei"/>
              </w:rPr>
              <w:t>Media information set</w:t>
            </w:r>
          </w:p>
        </w:tc>
      </w:tr>
      <w:tr w:rsidR="00422858" w14:paraId="410B1F4F" w14:textId="77777777" w:rsidTr="00B446C5">
        <w:trPr>
          <w:cantSplit/>
          <w:jc w:val="center"/>
        </w:trPr>
        <w:tc>
          <w:tcPr>
            <w:tcW w:w="4248" w:type="dxa"/>
          </w:tcPr>
          <w:p w14:paraId="675690DB" w14:textId="5E0C4112" w:rsidR="00422858" w:rsidRPr="00BA6306" w:rsidRDefault="00422858" w:rsidP="00AD7A14">
            <w:pPr>
              <w:pStyle w:val="TAL"/>
            </w:pPr>
            <w:del w:id="1913" w:author="23.228_CR1541R5_(Rel-19)_NG_RTC_Ph2" w:date="2025-03-04T10:00:00Z">
              <w:r w:rsidDel="00305727">
                <w:delText>3rdPartySessionCreation</w:delText>
              </w:r>
            </w:del>
            <w:ins w:id="1914" w:author="23.228_CR1541R5_(Rel-19)_NG_RTC_Ph2" w:date="2025-03-04T10:00:00Z">
              <w:r w:rsidR="00305727">
                <w:t>ExternalSessionCreateEvent</w:t>
              </w:r>
            </w:ins>
          </w:p>
        </w:tc>
        <w:tc>
          <w:tcPr>
            <w:tcW w:w="5383" w:type="dxa"/>
          </w:tcPr>
          <w:p w14:paraId="7F0013F8" w14:textId="60435772" w:rsidR="00422858" w:rsidRPr="00BA6306" w:rsidRDefault="00305727" w:rsidP="00AD7A14">
            <w:pPr>
              <w:pStyle w:val="TAL"/>
              <w:rPr>
                <w:rFonts w:eastAsia="Microsoft YaHei"/>
              </w:rPr>
            </w:pPr>
            <w:ins w:id="1915" w:author="23.228_CR1541R5_(Rel-19)_NG_RTC_Ph2" w:date="2025-03-04T10:00:00Z">
              <w:r>
                <w:rPr>
                  <w:rFonts w:eastAsia="Microsoft YaHei"/>
                </w:rPr>
                <w:t xml:space="preserve">Calling ID, Called ID, Session case, Event initiator, </w:t>
              </w:r>
            </w:ins>
            <w:r w:rsidR="00422858">
              <w:rPr>
                <w:rFonts w:eastAsia="Microsoft YaHei"/>
              </w:rPr>
              <w:t>Media information set</w:t>
            </w:r>
          </w:p>
        </w:tc>
      </w:tr>
      <w:tr w:rsidR="00E95CBE" w14:paraId="778A5FF2" w14:textId="77777777" w:rsidTr="00B446C5">
        <w:trPr>
          <w:cantSplit/>
          <w:jc w:val="center"/>
          <w:ins w:id="1916" w:author="23.228_CR1533R1_(Rel-19)_NG_RTC_Ph2" w:date="2025-03-03T14:25:00Z"/>
        </w:trPr>
        <w:tc>
          <w:tcPr>
            <w:tcW w:w="4248" w:type="dxa"/>
          </w:tcPr>
          <w:p w14:paraId="28BBE4ED" w14:textId="41E0918E" w:rsidR="00E95CBE" w:rsidRDefault="00E95CBE" w:rsidP="00AD7A14">
            <w:pPr>
              <w:pStyle w:val="TAL"/>
              <w:rPr>
                <w:ins w:id="1917" w:author="23.228_CR1533R1_(Rel-19)_NG_RTC_Ph2" w:date="2025-03-03T14:25:00Z"/>
              </w:rPr>
            </w:pPr>
            <w:ins w:id="1918" w:author="23.228_CR1533R1_(Rel-19)_NG_RTC_Ph2" w:date="2025-03-03T14:25:00Z">
              <w:r>
                <w:t>PSDataOffStatusChangeEvent</w:t>
              </w:r>
            </w:ins>
          </w:p>
        </w:tc>
        <w:tc>
          <w:tcPr>
            <w:tcW w:w="5383" w:type="dxa"/>
          </w:tcPr>
          <w:p w14:paraId="4B4A2C18" w14:textId="20FB7B60" w:rsidR="00E95CBE" w:rsidRDefault="00E95CBE" w:rsidP="00AD7A14">
            <w:pPr>
              <w:pStyle w:val="TAL"/>
              <w:rPr>
                <w:ins w:id="1919" w:author="23.228_CR1533R1_(Rel-19)_NG_RTC_Ph2" w:date="2025-03-03T14:25:00Z"/>
                <w:rFonts w:eastAsia="Microsoft YaHei"/>
              </w:rPr>
            </w:pPr>
            <w:ins w:id="1920" w:author="23.228_CR1533R1_(Rel-19)_NG_RTC_Ph2" w:date="2025-03-03T14:25:00Z">
              <w:r>
                <w:rPr>
                  <w:rFonts w:eastAsia="Microsoft YaHei"/>
                </w:rPr>
                <w:t>3GPP PS Data Off Status</w:t>
              </w:r>
            </w:ins>
          </w:p>
        </w:tc>
      </w:tr>
    </w:tbl>
    <w:p w14:paraId="168544AD" w14:textId="0DF1ABAD" w:rsidR="00B446C5" w:rsidRDefault="00B446C5" w:rsidP="00B446C5"/>
    <w:p w14:paraId="3C98A56D" w14:textId="77777777" w:rsidR="00AD7A14" w:rsidRDefault="00AD7A14" w:rsidP="00AD7A14">
      <w:pPr>
        <w:pStyle w:val="Heading3"/>
      </w:pPr>
      <w:bookmarkStart w:id="1921" w:name="_CRAA_2_4_3"/>
      <w:bookmarkStart w:id="1922" w:name="_Toc185595438"/>
      <w:bookmarkEnd w:id="1921"/>
      <w:r>
        <w:t>AA.2.4.3</w:t>
      </w:r>
      <w:r>
        <w:tab/>
        <w:t>Nimsas_MediaControl Service</w:t>
      </w:r>
      <w:bookmarkEnd w:id="1922"/>
    </w:p>
    <w:p w14:paraId="2AD7D4CD" w14:textId="77777777" w:rsidR="00AD7A14" w:rsidRDefault="00AD7A14" w:rsidP="009422A5">
      <w:pPr>
        <w:pStyle w:val="Heading4"/>
      </w:pPr>
      <w:bookmarkStart w:id="1923" w:name="_CRAA_2_4_3_1"/>
      <w:bookmarkStart w:id="1924" w:name="_Toc185595439"/>
      <w:bookmarkEnd w:id="1923"/>
      <w:r>
        <w:t>AA.2.4.3.1</w:t>
      </w:r>
      <w:r>
        <w:tab/>
        <w:t>General</w:t>
      </w:r>
      <w:bookmarkEnd w:id="1924"/>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925" w:name="_CRAA_2_4_3_2"/>
      <w:bookmarkStart w:id="1926" w:name="_Toc185595440"/>
      <w:bookmarkEnd w:id="1925"/>
      <w:r>
        <w:t>AA.2.4.3.2</w:t>
      </w:r>
      <w:r>
        <w:tab/>
        <w:t>Nimsas_MediaControl_MediaInstruction service operation</w:t>
      </w:r>
      <w:bookmarkEnd w:id="1926"/>
    </w:p>
    <w:p w14:paraId="0530F1A1" w14:textId="77777777" w:rsidR="00AD7A14" w:rsidRDefault="00AD7A14" w:rsidP="00AD7A14">
      <w:r w:rsidRPr="009422A5">
        <w:rPr>
          <w:b/>
          <w:bCs/>
        </w:rPr>
        <w:t>Service operation name:</w:t>
      </w:r>
      <w:r>
        <w:t xml:space="preserve"> Nimsas_MediaControl_MediaInstruction</w:t>
      </w:r>
    </w:p>
    <w:p w14:paraId="0CA26114" w14:textId="220098E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w:t>
      </w:r>
      <w:r w:rsidR="003A66D8">
        <w:t xml:space="preserve"> and</w:t>
      </w:r>
      <w:r>
        <w:t xml:space="preserve">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523D7556" w:rsidR="00AD7A14" w:rsidRDefault="00AD7A14" w:rsidP="00AD7A14">
      <w:pPr>
        <w:pStyle w:val="B1"/>
      </w:pPr>
      <w:r>
        <w:t>-</w:t>
      </w:r>
      <w:r>
        <w:tab/>
        <w:t>media ID: used by the producer (IMS AS) and the consumer for referencing purposes. The consumer reuses the media ID it received from the IMS AS for referencing the same media</w:t>
      </w:r>
      <w:ins w:id="1927" w:author="23.228_CR1586R2_(Rel-19)_NG_RTC_Ph2" w:date="2025-03-04T14:35:00Z">
        <w:r w:rsidR="003A66D8">
          <w:t xml:space="preserve"> or, if this media is originally a data channel multiplexing media and is instructed to be de-multiplexed, one of the de-multiplexed media component</w:t>
        </w:r>
      </w:ins>
      <w:r>
        <w:t xml:space="preserve">. This field </w:t>
      </w:r>
      <w:del w:id="1928" w:author="23.228_CR1586R2_(Rel-19)_NG_RTC_Ph2" w:date="2025-03-04T14:35:00Z">
        <w:r w:rsidDel="003A66D8">
          <w:delText xml:space="preserve">will </w:delText>
        </w:r>
      </w:del>
      <w:ins w:id="1929" w:author="23.228_CR1586R2_(Rel-19)_NG_RTC_Ph2" w:date="2025-03-04T14:35:00Z">
        <w:r w:rsidR="003A66D8">
          <w:t xml:space="preserve">shall </w:t>
        </w:r>
      </w:ins>
      <w:r>
        <w:t>be null for instructions related to originating new media</w:t>
      </w:r>
      <w:ins w:id="1930" w:author="23.228_CR1586R2_(Rel-19)_NG_RTC_Ph2" w:date="2025-03-04T14:35:00Z">
        <w:r w:rsidR="003A66D8">
          <w:t xml:space="preserve"> or for data channel media components de-multiplexed from a data channel multiplexing media which do not reuse the media ID of that data channel multiplexing media</w:t>
        </w:r>
      </w:ins>
      <w:r>
        <w:t>.</w:t>
      </w:r>
    </w:p>
    <w:p w14:paraId="25130528" w14:textId="619F8834" w:rsidR="003A66D8" w:rsidRDefault="003A66D8">
      <w:pPr>
        <w:pStyle w:val="NO"/>
        <w:rPr>
          <w:ins w:id="1931" w:author="23.228_CR1586R2_(Rel-19)_NG_RTC_Ph2" w:date="2025-03-04T14:36:00Z"/>
        </w:rPr>
        <w:pPrChange w:id="1932" w:author="23.228_CR1586R2_(Rel-19)_NG_RTC_Ph2" w:date="2025-03-04T14:36:00Z">
          <w:pPr>
            <w:pStyle w:val="B1"/>
          </w:pPr>
        </w:pPrChange>
      </w:pPr>
      <w:ins w:id="1933" w:author="23.228_CR1586R2_(Rel-19)_NG_RTC_Ph2" w:date="2025-03-04T14:36:00Z">
        <w:r>
          <w:t>NOTE 1:</w:t>
        </w:r>
        <w:r>
          <w:tab/>
          <w:t>When a data channel multiplexing media is de-multiplexed to multiple data channel media components, which data channel media component reuses the original media ID of the data channel multiplexing media is decided by the consumer by implementation.</w:t>
        </w:r>
      </w:ins>
    </w:p>
    <w:p w14:paraId="62449FDD" w14:textId="77777777" w:rsidR="003A66D8" w:rsidRDefault="003A66D8" w:rsidP="00AD7A14">
      <w:pPr>
        <w:pStyle w:val="B1"/>
        <w:rPr>
          <w:ins w:id="1934" w:author="23.228_CR1586R2_(Rel-19)_NG_RTC_Ph2" w:date="2025-03-04T14:36:00Z"/>
        </w:rPr>
      </w:pPr>
      <w:ins w:id="1935" w:author="23.228_CR1586R2_(Rel-19)_NG_RTC_Ph2" w:date="2025-03-04T14:36:00Z">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ins>
    </w:p>
    <w:p w14:paraId="29620110" w14:textId="1CF44696"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lastRenderedPageBreak/>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5960B5BC" w:rsidR="0012700A" w:rsidRDefault="0012700A" w:rsidP="004171CC">
      <w:pPr>
        <w:pStyle w:val="B1"/>
      </w:pPr>
      <w:r>
        <w:t>-</w:t>
      </w:r>
      <w:r>
        <w:tab/>
        <w:t>DC Media Specification</w:t>
      </w:r>
      <w:ins w:id="1936" w:author="23.228_CR1586R2_(Rel-19)_NG_RTC_Ph2" w:date="2025-03-04T14:36:00Z">
        <w:r w:rsidR="003A66D8">
          <w:t>(s)</w:t>
        </w:r>
      </w:ins>
      <w:r>
        <w:t>: Description of additional media specification information needed for data channel media stream from application layer</w:t>
      </w:r>
      <w:ins w:id="1937" w:author="23.228_CR1586R2_(Rel-19)_NG_RTC_Ph2" w:date="2025-03-04T14:36:00Z">
        <w:r w:rsidR="003A66D8">
          <w:t>.</w:t>
        </w:r>
      </w:ins>
      <w:del w:id="1938" w:author="23.228_CR1586R2_(Rel-19)_NG_RTC_Ph2" w:date="2025-03-04T14:36:00Z">
        <w:r w:rsidDel="003A66D8">
          <w:delText>, which</w:delText>
        </w:r>
      </w:del>
      <w:ins w:id="1939" w:author="23.228_CR1586R2_(Rel-19)_NG_RTC_Ph2" w:date="2025-03-04T14:37:00Z">
        <w:r w:rsidR="003A66D8">
          <w:t xml:space="preserve"> If multiple application data channels are multiplexed in the same m line in the SDP, multiple DC media specifications for all multiplexed data channels are included. Each media specification</w:t>
        </w:r>
      </w:ins>
      <w:r>
        <w:t xml:space="preserve">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7ECDA2B9" w14:textId="77777777" w:rsidR="00267B0A" w:rsidRDefault="00267B0A">
      <w:pPr>
        <w:pStyle w:val="B2"/>
        <w:rPr>
          <w:ins w:id="1940" w:author="23.228_CR1586R2_(Rel-19)_NG_RTC_Ph2" w:date="2025-03-04T14:37:00Z"/>
        </w:rPr>
        <w:pPrChange w:id="1941" w:author="23.228_CR1586R2_(Rel-19)_NG_RTC_Ph2" w:date="2025-03-04T14:37:00Z">
          <w:pPr>
            <w:pStyle w:val="B1"/>
          </w:pPr>
        </w:pPrChange>
      </w:pPr>
      <w:ins w:id="1942" w:author="23.228_CR1586R2_(Rel-19)_NG_RTC_Ph2" w:date="2025-03-04T14:37:00Z">
        <w:r>
          <w:t>-</w:t>
        </w:r>
        <w:r>
          <w:tab/>
          <w:t>Data Channel Port.</w:t>
        </w:r>
      </w:ins>
    </w:p>
    <w:p w14:paraId="3F865642" w14:textId="77777777" w:rsidR="00267B0A" w:rsidRDefault="00267B0A">
      <w:pPr>
        <w:pStyle w:val="B2"/>
        <w:rPr>
          <w:ins w:id="1943" w:author="23.228_CR1586R2_(Rel-19)_NG_RTC_Ph2" w:date="2025-03-04T14:37:00Z"/>
        </w:rPr>
        <w:pPrChange w:id="1944" w:author="23.228_CR1586R2_(Rel-19)_NG_RTC_Ph2" w:date="2025-03-04T14:37:00Z">
          <w:pPr>
            <w:pStyle w:val="B1"/>
          </w:pPr>
        </w:pPrChange>
      </w:pPr>
      <w:ins w:id="1945" w:author="23.228_CR1586R2_(Rel-19)_NG_RTC_Ph2" w:date="2025-03-04T14:37:00Z">
        <w:r>
          <w:t>-</w:t>
        </w:r>
        <w:r>
          <w:tab/>
          <w:t>Data Channel SCTP Port.</w:t>
        </w:r>
      </w:ins>
    </w:p>
    <w:p w14:paraId="07D51A7F" w14:textId="31E88014"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5FE64CA0" w:rsidR="0012700A" w:rsidRDefault="0012700A" w:rsidP="0012700A">
      <w:pPr>
        <w:pStyle w:val="B2"/>
      </w:pPr>
      <w:r>
        <w:t>-</w:t>
      </w:r>
      <w:r>
        <w:tab/>
        <w:t>Media Processing Specification: It specifies how the media stream should be processed.</w:t>
      </w:r>
    </w:p>
    <w:p w14:paraId="1E2ACE06" w14:textId="77777777" w:rsidR="00680135" w:rsidRDefault="00680135" w:rsidP="0027219C">
      <w:pPr>
        <w:pStyle w:val="B1"/>
      </w:pPr>
      <w:r>
        <w:t>-</w:t>
      </w:r>
      <w:r>
        <w:tab/>
        <w:t>Avatar Media Specification: Description of additional media specification information needed for avatar communication services from application layer, which includes:</w:t>
      </w:r>
    </w:p>
    <w:p w14:paraId="3FDC4C92" w14:textId="328A2D50" w:rsidR="00680135" w:rsidRDefault="00680135" w:rsidP="0027219C">
      <w:pPr>
        <w:pStyle w:val="B2"/>
      </w:pPr>
      <w:r>
        <w:t>-</w:t>
      </w:r>
      <w:r>
        <w:tab/>
        <w:t>Resource URL: URL that allocated by DC AS for MF to retrieve the avatar representation</w:t>
      </w:r>
      <w:del w:id="1946" w:author="23.228_CR1587R2_(Rel-19)_NG_RTC_Ph2" w:date="2025-03-04T14:41:00Z">
        <w:r w:rsidDel="00267B0A">
          <w:delText xml:space="preserve"> to perform network rendering</w:delText>
        </w:r>
      </w:del>
      <w:r>
        <w:t>.</w:t>
      </w:r>
    </w:p>
    <w:p w14:paraId="2E943BC6" w14:textId="304974F1" w:rsidR="00267B0A" w:rsidRDefault="00267B0A" w:rsidP="0027219C">
      <w:pPr>
        <w:pStyle w:val="B2"/>
        <w:rPr>
          <w:ins w:id="1947" w:author="23.228_CR1587R2_(Rel-19)_NG_RTC_Ph2" w:date="2025-03-04T14:41:00Z"/>
        </w:rPr>
      </w:pPr>
      <w:ins w:id="1948" w:author="23.228_CR1587R2_(Rel-19)_NG_RTC_Ph2" w:date="2025-03-04T14:42:00Z">
        <w:r>
          <w:t>-</w:t>
        </w:r>
        <w:r>
          <w:tab/>
          <w:t>Rendering mode: identifies the mode of rendering avatar media, i.e. UE centric, network centric with MF rendering, network centric with DC AS rendering.</w:t>
        </w:r>
      </w:ins>
    </w:p>
    <w:p w14:paraId="1BB23972" w14:textId="7BD4D249" w:rsidR="00680135" w:rsidRDefault="00680135" w:rsidP="0027219C">
      <w:pPr>
        <w:pStyle w:val="B2"/>
      </w:pPr>
      <w:r>
        <w:t>-</w:t>
      </w:r>
      <w:r>
        <w:tab/>
        <w:t>Media Processing Specification: It specifies how the media stream should be processed.</w:t>
      </w:r>
    </w:p>
    <w:p w14:paraId="0408CFBE" w14:textId="0C9FC9CF" w:rsidR="0012700A" w:rsidRDefault="0012700A" w:rsidP="004171CC">
      <w:pPr>
        <w:pStyle w:val="NO"/>
      </w:pPr>
      <w:r>
        <w:t>NOTE</w:t>
      </w:r>
      <w:ins w:id="1949" w:author="23.228_CR1586R2_(Rel-19)_NG_RTC_Ph2" w:date="2025-03-04T14:36:00Z">
        <w:r w:rsidR="003A66D8">
          <w:t> 2</w:t>
        </w:r>
      </w:ins>
      <w:r>
        <w:t>:</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lastRenderedPageBreak/>
        <w:t>Outputs, Optional:</w:t>
      </w:r>
      <w:r>
        <w:t xml:space="preserve"> media resource information set:</w:t>
      </w:r>
    </w:p>
    <w:p w14:paraId="716F60DA" w14:textId="204ADEFE" w:rsidR="0012700A" w:rsidRDefault="0012700A" w:rsidP="00AD7A14">
      <w:r>
        <w:t>This set includes entries corresponding to each instruction in the received media instruction set. Each entry in the set includes the media ID (same as received or new for new</w:t>
      </w:r>
      <w:ins w:id="1950" w:author="23.228_CR1586R2_(Rel-19)_NG_RTC_Ph2" w:date="2025-03-04T14:38:00Z">
        <w:r w:rsidR="00267B0A">
          <w:t xml:space="preserve"> or de-multiplexed</w:t>
        </w:r>
      </w:ins>
      <w:r>
        <w:t xml:space="preserve"> media) and includes the media type according to SDP. Each entry may optionally contain</w:t>
      </w:r>
      <w:r w:rsidR="00680135">
        <w:t xml:space="preserve"> Avatar Media Specification,</w:t>
      </w:r>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r w:rsidR="00680135">
        <w:t xml:space="preserve"> The Avatar Media Specification contains media processing instruction for MF on how to perform network rendering for avatar communication.</w:t>
      </w:r>
    </w:p>
    <w:p w14:paraId="627D9ECC" w14:textId="61A84CF0" w:rsidR="00DC192D" w:rsidRDefault="00DC192D" w:rsidP="00DC192D">
      <w:pPr>
        <w:pStyle w:val="Heading3"/>
      </w:pPr>
      <w:bookmarkStart w:id="1951" w:name="_CRAA_2_4_4"/>
      <w:bookmarkStart w:id="1952" w:name="_Toc185595441"/>
      <w:bookmarkEnd w:id="1951"/>
      <w:r>
        <w:t>AA.2.4.4</w:t>
      </w:r>
      <w:r>
        <w:tab/>
        <w:t>Nimsas_ImsSessionManagement Service</w:t>
      </w:r>
      <w:bookmarkEnd w:id="1952"/>
    </w:p>
    <w:p w14:paraId="2566EC14" w14:textId="13465C6D" w:rsidR="00DC192D" w:rsidRDefault="00DC192D" w:rsidP="00DC192D">
      <w:pPr>
        <w:pStyle w:val="Heading4"/>
      </w:pPr>
      <w:bookmarkStart w:id="1953" w:name="_CRAA_2_4_4_1"/>
      <w:bookmarkStart w:id="1954" w:name="_Toc185595442"/>
      <w:bookmarkEnd w:id="1953"/>
      <w:r>
        <w:t>AA.2.4.4.1</w:t>
      </w:r>
      <w:r>
        <w:tab/>
        <w:t>General</w:t>
      </w:r>
      <w:bookmarkEnd w:id="1954"/>
    </w:p>
    <w:p w14:paraId="5CF319EC" w14:textId="77777777" w:rsidR="00DC192D" w:rsidRDefault="00DC192D" w:rsidP="00DC192D">
      <w:r w:rsidRPr="00BB6004">
        <w:rPr>
          <w:b/>
          <w:bCs/>
        </w:rPr>
        <w:t>Service description:</w:t>
      </w:r>
      <w:r>
        <w:t xml:space="preserve"> This service enables the consumer to request IMS AS to create and release an IMS session and modify the media in a specific IMS session.</w:t>
      </w:r>
    </w:p>
    <w:p w14:paraId="42B0CC35" w14:textId="7780D671" w:rsidR="00DC192D" w:rsidRDefault="00DC192D" w:rsidP="00BB6004">
      <w:pPr>
        <w:pStyle w:val="NO"/>
      </w:pPr>
      <w:r>
        <w:t>NOTE:</w:t>
      </w:r>
      <w:r>
        <w:tab/>
        <w:t>In this release only session management of IMS data channel is specified.</w:t>
      </w:r>
    </w:p>
    <w:p w14:paraId="228A0BC9" w14:textId="4F7187CB" w:rsidR="006A216C" w:rsidDel="00305727" w:rsidRDefault="006A216C" w:rsidP="006A216C">
      <w:pPr>
        <w:pStyle w:val="EditorsNote"/>
        <w:rPr>
          <w:del w:id="1955" w:author="23.228_CR1550R1_(Rel-19)_NG_RTC_Ph2" w:date="2025-03-04T10:05:00Z"/>
        </w:rPr>
      </w:pPr>
      <w:del w:id="1956" w:author="23.228_CR1550R1_(Rel-19)_NG_RTC_Ph2" w:date="2025-03-04T10:05:00Z">
        <w:r w:rsidDel="00305727">
          <w:delText>Editor's note:</w:delText>
        </w:r>
        <w:r w:rsidDel="00305727">
          <w:tab/>
          <w:delText>Alignment of services against completed procedures for IMS AS session update and deletion is FFS.</w:delText>
        </w:r>
      </w:del>
    </w:p>
    <w:p w14:paraId="7A6D5AB6" w14:textId="675C8D0A" w:rsidR="00DC192D" w:rsidRDefault="00DC192D" w:rsidP="00DC192D">
      <w:pPr>
        <w:pStyle w:val="Heading4"/>
      </w:pPr>
      <w:bookmarkStart w:id="1957" w:name="_CRAA_2_4_4_2"/>
      <w:bookmarkStart w:id="1958" w:name="_Toc185595443"/>
      <w:bookmarkEnd w:id="1957"/>
      <w:r>
        <w:t>AA.2.4.4.2</w:t>
      </w:r>
      <w:r>
        <w:tab/>
        <w:t>Nimsas_ImsSessionManagement_Create service operation</w:t>
      </w:r>
      <w:bookmarkEnd w:id="1958"/>
    </w:p>
    <w:p w14:paraId="27C888D8" w14:textId="3E2C8800" w:rsidR="00DC192D" w:rsidRDefault="00DC192D" w:rsidP="00DC192D">
      <w:r w:rsidRPr="00BB6004">
        <w:rPr>
          <w:b/>
          <w:bCs/>
        </w:rPr>
        <w:t>Service operation name:</w:t>
      </w:r>
      <w:r>
        <w:t xml:space="preserve"> Nimsas_ImsSessionManagement_Create</w:t>
      </w:r>
    </w:p>
    <w:p w14:paraId="6D32FC19" w14:textId="19EF833D" w:rsidR="00DC192D" w:rsidRDefault="00DC192D" w:rsidP="00DC192D">
      <w:r w:rsidRPr="00BB6004">
        <w:rPr>
          <w:b/>
          <w:bCs/>
        </w:rPr>
        <w:t>Description:</w:t>
      </w:r>
      <w:r>
        <w:t xml:space="preserve"> This service enables the consumer NF to create an IMS session with</w:t>
      </w:r>
      <w:ins w:id="1959" w:author="23.228_CR1550R1_(Rel-19)_NG_RTC_Ph2" w:date="2025-03-04T10:05:00Z">
        <w:r w:rsidR="00305727">
          <w:t xml:space="preserve"> the requested media (e.g.</w:t>
        </w:r>
      </w:ins>
      <w:r>
        <w:t xml:space="preserve"> standalone data channel media</w:t>
      </w:r>
      <w:ins w:id="1960" w:author="23.228_CR1550R1_(Rel-19)_NG_RTC_Ph2" w:date="2025-03-04T10:05:00Z">
        <w:r w:rsidR="00305727">
          <w:t>)</w:t>
        </w:r>
      </w:ins>
      <w:r>
        <w:t>.</w:t>
      </w:r>
    </w:p>
    <w:p w14:paraId="4B55D7EB" w14:textId="193CB1A3" w:rsidR="00305727" w:rsidRDefault="00305727" w:rsidP="00305727">
      <w:pPr>
        <w:pStyle w:val="NO"/>
        <w:rPr>
          <w:ins w:id="1961" w:author="23.228_CR1550R1_(Rel-19)_NG_RTC_Ph2" w:date="2025-03-04T10:06:00Z"/>
        </w:rPr>
      </w:pPr>
      <w:ins w:id="1962" w:author="23.228_CR1550R1_(Rel-19)_NG_RTC_Ph2" w:date="2025-03-04T10:06:00Z">
        <w:r>
          <w:t>NOTE</w:t>
        </w:r>
      </w:ins>
      <w:ins w:id="1963" w:author="23.228_CR1550R1_(Rel-19)_NG_RTC_Ph2" w:date="2025-03-04T10:10:00Z">
        <w:r w:rsidR="00A5219B">
          <w:t> 1</w:t>
        </w:r>
      </w:ins>
      <w:ins w:id="1964" w:author="23.228_CR1550R1_(Rel-19)_NG_RTC_Ph2" w:date="2025-03-04T10:06:00Z">
        <w:r>
          <w:t>:</w:t>
        </w:r>
        <w:r>
          <w:tab/>
          <w:t>Only data channel media is supported in this Release.</w:t>
        </w:r>
      </w:ins>
    </w:p>
    <w:p w14:paraId="515BC41C" w14:textId="4CC541F8" w:rsidR="00DC192D" w:rsidRDefault="00DC192D" w:rsidP="00DC192D">
      <w:r w:rsidRPr="00BB6004">
        <w:rPr>
          <w:b/>
          <w:bCs/>
        </w:rPr>
        <w:t>Inputs, Required:</w:t>
      </w:r>
      <w:r w:rsidR="006A216C">
        <w:t xml:space="preserve"> Calling ID, Called ID</w:t>
      </w:r>
      <w:r>
        <w:t>, Media Information set.</w:t>
      </w:r>
    </w:p>
    <w:p w14:paraId="5E5E71E2" w14:textId="65201740" w:rsidR="00DC192D" w:rsidRDefault="006A216C" w:rsidP="00DC192D">
      <w:r>
        <w:rPr>
          <w:b/>
          <w:bCs/>
        </w:rPr>
        <w:t>Calling ID</w:t>
      </w:r>
      <w:r w:rsidR="00DC192D" w:rsidRPr="00BB6004">
        <w:rPr>
          <w:b/>
          <w:bCs/>
        </w:rPr>
        <w:t>:</w:t>
      </w:r>
      <w:r w:rsidR="00DC192D">
        <w:t xml:space="preserve"> It is the</w:t>
      </w:r>
      <w:r>
        <w:t xml:space="preserve"> public identity of calling IMS Subscriber</w:t>
      </w:r>
      <w:ins w:id="1965" w:author="23.228_CR1550R1_(Rel-19)_NG_RTC_Ph2" w:date="2025-03-04T10:06:00Z">
        <w:r w:rsidR="00305727">
          <w:t xml:space="preserve"> or the identity of the consumer NF, e.g. DC AS</w:t>
        </w:r>
      </w:ins>
      <w:r w:rsidR="00DC192D">
        <w:t>.</w:t>
      </w:r>
    </w:p>
    <w:p w14:paraId="0AF2A2B5" w14:textId="3CFD4A9C" w:rsidR="00DC192D" w:rsidRDefault="006A216C" w:rsidP="00DC192D">
      <w:r>
        <w:rPr>
          <w:b/>
          <w:bCs/>
        </w:rPr>
        <w:t>Called ID</w:t>
      </w:r>
      <w:r w:rsidR="00DC192D" w:rsidRPr="00BB6004">
        <w:rPr>
          <w:b/>
          <w:bCs/>
        </w:rPr>
        <w:t>:</w:t>
      </w:r>
      <w:r w:rsidR="00DC192D">
        <w:t xml:space="preserve"> It is the</w:t>
      </w:r>
      <w:r>
        <w:t xml:space="preserve"> public identity of call</w:t>
      </w:r>
      <w:ins w:id="1966" w:author="23.228_CR1550R1_(Rel-19)_NG_RTC_Ph2" w:date="2025-03-04T10:06:00Z">
        <w:r w:rsidR="00305727">
          <w:t xml:space="preserve">ed </w:t>
        </w:r>
      </w:ins>
      <w:del w:id="1967" w:author="23.228_CR1550R1_(Rel-19)_NG_RTC_Ph2" w:date="2025-03-04T10:06:00Z">
        <w:r w:rsidDel="00305727">
          <w:delText xml:space="preserve">ing </w:delText>
        </w:r>
      </w:del>
      <w:r>
        <w:t>IMS Subscriber</w:t>
      </w:r>
      <w:r w:rsidR="00DC192D">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4C030E5C" w:rsidR="006A216C" w:rsidRDefault="006A216C" w:rsidP="00BB6004">
      <w:pPr>
        <w:pStyle w:val="B1"/>
      </w:pPr>
      <w:r>
        <w:t>-</w:t>
      </w:r>
      <w:r>
        <w:tab/>
      </w:r>
      <w:r w:rsidRPr="0027219C">
        <w:rPr>
          <w:b/>
          <w:bCs/>
        </w:rPr>
        <w:t>Media Correlation ID</w:t>
      </w:r>
      <w:r>
        <w:t>: It identifies the media component to be created.</w:t>
      </w:r>
      <w:ins w:id="1968" w:author="23.228_CR1550R1_(Rel-19)_NG_RTC_Ph2" w:date="2025-03-04T10:07:00Z">
        <w:r w:rsidR="00305727">
          <w:t xml:space="preserve"> It is allocated by the consumer NF.</w:t>
        </w:r>
      </w:ins>
    </w:p>
    <w:p w14:paraId="33FFF445" w14:textId="30D68C98" w:rsidR="00DC192D" w:rsidRDefault="00DC192D" w:rsidP="00BB6004">
      <w:pPr>
        <w:pStyle w:val="B1"/>
      </w:pPr>
      <w:r>
        <w:t>-</w:t>
      </w:r>
      <w:r>
        <w:tab/>
      </w:r>
      <w:r w:rsidRPr="00BB6004">
        <w:rPr>
          <w:b/>
          <w:bCs/>
        </w:rPr>
        <w:t>Media Type:</w:t>
      </w:r>
      <w:r>
        <w:t xml:space="preserve"> It indicates the media type used in the created session, e.g</w:t>
      </w:r>
      <w:r w:rsidR="003A66D8">
        <w:t xml:space="preserve">. </w:t>
      </w:r>
      <w:r>
        <w:t>Data Channel.</w:t>
      </w:r>
    </w:p>
    <w:p w14:paraId="3E4F9F9F" w14:textId="765475A0" w:rsidR="00DC192D" w:rsidRDefault="00DC192D" w:rsidP="00BB6004">
      <w:pPr>
        <w:pStyle w:val="B1"/>
      </w:pPr>
      <w:r>
        <w:t>-</w:t>
      </w:r>
      <w:r>
        <w:tab/>
      </w:r>
      <w:r w:rsidRPr="00BB6004">
        <w:rPr>
          <w:b/>
          <w:bCs/>
        </w:rPr>
        <w:t>Media Parameter</w:t>
      </w:r>
      <w:ins w:id="1969" w:author="23.228_CR1550R1_(Rel-19)_NG_RTC_Ph2" w:date="2025-03-04T10:07:00Z">
        <w:r w:rsidR="00305727">
          <w:rPr>
            <w:b/>
            <w:bCs/>
          </w:rPr>
          <w:t xml:space="preserve"> set</w:t>
        </w:r>
      </w:ins>
      <w:r w:rsidRPr="00BB6004">
        <w:rPr>
          <w:b/>
          <w:bCs/>
        </w:rPr>
        <w:t>:</w:t>
      </w:r>
      <w:r>
        <w:t xml:space="preserve"> It indicates the related media parameters. For different media, it contains different parameters.</w:t>
      </w:r>
    </w:p>
    <w:p w14:paraId="52820914" w14:textId="77777777" w:rsidR="00305727" w:rsidRDefault="00DC192D" w:rsidP="00BB6004">
      <w:pPr>
        <w:pStyle w:val="B2"/>
        <w:rPr>
          <w:ins w:id="1970" w:author="23.228_CR1550R1_(Rel-19)_NG_RTC_Ph2" w:date="2025-03-04T10:07:00Z"/>
        </w:rPr>
      </w:pPr>
      <w:r>
        <w:t>-</w:t>
      </w:r>
      <w:r>
        <w:tab/>
        <w:t xml:space="preserve">When the Media Type is Data Channel, it </w:t>
      </w:r>
      <w:del w:id="1971" w:author="23.228_CR1550R1_(Rel-19)_NG_RTC_Ph2" w:date="2025-03-04T10:07:00Z">
        <w:r w:rsidDel="00305727">
          <w:delText>indicate</w:delText>
        </w:r>
        <w:r w:rsidR="006A216C" w:rsidDel="00305727">
          <w:delText>s</w:delText>
        </w:r>
        <w:r w:rsidDel="00305727">
          <w:delText xml:space="preserve"> </w:delText>
        </w:r>
      </w:del>
      <w:ins w:id="1972" w:author="23.228_CR1550R1_(Rel-19)_NG_RTC_Ph2" w:date="2025-03-04T10:07:00Z">
        <w:r w:rsidR="00305727">
          <w:t>includes:</w:t>
        </w:r>
      </w:ins>
    </w:p>
    <w:p w14:paraId="40B2229B" w14:textId="72FAFA23" w:rsidR="00DC192D" w:rsidRDefault="00305727">
      <w:pPr>
        <w:pStyle w:val="B3"/>
        <w:pPrChange w:id="1973" w:author="23.228_CR1550R1_(Rel-19)_NG_RTC_Ph2" w:date="2025-03-04T10:07:00Z">
          <w:pPr>
            <w:pStyle w:val="B2"/>
          </w:pPr>
        </w:pPrChange>
      </w:pPr>
      <w:ins w:id="1974" w:author="23.228_CR1550R1_(Rel-19)_NG_RTC_Ph2" w:date="2025-03-04T10:07:00Z">
        <w:r>
          <w:t>-</w:t>
        </w:r>
        <w:r>
          <w:tab/>
          <w:t xml:space="preserve">DC Type: indicates </w:t>
        </w:r>
      </w:ins>
      <w:r w:rsidR="00DC192D">
        <w:t>the Data Channel Type (ADC or BDC)</w:t>
      </w:r>
      <w:ins w:id="1975" w:author="23.228_CR1550R1_(Rel-19)_NG_RTC_Ph2" w:date="2025-03-04T10:08:00Z">
        <w:r w:rsidR="00A5219B">
          <w:t>;</w:t>
        </w:r>
      </w:ins>
      <w:del w:id="1976" w:author="23.228_CR1550R1_(Rel-19)_NG_RTC_Ph2" w:date="2025-03-04T10:08:00Z">
        <w:r w:rsidR="00DC192D" w:rsidDel="00A5219B">
          <w:delText>:</w:delText>
        </w:r>
      </w:del>
    </w:p>
    <w:p w14:paraId="3513DE6B" w14:textId="77777777" w:rsidR="00A5219B" w:rsidRDefault="00DC192D" w:rsidP="00BB6004">
      <w:pPr>
        <w:pStyle w:val="B3"/>
        <w:rPr>
          <w:ins w:id="1977" w:author="23.228_CR1550R1_(Rel-19)_NG_RTC_Ph2" w:date="2025-03-04T10:09:00Z"/>
        </w:rPr>
      </w:pPr>
      <w:r>
        <w:t>-</w:t>
      </w:r>
      <w:r>
        <w:tab/>
        <w:t>When</w:t>
      </w:r>
      <w:ins w:id="1978" w:author="23.228_CR1550R1_(Rel-19)_NG_RTC_Ph2" w:date="2025-03-04T10:08:00Z">
        <w:r w:rsidR="00A5219B">
          <w:t xml:space="preserve"> DC Type is</w:t>
        </w:r>
      </w:ins>
      <w:r>
        <w:t xml:space="preserve"> ADC</w:t>
      </w:r>
      <w:ins w:id="1979" w:author="23.228_CR1550R1_(Rel-19)_NG_RTC_Ph2" w:date="2025-03-04T10:08:00Z">
        <w:r w:rsidR="00A5219B">
          <w:t>:</w:t>
        </w:r>
      </w:ins>
      <w:del w:id="1980" w:author="23.228_CR1550R1_(Rel-19)_NG_RTC_Ph2" w:date="2025-03-04T10:08:00Z">
        <w:r w:rsidDel="00A5219B">
          <w:delText xml:space="preserve"> is selected, it indicate</w:delText>
        </w:r>
        <w:r w:rsidR="006A216C" w:rsidDel="00A5219B">
          <w:delText>s</w:delText>
        </w:r>
        <w:r w:rsidDel="00A5219B">
          <w:delText xml:space="preserve"> </w:delText>
        </w:r>
      </w:del>
    </w:p>
    <w:p w14:paraId="268118F7" w14:textId="77777777" w:rsidR="00A5219B" w:rsidRDefault="00A5219B" w:rsidP="00A5219B">
      <w:pPr>
        <w:pStyle w:val="B4"/>
        <w:rPr>
          <w:ins w:id="1981" w:author="23.228_CR1550R1_(Rel-19)_NG_RTC_Ph2" w:date="2025-03-04T10:09:00Z"/>
        </w:rPr>
      </w:pPr>
      <w:ins w:id="1982" w:author="23.228_CR1550R1_(Rel-19)_NG_RTC_Ph2" w:date="2025-03-04T10:09:00Z">
        <w:r>
          <w:t>-</w:t>
        </w:r>
        <w:r>
          <w:tab/>
          <w:t xml:space="preserve">ADC Type: </w:t>
        </w:r>
      </w:ins>
      <w:r w:rsidR="00DC192D">
        <w:t>the ADC type (P2A, P2P, P2A2P)</w:t>
      </w:r>
      <w:ins w:id="1983" w:author="23.228_CR1550R1_(Rel-19)_NG_RTC_Ph2" w:date="2025-03-04T10:09:00Z">
        <w:r>
          <w:t>;</w:t>
        </w:r>
      </w:ins>
      <w:del w:id="1984" w:author="23.228_CR1550R1_(Rel-19)_NG_RTC_Ph2" w:date="2025-03-04T10:09:00Z">
        <w:r w:rsidR="00DC192D" w:rsidDel="00A5219B">
          <w:delText xml:space="preserve">, </w:delText>
        </w:r>
      </w:del>
    </w:p>
    <w:p w14:paraId="0434DDAC" w14:textId="659AF3A8" w:rsidR="00DC192D" w:rsidRDefault="00A5219B">
      <w:pPr>
        <w:pStyle w:val="B4"/>
        <w:pPrChange w:id="1985" w:author="23.228_CR1550R1_(Rel-19)_NG_RTC_Ph2" w:date="2025-03-04T10:09:00Z">
          <w:pPr>
            <w:pStyle w:val="B3"/>
          </w:pPr>
        </w:pPrChange>
      </w:pPr>
      <w:ins w:id="1986" w:author="23.228_CR1550R1_(Rel-19)_NG_RTC_Ph2" w:date="2025-03-04T10:09:00Z">
        <w:r>
          <w:t>-</w:t>
        </w:r>
        <w:r>
          <w:tab/>
        </w:r>
      </w:ins>
      <w:r w:rsidR="00DC192D">
        <w:t>Application Binding Information</w:t>
      </w:r>
      <w:ins w:id="1987" w:author="23.228_CR1550R1_(Rel-19)_NG_RTC_Ph2" w:date="2025-03-04T10:09:00Z">
        <w:r>
          <w:t>;</w:t>
        </w:r>
      </w:ins>
      <w:r w:rsidR="003A66D8">
        <w:t xml:space="preserve"> and</w:t>
      </w:r>
      <w:del w:id="1988" w:author="23.228_CR1550R1_(Rel-19)_NG_RTC_Ph2" w:date="2025-03-04T10:09:00Z">
        <w:r w:rsidR="00DC192D" w:rsidDel="00A5219B">
          <w:delText xml:space="preserve"> if P2A ADC is selected, the party which this request is targeted.</w:delText>
        </w:r>
      </w:del>
    </w:p>
    <w:p w14:paraId="149AEFF1" w14:textId="13B72006" w:rsidR="00A5219B" w:rsidRDefault="00A5219B" w:rsidP="0027219C">
      <w:pPr>
        <w:pStyle w:val="B4"/>
        <w:rPr>
          <w:ins w:id="1989" w:author="23.228_CR1550R1_(Rel-19)_NG_RTC_Ph2" w:date="2025-03-04T10:10:00Z"/>
        </w:rPr>
      </w:pPr>
      <w:ins w:id="1990" w:author="23.228_CR1550R1_(Rel-19)_NG_RTC_Ph2" w:date="2025-03-04T10:10:00Z">
        <w:r>
          <w:t>-</w:t>
        </w:r>
        <w:r>
          <w:tab/>
          <w:t>Target ID(s): the public identity(ies) of the IMS Subscriber the DC is targeted;</w:t>
        </w:r>
      </w:ins>
    </w:p>
    <w:p w14:paraId="306E41F4" w14:textId="12FA81AF" w:rsidR="00A5219B" w:rsidRDefault="00A5219B" w:rsidP="00A5219B">
      <w:pPr>
        <w:pStyle w:val="NO"/>
        <w:rPr>
          <w:ins w:id="1991" w:author="23.228_CR1550R1_(Rel-19)_NG_RTC_Ph2" w:date="2025-03-04T10:10:00Z"/>
        </w:rPr>
      </w:pPr>
      <w:ins w:id="1992" w:author="23.228_CR1550R1_(Rel-19)_NG_RTC_Ph2" w:date="2025-03-04T10:10:00Z">
        <w:r>
          <w:t>NOTE 2:</w:t>
        </w:r>
        <w:r>
          <w:tab/>
          <w:t>For P2P ADC, the Calling ID and Called ID of the session are used as the Target IDs.</w:t>
        </w:r>
      </w:ins>
    </w:p>
    <w:p w14:paraId="0878A3EC" w14:textId="0918B9C2" w:rsidR="006A216C" w:rsidRDefault="006A216C" w:rsidP="0027219C">
      <w:pPr>
        <w:pStyle w:val="B4"/>
      </w:pPr>
      <w:r>
        <w:t>-</w:t>
      </w:r>
      <w:r>
        <w:tab/>
        <w:t>If P2A or P2A2P is selected, the MDC2 media endpoint address(es) of the application layer is included.</w:t>
      </w:r>
    </w:p>
    <w:p w14:paraId="63FA8C5C" w14:textId="12DE7883" w:rsidR="00DC192D" w:rsidRDefault="00DC192D" w:rsidP="00BB6004">
      <w:pPr>
        <w:pStyle w:val="B3"/>
      </w:pPr>
      <w:r>
        <w:lastRenderedPageBreak/>
        <w:t>-</w:t>
      </w:r>
      <w:r>
        <w:tab/>
        <w:t>When</w:t>
      </w:r>
      <w:ins w:id="1993" w:author="23.228_CR1550R1_(Rel-19)_NG_RTC_Ph2" w:date="2025-03-04T10:10:00Z">
        <w:r w:rsidR="00A5219B">
          <w:t xml:space="preserve"> DC Type is</w:t>
        </w:r>
      </w:ins>
      <w:r>
        <w:t xml:space="preserve"> BDC</w:t>
      </w:r>
      <w:ins w:id="1994" w:author="23.228_CR1550R1_(Rel-19)_NG_RTC_Ph2" w:date="2025-03-04T10:10:00Z">
        <w:r w:rsidR="00A5219B">
          <w:t>:</w:t>
        </w:r>
      </w:ins>
      <w:del w:id="1995" w:author="23.228_CR1550R1_(Rel-19)_NG_RTC_Ph2" w:date="2025-03-04T10:11:00Z">
        <w:r w:rsidDel="00A5219B">
          <w:delText xml:space="preserve"> is selected, it indicate</w:delText>
        </w:r>
        <w:r w:rsidR="006A216C" w:rsidDel="00A5219B">
          <w:delText>s</w:delText>
        </w:r>
        <w:r w:rsidDel="00A5219B">
          <w:delText xml:space="preserve"> the party (the caller, or the callee) with which the BDC is used.</w:delText>
        </w:r>
      </w:del>
    </w:p>
    <w:p w14:paraId="42091D24" w14:textId="11AFEEBF" w:rsidR="00A5219B" w:rsidRDefault="00A5219B" w:rsidP="00A5219B">
      <w:pPr>
        <w:pStyle w:val="B4"/>
        <w:rPr>
          <w:ins w:id="1996" w:author="23.228_CR1550R1_(Rel-19)_NG_RTC_Ph2" w:date="2025-03-04T10:11:00Z"/>
        </w:rPr>
      </w:pPr>
      <w:ins w:id="1997" w:author="23.228_CR1550R1_(Rel-19)_NG_RTC_Ph2" w:date="2025-03-04T10:11:00Z">
        <w:r>
          <w:t>-</w:t>
        </w:r>
        <w:r>
          <w:tab/>
          <w:t>Target ID: the public identity of the IMS Subscriber the DC is targeted;</w:t>
        </w:r>
      </w:ins>
    </w:p>
    <w:p w14:paraId="2D78892E" w14:textId="3F61B22F" w:rsidR="00A5219B" w:rsidRDefault="00A5219B" w:rsidP="00A5219B">
      <w:pPr>
        <w:pStyle w:val="B4"/>
        <w:rPr>
          <w:ins w:id="1998" w:author="23.228_CR1550R1_(Rel-19)_NG_RTC_Ph2" w:date="2025-03-04T10:11:00Z"/>
        </w:rPr>
      </w:pPr>
      <w:ins w:id="1999" w:author="23.228_CR1550R1_(Rel-19)_NG_RTC_Ph2" w:date="2025-03-04T10:11:00Z">
        <w:r>
          <w:t>-</w:t>
        </w:r>
        <w:r>
          <w:tab/>
          <w:t>the MDC1 media endpoint address.</w:t>
        </w:r>
      </w:ins>
    </w:p>
    <w:p w14:paraId="58E6D286" w14:textId="2027D8EE" w:rsidR="00DC192D" w:rsidRDefault="00DC192D" w:rsidP="00DC192D">
      <w:r w:rsidRPr="00BB6004">
        <w:rPr>
          <w:b/>
          <w:bCs/>
        </w:rPr>
        <w:t>Inputs, Optional:</w:t>
      </w:r>
      <w:r w:rsidR="006A216C">
        <w:t xml:space="preserve"> Notification Target Address and Notification Correlation ID</w:t>
      </w:r>
      <w:r>
        <w:t>.</w:t>
      </w:r>
    </w:p>
    <w:p w14:paraId="2B591FE2" w14:textId="13AFB95A" w:rsidR="006A216C" w:rsidRPr="0027219C" w:rsidRDefault="006A216C" w:rsidP="00DC192D">
      <w:r>
        <w:t>If the request includes a Notification Target Address, the request creates an implicit subscription to be notified for the events in Table AA.2.4.4.5-1.</w:t>
      </w:r>
    </w:p>
    <w:p w14:paraId="3DE3D5A9" w14:textId="33B9EE97" w:rsidR="00DC192D" w:rsidRDefault="00DC192D" w:rsidP="00DC192D">
      <w:r w:rsidRPr="00BB6004">
        <w:rPr>
          <w:b/>
          <w:bCs/>
        </w:rPr>
        <w:t>Outputs, Required:</w:t>
      </w:r>
      <w:r>
        <w:t xml:space="preserve"> Result indication.</w:t>
      </w:r>
    </w:p>
    <w:p w14:paraId="14861AED" w14:textId="36C6512F" w:rsidR="00DC192D" w:rsidRDefault="00DC192D" w:rsidP="00DC192D">
      <w:r w:rsidRPr="00BB6004">
        <w:rPr>
          <w:b/>
          <w:bCs/>
        </w:rPr>
        <w:t>Outputs, Optional:</w:t>
      </w:r>
      <w:r>
        <w:t xml:space="preserve"> </w:t>
      </w:r>
      <w:del w:id="2000" w:author="23.228_CR1550R1_(Rel-19)_NG_RTC_Ph2" w:date="2025-03-04T10:11:00Z">
        <w:r w:rsidDel="00A5219B">
          <w:delText>None</w:delText>
        </w:r>
      </w:del>
      <w:ins w:id="2001" w:author="23.228_CR1550R1_(Rel-19)_NG_RTC_Ph2" w:date="2025-03-04T10:11:00Z">
        <w:r w:rsidR="00A5219B">
          <w:t xml:space="preserve"> Session ID allocated by IMS AS</w:t>
        </w:r>
      </w:ins>
      <w:r>
        <w:t>.</w:t>
      </w:r>
    </w:p>
    <w:p w14:paraId="79F99010" w14:textId="7750318A" w:rsidR="00DC192D" w:rsidRPr="00DC192D" w:rsidRDefault="00DC192D" w:rsidP="00DC192D">
      <w:pPr>
        <w:pStyle w:val="Heading4"/>
      </w:pPr>
      <w:bookmarkStart w:id="2002" w:name="_CRAA_2_4_4_3"/>
      <w:bookmarkStart w:id="2003" w:name="_Toc185595444"/>
      <w:bookmarkEnd w:id="2002"/>
      <w:r>
        <w:t>AA.2.4.4.3</w:t>
      </w:r>
      <w:r>
        <w:tab/>
        <w:t>Nimsas_ImsSessionManagement_Update service operation</w:t>
      </w:r>
      <w:bookmarkEnd w:id="2003"/>
    </w:p>
    <w:p w14:paraId="18933864" w14:textId="77777777" w:rsidR="00DC192D" w:rsidRDefault="00DC192D" w:rsidP="00DC192D">
      <w:r w:rsidRPr="00BB6004">
        <w:rPr>
          <w:b/>
          <w:bCs/>
        </w:rPr>
        <w:t>Service operation name:</w:t>
      </w:r>
      <w:r>
        <w:t xml:space="preserve"> Nimsas_ImsSessionManagement_Update</w:t>
      </w:r>
    </w:p>
    <w:p w14:paraId="58B806BE" w14:textId="7F02DF4F" w:rsidR="00DC192D" w:rsidRDefault="00DC192D" w:rsidP="00DC192D">
      <w:r w:rsidRPr="00BB6004">
        <w:rPr>
          <w:b/>
          <w:bCs/>
        </w:rPr>
        <w:t>Description:</w:t>
      </w:r>
      <w:r>
        <w:t xml:space="preserve"> This service operation enables the consumer NF to modify the media in a specific IMS session, such as</w:t>
      </w:r>
      <w:r w:rsidR="006A216C">
        <w:t xml:space="preserve"> adding or removing</w:t>
      </w:r>
      <w:r>
        <w:t xml:space="preserve"> bootstrap data channel(s) or application data channel(s)</w:t>
      </w:r>
      <w:r w:rsidR="006A216C">
        <w:t>, modify media parameters for the targeted data channel(s)</w:t>
      </w:r>
      <w:r>
        <w:t>.</w:t>
      </w:r>
    </w:p>
    <w:p w14:paraId="142CCE6E" w14:textId="59D4FC25" w:rsidR="00DC192D" w:rsidRDefault="00DC192D" w:rsidP="00DC192D">
      <w:r w:rsidRPr="00BB6004">
        <w:rPr>
          <w:b/>
          <w:bCs/>
        </w:rPr>
        <w:t>Inputs, Required:</w:t>
      </w:r>
      <w:r w:rsidR="005338DD">
        <w:t xml:space="preserve"> Session ID,</w:t>
      </w:r>
      <w:r>
        <w:t xml:space="preserve"> Media </w:t>
      </w:r>
      <w:r w:rsidR="005338DD">
        <w:t xml:space="preserve">operation </w:t>
      </w:r>
      <w:r>
        <w:t>set.</w:t>
      </w:r>
    </w:p>
    <w:p w14:paraId="006B79BB" w14:textId="2D50B56D" w:rsidR="005338DD" w:rsidRPr="0027219C" w:rsidRDefault="005338DD" w:rsidP="00DC192D">
      <w:r w:rsidRPr="0027219C">
        <w:rPr>
          <w:b/>
          <w:bCs/>
        </w:rPr>
        <w:t>Session ID:</w:t>
      </w:r>
      <w:r>
        <w:t xml:space="preserve"> It is the identity of session that this request targeted to.</w:t>
      </w:r>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24F57FDA" w:rsidR="005338DD" w:rsidRDefault="005338DD" w:rsidP="00BB6004">
      <w:pPr>
        <w:pStyle w:val="B1"/>
      </w:pPr>
      <w:r>
        <w:t>-</w:t>
      </w:r>
      <w:r>
        <w:tab/>
      </w:r>
      <w:r w:rsidRPr="0027219C">
        <w:rPr>
          <w:b/>
          <w:bCs/>
        </w:rPr>
        <w:t>Media Correlation ID:</w:t>
      </w:r>
      <w:r>
        <w:t xml:space="preserve"> It identifies the media component to be created.</w:t>
      </w:r>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092D5C29" w:rsidR="00DC192D" w:rsidRDefault="00DC192D" w:rsidP="00BB6004">
      <w:pPr>
        <w:pStyle w:val="B1"/>
      </w:pPr>
      <w:r>
        <w:t>-</w:t>
      </w:r>
      <w:r>
        <w:tab/>
      </w:r>
      <w:r w:rsidRPr="00BB6004">
        <w:rPr>
          <w:b/>
          <w:bCs/>
        </w:rPr>
        <w:t>Media Type:</w:t>
      </w:r>
      <w:r>
        <w:t xml:space="preserve"> It indicates the</w:t>
      </w:r>
      <w:ins w:id="2004" w:author="23.228_CR1550R1_(Rel-19)_NG_RTC_Ph2" w:date="2025-03-04T10:12:00Z">
        <w:r w:rsidR="00A5219B">
          <w:t xml:space="preserve"> type of</w:t>
        </w:r>
      </w:ins>
      <w:r>
        <w:t xml:space="preserve"> operated media </w:t>
      </w:r>
      <w:del w:id="2005" w:author="23.228_CR1550R1_(Rel-19)_NG_RTC_Ph2" w:date="2025-03-04T10:12:00Z">
        <w:r w:rsidDel="00A5219B">
          <w:delText xml:space="preserve">is </w:delText>
        </w:r>
      </w:del>
      <w:ins w:id="2006" w:author="23.228_CR1550R1_(Rel-19)_NG_RTC_Ph2" w:date="2025-03-04T10:12:00Z">
        <w:r w:rsidR="00A5219B">
          <w:t xml:space="preserve">(e.g. </w:t>
        </w:r>
      </w:ins>
      <w:r>
        <w:t>Data Channel</w:t>
      </w:r>
      <w:ins w:id="2007" w:author="23.228_CR1550R1_(Rel-19)_NG_RTC_Ph2" w:date="2025-03-04T10:12:00Z">
        <w:r w:rsidR="00A5219B">
          <w:t>)</w:t>
        </w:r>
      </w:ins>
      <w:r>
        <w:t>.</w:t>
      </w:r>
    </w:p>
    <w:p w14:paraId="05F698F3" w14:textId="10A16A5D" w:rsidR="00DC192D" w:rsidRDefault="00DC192D" w:rsidP="00BB6004">
      <w:pPr>
        <w:pStyle w:val="B1"/>
      </w:pPr>
      <w:r>
        <w:t>-</w:t>
      </w:r>
      <w:r>
        <w:tab/>
      </w:r>
      <w:r w:rsidRPr="00BB6004">
        <w:rPr>
          <w:b/>
          <w:bCs/>
        </w:rPr>
        <w:t>Media Parameter</w:t>
      </w:r>
      <w:ins w:id="2008" w:author="23.228_CR1550R1_(Rel-19)_NG_RTC_Ph2" w:date="2025-03-04T10:12:00Z">
        <w:r w:rsidR="00A5219B">
          <w:rPr>
            <w:b/>
            <w:bCs/>
          </w:rPr>
          <w:t xml:space="preserve"> set</w:t>
        </w:r>
      </w:ins>
      <w:r w:rsidRPr="00BB6004">
        <w:rPr>
          <w:b/>
          <w:bCs/>
        </w:rPr>
        <w:t>:</w:t>
      </w:r>
      <w:r>
        <w:t xml:space="preserve"> It indicates the related media parameters. For different media, it contains different parameters.</w:t>
      </w:r>
    </w:p>
    <w:p w14:paraId="111DC0B4" w14:textId="77777777" w:rsidR="00A5219B" w:rsidRDefault="00DC192D" w:rsidP="00BB6004">
      <w:pPr>
        <w:pStyle w:val="B2"/>
        <w:rPr>
          <w:ins w:id="2009" w:author="23.228_CR1550R1_(Rel-19)_NG_RTC_Ph2" w:date="2025-03-04T10:13:00Z"/>
        </w:rPr>
      </w:pPr>
      <w:r>
        <w:t>-</w:t>
      </w:r>
      <w:r>
        <w:tab/>
        <w:t>When the Media Type is Data Channel, it</w:t>
      </w:r>
      <w:ins w:id="2010" w:author="23.228_CR1550R1_(Rel-19)_NG_RTC_Ph2" w:date="2025-03-04T10:12:00Z">
        <w:r w:rsidR="00A5219B">
          <w:t xml:space="preserve"> incl</w:t>
        </w:r>
      </w:ins>
      <w:ins w:id="2011" w:author="23.228_CR1550R1_(Rel-19)_NG_RTC_Ph2" w:date="2025-03-04T10:13:00Z">
        <w:r w:rsidR="00A5219B">
          <w:t>ud</w:t>
        </w:r>
      </w:ins>
      <w:ins w:id="2012" w:author="23.228_CR1550R1_(Rel-19)_NG_RTC_Ph2" w:date="2025-03-04T10:12:00Z">
        <w:r w:rsidR="00A5219B">
          <w:t>es:</w:t>
        </w:r>
      </w:ins>
      <w:del w:id="2013" w:author="23.228_CR1550R1_(Rel-19)_NG_RTC_Ph2" w:date="2025-03-04T10:13:00Z">
        <w:r w:rsidDel="00A5219B">
          <w:delText xml:space="preserve"> indicate</w:delText>
        </w:r>
        <w:r w:rsidR="005338DD" w:rsidDel="00A5219B">
          <w:delText>s</w:delText>
        </w:r>
        <w:r w:rsidDel="00A5219B">
          <w:delText xml:space="preserve"> </w:delText>
        </w:r>
      </w:del>
    </w:p>
    <w:p w14:paraId="3D947CA2" w14:textId="5BA2FE4B" w:rsidR="00DC192D" w:rsidRDefault="00A5219B">
      <w:pPr>
        <w:pStyle w:val="B3"/>
        <w:pPrChange w:id="2014" w:author="23.228_CR1550R1_(Rel-19)_NG_RTC_Ph2" w:date="2025-03-04T10:13:00Z">
          <w:pPr>
            <w:pStyle w:val="B2"/>
          </w:pPr>
        </w:pPrChange>
      </w:pPr>
      <w:ins w:id="2015" w:author="23.228_CR1550R1_(Rel-19)_NG_RTC_Ph2" w:date="2025-03-04T10:13:00Z">
        <w:r>
          <w:t>-</w:t>
        </w:r>
        <w:r>
          <w:tab/>
          <w:t xml:space="preserve">DC Type: indicates </w:t>
        </w:r>
      </w:ins>
      <w:r w:rsidR="00DC192D">
        <w:t>the Data Channel Type (ADC or BDC)</w:t>
      </w:r>
      <w:ins w:id="2016" w:author="23.228_CR1550R1_(Rel-19)_NG_RTC_Ph2" w:date="2025-03-04T10:13:00Z">
        <w:r>
          <w:t>;</w:t>
        </w:r>
      </w:ins>
      <w:del w:id="2017" w:author="23.228_CR1550R1_(Rel-19)_NG_RTC_Ph2" w:date="2025-03-04T10:13:00Z">
        <w:r w:rsidR="00DC192D" w:rsidDel="00A5219B">
          <w:delText>:</w:delText>
        </w:r>
      </w:del>
    </w:p>
    <w:p w14:paraId="09A7D9C0" w14:textId="77777777" w:rsidR="00A5219B" w:rsidRDefault="00DC192D" w:rsidP="00BB6004">
      <w:pPr>
        <w:pStyle w:val="B3"/>
        <w:rPr>
          <w:ins w:id="2018" w:author="23.228_CR1550R1_(Rel-19)_NG_RTC_Ph2" w:date="2025-03-04T10:14:00Z"/>
        </w:rPr>
      </w:pPr>
      <w:r>
        <w:t>-</w:t>
      </w:r>
      <w:r>
        <w:tab/>
        <w:t>When</w:t>
      </w:r>
      <w:ins w:id="2019" w:author="23.228_CR1550R1_(Rel-19)_NG_RTC_Ph2" w:date="2025-03-04T10:14:00Z">
        <w:r w:rsidR="00A5219B">
          <w:t xml:space="preserve"> DC Type is</w:t>
        </w:r>
      </w:ins>
      <w:r>
        <w:t xml:space="preserve"> ADC</w:t>
      </w:r>
      <w:ins w:id="2020" w:author="23.228_CR1550R1_(Rel-19)_NG_RTC_Ph2" w:date="2025-03-04T10:14:00Z">
        <w:r w:rsidR="00A5219B">
          <w:t>:</w:t>
        </w:r>
      </w:ins>
      <w:del w:id="2021" w:author="23.228_CR1550R1_(Rel-19)_NG_RTC_Ph2" w:date="2025-03-04T10:14:00Z">
        <w:r w:rsidDel="00A5219B">
          <w:delText xml:space="preserve"> is selected, </w:delText>
        </w:r>
      </w:del>
    </w:p>
    <w:p w14:paraId="60C1EF00" w14:textId="77777777" w:rsidR="00A5219B" w:rsidRDefault="00A5219B">
      <w:pPr>
        <w:pStyle w:val="B4"/>
        <w:rPr>
          <w:ins w:id="2022" w:author="23.228_CR1550R1_(Rel-19)_NG_RTC_Ph2" w:date="2025-03-04T10:15:00Z"/>
        </w:rPr>
        <w:pPrChange w:id="2023" w:author="23.228_CR1550R1_(Rel-19)_NG_RTC_Ph2" w:date="2025-03-04T10:15:00Z">
          <w:pPr>
            <w:pStyle w:val="B3"/>
          </w:pPr>
        </w:pPrChange>
      </w:pPr>
      <w:ins w:id="2024" w:author="23.228_CR1550R1_(Rel-19)_NG_RTC_Ph2" w:date="2025-03-04T10:14:00Z">
        <w:r>
          <w:t>-</w:t>
        </w:r>
        <w:r>
          <w:tab/>
          <w:t xml:space="preserve">ADC Type: </w:t>
        </w:r>
      </w:ins>
      <w:del w:id="2025" w:author="23.228_CR1550R1_(Rel-19)_NG_RTC_Ph2" w:date="2025-03-04T10:14:00Z">
        <w:r w:rsidR="00DC192D" w:rsidDel="00A5219B">
          <w:delText xml:space="preserve">it need indicate </w:delText>
        </w:r>
      </w:del>
      <w:r w:rsidR="00DC192D">
        <w:t>the ADC type (P2A, P2P, P2A2P)</w:t>
      </w:r>
      <w:ins w:id="2026" w:author="23.228_CR1550R1_(Rel-19)_NG_RTC_Ph2" w:date="2025-03-04T10:14:00Z">
        <w:r>
          <w:t>;</w:t>
        </w:r>
      </w:ins>
      <w:del w:id="2027" w:author="23.228_CR1550R1_(Rel-19)_NG_RTC_Ph2" w:date="2025-03-04T10:14:00Z">
        <w:r w:rsidR="00DC192D" w:rsidDel="00A5219B">
          <w:delText xml:space="preserve">, </w:delText>
        </w:r>
      </w:del>
    </w:p>
    <w:p w14:paraId="771DD8A0" w14:textId="18145D1D" w:rsidR="00DC192D" w:rsidRDefault="00A5219B">
      <w:pPr>
        <w:pStyle w:val="B4"/>
        <w:pPrChange w:id="2028" w:author="23.228_CR1550R1_(Rel-19)_NG_RTC_Ph2" w:date="2025-03-04T10:15:00Z">
          <w:pPr>
            <w:pStyle w:val="B3"/>
          </w:pPr>
        </w:pPrChange>
      </w:pPr>
      <w:ins w:id="2029" w:author="23.228_CR1550R1_(Rel-19)_NG_RTC_Ph2" w:date="2025-03-04T10:15:00Z">
        <w:r>
          <w:t>-</w:t>
        </w:r>
        <w:r>
          <w:tab/>
        </w:r>
      </w:ins>
      <w:r w:rsidR="00DC192D">
        <w:t>Application Binding Information</w:t>
      </w:r>
      <w:ins w:id="2030" w:author="23.228_CR1550R1_(Rel-19)_NG_RTC_Ph2" w:date="2025-03-04T10:15:00Z">
        <w:r>
          <w:t>;</w:t>
        </w:r>
      </w:ins>
      <w:r w:rsidR="003A66D8">
        <w:t xml:space="preserve"> and</w:t>
      </w:r>
      <w:del w:id="2031" w:author="23.228_CR1550R1_(Rel-19)_NG_RTC_Ph2" w:date="2025-03-04T10:15:00Z">
        <w:r w:rsidR="00DC192D" w:rsidDel="00A5219B">
          <w:delText xml:space="preserve"> if P2A ADC is selected, the party which this request is targeted.</w:delText>
        </w:r>
      </w:del>
    </w:p>
    <w:p w14:paraId="4D17AE3D" w14:textId="7C2D9F42" w:rsidR="00A5219B" w:rsidRDefault="00A5219B" w:rsidP="0027219C">
      <w:pPr>
        <w:pStyle w:val="B4"/>
        <w:rPr>
          <w:ins w:id="2032" w:author="23.228_CR1550R1_(Rel-19)_NG_RTC_Ph2" w:date="2025-03-04T10:15:00Z"/>
        </w:rPr>
      </w:pPr>
      <w:ins w:id="2033" w:author="23.228_CR1550R1_(Rel-19)_NG_RTC_Ph2" w:date="2025-03-04T10:15:00Z">
        <w:r>
          <w:t>-</w:t>
        </w:r>
        <w:r>
          <w:tab/>
          <w:t>Target ID: the public identity of the IMS Subscriber the DC is targeted;</w:t>
        </w:r>
      </w:ins>
    </w:p>
    <w:p w14:paraId="6BEF27F4" w14:textId="147F5008" w:rsidR="005338DD" w:rsidRDefault="005338DD" w:rsidP="0027219C">
      <w:pPr>
        <w:pStyle w:val="B4"/>
      </w:pPr>
      <w:r>
        <w:t>-</w:t>
      </w:r>
      <w:r>
        <w:tab/>
        <w:t>If P2A or P2A2P is selected,</w:t>
      </w:r>
      <w:ins w:id="2034" w:author="23.228_CR1550R1_(Rel-19)_NG_RTC_Ph2" w:date="2025-03-04T10:15:00Z">
        <w:r w:rsidR="00A5219B">
          <w:t xml:space="preserve"> </w:t>
        </w:r>
      </w:ins>
      <w:ins w:id="2035" w:author="23.228_CR1550R1_(Rel-19)_NG_RTC_Ph2" w:date="2025-03-04T10:16:00Z">
        <w:r w:rsidR="00A5219B">
          <w:t>if the Operation Type indicates adding or updating the media,</w:t>
        </w:r>
      </w:ins>
      <w:r>
        <w:t xml:space="preserve"> the MDC2 media endpoint address(es) of the application layer is included.</w:t>
      </w:r>
    </w:p>
    <w:p w14:paraId="275698CA" w14:textId="0E3EF1EA" w:rsidR="00DC192D" w:rsidRDefault="00DC192D" w:rsidP="00BB6004">
      <w:pPr>
        <w:pStyle w:val="B3"/>
      </w:pPr>
      <w:r>
        <w:t>-</w:t>
      </w:r>
      <w:r>
        <w:tab/>
        <w:t>When</w:t>
      </w:r>
      <w:ins w:id="2036" w:author="23.228_CR1550R1_(Rel-19)_NG_RTC_Ph2" w:date="2025-03-04T10:16:00Z">
        <w:r w:rsidR="00A5219B">
          <w:t xml:space="preserve"> DC Type is</w:t>
        </w:r>
      </w:ins>
      <w:r>
        <w:t xml:space="preserve"> BDC</w:t>
      </w:r>
      <w:ins w:id="2037" w:author="23.228_CR1550R1_(Rel-19)_NG_RTC_Ph2" w:date="2025-03-04T10:16:00Z">
        <w:r w:rsidR="00A5219B">
          <w:t>:</w:t>
        </w:r>
      </w:ins>
      <w:del w:id="2038" w:author="23.228_CR1550R1_(Rel-19)_NG_RTC_Ph2" w:date="2025-03-04T10:16:00Z">
        <w:r w:rsidDel="00A5219B">
          <w:delText xml:space="preserve"> is selected, it need indicate the party (the caller, or the callee) with which the BDC is used.</w:delText>
        </w:r>
      </w:del>
    </w:p>
    <w:p w14:paraId="662D380D" w14:textId="2AE54DBF" w:rsidR="00A5219B" w:rsidRDefault="00A5219B" w:rsidP="00A5219B">
      <w:pPr>
        <w:pStyle w:val="B4"/>
        <w:rPr>
          <w:ins w:id="2039" w:author="23.228_CR1550R1_(Rel-19)_NG_RTC_Ph2" w:date="2025-03-04T10:17:00Z"/>
        </w:rPr>
      </w:pPr>
      <w:ins w:id="2040" w:author="23.228_CR1550R1_(Rel-19)_NG_RTC_Ph2" w:date="2025-03-04T10:16:00Z">
        <w:r>
          <w:t>-</w:t>
        </w:r>
        <w:r>
          <w:tab/>
          <w:t>Target ID: the public identity of the IMS Subscriber the DC is targeted</w:t>
        </w:r>
      </w:ins>
      <w:ins w:id="2041" w:author="23.228_CR1550R1_(Rel-19)_NG_RTC_Ph2" w:date="2025-03-04T10:17:00Z">
        <w:r>
          <w:t>;</w:t>
        </w:r>
      </w:ins>
    </w:p>
    <w:p w14:paraId="40F2AFFD" w14:textId="15008983" w:rsidR="00A5219B" w:rsidRDefault="00A5219B" w:rsidP="00A5219B">
      <w:pPr>
        <w:pStyle w:val="B4"/>
        <w:rPr>
          <w:ins w:id="2042" w:author="23.228_CR1550R1_(Rel-19)_NG_RTC_Ph2" w:date="2025-03-04T10:16:00Z"/>
        </w:rPr>
      </w:pPr>
      <w:ins w:id="2043" w:author="23.228_CR1550R1_(Rel-19)_NG_RTC_Ph2" w:date="2025-03-04T10:17:00Z">
        <w:r>
          <w:t>-</w:t>
        </w:r>
        <w:r>
          <w:tab/>
          <w:t>if the Operation Type indicates adding or updating the media, the MDC1 media endpoint address.</w:t>
        </w:r>
      </w:ins>
    </w:p>
    <w:p w14:paraId="18CB802D" w14:textId="5A483FA3" w:rsidR="00DC192D" w:rsidRDefault="00DC192D" w:rsidP="00DC192D">
      <w:r w:rsidRPr="00BB6004">
        <w:rPr>
          <w:b/>
          <w:bCs/>
        </w:rPr>
        <w:t>Inputs, Optional:</w:t>
      </w:r>
      <w:del w:id="2044" w:author="23.228_CR1550R1_(Rel-19)_NG_RTC_Ph2" w:date="2025-03-04T10:17:00Z">
        <w:r w:rsidR="005338DD" w:rsidDel="00A5219B">
          <w:delText xml:space="preserve"> Calling ID, Called ID,</w:delText>
        </w:r>
      </w:del>
      <w:r w:rsidR="005338DD">
        <w:t xml:space="preserve"> Notification Target Address and Notification Correlation ID</w:t>
      </w:r>
      <w:r>
        <w:t>.</w:t>
      </w:r>
    </w:p>
    <w:p w14:paraId="3DE34056" w14:textId="4740995D" w:rsidR="005338DD" w:rsidDel="00A5219B" w:rsidRDefault="005338DD" w:rsidP="00DC192D">
      <w:pPr>
        <w:rPr>
          <w:del w:id="2045" w:author="23.228_CR1550R1_(Rel-19)_NG_RTC_Ph2" w:date="2025-03-04T10:17:00Z"/>
        </w:rPr>
      </w:pPr>
      <w:del w:id="2046" w:author="23.228_CR1550R1_(Rel-19)_NG_RTC_Ph2" w:date="2025-03-04T10:17:00Z">
        <w:r w:rsidRPr="0027219C" w:rsidDel="00A5219B">
          <w:rPr>
            <w:b/>
            <w:bCs/>
          </w:rPr>
          <w:delText>Calling ID:</w:delText>
        </w:r>
        <w:r w:rsidDel="00A5219B">
          <w:delText xml:space="preserve"> It is the public identity of calling IMS Subscriber.</w:delText>
        </w:r>
      </w:del>
    </w:p>
    <w:p w14:paraId="60000483" w14:textId="61ABD6B5" w:rsidR="005338DD" w:rsidDel="00A5219B" w:rsidRDefault="005338DD" w:rsidP="00DC192D">
      <w:pPr>
        <w:rPr>
          <w:del w:id="2047" w:author="23.228_CR1550R1_(Rel-19)_NG_RTC_Ph2" w:date="2025-03-04T10:17:00Z"/>
        </w:rPr>
      </w:pPr>
      <w:del w:id="2048" w:author="23.228_CR1550R1_(Rel-19)_NG_RTC_Ph2" w:date="2025-03-04T10:17:00Z">
        <w:r w:rsidRPr="0027219C" w:rsidDel="00A5219B">
          <w:rPr>
            <w:b/>
            <w:bCs/>
          </w:rPr>
          <w:delText xml:space="preserve">Called ID: </w:delText>
        </w:r>
        <w:r w:rsidDel="00A5219B">
          <w:delText>It is the public identity of called IMS Subscriber.</w:delText>
        </w:r>
      </w:del>
    </w:p>
    <w:p w14:paraId="2F01D086" w14:textId="77777777" w:rsidR="005338DD" w:rsidRDefault="005338DD" w:rsidP="00DC192D">
      <w:r>
        <w:lastRenderedPageBreak/>
        <w:t>If the request includes a Notification Target Address, the request creates an implicit subscription to be notified for the events in Table AA.2.4.4.5-1.</w:t>
      </w:r>
    </w:p>
    <w:p w14:paraId="0AF929EE" w14:textId="11321C05" w:rsidR="00DC192D" w:rsidRDefault="00DC192D" w:rsidP="00DC192D">
      <w:r w:rsidRPr="00BB6004">
        <w:rPr>
          <w:b/>
          <w:bCs/>
        </w:rPr>
        <w:t>Outputs, Required:</w:t>
      </w:r>
      <w:r>
        <w:t xml:space="preserve"> Result indication.</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2049" w:name="_CRAA_2_4_4_4"/>
      <w:bookmarkStart w:id="2050" w:name="_Toc185595445"/>
      <w:bookmarkEnd w:id="2049"/>
      <w:r>
        <w:t>AA.2.4.4.4</w:t>
      </w:r>
      <w:r>
        <w:tab/>
        <w:t>Nimsas_ImsSessionManagement_Delete service operation</w:t>
      </w:r>
      <w:bookmarkEnd w:id="2050"/>
    </w:p>
    <w:p w14:paraId="18BFC57C" w14:textId="77777777" w:rsidR="00DC192D" w:rsidRDefault="00DC192D" w:rsidP="00DC192D">
      <w:r w:rsidRPr="00BB6004">
        <w:rPr>
          <w:b/>
          <w:bCs/>
        </w:rPr>
        <w:t>Service operation name:</w:t>
      </w:r>
      <w:r>
        <w:t xml:space="preserve"> Nimsas_ImsSessionManagement_Delete</w:t>
      </w:r>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pPr>
      <w:bookmarkStart w:id="2051" w:name="_CRAA_2_4_4_5"/>
      <w:bookmarkStart w:id="2052" w:name="_Toc185595446"/>
      <w:bookmarkEnd w:id="2051"/>
      <w:r>
        <w:t>AA.2.4.4.5</w:t>
      </w:r>
      <w:r>
        <w:tab/>
        <w:t>Nimsas_ImsSessionManagement_Notify service operation</w:t>
      </w:r>
      <w:bookmarkEnd w:id="2052"/>
    </w:p>
    <w:p w14:paraId="06B7C34B" w14:textId="77777777" w:rsidR="005338DD" w:rsidRDefault="005338DD" w:rsidP="005338DD">
      <w:r w:rsidRPr="0027219C">
        <w:rPr>
          <w:b/>
          <w:bCs/>
        </w:rPr>
        <w:t>Service operation name:</w:t>
      </w:r>
      <w:r>
        <w:t xml:space="preserve"> Nimsas_ImsSessionManagement_Notify</w:t>
      </w:r>
    </w:p>
    <w:p w14:paraId="7132396D" w14:textId="77777777" w:rsidR="005338DD" w:rsidRDefault="005338DD" w:rsidP="005338DD">
      <w:r w:rsidRPr="0027219C">
        <w:rPr>
          <w:b/>
          <w:bCs/>
        </w:rPr>
        <w:t>Description:</w:t>
      </w:r>
      <w:r>
        <w:t xml:space="preserve"> Provides the subscribed event information to the NF Consumer.</w:t>
      </w:r>
    </w:p>
    <w:p w14:paraId="474096E6" w14:textId="5A931E19" w:rsidR="005338DD" w:rsidRDefault="005338DD" w:rsidP="005338DD">
      <w:r w:rsidRPr="0027219C">
        <w:rPr>
          <w:b/>
          <w:bCs/>
        </w:rPr>
        <w:t>Inputs, Required:</w:t>
      </w:r>
      <w:del w:id="2053" w:author="23.228_CR1550R1_(Rel-19)_NG_RTC_Ph2" w:date="2025-03-04T10:18:00Z">
        <w:r w:rsidDel="00A5219B">
          <w:delText xml:space="preserve"> Session ID,</w:delText>
        </w:r>
      </w:del>
      <w:r>
        <w:t xml:space="preserve"> Event ID, Notification Correlation ID.</w:t>
      </w:r>
    </w:p>
    <w:p w14:paraId="0995A096" w14:textId="6982788A" w:rsidR="005338DD" w:rsidRDefault="005338DD" w:rsidP="005338DD">
      <w:r w:rsidRPr="0027219C">
        <w:rPr>
          <w:b/>
          <w:bCs/>
        </w:rPr>
        <w:t>Inputs, Optional:</w:t>
      </w:r>
      <w:r>
        <w:t xml:space="preserve"> </w:t>
      </w:r>
      <w:ins w:id="2054" w:author="23.228_CR1550R1_(Rel-19)_NG_RTC_Ph2" w:date="2025-03-04T10:18:00Z">
        <w:r w:rsidR="00A5219B">
          <w:t xml:space="preserve">Session ID, </w:t>
        </w:r>
      </w:ins>
      <w:r>
        <w:t>Media resource information.</w:t>
      </w:r>
    </w:p>
    <w:p w14:paraId="76E02AC0" w14:textId="77777777" w:rsidR="005338DD" w:rsidRDefault="005338DD" w:rsidP="005338DD">
      <w:r>
        <w:t>Media resource information set includes entries corresponding to each media. Each entry in the set includes the Media correlation ID and DC Media Specification. The DC Media Specification shall exist only with media type "DC" and contains additional media resource information, e.g. remote media address for MDC2 interface.</w:t>
      </w:r>
    </w:p>
    <w:p w14:paraId="55B083A1" w14:textId="77777777" w:rsidR="005338DD" w:rsidRDefault="005338DD" w:rsidP="005338DD">
      <w:r w:rsidRPr="0027219C">
        <w:rPr>
          <w:b/>
          <w:bCs/>
        </w:rPr>
        <w:t>Outputs, Required:</w:t>
      </w:r>
      <w:r>
        <w:t xml:space="preserve"> Result indication.</w:t>
      </w:r>
    </w:p>
    <w:p w14:paraId="4DA98A61" w14:textId="77777777" w:rsidR="005338DD" w:rsidRDefault="005338DD" w:rsidP="005338DD">
      <w:r w:rsidRPr="0027219C">
        <w:rPr>
          <w:b/>
          <w:bCs/>
        </w:rPr>
        <w:t>Outputs, Optional:</w:t>
      </w:r>
      <w:r>
        <w:t xml:space="preserve"> None.</w:t>
      </w:r>
    </w:p>
    <w:p w14:paraId="2232453B" w14:textId="77777777" w:rsidR="005338DD" w:rsidRDefault="005338DD" w:rsidP="005338DD">
      <w:r>
        <w:t>The table below presents supported Event IDs and related parameters.</w:t>
      </w:r>
    </w:p>
    <w:p w14:paraId="1883F5BC" w14:textId="0ABB032C" w:rsidR="005338DD" w:rsidRDefault="005338DD" w:rsidP="0027219C">
      <w:pPr>
        <w:pStyle w:val="TH"/>
      </w:pPr>
      <w:bookmarkStart w:id="2055" w:name="_CRTableAA_2_4_4_51"/>
      <w:r>
        <w:t xml:space="preserve">Table </w:t>
      </w:r>
      <w:bookmarkEnd w:id="2055"/>
      <w:r>
        <w:t>AA.2.4.4.5-1: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trPr>
        <w:tc>
          <w:tcPr>
            <w:tcW w:w="4248" w:type="dxa"/>
          </w:tcPr>
          <w:p w14:paraId="68A47CBB" w14:textId="77777777" w:rsidR="005338DD" w:rsidRDefault="005338DD" w:rsidP="000776FD">
            <w:pPr>
              <w:pStyle w:val="TAH"/>
            </w:pPr>
            <w:r>
              <w:t>EventID</w:t>
            </w:r>
          </w:p>
        </w:tc>
        <w:tc>
          <w:tcPr>
            <w:tcW w:w="5383" w:type="dxa"/>
          </w:tcPr>
          <w:p w14:paraId="0951F3B8" w14:textId="77777777" w:rsidR="005338DD" w:rsidRDefault="005338DD" w:rsidP="000776FD">
            <w:pPr>
              <w:pStyle w:val="TAH"/>
            </w:pPr>
            <w:r>
              <w:t>Parameters</w:t>
            </w:r>
          </w:p>
        </w:tc>
      </w:tr>
      <w:tr w:rsidR="005338DD" w14:paraId="5C6BA275" w14:textId="77777777" w:rsidTr="000776FD">
        <w:trPr>
          <w:cantSplit/>
          <w:jc w:val="center"/>
        </w:trPr>
        <w:tc>
          <w:tcPr>
            <w:tcW w:w="4248" w:type="dxa"/>
          </w:tcPr>
          <w:p w14:paraId="1219B1C0" w14:textId="3685077C" w:rsidR="005338DD" w:rsidRDefault="005338DD" w:rsidP="005338DD">
            <w:pPr>
              <w:pStyle w:val="TAL"/>
            </w:pPr>
            <w:r w:rsidRPr="00037F06">
              <w:t>SessionEstablishmentSuccessEvent</w:t>
            </w:r>
          </w:p>
        </w:tc>
        <w:tc>
          <w:tcPr>
            <w:tcW w:w="5383" w:type="dxa"/>
          </w:tcPr>
          <w:p w14:paraId="7EC4BBF5" w14:textId="7B463135" w:rsidR="005338DD" w:rsidRDefault="005338DD" w:rsidP="005338DD">
            <w:pPr>
              <w:pStyle w:val="TAL"/>
            </w:pPr>
            <w:del w:id="2056" w:author="23.228_CR1550R1_(Rel-19)_NG_RTC_Ph2" w:date="2025-03-04T10:18:00Z">
              <w:r w:rsidRPr="00037F06" w:rsidDel="00A5219B">
                <w:delText>Calling or Called party ID</w:delText>
              </w:r>
            </w:del>
            <w:ins w:id="2057" w:author="23.228_CR1550R1_(Rel-19)_NG_RTC_Ph2" w:date="2025-03-04T10:18:00Z">
              <w:r w:rsidR="00A5219B">
                <w:t>Session ID</w:t>
              </w:r>
            </w:ins>
          </w:p>
        </w:tc>
      </w:tr>
      <w:tr w:rsidR="005338DD" w14:paraId="4D3DECB0" w14:textId="77777777" w:rsidTr="000776FD">
        <w:trPr>
          <w:cantSplit/>
          <w:jc w:val="center"/>
        </w:trPr>
        <w:tc>
          <w:tcPr>
            <w:tcW w:w="4248" w:type="dxa"/>
          </w:tcPr>
          <w:p w14:paraId="067AE0B5" w14:textId="5BADEB5C" w:rsidR="005338DD" w:rsidRPr="00037F06" w:rsidRDefault="005338DD" w:rsidP="005338DD">
            <w:pPr>
              <w:pStyle w:val="TAL"/>
            </w:pPr>
            <w:r w:rsidRPr="00037F06">
              <w:t>SessionEstablishmentFailureEvent</w:t>
            </w:r>
          </w:p>
        </w:tc>
        <w:tc>
          <w:tcPr>
            <w:tcW w:w="5383" w:type="dxa"/>
          </w:tcPr>
          <w:p w14:paraId="330B22AC" w14:textId="3A2B16F1" w:rsidR="005338DD" w:rsidRPr="00037F06" w:rsidRDefault="005338DD" w:rsidP="005338DD">
            <w:pPr>
              <w:pStyle w:val="TAL"/>
            </w:pPr>
            <w:r w:rsidRPr="00037F06">
              <w:t>Calling or Called party ID, reason of the failure</w:t>
            </w:r>
          </w:p>
        </w:tc>
      </w:tr>
      <w:tr w:rsidR="005338DD" w14:paraId="67A06335" w14:textId="77777777" w:rsidTr="000776FD">
        <w:trPr>
          <w:cantSplit/>
          <w:jc w:val="center"/>
        </w:trPr>
        <w:tc>
          <w:tcPr>
            <w:tcW w:w="4248" w:type="dxa"/>
          </w:tcPr>
          <w:p w14:paraId="224816E0" w14:textId="0F0ADB6C" w:rsidR="005338DD" w:rsidRPr="00037F06" w:rsidRDefault="005338DD" w:rsidP="005338DD">
            <w:pPr>
              <w:pStyle w:val="TAL"/>
            </w:pPr>
            <w:r w:rsidRPr="00037F06">
              <w:t>MediaChangeSuccessEvent</w:t>
            </w:r>
          </w:p>
        </w:tc>
        <w:tc>
          <w:tcPr>
            <w:tcW w:w="5383" w:type="dxa"/>
          </w:tcPr>
          <w:p w14:paraId="42A24E3D" w14:textId="2E9078AE" w:rsidR="005338DD" w:rsidRPr="00037F06" w:rsidRDefault="005338DD" w:rsidP="005338DD">
            <w:pPr>
              <w:pStyle w:val="TAL"/>
            </w:pPr>
            <w:r w:rsidRPr="00037F06">
              <w:t>Calling or Called party ID</w:t>
            </w:r>
          </w:p>
        </w:tc>
      </w:tr>
      <w:tr w:rsidR="005338DD" w14:paraId="3600E473" w14:textId="77777777" w:rsidTr="000776FD">
        <w:trPr>
          <w:cantSplit/>
          <w:jc w:val="center"/>
        </w:trPr>
        <w:tc>
          <w:tcPr>
            <w:tcW w:w="4248" w:type="dxa"/>
          </w:tcPr>
          <w:p w14:paraId="0B90C72A" w14:textId="5B48DBAE" w:rsidR="005338DD" w:rsidRPr="00037F06" w:rsidRDefault="005338DD" w:rsidP="005338DD">
            <w:pPr>
              <w:pStyle w:val="TAL"/>
            </w:pPr>
            <w:r w:rsidRPr="00037F06">
              <w:t>MediaChangeFailureEvent</w:t>
            </w:r>
          </w:p>
        </w:tc>
        <w:tc>
          <w:tcPr>
            <w:tcW w:w="5383" w:type="dxa"/>
          </w:tcPr>
          <w:p w14:paraId="4C355B6B" w14:textId="15207C21" w:rsidR="005338DD" w:rsidRPr="00037F06" w:rsidRDefault="005338DD" w:rsidP="005338DD">
            <w:pPr>
              <w:pStyle w:val="TAL"/>
            </w:pPr>
            <w:r w:rsidRPr="00037F06">
              <w:t>Calling or Called party ID, reason of the failure</w:t>
            </w:r>
          </w:p>
        </w:tc>
      </w:tr>
      <w:tr w:rsidR="005338DD" w14:paraId="2DC49BF3" w14:textId="77777777" w:rsidTr="000776FD">
        <w:trPr>
          <w:cantSplit/>
          <w:jc w:val="center"/>
        </w:trPr>
        <w:tc>
          <w:tcPr>
            <w:tcW w:w="4248" w:type="dxa"/>
          </w:tcPr>
          <w:p w14:paraId="7EBD200E" w14:textId="6A9F75AB" w:rsidR="005338DD" w:rsidRPr="00037F06" w:rsidRDefault="005338DD" w:rsidP="005338DD">
            <w:pPr>
              <w:pStyle w:val="TAL"/>
            </w:pPr>
            <w:r w:rsidRPr="00037F06">
              <w:t>SessionTerminationEvent</w:t>
            </w:r>
          </w:p>
        </w:tc>
        <w:tc>
          <w:tcPr>
            <w:tcW w:w="5383" w:type="dxa"/>
          </w:tcPr>
          <w:p w14:paraId="3883A7AE" w14:textId="02720A66" w:rsidR="005338DD" w:rsidRPr="00037F06" w:rsidRDefault="005338DD" w:rsidP="005338DD">
            <w:pPr>
              <w:pStyle w:val="TAL"/>
            </w:pPr>
            <w:r w:rsidRPr="00037F06">
              <w:t>Calling or Called party ID</w:t>
            </w:r>
          </w:p>
        </w:tc>
      </w:tr>
    </w:tbl>
    <w:p w14:paraId="55E8DA1E" w14:textId="77777777" w:rsidR="005338DD" w:rsidRPr="005338DD" w:rsidRDefault="005338DD" w:rsidP="0027219C"/>
    <w:p w14:paraId="55C1A013" w14:textId="37A217A1" w:rsidR="005F1914" w:rsidRDefault="005F1914" w:rsidP="005F1914">
      <w:pPr>
        <w:pStyle w:val="Heading3"/>
      </w:pPr>
      <w:bookmarkStart w:id="2058" w:name="_CRAA_2_4_5"/>
      <w:bookmarkStart w:id="2059" w:name="_Toc185595447"/>
      <w:bookmarkEnd w:id="2058"/>
      <w:r>
        <w:t>AA.2.4.5</w:t>
      </w:r>
      <w:r>
        <w:tab/>
        <w:t>Nimsas_ImsEventExposure (ImsEE) service</w:t>
      </w:r>
      <w:bookmarkEnd w:id="2059"/>
    </w:p>
    <w:p w14:paraId="3D1EDFCE" w14:textId="171898FA" w:rsidR="005F1914" w:rsidRDefault="005F1914" w:rsidP="0027219C">
      <w:pPr>
        <w:pStyle w:val="Heading4"/>
      </w:pPr>
      <w:bookmarkStart w:id="2060" w:name="_CRAA_2_4_5_1"/>
      <w:bookmarkStart w:id="2061" w:name="_Toc185595448"/>
      <w:bookmarkEnd w:id="2060"/>
      <w:r>
        <w:t>AA.2.4.5.1</w:t>
      </w:r>
      <w:r>
        <w:tab/>
        <w:t>Nimsas_ImsEE_Subscribe service operation</w:t>
      </w:r>
      <w:bookmarkEnd w:id="2061"/>
    </w:p>
    <w:p w14:paraId="2DBDF73B" w14:textId="77777777" w:rsidR="005F1914" w:rsidRDefault="005F1914" w:rsidP="005F1914">
      <w:r w:rsidRPr="0027219C">
        <w:rPr>
          <w:b/>
          <w:bCs/>
        </w:rPr>
        <w:t>Service operation name:</w:t>
      </w:r>
      <w:r>
        <w:t xml:space="preserve"> Nimsas_ImsEE_Subscribe</w:t>
      </w:r>
    </w:p>
    <w:p w14:paraId="1939F3B6" w14:textId="77777777" w:rsidR="005F1914" w:rsidRDefault="005F1914" w:rsidP="005F1914">
      <w:r w:rsidRPr="0027219C">
        <w:rPr>
          <w:b/>
          <w:bCs/>
        </w:rPr>
        <w:t>Description:</w:t>
      </w:r>
      <w:r>
        <w:t xml:space="preserve"> The NF consumer subscribes for a specific subscriber related IMS Event.</w:t>
      </w:r>
    </w:p>
    <w:p w14:paraId="6E16B3FB" w14:textId="77777777" w:rsidR="005F1914" w:rsidRDefault="005F1914" w:rsidP="005F1914">
      <w:r w:rsidRPr="0027219C">
        <w:rPr>
          <w:b/>
          <w:bCs/>
        </w:rPr>
        <w:t>Inputs, Required:</w:t>
      </w:r>
      <w:r>
        <w:t xml:space="preserve"> Event-ID(s) representing the event of interest,, Notification Target address, Event Reporting Information as defined in Table 4.15.1-1 of TS 23.502 [94].</w:t>
      </w:r>
    </w:p>
    <w:p w14:paraId="3AB2CA95" w14:textId="4EFF7F7B" w:rsidR="005F1914" w:rsidRDefault="005F1914" w:rsidP="005F1914">
      <w:r>
        <w:t>Event-ID represent one or multiple events as defined in clauses AD.2.4</w:t>
      </w:r>
      <w:r w:rsidR="003A66D8">
        <w:t xml:space="preserve"> and</w:t>
      </w:r>
      <w:r>
        <w:t xml:space="preserve"> AD.2.5.</w:t>
      </w:r>
    </w:p>
    <w:p w14:paraId="20865F9F" w14:textId="77777777" w:rsidR="005F1914" w:rsidRDefault="005F1914" w:rsidP="005F1914">
      <w:r w:rsidRPr="0027219C">
        <w:rPr>
          <w:b/>
          <w:bCs/>
        </w:rPr>
        <w:lastRenderedPageBreak/>
        <w:t>Inputs, Optional:</w:t>
      </w:r>
      <w:r>
        <w:t xml:space="preserve"> IMS Public Subscriber identity if the subscribe request is for a subscriber specific event, Notification Correlation ID, Expiry time, Event Filters, Subscription Correlation ID (in the case of modification of the event subscription).</w:t>
      </w:r>
    </w:p>
    <w:p w14:paraId="2C8250A5" w14:textId="77777777" w:rsidR="005F1914" w:rsidRDefault="005F1914" w:rsidP="005F1914">
      <w:r w:rsidRPr="0027219C">
        <w:rPr>
          <w:b/>
          <w:bCs/>
        </w:rPr>
        <w:t>Outputs, Required:</w:t>
      </w:r>
      <w:r>
        <w:t xml:space="preserve"> When the subscription is accepted: Subscription Correlation ID, Expiry time (required if the subscription can expire based on the operator's policy).</w:t>
      </w:r>
    </w:p>
    <w:p w14:paraId="60D3918C" w14:textId="77777777" w:rsidR="005F1914" w:rsidRDefault="005F1914" w:rsidP="005F1914">
      <w:r w:rsidRPr="0027219C">
        <w:rPr>
          <w:b/>
          <w:bCs/>
        </w:rPr>
        <w:t>Outputs, Optional:</w:t>
      </w:r>
      <w:r>
        <w:t xml:space="preserve"> First corresponding event report is included, if available (see clause 4.15.1 of TS 23.502 [94]).</w:t>
      </w:r>
    </w:p>
    <w:p w14:paraId="7028E68A" w14:textId="77777777" w:rsidR="005F1914" w:rsidRDefault="005F1914" w:rsidP="0027219C">
      <w:pPr>
        <w:pStyle w:val="Heading4"/>
      </w:pPr>
      <w:bookmarkStart w:id="2062" w:name="_CRAA_2_4_5_2"/>
      <w:bookmarkStart w:id="2063" w:name="_Toc185595449"/>
      <w:bookmarkEnd w:id="2062"/>
      <w:r>
        <w:t>AA.2.4.5.2</w:t>
      </w:r>
      <w:r>
        <w:tab/>
        <w:t>Nimsas_ImsEE_Unsubscribe service operation</w:t>
      </w:r>
      <w:bookmarkEnd w:id="2063"/>
    </w:p>
    <w:p w14:paraId="50F22E20" w14:textId="77777777" w:rsidR="005F1914" w:rsidRDefault="005F1914" w:rsidP="005F1914">
      <w:r w:rsidRPr="0027219C">
        <w:rPr>
          <w:b/>
          <w:bCs/>
        </w:rPr>
        <w:t>Service operation name:</w:t>
      </w:r>
      <w:r>
        <w:t xml:space="preserve"> Nhss_ImsEE_Unsubscribe</w:t>
      </w:r>
    </w:p>
    <w:p w14:paraId="3C4CA874" w14:textId="77777777" w:rsidR="005F1914" w:rsidRDefault="005F1914" w:rsidP="005F1914">
      <w:r w:rsidRPr="0027219C">
        <w:rPr>
          <w:b/>
          <w:bCs/>
        </w:rPr>
        <w:t>Description:</w:t>
      </w:r>
      <w:r>
        <w:t xml:space="preserve"> The NF consumer unsubscribes for updates to Requested event.</w:t>
      </w:r>
    </w:p>
    <w:p w14:paraId="391F51C1" w14:textId="77777777" w:rsidR="005F1914" w:rsidRDefault="005F1914" w:rsidP="005F1914">
      <w:r w:rsidRPr="0027219C">
        <w:rPr>
          <w:b/>
          <w:bCs/>
        </w:rPr>
        <w:t>Inputs, Required:</w:t>
      </w:r>
      <w:r>
        <w:t xml:space="preserve"> Subscription Correlation ID.</w:t>
      </w:r>
    </w:p>
    <w:p w14:paraId="1341D4DA" w14:textId="77777777" w:rsidR="005F1914" w:rsidRDefault="005F1914" w:rsidP="005F1914">
      <w:r w:rsidRPr="0027219C">
        <w:rPr>
          <w:b/>
          <w:bCs/>
        </w:rPr>
        <w:t>Inputs, Optional:</w:t>
      </w:r>
      <w:r>
        <w:t xml:space="preserve"> None.</w:t>
      </w:r>
    </w:p>
    <w:p w14:paraId="704FC9A8" w14:textId="77777777" w:rsidR="005F1914" w:rsidRDefault="005F1914" w:rsidP="005F1914">
      <w:r w:rsidRPr="0027219C">
        <w:rPr>
          <w:b/>
          <w:bCs/>
        </w:rPr>
        <w:t>Outputs, Required:</w:t>
      </w:r>
      <w:r>
        <w:t xml:space="preserve"> Result.</w:t>
      </w:r>
    </w:p>
    <w:p w14:paraId="2CD79A23" w14:textId="77777777" w:rsidR="005F1914" w:rsidRDefault="005F1914" w:rsidP="005F1914">
      <w:r w:rsidRPr="0027219C">
        <w:rPr>
          <w:b/>
          <w:bCs/>
        </w:rPr>
        <w:t xml:space="preserve">Outputs, Optional: </w:t>
      </w:r>
      <w:r>
        <w:t>None.</w:t>
      </w:r>
    </w:p>
    <w:p w14:paraId="391FC9FB" w14:textId="77777777" w:rsidR="005F1914" w:rsidRDefault="005F1914" w:rsidP="0027219C">
      <w:pPr>
        <w:pStyle w:val="Heading4"/>
      </w:pPr>
      <w:bookmarkStart w:id="2064" w:name="_CRAA_2_4_5_3"/>
      <w:bookmarkStart w:id="2065" w:name="_Toc185595450"/>
      <w:bookmarkEnd w:id="2064"/>
      <w:r>
        <w:t>AA.2.4.5.3</w:t>
      </w:r>
      <w:r>
        <w:tab/>
        <w:t>Nimsas_ImsEE_Notify service operation</w:t>
      </w:r>
      <w:bookmarkEnd w:id="2065"/>
    </w:p>
    <w:p w14:paraId="4058BB85" w14:textId="77777777" w:rsidR="005F1914" w:rsidRDefault="005F1914" w:rsidP="005F1914">
      <w:r w:rsidRPr="0027219C">
        <w:rPr>
          <w:b/>
          <w:bCs/>
        </w:rPr>
        <w:t>Service operation name:</w:t>
      </w:r>
      <w:r>
        <w:t xml:space="preserve"> Nimsas_ImsEE_Notify</w:t>
      </w:r>
    </w:p>
    <w:p w14:paraId="5E5D029C" w14:textId="77777777" w:rsidR="005F1914" w:rsidRDefault="005F1914" w:rsidP="005F1914">
      <w:r w:rsidRPr="0027219C">
        <w:rPr>
          <w:b/>
          <w:bCs/>
        </w:rPr>
        <w:t>Description:</w:t>
      </w:r>
      <w:r>
        <w:t xml:space="preserve"> This service operation is used by the IMS AS to report the information associated with a subscribed Event.</w:t>
      </w:r>
    </w:p>
    <w:p w14:paraId="7560A890" w14:textId="77777777" w:rsidR="005F1914" w:rsidRDefault="005F1914" w:rsidP="005F1914">
      <w:r w:rsidRPr="0027219C">
        <w:rPr>
          <w:b/>
          <w:bCs/>
        </w:rPr>
        <w:t>Inputs, Required:</w:t>
      </w:r>
      <w:r>
        <w:t xml:space="preserve"> Event ID, Event Reporting information.</w:t>
      </w:r>
    </w:p>
    <w:p w14:paraId="74BF8F44" w14:textId="77777777" w:rsidR="005F1914" w:rsidRDefault="005F1914" w:rsidP="005F1914">
      <w:r>
        <w:t>The Event ID parameter defines the event for which the notification applies.</w:t>
      </w:r>
    </w:p>
    <w:p w14:paraId="2C65A511" w14:textId="77777777" w:rsidR="005F1914" w:rsidRDefault="005F1914" w:rsidP="005F1914">
      <w:r w:rsidRPr="0027219C">
        <w:rPr>
          <w:b/>
          <w:bCs/>
        </w:rPr>
        <w:t>Inputs, Optional:</w:t>
      </w:r>
      <w:r>
        <w:t xml:space="preserve"> Notification Correlation Information, Event information (defined on a per Event ID basis).</w:t>
      </w:r>
    </w:p>
    <w:p w14:paraId="5AE5B281" w14:textId="77777777" w:rsidR="005F1914" w:rsidRDefault="005F1914" w:rsidP="005F1914">
      <w:r w:rsidRPr="0027219C">
        <w:rPr>
          <w:b/>
          <w:bCs/>
        </w:rPr>
        <w:t xml:space="preserve"> Outputs, Required:</w:t>
      </w:r>
      <w:r>
        <w:t xml:space="preserve"> Operation execution result indication.</w:t>
      </w:r>
    </w:p>
    <w:p w14:paraId="6DDB5F6B" w14:textId="77777777" w:rsidR="00EE577F" w:rsidRDefault="00EE577F" w:rsidP="00EE577F">
      <w:pPr>
        <w:pStyle w:val="Heading3"/>
      </w:pPr>
      <w:bookmarkStart w:id="2066" w:name="_CRAA_2_4_6"/>
      <w:bookmarkStart w:id="2067" w:name="_Toc185595451"/>
      <w:bookmarkEnd w:id="2066"/>
      <w:r>
        <w:t>AA.2.4.6</w:t>
      </w:r>
      <w:r>
        <w:tab/>
        <w:t>Nimsas_ImsParameterProvision (ImsPP) service</w:t>
      </w:r>
      <w:bookmarkEnd w:id="2067"/>
    </w:p>
    <w:p w14:paraId="5AC88CDB" w14:textId="77777777" w:rsidR="00EE577F" w:rsidRDefault="00EE577F" w:rsidP="0027219C">
      <w:pPr>
        <w:pStyle w:val="Heading4"/>
      </w:pPr>
      <w:bookmarkStart w:id="2068" w:name="_CRAA_2_4_6_1"/>
      <w:bookmarkStart w:id="2069" w:name="_Toc185595452"/>
      <w:bookmarkEnd w:id="2068"/>
      <w:r>
        <w:t>AA.2.4.6.1</w:t>
      </w:r>
      <w:r>
        <w:tab/>
        <w:t>Nimsas_ImsPP_Create service operation</w:t>
      </w:r>
      <w:bookmarkEnd w:id="2069"/>
    </w:p>
    <w:p w14:paraId="740E1E14" w14:textId="77777777" w:rsidR="00EE577F" w:rsidRDefault="00EE577F" w:rsidP="00EE577F">
      <w:r w:rsidRPr="0027219C">
        <w:rPr>
          <w:b/>
          <w:bCs/>
        </w:rPr>
        <w:t>Service operation name:</w:t>
      </w:r>
      <w:r>
        <w:t xml:space="preserve"> Nimsas_ImsPP_Create</w:t>
      </w:r>
    </w:p>
    <w:p w14:paraId="3BB0CD9A" w14:textId="77777777" w:rsidR="00EE577F" w:rsidRDefault="00EE577F" w:rsidP="00EE577F">
      <w:r w:rsidRPr="0027219C">
        <w:rPr>
          <w:b/>
          <w:bCs/>
        </w:rPr>
        <w:t>Description:</w:t>
      </w:r>
      <w:r>
        <w:t xml:space="preserve"> This service operation is used by the AF/NEF to create the IMS user related information (e.g. RCD URL, RCD server address or RCD information) for the target IMPU.</w:t>
      </w:r>
    </w:p>
    <w:p w14:paraId="3B6FF854" w14:textId="77777777" w:rsidR="00EE577F" w:rsidRDefault="00EE577F" w:rsidP="00EE577F">
      <w:r w:rsidRPr="0027219C">
        <w:rPr>
          <w:b/>
          <w:bCs/>
        </w:rPr>
        <w:t>Inputs, Required:</w:t>
      </w:r>
      <w:r>
        <w:t xml:space="preserve"> AF Identifier, Transaction Reference ID(s).</w:t>
      </w:r>
    </w:p>
    <w:p w14:paraId="168CA1A6" w14:textId="77777777" w:rsidR="00EE577F" w:rsidRDefault="00EE577F" w:rsidP="00EE577F">
      <w:r w:rsidRPr="0027219C">
        <w:rPr>
          <w:b/>
          <w:bCs/>
        </w:rPr>
        <w:t>Inputs, Optional:</w:t>
      </w:r>
      <w:r>
        <w:t xml:space="preserve"> Public User Identity, RCD properties as defined in clause AF.2.2.1.</w:t>
      </w:r>
    </w:p>
    <w:p w14:paraId="325215AC" w14:textId="77777777" w:rsidR="00EE577F" w:rsidRDefault="00EE577F" w:rsidP="00EE577F">
      <w:r w:rsidRPr="0027219C">
        <w:rPr>
          <w:b/>
          <w:bCs/>
        </w:rPr>
        <w:t>Outputs, Required:</w:t>
      </w:r>
      <w:r>
        <w:t xml:space="preserve"> Result Indication.</w:t>
      </w:r>
    </w:p>
    <w:p w14:paraId="7B8716CD" w14:textId="77777777" w:rsidR="00EE577F" w:rsidRDefault="00EE577F" w:rsidP="00EE577F">
      <w:r w:rsidRPr="0027219C">
        <w:rPr>
          <w:b/>
          <w:bCs/>
        </w:rPr>
        <w:t>Outputs, Optional:</w:t>
      </w:r>
      <w:r>
        <w:t xml:space="preserve"> None.</w:t>
      </w:r>
    </w:p>
    <w:p w14:paraId="14906E4C" w14:textId="77777777" w:rsidR="00EE577F" w:rsidRDefault="00EE577F" w:rsidP="0027219C">
      <w:pPr>
        <w:pStyle w:val="Heading4"/>
      </w:pPr>
      <w:bookmarkStart w:id="2070" w:name="_CRAA_2_4_6_2"/>
      <w:bookmarkStart w:id="2071" w:name="_Toc185595453"/>
      <w:bookmarkEnd w:id="2070"/>
      <w:r>
        <w:t>AA.2.4.6.2</w:t>
      </w:r>
      <w:r>
        <w:tab/>
        <w:t>Nimsas_ImsPP_Update service operation</w:t>
      </w:r>
      <w:bookmarkEnd w:id="2071"/>
    </w:p>
    <w:p w14:paraId="5E865A49" w14:textId="77777777" w:rsidR="00EE577F" w:rsidRDefault="00EE577F" w:rsidP="00EE577F">
      <w:r w:rsidRPr="0027219C">
        <w:rPr>
          <w:b/>
          <w:bCs/>
        </w:rPr>
        <w:t>Service operation name:</w:t>
      </w:r>
      <w:r>
        <w:t xml:space="preserve"> Nimsas_ImsPP_Update</w:t>
      </w:r>
    </w:p>
    <w:p w14:paraId="12EF4954" w14:textId="77777777" w:rsidR="00EE577F" w:rsidRDefault="00EE577F" w:rsidP="00EE577F">
      <w:r w:rsidRPr="0027219C">
        <w:rPr>
          <w:b/>
          <w:bCs/>
        </w:rPr>
        <w:t>Description:</w:t>
      </w:r>
      <w:r>
        <w:t xml:space="preserve"> This service operation is used by the AF/NEF to update the information which can be used for an IMS user in the IMS (e.g. RCD URL, RCD server address or RCD information) for the target IMPU.</w:t>
      </w:r>
    </w:p>
    <w:p w14:paraId="35E32B12" w14:textId="77777777" w:rsidR="00EE577F" w:rsidRDefault="00EE577F" w:rsidP="00EE577F">
      <w:r w:rsidRPr="0027219C">
        <w:rPr>
          <w:b/>
          <w:bCs/>
        </w:rPr>
        <w:t>Inputs, Required:</w:t>
      </w:r>
      <w:r>
        <w:t xml:space="preserve"> AF Identifier, Transaction Reference ID(s).</w:t>
      </w:r>
    </w:p>
    <w:p w14:paraId="57FE7862" w14:textId="77777777" w:rsidR="00EE577F" w:rsidRDefault="00EE577F" w:rsidP="00EE577F">
      <w:r w:rsidRPr="0027219C">
        <w:rPr>
          <w:b/>
          <w:bCs/>
        </w:rPr>
        <w:lastRenderedPageBreak/>
        <w:t>Inputs, Optional:</w:t>
      </w:r>
      <w:r>
        <w:t xml:space="preserve"> Updated RCD properties as defined in clause AF.2.2.1.</w:t>
      </w:r>
    </w:p>
    <w:p w14:paraId="0B2017F7" w14:textId="77777777" w:rsidR="00EE577F" w:rsidRDefault="00EE577F" w:rsidP="00EE577F">
      <w:r w:rsidRPr="0027219C">
        <w:rPr>
          <w:b/>
          <w:bCs/>
        </w:rPr>
        <w:t>Outputs, Required:</w:t>
      </w:r>
      <w:r>
        <w:t xml:space="preserve"> Result Indication.</w:t>
      </w:r>
    </w:p>
    <w:p w14:paraId="714DA603" w14:textId="77777777" w:rsidR="00EE577F" w:rsidRDefault="00EE577F" w:rsidP="00EE577F">
      <w:r w:rsidRPr="0027219C">
        <w:rPr>
          <w:b/>
          <w:bCs/>
        </w:rPr>
        <w:t>Outputs, Optional:</w:t>
      </w:r>
      <w:r>
        <w:t xml:space="preserve"> None.</w:t>
      </w:r>
    </w:p>
    <w:p w14:paraId="603FD1BA" w14:textId="77777777" w:rsidR="00EE577F" w:rsidRDefault="00EE577F" w:rsidP="0027219C">
      <w:pPr>
        <w:pStyle w:val="Heading4"/>
      </w:pPr>
      <w:bookmarkStart w:id="2072" w:name="_CRAA_2_4_6_3"/>
      <w:bookmarkStart w:id="2073" w:name="_Toc185595454"/>
      <w:bookmarkEnd w:id="2072"/>
      <w:r>
        <w:t>AA.2.4.6.3</w:t>
      </w:r>
      <w:r>
        <w:tab/>
        <w:t>Nimsas_ImsPP_Delete service operation</w:t>
      </w:r>
      <w:bookmarkEnd w:id="2073"/>
    </w:p>
    <w:p w14:paraId="2757C72F" w14:textId="77777777" w:rsidR="00EE577F" w:rsidRDefault="00EE577F" w:rsidP="00EE577F">
      <w:r w:rsidRPr="0027219C">
        <w:rPr>
          <w:b/>
          <w:bCs/>
        </w:rPr>
        <w:t>Service operation name:</w:t>
      </w:r>
      <w:r>
        <w:t xml:space="preserve"> Nimsas_ImsPP_Delete</w:t>
      </w:r>
    </w:p>
    <w:p w14:paraId="7913D0AC" w14:textId="77777777" w:rsidR="00EE577F" w:rsidRDefault="00EE577F" w:rsidP="00EE577F">
      <w:r w:rsidRPr="0027219C">
        <w:rPr>
          <w:b/>
          <w:bCs/>
        </w:rPr>
        <w:t>Description:</w:t>
      </w:r>
      <w:r>
        <w:t xml:space="preserve"> This service operation is used by the AF/NEF to delete the IMS user related information (e.g. RCD URL, RCD server address or RCD information) for the target IMPU.</w:t>
      </w:r>
    </w:p>
    <w:p w14:paraId="1BFE8168" w14:textId="77777777" w:rsidR="00EE577F" w:rsidRDefault="00EE577F" w:rsidP="00EE577F">
      <w:r w:rsidRPr="0027219C">
        <w:rPr>
          <w:b/>
          <w:bCs/>
        </w:rPr>
        <w:t>Inputs, Required:</w:t>
      </w:r>
      <w:r>
        <w:t xml:space="preserve"> AF Identifier, Transaction Reference ID(s).</w:t>
      </w:r>
    </w:p>
    <w:p w14:paraId="48B90753" w14:textId="77777777" w:rsidR="00EE577F" w:rsidRDefault="00EE577F" w:rsidP="00EE577F">
      <w:r w:rsidRPr="0027219C">
        <w:rPr>
          <w:b/>
          <w:bCs/>
        </w:rPr>
        <w:t>Inputs, Optional:</w:t>
      </w:r>
      <w:r>
        <w:t xml:space="preserve"> None.</w:t>
      </w:r>
    </w:p>
    <w:p w14:paraId="2353274C" w14:textId="77777777" w:rsidR="00EE577F" w:rsidRDefault="00EE577F" w:rsidP="00EE577F">
      <w:r w:rsidRPr="0027219C">
        <w:rPr>
          <w:b/>
          <w:bCs/>
        </w:rPr>
        <w:t>Outputs, Required:</w:t>
      </w:r>
      <w:r>
        <w:t xml:space="preserve"> Result Indication.</w:t>
      </w:r>
    </w:p>
    <w:p w14:paraId="425CF47D" w14:textId="77777777" w:rsidR="00EE577F" w:rsidRDefault="00EE577F" w:rsidP="00EE577F">
      <w:r w:rsidRPr="0027219C">
        <w:rPr>
          <w:b/>
          <w:bCs/>
        </w:rPr>
        <w:t>Outputs, Optional:</w:t>
      </w:r>
      <w:r>
        <w:t xml:space="preserve"> None.</w:t>
      </w:r>
    </w:p>
    <w:p w14:paraId="160C4578" w14:textId="6CAC2C62" w:rsidR="008104E6" w:rsidRDefault="008104E6" w:rsidP="008104E6">
      <w:pPr>
        <w:pStyle w:val="Heading2"/>
      </w:pPr>
      <w:bookmarkStart w:id="2074" w:name="_CRAA_2_5"/>
      <w:bookmarkStart w:id="2075" w:name="_Toc185595455"/>
      <w:bookmarkEnd w:id="2074"/>
      <w:r>
        <w:t>AA.2.5</w:t>
      </w:r>
      <w:r>
        <w:tab/>
        <w:t>MF Services</w:t>
      </w:r>
      <w:bookmarkEnd w:id="2075"/>
    </w:p>
    <w:p w14:paraId="0F5ED60B" w14:textId="502F3095" w:rsidR="008104E6" w:rsidRDefault="008104E6" w:rsidP="008104E6">
      <w:pPr>
        <w:pStyle w:val="Heading3"/>
      </w:pPr>
      <w:bookmarkStart w:id="2076" w:name="_CRAA_2_5_1"/>
      <w:bookmarkStart w:id="2077" w:name="_Toc185595456"/>
      <w:bookmarkEnd w:id="2076"/>
      <w:r>
        <w:t>AA.2.5.1</w:t>
      </w:r>
      <w:r>
        <w:tab/>
        <w:t>General</w:t>
      </w:r>
      <w:bookmarkEnd w:id="2077"/>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2078" w:name="_CRTableAA_2_5_11"/>
      <w:r>
        <w:t xml:space="preserve">Table </w:t>
      </w:r>
      <w:bookmarkEnd w:id="2078"/>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2079" w:name="_CRAA_2_5_2"/>
      <w:bookmarkStart w:id="2080" w:name="_Toc185595457"/>
      <w:bookmarkEnd w:id="2079"/>
      <w:r>
        <w:t>AA.2.5.2</w:t>
      </w:r>
      <w:r>
        <w:tab/>
        <w:t>Nmf_MediaResourceManagement (MRM) service</w:t>
      </w:r>
      <w:bookmarkEnd w:id="2080"/>
    </w:p>
    <w:p w14:paraId="1D597DDE" w14:textId="658B9DFB" w:rsidR="008104E6" w:rsidRDefault="008104E6" w:rsidP="008104E6">
      <w:pPr>
        <w:pStyle w:val="Heading4"/>
      </w:pPr>
      <w:bookmarkStart w:id="2081" w:name="_CRAA_2_5_2_1"/>
      <w:bookmarkStart w:id="2082" w:name="_Toc185595458"/>
      <w:bookmarkEnd w:id="2081"/>
      <w:r>
        <w:t>AA.2.5.2.1</w:t>
      </w:r>
      <w:r>
        <w:tab/>
        <w:t>General</w:t>
      </w:r>
      <w:bookmarkEnd w:id="2082"/>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03A578AE" w:rsidR="00947F8D" w:rsidRDefault="00947F8D" w:rsidP="00947F8D">
      <w:r>
        <w:t>Figure AA.2.5.2.1-1illustrates the above. The Figure shows a media Context whose ID is AX</w:t>
      </w:r>
      <w:r w:rsidR="003A66D8">
        <w:t xml:space="preserve"> and</w:t>
      </w:r>
      <w:r>
        <w:t xml:space="preserve">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5pt;height:146.05pt" o:ole="">
            <v:imagedata r:id="rId344" o:title=""/>
          </v:shape>
          <o:OLEObject Type="Embed" ProgID="Visio.Drawing.15" ShapeID="_x0000_i1182" DrawAspect="Content" ObjectID="_1802997795" r:id="rId345"/>
        </w:object>
      </w:r>
    </w:p>
    <w:p w14:paraId="72494DCB" w14:textId="3E3FD9B6" w:rsidR="00947F8D" w:rsidRDefault="00947F8D" w:rsidP="00C626F2">
      <w:pPr>
        <w:pStyle w:val="TF"/>
      </w:pPr>
      <w:bookmarkStart w:id="2083" w:name="_CRFigureAA_2_5_2_11"/>
      <w:r>
        <w:t xml:space="preserve">Figure </w:t>
      </w:r>
      <w:bookmarkEnd w:id="2083"/>
      <w:r>
        <w:t>AA.2.5.2.1-1: Media Context Resource Example</w:t>
      </w:r>
    </w:p>
    <w:p w14:paraId="577FDD8A" w14:textId="77777777" w:rsidR="00267B0A" w:rsidRDefault="00267B0A">
      <w:pPr>
        <w:rPr>
          <w:ins w:id="2084" w:author="23.228_CR1586R2_(Rel-19)_NG_RTC_Ph2" w:date="2025-03-04T14:38:00Z"/>
        </w:rPr>
        <w:pPrChange w:id="2085" w:author="23.228_CR1586R2_(Rel-19)_NG_RTC_Ph2" w:date="2025-03-04T14:38:00Z">
          <w:pPr>
            <w:pStyle w:val="B1"/>
          </w:pPr>
        </w:pPrChange>
      </w:pPr>
      <w:bookmarkStart w:id="2086" w:name="_Toc185595459"/>
      <w:ins w:id="2087" w:author="23.228_CR1586R2_(Rel-19)_NG_RTC_Ph2" w:date="2025-03-04T14:38:00Z">
        <w:r>
          <w:t>If the MF support data channel multiplexing as specified in clause AC.7.10, the MF correlates the multiplexed media streams between terminations as follows:</w:t>
        </w:r>
      </w:ins>
    </w:p>
    <w:p w14:paraId="5F62E0B5" w14:textId="7FDF4A44" w:rsidR="00267B0A" w:rsidRDefault="00267B0A" w:rsidP="00267B0A">
      <w:pPr>
        <w:pStyle w:val="B1"/>
        <w:rPr>
          <w:ins w:id="2088" w:author="23.228_CR1586R2_(Rel-19)_NG_RTC_Ph2" w:date="2025-03-04T14:38:00Z"/>
        </w:rPr>
      </w:pPr>
      <w:ins w:id="2089" w:author="23.228_CR1586R2_(Rel-19)_NG_RTC_Ph2" w:date="2025-03-04T14:38:00Z">
        <w:r>
          <w:t>-</w:t>
        </w:r>
        <w:r>
          <w:tab/>
          <w:t>If the multiplexed media streams are kept unchanged between terminations in the MF, the MF correlates the media streams in different terminations associated with the same Media ID for data forwarding.</w:t>
        </w:r>
      </w:ins>
    </w:p>
    <w:p w14:paraId="6F5356F8" w14:textId="1AF66300" w:rsidR="00267B0A" w:rsidRDefault="00267B0A" w:rsidP="00267B0A">
      <w:pPr>
        <w:pStyle w:val="B1"/>
        <w:rPr>
          <w:ins w:id="2090" w:author="23.228_CR1586R2_(Rel-19)_NG_RTC_Ph2" w:date="2025-03-04T14:38:00Z"/>
        </w:rPr>
      </w:pPr>
      <w:ins w:id="2091" w:author="23.228_CR1586R2_(Rel-19)_NG_RTC_Ph2" w:date="2025-03-04T14:38:00Z">
        <w:r>
          <w:t>-</w:t>
        </w:r>
        <w:r>
          <w:tab/>
          <w:t xml:space="preserve">If the media streams are multiplexed in one termination and demultiplexed in the other termination, the MF correlates the media streams in different terminations via the same associated Media ID as specified in </w:t>
        </w:r>
      </w:ins>
      <w:ins w:id="2092" w:author="23.228_CR1586R2_(Rel-19)_NG_RTC_Ph2" w:date="2025-03-04T14:39:00Z">
        <w:r>
          <w:t>clause </w:t>
        </w:r>
      </w:ins>
      <w:ins w:id="2093" w:author="23.228_CR1586R2_(Rel-19)_NG_RTC_Ph2" w:date="2025-03-04T14:38:00Z">
        <w:r>
          <w:t>AA.2.5.2.2 for data forwarding.</w:t>
        </w:r>
      </w:ins>
    </w:p>
    <w:p w14:paraId="1D1A31ED" w14:textId="1A1F944A" w:rsidR="008104E6" w:rsidRDefault="008104E6" w:rsidP="008104E6">
      <w:pPr>
        <w:pStyle w:val="Heading4"/>
      </w:pPr>
      <w:bookmarkStart w:id="2094" w:name="_CRAA_2_5_2_2"/>
      <w:bookmarkEnd w:id="2094"/>
      <w:r>
        <w:t>AA.2.5.2.2</w:t>
      </w:r>
      <w:r>
        <w:tab/>
        <w:t>Nmf_MRM_Create service operation</w:t>
      </w:r>
      <w:bookmarkEnd w:id="2086"/>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6F6AAB49"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58145E42" w:rsidR="008104E6" w:rsidRDefault="008104E6" w:rsidP="009422A5">
      <w:pPr>
        <w:pStyle w:val="B1"/>
      </w:pPr>
      <w:r>
        <w:t>-</w:t>
      </w:r>
      <w:r>
        <w:tab/>
        <w:t>Media ID: A unique identity of the media stream within the media context instance. The Media</w:t>
      </w:r>
      <w:ins w:id="2095" w:author="23.228_CR1586R2_(Rel-19)_NG_RTC_Ph2" w:date="2025-03-04T14:39:00Z">
        <w:r w:rsidR="00267B0A">
          <w:t xml:space="preserve"> </w:t>
        </w:r>
      </w:ins>
      <w:r>
        <w:t>ID value is set by the consumer.</w:t>
      </w:r>
    </w:p>
    <w:p w14:paraId="70F6999C" w14:textId="725FC64C" w:rsidR="00267B0A" w:rsidRDefault="00267B0A" w:rsidP="00267B0A">
      <w:pPr>
        <w:pStyle w:val="B1"/>
        <w:rPr>
          <w:ins w:id="2096" w:author="23.228_CR1586R2_(Rel-19)_NG_RTC_Ph2" w:date="2025-03-04T14:39:00Z"/>
        </w:rPr>
      </w:pPr>
      <w:ins w:id="2097" w:author="23.228_CR1586R2_(Rel-19)_NG_RTC_Ph2" w:date="2025-03-04T14:39:00Z">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ins>
    </w:p>
    <w:p w14:paraId="1EEB4DFD" w14:textId="418F7B92" w:rsidR="008104E6" w:rsidRDefault="008104E6" w:rsidP="009422A5">
      <w:pPr>
        <w:pStyle w:val="NO"/>
      </w:pPr>
      <w:r>
        <w:t>NOTE 1:</w:t>
      </w:r>
      <w:r>
        <w:tab/>
        <w:t>Different Termination IDs associated with the same Media ID</w:t>
      </w:r>
      <w:ins w:id="2098" w:author="23.228_CR1586R2_(Rel-19)_NG_RTC_Ph2" w:date="2025-03-04T14:40:00Z">
        <w:r w:rsidR="00267B0A">
          <w:t xml:space="preserve"> or associated media ID corresponding to the same Media ID</w:t>
        </w:r>
      </w:ins>
      <w:r>
        <w:t xml:space="preserve">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lastRenderedPageBreak/>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3BB5E424" w14:textId="24DB0716" w:rsidR="00267B0A" w:rsidRDefault="00267B0A" w:rsidP="008F1EC7">
      <w:pPr>
        <w:pStyle w:val="B2"/>
        <w:rPr>
          <w:ins w:id="2099" w:author="23.228_CR1586R2_(Rel-19)_NG_RTC_Ph2" w:date="2025-03-04T14:40:00Z"/>
        </w:rPr>
      </w:pPr>
      <w:ins w:id="2100" w:author="23.228_CR1586R2_(Rel-19)_NG_RTC_Ph2" w:date="2025-03-04T14:40:00Z">
        <w:r>
          <w:t>-</w:t>
        </w:r>
        <w:r>
          <w:tab/>
          <w:t>Data Channel SCTP Port: This attribute identifies the SCTP port for the Data Channel.</w:t>
        </w:r>
      </w:ins>
    </w:p>
    <w:p w14:paraId="6A5BF3B1" w14:textId="6DBE61AC" w:rsidR="008F1EC7" w:rsidRDefault="008F1EC7" w:rsidP="008F1EC7">
      <w:pPr>
        <w:pStyle w:val="B2"/>
      </w:pPr>
      <w:r>
        <w:t>-</w:t>
      </w:r>
      <w:r>
        <w:tab/>
        <w:t>Security Setup: This attribute identifies the security set</w:t>
      </w:r>
      <w:r w:rsidR="00680135">
        <w:t>u</w:t>
      </w:r>
      <w:r>
        <w:t>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639A95B7"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7AB544A" w14:textId="77777777" w:rsidR="00680135" w:rsidRDefault="00680135" w:rsidP="00680135">
      <w:pPr>
        <w:pStyle w:val="B1"/>
      </w:pPr>
      <w:r>
        <w:t>-</w:t>
      </w:r>
      <w:r>
        <w:tab/>
        <w:t>Avatar Media Specification: Description of additional media specification information needed for avatar communication services from application layer, which includes:</w:t>
      </w:r>
    </w:p>
    <w:p w14:paraId="72CD5241" w14:textId="4696DAF9" w:rsidR="00680135" w:rsidRDefault="00680135" w:rsidP="0027219C">
      <w:pPr>
        <w:pStyle w:val="B2"/>
      </w:pPr>
      <w:r>
        <w:t>-</w:t>
      </w:r>
      <w:r>
        <w:tab/>
        <w:t>Resource URL: URL that allocated by DC AS for MF to retrieve the avatar representation</w:t>
      </w:r>
      <w:del w:id="2101" w:author="23.228_CR1587R2_(Rel-19)_NG_RTC_Ph2" w:date="2025-03-04T14:42:00Z">
        <w:r w:rsidDel="00267B0A">
          <w:delText xml:space="preserve"> to perform network rendering</w:delText>
        </w:r>
      </w:del>
      <w:r>
        <w:t>.</w:t>
      </w:r>
    </w:p>
    <w:p w14:paraId="773DB9BA" w14:textId="1918E2E9" w:rsidR="00267B0A" w:rsidRDefault="00267B0A" w:rsidP="0027219C">
      <w:pPr>
        <w:pStyle w:val="B2"/>
        <w:rPr>
          <w:ins w:id="2102" w:author="23.228_CR1587R2_(Rel-19)_NG_RTC_Ph2" w:date="2025-03-04T14:42:00Z"/>
        </w:rPr>
      </w:pPr>
      <w:ins w:id="2103" w:author="23.228_CR1587R2_(Rel-19)_NG_RTC_Ph2" w:date="2025-03-04T14:42:00Z">
        <w:r>
          <w:t>-</w:t>
        </w:r>
        <w:r>
          <w:tab/>
          <w:t>Rendering mode: identifies the mode of rendering avatar media, i.e. UE centric, network centric with MF rendering, network centric with DC AS rendering.</w:t>
        </w:r>
      </w:ins>
    </w:p>
    <w:p w14:paraId="49D96A5E" w14:textId="2D8C3799" w:rsidR="00680135" w:rsidRDefault="00680135" w:rsidP="0027219C">
      <w:pPr>
        <w:pStyle w:val="B2"/>
      </w:pPr>
      <w:r>
        <w:t>-</w:t>
      </w:r>
      <w:r>
        <w:tab/>
        <w:t>Media Processing Specification: It specifies how the media stream should be processed.</w:t>
      </w:r>
    </w:p>
    <w:p w14:paraId="34D28193" w14:textId="54FF74E9" w:rsidR="00680135" w:rsidRDefault="00680135" w:rsidP="0027219C">
      <w:pPr>
        <w:pStyle w:val="NO"/>
      </w:pPr>
      <w:r>
        <w:t>NOTE 5:</w:t>
      </w:r>
      <w:r>
        <w:tab/>
        <w:t>Avatar Media Specification are optional depending on the scenario.</w:t>
      </w:r>
    </w:p>
    <w:p w14:paraId="24DCCF3E" w14:textId="53480C4B" w:rsidR="008104E6" w:rsidRDefault="008104E6" w:rsidP="008104E6">
      <w:r w:rsidRPr="009422A5">
        <w:rPr>
          <w:b/>
          <w:bCs/>
        </w:rPr>
        <w:t>Inputs, Optional:</w:t>
      </w:r>
      <w:r>
        <w:t xml:space="preserve"> None.</w:t>
      </w:r>
    </w:p>
    <w:p w14:paraId="221FA2ED" w14:textId="4ACAB917"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w:t>
      </w:r>
      <w:r w:rsidR="003A66D8">
        <w:t xml:space="preserve"> and</w:t>
      </w:r>
      <w:r w:rsidR="008F1EC7">
        <w:t xml:space="preserve">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lastRenderedPageBreak/>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623BC645" w14:textId="1D34927D" w:rsidR="00267B0A" w:rsidRDefault="00267B0A" w:rsidP="009422A5">
      <w:pPr>
        <w:pStyle w:val="B1"/>
        <w:rPr>
          <w:ins w:id="2104" w:author="23.228_CR1586R2_(Rel-19)_NG_RTC_Ph2" w:date="2025-03-04T14:40:00Z"/>
        </w:rPr>
      </w:pPr>
      <w:ins w:id="2105" w:author="23.228_CR1586R2_(Rel-19)_NG_RTC_Ph2" w:date="2025-03-04T14:40:00Z">
        <w:r>
          <w:t>-</w:t>
        </w:r>
        <w:r>
          <w:tab/>
          <w:t>associated Media ID: identical to the associated Media ID received from the consumer.</w:t>
        </w:r>
      </w:ins>
    </w:p>
    <w:p w14:paraId="204BC8B0" w14:textId="5A67FC02"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2106" w:name="_CRAA_2_5_2_3"/>
      <w:bookmarkStart w:id="2107" w:name="_Toc185595460"/>
      <w:bookmarkEnd w:id="2106"/>
      <w:r>
        <w:t>AA.2.5.2.3</w:t>
      </w:r>
      <w:r>
        <w:tab/>
        <w:t>Nmf_MRM_Update service operation</w:t>
      </w:r>
      <w:bookmarkEnd w:id="2107"/>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2108" w:name="_CRAA_2_5_2_4"/>
      <w:bookmarkStart w:id="2109" w:name="_Toc185595461"/>
      <w:bookmarkEnd w:id="2108"/>
      <w:r>
        <w:lastRenderedPageBreak/>
        <w:t>AA.2.5.2.4</w:t>
      </w:r>
      <w:r>
        <w:tab/>
        <w:t>Nmf_MRM_Delete service operation</w:t>
      </w:r>
      <w:bookmarkEnd w:id="2109"/>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2110" w:name="_CRAA_3"/>
      <w:bookmarkStart w:id="2111" w:name="_Toc185595462"/>
      <w:bookmarkEnd w:id="2110"/>
      <w:r w:rsidRPr="00DF18AB">
        <w:t>AA.3</w:t>
      </w:r>
      <w:r w:rsidRPr="00DF18AB">
        <w:tab/>
        <w:t>SBI Capable HSS Discovery and Selection</w:t>
      </w:r>
      <w:bookmarkEnd w:id="2111"/>
    </w:p>
    <w:p w14:paraId="5B5E9B43" w14:textId="77777777" w:rsidR="00FF365C" w:rsidRPr="00DF18AB" w:rsidRDefault="00FF365C" w:rsidP="00FF365C">
      <w:pPr>
        <w:pStyle w:val="Heading2"/>
      </w:pPr>
      <w:bookmarkStart w:id="2112" w:name="_CRAA_3_1"/>
      <w:bookmarkStart w:id="2113" w:name="_Toc185595463"/>
      <w:bookmarkEnd w:id="2112"/>
      <w:r w:rsidRPr="00DF18AB">
        <w:t>AA.3.1</w:t>
      </w:r>
      <w:r w:rsidRPr="00DF18AB">
        <w:tab/>
        <w:t>General</w:t>
      </w:r>
      <w:bookmarkEnd w:id="2113"/>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2114" w:name="_CRAA_3_2"/>
      <w:bookmarkStart w:id="2115" w:name="_Toc185595464"/>
      <w:bookmarkEnd w:id="2114"/>
      <w:r w:rsidRPr="00DF18AB">
        <w:lastRenderedPageBreak/>
        <w:t>AA.3.2</w:t>
      </w:r>
      <w:r w:rsidRPr="00DF18AB">
        <w:tab/>
        <w:t>HSS Registration in NRF</w:t>
      </w:r>
      <w:bookmarkEnd w:id="2115"/>
    </w:p>
    <w:p w14:paraId="715FCE36" w14:textId="7ACE3F1E" w:rsidR="00FF365C" w:rsidRPr="00DF18AB" w:rsidRDefault="00FF365C" w:rsidP="00FF365C">
      <w:r w:rsidRPr="00DF18AB">
        <w:t xml:space="preserve">An SBI capable HSS registers in the NRF using the Nnrf_NFManagement_NFRegister Request message as defined in </w:t>
      </w:r>
      <w:r w:rsidR="00A02338" w:rsidRPr="00DF18AB">
        <w:t>TS</w:t>
      </w:r>
      <w:r w:rsidR="00A02338">
        <w:t> </w:t>
      </w:r>
      <w:r w:rsidR="00A02338" w:rsidRPr="00DF18AB">
        <w:t>23.502</w:t>
      </w:r>
      <w:r w:rsidR="00A02338">
        <w:t> </w:t>
      </w:r>
      <w:r w:rsidR="00A02338"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2116" w:name="_CRAA_3_3"/>
      <w:bookmarkStart w:id="2117" w:name="_Toc185595465"/>
      <w:bookmarkEnd w:id="2116"/>
      <w:r w:rsidRPr="00DF18AB">
        <w:t>AA.3.3</w:t>
      </w:r>
      <w:r w:rsidRPr="00DF18AB">
        <w:tab/>
        <w:t>HSS Discovery and Selection via NRF</w:t>
      </w:r>
      <w:bookmarkEnd w:id="2117"/>
    </w:p>
    <w:p w14:paraId="6C9663FC" w14:textId="77777777" w:rsidR="00FF365C" w:rsidRPr="00DF18AB" w:rsidRDefault="00FF365C" w:rsidP="00B10355">
      <w:pPr>
        <w:pStyle w:val="Heading3"/>
      </w:pPr>
      <w:bookmarkStart w:id="2118" w:name="_CRAA_3_3_1"/>
      <w:bookmarkStart w:id="2119" w:name="_Toc185595466"/>
      <w:bookmarkEnd w:id="2118"/>
      <w:r w:rsidRPr="00B10355">
        <w:t>AA.3.3.1</w:t>
      </w:r>
      <w:r w:rsidRPr="00B10355">
        <w:tab/>
        <w:t>General</w:t>
      </w:r>
      <w:bookmarkEnd w:id="2119"/>
    </w:p>
    <w:p w14:paraId="6086A5B1" w14:textId="43F744A2" w:rsidR="00FF365C" w:rsidRPr="00DF18AB" w:rsidRDefault="00FF365C" w:rsidP="00FF365C">
      <w:r w:rsidRPr="00DF18AB">
        <w:t xml:space="preserve">During the IMS procedure, an SBI capable IMS entity sends a Nnrf_NFDiscovery_Request to NRF as defined in </w:t>
      </w:r>
      <w:r w:rsidR="00A02338" w:rsidRPr="00DF18AB">
        <w:t>TS</w:t>
      </w:r>
      <w:r w:rsidR="00A02338">
        <w:t> </w:t>
      </w:r>
      <w:r w:rsidR="00A02338" w:rsidRPr="00DF18AB">
        <w:t>23.502</w:t>
      </w:r>
      <w:r w:rsidR="00A02338">
        <w:t> </w:t>
      </w:r>
      <w:r w:rsidR="00A02338" w:rsidRPr="00DF18AB">
        <w:t>[</w:t>
      </w:r>
      <w:r w:rsidRPr="00DF18AB">
        <w:t>94] to discover SBI capable HSS instances within a given PLMN. The SBI capable IMS entity may store all returned SBI capable HSS instances and their NF profiles for subsequent use, including, if applicable, supported IMPIs/IMPUs ranges</w:t>
      </w:r>
      <w:r w:rsidR="003A66D8">
        <w:t xml:space="preserve"> and</w:t>
      </w:r>
      <w:r w:rsidRPr="00DF18AB">
        <w:t>/or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609D7FEA"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A02338" w:rsidRPr="00DF18AB">
        <w:t>TS</w:t>
      </w:r>
      <w:r w:rsidR="00A02338">
        <w:t> </w:t>
      </w:r>
      <w:r w:rsidR="00A02338" w:rsidRPr="00DF18AB">
        <w:t>23.502</w:t>
      </w:r>
      <w:r w:rsidR="00A02338">
        <w:t> </w:t>
      </w:r>
      <w:r w:rsidR="00A02338"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2120" w:name="_CRAA_3_3_2"/>
      <w:bookmarkStart w:id="2121" w:name="_Toc185595467"/>
      <w:bookmarkEnd w:id="2120"/>
      <w:r w:rsidRPr="00B10355">
        <w:t>AA.3.3.2</w:t>
      </w:r>
      <w:r w:rsidR="00D57381" w:rsidRPr="00B10355">
        <w:tab/>
      </w:r>
      <w:r w:rsidRPr="00B10355">
        <w:t>HSS Discovery</w:t>
      </w:r>
      <w:bookmarkEnd w:id="2121"/>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9.55pt;height:414.35pt" o:ole="" o:preferrelative="f">
            <v:imagedata r:id="rId346" o:title=""/>
          </v:shape>
          <o:OLEObject Type="Embed" ProgID="Word.Picture.8" ShapeID="_x0000_i1183" DrawAspect="Content" ObjectID="_1802997796" r:id="rId347"/>
        </w:object>
      </w:r>
    </w:p>
    <w:p w14:paraId="0D7CDF69" w14:textId="422B1805" w:rsidR="00FF365C" w:rsidRPr="00DF18AB" w:rsidRDefault="00FF365C" w:rsidP="00FF365C">
      <w:pPr>
        <w:pStyle w:val="TF"/>
      </w:pPr>
      <w:bookmarkStart w:id="2122" w:name="_CRFigureAA_3_3_21"/>
      <w:r w:rsidRPr="00DF18AB">
        <w:t xml:space="preserve">Figure </w:t>
      </w:r>
      <w:bookmarkEnd w:id="2122"/>
      <w:r w:rsidRPr="00DF18AB">
        <w:t>AA.3.3.2-1: HSS discovery and selection</w:t>
      </w:r>
    </w:p>
    <w:p w14:paraId="0A93703A" w14:textId="1F522C45" w:rsidR="00FF365C" w:rsidRPr="00DF18AB" w:rsidRDefault="00FF365C" w:rsidP="00FF365C">
      <w:r w:rsidRPr="00DF18AB">
        <w:t>Steps 1 - 2 may be performed, any time after power up, e.g. in the scenario where only a single HSS instance or HSS group is deployed</w:t>
      </w:r>
      <w:r w:rsidR="003A66D8">
        <w:t xml:space="preserve"> and</w:t>
      </w:r>
      <w:r w:rsidRPr="00DF18AB">
        <w:t xml:space="preserve">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6FF3F24" w:rsidR="00FF365C" w:rsidRPr="00DF18AB" w:rsidRDefault="00FF365C" w:rsidP="00FF365C">
      <w:pPr>
        <w:pStyle w:val="B1"/>
      </w:pPr>
      <w:r w:rsidRPr="00DF18AB">
        <w:tab/>
        <w:t>If the SBI capable IMS entity received no results at all, the procedure is exited</w:t>
      </w:r>
      <w:r w:rsidR="003A66D8">
        <w:t xml:space="preserve"> and</w:t>
      </w:r>
      <w:r w:rsidRPr="00DF18AB">
        <w:t xml:space="preserve">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F921216" w:rsidR="00D57381" w:rsidRDefault="00D57381" w:rsidP="00B54F9D">
      <w:pPr>
        <w:pStyle w:val="NO"/>
      </w:pPr>
      <w:r>
        <w:t>NOTE:</w:t>
      </w:r>
      <w:r>
        <w:tab/>
        <w:t xml:space="preserve">In indirect communication with delegated discovery as specified in </w:t>
      </w:r>
      <w:r w:rsidR="00A02338">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2123" w:name="_CRAA_3_3_3"/>
      <w:bookmarkStart w:id="2124" w:name="_Toc185595468"/>
      <w:bookmarkEnd w:id="2123"/>
      <w:r w:rsidRPr="00B10355">
        <w:t>AA.3.3.3</w:t>
      </w:r>
      <w:r w:rsidR="00B54F9D" w:rsidRPr="00B10355">
        <w:tab/>
      </w:r>
      <w:r w:rsidRPr="00B10355">
        <w:t>Handling of HSS Group ID in IMS Procedures</w:t>
      </w:r>
      <w:bookmarkEnd w:id="2124"/>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0E2B32D6" w:rsidR="00D57381" w:rsidRDefault="00D57381" w:rsidP="00D57381">
      <w:r>
        <w:t>In addition, every IMS node receiving an HSS Group ID in SIP signalling (e.g. S-CSCF and IMS AS) should store it as part of the UE information</w:t>
      </w:r>
      <w:r w:rsidR="003A66D8">
        <w:t xml:space="preserve"> and</w:t>
      </w:r>
      <w:r>
        <w:t xml:space="preserve">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2125" w:name="_CRAA_4"/>
      <w:bookmarkStart w:id="2126" w:name="_Toc185595469"/>
      <w:bookmarkEnd w:id="2125"/>
      <w:r>
        <w:lastRenderedPageBreak/>
        <w:t>AA.4</w:t>
      </w:r>
      <w:r>
        <w:tab/>
        <w:t>NRF based Discovery and Selection for other IMS nodes</w:t>
      </w:r>
      <w:bookmarkEnd w:id="2126"/>
    </w:p>
    <w:p w14:paraId="68C6B74D" w14:textId="5ECDD64D" w:rsidR="0060498A" w:rsidRDefault="0060498A" w:rsidP="004171CC">
      <w:pPr>
        <w:pStyle w:val="Heading2"/>
      </w:pPr>
      <w:bookmarkStart w:id="2127" w:name="_CRAA_4_1"/>
      <w:bookmarkStart w:id="2128" w:name="_Toc185595470"/>
      <w:bookmarkEnd w:id="2127"/>
      <w:r>
        <w:t>AA.4.1</w:t>
      </w:r>
      <w:r>
        <w:tab/>
        <w:t>Service Based MRF Discovery and Selection</w:t>
      </w:r>
      <w:bookmarkEnd w:id="2128"/>
    </w:p>
    <w:p w14:paraId="12F38E6A" w14:textId="156679BF" w:rsidR="0060498A" w:rsidRDefault="0060498A" w:rsidP="004171CC">
      <w:pPr>
        <w:pStyle w:val="Heading3"/>
      </w:pPr>
      <w:bookmarkStart w:id="2129" w:name="_CRAA_4_1_1"/>
      <w:bookmarkStart w:id="2130" w:name="_Toc185595471"/>
      <w:bookmarkEnd w:id="2129"/>
      <w:r w:rsidRPr="004171CC">
        <w:t>AA.4.1.1</w:t>
      </w:r>
      <w:r w:rsidRPr="004171CC">
        <w:tab/>
        <w:t>General</w:t>
      </w:r>
      <w:bookmarkEnd w:id="2130"/>
    </w:p>
    <w:p w14:paraId="52BA89F9" w14:textId="715CA9A9"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w:t>
      </w:r>
      <w:r w:rsidR="003A66D8">
        <w:t xml:space="preserve"> and</w:t>
      </w:r>
      <w:r>
        <w:t xml:space="preserve"> thus the service function descriptor is always set to MRF (even when registering/discovering an MRFC).</w:t>
      </w:r>
    </w:p>
    <w:p w14:paraId="0810C5C3" w14:textId="272D16AF" w:rsidR="0060498A" w:rsidRDefault="0060498A" w:rsidP="0060498A">
      <w:r>
        <w:t>The MRFP service descriptor is only used by the MRFC when separate MRFC and MRFP are deployed</w:t>
      </w:r>
      <w:r w:rsidR="003A66D8">
        <w:t xml:space="preserve"> and</w:t>
      </w:r>
      <w:r>
        <w:t xml:space="preserve">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2131" w:name="_CRAA_4_1_2"/>
      <w:bookmarkStart w:id="2132" w:name="_Toc185595472"/>
      <w:bookmarkEnd w:id="2131"/>
      <w:r w:rsidRPr="004171CC">
        <w:t>AA.4.1.2</w:t>
      </w:r>
      <w:r w:rsidRPr="004171CC">
        <w:tab/>
        <w:t>MRF Registration</w:t>
      </w:r>
      <w:bookmarkEnd w:id="2132"/>
    </w:p>
    <w:p w14:paraId="237EC92C" w14:textId="0E898DA3" w:rsidR="0060498A" w:rsidRDefault="0060498A" w:rsidP="0060498A">
      <w:r>
        <w:t xml:space="preserve">If an MRF has been configured to support NRF based discovery or selection it shall register with the NRF using the Nnrf_NFManagement_NFRegister Request message as defined in </w:t>
      </w:r>
      <w:r w:rsidR="00A02338">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2133" w:name="_CRAA_4_1_3"/>
      <w:bookmarkStart w:id="2134" w:name="_Toc185595473"/>
      <w:bookmarkEnd w:id="2133"/>
      <w:r w:rsidRPr="004171CC">
        <w:t>AA.4.1.3</w:t>
      </w:r>
      <w:r w:rsidRPr="004171CC">
        <w:tab/>
        <w:t>MRF Discovery and Selection</w:t>
      </w:r>
      <w:bookmarkEnd w:id="2134"/>
    </w:p>
    <w:p w14:paraId="01804021" w14:textId="72FA6846" w:rsidR="0060498A" w:rsidRDefault="0060498A" w:rsidP="0060498A">
      <w:r>
        <w:t xml:space="preserve">During the IMS procedure, an SBI capable IMS entity sends a Nnrf_NFDiscovery_Request to NRF as defined in </w:t>
      </w:r>
      <w:r w:rsidR="00A02338">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358C3D51" w:rsidR="0060498A" w:rsidRDefault="0060498A" w:rsidP="0060498A">
      <w:r>
        <w:lastRenderedPageBreak/>
        <w:t>When separate MRFC and MRFP (or a mix of MRF, MRFC, MRFP) are deployed in a network - the entity performing discovery of the MRFC may not know the network topology</w:t>
      </w:r>
      <w:r w:rsidR="003A66D8">
        <w:t xml:space="preserve"> and</w:t>
      </w:r>
      <w:r>
        <w:t xml:space="preserve">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2135" w:name="_CRAnnexABinformative"/>
      <w:bookmarkStart w:id="2136" w:name="_Toc185595474"/>
      <w:bookmarkEnd w:id="2135"/>
      <w:r w:rsidRPr="00DF18AB">
        <w:lastRenderedPageBreak/>
        <w:t>Annex AB (informative):</w:t>
      </w:r>
      <w:r w:rsidRPr="00DF18AB">
        <w:br/>
      </w:r>
      <w:r>
        <w:t>Support of IMS in SNPN</w:t>
      </w:r>
      <w:bookmarkEnd w:id="2136"/>
    </w:p>
    <w:p w14:paraId="33A0CFB3" w14:textId="77777777" w:rsidR="00AE1077" w:rsidRDefault="00AE1077" w:rsidP="003C659E">
      <w:pPr>
        <w:pStyle w:val="Heading1"/>
      </w:pPr>
      <w:bookmarkStart w:id="2137" w:name="_CRAB_1"/>
      <w:bookmarkStart w:id="2138" w:name="_Toc185595475"/>
      <w:bookmarkEnd w:id="2137"/>
      <w:r>
        <w:t>AB.1</w:t>
      </w:r>
      <w:r>
        <w:tab/>
        <w:t>IMS in SNPN</w:t>
      </w:r>
      <w:bookmarkEnd w:id="2138"/>
    </w:p>
    <w:p w14:paraId="0AC5AC68" w14:textId="77777777" w:rsidR="00AE1077" w:rsidRDefault="00AE1077" w:rsidP="003C659E">
      <w:pPr>
        <w:pStyle w:val="Heading2"/>
      </w:pPr>
      <w:bookmarkStart w:id="2139" w:name="_CRAB_1_0"/>
      <w:bookmarkStart w:id="2140" w:name="_Toc185595476"/>
      <w:bookmarkEnd w:id="2139"/>
      <w:r>
        <w:t>AB.1.0</w:t>
      </w:r>
      <w:r>
        <w:tab/>
        <w:t>General</w:t>
      </w:r>
      <w:bookmarkEnd w:id="2140"/>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23E6F8A4"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A02338">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2141" w:name="_CRAB_1_1"/>
      <w:bookmarkStart w:id="2142" w:name="_Toc185595477"/>
      <w:bookmarkEnd w:id="2141"/>
      <w:r>
        <w:t>AB.1.1</w:t>
      </w:r>
      <w:r>
        <w:tab/>
        <w:t>SNPN deployed IMS</w:t>
      </w:r>
      <w:bookmarkEnd w:id="2142"/>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2143" w:name="_CRAB_1_2"/>
      <w:bookmarkStart w:id="2144" w:name="_Toc185595478"/>
      <w:bookmarkEnd w:id="2143"/>
      <w:r>
        <w:t>AB.1.2</w:t>
      </w:r>
      <w:r>
        <w:tab/>
        <w:t>IMS services</w:t>
      </w:r>
      <w:r w:rsidR="00115BCA">
        <w:t xml:space="preserve"> provided</w:t>
      </w:r>
      <w:r>
        <w:t xml:space="preserve"> by independent IMS provider</w:t>
      </w:r>
      <w:bookmarkEnd w:id="2144"/>
    </w:p>
    <w:p w14:paraId="34A7B80F" w14:textId="77777777" w:rsidR="00AE1077" w:rsidRDefault="00AE1077" w:rsidP="00B10355">
      <w:pPr>
        <w:pStyle w:val="Heading3"/>
      </w:pPr>
      <w:bookmarkStart w:id="2145" w:name="_CRAB_1_2_1"/>
      <w:bookmarkStart w:id="2146" w:name="_Toc185595479"/>
      <w:bookmarkEnd w:id="2145"/>
      <w:r w:rsidRPr="00B10355">
        <w:t>AB.1.2.1</w:t>
      </w:r>
      <w:r w:rsidRPr="00B10355">
        <w:tab/>
        <w:t>General</w:t>
      </w:r>
      <w:bookmarkEnd w:id="2146"/>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6pt;height:278.5pt" o:ole="">
            <v:imagedata r:id="rId348" o:title=""/>
          </v:shape>
          <o:OLEObject Type="Embed" ProgID="Visio.Drawing.15" ShapeID="_x0000_i1184" DrawAspect="Content" ObjectID="_1802997797" r:id="rId349"/>
        </w:object>
      </w:r>
    </w:p>
    <w:p w14:paraId="6A6C7950" w14:textId="39157D24" w:rsidR="00AE1077" w:rsidRDefault="00AE1077" w:rsidP="00355C50">
      <w:pPr>
        <w:pStyle w:val="TF"/>
      </w:pPr>
      <w:bookmarkStart w:id="2147" w:name="_CRFigureAB_1_2_11"/>
      <w:r>
        <w:t xml:space="preserve">Figure </w:t>
      </w:r>
      <w:bookmarkEnd w:id="2147"/>
      <w:r>
        <w:t>AB.1.2.1-1: Potential deployment architecture for IMS services in SNPN provided by independent IMS provider</w:t>
      </w:r>
    </w:p>
    <w:p w14:paraId="3DD8B7DA" w14:textId="2F21D1D4" w:rsidR="00AE1077" w:rsidRDefault="00AE1077" w:rsidP="00B10355">
      <w:pPr>
        <w:pStyle w:val="Heading3"/>
      </w:pPr>
      <w:bookmarkStart w:id="2148" w:name="_CRAB_1_2_2"/>
      <w:bookmarkStart w:id="2149" w:name="_Toc185595480"/>
      <w:bookmarkEnd w:id="2148"/>
      <w:r w:rsidRPr="00B10355">
        <w:t>AB.1.2.2</w:t>
      </w:r>
      <w:r w:rsidRPr="00B10355">
        <w:tab/>
        <w:t>Support for Emergency Services</w:t>
      </w:r>
      <w:bookmarkEnd w:id="2149"/>
    </w:p>
    <w:p w14:paraId="55B1B2C2" w14:textId="24047B10" w:rsidR="00AE1077" w:rsidRDefault="00AE1077" w:rsidP="00AE1077">
      <w:r>
        <w:t xml:space="preserve">Support for Emergency Services requires that the SNPN, based on an agreement with the ISH, broadcasts IMS Emergency Services support as described in </w:t>
      </w:r>
      <w:r w:rsidR="00A02338">
        <w:t>TS 23.501 [</w:t>
      </w:r>
      <w:r>
        <w:t>93].</w:t>
      </w:r>
    </w:p>
    <w:p w14:paraId="4F918072" w14:textId="02F58536" w:rsidR="00115BCA" w:rsidRDefault="00115BCA" w:rsidP="00B10355">
      <w:pPr>
        <w:pStyle w:val="Heading3"/>
      </w:pPr>
      <w:bookmarkStart w:id="2150" w:name="_CRAB_1_2_3"/>
      <w:bookmarkStart w:id="2151" w:name="_Toc185595481"/>
      <w:bookmarkEnd w:id="2150"/>
      <w:r w:rsidRPr="00B10355">
        <w:t>AB.1.2.3</w:t>
      </w:r>
      <w:r w:rsidRPr="00B10355">
        <w:tab/>
        <w:t>SNPN Support for Multiple Independent IMS Providers</w:t>
      </w:r>
      <w:bookmarkEnd w:id="2151"/>
    </w:p>
    <w:p w14:paraId="2F445CA5" w14:textId="51CC295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A02338">
        <w:t>TS 23.501 [</w:t>
      </w:r>
      <w:r>
        <w:t>93].</w:t>
      </w:r>
    </w:p>
    <w:p w14:paraId="6ACC79EA" w14:textId="66DF472E"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A02338">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2152" w:name="_CRAnnexACnormative"/>
      <w:bookmarkStart w:id="2153" w:name="_Toc185595482"/>
      <w:bookmarkEnd w:id="2152"/>
      <w:r>
        <w:t>Annex AC (normative):</w:t>
      </w:r>
      <w:r>
        <w:br/>
        <w:t>Support of Data Channel services in IMS</w:t>
      </w:r>
      <w:bookmarkEnd w:id="2153"/>
    </w:p>
    <w:p w14:paraId="4FAF0F61" w14:textId="2DBFAC19" w:rsidR="0012331C" w:rsidRDefault="0012331C" w:rsidP="0012331C">
      <w:pPr>
        <w:pStyle w:val="Heading1"/>
      </w:pPr>
      <w:bookmarkStart w:id="2154" w:name="_CRAC_1"/>
      <w:bookmarkStart w:id="2155" w:name="_Toc185595483"/>
      <w:bookmarkEnd w:id="2154"/>
      <w:r>
        <w:t>AC.1</w:t>
      </w:r>
      <w:r>
        <w:tab/>
        <w:t>General</w:t>
      </w:r>
      <w:bookmarkEnd w:id="2155"/>
    </w:p>
    <w:p w14:paraId="60C29DBC" w14:textId="77777777" w:rsidR="0012331C" w:rsidRDefault="0012331C" w:rsidP="0012331C">
      <w:r>
        <w:t>This annex describes IMS architecture enhancements to support data channel services.</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r>
        <w:t>The IMS architecture supporting data channel services also supports exposure of IMS DC. The architecture and procedures of IMS DC event exposure are specified in Annex AD. The architecture and procedures of IMS DC capability exposure are specified in Annex AG.</w:t>
      </w:r>
    </w:p>
    <w:p w14:paraId="40741502" w14:textId="7F366266"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4F49A1AD" w14:textId="722CEC59" w:rsidR="0012331C" w:rsidRDefault="0012331C" w:rsidP="009422A5">
      <w:pPr>
        <w:pStyle w:val="Heading1"/>
      </w:pPr>
      <w:bookmarkStart w:id="2156" w:name="_CRAC_2"/>
      <w:bookmarkStart w:id="2157" w:name="_Toc185595484"/>
      <w:bookmarkEnd w:id="2156"/>
      <w:r>
        <w:t>AC.2</w:t>
      </w:r>
      <w:r>
        <w:tab/>
        <w:t>Architecture and functions</w:t>
      </w:r>
      <w:bookmarkEnd w:id="2157"/>
    </w:p>
    <w:p w14:paraId="766CFBAC" w14:textId="77777777" w:rsidR="0012331C" w:rsidRDefault="0012331C" w:rsidP="009422A5">
      <w:pPr>
        <w:pStyle w:val="Heading2"/>
      </w:pPr>
      <w:bookmarkStart w:id="2158" w:name="_CRAC_2_1"/>
      <w:bookmarkStart w:id="2159" w:name="_Toc185595485"/>
      <w:bookmarkEnd w:id="2158"/>
      <w:r>
        <w:t>AC.2.1</w:t>
      </w:r>
      <w:r>
        <w:tab/>
        <w:t>Architecture</w:t>
      </w:r>
      <w:bookmarkEnd w:id="2159"/>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6pt;height:5in" o:ole="">
            <v:imagedata r:id="rId350" o:title=""/>
          </v:shape>
          <o:OLEObject Type="Embed" ProgID="Visio.Drawing.15" ShapeID="_x0000_i1185" DrawAspect="Content" ObjectID="_1802997798" r:id="rId351"/>
        </w:object>
      </w:r>
    </w:p>
    <w:p w14:paraId="567E67F5" w14:textId="025A1861" w:rsidR="0012331C" w:rsidRDefault="0012331C" w:rsidP="0012331C">
      <w:pPr>
        <w:pStyle w:val="TF"/>
      </w:pPr>
      <w:bookmarkStart w:id="2160" w:name="_CRFigureAC_2_11"/>
      <w:r>
        <w:t xml:space="preserve">Figure </w:t>
      </w:r>
      <w:bookmarkEnd w:id="2160"/>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30DB0D68" w14:textId="66453E4D" w:rsidR="00315A7E" w:rsidRDefault="00315A7E" w:rsidP="0012331C">
      <w:pPr>
        <w:pStyle w:val="NO"/>
      </w:pPr>
      <w:r>
        <w:t>NOTE 5:</w:t>
      </w:r>
      <w:r>
        <w:tab/>
        <w:t>The reference points related to exposure of IMS DC events and capabilities are specified in Annex AD and Annex AG.</w:t>
      </w:r>
    </w:p>
    <w:p w14:paraId="4F7071F9" w14:textId="77777777" w:rsidR="0012331C" w:rsidRDefault="0012331C" w:rsidP="0012331C">
      <w:pPr>
        <w:pStyle w:val="Heading2"/>
      </w:pPr>
      <w:bookmarkStart w:id="2161" w:name="_CRAC_2_2"/>
      <w:bookmarkStart w:id="2162" w:name="_Toc185595486"/>
      <w:bookmarkEnd w:id="2161"/>
      <w:r>
        <w:t>AC.2.2</w:t>
      </w:r>
      <w:r>
        <w:tab/>
        <w:t>Functional entities</w:t>
      </w:r>
      <w:bookmarkEnd w:id="2162"/>
    </w:p>
    <w:p w14:paraId="1EC7C15B" w14:textId="77777777" w:rsidR="0012331C" w:rsidRDefault="0012331C" w:rsidP="009422A5">
      <w:pPr>
        <w:pStyle w:val="Heading3"/>
      </w:pPr>
      <w:bookmarkStart w:id="2163" w:name="_CRAC_2_2_1"/>
      <w:bookmarkStart w:id="2164" w:name="_Toc185595487"/>
      <w:bookmarkEnd w:id="2163"/>
      <w:r>
        <w:t>AC.2.2.1</w:t>
      </w:r>
      <w:r>
        <w:tab/>
        <w:t>Data Channel Signalling Function (DCSF)</w:t>
      </w:r>
      <w:bookmarkEnd w:id="2164"/>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12A67E93" w14:textId="6D2B0F88" w:rsidR="0012331C" w:rsidRDefault="0012331C" w:rsidP="009422A5">
      <w:pPr>
        <w:pStyle w:val="NO"/>
      </w:pPr>
      <w:r>
        <w:t>NOTE </w:t>
      </w:r>
      <w:r w:rsidR="004D76A8">
        <w:t>3</w:t>
      </w:r>
      <w:r>
        <w:t>:</w:t>
      </w:r>
      <w:r>
        <w:tab/>
        <w:t>Interaction with NEF is not specified in this release of the specification.</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5FB70292" w:rsidR="0012331C" w:rsidRDefault="0012331C" w:rsidP="009422A5">
      <w:pPr>
        <w:pStyle w:val="NO"/>
      </w:pPr>
      <w:r>
        <w:t>NOTE </w:t>
      </w:r>
      <w:r w:rsidR="004D76A8">
        <w:t>4</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2165" w:name="_CRAC_2_2_2"/>
      <w:bookmarkStart w:id="2166" w:name="_Toc185595488"/>
      <w:bookmarkEnd w:id="2165"/>
      <w:r>
        <w:t>AC.2.2.2</w:t>
      </w:r>
      <w:r>
        <w:tab/>
        <w:t>Data Channel Application Repository (DCAR)</w:t>
      </w:r>
      <w:bookmarkEnd w:id="2166"/>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2167" w:name="_CRAC_2_2_3"/>
      <w:bookmarkStart w:id="2168" w:name="_Toc185595489"/>
      <w:bookmarkEnd w:id="2167"/>
      <w:r>
        <w:t>AC.2.2.3</w:t>
      </w:r>
      <w:r>
        <w:tab/>
        <w:t>Data Channel Media Function (MF)</w:t>
      </w:r>
      <w:bookmarkEnd w:id="2168"/>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F84B462" w:rsidR="0012331C" w:rsidRDefault="0012331C" w:rsidP="009422A5">
      <w:pPr>
        <w:pStyle w:val="B1"/>
      </w:pPr>
      <w:r>
        <w:t>-</w:t>
      </w:r>
      <w:r>
        <w:tab/>
        <w:t>The MF may anchor the application data channel in P2P scenarios, if required</w:t>
      </w:r>
      <w:r w:rsidR="003A66D8">
        <w:t xml:space="preserve"> and</w:t>
      </w:r>
      <w:r>
        <w:t xml:space="preserve">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22EFB966" w:rsidR="004D76A8" w:rsidRDefault="004D76A8" w:rsidP="004D76A8">
      <w:pPr>
        <w:pStyle w:val="B1"/>
      </w:pPr>
      <w:r>
        <w:t>-</w:t>
      </w:r>
      <w:r>
        <w:tab/>
        <w:t>The MF handles trans</w:t>
      </w:r>
      <w:r w:rsidR="00E74BBD">
        <w:t xml:space="preserve">coding </w:t>
      </w:r>
      <w:r>
        <w:t>of data channel media following the media instructions from the DCSF.</w:t>
      </w:r>
    </w:p>
    <w:p w14:paraId="1C9AD0A5" w14:textId="77777777" w:rsidR="0012331C" w:rsidRDefault="0012331C" w:rsidP="009422A5">
      <w:pPr>
        <w:pStyle w:val="Heading3"/>
      </w:pPr>
      <w:bookmarkStart w:id="2169" w:name="_CRAC_2_2_4"/>
      <w:bookmarkStart w:id="2170" w:name="_Toc185595490"/>
      <w:bookmarkEnd w:id="2169"/>
      <w:r>
        <w:t>AC.2.2.4</w:t>
      </w:r>
      <w:r>
        <w:tab/>
        <w:t>IMS AS</w:t>
      </w:r>
      <w:bookmarkEnd w:id="2170"/>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pPr>
      <w:r>
        <w:t>-</w:t>
      </w:r>
      <w:r>
        <w:tab/>
        <w:t>The IMS AS interacts with the NEF for event subscription and notification.</w:t>
      </w:r>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pPr>
      <w:r>
        <w:t>-</w:t>
      </w:r>
      <w:r>
        <w:tab/>
        <w:t>The IMS AS may register in NRF the events it supports.</w:t>
      </w:r>
    </w:p>
    <w:p w14:paraId="77C675C2" w14:textId="164BD226" w:rsidR="005F1914" w:rsidRDefault="005F1914" w:rsidP="005F1914">
      <w:pPr>
        <w:pStyle w:val="B1"/>
      </w:pPr>
      <w:r>
        <w:t>-</w:t>
      </w:r>
      <w:r>
        <w:tab/>
        <w:t>The IMS AS interacts with HSS to register its NF instance for event subscription.</w:t>
      </w:r>
    </w:p>
    <w:p w14:paraId="26EFB2B4" w14:textId="21797C16" w:rsidR="00315A7E" w:rsidRDefault="00315A7E" w:rsidP="00315A7E">
      <w:pPr>
        <w:pStyle w:val="B1"/>
      </w:pPr>
      <w:r>
        <w:t>-</w:t>
      </w:r>
      <w:r>
        <w:tab/>
        <w:t>The IMS AS supports IMS DC events exposure as specified in Annex AD.</w:t>
      </w:r>
    </w:p>
    <w:p w14:paraId="54A77D74" w14:textId="4B1876B2" w:rsidR="00315A7E" w:rsidRDefault="00315A7E" w:rsidP="00315A7E">
      <w:pPr>
        <w:pStyle w:val="B1"/>
      </w:pPr>
      <w:r>
        <w:t>-</w:t>
      </w:r>
      <w:r>
        <w:tab/>
        <w:t>The IMS AS supports IMS DC capability exposure as specified in Annex AG.</w:t>
      </w:r>
    </w:p>
    <w:p w14:paraId="3A96E734" w14:textId="33114EE5" w:rsidR="006713C7" w:rsidRDefault="006713C7" w:rsidP="006713C7">
      <w:pPr>
        <w:pStyle w:val="Heading3"/>
      </w:pPr>
      <w:bookmarkStart w:id="2171" w:name="_CRAC_2_2_5"/>
      <w:bookmarkStart w:id="2172" w:name="_Toc185595491"/>
      <w:bookmarkEnd w:id="2171"/>
      <w:r>
        <w:t>AC.2.2.5</w:t>
      </w:r>
      <w:r>
        <w:tab/>
        <w:t>S-CSCF</w:t>
      </w:r>
      <w:bookmarkEnd w:id="2172"/>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2173" w:name="_CRAC_2_2_6"/>
      <w:bookmarkStart w:id="2174" w:name="_Toc185595492"/>
      <w:bookmarkEnd w:id="2173"/>
      <w:r>
        <w:t>AC.2.2.6</w:t>
      </w:r>
      <w:r>
        <w:tab/>
        <w:t>HSS</w:t>
      </w:r>
      <w:bookmarkEnd w:id="2174"/>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pPr>
      <w:r>
        <w:t>-</w:t>
      </w:r>
      <w:r>
        <w:tab/>
        <w:t>The HSS interacts with IMS AS to subscribe to event notifications on behalf of other NF, e.g. NEF or DC application server.</w:t>
      </w:r>
    </w:p>
    <w:p w14:paraId="2B2DB1CF" w14:textId="64FD6C53" w:rsidR="00315A7E" w:rsidRDefault="00315A7E" w:rsidP="00315A7E">
      <w:pPr>
        <w:pStyle w:val="B1"/>
      </w:pPr>
      <w:r>
        <w:t>-</w:t>
      </w:r>
      <w:r>
        <w:tab/>
        <w:t>The HSS supports IMS DC event subscription as specified in Annex AD.</w:t>
      </w:r>
    </w:p>
    <w:p w14:paraId="42FD72BE" w14:textId="52560ACB" w:rsidR="00315A7E" w:rsidRDefault="00315A7E" w:rsidP="00315A7E">
      <w:pPr>
        <w:pStyle w:val="Heading3"/>
      </w:pPr>
      <w:bookmarkStart w:id="2175" w:name="_CRAC_2_2_7"/>
      <w:bookmarkStart w:id="2176" w:name="_Toc185595493"/>
      <w:bookmarkEnd w:id="2175"/>
      <w:r>
        <w:t>AC.2.2.7</w:t>
      </w:r>
      <w:r>
        <w:tab/>
        <w:t>NEF</w:t>
      </w:r>
      <w:bookmarkEnd w:id="2176"/>
    </w:p>
    <w:p w14:paraId="2515BCCB" w14:textId="77777777" w:rsidR="00315A7E" w:rsidRDefault="00315A7E" w:rsidP="00315A7E">
      <w:r>
        <w:t>The NEF supports exposure of IMS DC events and IMS DC capability:</w:t>
      </w:r>
    </w:p>
    <w:p w14:paraId="523E2CF3" w14:textId="0259188F" w:rsidR="00315A7E" w:rsidRDefault="00315A7E" w:rsidP="0027219C">
      <w:pPr>
        <w:pStyle w:val="B1"/>
      </w:pPr>
      <w:r>
        <w:t>-</w:t>
      </w:r>
      <w:r>
        <w:tab/>
        <w:t>The IMS AS supports exposure of IMS DC events as specified in Annex AD;</w:t>
      </w:r>
    </w:p>
    <w:p w14:paraId="1BCB5482" w14:textId="47F0DD04" w:rsidR="00315A7E" w:rsidRDefault="00315A7E" w:rsidP="0027219C">
      <w:pPr>
        <w:pStyle w:val="B1"/>
      </w:pPr>
      <w:r>
        <w:t>-</w:t>
      </w:r>
      <w:r>
        <w:tab/>
        <w:t>The IMS AS supports exposure of IMS DC capabilities as specified in Annex AG.</w:t>
      </w:r>
    </w:p>
    <w:p w14:paraId="1FB406BB" w14:textId="77D17C35" w:rsidR="0012331C" w:rsidRDefault="0012331C" w:rsidP="009422A5">
      <w:pPr>
        <w:pStyle w:val="Heading2"/>
      </w:pPr>
      <w:bookmarkStart w:id="2177" w:name="_CRAC_2_3"/>
      <w:bookmarkStart w:id="2178" w:name="_Toc185595494"/>
      <w:bookmarkEnd w:id="2177"/>
      <w:r>
        <w:t>AC.2.3</w:t>
      </w:r>
      <w:r>
        <w:tab/>
        <w:t>Reference points</w:t>
      </w:r>
      <w:bookmarkEnd w:id="2178"/>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29E6EB31" w:rsidR="0012331C" w:rsidRDefault="0012331C" w:rsidP="009422A5">
      <w:pPr>
        <w:pStyle w:val="B1"/>
      </w:pPr>
      <w:r>
        <w:t>-</w:t>
      </w:r>
      <w:r>
        <w:tab/>
        <w:t>MDC2:</w:t>
      </w:r>
      <w:r>
        <w:tab/>
        <w:t>Reference point for transport of data channel media between data channel media function MF and DC Application Server</w:t>
      </w:r>
      <w:r w:rsidR="00B87FD6">
        <w:t>, between BAR and DC Application Server and between MF and BAR</w:t>
      </w:r>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2179" w:name="_CRAC_3"/>
      <w:bookmarkStart w:id="2180" w:name="_Toc185595495"/>
      <w:bookmarkEnd w:id="2179"/>
      <w:r>
        <w:t>AC.3</w:t>
      </w:r>
      <w:r>
        <w:tab/>
        <w:t>IMS Data Channel Service Subscription</w:t>
      </w:r>
      <w:bookmarkEnd w:id="2180"/>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2181" w:name="_CRAC_4"/>
      <w:bookmarkStart w:id="2182" w:name="_Toc185595496"/>
      <w:bookmarkEnd w:id="2181"/>
      <w:r>
        <w:t>AC.4</w:t>
      </w:r>
      <w:r>
        <w:tab/>
        <w:t>IMS DC Channel Setup</w:t>
      </w:r>
      <w:bookmarkEnd w:id="2182"/>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2183" w:name="_CRAC_5"/>
      <w:bookmarkStart w:id="2184" w:name="_Toc185595497"/>
      <w:bookmarkEnd w:id="2183"/>
      <w:r>
        <w:t>AC.5</w:t>
      </w:r>
      <w:r>
        <w:tab/>
        <w:t>Binding of DC Application with the related DC</w:t>
      </w:r>
      <w:bookmarkEnd w:id="2184"/>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2AF8090E"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A02338">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2185" w:name="_CRAC_6"/>
      <w:bookmarkStart w:id="2186" w:name="_Toc185595498"/>
      <w:bookmarkEnd w:id="2185"/>
      <w:r>
        <w:t>AC.6</w:t>
      </w:r>
      <w:r w:rsidR="001263E8">
        <w:tab/>
        <w:t>Data Channel Media Setup</w:t>
      </w:r>
      <w:bookmarkEnd w:id="2186"/>
    </w:p>
    <w:p w14:paraId="51D687C7" w14:textId="305E64A5" w:rsidR="001263E8" w:rsidRDefault="001263E8" w:rsidP="001263E8">
      <w:r>
        <w:t>MF provides media anchoring when needed for the IMS Bootstrap Data Channel</w:t>
      </w:r>
      <w:r w:rsidR="003A66D8">
        <w:t xml:space="preserve"> and</w:t>
      </w:r>
      <w:r>
        <w:t xml:space="preserve"> the IMS Application Data Channel. To that effect, they support the following capabilities:</w:t>
      </w:r>
    </w:p>
    <w:p w14:paraId="5923497A" w14:textId="4E9437DC"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w:t>
      </w:r>
      <w:r w:rsidR="003A66D8">
        <w:t xml:space="preserve"> and</w:t>
      </w:r>
      <w:r>
        <w:t xml:space="preserve">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pt;height:153.5pt" o:ole="">
            <v:imagedata r:id="rId352" o:title=""/>
          </v:shape>
          <o:OLEObject Type="Embed" ProgID="Visio.Drawing.15" ShapeID="_x0000_i1186" DrawAspect="Content" ObjectID="_1802997799" r:id="rId353"/>
        </w:object>
      </w:r>
    </w:p>
    <w:p w14:paraId="38605A5A" w14:textId="49AD2AC7" w:rsidR="001263E8" w:rsidRDefault="001263E8" w:rsidP="001263E8">
      <w:pPr>
        <w:pStyle w:val="TF"/>
      </w:pPr>
      <w:bookmarkStart w:id="2187" w:name="_CRFigureAC_61"/>
      <w:r>
        <w:t xml:space="preserve">Figure </w:t>
      </w:r>
      <w:bookmarkEnd w:id="2187"/>
      <w:r w:rsidR="00AD7A14">
        <w:t>AC.6</w:t>
      </w:r>
      <w:r>
        <w:t>-1: MF</w:t>
      </w:r>
      <w:ins w:id="2188" w:author="23.228_CR1581R5_(Rel-19)_NG_RTC_Ph2" w:date="2025-03-04T13:48:00Z">
        <w:r w:rsidR="00652D42">
          <w:t xml:space="preserve"> acting as</w:t>
        </w:r>
      </w:ins>
      <w:r>
        <w:t xml:space="preserve"> "HTTP Proxy"</w:t>
      </w:r>
      <w:del w:id="2189" w:author="23.228_CR1581R5_(Rel-19)_NG_RTC_Ph2" w:date="2025-03-04T13:48:00Z">
        <w:r w:rsidDel="00652D42">
          <w:delText xml:space="preserve"> Media Configurations</w:delText>
        </w:r>
      </w:del>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0633A11" w:rsidR="00F066E9" w:rsidDel="00652D42" w:rsidRDefault="00F066E9" w:rsidP="00F066E9">
      <w:pPr>
        <w:pStyle w:val="TH"/>
        <w:rPr>
          <w:del w:id="2190" w:author="23.228_CR1581R5_(Rel-19)_NG_RTC_Ph2" w:date="2025-03-04T13:49:00Z"/>
        </w:rPr>
      </w:pPr>
      <w:del w:id="2191" w:author="23.228_CR1581R5_(Rel-19)_NG_RTC_Ph2" w:date="2025-03-04T13:49:00Z">
        <w:r w:rsidRPr="004171CC" w:rsidDel="00652D42">
          <w:object w:dxaOrig="6329" w:dyaOrig="2940" w14:anchorId="12F4F5F2">
            <v:shape id="_x0000_i1187" type="#_x0000_t75" style="width:324.7pt;height:150.1pt" o:ole="">
              <v:imagedata r:id="rId354" o:title=""/>
            </v:shape>
            <o:OLEObject Type="Embed" ProgID="Visio.Drawing.15" ShapeID="_x0000_i1187" DrawAspect="Content" ObjectID="_1802997800" r:id="rId355"/>
          </w:object>
        </w:r>
      </w:del>
    </w:p>
    <w:bookmarkStart w:id="2192" w:name="_MON_1684549432"/>
    <w:bookmarkEnd w:id="2192"/>
    <w:p w14:paraId="09820A3F" w14:textId="6C3D75B6" w:rsidR="00652D42" w:rsidRDefault="00652D42" w:rsidP="00C76F30">
      <w:pPr>
        <w:pStyle w:val="TH"/>
        <w:rPr>
          <w:ins w:id="2193" w:author="23.228_CR1581R5_(Rel-19)_NG_RTC_Ph2" w:date="2025-03-04T13:49:00Z"/>
        </w:rPr>
      </w:pPr>
      <w:ins w:id="2194" w:author="23.228_CR1581R5_(Rel-19)_NG_RTC_Ph2" w:date="2025-03-04T13:49:00Z">
        <w:r>
          <w:object w:dxaOrig="6500" w:dyaOrig="3006" w14:anchorId="47C91D9E">
            <v:shape id="_x0000_i1188" type="#_x0000_t75" style="width:324.7pt;height:148.75pt" o:ole="">
              <v:imagedata r:id="rId356" o:title=""/>
            </v:shape>
            <o:OLEObject Type="Embed" ProgID="Word.Picture.8" ShapeID="_x0000_i1188" DrawAspect="Content" ObjectID="_1802997801" r:id="rId357"/>
          </w:object>
        </w:r>
      </w:ins>
    </w:p>
    <w:p w14:paraId="4898D370" w14:textId="61DB8011" w:rsidR="001263E8" w:rsidRDefault="001263E8" w:rsidP="001263E8">
      <w:pPr>
        <w:pStyle w:val="TF"/>
      </w:pPr>
      <w:bookmarkStart w:id="2195" w:name="_CRFigureAC_62"/>
      <w:r>
        <w:t xml:space="preserve">Figure </w:t>
      </w:r>
      <w:bookmarkEnd w:id="2195"/>
      <w:r w:rsidR="00AD7A14">
        <w:t>AC.6</w:t>
      </w:r>
      <w:r>
        <w:t>-2: MF</w:t>
      </w:r>
      <w:ins w:id="2196" w:author="23.228_CR1581R5_(Rel-19)_NG_RTC_Ph2" w:date="2025-03-04T13:50:00Z">
        <w:r w:rsidR="00652D42">
          <w:t xml:space="preserve"> acting as</w:t>
        </w:r>
      </w:ins>
      <w:r>
        <w:t xml:space="preserve"> "UDP Proxy"</w:t>
      </w:r>
      <w:del w:id="2197" w:author="23.228_CR1581R5_(Rel-19)_NG_RTC_Ph2" w:date="2025-03-04T13:50:00Z">
        <w:r w:rsidDel="00652D42">
          <w:delText xml:space="preserve"> Media Configurations</w:delText>
        </w:r>
      </w:del>
    </w:p>
    <w:p w14:paraId="62E53165" w14:textId="7F6EB391" w:rsidR="00652D42" w:rsidRDefault="00652D42">
      <w:pPr>
        <w:pStyle w:val="B1"/>
        <w:rPr>
          <w:ins w:id="2198" w:author="23.228_CR1581R5_(Rel-19)_NG_RTC_Ph2" w:date="2025-03-04T13:51:00Z"/>
        </w:rPr>
        <w:pPrChange w:id="2199" w:author="23.228_CR1581R5_(Rel-19)_NG_RTC_Ph2" w:date="2025-03-04T13:51:00Z">
          <w:pPr/>
        </w:pPrChange>
      </w:pPr>
      <w:bookmarkStart w:id="2200" w:name="_Toc185595499"/>
      <w:ins w:id="2201" w:author="23.228_CR1581R5_(Rel-19)_NG_RTC_Ph2" w:date="2025-03-04T13:51:00Z">
        <w:r>
          <w:t>-</w:t>
        </w:r>
        <w:r>
          <w:tab/>
          <w:t>DC Application Proxy: In this configuration, MF transparently proxies DC application traffic between two DCMTSI UEs. When acting as DC Application Proxy, the MF terminates UDP/DTLS/SCTP towards both peer UEs. This mode is deployed only for network initiated P2P Application Data Channels. Figure AC.6-3 illustrates the protocol stack for the DC Application proxy configuration mode for the P2P Application Data Channel case,</w:t>
        </w:r>
      </w:ins>
    </w:p>
    <w:bookmarkStart w:id="2202" w:name="_MON_1802602495"/>
    <w:bookmarkEnd w:id="2202"/>
    <w:p w14:paraId="35EA7AA9" w14:textId="10E6A08F" w:rsidR="00652D42" w:rsidRDefault="00652D42" w:rsidP="00652D42">
      <w:pPr>
        <w:pStyle w:val="TH"/>
        <w:rPr>
          <w:ins w:id="2203" w:author="23.228_CR1581R5_(Rel-19)_NG_RTC_Ph2" w:date="2025-03-04T13:52:00Z"/>
        </w:rPr>
      </w:pPr>
      <w:ins w:id="2204" w:author="23.228_CR1581R5_(Rel-19)_NG_RTC_Ph2" w:date="2025-03-04T13:52:00Z">
        <w:r>
          <w:object w:dxaOrig="6299" w:dyaOrig="2879" w14:anchorId="00D2E6BC">
            <v:shape id="_x0000_i1189" type="#_x0000_t75" style="width:315.15pt;height:142.65pt" o:ole="">
              <v:imagedata r:id="rId358" o:title=""/>
            </v:shape>
            <o:OLEObject Type="Embed" ProgID="Word.Picture.8" ShapeID="_x0000_i1189" DrawAspect="Content" ObjectID="_1802997802" r:id="rId359"/>
          </w:object>
        </w:r>
      </w:ins>
    </w:p>
    <w:p w14:paraId="7F70805B" w14:textId="372C784F" w:rsidR="00652D42" w:rsidRDefault="00652D42" w:rsidP="00652D42">
      <w:pPr>
        <w:pStyle w:val="TF"/>
        <w:rPr>
          <w:ins w:id="2205" w:author="23.228_CR1581R5_(Rel-19)_NG_RTC_Ph2" w:date="2025-03-04T13:52:00Z"/>
        </w:rPr>
      </w:pPr>
      <w:bookmarkStart w:id="2206" w:name="_CRFigureAC_63"/>
      <w:ins w:id="2207" w:author="23.228_CR1581R5_(Rel-19)_NG_RTC_Ph2" w:date="2025-03-04T13:52:00Z">
        <w:r>
          <w:t xml:space="preserve">Figure </w:t>
        </w:r>
        <w:bookmarkEnd w:id="2206"/>
        <w:r>
          <w:t>AC.6-3: MF acting as "DC Application Proxy"</w:t>
        </w:r>
      </w:ins>
    </w:p>
    <w:p w14:paraId="355704E6" w14:textId="7A4C4919" w:rsidR="001263E8" w:rsidRDefault="002C2937" w:rsidP="001263E8">
      <w:pPr>
        <w:pStyle w:val="Heading1"/>
      </w:pPr>
      <w:bookmarkStart w:id="2208" w:name="_CRAC_7"/>
      <w:bookmarkEnd w:id="2208"/>
      <w:r>
        <w:t>AC.7</w:t>
      </w:r>
      <w:r w:rsidR="001263E8">
        <w:tab/>
        <w:t>Data Channel Procedures</w:t>
      </w:r>
      <w:bookmarkEnd w:id="2200"/>
    </w:p>
    <w:p w14:paraId="6853804A" w14:textId="60366BD4" w:rsidR="00000DFB" w:rsidRDefault="00000DFB" w:rsidP="009422A5">
      <w:pPr>
        <w:pStyle w:val="Heading2"/>
      </w:pPr>
      <w:bookmarkStart w:id="2209" w:name="_CRAC_7_0"/>
      <w:bookmarkStart w:id="2210" w:name="_Toc185595500"/>
      <w:bookmarkEnd w:id="2209"/>
      <w:r>
        <w:t>AC.7.0</w:t>
      </w:r>
      <w:r>
        <w:tab/>
        <w:t>IMS DC capability negotiation</w:t>
      </w:r>
      <w:bookmarkEnd w:id="2210"/>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2465D10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A02338">
        <w:t>TS 26.114 [</w:t>
      </w:r>
      <w:r>
        <w:t>76] in the Contact header field of the initial REGISTER request and any subsequent REGISTER request to allow the home IMS network to discover its IMS data channel capability.</w:t>
      </w:r>
    </w:p>
    <w:p w14:paraId="2C4E67C7" w14:textId="1687093D"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A02338">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DE95C5E" w:rsidR="00000DFB" w:rsidRDefault="00000DFB" w:rsidP="00000DFB">
      <w:r>
        <w:t>When the UE supporting IMS data channel initiates an IMS session</w:t>
      </w:r>
      <w:r w:rsidR="003A66D8">
        <w:t xml:space="preserve"> and</w:t>
      </w:r>
      <w:r>
        <w:t xml:space="preserve"> if the UE is allowed to use IMS data channel as specified in clause AC.4, it includes the media feature tag as specified in </w:t>
      </w:r>
      <w:r w:rsidR="00A02338">
        <w:t>TS 26.114 [</w:t>
      </w:r>
      <w:r>
        <w:t>76] in the Contact header field of the initial INVITE or any re-INVITE request message, regardless of data channel media being part of the SDP or not.</w:t>
      </w:r>
    </w:p>
    <w:p w14:paraId="141DE5E0" w14:textId="5EAF516F" w:rsidR="00000DFB" w:rsidRDefault="00000DFB" w:rsidP="00000DFB">
      <w:r>
        <w:t xml:space="preserve">The UE shall not include the media feature tag as specified in </w:t>
      </w:r>
      <w:r w:rsidR="00A02338">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2211" w:name="_CRAC_7_1"/>
      <w:bookmarkStart w:id="2212" w:name="_Toc185595501"/>
      <w:bookmarkEnd w:id="2211"/>
      <w:r>
        <w:t>AC.7</w:t>
      </w:r>
      <w:r w:rsidR="001263E8">
        <w:t>.1</w:t>
      </w:r>
      <w:r w:rsidR="001263E8">
        <w:tab/>
        <w:t xml:space="preserve">Bootstrap </w:t>
      </w:r>
      <w:r w:rsidR="008F6730">
        <w:t xml:space="preserve">Data Channel </w:t>
      </w:r>
      <w:r w:rsidR="001263E8">
        <w:t>Setup Signalling procedure</w:t>
      </w:r>
      <w:bookmarkEnd w:id="2212"/>
    </w:p>
    <w:p w14:paraId="52DC4A17" w14:textId="2D6CA125"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hannel</w:t>
      </w:r>
      <w:r w:rsidR="003A66D8">
        <w:t xml:space="preserve"> and</w:t>
      </w:r>
      <w:r>
        <w:t xml:space="preserve">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90" type="#_x0000_t75" alt="" style="width:481.6pt;height:621.5pt" o:ole="">
            <v:imagedata r:id="rId360" o:title=""/>
          </v:shape>
          <o:OLEObject Type="Embed" ProgID="Visio.Drawing.15" ShapeID="_x0000_i1190" DrawAspect="Content" ObjectID="_1802997803" r:id="rId361"/>
        </w:object>
      </w:r>
    </w:p>
    <w:p w14:paraId="69D5330B" w14:textId="02AE3975" w:rsidR="001263E8" w:rsidRDefault="001263E8" w:rsidP="001263E8">
      <w:pPr>
        <w:pStyle w:val="TF"/>
      </w:pPr>
      <w:bookmarkStart w:id="2213" w:name="_CRFigureAC_7_11"/>
      <w:r>
        <w:t xml:space="preserve">Figure </w:t>
      </w:r>
      <w:bookmarkEnd w:id="2213"/>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533DA53D"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r w:rsidR="007D467E">
        <w:t xml:space="preserve"> session establishment event</w:t>
      </w:r>
      <w:r>
        <w:t xml:space="preserve"> should be </w:t>
      </w:r>
      <w:r>
        <w:rPr>
          <w:rFonts w:hint="eastAsia"/>
          <w:lang w:eastAsia="zh-CN"/>
        </w:rPr>
        <w:t>notified</w:t>
      </w:r>
      <w:r>
        <w:t xml:space="preserve"> to DCSF.</w:t>
      </w:r>
    </w:p>
    <w:p w14:paraId="087F9323" w14:textId="3ED06A67" w:rsidR="00DE1A9A" w:rsidRDefault="00DE1A9A" w:rsidP="00DE1A9A">
      <w:pPr>
        <w:pStyle w:val="B1"/>
      </w:pPr>
      <w:r>
        <w:tab/>
        <w:t>If the IMS AS determined, based on the user profile, that</w:t>
      </w:r>
      <w:r w:rsidR="007D467E">
        <w:t xml:space="preserve"> the session establishment event</w:t>
      </w:r>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348B88DB" w:rsidR="00DE1A9A" w:rsidRDefault="00DE1A9A" w:rsidP="00DE1A9A">
      <w:pPr>
        <w:pStyle w:val="B1"/>
      </w:pPr>
      <w:r>
        <w:tab/>
        <w:t>If the IMS AS determined, based on the user profile, that the</w:t>
      </w:r>
      <w:r w:rsidR="007D467E">
        <w:t xml:space="preserve"> session establishment event</w:t>
      </w:r>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D3C368B" w:rsidR="00DE1A9A" w:rsidRDefault="00DE1A9A" w:rsidP="00DE1A9A">
      <w:pPr>
        <w:pStyle w:val="B1"/>
      </w:pPr>
      <w:r>
        <w:rPr>
          <w:rFonts w:hint="eastAsia"/>
          <w:lang w:eastAsia="zh-CN"/>
        </w:rPr>
        <w:t>3.</w:t>
      </w:r>
      <w:r>
        <w:rPr>
          <w:rFonts w:hint="eastAsia"/>
          <w:lang w:eastAsia="zh-CN"/>
        </w:rPr>
        <w:tab/>
      </w:r>
      <w:r>
        <w:t>IMS AS notifies the DCSF of the</w:t>
      </w:r>
      <w:r w:rsidR="007D467E">
        <w:t xml:space="preserve"> session establishment</w:t>
      </w:r>
      <w:r>
        <w:t xml:space="preserve">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23038E58"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w:t>
      </w:r>
      <w:r w:rsidR="003A66D8">
        <w:rPr>
          <w:lang w:eastAsia="zh-CN"/>
        </w:rPr>
        <w:t xml:space="preserve"> and</w:t>
      </w:r>
      <w:r>
        <w:rPr>
          <w:lang w:eastAsia="zh-CN"/>
        </w:rPr>
        <w:t xml:space="preserve"> the replacement HTTP URL representing the application list offered via the MDC1 interface.</w:t>
      </w:r>
    </w:p>
    <w:p w14:paraId="75E3C592" w14:textId="6032FE65" w:rsidR="00DE1A9A" w:rsidRPr="004171CC" w:rsidRDefault="00DE1A9A" w:rsidP="004171CC">
      <w:pPr>
        <w:pStyle w:val="B1"/>
      </w:pPr>
      <w:r>
        <w:tab/>
        <w:t>In this scenario, the DCSF instructs the IMS AS to terminate bootstrap data channel establishment request on originating MF</w:t>
      </w:r>
      <w:r w:rsidR="003A66D8">
        <w:t xml:space="preserve"> and</w:t>
      </w:r>
      <w:r>
        <w:t xml:space="preserve">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4F901B8C"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r w:rsidR="007D467E">
        <w:t xml:space="preserve"> Step 2-10 applies to the IMS AS and DCSF in terminating network, i.e. the IMS AS determines to notify the DCSF based on DC subscription and UE DC capability</w:t>
      </w:r>
      <w:r w:rsidR="003A66D8">
        <w:t xml:space="preserve"> and</w:t>
      </w:r>
      <w:r w:rsidR="007D467E">
        <w:t xml:space="preserve"> the DCSF instructs the IMS AS and MF to establish the resource for the required data channels provided to terminating UE.</w:t>
      </w:r>
    </w:p>
    <w:p w14:paraId="66D55FD8" w14:textId="27319C4D"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595B78">
        <w:t xml:space="preserve"> notify the DCSF using 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347540C3"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A02338">
        <w:rPr>
          <w:lang w:eastAsia="zh-CN"/>
        </w:rPr>
        <w:t>TS 23.203 [</w:t>
      </w:r>
      <w:r>
        <w:rPr>
          <w:lang w:eastAsia="zh-CN"/>
        </w:rPr>
        <w:t xml:space="preserve">54] and </w:t>
      </w:r>
      <w:r w:rsidR="00A02338">
        <w:rPr>
          <w:lang w:eastAsia="zh-CN"/>
        </w:rPr>
        <w:t>TS 23.503 [</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549584D3" w14:textId="2374693D" w:rsidR="00C37FD5" w:rsidRDefault="00C37FD5" w:rsidP="00DE1A9A">
      <w:pPr>
        <w:pStyle w:val="B1"/>
        <w:rPr>
          <w:ins w:id="2214" w:author="23.228_CR1501R3_(Rel-19)_NG_RTC" w:date="2025-03-03T13:06:00Z"/>
        </w:rPr>
      </w:pPr>
      <w:ins w:id="2215" w:author="23.228_CR1501R3_(Rel-19)_NG_RTC" w:date="2025-03-03T13:06:00Z">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ins>
    </w:p>
    <w:p w14:paraId="5CEFC3EF" w14:textId="1F8C9E5A" w:rsidR="00C37FD5" w:rsidRDefault="00C37FD5">
      <w:pPr>
        <w:pStyle w:val="NO"/>
        <w:rPr>
          <w:ins w:id="2216" w:author="23.228_CR1501R3_(Rel-19)_NG_RTC" w:date="2025-03-03T13:06:00Z"/>
        </w:rPr>
        <w:pPrChange w:id="2217" w:author="23.228_CR1501R3_(Rel-19)_NG_RTC" w:date="2025-03-03T13:06:00Z">
          <w:pPr>
            <w:pStyle w:val="B1"/>
          </w:pPr>
        </w:pPrChange>
      </w:pPr>
      <w:ins w:id="2218" w:author="23.228_CR1501R3_(Rel-19)_NG_RTC" w:date="2025-03-03T13:06:00Z">
        <w:r>
          <w:t>NOTE</w:t>
        </w:r>
      </w:ins>
      <w:ins w:id="2219" w:author="23.228_CR1501R3_(Rel-19)_NG_RTC" w:date="2025-03-03T13:07:00Z">
        <w:r>
          <w:t> </w:t>
        </w:r>
      </w:ins>
      <w:ins w:id="2220" w:author="23.228_CR1501R3_(Rel-19)_NG_RTC" w:date="2025-03-03T13:06:00Z">
        <w:r>
          <w:t>4:</w:t>
        </w:r>
        <w:r>
          <w:tab/>
          <w:t>How the DCSF declines the application selection is out of scope of 3GPP.</w:t>
        </w:r>
      </w:ins>
    </w:p>
    <w:p w14:paraId="7423737A" w14:textId="79F0BD4E" w:rsidR="00C37FD5" w:rsidRDefault="00C37FD5">
      <w:pPr>
        <w:pStyle w:val="NO"/>
        <w:rPr>
          <w:ins w:id="2221" w:author="23.228_CR1501R3_(Rel-19)_NG_RTC" w:date="2025-03-03T13:06:00Z"/>
        </w:rPr>
        <w:pPrChange w:id="2222" w:author="23.228_CR1501R3_(Rel-19)_NG_RTC" w:date="2025-03-03T13:06:00Z">
          <w:pPr>
            <w:pStyle w:val="B1"/>
          </w:pPr>
        </w:pPrChange>
      </w:pPr>
      <w:ins w:id="2223" w:author="23.228_CR1501R3_(Rel-19)_NG_RTC" w:date="2025-03-03T13:06:00Z">
        <w:r>
          <w:t>NOTE</w:t>
        </w:r>
      </w:ins>
      <w:ins w:id="2224" w:author="23.228_CR1501R3_(Rel-19)_NG_RTC" w:date="2025-03-03T13:07:00Z">
        <w:r>
          <w:t> </w:t>
        </w:r>
      </w:ins>
      <w:ins w:id="2225" w:author="23.228_CR1501R3_(Rel-19)_NG_RTC" w:date="2025-03-03T13:06:00Z">
        <w:r>
          <w:t>5:</w:t>
        </w:r>
        <w:r>
          <w:tab/>
          <w:t>It is assumed that user of the remote UE is informed about the chosen application of the peer user together with a choice to accept or reject that request.</w:t>
        </w:r>
      </w:ins>
    </w:p>
    <w:p w14:paraId="21A3065C" w14:textId="2FBCAC1C"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6FAC70C9" w:rsidR="00DE1A9A" w:rsidRDefault="00DE1A9A" w:rsidP="00DE1A9A">
      <w:pPr>
        <w:pStyle w:val="NO"/>
      </w:pPr>
      <w:r>
        <w:t>NOTE </w:t>
      </w:r>
      <w:ins w:id="2226" w:author="23.228_CR1501R3_(Rel-19)_NG_RTC" w:date="2025-03-03T13:07:00Z">
        <w:r w:rsidR="00C37FD5">
          <w:t>6</w:t>
        </w:r>
      </w:ins>
      <w:del w:id="2227" w:author="23.228_CR1501R3_(Rel-19)_NG_RTC" w:date="2025-03-03T13:07:00Z">
        <w:r w:rsidDel="00C37FD5">
          <w:delText>4</w:delText>
        </w:r>
      </w:del>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1C4908F7" w:rsidR="00DE1A9A" w:rsidRDefault="00DE1A9A" w:rsidP="00DE1A9A">
      <w:pPr>
        <w:pStyle w:val="NO"/>
      </w:pPr>
      <w:r>
        <w:t>NOTE </w:t>
      </w:r>
      <w:ins w:id="2228" w:author="23.228_CR1501R3_(Rel-19)_NG_RTC" w:date="2025-03-03T13:07:00Z">
        <w:r w:rsidR="00C37FD5">
          <w:t>7</w:t>
        </w:r>
      </w:ins>
      <w:del w:id="2229" w:author="23.228_CR1501R3_(Rel-19)_NG_RTC" w:date="2025-03-03T13:07:00Z">
        <w:r w:rsidDel="00C37FD5">
          <w:delText>5</w:delText>
        </w:r>
      </w:del>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2230" w:name="_CRAC_7_2"/>
      <w:bookmarkStart w:id="2231" w:name="_Toc185595502"/>
      <w:bookmarkEnd w:id="2230"/>
      <w:r>
        <w:t>AC.7</w:t>
      </w:r>
      <w:r w:rsidR="001263E8">
        <w:t>.2</w:t>
      </w:r>
      <w:r w:rsidR="001263E8">
        <w:tab/>
        <w:t>Application Data Channel Setup Signalling Procedure</w:t>
      </w:r>
      <w:bookmarkEnd w:id="2231"/>
    </w:p>
    <w:p w14:paraId="43197D28" w14:textId="2A1B1840" w:rsidR="001263E8" w:rsidRDefault="002C2937" w:rsidP="001263E8">
      <w:pPr>
        <w:pStyle w:val="Heading3"/>
      </w:pPr>
      <w:bookmarkStart w:id="2232" w:name="_CRAC_7_2_1"/>
      <w:bookmarkStart w:id="2233" w:name="_Toc185595503"/>
      <w:bookmarkEnd w:id="2232"/>
      <w:r>
        <w:t>AC.7</w:t>
      </w:r>
      <w:r w:rsidR="001263E8">
        <w:t>.2.1</w:t>
      </w:r>
      <w:r w:rsidR="001263E8">
        <w:tab/>
        <w:t>Person to Person (P2P) Application Data Channel Setup</w:t>
      </w:r>
      <w:bookmarkEnd w:id="2233"/>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C1AC5EA" w:rsidR="00DE1A9A" w:rsidRDefault="00DE1A9A" w:rsidP="001263E8">
      <w:r>
        <w:t>In the call flow the UEs have already established an IMS audio session</w:t>
      </w:r>
      <w:r w:rsidR="003A66D8">
        <w:t xml:space="preserve"> and</w:t>
      </w:r>
      <w:r>
        <w:t xml:space="preserve"> the originating UE is updating the IMS audio/video session to an IMS data channel session.</w:t>
      </w:r>
    </w:p>
    <w:p w14:paraId="1CA333CF" w14:textId="5DDC2162" w:rsidR="00BF1921" w:rsidDel="006F43BF" w:rsidRDefault="00BF1921" w:rsidP="00BB6004">
      <w:pPr>
        <w:pStyle w:val="TH"/>
        <w:rPr>
          <w:del w:id="2234" w:author="23.228_CR1560R1_(Rel-19)_NG_RTC" w:date="2025-03-03T13:19:00Z"/>
        </w:rPr>
      </w:pPr>
      <w:del w:id="2235" w:author="23.228_CR1560R1_(Rel-19)_NG_RTC" w:date="2025-03-03T13:19:00Z">
        <w:r w:rsidDel="006F43BF">
          <w:object w:dxaOrig="10530" w:dyaOrig="8671" w14:anchorId="2E4E36AD">
            <v:shape id="_x0000_i1191" type="#_x0000_t75" style="width:482.25pt;height:397.35pt" o:ole="">
              <v:imagedata r:id="rId362" o:title=""/>
            </v:shape>
            <o:OLEObject Type="Embed" ProgID="Visio.Drawing.15" ShapeID="_x0000_i1191" DrawAspect="Content" ObjectID="_1802997804" r:id="rId363"/>
          </w:object>
        </w:r>
      </w:del>
    </w:p>
    <w:p w14:paraId="75D8848D" w14:textId="5CB8303D" w:rsidR="006F43BF" w:rsidRDefault="006F43BF">
      <w:pPr>
        <w:pStyle w:val="TH"/>
        <w:rPr>
          <w:ins w:id="2236" w:author="23.228_CR1560R1_(Rel-19)_NG_RTC" w:date="2025-03-03T13:19:00Z"/>
        </w:rPr>
        <w:pPrChange w:id="2237" w:author="23.228_CR1560R1_(Rel-19)_NG_RTC" w:date="2025-03-03T13:19:00Z">
          <w:pPr>
            <w:pStyle w:val="TF"/>
          </w:pPr>
        </w:pPrChange>
      </w:pPr>
      <w:ins w:id="2238" w:author="23.228_CR1560R1_(Rel-19)_NG_RTC" w:date="2025-03-03T13:19:00Z">
        <w:r>
          <w:object w:dxaOrig="8364" w:dyaOrig="7369" w14:anchorId="19D00763">
            <v:shape id="_x0000_i1192" type="#_x0000_t75" style="width:478.2pt;height:419.75pt" o:ole="">
              <v:imagedata r:id="rId364" o:title=""/>
            </v:shape>
            <o:OLEObject Type="Embed" ProgID="Word.Picture.8" ShapeID="_x0000_i1192" DrawAspect="Content" ObjectID="_1802997805" r:id="rId365"/>
          </w:object>
        </w:r>
      </w:ins>
    </w:p>
    <w:p w14:paraId="77CEE9DB" w14:textId="35F43D18" w:rsidR="001263E8" w:rsidRDefault="001263E8" w:rsidP="001263E8">
      <w:pPr>
        <w:pStyle w:val="TF"/>
      </w:pPr>
      <w:bookmarkStart w:id="2239" w:name="_CRFigureAC_7_2_11"/>
      <w:r>
        <w:t xml:space="preserve">Figure </w:t>
      </w:r>
      <w:bookmarkEnd w:id="2239"/>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5D04BC32" w:rsidR="009230D3" w:rsidRDefault="009230D3" w:rsidP="009230D3">
      <w:pPr>
        <w:pStyle w:val="B1"/>
      </w:pPr>
      <w:r>
        <w:rPr>
          <w:rFonts w:hint="eastAsia"/>
          <w:lang w:eastAsia="zh-CN"/>
        </w:rPr>
        <w:t>0.</w:t>
      </w:r>
      <w:r>
        <w:rPr>
          <w:rFonts w:hint="eastAsia"/>
          <w:lang w:eastAsia="zh-CN"/>
        </w:rPr>
        <w:tab/>
      </w:r>
      <w:r>
        <w:t>IMS session and bootstrap data channel have been established</w:t>
      </w:r>
      <w:ins w:id="2240" w:author="23.228_CR1501R3_(Rel-19)_NG_RTC" w:date="2025-03-03T13:07:00Z">
        <w:r w:rsidR="00C37FD5">
          <w:t xml:space="preserve"> as described in Figure AC.7.1-1</w:t>
        </w:r>
      </w:ins>
      <w:r>
        <w:t>.</w:t>
      </w:r>
      <w:ins w:id="2241" w:author="23.228_CR1501R3_(Rel-19)_NG_RTC" w:date="2025-03-03T13:07:00Z">
        <w:r w:rsidR="00C37FD5">
          <w:t xml:space="preserve"> Each UE (UE#1 and UE#2) may have bootstrap data channels established with both originating MF and terminating MF.</w:t>
        </w:r>
      </w:ins>
      <w:r>
        <w:t xml:space="preserve"> Selected data channel application</w:t>
      </w:r>
      <w:del w:id="2242" w:author="23.228_CR1501R3_(Rel-19)_NG_RTC" w:date="2025-03-03T13:08:00Z">
        <w:r w:rsidDel="00C37FD5">
          <w:delText>(s)</w:delText>
        </w:r>
      </w:del>
      <w:r>
        <w:t xml:space="preserve"> </w:t>
      </w:r>
      <w:del w:id="2243" w:author="23.228_CR1501R3_(Rel-19)_NG_RTC" w:date="2025-03-03T13:08:00Z">
        <w:r w:rsidDel="00C37FD5">
          <w:delText xml:space="preserve">have </w:delText>
        </w:r>
      </w:del>
      <w:ins w:id="2244" w:author="23.228_CR1501R3_(Rel-19)_NG_RTC" w:date="2025-03-03T13:08:00Z">
        <w:r w:rsidR="00C37FD5">
          <w:t xml:space="preserve">has </w:t>
        </w:r>
      </w:ins>
      <w:r>
        <w:t>been downloaded to UE#1 and possibly UE#2.</w:t>
      </w:r>
    </w:p>
    <w:p w14:paraId="71511E34" w14:textId="0A92A176" w:rsidR="009230D3" w:rsidRDefault="009230D3" w:rsidP="009230D3">
      <w:pPr>
        <w:pStyle w:val="B1"/>
      </w:pPr>
      <w:r>
        <w:rPr>
          <w:rFonts w:hint="eastAsia"/>
          <w:lang w:eastAsia="zh-CN"/>
        </w:rPr>
        <w:t>1.</w:t>
      </w:r>
      <w:r>
        <w:rPr>
          <w:rFonts w:hint="eastAsia"/>
          <w:lang w:eastAsia="zh-CN"/>
        </w:rPr>
        <w:tab/>
      </w:r>
      <w:r>
        <w:t>UE#1</w:t>
      </w:r>
      <w:ins w:id="2245" w:author="23.228_CR1501R3_(Rel-19)_NG_RTC" w:date="2025-03-03T13:11:00Z">
        <w:r w:rsidR="00C37FD5">
          <w:t xml:space="preserve"> initiates a Person-to-Person Application Data Channel for the selected application. The UE#1</w:t>
        </w:r>
      </w:ins>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ins w:id="2246" w:author="23.228_CR1501R3_(Rel-19)_NG_RTC" w:date="2025-03-03T13:11:00Z">
        <w:r w:rsidR="00C37FD5">
          <w:t xml:space="preserve"> clause AC.5 and</w:t>
        </w:r>
      </w:ins>
      <w:r>
        <w:t xml:space="preserve"> </w:t>
      </w:r>
      <w:r w:rsidR="00A02338">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45DBE600" w14:textId="77777777" w:rsidR="006F43BF" w:rsidRDefault="009230D3" w:rsidP="009230D3">
      <w:pPr>
        <w:pStyle w:val="B1"/>
        <w:rPr>
          <w:ins w:id="2247" w:author="23.228_CR1560R1_(Rel-19)_NG_RTC" w:date="2025-03-03T13:19:00Z"/>
        </w:rPr>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ins w:id="2248" w:author="23.228_CR1560R1_(Rel-19)_NG_RTC" w:date="2025-03-03T13:19:00Z">
        <w:r w:rsidR="006F43BF">
          <w:t>.</w:t>
        </w:r>
      </w:ins>
      <w:del w:id="2249" w:author="23.228_CR1560R1_(Rel-19)_NG_RTC" w:date="2025-03-03T13:19:00Z">
        <w:r w:rsidDel="006F43BF">
          <w:delText xml:space="preserve"> </w:delText>
        </w:r>
      </w:del>
    </w:p>
    <w:p w14:paraId="328E5FC1" w14:textId="409B0968" w:rsidR="009230D3" w:rsidRDefault="006F43BF">
      <w:pPr>
        <w:pStyle w:val="NO"/>
        <w:pPrChange w:id="2250" w:author="23.228_CR1560R1_(Rel-19)_NG_RTC" w:date="2025-03-03T13:20:00Z">
          <w:pPr>
            <w:pStyle w:val="B1"/>
          </w:pPr>
        </w:pPrChange>
      </w:pPr>
      <w:ins w:id="2251" w:author="23.228_CR1560R1_(Rel-19)_NG_RTC" w:date="2025-03-03T13:20:00Z">
        <w:r>
          <w:t>NOTE 2:</w:t>
        </w:r>
        <w:r>
          <w:tab/>
        </w:r>
      </w:ins>
      <w:r w:rsidR="009230D3">
        <w:t xml:space="preserve">If MF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7A335400"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w:t>
      </w:r>
      <w:del w:id="2252" w:author="23.228_CR1501R3_(Rel-19)_NG_RTC" w:date="2025-03-03T13:12:00Z">
        <w:r w:rsidDel="00C37FD5">
          <w:delText xml:space="preserve"> Based on the received DC application binding information in the SDP offer of the re-INVITE,</w:delText>
        </w:r>
      </w:del>
      <w:r>
        <w:t xml:space="preserve"> UE#2 may need to download the corresponding DC Application signalled in the SDP offer, if not done already and associate it with the requested application DC.</w:t>
      </w:r>
    </w:p>
    <w:p w14:paraId="5B7DB58B" w14:textId="1B4A346D" w:rsidR="00C37FD5" w:rsidRDefault="00C37FD5" w:rsidP="009230D3">
      <w:pPr>
        <w:pStyle w:val="NO"/>
        <w:rPr>
          <w:ins w:id="2253" w:author="23.228_CR1501R3_(Rel-19)_NG_RTC" w:date="2025-03-03T13:12:00Z"/>
        </w:rPr>
      </w:pPr>
      <w:ins w:id="2254" w:author="23.228_CR1501R3_(Rel-19)_NG_RTC" w:date="2025-03-03T13:12:00Z">
        <w:r>
          <w:t>NOTE </w:t>
        </w:r>
      </w:ins>
      <w:ins w:id="2255" w:author="23.228_CR1560R1_(Rel-19)_NG_RTC" w:date="2025-03-03T13:20:00Z">
        <w:r w:rsidR="006F43BF">
          <w:t>3</w:t>
        </w:r>
      </w:ins>
      <w:ins w:id="2256" w:author="23.228_CR1501R3_(Rel-19)_NG_RTC" w:date="2025-03-03T13:12:00Z">
        <w:del w:id="2257" w:author="23.228_CR1560R1_(Rel-19)_NG_RTC" w:date="2025-03-03T13:20:00Z">
          <w:r w:rsidDel="006F43BF">
            <w:delText>2</w:delText>
          </w:r>
        </w:del>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ins>
    </w:p>
    <w:p w14:paraId="6524EF2F" w14:textId="4968FA34" w:rsidR="009230D3" w:rsidRDefault="009230D3" w:rsidP="009230D3">
      <w:pPr>
        <w:pStyle w:val="NO"/>
      </w:pPr>
      <w:r>
        <w:t>NOTE</w:t>
      </w:r>
      <w:r w:rsidR="00D8465F">
        <w:t> </w:t>
      </w:r>
      <w:ins w:id="2258" w:author="23.228_CR1560R1_(Rel-19)_NG_RTC" w:date="2025-03-03T13:20:00Z">
        <w:r w:rsidR="006F43BF">
          <w:t>4</w:t>
        </w:r>
      </w:ins>
      <w:ins w:id="2259" w:author="23.228_CR1501R3_(Rel-19)_NG_RTC" w:date="2025-03-03T13:12:00Z">
        <w:del w:id="2260" w:author="23.228_CR1560R1_(Rel-19)_NG_RTC" w:date="2025-03-03T13:20:00Z">
          <w:r w:rsidR="00C37FD5" w:rsidDel="006F43BF">
            <w:delText>3</w:delText>
          </w:r>
        </w:del>
      </w:ins>
      <w:del w:id="2261" w:author="23.228_CR1501R3_(Rel-19)_NG_RTC" w:date="2025-03-03T13:12:00Z">
        <w:r w:rsidR="00D8465F" w:rsidDel="00C37FD5">
          <w:delText>2</w:delText>
        </w:r>
      </w:del>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6BD590AA"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17D5564D" w14:textId="77777777" w:rsidR="00C37FD5" w:rsidRDefault="00C37FD5">
      <w:pPr>
        <w:rPr>
          <w:ins w:id="2262" w:author="23.228_CR1501R3_(Rel-19)_NG_RTC" w:date="2025-03-03T13:13:00Z"/>
          <w:lang w:eastAsia="zh-CN"/>
        </w:rPr>
        <w:pPrChange w:id="2263" w:author="23.228_CR1501R3_(Rel-19)_NG_RTC" w:date="2025-03-03T13:13:00Z">
          <w:pPr>
            <w:pStyle w:val="B1"/>
          </w:pPr>
        </w:pPrChange>
      </w:pPr>
      <w:bookmarkStart w:id="2264" w:name="_Toc185595504"/>
      <w:ins w:id="2265" w:author="23.228_CR1501R3_(Rel-19)_NG_RTC" w:date="2025-03-03T13:13:00Z">
        <w:r>
          <w:rPr>
            <w:lang w:eastAsia="zh-CN"/>
          </w:rPr>
          <w:t xml:space="preserve">If the DCSF receives a notification for a media change request event for an application request that is initiated from </w:t>
        </w:r>
        <w:r>
          <w:t>the remote UE, if the local policy does not allow the remote UE to use an application, the DCSF may use the</w:t>
        </w:r>
        <w:r>
          <w:rPr>
            <w:lang w:eastAsia="zh-CN"/>
          </w:rPr>
          <w:t xml:space="preserve"> Nimsas_MediaControl_MediaInstruction service operation to instruct IMS AS to reject the offered media.</w:t>
        </w:r>
      </w:ins>
    </w:p>
    <w:p w14:paraId="6E5C7A3F" w14:textId="11CF1FE0" w:rsidR="00C37FD5" w:rsidRDefault="00C37FD5">
      <w:pPr>
        <w:pStyle w:val="NO"/>
        <w:rPr>
          <w:ins w:id="2266" w:author="23.228_CR1501R3_(Rel-19)_NG_RTC" w:date="2025-03-03T13:13:00Z"/>
          <w:lang w:eastAsia="zh-CN"/>
        </w:rPr>
        <w:pPrChange w:id="2267" w:author="23.228_CR1501R3_(Rel-19)_NG_RTC" w:date="2025-03-03T13:13:00Z">
          <w:pPr>
            <w:pStyle w:val="B1"/>
          </w:pPr>
        </w:pPrChange>
      </w:pPr>
      <w:ins w:id="2268" w:author="23.228_CR1501R3_(Rel-19)_NG_RTC" w:date="2025-03-03T13:13:00Z">
        <w:r>
          <w:rPr>
            <w:lang w:eastAsia="zh-CN"/>
          </w:rPr>
          <w:t>NOTE </w:t>
        </w:r>
      </w:ins>
      <w:ins w:id="2269" w:author="23.228_CR1560R1_(Rel-19)_NG_RTC" w:date="2025-03-03T13:20:00Z">
        <w:r w:rsidR="006F43BF">
          <w:rPr>
            <w:lang w:eastAsia="zh-CN"/>
          </w:rPr>
          <w:t>5</w:t>
        </w:r>
      </w:ins>
      <w:ins w:id="2270" w:author="23.228_CR1501R3_(Rel-19)_NG_RTC" w:date="2025-03-03T13:13:00Z">
        <w:del w:id="2271" w:author="23.228_CR1560R1_(Rel-19)_NG_RTC" w:date="2025-03-03T13:20:00Z">
          <w:r w:rsidDel="006F43BF">
            <w:rPr>
              <w:lang w:eastAsia="zh-CN"/>
            </w:rPr>
            <w:delText>4</w:delText>
          </w:r>
        </w:del>
        <w:r>
          <w:rPr>
            <w:lang w:eastAsia="zh-CN"/>
          </w:rPr>
          <w:t>:</w:t>
        </w:r>
        <w:r>
          <w:rPr>
            <w:lang w:eastAsia="zh-CN"/>
          </w:rPr>
          <w:tab/>
          <w:t>It is possible that the remote UE has cached the application during a previous IMS DC session.</w:t>
        </w:r>
      </w:ins>
    </w:p>
    <w:p w14:paraId="654D3BF9" w14:textId="313A09DF" w:rsidR="001263E8" w:rsidRDefault="002C2937" w:rsidP="00964A49">
      <w:pPr>
        <w:pStyle w:val="Heading3"/>
      </w:pPr>
      <w:bookmarkStart w:id="2272" w:name="_CRAC_7_2_2"/>
      <w:bookmarkEnd w:id="2272"/>
      <w:r>
        <w:t>AC.7</w:t>
      </w:r>
      <w:r w:rsidR="00964A49">
        <w:t>.2.2</w:t>
      </w:r>
      <w:r w:rsidR="00964A49">
        <w:tab/>
        <w:t>Person-to-Application (P2A) Application Data Channel Setup</w:t>
      </w:r>
      <w:bookmarkEnd w:id="2264"/>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049755B1" w14:textId="709A1ADA" w:rsidR="00BF1921" w:rsidDel="006F43BF" w:rsidRDefault="00BF1921" w:rsidP="00BB6004">
      <w:pPr>
        <w:pStyle w:val="TH"/>
        <w:rPr>
          <w:del w:id="2273" w:author="23.228_CR1560R1_(Rel-19)_NG_RTC" w:date="2025-03-03T13:21:00Z"/>
        </w:rPr>
      </w:pPr>
      <w:del w:id="2274" w:author="23.228_CR1560R1_(Rel-19)_NG_RTC" w:date="2025-03-03T13:21:00Z">
        <w:r w:rsidDel="006F43BF">
          <w:object w:dxaOrig="10940" w:dyaOrig="10400" w14:anchorId="15442955">
            <v:shape id="_x0000_i1193" type="#_x0000_t75" style="width:481.6pt;height:456.45pt" o:ole="">
              <v:imagedata r:id="rId366" o:title=""/>
            </v:shape>
            <o:OLEObject Type="Embed" ProgID="Visio.Drawing.15" ShapeID="_x0000_i1193" DrawAspect="Content" ObjectID="_1802997806" r:id="rId367"/>
          </w:object>
        </w:r>
      </w:del>
    </w:p>
    <w:p w14:paraId="66079318" w14:textId="726775AB" w:rsidR="006F43BF" w:rsidRDefault="006F43BF">
      <w:pPr>
        <w:pStyle w:val="TH"/>
        <w:rPr>
          <w:ins w:id="2275" w:author="23.228_CR1560R1_(Rel-19)_NG_RTC" w:date="2025-03-03T13:21:00Z"/>
        </w:rPr>
        <w:pPrChange w:id="2276" w:author="23.228_CR1560R1_(Rel-19)_NG_RTC" w:date="2025-03-03T13:21:00Z">
          <w:pPr>
            <w:pStyle w:val="TF"/>
          </w:pPr>
        </w:pPrChange>
      </w:pPr>
      <w:ins w:id="2277" w:author="23.228_CR1560R1_(Rel-19)_NG_RTC" w:date="2025-03-03T13:21:00Z">
        <w:r>
          <w:object w:dxaOrig="9072" w:dyaOrig="8503" w14:anchorId="658D223D">
            <v:shape id="_x0000_i1194" type="#_x0000_t75" style="width:479.55pt;height:444.9pt" o:ole="">
              <v:imagedata r:id="rId368" o:title=""/>
            </v:shape>
            <o:OLEObject Type="Embed" ProgID="Word.Picture.8" ShapeID="_x0000_i1194" DrawAspect="Content" ObjectID="_1802997807" r:id="rId369"/>
          </w:object>
        </w:r>
      </w:ins>
    </w:p>
    <w:p w14:paraId="70A6F6ED" w14:textId="0EF848A5" w:rsidR="00964A49" w:rsidRDefault="00964A49" w:rsidP="00BB6004">
      <w:pPr>
        <w:pStyle w:val="TF"/>
      </w:pPr>
      <w:bookmarkStart w:id="2278" w:name="_CRFigureAC_7_2_21"/>
      <w:r>
        <w:t xml:space="preserve">Figure </w:t>
      </w:r>
      <w:bookmarkEnd w:id="2278"/>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22A0504C"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7B353624"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436B0EAB"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1AD007A9"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2279" w:name="_CRAC_7_2_3"/>
      <w:bookmarkStart w:id="2280" w:name="_Toc185595505"/>
      <w:bookmarkEnd w:id="2279"/>
      <w:r>
        <w:t>AC.7.2.3</w:t>
      </w:r>
      <w:r>
        <w:tab/>
        <w:t>Person-to-Application and Application-to-Person (P2A2P) Procedure</w:t>
      </w:r>
      <w:bookmarkEnd w:id="2280"/>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41B4B555" w14:textId="714A1CFD" w:rsidR="00BF1921" w:rsidDel="006F43BF" w:rsidRDefault="00BF1921" w:rsidP="00BB6004">
      <w:pPr>
        <w:pStyle w:val="TH"/>
        <w:rPr>
          <w:del w:id="2281" w:author="23.228_CR1560R1_(Rel-19)_NG_RTC" w:date="2025-03-03T13:21:00Z"/>
        </w:rPr>
      </w:pPr>
      <w:del w:id="2282" w:author="23.228_CR1560R1_(Rel-19)_NG_RTC" w:date="2025-03-03T13:21:00Z">
        <w:r w:rsidDel="006F43BF">
          <w:object w:dxaOrig="10930" w:dyaOrig="11320" w14:anchorId="13A19E8A">
            <v:shape id="_x0000_i1195" type="#_x0000_t75" style="width:479.55pt;height:497.2pt" o:ole="">
              <v:imagedata r:id="rId370" o:title=""/>
            </v:shape>
            <o:OLEObject Type="Embed" ProgID="Visio.Drawing.15" ShapeID="_x0000_i1195" DrawAspect="Content" ObjectID="_1802997808" r:id="rId371"/>
          </w:object>
        </w:r>
      </w:del>
    </w:p>
    <w:p w14:paraId="54ADCA7E" w14:textId="58CA748E" w:rsidR="006F43BF" w:rsidRDefault="006F43BF">
      <w:pPr>
        <w:pStyle w:val="TH"/>
        <w:rPr>
          <w:ins w:id="2283" w:author="23.228_CR1560R1_(Rel-19)_NG_RTC" w:date="2025-03-03T13:21:00Z"/>
        </w:rPr>
        <w:pPrChange w:id="2284" w:author="23.228_CR1560R1_(Rel-19)_NG_RTC" w:date="2025-03-03T13:21:00Z">
          <w:pPr>
            <w:pStyle w:val="TF"/>
          </w:pPr>
        </w:pPrChange>
      </w:pPr>
      <w:ins w:id="2285" w:author="23.228_CR1560R1_(Rel-19)_NG_RTC" w:date="2025-03-03T13:21:00Z">
        <w:r>
          <w:object w:dxaOrig="10920" w:dyaOrig="11311" w14:anchorId="2B00CD23">
            <v:shape id="_x0000_i1196" type="#_x0000_t75" style="width:481.6pt;height:498.55pt" o:ole="">
              <v:imagedata r:id="rId372" o:title=""/>
            </v:shape>
            <o:OLEObject Type="Embed" ProgID="Visio.Drawing.15" ShapeID="_x0000_i1196" DrawAspect="Content" ObjectID="_1802997809" r:id="rId373"/>
          </w:object>
        </w:r>
      </w:ins>
    </w:p>
    <w:p w14:paraId="7A945919" w14:textId="305C0162" w:rsidR="008F6730" w:rsidRDefault="008F6730" w:rsidP="008F6730">
      <w:pPr>
        <w:pStyle w:val="TF"/>
      </w:pPr>
      <w:bookmarkStart w:id="2286" w:name="_CRFigureAC_7_2_31"/>
      <w:r>
        <w:t xml:space="preserve">Figure </w:t>
      </w:r>
      <w:bookmarkEnd w:id="2286"/>
      <w:r>
        <w:t>AC.7.2.3-1: Symmetric Application Data Channel Establishment</w:t>
      </w:r>
    </w:p>
    <w:p w14:paraId="46E17832" w14:textId="6FE9FCEE" w:rsidR="008F6730" w:rsidRDefault="008F6730" w:rsidP="008F6730">
      <w:pPr>
        <w:pStyle w:val="B1"/>
      </w:pPr>
      <w:r>
        <w:t>0.</w:t>
      </w:r>
      <w:r>
        <w:tab/>
        <w:t>IMS session and bootstrap data channels are established</w:t>
      </w:r>
      <w:ins w:id="2287" w:author="23.228_CR1501R3_(Rel-19)_NG_RTC" w:date="2025-03-03T13:14:00Z">
        <w:r w:rsidR="00C37FD5">
          <w:t xml:space="preserve"> as described in Figure AC.7.1-1. Each UE (UE#1 and UE#2) may have bootstrap data channels established with both originating MF and terminating MF</w:t>
        </w:r>
      </w:ins>
      <w:r>
        <w:t>. Selected data channel application</w:t>
      </w:r>
      <w:ins w:id="2288" w:author="23.228_CR1501R3_(Rel-19)_NG_RTC" w:date="2025-03-03T13:14:00Z">
        <w:r w:rsidR="00C37FD5">
          <w:t xml:space="preserve"> i</w:t>
        </w:r>
      </w:ins>
      <w:r>
        <w:t>s</w:t>
      </w:r>
      <w:del w:id="2289" w:author="23.228_CR1501R3_(Rel-19)_NG_RTC" w:date="2025-03-03T13:14:00Z">
        <w:r w:rsidDel="00C37FD5">
          <w:delText xml:space="preserve"> are</w:delText>
        </w:r>
      </w:del>
      <w:r>
        <w:t xml:space="preserve"> downloaded to UE#1 and possibly UE#2.</w:t>
      </w:r>
    </w:p>
    <w:p w14:paraId="02F06A6C" w14:textId="2A455853" w:rsidR="008F6730" w:rsidRDefault="008F6730" w:rsidP="008F6730">
      <w:pPr>
        <w:pStyle w:val="B1"/>
      </w:pPr>
      <w:r>
        <w:t>1.</w:t>
      </w:r>
      <w:r>
        <w:tab/>
      </w:r>
      <w:ins w:id="2290" w:author="23.228_CR1501R3_(Rel-19)_NG_RTC" w:date="2025-03-03T13:14:00Z">
        <w:r w:rsidR="00C37FD5">
          <w:t xml:space="preserve">UE#1 initiates a Person-to-Application Application Data Channel for the selected application. The </w:t>
        </w:r>
      </w:ins>
      <w:r>
        <w:t>UE#1 sends SIP re-INVITE request with an updated SDP to IMS AS. The updated SDP contains the bootstrap data channel, the application data channel information and associated DC application binding information</w:t>
      </w:r>
      <w:ins w:id="2291" w:author="23.228_CR1501R3_(Rel-19)_NG_RTC" w:date="2025-03-03T13:14:00Z">
        <w:r w:rsidR="00C37FD5">
          <w:t>, according to clause AC.5 and TS 26.114 [76]</w:t>
        </w:r>
      </w:ins>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A81863A"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w:t>
      </w:r>
      <w:r w:rsidR="003A66D8">
        <w:t xml:space="preserve"> and</w:t>
      </w:r>
      <w:r w:rsidR="00000DFB">
        <w:t xml:space="preserve">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97DD1FF"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0E4D47C5"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del w:id="2292" w:author="23.228_CR1501R3_(Rel-19)_NG_RTC" w:date="2025-03-03T13:15:00Z">
        <w:r w:rsidDel="00C37FD5">
          <w:delText xml:space="preserve"> Based on the received DC Application binding information in the re-INVITE,</w:delText>
        </w:r>
      </w:del>
      <w:ins w:id="2293" w:author="23.228_CR1501R3_(Rel-19)_NG_RTC" w:date="2025-03-03T13:15:00Z">
        <w:r w:rsidR="00C37FD5">
          <w:t xml:space="preserve"> The</w:t>
        </w:r>
      </w:ins>
      <w:r>
        <w:t xml:space="preserve"> UE#2 may need to download the corresponding DC Application signalled in the SDP offer, if not done already and associate it with the requested application DC.</w:t>
      </w:r>
    </w:p>
    <w:p w14:paraId="7A0DA4AD" w14:textId="5A6026FC" w:rsidR="006F43BF" w:rsidRDefault="006F43BF" w:rsidP="004171CC">
      <w:pPr>
        <w:pStyle w:val="NO"/>
        <w:rPr>
          <w:ins w:id="2294" w:author="23.228_CR1501R3_(Rel-19)_NG_RTC" w:date="2025-03-03T13:15:00Z"/>
        </w:rPr>
      </w:pPr>
      <w:ins w:id="2295" w:author="23.228_CR1501R3_(Rel-19)_NG_RTC" w:date="2025-03-03T13:15:00Z">
        <w:r>
          <w:t>NOTE 3:</w:t>
        </w:r>
        <w:r>
          <w:tab/>
          <w:t>It is assumed that the data channel application is downloaded to the UE#2 via the established bootstrap data channel between UE#2 and the MF/DCSF when UE#1 has downloaded the application from DCSF. In the case that the UE#2 does not have it available when UE#2 receives the SDP offer for the application DC, the UE#2 can attempt to download it again.</w:t>
        </w:r>
      </w:ins>
    </w:p>
    <w:p w14:paraId="77D6EFBC" w14:textId="2653C2EF" w:rsidR="008F6730" w:rsidRDefault="008F6730" w:rsidP="004171CC">
      <w:pPr>
        <w:pStyle w:val="NO"/>
      </w:pPr>
      <w:r>
        <w:t>NOTE </w:t>
      </w:r>
      <w:ins w:id="2296" w:author="23.228_CR1501R3_(Rel-19)_NG_RTC" w:date="2025-03-03T13:15:00Z">
        <w:r w:rsidR="006F43BF">
          <w:t>4</w:t>
        </w:r>
      </w:ins>
      <w:del w:id="2297" w:author="23.228_CR1501R3_(Rel-19)_NG_RTC" w:date="2025-03-03T13:15:00Z">
        <w:r w:rsidR="00CB7C97" w:rsidDel="006F43BF">
          <w:delText>3</w:delText>
        </w:r>
      </w:del>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3AEDD47E"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2E656179"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7BA66892"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41A95819" w14:textId="77777777" w:rsidR="006F43BF" w:rsidRDefault="006F43BF">
      <w:pPr>
        <w:rPr>
          <w:ins w:id="2298" w:author="23.228_CR1501R3_(Rel-19)_NG_RTC" w:date="2025-03-03T13:16:00Z"/>
        </w:rPr>
        <w:pPrChange w:id="2299" w:author="23.228_CR1501R3_(Rel-19)_NG_RTC" w:date="2025-03-03T13:16:00Z">
          <w:pPr>
            <w:pStyle w:val="B1"/>
          </w:pPr>
        </w:pPrChange>
      </w:pPr>
      <w:bookmarkStart w:id="2300" w:name="_Toc185595506"/>
      <w:ins w:id="2301" w:author="23.228_CR1501R3_(Rel-19)_NG_RTC" w:date="2025-03-03T13:16:00Z">
        <w:r>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ins>
    </w:p>
    <w:p w14:paraId="18A5986B" w14:textId="0625535A" w:rsidR="006F43BF" w:rsidRDefault="006F43BF">
      <w:pPr>
        <w:pStyle w:val="NO"/>
        <w:rPr>
          <w:ins w:id="2302" w:author="23.228_CR1501R3_(Rel-19)_NG_RTC" w:date="2025-03-03T13:16:00Z"/>
        </w:rPr>
        <w:pPrChange w:id="2303" w:author="23.228_CR1501R3_(Rel-19)_NG_RTC" w:date="2025-03-03T13:16:00Z">
          <w:pPr>
            <w:pStyle w:val="B1"/>
          </w:pPr>
        </w:pPrChange>
      </w:pPr>
      <w:ins w:id="2304" w:author="23.228_CR1501R3_(Rel-19)_NG_RTC" w:date="2025-03-03T13:16:00Z">
        <w:r>
          <w:t>NOTE 5:</w:t>
        </w:r>
        <w:r>
          <w:tab/>
          <w:t>It is possible that the remote UE has cached the application during a previous IMS DC session.</w:t>
        </w:r>
      </w:ins>
    </w:p>
    <w:p w14:paraId="7C6E9542" w14:textId="594BA1A4" w:rsidR="00964A49" w:rsidRDefault="002C2937" w:rsidP="00964A49">
      <w:pPr>
        <w:pStyle w:val="Heading2"/>
      </w:pPr>
      <w:bookmarkStart w:id="2305" w:name="_CRAC_7_3"/>
      <w:bookmarkEnd w:id="2305"/>
      <w:r>
        <w:t>AC.7</w:t>
      </w:r>
      <w:r w:rsidR="00964A49">
        <w:t>.3</w:t>
      </w:r>
      <w:r w:rsidR="008F6730">
        <w:tab/>
        <w:t>Void</w:t>
      </w:r>
      <w:bookmarkEnd w:id="2300"/>
    </w:p>
    <w:p w14:paraId="71D4A0B5" w14:textId="3D092D2F" w:rsidR="00964A49" w:rsidRDefault="00964A49" w:rsidP="00964A49"/>
    <w:p w14:paraId="517AA3F8" w14:textId="280D92F4" w:rsidR="00964A49" w:rsidRDefault="002C2937" w:rsidP="009422A5">
      <w:pPr>
        <w:pStyle w:val="Heading2"/>
      </w:pPr>
      <w:bookmarkStart w:id="2306" w:name="_CRAC_7_4"/>
      <w:bookmarkStart w:id="2307" w:name="_Toc185595507"/>
      <w:bookmarkEnd w:id="2306"/>
      <w:r>
        <w:t>AC.7</w:t>
      </w:r>
      <w:r w:rsidR="00964A49">
        <w:t>.4</w:t>
      </w:r>
      <w:r w:rsidR="00964A49">
        <w:tab/>
        <w:t>NF service registration and discovery</w:t>
      </w:r>
      <w:bookmarkEnd w:id="2307"/>
    </w:p>
    <w:p w14:paraId="324E0B5E" w14:textId="3F8C23E4" w:rsidR="00964A49" w:rsidRDefault="00964A49" w:rsidP="00964A49">
      <w:r>
        <w:t>If the NRF is used for NF registration and discovery, the DCSF and the MF shall register their services at the NRF before providing services to consumers</w:t>
      </w:r>
      <w:r w:rsidR="003A66D8">
        <w:t xml:space="preserve"> and</w:t>
      </w:r>
      <w:r>
        <w:t xml:space="preserve"> existing NRF based mechanism needs to be extended with DC specific profiles. according to clause</w:t>
      </w:r>
      <w:r w:rsidR="00CE6D50">
        <w:t> 4.17.1</w:t>
      </w:r>
      <w:r>
        <w:t xml:space="preserve"> of </w:t>
      </w:r>
      <w:r w:rsidR="00A02338">
        <w:t>TS 23.502 [</w:t>
      </w:r>
      <w:r w:rsidR="006E6455">
        <w:t>94</w:t>
      </w:r>
      <w:r>
        <w:t>].</w:t>
      </w:r>
    </w:p>
    <w:p w14:paraId="44CFDD9C" w14:textId="7BFEB8DA" w:rsidR="00964A49" w:rsidRDefault="002C2937" w:rsidP="009422A5">
      <w:pPr>
        <w:pStyle w:val="Heading3"/>
      </w:pPr>
      <w:bookmarkStart w:id="2308" w:name="_CRAC_7_4_1"/>
      <w:bookmarkStart w:id="2309" w:name="_Toc185595508"/>
      <w:bookmarkEnd w:id="2308"/>
      <w:r>
        <w:t>AC.7</w:t>
      </w:r>
      <w:r w:rsidR="00964A49">
        <w:t>.4.1</w:t>
      </w:r>
      <w:r w:rsidR="00964A49">
        <w:tab/>
        <w:t>DCSF Registration and Discovery</w:t>
      </w:r>
      <w:bookmarkEnd w:id="2309"/>
    </w:p>
    <w:p w14:paraId="302D62D3" w14:textId="77777777" w:rsidR="00964A49" w:rsidRDefault="00964A49" w:rsidP="00964A49">
      <w:r>
        <w:t>The DCSF profile includes NF type=DCSF and may include IMPU ranges for calling identities or called identities of users it serves.</w:t>
      </w:r>
    </w:p>
    <w:p w14:paraId="04C5F7F6" w14:textId="433207A4" w:rsidR="00964A49" w:rsidRDefault="00964A49" w:rsidP="00964A49">
      <w:r>
        <w:t xml:space="preserve">The DCSF can update and deregister in the NRF after registration and the procedures are specified in clauses 4.17.2 and 4.17.3 of </w:t>
      </w:r>
      <w:r w:rsidR="00A02338">
        <w:t>TS 23.502 [</w:t>
      </w:r>
      <w:r w:rsidR="006E6455">
        <w:t>94</w:t>
      </w:r>
      <w:r>
        <w:t>].</w:t>
      </w:r>
    </w:p>
    <w:p w14:paraId="5BF9FAE2" w14:textId="4D90E6C1" w:rsidR="00CE6D50" w:rsidRDefault="00CE6D50" w:rsidP="00CE6D50">
      <w:r>
        <w:t xml:space="preserve">After registration in the NRF, the DCSF can be discovered by other consumer NFs as specified in clauses 4.17.4 and 4.17.5 of </w:t>
      </w:r>
      <w:r w:rsidR="00A02338">
        <w:t>TS 23.502 [</w:t>
      </w:r>
      <w:r>
        <w:t>94].</w:t>
      </w:r>
    </w:p>
    <w:p w14:paraId="0766CE7F" w14:textId="74C2F7F9" w:rsidR="00964A49" w:rsidRDefault="002C2937" w:rsidP="009422A5">
      <w:pPr>
        <w:pStyle w:val="Heading3"/>
      </w:pPr>
      <w:bookmarkStart w:id="2310" w:name="_CRAC_7_4_2"/>
      <w:bookmarkStart w:id="2311" w:name="_Toc185595509"/>
      <w:bookmarkEnd w:id="2310"/>
      <w:r>
        <w:t>AC.7</w:t>
      </w:r>
      <w:r w:rsidR="00964A49">
        <w:t>.4.2</w:t>
      </w:r>
      <w:r w:rsidR="00964A49">
        <w:tab/>
        <w:t>MF Registration and Discovery</w:t>
      </w:r>
      <w:bookmarkEnd w:id="2311"/>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6E8088AA" w:rsidR="00CE6D50" w:rsidRDefault="00CE6D50" w:rsidP="00CE6D50">
      <w:r>
        <w:t xml:space="preserve">The MF can update and deregister in the NRF after registration and the procedures are specified in clauses 4.17.2 and 4.17.3 of </w:t>
      </w:r>
      <w:r w:rsidR="00A02338">
        <w:t>TS 23.502 [</w:t>
      </w:r>
      <w:r w:rsidR="00C626F2">
        <w:t>94</w:t>
      </w:r>
      <w:r>
        <w:t>].</w:t>
      </w:r>
    </w:p>
    <w:p w14:paraId="32851C14" w14:textId="6A068F69" w:rsidR="00CE6D50" w:rsidRDefault="00CE6D50" w:rsidP="00CE6D50">
      <w:r>
        <w:t xml:space="preserve">After registration in the NRF, the MF and its services can be discovered by other consumer NFs as specified in clauses 4.17.4 and 4.17.5 of </w:t>
      </w:r>
      <w:r w:rsidR="00A02338">
        <w:t>TS 23.502 [</w:t>
      </w:r>
      <w:r>
        <w:t>94].</w:t>
      </w:r>
    </w:p>
    <w:p w14:paraId="5C6FB11C" w14:textId="6EB75912" w:rsidR="00964A49" w:rsidRDefault="002C2937" w:rsidP="009422A5">
      <w:pPr>
        <w:pStyle w:val="Heading2"/>
      </w:pPr>
      <w:bookmarkStart w:id="2312" w:name="_CRAC_7_5"/>
      <w:bookmarkStart w:id="2313" w:name="_Toc185595510"/>
      <w:bookmarkEnd w:id="2312"/>
      <w:r>
        <w:t>AC.7</w:t>
      </w:r>
      <w:r w:rsidR="00964A49">
        <w:t>.5</w:t>
      </w:r>
      <w:r w:rsidR="00964A49">
        <w:tab/>
        <w:t>Providing subscriber specific graphical user interface to the UE</w:t>
      </w:r>
      <w:bookmarkEnd w:id="2313"/>
    </w:p>
    <w:p w14:paraId="1D905BBA" w14:textId="17940C86" w:rsidR="00964A49" w:rsidRDefault="00964A49" w:rsidP="00964A49">
      <w:r>
        <w:t xml:space="preserve">According to clause 6.2.10.1 of </w:t>
      </w:r>
      <w:r w:rsidR="00A02338">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314" w:name="_CRAC_7_6"/>
      <w:bookmarkStart w:id="2315" w:name="_Toc185595511"/>
      <w:bookmarkEnd w:id="2314"/>
      <w:r>
        <w:t>AC.7.6</w:t>
      </w:r>
      <w:r>
        <w:tab/>
        <w:t>Termination of IMS Data Channel</w:t>
      </w:r>
      <w:bookmarkEnd w:id="2315"/>
    </w:p>
    <w:p w14:paraId="645FBC0E" w14:textId="6FAE29E6" w:rsidR="009230D3" w:rsidRDefault="009230D3" w:rsidP="009230D3">
      <w:r>
        <w:t>When a bootstrap data channel is established successfully, the bootstrap data channel shall be kept available during the IMS MMTel session</w:t>
      </w:r>
      <w:r w:rsidR="003A66D8">
        <w:t xml:space="preserve"> and</w:t>
      </w:r>
      <w:r>
        <w:t xml:space="preserve">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2316" w:name="_CRAC_7_7"/>
      <w:bookmarkStart w:id="2317" w:name="_Toc185595512"/>
      <w:bookmarkEnd w:id="2316"/>
      <w:r>
        <w:t>AC.7.7</w:t>
      </w:r>
      <w:r>
        <w:tab/>
        <w:t>QoS requirement of IMS Data Channel</w:t>
      </w:r>
      <w:bookmarkEnd w:id="2317"/>
    </w:p>
    <w:p w14:paraId="159B7ACA" w14:textId="0DB00B36" w:rsidR="009230D3" w:rsidRDefault="009230D3" w:rsidP="009230D3">
      <w:r>
        <w:t xml:space="preserve">The appropriate 5QI/QCI for the QoS flows of the IMS data channel media, as defined in </w:t>
      </w:r>
      <w:r w:rsidR="00A02338">
        <w:t>TS 26.114 [</w:t>
      </w:r>
      <w:r>
        <w:t>76], shall be applied over the 5GS system or EPS system for IMS data channel.</w:t>
      </w:r>
    </w:p>
    <w:p w14:paraId="52024CB7" w14:textId="42404121" w:rsidR="00037AE1" w:rsidRDefault="00037AE1" w:rsidP="00037AE1">
      <w:pPr>
        <w:pStyle w:val="Heading2"/>
      </w:pPr>
      <w:bookmarkStart w:id="2318" w:name="_CRAC_7_8"/>
      <w:bookmarkStart w:id="2319" w:name="_Toc185595513"/>
      <w:bookmarkEnd w:id="2318"/>
      <w:r>
        <w:t>AC.7.8</w:t>
      </w:r>
      <w:r w:rsidR="00BF1921">
        <w:tab/>
        <w:t>Void</w:t>
      </w:r>
      <w:bookmarkEnd w:id="2319"/>
    </w:p>
    <w:p w14:paraId="18FF085A" w14:textId="3E47A15F" w:rsidR="00037AE1" w:rsidRDefault="00037AE1" w:rsidP="00037AE1"/>
    <w:p w14:paraId="6D40B210" w14:textId="5CCF6A05" w:rsidR="004D76A8" w:rsidRDefault="004D76A8" w:rsidP="004D76A8">
      <w:pPr>
        <w:pStyle w:val="Heading2"/>
      </w:pPr>
      <w:bookmarkStart w:id="2320" w:name="_CRAC_7_9"/>
      <w:bookmarkStart w:id="2321" w:name="_Toc185595514"/>
      <w:bookmarkEnd w:id="2320"/>
      <w:r>
        <w:t>AC.7.9</w:t>
      </w:r>
      <w:r>
        <w:tab/>
        <w:t>IMS data channel setup Signalling Procedure for interworking with MTSI UE</w:t>
      </w:r>
      <w:bookmarkEnd w:id="2321"/>
    </w:p>
    <w:p w14:paraId="0079E741" w14:textId="77777777" w:rsidR="00E74BBD" w:rsidRDefault="00E74BBD" w:rsidP="00E74BBD">
      <w:pPr>
        <w:pStyle w:val="EditorsNote"/>
      </w:pPr>
      <w:r>
        <w:t>Editor's note:</w:t>
      </w:r>
      <w:r>
        <w:tab/>
        <w:t>The impact on services in clause AA.2.4.1 is FFS.</w:t>
      </w:r>
    </w:p>
    <w:p w14:paraId="5FA94862" w14:textId="77777777" w:rsidR="00E74BBD" w:rsidRDefault="00E74BBD" w:rsidP="00E74BBD">
      <w:pPr>
        <w:pStyle w:val="EditorsNote"/>
      </w:pPr>
      <w:r>
        <w:t>Editor's note:</w:t>
      </w:r>
      <w:r>
        <w:tab/>
        <w:t>The completion of the clauses under clause AC.7.9 are FFS.</w:t>
      </w:r>
    </w:p>
    <w:p w14:paraId="76D9B402" w14:textId="77777777" w:rsidR="00E74BBD" w:rsidRDefault="00E74BBD" w:rsidP="00E74BBD"/>
    <w:p w14:paraId="5D7D8BD6" w14:textId="2DB0F8BC" w:rsidR="00E74BBD" w:rsidRDefault="00E74BBD" w:rsidP="00BB6004">
      <w:pPr>
        <w:pStyle w:val="Heading3"/>
      </w:pPr>
      <w:bookmarkStart w:id="2322" w:name="_CRAC_7_9_0"/>
      <w:bookmarkStart w:id="2323" w:name="_Toc185595515"/>
      <w:bookmarkEnd w:id="2322"/>
      <w:r>
        <w:t>AC.7.9.0</w:t>
      </w:r>
      <w:r>
        <w:tab/>
        <w:t>General</w:t>
      </w:r>
      <w:bookmarkEnd w:id="2323"/>
    </w:p>
    <w:p w14:paraId="22AA6839" w14:textId="77777777" w:rsidR="00E74BBD" w:rsidRDefault="00E74BBD" w:rsidP="00E74BBD">
      <w:r>
        <w:t>defined in TS 26.114 [76].</w:t>
      </w:r>
    </w:p>
    <w:p w14:paraId="00D72DD1" w14:textId="61F2D1C6" w:rsidR="00E74BBD" w:rsidRDefault="00E74BBD" w:rsidP="00E74BBD">
      <w:r>
        <w:t>When the originating DCMTSI UE initiates an IMS DC session to the terminating MTSI UE, a bootstrap data channel is set up between the originating DCMTSI UE and the originating network (i.e. DCSF and MF)</w:t>
      </w:r>
      <w:r w:rsidR="003A66D8">
        <w:t xml:space="preserve"> and</w:t>
      </w:r>
      <w:r>
        <w:t xml:space="preserve"> an MMTEL session for the other media (e.g. audio, video, the MMTEL media other than data channel) may be set up with the terminating side based on the SDP response from the terminating MTSI UE. This is described in clause AC.7.9.1.</w:t>
      </w:r>
    </w:p>
    <w:p w14:paraId="31907C08" w14:textId="66F142D8" w:rsidR="00E74BBD" w:rsidRDefault="00E74BBD" w:rsidP="00E74BBD">
      <w:r>
        <w:t>The originating DCMTSI UE may initiate an application data channel setup which is associated with the MMTEL session between the DCMTSI UE and the MTSI UE (e.g. for real-time screen sharing). The data channel media sent from the originating DCMTSI UE is transcoded to MMTEL media and transcoded to the terminating MTSI UE via the associated RTP stream</w:t>
      </w:r>
      <w:r w:rsidR="003A66D8">
        <w:t xml:space="preserve"> and</w:t>
      </w:r>
      <w:r>
        <w:t xml:space="preserve"> the MMTEL media sent from the terminating MTSI UE is transcoded to data channel media and transferred to the originating DCMTSI UE via the associated application data channel stream. This is described in clause AC.7.9.2.</w:t>
      </w:r>
    </w:p>
    <w:p w14:paraId="047E7363" w14:textId="77777777" w:rsidR="00E74BBD" w:rsidRDefault="00E74BBD" w:rsidP="00E74BBD">
      <w:r>
        <w:t>The DCMTSI UE may initiate application data channel setup with the DC AS for the data channel applications which is configured to support interworking with MTSI UE. The DC AS subscribes to the IMS AS to be notified any application data channel for the data channel applications that require interworking with an MTSI UE is set up. It is described in clause AC.7.9.3.</w:t>
      </w:r>
    </w:p>
    <w:p w14:paraId="084EEF3F" w14:textId="60EA6139" w:rsidR="00E74BBD" w:rsidRDefault="00E74BBD" w:rsidP="00E74BBD">
      <w:r>
        <w:t>The DC AS may initiate data channel between the serving network of the DCMTSI UE and the DCMTSI UE when it requires interworking with MTSI UE. The DC AS subscribes the event to the IMS AS to be notified about the IMS session is established with the DCMTSI UE as the callee which is configured as an interworking provider (e.g. customer service centre). This is described in clause AC.7.9.4.</w:t>
      </w:r>
    </w:p>
    <w:p w14:paraId="68A90743" w14:textId="4DA21146" w:rsidR="004D76A8" w:rsidRDefault="004D76A8" w:rsidP="00BB6004">
      <w:pPr>
        <w:pStyle w:val="Heading3"/>
      </w:pPr>
      <w:bookmarkStart w:id="2324" w:name="_CRAC_7_9_1"/>
      <w:bookmarkStart w:id="2325" w:name="_Toc185595516"/>
      <w:bookmarkEnd w:id="2324"/>
      <w:r>
        <w:t>AC.7.9.1</w:t>
      </w:r>
      <w:r w:rsidR="00D353A5">
        <w:tab/>
      </w:r>
      <w:r>
        <w:t>Bootstrap Data Channel Setup Signalling Procedure</w:t>
      </w:r>
      <w:bookmarkEnd w:id="2325"/>
    </w:p>
    <w:p w14:paraId="2A9AEDA9" w14:textId="783B9410" w:rsidR="004D76A8" w:rsidRDefault="004D76A8" w:rsidP="004D76A8">
      <w:r>
        <w:t>Figure AC.7.9.1-1 depicts a signalling flow diagram for establishing a bootstrap data channel when the originating DCMTSI UE initiates an IMS DC session to the terminating MTSI UE.</w:t>
      </w:r>
      <w:r w:rsidR="00E74BBD">
        <w:t xml:space="preserve"> In Figure AC.7.9.1-1, the procedure starts with the INVITE including SDP offer. The SDP offer includes for audio and data channel media and represent the minimum SDP offer to start this procedure, but it is not limited only for that media (e.g. the video offer may be included).</w:t>
      </w:r>
    </w:p>
    <w:p w14:paraId="0AB1DBAA" w14:textId="5B8E2AC0" w:rsidR="00E74BBD" w:rsidRDefault="00E74BBD" w:rsidP="0027219C">
      <w:pPr>
        <w:pStyle w:val="TH"/>
      </w:pPr>
      <w:r>
        <w:object w:dxaOrig="9060" w:dyaOrig="8520" w14:anchorId="5E9D81EC">
          <v:shape id="_x0000_i1197" type="#_x0000_t75" style="width:452.4pt;height:426.55pt" o:ole="">
            <v:imagedata r:id="rId374" o:title=""/>
            <o:lock v:ext="edit" aspectratio="f"/>
          </v:shape>
          <o:OLEObject Type="Embed" ProgID="Visio.Drawing.15" ShapeID="_x0000_i1197" DrawAspect="Content" ObjectID="_1802997810" r:id="rId375"/>
        </w:object>
      </w:r>
    </w:p>
    <w:p w14:paraId="16ABC6D6" w14:textId="62EBCA04" w:rsidR="004D76A8" w:rsidRDefault="004D76A8" w:rsidP="004D76A8">
      <w:pPr>
        <w:pStyle w:val="TF"/>
      </w:pPr>
      <w:bookmarkStart w:id="2326" w:name="_CRFigureAC_7_9_11"/>
      <w:r>
        <w:t xml:space="preserve">Figure </w:t>
      </w:r>
      <w:bookmarkEnd w:id="2326"/>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r w:rsidR="00E74BBD">
        <w:t xml:space="preserve"> audio and</w:t>
      </w:r>
      <w:r>
        <w:t xml:space="preserve"> the bootstrap data channel with bootstrap DC stream ID.</w:t>
      </w:r>
    </w:p>
    <w:p w14:paraId="59A61E51" w14:textId="77777777" w:rsidR="004D76A8" w:rsidRDefault="004D76A8" w:rsidP="004D76A8">
      <w:pPr>
        <w:pStyle w:val="B1"/>
      </w:pPr>
      <w:r>
        <w:t>2.</w:t>
      </w:r>
      <w:r>
        <w:tab/>
        <w:t>Data channel management procedure in originating network is executed as per step2~10 in Figure AC.7.1-1.</w:t>
      </w:r>
    </w:p>
    <w:p w14:paraId="14C4DCED" w14:textId="77777777" w:rsidR="004D76A8" w:rsidRDefault="004D76A8" w:rsidP="004D76A8">
      <w:pPr>
        <w:pStyle w:val="B1"/>
      </w:pPr>
      <w:r>
        <w:t>3-4.</w:t>
      </w:r>
      <w:r>
        <w:tab/>
        <w:t>IMS AS sends the INVITE request to remote network with SDP containing data channel media for terminating network and UE #2.</w:t>
      </w:r>
    </w:p>
    <w:p w14:paraId="0B2C4A65" w14:textId="03899593" w:rsidR="004D76A8" w:rsidRDefault="004D76A8" w:rsidP="004D76A8">
      <w:pPr>
        <w:pStyle w:val="B1"/>
      </w:pPr>
      <w:r>
        <w:t>5-7.</w:t>
      </w:r>
      <w:r>
        <w:tab/>
        <w:t>UE#2 and terminating network returns bootstrap DC negotiation result to originating network. The port number of bootstrap data channel in the SDP answer is set to zero.</w:t>
      </w:r>
      <w:r w:rsidR="00E74BBD">
        <w:t xml:space="preserve"> implying that the terminating UE #2 does not support IMD DC or is not accepting the establishment of bootstrap data channel</w:t>
      </w:r>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t>9-11.</w:t>
      </w:r>
      <w:r>
        <w:tab/>
        <w:t>When IMS AS sends the bootstrap DC negotiation result to DCSF, since the port of bootstrap data channel for UE #2 is set to zero, the DCSF knows that the terminating network or UE #2 does not support</w:t>
      </w:r>
      <w:r w:rsidR="00E74BBD">
        <w:t xml:space="preserve"> IMS DC</w:t>
      </w:r>
      <w:r>
        <w:t xml:space="preserve"> or does not</w:t>
      </w:r>
      <w:r w:rsidR="00E74BBD">
        <w:t xml:space="preserve"> want to</w:t>
      </w:r>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77777777" w:rsidR="004D76A8" w:rsidRDefault="004D76A8" w:rsidP="004D76A8">
      <w:pPr>
        <w:pStyle w:val="B1"/>
      </w:pPr>
      <w:r>
        <w:t>20.</w:t>
      </w:r>
      <w:r>
        <w:tab/>
        <w:t>The subsequent procedure applies.</w:t>
      </w:r>
    </w:p>
    <w:p w14:paraId="7A9939E1" w14:textId="591FC217" w:rsidR="004D76A8" w:rsidRDefault="00D353A5" w:rsidP="004D76A8">
      <w:pPr>
        <w:pStyle w:val="Heading3"/>
      </w:pPr>
      <w:bookmarkStart w:id="2327" w:name="_CRAC_7_9_2"/>
      <w:bookmarkStart w:id="2328" w:name="_Toc185595517"/>
      <w:bookmarkEnd w:id="2327"/>
      <w:r>
        <w:t>AC.7.9.2</w:t>
      </w:r>
      <w:r>
        <w:tab/>
        <w:t>Signalling Procedure of Application Data Channel Interworking via MF</w:t>
      </w:r>
      <w:bookmarkEnd w:id="2328"/>
    </w:p>
    <w:p w14:paraId="22A28D24" w14:textId="6328C4F0"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 signalling flow takes the data channel application</w:t>
      </w:r>
      <w:r w:rsidR="00E74BBD">
        <w:t xml:space="preserve"> which enables the transcode between the data channel media and the MMTEL media such as audio and video, e.g.</w:t>
      </w:r>
      <w:r>
        <w:t xml:space="preserve"> Real-time Screen Sharing.</w:t>
      </w:r>
    </w:p>
    <w:p w14:paraId="062B9A88" w14:textId="752E69CC" w:rsidR="00E74BBD" w:rsidRDefault="00E74BBD" w:rsidP="0027219C">
      <w:pPr>
        <w:pStyle w:val="TH"/>
      </w:pPr>
      <w:r>
        <w:rPr>
          <w:lang w:val="en-US" w:eastAsia="zh-CN"/>
        </w:rPr>
        <w:object w:dxaOrig="10429" w:dyaOrig="8671" w14:anchorId="0B91D894">
          <v:shape id="_x0000_i1198" type="#_x0000_t75" style="width:482.25pt;height:400.1pt" o:ole="">
            <v:imagedata r:id="rId376" o:title=""/>
            <o:lock v:ext="edit" aspectratio="f"/>
          </v:shape>
          <o:OLEObject Type="Embed" ProgID="Visio.Drawing.15" ShapeID="_x0000_i1198" DrawAspect="Content" ObjectID="_1802997811" r:id="rId377"/>
        </w:object>
      </w:r>
    </w:p>
    <w:p w14:paraId="7DFAABE6" w14:textId="2567476B" w:rsidR="00D353A5" w:rsidRDefault="00D353A5" w:rsidP="00D353A5">
      <w:pPr>
        <w:pStyle w:val="TF"/>
      </w:pPr>
      <w:bookmarkStart w:id="2329" w:name="_CRFigureAC_7_9_21"/>
      <w:r>
        <w:t xml:space="preserve">Figure </w:t>
      </w:r>
      <w:bookmarkEnd w:id="2329"/>
      <w:r>
        <w:t>AC.7.9.2-1: Application Data Channel set up signalling procedure for IMS data channel interworking with MTSI UE via MF</w:t>
      </w:r>
    </w:p>
    <w:p w14:paraId="433ACD56" w14:textId="2ACD7509" w:rsidR="00D353A5" w:rsidRDefault="00D353A5" w:rsidP="00D353A5">
      <w:pPr>
        <w:pStyle w:val="B1"/>
      </w:pPr>
      <w:r>
        <w:t>1-3.</w:t>
      </w:r>
      <w:r>
        <w:tab/>
        <w:t>UE#1 initiates a re-INVITE request to establish an application data channel in which the application data channel and data channel application information (for instance, application ID)</w:t>
      </w:r>
      <w:r w:rsidR="00E74BBD">
        <w:t xml:space="preserve"> is included</w:t>
      </w:r>
      <w:r>
        <w:t>. The IMS AS validates user subscription data to determine whether this request should be notified to the DCSF as stated in clause AC.7.2.</w:t>
      </w:r>
    </w:p>
    <w:p w14:paraId="6DBE72DA" w14:textId="270FA7F9" w:rsidR="00D353A5" w:rsidRDefault="00D353A5" w:rsidP="00D353A5">
      <w:pPr>
        <w:pStyle w:val="B1"/>
      </w:pPr>
      <w:r>
        <w:t>4.</w:t>
      </w:r>
      <w:r>
        <w:tab/>
        <w:t>After receiving the</w:t>
      </w:r>
      <w:r w:rsidR="008307F7">
        <w:t xml:space="preserve"> notification</w:t>
      </w:r>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234FA2CD" w14:textId="457BEC15" w:rsidR="00D353A5" w:rsidRDefault="00D353A5" w:rsidP="00D353A5">
      <w:pPr>
        <w:pStyle w:val="B1"/>
      </w:pPr>
      <w:r>
        <w:t>5-7.</w:t>
      </w:r>
      <w:r>
        <w:tab/>
        <w:t>Since the DCSF</w:t>
      </w:r>
      <w:r w:rsidR="008307F7">
        <w:t xml:space="preserve"> is aware that</w:t>
      </w:r>
      <w:r>
        <w:t xml:space="preserve"> the terminating network or UE #2 does not support or does not</w:t>
      </w:r>
      <w:r w:rsidR="008307F7">
        <w:t xml:space="preserve"> want to</w:t>
      </w:r>
      <w:r>
        <w:t xml:space="preserve"> use IMS data channel in this session, the DCSF determines that interworking of the application data channel media to MTSI UE is needed</w:t>
      </w:r>
      <w:r w:rsidR="008307F7">
        <w:t xml:space="preserve"> and possible</w:t>
      </w:r>
      <w:r>
        <w:t xml:space="preserve">, based on the application information, i.e. application id. The DCSF invokes Nimsas_MediaControl_MediaInstruction to the IMS AS and instructs the IMS AS to create resources and association for the application data channels on originating side and video media on terminating side. </w:t>
      </w:r>
      <w:r w:rsidR="008307F7">
        <w:t xml:space="preserve">The DCSF </w:t>
      </w:r>
      <w:r>
        <w:t xml:space="preserve">also includes the instruction </w:t>
      </w:r>
      <w:r w:rsidR="008307F7">
        <w:t xml:space="preserve">on </w:t>
      </w:r>
      <w:r>
        <w:t xml:space="preserve">how to </w:t>
      </w:r>
      <w:r w:rsidR="008307F7">
        <w:t xml:space="preserve">transcode </w:t>
      </w:r>
      <w:r>
        <w:t xml:space="preserve">data channel media to video media. The IMS AS invokes Nmf_MediaResourceManagement to the MF to allocate resource and </w:t>
      </w:r>
      <w:r w:rsidR="008307F7">
        <w:t xml:space="preserve">transcode </w:t>
      </w:r>
      <w:r>
        <w:t>data channel media to video media according to DCSF's instruction.</w:t>
      </w:r>
    </w:p>
    <w:p w14:paraId="3843F36A" w14:textId="37A854F7" w:rsidR="008307F7" w:rsidRDefault="008307F7" w:rsidP="008307F7">
      <w:pPr>
        <w:pStyle w:val="NO"/>
      </w:pPr>
      <w:r>
        <w:t>NOTE:</w:t>
      </w:r>
      <w:r>
        <w:tab/>
        <w:t>The media instruction enables the MF to perform transport protocol translation from DC protocol (UDP/DTLS/SCTP) on one side and video media (RTP/AVPF) on the other.</w:t>
      </w:r>
    </w:p>
    <w:p w14:paraId="1D7C8796" w14:textId="669B9BD8" w:rsidR="00D353A5" w:rsidRDefault="00D353A5" w:rsidP="00D353A5">
      <w:pPr>
        <w:pStyle w:val="B1"/>
      </w:pPr>
      <w:r>
        <w:t>8-9.</w:t>
      </w:r>
      <w:r>
        <w:tab/>
        <w:t>IMS AS responds to the MediaInstruction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77777777" w:rsidR="00D353A5" w:rsidRDefault="00D353A5" w:rsidP="00D353A5">
      <w:pPr>
        <w:pStyle w:val="B1"/>
      </w:pPr>
      <w:r>
        <w:t>10-11.</w:t>
      </w:r>
      <w:r>
        <w:tab/>
        <w:t>After the media resource reservation, the IMS AS sends a re-INVITE request with the SDP offer for anchoring the video media of UE#2 to the MF.</w:t>
      </w:r>
    </w:p>
    <w:p w14:paraId="55B94FB1" w14:textId="5DF6ECEF" w:rsidR="00D353A5" w:rsidRDefault="00D353A5" w:rsidP="00D353A5">
      <w:pPr>
        <w:pStyle w:val="B1"/>
      </w:pPr>
      <w:r>
        <w:t>12-14.</w:t>
      </w:r>
      <w:r>
        <w:tab/>
        <w:t>After terminating network side negotiation, UE#2 and terminating network returns 200 OK for the re-</w:t>
      </w:r>
      <w:r w:rsidR="008307F7">
        <w:t>I</w:t>
      </w:r>
      <w:r>
        <w:t>NVITE.</w:t>
      </w:r>
    </w:p>
    <w:p w14:paraId="5F697E23" w14:textId="77777777" w:rsidR="00D353A5" w:rsidRDefault="00D353A5" w:rsidP="00D353A5">
      <w:pPr>
        <w:pStyle w:val="B1"/>
      </w:pPr>
      <w:r>
        <w:t>15-16.</w:t>
      </w:r>
      <w:r>
        <w:tab/>
        <w:t>DCSF is notified about the terminating network media negotiation result.</w:t>
      </w:r>
    </w:p>
    <w:p w14:paraId="6FE7CAB1" w14:textId="77777777" w:rsidR="00D353A5" w:rsidRDefault="00D353A5" w:rsidP="00D353A5">
      <w:pPr>
        <w:pStyle w:val="B1"/>
      </w:pPr>
      <w:r>
        <w:t>17-21.</w:t>
      </w:r>
      <w:r>
        <w:tab/>
        <w:t>The IMS AS sends 200 OK for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64440119" w:rsidR="00D353A5" w:rsidRDefault="00D353A5" w:rsidP="00D353A5">
      <w:pPr>
        <w:pStyle w:val="B1"/>
      </w:pPr>
      <w:r>
        <w:t>23-24.</w:t>
      </w:r>
      <w:r>
        <w:tab/>
        <w:t>The IMS AS reports media negotiation result to the DCSF</w:t>
      </w:r>
      <w:r w:rsidR="003A66D8">
        <w:t xml:space="preserve"> and</w:t>
      </w:r>
      <w:r>
        <w:t xml:space="preserve"> reports that anchoring video stream is successful. The DCSF sends a Call Control Request to the MMTel AS indicating it to continue the call process.</w:t>
      </w:r>
    </w:p>
    <w:p w14:paraId="5BA9BCAE" w14:textId="77777777" w:rsidR="00D353A5" w:rsidRDefault="00D353A5" w:rsidP="00D353A5">
      <w:pPr>
        <w:pStyle w:val="B1"/>
      </w:pPr>
      <w:r>
        <w:t>25.</w:t>
      </w:r>
      <w:r>
        <w:tab/>
        <w:t>The IMS AS sends a Media Resource Management Request to the MF to associate application data channel stream between UE#1 and the MF with the allocated video streams between UE#2 and the MF.</w:t>
      </w:r>
    </w:p>
    <w:p w14:paraId="76E452D4" w14:textId="70E32A28" w:rsidR="00D353A5" w:rsidRDefault="00D353A5" w:rsidP="00D353A5">
      <w:pPr>
        <w:pStyle w:val="B1"/>
      </w:pPr>
      <w:r>
        <w:tab/>
        <w:t xml:space="preserve">The application data channels between the MF and UE#1 are associated with the RTP video streams between the MF and UE#2. The RTP stream of UE#1's </w:t>
      </w:r>
      <w:r w:rsidR="008307F7">
        <w:t xml:space="preserve">(e.g. screenshare </w:t>
      </w:r>
      <w:r>
        <w:t>sequence</w:t>
      </w:r>
      <w:r w:rsidR="008307F7">
        <w:t>)</w:t>
      </w:r>
      <w:r>
        <w:t xml:space="preserve"> is received by UE#2 from video streams.</w:t>
      </w:r>
    </w:p>
    <w:p w14:paraId="14ACF3F4" w14:textId="7D0DE7FD" w:rsidR="00D353A5" w:rsidRDefault="00D353A5" w:rsidP="00D353A5">
      <w:pPr>
        <w:pStyle w:val="Heading3"/>
      </w:pPr>
      <w:bookmarkStart w:id="2330" w:name="_CRAC_7_9_3"/>
      <w:bookmarkStart w:id="2331" w:name="_Toc185595518"/>
      <w:bookmarkEnd w:id="2330"/>
      <w:r>
        <w:t>AC.7.9.3</w:t>
      </w:r>
      <w:r>
        <w:tab/>
        <w:t>Signalling Procedure of Application Data Channel Interworking via DC AS</w:t>
      </w:r>
      <w:bookmarkEnd w:id="2331"/>
    </w:p>
    <w:p w14:paraId="7EF726B5" w14:textId="77777777" w:rsidR="00D353A5" w:rsidRDefault="00D353A5" w:rsidP="00D353A5">
      <w:r>
        <w:t>Figure AC.7.9.3-1 depicts a signalling flow diagram for establishing an application data channel from DCMTSI UE to DC application server, providing interworking of application data channel to MTSI UE via DC application server.</w:t>
      </w:r>
    </w:p>
    <w:p w14:paraId="20CEE362" w14:textId="5980D74B" w:rsidR="008307F7" w:rsidRDefault="008307F7" w:rsidP="00D353A5">
      <w:r>
        <w:t>The originating DCMTSI UE sends the data channel application media to the DC AS, which performs the necessary interworking actions on the application media for the terminating MTSI UE.</w:t>
      </w:r>
    </w:p>
    <w:p w14:paraId="4AE00344" w14:textId="39AFCFF5" w:rsidR="008307F7" w:rsidRDefault="008307F7" w:rsidP="0027219C">
      <w:pPr>
        <w:pStyle w:val="TH"/>
      </w:pPr>
      <w:r>
        <w:object w:dxaOrig="12390" w:dyaOrig="10538" w14:anchorId="362EBA5A">
          <v:shape id="_x0000_i1199" type="#_x0000_t75" style="width:481.6pt;height:409.6pt" o:ole="">
            <v:imagedata r:id="rId378" o:title=""/>
          </v:shape>
          <o:OLEObject Type="Embed" ProgID="Visio.Drawing.15" ShapeID="_x0000_i1199" DrawAspect="Content" ObjectID="_1802997812" r:id="rId379"/>
        </w:object>
      </w:r>
    </w:p>
    <w:p w14:paraId="423E0FD6" w14:textId="4471553E" w:rsidR="00D353A5" w:rsidRDefault="00D353A5" w:rsidP="00D353A5">
      <w:pPr>
        <w:pStyle w:val="TF"/>
      </w:pPr>
      <w:bookmarkStart w:id="2332" w:name="_CRFigureAC_7_9_31"/>
      <w:r>
        <w:t xml:space="preserve">Figure </w:t>
      </w:r>
      <w:bookmarkEnd w:id="2332"/>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7A7C4388" w:rsidR="00D353A5" w:rsidRDefault="00D353A5" w:rsidP="00D353A5">
      <w:pPr>
        <w:pStyle w:val="B1"/>
      </w:pPr>
      <w:r>
        <w:t>1.</w:t>
      </w:r>
      <w:r>
        <w:tab/>
        <w:t>DC AS subscribes</w:t>
      </w:r>
      <w:r w:rsidR="008307F7">
        <w:t xml:space="preserve"> via the NEF</w:t>
      </w:r>
      <w:r>
        <w:t xml:space="preserve"> to</w:t>
      </w:r>
      <w:r w:rsidR="008307F7">
        <w:t xml:space="preserve"> be notified when any</w:t>
      </w:r>
      <w:r>
        <w:t xml:space="preserve"> application DC for a DC application that requires interworking is established.</w:t>
      </w:r>
    </w:p>
    <w:p w14:paraId="41CA9D4E" w14:textId="77777777" w:rsidR="008307F7" w:rsidRDefault="008307F7" w:rsidP="0027219C">
      <w:pPr>
        <w:pStyle w:val="B2"/>
      </w:pPr>
      <w:r>
        <w:t>1a.</w:t>
      </w:r>
      <w:r>
        <w:tab/>
        <w:t>The DC AS subscribes to the NEF by using Nnef_ImsEE_Subscribe Request (event ID: DC Interworking Required, DC Interworking Information). The DC Interworking Information includes the application ID(s) of the DC application which requires interworking with MTSI UE.</w:t>
      </w:r>
    </w:p>
    <w:p w14:paraId="79E50698" w14:textId="77777777" w:rsidR="008307F7" w:rsidRDefault="008307F7" w:rsidP="0027219C">
      <w:pPr>
        <w:pStyle w:val="B2"/>
      </w:pPr>
      <w:r>
        <w:t>1b.</w:t>
      </w:r>
      <w:r>
        <w:tab/>
        <w:t>The NEF responses to DC AS by using Nnef_ImsEE_Subscribe Response.</w:t>
      </w:r>
    </w:p>
    <w:p w14:paraId="07230D3C" w14:textId="77777777" w:rsidR="008307F7" w:rsidRDefault="008307F7" w:rsidP="0027219C">
      <w:pPr>
        <w:pStyle w:val="B2"/>
      </w:pPr>
      <w:r>
        <w:t>1c.</w:t>
      </w:r>
      <w:r>
        <w:tab/>
        <w:t>The NEF locates the IMS AS(s) via NRF.</w:t>
      </w:r>
    </w:p>
    <w:p w14:paraId="583772C8" w14:textId="77777777" w:rsidR="008307F7" w:rsidRDefault="008307F7" w:rsidP="0027219C">
      <w:pPr>
        <w:pStyle w:val="B2"/>
      </w:pPr>
      <w:r>
        <w:t>1d.</w:t>
      </w:r>
      <w:r>
        <w:tab/>
        <w:t>The NEF subscribes to the IMS AS as requested by DC AS in step 1a, by using Nimsas_ImsEE_Subscribe Request.</w:t>
      </w:r>
    </w:p>
    <w:p w14:paraId="2BF14C0D" w14:textId="77777777" w:rsidR="008307F7" w:rsidRDefault="008307F7" w:rsidP="0027219C">
      <w:pPr>
        <w:pStyle w:val="B2"/>
      </w:pPr>
      <w:r>
        <w:t>1e.</w:t>
      </w:r>
      <w:r>
        <w:tab/>
        <w:t>The IMS AS responses to NEF by using Nimsas_ImsEE_Subscribe Reponse.</w:t>
      </w:r>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tab/>
        <w:t>The DCSF knows the UE#2 or terminating network does not support IMS DC based on procedure in clause AC.7.9.1.</w:t>
      </w:r>
      <w:r w:rsidR="008307F7">
        <w:t xml:space="preserve"> Hence, the bootstrap data channel is established only between the UE#1 and the originating network.</w:t>
      </w:r>
    </w:p>
    <w:p w14:paraId="53AB8991" w14:textId="77777777" w:rsidR="00D353A5" w:rsidRDefault="00D353A5" w:rsidP="00D353A5">
      <w:pPr>
        <w:pStyle w:val="B1"/>
      </w:pPr>
      <w:r>
        <w:t>3-5.</w:t>
      </w:r>
      <w:r>
        <w:tab/>
        <w:t>The UE#1 initiates a P2P application DC. Steps 1-2 of clause AC.7.2.1 applies.</w:t>
      </w:r>
    </w:p>
    <w:p w14:paraId="2C0CC02D" w14:textId="5EB550EF" w:rsidR="00D353A5" w:rsidRDefault="00D353A5" w:rsidP="00D353A5">
      <w:pPr>
        <w:pStyle w:val="B1"/>
      </w:pPr>
      <w:r>
        <w:t>6.</w:t>
      </w:r>
      <w:r>
        <w:tab/>
        <w:t>After receiving the session event notification</w:t>
      </w:r>
      <w:r w:rsidR="008307F7">
        <w:t xml:space="preserve"> from the IMS AS</w:t>
      </w:r>
      <w:r>
        <w:t>, the DCSF determines that IMS DC interworking for the requested DC application is</w:t>
      </w:r>
      <w:r w:rsidR="008307F7">
        <w:t xml:space="preserve"> to be performed</w:t>
      </w:r>
      <w:r>
        <w:t xml:space="preserve"> based on the application information, i.e. application id</w:t>
      </w:r>
      <w:r w:rsidR="008307F7">
        <w:t xml:space="preserve">. </w:t>
      </w:r>
      <w:r>
        <w:t>the remote network or UE#2 not support</w:t>
      </w:r>
      <w:r w:rsidR="008307F7">
        <w:t>ing</w:t>
      </w:r>
      <w:r>
        <w:t xml:space="preserve"> IMS DC</w:t>
      </w:r>
      <w:r w:rsidR="008307F7">
        <w:t xml:space="preserve">, or not willing to use IMS DC. The </w:t>
      </w:r>
      <w:r>
        <w:t>DCSF changes P2P application DC to P2A application DC.</w:t>
      </w:r>
    </w:p>
    <w:p w14:paraId="425C4A1C" w14:textId="77777777" w:rsidR="008307F7" w:rsidRDefault="008307F7" w:rsidP="0027219C">
      <w:pPr>
        <w:pStyle w:val="B2"/>
      </w:pPr>
      <w:r>
        <w:t>6a.</w:t>
      </w:r>
      <w:r>
        <w:tab/>
        <w:t>The DCSF informs to the IMS AS that IMS DC interworking action is required for the requested DC application and the UE#2 side Information. The UE#2 side Information may include the SIP URI of the UE#2 or Called ID.</w:t>
      </w:r>
    </w:p>
    <w:p w14:paraId="2EFF793D" w14:textId="77777777" w:rsidR="008307F7" w:rsidRDefault="008307F7" w:rsidP="0027219C">
      <w:pPr>
        <w:pStyle w:val="B2"/>
      </w:pPr>
      <w:r>
        <w:t>6b.</w:t>
      </w:r>
      <w:r>
        <w:tab/>
        <w:t>The IMS AS notifies to the NEF that the DC Interworking Required event is detected with the UE#2 side Information by using Nimsas_ImsEE_Notify Request.</w:t>
      </w:r>
    </w:p>
    <w:p w14:paraId="7B8D0800" w14:textId="77777777" w:rsidR="008307F7" w:rsidRDefault="008307F7" w:rsidP="0027219C">
      <w:pPr>
        <w:pStyle w:val="B2"/>
      </w:pPr>
      <w:r>
        <w:t>6c.</w:t>
      </w:r>
      <w:r>
        <w:tab/>
        <w:t>The NEF responses to the IMS AS by using Nimsas_ImsEE_Notify Response.</w:t>
      </w:r>
    </w:p>
    <w:p w14:paraId="39E8A897" w14:textId="77777777" w:rsidR="008307F7" w:rsidRDefault="008307F7" w:rsidP="0027219C">
      <w:pPr>
        <w:pStyle w:val="B2"/>
      </w:pPr>
      <w:r>
        <w:t>6d.</w:t>
      </w:r>
      <w:r>
        <w:tab/>
        <w:t>The NEF notifes to the DC AS that the DC Interworking Required event is detected with the UE#2 side Information by using Nnef_ImsEE_Notify Request.</w:t>
      </w:r>
    </w:p>
    <w:p w14:paraId="508FA4AD" w14:textId="77777777" w:rsidR="008307F7" w:rsidRDefault="008307F7" w:rsidP="0027219C">
      <w:pPr>
        <w:pStyle w:val="B2"/>
      </w:pPr>
      <w:r>
        <w:t>6e.</w:t>
      </w:r>
      <w:r>
        <w:tab/>
        <w:t>The DC AS responses to the NEF by using Nnef_ImsEE_Notify Response.</w:t>
      </w:r>
    </w:p>
    <w:p w14:paraId="0FF4A6CC" w14:textId="6CEECC6B" w:rsidR="00D353A5" w:rsidRDefault="00D353A5" w:rsidP="00D353A5">
      <w:pPr>
        <w:pStyle w:val="B1"/>
      </w:pPr>
      <w:r>
        <w:t>7.</w:t>
      </w:r>
      <w:r>
        <w:tab/>
        <w:t>The DCSF instructs the MF via the IMS AS to establish the media resource of the P2A application DC and the DC connection is established between UE and the DC AS.</w:t>
      </w:r>
      <w:r w:rsidR="008307F7">
        <w:t xml:space="preserve"> During P2A connection establishment, the DC AS takes into account the information received in step 6d.</w:t>
      </w:r>
      <w:r>
        <w:t xml:space="preserve"> Steps 5-14 of clause AC.7.2.2 applies.</w:t>
      </w:r>
    </w:p>
    <w:p w14:paraId="3894A434" w14:textId="5872D0D8" w:rsidR="00D353A5" w:rsidRDefault="00D353A5" w:rsidP="00D353A5">
      <w:pPr>
        <w:pStyle w:val="B1"/>
      </w:pPr>
      <w:r>
        <w:t>8-9.</w:t>
      </w:r>
      <w:r>
        <w:tab/>
        <w:t>IMS AS sends the re-INVITE to remote network side and UE#2,which does not include bootstrap data channel information and application data channel media components in the SDP.</w:t>
      </w:r>
    </w:p>
    <w:p w14:paraId="32628BE8" w14:textId="47C2E5D4" w:rsidR="00D353A5" w:rsidRDefault="008307F7" w:rsidP="00D353A5">
      <w:pPr>
        <w:pStyle w:val="B1"/>
      </w:pPr>
      <w:r>
        <w:t>10</w:t>
      </w:r>
      <w:r w:rsidR="00D353A5">
        <w:t>.</w:t>
      </w:r>
      <w:r w:rsidR="00D353A5">
        <w:tab/>
        <w:t>Steps 17-26 of clause AC.7.2.2 applies.</w:t>
      </w:r>
    </w:p>
    <w:p w14:paraId="10E44A8B" w14:textId="4A094D08" w:rsidR="00D353A5" w:rsidRDefault="008307F7" w:rsidP="00D353A5">
      <w:pPr>
        <w:pStyle w:val="B1"/>
      </w:pPr>
      <w:r>
        <w:t>11</w:t>
      </w:r>
      <w:r w:rsidR="00D353A5">
        <w:t>.</w:t>
      </w:r>
      <w:r w:rsidR="00D353A5">
        <w:tab/>
        <w:t>UE#1 uses the established application data channel to provide DC application specific information</w:t>
      </w:r>
      <w:r w:rsidR="00231373">
        <w:t xml:space="preserve"> e.g. sends the file (e.g. a photo)</w:t>
      </w:r>
      <w:r w:rsidR="00D353A5">
        <w:t xml:space="preserve"> to the DC AS, which will be sent to UE#2 </w:t>
      </w:r>
      <w:r w:rsidR="00231373">
        <w:t xml:space="preserve">from </w:t>
      </w:r>
      <w:r w:rsidR="00D353A5">
        <w:t>DC AS.</w:t>
      </w:r>
    </w:p>
    <w:p w14:paraId="13FC91C0" w14:textId="639384D1" w:rsidR="00D353A5" w:rsidRDefault="00231373" w:rsidP="00D353A5">
      <w:pPr>
        <w:pStyle w:val="B1"/>
      </w:pPr>
      <w:r>
        <w:t>12</w:t>
      </w:r>
      <w:r w:rsidR="00D353A5">
        <w:t>.</w:t>
      </w:r>
      <w:r w:rsidR="00D353A5">
        <w:tab/>
        <w:t>DC AS performs interworking actions based on the notification received in step </w:t>
      </w:r>
      <w:r>
        <w:t xml:space="preserve">6d </w:t>
      </w:r>
      <w:r w:rsidR="00D353A5">
        <w:t>and the data received in step </w:t>
      </w:r>
      <w:r>
        <w:t>11</w:t>
      </w:r>
      <w:r w:rsidR="00D353A5">
        <w:t>.</w:t>
      </w:r>
    </w:p>
    <w:p w14:paraId="0663A8F5" w14:textId="2D5B20AA" w:rsidR="00D353A5" w:rsidRPr="00D353A5" w:rsidRDefault="00D353A5" w:rsidP="00BB6004">
      <w:pPr>
        <w:pStyle w:val="NO"/>
      </w:pPr>
      <w:r>
        <w:t>NOTE:</w:t>
      </w:r>
      <w:r>
        <w:tab/>
        <w:t>How the DC AS performs interworking actions to provide DC application specific information to the MTSI UE is out of scope of this specification. The DC AS can for example generate a hyperlink associated with the file received in step </w:t>
      </w:r>
      <w:r w:rsidR="00231373">
        <w:t>11</w:t>
      </w:r>
      <w:r>
        <w:t xml:space="preserve"> and sends the hyperlink to UE#2 through a SMS, where the user of UE#2 can download the file using the hyperlink if he/she wants.</w:t>
      </w:r>
    </w:p>
    <w:p w14:paraId="0203C6B5" w14:textId="1F293772" w:rsidR="00231373" w:rsidRDefault="00231373" w:rsidP="00231373">
      <w:pPr>
        <w:pStyle w:val="Heading3"/>
      </w:pPr>
      <w:bookmarkStart w:id="2333" w:name="_CRAC_7_9_4"/>
      <w:bookmarkStart w:id="2334" w:name="_Toc185595519"/>
      <w:bookmarkEnd w:id="2333"/>
      <w:r>
        <w:t>AC.7.9.4</w:t>
      </w:r>
      <w:r>
        <w:tab/>
        <w:t>Signalling Procedure of Application Data Channel Interworking via DC AS for originating MTSI UE</w:t>
      </w:r>
      <w:bookmarkEnd w:id="2334"/>
    </w:p>
    <w:p w14:paraId="2650E377" w14:textId="77777777" w:rsidR="00231373" w:rsidRDefault="00231373" w:rsidP="00231373">
      <w:r>
        <w:t>Figure AC.7.9.4-1 depicts a signalling flow diagram for establishing an application data channel from DC application server to DCMTSI UE, providing interworking of application data channel to MTSI UE via DC application server.</w:t>
      </w:r>
    </w:p>
    <w:p w14:paraId="0A7040F6" w14:textId="14424C66" w:rsidR="00231373" w:rsidRDefault="00231373" w:rsidP="00231373">
      <w:r>
        <w:t>The DC AS initiates the procedure of application data channel setup between the serving network of the DCMTSI UE and the DCMTSI UE (terminating side)</w:t>
      </w:r>
      <w:r w:rsidR="003A66D8">
        <w:t xml:space="preserve"> and</w:t>
      </w:r>
      <w:r>
        <w:t xml:space="preserve"> the terminating DCMTSI UE sends the data channel application media to the DC AS. The DC AS performs the necessary interworking actions on the application media for the originating MTSI UE.</w:t>
      </w:r>
    </w:p>
    <w:p w14:paraId="19CBC701" w14:textId="5A78CC67" w:rsidR="00231373" w:rsidRDefault="00231373" w:rsidP="00231373">
      <w:pPr>
        <w:pStyle w:val="TH"/>
      </w:pPr>
      <w:r>
        <w:object w:dxaOrig="12293" w:dyaOrig="10065" w14:anchorId="6EA8BD73">
          <v:shape id="_x0000_i1200" type="#_x0000_t75" style="width:481.6pt;height:393.95pt" o:ole="">
            <v:imagedata r:id="rId380" o:title=""/>
          </v:shape>
          <o:OLEObject Type="Embed" ProgID="Visio.Drawing.15" ShapeID="_x0000_i1200" DrawAspect="Content" ObjectID="_1802997813" r:id="rId381"/>
        </w:object>
      </w:r>
    </w:p>
    <w:p w14:paraId="3779FB62" w14:textId="188D3B0A" w:rsidR="00231373" w:rsidRDefault="00231373" w:rsidP="00231373">
      <w:pPr>
        <w:pStyle w:val="TF"/>
      </w:pPr>
      <w:bookmarkStart w:id="2335" w:name="_CRFigureAC_7_9_41"/>
      <w:r>
        <w:t xml:space="preserve">Figure </w:t>
      </w:r>
      <w:bookmarkEnd w:id="2335"/>
      <w:r>
        <w:t>AC.7.9.4-1: Application Data Channel set up signalling procedure for IMS data channel interworking with originating MTSI UE via DC application server</w:t>
      </w:r>
    </w:p>
    <w:p w14:paraId="07289FDF" w14:textId="77777777" w:rsidR="002652F1" w:rsidRDefault="002652F1" w:rsidP="00231373">
      <w:pPr>
        <w:pStyle w:val="B1"/>
      </w:pPr>
      <w:r>
        <w:t>The steps in the call flow are as follows:</w:t>
      </w:r>
    </w:p>
    <w:p w14:paraId="108B0ADC" w14:textId="77777777" w:rsidR="002652F1" w:rsidRDefault="002652F1" w:rsidP="00231373">
      <w:pPr>
        <w:pStyle w:val="B1"/>
      </w:pPr>
      <w:r>
        <w:t>1.</w:t>
      </w:r>
      <w:r>
        <w:tab/>
        <w:t>DC AS subscribes via the NEF to be notified when any application DC for a DC application that requires interworking is established.</w:t>
      </w:r>
    </w:p>
    <w:p w14:paraId="04F9A48A" w14:textId="6F70C2E7" w:rsidR="002652F1" w:rsidRDefault="002652F1" w:rsidP="0027219C">
      <w:pPr>
        <w:pStyle w:val="B2"/>
      </w:pPr>
      <w:r>
        <w:t>1a.</w:t>
      </w:r>
      <w:r>
        <w:tab/>
        <w:t>The DC AS subscribes to the NEF by using Nnef_ImsEE_Subscribe Request (event ID: DC Interworking Required, DC Interworking Information). The DC Interworking Information includes the UE#2 side Information which is configured as an interworking provider e.g. the service number of the customer service centre.</w:t>
      </w:r>
    </w:p>
    <w:p w14:paraId="5EF73232" w14:textId="77777777" w:rsidR="002652F1" w:rsidRDefault="002652F1" w:rsidP="0027219C">
      <w:pPr>
        <w:pStyle w:val="B2"/>
      </w:pPr>
      <w:r>
        <w:t>1b.</w:t>
      </w:r>
      <w:r>
        <w:tab/>
        <w:t>The NEF responses to DC AS by using Nnef_ImsEE_Subscribe Response.</w:t>
      </w:r>
    </w:p>
    <w:p w14:paraId="5595259E" w14:textId="77777777" w:rsidR="002652F1" w:rsidRDefault="002652F1" w:rsidP="0027219C">
      <w:pPr>
        <w:pStyle w:val="B2"/>
      </w:pPr>
      <w:r>
        <w:t>1c.</w:t>
      </w:r>
      <w:r>
        <w:tab/>
        <w:t>The NEF locates the IMS AS(s) via NRF.</w:t>
      </w:r>
    </w:p>
    <w:p w14:paraId="50B2A116" w14:textId="77777777" w:rsidR="002652F1" w:rsidRDefault="002652F1" w:rsidP="0027219C">
      <w:pPr>
        <w:pStyle w:val="B2"/>
      </w:pPr>
      <w:r>
        <w:t>1d.</w:t>
      </w:r>
      <w:r>
        <w:tab/>
        <w:t>The NEF subscribes to the IMS AS as requested by DC AS in step 1a, by using Nimsas_ImsEE_Subscribe Request.</w:t>
      </w:r>
    </w:p>
    <w:p w14:paraId="17529953" w14:textId="77777777" w:rsidR="002652F1" w:rsidRDefault="002652F1" w:rsidP="0027219C">
      <w:pPr>
        <w:pStyle w:val="B2"/>
      </w:pPr>
      <w:r>
        <w:t>1e.</w:t>
      </w:r>
      <w:r>
        <w:tab/>
        <w:t>The IMS AS responses to NEF by using Nimsas_ImsEE_Subscribe Reponse.</w:t>
      </w:r>
    </w:p>
    <w:p w14:paraId="21365F6E" w14:textId="77777777" w:rsidR="002652F1" w:rsidRDefault="002652F1" w:rsidP="00231373">
      <w:pPr>
        <w:pStyle w:val="B1"/>
      </w:pPr>
      <w:r>
        <w:t>2.</w:t>
      </w:r>
      <w:r>
        <w:tab/>
        <w:t>The UE#1 initiates an IMS session with the UE#2.</w:t>
      </w:r>
    </w:p>
    <w:p w14:paraId="1DC9A4C5" w14:textId="77777777" w:rsidR="002652F1" w:rsidRDefault="002652F1" w:rsidP="00231373">
      <w:pPr>
        <w:pStyle w:val="B1"/>
      </w:pPr>
      <w:r>
        <w:t>3.</w:t>
      </w:r>
      <w:r>
        <w:tab/>
        <w:t>The IMS AS determines that IMS DC interworking for the DC application served by the DC AS is to be performed based on the SDP offer received in step 2, e.g. the Called ID that matches with the service number included in the UE#2 side Information.</w:t>
      </w:r>
    </w:p>
    <w:p w14:paraId="519E123B" w14:textId="77777777" w:rsidR="002652F1" w:rsidRDefault="002652F1" w:rsidP="0027219C">
      <w:pPr>
        <w:pStyle w:val="B2"/>
      </w:pPr>
      <w:r>
        <w:tab/>
        <w:t>3a.</w:t>
      </w:r>
      <w:r>
        <w:tab/>
        <w:t>The IMS AS notifies to the NEF that the DC Interworking Required event is detected with the UE#1 side Information by using Nimsas_ImsEE_Notify Request. The UE#1 side Information may include the SIP URI of the UE#1 or Calling ID.</w:t>
      </w:r>
    </w:p>
    <w:p w14:paraId="60965EBF" w14:textId="77777777" w:rsidR="002652F1" w:rsidRDefault="002652F1" w:rsidP="0027219C">
      <w:pPr>
        <w:pStyle w:val="B2"/>
      </w:pPr>
      <w:r>
        <w:tab/>
        <w:t>3b.</w:t>
      </w:r>
      <w:r>
        <w:tab/>
        <w:t>The NEF responses to the IMS AS by using Nimsas_ImsEE_Notify Response.</w:t>
      </w:r>
    </w:p>
    <w:p w14:paraId="1287A801" w14:textId="77777777" w:rsidR="002652F1" w:rsidRDefault="002652F1" w:rsidP="0027219C">
      <w:pPr>
        <w:pStyle w:val="B2"/>
      </w:pPr>
      <w:r>
        <w:tab/>
        <w:t>3c.</w:t>
      </w:r>
      <w:r>
        <w:tab/>
        <w:t>The NEF notifies to the DC AS that the DC Interworking Required event is detected with the UE#1 side Information by using Nnef_ImsEE_Notify Request.</w:t>
      </w:r>
    </w:p>
    <w:p w14:paraId="6475F14F" w14:textId="77777777" w:rsidR="002652F1" w:rsidRDefault="002652F1" w:rsidP="0027219C">
      <w:pPr>
        <w:pStyle w:val="B2"/>
      </w:pPr>
      <w:r>
        <w:tab/>
        <w:t>3d.</w:t>
      </w:r>
      <w:r>
        <w:tab/>
        <w:t>The DC AS responses to the NEF by using Nnef_ImsEE_Notify Response.</w:t>
      </w:r>
    </w:p>
    <w:p w14:paraId="60A69E75" w14:textId="2DA61F7F" w:rsidR="002652F1" w:rsidRDefault="002652F1" w:rsidP="00231373">
      <w:pPr>
        <w:pStyle w:val="B1"/>
      </w:pPr>
      <w:r>
        <w:t>4.</w:t>
      </w:r>
      <w:r>
        <w:tab/>
        <w:t>The IMS AS sends the INVITE to remote network side and UE#2</w:t>
      </w:r>
      <w:r w:rsidR="003A66D8">
        <w:t xml:space="preserve"> and</w:t>
      </w:r>
      <w:r>
        <w:t xml:space="preserve"> the IMS session establishment procedure is continued.</w:t>
      </w:r>
    </w:p>
    <w:p w14:paraId="73335FE1" w14:textId="77777777" w:rsidR="002652F1" w:rsidRDefault="002652F1" w:rsidP="00231373">
      <w:pPr>
        <w:pStyle w:val="B1"/>
      </w:pPr>
      <w:r>
        <w:t>5.</w:t>
      </w:r>
      <w:r>
        <w:tab/>
        <w:t>After IMS session establishment, the IMS AS notifies via the NEF that the IMS Session is established for the UEs that IMS DC interworking to be performed.</w:t>
      </w:r>
    </w:p>
    <w:p w14:paraId="7FE19950" w14:textId="77777777" w:rsidR="002652F1" w:rsidRDefault="002652F1" w:rsidP="00231373">
      <w:pPr>
        <w:pStyle w:val="B1"/>
      </w:pPr>
      <w:r>
        <w:t>5a.</w:t>
      </w:r>
      <w:r>
        <w:tab/>
        <w:t>The IMS AS notifies to the NEF that the IMS Session is established with the UE#1 side Information by using Nimsas_ImsEE_Notify Request. The notification of IMS Session establishment is implicitly subscribed in step 3b.</w:t>
      </w:r>
    </w:p>
    <w:p w14:paraId="44D7D792" w14:textId="77777777" w:rsidR="002652F1" w:rsidRDefault="002652F1" w:rsidP="00231373">
      <w:pPr>
        <w:pStyle w:val="B1"/>
      </w:pPr>
      <w:r>
        <w:t>5b.</w:t>
      </w:r>
      <w:r>
        <w:tab/>
        <w:t>The NEF responses to the IMS AS by using Nimsas_ImsEE_Notify Response.</w:t>
      </w:r>
    </w:p>
    <w:p w14:paraId="4F9C0AAF" w14:textId="77777777" w:rsidR="002652F1" w:rsidRDefault="002652F1" w:rsidP="00231373">
      <w:pPr>
        <w:pStyle w:val="B1"/>
      </w:pPr>
      <w:r>
        <w:t>5c.</w:t>
      </w:r>
      <w:r>
        <w:tab/>
        <w:t>The NEF notifies to the DC AS that the IMS Session is established with the UE#1 side Information by using Nnef_ImsEE_Notify Request. The notification of IMS Session establishment is implicitly subscribed in step 3d.</w:t>
      </w:r>
    </w:p>
    <w:p w14:paraId="6E8B0640" w14:textId="77777777" w:rsidR="002652F1" w:rsidRDefault="002652F1" w:rsidP="00231373">
      <w:pPr>
        <w:pStyle w:val="B1"/>
      </w:pPr>
      <w:r>
        <w:t>5d.</w:t>
      </w:r>
      <w:r>
        <w:tab/>
        <w:t>The DC AS responses to the NEF by using Nnef_ImsEE_Notify Response.</w:t>
      </w:r>
    </w:p>
    <w:p w14:paraId="422BE366" w14:textId="39EB737C" w:rsidR="002652F1" w:rsidRDefault="002652F1" w:rsidP="00231373">
      <w:pPr>
        <w:pStyle w:val="B1"/>
      </w:pPr>
      <w:r>
        <w:t>6.</w:t>
      </w:r>
      <w:r>
        <w:tab/>
        <w:t>DC AS requests to the serving network of the UE#2 (terminating network) to add a local data channel for the UE#2, based on the procedure of Adding Data Channel to an Existing IMS Session as described in clause A</w:t>
      </w:r>
      <w:r w:rsidR="005338DD">
        <w:t>G</w:t>
      </w:r>
      <w:r>
        <w:t>.2.1. The IMS AS of the serving network of the UE#2 does not send the INVITE to the UE#1.</w:t>
      </w:r>
    </w:p>
    <w:p w14:paraId="5840729F" w14:textId="77777777" w:rsidR="002652F1" w:rsidRDefault="002652F1" w:rsidP="00231373">
      <w:pPr>
        <w:pStyle w:val="B1"/>
      </w:pPr>
      <w:r>
        <w:t>7.</w:t>
      </w:r>
      <w:r>
        <w:tab/>
        <w:t>P2A Application Data Channel is set up between the serving network and the UE#2 based on the procedure described in the clause AC.7.2.2. During P2A connection establishment, the DC AS takes into account the information received in step 3c.</w:t>
      </w:r>
    </w:p>
    <w:p w14:paraId="4249196D" w14:textId="77777777" w:rsidR="002652F1" w:rsidRDefault="002652F1" w:rsidP="00231373">
      <w:pPr>
        <w:pStyle w:val="B1"/>
      </w:pPr>
      <w:r>
        <w:t>8.</w:t>
      </w:r>
      <w:r>
        <w:tab/>
        <w:t>UE#2 uses the established application data channel to provide DC application specific information (e.g. customer service menu) to the DC AS, which will be sent to UE#1 from DC AS.</w:t>
      </w:r>
    </w:p>
    <w:p w14:paraId="63D640F7" w14:textId="77777777" w:rsidR="002652F1" w:rsidRDefault="002652F1" w:rsidP="00231373">
      <w:pPr>
        <w:pStyle w:val="B1"/>
      </w:pPr>
      <w:r>
        <w:t>9.</w:t>
      </w:r>
      <w:r>
        <w:tab/>
        <w:t>DC AS performs interworking actions based on the notification received in step 3c and the data received in step 8.</w:t>
      </w:r>
    </w:p>
    <w:p w14:paraId="1DE30C24" w14:textId="77777777" w:rsidR="002652F1" w:rsidRDefault="002652F1" w:rsidP="0027219C">
      <w:pPr>
        <w:pStyle w:val="NO"/>
      </w:pPr>
      <w:r>
        <w:t>NOTE:</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p>
    <w:p w14:paraId="5FC27582" w14:textId="64334F58" w:rsidR="00315A7E" w:rsidRDefault="00315A7E" w:rsidP="00315A7E">
      <w:pPr>
        <w:pStyle w:val="Heading2"/>
      </w:pPr>
      <w:bookmarkStart w:id="2336" w:name="_CRAC_7_10"/>
      <w:bookmarkStart w:id="2337" w:name="_Toc185595520"/>
      <w:bookmarkEnd w:id="2336"/>
      <w:r>
        <w:t>AC.7.10</w:t>
      </w:r>
      <w:r>
        <w:tab/>
        <w:t>Multiplexing multiple DC streams over single SCTP connection</w:t>
      </w:r>
      <w:bookmarkEnd w:id="2337"/>
    </w:p>
    <w:p w14:paraId="2D99FB71" w14:textId="73792526" w:rsidR="00315A7E" w:rsidRDefault="00315A7E" w:rsidP="00315A7E">
      <w:pPr>
        <w:pStyle w:val="Heading3"/>
      </w:pPr>
      <w:bookmarkStart w:id="2338" w:name="_CRAC_7_10_1"/>
      <w:bookmarkStart w:id="2339" w:name="_Toc185595521"/>
      <w:bookmarkEnd w:id="2338"/>
      <w:r>
        <w:t>AC.7.10.1</w:t>
      </w:r>
      <w:r>
        <w:tab/>
        <w:t>General</w:t>
      </w:r>
      <w:bookmarkEnd w:id="2339"/>
    </w:p>
    <w:p w14:paraId="7F60532E" w14:textId="77777777" w:rsidR="00315A7E" w:rsidRDefault="00315A7E" w:rsidP="00315A7E">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5CFADF7" w14:textId="425DA401" w:rsidR="00315A7E" w:rsidRDefault="00315A7E" w:rsidP="00315A7E">
      <w:r>
        <w:t>The UE and IMS network also need to support data channel de-multiplexing when supporting data channel multiplexing. If the UE receives streams targeting to different applications over a single SCTP connection, it identifies 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p>
    <w:p w14:paraId="2A8B3304" w14:textId="23A7B449" w:rsidR="00315A7E" w:rsidRDefault="00315A7E" w:rsidP="00315A7E">
      <w:r>
        <w:t>The following multiplexing scenarios are supported in this Release:</w:t>
      </w:r>
    </w:p>
    <w:p w14:paraId="6655EF95" w14:textId="77777777" w:rsidR="00315A7E" w:rsidRDefault="00315A7E" w:rsidP="00315A7E">
      <w:pPr>
        <w:pStyle w:val="B1"/>
      </w:pPr>
      <w:r>
        <w:t>-</w:t>
      </w:r>
      <w:r>
        <w:tab/>
        <w:t>Multiplexing local bootstrap data channel and remote bootstrap data channel between the UE and its home IMS network using a single SDP m line media description if both support data channel multiplexing capability;</w:t>
      </w:r>
    </w:p>
    <w:p w14:paraId="196E9ABB" w14:textId="77777777" w:rsidR="00315A7E" w:rsidRDefault="00315A7E" w:rsidP="00315A7E">
      <w:pPr>
        <w:pStyle w:val="B1"/>
      </w:pPr>
      <w:r>
        <w:t>-</w:t>
      </w:r>
      <w:r>
        <w:tab/>
        <w:t>Multiplexing different application data channels for applications with compatible QoS requirements between the UE and its IMS network using a single SDP m line media description if both support multiplexing capability;</w:t>
      </w:r>
    </w:p>
    <w:p w14:paraId="2E48F9E6" w14:textId="32BD800E" w:rsidR="00315A7E" w:rsidRDefault="00315A7E" w:rsidP="00315A7E">
      <w:pPr>
        <w:pStyle w:val="B1"/>
      </w:pPr>
      <w:r>
        <w:t>-</w:t>
      </w:r>
      <w:r>
        <w:tab/>
        <w:t>Multiplexing different application data channels for applications with compatible QoS requirements between the originating IMS network and terminating IMS network using a single SDP m line media description if both support DC multiplexing capability.</w:t>
      </w:r>
    </w:p>
    <w:p w14:paraId="7FE01D72" w14:textId="77777777" w:rsidR="00315A7E" w:rsidRDefault="00315A7E" w:rsidP="0027219C">
      <w:r>
        <w:t>Multiplexing the data channels using the same stream ID are not supported.</w:t>
      </w:r>
    </w:p>
    <w:p w14:paraId="6B05EB5A" w14:textId="7049D4AB" w:rsidR="00315A7E" w:rsidRDefault="00315A7E" w:rsidP="0027219C">
      <w:r>
        <w:t>The following de-multiplexing scenarios are supported in this Release:</w:t>
      </w:r>
    </w:p>
    <w:p w14:paraId="24470DED" w14:textId="77777777" w:rsidR="00315A7E" w:rsidRDefault="00315A7E" w:rsidP="00315A7E">
      <w:pPr>
        <w:pStyle w:val="B1"/>
      </w:pPr>
      <w:r>
        <w:t>-</w:t>
      </w:r>
      <w:r>
        <w:tab/>
        <w:t>The supporting IMS network de-multiplexes local bootstrap data channel and remote bootstrap data channel from a SDP media description towards a UE that does not support multiplexing;</w:t>
      </w:r>
    </w:p>
    <w:p w14:paraId="47D9C193" w14:textId="5F2F49FA" w:rsidR="00315A7E" w:rsidRDefault="00315A7E" w:rsidP="00315A7E">
      <w:pPr>
        <w:pStyle w:val="B1"/>
      </w:pPr>
      <w:r>
        <w:t>-</w:t>
      </w:r>
      <w:r>
        <w:tab/>
        <w:t>The supporting IMS network de-multiplexes application data channels from a SDP media description, if the data channels have different endpoints e.g. a P2P application and a P2A application or towards a UE that does not support multiplexing;</w:t>
      </w:r>
    </w:p>
    <w:p w14:paraId="56B1A71C" w14:textId="77777777" w:rsidR="00315A7E" w:rsidRDefault="00315A7E" w:rsidP="00315A7E">
      <w:pPr>
        <w:pStyle w:val="B1"/>
      </w:pPr>
      <w:r>
        <w:t>-</w:t>
      </w:r>
      <w:r>
        <w:tab/>
        <w:t>The supporting originating IMS network de-multiplex data channels towards remote network if the remote network or remote UE does not support DC multiplexing.</w:t>
      </w:r>
    </w:p>
    <w:p w14:paraId="472D987A" w14:textId="77777777" w:rsidR="00315A7E" w:rsidRDefault="00315A7E" w:rsidP="00315A7E">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p>
    <w:p w14:paraId="0A2794EA" w14:textId="24EF6CC0" w:rsidR="00315A7E" w:rsidRDefault="00315A7E" w:rsidP="0027219C">
      <w:pPr>
        <w:pStyle w:val="NO"/>
      </w:pPr>
      <w:r>
        <w:t>NOTE:</w:t>
      </w:r>
      <w:r>
        <w:tab/>
        <w:t>How the application id and the DC stream IDs are included in the SDP is specified in SA WG4.</w:t>
      </w:r>
    </w:p>
    <w:p w14:paraId="1D734943" w14:textId="7EA3960B" w:rsidR="00315A7E" w:rsidRDefault="00315A7E" w:rsidP="00315A7E">
      <w:r>
        <w:t>The IMS AS notifies the event of data channel multiplexing along with the data channel media information and binding information to the DCSF if data channel multiplexing is allowed for the subscriber.</w:t>
      </w:r>
    </w:p>
    <w:p w14:paraId="79C3E627" w14:textId="0B86A1DB" w:rsidR="00315A7E" w:rsidRDefault="00315A7E" w:rsidP="00315A7E">
      <w:r>
        <w:t>The DCSF determines whether and how the data channels are multiplexed</w:t>
      </w:r>
      <w:ins w:id="2340" w:author="23.228_CR1583R2_(Rel-19)_NG_RTC_Ph2" w:date="2025-03-04T14:31:00Z">
        <w:r w:rsidR="003A66D8">
          <w:t xml:space="preserve"> or de-multiplexed</w:t>
        </w:r>
      </w:ins>
      <w:r>
        <w:t>.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p>
    <w:p w14:paraId="7E6555BD" w14:textId="77777777" w:rsidR="00315A7E" w:rsidRDefault="00315A7E" w:rsidP="00315A7E">
      <w:r>
        <w:t>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in stead of using the same media termination with other multiplexed streams.</w:t>
      </w:r>
    </w:p>
    <w:p w14:paraId="5BA07832" w14:textId="75DAFD93" w:rsidR="00315A7E" w:rsidRDefault="00315A7E" w:rsidP="00315A7E">
      <w:r>
        <w:t>If the IMS AS is instructed by DCSF to use data channel multiplexing, when IMS AS generates SDP offer in INVITE or re-INVITE request to remote network</w:t>
      </w:r>
      <w:ins w:id="2341" w:author="23.228_CR1583R2_(Rel-19)_NG_RTC_Ph2" w:date="2025-03-04T14:31:00Z">
        <w:r w:rsidR="003A66D8">
          <w:t xml:space="preserve"> or serving UE</w:t>
        </w:r>
      </w:ins>
      <w:r>
        <w:t>, the DC stream IDs associated with the data channels to be multiplexed and the binding information combined with the data channels are included in the SDP offer for a single m line.</w:t>
      </w:r>
    </w:p>
    <w:p w14:paraId="157F6E56" w14:textId="77777777" w:rsidR="00B02FAC" w:rsidRDefault="00B02FAC" w:rsidP="0027219C">
      <w:pPr>
        <w:pStyle w:val="Heading3"/>
      </w:pPr>
      <w:bookmarkStart w:id="2342" w:name="_CRAC_7_10_2"/>
      <w:bookmarkStart w:id="2343" w:name="_Toc185595522"/>
      <w:bookmarkEnd w:id="2342"/>
      <w:r>
        <w:t>AC.7.10.2</w:t>
      </w:r>
      <w:r>
        <w:tab/>
        <w:t>Capability negotiation</w:t>
      </w:r>
      <w:bookmarkEnd w:id="2343"/>
    </w:p>
    <w:p w14:paraId="4B119171" w14:textId="77777777" w:rsidR="00B02FAC" w:rsidRDefault="00B02FAC" w:rsidP="0027219C">
      <w:pPr>
        <w:pStyle w:val="Heading4"/>
      </w:pPr>
      <w:bookmarkStart w:id="2344" w:name="_CRAC_7_10_2_1"/>
      <w:bookmarkStart w:id="2345" w:name="_Toc185595523"/>
      <w:bookmarkEnd w:id="2344"/>
      <w:r>
        <w:t>AC.7.10.2.1</w:t>
      </w:r>
      <w:r>
        <w:tab/>
        <w:t>Capability negotiation between UE and IMS network</w:t>
      </w:r>
      <w:bookmarkEnd w:id="2345"/>
    </w:p>
    <w:p w14:paraId="77E1C4FF" w14:textId="77777777" w:rsidR="00B02FAC" w:rsidRDefault="00B02FAC" w:rsidP="00315A7E">
      <w:r>
        <w:t>The UE and IMS network may support DC multiplexing capability negotiation as follows:</w:t>
      </w:r>
    </w:p>
    <w:p w14:paraId="24CBEA01" w14:textId="77777777" w:rsidR="00B02FAC" w:rsidRDefault="00B02FAC" w:rsidP="00B02FAC">
      <w:pPr>
        <w:pStyle w:val="B1"/>
      </w:pPr>
      <w:r>
        <w:t>-</w:t>
      </w:r>
      <w:r>
        <w:tab/>
        <w:t>The UE and the IMS network mutually negotiate their capabilities of data channel multiplexing during registration procedure.</w:t>
      </w:r>
    </w:p>
    <w:p w14:paraId="39E0C7A4" w14:textId="77777777" w:rsidR="00B02FAC" w:rsidRDefault="00B02FAC" w:rsidP="00B02FAC">
      <w:pPr>
        <w:pStyle w:val="B1"/>
      </w:pPr>
      <w:r>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p>
    <w:p w14:paraId="758BC696" w14:textId="77777777" w:rsidR="00B02FAC" w:rsidRDefault="00B02FAC" w:rsidP="00B02FAC">
      <w:pPr>
        <w:pStyle w:val="B1"/>
      </w:pPr>
      <w:r>
        <w:t>-</w:t>
      </w:r>
      <w:r>
        <w:tab/>
        <w:t>If the UE supports data channel multiplexing, when the UE initiates a IMS session using data channel multiplexing, the UE shall include the media feature tag in the Contact header field indicating its capability of supporting data channel multiplexing in the INVITE request.</w:t>
      </w:r>
    </w:p>
    <w:p w14:paraId="763AC659" w14:textId="77777777" w:rsidR="00B02FAC" w:rsidRDefault="00B02FAC" w:rsidP="00B02FAC">
      <w:pPr>
        <w:pStyle w:val="B1"/>
      </w:pPr>
      <w:r>
        <w:t>-</w:t>
      </w:r>
      <w:r>
        <w:tab/>
        <w:t>If the P-CSCF supports data channel multiplexing, when the P-CSCF receives the REGISTER request from the UE, the P-CSCF shall include a Feature-Caps header field indicating its capability of supporting data channel multiplexing in the initial and any subsequent REGISTER request.</w:t>
      </w:r>
    </w:p>
    <w:p w14:paraId="1D5873FE" w14:textId="77777777" w:rsidR="00B02FAC" w:rsidRDefault="00B02FAC" w:rsidP="0027219C">
      <w:pPr>
        <w:pStyle w:val="NO"/>
      </w:pPr>
      <w:r>
        <w:t>NOTE:</w:t>
      </w:r>
      <w:r>
        <w:tab/>
        <w:t>The P-CSCF and IMS-AGW need to understand the multiplexed SDP to avoid gating the multiplexed media streams.</w:t>
      </w:r>
    </w:p>
    <w:p w14:paraId="162F1609" w14:textId="77777777" w:rsidR="00B02FAC" w:rsidRDefault="00B02FAC" w:rsidP="00B02FAC">
      <w:pPr>
        <w:pStyle w:val="B1"/>
      </w:pPr>
      <w:r>
        <w:t>-</w:t>
      </w:r>
      <w:r>
        <w:tab/>
        <w:t>If the home IMS network supports this feature, the S-CSCF includes a Feature-Caps header field indicating its capability of supporting data channel multiplexing in the 200 OK response to the initial and any subsequent REGISTER request.</w:t>
      </w:r>
    </w:p>
    <w:p w14:paraId="21780290" w14:textId="77777777" w:rsidR="00B02FAC" w:rsidRDefault="00B02FAC" w:rsidP="00B02FAC">
      <w:pPr>
        <w:pStyle w:val="B1"/>
      </w:pPr>
      <w:r>
        <w:t>-</w:t>
      </w:r>
      <w:r>
        <w:tab/>
        <w:t>If the IMS network supports this feature, the S-CSCF includes a Feature-Caps header field indicating its capability of supporting data channel multiplexing in the SIP request messages to the remote network.</w:t>
      </w:r>
    </w:p>
    <w:p w14:paraId="1F5BFFC0" w14:textId="77777777" w:rsidR="00B02FAC" w:rsidRDefault="00B02FAC" w:rsidP="0027219C">
      <w:pPr>
        <w:pStyle w:val="Heading4"/>
      </w:pPr>
      <w:bookmarkStart w:id="2346" w:name="_CRAC_7_10_2_2"/>
      <w:bookmarkStart w:id="2347" w:name="_Toc185595524"/>
      <w:bookmarkEnd w:id="2346"/>
      <w:r>
        <w:t>AC.7.10.2.2</w:t>
      </w:r>
      <w:r>
        <w:tab/>
        <w:t>Capability negotiation between originating and terminating network</w:t>
      </w:r>
      <w:bookmarkEnd w:id="2347"/>
    </w:p>
    <w:p w14:paraId="204B75BD" w14:textId="77777777" w:rsidR="00B02FAC" w:rsidRDefault="00B02FAC" w:rsidP="00B02FAC">
      <w:r>
        <w:t>The DCSF in originating IMS network shall determine whether the terminating IMS network supports data channel multiplexing by local configuration or based on the SDP answer received from remote network setting port of multiplexed DC media to zero.</w:t>
      </w:r>
    </w:p>
    <w:p w14:paraId="511DDDC3" w14:textId="484BBBA3" w:rsidR="00B02FAC" w:rsidDel="000E44F1" w:rsidRDefault="00B02FAC" w:rsidP="0027219C">
      <w:pPr>
        <w:pStyle w:val="EditorsNote"/>
        <w:rPr>
          <w:del w:id="2348" w:author="23.228_CR1552R5_(Rel-19)_NG_RTC_Ph2" w:date="2025-03-04T10:28:00Z"/>
        </w:rPr>
      </w:pPr>
      <w:del w:id="2349" w:author="23.228_CR1552R5_(Rel-19)_NG_RTC_Ph2" w:date="2025-03-04T10:28:00Z">
        <w:r w:rsidDel="000E44F1">
          <w:delText>Editor's note:</w:delText>
        </w:r>
        <w:r w:rsidDel="000E44F1">
          <w:tab/>
          <w:delText>Setting port of multiplexed DC media to zero does not apply to standalone IMS DC session, in which case the session is rejected by 488. Whether and how the originating network handle this scenario is FFS.</w:delText>
        </w:r>
      </w:del>
    </w:p>
    <w:p w14:paraId="5857ECA4" w14:textId="61DFCEBB" w:rsidR="00B02FAC" w:rsidRDefault="00B02FAC" w:rsidP="0027219C">
      <w:pPr>
        <w:pStyle w:val="NO"/>
      </w:pPr>
      <w:r>
        <w:t>NOTE</w:t>
      </w:r>
      <w:ins w:id="2350" w:author="23.228_CR1552R5_(Rel-19)_NG_RTC_Ph2" w:date="2025-03-04T10:28:00Z">
        <w:r w:rsidR="000E44F1">
          <w:t> 1</w:t>
        </w:r>
      </w:ins>
      <w:r>
        <w:t>:</w:t>
      </w:r>
      <w:r>
        <w:tab/>
        <w:t>The DCSF can be configured to only allow multiplexing data channels between the UE and the IMS network, i.e. on UNI interface.</w:t>
      </w:r>
    </w:p>
    <w:p w14:paraId="794860C0" w14:textId="4D450A97" w:rsidR="000E44F1" w:rsidRDefault="000E44F1" w:rsidP="000E44F1">
      <w:pPr>
        <w:rPr>
          <w:ins w:id="2351" w:author="23.228_CR1552R5_(Rel-19)_NG_RTC_Ph2" w:date="2025-03-04T10:29:00Z"/>
        </w:rPr>
      </w:pPr>
      <w:bookmarkStart w:id="2352" w:name="_Toc185595525"/>
      <w:ins w:id="2353" w:author="23.228_CR1552R5_(Rel-19)_NG_RTC_Ph2" w:date="2025-03-04T10:29:00Z">
        <w:r>
          <w:t>If the DCSF in originating IMS network receives session establishment failure 488 response to INVITE request from IMS AS</w:t>
        </w:r>
      </w:ins>
      <w:r w:rsidR="003A66D8">
        <w:t xml:space="preserve"> and</w:t>
      </w:r>
      <w:ins w:id="2354" w:author="23.228_CR1552R5_(Rel-19)_NG_RTC_Ph2" w:date="2025-03-04T10:29:00Z">
        <w:r>
          <w:t xml:space="preserve"> if the IMS session is a standalone IMS DC session, based on operator policy, the DCSF may assume the session failure is due to terminating network not supporting data channel multiplexing and instruct the IMS AS to de-multiplex all data channel media and resend INVITE request with de-multiplexed SDP offer as described in clause AC.7.10.3.1.</w:t>
        </w:r>
      </w:ins>
    </w:p>
    <w:p w14:paraId="41FCF62F" w14:textId="09094D68" w:rsidR="000E44F1" w:rsidRDefault="000E44F1">
      <w:pPr>
        <w:pStyle w:val="NO"/>
        <w:rPr>
          <w:ins w:id="2355" w:author="23.228_CR1552R5_(Rel-19)_NG_RTC_Ph2" w:date="2025-03-04T10:29:00Z"/>
        </w:rPr>
        <w:pPrChange w:id="2356" w:author="23.228_CR1552R5_(Rel-19)_NG_RTC_Ph2" w:date="2025-03-04T10:29:00Z">
          <w:pPr/>
        </w:pPrChange>
      </w:pPr>
      <w:ins w:id="2357" w:author="23.228_CR1552R5_(Rel-19)_NG_RTC_Ph2" w:date="2025-03-04T10:29:00Z">
        <w:r>
          <w:t>NOTE 2:</w:t>
        </w:r>
        <w:r>
          <w:tab/>
          <w:t>If the IMS session rejected by 488 includes other media components, e.g. voice, it means the session is not rejected because of not supporting data channel multiplexing. Thus re-sending INVITE request with de-multiplexed SDP is not needed.</w:t>
        </w:r>
      </w:ins>
    </w:p>
    <w:p w14:paraId="6057013F" w14:textId="7241183E" w:rsidR="00B02FAC" w:rsidRDefault="00B02FAC" w:rsidP="0027219C">
      <w:pPr>
        <w:pStyle w:val="Heading3"/>
      </w:pPr>
      <w:bookmarkStart w:id="2358" w:name="_CRAC_7_10_3"/>
      <w:bookmarkEnd w:id="2358"/>
      <w:r>
        <w:t>AC.7.10.3</w:t>
      </w:r>
      <w:r>
        <w:tab/>
        <w:t>Determination and handling of multiplexing and de-multiplexing</w:t>
      </w:r>
      <w:bookmarkEnd w:id="2352"/>
    </w:p>
    <w:p w14:paraId="61A90C76" w14:textId="77777777" w:rsidR="00B02FAC" w:rsidRDefault="00B02FAC" w:rsidP="0027219C">
      <w:pPr>
        <w:pStyle w:val="Heading4"/>
      </w:pPr>
      <w:bookmarkStart w:id="2359" w:name="_CRAC_7_10_3_1"/>
      <w:bookmarkStart w:id="2360" w:name="_Toc185595526"/>
      <w:bookmarkEnd w:id="2359"/>
      <w:r>
        <w:t>AC.7.10.3.1</w:t>
      </w:r>
      <w:r>
        <w:tab/>
        <w:t>Determination of multiplexing and de-multiplexing</w:t>
      </w:r>
      <w:bookmarkEnd w:id="2360"/>
    </w:p>
    <w:p w14:paraId="7356B6DC" w14:textId="77777777" w:rsidR="00B02FAC" w:rsidRDefault="00B02FAC" w:rsidP="00B02FAC">
      <w:r>
        <w:t>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subscription data, binding information, the endpoints of data channels and capability of terminating network.</w:t>
      </w:r>
    </w:p>
    <w:p w14:paraId="6A8E1824" w14:textId="157D3F93" w:rsidR="00E46A07" w:rsidRDefault="00E46A07">
      <w:pPr>
        <w:rPr>
          <w:ins w:id="2361" w:author="23.228_CR1552R5_(Rel-19)_NG_RTC_Ph2" w:date="2025-03-04T10:29:00Z"/>
        </w:rPr>
        <w:pPrChange w:id="2362" w:author="23.228_CR1552R5_(Rel-19)_NG_RTC_Ph2" w:date="2025-03-04T10:29:00Z">
          <w:pPr>
            <w:pStyle w:val="Heading4"/>
          </w:pPr>
        </w:pPrChange>
      </w:pPr>
      <w:bookmarkStart w:id="2363" w:name="_Toc185595527"/>
      <w:ins w:id="2364" w:author="23.228_CR1552R5_(Rel-19)_NG_RTC_Ph2" w:date="2025-03-04T10:29:00Z">
        <w:r>
          <w:t>When the IMS AS receives a response that rejects the multiplexed data channel media, e.g. a 18X with SDP answer setting port of multiplexed data channel media to zero, or a 488 response to the INVITE request of a standalone IMS DC session with multiplexed SDP offer, the IMS AS shall firstly report the session establishment failure event to the DCSF and follows the instructions from DCSF. The DCSF determines whether to release the session or retry the session establishment with normal SDP offer as specified in clause AC.7.10.2.2. If the DCSF determines to retry the session establishment, it instructs the IMS AS to modify the media resource of multiplexed data channels in the MF and further re-send INVITE request with de-multiplexing SDP offer after the media resource modification is successful.</w:t>
        </w:r>
      </w:ins>
    </w:p>
    <w:p w14:paraId="65847488" w14:textId="3B8B5023" w:rsidR="00B02FAC" w:rsidRDefault="00B02FAC" w:rsidP="0027219C">
      <w:pPr>
        <w:pStyle w:val="Heading4"/>
      </w:pPr>
      <w:bookmarkStart w:id="2365" w:name="_CRAC_7_10_3_2"/>
      <w:bookmarkEnd w:id="2365"/>
      <w:r>
        <w:t>AC.7.10.3.2</w:t>
      </w:r>
      <w:r>
        <w:tab/>
        <w:t>Handling multiplexing and de-multiplexing at the originating network</w:t>
      </w:r>
      <w:bookmarkEnd w:id="2363"/>
    </w:p>
    <w:p w14:paraId="72C3E092" w14:textId="77777777" w:rsidR="00B02FAC" w:rsidRDefault="00B02FAC" w:rsidP="0027219C">
      <w:r>
        <w:t>The IMS AS and DCSF in the originating network follows the following principles to handle data channel multiplexing and de-multiplexing:</w:t>
      </w:r>
    </w:p>
    <w:p w14:paraId="152EE58A"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p>
    <w:p w14:paraId="7B297088"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If the terminating network rejects the SDP offer because the terminating network does not support multiplexing, then originating IMS AS and originating DCSF needs to revert to a new demultiplexed SDP offer towards the target network as described in next bullet.</w:t>
      </w:r>
    </w:p>
    <w:p w14:paraId="5F589D0A" w14:textId="073534E1" w:rsidR="00B02FAC" w:rsidRDefault="00B02FAC" w:rsidP="00B02FAC">
      <w:pPr>
        <w:pStyle w:val="B1"/>
      </w:pPr>
      <w:r>
        <w:t>-</w:t>
      </w:r>
      <w:r>
        <w:tab/>
        <w:t>If the originating network determines to de</w:t>
      </w:r>
      <w:ins w:id="2366" w:author="23.228_CR1552R5_(Rel-19)_NG_RTC_Ph2" w:date="2025-03-04T10:30:00Z">
        <w:r w:rsidR="00E46A07">
          <w:t>-</w:t>
        </w:r>
      </w:ins>
      <w:r>
        <w:t>multiplex the data channels</w:t>
      </w:r>
      <w:del w:id="2367" w:author="23.228_CR1552R5_(Rel-19)_NG_RTC_Ph2" w:date="2025-03-04T10:30:00Z">
        <w:r w:rsidDel="00E46A07">
          <w:delText xml:space="preserve"> is determined</w:delText>
        </w:r>
      </w:del>
      <w:r>
        <w:t>,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079F86A3" w14:textId="093E451D" w:rsidR="00B02FAC" w:rsidDel="00E46A07" w:rsidRDefault="00B02FAC" w:rsidP="0027219C">
      <w:pPr>
        <w:pStyle w:val="EditorsNote"/>
        <w:rPr>
          <w:del w:id="2368" w:author="23.228_CR1552R5_(Rel-19)_NG_RTC_Ph2" w:date="2025-03-04T10:30:00Z"/>
        </w:rPr>
      </w:pPr>
      <w:del w:id="2369" w:author="23.228_CR1552R5_(Rel-19)_NG_RTC_Ph2" w:date="2025-03-04T10:30:00Z">
        <w:r w:rsidDel="00E46A07">
          <w:delText>Editor's note:</w:delText>
        </w:r>
        <w:r w:rsidDel="00E46A07">
          <w:tab/>
          <w:delText>When a IMS network not supporting data channel multiplexing receives an SDP offer with multiplexed data channels for a standalone IMS DC session it rejects the session with 488. How the originating IMS network handles this scenario is FFS.</w:delText>
        </w:r>
      </w:del>
    </w:p>
    <w:p w14:paraId="42E87626" w14:textId="77777777" w:rsidR="00B02FAC" w:rsidRDefault="00B02FAC" w:rsidP="0027219C">
      <w:pPr>
        <w:pStyle w:val="Heading4"/>
      </w:pPr>
      <w:bookmarkStart w:id="2370" w:name="_CRAC_7_10_3_3"/>
      <w:bookmarkStart w:id="2371" w:name="_Toc185595528"/>
      <w:bookmarkEnd w:id="2370"/>
      <w:r>
        <w:t>AC.7.10.3.3</w:t>
      </w:r>
      <w:r>
        <w:tab/>
        <w:t>Handling at the terminating network.</w:t>
      </w:r>
      <w:bookmarkEnd w:id="2371"/>
    </w:p>
    <w:p w14:paraId="6474219C" w14:textId="759EC560" w:rsidR="00B02FAC" w:rsidRDefault="00B02FAC" w:rsidP="0027219C">
      <w:r>
        <w:t>The IMS AS and DCSF in the terminating network follows the following principles to handle data channel multiplexing and de-multiplexing:</w:t>
      </w:r>
    </w:p>
    <w:p w14:paraId="29135BFE" w14:textId="77777777" w:rsidR="00B02FAC" w:rsidRDefault="00B02FAC" w:rsidP="00B02FAC">
      <w:pPr>
        <w:pStyle w:val="B1"/>
      </w:pPr>
      <w:r>
        <w:t>-</w:t>
      </w:r>
      <w:r>
        <w:tab/>
        <w:t>If the data channels are kept multiplexed, the terminating DCSF instructs terminating IMS AS accordingly. The terminating IMS AS further instructs the MF to reserve the same media termination for multiplexed data channels;</w:t>
      </w:r>
    </w:p>
    <w:p w14:paraId="65B80E33" w14:textId="77777777" w:rsidR="00B02FAC" w:rsidRDefault="00B02FAC" w:rsidP="00B02FAC">
      <w:pPr>
        <w:pStyle w:val="B1"/>
      </w:pPr>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p>
    <w:p w14:paraId="6BC2BC35" w14:textId="77777777" w:rsidR="00B02FAC" w:rsidRDefault="00B02FAC" w:rsidP="0027219C">
      <w:pPr>
        <w:pStyle w:val="Heading3"/>
      </w:pPr>
      <w:bookmarkStart w:id="2372" w:name="_CRAC_7_10_4"/>
      <w:bookmarkStart w:id="2373" w:name="_Toc185595529"/>
      <w:bookmarkEnd w:id="2372"/>
      <w:r>
        <w:t>AC.7.10.4</w:t>
      </w:r>
      <w:r>
        <w:tab/>
        <w:t>Procedures</w:t>
      </w:r>
      <w:bookmarkEnd w:id="2373"/>
    </w:p>
    <w:p w14:paraId="2DE1B4EA" w14:textId="77777777" w:rsidR="00B02FAC" w:rsidRDefault="00B02FAC" w:rsidP="0027219C">
      <w:pPr>
        <w:pStyle w:val="Heading4"/>
      </w:pPr>
      <w:bookmarkStart w:id="2374" w:name="_CRAC_7_10_4_1"/>
      <w:bookmarkStart w:id="2375" w:name="_Toc185595530"/>
      <w:bookmarkEnd w:id="2374"/>
      <w:r>
        <w:t>AC.7.10.4.1</w:t>
      </w:r>
      <w:r>
        <w:tab/>
        <w:t>Bootstrap data channel establishment</w:t>
      </w:r>
      <w:bookmarkEnd w:id="2375"/>
    </w:p>
    <w:p w14:paraId="0915F2EB" w14:textId="77777777" w:rsidR="00B02FAC" w:rsidRDefault="00B02FAC" w:rsidP="0027219C">
      <w:pPr>
        <w:pStyle w:val="Heading5"/>
      </w:pPr>
      <w:bookmarkStart w:id="2376" w:name="_CRAC_7_10_4_1_1"/>
      <w:bookmarkStart w:id="2377" w:name="_Toc185595531"/>
      <w:bookmarkEnd w:id="2376"/>
      <w:r>
        <w:t>AC.7.10.4.1.1</w:t>
      </w:r>
      <w:r>
        <w:tab/>
        <w:t>Bootstrap data channels multiplexing in originating network</w:t>
      </w:r>
      <w:bookmarkEnd w:id="2377"/>
    </w:p>
    <w:p w14:paraId="5454B0D6" w14:textId="77777777" w:rsidR="00B02FAC" w:rsidRDefault="00B02FAC" w:rsidP="00B02FAC">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p>
    <w:p w14:paraId="3F9F39A5" w14:textId="1078F8CC" w:rsidR="00315A7E" w:rsidRDefault="00B02FAC" w:rsidP="00B02FAC">
      <w:pPr>
        <w:pStyle w:val="TH"/>
      </w:pPr>
      <w:r w:rsidRPr="00B02FAC">
        <w:rPr>
          <w:rFonts w:eastAsiaTheme="minorEastAsia" w:hint="eastAsia"/>
          <w:lang w:val="en-US" w:eastAsia="zh-CN"/>
        </w:rPr>
        <w:object w:dxaOrig="9276" w:dyaOrig="7854" w14:anchorId="237D141A">
          <v:shape id="_x0000_i1201" type="#_x0000_t75" style="width:463.9pt;height:392.6pt" o:ole="">
            <v:imagedata r:id="rId382" o:title=""/>
            <o:lock v:ext="edit" aspectratio="f"/>
          </v:shape>
          <o:OLEObject Type="Embed" ProgID="Visio.Drawing.11" ShapeID="_x0000_i1201" DrawAspect="Content" ObjectID="_1802997814" r:id="rId383"/>
        </w:object>
      </w:r>
    </w:p>
    <w:p w14:paraId="79B2D3E8" w14:textId="2F0E4F80" w:rsidR="00B02FAC" w:rsidRDefault="00B02FAC" w:rsidP="00B02FAC">
      <w:pPr>
        <w:pStyle w:val="TF"/>
      </w:pPr>
      <w:bookmarkStart w:id="2378" w:name="_CRFigureAC_7_10_4_1_11"/>
      <w:r>
        <w:t xml:space="preserve">Figure </w:t>
      </w:r>
      <w:bookmarkEnd w:id="2378"/>
      <w:r>
        <w:t>AC.7.10.4.1.1-1: Multiplexing bootstrap data channels in originating network</w:t>
      </w:r>
    </w:p>
    <w:p w14:paraId="2A67D2D3" w14:textId="77777777" w:rsidR="00B02FAC" w:rsidRDefault="00B02FAC" w:rsidP="00B02FAC">
      <w:pPr>
        <w:pStyle w:val="B1"/>
      </w:pPr>
      <w:r>
        <w:t>1.</w:t>
      </w:r>
      <w:r>
        <w:tab/>
        <w:t>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reINVITE request.</w:t>
      </w:r>
    </w:p>
    <w:p w14:paraId="2EE82406" w14:textId="77777777" w:rsidR="00B02FAC" w:rsidRDefault="00B02FAC" w:rsidP="00B02FAC">
      <w:pPr>
        <w:pStyle w:val="B1"/>
      </w:pPr>
      <w:r>
        <w:t>2-3.</w:t>
      </w:r>
      <w:r>
        <w:tab/>
        <w:t>The IMS AS selects and report event to DCSF.</w:t>
      </w:r>
    </w:p>
    <w:p w14:paraId="220FC3DA" w14:textId="77777777" w:rsidR="00B02FAC" w:rsidRDefault="00B02FAC" w:rsidP="00B02FAC">
      <w:pPr>
        <w:pStyle w:val="B1"/>
      </w:pPr>
      <w:r>
        <w:t>4.</w:t>
      </w:r>
      <w:r>
        <w:tab/>
        <w:t>The DCSF determines based on stream id in the SDP that local bootstrap and remote bootstrap data channels need to be de-multiplexed.</w:t>
      </w:r>
    </w:p>
    <w:p w14:paraId="16A4A55F" w14:textId="77777777" w:rsidR="00B02FAC" w:rsidRDefault="00B02FAC" w:rsidP="00B02FAC">
      <w:pPr>
        <w:pStyle w:val="B1"/>
      </w:pPr>
      <w:r>
        <w:t>5.</w:t>
      </w:r>
      <w:r>
        <w:tab/>
        <w:t>The DCSF generates data channel media information for originating side and terminating side.</w:t>
      </w:r>
    </w:p>
    <w:p w14:paraId="66B996FB" w14:textId="77777777" w:rsidR="00B02FAC" w:rsidRDefault="00B02FAC" w:rsidP="00B02FAC">
      <w:pPr>
        <w:pStyle w:val="B1"/>
      </w:pPr>
      <w:r>
        <w:t>6.</w:t>
      </w:r>
      <w:r>
        <w:tab/>
        <w:t>The DCSF instructs the IMS AS to reserve resources on MF.</w:t>
      </w:r>
    </w:p>
    <w:p w14:paraId="12E2F1ED" w14:textId="77777777" w:rsidR="00B02FAC" w:rsidRDefault="00B02FAC" w:rsidP="00B02FAC">
      <w:pPr>
        <w:pStyle w:val="B1"/>
      </w:pPr>
      <w:r>
        <w:t>7.</w:t>
      </w:r>
      <w:r>
        <w:tab/>
        <w:t>The IMS AS selects MF supporting data channel multiplexing.</w:t>
      </w:r>
    </w:p>
    <w:p w14:paraId="2786668E"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01EAB5AA" w14:textId="77777777" w:rsidR="00B02FAC" w:rsidRDefault="00B02FAC" w:rsidP="00B02FAC">
      <w:pPr>
        <w:pStyle w:val="B1"/>
      </w:pPr>
      <w:r>
        <w:t>9-12.</w:t>
      </w:r>
      <w:r>
        <w:tab/>
        <w:t>The session continues after the media resource is reserved successfully. The SDP offer in the INVITE request may also be multiplexed if needed.</w:t>
      </w:r>
    </w:p>
    <w:p w14:paraId="742FA0A0" w14:textId="77777777" w:rsidR="00B02FAC" w:rsidRDefault="00B02FAC" w:rsidP="00B02FAC">
      <w:pPr>
        <w:pStyle w:val="B1"/>
      </w:pPr>
      <w:r>
        <w:t>13-16.</w:t>
      </w:r>
      <w:r>
        <w:tab/>
        <w:t>The terminating network responds and the session is established successfully.</w:t>
      </w:r>
    </w:p>
    <w:p w14:paraId="03EE025F" w14:textId="77777777" w:rsidR="00B02FAC" w:rsidRDefault="00B02FAC" w:rsidP="0027219C">
      <w:r>
        <w:t>The streams of local data channel and remote data channel are transported in the same SCTP connection between UE#1 and MF and are routed to DCSF and remote network correspondingly.</w:t>
      </w:r>
    </w:p>
    <w:p w14:paraId="1076FB73" w14:textId="77777777" w:rsidR="00B02FAC" w:rsidRDefault="00B02FAC" w:rsidP="0027219C">
      <w:pPr>
        <w:pStyle w:val="Heading5"/>
      </w:pPr>
      <w:bookmarkStart w:id="2379" w:name="_CRAC_7_10_4_1_2"/>
      <w:bookmarkStart w:id="2380" w:name="_Toc185595532"/>
      <w:bookmarkEnd w:id="2379"/>
      <w:r>
        <w:t>AC.7.10.4.1.2</w:t>
      </w:r>
      <w:r>
        <w:tab/>
        <w:t>Bootstrap data channel multiplexing in terminating network</w:t>
      </w:r>
      <w:bookmarkEnd w:id="2380"/>
    </w:p>
    <w:p w14:paraId="3B256DC3" w14:textId="77777777" w:rsidR="00B02FAC" w:rsidRDefault="00B02FAC" w:rsidP="00B02FAC">
      <w:r>
        <w:t>Figure AC.7.10.4.1.2-1 shows the procedure when the terminating IMS network multiplexes the received remote data channel and the local bootstrap data channel towards the terminating UE.</w:t>
      </w:r>
    </w:p>
    <w:p w14:paraId="3BA9398E" w14:textId="43B1FB11" w:rsidR="00B02FAC" w:rsidRDefault="00B02FAC" w:rsidP="00B02FAC">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p>
    <w:p w14:paraId="45A97E57" w14:textId="5194CF1F" w:rsidR="00B02FAC" w:rsidRDefault="00B02FAC" w:rsidP="00B02FAC">
      <w:pPr>
        <w:pStyle w:val="TH"/>
      </w:pPr>
      <w:r w:rsidRPr="00B02FAC">
        <w:rPr>
          <w:rFonts w:eastAsiaTheme="minorEastAsia" w:hint="eastAsia"/>
          <w:lang w:val="en-US" w:eastAsia="zh-CN"/>
        </w:rPr>
        <w:object w:dxaOrig="8940" w:dyaOrig="7848" w14:anchorId="065A4EFC">
          <v:shape id="_x0000_i1202" type="#_x0000_t75" style="width:446.95pt;height:392.6pt" o:ole="">
            <v:imagedata r:id="rId384" o:title=""/>
            <o:lock v:ext="edit" aspectratio="f"/>
          </v:shape>
          <o:OLEObject Type="Embed" ProgID="Visio.Drawing.11" ShapeID="_x0000_i1202" DrawAspect="Content" ObjectID="_1802997815" r:id="rId385"/>
        </w:object>
      </w:r>
    </w:p>
    <w:p w14:paraId="1CFEC946" w14:textId="5C3D0B50" w:rsidR="00B02FAC" w:rsidRDefault="00B02FAC" w:rsidP="00B02FAC">
      <w:pPr>
        <w:pStyle w:val="TF"/>
      </w:pPr>
      <w:bookmarkStart w:id="2381" w:name="_CRFigureAC_7_10_4_1_21"/>
      <w:r>
        <w:t xml:space="preserve">Figure </w:t>
      </w:r>
      <w:bookmarkEnd w:id="2381"/>
      <w:r>
        <w:t>AC.7.10.4.1.2-1: Multiplexing bootstrap data channels in terminating network</w:t>
      </w:r>
    </w:p>
    <w:p w14:paraId="2079A5A1" w14:textId="77777777" w:rsidR="00B02FAC" w:rsidRDefault="00B02FAC" w:rsidP="00B02FAC">
      <w:pPr>
        <w:pStyle w:val="B1"/>
      </w:pPr>
      <w:r>
        <w:t>1.</w:t>
      </w:r>
      <w:r>
        <w:tab/>
        <w:t>The originating network sends initial INVITE request with SDP offer for remote bootstrap data channel to UE#2.</w:t>
      </w:r>
    </w:p>
    <w:p w14:paraId="593D9DA2" w14:textId="77777777" w:rsidR="00B02FAC" w:rsidRDefault="00B02FAC" w:rsidP="00B02FAC">
      <w:pPr>
        <w:pStyle w:val="B1"/>
      </w:pPr>
      <w:r>
        <w:t>2-3.</w:t>
      </w:r>
      <w:r>
        <w:tab/>
        <w:t>The IMS AS selects and reports event to DCSF.</w:t>
      </w:r>
    </w:p>
    <w:p w14:paraId="124A75D3" w14:textId="77777777" w:rsidR="00B02FAC" w:rsidRDefault="00B02FAC" w:rsidP="00B02FAC">
      <w:pPr>
        <w:pStyle w:val="B1"/>
      </w:pPr>
      <w:r>
        <w:t>4.</w:t>
      </w:r>
      <w:r>
        <w:tab/>
        <w:t>The DCSF determines that local bootstrap and remote bootstrap data channels to UE#2 need to be multiplexed.</w:t>
      </w:r>
    </w:p>
    <w:p w14:paraId="2CDE19CB" w14:textId="77777777" w:rsidR="00B02FAC" w:rsidRDefault="00B02FAC" w:rsidP="00B02FAC">
      <w:pPr>
        <w:pStyle w:val="B1"/>
      </w:pPr>
      <w:r>
        <w:t>5.</w:t>
      </w:r>
      <w:r>
        <w:tab/>
        <w:t>The DCSF generates data channel media information for originating side and terminating side.</w:t>
      </w:r>
    </w:p>
    <w:p w14:paraId="3D637B85" w14:textId="77777777" w:rsidR="00B02FAC" w:rsidRDefault="00B02FAC" w:rsidP="00B02FAC">
      <w:pPr>
        <w:pStyle w:val="B1"/>
      </w:pPr>
      <w:r>
        <w:t>6.</w:t>
      </w:r>
      <w:r>
        <w:tab/>
        <w:t>The DCSF instructs the IMS AS to reserve resources on MF.</w:t>
      </w:r>
    </w:p>
    <w:p w14:paraId="3FBB1281" w14:textId="77777777" w:rsidR="00B02FAC" w:rsidRDefault="00B02FAC" w:rsidP="00B02FAC">
      <w:pPr>
        <w:pStyle w:val="B1"/>
      </w:pPr>
      <w:r>
        <w:t>7.</w:t>
      </w:r>
      <w:r>
        <w:tab/>
        <w:t>The IMS AS selects MF supporting data channel multiplexing.</w:t>
      </w:r>
    </w:p>
    <w:p w14:paraId="3F0D5DD5"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620888A7" w14:textId="77777777" w:rsidR="00B02FAC" w:rsidRDefault="00B02FAC" w:rsidP="00B02FAC">
      <w:pPr>
        <w:pStyle w:val="B1"/>
      </w:pPr>
      <w:r>
        <w:t>9-12.</w:t>
      </w:r>
      <w:r>
        <w:tab/>
        <w:t>The session continues after the media resource is reserved successfully.</w:t>
      </w:r>
    </w:p>
    <w:p w14:paraId="683BD228" w14:textId="77777777" w:rsidR="00B02FAC" w:rsidRDefault="00B02FAC" w:rsidP="00B02FAC">
      <w:pPr>
        <w:pStyle w:val="B1"/>
      </w:pPr>
      <w:r>
        <w:t>13-16.</w:t>
      </w:r>
      <w:r>
        <w:tab/>
        <w:t>The UE#2 responds and the session is established successfully.</w:t>
      </w:r>
    </w:p>
    <w:p w14:paraId="5A26360E" w14:textId="0BF45002" w:rsidR="00B02FAC" w:rsidRDefault="00B02FAC" w:rsidP="00B02FAC">
      <w:r>
        <w:t>The streams of local data channel and remote data channel are transported in the same SCTP connection to UE#2.</w:t>
      </w:r>
    </w:p>
    <w:p w14:paraId="740FA665" w14:textId="77777777" w:rsidR="00B02FAC" w:rsidRDefault="00B02FAC" w:rsidP="0027219C">
      <w:pPr>
        <w:pStyle w:val="Heading4"/>
      </w:pPr>
      <w:bookmarkStart w:id="2382" w:name="_CRAC_7_10_4_2"/>
      <w:bookmarkStart w:id="2383" w:name="_Toc185595533"/>
      <w:bookmarkEnd w:id="2382"/>
      <w:r>
        <w:t>AC.7.10.4.2</w:t>
      </w:r>
      <w:r>
        <w:tab/>
        <w:t>Application data channel establishment</w:t>
      </w:r>
      <w:bookmarkEnd w:id="2383"/>
    </w:p>
    <w:p w14:paraId="2A9843F0" w14:textId="77777777" w:rsidR="00B02FAC" w:rsidRDefault="00B02FAC" w:rsidP="0027219C">
      <w:pPr>
        <w:pStyle w:val="Heading5"/>
      </w:pPr>
      <w:bookmarkStart w:id="2384" w:name="_CRAC_7_10_4_2_1"/>
      <w:bookmarkStart w:id="2385" w:name="_Toc185595534"/>
      <w:bookmarkEnd w:id="2384"/>
      <w:r>
        <w:t>AC.7.10.4.2.1</w:t>
      </w:r>
      <w:r>
        <w:tab/>
        <w:t>Application data channel multiplexing when both originating and terminating networks support data channel multiplexing</w:t>
      </w:r>
      <w:bookmarkEnd w:id="2385"/>
    </w:p>
    <w:p w14:paraId="71610B39" w14:textId="77777777" w:rsidR="00B02FAC" w:rsidRDefault="00B02FAC" w:rsidP="00B02FAC">
      <w:r>
        <w:t>Figure AC.7.10.4.2.1-1 shows the procedure of multiplexing application data channels when both originating and terminating networks support data channel multiplexing.</w:t>
      </w:r>
    </w:p>
    <w:p w14:paraId="77D0E713" w14:textId="77777777" w:rsidR="00B02FAC" w:rsidRDefault="00B02FAC" w:rsidP="00B02FAC">
      <w:r>
        <w:t>In this example procedure, the originating UE initiates a IMS session with audio and DC media components. The UE multiplexes 3 applications all with different endpoints. The originating IMS network and terminating IMS network eventually de-multiplexes the applications based on the different endpoints. Since the originating network and terminating network both support data channel multiplexing, application data channels are multiplexed between originating network and terminating network.</w:t>
      </w:r>
    </w:p>
    <w:p w14:paraId="6389ECE1" w14:textId="1BA10E20" w:rsidR="00B02FAC" w:rsidRDefault="00B02FAC" w:rsidP="00B02FAC">
      <w:pPr>
        <w:pStyle w:val="TH"/>
      </w:pPr>
      <w:r w:rsidRPr="00B02FAC">
        <w:rPr>
          <w:rFonts w:eastAsiaTheme="minorEastAsia" w:hint="eastAsia"/>
          <w:lang w:val="en-US" w:eastAsia="zh-CN"/>
        </w:rPr>
        <w:object w:dxaOrig="9630" w:dyaOrig="7536" w14:anchorId="621D5DB7">
          <v:shape id="_x0000_i1203" type="#_x0000_t75" style="width:481.6pt;height:377pt" o:ole="">
            <v:imagedata r:id="rId386" o:title=""/>
            <o:lock v:ext="edit" aspectratio="f"/>
          </v:shape>
          <o:OLEObject Type="Embed" ProgID="Visio.Drawing.11" ShapeID="_x0000_i1203" DrawAspect="Content" ObjectID="_1802997816" r:id="rId387"/>
        </w:object>
      </w:r>
    </w:p>
    <w:p w14:paraId="5455A9DB" w14:textId="53E88D6B" w:rsidR="00B02FAC" w:rsidRDefault="00B02FAC" w:rsidP="00B02FAC">
      <w:pPr>
        <w:pStyle w:val="TF"/>
      </w:pPr>
      <w:bookmarkStart w:id="2386" w:name="_CRFigureAC_7_10_4_2_11"/>
      <w:r>
        <w:t xml:space="preserve">Figure </w:t>
      </w:r>
      <w:bookmarkEnd w:id="2386"/>
      <w:r>
        <w:t>AC.7.10.4.2.1-1: Application data channel multiplexing when both originating and terminating networks support data channel multiplexing</w:t>
      </w:r>
    </w:p>
    <w:p w14:paraId="4C3AEF4A" w14:textId="77777777" w:rsidR="00B02FAC" w:rsidRDefault="00B02FAC" w:rsidP="00B02FAC">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29F635BC" w14:textId="77777777" w:rsidR="00B02FAC" w:rsidRDefault="00B02FAC" w:rsidP="00B02FAC">
      <w:pPr>
        <w:pStyle w:val="B1"/>
      </w:pPr>
      <w:r>
        <w:t>2.</w:t>
      </w:r>
      <w:r>
        <w:tab/>
        <w:t>The IMS AS report event to DCSF.</w:t>
      </w:r>
    </w:p>
    <w:p w14:paraId="14ACEF57" w14:textId="0A0007BE" w:rsidR="00B02FAC" w:rsidRDefault="00B02FAC" w:rsidP="00B02FAC">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7212E5B2" w14:textId="5C37BEFF" w:rsidR="003A66D8" w:rsidRDefault="003A66D8">
      <w:pPr>
        <w:pStyle w:val="NO"/>
        <w:rPr>
          <w:ins w:id="2387" w:author="23.228_CR1583R2_(Rel-19)_NG_RTC_Ph2" w:date="2025-03-04T14:31:00Z"/>
        </w:rPr>
        <w:pPrChange w:id="2388" w:author="23.228_CR1583R2_(Rel-19)_NG_RTC_Ph2" w:date="2025-03-04T14:31:00Z">
          <w:pPr>
            <w:pStyle w:val="B1"/>
          </w:pPr>
        </w:pPrChange>
      </w:pPr>
      <w:ins w:id="2389" w:author="23.228_CR1583R2_(Rel-19)_NG_RTC_Ph2" w:date="2025-03-04T14:31:00Z">
        <w:r>
          <w:t>NOTE 1:</w:t>
        </w:r>
        <w:r>
          <w:tab/>
          <w:t>If UE#2 has established application data channels in the IMS session with the local DC AS in the originating network before step 1, the DCSF can determine to multiplex data channels for app#2 and #3 with them between originating and terminating MFs.</w:t>
        </w:r>
      </w:ins>
    </w:p>
    <w:p w14:paraId="008C91F7" w14:textId="26E67493" w:rsidR="00B02FAC" w:rsidRDefault="00B02FAC" w:rsidP="00B02FAC">
      <w:pPr>
        <w:pStyle w:val="B1"/>
      </w:pPr>
      <w:r>
        <w:t>4.</w:t>
      </w:r>
      <w:r>
        <w:tab/>
        <w:t>The DCSF generates data channel media information for originating side and terminating side.</w:t>
      </w:r>
    </w:p>
    <w:p w14:paraId="433D2578" w14:textId="77777777" w:rsidR="00B02FAC" w:rsidRDefault="00B02FAC" w:rsidP="00B02FAC">
      <w:pPr>
        <w:pStyle w:val="B1"/>
      </w:pPr>
      <w:r>
        <w:t>5.</w:t>
      </w:r>
      <w:r>
        <w:tab/>
        <w:t>The DCSF instructs the IMS AS to reserve resources on MF.</w:t>
      </w:r>
    </w:p>
    <w:p w14:paraId="36681210" w14:textId="77777777" w:rsidR="00B02FAC" w:rsidRDefault="00B02FAC" w:rsidP="00B02FAC">
      <w:pPr>
        <w:pStyle w:val="B1"/>
      </w:pPr>
      <w:r>
        <w:t>6.</w:t>
      </w:r>
      <w:r>
        <w:tab/>
        <w:t>The IMS AS instructs MF to reserve media resources for multiplexed data channel streams and other media resources based on instructions from DCSF.</w:t>
      </w:r>
    </w:p>
    <w:p w14:paraId="2F153150" w14:textId="77777777" w:rsidR="00B02FAC" w:rsidRDefault="00B02FAC" w:rsidP="00B02FAC">
      <w:pPr>
        <w:pStyle w:val="B1"/>
      </w:pPr>
      <w:r>
        <w:t>7-8.</w:t>
      </w:r>
      <w:r>
        <w:tab/>
        <w:t>The session continues after the media resource is reserved successfully.</w:t>
      </w:r>
    </w:p>
    <w:p w14:paraId="3AC25E5B" w14:textId="77777777" w:rsidR="00B02FAC" w:rsidRDefault="00B02FAC" w:rsidP="00B02FAC">
      <w:pPr>
        <w:pStyle w:val="B1"/>
      </w:pPr>
      <w:r>
        <w:t>9-10.</w:t>
      </w:r>
      <w:r>
        <w:tab/>
        <w:t>The IMS AS generates reINVITE request to terminating network. The reINVITE request includes capability of supporting data channel multiplexing and the SDP offer for multiplexed data channels of app#2 and #3.</w:t>
      </w:r>
    </w:p>
    <w:p w14:paraId="246C37EC" w14:textId="77777777" w:rsidR="00B02FAC" w:rsidRDefault="00B02FAC" w:rsidP="00B02FAC">
      <w:pPr>
        <w:pStyle w:val="B1"/>
      </w:pPr>
      <w:r>
        <w:t>11.</w:t>
      </w:r>
      <w:r>
        <w:tab/>
        <w:t>The terminating network supports data channel multiplexing. The IMS AS in terminating network reports event to DCSF.</w:t>
      </w:r>
    </w:p>
    <w:p w14:paraId="6B673B6E" w14:textId="4A475F5C" w:rsidR="00B02FAC" w:rsidRDefault="00B02FAC" w:rsidP="00B02FAC">
      <w:pPr>
        <w:pStyle w:val="B1"/>
      </w:pPr>
      <w:r>
        <w:t>12.</w:t>
      </w:r>
      <w:r>
        <w:tab/>
        <w:t>The DCSF in terminating network determines that data channel for app#2 and #3 needs to be de-multiplexed as described in clause AC.7.10.3 because they have different endpoints,</w:t>
      </w:r>
    </w:p>
    <w:p w14:paraId="2025BAA3" w14:textId="1393F441" w:rsidR="003A66D8" w:rsidRDefault="003A66D8">
      <w:pPr>
        <w:pStyle w:val="NO"/>
        <w:rPr>
          <w:ins w:id="2390" w:author="23.228_CR1583R2_(Rel-19)_NG_RTC_Ph2" w:date="2025-03-04T14:32:00Z"/>
        </w:rPr>
        <w:pPrChange w:id="2391" w:author="23.228_CR1583R2_(Rel-19)_NG_RTC_Ph2" w:date="2025-03-04T14:32:00Z">
          <w:pPr>
            <w:pStyle w:val="B1"/>
          </w:pPr>
        </w:pPrChange>
      </w:pPr>
      <w:ins w:id="2392" w:author="23.228_CR1583R2_(Rel-19)_NG_RTC_Ph2" w:date="2025-03-04T14:32:00Z">
        <w:r>
          <w:t>NOTE 2:</w:t>
        </w:r>
        <w:r>
          <w:tab/>
          <w:t>If UE#2 has already established application data channels in the IMS session with the local DC AS in the terminating network before step 1, the DCSF can determine to multiplex data channel for app#3 with them between UE#2 and terminating MF.</w:t>
        </w:r>
      </w:ins>
    </w:p>
    <w:p w14:paraId="406E3065" w14:textId="207413BB" w:rsidR="00B02FAC" w:rsidRDefault="00B02FAC" w:rsidP="00B02FAC">
      <w:pPr>
        <w:pStyle w:val="B1"/>
      </w:pPr>
      <w:r>
        <w:t>13.</w:t>
      </w:r>
      <w:r>
        <w:tab/>
        <w:t>The DCSF generates data channel media information for originating side and terminating side.</w:t>
      </w:r>
    </w:p>
    <w:p w14:paraId="5909AD36" w14:textId="77777777" w:rsidR="00B02FAC" w:rsidRDefault="00B02FAC" w:rsidP="00B02FAC">
      <w:pPr>
        <w:pStyle w:val="B1"/>
      </w:pPr>
      <w:r>
        <w:t>14.</w:t>
      </w:r>
      <w:r>
        <w:tab/>
        <w:t>The DCSF instructs the IMS AS to reserve resources on MF.</w:t>
      </w:r>
    </w:p>
    <w:p w14:paraId="2DEB9B03" w14:textId="77777777" w:rsidR="00B02FAC" w:rsidRDefault="00B02FAC" w:rsidP="00B02FAC">
      <w:pPr>
        <w:pStyle w:val="B1"/>
      </w:pPr>
      <w:r>
        <w:t>15.</w:t>
      </w:r>
      <w:r>
        <w:tab/>
        <w:t>The IMS AS instructs MF to reserve media resources for multiplexed data channel streams and other media resources based on instructions from DCSF.</w:t>
      </w:r>
    </w:p>
    <w:p w14:paraId="655C3D89" w14:textId="77777777" w:rsidR="00B02FAC" w:rsidRDefault="00B02FAC" w:rsidP="00B02FAC">
      <w:pPr>
        <w:pStyle w:val="B1"/>
      </w:pPr>
      <w:r>
        <w:t>16-17.</w:t>
      </w:r>
      <w:r>
        <w:tab/>
        <w:t>The session continues after the media resource is reserved successfully.</w:t>
      </w:r>
    </w:p>
    <w:p w14:paraId="20BF9F10" w14:textId="77777777" w:rsidR="00B02FAC" w:rsidRDefault="00B02FAC" w:rsidP="00B02FAC">
      <w:pPr>
        <w:pStyle w:val="B1"/>
      </w:pPr>
      <w:r>
        <w:t>18-19.</w:t>
      </w:r>
      <w:r>
        <w:tab/>
        <w:t>The IMS AS generates reINVITE request to UE#2.</w:t>
      </w:r>
    </w:p>
    <w:p w14:paraId="0153E431" w14:textId="77777777" w:rsidR="00B02FAC" w:rsidRDefault="00B02FAC" w:rsidP="00B02FAC">
      <w:pPr>
        <w:pStyle w:val="B1"/>
      </w:pPr>
      <w:r>
        <w:t>20-21.</w:t>
      </w:r>
      <w:r>
        <w:tab/>
        <w:t>The UE#2 replies 18X response with SDP answer for app#3.</w:t>
      </w:r>
    </w:p>
    <w:p w14:paraId="54399C9E" w14:textId="77777777" w:rsidR="00B02FAC" w:rsidRDefault="00B02FAC" w:rsidP="00B02FAC">
      <w:pPr>
        <w:pStyle w:val="B1"/>
      </w:pPr>
      <w:r>
        <w:t>22-23.</w:t>
      </w:r>
      <w:r>
        <w:tab/>
        <w:t>The IMS AS replies 18X response with capability indication of supporting data channel multiplexing and SDP answer for multiplexed data channels for app#2 and #3 to originating network.</w:t>
      </w:r>
    </w:p>
    <w:p w14:paraId="719CF1CD" w14:textId="77777777" w:rsidR="00B02FAC" w:rsidRDefault="00B02FAC" w:rsidP="00B02FAC">
      <w:pPr>
        <w:pStyle w:val="B1"/>
      </w:pPr>
      <w:r>
        <w:t>24.</w:t>
      </w:r>
      <w:r>
        <w:tab/>
        <w:t>The IMS AS replies 18X response with SDP answer for multiplexed data channels for app#1, #2 and #3 to UE#1.</w:t>
      </w:r>
    </w:p>
    <w:p w14:paraId="21BB8B74" w14:textId="77777777" w:rsidR="00B02FAC" w:rsidRDefault="00B02FAC" w:rsidP="00B02FAC">
      <w:pPr>
        <w:pStyle w:val="B1"/>
      </w:pPr>
      <w:r>
        <w:t>25-26.</w:t>
      </w:r>
      <w:r>
        <w:tab/>
        <w:t>The IMS AS reports event to DCSF.</w:t>
      </w:r>
    </w:p>
    <w:p w14:paraId="279D4249" w14:textId="77777777" w:rsidR="00B02FAC" w:rsidRDefault="00B02FAC" w:rsidP="00B02FAC">
      <w:pPr>
        <w:pStyle w:val="B1"/>
      </w:pPr>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p>
    <w:p w14:paraId="61D4D633" w14:textId="0420807D" w:rsidR="00B02FAC" w:rsidRDefault="00B02FAC" w:rsidP="0027219C">
      <w:pPr>
        <w:pStyle w:val="Heading5"/>
      </w:pPr>
      <w:bookmarkStart w:id="2393" w:name="_CRAC_7_10_4_2_2"/>
      <w:bookmarkStart w:id="2394" w:name="_Toc185595535"/>
      <w:bookmarkStart w:id="2395" w:name="_Hlk191976831"/>
      <w:bookmarkEnd w:id="2393"/>
      <w:r>
        <w:t>AC.7.10.4.2.2</w:t>
      </w:r>
      <w:ins w:id="2396" w:author="23.228_CR1552R5_(Rel-19)_NG_RTC_Ph2" w:date="2025-03-04T10:30:00Z">
        <w:r w:rsidR="00E46A07">
          <w:tab/>
          <w:t>Void</w:t>
        </w:r>
      </w:ins>
      <w:del w:id="2397" w:author="23.228_CR1552R5_(Rel-19)_NG_RTC_Ph2" w:date="2025-03-04T10:31:00Z">
        <w:r w:rsidDel="00E46A07">
          <w:tab/>
          <w:delText>Application data channel multiplexing when terminating network does not support data channel multiplexing</w:delText>
        </w:r>
      </w:del>
      <w:bookmarkEnd w:id="2394"/>
    </w:p>
    <w:p w14:paraId="30BD6E79" w14:textId="514A49F6" w:rsidR="00B02FAC" w:rsidRDefault="00B02FAC" w:rsidP="00B02FAC">
      <w:del w:id="2398" w:author="23.228_CR1552R5_(Rel-19)_NG_RTC_Ph2" w:date="2025-03-04T10:31:00Z">
        <w:r w:rsidDel="00E46A07">
          <w:delText>Figure AC.7.10.4.2.2-1 shows the procedure of multiplexing application data channels when terminating network does not support data channel multiplexing.</w:delText>
        </w:r>
      </w:del>
    </w:p>
    <w:p w14:paraId="574193BC" w14:textId="1BBCF99F" w:rsidR="00B02FAC" w:rsidDel="00E46A07" w:rsidRDefault="00B02FAC" w:rsidP="00B02FAC">
      <w:pPr>
        <w:rPr>
          <w:del w:id="2399" w:author="23.228_CR1552R5_(Rel-19)_NG_RTC_Ph2" w:date="2025-03-04T10:31:00Z"/>
        </w:rPr>
      </w:pPr>
      <w:del w:id="2400" w:author="23.228_CR1552R5_(Rel-19)_NG_RTC_Ph2" w:date="2025-03-04T10:31:00Z">
        <w:r w:rsidDel="00E46A07">
          <w:delText>In this example procedure, the originating UE initiates a IMS session with audio and DC media components. The UE multiplexes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delText>
        </w:r>
      </w:del>
    </w:p>
    <w:p w14:paraId="2BC64806" w14:textId="785F81E3" w:rsidR="00B02FAC" w:rsidDel="00E46A07" w:rsidRDefault="00B02FAC" w:rsidP="0027219C">
      <w:pPr>
        <w:pStyle w:val="EditorsNote"/>
        <w:rPr>
          <w:del w:id="2401" w:author="23.228_CR1552R5_(Rel-19)_NG_RTC_Ph2" w:date="2025-03-04T10:31:00Z"/>
        </w:rPr>
      </w:pPr>
      <w:del w:id="2402" w:author="23.228_CR1552R5_(Rel-19)_NG_RTC_Ph2" w:date="2025-03-04T10:31:00Z">
        <w:r w:rsidDel="00E46A07">
          <w:delText>Editor's note:</w:delText>
        </w:r>
        <w:r w:rsidDel="00E46A07">
          <w:tab/>
          <w:delText>The procedure for standalone IMS DC session is FFS.</w:delText>
        </w:r>
      </w:del>
    </w:p>
    <w:p w14:paraId="346252C5" w14:textId="1671462C" w:rsidR="00B02FAC" w:rsidDel="00E46A07" w:rsidRDefault="00B02FAC" w:rsidP="00B02FAC">
      <w:pPr>
        <w:pStyle w:val="TH"/>
        <w:rPr>
          <w:del w:id="2403" w:author="23.228_CR1552R5_(Rel-19)_NG_RTC_Ph2" w:date="2025-03-04T10:31:00Z"/>
        </w:rPr>
      </w:pPr>
      <w:del w:id="2404" w:author="23.228_CR1552R5_(Rel-19)_NG_RTC_Ph2" w:date="2025-03-04T10:31:00Z">
        <w:r w:rsidRPr="00B02FAC" w:rsidDel="00E46A07">
          <w:rPr>
            <w:rFonts w:eastAsiaTheme="minorEastAsia" w:hint="eastAsia"/>
            <w:lang w:val="en-US" w:eastAsia="zh-CN"/>
          </w:rPr>
          <w:object w:dxaOrig="9456" w:dyaOrig="9276" w14:anchorId="18A2ADD4">
            <v:shape id="_x0000_i1204" type="#_x0000_t75" style="width:472.75pt;height:463.9pt" o:ole="">
              <v:imagedata r:id="rId388" o:title=""/>
              <o:lock v:ext="edit" aspectratio="f"/>
            </v:shape>
            <o:OLEObject Type="Embed" ProgID="Visio.Drawing.11" ShapeID="_x0000_i1204" DrawAspect="Content" ObjectID="_1802997817" r:id="rId389"/>
          </w:object>
        </w:r>
      </w:del>
    </w:p>
    <w:p w14:paraId="65DF4308" w14:textId="681ADA85" w:rsidR="00B02FAC" w:rsidDel="00E46A07" w:rsidRDefault="00B02FAC" w:rsidP="0027219C">
      <w:pPr>
        <w:pStyle w:val="TF"/>
        <w:rPr>
          <w:del w:id="2405" w:author="23.228_CR1552R5_(Rel-19)_NG_RTC_Ph2" w:date="2025-03-04T10:31:00Z"/>
        </w:rPr>
      </w:pPr>
      <w:bookmarkStart w:id="2406" w:name="_CRFigureAC_7_10_4_2_21"/>
      <w:del w:id="2407" w:author="23.228_CR1552R5_(Rel-19)_NG_RTC_Ph2" w:date="2025-03-04T10:31:00Z">
        <w:r w:rsidDel="00E46A07">
          <w:delText xml:space="preserve">Figure </w:delText>
        </w:r>
        <w:bookmarkEnd w:id="2406"/>
        <w:r w:rsidDel="00E46A07">
          <w:delText>AC.7.10.4.2.2-1: Application data channel multiplexing when terminating network does not support data channel multiplexing</w:delText>
        </w:r>
      </w:del>
    </w:p>
    <w:p w14:paraId="6CF8DDEA" w14:textId="6D180C23" w:rsidR="00B02FAC" w:rsidDel="00E46A07" w:rsidRDefault="00B02FAC" w:rsidP="00B02FAC">
      <w:pPr>
        <w:pStyle w:val="B1"/>
        <w:rPr>
          <w:del w:id="2408" w:author="23.228_CR1552R5_(Rel-19)_NG_RTC_Ph2" w:date="2025-03-04T10:31:00Z"/>
        </w:rPr>
      </w:pPr>
      <w:del w:id="2409" w:author="23.228_CR1552R5_(Rel-19)_NG_RTC_Ph2" w:date="2025-03-04T10:31:00Z">
        <w:r w:rsidDel="00E46A07">
          <w:delText>1.</w:delText>
        </w:r>
        <w:r w:rsidDel="00E46A07">
          <w:tab/>
          <w:delTex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delText>
        </w:r>
      </w:del>
    </w:p>
    <w:p w14:paraId="76D470A9" w14:textId="01B6A739" w:rsidR="00B02FAC" w:rsidDel="00E46A07" w:rsidRDefault="00B02FAC" w:rsidP="00B02FAC">
      <w:pPr>
        <w:pStyle w:val="B1"/>
        <w:rPr>
          <w:del w:id="2410" w:author="23.228_CR1552R5_(Rel-19)_NG_RTC_Ph2" w:date="2025-03-04T10:31:00Z"/>
        </w:rPr>
      </w:pPr>
      <w:del w:id="2411" w:author="23.228_CR1552R5_(Rel-19)_NG_RTC_Ph2" w:date="2025-03-04T10:31:00Z">
        <w:r w:rsidDel="00E46A07">
          <w:delText>2.</w:delText>
        </w:r>
        <w:r w:rsidDel="00E46A07">
          <w:tab/>
          <w:delText>The IMS AS report event to DCSF.</w:delText>
        </w:r>
      </w:del>
    </w:p>
    <w:p w14:paraId="11DA4780" w14:textId="65AA8B1D" w:rsidR="00B02FAC" w:rsidDel="00E46A07" w:rsidRDefault="00B02FAC" w:rsidP="00B02FAC">
      <w:pPr>
        <w:pStyle w:val="B1"/>
        <w:rPr>
          <w:del w:id="2412" w:author="23.228_CR1552R5_(Rel-19)_NG_RTC_Ph2" w:date="2025-03-04T10:31:00Z"/>
        </w:rPr>
      </w:pPr>
      <w:del w:id="2413" w:author="23.228_CR1552R5_(Rel-19)_NG_RTC_Ph2" w:date="2025-03-04T10:31:00Z">
        <w:r w:rsidDel="00E46A07">
          <w:delText>3.</w:delText>
        </w:r>
        <w:r w:rsidDel="00E46A07">
          <w:tab/>
          <w:delText>The DCSF determines that data channel for app#1 needs to be de-multiplexed because its target endpoint is local DC AS. The DCSF also determine that the multiplexing for app#2 and #3 is kept unchanged towards their target terminating network as described in clause AC.7.10.3.</w:delText>
        </w:r>
      </w:del>
    </w:p>
    <w:p w14:paraId="73033743" w14:textId="72D5CD4C" w:rsidR="00B02FAC" w:rsidDel="00E46A07" w:rsidRDefault="00B02FAC" w:rsidP="0027219C">
      <w:pPr>
        <w:pStyle w:val="NO"/>
        <w:rPr>
          <w:del w:id="2414" w:author="23.228_CR1552R5_(Rel-19)_NG_RTC_Ph2" w:date="2025-03-04T10:31:00Z"/>
        </w:rPr>
      </w:pPr>
      <w:del w:id="2415" w:author="23.228_CR1552R5_(Rel-19)_NG_RTC_Ph2" w:date="2025-03-04T10:31:00Z">
        <w:r w:rsidDel="00E46A07">
          <w:delText>NOTE:</w:delText>
        </w:r>
        <w:r w:rsidDel="00E46A07">
          <w:tab/>
          <w:delTex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delText>
        </w:r>
      </w:del>
    </w:p>
    <w:p w14:paraId="11183A1C" w14:textId="04954479" w:rsidR="00B02FAC" w:rsidDel="00E46A07" w:rsidRDefault="00B02FAC" w:rsidP="00B02FAC">
      <w:pPr>
        <w:pStyle w:val="B1"/>
        <w:rPr>
          <w:del w:id="2416" w:author="23.228_CR1552R5_(Rel-19)_NG_RTC_Ph2" w:date="2025-03-04T10:31:00Z"/>
        </w:rPr>
      </w:pPr>
      <w:del w:id="2417" w:author="23.228_CR1552R5_(Rel-19)_NG_RTC_Ph2" w:date="2025-03-04T10:31:00Z">
        <w:r w:rsidDel="00E46A07">
          <w:delText>4.</w:delText>
        </w:r>
        <w:r w:rsidDel="00E46A07">
          <w:tab/>
          <w:delText>The DCSF generates data channel media information for originating side and terminating side.</w:delText>
        </w:r>
      </w:del>
    </w:p>
    <w:p w14:paraId="088B7C8E" w14:textId="0FC5AAFA" w:rsidR="00B02FAC" w:rsidDel="00E46A07" w:rsidRDefault="00B02FAC" w:rsidP="00B02FAC">
      <w:pPr>
        <w:pStyle w:val="B1"/>
        <w:rPr>
          <w:del w:id="2418" w:author="23.228_CR1552R5_(Rel-19)_NG_RTC_Ph2" w:date="2025-03-04T10:31:00Z"/>
        </w:rPr>
      </w:pPr>
      <w:del w:id="2419" w:author="23.228_CR1552R5_(Rel-19)_NG_RTC_Ph2" w:date="2025-03-04T10:31:00Z">
        <w:r w:rsidDel="00E46A07">
          <w:delText>5.</w:delText>
        </w:r>
        <w:r w:rsidDel="00E46A07">
          <w:tab/>
          <w:delText>The DCSF instructs the IMS AS to reserve resources on MF.</w:delText>
        </w:r>
      </w:del>
    </w:p>
    <w:p w14:paraId="71161F15" w14:textId="14CEF675" w:rsidR="00B02FAC" w:rsidDel="00E46A07" w:rsidRDefault="00B02FAC" w:rsidP="00B02FAC">
      <w:pPr>
        <w:pStyle w:val="B1"/>
        <w:rPr>
          <w:del w:id="2420" w:author="23.228_CR1552R5_(Rel-19)_NG_RTC_Ph2" w:date="2025-03-04T10:31:00Z"/>
        </w:rPr>
      </w:pPr>
      <w:del w:id="2421" w:author="23.228_CR1552R5_(Rel-19)_NG_RTC_Ph2" w:date="2025-03-04T10:31:00Z">
        <w:r w:rsidDel="00E46A07">
          <w:delText>6.</w:delText>
        </w:r>
        <w:r w:rsidDel="00E46A07">
          <w:tab/>
          <w:delText>The IMS AS instructs MF to reserve media resources for multiplexed data channel streams and other media resources based on instructions from DCSF.</w:delText>
        </w:r>
      </w:del>
    </w:p>
    <w:p w14:paraId="127C6B27" w14:textId="1FB0B0FA" w:rsidR="00B02FAC" w:rsidDel="00E46A07" w:rsidRDefault="00B02FAC" w:rsidP="00B02FAC">
      <w:pPr>
        <w:pStyle w:val="B1"/>
        <w:rPr>
          <w:del w:id="2422" w:author="23.228_CR1552R5_(Rel-19)_NG_RTC_Ph2" w:date="2025-03-04T10:31:00Z"/>
        </w:rPr>
      </w:pPr>
      <w:del w:id="2423" w:author="23.228_CR1552R5_(Rel-19)_NG_RTC_Ph2" w:date="2025-03-04T10:31:00Z">
        <w:r w:rsidDel="00E46A07">
          <w:delText>7-8.</w:delText>
        </w:r>
        <w:r w:rsidDel="00E46A07">
          <w:tab/>
          <w:delText>The session continues after the media resource is reserved successfully.</w:delText>
        </w:r>
      </w:del>
    </w:p>
    <w:p w14:paraId="2BF5FB34" w14:textId="13F8131C" w:rsidR="00B02FAC" w:rsidDel="00E46A07" w:rsidRDefault="00B02FAC" w:rsidP="00B02FAC">
      <w:pPr>
        <w:pStyle w:val="B1"/>
        <w:rPr>
          <w:del w:id="2424" w:author="23.228_CR1552R5_(Rel-19)_NG_RTC_Ph2" w:date="2025-03-04T10:31:00Z"/>
        </w:rPr>
      </w:pPr>
      <w:del w:id="2425" w:author="23.228_CR1552R5_(Rel-19)_NG_RTC_Ph2" w:date="2025-03-04T10:31:00Z">
        <w:r w:rsidDel="00E46A07">
          <w:delText>9-10.</w:delText>
        </w:r>
        <w:r w:rsidDel="00E46A07">
          <w:tab/>
          <w:delText>The IMS AS generates reINVITE request to terminating network. The reINVITE request includes capability of supporting data channel multiplexing and the SDP offer for multiplexed data channels of app#2 and #3.</w:delText>
        </w:r>
      </w:del>
    </w:p>
    <w:p w14:paraId="34FBED8C" w14:textId="7467FEB7" w:rsidR="00B02FAC" w:rsidDel="00E46A07" w:rsidRDefault="00B02FAC" w:rsidP="00B02FAC">
      <w:pPr>
        <w:pStyle w:val="B1"/>
        <w:rPr>
          <w:del w:id="2426" w:author="23.228_CR1552R5_(Rel-19)_NG_RTC_Ph2" w:date="2025-03-04T10:31:00Z"/>
        </w:rPr>
      </w:pPr>
      <w:del w:id="2427" w:author="23.228_CR1552R5_(Rel-19)_NG_RTC_Ph2" w:date="2025-03-04T10:31:00Z">
        <w:r w:rsidDel="00E46A07">
          <w:delText>11-12.</w:delText>
        </w:r>
        <w:r w:rsidDel="00E46A07">
          <w:tab/>
          <w:delText>The terminating network does not support data channel multiplexing. The terminating network replies 18X with the port of media component for multiplexed data channels set to zero in SDP answer and no capability indication of supporting data channel multiplexing is included.</w:delText>
        </w:r>
      </w:del>
    </w:p>
    <w:p w14:paraId="6373F3AA" w14:textId="2316E2D9" w:rsidR="00B02FAC" w:rsidDel="00E46A07" w:rsidRDefault="00B02FAC" w:rsidP="00B02FAC">
      <w:pPr>
        <w:pStyle w:val="B1"/>
        <w:rPr>
          <w:del w:id="2428" w:author="23.228_CR1552R5_(Rel-19)_NG_RTC_Ph2" w:date="2025-03-04T10:31:00Z"/>
        </w:rPr>
      </w:pPr>
      <w:del w:id="2429" w:author="23.228_CR1552R5_(Rel-19)_NG_RTC_Ph2" w:date="2025-03-04T10:31:00Z">
        <w:r w:rsidDel="00E46A07">
          <w:delText>13-14.</w:delText>
        </w:r>
        <w:r w:rsidDel="00E46A07">
          <w:tab/>
          <w:delText>The IMS AS determines that the terminating network does not support data channel multiplexing. It sends UPDATE request with normal SDP offer for app#2 and #3 to re-negotiate SDP with terminating network.</w:delText>
        </w:r>
      </w:del>
    </w:p>
    <w:p w14:paraId="2ABAD8BD" w14:textId="408D9389" w:rsidR="00B02FAC" w:rsidDel="00E46A07" w:rsidRDefault="00B02FAC" w:rsidP="00B02FAC">
      <w:pPr>
        <w:pStyle w:val="B1"/>
        <w:rPr>
          <w:del w:id="2430" w:author="23.228_CR1552R5_(Rel-19)_NG_RTC_Ph2" w:date="2025-03-04T10:31:00Z"/>
        </w:rPr>
      </w:pPr>
      <w:del w:id="2431" w:author="23.228_CR1552R5_(Rel-19)_NG_RTC_Ph2" w:date="2025-03-04T10:31:00Z">
        <w:r w:rsidDel="00E46A07">
          <w:delText>15-16.</w:delText>
        </w:r>
        <w:r w:rsidDel="00E46A07">
          <w:tab/>
          <w:delText>The terminating network replies 200 OK (UPDATE) with SDP answer for app#2 and #3.</w:delText>
        </w:r>
      </w:del>
    </w:p>
    <w:p w14:paraId="6F8322BF" w14:textId="4C17BD51" w:rsidR="00B02FAC" w:rsidDel="00E46A07" w:rsidRDefault="00B02FAC" w:rsidP="00B02FAC">
      <w:pPr>
        <w:pStyle w:val="B1"/>
        <w:rPr>
          <w:del w:id="2432" w:author="23.228_CR1552R5_(Rel-19)_NG_RTC_Ph2" w:date="2025-03-04T10:31:00Z"/>
        </w:rPr>
      </w:pPr>
      <w:del w:id="2433" w:author="23.228_CR1552R5_(Rel-19)_NG_RTC_Ph2" w:date="2025-03-04T10:31:00Z">
        <w:r w:rsidDel="00E46A07">
          <w:delText>17.</w:delText>
        </w:r>
        <w:r w:rsidDel="00E46A07">
          <w:tab/>
          <w:delText>The IMS AS reports the event of terminating network not supporting data channel multiplexing to the DCSF along with the media information of SDP answer.</w:delText>
        </w:r>
      </w:del>
    </w:p>
    <w:p w14:paraId="7B7D8542" w14:textId="7388D1FB" w:rsidR="00B02FAC" w:rsidDel="00E46A07" w:rsidRDefault="00B02FAC" w:rsidP="00B02FAC">
      <w:pPr>
        <w:pStyle w:val="B1"/>
        <w:rPr>
          <w:del w:id="2434" w:author="23.228_CR1552R5_(Rel-19)_NG_RTC_Ph2" w:date="2025-03-04T10:31:00Z"/>
        </w:rPr>
      </w:pPr>
      <w:del w:id="2435" w:author="23.228_CR1552R5_(Rel-19)_NG_RTC_Ph2" w:date="2025-03-04T10:31:00Z">
        <w:r w:rsidDel="00E46A07">
          <w:delText>18.</w:delText>
        </w:r>
        <w:r w:rsidDel="00E46A07">
          <w:tab/>
          <w:delText>The DCSF instructs the IMS AS and the IMS AS further requests the MF to modify media resources for streams of app#2 and #3.</w:delText>
        </w:r>
      </w:del>
    </w:p>
    <w:p w14:paraId="30466223" w14:textId="260D3A95" w:rsidR="00B02FAC" w:rsidDel="00E46A07" w:rsidRDefault="00B02FAC" w:rsidP="00B02FAC">
      <w:pPr>
        <w:pStyle w:val="B1"/>
        <w:rPr>
          <w:del w:id="2436" w:author="23.228_CR1552R5_(Rel-19)_NG_RTC_Ph2" w:date="2025-03-04T10:31:00Z"/>
        </w:rPr>
      </w:pPr>
      <w:del w:id="2437" w:author="23.228_CR1552R5_(Rel-19)_NG_RTC_Ph2" w:date="2025-03-04T10:31:00Z">
        <w:r w:rsidDel="00E46A07">
          <w:delText>19.</w:delText>
        </w:r>
        <w:r w:rsidDel="00E46A07">
          <w:tab/>
          <w:delText>The IMS AS replies 18X response with SDP answer for multiplexed data channels for app#1, #2 and #3 to UE#1.</w:delText>
        </w:r>
      </w:del>
    </w:p>
    <w:p w14:paraId="3F69EBB0" w14:textId="14753CF9" w:rsidR="00B02FAC" w:rsidDel="00E46A07" w:rsidRDefault="00B02FAC" w:rsidP="00B02FAC">
      <w:pPr>
        <w:pStyle w:val="B1"/>
        <w:rPr>
          <w:del w:id="2438" w:author="23.228_CR1552R5_(Rel-19)_NG_RTC_Ph2" w:date="2025-03-04T10:31:00Z"/>
        </w:rPr>
      </w:pPr>
      <w:del w:id="2439" w:author="23.228_CR1552R5_(Rel-19)_NG_RTC_Ph2" w:date="2025-03-04T10:31:00Z">
        <w:r w:rsidDel="00E46A07">
          <w:delText>20.</w:delText>
        </w:r>
        <w:r w:rsidDel="00E46A07">
          <w:tab/>
          <w:delTex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delText>
        </w:r>
      </w:del>
    </w:p>
    <w:p w14:paraId="50C41404" w14:textId="004ABD41" w:rsidR="00E46A07" w:rsidRDefault="00E46A07" w:rsidP="00E46A07">
      <w:pPr>
        <w:pStyle w:val="Heading5"/>
        <w:rPr>
          <w:ins w:id="2440" w:author="23.228_CR1552R5_(Rel-19)_NG_RTC_Ph2" w:date="2025-03-04T10:38:00Z"/>
        </w:rPr>
      </w:pPr>
      <w:bookmarkStart w:id="2441" w:name="_CRAC_7_10_4_2_2a"/>
      <w:bookmarkStart w:id="2442" w:name="_Toc185595536"/>
      <w:bookmarkEnd w:id="2395"/>
      <w:bookmarkEnd w:id="2441"/>
      <w:ins w:id="2443" w:author="23.228_CR1552R5_(Rel-19)_NG_RTC_Ph2" w:date="2025-03-04T10:38:00Z">
        <w:r>
          <w:t>AC.7.10.4.2.2a</w:t>
        </w:r>
        <w:r>
          <w:tab/>
          <w:t>Application data channel multiplexing when terminating network rejects multiplexed data channel media</w:t>
        </w:r>
      </w:ins>
    </w:p>
    <w:p w14:paraId="280426D4" w14:textId="77777777" w:rsidR="00E46A07" w:rsidRDefault="00E46A07" w:rsidP="00E46A07">
      <w:pPr>
        <w:rPr>
          <w:ins w:id="2444" w:author="23.228_CR1552R5_(Rel-19)_NG_RTC_Ph2" w:date="2025-03-04T10:38:00Z"/>
        </w:rPr>
      </w:pPr>
      <w:ins w:id="2445" w:author="23.228_CR1552R5_(Rel-19)_NG_RTC_Ph2" w:date="2025-03-04T10:38:00Z">
        <w:r>
          <w:t>Figure AC.7.10.4.2.2a-1 shows the procedure of multiplexing application data channels when terminating network does not support data channel multiplexing and rejects the multiplexed data channel media.</w:t>
        </w:r>
      </w:ins>
    </w:p>
    <w:p w14:paraId="6531A2E2" w14:textId="77777777" w:rsidR="00E46A07" w:rsidRDefault="00E46A07" w:rsidP="00E46A07">
      <w:pPr>
        <w:rPr>
          <w:ins w:id="2446" w:author="23.228_CR1552R5_(Rel-19)_NG_RTC_Ph2" w:date="2025-03-04T10:38:00Z"/>
        </w:rPr>
      </w:pPr>
      <w:ins w:id="2447" w:author="23.228_CR1552R5_(Rel-19)_NG_RTC_Ph2" w:date="2025-03-04T10:38:00Z">
        <w:r>
          <w:t>In this example procedure, the originating UE initiates a IMS session with audio and DC media components. The UE multiplexes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ins>
    </w:p>
    <w:p w14:paraId="0A902E68" w14:textId="7696B2F2" w:rsidR="00E46A07" w:rsidRDefault="00E46A07" w:rsidP="00E46A07">
      <w:pPr>
        <w:pStyle w:val="TH"/>
        <w:rPr>
          <w:ins w:id="2448" w:author="23.228_CR1552R5_(Rel-19)_NG_RTC_Ph2" w:date="2025-03-04T10:38:00Z"/>
        </w:rPr>
      </w:pPr>
      <w:ins w:id="2449" w:author="23.228_CR1552R5_(Rel-19)_NG_RTC_Ph2" w:date="2025-03-04T10:38:00Z">
        <w:r>
          <w:rPr>
            <w:rFonts w:eastAsiaTheme="minorEastAsia" w:hint="eastAsia"/>
            <w:lang w:val="en-US" w:eastAsia="zh-CN"/>
          </w:rPr>
          <w:object w:dxaOrig="9510" w:dyaOrig="9270" w14:anchorId="3D86C740">
            <v:shape id="_x0000_i1205" type="#_x0000_t75" style="width:474.8pt;height:463.25pt" o:ole="">
              <v:imagedata r:id="rId390" o:title=""/>
              <o:lock v:ext="edit" aspectratio="f"/>
            </v:shape>
            <o:OLEObject Type="Embed" ProgID="Visio.Drawing.11" ShapeID="_x0000_i1205" DrawAspect="Content" ObjectID="_1802997818" r:id="rId391"/>
          </w:object>
        </w:r>
      </w:ins>
    </w:p>
    <w:p w14:paraId="67CCF1CF" w14:textId="3EB81F2F" w:rsidR="00E46A07" w:rsidRDefault="00E46A07" w:rsidP="00E46A07">
      <w:pPr>
        <w:pStyle w:val="TF"/>
        <w:rPr>
          <w:ins w:id="2450" w:author="23.228_CR1552R5_(Rel-19)_NG_RTC_Ph2" w:date="2025-03-04T10:38:00Z"/>
        </w:rPr>
      </w:pPr>
      <w:bookmarkStart w:id="2451" w:name="_CRFigureAC_7_10_4_2_2a1"/>
      <w:ins w:id="2452" w:author="23.228_CR1552R5_(Rel-19)_NG_RTC_Ph2" w:date="2025-03-04T10:38:00Z">
        <w:r>
          <w:t xml:space="preserve">Figure </w:t>
        </w:r>
        <w:bookmarkEnd w:id="2451"/>
        <w:r>
          <w:t>AC.7.10.4.2.2a-1: Application data channel multiplexing when terminating network does not support data channel multiplexing</w:t>
        </w:r>
      </w:ins>
    </w:p>
    <w:p w14:paraId="6B2C25EA" w14:textId="77777777" w:rsidR="00E46A07" w:rsidRDefault="00E46A07" w:rsidP="00E46A07">
      <w:pPr>
        <w:pStyle w:val="B1"/>
        <w:rPr>
          <w:ins w:id="2453" w:author="23.228_CR1552R5_(Rel-19)_NG_RTC_Ph2" w:date="2025-03-04T10:38:00Z"/>
        </w:rPr>
      </w:pPr>
      <w:ins w:id="2454" w:author="23.228_CR1552R5_(Rel-19)_NG_RTC_Ph2" w:date="2025-03-04T10:38:00Z">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ins>
    </w:p>
    <w:p w14:paraId="7378E13D" w14:textId="77777777" w:rsidR="00E46A07" w:rsidRDefault="00E46A07" w:rsidP="00E46A07">
      <w:pPr>
        <w:pStyle w:val="B1"/>
        <w:rPr>
          <w:ins w:id="2455" w:author="23.228_CR1552R5_(Rel-19)_NG_RTC_Ph2" w:date="2025-03-04T10:38:00Z"/>
        </w:rPr>
      </w:pPr>
      <w:ins w:id="2456" w:author="23.228_CR1552R5_(Rel-19)_NG_RTC_Ph2" w:date="2025-03-04T10:38:00Z">
        <w:r>
          <w:t>2.</w:t>
        </w:r>
        <w:r>
          <w:tab/>
          <w:t>The IMS AS report event to DCSF.</w:t>
        </w:r>
      </w:ins>
    </w:p>
    <w:p w14:paraId="647E31C5" w14:textId="77777777" w:rsidR="00E46A07" w:rsidRDefault="00E46A07" w:rsidP="00E46A07">
      <w:pPr>
        <w:pStyle w:val="B1"/>
        <w:rPr>
          <w:ins w:id="2457" w:author="23.228_CR1552R5_(Rel-19)_NG_RTC_Ph2" w:date="2025-03-04T10:38:00Z"/>
        </w:rPr>
      </w:pPr>
      <w:ins w:id="2458" w:author="23.228_CR1552R5_(Rel-19)_NG_RTC_Ph2" w:date="2025-03-04T10:38:00Z">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ins>
    </w:p>
    <w:p w14:paraId="1485FB3C" w14:textId="77777777" w:rsidR="00E46A07" w:rsidRDefault="00E46A07">
      <w:pPr>
        <w:pStyle w:val="NO"/>
        <w:rPr>
          <w:ins w:id="2459" w:author="23.228_CR1552R5_(Rel-19)_NG_RTC_Ph2" w:date="2025-03-04T10:38:00Z"/>
        </w:rPr>
        <w:pPrChange w:id="2460" w:author="23.228_CR1552R5_(Rel-19)_NG_RTC_Ph2" w:date="2025-03-04T10:38:00Z">
          <w:pPr>
            <w:pStyle w:val="B1"/>
          </w:pPr>
        </w:pPrChange>
      </w:pPr>
      <w:ins w:id="2461" w:author="23.228_CR1552R5_(Rel-19)_NG_RTC_Ph2" w:date="2025-03-04T10:38:00Z">
        <w:r>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ins>
    </w:p>
    <w:p w14:paraId="405AE5AE" w14:textId="77777777" w:rsidR="00E46A07" w:rsidRDefault="00E46A07" w:rsidP="00E46A07">
      <w:pPr>
        <w:pStyle w:val="B1"/>
        <w:rPr>
          <w:ins w:id="2462" w:author="23.228_CR1552R5_(Rel-19)_NG_RTC_Ph2" w:date="2025-03-04T10:38:00Z"/>
        </w:rPr>
      </w:pPr>
      <w:ins w:id="2463" w:author="23.228_CR1552R5_(Rel-19)_NG_RTC_Ph2" w:date="2025-03-04T10:38:00Z">
        <w:r>
          <w:t>4.</w:t>
        </w:r>
        <w:r>
          <w:tab/>
          <w:t>The DCSF generates data channel media information for originating side and terminating side. In this example, media stream of data channel for app#1 reuses the originating media ID of multiplexed media in the SDP, media stream of data channels for app#2 and #3</w:t>
        </w:r>
      </w:ins>
    </w:p>
    <w:p w14:paraId="3993CFA4" w14:textId="77777777" w:rsidR="00E46A07" w:rsidRDefault="00E46A07" w:rsidP="00E46A07">
      <w:pPr>
        <w:pStyle w:val="B1"/>
        <w:rPr>
          <w:ins w:id="2464" w:author="23.228_CR1552R5_(Rel-19)_NG_RTC_Ph2" w:date="2025-03-04T10:38:00Z"/>
        </w:rPr>
      </w:pPr>
      <w:ins w:id="2465" w:author="23.228_CR1552R5_(Rel-19)_NG_RTC_Ph2" w:date="2025-03-04T10:38:00Z">
        <w:r>
          <w:t>5.</w:t>
        </w:r>
        <w:r>
          <w:tab/>
          <w:t>The DCSF instructs the IMS AS to reserve resources on MF.</w:t>
        </w:r>
      </w:ins>
    </w:p>
    <w:p w14:paraId="36889BF9" w14:textId="77777777" w:rsidR="00E46A07" w:rsidRDefault="00E46A07" w:rsidP="00E46A07">
      <w:pPr>
        <w:pStyle w:val="B1"/>
        <w:rPr>
          <w:ins w:id="2466" w:author="23.228_CR1552R5_(Rel-19)_NG_RTC_Ph2" w:date="2025-03-04T10:38:00Z"/>
        </w:rPr>
      </w:pPr>
      <w:ins w:id="2467" w:author="23.228_CR1552R5_(Rel-19)_NG_RTC_Ph2" w:date="2025-03-04T10:38:00Z">
        <w:r>
          <w:t>6.</w:t>
        </w:r>
        <w:r>
          <w:tab/>
          <w:t>The IMS AS instructs MF to reserve media resources for multiplexed data channel streams and other media resources based on instructions from DCSF.</w:t>
        </w:r>
      </w:ins>
    </w:p>
    <w:p w14:paraId="3D91DD8D" w14:textId="77777777" w:rsidR="00E46A07" w:rsidRDefault="00E46A07" w:rsidP="00E46A07">
      <w:pPr>
        <w:pStyle w:val="B1"/>
        <w:rPr>
          <w:ins w:id="2468" w:author="23.228_CR1552R5_(Rel-19)_NG_RTC_Ph2" w:date="2025-03-04T10:38:00Z"/>
        </w:rPr>
      </w:pPr>
      <w:ins w:id="2469" w:author="23.228_CR1552R5_(Rel-19)_NG_RTC_Ph2" w:date="2025-03-04T10:38:00Z">
        <w:r>
          <w:t>7-8.</w:t>
        </w:r>
        <w:r>
          <w:tab/>
          <w:t>The session continues after the media resource is reserved successfully.</w:t>
        </w:r>
      </w:ins>
    </w:p>
    <w:p w14:paraId="5F7B8FC3" w14:textId="77777777" w:rsidR="00E46A07" w:rsidRDefault="00E46A07" w:rsidP="00E46A07">
      <w:pPr>
        <w:pStyle w:val="B1"/>
        <w:rPr>
          <w:ins w:id="2470" w:author="23.228_CR1552R5_(Rel-19)_NG_RTC_Ph2" w:date="2025-03-04T10:38:00Z"/>
        </w:rPr>
      </w:pPr>
      <w:ins w:id="2471" w:author="23.228_CR1552R5_(Rel-19)_NG_RTC_Ph2" w:date="2025-03-04T10:38:00Z">
        <w:r>
          <w:t>9-10.</w:t>
        </w:r>
        <w:r>
          <w:tab/>
          <w:t>The IMS AS generates reINVITE request to terminating network. The reINVITE request includes capability of supporting data channel multiplexing and the SDP offer for multiplexed data channels of app#2 and #3.</w:t>
        </w:r>
      </w:ins>
    </w:p>
    <w:p w14:paraId="0039C2E2" w14:textId="77777777" w:rsidR="00E46A07" w:rsidRDefault="00E46A07" w:rsidP="00E46A07">
      <w:pPr>
        <w:pStyle w:val="B1"/>
        <w:rPr>
          <w:ins w:id="2472" w:author="23.228_CR1552R5_(Rel-19)_NG_RTC_Ph2" w:date="2025-03-04T10:38:00Z"/>
        </w:rPr>
      </w:pPr>
      <w:ins w:id="2473" w:author="23.228_CR1552R5_(Rel-19)_NG_RTC_Ph2" w:date="2025-03-04T10:38:00Z">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ins>
    </w:p>
    <w:p w14:paraId="14F5F54C" w14:textId="77777777" w:rsidR="00E46A07" w:rsidRDefault="00E46A07" w:rsidP="00E46A07">
      <w:pPr>
        <w:pStyle w:val="B1"/>
        <w:rPr>
          <w:ins w:id="2474" w:author="23.228_CR1552R5_(Rel-19)_NG_RTC_Ph2" w:date="2025-03-04T10:38:00Z"/>
        </w:rPr>
      </w:pPr>
      <w:ins w:id="2475" w:author="23.228_CR1552R5_(Rel-19)_NG_RTC_Ph2" w:date="2025-03-04T10:38:00Z">
        <w:r>
          <w:t>13.</w:t>
        </w:r>
        <w:r>
          <w:tab/>
          <w:t>The IMS AS reports the event of terminating network not supporting data channel multiplexing to the DCSF along with the media information of SDP answer.</w:t>
        </w:r>
      </w:ins>
    </w:p>
    <w:p w14:paraId="5B69DEF9" w14:textId="77777777" w:rsidR="00E46A07" w:rsidRDefault="00E46A07" w:rsidP="00E46A07">
      <w:pPr>
        <w:pStyle w:val="B1"/>
        <w:rPr>
          <w:ins w:id="2476" w:author="23.228_CR1552R5_(Rel-19)_NG_RTC_Ph2" w:date="2025-03-04T10:38:00Z"/>
        </w:rPr>
      </w:pPr>
      <w:ins w:id="2477" w:author="23.228_CR1552R5_(Rel-19)_NG_RTC_Ph2" w:date="2025-03-04T10:38:00Z">
        <w:r>
          <w:t>14.</w:t>
        </w:r>
        <w:r>
          <w:tab/>
          <w:t>The DCSF instructs the IMS AS and the IMS AS further requests the MF to modify media resources for streams of app#2 and #3.</w:t>
        </w:r>
      </w:ins>
    </w:p>
    <w:p w14:paraId="1E6C4018" w14:textId="77777777" w:rsidR="00E46A07" w:rsidRDefault="00E46A07" w:rsidP="00E46A07">
      <w:pPr>
        <w:pStyle w:val="B1"/>
        <w:rPr>
          <w:ins w:id="2478" w:author="23.228_CR1552R5_(Rel-19)_NG_RTC_Ph2" w:date="2025-03-04T10:38:00Z"/>
        </w:rPr>
      </w:pPr>
      <w:ins w:id="2479" w:author="23.228_CR1552R5_(Rel-19)_NG_RTC_Ph2" w:date="2025-03-04T10:38:00Z">
        <w:r>
          <w:t>15-16.</w:t>
        </w:r>
        <w:r>
          <w:tab/>
          <w:t>The IMS AS determines that the terminating network does not support data channel multiplexing. It sends UPDATE request with normal SDP offer for app#2 and #3 to re-negotiate SDP with terminating network.</w:t>
        </w:r>
      </w:ins>
    </w:p>
    <w:p w14:paraId="6B4F3745" w14:textId="77777777" w:rsidR="00E46A07" w:rsidRDefault="00E46A07" w:rsidP="00E46A07">
      <w:pPr>
        <w:pStyle w:val="B1"/>
        <w:rPr>
          <w:ins w:id="2480" w:author="23.228_CR1552R5_(Rel-19)_NG_RTC_Ph2" w:date="2025-03-04T10:38:00Z"/>
        </w:rPr>
      </w:pPr>
      <w:ins w:id="2481" w:author="23.228_CR1552R5_(Rel-19)_NG_RTC_Ph2" w:date="2025-03-04T10:38:00Z">
        <w:r>
          <w:t>17-18.</w:t>
        </w:r>
        <w:r>
          <w:tab/>
          <w:t>The terminating network replies 200 OK (UPDATE) with SDP answer for app#2 and #3.</w:t>
        </w:r>
      </w:ins>
    </w:p>
    <w:p w14:paraId="5DA7A530" w14:textId="77777777" w:rsidR="00E46A07" w:rsidRDefault="00E46A07" w:rsidP="00E46A07">
      <w:pPr>
        <w:pStyle w:val="B1"/>
        <w:rPr>
          <w:ins w:id="2482" w:author="23.228_CR1552R5_(Rel-19)_NG_RTC_Ph2" w:date="2025-03-04T10:38:00Z"/>
        </w:rPr>
      </w:pPr>
      <w:ins w:id="2483" w:author="23.228_CR1552R5_(Rel-19)_NG_RTC_Ph2" w:date="2025-03-04T10:38:00Z">
        <w:r>
          <w:t>19.</w:t>
        </w:r>
        <w:r>
          <w:tab/>
          <w:t>The IMS AS replies 18X response with SDP answer for multiplexed data channels for app#1, #2 and #3 to UE#1.</w:t>
        </w:r>
      </w:ins>
    </w:p>
    <w:p w14:paraId="0B9A8249" w14:textId="77777777" w:rsidR="00E46A07" w:rsidRDefault="00E46A07" w:rsidP="00E46A07">
      <w:pPr>
        <w:pStyle w:val="B1"/>
        <w:rPr>
          <w:ins w:id="2484" w:author="23.228_CR1552R5_(Rel-19)_NG_RTC_Ph2" w:date="2025-03-04T10:38:00Z"/>
        </w:rPr>
      </w:pPr>
      <w:ins w:id="2485" w:author="23.228_CR1552R5_(Rel-19)_NG_RTC_Ph2" w:date="2025-03-04T10:38:00Z">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ins>
    </w:p>
    <w:p w14:paraId="27AED059" w14:textId="753B31A5" w:rsidR="00E46A07" w:rsidRDefault="00E46A07" w:rsidP="00E46A07">
      <w:pPr>
        <w:pStyle w:val="Heading5"/>
        <w:rPr>
          <w:ins w:id="2486" w:author="23.228_CR1552R5_(Rel-19)_NG_RTC_Ph2" w:date="2025-03-04T10:39:00Z"/>
        </w:rPr>
      </w:pPr>
      <w:bookmarkStart w:id="2487" w:name="_CRAC_7_10_4_2_3"/>
      <w:bookmarkEnd w:id="2487"/>
      <w:ins w:id="2488" w:author="23.228_CR1552R5_(Rel-19)_NG_RTC_Ph2" w:date="2025-03-04T10:39:00Z">
        <w:r>
          <w:t>AC.7.10.4.2.3</w:t>
        </w:r>
        <w:r>
          <w:tab/>
          <w:t>Application data channel multiplexing when terminating network rejects standalone IMS DC session</w:t>
        </w:r>
      </w:ins>
    </w:p>
    <w:p w14:paraId="43A52A44" w14:textId="77777777" w:rsidR="00E46A07" w:rsidRDefault="00E46A07" w:rsidP="00E46A07">
      <w:pPr>
        <w:rPr>
          <w:ins w:id="2489" w:author="23.228_CR1552R5_(Rel-19)_NG_RTC_Ph2" w:date="2025-03-04T10:40:00Z"/>
        </w:rPr>
      </w:pPr>
      <w:ins w:id="2490" w:author="23.228_CR1552R5_(Rel-19)_NG_RTC_Ph2" w:date="2025-03-04T10:40:00Z">
        <w:r>
          <w:t>Figure AC.7.10.4.2.3-1 shows the procedure of multiplexing application data channels when terminating network rejects the session.</w:t>
        </w:r>
      </w:ins>
    </w:p>
    <w:p w14:paraId="0C30D5D8" w14:textId="77777777" w:rsidR="00E46A07" w:rsidRDefault="00E46A07" w:rsidP="00E46A07">
      <w:pPr>
        <w:rPr>
          <w:ins w:id="2491" w:author="23.228_CR1552R5_(Rel-19)_NG_RTC_Ph2" w:date="2025-03-04T10:40:00Z"/>
        </w:rPr>
      </w:pPr>
      <w:ins w:id="2492" w:author="23.228_CR1552R5_(Rel-19)_NG_RTC_Ph2" w:date="2025-03-04T10:40:00Z">
        <w:r>
          <w:t>In this example procedure, the originating UE initiates a standalone IMS DC session. The UE multiplexes 2 applications. The originating network sends INVITE request with only multiplexed SDP offer towards terminating network. The terminating network returns 488 response due to not supporting data channel multiplexing. The IMS AS in originating network reports the session establishment failure event to the DCSF in originating network. The DCSF decides to retry the session establishment with normal SDP offer since the session is a standalone IMS DC session and instructs the IMS AS to modify the media resource of multiplexed data channels in the MF and further send INVITE request with de-multiplexing SDP offer after the media resource modification is successful. The session is established successfully after the retry in this example procedure.</w:t>
        </w:r>
      </w:ins>
    </w:p>
    <w:p w14:paraId="3FB6951E" w14:textId="2F04995B" w:rsidR="00E46A07" w:rsidRDefault="00E46A07" w:rsidP="00E46A07">
      <w:pPr>
        <w:pStyle w:val="TH"/>
        <w:rPr>
          <w:ins w:id="2493" w:author="23.228_CR1552R5_(Rel-19)_NG_RTC_Ph2" w:date="2025-03-04T10:40:00Z"/>
        </w:rPr>
      </w:pPr>
      <w:ins w:id="2494" w:author="23.228_CR1552R5_(Rel-19)_NG_RTC_Ph2" w:date="2025-03-04T10:40:00Z">
        <w:r>
          <w:object w:dxaOrig="9498" w:dyaOrig="11088" w14:anchorId="361DC468">
            <v:shape id="_x0000_i1206" type="#_x0000_t75" style="width:475.45pt;height:554.95pt" o:ole="">
              <v:imagedata r:id="rId392" o:title=""/>
              <o:lock v:ext="edit" aspectratio="f"/>
            </v:shape>
            <o:OLEObject Type="Embed" ProgID="Visio.Drawing.11" ShapeID="_x0000_i1206" DrawAspect="Content" ObjectID="_1802997819" r:id="rId393"/>
          </w:object>
        </w:r>
      </w:ins>
    </w:p>
    <w:p w14:paraId="4848BE2B" w14:textId="6E24EA92" w:rsidR="00E46A07" w:rsidRDefault="00E46A07" w:rsidP="00E46A07">
      <w:pPr>
        <w:pStyle w:val="TF"/>
        <w:rPr>
          <w:ins w:id="2495" w:author="23.228_CR1552R5_(Rel-19)_NG_RTC_Ph2" w:date="2025-03-04T10:40:00Z"/>
        </w:rPr>
      </w:pPr>
      <w:bookmarkStart w:id="2496" w:name="_CRFigureAC_7_10_4_2_31"/>
      <w:ins w:id="2497" w:author="23.228_CR1552R5_(Rel-19)_NG_RTC_Ph2" w:date="2025-03-04T10:40:00Z">
        <w:r>
          <w:t xml:space="preserve">Figure </w:t>
        </w:r>
        <w:bookmarkEnd w:id="2496"/>
        <w:r>
          <w:t>AC.7.10.4.2.3-1: Application data channel multiplexing when terminating network rejects standalone IMS DC session</w:t>
        </w:r>
      </w:ins>
    </w:p>
    <w:p w14:paraId="7AEE91D4" w14:textId="77777777" w:rsidR="00E46A07" w:rsidRDefault="00E46A07" w:rsidP="00E46A07">
      <w:pPr>
        <w:pStyle w:val="B1"/>
        <w:rPr>
          <w:ins w:id="2498" w:author="23.228_CR1552R5_(Rel-19)_NG_RTC_Ph2" w:date="2025-03-04T10:40:00Z"/>
        </w:rPr>
      </w:pPr>
      <w:ins w:id="2499" w:author="23.228_CR1552R5_(Rel-19)_NG_RTC_Ph2" w:date="2025-03-04T10:40:00Z">
        <w:r>
          <w:t>1.</w:t>
        </w:r>
        <w:r>
          <w:tab/>
          <w:t>When the UE#1 initiates a standalone IMS DC session which multiplex the data channels for application #1 and #2, the UE includes multiplexed SDP media description when sending the INVITE request. The endpoints of the applications are terminating network. The media feature tag in the Contact header field indicating its capability of supporting data channel multiplexing is included in INVITE request.</w:t>
        </w:r>
      </w:ins>
    </w:p>
    <w:p w14:paraId="7210E166" w14:textId="77777777" w:rsidR="00E46A07" w:rsidRDefault="00E46A07" w:rsidP="00E46A07">
      <w:pPr>
        <w:pStyle w:val="B1"/>
        <w:rPr>
          <w:ins w:id="2500" w:author="23.228_CR1552R5_(Rel-19)_NG_RTC_Ph2" w:date="2025-03-04T10:40:00Z"/>
        </w:rPr>
      </w:pPr>
      <w:ins w:id="2501" w:author="23.228_CR1552R5_(Rel-19)_NG_RTC_Ph2" w:date="2025-03-04T10:40:00Z">
        <w:r>
          <w:t>2.</w:t>
        </w:r>
        <w:r>
          <w:tab/>
          <w:t>The IMS AS report event to DCSF.</w:t>
        </w:r>
      </w:ins>
    </w:p>
    <w:p w14:paraId="44B940BB" w14:textId="77777777" w:rsidR="00E46A07" w:rsidRDefault="00E46A07" w:rsidP="00E46A07">
      <w:pPr>
        <w:pStyle w:val="B1"/>
        <w:rPr>
          <w:ins w:id="2502" w:author="23.228_CR1552R5_(Rel-19)_NG_RTC_Ph2" w:date="2025-03-04T10:40:00Z"/>
        </w:rPr>
      </w:pPr>
      <w:ins w:id="2503" w:author="23.228_CR1552R5_(Rel-19)_NG_RTC_Ph2" w:date="2025-03-04T10:40:00Z">
        <w:r>
          <w:t>3.</w:t>
        </w:r>
        <w:r>
          <w:tab/>
          <w:t>The DCSF determines that data channels for app#1 and app#2 are kept multiplexed towards terminating network.</w:t>
        </w:r>
      </w:ins>
    </w:p>
    <w:p w14:paraId="0568EE3E" w14:textId="77777777" w:rsidR="00E46A07" w:rsidRDefault="00E46A07" w:rsidP="00E46A07">
      <w:pPr>
        <w:pStyle w:val="B1"/>
        <w:rPr>
          <w:ins w:id="2504" w:author="23.228_CR1552R5_(Rel-19)_NG_RTC_Ph2" w:date="2025-03-04T10:40:00Z"/>
        </w:rPr>
      </w:pPr>
      <w:ins w:id="2505" w:author="23.228_CR1552R5_(Rel-19)_NG_RTC_Ph2" w:date="2025-03-04T10:40:00Z">
        <w:r>
          <w:t>4.</w:t>
        </w:r>
        <w:r>
          <w:tab/>
          <w:t>The DCSF generates data channel media information for originating side and terminating side.</w:t>
        </w:r>
      </w:ins>
    </w:p>
    <w:p w14:paraId="7D500742" w14:textId="77777777" w:rsidR="00E46A07" w:rsidRDefault="00E46A07" w:rsidP="00E46A07">
      <w:pPr>
        <w:pStyle w:val="B1"/>
        <w:rPr>
          <w:ins w:id="2506" w:author="23.228_CR1552R5_(Rel-19)_NG_RTC_Ph2" w:date="2025-03-04T10:40:00Z"/>
        </w:rPr>
      </w:pPr>
      <w:ins w:id="2507" w:author="23.228_CR1552R5_(Rel-19)_NG_RTC_Ph2" w:date="2025-03-04T10:40:00Z">
        <w:r>
          <w:t>5.</w:t>
        </w:r>
        <w:r>
          <w:tab/>
          <w:t>The DCSF instructs the IMS AS to reserve resources on MF.</w:t>
        </w:r>
      </w:ins>
    </w:p>
    <w:p w14:paraId="25F77864" w14:textId="77777777" w:rsidR="00E46A07" w:rsidRDefault="00E46A07" w:rsidP="00E46A07">
      <w:pPr>
        <w:pStyle w:val="B1"/>
        <w:rPr>
          <w:ins w:id="2508" w:author="23.228_CR1552R5_(Rel-19)_NG_RTC_Ph2" w:date="2025-03-04T10:40:00Z"/>
        </w:rPr>
      </w:pPr>
      <w:ins w:id="2509" w:author="23.228_CR1552R5_(Rel-19)_NG_RTC_Ph2" w:date="2025-03-04T10:40:00Z">
        <w:r>
          <w:t>6.</w:t>
        </w:r>
        <w:r>
          <w:tab/>
          <w:t>The IMS AS instructs MF to reserve media resources for multiplexed data channel streams and other media resources based on instructions from DCSF.</w:t>
        </w:r>
      </w:ins>
    </w:p>
    <w:p w14:paraId="1C1EB3C4" w14:textId="77777777" w:rsidR="00E46A07" w:rsidRDefault="00E46A07" w:rsidP="00E46A07">
      <w:pPr>
        <w:pStyle w:val="B1"/>
        <w:rPr>
          <w:ins w:id="2510" w:author="23.228_CR1552R5_(Rel-19)_NG_RTC_Ph2" w:date="2025-03-04T10:40:00Z"/>
        </w:rPr>
      </w:pPr>
      <w:ins w:id="2511" w:author="23.228_CR1552R5_(Rel-19)_NG_RTC_Ph2" w:date="2025-03-04T10:40:00Z">
        <w:r>
          <w:t>7-8.</w:t>
        </w:r>
        <w:r>
          <w:tab/>
          <w:t>The session continues after the media resource is reserved successfully.</w:t>
        </w:r>
      </w:ins>
    </w:p>
    <w:p w14:paraId="5366CD86" w14:textId="77777777" w:rsidR="00E46A07" w:rsidRDefault="00E46A07" w:rsidP="00E46A07">
      <w:pPr>
        <w:pStyle w:val="B1"/>
        <w:rPr>
          <w:ins w:id="2512" w:author="23.228_CR1552R5_(Rel-19)_NG_RTC_Ph2" w:date="2025-03-04T10:40:00Z"/>
        </w:rPr>
      </w:pPr>
      <w:ins w:id="2513" w:author="23.228_CR1552R5_(Rel-19)_NG_RTC_Ph2" w:date="2025-03-04T10:40:00Z">
        <w:r>
          <w:t>9-10.</w:t>
        </w:r>
        <w:r>
          <w:tab/>
          <w:t>The IMS AS generates an INVITE request to terminating network. The INVITE request includes capability of supporting data channel multiplexing and the SDP offer for multiplexed data channels of app#1 and #2.</w:t>
        </w:r>
      </w:ins>
    </w:p>
    <w:p w14:paraId="2C45959C" w14:textId="77777777" w:rsidR="00E46A07" w:rsidRDefault="00E46A07" w:rsidP="00E46A07">
      <w:pPr>
        <w:pStyle w:val="B1"/>
        <w:rPr>
          <w:ins w:id="2514" w:author="23.228_CR1552R5_(Rel-19)_NG_RTC_Ph2" w:date="2025-03-04T10:40:00Z"/>
        </w:rPr>
      </w:pPr>
      <w:ins w:id="2515" w:author="23.228_CR1552R5_(Rel-19)_NG_RTC_Ph2" w:date="2025-03-04T10:40:00Z">
        <w:r>
          <w:t>11-12.</w:t>
        </w:r>
        <w:r>
          <w:tab/>
          <w:t>The terminating network does not support data channel multiplexing. Since the multiplexed SDP offer is not supported, the terminating network rejects the session with 488 response and no capability indication of supporting data channel multiplexing is included.</w:t>
        </w:r>
      </w:ins>
    </w:p>
    <w:p w14:paraId="3BA69A3F" w14:textId="77777777" w:rsidR="00E46A07" w:rsidRDefault="00E46A07" w:rsidP="00E46A07">
      <w:pPr>
        <w:pStyle w:val="B1"/>
        <w:rPr>
          <w:ins w:id="2516" w:author="23.228_CR1552R5_(Rel-19)_NG_RTC_Ph2" w:date="2025-03-04T10:40:00Z"/>
        </w:rPr>
      </w:pPr>
      <w:ins w:id="2517" w:author="23.228_CR1552R5_(Rel-19)_NG_RTC_Ph2" w:date="2025-03-04T10:40:00Z">
        <w:r>
          <w:t>13.</w:t>
        </w:r>
        <w:r>
          <w:tab/>
          <w:t>The IMS AS determines that the terminating network does not support data channel multiplexing and the session is a standalone IMS DC session. It reports the session establishment failure event to the DCSF with the indication that the terminating network does not support data channel multiplexing.</w:t>
        </w:r>
      </w:ins>
    </w:p>
    <w:p w14:paraId="6493DE6F" w14:textId="77777777" w:rsidR="00E46A07" w:rsidRDefault="00E46A07" w:rsidP="00E46A07">
      <w:pPr>
        <w:pStyle w:val="B1"/>
        <w:rPr>
          <w:ins w:id="2518" w:author="23.228_CR1552R5_(Rel-19)_NG_RTC_Ph2" w:date="2025-03-04T10:40:00Z"/>
        </w:rPr>
      </w:pPr>
      <w:ins w:id="2519" w:author="23.228_CR1552R5_(Rel-19)_NG_RTC_Ph2" w:date="2025-03-04T10:40:00Z">
        <w:r>
          <w:t>14. The DCSF determines to retry session establishment to use SDP offer with separate data channels for app#1 and #2 since the session is a standalone IMS DC session.</w:t>
        </w:r>
      </w:ins>
    </w:p>
    <w:p w14:paraId="6F785183" w14:textId="77777777" w:rsidR="00E46A07" w:rsidRDefault="00E46A07" w:rsidP="00E46A07">
      <w:pPr>
        <w:pStyle w:val="B1"/>
        <w:rPr>
          <w:ins w:id="2520" w:author="23.228_CR1552R5_(Rel-19)_NG_RTC_Ph2" w:date="2025-03-04T10:40:00Z"/>
        </w:rPr>
      </w:pPr>
      <w:ins w:id="2521" w:author="23.228_CR1552R5_(Rel-19)_NG_RTC_Ph2" w:date="2025-03-04T10:40:00Z">
        <w:r>
          <w:t>15-17.</w:t>
        </w:r>
        <w:r>
          <w:tab/>
          <w:t>The DCSF instructs the IMS AS and the IMS AS further requests the MF to modify media resources of streams of app#2 and #3 from multiplexed data channels to separate data channels.</w:t>
        </w:r>
      </w:ins>
    </w:p>
    <w:p w14:paraId="136493C6" w14:textId="77777777" w:rsidR="00E46A07" w:rsidRDefault="00E46A07" w:rsidP="00E46A07">
      <w:pPr>
        <w:pStyle w:val="B1"/>
        <w:rPr>
          <w:ins w:id="2522" w:author="23.228_CR1552R5_(Rel-19)_NG_RTC_Ph2" w:date="2025-03-04T10:40:00Z"/>
        </w:rPr>
      </w:pPr>
      <w:ins w:id="2523" w:author="23.228_CR1552R5_(Rel-19)_NG_RTC_Ph2" w:date="2025-03-04T10:40:00Z">
        <w:r>
          <w:t>18.</w:t>
        </w:r>
        <w:r>
          <w:tab/>
          <w:t>The DCSF responds the session establishment failure event notification and indicates to the IMS AS to retry the session establishment.</w:t>
        </w:r>
      </w:ins>
    </w:p>
    <w:p w14:paraId="2C3D9ED9" w14:textId="77777777" w:rsidR="00E46A07" w:rsidRDefault="00E46A07" w:rsidP="00E46A07">
      <w:pPr>
        <w:pStyle w:val="B1"/>
        <w:rPr>
          <w:ins w:id="2524" w:author="23.228_CR1552R5_(Rel-19)_NG_RTC_Ph2" w:date="2025-03-04T10:40:00Z"/>
        </w:rPr>
      </w:pPr>
      <w:ins w:id="2525" w:author="23.228_CR1552R5_(Rel-19)_NG_RTC_Ph2" w:date="2025-03-04T10:40:00Z">
        <w:r>
          <w:t>19-20.</w:t>
        </w:r>
        <w:r>
          <w:tab/>
          <w:t>The IMS AS sends INVITE request to terminating network again with updated SDP offer with separate data channels for app#1 and #2.</w:t>
        </w:r>
      </w:ins>
    </w:p>
    <w:p w14:paraId="00A50451" w14:textId="77777777" w:rsidR="00E46A07" w:rsidRDefault="00E46A07" w:rsidP="00E46A07">
      <w:pPr>
        <w:pStyle w:val="B1"/>
        <w:rPr>
          <w:ins w:id="2526" w:author="23.228_CR1552R5_(Rel-19)_NG_RTC_Ph2" w:date="2025-03-04T10:40:00Z"/>
        </w:rPr>
      </w:pPr>
      <w:ins w:id="2527" w:author="23.228_CR1552R5_(Rel-19)_NG_RTC_Ph2" w:date="2025-03-04T10:40:00Z">
        <w:r>
          <w:t>21-26.</w:t>
        </w:r>
        <w:r>
          <w:tab/>
          <w:t>The session is established successfully. The streams of app#1 and #2 are transported in same SCTP connection between UE#1 and originating MF and in separate SCTP connections between originating MF and terminating network.</w:t>
        </w:r>
      </w:ins>
    </w:p>
    <w:p w14:paraId="6298FF22" w14:textId="2C5194BE" w:rsidR="000444CE" w:rsidRDefault="000444CE" w:rsidP="000444CE">
      <w:pPr>
        <w:pStyle w:val="Heading1"/>
      </w:pPr>
      <w:bookmarkStart w:id="2528" w:name="_CRAC_8"/>
      <w:bookmarkEnd w:id="2528"/>
      <w:r>
        <w:t>AC.8</w:t>
      </w:r>
      <w:r w:rsidR="00000DFB">
        <w:tab/>
        <w:t>Void</w:t>
      </w:r>
      <w:bookmarkEnd w:id="2442"/>
    </w:p>
    <w:p w14:paraId="0CE24D94" w14:textId="1E8A64F4" w:rsidR="000444CE" w:rsidRDefault="000444CE" w:rsidP="000444CE"/>
    <w:p w14:paraId="2F5CD6F3" w14:textId="23D7190C" w:rsidR="0060498A" w:rsidRDefault="0060498A" w:rsidP="0060498A">
      <w:pPr>
        <w:pStyle w:val="Heading1"/>
      </w:pPr>
      <w:bookmarkStart w:id="2529" w:name="_CRAC_9"/>
      <w:bookmarkStart w:id="2530" w:name="_Toc185595537"/>
      <w:bookmarkEnd w:id="2529"/>
      <w:r>
        <w:t>AC.9</w:t>
      </w:r>
      <w:r>
        <w:tab/>
        <w:t>Support of AR Communication</w:t>
      </w:r>
      <w:bookmarkEnd w:id="2530"/>
    </w:p>
    <w:p w14:paraId="1B89B750" w14:textId="4B53FCAC" w:rsidR="0060498A" w:rsidRDefault="0060498A" w:rsidP="0060498A">
      <w:pPr>
        <w:pStyle w:val="Heading2"/>
      </w:pPr>
      <w:bookmarkStart w:id="2531" w:name="_CRAC_9_1"/>
      <w:bookmarkStart w:id="2532" w:name="_Toc185595538"/>
      <w:bookmarkEnd w:id="2531"/>
      <w:r>
        <w:t>AC.9.1</w:t>
      </w:r>
      <w:r>
        <w:tab/>
        <w:t>General</w:t>
      </w:r>
      <w:bookmarkEnd w:id="2532"/>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533" w:name="_CRAC_9_2"/>
      <w:bookmarkStart w:id="2534" w:name="_Toc185595539"/>
      <w:bookmarkEnd w:id="2533"/>
      <w:r>
        <w:t>AC.9.2</w:t>
      </w:r>
      <w:r>
        <w:tab/>
        <w:t>Architecture</w:t>
      </w:r>
      <w:bookmarkEnd w:id="2534"/>
    </w:p>
    <w:p w14:paraId="598DFEC5" w14:textId="694F77E5" w:rsidR="00BF1921" w:rsidRDefault="00BF1921" w:rsidP="00BB6004">
      <w:pPr>
        <w:pStyle w:val="TH"/>
      </w:pPr>
      <w:r w:rsidRPr="007B39EC">
        <w:object w:dxaOrig="11881" w:dyaOrig="7761" w14:anchorId="107C49B0">
          <v:shape id="_x0000_i1207" type="#_x0000_t75" style="width:480.25pt;height:314.5pt" o:ole="">
            <v:imagedata r:id="rId394" o:title=""/>
          </v:shape>
          <o:OLEObject Type="Embed" ProgID="Visio.Drawing.15" ShapeID="_x0000_i1207" DrawAspect="Content" ObjectID="_1802997820" r:id="rId395"/>
        </w:object>
      </w:r>
    </w:p>
    <w:p w14:paraId="738CFCB6" w14:textId="6950BDCB" w:rsidR="0060498A" w:rsidRDefault="0060498A" w:rsidP="0060498A">
      <w:pPr>
        <w:pStyle w:val="TF"/>
      </w:pPr>
      <w:bookmarkStart w:id="2535" w:name="_CRFigureAC_9_21"/>
      <w:r>
        <w:t xml:space="preserve">Figure </w:t>
      </w:r>
      <w:bookmarkEnd w:id="2535"/>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610F5DB6" w:rsidR="0060498A" w:rsidRDefault="0060498A" w:rsidP="0060498A">
      <w:pPr>
        <w:pStyle w:val="B1"/>
      </w:pPr>
      <w:r>
        <w:t>-</w:t>
      </w:r>
      <w:r>
        <w:tab/>
        <w:t>The MF supports AR media processing. It receives and stores AR service media handling logic from the AR AS</w:t>
      </w:r>
      <w:r w:rsidR="003A66D8">
        <w:t xml:space="preserve"> and</w:t>
      </w:r>
      <w:r>
        <w:t xml:space="preserve">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536" w:name="_CRAC_9_2_1"/>
      <w:bookmarkStart w:id="2537" w:name="_Toc185595540"/>
      <w:bookmarkEnd w:id="2536"/>
      <w:r>
        <w:t>AC.9.2.1</w:t>
      </w:r>
      <w:r>
        <w:tab/>
        <w:t>UE Centric AR Communication</w:t>
      </w:r>
      <w:bookmarkEnd w:id="2537"/>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538" w:name="_CRAC_9_2_2"/>
      <w:bookmarkStart w:id="2539" w:name="_Toc185595541"/>
      <w:bookmarkEnd w:id="2538"/>
      <w:r>
        <w:t>AC.9.2.2</w:t>
      </w:r>
      <w:r>
        <w:tab/>
        <w:t>Network Centric AR Communication</w:t>
      </w:r>
      <w:bookmarkEnd w:id="2539"/>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540" w:name="_CRAC_9_3"/>
      <w:bookmarkStart w:id="2541" w:name="_Toc185595542"/>
      <w:bookmarkEnd w:id="2540"/>
      <w:r>
        <w:t>AC.9.3</w:t>
      </w:r>
      <w:r>
        <w:tab/>
        <w:t>Procedures</w:t>
      </w:r>
      <w:bookmarkEnd w:id="2541"/>
    </w:p>
    <w:p w14:paraId="163DA508" w14:textId="5E4B2A12" w:rsidR="00264B15" w:rsidRDefault="00264B15" w:rsidP="00264B15">
      <w:pPr>
        <w:pStyle w:val="Heading3"/>
      </w:pPr>
      <w:bookmarkStart w:id="2542" w:name="_CRAC_9_3_1"/>
      <w:bookmarkStart w:id="2543" w:name="_Toc185595543"/>
      <w:bookmarkEnd w:id="2542"/>
      <w:r>
        <w:t>AC.9.3.1</w:t>
      </w:r>
      <w:r>
        <w:tab/>
        <w:t>UE Centric Procedure</w:t>
      </w:r>
      <w:bookmarkEnd w:id="2543"/>
    </w:p>
    <w:p w14:paraId="060D523B" w14:textId="25E5C66B" w:rsidR="00BF1921" w:rsidRDefault="00BF1921" w:rsidP="00BB6004">
      <w:pPr>
        <w:pStyle w:val="TH"/>
      </w:pPr>
      <w:r>
        <w:object w:dxaOrig="15310" w:dyaOrig="5690" w14:anchorId="6CA8E1A7">
          <v:shape id="_x0000_i1208" type="#_x0000_t75" style="width:482.25pt;height:180.7pt" o:ole="">
            <v:imagedata r:id="rId396" o:title=""/>
          </v:shape>
          <o:OLEObject Type="Embed" ProgID="Visio.Drawing.15" ShapeID="_x0000_i1208" DrawAspect="Content" ObjectID="_1802997821" r:id="rId397"/>
        </w:object>
      </w:r>
    </w:p>
    <w:p w14:paraId="6B18F778" w14:textId="43AE0547" w:rsidR="00264B15" w:rsidRDefault="00264B15" w:rsidP="00264B15">
      <w:pPr>
        <w:pStyle w:val="TF"/>
      </w:pPr>
      <w:bookmarkStart w:id="2544" w:name="_CRFigureAC_9_3_11"/>
      <w:r>
        <w:t xml:space="preserve">Figure </w:t>
      </w:r>
      <w:bookmarkEnd w:id="2544"/>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545" w:name="_CRAC_9_3_2"/>
      <w:bookmarkStart w:id="2546" w:name="_Toc185595544"/>
      <w:bookmarkEnd w:id="2545"/>
      <w:r>
        <w:t>AC.9.3.2</w:t>
      </w:r>
      <w:r>
        <w:tab/>
        <w:t>Network Centric Procedure</w:t>
      </w:r>
      <w:bookmarkEnd w:id="2546"/>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209" type="#_x0000_t75" style="width:482.25pt;height:205.8pt" o:ole="">
            <v:imagedata r:id="rId398" o:title="" cropbottom="18313f"/>
          </v:shape>
          <o:OLEObject Type="Embed" ProgID="Visio.Drawing.15" ShapeID="_x0000_i1209" DrawAspect="Content" ObjectID="_1802997822" r:id="rId399"/>
        </w:object>
      </w:r>
    </w:p>
    <w:p w14:paraId="07185D36" w14:textId="349F2555" w:rsidR="00264B15" w:rsidRDefault="00264B15" w:rsidP="00264B15">
      <w:pPr>
        <w:pStyle w:val="TF"/>
      </w:pPr>
      <w:bookmarkStart w:id="2547" w:name="_CRFigureAC_9_3_21"/>
      <w:r>
        <w:t xml:space="preserve">Figure </w:t>
      </w:r>
      <w:bookmarkEnd w:id="2547"/>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244F50E" w:rsidR="00264B15" w:rsidRDefault="00264B15" w:rsidP="004171CC">
      <w:pPr>
        <w:pStyle w:val="NO"/>
      </w:pPr>
      <w:r>
        <w:t>NOTE 2:</w:t>
      </w:r>
      <w:r>
        <w:tab/>
        <w:t>The negotiation procedure in steps 2, 3</w:t>
      </w:r>
      <w:r w:rsidR="003A66D8">
        <w:t xml:space="preserve"> and</w:t>
      </w:r>
      <w:r>
        <w:t xml:space="preserve"> 4 is specified in</w:t>
      </w:r>
      <w:r w:rsidR="006713C7">
        <w:t xml:space="preserve"> </w:t>
      </w:r>
      <w:r w:rsidR="00A02338">
        <w:t>TS 26.264 [</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548" w:name="_CRAC_10"/>
      <w:bookmarkStart w:id="2549" w:name="_Toc185595545"/>
      <w:bookmarkEnd w:id="2548"/>
      <w:r>
        <w:t>AC.10</w:t>
      </w:r>
      <w:r>
        <w:tab/>
        <w:t>Standalone IMS Data Channel Sessions</w:t>
      </w:r>
      <w:bookmarkEnd w:id="2549"/>
    </w:p>
    <w:p w14:paraId="71DCAE2A" w14:textId="0199F026" w:rsidR="00DE4BB2" w:rsidRDefault="00DE4BB2" w:rsidP="00DE4BB2">
      <w:pPr>
        <w:pStyle w:val="Heading2"/>
      </w:pPr>
      <w:bookmarkStart w:id="2550" w:name="_CRAC_10_1"/>
      <w:bookmarkStart w:id="2551" w:name="_Toc185595546"/>
      <w:bookmarkEnd w:id="2550"/>
      <w:r>
        <w:t>AC.10.1</w:t>
      </w:r>
      <w:r>
        <w:tab/>
        <w:t>General</w:t>
      </w:r>
      <w:bookmarkEnd w:id="2551"/>
    </w:p>
    <w:p w14:paraId="34FDEED4" w14:textId="6A39C973" w:rsidR="00DE4BB2" w:rsidRDefault="00B02FAC" w:rsidP="00DE4BB2">
      <w:r>
        <w:t xml:space="preserve">A </w:t>
      </w:r>
      <w:r w:rsidR="00DE4BB2">
        <w:t>standalone IMS data channel session</w:t>
      </w:r>
      <w:r>
        <w:t xml:space="preserve"> is applied to establish data channels without MMTel media (e.g. audio, video, messaging)</w:t>
      </w:r>
      <w:r w:rsidR="00DE4BB2">
        <w:t xml:space="preserve">. A standalone IMS data channel session with bootstrap </w:t>
      </w:r>
      <w:r>
        <w:t xml:space="preserve">data channels </w:t>
      </w:r>
      <w:r w:rsidR="00DE4BB2">
        <w:t>is used for downloading application list and applications from</w:t>
      </w:r>
      <w:r>
        <w:t xml:space="preserve"> the</w:t>
      </w:r>
      <w:r w:rsidR="00DE4BB2">
        <w:t xml:space="preserve"> DCSF.</w:t>
      </w:r>
      <w:r>
        <w:t xml:space="preserve"> Application data channels between two UEs may be initiated with bootstrap data channels simultaneously or not during the standalone IMS data channel session establishment</w:t>
      </w:r>
      <w:r w:rsidR="00DE4BB2">
        <w:t>.</w:t>
      </w:r>
    </w:p>
    <w:p w14:paraId="403EC443" w14:textId="1B547930" w:rsidR="00B02FAC" w:rsidRDefault="00B02FAC" w:rsidP="0027219C">
      <w:pPr>
        <w:pStyle w:val="NO"/>
      </w:pPr>
      <w:r>
        <w:t>NOTE 1:</w:t>
      </w:r>
      <w:r>
        <w:tab/>
        <w:t>The remote UE can reject the IMS data channel session without downloading the application.</w:t>
      </w:r>
    </w:p>
    <w:p w14:paraId="5E57B5F0" w14:textId="77777777" w:rsidR="00B02FAC" w:rsidRDefault="00B02FAC" w:rsidP="00DE4BB2">
      <w:r>
        <w:t>There are two types of standalone IMS data channel session:</w:t>
      </w:r>
    </w:p>
    <w:p w14:paraId="1D3EDAD3" w14:textId="77777777" w:rsidR="00B02FAC" w:rsidRDefault="00B02FAC" w:rsidP="0027219C">
      <w:pPr>
        <w:pStyle w:val="B1"/>
      </w:pPr>
      <w:r>
        <w:t>a)</w:t>
      </w:r>
      <w:r>
        <w:tab/>
        <w:t>IMS session with only bootstrap data channel towards PSI, which cannot add MMTel media.</w:t>
      </w:r>
    </w:p>
    <w:p w14:paraId="204EA1EF" w14:textId="77777777" w:rsidR="00B02FAC" w:rsidRDefault="00B02FAC" w:rsidP="0027219C">
      <w:pPr>
        <w:pStyle w:val="B1"/>
      </w:pPr>
      <w:r>
        <w:t>b)</w:t>
      </w:r>
      <w:r>
        <w:tab/>
        <w:t>IMS session with only bootstrap and application data channels towards peer UE.</w:t>
      </w:r>
    </w:p>
    <w:p w14:paraId="755168FD" w14:textId="550A3D3F" w:rsidR="00B02FAC" w:rsidRDefault="00B02FAC" w:rsidP="00DE4BB2">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p>
    <w:p w14:paraId="33AFD9AB" w14:textId="063E9DDD" w:rsidR="00B02FAC" w:rsidRDefault="00B02FAC" w:rsidP="0027219C">
      <w:pPr>
        <w:pStyle w:val="NO"/>
      </w:pPr>
      <w:r>
        <w:t>NOTE 2:</w:t>
      </w:r>
      <w:r>
        <w:tab/>
        <w:t>The alert on terminating UE for an incoming standalone IMS data channel session may occur at proper time for user concern on, e.g. incoming standalone IMS data channel session, application downloading</w:t>
      </w:r>
      <w:r w:rsidR="003A66D8">
        <w:t xml:space="preserve"> and</w:t>
      </w:r>
      <w:r>
        <w:t>/or application running, etc. The terminating UE may be able to be configured by the user to automatically allow some specific performance, e.g. application downloading. The alert may be a ringtone accompanied with additional display of the information from application, e.g. the human readable application name, the brief introduction of the application, the required permissions of the application, etc. The detail of information shown to the user is out of scope of this specification.</w:t>
      </w:r>
    </w:p>
    <w:p w14:paraId="0C9BD146" w14:textId="2B0C3852" w:rsidR="00B02FAC" w:rsidRDefault="00B02FAC" w:rsidP="0027219C">
      <w:pPr>
        <w:pStyle w:val="NO"/>
      </w:pPr>
      <w:r>
        <w:t>NOTE 3:</w:t>
      </w:r>
      <w:r>
        <w:tab/>
        <w:t>The time between alerting the terminating user and the download of the application needs to conform to SIP Session timers.</w:t>
      </w:r>
    </w:p>
    <w:p w14:paraId="27ECB9F6" w14:textId="3C13B3BE" w:rsidR="00B02FAC" w:rsidRDefault="00B02FAC" w:rsidP="00DE4BB2">
      <w:r>
        <w:t>The standalone IMS data channel session towards peer UE can be updated by adding MMTel media to the session. All MMTel media can be removed from an IMS data channel session towards peer UE if standalone IMS data channel session is supported.</w:t>
      </w:r>
    </w:p>
    <w:p w14:paraId="6C559CBB" w14:textId="0DCB9FC9" w:rsidR="00DE4BB2" w:rsidRDefault="00DE4BB2" w:rsidP="00DE4BB2">
      <w:r>
        <w:t>When standalone IMS data channel session is</w:t>
      </w:r>
      <w:r w:rsidR="00B02FAC">
        <w:t xml:space="preserve"> supported</w:t>
      </w:r>
      <w:r>
        <w:t>, based on operator policy, additional subscription information for standalone</w:t>
      </w:r>
      <w:r w:rsidR="00B02FAC">
        <w:t xml:space="preserve"> IMS</w:t>
      </w:r>
      <w:r>
        <w:t xml:space="preserve"> data channel service may be</w:t>
      </w:r>
      <w:r w:rsidR="00D118FF">
        <w:t xml:space="preserve"> required to be</w:t>
      </w:r>
      <w:r>
        <w:t xml:space="preserve"> included in service subscription</w:t>
      </w:r>
      <w:r w:rsidR="00D118FF">
        <w:t>. The additional subscription information is</w:t>
      </w:r>
      <w:r>
        <w:t xml:space="preserve"> used by the IMS AS to determine whether to accept</w:t>
      </w:r>
      <w:r w:rsidR="00D118FF">
        <w:t xml:space="preserve"> or reject</w:t>
      </w:r>
      <w:r>
        <w:t xml:space="preserve"> a standalone IMS data channel session.</w:t>
      </w:r>
    </w:p>
    <w:p w14:paraId="28121043" w14:textId="0DB607B2" w:rsidR="00DE4BB2" w:rsidRDefault="00DE4BB2" w:rsidP="00DE4BB2">
      <w:r>
        <w:t xml:space="preserve">When subscription </w:t>
      </w:r>
      <w:r w:rsidR="00D118FF">
        <w:t xml:space="preserve">for a </w:t>
      </w:r>
      <w:r>
        <w:t>standalone IMS data channel session is needed</w:t>
      </w:r>
      <w:r w:rsidR="003A66D8">
        <w:t xml:space="preserve"> and</w:t>
      </w:r>
      <w:r>
        <w:t xml:space="preserve"> if a UE that has not subscribed </w:t>
      </w:r>
      <w:r w:rsidR="00D118FF">
        <w:t xml:space="preserve">for </w:t>
      </w:r>
      <w:r>
        <w:t>standalone IMS data channel session, the IMS AS reject</w:t>
      </w:r>
      <w:r w:rsidR="00D118FF">
        <w:t>S</w:t>
      </w:r>
      <w:r>
        <w:t xml:space="preserve"> the</w:t>
      </w:r>
      <w:r w:rsidR="00D118FF">
        <w:t xml:space="preserve"> request of standalone IMS data channel</w:t>
      </w:r>
      <w:r>
        <w:t xml:space="preserve"> session establishment.</w:t>
      </w:r>
    </w:p>
    <w:p w14:paraId="074939D6" w14:textId="052B3305" w:rsidR="00DE4BB2" w:rsidRDefault="00DE4BB2" w:rsidP="00DE4BB2">
      <w:r>
        <w:t>Standalone IMS data channel sessions use SIP session timer as per RFC 4028 [106] to avoid hanging resources in the UE and the network. Usage of SIP session timer in IMS is specified in TS 24.229 [10a].</w:t>
      </w:r>
      <w:r w:rsidR="00D118FF">
        <w:t xml:space="preserve"> Establishment of standalone IMS data channel sessions does not require SIP precondition.</w:t>
      </w:r>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552" w:name="_CRAC_10_2"/>
      <w:bookmarkStart w:id="2553" w:name="_Toc185595547"/>
      <w:bookmarkEnd w:id="2552"/>
      <w:r>
        <w:t>AC.10.2</w:t>
      </w:r>
      <w:r>
        <w:tab/>
        <w:t>Procedures</w:t>
      </w:r>
      <w:bookmarkEnd w:id="2553"/>
    </w:p>
    <w:p w14:paraId="52C4465F" w14:textId="619DD795" w:rsidR="00DE4BB2" w:rsidRDefault="00DE4BB2" w:rsidP="00DE4BB2">
      <w:pPr>
        <w:pStyle w:val="Heading3"/>
      </w:pPr>
      <w:bookmarkStart w:id="2554" w:name="_CRAC_10_2_1"/>
      <w:bookmarkStart w:id="2555" w:name="_Toc185595548"/>
      <w:bookmarkEnd w:id="2554"/>
      <w:r>
        <w:t>AC.10.2.1</w:t>
      </w:r>
      <w:r>
        <w:tab/>
        <w:t>Originating Standalone Bootstrap DC Setup using PSI</w:t>
      </w:r>
      <w:bookmarkEnd w:id="2555"/>
    </w:p>
    <w:p w14:paraId="1B3C1A0E" w14:textId="538595D4" w:rsidR="00D118FF" w:rsidRDefault="00D118FF" w:rsidP="00DE4BB2">
      <w:r>
        <w:t>The originating standalone Bootstrap DC setup using PSI is triggered by a UE for downloading application list and/or applications from DCSF. In this procedure, a PSI is configured in the UE for that purpose.</w:t>
      </w:r>
    </w:p>
    <w:p w14:paraId="1A0AABC3" w14:textId="2EF34A0E" w:rsidR="00D118FF" w:rsidRDefault="00D118FF" w:rsidP="00DE4BB2">
      <w:r>
        <w:t>After the standalone bootstrap DC is established, the UE downloads the application list and/or applications via the bootstrap DC. The list of application information is used for selection, downloading</w:t>
      </w:r>
      <w:r w:rsidR="003A66D8">
        <w:t xml:space="preserve"> and</w:t>
      </w:r>
      <w:r>
        <w:t>/or initiating standalone application DC in a subsequent IMS data channel session. The UE terminates the standalone IMS data channel session when the session timer expires.</w:t>
      </w:r>
    </w:p>
    <w:p w14:paraId="313A3081" w14:textId="2FF7C956" w:rsidR="00D118FF" w:rsidRDefault="00D118FF" w:rsidP="00DE4BB2">
      <w:r>
        <w:t>Whether and when to initiate the standalone Bootstrap DC setup using PSI is up to UE implementation.</w:t>
      </w:r>
    </w:p>
    <w:p w14:paraId="199A6947" w14:textId="29D07A1B" w:rsidR="00DE4BB2" w:rsidRDefault="00DE4BB2" w:rsidP="00DE4BB2">
      <w:r>
        <w:t>Figure AC.10.2.1-1depicts a signalling flow diagram for</w:t>
      </w:r>
      <w:r w:rsidR="00D118FF">
        <w:t xml:space="preserve"> originating</w:t>
      </w:r>
      <w:r>
        <w:t xml:space="preserve"> standalone bootstrap data channel</w:t>
      </w:r>
      <w:r w:rsidR="00D118FF">
        <w:t xml:space="preserve"> setup</w:t>
      </w:r>
      <w:r>
        <w:t xml:space="preserve"> using PSI.</w:t>
      </w:r>
    </w:p>
    <w:p w14:paraId="1C46688C" w14:textId="41F65962" w:rsidR="00D118FF" w:rsidRDefault="00D118FF" w:rsidP="0027219C">
      <w:pPr>
        <w:pStyle w:val="TH"/>
      </w:pPr>
      <w:r w:rsidRPr="00E85135">
        <w:object w:dxaOrig="7008" w:dyaOrig="6541" w14:anchorId="74F3A463">
          <v:shape id="_x0000_i1210" type="#_x0000_t75" style="width:347.75pt;height:330.1pt" o:ole="">
            <v:imagedata r:id="rId400" o:title=""/>
          </v:shape>
          <o:OLEObject Type="Embed" ProgID="Visio.Drawing.15" ShapeID="_x0000_i1210" DrawAspect="Content" ObjectID="_1802997823" r:id="rId401"/>
        </w:object>
      </w:r>
    </w:p>
    <w:p w14:paraId="157D7A11" w14:textId="5C3FF27C" w:rsidR="00DE4BB2" w:rsidRDefault="00DE4BB2" w:rsidP="00DE4BB2">
      <w:pPr>
        <w:pStyle w:val="TF"/>
      </w:pPr>
      <w:r>
        <w:t>AC.10.2.1-1: Originating Standalone Boo</w:t>
      </w:r>
      <w:r w:rsidR="00F950F6">
        <w:t>t</w:t>
      </w:r>
      <w:r>
        <w:t>strap DC Setup using PSI</w:t>
      </w:r>
    </w:p>
    <w:p w14:paraId="5153F918" w14:textId="65AF6A8E" w:rsidR="00DE4BB2" w:rsidRDefault="00DE4BB2" w:rsidP="00DE4BB2">
      <w:pPr>
        <w:pStyle w:val="B1"/>
      </w:pPr>
      <w:r>
        <w:t>1.</w:t>
      </w:r>
      <w:r>
        <w:tab/>
        <w:t>UE#1 sends the SIP INVITE request with an initial SDP</w:t>
      </w:r>
      <w:r w:rsidR="00D118FF">
        <w:t xml:space="preserve"> offer</w:t>
      </w:r>
      <w:r>
        <w:t xml:space="preserve"> to the IMS AS, through P-CSCF and S-CSCF in the originating network. The Request URI of the SIP INVITE message is a specific target URI,</w:t>
      </w:r>
      <w:r w:rsidR="00595B78">
        <w:t xml:space="preserve"> i.e. </w:t>
      </w:r>
      <w:r>
        <w:t>a specific PSI indicating standalone bootstrap DC. The initial SDP</w:t>
      </w:r>
      <w:r w:rsidR="00D118FF">
        <w:t xml:space="preserve"> offer includes </w:t>
      </w:r>
      <w:r>
        <w:t>only the bootstrap data channel establishment request with bootstrap DC stream ID</w:t>
      </w:r>
      <w:r w:rsidR="00595B78">
        <w:t>(s)</w:t>
      </w:r>
      <w:r>
        <w:t>.</w:t>
      </w:r>
      <w:r w:rsidR="00D118FF">
        <w:t xml:space="preserve"> The SIP precondition is not needed.</w:t>
      </w:r>
    </w:p>
    <w:p w14:paraId="017D8E1E" w14:textId="3EE96709" w:rsidR="00DE4BB2" w:rsidRDefault="00DE4BB2" w:rsidP="00BB6004">
      <w:pPr>
        <w:pStyle w:val="NO"/>
      </w:pPr>
      <w:r>
        <w:t>NOTE 1:</w:t>
      </w:r>
      <w:r>
        <w:tab/>
        <w:t>The PSI is pre-configured in the UE#1. How and when the PSI is pre-configured is left to implementation.</w:t>
      </w:r>
    </w:p>
    <w:p w14:paraId="58DC37F2" w14:textId="490FBFE3" w:rsidR="00DE4BB2" w:rsidRDefault="00DE4BB2" w:rsidP="00BB6004">
      <w:pPr>
        <w:pStyle w:val="NO"/>
      </w:pPr>
      <w:r>
        <w:t>NOTE 2:</w:t>
      </w:r>
      <w:r>
        <w:tab/>
        <w:t>UE#1 can perform step 1 at any time before initiating a standalone application data channel, such as, immediately after completing the SIP registration procedure</w:t>
      </w:r>
      <w:r w:rsidR="00D118FF">
        <w:t xml:space="preserve"> for downloading the list of application information and applications in order to save the duration of consequence (standalone) IMS DC session establishment</w:t>
      </w:r>
      <w:r>
        <w:t>.</w:t>
      </w:r>
    </w:p>
    <w:p w14:paraId="286CDA50" w14:textId="1597BEED" w:rsidR="00DE4BB2" w:rsidRDefault="00DE4BB2" w:rsidP="00DE4BB2">
      <w:pPr>
        <w:pStyle w:val="B1"/>
      </w:pPr>
      <w:r>
        <w:t>2-4.</w:t>
      </w:r>
      <w:r>
        <w:tab/>
        <w:t>Steps 2-4 of clause AC.7.1 apply</w:t>
      </w:r>
      <w:r w:rsidR="00595B78">
        <w:t xml:space="preserve"> with the following difference:</w:t>
      </w:r>
    </w:p>
    <w:p w14:paraId="79BF21E6" w14:textId="29552AF1" w:rsidR="00595B78" w:rsidRDefault="00595B78" w:rsidP="0027219C">
      <w:pPr>
        <w:pStyle w:val="B2"/>
      </w:pPr>
      <w:r>
        <w:t>-</w:t>
      </w:r>
      <w:r>
        <w:tab/>
        <w:t>The IMS AS rejects a session initiated by a UE not subscribed for a standalone IMS data channel session.</w:t>
      </w:r>
    </w:p>
    <w:p w14:paraId="1D1555D4" w14:textId="63D02454" w:rsidR="00DE4BB2" w:rsidRDefault="00DE4BB2" w:rsidP="00DE4BB2">
      <w:pPr>
        <w:pStyle w:val="B1"/>
      </w:pPr>
      <w:r>
        <w:t>5.</w:t>
      </w:r>
      <w:r>
        <w:tab/>
        <w:t>Since the SessionEstablishmentRequestEvent indicates that served user is offered</w:t>
      </w:r>
      <w:r w:rsidR="00D118FF">
        <w:t xml:space="preserve"> only</w:t>
      </w:r>
      <w:r w:rsidR="00595B78">
        <w:t xml:space="preserve"> a</w:t>
      </w:r>
      <w:r>
        <w:t xml:space="preserve"> local bootstrap media, </w:t>
      </w:r>
      <w:r w:rsidR="00D118FF">
        <w:t xml:space="preserve">the </w:t>
      </w:r>
      <w:r>
        <w:t>DCSF, based on the value of the Called ID (i.e. the specific PSI) and the content of the initial SDP</w:t>
      </w:r>
      <w:r w:rsidR="00D118FF">
        <w:t xml:space="preserve"> offer</w:t>
      </w:r>
      <w:r>
        <w:t>, determines that</w:t>
      </w:r>
      <w:r w:rsidR="00D118FF">
        <w:t xml:space="preserve"> the</w:t>
      </w:r>
      <w:r>
        <w:t xml:space="preserve"> UE#1 requests to establish a standalone bootstrap DC and reserves only originating side MDC1 media information, which </w:t>
      </w:r>
      <w:r w:rsidR="00D118FF">
        <w:t xml:space="preserve">is </w:t>
      </w:r>
      <w:r>
        <w:t xml:space="preserve">used to receive </w:t>
      </w:r>
      <w:r w:rsidR="00D118FF">
        <w:t xml:space="preserve">the </w:t>
      </w:r>
      <w:r>
        <w:t xml:space="preserve">UE request for application downloading from </w:t>
      </w:r>
      <w:r w:rsidR="00D118FF">
        <w:t xml:space="preserve">the </w:t>
      </w:r>
      <w:r>
        <w:t>MF.</w:t>
      </w:r>
    </w:p>
    <w:p w14:paraId="33B0512F" w14:textId="5759C378" w:rsidR="00DE4BB2" w:rsidRDefault="00DE4BB2" w:rsidP="00DE4BB2">
      <w:pPr>
        <w:pStyle w:val="B1"/>
      </w:pPr>
      <w:r>
        <w:t>6.</w:t>
      </w:r>
      <w:r>
        <w:tab/>
      </w:r>
      <w:r w:rsidR="00D118FF">
        <w:t xml:space="preserve">The </w:t>
      </w:r>
      <w:r>
        <w:t xml:space="preserve">DCSF invokes the Nimsas_MediaControl_MediaInstruction (Session ID, Media Instruction Set) </w:t>
      </w:r>
      <w:r w:rsidR="00D118FF">
        <w:t xml:space="preserve">service </w:t>
      </w:r>
      <w:r>
        <w:t xml:space="preserve">operation based on its policies instructing the IMS AS how to set up bootstrap data channel with </w:t>
      </w:r>
      <w:r w:rsidR="00D118FF">
        <w:t xml:space="preserve">the </w:t>
      </w:r>
      <w:r>
        <w:t>MF for originating side. The MediaInstructionSet provided by the DSCF, includes its MDC1 media endpoint addresses created in step 5, DC Stream ID</w:t>
      </w:r>
      <w:r w:rsidR="003A66D8">
        <w:t xml:space="preserve"> and</w:t>
      </w:r>
      <w:r>
        <w:t xml:space="preserve">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r w:rsidR="00D118FF">
        <w:t xml:space="preserve">The </w:t>
      </w:r>
      <w:r>
        <w:t xml:space="preserve">IMS AS invokes Nmf_MRM_Create (List of Media Termination Descriptors) service operation to instruct </w:t>
      </w:r>
      <w:r w:rsidR="00D118FF">
        <w:t xml:space="preserve">the </w:t>
      </w:r>
      <w:r>
        <w:t xml:space="preserve">MF to allocate required data channel media resources for originating side only. </w:t>
      </w:r>
      <w:r w:rsidR="00D118FF">
        <w:t xml:space="preserve">The </w:t>
      </w:r>
      <w:r>
        <w:t>IMS AS request</w:t>
      </w:r>
      <w:r w:rsidR="00D118FF">
        <w:t>s</w:t>
      </w:r>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096561C" w:rsidR="00DE4BB2" w:rsidRDefault="00DE4BB2" w:rsidP="00DE4BB2">
      <w:pPr>
        <w:pStyle w:val="B1"/>
      </w:pPr>
      <w:r>
        <w:t>11.</w:t>
      </w:r>
      <w:r>
        <w:tab/>
      </w:r>
      <w:r w:rsidR="00D118FF">
        <w:t xml:space="preserve">The </w:t>
      </w:r>
      <w:r>
        <w:t>IMS AS</w:t>
      </w:r>
      <w:r w:rsidR="00D118FF">
        <w:t xml:space="preserve"> does not forward the SIP INVITE request</w:t>
      </w:r>
      <w:r>
        <w:t xml:space="preserve"> based on the specific Request URI</w:t>
      </w:r>
      <w:r w:rsidR="00595B78">
        <w:t xml:space="preserve"> (i.e. PSI)</w:t>
      </w:r>
      <w:r>
        <w:t xml:space="preserve"> and sends</w:t>
      </w:r>
      <w:r w:rsidR="00D118FF">
        <w:t xml:space="preserve"> the SIP</w:t>
      </w:r>
      <w:r>
        <w:t xml:space="preserve"> 18X response with the SDP answer through S-CSCF and P-CSCF to UE#1.</w:t>
      </w:r>
    </w:p>
    <w:p w14:paraId="237E9A04" w14:textId="00A94560" w:rsidR="00DE4BB2" w:rsidRDefault="00DE4BB2" w:rsidP="00DE4BB2">
      <w:pPr>
        <w:pStyle w:val="B1"/>
      </w:pPr>
      <w:r>
        <w:t>12-13.</w:t>
      </w:r>
      <w:r>
        <w:tab/>
        <w:t>The</w:t>
      </w:r>
      <w:r w:rsidR="00D118FF">
        <w:t xml:space="preserve"> standalone IMS data channel</w:t>
      </w:r>
      <w:r>
        <w:t xml:space="preserve"> session with</w:t>
      </w:r>
      <w:r w:rsidR="00D118FF">
        <w:t xml:space="preserve"> only</w:t>
      </w:r>
      <w:r>
        <w:t xml:space="preserve"> bootstrap data channel</w:t>
      </w:r>
      <w:r w:rsidR="00D118FF">
        <w:t xml:space="preserve"> is answered and bootstrap data channel between the originating MF and UE#1</w:t>
      </w:r>
      <w:r>
        <w:t xml:space="preserve"> is established.</w:t>
      </w:r>
    </w:p>
    <w:p w14:paraId="10D7C380" w14:textId="06BAFB61" w:rsidR="00DE4BB2" w:rsidRDefault="00DE4BB2" w:rsidP="00DE4BB2">
      <w:pPr>
        <w:pStyle w:val="B1"/>
      </w:pPr>
      <w:r>
        <w:t>14.</w:t>
      </w:r>
      <w:r>
        <w:tab/>
        <w:t xml:space="preserve">The UE#1 sends application request messages to </w:t>
      </w:r>
      <w:r w:rsidR="00D118FF">
        <w:t xml:space="preserve">the </w:t>
      </w:r>
      <w:r>
        <w:t>MF to request a data channel application or an application list if multiple DC applications are available, via the established bootstrap data channel. The MF forwards the message to</w:t>
      </w:r>
      <w:r w:rsidR="00E14EC7">
        <w:t xml:space="preserve"> the</w:t>
      </w:r>
      <w:r>
        <w:t xml:space="preserve"> received media point of DCSF. The DCSF provides the application list and proper data channel applications further to</w:t>
      </w:r>
      <w:r w:rsidR="00E14EC7">
        <w:t xml:space="preserve"> the</w:t>
      </w:r>
      <w:r>
        <w:t xml:space="preserve"> UE#1 based on their data channel capabilities and their choices through MF.</w:t>
      </w:r>
    </w:p>
    <w:p w14:paraId="358E7DD5" w14:textId="4E4A62CC" w:rsidR="00DE4BB2" w:rsidRDefault="00DE4BB2" w:rsidP="00DE4BB2">
      <w:pPr>
        <w:pStyle w:val="B1"/>
      </w:pPr>
      <w:r>
        <w:t>15-16.</w:t>
      </w:r>
      <w:r>
        <w:tab/>
        <w:t>If the established bootstrap DC is not used for a period of time (expiry of the session timer), UE#1 sends SIP BYE to release the bootstrap DC.</w:t>
      </w:r>
    </w:p>
    <w:p w14:paraId="0A5FB0FC" w14:textId="18FF678F" w:rsidR="00E14EC7" w:rsidRDefault="00E14EC7" w:rsidP="00E14EC7">
      <w:pPr>
        <w:pStyle w:val="Heading3"/>
      </w:pPr>
      <w:bookmarkStart w:id="2556" w:name="_CRAC_10_2_2"/>
      <w:bookmarkStart w:id="2557" w:name="_Toc185595549"/>
      <w:bookmarkEnd w:id="2556"/>
      <w:r>
        <w:t>AC.10.2.2</w:t>
      </w:r>
      <w:r>
        <w:tab/>
        <w:t>Originating Standalone IMS DC Session if Application not Available in Originating UE</w:t>
      </w:r>
      <w:bookmarkEnd w:id="2557"/>
    </w:p>
    <w:p w14:paraId="411A3DB9" w14:textId="436440CF" w:rsidR="00E14EC7" w:rsidRDefault="00E14EC7" w:rsidP="00DE4BB2">
      <w:r>
        <w:t>When an originating UE initiates a standalone IMS data channel session and the DC application is not available in the originating UE, the originating UE initiates standalone bootstrap DC setup. After successful establishment of bootstrap DC with the DCSF, the originating UE downloads the DC application via the bootstrap DC and updates the IMS session to add application DC. If the DC application is not downloaded yet by the terminating UE, the terminating UE does not accept the addition until the DC application is downloaded via the bootstrap DC. If the terminating UE did not successfully download the DC Application, the terminating UE, as an example, does not alert the user at all and tear down the entire IMS session.</w:t>
      </w:r>
    </w:p>
    <w:p w14:paraId="632B7DFC" w14:textId="28531A7D" w:rsidR="00E14EC7" w:rsidRDefault="00E14EC7" w:rsidP="00DE4BB2">
      <w:r>
        <w:t>Figure AC.10.2.2-1 depicts a signalling flow diagram for originating standalone IMS DC Session if application is not available in the originating UE with the assumption that application list is available in the originating UE.</w:t>
      </w:r>
    </w:p>
    <w:p w14:paraId="2A1DCF6A" w14:textId="5795389C" w:rsidR="00E14EC7" w:rsidRDefault="00E14EC7" w:rsidP="00E14EC7">
      <w:pPr>
        <w:pStyle w:val="TH"/>
      </w:pPr>
      <w:r>
        <w:rPr>
          <w:noProof/>
        </w:rPr>
        <w:object w:dxaOrig="8857" w:dyaOrig="9997" w14:anchorId="225FFDB8">
          <v:shape id="_x0000_i1211" type="#_x0000_t75" alt="" style="width:431.3pt;height:491.75pt" o:ole="">
            <v:imagedata r:id="rId402" o:title=""/>
          </v:shape>
          <o:OLEObject Type="Embed" ProgID="Visio.Drawing.15" ShapeID="_x0000_i1211" DrawAspect="Content" ObjectID="_1802997824" r:id="rId403"/>
        </w:object>
      </w:r>
    </w:p>
    <w:p w14:paraId="01C07A6A" w14:textId="042F7827" w:rsidR="00E14EC7" w:rsidRDefault="00E14EC7" w:rsidP="00E14EC7">
      <w:pPr>
        <w:pStyle w:val="TF"/>
      </w:pPr>
      <w:bookmarkStart w:id="2558" w:name="_CRFigureAC_10_2_21"/>
      <w:r>
        <w:t xml:space="preserve">Figure </w:t>
      </w:r>
      <w:bookmarkEnd w:id="2558"/>
      <w:r>
        <w:t>AC.10.2.2-1: Originating Standalone IMS DC Session if Application not Available in Originating UE</w:t>
      </w:r>
    </w:p>
    <w:p w14:paraId="015C212A" w14:textId="77777777" w:rsidR="00E14EC7" w:rsidRDefault="00E14EC7" w:rsidP="0027219C">
      <w:r>
        <w:t>The steps in the call flow are as follows:</w:t>
      </w:r>
    </w:p>
    <w:p w14:paraId="07DA42D3" w14:textId="77777777" w:rsidR="00E14EC7" w:rsidRDefault="00E14EC7" w:rsidP="00E14EC7">
      <w:pPr>
        <w:pStyle w:val="B1"/>
      </w:pPr>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p>
    <w:p w14:paraId="5B010397" w14:textId="77777777" w:rsidR="00E14EC7" w:rsidRDefault="00E14EC7" w:rsidP="00E14EC7">
      <w:pPr>
        <w:pStyle w:val="B1"/>
      </w:pPr>
      <w:r>
        <w:t>2-13.</w:t>
      </w:r>
      <w:r>
        <w:tab/>
        <w:t>Steps 2-13 of clause AC.7.1 apply. In this scenario, the SDP offer for bootstrap data channel to UE#2 are included.</w:t>
      </w:r>
    </w:p>
    <w:p w14:paraId="1DEE71AA" w14:textId="77777777" w:rsidR="00E14EC7" w:rsidRDefault="00E14EC7" w:rsidP="00E14EC7">
      <w:pPr>
        <w:pStyle w:val="B1"/>
      </w:pPr>
      <w:r>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p>
    <w:p w14:paraId="72408B03" w14:textId="77777777" w:rsidR="00E14EC7" w:rsidRDefault="00E14EC7" w:rsidP="00E14EC7">
      <w:pPr>
        <w:pStyle w:val="B1"/>
      </w:pPr>
      <w:r>
        <w:t>15.</w:t>
      </w:r>
      <w:r>
        <w:tab/>
        <w:t>Step 21 of clause AC.7.1 applies, except that the UE#1 may download the application list.</w:t>
      </w:r>
    </w:p>
    <w:p w14:paraId="4CB6329E" w14:textId="60A20D05" w:rsidR="00E14EC7" w:rsidRDefault="00E14EC7" w:rsidP="00E14EC7">
      <w:pPr>
        <w:pStyle w:val="B1"/>
      </w:pPr>
      <w:r>
        <w:t>16.</w:t>
      </w:r>
      <w:r>
        <w:tab/>
        <w:t>The UE#1 sends a SIP PRACK request towards the terminating side before or during performing step 15</w:t>
      </w:r>
      <w:r w:rsidR="003A66D8">
        <w:t xml:space="preserve"> and</w:t>
      </w:r>
      <w:r>
        <w:t xml:space="preserve"> the UE#2 returns a SIP 200 OK response for the PRACK. After the DC application has been downloaded, the UE#1 initiates the SIP UPDATE request to update the IMS session for adding the application DC and to inform the UE#2 the associated DC application binding information.</w:t>
      </w:r>
    </w:p>
    <w:p w14:paraId="74D41ED9" w14:textId="2C9B866F" w:rsidR="00E14EC7" w:rsidRDefault="00E14EC7" w:rsidP="00E14EC7">
      <w:pPr>
        <w:pStyle w:val="B1"/>
      </w:pPr>
      <w:r>
        <w:tab/>
        <w:t>The IMS AS, the DCSF</w:t>
      </w:r>
      <w:r w:rsidR="003A66D8">
        <w:t xml:space="preserve"> and</w:t>
      </w:r>
      <w:r>
        <w:t xml:space="preserve">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p>
    <w:p w14:paraId="29AE37CE" w14:textId="77777777" w:rsidR="00E14EC7" w:rsidRDefault="00E14EC7" w:rsidP="00E14EC7">
      <w:pPr>
        <w:pStyle w:val="B1"/>
      </w:pPr>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p>
    <w:p w14:paraId="7D526B6F" w14:textId="77777777" w:rsidR="00E14EC7" w:rsidRDefault="00E14EC7" w:rsidP="00E14EC7">
      <w:pPr>
        <w:pStyle w:val="B1"/>
      </w:pPr>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0B651394" w14:textId="77777777" w:rsidR="00E14EC7" w:rsidRDefault="00E14EC7" w:rsidP="00E14EC7">
      <w:pPr>
        <w:pStyle w:val="B1"/>
      </w:pPr>
      <w:r>
        <w:t>24.</w:t>
      </w:r>
      <w:r>
        <w:tab/>
        <w:t>The UE#2 alerts the terminating user for running the DC application. The UE#2 returns a SIP 180 response to indicate the UE#2 is ringing.</w:t>
      </w:r>
    </w:p>
    <w:p w14:paraId="6598A104" w14:textId="77777777" w:rsidR="00E14EC7" w:rsidRDefault="00E14EC7" w:rsidP="00E14EC7">
      <w:pPr>
        <w:pStyle w:val="B1"/>
      </w:pPr>
      <w:r>
        <w:t>25.</w:t>
      </w:r>
      <w:r>
        <w:tab/>
        <w:t>Subsequent procedures continue. When the terminating user accepts to run the DC application for communication, the UE#2 answers the IMS session.</w:t>
      </w:r>
    </w:p>
    <w:p w14:paraId="140281E2" w14:textId="4D62F707" w:rsidR="00E14EC7" w:rsidRDefault="00E14EC7" w:rsidP="00E14EC7">
      <w:pPr>
        <w:pStyle w:val="Heading3"/>
      </w:pPr>
      <w:bookmarkStart w:id="2559" w:name="_CRAC_10_2_3"/>
      <w:bookmarkStart w:id="2560" w:name="_Toc185595550"/>
      <w:bookmarkEnd w:id="2559"/>
      <w:r>
        <w:t>AC.10.2.3</w:t>
      </w:r>
      <w:r>
        <w:tab/>
        <w:t>Originating Standalone IMS DC Session if Application Available in Originating UE</w:t>
      </w:r>
      <w:bookmarkEnd w:id="2560"/>
    </w:p>
    <w:p w14:paraId="6EC65EEC" w14:textId="77777777" w:rsidR="00E14EC7" w:rsidRDefault="00E14EC7" w:rsidP="00DE4BB2">
      <w:r>
        <w:t>When an originating UE initiates a standalone IMS data channel session and the user selected DC application is available in the originating UE, the originating UE may initiate combined bootstrap DC and application DC. 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p>
    <w:p w14:paraId="1AD3CDDC" w14:textId="77777777" w:rsidR="00E14EC7" w:rsidRDefault="00E14EC7" w:rsidP="00DE4BB2">
      <w:r>
        <w:t>Figure AC.10.2.3-1 depicts a signalling flow diagram for originating standalone IMS DC Session if application is available in the originating UE.</w:t>
      </w:r>
    </w:p>
    <w:p w14:paraId="1212969D" w14:textId="35B537EB" w:rsidR="00E14EC7" w:rsidRDefault="00E14EC7" w:rsidP="00E14EC7">
      <w:pPr>
        <w:pStyle w:val="TH"/>
      </w:pPr>
      <w:r>
        <w:rPr>
          <w:noProof/>
        </w:rPr>
        <w:object w:dxaOrig="8857" w:dyaOrig="10021" w14:anchorId="513D3F60">
          <v:shape id="_x0000_i1212" type="#_x0000_t75" alt="" style="width:431.3pt;height:491.1pt" o:ole="">
            <v:imagedata r:id="rId404" o:title=""/>
          </v:shape>
          <o:OLEObject Type="Embed" ProgID="Visio.Drawing.15" ShapeID="_x0000_i1212" DrawAspect="Content" ObjectID="_1802997825" r:id="rId405"/>
        </w:object>
      </w:r>
    </w:p>
    <w:p w14:paraId="58F858E4" w14:textId="619B8703" w:rsidR="00E14EC7" w:rsidRDefault="00E14EC7" w:rsidP="00E14EC7">
      <w:pPr>
        <w:pStyle w:val="TF"/>
      </w:pPr>
      <w:bookmarkStart w:id="2561" w:name="_CRFigureAC_10_2_31"/>
      <w:r>
        <w:t xml:space="preserve">Figure </w:t>
      </w:r>
      <w:bookmarkEnd w:id="2561"/>
      <w:r>
        <w:t>AC.10.2.3-1: Originating Standalone IMS DC Session if Application Available in Originating UE</w:t>
      </w:r>
    </w:p>
    <w:p w14:paraId="06B02FCF" w14:textId="77777777" w:rsidR="00E14EC7" w:rsidRDefault="00E14EC7" w:rsidP="0027219C">
      <w:r>
        <w:t>The steps in the call flow are as follows:</w:t>
      </w:r>
    </w:p>
    <w:p w14:paraId="414878DC" w14:textId="77777777" w:rsidR="00E14EC7" w:rsidRDefault="00E14EC7" w:rsidP="00E14EC7">
      <w:pPr>
        <w:pStyle w:val="B1"/>
      </w:pPr>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p>
    <w:p w14:paraId="4CE5F645" w14:textId="247B1E9E" w:rsidR="00E14EC7" w:rsidRDefault="00E14EC7" w:rsidP="00E14EC7">
      <w:pPr>
        <w:pStyle w:val="B1"/>
      </w:pPr>
      <w:r>
        <w:t>2.</w:t>
      </w:r>
      <w:r>
        <w:tab/>
        <w:t>The IMS AS determines whether the IMS session is a standalone IMS data channel session</w:t>
      </w:r>
      <w:r w:rsidR="003A66D8">
        <w:t xml:space="preserve"> and</w:t>
      </w:r>
      <w:r>
        <w:t xml:space="preserve">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p>
    <w:p w14:paraId="6E8D2615" w14:textId="77777777" w:rsidR="00E14EC7" w:rsidRDefault="00E14EC7" w:rsidP="00E14EC7">
      <w:pPr>
        <w:pStyle w:val="B1"/>
      </w:pPr>
      <w:r>
        <w:t>3-10.</w:t>
      </w:r>
      <w:r>
        <w:tab/>
        <w:t>Steps 3-10 of clause AC.7.1 apply with the media information of bootstrap data channel and application data channel, optionally including allocation of MDC2 resources for originating and terminating side.</w:t>
      </w:r>
    </w:p>
    <w:p w14:paraId="1DB10428" w14:textId="4B391CBE" w:rsidR="00E14EC7" w:rsidRDefault="00E14EC7" w:rsidP="00E14EC7">
      <w:pPr>
        <w:pStyle w:val="B1"/>
      </w:pPr>
      <w:r>
        <w:t>11-13.</w:t>
      </w:r>
      <w:r>
        <w:tab/>
        <w:t>Steps 11-13 of clause AC.7.1 apply. In this scenario, the SDP offer for bootstrap data channel, application data channel</w:t>
      </w:r>
      <w:r w:rsidR="003A66D8">
        <w:t xml:space="preserve"> and</w:t>
      </w:r>
      <w:r>
        <w:t xml:space="preserve"> the associated DC application binding information to UE#2 are included.</w:t>
      </w:r>
    </w:p>
    <w:p w14:paraId="10C55E5E" w14:textId="77777777" w:rsidR="00E14EC7" w:rsidRDefault="00E14EC7" w:rsidP="00E14EC7">
      <w:pPr>
        <w:pStyle w:val="B1"/>
      </w:pPr>
      <w:r>
        <w:t>14.</w:t>
      </w:r>
      <w:r>
        <w:tab/>
        <w:t>The UE#2 returns a SIP 18X response with the SDP answer for bootstrap data channel and application data channel. If the DC application is not available in the UE#2, the UE#2 may alert the terminating user for DC application downloading. The UE#2 indicates the DC application is not available but desired to be downloaded in the SDP answer if needed.</w:t>
      </w:r>
    </w:p>
    <w:p w14:paraId="709CC419" w14:textId="77777777" w:rsidR="00E14EC7" w:rsidRDefault="00E14EC7" w:rsidP="0027219C">
      <w:pPr>
        <w:pStyle w:val="EditorsNote"/>
      </w:pPr>
      <w:r>
        <w:t>Editor's note:</w:t>
      </w:r>
      <w:r>
        <w:tab/>
        <w:t>How to indicate DC application is not available but desired to be downloaded is FFS.</w:t>
      </w:r>
    </w:p>
    <w:p w14:paraId="46991BF5" w14:textId="77777777" w:rsidR="00E14EC7" w:rsidRDefault="00E14EC7" w:rsidP="00E14EC7">
      <w:pPr>
        <w:pStyle w:val="B1"/>
      </w:pPr>
      <w:r>
        <w:t>15.</w:t>
      </w:r>
      <w:r>
        <w:tab/>
        <w:t>The bootstrap data channels have been established between originating MF and the UE#1.</w:t>
      </w:r>
    </w:p>
    <w:p w14:paraId="712FD01B" w14:textId="77777777" w:rsidR="00E14EC7" w:rsidRDefault="00E14EC7" w:rsidP="00E14EC7">
      <w:pPr>
        <w:pStyle w:val="B1"/>
      </w:pPr>
      <w:r>
        <w:t>16.</w:t>
      </w:r>
      <w:r>
        <w:tab/>
        <w:t>The bootstrap data channels have been established between originating MF and the UE#2.</w:t>
      </w:r>
    </w:p>
    <w:p w14:paraId="28B5CF3B" w14:textId="77777777" w:rsidR="00E14EC7" w:rsidRDefault="00E14EC7" w:rsidP="00E14EC7">
      <w:pPr>
        <w:pStyle w:val="B1"/>
      </w:pPr>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p>
    <w:p w14:paraId="467BC088" w14:textId="77777777" w:rsidR="00E14EC7" w:rsidRDefault="00E14EC7" w:rsidP="00E14EC7">
      <w:pPr>
        <w:pStyle w:val="B1"/>
      </w:pPr>
      <w:r>
        <w:t>18.</w:t>
      </w:r>
      <w:r>
        <w:tab/>
        <w:t>The UE#2 sends application request messages to MF to request downloading the DC application and application list if needed.</w:t>
      </w:r>
    </w:p>
    <w:p w14:paraId="09678D41" w14:textId="77777777" w:rsidR="00E14EC7" w:rsidRDefault="00E14EC7" w:rsidP="00E14EC7">
      <w:pPr>
        <w:pStyle w:val="B1"/>
      </w:pPr>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122E6C5F" w14:textId="77777777" w:rsidR="00E14EC7" w:rsidRDefault="00E14EC7" w:rsidP="00E14EC7">
      <w:pPr>
        <w:pStyle w:val="B1"/>
      </w:pPr>
      <w:r>
        <w:t>25.</w:t>
      </w:r>
      <w:r>
        <w:tab/>
        <w:t>The UE#2 alerts the terminating user for running the DC application. The UE#2 returns a SIP 180 response to indicate the UE#2 is ringing.</w:t>
      </w:r>
    </w:p>
    <w:p w14:paraId="176D0F01" w14:textId="77777777" w:rsidR="00E14EC7" w:rsidRDefault="00E14EC7" w:rsidP="00E14EC7">
      <w:pPr>
        <w:pStyle w:val="B1"/>
      </w:pPr>
      <w:r>
        <w:t>27.</w:t>
      </w:r>
      <w:r>
        <w:tab/>
        <w:t>Subsequent procedures continue. When the terminating user accepts to run the DC application for communication, the UE#2 answers the IMS session.</w:t>
      </w:r>
    </w:p>
    <w:p w14:paraId="13696F1B" w14:textId="26DEA321" w:rsidR="00E14EC7" w:rsidRDefault="00E14EC7" w:rsidP="0027219C">
      <w:pPr>
        <w:pStyle w:val="NO"/>
      </w:pPr>
      <w:r>
        <w:t>NOTE:</w:t>
      </w:r>
      <w:r>
        <w:tab/>
        <w:t>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reINVITE message.</w:t>
      </w:r>
    </w:p>
    <w:p w14:paraId="7CBB1282" w14:textId="508D2B50" w:rsidR="00DE4BB2" w:rsidRDefault="00F950F6" w:rsidP="00F950F6">
      <w:pPr>
        <w:pStyle w:val="Heading3"/>
      </w:pPr>
      <w:bookmarkStart w:id="2562" w:name="_CRAC_10_2_4"/>
      <w:bookmarkStart w:id="2563" w:name="_Toc185595551"/>
      <w:bookmarkEnd w:id="2562"/>
      <w:r>
        <w:t>AC.10.2.4</w:t>
      </w:r>
      <w:r>
        <w:tab/>
        <w:t>Adding MMTel Media to Standalone IMS Data Channel Session</w:t>
      </w:r>
      <w:bookmarkEnd w:id="2563"/>
    </w:p>
    <w:p w14:paraId="30C91434" w14:textId="2FC9286B" w:rsidR="00F950F6" w:rsidRDefault="00F950F6" w:rsidP="00F950F6">
      <w:r>
        <w:t>When a standalone IMS data channel session between two UEs is ongoing, any of the UE may add</w:t>
      </w:r>
      <w:r w:rsidR="00E14EC7">
        <w:t xml:space="preserve"> some MMTel media (e.g.</w:t>
      </w:r>
      <w:r>
        <w:t xml:space="preserve"> audio/video/messaging</w:t>
      </w:r>
      <w:r w:rsidR="00E14EC7">
        <w:t>)</w:t>
      </w:r>
      <w:r>
        <w:t xml:space="preserve"> into the IMS session, which turns the standalone IMS data channel session to IMS data channel session.</w:t>
      </w:r>
    </w:p>
    <w:p w14:paraId="305477B8" w14:textId="532063D1" w:rsidR="00F950F6" w:rsidRDefault="00F950F6" w:rsidP="00F950F6">
      <w:r>
        <w:t>Figure AC.10.2.4-1depicts a signalling flow diagram for adding</w:t>
      </w:r>
      <w:r w:rsidR="00E14EC7">
        <w:t xml:space="preserve"> MMTel media (e.g.</w:t>
      </w:r>
      <w:r>
        <w:t xml:space="preserve"> audio/video/messaging</w:t>
      </w:r>
      <w:r w:rsidR="00E14EC7">
        <w:t>0</w:t>
      </w:r>
      <w:r>
        <w:t xml:space="preserve"> to standalone IMS data channel session between two UEs.</w:t>
      </w:r>
    </w:p>
    <w:p w14:paraId="134B998F" w14:textId="37477630" w:rsidR="00E14EC7" w:rsidRDefault="00E14EC7" w:rsidP="0027219C">
      <w:pPr>
        <w:pStyle w:val="TH"/>
      </w:pPr>
      <w:r w:rsidRPr="00C176D6">
        <w:rPr>
          <w:rFonts w:eastAsia="SimSun"/>
        </w:rPr>
        <w:object w:dxaOrig="9865" w:dyaOrig="4321" w14:anchorId="55B90D7E">
          <v:shape id="_x0000_i1213" type="#_x0000_t75" style="width:425.9pt;height:186.1pt" o:ole="">
            <v:imagedata r:id="rId406" o:title=""/>
          </v:shape>
          <o:OLEObject Type="Embed" ProgID="Visio.Drawing.15" ShapeID="_x0000_i1213" DrawAspect="Content" ObjectID="_1802997826" r:id="rId407"/>
        </w:object>
      </w:r>
    </w:p>
    <w:p w14:paraId="61991C7B" w14:textId="59B05C1A" w:rsidR="00F950F6" w:rsidRPr="00F950F6" w:rsidRDefault="00F950F6" w:rsidP="00BB6004">
      <w:pPr>
        <w:pStyle w:val="TF"/>
      </w:pPr>
      <w:bookmarkStart w:id="2564" w:name="_CRFigureAC_10_2_41"/>
      <w:r>
        <w:t xml:space="preserve">Figure </w:t>
      </w:r>
      <w:bookmarkEnd w:id="2564"/>
      <w:r>
        <w:t>AC.10.2.4-1: Adding</w:t>
      </w:r>
      <w:r w:rsidR="00E14EC7">
        <w:t xml:space="preserve"> MMTel</w:t>
      </w:r>
      <w:r>
        <w:t xml:space="preserve"> Media to standalone IMS data channel session</w:t>
      </w:r>
    </w:p>
    <w:p w14:paraId="39526640" w14:textId="77777777" w:rsidR="00E14EC7" w:rsidRDefault="00E14EC7" w:rsidP="00DE4BB2">
      <w:pPr>
        <w:pStyle w:val="B1"/>
      </w:pPr>
      <w:r>
        <w:t>1.</w:t>
      </w:r>
      <w:r>
        <w:tab/>
        <w:t>A standalone IMS DC session has been established between the UE-A and the UE-B, which does not include MMTel media.</w:t>
      </w:r>
    </w:p>
    <w:p w14:paraId="46D74EA5" w14:textId="77777777" w:rsidR="00E14EC7" w:rsidRDefault="00E14EC7" w:rsidP="00DE4BB2">
      <w:pPr>
        <w:pStyle w:val="B1"/>
      </w:pPr>
      <w:r>
        <w:t>2.</w:t>
      </w:r>
      <w:r>
        <w:tab/>
        <w:t>The UE-A sends SIP re-INVITE request which includes an SDP offer containing the media description of both application data channel and MMTel media description.</w:t>
      </w:r>
    </w:p>
    <w:p w14:paraId="51EF07B2" w14:textId="77777777" w:rsidR="00E14EC7" w:rsidRDefault="00E14EC7" w:rsidP="00DE4BB2">
      <w:pPr>
        <w:pStyle w:val="B1"/>
      </w:pPr>
      <w:r>
        <w:t>3.</w:t>
      </w:r>
      <w:r>
        <w:tab/>
        <w:t>The IMS AS, the DCSF and the UE-B handles the SIP re-INVITE request as specified in steps 2-9 of clause AC.7.2.1.</w:t>
      </w:r>
    </w:p>
    <w:p w14:paraId="432445C0" w14:textId="04EDC10E" w:rsidR="00E14EC7" w:rsidRDefault="00E14EC7" w:rsidP="00DE4BB2">
      <w:pPr>
        <w:pStyle w:val="B1"/>
      </w:pPr>
      <w:r>
        <w:t>4.</w:t>
      </w:r>
      <w:r>
        <w:tab/>
        <w:t>If the UE-B accepts the session update, the UE-B sends 200 OK response to the UE-A through the IMS AS, as specified in steps 10-18 of clause AC.7.2.1, indicating the MMTel media has been added.</w:t>
      </w:r>
    </w:p>
    <w:p w14:paraId="0D3A5068" w14:textId="11E071E2" w:rsidR="00F950F6" w:rsidRDefault="00F950F6" w:rsidP="00F950F6">
      <w:pPr>
        <w:pStyle w:val="Heading3"/>
      </w:pPr>
      <w:bookmarkStart w:id="2565" w:name="_CRAC_10_2_5"/>
      <w:bookmarkStart w:id="2566" w:name="_Toc185595552"/>
      <w:bookmarkEnd w:id="2565"/>
      <w:r>
        <w:t>AC.10.2.5</w:t>
      </w:r>
      <w:r>
        <w:tab/>
        <w:t>Removing</w:t>
      </w:r>
      <w:r w:rsidR="00E14EC7">
        <w:t xml:space="preserve"> All</w:t>
      </w:r>
      <w:r>
        <w:t xml:space="preserve"> MMTel Media from IMS Data Channel Session</w:t>
      </w:r>
      <w:bookmarkEnd w:id="2566"/>
    </w:p>
    <w:p w14:paraId="21046A97" w14:textId="3E29156E" w:rsidR="00F950F6" w:rsidRDefault="00F950F6" w:rsidP="00F950F6">
      <w:r>
        <w:t>When a IMS data channel session between two UEs is ongoing, any of the UE may remove</w:t>
      </w:r>
      <w:r w:rsidR="00E14EC7">
        <w:t xml:space="preserve"> all MMTel media (e.g.</w:t>
      </w:r>
      <w:r>
        <w:t xml:space="preserve"> audio/video</w:t>
      </w:r>
      <w:r w:rsidR="006E1BF2">
        <w:t>/messaging)</w:t>
      </w:r>
      <w:r>
        <w:t xml:space="preserve"> from the IMS session, which turns the IMS data channel session to standalone IMS data channel session.</w:t>
      </w:r>
    </w:p>
    <w:p w14:paraId="146F4644" w14:textId="4927EB43" w:rsidR="00F950F6" w:rsidRDefault="00F950F6" w:rsidP="00F950F6">
      <w:r>
        <w:t>Figure AC.10.2.5-1depicts a signalling flow diagram for removing</w:t>
      </w:r>
      <w:r w:rsidR="006E1BF2">
        <w:t xml:space="preserve"> all MMTel media (e.g.</w:t>
      </w:r>
      <w:r>
        <w:t xml:space="preserve"> audio/video</w:t>
      </w:r>
      <w:r w:rsidR="006E1BF2">
        <w:t>/messaging)</w:t>
      </w:r>
      <w:r>
        <w:t xml:space="preserve"> from IMS data channel session between two UEs.</w:t>
      </w:r>
    </w:p>
    <w:p w14:paraId="7E8F3244" w14:textId="3C8C8A78" w:rsidR="006E1BF2" w:rsidRDefault="006E1BF2" w:rsidP="0027219C">
      <w:pPr>
        <w:pStyle w:val="TH"/>
      </w:pPr>
      <w:r w:rsidRPr="00C176D6">
        <w:rPr>
          <w:rFonts w:eastAsia="SimSun"/>
        </w:rPr>
        <w:object w:dxaOrig="9865" w:dyaOrig="4116" w14:anchorId="6F2A15A0">
          <v:shape id="_x0000_i1214" type="#_x0000_t75" style="width:425.9pt;height:180pt" o:ole="">
            <v:imagedata r:id="rId408" o:title=""/>
          </v:shape>
          <o:OLEObject Type="Embed" ProgID="Visio.Drawing.15" ShapeID="_x0000_i1214" DrawAspect="Content" ObjectID="_1802997827" r:id="rId409"/>
        </w:object>
      </w:r>
    </w:p>
    <w:p w14:paraId="054AC8FF" w14:textId="2F6BBD33" w:rsidR="00F950F6" w:rsidRDefault="00F950F6" w:rsidP="00F950F6">
      <w:pPr>
        <w:pStyle w:val="TF"/>
      </w:pPr>
      <w:bookmarkStart w:id="2567" w:name="_CRFigureAC_10_2_51"/>
      <w:r>
        <w:t xml:space="preserve">Figure </w:t>
      </w:r>
      <w:bookmarkEnd w:id="2567"/>
      <w:r>
        <w:t>AC.10.2.5-1: Removing</w:t>
      </w:r>
      <w:r w:rsidR="006E1BF2">
        <w:t xml:space="preserve"> all MMTel</w:t>
      </w:r>
      <w:r>
        <w:t xml:space="preserve"> Media from IMS data channel session</w:t>
      </w:r>
    </w:p>
    <w:p w14:paraId="038C6F43" w14:textId="77777777" w:rsidR="006E1BF2" w:rsidRDefault="006E1BF2" w:rsidP="00F950F6">
      <w:pPr>
        <w:pStyle w:val="B1"/>
      </w:pPr>
      <w:r>
        <w:t>1.</w:t>
      </w:r>
      <w:r>
        <w:tab/>
        <w:t>An IMS DC session has been established between the UE-A and the UE-B, which includes MMTel and application DC media.</w:t>
      </w:r>
    </w:p>
    <w:p w14:paraId="5E76482F" w14:textId="04A6B180" w:rsidR="006E1BF2" w:rsidRDefault="006E1BF2" w:rsidP="00F950F6">
      <w:pPr>
        <w:pStyle w:val="B1"/>
      </w:pPr>
      <w:r>
        <w:t>2.</w:t>
      </w:r>
      <w:r>
        <w:tab/>
        <w:t>The UE-A sends SIP re-INVITE request with an SDP offer containing media information for MMTel media and application data channel, which sets the port number of MMTel media stream to zero, as specified in RFC 3264 [72].</w:t>
      </w:r>
    </w:p>
    <w:p w14:paraId="1DBDC25C" w14:textId="77777777" w:rsidR="006E1BF2" w:rsidRDefault="006E1BF2" w:rsidP="00F950F6">
      <w:pPr>
        <w:pStyle w:val="B1"/>
      </w:pPr>
      <w:r>
        <w:t>3.</w:t>
      </w:r>
      <w:r>
        <w:tab/>
        <w:t>The IMS AS, the DCSF and the UE-B handles the SIP re-INVITE request as specified in steps 2-9 of clause AC.7.2.1.</w:t>
      </w:r>
    </w:p>
    <w:p w14:paraId="192BA771" w14:textId="49F5E067" w:rsidR="006E1BF2" w:rsidRDefault="006E1BF2" w:rsidP="00F950F6">
      <w:pPr>
        <w:pStyle w:val="B1"/>
      </w:pPr>
      <w:r>
        <w:t>4.</w:t>
      </w:r>
      <w:r>
        <w:tab/>
        <w:t>If the UE-B accepts the session update, the UE-B sends 200 OK response to the UE-A through the IMS AS, as specified in steps 10-18 of clause AC.7.2.1, indicating the MMTel media has been removed.</w:t>
      </w:r>
    </w:p>
    <w:p w14:paraId="1EFC47DC" w14:textId="78101A6D" w:rsidR="00B87FD6" w:rsidRDefault="00B87FD6" w:rsidP="00B87FD6">
      <w:pPr>
        <w:pStyle w:val="Heading1"/>
      </w:pPr>
      <w:bookmarkStart w:id="2568" w:name="_CRAC_11"/>
      <w:bookmarkStart w:id="2569" w:name="_Toc185595553"/>
      <w:bookmarkEnd w:id="2568"/>
      <w:r>
        <w:t>AC.11</w:t>
      </w:r>
      <w:r>
        <w:tab/>
        <w:t>Support of Avatar Communication</w:t>
      </w:r>
      <w:bookmarkEnd w:id="2569"/>
    </w:p>
    <w:p w14:paraId="4A3ACC67" w14:textId="46F6FDAF" w:rsidR="00B87FD6" w:rsidRDefault="00B87FD6" w:rsidP="0027219C">
      <w:pPr>
        <w:pStyle w:val="Heading2"/>
      </w:pPr>
      <w:bookmarkStart w:id="2570" w:name="_CRAC_11_1"/>
      <w:bookmarkStart w:id="2571" w:name="_Toc185595554"/>
      <w:bookmarkEnd w:id="2570"/>
      <w:r>
        <w:t>AC.11.1</w:t>
      </w:r>
      <w:r>
        <w:tab/>
        <w:t>General</w:t>
      </w:r>
      <w:bookmarkEnd w:id="2571"/>
    </w:p>
    <w:p w14:paraId="4273964C" w14:textId="77777777" w:rsidR="00FA0EBA" w:rsidRDefault="00FA0EBA" w:rsidP="00B87FD6">
      <w:r>
        <w:t>This clause describes the enhancements to the IMS architecture supporting data channel services to additionally support Avatar communication services.</w:t>
      </w:r>
    </w:p>
    <w:p w14:paraId="6BE7E377" w14:textId="4B68818A" w:rsidR="00FA0EBA" w:rsidRDefault="00FA0EBA" w:rsidP="00B87FD6">
      <w:r>
        <w:t>For Avatar communication over IMS data channel, the list of Avatar ID(s)</w:t>
      </w:r>
      <w:ins w:id="2572" w:author="23.228_CR1594R3_(Rel-19)_NG_RTC_Ph2" w:date="2025-03-04T15:11:00Z">
        <w:r w:rsidR="00827244">
          <w:t xml:space="preserve"> and/or Avatar Representations</w:t>
        </w:r>
      </w:ins>
      <w:r>
        <w:t xml:space="preserve"> is downloaded to the UE by following options:</w:t>
      </w:r>
    </w:p>
    <w:p w14:paraId="4F01C954" w14:textId="79274D44" w:rsidR="00FA0EBA" w:rsidRDefault="00FA0EBA" w:rsidP="0027219C">
      <w:pPr>
        <w:pStyle w:val="B1"/>
      </w:pPr>
      <w:r>
        <w:t>-</w:t>
      </w:r>
      <w:r>
        <w:tab/>
        <w:t>Pre-configured in the UE: The Avatar ID List</w:t>
      </w:r>
      <w:ins w:id="2573" w:author="23.228_CR1594R3_(Rel-19)_NG_RTC_Ph2" w:date="2025-03-04T15:12:00Z">
        <w:r w:rsidR="00827244">
          <w:t xml:space="preserve"> and/or Avatar Representations</w:t>
        </w:r>
      </w:ins>
      <w:r>
        <w:t xml:space="preserve"> is provisioned or downloaded to the UE before a data channel for avatar call is setup.</w:t>
      </w:r>
      <w:del w:id="2574" w:author="23.228_CR1594R3_(Rel-19)_NG_RTC_Ph2" w:date="2025-03-04T15:12:00Z">
        <w:r w:rsidDel="00827244">
          <w:delText xml:space="preserve"> The Avatar Representations may be downloaded together.</w:delText>
        </w:r>
      </w:del>
      <w:r>
        <w:t xml:space="preserve"> The UE and the BAR may interact by</w:t>
      </w:r>
      <w:r w:rsidRPr="00FA0EBA">
        <w:t xml:space="preserve"> </w:t>
      </w:r>
      <w:r>
        <w:t>means out of the scope of 3GPP.</w:t>
      </w:r>
    </w:p>
    <w:p w14:paraId="0C7EA1D1" w14:textId="028B1AB2" w:rsidR="00FA0EBA" w:rsidRDefault="00FA0EBA" w:rsidP="0027219C">
      <w:pPr>
        <w:pStyle w:val="B1"/>
      </w:pPr>
      <w:r>
        <w:t>-</w:t>
      </w:r>
      <w:r>
        <w:tab/>
        <w:t>Through bootstrap data channel: The Avatar ID List is fetched by the DC AS from the BAR</w:t>
      </w:r>
      <w:ins w:id="2575" w:author="23.228_CR1563R1_(Rel-19)_NG_RTC_Ph2" w:date="2025-03-04T12:22:00Z">
        <w:r w:rsidR="00164F79">
          <w:t xml:space="preserve"> when the associated Avatar communication application is downloaded</w:t>
        </w:r>
      </w:ins>
      <w:r w:rsidR="003A66D8">
        <w:t xml:space="preserve"> and</w:t>
      </w:r>
      <w:r>
        <w:t xml:space="preserve"> transferred from the DC AS to the DCSF</w:t>
      </w:r>
      <w:r w:rsidR="003A66D8">
        <w:t xml:space="preserve"> and</w:t>
      </w:r>
      <w:r>
        <w:t xml:space="preserve"> downloaded to UE through bootstrap data channel.</w:t>
      </w:r>
    </w:p>
    <w:p w14:paraId="4C3249F7" w14:textId="672C2AB5" w:rsidR="00FA0EBA" w:rsidRDefault="00FA0EBA" w:rsidP="0027219C">
      <w:pPr>
        <w:pStyle w:val="B1"/>
      </w:pPr>
      <w:r>
        <w:t>-</w:t>
      </w:r>
      <w:r>
        <w:tab/>
        <w:t>Through application data channel: The Avatar ID List is fetched by the DC AS from the BAR</w:t>
      </w:r>
      <w:r w:rsidR="003A66D8">
        <w:t xml:space="preserve"> and</w:t>
      </w:r>
      <w:r>
        <w:t xml:space="preserve"> downloaded to the UE through application data channel.</w:t>
      </w:r>
    </w:p>
    <w:p w14:paraId="5C36F353" w14:textId="4EE5A731" w:rsidR="00FA0EBA" w:rsidRDefault="00FA0EBA" w:rsidP="00B87FD6">
      <w:r>
        <w:t>Avatar ID List contains the list of Avatar IDs</w:t>
      </w:r>
      <w:del w:id="2576" w:author="23.228_CR1593R2_(Rel-19)_NG_RTC_Ph2" w:date="2025-03-04T15:06:00Z">
        <w:r w:rsidDel="00827244">
          <w:delText xml:space="preserve"> that are identifying the Avatar Representation</w:delText>
        </w:r>
      </w:del>
      <w:r>
        <w:t xml:space="preserve"> and/or the associated information.</w:t>
      </w:r>
      <w:del w:id="2577" w:author="23.228_CR1593R2_(Rel-19)_NG_RTC_Ph2" w:date="2025-03-04T15:06:00Z">
        <w:r w:rsidDel="00827244">
          <w:delText xml:space="preserve"> The associated information may include the information for the user selection in the avatar calls (e.g. the metadata associated with the Avatar such as thumbnails, URLs, the associated data channel applications).</w:delText>
        </w:r>
      </w:del>
    </w:p>
    <w:p w14:paraId="12D63717" w14:textId="49552EFB" w:rsidR="00827244" w:rsidRDefault="00827244" w:rsidP="0027219C">
      <w:pPr>
        <w:pStyle w:val="EditorsNote"/>
        <w:rPr>
          <w:ins w:id="2578" w:author="23.228_CR1593R2_(Rel-19)_NG_RTC_Ph2" w:date="2025-03-04T15:06:00Z"/>
        </w:rPr>
      </w:pPr>
      <w:ins w:id="2579" w:author="23.228_CR1593R2_(Rel-19)_NG_RTC_Ph2" w:date="2025-03-04T15:06:00Z">
        <w:r>
          <w:t>Editor's note:</w:t>
        </w:r>
        <w:r>
          <w:tab/>
          <w:t>The reference to stage 3 details of parameters and associated information included in the Avatar ID List is FFS.</w:t>
        </w:r>
      </w:ins>
    </w:p>
    <w:p w14:paraId="68D11C52" w14:textId="2005E2CE" w:rsidR="00FA0EBA" w:rsidDel="00827244" w:rsidRDefault="00FA0EBA" w:rsidP="0027219C">
      <w:pPr>
        <w:pStyle w:val="EditorsNote"/>
        <w:rPr>
          <w:del w:id="2580" w:author="23.228_CR1593R2_(Rel-19)_NG_RTC_Ph2" w:date="2025-03-04T15:06:00Z"/>
        </w:rPr>
      </w:pPr>
      <w:del w:id="2581" w:author="23.228_CR1593R2_(Rel-19)_NG_RTC_Ph2" w:date="2025-03-04T15:06:00Z">
        <w:r w:rsidDel="00827244">
          <w:delText>Editor's note:</w:delText>
        </w:r>
        <w:r w:rsidDel="00827244">
          <w:tab/>
          <w:delText>Whether the personal asset information (e.g. identities of accessories, garments) can be provided with Avatar IDs and Avatar Representation is FFS.</w:delText>
        </w:r>
      </w:del>
    </w:p>
    <w:p w14:paraId="3643A01B" w14:textId="4AE747F2" w:rsidR="00FA0EBA" w:rsidRDefault="00FA0EBA" w:rsidP="00B87FD6">
      <w:del w:id="2582" w:author="23.228_CR1563R1_(Rel-19)_NG_RTC_Ph2" w:date="2025-03-04T12:22:00Z">
        <w:r w:rsidDel="00164F79">
          <w:delText xml:space="preserve">For downloading of </w:delText>
        </w:r>
      </w:del>
      <w:ins w:id="2583" w:author="23.228_CR1563R1_(Rel-19)_NG_RTC_Ph2" w:date="2025-03-04T12:23:00Z">
        <w:r w:rsidR="00164F79">
          <w:t xml:space="preserve">When the </w:t>
        </w:r>
      </w:ins>
      <w:r>
        <w:t>Avatar ID List</w:t>
      </w:r>
      <w:ins w:id="2584" w:author="23.228_CR1563R1_(Rel-19)_NG_RTC_Ph2" w:date="2025-03-04T12:23:00Z">
        <w:r w:rsidR="00164F79">
          <w:t xml:space="preserve"> is downloaded</w:t>
        </w:r>
      </w:ins>
      <w:r>
        <w:t xml:space="preserve"> through bootstrap data channel</w:t>
      </w:r>
      <w:ins w:id="2585" w:author="23.228_CR1563R1_(Rel-19)_NG_RTC_Ph2" w:date="2025-03-04T12:23:00Z">
        <w:r w:rsidR="00164F79">
          <w:t xml:space="preserve"> along with the associated Avatar communication application, a DC AS URL is used by DCSF to connect the corresponding DC AS serving the Avatar communication application to fetch the Avatar ID List. There may be multiple DC AS URLs targeting to different DC AS in operator network serving different types of applications. The</w:t>
        </w:r>
      </w:ins>
      <w:del w:id="2586" w:author="23.228_CR1563R1_(Rel-19)_NG_RTC_Ph2" w:date="2025-03-04T12:23:00Z">
        <w:r w:rsidDel="00164F79">
          <w:delText>, the</w:delText>
        </w:r>
      </w:del>
      <w:r>
        <w:t xml:space="preserve"> DC AS URL(s) may be pre-configured in the DCSF, or</w:t>
      </w:r>
      <w:ins w:id="2587" w:author="23.228_CR1563R1_(Rel-19)_NG_RTC_Ph2" w:date="2025-03-04T12:23:00Z">
        <w:r w:rsidR="003C4730">
          <w:t xml:space="preserve"> stored as part of DCSF service specific data in HSS that can be</w:t>
        </w:r>
      </w:ins>
      <w:r>
        <w:t xml:space="preserve"> fetched by DCSF. When the downloading of Avatar ID List is requested through bootstrap data channel, the DCSF requests DC AS to fetch the Avatar ID List from the BAR for the authorized user of the UE.</w:t>
      </w:r>
    </w:p>
    <w:p w14:paraId="32D399A4" w14:textId="1011F4FB" w:rsidR="003C4730" w:rsidRPr="003C4730" w:rsidRDefault="003C4730">
      <w:pPr>
        <w:pStyle w:val="NO"/>
        <w:rPr>
          <w:ins w:id="2588" w:author="23.228_CR1563R1_(Rel-19)_NG_RTC_Ph2" w:date="2025-03-04T12:24:00Z"/>
        </w:rPr>
        <w:pPrChange w:id="2589" w:author="23.228_CR1563R1_(Rel-19)_NG_RTC_Ph2" w:date="2025-03-04T12:24:00Z">
          <w:pPr>
            <w:pStyle w:val="EditorsNote"/>
          </w:pPr>
        </w:pPrChange>
      </w:pPr>
      <w:ins w:id="2590" w:author="23.228_CR1563R1_(Rel-19)_NG_RTC_Ph2" w:date="2025-03-04T12:24:00Z">
        <w:r>
          <w:t>NOTE:</w:t>
        </w:r>
        <w:r>
          <w:tab/>
          <w:t>If there are multiple DC AS associated with the same DC app, how the DCSF selects the correct DC AS URL is implementation specific and out of scope of 3GPP.</w:t>
        </w:r>
      </w:ins>
    </w:p>
    <w:p w14:paraId="5929725D" w14:textId="5C77CDF6" w:rsidR="00FA0EBA" w:rsidDel="003C4730" w:rsidRDefault="00FA0EBA" w:rsidP="0027219C">
      <w:pPr>
        <w:pStyle w:val="EditorsNote"/>
        <w:rPr>
          <w:del w:id="2591" w:author="23.228_CR1563R1_(Rel-19)_NG_RTC_Ph2" w:date="2025-03-04T12:24:00Z"/>
        </w:rPr>
      </w:pPr>
      <w:del w:id="2592" w:author="23.228_CR1563R1_(Rel-19)_NG_RTC_Ph2" w:date="2025-03-04T12:24:00Z">
        <w:r w:rsidDel="003C4730">
          <w:delText>Editor's note:</w:delText>
        </w:r>
        <w:r w:rsidDel="003C4730">
          <w:tab/>
          <w:delText>How the DCSF fetches DC AS URLs is FFS.</w:delText>
        </w:r>
      </w:del>
    </w:p>
    <w:p w14:paraId="2E9C9850" w14:textId="77777777" w:rsidR="00FA0EBA" w:rsidRDefault="00FA0EBA" w:rsidP="00B87FD6">
      <w:r>
        <w:t>The BAR and/or the DC AS may be deployed either in the trusted domain or untrusted domain of operator's network.</w:t>
      </w:r>
    </w:p>
    <w:p w14:paraId="08A81AF5" w14:textId="01B53A21" w:rsidR="00FA0EBA" w:rsidRDefault="00267B0A" w:rsidP="00B87FD6">
      <w:ins w:id="2593" w:author="23.228_CR1587R2_(Rel-19)_NG_RTC_Ph2" w:date="2025-03-04T14:42:00Z">
        <w:r>
          <w:t xml:space="preserve">The Avatar Representation is identified by Avatar ID and is stored in the BAR. It is downloaded via application data channel for the avatar communication application. </w:t>
        </w:r>
      </w:ins>
      <w:r w:rsidR="00FA0EBA">
        <w:t>After selection of Avatar ID to use in the avatar call</w:t>
      </w:r>
      <w:ins w:id="2594" w:author="23.228_CR1587R2_(Rel-19)_NG_RTC_Ph2" w:date="2025-03-04T14:43:00Z">
        <w:r>
          <w:t xml:space="preserve"> from the Avatar ID List</w:t>
        </w:r>
      </w:ins>
      <w:r w:rsidR="00FA0EBA">
        <w:t xml:space="preserve"> by the user of the UE, the Avatar Representation identified with the selected Avatar ID</w:t>
      </w:r>
      <w:ins w:id="2595" w:author="23.228_CR1587R2_(Rel-19)_NG_RTC_Ph2" w:date="2025-03-04T14:43:00Z">
        <w:r>
          <w:t xml:space="preserve"> i</w:t>
        </w:r>
      </w:ins>
      <w:r w:rsidR="00FA0EBA">
        <w:t>s</w:t>
      </w:r>
      <w:del w:id="2596" w:author="23.228_CR1587R2_(Rel-19)_NG_RTC_Ph2" w:date="2025-03-04T14:43:00Z">
        <w:r w:rsidR="00FA0EBA" w:rsidDel="00267B0A">
          <w:delText xml:space="preserve"> may be</w:delText>
        </w:r>
      </w:del>
      <w:r w:rsidR="00FA0EBA">
        <w:t xml:space="preserve"> provided from the BAR to MF</w:t>
      </w:r>
      <w:ins w:id="2597" w:author="23.228_CR1587R2_(Rel-19)_NG_RTC_Ph2" w:date="2025-03-04T14:43:00Z">
        <w:r>
          <w:t xml:space="preserve"> directly or through the DC AS, using the resource URL as defined in clause AA.2.4.3.2. The Avatar Representation</w:t>
        </w:r>
      </w:ins>
      <w:del w:id="2598" w:author="23.228_CR1587R2_(Rel-19)_NG_RTC_Ph2" w:date="2025-03-04T14:43:00Z">
        <w:r w:rsidR="003A66D8" w:rsidDel="00267B0A">
          <w:delText xml:space="preserve"> and</w:delText>
        </w:r>
        <w:r w:rsidR="00FA0EBA" w:rsidDel="00267B0A">
          <w:delText xml:space="preserve"> it</w:delText>
        </w:r>
      </w:del>
      <w:r w:rsidR="00FA0EBA">
        <w:t xml:space="preserve"> may be transferred to the local UE (if not locally available) and/or to the remote UE according to the</w:t>
      </w:r>
      <w:ins w:id="2599" w:author="23.228_CR1587R2_(Rel-19)_NG_RTC_Ph2" w:date="2025-03-04T14:44:00Z">
        <w:r>
          <w:t xml:space="preserve"> UE cenrtic</w:t>
        </w:r>
      </w:ins>
      <w:r w:rsidR="00FA0EBA">
        <w:t xml:space="preserve"> rendering mode via application data channel if needed.</w:t>
      </w:r>
    </w:p>
    <w:p w14:paraId="1ECADE9F" w14:textId="77777777" w:rsidR="00FA0EBA" w:rsidRDefault="00FA0EBA" w:rsidP="00B87FD6">
      <w:r>
        <w:t>The avatar media is rendered by processing the Avatar Representation with the animation data.</w:t>
      </w:r>
    </w:p>
    <w:p w14:paraId="791D1331" w14:textId="77777777" w:rsidR="00FA0EBA" w:rsidRDefault="00FA0EBA" w:rsidP="0027219C">
      <w:pPr>
        <w:pStyle w:val="B1"/>
      </w:pPr>
      <w:r>
        <w:t>-</w:t>
      </w:r>
      <w:r>
        <w:tab/>
        <w:t>The avatar media rendering process may be performed by the sending UE, the receiving UE, or the network according to the rendering mode.</w:t>
      </w:r>
    </w:p>
    <w:p w14:paraId="331F5251" w14:textId="5C59FEC9" w:rsidR="00FA0EBA" w:rsidRDefault="00FA0EBA" w:rsidP="0027219C">
      <w:pPr>
        <w:pStyle w:val="B1"/>
      </w:pPr>
      <w:r>
        <w:t>-</w:t>
      </w:r>
      <w:r>
        <w:tab/>
        <w:t>The animation data may be generated by the sending UE, the receiving UE, or the network (e.g. from audio, video</w:t>
      </w:r>
      <w:r w:rsidR="003A66D8">
        <w:t xml:space="preserve"> and</w:t>
      </w:r>
      <w:r>
        <w:t>/or metadata such as UE sensors collected data).</w:t>
      </w:r>
    </w:p>
    <w:p w14:paraId="1C2314B4" w14:textId="3FCE7CE0" w:rsidR="00FA0EBA" w:rsidDel="002B59C3" w:rsidRDefault="00FA0EBA" w:rsidP="0027219C">
      <w:pPr>
        <w:pStyle w:val="EditorsNote"/>
        <w:rPr>
          <w:del w:id="2600" w:author="23.228_CR1594R3_(Rel-19)_NG_RTC_Ph2" w:date="2025-03-04T15:13:00Z"/>
        </w:rPr>
      </w:pPr>
      <w:del w:id="2601" w:author="23.228_CR1594R3_(Rel-19)_NG_RTC_Ph2" w:date="2025-03-04T15:13:00Z">
        <w:r w:rsidDel="002B59C3">
          <w:delText>Editor's note:</w:delText>
        </w:r>
        <w:r w:rsidDel="002B59C3">
          <w:tab/>
          <w:delText>Whether the Avatar Representation can be downloaded through bootstrap data channel is FFS.</w:delText>
        </w:r>
      </w:del>
    </w:p>
    <w:p w14:paraId="0173BAD9" w14:textId="676DA031" w:rsidR="00B87FD6" w:rsidRDefault="00FA0EBA" w:rsidP="00FA0EBA">
      <w:pPr>
        <w:pStyle w:val="Heading2"/>
      </w:pPr>
      <w:bookmarkStart w:id="2602" w:name="_CRAC_11_2"/>
      <w:bookmarkStart w:id="2603" w:name="_Toc185595555"/>
      <w:bookmarkEnd w:id="2602"/>
      <w:r>
        <w:t>AC.11.2</w:t>
      </w:r>
      <w:r>
        <w:tab/>
        <w:t>Architecture</w:t>
      </w:r>
      <w:bookmarkEnd w:id="2603"/>
    </w:p>
    <w:p w14:paraId="1F78CFE3" w14:textId="553CF19F" w:rsidR="00FA0EBA" w:rsidRDefault="00FA0EBA" w:rsidP="00FA0EBA">
      <w:pPr>
        <w:pStyle w:val="TH"/>
      </w:pPr>
      <w:r>
        <w:object w:dxaOrig="9907" w:dyaOrig="7748" w14:anchorId="570AD291">
          <v:shape id="_x0000_i1215" type="#_x0000_t75" style="width:481.6pt;height:376.3pt" o:ole="">
            <v:imagedata r:id="rId410" o:title=""/>
          </v:shape>
          <o:OLEObject Type="Embed" ProgID="Visio.Drawing.15" ShapeID="_x0000_i1215" DrawAspect="Content" ObjectID="_1802997828" r:id="rId411"/>
        </w:object>
      </w:r>
    </w:p>
    <w:p w14:paraId="678D2AF3" w14:textId="7BDE3250" w:rsidR="00FA0EBA" w:rsidRDefault="00FA0EBA" w:rsidP="00FA0EBA">
      <w:pPr>
        <w:pStyle w:val="TF"/>
      </w:pPr>
      <w:bookmarkStart w:id="2604" w:name="_CRFigureAC_11_21"/>
      <w:r>
        <w:t xml:space="preserve">Figure </w:t>
      </w:r>
      <w:bookmarkEnd w:id="2604"/>
      <w:r>
        <w:t>AC.11.2-1: Architecture to support Avatar communication</w:t>
      </w:r>
    </w:p>
    <w:p w14:paraId="538D4055" w14:textId="77777777" w:rsidR="00FA0EBA" w:rsidRDefault="00FA0EBA" w:rsidP="0027219C">
      <w:r>
        <w:t>To support Avatar communication, the data channel architecture and functions described in clause AC.2 is enhanced as below:</w:t>
      </w:r>
    </w:p>
    <w:p w14:paraId="618326A7" w14:textId="77777777" w:rsidR="00FA0EBA" w:rsidRPr="0027219C" w:rsidRDefault="00FA0EBA" w:rsidP="0027219C">
      <w:pPr>
        <w:rPr>
          <w:b/>
          <w:bCs/>
        </w:rPr>
      </w:pPr>
      <w:r w:rsidRPr="0027219C">
        <w:rPr>
          <w:b/>
          <w:bCs/>
        </w:rPr>
        <w:t>Base Avatar Repository (BAR):</w:t>
      </w:r>
    </w:p>
    <w:p w14:paraId="1C128B0B" w14:textId="51652F0A" w:rsidR="00FA0EBA" w:rsidRDefault="00FA0EBA" w:rsidP="00FA0EBA">
      <w:pPr>
        <w:pStyle w:val="B1"/>
      </w:pPr>
      <w:r>
        <w:t>-</w:t>
      </w:r>
      <w:r>
        <w:tab/>
        <w:t>The BAR stores Avatar Representation, its Avatar ID</w:t>
      </w:r>
      <w:r w:rsidR="003A66D8">
        <w:t xml:space="preserve"> and</w:t>
      </w:r>
      <w:r>
        <w:t xml:space="preserve"> the associated information as described in clause AC.11.1. One or more Avatar Representation(s), is stored for a user</w:t>
      </w:r>
      <w:r w:rsidR="003A66D8">
        <w:t xml:space="preserve"> and</w:t>
      </w:r>
      <w:r>
        <w:t xml:space="preserve"> each Avatar Representation is identified with Avatar ID.</w:t>
      </w:r>
    </w:p>
    <w:p w14:paraId="7BD11B2D" w14:textId="3F201F13" w:rsidR="00FA0EBA" w:rsidRDefault="00FA0EBA" w:rsidP="00FA0EBA">
      <w:pPr>
        <w:pStyle w:val="B1"/>
      </w:pPr>
      <w:r>
        <w:t>-</w:t>
      </w:r>
      <w:r>
        <w:tab/>
        <w:t>The BAR may provide Avatar ID List to the DC Application Server</w:t>
      </w:r>
      <w:r w:rsidR="003A66D8">
        <w:t xml:space="preserve"> and</w:t>
      </w:r>
      <w:r>
        <w:t xml:space="preserve"> the DC Application Server may further provide to DCSF.</w:t>
      </w:r>
    </w:p>
    <w:p w14:paraId="1B23D3F9" w14:textId="4081E12F" w:rsidR="00FA0EBA" w:rsidRDefault="00FA0EBA" w:rsidP="00FA0EBA">
      <w:pPr>
        <w:pStyle w:val="B1"/>
      </w:pPr>
      <w:r>
        <w:t>-</w:t>
      </w:r>
      <w:r>
        <w:tab/>
        <w:t>The BAR</w:t>
      </w:r>
      <w:ins w:id="2605" w:author="23.228_CR1537R3_(Rel-19)_NG_RTC_Ph2" w:date="2025-03-03T14:28:00Z">
        <w:r w:rsidR="00E95CBE">
          <w:t xml:space="preserve"> may</w:t>
        </w:r>
      </w:ins>
      <w:r>
        <w:t xml:space="preserve"> provide</w:t>
      </w:r>
      <w:del w:id="2606" w:author="23.228_CR1537R3_(Rel-19)_NG_RTC_Ph2" w:date="2025-03-03T14:28:00Z">
        <w:r w:rsidDel="00E95CBE">
          <w:delText>s</w:delText>
        </w:r>
      </w:del>
      <w:r>
        <w:t xml:space="preserve"> Avatar Representation and the associated information</w:t>
      </w:r>
      <w:ins w:id="2607" w:author="23.228_CR1537R3_(Rel-19)_NG_RTC_Ph2" w:date="2025-03-03T14:28:00Z">
        <w:r w:rsidR="00E95CBE">
          <w:t xml:space="preserve"> </w:t>
        </w:r>
      </w:ins>
      <w:ins w:id="2608" w:author="23.228_CR1537R3_(Rel-19)_NG_RTC_Ph2" w:date="2025-03-03T14:29:00Z">
        <w:r w:rsidR="00E95CBE">
          <w:t>to the DC AS directly or</w:t>
        </w:r>
      </w:ins>
      <w:r>
        <w:t xml:space="preserve"> to the MF directly </w:t>
      </w:r>
      <w:del w:id="2609" w:author="23.228_CR1537R3_(Rel-19)_NG_RTC_Ph2" w:date="2025-03-03T14:29:00Z">
        <w:r w:rsidDel="00E95CBE">
          <w:delText xml:space="preserve">or </w:delText>
        </w:r>
      </w:del>
      <w:r>
        <w:t>after URL redirection from the DC AS.</w:t>
      </w:r>
    </w:p>
    <w:p w14:paraId="1750C906" w14:textId="77777777" w:rsidR="00FA0EBA" w:rsidRPr="0027219C" w:rsidRDefault="00FA0EBA" w:rsidP="0027219C">
      <w:pPr>
        <w:rPr>
          <w:b/>
          <w:bCs/>
        </w:rPr>
      </w:pPr>
      <w:r w:rsidRPr="0027219C">
        <w:rPr>
          <w:b/>
          <w:bCs/>
        </w:rPr>
        <w:t>DCSF:</w:t>
      </w:r>
    </w:p>
    <w:p w14:paraId="423F92E7" w14:textId="2DC2FBEB" w:rsidR="00FA0EBA" w:rsidRDefault="00FA0EBA" w:rsidP="00FA0EBA">
      <w:pPr>
        <w:pStyle w:val="B1"/>
      </w:pPr>
      <w:r>
        <w:t>-</w:t>
      </w:r>
      <w:r>
        <w:tab/>
        <w:t>If the Avatar ID List is downloaded through bootstrap data channel, the DCSF may fetch the Avatar ID List from the DC AS</w:t>
      </w:r>
      <w:r w:rsidR="003A66D8">
        <w:t xml:space="preserve"> and</w:t>
      </w:r>
      <w:r>
        <w:t xml:space="preserve"> send to MF via MDC1.</w:t>
      </w:r>
    </w:p>
    <w:p w14:paraId="6A49A42D" w14:textId="77777777" w:rsidR="00FA0EBA" w:rsidRPr="0027219C" w:rsidRDefault="00FA0EBA" w:rsidP="0027219C">
      <w:pPr>
        <w:rPr>
          <w:b/>
          <w:bCs/>
        </w:rPr>
      </w:pPr>
      <w:r w:rsidRPr="0027219C">
        <w:rPr>
          <w:b/>
          <w:bCs/>
        </w:rPr>
        <w:t>MF:</w:t>
      </w:r>
    </w:p>
    <w:p w14:paraId="0CFA81D0" w14:textId="31F8EA05" w:rsidR="00FA0EBA" w:rsidRDefault="00FA0EBA" w:rsidP="00FA0EBA">
      <w:pPr>
        <w:pStyle w:val="B1"/>
      </w:pPr>
      <w:r>
        <w:t>-</w:t>
      </w:r>
      <w:r>
        <w:tab/>
        <w:t>The MF</w:t>
      </w:r>
      <w:ins w:id="2610" w:author="23.228_CR1537R3_(Rel-19)_NG_RTC_Ph2" w:date="2025-03-03T14:29:00Z">
        <w:r w:rsidR="00E95CBE">
          <w:t xml:space="preserve"> enables</w:t>
        </w:r>
      </w:ins>
      <w:del w:id="2611" w:author="23.228_CR1537R3_(Rel-19)_NG_RTC_Ph2" w:date="2025-03-03T14:29:00Z">
        <w:r w:rsidDel="00E95CBE">
          <w:delText xml:space="preserve"> supports the UE</w:delText>
        </w:r>
      </w:del>
      <w:r>
        <w:t xml:space="preserve"> downloading the Avatar ID List and associated information through bootstrap data channel or application data channel</w:t>
      </w:r>
      <w:ins w:id="2612" w:author="23.228_CR1537R3_(Rel-19)_NG_RTC_Ph2" w:date="2025-03-03T14:29:00Z">
        <w:r w:rsidR="00E95CBE">
          <w:t xml:space="preserve"> to the UE</w:t>
        </w:r>
      </w:ins>
      <w:r>
        <w:t>.</w:t>
      </w:r>
    </w:p>
    <w:p w14:paraId="73FA76CA" w14:textId="52FCE081" w:rsidR="00FA0EBA" w:rsidRDefault="00FA0EBA" w:rsidP="00FA0EBA">
      <w:pPr>
        <w:pStyle w:val="B1"/>
      </w:pPr>
      <w:del w:id="2613" w:author="23.228_CR1537R3_(Rel-19)_NG_RTC_Ph2" w:date="2025-03-03T14:30:00Z">
        <w:r w:rsidDel="00E95CBE">
          <w:delText>-</w:delText>
        </w:r>
      </w:del>
      <w:r>
        <w:tab/>
        <w:t>The MF supports the UE downloading the Avatar Representation through</w:t>
      </w:r>
      <w:del w:id="2614" w:author="23.228_CR1594R3_(Rel-19)_NG_RTC_Ph2" w:date="2025-03-04T15:13:00Z">
        <w:r w:rsidDel="002B59C3">
          <w:delText xml:space="preserve"> bootstrap data channel or</w:delText>
        </w:r>
      </w:del>
      <w:r>
        <w:t xml:space="preserve"> application data channel.</w:t>
      </w:r>
    </w:p>
    <w:p w14:paraId="651DEE6F" w14:textId="7D2AAEC4" w:rsidR="00FA0EBA" w:rsidRDefault="00FA0EBA" w:rsidP="00FA0EBA">
      <w:pPr>
        <w:pStyle w:val="B1"/>
      </w:pPr>
      <w:r>
        <w:t>-</w:t>
      </w:r>
      <w:r>
        <w:tab/>
        <w:t>The MF may retrieve the Avatar Representation and the associated information from BAR</w:t>
      </w:r>
      <w:ins w:id="2615" w:author="23.228_CR1537R3_(Rel-19)_NG_RTC_Ph2" w:date="2025-03-03T14:30:00Z">
        <w:r w:rsidR="00E95CBE">
          <w:t xml:space="preserve"> directly</w:t>
        </w:r>
      </w:ins>
      <w:r>
        <w:t xml:space="preserve"> via MDC2</w:t>
      </w:r>
      <w:ins w:id="2616" w:author="23.228_CR1537R3_(Rel-19)_NG_RTC_Ph2" w:date="2025-03-03T14:30:00Z">
        <w:r w:rsidR="00E95CBE">
          <w:t xml:space="preserve"> when redirected by the DC AS. Optionally, the MF may retrieve the Avatar Representation and the associated information from BAR indirectly via the DC AS</w:t>
        </w:r>
      </w:ins>
      <w:r>
        <w:t>.</w:t>
      </w:r>
    </w:p>
    <w:p w14:paraId="64AEE3B2" w14:textId="77777777" w:rsidR="00FA0EBA" w:rsidRDefault="00FA0EBA" w:rsidP="00FA0EBA">
      <w:pPr>
        <w:pStyle w:val="B1"/>
      </w:pPr>
      <w:r>
        <w:t>-</w:t>
      </w:r>
      <w:r>
        <w:tab/>
        <w:t>The MF may support Avatar media processing and transcoding (e.g. ASR/TTS).</w:t>
      </w:r>
    </w:p>
    <w:p w14:paraId="60049B7D" w14:textId="77777777" w:rsidR="00FA0EBA" w:rsidRPr="0027219C" w:rsidRDefault="00FA0EBA" w:rsidP="0027219C">
      <w:pPr>
        <w:rPr>
          <w:b/>
          <w:bCs/>
        </w:rPr>
      </w:pPr>
      <w:r w:rsidRPr="0027219C">
        <w:rPr>
          <w:b/>
          <w:bCs/>
        </w:rPr>
        <w:t>DC AS:</w:t>
      </w:r>
    </w:p>
    <w:p w14:paraId="4D559235" w14:textId="77777777" w:rsidR="00FA0EBA" w:rsidRDefault="00FA0EBA" w:rsidP="00FA0EBA">
      <w:pPr>
        <w:pStyle w:val="B1"/>
      </w:pPr>
      <w:r>
        <w:t>-</w:t>
      </w:r>
      <w:r>
        <w:tab/>
        <w:t>The DC AS may provide the DC AS URL(s) to DCSF via DC3/N33 or DC4 for downloading of Avatar ID List through bootstrap data channel.</w:t>
      </w:r>
    </w:p>
    <w:p w14:paraId="5CF2F1C8" w14:textId="77777777" w:rsidR="00FA0EBA" w:rsidRDefault="00FA0EBA" w:rsidP="00FA0EBA">
      <w:pPr>
        <w:pStyle w:val="B1"/>
      </w:pPr>
      <w:r>
        <w:t>-</w:t>
      </w:r>
      <w:r>
        <w:tab/>
        <w:t>The DC AS retrieves the Avatar ID List from BAR(s) via MDC2.</w:t>
      </w:r>
    </w:p>
    <w:p w14:paraId="14DB8281" w14:textId="77777777" w:rsidR="00FA0EBA" w:rsidRDefault="00FA0EBA" w:rsidP="00FA0EBA">
      <w:pPr>
        <w:pStyle w:val="B1"/>
      </w:pPr>
      <w:r>
        <w:t>-</w:t>
      </w:r>
      <w:r>
        <w:tab/>
        <w:t>The DC AS sends the Avatar ID List either to DCSF via MDC3 for downloading through bootstrap data channel, or to MF via MDC2 for downloading through application data channel.</w:t>
      </w:r>
    </w:p>
    <w:p w14:paraId="2805A9D3" w14:textId="42A59258" w:rsidR="00FA0EBA" w:rsidRDefault="00FA0EBA" w:rsidP="00FA0EBA">
      <w:pPr>
        <w:pStyle w:val="B1"/>
      </w:pPr>
      <w:r>
        <w:t>-</w:t>
      </w:r>
      <w:r>
        <w:tab/>
        <w:t>The DC AS may retrieve the Avatar Representation and the associated information from BAR and sends</w:t>
      </w:r>
      <w:ins w:id="2617" w:author="23.228_CR1537R3_(Rel-19)_NG_RTC_Ph2" w:date="2025-03-03T14:31:00Z">
        <w:r w:rsidR="00E95CBE">
          <w:t xml:space="preserve"> them</w:t>
        </w:r>
      </w:ins>
      <w:r>
        <w:t xml:space="preserve"> to MF via MDC2</w:t>
      </w:r>
      <w:ins w:id="2618" w:author="23.228_CR1537R3_(Rel-19)_NG_RTC_Ph2" w:date="2025-03-03T14:31:00Z">
        <w:r w:rsidR="00E95CBE">
          <w:t>, or redirect the MF to retrieve the Avatar Representation and the associated information from BAR directly, via a URL</w:t>
        </w:r>
      </w:ins>
      <w:r>
        <w:t>.</w:t>
      </w:r>
    </w:p>
    <w:p w14:paraId="190024B6" w14:textId="77777777" w:rsidR="00FA0EBA" w:rsidRDefault="00FA0EBA" w:rsidP="00FA0EBA">
      <w:pPr>
        <w:pStyle w:val="B1"/>
      </w:pPr>
      <w:r>
        <w:t>-</w:t>
      </w:r>
      <w:r>
        <w:tab/>
        <w:t>The DC AS supports Avatar media negotiation and provides the instruction for Avatar media processing.</w:t>
      </w:r>
    </w:p>
    <w:p w14:paraId="5A9C8A6E" w14:textId="46F8E506" w:rsidR="00D13EE4" w:rsidRDefault="00D13EE4" w:rsidP="00D13EE4">
      <w:pPr>
        <w:pStyle w:val="Heading2"/>
      </w:pPr>
      <w:bookmarkStart w:id="2619" w:name="_CRAC_11_3"/>
      <w:bookmarkStart w:id="2620" w:name="_Toc185595556"/>
      <w:bookmarkEnd w:id="2619"/>
      <w:r>
        <w:t>AC.11.3</w:t>
      </w:r>
      <w:r>
        <w:tab/>
        <w:t>Procedure</w:t>
      </w:r>
      <w:bookmarkEnd w:id="2620"/>
    </w:p>
    <w:p w14:paraId="1E7FF082" w14:textId="540BB7C6" w:rsidR="00D13EE4" w:rsidRDefault="00D13EE4" w:rsidP="00D13EE4">
      <w:pPr>
        <w:pStyle w:val="EditorsNote"/>
      </w:pPr>
      <w:r>
        <w:t>Editor's note:</w:t>
      </w:r>
      <w:r>
        <w:tab/>
        <w:t>Which network entity will authenticate the UE will be decided by SA WG3 and the procedure will be aligned with SA WG3 decision.</w:t>
      </w:r>
    </w:p>
    <w:p w14:paraId="71549B4C" w14:textId="00D9D83C" w:rsidR="00D13EE4" w:rsidRDefault="00D13EE4" w:rsidP="00D13EE4">
      <w:pPr>
        <w:pStyle w:val="EditorsNote"/>
      </w:pPr>
      <w:r>
        <w:t>Editor's note:</w:t>
      </w:r>
      <w:r>
        <w:tab/>
        <w:t>Whether and which user identity(ies) should be used by the user of the sending UE (UE#1) and/or the receiving UE (UE#2) for downloading of the Avatar Representations in receiving UE rendering mode will be decided by SA WG3 and the procedure will be aligned with SA WG3 decision.</w:t>
      </w:r>
    </w:p>
    <w:p w14:paraId="6E6AEAE4" w14:textId="361A9912" w:rsidR="00D13EE4" w:rsidRDefault="00D13EE4" w:rsidP="00D13EE4">
      <w:pPr>
        <w:pStyle w:val="Heading3"/>
      </w:pPr>
      <w:bookmarkStart w:id="2621" w:name="_CRAC_11_3_1"/>
      <w:bookmarkStart w:id="2622" w:name="_Toc185595557"/>
      <w:bookmarkEnd w:id="2621"/>
      <w:r>
        <w:t>AC.11.3.1</w:t>
      </w:r>
      <w:r>
        <w:tab/>
        <w:t>Avatar ID List Download through Bootstrap Data Channel</w:t>
      </w:r>
      <w:bookmarkEnd w:id="2622"/>
    </w:p>
    <w:p w14:paraId="57488569" w14:textId="1CD709A2" w:rsidR="00D13EE4" w:rsidRDefault="00D13EE4" w:rsidP="00D13EE4">
      <w:pPr>
        <w:pStyle w:val="TH"/>
      </w:pPr>
      <w:r>
        <w:object w:dxaOrig="12586" w:dyaOrig="5640" w14:anchorId="338BFF89">
          <v:shape id="_x0000_i1216" type="#_x0000_t75" style="width:481.6pt;height:215.3pt" o:ole="">
            <v:imagedata r:id="rId412" o:title=""/>
          </v:shape>
          <o:OLEObject Type="Embed" ProgID="Visio.Drawing.15" ShapeID="_x0000_i1216" DrawAspect="Content" ObjectID="_1802997829" r:id="rId413"/>
        </w:object>
      </w:r>
    </w:p>
    <w:p w14:paraId="3A18CEB8" w14:textId="7642F88A" w:rsidR="00D13EE4" w:rsidRDefault="00D13EE4" w:rsidP="00D13EE4">
      <w:pPr>
        <w:pStyle w:val="TF"/>
      </w:pPr>
      <w:bookmarkStart w:id="2623" w:name="_CRFigureAC_11_3_11"/>
      <w:r>
        <w:t xml:space="preserve">Figure </w:t>
      </w:r>
      <w:bookmarkEnd w:id="2623"/>
      <w:r>
        <w:t>AC.11.3.1-1: Procedures of Avatar ID List Download through Bootstrap Data Channel</w:t>
      </w:r>
    </w:p>
    <w:p w14:paraId="76A73478" w14:textId="77777777" w:rsidR="00D13EE4" w:rsidRDefault="00D13EE4" w:rsidP="00D13EE4">
      <w:r>
        <w:t>Figure AC.11.3.1-1 depicts a typical call flow procedure of avatar ID list download procedure through bootstrap data channel. The main steps in the call flow are as follows:</w:t>
      </w:r>
    </w:p>
    <w:p w14:paraId="5375B69A" w14:textId="06EB1501" w:rsidR="00D13EE4" w:rsidRDefault="00D13EE4" w:rsidP="0027219C">
      <w:pPr>
        <w:pStyle w:val="NO"/>
      </w:pPr>
      <w:r>
        <w:t>NOTE:</w:t>
      </w:r>
      <w:r>
        <w:tab/>
        <w:t>The avatar ID list can be downloaded via application data channel or pre-configured in the UE locally as described in clause AC.11.1.</w:t>
      </w:r>
    </w:p>
    <w:p w14:paraId="4B1F23FE" w14:textId="77777777" w:rsidR="00D13EE4" w:rsidRDefault="00D13EE4" w:rsidP="00D13EE4">
      <w:pPr>
        <w:pStyle w:val="B1"/>
      </w:pPr>
      <w:r>
        <w:t>1.</w:t>
      </w:r>
      <w:r>
        <w:tab/>
        <w:t>IMS session and bootstrap data channel have been established.</w:t>
      </w:r>
    </w:p>
    <w:p w14:paraId="2078E881" w14:textId="77777777" w:rsidR="00D13EE4" w:rsidRDefault="00D13EE4" w:rsidP="00D13EE4">
      <w:pPr>
        <w:pStyle w:val="B1"/>
      </w:pPr>
      <w:r>
        <w:t>2.</w:t>
      </w:r>
      <w:r>
        <w:tab/>
        <w:t>The UE1 downloads application list through established bootstrap data channel.</w:t>
      </w:r>
    </w:p>
    <w:p w14:paraId="4C7618AF" w14:textId="77777777" w:rsidR="00D13EE4" w:rsidRDefault="00D13EE4" w:rsidP="00D13EE4">
      <w:pPr>
        <w:pStyle w:val="B1"/>
      </w:pPr>
      <w:r>
        <w:t>3.</w:t>
      </w:r>
      <w:r>
        <w:tab/>
        <w:t>The UE1 selects and downloads avatar communication application through established bootstrap data channel.</w:t>
      </w:r>
    </w:p>
    <w:p w14:paraId="659FD288" w14:textId="43CAB10C" w:rsidR="00D13EE4" w:rsidRDefault="00D13EE4" w:rsidP="00D13EE4">
      <w:pPr>
        <w:pStyle w:val="B1"/>
      </w:pPr>
      <w:r>
        <w:t>4.</w:t>
      </w:r>
      <w:r>
        <w:tab/>
        <w:t>The DCSF checks the requested DC application is avatar communication application</w:t>
      </w:r>
      <w:r w:rsidR="003A66D8">
        <w:t xml:space="preserve"> and</w:t>
      </w:r>
      <w:r>
        <w:t xml:space="preserve"> select the corresponding DC AS</w:t>
      </w:r>
      <w:del w:id="2624" w:author="23.228_CR1563R1_(Rel-19)_NG_RTC_Ph2" w:date="2025-03-04T12:24:00Z">
        <w:r w:rsidDel="003C4730">
          <w:delText xml:space="preserve"> based on local configuration</w:delText>
        </w:r>
      </w:del>
      <w:ins w:id="2625" w:author="23.228_CR1563R1_(Rel-19)_NG_RTC_Ph2" w:date="2025-03-04T12:24:00Z">
        <w:r w:rsidR="003C4730">
          <w:t xml:space="preserve"> associated with the requested DC application. The DCSF gets DC AS URL of the selected DC AS by local configuration or retrieves it from DCSF service specific data stored in HSS</w:t>
        </w:r>
      </w:ins>
      <w:r>
        <w:t>.</w:t>
      </w:r>
    </w:p>
    <w:p w14:paraId="5E0895AF" w14:textId="77777777" w:rsidR="00D13EE4" w:rsidRDefault="00D13EE4" w:rsidP="00D13EE4">
      <w:pPr>
        <w:pStyle w:val="B1"/>
      </w:pPr>
      <w:r>
        <w:t>5-6.</w:t>
      </w:r>
      <w:r>
        <w:tab/>
        <w:t>The DCSF downloads avatar communication from DCAR.</w:t>
      </w:r>
    </w:p>
    <w:p w14:paraId="3EFBC65F" w14:textId="77777777" w:rsidR="00D13EE4" w:rsidRDefault="00D13EE4" w:rsidP="00D13EE4">
      <w:pPr>
        <w:pStyle w:val="B1"/>
      </w:pPr>
      <w:r>
        <w:t>7. The DCSF requests DC AS to get UE1's avatar ID list using DC AS URL.</w:t>
      </w:r>
    </w:p>
    <w:p w14:paraId="05939F15" w14:textId="77777777" w:rsidR="00D13EE4" w:rsidRDefault="00D13EE4" w:rsidP="00D13EE4">
      <w:pPr>
        <w:pStyle w:val="B1"/>
      </w:pPr>
      <w:r>
        <w:t>8.</w:t>
      </w:r>
      <w:r>
        <w:tab/>
        <w:t>The DC AS get UE1's avatar ID list from BAR.</w:t>
      </w:r>
    </w:p>
    <w:p w14:paraId="47621458" w14:textId="77777777" w:rsidR="00D13EE4" w:rsidRDefault="00D13EE4" w:rsidP="00D13EE4">
      <w:pPr>
        <w:pStyle w:val="B1"/>
      </w:pPr>
      <w:r>
        <w:t>9-10.</w:t>
      </w:r>
      <w:r>
        <w:tab/>
        <w:t>The BAR returns UE1's avatar ID list to the DC AS, the DC AS returns it to the DCSF.</w:t>
      </w:r>
    </w:p>
    <w:p w14:paraId="31CE0F19" w14:textId="77777777" w:rsidR="00D13EE4" w:rsidRDefault="00D13EE4" w:rsidP="00D13EE4">
      <w:pPr>
        <w:pStyle w:val="B1"/>
      </w:pPr>
      <w:r>
        <w:t>11.</w:t>
      </w:r>
      <w:r>
        <w:tab/>
        <w:t>The DCSF sends the avatar ID list together with the avatar application to the UE1.</w:t>
      </w:r>
    </w:p>
    <w:p w14:paraId="6CAE2830" w14:textId="273CA14E" w:rsidR="00D13EE4" w:rsidRDefault="00D13EE4" w:rsidP="00D13EE4">
      <w:pPr>
        <w:pStyle w:val="Heading3"/>
      </w:pPr>
      <w:bookmarkStart w:id="2626" w:name="_CRAC_11_3_2"/>
      <w:bookmarkStart w:id="2627" w:name="_Toc185595558"/>
      <w:bookmarkEnd w:id="2626"/>
      <w:r>
        <w:t>AC.11.3.2</w:t>
      </w:r>
      <w:r>
        <w:tab/>
        <w:t>UE centric procedure</w:t>
      </w:r>
      <w:bookmarkEnd w:id="2627"/>
    </w:p>
    <w:p w14:paraId="61935DCA" w14:textId="282C6740" w:rsidR="00D13EE4" w:rsidRDefault="00D13EE4" w:rsidP="00D13EE4">
      <w:r>
        <w:t>The UE centric mode includes two scenarios:</w:t>
      </w:r>
    </w:p>
    <w:p w14:paraId="27BC8F0F" w14:textId="77777777" w:rsidR="00D13EE4" w:rsidRDefault="00D13EE4" w:rsidP="00D13EE4">
      <w:pPr>
        <w:pStyle w:val="B1"/>
      </w:pPr>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p>
    <w:p w14:paraId="12913802" w14:textId="0C5AE07E" w:rsidR="00D13EE4" w:rsidRDefault="00D13EE4" w:rsidP="00D13EE4">
      <w:pPr>
        <w:pStyle w:val="B1"/>
      </w:pPr>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w:t>
      </w:r>
      <w:r w:rsidR="003A66D8">
        <w:t xml:space="preserve"> and</w:t>
      </w:r>
      <w:r>
        <w:t xml:space="preserve"> displays the animated video stream.</w:t>
      </w:r>
    </w:p>
    <w:p w14:paraId="3211EBE4" w14:textId="183BE110" w:rsidR="00D13EE4" w:rsidRDefault="00D13EE4" w:rsidP="0027219C">
      <w:pPr>
        <w:pStyle w:val="NO"/>
      </w:pPr>
      <w:r>
        <w:t>NOTE 1:</w:t>
      </w:r>
      <w:r>
        <w:tab/>
        <w:t>It is assumed that both UEs support IMS data channel and at least one UE support avatar animation capability among the two UEs in a</w:t>
      </w:r>
      <w:ins w:id="2628" w:author="23.228_CR1531R4_(Rel-19)_NG_RTC_Ph2" w:date="2025-03-03T14:10:00Z">
        <w:r w:rsidR="00B929F7">
          <w:t>n</w:t>
        </w:r>
      </w:ins>
      <w:r>
        <w:t xml:space="preserve"> avatar communication session.</w:t>
      </w:r>
    </w:p>
    <w:p w14:paraId="77DAFCE7" w14:textId="69400B31" w:rsidR="00D13EE4" w:rsidRDefault="00D13EE4" w:rsidP="0027219C">
      <w:pPr>
        <w:pStyle w:val="NO"/>
      </w:pPr>
      <w:r>
        <w:t>NOTE 2:</w:t>
      </w:r>
      <w:r>
        <w:tab/>
        <w:t>UEs could transmit additional data using application data channel and/or audio/video to each other to support the UE centric rendering. The usage of those data is out of scope of this specification.</w:t>
      </w:r>
    </w:p>
    <w:p w14:paraId="5C0B1A28" w14:textId="42977BCB" w:rsidR="00D13EE4" w:rsidRDefault="00D13EE4" w:rsidP="00D13EE4">
      <w:pPr>
        <w:pStyle w:val="Heading4"/>
      </w:pPr>
      <w:bookmarkStart w:id="2629" w:name="_CRAC_11_3_2_1"/>
      <w:bookmarkStart w:id="2630" w:name="_Toc185595559"/>
      <w:bookmarkEnd w:id="2629"/>
      <w:r>
        <w:t>AC.11.3.2.1</w:t>
      </w:r>
      <w:r>
        <w:tab/>
        <w:t>Sending UE centric procedure</w:t>
      </w:r>
      <w:bookmarkEnd w:id="2630"/>
    </w:p>
    <w:p w14:paraId="2136BD31" w14:textId="386FC23F" w:rsidR="00D13EE4" w:rsidDel="00B929F7" w:rsidRDefault="00D13EE4" w:rsidP="00D13EE4">
      <w:pPr>
        <w:pStyle w:val="TH"/>
        <w:rPr>
          <w:del w:id="2631" w:author="23.228_CR1531R4_(Rel-19)_NG_RTC_Ph2" w:date="2025-03-03T14:10:00Z"/>
        </w:rPr>
      </w:pPr>
      <w:del w:id="2632" w:author="23.228_CR1531R4_(Rel-19)_NG_RTC_Ph2" w:date="2025-03-03T14:10:00Z">
        <w:r w:rsidDel="00B929F7">
          <w:object w:dxaOrig="13332" w:dyaOrig="3889" w14:anchorId="0B01E592">
            <v:shape id="_x0000_i1217" type="#_x0000_t75" style="width:481.6pt;height:139.9pt" o:ole="">
              <v:imagedata r:id="rId414" o:title=""/>
            </v:shape>
            <o:OLEObject Type="Embed" ProgID="Visio.Drawing.15" ShapeID="_x0000_i1217" DrawAspect="Content" ObjectID="_1802997830" r:id="rId415"/>
          </w:object>
        </w:r>
      </w:del>
    </w:p>
    <w:p w14:paraId="67DAD848" w14:textId="678E55FD" w:rsidR="00B929F7" w:rsidRDefault="00B929F7" w:rsidP="00C76F30">
      <w:pPr>
        <w:pStyle w:val="TH"/>
        <w:rPr>
          <w:ins w:id="2633" w:author="23.228_CR1531R4_(Rel-19)_NG_RTC_Ph2" w:date="2025-03-03T14:11:00Z"/>
        </w:rPr>
      </w:pPr>
      <w:ins w:id="2634" w:author="23.228_CR1531R4_(Rel-19)_NG_RTC_Ph2" w:date="2025-03-03T14:11:00Z">
        <w:r>
          <w:object w:dxaOrig="9639" w:dyaOrig="2789" w14:anchorId="11579424">
            <v:shape id="_x0000_i1218" type="#_x0000_t75" style="width:482.25pt;height:138.55pt" o:ole="">
              <v:imagedata r:id="rId416" o:title=""/>
            </v:shape>
            <o:OLEObject Type="Embed" ProgID="Word.Picture.8" ShapeID="_x0000_i1218" DrawAspect="Content" ObjectID="_1802997831" r:id="rId417"/>
          </w:object>
        </w:r>
      </w:ins>
    </w:p>
    <w:p w14:paraId="5C5D5E62" w14:textId="3DA8D747" w:rsidR="00B929F7" w:rsidRDefault="00B929F7">
      <w:pPr>
        <w:pStyle w:val="TH"/>
        <w:rPr>
          <w:ins w:id="2635" w:author="23.228_CR1531R4_(Rel-19)_NG_RTC_Ph2" w:date="2025-03-03T14:10:00Z"/>
        </w:rPr>
        <w:pPrChange w:id="2636" w:author="23.228_CR1531R4_(Rel-19)_NG_RTC_Ph2" w:date="2025-03-03T14:10:00Z">
          <w:pPr>
            <w:pStyle w:val="TF"/>
          </w:pPr>
        </w:pPrChange>
      </w:pPr>
    </w:p>
    <w:p w14:paraId="305821C5" w14:textId="70071FD7" w:rsidR="00D13EE4" w:rsidRDefault="00D13EE4" w:rsidP="0027219C">
      <w:pPr>
        <w:pStyle w:val="TF"/>
      </w:pPr>
      <w:bookmarkStart w:id="2637" w:name="_CRFigureAC_11_3_2_11"/>
      <w:r>
        <w:t xml:space="preserve">Figure </w:t>
      </w:r>
      <w:bookmarkEnd w:id="2637"/>
      <w:r>
        <w:t>AC.11.3.2.1-1: Procedures of Sending UE centric IMS Avatar communication</w:t>
      </w:r>
    </w:p>
    <w:p w14:paraId="63C8F0E6" w14:textId="2969BF67" w:rsidR="00D13EE4" w:rsidRDefault="00D13EE4" w:rsidP="00D13EE4">
      <w:r>
        <w:t>Figure AC.11.3.2.1-1 depicts a typical call flow procedure of sending UE centric IMS Avatar communication. The main steps in the call flow are as follows:</w:t>
      </w:r>
    </w:p>
    <w:p w14:paraId="2CC03FCC" w14:textId="7EFBBE4A" w:rsidR="00D13EE4" w:rsidRDefault="00D13EE4" w:rsidP="00D13EE4">
      <w:pPr>
        <w:pStyle w:val="B1"/>
      </w:pPr>
      <w:r>
        <w:t>1.</w:t>
      </w:r>
      <w:r>
        <w:tab/>
        <w:t>IMS</w:t>
      </w:r>
      <w:ins w:id="2638" w:author="23.228_CR1531R4_(Rel-19)_NG_RTC_Ph2" w:date="2025-03-03T14:12:00Z">
        <w:r w:rsidR="00B929F7">
          <w:t xml:space="preserve"> audio/video</w:t>
        </w:r>
      </w:ins>
      <w:r>
        <w:t xml:space="preserve"> session and bootstrap data channel have been established. UE1 downloads avatar communication application. The avatar ID list is downloaded as described in clause AC.11</w:t>
      </w:r>
      <w:del w:id="2639" w:author="23.228_CR1531R4_(Rel-19)_NG_RTC_Ph2" w:date="2025-03-03T14:12:00Z">
        <w:r w:rsidDel="00B929F7">
          <w:delText>.3</w:delText>
        </w:r>
      </w:del>
      <w:r>
        <w:t>.1. Then UE1 chooses an avatar ID and runs the avatar communication application. If the avatar representation is locally available</w:t>
      </w:r>
      <w:del w:id="2640" w:author="23.228_CR1531R4_(Rel-19)_NG_RTC_Ph2" w:date="2025-03-03T14:12:00Z">
        <w:r w:rsidDel="00B929F7">
          <w:delText xml:space="preserve"> on the</w:delText>
        </w:r>
      </w:del>
      <w:ins w:id="2641" w:author="23.228_CR1531R4_(Rel-19)_NG_RTC_Ph2" w:date="2025-03-03T14:12:00Z">
        <w:r w:rsidR="00B929F7">
          <w:t xml:space="preserve"> in</w:t>
        </w:r>
      </w:ins>
      <w:r>
        <w:t xml:space="preserve"> UE1, </w:t>
      </w:r>
      <w:del w:id="2642" w:author="23.228_CR1531R4_(Rel-19)_NG_RTC_Ph2" w:date="2025-03-03T14:12:00Z">
        <w:r w:rsidDel="004A6BF6">
          <w:delText xml:space="preserve">then </w:delText>
        </w:r>
      </w:del>
      <w:r>
        <w:t>step</w:t>
      </w:r>
      <w:ins w:id="2643" w:author="23.228_CR1531R4_(Rel-19)_NG_RTC_Ph2" w:date="2025-03-03T14:12:00Z">
        <w:r w:rsidR="004A6BF6">
          <w:t xml:space="preserve">s </w:t>
        </w:r>
      </w:ins>
      <w:del w:id="2644" w:author="23.228_CR1531R4_(Rel-19)_NG_RTC_Ph2" w:date="2025-03-03T14:12:00Z">
        <w:r w:rsidDel="004A6BF6">
          <w:delText> </w:delText>
        </w:r>
      </w:del>
      <w:r>
        <w:t>2-6</w:t>
      </w:r>
      <w:del w:id="2645" w:author="23.228_CR1531R4_(Rel-19)_NG_RTC_Ph2" w:date="2025-03-03T14:12:00Z">
        <w:r w:rsidDel="004A6BF6">
          <w:delText xml:space="preserve"> can be</w:delText>
        </w:r>
      </w:del>
      <w:ins w:id="2646" w:author="23.228_CR1531R4_(Rel-19)_NG_RTC_Ph2" w:date="2025-03-03T14:12:00Z">
        <w:r w:rsidR="004A6BF6">
          <w:t xml:space="preserve"> are</w:t>
        </w:r>
      </w:ins>
      <w:r>
        <w:t xml:space="preserve"> skipped.</w:t>
      </w:r>
    </w:p>
    <w:p w14:paraId="79992822" w14:textId="18C006A1" w:rsidR="00D13EE4" w:rsidRDefault="00D13EE4" w:rsidP="00D13EE4">
      <w:pPr>
        <w:pStyle w:val="B1"/>
      </w:pPr>
      <w:r>
        <w:t>2.</w:t>
      </w:r>
      <w:r>
        <w:tab/>
        <w:t>P2A application data channel(s) are established</w:t>
      </w:r>
      <w:del w:id="2647" w:author="23.228_CR1531R4_(Rel-19)_NG_RTC_Ph2" w:date="2025-03-03T14:13:00Z">
        <w:r w:rsidDel="004A6BF6">
          <w:delText xml:space="preserve"> between UE1 and DC AS which is used</w:delText>
        </w:r>
      </w:del>
      <w:r>
        <w:t xml:space="preserve"> for avatar representation transmission.</w:t>
      </w:r>
      <w:ins w:id="2648" w:author="23.228_CR1531R4_(Rel-19)_NG_RTC_Ph2" w:date="2025-03-03T14:13:00Z">
        <w:r w:rsidR="004A6BF6">
          <w:t xml:space="preserve"> The rendering mode is set to 'UE centric' by the DC AS. The DCSF instructs the MF to establish MDC2 connection either to the BAR or the DC AS.</w:t>
        </w:r>
      </w:ins>
    </w:p>
    <w:p w14:paraId="13FAAA0A" w14:textId="539342D5" w:rsidR="004A6BF6" w:rsidRDefault="004A6BF6">
      <w:pPr>
        <w:pStyle w:val="NO"/>
        <w:rPr>
          <w:ins w:id="2649" w:author="23.228_CR1531R4_(Rel-19)_NG_RTC_Ph2" w:date="2025-03-03T14:13:00Z"/>
        </w:rPr>
        <w:pPrChange w:id="2650" w:author="23.228_CR1531R4_(Rel-19)_NG_RTC_Ph2" w:date="2025-03-03T14:13:00Z">
          <w:pPr>
            <w:pStyle w:val="B1"/>
          </w:pPr>
        </w:pPrChange>
      </w:pPr>
      <w:ins w:id="2651" w:author="23.228_CR1531R4_(Rel-19)_NG_RTC_Ph2" w:date="2025-03-03T14:13:00Z">
        <w:r>
          <w:t>NOTE</w:t>
        </w:r>
      </w:ins>
      <w:ins w:id="2652" w:author="23.228_CR1531R4_(Rel-19)_NG_RTC_Ph2" w:date="2025-03-03T14:16:00Z">
        <w:r>
          <w:t> 1</w:t>
        </w:r>
      </w:ins>
      <w:ins w:id="2653" w:author="23.228_CR1531R4_(Rel-19)_NG_RTC_Ph2" w:date="2025-03-03T14:13:00Z">
        <w:r>
          <w:t>:</w:t>
        </w:r>
        <w:r>
          <w:tab/>
          <w:t>In this step, the UE fetches the associated URL associated with the requested Avatar ID.</w:t>
        </w:r>
      </w:ins>
    </w:p>
    <w:p w14:paraId="1C19C838" w14:textId="6F46E1B1" w:rsidR="00D13EE4" w:rsidRDefault="00D13EE4" w:rsidP="00D13EE4">
      <w:pPr>
        <w:pStyle w:val="B1"/>
      </w:pPr>
      <w:r>
        <w:t>3.</w:t>
      </w:r>
      <w:r>
        <w:tab/>
        <w:t>UE1</w:t>
      </w:r>
      <w:ins w:id="2654" w:author="23.228_CR1531R4_(Rel-19)_NG_RTC_Ph2" w:date="2025-03-03T14:13:00Z">
        <w:r w:rsidR="004A6BF6">
          <w:t xml:space="preserve"> requests</w:t>
        </w:r>
      </w:ins>
      <w:r>
        <w:t xml:space="preserve"> download</w:t>
      </w:r>
      <w:ins w:id="2655" w:author="23.228_CR1531R4_(Rel-19)_NG_RTC_Ph2" w:date="2025-03-03T14:14:00Z">
        <w:r w:rsidR="004A6BF6">
          <w:t xml:space="preserve">ing </w:t>
        </w:r>
      </w:ins>
      <w:del w:id="2656" w:author="23.228_CR1531R4_(Rel-19)_NG_RTC_Ph2" w:date="2025-03-03T14:14:00Z">
        <w:r w:rsidDel="004A6BF6">
          <w:delText xml:space="preserve">s </w:delText>
        </w:r>
      </w:del>
      <w:r>
        <w:t>Avatar representation from</w:t>
      </w:r>
      <w:del w:id="2657" w:author="23.228_CR1531R4_(Rel-19)_NG_RTC_Ph2" w:date="2025-03-03T14:14:00Z">
        <w:r w:rsidDel="004A6BF6">
          <w:delText xml:space="preserve"> DC AS</w:delText>
        </w:r>
      </w:del>
      <w:ins w:id="2658" w:author="23.228_CR1531R4_(Rel-19)_NG_RTC_Ph2" w:date="2025-03-03T14:14:00Z">
        <w:r w:rsidR="004A6BF6">
          <w:t xml:space="preserve"> BAR via MF</w:t>
        </w:r>
      </w:ins>
      <w:r>
        <w:t xml:space="preserve"> using</w:t>
      </w:r>
      <w:ins w:id="2659" w:author="23.228_CR1531R4_(Rel-19)_NG_RTC_Ph2" w:date="2025-03-03T14:14:00Z">
        <w:r w:rsidR="004A6BF6">
          <w:t xml:space="preserve"> the associated URL</w:t>
        </w:r>
      </w:ins>
      <w:del w:id="2660" w:author="23.228_CR1531R4_(Rel-19)_NG_RTC_Ph2" w:date="2025-03-03T14:14:00Z">
        <w:r w:rsidDel="004A6BF6">
          <w:delText xml:space="preserve"> avatar ID</w:delText>
        </w:r>
      </w:del>
      <w:r>
        <w:t xml:space="preserve"> and UE1's identity (</w:t>
      </w:r>
      <w:del w:id="2661" w:author="23.228_CR1531R4_(Rel-19)_NG_RTC_Ph2" w:date="2025-03-03T14:14:00Z">
        <w:r w:rsidDel="004A6BF6">
          <w:delText>e.g</w:delText>
        </w:r>
      </w:del>
      <w:r w:rsidR="003A66D8">
        <w:t xml:space="preserve">. </w:t>
      </w:r>
      <w:del w:id="2662" w:author="23.228_CR1531R4_(Rel-19)_NG_RTC_Ph2" w:date="2025-03-03T14:15:00Z">
        <w:r w:rsidDel="004A6BF6">
          <w:delText xml:space="preserve">IMSI or </w:delText>
        </w:r>
      </w:del>
      <w:ins w:id="2663" w:author="23.228_CR1531R4_(Rel-19)_NG_RTC_Ph2" w:date="2025-03-03T14:15:00Z">
        <w:r w:rsidR="004A6BF6">
          <w:t xml:space="preserve">i.e. </w:t>
        </w:r>
      </w:ins>
      <w:r>
        <w:t>MSISDN) through the established application data channel.</w:t>
      </w:r>
      <w:ins w:id="2664" w:author="23.228_CR1531R4_(Rel-19)_NG_RTC_Ph2" w:date="2025-03-03T14:15:00Z">
        <w:r w:rsidR="004A6BF6">
          <w:t xml:space="preserve"> The MF, based on the instruction received in step 2 fetches the Avatar representation from the BAR or DC AS using the resource URL for that purpose.</w:t>
        </w:r>
      </w:ins>
    </w:p>
    <w:p w14:paraId="52F94C4C" w14:textId="6F10CC94" w:rsidR="00D13EE4" w:rsidDel="004A6BF6" w:rsidRDefault="00D13EE4" w:rsidP="00D13EE4">
      <w:pPr>
        <w:pStyle w:val="B1"/>
        <w:rPr>
          <w:del w:id="2665" w:author="23.228_CR1531R4_(Rel-19)_NG_RTC_Ph2" w:date="2025-03-03T14:15:00Z"/>
        </w:rPr>
      </w:pPr>
      <w:del w:id="2666" w:author="23.228_CR1531R4_(Rel-19)_NG_RTC_Ph2" w:date="2025-03-03T14:15:00Z">
        <w:r w:rsidDel="004A6BF6">
          <w:delText>4-5.</w:delText>
        </w:r>
        <w:r w:rsidDel="004A6BF6">
          <w:tab/>
          <w:delText>The DC AS should authenticate and authorize the UE1 request and download Avatar representation using avatar ID from the BAR, the BAR responses with avatar representation data.</w:delText>
        </w:r>
      </w:del>
    </w:p>
    <w:p w14:paraId="7E6527E5" w14:textId="5CFCA266" w:rsidR="004A6BF6" w:rsidRDefault="004A6BF6" w:rsidP="004A6BF6">
      <w:pPr>
        <w:pStyle w:val="B1"/>
        <w:rPr>
          <w:ins w:id="2667" w:author="23.228_CR1531R4_(Rel-19)_NG_RTC_Ph2" w:date="2025-03-03T14:15:00Z"/>
        </w:rPr>
      </w:pPr>
      <w:ins w:id="2668" w:author="23.228_CR1531R4_(Rel-19)_NG_RTC_Ph2" w:date="2025-03-03T14:15:00Z">
        <w:r>
          <w:t>4-5.</w:t>
        </w:r>
        <w:r>
          <w:tab/>
          <w:t>The BAR authorizes the request of downloading Avatar representation and responses with avatar representation data to the MF.</w:t>
        </w:r>
      </w:ins>
    </w:p>
    <w:p w14:paraId="2033ECD6" w14:textId="726FA9FC" w:rsidR="004A6BF6" w:rsidRPr="004A6BF6" w:rsidRDefault="004A6BF6">
      <w:pPr>
        <w:pStyle w:val="NO"/>
        <w:rPr>
          <w:ins w:id="2669" w:author="23.228_CR1531R4_(Rel-19)_NG_RTC_Ph2" w:date="2025-03-03T14:16:00Z"/>
        </w:rPr>
        <w:pPrChange w:id="2670" w:author="23.228_CR1531R4_(Rel-19)_NG_RTC_Ph2" w:date="2025-03-03T14:16:00Z">
          <w:pPr>
            <w:pStyle w:val="EditorsNote"/>
          </w:pPr>
        </w:pPrChange>
      </w:pPr>
      <w:ins w:id="2671" w:author="23.228_CR1531R4_(Rel-19)_NG_RTC_Ph2" w:date="2025-03-03T14:16:00Z">
        <w:r>
          <w:t>NOTE 2:</w:t>
        </w:r>
        <w:r>
          <w:tab/>
          <w:t>The MF downloads UE1's avatar representation from BAR directly or indirectly via DC AS based on the MDC2 connection established in step 2.</w:t>
        </w:r>
      </w:ins>
    </w:p>
    <w:p w14:paraId="732BFE70" w14:textId="2A3AE153" w:rsidR="00D13EE4" w:rsidDel="004A6BF6" w:rsidRDefault="00D13EE4" w:rsidP="0027219C">
      <w:pPr>
        <w:pStyle w:val="EditorsNote"/>
        <w:rPr>
          <w:del w:id="2672" w:author="23.228_CR1531R4_(Rel-19)_NG_RTC_Ph2" w:date="2025-03-03T14:16:00Z"/>
        </w:rPr>
      </w:pPr>
      <w:del w:id="2673" w:author="23.228_CR1531R4_(Rel-19)_NG_RTC_Ph2" w:date="2025-03-03T14:16:00Z">
        <w:r w:rsidDel="004A6BF6">
          <w:delText>Editor's note:</w:delText>
        </w:r>
        <w:r w:rsidDel="004A6BF6">
          <w:tab/>
          <w:delText>Whether MF download the avatar representation directly from BAR or via DC AS is FFS.</w:delText>
        </w:r>
      </w:del>
    </w:p>
    <w:p w14:paraId="48CA0922" w14:textId="1136609D" w:rsidR="00D13EE4" w:rsidDel="004A6BF6" w:rsidRDefault="00D13EE4" w:rsidP="00D13EE4">
      <w:pPr>
        <w:pStyle w:val="B1"/>
        <w:rPr>
          <w:del w:id="2674" w:author="23.228_CR1531R4_(Rel-19)_NG_RTC_Ph2" w:date="2025-03-03T14:16:00Z"/>
        </w:rPr>
      </w:pPr>
      <w:del w:id="2675" w:author="23.228_CR1531R4_(Rel-19)_NG_RTC_Ph2" w:date="2025-03-03T14:16:00Z">
        <w:r w:rsidDel="004A6BF6">
          <w:delText>6.</w:delText>
        </w:r>
        <w:r w:rsidDel="004A6BF6">
          <w:tab/>
          <w:delText>The DC AS responses with the avatar representation data to MF</w:delText>
        </w:r>
      </w:del>
      <w:r w:rsidR="003A66D8">
        <w:t xml:space="preserve"> and</w:t>
      </w:r>
      <w:del w:id="2676" w:author="23.228_CR1531R4_(Rel-19)_NG_RTC_Ph2" w:date="2025-03-03T14:16:00Z">
        <w:r w:rsidDel="004A6BF6">
          <w:delText xml:space="preserve"> then MF sends it back to UE1.</w:delText>
        </w:r>
      </w:del>
    </w:p>
    <w:p w14:paraId="100CEE6A" w14:textId="0A6A81CE" w:rsidR="004A6BF6" w:rsidRDefault="004A6BF6" w:rsidP="00D13EE4">
      <w:pPr>
        <w:pStyle w:val="B1"/>
        <w:rPr>
          <w:ins w:id="2677" w:author="23.228_CR1531R4_(Rel-19)_NG_RTC_Ph2" w:date="2025-03-03T14:16:00Z"/>
        </w:rPr>
      </w:pPr>
      <w:ins w:id="2678" w:author="23.228_CR1531R4_(Rel-19)_NG_RTC_Ph2" w:date="2025-03-03T14:16:00Z">
        <w:r>
          <w:t>6.</w:t>
        </w:r>
        <w:r>
          <w:tab/>
          <w:t>The MF sends the avatar representation data to UE1.</w:t>
        </w:r>
      </w:ins>
    </w:p>
    <w:p w14:paraId="268E6328" w14:textId="6604794B" w:rsidR="00D13EE4" w:rsidRDefault="00D13EE4" w:rsidP="00D13EE4">
      <w:pPr>
        <w:pStyle w:val="B1"/>
      </w:pPr>
      <w:r>
        <w:t>7.</w:t>
      </w:r>
      <w:r>
        <w:tab/>
        <w:t>UE1 performs avatar animation</w:t>
      </w:r>
      <w:ins w:id="2679" w:author="23.228_CR1531R4_(Rel-19)_NG_RTC_Ph2" w:date="2025-03-03T14:16:00Z">
        <w:r w:rsidR="004A6BF6">
          <w:t xml:space="preserve"> with the selected Avatar representation</w:t>
        </w:r>
      </w:ins>
      <w:r>
        <w:t>.</w:t>
      </w:r>
    </w:p>
    <w:p w14:paraId="7CD838D9" w14:textId="77777777" w:rsidR="00D13EE4" w:rsidRDefault="00D13EE4" w:rsidP="00D13EE4">
      <w:pPr>
        <w:pStyle w:val="B1"/>
      </w:pPr>
      <w:r>
        <w:t>8.</w:t>
      </w:r>
      <w:r>
        <w:tab/>
        <w:t>UE1 transmits the animated video stream over RTP to UE2.</w:t>
      </w:r>
    </w:p>
    <w:p w14:paraId="6213AA7E" w14:textId="64C69347" w:rsidR="00D13EE4" w:rsidRDefault="00D13EE4" w:rsidP="00D13EE4">
      <w:pPr>
        <w:pStyle w:val="Heading4"/>
      </w:pPr>
      <w:bookmarkStart w:id="2680" w:name="_CRAC_11_3_2_2"/>
      <w:bookmarkStart w:id="2681" w:name="_Toc185595560"/>
      <w:bookmarkEnd w:id="2680"/>
      <w:r>
        <w:t>AC.11.3.2.2</w:t>
      </w:r>
      <w:r>
        <w:tab/>
        <w:t>Receiving UE centric procedure</w:t>
      </w:r>
      <w:bookmarkEnd w:id="2681"/>
    </w:p>
    <w:p w14:paraId="6E842D43" w14:textId="45C1F1C1" w:rsidR="00D13EE4" w:rsidDel="004A6BF6" w:rsidRDefault="00D13EE4" w:rsidP="00D13EE4">
      <w:pPr>
        <w:pStyle w:val="TH"/>
        <w:rPr>
          <w:del w:id="2682" w:author="23.228_CR1531R4_(Rel-19)_NG_RTC_Ph2" w:date="2025-03-03T14:17:00Z"/>
        </w:rPr>
      </w:pPr>
      <w:del w:id="2683" w:author="23.228_CR1531R4_(Rel-19)_NG_RTC_Ph2" w:date="2025-03-03T14:17:00Z">
        <w:r w:rsidDel="004A6BF6">
          <w:object w:dxaOrig="13260" w:dyaOrig="5364" w14:anchorId="35D59259">
            <v:shape id="_x0000_i1219" type="#_x0000_t75" style="width:480.25pt;height:198.35pt" o:ole="">
              <v:imagedata r:id="rId418" o:title=""/>
            </v:shape>
            <o:OLEObject Type="Embed" ProgID="Visio.Drawing.15" ShapeID="_x0000_i1219" DrawAspect="Content" ObjectID="_1802997832" r:id="rId419"/>
          </w:object>
        </w:r>
      </w:del>
    </w:p>
    <w:p w14:paraId="041098A6" w14:textId="2DF0679A" w:rsidR="004A6BF6" w:rsidRDefault="004A6BF6">
      <w:pPr>
        <w:pStyle w:val="TH"/>
        <w:rPr>
          <w:ins w:id="2684" w:author="23.228_CR1531R4_(Rel-19)_NG_RTC_Ph2" w:date="2025-03-03T14:17:00Z"/>
        </w:rPr>
        <w:pPrChange w:id="2685" w:author="23.228_CR1531R4_(Rel-19)_NG_RTC_Ph2" w:date="2025-03-03T14:17:00Z">
          <w:pPr>
            <w:pStyle w:val="TF"/>
          </w:pPr>
        </w:pPrChange>
      </w:pPr>
      <w:ins w:id="2686" w:author="23.228_CR1531R4_(Rel-19)_NG_RTC_Ph2" w:date="2025-03-03T14:17:00Z">
        <w:r>
          <w:object w:dxaOrig="13259" w:dyaOrig="5370" w14:anchorId="145F7AA2">
            <v:shape id="_x0000_i1220" type="#_x0000_t75" style="width:480.25pt;height:197.65pt" o:ole="">
              <v:imagedata r:id="rId420" o:title=""/>
            </v:shape>
            <o:OLEObject Type="Embed" ProgID="Visio.Drawing.15" ShapeID="_x0000_i1220" DrawAspect="Content" ObjectID="_1802997833" r:id="rId421"/>
          </w:object>
        </w:r>
      </w:ins>
    </w:p>
    <w:p w14:paraId="11694AC8" w14:textId="0121ADAE" w:rsidR="00D13EE4" w:rsidRDefault="00D13EE4" w:rsidP="00D13EE4">
      <w:pPr>
        <w:pStyle w:val="TF"/>
      </w:pPr>
      <w:bookmarkStart w:id="2687" w:name="_CRFigureAC_11_3_2_21"/>
      <w:r>
        <w:t xml:space="preserve">Figure </w:t>
      </w:r>
      <w:bookmarkEnd w:id="2687"/>
      <w:r>
        <w:t>AC.11.3.2.2-1: Procedures of Receiving UE centric IMS Avatar communication</w:t>
      </w:r>
    </w:p>
    <w:p w14:paraId="54915C9F" w14:textId="3455335C" w:rsidR="00D13EE4" w:rsidRDefault="00D13EE4" w:rsidP="0027219C">
      <w:r>
        <w:t>Figure AC.11.3.2.2-1 depicts a typical call flow procedure of receiving UE centric IMS Avatar communication. The main steps in the call flow are as follows:</w:t>
      </w:r>
    </w:p>
    <w:p w14:paraId="7EFD3FAD" w14:textId="35D7C710" w:rsidR="00D13EE4" w:rsidRDefault="00D13EE4" w:rsidP="00D13EE4">
      <w:pPr>
        <w:pStyle w:val="B1"/>
      </w:pPr>
      <w:r>
        <w:t>1.</w:t>
      </w:r>
      <w:r>
        <w:tab/>
        <w:t>IMS session and bootstrap data channel have been established. UE1 downloads avatar communication application. The avatar ID list is downloaded as described in clause AC.11</w:t>
      </w:r>
      <w:del w:id="2688" w:author="23.228_CR1531R4_(Rel-19)_NG_RTC_Ph2" w:date="2025-03-03T14:17:00Z">
        <w:r w:rsidDel="004A6BF6">
          <w:delText>.3</w:delText>
        </w:r>
      </w:del>
      <w:r>
        <w:t>.1. Then UE1 chooses an avatar ID and runs the avatar communication application.</w:t>
      </w:r>
    </w:p>
    <w:p w14:paraId="6ECE1C77" w14:textId="6355547A" w:rsidR="00D13EE4" w:rsidRDefault="00D13EE4" w:rsidP="00D13EE4">
      <w:pPr>
        <w:pStyle w:val="B1"/>
      </w:pPr>
      <w:r>
        <w:t>2.</w:t>
      </w:r>
      <w:r>
        <w:tab/>
        <w:t>P2A2P application data channel(s) are established between UE1/UE2 and DC AS.</w:t>
      </w:r>
      <w:ins w:id="2689" w:author="23.228_CR1531R4_(Rel-19)_NG_RTC_Ph2" w:date="2025-03-03T14:18:00Z">
        <w:r w:rsidR="004A6BF6">
          <w:t xml:space="preserve"> The rendering mode is set to 'UE centric' by the DC AS. The DCSF instructs the MF to establish MDC2 connection either to the BAR or the DC AS.</w:t>
        </w:r>
      </w:ins>
    </w:p>
    <w:p w14:paraId="264166AA" w14:textId="07554FEE" w:rsidR="004A6BF6" w:rsidRDefault="004A6BF6">
      <w:pPr>
        <w:pStyle w:val="NO"/>
        <w:rPr>
          <w:ins w:id="2690" w:author="23.228_CR1531R4_(Rel-19)_NG_RTC_Ph2" w:date="2025-03-03T14:18:00Z"/>
        </w:rPr>
        <w:pPrChange w:id="2691" w:author="23.228_CR1531R4_(Rel-19)_NG_RTC_Ph2" w:date="2025-03-03T14:18:00Z">
          <w:pPr>
            <w:pStyle w:val="B1"/>
          </w:pPr>
        </w:pPrChange>
      </w:pPr>
      <w:ins w:id="2692" w:author="23.228_CR1531R4_(Rel-19)_NG_RTC_Ph2" w:date="2025-03-03T14:18:00Z">
        <w:r>
          <w:t>NOTE</w:t>
        </w:r>
      </w:ins>
      <w:ins w:id="2693" w:author="23.228_CR1531R4_(Rel-19)_NG_RTC_Ph2" w:date="2025-03-03T14:21:00Z">
        <w:r>
          <w:t> 1</w:t>
        </w:r>
      </w:ins>
      <w:ins w:id="2694" w:author="23.228_CR1531R4_(Rel-19)_NG_RTC_Ph2" w:date="2025-03-03T14:18:00Z">
        <w:r>
          <w:t>:</w:t>
        </w:r>
        <w:r>
          <w:tab/>
          <w:t>In this step, the UE fetches the associated URL associated with the requested Avatar ID.</w:t>
        </w:r>
      </w:ins>
    </w:p>
    <w:p w14:paraId="18186985" w14:textId="39059567" w:rsidR="00D13EE4" w:rsidRDefault="00D13EE4" w:rsidP="00D13EE4">
      <w:pPr>
        <w:pStyle w:val="B1"/>
      </w:pPr>
      <w:r>
        <w:t>3.</w:t>
      </w:r>
      <w:r>
        <w:tab/>
        <w:t>UE1 decides to request peer UE to perform avatar animation based on its status such as power, signal, computing power, internal storage, etc.</w:t>
      </w:r>
    </w:p>
    <w:p w14:paraId="6F10D088" w14:textId="20072C85" w:rsidR="00D13EE4" w:rsidRDefault="00D13EE4" w:rsidP="00D13EE4">
      <w:pPr>
        <w:pStyle w:val="B1"/>
      </w:pPr>
      <w:r>
        <w:t>4.</w:t>
      </w:r>
      <w:r>
        <w:tab/>
        <w:t>UE1 performs avatar animation negotiation with the DC AS and UE2. The negotiation includes usage of the UE1's avatar ID and the animation data types (e.g. text and/or facial expression) supported by UE1.</w:t>
      </w:r>
    </w:p>
    <w:p w14:paraId="7ADF8A69" w14:textId="21EC9474" w:rsidR="00D13EE4" w:rsidRDefault="00D13EE4" w:rsidP="0027219C">
      <w:pPr>
        <w:pStyle w:val="EditorsNote"/>
      </w:pPr>
      <w:r>
        <w:t>Editor's note:</w:t>
      </w:r>
      <w:r>
        <w:tab/>
        <w:t>The negotiation procedure needs to be further defined in SA WG4</w:t>
      </w:r>
      <w:r w:rsidR="003A66D8">
        <w:t xml:space="preserve"> and</w:t>
      </w:r>
      <w:r>
        <w:t xml:space="preserve"> cooperation with SA WG4 is needed.</w:t>
      </w:r>
    </w:p>
    <w:p w14:paraId="2D2618B4" w14:textId="7FDFD8B2" w:rsidR="00D13EE4" w:rsidRDefault="00D13EE4" w:rsidP="00D13EE4">
      <w:pPr>
        <w:pStyle w:val="B1"/>
      </w:pPr>
      <w:r>
        <w:t>5.</w:t>
      </w:r>
      <w:r>
        <w:tab/>
        <w:t>UE2</w:t>
      </w:r>
      <w:ins w:id="2695" w:author="23.228_CR1531R4_(Rel-19)_NG_RTC_Ph2" w:date="2025-03-03T14:18:00Z">
        <w:r w:rsidR="004A6BF6">
          <w:t xml:space="preserve"> requests</w:t>
        </w:r>
      </w:ins>
      <w:r>
        <w:t xml:space="preserve"> download</w:t>
      </w:r>
      <w:ins w:id="2696" w:author="23.228_CR1531R4_(Rel-19)_NG_RTC_Ph2" w:date="2025-03-03T14:18:00Z">
        <w:r w:rsidR="004A6BF6">
          <w:t xml:space="preserve">ing </w:t>
        </w:r>
      </w:ins>
      <w:del w:id="2697" w:author="23.228_CR1531R4_(Rel-19)_NG_RTC_Ph2" w:date="2025-03-03T14:18:00Z">
        <w:r w:rsidDel="004A6BF6">
          <w:delText xml:space="preserve">s </w:delText>
        </w:r>
      </w:del>
      <w:r>
        <w:t>avatar representation from</w:t>
      </w:r>
      <w:ins w:id="2698" w:author="23.228_CR1531R4_(Rel-19)_NG_RTC_Ph2" w:date="2025-03-03T14:18:00Z">
        <w:r w:rsidR="004A6BF6">
          <w:t xml:space="preserve"> BAR via MF</w:t>
        </w:r>
      </w:ins>
      <w:del w:id="2699" w:author="23.228_CR1531R4_(Rel-19)_NG_RTC_Ph2" w:date="2025-03-03T14:18:00Z">
        <w:r w:rsidDel="004A6BF6">
          <w:delText xml:space="preserve"> DC AS</w:delText>
        </w:r>
      </w:del>
      <w:r>
        <w:t xml:space="preserve"> using the</w:t>
      </w:r>
      <w:del w:id="2700" w:author="23.228_CR1531R4_(Rel-19)_NG_RTC_Ph2" w:date="2025-03-03T14:19:00Z">
        <w:r w:rsidDel="004A6BF6">
          <w:delText xml:space="preserve"> avatar ID</w:delText>
        </w:r>
      </w:del>
      <w:ins w:id="2701" w:author="23.228_CR1531R4_(Rel-19)_NG_RTC_Ph2" w:date="2025-03-03T14:19:00Z">
        <w:r w:rsidR="004A6BF6">
          <w:t xml:space="preserve"> associated URL</w:t>
        </w:r>
      </w:ins>
      <w:r>
        <w:t xml:space="preserve"> received from UE1 through the established application data channel in step 2.</w:t>
      </w:r>
      <w:ins w:id="2702" w:author="23.228_CR1531R4_(Rel-19)_NG_RTC_Ph2" w:date="2025-03-03T14:19:00Z">
        <w:r w:rsidR="004A6BF6">
          <w:t xml:space="preserve"> The MF, based on the instruction received in step 2 fetches the Avatar representation from the BAR or DC AS using the Resource URL for that purpose.</w:t>
        </w:r>
      </w:ins>
    </w:p>
    <w:p w14:paraId="08A6E642" w14:textId="0E41EDDC" w:rsidR="00D13EE4" w:rsidRDefault="00D13EE4" w:rsidP="00D13EE4">
      <w:pPr>
        <w:pStyle w:val="B1"/>
      </w:pPr>
      <w:r>
        <w:t>6-7.</w:t>
      </w:r>
      <w:r>
        <w:tab/>
        <w:t>The</w:t>
      </w:r>
      <w:ins w:id="2703" w:author="23.228_CR1531R4_(Rel-19)_NG_RTC_Ph2" w:date="2025-03-03T14:19:00Z">
        <w:r w:rsidR="004A6BF6">
          <w:t xml:space="preserve"> BAR</w:t>
        </w:r>
      </w:ins>
      <w:del w:id="2704" w:author="23.228_CR1531R4_(Rel-19)_NG_RTC_Ph2" w:date="2025-03-03T14:19:00Z">
        <w:r w:rsidDel="004A6BF6">
          <w:delText xml:space="preserve"> DC AS should</w:delText>
        </w:r>
      </w:del>
      <w:r>
        <w:t xml:space="preserve"> authenticate</w:t>
      </w:r>
      <w:ins w:id="2705" w:author="23.228_CR1531R4_(Rel-19)_NG_RTC_Ph2" w:date="2025-03-03T14:19:00Z">
        <w:r w:rsidR="004A6BF6">
          <w:t>s</w:t>
        </w:r>
      </w:ins>
      <w:r>
        <w:t xml:space="preserve"> and authorize</w:t>
      </w:r>
      <w:ins w:id="2706" w:author="23.228_CR1531R4_(Rel-19)_NG_RTC_Ph2" w:date="2025-03-03T14:19:00Z">
        <w:r w:rsidR="004A6BF6">
          <w:t>s</w:t>
        </w:r>
      </w:ins>
      <w:r>
        <w:t xml:space="preserve"> the </w:t>
      </w:r>
      <w:del w:id="2707" w:author="23.228_CR1531R4_(Rel-19)_NG_RTC_Ph2" w:date="2025-03-03T14:20:00Z">
        <w:r w:rsidDel="004A6BF6">
          <w:delText xml:space="preserve">UE2 </w:delText>
        </w:r>
      </w:del>
      <w:r>
        <w:t xml:space="preserve">request </w:t>
      </w:r>
      <w:del w:id="2708" w:author="23.228_CR1531R4_(Rel-19)_NG_RTC_Ph2" w:date="2025-03-03T14:20:00Z">
        <w:r w:rsidDel="004A6BF6">
          <w:delText xml:space="preserve">and </w:delText>
        </w:r>
      </w:del>
      <w:ins w:id="2709" w:author="23.228_CR1531R4_(Rel-19)_NG_RTC_Ph2" w:date="2025-03-03T14:20:00Z">
        <w:r w:rsidR="004A6BF6">
          <w:t xml:space="preserve">of </w:t>
        </w:r>
      </w:ins>
      <w:r>
        <w:t>download</w:t>
      </w:r>
      <w:ins w:id="2710" w:author="23.228_CR1531R4_(Rel-19)_NG_RTC_Ph2" w:date="2025-03-03T14:20:00Z">
        <w:r w:rsidR="004A6BF6">
          <w:t>ing</w:t>
        </w:r>
      </w:ins>
      <w:r>
        <w:t xml:space="preserve"> avatar representation using UE1's avatar ID</w:t>
      </w:r>
      <w:del w:id="2711" w:author="23.228_CR1531R4_(Rel-19)_NG_RTC_Ph2" w:date="2025-03-03T14:20:00Z">
        <w:r w:rsidDel="004A6BF6">
          <w:delText xml:space="preserve"> from the BAR, the BAR</w:delText>
        </w:r>
      </w:del>
      <w:ins w:id="2712" w:author="23.228_CR1531R4_(Rel-19)_NG_RTC_Ph2" w:date="2025-03-03T14:20:00Z">
        <w:r w:rsidR="004A6BF6">
          <w:t xml:space="preserve"> and</w:t>
        </w:r>
      </w:ins>
      <w:r>
        <w:t xml:space="preserve"> respon</w:t>
      </w:r>
      <w:ins w:id="2713" w:author="23.228_CR1531R4_(Rel-19)_NG_RTC_Ph2" w:date="2025-03-03T14:20:00Z">
        <w:r w:rsidR="004A6BF6">
          <w:t>d</w:t>
        </w:r>
      </w:ins>
      <w:r>
        <w:t>s</w:t>
      </w:r>
      <w:ins w:id="2714" w:author="23.228_CR1531R4_(Rel-19)_NG_RTC_Ph2" w:date="2025-03-03T14:21:00Z">
        <w:r w:rsidR="004A6BF6">
          <w:t xml:space="preserve"> </w:t>
        </w:r>
      </w:ins>
      <w:del w:id="2715" w:author="23.228_CR1531R4_(Rel-19)_NG_RTC_Ph2" w:date="2025-03-03T14:21:00Z">
        <w:r w:rsidDel="004A6BF6">
          <w:delText xml:space="preserve">es </w:delText>
        </w:r>
      </w:del>
      <w:r>
        <w:t>with UE1's avatar representation data. The DC AS should authorize the UE2 download request based on the negotiation result from step 4.</w:t>
      </w:r>
    </w:p>
    <w:p w14:paraId="7BC06853" w14:textId="3660680F" w:rsidR="004A6BF6" w:rsidRDefault="004A6BF6">
      <w:pPr>
        <w:pStyle w:val="NO"/>
        <w:rPr>
          <w:ins w:id="2716" w:author="23.228_CR1531R4_(Rel-19)_NG_RTC_Ph2" w:date="2025-03-03T14:21:00Z"/>
        </w:rPr>
        <w:pPrChange w:id="2717" w:author="23.228_CR1531R4_(Rel-19)_NG_RTC_Ph2" w:date="2025-03-03T14:21:00Z">
          <w:pPr>
            <w:pStyle w:val="B1"/>
          </w:pPr>
        </w:pPrChange>
      </w:pPr>
      <w:ins w:id="2718" w:author="23.228_CR1531R4_(Rel-19)_NG_RTC_Ph2" w:date="2025-03-03T14:21:00Z">
        <w:r>
          <w:t>NOTE 2:</w:t>
        </w:r>
        <w:r>
          <w:tab/>
          <w:t>The MF downloads UE1's avatar representation from BAR directly or indirectly via DC AS based on MDC2 connection established in step 2.</w:t>
        </w:r>
      </w:ins>
    </w:p>
    <w:p w14:paraId="667EC18D" w14:textId="4680541A" w:rsidR="004A6BF6" w:rsidRDefault="004A6BF6" w:rsidP="00D13EE4">
      <w:pPr>
        <w:pStyle w:val="B1"/>
        <w:rPr>
          <w:ins w:id="2719" w:author="23.228_CR1531R4_(Rel-19)_NG_RTC_Ph2" w:date="2025-03-03T14:21:00Z"/>
        </w:rPr>
      </w:pPr>
      <w:ins w:id="2720" w:author="23.228_CR1531R4_(Rel-19)_NG_RTC_Ph2" w:date="2025-03-03T14:21:00Z">
        <w:r>
          <w:t>8.</w:t>
        </w:r>
        <w:r>
          <w:tab/>
          <w:t>The MF sends UE1's Avatar representation data to UE2.</w:t>
        </w:r>
      </w:ins>
    </w:p>
    <w:p w14:paraId="035B693A" w14:textId="2456D285" w:rsidR="00D13EE4" w:rsidDel="004A6BF6" w:rsidRDefault="00D13EE4" w:rsidP="00D13EE4">
      <w:pPr>
        <w:pStyle w:val="B1"/>
        <w:rPr>
          <w:del w:id="2721" w:author="23.228_CR1531R4_(Rel-19)_NG_RTC_Ph2" w:date="2025-03-03T14:21:00Z"/>
        </w:rPr>
      </w:pPr>
      <w:del w:id="2722" w:author="23.228_CR1531R4_(Rel-19)_NG_RTC_Ph2" w:date="2025-03-03T14:21:00Z">
        <w:r w:rsidDel="004A6BF6">
          <w:delText>8.</w:delText>
        </w:r>
        <w:r w:rsidDel="004A6BF6">
          <w:tab/>
          <w:delText>The DC AS responses with UE1's avatar representation data to the MF</w:delText>
        </w:r>
      </w:del>
      <w:r w:rsidR="003A66D8">
        <w:t xml:space="preserve"> and</w:t>
      </w:r>
      <w:del w:id="2723" w:author="23.228_CR1531R4_(Rel-19)_NG_RTC_Ph2" w:date="2025-03-03T14:21:00Z">
        <w:r w:rsidDel="004A6BF6">
          <w:delText xml:space="preserve"> the MF sends it back to UE2.</w:delText>
        </w:r>
      </w:del>
    </w:p>
    <w:p w14:paraId="128B6E3F" w14:textId="4786B154" w:rsidR="00D13EE4" w:rsidRDefault="00D13EE4" w:rsidP="00D13EE4">
      <w:pPr>
        <w:pStyle w:val="B1"/>
      </w:pPr>
      <w:r>
        <w:t>9.</w:t>
      </w:r>
      <w:r>
        <w:tab/>
      </w:r>
      <w:ins w:id="2724" w:author="23.228_CR1531R4_(Rel-19)_NG_RTC_Ph2" w:date="2025-03-03T14:21:00Z">
        <w:r w:rsidR="004A6BF6">
          <w:t xml:space="preserve">Based on the avatar animation negotiation result in step 4, </w:t>
        </w:r>
      </w:ins>
      <w:r>
        <w:t>UE1 may send metadata (e.g. facial expression) to UE2 through the established application data channel or audio/video through RTP channel between UE1 and UE2.</w:t>
      </w:r>
    </w:p>
    <w:p w14:paraId="2B012A14" w14:textId="2D74E94C" w:rsidR="00D13EE4" w:rsidRDefault="00D13EE4" w:rsidP="00D13EE4">
      <w:pPr>
        <w:pStyle w:val="B1"/>
      </w:pPr>
      <w:r>
        <w:t>10.</w:t>
      </w:r>
      <w:r>
        <w:tab/>
        <w:t>UE2 performs avatar animation with the UE1's avatar representation based on the</w:t>
      </w:r>
      <w:ins w:id="2725" w:author="23.228_CR1531R4_(Rel-19)_NG_RTC_Ph2" w:date="2025-03-03T14:22:00Z">
        <w:r w:rsidR="004A6BF6">
          <w:t xml:space="preserve"> received</w:t>
        </w:r>
      </w:ins>
      <w:r>
        <w:t xml:space="preserve"> metadata</w:t>
      </w:r>
      <w:ins w:id="2726" w:author="23.228_CR1531R4_(Rel-19)_NG_RTC_Ph2" w:date="2025-03-03T14:22:00Z">
        <w:r w:rsidR="004A6BF6">
          <w:t xml:space="preserve"> or audio/video</w:t>
        </w:r>
      </w:ins>
      <w:del w:id="2727" w:author="23.228_CR1531R4_(Rel-19)_NG_RTC_Ph2" w:date="2025-03-03T14:22:00Z">
        <w:r w:rsidDel="004A6BF6">
          <w:delText xml:space="preserve"> received</w:delText>
        </w:r>
      </w:del>
      <w:r>
        <w:t xml:space="preserve"> from UE1.</w:t>
      </w:r>
    </w:p>
    <w:p w14:paraId="597429E3" w14:textId="20342344" w:rsidR="00D13EE4" w:rsidRDefault="00680135" w:rsidP="00680135">
      <w:pPr>
        <w:pStyle w:val="Heading3"/>
      </w:pPr>
      <w:bookmarkStart w:id="2728" w:name="_CRAC_11_3_3"/>
      <w:bookmarkStart w:id="2729" w:name="_Toc185595561"/>
      <w:bookmarkEnd w:id="2728"/>
      <w:r>
        <w:t>AC.11.3.3</w:t>
      </w:r>
      <w:r>
        <w:tab/>
        <w:t>Network centric procedure</w:t>
      </w:r>
      <w:bookmarkEnd w:id="2729"/>
    </w:p>
    <w:p w14:paraId="2C1246CD" w14:textId="4AAB6416" w:rsidR="00680135" w:rsidDel="004123B0" w:rsidRDefault="00680135" w:rsidP="00680135">
      <w:pPr>
        <w:pStyle w:val="TH"/>
        <w:rPr>
          <w:del w:id="2730" w:author="23.228_CR1567R4_(Rel-19)_NG_RTC_Ph2" w:date="2025-03-04T12:45:00Z"/>
        </w:rPr>
      </w:pPr>
      <w:del w:id="2731" w:author="23.228_CR1567R4_(Rel-19)_NG_RTC_Ph2" w:date="2025-03-04T12:45:00Z">
        <w:r w:rsidDel="004123B0">
          <w:object w:dxaOrig="12648" w:dyaOrig="5389" w14:anchorId="3ABF4B6A">
            <v:shape id="_x0000_i1221" type="#_x0000_t75" style="width:481.6pt;height:205.15pt" o:ole="">
              <v:imagedata r:id="rId422" o:title=""/>
            </v:shape>
            <o:OLEObject Type="Embed" ProgID="Visio.Drawing.15" ShapeID="_x0000_i1221" DrawAspect="Content" ObjectID="_1802997834" r:id="rId423"/>
          </w:object>
        </w:r>
      </w:del>
    </w:p>
    <w:p w14:paraId="11C94343" w14:textId="14CE8098" w:rsidR="004123B0" w:rsidRDefault="004123B0">
      <w:pPr>
        <w:pStyle w:val="TH"/>
        <w:rPr>
          <w:ins w:id="2732" w:author="23.228_CR1567R4_(Rel-19)_NG_RTC_Ph2" w:date="2025-03-04T12:45:00Z"/>
        </w:rPr>
        <w:pPrChange w:id="2733" w:author="23.228_CR1567R4_(Rel-19)_NG_RTC_Ph2" w:date="2025-03-04T12:45:00Z">
          <w:pPr>
            <w:pStyle w:val="TF"/>
          </w:pPr>
        </w:pPrChange>
      </w:pPr>
      <w:ins w:id="2734" w:author="23.228_CR1567R4_(Rel-19)_NG_RTC_Ph2" w:date="2025-03-04T12:45:00Z">
        <w:r w:rsidRPr="00A772A0">
          <w:object w:dxaOrig="12600" w:dyaOrig="14950" w14:anchorId="1A509C5B">
            <v:shape id="_x0000_i1222" type="#_x0000_t75" style="width:480.25pt;height:571.25pt" o:ole="">
              <v:imagedata r:id="rId424" o:title=""/>
            </v:shape>
            <o:OLEObject Type="Embed" ProgID="Visio.Drawing.15" ShapeID="_x0000_i1222" DrawAspect="Content" ObjectID="_1802997835" r:id="rId425"/>
          </w:object>
        </w:r>
      </w:ins>
    </w:p>
    <w:p w14:paraId="651957A8" w14:textId="6B7C11F1" w:rsidR="00680135" w:rsidRDefault="00680135" w:rsidP="00680135">
      <w:pPr>
        <w:pStyle w:val="TF"/>
      </w:pPr>
      <w:bookmarkStart w:id="2735" w:name="_CRFigureAC_11_3_31"/>
      <w:r>
        <w:t xml:space="preserve">Figure </w:t>
      </w:r>
      <w:bookmarkEnd w:id="2735"/>
      <w:r>
        <w:t>AC.11.3.3-1: Procedures of network centric IMS Avatar communication</w:t>
      </w:r>
    </w:p>
    <w:p w14:paraId="38C26BFB" w14:textId="77777777" w:rsidR="00680135" w:rsidRDefault="00680135" w:rsidP="00680135">
      <w:r>
        <w:t>Figure AC.11.3.3-1 depicts a typical call flow procedure of network centric IMS avatar communication. The main steps in the call flow are as follows:</w:t>
      </w:r>
    </w:p>
    <w:p w14:paraId="68F6F2BF" w14:textId="785141D8" w:rsidR="00680135" w:rsidDel="004123B0" w:rsidRDefault="00680135" w:rsidP="0027219C">
      <w:pPr>
        <w:pStyle w:val="EditorsNote"/>
        <w:rPr>
          <w:del w:id="2736" w:author="23.228_CR1567R4_(Rel-19)_NG_RTC_Ph2" w:date="2025-03-04T12:45:00Z"/>
        </w:rPr>
      </w:pPr>
      <w:del w:id="2737" w:author="23.228_CR1567R4_(Rel-19)_NG_RTC_Ph2" w:date="2025-03-04T12:45:00Z">
        <w:r w:rsidDel="004123B0">
          <w:delText>Editor's note:</w:delText>
        </w:r>
        <w:r w:rsidDel="004123B0">
          <w:tab/>
          <w:delText>The detail of network rendering need to be further specified.</w:delText>
        </w:r>
      </w:del>
    </w:p>
    <w:p w14:paraId="41D02474" w14:textId="321CB27A" w:rsidR="00680135" w:rsidDel="004123B0" w:rsidRDefault="00680135" w:rsidP="0027219C">
      <w:pPr>
        <w:pStyle w:val="EditorsNote"/>
        <w:rPr>
          <w:del w:id="2738" w:author="23.228_CR1567R4_(Rel-19)_NG_RTC_Ph2" w:date="2025-03-04T12:45:00Z"/>
        </w:rPr>
      </w:pPr>
      <w:del w:id="2739" w:author="23.228_CR1567R4_(Rel-19)_NG_RTC_Ph2" w:date="2025-03-04T12:45:00Z">
        <w:r w:rsidDel="004123B0">
          <w:delText>Editor's note:</w:delText>
        </w:r>
        <w:r w:rsidDel="004123B0">
          <w:tab/>
          <w:delText>Alignment with SA </w:delText>
        </w:r>
        <w:r w:rsidDel="004123B0">
          <w:rPr>
            <w:u w:val="words"/>
          </w:rPr>
          <w:delText>WG</w:delText>
        </w:r>
        <w:r w:rsidDel="004123B0">
          <w:delText>4 may be needed.</w:delText>
        </w:r>
      </w:del>
    </w:p>
    <w:p w14:paraId="02BF8B18" w14:textId="5435CB01" w:rsidR="00680135" w:rsidRDefault="00680135" w:rsidP="00680135">
      <w:pPr>
        <w:pStyle w:val="B1"/>
      </w:pPr>
      <w:r>
        <w:t>1.</w:t>
      </w:r>
      <w:r>
        <w:tab/>
        <w:t>IMS session and bootstrap data channel have been established. UE1 downloads avatar communication application. The avatar ID list is downloaded as described in clause AC.11</w:t>
      </w:r>
      <w:del w:id="2740" w:author="23.228_CR1567R4_(Rel-19)_NG_RTC_Ph2" w:date="2025-03-04T12:46:00Z">
        <w:r w:rsidDel="004123B0">
          <w:delText>.3</w:delText>
        </w:r>
      </w:del>
      <w:r>
        <w:t>.1. Then UE1 chooses an avatar ID and runs the avatar communication application.</w:t>
      </w:r>
    </w:p>
    <w:p w14:paraId="23BAFE49" w14:textId="3A57F252" w:rsidR="00680135" w:rsidDel="004123B0" w:rsidRDefault="00680135" w:rsidP="00680135">
      <w:pPr>
        <w:pStyle w:val="B1"/>
        <w:rPr>
          <w:del w:id="2741" w:author="23.228_CR1567R4_(Rel-19)_NG_RTC_Ph2" w:date="2025-03-04T12:46:00Z"/>
        </w:rPr>
      </w:pPr>
      <w:del w:id="2742" w:author="23.228_CR1567R4_(Rel-19)_NG_RTC_Ph2" w:date="2025-03-04T12:46:00Z">
        <w:r w:rsidDel="004123B0">
          <w:delText>2.</w:delText>
        </w:r>
        <w:r w:rsidDel="004123B0">
          <w:tab/>
          <w:delText>P2A2P application data channel(s) are established between UE1/UE2 and DC AS.</w:delText>
        </w:r>
      </w:del>
    </w:p>
    <w:p w14:paraId="172379DB" w14:textId="09503B2A" w:rsidR="00680135" w:rsidRDefault="008F5CA4" w:rsidP="00680135">
      <w:pPr>
        <w:pStyle w:val="B1"/>
      </w:pPr>
      <w:ins w:id="2743" w:author="23.228_CR1567R4_(Rel-19)_NG_RTC_Ph2" w:date="2025-03-04T12:46:00Z">
        <w:r>
          <w:t>2</w:t>
        </w:r>
      </w:ins>
      <w:del w:id="2744" w:author="23.228_CR1567R4_(Rel-19)_NG_RTC_Ph2" w:date="2025-03-04T12:46:00Z">
        <w:r w:rsidR="00680135" w:rsidDel="008F5CA4">
          <w:delText>3</w:delText>
        </w:r>
      </w:del>
      <w:r w:rsidR="00680135">
        <w:t>.</w:t>
      </w:r>
      <w:r w:rsidR="00680135">
        <w:tab/>
        <w:t>UE1 decides to request network to perform avatar animation based on its status such as power, signal, computing power, internal storage, etc.</w:t>
      </w:r>
    </w:p>
    <w:p w14:paraId="75AB74BC" w14:textId="2125AE1F" w:rsidR="008F5CA4" w:rsidRDefault="008F5CA4" w:rsidP="00680135">
      <w:pPr>
        <w:pStyle w:val="B1"/>
        <w:rPr>
          <w:ins w:id="2745" w:author="23.228_CR1567R4_(Rel-19)_NG_RTC_Ph2" w:date="2025-03-04T12:46:00Z"/>
        </w:rPr>
      </w:pPr>
      <w:ins w:id="2746" w:author="23.228_CR1567R4_(Rel-19)_NG_RTC_Ph2" w:date="2025-03-04T12:46:00Z">
        <w:r>
          <w:t>3.</w:t>
        </w:r>
        <w:r>
          <w:tab/>
          <w:t>UE1 initiates application data channel establishment procedure. Application data channel(s) are established between UE1 and DC AS</w:t>
        </w:r>
      </w:ins>
      <w:r w:rsidR="003A66D8">
        <w:t xml:space="preserve"> and</w:t>
      </w:r>
      <w:ins w:id="2747" w:author="23.228_CR1567R4_(Rel-19)_NG_RTC_Ph2" w:date="2025-03-04T12:46:00Z">
        <w:r>
          <w:t xml:space="preserve"> UE2 and DC AS.</w:t>
        </w:r>
      </w:ins>
    </w:p>
    <w:p w14:paraId="079D1458" w14:textId="66A9DB04" w:rsidR="00680135" w:rsidRDefault="00680135" w:rsidP="00680135">
      <w:pPr>
        <w:pStyle w:val="B1"/>
      </w:pPr>
      <w:r>
        <w:t>4.</w:t>
      </w:r>
      <w:r>
        <w:tab/>
        <w:t>The avatar animation negotiation is finished between the DC AS and UE1</w:t>
      </w:r>
      <w:ins w:id="2748" w:author="23.228_CR1567R4_(Rel-19)_NG_RTC_Ph2" w:date="2025-03-04T12:46:00Z">
        <w:r w:rsidR="008F5CA4">
          <w:t xml:space="preserve"> via the application data channel established in step 3</w:t>
        </w:r>
      </w:ins>
      <w:r>
        <w:t>.</w:t>
      </w:r>
    </w:p>
    <w:p w14:paraId="28B4D912" w14:textId="309F9728" w:rsidR="00680135" w:rsidRDefault="00680135" w:rsidP="0027219C">
      <w:pPr>
        <w:pStyle w:val="EditorsNote"/>
      </w:pPr>
      <w:r>
        <w:t>Editor's note:</w:t>
      </w:r>
      <w:r>
        <w:tab/>
        <w:t>The avatar animation negotiation procedure and parameters need to be further defined in SA WG4</w:t>
      </w:r>
      <w:r w:rsidR="003A66D8">
        <w:t xml:space="preserve"> and</w:t>
      </w:r>
      <w:r>
        <w:t xml:space="preserve"> cooperation with SA WG4 is needed.</w:t>
      </w:r>
    </w:p>
    <w:p w14:paraId="2DD3272D" w14:textId="77777777" w:rsidR="008F5CA4" w:rsidRDefault="00680135" w:rsidP="00680135">
      <w:pPr>
        <w:pStyle w:val="B1"/>
        <w:rPr>
          <w:ins w:id="2749" w:author="23.228_CR1567R4_(Rel-19)_NG_RTC_Ph2" w:date="2025-03-04T12:48:00Z"/>
        </w:rPr>
      </w:pPr>
      <w:r>
        <w:t>5.</w:t>
      </w:r>
      <w:r>
        <w:tab/>
        <w:t>If the negotiation result</w:t>
      </w:r>
      <w:del w:id="2750" w:author="23.228_CR1567R4_(Rel-19)_NG_RTC_Ph2" w:date="2025-03-04T12:47:00Z">
        <w:r w:rsidDel="008F5CA4">
          <w:delText xml:space="preserve"> is successful</w:delText>
        </w:r>
      </w:del>
      <w:r>
        <w:t xml:space="preserve"> in step 4</w:t>
      </w:r>
      <w:ins w:id="2751" w:author="23.228_CR1567R4_(Rel-19)_NG_RTC_Ph2" w:date="2025-03-04T12:47:00Z">
        <w:r w:rsidR="008F5CA4">
          <w:t xml:space="preserve"> is that the network will perform the rendering</w:t>
        </w:r>
      </w:ins>
      <w:r>
        <w:t>, the UE1 initiates new P2A2P</w:t>
      </w:r>
      <w:ins w:id="2752" w:author="23.228_CR1567R4_(Rel-19)_NG_RTC_Ph2" w:date="2025-03-04T12:47:00Z">
        <w:r w:rsidR="008F5CA4">
          <w:t xml:space="preserve"> or P2P</w:t>
        </w:r>
      </w:ins>
      <w:r>
        <w:t xml:space="preserve"> application data channels, which are</w:t>
      </w:r>
      <w:ins w:id="2753" w:author="23.228_CR1567R4_(Rel-19)_NG_RTC_Ph2" w:date="2025-03-04T12:47:00Z">
        <w:r w:rsidR="008F5CA4">
          <w:t xml:space="preserve"> specifically</w:t>
        </w:r>
      </w:ins>
      <w:r>
        <w:t xml:space="preserve"> used for avatar</w:t>
      </w:r>
      <w:ins w:id="2754" w:author="23.228_CR1567R4_(Rel-19)_NG_RTC_Ph2" w:date="2025-03-04T12:47:00Z">
        <w:r w:rsidR="008F5CA4">
          <w:t xml:space="preserve"> rendering-related</w:t>
        </w:r>
      </w:ins>
      <w:r>
        <w:t xml:space="preserve"> data transmission between the UE1/UE2 and the network.</w:t>
      </w:r>
    </w:p>
    <w:p w14:paraId="6466B207" w14:textId="727EA39A" w:rsidR="008F5CA4" w:rsidRDefault="008F5CA4">
      <w:pPr>
        <w:pStyle w:val="NO"/>
        <w:rPr>
          <w:ins w:id="2755" w:author="23.228_CR1567R4_(Rel-19)_NG_RTC_Ph2" w:date="2025-03-04T12:48:00Z"/>
        </w:rPr>
        <w:pPrChange w:id="2756" w:author="23.228_CR1567R4_(Rel-19)_NG_RTC_Ph2" w:date="2025-03-04T12:48:00Z">
          <w:pPr>
            <w:pStyle w:val="B1"/>
          </w:pPr>
        </w:pPrChange>
      </w:pPr>
      <w:ins w:id="2757" w:author="23.228_CR1567R4_(Rel-19)_NG_RTC_Ph2" w:date="2025-03-04T12:48:00Z">
        <w:r>
          <w:t>NOTE 1:</w:t>
        </w:r>
        <w:r>
          <w:tab/>
          <w:t>The data channel application and DC AS decides what type of application data channel would be needed for network centric procedure.</w:t>
        </w:r>
      </w:ins>
    </w:p>
    <w:p w14:paraId="7DDC1498" w14:textId="6478E471" w:rsidR="00680135" w:rsidDel="008F5CA4" w:rsidRDefault="00680135" w:rsidP="00680135">
      <w:pPr>
        <w:pStyle w:val="B1"/>
        <w:rPr>
          <w:del w:id="2758" w:author="23.228_CR1567R4_(Rel-19)_NG_RTC_Ph2" w:date="2025-03-04T12:48:00Z"/>
        </w:rPr>
      </w:pPr>
      <w:del w:id="2759" w:author="23.228_CR1567R4_(Rel-19)_NG_RTC_Ph2" w:date="2025-03-04T12:48:00Z">
        <w:r w:rsidDel="008F5CA4">
          <w:delText xml:space="preserve"> During the P2A2P application data channel establishment procedure, the DCSF will retrieve the avatar media processing specification</w:delText>
        </w:r>
      </w:del>
      <w:r w:rsidR="003A66D8">
        <w:t xml:space="preserve"> and</w:t>
      </w:r>
      <w:del w:id="2760" w:author="23.228_CR1567R4_(Rel-19)_NG_RTC_Ph2" w:date="2025-03-04T12:48:00Z">
        <w:r w:rsidDel="008F5CA4">
          <w:delText xml:space="preserve"> instruct the MF via IMS AS how to establish the data channel and corresponding avatar media processing specification.</w:delText>
        </w:r>
      </w:del>
    </w:p>
    <w:p w14:paraId="556A86BB" w14:textId="77777777" w:rsidR="008F5CA4" w:rsidRDefault="008F5CA4" w:rsidP="008F5CA4">
      <w:pPr>
        <w:pStyle w:val="B1"/>
        <w:rPr>
          <w:ins w:id="2761" w:author="23.228_CR1567R4_(Rel-19)_NG_RTC_Ph2" w:date="2025-03-04T12:48:00Z"/>
        </w:rPr>
      </w:pPr>
      <w:ins w:id="2762" w:author="23.228_CR1567R4_(Rel-19)_NG_RTC_Ph2" w:date="2025-03-04T12:48:00Z">
        <w:r>
          <w:t>6-7.</w:t>
        </w:r>
        <w:r>
          <w:tab/>
          <w:t>During the application data channel establishment procedure, the IMS AS notifies the DCSF via Nimsas_SessionEventControl_Notify of the media change request event. The DCSF checks that the app id in the ADC establishment request belongs to Avatar communication DC app, subsequently, then the DCSF fetches DC AS URL from DCSF service specific data or configured locally in DCSF.</w:t>
        </w:r>
      </w:ins>
    </w:p>
    <w:p w14:paraId="72BF994F" w14:textId="77777777" w:rsidR="008F5CA4" w:rsidRDefault="008F5CA4" w:rsidP="008F5CA4">
      <w:pPr>
        <w:pStyle w:val="B1"/>
        <w:rPr>
          <w:ins w:id="2763" w:author="23.228_CR1567R4_(Rel-19)_NG_RTC_Ph2" w:date="2025-03-04T12:48:00Z"/>
        </w:rPr>
      </w:pPr>
      <w:ins w:id="2764" w:author="23.228_CR1567R4_(Rel-19)_NG_RTC_Ph2" w:date="2025-03-04T12:48:00Z">
        <w:r>
          <w:t>8-9.</w:t>
        </w:r>
        <w:r>
          <w:tab/>
          <w:t>The DCSF retrieves the avatar media specification data from DC AS using DC AS URL. The DCSF also receives additional instruction on what type of application data channel should be used and what type of rendering mode (e.g. network centric with MF rendering, network centric with DC AS rendering) applies for network-centric rendering initiated in step 5.</w:t>
        </w:r>
      </w:ins>
    </w:p>
    <w:p w14:paraId="18DBF42D" w14:textId="1D07335F" w:rsidR="008F5CA4" w:rsidRDefault="008F5CA4" w:rsidP="0027219C">
      <w:pPr>
        <w:pStyle w:val="NO"/>
        <w:rPr>
          <w:ins w:id="2765" w:author="23.228_CR1567R4_(Rel-19)_NG_RTC_Ph2" w:date="2025-03-04T12:49:00Z"/>
        </w:rPr>
      </w:pPr>
      <w:ins w:id="2766" w:author="23.228_CR1567R4_(Rel-19)_NG_RTC_Ph2" w:date="2025-03-04T12:49:00Z">
        <w:r>
          <w:t>NOTE 2:</w:t>
        </w:r>
        <w:r>
          <w:tab/>
          <w:t>The Service operation of step 8-9 is not specified in this Release.</w:t>
        </w:r>
      </w:ins>
    </w:p>
    <w:p w14:paraId="2E8D05AF" w14:textId="77777777" w:rsidR="008F5CA4" w:rsidRDefault="008F5CA4">
      <w:pPr>
        <w:pStyle w:val="B1"/>
        <w:rPr>
          <w:ins w:id="2767" w:author="23.228_CR1567R4_(Rel-19)_NG_RTC_Ph2" w:date="2025-03-04T12:49:00Z"/>
        </w:rPr>
        <w:pPrChange w:id="2768" w:author="23.228_CR1567R4_(Rel-19)_NG_RTC_Ph2" w:date="2025-03-04T12:49:00Z">
          <w:pPr>
            <w:pStyle w:val="NO"/>
          </w:pPr>
        </w:pPrChange>
      </w:pPr>
      <w:ins w:id="2769" w:author="23.228_CR1567R4_(Rel-19)_NG_RTC_Ph2" w:date="2025-03-04T12:49:00Z">
        <w:r>
          <w:t>10-11.</w:t>
        </w:r>
        <w:r>
          <w:tab/>
          <w:t>The DCSF instructs the MF via IMS AS how to establish the data channel and corresponding avatar media processing specification, via Nimsas_MediaControl_MediaInstruction with the parameters set according to the decisions in step 8-9. If the rendering mode is network centric with MF rendering, IMS AS selects a MF that support network centric with MF rendering based on local configuration or via NRF.</w:t>
        </w:r>
      </w:ins>
    </w:p>
    <w:p w14:paraId="4351D4BE" w14:textId="77777777" w:rsidR="008F5CA4" w:rsidRDefault="008F5CA4">
      <w:pPr>
        <w:pStyle w:val="B1"/>
        <w:rPr>
          <w:ins w:id="2770" w:author="23.228_CR1567R4_(Rel-19)_NG_RTC_Ph2" w:date="2025-03-04T12:49:00Z"/>
        </w:rPr>
        <w:pPrChange w:id="2771" w:author="23.228_CR1567R4_(Rel-19)_NG_RTC_Ph2" w:date="2025-03-04T12:49:00Z">
          <w:pPr>
            <w:pStyle w:val="NO"/>
          </w:pPr>
        </w:pPrChange>
      </w:pPr>
      <w:ins w:id="2772" w:author="23.228_CR1567R4_(Rel-19)_NG_RTC_Ph2" w:date="2025-03-04T12:49:00Z">
        <w:r>
          <w:t>12.</w:t>
        </w:r>
        <w:r>
          <w:tab/>
          <w:t>The IMS AS sends the MediaControl Instruction response to the DCSF.</w:t>
        </w:r>
      </w:ins>
    </w:p>
    <w:p w14:paraId="0B7C5555" w14:textId="77777777" w:rsidR="008F5CA4" w:rsidRDefault="008F5CA4">
      <w:pPr>
        <w:pStyle w:val="B1"/>
        <w:rPr>
          <w:ins w:id="2773" w:author="23.228_CR1567R4_(Rel-19)_NG_RTC_Ph2" w:date="2025-03-04T12:49:00Z"/>
        </w:rPr>
        <w:pPrChange w:id="2774" w:author="23.228_CR1567R4_(Rel-19)_NG_RTC_Ph2" w:date="2025-03-04T12:49:00Z">
          <w:pPr>
            <w:pStyle w:val="NO"/>
          </w:pPr>
        </w:pPrChange>
      </w:pPr>
      <w:ins w:id="2775" w:author="23.228_CR1567R4_(Rel-19)_NG_RTC_Ph2" w:date="2025-03-04T12:49:00Z">
        <w:r>
          <w:t>13-18.</w:t>
        </w:r>
        <w:r>
          <w:tab/>
          <w:t>Steps 11-23 of clause AC.7.2.3, or steps 7-17 of clause AC.7.2.1 applies, depends on type of application data channel decided in step 5.</w:t>
        </w:r>
      </w:ins>
    </w:p>
    <w:p w14:paraId="78293016" w14:textId="77777777" w:rsidR="008F5CA4" w:rsidRDefault="008F5CA4">
      <w:pPr>
        <w:pStyle w:val="B1"/>
        <w:rPr>
          <w:ins w:id="2776" w:author="23.228_CR1567R4_(Rel-19)_NG_RTC_Ph2" w:date="2025-03-04T12:49:00Z"/>
        </w:rPr>
        <w:pPrChange w:id="2777" w:author="23.228_CR1567R4_(Rel-19)_NG_RTC_Ph2" w:date="2025-03-04T12:49:00Z">
          <w:pPr>
            <w:pStyle w:val="NO"/>
          </w:pPr>
        </w:pPrChange>
      </w:pPr>
      <w:ins w:id="2778" w:author="23.228_CR1567R4_(Rel-19)_NG_RTC_Ph2" w:date="2025-03-04T12:49:00Z">
        <w:r>
          <w:t>19.</w:t>
        </w:r>
        <w:r>
          <w:tab/>
          <w:t>The application data channel(s) are established. In the network centric with MF rendering mode, the application data channel terminated at MF. In the network centric with DC AS rendering mode, the MF proxies the media transparently to the DC AS.</w:t>
        </w:r>
      </w:ins>
    </w:p>
    <w:p w14:paraId="65DA29FB" w14:textId="212694C4" w:rsidR="00680135" w:rsidDel="008F5CA4" w:rsidRDefault="00680135" w:rsidP="0027219C">
      <w:pPr>
        <w:pStyle w:val="NO"/>
        <w:rPr>
          <w:del w:id="2779" w:author="23.228_CR1567R4_(Rel-19)_NG_RTC_Ph2" w:date="2025-03-04T12:49:00Z"/>
        </w:rPr>
      </w:pPr>
      <w:del w:id="2780" w:author="23.228_CR1567R4_(Rel-19)_NG_RTC_Ph2" w:date="2025-03-04T12:49:00Z">
        <w:r w:rsidDel="008F5CA4">
          <w:delText>NOTE:</w:delText>
        </w:r>
        <w:r w:rsidDel="008F5CA4">
          <w:tab/>
          <w:delText>The DCSF could retrieve the avatar media processing specification from DC AS using the same URL in clause AC.11.3.1 or different URL that configured in the DCSF. The procedures of how DCSF retrieves the avatar media processing specification is out of scope of this specification.</w:delText>
        </w:r>
      </w:del>
    </w:p>
    <w:p w14:paraId="159BC74F" w14:textId="25762218" w:rsidR="00680135" w:rsidRDefault="00680135" w:rsidP="00680135">
      <w:pPr>
        <w:pStyle w:val="B1"/>
      </w:pPr>
      <w:del w:id="2781" w:author="23.228_CR1567R4_(Rel-19)_NG_RTC_Ph2" w:date="2025-03-04T12:49:00Z">
        <w:r w:rsidDel="008F5CA4">
          <w:delText>6</w:delText>
        </w:r>
      </w:del>
      <w:ins w:id="2782" w:author="23.228_CR1567R4_(Rel-19)_NG_RTC_Ph2" w:date="2025-03-04T12:49:00Z">
        <w:r w:rsidR="008F5CA4">
          <w:t>20</w:t>
        </w:r>
      </w:ins>
      <w:r>
        <w:t>.</w:t>
      </w:r>
      <w:r>
        <w:tab/>
        <w:t>The IMS AS initiates the media re-negotiation between UE1, UE2 and MF, which anchors UE1 and UE2's audio/video to MF.</w:t>
      </w:r>
    </w:p>
    <w:p w14:paraId="56BA91F8" w14:textId="1EC67F0C" w:rsidR="008F5CA4" w:rsidRDefault="008F5CA4" w:rsidP="00680135">
      <w:pPr>
        <w:pStyle w:val="B1"/>
        <w:rPr>
          <w:ins w:id="2783" w:author="23.228_CR1567R4_(Rel-19)_NG_RTC_Ph2" w:date="2025-03-04T12:50:00Z"/>
        </w:rPr>
      </w:pPr>
      <w:ins w:id="2784" w:author="23.228_CR1567R4_(Rel-19)_NG_RTC_Ph2" w:date="2025-03-04T12:50:00Z">
        <w:r>
          <w:tab/>
          <w:t>The procedure in subsequent steps only depicts the scenario which MF performs the rendering, although Figure AC.11.3.3-1 captures both.</w:t>
        </w:r>
      </w:ins>
    </w:p>
    <w:p w14:paraId="0D266952" w14:textId="659184CD" w:rsidR="00680135" w:rsidDel="008F5CA4" w:rsidRDefault="00680135" w:rsidP="00680135">
      <w:pPr>
        <w:pStyle w:val="B1"/>
        <w:rPr>
          <w:del w:id="2785" w:author="23.228_CR1567R4_(Rel-19)_NG_RTC_Ph2" w:date="2025-03-04T12:50:00Z"/>
        </w:rPr>
      </w:pPr>
      <w:del w:id="2786" w:author="23.228_CR1567R4_(Rel-19)_NG_RTC_Ph2" w:date="2025-03-04T12:50:00Z">
        <w:r w:rsidDel="008F5CA4">
          <w:delText>7.</w:delText>
        </w:r>
        <w:r w:rsidDel="008F5CA4">
          <w:tab/>
          <w:delText>The MF downloads UE1's avatar representation using the URL sent from DC AS in step 5.</w:delText>
        </w:r>
      </w:del>
    </w:p>
    <w:p w14:paraId="4F52B9B8" w14:textId="1BB21836" w:rsidR="00680135" w:rsidDel="008F5CA4" w:rsidRDefault="00680135" w:rsidP="00680135">
      <w:pPr>
        <w:pStyle w:val="B1"/>
        <w:rPr>
          <w:del w:id="2787" w:author="23.228_CR1567R4_(Rel-19)_NG_RTC_Ph2" w:date="2025-03-04T12:50:00Z"/>
        </w:rPr>
      </w:pPr>
      <w:del w:id="2788" w:author="23.228_CR1567R4_(Rel-19)_NG_RTC_Ph2" w:date="2025-03-04T12:50:00Z">
        <w:r w:rsidDel="008F5CA4">
          <w:delText>8.</w:delText>
        </w:r>
        <w:r w:rsidDel="008F5CA4">
          <w:tab/>
          <w:delText>The UE1/UE2 may send avatar metadata (e.g. facial expression, FOV) through the P2A2P ADC established in step 5 and/or audio/video through established RTP channels in step 6.</w:delText>
        </w:r>
      </w:del>
    </w:p>
    <w:p w14:paraId="292E20D3" w14:textId="77777777" w:rsidR="008F5CA4" w:rsidRDefault="008F5CA4" w:rsidP="00680135">
      <w:pPr>
        <w:pStyle w:val="B1"/>
        <w:rPr>
          <w:ins w:id="2789" w:author="23.228_CR1567R4_(Rel-19)_NG_RTC_Ph2" w:date="2025-03-04T12:50:00Z"/>
        </w:rPr>
      </w:pPr>
      <w:ins w:id="2790" w:author="23.228_CR1567R4_(Rel-19)_NG_RTC_Ph2" w:date="2025-03-04T12:50:00Z">
        <w:r>
          <w:t>21.</w:t>
        </w:r>
        <w:r>
          <w:tab/>
          <w:t>The MF downloads UE1's avatar representation using the Resource URL in the avatar media specification data sent from DCSF in step 10.</w:t>
        </w:r>
      </w:ins>
    </w:p>
    <w:p w14:paraId="2DACA2D0" w14:textId="769C93D0" w:rsidR="008F5CA4" w:rsidRDefault="008F5CA4" w:rsidP="00680135">
      <w:pPr>
        <w:pStyle w:val="B1"/>
        <w:rPr>
          <w:ins w:id="2791" w:author="23.228_CR1567R4_(Rel-19)_NG_RTC_Ph2" w:date="2025-03-04T12:50:00Z"/>
        </w:rPr>
      </w:pPr>
      <w:ins w:id="2792" w:author="23.228_CR1567R4_(Rel-19)_NG_RTC_Ph2" w:date="2025-03-04T12:50:00Z">
        <w:r>
          <w:t>22.</w:t>
        </w:r>
        <w:r>
          <w:tab/>
          <w:t>Based on the type of network rendering mode decided in step 9, either option 1 or option 2 is performed in steps 22-26. The UE1 sends avatar metadata (e.g. facial expression) through the ADC established in step 19 and/or audio/video through RTP channels established in step 20.</w:t>
        </w:r>
      </w:ins>
    </w:p>
    <w:p w14:paraId="567E9BC3" w14:textId="1F8CECF9" w:rsidR="008F5CA4" w:rsidRDefault="008F5CA4" w:rsidP="00680135">
      <w:pPr>
        <w:pStyle w:val="B1"/>
        <w:rPr>
          <w:ins w:id="2793" w:author="23.228_CR1567R4_(Rel-19)_NG_RTC_Ph2" w:date="2025-03-04T12:50:00Z"/>
        </w:rPr>
      </w:pPr>
      <w:ins w:id="2794" w:author="23.228_CR1567R4_(Rel-19)_NG_RTC_Ph2" w:date="2025-03-04T12:50:00Z">
        <w:r>
          <w:t>23.</w:t>
        </w:r>
        <w:r>
          <w:tab/>
          <w:t>Optionally, the UE2 may send avatar metadata (e.g. facial expression) through the ADC established in step 19 and/or audio/video through RTP channels established in step 20.</w:t>
        </w:r>
      </w:ins>
    </w:p>
    <w:p w14:paraId="2AC3EC7E" w14:textId="675486EB" w:rsidR="00680135" w:rsidRDefault="00680135" w:rsidP="00680135">
      <w:pPr>
        <w:pStyle w:val="B1"/>
      </w:pPr>
      <w:del w:id="2795" w:author="23.228_CR1567R4_(Rel-19)_NG_RTC_Ph2" w:date="2025-03-04T12:51:00Z">
        <w:r w:rsidDel="008F5CA4">
          <w:delText>9</w:delText>
        </w:r>
      </w:del>
      <w:ins w:id="2796" w:author="23.228_CR1567R4_(Rel-19)_NG_RTC_Ph2" w:date="2025-03-04T12:51:00Z">
        <w:r w:rsidR="008F5CA4">
          <w:t>24</w:t>
        </w:r>
      </w:ins>
      <w:r>
        <w:t>.</w:t>
      </w:r>
      <w:r>
        <w:tab/>
        <w:t>MF performs avatar animation based on the avatar metadata received from application data channel and/or audio/video. MF should support different media processing according the avatar type, e.g</w:t>
      </w:r>
      <w:r w:rsidR="003A66D8">
        <w:t xml:space="preserve">. </w:t>
      </w:r>
      <w:r>
        <w:t>animation with no rendering for 2D avatar, animation and rendering for 3D avatar.</w:t>
      </w:r>
    </w:p>
    <w:p w14:paraId="75335999" w14:textId="23C0FC88" w:rsidR="00680135" w:rsidRDefault="00680135" w:rsidP="00680135">
      <w:pPr>
        <w:pStyle w:val="B1"/>
      </w:pPr>
      <w:del w:id="2797" w:author="23.228_CR1567R4_(Rel-19)_NG_RTC_Ph2" w:date="2025-03-04T12:51:00Z">
        <w:r w:rsidDel="008F5CA4">
          <w:delText>10</w:delText>
        </w:r>
      </w:del>
      <w:ins w:id="2798" w:author="23.228_CR1567R4_(Rel-19)_NG_RTC_Ph2" w:date="2025-03-04T12:51:00Z">
        <w:r w:rsidR="008F5CA4">
          <w:t>25</w:t>
        </w:r>
      </w:ins>
      <w:r>
        <w:t>-</w:t>
      </w:r>
      <w:ins w:id="2799" w:author="23.228_CR1567R4_(Rel-19)_NG_RTC_Ph2" w:date="2025-03-04T12:51:00Z">
        <w:r w:rsidR="008F5CA4">
          <w:t>26</w:t>
        </w:r>
      </w:ins>
      <w:del w:id="2800" w:author="23.228_CR1567R4_(Rel-19)_NG_RTC_Ph2" w:date="2025-03-04T12:51:00Z">
        <w:r w:rsidDel="008F5CA4">
          <w:delText>11</w:delText>
        </w:r>
      </w:del>
      <w:r>
        <w:t>.</w:t>
      </w:r>
      <w:r>
        <w:tab/>
        <w:t>MF sends the animated video stream to UE2</w:t>
      </w:r>
      <w:r w:rsidR="003A66D8">
        <w:t xml:space="preserve"> and</w:t>
      </w:r>
      <w:r>
        <w:t xml:space="preserve"> sends the animated video stream to UE1 if required.</w:t>
      </w:r>
    </w:p>
    <w:p w14:paraId="215CB743" w14:textId="54E244C7" w:rsidR="00680135" w:rsidRPr="00680135" w:rsidRDefault="00680135" w:rsidP="0027219C">
      <w:r>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p>
    <w:p w14:paraId="78A10231" w14:textId="3A654889" w:rsidR="00D13EE4" w:rsidRDefault="00D13EE4">
      <w:pPr>
        <w:overflowPunct/>
        <w:autoSpaceDE/>
        <w:autoSpaceDN/>
        <w:adjustRightInd/>
        <w:spacing w:after="0"/>
        <w:textAlignment w:val="auto"/>
        <w:rPr>
          <w:rFonts w:ascii="Arial" w:hAnsi="Arial"/>
          <w:sz w:val="36"/>
        </w:rPr>
      </w:pPr>
      <w:r>
        <w:br w:type="page"/>
      </w:r>
    </w:p>
    <w:p w14:paraId="2DC9021A" w14:textId="21529814" w:rsidR="00C1362D" w:rsidRDefault="00C1362D" w:rsidP="00FF365C">
      <w:pPr>
        <w:pStyle w:val="Heading8"/>
      </w:pPr>
      <w:bookmarkStart w:id="2801" w:name="_CRAnnexADnormative"/>
      <w:bookmarkStart w:id="2802" w:name="_Toc185595562"/>
      <w:bookmarkEnd w:id="2801"/>
      <w:r w:rsidRPr="00DF18AB">
        <w:t>Annex A</w:t>
      </w:r>
      <w:r>
        <w:t>D</w:t>
      </w:r>
      <w:r w:rsidRPr="00DF18AB">
        <w:t xml:space="preserve"> (</w:t>
      </w:r>
      <w:r>
        <w:t>n</w:t>
      </w:r>
      <w:r w:rsidRPr="00DF18AB">
        <w:t>ormative):</w:t>
      </w:r>
      <w:r w:rsidRPr="00DF18AB">
        <w:br/>
      </w:r>
      <w:r>
        <w:t>Subscribe/Notify Framework for Event Monitoring in IMS</w:t>
      </w:r>
      <w:bookmarkEnd w:id="2802"/>
    </w:p>
    <w:p w14:paraId="3747BAC6" w14:textId="1FB0777E" w:rsidR="00C1362D" w:rsidRDefault="00021F1C" w:rsidP="00021F1C">
      <w:pPr>
        <w:pStyle w:val="Heading1"/>
      </w:pPr>
      <w:bookmarkStart w:id="2803" w:name="_CRAD_1"/>
      <w:bookmarkStart w:id="2804" w:name="_Toc185595563"/>
      <w:bookmarkEnd w:id="2803"/>
      <w:r>
        <w:t>AD.1</w:t>
      </w:r>
      <w:r>
        <w:tab/>
        <w:t>General</w:t>
      </w:r>
      <w:bookmarkEnd w:id="2804"/>
    </w:p>
    <w:p w14:paraId="4C4E617D" w14:textId="77777777" w:rsidR="008E1E78" w:rsidRDefault="00021F1C" w:rsidP="00021F1C">
      <w:r>
        <w:t>This annex describes the Subscribe/Notify framework to support event monitoring in the IMS architecture. The framework enables third party AF and network functions to subscribe to IMS DC events.</w:t>
      </w:r>
    </w:p>
    <w:p w14:paraId="4A6E8AF1" w14:textId="10E56B34" w:rsidR="00021F1C" w:rsidRDefault="00021F1C" w:rsidP="00021F1C">
      <w:r>
        <w:t>IMS event exposure for event monitoring allows a consumer (e.g. a DC AS) to subscribe to and being notified about subscriber specific and non-subscriber specific IMS events and to invoke IMS services exposed by the IMS network via the NEF.</w:t>
      </w:r>
    </w:p>
    <w:p w14:paraId="629A04BA" w14:textId="77777777" w:rsidR="00021F1C" w:rsidRDefault="00021F1C" w:rsidP="00021F1C">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p>
    <w:p w14:paraId="71FD9E9D" w14:textId="77777777" w:rsidR="00021F1C" w:rsidRDefault="00021F1C" w:rsidP="00021F1C">
      <w:r>
        <w:t>A non-subscriber specific event monitoring request does not contain any target subscriber. Non-subscriber specific event monitoring requests are sent by the NEF directly to all IMS AS instances which support monitoring of the requested IMS event. The NEF may be configured with available IMS AS instances, or the NEF can discover IMS AS instances via NRF.</w:t>
      </w:r>
    </w:p>
    <w:p w14:paraId="7F213D76" w14:textId="7268F0FE" w:rsidR="00021F1C" w:rsidRDefault="00021F1C" w:rsidP="00021F1C">
      <w:r>
        <w:t>Once an IMS subscriber successfully registers in IMS</w:t>
      </w:r>
      <w:r w:rsidR="003A66D8">
        <w:t xml:space="preserve"> and</w:t>
      </w:r>
      <w:r>
        <w:t xml:space="preserve"> one of the IMS AS is assigned to the subscriber, the IMS AS which supports monitoring of IMS events registers its address in the HSS.</w:t>
      </w:r>
    </w:p>
    <w:p w14:paraId="16A6BB9B" w14:textId="74825390" w:rsidR="00021F1C" w:rsidRDefault="00021F1C" w:rsidP="00021F1C">
      <w:r>
        <w:t>For subscriber specific event monitoring requests received from the AF (e.g. DC AS), the NEF uses Nhss_ImsEE service to manage the subscription requests (e.g. subscribe/unsubscribe) via HSS. HSS uses Nimsas_ImsEE service to manage the subscriber specific subscription requests with the IMS AS assigned to the subscriber.</w:t>
      </w:r>
    </w:p>
    <w:p w14:paraId="722D9922" w14:textId="77777777" w:rsidR="008E1E78" w:rsidRDefault="008E1E78" w:rsidP="0027219C">
      <w:pPr>
        <w:pStyle w:val="Heading1"/>
      </w:pPr>
      <w:bookmarkStart w:id="2805" w:name="_CRAD_2"/>
      <w:bookmarkStart w:id="2806" w:name="_Toc185595564"/>
      <w:bookmarkEnd w:id="2805"/>
      <w:r>
        <w:t>AD.2</w:t>
      </w:r>
      <w:r>
        <w:tab/>
        <w:t>Architecture and functions</w:t>
      </w:r>
      <w:bookmarkEnd w:id="2806"/>
    </w:p>
    <w:p w14:paraId="150A294D" w14:textId="77777777" w:rsidR="008E1E78" w:rsidRDefault="008E1E78" w:rsidP="0027219C">
      <w:pPr>
        <w:pStyle w:val="Heading2"/>
      </w:pPr>
      <w:bookmarkStart w:id="2807" w:name="_CRAD_2_1"/>
      <w:bookmarkStart w:id="2808" w:name="_Toc185595565"/>
      <w:bookmarkEnd w:id="2807"/>
      <w:r>
        <w:t>AD.2.1</w:t>
      </w:r>
      <w:r>
        <w:tab/>
        <w:t>Architecture</w:t>
      </w:r>
      <w:bookmarkEnd w:id="2808"/>
    </w:p>
    <w:p w14:paraId="218C7E6E" w14:textId="4C6200BD" w:rsidR="00021F1C" w:rsidRDefault="008E1E78" w:rsidP="00021F1C">
      <w:r>
        <w:t>Figure AD.2.1-1 depicts the Subscribe/Notify framework for event monitoring in IMS. The framework supports trusted and untrusted AFs.</w:t>
      </w:r>
    </w:p>
    <w:p w14:paraId="061885E0" w14:textId="6C288D8B" w:rsidR="008E1E78" w:rsidRDefault="008E1E78" w:rsidP="008E1E78">
      <w:pPr>
        <w:pStyle w:val="TH"/>
      </w:pPr>
      <w:r>
        <w:object w:dxaOrig="4609" w:dyaOrig="4573" w14:anchorId="6CE6C536">
          <v:shape id="_x0000_i1223" type="#_x0000_t75" style="width:305.65pt;height:303.6pt" o:ole="">
            <v:imagedata r:id="rId426" o:title="" croptop="3332f" cropbottom="3332f"/>
          </v:shape>
          <o:OLEObject Type="Embed" ProgID="Visio.Drawing.15" ShapeID="_x0000_i1223" DrawAspect="Content" ObjectID="_1802997836" r:id="rId427"/>
        </w:object>
      </w:r>
    </w:p>
    <w:p w14:paraId="72A1D4BF" w14:textId="2AF72079" w:rsidR="008E1E78" w:rsidRDefault="008E1E78" w:rsidP="008E1E78">
      <w:pPr>
        <w:pStyle w:val="TF"/>
      </w:pPr>
      <w:bookmarkStart w:id="2809" w:name="_CRFigureAD_2_11"/>
      <w:r>
        <w:t xml:space="preserve">Figure </w:t>
      </w:r>
      <w:bookmarkEnd w:id="2809"/>
      <w:r>
        <w:t>AD.2.1-1: Subscribe/Notify Framework for event monitoring in IMS</w:t>
      </w:r>
    </w:p>
    <w:p w14:paraId="0DB43038" w14:textId="65B45EF6" w:rsidR="008E1E78" w:rsidRDefault="008E1E78" w:rsidP="008E1E78">
      <w:pPr>
        <w:pStyle w:val="NO"/>
      </w:pPr>
      <w:r>
        <w:t>NOTE 1:</w:t>
      </w:r>
      <w:r>
        <w:tab/>
        <w:t>Trusted AFs can use N33 or, based on operator policy, can use Nhss and Nimsas services.</w:t>
      </w:r>
    </w:p>
    <w:p w14:paraId="2FB2F7BC" w14:textId="504FB5E4" w:rsidR="008E1E78" w:rsidRDefault="008E1E78" w:rsidP="008E1E78">
      <w:pPr>
        <w:pStyle w:val="NO"/>
      </w:pPr>
      <w:r>
        <w:t>NOTE 2:</w:t>
      </w:r>
      <w:r>
        <w:tab/>
        <w:t>An untrusted AF can only use N33.</w:t>
      </w:r>
    </w:p>
    <w:p w14:paraId="3CF7A79D" w14:textId="5935FCFB" w:rsidR="008E1E78" w:rsidRDefault="008E1E78" w:rsidP="008E1E78">
      <w:pPr>
        <w:pStyle w:val="Heading2"/>
      </w:pPr>
      <w:bookmarkStart w:id="2810" w:name="_CRAD_2_2"/>
      <w:bookmarkStart w:id="2811" w:name="_Toc185595566"/>
      <w:bookmarkEnd w:id="2810"/>
      <w:r>
        <w:t>AD.2.2</w:t>
      </w:r>
      <w:r>
        <w:tab/>
        <w:t>Reference points</w:t>
      </w:r>
      <w:bookmarkEnd w:id="2811"/>
    </w:p>
    <w:p w14:paraId="74B32EC7" w14:textId="77777777" w:rsidR="008E1E78" w:rsidRDefault="008E1E78" w:rsidP="0027219C">
      <w:r>
        <w:t>The following service-based reference points support the IMS subscribe/notify framework:</w:t>
      </w:r>
    </w:p>
    <w:p w14:paraId="0FDB6955" w14:textId="77777777" w:rsidR="008E1E78" w:rsidRDefault="008E1E78" w:rsidP="008E1E78">
      <w:pPr>
        <w:pStyle w:val="B1"/>
      </w:pPr>
      <w:r>
        <w:t>-</w:t>
      </w:r>
      <w:r>
        <w:tab/>
        <w:t>N33:</w:t>
      </w:r>
      <w:r>
        <w:tab/>
        <w:t>Reference point between AF and NEF.</w:t>
      </w:r>
    </w:p>
    <w:p w14:paraId="037D164F" w14:textId="77777777" w:rsidR="008E1E78" w:rsidRDefault="008E1E78" w:rsidP="008E1E78">
      <w:pPr>
        <w:pStyle w:val="B1"/>
      </w:pPr>
      <w:r>
        <w:t>-</w:t>
      </w:r>
      <w:r>
        <w:tab/>
        <w:t>N91:</w:t>
      </w:r>
      <w:r>
        <w:tab/>
        <w:t>Reference point between NEF and HSS.</w:t>
      </w:r>
    </w:p>
    <w:p w14:paraId="17473F86" w14:textId="77777777" w:rsidR="008E1E78" w:rsidRDefault="008E1E78" w:rsidP="008E1E78">
      <w:pPr>
        <w:pStyle w:val="B1"/>
      </w:pPr>
      <w:r>
        <w:t>-</w:t>
      </w:r>
      <w:r>
        <w:tab/>
        <w:t>N92:</w:t>
      </w:r>
      <w:r>
        <w:tab/>
        <w:t>Reference point between IMS AS and NEF.</w:t>
      </w:r>
    </w:p>
    <w:p w14:paraId="3D99CB09" w14:textId="77777777" w:rsidR="008E1E78" w:rsidRDefault="008E1E78" w:rsidP="008E1E78">
      <w:pPr>
        <w:pStyle w:val="B1"/>
      </w:pPr>
      <w:r>
        <w:t>-</w:t>
      </w:r>
      <w:r>
        <w:tab/>
        <w:t>N71/Sh:</w:t>
      </w:r>
      <w:r>
        <w:tab/>
        <w:t>Reference point between IMS AS and HSS.</w:t>
      </w:r>
    </w:p>
    <w:p w14:paraId="59D3F6F8" w14:textId="77777777" w:rsidR="008E1E78" w:rsidRDefault="008E1E78" w:rsidP="008E1E78">
      <w:pPr>
        <w:pStyle w:val="Heading2"/>
      </w:pPr>
      <w:bookmarkStart w:id="2812" w:name="_CRAD_2_3"/>
      <w:bookmarkStart w:id="2813" w:name="_Toc185595567"/>
      <w:bookmarkEnd w:id="2812"/>
      <w:r>
        <w:t>AD.2.3</w:t>
      </w:r>
      <w:r>
        <w:tab/>
        <w:t>Functional Entities</w:t>
      </w:r>
      <w:bookmarkEnd w:id="2813"/>
    </w:p>
    <w:p w14:paraId="78590E2A" w14:textId="77777777" w:rsidR="008E1E78" w:rsidRDefault="008E1E78" w:rsidP="0027219C">
      <w:pPr>
        <w:pStyle w:val="Heading3"/>
      </w:pPr>
      <w:bookmarkStart w:id="2814" w:name="_CRAD_2_3_1"/>
      <w:bookmarkStart w:id="2815" w:name="_Toc185595568"/>
      <w:bookmarkEnd w:id="2814"/>
      <w:r>
        <w:t>AD.2.3.1</w:t>
      </w:r>
      <w:r>
        <w:tab/>
        <w:t>NEF</w:t>
      </w:r>
      <w:bookmarkEnd w:id="2815"/>
    </w:p>
    <w:p w14:paraId="747BCA48" w14:textId="77777777" w:rsidR="008E1E78" w:rsidRDefault="008E1E78" w:rsidP="008E1E78">
      <w:r>
        <w:t>The NEF, in addition to its role as defined TS 23.502 [94], is the entry point for subscriptions to notifications for monitoring of IMS related events, via N33 reference point using the Nnef_ImsEE_Subscribe service operation.</w:t>
      </w:r>
    </w:p>
    <w:p w14:paraId="05E54DDF" w14:textId="77777777" w:rsidR="008E1E78" w:rsidRDefault="008E1E78" w:rsidP="008E1E78">
      <w:r>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p>
    <w:p w14:paraId="5E8A06F0" w14:textId="49EF8C47" w:rsidR="008E1E78" w:rsidRDefault="008E1E78" w:rsidP="008E1E78">
      <w:r>
        <w:t>NEF initiates a subscription request for subscriber specific events towards HSS via N91 reference point using the Nhss_ImsEE_Subscribe service operation.</w:t>
      </w:r>
    </w:p>
    <w:p w14:paraId="48B5E2FE" w14:textId="77777777" w:rsidR="008E1E78" w:rsidRDefault="008E1E78" w:rsidP="008E1E78">
      <w:r>
        <w:t>NEF initiates a subscription request for non-subscriber specific events towards applicable IMS AS instances via N92 reference point using the Nimsas_ImsEE service.</w:t>
      </w:r>
    </w:p>
    <w:p w14:paraId="54783428" w14:textId="77777777" w:rsidR="008E1E78" w:rsidRDefault="008E1E78" w:rsidP="008E1E78">
      <w:r>
        <w:t>NEF receives notifications corresponding to subscribed IMS events from the applicable IMS AS instances via N92 reference point using the Nimsas_ImsEE_Notify service operation. NEF sends the received notifications to the requesting AFs via N33 reference point using the Nnef_ImsEE_Notify service operation.</w:t>
      </w:r>
    </w:p>
    <w:p w14:paraId="4F882CBF" w14:textId="62720CEA" w:rsidR="008E1E78" w:rsidRDefault="008E1E78" w:rsidP="008E1E78">
      <w:pPr>
        <w:pStyle w:val="Heading3"/>
      </w:pPr>
      <w:bookmarkStart w:id="2816" w:name="_CRAD_2_3_2"/>
      <w:bookmarkStart w:id="2817" w:name="_Toc185595569"/>
      <w:bookmarkEnd w:id="2816"/>
      <w:r>
        <w:t>AD.2.3.2</w:t>
      </w:r>
      <w:r>
        <w:tab/>
        <w:t>HSS</w:t>
      </w:r>
      <w:bookmarkEnd w:id="2817"/>
    </w:p>
    <w:p w14:paraId="793EF766" w14:textId="77777777" w:rsidR="008E1E78" w:rsidRDefault="008E1E78" w:rsidP="008E1E78">
      <w:r>
        <w:t>HSS handles subscriptions to IMS DC events related to registered and unregistered IMS subscribers and ensures that a subscription is persistent when UE registers, deregisters and re-registers in IMS.</w:t>
      </w:r>
    </w:p>
    <w:p w14:paraId="6082B81E" w14:textId="77777777" w:rsidR="008E1E78" w:rsidRDefault="008E1E78" w:rsidP="008E1E78">
      <w:r>
        <w:t>HSS receives subscription requests for subscriber specific events from NEF via N91 reference point using the Nhss_ImsEE_Subscribe service operation.</w:t>
      </w:r>
    </w:p>
    <w:p w14:paraId="5769BD22" w14:textId="77777777" w:rsidR="008E1E78" w:rsidRDefault="008E1E78" w:rsidP="008E1E78">
      <w:r>
        <w:t>HSS stores the incoming subscription request and sends the subscription request to the IMS AS instance supporting the requested event and assigned to the IMS subscriber via N71 reference point, using the Nimsas_ImsEE_Subscribe service operation, or via Sh reference point.</w:t>
      </w:r>
    </w:p>
    <w:p w14:paraId="037FB5BD" w14:textId="77777777" w:rsidR="008E1E78" w:rsidRDefault="008E1E78" w:rsidP="008E1E78">
      <w:r>
        <w:t>The IMS AS assigned to an IMS subscriber is registered in HSS via N71 reference point using the Nhss_ImsUECM_Registration service operation, or via Sh reference point. If the IMS subscriber in the incoming subscription request is not registered, HSS ensures that when the IMS subscriber registers, any pending subscription request is sent to the applicable IMS AS instance assigned to the IMS subscriber. IMS AS rejects subscriptions to IMS DC events for a subscriber that is not subscribed to IMS DC service.</w:t>
      </w:r>
    </w:p>
    <w:p w14:paraId="201CF9E9" w14:textId="6B4D8058" w:rsidR="008E1E78" w:rsidRDefault="008E1E78" w:rsidP="008E1E78">
      <w:r>
        <w:t>HSS ensures that corresponding notifications are directly sent to the NEF as subscribing entity</w:t>
      </w:r>
      <w:r w:rsidR="003A66D8">
        <w:t xml:space="preserve"> and</w:t>
      </w:r>
      <w:r>
        <w:t xml:space="preserve"> not via HSS.</w:t>
      </w:r>
    </w:p>
    <w:p w14:paraId="6082E1D8" w14:textId="39C3E853" w:rsidR="008E1E78" w:rsidRDefault="008E1E78" w:rsidP="008E1E78">
      <w:pPr>
        <w:pStyle w:val="Heading3"/>
      </w:pPr>
      <w:bookmarkStart w:id="2818" w:name="_CRAD_2_2_3"/>
      <w:bookmarkStart w:id="2819" w:name="_Toc185595570"/>
      <w:bookmarkEnd w:id="2818"/>
      <w:r>
        <w:t>AD.2.2.3</w:t>
      </w:r>
      <w:r>
        <w:tab/>
        <w:t>IMS AS</w:t>
      </w:r>
      <w:bookmarkEnd w:id="2819"/>
    </w:p>
    <w:p w14:paraId="0ADC1F3E" w14:textId="77777777" w:rsidR="008E1E78" w:rsidRDefault="008E1E78" w:rsidP="008E1E78">
      <w:r>
        <w:t>Once an IMS subscriber successfully registers in IMS, any DC supporting IMS AS allocated to the subscriber that supports monitoring of IMS events shall register in HSS its IMS AS instance via N71 reference point using the Nhss_ImsUECM_Registration service operation, or via Sh reference point.</w:t>
      </w:r>
    </w:p>
    <w:p w14:paraId="3571A3D1" w14:textId="77777777" w:rsidR="008E1E78" w:rsidRDefault="008E1E78" w:rsidP="008E1E78">
      <w:r>
        <w:t>The IMS AS receives subscription requests from HSS related to supported subscriber specific IMS DC events via the N71 reference point using the Nimsas_ImsEE_Subscribe service operation, or via the Sh reference point. IMS AS also receives subscription requests from NEF related to non-subscriber specific events via the N92 reference point using the Nimsas_ImsEE service operation.</w:t>
      </w:r>
    </w:p>
    <w:p w14:paraId="43AF2D66" w14:textId="77777777" w:rsidR="008E1E78" w:rsidRDefault="008E1E78" w:rsidP="008E1E78">
      <w:r>
        <w:t>IMS AS sends notification events directly to the NEF as subscribing entity included in the subscription request via N92 reference point using the Nimsas_ImsEE_Notify service operation.</w:t>
      </w:r>
    </w:p>
    <w:p w14:paraId="425AC389" w14:textId="7516603F" w:rsidR="008E1E78" w:rsidRDefault="008E1E78" w:rsidP="008E1E78">
      <w:pPr>
        <w:pStyle w:val="Heading2"/>
      </w:pPr>
      <w:bookmarkStart w:id="2820" w:name="_CRAD_2_4"/>
      <w:bookmarkStart w:id="2821" w:name="_Toc185595571"/>
      <w:bookmarkEnd w:id="2820"/>
      <w:r>
        <w:t>AD.2.4</w:t>
      </w:r>
      <w:r>
        <w:tab/>
        <w:t>Determination of IMS Events supported by an IMS AS</w:t>
      </w:r>
      <w:bookmarkEnd w:id="2821"/>
    </w:p>
    <w:p w14:paraId="0F712218" w14:textId="258F306A" w:rsidR="008E1E78" w:rsidRDefault="008E1E78" w:rsidP="008E1E78">
      <w:r>
        <w:t>The NF profile registered in NRF of an IMS AS that supports monitoring of IMS events may include support for the Nimsas_ImsEE service and related service operations. Additionally, the NF profile of the IMS AS may include the list of IMS events the IMS AS instance supports. NF consumers of the Nimsas_ImsEE service (i.e</w:t>
      </w:r>
      <w:r w:rsidR="003A66D8">
        <w:t xml:space="preserve">. </w:t>
      </w:r>
      <w:r>
        <w:t>HSS and NEF) can make use of this information in the NF profile of the IMS AS to determine the IMS AS instances that support monitoring of a given IMS event.</w:t>
      </w:r>
    </w:p>
    <w:p w14:paraId="192C82E2" w14:textId="77777777" w:rsidR="008E1E78" w:rsidRDefault="008E1E78" w:rsidP="008E1E78">
      <w:r>
        <w:t>As an optimization option, a subscriber can subscribe to a number of events in a single subscription. In this case, event filters are applied to each event independently for event detection. Additionally, notification to detected events are handled individually.</w:t>
      </w:r>
    </w:p>
    <w:p w14:paraId="75448AF8" w14:textId="77777777" w:rsidR="008E1E78" w:rsidRDefault="008E1E78" w:rsidP="008E1E78">
      <w:pPr>
        <w:pStyle w:val="Heading2"/>
      </w:pPr>
      <w:bookmarkStart w:id="2822" w:name="_CRAD_2_5"/>
      <w:bookmarkStart w:id="2823" w:name="_Toc185595572"/>
      <w:bookmarkEnd w:id="2822"/>
      <w:r>
        <w:t>AD.2.5</w:t>
      </w:r>
      <w:r>
        <w:tab/>
        <w:t>Exposure Events</w:t>
      </w:r>
      <w:bookmarkEnd w:id="2823"/>
    </w:p>
    <w:p w14:paraId="0D6B9D89" w14:textId="77777777" w:rsidR="008E1E78" w:rsidRDefault="008E1E78" w:rsidP="0027219C">
      <w:pPr>
        <w:pStyle w:val="Heading3"/>
      </w:pPr>
      <w:bookmarkStart w:id="2824" w:name="_CRAD_2_5_1"/>
      <w:bookmarkStart w:id="2825" w:name="_Toc185595573"/>
      <w:bookmarkEnd w:id="2824"/>
      <w:r>
        <w:t>AD.2.5.1</w:t>
      </w:r>
      <w:r>
        <w:tab/>
        <w:t>General</w:t>
      </w:r>
      <w:bookmarkEnd w:id="2825"/>
    </w:p>
    <w:p w14:paraId="3B0D1680" w14:textId="45D1536F" w:rsidR="008E1E78" w:rsidRDefault="008E1E78" w:rsidP="008E1E78">
      <w:r>
        <w:t>Subscription requests for the notification of an IMS event type may include event filter information, e.g. condition for notifying the event. The event filter depends on the event type. The IMS events and corresponding event filters are only meaningful for the AF and the IMS AS. The involved NF consumer of the IMS AS (e.g. HSS/NEF) determines which IMS AS supports a given IMS event type by matching the IMS event ID requested by the AF with the list of supported IMS event types included in the NF profile of IMS AS registered in the NRF or by implementation means.</w:t>
      </w:r>
    </w:p>
    <w:p w14:paraId="3477C104" w14:textId="591EA16C" w:rsidR="008E1E78" w:rsidRDefault="008E1E78" w:rsidP="0027219C">
      <w:pPr>
        <w:pStyle w:val="NO"/>
      </w:pPr>
      <w:r>
        <w:t>NOTE 1:</w:t>
      </w:r>
      <w:r>
        <w:tab/>
        <w:t>The actual value of IMS event types and corresponding event filters are transparent for the NRF, HSS and NEF. This allows that additional standardized as well as non-standardized event types can be supported without the need to upgrade the NRF, HSS or NEF.</w:t>
      </w:r>
    </w:p>
    <w:p w14:paraId="7ED1B6D7" w14:textId="77777777" w:rsidR="008E1E78" w:rsidRDefault="008E1E78" w:rsidP="008E1E78">
      <w:r>
        <w:t>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TS 23.502 [94].</w:t>
      </w:r>
    </w:p>
    <w:p w14:paraId="0F2A1F0F" w14:textId="3678D32F" w:rsidR="008E1E78" w:rsidRDefault="008E1E78" w:rsidP="0027219C">
      <w:pPr>
        <w:pStyle w:val="NO"/>
      </w:pPr>
      <w:r>
        <w:t>NOTE 2:</w:t>
      </w:r>
      <w:r>
        <w:tab/>
        <w:t>Not all of the Event Reporting Information is applicable to the Exposure Events in IMS.</w:t>
      </w:r>
    </w:p>
    <w:p w14:paraId="7B7D210D" w14:textId="397D84C8" w:rsidR="008E1E78" w:rsidRDefault="008E1E78" w:rsidP="0027219C">
      <w:pPr>
        <w:pStyle w:val="Heading3"/>
      </w:pPr>
      <w:bookmarkStart w:id="2826" w:name="_CRAD_2_5_2"/>
      <w:bookmarkStart w:id="2827" w:name="_Toc185595574"/>
      <w:bookmarkEnd w:id="2826"/>
      <w:r>
        <w:t>AD.2.5.2</w:t>
      </w:r>
      <w:r>
        <w:tab/>
        <w:t>Event Monitoring</w:t>
      </w:r>
      <w:bookmarkEnd w:id="2827"/>
    </w:p>
    <w:p w14:paraId="4126B1A6" w14:textId="77777777" w:rsidR="008E1E78" w:rsidRDefault="008E1E78" w:rsidP="008E1E78">
      <w:r>
        <w:t>Table AD.2.5.3-1 enumerates the IMS DC exposure events and their detection criteria:</w:t>
      </w:r>
    </w:p>
    <w:p w14:paraId="45D51D39" w14:textId="77777777" w:rsidR="008E1E78" w:rsidRDefault="008E1E78" w:rsidP="0027219C">
      <w:pPr>
        <w:pStyle w:val="TH"/>
      </w:pPr>
      <w:bookmarkStart w:id="2828" w:name="_CRTableAD_2_5_31Listofeventsformonitor"/>
      <w:r>
        <w:t xml:space="preserve">Table </w:t>
      </w:r>
      <w:bookmarkEnd w:id="2828"/>
      <w:r>
        <w:t>AD.2.5.3-1 List of events for monitoring capability</w:t>
      </w:r>
    </w:p>
    <w:tbl>
      <w:tblPr>
        <w:tblStyle w:val="TableGrid"/>
        <w:tblW w:w="0" w:type="auto"/>
        <w:tblLook w:val="04A0" w:firstRow="1" w:lastRow="0" w:firstColumn="1" w:lastColumn="0" w:noHBand="0" w:noVBand="1"/>
      </w:tblPr>
      <w:tblGrid>
        <w:gridCol w:w="2122"/>
        <w:gridCol w:w="5244"/>
        <w:gridCol w:w="2265"/>
      </w:tblGrid>
      <w:tr w:rsidR="00CF4C8D" w:rsidRPr="00CF4C8D" w14:paraId="6C6CD99A" w14:textId="77777777" w:rsidTr="0027219C">
        <w:tc>
          <w:tcPr>
            <w:tcW w:w="2122" w:type="dxa"/>
          </w:tcPr>
          <w:p w14:paraId="0D92A101" w14:textId="27ED7AD4" w:rsidR="00CF4C8D" w:rsidRPr="00CF4C8D" w:rsidRDefault="00CF4C8D" w:rsidP="0027219C">
            <w:pPr>
              <w:pStyle w:val="TAH"/>
            </w:pPr>
            <w:r w:rsidRPr="00CF4C8D">
              <w:t>Event</w:t>
            </w:r>
          </w:p>
        </w:tc>
        <w:tc>
          <w:tcPr>
            <w:tcW w:w="5244" w:type="dxa"/>
          </w:tcPr>
          <w:p w14:paraId="4D375377" w14:textId="5C8DED42" w:rsidR="00CF4C8D" w:rsidRPr="00CF4C8D" w:rsidRDefault="00CF4C8D" w:rsidP="0027219C">
            <w:pPr>
              <w:pStyle w:val="TAH"/>
            </w:pPr>
            <w:r w:rsidRPr="00CF4C8D">
              <w:t>Description and Detection criteria</w:t>
            </w:r>
          </w:p>
        </w:tc>
        <w:tc>
          <w:tcPr>
            <w:tcW w:w="2265" w:type="dxa"/>
          </w:tcPr>
          <w:p w14:paraId="5E89ED98" w14:textId="4BD3D970" w:rsidR="00CF4C8D" w:rsidRPr="00CF4C8D" w:rsidRDefault="00CF4C8D" w:rsidP="0027219C">
            <w:pPr>
              <w:pStyle w:val="TAH"/>
            </w:pPr>
            <w:r w:rsidRPr="00CF4C8D">
              <w:t>Which NF detects the event</w:t>
            </w:r>
          </w:p>
        </w:tc>
      </w:tr>
      <w:tr w:rsidR="00CF4C8D" w:rsidRPr="00CF4C8D" w14:paraId="6A1CD62E" w14:textId="77777777" w:rsidTr="0027219C">
        <w:tc>
          <w:tcPr>
            <w:tcW w:w="2122" w:type="dxa"/>
          </w:tcPr>
          <w:p w14:paraId="26E4CCAD" w14:textId="55360088" w:rsidR="00CF4C8D" w:rsidRPr="00CF4C8D" w:rsidRDefault="00CF4C8D" w:rsidP="0027219C">
            <w:pPr>
              <w:pStyle w:val="TAL"/>
            </w:pPr>
            <w:r w:rsidRPr="00CF4C8D">
              <w:t>Bootstrap Data Channel established</w:t>
            </w:r>
          </w:p>
        </w:tc>
        <w:tc>
          <w:tcPr>
            <w:tcW w:w="5244" w:type="dxa"/>
          </w:tcPr>
          <w:p w14:paraId="27E9CB54" w14:textId="77777777" w:rsidR="00CF4C8D" w:rsidRDefault="00CF4C8D" w:rsidP="00CF4C8D">
            <w:pPr>
              <w:pStyle w:val="TAL"/>
            </w:pPr>
            <w:r>
              <w:t>Detected when a Bootstrap data channel is established.</w:t>
            </w:r>
          </w:p>
          <w:p w14:paraId="328CD9B2" w14:textId="752A2E8B" w:rsidR="00CF4C8D" w:rsidRPr="00CF4C8D" w:rsidRDefault="00CF4C8D" w:rsidP="0027219C">
            <w:pPr>
              <w:pStyle w:val="TAL"/>
            </w:pPr>
            <w:r>
              <w:t>Network detects that a Bootstrap data channel is established when the SDP for an established IMS DC includes the media for a Bootstrap data channel with the corresponding Bootstrap DC stream ID according to TS 26.114 [76].</w:t>
            </w:r>
          </w:p>
        </w:tc>
        <w:tc>
          <w:tcPr>
            <w:tcW w:w="2265" w:type="dxa"/>
          </w:tcPr>
          <w:p w14:paraId="60885B20" w14:textId="6B1702E9" w:rsidR="00CF4C8D" w:rsidRPr="00CF4C8D" w:rsidRDefault="00CF4C8D" w:rsidP="0027219C">
            <w:pPr>
              <w:pStyle w:val="TAL"/>
            </w:pPr>
            <w:r w:rsidRPr="00CF4C8D">
              <w:t>IMS AS</w:t>
            </w:r>
          </w:p>
        </w:tc>
      </w:tr>
      <w:tr w:rsidR="00CF4C8D" w:rsidRPr="00CF4C8D" w14:paraId="677CF8C4" w14:textId="77777777" w:rsidTr="0027219C">
        <w:tc>
          <w:tcPr>
            <w:tcW w:w="2122" w:type="dxa"/>
          </w:tcPr>
          <w:p w14:paraId="6F5190B4" w14:textId="45B60D5B" w:rsidR="00CF4C8D" w:rsidRPr="00CF4C8D" w:rsidRDefault="00CF4C8D" w:rsidP="0027219C">
            <w:pPr>
              <w:pStyle w:val="TAL"/>
            </w:pPr>
            <w:r w:rsidRPr="00CF4C8D">
              <w:t>Bootstrap Data Channel Release</w:t>
            </w:r>
          </w:p>
        </w:tc>
        <w:tc>
          <w:tcPr>
            <w:tcW w:w="5244" w:type="dxa"/>
          </w:tcPr>
          <w:p w14:paraId="7410942F" w14:textId="10F94FD7" w:rsidR="00CF4C8D" w:rsidRDefault="00CF4C8D" w:rsidP="00CF4C8D">
            <w:pPr>
              <w:pStyle w:val="TAL"/>
            </w:pPr>
            <w:r>
              <w:t>Detected when an established Bootstrap data channel is released.</w:t>
            </w:r>
          </w:p>
          <w:p w14:paraId="27293C1C" w14:textId="68ADF157" w:rsidR="00CF4C8D" w:rsidRPr="00CF4C8D" w:rsidRDefault="00CF4C8D" w:rsidP="0027219C">
            <w:pPr>
              <w:pStyle w:val="TAL"/>
            </w:pPr>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p>
        </w:tc>
        <w:tc>
          <w:tcPr>
            <w:tcW w:w="2265" w:type="dxa"/>
          </w:tcPr>
          <w:p w14:paraId="73F3B53E" w14:textId="1954F966" w:rsidR="00CF4C8D" w:rsidRPr="00CF4C8D" w:rsidRDefault="00CF4C8D" w:rsidP="0027219C">
            <w:pPr>
              <w:pStyle w:val="TAL"/>
            </w:pPr>
            <w:r w:rsidRPr="00CF4C8D">
              <w:t>IMS AS</w:t>
            </w:r>
          </w:p>
        </w:tc>
      </w:tr>
      <w:tr w:rsidR="00CF4C8D" w:rsidRPr="00CF4C8D" w14:paraId="1A287884" w14:textId="77777777" w:rsidTr="008E1E78">
        <w:tc>
          <w:tcPr>
            <w:tcW w:w="2122" w:type="dxa"/>
          </w:tcPr>
          <w:p w14:paraId="59272BC5" w14:textId="1DA41DD9" w:rsidR="00CF4C8D" w:rsidRPr="00CF4C8D" w:rsidRDefault="00CF4C8D" w:rsidP="00CF4C8D">
            <w:pPr>
              <w:pStyle w:val="TAL"/>
            </w:pPr>
            <w:r w:rsidRPr="00CF4C8D">
              <w:t>Application Data Channel established</w:t>
            </w:r>
          </w:p>
        </w:tc>
        <w:tc>
          <w:tcPr>
            <w:tcW w:w="5244" w:type="dxa"/>
          </w:tcPr>
          <w:p w14:paraId="3C19C2A8" w14:textId="77777777" w:rsidR="00CF4C8D" w:rsidRPr="00CF4C8D" w:rsidRDefault="00CF4C8D" w:rsidP="00CF4C8D">
            <w:pPr>
              <w:pStyle w:val="TAL"/>
            </w:pPr>
            <w:r w:rsidRPr="00CF4C8D">
              <w:t>Detected when an Application Data Channel is established.</w:t>
            </w:r>
          </w:p>
          <w:p w14:paraId="4EC719D4" w14:textId="434D830B" w:rsidR="00CF4C8D" w:rsidRPr="00CF4C8D" w:rsidRDefault="00CF4C8D" w:rsidP="0027219C">
            <w:pPr>
              <w:pStyle w:val="TAL"/>
            </w:pPr>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p>
        </w:tc>
        <w:tc>
          <w:tcPr>
            <w:tcW w:w="2265" w:type="dxa"/>
          </w:tcPr>
          <w:p w14:paraId="4736BE1F" w14:textId="0FA918F0" w:rsidR="00CF4C8D" w:rsidRPr="00CF4C8D" w:rsidRDefault="00CF4C8D" w:rsidP="00CF4C8D">
            <w:pPr>
              <w:pStyle w:val="TAL"/>
            </w:pPr>
            <w:r w:rsidRPr="00CF4C8D">
              <w:t>IMS AS</w:t>
            </w:r>
          </w:p>
        </w:tc>
      </w:tr>
      <w:tr w:rsidR="00CF4C8D" w:rsidRPr="00CF4C8D" w14:paraId="25D8762A" w14:textId="77777777" w:rsidTr="008E1E78">
        <w:tc>
          <w:tcPr>
            <w:tcW w:w="2122" w:type="dxa"/>
          </w:tcPr>
          <w:p w14:paraId="00E79BBF" w14:textId="30C82303" w:rsidR="00CF4C8D" w:rsidRPr="00CF4C8D" w:rsidRDefault="00CF4C8D" w:rsidP="00CF4C8D">
            <w:pPr>
              <w:pStyle w:val="TAL"/>
            </w:pPr>
            <w:r w:rsidRPr="00CF4C8D">
              <w:t>Application Data Channel Release</w:t>
            </w:r>
          </w:p>
        </w:tc>
        <w:tc>
          <w:tcPr>
            <w:tcW w:w="5244" w:type="dxa"/>
          </w:tcPr>
          <w:p w14:paraId="55B5C8DC" w14:textId="77777777" w:rsidR="00CF4C8D" w:rsidRPr="00CF4C8D" w:rsidRDefault="00CF4C8D" w:rsidP="00CF4C8D">
            <w:pPr>
              <w:pStyle w:val="TAL"/>
            </w:pPr>
            <w:r w:rsidRPr="00CF4C8D">
              <w:t>Detected when an Application data channel is released.</w:t>
            </w:r>
          </w:p>
          <w:p w14:paraId="504E9294" w14:textId="39E78CA5" w:rsidR="00CF4C8D" w:rsidRPr="00CF4C8D" w:rsidRDefault="00CF4C8D" w:rsidP="0027219C">
            <w:pPr>
              <w:pStyle w:val="TAL"/>
            </w:pPr>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p>
        </w:tc>
        <w:tc>
          <w:tcPr>
            <w:tcW w:w="2265" w:type="dxa"/>
          </w:tcPr>
          <w:p w14:paraId="715A0757" w14:textId="3EA6B877" w:rsidR="00CF4C8D" w:rsidRPr="00CF4C8D" w:rsidRDefault="00CF4C8D" w:rsidP="00CF4C8D">
            <w:pPr>
              <w:pStyle w:val="TAL"/>
            </w:pPr>
            <w:r w:rsidRPr="00CF4C8D">
              <w:t>IMS AS</w:t>
            </w:r>
          </w:p>
        </w:tc>
      </w:tr>
      <w:tr w:rsidR="00CF4C8D" w:rsidRPr="00CF4C8D" w14:paraId="75C0C549" w14:textId="77777777" w:rsidTr="008E1E78">
        <w:tc>
          <w:tcPr>
            <w:tcW w:w="2122" w:type="dxa"/>
          </w:tcPr>
          <w:p w14:paraId="03B93742" w14:textId="7F5D653F" w:rsidR="00CF4C8D" w:rsidRPr="00CF4C8D" w:rsidRDefault="00CF4C8D" w:rsidP="00CF4C8D">
            <w:pPr>
              <w:pStyle w:val="TAL"/>
            </w:pPr>
            <w:r w:rsidRPr="00CF4C8D">
              <w:t>Application Data Channel requires interworking is established</w:t>
            </w:r>
          </w:p>
        </w:tc>
        <w:tc>
          <w:tcPr>
            <w:tcW w:w="5244" w:type="dxa"/>
          </w:tcPr>
          <w:p w14:paraId="3D021919" w14:textId="77777777" w:rsidR="00CF4C8D" w:rsidRPr="0027219C" w:rsidRDefault="00CF4C8D" w:rsidP="00CF4C8D">
            <w:pPr>
              <w:pStyle w:val="TAL"/>
            </w:pPr>
            <w:r w:rsidRPr="00CF4C8D">
              <w:rPr>
                <w:rFonts w:eastAsia="SimSun"/>
              </w:rPr>
              <w:t>Detected when an Application Data Channel</w:t>
            </w:r>
            <w:r w:rsidRPr="00CF4C8D">
              <w:t xml:space="preserve"> requi</w:t>
            </w:r>
            <w:r w:rsidRPr="0027219C">
              <w:rPr>
                <w:rFonts w:eastAsia="SimSun"/>
              </w:rPr>
              <w:t>res interworking is in the process of establishment.</w:t>
            </w:r>
          </w:p>
          <w:p w14:paraId="73897FB8" w14:textId="1489ADA0" w:rsidR="00CF4C8D" w:rsidRPr="00CF4C8D" w:rsidRDefault="00CF4C8D" w:rsidP="0027219C">
            <w:pPr>
              <w:pStyle w:val="TAL"/>
            </w:pPr>
            <w:r w:rsidRPr="00CF4C8D">
              <w:t>Network detects that an P2A Application data channel is in process of establishment and the MDC2 resources are assigned for the Application data channel.</w:t>
            </w:r>
          </w:p>
        </w:tc>
        <w:tc>
          <w:tcPr>
            <w:tcW w:w="2265" w:type="dxa"/>
          </w:tcPr>
          <w:p w14:paraId="7CF59E24" w14:textId="00D688ED" w:rsidR="00CF4C8D" w:rsidRPr="00CF4C8D" w:rsidRDefault="00CF4C8D" w:rsidP="00CF4C8D">
            <w:pPr>
              <w:pStyle w:val="TAL"/>
            </w:pPr>
            <w:r w:rsidRPr="00CF4C8D">
              <w:t>IMS AS</w:t>
            </w:r>
          </w:p>
        </w:tc>
      </w:tr>
    </w:tbl>
    <w:p w14:paraId="3BD0EB85" w14:textId="77777777" w:rsidR="008E1E78" w:rsidRDefault="008E1E78" w:rsidP="008E1E78"/>
    <w:p w14:paraId="40DC33F8" w14:textId="5D8F0E04" w:rsidR="008E1E78" w:rsidRDefault="00CF4C8D" w:rsidP="008E1E78">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p>
    <w:p w14:paraId="1167F967" w14:textId="77777777" w:rsidR="00CF4C8D" w:rsidRDefault="00CF4C8D" w:rsidP="00CF4C8D">
      <w:pPr>
        <w:pStyle w:val="B1"/>
      </w:pPr>
      <w:r>
        <w:t>-</w:t>
      </w:r>
      <w:r>
        <w:tab/>
        <w:t>Calling ID: Identifies the public identity of calling subscriber in the targeted IMS session if present.</w:t>
      </w:r>
    </w:p>
    <w:p w14:paraId="25D41D7D" w14:textId="77777777" w:rsidR="00CF4C8D" w:rsidRDefault="00CF4C8D" w:rsidP="00CF4C8D">
      <w:pPr>
        <w:pStyle w:val="B1"/>
      </w:pPr>
      <w:r>
        <w:t>-</w:t>
      </w:r>
      <w:r>
        <w:tab/>
        <w:t>Called ID: Identifies the public identity of called subscriber in the targeted IMS session if present.</w:t>
      </w:r>
    </w:p>
    <w:p w14:paraId="17D5A343" w14:textId="77777777" w:rsidR="00CF4C8D" w:rsidRDefault="00CF4C8D" w:rsidP="00CF4C8D">
      <w:pPr>
        <w:pStyle w:val="B1"/>
      </w:pPr>
      <w:r>
        <w:t>-</w:t>
      </w:r>
      <w:r>
        <w:tab/>
        <w:t>Media Information Set: If present, includes a set of media information indicating how the media used in the created targeted session for the selected event. Each media information contains:</w:t>
      </w:r>
    </w:p>
    <w:p w14:paraId="63175EFD" w14:textId="38023589" w:rsidR="00CF4C8D" w:rsidRDefault="00CF4C8D" w:rsidP="0027219C">
      <w:pPr>
        <w:pStyle w:val="B2"/>
      </w:pPr>
      <w:r>
        <w:t>-</w:t>
      </w:r>
      <w:r>
        <w:tab/>
        <w:t>Media Type: It indicates the media type used in the created session, e.g</w:t>
      </w:r>
      <w:r w:rsidR="003A66D8">
        <w:t xml:space="preserve">. </w:t>
      </w:r>
      <w:r>
        <w:t>Data Channel.</w:t>
      </w:r>
    </w:p>
    <w:p w14:paraId="7EA86E30" w14:textId="77777777" w:rsidR="00CF4C8D" w:rsidRDefault="00CF4C8D" w:rsidP="0027219C">
      <w:pPr>
        <w:pStyle w:val="B2"/>
      </w:pPr>
      <w:r>
        <w:t>-</w:t>
      </w:r>
      <w:r>
        <w:tab/>
        <w:t>Media Parameter: It indicates the related media parameters. Different media, includes different parameters.</w:t>
      </w:r>
    </w:p>
    <w:p w14:paraId="4E217128" w14:textId="77777777" w:rsidR="00CF4C8D" w:rsidRDefault="00CF4C8D" w:rsidP="0027219C">
      <w:pPr>
        <w:pStyle w:val="B3"/>
      </w:pPr>
      <w:r>
        <w:t>-</w:t>
      </w:r>
      <w:r>
        <w:tab/>
        <w:t>When the Media Type is Data Channel, it indicates the Data Channel Type (ADC or BDC).</w:t>
      </w:r>
    </w:p>
    <w:p w14:paraId="4A99C415" w14:textId="77777777" w:rsidR="00CF4C8D" w:rsidRDefault="00CF4C8D" w:rsidP="0027219C">
      <w:pPr>
        <w:pStyle w:val="B3"/>
      </w:pPr>
      <w:r>
        <w:t>-</w:t>
      </w:r>
      <w:r>
        <w:tab/>
        <w:t>When the Data Channel Type is BDC, it indicates local or remote, for local UE or for remote UE.</w:t>
      </w:r>
    </w:p>
    <w:p w14:paraId="21CD5013" w14:textId="77777777" w:rsidR="00CF4C8D" w:rsidRDefault="00CF4C8D" w:rsidP="0027219C">
      <w:pPr>
        <w:pStyle w:val="B3"/>
      </w:pPr>
      <w:r>
        <w:t>-</w:t>
      </w:r>
      <w:r>
        <w:tab/>
        <w:t>When the media type is ADC, Data Channel application binding information is included.</w:t>
      </w:r>
    </w:p>
    <w:p w14:paraId="0D48A15A" w14:textId="77777777" w:rsidR="00CF4C8D" w:rsidRDefault="00CF4C8D" w:rsidP="00CF4C8D">
      <w:pPr>
        <w:pStyle w:val="B1"/>
      </w:pPr>
      <w:r>
        <w:t>-</w:t>
      </w:r>
      <w:r>
        <w:tab/>
        <w:t>Session ID: Indicates the targeted Session ID if present.</w:t>
      </w:r>
    </w:p>
    <w:p w14:paraId="37FC9D31" w14:textId="77777777" w:rsidR="00CF4C8D" w:rsidRDefault="00CF4C8D" w:rsidP="00CF4C8D">
      <w:pPr>
        <w:pStyle w:val="Heading1"/>
      </w:pPr>
      <w:bookmarkStart w:id="2829" w:name="_CRAD_3"/>
      <w:bookmarkStart w:id="2830" w:name="_Toc185595575"/>
      <w:bookmarkEnd w:id="2829"/>
      <w:r>
        <w:t>AD.3</w:t>
      </w:r>
      <w:r>
        <w:tab/>
        <w:t>Subscribe/Notify Procedures for Event Monitoring in IMS</w:t>
      </w:r>
      <w:bookmarkEnd w:id="2830"/>
    </w:p>
    <w:p w14:paraId="0538C2D6" w14:textId="77777777" w:rsidR="00CF4C8D" w:rsidRDefault="00CF4C8D" w:rsidP="0027219C">
      <w:pPr>
        <w:pStyle w:val="Heading2"/>
      </w:pPr>
      <w:bookmarkStart w:id="2831" w:name="_CRAD_3_1"/>
      <w:bookmarkStart w:id="2832" w:name="_Toc185595576"/>
      <w:bookmarkEnd w:id="2831"/>
      <w:r>
        <w:t>AD.3.1</w:t>
      </w:r>
      <w:r>
        <w:tab/>
        <w:t>IMS AS instance Registration in HSS</w:t>
      </w:r>
      <w:bookmarkEnd w:id="2832"/>
    </w:p>
    <w:p w14:paraId="279205A1" w14:textId="417F88E2" w:rsidR="00CF4C8D" w:rsidRDefault="00CF4C8D" w:rsidP="00CF4C8D">
      <w:r>
        <w:t>Figure AD.3.1-1depicts a signalling flow diagram for an IMS AS registering in HSS the IMS AS instance assigned to a registering UE.</w:t>
      </w:r>
    </w:p>
    <w:p w14:paraId="4A52D06D" w14:textId="69008B80" w:rsidR="00CF4C8D" w:rsidRDefault="00CF4C8D" w:rsidP="00CF4C8D">
      <w:pPr>
        <w:pStyle w:val="TH"/>
      </w:pPr>
      <w:r w:rsidRPr="00816C8D">
        <w:rPr>
          <w:lang w:eastAsia="zh-CN"/>
        </w:rPr>
        <w:object w:dxaOrig="3684" w:dyaOrig="1500" w14:anchorId="490BE943">
          <v:shape id="_x0000_i1224" type="#_x0000_t75" style="width:476.85pt;height:194.25pt" o:ole="">
            <v:imagedata r:id="rId428" o:title=""/>
          </v:shape>
          <o:OLEObject Type="Embed" ProgID="Visio.Drawing.15" ShapeID="_x0000_i1224" DrawAspect="Content" ObjectID="_1802997837" r:id="rId429"/>
        </w:object>
      </w:r>
    </w:p>
    <w:p w14:paraId="6FAE4980" w14:textId="4B622B5D" w:rsidR="00CF4C8D" w:rsidRDefault="00CF4C8D" w:rsidP="00CF4C8D">
      <w:pPr>
        <w:pStyle w:val="TF"/>
      </w:pPr>
      <w:bookmarkStart w:id="2833" w:name="_CRFigureAD_3_11"/>
      <w:r>
        <w:t xml:space="preserve">Figure </w:t>
      </w:r>
      <w:bookmarkEnd w:id="2833"/>
      <w:r>
        <w:t>AD.3.1-1: IMS AS Instance Registration in HSS</w:t>
      </w:r>
    </w:p>
    <w:p w14:paraId="58ED92B8" w14:textId="77777777" w:rsidR="00CF4C8D" w:rsidRDefault="00CF4C8D" w:rsidP="00CF4C8D">
      <w:pPr>
        <w:pStyle w:val="B1"/>
      </w:pPr>
      <w:r>
        <w:t>1.</w:t>
      </w:r>
      <w:r>
        <w:tab/>
        <w:t>UE performs initial IMS Registration (see clause 5.2).</w:t>
      </w:r>
    </w:p>
    <w:p w14:paraId="1DC58E09" w14:textId="77777777" w:rsidR="00CF4C8D" w:rsidRDefault="00CF4C8D" w:rsidP="00CF4C8D">
      <w:pPr>
        <w:pStyle w:val="B1"/>
      </w:pPr>
      <w:r>
        <w:t>2.</w:t>
      </w:r>
      <w:r>
        <w:tab/>
        <w:t>S-CSCF performs third party Registration with the IMS AS instance assigned to the registering UE.</w:t>
      </w:r>
    </w:p>
    <w:p w14:paraId="77587BEA" w14:textId="77777777" w:rsidR="00CF4C8D" w:rsidRDefault="00CF4C8D" w:rsidP="00CF4C8D">
      <w:pPr>
        <w:pStyle w:val="B1"/>
      </w:pPr>
      <w:r>
        <w:t>3.</w:t>
      </w:r>
      <w:r>
        <w:tab/>
        <w:t>IMS AS assigned to the UE/IMPU registers in HSS using Nhss_ImsUECM_Registration service operation or using Sh interface.</w:t>
      </w:r>
    </w:p>
    <w:p w14:paraId="678A09B1" w14:textId="77777777" w:rsidR="00CF4C8D" w:rsidRDefault="00CF4C8D" w:rsidP="0027219C">
      <w:pPr>
        <w:pStyle w:val="NO"/>
      </w:pPr>
      <w:r>
        <w:t>NOTE:</w:t>
      </w:r>
      <w:r>
        <w:tab/>
        <w:t>Figure AD.3.1-1 shows only SBA services. Corresponding Sh procedure is not included in the Figure.</w:t>
      </w:r>
    </w:p>
    <w:p w14:paraId="77412B58" w14:textId="77777777" w:rsidR="00CF4C8D" w:rsidRDefault="00CF4C8D" w:rsidP="0027219C">
      <w:pPr>
        <w:pStyle w:val="Heading2"/>
      </w:pPr>
      <w:bookmarkStart w:id="2834" w:name="_CRAD_3_2"/>
      <w:bookmarkStart w:id="2835" w:name="_Toc185595577"/>
      <w:bookmarkEnd w:id="2834"/>
      <w:r>
        <w:t>AD.3.2</w:t>
      </w:r>
      <w:r>
        <w:tab/>
        <w:t>Subscribe/Notify Procedure for subscriber specific IMS events</w:t>
      </w:r>
      <w:bookmarkEnd w:id="2835"/>
    </w:p>
    <w:p w14:paraId="297E49DF" w14:textId="77777777" w:rsidR="00CF4C8D" w:rsidRDefault="00CF4C8D" w:rsidP="00CF4C8D">
      <w:r>
        <w:t>Figure AD.3.2-1depicts a signalling flow diagram for establishing a subscription for notification of a subscriber specific IMS event.</w:t>
      </w:r>
    </w:p>
    <w:p w14:paraId="3D57942D" w14:textId="16FA3C7C" w:rsidR="00CF4C8D" w:rsidRDefault="00CF4C8D" w:rsidP="00CF4C8D">
      <w:pPr>
        <w:pStyle w:val="TH"/>
      </w:pPr>
      <w:r w:rsidRPr="00816C8D">
        <w:rPr>
          <w:lang w:eastAsia="zh-CN"/>
        </w:rPr>
        <w:object w:dxaOrig="13813" w:dyaOrig="9559" w14:anchorId="08CD36AD">
          <v:shape id="_x0000_i1225" type="#_x0000_t75" style="width:480.25pt;height:410.25pt" o:ole="">
            <v:imagedata r:id="rId430" o:title="" cropright="5945f"/>
          </v:shape>
          <o:OLEObject Type="Embed" ProgID="Visio.Drawing.15" ShapeID="_x0000_i1225" DrawAspect="Content" ObjectID="_1802997838" r:id="rId431"/>
        </w:object>
      </w:r>
    </w:p>
    <w:p w14:paraId="6ED30E92" w14:textId="7DC61666" w:rsidR="00CF4C8D" w:rsidRDefault="00CF4C8D" w:rsidP="0027219C">
      <w:pPr>
        <w:pStyle w:val="TF"/>
      </w:pPr>
      <w:bookmarkStart w:id="2836" w:name="_CRFigureAD_3_21"/>
      <w:r>
        <w:t xml:space="preserve">Figure </w:t>
      </w:r>
      <w:bookmarkEnd w:id="2836"/>
      <w:r>
        <w:t>AD.3.2-1: SUBSCRIBE/NOTIFY Procedure for Subscriber specific IMS events</w:t>
      </w:r>
    </w:p>
    <w:p w14:paraId="4F7D0549" w14:textId="77777777" w:rsidR="00CF4C8D" w:rsidRDefault="00CF4C8D" w:rsidP="0027219C">
      <w:r>
        <w:t>The steps in the call flow are as follows:</w:t>
      </w:r>
    </w:p>
    <w:p w14:paraId="6C35E2D9" w14:textId="77777777" w:rsidR="00CF4C8D" w:rsidRDefault="00CF4C8D" w:rsidP="00CF4C8D">
      <w:pPr>
        <w:pStyle w:val="B1"/>
      </w:pPr>
      <w:r>
        <w:t>1.</w:t>
      </w:r>
      <w:r>
        <w:tab/>
        <w:t>UE performs initial IMS Registration as per clause AD.3.1.</w:t>
      </w:r>
    </w:p>
    <w:p w14:paraId="2A472558" w14:textId="77777777" w:rsidR="00CF4C8D" w:rsidRDefault="00CF4C8D" w:rsidP="00CF4C8D">
      <w:pPr>
        <w:pStyle w:val="B1"/>
      </w:pPr>
      <w:r>
        <w:t>2.</w:t>
      </w:r>
      <w:r>
        <w:tab/>
        <w:t>AF subscribes to NEF initiating the Nnef_imsEE_Subscribe Request for a subscriber specific IMS event. The AF may include one or more IMS subscriber IDs in the subscription request.</w:t>
      </w:r>
    </w:p>
    <w:p w14:paraId="7D3CFB03" w14:textId="4DDF7C01" w:rsidR="00CF4C8D" w:rsidRDefault="00CF4C8D" w:rsidP="00CF4C8D">
      <w:pPr>
        <w:pStyle w:val="B1"/>
      </w:pPr>
      <w:r>
        <w:t>3.</w:t>
      </w:r>
      <w:r>
        <w:tab/>
        <w:t>NEF initiates for each IMS subscriber in the incoming subscription request a separate subscription request towards HSS for the requested event via the Nhss_ImsEE_Subscribe Request service operation. The NEF creates a Notification Target address</w:t>
      </w:r>
      <w:r w:rsidR="003A66D8">
        <w:t xml:space="preserve"> and</w:t>
      </w:r>
      <w:r>
        <w:t xml:space="preserve"> Notification Correlation ID and includes it to the Nhss_ImsEE_Subscribe Request.</w:t>
      </w:r>
    </w:p>
    <w:p w14:paraId="0D064B61" w14:textId="77777777" w:rsidR="00CF4C8D" w:rsidRDefault="00CF4C8D" w:rsidP="00CF4C8D">
      <w:pPr>
        <w:pStyle w:val="B1"/>
      </w:pPr>
      <w:r>
        <w:t>4.</w:t>
      </w:r>
      <w:r>
        <w:tab/>
        <w:t>NEF returns to AF the Nnef_ImsEE_Subscribe Response.</w:t>
      </w:r>
    </w:p>
    <w:p w14:paraId="0C6AFEEC" w14:textId="77777777" w:rsidR="00CF4C8D" w:rsidRDefault="00CF4C8D" w:rsidP="00CF4C8D">
      <w:pPr>
        <w:pStyle w:val="B1"/>
      </w:pPr>
      <w:r>
        <w:t>5.</w:t>
      </w:r>
      <w:r>
        <w:tab/>
        <w:t>HSS locates the IMS AS instance serving the UE based on the IMS AS registration in HSS executed in step 1. The HSS determines if the IMS AS instance for the IMS subscriber (IMPU) supports the requested IMS event based on the NF profile of the registered IMS AS instances stored in NRF.</w:t>
      </w:r>
    </w:p>
    <w:p w14:paraId="4916CD2B" w14:textId="77777777" w:rsidR="00CF4C8D" w:rsidRDefault="00CF4C8D" w:rsidP="00CF4C8D">
      <w:pPr>
        <w:pStyle w:val="B1"/>
      </w:pPr>
      <w:r>
        <w:tab/>
        <w:t>If the UE is not IMS registered in HSS, steps 6 and 7 are skipped.</w:t>
      </w:r>
    </w:p>
    <w:p w14:paraId="7B1DC20B" w14:textId="599714C9" w:rsidR="00CF4C8D" w:rsidRDefault="00CF4C8D" w:rsidP="0027219C">
      <w:pPr>
        <w:pStyle w:val="NO"/>
      </w:pPr>
      <w:r>
        <w:t>NOTE 1:</w:t>
      </w:r>
      <w:r>
        <w:tab/>
        <w:t>If the UE is not IMS registered as in step 1, then the HSS will store the event subscription request per IMPU.</w:t>
      </w:r>
    </w:p>
    <w:p w14:paraId="2AB17ACD" w14:textId="04D78CCC" w:rsidR="00CF4C8D" w:rsidRDefault="00CF4C8D" w:rsidP="00CF4C8D">
      <w:pPr>
        <w:pStyle w:val="B1"/>
      </w:pPr>
      <w:r>
        <w:t>6.</w:t>
      </w:r>
      <w:r>
        <w:tab/>
        <w:t>HSS subscribes to the IMS AS instance serving the UE and supporting the requested IMS event, using Nimsas_ImsEE_Subscribe Request for the requested IMS event including the IMPU</w:t>
      </w:r>
      <w:r w:rsidR="003A66D8">
        <w:t xml:space="preserve"> and</w:t>
      </w:r>
      <w:r>
        <w:t xml:space="preserve"> the NEF address as notification endpoint. Alternatively, HSS can use Sh interface to send the requested IMS event to the IMS AS instance assigned to the UE.</w:t>
      </w:r>
    </w:p>
    <w:p w14:paraId="6B6C2105" w14:textId="77777777" w:rsidR="00CF4C8D" w:rsidRDefault="00CF4C8D" w:rsidP="00CF4C8D">
      <w:pPr>
        <w:pStyle w:val="B1"/>
      </w:pPr>
      <w:r>
        <w:t>7.</w:t>
      </w:r>
      <w:r>
        <w:tab/>
        <w:t>IMS AS returns to HSS with the Nimsas_ImsEE_Subscribe Response or returns to HSS via Sh interface.</w:t>
      </w:r>
    </w:p>
    <w:p w14:paraId="407123E0" w14:textId="77777777" w:rsidR="00CF4C8D" w:rsidRDefault="00CF4C8D" w:rsidP="00CF4C8D">
      <w:pPr>
        <w:pStyle w:val="B1"/>
      </w:pPr>
      <w:r>
        <w:t>8.</w:t>
      </w:r>
      <w:r>
        <w:tab/>
        <w:t>HSS returns to NEF the Nhss_ImsEE_Subscribe Response.</w:t>
      </w:r>
    </w:p>
    <w:p w14:paraId="19E45C26" w14:textId="77777777" w:rsidR="00CF4C8D" w:rsidRDefault="00CF4C8D" w:rsidP="00CF4C8D">
      <w:pPr>
        <w:pStyle w:val="B1"/>
      </w:pPr>
      <w:r>
        <w:t>9.</w:t>
      </w:r>
      <w:r>
        <w:tab/>
        <w:t>At some point, the requested event for the UE is detected by the IMS AS.</w:t>
      </w:r>
    </w:p>
    <w:p w14:paraId="7D5610D5" w14:textId="0461E9DE" w:rsidR="00CF4C8D" w:rsidRDefault="00CF4C8D" w:rsidP="00CF4C8D">
      <w:pPr>
        <w:pStyle w:val="B1"/>
      </w:pPr>
      <w:r>
        <w:t>10.</w:t>
      </w:r>
      <w:r w:rsidR="00562BF4">
        <w:tab/>
      </w:r>
      <w:r>
        <w:t>The IMS AS sends an Nimsas_ImsEE_Notify Request to NEF.</w:t>
      </w:r>
    </w:p>
    <w:p w14:paraId="0488B99C" w14:textId="77777777" w:rsidR="00CF4C8D" w:rsidRDefault="00CF4C8D" w:rsidP="00CF4C8D">
      <w:pPr>
        <w:pStyle w:val="B1"/>
      </w:pPr>
      <w:r>
        <w:t>11.</w:t>
      </w:r>
      <w:r>
        <w:tab/>
        <w:t>NEF sends to IMS AS Nimsas_ImsEE Notify Response to the IMS AS.</w:t>
      </w:r>
    </w:p>
    <w:p w14:paraId="5D33C9C0" w14:textId="77777777" w:rsidR="00CF4C8D" w:rsidRDefault="00CF4C8D" w:rsidP="00CF4C8D">
      <w:pPr>
        <w:pStyle w:val="B1"/>
      </w:pPr>
      <w:r>
        <w:t>12.</w:t>
      </w:r>
      <w:r>
        <w:tab/>
        <w:t>The NEF maps the Notification Correlation ID to the subscription in the NEF. NEF sends Nnef_ImsEE_Notify Request to AF using the Notification Target Address and Notification Correlation ID received in step 2.</w:t>
      </w:r>
    </w:p>
    <w:p w14:paraId="076880D7" w14:textId="77777777" w:rsidR="00CF4C8D" w:rsidRDefault="00CF4C8D" w:rsidP="00CF4C8D">
      <w:pPr>
        <w:pStyle w:val="B1"/>
      </w:pPr>
      <w:r>
        <w:t>13.</w:t>
      </w:r>
      <w:r>
        <w:tab/>
        <w:t>The AF sends an Nnef_ImsEE_Notify Response to the NEF.</w:t>
      </w:r>
    </w:p>
    <w:p w14:paraId="1E643379" w14:textId="57E81808" w:rsidR="00CF4C8D" w:rsidRDefault="00CF4C8D" w:rsidP="0027219C">
      <w:pPr>
        <w:pStyle w:val="NO"/>
      </w:pPr>
      <w:r>
        <w:t>NOTE 2:</w:t>
      </w:r>
      <w:r>
        <w:tab/>
        <w:t>Figure AD.3.2-1 shows only the SBA services. Corresponding Sh procedure is not included in the Figure.</w:t>
      </w:r>
    </w:p>
    <w:p w14:paraId="0F40B298" w14:textId="77777777" w:rsidR="00CF4C8D" w:rsidRDefault="00CF4C8D" w:rsidP="0027219C">
      <w:pPr>
        <w:pStyle w:val="Heading2"/>
      </w:pPr>
      <w:bookmarkStart w:id="2837" w:name="_CRAD_3_3"/>
      <w:bookmarkStart w:id="2838" w:name="_Toc185595578"/>
      <w:bookmarkEnd w:id="2837"/>
      <w:r>
        <w:t>AD.3.3</w:t>
      </w:r>
      <w:r>
        <w:tab/>
        <w:t>Subscribe/Notify Procedure for Non-subscriber specific IMS events</w:t>
      </w:r>
      <w:bookmarkEnd w:id="2838"/>
    </w:p>
    <w:p w14:paraId="449946A4" w14:textId="77777777" w:rsidR="00CF4C8D" w:rsidRDefault="00CF4C8D" w:rsidP="00CF4C8D">
      <w:r>
        <w:t>Figure AD.3.3.1-1 depicts a signalling flow diagram for establishing a subscription for notification of a non-subscriber specific IMS event.</w:t>
      </w:r>
    </w:p>
    <w:p w14:paraId="14DE1F7B" w14:textId="2213B3BA" w:rsidR="00CF4C8D" w:rsidRDefault="00CF4C8D" w:rsidP="00CF4C8D">
      <w:pPr>
        <w:pStyle w:val="TH"/>
      </w:pPr>
      <w:r w:rsidRPr="00816C8D">
        <w:object w:dxaOrig="13125" w:dyaOrig="9450" w14:anchorId="17163FCD">
          <v:shape id="_x0000_i1226" type="#_x0000_t75" style="width:479.55pt;height:364.1pt" o:ole="">
            <v:imagedata r:id="rId432" o:title=""/>
          </v:shape>
          <o:OLEObject Type="Embed" ProgID="Visio.Drawing.15" ShapeID="_x0000_i1226" DrawAspect="Content" ObjectID="_1802997839" r:id="rId433"/>
        </w:object>
      </w:r>
    </w:p>
    <w:p w14:paraId="0C506473" w14:textId="05186046" w:rsidR="00CF4C8D" w:rsidRDefault="00CF4C8D" w:rsidP="0027219C">
      <w:pPr>
        <w:pStyle w:val="TF"/>
      </w:pPr>
      <w:bookmarkStart w:id="2839" w:name="_CRFigureAD_3_31"/>
      <w:r>
        <w:t xml:space="preserve">Figure </w:t>
      </w:r>
      <w:bookmarkEnd w:id="2839"/>
      <w:r>
        <w:t>AD.3.3-1: SUBSCRIBE/NOTIFY Procedure for non-subscriber specific IMS events</w:t>
      </w:r>
    </w:p>
    <w:p w14:paraId="2251F541" w14:textId="77777777" w:rsidR="00CF4C8D" w:rsidRDefault="00CF4C8D" w:rsidP="0027219C">
      <w:r>
        <w:t>The steps in the call flow are as follows:</w:t>
      </w:r>
    </w:p>
    <w:p w14:paraId="0817B86F" w14:textId="77777777" w:rsidR="00CF4C8D" w:rsidRDefault="00CF4C8D" w:rsidP="00CF4C8D">
      <w:pPr>
        <w:pStyle w:val="B1"/>
      </w:pPr>
      <w:r>
        <w:t>1.</w:t>
      </w:r>
      <w:r>
        <w:tab/>
        <w:t>AF subscribes to NEF initiating the Nnef_imsEE_Subscribe Request for non-subscriber specific IMS event.</w:t>
      </w:r>
    </w:p>
    <w:p w14:paraId="7530BFE9" w14:textId="77777777" w:rsidR="00CF4C8D" w:rsidRDefault="00CF4C8D" w:rsidP="00CF4C8D">
      <w:pPr>
        <w:pStyle w:val="B1"/>
      </w:pPr>
      <w:r>
        <w:t>2.</w:t>
      </w:r>
      <w:r>
        <w:tab/>
        <w:t>NEF returns to AF the Nnef_ImsEE_Subscribe Response.</w:t>
      </w:r>
    </w:p>
    <w:p w14:paraId="07BCF608" w14:textId="77777777" w:rsidR="00CF4C8D" w:rsidRDefault="00CF4C8D" w:rsidP="00CF4C8D">
      <w:pPr>
        <w:pStyle w:val="B1"/>
      </w:pPr>
      <w:r>
        <w:t>3.</w:t>
      </w:r>
      <w:r>
        <w:tab/>
        <w:t>NEF locates the IMS AS instances that support the requested IMS event via NRF or by local configuration.</w:t>
      </w:r>
    </w:p>
    <w:p w14:paraId="1E417589" w14:textId="77777777" w:rsidR="00CF4C8D" w:rsidRDefault="00CF4C8D" w:rsidP="00CF4C8D">
      <w:pPr>
        <w:pStyle w:val="B1"/>
      </w:pPr>
      <w:r>
        <w:t>4.</w:t>
      </w:r>
      <w:r>
        <w:tab/>
        <w:t>For each IMS AS instance that supports the requested IMS event, NEF subscribes to the IMS AS using Nimsas_ImsEE_Subscribe Request for the requested IMS event.</w:t>
      </w:r>
    </w:p>
    <w:p w14:paraId="10F4E1F9" w14:textId="77777777" w:rsidR="00CF4C8D" w:rsidRDefault="00CF4C8D" w:rsidP="00CF4C8D">
      <w:pPr>
        <w:pStyle w:val="B1"/>
      </w:pPr>
      <w:r>
        <w:t>5.</w:t>
      </w:r>
      <w:r>
        <w:tab/>
        <w:t>IMS AS returns to NEF the Nnef_ImsEE_Subscribe Response.</w:t>
      </w:r>
    </w:p>
    <w:p w14:paraId="6088D581" w14:textId="77777777" w:rsidR="00CF4C8D" w:rsidRDefault="00CF4C8D" w:rsidP="00CF4C8D">
      <w:pPr>
        <w:pStyle w:val="B1"/>
      </w:pPr>
      <w:r>
        <w:t>6.</w:t>
      </w:r>
      <w:r>
        <w:tab/>
        <w:t>At some point, the requested event for the UE is detected by the IMS AS.</w:t>
      </w:r>
    </w:p>
    <w:p w14:paraId="7CD7AA75" w14:textId="77777777" w:rsidR="00CF4C8D" w:rsidRDefault="00CF4C8D" w:rsidP="00CF4C8D">
      <w:pPr>
        <w:pStyle w:val="B1"/>
      </w:pPr>
      <w:r>
        <w:t>7.</w:t>
      </w:r>
      <w:r>
        <w:tab/>
        <w:t>The IMS AS sends an Nimsas_ImsEE_Notify Request to NEF.</w:t>
      </w:r>
    </w:p>
    <w:p w14:paraId="12038AF8" w14:textId="77777777" w:rsidR="00CF4C8D" w:rsidRDefault="00CF4C8D" w:rsidP="00CF4C8D">
      <w:pPr>
        <w:pStyle w:val="B1"/>
      </w:pPr>
      <w:r>
        <w:t>8.</w:t>
      </w:r>
      <w:r>
        <w:tab/>
        <w:t>NEF sends to IMS AS Nimsas_ImsEE Notify Response.</w:t>
      </w:r>
    </w:p>
    <w:p w14:paraId="1DED5FEB" w14:textId="77777777" w:rsidR="00CF4C8D" w:rsidRDefault="00CF4C8D" w:rsidP="00CF4C8D">
      <w:pPr>
        <w:pStyle w:val="B1"/>
      </w:pPr>
      <w:r>
        <w:t>9.</w:t>
      </w:r>
      <w:r>
        <w:tab/>
        <w:t>NEF sends Nnef_ImsEE_Notify Request to AF.</w:t>
      </w:r>
    </w:p>
    <w:p w14:paraId="38720864" w14:textId="77777777" w:rsidR="00CF4C8D" w:rsidRDefault="00CF4C8D" w:rsidP="00CF4C8D">
      <w:pPr>
        <w:pStyle w:val="B1"/>
      </w:pPr>
      <w:r>
        <w:t>10.</w:t>
      </w:r>
      <w:r>
        <w:tab/>
        <w:t>The AF sends an Nnef_ImsEE_Notify Response to the NEF.</w:t>
      </w:r>
    </w:p>
    <w:p w14:paraId="0FDA23FE" w14:textId="77777777" w:rsidR="00CF4C8D" w:rsidRDefault="00CF4C8D" w:rsidP="0027219C">
      <w:pPr>
        <w:pStyle w:val="NO"/>
      </w:pPr>
      <w:r>
        <w:t>NOTE:</w:t>
      </w:r>
      <w:r>
        <w:tab/>
        <w:t>Figure AD.3.3-1 shows only the SBA services. Corresponding Sh procedure is not included in the Figure.</w:t>
      </w:r>
    </w:p>
    <w:p w14:paraId="26ECFE52" w14:textId="77777777" w:rsidR="000160F9" w:rsidRDefault="000160F9">
      <w:pPr>
        <w:overflowPunct/>
        <w:autoSpaceDE/>
        <w:autoSpaceDN/>
        <w:adjustRightInd/>
        <w:spacing w:after="0"/>
        <w:textAlignment w:val="auto"/>
        <w:rPr>
          <w:rFonts w:ascii="Arial" w:hAnsi="Arial"/>
          <w:sz w:val="36"/>
        </w:rPr>
      </w:pPr>
      <w:r>
        <w:br w:type="page"/>
      </w:r>
    </w:p>
    <w:p w14:paraId="3E41B77B" w14:textId="1EC0DF21" w:rsidR="000160F9" w:rsidRDefault="000160F9" w:rsidP="00FF365C">
      <w:pPr>
        <w:pStyle w:val="Heading8"/>
      </w:pPr>
      <w:bookmarkStart w:id="2840" w:name="_CRAnnexAEnormative"/>
      <w:bookmarkStart w:id="2841" w:name="_Toc185595579"/>
      <w:bookmarkEnd w:id="2840"/>
      <w:r>
        <w:t>Annex AE (normative):</w:t>
      </w:r>
      <w:r>
        <w:br/>
        <w:t>Support of UE-Satellite-UE communication in IMS</w:t>
      </w:r>
      <w:bookmarkEnd w:id="2841"/>
    </w:p>
    <w:p w14:paraId="0677B929" w14:textId="1E81F9FA" w:rsidR="000160F9" w:rsidRDefault="000160F9" w:rsidP="0027219C">
      <w:pPr>
        <w:pStyle w:val="Heading1"/>
      </w:pPr>
      <w:bookmarkStart w:id="2842" w:name="_CRAE_1"/>
      <w:bookmarkStart w:id="2843" w:name="_Toc185595580"/>
      <w:bookmarkEnd w:id="2842"/>
      <w:r>
        <w:t>AE.1</w:t>
      </w:r>
      <w:r>
        <w:tab/>
        <w:t>General</w:t>
      </w:r>
      <w:bookmarkEnd w:id="2843"/>
    </w:p>
    <w:p w14:paraId="17EC47DE" w14:textId="1147AF25" w:rsidR="000160F9" w:rsidRDefault="000160F9" w:rsidP="000160F9">
      <w:r>
        <w:t>This annex describes IMS architecture enhancements to support UE-Satellite-UE communication in IMS, i.e</w:t>
      </w:r>
      <w:r w:rsidR="003A66D8">
        <w:t xml:space="preserve">. </w:t>
      </w:r>
      <w:r>
        <w:t>optimized media routing via IMS user plane on-board satellite.</w:t>
      </w:r>
    </w:p>
    <w:p w14:paraId="70B409AD" w14:textId="77777777" w:rsidR="000160F9" w:rsidRDefault="000160F9" w:rsidP="000160F9">
      <w:r>
        <w:t>In this Release of the specification, this feature is supported only for IMS voice/video service and for UEs belonging to the same PLMN and in the non-roaming scenario.</w:t>
      </w:r>
    </w:p>
    <w:p w14:paraId="751470EC" w14:textId="6AAE9AD1" w:rsidR="000160F9" w:rsidRDefault="000160F9" w:rsidP="000160F9">
      <w:r>
        <w:t xml:space="preserve">The term and the 5GS architecture for UE-Satellite-UE communication is defined in TS 23.501 [93]. The optimized media routing described in this annex refers to a routing of media between UEs under the coverage of the same or of different serving satellites, using </w:t>
      </w:r>
      <w:del w:id="2844" w:author="23.228_CR1562R4_(Rel-19)_5GSAT_Ph3-ARC" w:date="2025-03-04T12:21:00Z">
        <w:r w:rsidDel="00164F79">
          <w:delText xml:space="preserve">this </w:delText>
        </w:r>
      </w:del>
      <w:ins w:id="2845" w:author="23.228_CR1562R4_(Rel-19)_5GSAT_Ph3-ARC" w:date="2025-03-04T12:21:00Z">
        <w:r w:rsidR="00164F79">
          <w:t xml:space="preserve">the 5GS network as the </w:t>
        </w:r>
      </w:ins>
      <w:r>
        <w:t>IP-CAN and with the media not transiting through any network elements on the ground. The ground fallback routing refers to the case with the media transiting through the ground segment.</w:t>
      </w:r>
    </w:p>
    <w:p w14:paraId="70E9E20B" w14:textId="7C9D41EF" w:rsidR="000160F9" w:rsidRDefault="000160F9" w:rsidP="000160F9">
      <w:r>
        <w:t>The</w:t>
      </w:r>
      <w:del w:id="2846" w:author="23.228_CR1562R4_(Rel-19)_5GSAT_Ph3-ARC" w:date="2025-03-04T12:21:00Z">
        <w:r w:rsidDel="00164F79">
          <w:delText xml:space="preserve"> P-CSCF is responsible for determining whether to activate UE-satellite-UE communication</w:delText>
        </w:r>
      </w:del>
      <w:ins w:id="2847" w:author="23.228_CR1562R4_(Rel-19)_5GSAT_Ph3-ARC" w:date="2025-03-04T12:21:00Z">
        <w:r w:rsidR="00164F79">
          <w:t xml:space="preserve"> P-CSCFs serving the MO UE and the MT UE negotiate with each other to determine whether or not to activate UE-satellite-UE communication</w:t>
        </w:r>
      </w:ins>
      <w:r>
        <w:t>, that is, whether it is possible to apply media routing that only relies on IMS user plane on-board satellite.</w:t>
      </w:r>
      <w:del w:id="2848" w:author="23.228_CR1562R4_(Rel-19)_5GSAT_Ph3-ARC" w:date="2025-03-04T12:21:00Z">
        <w:r w:rsidDel="00164F79">
          <w:delText xml:space="preserve"> P-CSCFs serving the MO UE and the MT UE negotiate with each other to determine whether to activate UE-satellite-UE communication.</w:delText>
        </w:r>
      </w:del>
    </w:p>
    <w:p w14:paraId="21AFDA96" w14:textId="77777777" w:rsidR="00DD15C7" w:rsidRDefault="00DD15C7" w:rsidP="0027219C">
      <w:pPr>
        <w:pStyle w:val="Heading1"/>
      </w:pPr>
      <w:bookmarkStart w:id="2849" w:name="_CRAE_2"/>
      <w:bookmarkStart w:id="2850" w:name="_Toc185595581"/>
      <w:bookmarkEnd w:id="2849"/>
      <w:r>
        <w:t>AE.2</w:t>
      </w:r>
      <w:r>
        <w:tab/>
        <w:t>Architecture and functional entities</w:t>
      </w:r>
      <w:bookmarkEnd w:id="2850"/>
    </w:p>
    <w:p w14:paraId="1CD69CD4" w14:textId="77777777" w:rsidR="00DD15C7" w:rsidRDefault="00DD15C7" w:rsidP="0027219C">
      <w:pPr>
        <w:pStyle w:val="Heading2"/>
      </w:pPr>
      <w:bookmarkStart w:id="2851" w:name="_CRAE_2_1"/>
      <w:bookmarkStart w:id="2852" w:name="_Toc185595582"/>
      <w:bookmarkEnd w:id="2851"/>
      <w:r>
        <w:t>AE.2.1</w:t>
      </w:r>
      <w:r>
        <w:tab/>
        <w:t>Architecture</w:t>
      </w:r>
      <w:bookmarkEnd w:id="2852"/>
    </w:p>
    <w:p w14:paraId="0FF16E5C" w14:textId="7384441C" w:rsidR="00DD15C7" w:rsidRDefault="00DD15C7" w:rsidP="0027219C">
      <w:pPr>
        <w:pStyle w:val="Heading3"/>
      </w:pPr>
      <w:bookmarkStart w:id="2853" w:name="_CRAE_2_1_1"/>
      <w:bookmarkStart w:id="2854" w:name="_Toc185595583"/>
      <w:bookmarkEnd w:id="2853"/>
      <w:r>
        <w:t>AE.2.1.1</w:t>
      </w:r>
      <w:r>
        <w:tab/>
        <w:t>Support of IMS satellite media plane optimization with IMS-AGW deployed on satellite(s)</w:t>
      </w:r>
      <w:bookmarkEnd w:id="2854"/>
    </w:p>
    <w:p w14:paraId="64B1ED4E" w14:textId="77777777" w:rsidR="00DD15C7" w:rsidRDefault="00DD15C7" w:rsidP="000160F9">
      <w:r>
        <w:t>To support IMS satellite media plane optimization, as depicted in Figure AE.2.1.1-1, the IMS-AGW may be deployed on the satellite(s) that host the gNB and UPF (UL CL/BP and L-PSA) of the 5GC.</w:t>
      </w:r>
    </w:p>
    <w:p w14:paraId="5CB899B5" w14:textId="03F310F1" w:rsidR="00DD15C7" w:rsidRDefault="00DD15C7" w:rsidP="0027219C">
      <w:pPr>
        <w:pStyle w:val="NO"/>
      </w:pPr>
      <w:r>
        <w:t>NOTE 1:</w:t>
      </w:r>
      <w:r>
        <w:tab/>
        <w:t>It is assumed that the satellite(s) can always connect to the ground with IP transport networks.</w:t>
      </w:r>
    </w:p>
    <w:p w14:paraId="5BE01118" w14:textId="30066BC2" w:rsidR="000160F9" w:rsidRDefault="00DD15C7" w:rsidP="00DD15C7">
      <w:pPr>
        <w:pStyle w:val="TH"/>
      </w:pPr>
      <w:r w:rsidRPr="00DD4D2B">
        <w:object w:dxaOrig="15792" w:dyaOrig="5712" w14:anchorId="5759EDD8">
          <v:shape id="_x0000_i1227" type="#_x0000_t75" style="width:480.25pt;height:173.9pt" o:ole="">
            <v:imagedata r:id="rId434" o:title=""/>
          </v:shape>
          <o:OLEObject Type="Embed" ProgID="Visio.Drawing.15" ShapeID="_x0000_i1227" DrawAspect="Content" ObjectID="_1802997840" r:id="rId435"/>
        </w:object>
      </w:r>
    </w:p>
    <w:p w14:paraId="4F1C381F" w14:textId="1D57CB54" w:rsidR="00DD15C7" w:rsidRDefault="00DD15C7" w:rsidP="00DD15C7">
      <w:pPr>
        <w:pStyle w:val="TF"/>
      </w:pPr>
      <w:bookmarkStart w:id="2855" w:name="_CRFigureAE_2_1_11"/>
      <w:r>
        <w:t xml:space="preserve">Figure </w:t>
      </w:r>
      <w:bookmarkEnd w:id="2855"/>
      <w:r>
        <w:t>AE.2.1.1-1: Reference architecture of IMS satellite media plane optimization</w:t>
      </w:r>
    </w:p>
    <w:p w14:paraId="5354D872" w14:textId="38217661" w:rsidR="00DD15C7" w:rsidRDefault="00DD15C7" w:rsidP="00DD15C7">
      <w:pPr>
        <w:pStyle w:val="NO"/>
      </w:pPr>
      <w:r>
        <w:t>NOTE 2:</w:t>
      </w:r>
      <w:r>
        <w:tab/>
        <w:t>Iq interface is over satellite transport layer links (feeder link and optionally inter-satellite links), where the lower layer protocol is out of 3GPP scope.</w:t>
      </w:r>
    </w:p>
    <w:p w14:paraId="4A223322" w14:textId="389B1AA7" w:rsidR="00DD15C7" w:rsidRDefault="00DD15C7" w:rsidP="00DD15C7">
      <w:pPr>
        <w:pStyle w:val="NO"/>
      </w:pPr>
      <w:r>
        <w:t>NOTE 3:</w:t>
      </w:r>
      <w:r>
        <w:tab/>
        <w:t>For clarity, the connections within 5GC and IMS core are not fully depicted in the architecture diagrams. For more information on 5GC architectures refer to clause 4.2.3 of TS 23.501 [93].</w:t>
      </w:r>
    </w:p>
    <w:p w14:paraId="695D99ED" w14:textId="77777777" w:rsidR="00DD15C7" w:rsidRDefault="00DD15C7" w:rsidP="00DD15C7">
      <w:r>
        <w:t>The above figure depicts a reference architecture for IMS satellite media plane optimization with following assumption:</w:t>
      </w:r>
    </w:p>
    <w:p w14:paraId="0AE3A082" w14:textId="77777777" w:rsidR="00DD15C7" w:rsidRDefault="00DD15C7" w:rsidP="0027219C">
      <w:pPr>
        <w:pStyle w:val="B1"/>
      </w:pPr>
      <w:r>
        <w:t>-</w:t>
      </w:r>
      <w:r>
        <w:tab/>
        <w:t>For the IMS related PDU Session, the IP address allocated to the UE corresponds to a PSA UPF located on the ground. Thus, the IP address of the UE is not changed when serving satellite is changed.</w:t>
      </w:r>
    </w:p>
    <w:p w14:paraId="38AFE81A" w14:textId="77777777" w:rsidR="00DD15C7" w:rsidRDefault="00DD15C7" w:rsidP="0027219C">
      <w:pPr>
        <w:pStyle w:val="B1"/>
      </w:pPr>
      <w:r>
        <w:t>-</w:t>
      </w:r>
      <w:r>
        <w:tab/>
        <w:t>UE(s) register onto IMS with this IP address and don't need to reregister when there is change of serving satellite.</w:t>
      </w:r>
    </w:p>
    <w:p w14:paraId="466259DE" w14:textId="77777777" w:rsidR="00DD15C7" w:rsidRDefault="00DD15C7" w:rsidP="0027219C">
      <w:pPr>
        <w:pStyle w:val="B1"/>
      </w:pPr>
      <w:r>
        <w:t>-</w:t>
      </w:r>
      <w:r>
        <w:tab/>
        <w:t>The architecture deployment assumes, ISL(s) can be set-up within the same satellite constellation or across different constellations depending on satellite operator's deployments (SLA). The set of ISL(s) builds up an IP network which is out of 3GPP scope.</w:t>
      </w:r>
    </w:p>
    <w:p w14:paraId="4EF68C54" w14:textId="77777777" w:rsidR="00DD15C7" w:rsidRDefault="00DD15C7" w:rsidP="0027219C">
      <w:pPr>
        <w:pStyle w:val="B1"/>
      </w:pPr>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2108F109" w14:textId="6883AB1E" w:rsidR="000160F9" w:rsidRDefault="000160F9" w:rsidP="0027219C">
      <w:pPr>
        <w:pStyle w:val="Heading2"/>
      </w:pPr>
      <w:bookmarkStart w:id="2856" w:name="_CRAE_2_2"/>
      <w:bookmarkStart w:id="2857" w:name="_Toc185595584"/>
      <w:bookmarkEnd w:id="2856"/>
      <w:r>
        <w:t>AE.2.2</w:t>
      </w:r>
      <w:r>
        <w:tab/>
        <w:t>Functional entities</w:t>
      </w:r>
      <w:bookmarkEnd w:id="2857"/>
    </w:p>
    <w:p w14:paraId="602BACF8" w14:textId="039E4363" w:rsidR="000160F9" w:rsidRDefault="000160F9" w:rsidP="0027219C">
      <w:pPr>
        <w:pStyle w:val="Heading3"/>
      </w:pPr>
      <w:bookmarkStart w:id="2858" w:name="_CRAE_2_2_1"/>
      <w:bookmarkStart w:id="2859" w:name="_Toc185595585"/>
      <w:bookmarkEnd w:id="2858"/>
      <w:r>
        <w:t>AE.2.2.1</w:t>
      </w:r>
      <w:del w:id="2860" w:author="23.228_CR1560R1_(Rel-19)_NG_RTC" w:date="2025-03-04T10:44:00Z">
        <w:r w:rsidDel="0030143D">
          <w:tab/>
        </w:r>
      </w:del>
      <w:r>
        <w:tab/>
        <w:t>P-CSCF</w:t>
      </w:r>
      <w:bookmarkEnd w:id="2859"/>
    </w:p>
    <w:p w14:paraId="14F2EAE4" w14:textId="77777777" w:rsidR="000160F9" w:rsidRDefault="000160F9" w:rsidP="000160F9">
      <w:r>
        <w:t>The P-CSCF used for this feature is enhanced to support the following functionalities:</w:t>
      </w:r>
    </w:p>
    <w:p w14:paraId="53F0E623" w14:textId="552693D5" w:rsidR="000160F9" w:rsidRDefault="000160F9" w:rsidP="000160F9">
      <w:pPr>
        <w:pStyle w:val="B1"/>
      </w:pPr>
      <w:r>
        <w:t>-</w:t>
      </w:r>
      <w:r>
        <w:tab/>
        <w:t>the P-CSCF determines the activation of optimized media routing and interacts with 5GS, as described in clause AE.3.</w:t>
      </w:r>
    </w:p>
    <w:p w14:paraId="7E37103C" w14:textId="1342B2BF" w:rsidR="000160F9" w:rsidRDefault="000160F9" w:rsidP="000160F9">
      <w:pPr>
        <w:pStyle w:val="B1"/>
      </w:pPr>
      <w:r>
        <w:t>-</w:t>
      </w:r>
      <w:r>
        <w:tab/>
        <w:t>the P-CSCF interacts with IMS AGW, as described in clause AE.4.</w:t>
      </w:r>
    </w:p>
    <w:p w14:paraId="6B758B99" w14:textId="77777777" w:rsidR="0030143D" w:rsidRDefault="0030143D" w:rsidP="0030143D">
      <w:pPr>
        <w:pStyle w:val="B1"/>
        <w:rPr>
          <w:ins w:id="2861" w:author="23.228_CR1560R1_(Rel-19)_NG_RTC" w:date="2025-03-04T10:43:00Z"/>
        </w:rPr>
      </w:pPr>
      <w:ins w:id="2862" w:author="23.228_CR1560R1_(Rel-19)_NG_RTC" w:date="2025-03-04T10:43:00Z">
        <w:r>
          <w:t>-</w:t>
        </w:r>
        <w:r>
          <w:tab/>
          <w:t>the P-CSCF requests IMS AS used for this feature to initiate SIP re-INVITE to complete IMS AGW relocation, as described in clause AE.4.</w:t>
        </w:r>
      </w:ins>
    </w:p>
    <w:p w14:paraId="1A409106" w14:textId="11091B05" w:rsidR="000160F9" w:rsidDel="0030143D" w:rsidRDefault="000160F9" w:rsidP="0027219C">
      <w:pPr>
        <w:pStyle w:val="EditorsNote"/>
        <w:rPr>
          <w:del w:id="2863" w:author="23.228_CR1560R1_(Rel-19)_NG_RTC" w:date="2025-03-04T10:43:00Z"/>
        </w:rPr>
      </w:pPr>
      <w:del w:id="2864" w:author="23.228_CR1560R1_(Rel-19)_NG_RTC" w:date="2025-03-04T10:43:00Z">
        <w:r w:rsidDel="0030143D">
          <w:delText>Editor's note:</w:delText>
        </w:r>
        <w:r w:rsidDel="0030143D">
          <w:tab/>
          <w:delText>The complete list of functionalities is FFS.</w:delText>
        </w:r>
      </w:del>
    </w:p>
    <w:p w14:paraId="0B53C8FD" w14:textId="11155D44" w:rsidR="0030143D" w:rsidRDefault="0030143D" w:rsidP="0030143D">
      <w:pPr>
        <w:pStyle w:val="Heading3"/>
        <w:rPr>
          <w:ins w:id="2865" w:author="23.228_CR1560R1_(Rel-19)_NG_RTC" w:date="2025-03-04T10:44:00Z"/>
        </w:rPr>
      </w:pPr>
      <w:bookmarkStart w:id="2866" w:name="_CRAE_2_2_2"/>
      <w:bookmarkStart w:id="2867" w:name="_Toc185595586"/>
      <w:bookmarkEnd w:id="2866"/>
      <w:ins w:id="2868" w:author="23.228_CR1560R1_(Rel-19)_NG_RTC" w:date="2025-03-04T10:44:00Z">
        <w:r>
          <w:t>AE.2.2.2</w:t>
        </w:r>
        <w:r>
          <w:tab/>
          <w:t>IMS AS</w:t>
        </w:r>
      </w:ins>
    </w:p>
    <w:p w14:paraId="4020E392" w14:textId="77777777" w:rsidR="0030143D" w:rsidRDefault="0030143D" w:rsidP="0030143D">
      <w:pPr>
        <w:rPr>
          <w:ins w:id="2869" w:author="23.228_CR1560R1_(Rel-19)_NG_RTC" w:date="2025-03-04T10:44:00Z"/>
        </w:rPr>
      </w:pPr>
      <w:ins w:id="2870" w:author="23.228_CR1560R1_(Rel-19)_NG_RTC" w:date="2025-03-04T10:44:00Z">
        <w:r>
          <w:t>The IMS AS used for this feature is enhanced to support the following functionalities:</w:t>
        </w:r>
      </w:ins>
    </w:p>
    <w:p w14:paraId="1AC90DD2" w14:textId="77777777" w:rsidR="0030143D" w:rsidRDefault="0030143D">
      <w:pPr>
        <w:pStyle w:val="B1"/>
        <w:rPr>
          <w:ins w:id="2871" w:author="23.228_CR1560R1_(Rel-19)_NG_RTC" w:date="2025-03-04T10:44:00Z"/>
        </w:rPr>
        <w:pPrChange w:id="2872" w:author="23.228_CR1560R1_(Rel-19)_NG_RTC" w:date="2025-03-04T10:44:00Z">
          <w:pPr/>
        </w:pPrChange>
      </w:pPr>
      <w:ins w:id="2873" w:author="23.228_CR1560R1_(Rel-19)_NG_RTC" w:date="2025-03-04T10:44:00Z">
        <w:r>
          <w:t>-</w:t>
        </w:r>
        <w:r>
          <w:tab/>
          <w:t>the IMS AS, requested by P-CSCF used for this feature, initiates SIP re-INVITE to complete IMS AGW relocation, as described in clause AE.4.</w:t>
        </w:r>
      </w:ins>
    </w:p>
    <w:p w14:paraId="55246617" w14:textId="77777777" w:rsidR="000160F9" w:rsidRDefault="000160F9" w:rsidP="0027219C">
      <w:pPr>
        <w:pStyle w:val="Heading1"/>
      </w:pPr>
      <w:bookmarkStart w:id="2874" w:name="_CRAE_3"/>
      <w:bookmarkEnd w:id="2874"/>
      <w:r>
        <w:t>AE.3</w:t>
      </w:r>
      <w:r>
        <w:tab/>
        <w:t>Optimized media routing activation</w:t>
      </w:r>
      <w:bookmarkEnd w:id="2867"/>
    </w:p>
    <w:p w14:paraId="2E831DD4" w14:textId="77777777" w:rsidR="000160F9" w:rsidRDefault="000160F9" w:rsidP="0027219C">
      <w:pPr>
        <w:pStyle w:val="Heading2"/>
      </w:pPr>
      <w:bookmarkStart w:id="2875" w:name="_CRAE_3_1"/>
      <w:bookmarkStart w:id="2876" w:name="_Toc185595587"/>
      <w:bookmarkEnd w:id="2875"/>
      <w:r>
        <w:t>AE.3.1</w:t>
      </w:r>
      <w:r>
        <w:tab/>
        <w:t>General</w:t>
      </w:r>
      <w:bookmarkEnd w:id="2876"/>
    </w:p>
    <w:p w14:paraId="0C3DA4BD" w14:textId="4AEB9B11" w:rsidR="000160F9" w:rsidRDefault="000160F9" w:rsidP="000160F9">
      <w:r>
        <w:t>If UE-Satellite-UE communication in IMS is supported</w:t>
      </w:r>
      <w:r w:rsidR="003A66D8">
        <w:t xml:space="preserve"> and</w:t>
      </w:r>
      <w:r>
        <w:t xml:space="preserve"> if enabled subject to operator policy, the following behaviour described in clause AE.3 applies.</w:t>
      </w:r>
    </w:p>
    <w:p w14:paraId="087F979A" w14:textId="77777777" w:rsidR="000160F9" w:rsidRDefault="000160F9" w:rsidP="0027219C">
      <w:pPr>
        <w:pStyle w:val="Heading2"/>
      </w:pPr>
      <w:bookmarkStart w:id="2877" w:name="_CRAE_3_2"/>
      <w:bookmarkStart w:id="2878" w:name="_Toc185595588"/>
      <w:bookmarkEnd w:id="2877"/>
      <w:r>
        <w:t>AE.3.2</w:t>
      </w:r>
      <w:r>
        <w:tab/>
        <w:t>At call setup</w:t>
      </w:r>
      <w:bookmarkEnd w:id="2878"/>
    </w:p>
    <w:p w14:paraId="4B647EC0" w14:textId="1FE0D0A6" w:rsidR="000160F9" w:rsidRDefault="000160F9" w:rsidP="000160F9">
      <w:r>
        <w:t>The P-CSCF receives from the PCF the</w:t>
      </w:r>
      <w:ins w:id="2879" w:author="23.228_CR1562R4_(Rel-19)_5GSAT_Ph3-ARC" w:date="2025-03-04T12:13:00Z">
        <w:r w:rsidR="00164F79">
          <w:t xml:space="preserve"> satellite</w:t>
        </w:r>
      </w:ins>
      <w:r>
        <w:t xml:space="preserve"> identifier of the satellite serving the UE and receives from the P-CSCF serving the remote UE the</w:t>
      </w:r>
      <w:ins w:id="2880" w:author="23.228_CR1562R4_(Rel-19)_5GSAT_Ph3-ARC" w:date="2025-03-04T12:13:00Z">
        <w:r w:rsidR="00164F79">
          <w:t xml:space="preserve"> satellite</w:t>
        </w:r>
      </w:ins>
      <w:r>
        <w:t xml:space="preserve"> identifier of the satellite serving the remote UE</w:t>
      </w:r>
      <w:ins w:id="2881" w:author="23.228_CR1562R4_(Rel-19)_5GSAT_Ph3-ARC" w:date="2025-03-04T12:16:00Z">
        <w:r w:rsidR="00164F79">
          <w:t xml:space="preserve"> according to clause AE.5.1 and clause AE.5.3</w:t>
        </w:r>
      </w:ins>
      <w:r>
        <w:t xml:space="preserve">. </w:t>
      </w:r>
      <w:del w:id="2882" w:author="23.228_CR1562R4_(Rel-19)_5GSAT_Ph3-ARC" w:date="2025-03-04T12:16:00Z">
        <w:r w:rsidDel="00164F79">
          <w:delText xml:space="preserve">The </w:delText>
        </w:r>
      </w:del>
      <w:ins w:id="2883" w:author="23.228_CR1562R4_(Rel-19)_5GSAT_Ph3-ARC" w:date="2025-03-04T12:16:00Z">
        <w:r w:rsidR="00164F79">
          <w:t xml:space="preserve">Subject to operator policy, the </w:t>
        </w:r>
      </w:ins>
      <w:r>
        <w:t>P-CSCF uses this information to determine whether or not activate optimized media routing.</w:t>
      </w:r>
      <w:ins w:id="2884" w:author="23.228_CR1562R4_(Rel-19)_5GSAT_Ph3-ARC" w:date="2025-03-04T12:17:00Z">
        <w:r w:rsidR="00164F79">
          <w:t xml:space="preserve"> With the lack of the satellite identifier of the satellite either serving the local UE or the remote UE, the P-CSCF determines not to activate optimized media routing.</w:t>
        </w:r>
      </w:ins>
    </w:p>
    <w:p w14:paraId="40C4BE4D" w14:textId="3B590180" w:rsidR="00164F79" w:rsidRPr="00164F79" w:rsidRDefault="00164F79">
      <w:pPr>
        <w:pStyle w:val="NO"/>
        <w:rPr>
          <w:ins w:id="2885" w:author="23.228_CR1562R4_(Rel-19)_5GSAT_Ph3-ARC" w:date="2025-03-04T12:17:00Z"/>
        </w:rPr>
        <w:pPrChange w:id="2886" w:author="23.228_CR1562R4_(Rel-19)_5GSAT_Ph3-ARC" w:date="2025-03-04T12:17:00Z">
          <w:pPr>
            <w:pStyle w:val="EditorsNote"/>
          </w:pPr>
        </w:pPrChange>
      </w:pPr>
      <w:ins w:id="2887" w:author="23.228_CR1562R4_(Rel-19)_5GSAT_Ph3-ARC" w:date="2025-03-04T12:17:00Z">
        <w:r>
          <w:t>NOTE:</w:t>
        </w:r>
        <w:r>
          <w:tab/>
          <w:t>In this Release of the specification, how the P-CSCF uses the satellite identifier to derive whether optimized media routing is possible is not specified.</w:t>
        </w:r>
      </w:ins>
    </w:p>
    <w:p w14:paraId="0CCBD7E4" w14:textId="7391BBAA" w:rsidR="000160F9" w:rsidDel="00164F79" w:rsidRDefault="000160F9" w:rsidP="0027219C">
      <w:pPr>
        <w:pStyle w:val="EditorsNote"/>
        <w:rPr>
          <w:del w:id="2888" w:author="23.228_CR1562R4_(Rel-19)_5GSAT_Ph3-ARC" w:date="2025-03-04T12:17:00Z"/>
        </w:rPr>
      </w:pPr>
      <w:del w:id="2889" w:author="23.228_CR1562R4_(Rel-19)_5GSAT_Ph3-ARC" w:date="2025-03-04T12:17:00Z">
        <w:r w:rsidDel="00164F79">
          <w:delText>Editor's note:</w:delText>
        </w:r>
        <w:r w:rsidDel="00164F79">
          <w:tab/>
          <w:delText>Whether and how P-CSCF determines activation of optimized media routing based on satellite identifiers is FFS.</w:delText>
        </w:r>
      </w:del>
    </w:p>
    <w:p w14:paraId="64B161CC" w14:textId="05F8CA00" w:rsidR="000160F9" w:rsidDel="00164F79" w:rsidRDefault="000160F9" w:rsidP="0027219C">
      <w:pPr>
        <w:pStyle w:val="EditorsNote"/>
        <w:rPr>
          <w:del w:id="2890" w:author="23.228_CR1562R4_(Rel-19)_5GSAT_Ph3-ARC" w:date="2025-03-04T12:17:00Z"/>
        </w:rPr>
      </w:pPr>
      <w:del w:id="2891" w:author="23.228_CR1562R4_(Rel-19)_5GSAT_Ph3-ARC" w:date="2025-03-04T12:17:00Z">
        <w:r w:rsidDel="00164F79">
          <w:delText>Editor's note:</w:delText>
        </w:r>
        <w:r w:rsidDel="00164F79">
          <w:tab/>
          <w:delText>Whether and how to take UE subscription aspect into account for this activation is FFS.</w:delText>
        </w:r>
      </w:del>
    </w:p>
    <w:p w14:paraId="5CDFAA30" w14:textId="24220AD0" w:rsidR="000160F9" w:rsidRDefault="000160F9" w:rsidP="000160F9">
      <w:r>
        <w:t>If P-CSCF determines the activation of optimized media routing, the P-CSCF instructs</w:t>
      </w:r>
      <w:ins w:id="2892" w:author="23.228_CR1562R4_(Rel-19)_5GSAT_Ph3-ARC" w:date="2025-03-04T12:17:00Z">
        <w:r w:rsidR="00164F79">
          <w:t xml:space="preserve"> the</w:t>
        </w:r>
      </w:ins>
      <w:r>
        <w:t xml:space="preserve"> PCF to authorize the necessary resources according to clause </w:t>
      </w:r>
      <w:ins w:id="2893" w:author="23.228_CR1562R4_(Rel-19)_5GSAT_Ph3-ARC" w:date="2025-03-04T12:17:00Z">
        <w:r w:rsidR="00164F79">
          <w:t>AE.5.1 and clause AE.5.3</w:t>
        </w:r>
      </w:ins>
      <w:del w:id="2894" w:author="23.228_CR1562R4_(Rel-19)_5GSAT_Ph3-ARC" w:date="2025-03-04T12:17:00Z">
        <w:r w:rsidDel="00164F79">
          <w:delText>5.6.2 and clause 5.7.2</w:delText>
        </w:r>
      </w:del>
      <w:r>
        <w:t>, so that the PCF proceeds to establish a</w:t>
      </w:r>
      <w:ins w:id="2895" w:author="23.228_CR1562R4_(Rel-19)_5GSAT_Ph3-ARC" w:date="2025-03-04T12:18:00Z">
        <w:r w:rsidR="00164F79">
          <w:t xml:space="preserve"> 5GS user plane</w:t>
        </w:r>
      </w:ins>
      <w:r>
        <w:t xml:space="preserve"> path for optimized media routing.</w:t>
      </w:r>
    </w:p>
    <w:p w14:paraId="1F814B93" w14:textId="48DBE83A" w:rsidR="0030143D" w:rsidRDefault="0030143D" w:rsidP="0030143D">
      <w:pPr>
        <w:pStyle w:val="Heading2"/>
        <w:rPr>
          <w:ins w:id="2896" w:author="23.228_CR1560R1_(Rel-19)_NG_RTC" w:date="2025-03-04T10:45:00Z"/>
        </w:rPr>
      </w:pPr>
      <w:bookmarkStart w:id="2897" w:name="_CRAE_3_3"/>
      <w:bookmarkStart w:id="2898" w:name="_Toc185595589"/>
      <w:bookmarkEnd w:id="2897"/>
      <w:ins w:id="2899" w:author="23.228_CR1560R1_(Rel-19)_NG_RTC" w:date="2025-03-04T10:45:00Z">
        <w:r>
          <w:t>AE.3.3</w:t>
        </w:r>
        <w:r>
          <w:tab/>
          <w:t>At change of satellite</w:t>
        </w:r>
      </w:ins>
    </w:p>
    <w:p w14:paraId="28250552" w14:textId="5C56477C" w:rsidR="0030143D" w:rsidRDefault="0030143D" w:rsidP="0030143D">
      <w:pPr>
        <w:rPr>
          <w:ins w:id="2900" w:author="23.228_CR1560R1_(Rel-19)_NG_RTC" w:date="2025-03-04T10:45:00Z"/>
        </w:rPr>
      </w:pPr>
      <w:ins w:id="2901" w:author="23.228_CR1560R1_(Rel-19)_NG_RTC" w:date="2025-03-04T10:45:00Z">
        <w:r>
          <w:t xml:space="preserve">The P-CSCF is notified of the identifier of the target satellite from the PCF when the serving satellite of the UE changes </w:t>
        </w:r>
      </w:ins>
      <w:ins w:id="2902" w:author="23.228_CR1560R1_(Rel-19)_NG_RTC" w:date="2025-03-04T10:47:00Z">
        <w:r>
          <w:t>according to</w:t>
        </w:r>
      </w:ins>
      <w:ins w:id="2903" w:author="23.228_CR1560R1_(Rel-19)_NG_RTC" w:date="2025-03-04T10:45:00Z">
        <w:r>
          <w:t xml:space="preserve"> clause AE.5.2.1. The P-CSCF determines whether optimized media routing continues to be possible between the target satellite and the satellite serving the remote UE based on the identifiers of those satellites. If there is no target satellite identifier in the notification, the P-CSCF determines that optimized media routing is no longer possible.</w:t>
        </w:r>
      </w:ins>
    </w:p>
    <w:p w14:paraId="091A4DD6" w14:textId="77777777" w:rsidR="0030143D" w:rsidRDefault="0030143D">
      <w:pPr>
        <w:pStyle w:val="NO"/>
        <w:rPr>
          <w:ins w:id="2904" w:author="23.228_CR1560R1_(Rel-19)_NG_RTC" w:date="2025-03-04T10:45:00Z"/>
        </w:rPr>
        <w:pPrChange w:id="2905" w:author="23.228_CR1560R1_(Rel-19)_NG_RTC" w:date="2025-03-04T10:45:00Z">
          <w:pPr/>
        </w:pPrChange>
      </w:pPr>
      <w:ins w:id="2906" w:author="23.228_CR1560R1_(Rel-19)_NG_RTC" w:date="2025-03-04T10:45:00Z">
        <w:r>
          <w:t>NOTE:</w:t>
        </w:r>
        <w:r>
          <w:tab/>
          <w:t>In this Release of the specification, how the P-CSCF uses the satellite identifier to derive whether optimized media routing can continue is not specified.</w:t>
        </w:r>
      </w:ins>
    </w:p>
    <w:p w14:paraId="231C599C" w14:textId="21B23BF8" w:rsidR="0030143D" w:rsidRDefault="0030143D" w:rsidP="0030143D">
      <w:pPr>
        <w:rPr>
          <w:ins w:id="2907" w:author="23.228_CR1560R1_(Rel-19)_NG_RTC" w:date="2025-03-04T10:45:00Z"/>
        </w:rPr>
      </w:pPr>
      <w:ins w:id="2908" w:author="23.228_CR1560R1_(Rel-19)_NG_RTC" w:date="2025-03-04T10:45:00Z">
        <w:r>
          <w:t xml:space="preserve">If the P-CSCF determines that optimized media routing can continue at change of satellite, the P-CSCF invokes Npcf_PolicyAuthorization_Update service operation to the PCF as defined in clause 4.3.6.3 of TS 23.502 [94] and </w:t>
        </w:r>
      </w:ins>
      <w:ins w:id="2909" w:author="23.228_CR1560R1_(Rel-19)_NG_RTC" w:date="2025-03-04T10:47:00Z">
        <w:r>
          <w:t>according to</w:t>
        </w:r>
      </w:ins>
      <w:ins w:id="2910" w:author="23.228_CR1560R1_(Rel-19)_NG_RTC" w:date="2025-03-04T10:45:00Z">
        <w:r>
          <w:t xml:space="preserve"> clause AE.5.2.1 to establish a path through the target satellite for optimized media routing.</w:t>
        </w:r>
      </w:ins>
    </w:p>
    <w:p w14:paraId="73095A80" w14:textId="77777777" w:rsidR="0030143D" w:rsidRDefault="0030143D" w:rsidP="0030143D">
      <w:pPr>
        <w:rPr>
          <w:ins w:id="2911" w:author="23.228_CR1560R1_(Rel-19)_NG_RTC" w:date="2025-03-04T10:45:00Z"/>
        </w:rPr>
      </w:pPr>
      <w:ins w:id="2912" w:author="23.228_CR1560R1_(Rel-19)_NG_RTC" w:date="2025-03-04T10:45:00Z">
        <w:r>
          <w:t>If the P-CSCF determines that optimized media routing is no longer possible e.g. due to a change of satellite, the P-CSCF executes the ground fallback procedure as per clause AE.5.2.2 to route the media via the ground.</w:t>
        </w:r>
      </w:ins>
    </w:p>
    <w:p w14:paraId="0E0941DA" w14:textId="77777777" w:rsidR="000160F9" w:rsidRDefault="000160F9" w:rsidP="0027219C">
      <w:pPr>
        <w:pStyle w:val="Heading1"/>
      </w:pPr>
      <w:bookmarkStart w:id="2913" w:name="_CRAE_4"/>
      <w:bookmarkEnd w:id="2913"/>
      <w:r>
        <w:t>AE.4</w:t>
      </w:r>
      <w:r>
        <w:tab/>
        <w:t>Interaction with IMS AGW</w:t>
      </w:r>
      <w:bookmarkEnd w:id="2898"/>
    </w:p>
    <w:p w14:paraId="12A3F6E4" w14:textId="77777777" w:rsidR="000160F9" w:rsidRDefault="000160F9" w:rsidP="0027219C">
      <w:pPr>
        <w:pStyle w:val="Heading2"/>
      </w:pPr>
      <w:bookmarkStart w:id="2914" w:name="_CRAE_4_1"/>
      <w:bookmarkStart w:id="2915" w:name="_Toc185595590"/>
      <w:bookmarkEnd w:id="2914"/>
      <w:r>
        <w:t>AE.4.1</w:t>
      </w:r>
      <w:r>
        <w:tab/>
        <w:t>General</w:t>
      </w:r>
      <w:bookmarkEnd w:id="2915"/>
    </w:p>
    <w:p w14:paraId="2D5FB08D" w14:textId="23D039A2" w:rsidR="000160F9" w:rsidRDefault="000160F9" w:rsidP="000160F9">
      <w:r>
        <w:t>If UE-Satellite-UE communication in IMS is supported</w:t>
      </w:r>
      <w:r w:rsidR="003A66D8">
        <w:t xml:space="preserve"> and</w:t>
      </w:r>
      <w:r>
        <w:t xml:space="preserve"> if enabled subject to operator policy, the following behaviour described in clause AE.4 applies.</w:t>
      </w:r>
    </w:p>
    <w:p w14:paraId="152B0877" w14:textId="77777777" w:rsidR="000160F9" w:rsidRDefault="000160F9" w:rsidP="0027219C">
      <w:pPr>
        <w:pStyle w:val="Heading2"/>
      </w:pPr>
      <w:bookmarkStart w:id="2916" w:name="_CRAE_4_2"/>
      <w:bookmarkStart w:id="2917" w:name="_Toc185595591"/>
      <w:bookmarkEnd w:id="2916"/>
      <w:r>
        <w:t>AE.4.2</w:t>
      </w:r>
      <w:r>
        <w:tab/>
        <w:t>At call setup</w:t>
      </w:r>
      <w:bookmarkEnd w:id="2917"/>
    </w:p>
    <w:p w14:paraId="72E2FED2" w14:textId="612D2D13" w:rsidR="000160F9" w:rsidRDefault="00164F79" w:rsidP="000160F9">
      <w:ins w:id="2918" w:author="23.228_CR1562R4_(Rel-19)_5GSAT_Ph3-ARC" w:date="2025-03-04T12:18:00Z">
        <w:r>
          <w:t xml:space="preserve">The </w:t>
        </w:r>
      </w:ins>
      <w:r w:rsidR="000160F9">
        <w:t>P-CSCF</w:t>
      </w:r>
      <w:ins w:id="2919" w:author="23.228_CR1562R4_(Rel-19)_5GSAT_Ph3-ARC" w:date="2025-03-04T12:18:00Z">
        <w:r>
          <w:t xml:space="preserve"> serving the MO UE</w:t>
        </w:r>
      </w:ins>
      <w:r w:rsidR="000160F9">
        <w:t xml:space="preserve"> selects an IMS AGW on ground at call setup according to TS 23.334 [74]</w:t>
      </w:r>
      <w:ins w:id="2920" w:author="23.228_CR1562R4_(Rel-19)_5GSAT_Ph3-ARC" w:date="2025-03-04T12:18:00Z">
        <w:r>
          <w:t>, clause AE.5.1 and clause AE.5.3.</w:t>
        </w:r>
      </w:ins>
      <w:ins w:id="2921" w:author="23.228_CR1562R4_(Rel-19)_5GSAT_Ph3-ARC" w:date="2025-03-04T12:19:00Z">
        <w:r>
          <w:t xml:space="preserve"> The P-CSCFs serving the MO UE and MT UE</w:t>
        </w:r>
      </w:ins>
      <w:del w:id="2922" w:author="23.228_CR1562R4_(Rel-19)_5GSAT_Ph3-ARC" w:date="2025-03-04T12:19:00Z">
        <w:r w:rsidR="000160F9" w:rsidDel="00164F79">
          <w:delText xml:space="preserve"> and</w:delText>
        </w:r>
      </w:del>
      <w:r w:rsidR="000160F9">
        <w:t xml:space="preserve"> proceed</w:t>
      </w:r>
      <w:del w:id="2923" w:author="23.228_CR1562R4_(Rel-19)_5GSAT_Ph3-ARC" w:date="2025-03-04T12:19:00Z">
        <w:r w:rsidR="000160F9" w:rsidDel="00164F79">
          <w:delText>s</w:delText>
        </w:r>
      </w:del>
      <w:r w:rsidR="000160F9">
        <w:t xml:space="preserve"> with the determination of whether UE-Satellite-UE communication is possible</w:t>
      </w:r>
      <w:ins w:id="2924" w:author="23.228_CR1562R4_(Rel-19)_5GSAT_Ph3-ARC" w:date="2025-03-04T12:19:00Z">
        <w:r>
          <w:t xml:space="preserve"> as described in clause AE.3.2</w:t>
        </w:r>
      </w:ins>
      <w:r w:rsidR="000160F9">
        <w:t>. If the P-CSCF determines the activation of optimized media routing is possible,</w:t>
      </w:r>
      <w:ins w:id="2925" w:author="23.228_CR1562R4_(Rel-19)_5GSAT_Ph3-ARC" w:date="2025-03-04T12:19:00Z">
        <w:r>
          <w:t xml:space="preserve"> after deciding to use the optimized media routing (e.g. with consideration of whether early media is in progress or not),</w:t>
        </w:r>
      </w:ins>
      <w:r w:rsidR="000160F9">
        <w:t xml:space="preserve"> the P-CSCF releases the IMS AGW on ground</w:t>
      </w:r>
      <w:ins w:id="2926" w:author="23.228_CR1562R4_(Rel-19)_5GSAT_Ph3-ARC" w:date="2025-03-04T12:19:00Z">
        <w:r>
          <w:t xml:space="preserve"> if allocated</w:t>
        </w:r>
      </w:ins>
      <w:del w:id="2927" w:author="23.228_CR1562R4_(Rel-19)_5GSAT_Ph3-ARC" w:date="2025-03-04T12:19:00Z">
        <w:r w:rsidR="000160F9" w:rsidDel="00164F79">
          <w:delText xml:space="preserve"> when needed</w:delText>
        </w:r>
      </w:del>
      <w:r w:rsidR="000160F9">
        <w:t xml:space="preserve"> and select instead an IMS AGW on satellite according to TS 23.334 [74]</w:t>
      </w:r>
      <w:ins w:id="2928" w:author="23.228_CR1562R4_(Rel-19)_5GSAT_Ph3-ARC" w:date="2025-03-04T12:20:00Z">
        <w:r>
          <w:t>], clause AE.5.1 and clause AE.5.3. If early media is in progress during call setup, the P-CSCF serving the MO UE does not release the IMS-AGW on ground until the IMS session is answered, then selects the IMS-AGW on satellite according to clause AE.5.3 for using the optimized media routing</w:t>
        </w:r>
      </w:ins>
      <w:r w:rsidR="000160F9">
        <w:t>.</w:t>
      </w:r>
    </w:p>
    <w:p w14:paraId="5C5E818E" w14:textId="6B52E644" w:rsidR="000160F9" w:rsidDel="00164F79" w:rsidRDefault="000160F9" w:rsidP="0027219C">
      <w:pPr>
        <w:pStyle w:val="EditorsNote"/>
        <w:rPr>
          <w:del w:id="2929" w:author="23.228_CR1562R4_(Rel-19)_5GSAT_Ph3-ARC" w:date="2025-03-04T12:20:00Z"/>
        </w:rPr>
      </w:pPr>
      <w:del w:id="2930" w:author="23.228_CR1562R4_(Rel-19)_5GSAT_Ph3-ARC" w:date="2025-03-04T12:20:00Z">
        <w:r w:rsidDel="00164F79">
          <w:delText>Editor's note:</w:delText>
        </w:r>
        <w:r w:rsidDel="00164F79">
          <w:tab/>
          <w:delText>How the SDP re-negotiation is performed to provide media continuity when IMS-AGW changes is FFS.</w:delText>
        </w:r>
      </w:del>
    </w:p>
    <w:p w14:paraId="3A9B0B86" w14:textId="1D746D58" w:rsidR="0030143D" w:rsidRDefault="0030143D" w:rsidP="0030143D">
      <w:pPr>
        <w:pStyle w:val="Heading2"/>
        <w:rPr>
          <w:ins w:id="2931" w:author="23.228_CR1560R1_(Rel-19)_NG_RTC" w:date="2025-03-04T10:45:00Z"/>
        </w:rPr>
      </w:pPr>
      <w:bookmarkStart w:id="2932" w:name="_CRAE_4_3"/>
      <w:bookmarkStart w:id="2933" w:name="_Toc185595592"/>
      <w:bookmarkEnd w:id="2932"/>
      <w:ins w:id="2934" w:author="23.228_CR1560R1_(Rel-19)_NG_RTC" w:date="2025-03-04T10:45:00Z">
        <w:r>
          <w:t>AE.4.3</w:t>
        </w:r>
        <w:r>
          <w:tab/>
          <w:t>At change of satellite</w:t>
        </w:r>
      </w:ins>
    </w:p>
    <w:p w14:paraId="379B3A9E" w14:textId="494C679A" w:rsidR="0030143D" w:rsidRDefault="0030143D" w:rsidP="0030143D">
      <w:pPr>
        <w:rPr>
          <w:ins w:id="2935" w:author="23.228_CR1560R1_(Rel-19)_NG_RTC" w:date="2025-03-04T10:46:00Z"/>
        </w:rPr>
      </w:pPr>
      <w:ins w:id="2936" w:author="23.228_CR1560R1_(Rel-19)_NG_RTC" w:date="2025-03-04T10:46:00Z">
        <w:r>
          <w:t xml:space="preserve">When P-CSCF is informed that the satellite serving UE changes as defined in clause 4.3.6.3 of TS 23.502 [94] and </w:t>
        </w:r>
      </w:ins>
      <w:ins w:id="2937" w:author="23.228_CR1560R1_(Rel-19)_NG_RTC" w:date="2025-03-04T10:47:00Z">
        <w:r>
          <w:t>according to</w:t>
        </w:r>
      </w:ins>
      <w:ins w:id="2938" w:author="23.228_CR1560R1_(Rel-19)_NG_RTC" w:date="2025-03-04T10:46:00Z">
        <w:r>
          <w:t xml:space="preserve"> clause AE.5.2, the P-CSCF selects an IMS AGW on the target satellite </w:t>
        </w:r>
      </w:ins>
      <w:ins w:id="2939" w:author="23.228_CR1560R1_(Rel-19)_NG_RTC" w:date="2025-03-04T10:48:00Z">
        <w:r>
          <w:t>according to</w:t>
        </w:r>
      </w:ins>
      <w:ins w:id="2940" w:author="23.228_CR1560R1_(Rel-19)_NG_RTC" w:date="2025-03-04T10:46:00Z">
        <w:r>
          <w:t xml:space="preserve"> clause AE.5.2.1 or on ground according to clause AE.5.2.2, while keeping the IMS AGW on the source satellite, depending on whether optimized media routing continues to be possible or not.</w:t>
        </w:r>
      </w:ins>
    </w:p>
    <w:p w14:paraId="41321562" w14:textId="72104A99" w:rsidR="0030143D" w:rsidRDefault="0030143D" w:rsidP="0030143D">
      <w:pPr>
        <w:rPr>
          <w:ins w:id="2941" w:author="23.228_CR1560R1_(Rel-19)_NG_RTC" w:date="2025-03-04T10:46:00Z"/>
        </w:rPr>
      </w:pPr>
      <w:ins w:id="2942" w:author="23.228_CR1560R1_(Rel-19)_NG_RTC" w:date="2025-03-04T10:46:00Z">
        <w:r>
          <w:t>After configuring and reserving resources in the IMS AGW on the target satellite or on ground, the P-CSCF requests the IMS AS to initiate SIP re-INVITE to inform the remote network and then the local UE to use the new IMS AGW(s) according to clauses AE.5.2.1 and AE.5.2.2.</w:t>
        </w:r>
      </w:ins>
    </w:p>
    <w:p w14:paraId="2FBC752F" w14:textId="58F86C91" w:rsidR="00422858" w:rsidRDefault="00422858" w:rsidP="0027219C">
      <w:pPr>
        <w:pStyle w:val="Heading1"/>
      </w:pPr>
      <w:bookmarkStart w:id="2943" w:name="_CRAE_5"/>
      <w:bookmarkEnd w:id="2943"/>
      <w:r>
        <w:t>AE.5</w:t>
      </w:r>
      <w:r>
        <w:tab/>
        <w:t>Procedures for optimiz</w:t>
      </w:r>
      <w:ins w:id="2944" w:author="23.228_CR1564R5_(Rel-19)_5GSAT_Ph3-ARC" w:date="2025-03-04T12:25:00Z">
        <w:r w:rsidR="003C4730">
          <w:t xml:space="preserve">ing </w:t>
        </w:r>
      </w:ins>
      <w:del w:id="2945" w:author="23.228_CR1564R5_(Rel-19)_5GSAT_Ph3-ARC" w:date="2025-03-04T12:25:00Z">
        <w:r w:rsidDel="003C4730">
          <w:delText xml:space="preserve">ed </w:delText>
        </w:r>
      </w:del>
      <w:r>
        <w:t>media routing</w:t>
      </w:r>
      <w:bookmarkEnd w:id="2933"/>
    </w:p>
    <w:p w14:paraId="4D1659A1" w14:textId="77777777" w:rsidR="00422858" w:rsidRDefault="00422858" w:rsidP="0027219C">
      <w:pPr>
        <w:pStyle w:val="Heading2"/>
      </w:pPr>
      <w:bookmarkStart w:id="2946" w:name="_CRAE_5_1"/>
      <w:bookmarkStart w:id="2947" w:name="_Toc185595593"/>
      <w:bookmarkEnd w:id="2946"/>
      <w:r>
        <w:t>AE.5.1</w:t>
      </w:r>
      <w:r>
        <w:tab/>
        <w:t>At call setup</w:t>
      </w:r>
      <w:bookmarkEnd w:id="2947"/>
    </w:p>
    <w:p w14:paraId="67E9E298" w14:textId="36A9ABC2" w:rsidR="00422858" w:rsidRDefault="00422858" w:rsidP="00422858">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UE-satellite-UE communication, the originating P-CSCF re-selects an IMS-AGW on satellite. See Figure AE.5.1-1 that describes the procedure.</w:t>
      </w:r>
      <w:ins w:id="2948" w:author="23.228_CR1564R5_(Rel-19)_5GSAT_Ph3-ARC" w:date="2025-03-04T12:25:00Z">
        <w:r w:rsidR="003C4730">
          <w:t xml:space="preserve"> </w:t>
        </w:r>
      </w:ins>
      <w:ins w:id="2949" w:author="23.228_CR1564R5_(Rel-19)_5GSAT_Ph3-ARC" w:date="2025-03-04T12:26:00Z">
        <w:r w:rsidR="003C4730">
          <w:t>In the procedure, UE A and P-CSCF A represent originating side function or entity, UE B and P-CSCF B represent terminating side function or entity.</w:t>
        </w:r>
      </w:ins>
    </w:p>
    <w:p w14:paraId="2C5A5DFB" w14:textId="1683F156" w:rsidR="00422858" w:rsidRDefault="00422858" w:rsidP="0027219C">
      <w:pPr>
        <w:pStyle w:val="NO"/>
      </w:pPr>
      <w:r>
        <w:t>NOTE 1:</w:t>
      </w:r>
      <w:r>
        <w:tab/>
        <w:t>To support the UE-satellite-UE communication, P-CSCFs (AF) need to support N5 interface</w:t>
      </w:r>
      <w:ins w:id="2950" w:author="23.228_CR1564R5_(Rel-19)_5GSAT_Ph3-ARC" w:date="2025-03-04T12:26:00Z">
        <w:r w:rsidR="003C4730">
          <w:t xml:space="preserve"> for AF influence on traffic routing and user plane management event subscription/notification</w:t>
        </w:r>
      </w:ins>
      <w:r>
        <w:t>.</w:t>
      </w:r>
    </w:p>
    <w:p w14:paraId="62CF0435" w14:textId="3E2C3A37" w:rsidR="00422858" w:rsidDel="003C4730" w:rsidRDefault="00422858" w:rsidP="0027219C">
      <w:pPr>
        <w:pStyle w:val="EditorsNote"/>
        <w:rPr>
          <w:del w:id="2951" w:author="23.228_CR1564R5_(Rel-19)_5GSAT_Ph3-ARC" w:date="2025-03-04T12:26:00Z"/>
        </w:rPr>
      </w:pPr>
      <w:del w:id="2952" w:author="23.228_CR1564R5_(Rel-19)_5GSAT_Ph3-ARC" w:date="2025-03-04T12:26:00Z">
        <w:r w:rsidDel="003C4730">
          <w:delText>Editor's note:</w:delText>
        </w:r>
        <w:r w:rsidDel="003C4730">
          <w:tab/>
          <w:delText>Whether and how to take UE subscription aspect into account for UE-satellite-UE communication activation is FFS.</w:delText>
        </w:r>
      </w:del>
    </w:p>
    <w:p w14:paraId="569E6E08" w14:textId="50835232" w:rsidR="00422858" w:rsidDel="003C4730" w:rsidRDefault="00422858" w:rsidP="0027219C">
      <w:pPr>
        <w:pStyle w:val="EditorsNote"/>
        <w:rPr>
          <w:del w:id="2953" w:author="23.228_CR1564R5_(Rel-19)_5GSAT_Ph3-ARC" w:date="2025-03-04T12:26:00Z"/>
        </w:rPr>
      </w:pPr>
      <w:del w:id="2954" w:author="23.228_CR1564R5_(Rel-19)_5GSAT_Ph3-ARC" w:date="2025-03-04T12:26:00Z">
        <w:r w:rsidDel="003C4730">
          <w:delText>Editor's note:</w:delText>
        </w:r>
        <w:r w:rsidDel="003C4730">
          <w:tab/>
          <w:delText>The call flow presented below may be revised e.g. based on whether there is any unnecessary impact on H.248 [18] or based on discussion on satellite change procedure.</w:delText>
        </w:r>
      </w:del>
    </w:p>
    <w:p w14:paraId="0FE2B3DB" w14:textId="4D4647A2" w:rsidR="00422858" w:rsidDel="003C4730" w:rsidRDefault="00422858" w:rsidP="0027219C">
      <w:pPr>
        <w:pStyle w:val="EditorsNote"/>
        <w:rPr>
          <w:del w:id="2955" w:author="23.228_CR1564R5_(Rel-19)_5GSAT_Ph3-ARC" w:date="2025-03-04T12:26:00Z"/>
        </w:rPr>
      </w:pPr>
      <w:del w:id="2956" w:author="23.228_CR1564R5_(Rel-19)_5GSAT_Ph3-ARC" w:date="2025-03-04T12:26:00Z">
        <w:r w:rsidDel="003C4730">
          <w:delText>Editor's note:</w:delText>
        </w:r>
        <w:r w:rsidDel="003C4730">
          <w:tab/>
          <w:delText>It is FFS whether early media traffic can be supported or not for the UE-Sat-UE communication during call setup.</w:delText>
        </w:r>
      </w:del>
    </w:p>
    <w:p w14:paraId="4808308A" w14:textId="01925BC3" w:rsidR="00422858" w:rsidDel="003C4730" w:rsidRDefault="00422858" w:rsidP="0027219C">
      <w:pPr>
        <w:pStyle w:val="EditorsNote"/>
        <w:rPr>
          <w:del w:id="2957" w:author="23.228_CR1564R5_(Rel-19)_5GSAT_Ph3-ARC" w:date="2025-03-04T12:26:00Z"/>
        </w:rPr>
      </w:pPr>
      <w:del w:id="2958" w:author="23.228_CR1564R5_(Rel-19)_5GSAT_Ph3-ARC" w:date="2025-03-04T12:26:00Z">
        <w:r w:rsidDel="003C4730">
          <w:delText>Editor's note:</w:delText>
        </w:r>
        <w:r w:rsidDel="003C4730">
          <w:tab/>
          <w:delText>It is FFS how P-CSCF subscribes to satellite change events from SMF, e.g. based on UP Path change event or Access Network Information PCRT.</w:delText>
        </w:r>
      </w:del>
    </w:p>
    <w:p w14:paraId="353385D6" w14:textId="3318AEBD" w:rsidR="00422858" w:rsidDel="003C4730" w:rsidRDefault="00422858" w:rsidP="00422858">
      <w:pPr>
        <w:pStyle w:val="TH"/>
        <w:rPr>
          <w:del w:id="2959" w:author="23.228_CR1564R5_(Rel-19)_5GSAT_Ph3-ARC" w:date="2025-03-04T12:26:00Z"/>
        </w:rPr>
      </w:pPr>
      <w:del w:id="2960" w:author="23.228_CR1564R5_(Rel-19)_5GSAT_Ph3-ARC" w:date="2025-03-04T12:26:00Z">
        <w:r w:rsidRPr="00526CFC" w:rsidDel="003C4730">
          <w:object w:dxaOrig="15011" w:dyaOrig="20521" w14:anchorId="1C909BA2">
            <v:shape id="_x0000_i1228" type="#_x0000_t75" style="width:478.85pt;height:575.3pt" o:ole="">
              <v:imagedata r:id="rId436" o:title="" cropbottom="19819f"/>
            </v:shape>
            <o:OLEObject Type="Embed" ProgID="Visio.Drawing.15" ShapeID="_x0000_i1228" DrawAspect="Content" ObjectID="_1802997841" r:id="rId437"/>
          </w:object>
        </w:r>
      </w:del>
    </w:p>
    <w:p w14:paraId="59F9AC2F" w14:textId="5943468A" w:rsidR="003C4730" w:rsidRDefault="003C4730">
      <w:pPr>
        <w:pStyle w:val="TH"/>
        <w:rPr>
          <w:ins w:id="2961" w:author="23.228_CR1564R5_(Rel-19)_5GSAT_Ph3-ARC" w:date="2025-03-04T12:26:00Z"/>
        </w:rPr>
        <w:pPrChange w:id="2962" w:author="23.228_CR1564R5_(Rel-19)_5GSAT_Ph3-ARC" w:date="2025-03-04T12:26:00Z">
          <w:pPr>
            <w:pStyle w:val="TF"/>
          </w:pPr>
        </w:pPrChange>
      </w:pPr>
      <w:ins w:id="2963" w:author="23.228_CR1564R5_(Rel-19)_5GSAT_Ph3-ARC" w:date="2025-03-04T12:26:00Z">
        <w:r>
          <w:object w:dxaOrig="14911" w:dyaOrig="15091" w14:anchorId="63E8138F">
            <v:shape id="_x0000_i1229" type="#_x0000_t75" style="width:480.9pt;height:487pt" o:ole="">
              <v:imagedata r:id="rId438" o:title=""/>
            </v:shape>
            <o:OLEObject Type="Embed" ProgID="Visio.Drawing.11" ShapeID="_x0000_i1229" DrawAspect="Content" ObjectID="_1802997842" r:id="rId439"/>
          </w:object>
        </w:r>
      </w:ins>
    </w:p>
    <w:p w14:paraId="584DB26B" w14:textId="4E38080C" w:rsidR="00422858" w:rsidRDefault="00422858" w:rsidP="00422858">
      <w:pPr>
        <w:pStyle w:val="TF"/>
      </w:pPr>
      <w:bookmarkStart w:id="2964" w:name="_CRFigureAE_5_11"/>
      <w:r>
        <w:t xml:space="preserve">Figure </w:t>
      </w:r>
      <w:bookmarkEnd w:id="2964"/>
      <w:r>
        <w:t>AE.5.1-1: Session establishment procedure with activation of optimiz</w:t>
      </w:r>
      <w:ins w:id="2965" w:author="23.228_CR1564R5_(Rel-19)_5GSAT_Ph3-ARC" w:date="2025-03-04T12:27:00Z">
        <w:r w:rsidR="003C4730">
          <w:t xml:space="preserve">ing </w:t>
        </w:r>
      </w:ins>
      <w:del w:id="2966" w:author="23.228_CR1564R5_(Rel-19)_5GSAT_Ph3-ARC" w:date="2025-03-04T12:27:00Z">
        <w:r w:rsidDel="003C4730">
          <w:delText xml:space="preserve">ed </w:delText>
        </w:r>
      </w:del>
      <w:r>
        <w:t>media routing</w:t>
      </w:r>
    </w:p>
    <w:p w14:paraId="1FEA57E7" w14:textId="77777777" w:rsidR="00422858" w:rsidRDefault="00422858" w:rsidP="00422858">
      <w:pPr>
        <w:pStyle w:val="B1"/>
      </w:pPr>
      <w:r>
        <w:t>1.</w:t>
      </w:r>
      <w:r>
        <w:tab/>
        <w:t>UE A sends a SIP INVITE request, containing an initial SDP offer, to P</w:t>
      </w:r>
      <w:r>
        <w:noBreakHyphen/>
        <w:t>CSCF A. The access information in the SIP INVITE request indicates that the UE is accessing from NR satellites access as defined in TS 24.229 [10a].</w:t>
      </w:r>
    </w:p>
    <w:p w14:paraId="565AE1F4" w14:textId="23EF6844" w:rsidR="00422858" w:rsidDel="003C4730" w:rsidRDefault="00422858" w:rsidP="00422858">
      <w:pPr>
        <w:pStyle w:val="B1"/>
        <w:rPr>
          <w:del w:id="2967" w:author="23.228_CR1564R5_(Rel-19)_5GSAT_Ph3-ARC" w:date="2025-03-04T12:27:00Z"/>
        </w:rPr>
      </w:pPr>
      <w:del w:id="2968" w:author="23.228_CR1564R5_(Rel-19)_5GSAT_Ph3-ARC" w:date="2025-03-04T12:27:00Z">
        <w:r w:rsidDel="003C4730">
          <w:delText>2.</w:delText>
        </w:r>
        <w:r w:rsidDel="003C4730">
          <w:tab/>
          <w:delText>After receiving the SIP INVITE request indicating NR satellite access, if UE A is in the non-roaming scenario and the P-CSCF A supports UE-Satellite-UE communication, it may perform following actions to determine whether UE-satellite-UE communication is possible:</w:delText>
        </w:r>
      </w:del>
    </w:p>
    <w:p w14:paraId="61F5E28D" w14:textId="6BD60A15" w:rsidR="00422858" w:rsidDel="003C4730" w:rsidRDefault="00422858" w:rsidP="00422858">
      <w:pPr>
        <w:pStyle w:val="B1"/>
        <w:rPr>
          <w:del w:id="2969" w:author="23.228_CR1564R5_(Rel-19)_5GSAT_Ph3-ARC" w:date="2025-03-04T12:28:00Z"/>
        </w:rPr>
      </w:pPr>
      <w:del w:id="2970" w:author="23.228_CR1564R5_(Rel-19)_5GSAT_Ph3-ARC" w:date="2025-03-04T12:28:00Z">
        <w:r w:rsidDel="003C4730">
          <w:delText>-</w:delText>
        </w:r>
        <w:r w:rsidDel="003C4730">
          <w:tab/>
          <w:delText>P-CSCF A retrieves Access Network Information from PCF based on the mechanism defined in TS 23.503 [95] and determines whether the UE A is using regenerative satellite access or not based on whether a serving satellite identification is obtained as part of the Access Network Information or not.</w:delText>
        </w:r>
      </w:del>
    </w:p>
    <w:p w14:paraId="1F954F37" w14:textId="77777777" w:rsidR="003C4730" w:rsidRDefault="003C4730" w:rsidP="003C4730">
      <w:pPr>
        <w:pStyle w:val="B1"/>
        <w:rPr>
          <w:ins w:id="2971" w:author="23.228_CR1564R5_(Rel-19)_5GSAT_Ph3-ARC" w:date="2025-03-04T12:28:00Z"/>
        </w:rPr>
      </w:pPr>
      <w:ins w:id="2972" w:author="23.228_CR1564R5_(Rel-19)_5GSAT_Ph3-ARC" w:date="2025-03-04T12:28:00Z">
        <w:r>
          <w:t>2.</w:t>
        </w:r>
        <w:r>
          <w:tab/>
          <w:t>After receiving the SIP INVITE request indicating NR satellite access, if UE A is not roaming and the P-CSCF A supports UE-Satellite-UE communication, the P-CSCF requests Access Network Information, which includes an indication for requesting satellite identifier information, for UE A from the PCF as described in TS 23.503 [95] via Npcf_PolicyAuthorisation_Create service operation. The PCF requests Access Network Information, which includes the identifier of UE A's serving satellite, from the SMF via Npcf_SMPolicyControl_UpdateNotify service operation. Then the PCF receives the Access Network Information via Npcf_SMPolicyControl_Update service operation as described in TS 23.502 [94] and TS 23.503 [95]. This satellite identifier is subsequently conveyed to the P-CSCF in the Access Network Information Notification via Npcf_PolicyAuthorization_Notify service operation.</w:t>
        </w:r>
      </w:ins>
    </w:p>
    <w:p w14:paraId="119D57F8" w14:textId="61B6B077" w:rsidR="00422858" w:rsidRDefault="00422858" w:rsidP="00422858">
      <w:pPr>
        <w:pStyle w:val="B1"/>
      </w:pPr>
      <w:r>
        <w:t>3.</w:t>
      </w:r>
      <w:r>
        <w:tab/>
        <w:t>The P-CSCF A allocates an IMS-AGW</w:t>
      </w:r>
      <w:del w:id="2973" w:author="23.228_CR1564R5_(Rel-19)_5GSAT_Ph3-ARC" w:date="2025-03-04T12:28:00Z">
        <w:r w:rsidDel="003C4730">
          <w:delText xml:space="preserve"> A' </w:delText>
        </w:r>
      </w:del>
      <w:r>
        <w:t>on the ground as default. P-CSCF A interacts with IMS-AGW</w:t>
      </w:r>
      <w:ins w:id="2974" w:author="23.228_CR1564R5_(Rel-19)_5GSAT_Ph3-ARC" w:date="2025-03-04T12:28:00Z">
        <w:r w:rsidR="003C4730">
          <w:t xml:space="preserve"> on the ground</w:t>
        </w:r>
      </w:ins>
      <w:del w:id="2975" w:author="23.228_CR1564R5_(Rel-19)_5GSAT_Ph3-ARC" w:date="2025-03-04T12:28:00Z">
        <w:r w:rsidDel="003C4730">
          <w:delText xml:space="preserve"> A'</w:delText>
        </w:r>
      </w:del>
      <w:r>
        <w:t xml:space="preserve"> to allocate transport resources based on the mechanism defined in TS 23.334 [74].</w:t>
      </w:r>
    </w:p>
    <w:p w14:paraId="60AC2B07" w14:textId="0534A91B" w:rsidR="00422858" w:rsidRDefault="00422858" w:rsidP="0027219C">
      <w:r>
        <w:t>Steps 4-20 are performed if the UE-Satellite-UE communication is possible based on</w:t>
      </w:r>
      <w:del w:id="2976" w:author="23.228_CR1564R5_(Rel-19)_5GSAT_Ph3-ARC" w:date="2025-03-04T12:28:00Z">
        <w:r w:rsidDel="003C4730">
          <w:delText xml:space="preserve"> the decision in</w:delText>
        </w:r>
      </w:del>
      <w:r>
        <w:t xml:space="preserve"> step 2 (i.e. UE A is using NR</w:t>
      </w:r>
      <w:ins w:id="2977" w:author="23.228_CR1564R5_(Rel-19)_5GSAT_Ph3-ARC" w:date="2025-03-04T12:29:00Z">
        <w:r w:rsidR="003C4730">
          <w:t xml:space="preserve"> regenerative payload</w:t>
        </w:r>
      </w:ins>
      <w:del w:id="2978" w:author="23.228_CR1564R5_(Rel-19)_5GSAT_Ph3-ARC" w:date="2025-03-04T12:29:00Z">
        <w:r w:rsidDel="003C4730">
          <w:delText xml:space="preserve"> generate</w:delText>
        </w:r>
      </w:del>
      <w:r>
        <w:t xml:space="preserve"> satellite access and</w:t>
      </w:r>
      <w:ins w:id="2979" w:author="23.228_CR1564R5_(Rel-19)_5GSAT_Ph3-ARC" w:date="2025-03-04T12:29:00Z">
        <w:r w:rsidR="003C4730">
          <w:t xml:space="preserve"> is not roaming</w:t>
        </w:r>
      </w:ins>
      <w:del w:id="2980" w:author="23.228_CR1564R5_(Rel-19)_5GSAT_Ph3-ARC" w:date="2025-03-04T12:29:00Z">
        <w:r w:rsidDel="003C4730">
          <w:delText xml:space="preserve"> in non-roaming scenario</w:delText>
        </w:r>
      </w:del>
      <w:r>
        <w:t>). Otherwise,</w:t>
      </w:r>
      <w:ins w:id="2981" w:author="23.228_CR1564R5_(Rel-19)_5GSAT_Ph3-ARC" w:date="2025-03-04T12:29:00Z">
        <w:r w:rsidR="003C4730">
          <w:t xml:space="preserve"> procedures for IMS user plane traffic routing with IMS-AGW on ground are performed</w:t>
        </w:r>
      </w:ins>
      <w:del w:id="2982" w:author="23.228_CR1564R5_(Rel-19)_5GSAT_Ph3-ARC" w:date="2025-03-04T12:29:00Z">
        <w:r w:rsidDel="003C4730">
          <w:delText xml:space="preserve"> SIP message routing procedures with IMS-AGW on ground should be performed after P-CSCF A selecting a ground IMS-AGW for usage</w:delText>
        </w:r>
      </w:del>
      <w:r>
        <w:t xml:space="preserve"> (details have been omitted from the diagram).</w:t>
      </w:r>
    </w:p>
    <w:p w14:paraId="5F275ECA" w14:textId="2AB92530" w:rsidR="00422858" w:rsidRDefault="00422858" w:rsidP="00422858">
      <w:pPr>
        <w:pStyle w:val="B1"/>
      </w:pPr>
      <w:r>
        <w:t>4.</w:t>
      </w:r>
      <w:r>
        <w:tab/>
        <w:t>P-CSCF A updates the SIP INVITE request inserting the identifi</w:t>
      </w:r>
      <w:ins w:id="2983" w:author="23.228_CR1564R5_(Rel-19)_5GSAT_Ph3-ARC" w:date="2025-03-04T12:30:00Z">
        <w:r w:rsidR="003C4730">
          <w:t xml:space="preserve">er </w:t>
        </w:r>
      </w:ins>
      <w:del w:id="2984" w:author="23.228_CR1564R5_(Rel-19)_5GSAT_Ph3-ARC" w:date="2025-03-04T12:30:00Z">
        <w:r w:rsidDel="003C4730">
          <w:delText xml:space="preserve">cation </w:delText>
        </w:r>
      </w:del>
      <w:r>
        <w:t xml:space="preserve">of the satellite serving UE A and updates SDP offer with the IMS-AGW transport addresses allocated in step 3. </w:t>
      </w:r>
      <w:del w:id="2985" w:author="23.228_CR1564R5_(Rel-19)_5GSAT_Ph3-ARC" w:date="2025-03-04T12:30:00Z">
        <w:r w:rsidDel="003C4730">
          <w:delText xml:space="preserve">Then, </w:delText>
        </w:r>
      </w:del>
      <w:r>
        <w:t>P-CSCF A forwards the updated SIP INVITE request to the terminating side via IMS core (details have been omitted from the diagram).</w:t>
      </w:r>
    </w:p>
    <w:p w14:paraId="77C56568" w14:textId="4DD96AAD" w:rsidR="00422858" w:rsidRDefault="00422858" w:rsidP="00422858">
      <w:pPr>
        <w:pStyle w:val="B1"/>
      </w:pPr>
      <w:r>
        <w:t>5.</w:t>
      </w:r>
      <w:r>
        <w:tab/>
        <w:t>After receiving the SIP INVITE request which contains a satellite identifi</w:t>
      </w:r>
      <w:ins w:id="2986" w:author="23.228_CR1564R5_(Rel-19)_5GSAT_Ph3-ARC" w:date="2025-03-04T12:30:00Z">
        <w:r w:rsidR="003C4730">
          <w:t xml:space="preserve">er </w:t>
        </w:r>
      </w:ins>
      <w:del w:id="2987" w:author="23.228_CR1564R5_(Rel-19)_5GSAT_Ph3-ARC" w:date="2025-03-04T12:30:00Z">
        <w:r w:rsidDel="003C4730">
          <w:delText xml:space="preserve">cation </w:delText>
        </w:r>
      </w:del>
      <w:r>
        <w:t xml:space="preserve">indicating that UE A is using regenerative satellite access, if UE B is not </w:t>
      </w:r>
      <w:del w:id="2988" w:author="23.228_CR1564R5_(Rel-19)_5GSAT_Ph3-ARC" w:date="2025-03-04T12:30:00Z">
        <w:r w:rsidDel="003C4730">
          <w:delText xml:space="preserve">in </w:delText>
        </w:r>
      </w:del>
      <w:r>
        <w:t>roaming</w:t>
      </w:r>
      <w:ins w:id="2989" w:author="23.228_CR1564R5_(Rel-19)_5GSAT_Ph3-ARC" w:date="2025-03-04T12:30:00Z">
        <w:r w:rsidR="003C4730">
          <w:t xml:space="preserve"> and the P-CSCF B supports UE-Satellite-UE communication</w:t>
        </w:r>
      </w:ins>
      <w:r>
        <w:t xml:space="preserve">, </w:t>
      </w:r>
      <w:ins w:id="2990" w:author="23.228_CR1564R5_(Rel-19)_5GSAT_Ph3-ARC" w:date="2025-03-04T12:30:00Z">
        <w:r w:rsidR="003C4730">
          <w:t xml:space="preserve">the </w:t>
        </w:r>
      </w:ins>
      <w:r>
        <w:t xml:space="preserve">P-CSCF B </w:t>
      </w:r>
      <w:del w:id="2991" w:author="23.228_CR1564R5_(Rel-19)_5GSAT_Ph3-ARC" w:date="2025-03-04T12:30:00Z">
        <w:r w:rsidDel="003C4730">
          <w:delText xml:space="preserve">retrieves </w:delText>
        </w:r>
      </w:del>
      <w:ins w:id="2992" w:author="23.228_CR1564R5_(Rel-19)_5GSAT_Ph3-ARC" w:date="2025-03-04T12:30:00Z">
        <w:r w:rsidR="003C4730">
          <w:t xml:space="preserve">requests </w:t>
        </w:r>
      </w:ins>
      <w:r>
        <w:t>Access Network Information</w:t>
      </w:r>
      <w:ins w:id="2993" w:author="23.228_CR1564R5_(Rel-19)_5GSAT_Ph3-ARC" w:date="2025-03-04T12:31:00Z">
        <w:r w:rsidR="003C4730">
          <w:t>, which includes an indication for requesting satellite identifier information, for UE B from PCF as described in TS 23.503 [95] via Npcf_PolicyAuthorization_Create service operation.. The PCF obtains Access Network Information, which may include an identifier of the satellite serving UE B, from the SMF via Npcf_SMPolicyControl_UpdateNotify and Npcf_SMPolicyControl_Update service operations as described in TS 23.502 [94] and TS 23.503 [95]. This satellite identifier, if received, is subsequently conveyed to the P-CSCF in the Access Network Information Notification via Npcf_PolicyAuthorization_Notify service operation</w:t>
        </w:r>
      </w:ins>
      <w:del w:id="2994" w:author="23.228_CR1564R5_(Rel-19)_5GSAT_Ph3-ARC" w:date="2025-03-04T12:31:00Z">
        <w:r w:rsidDel="003C4730">
          <w:delText xml:space="preserve"> of UE B from PCF network based on the mechanism defined in TS 23.503 [95]. If the UE B is also using the regenerative satellite access, the serving satellite identification is contained in the Access Network Information</w:delText>
        </w:r>
      </w:del>
      <w:r>
        <w:t>.</w:t>
      </w:r>
    </w:p>
    <w:p w14:paraId="0296F112" w14:textId="45CAE834" w:rsidR="003C4730" w:rsidRDefault="003C4730">
      <w:pPr>
        <w:pStyle w:val="NO"/>
        <w:rPr>
          <w:ins w:id="2995" w:author="23.228_CR1564R5_(Rel-19)_5GSAT_Ph3-ARC" w:date="2025-03-04T12:31:00Z"/>
        </w:rPr>
        <w:pPrChange w:id="2996" w:author="23.228_CR1564R5_(Rel-19)_5GSAT_Ph3-ARC" w:date="2025-03-04T12:31:00Z">
          <w:pPr>
            <w:pStyle w:val="B1"/>
          </w:pPr>
        </w:pPrChange>
      </w:pPr>
      <w:ins w:id="2997" w:author="23.228_CR1564R5_(Rel-19)_5GSAT_Ph3-ARC" w:date="2025-03-04T12:31:00Z">
        <w:r>
          <w:t>NOTE 2:</w:t>
        </w:r>
        <w:r>
          <w:tab/>
          <w:t>P-CSCF B can decide to include an indication for requesting satellite identifier information based on e.g. access information in the SIP REGISTER request (or other SIP messages) which indicates that UE B is accessing from NR satellites access as defined in TS 24.229 [10a].</w:t>
        </w:r>
      </w:ins>
    </w:p>
    <w:p w14:paraId="0D073DC1" w14:textId="2936507D" w:rsidR="003C4730" w:rsidRDefault="003C4730" w:rsidP="00422858">
      <w:pPr>
        <w:pStyle w:val="B1"/>
        <w:rPr>
          <w:ins w:id="2998" w:author="23.228_CR1564R5_(Rel-19)_5GSAT_Ph3-ARC" w:date="2025-03-04T12:32:00Z"/>
        </w:rPr>
      </w:pPr>
      <w:ins w:id="2999" w:author="23.228_CR1564R5_(Rel-19)_5GSAT_Ph3-ARC" w:date="2025-03-04T12:32:00Z">
        <w:r>
          <w:t>6.</w:t>
        </w:r>
        <w:r>
          <w:tab/>
          <w:t>Based on the Access Network Information received at step 5, if UE B is using regenerative payload satellite access and if the two satellites identified in step 4 and 5 are the same or connected with ISL(s), P-CSCF B determines to activate the UE-Satellite-UE communication in IMS.</w:t>
        </w:r>
      </w:ins>
    </w:p>
    <w:p w14:paraId="36580876" w14:textId="57D0B1AC" w:rsidR="00422858" w:rsidDel="003C4730" w:rsidRDefault="00422858" w:rsidP="00422858">
      <w:pPr>
        <w:pStyle w:val="B1"/>
        <w:rPr>
          <w:del w:id="3000" w:author="23.228_CR1564R5_(Rel-19)_5GSAT_Ph3-ARC" w:date="2025-03-04T12:32:00Z"/>
        </w:rPr>
      </w:pPr>
      <w:del w:id="3001" w:author="23.228_CR1564R5_(Rel-19)_5GSAT_Ph3-ARC" w:date="2025-03-04T12:32:00Z">
        <w:r w:rsidDel="003C4730">
          <w:delText>6.</w:delText>
        </w:r>
        <w:r w:rsidDel="003C4730">
          <w:tab/>
          <w:delText>When UE B is not in roaming</w:delText>
        </w:r>
      </w:del>
      <w:r w:rsidR="003A66D8">
        <w:t xml:space="preserve"> and</w:t>
      </w:r>
      <w:del w:id="3002" w:author="23.228_CR1564R5_(Rel-19)_5GSAT_Ph3-ARC" w:date="2025-03-04T12:32:00Z">
        <w:r w:rsidDel="003C4730">
          <w:delText xml:space="preserve"> the two satellites identified by the two satellite identifications received in step 4 and 5 are same or connected with ISL(s), P-CSCF B determines to activate the UE-Satellite-communication.</w:delText>
        </w:r>
      </w:del>
    </w:p>
    <w:p w14:paraId="0A5069B1" w14:textId="34471A75" w:rsidR="00422858" w:rsidRDefault="00422858" w:rsidP="00422858">
      <w:pPr>
        <w:pStyle w:val="B1"/>
      </w:pPr>
      <w:r>
        <w:tab/>
        <w:t xml:space="preserve">If UE-Satellite-UE communications </w:t>
      </w:r>
      <w:ins w:id="3003" w:author="23.228_CR1564R5_(Rel-19)_5GSAT_Ph3-ARC" w:date="2025-03-04T12:32:00Z">
        <w:r w:rsidR="003C4730">
          <w:t xml:space="preserve">in IMS </w:t>
        </w:r>
      </w:ins>
      <w:r>
        <w:t>is not activated, P-CSCF B selects an IMS-AGW</w:t>
      </w:r>
      <w:del w:id="3004" w:author="23.228_CR1564R5_(Rel-19)_5GSAT_Ph3-ARC" w:date="2025-03-04T12:32:00Z">
        <w:r w:rsidDel="003C4730">
          <w:delText xml:space="preserve"> B'</w:delText>
        </w:r>
      </w:del>
      <w:r>
        <w:t xml:space="preserve"> on ground for UE B; otherwise, P-CSCF B selects an IMS-AGW</w:t>
      </w:r>
      <w:del w:id="3005" w:author="23.228_CR1564R5_(Rel-19)_5GSAT_Ph3-ARC" w:date="2025-03-04T12:32:00Z">
        <w:r w:rsidDel="003C4730">
          <w:delText xml:space="preserve"> B</w:delText>
        </w:r>
      </w:del>
      <w:r>
        <w:t xml:space="preserve"> on satellite for UE B.</w:t>
      </w:r>
    </w:p>
    <w:p w14:paraId="10EEC966" w14:textId="09ECD49D" w:rsidR="00422858" w:rsidRDefault="00422858" w:rsidP="0027219C">
      <w:pPr>
        <w:pStyle w:val="NO"/>
      </w:pPr>
      <w:r>
        <w:t>NOTE </w:t>
      </w:r>
      <w:ins w:id="3006" w:author="23.228_CR1564R5_(Rel-19)_5GSAT_Ph3-ARC" w:date="2025-03-04T12:33:00Z">
        <w:r w:rsidR="003C4730">
          <w:t>3</w:t>
        </w:r>
      </w:ins>
      <w:del w:id="3007" w:author="23.228_CR1564R5_(Rel-19)_5GSAT_Ph3-ARC" w:date="2025-03-04T12:33:00Z">
        <w:r w:rsidDel="003C4730">
          <w:delText>2</w:delText>
        </w:r>
      </w:del>
      <w:r>
        <w:t>:</w:t>
      </w:r>
      <w:r>
        <w:tab/>
        <w:t>How the terminating P-CSCF uses the satellite identifi</w:t>
      </w:r>
      <w:ins w:id="3008" w:author="23.228_CR1564R5_(Rel-19)_5GSAT_Ph3-ARC" w:date="2025-03-04T12:33:00Z">
        <w:r w:rsidR="003C4730">
          <w:t xml:space="preserve">ers </w:t>
        </w:r>
      </w:ins>
      <w:del w:id="3009" w:author="23.228_CR1564R5_(Rel-19)_5GSAT_Ph3-ARC" w:date="2025-03-04T12:33:00Z">
        <w:r w:rsidDel="003C4730">
          <w:delText xml:space="preserve">cations </w:delText>
        </w:r>
      </w:del>
      <w:r>
        <w:t>to derive whether the two satellites are connected with ISL(s)</w:t>
      </w:r>
      <w:ins w:id="3010" w:author="23.228_CR1564R5_(Rel-19)_5GSAT_Ph3-ARC" w:date="2025-03-04T12:33:00Z">
        <w:r w:rsidR="003C4730">
          <w:t xml:space="preserve"> and are equipped with UPF and IMS-AGW is based on implementation or</w:t>
        </w:r>
      </w:ins>
      <w:del w:id="3011" w:author="23.228_CR1564R5_(Rel-19)_5GSAT_Ph3-ARC" w:date="2025-03-04T12:33:00Z">
        <w:r w:rsidDel="003C4730">
          <w:delText xml:space="preserve"> is not standardized in this release and depends on</w:delText>
        </w:r>
      </w:del>
      <w:r>
        <w:t xml:space="preserve"> operators' policy e.g. by querying transport network system or based on node level information reported by the IMS-AGW deployed on the satellites</w:t>
      </w:r>
      <w:del w:id="3012" w:author="23.228_CR1564R5_(Rel-19)_5GSAT_Ph3-ARC" w:date="2025-03-04T12:34:00Z">
        <w:r w:rsidDel="003C4730">
          <w:delText xml:space="preserve"> which presents that the two satellite are connected or not</w:delText>
        </w:r>
      </w:del>
      <w:r>
        <w:t>.</w:t>
      </w:r>
    </w:p>
    <w:p w14:paraId="287211A2" w14:textId="27C05F52" w:rsidR="00422858" w:rsidRDefault="00422858" w:rsidP="00422858">
      <w:pPr>
        <w:pStyle w:val="B1"/>
      </w:pPr>
      <w:r>
        <w:t>6a-6b.</w:t>
      </w:r>
      <w:r>
        <w:tab/>
        <w:t>Based on the decision in step 6, P-CSCF B interacts with IMS-AGW</w:t>
      </w:r>
      <w:del w:id="3013" w:author="23.228_CR1564R5_(Rel-19)_5GSAT_Ph3-ARC" w:date="2025-03-04T12:34:00Z">
        <w:r w:rsidDel="003C4730">
          <w:delText xml:space="preserve"> B</w:delText>
        </w:r>
      </w:del>
      <w:r>
        <w:t xml:space="preserve"> on</w:t>
      </w:r>
      <w:ins w:id="3014" w:author="23.228_CR1564R5_(Rel-19)_5GSAT_Ph3-ARC" w:date="2025-03-04T12:34:00Z">
        <w:r w:rsidR="003C4730">
          <w:t>board</w:t>
        </w:r>
      </w:ins>
      <w:r>
        <w:t xml:space="preserve"> </w:t>
      </w:r>
      <w:ins w:id="3015" w:author="23.228_CR1564R5_(Rel-19)_5GSAT_Ph3-ARC" w:date="2025-03-04T12:40:00Z">
        <w:r w:rsidR="004123B0">
          <w:t xml:space="preserve">the </w:t>
        </w:r>
      </w:ins>
      <w:r>
        <w:t>satellite or IMS-AGW</w:t>
      </w:r>
      <w:del w:id="3016" w:author="23.228_CR1564R5_(Rel-19)_5GSAT_Ph3-ARC" w:date="2025-03-04T12:34:00Z">
        <w:r w:rsidDel="003C4730">
          <w:delText xml:space="preserve"> B'</w:delText>
        </w:r>
      </w:del>
      <w:r>
        <w:t xml:space="preserve"> on ground to allocate transport resources based on the mechanism defined in TS 23.334 [74].</w:t>
      </w:r>
    </w:p>
    <w:p w14:paraId="60F3CABF" w14:textId="0B4C5DF4" w:rsidR="00422858" w:rsidRDefault="00422858" w:rsidP="0027219C">
      <w:r>
        <w:t>Steps 7-20 are performed if the UE-Satellite-UE communication is activated. Otherwise, SIP message routing procedures with IMS-AGW on the ground should be performed after P-CSCF B selecting a ground IMS-AGW</w:t>
      </w:r>
      <w:del w:id="3017" w:author="23.228_CR1564R5_(Rel-19)_5GSAT_Ph3-ARC" w:date="2025-03-04T12:34:00Z">
        <w:r w:rsidDel="003C4730">
          <w:delText xml:space="preserve"> B'</w:delText>
        </w:r>
      </w:del>
      <w:r>
        <w:t xml:space="preserve"> for usage (details have been omitted from the diagram).</w:t>
      </w:r>
    </w:p>
    <w:p w14:paraId="14E90199" w14:textId="33CF4B29" w:rsidR="00422858" w:rsidRDefault="00422858" w:rsidP="00422858">
      <w:pPr>
        <w:pStyle w:val="B1"/>
      </w:pPr>
      <w:r>
        <w:t>7-9.</w:t>
      </w:r>
      <w:r>
        <w:tab/>
        <w:t>P-CSCF B forwards the updated SIP INVITE request to UE B. UE B returns a</w:t>
      </w:r>
      <w:ins w:id="3018" w:author="23.228_CR1564R5_(Rel-19)_5GSAT_Ph3-ARC" w:date="2025-03-04T12:35:00Z">
        <w:r w:rsidR="004123B0">
          <w:t>n</w:t>
        </w:r>
      </w:ins>
      <w:r>
        <w:t xml:space="preserve"> 18X response with SDP Answer</w:t>
      </w:r>
      <w:ins w:id="3019" w:author="23.228_CR1564R5_(Rel-19)_5GSAT_Ph3-ARC" w:date="2025-03-04T12:35:00Z">
        <w:r w:rsidR="004123B0">
          <w:t xml:space="preserve"> as normal SIP message routing procedures</w:t>
        </w:r>
      </w:ins>
      <w:r>
        <w:t>.</w:t>
      </w:r>
    </w:p>
    <w:p w14:paraId="6187F916" w14:textId="44E23F10" w:rsidR="00422858" w:rsidRDefault="00422858" w:rsidP="00422858">
      <w:pPr>
        <w:pStyle w:val="B1"/>
      </w:pPr>
      <w:r>
        <w:t>9a-9b.</w:t>
      </w:r>
      <w:r>
        <w:tab/>
        <w:t>After receiving the SDP Answer, P-CSCF B interacts with the IMS-AGW</w:t>
      </w:r>
      <w:del w:id="3020" w:author="23.228_CR1564R5_(Rel-19)_5GSAT_Ph3-ARC" w:date="2025-03-04T12:35:00Z">
        <w:r w:rsidDel="004123B0">
          <w:delText xml:space="preserve"> B</w:delText>
        </w:r>
      </w:del>
      <w:ins w:id="3021" w:author="23.228_CR1564R5_(Rel-19)_5GSAT_Ph3-ARC" w:date="2025-03-04T12:35:00Z">
        <w:r w:rsidR="004123B0">
          <w:t xml:space="preserve"> onboard the satellite</w:t>
        </w:r>
      </w:ins>
      <w:r>
        <w:t xml:space="preserve"> to allocate transport resources based on the mechanism defined in TS 23.334 [74].</w:t>
      </w:r>
    </w:p>
    <w:p w14:paraId="13536CBA" w14:textId="0296602B" w:rsidR="00422858" w:rsidRDefault="00422858" w:rsidP="00422858">
      <w:pPr>
        <w:pStyle w:val="B1"/>
      </w:pPr>
      <w:r>
        <w:t>10.</w:t>
      </w:r>
      <w:r>
        <w:tab/>
        <w:t>P-CSCF B instructs the PCF to authorize the resources necessary to establish a QoS flow for media via Npcf_PolicyAuthorization_Update service operation.</w:t>
      </w:r>
      <w:ins w:id="3022" w:author="23.228_CR1564R5_(Rel-19)_5GSAT_Ph3-ARC" w:date="2025-03-04T12:36:00Z">
        <w:r w:rsidR="004123B0">
          <w:t xml:space="preserve"> To indicate the SMF to insert a UL CL/BP and L-PSA UPF for IMS PDU session to enable UE-Satellite-UE communication, the P-CSCF B should send following parameters via the request to PCF based on Application Function influence on traffic routing mechanism described in clause 5.6.7 of TS 23.501 [93] and clause 4.3.6 of TS 23.502 [94]:</w:t>
        </w:r>
      </w:ins>
    </w:p>
    <w:p w14:paraId="2FE88E3D" w14:textId="167D51B1" w:rsidR="00422858" w:rsidDel="004123B0" w:rsidRDefault="00422858" w:rsidP="00422858">
      <w:pPr>
        <w:pStyle w:val="B1"/>
        <w:rPr>
          <w:del w:id="3023" w:author="23.228_CR1564R5_(Rel-19)_5GSAT_Ph3-ARC" w:date="2025-03-04T12:36:00Z"/>
        </w:rPr>
      </w:pPr>
      <w:del w:id="3024" w:author="23.228_CR1564R5_(Rel-19)_5GSAT_Ph3-ARC" w:date="2025-03-04T12:36:00Z">
        <w:r w:rsidDel="004123B0">
          <w:tab/>
          <w:delText>To indicate SMF to insert UL CL/BP and L-PSA UPF for IMS PDU session to enable UE-Satellite-UE communication, P-CSCF B should send following parameters via the request based on Application Function influence on traffic routing mechanism described in clause 5.6.7 of TS 23.501 [93] and clause 4.3.6 of TS 23.502 [94]:</w:delText>
        </w:r>
      </w:del>
    </w:p>
    <w:p w14:paraId="3C96C0EE" w14:textId="0441B299" w:rsidR="00422858" w:rsidRDefault="00422858" w:rsidP="0027219C">
      <w:pPr>
        <w:pStyle w:val="B2"/>
      </w:pPr>
      <w:r>
        <w:t>-</w:t>
      </w:r>
      <w:r>
        <w:tab/>
        <w:t>A flow description information which contains the IP address of the IMS-AGW</w:t>
      </w:r>
      <w:del w:id="3025" w:author="23.228_CR1564R5_(Rel-19)_5GSAT_Ph3-ARC" w:date="2025-03-04T12:36:00Z">
        <w:r w:rsidDel="004123B0">
          <w:delText xml:space="preserve"> B</w:delText>
        </w:r>
      </w:del>
      <w:ins w:id="3026" w:author="23.228_CR1564R5_(Rel-19)_5GSAT_Ph3-ARC" w:date="2025-03-04T12:36:00Z">
        <w:r w:rsidR="004123B0">
          <w:t xml:space="preserve"> onboard the satellite</w:t>
        </w:r>
      </w:ins>
      <w:r>
        <w:t>;</w:t>
      </w:r>
    </w:p>
    <w:p w14:paraId="4AD7ED64" w14:textId="39C7EAD3" w:rsidR="00422858" w:rsidRDefault="00422858" w:rsidP="0027219C">
      <w:pPr>
        <w:pStyle w:val="B2"/>
      </w:pPr>
      <w:r>
        <w:t>-</w:t>
      </w:r>
      <w:r>
        <w:tab/>
        <w:t>A DNAI associated with the IMS-AGW</w:t>
      </w:r>
      <w:del w:id="3027" w:author="23.228_CR1564R5_(Rel-19)_5GSAT_Ph3-ARC" w:date="2025-03-04T12:36:00Z">
        <w:r w:rsidDel="004123B0">
          <w:delText xml:space="preserve"> B</w:delText>
        </w:r>
      </w:del>
      <w:r>
        <w:t xml:space="preserve"> on</w:t>
      </w:r>
      <w:ins w:id="3028" w:author="23.228_CR1564R5_(Rel-19)_5GSAT_Ph3-ARC" w:date="2025-03-04T12:36:00Z">
        <w:r w:rsidR="004123B0">
          <w:t>board the</w:t>
        </w:r>
      </w:ins>
      <w:r>
        <w:t xml:space="preserve"> satellite and</w:t>
      </w:r>
      <w:ins w:id="3029" w:author="23.228_CR1564R5_(Rel-19)_5GSAT_Ph3-ARC" w:date="2025-03-04T12:36:00Z">
        <w:r w:rsidR="004123B0">
          <w:t xml:space="preserve"> optionally</w:t>
        </w:r>
      </w:ins>
      <w:r>
        <w:t xml:space="preserve"> corresponding N6 traffic routing information.</w:t>
      </w:r>
    </w:p>
    <w:p w14:paraId="62AE53F8" w14:textId="1A697E46" w:rsidR="004123B0" w:rsidRPr="004123B0" w:rsidRDefault="004123B0">
      <w:pPr>
        <w:pStyle w:val="NO"/>
        <w:rPr>
          <w:ins w:id="3030" w:author="23.228_CR1564R5_(Rel-19)_5GSAT_Ph3-ARC" w:date="2025-03-04T12:37:00Z"/>
        </w:rPr>
        <w:pPrChange w:id="3031" w:author="23.228_CR1564R5_(Rel-19)_5GSAT_Ph3-ARC" w:date="2025-03-04T12:37:00Z">
          <w:pPr>
            <w:pStyle w:val="B1"/>
          </w:pPr>
        </w:pPrChange>
      </w:pPr>
      <w:ins w:id="3032" w:author="23.228_CR1564R5_(Rel-19)_5GSAT_Ph3-ARC" w:date="2025-03-04T12:37:00Z">
        <w:r>
          <w:t>NOTE 4:</w:t>
        </w:r>
        <w:r>
          <w:tab/>
          <w:t>DNAI value can be derived from the satellite identifier as per operator policy and implementation.</w:t>
        </w:r>
      </w:ins>
    </w:p>
    <w:p w14:paraId="74E91DAC" w14:textId="37D88F81" w:rsidR="004123B0" w:rsidRDefault="004123B0" w:rsidP="00422858">
      <w:pPr>
        <w:pStyle w:val="B1"/>
        <w:rPr>
          <w:ins w:id="3033" w:author="23.228_CR1564R5_(Rel-19)_5GSAT_Ph3-ARC" w:date="2025-03-04T12:37:00Z"/>
        </w:rPr>
      </w:pPr>
      <w:ins w:id="3034" w:author="23.228_CR1564R5_(Rel-19)_5GSAT_Ph3-ARC" w:date="2025-03-04T12:37:00Z">
        <w:r>
          <w:t>10a.</w:t>
        </w:r>
        <w:r>
          <w:tab/>
          <w:t>To be notified of satellite change and perform IMS-AGW relocation at change of satellite as described in clause AE.5.2, P-CSCF B subscribes to notification of User Plane management events (i.e</w:t>
        </w:r>
      </w:ins>
      <w:r w:rsidR="003A66D8">
        <w:t xml:space="preserve">. </w:t>
      </w:r>
      <w:ins w:id="3035" w:author="23.228_CR1564R5_(Rel-19)_5GSAT_Ph3-ARC" w:date="2025-03-04T12:37:00Z">
        <w:r>
          <w:t>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TS 23.502 [94]. The P-CSCF B inserts the following parameters in its subscription request (i.e. Npcf_PolicyAuthorization_Update service operation) as specified in clause 5.2.5.3.3 of TS 23.502 [94]:</w:t>
        </w:r>
      </w:ins>
    </w:p>
    <w:p w14:paraId="6B7A90EB" w14:textId="77777777" w:rsidR="004123B0" w:rsidRDefault="004123B0">
      <w:pPr>
        <w:pStyle w:val="B2"/>
        <w:rPr>
          <w:ins w:id="3036" w:author="23.228_CR1564R5_(Rel-19)_5GSAT_Ph3-ARC" w:date="2025-03-04T12:37:00Z"/>
        </w:rPr>
        <w:pPrChange w:id="3037" w:author="23.228_CR1564R5_(Rel-19)_5GSAT_Ph3-ARC" w:date="2025-03-04T12:37:00Z">
          <w:pPr>
            <w:pStyle w:val="B1"/>
          </w:pPr>
        </w:pPrChange>
      </w:pPr>
      <w:ins w:id="3038" w:author="23.228_CR1564R5_(Rel-19)_5GSAT_Ph3-ARC" w:date="2025-03-04T12:37:00Z">
        <w:r>
          <w:t>-</w:t>
        </w:r>
        <w:r>
          <w:tab/>
          <w:t>Early and late notifications about UP path management events.</w:t>
        </w:r>
      </w:ins>
    </w:p>
    <w:p w14:paraId="5E033E8D" w14:textId="39D19F6E" w:rsidR="004123B0" w:rsidRPr="004123B0" w:rsidRDefault="004123B0" w:rsidP="004123B0">
      <w:pPr>
        <w:pStyle w:val="NO"/>
        <w:rPr>
          <w:ins w:id="3039" w:author="23.228_CR1564R5_(Rel-19)_5GSAT_Ph3-ARC" w:date="2025-03-04T12:38:00Z"/>
        </w:rPr>
      </w:pPr>
      <w:ins w:id="3040" w:author="23.228_CR1564R5_(Rel-19)_5GSAT_Ph3-ARC" w:date="2025-03-04T12:38:00Z">
        <w:r>
          <w:t>NOTE 5:</w:t>
        </w:r>
        <w:r>
          <w:tab/>
          <w:t>If Rx is used by P-CSCF, implicit subscription is assumed as part of PCC rules setting.</w:t>
        </w:r>
      </w:ins>
    </w:p>
    <w:p w14:paraId="18598DB2" w14:textId="3E7A0E12" w:rsidR="00422858" w:rsidRDefault="00422858" w:rsidP="00422858">
      <w:pPr>
        <w:pStyle w:val="B1"/>
      </w:pPr>
      <w:r>
        <w:t>11.</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p>
    <w:p w14:paraId="25F82E69" w14:textId="08004B4A" w:rsidR="00422858" w:rsidRDefault="00422858" w:rsidP="00422858">
      <w:pPr>
        <w:pStyle w:val="B1"/>
      </w:pPr>
      <w:r>
        <w:t>12.</w:t>
      </w:r>
      <w:r>
        <w:tab/>
        <w:t>Based on the identifi</w:t>
      </w:r>
      <w:ins w:id="3041" w:author="23.228_CR1564R5_(Rel-19)_5GSAT_Ph3-ARC" w:date="2025-03-04T12:38:00Z">
        <w:r w:rsidR="004123B0">
          <w:t xml:space="preserve">er </w:t>
        </w:r>
      </w:ins>
      <w:del w:id="3042" w:author="23.228_CR1564R5_(Rel-19)_5GSAT_Ph3-ARC" w:date="2025-03-04T12:38:00Z">
        <w:r w:rsidDel="004123B0">
          <w:delText xml:space="preserve">cation </w:delText>
        </w:r>
      </w:del>
      <w:r>
        <w:t>of the satellite serving UE B in step 11, P-CSCF A determines to perform UE-satellite-UE communication and select an IMS-AGW</w:t>
      </w:r>
      <w:del w:id="3043" w:author="23.228_CR1564R5_(Rel-19)_5GSAT_Ph3-ARC" w:date="2025-03-04T12:38:00Z">
        <w:r w:rsidDel="004123B0">
          <w:delText xml:space="preserve"> A</w:delText>
        </w:r>
      </w:del>
      <w:r>
        <w:t xml:space="preserve"> on</w:t>
      </w:r>
      <w:ins w:id="3044" w:author="23.228_CR1564R5_(Rel-19)_5GSAT_Ph3-ARC" w:date="2025-03-04T12:38:00Z">
        <w:r w:rsidR="004123B0">
          <w:t>board the</w:t>
        </w:r>
      </w:ins>
      <w:r>
        <w:t xml:space="preserve"> satellite.</w:t>
      </w:r>
    </w:p>
    <w:p w14:paraId="77BE6E01" w14:textId="4A596F7C" w:rsidR="00422858" w:rsidRDefault="00422858" w:rsidP="00422858">
      <w:pPr>
        <w:pStyle w:val="B1"/>
      </w:pPr>
      <w:r>
        <w:t>12a-12c.</w:t>
      </w:r>
      <w:r>
        <w:tab/>
        <w:t>P-CSCF A interacts with IMS-AGW</w:t>
      </w:r>
      <w:del w:id="3045" w:author="23.228_CR1564R5_(Rel-19)_5GSAT_Ph3-ARC" w:date="2025-03-04T12:38:00Z">
        <w:r w:rsidDel="004123B0">
          <w:delText xml:space="preserve"> A</w:delText>
        </w:r>
      </w:del>
      <w:r>
        <w:t xml:space="preserve"> on</w:t>
      </w:r>
      <w:ins w:id="3046" w:author="23.228_CR1564R5_(Rel-19)_5GSAT_Ph3-ARC" w:date="2025-03-04T12:38:00Z">
        <w:r w:rsidR="004123B0">
          <w:t>board the</w:t>
        </w:r>
      </w:ins>
      <w:r>
        <w:t xml:space="preserve"> satellite to allocate transport resources for both IMS access and </w:t>
      </w:r>
      <w:ins w:id="3047" w:author="23.228_CR1564R5_(Rel-19)_5GSAT_Ph3-ARC" w:date="2025-03-04T12:39:00Z">
        <w:r w:rsidR="004123B0">
          <w:t>IMS C</w:t>
        </w:r>
      </w:ins>
      <w:del w:id="3048" w:author="23.228_CR1564R5_(Rel-19)_5GSAT_Ph3-ARC" w:date="2025-03-04T12:39:00Z">
        <w:r w:rsidDel="004123B0">
          <w:delText>c</w:delText>
        </w:r>
      </w:del>
      <w:r>
        <w:t>ore network sides. P-CSCF A also releases the IMS-AGW</w:t>
      </w:r>
      <w:del w:id="3049" w:author="23.228_CR1564R5_(Rel-19)_5GSAT_Ph3-ARC" w:date="2025-03-04T12:39:00Z">
        <w:r w:rsidDel="004123B0">
          <w:delText xml:space="preserve"> A'</w:delText>
        </w:r>
      </w:del>
      <w:r>
        <w:t xml:space="preserve"> on ground.</w:t>
      </w:r>
    </w:p>
    <w:p w14:paraId="0D92F7AB" w14:textId="014DD6E7" w:rsidR="00422858" w:rsidRDefault="00422858" w:rsidP="00422858">
      <w:pPr>
        <w:pStyle w:val="B1"/>
      </w:pPr>
      <w:r>
        <w:t>13.</w:t>
      </w:r>
      <w:r>
        <w:tab/>
        <w:t>P-CSCF A instructs the PCF to authorize the resources necessary to establish a QoS flow for media via Npcf_PolicyAuthorization_Update service operation.</w:t>
      </w:r>
      <w:ins w:id="3050" w:author="23.228_CR1564R5_(Rel-19)_5GSAT_Ph3-ARC" w:date="2025-03-04T12:41:00Z">
        <w:r w:rsidR="004123B0">
          <w:t xml:space="preserve"> To indicate to the SMF to insert a UL CL/BP and L-PSA UPF for the IMS PDU session to enable UE-Satellite-UE communication in IMS, P-CSCF B should send following parameters via the request to PCF based on Application Function influence on traffic routing mechanism described in clause 5.6.7 of TS 23.501 [93] and clause 4.3.6 of TS 23.502 [94]:</w:t>
        </w:r>
      </w:ins>
    </w:p>
    <w:p w14:paraId="7476D88D" w14:textId="50851267" w:rsidR="00422858" w:rsidDel="004123B0" w:rsidRDefault="00422858" w:rsidP="00422858">
      <w:pPr>
        <w:pStyle w:val="B1"/>
        <w:rPr>
          <w:del w:id="3051" w:author="23.228_CR1564R5_(Rel-19)_5GSAT_Ph3-ARC" w:date="2025-03-04T12:41:00Z"/>
        </w:rPr>
      </w:pPr>
      <w:del w:id="3052" w:author="23.228_CR1564R5_(Rel-19)_5GSAT_Ph3-ARC" w:date="2025-03-04T12:41:00Z">
        <w:r w:rsidDel="004123B0">
          <w:tab/>
          <w:delText>To indicate SMF to insert UL CL/BP and L-PSA UPF for IMS PDU session to enable UE-Satellite-UE communication, P-CSCF B should send following parameters via the request based on Application Function influence on traffic routing mechanism described in clause 5.6.7 of TS 23.501 [93] and clause 4.3.6 of TS 23.502 [94]:</w:delText>
        </w:r>
      </w:del>
    </w:p>
    <w:p w14:paraId="2868DA04" w14:textId="13DBDE03" w:rsidR="00422858" w:rsidRDefault="00422858" w:rsidP="0027219C">
      <w:pPr>
        <w:pStyle w:val="B2"/>
      </w:pPr>
      <w:r>
        <w:t>-</w:t>
      </w:r>
      <w:r>
        <w:tab/>
        <w:t>A flow description information which contains the IP address of the IMS-AGW</w:t>
      </w:r>
      <w:del w:id="3053" w:author="23.228_CR1564R5_(Rel-19)_5GSAT_Ph3-ARC" w:date="2025-03-04T12:43:00Z">
        <w:r w:rsidDel="004123B0">
          <w:delText xml:space="preserve"> A</w:delText>
        </w:r>
      </w:del>
      <w:ins w:id="3054" w:author="23.228_CR1564R5_(Rel-19)_5GSAT_Ph3-ARC" w:date="2025-03-04T12:43:00Z">
        <w:r w:rsidR="004123B0">
          <w:t xml:space="preserve"> onboard satellite</w:t>
        </w:r>
      </w:ins>
      <w:r>
        <w:t>;</w:t>
      </w:r>
    </w:p>
    <w:p w14:paraId="320AFCB4" w14:textId="4E022679" w:rsidR="00422858" w:rsidRDefault="00422858" w:rsidP="0027219C">
      <w:pPr>
        <w:pStyle w:val="B2"/>
      </w:pPr>
      <w:r>
        <w:t>-</w:t>
      </w:r>
      <w:r>
        <w:tab/>
        <w:t>A DNAI associated with the IMS-AGW</w:t>
      </w:r>
      <w:del w:id="3055" w:author="23.228_CR1564R5_(Rel-19)_5GSAT_Ph3-ARC" w:date="2025-03-04T12:43:00Z">
        <w:r w:rsidDel="004123B0">
          <w:delText xml:space="preserve"> A</w:delText>
        </w:r>
      </w:del>
      <w:r>
        <w:t xml:space="preserve"> on</w:t>
      </w:r>
      <w:ins w:id="3056" w:author="23.228_CR1564R5_(Rel-19)_5GSAT_Ph3-ARC" w:date="2025-03-04T12:43:00Z">
        <w:r w:rsidR="004123B0">
          <w:t>board</w:t>
        </w:r>
      </w:ins>
      <w:r>
        <w:t xml:space="preserve"> satellite and</w:t>
      </w:r>
      <w:ins w:id="3057" w:author="23.228_CR1564R5_(Rel-19)_5GSAT_Ph3-ARC" w:date="2025-03-04T12:43:00Z">
        <w:r w:rsidR="004123B0">
          <w:t xml:space="preserve"> optionally</w:t>
        </w:r>
      </w:ins>
      <w:r>
        <w:t xml:space="preserve"> corresponding N6 traffic routing information.</w:t>
      </w:r>
    </w:p>
    <w:p w14:paraId="7E27456B" w14:textId="77777777" w:rsidR="004123B0" w:rsidRPr="004123B0" w:rsidRDefault="004123B0" w:rsidP="004123B0">
      <w:pPr>
        <w:pStyle w:val="NO"/>
        <w:rPr>
          <w:ins w:id="3058" w:author="23.228_CR1564R5_(Rel-19)_5GSAT_Ph3-ARC" w:date="2025-03-04T12:42:00Z"/>
        </w:rPr>
      </w:pPr>
      <w:ins w:id="3059" w:author="23.228_CR1564R5_(Rel-19)_5GSAT_Ph3-ARC" w:date="2025-03-04T12:42:00Z">
        <w:r>
          <w:t>NOTE 6:</w:t>
        </w:r>
        <w:r>
          <w:tab/>
          <w:t>DNAI value can be derived from the satellite identifier as per operator policy and implementation.</w:t>
        </w:r>
      </w:ins>
    </w:p>
    <w:p w14:paraId="7C19579E" w14:textId="2825499E" w:rsidR="004123B0" w:rsidRDefault="004123B0" w:rsidP="00422858">
      <w:pPr>
        <w:pStyle w:val="B1"/>
        <w:rPr>
          <w:ins w:id="3060" w:author="23.228_CR1564R5_(Rel-19)_5GSAT_Ph3-ARC" w:date="2025-03-04T12:42:00Z"/>
        </w:rPr>
      </w:pPr>
      <w:ins w:id="3061" w:author="23.228_CR1564R5_(Rel-19)_5GSAT_Ph3-ARC" w:date="2025-03-04T12:42:00Z">
        <w:r>
          <w:t>13a.</w:t>
        </w:r>
        <w:r>
          <w:tab/>
          <w:t>To be notified of satellite change and perform IMS-AGW relocation at change of satellite as described in clause AE.5.2, P-CSCF A subscribes to notification of user plane management events (i.e</w:t>
        </w:r>
      </w:ins>
      <w:r w:rsidR="003A66D8">
        <w:t xml:space="preserve">. </w:t>
      </w:r>
      <w:ins w:id="3062" w:author="23.228_CR1564R5_(Rel-19)_5GSAT_Ph3-ARC" w:date="2025-03-04T12:42:00Z">
        <w:r>
          <w:t>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TS 23.502 [94]. The P-CSCF A inserts the following parameters in its subscription request (i.e. Npcf_PolicyAuthorization_Update service operation) as specified in clause 5.2.5.3.3 of TS 23.502 [94]:</w:t>
        </w:r>
      </w:ins>
    </w:p>
    <w:p w14:paraId="3DF65966" w14:textId="77777777" w:rsidR="004123B0" w:rsidRDefault="004123B0">
      <w:pPr>
        <w:pStyle w:val="B2"/>
        <w:rPr>
          <w:ins w:id="3063" w:author="23.228_CR1564R5_(Rel-19)_5GSAT_Ph3-ARC" w:date="2025-03-04T12:42:00Z"/>
        </w:rPr>
        <w:pPrChange w:id="3064" w:author="23.228_CR1564R5_(Rel-19)_5GSAT_Ph3-ARC" w:date="2025-03-04T12:44:00Z">
          <w:pPr>
            <w:pStyle w:val="B1"/>
          </w:pPr>
        </w:pPrChange>
      </w:pPr>
      <w:ins w:id="3065" w:author="23.228_CR1564R5_(Rel-19)_5GSAT_Ph3-ARC" w:date="2025-03-04T12:42:00Z">
        <w:r>
          <w:t>-</w:t>
        </w:r>
        <w:r>
          <w:tab/>
          <w:t>Early and late notifications about UP path management events.</w:t>
        </w:r>
      </w:ins>
    </w:p>
    <w:p w14:paraId="3B6B63FF" w14:textId="0C453DA3" w:rsidR="004123B0" w:rsidRDefault="004123B0">
      <w:pPr>
        <w:pStyle w:val="NO"/>
        <w:rPr>
          <w:ins w:id="3066" w:author="23.228_CR1564R5_(Rel-19)_5GSAT_Ph3-ARC" w:date="2025-03-04T12:42:00Z"/>
        </w:rPr>
        <w:pPrChange w:id="3067" w:author="23.228_CR1564R5_(Rel-19)_5GSAT_Ph3-ARC" w:date="2025-03-04T12:42:00Z">
          <w:pPr>
            <w:pStyle w:val="B1"/>
          </w:pPr>
        </w:pPrChange>
      </w:pPr>
      <w:ins w:id="3068" w:author="23.228_CR1564R5_(Rel-19)_5GSAT_Ph3-ARC" w:date="2025-03-04T12:42:00Z">
        <w:r>
          <w:t>NOTE 7:</w:t>
        </w:r>
        <w:r>
          <w:tab/>
          <w:t>If Rx is used by P-CSCF, implicit subscription is assumed as part of PCC rules setting.</w:t>
        </w:r>
      </w:ins>
    </w:p>
    <w:p w14:paraId="20710681" w14:textId="4B51D954" w:rsidR="00422858" w:rsidRDefault="00422858" w:rsidP="00422858">
      <w:pPr>
        <w:pStyle w:val="B1"/>
      </w:pPr>
      <w:r>
        <w:t>14.</w:t>
      </w:r>
      <w:r>
        <w:tab/>
        <w:t>P-CSCF A updates the SDP answer in the 18X response with the IMS-AGW transport addresses allocated in step 12</w:t>
      </w:r>
      <w:r w:rsidR="003A66D8">
        <w:t xml:space="preserve"> and</w:t>
      </w:r>
      <w:r>
        <w:t xml:space="preserve"> forwards the updated 18X response to UE A.</w:t>
      </w:r>
    </w:p>
    <w:p w14:paraId="1B8E53FA" w14:textId="53E00E47" w:rsidR="00422858" w:rsidRDefault="00422858" w:rsidP="00422858">
      <w:pPr>
        <w:pStyle w:val="B1"/>
      </w:pPr>
      <w:r>
        <w:t>15.</w:t>
      </w:r>
      <w:r>
        <w:tab/>
        <w:t>UE A acknowledges the</w:t>
      </w:r>
      <w:ins w:id="3069" w:author="23.228_CR1564R5_(Rel-19)_5GSAT_Ph3-ARC" w:date="2025-03-04T12:44:00Z">
        <w:r w:rsidR="004123B0">
          <w:t xml:space="preserve"> 18X</w:t>
        </w:r>
      </w:ins>
      <w:r>
        <w:t xml:space="preserve"> Response and sends the Response Confirmation to P-CSCF A.</w:t>
      </w:r>
    </w:p>
    <w:p w14:paraId="788FDEB5" w14:textId="77777777" w:rsidR="00422858" w:rsidRDefault="00422858" w:rsidP="00422858">
      <w:pPr>
        <w:pStyle w:val="B1"/>
      </w:pPr>
      <w:r>
        <w:t>16-17.</w:t>
      </w:r>
      <w:r>
        <w:tab/>
        <w:t>P-CSCF A forwards the Response Confirmation to P-CSCF B. The Response Confirmation includes SDP offer modified/generated by P-CSCF A which contains the IMS-AGW transport address obtained in step 12. Upon receiving the SDP offer, P-CSCF B updates the allocated IMS-AGW on the satellite for UE B with the transport address in the SDP offer.</w:t>
      </w:r>
    </w:p>
    <w:p w14:paraId="704B2D89" w14:textId="77777777" w:rsidR="00422858" w:rsidRDefault="00422858" w:rsidP="00422858">
      <w:pPr>
        <w:pStyle w:val="B1"/>
      </w:pPr>
      <w:r>
        <w:t>18.</w:t>
      </w:r>
      <w:r>
        <w:tab/>
        <w:t>P-CSCF B sends the Response Confirmation to UE B.</w:t>
      </w:r>
    </w:p>
    <w:p w14:paraId="2F811895" w14:textId="19FBE437" w:rsidR="00422858" w:rsidRDefault="00422858" w:rsidP="00422858">
      <w:pPr>
        <w:pStyle w:val="B1"/>
      </w:pPr>
      <w:r>
        <w:t>19.</w:t>
      </w:r>
      <w:r>
        <w:tab/>
        <w:t>Procedure continues to setup the call as defined in clauses 5.6 and 5.7.</w:t>
      </w:r>
    </w:p>
    <w:p w14:paraId="0E66BEC0" w14:textId="77777777" w:rsidR="00B929F7" w:rsidRDefault="00B929F7" w:rsidP="006F43BF">
      <w:pPr>
        <w:pStyle w:val="Heading2"/>
        <w:rPr>
          <w:ins w:id="3070" w:author="23.228_CR1521R11_(Rel-19)_5GSAT_Ph3-ARC" w:date="2025-03-03T14:02:00Z"/>
        </w:rPr>
      </w:pPr>
      <w:bookmarkStart w:id="3071" w:name="_CRAE_5_2"/>
      <w:bookmarkEnd w:id="3071"/>
      <w:ins w:id="3072" w:author="23.228_CR1521R11_(Rel-19)_5GSAT_Ph3-ARC" w:date="2025-03-03T14:02:00Z">
        <w:r>
          <w:t>AE.5.2</w:t>
        </w:r>
        <w:r>
          <w:tab/>
          <w:t>IMS AGW relocation and media routing path change due to change of satellites</w:t>
        </w:r>
      </w:ins>
    </w:p>
    <w:p w14:paraId="0F8E7D65" w14:textId="77777777" w:rsidR="00B929F7" w:rsidRDefault="00B929F7" w:rsidP="00B929F7">
      <w:pPr>
        <w:pStyle w:val="Heading3"/>
        <w:rPr>
          <w:ins w:id="3073" w:author="23.228_CR1521R11_(Rel-19)_5GSAT_Ph3-ARC" w:date="2025-03-03T14:02:00Z"/>
        </w:rPr>
      </w:pPr>
      <w:bookmarkStart w:id="3074" w:name="_CRAE_5_2_1"/>
      <w:bookmarkEnd w:id="3074"/>
      <w:ins w:id="3075" w:author="23.228_CR1521R11_(Rel-19)_5GSAT_Ph3-ARC" w:date="2025-03-03T14:02:00Z">
        <w:r>
          <w:t>AE.5.2.1</w:t>
        </w:r>
        <w:r>
          <w:tab/>
          <w:t>Continued optimized media routing procedure</w:t>
        </w:r>
      </w:ins>
    </w:p>
    <w:p w14:paraId="522D7802" w14:textId="77777777" w:rsidR="00B929F7" w:rsidRDefault="00B929F7" w:rsidP="00B929F7">
      <w:pPr>
        <w:rPr>
          <w:ins w:id="3076" w:author="23.228_CR1521R11_(Rel-19)_5GSAT_Ph3-ARC" w:date="2025-03-03T14:02:00Z"/>
        </w:rPr>
      </w:pPr>
      <w:ins w:id="3077" w:author="23.228_CR1521R11_(Rel-19)_5GSAT_Ph3-ARC" w:date="2025-03-03T14:02:00Z">
        <w:r>
          <w:t>Figure AE.5.2.1-1 depicts a signalling flow diagram for continuation of optimized media routing after change of satellites that serve a UE. The procedure is written in such a way that change of satellite occurs in the originating network for the purpose of the explanation, while change of satellite can occur in the terminating network as well.</w:t>
        </w:r>
      </w:ins>
    </w:p>
    <w:p w14:paraId="006B82C7" w14:textId="0A2FEEC4" w:rsidR="00B929F7" w:rsidRDefault="00B929F7">
      <w:pPr>
        <w:pStyle w:val="NO"/>
        <w:rPr>
          <w:ins w:id="3078" w:author="23.228_CR1521R11_(Rel-19)_5GSAT_Ph3-ARC" w:date="2025-03-03T14:02:00Z"/>
        </w:rPr>
        <w:pPrChange w:id="3079" w:author="23.228_CR1521R11_(Rel-19)_5GSAT_Ph3-ARC" w:date="2025-03-03T14:02:00Z">
          <w:pPr/>
        </w:pPrChange>
      </w:pPr>
      <w:ins w:id="3080" w:author="23.228_CR1521R11_(Rel-19)_5GSAT_Ph3-ARC" w:date="2025-03-03T14:02:00Z">
        <w:r>
          <w:t>NOTE 1:</w:t>
        </w:r>
        <w:r>
          <w:tab/>
          <w:t>IMS entities not relevant for the procedure are omitted below for brevity of the description.</w:t>
        </w:r>
      </w:ins>
    </w:p>
    <w:p w14:paraId="71A26DAD" w14:textId="57F964D5" w:rsidR="00B929F7" w:rsidRDefault="00B929F7">
      <w:pPr>
        <w:pStyle w:val="NO"/>
        <w:rPr>
          <w:ins w:id="3081" w:author="23.228_CR1521R11_(Rel-19)_5GSAT_Ph3-ARC" w:date="2025-03-03T14:02:00Z"/>
        </w:rPr>
        <w:pPrChange w:id="3082" w:author="23.228_CR1521R11_(Rel-19)_5GSAT_Ph3-ARC" w:date="2025-03-03T14:02:00Z">
          <w:pPr/>
        </w:pPrChange>
      </w:pPr>
      <w:ins w:id="3083" w:author="23.228_CR1521R11_(Rel-19)_5GSAT_Ph3-ARC" w:date="2025-03-03T14:02:00Z">
        <w:r>
          <w:t>NOTE 2:</w:t>
        </w:r>
        <w:r>
          <w:tab/>
          <w:t>In this Release of the specification, the originating network and the terminating network are the same PLMN.</w:t>
        </w:r>
      </w:ins>
    </w:p>
    <w:p w14:paraId="33564A02" w14:textId="77777777" w:rsidR="00B929F7" w:rsidRDefault="00B929F7" w:rsidP="00B929F7">
      <w:pPr>
        <w:rPr>
          <w:ins w:id="3084" w:author="23.228_CR1521R11_(Rel-19)_5GSAT_Ph3-ARC" w:date="2025-03-03T14:02:00Z"/>
        </w:rPr>
      </w:pPr>
      <w:ins w:id="3085" w:author="23.228_CR1521R11_(Rel-19)_5GSAT_Ph3-ARC" w:date="2025-03-03T14:02:00Z">
        <w:r>
          <w:t>Use of the N5 interface between IMS and 5GC is assumed.</w:t>
        </w:r>
      </w:ins>
    </w:p>
    <w:p w14:paraId="21409740" w14:textId="77777777" w:rsidR="00B929F7" w:rsidRDefault="00B929F7" w:rsidP="00B929F7">
      <w:pPr>
        <w:rPr>
          <w:ins w:id="3086" w:author="23.228_CR1521R11_(Rel-19)_5GSAT_Ph3-ARC" w:date="2025-03-03T14:02:00Z"/>
        </w:rPr>
      </w:pPr>
      <w:ins w:id="3087" w:author="23.228_CR1521R11_(Rel-19)_5GSAT_Ph3-ARC" w:date="2025-03-03T14:02:00Z">
        <w:r>
          <w:t>Based on the procedure described in clause AE.5.1, P-CSCF is expected to subscribe from 5GC for the early and the late notification of the satellite user plane management events associated with UE-Satellite-UE communication media traffic as specified in clause 5.6.7 of TS 23.501 [93] and clause 4.3.6.3 of TS 23.502 [94].</w:t>
        </w:r>
      </w:ins>
    </w:p>
    <w:p w14:paraId="36C02FDF" w14:textId="5D08C25E" w:rsidR="00B929F7" w:rsidRDefault="00B929F7" w:rsidP="00B929F7">
      <w:pPr>
        <w:pStyle w:val="TH"/>
        <w:rPr>
          <w:ins w:id="3088" w:author="23.228_CR1521R11_(Rel-19)_5GSAT_Ph3-ARC" w:date="2025-03-03T14:02:00Z"/>
        </w:rPr>
      </w:pPr>
      <w:ins w:id="3089" w:author="23.228_CR1521R11_(Rel-19)_5GSAT_Ph3-ARC" w:date="2025-03-03T14:02:00Z">
        <w:r w:rsidRPr="001A12C5">
          <w:rPr>
            <w:lang w:eastAsia="ja-JP"/>
          </w:rPr>
          <w:object w:dxaOrig="15140" w:dyaOrig="18101" w14:anchorId="0EAB4F2A">
            <v:shape id="_x0000_i1230" type="#_x0000_t75" style="width:454.4pt;height:542.7pt;mso-position-vertical:absolute" o:ole="">
              <v:imagedata r:id="rId440" o:title=""/>
            </v:shape>
            <o:OLEObject Type="Embed" ProgID="Visio.Drawing.15" ShapeID="_x0000_i1230" DrawAspect="Content" ObjectID="_1802997843" r:id="rId441"/>
          </w:object>
        </w:r>
      </w:ins>
    </w:p>
    <w:p w14:paraId="14B9E12D" w14:textId="1301AAA1" w:rsidR="00B929F7" w:rsidRDefault="00B929F7" w:rsidP="00B929F7">
      <w:pPr>
        <w:pStyle w:val="TF"/>
        <w:rPr>
          <w:ins w:id="3090" w:author="23.228_CR1521R11_(Rel-19)_5GSAT_Ph3-ARC" w:date="2025-03-03T14:02:00Z"/>
        </w:rPr>
      </w:pPr>
      <w:bookmarkStart w:id="3091" w:name="_CRFigureAE_5_2_11"/>
      <w:ins w:id="3092" w:author="23.228_CR1521R11_(Rel-19)_5GSAT_Ph3-ARC" w:date="2025-03-03T14:03:00Z">
        <w:r>
          <w:t xml:space="preserve">Figure </w:t>
        </w:r>
        <w:bookmarkEnd w:id="3091"/>
        <w:r>
          <w:t>AE.5.2.1-1:</w:t>
        </w:r>
        <w:r>
          <w:tab/>
          <w:t>Continued optimized media routing procedure</w:t>
        </w:r>
      </w:ins>
    </w:p>
    <w:p w14:paraId="5E2C1792" w14:textId="77777777" w:rsidR="00B929F7" w:rsidRDefault="00B929F7">
      <w:pPr>
        <w:rPr>
          <w:ins w:id="3093" w:author="23.228_CR1521R11_(Rel-19)_5GSAT_Ph3-ARC" w:date="2025-03-03T14:03:00Z"/>
        </w:rPr>
        <w:pPrChange w:id="3094" w:author="23.228_CR1521R11_(Rel-19)_5GSAT_Ph3-ARC" w:date="2025-03-03T14:04:00Z">
          <w:pPr>
            <w:pStyle w:val="B1"/>
          </w:pPr>
        </w:pPrChange>
      </w:pPr>
      <w:ins w:id="3095" w:author="23.228_CR1521R11_(Rel-19)_5GSAT_Ph3-ARC" w:date="2025-03-03T14:03:00Z">
        <w:r>
          <w:t>The steps in the call flow are as follows:</w:t>
        </w:r>
      </w:ins>
    </w:p>
    <w:p w14:paraId="46659A60" w14:textId="77777777" w:rsidR="00B929F7" w:rsidRDefault="00B929F7" w:rsidP="00B929F7">
      <w:pPr>
        <w:pStyle w:val="B1"/>
        <w:rPr>
          <w:ins w:id="3096" w:author="23.228_CR1521R11_(Rel-19)_5GSAT_Ph3-ARC" w:date="2025-03-03T14:03:00Z"/>
        </w:rPr>
      </w:pPr>
      <w:ins w:id="3097" w:author="23.228_CR1521R11_(Rel-19)_5GSAT_Ph3-ARC" w:date="2025-03-03T14:03:00Z">
        <w:r>
          <w:t>1.</w:t>
        </w:r>
        <w:r>
          <w:tab/>
          <w:t>A media path in both directions is established between UEs. IMS AGWs on satellite forward voice/video media via ULCL and L-PSA on satellite between the UEs.</w:t>
        </w:r>
      </w:ins>
    </w:p>
    <w:p w14:paraId="2D34DAB5" w14:textId="3267BA9C" w:rsidR="00B929F7" w:rsidRDefault="00B929F7" w:rsidP="00B929F7">
      <w:pPr>
        <w:pStyle w:val="B1"/>
        <w:rPr>
          <w:ins w:id="3098" w:author="23.228_CR1521R11_(Rel-19)_5GSAT_Ph3-ARC" w:date="2025-03-03T14:03:00Z"/>
        </w:rPr>
      </w:pPr>
      <w:ins w:id="3099" w:author="23.228_CR1521R11_(Rel-19)_5GSAT_Ph3-ARC" w:date="2025-03-03T14:03:00Z">
        <w:r>
          <w:t>2.</w:t>
        </w:r>
        <w:r>
          <w:tab/>
          <w:t>P-CSCF receives the early notification of the satellite user plane management events associated with UE-Satellite-UE communication media traffic from PCF as defined in clause 4.3.6.3 of TS 23.502 [94]. This early notification contains satellite ID of a target satellite that has gNB to which the UE gets connected</w:t>
        </w:r>
      </w:ins>
      <w:r w:rsidR="003A66D8">
        <w:t xml:space="preserve"> and</w:t>
      </w:r>
      <w:ins w:id="3100" w:author="23.228_CR1521R11_(Rel-19)_5GSAT_Ph3-ARC" w:date="2025-03-03T14:03:00Z">
        <w:r>
          <w:t xml:space="preserve"> an indication being set "EARLY", indicating that 5GC is prepared to change the user plane path for optimized media routing to the one through this target satellite.</w:t>
        </w:r>
      </w:ins>
    </w:p>
    <w:p w14:paraId="36F7ADDC" w14:textId="77777777" w:rsidR="00B929F7" w:rsidRDefault="00B929F7" w:rsidP="00B929F7">
      <w:pPr>
        <w:pStyle w:val="B1"/>
        <w:rPr>
          <w:ins w:id="3101" w:author="23.228_CR1521R11_(Rel-19)_5GSAT_Ph3-ARC" w:date="2025-03-03T14:03:00Z"/>
        </w:rPr>
      </w:pPr>
      <w:ins w:id="3102" w:author="23.228_CR1521R11_(Rel-19)_5GSAT_Ph3-ARC" w:date="2025-03-03T14:03:00Z">
        <w:r>
          <w:t>3.</w:t>
        </w:r>
        <w:r>
          <w:tab/>
          <w:t>P-CSCF determines that optimized media routing continues to be possible based on the satellite ID received in step 2 for the originating network and the satellite ID stored for the terminating network. P-CSCF determines to continue activating optimized media routing.</w:t>
        </w:r>
      </w:ins>
    </w:p>
    <w:p w14:paraId="6B790336" w14:textId="6C2734E8" w:rsidR="00B929F7" w:rsidRDefault="00B929F7">
      <w:pPr>
        <w:pStyle w:val="NO"/>
        <w:rPr>
          <w:ins w:id="3103" w:author="23.228_CR1521R11_(Rel-19)_5GSAT_Ph3-ARC" w:date="2025-03-03T14:03:00Z"/>
        </w:rPr>
        <w:pPrChange w:id="3104" w:author="23.228_CR1521R11_(Rel-19)_5GSAT_Ph3-ARC" w:date="2025-03-03T14:04:00Z">
          <w:pPr>
            <w:pStyle w:val="B1"/>
          </w:pPr>
        </w:pPrChange>
      </w:pPr>
      <w:ins w:id="3105" w:author="23.228_CR1521R11_(Rel-19)_5GSAT_Ph3-ARC" w:date="2025-03-03T14:03:00Z">
        <w:r>
          <w:t>NOTE</w:t>
        </w:r>
      </w:ins>
      <w:ins w:id="3106" w:author="23.228_CR1521R11_(Rel-19)_5GSAT_Ph3-ARC" w:date="2025-03-03T14:04:00Z">
        <w:r>
          <w:t> </w:t>
        </w:r>
      </w:ins>
      <w:ins w:id="3107" w:author="23.228_CR1521R11_(Rel-19)_5GSAT_Ph3-ARC" w:date="2025-03-03T14:03:00Z">
        <w:r>
          <w:t>3:</w:t>
        </w:r>
        <w:r>
          <w:tab/>
          <w:t>How P-CSCF uses the satellite IDs to determine whether the two satellites are connected and whether optimized media routing is possible is up to implementation.</w:t>
        </w:r>
      </w:ins>
    </w:p>
    <w:p w14:paraId="1F5A39BD" w14:textId="77777777" w:rsidR="00B929F7" w:rsidRDefault="00B929F7" w:rsidP="00B929F7">
      <w:pPr>
        <w:pStyle w:val="B1"/>
        <w:rPr>
          <w:ins w:id="3108" w:author="23.228_CR1521R11_(Rel-19)_5GSAT_Ph3-ARC" w:date="2025-03-03T14:03:00Z"/>
        </w:rPr>
      </w:pPr>
      <w:ins w:id="3109" w:author="23.228_CR1521R11_(Rel-19)_5GSAT_Ph3-ARC" w:date="2025-03-03T14:03:00Z">
        <w:r>
          <w:tab/>
          <w:t>If P-CSCF determines that optimized media routing cannot continue, P-CSCF follows the ground fallback procedure as defined in clause AE.5.2.2 for subsequent steps.</w:t>
        </w:r>
      </w:ins>
    </w:p>
    <w:p w14:paraId="11ED39B4" w14:textId="77777777" w:rsidR="00B929F7" w:rsidRDefault="00B929F7" w:rsidP="00B929F7">
      <w:pPr>
        <w:pStyle w:val="B1"/>
        <w:rPr>
          <w:ins w:id="3110" w:author="23.228_CR1521R11_(Rel-19)_5GSAT_Ph3-ARC" w:date="2025-03-03T14:03:00Z"/>
        </w:rPr>
      </w:pPr>
      <w:ins w:id="3111" w:author="23.228_CR1521R11_(Rel-19)_5GSAT_Ph3-ARC" w:date="2025-03-03T14:03:00Z">
        <w:r>
          <w:t>4.</w:t>
        </w:r>
        <w:r>
          <w:tab/>
          <w:t>P-CSCF requests IMS AGW on the target satellite to configure the IP address allocated in UE, which P-CSCF has stored, to be used by the IMS AGW on the target satellite as the destination of media traffic towards the UE and to reserve an IP address in the IMS AGW on the target satellite to be used by the UE as the destination of media traffic. In addition, the P-CSCF requests the IMS AGW on the target satellite to configure context information other than IP addresses of the connection point towards the UE based on the corresponding context in the IMS AGW on the source satellite. This step 4 is performed according to clause 8.2 of TS 23.334 [74].</w:t>
        </w:r>
      </w:ins>
    </w:p>
    <w:p w14:paraId="5984A31C" w14:textId="77777777" w:rsidR="00B929F7" w:rsidRDefault="00B929F7" w:rsidP="00B929F7">
      <w:pPr>
        <w:pStyle w:val="B1"/>
        <w:rPr>
          <w:ins w:id="3112" w:author="23.228_CR1521R11_(Rel-19)_5GSAT_Ph3-ARC" w:date="2025-03-03T14:03:00Z"/>
        </w:rPr>
      </w:pPr>
      <w:ins w:id="3113" w:author="23.228_CR1521R11_(Rel-19)_5GSAT_Ph3-ARC" w:date="2025-03-03T14:03:00Z">
        <w:r>
          <w:t>5.</w:t>
        </w:r>
        <w:r>
          <w:tab/>
          <w:t>P-CSCF requests IMS AGW on the target satellite to configure the IP address allocated in IMS AGW on the remote satellite in the terminating network, which P-CSCF has stored, to be used by the IMS AGW on the target satellite as the destination of media traffic towards the terminating network and to reserve an IP address in the IMS AGW on the target satellite to be used by the IMS AGW on the remote satellite in the terminating network as the destination of media traffic towards the originating network. In addition, the P-CSCF requests the IMS AGW on the target satellite to configure context information other than IP addresses of the connection point towards the terminating network based on the corresponding context in the IMS AGW on the source satellite. This step 5 is performed according to clause 8.2 of TS 23.334 [74].</w:t>
        </w:r>
      </w:ins>
    </w:p>
    <w:p w14:paraId="1B4DCB32" w14:textId="5D5635C4" w:rsidR="00B929F7" w:rsidRDefault="00B929F7">
      <w:pPr>
        <w:pStyle w:val="NO"/>
        <w:rPr>
          <w:ins w:id="3114" w:author="23.228_CR1521R11_(Rel-19)_5GSAT_Ph3-ARC" w:date="2025-03-03T14:03:00Z"/>
        </w:rPr>
        <w:pPrChange w:id="3115" w:author="23.228_CR1521R11_(Rel-19)_5GSAT_Ph3-ARC" w:date="2025-03-03T14:04:00Z">
          <w:pPr>
            <w:pStyle w:val="B1"/>
          </w:pPr>
        </w:pPrChange>
      </w:pPr>
      <w:ins w:id="3116" w:author="23.228_CR1521R11_(Rel-19)_5GSAT_Ph3-ARC" w:date="2025-03-03T14:03:00Z">
        <w:r>
          <w:t>NOTE</w:t>
        </w:r>
      </w:ins>
      <w:ins w:id="3117" w:author="23.228_CR1521R11_(Rel-19)_5GSAT_Ph3-ARC" w:date="2025-03-03T14:04:00Z">
        <w:r>
          <w:t> </w:t>
        </w:r>
      </w:ins>
      <w:ins w:id="3118" w:author="23.228_CR1521R11_(Rel-19)_5GSAT_Ph3-ARC" w:date="2025-03-03T14:03:00Z">
        <w:r>
          <w:t>4:</w:t>
        </w:r>
        <w:r>
          <w:tab/>
          <w:t>It is assumed in general that the newly selected IMS AGW (i.e</w:t>
        </w:r>
      </w:ins>
      <w:r w:rsidR="003A66D8">
        <w:t xml:space="preserve">. </w:t>
      </w:r>
      <w:ins w:id="3119" w:author="23.228_CR1521R11_(Rel-19)_5GSAT_Ph3-ARC" w:date="2025-03-03T14:03:00Z">
        <w:r>
          <w:t>IMS AGW on the target satellite) allows voice/video media to flow immediately after the reservation and configuration are completed (e.g</w:t>
        </w:r>
      </w:ins>
      <w:r w:rsidR="003A66D8">
        <w:t xml:space="preserve">. </w:t>
      </w:r>
      <w:ins w:id="3120" w:author="23.228_CR1521R11_(Rel-19)_5GSAT_Ph3-ARC" w:date="2025-03-03T14:03:00Z">
        <w:r>
          <w:t>without waiting for the response from the remote end if the reservation and configuration are made triggered by SIP re-INVITE).</w:t>
        </w:r>
      </w:ins>
    </w:p>
    <w:p w14:paraId="0EF77AAB" w14:textId="77777777" w:rsidR="00B929F7" w:rsidRDefault="00B929F7" w:rsidP="00B929F7">
      <w:pPr>
        <w:pStyle w:val="B1"/>
        <w:rPr>
          <w:ins w:id="3121" w:author="23.228_CR1521R11_(Rel-19)_5GSAT_Ph3-ARC" w:date="2025-03-03T14:03:00Z"/>
        </w:rPr>
      </w:pPr>
      <w:ins w:id="3122" w:author="23.228_CR1521R11_(Rel-19)_5GSAT_Ph3-ARC" w:date="2025-03-03T14:03:00Z">
        <w:r>
          <w:t>6.</w:t>
        </w:r>
        <w:r>
          <w:tab/>
          <w:t>P-CSCF replies to PCF by invoking Npcf_PolicyAuthorization_Update service operation as defined in clause 4.3.6.3 of TS 23.502 [94] to the early notification received in step 2. The Npcf_PolicyAuthorization_Update request is a positive response indicating that the change of the user plane paths for optimized media routing to the one through the target satellite should be performed. This request also includes the IP address allocated in IMS AGW on the target satellite to be used by UE as the destination of media traffic and optional N6 traffic routing information associated with target DNAI. SMF in 5GC establishes UL CL/BP and L-PSA on the target satellite, with the UL CL/BP configured with traffic filters containing this IP address to route the IMS media towards the L-PSA, according to clause 4.3.5.7 of TS 23.502 [94]. If N6 traffic routing information associated with target DNAI is received, SMF also configures the N6 traffic routing information on the L-PSA.</w:t>
        </w:r>
      </w:ins>
    </w:p>
    <w:p w14:paraId="35C5F32F" w14:textId="77777777" w:rsidR="00B929F7" w:rsidRDefault="00B929F7" w:rsidP="00B929F7">
      <w:pPr>
        <w:pStyle w:val="B1"/>
        <w:rPr>
          <w:ins w:id="3123" w:author="23.228_CR1521R11_(Rel-19)_5GSAT_Ph3-ARC" w:date="2025-03-03T14:03:00Z"/>
        </w:rPr>
      </w:pPr>
      <w:ins w:id="3124" w:author="23.228_CR1521R11_(Rel-19)_5GSAT_Ph3-ARC" w:date="2025-03-03T14:03:00Z">
        <w:r>
          <w:t>7.</w:t>
        </w:r>
        <w:r>
          <w:tab/>
          <w:t>P-CSCF updates via PCF the packet filter list of the QoS rule in UE for media traffic to additionally contain the IP address allocated in IMS AGW on the target satellite to be used by UE as the destination of media traffic according to clause 4.3.3.2 of TS 23.502 [94].</w:t>
        </w:r>
      </w:ins>
    </w:p>
    <w:p w14:paraId="54A13966" w14:textId="77777777" w:rsidR="00B929F7" w:rsidRDefault="00B929F7" w:rsidP="00B929F7">
      <w:pPr>
        <w:pStyle w:val="B1"/>
        <w:rPr>
          <w:ins w:id="3125" w:author="23.228_CR1521R11_(Rel-19)_5GSAT_Ph3-ARC" w:date="2025-03-03T14:03:00Z"/>
        </w:rPr>
      </w:pPr>
      <w:ins w:id="3126" w:author="23.228_CR1521R11_(Rel-19)_5GSAT_Ph3-ARC" w:date="2025-03-03T14:03:00Z">
        <w:r>
          <w:t>8.</w:t>
        </w:r>
        <w:r>
          <w:tab/>
          <w:t>P-CSCF receives the late notification of the satellite user plane management events associated with UE-Satellite-UE communication media traffic from PCF as defined in clause 4.3.6.3 of TS 23.502 [94]. This late notification contains an indication being set "LATE" that indicates that 5GC has established the user plane path for optimized media routing through the target satellite.</w:t>
        </w:r>
      </w:ins>
    </w:p>
    <w:p w14:paraId="6F4C52B1" w14:textId="73F2DF23" w:rsidR="00B929F7" w:rsidRDefault="00B929F7">
      <w:pPr>
        <w:pStyle w:val="NO"/>
        <w:rPr>
          <w:ins w:id="3127" w:author="23.228_CR1521R11_(Rel-19)_5GSAT_Ph3-ARC" w:date="2025-03-03T14:03:00Z"/>
        </w:rPr>
        <w:pPrChange w:id="3128" w:author="23.228_CR1521R11_(Rel-19)_5GSAT_Ph3-ARC" w:date="2025-03-03T14:04:00Z">
          <w:pPr>
            <w:pStyle w:val="B1"/>
          </w:pPr>
        </w:pPrChange>
      </w:pPr>
      <w:ins w:id="3129" w:author="23.228_CR1521R11_(Rel-19)_5GSAT_Ph3-ARC" w:date="2025-03-03T14:03:00Z">
        <w:r>
          <w:t>NOTE</w:t>
        </w:r>
      </w:ins>
      <w:ins w:id="3130" w:author="23.228_CR1521R11_(Rel-19)_5GSAT_Ph3-ARC" w:date="2025-03-03T14:04:00Z">
        <w:r>
          <w:t> </w:t>
        </w:r>
      </w:ins>
      <w:ins w:id="3131" w:author="23.228_CR1521R11_(Rel-19)_5GSAT_Ph3-ARC" w:date="2025-03-03T14:03:00Z">
        <w:r>
          <w:t>5:</w:t>
        </w:r>
        <w:r>
          <w:tab/>
          <w:t>The UL CL/BP and L-PSA on the source satellite are retained as long as active traffic exists over the N9 forwarding tunnel as described in clause 4.3.5.7 of TS 23.502 [94].</w:t>
        </w:r>
      </w:ins>
    </w:p>
    <w:p w14:paraId="03E762C7" w14:textId="77777777" w:rsidR="00B929F7" w:rsidRDefault="00B929F7" w:rsidP="00B929F7">
      <w:pPr>
        <w:pStyle w:val="B1"/>
        <w:rPr>
          <w:ins w:id="3132" w:author="23.228_CR1521R11_(Rel-19)_5GSAT_Ph3-ARC" w:date="2025-03-03T14:03:00Z"/>
        </w:rPr>
      </w:pPr>
      <w:ins w:id="3133" w:author="23.228_CR1521R11_(Rel-19)_5GSAT_Ph3-ARC" w:date="2025-03-03T14:03:00Z">
        <w:r>
          <w:t>9.</w:t>
        </w:r>
        <w:r>
          <w:tab/>
          <w:t>P-CSCF sends a SIP MESSAGE to IMS AS to request it to send SIP re-INVITE to the terminating network (i.e. Step 10) and then towards the UE in the originating network after receiving the SDP answer from the terminating network (i.e. Step 16). This SIP message contains the IP address allocated in IMS AGW on the target satellite to be used by the terminating network as the destination of media traffic. This SIP message also contains the satellite ID of the target satellite.</w:t>
        </w:r>
      </w:ins>
    </w:p>
    <w:p w14:paraId="63325748" w14:textId="77777777" w:rsidR="00B929F7" w:rsidRDefault="00B929F7" w:rsidP="00B929F7">
      <w:pPr>
        <w:pStyle w:val="B1"/>
        <w:rPr>
          <w:ins w:id="3134" w:author="23.228_CR1521R11_(Rel-19)_5GSAT_Ph3-ARC" w:date="2025-03-03T14:03:00Z"/>
        </w:rPr>
      </w:pPr>
      <w:ins w:id="3135" w:author="23.228_CR1521R11_(Rel-19)_5GSAT_Ph3-ARC" w:date="2025-03-03T14:03:00Z">
        <w:r>
          <w:t>10.</w:t>
        </w:r>
        <w:r>
          <w:tab/>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ins>
    </w:p>
    <w:p w14:paraId="6E2C26BB" w14:textId="77777777" w:rsidR="00B929F7" w:rsidRDefault="00B929F7">
      <w:pPr>
        <w:rPr>
          <w:ins w:id="3136" w:author="23.228_CR1521R11_(Rel-19)_5GSAT_Ph3-ARC" w:date="2025-03-03T14:03:00Z"/>
        </w:rPr>
        <w:pPrChange w:id="3137" w:author="23.228_CR1521R11_(Rel-19)_5GSAT_Ph3-ARC" w:date="2025-03-03T14:03:00Z">
          <w:pPr>
            <w:pStyle w:val="B1"/>
          </w:pPr>
        </w:pPrChange>
      </w:pPr>
      <w:ins w:id="3138" w:author="23.228_CR1521R11_(Rel-19)_5GSAT_Ph3-ARC" w:date="2025-03-03T14:03:00Z">
        <w:r>
          <w:t>The following steps 11-15 are performed in the terminating network.</w:t>
        </w:r>
      </w:ins>
    </w:p>
    <w:p w14:paraId="471CEE58" w14:textId="77777777" w:rsidR="00B929F7" w:rsidRDefault="00B929F7" w:rsidP="00B929F7">
      <w:pPr>
        <w:pStyle w:val="B1"/>
        <w:rPr>
          <w:ins w:id="3139" w:author="23.228_CR1521R11_(Rel-19)_5GSAT_Ph3-ARC" w:date="2025-03-03T14:03:00Z"/>
        </w:rPr>
      </w:pPr>
      <w:ins w:id="3140" w:author="23.228_CR1521R11_(Rel-19)_5GSAT_Ph3-ARC" w:date="2025-03-03T14:03:00Z">
        <w:r>
          <w:t>11.</w:t>
        </w:r>
        <w:r>
          <w:tab/>
          <w:t>P-CSCF requests IMS AGW on satellite to configure the IP address received in step 10 to be used by the IMS AGW on satellite as the destination of media traffic towards the originating network. This step 11 is performed so far according to clause 8.4 of TS 23.334 [74]. In addition, P-CSCF stores the satellite ID of the target satellite in the originating network for future use.</w:t>
        </w:r>
      </w:ins>
    </w:p>
    <w:p w14:paraId="12DCAF73" w14:textId="29EB5C46" w:rsidR="00B929F7" w:rsidRDefault="00B929F7">
      <w:pPr>
        <w:pStyle w:val="NO"/>
        <w:rPr>
          <w:ins w:id="3141" w:author="23.228_CR1521R11_(Rel-19)_5GSAT_Ph3-ARC" w:date="2025-03-03T14:03:00Z"/>
        </w:rPr>
        <w:pPrChange w:id="3142" w:author="23.228_CR1521R11_(Rel-19)_5GSAT_Ph3-ARC" w:date="2025-03-03T14:03:00Z">
          <w:pPr>
            <w:pStyle w:val="B1"/>
          </w:pPr>
        </w:pPrChange>
      </w:pPr>
      <w:ins w:id="3143" w:author="23.228_CR1521R11_(Rel-19)_5GSAT_Ph3-ARC" w:date="2025-03-03T14:03:00Z">
        <w:r>
          <w:t>NOTE 6:</w:t>
        </w:r>
        <w:r>
          <w:tab/>
          <w:t>RTP/RTCP is not symmetric between step 11 and step 17.</w:t>
        </w:r>
      </w:ins>
    </w:p>
    <w:p w14:paraId="44F5CC83" w14:textId="05EE7835" w:rsidR="00B929F7" w:rsidRDefault="00B929F7" w:rsidP="00B929F7">
      <w:pPr>
        <w:pStyle w:val="B1"/>
        <w:rPr>
          <w:ins w:id="3144" w:author="23.228_CR1521R11_(Rel-19)_5GSAT_Ph3-ARC" w:date="2025-03-03T14:03:00Z"/>
        </w:rPr>
      </w:pPr>
      <w:ins w:id="3145" w:author="23.228_CR1521R11_(Rel-19)_5GSAT_Ph3-ARC" w:date="2025-03-03T14:03:00Z">
        <w:r>
          <w:t>12.</w:t>
        </w:r>
        <w:r>
          <w:tab/>
          <w:t>The media path from the originating network to the terminating network remains the same. The media path from the terminating network to the originating network is via UL CL/BP, L-PSA</w:t>
        </w:r>
      </w:ins>
      <w:r w:rsidR="003A66D8">
        <w:t xml:space="preserve"> and</w:t>
      </w:r>
      <w:ins w:id="3146" w:author="23.228_CR1521R11_(Rel-19)_5GSAT_Ph3-ARC" w:date="2025-03-03T14:03:00Z">
        <w:r>
          <w:t xml:space="preserve"> IMS AGW on the remote satellite in the terminating network and further via IMS AGW, L-PSA</w:t>
        </w:r>
      </w:ins>
      <w:r w:rsidR="003A66D8">
        <w:t xml:space="preserve"> and</w:t>
      </w:r>
      <w:ins w:id="3147" w:author="23.228_CR1521R11_(Rel-19)_5GSAT_Ph3-ARC" w:date="2025-03-03T14:03:00Z">
        <w:r>
          <w:t xml:space="preserve"> UL CL/BP on the target satellite in the originating network.</w:t>
        </w:r>
      </w:ins>
    </w:p>
    <w:p w14:paraId="42BDEF2C" w14:textId="77777777" w:rsidR="00B929F7" w:rsidRDefault="00B929F7" w:rsidP="00B929F7">
      <w:pPr>
        <w:pStyle w:val="B1"/>
        <w:rPr>
          <w:ins w:id="3148" w:author="23.228_CR1521R11_(Rel-19)_5GSAT_Ph3-ARC" w:date="2025-03-03T14:03:00Z"/>
        </w:rPr>
      </w:pPr>
      <w:ins w:id="3149" w:author="23.228_CR1521R11_(Rel-19)_5GSAT_Ph3-ARC" w:date="2025-03-03T14:03:00Z">
        <w:r>
          <w:t>13.</w:t>
        </w:r>
        <w:r>
          <w:tab/>
          <w:t>P-CSCF sends SIP re-INVITE containing an SDP offer to UE.</w:t>
        </w:r>
      </w:ins>
    </w:p>
    <w:p w14:paraId="4431B45C" w14:textId="1FC1DA7D" w:rsidR="00B929F7" w:rsidRDefault="00B929F7" w:rsidP="00B929F7">
      <w:pPr>
        <w:pStyle w:val="B1"/>
        <w:rPr>
          <w:ins w:id="3150" w:author="23.228_CR1521R11_(Rel-19)_5GSAT_Ph3-ARC" w:date="2025-03-03T14:03:00Z"/>
        </w:rPr>
      </w:pPr>
      <w:ins w:id="3151" w:author="23.228_CR1521R11_(Rel-19)_5GSAT_Ph3-ARC" w:date="2025-03-03T14:03:00Z">
        <w:r>
          <w:t>14.</w:t>
        </w:r>
      </w:ins>
      <w:ins w:id="3152" w:author="23.228_CR1521R11_(Rel-19)_5GSAT_Ph3-ARC" w:date="2025-03-03T14:05:00Z">
        <w:r>
          <w:tab/>
        </w:r>
      </w:ins>
      <w:ins w:id="3153" w:author="23.228_CR1521R11_(Rel-19)_5GSAT_Ph3-ARC" w:date="2025-03-03T14:03:00Z">
        <w:r>
          <w:t>UE sends SIP 200 OK containing an SDP answer to P-CSCF.</w:t>
        </w:r>
      </w:ins>
    </w:p>
    <w:p w14:paraId="7B521233" w14:textId="77777777" w:rsidR="00B929F7" w:rsidRDefault="00B929F7" w:rsidP="00B929F7">
      <w:pPr>
        <w:pStyle w:val="B1"/>
        <w:rPr>
          <w:ins w:id="3154" w:author="23.228_CR1521R11_(Rel-19)_5GSAT_Ph3-ARC" w:date="2025-03-03T14:03:00Z"/>
        </w:rPr>
      </w:pPr>
      <w:ins w:id="3155" w:author="23.228_CR1521R11_(Rel-19)_5GSAT_Ph3-ARC" w:date="2025-03-03T14:03:00Z">
        <w:r>
          <w:t>15.</w:t>
        </w:r>
        <w:r>
          <w:tab/>
          <w:t>P-CSCF sends SIP 200 OK to the originating network. This SIP 200 OK also contains a SIP header for conveying the satellite ID of the satellite in the terminating network and an SDP answer. The satellite ID is the same as the one sent before the satellite change in the originating network.</w:t>
        </w:r>
      </w:ins>
    </w:p>
    <w:p w14:paraId="5C1EFDA4" w14:textId="77777777" w:rsidR="00B929F7" w:rsidRDefault="00B929F7">
      <w:pPr>
        <w:rPr>
          <w:ins w:id="3156" w:author="23.228_CR1521R11_(Rel-19)_5GSAT_Ph3-ARC" w:date="2025-03-03T14:03:00Z"/>
        </w:rPr>
        <w:pPrChange w:id="3157" w:author="23.228_CR1521R11_(Rel-19)_5GSAT_Ph3-ARC" w:date="2025-03-03T14:03:00Z">
          <w:pPr>
            <w:pStyle w:val="B1"/>
          </w:pPr>
        </w:pPrChange>
      </w:pPr>
      <w:ins w:id="3158" w:author="23.228_CR1521R11_(Rel-19)_5GSAT_Ph3-ARC" w:date="2025-03-03T14:03:00Z">
        <w:r>
          <w:t>The following steps 16-22 are performed in the originating network.</w:t>
        </w:r>
      </w:ins>
    </w:p>
    <w:p w14:paraId="6CBD5452" w14:textId="72E5FBE9" w:rsidR="00B929F7" w:rsidRDefault="00B929F7" w:rsidP="00B929F7">
      <w:pPr>
        <w:pStyle w:val="B1"/>
        <w:rPr>
          <w:ins w:id="3159" w:author="23.228_CR1521R11_(Rel-19)_5GSAT_Ph3-ARC" w:date="2025-03-03T14:03:00Z"/>
        </w:rPr>
      </w:pPr>
      <w:ins w:id="3160" w:author="23.228_CR1521R11_(Rel-19)_5GSAT_Ph3-ARC" w:date="2025-03-03T14:03:00Z">
        <w:r>
          <w:t>16</w:t>
        </w:r>
      </w:ins>
      <w:ins w:id="3161" w:author="23.228_CR1521R11_(Rel-19)_5GSAT_Ph3-ARC" w:date="2025-03-03T14:05:00Z">
        <w:r>
          <w:t>.</w:t>
        </w:r>
        <w:r>
          <w:tab/>
        </w:r>
      </w:ins>
      <w:ins w:id="3162" w:author="23.228_CR1521R11_(Rel-19)_5GSAT_Ph3-ARC" w:date="2025-03-03T14:03:00Z">
        <w:r>
          <w:t>IMS AS sends SIP re-INVITE to P-CSCF. This SIP re-INVITE also contains a SIP header for conveying the satellite ID of the satellite in the terminating network and an SDP offer.</w:t>
        </w:r>
      </w:ins>
    </w:p>
    <w:p w14:paraId="2BE3B2AA" w14:textId="77777777" w:rsidR="00B929F7" w:rsidRDefault="00B929F7" w:rsidP="00B929F7">
      <w:pPr>
        <w:pStyle w:val="B1"/>
        <w:rPr>
          <w:ins w:id="3163" w:author="23.228_CR1521R11_(Rel-19)_5GSAT_Ph3-ARC" w:date="2025-03-03T14:03:00Z"/>
        </w:rPr>
      </w:pPr>
      <w:ins w:id="3164" w:author="23.228_CR1521R11_(Rel-19)_5GSAT_Ph3-ARC" w:date="2025-03-03T14:03:00Z">
        <w:r>
          <w:t>17.</w:t>
        </w:r>
        <w:r>
          <w:tab/>
          <w:t>P-CSCF sends SIP re-INVITE to UE. This SIP re-INVITE contains an SDP offer that has the IP address allocated in IMS AGW on the target satellite to be used by UE as the destination of media traffic.</w:t>
        </w:r>
      </w:ins>
    </w:p>
    <w:p w14:paraId="6D30260D" w14:textId="58CCEAFE" w:rsidR="00B929F7" w:rsidRDefault="00B929F7" w:rsidP="00B929F7">
      <w:pPr>
        <w:pStyle w:val="B1"/>
        <w:rPr>
          <w:ins w:id="3165" w:author="23.228_CR1521R11_(Rel-19)_5GSAT_Ph3-ARC" w:date="2025-03-03T14:03:00Z"/>
        </w:rPr>
      </w:pPr>
      <w:ins w:id="3166" w:author="23.228_CR1521R11_(Rel-19)_5GSAT_Ph3-ARC" w:date="2025-03-03T14:03:00Z">
        <w:r>
          <w:t>18.</w:t>
        </w:r>
        <w:r>
          <w:tab/>
          <w:t>The media path in both directions is via ULCL, L-PSA</w:t>
        </w:r>
      </w:ins>
      <w:r w:rsidR="003A66D8">
        <w:t xml:space="preserve"> and</w:t>
      </w:r>
      <w:ins w:id="3167" w:author="23.228_CR1521R11_(Rel-19)_5GSAT_Ph3-ARC" w:date="2025-03-03T14:03:00Z">
        <w:r>
          <w:t xml:space="preserve"> IMS AGW on the target satellite in the originating network and UL CL/BP, L-PSA</w:t>
        </w:r>
      </w:ins>
      <w:r w:rsidR="003A66D8">
        <w:t xml:space="preserve"> and</w:t>
      </w:r>
      <w:ins w:id="3168" w:author="23.228_CR1521R11_(Rel-19)_5GSAT_Ph3-ARC" w:date="2025-03-03T14:03:00Z">
        <w:r>
          <w:t xml:space="preserve"> IMS AGW on the remote satellite in the terminating network.</w:t>
        </w:r>
      </w:ins>
    </w:p>
    <w:p w14:paraId="47F5FAD0" w14:textId="77777777" w:rsidR="00B929F7" w:rsidRDefault="00B929F7" w:rsidP="00B929F7">
      <w:pPr>
        <w:pStyle w:val="B1"/>
        <w:rPr>
          <w:ins w:id="3169" w:author="23.228_CR1521R11_(Rel-19)_5GSAT_Ph3-ARC" w:date="2025-03-03T14:03:00Z"/>
        </w:rPr>
      </w:pPr>
      <w:ins w:id="3170" w:author="23.228_CR1521R11_(Rel-19)_5GSAT_Ph3-ARC" w:date="2025-03-03T14:03:00Z">
        <w:r>
          <w:t>19.</w:t>
        </w:r>
        <w:r>
          <w:tab/>
          <w:t>UE sends SIP 200 OK containing an SDP answer to P-CSCF.</w:t>
        </w:r>
      </w:ins>
    </w:p>
    <w:p w14:paraId="2393D032" w14:textId="77777777" w:rsidR="00B929F7" w:rsidRDefault="00B929F7" w:rsidP="00B929F7">
      <w:pPr>
        <w:pStyle w:val="B1"/>
        <w:rPr>
          <w:ins w:id="3171" w:author="23.228_CR1521R11_(Rel-19)_5GSAT_Ph3-ARC" w:date="2025-03-03T14:03:00Z"/>
        </w:rPr>
      </w:pPr>
      <w:ins w:id="3172" w:author="23.228_CR1521R11_(Rel-19)_5GSAT_Ph3-ARC" w:date="2025-03-03T14:03:00Z">
        <w:r>
          <w:t>20.</w:t>
        </w:r>
        <w:r>
          <w:tab/>
          <w:t>P-CSCF sends SIP 200 OK containing an SDP answer to IMS AS.</w:t>
        </w:r>
      </w:ins>
    </w:p>
    <w:p w14:paraId="1DEF00BD" w14:textId="77777777" w:rsidR="00B929F7" w:rsidRDefault="00B929F7" w:rsidP="00B929F7">
      <w:pPr>
        <w:pStyle w:val="B1"/>
        <w:rPr>
          <w:ins w:id="3173" w:author="23.228_CR1521R11_(Rel-19)_5GSAT_Ph3-ARC" w:date="2025-03-03T14:03:00Z"/>
        </w:rPr>
      </w:pPr>
      <w:ins w:id="3174" w:author="23.228_CR1521R11_(Rel-19)_5GSAT_Ph3-ARC" w:date="2025-03-03T14:03:00Z">
        <w:r>
          <w:t>21.</w:t>
        </w:r>
        <w:r>
          <w:tab/>
          <w:t>SMF in 5GC releases UL CL/BP and L-PSA on the source satellite according to steps 11 and 12 in clause 4.3.5.7 of TS 23.502 [94].</w:t>
        </w:r>
      </w:ins>
    </w:p>
    <w:p w14:paraId="04CECF85" w14:textId="2551CAD8" w:rsidR="00B929F7" w:rsidRDefault="00B929F7">
      <w:pPr>
        <w:pStyle w:val="NO"/>
        <w:rPr>
          <w:ins w:id="3175" w:author="23.228_CR1521R11_(Rel-19)_5GSAT_Ph3-ARC" w:date="2025-03-03T14:03:00Z"/>
        </w:rPr>
        <w:pPrChange w:id="3176" w:author="23.228_CR1521R11_(Rel-19)_5GSAT_Ph3-ARC" w:date="2025-03-03T14:03:00Z">
          <w:pPr>
            <w:pStyle w:val="B1"/>
          </w:pPr>
        </w:pPrChange>
      </w:pPr>
      <w:ins w:id="3177" w:author="23.228_CR1521R11_(Rel-19)_5GSAT_Ph3-ARC" w:date="2025-03-03T14:03:00Z">
        <w:r>
          <w:t>NOTE 7:</w:t>
        </w:r>
        <w:r>
          <w:tab/>
          <w:t>The SMF releases the UL CL/BP and L-PSA on satellite after detecting no active traffic over the N9 forwarding tunnel as described in step 10 of clause 4.3.5.7 of TS 23.502 [94].</w:t>
        </w:r>
      </w:ins>
    </w:p>
    <w:p w14:paraId="0EF48F9A" w14:textId="4B3346F7" w:rsidR="00B929F7" w:rsidRDefault="00B929F7" w:rsidP="00B929F7">
      <w:pPr>
        <w:pStyle w:val="B1"/>
        <w:rPr>
          <w:ins w:id="3178" w:author="23.228_CR1521R11_(Rel-19)_5GSAT_Ph3-ARC" w:date="2025-03-03T14:03:00Z"/>
        </w:rPr>
      </w:pPr>
      <w:ins w:id="3179" w:author="23.228_CR1521R11_(Rel-19)_5GSAT_Ph3-ARC" w:date="2025-03-03T14:03:00Z">
        <w:r>
          <w:t>22</w:t>
        </w:r>
      </w:ins>
      <w:ins w:id="3180" w:author="23.228_CR1521R11_(Rel-19)_5GSAT_Ph3-ARC" w:date="2025-03-03T14:04:00Z">
        <w:r>
          <w:t>.</w:t>
        </w:r>
        <w:r>
          <w:tab/>
        </w:r>
      </w:ins>
      <w:ins w:id="3181" w:author="23.228_CR1521R11_(Rel-19)_5GSAT_Ph3-ARC" w:date="2025-03-03T14:03:00Z">
        <w:r>
          <w:t>P-CSCF releases IMS AGW on the source satellite sometime after receiving SIP 200 OK in step 19. This step 22 is performed according to clause 8.5 of TS 23.334 [74].</w:t>
        </w:r>
      </w:ins>
    </w:p>
    <w:p w14:paraId="61C8CA76" w14:textId="29BBDBA0" w:rsidR="00B929F7" w:rsidRDefault="00B929F7" w:rsidP="00B929F7">
      <w:pPr>
        <w:pStyle w:val="Heading3"/>
        <w:rPr>
          <w:ins w:id="3182" w:author="23.228_CR1522R11_(Rel-19)_5GSAT_Ph3-ARC" w:date="2025-03-03T14:06:00Z"/>
        </w:rPr>
      </w:pPr>
      <w:bookmarkStart w:id="3183" w:name="_CRAE_5_2_2"/>
      <w:bookmarkEnd w:id="3183"/>
      <w:ins w:id="3184" w:author="23.228_CR1522R11_(Rel-19)_5GSAT_Ph3-ARC" w:date="2025-03-03T14:06:00Z">
        <w:r>
          <w:t>AE.5.2.2</w:t>
        </w:r>
        <w:r>
          <w:tab/>
          <w:t>Ground fallback procedure</w:t>
        </w:r>
      </w:ins>
    </w:p>
    <w:p w14:paraId="55F28373" w14:textId="77777777" w:rsidR="00B929F7" w:rsidRDefault="00B929F7" w:rsidP="00B929F7">
      <w:pPr>
        <w:rPr>
          <w:ins w:id="3185" w:author="23.228_CR1522R11_(Rel-19)_5GSAT_Ph3-ARC" w:date="2025-03-03T14:07:00Z"/>
        </w:rPr>
      </w:pPr>
      <w:ins w:id="3186" w:author="23.228_CR1522R11_(Rel-19)_5GSAT_Ph3-ARC" w:date="2025-03-03T14:07:00Z">
        <w:r>
          <w:t>Figure AE.5.2.2-1 depicts a signalling flow diagram for the case that optimized media routing is abandoned and the routing with the media transiting through the ground segment is selected after change of satellites that serve a UE. The procedure is written in such a way that change of satellite occurs in the originating network for the purpose of the explanation, while change of satellite can occur in the terminating network as well.</w:t>
        </w:r>
      </w:ins>
    </w:p>
    <w:p w14:paraId="74A6896D" w14:textId="10B66A48" w:rsidR="00B929F7" w:rsidRDefault="00B929F7">
      <w:pPr>
        <w:pStyle w:val="NO"/>
        <w:rPr>
          <w:ins w:id="3187" w:author="23.228_CR1522R11_(Rel-19)_5GSAT_Ph3-ARC" w:date="2025-03-03T14:07:00Z"/>
        </w:rPr>
        <w:pPrChange w:id="3188" w:author="23.228_CR1522R11_(Rel-19)_5GSAT_Ph3-ARC" w:date="2025-03-03T14:07:00Z">
          <w:pPr/>
        </w:pPrChange>
      </w:pPr>
      <w:ins w:id="3189" w:author="23.228_CR1522R11_(Rel-19)_5GSAT_Ph3-ARC" w:date="2025-03-03T14:07:00Z">
        <w:r>
          <w:t>NOTE 1:</w:t>
        </w:r>
        <w:r>
          <w:tab/>
          <w:t>IMS entities not relevant for the procedure are omitted below for brevity of the description.</w:t>
        </w:r>
      </w:ins>
    </w:p>
    <w:p w14:paraId="0F720692" w14:textId="4511E15A" w:rsidR="00B929F7" w:rsidRDefault="00B929F7">
      <w:pPr>
        <w:pStyle w:val="NO"/>
        <w:rPr>
          <w:ins w:id="3190" w:author="23.228_CR1522R11_(Rel-19)_5GSAT_Ph3-ARC" w:date="2025-03-03T14:07:00Z"/>
        </w:rPr>
        <w:pPrChange w:id="3191" w:author="23.228_CR1522R11_(Rel-19)_5GSAT_Ph3-ARC" w:date="2025-03-03T14:07:00Z">
          <w:pPr/>
        </w:pPrChange>
      </w:pPr>
      <w:ins w:id="3192" w:author="23.228_CR1522R11_(Rel-19)_5GSAT_Ph3-ARC" w:date="2025-03-03T14:07:00Z">
        <w:r>
          <w:t>NOTE 2:</w:t>
        </w:r>
        <w:r>
          <w:tab/>
          <w:t>In this Release of the specification, the originating network and the terminating network are the same PLMN.</w:t>
        </w:r>
      </w:ins>
    </w:p>
    <w:p w14:paraId="60414346" w14:textId="77777777" w:rsidR="00B929F7" w:rsidRDefault="00B929F7" w:rsidP="00B929F7">
      <w:pPr>
        <w:rPr>
          <w:ins w:id="3193" w:author="23.228_CR1522R11_(Rel-19)_5GSAT_Ph3-ARC" w:date="2025-03-03T14:07:00Z"/>
        </w:rPr>
      </w:pPr>
      <w:ins w:id="3194" w:author="23.228_CR1522R11_(Rel-19)_5GSAT_Ph3-ARC" w:date="2025-03-03T14:07:00Z">
        <w:r>
          <w:t>Use of the N5 interface between IMS and 5GC is assumed.</w:t>
        </w:r>
      </w:ins>
    </w:p>
    <w:p w14:paraId="63D55987" w14:textId="77777777" w:rsidR="00B929F7" w:rsidRDefault="00B929F7" w:rsidP="00B929F7">
      <w:pPr>
        <w:rPr>
          <w:ins w:id="3195" w:author="23.228_CR1522R11_(Rel-19)_5GSAT_Ph3-ARC" w:date="2025-03-03T14:07:00Z"/>
        </w:rPr>
      </w:pPr>
      <w:ins w:id="3196" w:author="23.228_CR1522R11_(Rel-19)_5GSAT_Ph3-ARC" w:date="2025-03-03T14:07:00Z">
        <w:r>
          <w:t>Based on the procedure described in clause AE.5.1, P-CSCF is expected to subscribe from 5GC for the early and the late notification of the satellite user plane management events associated with UE-Satellite-UE communication media traffic as specified in clause 5.6.7 of TS 23.501 [93] and clause 4.3.6.3 of TS 23.502 [94].</w:t>
        </w:r>
      </w:ins>
    </w:p>
    <w:p w14:paraId="6884D02A" w14:textId="730D2921" w:rsidR="00B929F7" w:rsidRDefault="00B929F7" w:rsidP="00B929F7">
      <w:pPr>
        <w:pStyle w:val="TH"/>
        <w:rPr>
          <w:ins w:id="3197" w:author="23.228_CR1522R11_(Rel-19)_5GSAT_Ph3-ARC" w:date="2025-03-03T14:07:00Z"/>
          <w:lang w:eastAsia="ja-JP"/>
        </w:rPr>
      </w:pPr>
      <w:ins w:id="3198" w:author="23.228_CR1522R11_(Rel-19)_5GSAT_Ph3-ARC" w:date="2025-03-03T14:07:00Z">
        <w:r w:rsidRPr="00201D2E">
          <w:rPr>
            <w:lang w:eastAsia="ja-JP"/>
          </w:rPr>
          <w:object w:dxaOrig="20391" w:dyaOrig="19841" w14:anchorId="318FC1DE">
            <v:shape id="_x0000_i1231" type="#_x0000_t75" style="width:478.85pt;height:465.95pt;mso-position-vertical:absolute" o:ole="">
              <v:imagedata r:id="rId442" o:title=""/>
            </v:shape>
            <o:OLEObject Type="Embed" ProgID="Visio.Drawing.15" ShapeID="_x0000_i1231" DrawAspect="Content" ObjectID="_1802997844" r:id="rId443"/>
          </w:object>
        </w:r>
      </w:ins>
    </w:p>
    <w:p w14:paraId="681D0997" w14:textId="26BD5796" w:rsidR="00B929F7" w:rsidRDefault="00B929F7" w:rsidP="00B929F7">
      <w:pPr>
        <w:pStyle w:val="TF"/>
        <w:rPr>
          <w:ins w:id="3199" w:author="23.228_CR1522R11_(Rel-19)_5GSAT_Ph3-ARC" w:date="2025-03-03T14:07:00Z"/>
        </w:rPr>
      </w:pPr>
      <w:bookmarkStart w:id="3200" w:name="_CRFigureAE_5_2_21"/>
      <w:ins w:id="3201" w:author="23.228_CR1522R11_(Rel-19)_5GSAT_Ph3-ARC" w:date="2025-03-03T14:07:00Z">
        <w:r>
          <w:t xml:space="preserve">Figure </w:t>
        </w:r>
        <w:bookmarkEnd w:id="3200"/>
        <w:r>
          <w:t>AE.5.2.2-1:</w:t>
        </w:r>
        <w:r>
          <w:tab/>
          <w:t>Ground fallback procedure</w:t>
        </w:r>
      </w:ins>
    </w:p>
    <w:p w14:paraId="7E3E2FD0" w14:textId="77777777" w:rsidR="00B929F7" w:rsidRDefault="00B929F7">
      <w:pPr>
        <w:rPr>
          <w:ins w:id="3202" w:author="23.228_CR1522R11_(Rel-19)_5GSAT_Ph3-ARC" w:date="2025-03-03T14:08:00Z"/>
        </w:rPr>
        <w:pPrChange w:id="3203" w:author="23.228_CR1522R11_(Rel-19)_5GSAT_Ph3-ARC" w:date="2025-03-03T14:09:00Z">
          <w:pPr>
            <w:pStyle w:val="B1"/>
          </w:pPr>
        </w:pPrChange>
      </w:pPr>
      <w:ins w:id="3204" w:author="23.228_CR1522R11_(Rel-19)_5GSAT_Ph3-ARC" w:date="2025-03-03T14:08:00Z">
        <w:r>
          <w:t>The steps in the call flow are as follows:</w:t>
        </w:r>
      </w:ins>
    </w:p>
    <w:p w14:paraId="234E3DCF" w14:textId="77777777" w:rsidR="00B929F7" w:rsidRDefault="00B929F7" w:rsidP="00B929F7">
      <w:pPr>
        <w:pStyle w:val="B1"/>
        <w:rPr>
          <w:ins w:id="3205" w:author="23.228_CR1522R11_(Rel-19)_5GSAT_Ph3-ARC" w:date="2025-03-03T14:08:00Z"/>
        </w:rPr>
      </w:pPr>
      <w:ins w:id="3206" w:author="23.228_CR1522R11_(Rel-19)_5GSAT_Ph3-ARC" w:date="2025-03-03T14:08:00Z">
        <w:r>
          <w:t>1.</w:t>
        </w:r>
        <w:r>
          <w:tab/>
          <w:t>Step 1 of clause AE.5.2.1 applies.</w:t>
        </w:r>
      </w:ins>
    </w:p>
    <w:p w14:paraId="7105A5F3" w14:textId="77777777" w:rsidR="00B929F7" w:rsidRDefault="00B929F7" w:rsidP="00B929F7">
      <w:pPr>
        <w:pStyle w:val="B1"/>
        <w:rPr>
          <w:ins w:id="3207" w:author="23.228_CR1522R11_(Rel-19)_5GSAT_Ph3-ARC" w:date="2025-03-03T14:08:00Z"/>
        </w:rPr>
      </w:pPr>
      <w:ins w:id="3208" w:author="23.228_CR1522R11_(Rel-19)_5GSAT_Ph3-ARC" w:date="2025-03-03T14:08:00Z">
        <w:r>
          <w:t>2.</w:t>
        </w:r>
        <w:r>
          <w:tab/>
          <w:t>P-CSCF receives the early notification of the satellite user plane management events associated with UE-Satellite-UE communication media traffic from PCF as defined in clause 4.3.6.3 of TS 23.502 [94]. This early notification contains an indication being set "EARLY". This early notification may contain satellite ID of a target satellite that has gNB to which the UE gets connected, which indicates that 5GC is prepared to change the user plane path for optimized media routing to the one through this target satellite.</w:t>
        </w:r>
      </w:ins>
    </w:p>
    <w:p w14:paraId="3710C1DB" w14:textId="77777777" w:rsidR="00B929F7" w:rsidRDefault="00B929F7" w:rsidP="00B929F7">
      <w:pPr>
        <w:pStyle w:val="B1"/>
        <w:rPr>
          <w:ins w:id="3209" w:author="23.228_CR1522R11_(Rel-19)_5GSAT_Ph3-ARC" w:date="2025-03-03T14:08:00Z"/>
        </w:rPr>
      </w:pPr>
      <w:ins w:id="3210" w:author="23.228_CR1522R11_(Rel-19)_5GSAT_Ph3-ARC" w:date="2025-03-03T14:08:00Z">
        <w:r>
          <w:t>3.</w:t>
        </w:r>
        <w:r>
          <w:tab/>
          <w:t>P-CSCF determines that optimized media routing cannot continue if there is no target satellite ID included in the early notification as received in step 2, or the two satellites identified by the satellite ID received in step 2 for the originating network and the satellite ID stored for the terminating network have no ISLs. The P-CSCF determines to activate ground fallback routing.</w:t>
        </w:r>
      </w:ins>
    </w:p>
    <w:p w14:paraId="495C8C91" w14:textId="05419585" w:rsidR="00B929F7" w:rsidRDefault="00B929F7">
      <w:pPr>
        <w:pStyle w:val="NO"/>
        <w:rPr>
          <w:ins w:id="3211" w:author="23.228_CR1522R11_(Rel-19)_5GSAT_Ph3-ARC" w:date="2025-03-03T14:08:00Z"/>
        </w:rPr>
        <w:pPrChange w:id="3212" w:author="23.228_CR1522R11_(Rel-19)_5GSAT_Ph3-ARC" w:date="2025-03-03T14:09:00Z">
          <w:pPr>
            <w:pStyle w:val="B1"/>
          </w:pPr>
        </w:pPrChange>
      </w:pPr>
      <w:ins w:id="3213" w:author="23.228_CR1522R11_(Rel-19)_5GSAT_Ph3-ARC" w:date="2025-03-03T14:08:00Z">
        <w:r>
          <w:t>NOTE</w:t>
        </w:r>
      </w:ins>
      <w:ins w:id="3214" w:author="23.228_CR1522R11_(Rel-19)_5GSAT_Ph3-ARC" w:date="2025-03-03T14:09:00Z">
        <w:r>
          <w:t> </w:t>
        </w:r>
      </w:ins>
      <w:ins w:id="3215" w:author="23.228_CR1522R11_(Rel-19)_5GSAT_Ph3-ARC" w:date="2025-03-03T14:08:00Z">
        <w:r>
          <w:t>3:</w:t>
        </w:r>
        <w:r>
          <w:tab/>
          <w:t>How P-CSCF uses the satellite IDs to determine whether the two satellites are connected and whether optimized media routing is possible is up to implementation.</w:t>
        </w:r>
      </w:ins>
    </w:p>
    <w:p w14:paraId="14D174EE" w14:textId="77777777" w:rsidR="00B929F7" w:rsidRDefault="00B929F7" w:rsidP="00B929F7">
      <w:pPr>
        <w:pStyle w:val="B1"/>
        <w:rPr>
          <w:ins w:id="3216" w:author="23.228_CR1522R11_(Rel-19)_5GSAT_Ph3-ARC" w:date="2025-03-03T14:08:00Z"/>
        </w:rPr>
      </w:pPr>
      <w:ins w:id="3217" w:author="23.228_CR1522R11_(Rel-19)_5GSAT_Ph3-ARC" w:date="2025-03-03T14:08:00Z">
        <w:r>
          <w:t>4.</w:t>
        </w:r>
        <w:r>
          <w:tab/>
          <w:t>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4 is performed according to clause 8.2 of TS 23.334 [74].</w:t>
        </w:r>
      </w:ins>
    </w:p>
    <w:p w14:paraId="6E1E32A6" w14:textId="77777777" w:rsidR="00B929F7" w:rsidRDefault="00B929F7" w:rsidP="00B929F7">
      <w:pPr>
        <w:pStyle w:val="B1"/>
        <w:rPr>
          <w:ins w:id="3218" w:author="23.228_CR1522R11_(Rel-19)_5GSAT_Ph3-ARC" w:date="2025-03-03T14:08:00Z"/>
        </w:rPr>
      </w:pPr>
      <w:ins w:id="3219" w:author="23.228_CR1522R11_(Rel-19)_5GSAT_Ph3-ARC" w:date="2025-03-03T14:08:00Z">
        <w:r>
          <w:t>5.</w:t>
        </w:r>
        <w:r>
          <w:tab/>
          <w:t>P-CSCF requests IMS AGW on ground to reserve an IP address in the IMS AGW on ground to be used by the terminating network as the destination of media traffic towards the originating network. In addition, the P-CSCF requests the IMS AGW on ground to configure context information other than IP addresses of the connection point towards the terminating network based on the corresponding context in the IMS AGW on satellite. This step 5 is performed according to clause 8.2 of TS 23.334 [74].</w:t>
        </w:r>
      </w:ins>
    </w:p>
    <w:p w14:paraId="5C2EF165" w14:textId="77777777" w:rsidR="00B929F7" w:rsidRDefault="00B929F7" w:rsidP="00B929F7">
      <w:pPr>
        <w:pStyle w:val="B1"/>
        <w:rPr>
          <w:ins w:id="3220" w:author="23.228_CR1522R11_(Rel-19)_5GSAT_Ph3-ARC" w:date="2025-03-03T14:08:00Z"/>
        </w:rPr>
      </w:pPr>
      <w:ins w:id="3221" w:author="23.228_CR1522R11_(Rel-19)_5GSAT_Ph3-ARC" w:date="2025-03-03T14:08:00Z">
        <w:r>
          <w:t>6.</w:t>
        </w:r>
        <w:r>
          <w:tab/>
          <w:t>P-CSCF replies to PCF by invoking Npcf_PolicyAuthorization_Update service operation as defined in clause 4.3.6.3 of TS 23.502 [94] to the early notification received in step 2. The Npcf_PolicyAuthorization_Update request indicates that the change of the user plane paths for the continuation of optimized media routing should not be performed. P-CSCF also sends to PCF the IP address allocated in IMS AGW on ground to be used by UE as the destination of media traffic, so that 5GC updates the packet filter list of the QoS rule in the UE for media traffic to additionally contain this IP address according to clause 4.3.3.2 of TS 23.502 [94].</w:t>
        </w:r>
      </w:ins>
    </w:p>
    <w:p w14:paraId="37BE8619" w14:textId="77777777" w:rsidR="00B929F7" w:rsidRDefault="00B929F7" w:rsidP="00B929F7">
      <w:pPr>
        <w:pStyle w:val="B1"/>
        <w:rPr>
          <w:ins w:id="3222" w:author="23.228_CR1522R11_(Rel-19)_5GSAT_Ph3-ARC" w:date="2025-03-03T14:08:00Z"/>
        </w:rPr>
      </w:pPr>
      <w:ins w:id="3223" w:author="23.228_CR1522R11_(Rel-19)_5GSAT_Ph3-ARC" w:date="2025-03-03T14:08:00Z">
        <w:r>
          <w:t>7.</w:t>
        </w:r>
        <w:r>
          <w:tab/>
          <w:t>P-CSCF sends a SIP MESSAGE to IMS AS to request it to send SIP re-INVITE to the terminating network (i.e. Step 8) and then towards the UE in the originating network after receiving the SDP answer from the terminating network (i.e. Step 18). This SIP message contains the IP address allocated in IMS AGW on ground to be used by the terminating network as the destination of media traffic. This SIP message does not contain any satellite ID.</w:t>
        </w:r>
      </w:ins>
    </w:p>
    <w:p w14:paraId="279D5B1F" w14:textId="77777777" w:rsidR="00B929F7" w:rsidRDefault="00B929F7" w:rsidP="00B929F7">
      <w:pPr>
        <w:pStyle w:val="B1"/>
        <w:rPr>
          <w:ins w:id="3224" w:author="23.228_CR1522R11_(Rel-19)_5GSAT_Ph3-ARC" w:date="2025-03-03T14:08:00Z"/>
        </w:rPr>
      </w:pPr>
      <w:ins w:id="3225" w:author="23.228_CR1522R11_(Rel-19)_5GSAT_Ph3-ARC" w:date="2025-03-03T14:08:00Z">
        <w:r>
          <w:t>8.</w:t>
        </w:r>
        <w:r>
          <w:tab/>
          <w:t>IMS AS sends SIP re-INVITE to the terminating network. This SIP re-INVITE contains an SDP offer that has the IP address allocated in IMS AGW on ground to be used by the terminating network as the destination of media traffic. This SIP re-INVITE does not contain any satellite ID.</w:t>
        </w:r>
      </w:ins>
    </w:p>
    <w:p w14:paraId="304FC32D" w14:textId="77777777" w:rsidR="00B929F7" w:rsidRDefault="00B929F7">
      <w:pPr>
        <w:rPr>
          <w:ins w:id="3226" w:author="23.228_CR1522R11_(Rel-19)_5GSAT_Ph3-ARC" w:date="2025-03-03T14:08:00Z"/>
        </w:rPr>
        <w:pPrChange w:id="3227" w:author="23.228_CR1522R11_(Rel-19)_5GSAT_Ph3-ARC" w:date="2025-03-03T14:09:00Z">
          <w:pPr>
            <w:pStyle w:val="B1"/>
          </w:pPr>
        </w:pPrChange>
      </w:pPr>
      <w:ins w:id="3228" w:author="23.228_CR1522R11_(Rel-19)_5GSAT_Ph3-ARC" w:date="2025-03-03T14:08:00Z">
        <w:r>
          <w:t>The following steps 9-16 are performed in the terminating network.</w:t>
        </w:r>
      </w:ins>
    </w:p>
    <w:p w14:paraId="27B85D5A" w14:textId="77777777" w:rsidR="00B929F7" w:rsidRDefault="00B929F7" w:rsidP="00B929F7">
      <w:pPr>
        <w:pStyle w:val="B1"/>
        <w:rPr>
          <w:ins w:id="3229" w:author="23.228_CR1522R11_(Rel-19)_5GSAT_Ph3-ARC" w:date="2025-03-03T14:08:00Z"/>
        </w:rPr>
      </w:pPr>
      <w:ins w:id="3230" w:author="23.228_CR1522R11_(Rel-19)_5GSAT_Ph3-ARC" w:date="2025-03-03T14:08:00Z">
        <w:r>
          <w:t>9.</w:t>
        </w:r>
        <w:r>
          <w:tab/>
          <w:t>P-CSCF receives the SIP re-INVITE.</w:t>
        </w:r>
      </w:ins>
    </w:p>
    <w:p w14:paraId="78572215" w14:textId="77777777" w:rsidR="00B929F7" w:rsidRDefault="00B929F7" w:rsidP="00B929F7">
      <w:pPr>
        <w:pStyle w:val="B1"/>
        <w:rPr>
          <w:ins w:id="3231" w:author="23.228_CR1522R11_(Rel-19)_5GSAT_Ph3-ARC" w:date="2025-03-03T14:08:00Z"/>
        </w:rPr>
      </w:pPr>
      <w:ins w:id="3232" w:author="23.228_CR1522R11_(Rel-19)_5GSAT_Ph3-ARC" w:date="2025-03-03T14:08:00Z">
        <w:r>
          <w:t>10.</w:t>
        </w:r>
        <w:r>
          <w:tab/>
          <w:t>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10 is performed according to clause 8.2 of TS 23.334 [74].</w:t>
        </w:r>
      </w:ins>
    </w:p>
    <w:p w14:paraId="5F3D190D" w14:textId="77777777" w:rsidR="00B929F7" w:rsidRDefault="00B929F7" w:rsidP="00B929F7">
      <w:pPr>
        <w:pStyle w:val="B1"/>
        <w:rPr>
          <w:ins w:id="3233" w:author="23.228_CR1522R11_(Rel-19)_5GSAT_Ph3-ARC" w:date="2025-03-03T14:08:00Z"/>
        </w:rPr>
      </w:pPr>
      <w:ins w:id="3234" w:author="23.228_CR1522R11_(Rel-19)_5GSAT_Ph3-ARC" w:date="2025-03-03T14:08:00Z">
        <w:r>
          <w:t>11.</w:t>
        </w:r>
        <w:r>
          <w:tab/>
          <w:t>P-CSCF requests IMS AGW on ground to configure the IP address received in step 9 to be used by the IMS AGW on ground as the destination of media traffic towards the originating network and to reserve an IP address in the IMS AGW on ground to be used by the originating network as the destination of media traffic towards the terminating network. In addition, the P-CSCF requests the IMS AGW on ground to configure context information other than IP addresses of the connection point towards the originating network based on the corresponding context in the IMS AGW on satellite. This step 11 is performed according to clause 8.2 of TS 23.334 [74].</w:t>
        </w:r>
      </w:ins>
    </w:p>
    <w:p w14:paraId="79A152C6" w14:textId="568E13DC" w:rsidR="00B929F7" w:rsidRDefault="00B929F7">
      <w:pPr>
        <w:pStyle w:val="NO"/>
        <w:rPr>
          <w:ins w:id="3235" w:author="23.228_CR1522R11_(Rel-19)_5GSAT_Ph3-ARC" w:date="2025-03-03T14:08:00Z"/>
        </w:rPr>
        <w:pPrChange w:id="3236" w:author="23.228_CR1522R11_(Rel-19)_5GSAT_Ph3-ARC" w:date="2025-03-03T14:09:00Z">
          <w:pPr>
            <w:pStyle w:val="B1"/>
          </w:pPr>
        </w:pPrChange>
      </w:pPr>
      <w:ins w:id="3237" w:author="23.228_CR1522R11_(Rel-19)_5GSAT_Ph3-ARC" w:date="2025-03-03T14:08:00Z">
        <w:r>
          <w:t>NOTE</w:t>
        </w:r>
      </w:ins>
      <w:ins w:id="3238" w:author="23.228_CR1522R11_(Rel-19)_5GSAT_Ph3-ARC" w:date="2025-03-03T14:09:00Z">
        <w:r>
          <w:t> </w:t>
        </w:r>
      </w:ins>
      <w:ins w:id="3239" w:author="23.228_CR1522R11_(Rel-19)_5GSAT_Ph3-ARC" w:date="2025-03-03T14:08:00Z">
        <w:r>
          <w:t>4:</w:t>
        </w:r>
        <w:r>
          <w:tab/>
          <w:t>It is assumed in general that the newly selected IMS AGW (i.e</w:t>
        </w:r>
      </w:ins>
      <w:r w:rsidR="003A66D8">
        <w:t xml:space="preserve">. </w:t>
      </w:r>
      <w:ins w:id="3240" w:author="23.228_CR1522R11_(Rel-19)_5GSAT_Ph3-ARC" w:date="2025-03-03T14:08:00Z">
        <w:r>
          <w:t>IMS AGW on ground) allows voice/video media to flow immediately after the reservation and configuration are completed (e.g</w:t>
        </w:r>
      </w:ins>
      <w:r w:rsidR="003A66D8">
        <w:t xml:space="preserve">. </w:t>
      </w:r>
      <w:ins w:id="3241" w:author="23.228_CR1522R11_(Rel-19)_5GSAT_Ph3-ARC" w:date="2025-03-03T14:08:00Z">
        <w:r>
          <w:t>without waiting for the response from the remote end if the reservation and configuration are made triggered by SIP re-INVITE).</w:t>
        </w:r>
      </w:ins>
    </w:p>
    <w:p w14:paraId="03DC9D8A" w14:textId="77777777" w:rsidR="00B929F7" w:rsidRDefault="00B929F7" w:rsidP="00B929F7">
      <w:pPr>
        <w:pStyle w:val="B1"/>
        <w:rPr>
          <w:ins w:id="3242" w:author="23.228_CR1522R11_(Rel-19)_5GSAT_Ph3-ARC" w:date="2025-03-03T14:08:00Z"/>
        </w:rPr>
      </w:pPr>
      <w:ins w:id="3243" w:author="23.228_CR1522R11_(Rel-19)_5GSAT_Ph3-ARC" w:date="2025-03-03T14:08:00Z">
        <w:r>
          <w:t>12.</w:t>
        </w:r>
        <w:r>
          <w:tab/>
          <w:t>P-CSCF sends to PCF the IP address allocated in IMS AGW on ground to be used by UE as the destination of media traffic, so that 5GC updates the packet filter list of the QoS rule in UE for media traffic to additionally contain this IP address according to clause 4.3.3.2 of TS 23.502 [94].</w:t>
        </w:r>
      </w:ins>
    </w:p>
    <w:p w14:paraId="54F63ECC" w14:textId="77777777" w:rsidR="00B929F7" w:rsidRDefault="00B929F7" w:rsidP="00B929F7">
      <w:pPr>
        <w:pStyle w:val="B1"/>
        <w:rPr>
          <w:ins w:id="3244" w:author="23.228_CR1522R11_(Rel-19)_5GSAT_Ph3-ARC" w:date="2025-03-03T14:08:00Z"/>
        </w:rPr>
      </w:pPr>
      <w:ins w:id="3245" w:author="23.228_CR1522R11_(Rel-19)_5GSAT_Ph3-ARC" w:date="2025-03-03T14:08:00Z">
        <w:r>
          <w:t>13.</w:t>
        </w:r>
        <w:r>
          <w:tab/>
          <w:t>P-CSCF sends SIP re-INVITE to UE. This SIP re-INVITE contains an SDP offer that has the IP address allocated in IMS AGW on ground to be used by UE as the destination of media traffic.</w:t>
        </w:r>
      </w:ins>
    </w:p>
    <w:p w14:paraId="30997612" w14:textId="7170DD98" w:rsidR="00B929F7" w:rsidRDefault="00B929F7">
      <w:pPr>
        <w:pStyle w:val="NO"/>
        <w:rPr>
          <w:ins w:id="3246" w:author="23.228_CR1522R11_(Rel-19)_5GSAT_Ph3-ARC" w:date="2025-03-03T14:08:00Z"/>
        </w:rPr>
        <w:pPrChange w:id="3247" w:author="23.228_CR1522R11_(Rel-19)_5GSAT_Ph3-ARC" w:date="2025-03-03T14:09:00Z">
          <w:pPr>
            <w:pStyle w:val="B1"/>
          </w:pPr>
        </w:pPrChange>
      </w:pPr>
      <w:ins w:id="3248" w:author="23.228_CR1522R11_(Rel-19)_5GSAT_Ph3-ARC" w:date="2025-03-03T14:08:00Z">
        <w:r>
          <w:t>NOTE</w:t>
        </w:r>
      </w:ins>
      <w:ins w:id="3249" w:author="23.228_CR1522R11_(Rel-19)_5GSAT_Ph3-ARC" w:date="2025-03-03T14:09:00Z">
        <w:r>
          <w:t> </w:t>
        </w:r>
      </w:ins>
      <w:ins w:id="3250" w:author="23.228_CR1522R11_(Rel-19)_5GSAT_Ph3-ARC" w:date="2025-03-03T14:08:00Z">
        <w:r>
          <w:t>5:</w:t>
        </w:r>
        <w:r>
          <w:tab/>
          <w:t>RTP/RTCP is not symmetric between step 13 and step 20.</w:t>
        </w:r>
      </w:ins>
    </w:p>
    <w:p w14:paraId="58BD8F4F" w14:textId="26A0BBCA" w:rsidR="00B929F7" w:rsidRDefault="00B929F7" w:rsidP="00B929F7">
      <w:pPr>
        <w:pStyle w:val="B1"/>
        <w:rPr>
          <w:ins w:id="3251" w:author="23.228_CR1522R11_(Rel-19)_5GSAT_Ph3-ARC" w:date="2025-03-03T14:08:00Z"/>
        </w:rPr>
      </w:pPr>
      <w:ins w:id="3252" w:author="23.228_CR1522R11_(Rel-19)_5GSAT_Ph3-ARC" w:date="2025-03-03T14:08:00Z">
        <w:r>
          <w:t>14.</w:t>
        </w:r>
        <w:r>
          <w:tab/>
          <w:t>The media path from the originating network to the terminating network remains the same. The media path from the terminating network to the originating network is via UL CL on satellite, PSA on ground, IMS AGW on ground in the terminating network and further via IMS AGW on ground, PSA on ground</w:t>
        </w:r>
      </w:ins>
      <w:r w:rsidR="003A66D8">
        <w:t xml:space="preserve"> and</w:t>
      </w:r>
      <w:ins w:id="3253" w:author="23.228_CR1522R11_(Rel-19)_5GSAT_Ph3-ARC" w:date="2025-03-03T14:08:00Z">
        <w:r>
          <w:t xml:space="preserve"> UL CL on satellite in the originating network.</w:t>
        </w:r>
      </w:ins>
    </w:p>
    <w:p w14:paraId="5BF104E1" w14:textId="77777777" w:rsidR="00B929F7" w:rsidRDefault="00B929F7" w:rsidP="00B929F7">
      <w:pPr>
        <w:pStyle w:val="B1"/>
        <w:rPr>
          <w:ins w:id="3254" w:author="23.228_CR1522R11_(Rel-19)_5GSAT_Ph3-ARC" w:date="2025-03-03T14:08:00Z"/>
        </w:rPr>
      </w:pPr>
      <w:ins w:id="3255" w:author="23.228_CR1522R11_(Rel-19)_5GSAT_Ph3-ARC" w:date="2025-03-03T14:08:00Z">
        <w:r>
          <w:t>15.</w:t>
        </w:r>
        <w:r>
          <w:tab/>
          <w:t>UE sends SIP 200 OK containing an SDP answer to P-CSCF. P-CSCF sets an implementation-specific timer for releasing IMS AGW on satellite that expires sometime after UE in the originating network receives SIP re-INVITE in step 20.</w:t>
        </w:r>
      </w:ins>
    </w:p>
    <w:p w14:paraId="4B248F17" w14:textId="77777777" w:rsidR="00B929F7" w:rsidRDefault="00B929F7" w:rsidP="00B929F7">
      <w:pPr>
        <w:pStyle w:val="B1"/>
        <w:rPr>
          <w:ins w:id="3256" w:author="23.228_CR1522R11_(Rel-19)_5GSAT_Ph3-ARC" w:date="2025-03-03T14:08:00Z"/>
        </w:rPr>
      </w:pPr>
      <w:ins w:id="3257" w:author="23.228_CR1522R11_(Rel-19)_5GSAT_Ph3-ARC" w:date="2025-03-03T14:08:00Z">
        <w:r>
          <w:t>16.</w:t>
        </w:r>
        <w:r>
          <w:tab/>
          <w:t>P-CSCF sends SIP 200 OK to the originating network. This SIP 200 OK contains an SDP answer that has the IP address allocated in IMS AGW on ground to be used by the originating network as the destination of media traffic towards the terminating network. This SIP 200 OK does not contain any satellite ID.</w:t>
        </w:r>
      </w:ins>
    </w:p>
    <w:p w14:paraId="08899E9C" w14:textId="77777777" w:rsidR="00B929F7" w:rsidRDefault="00B929F7">
      <w:pPr>
        <w:rPr>
          <w:ins w:id="3258" w:author="23.228_CR1522R11_(Rel-19)_5GSAT_Ph3-ARC" w:date="2025-03-03T14:08:00Z"/>
        </w:rPr>
        <w:pPrChange w:id="3259" w:author="23.228_CR1522R11_(Rel-19)_5GSAT_Ph3-ARC" w:date="2025-03-03T14:08:00Z">
          <w:pPr>
            <w:pStyle w:val="B1"/>
          </w:pPr>
        </w:pPrChange>
      </w:pPr>
      <w:ins w:id="3260" w:author="23.228_CR1522R11_(Rel-19)_5GSAT_Ph3-ARC" w:date="2025-03-03T14:08:00Z">
        <w:r>
          <w:t>The following steps 17-23 are performed in the originating network.</w:t>
        </w:r>
      </w:ins>
    </w:p>
    <w:p w14:paraId="007D0521" w14:textId="77777777" w:rsidR="00B929F7" w:rsidRDefault="00B929F7" w:rsidP="00B929F7">
      <w:pPr>
        <w:pStyle w:val="B1"/>
        <w:rPr>
          <w:ins w:id="3261" w:author="23.228_CR1522R11_(Rel-19)_5GSAT_Ph3-ARC" w:date="2025-03-03T14:08:00Z"/>
        </w:rPr>
      </w:pPr>
      <w:ins w:id="3262" w:author="23.228_CR1522R11_(Rel-19)_5GSAT_Ph3-ARC" w:date="2025-03-03T14:08:00Z">
        <w:r>
          <w:t>17.</w:t>
        </w:r>
        <w:r>
          <w:tab/>
          <w:t>IMS AS receives the SIP 200 OK.</w:t>
        </w:r>
      </w:ins>
    </w:p>
    <w:p w14:paraId="59951ECB" w14:textId="77777777" w:rsidR="00B929F7" w:rsidRDefault="00B929F7" w:rsidP="00B929F7">
      <w:pPr>
        <w:pStyle w:val="B1"/>
        <w:rPr>
          <w:ins w:id="3263" w:author="23.228_CR1522R11_(Rel-19)_5GSAT_Ph3-ARC" w:date="2025-03-03T14:08:00Z"/>
        </w:rPr>
      </w:pPr>
      <w:ins w:id="3264" w:author="23.228_CR1522R11_(Rel-19)_5GSAT_Ph3-ARC" w:date="2025-03-03T14:08:00Z">
        <w:r>
          <w:t>18.</w:t>
        </w:r>
        <w:r>
          <w:tab/>
          <w:t>IMS AS sends SIP re-INVITE to P-CSCF. This SIP re-INVITE contains an SDP offer that has the IP address allocated in IMS AGW on ground in the terminating network to be used by the originating network as the destination of media traffic towards the terminating network. This SIP re-INVITE does not contain any satellite ID.</w:t>
        </w:r>
      </w:ins>
    </w:p>
    <w:p w14:paraId="2C781072" w14:textId="77777777" w:rsidR="00B929F7" w:rsidRDefault="00B929F7" w:rsidP="00B929F7">
      <w:pPr>
        <w:pStyle w:val="B1"/>
        <w:rPr>
          <w:ins w:id="3265" w:author="23.228_CR1522R11_(Rel-19)_5GSAT_Ph3-ARC" w:date="2025-03-03T14:08:00Z"/>
        </w:rPr>
      </w:pPr>
      <w:ins w:id="3266" w:author="23.228_CR1522R11_(Rel-19)_5GSAT_Ph3-ARC" w:date="2025-03-03T14:08:00Z">
        <w:r>
          <w:t>19.</w:t>
        </w:r>
        <w:r>
          <w:tab/>
          <w:t>P-CSCF requests IMS AGW on ground to configure the IP address received in step 18 to be used by the IMS AGW on ground as the destination of media traffic towards the terminating network. This step 19 is performed according to clause 8.4 of TS 23.334 [74].</w:t>
        </w:r>
      </w:ins>
    </w:p>
    <w:p w14:paraId="63657F37" w14:textId="77777777" w:rsidR="00B929F7" w:rsidRDefault="00B929F7" w:rsidP="00B929F7">
      <w:pPr>
        <w:pStyle w:val="B1"/>
        <w:rPr>
          <w:ins w:id="3267" w:author="23.228_CR1522R11_(Rel-19)_5GSAT_Ph3-ARC" w:date="2025-03-03T14:08:00Z"/>
        </w:rPr>
      </w:pPr>
      <w:ins w:id="3268" w:author="23.228_CR1522R11_(Rel-19)_5GSAT_Ph3-ARC" w:date="2025-03-03T14:08:00Z">
        <w:r>
          <w:t>20.</w:t>
        </w:r>
        <w:r>
          <w:tab/>
          <w:t>P-CSCF sends SIP re-INVITE to UE. This SIP re-INVITE contains an SDP offer that has the IP address allocated in IMS AGW on ground in the originating network to be used by UE as the destination of media traffic.</w:t>
        </w:r>
      </w:ins>
    </w:p>
    <w:p w14:paraId="0FBA78DE" w14:textId="623142AC" w:rsidR="00B929F7" w:rsidRDefault="00B929F7" w:rsidP="00B929F7">
      <w:pPr>
        <w:pStyle w:val="B1"/>
        <w:rPr>
          <w:ins w:id="3269" w:author="23.228_CR1522R11_(Rel-19)_5GSAT_Ph3-ARC" w:date="2025-03-03T14:08:00Z"/>
        </w:rPr>
      </w:pPr>
      <w:ins w:id="3270" w:author="23.228_CR1522R11_(Rel-19)_5GSAT_Ph3-ARC" w:date="2025-03-03T14:08:00Z">
        <w:r>
          <w:t>21.</w:t>
        </w:r>
        <w:r>
          <w:tab/>
          <w:t>The media path in both directions is via UL CLs on satellite, PSAs on ground</w:t>
        </w:r>
      </w:ins>
      <w:r w:rsidR="003A66D8">
        <w:t xml:space="preserve"> and</w:t>
      </w:r>
      <w:ins w:id="3271" w:author="23.228_CR1522R11_(Rel-19)_5GSAT_Ph3-ARC" w:date="2025-03-03T14:08:00Z">
        <w:r>
          <w:t xml:space="preserve"> IMS AGWs on ground.</w:t>
        </w:r>
      </w:ins>
    </w:p>
    <w:p w14:paraId="5B977625" w14:textId="77777777" w:rsidR="00B929F7" w:rsidRDefault="00B929F7" w:rsidP="00B929F7">
      <w:pPr>
        <w:pStyle w:val="B1"/>
        <w:rPr>
          <w:ins w:id="3272" w:author="23.228_CR1522R11_(Rel-19)_5GSAT_Ph3-ARC" w:date="2025-03-03T14:08:00Z"/>
        </w:rPr>
      </w:pPr>
      <w:ins w:id="3273" w:author="23.228_CR1522R11_(Rel-19)_5GSAT_Ph3-ARC" w:date="2025-03-03T14:08:00Z">
        <w:r>
          <w:t>22.</w:t>
        </w:r>
        <w:r>
          <w:tab/>
          <w:t>UE sends SIP 200 OK containing an SDP answer to P-CSCF.</w:t>
        </w:r>
      </w:ins>
    </w:p>
    <w:p w14:paraId="042ED9C5" w14:textId="77777777" w:rsidR="00B929F7" w:rsidRDefault="00B929F7" w:rsidP="00B929F7">
      <w:pPr>
        <w:pStyle w:val="B1"/>
        <w:rPr>
          <w:ins w:id="3274" w:author="23.228_CR1522R11_(Rel-19)_5GSAT_Ph3-ARC" w:date="2025-03-03T14:08:00Z"/>
        </w:rPr>
      </w:pPr>
      <w:ins w:id="3275" w:author="23.228_CR1522R11_(Rel-19)_5GSAT_Ph3-ARC" w:date="2025-03-03T14:08:00Z">
        <w:r>
          <w:t>23.</w:t>
        </w:r>
        <w:r>
          <w:tab/>
          <w:t>P-CSCF sends SIP 200 OK containing an SDP answer to IMS AS. This SIP 200 OK does not contain any satellite ID.</w:t>
        </w:r>
      </w:ins>
    </w:p>
    <w:p w14:paraId="01042E43" w14:textId="77777777" w:rsidR="00B929F7" w:rsidRDefault="00B929F7" w:rsidP="00B929F7">
      <w:pPr>
        <w:pStyle w:val="B1"/>
        <w:rPr>
          <w:ins w:id="3276" w:author="23.228_CR1522R11_(Rel-19)_5GSAT_Ph3-ARC" w:date="2025-03-03T14:08:00Z"/>
        </w:rPr>
      </w:pPr>
      <w:ins w:id="3277" w:author="23.228_CR1522R11_(Rel-19)_5GSAT_Ph3-ARC" w:date="2025-03-03T14:08:00Z">
        <w:r>
          <w:t>24.</w:t>
        </w:r>
        <w:r>
          <w:tab/>
          <w:t>Both in the originating network and in the terminating network, SMF in 5GC releases UL CL and L-PSA on satellite according to steps 11 and 12 in clause 4.3.5.7 of TS 23.502 [94].</w:t>
        </w:r>
      </w:ins>
    </w:p>
    <w:p w14:paraId="38073D32" w14:textId="0E727885" w:rsidR="00B929F7" w:rsidRDefault="00B929F7">
      <w:pPr>
        <w:pStyle w:val="NO"/>
        <w:rPr>
          <w:ins w:id="3278" w:author="23.228_CR1522R11_(Rel-19)_5GSAT_Ph3-ARC" w:date="2025-03-03T14:08:00Z"/>
        </w:rPr>
        <w:pPrChange w:id="3279" w:author="23.228_CR1522R11_(Rel-19)_5GSAT_Ph3-ARC" w:date="2025-03-03T14:08:00Z">
          <w:pPr>
            <w:pStyle w:val="B1"/>
          </w:pPr>
        </w:pPrChange>
      </w:pPr>
      <w:ins w:id="3280" w:author="23.228_CR1522R11_(Rel-19)_5GSAT_Ph3-ARC" w:date="2025-03-03T14:08:00Z">
        <w:r>
          <w:t>NOTE 6:</w:t>
        </w:r>
        <w:r>
          <w:tab/>
          <w:t>The SMF releases the UL CL and L-PSA on satellite after detecting no active traffic over the N9 forwarding tunnel as described in step 10 of clause 4.3.5.7 of TS 23.502 [94].</w:t>
        </w:r>
      </w:ins>
    </w:p>
    <w:p w14:paraId="54E227E0" w14:textId="77777777" w:rsidR="00B929F7" w:rsidRDefault="00B929F7" w:rsidP="00B929F7">
      <w:pPr>
        <w:pStyle w:val="B1"/>
        <w:rPr>
          <w:ins w:id="3281" w:author="23.228_CR1522R11_(Rel-19)_5GSAT_Ph3-ARC" w:date="2025-03-03T14:08:00Z"/>
        </w:rPr>
      </w:pPr>
      <w:ins w:id="3282" w:author="23.228_CR1522R11_(Rel-19)_5GSAT_Ph3-ARC" w:date="2025-03-03T14:08:00Z">
        <w:r>
          <w:t>25.</w:t>
        </w:r>
        <w:r>
          <w:tab/>
          <w:t>P-CSCF in the originating network releases IMS AGW on satellite in the originating network sometime after receiving SIP 200 OK in step 22. P-CSCF in the terminating network releases IMS AGW on satellite in the terminating network after the timer being set in step 15 expires. This step 25 is performed according to clause 8.5 of TS 23.334 [74].</w:t>
        </w:r>
      </w:ins>
    </w:p>
    <w:p w14:paraId="0D07ACD5" w14:textId="77777777" w:rsidR="00B929F7" w:rsidRDefault="00B929F7" w:rsidP="00B929F7">
      <w:pPr>
        <w:pStyle w:val="B1"/>
        <w:rPr>
          <w:ins w:id="3283" w:author="23.228_CR1522R11_(Rel-19)_5GSAT_Ph3-ARC" w:date="2025-03-03T14:08:00Z"/>
        </w:rPr>
      </w:pPr>
      <w:ins w:id="3284" w:author="23.228_CR1522R11_(Rel-19)_5GSAT_Ph3-ARC" w:date="2025-03-03T14:08:00Z">
        <w:r>
          <w:t>26.</w:t>
        </w:r>
        <w:r>
          <w:tab/>
          <w:t>The media path in both directions is via PSAs on ground and IMS AGWs on ground.</w:t>
        </w:r>
      </w:ins>
    </w:p>
    <w:p w14:paraId="1BF8913C" w14:textId="698300F6" w:rsidR="006F43BF" w:rsidRDefault="006F43BF" w:rsidP="006F43BF">
      <w:pPr>
        <w:pStyle w:val="Heading2"/>
        <w:rPr>
          <w:ins w:id="3285" w:author="23.228_CR1520R4_(Rel-19)_5GSAT_Ph3-ARC" w:date="2025-03-03T13:24:00Z"/>
        </w:rPr>
      </w:pPr>
      <w:bookmarkStart w:id="3286" w:name="_CRAE_5_3"/>
      <w:bookmarkEnd w:id="3286"/>
      <w:ins w:id="3287" w:author="23.228_CR1520R4_(Rel-19)_5GSAT_Ph3-ARC" w:date="2025-03-03T13:24:00Z">
        <w:r>
          <w:t>AE.5.</w:t>
        </w:r>
      </w:ins>
      <w:ins w:id="3288" w:author="23.228_CR1521R11_(Rel-19)_5GSAT_Ph3-ARC" w:date="2025-03-03T14:01:00Z">
        <w:r w:rsidR="00B929F7">
          <w:t>3</w:t>
        </w:r>
      </w:ins>
      <w:ins w:id="3289" w:author="23.228_CR1520R4_(Rel-19)_5GSAT_Ph3-ARC" w:date="2025-03-03T13:24:00Z">
        <w:r>
          <w:tab/>
          <w:t>At call setup with early media</w:t>
        </w:r>
      </w:ins>
    </w:p>
    <w:p w14:paraId="4977FA36" w14:textId="1DDFCA7D" w:rsidR="006F43BF" w:rsidRDefault="006F43BF" w:rsidP="006F43BF">
      <w:pPr>
        <w:rPr>
          <w:ins w:id="3290" w:author="23.228_CR1520R4_(Rel-19)_5GSAT_Ph3-ARC" w:date="2025-03-03T13:24:00Z"/>
        </w:rPr>
      </w:pPr>
      <w:ins w:id="3291" w:author="23.228_CR1520R4_(Rel-19)_5GSAT_Ph3-ARC" w:date="2025-03-03T13:24:00Z">
        <w:r>
          <w:t>During the call setup with both originating and terminating UEs using regenerative NR satellite access, the originating P-CSCF uses the IMS-AGW on ground to transfer early media then, after the IMS session is answered, releases the IMS-AGW on ground and selects the IMS-AGW on satellite to transfer regular media. See Figure AE.5.</w:t>
        </w:r>
      </w:ins>
      <w:ins w:id="3292" w:author="23.228_CR1521R11_(Rel-19)_5GSAT_Ph3-ARC" w:date="2025-03-03T14:01:00Z">
        <w:r w:rsidR="00B929F7">
          <w:t>3</w:t>
        </w:r>
      </w:ins>
      <w:ins w:id="3293" w:author="23.228_CR1520R4_(Rel-19)_5GSAT_Ph3-ARC" w:date="2025-03-03T13:24:00Z">
        <w:r>
          <w:t>-1 that describes the procedure.</w:t>
        </w:r>
      </w:ins>
    </w:p>
    <w:p w14:paraId="561A131D" w14:textId="77777777" w:rsidR="006F43BF" w:rsidRDefault="006F43BF" w:rsidP="006F43BF">
      <w:pPr>
        <w:rPr>
          <w:ins w:id="3294" w:author="23.228_CR1520R4_(Rel-19)_5GSAT_Ph3-ARC" w:date="2025-03-03T13:24:00Z"/>
        </w:rPr>
      </w:pPr>
      <w:ins w:id="3295" w:author="23.228_CR1520R4_(Rel-19)_5GSAT_Ph3-ARC" w:date="2025-03-03T13:24:00Z">
        <w:r>
          <w:t>In this procedure, the IMS AS for early media uses existing method for providing early media and updating the IMS session when answered.</w:t>
        </w:r>
      </w:ins>
    </w:p>
    <w:p w14:paraId="0CC34D32" w14:textId="77777777" w:rsidR="006F43BF" w:rsidRPr="006F43BF" w:rsidRDefault="006F43BF" w:rsidP="006F43BF">
      <w:pPr>
        <w:pStyle w:val="TH"/>
        <w:rPr>
          <w:ins w:id="3296" w:author="23.228_CR1520R4_(Rel-19)_5GSAT_Ph3-ARC" w:date="2025-03-03T13:25:00Z"/>
        </w:rPr>
      </w:pPr>
      <w:ins w:id="3297" w:author="23.228_CR1520R4_(Rel-19)_5GSAT_Ph3-ARC" w:date="2025-03-03T13:25:00Z">
        <w:r>
          <w:object w:dxaOrig="16032" w:dyaOrig="12493" w14:anchorId="747A23FB">
            <v:shape id="_x0000_i1232" type="#_x0000_t75" style="width:479.55pt;height:373.6pt" o:ole="">
              <v:imagedata r:id="rId444" o:title=""/>
            </v:shape>
            <o:OLEObject Type="Embed" ProgID="Visio.Drawing.15" ShapeID="_x0000_i1232" DrawAspect="Content" ObjectID="_1802997845" r:id="rId445"/>
          </w:object>
        </w:r>
      </w:ins>
    </w:p>
    <w:p w14:paraId="043BD66D" w14:textId="594188AB" w:rsidR="006F43BF" w:rsidRDefault="006F43BF" w:rsidP="006F43BF">
      <w:pPr>
        <w:pStyle w:val="TF"/>
        <w:rPr>
          <w:ins w:id="3298" w:author="23.228_CR1520R4_(Rel-19)_5GSAT_Ph3-ARC" w:date="2025-03-03T13:25:00Z"/>
        </w:rPr>
      </w:pPr>
      <w:bookmarkStart w:id="3299" w:name="_CRFigureAE_5_31"/>
      <w:ins w:id="3300" w:author="23.228_CR1520R4_(Rel-19)_5GSAT_Ph3-ARC" w:date="2025-03-03T13:25:00Z">
        <w:r>
          <w:t xml:space="preserve">Figure </w:t>
        </w:r>
        <w:bookmarkEnd w:id="3299"/>
        <w:r>
          <w:t>AE.5.</w:t>
        </w:r>
      </w:ins>
      <w:ins w:id="3301" w:author="23.228_CR1521R11_(Rel-19)_5GSAT_Ph3-ARC" w:date="2025-03-03T14:01:00Z">
        <w:r w:rsidR="00B929F7">
          <w:t>3</w:t>
        </w:r>
      </w:ins>
      <w:ins w:id="3302" w:author="23.228_CR1520R4_(Rel-19)_5GSAT_Ph3-ARC" w:date="2025-03-03T13:25:00Z">
        <w:r>
          <w:t>-1: IMS session establishment procedure with early media</w:t>
        </w:r>
      </w:ins>
    </w:p>
    <w:p w14:paraId="517E5568" w14:textId="77777777" w:rsidR="006F43BF" w:rsidRDefault="006F43BF" w:rsidP="006F43BF">
      <w:pPr>
        <w:pStyle w:val="B1"/>
        <w:rPr>
          <w:ins w:id="3303" w:author="23.228_CR1520R4_(Rel-19)_5GSAT_Ph3-ARC" w:date="2025-03-03T13:25:00Z"/>
        </w:rPr>
      </w:pPr>
      <w:ins w:id="3304" w:author="23.228_CR1520R4_(Rel-19)_5GSAT_Ph3-ARC" w:date="2025-03-03T13:25:00Z">
        <w:r>
          <w:t>1-11.</w:t>
        </w:r>
        <w:r>
          <w:tab/>
          <w:t>Steps 1-11 of clause AE.5.1 apply with the difference that the IMS AS serving early media allocates early media resources with MRF, as well as includes the P-Early-Media header field and a modified SDP answer for early media in the 18X response.</w:t>
        </w:r>
      </w:ins>
    </w:p>
    <w:p w14:paraId="1DF1940F" w14:textId="2F7FB6DA" w:rsidR="006F43BF" w:rsidRDefault="006F43BF" w:rsidP="006F43BF">
      <w:pPr>
        <w:pStyle w:val="B1"/>
        <w:rPr>
          <w:ins w:id="3305" w:author="23.228_CR1520R4_(Rel-19)_5GSAT_Ph3-ARC" w:date="2025-03-03T13:25:00Z"/>
        </w:rPr>
      </w:pPr>
      <w:ins w:id="3306" w:author="23.228_CR1520R4_(Rel-19)_5GSAT_Ph3-ARC" w:date="2025-03-03T13:26:00Z">
        <w:r>
          <w:tab/>
        </w:r>
      </w:ins>
      <w:ins w:id="3307" w:author="23.228_CR1520R4_(Rel-19)_5GSAT_Ph3-ARC" w:date="2025-03-03T13:25:00Z">
        <w:r>
          <w:t>The IMS AS may instruct the MRF to play early media any time before step 12.</w:t>
        </w:r>
      </w:ins>
    </w:p>
    <w:p w14:paraId="6E693511" w14:textId="77777777" w:rsidR="006F43BF" w:rsidRDefault="006F43BF" w:rsidP="006F43BF">
      <w:pPr>
        <w:pStyle w:val="B1"/>
        <w:rPr>
          <w:ins w:id="3308" w:author="23.228_CR1520R4_(Rel-19)_5GSAT_Ph3-ARC" w:date="2025-03-03T13:25:00Z"/>
        </w:rPr>
      </w:pPr>
      <w:ins w:id="3309" w:author="23.228_CR1520R4_(Rel-19)_5GSAT_Ph3-ARC" w:date="2025-03-03T13:25:00Z">
        <w:r>
          <w:t>12.</w:t>
        </w:r>
        <w:r>
          <w:tab/>
          <w:t>Based on the identification of the satellite serving UE B and the P-Early-Media header field in step 11, P-CSCF A determines to perform UE-satellite-UE communication with early media. P-CSCF A selects an IMS-AGW A on satellite but does not release the IMS-AGW A on ground in order to use it for early media.</w:t>
        </w:r>
      </w:ins>
    </w:p>
    <w:p w14:paraId="18B3B165" w14:textId="77777777" w:rsidR="006F43BF" w:rsidRDefault="006F43BF" w:rsidP="006F43BF">
      <w:pPr>
        <w:pStyle w:val="B1"/>
        <w:rPr>
          <w:ins w:id="3310" w:author="23.228_CR1520R4_(Rel-19)_5GSAT_Ph3-ARC" w:date="2025-03-03T13:25:00Z"/>
        </w:rPr>
      </w:pPr>
      <w:ins w:id="3311" w:author="23.228_CR1520R4_(Rel-19)_5GSAT_Ph3-ARC" w:date="2025-03-03T13:25:00Z">
        <w:r>
          <w:t>12a-12b.</w:t>
        </w:r>
        <w:r>
          <w:tab/>
          <w:t>P-CSCF A interacts with IMS-AGW A on ground for early media to allocate and configure transport resources for IMS access side as well as configure transport resources for IMS core network side.</w:t>
        </w:r>
      </w:ins>
    </w:p>
    <w:p w14:paraId="34973035" w14:textId="77777777" w:rsidR="006F43BF" w:rsidRDefault="006F43BF" w:rsidP="006F43BF">
      <w:pPr>
        <w:pStyle w:val="B1"/>
        <w:rPr>
          <w:ins w:id="3312" w:author="23.228_CR1520R4_(Rel-19)_5GSAT_Ph3-ARC" w:date="2025-03-03T13:25:00Z"/>
        </w:rPr>
      </w:pPr>
      <w:ins w:id="3313" w:author="23.228_CR1520R4_(Rel-19)_5GSAT_Ph3-ARC" w:date="2025-03-03T13:25:00Z">
        <w:r>
          <w:t>13.` step 13 of clause AE.5.1 applies.</w:t>
        </w:r>
      </w:ins>
    </w:p>
    <w:p w14:paraId="3EA5F342" w14:textId="6B4A912A" w:rsidR="006F43BF" w:rsidRDefault="006F43BF" w:rsidP="006F43BF">
      <w:pPr>
        <w:pStyle w:val="B1"/>
        <w:rPr>
          <w:ins w:id="3314" w:author="23.228_CR1520R4_(Rel-19)_5GSAT_Ph3-ARC" w:date="2025-03-03T13:25:00Z"/>
        </w:rPr>
      </w:pPr>
      <w:ins w:id="3315" w:author="23.228_CR1520R4_(Rel-19)_5GSAT_Ph3-ARC" w:date="2025-03-03T13:26:00Z">
        <w:r>
          <w:tab/>
        </w:r>
      </w:ins>
      <w:ins w:id="3316" w:author="23.228_CR1520R4_(Rel-19)_5GSAT_Ph3-ARC" w:date="2025-03-03T13:25:00Z">
        <w:r>
          <w:t>The early media is able to be sent to the UE A via the IMS AGW A on ground, the UPF A on ground</w:t>
        </w:r>
      </w:ins>
      <w:r w:rsidR="003A66D8">
        <w:t xml:space="preserve"> and</w:t>
      </w:r>
      <w:ins w:id="3317" w:author="23.228_CR1520R4_(Rel-19)_5GSAT_Ph3-ARC" w:date="2025-03-03T13:25:00Z">
        <w:r>
          <w:t xml:space="preserve"> the UPF A on satellite.</w:t>
        </w:r>
      </w:ins>
    </w:p>
    <w:p w14:paraId="7293F37D" w14:textId="77777777" w:rsidR="006F43BF" w:rsidRDefault="006F43BF" w:rsidP="006F43BF">
      <w:pPr>
        <w:pStyle w:val="B1"/>
        <w:rPr>
          <w:ins w:id="3318" w:author="23.228_CR1520R4_(Rel-19)_5GSAT_Ph3-ARC" w:date="2025-03-03T13:25:00Z"/>
        </w:rPr>
      </w:pPr>
      <w:ins w:id="3319" w:author="23.228_CR1520R4_(Rel-19)_5GSAT_Ph3-ARC" w:date="2025-03-03T13:25:00Z">
        <w:r>
          <w:t>14.</w:t>
        </w:r>
        <w:r>
          <w:tab/>
          <w:t>Step 14 of clause AE.5.1 applies with the difference that P-CSCF A includes in the SIP 18X response an SDP answer containing the transport address of IMS-AGW A on ground obtained in step 12.</w:t>
        </w:r>
      </w:ins>
    </w:p>
    <w:p w14:paraId="10AD1580" w14:textId="77777777" w:rsidR="006F43BF" w:rsidRDefault="006F43BF" w:rsidP="006F43BF">
      <w:pPr>
        <w:pStyle w:val="B1"/>
        <w:rPr>
          <w:ins w:id="3320" w:author="23.228_CR1520R4_(Rel-19)_5GSAT_Ph3-ARC" w:date="2025-03-03T13:25:00Z"/>
        </w:rPr>
      </w:pPr>
      <w:ins w:id="3321" w:author="23.228_CR1520R4_(Rel-19)_5GSAT_Ph3-ARC" w:date="2025-03-03T13:25:00Z">
        <w:r>
          <w:t>15-16.</w:t>
        </w:r>
        <w:r>
          <w:tab/>
          <w:t>Steps 15-16 of clause AE.5.1 apply with difference that P-CSCF A does not generate/modify SDP offer in step 16. Step 17 of clause AE.5.1 is not performed because no SDP offer for regular media is received.</w:t>
        </w:r>
      </w:ins>
    </w:p>
    <w:p w14:paraId="3B5750B8" w14:textId="77777777" w:rsidR="006F43BF" w:rsidRDefault="006F43BF" w:rsidP="006F43BF">
      <w:pPr>
        <w:pStyle w:val="B1"/>
        <w:rPr>
          <w:ins w:id="3322" w:author="23.228_CR1520R4_(Rel-19)_5GSAT_Ph3-ARC" w:date="2025-03-03T13:25:00Z"/>
        </w:rPr>
      </w:pPr>
      <w:ins w:id="3323" w:author="23.228_CR1520R4_(Rel-19)_5GSAT_Ph3-ARC" w:date="2025-03-03T13:25:00Z">
        <w:r>
          <w:t>17-18.</w:t>
        </w:r>
        <w:r>
          <w:tab/>
          <w:t>Steps 18-19 of clause AE.5.1 apply and UE B is ringing.</w:t>
        </w:r>
      </w:ins>
    </w:p>
    <w:p w14:paraId="3E134836" w14:textId="77777777" w:rsidR="006F43BF" w:rsidRDefault="006F43BF" w:rsidP="006F43BF">
      <w:pPr>
        <w:pStyle w:val="B1"/>
        <w:rPr>
          <w:ins w:id="3324" w:author="23.228_CR1520R4_(Rel-19)_5GSAT_Ph3-ARC" w:date="2025-03-03T13:25:00Z"/>
        </w:rPr>
      </w:pPr>
      <w:ins w:id="3325" w:author="23.228_CR1520R4_(Rel-19)_5GSAT_Ph3-ARC" w:date="2025-03-03T13:25:00Z">
        <w:r>
          <w:t>19.</w:t>
        </w:r>
        <w:r>
          <w:tab/>
          <w:t>The UE B answers the IMS session and sends SIP 200 response for the INVITE.</w:t>
        </w:r>
      </w:ins>
    </w:p>
    <w:p w14:paraId="3D3061AB" w14:textId="77777777" w:rsidR="006F43BF" w:rsidRDefault="006F43BF" w:rsidP="006F43BF">
      <w:pPr>
        <w:pStyle w:val="B1"/>
        <w:rPr>
          <w:ins w:id="3326" w:author="23.228_CR1520R4_(Rel-19)_5GSAT_Ph3-ARC" w:date="2025-03-03T13:25:00Z"/>
        </w:rPr>
      </w:pPr>
      <w:ins w:id="3327" w:author="23.228_CR1520R4_(Rel-19)_5GSAT_Ph3-ARC" w:date="2025-03-03T13:25:00Z">
        <w:r>
          <w:t>20.</w:t>
        </w:r>
        <w:r>
          <w:tab/>
          <w:t>The IMS AS serving early media instructs the MRF to stop playing early media. UE A may play local ring tone when early media is stopped.</w:t>
        </w:r>
      </w:ins>
    </w:p>
    <w:p w14:paraId="6794DC73" w14:textId="5187FE8F" w:rsidR="006F43BF" w:rsidRDefault="006F43BF" w:rsidP="006F43BF">
      <w:pPr>
        <w:pStyle w:val="B1"/>
        <w:rPr>
          <w:ins w:id="3328" w:author="23.228_CR1520R4_(Rel-19)_5GSAT_Ph3-ARC" w:date="2025-03-03T13:25:00Z"/>
        </w:rPr>
      </w:pPr>
      <w:ins w:id="3329" w:author="23.228_CR1520R4_(Rel-19)_5GSAT_Ph3-ARC" w:date="2025-03-03T13:25:00Z">
        <w:r>
          <w:t>21.</w:t>
        </w:r>
        <w:r>
          <w:tab/>
          <w:t>The IMS AS serving early media triggers the SDP re-negotiation procedure between UE A and UE B using existing mechanism, e.g</w:t>
        </w:r>
      </w:ins>
      <w:r w:rsidR="003A66D8">
        <w:t xml:space="preserve">. </w:t>
      </w:r>
      <w:ins w:id="3330" w:author="23.228_CR1520R4_(Rel-19)_5GSAT_Ph3-ARC" w:date="2025-03-03T13:25:00Z">
        <w:r>
          <w:t>sending SIP ACK and SIP reINVITE without SDP information towards UE B.</w:t>
        </w:r>
      </w:ins>
    </w:p>
    <w:p w14:paraId="69C9C6FF" w14:textId="7A2D47C6" w:rsidR="006F43BF" w:rsidRDefault="006F43BF">
      <w:pPr>
        <w:pStyle w:val="NO"/>
        <w:rPr>
          <w:ins w:id="3331" w:author="23.228_CR1520R4_(Rel-19)_5GSAT_Ph3-ARC" w:date="2025-03-03T13:25:00Z"/>
        </w:rPr>
        <w:pPrChange w:id="3332" w:author="23.228_CR1520R4_(Rel-19)_5GSAT_Ph3-ARC" w:date="2025-03-03T13:26:00Z">
          <w:pPr>
            <w:pStyle w:val="B1"/>
          </w:pPr>
        </w:pPrChange>
      </w:pPr>
      <w:ins w:id="3333" w:author="23.228_CR1520R4_(Rel-19)_5GSAT_Ph3-ARC" w:date="2025-03-03T13:25:00Z">
        <w:r>
          <w:t>NOTE:</w:t>
        </w:r>
        <w:r>
          <w:tab/>
          <w:t>In order to reduce the latency, P-CSCF B can delegate UE B</w:t>
        </w:r>
      </w:ins>
      <w:r w:rsidR="003A66D8">
        <w:t xml:space="preserve"> and</w:t>
      </w:r>
      <w:ins w:id="3334" w:author="23.228_CR1520R4_(Rel-19)_5GSAT_Ph3-ARC" w:date="2025-03-03T13:25:00Z">
        <w:r>
          <w:t>/or, P-CSCF A can delegate UE A to perform the SDP re-negotiation procedure, i.e</w:t>
        </w:r>
      </w:ins>
      <w:r w:rsidR="003A66D8">
        <w:t xml:space="preserve">. </w:t>
      </w:r>
      <w:ins w:id="3335" w:author="23.228_CR1520R4_(Rel-19)_5GSAT_Ph3-ARC" w:date="2025-03-03T13:25:00Z">
        <w:r>
          <w:t>does not interact with UE.</w:t>
        </w:r>
      </w:ins>
    </w:p>
    <w:p w14:paraId="36D71306" w14:textId="77777777" w:rsidR="006F43BF" w:rsidRDefault="006F43BF" w:rsidP="006F43BF">
      <w:pPr>
        <w:pStyle w:val="B1"/>
        <w:rPr>
          <w:ins w:id="3336" w:author="23.228_CR1520R4_(Rel-19)_5GSAT_Ph3-ARC" w:date="2025-03-03T13:25:00Z"/>
        </w:rPr>
      </w:pPr>
      <w:ins w:id="3337" w:author="23.228_CR1520R4_(Rel-19)_5GSAT_Ph3-ARC" w:date="2025-03-03T13:25:00Z">
        <w:r>
          <w:t>22.</w:t>
        </w:r>
        <w:r>
          <w:tab/>
          <w:t>During the SDP re-negotiation procedure, P-CSCF A releases the IMS AGW A on ground and interacts with the IMS-AGW A on satellite selected in step 12 for regular media to allocate and configure transport resources for both IMS access side and IMS core network side.</w:t>
        </w:r>
      </w:ins>
    </w:p>
    <w:p w14:paraId="7B8E7DB9" w14:textId="77777777" w:rsidR="006F43BF" w:rsidRDefault="006F43BF" w:rsidP="006F43BF">
      <w:pPr>
        <w:pStyle w:val="B1"/>
        <w:rPr>
          <w:ins w:id="3338" w:author="23.228_CR1520R4_(Rel-19)_5GSAT_Ph3-ARC" w:date="2025-03-03T13:25:00Z"/>
        </w:rPr>
      </w:pPr>
      <w:ins w:id="3339" w:author="23.228_CR1520R4_(Rel-19)_5GSAT_Ph3-ARC" w:date="2025-03-03T13:25:00Z">
        <w:r>
          <w:t>23.</w:t>
        </w:r>
        <w:r>
          <w:tab/>
          <w:t>The SDP re-negotiation procedure continues.</w:t>
        </w:r>
      </w:ins>
    </w:p>
    <w:p w14:paraId="21D1C0B6" w14:textId="380BF28F" w:rsidR="006F43BF" w:rsidRDefault="006F43BF" w:rsidP="006F43BF">
      <w:pPr>
        <w:pStyle w:val="B1"/>
        <w:rPr>
          <w:ins w:id="3340" w:author="23.228_CR1520R4_(Rel-19)_5GSAT_Ph3-ARC" w:date="2025-03-03T13:25:00Z"/>
        </w:rPr>
      </w:pPr>
      <w:ins w:id="3341" w:author="23.228_CR1520R4_(Rel-19)_5GSAT_Ph3-ARC" w:date="2025-03-03T13:26:00Z">
        <w:r>
          <w:tab/>
        </w:r>
      </w:ins>
      <w:ins w:id="3342" w:author="23.228_CR1520R4_(Rel-19)_5GSAT_Ph3-ARC" w:date="2025-03-03T13:25:00Z">
        <w:r>
          <w:t>After receiving the SIP 200 response for the INVITE, the UE A is able to send regular media and is ready to receive regular media. The regular media uses UE-satellite-UE communication path.</w:t>
        </w:r>
      </w:ins>
    </w:p>
    <w:p w14:paraId="2467ECDB" w14:textId="77777777" w:rsidR="006F43BF" w:rsidRDefault="006F43BF" w:rsidP="006F43BF">
      <w:pPr>
        <w:pStyle w:val="B1"/>
        <w:rPr>
          <w:ins w:id="3343" w:author="23.228_CR1520R4_(Rel-19)_5GSAT_Ph3-ARC" w:date="2025-03-03T13:25:00Z"/>
        </w:rPr>
      </w:pPr>
      <w:ins w:id="3344" w:author="23.228_CR1520R4_(Rel-19)_5GSAT_Ph3-ARC" w:date="2025-03-03T13:25:00Z">
        <w:r>
          <w:t>24.</w:t>
        </w:r>
        <w:r>
          <w:tab/>
          <w:t>During the SDP re-negotiation procedure, P-CSCF B updates the allocated IMS-AGW on the satellite for UE B with the transport address in the received SDP information for regular media to configure transport resources for IMS core network side.</w:t>
        </w:r>
      </w:ins>
    </w:p>
    <w:p w14:paraId="228B0104" w14:textId="77777777" w:rsidR="006F43BF" w:rsidRDefault="006F43BF" w:rsidP="006F43BF">
      <w:pPr>
        <w:pStyle w:val="B1"/>
        <w:rPr>
          <w:ins w:id="3345" w:author="23.228_CR1520R4_(Rel-19)_5GSAT_Ph3-ARC" w:date="2025-03-03T13:25:00Z"/>
        </w:rPr>
      </w:pPr>
      <w:ins w:id="3346" w:author="23.228_CR1520R4_(Rel-19)_5GSAT_Ph3-ARC" w:date="2025-03-03T13:25:00Z">
        <w:r>
          <w:t>25.</w:t>
        </w:r>
        <w:r>
          <w:tab/>
          <w:t>P-CSCF B forwards the SIP ACK towards UE B.</w:t>
        </w:r>
      </w:ins>
    </w:p>
    <w:p w14:paraId="69F0D5CE" w14:textId="50BBDF92" w:rsidR="006F43BF" w:rsidRDefault="006F43BF" w:rsidP="006F43BF">
      <w:pPr>
        <w:pStyle w:val="B1"/>
        <w:rPr>
          <w:ins w:id="3347" w:author="23.228_CR1520R4_(Rel-19)_5GSAT_Ph3-ARC" w:date="2025-03-03T13:25:00Z"/>
        </w:rPr>
      </w:pPr>
      <w:ins w:id="3348" w:author="23.228_CR1520R4_(Rel-19)_5GSAT_Ph3-ARC" w:date="2025-03-03T13:26:00Z">
        <w:r>
          <w:tab/>
        </w:r>
      </w:ins>
      <w:ins w:id="3349" w:author="23.228_CR1520R4_(Rel-19)_5GSAT_Ph3-ARC" w:date="2025-03-03T13:25:00Z">
        <w:r>
          <w:t>After receiving the SIP ACK, the UE B is able to send regular media.</w:t>
        </w:r>
      </w:ins>
    </w:p>
    <w:p w14:paraId="44778252" w14:textId="331A88A3" w:rsidR="00631B90" w:rsidRDefault="00631B90">
      <w:pPr>
        <w:overflowPunct/>
        <w:autoSpaceDE/>
        <w:autoSpaceDN/>
        <w:adjustRightInd/>
        <w:spacing w:after="0"/>
        <w:textAlignment w:val="auto"/>
        <w:rPr>
          <w:rFonts w:ascii="Arial" w:hAnsi="Arial"/>
          <w:sz w:val="36"/>
        </w:rPr>
      </w:pPr>
      <w:r>
        <w:br w:type="page"/>
      </w:r>
    </w:p>
    <w:p w14:paraId="497B02F6" w14:textId="3908D339" w:rsidR="00631B90" w:rsidRDefault="00631B90" w:rsidP="00FF365C">
      <w:pPr>
        <w:pStyle w:val="Heading8"/>
      </w:pPr>
      <w:bookmarkStart w:id="3350" w:name="_CRAnnexAFnormative"/>
      <w:bookmarkStart w:id="3351" w:name="_Toc185595594"/>
      <w:bookmarkEnd w:id="3350"/>
      <w:r>
        <w:t>Annex AF (normative):</w:t>
      </w:r>
      <w:r>
        <w:br/>
        <w:t>Support for authorization, signing and verification of third party user identity information in IMS</w:t>
      </w:r>
      <w:bookmarkEnd w:id="3351"/>
    </w:p>
    <w:p w14:paraId="4E975D60" w14:textId="1B37F678" w:rsidR="00631B90" w:rsidRDefault="00631B90" w:rsidP="00631B90">
      <w:pPr>
        <w:pStyle w:val="Heading1"/>
      </w:pPr>
      <w:bookmarkStart w:id="3352" w:name="_CRAF_1"/>
      <w:bookmarkStart w:id="3353" w:name="_Toc185595595"/>
      <w:bookmarkEnd w:id="3352"/>
      <w:r>
        <w:t>AF.1</w:t>
      </w:r>
      <w:r>
        <w:tab/>
        <w:t>General</w:t>
      </w:r>
      <w:bookmarkEnd w:id="3353"/>
    </w:p>
    <w:p w14:paraId="5BD60DB8" w14:textId="09093CAA" w:rsidR="00631B90" w:rsidRDefault="00631B90" w:rsidP="00631B90">
      <w:r>
        <w:t>This annex describes support for authorization, signing</w:t>
      </w:r>
      <w:r w:rsidR="003A66D8">
        <w:t xml:space="preserve"> and</w:t>
      </w:r>
      <w:r>
        <w:t xml:space="preserve"> verification of third-party user identity information in IMS. A third party user in this context is a user belonging to a third party network which can be e.g. an Enterprise or private network.</w:t>
      </w:r>
    </w:p>
    <w:p w14:paraId="00F37F82" w14:textId="77777777" w:rsidR="00631B90" w:rsidRDefault="00631B90" w:rsidP="00631B90">
      <w:r>
        <w:t>The format of third-party user identity information used in IMS follows the definitions in draft-ietf-sipcore-callinfo-rcd-12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p>
    <w:p w14:paraId="24572E63" w14:textId="77777777" w:rsidR="00631B90" w:rsidRDefault="00631B90" w:rsidP="00631B90">
      <w:r>
        <w:t>Based on operator policies, third party user identity information can be signed by the originating IMS network and verified by the terminating IMS network. The process of signing and verifying third party user identity information follows draft-ietf-stir-passport-rcd-26 [108]. The AS for signing and the AS for verification need to be able to sign and verify following information elements: RCD information and RCD URL.</w:t>
      </w:r>
    </w:p>
    <w:p w14:paraId="56A151A8" w14:textId="1C06EFB0" w:rsidR="00631B90" w:rsidRDefault="00631B90" w:rsidP="00631B90">
      <w:pPr>
        <w:pStyle w:val="Heading1"/>
      </w:pPr>
      <w:bookmarkStart w:id="3354" w:name="_CRAF_2"/>
      <w:bookmarkStart w:id="3355" w:name="_Toc185595596"/>
      <w:bookmarkEnd w:id="3354"/>
      <w:r>
        <w:t>AF.2</w:t>
      </w:r>
      <w:r>
        <w:tab/>
        <w:t>Architecture and functions</w:t>
      </w:r>
      <w:bookmarkEnd w:id="3355"/>
    </w:p>
    <w:p w14:paraId="6A952EF4" w14:textId="5429983B" w:rsidR="00631B90" w:rsidRDefault="00631B90" w:rsidP="0027219C">
      <w:pPr>
        <w:pStyle w:val="Heading2"/>
      </w:pPr>
      <w:bookmarkStart w:id="3356" w:name="_CRAF_2_1"/>
      <w:bookmarkStart w:id="3357" w:name="_Toc185595597"/>
      <w:bookmarkEnd w:id="3356"/>
      <w:r>
        <w:t>AF.2.1</w:t>
      </w:r>
      <w:r>
        <w:tab/>
        <w:t>Architecture</w:t>
      </w:r>
      <w:bookmarkEnd w:id="3357"/>
    </w:p>
    <w:p w14:paraId="5F1A12DE" w14:textId="51C951F9" w:rsidR="00631B90" w:rsidRDefault="00631B90" w:rsidP="00631B90">
      <w:r>
        <w:t>Figure AF.2.1-1 shows the overall system architecture to support authorization, authentication</w:t>
      </w:r>
      <w:r w:rsidR="003A66D8">
        <w:t xml:space="preserve"> and</w:t>
      </w:r>
      <w:r>
        <w:t xml:space="preserve"> verification of third party user identity information in IMS.</w:t>
      </w:r>
    </w:p>
    <w:p w14:paraId="3095261C" w14:textId="17E2E2DC" w:rsidR="00631B90" w:rsidRDefault="00631B90" w:rsidP="00631B90">
      <w:pPr>
        <w:pStyle w:val="TH"/>
      </w:pPr>
      <w:r w:rsidRPr="00B27A4B">
        <w:object w:dxaOrig="10301" w:dyaOrig="4240" w14:anchorId="70C1E421">
          <v:shape id="_x0000_i1233" type="#_x0000_t75" style="width:481.6pt;height:198.35pt" o:ole="">
            <v:imagedata r:id="rId446" o:title=""/>
          </v:shape>
          <o:OLEObject Type="Embed" ProgID="Visio.Drawing.15" ShapeID="_x0000_i1233" DrawAspect="Content" ObjectID="_1802997846" r:id="rId447"/>
        </w:object>
      </w:r>
    </w:p>
    <w:p w14:paraId="53C05F04" w14:textId="289BD088" w:rsidR="00631B90" w:rsidRDefault="00631B90" w:rsidP="00631B90">
      <w:pPr>
        <w:pStyle w:val="TF"/>
      </w:pPr>
      <w:bookmarkStart w:id="3358" w:name="_CRFigureAF_2_11"/>
      <w:r>
        <w:t xml:space="preserve">Figure </w:t>
      </w:r>
      <w:bookmarkEnd w:id="3358"/>
      <w:r>
        <w:t>AF.2.1-1: System architecture to support authorization, signing and verification of third party user identity information in IMS</w:t>
      </w:r>
    </w:p>
    <w:p w14:paraId="7C27E42F" w14:textId="77777777" w:rsidR="00631B90" w:rsidRDefault="00631B90" w:rsidP="00631B90">
      <w:r>
        <w:t>Following interfaces are added to the interfaces defined in the main clause of this document</w:t>
      </w:r>
    </w:p>
    <w:p w14:paraId="770348D0" w14:textId="77777777" w:rsidR="00631B90" w:rsidRDefault="00631B90" w:rsidP="0027219C">
      <w:pPr>
        <w:pStyle w:val="B1"/>
      </w:pPr>
      <w:r>
        <w:t>-</w:t>
      </w:r>
      <w:r>
        <w:tab/>
        <w:t>an interface between IMS entities (e.g. IMS AS) and the AS for signing; this interface is defined in draft-ietf-stir-passport-rcd-26 [108];</w:t>
      </w:r>
    </w:p>
    <w:p w14:paraId="5704B40D" w14:textId="77777777" w:rsidR="00631B90" w:rsidRDefault="00631B90" w:rsidP="0027219C">
      <w:pPr>
        <w:pStyle w:val="B1"/>
      </w:pPr>
      <w:r>
        <w:t>-</w:t>
      </w:r>
      <w:r>
        <w:tab/>
        <w:t>an interface between IMS entities (e.g. IMS AS) and the AS for verification; this interface is defined in draft-ietf-stir-passport-rcd-26 [108] and TS 24.229 [10a];</w:t>
      </w:r>
    </w:p>
    <w:p w14:paraId="3BDDF946" w14:textId="77777777" w:rsidR="00631B90" w:rsidRDefault="00631B90" w:rsidP="0027219C">
      <w:pPr>
        <w:pStyle w:val="B1"/>
      </w:pPr>
      <w:r>
        <w:t>-</w:t>
      </w:r>
      <w:r>
        <w:tab/>
        <w:t>an interface between the IMS AS or the UE and the RCD server; this interface is out of scope of 3GPP.</w:t>
      </w:r>
    </w:p>
    <w:p w14:paraId="20BCA82E" w14:textId="77777777" w:rsidR="00631B90" w:rsidRDefault="00631B90" w:rsidP="00631B90">
      <w:r>
        <w:t>An RCD server may be operated either by the IMS network operator or by a third party.</w:t>
      </w:r>
    </w:p>
    <w:p w14:paraId="2B595711" w14:textId="77777777" w:rsidR="00631B90" w:rsidRDefault="00631B90" w:rsidP="0027219C">
      <w:pPr>
        <w:pStyle w:val="Heading2"/>
      </w:pPr>
      <w:bookmarkStart w:id="3359" w:name="_CRAF_2_2"/>
      <w:bookmarkStart w:id="3360" w:name="_Toc185595598"/>
      <w:bookmarkEnd w:id="3359"/>
      <w:r>
        <w:t>AF.2.2</w:t>
      </w:r>
      <w:r>
        <w:tab/>
        <w:t>Functional entities</w:t>
      </w:r>
      <w:bookmarkEnd w:id="3360"/>
    </w:p>
    <w:p w14:paraId="1C2A762B" w14:textId="77777777" w:rsidR="00631B90" w:rsidRDefault="00631B90" w:rsidP="0027219C">
      <w:pPr>
        <w:pStyle w:val="Heading3"/>
      </w:pPr>
      <w:bookmarkStart w:id="3361" w:name="_CRAF_2_2_1"/>
      <w:bookmarkStart w:id="3362" w:name="_Toc185595599"/>
      <w:bookmarkEnd w:id="3361"/>
      <w:r>
        <w:t>AF.2.2.1</w:t>
      </w:r>
      <w:r>
        <w:tab/>
        <w:t>HSS</w:t>
      </w:r>
      <w:bookmarkEnd w:id="3362"/>
    </w:p>
    <w:p w14:paraId="34603F9A" w14:textId="23B8DD99" w:rsidR="00631B90" w:rsidRDefault="00631B90" w:rsidP="00631B90">
      <w:r>
        <w:t>HSS stores either one RCD server address or one RCD URL per IMPU or wildcarded IMPU, or it may store a limited set of RCD properties (e.g</w:t>
      </w:r>
      <w:r w:rsidR="003A66D8">
        <w:t xml:space="preserve">. </w:t>
      </w:r>
      <w:r>
        <w:t>caller name, company name, job title</w:t>
      </w:r>
      <w:r w:rsidR="003A66D8">
        <w:t xml:space="preserve"> and</w:t>
      </w:r>
      <w:r>
        <w:t xml:space="preserve"> Email address), whose format shall be compliant with draft-ietf-sipcore-callinfo-rcd-12 [107], in the HSS repository data. Optionally, the RCD information, the RCD server address or the RCD URL may be provisioned per IMPU or wildcarded IMPU in the HSS repository data.</w:t>
      </w:r>
    </w:p>
    <w:p w14:paraId="7A7A062E" w14:textId="309BB4EB" w:rsidR="00631B90" w:rsidRDefault="00631B90" w:rsidP="0027219C">
      <w:pPr>
        <w:pStyle w:val="NO"/>
      </w:pPr>
      <w:r>
        <w:t>NOTE:</w:t>
      </w:r>
      <w:r>
        <w:tab/>
        <w:t>RCD information, RCD server address and RCD URL are stored as part of the IMS AS repository data (e.g</w:t>
      </w:r>
      <w:r w:rsidR="003A66D8">
        <w:t xml:space="preserve">. </w:t>
      </w:r>
      <w:r>
        <w:t>in the MMTel repository data).</w:t>
      </w:r>
    </w:p>
    <w:p w14:paraId="203C2439" w14:textId="77777777" w:rsidR="00631B90" w:rsidRDefault="00631B90" w:rsidP="0027219C">
      <w:pPr>
        <w:pStyle w:val="TH"/>
      </w:pPr>
      <w:bookmarkStart w:id="3363" w:name="_CRTableAF_2_2_11RCDproperties"/>
      <w:r>
        <w:t xml:space="preserve">Table </w:t>
      </w:r>
      <w:bookmarkEnd w:id="3363"/>
      <w:r>
        <w:t>AF.2.2.1-1 RCD properties</w:t>
      </w:r>
    </w:p>
    <w:tbl>
      <w:tblPr>
        <w:tblStyle w:val="TableGrid"/>
        <w:tblW w:w="0" w:type="auto"/>
        <w:jc w:val="center"/>
        <w:tblLayout w:type="fixed"/>
        <w:tblLook w:val="04A0" w:firstRow="1" w:lastRow="0" w:firstColumn="1" w:lastColumn="0" w:noHBand="0" w:noVBand="1"/>
      </w:tblPr>
      <w:tblGrid>
        <w:gridCol w:w="3544"/>
        <w:gridCol w:w="4816"/>
      </w:tblGrid>
      <w:tr w:rsidR="00631B90" w:rsidRPr="00631B90" w14:paraId="2537DB57" w14:textId="77777777" w:rsidTr="0027219C">
        <w:trPr>
          <w:cantSplit/>
          <w:jc w:val="center"/>
        </w:trPr>
        <w:tc>
          <w:tcPr>
            <w:tcW w:w="3544" w:type="dxa"/>
          </w:tcPr>
          <w:p w14:paraId="1C31AABA" w14:textId="09A4F006" w:rsidR="00631B90" w:rsidRPr="00631B90" w:rsidRDefault="00631B90" w:rsidP="0027219C">
            <w:pPr>
              <w:pStyle w:val="TAH"/>
            </w:pPr>
            <w:r>
              <w:t>RCD properties</w:t>
            </w:r>
          </w:p>
        </w:tc>
        <w:tc>
          <w:tcPr>
            <w:tcW w:w="4816" w:type="dxa"/>
          </w:tcPr>
          <w:p w14:paraId="386F69BA" w14:textId="66799215" w:rsidR="00631B90" w:rsidRPr="00631B90" w:rsidRDefault="00631B90" w:rsidP="0027219C">
            <w:pPr>
              <w:pStyle w:val="TAH"/>
            </w:pPr>
            <w:r>
              <w:t>Description</w:t>
            </w:r>
          </w:p>
        </w:tc>
      </w:tr>
      <w:tr w:rsidR="00631B90" w:rsidRPr="00631B90" w14:paraId="6B58C356" w14:textId="77777777" w:rsidTr="0027219C">
        <w:trPr>
          <w:cantSplit/>
          <w:jc w:val="center"/>
        </w:trPr>
        <w:tc>
          <w:tcPr>
            <w:tcW w:w="3544" w:type="dxa"/>
          </w:tcPr>
          <w:p w14:paraId="6AE6591E" w14:textId="0C281950" w:rsidR="00631B90" w:rsidRPr="00631B90" w:rsidRDefault="00631B90" w:rsidP="0027219C">
            <w:pPr>
              <w:pStyle w:val="TAL"/>
            </w:pPr>
            <w:r>
              <w:t>RCD Server Address</w:t>
            </w:r>
          </w:p>
        </w:tc>
        <w:tc>
          <w:tcPr>
            <w:tcW w:w="4816" w:type="dxa"/>
          </w:tcPr>
          <w:p w14:paraId="21F5BCCD" w14:textId="34DCBF50" w:rsidR="00631B90" w:rsidRPr="00631B90" w:rsidRDefault="00631B90" w:rsidP="0027219C">
            <w:pPr>
              <w:pStyle w:val="TAL"/>
            </w:pPr>
            <w:r>
              <w:t>It refers to a server in a third party network storing IMS subscriber specific RCD information. This can be an IP address or a FQDN.</w:t>
            </w:r>
          </w:p>
        </w:tc>
      </w:tr>
      <w:tr w:rsidR="00631B90" w:rsidRPr="00631B90" w14:paraId="353D09E9" w14:textId="77777777" w:rsidTr="0027219C">
        <w:trPr>
          <w:cantSplit/>
          <w:jc w:val="center"/>
        </w:trPr>
        <w:tc>
          <w:tcPr>
            <w:tcW w:w="3544" w:type="dxa"/>
          </w:tcPr>
          <w:p w14:paraId="474AA34B" w14:textId="7054F639" w:rsidR="00631B90" w:rsidRPr="00631B90" w:rsidRDefault="00631B90" w:rsidP="0027219C">
            <w:pPr>
              <w:pStyle w:val="TAL"/>
            </w:pPr>
            <w:r>
              <w:t>RCD URL</w:t>
            </w:r>
          </w:p>
        </w:tc>
        <w:tc>
          <w:tcPr>
            <w:tcW w:w="4816" w:type="dxa"/>
          </w:tcPr>
          <w:p w14:paraId="15674133" w14:textId="2127A3EF" w:rsidR="00631B90" w:rsidRPr="00631B90" w:rsidRDefault="00631B90" w:rsidP="0027219C">
            <w:pPr>
              <w:pStyle w:val="TAL"/>
            </w:pPr>
            <w:r>
              <w:t>It refers to the URL from where RCD information of a specific IMS subscriber stored at an RCD server can be retrieved from.</w:t>
            </w:r>
          </w:p>
        </w:tc>
      </w:tr>
      <w:tr w:rsidR="00631B90" w:rsidRPr="00631B90" w14:paraId="05DB4CBD" w14:textId="77777777" w:rsidTr="00631B90">
        <w:trPr>
          <w:cantSplit/>
          <w:jc w:val="center"/>
        </w:trPr>
        <w:tc>
          <w:tcPr>
            <w:tcW w:w="3544" w:type="dxa"/>
          </w:tcPr>
          <w:p w14:paraId="199F6DB5" w14:textId="630CB9E8" w:rsidR="00631B90" w:rsidRDefault="00631B90" w:rsidP="00631B90">
            <w:pPr>
              <w:pStyle w:val="TAL"/>
            </w:pPr>
            <w:r>
              <w:t>RCD Information</w:t>
            </w:r>
          </w:p>
        </w:tc>
        <w:tc>
          <w:tcPr>
            <w:tcW w:w="4816" w:type="dxa"/>
          </w:tcPr>
          <w:p w14:paraId="144067D0" w14:textId="50C2A629" w:rsidR="00631B90" w:rsidRDefault="00631B90" w:rsidP="00631B90">
            <w:pPr>
              <w:pStyle w:val="TAL"/>
            </w:pPr>
            <w:r>
              <w:t>It refers to a collection of properties associated with an IMS subscriber. Such properties can be caller name, company name, Email address, telephone number, job title.</w:t>
            </w:r>
          </w:p>
        </w:tc>
      </w:tr>
    </w:tbl>
    <w:p w14:paraId="60B095BD" w14:textId="364C17DC" w:rsidR="00631B90" w:rsidRDefault="00631B90" w:rsidP="00631B90"/>
    <w:p w14:paraId="57DF18E0" w14:textId="093B656B" w:rsidR="00631B90" w:rsidRDefault="00631B90" w:rsidP="00631B90">
      <w:pPr>
        <w:pStyle w:val="Heading3"/>
      </w:pPr>
      <w:bookmarkStart w:id="3364" w:name="_CRAF_2_2_2"/>
      <w:bookmarkStart w:id="3365" w:name="_Toc185595600"/>
      <w:bookmarkEnd w:id="3364"/>
      <w:r>
        <w:t>AF.2.2.2</w:t>
      </w:r>
      <w:r>
        <w:tab/>
        <w:t>IMS AS</w:t>
      </w:r>
      <w:bookmarkEnd w:id="3365"/>
    </w:p>
    <w:p w14:paraId="234B3A05" w14:textId="77777777" w:rsidR="00631B90" w:rsidRDefault="00631B90" w:rsidP="00631B90">
      <w:r>
        <w:t>Based on the received RCD properties from NEF, IMS AS validates the RCD information and stores the RCD information in HSS repository data by using the existing Nhss_ImsSDM_update service operation.</w:t>
      </w:r>
    </w:p>
    <w:p w14:paraId="076B3D8F" w14:textId="77777777" w:rsidR="00631B90" w:rsidRDefault="00631B90" w:rsidP="00631B90">
      <w:r>
        <w:t>Originating IMS AS retrieves the RCD URL, RCD address or RCD information from the HSS. IMS AS can use the RCD server address or RCD URL to fetch the RCD information from the RCD server. Based on operator policies, IMS AS can invoke signing of the RCD information or the RCD URL.</w:t>
      </w:r>
    </w:p>
    <w:p w14:paraId="7D64BB36" w14:textId="77777777" w:rsidR="00631B90" w:rsidRDefault="00631B90" w:rsidP="0027219C">
      <w:pPr>
        <w:pStyle w:val="NO"/>
      </w:pPr>
      <w:r>
        <w:t>NOTE:</w:t>
      </w:r>
      <w:r>
        <w:tab/>
        <w:t>The interface between IMS AS and RCD server is out of scope of 3GPP.</w:t>
      </w:r>
    </w:p>
    <w:p w14:paraId="6AA1D53E" w14:textId="77777777" w:rsidR="00631B90" w:rsidRDefault="00631B90" w:rsidP="00631B90">
      <w:r>
        <w:t>Terminating IMS AS forwards the RCD URL or RCD information to the terminating UE after successful signature verification.</w:t>
      </w:r>
    </w:p>
    <w:p w14:paraId="150BDA1D" w14:textId="7938F9AA" w:rsidR="00631B90" w:rsidRDefault="00631B90" w:rsidP="00631B90">
      <w:pPr>
        <w:pStyle w:val="Heading3"/>
      </w:pPr>
      <w:bookmarkStart w:id="3366" w:name="_CRAF_2_2_3"/>
      <w:bookmarkStart w:id="3367" w:name="_Toc185595601"/>
      <w:bookmarkEnd w:id="3366"/>
      <w:r>
        <w:t>AF.2.2.3</w:t>
      </w:r>
      <w:r>
        <w:tab/>
        <w:t>UE and IP-PBX</w:t>
      </w:r>
      <w:bookmarkEnd w:id="3367"/>
    </w:p>
    <w:p w14:paraId="3DA7BF97" w14:textId="7E3417AE" w:rsidR="00631B90" w:rsidRDefault="00631B90" w:rsidP="00631B90">
      <w:r>
        <w:t>Based on agreements and trust relationship between the third-party network and the IMS network, the</w:t>
      </w:r>
      <w:ins w:id="3368" w:author="23.228_CR1579R5_(Rel-19)_NG_RTC_Ph2" w:date="2025-03-04T13:44:00Z">
        <w:r w:rsidR="00652D42">
          <w:t xml:space="preserve"> originating IP-PBX in the</w:t>
        </w:r>
      </w:ins>
      <w:r>
        <w:t xml:space="preserve"> third party network can provide RCD information or RCD URL in outgoing initial SIP INVITE requests</w:t>
      </w:r>
      <w:ins w:id="3369" w:author="23.228_CR1579R5_(Rel-19)_NG_RTC_Ph2" w:date="2025-03-04T13:44:00Z">
        <w:r w:rsidR="00652D42">
          <w:t xml:space="preserve"> to the IMS network</w:t>
        </w:r>
      </w:ins>
      <w:r>
        <w:t>. The IMS network, based on operator policy, may sign the provided RCD information or RCD URL.</w:t>
      </w:r>
    </w:p>
    <w:p w14:paraId="7D1844BF" w14:textId="14581034" w:rsidR="00631B90" w:rsidRDefault="00631B90" w:rsidP="0027219C">
      <w:pPr>
        <w:pStyle w:val="NO"/>
      </w:pPr>
      <w:r>
        <w:t>NOTE 1:</w:t>
      </w:r>
      <w:r>
        <w:tab/>
        <w:t>Based on operator policies and implementation means, the IMS network</w:t>
      </w:r>
      <w:ins w:id="3370" w:author="23.228_CR1579R5_(Rel-19)_NG_RTC_Ph2" w:date="2025-03-04T13:44:00Z">
        <w:r w:rsidR="00652D42">
          <w:t xml:space="preserve"> (i.e. S-CSCF or IMS AS)</w:t>
        </w:r>
      </w:ins>
      <w:r>
        <w:t xml:space="preserve"> can authorize the</w:t>
      </w:r>
      <w:ins w:id="3371" w:author="23.228_CR1579R5_(Rel-19)_NG_RTC_Ph2" w:date="2025-03-04T13:44:00Z">
        <w:r w:rsidR="00652D42">
          <w:t xml:space="preserve"> IP-PBX to use</w:t>
        </w:r>
      </w:ins>
      <w:del w:id="3372" w:author="23.228_CR1579R5_(Rel-19)_NG_RTC_Ph2" w:date="2025-03-04T13:44:00Z">
        <w:r w:rsidDel="00652D42">
          <w:delText xml:space="preserve"> third party network to provide</w:delText>
        </w:r>
      </w:del>
      <w:r>
        <w:t xml:space="preserve"> third party user identity information in the outgoing initial SIP INVITE request</w:t>
      </w:r>
      <w:ins w:id="3373" w:author="23.228_CR1579R5_(Rel-19)_NG_RTC_Ph2" w:date="2025-03-04T13:45:00Z">
        <w:r w:rsidR="00652D42">
          <w:t xml:space="preserve"> towards the IMS network</w:t>
        </w:r>
      </w:ins>
      <w:r>
        <w:t>.</w:t>
      </w:r>
    </w:p>
    <w:p w14:paraId="090C9E46" w14:textId="3C53AEF9" w:rsidR="00631B90" w:rsidRDefault="00631B90" w:rsidP="0027219C">
      <w:pPr>
        <w:pStyle w:val="NO"/>
      </w:pPr>
      <w:r>
        <w:t>NOTE 2:</w:t>
      </w:r>
      <w:r>
        <w:tab/>
      </w:r>
      <w:del w:id="3374" w:author="23.228_CR1579R5_(Rel-19)_NG_RTC_Ph2" w:date="2025-03-04T13:45:00Z">
        <w:r w:rsidDel="00652D42">
          <w:delText xml:space="preserve">For the IP-PBX trunking case, the </w:delText>
        </w:r>
      </w:del>
      <w:ins w:id="3375" w:author="23.228_CR1579R5_(Rel-19)_NG_RTC_Ph2" w:date="2025-03-04T13:45:00Z">
        <w:r w:rsidR="00652D42">
          <w:t xml:space="preserve">The </w:t>
        </w:r>
      </w:ins>
      <w:r>
        <w:t>IMS network can remove</w:t>
      </w:r>
      <w:ins w:id="3376" w:author="23.228_CR1579R5_(Rel-19)_NG_RTC_Ph2" w:date="2025-03-04T13:45:00Z">
        <w:r w:rsidR="00652D42">
          <w:t>, add or replace</w:t>
        </w:r>
      </w:ins>
      <w:r>
        <w:t xml:space="preserve"> third party user identity information</w:t>
      </w:r>
      <w:ins w:id="3377" w:author="23.228_CR1579R5_(Rel-19)_NG_RTC_Ph2" w:date="2025-03-04T13:45:00Z">
        <w:r w:rsidR="00652D42">
          <w:t xml:space="preserve"> provided by the IP-PBX</w:t>
        </w:r>
      </w:ins>
      <w:del w:id="3378" w:author="23.228_CR1579R5_(Rel-19)_NG_RTC_Ph2" w:date="2025-03-04T13:45:00Z">
        <w:r w:rsidDel="00652D42">
          <w:delText xml:space="preserve"> from the SIP INVITE request, add or replace third party user identity information</w:delText>
        </w:r>
      </w:del>
      <w:r>
        <w:t xml:space="preserve"> in the SIP INVITE request based on implementation and operator policies.</w:t>
      </w:r>
    </w:p>
    <w:p w14:paraId="7C37A4D6" w14:textId="77777777" w:rsidR="00631B90" w:rsidRDefault="00631B90" w:rsidP="00631B90">
      <w:r>
        <w:t>The terminating UE may present third party user identity information of the calling-party to the called party, either received from RCD information in the SIP INVITE request or fetched from the RCD server based on the received RCD URL.</w:t>
      </w:r>
    </w:p>
    <w:p w14:paraId="5440D9E7" w14:textId="1A69251E" w:rsidR="00631B90" w:rsidRDefault="00631B90" w:rsidP="00631B90">
      <w:pPr>
        <w:pStyle w:val="Heading3"/>
      </w:pPr>
      <w:bookmarkStart w:id="3379" w:name="_CRAF_2_2_4"/>
      <w:bookmarkStart w:id="3380" w:name="_Toc185595602"/>
      <w:bookmarkEnd w:id="3379"/>
      <w:r>
        <w:t>AF.2.2.4</w:t>
      </w:r>
      <w:r>
        <w:tab/>
        <w:t>IBCF</w:t>
      </w:r>
      <w:bookmarkEnd w:id="3380"/>
    </w:p>
    <w:p w14:paraId="741568C0" w14:textId="77777777" w:rsidR="00631B90" w:rsidRDefault="00631B90" w:rsidP="00631B90">
      <w:r>
        <w:t>The IBCF, based on operator policies, can invoke signing and verification of the RCD information or the RCD URL received in SIP signalling.</w:t>
      </w:r>
    </w:p>
    <w:p w14:paraId="38520E75" w14:textId="77777777" w:rsidR="00631B90" w:rsidRDefault="00631B90" w:rsidP="0027219C">
      <w:pPr>
        <w:pStyle w:val="Heading3"/>
      </w:pPr>
      <w:bookmarkStart w:id="3381" w:name="_CRAF_2_2_5"/>
      <w:bookmarkStart w:id="3382" w:name="_Toc185595603"/>
      <w:bookmarkEnd w:id="3381"/>
      <w:r>
        <w:t>AF.2.2.5</w:t>
      </w:r>
      <w:r>
        <w:tab/>
        <w:t>S-CSCF</w:t>
      </w:r>
      <w:bookmarkEnd w:id="3382"/>
    </w:p>
    <w:p w14:paraId="1D2C39E5" w14:textId="037A212D" w:rsidR="00631B90" w:rsidRDefault="00631B90" w:rsidP="00631B90">
      <w:r>
        <w:t>For calls inside an IMS network</w:t>
      </w:r>
      <w:r w:rsidR="003A66D8">
        <w:t xml:space="preserve"> and</w:t>
      </w:r>
      <w:r>
        <w:t xml:space="preserve"> based on operator policies, the S-CSCF can invoke signing and verification of the RCD information or the RCD URL received in SIP signalling.</w:t>
      </w:r>
    </w:p>
    <w:p w14:paraId="0F7D4ECC" w14:textId="77777777" w:rsidR="00631B90" w:rsidRDefault="00631B90" w:rsidP="0027219C">
      <w:pPr>
        <w:pStyle w:val="Heading3"/>
      </w:pPr>
      <w:bookmarkStart w:id="3383" w:name="_CRAF_2_2_6"/>
      <w:bookmarkStart w:id="3384" w:name="_Toc185595604"/>
      <w:bookmarkEnd w:id="3383"/>
      <w:r>
        <w:t>AF.2.2.6</w:t>
      </w:r>
      <w:r>
        <w:tab/>
        <w:t>NEF</w:t>
      </w:r>
      <w:bookmarkEnd w:id="3384"/>
    </w:p>
    <w:p w14:paraId="1F50F715" w14:textId="77777777" w:rsidR="00631B90" w:rsidRDefault="00631B90" w:rsidP="00631B90">
      <w:r>
        <w:t>The NEF, in addition to its role as defined TS 23.502 [94], is the entry point for provisioning of RCD properties by the AF via N33 reference point using the Nnef_ImsPP service operation.</w:t>
      </w:r>
    </w:p>
    <w:p w14:paraId="705D1CD2" w14:textId="0EA2A338" w:rsidR="00631B90" w:rsidRDefault="00631B90" w:rsidP="0027219C">
      <w:pPr>
        <w:pStyle w:val="NO"/>
      </w:pPr>
      <w:r>
        <w:t>NOTE:</w:t>
      </w:r>
      <w:r>
        <w:tab/>
        <w:t>NEF services used by AF for RCD properties provisioning are defined in TS 23.502 [94].</w:t>
      </w:r>
    </w:p>
    <w:p w14:paraId="75E12387" w14:textId="77777777" w:rsidR="00631B90" w:rsidRDefault="00631B90" w:rsidP="00631B90">
      <w:r>
        <w:t>An incoming provisioning request from the AF to the NEF may include RCD properties for a single IMPU or wildcarded IMPU. The NEF initiates Parameter Provisioning request to the IMS AS instance for the RCD server address, RCD URL or RCD information using the Nimsas_ImsPP service operation. The NEF may be configured with available IMS AS instances, or the NEF can discover IMS AS instances via NRF.</w:t>
      </w:r>
    </w:p>
    <w:p w14:paraId="1BAF1F93" w14:textId="77777777" w:rsidR="00631B90" w:rsidRDefault="00631B90" w:rsidP="0027219C">
      <w:pPr>
        <w:pStyle w:val="Heading1"/>
      </w:pPr>
      <w:bookmarkStart w:id="3385" w:name="_CRAF_3"/>
      <w:bookmarkStart w:id="3386" w:name="_Toc185595605"/>
      <w:bookmarkEnd w:id="3385"/>
      <w:r>
        <w:t>AF.3</w:t>
      </w:r>
      <w:r>
        <w:tab/>
        <w:t>Procedure for signing and verification of third party user identity information in IMS</w:t>
      </w:r>
      <w:bookmarkEnd w:id="3386"/>
    </w:p>
    <w:p w14:paraId="46180EEB" w14:textId="77777777" w:rsidR="00631B90" w:rsidRDefault="00631B90" w:rsidP="00631B90">
      <w:r>
        <w:t>Figure AF.3-1 depicts the procedure for signing and verification of third party user identity information in IMS.</w:t>
      </w:r>
    </w:p>
    <w:p w14:paraId="1E86F146" w14:textId="4056A2B7" w:rsidR="00631B90" w:rsidRDefault="00631B90" w:rsidP="00631B90">
      <w:pPr>
        <w:pStyle w:val="TH"/>
      </w:pPr>
      <w:r w:rsidRPr="009E201F">
        <w:object w:dxaOrig="15771" w:dyaOrig="9771" w14:anchorId="4B1A05A0">
          <v:shape id="_x0000_i1234" type="#_x0000_t75" style="width:463.9pt;height:294.1pt" o:ole="">
            <v:imagedata r:id="rId448" o:title=""/>
          </v:shape>
          <o:OLEObject Type="Embed" ProgID="Visio.Drawing.15" ShapeID="_x0000_i1234" DrawAspect="Content" ObjectID="_1802997847" r:id="rId449"/>
        </w:object>
      </w:r>
    </w:p>
    <w:p w14:paraId="36888E85" w14:textId="76DCE860" w:rsidR="00631B90" w:rsidRDefault="00631B90" w:rsidP="00631B90">
      <w:pPr>
        <w:pStyle w:val="TF"/>
      </w:pPr>
      <w:bookmarkStart w:id="3387" w:name="_CRFigureAF_31"/>
      <w:r>
        <w:t xml:space="preserve">Figure </w:t>
      </w:r>
      <w:bookmarkEnd w:id="3387"/>
      <w:r>
        <w:t>AF.3-1: Procedure for signing and verification of third party user identity information in IMS</w:t>
      </w:r>
    </w:p>
    <w:p w14:paraId="06276B82" w14:textId="5937BB55" w:rsidR="00631B90" w:rsidDel="00652D42" w:rsidRDefault="00631B90" w:rsidP="00631B90">
      <w:pPr>
        <w:pStyle w:val="B1"/>
        <w:rPr>
          <w:del w:id="3388" w:author="23.228_CR1579R5_(Rel-19)_NG_RTC_Ph2" w:date="2025-03-04T13:46:00Z"/>
        </w:rPr>
      </w:pPr>
      <w:del w:id="3389" w:author="23.228_CR1579R5_(Rel-19)_NG_RTC_Ph2" w:date="2025-03-04T13:46:00Z">
        <w:r w:rsidDel="00652D42">
          <w:delText>1-2.</w:delText>
        </w:r>
        <w:r w:rsidDel="00652D42">
          <w:tab/>
          <w:delText>If the third party network is providing third party user identity information in the outgoing initial SIP INVITE request and is authorized to use third party user identity information</w:delText>
        </w:r>
      </w:del>
      <w:r w:rsidR="003A66D8">
        <w:t xml:space="preserve"> and</w:t>
      </w:r>
      <w:del w:id="3390" w:author="23.228_CR1579R5_(Rel-19)_NG_RTC_Ph2" w:date="2025-03-04T13:46:00Z">
        <w:r w:rsidDel="00652D42">
          <w:delText xml:space="preserve"> based on operator policies, S-CSCF, IMS AS or IBCF invoke signing of the provided third party user identity information with a signing AS.</w:delText>
        </w:r>
      </w:del>
    </w:p>
    <w:p w14:paraId="4A77F3A4" w14:textId="231E3FD4" w:rsidR="00652D42" w:rsidRDefault="00652D42" w:rsidP="00631B90">
      <w:pPr>
        <w:pStyle w:val="B1"/>
        <w:rPr>
          <w:ins w:id="3391" w:author="23.228_CR1579R5_(Rel-19)_NG_RTC_Ph2" w:date="2025-03-04T13:46:00Z"/>
        </w:rPr>
      </w:pPr>
      <w:ins w:id="3392" w:author="23.228_CR1579R5_(Rel-19)_NG_RTC_Ph2" w:date="2025-03-04T13:46:00Z">
        <w:r>
          <w:t>1-2.</w:t>
        </w:r>
        <w:r>
          <w:tab/>
          <w:t>The UE / IP-PBX sends an initial SIP INVITE request. The originating IMS network authorizes the use of received third party user identity information.</w:t>
        </w:r>
      </w:ins>
    </w:p>
    <w:p w14:paraId="52396856" w14:textId="6828EACB" w:rsidR="00652D42" w:rsidRDefault="00652D42" w:rsidP="00652D42">
      <w:pPr>
        <w:pStyle w:val="NO"/>
        <w:rPr>
          <w:ins w:id="3393" w:author="23.228_CR1579R5_(Rel-19)_NG_RTC_Ph2" w:date="2025-03-04T13:46:00Z"/>
        </w:rPr>
      </w:pPr>
      <w:ins w:id="3394" w:author="23.228_CR1579R5_(Rel-19)_NG_RTC_Ph2" w:date="2025-03-04T13:46:00Z">
        <w:r>
          <w:t>NOTE 1:</w:t>
        </w:r>
        <w:r>
          <w:tab/>
          <w:t>If the third party user identity information is provided to the IMS network in the incoming initial SIP INVITE request, the originating IMS network can determine to skip steps 3-5 based on local policies and SLA between the third party network and the originating IMS network.</w:t>
        </w:r>
      </w:ins>
    </w:p>
    <w:p w14:paraId="4ECDE2BD" w14:textId="00E58B6F" w:rsidR="00652D42" w:rsidRDefault="00652D42" w:rsidP="00652D42">
      <w:pPr>
        <w:pStyle w:val="NO"/>
        <w:rPr>
          <w:ins w:id="3395" w:author="23.228_CR1579R5_(Rel-19)_NG_RTC_Ph2" w:date="2025-03-04T13:46:00Z"/>
        </w:rPr>
      </w:pPr>
      <w:ins w:id="3396" w:author="23.228_CR1579R5_(Rel-19)_NG_RTC_Ph2" w:date="2025-03-04T13:46:00Z">
        <w:r>
          <w:t>NOTE 2:</w:t>
        </w:r>
        <w:r>
          <w:tab/>
          <w:t>UE provided third party user identity information is not supported in this Release of the specification.</w:t>
        </w:r>
      </w:ins>
    </w:p>
    <w:p w14:paraId="7DF82294" w14:textId="18247A63" w:rsidR="00631B90" w:rsidRDefault="00631B90" w:rsidP="00631B90">
      <w:pPr>
        <w:pStyle w:val="B1"/>
      </w:pPr>
      <w:r>
        <w:t>3.</w:t>
      </w:r>
      <w:r>
        <w:tab/>
        <w:t>The originating IMS AS may retrieve RCD server address, RCD URL, or RCD information from the HSS, based on the originating IMPU or wildcarded IMPU.</w:t>
      </w:r>
    </w:p>
    <w:p w14:paraId="0BB33F71" w14:textId="77777777" w:rsidR="00631B90" w:rsidRDefault="00631B90" w:rsidP="00631B90">
      <w:pPr>
        <w:pStyle w:val="B1"/>
      </w:pPr>
      <w:r>
        <w:t>4.</w:t>
      </w:r>
      <w:r>
        <w:tab/>
        <w:t>The originating IMS AS may receive RCD server address, RCD URL, or RCD information from the HSS.</w:t>
      </w:r>
    </w:p>
    <w:p w14:paraId="583D46D6" w14:textId="77777777" w:rsidR="00631B90" w:rsidRDefault="00631B90" w:rsidP="00631B90">
      <w:pPr>
        <w:pStyle w:val="B1"/>
      </w:pPr>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p>
    <w:p w14:paraId="5E51058B" w14:textId="77777777" w:rsidR="00631B90" w:rsidRDefault="00631B90" w:rsidP="00631B90">
      <w:pPr>
        <w:pStyle w:val="B1"/>
      </w:pPr>
      <w:r>
        <w:tab/>
        <w:t>If the IMS AS has retrieved an RCD server address, the IMS AS provides the originating IMPU or wildcarded IMPU to the RCD server, to retrieve the RCD information. The IMS AS includes the retrieved RCD information in the outgoing SIP INVITE request.</w:t>
      </w:r>
    </w:p>
    <w:p w14:paraId="10C548EA" w14:textId="7D265F9B" w:rsidR="00631B90" w:rsidRDefault="00631B90" w:rsidP="0027219C">
      <w:pPr>
        <w:pStyle w:val="NO"/>
      </w:pPr>
      <w:r>
        <w:t>NOTE </w:t>
      </w:r>
      <w:ins w:id="3397" w:author="23.228_CR1579R5_(Rel-19)_NG_RTC_Ph2" w:date="2025-03-04T13:46:00Z">
        <w:r w:rsidR="00652D42">
          <w:t>3</w:t>
        </w:r>
      </w:ins>
      <w:del w:id="3398" w:author="23.228_CR1579R5_(Rel-19)_NG_RTC_Ph2" w:date="2025-03-04T13:46:00Z">
        <w:r w:rsidDel="00652D42">
          <w:delText>1</w:delText>
        </w:r>
      </w:del>
      <w:r>
        <w:t>:</w:t>
      </w:r>
      <w:r>
        <w:tab/>
        <w:t>How RCD URL or RCD information are carried in SIP signalling is defined in TS 24.229 [10a].</w:t>
      </w:r>
    </w:p>
    <w:p w14:paraId="114774B7" w14:textId="6EFE5F7F" w:rsidR="00631B90" w:rsidRDefault="00631B90" w:rsidP="00631B90">
      <w:pPr>
        <w:pStyle w:val="B1"/>
      </w:pPr>
      <w:r>
        <w:t>6-8.</w:t>
      </w:r>
      <w:r>
        <w:tab/>
        <w:t>The originating IMS network</w:t>
      </w:r>
      <w:ins w:id="3399" w:author="23.228_CR1579R5_(Rel-19)_NG_RTC_Ph2" w:date="2025-03-04T13:47:00Z">
        <w:r w:rsidR="00652D42">
          <w:t xml:space="preserve"> (S-CSCF, IMS AS or IBCF)</w:t>
        </w:r>
      </w:ins>
      <w:r>
        <w:t xml:space="preserve"> invokes signing of the RCD information or RCD URL included in the outgoing SIP INVITE request with a signing AS.</w:t>
      </w:r>
    </w:p>
    <w:p w14:paraId="4D086990" w14:textId="66D285D3" w:rsidR="00631B90" w:rsidRDefault="00631B90" w:rsidP="0027219C">
      <w:pPr>
        <w:pStyle w:val="NO"/>
      </w:pPr>
      <w:r>
        <w:t>NOTE </w:t>
      </w:r>
      <w:ins w:id="3400" w:author="23.228_CR1579R5_(Rel-19)_NG_RTC_Ph2" w:date="2025-03-04T13:47:00Z">
        <w:r w:rsidR="00652D42">
          <w:t>4</w:t>
        </w:r>
      </w:ins>
      <w:del w:id="3401" w:author="23.228_CR1579R5_(Rel-19)_NG_RTC_Ph2" w:date="2025-03-04T13:47:00Z">
        <w:r w:rsidDel="00652D42">
          <w:delText>2</w:delText>
        </w:r>
      </w:del>
      <w:r>
        <w:t>:</w:t>
      </w:r>
      <w:r>
        <w:tab/>
        <w:t>Based on operator policies, either the S-CSCF, IMS AS or IBCF in the originating network invoke signing of the RCD information or RCD URL.</w:t>
      </w:r>
    </w:p>
    <w:p w14:paraId="4854CC06" w14:textId="6846A8FA" w:rsidR="00631B90" w:rsidRDefault="00631B90" w:rsidP="00631B90">
      <w:pPr>
        <w:pStyle w:val="B1"/>
      </w:pPr>
      <w:r>
        <w:t>9-10.</w:t>
      </w:r>
      <w:r>
        <w:tab/>
        <w:t>Based on operator policies, the S-CSCF, IMS AS or IBCF in the terminating IMS network invoke</w:t>
      </w:r>
      <w:ins w:id="3402" w:author="23.228_CR1579R5_(Rel-19)_NG_RTC_Ph2" w:date="2025-03-04T13:47:00Z">
        <w:r w:rsidR="00652D42">
          <w:t>s</w:t>
        </w:r>
      </w:ins>
      <w:r>
        <w:t xml:space="preserve"> signature verification of the RCD information or RCD URL included in the incoming SIP INVITE request with a verification AS. The S-CSCF, IMS AS or IBCF in the terminating IMS network may reject the call when the signature verification is unsuccessful.</w:t>
      </w:r>
    </w:p>
    <w:p w14:paraId="3E507917" w14:textId="2C825580" w:rsidR="00631B90" w:rsidRDefault="00631B90" w:rsidP="00631B90">
      <w:pPr>
        <w:pStyle w:val="B1"/>
      </w:pPr>
      <w:r>
        <w:t>11-12.</w:t>
      </w:r>
      <w:r>
        <w:tab/>
        <w:t>The terminating UE may present third party user identity information of the calling-party to the called party</w:t>
      </w:r>
      <w:ins w:id="3403" w:author="23.228_CR1579R5_(Rel-19)_NG_RTC_Ph2" w:date="2025-03-04T13:47:00Z">
        <w:r w:rsidR="00652D42">
          <w:t xml:space="preserve"> either</w:t>
        </w:r>
      </w:ins>
      <w:r>
        <w:t xml:space="preserve"> retrieved from RCD information, if present, in the SIP INVITE request</w:t>
      </w:r>
      <w:ins w:id="3404" w:author="23.228_CR1579R5_(Rel-19)_NG_RTC_Ph2" w:date="2025-03-04T13:47:00Z">
        <w:r w:rsidR="00652D42">
          <w:t xml:space="preserve"> or fetched from the RCD server based on the received RCD URL</w:t>
        </w:r>
      </w:ins>
      <w:r>
        <w:t>.</w:t>
      </w:r>
      <w:del w:id="3405" w:author="23.228_CR1579R5_(Rel-19)_NG_RTC_Ph2" w:date="2025-03-04T13:48:00Z">
        <w:r w:rsidDel="00652D42">
          <w:delText xml:space="preserve"> The called party may use the RCD URL, if present, to retrieve RCD information from the RCD server to download third party user identity information.</w:delText>
        </w:r>
      </w:del>
    </w:p>
    <w:p w14:paraId="6D49A056" w14:textId="3612D05B" w:rsidR="00530557" w:rsidRDefault="00530557" w:rsidP="00530557">
      <w:pPr>
        <w:pStyle w:val="Heading1"/>
      </w:pPr>
      <w:bookmarkStart w:id="3406" w:name="_CRAF_4"/>
      <w:bookmarkStart w:id="3407" w:name="_Toc185595606"/>
      <w:bookmarkEnd w:id="3406"/>
      <w:r>
        <w:t>AF.4</w:t>
      </w:r>
      <w:r>
        <w:tab/>
        <w:t>Provisioning of IMS user specific properties</w:t>
      </w:r>
      <w:bookmarkEnd w:id="3407"/>
    </w:p>
    <w:p w14:paraId="73AE6642" w14:textId="1D68A49A" w:rsidR="00530557" w:rsidRDefault="00530557" w:rsidP="00530557">
      <w:r>
        <w:t>Support for provisioning of information which can be used for an IMS user in the IMS subsystem (e.g. RCD server address, RCD URL or RCD information for a single IMPU or wildcard IMPU as described in clause AF.2.2.6) is depicted below.</w:t>
      </w:r>
    </w:p>
    <w:p w14:paraId="0403625B" w14:textId="453E4401" w:rsidR="00530557" w:rsidRDefault="000754CB" w:rsidP="00530557">
      <w:pPr>
        <w:pStyle w:val="TH"/>
      </w:pPr>
      <w:r w:rsidRPr="003E05BB">
        <w:object w:dxaOrig="10200" w:dyaOrig="3980" w14:anchorId="61CB09A7">
          <v:shape id="_x0000_i1235" type="#_x0000_t75" style="width:404.15pt;height:184.1pt" o:ole="">
            <v:imagedata r:id="rId450" o:title=""/>
          </v:shape>
          <o:OLEObject Type="Embed" ProgID="Visio.Drawing.15" ShapeID="_x0000_i1235" DrawAspect="Content" ObjectID="_1802997848" r:id="rId451"/>
        </w:object>
      </w:r>
    </w:p>
    <w:p w14:paraId="047ED4D4" w14:textId="4E5681C3" w:rsidR="00530557" w:rsidRDefault="000754CB" w:rsidP="00530557">
      <w:pPr>
        <w:pStyle w:val="TF"/>
      </w:pPr>
      <w:bookmarkStart w:id="3408" w:name="_CRFigureAF_41"/>
      <w:r>
        <w:t xml:space="preserve">Figure </w:t>
      </w:r>
      <w:bookmarkEnd w:id="3408"/>
      <w:r>
        <w:t>AF.4-1: IMS user specific properties provisioning procedure</w:t>
      </w:r>
    </w:p>
    <w:p w14:paraId="7B4B8139" w14:textId="77777777" w:rsidR="000754CB" w:rsidRDefault="000754CB" w:rsidP="00530557">
      <w:pPr>
        <w:pStyle w:val="B1"/>
      </w:pPr>
      <w:r>
        <w:t>1.</w:t>
      </w:r>
      <w:r>
        <w:tab/>
        <w:t>The AF (e.g. located in a third party network) provides information which can be used for an IMS user in the IMS subsystem, e.g. RCD server address, RCD URL or RCD information for a single IMPU or wildcard IMPU using Nnef_ImsPP_Create service operation as described in clause 5.2.6 of TS 23.502 [55].</w:t>
      </w:r>
    </w:p>
    <w:p w14:paraId="6FEA48A1" w14:textId="77777777" w:rsidR="000754CB" w:rsidRDefault="000754CB" w:rsidP="00530557">
      <w:pPr>
        <w:pStyle w:val="B1"/>
      </w:pPr>
      <w:r>
        <w:t>2.</w:t>
      </w:r>
      <w:r>
        <w:tab/>
        <w:t>NEF after receiving the provisioning information can locate an IMS instance as described in clause AF.2.2.6 and provisions the received parameters to IMS AS using Nimsas_ImsPP_Create service operation.</w:t>
      </w:r>
    </w:p>
    <w:p w14:paraId="2207B0C0" w14:textId="77777777" w:rsidR="000754CB" w:rsidRDefault="000754CB" w:rsidP="00530557">
      <w:pPr>
        <w:pStyle w:val="B1"/>
      </w:pPr>
      <w:r>
        <w:t>3.</w:t>
      </w:r>
      <w:r>
        <w:tab/>
        <w:t>IMS AS validates the retrieved information from NEF (e.g. check the syntax and semantics of the information).</w:t>
      </w:r>
    </w:p>
    <w:p w14:paraId="5682E2D4" w14:textId="77777777" w:rsidR="000754CB" w:rsidRDefault="000754CB" w:rsidP="00530557">
      <w:pPr>
        <w:pStyle w:val="B1"/>
      </w:pPr>
      <w:r>
        <w:t>4.</w:t>
      </w:r>
      <w:r>
        <w:tab/>
        <w:t>IMS AS stores the IMS user information in the HSS repository data using existing Nhss_ImsSDM_Update service operation.</w:t>
      </w:r>
    </w:p>
    <w:p w14:paraId="3760895F" w14:textId="6C6B5931" w:rsidR="005338DD" w:rsidRDefault="005338DD">
      <w:pPr>
        <w:overflowPunct/>
        <w:autoSpaceDE/>
        <w:autoSpaceDN/>
        <w:adjustRightInd/>
        <w:spacing w:after="0"/>
        <w:textAlignment w:val="auto"/>
        <w:rPr>
          <w:rFonts w:ascii="Arial" w:hAnsi="Arial"/>
          <w:sz w:val="36"/>
        </w:rPr>
      </w:pPr>
      <w:r>
        <w:br w:type="page"/>
      </w:r>
    </w:p>
    <w:p w14:paraId="781EDBE3" w14:textId="7683B43B" w:rsidR="005338DD" w:rsidRDefault="005338DD" w:rsidP="00FF365C">
      <w:pPr>
        <w:pStyle w:val="Heading8"/>
      </w:pPr>
      <w:bookmarkStart w:id="3409" w:name="_CRAnnexAGnormative"/>
      <w:bookmarkStart w:id="3410" w:name="_Toc185595607"/>
      <w:bookmarkEnd w:id="3409"/>
      <w:r>
        <w:t>Annex AG (normative):</w:t>
      </w:r>
      <w:r>
        <w:br/>
        <w:t>IMS Capability Exposure Framework in IMS</w:t>
      </w:r>
      <w:bookmarkEnd w:id="3410"/>
    </w:p>
    <w:p w14:paraId="3A808493" w14:textId="0007F701" w:rsidR="005338DD" w:rsidRDefault="005338DD" w:rsidP="005338DD">
      <w:pPr>
        <w:pStyle w:val="Heading1"/>
      </w:pPr>
      <w:bookmarkStart w:id="3411" w:name="_CRAG_1"/>
      <w:bookmarkStart w:id="3412" w:name="_Toc185595608"/>
      <w:bookmarkEnd w:id="3411"/>
      <w:r>
        <w:t>AG.1</w:t>
      </w:r>
      <w:r>
        <w:tab/>
        <w:t>Description</w:t>
      </w:r>
      <w:bookmarkEnd w:id="3412"/>
    </w:p>
    <w:p w14:paraId="1E0281A9" w14:textId="0AD43E5C" w:rsidR="005338DD" w:rsidRDefault="005338DD" w:rsidP="005338DD">
      <w:r>
        <w:t xml:space="preserve">The following scenarios utilizing IMS data channel capability exposure services are depicted in </w:t>
      </w:r>
      <w:r w:rsidR="007458B7">
        <w:t>clause </w:t>
      </w:r>
      <w:r>
        <w:t>AG.2:</w:t>
      </w:r>
    </w:p>
    <w:p w14:paraId="45BD6C2F" w14:textId="4EB97E8A" w:rsidR="005338DD" w:rsidRDefault="005338DD" w:rsidP="0027219C">
      <w:pPr>
        <w:pStyle w:val="B1"/>
      </w:pPr>
      <w:r>
        <w:t>-</w:t>
      </w:r>
      <w:r>
        <w:tab/>
        <w:t>Adding, removing or updating the data channel to an existing IMS session, for which Nimsas_</w:t>
      </w:r>
      <w:ins w:id="3413" w:author="23.228_CR1581R5_(Rel-19)_NG_RTC_Ph2" w:date="2025-03-04T13:53:00Z">
        <w:r w:rsidR="00652D42">
          <w:t>Ims</w:t>
        </w:r>
      </w:ins>
      <w:r>
        <w:t>SessionManagement_Update is used</w:t>
      </w:r>
      <w:ins w:id="3414" w:author="23.228_CR1581R5_(Rel-19)_NG_RTC_Ph2" w:date="2025-03-04T13:53:00Z">
        <w:r w:rsidR="00652D42">
          <w:t>.</w:t>
        </w:r>
      </w:ins>
    </w:p>
    <w:p w14:paraId="1801DC29" w14:textId="0D95BE30" w:rsidR="005338DD" w:rsidRDefault="005338DD" w:rsidP="0027219C">
      <w:pPr>
        <w:pStyle w:val="B1"/>
      </w:pPr>
      <w:r>
        <w:t>-</w:t>
      </w:r>
      <w:r>
        <w:tab/>
        <w:t>Creating a standalone data channel session, for which Nimsas_</w:t>
      </w:r>
      <w:ins w:id="3415" w:author="23.228_CR1581R5_(Rel-19)_NG_RTC_Ph2" w:date="2025-03-04T13:53:00Z">
        <w:r w:rsidR="00652D42">
          <w:t>Ims</w:t>
        </w:r>
      </w:ins>
      <w:r>
        <w:t>SessionManagement_Create is used.</w:t>
      </w:r>
    </w:p>
    <w:p w14:paraId="1CB101FC" w14:textId="77777777" w:rsidR="005338DD" w:rsidRDefault="005338DD" w:rsidP="0027219C">
      <w:pPr>
        <w:pStyle w:val="B1"/>
      </w:pPr>
      <w:r>
        <w:t>-</w:t>
      </w:r>
      <w:r>
        <w:tab/>
        <w:t>Terminating a standalone data channel session, for which Nimsas_ImsSessionManagement_Delete is used.</w:t>
      </w:r>
    </w:p>
    <w:p w14:paraId="04DF5424" w14:textId="77777777" w:rsidR="005338DD" w:rsidRDefault="005338DD" w:rsidP="005338DD">
      <w:r>
        <w:t>The procedures can be triggered via the NEF on the originating or terminating side.</w:t>
      </w:r>
    </w:p>
    <w:p w14:paraId="2F5FF622" w14:textId="1850D31F" w:rsidR="00652D42" w:rsidRDefault="00652D42" w:rsidP="0027219C">
      <w:pPr>
        <w:pStyle w:val="EditorsNote"/>
        <w:rPr>
          <w:ins w:id="3416" w:author="23.228_CR1581R5_(Rel-19)_NG_RTC_Ph2" w:date="2025-03-04T13:53:00Z"/>
        </w:rPr>
      </w:pPr>
      <w:ins w:id="3417" w:author="23.228_CR1581R5_(Rel-19)_NG_RTC_Ph2" w:date="2025-03-04T13:53:00Z">
        <w:r>
          <w:t>Editor's note:</w:t>
        </w:r>
        <w:r>
          <w:tab/>
          <w:t>References to SA WG3 specification documenting the Privacy and security aspects regarding adding, removing, updating data channels by the network is FFS.</w:t>
        </w:r>
      </w:ins>
    </w:p>
    <w:p w14:paraId="000C4BFD" w14:textId="11FC4F77" w:rsidR="005338DD" w:rsidDel="00652D42" w:rsidRDefault="005338DD" w:rsidP="0027219C">
      <w:pPr>
        <w:pStyle w:val="EditorsNote"/>
        <w:rPr>
          <w:del w:id="3418" w:author="23.228_CR1581R5_(Rel-19)_NG_RTC_Ph2" w:date="2025-03-04T13:53:00Z"/>
        </w:rPr>
      </w:pPr>
      <w:del w:id="3419" w:author="23.228_CR1581R5_(Rel-19)_NG_RTC_Ph2" w:date="2025-03-04T13:53:00Z">
        <w:r w:rsidDel="00652D42">
          <w:delText>Editor's note:</w:delText>
        </w:r>
        <w:r w:rsidDel="00652D42">
          <w:tab/>
          <w:delText>Detailed call flows for the IMS AS behavio</w:delText>
        </w:r>
        <w:r w:rsidR="007458B7" w:rsidDel="00652D42">
          <w:delText>u</w:delText>
        </w:r>
        <w:r w:rsidDel="00652D42">
          <w:delText>r when updating and deleting an IMS session are FFS.</w:delText>
        </w:r>
      </w:del>
    </w:p>
    <w:p w14:paraId="1F30EB43" w14:textId="23688FC2" w:rsidR="007458B7" w:rsidRDefault="007458B7" w:rsidP="0027219C">
      <w:pPr>
        <w:pStyle w:val="Heading1"/>
      </w:pPr>
      <w:bookmarkStart w:id="3420" w:name="_CRAG_2"/>
      <w:bookmarkStart w:id="3421" w:name="_Toc185595609"/>
      <w:bookmarkEnd w:id="3420"/>
      <w:r>
        <w:t>AG.2</w:t>
      </w:r>
      <w:r>
        <w:tab/>
        <w:t>IMS Data Channel capability exposure procedures</w:t>
      </w:r>
      <w:bookmarkEnd w:id="3421"/>
    </w:p>
    <w:p w14:paraId="43F3DD9F" w14:textId="6CCA977C" w:rsidR="007458B7" w:rsidRDefault="007458B7" w:rsidP="0027219C">
      <w:pPr>
        <w:pStyle w:val="Heading2"/>
      </w:pPr>
      <w:bookmarkStart w:id="3422" w:name="_CRAG_2_1"/>
      <w:bookmarkStart w:id="3423" w:name="_Toc185595610"/>
      <w:bookmarkEnd w:id="3422"/>
      <w:r>
        <w:t>AG.2.1</w:t>
      </w:r>
      <w:r>
        <w:tab/>
        <w:t>Updating an existing IMS session</w:t>
      </w:r>
      <w:del w:id="3424" w:author="23.228_CR1581R5_(Rel-19)_NG_RTC_Ph2" w:date="2025-03-04T13:54:00Z">
        <w:r w:rsidDel="00652D42">
          <w:delText xml:space="preserve"> for a Data Channel</w:delText>
        </w:r>
      </w:del>
      <w:bookmarkEnd w:id="3423"/>
    </w:p>
    <w:p w14:paraId="739F9CCD" w14:textId="3AF8F3B0" w:rsidR="00BD6375" w:rsidRDefault="00BD6375" w:rsidP="00BD6375">
      <w:pPr>
        <w:pStyle w:val="Heading3"/>
        <w:rPr>
          <w:ins w:id="3425" w:author="23.228_CR1581R5_(Rel-19)_NG_RTC_Ph2" w:date="2025-03-04T13:58:00Z"/>
        </w:rPr>
      </w:pPr>
      <w:bookmarkStart w:id="3426" w:name="_CRAG_2_1_0"/>
      <w:bookmarkEnd w:id="3426"/>
      <w:ins w:id="3427" w:author="23.228_CR1581R5_(Rel-19)_NG_RTC_Ph2" w:date="2025-03-04T13:58:00Z">
        <w:r>
          <w:t>AG.2.1.0</w:t>
        </w:r>
        <w:r>
          <w:tab/>
          <w:t>General</w:t>
        </w:r>
      </w:ins>
    </w:p>
    <w:p w14:paraId="3F16DCB1" w14:textId="44AE89D6" w:rsidR="007458B7" w:rsidRDefault="007458B7" w:rsidP="005338DD">
      <w:del w:id="3428" w:author="23.228_CR1581R5_(Rel-19)_NG_RTC_Ph2" w:date="2025-03-04T13:54:00Z">
        <w:r w:rsidDel="00BD6375">
          <w:delText xml:space="preserve">Figure AG.2.1-1 shows </w:delText>
        </w:r>
      </w:del>
      <w:ins w:id="3429" w:author="23.228_CR1581R5_(Rel-19)_NG_RTC_Ph2" w:date="2025-03-04T13:54:00Z">
        <w:r w:rsidR="00BD6375">
          <w:t>This clause</w:t>
        </w:r>
      </w:ins>
      <w:ins w:id="3430" w:author="23.228_CR1581R5_(Rel-19)_NG_RTC_Ph2" w:date="2025-03-04T13:55:00Z">
        <w:r w:rsidR="00BD6375">
          <w:t xml:space="preserve"> </w:t>
        </w:r>
      </w:ins>
      <w:ins w:id="3431" w:author="23.228_CR1581R5_(Rel-19)_NG_RTC_Ph2" w:date="2025-03-04T13:54:00Z">
        <w:r w:rsidR="00BD6375">
          <w:t xml:space="preserve">describes </w:t>
        </w:r>
      </w:ins>
      <w:r>
        <w:t xml:space="preserve">the procedure </w:t>
      </w:r>
      <w:del w:id="3432" w:author="23.228_CR1581R5_(Rel-19)_NG_RTC_Ph2" w:date="2025-03-04T13:54:00Z">
        <w:r w:rsidDel="00BD6375">
          <w:delText xml:space="preserve">of </w:delText>
        </w:r>
      </w:del>
      <w:ins w:id="3433" w:author="23.228_CR1581R5_(Rel-19)_NG_RTC_Ph2" w:date="2025-03-04T13:54:00Z">
        <w:r w:rsidR="00BD6375">
          <w:t xml:space="preserve">for </w:t>
        </w:r>
      </w:ins>
      <w:r>
        <w:t xml:space="preserve">adding, removing or updating bootstrap data channel(s) </w:t>
      </w:r>
      <w:del w:id="3434" w:author="23.228_CR1581R5_(Rel-19)_NG_RTC_Ph2" w:date="2025-03-04T13:54:00Z">
        <w:r w:rsidDel="00BD6375">
          <w:delText xml:space="preserve">or </w:delText>
        </w:r>
      </w:del>
      <w:ins w:id="3435" w:author="23.228_CR1581R5_(Rel-19)_NG_RTC_Ph2" w:date="2025-03-04T13:54:00Z">
        <w:r w:rsidR="00BD6375">
          <w:t xml:space="preserve">and </w:t>
        </w:r>
      </w:ins>
      <w:r>
        <w:t>application data channel(s) to an existing IMS session</w:t>
      </w:r>
      <w:ins w:id="3436" w:author="23.228_CR1581R5_(Rel-19)_NG_RTC_Ph2" w:date="2025-03-04T13:55:00Z">
        <w:r w:rsidR="00BD6375">
          <w:t xml:space="preserve"> via dedicated NEF services</w:t>
        </w:r>
      </w:ins>
      <w:r>
        <w:t>.</w:t>
      </w:r>
    </w:p>
    <w:p w14:paraId="581C2B0C" w14:textId="32C1D04D" w:rsidR="00BD6375" w:rsidRDefault="00BD6375" w:rsidP="00BD6375">
      <w:pPr>
        <w:rPr>
          <w:ins w:id="3437" w:author="23.228_CR1581R5_(Rel-19)_NG_RTC_Ph2" w:date="2025-03-04T13:57:00Z"/>
        </w:rPr>
      </w:pPr>
      <w:ins w:id="3438" w:author="23.228_CR1581R5_(Rel-19)_NG_RTC_Ph2" w:date="2025-03-04T13:55:00Z">
        <w:r>
          <w:t>The DC AS sends a request to the NEF via Nnef_ImsSessionManagement_Update to update an existing IMS session with a specific session ID with a data channel. The procedures of adding A2P, P2P and P2A2P application data channel(s) to an existing IMS session are provided below. For removing or updating application data channel(s) in an existing IMS session, as well as for adding, removing, or updating bootstrap data channel(s) in an existing IMS session, the same principle applies.</w:t>
        </w:r>
      </w:ins>
    </w:p>
    <w:p w14:paraId="3118CDB7" w14:textId="4912AFB8" w:rsidR="00BD6375" w:rsidRDefault="00BD6375" w:rsidP="00BD6375">
      <w:pPr>
        <w:pStyle w:val="Heading3"/>
        <w:rPr>
          <w:ins w:id="3439" w:author="23.228_CR1581R5_(Rel-19)_NG_RTC_Ph2" w:date="2025-03-04T13:58:00Z"/>
        </w:rPr>
      </w:pPr>
      <w:bookmarkStart w:id="3440" w:name="_CRAG_2_1_1"/>
      <w:bookmarkEnd w:id="3440"/>
      <w:ins w:id="3441" w:author="23.228_CR1581R5_(Rel-19)_NG_RTC_Ph2" w:date="2025-03-04T13:58:00Z">
        <w:r>
          <w:t>AG.2.1.1</w:t>
        </w:r>
        <w:r>
          <w:tab/>
          <w:t>Adding A2P Application Data Channel to an existing IMS session</w:t>
        </w:r>
      </w:ins>
    </w:p>
    <w:p w14:paraId="27AD2543" w14:textId="5425AE81" w:rsidR="00BD6375" w:rsidRPr="00BD6375" w:rsidRDefault="00BD6375" w:rsidP="00BD6375">
      <w:pPr>
        <w:rPr>
          <w:ins w:id="3442" w:author="23.228_CR1581R5_(Rel-19)_NG_RTC_Ph2" w:date="2025-03-04T13:55:00Z"/>
        </w:rPr>
      </w:pPr>
      <w:ins w:id="3443" w:author="23.228_CR1581R5_(Rel-19)_NG_RTC_Ph2" w:date="2025-03-04T13:58:00Z">
        <w:r>
          <w:t>Figure AG.2.1.1-1 depicts the call flow of adding A2P application data channel(s) to an existing IMS session. In this scenario, the MF-2 is used to anchor the application data channel between the UE B and the DC AS.</w:t>
        </w:r>
      </w:ins>
    </w:p>
    <w:p w14:paraId="6B6531B7" w14:textId="45F5A1F3" w:rsidR="005338DD" w:rsidDel="00BD6375" w:rsidRDefault="007458B7" w:rsidP="007458B7">
      <w:pPr>
        <w:pStyle w:val="TH"/>
        <w:rPr>
          <w:del w:id="3444" w:author="23.228_CR1581R5_(Rel-19)_NG_RTC_Ph2" w:date="2025-03-04T13:59:00Z"/>
        </w:rPr>
      </w:pPr>
      <w:del w:id="3445" w:author="23.228_CR1581R5_(Rel-19)_NG_RTC_Ph2" w:date="2025-03-04T13:59:00Z">
        <w:r w:rsidRPr="00BE28BC" w:rsidDel="00BD6375">
          <w:object w:dxaOrig="12471" w:dyaOrig="4631" w14:anchorId="02AE68BE">
            <v:shape id="_x0000_i1236" type="#_x0000_t75" style="width:481.6pt;height:179.3pt" o:ole="">
              <v:imagedata r:id="rId452" o:title=""/>
            </v:shape>
            <o:OLEObject Type="Embed" ProgID="Visio.Drawing.15" ShapeID="_x0000_i1236" DrawAspect="Content" ObjectID="_1802997849" r:id="rId453"/>
          </w:object>
        </w:r>
      </w:del>
    </w:p>
    <w:p w14:paraId="410788D1" w14:textId="518A94D3" w:rsidR="00BD6375" w:rsidRDefault="00BD6375">
      <w:pPr>
        <w:pStyle w:val="TH"/>
        <w:rPr>
          <w:ins w:id="3446" w:author="23.228_CR1581R5_(Rel-19)_NG_RTC_Ph2" w:date="2025-03-04T13:59:00Z"/>
        </w:rPr>
        <w:pPrChange w:id="3447" w:author="23.228_CR1581R5_(Rel-19)_NG_RTC_Ph2" w:date="2025-03-04T13:59:00Z">
          <w:pPr>
            <w:pStyle w:val="TF"/>
          </w:pPr>
        </w:pPrChange>
      </w:pPr>
      <w:ins w:id="3448" w:author="23.228_CR1581R5_(Rel-19)_NG_RTC_Ph2" w:date="2025-03-04T13:59:00Z">
        <w:r>
          <w:object w:dxaOrig="8931" w:dyaOrig="8503" w14:anchorId="68F9C86B">
            <v:shape id="_x0000_i1237" type="#_x0000_t75" style="width:446.25pt;height:421.15pt" o:ole="">
              <v:imagedata r:id="rId454" o:title=""/>
            </v:shape>
            <o:OLEObject Type="Embed" ProgID="Word.Picture.8" ShapeID="_x0000_i1237" DrawAspect="Content" ObjectID="_1802997850" r:id="rId455"/>
          </w:object>
        </w:r>
      </w:ins>
    </w:p>
    <w:p w14:paraId="46C4F171" w14:textId="0F7D94FD" w:rsidR="007458B7" w:rsidRDefault="007458B7" w:rsidP="007458B7">
      <w:pPr>
        <w:pStyle w:val="TF"/>
      </w:pPr>
      <w:bookmarkStart w:id="3449" w:name="_CRFigureAG_2_1_11"/>
      <w:r>
        <w:t xml:space="preserve">Figure </w:t>
      </w:r>
      <w:bookmarkEnd w:id="3449"/>
      <w:r>
        <w:t>AG.2.1</w:t>
      </w:r>
      <w:ins w:id="3450" w:author="23.228_CR1581R5_(Rel-19)_NG_RTC_Ph2" w:date="2025-03-04T13:59:00Z">
        <w:r w:rsidR="00BD6375">
          <w:t>.1</w:t>
        </w:r>
      </w:ins>
      <w:r>
        <w:t>-1: Procedure of adding</w:t>
      </w:r>
      <w:ins w:id="3451" w:author="23.228_CR1581R5_(Rel-19)_NG_RTC_Ph2" w:date="2025-03-04T13:59:00Z">
        <w:r w:rsidR="00BD6375">
          <w:t xml:space="preserve"> A2P application</w:t>
        </w:r>
      </w:ins>
      <w:r>
        <w:t xml:space="preserve"> data channel(s) to an existing IMS session</w:t>
      </w:r>
    </w:p>
    <w:p w14:paraId="1D413D52" w14:textId="36082535" w:rsidR="00BD6375" w:rsidRPr="00BD6375" w:rsidRDefault="00BD6375">
      <w:pPr>
        <w:rPr>
          <w:ins w:id="3452" w:author="23.228_CR1581R5_(Rel-19)_NG_RTC_Ph2" w:date="2025-03-04T13:59:00Z"/>
        </w:rPr>
        <w:pPrChange w:id="3453" w:author="23.228_CR1581R5_(Rel-19)_NG_RTC_Ph2" w:date="2025-03-04T13:59:00Z">
          <w:pPr>
            <w:pStyle w:val="B1"/>
          </w:pPr>
        </w:pPrChange>
      </w:pPr>
      <w:ins w:id="3454" w:author="23.228_CR1581R5_(Rel-19)_NG_RTC_Ph2" w:date="2025-03-04T13:59:00Z">
        <w:r>
          <w:t>An IMS session between UE A and UE B has been established, a bootstrap DC has also been established and the DC AS has received the IMS session ID.</w:t>
        </w:r>
      </w:ins>
    </w:p>
    <w:p w14:paraId="09FE8E30" w14:textId="4E22167F" w:rsidR="007458B7" w:rsidDel="00BD6375" w:rsidRDefault="007458B7" w:rsidP="007458B7">
      <w:pPr>
        <w:pStyle w:val="B1"/>
        <w:rPr>
          <w:del w:id="3455" w:author="23.228_CR1581R5_(Rel-19)_NG_RTC_Ph2" w:date="2025-03-04T14:00:00Z"/>
        </w:rPr>
      </w:pPr>
      <w:del w:id="3456" w:author="23.228_CR1581R5_(Rel-19)_NG_RTC_Ph2" w:date="2025-03-04T14:00:00Z">
        <w:r w:rsidDel="00BD6375">
          <w:delText>0.</w:delText>
        </w:r>
        <w:r w:rsidDel="00BD6375">
          <w:tab/>
          <w:delText>DC AS may determine to add or remove data channel to an existing IMS session based on local policy or event notification of the related IMS Session which DC AS subscribes to.</w:delText>
        </w:r>
      </w:del>
    </w:p>
    <w:p w14:paraId="200F324C" w14:textId="1FBDD985" w:rsidR="007458B7" w:rsidDel="00BD6375" w:rsidRDefault="007458B7" w:rsidP="0027219C">
      <w:pPr>
        <w:pStyle w:val="NO"/>
        <w:rPr>
          <w:del w:id="3457" w:author="23.228_CR1581R5_(Rel-19)_NG_RTC_Ph2" w:date="2025-03-04T14:00:00Z"/>
        </w:rPr>
      </w:pPr>
      <w:del w:id="3458" w:author="23.228_CR1581R5_(Rel-19)_NG_RTC_Ph2" w:date="2025-03-04T14:00:00Z">
        <w:r w:rsidDel="00BD6375">
          <w:delText>NOTE 1:</w:delText>
        </w:r>
        <w:r w:rsidDel="00BD6375">
          <w:tab/>
          <w:delText>It is assumed that the OMA API can be used for non-DC session notification in step 0.</w:delText>
        </w:r>
      </w:del>
    </w:p>
    <w:p w14:paraId="3C096D03" w14:textId="4A8377AB" w:rsidR="007458B7" w:rsidDel="00BD6375" w:rsidRDefault="007458B7" w:rsidP="007458B7">
      <w:pPr>
        <w:pStyle w:val="B1"/>
        <w:rPr>
          <w:del w:id="3459" w:author="23.228_CR1581R5_(Rel-19)_NG_RTC_Ph2" w:date="2025-03-04T14:00:00Z"/>
        </w:rPr>
      </w:pPr>
      <w:del w:id="3460" w:author="23.228_CR1581R5_(Rel-19)_NG_RTC_Ph2" w:date="2025-03-04T14:00:00Z">
        <w:r w:rsidDel="00BD6375">
          <w:delText>1.</w:delText>
        </w:r>
        <w:r w:rsidDel="00BD6375">
          <w:tab/>
          <w:delText>The DC AS sends a Nnef_ImsSessionManagement_Update request to the NEF requiring to add or remove bootstrap data channel(s) or application data channel(s) in the exisiting IMS session.</w:delText>
        </w:r>
      </w:del>
    </w:p>
    <w:p w14:paraId="72209CC7" w14:textId="067A3B73" w:rsidR="007458B7" w:rsidDel="00BD6375" w:rsidRDefault="007458B7" w:rsidP="007458B7">
      <w:pPr>
        <w:pStyle w:val="B1"/>
        <w:rPr>
          <w:del w:id="3461" w:author="23.228_CR1581R5_(Rel-19)_NG_RTC_Ph2" w:date="2025-03-04T14:00:00Z"/>
        </w:rPr>
      </w:pPr>
      <w:del w:id="3462" w:author="23.228_CR1581R5_(Rel-19)_NG_RTC_Ph2" w:date="2025-03-04T14:00:00Z">
        <w:r w:rsidDel="00BD6375">
          <w:tab/>
          <w:delText>The DC AS may include a Notification Target Address and Correlation ID to the Nnef_ImsSessionManagement_Update request to be notified for the progress of the session update.2.</w:delText>
        </w:r>
        <w:r w:rsidDel="00BD6375">
          <w:tab/>
          <w:delText>The NEF uses the Nhss_ImsUECM_AsInfoGet service operation to retrieve the IMS AS instance serving the targeted user and discovers the IMS AS from NRF if needed.</w:delText>
        </w:r>
      </w:del>
    </w:p>
    <w:p w14:paraId="6448066C" w14:textId="22E3307A" w:rsidR="007458B7" w:rsidDel="00BD6375" w:rsidRDefault="007458B7" w:rsidP="007458B7">
      <w:pPr>
        <w:pStyle w:val="B1"/>
        <w:rPr>
          <w:del w:id="3463" w:author="23.228_CR1581R5_(Rel-19)_NG_RTC_Ph2" w:date="2025-03-04T14:01:00Z"/>
        </w:rPr>
      </w:pPr>
      <w:del w:id="3464" w:author="23.228_CR1581R5_(Rel-19)_NG_RTC_Ph2" w:date="2025-03-04T14:01:00Z">
        <w:r w:rsidDel="00BD6375">
          <w:delText>3.</w:delText>
        </w:r>
        <w:r w:rsidDel="00BD6375">
          <w:tab/>
          <w:delText>The NEF sends a Nimsas_ImsSessionManagement_Update request to the IMS AS-2 requiring to add or remove bootstrap data channel(s) or application data channel(s) in the specific session.</w:delText>
        </w:r>
      </w:del>
    </w:p>
    <w:p w14:paraId="4B046DB1" w14:textId="77777777" w:rsidR="00BD6375" w:rsidRDefault="00BD6375" w:rsidP="00BD6375">
      <w:pPr>
        <w:pStyle w:val="B1"/>
        <w:rPr>
          <w:ins w:id="3465" w:author="23.228_CR1581R5_(Rel-19)_NG_RTC_Ph2" w:date="2025-03-04T14:01:00Z"/>
        </w:rPr>
      </w:pPr>
      <w:ins w:id="3466" w:author="23.228_CR1581R5_(Rel-19)_NG_RTC_Ph2" w:date="2025-03-04T14:01:00Z">
        <w:r>
          <w:t>0.</w:t>
        </w:r>
        <w:r>
          <w:tab/>
          <w:t>DC AS determines to add A2P application data channel(s) to an existing IMS session, e.g. based on the event notification of the related IMS session to which the DC AS subscribed to.</w:t>
        </w:r>
      </w:ins>
    </w:p>
    <w:p w14:paraId="03F10788" w14:textId="77777777" w:rsidR="00BD6375" w:rsidRDefault="00BD6375" w:rsidP="00BD6375">
      <w:pPr>
        <w:pStyle w:val="B1"/>
        <w:rPr>
          <w:ins w:id="3467" w:author="23.228_CR1581R5_(Rel-19)_NG_RTC_Ph2" w:date="2025-03-04T14:01:00Z"/>
        </w:rPr>
      </w:pPr>
      <w:ins w:id="3468" w:author="23.228_CR1581R5_(Rel-19)_NG_RTC_Ph2" w:date="2025-03-04T14:01:00Z">
        <w:r>
          <w:t>1.</w:t>
        </w:r>
        <w:r>
          <w:tab/>
          <w:t>The DC AS sends a Nnef_ImsSessionManagement_Update request to the NEF requiring to add A2P application data channel(s) to the existing IMS session. The AF request contains the DC AS identifier as AF ID.</w:t>
        </w:r>
      </w:ins>
    </w:p>
    <w:p w14:paraId="50BA92EB" w14:textId="044A376D" w:rsidR="00BD6375" w:rsidRDefault="00BD6375" w:rsidP="00BD6375">
      <w:pPr>
        <w:pStyle w:val="B1"/>
        <w:rPr>
          <w:ins w:id="3469" w:author="23.228_CR1581R5_(Rel-19)_NG_RTC_Ph2" w:date="2025-03-04T14:01:00Z"/>
        </w:rPr>
      </w:pPr>
      <w:ins w:id="3470" w:author="23.228_CR1581R5_(Rel-19)_NG_RTC_Ph2" w:date="2025-03-04T14:01:00Z">
        <w:r>
          <w:tab/>
          <w:t>The DC AS includes the session ID of the existing IMS session to be updated, the operation type as Adding, media operation set including the parameters for the media type set as A2P ADC, the UE B as the target of the A2P ADC, the application binding information</w:t>
        </w:r>
      </w:ins>
      <w:r w:rsidR="003A66D8">
        <w:t xml:space="preserve"> and</w:t>
      </w:r>
      <w:ins w:id="3471" w:author="23.228_CR1581R5_(Rel-19)_NG_RTC_Ph2" w:date="2025-03-04T14:01:00Z">
        <w:r>
          <w:t xml:space="preserve"> the MDC2 media endpoint address (e.g</w:t>
        </w:r>
      </w:ins>
      <w:r w:rsidR="003A66D8">
        <w:t xml:space="preserve">. </w:t>
      </w:r>
      <w:ins w:id="3472" w:author="23.228_CR1581R5_(Rel-19)_NG_RTC_Ph2" w:date="2025-03-04T14:01:00Z">
        <w:r>
          <w:t>FQDN or IP address and port number) in Nnef_ImsSessionManagement_Update request. The DC AS may include a Notification Target Address and Correlation ID to the Nnef_ImsSessionManagement_Update request to be notified of the session update progress.</w:t>
        </w:r>
      </w:ins>
    </w:p>
    <w:p w14:paraId="20A32926" w14:textId="77777777" w:rsidR="00BD6375" w:rsidRDefault="00BD6375" w:rsidP="00BD6375">
      <w:pPr>
        <w:pStyle w:val="NO"/>
        <w:rPr>
          <w:ins w:id="3473" w:author="23.228_CR1581R5_(Rel-19)_NG_RTC_Ph2" w:date="2025-03-04T14:01:00Z"/>
        </w:rPr>
      </w:pPr>
      <w:ins w:id="3474" w:author="23.228_CR1581R5_(Rel-19)_NG_RTC_Ph2" w:date="2025-03-04T14:01:00Z">
        <w:r>
          <w:t>NOTE 1:</w:t>
        </w:r>
        <w:r>
          <w:tab/>
          <w:t>To be able to initiate data sending to the UE via MF, the DC AS needs to be informed of the reserved media resources. and the DC AS needs to subscribe to the progress of the session update.</w:t>
        </w:r>
      </w:ins>
    </w:p>
    <w:p w14:paraId="2E6E603C" w14:textId="77777777" w:rsidR="00BD6375" w:rsidRDefault="00BD6375" w:rsidP="00BD6375">
      <w:pPr>
        <w:pStyle w:val="B1"/>
        <w:rPr>
          <w:ins w:id="3475" w:author="23.228_CR1581R5_(Rel-19)_NG_RTC_Ph2" w:date="2025-03-04T14:01:00Z"/>
        </w:rPr>
      </w:pPr>
      <w:ins w:id="3476" w:author="23.228_CR1581R5_(Rel-19)_NG_RTC_Ph2" w:date="2025-03-04T14:01:00Z">
        <w:r>
          <w:t>2.</w:t>
        </w:r>
        <w:r>
          <w:tab/>
          <w:t>The NEF uses the Nhss_ImsUECM_AsInfoGet service operation to retrieve the IMS AS instance serving UE B.</w:t>
        </w:r>
      </w:ins>
    </w:p>
    <w:p w14:paraId="26E8A04B" w14:textId="6A5B09AB" w:rsidR="00BD6375" w:rsidRDefault="00BD6375" w:rsidP="007458B7">
      <w:pPr>
        <w:pStyle w:val="B1"/>
        <w:rPr>
          <w:ins w:id="3477" w:author="23.228_CR1581R5_(Rel-19)_NG_RTC_Ph2" w:date="2025-03-04T14:01:00Z"/>
        </w:rPr>
      </w:pPr>
      <w:ins w:id="3478" w:author="23.228_CR1581R5_(Rel-19)_NG_RTC_Ph2" w:date="2025-03-04T14:01:00Z">
        <w:r>
          <w:t>3.</w:t>
        </w:r>
        <w:r>
          <w:tab/>
          <w:t>The NEF sends a Nimsas_ImsSessionManagement_Update request to the IMS AS-2 requiring to add A2P application data channel(s) to the specific IMS session. The received session ID of the existing IMS session, the operation type as Adding, the media type as A2P ADC, the UE B as the target of the A2P ADC, the application binding information</w:t>
        </w:r>
      </w:ins>
      <w:r w:rsidR="003A66D8">
        <w:t xml:space="preserve"> and</w:t>
      </w:r>
      <w:ins w:id="3479" w:author="23.228_CR1581R5_(Rel-19)_NG_RTC_Ph2" w:date="2025-03-04T14:01:00Z">
        <w:r>
          <w:t xml:space="preserve"> the MDC2 media endpoint address shall be included in the request. The NEF may include a Notification Target Address and Correlation ID to the Nimsas_ImsSessionManagement_Update request to be notified of the session update progress.</w:t>
        </w:r>
      </w:ins>
    </w:p>
    <w:p w14:paraId="376E49D4" w14:textId="62846B1E" w:rsidR="007458B7" w:rsidRDefault="007458B7" w:rsidP="007458B7">
      <w:pPr>
        <w:pStyle w:val="B1"/>
      </w:pPr>
      <w:r>
        <w:t>4.</w:t>
      </w:r>
      <w:r>
        <w:tab/>
        <w:t>The IMS AS-2 validates the user subscription data and checks the IMS DC capability of UE</w:t>
      </w:r>
      <w:ins w:id="3480" w:author="23.228_CR1581R5_(Rel-19)_NG_RTC_Ph2" w:date="2025-03-04T14:01:00Z">
        <w:r w:rsidR="00BD6375">
          <w:t xml:space="preserve"> B</w:t>
        </w:r>
      </w:ins>
      <w:r>
        <w:t xml:space="preserve"> and determines whether the data channel request should be notified to DCSF-2. If </w:t>
      </w:r>
      <w:del w:id="3481" w:author="23.228_CR1581R5_(Rel-19)_NG_RTC_Ph2" w:date="2025-03-04T14:01:00Z">
        <w:r w:rsidDel="00BD6375">
          <w:delText xml:space="preserve">the serving </w:delText>
        </w:r>
      </w:del>
      <w:r>
        <w:t>UE</w:t>
      </w:r>
      <w:ins w:id="3482" w:author="23.228_CR1581R5_(Rel-19)_NG_RTC_Ph2" w:date="2025-03-04T14:01:00Z">
        <w:r w:rsidR="00BD6375">
          <w:t xml:space="preserve"> B</w:t>
        </w:r>
      </w:ins>
      <w:r>
        <w:t xml:space="preserve"> does not have subscription of IMS data channel or does not have the IMS DC capability, then the request shall be rejected with appropriate cause and</w:t>
      </w:r>
      <w:ins w:id="3483" w:author="23.228_CR1581R5_(Rel-19)_NG_RTC_Ph2" w:date="2025-03-04T14:01:00Z">
        <w:r w:rsidR="00BD6375">
          <w:t xml:space="preserve"> subsequent steps are</w:t>
        </w:r>
      </w:ins>
      <w:r>
        <w:t xml:space="preserve"> skip</w:t>
      </w:r>
      <w:ins w:id="3484" w:author="23.228_CR1581R5_(Rel-19)_NG_RTC_Ph2" w:date="2025-03-04T14:02:00Z">
        <w:r w:rsidR="00BD6375">
          <w:t>ped</w:t>
        </w:r>
      </w:ins>
      <w:del w:id="3485" w:author="23.228_CR1581R5_(Rel-19)_NG_RTC_Ph2" w:date="2025-03-04T14:02:00Z">
        <w:r w:rsidDel="00BD6375">
          <w:delText xml:space="preserve"> the following step</w:delText>
        </w:r>
      </w:del>
      <w:r>
        <w:t>. If the IMS AS-2 allows the request to proceed, it returns a successful Nimsas_</w:t>
      </w:r>
      <w:ins w:id="3486" w:author="23.228_CR1581R5_(Rel-19)_NG_RTC_Ph2" w:date="2025-03-04T14:02:00Z">
        <w:r w:rsidR="00BD6375">
          <w:t>Ims</w:t>
        </w:r>
      </w:ins>
      <w:r>
        <w:t>SessionManagement_Update response to the NEF.</w:t>
      </w:r>
    </w:p>
    <w:p w14:paraId="5C7A115B" w14:textId="5C336359" w:rsidR="007458B7" w:rsidRDefault="007458B7" w:rsidP="007458B7">
      <w:pPr>
        <w:pStyle w:val="B1"/>
      </w:pPr>
      <w:r>
        <w:tab/>
        <w:t>If the same IMS data channel</w:t>
      </w:r>
      <w:del w:id="3487" w:author="23.228_CR1581R5_(Rel-19)_NG_RTC_Ph2" w:date="2025-03-04T14:02:00Z">
        <w:r w:rsidDel="00BD6375">
          <w:delText xml:space="preserve"> (bootstrap or application data channel)</w:delText>
        </w:r>
      </w:del>
      <w:r>
        <w:t xml:space="preserve"> is already established</w:t>
      </w:r>
      <w:ins w:id="3488" w:author="23.228_CR1581R5_(Rel-19)_NG_RTC_Ph2" w:date="2025-03-04T14:02:00Z">
        <w:r w:rsidR="00BD6375">
          <w:t xml:space="preserve"> and if there are no other operations included in the request</w:t>
        </w:r>
      </w:ins>
      <w:r>
        <w:t>, then the request shall be rejected with an appropriate cause and the following steps are skipped.</w:t>
      </w:r>
    </w:p>
    <w:p w14:paraId="4CABD8F1" w14:textId="0A868124" w:rsidR="007458B7" w:rsidRDefault="007458B7" w:rsidP="007458B7">
      <w:pPr>
        <w:pStyle w:val="B1"/>
      </w:pPr>
      <w:r>
        <w:t>5.</w:t>
      </w:r>
      <w:r>
        <w:tab/>
        <w:t>The NEF returns a successful Nnef_</w:t>
      </w:r>
      <w:ins w:id="3489" w:author="23.228_CR1581R5_(Rel-19)_NG_RTC_Ph2" w:date="2025-03-04T14:03:00Z">
        <w:r w:rsidR="00BD6375">
          <w:t>Ims</w:t>
        </w:r>
      </w:ins>
      <w:r>
        <w:t>SessionManagement_Update response to the DC AS.</w:t>
      </w:r>
    </w:p>
    <w:p w14:paraId="42A6A7ED" w14:textId="392CB58A" w:rsidR="007458B7" w:rsidRDefault="007458B7" w:rsidP="007458B7">
      <w:pPr>
        <w:pStyle w:val="B1"/>
      </w:pPr>
      <w:r>
        <w:t>6.</w:t>
      </w:r>
      <w:r>
        <w:tab/>
        <w:t>The IMS AS-2 sends a Nimsas_SessionEventControl_Notify request to the DCSF-2 with event set to</w:t>
      </w:r>
      <w:ins w:id="3490" w:author="23.228_CR1581R5_(Rel-19)_NG_RTC_Ph2" w:date="2025-03-04T14:03:00Z">
        <w:r w:rsidR="00BD6375">
          <w:t xml:space="preserve"> ExternalSessionUpdateEvent</w:t>
        </w:r>
      </w:ins>
      <w:del w:id="3491" w:author="23.228_CR1581R5_(Rel-19)_NG_RTC_Ph2" w:date="2025-03-04T14:03:00Z">
        <w:r w:rsidDel="00BD6375">
          <w:delText xml:space="preserve"> 3rdPartySessionUpdate</w:delText>
        </w:r>
      </w:del>
      <w:r>
        <w:t>. The notification includes the</w:t>
      </w:r>
      <w:ins w:id="3492" w:author="23.228_CR1581R5_(Rel-19)_NG_RTC_Ph2" w:date="2025-03-04T14:03:00Z">
        <w:r w:rsidR="00BD6375">
          <w:t xml:space="preserve"> necessary parameters based on the information extracted from media operation set parameters received in step 3 and other stored parameters in the IMS AS-2 if applicable</w:t>
        </w:r>
      </w:ins>
      <w:del w:id="3493" w:author="23.228_CR1581R5_(Rel-19)_NG_RTC_Ph2" w:date="2025-03-04T14:03:00Z">
        <w:r w:rsidDel="00BD6375">
          <w:delText xml:space="preserve"> Media operation set as received in step 3</w:delText>
        </w:r>
      </w:del>
      <w:r>
        <w:t>.</w:t>
      </w:r>
    </w:p>
    <w:p w14:paraId="6CABB964" w14:textId="77777777" w:rsidR="00BD6375" w:rsidRDefault="00BD6375" w:rsidP="007458B7">
      <w:pPr>
        <w:pStyle w:val="B1"/>
        <w:rPr>
          <w:ins w:id="3494" w:author="23.228_CR1581R5_(Rel-19)_NG_RTC_Ph2" w:date="2025-03-04T14:04:00Z"/>
        </w:rPr>
      </w:pPr>
      <w:ins w:id="3495" w:author="23.228_CR1581R5_(Rel-19)_NG_RTC_Ph2" w:date="2025-03-04T14:04:00Z">
        <w:r>
          <w:t>7.</w:t>
        </w:r>
        <w:r>
          <w:tab/>
          <w:t>After receiving the session event control notification, the DCSF-2 determines the policy how to process the application data channel establishment request based on the related parameters in the notification and/or DCSF-2 service specific policy.</w:t>
        </w:r>
      </w:ins>
    </w:p>
    <w:p w14:paraId="59C1626E" w14:textId="77777777" w:rsidR="00BD6375" w:rsidRDefault="00BD6375" w:rsidP="007458B7">
      <w:pPr>
        <w:pStyle w:val="B1"/>
        <w:rPr>
          <w:ins w:id="3496" w:author="23.228_CR1581R5_(Rel-19)_NG_RTC_Ph2" w:date="2025-03-04T14:04:00Z"/>
        </w:rPr>
      </w:pPr>
      <w:ins w:id="3497" w:author="23.228_CR1581R5_(Rel-19)_NG_RTC_Ph2" w:date="2025-03-04T14:04:00Z">
        <w:r>
          <w:t>8.</w:t>
        </w:r>
        <w:r>
          <w:tab/>
          <w:t>The DCSF-2 determines that the added application data channel media requires the DC to be anchored in MF-2.</w:t>
        </w:r>
      </w:ins>
    </w:p>
    <w:p w14:paraId="1A767186" w14:textId="77777777" w:rsidR="003A52FC" w:rsidRDefault="00BD6375" w:rsidP="007458B7">
      <w:pPr>
        <w:pStyle w:val="B1"/>
        <w:rPr>
          <w:ins w:id="3498" w:author="23.228_CR1581R5_(Rel-19)_NG_RTC_Ph2" w:date="2025-03-04T14:04:00Z"/>
        </w:rPr>
      </w:pPr>
      <w:ins w:id="3499" w:author="23.228_CR1581R5_(Rel-19)_NG_RTC_Ph2" w:date="2025-03-04T14:04:00Z">
        <w:r>
          <w:t>9.</w:t>
        </w:r>
      </w:ins>
      <w:r w:rsidR="007458B7">
        <w:tab/>
        <w:t>The DCSF-2 instructs the IMS AS-2 to set up</w:t>
      </w:r>
      <w:del w:id="3500" w:author="23.228_CR1581R5_(Rel-19)_NG_RTC_Ph2" w:date="2025-03-04T14:04:00Z">
        <w:r w:rsidR="007458B7" w:rsidDel="00BD6375">
          <w:delText xml:space="preserve"> or remove</w:delText>
        </w:r>
      </w:del>
      <w:r w:rsidR="007458B7">
        <w:t xml:space="preserve"> the</w:t>
      </w:r>
      <w:ins w:id="3501" w:author="23.228_CR1581R5_(Rel-19)_NG_RTC_Ph2" w:date="2025-03-04T14:04:00Z">
        <w:r>
          <w:t xml:space="preserve"> A2P application</w:t>
        </w:r>
      </w:ins>
      <w:r w:rsidR="007458B7">
        <w:t xml:space="preserve"> data channel(s) by sending a Nimsas_MediaControl</w:t>
      </w:r>
      <w:ins w:id="3502" w:author="23.228_CR1581R5_(Rel-19)_NG_RTC_Ph2" w:date="2025-03-04T14:04:00Z">
        <w:r>
          <w:t>_MediaInstruction</w:t>
        </w:r>
      </w:ins>
      <w:r w:rsidR="007458B7">
        <w:t xml:space="preserve"> request.</w:t>
      </w:r>
    </w:p>
    <w:p w14:paraId="0256BCB0" w14:textId="3A99F173" w:rsidR="007458B7" w:rsidRDefault="003A52FC" w:rsidP="007458B7">
      <w:pPr>
        <w:pStyle w:val="B1"/>
      </w:pPr>
      <w:ins w:id="3503" w:author="23.228_CR1581R5_(Rel-19)_NG_RTC_Ph2" w:date="2025-03-04T14:04:00Z">
        <w:r>
          <w:t>10.</w:t>
        </w:r>
        <w:r>
          <w:tab/>
          <w:t>Based</w:t>
        </w:r>
      </w:ins>
      <w:del w:id="3504" w:author="23.228_CR1581R5_(Rel-19)_NG_RTC_Ph2" w:date="2025-03-04T14:04:00Z">
        <w:r w:rsidR="007458B7" w:rsidDel="003A52FC">
          <w:delText xml:space="preserve"> Depending</w:delText>
        </w:r>
      </w:del>
      <w:r w:rsidR="007458B7">
        <w:t xml:space="preserve"> on the instruction from DCSF-2, the IMS AS-2 </w:t>
      </w:r>
      <w:del w:id="3505" w:author="23.228_CR1581R5_(Rel-19)_NG_RTC_Ph2" w:date="2025-03-04T14:05:00Z">
        <w:r w:rsidR="007458B7" w:rsidDel="003A52FC">
          <w:delText xml:space="preserve">may </w:delText>
        </w:r>
      </w:del>
      <w:r w:rsidR="007458B7">
        <w:t>interact</w:t>
      </w:r>
      <w:ins w:id="3506" w:author="23.228_CR1581R5_(Rel-19)_NG_RTC_Ph2" w:date="2025-03-04T14:05:00Z">
        <w:r>
          <w:t>s</w:t>
        </w:r>
      </w:ins>
      <w:r w:rsidR="007458B7">
        <w:t xml:space="preserve"> with the MF-2 to allocate data channel</w:t>
      </w:r>
      <w:ins w:id="3507" w:author="23.228_CR1581R5_(Rel-19)_NG_RTC_Ph2" w:date="2025-03-04T14:05:00Z">
        <w:r>
          <w:t xml:space="preserve"> media</w:t>
        </w:r>
      </w:ins>
      <w:r w:rsidR="007458B7">
        <w:t xml:space="preserve"> resource</w:t>
      </w:r>
      <w:del w:id="3508" w:author="23.228_CR1581R5_(Rel-19)_NG_RTC_Ph2" w:date="2025-03-04T14:05:00Z">
        <w:r w:rsidR="007458B7" w:rsidDel="003A52FC">
          <w:delText>s</w:delText>
        </w:r>
      </w:del>
      <w:ins w:id="3509" w:author="23.228_CR1581R5_(Rel-19)_NG_RTC_Ph2" w:date="2025-03-04T14:05:00Z">
        <w:r>
          <w:t xml:space="preserve"> towards UE B and MDC2 media resource towards DC AS</w:t>
        </w:r>
      </w:ins>
      <w:r w:rsidR="007458B7">
        <w:t>.</w:t>
      </w:r>
      <w:del w:id="3510" w:author="23.228_CR1581R5_(Rel-19)_NG_RTC_Ph2" w:date="2025-03-04T14:05:00Z">
        <w:r w:rsidR="007458B7" w:rsidDel="003A52FC">
          <w:delText xml:space="preserve"> The procedures depicted in clause AC.7 are reused for interaction with MF.</w:delText>
        </w:r>
      </w:del>
    </w:p>
    <w:p w14:paraId="15E37700" w14:textId="77777777" w:rsidR="003A52FC" w:rsidRDefault="003A52FC" w:rsidP="003A52FC">
      <w:pPr>
        <w:pStyle w:val="B1"/>
        <w:rPr>
          <w:ins w:id="3511" w:author="23.228_CR1581R5_(Rel-19)_NG_RTC_Ph2" w:date="2025-03-04T14:06:00Z"/>
        </w:rPr>
      </w:pPr>
      <w:ins w:id="3512" w:author="23.228_CR1581R5_(Rel-19)_NG_RTC_Ph2" w:date="2025-03-04T14:06:00Z">
        <w:r>
          <w:tab/>
          <w:t>The IMS AS-2 also requests MF-2 to update DC AS side MDC2 media resource information using the received MDC2 media endpoint address in step 3.</w:t>
        </w:r>
      </w:ins>
    </w:p>
    <w:p w14:paraId="1AAA63EE" w14:textId="48993758" w:rsidR="007458B7" w:rsidDel="003A52FC" w:rsidRDefault="007458B7" w:rsidP="0027219C">
      <w:pPr>
        <w:pStyle w:val="NO"/>
        <w:rPr>
          <w:del w:id="3513" w:author="23.228_CR1581R5_(Rel-19)_NG_RTC_Ph2" w:date="2025-03-04T14:05:00Z"/>
        </w:rPr>
      </w:pPr>
      <w:del w:id="3514" w:author="23.228_CR1581R5_(Rel-19)_NG_RTC_Ph2" w:date="2025-03-04T14:05:00Z">
        <w:r w:rsidDel="003A52FC">
          <w:delText>NOTE 2:</w:delText>
        </w:r>
        <w:r w:rsidDel="003A52FC">
          <w:tab/>
          <w:delText>The type of data channel established is dependent on the instruction given by DCSF.</w:delText>
        </w:r>
      </w:del>
    </w:p>
    <w:p w14:paraId="72304A9D" w14:textId="77777777" w:rsidR="003A52FC" w:rsidRDefault="003A52FC" w:rsidP="007458B7">
      <w:pPr>
        <w:pStyle w:val="B1"/>
        <w:rPr>
          <w:ins w:id="3515" w:author="23.228_CR1581R5_(Rel-19)_NG_RTC_Ph2" w:date="2025-03-04T14:06:00Z"/>
        </w:rPr>
      </w:pPr>
      <w:ins w:id="3516" w:author="23.228_CR1581R5_(Rel-19)_NG_RTC_Ph2" w:date="2025-03-04T14:06:00Z">
        <w:r>
          <w:t>11.</w:t>
        </w:r>
        <w:r>
          <w:tab/>
          <w:t>The IMS AS-2 may respond to Nimsas_MediaControl_MediaInstruction request.</w:t>
        </w:r>
      </w:ins>
    </w:p>
    <w:p w14:paraId="0FD67D05" w14:textId="77777777" w:rsidR="003A52FC" w:rsidRDefault="003A52FC" w:rsidP="007458B7">
      <w:pPr>
        <w:pStyle w:val="B1"/>
        <w:rPr>
          <w:ins w:id="3517" w:author="23.228_CR1581R5_(Rel-19)_NG_RTC_Ph2" w:date="2025-03-04T14:06:00Z"/>
        </w:rPr>
      </w:pPr>
      <w:ins w:id="3518" w:author="23.228_CR1581R5_(Rel-19)_NG_RTC_Ph2" w:date="2025-03-04T14:06:00Z">
        <w:r>
          <w:t>12.</w:t>
        </w:r>
        <w:r>
          <w:tab/>
          <w:t>The DCSF-2 may respond to Nimsas_SessionEventControl_Notify.</w:t>
        </w:r>
      </w:ins>
    </w:p>
    <w:p w14:paraId="40AEB586" w14:textId="6FCCBDF4" w:rsidR="007458B7" w:rsidRDefault="007458B7" w:rsidP="007458B7">
      <w:pPr>
        <w:pStyle w:val="B1"/>
      </w:pPr>
      <w:del w:id="3519" w:author="23.228_CR1581R5_(Rel-19)_NG_RTC_Ph2" w:date="2025-03-04T14:06:00Z">
        <w:r w:rsidDel="003A52FC">
          <w:delText>7</w:delText>
        </w:r>
      </w:del>
      <w:ins w:id="3520" w:author="23.228_CR1581R5_(Rel-19)_NG_RTC_Ph2" w:date="2025-03-04T14:06:00Z">
        <w:r w:rsidR="003A52FC">
          <w:t>13</w:t>
        </w:r>
      </w:ins>
      <w:r>
        <w:t>.</w:t>
      </w:r>
      <w:r>
        <w:tab/>
        <w:t>The IMS AS-2 generates a re-INVITE request(s) in which the SDP offer contains the media information of the data channel required by the DC AS</w:t>
      </w:r>
      <w:ins w:id="3521" w:author="23.228_CR1581R5_(Rel-19)_NG_RTC_Ph2" w:date="2025-03-04T14:07:00Z">
        <w:r w:rsidR="003A52FC">
          <w:t>, application binding information, the existing IMS session ID, together</w:t>
        </w:r>
      </w:ins>
      <w:r>
        <w:t xml:space="preserve"> with the other existing media descriptions.</w:t>
      </w:r>
    </w:p>
    <w:p w14:paraId="5CF5D8E9" w14:textId="625AAA55" w:rsidR="007458B7" w:rsidRDefault="007458B7" w:rsidP="007458B7">
      <w:pPr>
        <w:pStyle w:val="B1"/>
      </w:pPr>
      <w:r>
        <w:tab/>
        <w:t>The IMS AS-2 sends the re-INVITE request(s)</w:t>
      </w:r>
      <w:ins w:id="3522" w:author="23.228_CR1581R5_(Rel-19)_NG_RTC_Ph2" w:date="2025-03-04T14:07:00Z">
        <w:r w:rsidR="003A52FC">
          <w:t xml:space="preserve"> to the target UE B</w:t>
        </w:r>
      </w:ins>
      <w:del w:id="3523" w:author="23.228_CR1581R5_(Rel-19)_NG_RTC_Ph2" w:date="2025-03-04T14:07:00Z">
        <w:r w:rsidDel="003A52FC">
          <w:delText xml:space="preserve"> according to the instructions received from DCSF-2 in step 4</w:delText>
        </w:r>
      </w:del>
      <w:r>
        <w:t>.</w:t>
      </w:r>
    </w:p>
    <w:p w14:paraId="3BA80956" w14:textId="156521A8" w:rsidR="007458B7" w:rsidDel="003A52FC" w:rsidRDefault="007458B7" w:rsidP="0027219C">
      <w:pPr>
        <w:pStyle w:val="NO"/>
        <w:rPr>
          <w:del w:id="3524" w:author="23.228_CR1581R5_(Rel-19)_NG_RTC_Ph2" w:date="2025-03-04T14:07:00Z"/>
        </w:rPr>
      </w:pPr>
      <w:del w:id="3525" w:author="23.228_CR1581R5_(Rel-19)_NG_RTC_Ph2" w:date="2025-03-04T14:07:00Z">
        <w:r w:rsidDel="003A52FC">
          <w:delText>NOTE 3:</w:delText>
        </w:r>
        <w:r w:rsidDel="003A52FC">
          <w:tab/>
          <w:delText>The IMS DC session update procedures described in clauses AC.7.1 and AC.7.2 are followed.</w:delText>
        </w:r>
      </w:del>
    </w:p>
    <w:p w14:paraId="555E5346" w14:textId="33A53682" w:rsidR="003A52FC" w:rsidRDefault="003A52FC" w:rsidP="007458B7">
      <w:pPr>
        <w:pStyle w:val="B1"/>
        <w:rPr>
          <w:ins w:id="3526" w:author="23.228_CR1581R5_(Rel-19)_NG_RTC_Ph2" w:date="2025-03-04T14:07:00Z"/>
        </w:rPr>
      </w:pPr>
      <w:ins w:id="3527" w:author="23.228_CR1581R5_(Rel-19)_NG_RTC_Ph2" w:date="2025-03-04T14:07:00Z">
        <w:r>
          <w:t>14.</w:t>
        </w:r>
        <w:r>
          <w:tab/>
          <w:t>The UE B may download the corresponding DC application signalled in the SDP offer, if not done already and associate it with the requested application DC.</w:t>
        </w:r>
      </w:ins>
    </w:p>
    <w:p w14:paraId="2B27CA03" w14:textId="7EB1CC9C" w:rsidR="007458B7" w:rsidRDefault="007458B7" w:rsidP="007458B7">
      <w:pPr>
        <w:pStyle w:val="B1"/>
      </w:pPr>
      <w:del w:id="3528" w:author="23.228_CR1581R5_(Rel-19)_NG_RTC_Ph2" w:date="2025-03-04T14:07:00Z">
        <w:r w:rsidDel="003A52FC">
          <w:delText>8</w:delText>
        </w:r>
      </w:del>
      <w:ins w:id="3529" w:author="23.228_CR1581R5_(Rel-19)_NG_RTC_Ph2" w:date="2025-03-04T14:07:00Z">
        <w:r w:rsidR="003A52FC">
          <w:t>1</w:t>
        </w:r>
      </w:ins>
      <w:ins w:id="3530" w:author="23.228_CR1581R5_(Rel-19)_NG_RTC_Ph2" w:date="2025-03-04T14:08:00Z">
        <w:r w:rsidR="003A52FC">
          <w:t>5</w:t>
        </w:r>
      </w:ins>
      <w:r>
        <w:t>.</w:t>
      </w:r>
      <w:r>
        <w:tab/>
        <w:t>The DC media negotiation is completed and corresponding data channel(s) are established.</w:t>
      </w:r>
      <w:ins w:id="3531" w:author="23.228_CR1581R5_(Rel-19)_NG_RTC_Ph2" w:date="2025-03-04T14:08:00Z">
        <w:r w:rsidR="003A52FC">
          <w:t xml:space="preserve"> The UE B returns a 200 OK response with SDP answer for the application data channel(s).</w:t>
        </w:r>
      </w:ins>
    </w:p>
    <w:p w14:paraId="39694249" w14:textId="12EF5792" w:rsidR="003A52FC" w:rsidRDefault="003A52FC" w:rsidP="007458B7">
      <w:pPr>
        <w:pStyle w:val="B1"/>
        <w:rPr>
          <w:ins w:id="3532" w:author="23.228_CR1581R5_(Rel-19)_NG_RTC_Ph2" w:date="2025-03-04T14:08:00Z"/>
        </w:rPr>
      </w:pPr>
      <w:ins w:id="3533" w:author="23.228_CR1581R5_(Rel-19)_NG_RTC_Ph2" w:date="2025-03-04T14:08:00Z">
        <w:r>
          <w:t>16.</w:t>
        </w:r>
        <w:r>
          <w:tab/>
          <w:t>The IMS AS-2 requests MF-2 to update UE B side media resource information based on the received SDP answer for the application data channel from the UE B.</w:t>
        </w:r>
      </w:ins>
    </w:p>
    <w:p w14:paraId="0D465D04" w14:textId="77777777" w:rsidR="003A52FC" w:rsidRDefault="003A52FC" w:rsidP="007458B7">
      <w:pPr>
        <w:pStyle w:val="B1"/>
        <w:rPr>
          <w:ins w:id="3534" w:author="23.228_CR1581R5_(Rel-19)_NG_RTC_Ph2" w:date="2025-03-04T14:09:00Z"/>
        </w:rPr>
      </w:pPr>
      <w:ins w:id="3535" w:author="23.228_CR1581R5_(Rel-19)_NG_RTC_Ph2" w:date="2025-03-04T14:09:00Z">
        <w:r>
          <w:t>17.</w:t>
        </w:r>
        <w:r>
          <w:tab/>
          <w:t>The IMS AS-2 sends ACK to the UE-B.</w:t>
        </w:r>
      </w:ins>
    </w:p>
    <w:p w14:paraId="5C2DEF0F" w14:textId="3B30F0F4" w:rsidR="003A52FC" w:rsidRDefault="003A52FC">
      <w:pPr>
        <w:pStyle w:val="NO"/>
        <w:rPr>
          <w:ins w:id="3536" w:author="23.228_CR1581R5_(Rel-19)_NG_RTC_Ph2" w:date="2025-03-04T14:09:00Z"/>
        </w:rPr>
        <w:pPrChange w:id="3537" w:author="23.228_CR1581R5_(Rel-19)_NG_RTC_Ph2" w:date="2025-03-04T14:09:00Z">
          <w:pPr>
            <w:pStyle w:val="B1"/>
          </w:pPr>
        </w:pPrChange>
      </w:pPr>
      <w:ins w:id="3538" w:author="23.228_CR1581R5_(Rel-19)_NG_RTC_Ph2" w:date="2025-03-04T14:09:00Z">
        <w:r>
          <w:t>NOTE 2:</w:t>
        </w:r>
        <w:r>
          <w:tab/>
          <w:t>When the session update is successfully concluded, the IMS AS-2 notifies the DCSF-2 about the IMS session events with the Nimsas_SessionEventControl_Notify service operation as described in clause AC.7 with the event set to MediaChangeSuccessEvent. This is not depicted in the Figure.</w:t>
        </w:r>
      </w:ins>
    </w:p>
    <w:p w14:paraId="15451581" w14:textId="77777777" w:rsidR="003A52FC" w:rsidRDefault="003A52FC" w:rsidP="007458B7">
      <w:pPr>
        <w:pStyle w:val="B1"/>
        <w:rPr>
          <w:ins w:id="3539" w:author="23.228_CR1581R5_(Rel-19)_NG_RTC_Ph2" w:date="2025-03-04T14:09:00Z"/>
        </w:rPr>
      </w:pPr>
      <w:ins w:id="3540" w:author="23.228_CR1581R5_(Rel-19)_NG_RTC_Ph2" w:date="2025-03-04T14:09:00Z">
        <w:r>
          <w:t>18.</w:t>
        </w:r>
        <w:r>
          <w:tab/>
          <w:t>If the DC AS included a Notification Target Address in the Nnef_ImsSessionManagement_Update request in step 1, the IMS AS-2 notifies the NEF on the progress of the session update with the Nimsas_ImsSessionManagement_Notify request. The MF-2 side MDC2 media information is included in the request.</w:t>
        </w:r>
      </w:ins>
    </w:p>
    <w:p w14:paraId="5DF3F2B6" w14:textId="77777777" w:rsidR="003A52FC" w:rsidRDefault="003A52FC" w:rsidP="007458B7">
      <w:pPr>
        <w:pStyle w:val="B1"/>
        <w:rPr>
          <w:ins w:id="3541" w:author="23.228_CR1581R5_(Rel-19)_NG_RTC_Ph2" w:date="2025-03-04T14:09:00Z"/>
        </w:rPr>
      </w:pPr>
      <w:ins w:id="3542" w:author="23.228_CR1581R5_(Rel-19)_NG_RTC_Ph2" w:date="2025-03-04T14:09:00Z">
        <w:r>
          <w:t>19.</w:t>
        </w:r>
        <w:r>
          <w:tab/>
          <w:t>The NEF notifies the DC AS on the progress of the session update with the Nnef_ImsSessionManagement_Notify request, including the MF-2 side MDC2 media information.</w:t>
        </w:r>
      </w:ins>
    </w:p>
    <w:p w14:paraId="5CCAC88F" w14:textId="77777777" w:rsidR="003A52FC" w:rsidRDefault="003A52FC" w:rsidP="007458B7">
      <w:pPr>
        <w:pStyle w:val="B1"/>
        <w:rPr>
          <w:ins w:id="3543" w:author="23.228_CR1581R5_(Rel-19)_NG_RTC_Ph2" w:date="2025-03-04T14:09:00Z"/>
        </w:rPr>
      </w:pPr>
      <w:ins w:id="3544" w:author="23.228_CR1581R5_(Rel-19)_NG_RTC_Ph2" w:date="2025-03-04T14:09:00Z">
        <w:r>
          <w:t>20.</w:t>
        </w:r>
        <w:r>
          <w:tab/>
          <w:t>The DC AS updates its MF-2 side MDC2 media information and returns with Nnef_ImsSessionManagement_Notify response to the NEF.</w:t>
        </w:r>
      </w:ins>
    </w:p>
    <w:p w14:paraId="56F39F73" w14:textId="77777777" w:rsidR="003A52FC" w:rsidRDefault="003A52FC" w:rsidP="007458B7">
      <w:pPr>
        <w:pStyle w:val="B1"/>
        <w:rPr>
          <w:ins w:id="3545" w:author="23.228_CR1581R5_(Rel-19)_NG_RTC_Ph2" w:date="2025-03-04T14:09:00Z"/>
        </w:rPr>
      </w:pPr>
      <w:ins w:id="3546" w:author="23.228_CR1581R5_(Rel-19)_NG_RTC_Ph2" w:date="2025-03-04T14:09:00Z">
        <w:r>
          <w:t>21.</w:t>
        </w:r>
        <w:r>
          <w:tab/>
          <w:t>The NEF returns a Nimsas_ImsSessionManagement_Notify response to the IMS AS-2.</w:t>
        </w:r>
      </w:ins>
    </w:p>
    <w:p w14:paraId="5F50E1C8" w14:textId="6A7CF5EE" w:rsidR="007458B7" w:rsidDel="003A52FC" w:rsidRDefault="007458B7" w:rsidP="007458B7">
      <w:pPr>
        <w:pStyle w:val="B1"/>
        <w:rPr>
          <w:del w:id="3547" w:author="23.228_CR1581R5_(Rel-19)_NG_RTC_Ph2" w:date="2025-03-04T14:08:00Z"/>
        </w:rPr>
      </w:pPr>
      <w:del w:id="3548" w:author="23.228_CR1581R5_(Rel-19)_NG_RTC_Ph2" w:date="2025-03-04T14:08:00Z">
        <w:r w:rsidDel="003A52FC">
          <w:delText>9.</w:delText>
        </w:r>
        <w:r w:rsidDel="003A52FC">
          <w:tab/>
          <w:delText>The IMS AS notifies the DCSF for the IMS session events with the Nimsas_SessionEventControl_Notify service operation as described in clause AC.7.</w:delText>
        </w:r>
      </w:del>
    </w:p>
    <w:p w14:paraId="4B0C155B" w14:textId="28E20946" w:rsidR="007458B7" w:rsidDel="003A52FC" w:rsidRDefault="007458B7" w:rsidP="007458B7">
      <w:pPr>
        <w:pStyle w:val="B1"/>
        <w:rPr>
          <w:del w:id="3549" w:author="23.228_CR1581R5_(Rel-19)_NG_RTC_Ph2" w:date="2025-03-04T14:08:00Z"/>
        </w:rPr>
      </w:pPr>
      <w:del w:id="3550" w:author="23.228_CR1581R5_(Rel-19)_NG_RTC_Ph2" w:date="2025-03-04T14:08:00Z">
        <w:r w:rsidDel="003A52FC">
          <w:tab/>
          <w:delText>If the DC AS included a subscription to the DC session events to the Nnef_ImsSessionManagement_Update request in step 1, the IMS AS notifies the NEF for the progress of the session update with the Nimsas_SessionManagement_Notify service operation.</w:delText>
        </w:r>
      </w:del>
    </w:p>
    <w:p w14:paraId="37D23D3C" w14:textId="1955035B" w:rsidR="007458B7" w:rsidDel="003A52FC" w:rsidRDefault="007458B7" w:rsidP="007458B7">
      <w:pPr>
        <w:pStyle w:val="B1"/>
        <w:rPr>
          <w:del w:id="3551" w:author="23.228_CR1581R5_(Rel-19)_NG_RTC_Ph2" w:date="2025-03-04T14:08:00Z"/>
        </w:rPr>
      </w:pPr>
      <w:del w:id="3552" w:author="23.228_CR1581R5_(Rel-19)_NG_RTC_Ph2" w:date="2025-03-04T14:08:00Z">
        <w:r w:rsidDel="003A52FC">
          <w:delText>10.</w:delText>
        </w:r>
        <w:r w:rsidDel="003A52FC">
          <w:tab/>
          <w:delText>The NEF notifies the DC AS for the progress of the session update with the Nnef_SessionManagement_Notify service operation.</w:delText>
        </w:r>
      </w:del>
    </w:p>
    <w:p w14:paraId="23AB231A" w14:textId="4ACB5BAD" w:rsidR="003A52FC" w:rsidRDefault="003A52FC" w:rsidP="003A52FC">
      <w:pPr>
        <w:pStyle w:val="Heading3"/>
        <w:rPr>
          <w:ins w:id="3553" w:author="23.228_CR1581R5_(Rel-19)_NG_RTC_Ph2" w:date="2025-03-04T14:09:00Z"/>
        </w:rPr>
      </w:pPr>
      <w:bookmarkStart w:id="3554" w:name="_CRAG_2_1_2"/>
      <w:bookmarkStart w:id="3555" w:name="_Toc185595611"/>
      <w:bookmarkEnd w:id="3554"/>
      <w:ins w:id="3556" w:author="23.228_CR1581R5_(Rel-19)_NG_RTC_Ph2" w:date="2025-03-04T14:09:00Z">
        <w:r>
          <w:t>AG.2.1.2</w:t>
        </w:r>
        <w:r>
          <w:tab/>
          <w:t>Adding P2P Application Data Channel to an existing IMS session</w:t>
        </w:r>
      </w:ins>
    </w:p>
    <w:p w14:paraId="3917B6B2" w14:textId="0B1F8849" w:rsidR="003A52FC" w:rsidRDefault="003A52FC" w:rsidP="003A52FC">
      <w:pPr>
        <w:rPr>
          <w:ins w:id="3557" w:author="23.228_CR1581R5_(Rel-19)_NG_RTC_Ph2" w:date="2025-03-04T14:09:00Z"/>
        </w:rPr>
      </w:pPr>
      <w:ins w:id="3558" w:author="23.228_CR1581R5_(Rel-19)_NG_RTC_Ph2" w:date="2025-03-04T14:09:00Z">
        <w:r>
          <w:t>Figure AG.2.1.2-1 depicts the call flow of adding P2P application data channel(s) to an existing IMS session. In this scenario, the MF-2 is used to anchor the application data channel between the UE B and UE A.</w:t>
        </w:r>
      </w:ins>
    </w:p>
    <w:p w14:paraId="1E4A15A3" w14:textId="182B7339" w:rsidR="003A52FC" w:rsidRDefault="003A52FC" w:rsidP="003A52FC">
      <w:pPr>
        <w:pStyle w:val="TH"/>
        <w:rPr>
          <w:ins w:id="3559" w:author="23.228_CR1581R5_(Rel-19)_NG_RTC_Ph2" w:date="2025-03-04T14:09:00Z"/>
        </w:rPr>
      </w:pPr>
      <w:ins w:id="3560" w:author="23.228_CR1581R5_(Rel-19)_NG_RTC_Ph2" w:date="2025-03-04T14:09:00Z">
        <w:r>
          <w:object w:dxaOrig="8931" w:dyaOrig="9211" w14:anchorId="45563B3D">
            <v:shape id="_x0000_i1238" type="#_x0000_t75" style="width:446.25pt;height:455.75pt" o:ole="">
              <v:imagedata r:id="rId456" o:title=""/>
            </v:shape>
            <o:OLEObject Type="Embed" ProgID="Word.Picture.8" ShapeID="_x0000_i1238" DrawAspect="Content" ObjectID="_1802997851" r:id="rId457"/>
          </w:object>
        </w:r>
      </w:ins>
    </w:p>
    <w:p w14:paraId="33B40343" w14:textId="532591B4" w:rsidR="003A52FC" w:rsidRDefault="003A52FC" w:rsidP="003A52FC">
      <w:pPr>
        <w:pStyle w:val="TF"/>
        <w:rPr>
          <w:ins w:id="3561" w:author="23.228_CR1581R5_(Rel-19)_NG_RTC_Ph2" w:date="2025-03-04T14:09:00Z"/>
        </w:rPr>
      </w:pPr>
      <w:bookmarkStart w:id="3562" w:name="_CRFigureAG_2_1_21"/>
      <w:ins w:id="3563" w:author="23.228_CR1581R5_(Rel-19)_NG_RTC_Ph2" w:date="2025-03-04T14:10:00Z">
        <w:r>
          <w:t xml:space="preserve">Figure </w:t>
        </w:r>
        <w:bookmarkEnd w:id="3562"/>
        <w:r>
          <w:t>AG.2.1.2-1: Procedure of adding P2P data channel(s) to an existing IMS session</w:t>
        </w:r>
      </w:ins>
    </w:p>
    <w:p w14:paraId="4E12B2B5" w14:textId="77777777" w:rsidR="003A52FC" w:rsidRDefault="003A52FC">
      <w:pPr>
        <w:rPr>
          <w:ins w:id="3564" w:author="23.228_CR1581R5_(Rel-19)_NG_RTC_Ph2" w:date="2025-03-04T14:12:00Z"/>
        </w:rPr>
        <w:pPrChange w:id="3565" w:author="23.228_CR1581R5_(Rel-19)_NG_RTC_Ph2" w:date="2025-03-04T14:12:00Z">
          <w:pPr>
            <w:pStyle w:val="B1"/>
          </w:pPr>
        </w:pPrChange>
      </w:pPr>
      <w:ins w:id="3566" w:author="23.228_CR1581R5_(Rel-19)_NG_RTC_Ph2" w:date="2025-03-04T14:12:00Z">
        <w:r>
          <w:t>An IMS session between UE A and UE B has been established, the bootstrap DCs have also been established and the DC AS has received the IMS session ID.</w:t>
        </w:r>
      </w:ins>
    </w:p>
    <w:p w14:paraId="2CE2DC63" w14:textId="77777777" w:rsidR="003A52FC" w:rsidRDefault="003A52FC" w:rsidP="003A52FC">
      <w:pPr>
        <w:pStyle w:val="B1"/>
        <w:rPr>
          <w:ins w:id="3567" w:author="23.228_CR1581R5_(Rel-19)_NG_RTC_Ph2" w:date="2025-03-04T14:12:00Z"/>
        </w:rPr>
      </w:pPr>
      <w:ins w:id="3568" w:author="23.228_CR1581R5_(Rel-19)_NG_RTC_Ph2" w:date="2025-03-04T14:12:00Z">
        <w:r>
          <w:t>0.</w:t>
        </w:r>
        <w:r>
          <w:tab/>
          <w:t>DC AS may determine to add P2P application data channel(s) to an existing IMS session based on the event notification of the related IMS Session for which DC AS subscribed to.</w:t>
        </w:r>
      </w:ins>
    </w:p>
    <w:p w14:paraId="2512BC57" w14:textId="77777777" w:rsidR="003A52FC" w:rsidRDefault="003A52FC" w:rsidP="003A52FC">
      <w:pPr>
        <w:pStyle w:val="B1"/>
        <w:rPr>
          <w:ins w:id="3569" w:author="23.228_CR1581R5_(Rel-19)_NG_RTC_Ph2" w:date="2025-03-04T14:12:00Z"/>
        </w:rPr>
      </w:pPr>
      <w:ins w:id="3570" w:author="23.228_CR1581R5_(Rel-19)_NG_RTC_Ph2" w:date="2025-03-04T14:12:00Z">
        <w:r>
          <w:t>1.</w:t>
        </w:r>
        <w:r>
          <w:tab/>
          <w:t>The DC AS sends a Nnef_ImsSessionManagement_Update request to the NEF requiring to add P2P application data channel(s) in the existing IMS session. The AF request contains the DC AS identifier as AF ID.</w:t>
        </w:r>
      </w:ins>
    </w:p>
    <w:p w14:paraId="3F9097C9" w14:textId="20E81F5C" w:rsidR="003A52FC" w:rsidRDefault="003A52FC" w:rsidP="003A52FC">
      <w:pPr>
        <w:pStyle w:val="B1"/>
        <w:rPr>
          <w:ins w:id="3571" w:author="23.228_CR1581R5_(Rel-19)_NG_RTC_Ph2" w:date="2025-03-04T14:12:00Z"/>
        </w:rPr>
      </w:pPr>
      <w:ins w:id="3572" w:author="23.228_CR1581R5_(Rel-19)_NG_RTC_Ph2" w:date="2025-03-04T14:13:00Z">
        <w:r>
          <w:tab/>
        </w:r>
      </w:ins>
      <w:ins w:id="3573" w:author="23.228_CR1581R5_(Rel-19)_NG_RTC_Ph2" w:date="2025-03-04T14:12:00Z">
        <w:r>
          <w:t>The DC AS shall include session ID of the existing session, the operation type as Adding, the media type as P2P ADC and the application binding information in Nnef_ImsSessionManagement_Update request. The DC AS includes the media operation set parameters and may include UE B and UE A as the targets of the P2P ADC as well as a Notification Target Address and Correlation ID to the Nnef_ImsSessionManagement_Update request to be notified for the progress of the session update.</w:t>
        </w:r>
      </w:ins>
    </w:p>
    <w:p w14:paraId="03D0E0FA" w14:textId="5A65937B" w:rsidR="003A52FC" w:rsidRDefault="003A52FC">
      <w:pPr>
        <w:pStyle w:val="NO"/>
        <w:rPr>
          <w:ins w:id="3574" w:author="23.228_CR1581R5_(Rel-19)_NG_RTC_Ph2" w:date="2025-03-04T14:12:00Z"/>
        </w:rPr>
        <w:pPrChange w:id="3575" w:author="23.228_CR1581R5_(Rel-19)_NG_RTC_Ph2" w:date="2025-03-04T14:15:00Z">
          <w:pPr>
            <w:pStyle w:val="B1"/>
          </w:pPr>
        </w:pPrChange>
      </w:pPr>
      <w:ins w:id="3576" w:author="23.228_CR1581R5_(Rel-19)_NG_RTC_Ph2" w:date="2025-03-04T14:12:00Z">
        <w:r>
          <w:t>NOTE 1:</w:t>
        </w:r>
        <w:r>
          <w:tab/>
          <w:t>To be able to initiate data sending to the UE via MF, the DC AS needs to be informed of the reserved media resources. and the DC AS needs to subscribe to the progress of the session update.</w:t>
        </w:r>
      </w:ins>
    </w:p>
    <w:p w14:paraId="00FF4B73" w14:textId="77777777" w:rsidR="003A52FC" w:rsidRDefault="003A52FC" w:rsidP="003A52FC">
      <w:pPr>
        <w:pStyle w:val="B1"/>
        <w:rPr>
          <w:ins w:id="3577" w:author="23.228_CR1581R5_(Rel-19)_NG_RTC_Ph2" w:date="2025-03-04T14:12:00Z"/>
        </w:rPr>
      </w:pPr>
      <w:ins w:id="3578" w:author="23.228_CR1581R5_(Rel-19)_NG_RTC_Ph2" w:date="2025-03-04T14:12:00Z">
        <w:r>
          <w:t>2.</w:t>
        </w:r>
        <w:r>
          <w:tab/>
          <w:t>The NEF uses the Nhss_ImsUECM_AsInfoGet service operation to retrieve the IMS AS instance serving the UE B.</w:t>
        </w:r>
      </w:ins>
    </w:p>
    <w:p w14:paraId="54279DF5" w14:textId="77777777" w:rsidR="003A52FC" w:rsidRDefault="003A52FC" w:rsidP="003A52FC">
      <w:pPr>
        <w:pStyle w:val="B1"/>
        <w:rPr>
          <w:ins w:id="3579" w:author="23.228_CR1581R5_(Rel-19)_NG_RTC_Ph2" w:date="2025-03-04T14:12:00Z"/>
        </w:rPr>
      </w:pPr>
      <w:ins w:id="3580" w:author="23.228_CR1581R5_(Rel-19)_NG_RTC_Ph2" w:date="2025-03-04T14:12:00Z">
        <w:r>
          <w:t>3.</w:t>
        </w:r>
        <w:r>
          <w:tab/>
          <w:t>The NEF sends a Nimsas_ImsSessionManagement_Update request to the IMS AS-2 requiring to add P2P application data channel(s) in the specific session. The received IMS session ID of the existing session, the operation type as Adding, the media type as P2P ADC and the application binding information are included in the request. The NEF may include UE B and UE A as the targets of the P2P ADC, as well as a Notification Target Address and Correlation ID to the Nimsas_ImsSessionManagement_Update request to be notified on the progress of the session update.</w:t>
        </w:r>
      </w:ins>
    </w:p>
    <w:p w14:paraId="07EC9EE3" w14:textId="77777777" w:rsidR="003A52FC" w:rsidRDefault="003A52FC" w:rsidP="003A52FC">
      <w:pPr>
        <w:pStyle w:val="B1"/>
        <w:rPr>
          <w:ins w:id="3581" w:author="23.228_CR1581R5_(Rel-19)_NG_RTC_Ph2" w:date="2025-03-04T14:12:00Z"/>
        </w:rPr>
      </w:pPr>
      <w:ins w:id="3582" w:author="23.228_CR1581R5_(Rel-19)_NG_RTC_Ph2" w:date="2025-03-04T14:12:00Z">
        <w:r>
          <w:t>4.</w:t>
        </w:r>
        <w:r>
          <w:tab/>
          <w:t>The IMS AS-2 validates the user subscription data and checks the IMS DC capability of UE B and determines whether the data channel request should be notified to DCSF-2. If the UE B does not have subscription for IMS data channel or does not have the IMS DC capability, then the request shall be rejected with an appropriate cause and the subsequent steps are skipped. If the IMS AS-2 allows the request to proceed, it returns a successful Nimsas_ImsSessionManagement_Update response to the NEF.</w:t>
        </w:r>
      </w:ins>
    </w:p>
    <w:p w14:paraId="5FE2A849" w14:textId="77777777" w:rsidR="003A52FC" w:rsidRDefault="003A52FC" w:rsidP="003A52FC">
      <w:pPr>
        <w:pStyle w:val="B1"/>
        <w:rPr>
          <w:ins w:id="3583" w:author="23.228_CR1581R5_(Rel-19)_NG_RTC_Ph2" w:date="2025-03-04T14:12:00Z"/>
        </w:rPr>
      </w:pPr>
      <w:ins w:id="3584" w:author="23.228_CR1581R5_(Rel-19)_NG_RTC_Ph2" w:date="2025-03-04T14:12:00Z">
        <w:r>
          <w:tab/>
          <w:t>If the same IMS data channel is already established and if there are no other operations included in the request, then the request shall be rejected with an appropriate cause and the subsequent steps are skipped.</w:t>
        </w:r>
      </w:ins>
    </w:p>
    <w:p w14:paraId="760B934D" w14:textId="77777777" w:rsidR="003A52FC" w:rsidRDefault="003A52FC" w:rsidP="003A52FC">
      <w:pPr>
        <w:pStyle w:val="B1"/>
        <w:rPr>
          <w:ins w:id="3585" w:author="23.228_CR1581R5_(Rel-19)_NG_RTC_Ph2" w:date="2025-03-04T14:12:00Z"/>
        </w:rPr>
      </w:pPr>
      <w:ins w:id="3586" w:author="23.228_CR1581R5_(Rel-19)_NG_RTC_Ph2" w:date="2025-03-04T14:12:00Z">
        <w:r>
          <w:t>5.</w:t>
        </w:r>
        <w:r>
          <w:tab/>
          <w:t>The NEF returns a successful Nnef_ImsSessionManagement_Update response to the DC AS.</w:t>
        </w:r>
      </w:ins>
    </w:p>
    <w:p w14:paraId="4ACAB49D" w14:textId="77777777" w:rsidR="003A52FC" w:rsidRDefault="003A52FC" w:rsidP="003A52FC">
      <w:pPr>
        <w:pStyle w:val="B1"/>
        <w:rPr>
          <w:ins w:id="3587" w:author="23.228_CR1581R5_(Rel-19)_NG_RTC_Ph2" w:date="2025-03-04T14:12:00Z"/>
        </w:rPr>
      </w:pPr>
      <w:ins w:id="3588" w:author="23.228_CR1581R5_(Rel-19)_NG_RTC_Ph2" w:date="2025-03-04T14:12:00Z">
        <w:r>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ins>
    </w:p>
    <w:p w14:paraId="61416EAA" w14:textId="77777777" w:rsidR="003A52FC" w:rsidRDefault="003A52FC" w:rsidP="003A52FC">
      <w:pPr>
        <w:pStyle w:val="B1"/>
        <w:rPr>
          <w:ins w:id="3589" w:author="23.228_CR1581R5_(Rel-19)_NG_RTC_Ph2" w:date="2025-03-04T14:12:00Z"/>
        </w:rPr>
      </w:pPr>
      <w:ins w:id="3590" w:author="23.228_CR1581R5_(Rel-19)_NG_RTC_Ph2" w:date="2025-03-04T14:12:00Z">
        <w:r>
          <w:t>7.</w:t>
        </w:r>
        <w:r>
          <w:tab/>
          <w:t>After receiving the session event control notification, the DCSF-2 determines the policy how to process the application data channel establishment request based on the related parameters in the notification and/or DCSF-2 service specific policy.The DCSF-2 determines that the added application data channel requires the DC to be anchored in the MF-2.</w:t>
        </w:r>
      </w:ins>
    </w:p>
    <w:p w14:paraId="67F9A198" w14:textId="77777777" w:rsidR="003A52FC" w:rsidRDefault="003A52FC" w:rsidP="003A52FC">
      <w:pPr>
        <w:pStyle w:val="B1"/>
        <w:rPr>
          <w:ins w:id="3591" w:author="23.228_CR1581R5_(Rel-19)_NG_RTC_Ph2" w:date="2025-03-04T14:12:00Z"/>
        </w:rPr>
      </w:pPr>
      <w:ins w:id="3592" w:author="23.228_CR1581R5_(Rel-19)_NG_RTC_Ph2" w:date="2025-03-04T14:12:00Z">
        <w:r>
          <w:t>8.</w:t>
        </w:r>
        <w:r>
          <w:tab/>
          <w:t>The DCSF-2 instructs the IMS AS-2 to set up the P2P application data channel(s) by sending a Nimsas_MediaControl_MediaInstruction request.</w:t>
        </w:r>
      </w:ins>
    </w:p>
    <w:p w14:paraId="189D6A80" w14:textId="77777777" w:rsidR="003A52FC" w:rsidRDefault="003A52FC" w:rsidP="003A52FC">
      <w:pPr>
        <w:pStyle w:val="B1"/>
        <w:rPr>
          <w:ins w:id="3593" w:author="23.228_CR1581R5_(Rel-19)_NG_RTC_Ph2" w:date="2025-03-04T14:12:00Z"/>
        </w:rPr>
      </w:pPr>
      <w:ins w:id="3594" w:author="23.228_CR1581R5_(Rel-19)_NG_RTC_Ph2" w:date="2025-03-04T14:12:00Z">
        <w:r>
          <w:t>9.</w:t>
        </w:r>
        <w:r>
          <w:tab/>
          <w:t>Based on the instruction from DCSF-2, the IMS AS-2 interacts with the MF-2 to allocate data channel media resources towards UE B and UE A.</w:t>
        </w:r>
      </w:ins>
    </w:p>
    <w:p w14:paraId="5603B195" w14:textId="77777777" w:rsidR="003A52FC" w:rsidRDefault="003A52FC" w:rsidP="003A52FC">
      <w:pPr>
        <w:pStyle w:val="B1"/>
        <w:rPr>
          <w:ins w:id="3595" w:author="23.228_CR1581R5_(Rel-19)_NG_RTC_Ph2" w:date="2025-03-04T14:12:00Z"/>
        </w:rPr>
      </w:pPr>
      <w:ins w:id="3596" w:author="23.228_CR1581R5_(Rel-19)_NG_RTC_Ph2" w:date="2025-03-04T14:12:00Z">
        <w:r>
          <w:t>10.</w:t>
        </w:r>
        <w:r>
          <w:tab/>
          <w:t>The IMS AS-2 may respond to Nimsas_MediaControl_MediaInstruction request.</w:t>
        </w:r>
      </w:ins>
    </w:p>
    <w:p w14:paraId="0062B778" w14:textId="77777777" w:rsidR="003A52FC" w:rsidRDefault="003A52FC" w:rsidP="003A52FC">
      <w:pPr>
        <w:pStyle w:val="B1"/>
        <w:rPr>
          <w:ins w:id="3597" w:author="23.228_CR1581R5_(Rel-19)_NG_RTC_Ph2" w:date="2025-03-04T14:12:00Z"/>
        </w:rPr>
      </w:pPr>
      <w:ins w:id="3598" w:author="23.228_CR1581R5_(Rel-19)_NG_RTC_Ph2" w:date="2025-03-04T14:12:00Z">
        <w:r>
          <w:t>11.</w:t>
        </w:r>
        <w:r>
          <w:tab/>
          <w:t>The DCSF-2 may respond to Nimsas_SessionEventControl_Notify.</w:t>
        </w:r>
      </w:ins>
    </w:p>
    <w:p w14:paraId="309E39C9" w14:textId="77777777" w:rsidR="003A52FC" w:rsidRDefault="003A52FC" w:rsidP="003A52FC">
      <w:pPr>
        <w:pStyle w:val="B1"/>
        <w:rPr>
          <w:ins w:id="3599" w:author="23.228_CR1581R5_(Rel-19)_NG_RTC_Ph2" w:date="2025-03-04T14:12:00Z"/>
        </w:rPr>
      </w:pPr>
      <w:ins w:id="3600" w:author="23.228_CR1581R5_(Rel-19)_NG_RTC_Ph2" w:date="2025-03-04T14:12:00Z">
        <w:r>
          <w:t>12.</w:t>
        </w:r>
        <w:r>
          <w:tab/>
          <w:t>The IMS AS-2 generates a re-INVITE request(s) in which the SDP offer contains the media information of the data channel, application binding information, the existing IMS session ID, together with the other existing media descriptions. The IMS AS-2 sends the re-INVITE request(s) to the target UE B.</w:t>
        </w:r>
      </w:ins>
    </w:p>
    <w:p w14:paraId="5D514972" w14:textId="77777777" w:rsidR="003A52FC" w:rsidRDefault="003A52FC" w:rsidP="003A52FC">
      <w:pPr>
        <w:pStyle w:val="B1"/>
        <w:rPr>
          <w:ins w:id="3601" w:author="23.228_CR1581R5_(Rel-19)_NG_RTC_Ph2" w:date="2025-03-04T14:12:00Z"/>
        </w:rPr>
      </w:pPr>
      <w:ins w:id="3602" w:author="23.228_CR1581R5_(Rel-19)_NG_RTC_Ph2" w:date="2025-03-04T14:12:00Z">
        <w:r>
          <w:t>13.</w:t>
        </w:r>
        <w:r>
          <w:tab/>
          <w:t>The UE B may need to download the corresponding DC Application signalled in the SDP offer, if not done already and associate it with the requested application DC.</w:t>
        </w:r>
      </w:ins>
    </w:p>
    <w:p w14:paraId="55142CC0" w14:textId="77777777" w:rsidR="003A52FC" w:rsidRDefault="003A52FC" w:rsidP="003A52FC">
      <w:pPr>
        <w:pStyle w:val="B1"/>
        <w:rPr>
          <w:ins w:id="3603" w:author="23.228_CR1581R5_(Rel-19)_NG_RTC_Ph2" w:date="2025-03-04T14:12:00Z"/>
        </w:rPr>
      </w:pPr>
      <w:ins w:id="3604" w:author="23.228_CR1581R5_(Rel-19)_NG_RTC_Ph2" w:date="2025-03-04T14:12:00Z">
        <w:r>
          <w:t>14.</w:t>
        </w:r>
        <w:r>
          <w:tab/>
          <w:t>The DC media negotiation is completed. The UE B returns a 200 OK response with SDP answer for the application data channel.</w:t>
        </w:r>
      </w:ins>
    </w:p>
    <w:p w14:paraId="5B9D8787" w14:textId="77777777" w:rsidR="003A52FC" w:rsidRDefault="003A52FC" w:rsidP="003A52FC">
      <w:pPr>
        <w:pStyle w:val="B1"/>
        <w:rPr>
          <w:ins w:id="3605" w:author="23.228_CR1581R5_(Rel-19)_NG_RTC_Ph2" w:date="2025-03-04T14:12:00Z"/>
        </w:rPr>
      </w:pPr>
      <w:ins w:id="3606" w:author="23.228_CR1581R5_(Rel-19)_NG_RTC_Ph2" w:date="2025-03-04T14:12:00Z">
        <w:r>
          <w:t>15.</w:t>
        </w:r>
        <w:r>
          <w:tab/>
          <w:t>The IMS AS-2 generates a re-INVITE request(s) in which the SDP offer contains the media information of the data channel, application binding information, the existing IMS session ID, together with the other existing media descriptions. The IMS AS-2 sends the re-INVITE request(s) to the target UE A.</w:t>
        </w:r>
      </w:ins>
    </w:p>
    <w:p w14:paraId="7674FD2D" w14:textId="77777777" w:rsidR="003A52FC" w:rsidRDefault="003A52FC" w:rsidP="003A52FC">
      <w:pPr>
        <w:pStyle w:val="B1"/>
        <w:rPr>
          <w:ins w:id="3607" w:author="23.228_CR1581R5_(Rel-19)_NG_RTC_Ph2" w:date="2025-03-04T14:12:00Z"/>
        </w:rPr>
      </w:pPr>
      <w:ins w:id="3608" w:author="23.228_CR1581R5_(Rel-19)_NG_RTC_Ph2" w:date="2025-03-04T14:12:00Z">
        <w:r>
          <w:t>16.</w:t>
        </w:r>
        <w:r>
          <w:tab/>
          <w:t>The UE A may need to download the corresponding DC Application signalled in the SDP offer, if not done already and associate it with the requested application DC.</w:t>
        </w:r>
      </w:ins>
    </w:p>
    <w:p w14:paraId="021A4A13" w14:textId="77777777" w:rsidR="003A52FC" w:rsidRDefault="003A52FC" w:rsidP="003A52FC">
      <w:pPr>
        <w:pStyle w:val="B1"/>
        <w:rPr>
          <w:ins w:id="3609" w:author="23.228_CR1581R5_(Rel-19)_NG_RTC_Ph2" w:date="2025-03-04T14:12:00Z"/>
        </w:rPr>
      </w:pPr>
      <w:ins w:id="3610" w:author="23.228_CR1581R5_(Rel-19)_NG_RTC_Ph2" w:date="2025-03-04T14:12:00Z">
        <w:r>
          <w:t>17.</w:t>
        </w:r>
        <w:r>
          <w:tab/>
          <w:t>The DC media negotiation is completed. UE A returns a 200 OK response with SDP answer for the application data channel.</w:t>
        </w:r>
      </w:ins>
    </w:p>
    <w:p w14:paraId="05C665C8" w14:textId="13BF3451" w:rsidR="003A52FC" w:rsidRDefault="003A52FC">
      <w:pPr>
        <w:pStyle w:val="NO"/>
        <w:rPr>
          <w:ins w:id="3611" w:author="23.228_CR1581R5_(Rel-19)_NG_RTC_Ph2" w:date="2025-03-04T14:12:00Z"/>
        </w:rPr>
        <w:pPrChange w:id="3612" w:author="23.228_CR1581R5_(Rel-19)_NG_RTC_Ph2" w:date="2025-03-04T14:12:00Z">
          <w:pPr>
            <w:pStyle w:val="B1"/>
          </w:pPr>
        </w:pPrChange>
      </w:pPr>
      <w:ins w:id="3613" w:author="23.228_CR1581R5_(Rel-19)_NG_RTC_Ph2" w:date="2025-03-04T14:12:00Z">
        <w:r>
          <w:t>NOTE 2:</w:t>
        </w:r>
        <w:r>
          <w:tab/>
          <w:t>Steps 12-14 and steps 15-17 can be processed in parallel.</w:t>
        </w:r>
      </w:ins>
    </w:p>
    <w:p w14:paraId="15B6FC1A" w14:textId="77777777" w:rsidR="003A52FC" w:rsidRDefault="003A52FC" w:rsidP="003A52FC">
      <w:pPr>
        <w:pStyle w:val="B1"/>
        <w:rPr>
          <w:ins w:id="3614" w:author="23.228_CR1581R5_(Rel-19)_NG_RTC_Ph2" w:date="2025-03-04T14:12:00Z"/>
        </w:rPr>
      </w:pPr>
      <w:ins w:id="3615" w:author="23.228_CR1581R5_(Rel-19)_NG_RTC_Ph2" w:date="2025-03-04T14:12:00Z">
        <w:r>
          <w:t>18.</w:t>
        </w:r>
        <w:r>
          <w:tab/>
          <w:t>The IMS AS-2 requests MF-2 to update UE B side and UE A side media resource information based on the received SDP answer for the application data channel from UE B and UE A.</w:t>
        </w:r>
      </w:ins>
    </w:p>
    <w:p w14:paraId="12B83E4B" w14:textId="77777777" w:rsidR="003A52FC" w:rsidRDefault="003A52FC" w:rsidP="003A52FC">
      <w:pPr>
        <w:pStyle w:val="B1"/>
        <w:rPr>
          <w:ins w:id="3616" w:author="23.228_CR1581R5_(Rel-19)_NG_RTC_Ph2" w:date="2025-03-04T14:12:00Z"/>
        </w:rPr>
      </w:pPr>
      <w:ins w:id="3617" w:author="23.228_CR1581R5_(Rel-19)_NG_RTC_Ph2" w:date="2025-03-04T14:12:00Z">
        <w:r>
          <w:t>19.</w:t>
        </w:r>
        <w:r>
          <w:tab/>
          <w:t>The IMS AS-2 sends ACK to the UE-B and UE A.</w:t>
        </w:r>
      </w:ins>
    </w:p>
    <w:p w14:paraId="4BB0DA45" w14:textId="13F1558F" w:rsidR="003A52FC" w:rsidRDefault="003A52FC">
      <w:pPr>
        <w:pStyle w:val="NO"/>
        <w:rPr>
          <w:ins w:id="3618" w:author="23.228_CR1581R5_(Rel-19)_NG_RTC_Ph2" w:date="2025-03-04T14:12:00Z"/>
        </w:rPr>
        <w:pPrChange w:id="3619" w:author="23.228_CR1581R5_(Rel-19)_NG_RTC_Ph2" w:date="2025-03-04T14:12:00Z">
          <w:pPr>
            <w:pStyle w:val="B1"/>
          </w:pPr>
        </w:pPrChange>
      </w:pPr>
      <w:ins w:id="3620" w:author="23.228_CR1581R5_(Rel-19)_NG_RTC_Ph2" w:date="2025-03-04T14:12:00Z">
        <w:r>
          <w:t>NOTE 3:</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ins>
    </w:p>
    <w:p w14:paraId="1F51B97B" w14:textId="77777777" w:rsidR="003A52FC" w:rsidRDefault="003A52FC" w:rsidP="003A52FC">
      <w:pPr>
        <w:pStyle w:val="B1"/>
        <w:rPr>
          <w:ins w:id="3621" w:author="23.228_CR1581R5_(Rel-19)_NG_RTC_Ph2" w:date="2025-03-04T14:12:00Z"/>
        </w:rPr>
      </w:pPr>
      <w:ins w:id="3622" w:author="23.228_CR1581R5_(Rel-19)_NG_RTC_Ph2" w:date="2025-03-04T14:12:00Z">
        <w:r>
          <w:t>20.</w:t>
        </w:r>
        <w:r>
          <w:tab/>
          <w:t>If the DC AS included a Notification Target Address in the Nnef_ImsSessionManagement_Update request in step 1, the IMS AS-2 notifies the NEF for the progress of the session update with the Nimsas_ImsSessionManagement_Notify request.</w:t>
        </w:r>
      </w:ins>
    </w:p>
    <w:p w14:paraId="3B7DC236" w14:textId="77777777" w:rsidR="003A52FC" w:rsidRDefault="003A52FC" w:rsidP="003A52FC">
      <w:pPr>
        <w:pStyle w:val="B1"/>
        <w:rPr>
          <w:ins w:id="3623" w:author="23.228_CR1581R5_(Rel-19)_NG_RTC_Ph2" w:date="2025-03-04T14:12:00Z"/>
        </w:rPr>
      </w:pPr>
      <w:ins w:id="3624" w:author="23.228_CR1581R5_(Rel-19)_NG_RTC_Ph2" w:date="2025-03-04T14:12:00Z">
        <w:r>
          <w:t>21.</w:t>
        </w:r>
        <w:r>
          <w:tab/>
          <w:t>The NEF notifies the DC AS for the progress of the session update with the Nnef_ImsSessionManagement_Notify request.</w:t>
        </w:r>
      </w:ins>
    </w:p>
    <w:p w14:paraId="56861B0F" w14:textId="77777777" w:rsidR="003A52FC" w:rsidRDefault="003A52FC" w:rsidP="003A52FC">
      <w:pPr>
        <w:pStyle w:val="B1"/>
        <w:rPr>
          <w:ins w:id="3625" w:author="23.228_CR1581R5_(Rel-19)_NG_RTC_Ph2" w:date="2025-03-04T14:12:00Z"/>
        </w:rPr>
      </w:pPr>
      <w:ins w:id="3626" w:author="23.228_CR1581R5_(Rel-19)_NG_RTC_Ph2" w:date="2025-03-04T14:12:00Z">
        <w:r>
          <w:t>22.</w:t>
        </w:r>
        <w:r>
          <w:tab/>
          <w:t>The DC AS may return a Nnef_ImsSessionManagement_Notify response to the NEF.</w:t>
        </w:r>
      </w:ins>
    </w:p>
    <w:p w14:paraId="4447A7C3" w14:textId="77777777" w:rsidR="003A52FC" w:rsidRDefault="003A52FC" w:rsidP="003A52FC">
      <w:pPr>
        <w:pStyle w:val="B1"/>
        <w:rPr>
          <w:ins w:id="3627" w:author="23.228_CR1581R5_(Rel-19)_NG_RTC_Ph2" w:date="2025-03-04T14:12:00Z"/>
        </w:rPr>
      </w:pPr>
      <w:ins w:id="3628" w:author="23.228_CR1581R5_(Rel-19)_NG_RTC_Ph2" w:date="2025-03-04T14:12:00Z">
        <w:r>
          <w:t>23.</w:t>
        </w:r>
        <w:r>
          <w:tab/>
          <w:t>The NEF may return a Nimsas_ImsSessionManagement_Notify response to the IMS AS-2.</w:t>
        </w:r>
      </w:ins>
    </w:p>
    <w:p w14:paraId="686087E7" w14:textId="17E52502" w:rsidR="003A52FC" w:rsidRDefault="003A52FC" w:rsidP="003A52FC">
      <w:pPr>
        <w:pStyle w:val="Heading3"/>
        <w:rPr>
          <w:ins w:id="3629" w:author="23.228_CR1581R5_(Rel-19)_NG_RTC_Ph2" w:date="2025-03-04T14:14:00Z"/>
        </w:rPr>
      </w:pPr>
      <w:bookmarkStart w:id="3630" w:name="_CRAG_2_1_3"/>
      <w:bookmarkEnd w:id="3630"/>
      <w:ins w:id="3631" w:author="23.228_CR1581R5_(Rel-19)_NG_RTC_Ph2" w:date="2025-03-04T14:13:00Z">
        <w:r>
          <w:t>AG.2.1.3</w:t>
        </w:r>
        <w:r>
          <w:tab/>
          <w:t>Adding P2A2P Application Data Channel to an existing IMS session</w:t>
        </w:r>
      </w:ins>
    </w:p>
    <w:p w14:paraId="18760DDF" w14:textId="1A1B7EE7" w:rsidR="003A52FC" w:rsidRDefault="003A52FC" w:rsidP="003A52FC">
      <w:pPr>
        <w:rPr>
          <w:ins w:id="3632" w:author="23.228_CR1581R5_(Rel-19)_NG_RTC_Ph2" w:date="2025-03-04T14:14:00Z"/>
        </w:rPr>
      </w:pPr>
      <w:ins w:id="3633" w:author="23.228_CR1581R5_(Rel-19)_NG_RTC_Ph2" w:date="2025-03-04T14:14:00Z">
        <w:r>
          <w:t>Figure AG.2.1.3-1 depicts the call flow of adding P2A2P application data channel(s) to an existing IMS session. In this scenario, the MF-2 is used to anchor the application data channel between the UE B, the UE A and the DC AS.</w:t>
        </w:r>
      </w:ins>
    </w:p>
    <w:p w14:paraId="2A8ED3D5" w14:textId="4370272C" w:rsidR="003A52FC" w:rsidRDefault="003A52FC" w:rsidP="003A52FC">
      <w:pPr>
        <w:pStyle w:val="TH"/>
        <w:rPr>
          <w:ins w:id="3634" w:author="23.228_CR1581R5_(Rel-19)_NG_RTC_Ph2" w:date="2025-03-04T14:14:00Z"/>
        </w:rPr>
      </w:pPr>
      <w:ins w:id="3635" w:author="23.228_CR1581R5_(Rel-19)_NG_RTC_Ph2" w:date="2025-03-04T14:14:00Z">
        <w:r>
          <w:object w:dxaOrig="9072" w:dyaOrig="10770" w14:anchorId="2994904A">
            <v:shape id="_x0000_i1239" type="#_x0000_t75" style="width:453.75pt;height:533.9pt" o:ole="">
              <v:imagedata r:id="rId458" o:title=""/>
            </v:shape>
            <o:OLEObject Type="Embed" ProgID="Word.Picture.8" ShapeID="_x0000_i1239" DrawAspect="Content" ObjectID="_1802997852" r:id="rId459"/>
          </w:object>
        </w:r>
      </w:ins>
    </w:p>
    <w:p w14:paraId="608C33BD" w14:textId="3381AABC" w:rsidR="003A52FC" w:rsidRDefault="003A52FC" w:rsidP="003A52FC">
      <w:pPr>
        <w:pStyle w:val="TF"/>
        <w:rPr>
          <w:ins w:id="3636" w:author="23.228_CR1581R5_(Rel-19)_NG_RTC_Ph2" w:date="2025-03-04T14:14:00Z"/>
        </w:rPr>
      </w:pPr>
      <w:bookmarkStart w:id="3637" w:name="_CRFigureAG_2_1_31"/>
      <w:ins w:id="3638" w:author="23.228_CR1581R5_(Rel-19)_NG_RTC_Ph2" w:date="2025-03-04T14:14:00Z">
        <w:r>
          <w:t xml:space="preserve">Figure </w:t>
        </w:r>
        <w:bookmarkEnd w:id="3637"/>
        <w:r>
          <w:t>AG.2.1.3-1: Procedure of adding P2A2P data channel(s) to an existing IMS session</w:t>
        </w:r>
      </w:ins>
    </w:p>
    <w:p w14:paraId="610B77DF" w14:textId="77BE596B" w:rsidR="003A52FC" w:rsidRDefault="003A52FC">
      <w:pPr>
        <w:rPr>
          <w:ins w:id="3639" w:author="23.228_CR1581R5_(Rel-19)_NG_RTC_Ph2" w:date="2025-03-04T14:14:00Z"/>
        </w:rPr>
        <w:pPrChange w:id="3640" w:author="23.228_CR1581R5_(Rel-19)_NG_RTC_Ph2" w:date="2025-03-04T14:14:00Z">
          <w:pPr>
            <w:pStyle w:val="B1"/>
          </w:pPr>
        </w:pPrChange>
      </w:pPr>
      <w:ins w:id="3641" w:author="23.228_CR1581R5_(Rel-19)_NG_RTC_Ph2" w:date="2025-03-04T14:14:00Z">
        <w:r>
          <w:t>An IMS session between UE A and UE B has been established, bootstrap DCs have also been established and the DC AS has received the IMS session ID.</w:t>
        </w:r>
      </w:ins>
    </w:p>
    <w:p w14:paraId="10491CBC" w14:textId="77777777" w:rsidR="00194874" w:rsidRDefault="00194874" w:rsidP="003A52FC">
      <w:pPr>
        <w:pStyle w:val="B1"/>
        <w:rPr>
          <w:ins w:id="3642" w:author="23.228_CR1581R5_(Rel-19)_NG_RTC_Ph2" w:date="2025-03-04T14:15:00Z"/>
        </w:rPr>
      </w:pPr>
      <w:ins w:id="3643" w:author="23.228_CR1581R5_(Rel-19)_NG_RTC_Ph2" w:date="2025-03-04T14:15:00Z">
        <w:r>
          <w:t>0.</w:t>
        </w:r>
        <w:r>
          <w:tab/>
          <w:t>DC AS determines to add P2A2P application data channel(s) to an existing IMS session, e.g. based on the event notification of the related IMS Session to which DC AS subscribed to.</w:t>
        </w:r>
      </w:ins>
    </w:p>
    <w:p w14:paraId="326227AB" w14:textId="77777777" w:rsidR="00194874" w:rsidRDefault="00194874" w:rsidP="003A52FC">
      <w:pPr>
        <w:pStyle w:val="B1"/>
        <w:rPr>
          <w:ins w:id="3644" w:author="23.228_CR1581R5_(Rel-19)_NG_RTC_Ph2" w:date="2025-03-04T14:15:00Z"/>
        </w:rPr>
      </w:pPr>
      <w:ins w:id="3645" w:author="23.228_CR1581R5_(Rel-19)_NG_RTC_Ph2" w:date="2025-03-04T14:15:00Z">
        <w:r>
          <w:t>1.</w:t>
        </w:r>
        <w:r>
          <w:tab/>
          <w:t>The DC AS sends a Nnef_ImsSessionManagement_Update request to the NEF requiring adding P2A2P application data channel(s) in the existing IMS session. The DC AS shall include session ID of the existing session, the operation type as Adding, the media type as P2A2P ADC, the application binding information and the MDC2 media endpoint address (e.g. FQDN or IP address and port number) in Nnef_ImsSessionManagement_Update request. The DC AS includes the media operation set parameters and may include UE B and UE A as the targets of the P2A2P ADC, as well as a Notification Target Address and Correlation ID to the Nnef_ImsSessionManagement_Update request to be notified on the progress of the session update. The AF request contains the DC AS identifier as AF ID.</w:t>
        </w:r>
      </w:ins>
    </w:p>
    <w:p w14:paraId="1780531C" w14:textId="67347A91" w:rsidR="00194874" w:rsidRDefault="00194874">
      <w:pPr>
        <w:pStyle w:val="NO"/>
        <w:rPr>
          <w:ins w:id="3646" w:author="23.228_CR1581R5_(Rel-19)_NG_RTC_Ph2" w:date="2025-03-04T14:15:00Z"/>
        </w:rPr>
        <w:pPrChange w:id="3647" w:author="23.228_CR1581R5_(Rel-19)_NG_RTC_Ph2" w:date="2025-03-04T14:15:00Z">
          <w:pPr>
            <w:pStyle w:val="B1"/>
          </w:pPr>
        </w:pPrChange>
      </w:pPr>
      <w:ins w:id="3648" w:author="23.228_CR1581R5_(Rel-19)_NG_RTC_Ph2" w:date="2025-03-04T14:15:00Z">
        <w:r>
          <w:t>NOTE 1:</w:t>
        </w:r>
        <w:r>
          <w:tab/>
          <w:t>To be able to initiate data sending to the UE via MF, the DC AS needs to be informed of the reserved media resources. and the DC AS needs to subscribe to the progress of the session update.</w:t>
        </w:r>
      </w:ins>
    </w:p>
    <w:p w14:paraId="10CAA86B" w14:textId="77777777" w:rsidR="00194874" w:rsidRDefault="00194874" w:rsidP="003A52FC">
      <w:pPr>
        <w:pStyle w:val="B1"/>
        <w:rPr>
          <w:ins w:id="3649" w:author="23.228_CR1581R5_(Rel-19)_NG_RTC_Ph2" w:date="2025-03-04T14:15:00Z"/>
        </w:rPr>
      </w:pPr>
      <w:ins w:id="3650" w:author="23.228_CR1581R5_(Rel-19)_NG_RTC_Ph2" w:date="2025-03-04T14:15:00Z">
        <w:r>
          <w:t>2.</w:t>
        </w:r>
        <w:r>
          <w:tab/>
          <w:t>The NEF uses the Nhss_ImsUECM_AsInfoGet service operation to retrieve the IMS AS instance serving the UE B.</w:t>
        </w:r>
      </w:ins>
    </w:p>
    <w:p w14:paraId="55EE6B19" w14:textId="77777777" w:rsidR="00194874" w:rsidRDefault="00194874" w:rsidP="003A52FC">
      <w:pPr>
        <w:pStyle w:val="B1"/>
        <w:rPr>
          <w:ins w:id="3651" w:author="23.228_CR1581R5_(Rel-19)_NG_RTC_Ph2" w:date="2025-03-04T14:15:00Z"/>
        </w:rPr>
      </w:pPr>
      <w:ins w:id="3652" w:author="23.228_CR1581R5_(Rel-19)_NG_RTC_Ph2" w:date="2025-03-04T14:15:00Z">
        <w:r>
          <w:t>3.</w:t>
        </w:r>
        <w:r>
          <w:tab/>
          <w:t>The NEF sends a Nimsas_ImsSessionManagement_Update request to the IMS AS-2 requiring to add P2A2P application data channel(s) in the specific session. The received session ID of the existing session, the operation type as Adding, the media type as P2A2P ADC, the application binding information and the MDC2 media endpoint address shall be included in the request. The NEF may include UE B and UE A as the targets of the P2A2P ADC, as well as a Notification Target Address and Correlation ID to the Nimsas_ImsSessionManagement_Update request to be notified for the progress of the session update.</w:t>
        </w:r>
      </w:ins>
    </w:p>
    <w:p w14:paraId="37430030" w14:textId="77777777" w:rsidR="00194874" w:rsidRDefault="00194874" w:rsidP="003A52FC">
      <w:pPr>
        <w:pStyle w:val="B1"/>
        <w:rPr>
          <w:ins w:id="3653" w:author="23.228_CR1581R5_(Rel-19)_NG_RTC_Ph2" w:date="2025-03-04T14:15:00Z"/>
        </w:rPr>
      </w:pPr>
      <w:ins w:id="3654" w:author="23.228_CR1581R5_(Rel-19)_NG_RTC_Ph2" w:date="2025-03-04T14:15:00Z">
        <w:r>
          <w:t>4.</w:t>
        </w:r>
        <w:r>
          <w:tab/>
          <w:t>The IMS AS-2 validates the user subscription data and checks the IMS DC capability of UE B and determines whether the data channel request should be notified to DCSF-2. If the UE B does not have subscription of IMS data channel or does not have the IMS DC capability, then the request shall be rejected with appropriate cause and the subsequent steps are skipped. If the IMS AS-2 allows the request to proceed, it returns a successful Nimsas_ImsSessionManagement_Update response to the NEF.</w:t>
        </w:r>
      </w:ins>
    </w:p>
    <w:p w14:paraId="3411882E" w14:textId="36845391" w:rsidR="00194874" w:rsidRDefault="00194874" w:rsidP="003A52FC">
      <w:pPr>
        <w:pStyle w:val="B1"/>
        <w:rPr>
          <w:ins w:id="3655" w:author="23.228_CR1581R5_(Rel-19)_NG_RTC_Ph2" w:date="2025-03-04T14:15:00Z"/>
        </w:rPr>
      </w:pPr>
      <w:ins w:id="3656" w:author="23.228_CR1581R5_(Rel-19)_NG_RTC_Ph2" w:date="2025-03-04T14:15:00Z">
        <w:r>
          <w:tab/>
          <w:t>If the same IMS data channel is already established and if there are no other operations included in the request, then the request shall be rejected with an appropriate cause and the subsequent steps are skipped.</w:t>
        </w:r>
      </w:ins>
    </w:p>
    <w:p w14:paraId="27B9C2E9" w14:textId="77777777" w:rsidR="00194874" w:rsidRDefault="00194874" w:rsidP="003A52FC">
      <w:pPr>
        <w:pStyle w:val="B1"/>
        <w:rPr>
          <w:ins w:id="3657" w:author="23.228_CR1581R5_(Rel-19)_NG_RTC_Ph2" w:date="2025-03-04T14:15:00Z"/>
        </w:rPr>
      </w:pPr>
      <w:ins w:id="3658" w:author="23.228_CR1581R5_(Rel-19)_NG_RTC_Ph2" w:date="2025-03-04T14:15:00Z">
        <w:r>
          <w:t>5.</w:t>
        </w:r>
        <w:r>
          <w:tab/>
          <w:t>The NEF returns a successful Nnef_ImsSessionManagement_Update response to the DC AS.</w:t>
        </w:r>
      </w:ins>
    </w:p>
    <w:p w14:paraId="321B40C4" w14:textId="77777777" w:rsidR="00194874" w:rsidRDefault="00194874" w:rsidP="003A52FC">
      <w:pPr>
        <w:pStyle w:val="B1"/>
        <w:rPr>
          <w:ins w:id="3659" w:author="23.228_CR1581R5_(Rel-19)_NG_RTC_Ph2" w:date="2025-03-04T14:15:00Z"/>
        </w:rPr>
      </w:pPr>
      <w:ins w:id="3660" w:author="23.228_CR1581R5_(Rel-19)_NG_RTC_Ph2" w:date="2025-03-04T14:15:00Z">
        <w:r>
          <w:t>6.</w:t>
        </w:r>
        <w:r>
          <w:tab/>
          <w:t>The IMS AS-2 sends a Nimsas_SessionEventControl_Notify request to the DCSF-2 with event set to ExternalSessionUpdateEvent. The notification includes necessary parameters based on the information extracted from Media operation set parameters received in step 3 and other stored parameters in the IMS AS-2 if applicable.</w:t>
        </w:r>
      </w:ins>
    </w:p>
    <w:p w14:paraId="3A883332" w14:textId="77777777" w:rsidR="00194874" w:rsidRDefault="00194874" w:rsidP="003A52FC">
      <w:pPr>
        <w:pStyle w:val="B1"/>
        <w:rPr>
          <w:ins w:id="3661" w:author="23.228_CR1581R5_(Rel-19)_NG_RTC_Ph2" w:date="2025-03-04T14:15:00Z"/>
        </w:rPr>
      </w:pPr>
      <w:ins w:id="3662" w:author="23.228_CR1581R5_(Rel-19)_NG_RTC_Ph2" w:date="2025-03-04T14:15:00Z">
        <w:r>
          <w:t>7.</w:t>
        </w:r>
        <w:r>
          <w:tab/>
          <w:t>After receiving the session event notification, the DCSF-2 determines the policy how to process the application data channel establishment request based on the related parameters in the notification and/or DCSF-2 service specific policy. The DCSF-2 determines that the added application data requires to anchor the DC in the MF-2.</w:t>
        </w:r>
      </w:ins>
    </w:p>
    <w:p w14:paraId="17FAEAF2" w14:textId="77777777" w:rsidR="00194874" w:rsidRDefault="00194874" w:rsidP="003A52FC">
      <w:pPr>
        <w:pStyle w:val="B1"/>
        <w:rPr>
          <w:ins w:id="3663" w:author="23.228_CR1581R5_(Rel-19)_NG_RTC_Ph2" w:date="2025-03-04T14:15:00Z"/>
        </w:rPr>
      </w:pPr>
      <w:ins w:id="3664" w:author="23.228_CR1581R5_(Rel-19)_NG_RTC_Ph2" w:date="2025-03-04T14:15:00Z">
        <w:r>
          <w:t>8.</w:t>
        </w:r>
        <w:r>
          <w:tab/>
          <w:t>The DCSF-2 instructs the IMS AS-2 to set up the P2A2P application data channel(s) by sending a Nimsas_MediaControl_MediaInstruction request.</w:t>
        </w:r>
      </w:ins>
    </w:p>
    <w:p w14:paraId="4FB02E7B" w14:textId="77777777" w:rsidR="00194874" w:rsidRDefault="00194874" w:rsidP="003A52FC">
      <w:pPr>
        <w:pStyle w:val="B1"/>
        <w:rPr>
          <w:ins w:id="3665" w:author="23.228_CR1581R5_(Rel-19)_NG_RTC_Ph2" w:date="2025-03-04T14:15:00Z"/>
        </w:rPr>
      </w:pPr>
      <w:ins w:id="3666" w:author="23.228_CR1581R5_(Rel-19)_NG_RTC_Ph2" w:date="2025-03-04T14:15:00Z">
        <w:r>
          <w:t>9.</w:t>
        </w:r>
        <w:r>
          <w:tab/>
          <w:t>Based on the instruction from DCSF-2, the IMS AS-2 interacts with the MF-2 to allocate data channel media resource towards UE B and UE A and the originating and terminating MDC2 media resource towards DC AS.The IMS AS-2 requests MF-2 to update DC AS side MDC2 media resource information using the received MDC2 media endpoint address (e.g. FQDN or IP address and port number) in step 3.</w:t>
        </w:r>
      </w:ins>
    </w:p>
    <w:p w14:paraId="0EC8D43E" w14:textId="77777777" w:rsidR="00194874" w:rsidRDefault="00194874" w:rsidP="003A52FC">
      <w:pPr>
        <w:pStyle w:val="B1"/>
        <w:rPr>
          <w:ins w:id="3667" w:author="23.228_CR1581R5_(Rel-19)_NG_RTC_Ph2" w:date="2025-03-04T14:15:00Z"/>
        </w:rPr>
      </w:pPr>
      <w:ins w:id="3668" w:author="23.228_CR1581R5_(Rel-19)_NG_RTC_Ph2" w:date="2025-03-04T14:15:00Z">
        <w:r>
          <w:t>10.</w:t>
        </w:r>
        <w:r>
          <w:tab/>
          <w:t>The IMS AS-2 may respond to Nimsas_MediaControl_MediaInstruction request.</w:t>
        </w:r>
      </w:ins>
    </w:p>
    <w:p w14:paraId="450CC7D9" w14:textId="77777777" w:rsidR="00194874" w:rsidRDefault="00194874" w:rsidP="003A52FC">
      <w:pPr>
        <w:pStyle w:val="B1"/>
        <w:rPr>
          <w:ins w:id="3669" w:author="23.228_CR1581R5_(Rel-19)_NG_RTC_Ph2" w:date="2025-03-04T14:15:00Z"/>
        </w:rPr>
      </w:pPr>
      <w:ins w:id="3670" w:author="23.228_CR1581R5_(Rel-19)_NG_RTC_Ph2" w:date="2025-03-04T14:15:00Z">
        <w:r>
          <w:t>11.</w:t>
        </w:r>
        <w:r>
          <w:tab/>
          <w:t>The DCSF-2 may respond to Nimsas_SessionEventControl_Notify.</w:t>
        </w:r>
      </w:ins>
    </w:p>
    <w:p w14:paraId="461FF9E9" w14:textId="77777777" w:rsidR="00194874" w:rsidRDefault="00194874" w:rsidP="003A52FC">
      <w:pPr>
        <w:pStyle w:val="B1"/>
        <w:rPr>
          <w:ins w:id="3671" w:author="23.228_CR1581R5_(Rel-19)_NG_RTC_Ph2" w:date="2025-03-04T14:15:00Z"/>
        </w:rPr>
      </w:pPr>
      <w:ins w:id="3672" w:author="23.228_CR1581R5_(Rel-19)_NG_RTC_Ph2" w:date="2025-03-04T14:15:00Z">
        <w:r>
          <w:t>12.</w:t>
        </w:r>
        <w:r>
          <w:tab/>
          <w:t>The IMS AS-2 generates a re-INVITE request(s) in which the SDP offer contains the media information of the data channel, application binding information, the existing session ID, together with the existing media descriptions. The IMS AS-2 sends the re-INVITE request(s) to the target UE B.</w:t>
        </w:r>
      </w:ins>
    </w:p>
    <w:p w14:paraId="0743731C" w14:textId="77777777" w:rsidR="00194874" w:rsidRDefault="00194874" w:rsidP="003A52FC">
      <w:pPr>
        <w:pStyle w:val="B1"/>
        <w:rPr>
          <w:ins w:id="3673" w:author="23.228_CR1581R5_(Rel-19)_NG_RTC_Ph2" w:date="2025-03-04T14:15:00Z"/>
        </w:rPr>
      </w:pPr>
      <w:ins w:id="3674" w:author="23.228_CR1581R5_(Rel-19)_NG_RTC_Ph2" w:date="2025-03-04T14:15:00Z">
        <w:r>
          <w:t>13</w:t>
        </w:r>
        <w:r>
          <w:tab/>
          <w:t>The UE B may need to download the corresponding DC Application signalled in the SDP offer, if not done already and associate it with the requested application DC.</w:t>
        </w:r>
      </w:ins>
    </w:p>
    <w:p w14:paraId="3F1AA55C" w14:textId="77777777" w:rsidR="00194874" w:rsidRDefault="00194874" w:rsidP="003A52FC">
      <w:pPr>
        <w:pStyle w:val="B1"/>
        <w:rPr>
          <w:ins w:id="3675" w:author="23.228_CR1581R5_(Rel-19)_NG_RTC_Ph2" w:date="2025-03-04T14:15:00Z"/>
        </w:rPr>
      </w:pPr>
      <w:ins w:id="3676" w:author="23.228_CR1581R5_(Rel-19)_NG_RTC_Ph2" w:date="2025-03-04T14:15:00Z">
        <w:r>
          <w:t>14.</w:t>
        </w:r>
        <w:r>
          <w:tab/>
          <w:t>The DC media negotiation is completed. The UE B returns a 200 OK response with SDP answer for the application data channel.</w:t>
        </w:r>
      </w:ins>
    </w:p>
    <w:p w14:paraId="1B1F7741" w14:textId="77777777" w:rsidR="00194874" w:rsidRDefault="00194874" w:rsidP="003A52FC">
      <w:pPr>
        <w:pStyle w:val="B1"/>
        <w:rPr>
          <w:ins w:id="3677" w:author="23.228_CR1581R5_(Rel-19)_NG_RTC_Ph2" w:date="2025-03-04T14:15:00Z"/>
        </w:rPr>
      </w:pPr>
      <w:ins w:id="3678" w:author="23.228_CR1581R5_(Rel-19)_NG_RTC_Ph2" w:date="2025-03-04T14:15:00Z">
        <w:r>
          <w:t>15.</w:t>
        </w:r>
        <w:r>
          <w:tab/>
          <w:t>The IMS AS-2 generates a re-INVITE request(s) in which the SDP offer contains the media information of the data channel, application binding information, the existing session ID with the existing media descriptions. The IMS AS-2 sends the re-INVITE request(s) to the target UE A.</w:t>
        </w:r>
      </w:ins>
    </w:p>
    <w:p w14:paraId="15D4C84F" w14:textId="77777777" w:rsidR="00194874" w:rsidRDefault="00194874" w:rsidP="003A52FC">
      <w:pPr>
        <w:pStyle w:val="B1"/>
        <w:rPr>
          <w:ins w:id="3679" w:author="23.228_CR1581R5_(Rel-19)_NG_RTC_Ph2" w:date="2025-03-04T14:15:00Z"/>
        </w:rPr>
      </w:pPr>
      <w:ins w:id="3680" w:author="23.228_CR1581R5_(Rel-19)_NG_RTC_Ph2" w:date="2025-03-04T14:15:00Z">
        <w:r>
          <w:t>16.</w:t>
        </w:r>
        <w:r>
          <w:tab/>
          <w:t>The UE A may need to download the corresponding DC Application signalled in the SDP offer, if not done already and associate it with the requested application DC.</w:t>
        </w:r>
      </w:ins>
    </w:p>
    <w:p w14:paraId="0CD636DD" w14:textId="77777777" w:rsidR="00194874" w:rsidRDefault="00194874" w:rsidP="003A52FC">
      <w:pPr>
        <w:pStyle w:val="B1"/>
        <w:rPr>
          <w:ins w:id="3681" w:author="23.228_CR1581R5_(Rel-19)_NG_RTC_Ph2" w:date="2025-03-04T14:15:00Z"/>
        </w:rPr>
      </w:pPr>
      <w:ins w:id="3682" w:author="23.228_CR1581R5_(Rel-19)_NG_RTC_Ph2" w:date="2025-03-04T14:15:00Z">
        <w:r>
          <w:t>17.</w:t>
        </w:r>
        <w:r>
          <w:tab/>
          <w:t>The DC media negotiation is completed. The UE A returns a 200 OK respond with SDP answer for the application data channel.</w:t>
        </w:r>
      </w:ins>
    </w:p>
    <w:p w14:paraId="4BF77C9B" w14:textId="77777777" w:rsidR="00194874" w:rsidRDefault="00194874" w:rsidP="003A52FC">
      <w:pPr>
        <w:pStyle w:val="B1"/>
        <w:rPr>
          <w:ins w:id="3683" w:author="23.228_CR1581R5_(Rel-19)_NG_RTC_Ph2" w:date="2025-03-04T14:15:00Z"/>
        </w:rPr>
      </w:pPr>
      <w:ins w:id="3684" w:author="23.228_CR1581R5_(Rel-19)_NG_RTC_Ph2" w:date="2025-03-04T14:15:00Z">
        <w:r>
          <w:t>18.</w:t>
        </w:r>
        <w:r>
          <w:tab/>
          <w:t>The IMS AS-2 requests MF-2 to update UE B side and UE A side media resource information based on the received SDP answer for the application data channel from UE B and UE A.</w:t>
        </w:r>
      </w:ins>
    </w:p>
    <w:p w14:paraId="365FE58E" w14:textId="77777777" w:rsidR="00194874" w:rsidRDefault="00194874" w:rsidP="003A52FC">
      <w:pPr>
        <w:pStyle w:val="B1"/>
        <w:rPr>
          <w:ins w:id="3685" w:author="23.228_CR1581R5_(Rel-19)_NG_RTC_Ph2" w:date="2025-03-04T14:15:00Z"/>
        </w:rPr>
      </w:pPr>
      <w:ins w:id="3686" w:author="23.228_CR1581R5_(Rel-19)_NG_RTC_Ph2" w:date="2025-03-04T14:15:00Z">
        <w:r>
          <w:t>19.</w:t>
        </w:r>
        <w:r>
          <w:tab/>
          <w:t>The IMS AS-2 sends ACK to the UE-B and UE A.</w:t>
        </w:r>
      </w:ins>
    </w:p>
    <w:p w14:paraId="7BEF9010" w14:textId="6BA9004C" w:rsidR="00194874" w:rsidRDefault="00194874">
      <w:pPr>
        <w:pStyle w:val="NO"/>
        <w:rPr>
          <w:ins w:id="3687" w:author="23.228_CR1581R5_(Rel-19)_NG_RTC_Ph2" w:date="2025-03-04T14:15:00Z"/>
        </w:rPr>
        <w:pPrChange w:id="3688" w:author="23.228_CR1581R5_(Rel-19)_NG_RTC_Ph2" w:date="2025-03-04T14:15:00Z">
          <w:pPr>
            <w:pStyle w:val="B1"/>
          </w:pPr>
        </w:pPrChange>
      </w:pPr>
      <w:ins w:id="3689" w:author="23.228_CR1581R5_(Rel-19)_NG_RTC_Ph2" w:date="2025-03-04T14:15:00Z">
        <w:r>
          <w:t>NOTE 2:</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ins>
    </w:p>
    <w:p w14:paraId="55318933" w14:textId="4ABADA75" w:rsidR="00194874" w:rsidRDefault="00194874">
      <w:pPr>
        <w:pStyle w:val="NO"/>
        <w:rPr>
          <w:ins w:id="3690" w:author="23.228_CR1581R5_(Rel-19)_NG_RTC_Ph2" w:date="2025-03-04T14:15:00Z"/>
        </w:rPr>
        <w:pPrChange w:id="3691" w:author="23.228_CR1581R5_(Rel-19)_NG_RTC_Ph2" w:date="2025-03-04T14:15:00Z">
          <w:pPr>
            <w:pStyle w:val="B1"/>
          </w:pPr>
        </w:pPrChange>
      </w:pPr>
      <w:ins w:id="3692" w:author="23.228_CR1581R5_(Rel-19)_NG_RTC_Ph2" w:date="2025-03-04T14:15:00Z">
        <w:r>
          <w:t>NOTE 3:</w:t>
        </w:r>
        <w:r>
          <w:tab/>
          <w:t>The details on how the DC AS updates its MF-2 side MDC2 media information are out of scope of 3GPP.</w:t>
        </w:r>
      </w:ins>
    </w:p>
    <w:p w14:paraId="1A46D42B" w14:textId="77777777" w:rsidR="00194874" w:rsidRDefault="00194874" w:rsidP="003A52FC">
      <w:pPr>
        <w:pStyle w:val="B1"/>
        <w:rPr>
          <w:ins w:id="3693" w:author="23.228_CR1581R5_(Rel-19)_NG_RTC_Ph2" w:date="2025-03-04T14:15:00Z"/>
        </w:rPr>
      </w:pPr>
      <w:ins w:id="3694" w:author="23.228_CR1581R5_(Rel-19)_NG_RTC_Ph2" w:date="2025-03-04T14:15:00Z">
        <w:r>
          <w:t>20.</w:t>
        </w:r>
        <w:r>
          <w:tab/>
          <w:t>If the DC AS included a Notification Target Address in the Nnef_ImsSessionManagement_Update request in step, the IMS AS-2 notifies the NEF for the progress of the session update with the Nimsas_ImsSessionManagement_Notify request. The MF-2 side originating and terminating MDC2 media information is included in the request.</w:t>
        </w:r>
      </w:ins>
    </w:p>
    <w:p w14:paraId="16ED17E4" w14:textId="77777777" w:rsidR="00194874" w:rsidRDefault="00194874" w:rsidP="003A52FC">
      <w:pPr>
        <w:pStyle w:val="B1"/>
        <w:rPr>
          <w:ins w:id="3695" w:author="23.228_CR1581R5_(Rel-19)_NG_RTC_Ph2" w:date="2025-03-04T14:15:00Z"/>
        </w:rPr>
      </w:pPr>
      <w:ins w:id="3696" w:author="23.228_CR1581R5_(Rel-19)_NG_RTC_Ph2" w:date="2025-03-04T14:15:00Z">
        <w:r>
          <w:t>21.</w:t>
        </w:r>
        <w:r>
          <w:tab/>
          <w:t>The NEF notifies the DC AS for the progress of the session update with the Nnef_ImsSessionManagement_Notify request, including the MF-2 side originating and terminating MDC2 media information.</w:t>
        </w:r>
      </w:ins>
    </w:p>
    <w:p w14:paraId="7E558AF3" w14:textId="77777777" w:rsidR="00194874" w:rsidRDefault="00194874" w:rsidP="003A52FC">
      <w:pPr>
        <w:pStyle w:val="B1"/>
        <w:rPr>
          <w:ins w:id="3697" w:author="23.228_CR1581R5_(Rel-19)_NG_RTC_Ph2" w:date="2025-03-04T14:15:00Z"/>
        </w:rPr>
      </w:pPr>
      <w:ins w:id="3698" w:author="23.228_CR1581R5_(Rel-19)_NG_RTC_Ph2" w:date="2025-03-04T14:15:00Z">
        <w:r>
          <w:t>22.</w:t>
        </w:r>
        <w:r>
          <w:tab/>
          <w:t>The DC AS updates its MF-2 side originating and terminating MDC2 media information, returns a Nnef_ImsSessionManagement_Notify response to the NEF.</w:t>
        </w:r>
      </w:ins>
    </w:p>
    <w:p w14:paraId="1F056601" w14:textId="77777777" w:rsidR="00194874" w:rsidRDefault="00194874" w:rsidP="003A52FC">
      <w:pPr>
        <w:pStyle w:val="B1"/>
        <w:rPr>
          <w:ins w:id="3699" w:author="23.228_CR1581R5_(Rel-19)_NG_RTC_Ph2" w:date="2025-03-04T14:15:00Z"/>
        </w:rPr>
      </w:pPr>
      <w:ins w:id="3700" w:author="23.228_CR1581R5_(Rel-19)_NG_RTC_Ph2" w:date="2025-03-04T14:15:00Z">
        <w:r>
          <w:t>23.</w:t>
        </w:r>
        <w:r>
          <w:tab/>
          <w:t>The NEF returns a Nimsas_ImsSessionManagement_Notify response to the IMS AS-2.</w:t>
        </w:r>
      </w:ins>
    </w:p>
    <w:p w14:paraId="1FCA352C" w14:textId="1985C4F3" w:rsidR="00827244" w:rsidRDefault="00827244" w:rsidP="00827244">
      <w:pPr>
        <w:pStyle w:val="Heading3"/>
        <w:rPr>
          <w:ins w:id="3701" w:author="23.228_CR1589R2_(Rel-19)_NG_RTC_Ph2" w:date="2025-03-04T15:03:00Z"/>
        </w:rPr>
      </w:pPr>
      <w:bookmarkStart w:id="3702" w:name="_CRAG_2_1_4"/>
      <w:bookmarkEnd w:id="3702"/>
      <w:ins w:id="3703" w:author="23.228_CR1589R2_(Rel-19)_NG_RTC_Ph2" w:date="2025-03-04T15:03:00Z">
        <w:r>
          <w:t>AG.2.1.4</w:t>
        </w:r>
        <w:r>
          <w:tab/>
          <w:t>DC AS initiated adding bootstrap data channel to an existing IMS session</w:t>
        </w:r>
      </w:ins>
    </w:p>
    <w:p w14:paraId="1ACFDF42" w14:textId="3D097416" w:rsidR="00827244" w:rsidRDefault="00827244" w:rsidP="00827244">
      <w:pPr>
        <w:rPr>
          <w:ins w:id="3704" w:author="23.228_CR1589R2_(Rel-19)_NG_RTC_Ph2" w:date="2025-03-04T15:03:00Z"/>
        </w:rPr>
      </w:pPr>
      <w:ins w:id="3705" w:author="23.228_CR1589R2_(Rel-19)_NG_RTC_Ph2" w:date="2025-03-04T15:03:00Z">
        <w:r>
          <w:t>Figure AG.2.1.4-1 depicts the call flow of adding bootstrap data channel towards UE B to an existing IMS session. In this scenario, the MF-2 is used to anchor the bootstrap data channel between the UE B and the DCSF2.</w:t>
        </w:r>
      </w:ins>
    </w:p>
    <w:p w14:paraId="5741A2F4" w14:textId="579333C8" w:rsidR="00827244" w:rsidRDefault="00827244" w:rsidP="00827244">
      <w:pPr>
        <w:pStyle w:val="TH"/>
        <w:rPr>
          <w:ins w:id="3706" w:author="23.228_CR1589R2_(Rel-19)_NG_RTC_Ph2" w:date="2025-03-04T15:03:00Z"/>
        </w:rPr>
      </w:pPr>
      <w:ins w:id="3707" w:author="23.228_CR1589R2_(Rel-19)_NG_RTC_Ph2" w:date="2025-03-04T15:03:00Z">
        <w:r>
          <w:object w:dxaOrig="9480" w:dyaOrig="6180" w14:anchorId="4F2EF5A9">
            <v:shape id="_x0000_i1240" type="#_x0000_t75" style="width:474.1pt;height:309.05pt" o:ole="">
              <v:imagedata r:id="rId460" o:title=""/>
              <o:lock v:ext="edit" aspectratio="f"/>
            </v:shape>
            <o:OLEObject Type="Embed" ProgID="Visio.Drawing.11" ShapeID="_x0000_i1240" DrawAspect="Content" ObjectID="_1802997853" r:id="rId461"/>
          </w:object>
        </w:r>
      </w:ins>
    </w:p>
    <w:p w14:paraId="72344B8F" w14:textId="48AB2EA3" w:rsidR="00827244" w:rsidRDefault="00827244" w:rsidP="00827244">
      <w:pPr>
        <w:pStyle w:val="TF"/>
        <w:rPr>
          <w:ins w:id="3708" w:author="23.228_CR1589R2_(Rel-19)_NG_RTC_Ph2" w:date="2025-03-04T15:03:00Z"/>
        </w:rPr>
      </w:pPr>
      <w:bookmarkStart w:id="3709" w:name="_CRFigureAG_2_1_41"/>
      <w:ins w:id="3710" w:author="23.228_CR1589R2_(Rel-19)_NG_RTC_Ph2" w:date="2025-03-04T15:04:00Z">
        <w:r>
          <w:t xml:space="preserve">Figure </w:t>
        </w:r>
        <w:bookmarkEnd w:id="3709"/>
        <w:r>
          <w:t>AG.2.1.4-1: Procedure of adding bootstrap data channel to an existing IMS session</w:t>
        </w:r>
      </w:ins>
    </w:p>
    <w:p w14:paraId="08C76CBC" w14:textId="77777777" w:rsidR="00827244" w:rsidRDefault="00827244">
      <w:pPr>
        <w:rPr>
          <w:ins w:id="3711" w:author="23.228_CR1589R2_(Rel-19)_NG_RTC_Ph2" w:date="2025-03-04T15:04:00Z"/>
        </w:rPr>
        <w:pPrChange w:id="3712" w:author="23.228_CR1589R2_(Rel-19)_NG_RTC_Ph2" w:date="2025-03-04T15:04:00Z">
          <w:pPr>
            <w:pStyle w:val="B1"/>
          </w:pPr>
        </w:pPrChange>
      </w:pPr>
      <w:ins w:id="3713" w:author="23.228_CR1589R2_(Rel-19)_NG_RTC_Ph2" w:date="2025-03-04T15:04:00Z">
        <w:r>
          <w:t>An IMS voice session between UE A and UE B has been established.</w:t>
        </w:r>
      </w:ins>
    </w:p>
    <w:p w14:paraId="4078498E" w14:textId="77777777" w:rsidR="00827244" w:rsidRDefault="00827244" w:rsidP="00827244">
      <w:pPr>
        <w:pStyle w:val="B1"/>
        <w:rPr>
          <w:ins w:id="3714" w:author="23.228_CR1589R2_(Rel-19)_NG_RTC_Ph2" w:date="2025-03-04T15:04:00Z"/>
        </w:rPr>
      </w:pPr>
      <w:ins w:id="3715" w:author="23.228_CR1589R2_(Rel-19)_NG_RTC_Ph2" w:date="2025-03-04T15:04:00Z">
        <w:r>
          <w:t>0.</w:t>
        </w:r>
        <w:r>
          <w:tab/>
          <w:t>DC AS decides to add a bootstrap DC to the existing IMS session, which is notified based on the event notification of the related IMS session to which the DC AS subscribed to.</w:t>
        </w:r>
      </w:ins>
    </w:p>
    <w:p w14:paraId="2AAEA259" w14:textId="77777777" w:rsidR="00827244" w:rsidRDefault="00827244" w:rsidP="00827244">
      <w:pPr>
        <w:pStyle w:val="B1"/>
        <w:rPr>
          <w:ins w:id="3716" w:author="23.228_CR1589R2_(Rel-19)_NG_RTC_Ph2" w:date="2025-03-04T15:04:00Z"/>
        </w:rPr>
      </w:pPr>
      <w:ins w:id="3717" w:author="23.228_CR1589R2_(Rel-19)_NG_RTC_Ph2" w:date="2025-03-04T15:04:00Z">
        <w:r>
          <w:t>1.</w:t>
        </w:r>
        <w:r>
          <w:tab/>
          <w:t>The DC AS sends a Nnef_ImsSessionManagement_Update request to the NEF requiring to add a bootstrap data channel to the existing IMS session.</w:t>
        </w:r>
      </w:ins>
    </w:p>
    <w:p w14:paraId="653B8F28" w14:textId="77777777" w:rsidR="00827244" w:rsidRDefault="00827244" w:rsidP="00827244">
      <w:pPr>
        <w:pStyle w:val="B1"/>
        <w:rPr>
          <w:ins w:id="3718" w:author="23.228_CR1589R2_(Rel-19)_NG_RTC_Ph2" w:date="2025-03-04T15:04:00Z"/>
        </w:rPr>
      </w:pPr>
      <w:ins w:id="3719" w:author="23.228_CR1589R2_(Rel-19)_NG_RTC_Ph2" w:date="2025-03-04T15:04:00Z">
        <w:r>
          <w:tab/>
          <w:t>The DC AS includes the session ID of the existing IMS session to be updated, the operation type as Adding, media operation set including the parameters for the media type set as BDC, the UE B as the target of the BDC, in Nnef_ImsSessionManagement_Update request. The DC AS may include a Notification Target Address and Correlation ID to the Nnef_ImsSessionManagement_Update request to be notified of the session update progress.</w:t>
        </w:r>
      </w:ins>
    </w:p>
    <w:p w14:paraId="66D1D9B6" w14:textId="77777777" w:rsidR="00827244" w:rsidRDefault="00827244" w:rsidP="00827244">
      <w:pPr>
        <w:pStyle w:val="B1"/>
        <w:rPr>
          <w:ins w:id="3720" w:author="23.228_CR1589R2_(Rel-19)_NG_RTC_Ph2" w:date="2025-03-04T15:04:00Z"/>
        </w:rPr>
      </w:pPr>
      <w:ins w:id="3721" w:author="23.228_CR1589R2_(Rel-19)_NG_RTC_Ph2" w:date="2025-03-04T15:04:00Z">
        <w:r>
          <w:t>2.</w:t>
        </w:r>
        <w:r>
          <w:tab/>
          <w:t>The NEF uses the Nhss_ImsUECM_AsInfoGet service operation to retrieve the IMS AS instance serving UE B.</w:t>
        </w:r>
      </w:ins>
    </w:p>
    <w:p w14:paraId="471BB1DE" w14:textId="77777777" w:rsidR="00827244" w:rsidRDefault="00827244" w:rsidP="00827244">
      <w:pPr>
        <w:pStyle w:val="B1"/>
        <w:rPr>
          <w:ins w:id="3722" w:author="23.228_CR1589R2_(Rel-19)_NG_RTC_Ph2" w:date="2025-03-04T15:04:00Z"/>
        </w:rPr>
      </w:pPr>
      <w:ins w:id="3723" w:author="23.228_CR1589R2_(Rel-19)_NG_RTC_Ph2" w:date="2025-03-04T15:04:00Z">
        <w:r>
          <w:t>3.</w:t>
        </w:r>
        <w:r>
          <w:tab/>
          <w:t>If the NEF authorizes the request, the NEF sends a Nimsas_ImsSessionManagement_Update request to the IMS AS-2 requiring to add A2P application data channel(s) to the specific IMS session. The received session ID of the existing IMS session, the operation type as Adding, the media type as A2P ADC, the UE B as the target of the A2P ADC, the application binding information, and the MDC2 media endpoint address shall be included in the request. The NEF may include a Notification Target Address and Correlation ID to the Nimsas_ImsSessionManagement_Update request to be notified of the session update progress.</w:t>
        </w:r>
      </w:ins>
    </w:p>
    <w:p w14:paraId="0DA2C6A6" w14:textId="77777777" w:rsidR="00827244" w:rsidRDefault="00827244" w:rsidP="00827244">
      <w:pPr>
        <w:pStyle w:val="B1"/>
        <w:rPr>
          <w:ins w:id="3724" w:author="23.228_CR1589R2_(Rel-19)_NG_RTC_Ph2" w:date="2025-03-04T15:04:00Z"/>
        </w:rPr>
      </w:pPr>
      <w:ins w:id="3725" w:author="23.228_CR1589R2_(Rel-19)_NG_RTC_Ph2" w:date="2025-03-04T15:04:00Z">
        <w:r>
          <w:t>4.</w:t>
        </w:r>
        <w:r>
          <w:tab/>
          <w:t>The IMS AS-2 determines whether the data channel request should be notified to DCSF-2 based on subscription information and DC capability of UE B. If UE B does not have subscription of IMS data channel or does not have the IMS DC capability, or then the request shall be rejected with appropriate cause and subsequent steps are skipped. If the IMS AS-2 allows the request to proceed, it returns a successful Nimsas_ImsSessionManagement_Update response to the NEF.</w:t>
        </w:r>
      </w:ins>
    </w:p>
    <w:p w14:paraId="11E6B7FD" w14:textId="77777777" w:rsidR="00827244" w:rsidRDefault="00827244" w:rsidP="00827244">
      <w:pPr>
        <w:pStyle w:val="B1"/>
        <w:rPr>
          <w:ins w:id="3726" w:author="23.228_CR1589R2_(Rel-19)_NG_RTC_Ph2" w:date="2025-03-04T15:04:00Z"/>
        </w:rPr>
      </w:pPr>
      <w:ins w:id="3727" w:author="23.228_CR1589R2_(Rel-19)_NG_RTC_Ph2" w:date="2025-03-04T15:04:00Z">
        <w:r>
          <w:tab/>
          <w:t>If the bootstrap DC is already established, the request shall be rejected with an appropriate cause and the following steps are skipped.</w:t>
        </w:r>
      </w:ins>
    </w:p>
    <w:p w14:paraId="6CD69695" w14:textId="77777777" w:rsidR="00827244" w:rsidRDefault="00827244" w:rsidP="00827244">
      <w:pPr>
        <w:pStyle w:val="B1"/>
        <w:rPr>
          <w:ins w:id="3728" w:author="23.228_CR1589R2_(Rel-19)_NG_RTC_Ph2" w:date="2025-03-04T15:04:00Z"/>
        </w:rPr>
      </w:pPr>
      <w:ins w:id="3729" w:author="23.228_CR1589R2_(Rel-19)_NG_RTC_Ph2" w:date="2025-03-04T15:04:00Z">
        <w:r>
          <w:t>5.</w:t>
        </w:r>
        <w:r>
          <w:tab/>
          <w:t>The NEF returns a successful Nnef_ImsSessionManagement_Update response to the DC AS.</w:t>
        </w:r>
      </w:ins>
    </w:p>
    <w:p w14:paraId="548DD1F1" w14:textId="77777777" w:rsidR="00827244" w:rsidRDefault="00827244" w:rsidP="00827244">
      <w:pPr>
        <w:pStyle w:val="B1"/>
        <w:rPr>
          <w:ins w:id="3730" w:author="23.228_CR1589R2_(Rel-19)_NG_RTC_Ph2" w:date="2025-03-04T15:04:00Z"/>
        </w:rPr>
      </w:pPr>
      <w:ins w:id="3731" w:author="23.228_CR1589R2_(Rel-19)_NG_RTC_Ph2" w:date="2025-03-04T15:04:00Z">
        <w:r>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ins>
    </w:p>
    <w:p w14:paraId="4A26949B" w14:textId="72F20DBE" w:rsidR="00827244" w:rsidRDefault="00827244" w:rsidP="00827244">
      <w:pPr>
        <w:pStyle w:val="B1"/>
        <w:rPr>
          <w:ins w:id="3732" w:author="23.228_CR1589R2_(Rel-19)_NG_RTC_Ph2" w:date="2025-03-04T15:04:00Z"/>
        </w:rPr>
      </w:pPr>
      <w:ins w:id="3733" w:author="23.228_CR1589R2_(Rel-19)_NG_RTC_Ph2" w:date="2025-03-04T15:04:00Z">
        <w:r>
          <w:t>7.</w:t>
        </w:r>
        <w:r>
          <w:tab/>
          <w:t>Step</w:t>
        </w:r>
      </w:ins>
      <w:ins w:id="3734" w:author="23.228_CR1589R2_(Rel-19)_NG_RTC_Ph2" w:date="2025-03-04T15:05:00Z">
        <w:r>
          <w:t>s</w:t>
        </w:r>
      </w:ins>
      <w:ins w:id="3735" w:author="23.228_CR1589R2_(Rel-19)_NG_RTC_Ph2" w:date="2025-03-04T15:04:00Z">
        <w:r>
          <w:t xml:space="preserve"> 7 to 10 in clause AC.7.1 applies.</w:t>
        </w:r>
      </w:ins>
    </w:p>
    <w:p w14:paraId="7354C8B9" w14:textId="77777777" w:rsidR="00827244" w:rsidRDefault="00827244" w:rsidP="00827244">
      <w:pPr>
        <w:pStyle w:val="B1"/>
        <w:rPr>
          <w:ins w:id="3736" w:author="23.228_CR1589R2_(Rel-19)_NG_RTC_Ph2" w:date="2025-03-04T15:04:00Z"/>
        </w:rPr>
      </w:pPr>
      <w:ins w:id="3737" w:author="23.228_CR1589R2_(Rel-19)_NG_RTC_Ph2" w:date="2025-03-04T15:04:00Z">
        <w:r>
          <w:t>8.</w:t>
        </w:r>
        <w:r>
          <w:tab/>
          <w:t>The IMS AS-2 generates a re-INVITE request in which the SDP offer contains the media information of the bootstrap data channel and existing voice media and sends the request to UE B.</w:t>
        </w:r>
      </w:ins>
    </w:p>
    <w:p w14:paraId="482ACBF8" w14:textId="77777777" w:rsidR="00827244" w:rsidRDefault="00827244" w:rsidP="00827244">
      <w:pPr>
        <w:pStyle w:val="B1"/>
        <w:rPr>
          <w:ins w:id="3738" w:author="23.228_CR1589R2_(Rel-19)_NG_RTC_Ph2" w:date="2025-03-04T15:04:00Z"/>
        </w:rPr>
      </w:pPr>
      <w:ins w:id="3739" w:author="23.228_CR1589R2_(Rel-19)_NG_RTC_Ph2" w:date="2025-03-04T15:04:00Z">
        <w:r>
          <w:t>9.</w:t>
        </w:r>
        <w:r>
          <w:tab/>
          <w:t>UE B responds 200 OK with SDP answer.</w:t>
        </w:r>
      </w:ins>
    </w:p>
    <w:p w14:paraId="1CA57AC3" w14:textId="6E1B1CAF" w:rsidR="00827244" w:rsidRDefault="00827244" w:rsidP="00827244">
      <w:pPr>
        <w:pStyle w:val="B1"/>
        <w:rPr>
          <w:ins w:id="3740" w:author="23.228_CR1589R2_(Rel-19)_NG_RTC_Ph2" w:date="2025-03-04T15:04:00Z"/>
        </w:rPr>
      </w:pPr>
      <w:ins w:id="3741" w:author="23.228_CR1589R2_(Rel-19)_NG_RTC_Ph2" w:date="2025-03-04T15:04:00Z">
        <w:r>
          <w:t>10.</w:t>
        </w:r>
        <w:r>
          <w:tab/>
          <w:t>Step</w:t>
        </w:r>
      </w:ins>
      <w:ins w:id="3742" w:author="23.228_CR1589R2_(Rel-19)_NG_RTC_Ph2" w:date="2025-03-04T15:05:00Z">
        <w:r>
          <w:t>s</w:t>
        </w:r>
      </w:ins>
      <w:ins w:id="3743" w:author="23.228_CR1589R2_(Rel-19)_NG_RTC_Ph2" w:date="2025-03-04T15:04:00Z">
        <w:r>
          <w:t xml:space="preserve"> 17 to 18 in clause AC.7.1 applies.</w:t>
        </w:r>
      </w:ins>
    </w:p>
    <w:p w14:paraId="621272D2" w14:textId="77777777" w:rsidR="00827244" w:rsidRDefault="00827244" w:rsidP="00827244">
      <w:pPr>
        <w:pStyle w:val="B1"/>
        <w:rPr>
          <w:ins w:id="3744" w:author="23.228_CR1589R2_(Rel-19)_NG_RTC_Ph2" w:date="2025-03-04T15:04:00Z"/>
        </w:rPr>
      </w:pPr>
      <w:ins w:id="3745" w:author="23.228_CR1589R2_(Rel-19)_NG_RTC_Ph2" w:date="2025-03-04T15:04:00Z">
        <w:r>
          <w:t>11.</w:t>
        </w:r>
        <w:r>
          <w:tab/>
          <w:t>IMS AS sends ACK to UE B to complete the IMS session modification procedure.</w:t>
        </w:r>
      </w:ins>
    </w:p>
    <w:p w14:paraId="15429D72" w14:textId="33F7DB20" w:rsidR="00827244" w:rsidRDefault="00827244" w:rsidP="00827244">
      <w:pPr>
        <w:pStyle w:val="B1"/>
        <w:rPr>
          <w:ins w:id="3746" w:author="23.228_CR1589R2_(Rel-19)_NG_RTC_Ph2" w:date="2025-03-04T15:04:00Z"/>
        </w:rPr>
      </w:pPr>
      <w:ins w:id="3747" w:author="23.228_CR1589R2_(Rel-19)_NG_RTC_Ph2" w:date="2025-03-04T15:04:00Z">
        <w:r>
          <w:t>12.</w:t>
        </w:r>
        <w:r>
          <w:tab/>
          <w:t>If the NEF included a Notification Target Address in the Nimsas_ImsSessionManagement_Update request in step 3, the IMS AS-2 notifies the NEF MediaChangeSuccess event with the Nimsas_ImsSessionManagement_Notify request.</w:t>
        </w:r>
      </w:ins>
    </w:p>
    <w:p w14:paraId="76BA8420" w14:textId="69E70A5C" w:rsidR="00827244" w:rsidRDefault="00827244" w:rsidP="00827244">
      <w:pPr>
        <w:pStyle w:val="B1"/>
        <w:rPr>
          <w:ins w:id="3748" w:author="23.228_CR1589R2_(Rel-19)_NG_RTC_Ph2" w:date="2025-03-04T15:04:00Z"/>
        </w:rPr>
      </w:pPr>
      <w:ins w:id="3749" w:author="23.228_CR1589R2_(Rel-19)_NG_RTC_Ph2" w:date="2025-03-04T15:04:00Z">
        <w:r>
          <w:t>13.</w:t>
        </w:r>
        <w:r>
          <w:tab/>
          <w:t>If the DC AS included a Notification Target Address in the Nnef_ImsSessionManagement_Update request in step 3, the NEF notifies the DS AS MediaChangeSuccess event with the Nnef_ImsSessionManagement_Notify request.</w:t>
        </w:r>
      </w:ins>
    </w:p>
    <w:p w14:paraId="7CC1F8B9" w14:textId="77777777" w:rsidR="00827244" w:rsidRDefault="00827244" w:rsidP="00827244">
      <w:pPr>
        <w:pStyle w:val="B1"/>
        <w:rPr>
          <w:ins w:id="3750" w:author="23.228_CR1589R2_(Rel-19)_NG_RTC_Ph2" w:date="2025-03-04T15:04:00Z"/>
        </w:rPr>
      </w:pPr>
      <w:ins w:id="3751" w:author="23.228_CR1589R2_(Rel-19)_NG_RTC_Ph2" w:date="2025-03-04T15:04:00Z">
        <w:r>
          <w:t>14-15.</w:t>
        </w:r>
        <w:r>
          <w:tab/>
          <w:t>The DC AS and NEF return responses.</w:t>
        </w:r>
      </w:ins>
    </w:p>
    <w:p w14:paraId="6208524D" w14:textId="54C84FD3" w:rsidR="007458B7" w:rsidRDefault="007458B7" w:rsidP="007458B7">
      <w:pPr>
        <w:pStyle w:val="Heading2"/>
      </w:pPr>
      <w:bookmarkStart w:id="3752" w:name="_CRAG_2_2"/>
      <w:bookmarkEnd w:id="3752"/>
      <w:r>
        <w:t>AG.2.2</w:t>
      </w:r>
      <w:r>
        <w:tab/>
        <w:t>Establishing IMS session with standalone Data Channel</w:t>
      </w:r>
      <w:bookmarkEnd w:id="3555"/>
    </w:p>
    <w:p w14:paraId="5A6D8FBF" w14:textId="3B35A01C" w:rsidR="00194874" w:rsidRDefault="00194874">
      <w:pPr>
        <w:pStyle w:val="Heading3"/>
        <w:rPr>
          <w:ins w:id="3753" w:author="23.228_CR1581R5_(Rel-19)_NG_RTC_Ph2" w:date="2025-03-04T14:16:00Z"/>
        </w:rPr>
        <w:pPrChange w:id="3754" w:author="23.228_CR1581R5_(Rel-19)_NG_RTC_Ph2" w:date="2025-03-04T14:16:00Z">
          <w:pPr/>
        </w:pPrChange>
      </w:pPr>
      <w:bookmarkStart w:id="3755" w:name="_CRAG_2_2_0"/>
      <w:bookmarkEnd w:id="3755"/>
      <w:ins w:id="3756" w:author="23.228_CR1581R5_(Rel-19)_NG_RTC_Ph2" w:date="2025-03-04T14:16:00Z">
        <w:r>
          <w:t>AG.2.2.0</w:t>
        </w:r>
        <w:r>
          <w:tab/>
          <w:t>General</w:t>
        </w:r>
      </w:ins>
    </w:p>
    <w:p w14:paraId="0E9FC8D3" w14:textId="22EFC4F3" w:rsidR="00194874" w:rsidRDefault="00194874" w:rsidP="007458B7">
      <w:pPr>
        <w:rPr>
          <w:ins w:id="3757" w:author="23.228_CR1581R5_(Rel-19)_NG_RTC_Ph2" w:date="2025-03-04T14:16:00Z"/>
        </w:rPr>
      </w:pPr>
      <w:ins w:id="3758" w:author="23.228_CR1581R5_(Rel-19)_NG_RTC_Ph2" w:date="2025-03-04T14:16:00Z">
        <w:r>
          <w:t>This clause describes the procedures of establishing an IMS session with standalone bootstrap data channel(s) and standalone A2P application data channel(s) via dedicated NEF services. The DC AS sends a Nnef_ImsSessionManagement_Create request to the NEF to establish an IMS session with standalone data channel(s).</w:t>
        </w:r>
      </w:ins>
    </w:p>
    <w:p w14:paraId="2229A136" w14:textId="49501904" w:rsidR="00194874" w:rsidRDefault="00194874">
      <w:pPr>
        <w:pStyle w:val="Heading3"/>
        <w:rPr>
          <w:ins w:id="3759" w:author="23.228_CR1581R5_(Rel-19)_NG_RTC_Ph2" w:date="2025-03-04T14:16:00Z"/>
        </w:rPr>
        <w:pPrChange w:id="3760" w:author="23.228_CR1581R5_(Rel-19)_NG_RTC_Ph2" w:date="2025-03-04T14:16:00Z">
          <w:pPr/>
        </w:pPrChange>
      </w:pPr>
      <w:bookmarkStart w:id="3761" w:name="_CRAG_2_2_1"/>
      <w:bookmarkEnd w:id="3761"/>
      <w:ins w:id="3762" w:author="23.228_CR1581R5_(Rel-19)_NG_RTC_Ph2" w:date="2025-03-04T14:16:00Z">
        <w:r>
          <w:t>AG.2.2.1</w:t>
        </w:r>
        <w:r>
          <w:tab/>
          <w:t>Establishing an IMS session with a standalone bootstrap data channel</w:t>
        </w:r>
      </w:ins>
    </w:p>
    <w:p w14:paraId="2432AA40" w14:textId="5672C99A" w:rsidR="007458B7" w:rsidRDefault="007458B7" w:rsidP="007458B7">
      <w:r>
        <w:t>Figure AG.2.2</w:t>
      </w:r>
      <w:ins w:id="3763" w:author="23.228_CR1581R5_(Rel-19)_NG_RTC_Ph2" w:date="2025-03-04T14:17:00Z">
        <w:r w:rsidR="00194874">
          <w:t>.1</w:t>
        </w:r>
      </w:ins>
      <w:r>
        <w:t>-1 shows the establishment procedure of a standalone data channel session.</w:t>
      </w:r>
    </w:p>
    <w:p w14:paraId="0FDC612F" w14:textId="47CEE5A1" w:rsidR="007458B7" w:rsidDel="00194874" w:rsidRDefault="007458B7" w:rsidP="007458B7">
      <w:pPr>
        <w:pStyle w:val="TH"/>
        <w:rPr>
          <w:del w:id="3764" w:author="23.228_CR1581R5_(Rel-19)_NG_RTC_Ph2" w:date="2025-03-04T14:17:00Z"/>
        </w:rPr>
      </w:pPr>
      <w:del w:id="3765" w:author="23.228_CR1581R5_(Rel-19)_NG_RTC_Ph2" w:date="2025-03-04T14:17:00Z">
        <w:r w:rsidRPr="00BE28BC" w:rsidDel="00194874">
          <w:object w:dxaOrig="12520" w:dyaOrig="4521" w14:anchorId="3525219D">
            <v:shape id="_x0000_i1241" type="#_x0000_t75" style="width:480.25pt;height:175.25pt" o:ole="">
              <v:imagedata r:id="rId462" o:title=""/>
            </v:shape>
            <o:OLEObject Type="Embed" ProgID="Visio.Drawing.15" ShapeID="_x0000_i1241" DrawAspect="Content" ObjectID="_1802997854" r:id="rId463"/>
          </w:object>
        </w:r>
      </w:del>
    </w:p>
    <w:p w14:paraId="47420C39" w14:textId="12819CE1" w:rsidR="00194874" w:rsidRDefault="00194874">
      <w:pPr>
        <w:pStyle w:val="TH"/>
        <w:rPr>
          <w:ins w:id="3766" w:author="23.228_CR1581R5_(Rel-19)_NG_RTC_Ph2" w:date="2025-03-04T14:17:00Z"/>
        </w:rPr>
        <w:pPrChange w:id="3767" w:author="23.228_CR1581R5_(Rel-19)_NG_RTC_Ph2" w:date="2025-03-04T14:17:00Z">
          <w:pPr>
            <w:pStyle w:val="TF"/>
          </w:pPr>
        </w:pPrChange>
      </w:pPr>
      <w:ins w:id="3768" w:author="23.228_CR1581R5_(Rel-19)_NG_RTC_Ph2" w:date="2025-03-04T14:17:00Z">
        <w:r w:rsidRPr="008D6D15">
          <w:rPr>
            <w:rFonts w:ascii="Times New Roman" w:eastAsiaTheme="minorEastAsia" w:hAnsi="Times New Roman"/>
          </w:rPr>
          <w:object w:dxaOrig="9060" w:dyaOrig="3516" w14:anchorId="46324B5A">
            <v:shape id="_x0000_i1242" type="#_x0000_t75" style="width:480.25pt;height:188.15pt" o:ole="">
              <v:imagedata r:id="rId464" o:title=""/>
            </v:shape>
            <o:OLEObject Type="Embed" ProgID="Visio.Drawing.15" ShapeID="_x0000_i1242" DrawAspect="Content" ObjectID="_1802997855" r:id="rId465"/>
          </w:object>
        </w:r>
      </w:ins>
    </w:p>
    <w:p w14:paraId="4353009A" w14:textId="666F215D" w:rsidR="007458B7" w:rsidRPr="007458B7" w:rsidRDefault="007458B7" w:rsidP="0027219C">
      <w:pPr>
        <w:pStyle w:val="TF"/>
      </w:pPr>
      <w:bookmarkStart w:id="3769" w:name="_CRFigureAG_2_2_11"/>
      <w:r>
        <w:t xml:space="preserve">Figure </w:t>
      </w:r>
      <w:bookmarkEnd w:id="3769"/>
      <w:r>
        <w:t>AG.2.2</w:t>
      </w:r>
      <w:ins w:id="3770" w:author="23.228_CR1581R5_(Rel-19)_NG_RTC_Ph2" w:date="2025-03-04T14:17:00Z">
        <w:r w:rsidR="00194874">
          <w:t>.1</w:t>
        </w:r>
      </w:ins>
      <w:r>
        <w:t>-1: Establishment procedure of a standalone</w:t>
      </w:r>
      <w:ins w:id="3771" w:author="23.228_CR1581R5_(Rel-19)_NG_RTC_Ph2" w:date="2025-03-04T14:17:00Z">
        <w:r w:rsidR="00194874">
          <w:t xml:space="preserve"> BDC</w:t>
        </w:r>
      </w:ins>
      <w:del w:id="3772" w:author="23.228_CR1581R5_(Rel-19)_NG_RTC_Ph2" w:date="2025-03-04T14:17:00Z">
        <w:r w:rsidDel="00194874">
          <w:delText xml:space="preserve"> data channel</w:delText>
        </w:r>
      </w:del>
      <w:r>
        <w:t xml:space="preserve"> session</w:t>
      </w:r>
    </w:p>
    <w:p w14:paraId="72CF4EA2" w14:textId="59AEF4D1" w:rsidR="007458B7" w:rsidRDefault="007458B7" w:rsidP="007458B7">
      <w:pPr>
        <w:pStyle w:val="B1"/>
      </w:pPr>
      <w:r>
        <w:t>0.</w:t>
      </w:r>
      <w:r>
        <w:tab/>
        <w:t>The DC AS decides to establish a standalone data channel session</w:t>
      </w:r>
      <w:ins w:id="3773" w:author="23.228_CR1581R5_(Rel-19)_NG_RTC_Ph2" w:date="2025-03-04T14:18:00Z">
        <w:r w:rsidR="00194874">
          <w:t xml:space="preserve"> between UE A and UE B</w:t>
        </w:r>
      </w:ins>
      <w:r>
        <w:t>. A standalone data channel can be a standalone bootstrap or standalone application data channel.</w:t>
      </w:r>
      <w:ins w:id="3774" w:author="23.228_CR1581R5_(Rel-19)_NG_RTC_Ph2" w:date="2025-03-04T14:18:00Z">
        <w:r w:rsidR="00194874">
          <w:t xml:space="preserve"> This call flow describes the case of a standalone bootstrap data channel.</w:t>
        </w:r>
      </w:ins>
    </w:p>
    <w:p w14:paraId="620E4395" w14:textId="3251411F" w:rsidR="007458B7" w:rsidRDefault="007458B7" w:rsidP="007458B7">
      <w:pPr>
        <w:pStyle w:val="B1"/>
      </w:pPr>
      <w:r>
        <w:t>1.</w:t>
      </w:r>
      <w:r>
        <w:tab/>
        <w:t xml:space="preserve">The DC AS sends a Nnef_ImsSessionManagement_Create request to the NEF </w:t>
      </w:r>
      <w:del w:id="3775" w:author="23.228_CR1581R5_(Rel-19)_NG_RTC_Ph2" w:date="2025-03-04T14:18:00Z">
        <w:r w:rsidDel="00194874">
          <w:delText xml:space="preserve">requiring </w:delText>
        </w:r>
      </w:del>
      <w:r>
        <w:t>to create a standalone DC session with UE A.</w:t>
      </w:r>
      <w:ins w:id="3776" w:author="23.228_CR1581R5_(Rel-19)_NG_RTC_Ph2" w:date="2025-03-04T14:18:00Z">
        <w:r w:rsidR="00194874">
          <w:t xml:space="preserve"> The request includes calling ID (UE A), called ID (UE B), media information set including the instructions for the BDC, associated with the standalone IMS DC session and the DC AS identifier as AF ID.</w:t>
        </w:r>
      </w:ins>
    </w:p>
    <w:p w14:paraId="34AF48F8" w14:textId="77777777" w:rsidR="007458B7" w:rsidRDefault="007458B7" w:rsidP="007458B7">
      <w:pPr>
        <w:pStyle w:val="B1"/>
      </w:pPr>
      <w:r>
        <w:tab/>
        <w:t>The DC AS may include a Notification Target Address and Correlation ID to the Nnef_ImsSessionManagement_Create request to be notified for the progress of the session update.</w:t>
      </w:r>
    </w:p>
    <w:p w14:paraId="59EA9688" w14:textId="4F690577" w:rsidR="007458B7" w:rsidRDefault="007458B7" w:rsidP="007458B7">
      <w:pPr>
        <w:pStyle w:val="B1"/>
      </w:pPr>
      <w:r>
        <w:t>2.</w:t>
      </w:r>
      <w:r>
        <w:tab/>
        <w:t>The NEF queries the HSS for the address of the IMS AS serving the</w:t>
      </w:r>
      <w:ins w:id="3777" w:author="23.228_CR1581R5_(Rel-19)_NG_RTC_Ph2" w:date="2025-03-04T14:19:00Z">
        <w:r w:rsidR="00194874">
          <w:t xml:space="preserve"> UE B</w:t>
        </w:r>
      </w:ins>
      <w:del w:id="3778" w:author="23.228_CR1581R5_(Rel-19)_NG_RTC_Ph2" w:date="2025-03-04T14:19:00Z">
        <w:r w:rsidDel="00194874">
          <w:delText xml:space="preserve"> service number of the enterprise</w:delText>
        </w:r>
      </w:del>
      <w:r>
        <w:t xml:space="preserve"> if needed. If the</w:t>
      </w:r>
      <w:ins w:id="3779" w:author="23.228_CR1581R5_(Rel-19)_NG_RTC_Ph2" w:date="2025-03-04T14:19:00Z">
        <w:r w:rsidR="00194874">
          <w:t xml:space="preserve"> UE B</w:t>
        </w:r>
      </w:ins>
      <w:del w:id="3780" w:author="23.228_CR1581R5_(Rel-19)_NG_RTC_Ph2" w:date="2025-03-04T14:19:00Z">
        <w:r w:rsidDel="00194874">
          <w:delText xml:space="preserve"> service number</w:delText>
        </w:r>
      </w:del>
      <w:r>
        <w:t xml:space="preserve"> is unregistered, that is, the HSS fails to return the address of IMS AS, the NEF shall reject the Nnef_ImsSessionManagement_</w:t>
      </w:r>
      <w:ins w:id="3781" w:author="23.228_CR1581R5_(Rel-19)_NG_RTC_Ph2" w:date="2025-03-04T14:19:00Z">
        <w:r w:rsidR="00194874">
          <w:t>Create</w:t>
        </w:r>
      </w:ins>
      <w:del w:id="3782" w:author="23.228_CR1581R5_(Rel-19)_NG_RTC_Ph2" w:date="2025-03-04T14:19:00Z">
        <w:r w:rsidDel="00194874">
          <w:delText>Update</w:delText>
        </w:r>
      </w:del>
      <w:r>
        <w:t xml:space="preserve"> request from the DC AS with an error response and the </w:t>
      </w:r>
      <w:del w:id="3783" w:author="23.228_CR1581R5_(Rel-19)_NG_RTC_Ph2" w:date="2025-03-04T14:19:00Z">
        <w:r w:rsidDel="00194874">
          <w:delText xml:space="preserve">following </w:delText>
        </w:r>
      </w:del>
      <w:ins w:id="3784" w:author="23.228_CR1581R5_(Rel-19)_NG_RTC_Ph2" w:date="2025-03-04T14:19:00Z">
        <w:r w:rsidR="00194874">
          <w:t xml:space="preserve">subsequent </w:t>
        </w:r>
      </w:ins>
      <w:r>
        <w:t>steps</w:t>
      </w:r>
      <w:ins w:id="3785" w:author="23.228_CR1581R5_(Rel-19)_NG_RTC_Ph2" w:date="2025-03-04T14:20:00Z">
        <w:r w:rsidR="00194874">
          <w:t xml:space="preserve"> are</w:t>
        </w:r>
      </w:ins>
      <w:del w:id="3786" w:author="23.228_CR1581R5_(Rel-19)_NG_RTC_Ph2" w:date="2025-03-04T14:20:00Z">
        <w:r w:rsidDel="00194874">
          <w:delText xml:space="preserve"> shall be</w:delText>
        </w:r>
      </w:del>
      <w:r>
        <w:t xml:space="preserve"> skipped.</w:t>
      </w:r>
    </w:p>
    <w:p w14:paraId="17E7026D" w14:textId="3458A3C0" w:rsidR="007458B7" w:rsidRDefault="007458B7" w:rsidP="007458B7">
      <w:pPr>
        <w:pStyle w:val="B1"/>
      </w:pPr>
      <w:r>
        <w:t>3.</w:t>
      </w:r>
      <w:r>
        <w:tab/>
        <w:t>The NEF sends a Nimsas_</w:t>
      </w:r>
      <w:ins w:id="3787" w:author="23.228_CR1581R5_(Rel-19)_NG_RTC_Ph2" w:date="2025-03-04T14:20:00Z">
        <w:r w:rsidR="00194874">
          <w:t>Ims</w:t>
        </w:r>
      </w:ins>
      <w:r>
        <w:t>SessionManagement_Create request to the IMS AS-2 requiring to create a standalone DC session.</w:t>
      </w:r>
    </w:p>
    <w:p w14:paraId="34AEC430" w14:textId="4143CE25" w:rsidR="007458B7" w:rsidRDefault="007458B7" w:rsidP="007458B7">
      <w:pPr>
        <w:pStyle w:val="B1"/>
      </w:pPr>
      <w:r>
        <w:t>4.</w:t>
      </w:r>
      <w:r>
        <w:tab/>
        <w:t>The IMS AS-2 validates the user subscription data and checks the IMS DC capability of UE to determine whether the data channel request should be notified to DCSF-2. If the</w:t>
      </w:r>
      <w:ins w:id="3788" w:author="23.228_CR1581R5_(Rel-19)_NG_RTC_Ph2" w:date="2025-03-04T14:20:00Z">
        <w:r w:rsidR="00194874">
          <w:t xml:space="preserve"> user B</w:t>
        </w:r>
      </w:ins>
      <w:del w:id="3789" w:author="23.228_CR1581R5_(Rel-19)_NG_RTC_Ph2" w:date="2025-03-04T14:20:00Z">
        <w:r w:rsidDel="00194874">
          <w:delText xml:space="preserve"> service number</w:delText>
        </w:r>
      </w:del>
      <w:r>
        <w:t xml:space="preserve"> does not have subscription </w:t>
      </w:r>
      <w:del w:id="3790" w:author="23.228_CR1581R5_(Rel-19)_NG_RTC_Ph2" w:date="2025-03-04T14:20:00Z">
        <w:r w:rsidDel="00194874">
          <w:delText xml:space="preserve">of </w:delText>
        </w:r>
      </w:del>
      <w:ins w:id="3791" w:author="23.228_CR1581R5_(Rel-19)_NG_RTC_Ph2" w:date="2025-03-04T14:20:00Z">
        <w:r w:rsidR="00194874">
          <w:t xml:space="preserve">for </w:t>
        </w:r>
      </w:ins>
      <w:r>
        <w:t>IMS data channel, then the request shall be rejected with appropriate cause. If the IMS AS-2 allows the request to proceed, it returns a successful Nimsas_</w:t>
      </w:r>
      <w:ins w:id="3792" w:author="23.228_CR1581R5_(Rel-19)_NG_RTC_Ph2" w:date="2025-03-04T14:20:00Z">
        <w:r w:rsidR="00194874">
          <w:t>Ims</w:t>
        </w:r>
      </w:ins>
      <w:r>
        <w:t>SessionManagement_Create response to the NEF</w:t>
      </w:r>
      <w:ins w:id="3793" w:author="23.228_CR1581R5_(Rel-19)_NG_RTC_Ph2" w:date="2025-03-04T14:20:00Z">
        <w:r w:rsidR="00194874">
          <w:t xml:space="preserve"> including a Session ID</w:t>
        </w:r>
      </w:ins>
      <w:r>
        <w:t>.</w:t>
      </w:r>
    </w:p>
    <w:p w14:paraId="0B661309" w14:textId="1DF42401" w:rsidR="007458B7" w:rsidRDefault="007458B7" w:rsidP="007458B7">
      <w:pPr>
        <w:pStyle w:val="B1"/>
      </w:pPr>
      <w:r>
        <w:t>5.</w:t>
      </w:r>
      <w:r>
        <w:tab/>
        <w:t>The NEF returns a successful Nnef_</w:t>
      </w:r>
      <w:ins w:id="3794" w:author="23.228_CR1581R5_(Rel-19)_NG_RTC_Ph2" w:date="2025-03-04T14:21:00Z">
        <w:r w:rsidR="00194874">
          <w:t>Ims</w:t>
        </w:r>
      </w:ins>
      <w:r>
        <w:t>SessionManagement_Create response to the DC AS.</w:t>
      </w:r>
    </w:p>
    <w:p w14:paraId="6CB9DE28" w14:textId="0D0FBCBE" w:rsidR="007458B7" w:rsidRDefault="007458B7" w:rsidP="007458B7">
      <w:pPr>
        <w:pStyle w:val="B1"/>
      </w:pPr>
      <w:r>
        <w:t>6.</w:t>
      </w:r>
      <w:r>
        <w:tab/>
      </w:r>
      <w:del w:id="3795" w:author="23.228_CR1581R5_(Rel-19)_NG_RTC_Ph2" w:date="2025-03-04T14:21:00Z">
        <w:r w:rsidDel="00194874">
          <w:delText>The DC media negotiation is completed and corresponding data channel are added, removed or updated.</w:delText>
        </w:r>
        <w:r w:rsidDel="00194874">
          <w:tab/>
        </w:r>
      </w:del>
      <w:r>
        <w:t>The IMS AS-2 sends a Nimsas_</w:t>
      </w:r>
      <w:ins w:id="3796" w:author="23.228_CR1581R5_(Rel-19)_NG_RTC_Ph2" w:date="2025-03-04T14:21:00Z">
        <w:r w:rsidR="00194874">
          <w:t>Ims</w:t>
        </w:r>
      </w:ins>
      <w:r>
        <w:t>SessionEventControl_Notify request to the DCSF-2 with event set to</w:t>
      </w:r>
      <w:ins w:id="3797" w:author="23.228_CR1581R5_(Rel-19)_NG_RTC_Ph2" w:date="2025-03-04T14:21:00Z">
        <w:r w:rsidR="00194874">
          <w:t xml:space="preserve"> ExternalSessionCreateEvent</w:t>
        </w:r>
      </w:ins>
      <w:del w:id="3798" w:author="23.228_CR1581R5_(Rel-19)_NG_RTC_Ph2" w:date="2025-03-04T14:21:00Z">
        <w:r w:rsidDel="00194874">
          <w:delText xml:space="preserve"> 3rdPartySessionCreate</w:delText>
        </w:r>
      </w:del>
      <w:r>
        <w:t>. The notification includes the</w:t>
      </w:r>
      <w:ins w:id="3799" w:author="23.228_CR1581R5_(Rel-19)_NG_RTC_Ph2" w:date="2025-03-04T14:21:00Z">
        <w:r w:rsidR="00194874">
          <w:t xml:space="preserve"> necessary parameters based on the information extracted from parameters</w:t>
        </w:r>
      </w:ins>
      <w:del w:id="3800" w:author="23.228_CR1581R5_(Rel-19)_NG_RTC_Ph2" w:date="2025-03-04T14:22:00Z">
        <w:r w:rsidDel="00194874">
          <w:delText xml:space="preserve"> Media operation set as</w:delText>
        </w:r>
      </w:del>
      <w:r>
        <w:t xml:space="preserve"> received in step 3.</w:t>
      </w:r>
    </w:p>
    <w:p w14:paraId="506BA600" w14:textId="73CBDE3C" w:rsidR="007458B7" w:rsidRDefault="007458B7" w:rsidP="007458B7">
      <w:pPr>
        <w:pStyle w:val="B1"/>
      </w:pPr>
      <w:r>
        <w:tab/>
        <w:t>The DCSF-2 instructs the IMS AS-2 to set up the data channel by sending a Nimsas_MediaControl</w:t>
      </w:r>
      <w:ins w:id="3801" w:author="23.228_CR1581R5_(Rel-19)_NG_RTC_Ph2" w:date="2025-03-04T14:22:00Z">
        <w:r w:rsidR="00194874">
          <w:t>_MediaInstruction</w:t>
        </w:r>
      </w:ins>
      <w:r>
        <w:t xml:space="preserve"> request. The IMS AS-2 interacts with the MF-2 to allocate data channel resource. The procedures in clause AC.7 are reused to interact with MF.</w:t>
      </w:r>
    </w:p>
    <w:p w14:paraId="4FD59594" w14:textId="71FFE1FE" w:rsidR="00194874" w:rsidRDefault="00194874">
      <w:pPr>
        <w:pStyle w:val="B1"/>
        <w:rPr>
          <w:ins w:id="3802" w:author="23.228_CR1581R5_(Rel-19)_NG_RTC_Ph2" w:date="2025-03-04T14:22:00Z"/>
        </w:rPr>
        <w:pPrChange w:id="3803" w:author="23.228_CR1581R5_(Rel-19)_NG_RTC_Ph2" w:date="2025-03-04T14:22:00Z">
          <w:pPr>
            <w:pStyle w:val="NO"/>
          </w:pPr>
        </w:pPrChange>
      </w:pPr>
      <w:ins w:id="3804" w:author="23.228_CR1581R5_(Rel-19)_NG_RTC_Ph2" w:date="2025-03-04T14:22:00Z">
        <w:r>
          <w:tab/>
          <w:t>The Nimsas_MediaControl_MediaInstruction request instructs the IMS AS to originate the indicated data channel(s) from the MF-2 using the MDC1 and/or MDC2 media endpoint address(es) as included in the Nimsas_ImsSessionManagement_Create request.</w:t>
        </w:r>
      </w:ins>
    </w:p>
    <w:p w14:paraId="5E31DC4B" w14:textId="77777777" w:rsidR="00194874" w:rsidRDefault="007458B7" w:rsidP="0027219C">
      <w:pPr>
        <w:pStyle w:val="NO"/>
        <w:rPr>
          <w:ins w:id="3805" w:author="23.228_CR1581R5_(Rel-19)_NG_RTC_Ph2" w:date="2025-03-04T14:23:00Z"/>
        </w:rPr>
      </w:pPr>
      <w:r>
        <w:t>NOTE:</w:t>
      </w:r>
      <w:r>
        <w:tab/>
        <w:t>The type of data channel established is dependent on the instruction given by DCSF.</w:t>
      </w:r>
    </w:p>
    <w:p w14:paraId="2E401200" w14:textId="2311A472" w:rsidR="007458B7" w:rsidRDefault="007458B7">
      <w:pPr>
        <w:pStyle w:val="B1"/>
        <w:pPrChange w:id="3806" w:author="23.228_CR1581R5_(Rel-19)_NG_RTC_Ph2" w:date="2025-03-04T14:23:00Z">
          <w:pPr>
            <w:pStyle w:val="NO"/>
          </w:pPr>
        </w:pPrChange>
      </w:pPr>
      <w:r>
        <w:t>7.</w:t>
      </w:r>
      <w:r>
        <w:tab/>
        <w:t xml:space="preserve">The IMS AS-2 generates </w:t>
      </w:r>
      <w:del w:id="3807" w:author="23.228_CR1581R5_(Rel-19)_NG_RTC_Ph2" w:date="2025-03-04T14:23:00Z">
        <w:r w:rsidDel="00194874">
          <w:delText xml:space="preserve">an </w:delText>
        </w:r>
      </w:del>
      <w:r>
        <w:t>INVITE request(s) in which the SDP offer contains the media information of the data channel(s) required by the DC AS.</w:t>
      </w:r>
      <w:ins w:id="3808" w:author="23.228_CR1581R5_(Rel-19)_NG_RTC_Ph2" w:date="2025-03-04T14:23:00Z">
        <w:r w:rsidR="00194874">
          <w:t xml:space="preserve"> The IMS AS uses the calling and called parties as indicated in the Nimsas_SessionManagement_Create request in step 3 as targets when sending the INVITE requests.</w:t>
        </w:r>
      </w:ins>
    </w:p>
    <w:p w14:paraId="43865242" w14:textId="7710455F" w:rsidR="007458B7" w:rsidRDefault="007458B7" w:rsidP="007458B7">
      <w:pPr>
        <w:pStyle w:val="B1"/>
      </w:pPr>
      <w:r>
        <w:tab/>
        <w:t>The IMS AS-2 sends the INVITE request(s) according to the IMS DC session establishment procedures described in clauses AC.7.1 and AC</w:t>
      </w:r>
      <w:ins w:id="3809" w:author="23.228_CR1581R5_(Rel-19)_NG_RTC_Ph2" w:date="2025-03-04T14:23:00Z">
        <w:r w:rsidR="00194874">
          <w:t>.</w:t>
        </w:r>
      </w:ins>
      <w:r>
        <w:t>7.2</w:t>
      </w:r>
      <w:ins w:id="3810" w:author="23.228_CR1581R5_(Rel-19)_NG_RTC_Ph2" w:date="2025-03-04T14:23:00Z">
        <w:r w:rsidR="00194874">
          <w:t xml:space="preserve"> to UE A and UE B with the SIP header "display-name" indicating that IMS AS-2 sends the INVITE request on behalf of the callee</w:t>
        </w:r>
      </w:ins>
      <w:r>
        <w:t>.</w:t>
      </w:r>
    </w:p>
    <w:p w14:paraId="2EF054F0" w14:textId="77777777" w:rsidR="007458B7" w:rsidRDefault="007458B7" w:rsidP="007458B7">
      <w:pPr>
        <w:pStyle w:val="B1"/>
      </w:pPr>
      <w:r>
        <w:t>8.</w:t>
      </w:r>
      <w:r>
        <w:tab/>
        <w:t>The DC media negotiation is completed and corresponding data channel are established.</w:t>
      </w:r>
    </w:p>
    <w:p w14:paraId="3DAD0E3F" w14:textId="77777777" w:rsidR="007458B7" w:rsidRDefault="007458B7" w:rsidP="007458B7">
      <w:pPr>
        <w:pStyle w:val="B1"/>
      </w:pPr>
      <w:r>
        <w:t>9.</w:t>
      </w:r>
      <w:r>
        <w:tab/>
        <w:t>The IMS AS notifies the DCSF for the IMS session events with the Nimsas_SessionEventControl_Notify service operation as described in clause AC.7.</w:t>
      </w:r>
    </w:p>
    <w:p w14:paraId="698AB751" w14:textId="3D15A8C8" w:rsidR="007458B7" w:rsidRDefault="007458B7" w:rsidP="007458B7">
      <w:pPr>
        <w:pStyle w:val="B1"/>
      </w:pPr>
      <w:r>
        <w:tab/>
        <w:t>If the DC AS included a</w:t>
      </w:r>
      <w:ins w:id="3811" w:author="23.228_CR1581R5_(Rel-19)_NG_RTC_Ph2" w:date="2025-03-04T14:24:00Z">
        <w:r w:rsidR="00194874">
          <w:t xml:space="preserve"> Notification Target Address</w:t>
        </w:r>
      </w:ins>
      <w:del w:id="3812" w:author="23.228_CR1581R5_(Rel-19)_NG_RTC_Ph2" w:date="2025-03-04T14:24:00Z">
        <w:r w:rsidDel="00194874">
          <w:delText xml:space="preserve"> subscription to the DC session events</w:delText>
        </w:r>
      </w:del>
      <w:r>
        <w:t xml:space="preserve"> to the Nnef_ImsSessionManagement_Create request in step 1, the IMS AS notifies the NEF for the progress of the session</w:t>
      </w:r>
      <w:ins w:id="3813" w:author="23.228_CR1581R5_(Rel-19)_NG_RTC_Ph2" w:date="2025-03-04T14:24:00Z">
        <w:r w:rsidR="00194874">
          <w:t xml:space="preserve"> creation</w:t>
        </w:r>
      </w:ins>
      <w:del w:id="3814" w:author="23.228_CR1581R5_(Rel-19)_NG_RTC_Ph2" w:date="2025-03-04T14:24:00Z">
        <w:r w:rsidDel="00194874">
          <w:delText xml:space="preserve"> update</w:delText>
        </w:r>
      </w:del>
      <w:r>
        <w:t xml:space="preserve"> with the Nimsas_</w:t>
      </w:r>
      <w:ins w:id="3815" w:author="23.228_CR1581R5_(Rel-19)_NG_RTC_Ph2" w:date="2025-03-04T14:24:00Z">
        <w:r w:rsidR="00194874">
          <w:t>Ims</w:t>
        </w:r>
      </w:ins>
      <w:r>
        <w:t>SessionManagement_Notify service operation.</w:t>
      </w:r>
    </w:p>
    <w:p w14:paraId="7B839A6E" w14:textId="108B3BFD" w:rsidR="007458B7" w:rsidRDefault="007458B7" w:rsidP="007458B7">
      <w:pPr>
        <w:pStyle w:val="B1"/>
      </w:pPr>
      <w:r>
        <w:t>10.</w:t>
      </w:r>
      <w:r>
        <w:tab/>
        <w:t>The NEF notifies the DC AS for the progress of the session</w:t>
      </w:r>
      <w:ins w:id="3816" w:author="23.228_CR1581R5_(Rel-19)_NG_RTC_Ph2" w:date="2025-03-04T14:24:00Z">
        <w:r w:rsidR="00194874">
          <w:t xml:space="preserve"> creation</w:t>
        </w:r>
      </w:ins>
      <w:del w:id="3817" w:author="23.228_CR1581R5_(Rel-19)_NG_RTC_Ph2" w:date="2025-03-04T14:24:00Z">
        <w:r w:rsidDel="00194874">
          <w:delText xml:space="preserve"> update</w:delText>
        </w:r>
      </w:del>
      <w:r>
        <w:t xml:space="preserve"> with the Nnef_</w:t>
      </w:r>
      <w:ins w:id="3818" w:author="23.228_CR1581R5_(Rel-19)_NG_RTC_Ph2" w:date="2025-03-04T14:24:00Z">
        <w:r w:rsidR="00194874">
          <w:t>Ims</w:t>
        </w:r>
      </w:ins>
      <w:r>
        <w:t>SessionManagement_Notify service operation.</w:t>
      </w:r>
    </w:p>
    <w:p w14:paraId="1C35E433" w14:textId="0FF11B04" w:rsidR="002B59C3" w:rsidRDefault="002B59C3" w:rsidP="002B59C3">
      <w:pPr>
        <w:pStyle w:val="Heading3"/>
        <w:rPr>
          <w:ins w:id="3819" w:author="23.228_CR1596R3_(Rel-19)_NG_RTC_Ph2" w:date="2025-03-04T15:15:00Z"/>
        </w:rPr>
      </w:pPr>
      <w:bookmarkStart w:id="3820" w:name="_CRAG_2_3"/>
      <w:bookmarkStart w:id="3821" w:name="_Toc185595612"/>
      <w:bookmarkEnd w:id="3820"/>
      <w:ins w:id="3822" w:author="23.228_CR1596R3_(Rel-19)_NG_RTC_Ph2" w:date="2025-03-04T15:15:00Z">
        <w:r>
          <w:t>AG.2.2.2</w:t>
        </w:r>
        <w:r>
          <w:tab/>
          <w:t>DC AS initiated IMS session establishment with a standalone A2P application data channel</w:t>
        </w:r>
      </w:ins>
    </w:p>
    <w:p w14:paraId="381C3065" w14:textId="37FA18D8" w:rsidR="002B59C3" w:rsidRDefault="002B59C3" w:rsidP="002B59C3">
      <w:pPr>
        <w:rPr>
          <w:ins w:id="3823" w:author="23.228_CR1596R3_(Rel-19)_NG_RTC_Ph2" w:date="2025-03-04T15:15:00Z"/>
        </w:rPr>
      </w:pPr>
      <w:ins w:id="3824" w:author="23.228_CR1596R3_(Rel-19)_NG_RTC_Ph2" w:date="2025-03-04T15:15:00Z">
        <w:r>
          <w:t>Figure AG.2.2.2-1 depicts the call flow of establishing an IMS session with a standalone A2P application data channel between the DC AS and UE A.</w:t>
        </w:r>
      </w:ins>
    </w:p>
    <w:p w14:paraId="5AFE13AE" w14:textId="6933BE16" w:rsidR="002B59C3" w:rsidRDefault="002B59C3" w:rsidP="002B59C3">
      <w:pPr>
        <w:pStyle w:val="TH"/>
        <w:rPr>
          <w:ins w:id="3825" w:author="23.228_CR1596R3_(Rel-19)_NG_RTC_Ph2" w:date="2025-03-04T15:16:00Z"/>
        </w:rPr>
      </w:pPr>
      <w:ins w:id="3826" w:author="23.228_CR1596R3_(Rel-19)_NG_RTC_Ph2" w:date="2025-03-04T15:16:00Z">
        <w:r>
          <w:object w:dxaOrig="9481" w:dyaOrig="9217" w14:anchorId="284138FB">
            <v:shape id="_x0000_i1243" type="#_x0000_t75" style="width:474.1pt;height:460.55pt" o:ole="">
              <v:imagedata r:id="rId466" o:title=""/>
            </v:shape>
            <o:OLEObject Type="Embed" ProgID="Visio.Drawing.15" ShapeID="_x0000_i1243" DrawAspect="Content" ObjectID="_1802997856" r:id="rId467"/>
          </w:object>
        </w:r>
      </w:ins>
    </w:p>
    <w:p w14:paraId="6A0724C7" w14:textId="0FA0B7BE" w:rsidR="002B59C3" w:rsidRDefault="002B59C3" w:rsidP="002B59C3">
      <w:pPr>
        <w:pStyle w:val="TF"/>
        <w:rPr>
          <w:ins w:id="3827" w:author="23.228_CR1596R3_(Rel-19)_NG_RTC_Ph2" w:date="2025-03-04T15:16:00Z"/>
        </w:rPr>
      </w:pPr>
      <w:ins w:id="3828" w:author="23.228_CR1596R3_(Rel-19)_NG_RTC_Ph2" w:date="2025-03-04T15:16:00Z">
        <w:r>
          <w:t>Figure AG.2.2.2-1: Establishment procedure of an IMS session with a standalone A2P application data channel</w:t>
        </w:r>
      </w:ins>
    </w:p>
    <w:p w14:paraId="424BD26A" w14:textId="77777777" w:rsidR="002B59C3" w:rsidRDefault="002B59C3" w:rsidP="002B59C3">
      <w:pPr>
        <w:pStyle w:val="B1"/>
        <w:rPr>
          <w:ins w:id="3829" w:author="23.228_CR1596R3_(Rel-19)_NG_RTC_Ph2" w:date="2025-03-04T15:17:00Z"/>
        </w:rPr>
      </w:pPr>
      <w:ins w:id="3830" w:author="23.228_CR1596R3_(Rel-19)_NG_RTC_Ph2" w:date="2025-03-04T15:17:00Z">
        <w:r>
          <w:t>0.</w:t>
        </w:r>
        <w:r>
          <w:tab/>
          <w:t>The DC AS decides to establish an IMS session with a standalone A2P application data channel with UE A.</w:t>
        </w:r>
      </w:ins>
    </w:p>
    <w:p w14:paraId="21DCDF98" w14:textId="77777777" w:rsidR="002B59C3" w:rsidRDefault="002B59C3" w:rsidP="002B59C3">
      <w:pPr>
        <w:pStyle w:val="B1"/>
        <w:rPr>
          <w:ins w:id="3831" w:author="23.228_CR1596R3_(Rel-19)_NG_RTC_Ph2" w:date="2025-03-04T15:17:00Z"/>
        </w:rPr>
      </w:pPr>
      <w:ins w:id="3832" w:author="23.228_CR1596R3_(Rel-19)_NG_RTC_Ph2" w:date="2025-03-04T15:17:00Z">
        <w:r>
          <w:t>1.</w:t>
        </w:r>
        <w:r>
          <w:tab/>
          <w:t>The DC AS sends a Nnef_ImsSessionManagement_Create request to the NEF requiring to create an IMS session with a standalone A2P application DC with UE A.</w:t>
        </w:r>
      </w:ins>
    </w:p>
    <w:p w14:paraId="3A035D23" w14:textId="77777777" w:rsidR="002B59C3" w:rsidRDefault="002B59C3" w:rsidP="002B59C3">
      <w:pPr>
        <w:pStyle w:val="B1"/>
        <w:rPr>
          <w:ins w:id="3833" w:author="23.228_CR1596R3_(Rel-19)_NG_RTC_Ph2" w:date="2025-03-04T15:17:00Z"/>
        </w:rPr>
      </w:pPr>
      <w:ins w:id="3834" w:author="23.228_CR1596R3_(Rel-19)_NG_RTC_Ph2" w:date="2025-03-04T15:17:00Z">
        <w:r>
          <w:tab/>
          <w:t>The DC AS sends the media operation set including the parameters for the media type set as A2P ADC and the UE A as the target of the ADC to NEF. The DC AS may include a Notification Target Address and Correlation ID to the Nnef_ImsSessionManagement_Create request to be notified for the progress of the session creation.</w:t>
        </w:r>
      </w:ins>
    </w:p>
    <w:p w14:paraId="09784E72" w14:textId="77777777" w:rsidR="002B59C3" w:rsidRDefault="002B59C3" w:rsidP="002B59C3">
      <w:pPr>
        <w:pStyle w:val="B1"/>
        <w:rPr>
          <w:ins w:id="3835" w:author="23.228_CR1596R3_(Rel-19)_NG_RTC_Ph2" w:date="2025-03-04T15:17:00Z"/>
        </w:rPr>
      </w:pPr>
      <w:ins w:id="3836" w:author="23.228_CR1596R3_(Rel-19)_NG_RTC_Ph2" w:date="2025-03-04T15:17:00Z">
        <w:r>
          <w:t>2.</w:t>
        </w:r>
        <w:r>
          <w:tab/>
          <w:t>If the NEF authorizes the request, the NEF queries the HSS with Nhss_ImsUECM_AsInfoGet service operation to retrieve the IMS AS instance serving UE A.</w:t>
        </w:r>
      </w:ins>
    </w:p>
    <w:p w14:paraId="49DA2DF6" w14:textId="77777777" w:rsidR="002B59C3" w:rsidRDefault="002B59C3" w:rsidP="002B59C3">
      <w:pPr>
        <w:pStyle w:val="B1"/>
        <w:rPr>
          <w:ins w:id="3837" w:author="23.228_CR1596R3_(Rel-19)_NG_RTC_Ph2" w:date="2025-03-04T15:17:00Z"/>
        </w:rPr>
      </w:pPr>
      <w:ins w:id="3838" w:author="23.228_CR1596R3_(Rel-19)_NG_RTC_Ph2" w:date="2025-03-04T15:17:00Z">
        <w:r>
          <w:t>3.</w:t>
        </w:r>
        <w:r>
          <w:tab/>
          <w:t>The NEF sends a Nimsas_ImsSessionManagement_Create request to the IMS AS-1 requiring to create an IMS session with a standalone A2P application DC. The media operation set includes the parameters for the media type set as A2P ADC and the UE A as the target of the A2P ADC. The NEF may include a Notification Target Address and Correlation ID to the Nimsas_ImsSessionManagement_Create request to be notified of the session create progress.</w:t>
        </w:r>
      </w:ins>
    </w:p>
    <w:p w14:paraId="3E3C6A1D" w14:textId="77777777" w:rsidR="002B59C3" w:rsidRDefault="002B59C3" w:rsidP="002B59C3">
      <w:pPr>
        <w:pStyle w:val="B1"/>
        <w:rPr>
          <w:ins w:id="3839" w:author="23.228_CR1596R3_(Rel-19)_NG_RTC_Ph2" w:date="2025-03-04T15:17:00Z"/>
        </w:rPr>
      </w:pPr>
      <w:ins w:id="3840" w:author="23.228_CR1596R3_(Rel-19)_NG_RTC_Ph2" w:date="2025-03-04T15:17:00Z">
        <w:r>
          <w:t>4.</w:t>
        </w:r>
        <w:r>
          <w:tab/>
          <w:t>The IMS AS-1 validates the user subscription data and checks the IMS DC capability of UE A to determine whether the data channel request should be notified to DCSF-1. If UE A does not have subscription of IMS data channel or does not have the IMS DC capability, then the request shall be rejected with appropriate cause and the subsequent steps are skipped. If the IMS AS-1 allows the request to proceed, it returns a successful Nimsas_ImsSessionManagement_Create response to the NEF.</w:t>
        </w:r>
      </w:ins>
    </w:p>
    <w:p w14:paraId="35DA5C9A" w14:textId="77777777" w:rsidR="002B59C3" w:rsidRDefault="002B59C3" w:rsidP="002B59C3">
      <w:pPr>
        <w:pStyle w:val="B1"/>
        <w:rPr>
          <w:ins w:id="3841" w:author="23.228_CR1596R3_(Rel-19)_NG_RTC_Ph2" w:date="2025-03-04T15:17:00Z"/>
        </w:rPr>
      </w:pPr>
      <w:ins w:id="3842" w:author="23.228_CR1596R3_(Rel-19)_NG_RTC_Ph2" w:date="2025-03-04T15:17:00Z">
        <w:r>
          <w:t>5.</w:t>
        </w:r>
        <w:r>
          <w:tab/>
          <w:t>The NEF returns a successful Nnef_ImsSessionManagement_Create response with the session ID generated by the IMS AS-1 to the DC AS.</w:t>
        </w:r>
      </w:ins>
    </w:p>
    <w:p w14:paraId="3E47756E" w14:textId="77777777" w:rsidR="002B59C3" w:rsidRDefault="002B59C3" w:rsidP="002B59C3">
      <w:pPr>
        <w:pStyle w:val="B1"/>
        <w:rPr>
          <w:ins w:id="3843" w:author="23.228_CR1596R3_(Rel-19)_NG_RTC_Ph2" w:date="2025-03-04T15:17:00Z"/>
        </w:rPr>
      </w:pPr>
      <w:ins w:id="3844" w:author="23.228_CR1596R3_(Rel-19)_NG_RTC_Ph2" w:date="2025-03-04T15:17:00Z">
        <w:r>
          <w:t>6.</w:t>
        </w:r>
        <w:r>
          <w:tab/>
          <w:t>The IMS AS-1 sends a Nimsas_SessionEventControl_Notify request to the DCSF-1 with event set to 3rdPartySessionCreate. The notification includes the necessary parameters based on the information extracted from the media operation set received in step 3 and other stored parameters in the IMS AS-1 if applicable.</w:t>
        </w:r>
      </w:ins>
    </w:p>
    <w:p w14:paraId="68FE4969" w14:textId="77777777" w:rsidR="002B59C3" w:rsidRDefault="002B59C3" w:rsidP="002B59C3">
      <w:pPr>
        <w:pStyle w:val="B1"/>
        <w:rPr>
          <w:ins w:id="3845" w:author="23.228_CR1596R3_(Rel-19)_NG_RTC_Ph2" w:date="2025-03-04T15:17:00Z"/>
        </w:rPr>
      </w:pPr>
      <w:ins w:id="3846" w:author="23.228_CR1596R3_(Rel-19)_NG_RTC_Ph2" w:date="2025-03-04T15:17:00Z">
        <w:r>
          <w:t>7.</w:t>
        </w:r>
        <w:r>
          <w:tab/>
          <w:t>After receiving the session event control notification, the DCSF-1 determines the policy how to process the bootstrap data channel establishment request based on the related parameters in the notification and/or DCSF-1 service specific policy.</w:t>
        </w:r>
      </w:ins>
    </w:p>
    <w:p w14:paraId="06DD7AC0" w14:textId="77777777" w:rsidR="002B59C3" w:rsidRDefault="002B59C3" w:rsidP="002B59C3">
      <w:pPr>
        <w:pStyle w:val="B1"/>
        <w:rPr>
          <w:ins w:id="3847" w:author="23.228_CR1596R3_(Rel-19)_NG_RTC_Ph2" w:date="2025-03-04T15:17:00Z"/>
        </w:rPr>
      </w:pPr>
      <w:ins w:id="3848" w:author="23.228_CR1596R3_(Rel-19)_NG_RTC_Ph2" w:date="2025-03-04T15:17:00Z">
        <w:r>
          <w:t>8.</w:t>
        </w:r>
        <w:r>
          <w:tab/>
          <w:t>The DCSF-1 determines that the standalone A2P application data channel media requires the DC to be anchored in MF-1 and creates the originating side MDC1 media information required by MF-1.</w:t>
        </w:r>
      </w:ins>
    </w:p>
    <w:p w14:paraId="0D022E08" w14:textId="77777777" w:rsidR="002B59C3" w:rsidRDefault="002B59C3" w:rsidP="002B59C3">
      <w:pPr>
        <w:pStyle w:val="B1"/>
        <w:rPr>
          <w:ins w:id="3849" w:author="23.228_CR1596R3_(Rel-19)_NG_RTC_Ph2" w:date="2025-03-04T15:17:00Z"/>
        </w:rPr>
      </w:pPr>
      <w:ins w:id="3850" w:author="23.228_CR1596R3_(Rel-19)_NG_RTC_Ph2" w:date="2025-03-04T15:17:00Z">
        <w:r>
          <w:t>9.</w:t>
        </w:r>
        <w:r>
          <w:tab/>
          <w:t>The DCSF-1 instructs the IMS AS-1 to set up the standalone A2P application data channel by sending a Nimsas_MediaControl_MediaInstruction request.</w:t>
        </w:r>
      </w:ins>
    </w:p>
    <w:p w14:paraId="166F0CE3" w14:textId="77777777" w:rsidR="002B59C3" w:rsidRDefault="002B59C3" w:rsidP="002B59C3">
      <w:pPr>
        <w:pStyle w:val="B1"/>
        <w:rPr>
          <w:ins w:id="3851" w:author="23.228_CR1596R3_(Rel-19)_NG_RTC_Ph2" w:date="2025-03-04T15:17:00Z"/>
        </w:rPr>
      </w:pPr>
      <w:ins w:id="3852" w:author="23.228_CR1596R3_(Rel-19)_NG_RTC_Ph2" w:date="2025-03-04T15:17:00Z">
        <w:r>
          <w:t>10.</w:t>
        </w:r>
        <w:r>
          <w:tab/>
          <w:t>Based on the instruction from DCSF-1, the IMS AS-1 interacts with the MF-1 to allocate data channel media resource towards UE A and MDC1 media resource towards the DCSF.</w:t>
        </w:r>
      </w:ins>
    </w:p>
    <w:p w14:paraId="7B3F899A" w14:textId="77777777" w:rsidR="002B59C3" w:rsidRDefault="002B59C3" w:rsidP="002B59C3">
      <w:pPr>
        <w:pStyle w:val="B1"/>
        <w:rPr>
          <w:ins w:id="3853" w:author="23.228_CR1596R3_(Rel-19)_NG_RTC_Ph2" w:date="2025-03-04T15:17:00Z"/>
        </w:rPr>
      </w:pPr>
      <w:ins w:id="3854" w:author="23.228_CR1596R3_(Rel-19)_NG_RTC_Ph2" w:date="2025-03-04T15:17:00Z">
        <w:r>
          <w:t>11.</w:t>
        </w:r>
        <w:r>
          <w:tab/>
          <w:t>The IMS AS-1 returns the Nimsas_MediaControl_MediaInstruction response to the DCSF-1.</w:t>
        </w:r>
      </w:ins>
    </w:p>
    <w:p w14:paraId="35C2FD6A" w14:textId="77777777" w:rsidR="002B59C3" w:rsidRDefault="002B59C3" w:rsidP="002B59C3">
      <w:pPr>
        <w:pStyle w:val="B1"/>
        <w:rPr>
          <w:ins w:id="3855" w:author="23.228_CR1596R3_(Rel-19)_NG_RTC_Ph2" w:date="2025-03-04T15:17:00Z"/>
        </w:rPr>
      </w:pPr>
      <w:ins w:id="3856" w:author="23.228_CR1596R3_(Rel-19)_NG_RTC_Ph2" w:date="2025-03-04T15:17:00Z">
        <w:r>
          <w:t>12.</w:t>
        </w:r>
        <w:r>
          <w:tab/>
          <w:t>The DCSF-1 returns the Nimsas_SessionEventControl_Notify response to the IMS AS-1.</w:t>
        </w:r>
      </w:ins>
    </w:p>
    <w:p w14:paraId="666B6079" w14:textId="77777777" w:rsidR="002B59C3" w:rsidRDefault="002B59C3" w:rsidP="002B59C3">
      <w:pPr>
        <w:pStyle w:val="B1"/>
        <w:rPr>
          <w:ins w:id="3857" w:author="23.228_CR1596R3_(Rel-19)_NG_RTC_Ph2" w:date="2025-03-04T15:17:00Z"/>
        </w:rPr>
      </w:pPr>
      <w:ins w:id="3858" w:author="23.228_CR1596R3_(Rel-19)_NG_RTC_Ph2" w:date="2025-03-04T15:17:00Z">
        <w:r>
          <w:t>13.</w:t>
        </w:r>
        <w:r>
          <w:tab/>
          <w:t>The IMS AS-1 generates an INVITE request in which the SDP offer contains the media information of the standalone A2P application data channel required by the DC AS, binding information and the session ID. The IMS AS-1 sends the INVITE request to UE A.</w:t>
        </w:r>
      </w:ins>
    </w:p>
    <w:p w14:paraId="3B9039AD" w14:textId="77777777" w:rsidR="002B59C3" w:rsidRDefault="002B59C3" w:rsidP="002B59C3">
      <w:pPr>
        <w:pStyle w:val="B1"/>
        <w:rPr>
          <w:ins w:id="3859" w:author="23.228_CR1596R3_(Rel-19)_NG_RTC_Ph2" w:date="2025-03-04T15:17:00Z"/>
        </w:rPr>
      </w:pPr>
      <w:ins w:id="3860" w:author="23.228_CR1596R3_(Rel-19)_NG_RTC_Ph2" w:date="2025-03-04T15:17:00Z">
        <w:r>
          <w:tab/>
          <w:t>If UE A does not store the DC application specified in binding information locally, then the request shall be rejected with appropriate cause and the subsequent steps are skipped.</w:t>
        </w:r>
      </w:ins>
    </w:p>
    <w:p w14:paraId="4C352925" w14:textId="77777777" w:rsidR="002B59C3" w:rsidRDefault="002B59C3" w:rsidP="002B59C3">
      <w:pPr>
        <w:pStyle w:val="B1"/>
        <w:rPr>
          <w:ins w:id="3861" w:author="23.228_CR1596R3_(Rel-19)_NG_RTC_Ph2" w:date="2025-03-04T15:17:00Z"/>
        </w:rPr>
      </w:pPr>
      <w:ins w:id="3862" w:author="23.228_CR1596R3_(Rel-19)_NG_RTC_Ph2" w:date="2025-03-04T15:17:00Z">
        <w:r>
          <w:t>14.</w:t>
        </w:r>
        <w:r>
          <w:tab/>
          <w:t>DC media negotiation may be completed through 18X/PRACK/200 OK(PRACK)/200 OK(INVITE)/ACK procedure.</w:t>
        </w:r>
      </w:ins>
    </w:p>
    <w:p w14:paraId="59FFAFAF" w14:textId="77777777" w:rsidR="002B59C3" w:rsidRDefault="002B59C3" w:rsidP="002B59C3">
      <w:pPr>
        <w:pStyle w:val="B1"/>
        <w:rPr>
          <w:ins w:id="3863" w:author="23.228_CR1596R3_(Rel-19)_NG_RTC_Ph2" w:date="2025-03-04T15:17:00Z"/>
        </w:rPr>
      </w:pPr>
      <w:ins w:id="3864" w:author="23.228_CR1596R3_(Rel-19)_NG_RTC_Ph2" w:date="2025-03-04T15:17:00Z">
        <w:r>
          <w:t>15.</w:t>
        </w:r>
        <w:r>
          <w:tab/>
          <w:t>The IMS AS-1 requests MF-1 to update DC AS side media resource information.</w:t>
        </w:r>
      </w:ins>
    </w:p>
    <w:p w14:paraId="4702406D" w14:textId="77777777" w:rsidR="002B59C3" w:rsidRDefault="002B59C3" w:rsidP="002B59C3">
      <w:pPr>
        <w:pStyle w:val="B1"/>
        <w:rPr>
          <w:ins w:id="3865" w:author="23.228_CR1596R3_(Rel-19)_NG_RTC_Ph2" w:date="2025-03-04T15:17:00Z"/>
        </w:rPr>
      </w:pPr>
      <w:ins w:id="3866" w:author="23.228_CR1596R3_(Rel-19)_NG_RTC_Ph2" w:date="2025-03-04T15:17:00Z">
        <w:r>
          <w:t>16.</w:t>
        </w:r>
        <w:r>
          <w:tab/>
          <w:t>UE A runs the DC application specified in binding information and establish the standalone A2P application data channel with the DC AS.</w:t>
        </w:r>
      </w:ins>
    </w:p>
    <w:p w14:paraId="607F648B" w14:textId="77777777" w:rsidR="002B59C3" w:rsidRDefault="002B59C3" w:rsidP="002B59C3">
      <w:pPr>
        <w:pStyle w:val="B1"/>
        <w:rPr>
          <w:ins w:id="3867" w:author="23.228_CR1596R3_(Rel-19)_NG_RTC_Ph2" w:date="2025-03-04T15:17:00Z"/>
        </w:rPr>
      </w:pPr>
      <w:ins w:id="3868" w:author="23.228_CR1596R3_(Rel-19)_NG_RTC_Ph2" w:date="2025-03-04T15:17:00Z">
        <w:r>
          <w:t>17.</w:t>
        </w:r>
        <w:r>
          <w:tab/>
          <w:t>If the DC AS included a Notification Target Address in the Nnef_ImsSessionManagement_Create request in step 1, the IMS AS-1 notifies the NEF for the progress of the session creation with the Nimsas_ImsSessionManagement_Notify request.</w:t>
        </w:r>
      </w:ins>
    </w:p>
    <w:p w14:paraId="0592D709" w14:textId="77777777" w:rsidR="002B59C3" w:rsidRDefault="002B59C3" w:rsidP="002B59C3">
      <w:pPr>
        <w:pStyle w:val="B1"/>
        <w:rPr>
          <w:ins w:id="3869" w:author="23.228_CR1596R3_(Rel-19)_NG_RTC_Ph2" w:date="2025-03-04T15:17:00Z"/>
        </w:rPr>
      </w:pPr>
      <w:ins w:id="3870" w:author="23.228_CR1596R3_(Rel-19)_NG_RTC_Ph2" w:date="2025-03-04T15:17:00Z">
        <w:r>
          <w:t>18.</w:t>
        </w:r>
        <w:r>
          <w:tab/>
          <w:t>The NEF notifies the DC AS for the progress of the session creation with the Nnef_ImsSessionManagement_Notify request.</w:t>
        </w:r>
      </w:ins>
    </w:p>
    <w:p w14:paraId="36DAFE84" w14:textId="77777777" w:rsidR="002B59C3" w:rsidRDefault="002B59C3" w:rsidP="002B59C3">
      <w:pPr>
        <w:pStyle w:val="B1"/>
        <w:rPr>
          <w:ins w:id="3871" w:author="23.228_CR1596R3_(Rel-19)_NG_RTC_Ph2" w:date="2025-03-04T15:17:00Z"/>
        </w:rPr>
      </w:pPr>
      <w:ins w:id="3872" w:author="23.228_CR1596R3_(Rel-19)_NG_RTC_Ph2" w:date="2025-03-04T15:17:00Z">
        <w:r>
          <w:t>19.</w:t>
        </w:r>
        <w:r>
          <w:tab/>
          <w:t>The DC AS returns a Nnef_ImsSessionManagement_Notify response to the NEF.</w:t>
        </w:r>
      </w:ins>
    </w:p>
    <w:p w14:paraId="4E790883" w14:textId="77777777" w:rsidR="002B59C3" w:rsidRDefault="002B59C3" w:rsidP="002B59C3">
      <w:pPr>
        <w:pStyle w:val="B1"/>
        <w:rPr>
          <w:ins w:id="3873" w:author="23.228_CR1596R3_(Rel-19)_NG_RTC_Ph2" w:date="2025-03-04T15:17:00Z"/>
        </w:rPr>
      </w:pPr>
      <w:ins w:id="3874" w:author="23.228_CR1596R3_(Rel-19)_NG_RTC_Ph2" w:date="2025-03-04T15:17:00Z">
        <w:r>
          <w:t>20.</w:t>
        </w:r>
        <w:r>
          <w:tab/>
          <w:t>The NEF returns a Nimsas_ImsSessionMangement_Notify response to the IMS AS-1.</w:t>
        </w:r>
      </w:ins>
    </w:p>
    <w:p w14:paraId="30327799" w14:textId="58CF1A6E" w:rsidR="007458B7" w:rsidRDefault="00422858" w:rsidP="00422858">
      <w:pPr>
        <w:pStyle w:val="Heading2"/>
      </w:pPr>
      <w:r>
        <w:t>AG.2.3</w:t>
      </w:r>
      <w:r>
        <w:tab/>
        <w:t>Terminating standalone Data Channel session</w:t>
      </w:r>
      <w:bookmarkEnd w:id="3821"/>
    </w:p>
    <w:p w14:paraId="0100D252" w14:textId="2A43F117" w:rsidR="00422858" w:rsidRDefault="00422858" w:rsidP="00422858">
      <w:r>
        <w:t>Figure AG.2.3-1 shows the terminating procedure of a standalone data channel session. A standalone data channel can be a standalone bootstrap or standalone application data channel.</w:t>
      </w:r>
    </w:p>
    <w:p w14:paraId="0C9394BF" w14:textId="5FF8A3F4" w:rsidR="00422858" w:rsidDel="00305727" w:rsidRDefault="00422858" w:rsidP="00422858">
      <w:pPr>
        <w:pStyle w:val="TH"/>
        <w:rPr>
          <w:del w:id="3875" w:author="23.228_CR1541R5_(Rel-19)_NG_RTC_Ph2" w:date="2025-03-04T10:01:00Z"/>
        </w:rPr>
      </w:pPr>
      <w:del w:id="3876" w:author="23.228_CR1541R5_(Rel-19)_NG_RTC_Ph2" w:date="2025-03-04T10:01:00Z">
        <w:r w:rsidRPr="00BE28BC" w:rsidDel="00305727">
          <w:object w:dxaOrig="12520" w:dyaOrig="4520" w14:anchorId="79B1EF85">
            <v:shape id="_x0000_i1244" type="#_x0000_t75" style="width:482.25pt;height:173.9pt" o:ole="">
              <v:imagedata r:id="rId468" o:title=""/>
            </v:shape>
            <o:OLEObject Type="Embed" ProgID="Visio.Drawing.15" ShapeID="_x0000_i1244" DrawAspect="Content" ObjectID="_1802997857" r:id="rId469"/>
          </w:object>
        </w:r>
      </w:del>
    </w:p>
    <w:p w14:paraId="28810907" w14:textId="2F8E20DF" w:rsidR="00305727" w:rsidRDefault="00305727">
      <w:pPr>
        <w:pStyle w:val="TH"/>
        <w:rPr>
          <w:ins w:id="3877" w:author="23.228_CR1541R5_(Rel-19)_NG_RTC_Ph2" w:date="2025-03-04T10:01:00Z"/>
        </w:rPr>
        <w:pPrChange w:id="3878" w:author="23.228_CR1541R5_(Rel-19)_NG_RTC_Ph2" w:date="2025-03-04T10:01:00Z">
          <w:pPr>
            <w:pStyle w:val="TF"/>
          </w:pPr>
        </w:pPrChange>
      </w:pPr>
      <w:ins w:id="3879" w:author="23.228_CR1541R5_(Rel-19)_NG_RTC_Ph2" w:date="2025-03-04T10:01:00Z">
        <w:r>
          <w:rPr>
            <w:rFonts w:ascii="Times New Roman" w:hAnsi="Times New Roman"/>
          </w:rPr>
          <w:object w:dxaOrig="8862" w:dyaOrig="4068" w14:anchorId="2D841947">
            <v:shape id="_x0000_i1245" type="#_x0000_t75" style="width:479.55pt;height:203.1pt" o:ole="">
              <v:imagedata r:id="rId470" o:title=""/>
            </v:shape>
            <o:OLEObject Type="Embed" ProgID="Visio.Drawing.15" ShapeID="_x0000_i1245" DrawAspect="Content" ObjectID="_1802997858" r:id="rId471"/>
          </w:object>
        </w:r>
      </w:ins>
    </w:p>
    <w:p w14:paraId="08228C49" w14:textId="0E1850DB" w:rsidR="00422858" w:rsidRPr="00422858" w:rsidRDefault="00422858" w:rsidP="0027219C">
      <w:pPr>
        <w:pStyle w:val="TF"/>
      </w:pPr>
      <w:bookmarkStart w:id="3880" w:name="_CRFigureAG_2_31"/>
      <w:r>
        <w:t xml:space="preserve">Figure </w:t>
      </w:r>
      <w:bookmarkEnd w:id="3880"/>
      <w:r>
        <w:t xml:space="preserve">AG.2.3-1: Terminating of a standalone data channel </w:t>
      </w:r>
      <w:del w:id="3881" w:author="23.228_CR1541R5_(Rel-19)_NG_RTC_Ph2" w:date="2025-03-04T10:01:00Z">
        <w:r w:rsidDel="00305727">
          <w:delText>s</w:delText>
        </w:r>
      </w:del>
      <w:ins w:id="3882" w:author="23.228_CR1541R5_(Rel-19)_NG_RTC_Ph2" w:date="2025-03-04T10:01:00Z">
        <w:r w:rsidR="00305727">
          <w:t>S</w:t>
        </w:r>
      </w:ins>
      <w:r>
        <w:t>ession</w:t>
      </w:r>
    </w:p>
    <w:p w14:paraId="4297DB57" w14:textId="4A6B92DB" w:rsidR="00422858" w:rsidRDefault="00422858" w:rsidP="007458B7">
      <w:pPr>
        <w:pStyle w:val="B1"/>
      </w:pPr>
      <w:r>
        <w:t>1.</w:t>
      </w:r>
      <w:r>
        <w:tab/>
        <w:t>The DC AS sends a Nnef_ImsSessionManagement_Delete request to the NEF requiring terminating a standalone DC session with UE A.</w:t>
      </w:r>
      <w:ins w:id="3883" w:author="23.228_CR1541R5_(Rel-19)_NG_RTC_Ph2" w:date="2025-03-04T10:02:00Z">
        <w:r w:rsidR="00305727">
          <w:t xml:space="preserve"> The request includes the Session ID to be terminated.</w:t>
        </w:r>
      </w:ins>
    </w:p>
    <w:p w14:paraId="15273C57" w14:textId="77777777" w:rsidR="00422858" w:rsidRDefault="00422858" w:rsidP="007458B7">
      <w:pPr>
        <w:pStyle w:val="B1"/>
      </w:pPr>
      <w:r>
        <w:t>2.</w:t>
      </w:r>
      <w:r>
        <w:tab/>
        <w:t>The NEF queries the HSS for the address of the IMS AS-2 serving the specific UE if needed.</w:t>
      </w:r>
    </w:p>
    <w:p w14:paraId="46FA6AAA" w14:textId="77777777" w:rsidR="00422858" w:rsidRDefault="00422858" w:rsidP="007458B7">
      <w:pPr>
        <w:pStyle w:val="B1"/>
      </w:pPr>
      <w:r>
        <w:t>3.</w:t>
      </w:r>
      <w:r>
        <w:tab/>
        <w:t>The NEF sends a Nimsas_ImsSessionManagement_Delete request to the IMS AS-2 requiring to terminate the standalone data channel session identified by the Session ID.</w:t>
      </w:r>
    </w:p>
    <w:p w14:paraId="3C93D220" w14:textId="77777777" w:rsidR="00305727" w:rsidRDefault="00305727" w:rsidP="007458B7">
      <w:pPr>
        <w:pStyle w:val="B1"/>
        <w:rPr>
          <w:ins w:id="3884" w:author="23.228_CR1541R5_(Rel-19)_NG_RTC_Ph2" w:date="2025-03-04T10:02:00Z"/>
        </w:rPr>
      </w:pPr>
      <w:ins w:id="3885" w:author="23.228_CR1541R5_(Rel-19)_NG_RTC_Ph2" w:date="2025-03-04T10:02:00Z">
        <w:r>
          <w:t>4.</w:t>
        </w:r>
        <w:r>
          <w:tab/>
          <w:t>The IMS AS-2 returns a successful Nimsas_ImsSessionManagement_Delete response to the NEF.</w:t>
        </w:r>
      </w:ins>
    </w:p>
    <w:p w14:paraId="70E88556" w14:textId="77777777" w:rsidR="00305727" w:rsidRDefault="00305727" w:rsidP="007458B7">
      <w:pPr>
        <w:pStyle w:val="B1"/>
        <w:rPr>
          <w:ins w:id="3886" w:author="23.228_CR1541R5_(Rel-19)_NG_RTC_Ph2" w:date="2025-03-04T10:02:00Z"/>
        </w:rPr>
      </w:pPr>
      <w:ins w:id="3887" w:author="23.228_CR1541R5_(Rel-19)_NG_RTC_Ph2" w:date="2025-03-04T10:02:00Z">
        <w:r>
          <w:t>5.</w:t>
        </w:r>
        <w:r>
          <w:tab/>
          <w:t>The NEF returns a successful Nnef_ImsSessionManagement_Delete response to the DC AS.</w:t>
        </w:r>
      </w:ins>
    </w:p>
    <w:p w14:paraId="2E34FA73" w14:textId="4421DD37" w:rsidR="00422858" w:rsidDel="00305727" w:rsidRDefault="00422858" w:rsidP="007458B7">
      <w:pPr>
        <w:pStyle w:val="B1"/>
        <w:rPr>
          <w:del w:id="3888" w:author="23.228_CR1541R5_(Rel-19)_NG_RTC_Ph2" w:date="2025-03-04T10:02:00Z"/>
        </w:rPr>
      </w:pPr>
      <w:del w:id="3889" w:author="23.228_CR1541R5_(Rel-19)_NG_RTC_Ph2" w:date="2025-03-04T10:02:00Z">
        <w:r w:rsidDel="00305727">
          <w:delText>4.</w:delText>
        </w:r>
        <w:r w:rsidDel="00305727">
          <w:tab/>
          <w:delText>The IMS AS-2 sends a Nimsas_SessionEventControl_Notify request to the DCSF-2 with the indication of terminate the standalone data channel. Then the DCSF-2 instructs the IMS AS-2 to terminate the data channel media by sending a Nimsas_MediaControl request.</w:delText>
        </w:r>
      </w:del>
    </w:p>
    <w:p w14:paraId="53AB68FA" w14:textId="15AC3DD6" w:rsidR="00422858" w:rsidRDefault="00422858" w:rsidP="007458B7">
      <w:pPr>
        <w:pStyle w:val="B1"/>
      </w:pPr>
      <w:del w:id="3890" w:author="23.228_CR1541R5_(Rel-19)_NG_RTC_Ph2" w:date="2025-03-04T10:02:00Z">
        <w:r w:rsidDel="00305727">
          <w:delText>5</w:delText>
        </w:r>
      </w:del>
      <w:ins w:id="3891" w:author="23.228_CR1541R5_(Rel-19)_NG_RTC_Ph2" w:date="2025-03-04T10:02:00Z">
        <w:r w:rsidR="00305727">
          <w:t>6</w:t>
        </w:r>
      </w:ins>
      <w:r>
        <w:t>.</w:t>
      </w:r>
      <w:r>
        <w:tab/>
        <w:t>The IMS AS-2</w:t>
      </w:r>
      <w:ins w:id="3892" w:author="23.228_CR1541R5_(Rel-19)_NG_RTC_Ph2" w:date="2025-03-04T10:02:00Z">
        <w:r w:rsidR="00305727">
          <w:t xml:space="preserve"> releases DC resources in the MF-2 and</w:t>
        </w:r>
      </w:ins>
      <w:r>
        <w:t xml:space="preserve"> sends the BYE request according to existing IMS procedures to terminate the data channel session.</w:t>
      </w:r>
    </w:p>
    <w:p w14:paraId="6BF832D7" w14:textId="5435415E" w:rsidR="00305727" w:rsidRDefault="00305727" w:rsidP="007458B7">
      <w:pPr>
        <w:pStyle w:val="B1"/>
        <w:rPr>
          <w:ins w:id="3893" w:author="23.228_CR1541R5_(Rel-19)_NG_RTC_Ph2" w:date="2025-03-04T10:03:00Z"/>
        </w:rPr>
      </w:pPr>
      <w:ins w:id="3894" w:author="23.228_CR1541R5_(Rel-19)_NG_RTC_Ph2" w:date="2025-03-04T10:03:00Z">
        <w:r>
          <w:t>7.</w:t>
        </w:r>
        <w:r>
          <w:tab/>
          <w:t>The IMS AS-2 sends a Nimsas_SessionEventControl_Notify request including the event SessionTerminationEvent to notify DCSF-2 that a session is terminated.</w:t>
        </w:r>
      </w:ins>
    </w:p>
    <w:p w14:paraId="2505F19F" w14:textId="77777777" w:rsidR="00305727" w:rsidRDefault="00305727" w:rsidP="007458B7">
      <w:pPr>
        <w:pStyle w:val="B1"/>
        <w:rPr>
          <w:ins w:id="3895" w:author="23.228_CR1541R5_(Rel-19)_NG_RTC_Ph2" w:date="2025-03-04T10:03:00Z"/>
        </w:rPr>
      </w:pPr>
      <w:ins w:id="3896" w:author="23.228_CR1541R5_(Rel-19)_NG_RTC_Ph2" w:date="2025-03-04T10:03:00Z">
        <w:r>
          <w:t>8.</w:t>
        </w:r>
        <w:r>
          <w:tab/>
          <w:t>If the DC AS included a Notification Target Address to the Nnef_ImsSessionManagement_Create or Nnef_ImsSessionManagement_Update request, the IMS AS notifies the NEF for the progress of the session deletion with the Nimsas_SessionManagement_Notify service operation, based on Table AA.2.4.4.5-1.</w:t>
        </w:r>
      </w:ins>
    </w:p>
    <w:p w14:paraId="2777D446" w14:textId="77777777" w:rsidR="00305727" w:rsidRDefault="00305727" w:rsidP="007458B7">
      <w:pPr>
        <w:pStyle w:val="B1"/>
        <w:rPr>
          <w:ins w:id="3897" w:author="23.228_CR1541R5_(Rel-19)_NG_RTC_Ph2" w:date="2025-03-04T10:03:00Z"/>
        </w:rPr>
      </w:pPr>
      <w:ins w:id="3898" w:author="23.228_CR1541R5_(Rel-19)_NG_RTC_Ph2" w:date="2025-03-04T10:03:00Z">
        <w:r>
          <w:t>9.</w:t>
        </w:r>
        <w:r>
          <w:tab/>
          <w:t>The NEF notifies the DC AS for the progress of the session deletion with the Nnef_SessionManagement_Notify service operation.</w:t>
        </w:r>
      </w:ins>
    </w:p>
    <w:p w14:paraId="1BD0E794" w14:textId="1EB358D9" w:rsidR="00422858" w:rsidDel="00305727" w:rsidRDefault="00422858" w:rsidP="007458B7">
      <w:pPr>
        <w:pStyle w:val="B1"/>
        <w:rPr>
          <w:del w:id="3899" w:author="23.228_CR1541R5_(Rel-19)_NG_RTC_Ph2" w:date="2025-03-04T10:03:00Z"/>
        </w:rPr>
      </w:pPr>
      <w:del w:id="3900" w:author="23.228_CR1541R5_(Rel-19)_NG_RTC_Ph2" w:date="2025-03-04T10:03:00Z">
        <w:r w:rsidDel="00305727">
          <w:delText>6.</w:delText>
        </w:r>
        <w:r w:rsidDel="00305727">
          <w:tab/>
          <w:delText>The media negotiation is completed</w:delText>
        </w:r>
      </w:del>
      <w:r w:rsidR="003A66D8">
        <w:t xml:space="preserve"> and</w:t>
      </w:r>
      <w:del w:id="3901" w:author="23.228_CR1541R5_(Rel-19)_NG_RTC_Ph2" w:date="2025-03-04T10:03:00Z">
        <w:r w:rsidDel="00305727">
          <w:delText xml:space="preserve"> corresponding data channel are removed.</w:delText>
        </w:r>
      </w:del>
    </w:p>
    <w:p w14:paraId="0FCF0BA7" w14:textId="255C5388" w:rsidR="00422858" w:rsidDel="00305727" w:rsidRDefault="00422858" w:rsidP="007458B7">
      <w:pPr>
        <w:pStyle w:val="B1"/>
        <w:rPr>
          <w:del w:id="3902" w:author="23.228_CR1541R5_(Rel-19)_NG_RTC_Ph2" w:date="2025-03-04T10:03:00Z"/>
        </w:rPr>
      </w:pPr>
      <w:del w:id="3903" w:author="23.228_CR1541R5_(Rel-19)_NG_RTC_Ph2" w:date="2025-03-04T10:03:00Z">
        <w:r w:rsidDel="00305727">
          <w:delText>7.</w:delText>
        </w:r>
        <w:r w:rsidDel="00305727">
          <w:tab/>
          <w:delText>The IMS AS-2 returns a successful Nimsas_ImsSessionManagement_Delete response to the NEF.</w:delText>
        </w:r>
      </w:del>
    </w:p>
    <w:p w14:paraId="16299A1C" w14:textId="4D33C4A6" w:rsidR="00422858" w:rsidDel="00305727" w:rsidRDefault="00422858" w:rsidP="007458B7">
      <w:pPr>
        <w:pStyle w:val="B1"/>
        <w:rPr>
          <w:del w:id="3904" w:author="23.228_CR1541R5_(Rel-19)_NG_RTC_Ph2" w:date="2025-03-04T10:03:00Z"/>
        </w:rPr>
      </w:pPr>
      <w:del w:id="3905" w:author="23.228_CR1541R5_(Rel-19)_NG_RTC_Ph2" w:date="2025-03-04T10:03:00Z">
        <w:r w:rsidDel="00305727">
          <w:delText>8.</w:delText>
        </w:r>
        <w:r w:rsidDel="00305727">
          <w:tab/>
          <w:delText>The NEF returns a successful Nnef_ImsSessionManagement_Delete response to the DC AS.</w:delText>
        </w:r>
      </w:del>
    </w:p>
    <w:p w14:paraId="32631ADE" w14:textId="1D2900BD" w:rsidR="00FF365C" w:rsidRPr="00DF18AB" w:rsidRDefault="00FF365C" w:rsidP="00FF365C">
      <w:pPr>
        <w:pStyle w:val="Heading8"/>
      </w:pPr>
      <w:bookmarkStart w:id="3906" w:name="_CRAnnexAHinformative"/>
      <w:bookmarkEnd w:id="3906"/>
      <w:r w:rsidRPr="00DF18AB">
        <w:br w:type="page"/>
      </w:r>
      <w:bookmarkStart w:id="3907" w:name="_Toc185595613"/>
      <w:bookmarkStart w:id="3908" w:name="historyclause"/>
      <w:r w:rsidRPr="00DF18AB">
        <w:t xml:space="preserve">Annex </w:t>
      </w:r>
      <w:r w:rsidR="00AE1077" w:rsidRPr="00DF18AB">
        <w:t>A</w:t>
      </w:r>
      <w:r w:rsidR="005338DD">
        <w:t>H</w:t>
      </w:r>
      <w:r w:rsidR="00AE1077" w:rsidRPr="00DF18AB">
        <w:t xml:space="preserve"> </w:t>
      </w:r>
      <w:r w:rsidRPr="00DF18AB">
        <w:t>(informative):</w:t>
      </w:r>
      <w:r w:rsidRPr="00DF18AB">
        <w:br/>
        <w:t>Change history</w:t>
      </w:r>
      <w:bookmarkEnd w:id="39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3908"/>
          <w:p w14:paraId="1F0A8EC4" w14:textId="77777777" w:rsidR="00FF365C" w:rsidRPr="004171CC" w:rsidRDefault="00FF365C" w:rsidP="001427B4">
            <w:pPr>
              <w:pStyle w:val="TAL"/>
              <w:jc w:val="center"/>
              <w:rPr>
                <w:b/>
                <w:sz w:val="16"/>
              </w:rPr>
            </w:pPr>
            <w:r w:rsidRPr="004171CC">
              <w:rPr>
                <w:b/>
              </w:rPr>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5EE5729B" w:rsidR="00264B15" w:rsidRPr="004171CC" w:rsidRDefault="00264B15" w:rsidP="001427B4">
            <w:pPr>
              <w:pStyle w:val="TAL"/>
              <w:rPr>
                <w:noProof/>
                <w:sz w:val="16"/>
                <w:szCs w:val="16"/>
              </w:rPr>
            </w:pPr>
            <w:r w:rsidRPr="004171CC">
              <w:rPr>
                <w:noProof/>
                <w:sz w:val="16"/>
                <w:szCs w:val="16"/>
              </w:rPr>
              <w:t>Update on the usage of DC App-ID</w:t>
            </w:r>
            <w:r w:rsidR="003A66D8">
              <w:rPr>
                <w:noProof/>
                <w:sz w:val="16"/>
                <w:szCs w:val="16"/>
              </w:rPr>
              <w:t xml:space="preserve"> and</w:t>
            </w:r>
            <w:r w:rsidRPr="004171CC">
              <w:rPr>
                <w:noProof/>
                <w:sz w:val="16"/>
                <w:szCs w:val="16"/>
              </w:rPr>
              <w:t xml:space="preserve">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c>
          <w:tcPr>
            <w:tcW w:w="800" w:type="dxa"/>
            <w:shd w:val="solid" w:color="FFFFFF" w:fill="auto"/>
          </w:tcPr>
          <w:p w14:paraId="27A3878F" w14:textId="60C36D2D" w:rsidR="00C1362D" w:rsidRDefault="00C1362D" w:rsidP="001427B4">
            <w:pPr>
              <w:pStyle w:val="TAL"/>
              <w:rPr>
                <w:sz w:val="16"/>
                <w:szCs w:val="16"/>
                <w:lang w:eastAsia="ko-KR"/>
              </w:rPr>
            </w:pPr>
            <w:r>
              <w:rPr>
                <w:sz w:val="16"/>
                <w:szCs w:val="16"/>
                <w:lang w:eastAsia="ko-KR"/>
              </w:rPr>
              <w:t>2024-12</w:t>
            </w:r>
          </w:p>
        </w:tc>
        <w:tc>
          <w:tcPr>
            <w:tcW w:w="712" w:type="dxa"/>
            <w:shd w:val="solid" w:color="FFFFFF" w:fill="auto"/>
          </w:tcPr>
          <w:p w14:paraId="4794411B" w14:textId="4440311D" w:rsidR="00C1362D" w:rsidRDefault="00C1362D" w:rsidP="001427B4">
            <w:pPr>
              <w:pStyle w:val="TAL"/>
              <w:rPr>
                <w:sz w:val="16"/>
                <w:szCs w:val="16"/>
                <w:lang w:eastAsia="ko-KR"/>
              </w:rPr>
            </w:pPr>
            <w:r>
              <w:rPr>
                <w:sz w:val="16"/>
                <w:szCs w:val="16"/>
                <w:lang w:eastAsia="ko-KR"/>
              </w:rPr>
              <w:t>SA#106</w:t>
            </w:r>
          </w:p>
        </w:tc>
        <w:tc>
          <w:tcPr>
            <w:tcW w:w="1040" w:type="dxa"/>
            <w:shd w:val="solid" w:color="FFFFFF" w:fill="auto"/>
          </w:tcPr>
          <w:p w14:paraId="1D927F94" w14:textId="032873AF" w:rsidR="00C1362D" w:rsidRDefault="00C1362D" w:rsidP="001427B4">
            <w:pPr>
              <w:pStyle w:val="TAL"/>
              <w:rPr>
                <w:sz w:val="16"/>
                <w:szCs w:val="16"/>
                <w:lang w:eastAsia="ko-KR"/>
              </w:rPr>
            </w:pPr>
            <w:r>
              <w:rPr>
                <w:sz w:val="16"/>
                <w:szCs w:val="16"/>
                <w:lang w:eastAsia="ko-KR"/>
              </w:rPr>
              <w:t>SP-241491</w:t>
            </w:r>
          </w:p>
        </w:tc>
        <w:tc>
          <w:tcPr>
            <w:tcW w:w="567" w:type="dxa"/>
            <w:shd w:val="solid" w:color="FFFFFF" w:fill="auto"/>
          </w:tcPr>
          <w:p w14:paraId="18351148" w14:textId="6DA8F03C" w:rsidR="00C1362D" w:rsidRDefault="00C1362D" w:rsidP="001427B4">
            <w:pPr>
              <w:pStyle w:val="TAL"/>
              <w:rPr>
                <w:sz w:val="16"/>
                <w:szCs w:val="16"/>
              </w:rPr>
            </w:pPr>
            <w:r>
              <w:rPr>
                <w:sz w:val="16"/>
                <w:szCs w:val="16"/>
              </w:rPr>
              <w:t>1409</w:t>
            </w:r>
          </w:p>
        </w:tc>
        <w:tc>
          <w:tcPr>
            <w:tcW w:w="425" w:type="dxa"/>
            <w:shd w:val="solid" w:color="FFFFFF" w:fill="auto"/>
          </w:tcPr>
          <w:p w14:paraId="46E4B9B1" w14:textId="051531AD" w:rsidR="00C1362D" w:rsidRDefault="00C1362D" w:rsidP="001427B4">
            <w:pPr>
              <w:pStyle w:val="TAL"/>
              <w:rPr>
                <w:sz w:val="16"/>
                <w:szCs w:val="16"/>
                <w:lang w:eastAsia="ko-KR"/>
              </w:rPr>
            </w:pPr>
            <w:r>
              <w:rPr>
                <w:sz w:val="16"/>
                <w:szCs w:val="16"/>
                <w:lang w:eastAsia="ko-KR"/>
              </w:rPr>
              <w:t>15</w:t>
            </w:r>
          </w:p>
        </w:tc>
        <w:tc>
          <w:tcPr>
            <w:tcW w:w="425" w:type="dxa"/>
            <w:shd w:val="solid" w:color="FFFFFF" w:fill="auto"/>
          </w:tcPr>
          <w:p w14:paraId="4FB4A087" w14:textId="191F6156" w:rsidR="00C1362D" w:rsidRDefault="00C1362D" w:rsidP="001427B4">
            <w:pPr>
              <w:pStyle w:val="TAL"/>
              <w:rPr>
                <w:sz w:val="16"/>
                <w:szCs w:val="16"/>
                <w:lang w:eastAsia="ko-KR"/>
              </w:rPr>
            </w:pPr>
            <w:r>
              <w:rPr>
                <w:sz w:val="16"/>
                <w:szCs w:val="16"/>
                <w:lang w:eastAsia="ko-KR"/>
              </w:rPr>
              <w:t>B</w:t>
            </w:r>
          </w:p>
        </w:tc>
        <w:tc>
          <w:tcPr>
            <w:tcW w:w="4962" w:type="dxa"/>
            <w:shd w:val="solid" w:color="FFFFFF" w:fill="auto"/>
          </w:tcPr>
          <w:p w14:paraId="5F7F4417" w14:textId="63E5EF84" w:rsidR="00C1362D" w:rsidRDefault="00C1362D" w:rsidP="001427B4">
            <w:pPr>
              <w:pStyle w:val="TAL"/>
              <w:rPr>
                <w:noProof/>
                <w:sz w:val="16"/>
                <w:szCs w:val="16"/>
              </w:rPr>
            </w:pPr>
            <w:r>
              <w:rPr>
                <w:noProof/>
                <w:sz w:val="16"/>
                <w:szCs w:val="16"/>
              </w:rPr>
              <w:t>KI#1: IMS Subscribe/Notify Framework Architecture</w:t>
            </w:r>
          </w:p>
        </w:tc>
        <w:tc>
          <w:tcPr>
            <w:tcW w:w="708" w:type="dxa"/>
            <w:shd w:val="solid" w:color="FFFFFF" w:fill="auto"/>
          </w:tcPr>
          <w:p w14:paraId="30641986" w14:textId="07227B8A" w:rsidR="00C1362D" w:rsidRDefault="00C1362D" w:rsidP="001427B4">
            <w:pPr>
              <w:pStyle w:val="TAL"/>
              <w:rPr>
                <w:b/>
                <w:bCs/>
                <w:sz w:val="16"/>
                <w:szCs w:val="16"/>
                <w:lang w:eastAsia="ko-KR"/>
              </w:rPr>
            </w:pPr>
            <w:r>
              <w:rPr>
                <w:b/>
                <w:bCs/>
                <w:sz w:val="16"/>
                <w:szCs w:val="16"/>
                <w:lang w:eastAsia="ko-KR"/>
              </w:rPr>
              <w:t>19.1.0</w:t>
            </w:r>
          </w:p>
        </w:tc>
      </w:tr>
      <w:tr w:rsidR="007D467E" w:rsidRPr="004171CC" w14:paraId="3DADA51E" w14:textId="77777777" w:rsidTr="001427B4">
        <w:tc>
          <w:tcPr>
            <w:tcW w:w="800" w:type="dxa"/>
            <w:shd w:val="solid" w:color="FFFFFF" w:fill="auto"/>
          </w:tcPr>
          <w:p w14:paraId="596AD00C" w14:textId="49A44ADC"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71BC4D0C" w14:textId="3ED8C764"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5FE4CCC1" w14:textId="530BA154" w:rsidR="007D467E" w:rsidRDefault="007D467E" w:rsidP="001427B4">
            <w:pPr>
              <w:pStyle w:val="TAL"/>
              <w:rPr>
                <w:sz w:val="16"/>
                <w:szCs w:val="16"/>
                <w:lang w:eastAsia="ko-KR"/>
              </w:rPr>
            </w:pPr>
            <w:r>
              <w:rPr>
                <w:sz w:val="16"/>
                <w:szCs w:val="16"/>
                <w:lang w:eastAsia="ko-KR"/>
              </w:rPr>
              <w:t>SP-241484</w:t>
            </w:r>
          </w:p>
        </w:tc>
        <w:tc>
          <w:tcPr>
            <w:tcW w:w="567" w:type="dxa"/>
            <w:shd w:val="solid" w:color="FFFFFF" w:fill="auto"/>
          </w:tcPr>
          <w:p w14:paraId="678FEAA4" w14:textId="1D662FA1" w:rsidR="007D467E" w:rsidRDefault="007D467E" w:rsidP="001427B4">
            <w:pPr>
              <w:pStyle w:val="TAL"/>
              <w:rPr>
                <w:sz w:val="16"/>
                <w:szCs w:val="16"/>
              </w:rPr>
            </w:pPr>
            <w:r>
              <w:rPr>
                <w:sz w:val="16"/>
                <w:szCs w:val="16"/>
              </w:rPr>
              <w:t>1416</w:t>
            </w:r>
          </w:p>
        </w:tc>
        <w:tc>
          <w:tcPr>
            <w:tcW w:w="425" w:type="dxa"/>
            <w:shd w:val="solid" w:color="FFFFFF" w:fill="auto"/>
          </w:tcPr>
          <w:p w14:paraId="17299050" w14:textId="743E0755" w:rsidR="007D467E" w:rsidRDefault="007D467E" w:rsidP="001427B4">
            <w:pPr>
              <w:pStyle w:val="TAL"/>
              <w:rPr>
                <w:sz w:val="16"/>
                <w:szCs w:val="16"/>
                <w:lang w:eastAsia="ko-KR"/>
              </w:rPr>
            </w:pPr>
            <w:r>
              <w:rPr>
                <w:sz w:val="16"/>
                <w:szCs w:val="16"/>
                <w:lang w:eastAsia="ko-KR"/>
              </w:rPr>
              <w:t>5</w:t>
            </w:r>
          </w:p>
        </w:tc>
        <w:tc>
          <w:tcPr>
            <w:tcW w:w="425" w:type="dxa"/>
            <w:shd w:val="solid" w:color="FFFFFF" w:fill="auto"/>
          </w:tcPr>
          <w:p w14:paraId="309214C5" w14:textId="0AAC2B8A"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6F339CE2" w14:textId="0A0EF0BA" w:rsidR="007D467E" w:rsidRDefault="007D467E" w:rsidP="001427B4">
            <w:pPr>
              <w:pStyle w:val="TAL"/>
              <w:rPr>
                <w:noProof/>
                <w:sz w:val="16"/>
                <w:szCs w:val="16"/>
              </w:rPr>
            </w:pPr>
            <w:r>
              <w:rPr>
                <w:noProof/>
                <w:sz w:val="16"/>
                <w:szCs w:val="16"/>
              </w:rPr>
              <w:t>Terminating local BDC establishment without BDC media component in SDP of incoming INVITE request</w:t>
            </w:r>
          </w:p>
        </w:tc>
        <w:tc>
          <w:tcPr>
            <w:tcW w:w="708" w:type="dxa"/>
            <w:shd w:val="solid" w:color="FFFFFF" w:fill="auto"/>
          </w:tcPr>
          <w:p w14:paraId="2A1689B5" w14:textId="7A35CDC2" w:rsidR="007D467E" w:rsidRDefault="007D467E" w:rsidP="001427B4">
            <w:pPr>
              <w:pStyle w:val="TAL"/>
              <w:rPr>
                <w:b/>
                <w:bCs/>
                <w:sz w:val="16"/>
                <w:szCs w:val="16"/>
                <w:lang w:eastAsia="ko-KR"/>
              </w:rPr>
            </w:pPr>
            <w:r>
              <w:rPr>
                <w:b/>
                <w:bCs/>
                <w:sz w:val="16"/>
                <w:szCs w:val="16"/>
                <w:lang w:eastAsia="ko-KR"/>
              </w:rPr>
              <w:t>19.1.0</w:t>
            </w:r>
          </w:p>
        </w:tc>
      </w:tr>
      <w:tr w:rsidR="007D467E" w:rsidRPr="004171CC" w14:paraId="3EF997AE" w14:textId="77777777" w:rsidTr="001427B4">
        <w:tc>
          <w:tcPr>
            <w:tcW w:w="800" w:type="dxa"/>
            <w:shd w:val="solid" w:color="FFFFFF" w:fill="auto"/>
          </w:tcPr>
          <w:p w14:paraId="176BD3F4" w14:textId="083CD3AB"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1EAEEC2B" w14:textId="2090F85A"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37A6EDC3" w14:textId="1FBFA9C5" w:rsidR="007D467E" w:rsidRDefault="007D467E" w:rsidP="001427B4">
            <w:pPr>
              <w:pStyle w:val="TAL"/>
              <w:rPr>
                <w:sz w:val="16"/>
                <w:szCs w:val="16"/>
                <w:lang w:eastAsia="ko-KR"/>
              </w:rPr>
            </w:pPr>
            <w:r>
              <w:rPr>
                <w:sz w:val="16"/>
                <w:szCs w:val="16"/>
                <w:lang w:eastAsia="ko-KR"/>
              </w:rPr>
              <w:t>SP-241491</w:t>
            </w:r>
          </w:p>
        </w:tc>
        <w:tc>
          <w:tcPr>
            <w:tcW w:w="567" w:type="dxa"/>
            <w:shd w:val="solid" w:color="FFFFFF" w:fill="auto"/>
          </w:tcPr>
          <w:p w14:paraId="19FC17E7" w14:textId="74945521" w:rsidR="007D467E" w:rsidRDefault="007D467E" w:rsidP="001427B4">
            <w:pPr>
              <w:pStyle w:val="TAL"/>
              <w:rPr>
                <w:sz w:val="16"/>
                <w:szCs w:val="16"/>
              </w:rPr>
            </w:pPr>
            <w:r>
              <w:rPr>
                <w:sz w:val="16"/>
                <w:szCs w:val="16"/>
              </w:rPr>
              <w:t>1421</w:t>
            </w:r>
          </w:p>
        </w:tc>
        <w:tc>
          <w:tcPr>
            <w:tcW w:w="425" w:type="dxa"/>
            <w:shd w:val="solid" w:color="FFFFFF" w:fill="auto"/>
          </w:tcPr>
          <w:p w14:paraId="772DA606" w14:textId="7992DB48" w:rsidR="007D467E" w:rsidRDefault="007D467E" w:rsidP="001427B4">
            <w:pPr>
              <w:pStyle w:val="TAL"/>
              <w:rPr>
                <w:sz w:val="16"/>
                <w:szCs w:val="16"/>
                <w:lang w:eastAsia="ko-KR"/>
              </w:rPr>
            </w:pPr>
            <w:r>
              <w:rPr>
                <w:sz w:val="16"/>
                <w:szCs w:val="16"/>
                <w:lang w:eastAsia="ko-KR"/>
              </w:rPr>
              <w:t>3</w:t>
            </w:r>
          </w:p>
        </w:tc>
        <w:tc>
          <w:tcPr>
            <w:tcW w:w="425" w:type="dxa"/>
            <w:shd w:val="solid" w:color="FFFFFF" w:fill="auto"/>
          </w:tcPr>
          <w:p w14:paraId="2D471B5B" w14:textId="11F34295"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1BF1508C" w14:textId="3C4E177C" w:rsidR="007D467E" w:rsidRDefault="007D467E" w:rsidP="001427B4">
            <w:pPr>
              <w:pStyle w:val="TAL"/>
              <w:rPr>
                <w:noProof/>
                <w:sz w:val="16"/>
                <w:szCs w:val="16"/>
              </w:rPr>
            </w:pPr>
            <w:r>
              <w:rPr>
                <w:noProof/>
                <w:sz w:val="16"/>
                <w:szCs w:val="16"/>
              </w:rPr>
              <w:t>KI#5: Support of Data off feature for data channel</w:t>
            </w:r>
          </w:p>
        </w:tc>
        <w:tc>
          <w:tcPr>
            <w:tcW w:w="708" w:type="dxa"/>
            <w:shd w:val="solid" w:color="FFFFFF" w:fill="auto"/>
          </w:tcPr>
          <w:p w14:paraId="13ABC036" w14:textId="1AE7C338" w:rsidR="007D467E" w:rsidRDefault="007D467E" w:rsidP="001427B4">
            <w:pPr>
              <w:pStyle w:val="TAL"/>
              <w:rPr>
                <w:b/>
                <w:bCs/>
                <w:sz w:val="16"/>
                <w:szCs w:val="16"/>
                <w:lang w:eastAsia="ko-KR"/>
              </w:rPr>
            </w:pPr>
            <w:r>
              <w:rPr>
                <w:b/>
                <w:bCs/>
                <w:sz w:val="16"/>
                <w:szCs w:val="16"/>
                <w:lang w:eastAsia="ko-KR"/>
              </w:rPr>
              <w:t>19.1.0</w:t>
            </w:r>
          </w:p>
        </w:tc>
      </w:tr>
      <w:tr w:rsidR="000160F9" w:rsidRPr="004171CC" w14:paraId="74C9B963" w14:textId="77777777" w:rsidTr="001427B4">
        <w:tc>
          <w:tcPr>
            <w:tcW w:w="800" w:type="dxa"/>
            <w:shd w:val="solid" w:color="FFFFFF" w:fill="auto"/>
          </w:tcPr>
          <w:p w14:paraId="07FD4715" w14:textId="79DA0698"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1A9CB02C" w14:textId="3C3BEA55"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081F3CAA" w14:textId="2028C0DD"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3166ED79" w14:textId="6199951F" w:rsidR="000160F9" w:rsidRDefault="000160F9" w:rsidP="001427B4">
            <w:pPr>
              <w:pStyle w:val="TAL"/>
              <w:rPr>
                <w:sz w:val="16"/>
                <w:szCs w:val="16"/>
              </w:rPr>
            </w:pPr>
            <w:r>
              <w:rPr>
                <w:sz w:val="16"/>
                <w:szCs w:val="16"/>
              </w:rPr>
              <w:t>1427</w:t>
            </w:r>
          </w:p>
        </w:tc>
        <w:tc>
          <w:tcPr>
            <w:tcW w:w="425" w:type="dxa"/>
            <w:shd w:val="solid" w:color="FFFFFF" w:fill="auto"/>
          </w:tcPr>
          <w:p w14:paraId="54B0F8C6" w14:textId="5BFAA2B9" w:rsidR="000160F9" w:rsidRDefault="000160F9" w:rsidP="001427B4">
            <w:pPr>
              <w:pStyle w:val="TAL"/>
              <w:rPr>
                <w:sz w:val="16"/>
                <w:szCs w:val="16"/>
                <w:lang w:eastAsia="ko-KR"/>
              </w:rPr>
            </w:pPr>
            <w:r>
              <w:rPr>
                <w:sz w:val="16"/>
                <w:szCs w:val="16"/>
                <w:lang w:eastAsia="ko-KR"/>
              </w:rPr>
              <w:t>6</w:t>
            </w:r>
          </w:p>
        </w:tc>
        <w:tc>
          <w:tcPr>
            <w:tcW w:w="425" w:type="dxa"/>
            <w:shd w:val="solid" w:color="FFFFFF" w:fill="auto"/>
          </w:tcPr>
          <w:p w14:paraId="24449827" w14:textId="39417297"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768DC9EF" w14:textId="1ED5ED77" w:rsidR="000160F9" w:rsidRDefault="000160F9" w:rsidP="001427B4">
            <w:pPr>
              <w:pStyle w:val="TAL"/>
              <w:rPr>
                <w:noProof/>
                <w:sz w:val="16"/>
                <w:szCs w:val="16"/>
              </w:rPr>
            </w:pPr>
            <w:r>
              <w:rPr>
                <w:noProof/>
                <w:sz w:val="16"/>
                <w:szCs w:val="16"/>
              </w:rPr>
              <w:t>Architecture for UE-satellite-UE communicaitons</w:t>
            </w:r>
          </w:p>
        </w:tc>
        <w:tc>
          <w:tcPr>
            <w:tcW w:w="708" w:type="dxa"/>
            <w:shd w:val="solid" w:color="FFFFFF" w:fill="auto"/>
          </w:tcPr>
          <w:p w14:paraId="3888D7C0" w14:textId="1003A335" w:rsidR="000160F9" w:rsidRDefault="000160F9" w:rsidP="001427B4">
            <w:pPr>
              <w:pStyle w:val="TAL"/>
              <w:rPr>
                <w:b/>
                <w:bCs/>
                <w:sz w:val="16"/>
                <w:szCs w:val="16"/>
                <w:lang w:eastAsia="ko-KR"/>
              </w:rPr>
            </w:pPr>
            <w:r>
              <w:rPr>
                <w:b/>
                <w:bCs/>
                <w:sz w:val="16"/>
                <w:szCs w:val="16"/>
                <w:lang w:eastAsia="ko-KR"/>
              </w:rPr>
              <w:t>19.1.0</w:t>
            </w:r>
          </w:p>
        </w:tc>
      </w:tr>
      <w:tr w:rsidR="000160F9" w:rsidRPr="004171CC" w14:paraId="71C1DF4A" w14:textId="77777777" w:rsidTr="001427B4">
        <w:tc>
          <w:tcPr>
            <w:tcW w:w="800" w:type="dxa"/>
            <w:shd w:val="solid" w:color="FFFFFF" w:fill="auto"/>
          </w:tcPr>
          <w:p w14:paraId="6736EC07" w14:textId="35A00B07"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4109A382" w14:textId="57D3C9CF"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29D27956" w14:textId="63190190"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0A859A2F" w14:textId="72F1E1DD" w:rsidR="000160F9" w:rsidRDefault="000160F9" w:rsidP="001427B4">
            <w:pPr>
              <w:pStyle w:val="TAL"/>
              <w:rPr>
                <w:sz w:val="16"/>
                <w:szCs w:val="16"/>
              </w:rPr>
            </w:pPr>
            <w:r>
              <w:rPr>
                <w:sz w:val="16"/>
                <w:szCs w:val="16"/>
              </w:rPr>
              <w:t>1428</w:t>
            </w:r>
          </w:p>
        </w:tc>
        <w:tc>
          <w:tcPr>
            <w:tcW w:w="425" w:type="dxa"/>
            <w:shd w:val="solid" w:color="FFFFFF" w:fill="auto"/>
          </w:tcPr>
          <w:p w14:paraId="4278AA8E" w14:textId="4472C90E" w:rsidR="000160F9" w:rsidRDefault="000160F9" w:rsidP="001427B4">
            <w:pPr>
              <w:pStyle w:val="TAL"/>
              <w:rPr>
                <w:sz w:val="16"/>
                <w:szCs w:val="16"/>
                <w:lang w:eastAsia="ko-KR"/>
              </w:rPr>
            </w:pPr>
            <w:r>
              <w:rPr>
                <w:sz w:val="16"/>
                <w:szCs w:val="16"/>
                <w:lang w:eastAsia="ko-KR"/>
              </w:rPr>
              <w:t>9</w:t>
            </w:r>
          </w:p>
        </w:tc>
        <w:tc>
          <w:tcPr>
            <w:tcW w:w="425" w:type="dxa"/>
            <w:shd w:val="solid" w:color="FFFFFF" w:fill="auto"/>
          </w:tcPr>
          <w:p w14:paraId="2A33ED3E" w14:textId="0297FBFA"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25212D54" w14:textId="1BAA49CA" w:rsidR="000160F9" w:rsidRDefault="000160F9" w:rsidP="001427B4">
            <w:pPr>
              <w:pStyle w:val="TAL"/>
              <w:rPr>
                <w:noProof/>
                <w:sz w:val="16"/>
                <w:szCs w:val="16"/>
              </w:rPr>
            </w:pPr>
            <w:r>
              <w:rPr>
                <w:noProof/>
                <w:sz w:val="16"/>
                <w:szCs w:val="16"/>
              </w:rPr>
              <w:t>Support of UE-Satellite-UE communication in IMS - Functionality</w:t>
            </w:r>
          </w:p>
        </w:tc>
        <w:tc>
          <w:tcPr>
            <w:tcW w:w="708" w:type="dxa"/>
            <w:shd w:val="solid" w:color="FFFFFF" w:fill="auto"/>
          </w:tcPr>
          <w:p w14:paraId="04D4C623" w14:textId="6EDD850D" w:rsidR="000160F9" w:rsidRDefault="000160F9" w:rsidP="001427B4">
            <w:pPr>
              <w:pStyle w:val="TAL"/>
              <w:rPr>
                <w:b/>
                <w:bCs/>
                <w:sz w:val="16"/>
                <w:szCs w:val="16"/>
                <w:lang w:eastAsia="ko-KR"/>
              </w:rPr>
            </w:pPr>
            <w:r>
              <w:rPr>
                <w:b/>
                <w:bCs/>
                <w:sz w:val="16"/>
                <w:szCs w:val="16"/>
                <w:lang w:eastAsia="ko-KR"/>
              </w:rPr>
              <w:t>19.1.0</w:t>
            </w:r>
          </w:p>
        </w:tc>
      </w:tr>
      <w:tr w:rsidR="00DD15C7" w:rsidRPr="004171CC" w14:paraId="23D015FE" w14:textId="77777777" w:rsidTr="001427B4">
        <w:tc>
          <w:tcPr>
            <w:tcW w:w="800" w:type="dxa"/>
            <w:shd w:val="solid" w:color="FFFFFF" w:fill="auto"/>
          </w:tcPr>
          <w:p w14:paraId="1D2DEB7A" w14:textId="00E87E27"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05AF679D" w14:textId="723C5F94"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35269FAB" w14:textId="119BB7BB"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25C82E5A" w14:textId="112BA090" w:rsidR="00DD15C7" w:rsidRDefault="00DD15C7" w:rsidP="001427B4">
            <w:pPr>
              <w:pStyle w:val="TAL"/>
              <w:rPr>
                <w:sz w:val="16"/>
                <w:szCs w:val="16"/>
              </w:rPr>
            </w:pPr>
            <w:r>
              <w:rPr>
                <w:sz w:val="16"/>
                <w:szCs w:val="16"/>
              </w:rPr>
              <w:t>1462</w:t>
            </w:r>
          </w:p>
        </w:tc>
        <w:tc>
          <w:tcPr>
            <w:tcW w:w="425" w:type="dxa"/>
            <w:shd w:val="solid" w:color="FFFFFF" w:fill="auto"/>
          </w:tcPr>
          <w:p w14:paraId="0BA6F443" w14:textId="51BB73A0" w:rsidR="00DD15C7" w:rsidRDefault="00DD15C7" w:rsidP="001427B4">
            <w:pPr>
              <w:pStyle w:val="TAL"/>
              <w:rPr>
                <w:sz w:val="16"/>
                <w:szCs w:val="16"/>
                <w:lang w:eastAsia="ko-KR"/>
              </w:rPr>
            </w:pPr>
            <w:r>
              <w:rPr>
                <w:sz w:val="16"/>
                <w:szCs w:val="16"/>
                <w:lang w:eastAsia="ko-KR"/>
              </w:rPr>
              <w:t>1</w:t>
            </w:r>
          </w:p>
        </w:tc>
        <w:tc>
          <w:tcPr>
            <w:tcW w:w="425" w:type="dxa"/>
            <w:shd w:val="solid" w:color="FFFFFF" w:fill="auto"/>
          </w:tcPr>
          <w:p w14:paraId="1EF55F58" w14:textId="1F4FADA0" w:rsidR="00DD15C7" w:rsidRDefault="00DD15C7" w:rsidP="001427B4">
            <w:pPr>
              <w:pStyle w:val="TAL"/>
              <w:rPr>
                <w:sz w:val="16"/>
                <w:szCs w:val="16"/>
                <w:lang w:eastAsia="ko-KR"/>
              </w:rPr>
            </w:pPr>
            <w:r>
              <w:rPr>
                <w:sz w:val="16"/>
                <w:szCs w:val="16"/>
                <w:lang w:eastAsia="ko-KR"/>
              </w:rPr>
              <w:t>F</w:t>
            </w:r>
          </w:p>
        </w:tc>
        <w:tc>
          <w:tcPr>
            <w:tcW w:w="4962" w:type="dxa"/>
            <w:shd w:val="solid" w:color="FFFFFF" w:fill="auto"/>
          </w:tcPr>
          <w:p w14:paraId="465784DE" w14:textId="4EC48733" w:rsidR="00DD15C7" w:rsidRDefault="00DD15C7" w:rsidP="001427B4">
            <w:pPr>
              <w:pStyle w:val="TAL"/>
              <w:rPr>
                <w:noProof/>
                <w:sz w:val="16"/>
                <w:szCs w:val="16"/>
              </w:rPr>
            </w:pPr>
            <w:r>
              <w:rPr>
                <w:noProof/>
                <w:sz w:val="16"/>
                <w:szCs w:val="16"/>
              </w:rPr>
              <w:t>Resolve configuration EN for Standalone IMS DC feature</w:t>
            </w:r>
          </w:p>
        </w:tc>
        <w:tc>
          <w:tcPr>
            <w:tcW w:w="708" w:type="dxa"/>
            <w:shd w:val="solid" w:color="FFFFFF" w:fill="auto"/>
          </w:tcPr>
          <w:p w14:paraId="26910095" w14:textId="64839295" w:rsidR="00DD15C7" w:rsidRDefault="00DD15C7" w:rsidP="001427B4">
            <w:pPr>
              <w:pStyle w:val="TAL"/>
              <w:rPr>
                <w:b/>
                <w:bCs/>
                <w:sz w:val="16"/>
                <w:szCs w:val="16"/>
                <w:lang w:eastAsia="ko-KR"/>
              </w:rPr>
            </w:pPr>
            <w:r>
              <w:rPr>
                <w:b/>
                <w:bCs/>
                <w:sz w:val="16"/>
                <w:szCs w:val="16"/>
                <w:lang w:eastAsia="ko-KR"/>
              </w:rPr>
              <w:t>19.1.0</w:t>
            </w:r>
          </w:p>
        </w:tc>
      </w:tr>
      <w:tr w:rsidR="00DD15C7" w:rsidRPr="004171CC" w14:paraId="09BE132D" w14:textId="77777777" w:rsidTr="001427B4">
        <w:tc>
          <w:tcPr>
            <w:tcW w:w="800" w:type="dxa"/>
            <w:shd w:val="solid" w:color="FFFFFF" w:fill="auto"/>
          </w:tcPr>
          <w:p w14:paraId="4D6BE442" w14:textId="5BF25A8C"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3F20A3B9" w14:textId="7B889C57"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6235D1B0" w14:textId="27D446C8"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45BA32D7" w14:textId="42E2B150" w:rsidR="00DD15C7" w:rsidRDefault="00DD15C7" w:rsidP="001427B4">
            <w:pPr>
              <w:pStyle w:val="TAL"/>
              <w:rPr>
                <w:sz w:val="16"/>
                <w:szCs w:val="16"/>
              </w:rPr>
            </w:pPr>
            <w:r>
              <w:rPr>
                <w:sz w:val="16"/>
                <w:szCs w:val="16"/>
              </w:rPr>
              <w:t>1478</w:t>
            </w:r>
          </w:p>
        </w:tc>
        <w:tc>
          <w:tcPr>
            <w:tcW w:w="425" w:type="dxa"/>
            <w:shd w:val="solid" w:color="FFFFFF" w:fill="auto"/>
          </w:tcPr>
          <w:p w14:paraId="133D3D25" w14:textId="0DB91FB5" w:rsidR="00DD15C7" w:rsidRDefault="00DD15C7" w:rsidP="001427B4">
            <w:pPr>
              <w:pStyle w:val="TAL"/>
              <w:rPr>
                <w:sz w:val="16"/>
                <w:szCs w:val="16"/>
                <w:lang w:eastAsia="ko-KR"/>
              </w:rPr>
            </w:pPr>
            <w:r>
              <w:rPr>
                <w:sz w:val="16"/>
                <w:szCs w:val="16"/>
                <w:lang w:eastAsia="ko-KR"/>
              </w:rPr>
              <w:t>11</w:t>
            </w:r>
          </w:p>
        </w:tc>
        <w:tc>
          <w:tcPr>
            <w:tcW w:w="425" w:type="dxa"/>
            <w:shd w:val="solid" w:color="FFFFFF" w:fill="auto"/>
          </w:tcPr>
          <w:p w14:paraId="2F5F8285" w14:textId="12022DD6" w:rsidR="00DD15C7" w:rsidRDefault="00DD15C7" w:rsidP="001427B4">
            <w:pPr>
              <w:pStyle w:val="TAL"/>
              <w:rPr>
                <w:sz w:val="16"/>
                <w:szCs w:val="16"/>
                <w:lang w:eastAsia="ko-KR"/>
              </w:rPr>
            </w:pPr>
            <w:r>
              <w:rPr>
                <w:sz w:val="16"/>
                <w:szCs w:val="16"/>
                <w:lang w:eastAsia="ko-KR"/>
              </w:rPr>
              <w:t>B</w:t>
            </w:r>
          </w:p>
        </w:tc>
        <w:tc>
          <w:tcPr>
            <w:tcW w:w="4962" w:type="dxa"/>
            <w:shd w:val="solid" w:color="FFFFFF" w:fill="auto"/>
          </w:tcPr>
          <w:p w14:paraId="7E1EE621" w14:textId="78A51E5D" w:rsidR="00DD15C7" w:rsidRDefault="00DD15C7" w:rsidP="001427B4">
            <w:pPr>
              <w:pStyle w:val="TAL"/>
              <w:rPr>
                <w:noProof/>
                <w:sz w:val="16"/>
                <w:szCs w:val="16"/>
              </w:rPr>
            </w:pPr>
            <w:r>
              <w:rPr>
                <w:noProof/>
                <w:sz w:val="16"/>
                <w:szCs w:val="16"/>
              </w:rPr>
              <w:t>Support of third party user identity information in IMS</w:t>
            </w:r>
          </w:p>
        </w:tc>
        <w:tc>
          <w:tcPr>
            <w:tcW w:w="708" w:type="dxa"/>
            <w:shd w:val="solid" w:color="FFFFFF" w:fill="auto"/>
          </w:tcPr>
          <w:p w14:paraId="026F7A93" w14:textId="718ADBC1" w:rsidR="00DD15C7" w:rsidRDefault="00DD15C7" w:rsidP="001427B4">
            <w:pPr>
              <w:pStyle w:val="TAL"/>
              <w:rPr>
                <w:b/>
                <w:bCs/>
                <w:sz w:val="16"/>
                <w:szCs w:val="16"/>
                <w:lang w:eastAsia="ko-KR"/>
              </w:rPr>
            </w:pPr>
            <w:r>
              <w:rPr>
                <w:b/>
                <w:bCs/>
                <w:sz w:val="16"/>
                <w:szCs w:val="16"/>
                <w:lang w:eastAsia="ko-KR"/>
              </w:rPr>
              <w:t>19.1.0</w:t>
            </w:r>
          </w:p>
        </w:tc>
      </w:tr>
      <w:tr w:rsidR="00E74BBD" w:rsidRPr="004171CC" w14:paraId="7395E21A" w14:textId="77777777" w:rsidTr="001427B4">
        <w:tc>
          <w:tcPr>
            <w:tcW w:w="800" w:type="dxa"/>
            <w:shd w:val="solid" w:color="FFFFFF" w:fill="auto"/>
          </w:tcPr>
          <w:p w14:paraId="245A2AE3" w14:textId="580FE6C5" w:rsidR="00E74BBD" w:rsidRDefault="00E74BBD" w:rsidP="001427B4">
            <w:pPr>
              <w:pStyle w:val="TAL"/>
              <w:rPr>
                <w:sz w:val="16"/>
                <w:szCs w:val="16"/>
                <w:lang w:eastAsia="ko-KR"/>
              </w:rPr>
            </w:pPr>
            <w:r>
              <w:rPr>
                <w:sz w:val="16"/>
                <w:szCs w:val="16"/>
                <w:lang w:eastAsia="ko-KR"/>
              </w:rPr>
              <w:t>2024-12</w:t>
            </w:r>
          </w:p>
        </w:tc>
        <w:tc>
          <w:tcPr>
            <w:tcW w:w="712" w:type="dxa"/>
            <w:shd w:val="solid" w:color="FFFFFF" w:fill="auto"/>
          </w:tcPr>
          <w:p w14:paraId="322C06AE" w14:textId="7514FFFC" w:rsidR="00E74BBD" w:rsidRDefault="00E74BBD" w:rsidP="001427B4">
            <w:pPr>
              <w:pStyle w:val="TAL"/>
              <w:rPr>
                <w:sz w:val="16"/>
                <w:szCs w:val="16"/>
                <w:lang w:eastAsia="ko-KR"/>
              </w:rPr>
            </w:pPr>
            <w:r>
              <w:rPr>
                <w:sz w:val="16"/>
                <w:szCs w:val="16"/>
                <w:lang w:eastAsia="ko-KR"/>
              </w:rPr>
              <w:t>SA#106</w:t>
            </w:r>
          </w:p>
        </w:tc>
        <w:tc>
          <w:tcPr>
            <w:tcW w:w="1040" w:type="dxa"/>
            <w:shd w:val="solid" w:color="FFFFFF" w:fill="auto"/>
          </w:tcPr>
          <w:p w14:paraId="5E090E3C" w14:textId="0FF44BDC" w:rsidR="00E74BBD" w:rsidRDefault="00E74BBD" w:rsidP="001427B4">
            <w:pPr>
              <w:pStyle w:val="TAL"/>
              <w:rPr>
                <w:sz w:val="16"/>
                <w:szCs w:val="16"/>
                <w:lang w:eastAsia="ko-KR"/>
              </w:rPr>
            </w:pPr>
            <w:r>
              <w:rPr>
                <w:sz w:val="16"/>
                <w:szCs w:val="16"/>
                <w:lang w:eastAsia="ko-KR"/>
              </w:rPr>
              <w:t>SP-241491</w:t>
            </w:r>
          </w:p>
        </w:tc>
        <w:tc>
          <w:tcPr>
            <w:tcW w:w="567" w:type="dxa"/>
            <w:shd w:val="solid" w:color="FFFFFF" w:fill="auto"/>
          </w:tcPr>
          <w:p w14:paraId="1C740983" w14:textId="41AD6061" w:rsidR="00E74BBD" w:rsidRDefault="00E74BBD" w:rsidP="001427B4">
            <w:pPr>
              <w:pStyle w:val="TAL"/>
              <w:rPr>
                <w:sz w:val="16"/>
                <w:szCs w:val="16"/>
              </w:rPr>
            </w:pPr>
            <w:r>
              <w:rPr>
                <w:sz w:val="16"/>
                <w:szCs w:val="16"/>
              </w:rPr>
              <w:t>1479</w:t>
            </w:r>
          </w:p>
        </w:tc>
        <w:tc>
          <w:tcPr>
            <w:tcW w:w="425" w:type="dxa"/>
            <w:shd w:val="solid" w:color="FFFFFF" w:fill="auto"/>
          </w:tcPr>
          <w:p w14:paraId="2A9DA7C7" w14:textId="33575091" w:rsidR="00E74BBD" w:rsidRDefault="00E74BBD" w:rsidP="001427B4">
            <w:pPr>
              <w:pStyle w:val="TAL"/>
              <w:rPr>
                <w:sz w:val="16"/>
                <w:szCs w:val="16"/>
                <w:lang w:eastAsia="ko-KR"/>
              </w:rPr>
            </w:pPr>
            <w:r>
              <w:rPr>
                <w:sz w:val="16"/>
                <w:szCs w:val="16"/>
                <w:lang w:eastAsia="ko-KR"/>
              </w:rPr>
              <w:t>8</w:t>
            </w:r>
          </w:p>
        </w:tc>
        <w:tc>
          <w:tcPr>
            <w:tcW w:w="425" w:type="dxa"/>
            <w:shd w:val="solid" w:color="FFFFFF" w:fill="auto"/>
          </w:tcPr>
          <w:p w14:paraId="7D3A582D" w14:textId="37BA90A9" w:rsidR="00E74BBD" w:rsidRDefault="00E74BBD" w:rsidP="001427B4">
            <w:pPr>
              <w:pStyle w:val="TAL"/>
              <w:rPr>
                <w:sz w:val="16"/>
                <w:szCs w:val="16"/>
                <w:lang w:eastAsia="ko-KR"/>
              </w:rPr>
            </w:pPr>
            <w:r>
              <w:rPr>
                <w:sz w:val="16"/>
                <w:szCs w:val="16"/>
                <w:lang w:eastAsia="ko-KR"/>
              </w:rPr>
              <w:t>B</w:t>
            </w:r>
          </w:p>
        </w:tc>
        <w:tc>
          <w:tcPr>
            <w:tcW w:w="4962" w:type="dxa"/>
            <w:shd w:val="solid" w:color="FFFFFF" w:fill="auto"/>
          </w:tcPr>
          <w:p w14:paraId="4255C337" w14:textId="0B4C6FE6" w:rsidR="00E74BBD" w:rsidRDefault="00E74BBD" w:rsidP="001427B4">
            <w:pPr>
              <w:pStyle w:val="TAL"/>
              <w:rPr>
                <w:noProof/>
                <w:sz w:val="16"/>
                <w:szCs w:val="16"/>
              </w:rPr>
            </w:pPr>
            <w:r>
              <w:rPr>
                <w:noProof/>
                <w:sz w:val="16"/>
                <w:szCs w:val="16"/>
              </w:rPr>
              <w:t>KI#3: DC interworking with MTSI UE</w:t>
            </w:r>
          </w:p>
        </w:tc>
        <w:tc>
          <w:tcPr>
            <w:tcW w:w="708" w:type="dxa"/>
            <w:shd w:val="solid" w:color="FFFFFF" w:fill="auto"/>
          </w:tcPr>
          <w:p w14:paraId="6F2EDB09" w14:textId="0E6D8F7E" w:rsidR="00E74BBD" w:rsidRDefault="00E74BBD" w:rsidP="001427B4">
            <w:pPr>
              <w:pStyle w:val="TAL"/>
              <w:rPr>
                <w:b/>
                <w:bCs/>
                <w:sz w:val="16"/>
                <w:szCs w:val="16"/>
                <w:lang w:eastAsia="ko-KR"/>
              </w:rPr>
            </w:pPr>
            <w:r>
              <w:rPr>
                <w:b/>
                <w:bCs/>
                <w:sz w:val="16"/>
                <w:szCs w:val="16"/>
                <w:lang w:eastAsia="ko-KR"/>
              </w:rPr>
              <w:t>19.1.0</w:t>
            </w:r>
          </w:p>
        </w:tc>
      </w:tr>
      <w:tr w:rsidR="00B87FD6" w:rsidRPr="004171CC" w14:paraId="62BDFA40" w14:textId="77777777" w:rsidTr="001427B4">
        <w:tc>
          <w:tcPr>
            <w:tcW w:w="800" w:type="dxa"/>
            <w:shd w:val="solid" w:color="FFFFFF" w:fill="auto"/>
          </w:tcPr>
          <w:p w14:paraId="66432953" w14:textId="2D3664CF" w:rsidR="00B87FD6" w:rsidRDefault="00B87FD6" w:rsidP="001427B4">
            <w:pPr>
              <w:pStyle w:val="TAL"/>
              <w:rPr>
                <w:sz w:val="16"/>
                <w:szCs w:val="16"/>
                <w:lang w:eastAsia="ko-KR"/>
              </w:rPr>
            </w:pPr>
            <w:r>
              <w:rPr>
                <w:sz w:val="16"/>
                <w:szCs w:val="16"/>
                <w:lang w:eastAsia="ko-KR"/>
              </w:rPr>
              <w:t>2024-12</w:t>
            </w:r>
          </w:p>
        </w:tc>
        <w:tc>
          <w:tcPr>
            <w:tcW w:w="712" w:type="dxa"/>
            <w:shd w:val="solid" w:color="FFFFFF" w:fill="auto"/>
          </w:tcPr>
          <w:p w14:paraId="3995501C" w14:textId="1AC620D5" w:rsidR="00B87FD6" w:rsidRDefault="00B87FD6" w:rsidP="001427B4">
            <w:pPr>
              <w:pStyle w:val="TAL"/>
              <w:rPr>
                <w:sz w:val="16"/>
                <w:szCs w:val="16"/>
                <w:lang w:eastAsia="ko-KR"/>
              </w:rPr>
            </w:pPr>
            <w:r>
              <w:rPr>
                <w:sz w:val="16"/>
                <w:szCs w:val="16"/>
                <w:lang w:eastAsia="ko-KR"/>
              </w:rPr>
              <w:t>SA#106</w:t>
            </w:r>
          </w:p>
        </w:tc>
        <w:tc>
          <w:tcPr>
            <w:tcW w:w="1040" w:type="dxa"/>
            <w:shd w:val="solid" w:color="FFFFFF" w:fill="auto"/>
          </w:tcPr>
          <w:p w14:paraId="302F1EC9" w14:textId="57988DED" w:rsidR="00B87FD6" w:rsidRDefault="00B87FD6" w:rsidP="001427B4">
            <w:pPr>
              <w:pStyle w:val="TAL"/>
              <w:rPr>
                <w:sz w:val="16"/>
                <w:szCs w:val="16"/>
                <w:lang w:eastAsia="ko-KR"/>
              </w:rPr>
            </w:pPr>
            <w:r>
              <w:rPr>
                <w:sz w:val="16"/>
                <w:szCs w:val="16"/>
                <w:lang w:eastAsia="ko-KR"/>
              </w:rPr>
              <w:t>SP-241491</w:t>
            </w:r>
          </w:p>
        </w:tc>
        <w:tc>
          <w:tcPr>
            <w:tcW w:w="567" w:type="dxa"/>
            <w:shd w:val="solid" w:color="FFFFFF" w:fill="auto"/>
          </w:tcPr>
          <w:p w14:paraId="1ABCCBFB" w14:textId="3DE657BB" w:rsidR="00B87FD6" w:rsidRDefault="00B87FD6" w:rsidP="001427B4">
            <w:pPr>
              <w:pStyle w:val="TAL"/>
              <w:rPr>
                <w:sz w:val="16"/>
                <w:szCs w:val="16"/>
              </w:rPr>
            </w:pPr>
            <w:r>
              <w:rPr>
                <w:sz w:val="16"/>
                <w:szCs w:val="16"/>
              </w:rPr>
              <w:t>1480</w:t>
            </w:r>
          </w:p>
        </w:tc>
        <w:tc>
          <w:tcPr>
            <w:tcW w:w="425" w:type="dxa"/>
            <w:shd w:val="solid" w:color="FFFFFF" w:fill="auto"/>
          </w:tcPr>
          <w:p w14:paraId="57EA102F" w14:textId="48C07E4B" w:rsidR="00B87FD6" w:rsidRDefault="00B87FD6" w:rsidP="001427B4">
            <w:pPr>
              <w:pStyle w:val="TAL"/>
              <w:rPr>
                <w:sz w:val="16"/>
                <w:szCs w:val="16"/>
                <w:lang w:eastAsia="ko-KR"/>
              </w:rPr>
            </w:pPr>
            <w:r>
              <w:rPr>
                <w:sz w:val="16"/>
                <w:szCs w:val="16"/>
                <w:lang w:eastAsia="ko-KR"/>
              </w:rPr>
              <w:t>11</w:t>
            </w:r>
          </w:p>
        </w:tc>
        <w:tc>
          <w:tcPr>
            <w:tcW w:w="425" w:type="dxa"/>
            <w:shd w:val="solid" w:color="FFFFFF" w:fill="auto"/>
          </w:tcPr>
          <w:p w14:paraId="497BB729" w14:textId="1BB9E987" w:rsidR="00B87FD6" w:rsidRDefault="00B87FD6" w:rsidP="001427B4">
            <w:pPr>
              <w:pStyle w:val="TAL"/>
              <w:rPr>
                <w:sz w:val="16"/>
                <w:szCs w:val="16"/>
                <w:lang w:eastAsia="ko-KR"/>
              </w:rPr>
            </w:pPr>
            <w:r>
              <w:rPr>
                <w:sz w:val="16"/>
                <w:szCs w:val="16"/>
                <w:lang w:eastAsia="ko-KR"/>
              </w:rPr>
              <w:t>B</w:t>
            </w:r>
          </w:p>
        </w:tc>
        <w:tc>
          <w:tcPr>
            <w:tcW w:w="4962" w:type="dxa"/>
            <w:shd w:val="solid" w:color="FFFFFF" w:fill="auto"/>
          </w:tcPr>
          <w:p w14:paraId="2A2E82CD" w14:textId="46409132" w:rsidR="00B87FD6" w:rsidRDefault="00B87FD6" w:rsidP="001427B4">
            <w:pPr>
              <w:pStyle w:val="TAL"/>
              <w:rPr>
                <w:noProof/>
                <w:sz w:val="16"/>
                <w:szCs w:val="16"/>
              </w:rPr>
            </w:pPr>
            <w:r>
              <w:rPr>
                <w:noProof/>
                <w:sz w:val="16"/>
                <w:szCs w:val="16"/>
              </w:rPr>
              <w:t>KI#8: Architecture for avatar communications</w:t>
            </w:r>
          </w:p>
        </w:tc>
        <w:tc>
          <w:tcPr>
            <w:tcW w:w="708" w:type="dxa"/>
            <w:shd w:val="solid" w:color="FFFFFF" w:fill="auto"/>
          </w:tcPr>
          <w:p w14:paraId="555CC352" w14:textId="360F0B00" w:rsidR="00B87FD6" w:rsidRDefault="00B87FD6" w:rsidP="001427B4">
            <w:pPr>
              <w:pStyle w:val="TAL"/>
              <w:rPr>
                <w:b/>
                <w:bCs/>
                <w:sz w:val="16"/>
                <w:szCs w:val="16"/>
                <w:lang w:eastAsia="ko-KR"/>
              </w:rPr>
            </w:pPr>
            <w:r>
              <w:rPr>
                <w:b/>
                <w:bCs/>
                <w:sz w:val="16"/>
                <w:szCs w:val="16"/>
                <w:lang w:eastAsia="ko-KR"/>
              </w:rPr>
              <w:t>19.1.0</w:t>
            </w:r>
          </w:p>
        </w:tc>
      </w:tr>
      <w:tr w:rsidR="006A216C" w:rsidRPr="004171CC" w14:paraId="300C2C2A" w14:textId="77777777" w:rsidTr="001427B4">
        <w:tc>
          <w:tcPr>
            <w:tcW w:w="800" w:type="dxa"/>
            <w:shd w:val="solid" w:color="FFFFFF" w:fill="auto"/>
          </w:tcPr>
          <w:p w14:paraId="472FAEEE" w14:textId="5E0707C5" w:rsidR="006A216C" w:rsidRDefault="006A216C" w:rsidP="001427B4">
            <w:pPr>
              <w:pStyle w:val="TAL"/>
              <w:rPr>
                <w:sz w:val="16"/>
                <w:szCs w:val="16"/>
                <w:lang w:eastAsia="ko-KR"/>
              </w:rPr>
            </w:pPr>
            <w:r>
              <w:rPr>
                <w:sz w:val="16"/>
                <w:szCs w:val="16"/>
                <w:lang w:eastAsia="ko-KR"/>
              </w:rPr>
              <w:t>2024-12</w:t>
            </w:r>
          </w:p>
        </w:tc>
        <w:tc>
          <w:tcPr>
            <w:tcW w:w="712" w:type="dxa"/>
            <w:shd w:val="solid" w:color="FFFFFF" w:fill="auto"/>
          </w:tcPr>
          <w:p w14:paraId="0B56CA30" w14:textId="4EC1F977" w:rsidR="006A216C" w:rsidRDefault="006A216C" w:rsidP="001427B4">
            <w:pPr>
              <w:pStyle w:val="TAL"/>
              <w:rPr>
                <w:sz w:val="16"/>
                <w:szCs w:val="16"/>
                <w:lang w:eastAsia="ko-KR"/>
              </w:rPr>
            </w:pPr>
            <w:r>
              <w:rPr>
                <w:sz w:val="16"/>
                <w:szCs w:val="16"/>
                <w:lang w:eastAsia="ko-KR"/>
              </w:rPr>
              <w:t>SA#106</w:t>
            </w:r>
          </w:p>
        </w:tc>
        <w:tc>
          <w:tcPr>
            <w:tcW w:w="1040" w:type="dxa"/>
            <w:shd w:val="solid" w:color="FFFFFF" w:fill="auto"/>
          </w:tcPr>
          <w:p w14:paraId="1B97523B" w14:textId="71248CAA" w:rsidR="006A216C" w:rsidRDefault="006A216C" w:rsidP="001427B4">
            <w:pPr>
              <w:pStyle w:val="TAL"/>
              <w:rPr>
                <w:sz w:val="16"/>
                <w:szCs w:val="16"/>
                <w:lang w:eastAsia="ko-KR"/>
              </w:rPr>
            </w:pPr>
            <w:r>
              <w:rPr>
                <w:sz w:val="16"/>
                <w:szCs w:val="16"/>
                <w:lang w:eastAsia="ko-KR"/>
              </w:rPr>
              <w:t>SP-241491</w:t>
            </w:r>
          </w:p>
        </w:tc>
        <w:tc>
          <w:tcPr>
            <w:tcW w:w="567" w:type="dxa"/>
            <w:shd w:val="solid" w:color="FFFFFF" w:fill="auto"/>
          </w:tcPr>
          <w:p w14:paraId="173A5D27" w14:textId="028C2F76" w:rsidR="006A216C" w:rsidRDefault="006A216C" w:rsidP="001427B4">
            <w:pPr>
              <w:pStyle w:val="TAL"/>
              <w:rPr>
                <w:sz w:val="16"/>
                <w:szCs w:val="16"/>
              </w:rPr>
            </w:pPr>
            <w:r>
              <w:rPr>
                <w:sz w:val="16"/>
                <w:szCs w:val="16"/>
              </w:rPr>
              <w:t>1483</w:t>
            </w:r>
          </w:p>
        </w:tc>
        <w:tc>
          <w:tcPr>
            <w:tcW w:w="425" w:type="dxa"/>
            <w:shd w:val="solid" w:color="FFFFFF" w:fill="auto"/>
          </w:tcPr>
          <w:p w14:paraId="35147217" w14:textId="5705848D" w:rsidR="006A216C" w:rsidRDefault="006A216C" w:rsidP="001427B4">
            <w:pPr>
              <w:pStyle w:val="TAL"/>
              <w:rPr>
                <w:sz w:val="16"/>
                <w:szCs w:val="16"/>
                <w:lang w:eastAsia="ko-KR"/>
              </w:rPr>
            </w:pPr>
            <w:r>
              <w:rPr>
                <w:sz w:val="16"/>
                <w:szCs w:val="16"/>
                <w:lang w:eastAsia="ko-KR"/>
              </w:rPr>
              <w:t>8</w:t>
            </w:r>
          </w:p>
        </w:tc>
        <w:tc>
          <w:tcPr>
            <w:tcW w:w="425" w:type="dxa"/>
            <w:shd w:val="solid" w:color="FFFFFF" w:fill="auto"/>
          </w:tcPr>
          <w:p w14:paraId="6C69BCC9" w14:textId="09BB0865" w:rsidR="006A216C" w:rsidRDefault="006A216C" w:rsidP="001427B4">
            <w:pPr>
              <w:pStyle w:val="TAL"/>
              <w:rPr>
                <w:sz w:val="16"/>
                <w:szCs w:val="16"/>
                <w:lang w:eastAsia="ko-KR"/>
              </w:rPr>
            </w:pPr>
            <w:r>
              <w:rPr>
                <w:sz w:val="16"/>
                <w:szCs w:val="16"/>
                <w:lang w:eastAsia="ko-KR"/>
              </w:rPr>
              <w:t>B</w:t>
            </w:r>
          </w:p>
        </w:tc>
        <w:tc>
          <w:tcPr>
            <w:tcW w:w="4962" w:type="dxa"/>
            <w:shd w:val="solid" w:color="FFFFFF" w:fill="auto"/>
          </w:tcPr>
          <w:p w14:paraId="2F7C6275" w14:textId="673DB5C6" w:rsidR="006A216C" w:rsidRDefault="006A216C" w:rsidP="001427B4">
            <w:pPr>
              <w:pStyle w:val="TAL"/>
              <w:rPr>
                <w:noProof/>
                <w:sz w:val="16"/>
                <w:szCs w:val="16"/>
              </w:rPr>
            </w:pPr>
            <w:r>
              <w:rPr>
                <w:noProof/>
                <w:sz w:val="16"/>
                <w:szCs w:val="16"/>
              </w:rPr>
              <w:t>Address ENs in IMS AS Session Management Service</w:t>
            </w:r>
          </w:p>
        </w:tc>
        <w:tc>
          <w:tcPr>
            <w:tcW w:w="708" w:type="dxa"/>
            <w:shd w:val="solid" w:color="FFFFFF" w:fill="auto"/>
          </w:tcPr>
          <w:p w14:paraId="51D9EAA9" w14:textId="457357C7" w:rsidR="006A216C" w:rsidRDefault="006A216C" w:rsidP="001427B4">
            <w:pPr>
              <w:pStyle w:val="TAL"/>
              <w:rPr>
                <w:b/>
                <w:bCs/>
                <w:sz w:val="16"/>
                <w:szCs w:val="16"/>
                <w:lang w:eastAsia="ko-KR"/>
              </w:rPr>
            </w:pPr>
            <w:r>
              <w:rPr>
                <w:b/>
                <w:bCs/>
                <w:sz w:val="16"/>
                <w:szCs w:val="16"/>
                <w:lang w:eastAsia="ko-KR"/>
              </w:rPr>
              <w:t>19.1.0</w:t>
            </w:r>
          </w:p>
        </w:tc>
      </w:tr>
      <w:tr w:rsidR="005338DD" w:rsidRPr="004171CC" w14:paraId="48F893C0" w14:textId="77777777" w:rsidTr="001427B4">
        <w:tc>
          <w:tcPr>
            <w:tcW w:w="800" w:type="dxa"/>
            <w:shd w:val="solid" w:color="FFFFFF" w:fill="auto"/>
          </w:tcPr>
          <w:p w14:paraId="527F46C9" w14:textId="03491222" w:rsidR="005338DD" w:rsidRDefault="005338DD" w:rsidP="001427B4">
            <w:pPr>
              <w:pStyle w:val="TAL"/>
              <w:rPr>
                <w:sz w:val="16"/>
                <w:szCs w:val="16"/>
                <w:lang w:eastAsia="ko-KR"/>
              </w:rPr>
            </w:pPr>
            <w:r>
              <w:rPr>
                <w:sz w:val="16"/>
                <w:szCs w:val="16"/>
                <w:lang w:eastAsia="ko-KR"/>
              </w:rPr>
              <w:t>2024-12</w:t>
            </w:r>
          </w:p>
        </w:tc>
        <w:tc>
          <w:tcPr>
            <w:tcW w:w="712" w:type="dxa"/>
            <w:shd w:val="solid" w:color="FFFFFF" w:fill="auto"/>
          </w:tcPr>
          <w:p w14:paraId="77CB7BE9" w14:textId="2549639E" w:rsidR="005338DD" w:rsidRDefault="005338DD" w:rsidP="001427B4">
            <w:pPr>
              <w:pStyle w:val="TAL"/>
              <w:rPr>
                <w:sz w:val="16"/>
                <w:szCs w:val="16"/>
                <w:lang w:eastAsia="ko-KR"/>
              </w:rPr>
            </w:pPr>
            <w:r>
              <w:rPr>
                <w:sz w:val="16"/>
                <w:szCs w:val="16"/>
                <w:lang w:eastAsia="ko-KR"/>
              </w:rPr>
              <w:t>SA#106</w:t>
            </w:r>
          </w:p>
        </w:tc>
        <w:tc>
          <w:tcPr>
            <w:tcW w:w="1040" w:type="dxa"/>
            <w:shd w:val="solid" w:color="FFFFFF" w:fill="auto"/>
          </w:tcPr>
          <w:p w14:paraId="545D9341" w14:textId="7762D352" w:rsidR="005338DD" w:rsidRDefault="005338DD" w:rsidP="001427B4">
            <w:pPr>
              <w:pStyle w:val="TAL"/>
              <w:rPr>
                <w:sz w:val="16"/>
                <w:szCs w:val="16"/>
                <w:lang w:eastAsia="ko-KR"/>
              </w:rPr>
            </w:pPr>
            <w:r>
              <w:rPr>
                <w:sz w:val="16"/>
                <w:szCs w:val="16"/>
                <w:lang w:eastAsia="ko-KR"/>
              </w:rPr>
              <w:t>SP-241491</w:t>
            </w:r>
          </w:p>
        </w:tc>
        <w:tc>
          <w:tcPr>
            <w:tcW w:w="567" w:type="dxa"/>
            <w:shd w:val="solid" w:color="FFFFFF" w:fill="auto"/>
          </w:tcPr>
          <w:p w14:paraId="24E6F6F6" w14:textId="0B7F5FE6" w:rsidR="005338DD" w:rsidRDefault="005338DD" w:rsidP="001427B4">
            <w:pPr>
              <w:pStyle w:val="TAL"/>
              <w:rPr>
                <w:sz w:val="16"/>
                <w:szCs w:val="16"/>
              </w:rPr>
            </w:pPr>
            <w:r>
              <w:rPr>
                <w:sz w:val="16"/>
                <w:szCs w:val="16"/>
              </w:rPr>
              <w:t>1489</w:t>
            </w:r>
          </w:p>
        </w:tc>
        <w:tc>
          <w:tcPr>
            <w:tcW w:w="425" w:type="dxa"/>
            <w:shd w:val="solid" w:color="FFFFFF" w:fill="auto"/>
          </w:tcPr>
          <w:p w14:paraId="4B9D06BF" w14:textId="308EA737" w:rsidR="005338DD" w:rsidRDefault="005338DD" w:rsidP="001427B4">
            <w:pPr>
              <w:pStyle w:val="TAL"/>
              <w:rPr>
                <w:sz w:val="16"/>
                <w:szCs w:val="16"/>
                <w:lang w:eastAsia="ko-KR"/>
              </w:rPr>
            </w:pPr>
            <w:r>
              <w:rPr>
                <w:sz w:val="16"/>
                <w:szCs w:val="16"/>
                <w:lang w:eastAsia="ko-KR"/>
              </w:rPr>
              <w:t>10</w:t>
            </w:r>
          </w:p>
        </w:tc>
        <w:tc>
          <w:tcPr>
            <w:tcW w:w="425" w:type="dxa"/>
            <w:shd w:val="solid" w:color="FFFFFF" w:fill="auto"/>
          </w:tcPr>
          <w:p w14:paraId="62189CE2" w14:textId="6BB1A658" w:rsidR="005338DD" w:rsidRDefault="005338DD" w:rsidP="001427B4">
            <w:pPr>
              <w:pStyle w:val="TAL"/>
              <w:rPr>
                <w:sz w:val="16"/>
                <w:szCs w:val="16"/>
                <w:lang w:eastAsia="ko-KR"/>
              </w:rPr>
            </w:pPr>
            <w:r>
              <w:rPr>
                <w:sz w:val="16"/>
                <w:szCs w:val="16"/>
                <w:lang w:eastAsia="ko-KR"/>
              </w:rPr>
              <w:t>B</w:t>
            </w:r>
          </w:p>
        </w:tc>
        <w:tc>
          <w:tcPr>
            <w:tcW w:w="4962" w:type="dxa"/>
            <w:shd w:val="solid" w:color="FFFFFF" w:fill="auto"/>
          </w:tcPr>
          <w:p w14:paraId="65477F96" w14:textId="1947751C" w:rsidR="005338DD" w:rsidRDefault="005338DD" w:rsidP="001427B4">
            <w:pPr>
              <w:pStyle w:val="TAL"/>
              <w:rPr>
                <w:noProof/>
                <w:sz w:val="16"/>
                <w:szCs w:val="16"/>
              </w:rPr>
            </w:pPr>
            <w:r>
              <w:rPr>
                <w:noProof/>
                <w:sz w:val="16"/>
                <w:szCs w:val="16"/>
              </w:rPr>
              <w:t>Network Capability Exposure Procedure</w:t>
            </w:r>
          </w:p>
        </w:tc>
        <w:tc>
          <w:tcPr>
            <w:tcW w:w="708" w:type="dxa"/>
            <w:shd w:val="solid" w:color="FFFFFF" w:fill="auto"/>
          </w:tcPr>
          <w:p w14:paraId="02F69681" w14:textId="65645F74" w:rsidR="005338DD" w:rsidRDefault="005338DD" w:rsidP="001427B4">
            <w:pPr>
              <w:pStyle w:val="TAL"/>
              <w:rPr>
                <w:b/>
                <w:bCs/>
                <w:sz w:val="16"/>
                <w:szCs w:val="16"/>
                <w:lang w:eastAsia="ko-KR"/>
              </w:rPr>
            </w:pPr>
            <w:r>
              <w:rPr>
                <w:b/>
                <w:bCs/>
                <w:sz w:val="16"/>
                <w:szCs w:val="16"/>
                <w:lang w:eastAsia="ko-KR"/>
              </w:rPr>
              <w:t>19.1.0</w:t>
            </w:r>
          </w:p>
        </w:tc>
      </w:tr>
      <w:tr w:rsidR="00422858" w:rsidRPr="004171CC" w14:paraId="0B6FBF19" w14:textId="77777777" w:rsidTr="001427B4">
        <w:tc>
          <w:tcPr>
            <w:tcW w:w="800" w:type="dxa"/>
            <w:shd w:val="solid" w:color="FFFFFF" w:fill="auto"/>
          </w:tcPr>
          <w:p w14:paraId="4123773F" w14:textId="5902DE66" w:rsidR="00422858" w:rsidRDefault="00422858" w:rsidP="001427B4">
            <w:pPr>
              <w:pStyle w:val="TAL"/>
              <w:rPr>
                <w:sz w:val="16"/>
                <w:szCs w:val="16"/>
                <w:lang w:eastAsia="ko-KR"/>
              </w:rPr>
            </w:pPr>
            <w:r>
              <w:rPr>
                <w:sz w:val="16"/>
                <w:szCs w:val="16"/>
                <w:lang w:eastAsia="ko-KR"/>
              </w:rPr>
              <w:t>2024-12</w:t>
            </w:r>
          </w:p>
        </w:tc>
        <w:tc>
          <w:tcPr>
            <w:tcW w:w="712" w:type="dxa"/>
            <w:shd w:val="solid" w:color="FFFFFF" w:fill="auto"/>
          </w:tcPr>
          <w:p w14:paraId="08A27E3D" w14:textId="5E1AD15C" w:rsidR="00422858" w:rsidRDefault="00422858" w:rsidP="001427B4">
            <w:pPr>
              <w:pStyle w:val="TAL"/>
              <w:rPr>
                <w:sz w:val="16"/>
                <w:szCs w:val="16"/>
                <w:lang w:eastAsia="ko-KR"/>
              </w:rPr>
            </w:pPr>
            <w:r>
              <w:rPr>
                <w:sz w:val="16"/>
                <w:szCs w:val="16"/>
                <w:lang w:eastAsia="ko-KR"/>
              </w:rPr>
              <w:t>SA#106</w:t>
            </w:r>
          </w:p>
        </w:tc>
        <w:tc>
          <w:tcPr>
            <w:tcW w:w="1040" w:type="dxa"/>
            <w:shd w:val="solid" w:color="FFFFFF" w:fill="auto"/>
          </w:tcPr>
          <w:p w14:paraId="5CD18F2C" w14:textId="5B50F140" w:rsidR="00422858" w:rsidRDefault="00422858" w:rsidP="001427B4">
            <w:pPr>
              <w:pStyle w:val="TAL"/>
              <w:rPr>
                <w:sz w:val="16"/>
                <w:szCs w:val="16"/>
                <w:lang w:eastAsia="ko-KR"/>
              </w:rPr>
            </w:pPr>
            <w:r>
              <w:rPr>
                <w:sz w:val="16"/>
                <w:szCs w:val="16"/>
                <w:lang w:eastAsia="ko-KR"/>
              </w:rPr>
              <w:t>SP-241485</w:t>
            </w:r>
          </w:p>
        </w:tc>
        <w:tc>
          <w:tcPr>
            <w:tcW w:w="567" w:type="dxa"/>
            <w:shd w:val="solid" w:color="FFFFFF" w:fill="auto"/>
          </w:tcPr>
          <w:p w14:paraId="6E6E80D8" w14:textId="45DE9C40" w:rsidR="00422858" w:rsidRDefault="00422858" w:rsidP="001427B4">
            <w:pPr>
              <w:pStyle w:val="TAL"/>
              <w:rPr>
                <w:sz w:val="16"/>
                <w:szCs w:val="16"/>
              </w:rPr>
            </w:pPr>
            <w:r>
              <w:rPr>
                <w:sz w:val="16"/>
                <w:szCs w:val="16"/>
              </w:rPr>
              <w:t>1492</w:t>
            </w:r>
          </w:p>
        </w:tc>
        <w:tc>
          <w:tcPr>
            <w:tcW w:w="425" w:type="dxa"/>
            <w:shd w:val="solid" w:color="FFFFFF" w:fill="auto"/>
          </w:tcPr>
          <w:p w14:paraId="2051D3F5" w14:textId="081D1753" w:rsidR="00422858" w:rsidRDefault="00422858" w:rsidP="001427B4">
            <w:pPr>
              <w:pStyle w:val="TAL"/>
              <w:rPr>
                <w:sz w:val="16"/>
                <w:szCs w:val="16"/>
                <w:lang w:eastAsia="ko-KR"/>
              </w:rPr>
            </w:pPr>
            <w:r>
              <w:rPr>
                <w:sz w:val="16"/>
                <w:szCs w:val="16"/>
                <w:lang w:eastAsia="ko-KR"/>
              </w:rPr>
              <w:t>3</w:t>
            </w:r>
          </w:p>
        </w:tc>
        <w:tc>
          <w:tcPr>
            <w:tcW w:w="425" w:type="dxa"/>
            <w:shd w:val="solid" w:color="FFFFFF" w:fill="auto"/>
          </w:tcPr>
          <w:p w14:paraId="7E3D30A5" w14:textId="5F1476FC" w:rsidR="00422858" w:rsidRDefault="00422858" w:rsidP="001427B4">
            <w:pPr>
              <w:pStyle w:val="TAL"/>
              <w:rPr>
                <w:sz w:val="16"/>
                <w:szCs w:val="16"/>
                <w:lang w:eastAsia="ko-KR"/>
              </w:rPr>
            </w:pPr>
            <w:r>
              <w:rPr>
                <w:sz w:val="16"/>
                <w:szCs w:val="16"/>
                <w:lang w:eastAsia="ko-KR"/>
              </w:rPr>
              <w:t>B</w:t>
            </w:r>
          </w:p>
        </w:tc>
        <w:tc>
          <w:tcPr>
            <w:tcW w:w="4962" w:type="dxa"/>
            <w:shd w:val="solid" w:color="FFFFFF" w:fill="auto"/>
          </w:tcPr>
          <w:p w14:paraId="0C80378F" w14:textId="2F25855A" w:rsidR="00422858" w:rsidRDefault="00422858" w:rsidP="001427B4">
            <w:pPr>
              <w:pStyle w:val="TAL"/>
              <w:rPr>
                <w:noProof/>
                <w:sz w:val="16"/>
                <w:szCs w:val="16"/>
              </w:rPr>
            </w:pPr>
            <w:r>
              <w:rPr>
                <w:noProof/>
                <w:sz w:val="16"/>
                <w:szCs w:val="16"/>
              </w:rPr>
              <w:t>Call setup of UE-Satellite-UE communication in IMS with IMS-AGW on board</w:t>
            </w:r>
          </w:p>
        </w:tc>
        <w:tc>
          <w:tcPr>
            <w:tcW w:w="708" w:type="dxa"/>
            <w:shd w:val="solid" w:color="FFFFFF" w:fill="auto"/>
          </w:tcPr>
          <w:p w14:paraId="2DE0281D" w14:textId="4D79A570" w:rsidR="00422858" w:rsidRDefault="00422858" w:rsidP="001427B4">
            <w:pPr>
              <w:pStyle w:val="TAL"/>
              <w:rPr>
                <w:b/>
                <w:bCs/>
                <w:sz w:val="16"/>
                <w:szCs w:val="16"/>
                <w:lang w:eastAsia="ko-KR"/>
              </w:rPr>
            </w:pPr>
            <w:r>
              <w:rPr>
                <w:b/>
                <w:bCs/>
                <w:sz w:val="16"/>
                <w:szCs w:val="16"/>
                <w:lang w:eastAsia="ko-KR"/>
              </w:rPr>
              <w:t>19.1.0</w:t>
            </w:r>
          </w:p>
        </w:tc>
      </w:tr>
      <w:tr w:rsidR="00595B78" w:rsidRPr="004171CC" w14:paraId="1DBF01F4" w14:textId="77777777" w:rsidTr="001427B4">
        <w:tc>
          <w:tcPr>
            <w:tcW w:w="800" w:type="dxa"/>
            <w:shd w:val="solid" w:color="FFFFFF" w:fill="auto"/>
          </w:tcPr>
          <w:p w14:paraId="44D01360" w14:textId="43BAB8DE"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7D8410AE" w14:textId="6D530492"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E80D600" w14:textId="7793EA63" w:rsidR="00595B78" w:rsidRDefault="00595B78" w:rsidP="001427B4">
            <w:pPr>
              <w:pStyle w:val="TAL"/>
              <w:rPr>
                <w:sz w:val="16"/>
                <w:szCs w:val="16"/>
                <w:lang w:eastAsia="ko-KR"/>
              </w:rPr>
            </w:pPr>
            <w:r>
              <w:rPr>
                <w:sz w:val="16"/>
                <w:szCs w:val="16"/>
                <w:lang w:eastAsia="ko-KR"/>
              </w:rPr>
              <w:t>SP-241477</w:t>
            </w:r>
          </w:p>
        </w:tc>
        <w:tc>
          <w:tcPr>
            <w:tcW w:w="567" w:type="dxa"/>
            <w:shd w:val="solid" w:color="FFFFFF" w:fill="auto"/>
          </w:tcPr>
          <w:p w14:paraId="3F9EA254" w14:textId="24E352C5" w:rsidR="00595B78" w:rsidRDefault="00595B78" w:rsidP="001427B4">
            <w:pPr>
              <w:pStyle w:val="TAL"/>
              <w:rPr>
                <w:sz w:val="16"/>
                <w:szCs w:val="16"/>
              </w:rPr>
            </w:pPr>
            <w:r>
              <w:rPr>
                <w:sz w:val="16"/>
                <w:szCs w:val="16"/>
              </w:rPr>
              <w:t>1496</w:t>
            </w:r>
          </w:p>
        </w:tc>
        <w:tc>
          <w:tcPr>
            <w:tcW w:w="425" w:type="dxa"/>
            <w:shd w:val="solid" w:color="FFFFFF" w:fill="auto"/>
          </w:tcPr>
          <w:p w14:paraId="43C652AC" w14:textId="3FEB219D"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2A5E6860" w14:textId="3A7559E7" w:rsidR="00595B78" w:rsidRDefault="00595B78" w:rsidP="001427B4">
            <w:pPr>
              <w:pStyle w:val="TAL"/>
              <w:rPr>
                <w:sz w:val="16"/>
                <w:szCs w:val="16"/>
                <w:lang w:eastAsia="ko-KR"/>
              </w:rPr>
            </w:pPr>
            <w:r>
              <w:rPr>
                <w:sz w:val="16"/>
                <w:szCs w:val="16"/>
                <w:lang w:eastAsia="ko-KR"/>
              </w:rPr>
              <w:t>A</w:t>
            </w:r>
          </w:p>
        </w:tc>
        <w:tc>
          <w:tcPr>
            <w:tcW w:w="4962" w:type="dxa"/>
            <w:shd w:val="solid" w:color="FFFFFF" w:fill="auto"/>
          </w:tcPr>
          <w:p w14:paraId="02D70731" w14:textId="4306D2E7" w:rsidR="00595B78" w:rsidRDefault="00595B78" w:rsidP="001427B4">
            <w:pPr>
              <w:pStyle w:val="TAL"/>
              <w:rPr>
                <w:noProof/>
                <w:sz w:val="16"/>
                <w:szCs w:val="16"/>
              </w:rPr>
            </w:pPr>
            <w:r>
              <w:rPr>
                <w:noProof/>
                <w:sz w:val="16"/>
                <w:szCs w:val="16"/>
              </w:rPr>
              <w:t>Correction of BDC Establishment Procedure</w:t>
            </w:r>
          </w:p>
        </w:tc>
        <w:tc>
          <w:tcPr>
            <w:tcW w:w="708" w:type="dxa"/>
            <w:shd w:val="solid" w:color="FFFFFF" w:fill="auto"/>
          </w:tcPr>
          <w:p w14:paraId="0E3B8DE3" w14:textId="77D5B58A" w:rsidR="00595B78" w:rsidRDefault="00595B78" w:rsidP="001427B4">
            <w:pPr>
              <w:pStyle w:val="TAL"/>
              <w:rPr>
                <w:b/>
                <w:bCs/>
                <w:sz w:val="16"/>
                <w:szCs w:val="16"/>
                <w:lang w:eastAsia="ko-KR"/>
              </w:rPr>
            </w:pPr>
            <w:r>
              <w:rPr>
                <w:b/>
                <w:bCs/>
                <w:sz w:val="16"/>
                <w:szCs w:val="16"/>
                <w:lang w:eastAsia="ko-KR"/>
              </w:rPr>
              <w:t>19.1.0</w:t>
            </w:r>
          </w:p>
        </w:tc>
      </w:tr>
      <w:tr w:rsidR="00595B78" w:rsidRPr="004171CC" w14:paraId="3BB59F6E" w14:textId="77777777" w:rsidTr="001427B4">
        <w:tc>
          <w:tcPr>
            <w:tcW w:w="800" w:type="dxa"/>
            <w:shd w:val="solid" w:color="FFFFFF" w:fill="auto"/>
          </w:tcPr>
          <w:p w14:paraId="736A96A4" w14:textId="41B2257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5B22184C" w14:textId="6A540C49"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60B0C3A" w14:textId="6D5FFC11"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30E0E723" w14:textId="3568465B" w:rsidR="00595B78" w:rsidRDefault="00595B78" w:rsidP="001427B4">
            <w:pPr>
              <w:pStyle w:val="TAL"/>
              <w:rPr>
                <w:sz w:val="16"/>
                <w:szCs w:val="16"/>
              </w:rPr>
            </w:pPr>
            <w:r>
              <w:rPr>
                <w:sz w:val="16"/>
                <w:szCs w:val="16"/>
              </w:rPr>
              <w:t>1498</w:t>
            </w:r>
          </w:p>
        </w:tc>
        <w:tc>
          <w:tcPr>
            <w:tcW w:w="425" w:type="dxa"/>
            <w:shd w:val="solid" w:color="FFFFFF" w:fill="auto"/>
          </w:tcPr>
          <w:p w14:paraId="3F0FE9EE" w14:textId="7C5FD1DE"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608E1C7C" w14:textId="0303366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46E7B6C2" w14:textId="2D4BA1FB" w:rsidR="00595B78" w:rsidRDefault="00595B78" w:rsidP="001427B4">
            <w:pPr>
              <w:pStyle w:val="TAL"/>
              <w:rPr>
                <w:noProof/>
                <w:sz w:val="16"/>
                <w:szCs w:val="16"/>
              </w:rPr>
            </w:pPr>
            <w:r>
              <w:rPr>
                <w:noProof/>
                <w:sz w:val="16"/>
                <w:szCs w:val="16"/>
              </w:rPr>
              <w:t>DCSF instructing the IMS AS to terminate the session at the IMS AS</w:t>
            </w:r>
          </w:p>
        </w:tc>
        <w:tc>
          <w:tcPr>
            <w:tcW w:w="708" w:type="dxa"/>
            <w:shd w:val="solid" w:color="FFFFFF" w:fill="auto"/>
          </w:tcPr>
          <w:p w14:paraId="425B1807" w14:textId="4991DE5F" w:rsidR="00595B78" w:rsidRDefault="00595B78" w:rsidP="001427B4">
            <w:pPr>
              <w:pStyle w:val="TAL"/>
              <w:rPr>
                <w:b/>
                <w:bCs/>
                <w:sz w:val="16"/>
                <w:szCs w:val="16"/>
                <w:lang w:eastAsia="ko-KR"/>
              </w:rPr>
            </w:pPr>
            <w:r>
              <w:rPr>
                <w:b/>
                <w:bCs/>
                <w:sz w:val="16"/>
                <w:szCs w:val="16"/>
                <w:lang w:eastAsia="ko-KR"/>
              </w:rPr>
              <w:t>19.1.0</w:t>
            </w:r>
          </w:p>
        </w:tc>
      </w:tr>
      <w:tr w:rsidR="00595B78" w:rsidRPr="004171CC" w14:paraId="30DD63C0" w14:textId="77777777" w:rsidTr="001427B4">
        <w:tc>
          <w:tcPr>
            <w:tcW w:w="800" w:type="dxa"/>
            <w:shd w:val="solid" w:color="FFFFFF" w:fill="auto"/>
          </w:tcPr>
          <w:p w14:paraId="7235EFE4" w14:textId="3848878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1A40F6D7" w14:textId="51842A85"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94A5711" w14:textId="50A1AA19" w:rsidR="00595B78" w:rsidRDefault="00595B78" w:rsidP="001427B4">
            <w:pPr>
              <w:pStyle w:val="TAL"/>
              <w:rPr>
                <w:sz w:val="16"/>
                <w:szCs w:val="16"/>
                <w:lang w:eastAsia="ko-KR"/>
              </w:rPr>
            </w:pPr>
            <w:r>
              <w:rPr>
                <w:sz w:val="16"/>
                <w:szCs w:val="16"/>
                <w:lang w:eastAsia="ko-KR"/>
              </w:rPr>
              <w:t>SP-241490</w:t>
            </w:r>
          </w:p>
        </w:tc>
        <w:tc>
          <w:tcPr>
            <w:tcW w:w="567" w:type="dxa"/>
            <w:shd w:val="solid" w:color="FFFFFF" w:fill="auto"/>
          </w:tcPr>
          <w:p w14:paraId="43FB1386" w14:textId="56602068" w:rsidR="00595B78" w:rsidRDefault="00595B78" w:rsidP="001427B4">
            <w:pPr>
              <w:pStyle w:val="TAL"/>
              <w:rPr>
                <w:sz w:val="16"/>
                <w:szCs w:val="16"/>
              </w:rPr>
            </w:pPr>
            <w:r>
              <w:rPr>
                <w:sz w:val="16"/>
                <w:szCs w:val="16"/>
              </w:rPr>
              <w:t>1507</w:t>
            </w:r>
          </w:p>
        </w:tc>
        <w:tc>
          <w:tcPr>
            <w:tcW w:w="425" w:type="dxa"/>
            <w:shd w:val="solid" w:color="FFFFFF" w:fill="auto"/>
          </w:tcPr>
          <w:p w14:paraId="1228C82F" w14:textId="40C82BCB"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41947802" w14:textId="5A44E7CE" w:rsidR="00595B78" w:rsidRDefault="00595B78" w:rsidP="001427B4">
            <w:pPr>
              <w:pStyle w:val="TAL"/>
              <w:rPr>
                <w:sz w:val="16"/>
                <w:szCs w:val="16"/>
                <w:lang w:eastAsia="ko-KR"/>
              </w:rPr>
            </w:pPr>
            <w:r>
              <w:rPr>
                <w:sz w:val="16"/>
                <w:szCs w:val="16"/>
                <w:lang w:eastAsia="ko-KR"/>
              </w:rPr>
              <w:t>F</w:t>
            </w:r>
          </w:p>
        </w:tc>
        <w:tc>
          <w:tcPr>
            <w:tcW w:w="4962" w:type="dxa"/>
            <w:shd w:val="solid" w:color="FFFFFF" w:fill="auto"/>
          </w:tcPr>
          <w:p w14:paraId="77CCC2C2" w14:textId="207DBA9B" w:rsidR="00595B78" w:rsidRDefault="00595B78" w:rsidP="001427B4">
            <w:pPr>
              <w:pStyle w:val="TAL"/>
              <w:rPr>
                <w:noProof/>
                <w:sz w:val="16"/>
                <w:szCs w:val="16"/>
              </w:rPr>
            </w:pPr>
            <w:r>
              <w:rPr>
                <w:noProof/>
                <w:sz w:val="16"/>
                <w:szCs w:val="16"/>
              </w:rPr>
              <w:t>Support of MPS priority for Messaging in IMS procedures</w:t>
            </w:r>
          </w:p>
        </w:tc>
        <w:tc>
          <w:tcPr>
            <w:tcW w:w="708" w:type="dxa"/>
            <w:shd w:val="solid" w:color="FFFFFF" w:fill="auto"/>
          </w:tcPr>
          <w:p w14:paraId="05588B1C" w14:textId="126C8DF3" w:rsidR="00595B78" w:rsidRDefault="00595B78" w:rsidP="001427B4">
            <w:pPr>
              <w:pStyle w:val="TAL"/>
              <w:rPr>
                <w:b/>
                <w:bCs/>
                <w:sz w:val="16"/>
                <w:szCs w:val="16"/>
                <w:lang w:eastAsia="ko-KR"/>
              </w:rPr>
            </w:pPr>
            <w:r>
              <w:rPr>
                <w:b/>
                <w:bCs/>
                <w:sz w:val="16"/>
                <w:szCs w:val="16"/>
                <w:lang w:eastAsia="ko-KR"/>
              </w:rPr>
              <w:t>19.1.0</w:t>
            </w:r>
          </w:p>
        </w:tc>
      </w:tr>
      <w:tr w:rsidR="00595B78" w:rsidRPr="004171CC" w14:paraId="76BD8CC7" w14:textId="77777777" w:rsidTr="001427B4">
        <w:tc>
          <w:tcPr>
            <w:tcW w:w="800" w:type="dxa"/>
            <w:shd w:val="solid" w:color="FFFFFF" w:fill="auto"/>
          </w:tcPr>
          <w:p w14:paraId="7C33B44C" w14:textId="60CEAFC5"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6698B2FB" w14:textId="743A04AF"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0B172C44" w14:textId="6F170024"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1309E175" w14:textId="70D2B1E5" w:rsidR="00595B78" w:rsidRDefault="00595B78" w:rsidP="001427B4">
            <w:pPr>
              <w:pStyle w:val="TAL"/>
              <w:rPr>
                <w:sz w:val="16"/>
                <w:szCs w:val="16"/>
              </w:rPr>
            </w:pPr>
            <w:r>
              <w:rPr>
                <w:sz w:val="16"/>
                <w:szCs w:val="16"/>
              </w:rPr>
              <w:t>1509</w:t>
            </w:r>
          </w:p>
        </w:tc>
        <w:tc>
          <w:tcPr>
            <w:tcW w:w="425" w:type="dxa"/>
            <w:shd w:val="solid" w:color="FFFFFF" w:fill="auto"/>
          </w:tcPr>
          <w:p w14:paraId="7D1AF42E" w14:textId="5DFF9600"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0E168F23" w14:textId="312A68E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127DE019" w14:textId="4308074B" w:rsidR="00595B78" w:rsidRDefault="00595B78" w:rsidP="001427B4">
            <w:pPr>
              <w:pStyle w:val="TAL"/>
              <w:rPr>
                <w:noProof/>
                <w:sz w:val="16"/>
                <w:szCs w:val="16"/>
              </w:rPr>
            </w:pPr>
            <w:r>
              <w:rPr>
                <w:noProof/>
                <w:sz w:val="16"/>
                <w:szCs w:val="16"/>
              </w:rPr>
              <w:t>Alignment of DC exposure and standalone DC with IMS DC architecture</w:t>
            </w:r>
          </w:p>
        </w:tc>
        <w:tc>
          <w:tcPr>
            <w:tcW w:w="708" w:type="dxa"/>
            <w:shd w:val="solid" w:color="FFFFFF" w:fill="auto"/>
          </w:tcPr>
          <w:p w14:paraId="020AE345" w14:textId="260C8EC1" w:rsidR="00595B78" w:rsidRDefault="00595B78" w:rsidP="001427B4">
            <w:pPr>
              <w:pStyle w:val="TAL"/>
              <w:rPr>
                <w:b/>
                <w:bCs/>
                <w:sz w:val="16"/>
                <w:szCs w:val="16"/>
                <w:lang w:eastAsia="ko-KR"/>
              </w:rPr>
            </w:pPr>
            <w:r>
              <w:rPr>
                <w:b/>
                <w:bCs/>
                <w:sz w:val="16"/>
                <w:szCs w:val="16"/>
                <w:lang w:eastAsia="ko-KR"/>
              </w:rPr>
              <w:t>19.1.0</w:t>
            </w:r>
          </w:p>
        </w:tc>
      </w:tr>
      <w:tr w:rsidR="00315A7E" w:rsidRPr="004171CC" w14:paraId="781CBABB" w14:textId="77777777" w:rsidTr="001427B4">
        <w:tc>
          <w:tcPr>
            <w:tcW w:w="800" w:type="dxa"/>
            <w:shd w:val="solid" w:color="FFFFFF" w:fill="auto"/>
          </w:tcPr>
          <w:p w14:paraId="2B3E78C2" w14:textId="01347EAA" w:rsidR="00315A7E" w:rsidRDefault="00315A7E" w:rsidP="001427B4">
            <w:pPr>
              <w:pStyle w:val="TAL"/>
              <w:rPr>
                <w:sz w:val="16"/>
                <w:szCs w:val="16"/>
                <w:lang w:eastAsia="ko-KR"/>
              </w:rPr>
            </w:pPr>
            <w:r>
              <w:rPr>
                <w:sz w:val="16"/>
                <w:szCs w:val="16"/>
                <w:lang w:eastAsia="ko-KR"/>
              </w:rPr>
              <w:t>2024-12</w:t>
            </w:r>
          </w:p>
        </w:tc>
        <w:tc>
          <w:tcPr>
            <w:tcW w:w="712" w:type="dxa"/>
            <w:shd w:val="solid" w:color="FFFFFF" w:fill="auto"/>
          </w:tcPr>
          <w:p w14:paraId="16AB6573" w14:textId="55EBF46E" w:rsidR="00315A7E" w:rsidRDefault="00315A7E" w:rsidP="001427B4">
            <w:pPr>
              <w:pStyle w:val="TAL"/>
              <w:rPr>
                <w:sz w:val="16"/>
                <w:szCs w:val="16"/>
                <w:lang w:eastAsia="ko-KR"/>
              </w:rPr>
            </w:pPr>
            <w:r>
              <w:rPr>
                <w:sz w:val="16"/>
                <w:szCs w:val="16"/>
                <w:lang w:eastAsia="ko-KR"/>
              </w:rPr>
              <w:t>SA#106</w:t>
            </w:r>
          </w:p>
        </w:tc>
        <w:tc>
          <w:tcPr>
            <w:tcW w:w="1040" w:type="dxa"/>
            <w:shd w:val="solid" w:color="FFFFFF" w:fill="auto"/>
          </w:tcPr>
          <w:p w14:paraId="485F9E61" w14:textId="1EC3BA4D" w:rsidR="00315A7E" w:rsidRDefault="00315A7E" w:rsidP="001427B4">
            <w:pPr>
              <w:pStyle w:val="TAL"/>
              <w:rPr>
                <w:sz w:val="16"/>
                <w:szCs w:val="16"/>
                <w:lang w:eastAsia="ko-KR"/>
              </w:rPr>
            </w:pPr>
            <w:r>
              <w:rPr>
                <w:sz w:val="16"/>
                <w:szCs w:val="16"/>
                <w:lang w:eastAsia="ko-KR"/>
              </w:rPr>
              <w:t>SP-241491</w:t>
            </w:r>
          </w:p>
        </w:tc>
        <w:tc>
          <w:tcPr>
            <w:tcW w:w="567" w:type="dxa"/>
            <w:shd w:val="solid" w:color="FFFFFF" w:fill="auto"/>
          </w:tcPr>
          <w:p w14:paraId="174BD285" w14:textId="580D1466" w:rsidR="00315A7E" w:rsidRDefault="00315A7E" w:rsidP="001427B4">
            <w:pPr>
              <w:pStyle w:val="TAL"/>
              <w:rPr>
                <w:sz w:val="16"/>
                <w:szCs w:val="16"/>
              </w:rPr>
            </w:pPr>
            <w:r>
              <w:rPr>
                <w:sz w:val="16"/>
                <w:szCs w:val="16"/>
              </w:rPr>
              <w:t>1511</w:t>
            </w:r>
          </w:p>
        </w:tc>
        <w:tc>
          <w:tcPr>
            <w:tcW w:w="425" w:type="dxa"/>
            <w:shd w:val="solid" w:color="FFFFFF" w:fill="auto"/>
          </w:tcPr>
          <w:p w14:paraId="52D805A4" w14:textId="08D47CB4" w:rsidR="00315A7E" w:rsidRDefault="00315A7E" w:rsidP="001427B4">
            <w:pPr>
              <w:pStyle w:val="TAL"/>
              <w:rPr>
                <w:sz w:val="16"/>
                <w:szCs w:val="16"/>
                <w:lang w:eastAsia="ko-KR"/>
              </w:rPr>
            </w:pPr>
            <w:r>
              <w:rPr>
                <w:sz w:val="16"/>
                <w:szCs w:val="16"/>
                <w:lang w:eastAsia="ko-KR"/>
              </w:rPr>
              <w:t>2</w:t>
            </w:r>
          </w:p>
        </w:tc>
        <w:tc>
          <w:tcPr>
            <w:tcW w:w="425" w:type="dxa"/>
            <w:shd w:val="solid" w:color="FFFFFF" w:fill="auto"/>
          </w:tcPr>
          <w:p w14:paraId="445D4FCD" w14:textId="5AC0AB3A" w:rsidR="00315A7E" w:rsidRDefault="00315A7E" w:rsidP="001427B4">
            <w:pPr>
              <w:pStyle w:val="TAL"/>
              <w:rPr>
                <w:sz w:val="16"/>
                <w:szCs w:val="16"/>
                <w:lang w:eastAsia="ko-KR"/>
              </w:rPr>
            </w:pPr>
            <w:r>
              <w:rPr>
                <w:sz w:val="16"/>
                <w:szCs w:val="16"/>
                <w:lang w:eastAsia="ko-KR"/>
              </w:rPr>
              <w:t>B</w:t>
            </w:r>
          </w:p>
        </w:tc>
        <w:tc>
          <w:tcPr>
            <w:tcW w:w="4962" w:type="dxa"/>
            <w:shd w:val="solid" w:color="FFFFFF" w:fill="auto"/>
          </w:tcPr>
          <w:p w14:paraId="4ACB428A" w14:textId="2C75C5DC" w:rsidR="00315A7E" w:rsidRDefault="00315A7E" w:rsidP="001427B4">
            <w:pPr>
              <w:pStyle w:val="TAL"/>
              <w:rPr>
                <w:noProof/>
                <w:sz w:val="16"/>
                <w:szCs w:val="16"/>
              </w:rPr>
            </w:pPr>
            <w:r>
              <w:rPr>
                <w:noProof/>
                <w:sz w:val="16"/>
                <w:szCs w:val="16"/>
              </w:rPr>
              <w:t>Support of multiplexing multiple DC applications over single SCTP connection</w:t>
            </w:r>
          </w:p>
        </w:tc>
        <w:tc>
          <w:tcPr>
            <w:tcW w:w="708" w:type="dxa"/>
            <w:shd w:val="solid" w:color="FFFFFF" w:fill="auto"/>
          </w:tcPr>
          <w:p w14:paraId="72C48484" w14:textId="3D345114" w:rsidR="00315A7E" w:rsidRDefault="00315A7E" w:rsidP="001427B4">
            <w:pPr>
              <w:pStyle w:val="TAL"/>
              <w:rPr>
                <w:b/>
                <w:bCs/>
                <w:sz w:val="16"/>
                <w:szCs w:val="16"/>
                <w:lang w:eastAsia="ko-KR"/>
              </w:rPr>
            </w:pPr>
            <w:r>
              <w:rPr>
                <w:b/>
                <w:bCs/>
                <w:sz w:val="16"/>
                <w:szCs w:val="16"/>
                <w:lang w:eastAsia="ko-KR"/>
              </w:rPr>
              <w:t>19.1.0</w:t>
            </w:r>
          </w:p>
        </w:tc>
      </w:tr>
      <w:tr w:rsidR="00B02FAC" w:rsidRPr="004171CC" w14:paraId="4EE76F1D" w14:textId="77777777" w:rsidTr="001427B4">
        <w:tc>
          <w:tcPr>
            <w:tcW w:w="800" w:type="dxa"/>
            <w:shd w:val="solid" w:color="FFFFFF" w:fill="auto"/>
          </w:tcPr>
          <w:p w14:paraId="6B154A54" w14:textId="1F9E8CCB" w:rsidR="00B02FAC" w:rsidRDefault="00B02FAC" w:rsidP="001427B4">
            <w:pPr>
              <w:pStyle w:val="TAL"/>
              <w:rPr>
                <w:sz w:val="16"/>
                <w:szCs w:val="16"/>
                <w:lang w:eastAsia="ko-KR"/>
              </w:rPr>
            </w:pPr>
            <w:r>
              <w:rPr>
                <w:sz w:val="16"/>
                <w:szCs w:val="16"/>
                <w:lang w:eastAsia="ko-KR"/>
              </w:rPr>
              <w:t>2024-12</w:t>
            </w:r>
          </w:p>
        </w:tc>
        <w:tc>
          <w:tcPr>
            <w:tcW w:w="712" w:type="dxa"/>
            <w:shd w:val="solid" w:color="FFFFFF" w:fill="auto"/>
          </w:tcPr>
          <w:p w14:paraId="2AD17460" w14:textId="208C18BF" w:rsidR="00B02FAC" w:rsidRDefault="00B02FAC" w:rsidP="001427B4">
            <w:pPr>
              <w:pStyle w:val="TAL"/>
              <w:rPr>
                <w:sz w:val="16"/>
                <w:szCs w:val="16"/>
                <w:lang w:eastAsia="ko-KR"/>
              </w:rPr>
            </w:pPr>
            <w:r>
              <w:rPr>
                <w:sz w:val="16"/>
                <w:szCs w:val="16"/>
                <w:lang w:eastAsia="ko-KR"/>
              </w:rPr>
              <w:t>SA#106</w:t>
            </w:r>
          </w:p>
        </w:tc>
        <w:tc>
          <w:tcPr>
            <w:tcW w:w="1040" w:type="dxa"/>
            <w:shd w:val="solid" w:color="FFFFFF" w:fill="auto"/>
          </w:tcPr>
          <w:p w14:paraId="406A4417" w14:textId="467A243C" w:rsidR="00B02FAC" w:rsidRDefault="00B02FAC" w:rsidP="001427B4">
            <w:pPr>
              <w:pStyle w:val="TAL"/>
              <w:rPr>
                <w:sz w:val="16"/>
                <w:szCs w:val="16"/>
                <w:lang w:eastAsia="ko-KR"/>
              </w:rPr>
            </w:pPr>
            <w:r>
              <w:rPr>
                <w:sz w:val="16"/>
                <w:szCs w:val="16"/>
                <w:lang w:eastAsia="ko-KR"/>
              </w:rPr>
              <w:t>SP-241491</w:t>
            </w:r>
          </w:p>
        </w:tc>
        <w:tc>
          <w:tcPr>
            <w:tcW w:w="567" w:type="dxa"/>
            <w:shd w:val="solid" w:color="FFFFFF" w:fill="auto"/>
          </w:tcPr>
          <w:p w14:paraId="47C30F8E" w14:textId="399E186D" w:rsidR="00B02FAC" w:rsidRDefault="00B02FAC" w:rsidP="001427B4">
            <w:pPr>
              <w:pStyle w:val="TAL"/>
              <w:rPr>
                <w:sz w:val="16"/>
                <w:szCs w:val="16"/>
              </w:rPr>
            </w:pPr>
            <w:r>
              <w:rPr>
                <w:sz w:val="16"/>
                <w:szCs w:val="16"/>
              </w:rPr>
              <w:t>1518</w:t>
            </w:r>
          </w:p>
        </w:tc>
        <w:tc>
          <w:tcPr>
            <w:tcW w:w="425" w:type="dxa"/>
            <w:shd w:val="solid" w:color="FFFFFF" w:fill="auto"/>
          </w:tcPr>
          <w:p w14:paraId="21389554" w14:textId="011BDA8E" w:rsidR="00B02FAC" w:rsidRDefault="00B02FAC" w:rsidP="001427B4">
            <w:pPr>
              <w:pStyle w:val="TAL"/>
              <w:rPr>
                <w:sz w:val="16"/>
                <w:szCs w:val="16"/>
                <w:lang w:eastAsia="ko-KR"/>
              </w:rPr>
            </w:pPr>
            <w:r>
              <w:rPr>
                <w:sz w:val="16"/>
                <w:szCs w:val="16"/>
                <w:lang w:eastAsia="ko-KR"/>
              </w:rPr>
              <w:t>3</w:t>
            </w:r>
          </w:p>
        </w:tc>
        <w:tc>
          <w:tcPr>
            <w:tcW w:w="425" w:type="dxa"/>
            <w:shd w:val="solid" w:color="FFFFFF" w:fill="auto"/>
          </w:tcPr>
          <w:p w14:paraId="12C569B8" w14:textId="249C1B9B" w:rsidR="00B02FAC" w:rsidRDefault="00B02FAC" w:rsidP="001427B4">
            <w:pPr>
              <w:pStyle w:val="TAL"/>
              <w:rPr>
                <w:sz w:val="16"/>
                <w:szCs w:val="16"/>
                <w:lang w:eastAsia="ko-KR"/>
              </w:rPr>
            </w:pPr>
            <w:r>
              <w:rPr>
                <w:sz w:val="16"/>
                <w:szCs w:val="16"/>
                <w:lang w:eastAsia="ko-KR"/>
              </w:rPr>
              <w:t>F</w:t>
            </w:r>
          </w:p>
        </w:tc>
        <w:tc>
          <w:tcPr>
            <w:tcW w:w="4962" w:type="dxa"/>
            <w:shd w:val="solid" w:color="FFFFFF" w:fill="auto"/>
          </w:tcPr>
          <w:p w14:paraId="3A758625" w14:textId="13DBCE9F" w:rsidR="00B02FAC" w:rsidRDefault="00B02FAC" w:rsidP="001427B4">
            <w:pPr>
              <w:pStyle w:val="TAL"/>
              <w:rPr>
                <w:noProof/>
                <w:sz w:val="16"/>
                <w:szCs w:val="16"/>
              </w:rPr>
            </w:pPr>
            <w:r>
              <w:rPr>
                <w:noProof/>
                <w:sz w:val="16"/>
                <w:szCs w:val="16"/>
              </w:rPr>
              <w:t>KI#6: Modification on standalone IMS DC session</w:t>
            </w:r>
          </w:p>
        </w:tc>
        <w:tc>
          <w:tcPr>
            <w:tcW w:w="708" w:type="dxa"/>
            <w:shd w:val="solid" w:color="FFFFFF" w:fill="auto"/>
          </w:tcPr>
          <w:p w14:paraId="49A80C29" w14:textId="72926969" w:rsidR="00B02FAC" w:rsidRDefault="00B02FAC" w:rsidP="001427B4">
            <w:pPr>
              <w:pStyle w:val="TAL"/>
              <w:rPr>
                <w:b/>
                <w:bCs/>
                <w:sz w:val="16"/>
                <w:szCs w:val="16"/>
                <w:lang w:eastAsia="ko-KR"/>
              </w:rPr>
            </w:pPr>
            <w:r>
              <w:rPr>
                <w:b/>
                <w:bCs/>
                <w:sz w:val="16"/>
                <w:szCs w:val="16"/>
                <w:lang w:eastAsia="ko-KR"/>
              </w:rPr>
              <w:t>19.1.0</w:t>
            </w:r>
          </w:p>
        </w:tc>
      </w:tr>
      <w:tr w:rsidR="008441BB" w:rsidRPr="004171CC" w14:paraId="26BBD4C9" w14:textId="77777777" w:rsidTr="001427B4">
        <w:tc>
          <w:tcPr>
            <w:tcW w:w="800" w:type="dxa"/>
            <w:shd w:val="solid" w:color="FFFFFF" w:fill="auto"/>
          </w:tcPr>
          <w:p w14:paraId="5CE6B68E" w14:textId="0EDEE782" w:rsidR="008441BB" w:rsidRDefault="008441BB" w:rsidP="001427B4">
            <w:pPr>
              <w:pStyle w:val="TAL"/>
              <w:rPr>
                <w:sz w:val="16"/>
                <w:szCs w:val="16"/>
                <w:lang w:eastAsia="ko-KR"/>
              </w:rPr>
            </w:pPr>
            <w:r>
              <w:rPr>
                <w:sz w:val="16"/>
                <w:szCs w:val="16"/>
                <w:lang w:eastAsia="ko-KR"/>
              </w:rPr>
              <w:t>2024-12</w:t>
            </w:r>
          </w:p>
        </w:tc>
        <w:tc>
          <w:tcPr>
            <w:tcW w:w="712" w:type="dxa"/>
            <w:shd w:val="solid" w:color="FFFFFF" w:fill="auto"/>
          </w:tcPr>
          <w:p w14:paraId="19F63D41" w14:textId="18641A74" w:rsidR="008441BB" w:rsidRDefault="008441BB" w:rsidP="001427B4">
            <w:pPr>
              <w:pStyle w:val="TAL"/>
              <w:rPr>
                <w:sz w:val="16"/>
                <w:szCs w:val="16"/>
                <w:lang w:eastAsia="ko-KR"/>
              </w:rPr>
            </w:pPr>
            <w:r>
              <w:rPr>
                <w:sz w:val="16"/>
                <w:szCs w:val="16"/>
                <w:lang w:eastAsia="ko-KR"/>
              </w:rPr>
              <w:t>SA#106</w:t>
            </w:r>
          </w:p>
        </w:tc>
        <w:tc>
          <w:tcPr>
            <w:tcW w:w="1040" w:type="dxa"/>
            <w:shd w:val="solid" w:color="FFFFFF" w:fill="auto"/>
          </w:tcPr>
          <w:p w14:paraId="1698AE06" w14:textId="29DFC148" w:rsidR="008441BB" w:rsidRDefault="008441BB" w:rsidP="001427B4">
            <w:pPr>
              <w:pStyle w:val="TAL"/>
              <w:rPr>
                <w:sz w:val="16"/>
                <w:szCs w:val="16"/>
                <w:lang w:eastAsia="ko-KR"/>
              </w:rPr>
            </w:pPr>
            <w:r>
              <w:rPr>
                <w:sz w:val="16"/>
                <w:szCs w:val="16"/>
                <w:lang w:eastAsia="ko-KR"/>
              </w:rPr>
              <w:t>SP-241491</w:t>
            </w:r>
          </w:p>
        </w:tc>
        <w:tc>
          <w:tcPr>
            <w:tcW w:w="567" w:type="dxa"/>
            <w:shd w:val="solid" w:color="FFFFFF" w:fill="auto"/>
          </w:tcPr>
          <w:p w14:paraId="7A58D3A0" w14:textId="53579EC5" w:rsidR="008441BB" w:rsidRDefault="008441BB" w:rsidP="001427B4">
            <w:pPr>
              <w:pStyle w:val="TAL"/>
              <w:rPr>
                <w:sz w:val="16"/>
                <w:szCs w:val="16"/>
              </w:rPr>
            </w:pPr>
            <w:r>
              <w:rPr>
                <w:sz w:val="16"/>
                <w:szCs w:val="16"/>
              </w:rPr>
              <w:t>1524</w:t>
            </w:r>
          </w:p>
        </w:tc>
        <w:tc>
          <w:tcPr>
            <w:tcW w:w="425" w:type="dxa"/>
            <w:shd w:val="solid" w:color="FFFFFF" w:fill="auto"/>
          </w:tcPr>
          <w:p w14:paraId="3CBB8AD9" w14:textId="6372C21B" w:rsidR="008441BB" w:rsidRDefault="008441BB" w:rsidP="001427B4">
            <w:pPr>
              <w:pStyle w:val="TAL"/>
              <w:rPr>
                <w:sz w:val="16"/>
                <w:szCs w:val="16"/>
                <w:lang w:eastAsia="ko-KR"/>
              </w:rPr>
            </w:pPr>
            <w:r>
              <w:rPr>
                <w:sz w:val="16"/>
                <w:szCs w:val="16"/>
                <w:lang w:eastAsia="ko-KR"/>
              </w:rPr>
              <w:t>3</w:t>
            </w:r>
          </w:p>
        </w:tc>
        <w:tc>
          <w:tcPr>
            <w:tcW w:w="425" w:type="dxa"/>
            <w:shd w:val="solid" w:color="FFFFFF" w:fill="auto"/>
          </w:tcPr>
          <w:p w14:paraId="01CA8C10" w14:textId="448D7E25" w:rsidR="008441BB" w:rsidRDefault="008441BB" w:rsidP="001427B4">
            <w:pPr>
              <w:pStyle w:val="TAL"/>
              <w:rPr>
                <w:sz w:val="16"/>
                <w:szCs w:val="16"/>
                <w:lang w:eastAsia="ko-KR"/>
              </w:rPr>
            </w:pPr>
            <w:r>
              <w:rPr>
                <w:sz w:val="16"/>
                <w:szCs w:val="16"/>
                <w:lang w:eastAsia="ko-KR"/>
              </w:rPr>
              <w:t>B</w:t>
            </w:r>
          </w:p>
        </w:tc>
        <w:tc>
          <w:tcPr>
            <w:tcW w:w="4962" w:type="dxa"/>
            <w:shd w:val="solid" w:color="FFFFFF" w:fill="auto"/>
          </w:tcPr>
          <w:p w14:paraId="526C047F" w14:textId="032D2058" w:rsidR="008441BB" w:rsidRDefault="008441BB" w:rsidP="001427B4">
            <w:pPr>
              <w:pStyle w:val="TAL"/>
              <w:rPr>
                <w:noProof/>
                <w:sz w:val="16"/>
                <w:szCs w:val="16"/>
              </w:rPr>
            </w:pPr>
            <w:r>
              <w:rPr>
                <w:noProof/>
                <w:sz w:val="16"/>
                <w:szCs w:val="16"/>
              </w:rPr>
              <w:t>Procedure for supporting of third party user identity information in IMS</w:t>
            </w:r>
          </w:p>
        </w:tc>
        <w:tc>
          <w:tcPr>
            <w:tcW w:w="708" w:type="dxa"/>
            <w:shd w:val="solid" w:color="FFFFFF" w:fill="auto"/>
          </w:tcPr>
          <w:p w14:paraId="14F56F4F" w14:textId="753E8DB5" w:rsidR="008441BB" w:rsidRDefault="008441BB" w:rsidP="001427B4">
            <w:pPr>
              <w:pStyle w:val="TAL"/>
              <w:rPr>
                <w:b/>
                <w:bCs/>
                <w:sz w:val="16"/>
                <w:szCs w:val="16"/>
                <w:lang w:eastAsia="ko-KR"/>
              </w:rPr>
            </w:pPr>
            <w:r>
              <w:rPr>
                <w:b/>
                <w:bCs/>
                <w:sz w:val="16"/>
                <w:szCs w:val="16"/>
                <w:lang w:eastAsia="ko-KR"/>
              </w:rPr>
              <w:t>19.1.0</w:t>
            </w:r>
          </w:p>
        </w:tc>
      </w:tr>
      <w:tr w:rsidR="000754CB" w:rsidRPr="004171CC" w14:paraId="4D311A62" w14:textId="77777777" w:rsidTr="001427B4">
        <w:tc>
          <w:tcPr>
            <w:tcW w:w="800" w:type="dxa"/>
            <w:shd w:val="solid" w:color="FFFFFF" w:fill="auto"/>
          </w:tcPr>
          <w:p w14:paraId="0DAB7678" w14:textId="6FCE0328" w:rsidR="000754CB" w:rsidRDefault="000754CB" w:rsidP="001427B4">
            <w:pPr>
              <w:pStyle w:val="TAL"/>
              <w:rPr>
                <w:sz w:val="16"/>
                <w:szCs w:val="16"/>
                <w:lang w:eastAsia="ko-KR"/>
              </w:rPr>
            </w:pPr>
            <w:r>
              <w:rPr>
                <w:sz w:val="16"/>
                <w:szCs w:val="16"/>
                <w:lang w:eastAsia="ko-KR"/>
              </w:rPr>
              <w:t>2024-12</w:t>
            </w:r>
          </w:p>
        </w:tc>
        <w:tc>
          <w:tcPr>
            <w:tcW w:w="712" w:type="dxa"/>
            <w:shd w:val="solid" w:color="FFFFFF" w:fill="auto"/>
          </w:tcPr>
          <w:p w14:paraId="05EC8AAD" w14:textId="4D5C0267" w:rsidR="000754CB" w:rsidRDefault="000754CB" w:rsidP="001427B4">
            <w:pPr>
              <w:pStyle w:val="TAL"/>
              <w:rPr>
                <w:sz w:val="16"/>
                <w:szCs w:val="16"/>
                <w:lang w:eastAsia="ko-KR"/>
              </w:rPr>
            </w:pPr>
            <w:r>
              <w:rPr>
                <w:sz w:val="16"/>
                <w:szCs w:val="16"/>
                <w:lang w:eastAsia="ko-KR"/>
              </w:rPr>
              <w:t>SA#106</w:t>
            </w:r>
          </w:p>
        </w:tc>
        <w:tc>
          <w:tcPr>
            <w:tcW w:w="1040" w:type="dxa"/>
            <w:shd w:val="solid" w:color="FFFFFF" w:fill="auto"/>
          </w:tcPr>
          <w:p w14:paraId="5E90C159" w14:textId="1A3B9D43" w:rsidR="000754CB" w:rsidRDefault="000754CB" w:rsidP="001427B4">
            <w:pPr>
              <w:pStyle w:val="TAL"/>
              <w:rPr>
                <w:sz w:val="16"/>
                <w:szCs w:val="16"/>
                <w:lang w:eastAsia="ko-KR"/>
              </w:rPr>
            </w:pPr>
            <w:r>
              <w:rPr>
                <w:sz w:val="16"/>
                <w:szCs w:val="16"/>
                <w:lang w:eastAsia="ko-KR"/>
              </w:rPr>
              <w:t>SP-241491</w:t>
            </w:r>
          </w:p>
        </w:tc>
        <w:tc>
          <w:tcPr>
            <w:tcW w:w="567" w:type="dxa"/>
            <w:shd w:val="solid" w:color="FFFFFF" w:fill="auto"/>
          </w:tcPr>
          <w:p w14:paraId="72565D81" w14:textId="5DD50069" w:rsidR="000754CB" w:rsidRDefault="000754CB" w:rsidP="001427B4">
            <w:pPr>
              <w:pStyle w:val="TAL"/>
              <w:rPr>
                <w:sz w:val="16"/>
                <w:szCs w:val="16"/>
              </w:rPr>
            </w:pPr>
            <w:r>
              <w:rPr>
                <w:sz w:val="16"/>
                <w:szCs w:val="16"/>
              </w:rPr>
              <w:t>1525</w:t>
            </w:r>
          </w:p>
        </w:tc>
        <w:tc>
          <w:tcPr>
            <w:tcW w:w="425" w:type="dxa"/>
            <w:shd w:val="solid" w:color="FFFFFF" w:fill="auto"/>
          </w:tcPr>
          <w:p w14:paraId="764E0676" w14:textId="4F7D9190" w:rsidR="000754CB" w:rsidRDefault="000754CB" w:rsidP="001427B4">
            <w:pPr>
              <w:pStyle w:val="TAL"/>
              <w:rPr>
                <w:sz w:val="16"/>
                <w:szCs w:val="16"/>
                <w:lang w:eastAsia="ko-KR"/>
              </w:rPr>
            </w:pPr>
            <w:r>
              <w:rPr>
                <w:sz w:val="16"/>
                <w:szCs w:val="16"/>
                <w:lang w:eastAsia="ko-KR"/>
              </w:rPr>
              <w:t>3</w:t>
            </w:r>
          </w:p>
        </w:tc>
        <w:tc>
          <w:tcPr>
            <w:tcW w:w="425" w:type="dxa"/>
            <w:shd w:val="solid" w:color="FFFFFF" w:fill="auto"/>
          </w:tcPr>
          <w:p w14:paraId="2A5ACC96" w14:textId="1F461DDA" w:rsidR="000754CB" w:rsidRDefault="000754CB" w:rsidP="001427B4">
            <w:pPr>
              <w:pStyle w:val="TAL"/>
              <w:rPr>
                <w:sz w:val="16"/>
                <w:szCs w:val="16"/>
                <w:lang w:eastAsia="ko-KR"/>
              </w:rPr>
            </w:pPr>
            <w:r>
              <w:rPr>
                <w:sz w:val="16"/>
                <w:szCs w:val="16"/>
                <w:lang w:eastAsia="ko-KR"/>
              </w:rPr>
              <w:t>B</w:t>
            </w:r>
          </w:p>
        </w:tc>
        <w:tc>
          <w:tcPr>
            <w:tcW w:w="4962" w:type="dxa"/>
            <w:shd w:val="solid" w:color="FFFFFF" w:fill="auto"/>
          </w:tcPr>
          <w:p w14:paraId="786769BC" w14:textId="5FF3F42F" w:rsidR="000754CB" w:rsidRDefault="000754CB" w:rsidP="001427B4">
            <w:pPr>
              <w:pStyle w:val="TAL"/>
              <w:rPr>
                <w:noProof/>
                <w:sz w:val="16"/>
                <w:szCs w:val="16"/>
              </w:rPr>
            </w:pPr>
            <w:r>
              <w:rPr>
                <w:noProof/>
                <w:sz w:val="16"/>
                <w:szCs w:val="16"/>
              </w:rPr>
              <w:t>Supporting Avatar Communication</w:t>
            </w:r>
          </w:p>
        </w:tc>
        <w:tc>
          <w:tcPr>
            <w:tcW w:w="708" w:type="dxa"/>
            <w:shd w:val="solid" w:color="FFFFFF" w:fill="auto"/>
          </w:tcPr>
          <w:p w14:paraId="325049EF" w14:textId="2CEB8D8F" w:rsidR="000754CB" w:rsidRDefault="000754CB" w:rsidP="001427B4">
            <w:pPr>
              <w:pStyle w:val="TAL"/>
              <w:rPr>
                <w:b/>
                <w:bCs/>
                <w:sz w:val="16"/>
                <w:szCs w:val="16"/>
                <w:lang w:eastAsia="ko-KR"/>
              </w:rPr>
            </w:pPr>
            <w:r>
              <w:rPr>
                <w:b/>
                <w:bCs/>
                <w:sz w:val="16"/>
                <w:szCs w:val="16"/>
                <w:lang w:eastAsia="ko-KR"/>
              </w:rPr>
              <w:t>19.1.0</w:t>
            </w:r>
          </w:p>
        </w:tc>
      </w:tr>
      <w:tr w:rsidR="00C37FD5" w:rsidRPr="004171CC" w14:paraId="160AECFE" w14:textId="77777777" w:rsidTr="001427B4">
        <w:trPr>
          <w:ins w:id="3909" w:author="23.228_CR1501R3_(Rel-19)_NG_RTC" w:date="2025-03-03T13:05:00Z"/>
        </w:trPr>
        <w:tc>
          <w:tcPr>
            <w:tcW w:w="800" w:type="dxa"/>
            <w:shd w:val="solid" w:color="FFFFFF" w:fill="auto"/>
          </w:tcPr>
          <w:p w14:paraId="68D9B353" w14:textId="3C32939B" w:rsidR="00C37FD5" w:rsidRDefault="00C37FD5" w:rsidP="001427B4">
            <w:pPr>
              <w:pStyle w:val="TAL"/>
              <w:rPr>
                <w:ins w:id="3910" w:author="23.228_CR1501R3_(Rel-19)_NG_RTC" w:date="2025-03-03T13:05:00Z"/>
                <w:sz w:val="16"/>
                <w:szCs w:val="16"/>
                <w:lang w:eastAsia="ko-KR"/>
              </w:rPr>
            </w:pPr>
            <w:ins w:id="3911" w:author="23.228_CR1501R3_(Rel-19)_NG_RTC" w:date="2025-03-03T13:05:00Z">
              <w:r>
                <w:rPr>
                  <w:sz w:val="16"/>
                  <w:szCs w:val="16"/>
                  <w:lang w:eastAsia="ko-KR"/>
                </w:rPr>
                <w:t>2025-03</w:t>
              </w:r>
            </w:ins>
          </w:p>
        </w:tc>
        <w:tc>
          <w:tcPr>
            <w:tcW w:w="712" w:type="dxa"/>
            <w:shd w:val="solid" w:color="FFFFFF" w:fill="auto"/>
          </w:tcPr>
          <w:p w14:paraId="02C16022" w14:textId="7B557826" w:rsidR="00C37FD5" w:rsidRDefault="00C37FD5" w:rsidP="001427B4">
            <w:pPr>
              <w:pStyle w:val="TAL"/>
              <w:rPr>
                <w:ins w:id="3912" w:author="23.228_CR1501R3_(Rel-19)_NG_RTC" w:date="2025-03-03T13:05:00Z"/>
                <w:sz w:val="16"/>
                <w:szCs w:val="16"/>
                <w:lang w:eastAsia="ko-KR"/>
              </w:rPr>
            </w:pPr>
            <w:ins w:id="3913" w:author="23.228_CR1501R3_(Rel-19)_NG_RTC" w:date="2025-03-03T13:05:00Z">
              <w:r>
                <w:rPr>
                  <w:sz w:val="16"/>
                  <w:szCs w:val="16"/>
                  <w:lang w:eastAsia="ko-KR"/>
                </w:rPr>
                <w:t>SA#107</w:t>
              </w:r>
            </w:ins>
          </w:p>
        </w:tc>
        <w:tc>
          <w:tcPr>
            <w:tcW w:w="1040" w:type="dxa"/>
            <w:shd w:val="solid" w:color="FFFFFF" w:fill="auto"/>
          </w:tcPr>
          <w:p w14:paraId="4F9197D2" w14:textId="386B1247" w:rsidR="00C37FD5" w:rsidRDefault="00C37FD5" w:rsidP="001427B4">
            <w:pPr>
              <w:pStyle w:val="TAL"/>
              <w:rPr>
                <w:ins w:id="3914" w:author="23.228_CR1501R3_(Rel-19)_NG_RTC" w:date="2025-03-03T13:05:00Z"/>
                <w:sz w:val="16"/>
                <w:szCs w:val="16"/>
                <w:lang w:eastAsia="ko-KR"/>
              </w:rPr>
            </w:pPr>
            <w:ins w:id="3915" w:author="23.228_CR1501R3_(Rel-19)_NG_RTC" w:date="2025-03-03T13:05:00Z">
              <w:r>
                <w:rPr>
                  <w:sz w:val="16"/>
                  <w:szCs w:val="16"/>
                  <w:lang w:eastAsia="ko-KR"/>
                </w:rPr>
                <w:t>SP-250048</w:t>
              </w:r>
            </w:ins>
          </w:p>
        </w:tc>
        <w:tc>
          <w:tcPr>
            <w:tcW w:w="567" w:type="dxa"/>
            <w:shd w:val="solid" w:color="FFFFFF" w:fill="auto"/>
          </w:tcPr>
          <w:p w14:paraId="1F7A3839" w14:textId="18EF37A7" w:rsidR="00C37FD5" w:rsidRDefault="00C37FD5" w:rsidP="001427B4">
            <w:pPr>
              <w:pStyle w:val="TAL"/>
              <w:rPr>
                <w:ins w:id="3916" w:author="23.228_CR1501R3_(Rel-19)_NG_RTC" w:date="2025-03-03T13:05:00Z"/>
                <w:sz w:val="16"/>
                <w:szCs w:val="16"/>
              </w:rPr>
            </w:pPr>
            <w:ins w:id="3917" w:author="23.228_CR1501R3_(Rel-19)_NG_RTC" w:date="2025-03-03T13:05:00Z">
              <w:r>
                <w:rPr>
                  <w:sz w:val="16"/>
                  <w:szCs w:val="16"/>
                </w:rPr>
                <w:t>1501</w:t>
              </w:r>
            </w:ins>
          </w:p>
        </w:tc>
        <w:tc>
          <w:tcPr>
            <w:tcW w:w="425" w:type="dxa"/>
            <w:shd w:val="solid" w:color="FFFFFF" w:fill="auto"/>
          </w:tcPr>
          <w:p w14:paraId="2ECBA086" w14:textId="2C36C03C" w:rsidR="00C37FD5" w:rsidRDefault="00C37FD5" w:rsidP="001427B4">
            <w:pPr>
              <w:pStyle w:val="TAL"/>
              <w:rPr>
                <w:ins w:id="3918" w:author="23.228_CR1501R3_(Rel-19)_NG_RTC" w:date="2025-03-03T13:05:00Z"/>
                <w:sz w:val="16"/>
                <w:szCs w:val="16"/>
                <w:lang w:eastAsia="ko-KR"/>
              </w:rPr>
            </w:pPr>
            <w:ins w:id="3919" w:author="23.228_CR1501R3_(Rel-19)_NG_RTC" w:date="2025-03-03T13:05:00Z">
              <w:r>
                <w:rPr>
                  <w:sz w:val="16"/>
                  <w:szCs w:val="16"/>
                  <w:lang w:eastAsia="ko-KR"/>
                </w:rPr>
                <w:t>3</w:t>
              </w:r>
            </w:ins>
          </w:p>
        </w:tc>
        <w:tc>
          <w:tcPr>
            <w:tcW w:w="425" w:type="dxa"/>
            <w:shd w:val="solid" w:color="FFFFFF" w:fill="auto"/>
          </w:tcPr>
          <w:p w14:paraId="54DA08E6" w14:textId="4B798AF9" w:rsidR="00C37FD5" w:rsidRDefault="00C37FD5" w:rsidP="001427B4">
            <w:pPr>
              <w:pStyle w:val="TAL"/>
              <w:rPr>
                <w:ins w:id="3920" w:author="23.228_CR1501R3_(Rel-19)_NG_RTC" w:date="2025-03-03T13:05:00Z"/>
                <w:sz w:val="16"/>
                <w:szCs w:val="16"/>
                <w:lang w:eastAsia="ko-KR"/>
              </w:rPr>
            </w:pPr>
            <w:ins w:id="3921" w:author="23.228_CR1501R3_(Rel-19)_NG_RTC" w:date="2025-03-03T13:05:00Z">
              <w:r>
                <w:rPr>
                  <w:sz w:val="16"/>
                  <w:szCs w:val="16"/>
                  <w:lang w:eastAsia="ko-KR"/>
                </w:rPr>
                <w:t>A</w:t>
              </w:r>
            </w:ins>
          </w:p>
        </w:tc>
        <w:tc>
          <w:tcPr>
            <w:tcW w:w="4962" w:type="dxa"/>
            <w:shd w:val="solid" w:color="FFFFFF" w:fill="auto"/>
          </w:tcPr>
          <w:p w14:paraId="4B943FB0" w14:textId="10D54FBF" w:rsidR="00C37FD5" w:rsidRDefault="00C37FD5" w:rsidP="001427B4">
            <w:pPr>
              <w:pStyle w:val="TAL"/>
              <w:rPr>
                <w:ins w:id="3922" w:author="23.228_CR1501R3_(Rel-19)_NG_RTC" w:date="2025-03-03T13:05:00Z"/>
                <w:noProof/>
                <w:sz w:val="16"/>
                <w:szCs w:val="16"/>
              </w:rPr>
            </w:pPr>
            <w:ins w:id="3923" w:author="23.228_CR1501R3_(Rel-19)_NG_RTC" w:date="2025-03-03T13:05:00Z">
              <w:r>
                <w:rPr>
                  <w:noProof/>
                  <w:sz w:val="16"/>
                  <w:szCs w:val="16"/>
                </w:rPr>
                <w:t>Correlating the application DC with the bootstrap DC</w:t>
              </w:r>
            </w:ins>
          </w:p>
        </w:tc>
        <w:tc>
          <w:tcPr>
            <w:tcW w:w="708" w:type="dxa"/>
            <w:shd w:val="solid" w:color="FFFFFF" w:fill="auto"/>
          </w:tcPr>
          <w:p w14:paraId="115C1E81" w14:textId="62610B55" w:rsidR="00C37FD5" w:rsidRDefault="00C37FD5" w:rsidP="001427B4">
            <w:pPr>
              <w:pStyle w:val="TAL"/>
              <w:rPr>
                <w:ins w:id="3924" w:author="23.228_CR1501R3_(Rel-19)_NG_RTC" w:date="2025-03-03T13:05:00Z"/>
                <w:b/>
                <w:bCs/>
                <w:sz w:val="16"/>
                <w:szCs w:val="16"/>
                <w:lang w:eastAsia="ko-KR"/>
              </w:rPr>
            </w:pPr>
            <w:ins w:id="3925" w:author="23.228_CR1501R3_(Rel-19)_NG_RTC" w:date="2025-03-03T13:05:00Z">
              <w:r>
                <w:rPr>
                  <w:b/>
                  <w:bCs/>
                  <w:sz w:val="16"/>
                  <w:szCs w:val="16"/>
                  <w:lang w:eastAsia="ko-KR"/>
                </w:rPr>
                <w:t>19.2.0</w:t>
              </w:r>
            </w:ins>
          </w:p>
        </w:tc>
      </w:tr>
      <w:tr w:rsidR="006F43BF" w:rsidRPr="004171CC" w14:paraId="0EC8A4B5" w14:textId="77777777" w:rsidTr="001427B4">
        <w:trPr>
          <w:ins w:id="3926" w:author="23.228_CR1560R1_(Rel-19)_NG_RTC" w:date="2025-03-03T13:17:00Z"/>
        </w:trPr>
        <w:tc>
          <w:tcPr>
            <w:tcW w:w="800" w:type="dxa"/>
            <w:shd w:val="solid" w:color="FFFFFF" w:fill="auto"/>
          </w:tcPr>
          <w:p w14:paraId="76248642" w14:textId="42635AF1" w:rsidR="006F43BF" w:rsidRDefault="006F43BF" w:rsidP="001427B4">
            <w:pPr>
              <w:pStyle w:val="TAL"/>
              <w:rPr>
                <w:ins w:id="3927" w:author="23.228_CR1560R1_(Rel-19)_NG_RTC" w:date="2025-03-03T13:17:00Z"/>
                <w:sz w:val="16"/>
                <w:szCs w:val="16"/>
                <w:lang w:eastAsia="ko-KR"/>
              </w:rPr>
            </w:pPr>
            <w:ins w:id="3928" w:author="23.228_CR1560R1_(Rel-19)_NG_RTC" w:date="2025-03-03T13:17:00Z">
              <w:r>
                <w:rPr>
                  <w:sz w:val="16"/>
                  <w:szCs w:val="16"/>
                  <w:lang w:eastAsia="ko-KR"/>
                </w:rPr>
                <w:t>2025-03</w:t>
              </w:r>
            </w:ins>
          </w:p>
        </w:tc>
        <w:tc>
          <w:tcPr>
            <w:tcW w:w="712" w:type="dxa"/>
            <w:shd w:val="solid" w:color="FFFFFF" w:fill="auto"/>
          </w:tcPr>
          <w:p w14:paraId="723F90E7" w14:textId="1F0186AD" w:rsidR="006F43BF" w:rsidRDefault="006F43BF" w:rsidP="001427B4">
            <w:pPr>
              <w:pStyle w:val="TAL"/>
              <w:rPr>
                <w:ins w:id="3929" w:author="23.228_CR1560R1_(Rel-19)_NG_RTC" w:date="2025-03-03T13:17:00Z"/>
                <w:sz w:val="16"/>
                <w:szCs w:val="16"/>
                <w:lang w:eastAsia="ko-KR"/>
              </w:rPr>
            </w:pPr>
            <w:ins w:id="3930" w:author="23.228_CR1560R1_(Rel-19)_NG_RTC" w:date="2025-03-03T13:17:00Z">
              <w:r>
                <w:rPr>
                  <w:sz w:val="16"/>
                  <w:szCs w:val="16"/>
                  <w:lang w:eastAsia="ko-KR"/>
                </w:rPr>
                <w:t>SA#107</w:t>
              </w:r>
            </w:ins>
          </w:p>
        </w:tc>
        <w:tc>
          <w:tcPr>
            <w:tcW w:w="1040" w:type="dxa"/>
            <w:shd w:val="solid" w:color="FFFFFF" w:fill="auto"/>
          </w:tcPr>
          <w:p w14:paraId="0BA6E2BC" w14:textId="19CA2842" w:rsidR="006F43BF" w:rsidRDefault="006F43BF" w:rsidP="001427B4">
            <w:pPr>
              <w:pStyle w:val="TAL"/>
              <w:rPr>
                <w:ins w:id="3931" w:author="23.228_CR1560R1_(Rel-19)_NG_RTC" w:date="2025-03-03T13:17:00Z"/>
                <w:sz w:val="16"/>
                <w:szCs w:val="16"/>
                <w:lang w:eastAsia="ko-KR"/>
              </w:rPr>
            </w:pPr>
            <w:ins w:id="3932" w:author="23.228_CR1560R1_(Rel-19)_NG_RTC" w:date="2025-03-03T13:17:00Z">
              <w:r>
                <w:rPr>
                  <w:sz w:val="16"/>
                  <w:szCs w:val="16"/>
                  <w:lang w:eastAsia="ko-KR"/>
                </w:rPr>
                <w:t>SP-250048</w:t>
              </w:r>
            </w:ins>
          </w:p>
        </w:tc>
        <w:tc>
          <w:tcPr>
            <w:tcW w:w="567" w:type="dxa"/>
            <w:shd w:val="solid" w:color="FFFFFF" w:fill="auto"/>
          </w:tcPr>
          <w:p w14:paraId="1C5500AB" w14:textId="18984AF4" w:rsidR="006F43BF" w:rsidRDefault="006F43BF" w:rsidP="001427B4">
            <w:pPr>
              <w:pStyle w:val="TAL"/>
              <w:rPr>
                <w:ins w:id="3933" w:author="23.228_CR1560R1_(Rel-19)_NG_RTC" w:date="2025-03-03T13:17:00Z"/>
                <w:sz w:val="16"/>
                <w:szCs w:val="16"/>
              </w:rPr>
            </w:pPr>
            <w:ins w:id="3934" w:author="23.228_CR1560R1_(Rel-19)_NG_RTC" w:date="2025-03-03T13:17:00Z">
              <w:r>
                <w:rPr>
                  <w:sz w:val="16"/>
                  <w:szCs w:val="16"/>
                </w:rPr>
                <w:t>1560</w:t>
              </w:r>
            </w:ins>
          </w:p>
        </w:tc>
        <w:tc>
          <w:tcPr>
            <w:tcW w:w="425" w:type="dxa"/>
            <w:shd w:val="solid" w:color="FFFFFF" w:fill="auto"/>
          </w:tcPr>
          <w:p w14:paraId="040766B5" w14:textId="25803DA5" w:rsidR="006F43BF" w:rsidRDefault="006F43BF" w:rsidP="001427B4">
            <w:pPr>
              <w:pStyle w:val="TAL"/>
              <w:rPr>
                <w:ins w:id="3935" w:author="23.228_CR1560R1_(Rel-19)_NG_RTC" w:date="2025-03-03T13:17:00Z"/>
                <w:sz w:val="16"/>
                <w:szCs w:val="16"/>
                <w:lang w:eastAsia="ko-KR"/>
              </w:rPr>
            </w:pPr>
            <w:ins w:id="3936" w:author="23.228_CR1560R1_(Rel-19)_NG_RTC" w:date="2025-03-03T13:17:00Z">
              <w:r>
                <w:rPr>
                  <w:sz w:val="16"/>
                  <w:szCs w:val="16"/>
                  <w:lang w:eastAsia="ko-KR"/>
                </w:rPr>
                <w:t>1</w:t>
              </w:r>
            </w:ins>
          </w:p>
        </w:tc>
        <w:tc>
          <w:tcPr>
            <w:tcW w:w="425" w:type="dxa"/>
            <w:shd w:val="solid" w:color="FFFFFF" w:fill="auto"/>
          </w:tcPr>
          <w:p w14:paraId="2AFBE547" w14:textId="43C9B5F6" w:rsidR="006F43BF" w:rsidRDefault="006F43BF" w:rsidP="001427B4">
            <w:pPr>
              <w:pStyle w:val="TAL"/>
              <w:rPr>
                <w:ins w:id="3937" w:author="23.228_CR1560R1_(Rel-19)_NG_RTC" w:date="2025-03-03T13:17:00Z"/>
                <w:sz w:val="16"/>
                <w:szCs w:val="16"/>
                <w:lang w:eastAsia="ko-KR"/>
              </w:rPr>
            </w:pPr>
            <w:ins w:id="3938" w:author="23.228_CR1560R1_(Rel-19)_NG_RTC" w:date="2025-03-03T13:17:00Z">
              <w:r>
                <w:rPr>
                  <w:sz w:val="16"/>
                  <w:szCs w:val="16"/>
                  <w:lang w:eastAsia="ko-KR"/>
                </w:rPr>
                <w:t>A</w:t>
              </w:r>
            </w:ins>
          </w:p>
        </w:tc>
        <w:tc>
          <w:tcPr>
            <w:tcW w:w="4962" w:type="dxa"/>
            <w:shd w:val="solid" w:color="FFFFFF" w:fill="auto"/>
          </w:tcPr>
          <w:p w14:paraId="1C979F20" w14:textId="2C568219" w:rsidR="006F43BF" w:rsidRDefault="006F43BF" w:rsidP="001427B4">
            <w:pPr>
              <w:pStyle w:val="TAL"/>
              <w:rPr>
                <w:ins w:id="3939" w:author="23.228_CR1560R1_(Rel-19)_NG_RTC" w:date="2025-03-03T13:17:00Z"/>
                <w:noProof/>
                <w:sz w:val="16"/>
                <w:szCs w:val="16"/>
              </w:rPr>
            </w:pPr>
            <w:ins w:id="3940" w:author="23.228_CR1560R1_(Rel-19)_NG_RTC" w:date="2025-03-03T13:17:00Z">
              <w:r>
                <w:rPr>
                  <w:noProof/>
                  <w:sz w:val="16"/>
                  <w:szCs w:val="16"/>
                </w:rPr>
                <w:t>Clarification on ADC Setup Procedure</w:t>
              </w:r>
            </w:ins>
          </w:p>
        </w:tc>
        <w:tc>
          <w:tcPr>
            <w:tcW w:w="708" w:type="dxa"/>
            <w:shd w:val="solid" w:color="FFFFFF" w:fill="auto"/>
          </w:tcPr>
          <w:p w14:paraId="7FC0494A" w14:textId="0DC9C9DC" w:rsidR="006F43BF" w:rsidRDefault="006F43BF" w:rsidP="001427B4">
            <w:pPr>
              <w:pStyle w:val="TAL"/>
              <w:rPr>
                <w:ins w:id="3941" w:author="23.228_CR1560R1_(Rel-19)_NG_RTC" w:date="2025-03-03T13:17:00Z"/>
                <w:b/>
                <w:bCs/>
                <w:sz w:val="16"/>
                <w:szCs w:val="16"/>
                <w:lang w:eastAsia="ko-KR"/>
              </w:rPr>
            </w:pPr>
            <w:ins w:id="3942" w:author="23.228_CR1560R1_(Rel-19)_NG_RTC" w:date="2025-03-03T13:17:00Z">
              <w:r>
                <w:rPr>
                  <w:b/>
                  <w:bCs/>
                  <w:sz w:val="16"/>
                  <w:szCs w:val="16"/>
                  <w:lang w:eastAsia="ko-KR"/>
                </w:rPr>
                <w:t>19.2.0</w:t>
              </w:r>
            </w:ins>
          </w:p>
        </w:tc>
      </w:tr>
      <w:tr w:rsidR="006F43BF" w:rsidRPr="004171CC" w14:paraId="110F8C4B" w14:textId="77777777" w:rsidTr="001427B4">
        <w:trPr>
          <w:ins w:id="3943" w:author="23.228_CR1520R4_(Rel-19)_5GSAT_Ph3-ARC" w:date="2025-03-03T13:22:00Z"/>
        </w:trPr>
        <w:tc>
          <w:tcPr>
            <w:tcW w:w="800" w:type="dxa"/>
            <w:shd w:val="solid" w:color="FFFFFF" w:fill="auto"/>
          </w:tcPr>
          <w:p w14:paraId="3B5472F1" w14:textId="1C85CA8D" w:rsidR="006F43BF" w:rsidRDefault="006F43BF" w:rsidP="001427B4">
            <w:pPr>
              <w:pStyle w:val="TAL"/>
              <w:rPr>
                <w:ins w:id="3944" w:author="23.228_CR1520R4_(Rel-19)_5GSAT_Ph3-ARC" w:date="2025-03-03T13:22:00Z"/>
                <w:sz w:val="16"/>
                <w:szCs w:val="16"/>
                <w:lang w:eastAsia="ko-KR"/>
              </w:rPr>
            </w:pPr>
            <w:ins w:id="3945" w:author="23.228_CR1520R4_(Rel-19)_5GSAT_Ph3-ARC" w:date="2025-03-03T13:22:00Z">
              <w:r>
                <w:rPr>
                  <w:sz w:val="16"/>
                  <w:szCs w:val="16"/>
                  <w:lang w:eastAsia="ko-KR"/>
                </w:rPr>
                <w:t>2025-03</w:t>
              </w:r>
            </w:ins>
          </w:p>
        </w:tc>
        <w:tc>
          <w:tcPr>
            <w:tcW w:w="712" w:type="dxa"/>
            <w:shd w:val="solid" w:color="FFFFFF" w:fill="auto"/>
          </w:tcPr>
          <w:p w14:paraId="31CA497D" w14:textId="6E9C92BE" w:rsidR="006F43BF" w:rsidRDefault="006F43BF" w:rsidP="001427B4">
            <w:pPr>
              <w:pStyle w:val="TAL"/>
              <w:rPr>
                <w:ins w:id="3946" w:author="23.228_CR1520R4_(Rel-19)_5GSAT_Ph3-ARC" w:date="2025-03-03T13:22:00Z"/>
                <w:sz w:val="16"/>
                <w:szCs w:val="16"/>
                <w:lang w:eastAsia="ko-KR"/>
              </w:rPr>
            </w:pPr>
            <w:ins w:id="3947" w:author="23.228_CR1520R4_(Rel-19)_5GSAT_Ph3-ARC" w:date="2025-03-03T13:22:00Z">
              <w:r>
                <w:rPr>
                  <w:sz w:val="16"/>
                  <w:szCs w:val="16"/>
                  <w:lang w:eastAsia="ko-KR"/>
                </w:rPr>
                <w:t>SA#107</w:t>
              </w:r>
            </w:ins>
          </w:p>
        </w:tc>
        <w:tc>
          <w:tcPr>
            <w:tcW w:w="1040" w:type="dxa"/>
            <w:shd w:val="solid" w:color="FFFFFF" w:fill="auto"/>
          </w:tcPr>
          <w:p w14:paraId="38721441" w14:textId="709FEA00" w:rsidR="006F43BF" w:rsidRDefault="006F43BF" w:rsidP="001427B4">
            <w:pPr>
              <w:pStyle w:val="TAL"/>
              <w:rPr>
                <w:ins w:id="3948" w:author="23.228_CR1520R4_(Rel-19)_5GSAT_Ph3-ARC" w:date="2025-03-03T13:22:00Z"/>
                <w:sz w:val="16"/>
                <w:szCs w:val="16"/>
                <w:lang w:eastAsia="ko-KR"/>
              </w:rPr>
            </w:pPr>
            <w:ins w:id="3949" w:author="23.228_CR1520R4_(Rel-19)_5GSAT_Ph3-ARC" w:date="2025-03-03T13:22:00Z">
              <w:r>
                <w:rPr>
                  <w:sz w:val="16"/>
                  <w:szCs w:val="16"/>
                  <w:lang w:eastAsia="ko-KR"/>
                </w:rPr>
                <w:t>SP-250040</w:t>
              </w:r>
            </w:ins>
          </w:p>
        </w:tc>
        <w:tc>
          <w:tcPr>
            <w:tcW w:w="567" w:type="dxa"/>
            <w:shd w:val="solid" w:color="FFFFFF" w:fill="auto"/>
          </w:tcPr>
          <w:p w14:paraId="0B7FE545" w14:textId="07B6670E" w:rsidR="006F43BF" w:rsidRDefault="006F43BF" w:rsidP="001427B4">
            <w:pPr>
              <w:pStyle w:val="TAL"/>
              <w:rPr>
                <w:ins w:id="3950" w:author="23.228_CR1520R4_(Rel-19)_5GSAT_Ph3-ARC" w:date="2025-03-03T13:22:00Z"/>
                <w:sz w:val="16"/>
                <w:szCs w:val="16"/>
              </w:rPr>
            </w:pPr>
            <w:ins w:id="3951" w:author="23.228_CR1520R4_(Rel-19)_5GSAT_Ph3-ARC" w:date="2025-03-03T13:22:00Z">
              <w:r>
                <w:rPr>
                  <w:sz w:val="16"/>
                  <w:szCs w:val="16"/>
                </w:rPr>
                <w:t>1520</w:t>
              </w:r>
            </w:ins>
          </w:p>
        </w:tc>
        <w:tc>
          <w:tcPr>
            <w:tcW w:w="425" w:type="dxa"/>
            <w:shd w:val="solid" w:color="FFFFFF" w:fill="auto"/>
          </w:tcPr>
          <w:p w14:paraId="448B51DF" w14:textId="7B9C4A71" w:rsidR="006F43BF" w:rsidRDefault="006F43BF" w:rsidP="001427B4">
            <w:pPr>
              <w:pStyle w:val="TAL"/>
              <w:rPr>
                <w:ins w:id="3952" w:author="23.228_CR1520R4_(Rel-19)_5GSAT_Ph3-ARC" w:date="2025-03-03T13:22:00Z"/>
                <w:sz w:val="16"/>
                <w:szCs w:val="16"/>
                <w:lang w:eastAsia="ko-KR"/>
              </w:rPr>
            </w:pPr>
            <w:ins w:id="3953" w:author="23.228_CR1520R4_(Rel-19)_5GSAT_Ph3-ARC" w:date="2025-03-03T13:22:00Z">
              <w:r>
                <w:rPr>
                  <w:sz w:val="16"/>
                  <w:szCs w:val="16"/>
                  <w:lang w:eastAsia="ko-KR"/>
                </w:rPr>
                <w:t>4</w:t>
              </w:r>
            </w:ins>
          </w:p>
        </w:tc>
        <w:tc>
          <w:tcPr>
            <w:tcW w:w="425" w:type="dxa"/>
            <w:shd w:val="solid" w:color="FFFFFF" w:fill="auto"/>
          </w:tcPr>
          <w:p w14:paraId="2FD0AEA1" w14:textId="35E0C065" w:rsidR="006F43BF" w:rsidRDefault="006F43BF" w:rsidP="001427B4">
            <w:pPr>
              <w:pStyle w:val="TAL"/>
              <w:rPr>
                <w:ins w:id="3954" w:author="23.228_CR1520R4_(Rel-19)_5GSAT_Ph3-ARC" w:date="2025-03-03T13:22:00Z"/>
                <w:sz w:val="16"/>
                <w:szCs w:val="16"/>
                <w:lang w:eastAsia="ko-KR"/>
              </w:rPr>
            </w:pPr>
            <w:ins w:id="3955" w:author="23.228_CR1520R4_(Rel-19)_5GSAT_Ph3-ARC" w:date="2025-03-03T13:22:00Z">
              <w:r>
                <w:rPr>
                  <w:sz w:val="16"/>
                  <w:szCs w:val="16"/>
                  <w:lang w:eastAsia="ko-KR"/>
                </w:rPr>
                <w:t>B</w:t>
              </w:r>
            </w:ins>
          </w:p>
        </w:tc>
        <w:tc>
          <w:tcPr>
            <w:tcW w:w="4962" w:type="dxa"/>
            <w:shd w:val="solid" w:color="FFFFFF" w:fill="auto"/>
          </w:tcPr>
          <w:p w14:paraId="73C82F6D" w14:textId="0A41B989" w:rsidR="006F43BF" w:rsidRDefault="006F43BF" w:rsidP="001427B4">
            <w:pPr>
              <w:pStyle w:val="TAL"/>
              <w:rPr>
                <w:ins w:id="3956" w:author="23.228_CR1520R4_(Rel-19)_5GSAT_Ph3-ARC" w:date="2025-03-03T13:22:00Z"/>
                <w:noProof/>
                <w:sz w:val="16"/>
                <w:szCs w:val="16"/>
              </w:rPr>
            </w:pPr>
            <w:ins w:id="3957" w:author="23.228_CR1520R4_(Rel-19)_5GSAT_Ph3-ARC" w:date="2025-03-03T13:22:00Z">
              <w:r>
                <w:rPr>
                  <w:noProof/>
                  <w:sz w:val="16"/>
                  <w:szCs w:val="16"/>
                </w:rPr>
                <w:t>Call setup of UE-Satellite-UE communication with early media in IMS</w:t>
              </w:r>
            </w:ins>
          </w:p>
        </w:tc>
        <w:tc>
          <w:tcPr>
            <w:tcW w:w="708" w:type="dxa"/>
            <w:shd w:val="solid" w:color="FFFFFF" w:fill="auto"/>
          </w:tcPr>
          <w:p w14:paraId="61D059BD" w14:textId="16778441" w:rsidR="006F43BF" w:rsidRDefault="006F43BF" w:rsidP="001427B4">
            <w:pPr>
              <w:pStyle w:val="TAL"/>
              <w:rPr>
                <w:ins w:id="3958" w:author="23.228_CR1520R4_(Rel-19)_5GSAT_Ph3-ARC" w:date="2025-03-03T13:22:00Z"/>
                <w:b/>
                <w:bCs/>
                <w:sz w:val="16"/>
                <w:szCs w:val="16"/>
                <w:lang w:eastAsia="ko-KR"/>
              </w:rPr>
            </w:pPr>
            <w:ins w:id="3959" w:author="23.228_CR1520R4_(Rel-19)_5GSAT_Ph3-ARC" w:date="2025-03-03T13:22:00Z">
              <w:r>
                <w:rPr>
                  <w:b/>
                  <w:bCs/>
                  <w:sz w:val="16"/>
                  <w:szCs w:val="16"/>
                  <w:lang w:eastAsia="ko-KR"/>
                </w:rPr>
                <w:t>19.2.0</w:t>
              </w:r>
            </w:ins>
          </w:p>
        </w:tc>
      </w:tr>
      <w:tr w:rsidR="00B929F7" w:rsidRPr="004171CC" w14:paraId="404B8607" w14:textId="77777777" w:rsidTr="001427B4">
        <w:trPr>
          <w:ins w:id="3960" w:author="23.228_CR1521R11_(Rel-19)_5GSAT_Ph3-ARC" w:date="2025-03-03T13:59:00Z"/>
        </w:trPr>
        <w:tc>
          <w:tcPr>
            <w:tcW w:w="800" w:type="dxa"/>
            <w:shd w:val="solid" w:color="FFFFFF" w:fill="auto"/>
          </w:tcPr>
          <w:p w14:paraId="3C3DB2C1" w14:textId="2C61955C" w:rsidR="00B929F7" w:rsidRDefault="00B929F7" w:rsidP="001427B4">
            <w:pPr>
              <w:pStyle w:val="TAL"/>
              <w:rPr>
                <w:ins w:id="3961" w:author="23.228_CR1521R11_(Rel-19)_5GSAT_Ph3-ARC" w:date="2025-03-03T13:59:00Z"/>
                <w:sz w:val="16"/>
                <w:szCs w:val="16"/>
                <w:lang w:eastAsia="ko-KR"/>
              </w:rPr>
            </w:pPr>
            <w:ins w:id="3962" w:author="23.228_CR1521R11_(Rel-19)_5GSAT_Ph3-ARC" w:date="2025-03-03T13:59:00Z">
              <w:r>
                <w:rPr>
                  <w:sz w:val="16"/>
                  <w:szCs w:val="16"/>
                  <w:lang w:eastAsia="ko-KR"/>
                </w:rPr>
                <w:t>2025-03</w:t>
              </w:r>
            </w:ins>
          </w:p>
        </w:tc>
        <w:tc>
          <w:tcPr>
            <w:tcW w:w="712" w:type="dxa"/>
            <w:shd w:val="solid" w:color="FFFFFF" w:fill="auto"/>
          </w:tcPr>
          <w:p w14:paraId="25FF5AF9" w14:textId="36ABA398" w:rsidR="00B929F7" w:rsidRDefault="00B929F7" w:rsidP="001427B4">
            <w:pPr>
              <w:pStyle w:val="TAL"/>
              <w:rPr>
                <w:ins w:id="3963" w:author="23.228_CR1521R11_(Rel-19)_5GSAT_Ph3-ARC" w:date="2025-03-03T13:59:00Z"/>
                <w:sz w:val="16"/>
                <w:szCs w:val="16"/>
                <w:lang w:eastAsia="ko-KR"/>
              </w:rPr>
            </w:pPr>
            <w:ins w:id="3964" w:author="23.228_CR1521R11_(Rel-19)_5GSAT_Ph3-ARC" w:date="2025-03-03T13:59:00Z">
              <w:r>
                <w:rPr>
                  <w:sz w:val="16"/>
                  <w:szCs w:val="16"/>
                  <w:lang w:eastAsia="ko-KR"/>
                </w:rPr>
                <w:t>SA#107</w:t>
              </w:r>
            </w:ins>
          </w:p>
        </w:tc>
        <w:tc>
          <w:tcPr>
            <w:tcW w:w="1040" w:type="dxa"/>
            <w:shd w:val="solid" w:color="FFFFFF" w:fill="auto"/>
          </w:tcPr>
          <w:p w14:paraId="5051D986" w14:textId="7831FEF2" w:rsidR="00B929F7" w:rsidRDefault="00B929F7" w:rsidP="001427B4">
            <w:pPr>
              <w:pStyle w:val="TAL"/>
              <w:rPr>
                <w:ins w:id="3965" w:author="23.228_CR1521R11_(Rel-19)_5GSAT_Ph3-ARC" w:date="2025-03-03T13:59:00Z"/>
                <w:sz w:val="16"/>
                <w:szCs w:val="16"/>
                <w:lang w:eastAsia="ko-KR"/>
              </w:rPr>
            </w:pPr>
            <w:ins w:id="3966" w:author="23.228_CR1521R11_(Rel-19)_5GSAT_Ph3-ARC" w:date="2025-03-03T13:59:00Z">
              <w:r>
                <w:rPr>
                  <w:sz w:val="16"/>
                  <w:szCs w:val="16"/>
                  <w:lang w:eastAsia="ko-KR"/>
                </w:rPr>
                <w:t>SP-250040</w:t>
              </w:r>
            </w:ins>
          </w:p>
        </w:tc>
        <w:tc>
          <w:tcPr>
            <w:tcW w:w="567" w:type="dxa"/>
            <w:shd w:val="solid" w:color="FFFFFF" w:fill="auto"/>
          </w:tcPr>
          <w:p w14:paraId="6F12C610" w14:textId="71AFC865" w:rsidR="00B929F7" w:rsidRDefault="00B929F7" w:rsidP="001427B4">
            <w:pPr>
              <w:pStyle w:val="TAL"/>
              <w:rPr>
                <w:ins w:id="3967" w:author="23.228_CR1521R11_(Rel-19)_5GSAT_Ph3-ARC" w:date="2025-03-03T13:59:00Z"/>
                <w:sz w:val="16"/>
                <w:szCs w:val="16"/>
              </w:rPr>
            </w:pPr>
            <w:ins w:id="3968" w:author="23.228_CR1521R11_(Rel-19)_5GSAT_Ph3-ARC" w:date="2025-03-03T13:59:00Z">
              <w:r>
                <w:rPr>
                  <w:sz w:val="16"/>
                  <w:szCs w:val="16"/>
                </w:rPr>
                <w:t>1521</w:t>
              </w:r>
            </w:ins>
          </w:p>
        </w:tc>
        <w:tc>
          <w:tcPr>
            <w:tcW w:w="425" w:type="dxa"/>
            <w:shd w:val="solid" w:color="FFFFFF" w:fill="auto"/>
          </w:tcPr>
          <w:p w14:paraId="3E455297" w14:textId="7FA7C426" w:rsidR="00B929F7" w:rsidRDefault="00B929F7" w:rsidP="001427B4">
            <w:pPr>
              <w:pStyle w:val="TAL"/>
              <w:rPr>
                <w:ins w:id="3969" w:author="23.228_CR1521R11_(Rel-19)_5GSAT_Ph3-ARC" w:date="2025-03-03T13:59:00Z"/>
                <w:sz w:val="16"/>
                <w:szCs w:val="16"/>
                <w:lang w:eastAsia="ko-KR"/>
              </w:rPr>
            </w:pPr>
            <w:ins w:id="3970" w:author="23.228_CR1521R11_(Rel-19)_5GSAT_Ph3-ARC" w:date="2025-03-03T13:59:00Z">
              <w:r>
                <w:rPr>
                  <w:sz w:val="16"/>
                  <w:szCs w:val="16"/>
                  <w:lang w:eastAsia="ko-KR"/>
                </w:rPr>
                <w:t>11</w:t>
              </w:r>
            </w:ins>
          </w:p>
        </w:tc>
        <w:tc>
          <w:tcPr>
            <w:tcW w:w="425" w:type="dxa"/>
            <w:shd w:val="solid" w:color="FFFFFF" w:fill="auto"/>
          </w:tcPr>
          <w:p w14:paraId="047E5196" w14:textId="621CD093" w:rsidR="00B929F7" w:rsidRDefault="00B929F7" w:rsidP="001427B4">
            <w:pPr>
              <w:pStyle w:val="TAL"/>
              <w:rPr>
                <w:ins w:id="3971" w:author="23.228_CR1521R11_(Rel-19)_5GSAT_Ph3-ARC" w:date="2025-03-03T13:59:00Z"/>
                <w:sz w:val="16"/>
                <w:szCs w:val="16"/>
                <w:lang w:eastAsia="ko-KR"/>
              </w:rPr>
            </w:pPr>
            <w:ins w:id="3972" w:author="23.228_CR1521R11_(Rel-19)_5GSAT_Ph3-ARC" w:date="2025-03-03T13:59:00Z">
              <w:r>
                <w:rPr>
                  <w:sz w:val="16"/>
                  <w:szCs w:val="16"/>
                  <w:lang w:eastAsia="ko-KR"/>
                </w:rPr>
                <w:t>B</w:t>
              </w:r>
            </w:ins>
          </w:p>
        </w:tc>
        <w:tc>
          <w:tcPr>
            <w:tcW w:w="4962" w:type="dxa"/>
            <w:shd w:val="solid" w:color="FFFFFF" w:fill="auto"/>
          </w:tcPr>
          <w:p w14:paraId="7D0C9C17" w14:textId="067A9177" w:rsidR="00B929F7" w:rsidRDefault="00B929F7" w:rsidP="001427B4">
            <w:pPr>
              <w:pStyle w:val="TAL"/>
              <w:rPr>
                <w:ins w:id="3973" w:author="23.228_CR1521R11_(Rel-19)_5GSAT_Ph3-ARC" w:date="2025-03-03T13:59:00Z"/>
                <w:noProof/>
                <w:sz w:val="16"/>
                <w:szCs w:val="16"/>
              </w:rPr>
            </w:pPr>
            <w:ins w:id="3974" w:author="23.228_CR1521R11_(Rel-19)_5GSAT_Ph3-ARC" w:date="2025-03-03T13:59:00Z">
              <w:r>
                <w:rPr>
                  <w:noProof/>
                  <w:sz w:val="16"/>
                  <w:szCs w:val="16"/>
                </w:rPr>
                <w:t>Mobility procedure for UE-Satellite-UE communication in IMS - continuation of optimized media routing</w:t>
              </w:r>
            </w:ins>
          </w:p>
        </w:tc>
        <w:tc>
          <w:tcPr>
            <w:tcW w:w="708" w:type="dxa"/>
            <w:shd w:val="solid" w:color="FFFFFF" w:fill="auto"/>
          </w:tcPr>
          <w:p w14:paraId="67CD0BD3" w14:textId="272B3196" w:rsidR="00B929F7" w:rsidRDefault="00B929F7" w:rsidP="001427B4">
            <w:pPr>
              <w:pStyle w:val="TAL"/>
              <w:rPr>
                <w:ins w:id="3975" w:author="23.228_CR1521R11_(Rel-19)_5GSAT_Ph3-ARC" w:date="2025-03-03T13:59:00Z"/>
                <w:b/>
                <w:bCs/>
                <w:sz w:val="16"/>
                <w:szCs w:val="16"/>
                <w:lang w:eastAsia="ko-KR"/>
              </w:rPr>
            </w:pPr>
            <w:ins w:id="3976" w:author="23.228_CR1521R11_(Rel-19)_5GSAT_Ph3-ARC" w:date="2025-03-03T13:59:00Z">
              <w:r>
                <w:rPr>
                  <w:b/>
                  <w:bCs/>
                  <w:sz w:val="16"/>
                  <w:szCs w:val="16"/>
                  <w:lang w:eastAsia="ko-KR"/>
                </w:rPr>
                <w:t>19.2.0</w:t>
              </w:r>
            </w:ins>
          </w:p>
        </w:tc>
      </w:tr>
      <w:tr w:rsidR="00B929F7" w:rsidRPr="004171CC" w14:paraId="74156D7A" w14:textId="77777777" w:rsidTr="001427B4">
        <w:trPr>
          <w:ins w:id="3977" w:author="23.228_CR1522R11_(Rel-19)_5GSAT_Ph3-ARC" w:date="2025-03-03T14:05:00Z"/>
        </w:trPr>
        <w:tc>
          <w:tcPr>
            <w:tcW w:w="800" w:type="dxa"/>
            <w:shd w:val="solid" w:color="FFFFFF" w:fill="auto"/>
          </w:tcPr>
          <w:p w14:paraId="52EC8F6A" w14:textId="7515DD40" w:rsidR="00B929F7" w:rsidRDefault="00B929F7" w:rsidP="001427B4">
            <w:pPr>
              <w:pStyle w:val="TAL"/>
              <w:rPr>
                <w:ins w:id="3978" w:author="23.228_CR1522R11_(Rel-19)_5GSAT_Ph3-ARC" w:date="2025-03-03T14:05:00Z"/>
                <w:sz w:val="16"/>
                <w:szCs w:val="16"/>
                <w:lang w:eastAsia="ko-KR"/>
              </w:rPr>
            </w:pPr>
            <w:ins w:id="3979" w:author="23.228_CR1522R11_(Rel-19)_5GSAT_Ph3-ARC" w:date="2025-03-03T14:05:00Z">
              <w:r>
                <w:rPr>
                  <w:sz w:val="16"/>
                  <w:szCs w:val="16"/>
                  <w:lang w:eastAsia="ko-KR"/>
                </w:rPr>
                <w:t>2025-03</w:t>
              </w:r>
            </w:ins>
          </w:p>
        </w:tc>
        <w:tc>
          <w:tcPr>
            <w:tcW w:w="712" w:type="dxa"/>
            <w:shd w:val="solid" w:color="FFFFFF" w:fill="auto"/>
          </w:tcPr>
          <w:p w14:paraId="5846BB42" w14:textId="62D5CADF" w:rsidR="00B929F7" w:rsidRDefault="00B929F7" w:rsidP="001427B4">
            <w:pPr>
              <w:pStyle w:val="TAL"/>
              <w:rPr>
                <w:ins w:id="3980" w:author="23.228_CR1522R11_(Rel-19)_5GSAT_Ph3-ARC" w:date="2025-03-03T14:05:00Z"/>
                <w:sz w:val="16"/>
                <w:szCs w:val="16"/>
                <w:lang w:eastAsia="ko-KR"/>
              </w:rPr>
            </w:pPr>
            <w:ins w:id="3981" w:author="23.228_CR1522R11_(Rel-19)_5GSAT_Ph3-ARC" w:date="2025-03-03T14:05:00Z">
              <w:r>
                <w:rPr>
                  <w:sz w:val="16"/>
                  <w:szCs w:val="16"/>
                  <w:lang w:eastAsia="ko-KR"/>
                </w:rPr>
                <w:t>SA#107</w:t>
              </w:r>
            </w:ins>
          </w:p>
        </w:tc>
        <w:tc>
          <w:tcPr>
            <w:tcW w:w="1040" w:type="dxa"/>
            <w:shd w:val="solid" w:color="FFFFFF" w:fill="auto"/>
          </w:tcPr>
          <w:p w14:paraId="2C8AC671" w14:textId="7495AD0A" w:rsidR="00B929F7" w:rsidRDefault="00B929F7" w:rsidP="001427B4">
            <w:pPr>
              <w:pStyle w:val="TAL"/>
              <w:rPr>
                <w:ins w:id="3982" w:author="23.228_CR1522R11_(Rel-19)_5GSAT_Ph3-ARC" w:date="2025-03-03T14:05:00Z"/>
                <w:sz w:val="16"/>
                <w:szCs w:val="16"/>
                <w:lang w:eastAsia="ko-KR"/>
              </w:rPr>
            </w:pPr>
            <w:ins w:id="3983" w:author="23.228_CR1522R11_(Rel-19)_5GSAT_Ph3-ARC" w:date="2025-03-03T14:05:00Z">
              <w:r>
                <w:rPr>
                  <w:sz w:val="16"/>
                  <w:szCs w:val="16"/>
                  <w:lang w:eastAsia="ko-KR"/>
                </w:rPr>
                <w:t>SP-250040</w:t>
              </w:r>
            </w:ins>
          </w:p>
        </w:tc>
        <w:tc>
          <w:tcPr>
            <w:tcW w:w="567" w:type="dxa"/>
            <w:shd w:val="solid" w:color="FFFFFF" w:fill="auto"/>
          </w:tcPr>
          <w:p w14:paraId="62EBB35E" w14:textId="3ED4B922" w:rsidR="00B929F7" w:rsidRDefault="00B929F7" w:rsidP="001427B4">
            <w:pPr>
              <w:pStyle w:val="TAL"/>
              <w:rPr>
                <w:ins w:id="3984" w:author="23.228_CR1522R11_(Rel-19)_5GSAT_Ph3-ARC" w:date="2025-03-03T14:05:00Z"/>
                <w:sz w:val="16"/>
                <w:szCs w:val="16"/>
              </w:rPr>
            </w:pPr>
            <w:ins w:id="3985" w:author="23.228_CR1522R11_(Rel-19)_5GSAT_Ph3-ARC" w:date="2025-03-03T14:05:00Z">
              <w:r>
                <w:rPr>
                  <w:sz w:val="16"/>
                  <w:szCs w:val="16"/>
                </w:rPr>
                <w:t>1522</w:t>
              </w:r>
            </w:ins>
          </w:p>
        </w:tc>
        <w:tc>
          <w:tcPr>
            <w:tcW w:w="425" w:type="dxa"/>
            <w:shd w:val="solid" w:color="FFFFFF" w:fill="auto"/>
          </w:tcPr>
          <w:p w14:paraId="074D0095" w14:textId="01CF2B51" w:rsidR="00B929F7" w:rsidRDefault="00B929F7" w:rsidP="001427B4">
            <w:pPr>
              <w:pStyle w:val="TAL"/>
              <w:rPr>
                <w:ins w:id="3986" w:author="23.228_CR1522R11_(Rel-19)_5GSAT_Ph3-ARC" w:date="2025-03-03T14:05:00Z"/>
                <w:sz w:val="16"/>
                <w:szCs w:val="16"/>
                <w:lang w:eastAsia="ko-KR"/>
              </w:rPr>
            </w:pPr>
            <w:ins w:id="3987" w:author="23.228_CR1522R11_(Rel-19)_5GSAT_Ph3-ARC" w:date="2025-03-03T14:05:00Z">
              <w:r>
                <w:rPr>
                  <w:sz w:val="16"/>
                  <w:szCs w:val="16"/>
                  <w:lang w:eastAsia="ko-KR"/>
                </w:rPr>
                <w:t>11</w:t>
              </w:r>
            </w:ins>
          </w:p>
        </w:tc>
        <w:tc>
          <w:tcPr>
            <w:tcW w:w="425" w:type="dxa"/>
            <w:shd w:val="solid" w:color="FFFFFF" w:fill="auto"/>
          </w:tcPr>
          <w:p w14:paraId="301C0908" w14:textId="03BD6D5D" w:rsidR="00B929F7" w:rsidRDefault="00B929F7" w:rsidP="001427B4">
            <w:pPr>
              <w:pStyle w:val="TAL"/>
              <w:rPr>
                <w:ins w:id="3988" w:author="23.228_CR1522R11_(Rel-19)_5GSAT_Ph3-ARC" w:date="2025-03-03T14:05:00Z"/>
                <w:sz w:val="16"/>
                <w:szCs w:val="16"/>
                <w:lang w:eastAsia="ko-KR"/>
              </w:rPr>
            </w:pPr>
            <w:ins w:id="3989" w:author="23.228_CR1522R11_(Rel-19)_5GSAT_Ph3-ARC" w:date="2025-03-03T14:05:00Z">
              <w:r>
                <w:rPr>
                  <w:sz w:val="16"/>
                  <w:szCs w:val="16"/>
                  <w:lang w:eastAsia="ko-KR"/>
                </w:rPr>
                <w:t>B</w:t>
              </w:r>
            </w:ins>
          </w:p>
        </w:tc>
        <w:tc>
          <w:tcPr>
            <w:tcW w:w="4962" w:type="dxa"/>
            <w:shd w:val="solid" w:color="FFFFFF" w:fill="auto"/>
          </w:tcPr>
          <w:p w14:paraId="3E933486" w14:textId="15193F57" w:rsidR="00B929F7" w:rsidRDefault="00B929F7" w:rsidP="001427B4">
            <w:pPr>
              <w:pStyle w:val="TAL"/>
              <w:rPr>
                <w:ins w:id="3990" w:author="23.228_CR1522R11_(Rel-19)_5GSAT_Ph3-ARC" w:date="2025-03-03T14:05:00Z"/>
                <w:noProof/>
                <w:sz w:val="16"/>
                <w:szCs w:val="16"/>
              </w:rPr>
            </w:pPr>
            <w:ins w:id="3991" w:author="23.228_CR1522R11_(Rel-19)_5GSAT_Ph3-ARC" w:date="2025-03-03T14:05:00Z">
              <w:r>
                <w:rPr>
                  <w:noProof/>
                  <w:sz w:val="16"/>
                  <w:szCs w:val="16"/>
                </w:rPr>
                <w:t>Mobility procedure for UE-Satellite-UE communication in IMS - ground fallback</w:t>
              </w:r>
            </w:ins>
          </w:p>
        </w:tc>
        <w:tc>
          <w:tcPr>
            <w:tcW w:w="708" w:type="dxa"/>
            <w:shd w:val="solid" w:color="FFFFFF" w:fill="auto"/>
          </w:tcPr>
          <w:p w14:paraId="3052D07F" w14:textId="049F99B5" w:rsidR="00B929F7" w:rsidRDefault="00B929F7" w:rsidP="001427B4">
            <w:pPr>
              <w:pStyle w:val="TAL"/>
              <w:rPr>
                <w:ins w:id="3992" w:author="23.228_CR1522R11_(Rel-19)_5GSAT_Ph3-ARC" w:date="2025-03-03T14:05:00Z"/>
                <w:b/>
                <w:bCs/>
                <w:sz w:val="16"/>
                <w:szCs w:val="16"/>
                <w:lang w:eastAsia="ko-KR"/>
              </w:rPr>
            </w:pPr>
            <w:ins w:id="3993" w:author="23.228_CR1522R11_(Rel-19)_5GSAT_Ph3-ARC" w:date="2025-03-03T14:05:00Z">
              <w:r>
                <w:rPr>
                  <w:b/>
                  <w:bCs/>
                  <w:sz w:val="16"/>
                  <w:szCs w:val="16"/>
                  <w:lang w:eastAsia="ko-KR"/>
                </w:rPr>
                <w:t>19.2.0</w:t>
              </w:r>
            </w:ins>
          </w:p>
        </w:tc>
      </w:tr>
      <w:tr w:rsidR="00B929F7" w:rsidRPr="004171CC" w14:paraId="4DBD8B77" w14:textId="77777777" w:rsidTr="001427B4">
        <w:trPr>
          <w:ins w:id="3994" w:author="23.228_CR1531R4_(Rel-19)_NG_RTC_Ph2" w:date="2025-03-03T14:09:00Z"/>
        </w:trPr>
        <w:tc>
          <w:tcPr>
            <w:tcW w:w="800" w:type="dxa"/>
            <w:shd w:val="solid" w:color="FFFFFF" w:fill="auto"/>
          </w:tcPr>
          <w:p w14:paraId="71DB91A0" w14:textId="7B9C3A34" w:rsidR="00B929F7" w:rsidRDefault="00B929F7" w:rsidP="001427B4">
            <w:pPr>
              <w:pStyle w:val="TAL"/>
              <w:rPr>
                <w:ins w:id="3995" w:author="23.228_CR1531R4_(Rel-19)_NG_RTC_Ph2" w:date="2025-03-03T14:09:00Z"/>
                <w:sz w:val="16"/>
                <w:szCs w:val="16"/>
                <w:lang w:eastAsia="ko-KR"/>
              </w:rPr>
            </w:pPr>
            <w:ins w:id="3996" w:author="23.228_CR1531R4_(Rel-19)_NG_RTC_Ph2" w:date="2025-03-03T14:09:00Z">
              <w:r>
                <w:rPr>
                  <w:sz w:val="16"/>
                  <w:szCs w:val="16"/>
                  <w:lang w:eastAsia="ko-KR"/>
                </w:rPr>
                <w:t>2025-03</w:t>
              </w:r>
            </w:ins>
          </w:p>
        </w:tc>
        <w:tc>
          <w:tcPr>
            <w:tcW w:w="712" w:type="dxa"/>
            <w:shd w:val="solid" w:color="FFFFFF" w:fill="auto"/>
          </w:tcPr>
          <w:p w14:paraId="0F6E8B15" w14:textId="3371E543" w:rsidR="00B929F7" w:rsidRDefault="00B929F7" w:rsidP="001427B4">
            <w:pPr>
              <w:pStyle w:val="TAL"/>
              <w:rPr>
                <w:ins w:id="3997" w:author="23.228_CR1531R4_(Rel-19)_NG_RTC_Ph2" w:date="2025-03-03T14:09:00Z"/>
                <w:sz w:val="16"/>
                <w:szCs w:val="16"/>
                <w:lang w:eastAsia="ko-KR"/>
              </w:rPr>
            </w:pPr>
            <w:ins w:id="3998" w:author="23.228_CR1531R4_(Rel-19)_NG_RTC_Ph2" w:date="2025-03-03T14:09:00Z">
              <w:r>
                <w:rPr>
                  <w:sz w:val="16"/>
                  <w:szCs w:val="16"/>
                  <w:lang w:eastAsia="ko-KR"/>
                </w:rPr>
                <w:t>SA#107</w:t>
              </w:r>
            </w:ins>
          </w:p>
        </w:tc>
        <w:tc>
          <w:tcPr>
            <w:tcW w:w="1040" w:type="dxa"/>
            <w:shd w:val="solid" w:color="FFFFFF" w:fill="auto"/>
          </w:tcPr>
          <w:p w14:paraId="1EDA6418" w14:textId="34016A28" w:rsidR="00B929F7" w:rsidRDefault="00B929F7" w:rsidP="001427B4">
            <w:pPr>
              <w:pStyle w:val="TAL"/>
              <w:rPr>
                <w:ins w:id="3999" w:author="23.228_CR1531R4_(Rel-19)_NG_RTC_Ph2" w:date="2025-03-03T14:09:00Z"/>
                <w:sz w:val="16"/>
                <w:szCs w:val="16"/>
                <w:lang w:eastAsia="ko-KR"/>
              </w:rPr>
            </w:pPr>
            <w:ins w:id="4000" w:author="23.228_CR1531R4_(Rel-19)_NG_RTC_Ph2" w:date="2025-03-03T14:09:00Z">
              <w:r>
                <w:rPr>
                  <w:sz w:val="16"/>
                  <w:szCs w:val="16"/>
                  <w:lang w:eastAsia="ko-KR"/>
                </w:rPr>
                <w:t>SP-250056</w:t>
              </w:r>
            </w:ins>
          </w:p>
        </w:tc>
        <w:tc>
          <w:tcPr>
            <w:tcW w:w="567" w:type="dxa"/>
            <w:shd w:val="solid" w:color="FFFFFF" w:fill="auto"/>
          </w:tcPr>
          <w:p w14:paraId="3B3EC0CA" w14:textId="3375054C" w:rsidR="00B929F7" w:rsidRDefault="00B929F7" w:rsidP="001427B4">
            <w:pPr>
              <w:pStyle w:val="TAL"/>
              <w:rPr>
                <w:ins w:id="4001" w:author="23.228_CR1531R4_(Rel-19)_NG_RTC_Ph2" w:date="2025-03-03T14:09:00Z"/>
                <w:sz w:val="16"/>
                <w:szCs w:val="16"/>
              </w:rPr>
            </w:pPr>
            <w:ins w:id="4002" w:author="23.228_CR1531R4_(Rel-19)_NG_RTC_Ph2" w:date="2025-03-03T14:09:00Z">
              <w:r>
                <w:rPr>
                  <w:sz w:val="16"/>
                  <w:szCs w:val="16"/>
                </w:rPr>
                <w:t>1531</w:t>
              </w:r>
            </w:ins>
          </w:p>
        </w:tc>
        <w:tc>
          <w:tcPr>
            <w:tcW w:w="425" w:type="dxa"/>
            <w:shd w:val="solid" w:color="FFFFFF" w:fill="auto"/>
          </w:tcPr>
          <w:p w14:paraId="7176D794" w14:textId="2B58F2CD" w:rsidR="00B929F7" w:rsidRDefault="00B929F7" w:rsidP="001427B4">
            <w:pPr>
              <w:pStyle w:val="TAL"/>
              <w:rPr>
                <w:ins w:id="4003" w:author="23.228_CR1531R4_(Rel-19)_NG_RTC_Ph2" w:date="2025-03-03T14:09:00Z"/>
                <w:sz w:val="16"/>
                <w:szCs w:val="16"/>
                <w:lang w:eastAsia="ko-KR"/>
              </w:rPr>
            </w:pPr>
            <w:ins w:id="4004" w:author="23.228_CR1531R4_(Rel-19)_NG_RTC_Ph2" w:date="2025-03-03T14:09:00Z">
              <w:r>
                <w:rPr>
                  <w:sz w:val="16"/>
                  <w:szCs w:val="16"/>
                  <w:lang w:eastAsia="ko-KR"/>
                </w:rPr>
                <w:t>4</w:t>
              </w:r>
            </w:ins>
          </w:p>
        </w:tc>
        <w:tc>
          <w:tcPr>
            <w:tcW w:w="425" w:type="dxa"/>
            <w:shd w:val="solid" w:color="FFFFFF" w:fill="auto"/>
          </w:tcPr>
          <w:p w14:paraId="77392C91" w14:textId="0E67732C" w:rsidR="00B929F7" w:rsidRDefault="00B929F7" w:rsidP="001427B4">
            <w:pPr>
              <w:pStyle w:val="TAL"/>
              <w:rPr>
                <w:ins w:id="4005" w:author="23.228_CR1531R4_(Rel-19)_NG_RTC_Ph2" w:date="2025-03-03T14:09:00Z"/>
                <w:sz w:val="16"/>
                <w:szCs w:val="16"/>
                <w:lang w:eastAsia="ko-KR"/>
              </w:rPr>
            </w:pPr>
            <w:ins w:id="4006" w:author="23.228_CR1531R4_(Rel-19)_NG_RTC_Ph2" w:date="2025-03-03T14:09:00Z">
              <w:r>
                <w:rPr>
                  <w:sz w:val="16"/>
                  <w:szCs w:val="16"/>
                  <w:lang w:eastAsia="ko-KR"/>
                </w:rPr>
                <w:t>C</w:t>
              </w:r>
            </w:ins>
          </w:p>
        </w:tc>
        <w:tc>
          <w:tcPr>
            <w:tcW w:w="4962" w:type="dxa"/>
            <w:shd w:val="solid" w:color="FFFFFF" w:fill="auto"/>
          </w:tcPr>
          <w:p w14:paraId="676FB4C7" w14:textId="31BA2A83" w:rsidR="00B929F7" w:rsidRDefault="00B929F7" w:rsidP="001427B4">
            <w:pPr>
              <w:pStyle w:val="TAL"/>
              <w:rPr>
                <w:ins w:id="4007" w:author="23.228_CR1531R4_(Rel-19)_NG_RTC_Ph2" w:date="2025-03-03T14:09:00Z"/>
                <w:noProof/>
                <w:sz w:val="16"/>
                <w:szCs w:val="16"/>
              </w:rPr>
            </w:pPr>
            <w:ins w:id="4008" w:author="23.228_CR1531R4_(Rel-19)_NG_RTC_Ph2" w:date="2025-03-03T14:09:00Z">
              <w:r>
                <w:rPr>
                  <w:noProof/>
                  <w:sz w:val="16"/>
                  <w:szCs w:val="16"/>
                </w:rPr>
                <w:t>Resolving ENs on Avatar communication</w:t>
              </w:r>
            </w:ins>
          </w:p>
        </w:tc>
        <w:tc>
          <w:tcPr>
            <w:tcW w:w="708" w:type="dxa"/>
            <w:shd w:val="solid" w:color="FFFFFF" w:fill="auto"/>
          </w:tcPr>
          <w:p w14:paraId="43772B1B" w14:textId="4DFDC106" w:rsidR="00B929F7" w:rsidRDefault="00B929F7" w:rsidP="001427B4">
            <w:pPr>
              <w:pStyle w:val="TAL"/>
              <w:rPr>
                <w:ins w:id="4009" w:author="23.228_CR1531R4_(Rel-19)_NG_RTC_Ph2" w:date="2025-03-03T14:09:00Z"/>
                <w:b/>
                <w:bCs/>
                <w:sz w:val="16"/>
                <w:szCs w:val="16"/>
                <w:lang w:eastAsia="ko-KR"/>
              </w:rPr>
            </w:pPr>
            <w:ins w:id="4010" w:author="23.228_CR1531R4_(Rel-19)_NG_RTC_Ph2" w:date="2025-03-03T14:09:00Z">
              <w:r>
                <w:rPr>
                  <w:b/>
                  <w:bCs/>
                  <w:sz w:val="16"/>
                  <w:szCs w:val="16"/>
                  <w:lang w:eastAsia="ko-KR"/>
                </w:rPr>
                <w:t>19.2.0</w:t>
              </w:r>
            </w:ins>
          </w:p>
        </w:tc>
      </w:tr>
      <w:tr w:rsidR="00E95CBE" w:rsidRPr="004171CC" w14:paraId="14769E19" w14:textId="77777777" w:rsidTr="001427B4">
        <w:trPr>
          <w:ins w:id="4011" w:author="23.228_CR1533R1_(Rel-19)_NG_RTC_Ph2" w:date="2025-03-03T14:22:00Z"/>
        </w:trPr>
        <w:tc>
          <w:tcPr>
            <w:tcW w:w="800" w:type="dxa"/>
            <w:shd w:val="solid" w:color="FFFFFF" w:fill="auto"/>
          </w:tcPr>
          <w:p w14:paraId="02135BDF" w14:textId="259BD6D6" w:rsidR="00E95CBE" w:rsidRDefault="00E95CBE" w:rsidP="001427B4">
            <w:pPr>
              <w:pStyle w:val="TAL"/>
              <w:rPr>
                <w:ins w:id="4012" w:author="23.228_CR1533R1_(Rel-19)_NG_RTC_Ph2" w:date="2025-03-03T14:22:00Z"/>
                <w:sz w:val="16"/>
                <w:szCs w:val="16"/>
                <w:lang w:eastAsia="ko-KR"/>
              </w:rPr>
            </w:pPr>
            <w:ins w:id="4013" w:author="23.228_CR1533R1_(Rel-19)_NG_RTC_Ph2" w:date="2025-03-03T14:22:00Z">
              <w:r>
                <w:rPr>
                  <w:sz w:val="16"/>
                  <w:szCs w:val="16"/>
                  <w:lang w:eastAsia="ko-KR"/>
                </w:rPr>
                <w:t>2025-03</w:t>
              </w:r>
            </w:ins>
          </w:p>
        </w:tc>
        <w:tc>
          <w:tcPr>
            <w:tcW w:w="712" w:type="dxa"/>
            <w:shd w:val="solid" w:color="FFFFFF" w:fill="auto"/>
          </w:tcPr>
          <w:p w14:paraId="3BB83521" w14:textId="668D9A98" w:rsidR="00E95CBE" w:rsidRDefault="00E95CBE" w:rsidP="001427B4">
            <w:pPr>
              <w:pStyle w:val="TAL"/>
              <w:rPr>
                <w:ins w:id="4014" w:author="23.228_CR1533R1_(Rel-19)_NG_RTC_Ph2" w:date="2025-03-03T14:22:00Z"/>
                <w:sz w:val="16"/>
                <w:szCs w:val="16"/>
                <w:lang w:eastAsia="ko-KR"/>
              </w:rPr>
            </w:pPr>
            <w:ins w:id="4015" w:author="23.228_CR1533R1_(Rel-19)_NG_RTC_Ph2" w:date="2025-03-03T14:22:00Z">
              <w:r>
                <w:rPr>
                  <w:sz w:val="16"/>
                  <w:szCs w:val="16"/>
                  <w:lang w:eastAsia="ko-KR"/>
                </w:rPr>
                <w:t>SA#107</w:t>
              </w:r>
            </w:ins>
          </w:p>
        </w:tc>
        <w:tc>
          <w:tcPr>
            <w:tcW w:w="1040" w:type="dxa"/>
            <w:shd w:val="solid" w:color="FFFFFF" w:fill="auto"/>
          </w:tcPr>
          <w:p w14:paraId="24DB18E5" w14:textId="6896378B" w:rsidR="00E95CBE" w:rsidRDefault="00E95CBE" w:rsidP="001427B4">
            <w:pPr>
              <w:pStyle w:val="TAL"/>
              <w:rPr>
                <w:ins w:id="4016" w:author="23.228_CR1533R1_(Rel-19)_NG_RTC_Ph2" w:date="2025-03-03T14:22:00Z"/>
                <w:sz w:val="16"/>
                <w:szCs w:val="16"/>
                <w:lang w:eastAsia="ko-KR"/>
              </w:rPr>
            </w:pPr>
            <w:ins w:id="4017" w:author="23.228_CR1533R1_(Rel-19)_NG_RTC_Ph2" w:date="2025-03-03T14:23:00Z">
              <w:r>
                <w:rPr>
                  <w:sz w:val="16"/>
                  <w:szCs w:val="16"/>
                  <w:lang w:eastAsia="ko-KR"/>
                </w:rPr>
                <w:t>SP-250056</w:t>
              </w:r>
            </w:ins>
          </w:p>
        </w:tc>
        <w:tc>
          <w:tcPr>
            <w:tcW w:w="567" w:type="dxa"/>
            <w:shd w:val="solid" w:color="FFFFFF" w:fill="auto"/>
          </w:tcPr>
          <w:p w14:paraId="0456D4DF" w14:textId="6170A4AA" w:rsidR="00E95CBE" w:rsidRDefault="00E95CBE" w:rsidP="001427B4">
            <w:pPr>
              <w:pStyle w:val="TAL"/>
              <w:rPr>
                <w:ins w:id="4018" w:author="23.228_CR1533R1_(Rel-19)_NG_RTC_Ph2" w:date="2025-03-03T14:22:00Z"/>
                <w:sz w:val="16"/>
                <w:szCs w:val="16"/>
              </w:rPr>
            </w:pPr>
            <w:ins w:id="4019" w:author="23.228_CR1533R1_(Rel-19)_NG_RTC_Ph2" w:date="2025-03-03T14:22:00Z">
              <w:r>
                <w:rPr>
                  <w:sz w:val="16"/>
                  <w:szCs w:val="16"/>
                </w:rPr>
                <w:t>1533</w:t>
              </w:r>
            </w:ins>
          </w:p>
        </w:tc>
        <w:tc>
          <w:tcPr>
            <w:tcW w:w="425" w:type="dxa"/>
            <w:shd w:val="solid" w:color="FFFFFF" w:fill="auto"/>
          </w:tcPr>
          <w:p w14:paraId="12313406" w14:textId="3969F9BB" w:rsidR="00E95CBE" w:rsidRDefault="00E95CBE" w:rsidP="001427B4">
            <w:pPr>
              <w:pStyle w:val="TAL"/>
              <w:rPr>
                <w:ins w:id="4020" w:author="23.228_CR1533R1_(Rel-19)_NG_RTC_Ph2" w:date="2025-03-03T14:22:00Z"/>
                <w:sz w:val="16"/>
                <w:szCs w:val="16"/>
                <w:lang w:eastAsia="ko-KR"/>
              </w:rPr>
            </w:pPr>
            <w:ins w:id="4021" w:author="23.228_CR1533R1_(Rel-19)_NG_RTC_Ph2" w:date="2025-03-03T14:22:00Z">
              <w:r>
                <w:rPr>
                  <w:sz w:val="16"/>
                  <w:szCs w:val="16"/>
                  <w:lang w:eastAsia="ko-KR"/>
                </w:rPr>
                <w:t>1</w:t>
              </w:r>
            </w:ins>
          </w:p>
        </w:tc>
        <w:tc>
          <w:tcPr>
            <w:tcW w:w="425" w:type="dxa"/>
            <w:shd w:val="solid" w:color="FFFFFF" w:fill="auto"/>
          </w:tcPr>
          <w:p w14:paraId="04A588D3" w14:textId="319E4AF5" w:rsidR="00E95CBE" w:rsidRDefault="00E95CBE" w:rsidP="001427B4">
            <w:pPr>
              <w:pStyle w:val="TAL"/>
              <w:rPr>
                <w:ins w:id="4022" w:author="23.228_CR1533R1_(Rel-19)_NG_RTC_Ph2" w:date="2025-03-03T14:22:00Z"/>
                <w:sz w:val="16"/>
                <w:szCs w:val="16"/>
                <w:lang w:eastAsia="ko-KR"/>
              </w:rPr>
            </w:pPr>
            <w:ins w:id="4023" w:author="23.228_CR1533R1_(Rel-19)_NG_RTC_Ph2" w:date="2025-03-03T14:22:00Z">
              <w:r>
                <w:rPr>
                  <w:sz w:val="16"/>
                  <w:szCs w:val="16"/>
                  <w:lang w:eastAsia="ko-KR"/>
                </w:rPr>
                <w:t>F</w:t>
              </w:r>
            </w:ins>
          </w:p>
        </w:tc>
        <w:tc>
          <w:tcPr>
            <w:tcW w:w="4962" w:type="dxa"/>
            <w:shd w:val="solid" w:color="FFFFFF" w:fill="auto"/>
          </w:tcPr>
          <w:p w14:paraId="5D7EB46F" w14:textId="20AE728C" w:rsidR="00E95CBE" w:rsidRDefault="00E95CBE" w:rsidP="001427B4">
            <w:pPr>
              <w:pStyle w:val="TAL"/>
              <w:rPr>
                <w:ins w:id="4024" w:author="23.228_CR1533R1_(Rel-19)_NG_RTC_Ph2" w:date="2025-03-03T14:22:00Z"/>
                <w:noProof/>
                <w:sz w:val="16"/>
                <w:szCs w:val="16"/>
              </w:rPr>
            </w:pPr>
            <w:ins w:id="4025" w:author="23.228_CR1533R1_(Rel-19)_NG_RTC_Ph2" w:date="2025-03-03T14:22:00Z">
              <w:r>
                <w:rPr>
                  <w:noProof/>
                  <w:sz w:val="16"/>
                  <w:szCs w:val="16"/>
                </w:rPr>
                <w:t>Clarification on PS Data Off status change reporting to DCSF</w:t>
              </w:r>
            </w:ins>
          </w:p>
        </w:tc>
        <w:tc>
          <w:tcPr>
            <w:tcW w:w="708" w:type="dxa"/>
            <w:shd w:val="solid" w:color="FFFFFF" w:fill="auto"/>
          </w:tcPr>
          <w:p w14:paraId="60DCDF7D" w14:textId="5F6D1AA8" w:rsidR="00E95CBE" w:rsidRDefault="00E95CBE" w:rsidP="001427B4">
            <w:pPr>
              <w:pStyle w:val="TAL"/>
              <w:rPr>
                <w:ins w:id="4026" w:author="23.228_CR1533R1_(Rel-19)_NG_RTC_Ph2" w:date="2025-03-03T14:22:00Z"/>
                <w:b/>
                <w:bCs/>
                <w:sz w:val="16"/>
                <w:szCs w:val="16"/>
                <w:lang w:eastAsia="ko-KR"/>
              </w:rPr>
            </w:pPr>
            <w:ins w:id="4027" w:author="23.228_CR1533R1_(Rel-19)_NG_RTC_Ph2" w:date="2025-03-03T14:22:00Z">
              <w:r>
                <w:rPr>
                  <w:b/>
                  <w:bCs/>
                  <w:sz w:val="16"/>
                  <w:szCs w:val="16"/>
                  <w:lang w:eastAsia="ko-KR"/>
                </w:rPr>
                <w:t>19.2.0</w:t>
              </w:r>
            </w:ins>
          </w:p>
        </w:tc>
      </w:tr>
      <w:tr w:rsidR="00E95CBE" w:rsidRPr="004171CC" w14:paraId="7FE925DD" w14:textId="77777777" w:rsidTr="001427B4">
        <w:trPr>
          <w:ins w:id="4028" w:author="23.228_CR1535R1_(Rel-19)_MPS2, TEI19" w:date="2025-03-03T14:25:00Z"/>
        </w:trPr>
        <w:tc>
          <w:tcPr>
            <w:tcW w:w="800" w:type="dxa"/>
            <w:shd w:val="solid" w:color="FFFFFF" w:fill="auto"/>
          </w:tcPr>
          <w:p w14:paraId="6D6A8DB4" w14:textId="2E5E945C" w:rsidR="00E95CBE" w:rsidRDefault="00E95CBE" w:rsidP="001427B4">
            <w:pPr>
              <w:pStyle w:val="TAL"/>
              <w:rPr>
                <w:ins w:id="4029" w:author="23.228_CR1535R1_(Rel-19)_MPS2, TEI19" w:date="2025-03-03T14:25:00Z"/>
                <w:sz w:val="16"/>
                <w:szCs w:val="16"/>
                <w:lang w:eastAsia="ko-KR"/>
              </w:rPr>
            </w:pPr>
            <w:ins w:id="4030" w:author="23.228_CR1535R1_(Rel-19)_MPS2, TEI19" w:date="2025-03-03T14:25:00Z">
              <w:r>
                <w:rPr>
                  <w:sz w:val="16"/>
                  <w:szCs w:val="16"/>
                  <w:lang w:eastAsia="ko-KR"/>
                </w:rPr>
                <w:t>2025-03</w:t>
              </w:r>
            </w:ins>
          </w:p>
        </w:tc>
        <w:tc>
          <w:tcPr>
            <w:tcW w:w="712" w:type="dxa"/>
            <w:shd w:val="solid" w:color="FFFFFF" w:fill="auto"/>
          </w:tcPr>
          <w:p w14:paraId="2BCB1D51" w14:textId="7D6E57AC" w:rsidR="00E95CBE" w:rsidRDefault="00E95CBE" w:rsidP="001427B4">
            <w:pPr>
              <w:pStyle w:val="TAL"/>
              <w:rPr>
                <w:ins w:id="4031" w:author="23.228_CR1535R1_(Rel-19)_MPS2, TEI19" w:date="2025-03-03T14:25:00Z"/>
                <w:sz w:val="16"/>
                <w:szCs w:val="16"/>
                <w:lang w:eastAsia="ko-KR"/>
              </w:rPr>
            </w:pPr>
            <w:ins w:id="4032" w:author="23.228_CR1535R1_(Rel-19)_MPS2, TEI19" w:date="2025-03-03T14:25:00Z">
              <w:r>
                <w:rPr>
                  <w:sz w:val="16"/>
                  <w:szCs w:val="16"/>
                  <w:lang w:eastAsia="ko-KR"/>
                </w:rPr>
                <w:t>SA#107</w:t>
              </w:r>
            </w:ins>
          </w:p>
        </w:tc>
        <w:tc>
          <w:tcPr>
            <w:tcW w:w="1040" w:type="dxa"/>
            <w:shd w:val="solid" w:color="FFFFFF" w:fill="auto"/>
          </w:tcPr>
          <w:p w14:paraId="2A3067B2" w14:textId="677DDB17" w:rsidR="00E95CBE" w:rsidRDefault="00E95CBE" w:rsidP="001427B4">
            <w:pPr>
              <w:pStyle w:val="TAL"/>
              <w:rPr>
                <w:ins w:id="4033" w:author="23.228_CR1535R1_(Rel-19)_MPS2, TEI19" w:date="2025-03-03T14:25:00Z"/>
                <w:sz w:val="16"/>
                <w:szCs w:val="16"/>
                <w:lang w:eastAsia="ko-KR"/>
              </w:rPr>
            </w:pPr>
            <w:ins w:id="4034" w:author="23.228_CR1535R1_(Rel-19)_MPS2, TEI19" w:date="2025-03-03T14:25:00Z">
              <w:r>
                <w:rPr>
                  <w:sz w:val="16"/>
                  <w:szCs w:val="16"/>
                  <w:lang w:eastAsia="ko-KR"/>
                </w:rPr>
                <w:t>SP-250037</w:t>
              </w:r>
            </w:ins>
          </w:p>
        </w:tc>
        <w:tc>
          <w:tcPr>
            <w:tcW w:w="567" w:type="dxa"/>
            <w:shd w:val="solid" w:color="FFFFFF" w:fill="auto"/>
          </w:tcPr>
          <w:p w14:paraId="1E06E524" w14:textId="0D2661EA" w:rsidR="00E95CBE" w:rsidRDefault="00E95CBE" w:rsidP="001427B4">
            <w:pPr>
              <w:pStyle w:val="TAL"/>
              <w:rPr>
                <w:ins w:id="4035" w:author="23.228_CR1535R1_(Rel-19)_MPS2, TEI19" w:date="2025-03-03T14:25:00Z"/>
                <w:sz w:val="16"/>
                <w:szCs w:val="16"/>
              </w:rPr>
            </w:pPr>
            <w:ins w:id="4036" w:author="23.228_CR1535R1_(Rel-19)_MPS2, TEI19" w:date="2025-03-03T14:25:00Z">
              <w:r>
                <w:rPr>
                  <w:sz w:val="16"/>
                  <w:szCs w:val="16"/>
                </w:rPr>
                <w:t>1535</w:t>
              </w:r>
            </w:ins>
          </w:p>
        </w:tc>
        <w:tc>
          <w:tcPr>
            <w:tcW w:w="425" w:type="dxa"/>
            <w:shd w:val="solid" w:color="FFFFFF" w:fill="auto"/>
          </w:tcPr>
          <w:p w14:paraId="099168E1" w14:textId="14870E60" w:rsidR="00E95CBE" w:rsidRDefault="00E95CBE" w:rsidP="001427B4">
            <w:pPr>
              <w:pStyle w:val="TAL"/>
              <w:rPr>
                <w:ins w:id="4037" w:author="23.228_CR1535R1_(Rel-19)_MPS2, TEI19" w:date="2025-03-03T14:25:00Z"/>
                <w:sz w:val="16"/>
                <w:szCs w:val="16"/>
                <w:lang w:eastAsia="ko-KR"/>
              </w:rPr>
            </w:pPr>
            <w:ins w:id="4038" w:author="23.228_CR1535R1_(Rel-19)_MPS2, TEI19" w:date="2025-03-03T14:25:00Z">
              <w:r>
                <w:rPr>
                  <w:sz w:val="16"/>
                  <w:szCs w:val="16"/>
                  <w:lang w:eastAsia="ko-KR"/>
                </w:rPr>
                <w:t>1</w:t>
              </w:r>
            </w:ins>
          </w:p>
        </w:tc>
        <w:tc>
          <w:tcPr>
            <w:tcW w:w="425" w:type="dxa"/>
            <w:shd w:val="solid" w:color="FFFFFF" w:fill="auto"/>
          </w:tcPr>
          <w:p w14:paraId="2A712834" w14:textId="1C3F2D7A" w:rsidR="00E95CBE" w:rsidRDefault="00E95CBE" w:rsidP="001427B4">
            <w:pPr>
              <w:pStyle w:val="TAL"/>
              <w:rPr>
                <w:ins w:id="4039" w:author="23.228_CR1535R1_(Rel-19)_MPS2, TEI19" w:date="2025-03-03T14:25:00Z"/>
                <w:sz w:val="16"/>
                <w:szCs w:val="16"/>
                <w:lang w:eastAsia="ko-KR"/>
              </w:rPr>
            </w:pPr>
            <w:ins w:id="4040" w:author="23.228_CR1535R1_(Rel-19)_MPS2, TEI19" w:date="2025-03-03T14:25:00Z">
              <w:r>
                <w:rPr>
                  <w:sz w:val="16"/>
                  <w:szCs w:val="16"/>
                  <w:lang w:eastAsia="ko-KR"/>
                </w:rPr>
                <w:t>F</w:t>
              </w:r>
            </w:ins>
          </w:p>
        </w:tc>
        <w:tc>
          <w:tcPr>
            <w:tcW w:w="4962" w:type="dxa"/>
            <w:shd w:val="solid" w:color="FFFFFF" w:fill="auto"/>
          </w:tcPr>
          <w:p w14:paraId="522009AA" w14:textId="3EC0686D" w:rsidR="00E95CBE" w:rsidRDefault="00E95CBE" w:rsidP="001427B4">
            <w:pPr>
              <w:pStyle w:val="TAL"/>
              <w:rPr>
                <w:ins w:id="4041" w:author="23.228_CR1535R1_(Rel-19)_MPS2, TEI19" w:date="2025-03-03T14:25:00Z"/>
                <w:noProof/>
                <w:sz w:val="16"/>
                <w:szCs w:val="16"/>
              </w:rPr>
            </w:pPr>
            <w:ins w:id="4042" w:author="23.228_CR1535R1_(Rel-19)_MPS2, TEI19" w:date="2025-03-03T14:25:00Z">
              <w:r>
                <w:rPr>
                  <w:noProof/>
                  <w:sz w:val="16"/>
                  <w:szCs w:val="16"/>
                </w:rPr>
                <w:t>Priority IMS Registration</w:t>
              </w:r>
            </w:ins>
          </w:p>
        </w:tc>
        <w:tc>
          <w:tcPr>
            <w:tcW w:w="708" w:type="dxa"/>
            <w:shd w:val="solid" w:color="FFFFFF" w:fill="auto"/>
          </w:tcPr>
          <w:p w14:paraId="321F9022" w14:textId="767305E5" w:rsidR="00E95CBE" w:rsidRDefault="00E95CBE" w:rsidP="001427B4">
            <w:pPr>
              <w:pStyle w:val="TAL"/>
              <w:rPr>
                <w:ins w:id="4043" w:author="23.228_CR1535R1_(Rel-19)_MPS2, TEI19" w:date="2025-03-03T14:25:00Z"/>
                <w:b/>
                <w:bCs/>
                <w:sz w:val="16"/>
                <w:szCs w:val="16"/>
                <w:lang w:eastAsia="ko-KR"/>
              </w:rPr>
            </w:pPr>
            <w:ins w:id="4044" w:author="23.228_CR1535R1_(Rel-19)_MPS2, TEI19" w:date="2025-03-03T14:25:00Z">
              <w:r>
                <w:rPr>
                  <w:b/>
                  <w:bCs/>
                  <w:sz w:val="16"/>
                  <w:szCs w:val="16"/>
                  <w:lang w:eastAsia="ko-KR"/>
                </w:rPr>
                <w:t>19.2.0</w:t>
              </w:r>
            </w:ins>
          </w:p>
        </w:tc>
      </w:tr>
      <w:tr w:rsidR="00E95CBE" w:rsidRPr="004171CC" w14:paraId="65C3E4E3" w14:textId="77777777" w:rsidTr="001427B4">
        <w:trPr>
          <w:ins w:id="4045" w:author="23.228_CR1537R3_(Rel-19)_NG_RTC_Ph2" w:date="2025-03-03T14:27:00Z"/>
        </w:trPr>
        <w:tc>
          <w:tcPr>
            <w:tcW w:w="800" w:type="dxa"/>
            <w:shd w:val="solid" w:color="FFFFFF" w:fill="auto"/>
          </w:tcPr>
          <w:p w14:paraId="04EFE0B0" w14:textId="2730CDE1" w:rsidR="00E95CBE" w:rsidRDefault="00E95CBE" w:rsidP="001427B4">
            <w:pPr>
              <w:pStyle w:val="TAL"/>
              <w:rPr>
                <w:ins w:id="4046" w:author="23.228_CR1537R3_(Rel-19)_NG_RTC_Ph2" w:date="2025-03-03T14:27:00Z"/>
                <w:sz w:val="16"/>
                <w:szCs w:val="16"/>
                <w:lang w:eastAsia="ko-KR"/>
              </w:rPr>
            </w:pPr>
            <w:ins w:id="4047" w:author="23.228_CR1537R3_(Rel-19)_NG_RTC_Ph2" w:date="2025-03-03T14:27:00Z">
              <w:r>
                <w:rPr>
                  <w:sz w:val="16"/>
                  <w:szCs w:val="16"/>
                  <w:lang w:eastAsia="ko-KR"/>
                </w:rPr>
                <w:t>2025-03</w:t>
              </w:r>
            </w:ins>
          </w:p>
        </w:tc>
        <w:tc>
          <w:tcPr>
            <w:tcW w:w="712" w:type="dxa"/>
            <w:shd w:val="solid" w:color="FFFFFF" w:fill="auto"/>
          </w:tcPr>
          <w:p w14:paraId="018B72F8" w14:textId="1656FC6B" w:rsidR="00E95CBE" w:rsidRDefault="00E95CBE" w:rsidP="001427B4">
            <w:pPr>
              <w:pStyle w:val="TAL"/>
              <w:rPr>
                <w:ins w:id="4048" w:author="23.228_CR1537R3_(Rel-19)_NG_RTC_Ph2" w:date="2025-03-03T14:27:00Z"/>
                <w:sz w:val="16"/>
                <w:szCs w:val="16"/>
                <w:lang w:eastAsia="ko-KR"/>
              </w:rPr>
            </w:pPr>
            <w:ins w:id="4049" w:author="23.228_CR1537R3_(Rel-19)_NG_RTC_Ph2" w:date="2025-03-03T14:27:00Z">
              <w:r>
                <w:rPr>
                  <w:sz w:val="16"/>
                  <w:szCs w:val="16"/>
                  <w:lang w:eastAsia="ko-KR"/>
                </w:rPr>
                <w:t>SA#107</w:t>
              </w:r>
            </w:ins>
          </w:p>
        </w:tc>
        <w:tc>
          <w:tcPr>
            <w:tcW w:w="1040" w:type="dxa"/>
            <w:shd w:val="solid" w:color="FFFFFF" w:fill="auto"/>
          </w:tcPr>
          <w:p w14:paraId="5DC63BF4" w14:textId="18A7951C" w:rsidR="00E95CBE" w:rsidRDefault="00E95CBE" w:rsidP="001427B4">
            <w:pPr>
              <w:pStyle w:val="TAL"/>
              <w:rPr>
                <w:ins w:id="4050" w:author="23.228_CR1537R3_(Rel-19)_NG_RTC_Ph2" w:date="2025-03-03T14:27:00Z"/>
                <w:sz w:val="16"/>
                <w:szCs w:val="16"/>
                <w:lang w:eastAsia="ko-KR"/>
              </w:rPr>
            </w:pPr>
            <w:ins w:id="4051" w:author="23.228_CR1537R3_(Rel-19)_NG_RTC_Ph2" w:date="2025-03-03T14:27:00Z">
              <w:r>
                <w:rPr>
                  <w:sz w:val="16"/>
                  <w:szCs w:val="16"/>
                  <w:lang w:eastAsia="ko-KR"/>
                </w:rPr>
                <w:t>SP-250056</w:t>
              </w:r>
            </w:ins>
          </w:p>
        </w:tc>
        <w:tc>
          <w:tcPr>
            <w:tcW w:w="567" w:type="dxa"/>
            <w:shd w:val="solid" w:color="FFFFFF" w:fill="auto"/>
          </w:tcPr>
          <w:p w14:paraId="18F6F1C3" w14:textId="221E59E2" w:rsidR="00E95CBE" w:rsidRDefault="00E95CBE" w:rsidP="001427B4">
            <w:pPr>
              <w:pStyle w:val="TAL"/>
              <w:rPr>
                <w:ins w:id="4052" w:author="23.228_CR1537R3_(Rel-19)_NG_RTC_Ph2" w:date="2025-03-03T14:27:00Z"/>
                <w:sz w:val="16"/>
                <w:szCs w:val="16"/>
              </w:rPr>
            </w:pPr>
            <w:ins w:id="4053" w:author="23.228_CR1537R3_(Rel-19)_NG_RTC_Ph2" w:date="2025-03-03T14:27:00Z">
              <w:r>
                <w:rPr>
                  <w:sz w:val="16"/>
                  <w:szCs w:val="16"/>
                </w:rPr>
                <w:t>1537</w:t>
              </w:r>
            </w:ins>
          </w:p>
        </w:tc>
        <w:tc>
          <w:tcPr>
            <w:tcW w:w="425" w:type="dxa"/>
            <w:shd w:val="solid" w:color="FFFFFF" w:fill="auto"/>
          </w:tcPr>
          <w:p w14:paraId="54A576EB" w14:textId="016AF1BF" w:rsidR="00E95CBE" w:rsidRDefault="00E95CBE" w:rsidP="001427B4">
            <w:pPr>
              <w:pStyle w:val="TAL"/>
              <w:rPr>
                <w:ins w:id="4054" w:author="23.228_CR1537R3_(Rel-19)_NG_RTC_Ph2" w:date="2025-03-03T14:27:00Z"/>
                <w:sz w:val="16"/>
                <w:szCs w:val="16"/>
                <w:lang w:eastAsia="ko-KR"/>
              </w:rPr>
            </w:pPr>
            <w:ins w:id="4055" w:author="23.228_CR1537R3_(Rel-19)_NG_RTC_Ph2" w:date="2025-03-03T14:27:00Z">
              <w:r>
                <w:rPr>
                  <w:sz w:val="16"/>
                  <w:szCs w:val="16"/>
                  <w:lang w:eastAsia="ko-KR"/>
                </w:rPr>
                <w:t>3</w:t>
              </w:r>
            </w:ins>
          </w:p>
        </w:tc>
        <w:tc>
          <w:tcPr>
            <w:tcW w:w="425" w:type="dxa"/>
            <w:shd w:val="solid" w:color="FFFFFF" w:fill="auto"/>
          </w:tcPr>
          <w:p w14:paraId="6ACFEE3C" w14:textId="7EC8DA2A" w:rsidR="00E95CBE" w:rsidRDefault="00E95CBE" w:rsidP="001427B4">
            <w:pPr>
              <w:pStyle w:val="TAL"/>
              <w:rPr>
                <w:ins w:id="4056" w:author="23.228_CR1537R3_(Rel-19)_NG_RTC_Ph2" w:date="2025-03-03T14:27:00Z"/>
                <w:sz w:val="16"/>
                <w:szCs w:val="16"/>
                <w:lang w:eastAsia="ko-KR"/>
              </w:rPr>
            </w:pPr>
            <w:ins w:id="4057" w:author="23.228_CR1537R3_(Rel-19)_NG_RTC_Ph2" w:date="2025-03-03T14:27:00Z">
              <w:r>
                <w:rPr>
                  <w:sz w:val="16"/>
                  <w:szCs w:val="16"/>
                  <w:lang w:eastAsia="ko-KR"/>
                </w:rPr>
                <w:t>F</w:t>
              </w:r>
            </w:ins>
          </w:p>
        </w:tc>
        <w:tc>
          <w:tcPr>
            <w:tcW w:w="4962" w:type="dxa"/>
            <w:shd w:val="solid" w:color="FFFFFF" w:fill="auto"/>
          </w:tcPr>
          <w:p w14:paraId="45F35DF8" w14:textId="7A667CC9" w:rsidR="00E95CBE" w:rsidRDefault="00E95CBE" w:rsidP="001427B4">
            <w:pPr>
              <w:pStyle w:val="TAL"/>
              <w:rPr>
                <w:ins w:id="4058" w:author="23.228_CR1537R3_(Rel-19)_NG_RTC_Ph2" w:date="2025-03-03T14:27:00Z"/>
                <w:noProof/>
                <w:sz w:val="16"/>
                <w:szCs w:val="16"/>
              </w:rPr>
            </w:pPr>
            <w:ins w:id="4059" w:author="23.228_CR1537R3_(Rel-19)_NG_RTC_Ph2" w:date="2025-03-03T14:27:00Z">
              <w:r>
                <w:rPr>
                  <w:noProof/>
                  <w:sz w:val="16"/>
                  <w:szCs w:val="16"/>
                </w:rPr>
                <w:t>KI#8: Update to Architecture for avatar communications</w:t>
              </w:r>
            </w:ins>
          </w:p>
        </w:tc>
        <w:tc>
          <w:tcPr>
            <w:tcW w:w="708" w:type="dxa"/>
            <w:shd w:val="solid" w:color="FFFFFF" w:fill="auto"/>
          </w:tcPr>
          <w:p w14:paraId="2468DBC5" w14:textId="48CE163E" w:rsidR="00E95CBE" w:rsidRDefault="00E95CBE" w:rsidP="001427B4">
            <w:pPr>
              <w:pStyle w:val="TAL"/>
              <w:rPr>
                <w:ins w:id="4060" w:author="23.228_CR1537R3_(Rel-19)_NG_RTC_Ph2" w:date="2025-03-03T14:27:00Z"/>
                <w:b/>
                <w:bCs/>
                <w:sz w:val="16"/>
                <w:szCs w:val="16"/>
                <w:lang w:eastAsia="ko-KR"/>
              </w:rPr>
            </w:pPr>
            <w:ins w:id="4061" w:author="23.228_CR1537R3_(Rel-19)_NG_RTC_Ph2" w:date="2025-03-03T14:27:00Z">
              <w:r>
                <w:rPr>
                  <w:b/>
                  <w:bCs/>
                  <w:sz w:val="16"/>
                  <w:szCs w:val="16"/>
                  <w:lang w:eastAsia="ko-KR"/>
                </w:rPr>
                <w:t>19.2.0</w:t>
              </w:r>
            </w:ins>
          </w:p>
        </w:tc>
      </w:tr>
      <w:tr w:rsidR="00DA5F90" w:rsidRPr="004171CC" w14:paraId="0AE98874" w14:textId="77777777" w:rsidTr="001427B4">
        <w:trPr>
          <w:ins w:id="4062" w:author="23.228_CR1541R5_(Rel-19)_NG_RTC_Ph2" w:date="2025-03-04T09:48:00Z"/>
        </w:trPr>
        <w:tc>
          <w:tcPr>
            <w:tcW w:w="800" w:type="dxa"/>
            <w:shd w:val="solid" w:color="FFFFFF" w:fill="auto"/>
          </w:tcPr>
          <w:p w14:paraId="6CE7FFD0" w14:textId="3C2472AD" w:rsidR="00DA5F90" w:rsidRDefault="00DA5F90" w:rsidP="001427B4">
            <w:pPr>
              <w:pStyle w:val="TAL"/>
              <w:rPr>
                <w:ins w:id="4063" w:author="23.228_CR1541R5_(Rel-19)_NG_RTC_Ph2" w:date="2025-03-04T09:48:00Z"/>
                <w:sz w:val="16"/>
                <w:szCs w:val="16"/>
                <w:lang w:eastAsia="ko-KR"/>
              </w:rPr>
            </w:pPr>
            <w:ins w:id="4064" w:author="23.228_CR1541R5_(Rel-19)_NG_RTC_Ph2" w:date="2025-03-04T09:48:00Z">
              <w:r>
                <w:rPr>
                  <w:sz w:val="16"/>
                  <w:szCs w:val="16"/>
                  <w:lang w:eastAsia="ko-KR"/>
                </w:rPr>
                <w:t>2025-03</w:t>
              </w:r>
            </w:ins>
          </w:p>
        </w:tc>
        <w:tc>
          <w:tcPr>
            <w:tcW w:w="712" w:type="dxa"/>
            <w:shd w:val="solid" w:color="FFFFFF" w:fill="auto"/>
          </w:tcPr>
          <w:p w14:paraId="1B4DB6CA" w14:textId="25AD1BE7" w:rsidR="00DA5F90" w:rsidRDefault="00DA5F90" w:rsidP="001427B4">
            <w:pPr>
              <w:pStyle w:val="TAL"/>
              <w:rPr>
                <w:ins w:id="4065" w:author="23.228_CR1541R5_(Rel-19)_NG_RTC_Ph2" w:date="2025-03-04T09:48:00Z"/>
                <w:sz w:val="16"/>
                <w:szCs w:val="16"/>
                <w:lang w:eastAsia="ko-KR"/>
              </w:rPr>
            </w:pPr>
            <w:ins w:id="4066" w:author="23.228_CR1541R5_(Rel-19)_NG_RTC_Ph2" w:date="2025-03-04T09:48:00Z">
              <w:r>
                <w:rPr>
                  <w:sz w:val="16"/>
                  <w:szCs w:val="16"/>
                  <w:lang w:eastAsia="ko-KR"/>
                </w:rPr>
                <w:t>SA#107</w:t>
              </w:r>
            </w:ins>
          </w:p>
        </w:tc>
        <w:tc>
          <w:tcPr>
            <w:tcW w:w="1040" w:type="dxa"/>
            <w:shd w:val="solid" w:color="FFFFFF" w:fill="auto"/>
          </w:tcPr>
          <w:p w14:paraId="0F6A3056" w14:textId="0B74DB33" w:rsidR="00DA5F90" w:rsidRDefault="00DA5F90" w:rsidP="001427B4">
            <w:pPr>
              <w:pStyle w:val="TAL"/>
              <w:rPr>
                <w:ins w:id="4067" w:author="23.228_CR1541R5_(Rel-19)_NG_RTC_Ph2" w:date="2025-03-04T09:48:00Z"/>
                <w:sz w:val="16"/>
                <w:szCs w:val="16"/>
                <w:lang w:eastAsia="ko-KR"/>
              </w:rPr>
            </w:pPr>
            <w:ins w:id="4068" w:author="23.228_CR1541R5_(Rel-19)_NG_RTC_Ph2" w:date="2025-03-04T09:48:00Z">
              <w:r>
                <w:rPr>
                  <w:sz w:val="16"/>
                  <w:szCs w:val="16"/>
                  <w:lang w:eastAsia="ko-KR"/>
                </w:rPr>
                <w:t>SP-250056</w:t>
              </w:r>
            </w:ins>
          </w:p>
        </w:tc>
        <w:tc>
          <w:tcPr>
            <w:tcW w:w="567" w:type="dxa"/>
            <w:shd w:val="solid" w:color="FFFFFF" w:fill="auto"/>
          </w:tcPr>
          <w:p w14:paraId="77CD1B9F" w14:textId="482D0792" w:rsidR="00DA5F90" w:rsidRDefault="00DA5F90" w:rsidP="001427B4">
            <w:pPr>
              <w:pStyle w:val="TAL"/>
              <w:rPr>
                <w:ins w:id="4069" w:author="23.228_CR1541R5_(Rel-19)_NG_RTC_Ph2" w:date="2025-03-04T09:48:00Z"/>
                <w:sz w:val="16"/>
                <w:szCs w:val="16"/>
              </w:rPr>
            </w:pPr>
            <w:ins w:id="4070" w:author="23.228_CR1541R5_(Rel-19)_NG_RTC_Ph2" w:date="2025-03-04T09:48:00Z">
              <w:r>
                <w:rPr>
                  <w:sz w:val="16"/>
                  <w:szCs w:val="16"/>
                </w:rPr>
                <w:t>1541</w:t>
              </w:r>
            </w:ins>
          </w:p>
        </w:tc>
        <w:tc>
          <w:tcPr>
            <w:tcW w:w="425" w:type="dxa"/>
            <w:shd w:val="solid" w:color="FFFFFF" w:fill="auto"/>
          </w:tcPr>
          <w:p w14:paraId="12A98E70" w14:textId="76AE9E4A" w:rsidR="00DA5F90" w:rsidRDefault="00DA5F90" w:rsidP="001427B4">
            <w:pPr>
              <w:pStyle w:val="TAL"/>
              <w:rPr>
                <w:ins w:id="4071" w:author="23.228_CR1541R5_(Rel-19)_NG_RTC_Ph2" w:date="2025-03-04T09:48:00Z"/>
                <w:sz w:val="16"/>
                <w:szCs w:val="16"/>
                <w:lang w:eastAsia="ko-KR"/>
              </w:rPr>
            </w:pPr>
            <w:ins w:id="4072" w:author="23.228_CR1541R5_(Rel-19)_NG_RTC_Ph2" w:date="2025-03-04T09:48:00Z">
              <w:r>
                <w:rPr>
                  <w:sz w:val="16"/>
                  <w:szCs w:val="16"/>
                  <w:lang w:eastAsia="ko-KR"/>
                </w:rPr>
                <w:t>5</w:t>
              </w:r>
            </w:ins>
          </w:p>
        </w:tc>
        <w:tc>
          <w:tcPr>
            <w:tcW w:w="425" w:type="dxa"/>
            <w:shd w:val="solid" w:color="FFFFFF" w:fill="auto"/>
          </w:tcPr>
          <w:p w14:paraId="0DCA12EA" w14:textId="7C240D1B" w:rsidR="00DA5F90" w:rsidRDefault="00DA5F90" w:rsidP="001427B4">
            <w:pPr>
              <w:pStyle w:val="TAL"/>
              <w:rPr>
                <w:ins w:id="4073" w:author="23.228_CR1541R5_(Rel-19)_NG_RTC_Ph2" w:date="2025-03-04T09:48:00Z"/>
                <w:sz w:val="16"/>
                <w:szCs w:val="16"/>
                <w:lang w:eastAsia="ko-KR"/>
              </w:rPr>
            </w:pPr>
            <w:ins w:id="4074" w:author="23.228_CR1541R5_(Rel-19)_NG_RTC_Ph2" w:date="2025-03-04T09:48:00Z">
              <w:r>
                <w:rPr>
                  <w:sz w:val="16"/>
                  <w:szCs w:val="16"/>
                  <w:lang w:eastAsia="ko-KR"/>
                </w:rPr>
                <w:t>C</w:t>
              </w:r>
            </w:ins>
          </w:p>
        </w:tc>
        <w:tc>
          <w:tcPr>
            <w:tcW w:w="4962" w:type="dxa"/>
            <w:shd w:val="solid" w:color="FFFFFF" w:fill="auto"/>
          </w:tcPr>
          <w:p w14:paraId="1C4465A4" w14:textId="35B99C51" w:rsidR="00DA5F90" w:rsidRDefault="00DA5F90" w:rsidP="001427B4">
            <w:pPr>
              <w:pStyle w:val="TAL"/>
              <w:rPr>
                <w:ins w:id="4075" w:author="23.228_CR1541R5_(Rel-19)_NG_RTC_Ph2" w:date="2025-03-04T09:48:00Z"/>
                <w:noProof/>
                <w:sz w:val="16"/>
                <w:szCs w:val="16"/>
              </w:rPr>
            </w:pPr>
            <w:ins w:id="4076" w:author="23.228_CR1541R5_(Rel-19)_NG_RTC_Ph2" w:date="2025-03-04T09:48:00Z">
              <w:r>
                <w:rPr>
                  <w:noProof/>
                  <w:sz w:val="16"/>
                  <w:szCs w:val="16"/>
                </w:rPr>
                <w:t>KI#2: Update to Network Capability Exposure Procedures</w:t>
              </w:r>
            </w:ins>
          </w:p>
        </w:tc>
        <w:tc>
          <w:tcPr>
            <w:tcW w:w="708" w:type="dxa"/>
            <w:shd w:val="solid" w:color="FFFFFF" w:fill="auto"/>
          </w:tcPr>
          <w:p w14:paraId="06FBF4C3" w14:textId="0E1E9FAA" w:rsidR="00DA5F90" w:rsidRDefault="00DA5F90" w:rsidP="001427B4">
            <w:pPr>
              <w:pStyle w:val="TAL"/>
              <w:rPr>
                <w:ins w:id="4077" w:author="23.228_CR1541R5_(Rel-19)_NG_RTC_Ph2" w:date="2025-03-04T09:48:00Z"/>
                <w:b/>
                <w:bCs/>
                <w:sz w:val="16"/>
                <w:szCs w:val="16"/>
                <w:lang w:eastAsia="ko-KR"/>
              </w:rPr>
            </w:pPr>
            <w:ins w:id="4078" w:author="23.228_CR1541R5_(Rel-19)_NG_RTC_Ph2" w:date="2025-03-04T09:48:00Z">
              <w:r>
                <w:rPr>
                  <w:b/>
                  <w:bCs/>
                  <w:sz w:val="16"/>
                  <w:szCs w:val="16"/>
                  <w:lang w:eastAsia="ko-KR"/>
                </w:rPr>
                <w:t>19.2.0</w:t>
              </w:r>
            </w:ins>
          </w:p>
        </w:tc>
      </w:tr>
      <w:tr w:rsidR="00305727" w:rsidRPr="004171CC" w14:paraId="6F0EFB12" w14:textId="77777777" w:rsidTr="001427B4">
        <w:trPr>
          <w:ins w:id="4079" w:author="23.228_CR1550R1_(Rel-19)_NG_RTC_Ph2" w:date="2025-03-04T10:04:00Z"/>
        </w:trPr>
        <w:tc>
          <w:tcPr>
            <w:tcW w:w="800" w:type="dxa"/>
            <w:shd w:val="solid" w:color="FFFFFF" w:fill="auto"/>
          </w:tcPr>
          <w:p w14:paraId="461B5C3F" w14:textId="2CC2E377" w:rsidR="00305727" w:rsidRDefault="00305727" w:rsidP="001427B4">
            <w:pPr>
              <w:pStyle w:val="TAL"/>
              <w:rPr>
                <w:ins w:id="4080" w:author="23.228_CR1550R1_(Rel-19)_NG_RTC_Ph2" w:date="2025-03-04T10:04:00Z"/>
                <w:sz w:val="16"/>
                <w:szCs w:val="16"/>
                <w:lang w:eastAsia="ko-KR"/>
              </w:rPr>
            </w:pPr>
            <w:ins w:id="4081" w:author="23.228_CR1550R1_(Rel-19)_NG_RTC_Ph2" w:date="2025-03-04T10:04:00Z">
              <w:r>
                <w:rPr>
                  <w:sz w:val="16"/>
                  <w:szCs w:val="16"/>
                  <w:lang w:eastAsia="ko-KR"/>
                </w:rPr>
                <w:t>2025-03</w:t>
              </w:r>
            </w:ins>
          </w:p>
        </w:tc>
        <w:tc>
          <w:tcPr>
            <w:tcW w:w="712" w:type="dxa"/>
            <w:shd w:val="solid" w:color="FFFFFF" w:fill="auto"/>
          </w:tcPr>
          <w:p w14:paraId="22AEC0FE" w14:textId="4B9D24DF" w:rsidR="00305727" w:rsidRDefault="00305727" w:rsidP="001427B4">
            <w:pPr>
              <w:pStyle w:val="TAL"/>
              <w:rPr>
                <w:ins w:id="4082" w:author="23.228_CR1550R1_(Rel-19)_NG_RTC_Ph2" w:date="2025-03-04T10:04:00Z"/>
                <w:sz w:val="16"/>
                <w:szCs w:val="16"/>
                <w:lang w:eastAsia="ko-KR"/>
              </w:rPr>
            </w:pPr>
            <w:ins w:id="4083" w:author="23.228_CR1550R1_(Rel-19)_NG_RTC_Ph2" w:date="2025-03-04T10:04:00Z">
              <w:r>
                <w:rPr>
                  <w:sz w:val="16"/>
                  <w:szCs w:val="16"/>
                  <w:lang w:eastAsia="ko-KR"/>
                </w:rPr>
                <w:t>SA#107</w:t>
              </w:r>
            </w:ins>
          </w:p>
        </w:tc>
        <w:tc>
          <w:tcPr>
            <w:tcW w:w="1040" w:type="dxa"/>
            <w:shd w:val="solid" w:color="FFFFFF" w:fill="auto"/>
          </w:tcPr>
          <w:p w14:paraId="252E9D87" w14:textId="0098FD1F" w:rsidR="00305727" w:rsidRDefault="00305727" w:rsidP="001427B4">
            <w:pPr>
              <w:pStyle w:val="TAL"/>
              <w:rPr>
                <w:ins w:id="4084" w:author="23.228_CR1550R1_(Rel-19)_NG_RTC_Ph2" w:date="2025-03-04T10:04:00Z"/>
                <w:sz w:val="16"/>
                <w:szCs w:val="16"/>
                <w:lang w:eastAsia="ko-KR"/>
              </w:rPr>
            </w:pPr>
            <w:ins w:id="4085" w:author="23.228_CR1550R1_(Rel-19)_NG_RTC_Ph2" w:date="2025-03-04T10:04:00Z">
              <w:r>
                <w:rPr>
                  <w:sz w:val="16"/>
                  <w:szCs w:val="16"/>
                  <w:lang w:eastAsia="ko-KR"/>
                </w:rPr>
                <w:t>SP-250056</w:t>
              </w:r>
            </w:ins>
          </w:p>
        </w:tc>
        <w:tc>
          <w:tcPr>
            <w:tcW w:w="567" w:type="dxa"/>
            <w:shd w:val="solid" w:color="FFFFFF" w:fill="auto"/>
          </w:tcPr>
          <w:p w14:paraId="085E01F0" w14:textId="669C5447" w:rsidR="00305727" w:rsidRDefault="00305727" w:rsidP="001427B4">
            <w:pPr>
              <w:pStyle w:val="TAL"/>
              <w:rPr>
                <w:ins w:id="4086" w:author="23.228_CR1550R1_(Rel-19)_NG_RTC_Ph2" w:date="2025-03-04T10:04:00Z"/>
                <w:sz w:val="16"/>
                <w:szCs w:val="16"/>
              </w:rPr>
            </w:pPr>
            <w:ins w:id="4087" w:author="23.228_CR1550R1_(Rel-19)_NG_RTC_Ph2" w:date="2025-03-04T10:04:00Z">
              <w:r>
                <w:rPr>
                  <w:sz w:val="16"/>
                  <w:szCs w:val="16"/>
                </w:rPr>
                <w:t>1550</w:t>
              </w:r>
            </w:ins>
          </w:p>
        </w:tc>
        <w:tc>
          <w:tcPr>
            <w:tcW w:w="425" w:type="dxa"/>
            <w:shd w:val="solid" w:color="FFFFFF" w:fill="auto"/>
          </w:tcPr>
          <w:p w14:paraId="197D0904" w14:textId="165A1CC2" w:rsidR="00305727" w:rsidRDefault="00305727" w:rsidP="001427B4">
            <w:pPr>
              <w:pStyle w:val="TAL"/>
              <w:rPr>
                <w:ins w:id="4088" w:author="23.228_CR1550R1_(Rel-19)_NG_RTC_Ph2" w:date="2025-03-04T10:04:00Z"/>
                <w:sz w:val="16"/>
                <w:szCs w:val="16"/>
                <w:lang w:eastAsia="ko-KR"/>
              </w:rPr>
            </w:pPr>
            <w:ins w:id="4089" w:author="23.228_CR1550R1_(Rel-19)_NG_RTC_Ph2" w:date="2025-03-04T10:04:00Z">
              <w:r>
                <w:rPr>
                  <w:sz w:val="16"/>
                  <w:szCs w:val="16"/>
                  <w:lang w:eastAsia="ko-KR"/>
                </w:rPr>
                <w:t>1</w:t>
              </w:r>
            </w:ins>
          </w:p>
        </w:tc>
        <w:tc>
          <w:tcPr>
            <w:tcW w:w="425" w:type="dxa"/>
            <w:shd w:val="solid" w:color="FFFFFF" w:fill="auto"/>
          </w:tcPr>
          <w:p w14:paraId="6CCF9419" w14:textId="1A0E06B6" w:rsidR="00305727" w:rsidRDefault="00305727" w:rsidP="001427B4">
            <w:pPr>
              <w:pStyle w:val="TAL"/>
              <w:rPr>
                <w:ins w:id="4090" w:author="23.228_CR1550R1_(Rel-19)_NG_RTC_Ph2" w:date="2025-03-04T10:04:00Z"/>
                <w:sz w:val="16"/>
                <w:szCs w:val="16"/>
                <w:lang w:eastAsia="ko-KR"/>
              </w:rPr>
            </w:pPr>
            <w:ins w:id="4091" w:author="23.228_CR1550R1_(Rel-19)_NG_RTC_Ph2" w:date="2025-03-04T10:04:00Z">
              <w:r>
                <w:rPr>
                  <w:sz w:val="16"/>
                  <w:szCs w:val="16"/>
                  <w:lang w:eastAsia="ko-KR"/>
                </w:rPr>
                <w:t>B</w:t>
              </w:r>
            </w:ins>
          </w:p>
        </w:tc>
        <w:tc>
          <w:tcPr>
            <w:tcW w:w="4962" w:type="dxa"/>
            <w:shd w:val="solid" w:color="FFFFFF" w:fill="auto"/>
          </w:tcPr>
          <w:p w14:paraId="72718561" w14:textId="27242B7E" w:rsidR="00305727" w:rsidRDefault="00305727" w:rsidP="001427B4">
            <w:pPr>
              <w:pStyle w:val="TAL"/>
              <w:rPr>
                <w:ins w:id="4092" w:author="23.228_CR1550R1_(Rel-19)_NG_RTC_Ph2" w:date="2025-03-04T10:04:00Z"/>
                <w:noProof/>
                <w:sz w:val="16"/>
                <w:szCs w:val="16"/>
              </w:rPr>
            </w:pPr>
            <w:ins w:id="4093" w:author="23.228_CR1550R1_(Rel-19)_NG_RTC_Ph2" w:date="2025-03-04T10:04:00Z">
              <w:r>
                <w:rPr>
                  <w:noProof/>
                  <w:sz w:val="16"/>
                  <w:szCs w:val="16"/>
                </w:rPr>
                <w:t>Updates to Nimsas_ImsSessionManagement Service</w:t>
              </w:r>
            </w:ins>
          </w:p>
        </w:tc>
        <w:tc>
          <w:tcPr>
            <w:tcW w:w="708" w:type="dxa"/>
            <w:shd w:val="solid" w:color="FFFFFF" w:fill="auto"/>
          </w:tcPr>
          <w:p w14:paraId="0816D5A6" w14:textId="31A53D2B" w:rsidR="00305727" w:rsidRDefault="00305727" w:rsidP="001427B4">
            <w:pPr>
              <w:pStyle w:val="TAL"/>
              <w:rPr>
                <w:ins w:id="4094" w:author="23.228_CR1550R1_(Rel-19)_NG_RTC_Ph2" w:date="2025-03-04T10:04:00Z"/>
                <w:b/>
                <w:bCs/>
                <w:sz w:val="16"/>
                <w:szCs w:val="16"/>
                <w:lang w:eastAsia="ko-KR"/>
              </w:rPr>
            </w:pPr>
            <w:ins w:id="4095" w:author="23.228_CR1550R1_(Rel-19)_NG_RTC_Ph2" w:date="2025-03-04T10:04:00Z">
              <w:r>
                <w:rPr>
                  <w:b/>
                  <w:bCs/>
                  <w:sz w:val="16"/>
                  <w:szCs w:val="16"/>
                  <w:lang w:eastAsia="ko-KR"/>
                </w:rPr>
                <w:t>19.2.0</w:t>
              </w:r>
            </w:ins>
          </w:p>
        </w:tc>
      </w:tr>
      <w:tr w:rsidR="000E44F1" w:rsidRPr="004171CC" w14:paraId="47FB91D5" w14:textId="77777777" w:rsidTr="001427B4">
        <w:trPr>
          <w:ins w:id="4096" w:author="23.228_CR1552R5_(Rel-19)_NG_RTC_Ph2" w:date="2025-03-04T10:28:00Z"/>
        </w:trPr>
        <w:tc>
          <w:tcPr>
            <w:tcW w:w="800" w:type="dxa"/>
            <w:shd w:val="solid" w:color="FFFFFF" w:fill="auto"/>
          </w:tcPr>
          <w:p w14:paraId="11BB4EE8" w14:textId="191671EC" w:rsidR="000E44F1" w:rsidRDefault="000E44F1" w:rsidP="001427B4">
            <w:pPr>
              <w:pStyle w:val="TAL"/>
              <w:rPr>
                <w:ins w:id="4097" w:author="23.228_CR1552R5_(Rel-19)_NG_RTC_Ph2" w:date="2025-03-04T10:28:00Z"/>
                <w:sz w:val="16"/>
                <w:szCs w:val="16"/>
                <w:lang w:eastAsia="ko-KR"/>
              </w:rPr>
            </w:pPr>
            <w:ins w:id="4098" w:author="23.228_CR1552R5_(Rel-19)_NG_RTC_Ph2" w:date="2025-03-04T10:28:00Z">
              <w:r>
                <w:rPr>
                  <w:sz w:val="16"/>
                  <w:szCs w:val="16"/>
                  <w:lang w:eastAsia="ko-KR"/>
                </w:rPr>
                <w:t>2025-03</w:t>
              </w:r>
            </w:ins>
          </w:p>
        </w:tc>
        <w:tc>
          <w:tcPr>
            <w:tcW w:w="712" w:type="dxa"/>
            <w:shd w:val="solid" w:color="FFFFFF" w:fill="auto"/>
          </w:tcPr>
          <w:p w14:paraId="59CEDB9E" w14:textId="0D1D2089" w:rsidR="000E44F1" w:rsidRDefault="000E44F1" w:rsidP="001427B4">
            <w:pPr>
              <w:pStyle w:val="TAL"/>
              <w:rPr>
                <w:ins w:id="4099" w:author="23.228_CR1552R5_(Rel-19)_NG_RTC_Ph2" w:date="2025-03-04T10:28:00Z"/>
                <w:sz w:val="16"/>
                <w:szCs w:val="16"/>
                <w:lang w:eastAsia="ko-KR"/>
              </w:rPr>
            </w:pPr>
            <w:ins w:id="4100" w:author="23.228_CR1552R5_(Rel-19)_NG_RTC_Ph2" w:date="2025-03-04T10:28:00Z">
              <w:r>
                <w:rPr>
                  <w:sz w:val="16"/>
                  <w:szCs w:val="16"/>
                  <w:lang w:eastAsia="ko-KR"/>
                </w:rPr>
                <w:t>SA#107</w:t>
              </w:r>
            </w:ins>
          </w:p>
        </w:tc>
        <w:tc>
          <w:tcPr>
            <w:tcW w:w="1040" w:type="dxa"/>
            <w:shd w:val="solid" w:color="FFFFFF" w:fill="auto"/>
          </w:tcPr>
          <w:p w14:paraId="6FCC2538" w14:textId="28471316" w:rsidR="000E44F1" w:rsidRDefault="000E44F1" w:rsidP="001427B4">
            <w:pPr>
              <w:pStyle w:val="TAL"/>
              <w:rPr>
                <w:ins w:id="4101" w:author="23.228_CR1552R5_(Rel-19)_NG_RTC_Ph2" w:date="2025-03-04T10:28:00Z"/>
                <w:sz w:val="16"/>
                <w:szCs w:val="16"/>
                <w:lang w:eastAsia="ko-KR"/>
              </w:rPr>
            </w:pPr>
            <w:ins w:id="4102" w:author="23.228_CR1552R5_(Rel-19)_NG_RTC_Ph2" w:date="2025-03-04T10:28:00Z">
              <w:r>
                <w:rPr>
                  <w:sz w:val="16"/>
                  <w:szCs w:val="16"/>
                  <w:lang w:eastAsia="ko-KR"/>
                </w:rPr>
                <w:t>SP-250056</w:t>
              </w:r>
            </w:ins>
          </w:p>
        </w:tc>
        <w:tc>
          <w:tcPr>
            <w:tcW w:w="567" w:type="dxa"/>
            <w:shd w:val="solid" w:color="FFFFFF" w:fill="auto"/>
          </w:tcPr>
          <w:p w14:paraId="05BCD9F9" w14:textId="3175EB48" w:rsidR="000E44F1" w:rsidRDefault="000E44F1" w:rsidP="001427B4">
            <w:pPr>
              <w:pStyle w:val="TAL"/>
              <w:rPr>
                <w:ins w:id="4103" w:author="23.228_CR1552R5_(Rel-19)_NG_RTC_Ph2" w:date="2025-03-04T10:28:00Z"/>
                <w:sz w:val="16"/>
                <w:szCs w:val="16"/>
              </w:rPr>
            </w:pPr>
            <w:ins w:id="4104" w:author="23.228_CR1552R5_(Rel-19)_NG_RTC_Ph2" w:date="2025-03-04T10:28:00Z">
              <w:r>
                <w:rPr>
                  <w:sz w:val="16"/>
                  <w:szCs w:val="16"/>
                </w:rPr>
                <w:t>1552</w:t>
              </w:r>
            </w:ins>
          </w:p>
        </w:tc>
        <w:tc>
          <w:tcPr>
            <w:tcW w:w="425" w:type="dxa"/>
            <w:shd w:val="solid" w:color="FFFFFF" w:fill="auto"/>
          </w:tcPr>
          <w:p w14:paraId="3902C60D" w14:textId="13CFF5E3" w:rsidR="000E44F1" w:rsidRDefault="000E44F1" w:rsidP="001427B4">
            <w:pPr>
              <w:pStyle w:val="TAL"/>
              <w:rPr>
                <w:ins w:id="4105" w:author="23.228_CR1552R5_(Rel-19)_NG_RTC_Ph2" w:date="2025-03-04T10:28:00Z"/>
                <w:sz w:val="16"/>
                <w:szCs w:val="16"/>
                <w:lang w:eastAsia="ko-KR"/>
              </w:rPr>
            </w:pPr>
            <w:ins w:id="4106" w:author="23.228_CR1552R5_(Rel-19)_NG_RTC_Ph2" w:date="2025-03-04T10:28:00Z">
              <w:r>
                <w:rPr>
                  <w:sz w:val="16"/>
                  <w:szCs w:val="16"/>
                  <w:lang w:eastAsia="ko-KR"/>
                </w:rPr>
                <w:t>5</w:t>
              </w:r>
            </w:ins>
          </w:p>
        </w:tc>
        <w:tc>
          <w:tcPr>
            <w:tcW w:w="425" w:type="dxa"/>
            <w:shd w:val="solid" w:color="FFFFFF" w:fill="auto"/>
          </w:tcPr>
          <w:p w14:paraId="3A74BB16" w14:textId="2C18B8F1" w:rsidR="000E44F1" w:rsidRDefault="000E44F1" w:rsidP="001427B4">
            <w:pPr>
              <w:pStyle w:val="TAL"/>
              <w:rPr>
                <w:ins w:id="4107" w:author="23.228_CR1552R5_(Rel-19)_NG_RTC_Ph2" w:date="2025-03-04T10:28:00Z"/>
                <w:sz w:val="16"/>
                <w:szCs w:val="16"/>
                <w:lang w:eastAsia="ko-KR"/>
              </w:rPr>
            </w:pPr>
            <w:ins w:id="4108" w:author="23.228_CR1552R5_(Rel-19)_NG_RTC_Ph2" w:date="2025-03-04T10:28:00Z">
              <w:r>
                <w:rPr>
                  <w:sz w:val="16"/>
                  <w:szCs w:val="16"/>
                  <w:lang w:eastAsia="ko-KR"/>
                </w:rPr>
                <w:t>B</w:t>
              </w:r>
            </w:ins>
          </w:p>
        </w:tc>
        <w:tc>
          <w:tcPr>
            <w:tcW w:w="4962" w:type="dxa"/>
            <w:shd w:val="solid" w:color="FFFFFF" w:fill="auto"/>
          </w:tcPr>
          <w:p w14:paraId="2B3A1715" w14:textId="4B7BC739" w:rsidR="000E44F1" w:rsidRDefault="000E44F1" w:rsidP="001427B4">
            <w:pPr>
              <w:pStyle w:val="TAL"/>
              <w:rPr>
                <w:ins w:id="4109" w:author="23.228_CR1552R5_(Rel-19)_NG_RTC_Ph2" w:date="2025-03-04T10:28:00Z"/>
                <w:noProof/>
                <w:sz w:val="16"/>
                <w:szCs w:val="16"/>
              </w:rPr>
            </w:pPr>
            <w:ins w:id="4110" w:author="23.228_CR1552R5_(Rel-19)_NG_RTC_Ph2" w:date="2025-03-04T10:28:00Z">
              <w:r>
                <w:rPr>
                  <w:noProof/>
                  <w:sz w:val="16"/>
                  <w:szCs w:val="16"/>
                </w:rPr>
                <w:t>Updates to support multiplexing multiple DC applications over single SCTP connection</w:t>
              </w:r>
            </w:ins>
          </w:p>
        </w:tc>
        <w:tc>
          <w:tcPr>
            <w:tcW w:w="708" w:type="dxa"/>
            <w:shd w:val="solid" w:color="FFFFFF" w:fill="auto"/>
          </w:tcPr>
          <w:p w14:paraId="6E943D2B" w14:textId="6696AF18" w:rsidR="000E44F1" w:rsidRDefault="000E44F1" w:rsidP="001427B4">
            <w:pPr>
              <w:pStyle w:val="TAL"/>
              <w:rPr>
                <w:ins w:id="4111" w:author="23.228_CR1552R5_(Rel-19)_NG_RTC_Ph2" w:date="2025-03-04T10:28:00Z"/>
                <w:b/>
                <w:bCs/>
                <w:sz w:val="16"/>
                <w:szCs w:val="16"/>
                <w:lang w:eastAsia="ko-KR"/>
              </w:rPr>
            </w:pPr>
            <w:ins w:id="4112" w:author="23.228_CR1552R5_(Rel-19)_NG_RTC_Ph2" w:date="2025-03-04T10:28:00Z">
              <w:r>
                <w:rPr>
                  <w:b/>
                  <w:bCs/>
                  <w:sz w:val="16"/>
                  <w:szCs w:val="16"/>
                  <w:lang w:eastAsia="ko-KR"/>
                </w:rPr>
                <w:t>19.2.0</w:t>
              </w:r>
            </w:ins>
          </w:p>
        </w:tc>
      </w:tr>
      <w:tr w:rsidR="0030143D" w:rsidRPr="004171CC" w14:paraId="7156CEBD" w14:textId="77777777" w:rsidTr="001C4E10">
        <w:trPr>
          <w:ins w:id="4113" w:author="23.228_CR1560R1_(Rel-19)_NG_RTC" w:date="2025-03-04T10:42:00Z"/>
        </w:trPr>
        <w:tc>
          <w:tcPr>
            <w:tcW w:w="800" w:type="dxa"/>
            <w:shd w:val="solid" w:color="FFFFFF" w:fill="auto"/>
          </w:tcPr>
          <w:p w14:paraId="0EFF8600" w14:textId="77777777" w:rsidR="0030143D" w:rsidRDefault="0030143D" w:rsidP="001C4E10">
            <w:pPr>
              <w:pStyle w:val="TAL"/>
              <w:rPr>
                <w:ins w:id="4114" w:author="23.228_CR1560R1_(Rel-19)_NG_RTC" w:date="2025-03-04T10:42:00Z"/>
                <w:sz w:val="16"/>
                <w:szCs w:val="16"/>
                <w:lang w:eastAsia="ko-KR"/>
              </w:rPr>
            </w:pPr>
            <w:ins w:id="4115" w:author="23.228_CR1560R1_(Rel-19)_NG_RTC" w:date="2025-03-04T10:42:00Z">
              <w:r>
                <w:rPr>
                  <w:sz w:val="16"/>
                  <w:szCs w:val="16"/>
                  <w:lang w:eastAsia="ko-KR"/>
                </w:rPr>
                <w:t>2025-03</w:t>
              </w:r>
            </w:ins>
          </w:p>
        </w:tc>
        <w:tc>
          <w:tcPr>
            <w:tcW w:w="712" w:type="dxa"/>
            <w:shd w:val="solid" w:color="FFFFFF" w:fill="auto"/>
          </w:tcPr>
          <w:p w14:paraId="7BC46645" w14:textId="77777777" w:rsidR="0030143D" w:rsidRDefault="0030143D" w:rsidP="001C4E10">
            <w:pPr>
              <w:pStyle w:val="TAL"/>
              <w:rPr>
                <w:ins w:id="4116" w:author="23.228_CR1560R1_(Rel-19)_NG_RTC" w:date="2025-03-04T10:42:00Z"/>
                <w:sz w:val="16"/>
                <w:szCs w:val="16"/>
                <w:lang w:eastAsia="ko-KR"/>
              </w:rPr>
            </w:pPr>
            <w:ins w:id="4117" w:author="23.228_CR1560R1_(Rel-19)_NG_RTC" w:date="2025-03-04T10:42:00Z">
              <w:r>
                <w:rPr>
                  <w:sz w:val="16"/>
                  <w:szCs w:val="16"/>
                  <w:lang w:eastAsia="ko-KR"/>
                </w:rPr>
                <w:t>SA#107</w:t>
              </w:r>
            </w:ins>
          </w:p>
        </w:tc>
        <w:tc>
          <w:tcPr>
            <w:tcW w:w="1040" w:type="dxa"/>
            <w:shd w:val="solid" w:color="FFFFFF" w:fill="auto"/>
          </w:tcPr>
          <w:p w14:paraId="38945D15" w14:textId="77777777" w:rsidR="0030143D" w:rsidRDefault="0030143D" w:rsidP="001C4E10">
            <w:pPr>
              <w:pStyle w:val="TAL"/>
              <w:rPr>
                <w:ins w:id="4118" w:author="23.228_CR1560R1_(Rel-19)_NG_RTC" w:date="2025-03-04T10:42:00Z"/>
                <w:sz w:val="16"/>
                <w:szCs w:val="16"/>
                <w:lang w:eastAsia="ko-KR"/>
              </w:rPr>
            </w:pPr>
            <w:ins w:id="4119" w:author="23.228_CR1560R1_(Rel-19)_NG_RTC" w:date="2025-03-04T10:42:00Z">
              <w:r>
                <w:rPr>
                  <w:sz w:val="16"/>
                  <w:szCs w:val="16"/>
                  <w:lang w:eastAsia="ko-KR"/>
                </w:rPr>
                <w:t>SP-250048</w:t>
              </w:r>
            </w:ins>
          </w:p>
        </w:tc>
        <w:tc>
          <w:tcPr>
            <w:tcW w:w="567" w:type="dxa"/>
            <w:shd w:val="solid" w:color="FFFFFF" w:fill="auto"/>
          </w:tcPr>
          <w:p w14:paraId="2EC3CFF6" w14:textId="77777777" w:rsidR="0030143D" w:rsidRDefault="0030143D" w:rsidP="001C4E10">
            <w:pPr>
              <w:pStyle w:val="TAL"/>
              <w:rPr>
                <w:ins w:id="4120" w:author="23.228_CR1560R1_(Rel-19)_NG_RTC" w:date="2025-03-04T10:42:00Z"/>
                <w:sz w:val="16"/>
                <w:szCs w:val="16"/>
              </w:rPr>
            </w:pPr>
            <w:ins w:id="4121" w:author="23.228_CR1560R1_(Rel-19)_NG_RTC" w:date="2025-03-04T10:42:00Z">
              <w:r>
                <w:rPr>
                  <w:sz w:val="16"/>
                  <w:szCs w:val="16"/>
                </w:rPr>
                <w:t>1560</w:t>
              </w:r>
            </w:ins>
          </w:p>
        </w:tc>
        <w:tc>
          <w:tcPr>
            <w:tcW w:w="425" w:type="dxa"/>
            <w:shd w:val="solid" w:color="FFFFFF" w:fill="auto"/>
          </w:tcPr>
          <w:p w14:paraId="290DE856" w14:textId="77777777" w:rsidR="0030143D" w:rsidRDefault="0030143D" w:rsidP="001C4E10">
            <w:pPr>
              <w:pStyle w:val="TAL"/>
              <w:rPr>
                <w:ins w:id="4122" w:author="23.228_CR1560R1_(Rel-19)_NG_RTC" w:date="2025-03-04T10:42:00Z"/>
                <w:sz w:val="16"/>
                <w:szCs w:val="16"/>
                <w:lang w:eastAsia="ko-KR"/>
              </w:rPr>
            </w:pPr>
            <w:ins w:id="4123" w:author="23.228_CR1560R1_(Rel-19)_NG_RTC" w:date="2025-03-04T10:42:00Z">
              <w:r>
                <w:rPr>
                  <w:sz w:val="16"/>
                  <w:szCs w:val="16"/>
                  <w:lang w:eastAsia="ko-KR"/>
                </w:rPr>
                <w:t>1</w:t>
              </w:r>
            </w:ins>
          </w:p>
        </w:tc>
        <w:tc>
          <w:tcPr>
            <w:tcW w:w="425" w:type="dxa"/>
            <w:shd w:val="solid" w:color="FFFFFF" w:fill="auto"/>
          </w:tcPr>
          <w:p w14:paraId="1596E829" w14:textId="77777777" w:rsidR="0030143D" w:rsidRDefault="0030143D" w:rsidP="001C4E10">
            <w:pPr>
              <w:pStyle w:val="TAL"/>
              <w:rPr>
                <w:ins w:id="4124" w:author="23.228_CR1560R1_(Rel-19)_NG_RTC" w:date="2025-03-04T10:42:00Z"/>
                <w:sz w:val="16"/>
                <w:szCs w:val="16"/>
                <w:lang w:eastAsia="ko-KR"/>
              </w:rPr>
            </w:pPr>
            <w:ins w:id="4125" w:author="23.228_CR1560R1_(Rel-19)_NG_RTC" w:date="2025-03-04T10:42:00Z">
              <w:r>
                <w:rPr>
                  <w:sz w:val="16"/>
                  <w:szCs w:val="16"/>
                  <w:lang w:eastAsia="ko-KR"/>
                </w:rPr>
                <w:t>A</w:t>
              </w:r>
            </w:ins>
          </w:p>
        </w:tc>
        <w:tc>
          <w:tcPr>
            <w:tcW w:w="4962" w:type="dxa"/>
            <w:shd w:val="solid" w:color="FFFFFF" w:fill="auto"/>
          </w:tcPr>
          <w:p w14:paraId="59553A38" w14:textId="77777777" w:rsidR="0030143D" w:rsidRDefault="0030143D" w:rsidP="001C4E10">
            <w:pPr>
              <w:pStyle w:val="TAL"/>
              <w:rPr>
                <w:ins w:id="4126" w:author="23.228_CR1560R1_(Rel-19)_NG_RTC" w:date="2025-03-04T10:42:00Z"/>
                <w:noProof/>
                <w:sz w:val="16"/>
                <w:szCs w:val="16"/>
              </w:rPr>
            </w:pPr>
            <w:ins w:id="4127" w:author="23.228_CR1560R1_(Rel-19)_NG_RTC" w:date="2025-03-04T10:42:00Z">
              <w:r>
                <w:rPr>
                  <w:noProof/>
                  <w:sz w:val="16"/>
                  <w:szCs w:val="16"/>
                </w:rPr>
                <w:t>Clarification on ADC Setup Procedure</w:t>
              </w:r>
            </w:ins>
          </w:p>
        </w:tc>
        <w:tc>
          <w:tcPr>
            <w:tcW w:w="708" w:type="dxa"/>
            <w:shd w:val="solid" w:color="FFFFFF" w:fill="auto"/>
          </w:tcPr>
          <w:p w14:paraId="35A76191" w14:textId="77777777" w:rsidR="0030143D" w:rsidRDefault="0030143D" w:rsidP="001C4E10">
            <w:pPr>
              <w:pStyle w:val="TAL"/>
              <w:rPr>
                <w:ins w:id="4128" w:author="23.228_CR1560R1_(Rel-19)_NG_RTC" w:date="2025-03-04T10:42:00Z"/>
                <w:b/>
                <w:bCs/>
                <w:sz w:val="16"/>
                <w:szCs w:val="16"/>
                <w:lang w:eastAsia="ko-KR"/>
              </w:rPr>
            </w:pPr>
            <w:ins w:id="4129" w:author="23.228_CR1560R1_(Rel-19)_NG_RTC" w:date="2025-03-04T10:42:00Z">
              <w:r>
                <w:rPr>
                  <w:b/>
                  <w:bCs/>
                  <w:sz w:val="16"/>
                  <w:szCs w:val="16"/>
                  <w:lang w:eastAsia="ko-KR"/>
                </w:rPr>
                <w:t>19.2.0</w:t>
              </w:r>
            </w:ins>
          </w:p>
        </w:tc>
      </w:tr>
      <w:tr w:rsidR="0030143D" w:rsidRPr="004171CC" w14:paraId="3EEEAA13" w14:textId="77777777" w:rsidTr="001427B4">
        <w:trPr>
          <w:ins w:id="4130" w:author="23.228_CR1561R4_(Rel-19)_5GSAT_Ph3-ARC" w:date="2025-03-04T10:41:00Z"/>
        </w:trPr>
        <w:tc>
          <w:tcPr>
            <w:tcW w:w="800" w:type="dxa"/>
            <w:shd w:val="solid" w:color="FFFFFF" w:fill="auto"/>
          </w:tcPr>
          <w:p w14:paraId="3A62A237" w14:textId="64FF7CD5" w:rsidR="0030143D" w:rsidRDefault="0030143D" w:rsidP="001427B4">
            <w:pPr>
              <w:pStyle w:val="TAL"/>
              <w:rPr>
                <w:ins w:id="4131" w:author="23.228_CR1561R4_(Rel-19)_5GSAT_Ph3-ARC" w:date="2025-03-04T10:41:00Z"/>
                <w:sz w:val="16"/>
                <w:szCs w:val="16"/>
                <w:lang w:eastAsia="ko-KR"/>
              </w:rPr>
            </w:pPr>
            <w:ins w:id="4132" w:author="23.228_CR1561R4_(Rel-19)_5GSAT_Ph3-ARC" w:date="2025-03-04T10:41:00Z">
              <w:r>
                <w:rPr>
                  <w:sz w:val="16"/>
                  <w:szCs w:val="16"/>
                  <w:lang w:eastAsia="ko-KR"/>
                </w:rPr>
                <w:t>2025-03</w:t>
              </w:r>
            </w:ins>
          </w:p>
        </w:tc>
        <w:tc>
          <w:tcPr>
            <w:tcW w:w="712" w:type="dxa"/>
            <w:shd w:val="solid" w:color="FFFFFF" w:fill="auto"/>
          </w:tcPr>
          <w:p w14:paraId="74F5EB73" w14:textId="3864E0BB" w:rsidR="0030143D" w:rsidRDefault="0030143D" w:rsidP="001427B4">
            <w:pPr>
              <w:pStyle w:val="TAL"/>
              <w:rPr>
                <w:ins w:id="4133" w:author="23.228_CR1561R4_(Rel-19)_5GSAT_Ph3-ARC" w:date="2025-03-04T10:41:00Z"/>
                <w:sz w:val="16"/>
                <w:szCs w:val="16"/>
                <w:lang w:eastAsia="ko-KR"/>
              </w:rPr>
            </w:pPr>
            <w:ins w:id="4134" w:author="23.228_CR1561R4_(Rel-19)_5GSAT_Ph3-ARC" w:date="2025-03-04T10:41:00Z">
              <w:r>
                <w:rPr>
                  <w:sz w:val="16"/>
                  <w:szCs w:val="16"/>
                  <w:lang w:eastAsia="ko-KR"/>
                </w:rPr>
                <w:t>SA#107</w:t>
              </w:r>
            </w:ins>
          </w:p>
        </w:tc>
        <w:tc>
          <w:tcPr>
            <w:tcW w:w="1040" w:type="dxa"/>
            <w:shd w:val="solid" w:color="FFFFFF" w:fill="auto"/>
          </w:tcPr>
          <w:p w14:paraId="195681F5" w14:textId="527E65FD" w:rsidR="0030143D" w:rsidRDefault="0030143D" w:rsidP="001427B4">
            <w:pPr>
              <w:pStyle w:val="TAL"/>
              <w:rPr>
                <w:ins w:id="4135" w:author="23.228_CR1561R4_(Rel-19)_5GSAT_Ph3-ARC" w:date="2025-03-04T10:41:00Z"/>
                <w:sz w:val="16"/>
                <w:szCs w:val="16"/>
                <w:lang w:eastAsia="ko-KR"/>
              </w:rPr>
            </w:pPr>
            <w:ins w:id="4136" w:author="23.228_CR1561R4_(Rel-19)_5GSAT_Ph3-ARC" w:date="2025-03-04T10:42:00Z">
              <w:r>
                <w:rPr>
                  <w:sz w:val="16"/>
                  <w:szCs w:val="16"/>
                  <w:lang w:eastAsia="ko-KR"/>
                </w:rPr>
                <w:t>SP-250040</w:t>
              </w:r>
            </w:ins>
          </w:p>
        </w:tc>
        <w:tc>
          <w:tcPr>
            <w:tcW w:w="567" w:type="dxa"/>
            <w:shd w:val="solid" w:color="FFFFFF" w:fill="auto"/>
          </w:tcPr>
          <w:p w14:paraId="26C44C21" w14:textId="110E2840" w:rsidR="0030143D" w:rsidRDefault="0030143D" w:rsidP="001427B4">
            <w:pPr>
              <w:pStyle w:val="TAL"/>
              <w:rPr>
                <w:ins w:id="4137" w:author="23.228_CR1561R4_(Rel-19)_5GSAT_Ph3-ARC" w:date="2025-03-04T10:41:00Z"/>
                <w:sz w:val="16"/>
                <w:szCs w:val="16"/>
              </w:rPr>
            </w:pPr>
            <w:ins w:id="4138" w:author="23.228_CR1561R4_(Rel-19)_5GSAT_Ph3-ARC" w:date="2025-03-04T10:41:00Z">
              <w:r>
                <w:rPr>
                  <w:sz w:val="16"/>
                  <w:szCs w:val="16"/>
                </w:rPr>
                <w:t>1561</w:t>
              </w:r>
            </w:ins>
          </w:p>
        </w:tc>
        <w:tc>
          <w:tcPr>
            <w:tcW w:w="425" w:type="dxa"/>
            <w:shd w:val="solid" w:color="FFFFFF" w:fill="auto"/>
          </w:tcPr>
          <w:p w14:paraId="53A94356" w14:textId="672AC935" w:rsidR="0030143D" w:rsidRDefault="0030143D" w:rsidP="001427B4">
            <w:pPr>
              <w:pStyle w:val="TAL"/>
              <w:rPr>
                <w:ins w:id="4139" w:author="23.228_CR1561R4_(Rel-19)_5GSAT_Ph3-ARC" w:date="2025-03-04T10:41:00Z"/>
                <w:sz w:val="16"/>
                <w:szCs w:val="16"/>
                <w:lang w:eastAsia="ko-KR"/>
              </w:rPr>
            </w:pPr>
            <w:ins w:id="4140" w:author="23.228_CR1561R4_(Rel-19)_5GSAT_Ph3-ARC" w:date="2025-03-04T10:41:00Z">
              <w:r>
                <w:rPr>
                  <w:sz w:val="16"/>
                  <w:szCs w:val="16"/>
                  <w:lang w:eastAsia="ko-KR"/>
                </w:rPr>
                <w:t>4</w:t>
              </w:r>
            </w:ins>
          </w:p>
        </w:tc>
        <w:tc>
          <w:tcPr>
            <w:tcW w:w="425" w:type="dxa"/>
            <w:shd w:val="solid" w:color="FFFFFF" w:fill="auto"/>
          </w:tcPr>
          <w:p w14:paraId="1F8920AC" w14:textId="6F75EBAA" w:rsidR="0030143D" w:rsidRDefault="0030143D" w:rsidP="001427B4">
            <w:pPr>
              <w:pStyle w:val="TAL"/>
              <w:rPr>
                <w:ins w:id="4141" w:author="23.228_CR1561R4_(Rel-19)_5GSAT_Ph3-ARC" w:date="2025-03-04T10:41:00Z"/>
                <w:sz w:val="16"/>
                <w:szCs w:val="16"/>
                <w:lang w:eastAsia="ko-KR"/>
              </w:rPr>
            </w:pPr>
            <w:ins w:id="4142" w:author="23.228_CR1561R4_(Rel-19)_5GSAT_Ph3-ARC" w:date="2025-03-04T10:41:00Z">
              <w:r>
                <w:rPr>
                  <w:sz w:val="16"/>
                  <w:szCs w:val="16"/>
                  <w:lang w:eastAsia="ko-KR"/>
                </w:rPr>
                <w:t>B</w:t>
              </w:r>
            </w:ins>
          </w:p>
        </w:tc>
        <w:tc>
          <w:tcPr>
            <w:tcW w:w="4962" w:type="dxa"/>
            <w:shd w:val="solid" w:color="FFFFFF" w:fill="auto"/>
          </w:tcPr>
          <w:p w14:paraId="6AB72592" w14:textId="19DECACD" w:rsidR="0030143D" w:rsidRDefault="0030143D" w:rsidP="001427B4">
            <w:pPr>
              <w:pStyle w:val="TAL"/>
              <w:rPr>
                <w:ins w:id="4143" w:author="23.228_CR1561R4_(Rel-19)_5GSAT_Ph3-ARC" w:date="2025-03-04T10:41:00Z"/>
                <w:noProof/>
                <w:sz w:val="16"/>
                <w:szCs w:val="16"/>
              </w:rPr>
            </w:pPr>
            <w:ins w:id="4144" w:author="23.228_CR1561R4_(Rel-19)_5GSAT_Ph3-ARC" w:date="2025-03-04T10:41:00Z">
              <w:r>
                <w:rPr>
                  <w:noProof/>
                  <w:sz w:val="16"/>
                  <w:szCs w:val="16"/>
                </w:rPr>
                <w:t>Addition of mobility functionality for Support of UE-Satellite-UE communication in IMS</w:t>
              </w:r>
            </w:ins>
          </w:p>
        </w:tc>
        <w:tc>
          <w:tcPr>
            <w:tcW w:w="708" w:type="dxa"/>
            <w:shd w:val="solid" w:color="FFFFFF" w:fill="auto"/>
          </w:tcPr>
          <w:p w14:paraId="0F294FFF" w14:textId="1316DFA2" w:rsidR="0030143D" w:rsidRDefault="0030143D" w:rsidP="001427B4">
            <w:pPr>
              <w:pStyle w:val="TAL"/>
              <w:rPr>
                <w:ins w:id="4145" w:author="23.228_CR1561R4_(Rel-19)_5GSAT_Ph3-ARC" w:date="2025-03-04T10:41:00Z"/>
                <w:b/>
                <w:bCs/>
                <w:sz w:val="16"/>
                <w:szCs w:val="16"/>
                <w:lang w:eastAsia="ko-KR"/>
              </w:rPr>
            </w:pPr>
            <w:ins w:id="4146" w:author="23.228_CR1561R4_(Rel-19)_5GSAT_Ph3-ARC" w:date="2025-03-04T10:41:00Z">
              <w:r>
                <w:rPr>
                  <w:b/>
                  <w:bCs/>
                  <w:sz w:val="16"/>
                  <w:szCs w:val="16"/>
                  <w:lang w:eastAsia="ko-KR"/>
                </w:rPr>
                <w:t>19.2.0</w:t>
              </w:r>
            </w:ins>
          </w:p>
        </w:tc>
      </w:tr>
      <w:tr w:rsidR="00164F79" w:rsidRPr="004171CC" w14:paraId="6CA2E965" w14:textId="77777777" w:rsidTr="001427B4">
        <w:trPr>
          <w:ins w:id="4147" w:author="23.228_CR1562R4_(Rel-19)_5GSAT_Ph3-ARC" w:date="2025-03-04T12:12:00Z"/>
        </w:trPr>
        <w:tc>
          <w:tcPr>
            <w:tcW w:w="800" w:type="dxa"/>
            <w:shd w:val="solid" w:color="FFFFFF" w:fill="auto"/>
          </w:tcPr>
          <w:p w14:paraId="34957B58" w14:textId="40E0AD72" w:rsidR="00164F79" w:rsidRDefault="00164F79" w:rsidP="001427B4">
            <w:pPr>
              <w:pStyle w:val="TAL"/>
              <w:rPr>
                <w:ins w:id="4148" w:author="23.228_CR1562R4_(Rel-19)_5GSAT_Ph3-ARC" w:date="2025-03-04T12:12:00Z"/>
                <w:sz w:val="16"/>
                <w:szCs w:val="16"/>
                <w:lang w:eastAsia="ko-KR"/>
              </w:rPr>
            </w:pPr>
            <w:ins w:id="4149" w:author="23.228_CR1562R4_(Rel-19)_5GSAT_Ph3-ARC" w:date="2025-03-04T12:12:00Z">
              <w:r>
                <w:rPr>
                  <w:sz w:val="16"/>
                  <w:szCs w:val="16"/>
                  <w:lang w:eastAsia="ko-KR"/>
                </w:rPr>
                <w:t>2025-03</w:t>
              </w:r>
            </w:ins>
          </w:p>
        </w:tc>
        <w:tc>
          <w:tcPr>
            <w:tcW w:w="712" w:type="dxa"/>
            <w:shd w:val="solid" w:color="FFFFFF" w:fill="auto"/>
          </w:tcPr>
          <w:p w14:paraId="65A9A4A6" w14:textId="066ABBAB" w:rsidR="00164F79" w:rsidRDefault="00164F79" w:rsidP="001427B4">
            <w:pPr>
              <w:pStyle w:val="TAL"/>
              <w:rPr>
                <w:ins w:id="4150" w:author="23.228_CR1562R4_(Rel-19)_5GSAT_Ph3-ARC" w:date="2025-03-04T12:12:00Z"/>
                <w:sz w:val="16"/>
                <w:szCs w:val="16"/>
                <w:lang w:eastAsia="ko-KR"/>
              </w:rPr>
            </w:pPr>
            <w:ins w:id="4151" w:author="23.228_CR1562R4_(Rel-19)_5GSAT_Ph3-ARC" w:date="2025-03-04T12:12:00Z">
              <w:r>
                <w:rPr>
                  <w:sz w:val="16"/>
                  <w:szCs w:val="16"/>
                  <w:lang w:eastAsia="ko-KR"/>
                </w:rPr>
                <w:t>SA#107</w:t>
              </w:r>
            </w:ins>
          </w:p>
        </w:tc>
        <w:tc>
          <w:tcPr>
            <w:tcW w:w="1040" w:type="dxa"/>
            <w:shd w:val="solid" w:color="FFFFFF" w:fill="auto"/>
          </w:tcPr>
          <w:p w14:paraId="381E71A9" w14:textId="7B453655" w:rsidR="00164F79" w:rsidRDefault="00164F79" w:rsidP="001427B4">
            <w:pPr>
              <w:pStyle w:val="TAL"/>
              <w:rPr>
                <w:ins w:id="4152" w:author="23.228_CR1562R4_(Rel-19)_5GSAT_Ph3-ARC" w:date="2025-03-04T12:12:00Z"/>
                <w:sz w:val="16"/>
                <w:szCs w:val="16"/>
                <w:lang w:eastAsia="ko-KR"/>
              </w:rPr>
            </w:pPr>
            <w:ins w:id="4153" w:author="23.228_CR1562R4_(Rel-19)_5GSAT_Ph3-ARC" w:date="2025-03-04T12:12:00Z">
              <w:r>
                <w:rPr>
                  <w:sz w:val="16"/>
                  <w:szCs w:val="16"/>
                  <w:lang w:eastAsia="ko-KR"/>
                </w:rPr>
                <w:t>SP-250040</w:t>
              </w:r>
            </w:ins>
          </w:p>
        </w:tc>
        <w:tc>
          <w:tcPr>
            <w:tcW w:w="567" w:type="dxa"/>
            <w:shd w:val="solid" w:color="FFFFFF" w:fill="auto"/>
          </w:tcPr>
          <w:p w14:paraId="02FB35D1" w14:textId="47AE4D03" w:rsidR="00164F79" w:rsidRDefault="00164F79" w:rsidP="001427B4">
            <w:pPr>
              <w:pStyle w:val="TAL"/>
              <w:rPr>
                <w:ins w:id="4154" w:author="23.228_CR1562R4_(Rel-19)_5GSAT_Ph3-ARC" w:date="2025-03-04T12:12:00Z"/>
                <w:sz w:val="16"/>
                <w:szCs w:val="16"/>
              </w:rPr>
            </w:pPr>
            <w:ins w:id="4155" w:author="23.228_CR1562R4_(Rel-19)_5GSAT_Ph3-ARC" w:date="2025-03-04T12:12:00Z">
              <w:r>
                <w:rPr>
                  <w:sz w:val="16"/>
                  <w:szCs w:val="16"/>
                </w:rPr>
                <w:t>1562</w:t>
              </w:r>
            </w:ins>
          </w:p>
        </w:tc>
        <w:tc>
          <w:tcPr>
            <w:tcW w:w="425" w:type="dxa"/>
            <w:shd w:val="solid" w:color="FFFFFF" w:fill="auto"/>
          </w:tcPr>
          <w:p w14:paraId="7A4C4919" w14:textId="04CD4748" w:rsidR="00164F79" w:rsidRDefault="00164F79" w:rsidP="001427B4">
            <w:pPr>
              <w:pStyle w:val="TAL"/>
              <w:rPr>
                <w:ins w:id="4156" w:author="23.228_CR1562R4_(Rel-19)_5GSAT_Ph3-ARC" w:date="2025-03-04T12:12:00Z"/>
                <w:sz w:val="16"/>
                <w:szCs w:val="16"/>
                <w:lang w:eastAsia="ko-KR"/>
              </w:rPr>
            </w:pPr>
            <w:ins w:id="4157" w:author="23.228_CR1562R4_(Rel-19)_5GSAT_Ph3-ARC" w:date="2025-03-04T12:12:00Z">
              <w:r>
                <w:rPr>
                  <w:sz w:val="16"/>
                  <w:szCs w:val="16"/>
                  <w:lang w:eastAsia="ko-KR"/>
                </w:rPr>
                <w:t>4</w:t>
              </w:r>
            </w:ins>
          </w:p>
        </w:tc>
        <w:tc>
          <w:tcPr>
            <w:tcW w:w="425" w:type="dxa"/>
            <w:shd w:val="solid" w:color="FFFFFF" w:fill="auto"/>
          </w:tcPr>
          <w:p w14:paraId="5B9D2A6F" w14:textId="52344ACE" w:rsidR="00164F79" w:rsidRDefault="00164F79" w:rsidP="001427B4">
            <w:pPr>
              <w:pStyle w:val="TAL"/>
              <w:rPr>
                <w:ins w:id="4158" w:author="23.228_CR1562R4_(Rel-19)_5GSAT_Ph3-ARC" w:date="2025-03-04T12:12:00Z"/>
                <w:sz w:val="16"/>
                <w:szCs w:val="16"/>
                <w:lang w:eastAsia="ko-KR"/>
              </w:rPr>
            </w:pPr>
            <w:ins w:id="4159" w:author="23.228_CR1562R4_(Rel-19)_5GSAT_Ph3-ARC" w:date="2025-03-04T12:12:00Z">
              <w:r>
                <w:rPr>
                  <w:sz w:val="16"/>
                  <w:szCs w:val="16"/>
                  <w:lang w:eastAsia="ko-KR"/>
                </w:rPr>
                <w:t>B</w:t>
              </w:r>
            </w:ins>
          </w:p>
        </w:tc>
        <w:tc>
          <w:tcPr>
            <w:tcW w:w="4962" w:type="dxa"/>
            <w:shd w:val="solid" w:color="FFFFFF" w:fill="auto"/>
          </w:tcPr>
          <w:p w14:paraId="3771D9E3" w14:textId="3B269CC6" w:rsidR="00164F79" w:rsidRDefault="00164F79" w:rsidP="001427B4">
            <w:pPr>
              <w:pStyle w:val="TAL"/>
              <w:rPr>
                <w:ins w:id="4160" w:author="23.228_CR1562R4_(Rel-19)_5GSAT_Ph3-ARC" w:date="2025-03-04T12:12:00Z"/>
                <w:noProof/>
                <w:sz w:val="16"/>
                <w:szCs w:val="16"/>
              </w:rPr>
            </w:pPr>
            <w:ins w:id="4161" w:author="23.228_CR1562R4_(Rel-19)_5GSAT_Ph3-ARC" w:date="2025-03-04T12:12:00Z">
              <w:r>
                <w:rPr>
                  <w:noProof/>
                  <w:sz w:val="16"/>
                  <w:szCs w:val="16"/>
                </w:rPr>
                <w:t>Clean-up of functionality at call setup for Support of UE-Satellite-UE communication in IMS</w:t>
              </w:r>
            </w:ins>
          </w:p>
        </w:tc>
        <w:tc>
          <w:tcPr>
            <w:tcW w:w="708" w:type="dxa"/>
            <w:shd w:val="solid" w:color="FFFFFF" w:fill="auto"/>
          </w:tcPr>
          <w:p w14:paraId="25C0B315" w14:textId="53592CE6" w:rsidR="00164F79" w:rsidRDefault="00164F79" w:rsidP="001427B4">
            <w:pPr>
              <w:pStyle w:val="TAL"/>
              <w:rPr>
                <w:ins w:id="4162" w:author="23.228_CR1562R4_(Rel-19)_5GSAT_Ph3-ARC" w:date="2025-03-04T12:12:00Z"/>
                <w:b/>
                <w:bCs/>
                <w:sz w:val="16"/>
                <w:szCs w:val="16"/>
                <w:lang w:eastAsia="ko-KR"/>
              </w:rPr>
            </w:pPr>
            <w:ins w:id="4163" w:author="23.228_CR1562R4_(Rel-19)_5GSAT_Ph3-ARC" w:date="2025-03-04T12:12:00Z">
              <w:r>
                <w:rPr>
                  <w:b/>
                  <w:bCs/>
                  <w:sz w:val="16"/>
                  <w:szCs w:val="16"/>
                  <w:lang w:eastAsia="ko-KR"/>
                </w:rPr>
                <w:t>19.2.0</w:t>
              </w:r>
            </w:ins>
          </w:p>
        </w:tc>
      </w:tr>
      <w:tr w:rsidR="00164F79" w:rsidRPr="004171CC" w14:paraId="5CD060B0" w14:textId="77777777" w:rsidTr="001427B4">
        <w:trPr>
          <w:ins w:id="4164" w:author="23.228_CR1563R1_(Rel-19)_NG_RTC_Ph2" w:date="2025-03-04T12:22:00Z"/>
        </w:trPr>
        <w:tc>
          <w:tcPr>
            <w:tcW w:w="800" w:type="dxa"/>
            <w:shd w:val="solid" w:color="FFFFFF" w:fill="auto"/>
          </w:tcPr>
          <w:p w14:paraId="3CD849F1" w14:textId="411A2B3C" w:rsidR="00164F79" w:rsidRDefault="00164F79" w:rsidP="001427B4">
            <w:pPr>
              <w:pStyle w:val="TAL"/>
              <w:rPr>
                <w:ins w:id="4165" w:author="23.228_CR1563R1_(Rel-19)_NG_RTC_Ph2" w:date="2025-03-04T12:22:00Z"/>
                <w:sz w:val="16"/>
                <w:szCs w:val="16"/>
                <w:lang w:eastAsia="ko-KR"/>
              </w:rPr>
            </w:pPr>
            <w:ins w:id="4166" w:author="23.228_CR1563R1_(Rel-19)_NG_RTC_Ph2" w:date="2025-03-04T12:22:00Z">
              <w:r>
                <w:rPr>
                  <w:sz w:val="16"/>
                  <w:szCs w:val="16"/>
                  <w:lang w:eastAsia="ko-KR"/>
                </w:rPr>
                <w:t>2025-03</w:t>
              </w:r>
            </w:ins>
          </w:p>
        </w:tc>
        <w:tc>
          <w:tcPr>
            <w:tcW w:w="712" w:type="dxa"/>
            <w:shd w:val="solid" w:color="FFFFFF" w:fill="auto"/>
          </w:tcPr>
          <w:p w14:paraId="5099860E" w14:textId="23F97AD5" w:rsidR="00164F79" w:rsidRDefault="00164F79" w:rsidP="001427B4">
            <w:pPr>
              <w:pStyle w:val="TAL"/>
              <w:rPr>
                <w:ins w:id="4167" w:author="23.228_CR1563R1_(Rel-19)_NG_RTC_Ph2" w:date="2025-03-04T12:22:00Z"/>
                <w:sz w:val="16"/>
                <w:szCs w:val="16"/>
                <w:lang w:eastAsia="ko-KR"/>
              </w:rPr>
            </w:pPr>
            <w:ins w:id="4168" w:author="23.228_CR1563R1_(Rel-19)_NG_RTC_Ph2" w:date="2025-03-04T12:22:00Z">
              <w:r>
                <w:rPr>
                  <w:sz w:val="16"/>
                  <w:szCs w:val="16"/>
                  <w:lang w:eastAsia="ko-KR"/>
                </w:rPr>
                <w:t>SA#107</w:t>
              </w:r>
            </w:ins>
          </w:p>
        </w:tc>
        <w:tc>
          <w:tcPr>
            <w:tcW w:w="1040" w:type="dxa"/>
            <w:shd w:val="solid" w:color="FFFFFF" w:fill="auto"/>
          </w:tcPr>
          <w:p w14:paraId="2CB8A952" w14:textId="44C147D1" w:rsidR="00164F79" w:rsidRDefault="00164F79" w:rsidP="001427B4">
            <w:pPr>
              <w:pStyle w:val="TAL"/>
              <w:rPr>
                <w:ins w:id="4169" w:author="23.228_CR1563R1_(Rel-19)_NG_RTC_Ph2" w:date="2025-03-04T12:22:00Z"/>
                <w:sz w:val="16"/>
                <w:szCs w:val="16"/>
                <w:lang w:eastAsia="ko-KR"/>
              </w:rPr>
            </w:pPr>
            <w:ins w:id="4170" w:author="23.228_CR1563R1_(Rel-19)_NG_RTC_Ph2" w:date="2025-03-04T12:22:00Z">
              <w:r>
                <w:rPr>
                  <w:sz w:val="16"/>
                  <w:szCs w:val="16"/>
                  <w:lang w:eastAsia="ko-KR"/>
                </w:rPr>
                <w:t>SP-250056</w:t>
              </w:r>
            </w:ins>
          </w:p>
        </w:tc>
        <w:tc>
          <w:tcPr>
            <w:tcW w:w="567" w:type="dxa"/>
            <w:shd w:val="solid" w:color="FFFFFF" w:fill="auto"/>
          </w:tcPr>
          <w:p w14:paraId="43446749" w14:textId="34EA15A5" w:rsidR="00164F79" w:rsidRDefault="00164F79" w:rsidP="001427B4">
            <w:pPr>
              <w:pStyle w:val="TAL"/>
              <w:rPr>
                <w:ins w:id="4171" w:author="23.228_CR1563R1_(Rel-19)_NG_RTC_Ph2" w:date="2025-03-04T12:22:00Z"/>
                <w:sz w:val="16"/>
                <w:szCs w:val="16"/>
              </w:rPr>
            </w:pPr>
            <w:ins w:id="4172" w:author="23.228_CR1563R1_(Rel-19)_NG_RTC_Ph2" w:date="2025-03-04T12:22:00Z">
              <w:r>
                <w:rPr>
                  <w:sz w:val="16"/>
                  <w:szCs w:val="16"/>
                </w:rPr>
                <w:t>1563</w:t>
              </w:r>
            </w:ins>
          </w:p>
        </w:tc>
        <w:tc>
          <w:tcPr>
            <w:tcW w:w="425" w:type="dxa"/>
            <w:shd w:val="solid" w:color="FFFFFF" w:fill="auto"/>
          </w:tcPr>
          <w:p w14:paraId="323B33B6" w14:textId="134D33BC" w:rsidR="00164F79" w:rsidRDefault="00164F79" w:rsidP="001427B4">
            <w:pPr>
              <w:pStyle w:val="TAL"/>
              <w:rPr>
                <w:ins w:id="4173" w:author="23.228_CR1563R1_(Rel-19)_NG_RTC_Ph2" w:date="2025-03-04T12:22:00Z"/>
                <w:sz w:val="16"/>
                <w:szCs w:val="16"/>
                <w:lang w:eastAsia="ko-KR"/>
              </w:rPr>
            </w:pPr>
            <w:ins w:id="4174" w:author="23.228_CR1563R1_(Rel-19)_NG_RTC_Ph2" w:date="2025-03-04T12:22:00Z">
              <w:r>
                <w:rPr>
                  <w:sz w:val="16"/>
                  <w:szCs w:val="16"/>
                  <w:lang w:eastAsia="ko-KR"/>
                </w:rPr>
                <w:t>1</w:t>
              </w:r>
            </w:ins>
          </w:p>
        </w:tc>
        <w:tc>
          <w:tcPr>
            <w:tcW w:w="425" w:type="dxa"/>
            <w:shd w:val="solid" w:color="FFFFFF" w:fill="auto"/>
          </w:tcPr>
          <w:p w14:paraId="243B9EF1" w14:textId="13C67024" w:rsidR="00164F79" w:rsidRDefault="00164F79" w:rsidP="001427B4">
            <w:pPr>
              <w:pStyle w:val="TAL"/>
              <w:rPr>
                <w:ins w:id="4175" w:author="23.228_CR1563R1_(Rel-19)_NG_RTC_Ph2" w:date="2025-03-04T12:22:00Z"/>
                <w:sz w:val="16"/>
                <w:szCs w:val="16"/>
                <w:lang w:eastAsia="ko-KR"/>
              </w:rPr>
            </w:pPr>
            <w:ins w:id="4176" w:author="23.228_CR1563R1_(Rel-19)_NG_RTC_Ph2" w:date="2025-03-04T12:22:00Z">
              <w:r>
                <w:rPr>
                  <w:sz w:val="16"/>
                  <w:szCs w:val="16"/>
                  <w:lang w:eastAsia="ko-KR"/>
                </w:rPr>
                <w:t>B</w:t>
              </w:r>
            </w:ins>
          </w:p>
        </w:tc>
        <w:tc>
          <w:tcPr>
            <w:tcW w:w="4962" w:type="dxa"/>
            <w:shd w:val="solid" w:color="FFFFFF" w:fill="auto"/>
          </w:tcPr>
          <w:p w14:paraId="1E4D4484" w14:textId="3EC8DB70" w:rsidR="00164F79" w:rsidRDefault="00164F79" w:rsidP="001427B4">
            <w:pPr>
              <w:pStyle w:val="TAL"/>
              <w:rPr>
                <w:ins w:id="4177" w:author="23.228_CR1563R1_(Rel-19)_NG_RTC_Ph2" w:date="2025-03-04T12:22:00Z"/>
                <w:noProof/>
                <w:sz w:val="16"/>
                <w:szCs w:val="16"/>
              </w:rPr>
            </w:pPr>
            <w:ins w:id="4178" w:author="23.228_CR1563R1_(Rel-19)_NG_RTC_Ph2" w:date="2025-03-04T12:22:00Z">
              <w:r>
                <w:rPr>
                  <w:noProof/>
                  <w:sz w:val="16"/>
                  <w:szCs w:val="16"/>
                </w:rPr>
                <w:t>Clarification on how DCSF fetch DC AS URL if not pre-configured</w:t>
              </w:r>
            </w:ins>
          </w:p>
        </w:tc>
        <w:tc>
          <w:tcPr>
            <w:tcW w:w="708" w:type="dxa"/>
            <w:shd w:val="solid" w:color="FFFFFF" w:fill="auto"/>
          </w:tcPr>
          <w:p w14:paraId="154A41F0" w14:textId="3A9720AB" w:rsidR="00164F79" w:rsidRDefault="00164F79" w:rsidP="001427B4">
            <w:pPr>
              <w:pStyle w:val="TAL"/>
              <w:rPr>
                <w:ins w:id="4179" w:author="23.228_CR1563R1_(Rel-19)_NG_RTC_Ph2" w:date="2025-03-04T12:22:00Z"/>
                <w:b/>
                <w:bCs/>
                <w:sz w:val="16"/>
                <w:szCs w:val="16"/>
                <w:lang w:eastAsia="ko-KR"/>
              </w:rPr>
            </w:pPr>
            <w:ins w:id="4180" w:author="23.228_CR1563R1_(Rel-19)_NG_RTC_Ph2" w:date="2025-03-04T12:22:00Z">
              <w:r>
                <w:rPr>
                  <w:b/>
                  <w:bCs/>
                  <w:sz w:val="16"/>
                  <w:szCs w:val="16"/>
                  <w:lang w:eastAsia="ko-KR"/>
                </w:rPr>
                <w:t>19.2.0</w:t>
              </w:r>
            </w:ins>
          </w:p>
        </w:tc>
      </w:tr>
      <w:tr w:rsidR="003C4730" w:rsidRPr="004171CC" w14:paraId="1D5A0F96" w14:textId="77777777" w:rsidTr="001427B4">
        <w:trPr>
          <w:ins w:id="4181" w:author="23.228_CR1564R5_(Rel-19)_5GSAT_Ph3-ARC" w:date="2025-03-04T12:25:00Z"/>
        </w:trPr>
        <w:tc>
          <w:tcPr>
            <w:tcW w:w="800" w:type="dxa"/>
            <w:shd w:val="solid" w:color="FFFFFF" w:fill="auto"/>
          </w:tcPr>
          <w:p w14:paraId="3EC6985E" w14:textId="2314B653" w:rsidR="003C4730" w:rsidRDefault="003C4730" w:rsidP="001427B4">
            <w:pPr>
              <w:pStyle w:val="TAL"/>
              <w:rPr>
                <w:ins w:id="4182" w:author="23.228_CR1564R5_(Rel-19)_5GSAT_Ph3-ARC" w:date="2025-03-04T12:25:00Z"/>
                <w:sz w:val="16"/>
                <w:szCs w:val="16"/>
                <w:lang w:eastAsia="ko-KR"/>
              </w:rPr>
            </w:pPr>
            <w:ins w:id="4183" w:author="23.228_CR1564R5_(Rel-19)_5GSAT_Ph3-ARC" w:date="2025-03-04T12:25:00Z">
              <w:r>
                <w:rPr>
                  <w:sz w:val="16"/>
                  <w:szCs w:val="16"/>
                  <w:lang w:eastAsia="ko-KR"/>
                </w:rPr>
                <w:t>2025-03</w:t>
              </w:r>
            </w:ins>
          </w:p>
        </w:tc>
        <w:tc>
          <w:tcPr>
            <w:tcW w:w="712" w:type="dxa"/>
            <w:shd w:val="solid" w:color="FFFFFF" w:fill="auto"/>
          </w:tcPr>
          <w:p w14:paraId="63D01ACC" w14:textId="6CA356E8" w:rsidR="003C4730" w:rsidRDefault="003C4730" w:rsidP="001427B4">
            <w:pPr>
              <w:pStyle w:val="TAL"/>
              <w:rPr>
                <w:ins w:id="4184" w:author="23.228_CR1564R5_(Rel-19)_5GSAT_Ph3-ARC" w:date="2025-03-04T12:25:00Z"/>
                <w:sz w:val="16"/>
                <w:szCs w:val="16"/>
                <w:lang w:eastAsia="ko-KR"/>
              </w:rPr>
            </w:pPr>
            <w:ins w:id="4185" w:author="23.228_CR1564R5_(Rel-19)_5GSAT_Ph3-ARC" w:date="2025-03-04T12:25:00Z">
              <w:r>
                <w:rPr>
                  <w:sz w:val="16"/>
                  <w:szCs w:val="16"/>
                  <w:lang w:eastAsia="ko-KR"/>
                </w:rPr>
                <w:t>SA#107</w:t>
              </w:r>
            </w:ins>
          </w:p>
        </w:tc>
        <w:tc>
          <w:tcPr>
            <w:tcW w:w="1040" w:type="dxa"/>
            <w:shd w:val="solid" w:color="FFFFFF" w:fill="auto"/>
          </w:tcPr>
          <w:p w14:paraId="41A0FD58" w14:textId="7FF579E8" w:rsidR="003C4730" w:rsidRDefault="003C4730" w:rsidP="001427B4">
            <w:pPr>
              <w:pStyle w:val="TAL"/>
              <w:rPr>
                <w:ins w:id="4186" w:author="23.228_CR1564R5_(Rel-19)_5GSAT_Ph3-ARC" w:date="2025-03-04T12:25:00Z"/>
                <w:sz w:val="16"/>
                <w:szCs w:val="16"/>
                <w:lang w:eastAsia="ko-KR"/>
              </w:rPr>
            </w:pPr>
            <w:ins w:id="4187" w:author="23.228_CR1564R5_(Rel-19)_5GSAT_Ph3-ARC" w:date="2025-03-04T12:25:00Z">
              <w:r>
                <w:rPr>
                  <w:sz w:val="16"/>
                  <w:szCs w:val="16"/>
                  <w:lang w:eastAsia="ko-KR"/>
                </w:rPr>
                <w:t>SP-250040</w:t>
              </w:r>
            </w:ins>
          </w:p>
        </w:tc>
        <w:tc>
          <w:tcPr>
            <w:tcW w:w="567" w:type="dxa"/>
            <w:shd w:val="solid" w:color="FFFFFF" w:fill="auto"/>
          </w:tcPr>
          <w:p w14:paraId="5823EEC3" w14:textId="5149EA6E" w:rsidR="003C4730" w:rsidRDefault="003C4730" w:rsidP="001427B4">
            <w:pPr>
              <w:pStyle w:val="TAL"/>
              <w:rPr>
                <w:ins w:id="4188" w:author="23.228_CR1564R5_(Rel-19)_5GSAT_Ph3-ARC" w:date="2025-03-04T12:25:00Z"/>
                <w:sz w:val="16"/>
                <w:szCs w:val="16"/>
              </w:rPr>
            </w:pPr>
            <w:ins w:id="4189" w:author="23.228_CR1564R5_(Rel-19)_5GSAT_Ph3-ARC" w:date="2025-03-04T12:25:00Z">
              <w:r>
                <w:rPr>
                  <w:sz w:val="16"/>
                  <w:szCs w:val="16"/>
                </w:rPr>
                <w:t>1564</w:t>
              </w:r>
            </w:ins>
          </w:p>
        </w:tc>
        <w:tc>
          <w:tcPr>
            <w:tcW w:w="425" w:type="dxa"/>
            <w:shd w:val="solid" w:color="FFFFFF" w:fill="auto"/>
          </w:tcPr>
          <w:p w14:paraId="758B87DA" w14:textId="1BB36A62" w:rsidR="003C4730" w:rsidRDefault="003C4730" w:rsidP="001427B4">
            <w:pPr>
              <w:pStyle w:val="TAL"/>
              <w:rPr>
                <w:ins w:id="4190" w:author="23.228_CR1564R5_(Rel-19)_5GSAT_Ph3-ARC" w:date="2025-03-04T12:25:00Z"/>
                <w:sz w:val="16"/>
                <w:szCs w:val="16"/>
                <w:lang w:eastAsia="ko-KR"/>
              </w:rPr>
            </w:pPr>
            <w:ins w:id="4191" w:author="23.228_CR1564R5_(Rel-19)_5GSAT_Ph3-ARC" w:date="2025-03-04T12:25:00Z">
              <w:r>
                <w:rPr>
                  <w:sz w:val="16"/>
                  <w:szCs w:val="16"/>
                  <w:lang w:eastAsia="ko-KR"/>
                </w:rPr>
                <w:t>5</w:t>
              </w:r>
            </w:ins>
          </w:p>
        </w:tc>
        <w:tc>
          <w:tcPr>
            <w:tcW w:w="425" w:type="dxa"/>
            <w:shd w:val="solid" w:color="FFFFFF" w:fill="auto"/>
          </w:tcPr>
          <w:p w14:paraId="04E7AE4F" w14:textId="4D050512" w:rsidR="003C4730" w:rsidRDefault="003C4730" w:rsidP="001427B4">
            <w:pPr>
              <w:pStyle w:val="TAL"/>
              <w:rPr>
                <w:ins w:id="4192" w:author="23.228_CR1564R5_(Rel-19)_5GSAT_Ph3-ARC" w:date="2025-03-04T12:25:00Z"/>
                <w:sz w:val="16"/>
                <w:szCs w:val="16"/>
                <w:lang w:eastAsia="ko-KR"/>
              </w:rPr>
            </w:pPr>
            <w:ins w:id="4193" w:author="23.228_CR1564R5_(Rel-19)_5GSAT_Ph3-ARC" w:date="2025-03-04T12:25:00Z">
              <w:r>
                <w:rPr>
                  <w:sz w:val="16"/>
                  <w:szCs w:val="16"/>
                  <w:lang w:eastAsia="ko-KR"/>
                </w:rPr>
                <w:t>B</w:t>
              </w:r>
            </w:ins>
          </w:p>
        </w:tc>
        <w:tc>
          <w:tcPr>
            <w:tcW w:w="4962" w:type="dxa"/>
            <w:shd w:val="solid" w:color="FFFFFF" w:fill="auto"/>
          </w:tcPr>
          <w:p w14:paraId="4716C6C5" w14:textId="54A06AB7" w:rsidR="003C4730" w:rsidRDefault="003C4730" w:rsidP="001427B4">
            <w:pPr>
              <w:pStyle w:val="TAL"/>
              <w:rPr>
                <w:ins w:id="4194" w:author="23.228_CR1564R5_(Rel-19)_5GSAT_Ph3-ARC" w:date="2025-03-04T12:25:00Z"/>
                <w:noProof/>
                <w:sz w:val="16"/>
                <w:szCs w:val="16"/>
              </w:rPr>
            </w:pPr>
            <w:ins w:id="4195" w:author="23.228_CR1564R5_(Rel-19)_5GSAT_Ph3-ARC" w:date="2025-03-04T12:25:00Z">
              <w:r>
                <w:rPr>
                  <w:noProof/>
                  <w:sz w:val="16"/>
                  <w:szCs w:val="16"/>
                </w:rPr>
                <w:t>Call setup update for UE-Satellite-UE communication in IMS with IMS-AGW on board</w:t>
              </w:r>
            </w:ins>
          </w:p>
        </w:tc>
        <w:tc>
          <w:tcPr>
            <w:tcW w:w="708" w:type="dxa"/>
            <w:shd w:val="solid" w:color="FFFFFF" w:fill="auto"/>
          </w:tcPr>
          <w:p w14:paraId="4FD444A3" w14:textId="292ACCE4" w:rsidR="003C4730" w:rsidRDefault="003C4730" w:rsidP="001427B4">
            <w:pPr>
              <w:pStyle w:val="TAL"/>
              <w:rPr>
                <w:ins w:id="4196" w:author="23.228_CR1564R5_(Rel-19)_5GSAT_Ph3-ARC" w:date="2025-03-04T12:25:00Z"/>
                <w:b/>
                <w:bCs/>
                <w:sz w:val="16"/>
                <w:szCs w:val="16"/>
                <w:lang w:eastAsia="ko-KR"/>
              </w:rPr>
            </w:pPr>
            <w:ins w:id="4197" w:author="23.228_CR1564R5_(Rel-19)_5GSAT_Ph3-ARC" w:date="2025-03-04T12:25:00Z">
              <w:r>
                <w:rPr>
                  <w:b/>
                  <w:bCs/>
                  <w:sz w:val="16"/>
                  <w:szCs w:val="16"/>
                  <w:lang w:eastAsia="ko-KR"/>
                </w:rPr>
                <w:t>19.2.0</w:t>
              </w:r>
            </w:ins>
          </w:p>
        </w:tc>
      </w:tr>
      <w:tr w:rsidR="004123B0" w:rsidRPr="004171CC" w14:paraId="0663C50E" w14:textId="77777777" w:rsidTr="001427B4">
        <w:trPr>
          <w:ins w:id="4198" w:author="23.228_CR1567R4_(Rel-19)_NG_RTC_Ph2" w:date="2025-03-04T12:44:00Z"/>
        </w:trPr>
        <w:tc>
          <w:tcPr>
            <w:tcW w:w="800" w:type="dxa"/>
            <w:shd w:val="solid" w:color="FFFFFF" w:fill="auto"/>
          </w:tcPr>
          <w:p w14:paraId="3DE1ED5A" w14:textId="3C8B6AAD" w:rsidR="004123B0" w:rsidRDefault="004123B0" w:rsidP="001427B4">
            <w:pPr>
              <w:pStyle w:val="TAL"/>
              <w:rPr>
                <w:ins w:id="4199" w:author="23.228_CR1567R4_(Rel-19)_NG_RTC_Ph2" w:date="2025-03-04T12:44:00Z"/>
                <w:sz w:val="16"/>
                <w:szCs w:val="16"/>
                <w:lang w:eastAsia="ko-KR"/>
              </w:rPr>
            </w:pPr>
            <w:ins w:id="4200" w:author="23.228_CR1567R4_(Rel-19)_NG_RTC_Ph2" w:date="2025-03-04T12:44:00Z">
              <w:r>
                <w:rPr>
                  <w:sz w:val="16"/>
                  <w:szCs w:val="16"/>
                  <w:lang w:eastAsia="ko-KR"/>
                </w:rPr>
                <w:t>2025-03</w:t>
              </w:r>
            </w:ins>
          </w:p>
        </w:tc>
        <w:tc>
          <w:tcPr>
            <w:tcW w:w="712" w:type="dxa"/>
            <w:shd w:val="solid" w:color="FFFFFF" w:fill="auto"/>
          </w:tcPr>
          <w:p w14:paraId="1F5B7202" w14:textId="4B884F58" w:rsidR="004123B0" w:rsidRDefault="004123B0" w:rsidP="001427B4">
            <w:pPr>
              <w:pStyle w:val="TAL"/>
              <w:rPr>
                <w:ins w:id="4201" w:author="23.228_CR1567R4_(Rel-19)_NG_RTC_Ph2" w:date="2025-03-04T12:44:00Z"/>
                <w:sz w:val="16"/>
                <w:szCs w:val="16"/>
                <w:lang w:eastAsia="ko-KR"/>
              </w:rPr>
            </w:pPr>
            <w:ins w:id="4202" w:author="23.228_CR1567R4_(Rel-19)_NG_RTC_Ph2" w:date="2025-03-04T12:44:00Z">
              <w:r>
                <w:rPr>
                  <w:sz w:val="16"/>
                  <w:szCs w:val="16"/>
                  <w:lang w:eastAsia="ko-KR"/>
                </w:rPr>
                <w:t>SA#107</w:t>
              </w:r>
            </w:ins>
          </w:p>
        </w:tc>
        <w:tc>
          <w:tcPr>
            <w:tcW w:w="1040" w:type="dxa"/>
            <w:shd w:val="solid" w:color="FFFFFF" w:fill="auto"/>
          </w:tcPr>
          <w:p w14:paraId="1231882D" w14:textId="41245078" w:rsidR="004123B0" w:rsidRDefault="004123B0" w:rsidP="001427B4">
            <w:pPr>
              <w:pStyle w:val="TAL"/>
              <w:rPr>
                <w:ins w:id="4203" w:author="23.228_CR1567R4_(Rel-19)_NG_RTC_Ph2" w:date="2025-03-04T12:44:00Z"/>
                <w:sz w:val="16"/>
                <w:szCs w:val="16"/>
                <w:lang w:eastAsia="ko-KR"/>
              </w:rPr>
            </w:pPr>
            <w:ins w:id="4204" w:author="23.228_CR1567R4_(Rel-19)_NG_RTC_Ph2" w:date="2025-03-04T12:44:00Z">
              <w:r>
                <w:rPr>
                  <w:sz w:val="16"/>
                  <w:szCs w:val="16"/>
                  <w:lang w:eastAsia="ko-KR"/>
                </w:rPr>
                <w:t>SP-250056</w:t>
              </w:r>
            </w:ins>
          </w:p>
        </w:tc>
        <w:tc>
          <w:tcPr>
            <w:tcW w:w="567" w:type="dxa"/>
            <w:shd w:val="solid" w:color="FFFFFF" w:fill="auto"/>
          </w:tcPr>
          <w:p w14:paraId="1141EAD6" w14:textId="4758D216" w:rsidR="004123B0" w:rsidRDefault="004123B0" w:rsidP="001427B4">
            <w:pPr>
              <w:pStyle w:val="TAL"/>
              <w:rPr>
                <w:ins w:id="4205" w:author="23.228_CR1567R4_(Rel-19)_NG_RTC_Ph2" w:date="2025-03-04T12:44:00Z"/>
                <w:sz w:val="16"/>
                <w:szCs w:val="16"/>
              </w:rPr>
            </w:pPr>
            <w:ins w:id="4206" w:author="23.228_CR1567R4_(Rel-19)_NG_RTC_Ph2" w:date="2025-03-04T12:44:00Z">
              <w:r>
                <w:rPr>
                  <w:sz w:val="16"/>
                  <w:szCs w:val="16"/>
                </w:rPr>
                <w:t>1567</w:t>
              </w:r>
            </w:ins>
          </w:p>
        </w:tc>
        <w:tc>
          <w:tcPr>
            <w:tcW w:w="425" w:type="dxa"/>
            <w:shd w:val="solid" w:color="FFFFFF" w:fill="auto"/>
          </w:tcPr>
          <w:p w14:paraId="28DAC7F8" w14:textId="35807E25" w:rsidR="004123B0" w:rsidRDefault="004123B0" w:rsidP="001427B4">
            <w:pPr>
              <w:pStyle w:val="TAL"/>
              <w:rPr>
                <w:ins w:id="4207" w:author="23.228_CR1567R4_(Rel-19)_NG_RTC_Ph2" w:date="2025-03-04T12:44:00Z"/>
                <w:sz w:val="16"/>
                <w:szCs w:val="16"/>
                <w:lang w:eastAsia="ko-KR"/>
              </w:rPr>
            </w:pPr>
            <w:ins w:id="4208" w:author="23.228_CR1567R4_(Rel-19)_NG_RTC_Ph2" w:date="2025-03-04T12:44:00Z">
              <w:r>
                <w:rPr>
                  <w:sz w:val="16"/>
                  <w:szCs w:val="16"/>
                  <w:lang w:eastAsia="ko-KR"/>
                </w:rPr>
                <w:t>4</w:t>
              </w:r>
            </w:ins>
          </w:p>
        </w:tc>
        <w:tc>
          <w:tcPr>
            <w:tcW w:w="425" w:type="dxa"/>
            <w:shd w:val="solid" w:color="FFFFFF" w:fill="auto"/>
          </w:tcPr>
          <w:p w14:paraId="6C363FB8" w14:textId="1D74175A" w:rsidR="004123B0" w:rsidRDefault="004123B0" w:rsidP="001427B4">
            <w:pPr>
              <w:pStyle w:val="TAL"/>
              <w:rPr>
                <w:ins w:id="4209" w:author="23.228_CR1567R4_(Rel-19)_NG_RTC_Ph2" w:date="2025-03-04T12:44:00Z"/>
                <w:sz w:val="16"/>
                <w:szCs w:val="16"/>
                <w:lang w:eastAsia="ko-KR"/>
              </w:rPr>
            </w:pPr>
            <w:ins w:id="4210" w:author="23.228_CR1567R4_(Rel-19)_NG_RTC_Ph2" w:date="2025-03-04T12:44:00Z">
              <w:r>
                <w:rPr>
                  <w:sz w:val="16"/>
                  <w:szCs w:val="16"/>
                  <w:lang w:eastAsia="ko-KR"/>
                </w:rPr>
                <w:t>C</w:t>
              </w:r>
            </w:ins>
          </w:p>
        </w:tc>
        <w:tc>
          <w:tcPr>
            <w:tcW w:w="4962" w:type="dxa"/>
            <w:shd w:val="solid" w:color="FFFFFF" w:fill="auto"/>
          </w:tcPr>
          <w:p w14:paraId="783772BF" w14:textId="09B09D3B" w:rsidR="004123B0" w:rsidRDefault="004123B0" w:rsidP="001427B4">
            <w:pPr>
              <w:pStyle w:val="TAL"/>
              <w:rPr>
                <w:ins w:id="4211" w:author="23.228_CR1567R4_(Rel-19)_NG_RTC_Ph2" w:date="2025-03-04T12:44:00Z"/>
                <w:noProof/>
                <w:sz w:val="16"/>
                <w:szCs w:val="16"/>
              </w:rPr>
            </w:pPr>
            <w:ins w:id="4212" w:author="23.228_CR1567R4_(Rel-19)_NG_RTC_Ph2" w:date="2025-03-04T12:44:00Z">
              <w:r>
                <w:rPr>
                  <w:noProof/>
                  <w:sz w:val="16"/>
                  <w:szCs w:val="16"/>
                </w:rPr>
                <w:t>Update network-centric procedure of Avatar Communication</w:t>
              </w:r>
            </w:ins>
          </w:p>
        </w:tc>
        <w:tc>
          <w:tcPr>
            <w:tcW w:w="708" w:type="dxa"/>
            <w:shd w:val="solid" w:color="FFFFFF" w:fill="auto"/>
          </w:tcPr>
          <w:p w14:paraId="023A01CD" w14:textId="578CA97D" w:rsidR="004123B0" w:rsidRDefault="004123B0" w:rsidP="001427B4">
            <w:pPr>
              <w:pStyle w:val="TAL"/>
              <w:rPr>
                <w:ins w:id="4213" w:author="23.228_CR1567R4_(Rel-19)_NG_RTC_Ph2" w:date="2025-03-04T12:44:00Z"/>
                <w:b/>
                <w:bCs/>
                <w:sz w:val="16"/>
                <w:szCs w:val="16"/>
                <w:lang w:eastAsia="ko-KR"/>
              </w:rPr>
            </w:pPr>
            <w:ins w:id="4214" w:author="23.228_CR1567R4_(Rel-19)_NG_RTC_Ph2" w:date="2025-03-04T12:44:00Z">
              <w:r>
                <w:rPr>
                  <w:b/>
                  <w:bCs/>
                  <w:sz w:val="16"/>
                  <w:szCs w:val="16"/>
                  <w:lang w:eastAsia="ko-KR"/>
                </w:rPr>
                <w:t>19.2.0</w:t>
              </w:r>
            </w:ins>
          </w:p>
        </w:tc>
      </w:tr>
      <w:tr w:rsidR="00652D42" w:rsidRPr="004171CC" w14:paraId="2B5ED5A7" w14:textId="77777777" w:rsidTr="001427B4">
        <w:trPr>
          <w:ins w:id="4215" w:author="23.228_CR1579R5_(Rel-19)_NG_RTC_Ph2" w:date="2025-03-04T13:43:00Z"/>
        </w:trPr>
        <w:tc>
          <w:tcPr>
            <w:tcW w:w="800" w:type="dxa"/>
            <w:shd w:val="solid" w:color="FFFFFF" w:fill="auto"/>
          </w:tcPr>
          <w:p w14:paraId="402958E3" w14:textId="703724F5" w:rsidR="00652D42" w:rsidRDefault="00652D42" w:rsidP="001427B4">
            <w:pPr>
              <w:pStyle w:val="TAL"/>
              <w:rPr>
                <w:ins w:id="4216" w:author="23.228_CR1579R5_(Rel-19)_NG_RTC_Ph2" w:date="2025-03-04T13:43:00Z"/>
                <w:sz w:val="16"/>
                <w:szCs w:val="16"/>
                <w:lang w:eastAsia="ko-KR"/>
              </w:rPr>
            </w:pPr>
            <w:ins w:id="4217" w:author="23.228_CR1579R5_(Rel-19)_NG_RTC_Ph2" w:date="2025-03-04T13:43:00Z">
              <w:r>
                <w:rPr>
                  <w:sz w:val="16"/>
                  <w:szCs w:val="16"/>
                  <w:lang w:eastAsia="ko-KR"/>
                </w:rPr>
                <w:t>2025-03</w:t>
              </w:r>
            </w:ins>
          </w:p>
        </w:tc>
        <w:tc>
          <w:tcPr>
            <w:tcW w:w="712" w:type="dxa"/>
            <w:shd w:val="solid" w:color="FFFFFF" w:fill="auto"/>
          </w:tcPr>
          <w:p w14:paraId="0D43D389" w14:textId="0E91BB2D" w:rsidR="00652D42" w:rsidRDefault="00652D42" w:rsidP="001427B4">
            <w:pPr>
              <w:pStyle w:val="TAL"/>
              <w:rPr>
                <w:ins w:id="4218" w:author="23.228_CR1579R5_(Rel-19)_NG_RTC_Ph2" w:date="2025-03-04T13:43:00Z"/>
                <w:sz w:val="16"/>
                <w:szCs w:val="16"/>
                <w:lang w:eastAsia="ko-KR"/>
              </w:rPr>
            </w:pPr>
            <w:ins w:id="4219" w:author="23.228_CR1579R5_(Rel-19)_NG_RTC_Ph2" w:date="2025-03-04T13:43:00Z">
              <w:r>
                <w:rPr>
                  <w:sz w:val="16"/>
                  <w:szCs w:val="16"/>
                  <w:lang w:eastAsia="ko-KR"/>
                </w:rPr>
                <w:t>SA#107</w:t>
              </w:r>
            </w:ins>
          </w:p>
        </w:tc>
        <w:tc>
          <w:tcPr>
            <w:tcW w:w="1040" w:type="dxa"/>
            <w:shd w:val="solid" w:color="FFFFFF" w:fill="auto"/>
          </w:tcPr>
          <w:p w14:paraId="7E16E4CA" w14:textId="43D46612" w:rsidR="00652D42" w:rsidRDefault="00652D42" w:rsidP="001427B4">
            <w:pPr>
              <w:pStyle w:val="TAL"/>
              <w:rPr>
                <w:ins w:id="4220" w:author="23.228_CR1579R5_(Rel-19)_NG_RTC_Ph2" w:date="2025-03-04T13:43:00Z"/>
                <w:sz w:val="16"/>
                <w:szCs w:val="16"/>
                <w:lang w:eastAsia="ko-KR"/>
              </w:rPr>
            </w:pPr>
            <w:ins w:id="4221" w:author="23.228_CR1579R5_(Rel-19)_NG_RTC_Ph2" w:date="2025-03-04T13:43:00Z">
              <w:r>
                <w:rPr>
                  <w:sz w:val="16"/>
                  <w:szCs w:val="16"/>
                  <w:lang w:eastAsia="ko-KR"/>
                </w:rPr>
                <w:t>SP-250056</w:t>
              </w:r>
            </w:ins>
          </w:p>
        </w:tc>
        <w:tc>
          <w:tcPr>
            <w:tcW w:w="567" w:type="dxa"/>
            <w:shd w:val="solid" w:color="FFFFFF" w:fill="auto"/>
          </w:tcPr>
          <w:p w14:paraId="4F541829" w14:textId="07C65DAE" w:rsidR="00652D42" w:rsidRDefault="00652D42" w:rsidP="001427B4">
            <w:pPr>
              <w:pStyle w:val="TAL"/>
              <w:rPr>
                <w:ins w:id="4222" w:author="23.228_CR1579R5_(Rel-19)_NG_RTC_Ph2" w:date="2025-03-04T13:43:00Z"/>
                <w:sz w:val="16"/>
                <w:szCs w:val="16"/>
              </w:rPr>
            </w:pPr>
            <w:ins w:id="4223" w:author="23.228_CR1579R5_(Rel-19)_NG_RTC_Ph2" w:date="2025-03-04T13:43:00Z">
              <w:r>
                <w:rPr>
                  <w:sz w:val="16"/>
                  <w:szCs w:val="16"/>
                </w:rPr>
                <w:t>1579</w:t>
              </w:r>
            </w:ins>
          </w:p>
        </w:tc>
        <w:tc>
          <w:tcPr>
            <w:tcW w:w="425" w:type="dxa"/>
            <w:shd w:val="solid" w:color="FFFFFF" w:fill="auto"/>
          </w:tcPr>
          <w:p w14:paraId="682FC39E" w14:textId="600495C1" w:rsidR="00652D42" w:rsidRDefault="00652D42" w:rsidP="001427B4">
            <w:pPr>
              <w:pStyle w:val="TAL"/>
              <w:rPr>
                <w:ins w:id="4224" w:author="23.228_CR1579R5_(Rel-19)_NG_RTC_Ph2" w:date="2025-03-04T13:43:00Z"/>
                <w:sz w:val="16"/>
                <w:szCs w:val="16"/>
                <w:lang w:eastAsia="ko-KR"/>
              </w:rPr>
            </w:pPr>
            <w:ins w:id="4225" w:author="23.228_CR1579R5_(Rel-19)_NG_RTC_Ph2" w:date="2025-03-04T13:43:00Z">
              <w:r>
                <w:rPr>
                  <w:sz w:val="16"/>
                  <w:szCs w:val="16"/>
                  <w:lang w:eastAsia="ko-KR"/>
                </w:rPr>
                <w:t>5</w:t>
              </w:r>
            </w:ins>
          </w:p>
        </w:tc>
        <w:tc>
          <w:tcPr>
            <w:tcW w:w="425" w:type="dxa"/>
            <w:shd w:val="solid" w:color="FFFFFF" w:fill="auto"/>
          </w:tcPr>
          <w:p w14:paraId="0B7085BA" w14:textId="2AF1FA23" w:rsidR="00652D42" w:rsidRDefault="00652D42" w:rsidP="001427B4">
            <w:pPr>
              <w:pStyle w:val="TAL"/>
              <w:rPr>
                <w:ins w:id="4226" w:author="23.228_CR1579R5_(Rel-19)_NG_RTC_Ph2" w:date="2025-03-04T13:43:00Z"/>
                <w:sz w:val="16"/>
                <w:szCs w:val="16"/>
                <w:lang w:eastAsia="ko-KR"/>
              </w:rPr>
            </w:pPr>
            <w:ins w:id="4227" w:author="23.228_CR1579R5_(Rel-19)_NG_RTC_Ph2" w:date="2025-03-04T13:43:00Z">
              <w:r>
                <w:rPr>
                  <w:sz w:val="16"/>
                  <w:szCs w:val="16"/>
                  <w:lang w:eastAsia="ko-KR"/>
                </w:rPr>
                <w:t>F</w:t>
              </w:r>
            </w:ins>
          </w:p>
        </w:tc>
        <w:tc>
          <w:tcPr>
            <w:tcW w:w="4962" w:type="dxa"/>
            <w:shd w:val="solid" w:color="FFFFFF" w:fill="auto"/>
          </w:tcPr>
          <w:p w14:paraId="76C6F7AD" w14:textId="2015CF35" w:rsidR="00652D42" w:rsidRDefault="00652D42" w:rsidP="001427B4">
            <w:pPr>
              <w:pStyle w:val="TAL"/>
              <w:rPr>
                <w:ins w:id="4228" w:author="23.228_CR1579R5_(Rel-19)_NG_RTC_Ph2" w:date="2025-03-04T13:43:00Z"/>
                <w:noProof/>
                <w:sz w:val="16"/>
                <w:szCs w:val="16"/>
              </w:rPr>
            </w:pPr>
            <w:ins w:id="4229" w:author="23.228_CR1579R5_(Rel-19)_NG_RTC_Ph2" w:date="2025-03-04T13:43:00Z">
              <w:r>
                <w:rPr>
                  <w:noProof/>
                  <w:sz w:val="16"/>
                  <w:szCs w:val="16"/>
                </w:rPr>
                <w:t>KI#4: Update of procedure description</w:t>
              </w:r>
            </w:ins>
          </w:p>
        </w:tc>
        <w:tc>
          <w:tcPr>
            <w:tcW w:w="708" w:type="dxa"/>
            <w:shd w:val="solid" w:color="FFFFFF" w:fill="auto"/>
          </w:tcPr>
          <w:p w14:paraId="4A189026" w14:textId="7FBAEA75" w:rsidR="00652D42" w:rsidRDefault="00652D42" w:rsidP="001427B4">
            <w:pPr>
              <w:pStyle w:val="TAL"/>
              <w:rPr>
                <w:ins w:id="4230" w:author="23.228_CR1579R5_(Rel-19)_NG_RTC_Ph2" w:date="2025-03-04T13:43:00Z"/>
                <w:b/>
                <w:bCs/>
                <w:sz w:val="16"/>
                <w:szCs w:val="16"/>
                <w:lang w:eastAsia="ko-KR"/>
              </w:rPr>
            </w:pPr>
            <w:ins w:id="4231" w:author="23.228_CR1579R5_(Rel-19)_NG_RTC_Ph2" w:date="2025-03-04T13:43:00Z">
              <w:r>
                <w:rPr>
                  <w:b/>
                  <w:bCs/>
                  <w:sz w:val="16"/>
                  <w:szCs w:val="16"/>
                  <w:lang w:eastAsia="ko-KR"/>
                </w:rPr>
                <w:t>19.2.0</w:t>
              </w:r>
            </w:ins>
          </w:p>
        </w:tc>
      </w:tr>
      <w:tr w:rsidR="00652D42" w:rsidRPr="004171CC" w14:paraId="14F07228" w14:textId="77777777" w:rsidTr="001427B4">
        <w:trPr>
          <w:ins w:id="4232" w:author="23.228_CR1581R5_(Rel-19)_NG_RTC_Ph2" w:date="2025-03-04T13:48:00Z"/>
        </w:trPr>
        <w:tc>
          <w:tcPr>
            <w:tcW w:w="800" w:type="dxa"/>
            <w:shd w:val="solid" w:color="FFFFFF" w:fill="auto"/>
          </w:tcPr>
          <w:p w14:paraId="535A0613" w14:textId="6758345B" w:rsidR="00652D42" w:rsidRDefault="00652D42" w:rsidP="001427B4">
            <w:pPr>
              <w:pStyle w:val="TAL"/>
              <w:rPr>
                <w:ins w:id="4233" w:author="23.228_CR1581R5_(Rel-19)_NG_RTC_Ph2" w:date="2025-03-04T13:48:00Z"/>
                <w:sz w:val="16"/>
                <w:szCs w:val="16"/>
                <w:lang w:eastAsia="ko-KR"/>
              </w:rPr>
            </w:pPr>
            <w:ins w:id="4234" w:author="23.228_CR1581R5_(Rel-19)_NG_RTC_Ph2" w:date="2025-03-04T13:48:00Z">
              <w:r>
                <w:rPr>
                  <w:sz w:val="16"/>
                  <w:szCs w:val="16"/>
                  <w:lang w:eastAsia="ko-KR"/>
                </w:rPr>
                <w:t>2025-03</w:t>
              </w:r>
            </w:ins>
          </w:p>
        </w:tc>
        <w:tc>
          <w:tcPr>
            <w:tcW w:w="712" w:type="dxa"/>
            <w:shd w:val="solid" w:color="FFFFFF" w:fill="auto"/>
          </w:tcPr>
          <w:p w14:paraId="3FA7D893" w14:textId="3DDD805E" w:rsidR="00652D42" w:rsidRDefault="00652D42" w:rsidP="001427B4">
            <w:pPr>
              <w:pStyle w:val="TAL"/>
              <w:rPr>
                <w:ins w:id="4235" w:author="23.228_CR1581R5_(Rel-19)_NG_RTC_Ph2" w:date="2025-03-04T13:48:00Z"/>
                <w:sz w:val="16"/>
                <w:szCs w:val="16"/>
                <w:lang w:eastAsia="ko-KR"/>
              </w:rPr>
            </w:pPr>
            <w:ins w:id="4236" w:author="23.228_CR1581R5_(Rel-19)_NG_RTC_Ph2" w:date="2025-03-04T13:48:00Z">
              <w:r>
                <w:rPr>
                  <w:sz w:val="16"/>
                  <w:szCs w:val="16"/>
                  <w:lang w:eastAsia="ko-KR"/>
                </w:rPr>
                <w:t>SA#107</w:t>
              </w:r>
            </w:ins>
          </w:p>
        </w:tc>
        <w:tc>
          <w:tcPr>
            <w:tcW w:w="1040" w:type="dxa"/>
            <w:shd w:val="solid" w:color="FFFFFF" w:fill="auto"/>
          </w:tcPr>
          <w:p w14:paraId="252C58CB" w14:textId="6244E7DF" w:rsidR="00652D42" w:rsidRDefault="00652D42" w:rsidP="001427B4">
            <w:pPr>
              <w:pStyle w:val="TAL"/>
              <w:rPr>
                <w:ins w:id="4237" w:author="23.228_CR1581R5_(Rel-19)_NG_RTC_Ph2" w:date="2025-03-04T13:48:00Z"/>
                <w:sz w:val="16"/>
                <w:szCs w:val="16"/>
                <w:lang w:eastAsia="ko-KR"/>
              </w:rPr>
            </w:pPr>
            <w:ins w:id="4238" w:author="23.228_CR1581R5_(Rel-19)_NG_RTC_Ph2" w:date="2025-03-04T13:48:00Z">
              <w:r>
                <w:rPr>
                  <w:sz w:val="16"/>
                  <w:szCs w:val="16"/>
                  <w:lang w:eastAsia="ko-KR"/>
                </w:rPr>
                <w:t>SP-250056</w:t>
              </w:r>
            </w:ins>
          </w:p>
        </w:tc>
        <w:tc>
          <w:tcPr>
            <w:tcW w:w="567" w:type="dxa"/>
            <w:shd w:val="solid" w:color="FFFFFF" w:fill="auto"/>
          </w:tcPr>
          <w:p w14:paraId="315731F9" w14:textId="759272E8" w:rsidR="00652D42" w:rsidRDefault="00652D42" w:rsidP="001427B4">
            <w:pPr>
              <w:pStyle w:val="TAL"/>
              <w:rPr>
                <w:ins w:id="4239" w:author="23.228_CR1581R5_(Rel-19)_NG_RTC_Ph2" w:date="2025-03-04T13:48:00Z"/>
                <w:sz w:val="16"/>
                <w:szCs w:val="16"/>
              </w:rPr>
            </w:pPr>
            <w:ins w:id="4240" w:author="23.228_CR1581R5_(Rel-19)_NG_RTC_Ph2" w:date="2025-03-04T13:48:00Z">
              <w:r>
                <w:rPr>
                  <w:sz w:val="16"/>
                  <w:szCs w:val="16"/>
                </w:rPr>
                <w:t>1581</w:t>
              </w:r>
            </w:ins>
          </w:p>
        </w:tc>
        <w:tc>
          <w:tcPr>
            <w:tcW w:w="425" w:type="dxa"/>
            <w:shd w:val="solid" w:color="FFFFFF" w:fill="auto"/>
          </w:tcPr>
          <w:p w14:paraId="7924E935" w14:textId="0E4F298B" w:rsidR="00652D42" w:rsidRDefault="00652D42" w:rsidP="001427B4">
            <w:pPr>
              <w:pStyle w:val="TAL"/>
              <w:rPr>
                <w:ins w:id="4241" w:author="23.228_CR1581R5_(Rel-19)_NG_RTC_Ph2" w:date="2025-03-04T13:48:00Z"/>
                <w:sz w:val="16"/>
                <w:szCs w:val="16"/>
                <w:lang w:eastAsia="ko-KR"/>
              </w:rPr>
            </w:pPr>
            <w:ins w:id="4242" w:author="23.228_CR1581R5_(Rel-19)_NG_RTC_Ph2" w:date="2025-03-04T13:48:00Z">
              <w:r>
                <w:rPr>
                  <w:sz w:val="16"/>
                  <w:szCs w:val="16"/>
                  <w:lang w:eastAsia="ko-KR"/>
                </w:rPr>
                <w:t>5</w:t>
              </w:r>
            </w:ins>
          </w:p>
        </w:tc>
        <w:tc>
          <w:tcPr>
            <w:tcW w:w="425" w:type="dxa"/>
            <w:shd w:val="solid" w:color="FFFFFF" w:fill="auto"/>
          </w:tcPr>
          <w:p w14:paraId="18138899" w14:textId="0DF96555" w:rsidR="00652D42" w:rsidRDefault="00652D42" w:rsidP="001427B4">
            <w:pPr>
              <w:pStyle w:val="TAL"/>
              <w:rPr>
                <w:ins w:id="4243" w:author="23.228_CR1581R5_(Rel-19)_NG_RTC_Ph2" w:date="2025-03-04T13:48:00Z"/>
                <w:sz w:val="16"/>
                <w:szCs w:val="16"/>
                <w:lang w:eastAsia="ko-KR"/>
              </w:rPr>
            </w:pPr>
            <w:ins w:id="4244" w:author="23.228_CR1581R5_(Rel-19)_NG_RTC_Ph2" w:date="2025-03-04T13:48:00Z">
              <w:r>
                <w:rPr>
                  <w:sz w:val="16"/>
                  <w:szCs w:val="16"/>
                  <w:lang w:eastAsia="ko-KR"/>
                </w:rPr>
                <w:t>F</w:t>
              </w:r>
            </w:ins>
          </w:p>
        </w:tc>
        <w:tc>
          <w:tcPr>
            <w:tcW w:w="4962" w:type="dxa"/>
            <w:shd w:val="solid" w:color="FFFFFF" w:fill="auto"/>
          </w:tcPr>
          <w:p w14:paraId="406C1040" w14:textId="33B12B52" w:rsidR="00652D42" w:rsidRDefault="00652D42" w:rsidP="001427B4">
            <w:pPr>
              <w:pStyle w:val="TAL"/>
              <w:rPr>
                <w:ins w:id="4245" w:author="23.228_CR1581R5_(Rel-19)_NG_RTC_Ph2" w:date="2025-03-04T13:48:00Z"/>
                <w:noProof/>
                <w:sz w:val="16"/>
                <w:szCs w:val="16"/>
              </w:rPr>
            </w:pPr>
            <w:ins w:id="4246" w:author="23.228_CR1581R5_(Rel-19)_NG_RTC_Ph2" w:date="2025-03-04T13:48:00Z">
              <w:r>
                <w:rPr>
                  <w:noProof/>
                  <w:sz w:val="16"/>
                  <w:szCs w:val="16"/>
                </w:rPr>
                <w:t>KI#2: Update of procedures</w:t>
              </w:r>
            </w:ins>
          </w:p>
        </w:tc>
        <w:tc>
          <w:tcPr>
            <w:tcW w:w="708" w:type="dxa"/>
            <w:shd w:val="solid" w:color="FFFFFF" w:fill="auto"/>
          </w:tcPr>
          <w:p w14:paraId="0CB849B6" w14:textId="2ED7C088" w:rsidR="00652D42" w:rsidRDefault="00652D42" w:rsidP="001427B4">
            <w:pPr>
              <w:pStyle w:val="TAL"/>
              <w:rPr>
                <w:ins w:id="4247" w:author="23.228_CR1581R5_(Rel-19)_NG_RTC_Ph2" w:date="2025-03-04T13:48:00Z"/>
                <w:b/>
                <w:bCs/>
                <w:sz w:val="16"/>
                <w:szCs w:val="16"/>
                <w:lang w:eastAsia="ko-KR"/>
              </w:rPr>
            </w:pPr>
            <w:ins w:id="4248" w:author="23.228_CR1581R5_(Rel-19)_NG_RTC_Ph2" w:date="2025-03-04T13:48:00Z">
              <w:r>
                <w:rPr>
                  <w:b/>
                  <w:bCs/>
                  <w:sz w:val="16"/>
                  <w:szCs w:val="16"/>
                  <w:lang w:eastAsia="ko-KR"/>
                </w:rPr>
                <w:t>19.2.0</w:t>
              </w:r>
            </w:ins>
          </w:p>
        </w:tc>
      </w:tr>
      <w:tr w:rsidR="003A66D8" w:rsidRPr="004171CC" w14:paraId="28020C33" w14:textId="77777777" w:rsidTr="001427B4">
        <w:trPr>
          <w:ins w:id="4249" w:author="23.228_CR1582R2_(Rel-19)_5GS_Ph1, TEI19" w:date="2025-03-04T14:27:00Z"/>
        </w:trPr>
        <w:tc>
          <w:tcPr>
            <w:tcW w:w="800" w:type="dxa"/>
            <w:shd w:val="solid" w:color="FFFFFF" w:fill="auto"/>
          </w:tcPr>
          <w:p w14:paraId="41A67B7D" w14:textId="719AC323" w:rsidR="003A66D8" w:rsidRDefault="003A66D8" w:rsidP="001427B4">
            <w:pPr>
              <w:pStyle w:val="TAL"/>
              <w:rPr>
                <w:ins w:id="4250" w:author="23.228_CR1582R2_(Rel-19)_5GS_Ph1, TEI19" w:date="2025-03-04T14:27:00Z"/>
                <w:sz w:val="16"/>
                <w:szCs w:val="16"/>
                <w:lang w:eastAsia="ko-KR"/>
              </w:rPr>
            </w:pPr>
            <w:ins w:id="4251" w:author="23.228_CR1582R2_(Rel-19)_5GS_Ph1, TEI19" w:date="2025-03-04T14:27:00Z">
              <w:r>
                <w:rPr>
                  <w:sz w:val="16"/>
                  <w:szCs w:val="16"/>
                  <w:lang w:eastAsia="ko-KR"/>
                </w:rPr>
                <w:t>2025-03</w:t>
              </w:r>
            </w:ins>
          </w:p>
        </w:tc>
        <w:tc>
          <w:tcPr>
            <w:tcW w:w="712" w:type="dxa"/>
            <w:shd w:val="solid" w:color="FFFFFF" w:fill="auto"/>
          </w:tcPr>
          <w:p w14:paraId="2ADC4B85" w14:textId="593D01E9" w:rsidR="003A66D8" w:rsidRDefault="003A66D8" w:rsidP="001427B4">
            <w:pPr>
              <w:pStyle w:val="TAL"/>
              <w:rPr>
                <w:ins w:id="4252" w:author="23.228_CR1582R2_(Rel-19)_5GS_Ph1, TEI19" w:date="2025-03-04T14:27:00Z"/>
                <w:sz w:val="16"/>
                <w:szCs w:val="16"/>
                <w:lang w:eastAsia="ko-KR"/>
              </w:rPr>
            </w:pPr>
            <w:ins w:id="4253" w:author="23.228_CR1582R2_(Rel-19)_5GS_Ph1, TEI19" w:date="2025-03-04T14:27:00Z">
              <w:r>
                <w:rPr>
                  <w:sz w:val="16"/>
                  <w:szCs w:val="16"/>
                  <w:lang w:eastAsia="ko-KR"/>
                </w:rPr>
                <w:t>SA#107</w:t>
              </w:r>
            </w:ins>
          </w:p>
        </w:tc>
        <w:tc>
          <w:tcPr>
            <w:tcW w:w="1040" w:type="dxa"/>
            <w:shd w:val="solid" w:color="FFFFFF" w:fill="auto"/>
          </w:tcPr>
          <w:p w14:paraId="6049F060" w14:textId="384FBED4" w:rsidR="003A66D8" w:rsidRDefault="003A66D8" w:rsidP="001427B4">
            <w:pPr>
              <w:pStyle w:val="TAL"/>
              <w:rPr>
                <w:ins w:id="4254" w:author="23.228_CR1582R2_(Rel-19)_5GS_Ph1, TEI19" w:date="2025-03-04T14:27:00Z"/>
                <w:sz w:val="16"/>
                <w:szCs w:val="16"/>
                <w:lang w:eastAsia="ko-KR"/>
              </w:rPr>
            </w:pPr>
            <w:ins w:id="4255" w:author="23.228_CR1582R2_(Rel-19)_5GS_Ph1, TEI19" w:date="2025-03-04T14:27:00Z">
              <w:r>
                <w:rPr>
                  <w:sz w:val="16"/>
                  <w:szCs w:val="16"/>
                  <w:lang w:eastAsia="ko-KR"/>
                </w:rPr>
                <w:t>SP-250037</w:t>
              </w:r>
            </w:ins>
          </w:p>
        </w:tc>
        <w:tc>
          <w:tcPr>
            <w:tcW w:w="567" w:type="dxa"/>
            <w:shd w:val="solid" w:color="FFFFFF" w:fill="auto"/>
          </w:tcPr>
          <w:p w14:paraId="0F978285" w14:textId="147F2C93" w:rsidR="003A66D8" w:rsidRDefault="003A66D8" w:rsidP="001427B4">
            <w:pPr>
              <w:pStyle w:val="TAL"/>
              <w:rPr>
                <w:ins w:id="4256" w:author="23.228_CR1582R2_(Rel-19)_5GS_Ph1, TEI19" w:date="2025-03-04T14:27:00Z"/>
                <w:sz w:val="16"/>
                <w:szCs w:val="16"/>
              </w:rPr>
            </w:pPr>
            <w:ins w:id="4257" w:author="23.228_CR1582R2_(Rel-19)_5GS_Ph1, TEI19" w:date="2025-03-04T14:27:00Z">
              <w:r>
                <w:rPr>
                  <w:sz w:val="16"/>
                  <w:szCs w:val="16"/>
                </w:rPr>
                <w:t>1582</w:t>
              </w:r>
            </w:ins>
          </w:p>
        </w:tc>
        <w:tc>
          <w:tcPr>
            <w:tcW w:w="425" w:type="dxa"/>
            <w:shd w:val="solid" w:color="FFFFFF" w:fill="auto"/>
          </w:tcPr>
          <w:p w14:paraId="4276F485" w14:textId="6DDDD093" w:rsidR="003A66D8" w:rsidRDefault="003A66D8" w:rsidP="001427B4">
            <w:pPr>
              <w:pStyle w:val="TAL"/>
              <w:rPr>
                <w:ins w:id="4258" w:author="23.228_CR1582R2_(Rel-19)_5GS_Ph1, TEI19" w:date="2025-03-04T14:27:00Z"/>
                <w:sz w:val="16"/>
                <w:szCs w:val="16"/>
                <w:lang w:eastAsia="ko-KR"/>
              </w:rPr>
            </w:pPr>
            <w:ins w:id="4259" w:author="23.228_CR1582R2_(Rel-19)_5GS_Ph1, TEI19" w:date="2025-03-04T14:27:00Z">
              <w:r>
                <w:rPr>
                  <w:sz w:val="16"/>
                  <w:szCs w:val="16"/>
                  <w:lang w:eastAsia="ko-KR"/>
                </w:rPr>
                <w:t>2</w:t>
              </w:r>
            </w:ins>
          </w:p>
        </w:tc>
        <w:tc>
          <w:tcPr>
            <w:tcW w:w="425" w:type="dxa"/>
            <w:shd w:val="solid" w:color="FFFFFF" w:fill="auto"/>
          </w:tcPr>
          <w:p w14:paraId="688F61BD" w14:textId="71979B0C" w:rsidR="003A66D8" w:rsidRDefault="003A66D8" w:rsidP="001427B4">
            <w:pPr>
              <w:pStyle w:val="TAL"/>
              <w:rPr>
                <w:ins w:id="4260" w:author="23.228_CR1582R2_(Rel-19)_5GS_Ph1, TEI19" w:date="2025-03-04T14:27:00Z"/>
                <w:sz w:val="16"/>
                <w:szCs w:val="16"/>
                <w:lang w:eastAsia="ko-KR"/>
              </w:rPr>
            </w:pPr>
            <w:ins w:id="4261" w:author="23.228_CR1582R2_(Rel-19)_5GS_Ph1, TEI19" w:date="2025-03-04T14:27:00Z">
              <w:r>
                <w:rPr>
                  <w:sz w:val="16"/>
                  <w:szCs w:val="16"/>
                  <w:lang w:eastAsia="ko-KR"/>
                </w:rPr>
                <w:t>F</w:t>
              </w:r>
            </w:ins>
          </w:p>
        </w:tc>
        <w:tc>
          <w:tcPr>
            <w:tcW w:w="4962" w:type="dxa"/>
            <w:shd w:val="solid" w:color="FFFFFF" w:fill="auto"/>
          </w:tcPr>
          <w:p w14:paraId="5FA57E2E" w14:textId="6024211B" w:rsidR="003A66D8" w:rsidRDefault="003A66D8" w:rsidP="001427B4">
            <w:pPr>
              <w:pStyle w:val="TAL"/>
              <w:rPr>
                <w:ins w:id="4262" w:author="23.228_CR1582R2_(Rel-19)_5GS_Ph1, TEI19" w:date="2025-03-04T14:27:00Z"/>
                <w:noProof/>
                <w:sz w:val="16"/>
                <w:szCs w:val="16"/>
              </w:rPr>
            </w:pPr>
            <w:ins w:id="4263" w:author="23.228_CR1582R2_(Rel-19)_5GS_Ph1, TEI19" w:date="2025-03-04T14:27:00Z">
              <w:r>
                <w:rPr>
                  <w:noProof/>
                  <w:sz w:val="16"/>
                  <w:szCs w:val="16"/>
                </w:rPr>
                <w:t>MPS-subscribed UE definition correction</w:t>
              </w:r>
            </w:ins>
          </w:p>
        </w:tc>
        <w:tc>
          <w:tcPr>
            <w:tcW w:w="708" w:type="dxa"/>
            <w:shd w:val="solid" w:color="FFFFFF" w:fill="auto"/>
          </w:tcPr>
          <w:p w14:paraId="6AE6817A" w14:textId="6516EB7D" w:rsidR="003A66D8" w:rsidRDefault="003A66D8" w:rsidP="001427B4">
            <w:pPr>
              <w:pStyle w:val="TAL"/>
              <w:rPr>
                <w:ins w:id="4264" w:author="23.228_CR1582R2_(Rel-19)_5GS_Ph1, TEI19" w:date="2025-03-04T14:27:00Z"/>
                <w:b/>
                <w:bCs/>
                <w:sz w:val="16"/>
                <w:szCs w:val="16"/>
                <w:lang w:eastAsia="ko-KR"/>
              </w:rPr>
            </w:pPr>
            <w:ins w:id="4265" w:author="23.228_CR1582R2_(Rel-19)_5GS_Ph1, TEI19" w:date="2025-03-04T14:27:00Z">
              <w:r>
                <w:rPr>
                  <w:b/>
                  <w:bCs/>
                  <w:sz w:val="16"/>
                  <w:szCs w:val="16"/>
                  <w:lang w:eastAsia="ko-KR"/>
                </w:rPr>
                <w:t>19.2.0</w:t>
              </w:r>
            </w:ins>
          </w:p>
        </w:tc>
      </w:tr>
      <w:tr w:rsidR="003A66D8" w:rsidRPr="004171CC" w14:paraId="2BCCF9FB" w14:textId="77777777" w:rsidTr="001427B4">
        <w:trPr>
          <w:ins w:id="4266" w:author="23.228_CR1583R2_(Rel-19)_NG_RTC_Ph2" w:date="2025-03-04T14:30:00Z"/>
        </w:trPr>
        <w:tc>
          <w:tcPr>
            <w:tcW w:w="800" w:type="dxa"/>
            <w:shd w:val="solid" w:color="FFFFFF" w:fill="auto"/>
          </w:tcPr>
          <w:p w14:paraId="424AE7D0" w14:textId="719ED4DE" w:rsidR="003A66D8" w:rsidRDefault="003A66D8" w:rsidP="001427B4">
            <w:pPr>
              <w:pStyle w:val="TAL"/>
              <w:rPr>
                <w:ins w:id="4267" w:author="23.228_CR1583R2_(Rel-19)_NG_RTC_Ph2" w:date="2025-03-04T14:30:00Z"/>
                <w:sz w:val="16"/>
                <w:szCs w:val="16"/>
                <w:lang w:eastAsia="ko-KR"/>
              </w:rPr>
            </w:pPr>
            <w:ins w:id="4268" w:author="23.228_CR1583R2_(Rel-19)_NG_RTC_Ph2" w:date="2025-03-04T14:30:00Z">
              <w:r>
                <w:rPr>
                  <w:sz w:val="16"/>
                  <w:szCs w:val="16"/>
                  <w:lang w:eastAsia="ko-KR"/>
                </w:rPr>
                <w:t>2025-03</w:t>
              </w:r>
            </w:ins>
          </w:p>
        </w:tc>
        <w:tc>
          <w:tcPr>
            <w:tcW w:w="712" w:type="dxa"/>
            <w:shd w:val="solid" w:color="FFFFFF" w:fill="auto"/>
          </w:tcPr>
          <w:p w14:paraId="4EABF50C" w14:textId="75593BCF" w:rsidR="003A66D8" w:rsidRDefault="003A66D8" w:rsidP="001427B4">
            <w:pPr>
              <w:pStyle w:val="TAL"/>
              <w:rPr>
                <w:ins w:id="4269" w:author="23.228_CR1583R2_(Rel-19)_NG_RTC_Ph2" w:date="2025-03-04T14:30:00Z"/>
                <w:sz w:val="16"/>
                <w:szCs w:val="16"/>
                <w:lang w:eastAsia="ko-KR"/>
              </w:rPr>
            </w:pPr>
            <w:ins w:id="4270" w:author="23.228_CR1583R2_(Rel-19)_NG_RTC_Ph2" w:date="2025-03-04T14:30:00Z">
              <w:r>
                <w:rPr>
                  <w:sz w:val="16"/>
                  <w:szCs w:val="16"/>
                  <w:lang w:eastAsia="ko-KR"/>
                </w:rPr>
                <w:t>SA#107</w:t>
              </w:r>
            </w:ins>
          </w:p>
        </w:tc>
        <w:tc>
          <w:tcPr>
            <w:tcW w:w="1040" w:type="dxa"/>
            <w:shd w:val="solid" w:color="FFFFFF" w:fill="auto"/>
          </w:tcPr>
          <w:p w14:paraId="35E4A913" w14:textId="37898A0B" w:rsidR="003A66D8" w:rsidRDefault="003A66D8" w:rsidP="001427B4">
            <w:pPr>
              <w:pStyle w:val="TAL"/>
              <w:rPr>
                <w:ins w:id="4271" w:author="23.228_CR1583R2_(Rel-19)_NG_RTC_Ph2" w:date="2025-03-04T14:30:00Z"/>
                <w:sz w:val="16"/>
                <w:szCs w:val="16"/>
                <w:lang w:eastAsia="ko-KR"/>
              </w:rPr>
            </w:pPr>
            <w:ins w:id="4272" w:author="23.228_CR1583R2_(Rel-19)_NG_RTC_Ph2" w:date="2025-03-04T14:30:00Z">
              <w:r>
                <w:rPr>
                  <w:sz w:val="16"/>
                  <w:szCs w:val="16"/>
                  <w:lang w:eastAsia="ko-KR"/>
                </w:rPr>
                <w:t>SP-250056</w:t>
              </w:r>
            </w:ins>
          </w:p>
        </w:tc>
        <w:tc>
          <w:tcPr>
            <w:tcW w:w="567" w:type="dxa"/>
            <w:shd w:val="solid" w:color="FFFFFF" w:fill="auto"/>
          </w:tcPr>
          <w:p w14:paraId="2036FDF8" w14:textId="7B587B71" w:rsidR="003A66D8" w:rsidRDefault="003A66D8" w:rsidP="001427B4">
            <w:pPr>
              <w:pStyle w:val="TAL"/>
              <w:rPr>
                <w:ins w:id="4273" w:author="23.228_CR1583R2_(Rel-19)_NG_RTC_Ph2" w:date="2025-03-04T14:30:00Z"/>
                <w:sz w:val="16"/>
                <w:szCs w:val="16"/>
              </w:rPr>
            </w:pPr>
            <w:ins w:id="4274" w:author="23.228_CR1583R2_(Rel-19)_NG_RTC_Ph2" w:date="2025-03-04T14:30:00Z">
              <w:r>
                <w:rPr>
                  <w:sz w:val="16"/>
                  <w:szCs w:val="16"/>
                </w:rPr>
                <w:t>1583</w:t>
              </w:r>
            </w:ins>
          </w:p>
        </w:tc>
        <w:tc>
          <w:tcPr>
            <w:tcW w:w="425" w:type="dxa"/>
            <w:shd w:val="solid" w:color="FFFFFF" w:fill="auto"/>
          </w:tcPr>
          <w:p w14:paraId="78B9D22E" w14:textId="0C849903" w:rsidR="003A66D8" w:rsidRDefault="003A66D8" w:rsidP="001427B4">
            <w:pPr>
              <w:pStyle w:val="TAL"/>
              <w:rPr>
                <w:ins w:id="4275" w:author="23.228_CR1583R2_(Rel-19)_NG_RTC_Ph2" w:date="2025-03-04T14:30:00Z"/>
                <w:sz w:val="16"/>
                <w:szCs w:val="16"/>
                <w:lang w:eastAsia="ko-KR"/>
              </w:rPr>
            </w:pPr>
            <w:ins w:id="4276" w:author="23.228_CR1583R2_(Rel-19)_NG_RTC_Ph2" w:date="2025-03-04T14:30:00Z">
              <w:r>
                <w:rPr>
                  <w:sz w:val="16"/>
                  <w:szCs w:val="16"/>
                  <w:lang w:eastAsia="ko-KR"/>
                </w:rPr>
                <w:t>2</w:t>
              </w:r>
            </w:ins>
          </w:p>
        </w:tc>
        <w:tc>
          <w:tcPr>
            <w:tcW w:w="425" w:type="dxa"/>
            <w:shd w:val="solid" w:color="FFFFFF" w:fill="auto"/>
          </w:tcPr>
          <w:p w14:paraId="0BC12CAB" w14:textId="55EEBE69" w:rsidR="003A66D8" w:rsidRDefault="003A66D8" w:rsidP="001427B4">
            <w:pPr>
              <w:pStyle w:val="TAL"/>
              <w:rPr>
                <w:ins w:id="4277" w:author="23.228_CR1583R2_(Rel-19)_NG_RTC_Ph2" w:date="2025-03-04T14:30:00Z"/>
                <w:sz w:val="16"/>
                <w:szCs w:val="16"/>
                <w:lang w:eastAsia="ko-KR"/>
              </w:rPr>
            </w:pPr>
            <w:ins w:id="4278" w:author="23.228_CR1583R2_(Rel-19)_NG_RTC_Ph2" w:date="2025-03-04T14:30:00Z">
              <w:r>
                <w:rPr>
                  <w:sz w:val="16"/>
                  <w:szCs w:val="16"/>
                  <w:lang w:eastAsia="ko-KR"/>
                </w:rPr>
                <w:t>F</w:t>
              </w:r>
            </w:ins>
          </w:p>
        </w:tc>
        <w:tc>
          <w:tcPr>
            <w:tcW w:w="4962" w:type="dxa"/>
            <w:shd w:val="solid" w:color="FFFFFF" w:fill="auto"/>
          </w:tcPr>
          <w:p w14:paraId="0CDB5CA3" w14:textId="430BB66F" w:rsidR="003A66D8" w:rsidRDefault="003A66D8" w:rsidP="001427B4">
            <w:pPr>
              <w:pStyle w:val="TAL"/>
              <w:rPr>
                <w:ins w:id="4279" w:author="23.228_CR1583R2_(Rel-19)_NG_RTC_Ph2" w:date="2025-03-04T14:30:00Z"/>
                <w:noProof/>
                <w:sz w:val="16"/>
                <w:szCs w:val="16"/>
              </w:rPr>
            </w:pPr>
            <w:ins w:id="4280" w:author="23.228_CR1583R2_(Rel-19)_NG_RTC_Ph2" w:date="2025-03-04T14:30:00Z">
              <w:r>
                <w:rPr>
                  <w:noProof/>
                  <w:sz w:val="16"/>
                  <w:szCs w:val="16"/>
                </w:rPr>
                <w:t>Update on multiplexing handling</w:t>
              </w:r>
            </w:ins>
          </w:p>
        </w:tc>
        <w:tc>
          <w:tcPr>
            <w:tcW w:w="708" w:type="dxa"/>
            <w:shd w:val="solid" w:color="FFFFFF" w:fill="auto"/>
          </w:tcPr>
          <w:p w14:paraId="567D9BC0" w14:textId="33629691" w:rsidR="003A66D8" w:rsidRDefault="003A66D8" w:rsidP="001427B4">
            <w:pPr>
              <w:pStyle w:val="TAL"/>
              <w:rPr>
                <w:ins w:id="4281" w:author="23.228_CR1583R2_(Rel-19)_NG_RTC_Ph2" w:date="2025-03-04T14:30:00Z"/>
                <w:b/>
                <w:bCs/>
                <w:sz w:val="16"/>
                <w:szCs w:val="16"/>
                <w:lang w:eastAsia="ko-KR"/>
              </w:rPr>
            </w:pPr>
            <w:ins w:id="4282" w:author="23.228_CR1583R2_(Rel-19)_NG_RTC_Ph2" w:date="2025-03-04T14:30:00Z">
              <w:r>
                <w:rPr>
                  <w:b/>
                  <w:bCs/>
                  <w:sz w:val="16"/>
                  <w:szCs w:val="16"/>
                  <w:lang w:eastAsia="ko-KR"/>
                </w:rPr>
                <w:t>19.2.0</w:t>
              </w:r>
            </w:ins>
          </w:p>
        </w:tc>
      </w:tr>
      <w:tr w:rsidR="003A66D8" w:rsidRPr="004171CC" w14:paraId="43D55587" w14:textId="77777777" w:rsidTr="001427B4">
        <w:trPr>
          <w:ins w:id="4283" w:author="23.228_CR1586R2_(Rel-19)_NG_RTC_Ph2" w:date="2025-03-04T14:32:00Z"/>
        </w:trPr>
        <w:tc>
          <w:tcPr>
            <w:tcW w:w="800" w:type="dxa"/>
            <w:shd w:val="solid" w:color="FFFFFF" w:fill="auto"/>
          </w:tcPr>
          <w:p w14:paraId="2B5312F7" w14:textId="6A3F06BD" w:rsidR="003A66D8" w:rsidRDefault="003A66D8" w:rsidP="001427B4">
            <w:pPr>
              <w:pStyle w:val="TAL"/>
              <w:rPr>
                <w:ins w:id="4284" w:author="23.228_CR1586R2_(Rel-19)_NG_RTC_Ph2" w:date="2025-03-04T14:32:00Z"/>
                <w:sz w:val="16"/>
                <w:szCs w:val="16"/>
                <w:lang w:eastAsia="ko-KR"/>
              </w:rPr>
            </w:pPr>
            <w:ins w:id="4285" w:author="23.228_CR1586R2_(Rel-19)_NG_RTC_Ph2" w:date="2025-03-04T14:32:00Z">
              <w:r>
                <w:rPr>
                  <w:sz w:val="16"/>
                  <w:szCs w:val="16"/>
                  <w:lang w:eastAsia="ko-KR"/>
                </w:rPr>
                <w:t>2025-03</w:t>
              </w:r>
            </w:ins>
          </w:p>
        </w:tc>
        <w:tc>
          <w:tcPr>
            <w:tcW w:w="712" w:type="dxa"/>
            <w:shd w:val="solid" w:color="FFFFFF" w:fill="auto"/>
          </w:tcPr>
          <w:p w14:paraId="2D0B58E3" w14:textId="0EF273AE" w:rsidR="003A66D8" w:rsidRDefault="003A66D8" w:rsidP="001427B4">
            <w:pPr>
              <w:pStyle w:val="TAL"/>
              <w:rPr>
                <w:ins w:id="4286" w:author="23.228_CR1586R2_(Rel-19)_NG_RTC_Ph2" w:date="2025-03-04T14:32:00Z"/>
                <w:sz w:val="16"/>
                <w:szCs w:val="16"/>
                <w:lang w:eastAsia="ko-KR"/>
              </w:rPr>
            </w:pPr>
            <w:ins w:id="4287" w:author="23.228_CR1586R2_(Rel-19)_NG_RTC_Ph2" w:date="2025-03-04T14:32:00Z">
              <w:r>
                <w:rPr>
                  <w:sz w:val="16"/>
                  <w:szCs w:val="16"/>
                  <w:lang w:eastAsia="ko-KR"/>
                </w:rPr>
                <w:t>SA#107</w:t>
              </w:r>
            </w:ins>
          </w:p>
        </w:tc>
        <w:tc>
          <w:tcPr>
            <w:tcW w:w="1040" w:type="dxa"/>
            <w:shd w:val="solid" w:color="FFFFFF" w:fill="auto"/>
          </w:tcPr>
          <w:p w14:paraId="275DB710" w14:textId="5094E74D" w:rsidR="003A66D8" w:rsidRDefault="003A66D8" w:rsidP="001427B4">
            <w:pPr>
              <w:pStyle w:val="TAL"/>
              <w:rPr>
                <w:ins w:id="4288" w:author="23.228_CR1586R2_(Rel-19)_NG_RTC_Ph2" w:date="2025-03-04T14:32:00Z"/>
                <w:sz w:val="16"/>
                <w:szCs w:val="16"/>
                <w:lang w:eastAsia="ko-KR"/>
              </w:rPr>
            </w:pPr>
            <w:ins w:id="4289" w:author="23.228_CR1586R2_(Rel-19)_NG_RTC_Ph2" w:date="2025-03-04T14:32:00Z">
              <w:r>
                <w:rPr>
                  <w:sz w:val="16"/>
                  <w:szCs w:val="16"/>
                  <w:lang w:eastAsia="ko-KR"/>
                </w:rPr>
                <w:t>SP-250056</w:t>
              </w:r>
            </w:ins>
          </w:p>
        </w:tc>
        <w:tc>
          <w:tcPr>
            <w:tcW w:w="567" w:type="dxa"/>
            <w:shd w:val="solid" w:color="FFFFFF" w:fill="auto"/>
          </w:tcPr>
          <w:p w14:paraId="514495F0" w14:textId="064C86B9" w:rsidR="003A66D8" w:rsidRDefault="003A66D8" w:rsidP="001427B4">
            <w:pPr>
              <w:pStyle w:val="TAL"/>
              <w:rPr>
                <w:ins w:id="4290" w:author="23.228_CR1586R2_(Rel-19)_NG_RTC_Ph2" w:date="2025-03-04T14:32:00Z"/>
                <w:sz w:val="16"/>
                <w:szCs w:val="16"/>
              </w:rPr>
            </w:pPr>
            <w:ins w:id="4291" w:author="23.228_CR1586R2_(Rel-19)_NG_RTC_Ph2" w:date="2025-03-04T14:32:00Z">
              <w:r>
                <w:rPr>
                  <w:sz w:val="16"/>
                  <w:szCs w:val="16"/>
                </w:rPr>
                <w:t>1586</w:t>
              </w:r>
            </w:ins>
          </w:p>
        </w:tc>
        <w:tc>
          <w:tcPr>
            <w:tcW w:w="425" w:type="dxa"/>
            <w:shd w:val="solid" w:color="FFFFFF" w:fill="auto"/>
          </w:tcPr>
          <w:p w14:paraId="4F38E9B5" w14:textId="40D916A3" w:rsidR="003A66D8" w:rsidRDefault="003A66D8" w:rsidP="001427B4">
            <w:pPr>
              <w:pStyle w:val="TAL"/>
              <w:rPr>
                <w:ins w:id="4292" w:author="23.228_CR1586R2_(Rel-19)_NG_RTC_Ph2" w:date="2025-03-04T14:32:00Z"/>
                <w:sz w:val="16"/>
                <w:szCs w:val="16"/>
                <w:lang w:eastAsia="ko-KR"/>
              </w:rPr>
            </w:pPr>
            <w:ins w:id="4293" w:author="23.228_CR1586R2_(Rel-19)_NG_RTC_Ph2" w:date="2025-03-04T14:32:00Z">
              <w:r>
                <w:rPr>
                  <w:sz w:val="16"/>
                  <w:szCs w:val="16"/>
                  <w:lang w:eastAsia="ko-KR"/>
                </w:rPr>
                <w:t>2</w:t>
              </w:r>
            </w:ins>
          </w:p>
        </w:tc>
        <w:tc>
          <w:tcPr>
            <w:tcW w:w="425" w:type="dxa"/>
            <w:shd w:val="solid" w:color="FFFFFF" w:fill="auto"/>
          </w:tcPr>
          <w:p w14:paraId="556AB692" w14:textId="6346443A" w:rsidR="003A66D8" w:rsidRDefault="003A66D8" w:rsidP="001427B4">
            <w:pPr>
              <w:pStyle w:val="TAL"/>
              <w:rPr>
                <w:ins w:id="4294" w:author="23.228_CR1586R2_(Rel-19)_NG_RTC_Ph2" w:date="2025-03-04T14:32:00Z"/>
                <w:sz w:val="16"/>
                <w:szCs w:val="16"/>
                <w:lang w:eastAsia="ko-KR"/>
              </w:rPr>
            </w:pPr>
            <w:ins w:id="4295" w:author="23.228_CR1586R2_(Rel-19)_NG_RTC_Ph2" w:date="2025-03-04T14:32:00Z">
              <w:r>
                <w:rPr>
                  <w:sz w:val="16"/>
                  <w:szCs w:val="16"/>
                  <w:lang w:eastAsia="ko-KR"/>
                </w:rPr>
                <w:t>B</w:t>
              </w:r>
            </w:ins>
          </w:p>
        </w:tc>
        <w:tc>
          <w:tcPr>
            <w:tcW w:w="4962" w:type="dxa"/>
            <w:shd w:val="solid" w:color="FFFFFF" w:fill="auto"/>
          </w:tcPr>
          <w:p w14:paraId="79EAD581" w14:textId="19B45D2F" w:rsidR="003A66D8" w:rsidRDefault="003A66D8" w:rsidP="001427B4">
            <w:pPr>
              <w:pStyle w:val="TAL"/>
              <w:rPr>
                <w:ins w:id="4296" w:author="23.228_CR1586R2_(Rel-19)_NG_RTC_Ph2" w:date="2025-03-04T14:32:00Z"/>
                <w:noProof/>
                <w:sz w:val="16"/>
                <w:szCs w:val="16"/>
              </w:rPr>
            </w:pPr>
            <w:ins w:id="4297" w:author="23.228_CR1586R2_(Rel-19)_NG_RTC_Ph2" w:date="2025-03-04T14:32:00Z">
              <w:r>
                <w:rPr>
                  <w:noProof/>
                  <w:sz w:val="16"/>
                  <w:szCs w:val="16"/>
                </w:rPr>
                <w:t>Service updates to support multiplexing multiple DC applications over single SCTP connection</w:t>
              </w:r>
            </w:ins>
          </w:p>
        </w:tc>
        <w:tc>
          <w:tcPr>
            <w:tcW w:w="708" w:type="dxa"/>
            <w:shd w:val="solid" w:color="FFFFFF" w:fill="auto"/>
          </w:tcPr>
          <w:p w14:paraId="410DA73B" w14:textId="37678E12" w:rsidR="003A66D8" w:rsidRDefault="003A66D8" w:rsidP="001427B4">
            <w:pPr>
              <w:pStyle w:val="TAL"/>
              <w:rPr>
                <w:ins w:id="4298" w:author="23.228_CR1586R2_(Rel-19)_NG_RTC_Ph2" w:date="2025-03-04T14:32:00Z"/>
                <w:b/>
                <w:bCs/>
                <w:sz w:val="16"/>
                <w:szCs w:val="16"/>
                <w:lang w:eastAsia="ko-KR"/>
              </w:rPr>
            </w:pPr>
            <w:ins w:id="4299" w:author="23.228_CR1586R2_(Rel-19)_NG_RTC_Ph2" w:date="2025-03-04T14:32:00Z">
              <w:r>
                <w:rPr>
                  <w:b/>
                  <w:bCs/>
                  <w:sz w:val="16"/>
                  <w:szCs w:val="16"/>
                  <w:lang w:eastAsia="ko-KR"/>
                </w:rPr>
                <w:t>19.2.0</w:t>
              </w:r>
            </w:ins>
          </w:p>
        </w:tc>
      </w:tr>
      <w:tr w:rsidR="00267B0A" w:rsidRPr="004171CC" w14:paraId="373217DF" w14:textId="77777777" w:rsidTr="001427B4">
        <w:trPr>
          <w:ins w:id="4300" w:author="23.228_CR1587R2_(Rel-19)_NG_RTC_Ph2" w:date="2025-03-04T14:41:00Z"/>
        </w:trPr>
        <w:tc>
          <w:tcPr>
            <w:tcW w:w="800" w:type="dxa"/>
            <w:shd w:val="solid" w:color="FFFFFF" w:fill="auto"/>
          </w:tcPr>
          <w:p w14:paraId="289E29C8" w14:textId="17CA876D" w:rsidR="00267B0A" w:rsidRDefault="00267B0A" w:rsidP="001427B4">
            <w:pPr>
              <w:pStyle w:val="TAL"/>
              <w:rPr>
                <w:ins w:id="4301" w:author="23.228_CR1587R2_(Rel-19)_NG_RTC_Ph2" w:date="2025-03-04T14:41:00Z"/>
                <w:sz w:val="16"/>
                <w:szCs w:val="16"/>
                <w:lang w:eastAsia="ko-KR"/>
              </w:rPr>
            </w:pPr>
            <w:ins w:id="4302" w:author="23.228_CR1587R2_(Rel-19)_NG_RTC_Ph2" w:date="2025-03-04T14:41:00Z">
              <w:r>
                <w:rPr>
                  <w:sz w:val="16"/>
                  <w:szCs w:val="16"/>
                  <w:lang w:eastAsia="ko-KR"/>
                </w:rPr>
                <w:t>2025-03</w:t>
              </w:r>
            </w:ins>
          </w:p>
        </w:tc>
        <w:tc>
          <w:tcPr>
            <w:tcW w:w="712" w:type="dxa"/>
            <w:shd w:val="solid" w:color="FFFFFF" w:fill="auto"/>
          </w:tcPr>
          <w:p w14:paraId="56B5AB81" w14:textId="4FBA2A07" w:rsidR="00267B0A" w:rsidRDefault="00267B0A" w:rsidP="001427B4">
            <w:pPr>
              <w:pStyle w:val="TAL"/>
              <w:rPr>
                <w:ins w:id="4303" w:author="23.228_CR1587R2_(Rel-19)_NG_RTC_Ph2" w:date="2025-03-04T14:41:00Z"/>
                <w:sz w:val="16"/>
                <w:szCs w:val="16"/>
                <w:lang w:eastAsia="ko-KR"/>
              </w:rPr>
            </w:pPr>
            <w:ins w:id="4304" w:author="23.228_CR1587R2_(Rel-19)_NG_RTC_Ph2" w:date="2025-03-04T14:41:00Z">
              <w:r>
                <w:rPr>
                  <w:sz w:val="16"/>
                  <w:szCs w:val="16"/>
                  <w:lang w:eastAsia="ko-KR"/>
                </w:rPr>
                <w:t>SA#107</w:t>
              </w:r>
            </w:ins>
          </w:p>
        </w:tc>
        <w:tc>
          <w:tcPr>
            <w:tcW w:w="1040" w:type="dxa"/>
            <w:shd w:val="solid" w:color="FFFFFF" w:fill="auto"/>
          </w:tcPr>
          <w:p w14:paraId="12816981" w14:textId="0F4F2229" w:rsidR="00267B0A" w:rsidRDefault="00267B0A" w:rsidP="001427B4">
            <w:pPr>
              <w:pStyle w:val="TAL"/>
              <w:rPr>
                <w:ins w:id="4305" w:author="23.228_CR1587R2_(Rel-19)_NG_RTC_Ph2" w:date="2025-03-04T14:41:00Z"/>
                <w:sz w:val="16"/>
                <w:szCs w:val="16"/>
                <w:lang w:eastAsia="ko-KR"/>
              </w:rPr>
            </w:pPr>
            <w:ins w:id="4306" w:author="23.228_CR1587R2_(Rel-19)_NG_RTC_Ph2" w:date="2025-03-04T14:41:00Z">
              <w:r>
                <w:rPr>
                  <w:sz w:val="16"/>
                  <w:szCs w:val="16"/>
                  <w:lang w:eastAsia="ko-KR"/>
                </w:rPr>
                <w:t>SP-250056</w:t>
              </w:r>
            </w:ins>
          </w:p>
        </w:tc>
        <w:tc>
          <w:tcPr>
            <w:tcW w:w="567" w:type="dxa"/>
            <w:shd w:val="solid" w:color="FFFFFF" w:fill="auto"/>
          </w:tcPr>
          <w:p w14:paraId="09B93416" w14:textId="33EB28AF" w:rsidR="00267B0A" w:rsidRDefault="00267B0A" w:rsidP="001427B4">
            <w:pPr>
              <w:pStyle w:val="TAL"/>
              <w:rPr>
                <w:ins w:id="4307" w:author="23.228_CR1587R2_(Rel-19)_NG_RTC_Ph2" w:date="2025-03-04T14:41:00Z"/>
                <w:sz w:val="16"/>
                <w:szCs w:val="16"/>
              </w:rPr>
            </w:pPr>
            <w:ins w:id="4308" w:author="23.228_CR1587R2_(Rel-19)_NG_RTC_Ph2" w:date="2025-03-04T14:41:00Z">
              <w:r>
                <w:rPr>
                  <w:sz w:val="16"/>
                  <w:szCs w:val="16"/>
                </w:rPr>
                <w:t>1587</w:t>
              </w:r>
            </w:ins>
          </w:p>
        </w:tc>
        <w:tc>
          <w:tcPr>
            <w:tcW w:w="425" w:type="dxa"/>
            <w:shd w:val="solid" w:color="FFFFFF" w:fill="auto"/>
          </w:tcPr>
          <w:p w14:paraId="210FE8A4" w14:textId="5F8488C1" w:rsidR="00267B0A" w:rsidRDefault="00267B0A" w:rsidP="001427B4">
            <w:pPr>
              <w:pStyle w:val="TAL"/>
              <w:rPr>
                <w:ins w:id="4309" w:author="23.228_CR1587R2_(Rel-19)_NG_RTC_Ph2" w:date="2025-03-04T14:41:00Z"/>
                <w:sz w:val="16"/>
                <w:szCs w:val="16"/>
                <w:lang w:eastAsia="ko-KR"/>
              </w:rPr>
            </w:pPr>
            <w:ins w:id="4310" w:author="23.228_CR1587R2_(Rel-19)_NG_RTC_Ph2" w:date="2025-03-04T14:41:00Z">
              <w:r>
                <w:rPr>
                  <w:sz w:val="16"/>
                  <w:szCs w:val="16"/>
                  <w:lang w:eastAsia="ko-KR"/>
                </w:rPr>
                <w:t>2</w:t>
              </w:r>
            </w:ins>
          </w:p>
        </w:tc>
        <w:tc>
          <w:tcPr>
            <w:tcW w:w="425" w:type="dxa"/>
            <w:shd w:val="solid" w:color="FFFFFF" w:fill="auto"/>
          </w:tcPr>
          <w:p w14:paraId="7A5C9B57" w14:textId="7A7F4361" w:rsidR="00267B0A" w:rsidRDefault="00267B0A" w:rsidP="001427B4">
            <w:pPr>
              <w:pStyle w:val="TAL"/>
              <w:rPr>
                <w:ins w:id="4311" w:author="23.228_CR1587R2_(Rel-19)_NG_RTC_Ph2" w:date="2025-03-04T14:41:00Z"/>
                <w:sz w:val="16"/>
                <w:szCs w:val="16"/>
                <w:lang w:eastAsia="ko-KR"/>
              </w:rPr>
            </w:pPr>
            <w:ins w:id="4312" w:author="23.228_CR1587R2_(Rel-19)_NG_RTC_Ph2" w:date="2025-03-04T14:41:00Z">
              <w:r>
                <w:rPr>
                  <w:sz w:val="16"/>
                  <w:szCs w:val="16"/>
                  <w:lang w:eastAsia="ko-KR"/>
                </w:rPr>
                <w:t>B</w:t>
              </w:r>
            </w:ins>
          </w:p>
        </w:tc>
        <w:tc>
          <w:tcPr>
            <w:tcW w:w="4962" w:type="dxa"/>
            <w:shd w:val="solid" w:color="FFFFFF" w:fill="auto"/>
          </w:tcPr>
          <w:p w14:paraId="4DC0488C" w14:textId="7F48D652" w:rsidR="00267B0A" w:rsidRDefault="00267B0A" w:rsidP="001427B4">
            <w:pPr>
              <w:pStyle w:val="TAL"/>
              <w:rPr>
                <w:ins w:id="4313" w:author="23.228_CR1587R2_(Rel-19)_NG_RTC_Ph2" w:date="2025-03-04T14:41:00Z"/>
                <w:noProof/>
                <w:sz w:val="16"/>
                <w:szCs w:val="16"/>
              </w:rPr>
            </w:pPr>
            <w:ins w:id="4314" w:author="23.228_CR1587R2_(Rel-19)_NG_RTC_Ph2" w:date="2025-03-04T14:41:00Z">
              <w:r>
                <w:rPr>
                  <w:noProof/>
                  <w:sz w:val="16"/>
                  <w:szCs w:val="16"/>
                </w:rPr>
                <w:t>Updates on downloading Avatar representation in UE centric rendering mode</w:t>
              </w:r>
            </w:ins>
          </w:p>
        </w:tc>
        <w:tc>
          <w:tcPr>
            <w:tcW w:w="708" w:type="dxa"/>
            <w:shd w:val="solid" w:color="FFFFFF" w:fill="auto"/>
          </w:tcPr>
          <w:p w14:paraId="64AC0B15" w14:textId="2853122F" w:rsidR="00267B0A" w:rsidRDefault="00267B0A" w:rsidP="001427B4">
            <w:pPr>
              <w:pStyle w:val="TAL"/>
              <w:rPr>
                <w:ins w:id="4315" w:author="23.228_CR1587R2_(Rel-19)_NG_RTC_Ph2" w:date="2025-03-04T14:41:00Z"/>
                <w:b/>
                <w:bCs/>
                <w:sz w:val="16"/>
                <w:szCs w:val="16"/>
                <w:lang w:eastAsia="ko-KR"/>
              </w:rPr>
            </w:pPr>
            <w:ins w:id="4316" w:author="23.228_CR1587R2_(Rel-19)_NG_RTC_Ph2" w:date="2025-03-04T14:41:00Z">
              <w:r>
                <w:rPr>
                  <w:b/>
                  <w:bCs/>
                  <w:sz w:val="16"/>
                  <w:szCs w:val="16"/>
                  <w:lang w:eastAsia="ko-KR"/>
                </w:rPr>
                <w:t>19.2.0</w:t>
              </w:r>
            </w:ins>
          </w:p>
        </w:tc>
      </w:tr>
      <w:tr w:rsidR="00827244" w:rsidRPr="004171CC" w14:paraId="235431F7" w14:textId="77777777" w:rsidTr="001427B4">
        <w:trPr>
          <w:ins w:id="4317" w:author="23.228_CR1589R2_(Rel-19)_NG_RTC_Ph2" w:date="2025-03-04T15:01:00Z"/>
        </w:trPr>
        <w:tc>
          <w:tcPr>
            <w:tcW w:w="800" w:type="dxa"/>
            <w:shd w:val="solid" w:color="FFFFFF" w:fill="auto"/>
          </w:tcPr>
          <w:p w14:paraId="7F48648A" w14:textId="700D9151" w:rsidR="00827244" w:rsidRDefault="00827244" w:rsidP="001427B4">
            <w:pPr>
              <w:pStyle w:val="TAL"/>
              <w:rPr>
                <w:ins w:id="4318" w:author="23.228_CR1589R2_(Rel-19)_NG_RTC_Ph2" w:date="2025-03-04T15:01:00Z"/>
                <w:sz w:val="16"/>
                <w:szCs w:val="16"/>
                <w:lang w:eastAsia="ko-KR"/>
              </w:rPr>
            </w:pPr>
            <w:ins w:id="4319" w:author="23.228_CR1589R2_(Rel-19)_NG_RTC_Ph2" w:date="2025-03-04T15:01:00Z">
              <w:r>
                <w:rPr>
                  <w:sz w:val="16"/>
                  <w:szCs w:val="16"/>
                  <w:lang w:eastAsia="ko-KR"/>
                </w:rPr>
                <w:t>2025-03</w:t>
              </w:r>
            </w:ins>
          </w:p>
        </w:tc>
        <w:tc>
          <w:tcPr>
            <w:tcW w:w="712" w:type="dxa"/>
            <w:shd w:val="solid" w:color="FFFFFF" w:fill="auto"/>
          </w:tcPr>
          <w:p w14:paraId="1745EF62" w14:textId="538CC04B" w:rsidR="00827244" w:rsidRDefault="00827244" w:rsidP="001427B4">
            <w:pPr>
              <w:pStyle w:val="TAL"/>
              <w:rPr>
                <w:ins w:id="4320" w:author="23.228_CR1589R2_(Rel-19)_NG_RTC_Ph2" w:date="2025-03-04T15:01:00Z"/>
                <w:sz w:val="16"/>
                <w:szCs w:val="16"/>
                <w:lang w:eastAsia="ko-KR"/>
              </w:rPr>
            </w:pPr>
            <w:ins w:id="4321" w:author="23.228_CR1589R2_(Rel-19)_NG_RTC_Ph2" w:date="2025-03-04T15:01:00Z">
              <w:r>
                <w:rPr>
                  <w:sz w:val="16"/>
                  <w:szCs w:val="16"/>
                  <w:lang w:eastAsia="ko-KR"/>
                </w:rPr>
                <w:t>SA#107</w:t>
              </w:r>
            </w:ins>
          </w:p>
        </w:tc>
        <w:tc>
          <w:tcPr>
            <w:tcW w:w="1040" w:type="dxa"/>
            <w:shd w:val="solid" w:color="FFFFFF" w:fill="auto"/>
          </w:tcPr>
          <w:p w14:paraId="70FD2FC8" w14:textId="1628E0EC" w:rsidR="00827244" w:rsidRDefault="00827244" w:rsidP="001427B4">
            <w:pPr>
              <w:pStyle w:val="TAL"/>
              <w:rPr>
                <w:ins w:id="4322" w:author="23.228_CR1589R2_(Rel-19)_NG_RTC_Ph2" w:date="2025-03-04T15:01:00Z"/>
                <w:sz w:val="16"/>
                <w:szCs w:val="16"/>
                <w:lang w:eastAsia="ko-KR"/>
              </w:rPr>
            </w:pPr>
            <w:ins w:id="4323" w:author="23.228_CR1589R2_(Rel-19)_NG_RTC_Ph2" w:date="2025-03-04T15:01:00Z">
              <w:r>
                <w:rPr>
                  <w:sz w:val="16"/>
                  <w:szCs w:val="16"/>
                  <w:lang w:eastAsia="ko-KR"/>
                </w:rPr>
                <w:t>SP-250056</w:t>
              </w:r>
            </w:ins>
          </w:p>
        </w:tc>
        <w:tc>
          <w:tcPr>
            <w:tcW w:w="567" w:type="dxa"/>
            <w:shd w:val="solid" w:color="FFFFFF" w:fill="auto"/>
          </w:tcPr>
          <w:p w14:paraId="3C1EF9CD" w14:textId="59B9DE6D" w:rsidR="00827244" w:rsidRDefault="00827244" w:rsidP="001427B4">
            <w:pPr>
              <w:pStyle w:val="TAL"/>
              <w:rPr>
                <w:ins w:id="4324" w:author="23.228_CR1589R2_(Rel-19)_NG_RTC_Ph2" w:date="2025-03-04T15:01:00Z"/>
                <w:sz w:val="16"/>
                <w:szCs w:val="16"/>
              </w:rPr>
            </w:pPr>
            <w:ins w:id="4325" w:author="23.228_CR1589R2_(Rel-19)_NG_RTC_Ph2" w:date="2025-03-04T15:01:00Z">
              <w:r>
                <w:rPr>
                  <w:sz w:val="16"/>
                  <w:szCs w:val="16"/>
                </w:rPr>
                <w:t>1589</w:t>
              </w:r>
            </w:ins>
          </w:p>
        </w:tc>
        <w:tc>
          <w:tcPr>
            <w:tcW w:w="425" w:type="dxa"/>
            <w:shd w:val="solid" w:color="FFFFFF" w:fill="auto"/>
          </w:tcPr>
          <w:p w14:paraId="0B6207EA" w14:textId="4A96EBFD" w:rsidR="00827244" w:rsidRDefault="00827244" w:rsidP="001427B4">
            <w:pPr>
              <w:pStyle w:val="TAL"/>
              <w:rPr>
                <w:ins w:id="4326" w:author="23.228_CR1589R2_(Rel-19)_NG_RTC_Ph2" w:date="2025-03-04T15:01:00Z"/>
                <w:sz w:val="16"/>
                <w:szCs w:val="16"/>
                <w:lang w:eastAsia="ko-KR"/>
              </w:rPr>
            </w:pPr>
            <w:ins w:id="4327" w:author="23.228_CR1589R2_(Rel-19)_NG_RTC_Ph2" w:date="2025-03-04T15:01:00Z">
              <w:r>
                <w:rPr>
                  <w:sz w:val="16"/>
                  <w:szCs w:val="16"/>
                  <w:lang w:eastAsia="ko-KR"/>
                </w:rPr>
                <w:t>2</w:t>
              </w:r>
            </w:ins>
          </w:p>
        </w:tc>
        <w:tc>
          <w:tcPr>
            <w:tcW w:w="425" w:type="dxa"/>
            <w:shd w:val="solid" w:color="FFFFFF" w:fill="auto"/>
          </w:tcPr>
          <w:p w14:paraId="4AD658B3" w14:textId="1AE8346F" w:rsidR="00827244" w:rsidRDefault="00827244" w:rsidP="001427B4">
            <w:pPr>
              <w:pStyle w:val="TAL"/>
              <w:rPr>
                <w:ins w:id="4328" w:author="23.228_CR1589R2_(Rel-19)_NG_RTC_Ph2" w:date="2025-03-04T15:01:00Z"/>
                <w:sz w:val="16"/>
                <w:szCs w:val="16"/>
                <w:lang w:eastAsia="ko-KR"/>
              </w:rPr>
            </w:pPr>
            <w:ins w:id="4329" w:author="23.228_CR1589R2_(Rel-19)_NG_RTC_Ph2" w:date="2025-03-04T15:01:00Z">
              <w:r>
                <w:rPr>
                  <w:sz w:val="16"/>
                  <w:szCs w:val="16"/>
                  <w:lang w:eastAsia="ko-KR"/>
                </w:rPr>
                <w:t>B</w:t>
              </w:r>
            </w:ins>
          </w:p>
        </w:tc>
        <w:tc>
          <w:tcPr>
            <w:tcW w:w="4962" w:type="dxa"/>
            <w:shd w:val="solid" w:color="FFFFFF" w:fill="auto"/>
          </w:tcPr>
          <w:p w14:paraId="1C15A9D0" w14:textId="593052E6" w:rsidR="00827244" w:rsidRDefault="00827244" w:rsidP="001427B4">
            <w:pPr>
              <w:pStyle w:val="TAL"/>
              <w:rPr>
                <w:ins w:id="4330" w:author="23.228_CR1589R2_(Rel-19)_NG_RTC_Ph2" w:date="2025-03-04T15:01:00Z"/>
                <w:noProof/>
                <w:sz w:val="16"/>
                <w:szCs w:val="16"/>
              </w:rPr>
            </w:pPr>
            <w:ins w:id="4331" w:author="23.228_CR1589R2_(Rel-19)_NG_RTC_Ph2" w:date="2025-03-04T15:01:00Z">
              <w:r>
                <w:rPr>
                  <w:noProof/>
                  <w:sz w:val="16"/>
                  <w:szCs w:val="16"/>
                </w:rPr>
                <w:t>KI#2: Procedure of adding bootstrap DC to existing IMS session</w:t>
              </w:r>
            </w:ins>
          </w:p>
        </w:tc>
        <w:tc>
          <w:tcPr>
            <w:tcW w:w="708" w:type="dxa"/>
            <w:shd w:val="solid" w:color="FFFFFF" w:fill="auto"/>
          </w:tcPr>
          <w:p w14:paraId="062061CA" w14:textId="2DE933D2" w:rsidR="00827244" w:rsidRDefault="00827244" w:rsidP="001427B4">
            <w:pPr>
              <w:pStyle w:val="TAL"/>
              <w:rPr>
                <w:ins w:id="4332" w:author="23.228_CR1589R2_(Rel-19)_NG_RTC_Ph2" w:date="2025-03-04T15:01:00Z"/>
                <w:b/>
                <w:bCs/>
                <w:sz w:val="16"/>
                <w:szCs w:val="16"/>
                <w:lang w:eastAsia="ko-KR"/>
              </w:rPr>
            </w:pPr>
            <w:ins w:id="4333" w:author="23.228_CR1589R2_(Rel-19)_NG_RTC_Ph2" w:date="2025-03-04T15:01:00Z">
              <w:r>
                <w:rPr>
                  <w:b/>
                  <w:bCs/>
                  <w:sz w:val="16"/>
                  <w:szCs w:val="16"/>
                  <w:lang w:eastAsia="ko-KR"/>
                </w:rPr>
                <w:t>19.2.0</w:t>
              </w:r>
            </w:ins>
          </w:p>
        </w:tc>
      </w:tr>
      <w:tr w:rsidR="00827244" w:rsidRPr="004171CC" w14:paraId="3AB9870E" w14:textId="77777777" w:rsidTr="001427B4">
        <w:trPr>
          <w:ins w:id="4334" w:author="23.228_CR1593R2_(Rel-19)_NG_RTC_Ph2" w:date="2025-03-04T15:05:00Z"/>
        </w:trPr>
        <w:tc>
          <w:tcPr>
            <w:tcW w:w="800" w:type="dxa"/>
            <w:shd w:val="solid" w:color="FFFFFF" w:fill="auto"/>
          </w:tcPr>
          <w:p w14:paraId="6F0A6E9D" w14:textId="7A7F01D1" w:rsidR="00827244" w:rsidRDefault="00827244" w:rsidP="001427B4">
            <w:pPr>
              <w:pStyle w:val="TAL"/>
              <w:rPr>
                <w:ins w:id="4335" w:author="23.228_CR1593R2_(Rel-19)_NG_RTC_Ph2" w:date="2025-03-04T15:05:00Z"/>
                <w:sz w:val="16"/>
                <w:szCs w:val="16"/>
                <w:lang w:eastAsia="ko-KR"/>
              </w:rPr>
            </w:pPr>
            <w:ins w:id="4336" w:author="23.228_CR1593R2_(Rel-19)_NG_RTC_Ph2" w:date="2025-03-04T15:05:00Z">
              <w:r>
                <w:rPr>
                  <w:sz w:val="16"/>
                  <w:szCs w:val="16"/>
                  <w:lang w:eastAsia="ko-KR"/>
                </w:rPr>
                <w:t>2025-03</w:t>
              </w:r>
            </w:ins>
          </w:p>
        </w:tc>
        <w:tc>
          <w:tcPr>
            <w:tcW w:w="712" w:type="dxa"/>
            <w:shd w:val="solid" w:color="FFFFFF" w:fill="auto"/>
          </w:tcPr>
          <w:p w14:paraId="7E42816E" w14:textId="7575B80B" w:rsidR="00827244" w:rsidRDefault="00827244" w:rsidP="001427B4">
            <w:pPr>
              <w:pStyle w:val="TAL"/>
              <w:rPr>
                <w:ins w:id="4337" w:author="23.228_CR1593R2_(Rel-19)_NG_RTC_Ph2" w:date="2025-03-04T15:05:00Z"/>
                <w:sz w:val="16"/>
                <w:szCs w:val="16"/>
                <w:lang w:eastAsia="ko-KR"/>
              </w:rPr>
            </w:pPr>
            <w:ins w:id="4338" w:author="23.228_CR1593R2_(Rel-19)_NG_RTC_Ph2" w:date="2025-03-04T15:05:00Z">
              <w:r>
                <w:rPr>
                  <w:sz w:val="16"/>
                  <w:szCs w:val="16"/>
                  <w:lang w:eastAsia="ko-KR"/>
                </w:rPr>
                <w:t>SA#107</w:t>
              </w:r>
            </w:ins>
          </w:p>
        </w:tc>
        <w:tc>
          <w:tcPr>
            <w:tcW w:w="1040" w:type="dxa"/>
            <w:shd w:val="solid" w:color="FFFFFF" w:fill="auto"/>
          </w:tcPr>
          <w:p w14:paraId="586C57AA" w14:textId="4C6D3621" w:rsidR="00827244" w:rsidRDefault="00827244" w:rsidP="001427B4">
            <w:pPr>
              <w:pStyle w:val="TAL"/>
              <w:rPr>
                <w:ins w:id="4339" w:author="23.228_CR1593R2_(Rel-19)_NG_RTC_Ph2" w:date="2025-03-04T15:05:00Z"/>
                <w:sz w:val="16"/>
                <w:szCs w:val="16"/>
                <w:lang w:eastAsia="ko-KR"/>
              </w:rPr>
            </w:pPr>
            <w:ins w:id="4340" w:author="23.228_CR1593R2_(Rel-19)_NG_RTC_Ph2" w:date="2025-03-04T15:05:00Z">
              <w:r>
                <w:rPr>
                  <w:sz w:val="16"/>
                  <w:szCs w:val="16"/>
                  <w:lang w:eastAsia="ko-KR"/>
                </w:rPr>
                <w:t>SP-250056</w:t>
              </w:r>
            </w:ins>
          </w:p>
        </w:tc>
        <w:tc>
          <w:tcPr>
            <w:tcW w:w="567" w:type="dxa"/>
            <w:shd w:val="solid" w:color="FFFFFF" w:fill="auto"/>
          </w:tcPr>
          <w:p w14:paraId="4F6BF497" w14:textId="4022676C" w:rsidR="00827244" w:rsidRDefault="00827244" w:rsidP="001427B4">
            <w:pPr>
              <w:pStyle w:val="TAL"/>
              <w:rPr>
                <w:ins w:id="4341" w:author="23.228_CR1593R2_(Rel-19)_NG_RTC_Ph2" w:date="2025-03-04T15:05:00Z"/>
                <w:sz w:val="16"/>
                <w:szCs w:val="16"/>
              </w:rPr>
            </w:pPr>
            <w:ins w:id="4342" w:author="23.228_CR1593R2_(Rel-19)_NG_RTC_Ph2" w:date="2025-03-04T15:05:00Z">
              <w:r>
                <w:rPr>
                  <w:sz w:val="16"/>
                  <w:szCs w:val="16"/>
                </w:rPr>
                <w:t>1593</w:t>
              </w:r>
            </w:ins>
          </w:p>
        </w:tc>
        <w:tc>
          <w:tcPr>
            <w:tcW w:w="425" w:type="dxa"/>
            <w:shd w:val="solid" w:color="FFFFFF" w:fill="auto"/>
          </w:tcPr>
          <w:p w14:paraId="7B932AE8" w14:textId="02E66398" w:rsidR="00827244" w:rsidRDefault="00827244" w:rsidP="001427B4">
            <w:pPr>
              <w:pStyle w:val="TAL"/>
              <w:rPr>
                <w:ins w:id="4343" w:author="23.228_CR1593R2_(Rel-19)_NG_RTC_Ph2" w:date="2025-03-04T15:05:00Z"/>
                <w:sz w:val="16"/>
                <w:szCs w:val="16"/>
                <w:lang w:eastAsia="ko-KR"/>
              </w:rPr>
            </w:pPr>
            <w:ins w:id="4344" w:author="23.228_CR1593R2_(Rel-19)_NG_RTC_Ph2" w:date="2025-03-04T15:05:00Z">
              <w:r>
                <w:rPr>
                  <w:sz w:val="16"/>
                  <w:szCs w:val="16"/>
                  <w:lang w:eastAsia="ko-KR"/>
                </w:rPr>
                <w:t>2</w:t>
              </w:r>
            </w:ins>
          </w:p>
        </w:tc>
        <w:tc>
          <w:tcPr>
            <w:tcW w:w="425" w:type="dxa"/>
            <w:shd w:val="solid" w:color="FFFFFF" w:fill="auto"/>
          </w:tcPr>
          <w:p w14:paraId="57E1EF41" w14:textId="5B876B06" w:rsidR="00827244" w:rsidRDefault="00827244" w:rsidP="001427B4">
            <w:pPr>
              <w:pStyle w:val="TAL"/>
              <w:rPr>
                <w:ins w:id="4345" w:author="23.228_CR1593R2_(Rel-19)_NG_RTC_Ph2" w:date="2025-03-04T15:05:00Z"/>
                <w:sz w:val="16"/>
                <w:szCs w:val="16"/>
                <w:lang w:eastAsia="ko-KR"/>
              </w:rPr>
            </w:pPr>
            <w:ins w:id="4346" w:author="23.228_CR1593R2_(Rel-19)_NG_RTC_Ph2" w:date="2025-03-04T15:05:00Z">
              <w:r>
                <w:rPr>
                  <w:sz w:val="16"/>
                  <w:szCs w:val="16"/>
                  <w:lang w:eastAsia="ko-KR"/>
                </w:rPr>
                <w:t>C</w:t>
              </w:r>
            </w:ins>
          </w:p>
        </w:tc>
        <w:tc>
          <w:tcPr>
            <w:tcW w:w="4962" w:type="dxa"/>
            <w:shd w:val="solid" w:color="FFFFFF" w:fill="auto"/>
          </w:tcPr>
          <w:p w14:paraId="11A47CE3" w14:textId="7521B6D8" w:rsidR="00827244" w:rsidRDefault="00827244" w:rsidP="001427B4">
            <w:pPr>
              <w:pStyle w:val="TAL"/>
              <w:rPr>
                <w:ins w:id="4347" w:author="23.228_CR1593R2_(Rel-19)_NG_RTC_Ph2" w:date="2025-03-04T15:05:00Z"/>
                <w:noProof/>
                <w:sz w:val="16"/>
                <w:szCs w:val="16"/>
              </w:rPr>
            </w:pPr>
            <w:ins w:id="4348" w:author="23.228_CR1593R2_(Rel-19)_NG_RTC_Ph2" w:date="2025-03-04T15:05:00Z">
              <w:r>
                <w:rPr>
                  <w:noProof/>
                  <w:sz w:val="16"/>
                  <w:szCs w:val="16"/>
                </w:rPr>
                <w:t>Resolving ENs on Avatar ID List</w:t>
              </w:r>
            </w:ins>
          </w:p>
        </w:tc>
        <w:tc>
          <w:tcPr>
            <w:tcW w:w="708" w:type="dxa"/>
            <w:shd w:val="solid" w:color="FFFFFF" w:fill="auto"/>
          </w:tcPr>
          <w:p w14:paraId="6E57D5FF" w14:textId="2970825E" w:rsidR="00827244" w:rsidRDefault="00827244" w:rsidP="001427B4">
            <w:pPr>
              <w:pStyle w:val="TAL"/>
              <w:rPr>
                <w:ins w:id="4349" w:author="23.228_CR1593R2_(Rel-19)_NG_RTC_Ph2" w:date="2025-03-04T15:05:00Z"/>
                <w:b/>
                <w:bCs/>
                <w:sz w:val="16"/>
                <w:szCs w:val="16"/>
                <w:lang w:eastAsia="ko-KR"/>
              </w:rPr>
            </w:pPr>
            <w:ins w:id="4350" w:author="23.228_CR1593R2_(Rel-19)_NG_RTC_Ph2" w:date="2025-03-04T15:05:00Z">
              <w:r>
                <w:rPr>
                  <w:b/>
                  <w:bCs/>
                  <w:sz w:val="16"/>
                  <w:szCs w:val="16"/>
                  <w:lang w:eastAsia="ko-KR"/>
                </w:rPr>
                <w:t>19.2.0</w:t>
              </w:r>
            </w:ins>
          </w:p>
        </w:tc>
      </w:tr>
      <w:tr w:rsidR="00827244" w:rsidRPr="004171CC" w14:paraId="666717F2" w14:textId="77777777" w:rsidTr="001427B4">
        <w:trPr>
          <w:ins w:id="4351" w:author="23.228_CR1594R3_(Rel-19)_NG_RTC_Ph2" w:date="2025-03-04T15:09:00Z"/>
        </w:trPr>
        <w:tc>
          <w:tcPr>
            <w:tcW w:w="800" w:type="dxa"/>
            <w:shd w:val="solid" w:color="FFFFFF" w:fill="auto"/>
          </w:tcPr>
          <w:p w14:paraId="45D1F320" w14:textId="1C0E7D54" w:rsidR="00827244" w:rsidRDefault="00827244" w:rsidP="001427B4">
            <w:pPr>
              <w:pStyle w:val="TAL"/>
              <w:rPr>
                <w:ins w:id="4352" w:author="23.228_CR1594R3_(Rel-19)_NG_RTC_Ph2" w:date="2025-03-04T15:09:00Z"/>
                <w:sz w:val="16"/>
                <w:szCs w:val="16"/>
                <w:lang w:eastAsia="ko-KR"/>
              </w:rPr>
            </w:pPr>
            <w:ins w:id="4353" w:author="23.228_CR1594R3_(Rel-19)_NG_RTC_Ph2" w:date="2025-03-04T15:09:00Z">
              <w:r>
                <w:rPr>
                  <w:sz w:val="16"/>
                  <w:szCs w:val="16"/>
                  <w:lang w:eastAsia="ko-KR"/>
                </w:rPr>
                <w:t>2025-03</w:t>
              </w:r>
            </w:ins>
          </w:p>
        </w:tc>
        <w:tc>
          <w:tcPr>
            <w:tcW w:w="712" w:type="dxa"/>
            <w:shd w:val="solid" w:color="FFFFFF" w:fill="auto"/>
          </w:tcPr>
          <w:p w14:paraId="2268E3B3" w14:textId="72EAADE5" w:rsidR="00827244" w:rsidRDefault="00827244" w:rsidP="001427B4">
            <w:pPr>
              <w:pStyle w:val="TAL"/>
              <w:rPr>
                <w:ins w:id="4354" w:author="23.228_CR1594R3_(Rel-19)_NG_RTC_Ph2" w:date="2025-03-04T15:09:00Z"/>
                <w:sz w:val="16"/>
                <w:szCs w:val="16"/>
                <w:lang w:eastAsia="ko-KR"/>
              </w:rPr>
            </w:pPr>
            <w:ins w:id="4355" w:author="23.228_CR1594R3_(Rel-19)_NG_RTC_Ph2" w:date="2025-03-04T15:09:00Z">
              <w:r>
                <w:rPr>
                  <w:sz w:val="16"/>
                  <w:szCs w:val="16"/>
                  <w:lang w:eastAsia="ko-KR"/>
                </w:rPr>
                <w:t>SA#107</w:t>
              </w:r>
            </w:ins>
          </w:p>
        </w:tc>
        <w:tc>
          <w:tcPr>
            <w:tcW w:w="1040" w:type="dxa"/>
            <w:shd w:val="solid" w:color="FFFFFF" w:fill="auto"/>
          </w:tcPr>
          <w:p w14:paraId="2CF41209" w14:textId="5327A20D" w:rsidR="00827244" w:rsidRDefault="00827244" w:rsidP="001427B4">
            <w:pPr>
              <w:pStyle w:val="TAL"/>
              <w:rPr>
                <w:ins w:id="4356" w:author="23.228_CR1594R3_(Rel-19)_NG_RTC_Ph2" w:date="2025-03-04T15:09:00Z"/>
                <w:sz w:val="16"/>
                <w:szCs w:val="16"/>
                <w:lang w:eastAsia="ko-KR"/>
              </w:rPr>
            </w:pPr>
            <w:ins w:id="4357" w:author="23.228_CR1594R3_(Rel-19)_NG_RTC_Ph2" w:date="2025-03-04T15:10:00Z">
              <w:r>
                <w:rPr>
                  <w:sz w:val="16"/>
                  <w:szCs w:val="16"/>
                  <w:lang w:eastAsia="ko-KR"/>
                </w:rPr>
                <w:t>SP-250056</w:t>
              </w:r>
            </w:ins>
          </w:p>
        </w:tc>
        <w:tc>
          <w:tcPr>
            <w:tcW w:w="567" w:type="dxa"/>
            <w:shd w:val="solid" w:color="FFFFFF" w:fill="auto"/>
          </w:tcPr>
          <w:p w14:paraId="2A64AC1A" w14:textId="301E14BE" w:rsidR="00827244" w:rsidRDefault="00827244" w:rsidP="001427B4">
            <w:pPr>
              <w:pStyle w:val="TAL"/>
              <w:rPr>
                <w:ins w:id="4358" w:author="23.228_CR1594R3_(Rel-19)_NG_RTC_Ph2" w:date="2025-03-04T15:09:00Z"/>
                <w:sz w:val="16"/>
                <w:szCs w:val="16"/>
              </w:rPr>
            </w:pPr>
            <w:ins w:id="4359" w:author="23.228_CR1594R3_(Rel-19)_NG_RTC_Ph2" w:date="2025-03-04T15:09:00Z">
              <w:r>
                <w:rPr>
                  <w:sz w:val="16"/>
                  <w:szCs w:val="16"/>
                </w:rPr>
                <w:t>1594</w:t>
              </w:r>
            </w:ins>
          </w:p>
        </w:tc>
        <w:tc>
          <w:tcPr>
            <w:tcW w:w="425" w:type="dxa"/>
            <w:shd w:val="solid" w:color="FFFFFF" w:fill="auto"/>
          </w:tcPr>
          <w:p w14:paraId="732B2A33" w14:textId="0D0E7BE4" w:rsidR="00827244" w:rsidRDefault="00827244" w:rsidP="001427B4">
            <w:pPr>
              <w:pStyle w:val="TAL"/>
              <w:rPr>
                <w:ins w:id="4360" w:author="23.228_CR1594R3_(Rel-19)_NG_RTC_Ph2" w:date="2025-03-04T15:09:00Z"/>
                <w:sz w:val="16"/>
                <w:szCs w:val="16"/>
                <w:lang w:eastAsia="ko-KR"/>
              </w:rPr>
            </w:pPr>
            <w:ins w:id="4361" w:author="23.228_CR1594R3_(Rel-19)_NG_RTC_Ph2" w:date="2025-03-04T15:09:00Z">
              <w:r>
                <w:rPr>
                  <w:sz w:val="16"/>
                  <w:szCs w:val="16"/>
                  <w:lang w:eastAsia="ko-KR"/>
                </w:rPr>
                <w:t>3</w:t>
              </w:r>
            </w:ins>
          </w:p>
        </w:tc>
        <w:tc>
          <w:tcPr>
            <w:tcW w:w="425" w:type="dxa"/>
            <w:shd w:val="solid" w:color="FFFFFF" w:fill="auto"/>
          </w:tcPr>
          <w:p w14:paraId="59FECEAD" w14:textId="7FB39C83" w:rsidR="00827244" w:rsidRDefault="00827244" w:rsidP="001427B4">
            <w:pPr>
              <w:pStyle w:val="TAL"/>
              <w:rPr>
                <w:ins w:id="4362" w:author="23.228_CR1594R3_(Rel-19)_NG_RTC_Ph2" w:date="2025-03-04T15:09:00Z"/>
                <w:sz w:val="16"/>
                <w:szCs w:val="16"/>
                <w:lang w:eastAsia="ko-KR"/>
              </w:rPr>
            </w:pPr>
            <w:ins w:id="4363" w:author="23.228_CR1594R3_(Rel-19)_NG_RTC_Ph2" w:date="2025-03-04T15:09:00Z">
              <w:r>
                <w:rPr>
                  <w:sz w:val="16"/>
                  <w:szCs w:val="16"/>
                  <w:lang w:eastAsia="ko-KR"/>
                </w:rPr>
                <w:t>C</w:t>
              </w:r>
            </w:ins>
          </w:p>
        </w:tc>
        <w:tc>
          <w:tcPr>
            <w:tcW w:w="4962" w:type="dxa"/>
            <w:shd w:val="solid" w:color="FFFFFF" w:fill="auto"/>
          </w:tcPr>
          <w:p w14:paraId="1F4BAF45" w14:textId="288840C2" w:rsidR="00827244" w:rsidRDefault="00827244" w:rsidP="001427B4">
            <w:pPr>
              <w:pStyle w:val="TAL"/>
              <w:rPr>
                <w:ins w:id="4364" w:author="23.228_CR1594R3_(Rel-19)_NG_RTC_Ph2" w:date="2025-03-04T15:09:00Z"/>
                <w:noProof/>
                <w:sz w:val="16"/>
                <w:szCs w:val="16"/>
              </w:rPr>
            </w:pPr>
            <w:ins w:id="4365" w:author="23.228_CR1594R3_(Rel-19)_NG_RTC_Ph2" w:date="2025-03-04T15:09:00Z">
              <w:r>
                <w:rPr>
                  <w:noProof/>
                  <w:sz w:val="16"/>
                  <w:szCs w:val="16"/>
                </w:rPr>
                <w:t>Address EN on Avatar Representation Downloading</w:t>
              </w:r>
            </w:ins>
          </w:p>
        </w:tc>
        <w:tc>
          <w:tcPr>
            <w:tcW w:w="708" w:type="dxa"/>
            <w:shd w:val="solid" w:color="FFFFFF" w:fill="auto"/>
          </w:tcPr>
          <w:p w14:paraId="358FBD8A" w14:textId="0E290D00" w:rsidR="00827244" w:rsidRDefault="00827244" w:rsidP="001427B4">
            <w:pPr>
              <w:pStyle w:val="TAL"/>
              <w:rPr>
                <w:ins w:id="4366" w:author="23.228_CR1594R3_(Rel-19)_NG_RTC_Ph2" w:date="2025-03-04T15:09:00Z"/>
                <w:b/>
                <w:bCs/>
                <w:sz w:val="16"/>
                <w:szCs w:val="16"/>
                <w:lang w:eastAsia="ko-KR"/>
              </w:rPr>
            </w:pPr>
            <w:ins w:id="4367" w:author="23.228_CR1594R3_(Rel-19)_NG_RTC_Ph2" w:date="2025-03-04T15:09:00Z">
              <w:r>
                <w:rPr>
                  <w:b/>
                  <w:bCs/>
                  <w:sz w:val="16"/>
                  <w:szCs w:val="16"/>
                  <w:lang w:eastAsia="ko-KR"/>
                </w:rPr>
                <w:t>19.2.0</w:t>
              </w:r>
            </w:ins>
          </w:p>
        </w:tc>
      </w:tr>
      <w:tr w:rsidR="002B59C3" w:rsidRPr="004171CC" w14:paraId="2B97E6D4" w14:textId="77777777" w:rsidTr="001427B4">
        <w:trPr>
          <w:ins w:id="4368" w:author="23.228_CR1596R3_(Rel-19)_NG_RTC_Ph2" w:date="2025-03-04T15:14:00Z"/>
        </w:trPr>
        <w:tc>
          <w:tcPr>
            <w:tcW w:w="800" w:type="dxa"/>
            <w:shd w:val="solid" w:color="FFFFFF" w:fill="auto"/>
          </w:tcPr>
          <w:p w14:paraId="0B9D7B48" w14:textId="7D7F1805" w:rsidR="002B59C3" w:rsidRDefault="002B59C3" w:rsidP="001427B4">
            <w:pPr>
              <w:pStyle w:val="TAL"/>
              <w:rPr>
                <w:ins w:id="4369" w:author="23.228_CR1596R3_(Rel-19)_NG_RTC_Ph2" w:date="2025-03-04T15:14:00Z"/>
                <w:sz w:val="16"/>
                <w:szCs w:val="16"/>
                <w:lang w:eastAsia="ko-KR"/>
              </w:rPr>
            </w:pPr>
            <w:ins w:id="4370" w:author="23.228_CR1596R3_(Rel-19)_NG_RTC_Ph2" w:date="2025-03-04T15:14:00Z">
              <w:r>
                <w:rPr>
                  <w:sz w:val="16"/>
                  <w:szCs w:val="16"/>
                  <w:lang w:eastAsia="ko-KR"/>
                </w:rPr>
                <w:t>2025-03</w:t>
              </w:r>
            </w:ins>
          </w:p>
        </w:tc>
        <w:tc>
          <w:tcPr>
            <w:tcW w:w="712" w:type="dxa"/>
            <w:shd w:val="solid" w:color="FFFFFF" w:fill="auto"/>
          </w:tcPr>
          <w:p w14:paraId="338F413D" w14:textId="0FC98330" w:rsidR="002B59C3" w:rsidRDefault="002B59C3" w:rsidP="001427B4">
            <w:pPr>
              <w:pStyle w:val="TAL"/>
              <w:rPr>
                <w:ins w:id="4371" w:author="23.228_CR1596R3_(Rel-19)_NG_RTC_Ph2" w:date="2025-03-04T15:14:00Z"/>
                <w:sz w:val="16"/>
                <w:szCs w:val="16"/>
                <w:lang w:eastAsia="ko-KR"/>
              </w:rPr>
            </w:pPr>
            <w:ins w:id="4372" w:author="23.228_CR1596R3_(Rel-19)_NG_RTC_Ph2" w:date="2025-03-04T15:14:00Z">
              <w:r>
                <w:rPr>
                  <w:sz w:val="16"/>
                  <w:szCs w:val="16"/>
                  <w:lang w:eastAsia="ko-KR"/>
                </w:rPr>
                <w:t>SA#107</w:t>
              </w:r>
            </w:ins>
          </w:p>
        </w:tc>
        <w:tc>
          <w:tcPr>
            <w:tcW w:w="1040" w:type="dxa"/>
            <w:shd w:val="solid" w:color="FFFFFF" w:fill="auto"/>
          </w:tcPr>
          <w:p w14:paraId="19C690F6" w14:textId="12522DD8" w:rsidR="002B59C3" w:rsidRDefault="002B59C3" w:rsidP="001427B4">
            <w:pPr>
              <w:pStyle w:val="TAL"/>
              <w:rPr>
                <w:ins w:id="4373" w:author="23.228_CR1596R3_(Rel-19)_NG_RTC_Ph2" w:date="2025-03-04T15:14:00Z"/>
                <w:sz w:val="16"/>
                <w:szCs w:val="16"/>
                <w:lang w:eastAsia="ko-KR"/>
              </w:rPr>
            </w:pPr>
            <w:ins w:id="4374" w:author="23.228_CR1596R3_(Rel-19)_NG_RTC_Ph2" w:date="2025-03-04T15:14:00Z">
              <w:r>
                <w:rPr>
                  <w:sz w:val="16"/>
                  <w:szCs w:val="16"/>
                  <w:lang w:eastAsia="ko-KR"/>
                </w:rPr>
                <w:t>SP-250056</w:t>
              </w:r>
            </w:ins>
          </w:p>
        </w:tc>
        <w:tc>
          <w:tcPr>
            <w:tcW w:w="567" w:type="dxa"/>
            <w:shd w:val="solid" w:color="FFFFFF" w:fill="auto"/>
          </w:tcPr>
          <w:p w14:paraId="71B3F200" w14:textId="40BA7638" w:rsidR="002B59C3" w:rsidRDefault="002B59C3" w:rsidP="001427B4">
            <w:pPr>
              <w:pStyle w:val="TAL"/>
              <w:rPr>
                <w:ins w:id="4375" w:author="23.228_CR1596R3_(Rel-19)_NG_RTC_Ph2" w:date="2025-03-04T15:14:00Z"/>
                <w:sz w:val="16"/>
                <w:szCs w:val="16"/>
              </w:rPr>
            </w:pPr>
            <w:ins w:id="4376" w:author="23.228_CR1596R3_(Rel-19)_NG_RTC_Ph2" w:date="2025-03-04T15:14:00Z">
              <w:r>
                <w:rPr>
                  <w:sz w:val="16"/>
                  <w:szCs w:val="16"/>
                </w:rPr>
                <w:t>1596</w:t>
              </w:r>
            </w:ins>
          </w:p>
        </w:tc>
        <w:tc>
          <w:tcPr>
            <w:tcW w:w="425" w:type="dxa"/>
            <w:shd w:val="solid" w:color="FFFFFF" w:fill="auto"/>
          </w:tcPr>
          <w:p w14:paraId="1F57D287" w14:textId="4C561B82" w:rsidR="002B59C3" w:rsidRDefault="002B59C3" w:rsidP="001427B4">
            <w:pPr>
              <w:pStyle w:val="TAL"/>
              <w:rPr>
                <w:ins w:id="4377" w:author="23.228_CR1596R3_(Rel-19)_NG_RTC_Ph2" w:date="2025-03-04T15:14:00Z"/>
                <w:sz w:val="16"/>
                <w:szCs w:val="16"/>
                <w:lang w:eastAsia="ko-KR"/>
              </w:rPr>
            </w:pPr>
            <w:ins w:id="4378" w:author="23.228_CR1596R3_(Rel-19)_NG_RTC_Ph2" w:date="2025-03-04T15:14:00Z">
              <w:r>
                <w:rPr>
                  <w:sz w:val="16"/>
                  <w:szCs w:val="16"/>
                  <w:lang w:eastAsia="ko-KR"/>
                </w:rPr>
                <w:t>3</w:t>
              </w:r>
            </w:ins>
          </w:p>
        </w:tc>
        <w:tc>
          <w:tcPr>
            <w:tcW w:w="425" w:type="dxa"/>
            <w:shd w:val="solid" w:color="FFFFFF" w:fill="auto"/>
          </w:tcPr>
          <w:p w14:paraId="07344782" w14:textId="1E6A29EA" w:rsidR="002B59C3" w:rsidRDefault="002B59C3" w:rsidP="001427B4">
            <w:pPr>
              <w:pStyle w:val="TAL"/>
              <w:rPr>
                <w:ins w:id="4379" w:author="23.228_CR1596R3_(Rel-19)_NG_RTC_Ph2" w:date="2025-03-04T15:14:00Z"/>
                <w:sz w:val="16"/>
                <w:szCs w:val="16"/>
                <w:lang w:eastAsia="ko-KR"/>
              </w:rPr>
            </w:pPr>
            <w:ins w:id="4380" w:author="23.228_CR1596R3_(Rel-19)_NG_RTC_Ph2" w:date="2025-03-04T15:14:00Z">
              <w:r>
                <w:rPr>
                  <w:sz w:val="16"/>
                  <w:szCs w:val="16"/>
                  <w:lang w:eastAsia="ko-KR"/>
                </w:rPr>
                <w:t>C</w:t>
              </w:r>
            </w:ins>
          </w:p>
        </w:tc>
        <w:tc>
          <w:tcPr>
            <w:tcW w:w="4962" w:type="dxa"/>
            <w:shd w:val="solid" w:color="FFFFFF" w:fill="auto"/>
          </w:tcPr>
          <w:p w14:paraId="7BA7FE1F" w14:textId="69D6A7C2" w:rsidR="002B59C3" w:rsidRDefault="002B59C3" w:rsidP="001427B4">
            <w:pPr>
              <w:pStyle w:val="TAL"/>
              <w:rPr>
                <w:ins w:id="4381" w:author="23.228_CR1596R3_(Rel-19)_NG_RTC_Ph2" w:date="2025-03-04T15:14:00Z"/>
                <w:noProof/>
                <w:sz w:val="16"/>
                <w:szCs w:val="16"/>
              </w:rPr>
            </w:pPr>
            <w:ins w:id="4382" w:author="23.228_CR1596R3_(Rel-19)_NG_RTC_Ph2" w:date="2025-03-04T15:14:00Z">
              <w:r>
                <w:rPr>
                  <w:noProof/>
                  <w:sz w:val="16"/>
                  <w:szCs w:val="16"/>
                </w:rPr>
                <w:t>Update Network Capability Exposure Procedure</w:t>
              </w:r>
            </w:ins>
          </w:p>
        </w:tc>
        <w:tc>
          <w:tcPr>
            <w:tcW w:w="708" w:type="dxa"/>
            <w:shd w:val="solid" w:color="FFFFFF" w:fill="auto"/>
          </w:tcPr>
          <w:p w14:paraId="76CCD86E" w14:textId="6AEEAEB1" w:rsidR="002B59C3" w:rsidRDefault="002B59C3" w:rsidP="001427B4">
            <w:pPr>
              <w:pStyle w:val="TAL"/>
              <w:rPr>
                <w:ins w:id="4383" w:author="23.228_CR1596R3_(Rel-19)_NG_RTC_Ph2" w:date="2025-03-04T15:14:00Z"/>
                <w:b/>
                <w:bCs/>
                <w:sz w:val="16"/>
                <w:szCs w:val="16"/>
                <w:lang w:eastAsia="ko-KR"/>
              </w:rPr>
            </w:pPr>
            <w:ins w:id="4384" w:author="23.228_CR1596R3_(Rel-19)_NG_RTC_Ph2" w:date="2025-03-04T15:14:00Z">
              <w:r>
                <w:rPr>
                  <w:b/>
                  <w:bCs/>
                  <w:sz w:val="16"/>
                  <w:szCs w:val="16"/>
                  <w:lang w:eastAsia="ko-KR"/>
                </w:rPr>
                <w:t>19.2.0</w:t>
              </w:r>
            </w:ins>
          </w:p>
        </w:tc>
      </w:tr>
    </w:tbl>
    <w:p w14:paraId="4DF1D993" w14:textId="77777777" w:rsidR="00080512" w:rsidRPr="00DF18AB" w:rsidRDefault="00080512" w:rsidP="00FF365C"/>
    <w:sectPr w:rsidR="00080512" w:rsidRPr="00DF18AB">
      <w:headerReference w:type="default" r:id="rId472"/>
      <w:footerReference w:type="default" r:id="rId4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383FE0" w14:textId="77777777" w:rsidR="00A6522B" w:rsidRDefault="00A6522B">
      <w:r>
        <w:separator/>
      </w:r>
    </w:p>
  </w:endnote>
  <w:endnote w:type="continuationSeparator" w:id="0">
    <w:p w14:paraId="19FE3200" w14:textId="77777777" w:rsidR="00A6522B" w:rsidRDefault="00A652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27219C" w:rsidRDefault="00A7464A" w:rsidP="0027219C">
    <w:pPr>
      <w:pStyle w:val="Footer"/>
      <w:rPr>
        <w:rFonts w:cs="Arial"/>
        <w:sz w:val="20"/>
      </w:rPr>
    </w:pPr>
    <w:r w:rsidRPr="0027219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1EAD91" w14:textId="77777777" w:rsidR="00A6522B" w:rsidRDefault="00A6522B">
      <w:r>
        <w:separator/>
      </w:r>
    </w:p>
  </w:footnote>
  <w:footnote w:type="continuationSeparator" w:id="0">
    <w:p w14:paraId="62302F68" w14:textId="77777777" w:rsidR="00A6522B" w:rsidRDefault="00A652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0B17EAAE" w:rsidR="00A7464A" w:rsidRDefault="00A7464A">
    <w:pPr>
      <w:framePr w:h="284" w:hRule="exact" w:wrap="around" w:vAnchor="text" w:hAnchor="margin" w:xAlign="right" w:y="1"/>
      <w:rPr>
        <w:rFonts w:ascii="Arial" w:hAnsi="Arial" w:cs="Arial"/>
        <w:b/>
        <w:sz w:val="18"/>
        <w:szCs w:val="18"/>
      </w:rPr>
    </w:pPr>
    <w:r w:rsidRPr="0027219C">
      <w:rPr>
        <w:rFonts w:ascii="Arial" w:hAnsi="Arial" w:cs="Arial"/>
        <w:b/>
        <w:szCs w:val="18"/>
      </w:rPr>
      <w:fldChar w:fldCharType="begin"/>
    </w:r>
    <w:r w:rsidRPr="0027219C">
      <w:rPr>
        <w:rFonts w:ascii="Arial" w:hAnsi="Arial" w:cs="Arial"/>
        <w:b/>
        <w:szCs w:val="18"/>
      </w:rPr>
      <w:instrText xml:space="preserve"> STYLEREF ZA </w:instrText>
    </w:r>
    <w:r w:rsidRPr="0027219C">
      <w:rPr>
        <w:rFonts w:ascii="Arial" w:hAnsi="Arial" w:cs="Arial"/>
        <w:b/>
        <w:szCs w:val="18"/>
      </w:rPr>
      <w:fldChar w:fldCharType="separate"/>
    </w:r>
    <w:r w:rsidR="001F44C8">
      <w:rPr>
        <w:rFonts w:ascii="Arial" w:hAnsi="Arial" w:cs="Arial"/>
        <w:b/>
        <w:noProof/>
        <w:szCs w:val="18"/>
      </w:rPr>
      <w:t>3GPP TS 23.228 V19.12.0 (20254-0312)</w:t>
    </w:r>
    <w:r w:rsidRPr="0027219C">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27219C">
      <w:rPr>
        <w:rFonts w:ascii="Arial" w:hAnsi="Arial" w:cs="Arial"/>
        <w:b/>
        <w:szCs w:val="18"/>
      </w:rPr>
      <w:fldChar w:fldCharType="begin"/>
    </w:r>
    <w:r w:rsidRPr="0027219C">
      <w:rPr>
        <w:rFonts w:ascii="Arial" w:hAnsi="Arial" w:cs="Arial"/>
        <w:b/>
        <w:szCs w:val="18"/>
      </w:rPr>
      <w:instrText xml:space="preserve"> PAGE </w:instrText>
    </w:r>
    <w:r w:rsidRPr="0027219C">
      <w:rPr>
        <w:rFonts w:ascii="Arial" w:hAnsi="Arial" w:cs="Arial"/>
        <w:b/>
        <w:szCs w:val="18"/>
      </w:rPr>
      <w:fldChar w:fldCharType="separate"/>
    </w:r>
    <w:r w:rsidRPr="0027219C">
      <w:rPr>
        <w:rFonts w:ascii="Arial" w:hAnsi="Arial" w:cs="Arial"/>
        <w:b/>
        <w:noProof/>
        <w:szCs w:val="18"/>
      </w:rPr>
      <w:t>14</w:t>
    </w:r>
    <w:r w:rsidRPr="0027219C">
      <w:rPr>
        <w:rFonts w:ascii="Arial" w:hAnsi="Arial" w:cs="Arial"/>
        <w:b/>
        <w:szCs w:val="18"/>
      </w:rPr>
      <w:fldChar w:fldCharType="end"/>
    </w:r>
  </w:p>
  <w:p w14:paraId="55A141F4" w14:textId="2B5DEE4E" w:rsidR="00A7464A" w:rsidRDefault="00A7464A">
    <w:pPr>
      <w:framePr w:h="284" w:hRule="exact" w:wrap="around" w:vAnchor="text" w:hAnchor="margin" w:y="7"/>
      <w:rPr>
        <w:rFonts w:ascii="Arial" w:hAnsi="Arial" w:cs="Arial"/>
        <w:b/>
        <w:sz w:val="18"/>
        <w:szCs w:val="18"/>
      </w:rPr>
    </w:pPr>
    <w:r w:rsidRPr="0027219C">
      <w:rPr>
        <w:rFonts w:ascii="Arial" w:hAnsi="Arial" w:cs="Arial"/>
        <w:b/>
        <w:szCs w:val="18"/>
      </w:rPr>
      <w:fldChar w:fldCharType="begin"/>
    </w:r>
    <w:r w:rsidRPr="0027219C">
      <w:rPr>
        <w:rFonts w:ascii="Arial" w:hAnsi="Arial" w:cs="Arial"/>
        <w:b/>
        <w:szCs w:val="18"/>
      </w:rPr>
      <w:instrText xml:space="preserve"> STYLEREF ZGSM </w:instrText>
    </w:r>
    <w:r w:rsidRPr="0027219C">
      <w:rPr>
        <w:rFonts w:ascii="Arial" w:hAnsi="Arial" w:cs="Arial"/>
        <w:b/>
        <w:szCs w:val="18"/>
      </w:rPr>
      <w:fldChar w:fldCharType="separate"/>
    </w:r>
    <w:r w:rsidR="001F44C8">
      <w:rPr>
        <w:rFonts w:ascii="Arial" w:hAnsi="Arial" w:cs="Arial"/>
        <w:b/>
        <w:noProof/>
        <w:szCs w:val="18"/>
      </w:rPr>
      <w:t>Release 19</w:t>
    </w:r>
    <w:r w:rsidRPr="0027219C">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28_CR1501R3_(Rel-19)_NG_RTC">
    <w15:presenceInfo w15:providerId="None" w15:userId="23.228_CR1501R3_(Rel-19)_NG_RTC"/>
  </w15:person>
  <w15:person w15:author="23.228_CR1582R2_(Rel-19)_5GS_Ph1, TEI19">
    <w15:presenceInfo w15:providerId="None" w15:userId="23.228_CR1582R2_(Rel-19)_5GS_Ph1, TEI19"/>
  </w15:person>
  <w15:person w15:author="23.228_CR1535R1_(Rel-19)_MPS2, TEI19">
    <w15:presenceInfo w15:providerId="None" w15:userId="23.228_CR1535R1_(Rel-19)_MPS2, TEI19"/>
  </w15:person>
  <w15:person w15:author="MCC Editorial Fix">
    <w15:presenceInfo w15:providerId="None" w15:userId="MCC Editorial Fix"/>
  </w15:person>
  <w15:person w15:author="23.228_CR1533R1_(Rel-19)_NG_RTC_Ph2">
    <w15:presenceInfo w15:providerId="None" w15:userId="23.228_CR1533R1_(Rel-19)_NG_RTC_Ph2"/>
  </w15:person>
  <w15:person w15:author="23.228_CR1541R5_(Rel-19)_NG_RTC_Ph2">
    <w15:presenceInfo w15:providerId="None" w15:userId="23.228_CR1541R5_(Rel-19)_NG_RTC_Ph2"/>
  </w15:person>
  <w15:person w15:author="23.228_CR1586R2_(Rel-19)_NG_RTC_Ph2">
    <w15:presenceInfo w15:providerId="None" w15:userId="23.228_CR1586R2_(Rel-19)_NG_RTC_Ph2"/>
  </w15:person>
  <w15:person w15:author="23.228_CR1587R2_(Rel-19)_NG_RTC_Ph2">
    <w15:presenceInfo w15:providerId="None" w15:userId="23.228_CR1587R2_(Rel-19)_NG_RTC_Ph2"/>
  </w15:person>
  <w15:person w15:author="23.228_CR1550R1_(Rel-19)_NG_RTC_Ph2">
    <w15:presenceInfo w15:providerId="None" w15:userId="23.228_CR1550R1_(Rel-19)_NG_RTC_Ph2"/>
  </w15:person>
  <w15:person w15:author="23.228_CR1581R5_(Rel-19)_NG_RTC_Ph2">
    <w15:presenceInfo w15:providerId="None" w15:userId="23.228_CR1581R5_(Rel-19)_NG_RTC_Ph2"/>
  </w15:person>
  <w15:person w15:author="23.228_CR1560R1_(Rel-19)_NG_RTC">
    <w15:presenceInfo w15:providerId="None" w15:userId="23.228_CR1560R1_(Rel-19)_NG_RTC"/>
  </w15:person>
  <w15:person w15:author="23.228_CR1583R2_(Rel-19)_NG_RTC_Ph2">
    <w15:presenceInfo w15:providerId="None" w15:userId="23.228_CR1583R2_(Rel-19)_NG_RTC_Ph2"/>
  </w15:person>
  <w15:person w15:author="23.228_CR1552R5_(Rel-19)_NG_RTC_Ph2">
    <w15:presenceInfo w15:providerId="None" w15:userId="23.228_CR1552R5_(Rel-19)_NG_RTC_Ph2"/>
  </w15:person>
  <w15:person w15:author="23.228_CR1594R3_(Rel-19)_NG_RTC_Ph2">
    <w15:presenceInfo w15:providerId="None" w15:userId="23.228_CR1594R3_(Rel-19)_NG_RTC_Ph2"/>
  </w15:person>
  <w15:person w15:author="23.228_CR1563R1_(Rel-19)_NG_RTC_Ph2">
    <w15:presenceInfo w15:providerId="None" w15:userId="23.228_CR1563R1_(Rel-19)_NG_RTC_Ph2"/>
  </w15:person>
  <w15:person w15:author="23.228_CR1593R2_(Rel-19)_NG_RTC_Ph2">
    <w15:presenceInfo w15:providerId="None" w15:userId="23.228_CR1593R2_(Rel-19)_NG_RTC_Ph2"/>
  </w15:person>
  <w15:person w15:author="23.228_CR1537R3_(Rel-19)_NG_RTC_Ph2">
    <w15:presenceInfo w15:providerId="None" w15:userId="23.228_CR1537R3_(Rel-19)_NG_RTC_Ph2"/>
  </w15:person>
  <w15:person w15:author="23.228_CR1531R4_(Rel-19)_NG_RTC_Ph2">
    <w15:presenceInfo w15:providerId="None" w15:userId="23.228_CR1531R4_(Rel-19)_NG_RTC_Ph2"/>
  </w15:person>
  <w15:person w15:author="23.228_CR1567R4_(Rel-19)_NG_RTC_Ph2">
    <w15:presenceInfo w15:providerId="None" w15:userId="23.228_CR1567R4_(Rel-19)_NG_RTC_Ph2"/>
  </w15:person>
  <w15:person w15:author="23.228_CR1562R4_(Rel-19)_5GSAT_Ph3-ARC">
    <w15:presenceInfo w15:providerId="None" w15:userId="23.228_CR1562R4_(Rel-19)_5GSAT_Ph3-ARC"/>
  </w15:person>
  <w15:person w15:author="23.228_CR1564R5_(Rel-19)_5GSAT_Ph3-ARC">
    <w15:presenceInfo w15:providerId="None" w15:userId="23.228_CR1564R5_(Rel-19)_5GSAT_Ph3-ARC"/>
  </w15:person>
  <w15:person w15:author="23.228_CR1521R11_(Rel-19)_5GSAT_Ph3-ARC">
    <w15:presenceInfo w15:providerId="None" w15:userId="23.228_CR1521R11_(Rel-19)_5GSAT_Ph3-ARC"/>
  </w15:person>
  <w15:person w15:author="23.228_CR1522R11_(Rel-19)_5GSAT_Ph3-ARC">
    <w15:presenceInfo w15:providerId="None" w15:userId="23.228_CR1522R11_(Rel-19)_5GSAT_Ph3-ARC"/>
  </w15:person>
  <w15:person w15:author="23.228_CR1520R4_(Rel-19)_5GSAT_Ph3-ARC">
    <w15:presenceInfo w15:providerId="None" w15:userId="23.228_CR1520R4_(Rel-19)_5GSAT_Ph3-ARC"/>
  </w15:person>
  <w15:person w15:author="23.228_CR1579R5_(Rel-19)_NG_RTC_Ph2">
    <w15:presenceInfo w15:providerId="None" w15:userId="23.228_CR1579R5_(Rel-19)_NG_RTC_Ph2"/>
  </w15:person>
  <w15:person w15:author="23.228_CR1589R2_(Rel-19)_NG_RTC_Ph2">
    <w15:presenceInfo w15:providerId="None" w15:userId="23.228_CR1589R2_(Rel-19)_NG_RTC_Ph2"/>
  </w15:person>
  <w15:person w15:author="23.228_CR1596R3_(Rel-19)_NG_RTC_Ph2">
    <w15:presenceInfo w15:providerId="None" w15:userId="23.228_CR1596R3_(Rel-19)_NG_RTC_Ph2"/>
  </w15:person>
  <w15:person w15:author="23.228_CR1561R4_(Rel-19)_5GSAT_Ph3-ARC">
    <w15:presenceInfo w15:providerId="None" w15:userId="23.228_CR1561R4_(Rel-19)_5GSAT_Ph3-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7AE1"/>
    <w:rsid w:val="00040095"/>
    <w:rsid w:val="000444CE"/>
    <w:rsid w:val="00051834"/>
    <w:rsid w:val="00052825"/>
    <w:rsid w:val="00054A22"/>
    <w:rsid w:val="00055251"/>
    <w:rsid w:val="00062023"/>
    <w:rsid w:val="000655A6"/>
    <w:rsid w:val="000754CB"/>
    <w:rsid w:val="00080512"/>
    <w:rsid w:val="000A1F3E"/>
    <w:rsid w:val="000C0A01"/>
    <w:rsid w:val="000C47C3"/>
    <w:rsid w:val="000D58AB"/>
    <w:rsid w:val="000E44F1"/>
    <w:rsid w:val="00115BCA"/>
    <w:rsid w:val="0012331C"/>
    <w:rsid w:val="001263E8"/>
    <w:rsid w:val="0012700A"/>
    <w:rsid w:val="00133525"/>
    <w:rsid w:val="001427B4"/>
    <w:rsid w:val="00164F79"/>
    <w:rsid w:val="001702DA"/>
    <w:rsid w:val="00175237"/>
    <w:rsid w:val="001869FC"/>
    <w:rsid w:val="00194874"/>
    <w:rsid w:val="001A4C42"/>
    <w:rsid w:val="001A7420"/>
    <w:rsid w:val="001B6637"/>
    <w:rsid w:val="001C21C3"/>
    <w:rsid w:val="001D02C2"/>
    <w:rsid w:val="001F0C1D"/>
    <w:rsid w:val="001F1132"/>
    <w:rsid w:val="001F168B"/>
    <w:rsid w:val="001F44C8"/>
    <w:rsid w:val="00202C77"/>
    <w:rsid w:val="00231373"/>
    <w:rsid w:val="002347A2"/>
    <w:rsid w:val="00264B15"/>
    <w:rsid w:val="002652F1"/>
    <w:rsid w:val="002675F0"/>
    <w:rsid w:val="00267B0A"/>
    <w:rsid w:val="00267C4B"/>
    <w:rsid w:val="0027219C"/>
    <w:rsid w:val="0027559F"/>
    <w:rsid w:val="002B59C3"/>
    <w:rsid w:val="002B6339"/>
    <w:rsid w:val="002C2937"/>
    <w:rsid w:val="002E00EE"/>
    <w:rsid w:val="002F4222"/>
    <w:rsid w:val="0030143D"/>
    <w:rsid w:val="00305727"/>
    <w:rsid w:val="00315A7E"/>
    <w:rsid w:val="003172DC"/>
    <w:rsid w:val="00322281"/>
    <w:rsid w:val="003412B7"/>
    <w:rsid w:val="00345840"/>
    <w:rsid w:val="0035462D"/>
    <w:rsid w:val="003765B8"/>
    <w:rsid w:val="003A52FC"/>
    <w:rsid w:val="003A66D8"/>
    <w:rsid w:val="003B4DCD"/>
    <w:rsid w:val="003B7DC0"/>
    <w:rsid w:val="003C3971"/>
    <w:rsid w:val="003C4730"/>
    <w:rsid w:val="003C659E"/>
    <w:rsid w:val="003E3364"/>
    <w:rsid w:val="003F63D6"/>
    <w:rsid w:val="00407F1A"/>
    <w:rsid w:val="004123B0"/>
    <w:rsid w:val="004171CC"/>
    <w:rsid w:val="00422858"/>
    <w:rsid w:val="00423334"/>
    <w:rsid w:val="004236F7"/>
    <w:rsid w:val="0042526B"/>
    <w:rsid w:val="004345EC"/>
    <w:rsid w:val="00440BDE"/>
    <w:rsid w:val="004642D9"/>
    <w:rsid w:val="00465515"/>
    <w:rsid w:val="00487332"/>
    <w:rsid w:val="004A6BF6"/>
    <w:rsid w:val="004B3677"/>
    <w:rsid w:val="004D3458"/>
    <w:rsid w:val="004D3578"/>
    <w:rsid w:val="004D394C"/>
    <w:rsid w:val="004D76A8"/>
    <w:rsid w:val="004E213A"/>
    <w:rsid w:val="004F0988"/>
    <w:rsid w:val="004F1464"/>
    <w:rsid w:val="004F3340"/>
    <w:rsid w:val="00503905"/>
    <w:rsid w:val="00521920"/>
    <w:rsid w:val="00527305"/>
    <w:rsid w:val="00530557"/>
    <w:rsid w:val="0053388B"/>
    <w:rsid w:val="005338DD"/>
    <w:rsid w:val="00535773"/>
    <w:rsid w:val="00543E6C"/>
    <w:rsid w:val="00552CC7"/>
    <w:rsid w:val="00562BF4"/>
    <w:rsid w:val="00565087"/>
    <w:rsid w:val="00591EBE"/>
    <w:rsid w:val="00595B78"/>
    <w:rsid w:val="00597B11"/>
    <w:rsid w:val="005C0B7E"/>
    <w:rsid w:val="005D2E01"/>
    <w:rsid w:val="005D7526"/>
    <w:rsid w:val="005E3EB4"/>
    <w:rsid w:val="005E4BB2"/>
    <w:rsid w:val="005F1914"/>
    <w:rsid w:val="00602AEA"/>
    <w:rsid w:val="0060498A"/>
    <w:rsid w:val="00614FDF"/>
    <w:rsid w:val="00631B90"/>
    <w:rsid w:val="0063543D"/>
    <w:rsid w:val="00647114"/>
    <w:rsid w:val="00652D42"/>
    <w:rsid w:val="006713C7"/>
    <w:rsid w:val="00674AA3"/>
    <w:rsid w:val="00680135"/>
    <w:rsid w:val="006A216C"/>
    <w:rsid w:val="006A323F"/>
    <w:rsid w:val="006B30D0"/>
    <w:rsid w:val="006B5416"/>
    <w:rsid w:val="006C3D95"/>
    <w:rsid w:val="006E1BF2"/>
    <w:rsid w:val="006E5C86"/>
    <w:rsid w:val="006E6455"/>
    <w:rsid w:val="006F0122"/>
    <w:rsid w:val="006F1685"/>
    <w:rsid w:val="006F43BF"/>
    <w:rsid w:val="00701116"/>
    <w:rsid w:val="007062F0"/>
    <w:rsid w:val="00713C44"/>
    <w:rsid w:val="00734A5B"/>
    <w:rsid w:val="0074026F"/>
    <w:rsid w:val="007429F6"/>
    <w:rsid w:val="00744E76"/>
    <w:rsid w:val="007458B7"/>
    <w:rsid w:val="00753266"/>
    <w:rsid w:val="00774DA4"/>
    <w:rsid w:val="00781F0F"/>
    <w:rsid w:val="00793777"/>
    <w:rsid w:val="007B600E"/>
    <w:rsid w:val="007D467E"/>
    <w:rsid w:val="007D7722"/>
    <w:rsid w:val="007F0F4A"/>
    <w:rsid w:val="008028A4"/>
    <w:rsid w:val="00803523"/>
    <w:rsid w:val="008104E6"/>
    <w:rsid w:val="00817C9D"/>
    <w:rsid w:val="00825E73"/>
    <w:rsid w:val="00827244"/>
    <w:rsid w:val="00830747"/>
    <w:rsid w:val="008307F7"/>
    <w:rsid w:val="008441BB"/>
    <w:rsid w:val="008768CA"/>
    <w:rsid w:val="008C384C"/>
    <w:rsid w:val="008D2E98"/>
    <w:rsid w:val="008E1E78"/>
    <w:rsid w:val="008E4662"/>
    <w:rsid w:val="008F1EC7"/>
    <w:rsid w:val="008F5CA4"/>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28A0"/>
    <w:rsid w:val="009F37B7"/>
    <w:rsid w:val="00A02338"/>
    <w:rsid w:val="00A0482B"/>
    <w:rsid w:val="00A06FCB"/>
    <w:rsid w:val="00A10F02"/>
    <w:rsid w:val="00A164B4"/>
    <w:rsid w:val="00A2027E"/>
    <w:rsid w:val="00A26956"/>
    <w:rsid w:val="00A27486"/>
    <w:rsid w:val="00A37D7D"/>
    <w:rsid w:val="00A5219B"/>
    <w:rsid w:val="00A53724"/>
    <w:rsid w:val="00A56066"/>
    <w:rsid w:val="00A6522B"/>
    <w:rsid w:val="00A73129"/>
    <w:rsid w:val="00A7464A"/>
    <w:rsid w:val="00A82346"/>
    <w:rsid w:val="00A92BA1"/>
    <w:rsid w:val="00AC6BC6"/>
    <w:rsid w:val="00AD3A83"/>
    <w:rsid w:val="00AD7A14"/>
    <w:rsid w:val="00AE1077"/>
    <w:rsid w:val="00AE65E2"/>
    <w:rsid w:val="00B02FAC"/>
    <w:rsid w:val="00B10355"/>
    <w:rsid w:val="00B15449"/>
    <w:rsid w:val="00B246D8"/>
    <w:rsid w:val="00B446C5"/>
    <w:rsid w:val="00B54F9D"/>
    <w:rsid w:val="00B87FD6"/>
    <w:rsid w:val="00B929F7"/>
    <w:rsid w:val="00B93086"/>
    <w:rsid w:val="00B94C28"/>
    <w:rsid w:val="00BA19ED"/>
    <w:rsid w:val="00BA4B8D"/>
    <w:rsid w:val="00BB25A0"/>
    <w:rsid w:val="00BB6004"/>
    <w:rsid w:val="00BC0F7D"/>
    <w:rsid w:val="00BD6375"/>
    <w:rsid w:val="00BD7D31"/>
    <w:rsid w:val="00BE3255"/>
    <w:rsid w:val="00BF128E"/>
    <w:rsid w:val="00BF1921"/>
    <w:rsid w:val="00BF5B6F"/>
    <w:rsid w:val="00C074DD"/>
    <w:rsid w:val="00C1362D"/>
    <w:rsid w:val="00C1496A"/>
    <w:rsid w:val="00C33079"/>
    <w:rsid w:val="00C37FD5"/>
    <w:rsid w:val="00C45231"/>
    <w:rsid w:val="00C626F2"/>
    <w:rsid w:val="00C72833"/>
    <w:rsid w:val="00C80F1D"/>
    <w:rsid w:val="00C814BF"/>
    <w:rsid w:val="00C93F40"/>
    <w:rsid w:val="00CA3D0C"/>
    <w:rsid w:val="00CB7C97"/>
    <w:rsid w:val="00CE6D50"/>
    <w:rsid w:val="00CF4C8D"/>
    <w:rsid w:val="00D118FF"/>
    <w:rsid w:val="00D13EE4"/>
    <w:rsid w:val="00D23532"/>
    <w:rsid w:val="00D319AF"/>
    <w:rsid w:val="00D353A5"/>
    <w:rsid w:val="00D57381"/>
    <w:rsid w:val="00D57972"/>
    <w:rsid w:val="00D675A9"/>
    <w:rsid w:val="00D738D6"/>
    <w:rsid w:val="00D74605"/>
    <w:rsid w:val="00D755EB"/>
    <w:rsid w:val="00D76048"/>
    <w:rsid w:val="00D8465F"/>
    <w:rsid w:val="00D87E00"/>
    <w:rsid w:val="00D9134D"/>
    <w:rsid w:val="00DA3483"/>
    <w:rsid w:val="00DA5F90"/>
    <w:rsid w:val="00DA7A03"/>
    <w:rsid w:val="00DB1818"/>
    <w:rsid w:val="00DC192D"/>
    <w:rsid w:val="00DC309B"/>
    <w:rsid w:val="00DC4DA2"/>
    <w:rsid w:val="00DD15C7"/>
    <w:rsid w:val="00DD4C17"/>
    <w:rsid w:val="00DD74A5"/>
    <w:rsid w:val="00DE1A9A"/>
    <w:rsid w:val="00DE4BB2"/>
    <w:rsid w:val="00DE4C2F"/>
    <w:rsid w:val="00DF18AB"/>
    <w:rsid w:val="00DF2B1F"/>
    <w:rsid w:val="00DF3F79"/>
    <w:rsid w:val="00DF62CD"/>
    <w:rsid w:val="00E04AF5"/>
    <w:rsid w:val="00E14EC7"/>
    <w:rsid w:val="00E16509"/>
    <w:rsid w:val="00E20171"/>
    <w:rsid w:val="00E44582"/>
    <w:rsid w:val="00E46A07"/>
    <w:rsid w:val="00E66B1C"/>
    <w:rsid w:val="00E74BBD"/>
    <w:rsid w:val="00E77645"/>
    <w:rsid w:val="00E82E9D"/>
    <w:rsid w:val="00E8366B"/>
    <w:rsid w:val="00E95CBE"/>
    <w:rsid w:val="00EA15B0"/>
    <w:rsid w:val="00EA5EA7"/>
    <w:rsid w:val="00EB5BC2"/>
    <w:rsid w:val="00EC4A25"/>
    <w:rsid w:val="00EE577F"/>
    <w:rsid w:val="00F025A2"/>
    <w:rsid w:val="00F04712"/>
    <w:rsid w:val="00F066E9"/>
    <w:rsid w:val="00F13360"/>
    <w:rsid w:val="00F22EC7"/>
    <w:rsid w:val="00F325C8"/>
    <w:rsid w:val="00F4406B"/>
    <w:rsid w:val="00F44449"/>
    <w:rsid w:val="00F54101"/>
    <w:rsid w:val="00F653B8"/>
    <w:rsid w:val="00F9008D"/>
    <w:rsid w:val="00F950F6"/>
    <w:rsid w:val="00FA0EBA"/>
    <w:rsid w:val="00FA1266"/>
    <w:rsid w:val="00FA2697"/>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219C"/>
    <w:pPr>
      <w:overflowPunct w:val="0"/>
      <w:autoSpaceDE w:val="0"/>
      <w:autoSpaceDN w:val="0"/>
      <w:adjustRightInd w:val="0"/>
      <w:spacing w:after="180"/>
      <w:textAlignment w:val="baseline"/>
    </w:pPr>
  </w:style>
  <w:style w:type="paragraph" w:styleId="Heading1">
    <w:name w:val="heading 1"/>
    <w:next w:val="Normal"/>
    <w:qFormat/>
    <w:rsid w:val="0027219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7219C"/>
    <w:pPr>
      <w:pBdr>
        <w:top w:val="none" w:sz="0" w:space="0" w:color="auto"/>
      </w:pBdr>
      <w:spacing w:before="180"/>
      <w:outlineLvl w:val="1"/>
    </w:pPr>
    <w:rPr>
      <w:sz w:val="32"/>
    </w:rPr>
  </w:style>
  <w:style w:type="paragraph" w:styleId="Heading3">
    <w:name w:val="heading 3"/>
    <w:basedOn w:val="Heading2"/>
    <w:next w:val="Normal"/>
    <w:qFormat/>
    <w:rsid w:val="0027219C"/>
    <w:pPr>
      <w:spacing w:before="120"/>
      <w:outlineLvl w:val="2"/>
    </w:pPr>
    <w:rPr>
      <w:sz w:val="28"/>
    </w:rPr>
  </w:style>
  <w:style w:type="paragraph" w:styleId="Heading4">
    <w:name w:val="heading 4"/>
    <w:basedOn w:val="Heading3"/>
    <w:next w:val="Normal"/>
    <w:qFormat/>
    <w:rsid w:val="0027219C"/>
    <w:pPr>
      <w:ind w:left="1418" w:hanging="1418"/>
      <w:outlineLvl w:val="3"/>
    </w:pPr>
    <w:rPr>
      <w:sz w:val="24"/>
    </w:rPr>
  </w:style>
  <w:style w:type="paragraph" w:styleId="Heading5">
    <w:name w:val="heading 5"/>
    <w:basedOn w:val="Heading4"/>
    <w:next w:val="Normal"/>
    <w:qFormat/>
    <w:rsid w:val="0027219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27219C"/>
    <w:pPr>
      <w:ind w:left="0" w:firstLine="0"/>
      <w:outlineLvl w:val="7"/>
    </w:pPr>
  </w:style>
  <w:style w:type="paragraph" w:styleId="Heading9">
    <w:name w:val="heading 9"/>
    <w:basedOn w:val="Heading8"/>
    <w:next w:val="Normal"/>
    <w:qFormat/>
    <w:rsid w:val="0027219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7219C"/>
    <w:pPr>
      <w:ind w:left="1985" w:hanging="1985"/>
      <w:outlineLvl w:val="9"/>
    </w:pPr>
    <w:rPr>
      <w:sz w:val="20"/>
    </w:rPr>
  </w:style>
  <w:style w:type="paragraph" w:styleId="TOC9">
    <w:name w:val="toc 9"/>
    <w:basedOn w:val="TOC8"/>
    <w:uiPriority w:val="39"/>
    <w:rsid w:val="0027219C"/>
    <w:pPr>
      <w:ind w:left="1418" w:hanging="1418"/>
    </w:pPr>
  </w:style>
  <w:style w:type="paragraph" w:styleId="TOC8">
    <w:name w:val="toc 8"/>
    <w:basedOn w:val="TOC1"/>
    <w:uiPriority w:val="39"/>
    <w:rsid w:val="0027219C"/>
    <w:pPr>
      <w:spacing w:before="180"/>
      <w:ind w:left="2693" w:hanging="2693"/>
    </w:pPr>
    <w:rPr>
      <w:b/>
    </w:rPr>
  </w:style>
  <w:style w:type="paragraph" w:styleId="TOC1">
    <w:name w:val="toc 1"/>
    <w:uiPriority w:val="39"/>
    <w:rsid w:val="0027219C"/>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27219C"/>
    <w:pPr>
      <w:keepLines/>
      <w:tabs>
        <w:tab w:val="center" w:pos="4536"/>
        <w:tab w:val="right" w:pos="9072"/>
      </w:tabs>
    </w:pPr>
  </w:style>
  <w:style w:type="character" w:customStyle="1" w:styleId="ZGSM">
    <w:name w:val="ZGSM"/>
    <w:rsid w:val="0027219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7219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7219C"/>
    <w:pPr>
      <w:ind w:left="1701" w:hanging="1701"/>
    </w:pPr>
  </w:style>
  <w:style w:type="paragraph" w:styleId="TOC4">
    <w:name w:val="toc 4"/>
    <w:basedOn w:val="TOC3"/>
    <w:uiPriority w:val="39"/>
    <w:rsid w:val="0027219C"/>
    <w:pPr>
      <w:ind w:left="1418" w:hanging="1418"/>
    </w:pPr>
  </w:style>
  <w:style w:type="paragraph" w:styleId="TOC3">
    <w:name w:val="toc 3"/>
    <w:basedOn w:val="TOC2"/>
    <w:uiPriority w:val="39"/>
    <w:rsid w:val="0027219C"/>
    <w:pPr>
      <w:ind w:left="1134" w:hanging="1134"/>
    </w:pPr>
  </w:style>
  <w:style w:type="paragraph" w:styleId="TOC2">
    <w:name w:val="toc 2"/>
    <w:basedOn w:val="TOC1"/>
    <w:uiPriority w:val="39"/>
    <w:rsid w:val="0027219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27219C"/>
    <w:pPr>
      <w:outlineLvl w:val="9"/>
    </w:pPr>
  </w:style>
  <w:style w:type="paragraph" w:customStyle="1" w:styleId="NF">
    <w:name w:val="NF"/>
    <w:basedOn w:val="NO"/>
    <w:rsid w:val="0027219C"/>
    <w:pPr>
      <w:keepNext/>
      <w:spacing w:after="0"/>
    </w:pPr>
    <w:rPr>
      <w:rFonts w:ascii="Arial" w:hAnsi="Arial"/>
      <w:sz w:val="18"/>
    </w:rPr>
  </w:style>
  <w:style w:type="paragraph" w:customStyle="1" w:styleId="NO">
    <w:name w:val="NO"/>
    <w:basedOn w:val="Normal"/>
    <w:link w:val="NOZchn"/>
    <w:rsid w:val="0027219C"/>
    <w:pPr>
      <w:keepLines/>
      <w:ind w:left="1135" w:hanging="851"/>
    </w:pPr>
  </w:style>
  <w:style w:type="paragraph" w:customStyle="1" w:styleId="PL">
    <w:name w:val="PL"/>
    <w:rsid w:val="002721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27219C"/>
    <w:pPr>
      <w:jc w:val="right"/>
    </w:pPr>
  </w:style>
  <w:style w:type="paragraph" w:customStyle="1" w:styleId="TAL">
    <w:name w:val="TAL"/>
    <w:basedOn w:val="Normal"/>
    <w:link w:val="TALChar"/>
    <w:rsid w:val="0027219C"/>
    <w:pPr>
      <w:keepNext/>
      <w:keepLines/>
      <w:spacing w:after="0"/>
    </w:pPr>
    <w:rPr>
      <w:rFonts w:ascii="Arial" w:hAnsi="Arial"/>
      <w:sz w:val="18"/>
    </w:rPr>
  </w:style>
  <w:style w:type="paragraph" w:customStyle="1" w:styleId="TAH">
    <w:name w:val="TAH"/>
    <w:basedOn w:val="TAC"/>
    <w:rsid w:val="0027219C"/>
    <w:rPr>
      <w:b/>
    </w:rPr>
  </w:style>
  <w:style w:type="paragraph" w:customStyle="1" w:styleId="TAC">
    <w:name w:val="TAC"/>
    <w:basedOn w:val="TAL"/>
    <w:rsid w:val="0027219C"/>
    <w:pPr>
      <w:jc w:val="center"/>
    </w:pPr>
  </w:style>
  <w:style w:type="paragraph" w:customStyle="1" w:styleId="LD">
    <w:name w:val="LD"/>
    <w:rsid w:val="0027219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27219C"/>
    <w:pPr>
      <w:keepLines/>
      <w:ind w:left="1702" w:hanging="1418"/>
    </w:pPr>
  </w:style>
  <w:style w:type="paragraph" w:customStyle="1" w:styleId="FP">
    <w:name w:val="FP"/>
    <w:basedOn w:val="Normal"/>
    <w:rsid w:val="0027219C"/>
    <w:pPr>
      <w:spacing w:after="0"/>
    </w:pPr>
  </w:style>
  <w:style w:type="paragraph" w:customStyle="1" w:styleId="NW">
    <w:name w:val="NW"/>
    <w:basedOn w:val="NO"/>
    <w:rsid w:val="0027219C"/>
    <w:pPr>
      <w:spacing w:after="0"/>
    </w:pPr>
  </w:style>
  <w:style w:type="paragraph" w:customStyle="1" w:styleId="EW">
    <w:name w:val="EW"/>
    <w:basedOn w:val="EX"/>
    <w:rsid w:val="0027219C"/>
    <w:pPr>
      <w:spacing w:after="0"/>
    </w:pPr>
  </w:style>
  <w:style w:type="paragraph" w:customStyle="1" w:styleId="B1">
    <w:name w:val="B1"/>
    <w:basedOn w:val="List"/>
    <w:link w:val="B1Char"/>
    <w:rsid w:val="0027219C"/>
    <w:rPr>
      <w:lang w:eastAsia="en-GB"/>
    </w:rPr>
  </w:style>
  <w:style w:type="paragraph" w:styleId="TOC6">
    <w:name w:val="toc 6"/>
    <w:basedOn w:val="TOC5"/>
    <w:next w:val="Normal"/>
    <w:uiPriority w:val="39"/>
    <w:rsid w:val="0027219C"/>
    <w:pPr>
      <w:ind w:left="1985" w:hanging="1985"/>
    </w:pPr>
  </w:style>
  <w:style w:type="paragraph" w:styleId="TOC7">
    <w:name w:val="toc 7"/>
    <w:basedOn w:val="TOC6"/>
    <w:next w:val="Normal"/>
    <w:uiPriority w:val="39"/>
    <w:rsid w:val="0027219C"/>
    <w:pPr>
      <w:ind w:left="2268" w:hanging="2268"/>
    </w:pPr>
  </w:style>
  <w:style w:type="paragraph" w:customStyle="1" w:styleId="EditorsNote">
    <w:name w:val="Editor's Note"/>
    <w:basedOn w:val="NO"/>
    <w:rsid w:val="0027219C"/>
    <w:pPr>
      <w:ind w:left="1559" w:hanging="1276"/>
    </w:pPr>
    <w:rPr>
      <w:color w:val="FF0000"/>
    </w:rPr>
  </w:style>
  <w:style w:type="paragraph" w:customStyle="1" w:styleId="TH">
    <w:name w:val="TH"/>
    <w:basedOn w:val="Normal"/>
    <w:link w:val="THChar"/>
    <w:qFormat/>
    <w:rsid w:val="0027219C"/>
    <w:pPr>
      <w:keepNext/>
      <w:keepLines/>
      <w:spacing w:before="60"/>
      <w:jc w:val="center"/>
    </w:pPr>
    <w:rPr>
      <w:rFonts w:ascii="Arial" w:hAnsi="Arial"/>
      <w:b/>
    </w:rPr>
  </w:style>
  <w:style w:type="paragraph" w:customStyle="1" w:styleId="ZA">
    <w:name w:val="ZA"/>
    <w:rsid w:val="0027219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7219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7219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7219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7219C"/>
    <w:pPr>
      <w:ind w:left="851" w:hanging="851"/>
    </w:pPr>
  </w:style>
  <w:style w:type="paragraph" w:customStyle="1" w:styleId="ZH">
    <w:name w:val="ZH"/>
    <w:rsid w:val="0027219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7219C"/>
    <w:pPr>
      <w:keepNext w:val="0"/>
      <w:spacing w:before="0" w:after="240"/>
    </w:pPr>
  </w:style>
  <w:style w:type="paragraph" w:customStyle="1" w:styleId="ZG">
    <w:name w:val="ZG"/>
    <w:rsid w:val="0027219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27219C"/>
    <w:rPr>
      <w:lang w:eastAsia="en-GB"/>
    </w:rPr>
  </w:style>
  <w:style w:type="paragraph" w:customStyle="1" w:styleId="B3">
    <w:name w:val="B3"/>
    <w:basedOn w:val="List3"/>
    <w:rsid w:val="0027219C"/>
    <w:rPr>
      <w:lang w:eastAsia="en-GB"/>
    </w:rPr>
  </w:style>
  <w:style w:type="paragraph" w:customStyle="1" w:styleId="B4">
    <w:name w:val="B4"/>
    <w:basedOn w:val="List4"/>
    <w:rsid w:val="0027219C"/>
    <w:rPr>
      <w:lang w:eastAsia="en-GB"/>
    </w:rPr>
  </w:style>
  <w:style w:type="paragraph" w:customStyle="1" w:styleId="B5">
    <w:name w:val="B5"/>
    <w:basedOn w:val="List5"/>
    <w:rsid w:val="0027219C"/>
    <w:rPr>
      <w:lang w:eastAsia="en-GB"/>
    </w:rPr>
  </w:style>
  <w:style w:type="paragraph" w:customStyle="1" w:styleId="ZTD">
    <w:name w:val="ZTD"/>
    <w:basedOn w:val="ZB"/>
    <w:rsid w:val="0027219C"/>
    <w:pPr>
      <w:framePr w:hRule="auto" w:wrap="notBeside" w:y="852"/>
    </w:pPr>
    <w:rPr>
      <w:i w:val="0"/>
      <w:sz w:val="40"/>
    </w:rPr>
  </w:style>
  <w:style w:type="paragraph" w:customStyle="1" w:styleId="ZV">
    <w:name w:val="ZV"/>
    <w:basedOn w:val="ZU"/>
    <w:rsid w:val="0027219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226" Type="http://schemas.openxmlformats.org/officeDocument/2006/relationships/image" Target="media/image119.wmf"/><Relationship Id="rId433" Type="http://schemas.openxmlformats.org/officeDocument/2006/relationships/package" Target="embeddings/Microsoft_Visio_Drawing312.vsdx"/><Relationship Id="rId268" Type="http://schemas.openxmlformats.org/officeDocument/2006/relationships/image" Target="media/image141.emf"/><Relationship Id="rId475" Type="http://schemas.microsoft.com/office/2011/relationships/people" Target="people.xml"/><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40.bin"/><Relationship Id="rId377" Type="http://schemas.openxmlformats.org/officeDocument/2006/relationships/package" Target="embeddings/Microsoft_Visio____3.vsdx"/><Relationship Id="rId5" Type="http://schemas.openxmlformats.org/officeDocument/2006/relationships/settings" Target="settings.xml"/><Relationship Id="rId181" Type="http://schemas.openxmlformats.org/officeDocument/2006/relationships/oleObject" Target="embeddings/oleObject77.bin"/><Relationship Id="rId237" Type="http://schemas.openxmlformats.org/officeDocument/2006/relationships/oleObject" Target="embeddings/oleObject97.bin"/><Relationship Id="rId402" Type="http://schemas.openxmlformats.org/officeDocument/2006/relationships/image" Target="media/image208.emf"/><Relationship Id="rId279" Type="http://schemas.openxmlformats.org/officeDocument/2006/relationships/oleObject" Target="embeddings/oleObject113.bin"/><Relationship Id="rId444" Type="http://schemas.openxmlformats.org/officeDocument/2006/relationships/image" Target="media/image229.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46" Type="http://schemas.openxmlformats.org/officeDocument/2006/relationships/image" Target="media/image180.emf"/><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92" Type="http://schemas.openxmlformats.org/officeDocument/2006/relationships/image" Target="media/image101.emf"/><Relationship Id="rId206" Type="http://schemas.openxmlformats.org/officeDocument/2006/relationships/oleObject" Target="embeddings/oleObject87.bin"/><Relationship Id="rId413" Type="http://schemas.openxmlformats.org/officeDocument/2006/relationships/package" Target="embeddings/Microsoft_Visio____8.vsdx"/><Relationship Id="rId248" Type="http://schemas.openxmlformats.org/officeDocument/2006/relationships/image" Target="media/image131.emf"/><Relationship Id="rId455" Type="http://schemas.openxmlformats.org/officeDocument/2006/relationships/oleObject" Target="embeddings/oleObject154.bin"/><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31.bin"/><Relationship Id="rId357" Type="http://schemas.openxmlformats.org/officeDocument/2006/relationships/oleObject" Target="embeddings/oleObject144.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81.wmf"/><Relationship Id="rId217" Type="http://schemas.openxmlformats.org/officeDocument/2006/relationships/oleObject" Target="embeddings/Microsoft_Visio_2003-2010_Drawing2.vsd"/><Relationship Id="rId399" Type="http://schemas.openxmlformats.org/officeDocument/2006/relationships/package" Target="embeddings/Microsoft_Visio_Drawing177.vsdx"/><Relationship Id="rId259" Type="http://schemas.openxmlformats.org/officeDocument/2006/relationships/oleObject" Target="embeddings/oleObject103.bin"/><Relationship Id="rId424" Type="http://schemas.openxmlformats.org/officeDocument/2006/relationships/image" Target="media/image219.emf"/><Relationship Id="rId466" Type="http://schemas.openxmlformats.org/officeDocument/2006/relationships/image" Target="media/image240.emf"/><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326" Type="http://schemas.openxmlformats.org/officeDocument/2006/relationships/image" Target="media/image170.emf"/><Relationship Id="rId65" Type="http://schemas.openxmlformats.org/officeDocument/2006/relationships/image" Target="media/image29.emf"/><Relationship Id="rId130" Type="http://schemas.openxmlformats.org/officeDocument/2006/relationships/oleObject" Target="embeddings/oleObject61.bin"/><Relationship Id="rId368" Type="http://schemas.openxmlformats.org/officeDocument/2006/relationships/image" Target="media/image191.emf"/><Relationship Id="rId172" Type="http://schemas.openxmlformats.org/officeDocument/2006/relationships/image" Target="media/image90.wmf"/><Relationship Id="rId228" Type="http://schemas.openxmlformats.org/officeDocument/2006/relationships/oleObject" Target="embeddings/oleObject94.bin"/><Relationship Id="rId435" Type="http://schemas.openxmlformats.org/officeDocument/2006/relationships/package" Target="embeddings/Microsoft_Visio_Drawing1310.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package" Target="embeddings/Microsoft_Visio____4.vsdx"/><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image" Target="media/image202.emf"/><Relationship Id="rId404" Type="http://schemas.openxmlformats.org/officeDocument/2006/relationships/image" Target="media/image209.emf"/><Relationship Id="rId425" Type="http://schemas.openxmlformats.org/officeDocument/2006/relationships/package" Target="embeddings/Microsoft_Visio___1.vsdx"/><Relationship Id="rId446" Type="http://schemas.openxmlformats.org/officeDocument/2006/relationships/image" Target="media/image230.emf"/><Relationship Id="rId467" Type="http://schemas.openxmlformats.org/officeDocument/2006/relationships/package" Target="embeddings/Microsoft_Visio___.vsdx"/><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oleObject" Target="embeddings/oleObject147.bin"/><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415" Type="http://schemas.openxmlformats.org/officeDocument/2006/relationships/package" Target="embeddings/Microsoft_Visio____2.vsdx"/><Relationship Id="rId436" Type="http://schemas.openxmlformats.org/officeDocument/2006/relationships/image" Target="media/image225.emf"/><Relationship Id="rId457" Type="http://schemas.openxmlformats.org/officeDocument/2006/relationships/oleObject" Target="embeddings/oleObject155.bin"/><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oleObject" Target="embeddings/oleObject145.bin"/><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oleObject" Target="embeddings/oleObject152.bin"/><Relationship Id="rId405" Type="http://schemas.openxmlformats.org/officeDocument/2006/relationships/package" Target="embeddings/Microsoft_Visio_Drawing35.vsdx"/><Relationship Id="rId426" Type="http://schemas.openxmlformats.org/officeDocument/2006/relationships/image" Target="media/image220.emf"/><Relationship Id="rId447" Type="http://schemas.openxmlformats.org/officeDocument/2006/relationships/package" Target="embeddings/Microsoft_Visio_Drawing1415.vsdx"/><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468" Type="http://schemas.openxmlformats.org/officeDocument/2006/relationships/image" Target="media/image241.emf"/><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package" Target="embeddings/Microsoft_Visio____5.vsdx"/><Relationship Id="rId416" Type="http://schemas.openxmlformats.org/officeDocument/2006/relationships/image" Target="media/image215.emf"/><Relationship Id="rId220" Type="http://schemas.openxmlformats.org/officeDocument/2006/relationships/image" Target="media/image116.emf"/><Relationship Id="rId241" Type="http://schemas.openxmlformats.org/officeDocument/2006/relationships/oleObject" Target="embeddings/oleObject99.bin"/><Relationship Id="rId437" Type="http://schemas.openxmlformats.org/officeDocument/2006/relationships/package" Target="embeddings/Microsoft_Visio_Drawing14.vsdx"/><Relationship Id="rId458" Type="http://schemas.openxmlformats.org/officeDocument/2006/relationships/image" Target="media/image236.emf"/><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14.vsdx"/><Relationship Id="rId406" Type="http://schemas.openxmlformats.org/officeDocument/2006/relationships/image" Target="media/image210.emf"/><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image" Target="media/image203.emf"/><Relationship Id="rId427" Type="http://schemas.openxmlformats.org/officeDocument/2006/relationships/package" Target="embeddings/Microsoft_Visio_Drawing9.vsdx"/><Relationship Id="rId448" Type="http://schemas.openxmlformats.org/officeDocument/2006/relationships/image" Target="media/image231.emf"/><Relationship Id="rId469" Type="http://schemas.openxmlformats.org/officeDocument/2006/relationships/package" Target="embeddings/Microsoft_Visio_Drawing219.vsdx"/><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51.vsdx"/><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417" Type="http://schemas.openxmlformats.org/officeDocument/2006/relationships/oleObject" Target="embeddings/oleObject153.bin"/><Relationship Id="rId438" Type="http://schemas.openxmlformats.org/officeDocument/2006/relationships/image" Target="media/image226.emf"/><Relationship Id="rId459" Type="http://schemas.openxmlformats.org/officeDocument/2006/relationships/oleObject" Target="embeddings/oleObject156.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470" Type="http://schemas.openxmlformats.org/officeDocument/2006/relationships/image" Target="media/image242.emf"/><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image" Target="media/image193.emf"/><Relationship Id="rId393" Type="http://schemas.openxmlformats.org/officeDocument/2006/relationships/oleObject" Target="embeddings/Microsoft_Visio_2003-2010___1.vsd"/><Relationship Id="rId407" Type="http://schemas.openxmlformats.org/officeDocument/2006/relationships/package" Target="embeddings/Microsoft_Visio_Drawing56.vsdx"/><Relationship Id="rId428" Type="http://schemas.openxmlformats.org/officeDocument/2006/relationships/image" Target="media/image221.emf"/><Relationship Id="rId449" Type="http://schemas.openxmlformats.org/officeDocument/2006/relationships/package" Target="embeddings/Microsoft_Visio_Drawing115.vsdx"/><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460" Type="http://schemas.openxmlformats.org/officeDocument/2006/relationships/image" Target="media/image237.emf"/><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oleObject" Target="embeddings/oleObject148.bin"/><Relationship Id="rId418" Type="http://schemas.openxmlformats.org/officeDocument/2006/relationships/image" Target="media/image216.emf"/><Relationship Id="rId439" Type="http://schemas.openxmlformats.org/officeDocument/2006/relationships/oleObject" Target="embeddings/Microsoft_Visio_2003-2010_Drawing8.vsd"/><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450" Type="http://schemas.openxmlformats.org/officeDocument/2006/relationships/image" Target="media/image232.emf"/><Relationship Id="rId471" Type="http://schemas.openxmlformats.org/officeDocument/2006/relationships/package" Target="embeddings/Microsoft_Visio___2.vsdx"/><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__6.vsdx"/><Relationship Id="rId394" Type="http://schemas.openxmlformats.org/officeDocument/2006/relationships/image" Target="media/image204.emf"/><Relationship Id="rId408" Type="http://schemas.openxmlformats.org/officeDocument/2006/relationships/image" Target="media/image211.emf"/><Relationship Id="rId429" Type="http://schemas.openxmlformats.org/officeDocument/2006/relationships/package" Target="embeddings/Microsoft_Visio_Drawing110.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440" Type="http://schemas.openxmlformats.org/officeDocument/2006/relationships/image" Target="media/image227.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461" Type="http://schemas.openxmlformats.org/officeDocument/2006/relationships/oleObject" Target="embeddings/oleObject157.bin"/><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72.vsdx"/><Relationship Id="rId384" Type="http://schemas.openxmlformats.org/officeDocument/2006/relationships/image" Target="media/image199.emf"/><Relationship Id="rId419" Type="http://schemas.openxmlformats.org/officeDocument/2006/relationships/package" Target="embeddings/Microsoft_Visio____49.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430" Type="http://schemas.openxmlformats.org/officeDocument/2006/relationships/image" Target="media/image222.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451" Type="http://schemas.openxmlformats.org/officeDocument/2006/relationships/package" Target="embeddings/Microsoft_Visio_Drawing16.vsdx"/><Relationship Id="rId472" Type="http://schemas.openxmlformats.org/officeDocument/2006/relationships/header" Target="header1.xml"/><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image" Target="media/image194.emf"/><Relationship Id="rId395" Type="http://schemas.openxmlformats.org/officeDocument/2006/relationships/package" Target="embeddings/Microsoft_Visio_Drawing135.vsdx"/><Relationship Id="rId409" Type="http://schemas.openxmlformats.org/officeDocument/2006/relationships/package" Target="embeddings/Microsoft_Visio_Drawing77.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420" Type="http://schemas.openxmlformats.org/officeDocument/2006/relationships/image" Target="media/image217.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41" Type="http://schemas.openxmlformats.org/officeDocument/2006/relationships/package" Target="embeddings/Microsoft_Visio___11.vsdx"/><Relationship Id="rId462" Type="http://schemas.openxmlformats.org/officeDocument/2006/relationships/image" Target="media/image238.emf"/><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oleObject" Target="embeddings/oleObject149.bin"/><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410" Type="http://schemas.openxmlformats.org/officeDocument/2006/relationships/image" Target="media/image212.emf"/><Relationship Id="rId431" Type="http://schemas.openxmlformats.org/officeDocument/2006/relationships/package" Target="embeddings/Microsoft_Visio_Drawing211.vsdx"/><Relationship Id="rId452" Type="http://schemas.openxmlformats.org/officeDocument/2006/relationships/image" Target="media/image233.emf"/><Relationship Id="rId473" Type="http://schemas.openxmlformats.org/officeDocument/2006/relationships/footer" Target="footer1.xml"/><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package" Target="embeddings/Microsoft_Visio____1.vsdx"/><Relationship Id="rId396" Type="http://schemas.openxmlformats.org/officeDocument/2006/relationships/image" Target="media/image205.emf"/><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400" Type="http://schemas.openxmlformats.org/officeDocument/2006/relationships/image" Target="media/image207.emf"/><Relationship Id="rId421" Type="http://schemas.openxmlformats.org/officeDocument/2006/relationships/package" Target="embeddings/Microsoft_Visio_Drawing31.vsdx"/><Relationship Id="rId442" Type="http://schemas.openxmlformats.org/officeDocument/2006/relationships/image" Target="media/image228.emf"/><Relationship Id="rId463" Type="http://schemas.openxmlformats.org/officeDocument/2006/relationships/package" Target="embeddings/Microsoft_Visio_Drawing118.vsdx"/><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oleObject" Target="embeddings/oleObject146.bin"/><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411" Type="http://schemas.openxmlformats.org/officeDocument/2006/relationships/package" Target="embeddings/Microsoft_Visio____.vsdx"/><Relationship Id="rId432" Type="http://schemas.openxmlformats.org/officeDocument/2006/relationships/image" Target="media/image223.emf"/><Relationship Id="rId453" Type="http://schemas.openxmlformats.org/officeDocument/2006/relationships/package" Target="embeddings/Microsoft_Visio_Drawing17.vsdx"/><Relationship Id="rId474" Type="http://schemas.openxmlformats.org/officeDocument/2006/relationships/fontTable" Target="fontTable.xml"/><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11.vsdx"/><Relationship Id="rId376" Type="http://schemas.openxmlformats.org/officeDocument/2006/relationships/image" Target="media/image195.emf"/><Relationship Id="rId397" Type="http://schemas.openxmlformats.org/officeDocument/2006/relationships/package" Target="embeddings/Microsoft_Visio_Drawing156.vsdx"/><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401" Type="http://schemas.openxmlformats.org/officeDocument/2006/relationships/package" Target="embeddings/Microsoft_Visio_Drawing13.vsdx"/><Relationship Id="rId422" Type="http://schemas.openxmlformats.org/officeDocument/2006/relationships/image" Target="media/image218.emf"/><Relationship Id="rId443" Type="http://schemas.openxmlformats.org/officeDocument/2006/relationships/package" Target="embeddings/Microsoft_Visio___12.vsdx"/><Relationship Id="rId464" Type="http://schemas.openxmlformats.org/officeDocument/2006/relationships/image" Target="media/image239.emf"/><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package" Target="embeddings/Microsoft_Visio_Drawing6.vsdx"/><Relationship Id="rId387" Type="http://schemas.openxmlformats.org/officeDocument/2006/relationships/oleObject" Target="embeddings/oleObject150.bin"/><Relationship Id="rId191" Type="http://schemas.openxmlformats.org/officeDocument/2006/relationships/oleObject" Target="embeddings/oleObject81.bin"/><Relationship Id="rId205" Type="http://schemas.openxmlformats.org/officeDocument/2006/relationships/image" Target="media/image108.wmf"/><Relationship Id="rId247" Type="http://schemas.openxmlformats.org/officeDocument/2006/relationships/package" Target="embeddings/Microsoft_Visio_Drawing1.vsdx"/><Relationship Id="rId412" Type="http://schemas.openxmlformats.org/officeDocument/2006/relationships/image" Target="media/image213.emf"/><Relationship Id="rId107" Type="http://schemas.openxmlformats.org/officeDocument/2006/relationships/image" Target="media/image50.emf"/><Relationship Id="rId289" Type="http://schemas.openxmlformats.org/officeDocument/2006/relationships/oleObject" Target="embeddings/oleObject118.bin"/><Relationship Id="rId454" Type="http://schemas.openxmlformats.org/officeDocument/2006/relationships/image" Target="media/image234.emf"/><Relationship Id="rId11" Type="http://schemas.openxmlformats.org/officeDocument/2006/relationships/image" Target="media/image2.emf"/><Relationship Id="rId53" Type="http://schemas.openxmlformats.org/officeDocument/2006/relationships/image" Target="media/image23.wmf"/><Relationship Id="rId149" Type="http://schemas.openxmlformats.org/officeDocument/2006/relationships/oleObject" Target="embeddings/oleObject70.bin"/><Relationship Id="rId314" Type="http://schemas.openxmlformats.org/officeDocument/2006/relationships/image" Target="media/image164.emf"/><Relationship Id="rId356" Type="http://schemas.openxmlformats.org/officeDocument/2006/relationships/image" Target="media/image185.emf"/><Relationship Id="rId398" Type="http://schemas.openxmlformats.org/officeDocument/2006/relationships/image" Target="media/image206.emf"/><Relationship Id="rId95" Type="http://schemas.openxmlformats.org/officeDocument/2006/relationships/image" Target="media/image44.emf"/><Relationship Id="rId160" Type="http://schemas.openxmlformats.org/officeDocument/2006/relationships/image" Target="media/image80.wmf"/><Relationship Id="rId216" Type="http://schemas.openxmlformats.org/officeDocument/2006/relationships/image" Target="media/image114.emf"/><Relationship Id="rId423" Type="http://schemas.openxmlformats.org/officeDocument/2006/relationships/package" Target="embeddings/Microsoft_Visio____6.vsdx"/><Relationship Id="rId258" Type="http://schemas.openxmlformats.org/officeDocument/2006/relationships/image" Target="media/image136.emf"/><Relationship Id="rId465" Type="http://schemas.openxmlformats.org/officeDocument/2006/relationships/package" Target="embeddings/Microsoft_Visio_Drawing82.vsdx"/><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36.bin"/><Relationship Id="rId367" Type="http://schemas.openxmlformats.org/officeDocument/2006/relationships/package" Target="embeddings/Microsoft_Visio_Drawing93.vsdx"/><Relationship Id="rId171" Type="http://schemas.openxmlformats.org/officeDocument/2006/relationships/image" Target="media/image89.wmf"/><Relationship Id="rId227" Type="http://schemas.openxmlformats.org/officeDocument/2006/relationships/image" Target="media/image120.wmf"/><Relationship Id="rId269" Type="http://schemas.openxmlformats.org/officeDocument/2006/relationships/oleObject" Target="embeddings/oleObject108.bin"/><Relationship Id="rId434" Type="http://schemas.openxmlformats.org/officeDocument/2006/relationships/image" Target="media/image224.emf"/><Relationship Id="rId476" Type="http://schemas.openxmlformats.org/officeDocument/2006/relationships/theme" Target="theme/theme1.xml"/><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image" Target="media/image147.emf"/><Relationship Id="rId336" Type="http://schemas.openxmlformats.org/officeDocument/2006/relationships/image" Target="media/image175.emf"/><Relationship Id="rId75" Type="http://schemas.openxmlformats.org/officeDocument/2006/relationships/image" Target="media/image34.emf"/><Relationship Id="rId140" Type="http://schemas.openxmlformats.org/officeDocument/2006/relationships/oleObject" Target="embeddings/oleObject66.bin"/><Relationship Id="rId182" Type="http://schemas.openxmlformats.org/officeDocument/2006/relationships/image" Target="media/image96.wmf"/><Relationship Id="rId378" Type="http://schemas.openxmlformats.org/officeDocument/2006/relationships/image" Target="media/image196.emf"/><Relationship Id="rId403" Type="http://schemas.openxmlformats.org/officeDocument/2006/relationships/package" Target="embeddings/Microsoft_Visio_Drawing24.vsdx"/><Relationship Id="rId6" Type="http://schemas.openxmlformats.org/officeDocument/2006/relationships/webSettings" Target="webSettings.xml"/><Relationship Id="rId238" Type="http://schemas.openxmlformats.org/officeDocument/2006/relationships/image" Target="media/image126.emf"/><Relationship Id="rId445" Type="http://schemas.openxmlformats.org/officeDocument/2006/relationships/package" Target="embeddings/Microsoft_Visio_Drawing12.vsdx"/><Relationship Id="rId291" Type="http://schemas.openxmlformats.org/officeDocument/2006/relationships/oleObject" Target="embeddings/oleObject119.bin"/><Relationship Id="rId305" Type="http://schemas.openxmlformats.org/officeDocument/2006/relationships/oleObject" Target="embeddings/oleObject126.bin"/><Relationship Id="rId347" Type="http://schemas.openxmlformats.org/officeDocument/2006/relationships/oleObject" Target="embeddings/oleObject143.bin"/><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oleObject" Target="embeddings/oleObject71.bin"/><Relationship Id="rId389" Type="http://schemas.openxmlformats.org/officeDocument/2006/relationships/oleObject" Target="embeddings/oleObject151.bin"/><Relationship Id="rId193" Type="http://schemas.openxmlformats.org/officeDocument/2006/relationships/oleObject" Target="embeddings/oleObject82.bin"/><Relationship Id="rId207" Type="http://schemas.openxmlformats.org/officeDocument/2006/relationships/image" Target="media/image109.wmf"/><Relationship Id="rId249" Type="http://schemas.openxmlformats.org/officeDocument/2006/relationships/package" Target="embeddings/Microsoft_Visio_Drawing2.vsdx"/><Relationship Id="rId414" Type="http://schemas.openxmlformats.org/officeDocument/2006/relationships/image" Target="media/image214.emf"/><Relationship Id="rId456" Type="http://schemas.openxmlformats.org/officeDocument/2006/relationships/image" Target="media/image23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320</TotalTime>
  <Pages>374</Pages>
  <Words>176057</Words>
  <Characters>1003526</Characters>
  <Application>Microsoft Office Word</Application>
  <DocSecurity>0</DocSecurity>
  <Lines>8362</Lines>
  <Paragraphs>2354</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1177229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19)</dc:subject>
  <dc:creator>MCC Support</dc:creator>
  <cp:keywords/>
  <dc:description/>
  <cp:lastModifiedBy>MCC Editorial Fix</cp:lastModifiedBy>
  <cp:revision>12</cp:revision>
  <cp:lastPrinted>2019-02-25T14:05:00Z</cp:lastPrinted>
  <dcterms:created xsi:type="dcterms:W3CDTF">2024-12-20T13:44:00Z</dcterms:created>
  <dcterms:modified xsi:type="dcterms:W3CDTF">2025-03-09T02:41:00Z</dcterms:modified>
</cp:coreProperties>
</file>