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DF18AB" w14:paraId="6ED3B07B" w14:textId="77777777" w:rsidTr="000540E8">
        <w:trPr>
          <w:cantSplit/>
        </w:trPr>
        <w:tc>
          <w:tcPr>
            <w:tcW w:w="10423" w:type="dxa"/>
            <w:gridSpan w:val="2"/>
            <w:shd w:val="clear" w:color="auto" w:fill="auto"/>
          </w:tcPr>
          <w:p w14:paraId="4F0ADD2C" w14:textId="172561A5"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V1</w:t>
            </w:r>
            <w:r w:rsidR="00A37D7D">
              <w:t>8</w:t>
            </w:r>
            <w:r w:rsidRPr="00DF18AB">
              <w:t>.</w:t>
            </w:r>
            <w:del w:id="1" w:author="23.228_CR1641R2_(Rel-18)_NG_RTC" w:date="2025-05-27T15:53:00Z">
              <w:r w:rsidR="00C31284" w:rsidDel="00A2282F">
                <w:delText>9</w:delText>
              </w:r>
            </w:del>
            <w:ins w:id="2" w:author="23.228_CR1641R2_(Rel-18)_NG_RTC" w:date="2025-05-27T15:53:00Z">
              <w:r w:rsidR="00A2282F">
                <w:t>10</w:t>
              </w:r>
            </w:ins>
            <w:r w:rsidRPr="00DF18AB">
              <w:t xml:space="preserve">.0 </w:t>
            </w:r>
            <w:r w:rsidRPr="00DF18AB">
              <w:rPr>
                <w:sz w:val="32"/>
              </w:rPr>
              <w:t>(202</w:t>
            </w:r>
            <w:r w:rsidR="00C31284">
              <w:rPr>
                <w:sz w:val="32"/>
              </w:rPr>
              <w:t>5</w:t>
            </w:r>
            <w:r w:rsidRPr="00DF18AB">
              <w:rPr>
                <w:sz w:val="32"/>
              </w:rPr>
              <w:t>-</w:t>
            </w:r>
            <w:r w:rsidR="00C31284">
              <w:rPr>
                <w:sz w:val="32"/>
              </w:rPr>
              <w:t>0</w:t>
            </w:r>
            <w:ins w:id="3" w:author="23.228_CR1641R2_(Rel-18)_NG_RTC" w:date="2025-05-27T15:53:00Z">
              <w:r w:rsidR="00A2282F">
                <w:rPr>
                  <w:sz w:val="32"/>
                </w:rPr>
                <w:t>6</w:t>
              </w:r>
            </w:ins>
            <w:del w:id="4" w:author="23.228_CR1641R2_(Rel-18)_NG_RTC" w:date="2025-05-27T15:53:00Z">
              <w:r w:rsidR="00C31284" w:rsidDel="00A2282F">
                <w:rPr>
                  <w:sz w:val="32"/>
                </w:rPr>
                <w:delText>3</w:delText>
              </w:r>
            </w:del>
            <w:r w:rsidRPr="00DF18AB">
              <w:rPr>
                <w:sz w:val="32"/>
              </w:rPr>
              <w:t>)</w:t>
            </w:r>
          </w:p>
        </w:tc>
      </w:tr>
      <w:tr w:rsidR="004F0988" w:rsidRPr="00DF18AB" w14:paraId="3B77EEA2" w14:textId="77777777" w:rsidTr="000540E8">
        <w:trPr>
          <w:cantSplit/>
          <w:trHeight w:hRule="exact" w:val="1134"/>
        </w:trPr>
        <w:tc>
          <w:tcPr>
            <w:tcW w:w="10423" w:type="dxa"/>
            <w:gridSpan w:val="2"/>
            <w:shd w:val="clear" w:color="auto" w:fill="auto"/>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0540E8">
        <w:trPr>
          <w:cantSplit/>
          <w:trHeight w:hRule="exact" w:val="3685"/>
        </w:trPr>
        <w:tc>
          <w:tcPr>
            <w:tcW w:w="10423" w:type="dxa"/>
            <w:gridSpan w:val="2"/>
            <w:shd w:val="clear" w:color="auto" w:fill="auto"/>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3E3DE92C" w:rsidR="004F0988" w:rsidRPr="00DF18AB" w:rsidRDefault="00FF365C" w:rsidP="00FF365C">
            <w:pPr>
              <w:pStyle w:val="ZT"/>
              <w:framePr w:wrap="auto" w:hAnchor="text" w:yAlign="inline"/>
              <w:rPr>
                <w:i/>
                <w:sz w:val="28"/>
              </w:rPr>
            </w:pPr>
            <w:r w:rsidRPr="00DF18AB">
              <w:t>(</w:t>
            </w:r>
            <w:r w:rsidRPr="00DF18AB">
              <w:rPr>
                <w:rStyle w:val="ZGSM"/>
              </w:rPr>
              <w:t>Release 1</w:t>
            </w:r>
            <w:r w:rsidR="00A37D7D">
              <w:rPr>
                <w:rStyle w:val="ZGSM"/>
              </w:rPr>
              <w:t>8</w:t>
            </w:r>
            <w:r w:rsidRPr="00DF18AB">
              <w:t>)</w:t>
            </w:r>
          </w:p>
        </w:tc>
      </w:tr>
      <w:tr w:rsidR="00FF365C" w:rsidRPr="00DF18AB" w14:paraId="65E62038" w14:textId="77777777" w:rsidTr="000540E8">
        <w:trPr>
          <w:cantSplit/>
        </w:trPr>
        <w:tc>
          <w:tcPr>
            <w:tcW w:w="10423" w:type="dxa"/>
            <w:gridSpan w:val="2"/>
            <w:shd w:val="clear" w:color="auto" w:fill="auto"/>
          </w:tcPr>
          <w:p w14:paraId="1F539E21" w14:textId="77777777" w:rsidR="00FF365C" w:rsidRPr="00DF18AB" w:rsidRDefault="00FF365C" w:rsidP="00FF365C">
            <w:pPr>
              <w:pStyle w:val="FP"/>
            </w:pPr>
          </w:p>
        </w:tc>
      </w:tr>
      <w:tr w:rsidR="00C074DD" w:rsidRPr="00DF18AB" w14:paraId="25483518" w14:textId="77777777" w:rsidTr="000540E8">
        <w:trPr>
          <w:cantSplit/>
          <w:trHeight w:hRule="exact" w:val="1531"/>
        </w:trPr>
        <w:tc>
          <w:tcPr>
            <w:tcW w:w="4883" w:type="dxa"/>
            <w:shd w:val="clear" w:color="auto" w:fill="auto"/>
          </w:tcPr>
          <w:p w14:paraId="486EE214" w14:textId="684D1BC5" w:rsidR="00C074DD" w:rsidRPr="00DF18AB" w:rsidRDefault="00C814BF" w:rsidP="00C074DD">
            <w:pPr>
              <w:rPr>
                <w:i/>
              </w:rPr>
            </w:pPr>
            <w:r>
              <w:object w:dxaOrig="2026" w:dyaOrig="1251" w14:anchorId="291A12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809867435" r:id="rId10"/>
              </w:object>
            </w:r>
          </w:p>
        </w:tc>
        <w:bookmarkStart w:id="5" w:name="_MON_1637044125"/>
        <w:bookmarkEnd w:id="5"/>
        <w:tc>
          <w:tcPr>
            <w:tcW w:w="5540" w:type="dxa"/>
            <w:shd w:val="clear" w:color="auto" w:fill="auto"/>
          </w:tcPr>
          <w:p w14:paraId="60E3FC05" w14:textId="6E3F855F" w:rsidR="00C074DD" w:rsidRPr="00DF18AB" w:rsidRDefault="003C659E" w:rsidP="00C074DD">
            <w:pPr>
              <w:jc w:val="right"/>
            </w:pPr>
            <w:r>
              <w:object w:dxaOrig="2595" w:dyaOrig="1536" w14:anchorId="14C1EA20">
                <v:shape id="_x0000_i1026" type="#_x0000_t75" style="width:127.7pt;height:74.5pt" o:ole="">
                  <v:imagedata r:id="rId11" o:title=""/>
                </v:shape>
                <o:OLEObject Type="Embed" ProgID="Word.Picture.8" ShapeID="_x0000_i1026" DrawAspect="Content" ObjectID="_1809867436" r:id="rId12"/>
              </w:object>
            </w:r>
          </w:p>
        </w:tc>
      </w:tr>
      <w:tr w:rsidR="00C074DD" w:rsidRPr="00DF18AB" w14:paraId="7C485B41" w14:textId="77777777" w:rsidTr="000540E8">
        <w:trPr>
          <w:cantSplit/>
          <w:trHeight w:hRule="exact" w:val="5783"/>
        </w:trPr>
        <w:tc>
          <w:tcPr>
            <w:tcW w:w="10423" w:type="dxa"/>
            <w:gridSpan w:val="2"/>
            <w:shd w:val="clear" w:color="auto" w:fill="auto"/>
          </w:tcPr>
          <w:p w14:paraId="5E29950F" w14:textId="77777777" w:rsidR="00C074DD" w:rsidRPr="00DF18AB" w:rsidRDefault="00C074DD" w:rsidP="00FF365C">
            <w:pPr>
              <w:pStyle w:val="FP"/>
              <w:rPr>
                <w:b/>
              </w:rPr>
            </w:pPr>
          </w:p>
        </w:tc>
      </w:tr>
      <w:tr w:rsidR="00C074DD" w:rsidRPr="00DF18AB" w14:paraId="4601891F" w14:textId="77777777" w:rsidTr="000540E8">
        <w:trPr>
          <w:cantSplit/>
          <w:trHeight w:hRule="exact" w:val="964"/>
        </w:trPr>
        <w:tc>
          <w:tcPr>
            <w:tcW w:w="10423" w:type="dxa"/>
            <w:gridSpan w:val="2"/>
            <w:shd w:val="clear" w:color="auto" w:fill="auto"/>
          </w:tcPr>
          <w:p w14:paraId="7EE1C1A6" w14:textId="77777777" w:rsidR="00C074DD" w:rsidRPr="00DF18AB" w:rsidRDefault="00C074DD" w:rsidP="00C074DD">
            <w:pPr>
              <w:rPr>
                <w:sz w:val="16"/>
              </w:rPr>
            </w:pPr>
            <w:bookmarkStart w:id="6"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6"/>
          </w:p>
          <w:p w14:paraId="35CEF305" w14:textId="77777777" w:rsidR="00C074DD" w:rsidRPr="00DF18AB" w:rsidRDefault="00C074DD" w:rsidP="00C074DD">
            <w:pPr>
              <w:pStyle w:val="ZV"/>
              <w:framePr w:w="0" w:wrap="auto" w:vAnchor="margin" w:hAnchor="text" w:yAlign="inline"/>
            </w:pPr>
          </w:p>
          <w:p w14:paraId="5F4DC814" w14:textId="77777777" w:rsidR="00C074DD" w:rsidRPr="00DF18AB" w:rsidRDefault="00C074DD" w:rsidP="00C074DD">
            <w:pPr>
              <w:rPr>
                <w:sz w:val="16"/>
              </w:rPr>
            </w:pPr>
          </w:p>
        </w:tc>
      </w:tr>
      <w:bookmarkEnd w:id="0"/>
    </w:tbl>
    <w:p w14:paraId="43F64CA5" w14:textId="77777777" w:rsidR="00080512" w:rsidRPr="00DF18AB" w:rsidRDefault="00080512">
      <w:pPr>
        <w:sectPr w:rsidR="00080512" w:rsidRPr="00DF18AB" w:rsidSect="004B367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shd w:val="clear" w:color="auto" w:fill="auto"/>
          </w:tcPr>
          <w:p w14:paraId="5AE71C5F" w14:textId="77777777" w:rsidR="00E16509" w:rsidRPr="00DF18AB" w:rsidRDefault="00E16509" w:rsidP="00FF365C">
            <w:pPr>
              <w:pStyle w:val="FP"/>
            </w:pPr>
            <w:bookmarkStart w:id="7" w:name="page2"/>
          </w:p>
        </w:tc>
      </w:tr>
      <w:tr w:rsidR="00E16509" w:rsidRPr="00DF18AB" w14:paraId="5A92C5DF" w14:textId="77777777" w:rsidTr="00FF365C">
        <w:trPr>
          <w:cantSplit/>
          <w:trHeight w:hRule="exact" w:val="5386"/>
        </w:trPr>
        <w:tc>
          <w:tcPr>
            <w:tcW w:w="10423" w:type="dxa"/>
            <w:shd w:val="clear" w:color="auto" w:fill="auto"/>
          </w:tcPr>
          <w:p w14:paraId="609A9739" w14:textId="77777777" w:rsidR="00E16509" w:rsidRPr="00DF18AB" w:rsidRDefault="00E16509" w:rsidP="00133525">
            <w:pPr>
              <w:pStyle w:val="FP"/>
              <w:spacing w:after="240"/>
              <w:ind w:left="2835" w:right="2835"/>
              <w:jc w:val="center"/>
              <w:rPr>
                <w:rFonts w:ascii="Arial" w:hAnsi="Arial"/>
                <w:b/>
                <w:i/>
                <w:noProof/>
              </w:rPr>
            </w:pPr>
            <w:bookmarkStart w:id="8"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CD6827" w:rsidRDefault="00E16509" w:rsidP="00133525">
            <w:pPr>
              <w:pStyle w:val="FP"/>
              <w:ind w:left="2835" w:right="2835"/>
              <w:jc w:val="center"/>
              <w:rPr>
                <w:rFonts w:ascii="Arial" w:hAnsi="Arial"/>
                <w:noProof/>
                <w:sz w:val="18"/>
                <w:lang w:val="fr-FR"/>
              </w:rPr>
            </w:pPr>
            <w:r w:rsidRPr="00CD6827">
              <w:rPr>
                <w:rFonts w:ascii="Arial" w:hAnsi="Arial"/>
                <w:noProof/>
                <w:sz w:val="18"/>
                <w:lang w:val="fr-FR"/>
              </w:rPr>
              <w:t>650 Route des Lucioles - Sophia Antipolis</w:t>
            </w:r>
          </w:p>
          <w:p w14:paraId="2F0B8C78" w14:textId="77777777" w:rsidR="00E16509" w:rsidRPr="00CD6827" w:rsidRDefault="00E16509" w:rsidP="00133525">
            <w:pPr>
              <w:pStyle w:val="FP"/>
              <w:ind w:left="2835" w:right="2835"/>
              <w:jc w:val="center"/>
              <w:rPr>
                <w:rFonts w:ascii="Arial" w:hAnsi="Arial"/>
                <w:noProof/>
                <w:sz w:val="18"/>
                <w:lang w:val="fr-FR"/>
              </w:rPr>
            </w:pPr>
            <w:r w:rsidRPr="00CD6827">
              <w:rPr>
                <w:rFonts w:ascii="Arial" w:hAnsi="Arial"/>
                <w:noProof/>
                <w:sz w:val="18"/>
                <w:lang w:val="fr-FR"/>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8"/>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shd w:val="clear" w:color="auto" w:fill="auto"/>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9"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6ADF1C3E"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w:t>
            </w:r>
            <w:r w:rsidR="00C31284">
              <w:rPr>
                <w:noProof/>
                <w:sz w:val="18"/>
              </w:rPr>
              <w:t>5</w:t>
            </w:r>
            <w:r w:rsidRPr="00DF18AB">
              <w:rPr>
                <w:noProof/>
                <w:sz w:val="18"/>
              </w:rPr>
              <w:t>, 3GPP Organizational Partners (ARIB, ATIS, CCSA, ETSI, TSDSI, TTA, TTC).</w:t>
            </w:r>
            <w:bookmarkStart w:id="10" w:name="copyrightaddon"/>
            <w:bookmarkEnd w:id="10"/>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9"/>
          </w:p>
          <w:p w14:paraId="715264CD" w14:textId="77777777" w:rsidR="00E16509" w:rsidRPr="00DF18AB" w:rsidRDefault="00E16509" w:rsidP="00133525"/>
        </w:tc>
      </w:tr>
      <w:bookmarkEnd w:id="7"/>
    </w:tbl>
    <w:p w14:paraId="5C50EF0C" w14:textId="77777777" w:rsidR="00080512" w:rsidRPr="00DF18AB" w:rsidRDefault="00080512">
      <w:pPr>
        <w:pStyle w:val="TT"/>
      </w:pPr>
      <w:r w:rsidRPr="00DF18AB">
        <w:br w:type="page"/>
      </w:r>
      <w:bookmarkStart w:id="11" w:name="tableOfContents"/>
      <w:bookmarkEnd w:id="11"/>
      <w:r w:rsidRPr="00DF18AB">
        <w:lastRenderedPageBreak/>
        <w:t>Contents</w:t>
      </w:r>
    </w:p>
    <w:p w14:paraId="2C63FBAC" w14:textId="1C10B37A" w:rsidR="00725B88" w:rsidRDefault="00803523">
      <w:pPr>
        <w:pStyle w:val="TOC1"/>
        <w:rPr>
          <w:rFonts w:asciiTheme="minorHAnsi" w:eastAsiaTheme="minorEastAsia" w:hAnsiTheme="minorHAnsi" w:cstheme="minorBidi"/>
          <w:kern w:val="2"/>
          <w:sz w:val="24"/>
          <w:szCs w:val="24"/>
          <w14:ligatures w14:val="standardContextual"/>
        </w:rPr>
      </w:pPr>
      <w:r>
        <w:rPr>
          <w:noProof/>
          <w:sz w:val="16"/>
        </w:rPr>
        <w:fldChar w:fldCharType="begin" w:fldLock="1"/>
      </w:r>
      <w:r>
        <w:rPr>
          <w:sz w:val="16"/>
        </w:rPr>
        <w:instrText xml:space="preserve"> TOC \o "1-9" </w:instrText>
      </w:r>
      <w:r>
        <w:rPr>
          <w:noProof/>
          <w:sz w:val="16"/>
        </w:rPr>
        <w:fldChar w:fldCharType="separate"/>
      </w:r>
      <w:r w:rsidR="00725B88">
        <w:t>Foreword</w:t>
      </w:r>
      <w:r w:rsidR="00725B88">
        <w:tab/>
      </w:r>
      <w:r w:rsidR="00725B88">
        <w:fldChar w:fldCharType="begin" w:fldLock="1"/>
      </w:r>
      <w:r w:rsidR="00725B88">
        <w:instrText xml:space="preserve"> PAGEREF _Toc193696613 \h </w:instrText>
      </w:r>
      <w:r w:rsidR="00725B88">
        <w:fldChar w:fldCharType="separate"/>
      </w:r>
      <w:r w:rsidR="00725B88">
        <w:t>18</w:t>
      </w:r>
      <w:r w:rsidR="00725B88">
        <w:fldChar w:fldCharType="end"/>
      </w:r>
    </w:p>
    <w:p w14:paraId="12BAAEF5" w14:textId="76C5C72B" w:rsidR="00725B88" w:rsidRDefault="00725B88">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_Toc193696614 \h </w:instrText>
      </w:r>
      <w:r>
        <w:fldChar w:fldCharType="separate"/>
      </w:r>
      <w:r>
        <w:t>19</w:t>
      </w:r>
      <w:r>
        <w:fldChar w:fldCharType="end"/>
      </w:r>
    </w:p>
    <w:p w14:paraId="1ED6ACB2" w14:textId="49AF54E7" w:rsidR="00725B88" w:rsidRDefault="00725B88">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_Toc193696615 \h </w:instrText>
      </w:r>
      <w:r>
        <w:fldChar w:fldCharType="separate"/>
      </w:r>
      <w:r>
        <w:t>19</w:t>
      </w:r>
      <w:r>
        <w:fldChar w:fldCharType="end"/>
      </w:r>
    </w:p>
    <w:p w14:paraId="2CABEB47" w14:textId="67F34AA8" w:rsidR="00725B88" w:rsidRDefault="00725B88">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fldLock="1"/>
      </w:r>
      <w:r>
        <w:instrText xml:space="preserve"> PAGEREF _Toc193696616 \h </w:instrText>
      </w:r>
      <w:r>
        <w:fldChar w:fldCharType="separate"/>
      </w:r>
      <w:r>
        <w:t>23</w:t>
      </w:r>
      <w:r>
        <w:fldChar w:fldCharType="end"/>
      </w:r>
    </w:p>
    <w:p w14:paraId="5A6DC8A0" w14:textId="07381E51" w:rsidR="00725B88" w:rsidRDefault="00725B88">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_Toc193696617 \h </w:instrText>
      </w:r>
      <w:r>
        <w:fldChar w:fldCharType="separate"/>
      </w:r>
      <w:r>
        <w:t>23</w:t>
      </w:r>
      <w:r>
        <w:fldChar w:fldCharType="end"/>
      </w:r>
    </w:p>
    <w:p w14:paraId="40B6870E" w14:textId="5A7F57CA" w:rsidR="00725B88" w:rsidRDefault="00725B88">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fldLock="1"/>
      </w:r>
      <w:r>
        <w:instrText xml:space="preserve"> PAGEREF _Toc193696618 \h </w:instrText>
      </w:r>
      <w:r>
        <w:fldChar w:fldCharType="separate"/>
      </w:r>
      <w:r>
        <w:t>26</w:t>
      </w:r>
      <w:r>
        <w:fldChar w:fldCharType="end"/>
      </w:r>
    </w:p>
    <w:p w14:paraId="3567F143" w14:textId="620A2C53" w:rsidR="00725B88" w:rsidRDefault="00725B88">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_Toc193696619 \h </w:instrText>
      </w:r>
      <w:r>
        <w:fldChar w:fldCharType="separate"/>
      </w:r>
      <w:r>
        <w:t>26</w:t>
      </w:r>
      <w:r>
        <w:fldChar w:fldCharType="end"/>
      </w:r>
    </w:p>
    <w:p w14:paraId="6F9F749F" w14:textId="45B1FCB6" w:rsidR="00725B88" w:rsidRDefault="00725B88">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IP multimedia subsystem concepts</w:t>
      </w:r>
      <w:r>
        <w:tab/>
      </w:r>
      <w:r>
        <w:fldChar w:fldCharType="begin" w:fldLock="1"/>
      </w:r>
      <w:r>
        <w:instrText xml:space="preserve"> PAGEREF _Toc193696620 \h </w:instrText>
      </w:r>
      <w:r>
        <w:fldChar w:fldCharType="separate"/>
      </w:r>
      <w:r>
        <w:t>28</w:t>
      </w:r>
      <w:r>
        <w:fldChar w:fldCharType="end"/>
      </w:r>
    </w:p>
    <w:p w14:paraId="5349FD6F" w14:textId="09A1FF28" w:rsidR="00725B88" w:rsidRDefault="00725B88">
      <w:pPr>
        <w:pStyle w:val="TOC2"/>
        <w:rPr>
          <w:rFonts w:asciiTheme="minorHAnsi" w:eastAsiaTheme="minorEastAsia" w:hAnsiTheme="minorHAnsi" w:cstheme="minorBidi"/>
          <w:kern w:val="2"/>
          <w:sz w:val="24"/>
          <w:szCs w:val="24"/>
          <w14:ligatures w14:val="standardContextual"/>
        </w:rPr>
      </w:pPr>
      <w:r>
        <w:rPr>
          <w:lang w:eastAsia="ko-KR"/>
        </w:rPr>
        <w:t>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_Toc193696621 \h </w:instrText>
      </w:r>
      <w:r>
        <w:fldChar w:fldCharType="separate"/>
      </w:r>
      <w:r>
        <w:t>28</w:t>
      </w:r>
      <w:r>
        <w:fldChar w:fldCharType="end"/>
      </w:r>
    </w:p>
    <w:p w14:paraId="588C66F6" w14:textId="5E51DDEC" w:rsidR="00725B88" w:rsidRDefault="00725B88">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Relationship to CS domain and the IP-Connectivity Access Network</w:t>
      </w:r>
      <w:r>
        <w:tab/>
      </w:r>
      <w:r>
        <w:fldChar w:fldCharType="begin" w:fldLock="1"/>
      </w:r>
      <w:r>
        <w:instrText xml:space="preserve"> PAGEREF _Toc193696622 \h </w:instrText>
      </w:r>
      <w:r>
        <w:fldChar w:fldCharType="separate"/>
      </w:r>
      <w:r>
        <w:t>29</w:t>
      </w:r>
      <w:r>
        <w:fldChar w:fldCharType="end"/>
      </w:r>
    </w:p>
    <w:p w14:paraId="1D56CAD4" w14:textId="673FF4AA" w:rsidR="00725B88" w:rsidRDefault="00725B88">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IMS services concepts</w:t>
      </w:r>
      <w:r>
        <w:tab/>
      </w:r>
      <w:r>
        <w:fldChar w:fldCharType="begin" w:fldLock="1"/>
      </w:r>
      <w:r>
        <w:instrText xml:space="preserve"> PAGEREF _Toc193696623 \h </w:instrText>
      </w:r>
      <w:r>
        <w:fldChar w:fldCharType="separate"/>
      </w:r>
      <w:r>
        <w:t>29</w:t>
      </w:r>
      <w:r>
        <w:fldChar w:fldCharType="end"/>
      </w:r>
    </w:p>
    <w:p w14:paraId="25AFEA3A" w14:textId="5EDE36D9" w:rsidR="00725B88" w:rsidRDefault="00725B88">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Home-network based services</w:t>
      </w:r>
      <w:r>
        <w:tab/>
      </w:r>
      <w:r>
        <w:fldChar w:fldCharType="begin" w:fldLock="1"/>
      </w:r>
      <w:r>
        <w:instrText xml:space="preserve"> PAGEREF _Toc193696624 \h </w:instrText>
      </w:r>
      <w:r>
        <w:fldChar w:fldCharType="separate"/>
      </w:r>
      <w:r>
        <w:t>29</w:t>
      </w:r>
      <w:r>
        <w:fldChar w:fldCharType="end"/>
      </w:r>
    </w:p>
    <w:p w14:paraId="68B98A49" w14:textId="09B5AC52" w:rsidR="00725B88" w:rsidRDefault="00725B88">
      <w:pPr>
        <w:pStyle w:val="TOC4"/>
        <w:rPr>
          <w:rFonts w:asciiTheme="minorHAnsi" w:eastAsiaTheme="minorEastAsia" w:hAnsiTheme="minorHAnsi" w:cstheme="minorBidi"/>
          <w:kern w:val="2"/>
          <w:sz w:val="24"/>
          <w:szCs w:val="24"/>
          <w14:ligatures w14:val="standardContextual"/>
        </w:rPr>
      </w:pPr>
      <w:r>
        <w:t>4.2.1.1</w:t>
      </w:r>
      <w:r>
        <w:rPr>
          <w:rFonts w:asciiTheme="minorHAnsi" w:eastAsiaTheme="minorEastAsia" w:hAnsiTheme="minorHAnsi" w:cstheme="minorBidi"/>
          <w:kern w:val="2"/>
          <w:sz w:val="24"/>
          <w:szCs w:val="24"/>
          <w14:ligatures w14:val="standardContextual"/>
        </w:rPr>
        <w:tab/>
      </w:r>
      <w:r>
        <w:t>Support of CAMEL or IN</w:t>
      </w:r>
      <w:r>
        <w:tab/>
      </w:r>
      <w:r>
        <w:fldChar w:fldCharType="begin" w:fldLock="1"/>
      </w:r>
      <w:r>
        <w:instrText xml:space="preserve"> PAGEREF _Toc193696625 \h </w:instrText>
      </w:r>
      <w:r>
        <w:fldChar w:fldCharType="separate"/>
      </w:r>
      <w:r>
        <w:t>29</w:t>
      </w:r>
      <w:r>
        <w:fldChar w:fldCharType="end"/>
      </w:r>
    </w:p>
    <w:p w14:paraId="30FAFCD8" w14:textId="25F4077F" w:rsidR="00725B88" w:rsidRDefault="00725B88">
      <w:pPr>
        <w:pStyle w:val="TOC4"/>
        <w:rPr>
          <w:rFonts w:asciiTheme="minorHAnsi" w:eastAsiaTheme="minorEastAsia" w:hAnsiTheme="minorHAnsi" w:cstheme="minorBidi"/>
          <w:kern w:val="2"/>
          <w:sz w:val="24"/>
          <w:szCs w:val="24"/>
          <w14:ligatures w14:val="standardContextual"/>
        </w:rPr>
      </w:pPr>
      <w:r>
        <w:t>4.2.1.2</w:t>
      </w:r>
      <w:r>
        <w:rPr>
          <w:rFonts w:asciiTheme="minorHAnsi" w:eastAsiaTheme="minorEastAsia" w:hAnsiTheme="minorHAnsi" w:cstheme="minorBidi"/>
          <w:kern w:val="2"/>
          <w:sz w:val="24"/>
          <w:szCs w:val="24"/>
          <w14:ligatures w14:val="standardContextual"/>
        </w:rPr>
        <w:tab/>
      </w:r>
      <w:r>
        <w:t>Support of OSA</w:t>
      </w:r>
      <w:r>
        <w:tab/>
      </w:r>
      <w:r>
        <w:fldChar w:fldCharType="begin" w:fldLock="1"/>
      </w:r>
      <w:r>
        <w:instrText xml:space="preserve"> PAGEREF _Toc193696626 \h </w:instrText>
      </w:r>
      <w:r>
        <w:fldChar w:fldCharType="separate"/>
      </w:r>
      <w:r>
        <w:t>30</w:t>
      </w:r>
      <w:r>
        <w:fldChar w:fldCharType="end"/>
      </w:r>
    </w:p>
    <w:p w14:paraId="27C2BAA5" w14:textId="75A88B31" w:rsidR="00725B88" w:rsidRDefault="00725B88">
      <w:pPr>
        <w:pStyle w:val="TOC4"/>
        <w:rPr>
          <w:rFonts w:asciiTheme="minorHAnsi" w:eastAsiaTheme="minorEastAsia" w:hAnsiTheme="minorHAnsi" w:cstheme="minorBidi"/>
          <w:kern w:val="2"/>
          <w:sz w:val="24"/>
          <w:szCs w:val="24"/>
          <w14:ligatures w14:val="standardContextual"/>
        </w:rPr>
      </w:pPr>
      <w:r>
        <w:t>4.2.1.3</w:t>
      </w:r>
      <w:r>
        <w:rPr>
          <w:rFonts w:asciiTheme="minorHAnsi" w:eastAsiaTheme="minorEastAsia" w:hAnsiTheme="minorHAnsi" w:cstheme="minorBidi"/>
          <w:kern w:val="2"/>
          <w:sz w:val="24"/>
          <w:szCs w:val="24"/>
          <w14:ligatures w14:val="standardContextual"/>
        </w:rPr>
        <w:tab/>
      </w:r>
      <w:r>
        <w:t>Dynamic services interactions handling</w:t>
      </w:r>
      <w:r>
        <w:tab/>
      </w:r>
      <w:r>
        <w:fldChar w:fldCharType="begin" w:fldLock="1"/>
      </w:r>
      <w:r>
        <w:instrText xml:space="preserve"> PAGEREF _Toc193696627 \h </w:instrText>
      </w:r>
      <w:r>
        <w:fldChar w:fldCharType="separate"/>
      </w:r>
      <w:r>
        <w:t>30</w:t>
      </w:r>
      <w:r>
        <w:fldChar w:fldCharType="end"/>
      </w:r>
    </w:p>
    <w:p w14:paraId="747F0D0D" w14:textId="031B48B7" w:rsidR="00725B88" w:rsidRDefault="00725B88">
      <w:pPr>
        <w:pStyle w:val="TOC5"/>
        <w:rPr>
          <w:rFonts w:asciiTheme="minorHAnsi" w:eastAsiaTheme="minorEastAsia" w:hAnsiTheme="minorHAnsi" w:cstheme="minorBidi"/>
          <w:kern w:val="2"/>
          <w:sz w:val="24"/>
          <w:szCs w:val="24"/>
          <w14:ligatures w14:val="standardContextual"/>
        </w:rPr>
      </w:pPr>
      <w:r>
        <w:t>4.2.1.3.1</w:t>
      </w:r>
      <w:r>
        <w:rPr>
          <w:rFonts w:asciiTheme="minorHAnsi" w:eastAsiaTheme="minorEastAsia" w:hAnsiTheme="minorHAnsi" w:cstheme="minorBidi"/>
          <w:kern w:val="2"/>
          <w:sz w:val="24"/>
          <w:szCs w:val="24"/>
          <w14:ligatures w14:val="standardContextual"/>
        </w:rPr>
        <w:tab/>
      </w:r>
      <w:r>
        <w:t>Service information exchanged between Application Servers</w:t>
      </w:r>
      <w:r>
        <w:tab/>
      </w:r>
      <w:r>
        <w:fldChar w:fldCharType="begin" w:fldLock="1"/>
      </w:r>
      <w:r>
        <w:instrText xml:space="preserve"> PAGEREF _Toc193696628 \h </w:instrText>
      </w:r>
      <w:r>
        <w:fldChar w:fldCharType="separate"/>
      </w:r>
      <w:r>
        <w:t>30</w:t>
      </w:r>
      <w:r>
        <w:fldChar w:fldCharType="end"/>
      </w:r>
    </w:p>
    <w:p w14:paraId="4924A601" w14:textId="056416EC" w:rsidR="00725B88" w:rsidRDefault="00725B88">
      <w:pPr>
        <w:pStyle w:val="TOC5"/>
        <w:rPr>
          <w:rFonts w:asciiTheme="minorHAnsi" w:eastAsiaTheme="minorEastAsia" w:hAnsiTheme="minorHAnsi" w:cstheme="minorBidi"/>
          <w:kern w:val="2"/>
          <w:sz w:val="24"/>
          <w:szCs w:val="24"/>
          <w14:ligatures w14:val="standardContextual"/>
        </w:rPr>
      </w:pPr>
      <w:r>
        <w:t>4.2.1.3.2</w:t>
      </w:r>
      <w:r>
        <w:rPr>
          <w:rFonts w:asciiTheme="minorHAnsi" w:eastAsiaTheme="minorEastAsia" w:hAnsiTheme="minorHAnsi" w:cstheme="minorBidi"/>
          <w:kern w:val="2"/>
          <w:sz w:val="24"/>
          <w:szCs w:val="24"/>
          <w14:ligatures w14:val="standardContextual"/>
        </w:rPr>
        <w:tab/>
      </w:r>
      <w:r>
        <w:t>Handling by the Application Server</w:t>
      </w:r>
      <w:r>
        <w:tab/>
      </w:r>
      <w:r>
        <w:fldChar w:fldCharType="begin" w:fldLock="1"/>
      </w:r>
      <w:r>
        <w:instrText xml:space="preserve"> PAGEREF _Toc193696629 \h </w:instrText>
      </w:r>
      <w:r>
        <w:fldChar w:fldCharType="separate"/>
      </w:r>
      <w:r>
        <w:t>30</w:t>
      </w:r>
      <w:r>
        <w:fldChar w:fldCharType="end"/>
      </w:r>
    </w:p>
    <w:p w14:paraId="1E015EFD" w14:textId="39B5E80D" w:rsidR="00725B88" w:rsidRDefault="00725B88">
      <w:pPr>
        <w:pStyle w:val="TOC5"/>
        <w:rPr>
          <w:rFonts w:asciiTheme="minorHAnsi" w:eastAsiaTheme="minorEastAsia" w:hAnsiTheme="minorHAnsi" w:cstheme="minorBidi"/>
          <w:kern w:val="2"/>
          <w:sz w:val="24"/>
          <w:szCs w:val="24"/>
          <w14:ligatures w14:val="standardContextual"/>
        </w:rPr>
      </w:pPr>
      <w:r>
        <w:t>4.2.1.3.3</w:t>
      </w:r>
      <w:r>
        <w:rPr>
          <w:rFonts w:asciiTheme="minorHAnsi" w:eastAsiaTheme="minorEastAsia" w:hAnsiTheme="minorHAnsi" w:cstheme="minorBidi"/>
          <w:kern w:val="2"/>
          <w:sz w:val="24"/>
          <w:szCs w:val="24"/>
          <w14:ligatures w14:val="standardContextual"/>
        </w:rPr>
        <w:tab/>
      </w:r>
      <w:r>
        <w:t>Deletion of services interaction information</w:t>
      </w:r>
      <w:r>
        <w:tab/>
      </w:r>
      <w:r>
        <w:fldChar w:fldCharType="begin" w:fldLock="1"/>
      </w:r>
      <w:r>
        <w:instrText xml:space="preserve"> PAGEREF _Toc193696630 \h </w:instrText>
      </w:r>
      <w:r>
        <w:fldChar w:fldCharType="separate"/>
      </w:r>
      <w:r>
        <w:t>30</w:t>
      </w:r>
      <w:r>
        <w:fldChar w:fldCharType="end"/>
      </w:r>
    </w:p>
    <w:p w14:paraId="35A5D598" w14:textId="5B6CC6A9" w:rsidR="00725B88" w:rsidRDefault="00725B88">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Support of numbers in non-international format in the IMS</w:t>
      </w:r>
      <w:r>
        <w:tab/>
      </w:r>
      <w:r>
        <w:fldChar w:fldCharType="begin" w:fldLock="1"/>
      </w:r>
      <w:r>
        <w:instrText xml:space="preserve"> PAGEREF _Toc193696631 \h </w:instrText>
      </w:r>
      <w:r>
        <w:fldChar w:fldCharType="separate"/>
      </w:r>
      <w:r>
        <w:t>30</w:t>
      </w:r>
      <w:r>
        <w:fldChar w:fldCharType="end"/>
      </w:r>
    </w:p>
    <w:p w14:paraId="35FFFF36" w14:textId="612D4DC1" w:rsidR="00725B88" w:rsidRDefault="00725B88">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Support of roaming users</w:t>
      </w:r>
      <w:r>
        <w:tab/>
      </w:r>
      <w:r>
        <w:fldChar w:fldCharType="begin" w:fldLock="1"/>
      </w:r>
      <w:r>
        <w:instrText xml:space="preserve"> PAGEREF _Toc193696632 \h </w:instrText>
      </w:r>
      <w:r>
        <w:fldChar w:fldCharType="separate"/>
      </w:r>
      <w:r>
        <w:t>31</w:t>
      </w:r>
      <w:r>
        <w:fldChar w:fldCharType="end"/>
      </w:r>
    </w:p>
    <w:p w14:paraId="38EE9009" w14:textId="5B7C0017" w:rsidR="00725B88" w:rsidRDefault="00725B88">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IP multimedia Subsystem Service Control Interface (ISC)</w:t>
      </w:r>
      <w:r>
        <w:tab/>
      </w:r>
      <w:r>
        <w:fldChar w:fldCharType="begin" w:fldLock="1"/>
      </w:r>
      <w:r>
        <w:instrText xml:space="preserve"> PAGEREF _Toc193696633 \h </w:instrText>
      </w:r>
      <w:r>
        <w:fldChar w:fldCharType="separate"/>
      </w:r>
      <w:r>
        <w:t>32</w:t>
      </w:r>
      <w:r>
        <w:fldChar w:fldCharType="end"/>
      </w:r>
    </w:p>
    <w:p w14:paraId="331885CF" w14:textId="669ABD39" w:rsidR="00725B88" w:rsidRDefault="00725B88">
      <w:pPr>
        <w:pStyle w:val="TOC3"/>
        <w:rPr>
          <w:rFonts w:asciiTheme="minorHAnsi" w:eastAsiaTheme="minorEastAsia" w:hAnsiTheme="minorHAnsi" w:cstheme="minorBidi"/>
          <w:kern w:val="2"/>
          <w:sz w:val="24"/>
          <w:szCs w:val="24"/>
          <w14:ligatures w14:val="standardContextual"/>
        </w:rPr>
      </w:pPr>
      <w:r>
        <w:t>4.2.4a</w:t>
      </w:r>
      <w:r>
        <w:rPr>
          <w:rFonts w:asciiTheme="minorHAnsi" w:eastAsiaTheme="minorEastAsia" w:hAnsiTheme="minorHAnsi" w:cstheme="minorBidi"/>
          <w:kern w:val="2"/>
          <w:sz w:val="24"/>
          <w:szCs w:val="24"/>
          <w14:ligatures w14:val="standardContextual"/>
        </w:rPr>
        <w:tab/>
      </w:r>
      <w:r>
        <w:t>HSS to service platform Interface</w:t>
      </w:r>
      <w:r>
        <w:tab/>
      </w:r>
      <w:r>
        <w:fldChar w:fldCharType="begin" w:fldLock="1"/>
      </w:r>
      <w:r>
        <w:instrText xml:space="preserve"> PAGEREF _Toc193696634 \h </w:instrText>
      </w:r>
      <w:r>
        <w:fldChar w:fldCharType="separate"/>
      </w:r>
      <w:r>
        <w:t>35</w:t>
      </w:r>
      <w:r>
        <w:fldChar w:fldCharType="end"/>
      </w:r>
    </w:p>
    <w:p w14:paraId="4ED21630" w14:textId="61DD5628" w:rsidR="00725B88" w:rsidRDefault="00725B88">
      <w:pPr>
        <w:pStyle w:val="TOC3"/>
        <w:rPr>
          <w:rFonts w:asciiTheme="minorHAnsi" w:eastAsiaTheme="minorEastAsia" w:hAnsiTheme="minorHAnsi" w:cstheme="minorBidi"/>
          <w:kern w:val="2"/>
          <w:sz w:val="24"/>
          <w:szCs w:val="24"/>
          <w14:ligatures w14:val="standardContextual"/>
        </w:rPr>
      </w:pPr>
      <w:r>
        <w:t>4.2.4b</w:t>
      </w:r>
      <w:r>
        <w:rPr>
          <w:rFonts w:asciiTheme="minorHAnsi" w:eastAsiaTheme="minorEastAsia" w:hAnsiTheme="minorHAnsi" w:cstheme="minorBidi"/>
          <w:kern w:val="2"/>
          <w:sz w:val="24"/>
          <w:szCs w:val="24"/>
          <w14:ligatures w14:val="standardContextual"/>
        </w:rPr>
        <w:tab/>
      </w:r>
      <w:r>
        <w:t>S</w:t>
      </w:r>
      <w:r>
        <w:noBreakHyphen/>
        <w:t>CSCF Service Control Model</w:t>
      </w:r>
      <w:r>
        <w:tab/>
      </w:r>
      <w:r>
        <w:fldChar w:fldCharType="begin" w:fldLock="1"/>
      </w:r>
      <w:r>
        <w:instrText xml:space="preserve"> PAGEREF _Toc193696635 \h </w:instrText>
      </w:r>
      <w:r>
        <w:fldChar w:fldCharType="separate"/>
      </w:r>
      <w:r>
        <w:t>36</w:t>
      </w:r>
      <w:r>
        <w:fldChar w:fldCharType="end"/>
      </w:r>
    </w:p>
    <w:p w14:paraId="6CAA0DEB" w14:textId="4C766108" w:rsidR="00725B88" w:rsidRDefault="00725B88">
      <w:pPr>
        <w:pStyle w:val="TOC3"/>
        <w:rPr>
          <w:rFonts w:asciiTheme="minorHAnsi" w:eastAsiaTheme="minorEastAsia" w:hAnsiTheme="minorHAnsi" w:cstheme="minorBidi"/>
          <w:kern w:val="2"/>
          <w:sz w:val="24"/>
          <w:szCs w:val="24"/>
          <w14:ligatures w14:val="standardContextual"/>
        </w:rPr>
      </w:pPr>
      <w:r>
        <w:t>4.2.4c</w:t>
      </w:r>
      <w:r>
        <w:rPr>
          <w:rFonts w:asciiTheme="minorHAnsi" w:eastAsiaTheme="minorEastAsia" w:hAnsiTheme="minorHAnsi" w:cstheme="minorBidi"/>
          <w:kern w:val="2"/>
          <w:sz w:val="24"/>
          <w:szCs w:val="24"/>
          <w14:ligatures w14:val="standardContextual"/>
        </w:rPr>
        <w:tab/>
      </w:r>
      <w:r>
        <w:t>I-CSCF to AS reference point (Ma)</w:t>
      </w:r>
      <w:r>
        <w:tab/>
      </w:r>
      <w:r>
        <w:fldChar w:fldCharType="begin" w:fldLock="1"/>
      </w:r>
      <w:r>
        <w:instrText xml:space="preserve"> PAGEREF _Toc193696636 \h </w:instrText>
      </w:r>
      <w:r>
        <w:fldChar w:fldCharType="separate"/>
      </w:r>
      <w:r>
        <w:t>37</w:t>
      </w:r>
      <w:r>
        <w:fldChar w:fldCharType="end"/>
      </w:r>
    </w:p>
    <w:p w14:paraId="52E4F272" w14:textId="005E312E" w:rsidR="00725B88" w:rsidRDefault="00725B88">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The QoS requirements for an IM CN subsystem session</w:t>
      </w:r>
      <w:r>
        <w:tab/>
      </w:r>
      <w:r>
        <w:fldChar w:fldCharType="begin" w:fldLock="1"/>
      </w:r>
      <w:r>
        <w:instrText xml:space="preserve"> PAGEREF _Toc193696637 \h </w:instrText>
      </w:r>
      <w:r>
        <w:fldChar w:fldCharType="separate"/>
      </w:r>
      <w:r>
        <w:t>38</w:t>
      </w:r>
      <w:r>
        <w:fldChar w:fldCharType="end"/>
      </w:r>
    </w:p>
    <w:p w14:paraId="3435E5D8" w14:textId="4D86F37E" w:rsidR="00725B88" w:rsidRDefault="00725B88">
      <w:pPr>
        <w:pStyle w:val="TOC3"/>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QoS Requirements for IM CN subsystem signalling</w:t>
      </w:r>
      <w:r>
        <w:tab/>
      </w:r>
      <w:r>
        <w:fldChar w:fldCharType="begin" w:fldLock="1"/>
      </w:r>
      <w:r>
        <w:instrText xml:space="preserve"> PAGEREF _Toc193696638 \h </w:instrText>
      </w:r>
      <w:r>
        <w:fldChar w:fldCharType="separate"/>
      </w:r>
      <w:r>
        <w:t>39</w:t>
      </w:r>
      <w:r>
        <w:fldChar w:fldCharType="end"/>
      </w:r>
    </w:p>
    <w:p w14:paraId="12BF4E90" w14:textId="6E9200D4" w:rsidR="00725B88" w:rsidRDefault="00725B88">
      <w:pPr>
        <w:pStyle w:val="TOC3"/>
        <w:rPr>
          <w:rFonts w:asciiTheme="minorHAnsi" w:eastAsiaTheme="minorEastAsia" w:hAnsiTheme="minorHAnsi" w:cstheme="minorBidi"/>
          <w:kern w:val="2"/>
          <w:sz w:val="24"/>
          <w:szCs w:val="24"/>
          <w14:ligatures w14:val="standardContextual"/>
        </w:rPr>
      </w:pPr>
      <w:r>
        <w:t>4.2.7</w:t>
      </w:r>
      <w:r>
        <w:rPr>
          <w:rFonts w:asciiTheme="minorHAnsi" w:eastAsiaTheme="minorEastAsia" w:hAnsiTheme="minorHAnsi" w:cstheme="minorBidi"/>
          <w:kern w:val="2"/>
          <w:sz w:val="24"/>
          <w:szCs w:val="24"/>
          <w14:ligatures w14:val="standardContextual"/>
        </w:rPr>
        <w:tab/>
      </w:r>
      <w:r>
        <w:t>Support of SIP forking</w:t>
      </w:r>
      <w:r>
        <w:tab/>
      </w:r>
      <w:r>
        <w:fldChar w:fldCharType="begin" w:fldLock="1"/>
      </w:r>
      <w:r>
        <w:instrText xml:space="preserve"> PAGEREF _Toc193696639 \h </w:instrText>
      </w:r>
      <w:r>
        <w:fldChar w:fldCharType="separate"/>
      </w:r>
      <w:r>
        <w:t>40</w:t>
      </w:r>
      <w:r>
        <w:fldChar w:fldCharType="end"/>
      </w:r>
    </w:p>
    <w:p w14:paraId="50359B8A" w14:textId="595B5F0D" w:rsidR="00725B88" w:rsidRDefault="00725B88">
      <w:pPr>
        <w:pStyle w:val="TOC4"/>
        <w:rPr>
          <w:rFonts w:asciiTheme="minorHAnsi" w:eastAsiaTheme="minorEastAsia" w:hAnsiTheme="minorHAnsi" w:cstheme="minorBidi"/>
          <w:kern w:val="2"/>
          <w:sz w:val="24"/>
          <w:szCs w:val="24"/>
          <w14:ligatures w14:val="standardContextual"/>
        </w:rPr>
      </w:pPr>
      <w:r w:rsidRPr="00246BAB">
        <w:rPr>
          <w:snapToGrid w:val="0"/>
        </w:rPr>
        <w:t>4.2.7.1</w:t>
      </w:r>
      <w:r>
        <w:rPr>
          <w:rFonts w:asciiTheme="minorHAnsi" w:eastAsiaTheme="minorEastAsia" w:hAnsiTheme="minorHAnsi" w:cstheme="minorBidi"/>
          <w:kern w:val="2"/>
          <w:sz w:val="24"/>
          <w:szCs w:val="24"/>
          <w14:ligatures w14:val="standardContextual"/>
        </w:rPr>
        <w:tab/>
      </w:r>
      <w:r w:rsidRPr="00246BAB">
        <w:rPr>
          <w:snapToGrid w:val="0"/>
        </w:rPr>
        <w:t>SIP Forking</w:t>
      </w:r>
      <w:r>
        <w:tab/>
      </w:r>
      <w:r>
        <w:fldChar w:fldCharType="begin" w:fldLock="1"/>
      </w:r>
      <w:r>
        <w:instrText xml:space="preserve"> PAGEREF _Toc193696640 \h </w:instrText>
      </w:r>
      <w:r>
        <w:fldChar w:fldCharType="separate"/>
      </w:r>
      <w:r>
        <w:t>40</w:t>
      </w:r>
      <w:r>
        <w:fldChar w:fldCharType="end"/>
      </w:r>
    </w:p>
    <w:p w14:paraId="339CE3EF" w14:textId="0B829E28" w:rsidR="00725B88" w:rsidRDefault="00725B88">
      <w:pPr>
        <w:pStyle w:val="TOC4"/>
        <w:rPr>
          <w:rFonts w:asciiTheme="minorHAnsi" w:eastAsiaTheme="minorEastAsia" w:hAnsiTheme="minorHAnsi" w:cstheme="minorBidi"/>
          <w:kern w:val="2"/>
          <w:sz w:val="24"/>
          <w:szCs w:val="24"/>
          <w14:ligatures w14:val="standardContextual"/>
        </w:rPr>
      </w:pPr>
      <w:r w:rsidRPr="00246BAB">
        <w:rPr>
          <w:snapToGrid w:val="0"/>
        </w:rPr>
        <w:t>4.2.7.2</w:t>
      </w:r>
      <w:r>
        <w:rPr>
          <w:rFonts w:asciiTheme="minorHAnsi" w:eastAsiaTheme="minorEastAsia" w:hAnsiTheme="minorHAnsi" w:cstheme="minorBidi"/>
          <w:kern w:val="2"/>
          <w:sz w:val="24"/>
          <w:szCs w:val="24"/>
          <w14:ligatures w14:val="standardContextual"/>
        </w:rPr>
        <w:tab/>
      </w:r>
      <w:r w:rsidRPr="00246BAB">
        <w:rPr>
          <w:snapToGrid w:val="0"/>
        </w:rPr>
        <w:t>Forking within and outside the IM CN Subsystem</w:t>
      </w:r>
      <w:r>
        <w:tab/>
      </w:r>
      <w:r>
        <w:fldChar w:fldCharType="begin" w:fldLock="1"/>
      </w:r>
      <w:r>
        <w:instrText xml:space="preserve"> PAGEREF _Toc193696641 \h </w:instrText>
      </w:r>
      <w:r>
        <w:fldChar w:fldCharType="separate"/>
      </w:r>
      <w:r>
        <w:t>40</w:t>
      </w:r>
      <w:r>
        <w:fldChar w:fldCharType="end"/>
      </w:r>
    </w:p>
    <w:p w14:paraId="24E129C2" w14:textId="3144D96C" w:rsidR="00725B88" w:rsidRDefault="00725B88">
      <w:pPr>
        <w:pStyle w:val="TOC4"/>
        <w:rPr>
          <w:rFonts w:asciiTheme="minorHAnsi" w:eastAsiaTheme="minorEastAsia" w:hAnsiTheme="minorHAnsi" w:cstheme="minorBidi"/>
          <w:kern w:val="2"/>
          <w:sz w:val="24"/>
          <w:szCs w:val="24"/>
          <w14:ligatures w14:val="standardContextual"/>
        </w:rPr>
      </w:pPr>
      <w:r w:rsidRPr="00246BAB">
        <w:rPr>
          <w:snapToGrid w:val="0"/>
        </w:rPr>
        <w:t>4.2.7.3</w:t>
      </w:r>
      <w:r>
        <w:rPr>
          <w:rFonts w:asciiTheme="minorHAnsi" w:eastAsiaTheme="minorEastAsia" w:hAnsiTheme="minorHAnsi" w:cstheme="minorBidi"/>
          <w:kern w:val="2"/>
          <w:sz w:val="24"/>
          <w:szCs w:val="24"/>
          <w14:ligatures w14:val="standardContextual"/>
        </w:rPr>
        <w:tab/>
      </w:r>
      <w:r w:rsidRPr="00246BAB">
        <w:rPr>
          <w:snapToGrid w:val="0"/>
        </w:rPr>
        <w:t>Support for forked requests</w:t>
      </w:r>
      <w:r>
        <w:tab/>
      </w:r>
      <w:r>
        <w:fldChar w:fldCharType="begin" w:fldLock="1"/>
      </w:r>
      <w:r>
        <w:instrText xml:space="preserve"> PAGEREF _Toc193696642 \h </w:instrText>
      </w:r>
      <w:r>
        <w:fldChar w:fldCharType="separate"/>
      </w:r>
      <w:r>
        <w:t>41</w:t>
      </w:r>
      <w:r>
        <w:fldChar w:fldCharType="end"/>
      </w:r>
    </w:p>
    <w:p w14:paraId="6D0BBA76" w14:textId="33632094" w:rsidR="00725B88" w:rsidRDefault="00725B88">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Naming and addressing concepts</w:t>
      </w:r>
      <w:r>
        <w:tab/>
      </w:r>
      <w:r>
        <w:fldChar w:fldCharType="begin" w:fldLock="1"/>
      </w:r>
      <w:r>
        <w:instrText xml:space="preserve"> PAGEREF _Toc193696643 \h </w:instrText>
      </w:r>
      <w:r>
        <w:fldChar w:fldCharType="separate"/>
      </w:r>
      <w:r>
        <w:t>41</w:t>
      </w:r>
      <w:r>
        <w:fldChar w:fldCharType="end"/>
      </w:r>
    </w:p>
    <w:p w14:paraId="75FD298A" w14:textId="616BBEA7" w:rsidR="00725B88" w:rsidRDefault="00725B88">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Address management</w:t>
      </w:r>
      <w:r>
        <w:tab/>
      </w:r>
      <w:r>
        <w:fldChar w:fldCharType="begin" w:fldLock="1"/>
      </w:r>
      <w:r>
        <w:instrText xml:space="preserve"> PAGEREF _Toc193696644 \h </w:instrText>
      </w:r>
      <w:r>
        <w:fldChar w:fldCharType="separate"/>
      </w:r>
      <w:r>
        <w:t>41</w:t>
      </w:r>
      <w:r>
        <w:fldChar w:fldCharType="end"/>
      </w:r>
    </w:p>
    <w:p w14:paraId="0C2F89E6" w14:textId="107DB754" w:rsidR="00725B88" w:rsidRDefault="00725B88">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_Toc193696645 \h </w:instrText>
      </w:r>
      <w:r>
        <w:fldChar w:fldCharType="separate"/>
      </w:r>
      <w:r>
        <w:t>41</w:t>
      </w:r>
      <w:r>
        <w:fldChar w:fldCharType="end"/>
      </w:r>
    </w:p>
    <w:p w14:paraId="16C9EC49" w14:textId="27B98E93" w:rsidR="00725B88" w:rsidRDefault="00725B88">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Identification of users</w:t>
      </w:r>
      <w:r>
        <w:tab/>
      </w:r>
      <w:r>
        <w:fldChar w:fldCharType="begin" w:fldLock="1"/>
      </w:r>
      <w:r>
        <w:instrText xml:space="preserve"> PAGEREF _Toc193696646 \h </w:instrText>
      </w:r>
      <w:r>
        <w:fldChar w:fldCharType="separate"/>
      </w:r>
      <w:r>
        <w:t>41</w:t>
      </w:r>
      <w:r>
        <w:fldChar w:fldCharType="end"/>
      </w:r>
    </w:p>
    <w:p w14:paraId="5B7A7B0B" w14:textId="4FFD5AF9" w:rsidR="00725B88" w:rsidRDefault="00725B88">
      <w:pPr>
        <w:pStyle w:val="TOC4"/>
        <w:rPr>
          <w:rFonts w:asciiTheme="minorHAnsi" w:eastAsiaTheme="minorEastAsia" w:hAnsiTheme="minorHAnsi" w:cstheme="minorBidi"/>
          <w:kern w:val="2"/>
          <w:sz w:val="24"/>
          <w:szCs w:val="24"/>
          <w14:ligatures w14:val="standardContextual"/>
        </w:rPr>
      </w:pPr>
      <w:r>
        <w:rPr>
          <w:lang w:eastAsia="ko-KR"/>
        </w:rPr>
        <w:t>4.3.3.0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_Toc193696647 \h </w:instrText>
      </w:r>
      <w:r>
        <w:fldChar w:fldCharType="separate"/>
      </w:r>
      <w:r>
        <w:t>41</w:t>
      </w:r>
      <w:r>
        <w:fldChar w:fldCharType="end"/>
      </w:r>
    </w:p>
    <w:p w14:paraId="04CF3CA0" w14:textId="42993442" w:rsidR="00725B88" w:rsidRDefault="00725B88">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Private User Identities</w:t>
      </w:r>
      <w:r>
        <w:tab/>
      </w:r>
      <w:r>
        <w:fldChar w:fldCharType="begin" w:fldLock="1"/>
      </w:r>
      <w:r>
        <w:instrText xml:space="preserve"> PAGEREF _Toc193696648 \h </w:instrText>
      </w:r>
      <w:r>
        <w:fldChar w:fldCharType="separate"/>
      </w:r>
      <w:r>
        <w:t>41</w:t>
      </w:r>
      <w:r>
        <w:fldChar w:fldCharType="end"/>
      </w:r>
    </w:p>
    <w:p w14:paraId="1D55819F" w14:textId="0B95F03C" w:rsidR="00725B88" w:rsidRDefault="00725B88">
      <w:pPr>
        <w:pStyle w:val="TOC4"/>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Public User Identities</w:t>
      </w:r>
      <w:r>
        <w:tab/>
      </w:r>
      <w:r>
        <w:fldChar w:fldCharType="begin" w:fldLock="1"/>
      </w:r>
      <w:r>
        <w:instrText xml:space="preserve"> PAGEREF _Toc193696649 \h </w:instrText>
      </w:r>
      <w:r>
        <w:fldChar w:fldCharType="separate"/>
      </w:r>
      <w:r>
        <w:t>42</w:t>
      </w:r>
      <w:r>
        <w:fldChar w:fldCharType="end"/>
      </w:r>
    </w:p>
    <w:p w14:paraId="745A6CC7" w14:textId="0C299C09" w:rsidR="00725B88" w:rsidRDefault="00725B88">
      <w:pPr>
        <w:pStyle w:val="TOC4"/>
        <w:rPr>
          <w:rFonts w:asciiTheme="minorHAnsi" w:eastAsiaTheme="minorEastAsia" w:hAnsiTheme="minorHAnsi" w:cstheme="minorBidi"/>
          <w:kern w:val="2"/>
          <w:sz w:val="24"/>
          <w:szCs w:val="24"/>
          <w14:ligatures w14:val="standardContextual"/>
        </w:rPr>
      </w:pPr>
      <w:r>
        <w:t>4.3.3.2a</w:t>
      </w:r>
      <w:r>
        <w:rPr>
          <w:rFonts w:asciiTheme="minorHAnsi" w:eastAsiaTheme="minorEastAsia" w:hAnsiTheme="minorHAnsi" w:cstheme="minorBidi"/>
          <w:kern w:val="2"/>
          <w:sz w:val="24"/>
          <w:szCs w:val="24"/>
          <w14:ligatures w14:val="standardContextual"/>
        </w:rPr>
        <w:tab/>
      </w:r>
      <w:r>
        <w:t>Globally Routable User Agent URI (GRUU)</w:t>
      </w:r>
      <w:r>
        <w:tab/>
      </w:r>
      <w:r>
        <w:fldChar w:fldCharType="begin" w:fldLock="1"/>
      </w:r>
      <w:r>
        <w:instrText xml:space="preserve"> PAGEREF _Toc193696650 \h </w:instrText>
      </w:r>
      <w:r>
        <w:fldChar w:fldCharType="separate"/>
      </w:r>
      <w:r>
        <w:t>43</w:t>
      </w:r>
      <w:r>
        <w:fldChar w:fldCharType="end"/>
      </w:r>
    </w:p>
    <w:p w14:paraId="4C0BFB17" w14:textId="775296D0" w:rsidR="00725B88" w:rsidRDefault="00725B88">
      <w:pPr>
        <w:pStyle w:val="TOC5"/>
        <w:rPr>
          <w:rFonts w:asciiTheme="minorHAnsi" w:eastAsiaTheme="minorEastAsia" w:hAnsiTheme="minorHAnsi" w:cstheme="minorBidi"/>
          <w:kern w:val="2"/>
          <w:sz w:val="24"/>
          <w:szCs w:val="24"/>
          <w14:ligatures w14:val="standardContextual"/>
        </w:rPr>
      </w:pPr>
      <w:r>
        <w:t>4.3.3.2a.1</w:t>
      </w:r>
      <w:r>
        <w:rPr>
          <w:rFonts w:asciiTheme="minorHAnsi" w:eastAsiaTheme="minorEastAsia" w:hAnsiTheme="minorHAnsi" w:cstheme="minorBidi"/>
          <w:kern w:val="2"/>
          <w:sz w:val="24"/>
          <w:szCs w:val="24"/>
          <w14:ligatures w14:val="standardContextual"/>
        </w:rPr>
        <w:tab/>
      </w:r>
      <w:r>
        <w:t>Architecture Requirements</w:t>
      </w:r>
      <w:r>
        <w:tab/>
      </w:r>
      <w:r>
        <w:fldChar w:fldCharType="begin" w:fldLock="1"/>
      </w:r>
      <w:r>
        <w:instrText xml:space="preserve"> PAGEREF _Toc193696651 \h </w:instrText>
      </w:r>
      <w:r>
        <w:fldChar w:fldCharType="separate"/>
      </w:r>
      <w:r>
        <w:t>43</w:t>
      </w:r>
      <w:r>
        <w:fldChar w:fldCharType="end"/>
      </w:r>
    </w:p>
    <w:p w14:paraId="02AC714F" w14:textId="23E37B4B" w:rsidR="00725B88" w:rsidRDefault="00725B88">
      <w:pPr>
        <w:pStyle w:val="TOC4"/>
        <w:rPr>
          <w:rFonts w:asciiTheme="minorHAnsi" w:eastAsiaTheme="minorEastAsia" w:hAnsiTheme="minorHAnsi" w:cstheme="minorBidi"/>
          <w:kern w:val="2"/>
          <w:sz w:val="24"/>
          <w:szCs w:val="24"/>
          <w14:ligatures w14:val="standardContextual"/>
        </w:rPr>
      </w:pPr>
      <w:r>
        <w:t>4.3.3.2b</w:t>
      </w:r>
      <w:r>
        <w:rPr>
          <w:rFonts w:asciiTheme="minorHAnsi" w:eastAsiaTheme="minorEastAsia" w:hAnsiTheme="minorHAnsi" w:cstheme="minorBidi"/>
          <w:kern w:val="2"/>
          <w:sz w:val="24"/>
          <w:szCs w:val="24"/>
          <w14:ligatures w14:val="standardContextual"/>
        </w:rPr>
        <w:tab/>
      </w:r>
      <w:r>
        <w:t>Wildcarded Public User Identity</w:t>
      </w:r>
      <w:r>
        <w:tab/>
      </w:r>
      <w:r>
        <w:fldChar w:fldCharType="begin" w:fldLock="1"/>
      </w:r>
      <w:r>
        <w:instrText xml:space="preserve"> PAGEREF _Toc193696652 \h </w:instrText>
      </w:r>
      <w:r>
        <w:fldChar w:fldCharType="separate"/>
      </w:r>
      <w:r>
        <w:t>44</w:t>
      </w:r>
      <w:r>
        <w:fldChar w:fldCharType="end"/>
      </w:r>
    </w:p>
    <w:p w14:paraId="2C838FE9" w14:textId="515FFC1B" w:rsidR="00725B88" w:rsidRDefault="00725B88">
      <w:pPr>
        <w:pStyle w:val="TOC4"/>
        <w:rPr>
          <w:rFonts w:asciiTheme="minorHAnsi" w:eastAsiaTheme="minorEastAsia" w:hAnsiTheme="minorHAnsi" w:cstheme="minorBidi"/>
          <w:kern w:val="2"/>
          <w:sz w:val="24"/>
          <w:szCs w:val="24"/>
          <w14:ligatures w14:val="standardContextual"/>
        </w:rPr>
      </w:pPr>
      <w:r>
        <w:t>4.3.3.3</w:t>
      </w:r>
      <w:r>
        <w:rPr>
          <w:rFonts w:asciiTheme="minorHAnsi" w:eastAsiaTheme="minorEastAsia" w:hAnsiTheme="minorHAnsi" w:cstheme="minorBidi"/>
          <w:kern w:val="2"/>
          <w:sz w:val="24"/>
          <w:szCs w:val="24"/>
          <w14:ligatures w14:val="standardContextual"/>
        </w:rPr>
        <w:tab/>
      </w:r>
      <w:r>
        <w:t>Routing of SIP signalling within the IP multimedia subsystem</w:t>
      </w:r>
      <w:r>
        <w:tab/>
      </w:r>
      <w:r>
        <w:fldChar w:fldCharType="begin" w:fldLock="1"/>
      </w:r>
      <w:r>
        <w:instrText xml:space="preserve"> PAGEREF _Toc193696653 \h </w:instrText>
      </w:r>
      <w:r>
        <w:fldChar w:fldCharType="separate"/>
      </w:r>
      <w:r>
        <w:t>45</w:t>
      </w:r>
      <w:r>
        <w:fldChar w:fldCharType="end"/>
      </w:r>
    </w:p>
    <w:p w14:paraId="4E349791" w14:textId="2944E302" w:rsidR="00725B88" w:rsidRDefault="00725B88">
      <w:pPr>
        <w:pStyle w:val="TOC4"/>
        <w:rPr>
          <w:rFonts w:asciiTheme="minorHAnsi" w:eastAsiaTheme="minorEastAsia" w:hAnsiTheme="minorHAnsi" w:cstheme="minorBidi"/>
          <w:kern w:val="2"/>
          <w:sz w:val="24"/>
          <w:szCs w:val="24"/>
          <w14:ligatures w14:val="standardContextual"/>
        </w:rPr>
      </w:pPr>
      <w:r>
        <w:t>4.3.3.3a</w:t>
      </w:r>
      <w:r>
        <w:rPr>
          <w:rFonts w:asciiTheme="minorHAnsi" w:eastAsiaTheme="minorEastAsia" w:hAnsiTheme="minorHAnsi" w:cstheme="minorBidi"/>
          <w:kern w:val="2"/>
          <w:sz w:val="24"/>
          <w:szCs w:val="24"/>
          <w14:ligatures w14:val="standardContextual"/>
        </w:rPr>
        <w:tab/>
      </w:r>
      <w:r>
        <w:t>Handling of dialled number formats</w:t>
      </w:r>
      <w:r>
        <w:tab/>
      </w:r>
      <w:r>
        <w:fldChar w:fldCharType="begin" w:fldLock="1"/>
      </w:r>
      <w:r>
        <w:instrText xml:space="preserve"> PAGEREF _Toc193696654 \h </w:instrText>
      </w:r>
      <w:r>
        <w:fldChar w:fldCharType="separate"/>
      </w:r>
      <w:r>
        <w:t>45</w:t>
      </w:r>
      <w:r>
        <w:fldChar w:fldCharType="end"/>
      </w:r>
    </w:p>
    <w:p w14:paraId="52A76FD0" w14:textId="08FEF3A9" w:rsidR="00725B88" w:rsidRDefault="00725B88">
      <w:pPr>
        <w:pStyle w:val="TOC4"/>
        <w:rPr>
          <w:rFonts w:asciiTheme="minorHAnsi" w:eastAsiaTheme="minorEastAsia" w:hAnsiTheme="minorHAnsi" w:cstheme="minorBidi"/>
          <w:kern w:val="2"/>
          <w:sz w:val="24"/>
          <w:szCs w:val="24"/>
          <w14:ligatures w14:val="standardContextual"/>
        </w:rPr>
      </w:pPr>
      <w:r>
        <w:t>4.3.3.3b</w:t>
      </w:r>
      <w:r>
        <w:rPr>
          <w:rFonts w:asciiTheme="minorHAnsi" w:eastAsiaTheme="minorEastAsia" w:hAnsiTheme="minorHAnsi" w:cstheme="minorBidi"/>
          <w:kern w:val="2"/>
          <w:sz w:val="24"/>
          <w:szCs w:val="24"/>
          <w14:ligatures w14:val="standardContextual"/>
        </w:rPr>
        <w:tab/>
      </w:r>
      <w:r>
        <w:t>Termination of session with the TEL URI format Public User Identity</w:t>
      </w:r>
      <w:r>
        <w:tab/>
      </w:r>
      <w:r>
        <w:fldChar w:fldCharType="begin" w:fldLock="1"/>
      </w:r>
      <w:r>
        <w:instrText xml:space="preserve"> PAGEREF _Toc193696655 \h </w:instrText>
      </w:r>
      <w:r>
        <w:fldChar w:fldCharType="separate"/>
      </w:r>
      <w:r>
        <w:t>45</w:t>
      </w:r>
      <w:r>
        <w:fldChar w:fldCharType="end"/>
      </w:r>
    </w:p>
    <w:p w14:paraId="7C796C1B" w14:textId="415A69C9" w:rsidR="00725B88" w:rsidRDefault="00725B88">
      <w:pPr>
        <w:pStyle w:val="TOC4"/>
        <w:rPr>
          <w:rFonts w:asciiTheme="minorHAnsi" w:eastAsiaTheme="minorEastAsia" w:hAnsiTheme="minorHAnsi" w:cstheme="minorBidi"/>
          <w:kern w:val="2"/>
          <w:sz w:val="24"/>
          <w:szCs w:val="24"/>
          <w14:ligatures w14:val="standardContextual"/>
        </w:rPr>
      </w:pPr>
      <w:r>
        <w:t>4.3.3.4</w:t>
      </w:r>
      <w:r>
        <w:rPr>
          <w:rFonts w:asciiTheme="minorHAnsi" w:eastAsiaTheme="minorEastAsia" w:hAnsiTheme="minorHAnsi" w:cstheme="minorBidi"/>
          <w:kern w:val="2"/>
          <w:sz w:val="24"/>
          <w:szCs w:val="24"/>
          <w14:ligatures w14:val="standardContextual"/>
        </w:rPr>
        <w:tab/>
      </w:r>
      <w:r>
        <w:t>Relationship of Private and Public User Identities</w:t>
      </w:r>
      <w:r>
        <w:tab/>
      </w:r>
      <w:r>
        <w:fldChar w:fldCharType="begin" w:fldLock="1"/>
      </w:r>
      <w:r>
        <w:instrText xml:space="preserve"> PAGEREF _Toc193696656 \h </w:instrText>
      </w:r>
      <w:r>
        <w:fldChar w:fldCharType="separate"/>
      </w:r>
      <w:r>
        <w:t>45</w:t>
      </w:r>
      <w:r>
        <w:fldChar w:fldCharType="end"/>
      </w:r>
    </w:p>
    <w:p w14:paraId="59353713" w14:textId="467BBC13" w:rsidR="00725B88" w:rsidRDefault="00725B88">
      <w:pPr>
        <w:pStyle w:val="TOC4"/>
        <w:rPr>
          <w:rFonts w:asciiTheme="minorHAnsi" w:eastAsiaTheme="minorEastAsia" w:hAnsiTheme="minorHAnsi" w:cstheme="minorBidi"/>
          <w:kern w:val="2"/>
          <w:sz w:val="24"/>
          <w:szCs w:val="24"/>
          <w14:ligatures w14:val="standardContextual"/>
        </w:rPr>
      </w:pPr>
      <w:r>
        <w:t>4.3.3.5</w:t>
      </w:r>
      <w:r>
        <w:rPr>
          <w:rFonts w:asciiTheme="minorHAnsi" w:eastAsiaTheme="minorEastAsia" w:hAnsiTheme="minorHAnsi" w:cstheme="minorBidi"/>
          <w:kern w:val="2"/>
          <w:sz w:val="24"/>
          <w:szCs w:val="24"/>
          <w14:ligatures w14:val="standardContextual"/>
        </w:rPr>
        <w:tab/>
      </w:r>
      <w:r>
        <w:t>Relationship of Public User Identities, GRUUs, and UEs</w:t>
      </w:r>
      <w:r>
        <w:tab/>
      </w:r>
      <w:r>
        <w:fldChar w:fldCharType="begin" w:fldLock="1"/>
      </w:r>
      <w:r>
        <w:instrText xml:space="preserve"> PAGEREF _Toc193696657 \h </w:instrText>
      </w:r>
      <w:r>
        <w:fldChar w:fldCharType="separate"/>
      </w:r>
      <w:r>
        <w:t>46</w:t>
      </w:r>
      <w:r>
        <w:fldChar w:fldCharType="end"/>
      </w:r>
    </w:p>
    <w:p w14:paraId="698ECA10" w14:textId="5499185B" w:rsidR="00725B88" w:rsidRDefault="00725B88">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Identification of network nodes</w:t>
      </w:r>
      <w:r>
        <w:tab/>
      </w:r>
      <w:r>
        <w:fldChar w:fldCharType="begin" w:fldLock="1"/>
      </w:r>
      <w:r>
        <w:instrText xml:space="preserve"> PAGEREF _Toc193696658 \h </w:instrText>
      </w:r>
      <w:r>
        <w:fldChar w:fldCharType="separate"/>
      </w:r>
      <w:r>
        <w:t>47</w:t>
      </w:r>
      <w:r>
        <w:fldChar w:fldCharType="end"/>
      </w:r>
    </w:p>
    <w:p w14:paraId="25EAB2D0" w14:textId="06DF49E5" w:rsidR="00725B88" w:rsidRDefault="00725B88">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E.164 address to SIP URI resolution in an IM CN subsystem</w:t>
      </w:r>
      <w:r>
        <w:tab/>
      </w:r>
      <w:r>
        <w:fldChar w:fldCharType="begin" w:fldLock="1"/>
      </w:r>
      <w:r>
        <w:instrText xml:space="preserve"> PAGEREF _Toc193696659 \h </w:instrText>
      </w:r>
      <w:r>
        <w:fldChar w:fldCharType="separate"/>
      </w:r>
      <w:r>
        <w:t>47</w:t>
      </w:r>
      <w:r>
        <w:fldChar w:fldCharType="end"/>
      </w:r>
    </w:p>
    <w:p w14:paraId="37DA97BA" w14:textId="7CA75648" w:rsidR="00725B88" w:rsidRDefault="00725B88">
      <w:pPr>
        <w:pStyle w:val="TOC4"/>
        <w:rPr>
          <w:rFonts w:asciiTheme="minorHAnsi" w:eastAsiaTheme="minorEastAsia" w:hAnsiTheme="minorHAnsi" w:cstheme="minorBidi"/>
          <w:kern w:val="2"/>
          <w:sz w:val="24"/>
          <w:szCs w:val="24"/>
          <w14:ligatures w14:val="standardContextual"/>
        </w:rPr>
      </w:pPr>
      <w:r>
        <w:t>4.3.5.1</w:t>
      </w:r>
      <w:r>
        <w:rPr>
          <w:rFonts w:asciiTheme="minorHAnsi" w:eastAsiaTheme="minorEastAsia" w:hAnsiTheme="minorHAnsi" w:cstheme="minorBidi"/>
          <w:kern w:val="2"/>
          <w:sz w:val="24"/>
          <w:szCs w:val="24"/>
          <w14:ligatures w14:val="standardContextual"/>
        </w:rPr>
        <w:tab/>
      </w:r>
      <w:r>
        <w:t>ENUM/DNS translation mechanism</w:t>
      </w:r>
      <w:r>
        <w:tab/>
      </w:r>
      <w:r>
        <w:fldChar w:fldCharType="begin" w:fldLock="1"/>
      </w:r>
      <w:r>
        <w:instrText xml:space="preserve"> PAGEREF _Toc193696660 \h </w:instrText>
      </w:r>
      <w:r>
        <w:fldChar w:fldCharType="separate"/>
      </w:r>
      <w:r>
        <w:t>47</w:t>
      </w:r>
      <w:r>
        <w:fldChar w:fldCharType="end"/>
      </w:r>
    </w:p>
    <w:p w14:paraId="57FB7CF5" w14:textId="46287BA1" w:rsidR="00725B88" w:rsidRDefault="00725B88">
      <w:pPr>
        <w:pStyle w:val="TOC4"/>
        <w:rPr>
          <w:rFonts w:asciiTheme="minorHAnsi" w:eastAsiaTheme="minorEastAsia" w:hAnsiTheme="minorHAnsi" w:cstheme="minorBidi"/>
          <w:kern w:val="2"/>
          <w:sz w:val="24"/>
          <w:szCs w:val="24"/>
          <w14:ligatures w14:val="standardContextual"/>
        </w:rPr>
      </w:pPr>
      <w:r>
        <w:t>4.3.5.2</w:t>
      </w:r>
      <w:r>
        <w:rPr>
          <w:rFonts w:asciiTheme="minorHAnsi" w:eastAsiaTheme="minorEastAsia" w:hAnsiTheme="minorHAnsi" w:cstheme="minorBidi"/>
          <w:kern w:val="2"/>
          <w:sz w:val="24"/>
          <w:szCs w:val="24"/>
          <w14:ligatures w14:val="standardContextual"/>
        </w:rPr>
        <w:tab/>
      </w:r>
      <w:r>
        <w:t>Handling of Tel URIs</w:t>
      </w:r>
      <w:r>
        <w:tab/>
      </w:r>
      <w:r>
        <w:fldChar w:fldCharType="begin" w:fldLock="1"/>
      </w:r>
      <w:r>
        <w:instrText xml:space="preserve"> PAGEREF _Toc193696661 \h </w:instrText>
      </w:r>
      <w:r>
        <w:fldChar w:fldCharType="separate"/>
      </w:r>
      <w:r>
        <w:t>47</w:t>
      </w:r>
      <w:r>
        <w:fldChar w:fldCharType="end"/>
      </w:r>
    </w:p>
    <w:p w14:paraId="65F59A4B" w14:textId="42D71415" w:rsidR="00725B88" w:rsidRDefault="00725B88">
      <w:pPr>
        <w:pStyle w:val="TOC4"/>
        <w:rPr>
          <w:rFonts w:asciiTheme="minorHAnsi" w:eastAsiaTheme="minorEastAsia" w:hAnsiTheme="minorHAnsi" w:cstheme="minorBidi"/>
          <w:kern w:val="2"/>
          <w:sz w:val="24"/>
          <w:szCs w:val="24"/>
          <w14:ligatures w14:val="standardContextual"/>
        </w:rPr>
      </w:pPr>
      <w:r>
        <w:t>4.3.5.3</w:t>
      </w:r>
      <w:r>
        <w:rPr>
          <w:rFonts w:asciiTheme="minorHAnsi" w:eastAsiaTheme="minorEastAsia" w:hAnsiTheme="minorHAnsi" w:cstheme="minorBidi"/>
          <w:kern w:val="2"/>
          <w:sz w:val="24"/>
          <w:szCs w:val="24"/>
          <w14:ligatures w14:val="standardContextual"/>
        </w:rPr>
        <w:tab/>
      </w:r>
      <w:r>
        <w:t>Handling of SIP URIs representing a telephone number</w:t>
      </w:r>
      <w:r>
        <w:tab/>
      </w:r>
      <w:r>
        <w:fldChar w:fldCharType="begin" w:fldLock="1"/>
      </w:r>
      <w:r>
        <w:instrText xml:space="preserve"> PAGEREF _Toc193696662 \h </w:instrText>
      </w:r>
      <w:r>
        <w:fldChar w:fldCharType="separate"/>
      </w:r>
      <w:r>
        <w:t>48</w:t>
      </w:r>
      <w:r>
        <w:fldChar w:fldCharType="end"/>
      </w:r>
    </w:p>
    <w:p w14:paraId="1A2D208A" w14:textId="7DEF0A4B" w:rsidR="00725B88" w:rsidRDefault="00725B88">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Public Service Identities</w:t>
      </w:r>
      <w:r>
        <w:tab/>
      </w:r>
      <w:r>
        <w:fldChar w:fldCharType="begin" w:fldLock="1"/>
      </w:r>
      <w:r>
        <w:instrText xml:space="preserve"> PAGEREF _Toc193696663 \h </w:instrText>
      </w:r>
      <w:r>
        <w:fldChar w:fldCharType="separate"/>
      </w:r>
      <w:r>
        <w:t>48</w:t>
      </w:r>
      <w:r>
        <w:fldChar w:fldCharType="end"/>
      </w:r>
    </w:p>
    <w:p w14:paraId="50461A2F" w14:textId="7081F117" w:rsidR="00725B88" w:rsidRDefault="00725B88">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Signalling concepts</w:t>
      </w:r>
      <w:r>
        <w:tab/>
      </w:r>
      <w:r>
        <w:fldChar w:fldCharType="begin" w:fldLock="1"/>
      </w:r>
      <w:r>
        <w:instrText xml:space="preserve"> PAGEREF _Toc193696664 \h </w:instrText>
      </w:r>
      <w:r>
        <w:fldChar w:fldCharType="separate"/>
      </w:r>
      <w:r>
        <w:t>48</w:t>
      </w:r>
      <w:r>
        <w:fldChar w:fldCharType="end"/>
      </w:r>
    </w:p>
    <w:p w14:paraId="2C6764ED" w14:textId="0CE54C3F" w:rsidR="00725B88" w:rsidRDefault="00725B88">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Mobility related concepts</w:t>
      </w:r>
      <w:r>
        <w:tab/>
      </w:r>
      <w:r>
        <w:fldChar w:fldCharType="begin" w:fldLock="1"/>
      </w:r>
      <w:r>
        <w:instrText xml:space="preserve"> PAGEREF _Toc193696665 \h </w:instrText>
      </w:r>
      <w:r>
        <w:fldChar w:fldCharType="separate"/>
      </w:r>
      <w:r>
        <w:t>49</w:t>
      </w:r>
      <w:r>
        <w:fldChar w:fldCharType="end"/>
      </w:r>
    </w:p>
    <w:p w14:paraId="1597A880" w14:textId="00CE9BF7" w:rsidR="00725B88" w:rsidRDefault="00725B88">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Roles of Session Control Functions</w:t>
      </w:r>
      <w:r>
        <w:tab/>
      </w:r>
      <w:r>
        <w:fldChar w:fldCharType="begin" w:fldLock="1"/>
      </w:r>
      <w:r>
        <w:instrText xml:space="preserve"> PAGEREF _Toc193696666 \h </w:instrText>
      </w:r>
      <w:r>
        <w:fldChar w:fldCharType="separate"/>
      </w:r>
      <w:r>
        <w:t>50</w:t>
      </w:r>
      <w:r>
        <w:fldChar w:fldCharType="end"/>
      </w:r>
    </w:p>
    <w:p w14:paraId="7627E627" w14:textId="5BDC853F" w:rsidR="00725B88" w:rsidRDefault="00725B88">
      <w:pPr>
        <w:pStyle w:val="TOC3"/>
        <w:rPr>
          <w:rFonts w:asciiTheme="minorHAnsi" w:eastAsiaTheme="minorEastAsia" w:hAnsiTheme="minorHAnsi" w:cstheme="minorBidi"/>
          <w:kern w:val="2"/>
          <w:sz w:val="24"/>
          <w:szCs w:val="24"/>
          <w14:ligatures w14:val="standardContextual"/>
        </w:rPr>
      </w:pPr>
      <w:r>
        <w:rPr>
          <w:lang w:eastAsia="ko-KR"/>
        </w:rPr>
        <w:t>4.6.0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_Toc193696667 \h </w:instrText>
      </w:r>
      <w:r>
        <w:fldChar w:fldCharType="separate"/>
      </w:r>
      <w:r>
        <w:t>50</w:t>
      </w:r>
      <w:r>
        <w:fldChar w:fldCharType="end"/>
      </w:r>
    </w:p>
    <w:p w14:paraId="73B55416" w14:textId="009E81C2" w:rsidR="00725B88" w:rsidRDefault="00725B88">
      <w:pPr>
        <w:pStyle w:val="TOC3"/>
        <w:rPr>
          <w:rFonts w:asciiTheme="minorHAnsi" w:eastAsiaTheme="minorEastAsia" w:hAnsiTheme="minorHAnsi" w:cstheme="minorBidi"/>
          <w:kern w:val="2"/>
          <w:sz w:val="24"/>
          <w:szCs w:val="24"/>
          <w14:ligatures w14:val="standardContextual"/>
        </w:rPr>
      </w:pPr>
      <w:r>
        <w:t>4.6.1</w:t>
      </w:r>
      <w:r>
        <w:rPr>
          <w:rFonts w:asciiTheme="minorHAnsi" w:eastAsiaTheme="minorEastAsia" w:hAnsiTheme="minorHAnsi" w:cstheme="minorBidi"/>
          <w:kern w:val="2"/>
          <w:sz w:val="24"/>
          <w:szCs w:val="24"/>
          <w14:ligatures w14:val="standardContextual"/>
        </w:rPr>
        <w:tab/>
      </w:r>
      <w:r>
        <w:t>Proxy</w:t>
      </w:r>
      <w:r>
        <w:noBreakHyphen/>
        <w:t>CSCF</w:t>
      </w:r>
      <w:r>
        <w:tab/>
      </w:r>
      <w:r>
        <w:fldChar w:fldCharType="begin" w:fldLock="1"/>
      </w:r>
      <w:r>
        <w:instrText xml:space="preserve"> PAGEREF _Toc193696668 \h </w:instrText>
      </w:r>
      <w:r>
        <w:fldChar w:fldCharType="separate"/>
      </w:r>
      <w:r>
        <w:t>50</w:t>
      </w:r>
      <w:r>
        <w:fldChar w:fldCharType="end"/>
      </w:r>
    </w:p>
    <w:p w14:paraId="0E67BBD1" w14:textId="6B289444" w:rsidR="00725B88" w:rsidRDefault="00725B88">
      <w:pPr>
        <w:pStyle w:val="TOC3"/>
        <w:rPr>
          <w:rFonts w:asciiTheme="minorHAnsi" w:eastAsiaTheme="minorEastAsia" w:hAnsiTheme="minorHAnsi" w:cstheme="minorBidi"/>
          <w:kern w:val="2"/>
          <w:sz w:val="24"/>
          <w:szCs w:val="24"/>
          <w14:ligatures w14:val="standardContextual"/>
        </w:rPr>
      </w:pPr>
      <w:r>
        <w:lastRenderedPageBreak/>
        <w:t>4.6.2</w:t>
      </w:r>
      <w:r>
        <w:rPr>
          <w:rFonts w:asciiTheme="minorHAnsi" w:eastAsiaTheme="minorEastAsia" w:hAnsiTheme="minorHAnsi" w:cstheme="minorBidi"/>
          <w:kern w:val="2"/>
          <w:sz w:val="24"/>
          <w:szCs w:val="24"/>
          <w14:ligatures w14:val="standardContextual"/>
        </w:rPr>
        <w:tab/>
      </w:r>
      <w:r>
        <w:t>Interrogating</w:t>
      </w:r>
      <w:r>
        <w:noBreakHyphen/>
        <w:t>CSCF</w:t>
      </w:r>
      <w:r>
        <w:tab/>
      </w:r>
      <w:r>
        <w:fldChar w:fldCharType="begin" w:fldLock="1"/>
      </w:r>
      <w:r>
        <w:instrText xml:space="preserve"> PAGEREF _Toc193696669 \h </w:instrText>
      </w:r>
      <w:r>
        <w:fldChar w:fldCharType="separate"/>
      </w:r>
      <w:r>
        <w:t>51</w:t>
      </w:r>
      <w:r>
        <w:fldChar w:fldCharType="end"/>
      </w:r>
    </w:p>
    <w:p w14:paraId="3C9D0317" w14:textId="05408F45" w:rsidR="00725B88" w:rsidRDefault="00725B88">
      <w:pPr>
        <w:pStyle w:val="TOC4"/>
        <w:rPr>
          <w:rFonts w:asciiTheme="minorHAnsi" w:eastAsiaTheme="minorEastAsia" w:hAnsiTheme="minorHAnsi" w:cstheme="minorBidi"/>
          <w:kern w:val="2"/>
          <w:sz w:val="24"/>
          <w:szCs w:val="24"/>
          <w14:ligatures w14:val="standardContextual"/>
        </w:rPr>
      </w:pPr>
      <w:r>
        <w:rPr>
          <w:lang w:eastAsia="ko-KR"/>
        </w:rPr>
        <w:t>4.6.2.0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_Toc193696670 \h </w:instrText>
      </w:r>
      <w:r>
        <w:fldChar w:fldCharType="separate"/>
      </w:r>
      <w:r>
        <w:t>51</w:t>
      </w:r>
      <w:r>
        <w:fldChar w:fldCharType="end"/>
      </w:r>
    </w:p>
    <w:p w14:paraId="6E8C4BBD" w14:textId="43088AD9" w:rsidR="00725B88" w:rsidRDefault="00725B88">
      <w:pPr>
        <w:pStyle w:val="TOC4"/>
        <w:rPr>
          <w:rFonts w:asciiTheme="minorHAnsi" w:eastAsiaTheme="minorEastAsia" w:hAnsiTheme="minorHAnsi" w:cstheme="minorBidi"/>
          <w:kern w:val="2"/>
          <w:sz w:val="24"/>
          <w:szCs w:val="24"/>
          <w14:ligatures w14:val="standardContextual"/>
        </w:rPr>
      </w:pPr>
      <w:r>
        <w:t>4.6.2.1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_Toc193696671 \h </w:instrText>
      </w:r>
      <w:r>
        <w:fldChar w:fldCharType="separate"/>
      </w:r>
      <w:r>
        <w:t>51</w:t>
      </w:r>
      <w:r>
        <w:fldChar w:fldCharType="end"/>
      </w:r>
    </w:p>
    <w:p w14:paraId="17428F51" w14:textId="07E2831A" w:rsidR="00725B88" w:rsidRDefault="00725B88">
      <w:pPr>
        <w:pStyle w:val="TOC3"/>
        <w:rPr>
          <w:rFonts w:asciiTheme="minorHAnsi" w:eastAsiaTheme="minorEastAsia" w:hAnsiTheme="minorHAnsi" w:cstheme="minorBidi"/>
          <w:kern w:val="2"/>
          <w:sz w:val="24"/>
          <w:szCs w:val="24"/>
          <w14:ligatures w14:val="standardContextual"/>
        </w:rPr>
      </w:pPr>
      <w:r>
        <w:t>4.6.3</w:t>
      </w:r>
      <w:r>
        <w:rPr>
          <w:rFonts w:asciiTheme="minorHAnsi" w:eastAsiaTheme="minorEastAsia" w:hAnsiTheme="minorHAnsi" w:cstheme="minorBidi"/>
          <w:kern w:val="2"/>
          <w:sz w:val="24"/>
          <w:szCs w:val="24"/>
          <w14:ligatures w14:val="standardContextual"/>
        </w:rPr>
        <w:tab/>
      </w:r>
      <w:r>
        <w:t>Serving</w:t>
      </w:r>
      <w:r>
        <w:noBreakHyphen/>
        <w:t>CSCF</w:t>
      </w:r>
      <w:r>
        <w:tab/>
      </w:r>
      <w:r>
        <w:fldChar w:fldCharType="begin" w:fldLock="1"/>
      </w:r>
      <w:r>
        <w:instrText xml:space="preserve"> PAGEREF _Toc193696672 \h </w:instrText>
      </w:r>
      <w:r>
        <w:fldChar w:fldCharType="separate"/>
      </w:r>
      <w:r>
        <w:t>52</w:t>
      </w:r>
      <w:r>
        <w:fldChar w:fldCharType="end"/>
      </w:r>
    </w:p>
    <w:p w14:paraId="6F80E16D" w14:textId="0A4C43FB" w:rsidR="00725B88" w:rsidRDefault="00725B88">
      <w:pPr>
        <w:pStyle w:val="TOC3"/>
        <w:rPr>
          <w:rFonts w:asciiTheme="minorHAnsi" w:eastAsiaTheme="minorEastAsia" w:hAnsiTheme="minorHAnsi" w:cstheme="minorBidi"/>
          <w:kern w:val="2"/>
          <w:sz w:val="24"/>
          <w:szCs w:val="24"/>
          <w14:ligatures w14:val="standardContextual"/>
        </w:rPr>
      </w:pPr>
      <w:r>
        <w:t>4.6.4</w:t>
      </w:r>
      <w:r>
        <w:rPr>
          <w:rFonts w:asciiTheme="minorHAnsi" w:eastAsiaTheme="minorEastAsia" w:hAnsiTheme="minorHAnsi" w:cstheme="minorBidi"/>
          <w:kern w:val="2"/>
          <w:sz w:val="24"/>
          <w:szCs w:val="24"/>
          <w14:ligatures w14:val="standardContextual"/>
        </w:rPr>
        <w:tab/>
      </w:r>
      <w:r>
        <w:t>Breakout Gateway Control Function</w:t>
      </w:r>
      <w:r>
        <w:tab/>
      </w:r>
      <w:r>
        <w:fldChar w:fldCharType="begin" w:fldLock="1"/>
      </w:r>
      <w:r>
        <w:instrText xml:space="preserve"> PAGEREF _Toc193696673 \h </w:instrText>
      </w:r>
      <w:r>
        <w:fldChar w:fldCharType="separate"/>
      </w:r>
      <w:r>
        <w:t>54</w:t>
      </w:r>
      <w:r>
        <w:fldChar w:fldCharType="end"/>
      </w:r>
    </w:p>
    <w:p w14:paraId="3E550BFB" w14:textId="3248AE95" w:rsidR="00725B88" w:rsidRDefault="00725B88">
      <w:pPr>
        <w:pStyle w:val="TOC3"/>
        <w:rPr>
          <w:rFonts w:asciiTheme="minorHAnsi" w:eastAsiaTheme="minorEastAsia" w:hAnsiTheme="minorHAnsi" w:cstheme="minorBidi"/>
          <w:kern w:val="2"/>
          <w:sz w:val="24"/>
          <w:szCs w:val="24"/>
          <w14:ligatures w14:val="standardContextual"/>
        </w:rPr>
      </w:pPr>
      <w:r>
        <w:t>4.6.5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_Toc193696674 \h </w:instrText>
      </w:r>
      <w:r>
        <w:fldChar w:fldCharType="separate"/>
      </w:r>
      <w:r>
        <w:t>54</w:t>
      </w:r>
      <w:r>
        <w:fldChar w:fldCharType="end"/>
      </w:r>
    </w:p>
    <w:p w14:paraId="5FB97FE9" w14:textId="0C85A2A0" w:rsidR="00725B88" w:rsidRDefault="00725B88">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Multimedia Resource Function</w:t>
      </w:r>
      <w:r>
        <w:tab/>
      </w:r>
      <w:r>
        <w:fldChar w:fldCharType="begin" w:fldLock="1"/>
      </w:r>
      <w:r>
        <w:instrText xml:space="preserve"> PAGEREF _Toc193696675 \h </w:instrText>
      </w:r>
      <w:r>
        <w:fldChar w:fldCharType="separate"/>
      </w:r>
      <w:r>
        <w:t>54</w:t>
      </w:r>
      <w:r>
        <w:fldChar w:fldCharType="end"/>
      </w:r>
    </w:p>
    <w:p w14:paraId="6A6D04C7" w14:textId="49C7E1F7" w:rsidR="00725B88" w:rsidRDefault="00725B88">
      <w:pPr>
        <w:pStyle w:val="TOC2"/>
        <w:rPr>
          <w:rFonts w:asciiTheme="minorHAnsi" w:eastAsiaTheme="minorEastAsia" w:hAnsiTheme="minorHAnsi" w:cstheme="minorBidi"/>
          <w:kern w:val="2"/>
          <w:sz w:val="24"/>
          <w:szCs w:val="24"/>
          <w14:ligatures w14:val="standardContextual"/>
        </w:rPr>
      </w:pPr>
      <w:r>
        <w:t>4.7a</w:t>
      </w:r>
      <w:r>
        <w:rPr>
          <w:rFonts w:asciiTheme="minorHAnsi" w:eastAsiaTheme="minorEastAsia" w:hAnsiTheme="minorHAnsi" w:cstheme="minorBidi"/>
          <w:kern w:val="2"/>
          <w:sz w:val="24"/>
          <w:szCs w:val="24"/>
          <w14:ligatures w14:val="standardContextual"/>
        </w:rPr>
        <w:tab/>
      </w:r>
      <w:r>
        <w:t>Media Resource Broker</w:t>
      </w:r>
      <w:r>
        <w:tab/>
      </w:r>
      <w:r>
        <w:fldChar w:fldCharType="begin" w:fldLock="1"/>
      </w:r>
      <w:r>
        <w:instrText xml:space="preserve"> PAGEREF _Toc193696676 \h </w:instrText>
      </w:r>
      <w:r>
        <w:fldChar w:fldCharType="separate"/>
      </w:r>
      <w:r>
        <w:t>56</w:t>
      </w:r>
      <w:r>
        <w:fldChar w:fldCharType="end"/>
      </w:r>
    </w:p>
    <w:p w14:paraId="735D3F26" w14:textId="6B5A75D5" w:rsidR="00725B88" w:rsidRDefault="00725B88">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Security Concepts</w:t>
      </w:r>
      <w:r>
        <w:tab/>
      </w:r>
      <w:r>
        <w:fldChar w:fldCharType="begin" w:fldLock="1"/>
      </w:r>
      <w:r>
        <w:instrText xml:space="preserve"> PAGEREF _Toc193696677 \h </w:instrText>
      </w:r>
      <w:r>
        <w:fldChar w:fldCharType="separate"/>
      </w:r>
      <w:r>
        <w:t>56</w:t>
      </w:r>
      <w:r>
        <w:fldChar w:fldCharType="end"/>
      </w:r>
    </w:p>
    <w:p w14:paraId="5B4C947B" w14:textId="7B9E5D51" w:rsidR="00725B88" w:rsidRDefault="00725B88">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Charging Concepts</w:t>
      </w:r>
      <w:r>
        <w:tab/>
      </w:r>
      <w:r>
        <w:fldChar w:fldCharType="begin" w:fldLock="1"/>
      </w:r>
      <w:r>
        <w:instrText xml:space="preserve"> PAGEREF _Toc193696678 \h </w:instrText>
      </w:r>
      <w:r>
        <w:fldChar w:fldCharType="separate"/>
      </w:r>
      <w:r>
        <w:t>56</w:t>
      </w:r>
      <w:r>
        <w:fldChar w:fldCharType="end"/>
      </w:r>
    </w:p>
    <w:p w14:paraId="23E9204E" w14:textId="2F94DC2D" w:rsidR="00725B88" w:rsidRDefault="00725B88">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IMS group management concepts</w:t>
      </w:r>
      <w:r>
        <w:tab/>
      </w:r>
      <w:r>
        <w:fldChar w:fldCharType="begin" w:fldLock="1"/>
      </w:r>
      <w:r>
        <w:instrText xml:space="preserve"> PAGEREF _Toc193696679 \h </w:instrText>
      </w:r>
      <w:r>
        <w:fldChar w:fldCharType="separate"/>
      </w:r>
      <w:r>
        <w:t>56</w:t>
      </w:r>
      <w:r>
        <w:fldChar w:fldCharType="end"/>
      </w:r>
    </w:p>
    <w:p w14:paraId="41892036" w14:textId="66423FC4" w:rsidR="00725B88" w:rsidRDefault="00725B88">
      <w:pPr>
        <w:pStyle w:val="TOC3"/>
        <w:rPr>
          <w:rFonts w:asciiTheme="minorHAnsi" w:eastAsiaTheme="minorEastAsia" w:hAnsiTheme="minorHAnsi" w:cstheme="minorBidi"/>
          <w:kern w:val="2"/>
          <w:sz w:val="24"/>
          <w:szCs w:val="24"/>
          <w14:ligatures w14:val="standardContextual"/>
        </w:rPr>
      </w:pPr>
      <w:r>
        <w:rPr>
          <w:lang w:eastAsia="ko-KR"/>
        </w:rPr>
        <w:t>4.10.0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_Toc193696680 \h </w:instrText>
      </w:r>
      <w:r>
        <w:fldChar w:fldCharType="separate"/>
      </w:r>
      <w:r>
        <w:t>56</w:t>
      </w:r>
      <w:r>
        <w:fldChar w:fldCharType="end"/>
      </w:r>
    </w:p>
    <w:p w14:paraId="44A58338" w14:textId="3F747071" w:rsidR="00725B88" w:rsidRDefault="00725B88">
      <w:pPr>
        <w:pStyle w:val="TOC3"/>
        <w:rPr>
          <w:rFonts w:asciiTheme="minorHAnsi" w:eastAsiaTheme="minorEastAsia" w:hAnsiTheme="minorHAnsi" w:cstheme="minorBidi"/>
          <w:kern w:val="2"/>
          <w:sz w:val="24"/>
          <w:szCs w:val="24"/>
          <w14:ligatures w14:val="standardContextual"/>
        </w:rPr>
      </w:pPr>
      <w:r>
        <w:t>4.10.1</w:t>
      </w:r>
      <w:r>
        <w:rPr>
          <w:rFonts w:asciiTheme="minorHAnsi" w:eastAsiaTheme="minorEastAsia" w:hAnsiTheme="minorHAnsi" w:cstheme="minorBidi"/>
          <w:kern w:val="2"/>
          <w:sz w:val="24"/>
          <w:szCs w:val="24"/>
          <w14:ligatures w14:val="standardContextual"/>
        </w:rPr>
        <w:tab/>
      </w:r>
      <w:r>
        <w:t>IMS group administration</w:t>
      </w:r>
      <w:r>
        <w:tab/>
      </w:r>
      <w:r>
        <w:fldChar w:fldCharType="begin" w:fldLock="1"/>
      </w:r>
      <w:r>
        <w:instrText xml:space="preserve"> PAGEREF _Toc193696681 \h </w:instrText>
      </w:r>
      <w:r>
        <w:fldChar w:fldCharType="separate"/>
      </w:r>
      <w:r>
        <w:t>56</w:t>
      </w:r>
      <w:r>
        <w:fldChar w:fldCharType="end"/>
      </w:r>
    </w:p>
    <w:p w14:paraId="1CA7DFC0" w14:textId="6652DE9B" w:rsidR="00725B88" w:rsidRDefault="00725B88">
      <w:pPr>
        <w:pStyle w:val="TOC3"/>
        <w:rPr>
          <w:rFonts w:asciiTheme="minorHAnsi" w:eastAsiaTheme="minorEastAsia" w:hAnsiTheme="minorHAnsi" w:cstheme="minorBidi"/>
          <w:kern w:val="2"/>
          <w:sz w:val="24"/>
          <w:szCs w:val="24"/>
          <w14:ligatures w14:val="standardContextual"/>
        </w:rPr>
      </w:pPr>
      <w:r>
        <w:t>4.10.2</w:t>
      </w:r>
      <w:r>
        <w:rPr>
          <w:rFonts w:asciiTheme="minorHAnsi" w:eastAsiaTheme="minorEastAsia" w:hAnsiTheme="minorHAnsi" w:cstheme="minorBidi"/>
          <w:kern w:val="2"/>
          <w:sz w:val="24"/>
          <w:szCs w:val="24"/>
          <w14:ligatures w14:val="standardContextual"/>
        </w:rPr>
        <w:tab/>
      </w:r>
      <w:r>
        <w:t>Group identifiers</w:t>
      </w:r>
      <w:r>
        <w:tab/>
      </w:r>
      <w:r>
        <w:fldChar w:fldCharType="begin" w:fldLock="1"/>
      </w:r>
      <w:r>
        <w:instrText xml:space="preserve"> PAGEREF _Toc193696682 \h </w:instrText>
      </w:r>
      <w:r>
        <w:fldChar w:fldCharType="separate"/>
      </w:r>
      <w:r>
        <w:t>56</w:t>
      </w:r>
      <w:r>
        <w:fldChar w:fldCharType="end"/>
      </w:r>
    </w:p>
    <w:p w14:paraId="6F3F8B82" w14:textId="38B12A27" w:rsidR="00725B88" w:rsidRDefault="00725B88">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Relationship to 3GPP Generic User Profile (GUP)</w:t>
      </w:r>
      <w:r>
        <w:tab/>
      </w:r>
      <w:r>
        <w:fldChar w:fldCharType="begin" w:fldLock="1"/>
      </w:r>
      <w:r>
        <w:instrText xml:space="preserve"> PAGEREF _Toc193696683 \h </w:instrText>
      </w:r>
      <w:r>
        <w:fldChar w:fldCharType="separate"/>
      </w:r>
      <w:r>
        <w:t>56</w:t>
      </w:r>
      <w:r>
        <w:fldChar w:fldCharType="end"/>
      </w:r>
    </w:p>
    <w:p w14:paraId="73D7F45B" w14:textId="1C2E9CA7" w:rsidR="00725B88" w:rsidRDefault="00725B88">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Network Address Translation traversal in access network</w:t>
      </w:r>
      <w:r>
        <w:tab/>
      </w:r>
      <w:r>
        <w:fldChar w:fldCharType="begin" w:fldLock="1"/>
      </w:r>
      <w:r>
        <w:instrText xml:space="preserve"> PAGEREF _Toc193696684 \h </w:instrText>
      </w:r>
      <w:r>
        <w:fldChar w:fldCharType="separate"/>
      </w:r>
      <w:r>
        <w:t>57</w:t>
      </w:r>
      <w:r>
        <w:fldChar w:fldCharType="end"/>
      </w:r>
    </w:p>
    <w:p w14:paraId="3EC64A42" w14:textId="43E473D8" w:rsidR="00725B88" w:rsidRDefault="00725B88">
      <w:pPr>
        <w:pStyle w:val="TOC2"/>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Identification of IMS communication Services</w:t>
      </w:r>
      <w:r>
        <w:tab/>
      </w:r>
      <w:r>
        <w:fldChar w:fldCharType="begin" w:fldLock="1"/>
      </w:r>
      <w:r>
        <w:instrText xml:space="preserve"> PAGEREF _Toc193696685 \h </w:instrText>
      </w:r>
      <w:r>
        <w:fldChar w:fldCharType="separate"/>
      </w:r>
      <w:r>
        <w:t>57</w:t>
      </w:r>
      <w:r>
        <w:fldChar w:fldCharType="end"/>
      </w:r>
    </w:p>
    <w:p w14:paraId="581BA1EA" w14:textId="0F75EE79" w:rsidR="00725B88" w:rsidRDefault="00725B88">
      <w:pPr>
        <w:pStyle w:val="TOC3"/>
        <w:rPr>
          <w:rFonts w:asciiTheme="minorHAnsi" w:eastAsiaTheme="minorEastAsia" w:hAnsiTheme="minorHAnsi" w:cstheme="minorBidi"/>
          <w:kern w:val="2"/>
          <w:sz w:val="24"/>
          <w:szCs w:val="24"/>
          <w14:ligatures w14:val="standardContextual"/>
        </w:rPr>
      </w:pPr>
      <w:r>
        <w:t>4.13.1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_Toc193696686 \h </w:instrText>
      </w:r>
      <w:r>
        <w:fldChar w:fldCharType="separate"/>
      </w:r>
      <w:r>
        <w:t>57</w:t>
      </w:r>
      <w:r>
        <w:fldChar w:fldCharType="end"/>
      </w:r>
    </w:p>
    <w:p w14:paraId="371F62FA" w14:textId="51053EAE" w:rsidR="00725B88" w:rsidRDefault="00725B88">
      <w:pPr>
        <w:pStyle w:val="TOC3"/>
        <w:rPr>
          <w:rFonts w:asciiTheme="minorHAnsi" w:eastAsiaTheme="minorEastAsia" w:hAnsiTheme="minorHAnsi" w:cstheme="minorBidi"/>
          <w:kern w:val="2"/>
          <w:sz w:val="24"/>
          <w:szCs w:val="24"/>
          <w14:ligatures w14:val="standardContextual"/>
        </w:rPr>
      </w:pPr>
      <w:r>
        <w:t>4.13.2</w:t>
      </w:r>
      <w:r>
        <w:rPr>
          <w:rFonts w:asciiTheme="minorHAnsi" w:eastAsiaTheme="minorEastAsia" w:hAnsiTheme="minorHAnsi" w:cstheme="minorBidi"/>
          <w:kern w:val="2"/>
          <w:sz w:val="24"/>
          <w:szCs w:val="24"/>
          <w14:ligatures w14:val="standardContextual"/>
        </w:rPr>
        <w:tab/>
      </w:r>
      <w:r>
        <w:t>Identification of IMS communication Services</w:t>
      </w:r>
      <w:r>
        <w:tab/>
      </w:r>
      <w:r>
        <w:fldChar w:fldCharType="begin" w:fldLock="1"/>
      </w:r>
      <w:r>
        <w:instrText xml:space="preserve"> PAGEREF _Toc193696687 \h </w:instrText>
      </w:r>
      <w:r>
        <w:fldChar w:fldCharType="separate"/>
      </w:r>
      <w:r>
        <w:t>57</w:t>
      </w:r>
      <w:r>
        <w:fldChar w:fldCharType="end"/>
      </w:r>
    </w:p>
    <w:p w14:paraId="4A24E9E9" w14:textId="2595BD54" w:rsidR="00725B88" w:rsidRDefault="00725B88">
      <w:pPr>
        <w:pStyle w:val="TOC3"/>
        <w:rPr>
          <w:rFonts w:asciiTheme="minorHAnsi" w:eastAsiaTheme="minorEastAsia" w:hAnsiTheme="minorHAnsi" w:cstheme="minorBidi"/>
          <w:kern w:val="2"/>
          <w:sz w:val="24"/>
          <w:szCs w:val="24"/>
          <w14:ligatures w14:val="standardContextual"/>
        </w:rPr>
      </w:pPr>
      <w:r>
        <w:t>4.13.3</w:t>
      </w:r>
      <w:r>
        <w:rPr>
          <w:rFonts w:asciiTheme="minorHAnsi" w:eastAsiaTheme="minorEastAsia" w:hAnsiTheme="minorHAnsi" w:cstheme="minorBidi"/>
          <w:kern w:val="2"/>
          <w:sz w:val="24"/>
          <w:szCs w:val="24"/>
          <w14:ligatures w14:val="standardContextual"/>
        </w:rPr>
        <w:tab/>
      </w:r>
      <w:r>
        <w:t>Identification of IMS applications</w:t>
      </w:r>
      <w:r>
        <w:tab/>
      </w:r>
      <w:r>
        <w:fldChar w:fldCharType="begin" w:fldLock="1"/>
      </w:r>
      <w:r>
        <w:instrText xml:space="preserve"> PAGEREF _Toc193696688 \h </w:instrText>
      </w:r>
      <w:r>
        <w:fldChar w:fldCharType="separate"/>
      </w:r>
      <w:r>
        <w:t>59</w:t>
      </w:r>
      <w:r>
        <w:fldChar w:fldCharType="end"/>
      </w:r>
    </w:p>
    <w:p w14:paraId="052E685D" w14:textId="608CB6A1" w:rsidR="00725B88" w:rsidRDefault="00725B88">
      <w:pPr>
        <w:pStyle w:val="TOC2"/>
        <w:rPr>
          <w:rFonts w:asciiTheme="minorHAnsi" w:eastAsiaTheme="minorEastAsia" w:hAnsiTheme="minorHAnsi" w:cstheme="minorBidi"/>
          <w:kern w:val="2"/>
          <w:sz w:val="24"/>
          <w:szCs w:val="24"/>
          <w14:ligatures w14:val="standardContextual"/>
        </w:rPr>
      </w:pPr>
      <w:r>
        <w:t>4.14</w:t>
      </w:r>
      <w:r>
        <w:rPr>
          <w:rFonts w:asciiTheme="minorHAnsi" w:eastAsiaTheme="minorEastAsia" w:hAnsiTheme="minorHAnsi" w:cstheme="minorBidi"/>
          <w:kern w:val="2"/>
          <w:sz w:val="24"/>
          <w:szCs w:val="24"/>
          <w14:ligatures w14:val="standardContextual"/>
        </w:rPr>
        <w:tab/>
      </w:r>
      <w:r>
        <w:t>Border Control concepts</w:t>
      </w:r>
      <w:r>
        <w:tab/>
      </w:r>
      <w:r>
        <w:fldChar w:fldCharType="begin" w:fldLock="1"/>
      </w:r>
      <w:r>
        <w:instrText xml:space="preserve"> PAGEREF _Toc193696689 \h </w:instrText>
      </w:r>
      <w:r>
        <w:fldChar w:fldCharType="separate"/>
      </w:r>
      <w:r>
        <w:t>60</w:t>
      </w:r>
      <w:r>
        <w:fldChar w:fldCharType="end"/>
      </w:r>
    </w:p>
    <w:p w14:paraId="60666DA8" w14:textId="062DEABC" w:rsidR="00725B88" w:rsidRDefault="00725B88">
      <w:pPr>
        <w:pStyle w:val="TOC2"/>
        <w:rPr>
          <w:rFonts w:asciiTheme="minorHAnsi" w:eastAsiaTheme="minorEastAsia" w:hAnsiTheme="minorHAnsi" w:cstheme="minorBidi"/>
          <w:kern w:val="2"/>
          <w:sz w:val="24"/>
          <w:szCs w:val="24"/>
          <w14:ligatures w14:val="standardContextual"/>
        </w:rPr>
      </w:pPr>
      <w:r>
        <w:t>4.15</w:t>
      </w:r>
      <w:r>
        <w:rPr>
          <w:rFonts w:asciiTheme="minorHAnsi" w:eastAsiaTheme="minorEastAsia" w:hAnsiTheme="minorHAnsi" w:cstheme="minorBidi"/>
          <w:kern w:val="2"/>
          <w:sz w:val="24"/>
          <w:szCs w:val="24"/>
          <w14:ligatures w14:val="standardContextual"/>
        </w:rPr>
        <w:tab/>
      </w:r>
      <w:r>
        <w:t>IMS in transit network scenarios</w:t>
      </w:r>
      <w:r>
        <w:tab/>
      </w:r>
      <w:r>
        <w:fldChar w:fldCharType="begin" w:fldLock="1"/>
      </w:r>
      <w:r>
        <w:instrText xml:space="preserve"> PAGEREF _Toc193696690 \h </w:instrText>
      </w:r>
      <w:r>
        <w:fldChar w:fldCharType="separate"/>
      </w:r>
      <w:r>
        <w:t>61</w:t>
      </w:r>
      <w:r>
        <w:fldChar w:fldCharType="end"/>
      </w:r>
    </w:p>
    <w:p w14:paraId="5489B6DF" w14:textId="2D7A9D88" w:rsidR="00725B88" w:rsidRDefault="00725B88">
      <w:pPr>
        <w:pStyle w:val="TOC3"/>
        <w:rPr>
          <w:rFonts w:asciiTheme="minorHAnsi" w:eastAsiaTheme="minorEastAsia" w:hAnsiTheme="minorHAnsi" w:cstheme="minorBidi"/>
          <w:kern w:val="2"/>
          <w:sz w:val="24"/>
          <w:szCs w:val="24"/>
          <w14:ligatures w14:val="standardContextual"/>
        </w:rPr>
      </w:pPr>
      <w:r>
        <w:t>4.15.1</w:t>
      </w:r>
      <w:r>
        <w:rPr>
          <w:rFonts w:asciiTheme="minorHAnsi" w:eastAsiaTheme="minorEastAsia" w:hAnsiTheme="minorHAnsi" w:cstheme="minorBidi"/>
          <w:kern w:val="2"/>
          <w:sz w:val="24"/>
          <w:szCs w:val="24"/>
          <w14:ligatures w14:val="standardContextual"/>
        </w:rPr>
        <w:tab/>
      </w:r>
      <w:r>
        <w:t>General concepts</w:t>
      </w:r>
      <w:r>
        <w:tab/>
      </w:r>
      <w:r>
        <w:fldChar w:fldCharType="begin" w:fldLock="1"/>
      </w:r>
      <w:r>
        <w:instrText xml:space="preserve"> PAGEREF _Toc193696691 \h </w:instrText>
      </w:r>
      <w:r>
        <w:fldChar w:fldCharType="separate"/>
      </w:r>
      <w:r>
        <w:t>61</w:t>
      </w:r>
      <w:r>
        <w:fldChar w:fldCharType="end"/>
      </w:r>
    </w:p>
    <w:p w14:paraId="423977FB" w14:textId="1DFE0F3B" w:rsidR="00725B88" w:rsidRDefault="00725B88">
      <w:pPr>
        <w:pStyle w:val="TOC3"/>
        <w:rPr>
          <w:rFonts w:asciiTheme="minorHAnsi" w:eastAsiaTheme="minorEastAsia" w:hAnsiTheme="minorHAnsi" w:cstheme="minorBidi"/>
          <w:kern w:val="2"/>
          <w:sz w:val="24"/>
          <w:szCs w:val="24"/>
          <w14:ligatures w14:val="standardContextual"/>
        </w:rPr>
      </w:pPr>
      <w:r>
        <w:t>4.15.2</w:t>
      </w:r>
      <w:r>
        <w:rPr>
          <w:rFonts w:asciiTheme="minorHAnsi" w:eastAsiaTheme="minorEastAsia" w:hAnsiTheme="minorHAnsi" w:cstheme="minorBidi"/>
          <w:kern w:val="2"/>
          <w:sz w:val="24"/>
          <w:szCs w:val="24"/>
          <w14:ligatures w14:val="standardContextual"/>
        </w:rPr>
        <w:tab/>
      </w:r>
      <w:r>
        <w:t>IMS transit network configurations</w:t>
      </w:r>
      <w:r>
        <w:tab/>
      </w:r>
      <w:r>
        <w:fldChar w:fldCharType="begin" w:fldLock="1"/>
      </w:r>
      <w:r>
        <w:instrText xml:space="preserve"> PAGEREF _Toc193696692 \h </w:instrText>
      </w:r>
      <w:r>
        <w:fldChar w:fldCharType="separate"/>
      </w:r>
      <w:r>
        <w:t>61</w:t>
      </w:r>
      <w:r>
        <w:fldChar w:fldCharType="end"/>
      </w:r>
    </w:p>
    <w:p w14:paraId="31BCB266" w14:textId="1063AA3D" w:rsidR="00725B88" w:rsidRDefault="00725B88">
      <w:pPr>
        <w:pStyle w:val="TOC3"/>
        <w:rPr>
          <w:rFonts w:asciiTheme="minorHAnsi" w:eastAsiaTheme="minorEastAsia" w:hAnsiTheme="minorHAnsi" w:cstheme="minorBidi"/>
          <w:kern w:val="2"/>
          <w:sz w:val="24"/>
          <w:szCs w:val="24"/>
          <w14:ligatures w14:val="standardContextual"/>
        </w:rPr>
      </w:pPr>
      <w:r>
        <w:t>4.15.3</w:t>
      </w:r>
      <w:r>
        <w:rPr>
          <w:rFonts w:asciiTheme="minorHAnsi" w:eastAsiaTheme="minorEastAsia" w:hAnsiTheme="minorHAnsi" w:cstheme="minorBidi"/>
          <w:kern w:val="2"/>
          <w:sz w:val="24"/>
          <w:szCs w:val="24"/>
          <w14:ligatures w14:val="standardContextual"/>
        </w:rPr>
        <w:tab/>
      </w:r>
      <w:r>
        <w:t>Providing IMS application services in transit network scenarios</w:t>
      </w:r>
      <w:r>
        <w:tab/>
      </w:r>
      <w:r>
        <w:fldChar w:fldCharType="begin" w:fldLock="1"/>
      </w:r>
      <w:r>
        <w:instrText xml:space="preserve"> PAGEREF _Toc193696693 \h </w:instrText>
      </w:r>
      <w:r>
        <w:fldChar w:fldCharType="separate"/>
      </w:r>
      <w:r>
        <w:t>61</w:t>
      </w:r>
      <w:r>
        <w:fldChar w:fldCharType="end"/>
      </w:r>
    </w:p>
    <w:p w14:paraId="2F14C135" w14:textId="498F27BC" w:rsidR="00725B88" w:rsidRDefault="00725B88">
      <w:pPr>
        <w:pStyle w:val="TOC2"/>
        <w:rPr>
          <w:rFonts w:asciiTheme="minorHAnsi" w:eastAsiaTheme="minorEastAsia" w:hAnsiTheme="minorHAnsi" w:cstheme="minorBidi"/>
          <w:kern w:val="2"/>
          <w:sz w:val="24"/>
          <w:szCs w:val="24"/>
          <w14:ligatures w14:val="standardContextual"/>
        </w:rPr>
      </w:pPr>
      <w:r>
        <w:t>4.15a</w:t>
      </w:r>
      <w:r>
        <w:rPr>
          <w:rFonts w:asciiTheme="minorHAnsi" w:eastAsiaTheme="minorEastAsia" w:hAnsiTheme="minorHAnsi" w:cstheme="minorBidi"/>
          <w:kern w:val="2"/>
          <w:sz w:val="24"/>
          <w:szCs w:val="24"/>
          <w14:ligatures w14:val="standardContextual"/>
        </w:rPr>
        <w:tab/>
      </w:r>
      <w:r>
        <w:t>Roaming Architecture for Voice over IMS with Local Breakout</w:t>
      </w:r>
      <w:r>
        <w:tab/>
      </w:r>
      <w:r>
        <w:fldChar w:fldCharType="begin" w:fldLock="1"/>
      </w:r>
      <w:r>
        <w:instrText xml:space="preserve"> PAGEREF _Toc193696694 \h </w:instrText>
      </w:r>
      <w:r>
        <w:fldChar w:fldCharType="separate"/>
      </w:r>
      <w:r>
        <w:t>62</w:t>
      </w:r>
      <w:r>
        <w:fldChar w:fldCharType="end"/>
      </w:r>
    </w:p>
    <w:p w14:paraId="4A44D30A" w14:textId="32CBAB92" w:rsidR="00725B88" w:rsidRDefault="00725B88">
      <w:pPr>
        <w:pStyle w:val="TOC2"/>
        <w:rPr>
          <w:rFonts w:asciiTheme="minorHAnsi" w:eastAsiaTheme="minorEastAsia" w:hAnsiTheme="minorHAnsi" w:cstheme="minorBidi"/>
          <w:kern w:val="2"/>
          <w:sz w:val="24"/>
          <w:szCs w:val="24"/>
          <w14:ligatures w14:val="standardContextual"/>
        </w:rPr>
      </w:pPr>
      <w:r>
        <w:t>4.15b</w:t>
      </w:r>
      <w:r>
        <w:rPr>
          <w:rFonts w:asciiTheme="minorHAnsi" w:eastAsiaTheme="minorEastAsia" w:hAnsiTheme="minorHAnsi" w:cstheme="minorBidi"/>
          <w:kern w:val="2"/>
          <w:sz w:val="24"/>
          <w:szCs w:val="24"/>
          <w14:ligatures w14:val="standardContextual"/>
        </w:rPr>
        <w:tab/>
      </w:r>
      <w:r>
        <w:t>Roaming Architecture for Voice over IMS with home routed traffic</w:t>
      </w:r>
      <w:r>
        <w:tab/>
      </w:r>
      <w:r>
        <w:fldChar w:fldCharType="begin" w:fldLock="1"/>
      </w:r>
      <w:r>
        <w:instrText xml:space="preserve"> PAGEREF _Toc193696695 \h </w:instrText>
      </w:r>
      <w:r>
        <w:fldChar w:fldCharType="separate"/>
      </w:r>
      <w:r>
        <w:t>63</w:t>
      </w:r>
      <w:r>
        <w:fldChar w:fldCharType="end"/>
      </w:r>
    </w:p>
    <w:p w14:paraId="4D60F6BB" w14:textId="48EFE695" w:rsidR="00725B88" w:rsidRDefault="00725B88">
      <w:pPr>
        <w:pStyle w:val="TOC2"/>
        <w:rPr>
          <w:rFonts w:asciiTheme="minorHAnsi" w:eastAsiaTheme="minorEastAsia" w:hAnsiTheme="minorHAnsi" w:cstheme="minorBidi"/>
          <w:kern w:val="2"/>
          <w:sz w:val="24"/>
          <w:szCs w:val="24"/>
          <w14:ligatures w14:val="standardContextual"/>
        </w:rPr>
      </w:pPr>
      <w:r>
        <w:t>4.16</w:t>
      </w:r>
      <w:r>
        <w:rPr>
          <w:rFonts w:asciiTheme="minorHAnsi" w:eastAsiaTheme="minorEastAsia" w:hAnsiTheme="minorHAnsi" w:cstheme="minorBidi"/>
          <w:kern w:val="2"/>
          <w:sz w:val="24"/>
          <w:szCs w:val="24"/>
          <w14:ligatures w14:val="standardContextual"/>
        </w:rPr>
        <w:tab/>
      </w:r>
      <w:r>
        <w:t>Support of multimedia telephony</w:t>
      </w:r>
      <w:r>
        <w:tab/>
      </w:r>
      <w:r>
        <w:fldChar w:fldCharType="begin" w:fldLock="1"/>
      </w:r>
      <w:r>
        <w:instrText xml:space="preserve"> PAGEREF _Toc193696696 \h </w:instrText>
      </w:r>
      <w:r>
        <w:fldChar w:fldCharType="separate"/>
      </w:r>
      <w:r>
        <w:t>63</w:t>
      </w:r>
      <w:r>
        <w:fldChar w:fldCharType="end"/>
      </w:r>
    </w:p>
    <w:p w14:paraId="1BE64472" w14:textId="0E4AF4C8" w:rsidR="00725B88" w:rsidRDefault="00725B88">
      <w:pPr>
        <w:pStyle w:val="TOC3"/>
        <w:rPr>
          <w:rFonts w:asciiTheme="minorHAnsi" w:eastAsiaTheme="minorEastAsia" w:hAnsiTheme="minorHAnsi" w:cstheme="minorBidi"/>
          <w:kern w:val="2"/>
          <w:sz w:val="24"/>
          <w:szCs w:val="24"/>
          <w14:ligatures w14:val="standardContextual"/>
        </w:rPr>
      </w:pPr>
      <w:r>
        <w:t>4.16.1</w:t>
      </w:r>
      <w:r>
        <w:rPr>
          <w:rFonts w:asciiTheme="minorHAnsi" w:eastAsiaTheme="minorEastAsia" w:hAnsiTheme="minorHAnsi" w:cstheme="minorBidi"/>
          <w:kern w:val="2"/>
          <w:sz w:val="24"/>
          <w:szCs w:val="24"/>
          <w14:ligatures w14:val="standardContextual"/>
        </w:rPr>
        <w:tab/>
      </w:r>
      <w:r>
        <w:t>Telephony Application Server</w:t>
      </w:r>
      <w:r>
        <w:tab/>
      </w:r>
      <w:r>
        <w:fldChar w:fldCharType="begin" w:fldLock="1"/>
      </w:r>
      <w:r>
        <w:instrText xml:space="preserve"> PAGEREF _Toc193696697 \h </w:instrText>
      </w:r>
      <w:r>
        <w:fldChar w:fldCharType="separate"/>
      </w:r>
      <w:r>
        <w:t>63</w:t>
      </w:r>
      <w:r>
        <w:fldChar w:fldCharType="end"/>
      </w:r>
    </w:p>
    <w:p w14:paraId="6BDC7B17" w14:textId="698FDF8B" w:rsidR="00725B88" w:rsidRDefault="00725B88">
      <w:pPr>
        <w:pStyle w:val="TOC3"/>
        <w:rPr>
          <w:rFonts w:asciiTheme="minorHAnsi" w:eastAsiaTheme="minorEastAsia" w:hAnsiTheme="minorHAnsi" w:cstheme="minorBidi"/>
          <w:kern w:val="2"/>
          <w:sz w:val="24"/>
          <w:szCs w:val="24"/>
          <w14:ligatures w14:val="standardContextual"/>
        </w:rPr>
      </w:pPr>
      <w:r>
        <w:t>4.16.2</w:t>
      </w:r>
      <w:r>
        <w:rPr>
          <w:rFonts w:asciiTheme="minorHAnsi" w:eastAsiaTheme="minorEastAsia" w:hAnsiTheme="minorHAnsi" w:cstheme="minorBidi"/>
          <w:kern w:val="2"/>
          <w:sz w:val="24"/>
          <w:szCs w:val="24"/>
          <w14:ligatures w14:val="standardContextual"/>
        </w:rPr>
        <w:tab/>
      </w:r>
      <w:r>
        <w:t>Identification of multimedia telephony</w:t>
      </w:r>
      <w:r>
        <w:tab/>
      </w:r>
      <w:r>
        <w:fldChar w:fldCharType="begin" w:fldLock="1"/>
      </w:r>
      <w:r>
        <w:instrText xml:space="preserve"> PAGEREF _Toc193696698 \h </w:instrText>
      </w:r>
      <w:r>
        <w:fldChar w:fldCharType="separate"/>
      </w:r>
      <w:r>
        <w:t>64</w:t>
      </w:r>
      <w:r>
        <w:fldChar w:fldCharType="end"/>
      </w:r>
    </w:p>
    <w:p w14:paraId="046B0B9C" w14:textId="2B300188" w:rsidR="00725B88" w:rsidRDefault="00725B88">
      <w:pPr>
        <w:pStyle w:val="TOC3"/>
        <w:rPr>
          <w:rFonts w:asciiTheme="minorHAnsi" w:eastAsiaTheme="minorEastAsia" w:hAnsiTheme="minorHAnsi" w:cstheme="minorBidi"/>
          <w:kern w:val="2"/>
          <w:sz w:val="24"/>
          <w:szCs w:val="24"/>
          <w14:ligatures w14:val="standardContextual"/>
        </w:rPr>
      </w:pPr>
      <w:r>
        <w:t>4.16.3</w:t>
      </w:r>
      <w:r>
        <w:rPr>
          <w:rFonts w:asciiTheme="minorHAnsi" w:eastAsiaTheme="minorEastAsia" w:hAnsiTheme="minorHAnsi" w:cstheme="minorBidi"/>
          <w:kern w:val="2"/>
          <w:sz w:val="24"/>
          <w:szCs w:val="24"/>
          <w14:ligatures w14:val="standardContextual"/>
        </w:rPr>
        <w:tab/>
      </w:r>
      <w:r>
        <w:t>Session setup principles</w:t>
      </w:r>
      <w:r>
        <w:tab/>
      </w:r>
      <w:r>
        <w:fldChar w:fldCharType="begin" w:fldLock="1"/>
      </w:r>
      <w:r>
        <w:instrText xml:space="preserve"> PAGEREF _Toc193696699 \h </w:instrText>
      </w:r>
      <w:r>
        <w:fldChar w:fldCharType="separate"/>
      </w:r>
      <w:r>
        <w:t>64</w:t>
      </w:r>
      <w:r>
        <w:fldChar w:fldCharType="end"/>
      </w:r>
    </w:p>
    <w:p w14:paraId="19A902AB" w14:textId="196CF8CE" w:rsidR="00725B88" w:rsidRDefault="00725B88">
      <w:pPr>
        <w:pStyle w:val="TOC2"/>
        <w:rPr>
          <w:rFonts w:asciiTheme="minorHAnsi" w:eastAsiaTheme="minorEastAsia" w:hAnsiTheme="minorHAnsi" w:cstheme="minorBidi"/>
          <w:kern w:val="2"/>
          <w:sz w:val="24"/>
          <w:szCs w:val="24"/>
          <w14:ligatures w14:val="standardContextual"/>
        </w:rPr>
      </w:pPr>
      <w:r>
        <w:t>4.17</w:t>
      </w:r>
      <w:r>
        <w:rPr>
          <w:rFonts w:asciiTheme="minorHAnsi" w:eastAsiaTheme="minorEastAsia" w:hAnsiTheme="minorHAnsi" w:cstheme="minorBidi"/>
          <w:kern w:val="2"/>
          <w:sz w:val="24"/>
          <w:szCs w:val="24"/>
          <w14:ligatures w14:val="standardContextual"/>
        </w:rPr>
        <w:tab/>
      </w:r>
      <w:r>
        <w:t>Support of short message service</w:t>
      </w:r>
      <w:r>
        <w:tab/>
      </w:r>
      <w:r>
        <w:fldChar w:fldCharType="begin" w:fldLock="1"/>
      </w:r>
      <w:r>
        <w:instrText xml:space="preserve"> PAGEREF _Toc193696700 \h </w:instrText>
      </w:r>
      <w:r>
        <w:fldChar w:fldCharType="separate"/>
      </w:r>
      <w:r>
        <w:t>64</w:t>
      </w:r>
      <w:r>
        <w:fldChar w:fldCharType="end"/>
      </w:r>
    </w:p>
    <w:p w14:paraId="03D806EF" w14:textId="7B200FDF" w:rsidR="00725B88" w:rsidRDefault="00725B88">
      <w:pPr>
        <w:pStyle w:val="TOC3"/>
        <w:rPr>
          <w:rFonts w:asciiTheme="minorHAnsi" w:eastAsiaTheme="minorEastAsia" w:hAnsiTheme="minorHAnsi" w:cstheme="minorBidi"/>
          <w:kern w:val="2"/>
          <w:sz w:val="24"/>
          <w:szCs w:val="24"/>
          <w14:ligatures w14:val="standardContextual"/>
        </w:rPr>
      </w:pPr>
      <w:r>
        <w:t>4.17.1</w:t>
      </w:r>
      <w:r>
        <w:rPr>
          <w:rFonts w:asciiTheme="minorHAnsi" w:eastAsiaTheme="minorEastAsia" w:hAnsiTheme="minorHAnsi" w:cstheme="minorBidi"/>
          <w:kern w:val="2"/>
          <w:sz w:val="24"/>
          <w:szCs w:val="24"/>
          <w14:ligatures w14:val="standardContextual"/>
        </w:rPr>
        <w:tab/>
      </w:r>
      <w:r>
        <w:t>IP Short Message Gateway (IP-SM</w:t>
      </w:r>
      <w:r>
        <w:noBreakHyphen/>
        <w:t>GW)</w:t>
      </w:r>
      <w:r>
        <w:tab/>
      </w:r>
      <w:r>
        <w:fldChar w:fldCharType="begin" w:fldLock="1"/>
      </w:r>
      <w:r>
        <w:instrText xml:space="preserve"> PAGEREF _Toc193696701 \h </w:instrText>
      </w:r>
      <w:r>
        <w:fldChar w:fldCharType="separate"/>
      </w:r>
      <w:r>
        <w:t>64</w:t>
      </w:r>
      <w:r>
        <w:fldChar w:fldCharType="end"/>
      </w:r>
    </w:p>
    <w:p w14:paraId="118EA3C4" w14:textId="7BAC26EF" w:rsidR="00725B88" w:rsidRDefault="00725B88">
      <w:pPr>
        <w:pStyle w:val="TOC2"/>
        <w:rPr>
          <w:rFonts w:asciiTheme="minorHAnsi" w:eastAsiaTheme="minorEastAsia" w:hAnsiTheme="minorHAnsi" w:cstheme="minorBidi"/>
          <w:kern w:val="2"/>
          <w:sz w:val="24"/>
          <w:szCs w:val="24"/>
          <w14:ligatures w14:val="standardContextual"/>
        </w:rPr>
      </w:pPr>
      <w:r>
        <w:t>4.18</w:t>
      </w:r>
      <w:r>
        <w:rPr>
          <w:rFonts w:asciiTheme="minorHAnsi" w:eastAsiaTheme="minorEastAsia" w:hAnsiTheme="minorHAnsi" w:cstheme="minorBidi"/>
          <w:kern w:val="2"/>
          <w:sz w:val="24"/>
          <w:szCs w:val="24"/>
          <w14:ligatures w14:val="standardContextual"/>
        </w:rPr>
        <w:tab/>
      </w:r>
      <w:r>
        <w:t>Support of Number portability</w:t>
      </w:r>
      <w:r>
        <w:tab/>
      </w:r>
      <w:r>
        <w:fldChar w:fldCharType="begin" w:fldLock="1"/>
      </w:r>
      <w:r>
        <w:instrText xml:space="preserve"> PAGEREF _Toc193696702 \h </w:instrText>
      </w:r>
      <w:r>
        <w:fldChar w:fldCharType="separate"/>
      </w:r>
      <w:r>
        <w:t>64</w:t>
      </w:r>
      <w:r>
        <w:fldChar w:fldCharType="end"/>
      </w:r>
    </w:p>
    <w:p w14:paraId="282D5EBC" w14:textId="33EB4CA7" w:rsidR="00725B88" w:rsidRDefault="00725B88">
      <w:pPr>
        <w:pStyle w:val="TOC3"/>
        <w:rPr>
          <w:rFonts w:asciiTheme="minorHAnsi" w:eastAsiaTheme="minorEastAsia" w:hAnsiTheme="minorHAnsi" w:cstheme="minorBidi"/>
          <w:kern w:val="2"/>
          <w:sz w:val="24"/>
          <w:szCs w:val="24"/>
          <w14:ligatures w14:val="standardContextual"/>
        </w:rPr>
      </w:pPr>
      <w:r>
        <w:t>4.18.1</w:t>
      </w:r>
      <w:r>
        <w:rPr>
          <w:rFonts w:asciiTheme="minorHAnsi" w:eastAsiaTheme="minorEastAsia" w:hAnsiTheme="minorHAnsi" w:cstheme="minorBidi"/>
          <w:kern w:val="2"/>
          <w:sz w:val="24"/>
          <w:szCs w:val="24"/>
          <w14:ligatures w14:val="standardContextual"/>
        </w:rPr>
        <w:tab/>
      </w:r>
      <w:r>
        <w:t>Number portability</w:t>
      </w:r>
      <w:r>
        <w:tab/>
      </w:r>
      <w:r>
        <w:fldChar w:fldCharType="begin" w:fldLock="1"/>
      </w:r>
      <w:r>
        <w:instrText xml:space="preserve"> PAGEREF _Toc193696703 \h </w:instrText>
      </w:r>
      <w:r>
        <w:fldChar w:fldCharType="separate"/>
      </w:r>
      <w:r>
        <w:t>64</w:t>
      </w:r>
      <w:r>
        <w:fldChar w:fldCharType="end"/>
      </w:r>
    </w:p>
    <w:p w14:paraId="6F98258A" w14:textId="6E78DDEF" w:rsidR="00725B88" w:rsidRDefault="00725B88">
      <w:pPr>
        <w:pStyle w:val="TOC2"/>
        <w:rPr>
          <w:rFonts w:asciiTheme="minorHAnsi" w:eastAsiaTheme="minorEastAsia" w:hAnsiTheme="minorHAnsi" w:cstheme="minorBidi"/>
          <w:kern w:val="2"/>
          <w:sz w:val="24"/>
          <w:szCs w:val="24"/>
          <w14:ligatures w14:val="standardContextual"/>
        </w:rPr>
      </w:pPr>
      <w:r>
        <w:t>4.19</w:t>
      </w:r>
      <w:r>
        <w:rPr>
          <w:rFonts w:asciiTheme="minorHAnsi" w:eastAsiaTheme="minorEastAsia" w:hAnsiTheme="minorHAnsi" w:cstheme="minorBidi"/>
          <w:kern w:val="2"/>
          <w:sz w:val="24"/>
          <w:szCs w:val="24"/>
          <w14:ligatures w14:val="standardContextual"/>
        </w:rPr>
        <w:tab/>
      </w:r>
      <w:r>
        <w:t>Support of Preferred Circuit Carrier Access and Per Call Circuit Carrier Selection</w:t>
      </w:r>
      <w:r>
        <w:tab/>
      </w:r>
      <w:r>
        <w:fldChar w:fldCharType="begin" w:fldLock="1"/>
      </w:r>
      <w:r>
        <w:instrText xml:space="preserve"> PAGEREF _Toc193696704 \h </w:instrText>
      </w:r>
      <w:r>
        <w:fldChar w:fldCharType="separate"/>
      </w:r>
      <w:r>
        <w:t>65</w:t>
      </w:r>
      <w:r>
        <w:fldChar w:fldCharType="end"/>
      </w:r>
    </w:p>
    <w:p w14:paraId="3AE517C5" w14:textId="59B08351" w:rsidR="00725B88" w:rsidRDefault="00725B88">
      <w:pPr>
        <w:pStyle w:val="TOC3"/>
        <w:rPr>
          <w:rFonts w:asciiTheme="minorHAnsi" w:eastAsiaTheme="minorEastAsia" w:hAnsiTheme="minorHAnsi" w:cstheme="minorBidi"/>
          <w:kern w:val="2"/>
          <w:sz w:val="24"/>
          <w:szCs w:val="24"/>
          <w14:ligatures w14:val="standardContextual"/>
        </w:rPr>
      </w:pPr>
      <w:r>
        <w:t>4.19.1</w:t>
      </w:r>
      <w:r>
        <w:rPr>
          <w:rFonts w:asciiTheme="minorHAnsi" w:eastAsiaTheme="minorEastAsia" w:hAnsiTheme="minorHAnsi" w:cstheme="minorBidi"/>
          <w:kern w:val="2"/>
          <w:sz w:val="24"/>
          <w:szCs w:val="24"/>
          <w14:ligatures w14:val="standardContextual"/>
        </w:rPr>
        <w:tab/>
      </w:r>
      <w:r>
        <w:t>Preferred Circuit Carrier Access and Per Call Circuit Carrier Selection</w:t>
      </w:r>
      <w:r>
        <w:tab/>
      </w:r>
      <w:r>
        <w:fldChar w:fldCharType="begin" w:fldLock="1"/>
      </w:r>
      <w:r>
        <w:instrText xml:space="preserve"> PAGEREF _Toc193696705 \h </w:instrText>
      </w:r>
      <w:r>
        <w:fldChar w:fldCharType="separate"/>
      </w:r>
      <w:r>
        <w:t>65</w:t>
      </w:r>
      <w:r>
        <w:fldChar w:fldCharType="end"/>
      </w:r>
    </w:p>
    <w:p w14:paraId="01CDA521" w14:textId="4ED46900" w:rsidR="00725B88" w:rsidRDefault="00725B88">
      <w:pPr>
        <w:pStyle w:val="TOC2"/>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t>Support of IMS Service Centralization and Continuity</w:t>
      </w:r>
      <w:r>
        <w:tab/>
      </w:r>
      <w:r>
        <w:fldChar w:fldCharType="begin" w:fldLock="1"/>
      </w:r>
      <w:r>
        <w:instrText xml:space="preserve"> PAGEREF _Toc193696706 \h </w:instrText>
      </w:r>
      <w:r>
        <w:fldChar w:fldCharType="separate"/>
      </w:r>
      <w:r>
        <w:t>65</w:t>
      </w:r>
      <w:r>
        <w:fldChar w:fldCharType="end"/>
      </w:r>
    </w:p>
    <w:p w14:paraId="49449E2E" w14:textId="06C15B3A" w:rsidR="00725B88" w:rsidRDefault="00725B88">
      <w:pPr>
        <w:pStyle w:val="TOC2"/>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Support of Overlap Signalling</w:t>
      </w:r>
      <w:r>
        <w:tab/>
      </w:r>
      <w:r>
        <w:fldChar w:fldCharType="begin" w:fldLock="1"/>
      </w:r>
      <w:r>
        <w:instrText xml:space="preserve"> PAGEREF _Toc193696707 \h </w:instrText>
      </w:r>
      <w:r>
        <w:fldChar w:fldCharType="separate"/>
      </w:r>
      <w:r>
        <w:t>66</w:t>
      </w:r>
      <w:r>
        <w:fldChar w:fldCharType="end"/>
      </w:r>
    </w:p>
    <w:p w14:paraId="68753795" w14:textId="374B037E" w:rsidR="00725B88" w:rsidRDefault="00725B88">
      <w:pPr>
        <w:pStyle w:val="TOC2"/>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Support of Explicit Congestion Notification (ECN)</w:t>
      </w:r>
      <w:r>
        <w:tab/>
      </w:r>
      <w:r>
        <w:fldChar w:fldCharType="begin" w:fldLock="1"/>
      </w:r>
      <w:r>
        <w:instrText xml:space="preserve"> PAGEREF _Toc193696708 \h </w:instrText>
      </w:r>
      <w:r>
        <w:fldChar w:fldCharType="separate"/>
      </w:r>
      <w:r>
        <w:t>66</w:t>
      </w:r>
      <w:r>
        <w:fldChar w:fldCharType="end"/>
      </w:r>
    </w:p>
    <w:p w14:paraId="73E23D0C" w14:textId="44780E87" w:rsidR="00725B88" w:rsidRDefault="00725B88">
      <w:pPr>
        <w:pStyle w:val="TOC3"/>
        <w:rPr>
          <w:rFonts w:asciiTheme="minorHAnsi" w:eastAsiaTheme="minorEastAsia" w:hAnsiTheme="minorHAnsi" w:cstheme="minorBidi"/>
          <w:kern w:val="2"/>
          <w:sz w:val="24"/>
          <w:szCs w:val="24"/>
          <w14:ligatures w14:val="standardContextual"/>
        </w:rPr>
      </w:pPr>
      <w:r>
        <w:t>4.22.1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_Toc193696709 \h </w:instrText>
      </w:r>
      <w:r>
        <w:fldChar w:fldCharType="separate"/>
      </w:r>
      <w:r>
        <w:t>66</w:t>
      </w:r>
      <w:r>
        <w:fldChar w:fldCharType="end"/>
      </w:r>
    </w:p>
    <w:p w14:paraId="494CE11B" w14:textId="1979AE3B" w:rsidR="00725B88" w:rsidRDefault="00725B88">
      <w:pPr>
        <w:pStyle w:val="TOC3"/>
        <w:rPr>
          <w:rFonts w:asciiTheme="minorHAnsi" w:eastAsiaTheme="minorEastAsia" w:hAnsiTheme="minorHAnsi" w:cstheme="minorBidi"/>
          <w:kern w:val="2"/>
          <w:sz w:val="24"/>
          <w:szCs w:val="24"/>
          <w14:ligatures w14:val="standardContextual"/>
        </w:rPr>
      </w:pPr>
      <w:r>
        <w:t>4.22.2</w:t>
      </w:r>
      <w:r>
        <w:rPr>
          <w:rFonts w:asciiTheme="minorHAnsi" w:eastAsiaTheme="minorEastAsia" w:hAnsiTheme="minorHAnsi" w:cstheme="minorBidi"/>
          <w:kern w:val="2"/>
          <w:sz w:val="24"/>
          <w:szCs w:val="24"/>
          <w14:ligatures w14:val="standardContextual"/>
        </w:rPr>
        <w:tab/>
      </w:r>
      <w:r>
        <w:t>CS GERAN/UTRAN Interworking at MGCF/IM-MGW</w:t>
      </w:r>
      <w:r>
        <w:tab/>
      </w:r>
      <w:r>
        <w:fldChar w:fldCharType="begin" w:fldLock="1"/>
      </w:r>
      <w:r>
        <w:instrText xml:space="preserve"> PAGEREF _Toc193696710 \h </w:instrText>
      </w:r>
      <w:r>
        <w:fldChar w:fldCharType="separate"/>
      </w:r>
      <w:r>
        <w:t>66</w:t>
      </w:r>
      <w:r>
        <w:fldChar w:fldCharType="end"/>
      </w:r>
    </w:p>
    <w:p w14:paraId="2564AA71" w14:textId="4896F762" w:rsidR="00725B88" w:rsidRDefault="00725B88">
      <w:pPr>
        <w:pStyle w:val="TOC3"/>
        <w:rPr>
          <w:rFonts w:asciiTheme="minorHAnsi" w:eastAsiaTheme="minorEastAsia" w:hAnsiTheme="minorHAnsi" w:cstheme="minorBidi"/>
          <w:kern w:val="2"/>
          <w:sz w:val="24"/>
          <w:szCs w:val="24"/>
          <w14:ligatures w14:val="standardContextual"/>
        </w:rPr>
      </w:pPr>
      <w:r>
        <w:t>4.22.3</w:t>
      </w:r>
      <w:r>
        <w:rPr>
          <w:rFonts w:asciiTheme="minorHAnsi" w:eastAsiaTheme="minorEastAsia" w:hAnsiTheme="minorHAnsi" w:cstheme="minorBidi"/>
          <w:kern w:val="2"/>
          <w:sz w:val="24"/>
          <w:szCs w:val="24"/>
          <w14:ligatures w14:val="standardContextual"/>
        </w:rPr>
        <w:tab/>
      </w:r>
      <w:r>
        <w:t>Interworking with non-ECN IP network and/or terminal at IBCF/TrGW</w:t>
      </w:r>
      <w:r>
        <w:tab/>
      </w:r>
      <w:r>
        <w:fldChar w:fldCharType="begin" w:fldLock="1"/>
      </w:r>
      <w:r>
        <w:instrText xml:space="preserve"> PAGEREF _Toc193696711 \h </w:instrText>
      </w:r>
      <w:r>
        <w:fldChar w:fldCharType="separate"/>
      </w:r>
      <w:r>
        <w:t>67</w:t>
      </w:r>
      <w:r>
        <w:fldChar w:fldCharType="end"/>
      </w:r>
    </w:p>
    <w:p w14:paraId="21EB7E87" w14:textId="671F29CC" w:rsidR="00725B88" w:rsidRDefault="00725B88">
      <w:pPr>
        <w:pStyle w:val="TOC3"/>
        <w:rPr>
          <w:rFonts w:asciiTheme="minorHAnsi" w:eastAsiaTheme="minorEastAsia" w:hAnsiTheme="minorHAnsi" w:cstheme="minorBidi"/>
          <w:kern w:val="2"/>
          <w:sz w:val="24"/>
          <w:szCs w:val="24"/>
          <w14:ligatures w14:val="standardContextual"/>
        </w:rPr>
      </w:pPr>
      <w:r>
        <w:t>4.22.4</w:t>
      </w:r>
      <w:r>
        <w:rPr>
          <w:rFonts w:asciiTheme="minorHAnsi" w:eastAsiaTheme="minorEastAsia" w:hAnsiTheme="minorHAnsi" w:cstheme="minorBidi"/>
          <w:kern w:val="2"/>
          <w:sz w:val="24"/>
          <w:szCs w:val="24"/>
          <w14:ligatures w14:val="standardContextual"/>
        </w:rPr>
        <w:tab/>
      </w:r>
      <w:r>
        <w:t>Interworking with non-3GPP ECN IP terminal at IBCF/TrGW</w:t>
      </w:r>
      <w:r>
        <w:tab/>
      </w:r>
      <w:r>
        <w:fldChar w:fldCharType="begin" w:fldLock="1"/>
      </w:r>
      <w:r>
        <w:instrText xml:space="preserve"> PAGEREF _Toc193696712 \h </w:instrText>
      </w:r>
      <w:r>
        <w:fldChar w:fldCharType="separate"/>
      </w:r>
      <w:r>
        <w:t>67</w:t>
      </w:r>
      <w:r>
        <w:fldChar w:fldCharType="end"/>
      </w:r>
    </w:p>
    <w:p w14:paraId="6261D3D6" w14:textId="40A06DA6" w:rsidR="00725B88" w:rsidRDefault="00725B88">
      <w:pPr>
        <w:pStyle w:val="TOC3"/>
        <w:rPr>
          <w:rFonts w:asciiTheme="minorHAnsi" w:eastAsiaTheme="minorEastAsia" w:hAnsiTheme="minorHAnsi" w:cstheme="minorBidi"/>
          <w:kern w:val="2"/>
          <w:sz w:val="24"/>
          <w:szCs w:val="24"/>
          <w14:ligatures w14:val="standardContextual"/>
        </w:rPr>
      </w:pPr>
      <w:r>
        <w:t>4.22.5</w:t>
      </w:r>
      <w:r>
        <w:rPr>
          <w:rFonts w:asciiTheme="minorHAnsi" w:eastAsiaTheme="minorEastAsia" w:hAnsiTheme="minorHAnsi" w:cstheme="minorBidi"/>
          <w:kern w:val="2"/>
          <w:sz w:val="24"/>
          <w:szCs w:val="24"/>
          <w14:ligatures w14:val="standardContextual"/>
        </w:rPr>
        <w:tab/>
      </w:r>
      <w:r>
        <w:t>ECN support at IMS-ALG/IMS-AGW</w:t>
      </w:r>
      <w:r>
        <w:tab/>
      </w:r>
      <w:r>
        <w:fldChar w:fldCharType="begin" w:fldLock="1"/>
      </w:r>
      <w:r>
        <w:instrText xml:space="preserve"> PAGEREF _Toc193696713 \h </w:instrText>
      </w:r>
      <w:r>
        <w:fldChar w:fldCharType="separate"/>
      </w:r>
      <w:r>
        <w:t>68</w:t>
      </w:r>
      <w:r>
        <w:fldChar w:fldCharType="end"/>
      </w:r>
    </w:p>
    <w:p w14:paraId="5E08ADEE" w14:textId="0143B19C" w:rsidR="00725B88" w:rsidRDefault="00725B88">
      <w:pPr>
        <w:pStyle w:val="TOC3"/>
        <w:rPr>
          <w:rFonts w:asciiTheme="minorHAnsi" w:eastAsiaTheme="minorEastAsia" w:hAnsiTheme="minorHAnsi" w:cstheme="minorBidi"/>
          <w:kern w:val="2"/>
          <w:sz w:val="24"/>
          <w:szCs w:val="24"/>
          <w14:ligatures w14:val="standardContextual"/>
        </w:rPr>
      </w:pPr>
      <w:r>
        <w:t>4.22.6</w:t>
      </w:r>
      <w:r>
        <w:rPr>
          <w:rFonts w:asciiTheme="minorHAnsi" w:eastAsiaTheme="minorEastAsia" w:hAnsiTheme="minorHAnsi" w:cstheme="minorBidi"/>
          <w:kern w:val="2"/>
          <w:sz w:val="24"/>
          <w:szCs w:val="24"/>
          <w14:ligatures w14:val="standardContextual"/>
        </w:rPr>
        <w:tab/>
      </w:r>
      <w:r>
        <w:t>ECN support at MRFC/MRFP</w:t>
      </w:r>
      <w:r>
        <w:tab/>
      </w:r>
      <w:r>
        <w:fldChar w:fldCharType="begin" w:fldLock="1"/>
      </w:r>
      <w:r>
        <w:instrText xml:space="preserve"> PAGEREF _Toc193696714 \h </w:instrText>
      </w:r>
      <w:r>
        <w:fldChar w:fldCharType="separate"/>
      </w:r>
      <w:r>
        <w:t>68</w:t>
      </w:r>
      <w:r>
        <w:fldChar w:fldCharType="end"/>
      </w:r>
    </w:p>
    <w:p w14:paraId="0E05609A" w14:textId="7F761A99" w:rsidR="00725B88" w:rsidRDefault="00725B88">
      <w:pPr>
        <w:pStyle w:val="TOC3"/>
        <w:rPr>
          <w:rFonts w:asciiTheme="minorHAnsi" w:eastAsiaTheme="minorEastAsia" w:hAnsiTheme="minorHAnsi" w:cstheme="minorBidi"/>
          <w:kern w:val="2"/>
          <w:sz w:val="24"/>
          <w:szCs w:val="24"/>
          <w14:ligatures w14:val="standardContextual"/>
        </w:rPr>
      </w:pPr>
      <w:r>
        <w:t>4.22.7</w:t>
      </w:r>
      <w:r>
        <w:rPr>
          <w:rFonts w:asciiTheme="minorHAnsi" w:eastAsiaTheme="minorEastAsia" w:hAnsiTheme="minorHAnsi" w:cstheme="minorBidi"/>
          <w:kern w:val="2"/>
          <w:sz w:val="24"/>
          <w:szCs w:val="24"/>
          <w14:ligatures w14:val="standardContextual"/>
        </w:rPr>
        <w:tab/>
      </w:r>
      <w:r>
        <w:t>CS GERAN/UTRAN Interworking at the MSC Server enhanced for ICS/MSC Server enhanced for SRVCC with SIP/CS-MGW</w:t>
      </w:r>
      <w:r>
        <w:tab/>
      </w:r>
      <w:r>
        <w:fldChar w:fldCharType="begin" w:fldLock="1"/>
      </w:r>
      <w:r>
        <w:instrText xml:space="preserve"> PAGEREF _Toc193696715 \h </w:instrText>
      </w:r>
      <w:r>
        <w:fldChar w:fldCharType="separate"/>
      </w:r>
      <w:r>
        <w:t>68</w:t>
      </w:r>
      <w:r>
        <w:fldChar w:fldCharType="end"/>
      </w:r>
    </w:p>
    <w:p w14:paraId="7F579EF3" w14:textId="278B9557" w:rsidR="00725B88" w:rsidRDefault="00725B88">
      <w:pPr>
        <w:pStyle w:val="TOC2"/>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Support of Load Balancing</w:t>
      </w:r>
      <w:r>
        <w:tab/>
      </w:r>
      <w:r>
        <w:fldChar w:fldCharType="begin" w:fldLock="1"/>
      </w:r>
      <w:r>
        <w:instrText xml:space="preserve"> PAGEREF _Toc193696716 \h </w:instrText>
      </w:r>
      <w:r>
        <w:fldChar w:fldCharType="separate"/>
      </w:r>
      <w:r>
        <w:t>69</w:t>
      </w:r>
      <w:r>
        <w:fldChar w:fldCharType="end"/>
      </w:r>
    </w:p>
    <w:p w14:paraId="5F79DA85" w14:textId="5D27E9F0" w:rsidR="00725B88" w:rsidRDefault="00725B88">
      <w:pPr>
        <w:pStyle w:val="TOC3"/>
        <w:rPr>
          <w:rFonts w:asciiTheme="minorHAnsi" w:eastAsiaTheme="minorEastAsia" w:hAnsiTheme="minorHAnsi" w:cstheme="minorBidi"/>
          <w:kern w:val="2"/>
          <w:sz w:val="24"/>
          <w:szCs w:val="24"/>
          <w14:ligatures w14:val="standardContextual"/>
        </w:rPr>
      </w:pPr>
      <w:r>
        <w:t>4.23.1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_Toc193696717 \h </w:instrText>
      </w:r>
      <w:r>
        <w:fldChar w:fldCharType="separate"/>
      </w:r>
      <w:r>
        <w:t>69</w:t>
      </w:r>
      <w:r>
        <w:fldChar w:fldCharType="end"/>
      </w:r>
    </w:p>
    <w:p w14:paraId="60C0FF19" w14:textId="1E006226" w:rsidR="00725B88" w:rsidRDefault="00725B88">
      <w:pPr>
        <w:pStyle w:val="TOC3"/>
        <w:rPr>
          <w:rFonts w:asciiTheme="minorHAnsi" w:eastAsiaTheme="minorEastAsia" w:hAnsiTheme="minorHAnsi" w:cstheme="minorBidi"/>
          <w:kern w:val="2"/>
          <w:sz w:val="24"/>
          <w:szCs w:val="24"/>
          <w14:ligatures w14:val="standardContextual"/>
        </w:rPr>
      </w:pPr>
      <w:r>
        <w:t>4.23.2</w:t>
      </w:r>
      <w:r>
        <w:rPr>
          <w:rFonts w:asciiTheme="minorHAnsi" w:eastAsiaTheme="minorEastAsia" w:hAnsiTheme="minorHAnsi" w:cstheme="minorBidi"/>
          <w:kern w:val="2"/>
          <w:sz w:val="24"/>
          <w:szCs w:val="24"/>
          <w14:ligatures w14:val="standardContextual"/>
        </w:rPr>
        <w:tab/>
      </w:r>
      <w:r>
        <w:t>Registration-based load balancing of S-CSCFs</w:t>
      </w:r>
      <w:r>
        <w:tab/>
      </w:r>
      <w:r>
        <w:fldChar w:fldCharType="begin" w:fldLock="1"/>
      </w:r>
      <w:r>
        <w:instrText xml:space="preserve"> PAGEREF _Toc193696718 \h </w:instrText>
      </w:r>
      <w:r>
        <w:fldChar w:fldCharType="separate"/>
      </w:r>
      <w:r>
        <w:t>69</w:t>
      </w:r>
      <w:r>
        <w:fldChar w:fldCharType="end"/>
      </w:r>
    </w:p>
    <w:p w14:paraId="670759AA" w14:textId="3B7D7130" w:rsidR="00725B88" w:rsidRDefault="00725B88">
      <w:pPr>
        <w:pStyle w:val="TOC3"/>
        <w:rPr>
          <w:rFonts w:asciiTheme="minorHAnsi" w:eastAsiaTheme="minorEastAsia" w:hAnsiTheme="minorHAnsi" w:cstheme="minorBidi"/>
          <w:kern w:val="2"/>
          <w:sz w:val="24"/>
          <w:szCs w:val="24"/>
          <w14:ligatures w14:val="standardContextual"/>
        </w:rPr>
      </w:pPr>
      <w:r>
        <w:t>4.23.3</w:t>
      </w:r>
      <w:r>
        <w:rPr>
          <w:rFonts w:asciiTheme="minorHAnsi" w:eastAsiaTheme="minorEastAsia" w:hAnsiTheme="minorHAnsi" w:cstheme="minorBidi"/>
          <w:kern w:val="2"/>
          <w:sz w:val="24"/>
          <w:szCs w:val="24"/>
          <w14:ligatures w14:val="standardContextual"/>
        </w:rPr>
        <w:tab/>
      </w:r>
      <w:r>
        <w:t>Registration independent load balancing of Transit Functions</w:t>
      </w:r>
      <w:r>
        <w:tab/>
      </w:r>
      <w:r>
        <w:fldChar w:fldCharType="begin" w:fldLock="1"/>
      </w:r>
      <w:r>
        <w:instrText xml:space="preserve"> PAGEREF _Toc193696719 \h </w:instrText>
      </w:r>
      <w:r>
        <w:fldChar w:fldCharType="separate"/>
      </w:r>
      <w:r>
        <w:t>69</w:t>
      </w:r>
      <w:r>
        <w:fldChar w:fldCharType="end"/>
      </w:r>
    </w:p>
    <w:p w14:paraId="2007CB11" w14:textId="60BB6A7C" w:rsidR="00725B88" w:rsidRDefault="00725B88">
      <w:pPr>
        <w:pStyle w:val="TOC2"/>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Support of Restoration Procedures</w:t>
      </w:r>
      <w:r>
        <w:tab/>
      </w:r>
      <w:r>
        <w:fldChar w:fldCharType="begin" w:fldLock="1"/>
      </w:r>
      <w:r>
        <w:instrText xml:space="preserve"> PAGEREF _Toc193696720 \h </w:instrText>
      </w:r>
      <w:r>
        <w:fldChar w:fldCharType="separate"/>
      </w:r>
      <w:r>
        <w:t>69</w:t>
      </w:r>
      <w:r>
        <w:fldChar w:fldCharType="end"/>
      </w:r>
    </w:p>
    <w:p w14:paraId="66060BC3" w14:textId="466C4F5D" w:rsidR="00725B88" w:rsidRDefault="00725B88">
      <w:pPr>
        <w:pStyle w:val="TOC2"/>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Support of Overload Control</w:t>
      </w:r>
      <w:r>
        <w:tab/>
      </w:r>
      <w:r>
        <w:fldChar w:fldCharType="begin" w:fldLock="1"/>
      </w:r>
      <w:r>
        <w:instrText xml:space="preserve"> PAGEREF _Toc193696721 \h </w:instrText>
      </w:r>
      <w:r>
        <w:fldChar w:fldCharType="separate"/>
      </w:r>
      <w:r>
        <w:t>69</w:t>
      </w:r>
      <w:r>
        <w:fldChar w:fldCharType="end"/>
      </w:r>
    </w:p>
    <w:p w14:paraId="10FE27B6" w14:textId="2DB207B3" w:rsidR="00725B88" w:rsidRDefault="00725B88">
      <w:pPr>
        <w:pStyle w:val="TOC3"/>
        <w:rPr>
          <w:rFonts w:asciiTheme="minorHAnsi" w:eastAsiaTheme="minorEastAsia" w:hAnsiTheme="minorHAnsi" w:cstheme="minorBidi"/>
          <w:kern w:val="2"/>
          <w:sz w:val="24"/>
          <w:szCs w:val="24"/>
          <w14:ligatures w14:val="standardContextual"/>
        </w:rPr>
      </w:pPr>
      <w:r>
        <w:t>4.25.1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_Toc193696722 \h </w:instrText>
      </w:r>
      <w:r>
        <w:fldChar w:fldCharType="separate"/>
      </w:r>
      <w:r>
        <w:t>69</w:t>
      </w:r>
      <w:r>
        <w:fldChar w:fldCharType="end"/>
      </w:r>
    </w:p>
    <w:p w14:paraId="01462BDD" w14:textId="68378122" w:rsidR="00725B88" w:rsidRDefault="00725B88">
      <w:pPr>
        <w:pStyle w:val="TOC3"/>
        <w:rPr>
          <w:rFonts w:asciiTheme="minorHAnsi" w:eastAsiaTheme="minorEastAsia" w:hAnsiTheme="minorHAnsi" w:cstheme="minorBidi"/>
          <w:kern w:val="2"/>
          <w:sz w:val="24"/>
          <w:szCs w:val="24"/>
          <w14:ligatures w14:val="standardContextual"/>
        </w:rPr>
      </w:pPr>
      <w:r>
        <w:t>4.25.2</w:t>
      </w:r>
      <w:r>
        <w:rPr>
          <w:rFonts w:asciiTheme="minorHAnsi" w:eastAsiaTheme="minorEastAsia" w:hAnsiTheme="minorHAnsi" w:cstheme="minorBidi"/>
          <w:kern w:val="2"/>
          <w:sz w:val="24"/>
          <w:szCs w:val="24"/>
          <w14:ligatures w14:val="standardContextual"/>
        </w:rPr>
        <w:tab/>
      </w:r>
      <w:r>
        <w:t>Next-hop monitoring of overload</w:t>
      </w:r>
      <w:r>
        <w:tab/>
      </w:r>
      <w:r>
        <w:fldChar w:fldCharType="begin" w:fldLock="1"/>
      </w:r>
      <w:r>
        <w:instrText xml:space="preserve"> PAGEREF _Toc193696723 \h </w:instrText>
      </w:r>
      <w:r>
        <w:fldChar w:fldCharType="separate"/>
      </w:r>
      <w:r>
        <w:t>70</w:t>
      </w:r>
      <w:r>
        <w:fldChar w:fldCharType="end"/>
      </w:r>
    </w:p>
    <w:p w14:paraId="7C0D8058" w14:textId="28FC5F27" w:rsidR="00725B88" w:rsidRDefault="00725B88">
      <w:pPr>
        <w:pStyle w:val="TOC3"/>
        <w:rPr>
          <w:rFonts w:asciiTheme="minorHAnsi" w:eastAsiaTheme="minorEastAsia" w:hAnsiTheme="minorHAnsi" w:cstheme="minorBidi"/>
          <w:kern w:val="2"/>
          <w:sz w:val="24"/>
          <w:szCs w:val="24"/>
          <w14:ligatures w14:val="standardContextual"/>
        </w:rPr>
      </w:pPr>
      <w:r>
        <w:t>4.25.3</w:t>
      </w:r>
      <w:r>
        <w:rPr>
          <w:rFonts w:asciiTheme="minorHAnsi" w:eastAsiaTheme="minorEastAsia" w:hAnsiTheme="minorHAnsi" w:cstheme="minorBidi"/>
          <w:kern w:val="2"/>
          <w:sz w:val="24"/>
          <w:szCs w:val="24"/>
          <w14:ligatures w14:val="standardContextual"/>
        </w:rPr>
        <w:tab/>
      </w:r>
      <w:r>
        <w:t>Filter based Overload Control</w:t>
      </w:r>
      <w:r>
        <w:tab/>
      </w:r>
      <w:r>
        <w:fldChar w:fldCharType="begin" w:fldLock="1"/>
      </w:r>
      <w:r>
        <w:instrText xml:space="preserve"> PAGEREF _Toc193696724 \h </w:instrText>
      </w:r>
      <w:r>
        <w:fldChar w:fldCharType="separate"/>
      </w:r>
      <w:r>
        <w:t>70</w:t>
      </w:r>
      <w:r>
        <w:fldChar w:fldCharType="end"/>
      </w:r>
    </w:p>
    <w:p w14:paraId="2D019F9D" w14:textId="5D75CF86" w:rsidR="00725B88" w:rsidRDefault="00725B88">
      <w:pPr>
        <w:pStyle w:val="TOC2"/>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Support for Business Trunking</w:t>
      </w:r>
      <w:r>
        <w:tab/>
      </w:r>
      <w:r>
        <w:fldChar w:fldCharType="begin" w:fldLock="1"/>
      </w:r>
      <w:r>
        <w:instrText xml:space="preserve"> PAGEREF _Toc193696725 \h </w:instrText>
      </w:r>
      <w:r>
        <w:fldChar w:fldCharType="separate"/>
      </w:r>
      <w:r>
        <w:t>70</w:t>
      </w:r>
      <w:r>
        <w:fldChar w:fldCharType="end"/>
      </w:r>
    </w:p>
    <w:p w14:paraId="325521C7" w14:textId="35AB439B" w:rsidR="00725B88" w:rsidRDefault="00725B88">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IP multimedia subsystem procedures</w:t>
      </w:r>
      <w:r>
        <w:tab/>
      </w:r>
      <w:r>
        <w:fldChar w:fldCharType="begin" w:fldLock="1"/>
      </w:r>
      <w:r>
        <w:instrText xml:space="preserve"> PAGEREF _Toc193696726 \h </w:instrText>
      </w:r>
      <w:r>
        <w:fldChar w:fldCharType="separate"/>
      </w:r>
      <w:r>
        <w:t>71</w:t>
      </w:r>
      <w:r>
        <w:fldChar w:fldCharType="end"/>
      </w:r>
    </w:p>
    <w:p w14:paraId="06FD9DAC" w14:textId="66F91425" w:rsidR="00725B88" w:rsidRDefault="00725B88">
      <w:pPr>
        <w:pStyle w:val="TOC2"/>
        <w:rPr>
          <w:rFonts w:asciiTheme="minorHAnsi" w:eastAsiaTheme="minorEastAsia" w:hAnsiTheme="minorHAnsi" w:cstheme="minorBidi"/>
          <w:kern w:val="2"/>
          <w:sz w:val="24"/>
          <w:szCs w:val="24"/>
          <w14:ligatures w14:val="standardContextual"/>
        </w:rPr>
      </w:pPr>
      <w:r>
        <w:rPr>
          <w:lang w:eastAsia="ko-KR"/>
        </w:rPr>
        <w:t>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_Toc193696727 \h </w:instrText>
      </w:r>
      <w:r>
        <w:fldChar w:fldCharType="separate"/>
      </w:r>
      <w:r>
        <w:t>71</w:t>
      </w:r>
      <w:r>
        <w:fldChar w:fldCharType="end"/>
      </w:r>
    </w:p>
    <w:p w14:paraId="4A9682CF" w14:textId="65F303A2" w:rsidR="00725B88" w:rsidRDefault="00725B88">
      <w:pPr>
        <w:pStyle w:val="TOC2"/>
        <w:rPr>
          <w:rFonts w:asciiTheme="minorHAnsi" w:eastAsiaTheme="minorEastAsia" w:hAnsiTheme="minorHAnsi" w:cstheme="minorBidi"/>
          <w:kern w:val="2"/>
          <w:sz w:val="24"/>
          <w:szCs w:val="24"/>
          <w14:ligatures w14:val="standardContextual"/>
        </w:rPr>
      </w:pPr>
      <w:r>
        <w:t>5.0</w:t>
      </w:r>
      <w:r>
        <w:rPr>
          <w:lang w:eastAsia="ko-KR"/>
        </w:rPr>
        <w:t>a</w:t>
      </w:r>
      <w:r>
        <w:rPr>
          <w:rFonts w:asciiTheme="minorHAnsi" w:eastAsiaTheme="minorEastAsia" w:hAnsiTheme="minorHAnsi" w:cstheme="minorBidi"/>
          <w:kern w:val="2"/>
          <w:sz w:val="24"/>
          <w:szCs w:val="24"/>
          <w14:ligatures w14:val="standardContextual"/>
        </w:rPr>
        <w:tab/>
      </w:r>
      <w:r>
        <w:t>Session-unrelated procedures</w:t>
      </w:r>
      <w:r>
        <w:tab/>
      </w:r>
      <w:r>
        <w:fldChar w:fldCharType="begin" w:fldLock="1"/>
      </w:r>
      <w:r>
        <w:instrText xml:space="preserve"> PAGEREF _Toc193696728 \h </w:instrText>
      </w:r>
      <w:r>
        <w:fldChar w:fldCharType="separate"/>
      </w:r>
      <w:r>
        <w:t>71</w:t>
      </w:r>
      <w:r>
        <w:fldChar w:fldCharType="end"/>
      </w:r>
    </w:p>
    <w:p w14:paraId="0B25294D" w14:textId="3331F056" w:rsidR="00725B88" w:rsidRDefault="00725B88">
      <w:pPr>
        <w:pStyle w:val="TOC2"/>
        <w:rPr>
          <w:rFonts w:asciiTheme="minorHAnsi" w:eastAsiaTheme="minorEastAsia" w:hAnsiTheme="minorHAnsi" w:cstheme="minorBidi"/>
          <w:kern w:val="2"/>
          <w:sz w:val="24"/>
          <w:szCs w:val="24"/>
          <w14:ligatures w14:val="standardContextual"/>
        </w:rPr>
      </w:pPr>
      <w:r>
        <w:lastRenderedPageBreak/>
        <w:t>5.1</w:t>
      </w:r>
      <w:r>
        <w:rPr>
          <w:rFonts w:asciiTheme="minorHAnsi" w:eastAsiaTheme="minorEastAsia" w:hAnsiTheme="minorHAnsi" w:cstheme="minorBidi"/>
          <w:kern w:val="2"/>
          <w:sz w:val="24"/>
          <w:szCs w:val="24"/>
          <w14:ligatures w14:val="standardContextual"/>
        </w:rPr>
        <w:tab/>
      </w:r>
      <w:r>
        <w:t>CSCF related procedures</w:t>
      </w:r>
      <w:r>
        <w:tab/>
      </w:r>
      <w:r>
        <w:fldChar w:fldCharType="begin" w:fldLock="1"/>
      </w:r>
      <w:r>
        <w:instrText xml:space="preserve"> PAGEREF _Toc193696729 \h </w:instrText>
      </w:r>
      <w:r>
        <w:fldChar w:fldCharType="separate"/>
      </w:r>
      <w:r>
        <w:t>71</w:t>
      </w:r>
      <w:r>
        <w:fldChar w:fldCharType="end"/>
      </w:r>
    </w:p>
    <w:p w14:paraId="2BAE2A3E" w14:textId="7CF73CBA" w:rsidR="00725B88" w:rsidRDefault="00725B88">
      <w:pPr>
        <w:pStyle w:val="TOC3"/>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Establishing IP-Connectivity Access Network bearer for IM CN Subsystem Related Signalling</w:t>
      </w:r>
      <w:r>
        <w:tab/>
      </w:r>
      <w:r>
        <w:fldChar w:fldCharType="begin" w:fldLock="1"/>
      </w:r>
      <w:r>
        <w:instrText xml:space="preserve"> PAGEREF _Toc193696730 \h </w:instrText>
      </w:r>
      <w:r>
        <w:fldChar w:fldCharType="separate"/>
      </w:r>
      <w:r>
        <w:t>71</w:t>
      </w:r>
      <w:r>
        <w:fldChar w:fldCharType="end"/>
      </w:r>
    </w:p>
    <w:p w14:paraId="53975A00" w14:textId="5A853B27" w:rsidR="00725B88" w:rsidRDefault="00725B88">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Procedures related to Proxy</w:t>
      </w:r>
      <w:r>
        <w:noBreakHyphen/>
        <w:t>CSCF discovery</w:t>
      </w:r>
      <w:r>
        <w:tab/>
      </w:r>
      <w:r>
        <w:fldChar w:fldCharType="begin" w:fldLock="1"/>
      </w:r>
      <w:r>
        <w:instrText xml:space="preserve"> PAGEREF _Toc193696731 \h </w:instrText>
      </w:r>
      <w:r>
        <w:fldChar w:fldCharType="separate"/>
      </w:r>
      <w:r>
        <w:t>71</w:t>
      </w:r>
      <w:r>
        <w:fldChar w:fldCharType="end"/>
      </w:r>
    </w:p>
    <w:p w14:paraId="706484CB" w14:textId="36502951" w:rsidR="00725B88" w:rsidRDefault="00725B88">
      <w:pPr>
        <w:pStyle w:val="TOC4"/>
        <w:rPr>
          <w:rFonts w:asciiTheme="minorHAnsi" w:eastAsiaTheme="minorEastAsia" w:hAnsiTheme="minorHAnsi" w:cstheme="minorBidi"/>
          <w:kern w:val="2"/>
          <w:sz w:val="24"/>
          <w:szCs w:val="24"/>
          <w14:ligatures w14:val="standardContextual"/>
        </w:rPr>
      </w:pPr>
      <w:r>
        <w:rPr>
          <w:lang w:eastAsia="ko-KR"/>
        </w:rPr>
        <w:t>5.1.1.0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_Toc193696732 \h </w:instrText>
      </w:r>
      <w:r>
        <w:fldChar w:fldCharType="separate"/>
      </w:r>
      <w:r>
        <w:t>71</w:t>
      </w:r>
      <w:r>
        <w:fldChar w:fldCharType="end"/>
      </w:r>
    </w:p>
    <w:p w14:paraId="5B4754EF" w14:textId="08F02A99" w:rsidR="00725B88" w:rsidRDefault="00725B88">
      <w:pPr>
        <w:pStyle w:val="TOC4"/>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DHCP/DNS procedure for P</w:t>
      </w:r>
      <w:r>
        <w:noBreakHyphen/>
        <w:t>CSCF discovery</w:t>
      </w:r>
      <w:r>
        <w:tab/>
      </w:r>
      <w:r>
        <w:fldChar w:fldCharType="begin" w:fldLock="1"/>
      </w:r>
      <w:r>
        <w:instrText xml:space="preserve"> PAGEREF _Toc193696733 \h </w:instrText>
      </w:r>
      <w:r>
        <w:fldChar w:fldCharType="separate"/>
      </w:r>
      <w:r>
        <w:t>72</w:t>
      </w:r>
      <w:r>
        <w:fldChar w:fldCharType="end"/>
      </w:r>
    </w:p>
    <w:p w14:paraId="5A9231F5" w14:textId="18A5953E" w:rsidR="00725B88" w:rsidRDefault="00725B88">
      <w:pPr>
        <w:pStyle w:val="TOC4"/>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_Toc193696734 \h </w:instrText>
      </w:r>
      <w:r>
        <w:fldChar w:fldCharType="separate"/>
      </w:r>
      <w:r>
        <w:t>73</w:t>
      </w:r>
      <w:r>
        <w:fldChar w:fldCharType="end"/>
      </w:r>
    </w:p>
    <w:p w14:paraId="35937BBE" w14:textId="16920912" w:rsidR="00725B88" w:rsidRDefault="00725B88">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Procedures related to Serving</w:t>
      </w:r>
      <w:r>
        <w:noBreakHyphen/>
        <w:t>CSCF assignment</w:t>
      </w:r>
      <w:r>
        <w:tab/>
      </w:r>
      <w:r>
        <w:fldChar w:fldCharType="begin" w:fldLock="1"/>
      </w:r>
      <w:r>
        <w:instrText xml:space="preserve"> PAGEREF _Toc193696735 \h </w:instrText>
      </w:r>
      <w:r>
        <w:fldChar w:fldCharType="separate"/>
      </w:r>
      <w:r>
        <w:t>73</w:t>
      </w:r>
      <w:r>
        <w:fldChar w:fldCharType="end"/>
      </w:r>
    </w:p>
    <w:p w14:paraId="75FEE589" w14:textId="287705CE" w:rsidR="00725B88" w:rsidRDefault="00725B88">
      <w:pPr>
        <w:pStyle w:val="TOC4"/>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Assigning a Serving</w:t>
      </w:r>
      <w:r>
        <w:noBreakHyphen/>
        <w:t>CSCF for a user</w:t>
      </w:r>
      <w:r>
        <w:tab/>
      </w:r>
      <w:r>
        <w:fldChar w:fldCharType="begin" w:fldLock="1"/>
      </w:r>
      <w:r>
        <w:instrText xml:space="preserve"> PAGEREF _Toc193696736 \h </w:instrText>
      </w:r>
      <w:r>
        <w:fldChar w:fldCharType="separate"/>
      </w:r>
      <w:r>
        <w:t>73</w:t>
      </w:r>
      <w:r>
        <w:fldChar w:fldCharType="end"/>
      </w:r>
    </w:p>
    <w:p w14:paraId="4EB8BDD7" w14:textId="68985598" w:rsidR="00725B88" w:rsidRDefault="00725B88">
      <w:pPr>
        <w:pStyle w:val="TOC4"/>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Cancelling the Serving</w:t>
      </w:r>
      <w:r>
        <w:noBreakHyphen/>
        <w:t>CSCF assignment</w:t>
      </w:r>
      <w:r>
        <w:tab/>
      </w:r>
      <w:r>
        <w:fldChar w:fldCharType="begin" w:fldLock="1"/>
      </w:r>
      <w:r>
        <w:instrText xml:space="preserve"> PAGEREF _Toc193696737 \h </w:instrText>
      </w:r>
      <w:r>
        <w:fldChar w:fldCharType="separate"/>
      </w:r>
      <w:r>
        <w:t>74</w:t>
      </w:r>
      <w:r>
        <w:fldChar w:fldCharType="end"/>
      </w:r>
    </w:p>
    <w:p w14:paraId="2057D1BA" w14:textId="073CBA09" w:rsidR="00725B88" w:rsidRDefault="00725B88">
      <w:pPr>
        <w:pStyle w:val="TOC4"/>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_Toc193696738 \h </w:instrText>
      </w:r>
      <w:r>
        <w:fldChar w:fldCharType="separate"/>
      </w:r>
      <w:r>
        <w:t>74</w:t>
      </w:r>
      <w:r>
        <w:fldChar w:fldCharType="end"/>
      </w:r>
    </w:p>
    <w:p w14:paraId="64158045" w14:textId="1E451C97" w:rsidR="00725B88" w:rsidRDefault="00725B88">
      <w:pPr>
        <w:pStyle w:val="TOC3"/>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Procedures related to Interrogating</w:t>
      </w:r>
      <w:r>
        <w:noBreakHyphen/>
        <w:t>CSCF</w:t>
      </w:r>
      <w:r>
        <w:tab/>
      </w:r>
      <w:r>
        <w:fldChar w:fldCharType="begin" w:fldLock="1"/>
      </w:r>
      <w:r>
        <w:instrText xml:space="preserve"> PAGEREF _Toc193696739 \h </w:instrText>
      </w:r>
      <w:r>
        <w:fldChar w:fldCharType="separate"/>
      </w:r>
      <w:r>
        <w:t>74</w:t>
      </w:r>
      <w:r>
        <w:fldChar w:fldCharType="end"/>
      </w:r>
    </w:p>
    <w:p w14:paraId="27E6BDA5" w14:textId="71A54750" w:rsidR="00725B88" w:rsidRDefault="00725B88">
      <w:pPr>
        <w:pStyle w:val="TOC3"/>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Procedures related to Proxy</w:t>
      </w:r>
      <w:r>
        <w:noBreakHyphen/>
        <w:t>CSCF</w:t>
      </w:r>
      <w:r>
        <w:tab/>
      </w:r>
      <w:r>
        <w:fldChar w:fldCharType="begin" w:fldLock="1"/>
      </w:r>
      <w:r>
        <w:instrText xml:space="preserve"> PAGEREF _Toc193696740 \h </w:instrText>
      </w:r>
      <w:r>
        <w:fldChar w:fldCharType="separate"/>
      </w:r>
      <w:r>
        <w:t>74</w:t>
      </w:r>
      <w:r>
        <w:fldChar w:fldCharType="end"/>
      </w:r>
    </w:p>
    <w:p w14:paraId="5A062FF7" w14:textId="541AD2AA" w:rsidR="00725B88" w:rsidRDefault="00725B88">
      <w:pPr>
        <w:pStyle w:val="TOC3"/>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Subscription Updating Procedures</w:t>
      </w:r>
      <w:r>
        <w:tab/>
      </w:r>
      <w:r>
        <w:fldChar w:fldCharType="begin" w:fldLock="1"/>
      </w:r>
      <w:r>
        <w:instrText xml:space="preserve"> PAGEREF _Toc193696741 \h </w:instrText>
      </w:r>
      <w:r>
        <w:fldChar w:fldCharType="separate"/>
      </w:r>
      <w:r>
        <w:t>74</w:t>
      </w:r>
      <w:r>
        <w:fldChar w:fldCharType="end"/>
      </w:r>
    </w:p>
    <w:p w14:paraId="3A6B0C72" w14:textId="61A8C025" w:rsidR="00725B88" w:rsidRDefault="00725B88">
      <w:pPr>
        <w:pStyle w:val="TOC4"/>
        <w:rPr>
          <w:rFonts w:asciiTheme="minorHAnsi" w:eastAsiaTheme="minorEastAsia" w:hAnsiTheme="minorHAnsi" w:cstheme="minorBidi"/>
          <w:kern w:val="2"/>
          <w:sz w:val="24"/>
          <w:szCs w:val="24"/>
          <w14:ligatures w14:val="standardContextual"/>
        </w:rPr>
      </w:pPr>
      <w:r>
        <w:rPr>
          <w:lang w:eastAsia="ko-KR"/>
        </w:rPr>
        <w:t>5.1.5.0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_Toc193696742 \h </w:instrText>
      </w:r>
      <w:r>
        <w:fldChar w:fldCharType="separate"/>
      </w:r>
      <w:r>
        <w:t>74</w:t>
      </w:r>
      <w:r>
        <w:fldChar w:fldCharType="end"/>
      </w:r>
    </w:p>
    <w:p w14:paraId="37C9329A" w14:textId="53D36312" w:rsidR="00725B88" w:rsidRDefault="00725B88">
      <w:pPr>
        <w:pStyle w:val="TOC4"/>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Subscription updating information flow</w:t>
      </w:r>
      <w:r>
        <w:tab/>
      </w:r>
      <w:r>
        <w:fldChar w:fldCharType="begin" w:fldLock="1"/>
      </w:r>
      <w:r>
        <w:instrText xml:space="preserve"> PAGEREF _Toc193696743 \h </w:instrText>
      </w:r>
      <w:r>
        <w:fldChar w:fldCharType="separate"/>
      </w:r>
      <w:r>
        <w:t>74</w:t>
      </w:r>
      <w:r>
        <w:fldChar w:fldCharType="end"/>
      </w:r>
    </w:p>
    <w:p w14:paraId="3CA718D5" w14:textId="280CAF59" w:rsidR="00725B88" w:rsidRDefault="00725B88">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Application level registration procedures</w:t>
      </w:r>
      <w:r>
        <w:tab/>
      </w:r>
      <w:r>
        <w:fldChar w:fldCharType="begin" w:fldLock="1"/>
      </w:r>
      <w:r>
        <w:instrText xml:space="preserve"> PAGEREF _Toc193696744 \h </w:instrText>
      </w:r>
      <w:r>
        <w:fldChar w:fldCharType="separate"/>
      </w:r>
      <w:r>
        <w:t>75</w:t>
      </w:r>
      <w:r>
        <w:fldChar w:fldCharType="end"/>
      </w:r>
    </w:p>
    <w:p w14:paraId="717089E1" w14:textId="45CA1A42" w:rsidR="00725B88" w:rsidRDefault="00725B88">
      <w:pPr>
        <w:pStyle w:val="TOC3"/>
        <w:rPr>
          <w:rFonts w:asciiTheme="minorHAnsi" w:eastAsiaTheme="minorEastAsia" w:hAnsiTheme="minorHAnsi" w:cstheme="minorBidi"/>
          <w:kern w:val="2"/>
          <w:sz w:val="24"/>
          <w:szCs w:val="24"/>
          <w14:ligatures w14:val="standardContextual"/>
        </w:rPr>
      </w:pPr>
      <w:r>
        <w:rPr>
          <w:lang w:eastAsia="ko-KR"/>
        </w:rPr>
        <w:t>5.2.0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_Toc193696745 \h </w:instrText>
      </w:r>
      <w:r>
        <w:fldChar w:fldCharType="separate"/>
      </w:r>
      <w:r>
        <w:t>75</w:t>
      </w:r>
      <w:r>
        <w:fldChar w:fldCharType="end"/>
      </w:r>
    </w:p>
    <w:p w14:paraId="0566692A" w14:textId="153AFB36" w:rsidR="00725B88" w:rsidRDefault="00725B88">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Requirements considered for registration</w:t>
      </w:r>
      <w:r>
        <w:tab/>
      </w:r>
      <w:r>
        <w:fldChar w:fldCharType="begin" w:fldLock="1"/>
      </w:r>
      <w:r>
        <w:instrText xml:space="preserve"> PAGEREF _Toc193696746 \h </w:instrText>
      </w:r>
      <w:r>
        <w:fldChar w:fldCharType="separate"/>
      </w:r>
      <w:r>
        <w:t>75</w:t>
      </w:r>
      <w:r>
        <w:fldChar w:fldCharType="end"/>
      </w:r>
    </w:p>
    <w:p w14:paraId="44DD1D71" w14:textId="44BE435F" w:rsidR="00725B88" w:rsidRDefault="00725B88">
      <w:pPr>
        <w:pStyle w:val="TOC3"/>
        <w:rPr>
          <w:rFonts w:asciiTheme="minorHAnsi" w:eastAsiaTheme="minorEastAsia" w:hAnsiTheme="minorHAnsi" w:cstheme="minorBidi"/>
          <w:kern w:val="2"/>
          <w:sz w:val="24"/>
          <w:szCs w:val="24"/>
          <w14:ligatures w14:val="standardContextual"/>
        </w:rPr>
      </w:pPr>
      <w:r>
        <w:t>5.2.1a</w:t>
      </w:r>
      <w:r>
        <w:rPr>
          <w:rFonts w:asciiTheme="minorHAnsi" w:eastAsiaTheme="minorEastAsia" w:hAnsiTheme="minorHAnsi" w:cstheme="minorBidi"/>
          <w:kern w:val="2"/>
          <w:sz w:val="24"/>
          <w:szCs w:val="24"/>
          <w14:ligatures w14:val="standardContextual"/>
        </w:rPr>
        <w:tab/>
      </w:r>
      <w:r>
        <w:t>Implicit Registration</w:t>
      </w:r>
      <w:r>
        <w:tab/>
      </w:r>
      <w:r>
        <w:fldChar w:fldCharType="begin" w:fldLock="1"/>
      </w:r>
      <w:r>
        <w:instrText xml:space="preserve"> PAGEREF _Toc193696747 \h </w:instrText>
      </w:r>
      <w:r>
        <w:fldChar w:fldCharType="separate"/>
      </w:r>
      <w:r>
        <w:t>76</w:t>
      </w:r>
      <w:r>
        <w:fldChar w:fldCharType="end"/>
      </w:r>
    </w:p>
    <w:p w14:paraId="71BF3FD4" w14:textId="182A8DB4" w:rsidR="00725B88" w:rsidRDefault="00725B88">
      <w:pPr>
        <w:pStyle w:val="TOC4"/>
        <w:rPr>
          <w:rFonts w:asciiTheme="minorHAnsi" w:eastAsiaTheme="minorEastAsia" w:hAnsiTheme="minorHAnsi" w:cstheme="minorBidi"/>
          <w:kern w:val="2"/>
          <w:sz w:val="24"/>
          <w:szCs w:val="24"/>
          <w14:ligatures w14:val="standardContextual"/>
        </w:rPr>
      </w:pPr>
      <w:r>
        <w:rPr>
          <w:lang w:eastAsia="ko-KR"/>
        </w:rPr>
        <w:t>5.2.1a.0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_Toc193696748 \h </w:instrText>
      </w:r>
      <w:r>
        <w:fldChar w:fldCharType="separate"/>
      </w:r>
      <w:r>
        <w:t>76</w:t>
      </w:r>
      <w:r>
        <w:fldChar w:fldCharType="end"/>
      </w:r>
    </w:p>
    <w:p w14:paraId="5100A8AB" w14:textId="0E8E88EC" w:rsidR="00725B88" w:rsidRDefault="00725B88">
      <w:pPr>
        <w:pStyle w:val="TOC4"/>
        <w:rPr>
          <w:rFonts w:asciiTheme="minorHAnsi" w:eastAsiaTheme="minorEastAsia" w:hAnsiTheme="minorHAnsi" w:cstheme="minorBidi"/>
          <w:kern w:val="2"/>
          <w:sz w:val="24"/>
          <w:szCs w:val="24"/>
          <w14:ligatures w14:val="standardContextual"/>
        </w:rPr>
      </w:pPr>
      <w:r>
        <w:t>5.2.1a.1</w:t>
      </w:r>
      <w:r>
        <w:rPr>
          <w:rFonts w:asciiTheme="minorHAnsi" w:eastAsiaTheme="minorEastAsia" w:hAnsiTheme="minorHAnsi" w:cstheme="minorBidi"/>
          <w:kern w:val="2"/>
          <w:sz w:val="24"/>
          <w:szCs w:val="24"/>
          <w14:ligatures w14:val="standardContextual"/>
        </w:rPr>
        <w:tab/>
      </w:r>
      <w:r>
        <w:t>Implicit Registration for UE without ISIM or IMC</w:t>
      </w:r>
      <w:r>
        <w:tab/>
      </w:r>
      <w:r>
        <w:fldChar w:fldCharType="begin" w:fldLock="1"/>
      </w:r>
      <w:r>
        <w:instrText xml:space="preserve"> PAGEREF _Toc193696749 \h </w:instrText>
      </w:r>
      <w:r>
        <w:fldChar w:fldCharType="separate"/>
      </w:r>
      <w:r>
        <w:t>77</w:t>
      </w:r>
      <w:r>
        <w:fldChar w:fldCharType="end"/>
      </w:r>
    </w:p>
    <w:p w14:paraId="21537D51" w14:textId="51CAB6E4" w:rsidR="00725B88" w:rsidRDefault="00725B88">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Registration flows</w:t>
      </w:r>
      <w:r>
        <w:tab/>
      </w:r>
      <w:r>
        <w:fldChar w:fldCharType="begin" w:fldLock="1"/>
      </w:r>
      <w:r>
        <w:instrText xml:space="preserve"> PAGEREF _Toc193696750 \h </w:instrText>
      </w:r>
      <w:r>
        <w:fldChar w:fldCharType="separate"/>
      </w:r>
      <w:r>
        <w:t>78</w:t>
      </w:r>
      <w:r>
        <w:fldChar w:fldCharType="end"/>
      </w:r>
    </w:p>
    <w:p w14:paraId="1AFB540F" w14:textId="23E71A38" w:rsidR="00725B88" w:rsidRDefault="00725B88">
      <w:pPr>
        <w:pStyle w:val="TOC4"/>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Requirements to consider for registration</w:t>
      </w:r>
      <w:r>
        <w:tab/>
      </w:r>
      <w:r>
        <w:fldChar w:fldCharType="begin" w:fldLock="1"/>
      </w:r>
      <w:r>
        <w:instrText xml:space="preserve"> PAGEREF _Toc193696751 \h </w:instrText>
      </w:r>
      <w:r>
        <w:fldChar w:fldCharType="separate"/>
      </w:r>
      <w:r>
        <w:t>78</w:t>
      </w:r>
      <w:r>
        <w:fldChar w:fldCharType="end"/>
      </w:r>
    </w:p>
    <w:p w14:paraId="36D48FCD" w14:textId="38C11E1E" w:rsidR="00725B88" w:rsidRDefault="00725B88">
      <w:pPr>
        <w:pStyle w:val="TOC4"/>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Assumptions</w:t>
      </w:r>
      <w:r>
        <w:tab/>
      </w:r>
      <w:r>
        <w:fldChar w:fldCharType="begin" w:fldLock="1"/>
      </w:r>
      <w:r>
        <w:instrText xml:space="preserve"> PAGEREF _Toc193696752 \h </w:instrText>
      </w:r>
      <w:r>
        <w:fldChar w:fldCharType="separate"/>
      </w:r>
      <w:r>
        <w:t>78</w:t>
      </w:r>
      <w:r>
        <w:fldChar w:fldCharType="end"/>
      </w:r>
    </w:p>
    <w:p w14:paraId="139D88D6" w14:textId="0498B1EF" w:rsidR="00725B88" w:rsidRDefault="00725B88">
      <w:pPr>
        <w:pStyle w:val="TOC4"/>
        <w:rPr>
          <w:rFonts w:asciiTheme="minorHAnsi" w:eastAsiaTheme="minorEastAsia" w:hAnsiTheme="minorHAnsi" w:cstheme="minorBidi"/>
          <w:kern w:val="2"/>
          <w:sz w:val="24"/>
          <w:szCs w:val="24"/>
          <w14:ligatures w14:val="standardContextual"/>
        </w:rPr>
      </w:pPr>
      <w:r>
        <w:t>5.2.2.3</w:t>
      </w:r>
      <w:r>
        <w:rPr>
          <w:rFonts w:asciiTheme="minorHAnsi" w:eastAsiaTheme="minorEastAsia" w:hAnsiTheme="minorHAnsi" w:cstheme="minorBidi"/>
          <w:kern w:val="2"/>
          <w:sz w:val="24"/>
          <w:szCs w:val="24"/>
          <w14:ligatures w14:val="standardContextual"/>
        </w:rPr>
        <w:tab/>
      </w:r>
      <w:r>
        <w:t>Registration information flow – User not registered</w:t>
      </w:r>
      <w:r>
        <w:tab/>
      </w:r>
      <w:r>
        <w:fldChar w:fldCharType="begin" w:fldLock="1"/>
      </w:r>
      <w:r>
        <w:instrText xml:space="preserve"> PAGEREF _Toc193696753 \h </w:instrText>
      </w:r>
      <w:r>
        <w:fldChar w:fldCharType="separate"/>
      </w:r>
      <w:r>
        <w:t>78</w:t>
      </w:r>
      <w:r>
        <w:fldChar w:fldCharType="end"/>
      </w:r>
    </w:p>
    <w:p w14:paraId="1D9739A9" w14:textId="7337B6CB" w:rsidR="00725B88" w:rsidRDefault="00725B88">
      <w:pPr>
        <w:pStyle w:val="TOC4"/>
        <w:rPr>
          <w:rFonts w:asciiTheme="minorHAnsi" w:eastAsiaTheme="minorEastAsia" w:hAnsiTheme="minorHAnsi" w:cstheme="minorBidi"/>
          <w:kern w:val="2"/>
          <w:sz w:val="24"/>
          <w:szCs w:val="24"/>
          <w14:ligatures w14:val="standardContextual"/>
        </w:rPr>
      </w:pPr>
      <w:r>
        <w:t>5.2.2.4</w:t>
      </w:r>
      <w:r>
        <w:rPr>
          <w:rFonts w:asciiTheme="minorHAnsi" w:eastAsiaTheme="minorEastAsia" w:hAnsiTheme="minorHAnsi" w:cstheme="minorBidi"/>
          <w:kern w:val="2"/>
          <w:sz w:val="24"/>
          <w:szCs w:val="24"/>
          <w14:ligatures w14:val="standardContextual"/>
        </w:rPr>
        <w:tab/>
      </w:r>
      <w:r>
        <w:t>Re-Registration information flow – User currently registered</w:t>
      </w:r>
      <w:r>
        <w:tab/>
      </w:r>
      <w:r>
        <w:fldChar w:fldCharType="begin" w:fldLock="1"/>
      </w:r>
      <w:r>
        <w:instrText xml:space="preserve"> PAGEREF _Toc193696754 \h </w:instrText>
      </w:r>
      <w:r>
        <w:fldChar w:fldCharType="separate"/>
      </w:r>
      <w:r>
        <w:t>80</w:t>
      </w:r>
      <w:r>
        <w:fldChar w:fldCharType="end"/>
      </w:r>
    </w:p>
    <w:p w14:paraId="4D8BB98C" w14:textId="7072F695" w:rsidR="00725B88" w:rsidRDefault="00725B88">
      <w:pPr>
        <w:pStyle w:val="TOC4"/>
        <w:rPr>
          <w:rFonts w:asciiTheme="minorHAnsi" w:eastAsiaTheme="minorEastAsia" w:hAnsiTheme="minorHAnsi" w:cstheme="minorBidi"/>
          <w:kern w:val="2"/>
          <w:sz w:val="24"/>
          <w:szCs w:val="24"/>
          <w14:ligatures w14:val="standardContextual"/>
        </w:rPr>
      </w:pPr>
      <w:r>
        <w:t>5.2.2.5</w:t>
      </w:r>
      <w:r>
        <w:rPr>
          <w:rFonts w:asciiTheme="minorHAnsi" w:eastAsiaTheme="minorEastAsia" w:hAnsiTheme="minorHAnsi" w:cstheme="minorBidi"/>
          <w:kern w:val="2"/>
          <w:sz w:val="24"/>
          <w:szCs w:val="24"/>
          <w14:ligatures w14:val="standardContextual"/>
        </w:rPr>
        <w:tab/>
      </w:r>
      <w:r>
        <w:t>Stored information.</w:t>
      </w:r>
      <w:r>
        <w:tab/>
      </w:r>
      <w:r>
        <w:fldChar w:fldCharType="begin" w:fldLock="1"/>
      </w:r>
      <w:r>
        <w:instrText xml:space="preserve"> PAGEREF _Toc193696755 \h </w:instrText>
      </w:r>
      <w:r>
        <w:fldChar w:fldCharType="separate"/>
      </w:r>
      <w:r>
        <w:t>82</w:t>
      </w:r>
      <w:r>
        <w:fldChar w:fldCharType="end"/>
      </w:r>
    </w:p>
    <w:p w14:paraId="045A0FB2" w14:textId="19208D52" w:rsidR="00725B88" w:rsidRDefault="00725B88">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Application level de-registration procedures</w:t>
      </w:r>
      <w:r>
        <w:tab/>
      </w:r>
      <w:r>
        <w:fldChar w:fldCharType="begin" w:fldLock="1"/>
      </w:r>
      <w:r>
        <w:instrText xml:space="preserve"> PAGEREF _Toc193696756 \h </w:instrText>
      </w:r>
      <w:r>
        <w:fldChar w:fldCharType="separate"/>
      </w:r>
      <w:r>
        <w:t>83</w:t>
      </w:r>
      <w:r>
        <w:fldChar w:fldCharType="end"/>
      </w:r>
    </w:p>
    <w:p w14:paraId="0E18DF5B" w14:textId="4CDA9D73" w:rsidR="00725B88" w:rsidRDefault="00725B88">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Mobile initiated de-registration</w:t>
      </w:r>
      <w:r>
        <w:tab/>
      </w:r>
      <w:r>
        <w:fldChar w:fldCharType="begin" w:fldLock="1"/>
      </w:r>
      <w:r>
        <w:instrText xml:space="preserve"> PAGEREF _Toc193696757 \h </w:instrText>
      </w:r>
      <w:r>
        <w:fldChar w:fldCharType="separate"/>
      </w:r>
      <w:r>
        <w:t>83</w:t>
      </w:r>
      <w:r>
        <w:fldChar w:fldCharType="end"/>
      </w:r>
    </w:p>
    <w:p w14:paraId="6B3D68AB" w14:textId="1BE42DE5" w:rsidR="00725B88" w:rsidRDefault="00725B88">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Network initiated de-registration</w:t>
      </w:r>
      <w:r>
        <w:tab/>
      </w:r>
      <w:r>
        <w:fldChar w:fldCharType="begin" w:fldLock="1"/>
      </w:r>
      <w:r>
        <w:instrText xml:space="preserve"> PAGEREF _Toc193696758 \h </w:instrText>
      </w:r>
      <w:r>
        <w:fldChar w:fldCharType="separate"/>
      </w:r>
      <w:r>
        <w:t>84</w:t>
      </w:r>
      <w:r>
        <w:fldChar w:fldCharType="end"/>
      </w:r>
    </w:p>
    <w:p w14:paraId="2DE55452" w14:textId="43852E60" w:rsidR="00725B88" w:rsidRDefault="00725B88">
      <w:pPr>
        <w:pStyle w:val="TOC4"/>
        <w:rPr>
          <w:rFonts w:asciiTheme="minorHAnsi" w:eastAsiaTheme="minorEastAsia" w:hAnsiTheme="minorHAnsi" w:cstheme="minorBidi"/>
          <w:kern w:val="2"/>
          <w:sz w:val="24"/>
          <w:szCs w:val="24"/>
          <w14:ligatures w14:val="standardContextual"/>
        </w:rPr>
      </w:pPr>
      <w:r>
        <w:rPr>
          <w:lang w:eastAsia="ko-KR"/>
        </w:rPr>
        <w:t>5.3.2.0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_Toc193696759 \h </w:instrText>
      </w:r>
      <w:r>
        <w:fldChar w:fldCharType="separate"/>
      </w:r>
      <w:r>
        <w:t>84</w:t>
      </w:r>
      <w:r>
        <w:fldChar w:fldCharType="end"/>
      </w:r>
    </w:p>
    <w:p w14:paraId="51E08C5A" w14:textId="535088AF" w:rsidR="00725B88" w:rsidRDefault="00725B88">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Network Initiated Application (SIP) De-registration, Registration Timeout</w:t>
      </w:r>
      <w:r>
        <w:tab/>
      </w:r>
      <w:r>
        <w:fldChar w:fldCharType="begin" w:fldLock="1"/>
      </w:r>
      <w:r>
        <w:instrText xml:space="preserve"> PAGEREF _Toc193696760 \h </w:instrText>
      </w:r>
      <w:r>
        <w:fldChar w:fldCharType="separate"/>
      </w:r>
      <w:r>
        <w:t>85</w:t>
      </w:r>
      <w:r>
        <w:fldChar w:fldCharType="end"/>
      </w:r>
    </w:p>
    <w:p w14:paraId="2E754C3C" w14:textId="281F23AD" w:rsidR="00725B88" w:rsidRDefault="00725B88">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Network Initiated Application (SIP) De-registration, Administrative</w:t>
      </w:r>
      <w:r>
        <w:tab/>
      </w:r>
      <w:r>
        <w:fldChar w:fldCharType="begin" w:fldLock="1"/>
      </w:r>
      <w:r>
        <w:instrText xml:space="preserve"> PAGEREF _Toc193696761 \h </w:instrText>
      </w:r>
      <w:r>
        <w:fldChar w:fldCharType="separate"/>
      </w:r>
      <w:r>
        <w:t>85</w:t>
      </w:r>
      <w:r>
        <w:fldChar w:fldCharType="end"/>
      </w:r>
    </w:p>
    <w:p w14:paraId="64FA7715" w14:textId="0243FFE7" w:rsidR="00725B88" w:rsidRDefault="00725B88">
      <w:pPr>
        <w:pStyle w:val="TOC5"/>
        <w:rPr>
          <w:rFonts w:asciiTheme="minorHAnsi" w:eastAsiaTheme="minorEastAsia" w:hAnsiTheme="minorHAnsi" w:cstheme="minorBidi"/>
          <w:kern w:val="2"/>
          <w:sz w:val="24"/>
          <w:szCs w:val="24"/>
          <w14:ligatures w14:val="standardContextual"/>
        </w:rPr>
      </w:pPr>
      <w:r>
        <w:rPr>
          <w:lang w:eastAsia="ko-KR"/>
        </w:rPr>
        <w:t>5.3.2.2.0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_Toc193696762 \h </w:instrText>
      </w:r>
      <w:r>
        <w:fldChar w:fldCharType="separate"/>
      </w:r>
      <w:r>
        <w:t>85</w:t>
      </w:r>
      <w:r>
        <w:fldChar w:fldCharType="end"/>
      </w:r>
    </w:p>
    <w:p w14:paraId="77B73FEF" w14:textId="7530AE54" w:rsidR="00725B88" w:rsidRDefault="00725B88">
      <w:pPr>
        <w:pStyle w:val="TOC5"/>
        <w:rPr>
          <w:rFonts w:asciiTheme="minorHAnsi" w:eastAsiaTheme="minorEastAsia" w:hAnsiTheme="minorHAnsi" w:cstheme="minorBidi"/>
          <w:kern w:val="2"/>
          <w:sz w:val="24"/>
          <w:szCs w:val="24"/>
          <w14:ligatures w14:val="standardContextual"/>
        </w:rPr>
      </w:pPr>
      <w:r>
        <w:t>5.3.2.2.1</w:t>
      </w:r>
      <w:r>
        <w:rPr>
          <w:rFonts w:asciiTheme="minorHAnsi" w:eastAsiaTheme="minorEastAsia" w:hAnsiTheme="minorHAnsi" w:cstheme="minorBidi"/>
          <w:kern w:val="2"/>
          <w:sz w:val="24"/>
          <w:szCs w:val="24"/>
          <w14:ligatures w14:val="standardContextual"/>
        </w:rPr>
        <w:tab/>
      </w:r>
      <w:r>
        <w:t>Network Initiated De-registration by HSS, administrative</w:t>
      </w:r>
      <w:r>
        <w:tab/>
      </w:r>
      <w:r>
        <w:fldChar w:fldCharType="begin" w:fldLock="1"/>
      </w:r>
      <w:r>
        <w:instrText xml:space="preserve"> PAGEREF _Toc193696763 \h </w:instrText>
      </w:r>
      <w:r>
        <w:fldChar w:fldCharType="separate"/>
      </w:r>
      <w:r>
        <w:t>86</w:t>
      </w:r>
      <w:r>
        <w:fldChar w:fldCharType="end"/>
      </w:r>
    </w:p>
    <w:p w14:paraId="4C1CB5D3" w14:textId="2CE89C71" w:rsidR="00725B88" w:rsidRDefault="00725B88">
      <w:pPr>
        <w:pStyle w:val="TOC5"/>
        <w:rPr>
          <w:rFonts w:asciiTheme="minorHAnsi" w:eastAsiaTheme="minorEastAsia" w:hAnsiTheme="minorHAnsi" w:cstheme="minorBidi"/>
          <w:kern w:val="2"/>
          <w:sz w:val="24"/>
          <w:szCs w:val="24"/>
          <w14:ligatures w14:val="standardContextual"/>
        </w:rPr>
      </w:pPr>
      <w:r>
        <w:t>5.3.2.2.2</w:t>
      </w:r>
      <w:r>
        <w:rPr>
          <w:rFonts w:asciiTheme="minorHAnsi" w:eastAsiaTheme="minorEastAsia" w:hAnsiTheme="minorHAnsi" w:cstheme="minorBidi"/>
          <w:kern w:val="2"/>
          <w:sz w:val="24"/>
          <w:szCs w:val="24"/>
          <w14:ligatures w14:val="standardContextual"/>
        </w:rPr>
        <w:tab/>
      </w:r>
      <w:r>
        <w:t>Network Initiated De-registration by Service Platform</w:t>
      </w:r>
      <w:r>
        <w:tab/>
      </w:r>
      <w:r>
        <w:fldChar w:fldCharType="begin" w:fldLock="1"/>
      </w:r>
      <w:r>
        <w:instrText xml:space="preserve"> PAGEREF _Toc193696764 \h </w:instrText>
      </w:r>
      <w:r>
        <w:fldChar w:fldCharType="separate"/>
      </w:r>
      <w:r>
        <w:t>87</w:t>
      </w:r>
      <w:r>
        <w:fldChar w:fldCharType="end"/>
      </w:r>
    </w:p>
    <w:p w14:paraId="04783F31" w14:textId="7E9B7BAB" w:rsidR="00725B88" w:rsidRDefault="00725B88">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Procedures for IP multi-media sessions</w:t>
      </w:r>
      <w:r>
        <w:tab/>
      </w:r>
      <w:r>
        <w:fldChar w:fldCharType="begin" w:fldLock="1"/>
      </w:r>
      <w:r>
        <w:instrText xml:space="preserve"> PAGEREF _Toc193696765 \h </w:instrText>
      </w:r>
      <w:r>
        <w:fldChar w:fldCharType="separate"/>
      </w:r>
      <w:r>
        <w:t>88</w:t>
      </w:r>
      <w:r>
        <w:fldChar w:fldCharType="end"/>
      </w:r>
    </w:p>
    <w:p w14:paraId="141CDE9F" w14:textId="44B7E1A3" w:rsidR="00725B88" w:rsidRDefault="00725B88">
      <w:pPr>
        <w:pStyle w:val="TOC3"/>
        <w:rPr>
          <w:rFonts w:asciiTheme="minorHAnsi" w:eastAsiaTheme="minorEastAsia" w:hAnsiTheme="minorHAnsi" w:cstheme="minorBidi"/>
          <w:kern w:val="2"/>
          <w:sz w:val="24"/>
          <w:szCs w:val="24"/>
          <w14:ligatures w14:val="standardContextual"/>
        </w:rPr>
      </w:pPr>
      <w:r>
        <w:rPr>
          <w:lang w:eastAsia="ko-KR"/>
        </w:rPr>
        <w:t>5.4.0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_Toc193696766 \h </w:instrText>
      </w:r>
      <w:r>
        <w:fldChar w:fldCharType="separate"/>
      </w:r>
      <w:r>
        <w:t>88</w:t>
      </w:r>
      <w:r>
        <w:fldChar w:fldCharType="end"/>
      </w:r>
    </w:p>
    <w:p w14:paraId="3295267F" w14:textId="0CBA2227" w:rsidR="00725B88" w:rsidRDefault="00725B88">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Bearer interworking concepts</w:t>
      </w:r>
      <w:r>
        <w:tab/>
      </w:r>
      <w:r>
        <w:fldChar w:fldCharType="begin" w:fldLock="1"/>
      </w:r>
      <w:r>
        <w:instrText xml:space="preserve"> PAGEREF _Toc193696767 \h </w:instrText>
      </w:r>
      <w:r>
        <w:fldChar w:fldCharType="separate"/>
      </w:r>
      <w:r>
        <w:t>88</w:t>
      </w:r>
      <w:r>
        <w:fldChar w:fldCharType="end"/>
      </w:r>
    </w:p>
    <w:p w14:paraId="1EF29A79" w14:textId="57EAE0C9" w:rsidR="00725B88" w:rsidRDefault="00725B88">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Interworking with Internet</w:t>
      </w:r>
      <w:r>
        <w:tab/>
      </w:r>
      <w:r>
        <w:fldChar w:fldCharType="begin" w:fldLock="1"/>
      </w:r>
      <w:r>
        <w:instrText xml:space="preserve"> PAGEREF _Toc193696768 \h </w:instrText>
      </w:r>
      <w:r>
        <w:fldChar w:fldCharType="separate"/>
      </w:r>
      <w:r>
        <w:t>88</w:t>
      </w:r>
      <w:r>
        <w:fldChar w:fldCharType="end"/>
      </w:r>
    </w:p>
    <w:p w14:paraId="5C1CE09B" w14:textId="3D05A65B" w:rsidR="00725B88" w:rsidRDefault="00725B88">
      <w:pPr>
        <w:pStyle w:val="TOC3"/>
        <w:rPr>
          <w:rFonts w:asciiTheme="minorHAnsi" w:eastAsiaTheme="minorEastAsia" w:hAnsiTheme="minorHAnsi" w:cstheme="minorBidi"/>
          <w:kern w:val="2"/>
          <w:sz w:val="24"/>
          <w:szCs w:val="24"/>
          <w14:ligatures w14:val="standardContextual"/>
        </w:rPr>
      </w:pPr>
      <w:r>
        <w:t>5.4.2a</w:t>
      </w:r>
      <w:r>
        <w:rPr>
          <w:rFonts w:asciiTheme="minorHAnsi" w:eastAsiaTheme="minorEastAsia" w:hAnsiTheme="minorHAnsi" w:cstheme="minorBidi"/>
          <w:kern w:val="2"/>
          <w:sz w:val="24"/>
          <w:szCs w:val="24"/>
          <w14:ligatures w14:val="standardContextual"/>
        </w:rPr>
        <w:tab/>
      </w:r>
      <w:r>
        <w:t>IP version interworking</w:t>
      </w:r>
      <w:r>
        <w:tab/>
      </w:r>
      <w:r>
        <w:fldChar w:fldCharType="begin" w:fldLock="1"/>
      </w:r>
      <w:r>
        <w:instrText xml:space="preserve"> PAGEREF _Toc193696769 \h </w:instrText>
      </w:r>
      <w:r>
        <w:fldChar w:fldCharType="separate"/>
      </w:r>
      <w:r>
        <w:t>89</w:t>
      </w:r>
      <w:r>
        <w:fldChar w:fldCharType="end"/>
      </w:r>
    </w:p>
    <w:p w14:paraId="5AE1938B" w14:textId="4068E029" w:rsidR="00725B88" w:rsidRDefault="00725B88">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Interworking with PSTN</w:t>
      </w:r>
      <w:r>
        <w:tab/>
      </w:r>
      <w:r>
        <w:fldChar w:fldCharType="begin" w:fldLock="1"/>
      </w:r>
      <w:r>
        <w:instrText xml:space="preserve"> PAGEREF _Toc193696770 \h </w:instrText>
      </w:r>
      <w:r>
        <w:fldChar w:fldCharType="separate"/>
      </w:r>
      <w:r>
        <w:t>89</w:t>
      </w:r>
      <w:r>
        <w:fldChar w:fldCharType="end"/>
      </w:r>
    </w:p>
    <w:p w14:paraId="1AE6114B" w14:textId="542E76F5" w:rsidR="00725B88" w:rsidRDefault="00725B88">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Requirements for IP multi-media session control</w:t>
      </w:r>
      <w:r>
        <w:tab/>
      </w:r>
      <w:r>
        <w:fldChar w:fldCharType="begin" w:fldLock="1"/>
      </w:r>
      <w:r>
        <w:instrText xml:space="preserve"> PAGEREF _Toc193696771 \h </w:instrText>
      </w:r>
      <w:r>
        <w:fldChar w:fldCharType="separate"/>
      </w:r>
      <w:r>
        <w:t>90</w:t>
      </w:r>
      <w:r>
        <w:fldChar w:fldCharType="end"/>
      </w:r>
    </w:p>
    <w:p w14:paraId="07321CE7" w14:textId="49C2D5C4" w:rsidR="00725B88" w:rsidRDefault="00725B88">
      <w:pPr>
        <w:pStyle w:val="TOC3"/>
        <w:rPr>
          <w:rFonts w:asciiTheme="minorHAnsi" w:eastAsiaTheme="minorEastAsia" w:hAnsiTheme="minorHAnsi" w:cstheme="minorBidi"/>
          <w:kern w:val="2"/>
          <w:sz w:val="24"/>
          <w:szCs w:val="24"/>
          <w14:ligatures w14:val="standardContextual"/>
        </w:rPr>
      </w:pPr>
      <w:r>
        <w:t>5.4.5</w:t>
      </w:r>
      <w:r>
        <w:rPr>
          <w:rFonts w:asciiTheme="minorHAnsi" w:eastAsiaTheme="minorEastAsia" w:hAnsiTheme="minorHAnsi" w:cstheme="minorBidi"/>
          <w:kern w:val="2"/>
          <w:sz w:val="24"/>
          <w:szCs w:val="24"/>
          <w14:ligatures w14:val="standardContextual"/>
        </w:rPr>
        <w:tab/>
      </w:r>
      <w:r>
        <w:t>Session Path Information</w:t>
      </w:r>
      <w:r>
        <w:tab/>
      </w:r>
      <w:r>
        <w:fldChar w:fldCharType="begin" w:fldLock="1"/>
      </w:r>
      <w:r>
        <w:instrText xml:space="preserve"> PAGEREF _Toc193696772 \h </w:instrText>
      </w:r>
      <w:r>
        <w:fldChar w:fldCharType="separate"/>
      </w:r>
      <w:r>
        <w:t>91</w:t>
      </w:r>
      <w:r>
        <w:fldChar w:fldCharType="end"/>
      </w:r>
    </w:p>
    <w:p w14:paraId="288B754E" w14:textId="2B046FF4" w:rsidR="00725B88" w:rsidRDefault="00725B88">
      <w:pPr>
        <w:pStyle w:val="TOC4"/>
        <w:rPr>
          <w:rFonts w:asciiTheme="minorHAnsi" w:eastAsiaTheme="minorEastAsia" w:hAnsiTheme="minorHAnsi" w:cstheme="minorBidi"/>
          <w:kern w:val="2"/>
          <w:sz w:val="24"/>
          <w:szCs w:val="24"/>
          <w14:ligatures w14:val="standardContextual"/>
        </w:rPr>
      </w:pPr>
      <w:r>
        <w:t>5.4.5.1</w:t>
      </w:r>
      <w:r>
        <w:rPr>
          <w:rFonts w:asciiTheme="minorHAnsi" w:eastAsiaTheme="minorEastAsia" w:hAnsiTheme="minorHAnsi" w:cstheme="minorBidi"/>
          <w:kern w:val="2"/>
          <w:sz w:val="24"/>
          <w:szCs w:val="24"/>
          <w14:ligatures w14:val="standardContextual"/>
        </w:rPr>
        <w:tab/>
      </w:r>
      <w:r>
        <w:t>Session Path Information during Registration and Session Initiation</w:t>
      </w:r>
      <w:r>
        <w:tab/>
      </w:r>
      <w:r>
        <w:fldChar w:fldCharType="begin" w:fldLock="1"/>
      </w:r>
      <w:r>
        <w:instrText xml:space="preserve"> PAGEREF _Toc193696773 \h </w:instrText>
      </w:r>
      <w:r>
        <w:fldChar w:fldCharType="separate"/>
      </w:r>
      <w:r>
        <w:t>91</w:t>
      </w:r>
      <w:r>
        <w:fldChar w:fldCharType="end"/>
      </w:r>
    </w:p>
    <w:p w14:paraId="091FEB56" w14:textId="37DF5393" w:rsidR="00725B88" w:rsidRDefault="00725B88">
      <w:pPr>
        <w:pStyle w:val="TOC4"/>
        <w:rPr>
          <w:rFonts w:asciiTheme="minorHAnsi" w:eastAsiaTheme="minorEastAsia" w:hAnsiTheme="minorHAnsi" w:cstheme="minorBidi"/>
          <w:kern w:val="2"/>
          <w:sz w:val="24"/>
          <w:szCs w:val="24"/>
          <w14:ligatures w14:val="standardContextual"/>
        </w:rPr>
      </w:pPr>
      <w:r>
        <w:t>5.4.5.2</w:t>
      </w:r>
      <w:r>
        <w:rPr>
          <w:rFonts w:asciiTheme="minorHAnsi" w:eastAsiaTheme="minorEastAsia" w:hAnsiTheme="minorHAnsi" w:cstheme="minorBidi"/>
          <w:kern w:val="2"/>
          <w:sz w:val="24"/>
          <w:szCs w:val="24"/>
          <w14:ligatures w14:val="standardContextual"/>
        </w:rPr>
        <w:tab/>
      </w:r>
      <w:r>
        <w:t>P</w:t>
      </w:r>
      <w:r>
        <w:noBreakHyphen/>
        <w:t>CSCF in the Session Path</w:t>
      </w:r>
      <w:r>
        <w:tab/>
      </w:r>
      <w:r>
        <w:fldChar w:fldCharType="begin" w:fldLock="1"/>
      </w:r>
      <w:r>
        <w:instrText xml:space="preserve"> PAGEREF _Toc193696774 \h </w:instrText>
      </w:r>
      <w:r>
        <w:fldChar w:fldCharType="separate"/>
      </w:r>
      <w:r>
        <w:t>91</w:t>
      </w:r>
      <w:r>
        <w:fldChar w:fldCharType="end"/>
      </w:r>
    </w:p>
    <w:p w14:paraId="2893E5FC" w14:textId="1CECC937" w:rsidR="00725B88" w:rsidRDefault="00725B88">
      <w:pPr>
        <w:pStyle w:val="TOC4"/>
        <w:rPr>
          <w:rFonts w:asciiTheme="minorHAnsi" w:eastAsiaTheme="minorEastAsia" w:hAnsiTheme="minorHAnsi" w:cstheme="minorBidi"/>
          <w:kern w:val="2"/>
          <w:sz w:val="24"/>
          <w:szCs w:val="24"/>
          <w14:ligatures w14:val="standardContextual"/>
        </w:rPr>
      </w:pPr>
      <w:r>
        <w:t>5.4.5.3</w:t>
      </w:r>
      <w:r>
        <w:rPr>
          <w:rFonts w:asciiTheme="minorHAnsi" w:eastAsiaTheme="minorEastAsia" w:hAnsiTheme="minorHAnsi" w:cstheme="minorBidi"/>
          <w:kern w:val="2"/>
          <w:sz w:val="24"/>
          <w:szCs w:val="24"/>
          <w14:ligatures w14:val="standardContextual"/>
        </w:rPr>
        <w:tab/>
      </w:r>
      <w:r>
        <w:t>S</w:t>
      </w:r>
      <w:r>
        <w:noBreakHyphen/>
        <w:t>CSCF in the Session Path</w:t>
      </w:r>
      <w:r>
        <w:tab/>
      </w:r>
      <w:r>
        <w:fldChar w:fldCharType="begin" w:fldLock="1"/>
      </w:r>
      <w:r>
        <w:instrText xml:space="preserve"> PAGEREF _Toc193696775 \h </w:instrText>
      </w:r>
      <w:r>
        <w:fldChar w:fldCharType="separate"/>
      </w:r>
      <w:r>
        <w:t>91</w:t>
      </w:r>
      <w:r>
        <w:fldChar w:fldCharType="end"/>
      </w:r>
    </w:p>
    <w:p w14:paraId="4CEAC0AC" w14:textId="5E9E46FA" w:rsidR="00725B88" w:rsidRDefault="00725B88">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End-user preferences and terminal capabilities</w:t>
      </w:r>
      <w:r>
        <w:tab/>
      </w:r>
      <w:r>
        <w:fldChar w:fldCharType="begin" w:fldLock="1"/>
      </w:r>
      <w:r>
        <w:instrText xml:space="preserve"> PAGEREF _Toc193696776 \h </w:instrText>
      </w:r>
      <w:r>
        <w:fldChar w:fldCharType="separate"/>
      </w:r>
      <w:r>
        <w:t>91</w:t>
      </w:r>
      <w:r>
        <w:fldChar w:fldCharType="end"/>
      </w:r>
    </w:p>
    <w:p w14:paraId="64EE754D" w14:textId="74F453D6" w:rsidR="00725B88" w:rsidRDefault="00725B88">
      <w:pPr>
        <w:pStyle w:val="TOC4"/>
        <w:rPr>
          <w:rFonts w:asciiTheme="minorHAnsi" w:eastAsiaTheme="minorEastAsia" w:hAnsiTheme="minorHAnsi" w:cstheme="minorBidi"/>
          <w:kern w:val="2"/>
          <w:sz w:val="24"/>
          <w:szCs w:val="24"/>
          <w14:ligatures w14:val="standardContextual"/>
        </w:rPr>
      </w:pPr>
      <w:r>
        <w:rPr>
          <w:lang w:eastAsia="ko-KR"/>
        </w:rPr>
        <w:t>5.4.6.0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_Toc193696777 \h </w:instrText>
      </w:r>
      <w:r>
        <w:fldChar w:fldCharType="separate"/>
      </w:r>
      <w:r>
        <w:t>91</w:t>
      </w:r>
      <w:r>
        <w:fldChar w:fldCharType="end"/>
      </w:r>
    </w:p>
    <w:p w14:paraId="2B16FD9D" w14:textId="38300ADC" w:rsidR="00725B88" w:rsidRDefault="00725B88">
      <w:pPr>
        <w:pStyle w:val="TOC4"/>
        <w:rPr>
          <w:rFonts w:asciiTheme="minorHAnsi" w:eastAsiaTheme="minorEastAsia" w:hAnsiTheme="minorHAnsi" w:cstheme="minorBidi"/>
          <w:kern w:val="2"/>
          <w:sz w:val="24"/>
          <w:szCs w:val="24"/>
          <w14:ligatures w14:val="standardContextual"/>
        </w:rPr>
      </w:pPr>
      <w:r>
        <w:t>5.4.6.1</w:t>
      </w:r>
      <w:r>
        <w:rPr>
          <w:rFonts w:asciiTheme="minorHAnsi" w:eastAsiaTheme="minorEastAsia" w:hAnsiTheme="minorHAnsi" w:cstheme="minorBidi"/>
          <w:kern w:val="2"/>
          <w:sz w:val="24"/>
          <w:szCs w:val="24"/>
          <w14:ligatures w14:val="standardContextual"/>
        </w:rPr>
        <w:tab/>
      </w:r>
      <w:r>
        <w:t>Objectives</w:t>
      </w:r>
      <w:r>
        <w:tab/>
      </w:r>
      <w:r>
        <w:fldChar w:fldCharType="begin" w:fldLock="1"/>
      </w:r>
      <w:r>
        <w:instrText xml:space="preserve"> PAGEREF _Toc193696778 \h </w:instrText>
      </w:r>
      <w:r>
        <w:fldChar w:fldCharType="separate"/>
      </w:r>
      <w:r>
        <w:t>91</w:t>
      </w:r>
      <w:r>
        <w:fldChar w:fldCharType="end"/>
      </w:r>
    </w:p>
    <w:p w14:paraId="2C0C466E" w14:textId="73A9A223" w:rsidR="00725B88" w:rsidRDefault="00725B88">
      <w:pPr>
        <w:pStyle w:val="TOC4"/>
        <w:rPr>
          <w:rFonts w:asciiTheme="minorHAnsi" w:eastAsiaTheme="minorEastAsia" w:hAnsiTheme="minorHAnsi" w:cstheme="minorBidi"/>
          <w:kern w:val="2"/>
          <w:sz w:val="24"/>
          <w:szCs w:val="24"/>
          <w14:ligatures w14:val="standardContextual"/>
        </w:rPr>
      </w:pPr>
      <w:r>
        <w:t>5.4.6.2</w:t>
      </w:r>
      <w:r>
        <w:rPr>
          <w:rFonts w:asciiTheme="minorHAnsi" w:eastAsiaTheme="minorEastAsia" w:hAnsiTheme="minorHAnsi" w:cstheme="minorBidi"/>
          <w:kern w:val="2"/>
          <w:sz w:val="24"/>
          <w:szCs w:val="24"/>
          <w14:ligatures w14:val="standardContextual"/>
        </w:rPr>
        <w:tab/>
      </w:r>
      <w:r>
        <w:t>End-user expectations</w:t>
      </w:r>
      <w:r>
        <w:tab/>
      </w:r>
      <w:r>
        <w:fldChar w:fldCharType="begin" w:fldLock="1"/>
      </w:r>
      <w:r>
        <w:instrText xml:space="preserve"> PAGEREF _Toc193696779 \h </w:instrText>
      </w:r>
      <w:r>
        <w:fldChar w:fldCharType="separate"/>
      </w:r>
      <w:r>
        <w:t>92</w:t>
      </w:r>
      <w:r>
        <w:fldChar w:fldCharType="end"/>
      </w:r>
    </w:p>
    <w:p w14:paraId="6DF6ADFE" w14:textId="6D2699DA" w:rsidR="00725B88" w:rsidRDefault="00725B88">
      <w:pPr>
        <w:pStyle w:val="TOC4"/>
        <w:rPr>
          <w:rFonts w:asciiTheme="minorHAnsi" w:eastAsiaTheme="minorEastAsia" w:hAnsiTheme="minorHAnsi" w:cstheme="minorBidi"/>
          <w:kern w:val="2"/>
          <w:sz w:val="24"/>
          <w:szCs w:val="24"/>
          <w14:ligatures w14:val="standardContextual"/>
        </w:rPr>
      </w:pPr>
      <w:r>
        <w:t>5.4.6.3</w:t>
      </w:r>
      <w:r>
        <w:rPr>
          <w:rFonts w:asciiTheme="minorHAnsi" w:eastAsiaTheme="minorEastAsia" w:hAnsiTheme="minorHAnsi" w:cstheme="minorBidi"/>
          <w:kern w:val="2"/>
          <w:sz w:val="24"/>
          <w:szCs w:val="24"/>
          <w14:ligatures w14:val="standardContextual"/>
        </w:rPr>
        <w:tab/>
      </w:r>
      <w:r>
        <w:t>Mechanism for bearer establishment</w:t>
      </w:r>
      <w:r>
        <w:tab/>
      </w:r>
      <w:r>
        <w:fldChar w:fldCharType="begin" w:fldLock="1"/>
      </w:r>
      <w:r>
        <w:instrText xml:space="preserve"> PAGEREF _Toc193696780 \h </w:instrText>
      </w:r>
      <w:r>
        <w:fldChar w:fldCharType="separate"/>
      </w:r>
      <w:r>
        <w:t>92</w:t>
      </w:r>
      <w:r>
        <w:fldChar w:fldCharType="end"/>
      </w:r>
    </w:p>
    <w:p w14:paraId="2B7DE6C8" w14:textId="39F5728D" w:rsidR="00725B88" w:rsidRDefault="00725B88">
      <w:pPr>
        <w:pStyle w:val="TOC4"/>
        <w:rPr>
          <w:rFonts w:asciiTheme="minorHAnsi" w:eastAsiaTheme="minorEastAsia" w:hAnsiTheme="minorHAnsi" w:cstheme="minorBidi"/>
          <w:kern w:val="2"/>
          <w:sz w:val="24"/>
          <w:szCs w:val="24"/>
          <w14:ligatures w14:val="standardContextual"/>
        </w:rPr>
      </w:pPr>
      <w:r>
        <w:t>5.4.6.4</w:t>
      </w:r>
      <w:r>
        <w:rPr>
          <w:rFonts w:asciiTheme="minorHAnsi" w:eastAsiaTheme="minorEastAsia" w:hAnsiTheme="minorHAnsi" w:cstheme="minorBidi"/>
          <w:kern w:val="2"/>
          <w:sz w:val="24"/>
          <w:szCs w:val="24"/>
          <w14:ligatures w14:val="standardContextual"/>
        </w:rPr>
        <w:tab/>
      </w:r>
      <w:r>
        <w:t>Session progress indication to the originating UE</w:t>
      </w:r>
      <w:r>
        <w:tab/>
      </w:r>
      <w:r>
        <w:fldChar w:fldCharType="begin" w:fldLock="1"/>
      </w:r>
      <w:r>
        <w:instrText xml:space="preserve"> PAGEREF _Toc193696781 \h </w:instrText>
      </w:r>
      <w:r>
        <w:fldChar w:fldCharType="separate"/>
      </w:r>
      <w:r>
        <w:t>94</w:t>
      </w:r>
      <w:r>
        <w:fldChar w:fldCharType="end"/>
      </w:r>
    </w:p>
    <w:p w14:paraId="180B43BA" w14:textId="4F9F6F81" w:rsidR="00725B88" w:rsidRDefault="00725B88">
      <w:pPr>
        <w:pStyle w:val="TOC3"/>
        <w:rPr>
          <w:rFonts w:asciiTheme="minorHAnsi" w:eastAsiaTheme="minorEastAsia" w:hAnsiTheme="minorHAnsi" w:cstheme="minorBidi"/>
          <w:kern w:val="2"/>
          <w:sz w:val="24"/>
          <w:szCs w:val="24"/>
          <w14:ligatures w14:val="standardContextual"/>
        </w:rPr>
      </w:pPr>
      <w:r>
        <w:t>5.4.7</w:t>
      </w:r>
      <w:r>
        <w:rPr>
          <w:rFonts w:asciiTheme="minorHAnsi" w:eastAsiaTheme="minorEastAsia" w:hAnsiTheme="minorHAnsi" w:cstheme="minorBidi"/>
          <w:kern w:val="2"/>
          <w:sz w:val="24"/>
          <w:szCs w:val="24"/>
          <w14:ligatures w14:val="standardContextual"/>
        </w:rPr>
        <w:tab/>
      </w:r>
      <w:r>
        <w:t>Interaction between QoS and session signalling</w:t>
      </w:r>
      <w:r>
        <w:tab/>
      </w:r>
      <w:r>
        <w:fldChar w:fldCharType="begin" w:fldLock="1"/>
      </w:r>
      <w:r>
        <w:instrText xml:space="preserve"> PAGEREF _Toc193696782 \h </w:instrText>
      </w:r>
      <w:r>
        <w:fldChar w:fldCharType="separate"/>
      </w:r>
      <w:r>
        <w:t>94</w:t>
      </w:r>
      <w:r>
        <w:fldChar w:fldCharType="end"/>
      </w:r>
    </w:p>
    <w:p w14:paraId="0331EB79" w14:textId="48601F8F" w:rsidR="00725B88" w:rsidRDefault="00725B88">
      <w:pPr>
        <w:pStyle w:val="TOC4"/>
        <w:rPr>
          <w:rFonts w:asciiTheme="minorHAnsi" w:eastAsiaTheme="minorEastAsia" w:hAnsiTheme="minorHAnsi" w:cstheme="minorBidi"/>
          <w:kern w:val="2"/>
          <w:sz w:val="24"/>
          <w:szCs w:val="24"/>
          <w14:ligatures w14:val="standardContextual"/>
        </w:rPr>
      </w:pPr>
      <w:r>
        <w:rPr>
          <w:lang w:eastAsia="ko-KR"/>
        </w:rPr>
        <w:t>5.4.7.0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_Toc193696783 \h </w:instrText>
      </w:r>
      <w:r>
        <w:fldChar w:fldCharType="separate"/>
      </w:r>
      <w:r>
        <w:t>94</w:t>
      </w:r>
      <w:r>
        <w:fldChar w:fldCharType="end"/>
      </w:r>
    </w:p>
    <w:p w14:paraId="2D233D93" w14:textId="3CC66C25" w:rsidR="00725B88" w:rsidRDefault="00725B88">
      <w:pPr>
        <w:pStyle w:val="TOC4"/>
        <w:rPr>
          <w:rFonts w:asciiTheme="minorHAnsi" w:eastAsiaTheme="minorEastAsia" w:hAnsiTheme="minorHAnsi" w:cstheme="minorBidi"/>
          <w:kern w:val="2"/>
          <w:sz w:val="24"/>
          <w:szCs w:val="24"/>
          <w14:ligatures w14:val="standardContextual"/>
        </w:rPr>
      </w:pPr>
      <w:r>
        <w:t>5.4.7.1</w:t>
      </w:r>
      <w:r>
        <w:rPr>
          <w:rFonts w:asciiTheme="minorHAnsi" w:eastAsiaTheme="minorEastAsia" w:hAnsiTheme="minorHAnsi" w:cstheme="minorBidi"/>
          <w:kern w:val="2"/>
          <w:sz w:val="24"/>
          <w:szCs w:val="24"/>
          <w14:ligatures w14:val="standardContextual"/>
        </w:rPr>
        <w:tab/>
      </w:r>
      <w:r>
        <w:t>Authorize QoS Resources</w:t>
      </w:r>
      <w:r>
        <w:tab/>
      </w:r>
      <w:r>
        <w:fldChar w:fldCharType="begin" w:fldLock="1"/>
      </w:r>
      <w:r>
        <w:instrText xml:space="preserve"> PAGEREF _Toc193696784 \h </w:instrText>
      </w:r>
      <w:r>
        <w:fldChar w:fldCharType="separate"/>
      </w:r>
      <w:r>
        <w:t>95</w:t>
      </w:r>
      <w:r>
        <w:fldChar w:fldCharType="end"/>
      </w:r>
    </w:p>
    <w:p w14:paraId="3BFE0839" w14:textId="4351D8B8" w:rsidR="00725B88" w:rsidRDefault="00725B88">
      <w:pPr>
        <w:pStyle w:val="TOC4"/>
        <w:rPr>
          <w:rFonts w:asciiTheme="minorHAnsi" w:eastAsiaTheme="minorEastAsia" w:hAnsiTheme="minorHAnsi" w:cstheme="minorBidi"/>
          <w:kern w:val="2"/>
          <w:sz w:val="24"/>
          <w:szCs w:val="24"/>
          <w14:ligatures w14:val="standardContextual"/>
        </w:rPr>
      </w:pPr>
      <w:r>
        <w:t>5.4.7.1a</w:t>
      </w:r>
      <w:r>
        <w:rPr>
          <w:rFonts w:asciiTheme="minorHAnsi" w:eastAsiaTheme="minorEastAsia" w:hAnsiTheme="minorHAnsi" w:cstheme="minorBidi"/>
          <w:kern w:val="2"/>
          <w:sz w:val="24"/>
          <w:szCs w:val="24"/>
          <w14:ligatures w14:val="standardContextual"/>
        </w:rPr>
        <w:tab/>
      </w:r>
      <w:r>
        <w:t>Resource Reservation with Policy and Charging Control</w:t>
      </w:r>
      <w:r>
        <w:tab/>
      </w:r>
      <w:r>
        <w:fldChar w:fldCharType="begin" w:fldLock="1"/>
      </w:r>
      <w:r>
        <w:instrText xml:space="preserve"> PAGEREF _Toc193696785 \h </w:instrText>
      </w:r>
      <w:r>
        <w:fldChar w:fldCharType="separate"/>
      </w:r>
      <w:r>
        <w:t>95</w:t>
      </w:r>
      <w:r>
        <w:fldChar w:fldCharType="end"/>
      </w:r>
    </w:p>
    <w:p w14:paraId="1B8E38B1" w14:textId="74E125AF" w:rsidR="00725B88" w:rsidRDefault="00725B88">
      <w:pPr>
        <w:pStyle w:val="TOC4"/>
        <w:rPr>
          <w:rFonts w:asciiTheme="minorHAnsi" w:eastAsiaTheme="minorEastAsia" w:hAnsiTheme="minorHAnsi" w:cstheme="minorBidi"/>
          <w:kern w:val="2"/>
          <w:sz w:val="24"/>
          <w:szCs w:val="24"/>
          <w14:ligatures w14:val="standardContextual"/>
        </w:rPr>
      </w:pPr>
      <w:r>
        <w:t>5.4.7.2</w:t>
      </w:r>
      <w:r>
        <w:rPr>
          <w:rFonts w:asciiTheme="minorHAnsi" w:eastAsiaTheme="minorEastAsia" w:hAnsiTheme="minorHAnsi" w:cstheme="minorBidi"/>
          <w:kern w:val="2"/>
          <w:sz w:val="24"/>
          <w:szCs w:val="24"/>
          <w14:ligatures w14:val="standardContextual"/>
        </w:rPr>
        <w:tab/>
      </w:r>
      <w:r>
        <w:t>Enabling of Media Flows</w:t>
      </w:r>
      <w:r>
        <w:tab/>
      </w:r>
      <w:r>
        <w:fldChar w:fldCharType="begin" w:fldLock="1"/>
      </w:r>
      <w:r>
        <w:instrText xml:space="preserve"> PAGEREF _Toc193696786 \h </w:instrText>
      </w:r>
      <w:r>
        <w:fldChar w:fldCharType="separate"/>
      </w:r>
      <w:r>
        <w:t>96</w:t>
      </w:r>
      <w:r>
        <w:fldChar w:fldCharType="end"/>
      </w:r>
    </w:p>
    <w:p w14:paraId="3A21AACE" w14:textId="4466A2EA" w:rsidR="00725B88" w:rsidRDefault="00725B88">
      <w:pPr>
        <w:pStyle w:val="TOC4"/>
        <w:rPr>
          <w:rFonts w:asciiTheme="minorHAnsi" w:eastAsiaTheme="minorEastAsia" w:hAnsiTheme="minorHAnsi" w:cstheme="minorBidi"/>
          <w:kern w:val="2"/>
          <w:sz w:val="24"/>
          <w:szCs w:val="24"/>
          <w14:ligatures w14:val="standardContextual"/>
        </w:rPr>
      </w:pPr>
      <w:r>
        <w:t>5.4.7.3</w:t>
      </w:r>
      <w:r>
        <w:rPr>
          <w:rFonts w:asciiTheme="minorHAnsi" w:eastAsiaTheme="minorEastAsia" w:hAnsiTheme="minorHAnsi" w:cstheme="minorBidi"/>
          <w:kern w:val="2"/>
          <w:sz w:val="24"/>
          <w:szCs w:val="24"/>
          <w14:ligatures w14:val="standardContextual"/>
        </w:rPr>
        <w:tab/>
      </w:r>
      <w:r>
        <w:t>Disabling of Media Flows</w:t>
      </w:r>
      <w:r>
        <w:tab/>
      </w:r>
      <w:r>
        <w:fldChar w:fldCharType="begin" w:fldLock="1"/>
      </w:r>
      <w:r>
        <w:instrText xml:space="preserve"> PAGEREF _Toc193696787 \h </w:instrText>
      </w:r>
      <w:r>
        <w:fldChar w:fldCharType="separate"/>
      </w:r>
      <w:r>
        <w:t>96</w:t>
      </w:r>
      <w:r>
        <w:fldChar w:fldCharType="end"/>
      </w:r>
    </w:p>
    <w:p w14:paraId="38A265C5" w14:textId="7E3D63FD" w:rsidR="00725B88" w:rsidRDefault="00725B88">
      <w:pPr>
        <w:pStyle w:val="TOC4"/>
        <w:rPr>
          <w:rFonts w:asciiTheme="minorHAnsi" w:eastAsiaTheme="minorEastAsia" w:hAnsiTheme="minorHAnsi" w:cstheme="minorBidi"/>
          <w:kern w:val="2"/>
          <w:sz w:val="24"/>
          <w:szCs w:val="24"/>
          <w14:ligatures w14:val="standardContextual"/>
        </w:rPr>
      </w:pPr>
      <w:r>
        <w:t>5.4.7.4</w:t>
      </w:r>
      <w:r>
        <w:rPr>
          <w:rFonts w:asciiTheme="minorHAnsi" w:eastAsiaTheme="minorEastAsia" w:hAnsiTheme="minorHAnsi" w:cstheme="minorBidi"/>
          <w:kern w:val="2"/>
          <w:sz w:val="24"/>
          <w:szCs w:val="24"/>
          <w14:ligatures w14:val="standardContextual"/>
        </w:rPr>
        <w:tab/>
      </w:r>
      <w:r>
        <w:t>Revoke Authorization for IP-Connectivity Access Network and IP Resources</w:t>
      </w:r>
      <w:r>
        <w:tab/>
      </w:r>
      <w:r>
        <w:fldChar w:fldCharType="begin" w:fldLock="1"/>
      </w:r>
      <w:r>
        <w:instrText xml:space="preserve"> PAGEREF _Toc193696788 \h </w:instrText>
      </w:r>
      <w:r>
        <w:fldChar w:fldCharType="separate"/>
      </w:r>
      <w:r>
        <w:t>96</w:t>
      </w:r>
      <w:r>
        <w:fldChar w:fldCharType="end"/>
      </w:r>
    </w:p>
    <w:p w14:paraId="4927149A" w14:textId="680C1325" w:rsidR="00725B88" w:rsidRDefault="00725B88">
      <w:pPr>
        <w:pStyle w:val="TOC4"/>
        <w:rPr>
          <w:rFonts w:asciiTheme="minorHAnsi" w:eastAsiaTheme="minorEastAsia" w:hAnsiTheme="minorHAnsi" w:cstheme="minorBidi"/>
          <w:kern w:val="2"/>
          <w:sz w:val="24"/>
          <w:szCs w:val="24"/>
          <w14:ligatures w14:val="standardContextual"/>
        </w:rPr>
      </w:pPr>
      <w:r>
        <w:t>5.4.7.5</w:t>
      </w:r>
      <w:r>
        <w:rPr>
          <w:rFonts w:asciiTheme="minorHAnsi" w:eastAsiaTheme="minorEastAsia" w:hAnsiTheme="minorHAnsi" w:cstheme="minorBidi"/>
          <w:kern w:val="2"/>
          <w:sz w:val="24"/>
          <w:szCs w:val="24"/>
          <w14:ligatures w14:val="standardContextual"/>
        </w:rPr>
        <w:tab/>
      </w:r>
      <w:r>
        <w:t>Indication of IP-Connectivity Access Network bearer release</w:t>
      </w:r>
      <w:r>
        <w:tab/>
      </w:r>
      <w:r>
        <w:fldChar w:fldCharType="begin" w:fldLock="1"/>
      </w:r>
      <w:r>
        <w:instrText xml:space="preserve"> PAGEREF _Toc193696789 \h </w:instrText>
      </w:r>
      <w:r>
        <w:fldChar w:fldCharType="separate"/>
      </w:r>
      <w:r>
        <w:t>96</w:t>
      </w:r>
      <w:r>
        <w:fldChar w:fldCharType="end"/>
      </w:r>
    </w:p>
    <w:p w14:paraId="7B4E3035" w14:textId="194D6882" w:rsidR="00725B88" w:rsidRDefault="00725B88">
      <w:pPr>
        <w:pStyle w:val="TOC4"/>
        <w:rPr>
          <w:rFonts w:asciiTheme="minorHAnsi" w:eastAsiaTheme="minorEastAsia" w:hAnsiTheme="minorHAnsi" w:cstheme="minorBidi"/>
          <w:kern w:val="2"/>
          <w:sz w:val="24"/>
          <w:szCs w:val="24"/>
          <w14:ligatures w14:val="standardContextual"/>
        </w:rPr>
      </w:pPr>
      <w:r>
        <w:t>5.4.7.6</w:t>
      </w:r>
      <w:r>
        <w:rPr>
          <w:rFonts w:asciiTheme="minorHAnsi" w:eastAsiaTheme="minorEastAsia" w:hAnsiTheme="minorHAnsi" w:cstheme="minorBidi"/>
          <w:kern w:val="2"/>
          <w:sz w:val="24"/>
          <w:szCs w:val="24"/>
          <w14:ligatures w14:val="standardContextual"/>
        </w:rPr>
        <w:tab/>
      </w:r>
      <w:r>
        <w:t>Authorization of IP-Connectivity Access Network bearer modification</w:t>
      </w:r>
      <w:r>
        <w:tab/>
      </w:r>
      <w:r>
        <w:fldChar w:fldCharType="begin" w:fldLock="1"/>
      </w:r>
      <w:r>
        <w:instrText xml:space="preserve"> PAGEREF _Toc193696790 \h </w:instrText>
      </w:r>
      <w:r>
        <w:fldChar w:fldCharType="separate"/>
      </w:r>
      <w:r>
        <w:t>96</w:t>
      </w:r>
      <w:r>
        <w:fldChar w:fldCharType="end"/>
      </w:r>
    </w:p>
    <w:p w14:paraId="019C6069" w14:textId="33BBB483" w:rsidR="00725B88" w:rsidRDefault="00725B88">
      <w:pPr>
        <w:pStyle w:val="TOC4"/>
        <w:rPr>
          <w:rFonts w:asciiTheme="minorHAnsi" w:eastAsiaTheme="minorEastAsia" w:hAnsiTheme="minorHAnsi" w:cstheme="minorBidi"/>
          <w:kern w:val="2"/>
          <w:sz w:val="24"/>
          <w:szCs w:val="24"/>
          <w14:ligatures w14:val="standardContextual"/>
        </w:rPr>
      </w:pPr>
      <w:r>
        <w:lastRenderedPageBreak/>
        <w:t>5.4.7.7</w:t>
      </w:r>
      <w:r>
        <w:rPr>
          <w:rFonts w:asciiTheme="minorHAnsi" w:eastAsiaTheme="minorEastAsia" w:hAnsiTheme="minorHAnsi" w:cstheme="minorBidi"/>
          <w:kern w:val="2"/>
          <w:sz w:val="24"/>
          <w:szCs w:val="24"/>
          <w14:ligatures w14:val="standardContextual"/>
        </w:rPr>
        <w:tab/>
      </w:r>
      <w:r>
        <w:t>Indication of IP-Connectivity Access Network bearer modification</w:t>
      </w:r>
      <w:r>
        <w:tab/>
      </w:r>
      <w:r>
        <w:fldChar w:fldCharType="begin" w:fldLock="1"/>
      </w:r>
      <w:r>
        <w:instrText xml:space="preserve"> PAGEREF _Toc193696791 \h </w:instrText>
      </w:r>
      <w:r>
        <w:fldChar w:fldCharType="separate"/>
      </w:r>
      <w:r>
        <w:t>97</w:t>
      </w:r>
      <w:r>
        <w:fldChar w:fldCharType="end"/>
      </w:r>
    </w:p>
    <w:p w14:paraId="672B590F" w14:textId="757EACC1" w:rsidR="00725B88" w:rsidRDefault="00725B88">
      <w:pPr>
        <w:pStyle w:val="TOC4"/>
        <w:rPr>
          <w:rFonts w:asciiTheme="minorHAnsi" w:eastAsiaTheme="minorEastAsia" w:hAnsiTheme="minorHAnsi" w:cstheme="minorBidi"/>
          <w:kern w:val="2"/>
          <w:sz w:val="24"/>
          <w:szCs w:val="24"/>
          <w14:ligatures w14:val="standardContextual"/>
        </w:rPr>
      </w:pPr>
      <w:r>
        <w:t>5.4.7.8</w:t>
      </w:r>
      <w:r>
        <w:rPr>
          <w:rFonts w:asciiTheme="minorHAnsi" w:eastAsiaTheme="minorEastAsia" w:hAnsiTheme="minorHAnsi" w:cstheme="minorBidi"/>
          <w:kern w:val="2"/>
          <w:sz w:val="24"/>
          <w:szCs w:val="24"/>
          <w14:ligatures w14:val="standardContextual"/>
        </w:rPr>
        <w:tab/>
      </w:r>
      <w:r>
        <w:t>Sharing of Resources for Network Detected Concurrent Sessions</w:t>
      </w:r>
      <w:r>
        <w:tab/>
      </w:r>
      <w:r>
        <w:fldChar w:fldCharType="begin" w:fldLock="1"/>
      </w:r>
      <w:r>
        <w:instrText xml:space="preserve"> PAGEREF _Toc193696792 \h </w:instrText>
      </w:r>
      <w:r>
        <w:fldChar w:fldCharType="separate"/>
      </w:r>
      <w:r>
        <w:t>97</w:t>
      </w:r>
      <w:r>
        <w:fldChar w:fldCharType="end"/>
      </w:r>
    </w:p>
    <w:p w14:paraId="05048825" w14:textId="3A3E72DD" w:rsidR="00725B88" w:rsidRDefault="00725B88">
      <w:pPr>
        <w:pStyle w:val="TOC5"/>
        <w:rPr>
          <w:rFonts w:asciiTheme="minorHAnsi" w:eastAsiaTheme="minorEastAsia" w:hAnsiTheme="minorHAnsi" w:cstheme="minorBidi"/>
          <w:kern w:val="2"/>
          <w:sz w:val="24"/>
          <w:szCs w:val="24"/>
          <w14:ligatures w14:val="standardContextual"/>
        </w:rPr>
      </w:pPr>
      <w:r>
        <w:t>5.4.7.8.1</w:t>
      </w:r>
      <w:r>
        <w:rPr>
          <w:rFonts w:asciiTheme="minorHAnsi" w:eastAsiaTheme="minorEastAsia" w:hAnsiTheme="minorHAnsi" w:cstheme="minorBidi"/>
          <w:kern w:val="2"/>
          <w:sz w:val="24"/>
          <w:szCs w:val="24"/>
          <w14:ligatures w14:val="standardContextual"/>
        </w:rPr>
        <w:tab/>
      </w:r>
      <w:r>
        <w:t>Network Detected Concurrent Sessions</w:t>
      </w:r>
      <w:r>
        <w:tab/>
      </w:r>
      <w:r>
        <w:fldChar w:fldCharType="begin" w:fldLock="1"/>
      </w:r>
      <w:r>
        <w:instrText xml:space="preserve"> PAGEREF _Toc193696793 \h </w:instrText>
      </w:r>
      <w:r>
        <w:fldChar w:fldCharType="separate"/>
      </w:r>
      <w:r>
        <w:t>97</w:t>
      </w:r>
      <w:r>
        <w:fldChar w:fldCharType="end"/>
      </w:r>
    </w:p>
    <w:p w14:paraId="19E79D67" w14:textId="68AA4A9F" w:rsidR="00725B88" w:rsidRDefault="00725B88">
      <w:pPr>
        <w:pStyle w:val="TOC5"/>
        <w:rPr>
          <w:rFonts w:asciiTheme="minorHAnsi" w:eastAsiaTheme="minorEastAsia" w:hAnsiTheme="minorHAnsi" w:cstheme="minorBidi"/>
          <w:kern w:val="2"/>
          <w:sz w:val="24"/>
          <w:szCs w:val="24"/>
          <w14:ligatures w14:val="standardContextual"/>
        </w:rPr>
      </w:pPr>
      <w:r>
        <w:t>5.4.7.8.2</w:t>
      </w:r>
      <w:r>
        <w:rPr>
          <w:rFonts w:asciiTheme="minorHAnsi" w:eastAsiaTheme="minorEastAsia" w:hAnsiTheme="minorHAnsi" w:cstheme="minorBidi"/>
          <w:kern w:val="2"/>
          <w:sz w:val="24"/>
          <w:szCs w:val="24"/>
          <w14:ligatures w14:val="standardContextual"/>
        </w:rPr>
        <w:tab/>
      </w:r>
      <w:r>
        <w:t>Initiating Resource Sharing for Network Detected Concurrent Sessions</w:t>
      </w:r>
      <w:r>
        <w:tab/>
      </w:r>
      <w:r>
        <w:fldChar w:fldCharType="begin" w:fldLock="1"/>
      </w:r>
      <w:r>
        <w:instrText xml:space="preserve"> PAGEREF _Toc193696794 \h </w:instrText>
      </w:r>
      <w:r>
        <w:fldChar w:fldCharType="separate"/>
      </w:r>
      <w:r>
        <w:t>97</w:t>
      </w:r>
      <w:r>
        <w:fldChar w:fldCharType="end"/>
      </w:r>
    </w:p>
    <w:p w14:paraId="658E4777" w14:textId="6C0506DF" w:rsidR="00725B88" w:rsidRDefault="00725B88">
      <w:pPr>
        <w:pStyle w:val="TOC5"/>
        <w:rPr>
          <w:rFonts w:asciiTheme="minorHAnsi" w:eastAsiaTheme="minorEastAsia" w:hAnsiTheme="minorHAnsi" w:cstheme="minorBidi"/>
          <w:kern w:val="2"/>
          <w:sz w:val="24"/>
          <w:szCs w:val="24"/>
          <w14:ligatures w14:val="standardContextual"/>
        </w:rPr>
      </w:pPr>
      <w:r>
        <w:t>5.4.7.8.3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_Toc193696795 \h </w:instrText>
      </w:r>
      <w:r>
        <w:fldChar w:fldCharType="separate"/>
      </w:r>
      <w:r>
        <w:t>98</w:t>
      </w:r>
      <w:r>
        <w:fldChar w:fldCharType="end"/>
      </w:r>
    </w:p>
    <w:p w14:paraId="1E589246" w14:textId="13E9CF46" w:rsidR="00725B88" w:rsidRDefault="00725B88">
      <w:pPr>
        <w:pStyle w:val="TOC4"/>
        <w:rPr>
          <w:rFonts w:asciiTheme="minorHAnsi" w:eastAsiaTheme="minorEastAsia" w:hAnsiTheme="minorHAnsi" w:cstheme="minorBidi"/>
          <w:kern w:val="2"/>
          <w:sz w:val="24"/>
          <w:szCs w:val="24"/>
          <w14:ligatures w14:val="standardContextual"/>
        </w:rPr>
      </w:pPr>
      <w:r>
        <w:t>5.4.7.9</w:t>
      </w:r>
      <w:r>
        <w:rPr>
          <w:rFonts w:asciiTheme="minorHAnsi" w:eastAsiaTheme="minorEastAsia" w:hAnsiTheme="minorHAnsi" w:cstheme="minorBidi"/>
          <w:kern w:val="2"/>
          <w:sz w:val="24"/>
          <w:szCs w:val="24"/>
          <w14:ligatures w14:val="standardContextual"/>
        </w:rPr>
        <w:tab/>
      </w:r>
      <w:r>
        <w:t>Priority sharing for concurrent sessions</w:t>
      </w:r>
      <w:r>
        <w:tab/>
      </w:r>
      <w:r>
        <w:fldChar w:fldCharType="begin" w:fldLock="1"/>
      </w:r>
      <w:r>
        <w:instrText xml:space="preserve"> PAGEREF _Toc193696796 \h </w:instrText>
      </w:r>
      <w:r>
        <w:fldChar w:fldCharType="separate"/>
      </w:r>
      <w:r>
        <w:t>98</w:t>
      </w:r>
      <w:r>
        <w:fldChar w:fldCharType="end"/>
      </w:r>
    </w:p>
    <w:p w14:paraId="46F04C70" w14:textId="6CD799BA" w:rsidR="00725B88" w:rsidRDefault="00725B88">
      <w:pPr>
        <w:pStyle w:val="TOC3"/>
        <w:rPr>
          <w:rFonts w:asciiTheme="minorHAnsi" w:eastAsiaTheme="minorEastAsia" w:hAnsiTheme="minorHAnsi" w:cstheme="minorBidi"/>
          <w:kern w:val="2"/>
          <w:sz w:val="24"/>
          <w:szCs w:val="24"/>
          <w14:ligatures w14:val="standardContextual"/>
        </w:rPr>
      </w:pPr>
      <w:r>
        <w:t>5.4.8</w:t>
      </w:r>
      <w:r>
        <w:rPr>
          <w:rFonts w:asciiTheme="minorHAnsi" w:eastAsiaTheme="minorEastAsia" w:hAnsiTheme="minorHAnsi" w:cstheme="minorBidi"/>
          <w:kern w:val="2"/>
          <w:sz w:val="24"/>
          <w:szCs w:val="24"/>
          <w14:ligatures w14:val="standardContextual"/>
        </w:rPr>
        <w:tab/>
      </w:r>
      <w:r>
        <w:t>QoS-Assured Preconditions</w:t>
      </w:r>
      <w:r>
        <w:tab/>
      </w:r>
      <w:r>
        <w:fldChar w:fldCharType="begin" w:fldLock="1"/>
      </w:r>
      <w:r>
        <w:instrText xml:space="preserve"> PAGEREF _Toc193696797 \h </w:instrText>
      </w:r>
      <w:r>
        <w:fldChar w:fldCharType="separate"/>
      </w:r>
      <w:r>
        <w:t>98</w:t>
      </w:r>
      <w:r>
        <w:fldChar w:fldCharType="end"/>
      </w:r>
    </w:p>
    <w:p w14:paraId="0BB149B2" w14:textId="791297B9" w:rsidR="00725B88" w:rsidRDefault="00725B88">
      <w:pPr>
        <w:pStyle w:val="TOC3"/>
        <w:rPr>
          <w:rFonts w:asciiTheme="minorHAnsi" w:eastAsiaTheme="minorEastAsia" w:hAnsiTheme="minorHAnsi" w:cstheme="minorBidi"/>
          <w:kern w:val="2"/>
          <w:sz w:val="24"/>
          <w:szCs w:val="24"/>
          <w14:ligatures w14:val="standardContextual"/>
        </w:rPr>
      </w:pPr>
      <w:r>
        <w:t>5.4.9</w:t>
      </w:r>
      <w:r>
        <w:rPr>
          <w:rFonts w:asciiTheme="minorHAnsi" w:eastAsiaTheme="minorEastAsia" w:hAnsiTheme="minorHAnsi" w:cstheme="minorBidi"/>
          <w:kern w:val="2"/>
          <w:sz w:val="24"/>
          <w:szCs w:val="24"/>
          <w14:ligatures w14:val="standardContextual"/>
        </w:rPr>
        <w:tab/>
      </w:r>
      <w:r>
        <w:t>Event and information distribution</w:t>
      </w:r>
      <w:r>
        <w:tab/>
      </w:r>
      <w:r>
        <w:fldChar w:fldCharType="begin" w:fldLock="1"/>
      </w:r>
      <w:r>
        <w:instrText xml:space="preserve"> PAGEREF _Toc193696798 \h </w:instrText>
      </w:r>
      <w:r>
        <w:fldChar w:fldCharType="separate"/>
      </w:r>
      <w:r>
        <w:t>99</w:t>
      </w:r>
      <w:r>
        <w:fldChar w:fldCharType="end"/>
      </w:r>
    </w:p>
    <w:p w14:paraId="2B64DF72" w14:textId="6B1B3E14" w:rsidR="00725B88" w:rsidRDefault="00725B88">
      <w:pPr>
        <w:pStyle w:val="TOC4"/>
        <w:rPr>
          <w:rFonts w:asciiTheme="minorHAnsi" w:eastAsiaTheme="minorEastAsia" w:hAnsiTheme="minorHAnsi" w:cstheme="minorBidi"/>
          <w:kern w:val="2"/>
          <w:sz w:val="24"/>
          <w:szCs w:val="24"/>
          <w14:ligatures w14:val="standardContextual"/>
        </w:rPr>
      </w:pPr>
      <w:r>
        <w:rPr>
          <w:lang w:eastAsia="ko-KR"/>
        </w:rPr>
        <w:t>5.4.9.0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_Toc193696799 \h </w:instrText>
      </w:r>
      <w:r>
        <w:fldChar w:fldCharType="separate"/>
      </w:r>
      <w:r>
        <w:t>99</w:t>
      </w:r>
      <w:r>
        <w:fldChar w:fldCharType="end"/>
      </w:r>
    </w:p>
    <w:p w14:paraId="57DCF194" w14:textId="53E62874" w:rsidR="00725B88" w:rsidRDefault="00725B88">
      <w:pPr>
        <w:pStyle w:val="TOC4"/>
        <w:rPr>
          <w:rFonts w:asciiTheme="minorHAnsi" w:eastAsiaTheme="minorEastAsia" w:hAnsiTheme="minorHAnsi" w:cstheme="minorBidi"/>
          <w:kern w:val="2"/>
          <w:sz w:val="24"/>
          <w:szCs w:val="24"/>
          <w14:ligatures w14:val="standardContextual"/>
        </w:rPr>
      </w:pPr>
      <w:r>
        <w:t>5.4.9.1</w:t>
      </w:r>
      <w:r>
        <w:rPr>
          <w:rFonts w:asciiTheme="minorHAnsi" w:eastAsiaTheme="minorEastAsia" w:hAnsiTheme="minorHAnsi" w:cstheme="minorBidi"/>
          <w:kern w:val="2"/>
          <w:sz w:val="24"/>
          <w:szCs w:val="24"/>
          <w14:ligatures w14:val="standardContextual"/>
        </w:rPr>
        <w:tab/>
      </w:r>
      <w:r>
        <w:t>Subscription to event notifications</w:t>
      </w:r>
      <w:r>
        <w:tab/>
      </w:r>
      <w:r>
        <w:fldChar w:fldCharType="begin" w:fldLock="1"/>
      </w:r>
      <w:r>
        <w:instrText xml:space="preserve"> PAGEREF _Toc193696800 \h </w:instrText>
      </w:r>
      <w:r>
        <w:fldChar w:fldCharType="separate"/>
      </w:r>
      <w:r>
        <w:t>100</w:t>
      </w:r>
      <w:r>
        <w:fldChar w:fldCharType="end"/>
      </w:r>
    </w:p>
    <w:p w14:paraId="522C9A73" w14:textId="4186F16D" w:rsidR="00725B88" w:rsidRDefault="00725B88">
      <w:pPr>
        <w:pStyle w:val="TOC3"/>
        <w:rPr>
          <w:rFonts w:asciiTheme="minorHAnsi" w:eastAsiaTheme="minorEastAsia" w:hAnsiTheme="minorHAnsi" w:cstheme="minorBidi"/>
          <w:kern w:val="2"/>
          <w:sz w:val="24"/>
          <w:szCs w:val="24"/>
          <w14:ligatures w14:val="standardContextual"/>
        </w:rPr>
      </w:pPr>
      <w:r>
        <w:t>5.4.10</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_Toc193696801 \h </w:instrText>
      </w:r>
      <w:r>
        <w:fldChar w:fldCharType="separate"/>
      </w:r>
      <w:r>
        <w:t>102</w:t>
      </w:r>
      <w:r>
        <w:fldChar w:fldCharType="end"/>
      </w:r>
    </w:p>
    <w:p w14:paraId="142E05E5" w14:textId="68438F2D" w:rsidR="00725B88" w:rsidRDefault="00725B88">
      <w:pPr>
        <w:pStyle w:val="TOC3"/>
        <w:rPr>
          <w:rFonts w:asciiTheme="minorHAnsi" w:eastAsiaTheme="minorEastAsia" w:hAnsiTheme="minorHAnsi" w:cstheme="minorBidi"/>
          <w:kern w:val="2"/>
          <w:sz w:val="24"/>
          <w:szCs w:val="24"/>
          <w14:ligatures w14:val="standardContextual"/>
        </w:rPr>
      </w:pPr>
      <w:r>
        <w:t>5.4.11</w:t>
      </w:r>
      <w:r>
        <w:rPr>
          <w:rFonts w:asciiTheme="minorHAnsi" w:eastAsiaTheme="minorEastAsia" w:hAnsiTheme="minorHAnsi" w:cstheme="minorBidi"/>
          <w:kern w:val="2"/>
          <w:sz w:val="24"/>
          <w:szCs w:val="24"/>
          <w14:ligatures w14:val="standardContextual"/>
        </w:rPr>
        <w:tab/>
      </w:r>
      <w:r>
        <w:t>Signalling Transport Interworking</w:t>
      </w:r>
      <w:r>
        <w:tab/>
      </w:r>
      <w:r>
        <w:fldChar w:fldCharType="begin" w:fldLock="1"/>
      </w:r>
      <w:r>
        <w:instrText xml:space="preserve"> PAGEREF _Toc193696802 \h </w:instrText>
      </w:r>
      <w:r>
        <w:fldChar w:fldCharType="separate"/>
      </w:r>
      <w:r>
        <w:t>102</w:t>
      </w:r>
      <w:r>
        <w:fldChar w:fldCharType="end"/>
      </w:r>
    </w:p>
    <w:p w14:paraId="44A4ED0B" w14:textId="331C07D7" w:rsidR="00725B88" w:rsidRDefault="00725B88">
      <w:pPr>
        <w:pStyle w:val="TOC3"/>
        <w:rPr>
          <w:rFonts w:asciiTheme="minorHAnsi" w:eastAsiaTheme="minorEastAsia" w:hAnsiTheme="minorHAnsi" w:cstheme="minorBidi"/>
          <w:kern w:val="2"/>
          <w:sz w:val="24"/>
          <w:szCs w:val="24"/>
          <w14:ligatures w14:val="standardContextual"/>
        </w:rPr>
      </w:pPr>
      <w:r>
        <w:t>5.4.12</w:t>
      </w:r>
      <w:r>
        <w:rPr>
          <w:rFonts w:asciiTheme="minorHAnsi" w:eastAsiaTheme="minorEastAsia" w:hAnsiTheme="minorHAnsi" w:cstheme="minorBidi"/>
          <w:kern w:val="2"/>
          <w:sz w:val="24"/>
          <w:szCs w:val="24"/>
          <w14:ligatures w14:val="standardContextual"/>
        </w:rPr>
        <w:tab/>
      </w:r>
      <w:r>
        <w:t>Configuration and Routing principles for Public Service Identities</w:t>
      </w:r>
      <w:r>
        <w:tab/>
      </w:r>
      <w:r>
        <w:fldChar w:fldCharType="begin" w:fldLock="1"/>
      </w:r>
      <w:r>
        <w:instrText xml:space="preserve"> PAGEREF _Toc193696803 \h </w:instrText>
      </w:r>
      <w:r>
        <w:fldChar w:fldCharType="separate"/>
      </w:r>
      <w:r>
        <w:t>102</w:t>
      </w:r>
      <w:r>
        <w:fldChar w:fldCharType="end"/>
      </w:r>
    </w:p>
    <w:p w14:paraId="0626AA72" w14:textId="6DCBC392" w:rsidR="00725B88" w:rsidRDefault="00725B88">
      <w:pPr>
        <w:pStyle w:val="TOC4"/>
        <w:rPr>
          <w:rFonts w:asciiTheme="minorHAnsi" w:eastAsiaTheme="minorEastAsia" w:hAnsiTheme="minorHAnsi" w:cstheme="minorBidi"/>
          <w:kern w:val="2"/>
          <w:sz w:val="24"/>
          <w:szCs w:val="24"/>
          <w14:ligatures w14:val="standardContextual"/>
        </w:rPr>
      </w:pPr>
      <w:r>
        <w:rPr>
          <w:lang w:eastAsia="ko-KR"/>
        </w:rPr>
        <w:t>5.4.12.0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_Toc193696804 \h </w:instrText>
      </w:r>
      <w:r>
        <w:fldChar w:fldCharType="separate"/>
      </w:r>
      <w:r>
        <w:t>102</w:t>
      </w:r>
      <w:r>
        <w:fldChar w:fldCharType="end"/>
      </w:r>
    </w:p>
    <w:p w14:paraId="14659D07" w14:textId="1ABEB3E4" w:rsidR="00725B88" w:rsidRDefault="00725B88">
      <w:pPr>
        <w:pStyle w:val="TOC4"/>
        <w:rPr>
          <w:rFonts w:asciiTheme="minorHAnsi" w:eastAsiaTheme="minorEastAsia" w:hAnsiTheme="minorHAnsi" w:cstheme="minorBidi"/>
          <w:kern w:val="2"/>
          <w:sz w:val="24"/>
          <w:szCs w:val="24"/>
          <w14:ligatures w14:val="standardContextual"/>
        </w:rPr>
      </w:pPr>
      <w:r>
        <w:t>5.4.12.1</w:t>
      </w:r>
      <w:r>
        <w:rPr>
          <w:rFonts w:asciiTheme="minorHAnsi" w:eastAsiaTheme="minorEastAsia" w:hAnsiTheme="minorHAnsi" w:cstheme="minorBidi"/>
          <w:kern w:val="2"/>
          <w:sz w:val="24"/>
          <w:szCs w:val="24"/>
          <w14:ligatures w14:val="standardContextual"/>
        </w:rPr>
        <w:tab/>
      </w:r>
      <w:r>
        <w:t>PSIs on the originating side</w:t>
      </w:r>
      <w:r>
        <w:tab/>
      </w:r>
      <w:r>
        <w:fldChar w:fldCharType="begin" w:fldLock="1"/>
      </w:r>
      <w:r>
        <w:instrText xml:space="preserve"> PAGEREF _Toc193696805 \h </w:instrText>
      </w:r>
      <w:r>
        <w:fldChar w:fldCharType="separate"/>
      </w:r>
      <w:r>
        <w:t>102</w:t>
      </w:r>
      <w:r>
        <w:fldChar w:fldCharType="end"/>
      </w:r>
    </w:p>
    <w:p w14:paraId="1945BF35" w14:textId="4FA11A70" w:rsidR="00725B88" w:rsidRDefault="00725B88">
      <w:pPr>
        <w:pStyle w:val="TOC4"/>
        <w:rPr>
          <w:rFonts w:asciiTheme="minorHAnsi" w:eastAsiaTheme="minorEastAsia" w:hAnsiTheme="minorHAnsi" w:cstheme="minorBidi"/>
          <w:kern w:val="2"/>
          <w:sz w:val="24"/>
          <w:szCs w:val="24"/>
          <w14:ligatures w14:val="standardContextual"/>
        </w:rPr>
      </w:pPr>
      <w:r>
        <w:t>5.4.12.2</w:t>
      </w:r>
      <w:r>
        <w:rPr>
          <w:rFonts w:asciiTheme="minorHAnsi" w:eastAsiaTheme="minorEastAsia" w:hAnsiTheme="minorHAnsi" w:cstheme="minorBidi"/>
          <w:kern w:val="2"/>
          <w:sz w:val="24"/>
          <w:szCs w:val="24"/>
          <w14:ligatures w14:val="standardContextual"/>
        </w:rPr>
        <w:tab/>
      </w:r>
      <w:r>
        <w:t>PSIs on the terminating side</w:t>
      </w:r>
      <w:r>
        <w:tab/>
      </w:r>
      <w:r>
        <w:fldChar w:fldCharType="begin" w:fldLock="1"/>
      </w:r>
      <w:r>
        <w:instrText xml:space="preserve"> PAGEREF _Toc193696806 \h </w:instrText>
      </w:r>
      <w:r>
        <w:fldChar w:fldCharType="separate"/>
      </w:r>
      <w:r>
        <w:t>102</w:t>
      </w:r>
      <w:r>
        <w:fldChar w:fldCharType="end"/>
      </w:r>
    </w:p>
    <w:p w14:paraId="23C5076F" w14:textId="688C4B76" w:rsidR="00725B88" w:rsidRDefault="00725B88">
      <w:pPr>
        <w:pStyle w:val="TOC4"/>
        <w:rPr>
          <w:rFonts w:asciiTheme="minorHAnsi" w:eastAsiaTheme="minorEastAsia" w:hAnsiTheme="minorHAnsi" w:cstheme="minorBidi"/>
          <w:kern w:val="2"/>
          <w:sz w:val="24"/>
          <w:szCs w:val="24"/>
          <w14:ligatures w14:val="standardContextual"/>
        </w:rPr>
      </w:pPr>
      <w:r>
        <w:t>5.4.12.3</w:t>
      </w:r>
      <w:r>
        <w:rPr>
          <w:rFonts w:asciiTheme="minorHAnsi" w:eastAsiaTheme="minorEastAsia" w:hAnsiTheme="minorHAnsi" w:cstheme="minorBidi"/>
          <w:kern w:val="2"/>
          <w:sz w:val="24"/>
          <w:szCs w:val="24"/>
          <w14:ligatures w14:val="standardContextual"/>
        </w:rPr>
        <w:tab/>
      </w:r>
      <w:r>
        <w:t>Subdomain based PSIs</w:t>
      </w:r>
      <w:r>
        <w:tab/>
      </w:r>
      <w:r>
        <w:fldChar w:fldCharType="begin" w:fldLock="1"/>
      </w:r>
      <w:r>
        <w:instrText xml:space="preserve"> PAGEREF _Toc193696807 \h </w:instrText>
      </w:r>
      <w:r>
        <w:fldChar w:fldCharType="separate"/>
      </w:r>
      <w:r>
        <w:t>103</w:t>
      </w:r>
      <w:r>
        <w:fldChar w:fldCharType="end"/>
      </w:r>
    </w:p>
    <w:p w14:paraId="58BAE31F" w14:textId="4371215A" w:rsidR="00725B88" w:rsidRDefault="00725B88">
      <w:pPr>
        <w:pStyle w:val="TOC4"/>
        <w:rPr>
          <w:rFonts w:asciiTheme="minorHAnsi" w:eastAsiaTheme="minorEastAsia" w:hAnsiTheme="minorHAnsi" w:cstheme="minorBidi"/>
          <w:kern w:val="2"/>
          <w:sz w:val="24"/>
          <w:szCs w:val="24"/>
          <w14:ligatures w14:val="standardContextual"/>
        </w:rPr>
      </w:pPr>
      <w:r>
        <w:t>5.4.12.4</w:t>
      </w:r>
      <w:r>
        <w:rPr>
          <w:rFonts w:asciiTheme="minorHAnsi" w:eastAsiaTheme="minorEastAsia" w:hAnsiTheme="minorHAnsi" w:cstheme="minorBidi"/>
          <w:kern w:val="2"/>
          <w:sz w:val="24"/>
          <w:szCs w:val="24"/>
          <w14:ligatures w14:val="standardContextual"/>
        </w:rPr>
        <w:tab/>
      </w:r>
      <w:r>
        <w:t>PSI configuration in the HSS</w:t>
      </w:r>
      <w:r>
        <w:tab/>
      </w:r>
      <w:r>
        <w:fldChar w:fldCharType="begin" w:fldLock="1"/>
      </w:r>
      <w:r>
        <w:instrText xml:space="preserve"> PAGEREF _Toc193696808 \h </w:instrText>
      </w:r>
      <w:r>
        <w:fldChar w:fldCharType="separate"/>
      </w:r>
      <w:r>
        <w:t>103</w:t>
      </w:r>
      <w:r>
        <w:fldChar w:fldCharType="end"/>
      </w:r>
    </w:p>
    <w:p w14:paraId="14A80623" w14:textId="5FCE2331" w:rsidR="00725B88" w:rsidRDefault="00725B88">
      <w:pPr>
        <w:pStyle w:val="TOC4"/>
        <w:rPr>
          <w:rFonts w:asciiTheme="minorHAnsi" w:eastAsiaTheme="minorEastAsia" w:hAnsiTheme="minorHAnsi" w:cstheme="minorBidi"/>
          <w:kern w:val="2"/>
          <w:sz w:val="24"/>
          <w:szCs w:val="24"/>
          <w14:ligatures w14:val="standardContextual"/>
        </w:rPr>
      </w:pPr>
      <w:r>
        <w:t>5.4.12.5</w:t>
      </w:r>
      <w:r>
        <w:rPr>
          <w:rFonts w:asciiTheme="minorHAnsi" w:eastAsiaTheme="minorEastAsia" w:hAnsiTheme="minorHAnsi" w:cstheme="minorBidi"/>
          <w:kern w:val="2"/>
          <w:sz w:val="24"/>
          <w:szCs w:val="24"/>
          <w14:ligatures w14:val="standardContextual"/>
        </w:rPr>
        <w:tab/>
      </w:r>
      <w:r>
        <w:t>Requests originated by the AS hosting the PSI</w:t>
      </w:r>
      <w:r>
        <w:tab/>
      </w:r>
      <w:r>
        <w:fldChar w:fldCharType="begin" w:fldLock="1"/>
      </w:r>
      <w:r>
        <w:instrText xml:space="preserve"> PAGEREF _Toc193696809 \h </w:instrText>
      </w:r>
      <w:r>
        <w:fldChar w:fldCharType="separate"/>
      </w:r>
      <w:r>
        <w:t>103</w:t>
      </w:r>
      <w:r>
        <w:fldChar w:fldCharType="end"/>
      </w:r>
    </w:p>
    <w:p w14:paraId="0D003972" w14:textId="0DB7DC3E" w:rsidR="00725B88" w:rsidRDefault="00725B88">
      <w:pPr>
        <w:pStyle w:val="TOC3"/>
        <w:rPr>
          <w:rFonts w:asciiTheme="minorHAnsi" w:eastAsiaTheme="minorEastAsia" w:hAnsiTheme="minorHAnsi" w:cstheme="minorBidi"/>
          <w:kern w:val="2"/>
          <w:sz w:val="24"/>
          <w:szCs w:val="24"/>
          <w14:ligatures w14:val="standardContextual"/>
        </w:rPr>
      </w:pPr>
      <w:r>
        <w:t>5.4.13</w:t>
      </w:r>
      <w:r>
        <w:rPr>
          <w:rFonts w:asciiTheme="minorHAnsi" w:eastAsiaTheme="minorEastAsia" w:hAnsiTheme="minorHAnsi" w:cstheme="minorBidi"/>
          <w:kern w:val="2"/>
          <w:sz w:val="24"/>
          <w:szCs w:val="24"/>
          <w14:ligatures w14:val="standardContextual"/>
        </w:rPr>
        <w:tab/>
      </w:r>
      <w:r>
        <w:t>Transcoding concepts</w:t>
      </w:r>
      <w:r>
        <w:tab/>
      </w:r>
      <w:r>
        <w:fldChar w:fldCharType="begin" w:fldLock="1"/>
      </w:r>
      <w:r>
        <w:instrText xml:space="preserve"> PAGEREF _Toc193696810 \h </w:instrText>
      </w:r>
      <w:r>
        <w:fldChar w:fldCharType="separate"/>
      </w:r>
      <w:r>
        <w:t>104</w:t>
      </w:r>
      <w:r>
        <w:fldChar w:fldCharType="end"/>
      </w:r>
    </w:p>
    <w:p w14:paraId="5CA87DE3" w14:textId="3C573B39" w:rsidR="00725B88" w:rsidRDefault="00725B88">
      <w:pPr>
        <w:pStyle w:val="TOC2"/>
        <w:rPr>
          <w:rFonts w:asciiTheme="minorHAnsi" w:eastAsiaTheme="minorEastAsia" w:hAnsiTheme="minorHAnsi" w:cstheme="minorBidi"/>
          <w:kern w:val="2"/>
          <w:sz w:val="24"/>
          <w:szCs w:val="24"/>
          <w14:ligatures w14:val="standardContextual"/>
        </w:rPr>
      </w:pPr>
      <w:r>
        <w:t>5.4a</w:t>
      </w:r>
      <w:r>
        <w:rPr>
          <w:rFonts w:asciiTheme="minorHAnsi" w:eastAsiaTheme="minorEastAsia" w:hAnsiTheme="minorHAnsi" w:cstheme="minorBidi"/>
          <w:kern w:val="2"/>
          <w:sz w:val="24"/>
          <w:szCs w:val="24"/>
          <w14:ligatures w14:val="standardContextual"/>
        </w:rPr>
        <w:tab/>
      </w:r>
      <w:r>
        <w:t>Overview of session flow procedures</w:t>
      </w:r>
      <w:r>
        <w:tab/>
      </w:r>
      <w:r>
        <w:fldChar w:fldCharType="begin" w:fldLock="1"/>
      </w:r>
      <w:r>
        <w:instrText xml:space="preserve"> PAGEREF _Toc193696811 \h </w:instrText>
      </w:r>
      <w:r>
        <w:fldChar w:fldCharType="separate"/>
      </w:r>
      <w:r>
        <w:t>104</w:t>
      </w:r>
      <w:r>
        <w:fldChar w:fldCharType="end"/>
      </w:r>
    </w:p>
    <w:p w14:paraId="46F26580" w14:textId="0CEAE289" w:rsidR="00725B88" w:rsidRDefault="00725B88">
      <w:pPr>
        <w:pStyle w:val="TOC3"/>
        <w:rPr>
          <w:rFonts w:asciiTheme="minorHAnsi" w:eastAsiaTheme="minorEastAsia" w:hAnsiTheme="minorHAnsi" w:cstheme="minorBidi"/>
          <w:kern w:val="2"/>
          <w:sz w:val="24"/>
          <w:szCs w:val="24"/>
          <w14:ligatures w14:val="standardContextual"/>
        </w:rPr>
      </w:pPr>
      <w:r>
        <w:t>5.4a.1</w:t>
      </w:r>
      <w:r>
        <w:rPr>
          <w:rFonts w:asciiTheme="minorHAnsi" w:eastAsiaTheme="minorEastAsia" w:hAnsiTheme="minorHAnsi" w:cstheme="minorBidi"/>
          <w:kern w:val="2"/>
          <w:sz w:val="24"/>
          <w:szCs w:val="24"/>
          <w14:ligatures w14:val="standardContextual"/>
        </w:rPr>
        <w:tab/>
      </w:r>
      <w:r>
        <w:t>End-to-End session flow procedures</w:t>
      </w:r>
      <w:r>
        <w:tab/>
      </w:r>
      <w:r>
        <w:fldChar w:fldCharType="begin" w:fldLock="1"/>
      </w:r>
      <w:r>
        <w:instrText xml:space="preserve"> PAGEREF _Toc193696812 \h </w:instrText>
      </w:r>
      <w:r>
        <w:fldChar w:fldCharType="separate"/>
      </w:r>
      <w:r>
        <w:t>104</w:t>
      </w:r>
      <w:r>
        <w:fldChar w:fldCharType="end"/>
      </w:r>
    </w:p>
    <w:p w14:paraId="5C2CB8E3" w14:textId="51491479" w:rsidR="00725B88" w:rsidRDefault="00725B88">
      <w:pPr>
        <w:pStyle w:val="TOC3"/>
        <w:rPr>
          <w:rFonts w:asciiTheme="minorHAnsi" w:eastAsiaTheme="minorEastAsia" w:hAnsiTheme="minorHAnsi" w:cstheme="minorBidi"/>
          <w:kern w:val="2"/>
          <w:sz w:val="24"/>
          <w:szCs w:val="24"/>
          <w14:ligatures w14:val="standardContextual"/>
        </w:rPr>
      </w:pPr>
      <w:r>
        <w:t>5.4a.2</w:t>
      </w:r>
      <w:r>
        <w:rPr>
          <w:rFonts w:asciiTheme="minorHAnsi" w:eastAsiaTheme="minorEastAsia" w:hAnsiTheme="minorHAnsi" w:cstheme="minorBidi"/>
          <w:kern w:val="2"/>
          <w:sz w:val="24"/>
          <w:szCs w:val="24"/>
          <w14:ligatures w14:val="standardContextual"/>
        </w:rPr>
        <w:tab/>
      </w:r>
      <w:r>
        <w:t>Transit network session flow procedures</w:t>
      </w:r>
      <w:r>
        <w:tab/>
      </w:r>
      <w:r>
        <w:fldChar w:fldCharType="begin" w:fldLock="1"/>
      </w:r>
      <w:r>
        <w:instrText xml:space="preserve"> PAGEREF _Toc193696813 \h </w:instrText>
      </w:r>
      <w:r>
        <w:fldChar w:fldCharType="separate"/>
      </w:r>
      <w:r>
        <w:t>107</w:t>
      </w:r>
      <w:r>
        <w:fldChar w:fldCharType="end"/>
      </w:r>
    </w:p>
    <w:p w14:paraId="3ABDD10E" w14:textId="46AD21B7" w:rsidR="00725B88" w:rsidRDefault="00725B88">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Serving</w:t>
      </w:r>
      <w:r>
        <w:noBreakHyphen/>
        <w:t>CSCF/MGCF to serving</w:t>
      </w:r>
      <w:r>
        <w:noBreakHyphen/>
        <w:t>CSCF/MGCF procedures</w:t>
      </w:r>
      <w:r>
        <w:tab/>
      </w:r>
      <w:r>
        <w:fldChar w:fldCharType="begin" w:fldLock="1"/>
      </w:r>
      <w:r>
        <w:instrText xml:space="preserve"> PAGEREF _Toc193696814 \h </w:instrText>
      </w:r>
      <w:r>
        <w:fldChar w:fldCharType="separate"/>
      </w:r>
      <w:r>
        <w:t>109</w:t>
      </w:r>
      <w:r>
        <w:fldChar w:fldCharType="end"/>
      </w:r>
    </w:p>
    <w:p w14:paraId="1F09D1D7" w14:textId="2C6DE590" w:rsidR="00725B88" w:rsidRDefault="00725B88">
      <w:pPr>
        <w:pStyle w:val="TOC3"/>
        <w:rPr>
          <w:rFonts w:asciiTheme="minorHAnsi" w:eastAsiaTheme="minorEastAsia" w:hAnsiTheme="minorHAnsi" w:cstheme="minorBidi"/>
          <w:kern w:val="2"/>
          <w:sz w:val="24"/>
          <w:szCs w:val="24"/>
          <w14:ligatures w14:val="standardContextual"/>
        </w:rPr>
      </w:pPr>
      <w:r>
        <w:rPr>
          <w:lang w:eastAsia="ko-KR"/>
        </w:rPr>
        <w:t>5.5.0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_Toc193696815 \h </w:instrText>
      </w:r>
      <w:r>
        <w:fldChar w:fldCharType="separate"/>
      </w:r>
      <w:r>
        <w:t>109</w:t>
      </w:r>
      <w:r>
        <w:fldChar w:fldCharType="end"/>
      </w:r>
    </w:p>
    <w:p w14:paraId="56C3F115" w14:textId="34B43071" w:rsidR="00725B88" w:rsidRDefault="00725B88">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(S-S#1) Different network operators performing origination and termination</w:t>
      </w:r>
      <w:r>
        <w:tab/>
      </w:r>
      <w:r>
        <w:fldChar w:fldCharType="begin" w:fldLock="1"/>
      </w:r>
      <w:r>
        <w:instrText xml:space="preserve"> PAGEREF _Toc193696816 \h </w:instrText>
      </w:r>
      <w:r>
        <w:fldChar w:fldCharType="separate"/>
      </w:r>
      <w:r>
        <w:t>109</w:t>
      </w:r>
      <w:r>
        <w:fldChar w:fldCharType="end"/>
      </w:r>
    </w:p>
    <w:p w14:paraId="36049383" w14:textId="2B10418B" w:rsidR="00725B88" w:rsidRDefault="00725B88">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(S-S#2) Single network operator performing origination and termination</w:t>
      </w:r>
      <w:r>
        <w:tab/>
      </w:r>
      <w:r>
        <w:fldChar w:fldCharType="begin" w:fldLock="1"/>
      </w:r>
      <w:r>
        <w:instrText xml:space="preserve"> PAGEREF _Toc193696817 \h </w:instrText>
      </w:r>
      <w:r>
        <w:fldChar w:fldCharType="separate"/>
      </w:r>
      <w:r>
        <w:t>111</w:t>
      </w:r>
      <w:r>
        <w:fldChar w:fldCharType="end"/>
      </w:r>
    </w:p>
    <w:p w14:paraId="689BDD1B" w14:textId="6FF8C781" w:rsidR="00725B88" w:rsidRDefault="00725B88">
      <w:pPr>
        <w:pStyle w:val="TOC3"/>
        <w:rPr>
          <w:rFonts w:asciiTheme="minorHAnsi" w:eastAsiaTheme="minorEastAsia" w:hAnsiTheme="minorHAnsi" w:cstheme="minorBidi"/>
          <w:kern w:val="2"/>
          <w:sz w:val="24"/>
          <w:szCs w:val="24"/>
          <w14:ligatures w14:val="standardContextual"/>
        </w:rPr>
      </w:pPr>
      <w:r>
        <w:t>5.5.3</w:t>
      </w:r>
      <w:r>
        <w:rPr>
          <w:rFonts w:asciiTheme="minorHAnsi" w:eastAsiaTheme="minorEastAsia" w:hAnsiTheme="minorHAnsi" w:cstheme="minorBidi"/>
          <w:kern w:val="2"/>
          <w:sz w:val="24"/>
          <w:szCs w:val="24"/>
          <w14:ligatures w14:val="standardContextual"/>
        </w:rPr>
        <w:tab/>
      </w:r>
      <w:r>
        <w:t>(S-S#3) Session origination with PSTN termination in the same network as the S</w:t>
      </w:r>
      <w:r>
        <w:noBreakHyphen/>
        <w:t>CSCF.</w:t>
      </w:r>
      <w:r>
        <w:tab/>
      </w:r>
      <w:r>
        <w:fldChar w:fldCharType="begin" w:fldLock="1"/>
      </w:r>
      <w:r>
        <w:instrText xml:space="preserve"> PAGEREF _Toc193696818 \h </w:instrText>
      </w:r>
      <w:r>
        <w:fldChar w:fldCharType="separate"/>
      </w:r>
      <w:r>
        <w:t>114</w:t>
      </w:r>
      <w:r>
        <w:fldChar w:fldCharType="end"/>
      </w:r>
    </w:p>
    <w:p w14:paraId="3E7E50D1" w14:textId="72087895" w:rsidR="00725B88" w:rsidRDefault="00725B88">
      <w:pPr>
        <w:pStyle w:val="TOC3"/>
        <w:rPr>
          <w:rFonts w:asciiTheme="minorHAnsi" w:eastAsiaTheme="minorEastAsia" w:hAnsiTheme="minorHAnsi" w:cstheme="minorBidi"/>
          <w:kern w:val="2"/>
          <w:sz w:val="24"/>
          <w:szCs w:val="24"/>
          <w14:ligatures w14:val="standardContextual"/>
        </w:rPr>
      </w:pPr>
      <w:r>
        <w:t>5.5.4</w:t>
      </w:r>
      <w:r>
        <w:rPr>
          <w:rFonts w:asciiTheme="minorHAnsi" w:eastAsiaTheme="minorEastAsia" w:hAnsiTheme="minorHAnsi" w:cstheme="minorBidi"/>
          <w:kern w:val="2"/>
          <w:sz w:val="24"/>
          <w:szCs w:val="24"/>
          <w14:ligatures w14:val="standardContextual"/>
        </w:rPr>
        <w:tab/>
      </w:r>
      <w:r>
        <w:t>(S-S#4) Session origination with PSTN termination in a different network from the S</w:t>
      </w:r>
      <w:r>
        <w:noBreakHyphen/>
        <w:t>CSCF.</w:t>
      </w:r>
      <w:r>
        <w:tab/>
      </w:r>
      <w:r>
        <w:fldChar w:fldCharType="begin" w:fldLock="1"/>
      </w:r>
      <w:r>
        <w:instrText xml:space="preserve"> PAGEREF _Toc193696819 \h </w:instrText>
      </w:r>
      <w:r>
        <w:fldChar w:fldCharType="separate"/>
      </w:r>
      <w:r>
        <w:t>116</w:t>
      </w:r>
      <w:r>
        <w:fldChar w:fldCharType="end"/>
      </w:r>
    </w:p>
    <w:p w14:paraId="0EEF2D02" w14:textId="160686F4" w:rsidR="00725B88" w:rsidRDefault="00725B88">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Origination procedures</w:t>
      </w:r>
      <w:r>
        <w:tab/>
      </w:r>
      <w:r>
        <w:fldChar w:fldCharType="begin" w:fldLock="1"/>
      </w:r>
      <w:r>
        <w:instrText xml:space="preserve"> PAGEREF _Toc193696820 \h </w:instrText>
      </w:r>
      <w:r>
        <w:fldChar w:fldCharType="separate"/>
      </w:r>
      <w:r>
        <w:t>118</w:t>
      </w:r>
      <w:r>
        <w:fldChar w:fldCharType="end"/>
      </w:r>
    </w:p>
    <w:p w14:paraId="089E595B" w14:textId="2E51ABC2" w:rsidR="00725B88" w:rsidRDefault="00725B88">
      <w:pPr>
        <w:pStyle w:val="TOC3"/>
        <w:rPr>
          <w:rFonts w:asciiTheme="minorHAnsi" w:eastAsiaTheme="minorEastAsia" w:hAnsiTheme="minorHAnsi" w:cstheme="minorBidi"/>
          <w:kern w:val="2"/>
          <w:sz w:val="24"/>
          <w:szCs w:val="24"/>
          <w14:ligatures w14:val="standardContextual"/>
        </w:rPr>
      </w:pPr>
      <w:r>
        <w:rPr>
          <w:lang w:eastAsia="ko-KR"/>
        </w:rPr>
        <w:t>5.6.0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_Toc193696821 \h </w:instrText>
      </w:r>
      <w:r>
        <w:fldChar w:fldCharType="separate"/>
      </w:r>
      <w:r>
        <w:t>118</w:t>
      </w:r>
      <w:r>
        <w:fldChar w:fldCharType="end"/>
      </w:r>
    </w:p>
    <w:p w14:paraId="3DD6B14E" w14:textId="687E5BF9" w:rsidR="00725B88" w:rsidRDefault="00725B88">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(MO#1) Mobile origination, roaming</w:t>
      </w:r>
      <w:r>
        <w:tab/>
      </w:r>
      <w:r>
        <w:fldChar w:fldCharType="begin" w:fldLock="1"/>
      </w:r>
      <w:r>
        <w:instrText xml:space="preserve"> PAGEREF _Toc193696822 \h </w:instrText>
      </w:r>
      <w:r>
        <w:fldChar w:fldCharType="separate"/>
      </w:r>
      <w:r>
        <w:t>118</w:t>
      </w:r>
      <w:r>
        <w:fldChar w:fldCharType="end"/>
      </w:r>
    </w:p>
    <w:p w14:paraId="705CCE7B" w14:textId="103819DE" w:rsidR="00725B88" w:rsidRDefault="00725B88">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(MO#2) Mobile origination, home</w:t>
      </w:r>
      <w:r>
        <w:tab/>
      </w:r>
      <w:r>
        <w:fldChar w:fldCharType="begin" w:fldLock="1"/>
      </w:r>
      <w:r>
        <w:instrText xml:space="preserve"> PAGEREF _Toc193696823 \h </w:instrText>
      </w:r>
      <w:r>
        <w:fldChar w:fldCharType="separate"/>
      </w:r>
      <w:r>
        <w:t>121</w:t>
      </w:r>
      <w:r>
        <w:fldChar w:fldCharType="end"/>
      </w:r>
    </w:p>
    <w:p w14:paraId="336A3A06" w14:textId="7AB2DB85" w:rsidR="00725B88" w:rsidRDefault="00725B88">
      <w:pPr>
        <w:pStyle w:val="TOC3"/>
        <w:rPr>
          <w:rFonts w:asciiTheme="minorHAnsi" w:eastAsiaTheme="minorEastAsia" w:hAnsiTheme="minorHAnsi" w:cstheme="minorBidi"/>
          <w:kern w:val="2"/>
          <w:sz w:val="24"/>
          <w:szCs w:val="24"/>
          <w14:ligatures w14:val="standardContextual"/>
        </w:rPr>
      </w:pPr>
      <w:r>
        <w:t>5.6.3</w:t>
      </w:r>
      <w:r>
        <w:rPr>
          <w:rFonts w:asciiTheme="minorHAnsi" w:eastAsiaTheme="minorEastAsia" w:hAnsiTheme="minorHAnsi" w:cstheme="minorBidi"/>
          <w:kern w:val="2"/>
          <w:sz w:val="24"/>
          <w:szCs w:val="24"/>
          <w14:ligatures w14:val="standardContextual"/>
        </w:rPr>
        <w:tab/>
      </w:r>
      <w:r>
        <w:t>(PSTN-O) PSTN origination</w:t>
      </w:r>
      <w:r>
        <w:tab/>
      </w:r>
      <w:r>
        <w:fldChar w:fldCharType="begin" w:fldLock="1"/>
      </w:r>
      <w:r>
        <w:instrText xml:space="preserve"> PAGEREF _Toc193696824 \h </w:instrText>
      </w:r>
      <w:r>
        <w:fldChar w:fldCharType="separate"/>
      </w:r>
      <w:r>
        <w:t>123</w:t>
      </w:r>
      <w:r>
        <w:fldChar w:fldCharType="end"/>
      </w:r>
    </w:p>
    <w:p w14:paraId="0D40BD0B" w14:textId="1AC260B4" w:rsidR="00725B88" w:rsidRDefault="00725B88">
      <w:pPr>
        <w:pStyle w:val="TOC3"/>
        <w:rPr>
          <w:rFonts w:asciiTheme="minorHAnsi" w:eastAsiaTheme="minorEastAsia" w:hAnsiTheme="minorHAnsi" w:cstheme="minorBidi"/>
          <w:kern w:val="2"/>
          <w:sz w:val="24"/>
          <w:szCs w:val="24"/>
          <w14:ligatures w14:val="standardContextual"/>
        </w:rPr>
      </w:pPr>
      <w:r>
        <w:t>5.6.4</w:t>
      </w:r>
      <w:r>
        <w:rPr>
          <w:rFonts w:asciiTheme="minorHAnsi" w:eastAsiaTheme="minorEastAsia" w:hAnsiTheme="minorHAnsi" w:cstheme="minorBidi"/>
          <w:kern w:val="2"/>
          <w:sz w:val="24"/>
          <w:szCs w:val="24"/>
          <w14:ligatures w14:val="standardContextual"/>
        </w:rPr>
        <w:tab/>
      </w:r>
      <w:r>
        <w:t>(NI-O) Non-IMS Origination procedure from an external SIP client</w:t>
      </w:r>
      <w:r>
        <w:tab/>
      </w:r>
      <w:r>
        <w:fldChar w:fldCharType="begin" w:fldLock="1"/>
      </w:r>
      <w:r>
        <w:instrText xml:space="preserve"> PAGEREF _Toc193696825 \h </w:instrText>
      </w:r>
      <w:r>
        <w:fldChar w:fldCharType="separate"/>
      </w:r>
      <w:r>
        <w:t>124</w:t>
      </w:r>
      <w:r>
        <w:fldChar w:fldCharType="end"/>
      </w:r>
    </w:p>
    <w:p w14:paraId="07A0FFB4" w14:textId="32D903D0" w:rsidR="00725B88" w:rsidRDefault="00725B88">
      <w:pPr>
        <w:pStyle w:val="TOC3"/>
        <w:rPr>
          <w:rFonts w:asciiTheme="minorHAnsi" w:eastAsiaTheme="minorEastAsia" w:hAnsiTheme="minorHAnsi" w:cstheme="minorBidi"/>
          <w:kern w:val="2"/>
          <w:sz w:val="24"/>
          <w:szCs w:val="24"/>
          <w14:ligatures w14:val="standardContextual"/>
        </w:rPr>
      </w:pPr>
      <w:r>
        <w:t>5.6.5</w:t>
      </w:r>
      <w:r>
        <w:rPr>
          <w:rFonts w:asciiTheme="minorHAnsi" w:eastAsiaTheme="minorEastAsia" w:hAnsiTheme="minorHAnsi" w:cstheme="minorBidi"/>
          <w:kern w:val="2"/>
          <w:sz w:val="24"/>
          <w:szCs w:val="24"/>
          <w14:ligatures w14:val="standardContextual"/>
        </w:rPr>
        <w:tab/>
      </w:r>
      <w:r>
        <w:t>Application Server Origination Procedure</w:t>
      </w:r>
      <w:r>
        <w:tab/>
      </w:r>
      <w:r>
        <w:fldChar w:fldCharType="begin" w:fldLock="1"/>
      </w:r>
      <w:r>
        <w:instrText xml:space="preserve"> PAGEREF _Toc193696826 \h </w:instrText>
      </w:r>
      <w:r>
        <w:fldChar w:fldCharType="separate"/>
      </w:r>
      <w:r>
        <w:t>126</w:t>
      </w:r>
      <w:r>
        <w:fldChar w:fldCharType="end"/>
      </w:r>
    </w:p>
    <w:p w14:paraId="467E526A" w14:textId="0C08811F" w:rsidR="00725B88" w:rsidRDefault="00725B88">
      <w:pPr>
        <w:pStyle w:val="TOC4"/>
        <w:rPr>
          <w:rFonts w:asciiTheme="minorHAnsi" w:eastAsiaTheme="minorEastAsia" w:hAnsiTheme="minorHAnsi" w:cstheme="minorBidi"/>
          <w:kern w:val="2"/>
          <w:sz w:val="24"/>
          <w:szCs w:val="24"/>
          <w14:ligatures w14:val="standardContextual"/>
        </w:rPr>
      </w:pPr>
      <w:r>
        <w:t>5.6.5.1</w:t>
      </w:r>
      <w:r>
        <w:rPr>
          <w:rFonts w:asciiTheme="minorHAnsi" w:eastAsiaTheme="minorEastAsia" w:hAnsiTheme="minorHAnsi" w:cstheme="minorBidi"/>
          <w:kern w:val="2"/>
          <w:sz w:val="24"/>
          <w:szCs w:val="24"/>
          <w14:ligatures w14:val="standardContextual"/>
        </w:rPr>
        <w:tab/>
      </w:r>
      <w:r>
        <w:t>(AS-O) Origination at Application Server</w:t>
      </w:r>
      <w:r>
        <w:tab/>
      </w:r>
      <w:r>
        <w:fldChar w:fldCharType="begin" w:fldLock="1"/>
      </w:r>
      <w:r>
        <w:instrText xml:space="preserve"> PAGEREF _Toc193696827 \h </w:instrText>
      </w:r>
      <w:r>
        <w:fldChar w:fldCharType="separate"/>
      </w:r>
      <w:r>
        <w:t>126</w:t>
      </w:r>
      <w:r>
        <w:fldChar w:fldCharType="end"/>
      </w:r>
    </w:p>
    <w:p w14:paraId="772C84EC" w14:textId="1803336C" w:rsidR="00725B88" w:rsidRDefault="00725B88">
      <w:pPr>
        <w:pStyle w:val="TOC4"/>
        <w:rPr>
          <w:rFonts w:asciiTheme="minorHAnsi" w:eastAsiaTheme="minorEastAsia" w:hAnsiTheme="minorHAnsi" w:cstheme="minorBidi"/>
          <w:kern w:val="2"/>
          <w:sz w:val="24"/>
          <w:szCs w:val="24"/>
          <w14:ligatures w14:val="standardContextual"/>
        </w:rPr>
      </w:pPr>
      <w:r>
        <w:t>5.6.5.2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_Toc193696828 \h </w:instrText>
      </w:r>
      <w:r>
        <w:fldChar w:fldCharType="separate"/>
      </w:r>
      <w:r>
        <w:t>128</w:t>
      </w:r>
      <w:r>
        <w:fldChar w:fldCharType="end"/>
      </w:r>
    </w:p>
    <w:p w14:paraId="01F43877" w14:textId="234AAE38" w:rsidR="00725B88" w:rsidRDefault="00725B88">
      <w:pPr>
        <w:pStyle w:val="TOC4"/>
        <w:rPr>
          <w:rFonts w:asciiTheme="minorHAnsi" w:eastAsiaTheme="minorEastAsia" w:hAnsiTheme="minorHAnsi" w:cstheme="minorBidi"/>
          <w:kern w:val="2"/>
          <w:sz w:val="24"/>
          <w:szCs w:val="24"/>
          <w14:ligatures w14:val="standardContextual"/>
        </w:rPr>
      </w:pPr>
      <w:r>
        <w:t>5.6.5.3</w:t>
      </w:r>
      <w:r>
        <w:rPr>
          <w:rFonts w:asciiTheme="minorHAnsi" w:eastAsiaTheme="minorEastAsia" w:hAnsiTheme="minorHAnsi" w:cstheme="minorBidi"/>
          <w:kern w:val="2"/>
          <w:sz w:val="24"/>
          <w:szCs w:val="24"/>
          <w14:ligatures w14:val="standardContextual"/>
        </w:rPr>
        <w:tab/>
      </w:r>
      <w:r>
        <w:t>S</w:t>
      </w:r>
      <w:r>
        <w:noBreakHyphen/>
        <w:t>CSCF selection by I</w:t>
      </w:r>
      <w:r>
        <w:noBreakHyphen/>
        <w:t>CSCF for AS Originating call procedures</w:t>
      </w:r>
      <w:r>
        <w:tab/>
      </w:r>
      <w:r>
        <w:fldChar w:fldCharType="begin" w:fldLock="1"/>
      </w:r>
      <w:r>
        <w:instrText xml:space="preserve"> PAGEREF _Toc193696829 \h </w:instrText>
      </w:r>
      <w:r>
        <w:fldChar w:fldCharType="separate"/>
      </w:r>
      <w:r>
        <w:t>128</w:t>
      </w:r>
      <w:r>
        <w:fldChar w:fldCharType="end"/>
      </w:r>
    </w:p>
    <w:p w14:paraId="1126E1E9" w14:textId="17249CEA" w:rsidR="00725B88" w:rsidRDefault="00725B88">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Termination procedures</w:t>
      </w:r>
      <w:r>
        <w:tab/>
      </w:r>
      <w:r>
        <w:fldChar w:fldCharType="begin" w:fldLock="1"/>
      </w:r>
      <w:r>
        <w:instrText xml:space="preserve"> PAGEREF _Toc193696830 \h </w:instrText>
      </w:r>
      <w:r>
        <w:fldChar w:fldCharType="separate"/>
      </w:r>
      <w:r>
        <w:t>130</w:t>
      </w:r>
      <w:r>
        <w:fldChar w:fldCharType="end"/>
      </w:r>
    </w:p>
    <w:p w14:paraId="1BB54F5D" w14:textId="69468E62" w:rsidR="00725B88" w:rsidRDefault="00725B88">
      <w:pPr>
        <w:pStyle w:val="TOC3"/>
        <w:rPr>
          <w:rFonts w:asciiTheme="minorHAnsi" w:eastAsiaTheme="minorEastAsia" w:hAnsiTheme="minorHAnsi" w:cstheme="minorBidi"/>
          <w:kern w:val="2"/>
          <w:sz w:val="24"/>
          <w:szCs w:val="24"/>
          <w14:ligatures w14:val="standardContextual"/>
        </w:rPr>
      </w:pPr>
      <w:r>
        <w:rPr>
          <w:lang w:eastAsia="ko-KR"/>
        </w:rPr>
        <w:t>5.7.0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_Toc193696831 \h </w:instrText>
      </w:r>
      <w:r>
        <w:fldChar w:fldCharType="separate"/>
      </w:r>
      <w:r>
        <w:t>130</w:t>
      </w:r>
      <w:r>
        <w:fldChar w:fldCharType="end"/>
      </w:r>
    </w:p>
    <w:p w14:paraId="15B2513E" w14:textId="563080C8" w:rsidR="00725B88" w:rsidRDefault="00725B88">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(MT#1) Mobile termination, roaming</w:t>
      </w:r>
      <w:r>
        <w:tab/>
      </w:r>
      <w:r>
        <w:fldChar w:fldCharType="begin" w:fldLock="1"/>
      </w:r>
      <w:r>
        <w:instrText xml:space="preserve"> PAGEREF _Toc193696832 \h </w:instrText>
      </w:r>
      <w:r>
        <w:fldChar w:fldCharType="separate"/>
      </w:r>
      <w:r>
        <w:t>130</w:t>
      </w:r>
      <w:r>
        <w:fldChar w:fldCharType="end"/>
      </w:r>
    </w:p>
    <w:p w14:paraId="74E382AC" w14:textId="11A9D468" w:rsidR="00725B88" w:rsidRDefault="00725B88">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(MT#2) Mobile termination, home</w:t>
      </w:r>
      <w:r>
        <w:tab/>
      </w:r>
      <w:r>
        <w:fldChar w:fldCharType="begin" w:fldLock="1"/>
      </w:r>
      <w:r>
        <w:instrText xml:space="preserve"> PAGEREF _Toc193696833 \h </w:instrText>
      </w:r>
      <w:r>
        <w:fldChar w:fldCharType="separate"/>
      </w:r>
      <w:r>
        <w:t>133</w:t>
      </w:r>
      <w:r>
        <w:fldChar w:fldCharType="end"/>
      </w:r>
    </w:p>
    <w:p w14:paraId="571907CE" w14:textId="5C328CB8" w:rsidR="00725B88" w:rsidRDefault="00725B88">
      <w:pPr>
        <w:pStyle w:val="TOC3"/>
        <w:rPr>
          <w:rFonts w:asciiTheme="minorHAnsi" w:eastAsiaTheme="minorEastAsia" w:hAnsiTheme="minorHAnsi" w:cstheme="minorBidi"/>
          <w:kern w:val="2"/>
          <w:sz w:val="24"/>
          <w:szCs w:val="24"/>
          <w14:ligatures w14:val="standardContextual"/>
        </w:rPr>
      </w:pPr>
      <w:r>
        <w:t>5.7.2a</w:t>
      </w:r>
      <w:r>
        <w:rPr>
          <w:rFonts w:asciiTheme="minorHAnsi" w:eastAsiaTheme="minorEastAsia" w:hAnsiTheme="minorHAnsi" w:cstheme="minorBidi"/>
          <w:kern w:val="2"/>
          <w:sz w:val="24"/>
          <w:szCs w:val="24"/>
          <w14:ligatures w14:val="standardContextual"/>
        </w:rPr>
        <w:tab/>
      </w:r>
      <w:r>
        <w:t>(MT#3) Mobile termination, CS Domain roaming</w:t>
      </w:r>
      <w:r>
        <w:tab/>
      </w:r>
      <w:r>
        <w:fldChar w:fldCharType="begin" w:fldLock="1"/>
      </w:r>
      <w:r>
        <w:instrText xml:space="preserve"> PAGEREF _Toc193696834 \h </w:instrText>
      </w:r>
      <w:r>
        <w:fldChar w:fldCharType="separate"/>
      </w:r>
      <w:r>
        <w:t>135</w:t>
      </w:r>
      <w:r>
        <w:fldChar w:fldCharType="end"/>
      </w:r>
    </w:p>
    <w:p w14:paraId="764D4578" w14:textId="14E53551" w:rsidR="00725B88" w:rsidRDefault="00725B88">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(PSTN-T) PSTN termination</w:t>
      </w:r>
      <w:r>
        <w:tab/>
      </w:r>
      <w:r>
        <w:fldChar w:fldCharType="begin" w:fldLock="1"/>
      </w:r>
      <w:r>
        <w:instrText xml:space="preserve"> PAGEREF _Toc193696835 \h </w:instrText>
      </w:r>
      <w:r>
        <w:fldChar w:fldCharType="separate"/>
      </w:r>
      <w:r>
        <w:t>135</w:t>
      </w:r>
      <w:r>
        <w:fldChar w:fldCharType="end"/>
      </w:r>
    </w:p>
    <w:p w14:paraId="0D6F126B" w14:textId="188CEB5C" w:rsidR="00725B88" w:rsidRDefault="00725B88">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(NI-T) Non-IMS Termination to an external SIP client</w:t>
      </w:r>
      <w:r>
        <w:tab/>
      </w:r>
      <w:r>
        <w:fldChar w:fldCharType="begin" w:fldLock="1"/>
      </w:r>
      <w:r>
        <w:instrText xml:space="preserve"> PAGEREF _Toc193696836 \h </w:instrText>
      </w:r>
      <w:r>
        <w:fldChar w:fldCharType="separate"/>
      </w:r>
      <w:r>
        <w:t>137</w:t>
      </w:r>
      <w:r>
        <w:fldChar w:fldCharType="end"/>
      </w:r>
    </w:p>
    <w:p w14:paraId="7922563A" w14:textId="08CB311F" w:rsidR="00725B88" w:rsidRDefault="00725B88">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(AS-T#1) PSI based Application Server termination – direct</w:t>
      </w:r>
      <w:r>
        <w:tab/>
      </w:r>
      <w:r>
        <w:fldChar w:fldCharType="begin" w:fldLock="1"/>
      </w:r>
      <w:r>
        <w:instrText xml:space="preserve"> PAGEREF _Toc193696837 \h </w:instrText>
      </w:r>
      <w:r>
        <w:fldChar w:fldCharType="separate"/>
      </w:r>
      <w:r>
        <w:t>139</w:t>
      </w:r>
      <w:r>
        <w:fldChar w:fldCharType="end"/>
      </w:r>
    </w:p>
    <w:p w14:paraId="3552FA96" w14:textId="7523E271" w:rsidR="00725B88" w:rsidRDefault="00725B88">
      <w:pPr>
        <w:pStyle w:val="TOC3"/>
        <w:rPr>
          <w:rFonts w:asciiTheme="minorHAnsi" w:eastAsiaTheme="minorEastAsia" w:hAnsiTheme="minorHAnsi" w:cstheme="minorBidi"/>
          <w:kern w:val="2"/>
          <w:sz w:val="24"/>
          <w:szCs w:val="24"/>
          <w14:ligatures w14:val="standardContextual"/>
        </w:rPr>
      </w:pPr>
      <w:r>
        <w:t>5.7.6</w:t>
      </w:r>
      <w:r>
        <w:rPr>
          <w:rFonts w:asciiTheme="minorHAnsi" w:eastAsiaTheme="minorEastAsia" w:hAnsiTheme="minorHAnsi" w:cstheme="minorBidi"/>
          <w:kern w:val="2"/>
          <w:sz w:val="24"/>
          <w:szCs w:val="24"/>
          <w14:ligatures w14:val="standardContextual"/>
        </w:rPr>
        <w:tab/>
      </w:r>
      <w:r>
        <w:t>(AS-T#2) PSI based Application Server termination – indirect</w:t>
      </w:r>
      <w:r>
        <w:tab/>
      </w:r>
      <w:r>
        <w:fldChar w:fldCharType="begin" w:fldLock="1"/>
      </w:r>
      <w:r>
        <w:instrText xml:space="preserve"> PAGEREF _Toc193696838 \h </w:instrText>
      </w:r>
      <w:r>
        <w:fldChar w:fldCharType="separate"/>
      </w:r>
      <w:r>
        <w:t>139</w:t>
      </w:r>
      <w:r>
        <w:fldChar w:fldCharType="end"/>
      </w:r>
    </w:p>
    <w:p w14:paraId="4B642EB9" w14:textId="3C30DA13" w:rsidR="00725B88" w:rsidRDefault="00725B88">
      <w:pPr>
        <w:pStyle w:val="TOC3"/>
        <w:rPr>
          <w:rFonts w:asciiTheme="minorHAnsi" w:eastAsiaTheme="minorEastAsia" w:hAnsiTheme="minorHAnsi" w:cstheme="minorBidi"/>
          <w:kern w:val="2"/>
          <w:sz w:val="24"/>
          <w:szCs w:val="24"/>
          <w14:ligatures w14:val="standardContextual"/>
        </w:rPr>
      </w:pPr>
      <w:r>
        <w:t>5.7.7</w:t>
      </w:r>
      <w:r>
        <w:rPr>
          <w:rFonts w:asciiTheme="minorHAnsi" w:eastAsiaTheme="minorEastAsia" w:hAnsiTheme="minorHAnsi" w:cstheme="minorBidi"/>
          <w:kern w:val="2"/>
          <w:sz w:val="24"/>
          <w:szCs w:val="24"/>
          <w14:ligatures w14:val="standardContextual"/>
        </w:rPr>
        <w:tab/>
      </w:r>
      <w:r>
        <w:t>(AS-T#3) PSI based Application Server termination – DNS routing</w:t>
      </w:r>
      <w:r>
        <w:tab/>
      </w:r>
      <w:r>
        <w:fldChar w:fldCharType="begin" w:fldLock="1"/>
      </w:r>
      <w:r>
        <w:instrText xml:space="preserve"> PAGEREF _Toc193696839 \h </w:instrText>
      </w:r>
      <w:r>
        <w:fldChar w:fldCharType="separate"/>
      </w:r>
      <w:r>
        <w:t>140</w:t>
      </w:r>
      <w:r>
        <w:fldChar w:fldCharType="end"/>
      </w:r>
    </w:p>
    <w:p w14:paraId="5D614E11" w14:textId="7C7C4DD4" w:rsidR="00725B88" w:rsidRDefault="00725B88">
      <w:pPr>
        <w:pStyle w:val="TOC3"/>
        <w:rPr>
          <w:rFonts w:asciiTheme="minorHAnsi" w:eastAsiaTheme="minorEastAsia" w:hAnsiTheme="minorHAnsi" w:cstheme="minorBidi"/>
          <w:kern w:val="2"/>
          <w:sz w:val="24"/>
          <w:szCs w:val="24"/>
          <w14:ligatures w14:val="standardContextual"/>
        </w:rPr>
      </w:pPr>
      <w:r>
        <w:t>5.7.8</w:t>
      </w:r>
      <w:r>
        <w:rPr>
          <w:rFonts w:asciiTheme="minorHAnsi" w:eastAsiaTheme="minorEastAsia" w:hAnsiTheme="minorHAnsi" w:cstheme="minorBidi"/>
          <w:kern w:val="2"/>
          <w:sz w:val="24"/>
          <w:szCs w:val="24"/>
          <w14:ligatures w14:val="standardContextual"/>
        </w:rPr>
        <w:tab/>
      </w:r>
      <w:r>
        <w:t>(AST#4) Termination at Application Server based on service logic</w:t>
      </w:r>
      <w:r>
        <w:tab/>
      </w:r>
      <w:r>
        <w:fldChar w:fldCharType="begin" w:fldLock="1"/>
      </w:r>
      <w:r>
        <w:instrText xml:space="preserve"> PAGEREF _Toc193696840 \h </w:instrText>
      </w:r>
      <w:r>
        <w:fldChar w:fldCharType="separate"/>
      </w:r>
      <w:r>
        <w:t>141</w:t>
      </w:r>
      <w:r>
        <w:fldChar w:fldCharType="end"/>
      </w:r>
    </w:p>
    <w:p w14:paraId="78FCBA5D" w14:textId="5EE2126E" w:rsidR="00725B88" w:rsidRDefault="00725B88">
      <w:pPr>
        <w:pStyle w:val="TOC2"/>
        <w:rPr>
          <w:rFonts w:asciiTheme="minorHAnsi" w:eastAsiaTheme="minorEastAsia" w:hAnsiTheme="minorHAnsi" w:cstheme="minorBidi"/>
          <w:kern w:val="2"/>
          <w:sz w:val="24"/>
          <w:szCs w:val="24"/>
          <w14:ligatures w14:val="standardContextual"/>
        </w:rPr>
      </w:pPr>
      <w:r>
        <w:t>5.7a</w:t>
      </w:r>
      <w:r>
        <w:rPr>
          <w:rFonts w:asciiTheme="minorHAnsi" w:eastAsiaTheme="minorEastAsia" w:hAnsiTheme="minorHAnsi" w:cstheme="minorBidi"/>
          <w:kern w:val="2"/>
          <w:sz w:val="24"/>
          <w:szCs w:val="24"/>
          <w14:ligatures w14:val="standardContextual"/>
        </w:rPr>
        <w:tab/>
      </w:r>
      <w:r>
        <w:t>Procedures for the establishment of sessions without preconditions</w:t>
      </w:r>
      <w:r>
        <w:tab/>
      </w:r>
      <w:r>
        <w:fldChar w:fldCharType="begin" w:fldLock="1"/>
      </w:r>
      <w:r>
        <w:instrText xml:space="preserve"> PAGEREF _Toc193696841 \h </w:instrText>
      </w:r>
      <w:r>
        <w:fldChar w:fldCharType="separate"/>
      </w:r>
      <w:r>
        <w:t>142</w:t>
      </w:r>
      <w:r>
        <w:fldChar w:fldCharType="end"/>
      </w:r>
    </w:p>
    <w:p w14:paraId="128679F9" w14:textId="2A9B8421" w:rsidR="00725B88" w:rsidRDefault="00725B88">
      <w:pPr>
        <w:pStyle w:val="TOC3"/>
        <w:rPr>
          <w:rFonts w:asciiTheme="minorHAnsi" w:eastAsiaTheme="minorEastAsia" w:hAnsiTheme="minorHAnsi" w:cstheme="minorBidi"/>
          <w:kern w:val="2"/>
          <w:sz w:val="24"/>
          <w:szCs w:val="24"/>
          <w14:ligatures w14:val="standardContextual"/>
        </w:rPr>
      </w:pPr>
      <w:r>
        <w:t>5.7a.1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_Toc193696842 \h </w:instrText>
      </w:r>
      <w:r>
        <w:fldChar w:fldCharType="separate"/>
      </w:r>
      <w:r>
        <w:t>142</w:t>
      </w:r>
      <w:r>
        <w:fldChar w:fldCharType="end"/>
      </w:r>
    </w:p>
    <w:p w14:paraId="4C02066B" w14:textId="6489F0AE" w:rsidR="00725B88" w:rsidRDefault="00725B88">
      <w:pPr>
        <w:pStyle w:val="TOC3"/>
        <w:rPr>
          <w:rFonts w:asciiTheme="minorHAnsi" w:eastAsiaTheme="minorEastAsia" w:hAnsiTheme="minorHAnsi" w:cstheme="minorBidi"/>
          <w:kern w:val="2"/>
          <w:sz w:val="24"/>
          <w:szCs w:val="24"/>
          <w14:ligatures w14:val="standardContextual"/>
        </w:rPr>
      </w:pPr>
      <w:r>
        <w:t>5.7a.2</w:t>
      </w:r>
      <w:r>
        <w:rPr>
          <w:rFonts w:asciiTheme="minorHAnsi" w:eastAsiaTheme="minorEastAsia" w:hAnsiTheme="minorHAnsi" w:cstheme="minorBidi"/>
          <w:kern w:val="2"/>
          <w:sz w:val="24"/>
          <w:szCs w:val="24"/>
          <w14:ligatures w14:val="standardContextual"/>
        </w:rPr>
        <w:tab/>
      </w:r>
      <w:r>
        <w:t>Procedures for the establishment of sessions without preconditions - no resource reservation required before session becomes active</w:t>
      </w:r>
      <w:r>
        <w:tab/>
      </w:r>
      <w:r>
        <w:fldChar w:fldCharType="begin" w:fldLock="1"/>
      </w:r>
      <w:r>
        <w:instrText xml:space="preserve"> PAGEREF _Toc193696843 \h </w:instrText>
      </w:r>
      <w:r>
        <w:fldChar w:fldCharType="separate"/>
      </w:r>
      <w:r>
        <w:t>144</w:t>
      </w:r>
      <w:r>
        <w:fldChar w:fldCharType="end"/>
      </w:r>
    </w:p>
    <w:p w14:paraId="04BD2339" w14:textId="7FE9B3D7" w:rsidR="00725B88" w:rsidRDefault="00725B88">
      <w:pPr>
        <w:pStyle w:val="TOC3"/>
        <w:rPr>
          <w:rFonts w:asciiTheme="minorHAnsi" w:eastAsiaTheme="minorEastAsia" w:hAnsiTheme="minorHAnsi" w:cstheme="minorBidi"/>
          <w:kern w:val="2"/>
          <w:sz w:val="24"/>
          <w:szCs w:val="24"/>
          <w14:ligatures w14:val="standardContextual"/>
        </w:rPr>
      </w:pPr>
      <w:r>
        <w:t>5.7a.3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_Toc193696844 \h </w:instrText>
      </w:r>
      <w:r>
        <w:fldChar w:fldCharType="separate"/>
      </w:r>
      <w:r>
        <w:t>146</w:t>
      </w:r>
      <w:r>
        <w:fldChar w:fldCharType="end"/>
      </w:r>
    </w:p>
    <w:p w14:paraId="66FCE7D8" w14:textId="1038D99A" w:rsidR="00725B88" w:rsidRDefault="00725B88">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Procedures related to routing information interrogation</w:t>
      </w:r>
      <w:r>
        <w:tab/>
      </w:r>
      <w:r>
        <w:fldChar w:fldCharType="begin" w:fldLock="1"/>
      </w:r>
      <w:r>
        <w:instrText xml:space="preserve"> PAGEREF _Toc193696845 \h </w:instrText>
      </w:r>
      <w:r>
        <w:fldChar w:fldCharType="separate"/>
      </w:r>
      <w:r>
        <w:t>146</w:t>
      </w:r>
      <w:r>
        <w:fldChar w:fldCharType="end"/>
      </w:r>
    </w:p>
    <w:p w14:paraId="0F5734C5" w14:textId="1238E425" w:rsidR="00725B88" w:rsidRDefault="00725B88">
      <w:pPr>
        <w:pStyle w:val="TOC3"/>
        <w:rPr>
          <w:rFonts w:asciiTheme="minorHAnsi" w:eastAsiaTheme="minorEastAsia" w:hAnsiTheme="minorHAnsi" w:cstheme="minorBidi"/>
          <w:kern w:val="2"/>
          <w:sz w:val="24"/>
          <w:szCs w:val="24"/>
          <w14:ligatures w14:val="standardContextual"/>
        </w:rPr>
      </w:pPr>
      <w:r>
        <w:rPr>
          <w:lang w:eastAsia="ko-KR"/>
        </w:rPr>
        <w:t>5.8.0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_Toc193696846 \h </w:instrText>
      </w:r>
      <w:r>
        <w:fldChar w:fldCharType="separate"/>
      </w:r>
      <w:r>
        <w:t>146</w:t>
      </w:r>
      <w:r>
        <w:fldChar w:fldCharType="end"/>
      </w:r>
    </w:p>
    <w:p w14:paraId="1F90213E" w14:textId="33CBBDAE" w:rsidR="00725B88" w:rsidRDefault="00725B88">
      <w:pPr>
        <w:pStyle w:val="TOC3"/>
        <w:rPr>
          <w:rFonts w:asciiTheme="minorHAnsi" w:eastAsiaTheme="minorEastAsia" w:hAnsiTheme="minorHAnsi" w:cstheme="minorBidi"/>
          <w:kern w:val="2"/>
          <w:sz w:val="24"/>
          <w:szCs w:val="24"/>
          <w14:ligatures w14:val="standardContextual"/>
        </w:rPr>
      </w:pPr>
      <w:r>
        <w:t>5.8.1</w:t>
      </w:r>
      <w:r>
        <w:rPr>
          <w:rFonts w:asciiTheme="minorHAnsi" w:eastAsiaTheme="minorEastAsia" w:hAnsiTheme="minorHAnsi" w:cstheme="minorBidi"/>
          <w:kern w:val="2"/>
          <w:sz w:val="24"/>
          <w:szCs w:val="24"/>
          <w14:ligatures w14:val="standardContextual"/>
        </w:rPr>
        <w:tab/>
      </w:r>
      <w:r>
        <w:t>User identity to HSS resolution</w:t>
      </w:r>
      <w:r>
        <w:tab/>
      </w:r>
      <w:r>
        <w:fldChar w:fldCharType="begin" w:fldLock="1"/>
      </w:r>
      <w:r>
        <w:instrText xml:space="preserve"> PAGEREF _Toc193696847 \h </w:instrText>
      </w:r>
      <w:r>
        <w:fldChar w:fldCharType="separate"/>
      </w:r>
      <w:r>
        <w:t>146</w:t>
      </w:r>
      <w:r>
        <w:fldChar w:fldCharType="end"/>
      </w:r>
    </w:p>
    <w:p w14:paraId="7757F96C" w14:textId="2D08D584" w:rsidR="00725B88" w:rsidRDefault="00725B88">
      <w:pPr>
        <w:pStyle w:val="TOC3"/>
        <w:rPr>
          <w:rFonts w:asciiTheme="minorHAnsi" w:eastAsiaTheme="minorEastAsia" w:hAnsiTheme="minorHAnsi" w:cstheme="minorBidi"/>
          <w:kern w:val="2"/>
          <w:sz w:val="24"/>
          <w:szCs w:val="24"/>
          <w14:ligatures w14:val="standardContextual"/>
        </w:rPr>
      </w:pPr>
      <w:r>
        <w:t>5.8.2</w:t>
      </w:r>
      <w:r>
        <w:rPr>
          <w:rFonts w:asciiTheme="minorHAnsi" w:eastAsiaTheme="minorEastAsia" w:hAnsiTheme="minorHAnsi" w:cstheme="minorBidi"/>
          <w:kern w:val="2"/>
          <w:sz w:val="24"/>
          <w:szCs w:val="24"/>
          <w14:ligatures w14:val="standardContextual"/>
        </w:rPr>
        <w:tab/>
      </w:r>
      <w:r>
        <w:t>SLF on register</w:t>
      </w:r>
      <w:r>
        <w:tab/>
      </w:r>
      <w:r>
        <w:fldChar w:fldCharType="begin" w:fldLock="1"/>
      </w:r>
      <w:r>
        <w:instrText xml:space="preserve"> PAGEREF _Toc193696848 \h </w:instrText>
      </w:r>
      <w:r>
        <w:fldChar w:fldCharType="separate"/>
      </w:r>
      <w:r>
        <w:t>147</w:t>
      </w:r>
      <w:r>
        <w:fldChar w:fldCharType="end"/>
      </w:r>
    </w:p>
    <w:p w14:paraId="0508A364" w14:textId="109CA568" w:rsidR="00725B88" w:rsidRDefault="00725B88">
      <w:pPr>
        <w:pStyle w:val="TOC3"/>
        <w:rPr>
          <w:rFonts w:asciiTheme="minorHAnsi" w:eastAsiaTheme="minorEastAsia" w:hAnsiTheme="minorHAnsi" w:cstheme="minorBidi"/>
          <w:kern w:val="2"/>
          <w:sz w:val="24"/>
          <w:szCs w:val="24"/>
          <w14:ligatures w14:val="standardContextual"/>
        </w:rPr>
      </w:pPr>
      <w:r>
        <w:t>5.8.3</w:t>
      </w:r>
      <w:r>
        <w:rPr>
          <w:rFonts w:asciiTheme="minorHAnsi" w:eastAsiaTheme="minorEastAsia" w:hAnsiTheme="minorHAnsi" w:cstheme="minorBidi"/>
          <w:kern w:val="2"/>
          <w:sz w:val="24"/>
          <w:szCs w:val="24"/>
          <w14:ligatures w14:val="standardContextual"/>
        </w:rPr>
        <w:tab/>
      </w:r>
      <w:r>
        <w:t>SLF on UE invite</w:t>
      </w:r>
      <w:r>
        <w:tab/>
      </w:r>
      <w:r>
        <w:fldChar w:fldCharType="begin" w:fldLock="1"/>
      </w:r>
      <w:r>
        <w:instrText xml:space="preserve"> PAGEREF _Toc193696849 \h </w:instrText>
      </w:r>
      <w:r>
        <w:fldChar w:fldCharType="separate"/>
      </w:r>
      <w:r>
        <w:t>148</w:t>
      </w:r>
      <w:r>
        <w:fldChar w:fldCharType="end"/>
      </w:r>
    </w:p>
    <w:p w14:paraId="3770F03F" w14:textId="7F141058" w:rsidR="00725B88" w:rsidRDefault="00725B88">
      <w:pPr>
        <w:pStyle w:val="TOC3"/>
        <w:rPr>
          <w:rFonts w:asciiTheme="minorHAnsi" w:eastAsiaTheme="minorEastAsia" w:hAnsiTheme="minorHAnsi" w:cstheme="minorBidi"/>
          <w:kern w:val="2"/>
          <w:sz w:val="24"/>
          <w:szCs w:val="24"/>
          <w14:ligatures w14:val="standardContextual"/>
        </w:rPr>
      </w:pPr>
      <w:r>
        <w:t>5.8.4</w:t>
      </w:r>
      <w:r>
        <w:rPr>
          <w:rFonts w:asciiTheme="minorHAnsi" w:eastAsiaTheme="minorEastAsia" w:hAnsiTheme="minorHAnsi" w:cstheme="minorBidi"/>
          <w:kern w:val="2"/>
          <w:sz w:val="24"/>
          <w:szCs w:val="24"/>
          <w14:ligatures w14:val="standardContextual"/>
        </w:rPr>
        <w:tab/>
      </w:r>
      <w:r>
        <w:t xml:space="preserve">SLF on </w:t>
      </w:r>
      <w:r>
        <w:rPr>
          <w:lang w:eastAsia="ko-KR"/>
        </w:rPr>
        <w:t>AS access to HSS</w:t>
      </w:r>
      <w:r>
        <w:tab/>
      </w:r>
      <w:r>
        <w:fldChar w:fldCharType="begin" w:fldLock="1"/>
      </w:r>
      <w:r>
        <w:instrText xml:space="preserve"> PAGEREF _Toc193696850 \h </w:instrText>
      </w:r>
      <w:r>
        <w:fldChar w:fldCharType="separate"/>
      </w:r>
      <w:r>
        <w:t>149</w:t>
      </w:r>
      <w:r>
        <w:fldChar w:fldCharType="end"/>
      </w:r>
    </w:p>
    <w:p w14:paraId="02BD6E37" w14:textId="09E35A6C" w:rsidR="00725B88" w:rsidRDefault="00725B88">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Routing of mid-session signalling</w:t>
      </w:r>
      <w:r>
        <w:tab/>
      </w:r>
      <w:r>
        <w:fldChar w:fldCharType="begin" w:fldLock="1"/>
      </w:r>
      <w:r>
        <w:instrText xml:space="preserve"> PAGEREF _Toc193696851 \h </w:instrText>
      </w:r>
      <w:r>
        <w:fldChar w:fldCharType="separate"/>
      </w:r>
      <w:r>
        <w:t>149</w:t>
      </w:r>
      <w:r>
        <w:fldChar w:fldCharType="end"/>
      </w:r>
    </w:p>
    <w:p w14:paraId="3839F8D7" w14:textId="69AB5C5B" w:rsidR="00725B88" w:rsidRDefault="00725B88">
      <w:pPr>
        <w:pStyle w:val="TOC2"/>
        <w:rPr>
          <w:rFonts w:asciiTheme="minorHAnsi" w:eastAsiaTheme="minorEastAsia" w:hAnsiTheme="minorHAnsi" w:cstheme="minorBidi"/>
          <w:kern w:val="2"/>
          <w:sz w:val="24"/>
          <w:szCs w:val="24"/>
          <w14:ligatures w14:val="standardContextual"/>
        </w:rPr>
      </w:pPr>
      <w:r>
        <w:lastRenderedPageBreak/>
        <w:t>5.10</w:t>
      </w:r>
      <w:r>
        <w:rPr>
          <w:rFonts w:asciiTheme="minorHAnsi" w:eastAsiaTheme="minorEastAsia" w:hAnsiTheme="minorHAnsi" w:cstheme="minorBidi"/>
          <w:kern w:val="2"/>
          <w:sz w:val="24"/>
          <w:szCs w:val="24"/>
          <w14:ligatures w14:val="standardContextual"/>
        </w:rPr>
        <w:tab/>
      </w:r>
      <w:r>
        <w:t>Session release procedures</w:t>
      </w:r>
      <w:r>
        <w:tab/>
      </w:r>
      <w:r>
        <w:fldChar w:fldCharType="begin" w:fldLock="1"/>
      </w:r>
      <w:r>
        <w:instrText xml:space="preserve"> PAGEREF _Toc193696852 \h </w:instrText>
      </w:r>
      <w:r>
        <w:fldChar w:fldCharType="separate"/>
      </w:r>
      <w:r>
        <w:t>150</w:t>
      </w:r>
      <w:r>
        <w:fldChar w:fldCharType="end"/>
      </w:r>
    </w:p>
    <w:p w14:paraId="230C272D" w14:textId="47FD4571" w:rsidR="00725B88" w:rsidRDefault="00725B88">
      <w:pPr>
        <w:pStyle w:val="TOC3"/>
        <w:rPr>
          <w:rFonts w:asciiTheme="minorHAnsi" w:eastAsiaTheme="minorEastAsia" w:hAnsiTheme="minorHAnsi" w:cstheme="minorBidi"/>
          <w:kern w:val="2"/>
          <w:sz w:val="24"/>
          <w:szCs w:val="24"/>
          <w14:ligatures w14:val="standardContextual"/>
        </w:rPr>
      </w:pPr>
      <w:r>
        <w:rPr>
          <w:lang w:eastAsia="ko-KR"/>
        </w:rPr>
        <w:t>5.10.0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_Toc193696853 \h </w:instrText>
      </w:r>
      <w:r>
        <w:fldChar w:fldCharType="separate"/>
      </w:r>
      <w:r>
        <w:t>150</w:t>
      </w:r>
      <w:r>
        <w:fldChar w:fldCharType="end"/>
      </w:r>
    </w:p>
    <w:p w14:paraId="2447B660" w14:textId="06862492" w:rsidR="00725B88" w:rsidRDefault="00725B88">
      <w:pPr>
        <w:pStyle w:val="TOC3"/>
        <w:rPr>
          <w:rFonts w:asciiTheme="minorHAnsi" w:eastAsiaTheme="minorEastAsia" w:hAnsiTheme="minorHAnsi" w:cstheme="minorBidi"/>
          <w:kern w:val="2"/>
          <w:sz w:val="24"/>
          <w:szCs w:val="24"/>
          <w14:ligatures w14:val="standardContextual"/>
        </w:rPr>
      </w:pPr>
      <w:r>
        <w:t>5.10.1</w:t>
      </w:r>
      <w:r>
        <w:rPr>
          <w:rFonts w:asciiTheme="minorHAnsi" w:eastAsiaTheme="minorEastAsia" w:hAnsiTheme="minorHAnsi" w:cstheme="minorBidi"/>
          <w:kern w:val="2"/>
          <w:sz w:val="24"/>
          <w:szCs w:val="24"/>
          <w14:ligatures w14:val="standardContextual"/>
        </w:rPr>
        <w:tab/>
      </w:r>
      <w:r>
        <w:t>Terminal initiated session release</w:t>
      </w:r>
      <w:r>
        <w:tab/>
      </w:r>
      <w:r>
        <w:fldChar w:fldCharType="begin" w:fldLock="1"/>
      </w:r>
      <w:r>
        <w:instrText xml:space="preserve"> PAGEREF _Toc193696854 \h </w:instrText>
      </w:r>
      <w:r>
        <w:fldChar w:fldCharType="separate"/>
      </w:r>
      <w:r>
        <w:t>150</w:t>
      </w:r>
      <w:r>
        <w:fldChar w:fldCharType="end"/>
      </w:r>
    </w:p>
    <w:p w14:paraId="6E2C5039" w14:textId="7B8E59D3" w:rsidR="00725B88" w:rsidRDefault="00725B88">
      <w:pPr>
        <w:pStyle w:val="TOC3"/>
        <w:rPr>
          <w:rFonts w:asciiTheme="minorHAnsi" w:eastAsiaTheme="minorEastAsia" w:hAnsiTheme="minorHAnsi" w:cstheme="minorBidi"/>
          <w:kern w:val="2"/>
          <w:sz w:val="24"/>
          <w:szCs w:val="24"/>
          <w14:ligatures w14:val="standardContextual"/>
        </w:rPr>
      </w:pPr>
      <w:r>
        <w:t>5.10.2</w:t>
      </w:r>
      <w:r>
        <w:rPr>
          <w:rFonts w:asciiTheme="minorHAnsi" w:eastAsiaTheme="minorEastAsia" w:hAnsiTheme="minorHAnsi" w:cstheme="minorBidi"/>
          <w:kern w:val="2"/>
          <w:sz w:val="24"/>
          <w:szCs w:val="24"/>
          <w14:ligatures w14:val="standardContextual"/>
        </w:rPr>
        <w:tab/>
      </w:r>
      <w:r>
        <w:t>PSTN initiated session release</w:t>
      </w:r>
      <w:r>
        <w:tab/>
      </w:r>
      <w:r>
        <w:fldChar w:fldCharType="begin" w:fldLock="1"/>
      </w:r>
      <w:r>
        <w:instrText xml:space="preserve"> PAGEREF _Toc193696855 \h </w:instrText>
      </w:r>
      <w:r>
        <w:fldChar w:fldCharType="separate"/>
      </w:r>
      <w:r>
        <w:t>152</w:t>
      </w:r>
      <w:r>
        <w:fldChar w:fldCharType="end"/>
      </w:r>
    </w:p>
    <w:p w14:paraId="350E8242" w14:textId="46B6C455" w:rsidR="00725B88" w:rsidRDefault="00725B88">
      <w:pPr>
        <w:pStyle w:val="TOC3"/>
        <w:rPr>
          <w:rFonts w:asciiTheme="minorHAnsi" w:eastAsiaTheme="minorEastAsia" w:hAnsiTheme="minorHAnsi" w:cstheme="minorBidi"/>
          <w:kern w:val="2"/>
          <w:sz w:val="24"/>
          <w:szCs w:val="24"/>
          <w14:ligatures w14:val="standardContextual"/>
        </w:rPr>
      </w:pPr>
      <w:r>
        <w:t>5.10.3</w:t>
      </w:r>
      <w:r>
        <w:rPr>
          <w:rFonts w:asciiTheme="minorHAnsi" w:eastAsiaTheme="minorEastAsia" w:hAnsiTheme="minorHAnsi" w:cstheme="minorBidi"/>
          <w:kern w:val="2"/>
          <w:sz w:val="24"/>
          <w:szCs w:val="24"/>
          <w14:ligatures w14:val="standardContextual"/>
        </w:rPr>
        <w:tab/>
      </w:r>
      <w:r>
        <w:t>Network initiated session release</w:t>
      </w:r>
      <w:r>
        <w:tab/>
      </w:r>
      <w:r>
        <w:fldChar w:fldCharType="begin" w:fldLock="1"/>
      </w:r>
      <w:r>
        <w:instrText xml:space="preserve"> PAGEREF _Toc193696856 \h </w:instrText>
      </w:r>
      <w:r>
        <w:fldChar w:fldCharType="separate"/>
      </w:r>
      <w:r>
        <w:t>153</w:t>
      </w:r>
      <w:r>
        <w:fldChar w:fldCharType="end"/>
      </w:r>
    </w:p>
    <w:p w14:paraId="08A7F905" w14:textId="068259DF" w:rsidR="00725B88" w:rsidRDefault="00725B88">
      <w:pPr>
        <w:pStyle w:val="TOC4"/>
        <w:rPr>
          <w:rFonts w:asciiTheme="minorHAnsi" w:eastAsiaTheme="minorEastAsia" w:hAnsiTheme="minorHAnsi" w:cstheme="minorBidi"/>
          <w:kern w:val="2"/>
          <w:sz w:val="24"/>
          <w:szCs w:val="24"/>
          <w14:ligatures w14:val="standardContextual"/>
        </w:rPr>
      </w:pPr>
      <w:r>
        <w:t>5.10.3.0</w:t>
      </w:r>
      <w:r>
        <w:rPr>
          <w:rFonts w:asciiTheme="minorHAnsi" w:eastAsiaTheme="minorEastAsia" w:hAnsiTheme="minorHAnsi" w:cstheme="minorBidi"/>
          <w:kern w:val="2"/>
          <w:sz w:val="24"/>
          <w:szCs w:val="24"/>
          <w14:ligatures w14:val="standardContextual"/>
        </w:rPr>
        <w:tab/>
      </w:r>
      <w:r>
        <w:t>Removal of IP</w:t>
      </w:r>
      <w:r>
        <w:noBreakHyphen/>
        <w:t>CAN bearer used to transport IMS SIP signalling</w:t>
      </w:r>
      <w:r>
        <w:tab/>
      </w:r>
      <w:r>
        <w:fldChar w:fldCharType="begin" w:fldLock="1"/>
      </w:r>
      <w:r>
        <w:instrText xml:space="preserve"> PAGEREF _Toc193696857 \h </w:instrText>
      </w:r>
      <w:r>
        <w:fldChar w:fldCharType="separate"/>
      </w:r>
      <w:r>
        <w:t>153</w:t>
      </w:r>
      <w:r>
        <w:fldChar w:fldCharType="end"/>
      </w:r>
    </w:p>
    <w:p w14:paraId="2F08DC88" w14:textId="4EE15483" w:rsidR="00725B88" w:rsidRDefault="00725B88">
      <w:pPr>
        <w:pStyle w:val="TOC4"/>
        <w:rPr>
          <w:rFonts w:asciiTheme="minorHAnsi" w:eastAsiaTheme="minorEastAsia" w:hAnsiTheme="minorHAnsi" w:cstheme="minorBidi"/>
          <w:kern w:val="2"/>
          <w:sz w:val="24"/>
          <w:szCs w:val="24"/>
          <w14:ligatures w14:val="standardContextual"/>
        </w:rPr>
      </w:pPr>
      <w:r>
        <w:t>5.10.3.1</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w:t>
      </w:r>
      <w:r>
        <w:tab/>
      </w:r>
      <w:r>
        <w:fldChar w:fldCharType="begin" w:fldLock="1"/>
      </w:r>
      <w:r>
        <w:instrText xml:space="preserve"> PAGEREF _Toc193696858 \h </w:instrText>
      </w:r>
      <w:r>
        <w:fldChar w:fldCharType="separate"/>
      </w:r>
      <w:r>
        <w:t>153</w:t>
      </w:r>
      <w:r>
        <w:fldChar w:fldCharType="end"/>
      </w:r>
    </w:p>
    <w:p w14:paraId="02010B3A" w14:textId="6388DAB2" w:rsidR="00725B88" w:rsidRDefault="00725B88">
      <w:pPr>
        <w:pStyle w:val="TOC5"/>
        <w:rPr>
          <w:rFonts w:asciiTheme="minorHAnsi" w:eastAsiaTheme="minorEastAsia" w:hAnsiTheme="minorHAnsi" w:cstheme="minorBidi"/>
          <w:kern w:val="2"/>
          <w:sz w:val="24"/>
          <w:szCs w:val="24"/>
          <w14:ligatures w14:val="standardContextual"/>
        </w:rPr>
      </w:pPr>
      <w:r>
        <w:rPr>
          <w:lang w:eastAsia="ko-KR"/>
        </w:rPr>
        <w:t>5.10.3.1.0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_Toc193696859 \h </w:instrText>
      </w:r>
      <w:r>
        <w:fldChar w:fldCharType="separate"/>
      </w:r>
      <w:r>
        <w:t>153</w:t>
      </w:r>
      <w:r>
        <w:fldChar w:fldCharType="end"/>
      </w:r>
    </w:p>
    <w:p w14:paraId="7D185DEC" w14:textId="17A83E63" w:rsidR="00725B88" w:rsidRDefault="00725B88">
      <w:pPr>
        <w:pStyle w:val="TOC5"/>
        <w:rPr>
          <w:rFonts w:asciiTheme="minorHAnsi" w:eastAsiaTheme="minorEastAsia" w:hAnsiTheme="minorHAnsi" w:cstheme="minorBidi"/>
          <w:kern w:val="2"/>
          <w:sz w:val="24"/>
          <w:szCs w:val="24"/>
          <w14:ligatures w14:val="standardContextual"/>
        </w:rPr>
      </w:pPr>
      <w:r>
        <w:t>5.10.3.1.1</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 – after removal of IP-Connectivity Access Network bearer</w:t>
      </w:r>
      <w:r>
        <w:tab/>
      </w:r>
      <w:r>
        <w:fldChar w:fldCharType="begin" w:fldLock="1"/>
      </w:r>
      <w:r>
        <w:instrText xml:space="preserve"> PAGEREF _Toc193696860 \h </w:instrText>
      </w:r>
      <w:r>
        <w:fldChar w:fldCharType="separate"/>
      </w:r>
      <w:r>
        <w:t>154</w:t>
      </w:r>
      <w:r>
        <w:fldChar w:fldCharType="end"/>
      </w:r>
    </w:p>
    <w:p w14:paraId="2AD82D3C" w14:textId="1BCB28A8" w:rsidR="00725B88" w:rsidRDefault="00725B88">
      <w:pPr>
        <w:pStyle w:val="TOC5"/>
        <w:rPr>
          <w:rFonts w:asciiTheme="minorHAnsi" w:eastAsiaTheme="minorEastAsia" w:hAnsiTheme="minorHAnsi" w:cstheme="minorBidi"/>
          <w:kern w:val="2"/>
          <w:sz w:val="24"/>
          <w:szCs w:val="24"/>
          <w14:ligatures w14:val="standardContextual"/>
        </w:rPr>
      </w:pPr>
      <w:r>
        <w:t>5.10.3.1.2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_Toc193696861 \h </w:instrText>
      </w:r>
      <w:r>
        <w:fldChar w:fldCharType="separate"/>
      </w:r>
      <w:r>
        <w:t>155</w:t>
      </w:r>
      <w:r>
        <w:fldChar w:fldCharType="end"/>
      </w:r>
    </w:p>
    <w:p w14:paraId="424C2300" w14:textId="0B713325" w:rsidR="00725B88" w:rsidRDefault="00725B88">
      <w:pPr>
        <w:pStyle w:val="TOC4"/>
        <w:rPr>
          <w:rFonts w:asciiTheme="minorHAnsi" w:eastAsiaTheme="minorEastAsia" w:hAnsiTheme="minorHAnsi" w:cstheme="minorBidi"/>
          <w:kern w:val="2"/>
          <w:sz w:val="24"/>
          <w:szCs w:val="24"/>
          <w14:ligatures w14:val="standardContextual"/>
        </w:rPr>
      </w:pPr>
      <w:r>
        <w:t>5.10.3.2</w:t>
      </w:r>
      <w:r>
        <w:rPr>
          <w:rFonts w:asciiTheme="minorHAnsi" w:eastAsiaTheme="minorEastAsia" w:hAnsiTheme="minorHAnsi" w:cstheme="minorBidi"/>
          <w:kern w:val="2"/>
          <w:sz w:val="24"/>
          <w:szCs w:val="24"/>
          <w14:ligatures w14:val="standardContextual"/>
        </w:rPr>
        <w:tab/>
      </w:r>
      <w:r>
        <w:t>Network initiated session release - S</w:t>
      </w:r>
      <w:r>
        <w:noBreakHyphen/>
        <w:t>CSCF Initiated</w:t>
      </w:r>
      <w:r>
        <w:tab/>
      </w:r>
      <w:r>
        <w:fldChar w:fldCharType="begin" w:fldLock="1"/>
      </w:r>
      <w:r>
        <w:instrText xml:space="preserve"> PAGEREF _Toc193696862 \h </w:instrText>
      </w:r>
      <w:r>
        <w:fldChar w:fldCharType="separate"/>
      </w:r>
      <w:r>
        <w:t>155</w:t>
      </w:r>
      <w:r>
        <w:fldChar w:fldCharType="end"/>
      </w:r>
    </w:p>
    <w:p w14:paraId="7DE7866C" w14:textId="3844DB47" w:rsidR="00725B88" w:rsidRDefault="00725B88">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Procedures to enable enhanced multimedia services</w:t>
      </w:r>
      <w:r>
        <w:tab/>
      </w:r>
      <w:r>
        <w:fldChar w:fldCharType="begin" w:fldLock="1"/>
      </w:r>
      <w:r>
        <w:instrText xml:space="preserve"> PAGEREF _Toc193696863 \h </w:instrText>
      </w:r>
      <w:r>
        <w:fldChar w:fldCharType="separate"/>
      </w:r>
      <w:r>
        <w:t>156</w:t>
      </w:r>
      <w:r>
        <w:fldChar w:fldCharType="end"/>
      </w:r>
    </w:p>
    <w:p w14:paraId="361CCBC1" w14:textId="21130679" w:rsidR="00725B88" w:rsidRDefault="00725B88">
      <w:pPr>
        <w:pStyle w:val="TOC3"/>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Session Hold and Resume Procedures</w:t>
      </w:r>
      <w:r>
        <w:tab/>
      </w:r>
      <w:r>
        <w:fldChar w:fldCharType="begin" w:fldLock="1"/>
      </w:r>
      <w:r>
        <w:instrText xml:space="preserve"> PAGEREF _Toc193696864 \h </w:instrText>
      </w:r>
      <w:r>
        <w:fldChar w:fldCharType="separate"/>
      </w:r>
      <w:r>
        <w:t>156</w:t>
      </w:r>
      <w:r>
        <w:fldChar w:fldCharType="end"/>
      </w:r>
    </w:p>
    <w:p w14:paraId="09C181F5" w14:textId="04386B18" w:rsidR="00725B88" w:rsidRDefault="00725B88">
      <w:pPr>
        <w:pStyle w:val="TOC4"/>
        <w:rPr>
          <w:rFonts w:asciiTheme="minorHAnsi" w:eastAsiaTheme="minorEastAsia" w:hAnsiTheme="minorHAnsi" w:cstheme="minorBidi"/>
          <w:kern w:val="2"/>
          <w:sz w:val="24"/>
          <w:szCs w:val="24"/>
          <w14:ligatures w14:val="standardContextual"/>
        </w:rPr>
      </w:pPr>
      <w:r>
        <w:rPr>
          <w:lang w:eastAsia="ko-KR"/>
        </w:rPr>
        <w:t>5.11.1.0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_Toc193696865 \h </w:instrText>
      </w:r>
      <w:r>
        <w:fldChar w:fldCharType="separate"/>
      </w:r>
      <w:r>
        <w:t>156</w:t>
      </w:r>
      <w:r>
        <w:fldChar w:fldCharType="end"/>
      </w:r>
    </w:p>
    <w:p w14:paraId="5FA35B7C" w14:textId="56A810D6" w:rsidR="00725B88" w:rsidRDefault="00725B88">
      <w:pPr>
        <w:pStyle w:val="TOC4"/>
        <w:rPr>
          <w:rFonts w:asciiTheme="minorHAnsi" w:eastAsiaTheme="minorEastAsia" w:hAnsiTheme="minorHAnsi" w:cstheme="minorBidi"/>
          <w:kern w:val="2"/>
          <w:sz w:val="24"/>
          <w:szCs w:val="24"/>
          <w14:ligatures w14:val="standardContextual"/>
        </w:rPr>
      </w:pPr>
      <w:r>
        <w:t>5.11.1.1</w:t>
      </w:r>
      <w:r>
        <w:rPr>
          <w:rFonts w:asciiTheme="minorHAnsi" w:eastAsiaTheme="minorEastAsia" w:hAnsiTheme="minorHAnsi" w:cstheme="minorBidi"/>
          <w:kern w:val="2"/>
          <w:sz w:val="24"/>
          <w:szCs w:val="24"/>
          <w14:ligatures w14:val="standardContextual"/>
        </w:rPr>
        <w:tab/>
      </w:r>
      <w:r>
        <w:t>Mobile-to-Mobile Session Hold and Resume Procedures</w:t>
      </w:r>
      <w:r>
        <w:tab/>
      </w:r>
      <w:r>
        <w:fldChar w:fldCharType="begin" w:fldLock="1"/>
      </w:r>
      <w:r>
        <w:instrText xml:space="preserve"> PAGEREF _Toc193696866 \h </w:instrText>
      </w:r>
      <w:r>
        <w:fldChar w:fldCharType="separate"/>
      </w:r>
      <w:r>
        <w:t>156</w:t>
      </w:r>
      <w:r>
        <w:fldChar w:fldCharType="end"/>
      </w:r>
    </w:p>
    <w:p w14:paraId="18F988D4" w14:textId="27392755" w:rsidR="00725B88" w:rsidRDefault="00725B88">
      <w:pPr>
        <w:pStyle w:val="TOC4"/>
        <w:rPr>
          <w:rFonts w:asciiTheme="minorHAnsi" w:eastAsiaTheme="minorEastAsia" w:hAnsiTheme="minorHAnsi" w:cstheme="minorBidi"/>
          <w:kern w:val="2"/>
          <w:sz w:val="24"/>
          <w:szCs w:val="24"/>
          <w14:ligatures w14:val="standardContextual"/>
        </w:rPr>
      </w:pPr>
      <w:r>
        <w:t>5.11.1.2</w:t>
      </w:r>
      <w:r>
        <w:rPr>
          <w:rFonts w:asciiTheme="minorHAnsi" w:eastAsiaTheme="minorEastAsia" w:hAnsiTheme="minorHAnsi" w:cstheme="minorBidi"/>
          <w:kern w:val="2"/>
          <w:sz w:val="24"/>
          <w:szCs w:val="24"/>
          <w14:ligatures w14:val="standardContextual"/>
        </w:rPr>
        <w:tab/>
      </w:r>
      <w:r>
        <w:t>Mobile-initiated Hold and Resume of a Mobile-PSTN Session</w:t>
      </w:r>
      <w:r>
        <w:tab/>
      </w:r>
      <w:r>
        <w:fldChar w:fldCharType="begin" w:fldLock="1"/>
      </w:r>
      <w:r>
        <w:instrText xml:space="preserve"> PAGEREF _Toc193696867 \h </w:instrText>
      </w:r>
      <w:r>
        <w:fldChar w:fldCharType="separate"/>
      </w:r>
      <w:r>
        <w:t>158</w:t>
      </w:r>
      <w:r>
        <w:fldChar w:fldCharType="end"/>
      </w:r>
    </w:p>
    <w:p w14:paraId="3802EC42" w14:textId="26A9F8A0" w:rsidR="00725B88" w:rsidRDefault="00725B88">
      <w:pPr>
        <w:pStyle w:val="TOC4"/>
        <w:rPr>
          <w:rFonts w:asciiTheme="minorHAnsi" w:eastAsiaTheme="minorEastAsia" w:hAnsiTheme="minorHAnsi" w:cstheme="minorBidi"/>
          <w:kern w:val="2"/>
          <w:sz w:val="24"/>
          <w:szCs w:val="24"/>
          <w14:ligatures w14:val="standardContextual"/>
        </w:rPr>
      </w:pPr>
      <w:r>
        <w:t>5.11.1.3</w:t>
      </w:r>
      <w:r>
        <w:rPr>
          <w:rFonts w:asciiTheme="minorHAnsi" w:eastAsiaTheme="minorEastAsia" w:hAnsiTheme="minorHAnsi" w:cstheme="minorBidi"/>
          <w:kern w:val="2"/>
          <w:sz w:val="24"/>
          <w:szCs w:val="24"/>
          <w14:ligatures w14:val="standardContextual"/>
        </w:rPr>
        <w:tab/>
      </w:r>
      <w:r>
        <w:t>PSTN-initiated Hold and Resume of a Mobile-PSTN Session</w:t>
      </w:r>
      <w:r>
        <w:tab/>
      </w:r>
      <w:r>
        <w:fldChar w:fldCharType="begin" w:fldLock="1"/>
      </w:r>
      <w:r>
        <w:instrText xml:space="preserve"> PAGEREF _Toc193696868 \h </w:instrText>
      </w:r>
      <w:r>
        <w:fldChar w:fldCharType="separate"/>
      </w:r>
      <w:r>
        <w:t>160</w:t>
      </w:r>
      <w:r>
        <w:fldChar w:fldCharType="end"/>
      </w:r>
    </w:p>
    <w:p w14:paraId="632E5F24" w14:textId="6548933D" w:rsidR="00725B88" w:rsidRDefault="00725B88">
      <w:pPr>
        <w:pStyle w:val="TOC3"/>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Procedures for anonymous session establishment</w:t>
      </w:r>
      <w:r>
        <w:tab/>
      </w:r>
      <w:r>
        <w:fldChar w:fldCharType="begin" w:fldLock="1"/>
      </w:r>
      <w:r>
        <w:instrText xml:space="preserve"> PAGEREF _Toc193696869 \h </w:instrText>
      </w:r>
      <w:r>
        <w:fldChar w:fldCharType="separate"/>
      </w:r>
      <w:r>
        <w:t>162</w:t>
      </w:r>
      <w:r>
        <w:fldChar w:fldCharType="end"/>
      </w:r>
    </w:p>
    <w:p w14:paraId="0504C6A4" w14:textId="365E4D06" w:rsidR="00725B88" w:rsidRDefault="00725B88">
      <w:pPr>
        <w:pStyle w:val="TOC4"/>
        <w:rPr>
          <w:rFonts w:asciiTheme="minorHAnsi" w:eastAsiaTheme="minorEastAsia" w:hAnsiTheme="minorHAnsi" w:cstheme="minorBidi"/>
          <w:kern w:val="2"/>
          <w:sz w:val="24"/>
          <w:szCs w:val="24"/>
          <w14:ligatures w14:val="standardContextual"/>
        </w:rPr>
      </w:pPr>
      <w:r>
        <w:rPr>
          <w:lang w:eastAsia="ko-KR"/>
        </w:rPr>
        <w:t>5.11.2.0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_Toc193696870 \h </w:instrText>
      </w:r>
      <w:r>
        <w:fldChar w:fldCharType="separate"/>
      </w:r>
      <w:r>
        <w:t>162</w:t>
      </w:r>
      <w:r>
        <w:fldChar w:fldCharType="end"/>
      </w:r>
    </w:p>
    <w:p w14:paraId="23453DE6" w14:textId="6DCFE93B" w:rsidR="00725B88" w:rsidRDefault="00725B88">
      <w:pPr>
        <w:pStyle w:val="TOC4"/>
        <w:rPr>
          <w:rFonts w:asciiTheme="minorHAnsi" w:eastAsiaTheme="minorEastAsia" w:hAnsiTheme="minorHAnsi" w:cstheme="minorBidi"/>
          <w:kern w:val="2"/>
          <w:sz w:val="24"/>
          <w:szCs w:val="24"/>
          <w14:ligatures w14:val="standardContextual"/>
        </w:rPr>
      </w:pPr>
      <w:r>
        <w:t>5.11.2.1</w:t>
      </w:r>
      <w:r>
        <w:rPr>
          <w:rFonts w:asciiTheme="minorHAnsi" w:eastAsiaTheme="minorEastAsia" w:hAnsiTheme="minorHAnsi" w:cstheme="minorBidi"/>
          <w:kern w:val="2"/>
          <w:sz w:val="24"/>
          <w:szCs w:val="24"/>
          <w14:ligatures w14:val="standardContextual"/>
        </w:rPr>
        <w:tab/>
      </w:r>
      <w:r>
        <w:t>Signalling requirements for anonymous session establishment</w:t>
      </w:r>
      <w:r>
        <w:tab/>
      </w:r>
      <w:r>
        <w:fldChar w:fldCharType="begin" w:fldLock="1"/>
      </w:r>
      <w:r>
        <w:instrText xml:space="preserve"> PAGEREF _Toc193696871 \h </w:instrText>
      </w:r>
      <w:r>
        <w:fldChar w:fldCharType="separate"/>
      </w:r>
      <w:r>
        <w:t>162</w:t>
      </w:r>
      <w:r>
        <w:fldChar w:fldCharType="end"/>
      </w:r>
    </w:p>
    <w:p w14:paraId="32645C80" w14:textId="648B6AFB" w:rsidR="00725B88" w:rsidRDefault="00725B88">
      <w:pPr>
        <w:pStyle w:val="TOC4"/>
        <w:rPr>
          <w:rFonts w:asciiTheme="minorHAnsi" w:eastAsiaTheme="minorEastAsia" w:hAnsiTheme="minorHAnsi" w:cstheme="minorBidi"/>
          <w:kern w:val="2"/>
          <w:sz w:val="24"/>
          <w:szCs w:val="24"/>
          <w14:ligatures w14:val="standardContextual"/>
        </w:rPr>
      </w:pPr>
      <w:r>
        <w:t>5.11.2.2</w:t>
      </w:r>
      <w:r>
        <w:rPr>
          <w:rFonts w:asciiTheme="minorHAnsi" w:eastAsiaTheme="minorEastAsia" w:hAnsiTheme="minorHAnsi" w:cstheme="minorBidi"/>
          <w:kern w:val="2"/>
          <w:sz w:val="24"/>
          <w:szCs w:val="24"/>
          <w14:ligatures w14:val="standardContextual"/>
        </w:rPr>
        <w:tab/>
      </w:r>
      <w:r>
        <w:t>Bearer path requirements for anonymous session establishment</w:t>
      </w:r>
      <w:r>
        <w:tab/>
      </w:r>
      <w:r>
        <w:fldChar w:fldCharType="begin" w:fldLock="1"/>
      </w:r>
      <w:r>
        <w:instrText xml:space="preserve"> PAGEREF _Toc193696872 \h </w:instrText>
      </w:r>
      <w:r>
        <w:fldChar w:fldCharType="separate"/>
      </w:r>
      <w:r>
        <w:t>162</w:t>
      </w:r>
      <w:r>
        <w:fldChar w:fldCharType="end"/>
      </w:r>
    </w:p>
    <w:p w14:paraId="4F3D59F7" w14:textId="714EDB41" w:rsidR="00725B88" w:rsidRDefault="00725B88">
      <w:pPr>
        <w:pStyle w:val="TOC3"/>
        <w:rPr>
          <w:rFonts w:asciiTheme="minorHAnsi" w:eastAsiaTheme="minorEastAsia" w:hAnsiTheme="minorHAnsi" w:cstheme="minorBidi"/>
          <w:kern w:val="2"/>
          <w:sz w:val="24"/>
          <w:szCs w:val="24"/>
          <w14:ligatures w14:val="standardContextual"/>
        </w:rPr>
      </w:pPr>
      <w:r>
        <w:t>5.11.3</w:t>
      </w:r>
      <w:r>
        <w:rPr>
          <w:rFonts w:asciiTheme="minorHAnsi" w:eastAsiaTheme="minorEastAsia" w:hAnsiTheme="minorHAnsi" w:cstheme="minorBidi"/>
          <w:kern w:val="2"/>
          <w:sz w:val="24"/>
          <w:szCs w:val="24"/>
          <w14:ligatures w14:val="standardContextual"/>
        </w:rPr>
        <w:tab/>
      </w:r>
      <w:r>
        <w:t>Procedures for codec and media characteristics flow negotiations</w:t>
      </w:r>
      <w:r>
        <w:tab/>
      </w:r>
      <w:r>
        <w:fldChar w:fldCharType="begin" w:fldLock="1"/>
      </w:r>
      <w:r>
        <w:instrText xml:space="preserve"> PAGEREF _Toc193696873 \h </w:instrText>
      </w:r>
      <w:r>
        <w:fldChar w:fldCharType="separate"/>
      </w:r>
      <w:r>
        <w:t>162</w:t>
      </w:r>
      <w:r>
        <w:fldChar w:fldCharType="end"/>
      </w:r>
    </w:p>
    <w:p w14:paraId="7FB12CCC" w14:textId="0595FC09" w:rsidR="00725B88" w:rsidRDefault="00725B88">
      <w:pPr>
        <w:pStyle w:val="TOC4"/>
        <w:rPr>
          <w:rFonts w:asciiTheme="minorHAnsi" w:eastAsiaTheme="minorEastAsia" w:hAnsiTheme="minorHAnsi" w:cstheme="minorBidi"/>
          <w:kern w:val="2"/>
          <w:sz w:val="24"/>
          <w:szCs w:val="24"/>
          <w14:ligatures w14:val="standardContextual"/>
        </w:rPr>
      </w:pPr>
      <w:r>
        <w:rPr>
          <w:lang w:eastAsia="ko-KR"/>
        </w:rPr>
        <w:t>5.11.3.0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_Toc193696874 \h </w:instrText>
      </w:r>
      <w:r>
        <w:fldChar w:fldCharType="separate"/>
      </w:r>
      <w:r>
        <w:t>162</w:t>
      </w:r>
      <w:r>
        <w:fldChar w:fldCharType="end"/>
      </w:r>
    </w:p>
    <w:p w14:paraId="4B1086AB" w14:textId="70CC2B41" w:rsidR="00725B88" w:rsidRDefault="00725B88">
      <w:pPr>
        <w:pStyle w:val="TOC4"/>
        <w:rPr>
          <w:rFonts w:asciiTheme="minorHAnsi" w:eastAsiaTheme="minorEastAsia" w:hAnsiTheme="minorHAnsi" w:cstheme="minorBidi"/>
          <w:kern w:val="2"/>
          <w:sz w:val="24"/>
          <w:szCs w:val="24"/>
          <w14:ligatures w14:val="standardContextual"/>
        </w:rPr>
      </w:pPr>
      <w:r>
        <w:t>5.11.3.1</w:t>
      </w:r>
      <w:r>
        <w:rPr>
          <w:rFonts w:asciiTheme="minorHAnsi" w:eastAsiaTheme="minorEastAsia" w:hAnsiTheme="minorHAnsi" w:cstheme="minorBidi"/>
          <w:kern w:val="2"/>
          <w:sz w:val="24"/>
          <w:szCs w:val="24"/>
          <w14:ligatures w14:val="standardContextual"/>
        </w:rPr>
        <w:tab/>
      </w:r>
      <w:r>
        <w:t>Codec and media characteristics flow negotiation during initial session establishment</w:t>
      </w:r>
      <w:r>
        <w:tab/>
      </w:r>
      <w:r>
        <w:fldChar w:fldCharType="begin" w:fldLock="1"/>
      </w:r>
      <w:r>
        <w:instrText xml:space="preserve"> PAGEREF _Toc193696875 \h </w:instrText>
      </w:r>
      <w:r>
        <w:fldChar w:fldCharType="separate"/>
      </w:r>
      <w:r>
        <w:t>163</w:t>
      </w:r>
      <w:r>
        <w:fldChar w:fldCharType="end"/>
      </w:r>
    </w:p>
    <w:p w14:paraId="540B3200" w14:textId="57A1A7E4" w:rsidR="00725B88" w:rsidRDefault="00725B88">
      <w:pPr>
        <w:pStyle w:val="TOC4"/>
        <w:rPr>
          <w:rFonts w:asciiTheme="minorHAnsi" w:eastAsiaTheme="minorEastAsia" w:hAnsiTheme="minorHAnsi" w:cstheme="minorBidi"/>
          <w:kern w:val="2"/>
          <w:sz w:val="24"/>
          <w:szCs w:val="24"/>
          <w14:ligatures w14:val="standardContextual"/>
        </w:rPr>
      </w:pPr>
      <w:r>
        <w:t>5.11.3.2</w:t>
      </w:r>
      <w:r>
        <w:rPr>
          <w:rFonts w:asciiTheme="minorHAnsi" w:eastAsiaTheme="minorEastAsia" w:hAnsiTheme="minorHAnsi" w:cstheme="minorBidi"/>
          <w:kern w:val="2"/>
          <w:sz w:val="24"/>
          <w:szCs w:val="24"/>
          <w14:ligatures w14:val="standardContextual"/>
        </w:rPr>
        <w:tab/>
      </w:r>
      <w:r>
        <w:t>Codec or media characteristics flow change within the existing reservation</w:t>
      </w:r>
      <w:r>
        <w:tab/>
      </w:r>
      <w:r>
        <w:fldChar w:fldCharType="begin" w:fldLock="1"/>
      </w:r>
      <w:r>
        <w:instrText xml:space="preserve"> PAGEREF _Toc193696876 \h </w:instrText>
      </w:r>
      <w:r>
        <w:fldChar w:fldCharType="separate"/>
      </w:r>
      <w:r>
        <w:t>165</w:t>
      </w:r>
      <w:r>
        <w:fldChar w:fldCharType="end"/>
      </w:r>
    </w:p>
    <w:p w14:paraId="4C8A08B5" w14:textId="135B426C" w:rsidR="00725B88" w:rsidRDefault="00725B88">
      <w:pPr>
        <w:pStyle w:val="TOC4"/>
        <w:rPr>
          <w:rFonts w:asciiTheme="minorHAnsi" w:eastAsiaTheme="minorEastAsia" w:hAnsiTheme="minorHAnsi" w:cstheme="minorBidi"/>
          <w:kern w:val="2"/>
          <w:sz w:val="24"/>
          <w:szCs w:val="24"/>
          <w14:ligatures w14:val="standardContextual"/>
        </w:rPr>
      </w:pPr>
      <w:r>
        <w:t>5.11.3.3</w:t>
      </w:r>
      <w:r>
        <w:rPr>
          <w:rFonts w:asciiTheme="minorHAnsi" w:eastAsiaTheme="minorEastAsia" w:hAnsiTheme="minorHAnsi" w:cstheme="minorBidi"/>
          <w:kern w:val="2"/>
          <w:sz w:val="24"/>
          <w:szCs w:val="24"/>
          <w14:ligatures w14:val="standardContextual"/>
        </w:rPr>
        <w:tab/>
      </w:r>
      <w:r>
        <w:t>Codec or media characteristics flow change requiring new resources and/or authorization</w:t>
      </w:r>
      <w:r>
        <w:tab/>
      </w:r>
      <w:r>
        <w:fldChar w:fldCharType="begin" w:fldLock="1"/>
      </w:r>
      <w:r>
        <w:instrText xml:space="preserve"> PAGEREF _Toc193696877 \h </w:instrText>
      </w:r>
      <w:r>
        <w:fldChar w:fldCharType="separate"/>
      </w:r>
      <w:r>
        <w:t>166</w:t>
      </w:r>
      <w:r>
        <w:fldChar w:fldCharType="end"/>
      </w:r>
    </w:p>
    <w:p w14:paraId="667CF85E" w14:textId="0729C726" w:rsidR="00725B88" w:rsidRDefault="00725B88">
      <w:pPr>
        <w:pStyle w:val="TOC4"/>
        <w:rPr>
          <w:rFonts w:asciiTheme="minorHAnsi" w:eastAsiaTheme="minorEastAsia" w:hAnsiTheme="minorHAnsi" w:cstheme="minorBidi"/>
          <w:kern w:val="2"/>
          <w:sz w:val="24"/>
          <w:szCs w:val="24"/>
          <w14:ligatures w14:val="standardContextual"/>
        </w:rPr>
      </w:pPr>
      <w:r>
        <w:t>5.11.3.4</w:t>
      </w:r>
      <w:r>
        <w:rPr>
          <w:rFonts w:asciiTheme="minorHAnsi" w:eastAsiaTheme="minorEastAsia" w:hAnsiTheme="minorHAnsi" w:cstheme="minorBidi"/>
          <w:kern w:val="2"/>
          <w:sz w:val="24"/>
          <w:szCs w:val="24"/>
          <w14:ligatures w14:val="standardContextual"/>
        </w:rPr>
        <w:tab/>
      </w:r>
      <w:r>
        <w:t>Sample MM session flow - addition of another media</w:t>
      </w:r>
      <w:r>
        <w:tab/>
      </w:r>
      <w:r>
        <w:fldChar w:fldCharType="begin" w:fldLock="1"/>
      </w:r>
      <w:r>
        <w:instrText xml:space="preserve"> PAGEREF _Toc193696878 \h </w:instrText>
      </w:r>
      <w:r>
        <w:fldChar w:fldCharType="separate"/>
      </w:r>
      <w:r>
        <w:t>169</w:t>
      </w:r>
      <w:r>
        <w:fldChar w:fldCharType="end"/>
      </w:r>
    </w:p>
    <w:p w14:paraId="63512E93" w14:textId="0CA67F28" w:rsidR="00725B88" w:rsidRDefault="00725B88">
      <w:pPr>
        <w:pStyle w:val="TOC3"/>
        <w:rPr>
          <w:rFonts w:asciiTheme="minorHAnsi" w:eastAsiaTheme="minorEastAsia" w:hAnsiTheme="minorHAnsi" w:cstheme="minorBidi"/>
          <w:kern w:val="2"/>
          <w:sz w:val="24"/>
          <w:szCs w:val="24"/>
          <w14:ligatures w14:val="standardContextual"/>
        </w:rPr>
      </w:pPr>
      <w:r>
        <w:t>5.11.4</w:t>
      </w:r>
      <w:r>
        <w:rPr>
          <w:rFonts w:asciiTheme="minorHAnsi" w:eastAsiaTheme="minorEastAsia" w:hAnsiTheme="minorHAnsi" w:cstheme="minorBidi"/>
          <w:kern w:val="2"/>
          <w:sz w:val="24"/>
          <w:szCs w:val="24"/>
          <w14:ligatures w14:val="standardContextual"/>
        </w:rPr>
        <w:tab/>
      </w:r>
      <w:r>
        <w:t>Procedures for providing or blocking identity</w:t>
      </w:r>
      <w:r>
        <w:tab/>
      </w:r>
      <w:r>
        <w:fldChar w:fldCharType="begin" w:fldLock="1"/>
      </w:r>
      <w:r>
        <w:instrText xml:space="preserve"> PAGEREF _Toc193696879 \h </w:instrText>
      </w:r>
      <w:r>
        <w:fldChar w:fldCharType="separate"/>
      </w:r>
      <w:r>
        <w:t>172</w:t>
      </w:r>
      <w:r>
        <w:fldChar w:fldCharType="end"/>
      </w:r>
    </w:p>
    <w:p w14:paraId="3C74A3FB" w14:textId="1014D929" w:rsidR="00725B88" w:rsidRDefault="00725B88">
      <w:pPr>
        <w:pStyle w:val="TOC4"/>
        <w:rPr>
          <w:rFonts w:asciiTheme="minorHAnsi" w:eastAsiaTheme="minorEastAsia" w:hAnsiTheme="minorHAnsi" w:cstheme="minorBidi"/>
          <w:kern w:val="2"/>
          <w:sz w:val="24"/>
          <w:szCs w:val="24"/>
          <w14:ligatures w14:val="standardContextual"/>
        </w:rPr>
      </w:pPr>
      <w:r>
        <w:rPr>
          <w:lang w:eastAsia="ko-KR"/>
        </w:rPr>
        <w:t>5.11.4.0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_Toc193696880 \h </w:instrText>
      </w:r>
      <w:r>
        <w:fldChar w:fldCharType="separate"/>
      </w:r>
      <w:r>
        <w:t>172</w:t>
      </w:r>
      <w:r>
        <w:fldChar w:fldCharType="end"/>
      </w:r>
    </w:p>
    <w:p w14:paraId="61C3A135" w14:textId="7CD904F0" w:rsidR="00725B88" w:rsidRDefault="00725B88">
      <w:pPr>
        <w:pStyle w:val="TOC4"/>
        <w:rPr>
          <w:rFonts w:asciiTheme="minorHAnsi" w:eastAsiaTheme="minorEastAsia" w:hAnsiTheme="minorHAnsi" w:cstheme="minorBidi"/>
          <w:kern w:val="2"/>
          <w:sz w:val="24"/>
          <w:szCs w:val="24"/>
          <w14:ligatures w14:val="standardContextual"/>
        </w:rPr>
      </w:pPr>
      <w:r>
        <w:t>5.11.4.1</w:t>
      </w:r>
      <w:r>
        <w:rPr>
          <w:rFonts w:asciiTheme="minorHAnsi" w:eastAsiaTheme="minorEastAsia" w:hAnsiTheme="minorHAnsi" w:cstheme="minorBidi"/>
          <w:kern w:val="2"/>
          <w:sz w:val="24"/>
          <w:szCs w:val="24"/>
          <w14:ligatures w14:val="standardContextual"/>
        </w:rPr>
        <w:tab/>
      </w:r>
      <w:r>
        <w:t>Procedures for providing the authenticated identity of the originating party</w:t>
      </w:r>
      <w:r>
        <w:tab/>
      </w:r>
      <w:r>
        <w:fldChar w:fldCharType="begin" w:fldLock="1"/>
      </w:r>
      <w:r>
        <w:instrText xml:space="preserve"> PAGEREF _Toc193696881 \h </w:instrText>
      </w:r>
      <w:r>
        <w:fldChar w:fldCharType="separate"/>
      </w:r>
      <w:r>
        <w:t>172</w:t>
      </w:r>
      <w:r>
        <w:fldChar w:fldCharType="end"/>
      </w:r>
    </w:p>
    <w:p w14:paraId="290C63F8" w14:textId="75EED06B" w:rsidR="00725B88" w:rsidRDefault="00725B88">
      <w:pPr>
        <w:pStyle w:val="TOC4"/>
        <w:rPr>
          <w:rFonts w:asciiTheme="minorHAnsi" w:eastAsiaTheme="minorEastAsia" w:hAnsiTheme="minorHAnsi" w:cstheme="minorBidi"/>
          <w:kern w:val="2"/>
          <w:sz w:val="24"/>
          <w:szCs w:val="24"/>
          <w14:ligatures w14:val="standardContextual"/>
        </w:rPr>
      </w:pPr>
      <w:r>
        <w:t>5.11.4.2</w:t>
      </w:r>
      <w:r>
        <w:rPr>
          <w:rFonts w:asciiTheme="minorHAnsi" w:eastAsiaTheme="minorEastAsia" w:hAnsiTheme="minorHAnsi" w:cstheme="minorBidi"/>
          <w:kern w:val="2"/>
          <w:sz w:val="24"/>
          <w:szCs w:val="24"/>
          <w14:ligatures w14:val="standardContextual"/>
        </w:rPr>
        <w:tab/>
      </w:r>
      <w:r>
        <w:t>Procedures for blocking the identity of the originating party</w:t>
      </w:r>
      <w:r>
        <w:tab/>
      </w:r>
      <w:r>
        <w:fldChar w:fldCharType="begin" w:fldLock="1"/>
      </w:r>
      <w:r>
        <w:instrText xml:space="preserve"> PAGEREF _Toc193696882 \h </w:instrText>
      </w:r>
      <w:r>
        <w:fldChar w:fldCharType="separate"/>
      </w:r>
      <w:r>
        <w:t>174</w:t>
      </w:r>
      <w:r>
        <w:fldChar w:fldCharType="end"/>
      </w:r>
    </w:p>
    <w:p w14:paraId="5B63E248" w14:textId="681441E9" w:rsidR="00725B88" w:rsidRDefault="00725B88">
      <w:pPr>
        <w:pStyle w:val="TOC4"/>
        <w:rPr>
          <w:rFonts w:asciiTheme="minorHAnsi" w:eastAsiaTheme="minorEastAsia" w:hAnsiTheme="minorHAnsi" w:cstheme="minorBidi"/>
          <w:kern w:val="2"/>
          <w:sz w:val="24"/>
          <w:szCs w:val="24"/>
          <w14:ligatures w14:val="standardContextual"/>
        </w:rPr>
      </w:pPr>
      <w:r>
        <w:t>5.11.4.3</w:t>
      </w:r>
      <w:r>
        <w:rPr>
          <w:rFonts w:asciiTheme="minorHAnsi" w:eastAsiaTheme="minorEastAsia" w:hAnsiTheme="minorHAnsi" w:cstheme="minorBidi"/>
          <w:kern w:val="2"/>
          <w:sz w:val="24"/>
          <w:szCs w:val="24"/>
          <w14:ligatures w14:val="standardContextual"/>
        </w:rPr>
        <w:tab/>
      </w:r>
      <w:r>
        <w:t>Procedures for providing the authenticated identity of the originating party (PSTN origination)</w:t>
      </w:r>
      <w:r>
        <w:tab/>
      </w:r>
      <w:r>
        <w:fldChar w:fldCharType="begin" w:fldLock="1"/>
      </w:r>
      <w:r>
        <w:instrText xml:space="preserve"> PAGEREF _Toc193696883 \h </w:instrText>
      </w:r>
      <w:r>
        <w:fldChar w:fldCharType="separate"/>
      </w:r>
      <w:r>
        <w:t>175</w:t>
      </w:r>
      <w:r>
        <w:fldChar w:fldCharType="end"/>
      </w:r>
    </w:p>
    <w:p w14:paraId="21ECBF0C" w14:textId="7228A577" w:rsidR="00725B88" w:rsidRDefault="00725B88">
      <w:pPr>
        <w:pStyle w:val="TOC4"/>
        <w:rPr>
          <w:rFonts w:asciiTheme="minorHAnsi" w:eastAsiaTheme="minorEastAsia" w:hAnsiTheme="minorHAnsi" w:cstheme="minorBidi"/>
          <w:kern w:val="2"/>
          <w:sz w:val="24"/>
          <w:szCs w:val="24"/>
          <w14:ligatures w14:val="standardContextual"/>
        </w:rPr>
      </w:pPr>
      <w:r>
        <w:t>5.11.4.4</w:t>
      </w:r>
      <w:r>
        <w:rPr>
          <w:rFonts w:asciiTheme="minorHAnsi" w:eastAsiaTheme="minorEastAsia" w:hAnsiTheme="minorHAnsi" w:cstheme="minorBidi"/>
          <w:kern w:val="2"/>
          <w:sz w:val="24"/>
          <w:szCs w:val="24"/>
          <w14:ligatures w14:val="standardContextual"/>
        </w:rPr>
        <w:tab/>
      </w:r>
      <w:r>
        <w:t>Procedures for providing the authenticated identity of the originating party (PSTN termination)</w:t>
      </w:r>
      <w:r>
        <w:tab/>
      </w:r>
      <w:r>
        <w:fldChar w:fldCharType="begin" w:fldLock="1"/>
      </w:r>
      <w:r>
        <w:instrText xml:space="preserve"> PAGEREF _Toc193696884 \h </w:instrText>
      </w:r>
      <w:r>
        <w:fldChar w:fldCharType="separate"/>
      </w:r>
      <w:r>
        <w:t>175</w:t>
      </w:r>
      <w:r>
        <w:fldChar w:fldCharType="end"/>
      </w:r>
    </w:p>
    <w:p w14:paraId="1269EF80" w14:textId="118FDACE" w:rsidR="00725B88" w:rsidRDefault="00725B88">
      <w:pPr>
        <w:pStyle w:val="TOC3"/>
        <w:rPr>
          <w:rFonts w:asciiTheme="minorHAnsi" w:eastAsiaTheme="minorEastAsia" w:hAnsiTheme="minorHAnsi" w:cstheme="minorBidi"/>
          <w:kern w:val="2"/>
          <w:sz w:val="24"/>
          <w:szCs w:val="24"/>
          <w14:ligatures w14:val="standardContextual"/>
        </w:rPr>
      </w:pPr>
      <w:r>
        <w:t>5.11.5</w:t>
      </w:r>
      <w:r>
        <w:rPr>
          <w:rFonts w:asciiTheme="minorHAnsi" w:eastAsiaTheme="minorEastAsia" w:hAnsiTheme="minorHAnsi" w:cstheme="minorBidi"/>
          <w:kern w:val="2"/>
          <w:sz w:val="24"/>
          <w:szCs w:val="24"/>
          <w14:ligatures w14:val="standardContextual"/>
        </w:rPr>
        <w:tab/>
      </w:r>
      <w:r>
        <w:t>Session Redirection Procedures</w:t>
      </w:r>
      <w:r>
        <w:tab/>
      </w:r>
      <w:r>
        <w:fldChar w:fldCharType="begin" w:fldLock="1"/>
      </w:r>
      <w:r>
        <w:instrText xml:space="preserve"> PAGEREF _Toc193696885 \h </w:instrText>
      </w:r>
      <w:r>
        <w:fldChar w:fldCharType="separate"/>
      </w:r>
      <w:r>
        <w:t>175</w:t>
      </w:r>
      <w:r>
        <w:fldChar w:fldCharType="end"/>
      </w:r>
    </w:p>
    <w:p w14:paraId="0515C790" w14:textId="735648EA" w:rsidR="00725B88" w:rsidRDefault="00725B88">
      <w:pPr>
        <w:pStyle w:val="TOC4"/>
        <w:rPr>
          <w:rFonts w:asciiTheme="minorHAnsi" w:eastAsiaTheme="minorEastAsia" w:hAnsiTheme="minorHAnsi" w:cstheme="minorBidi"/>
          <w:kern w:val="2"/>
          <w:sz w:val="24"/>
          <w:szCs w:val="24"/>
          <w14:ligatures w14:val="standardContextual"/>
        </w:rPr>
      </w:pPr>
      <w:r>
        <w:rPr>
          <w:lang w:eastAsia="ko-KR"/>
        </w:rPr>
        <w:t>5.11.5.0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_Toc193696886 \h </w:instrText>
      </w:r>
      <w:r>
        <w:fldChar w:fldCharType="separate"/>
      </w:r>
      <w:r>
        <w:t>175</w:t>
      </w:r>
      <w:r>
        <w:fldChar w:fldCharType="end"/>
      </w:r>
    </w:p>
    <w:p w14:paraId="2F958C6C" w14:textId="0FBE4F0F" w:rsidR="00725B88" w:rsidRDefault="00725B88">
      <w:pPr>
        <w:pStyle w:val="TOC4"/>
        <w:rPr>
          <w:rFonts w:asciiTheme="minorHAnsi" w:eastAsiaTheme="minorEastAsia" w:hAnsiTheme="minorHAnsi" w:cstheme="minorBidi"/>
          <w:kern w:val="2"/>
          <w:sz w:val="24"/>
          <w:szCs w:val="24"/>
          <w14:ligatures w14:val="standardContextual"/>
        </w:rPr>
      </w:pPr>
      <w:r>
        <w:t>5.11.5.1</w:t>
      </w:r>
      <w:r>
        <w:rPr>
          <w:rFonts w:asciiTheme="minorHAnsi" w:eastAsiaTheme="minorEastAsia" w:hAnsiTheme="minorHAnsi" w:cstheme="minorBidi"/>
          <w:kern w:val="2"/>
          <w:sz w:val="24"/>
          <w:szCs w:val="24"/>
          <w14:ligatures w14:val="standardContextual"/>
        </w:rPr>
        <w:tab/>
      </w:r>
      <w:r>
        <w:t>Session Redirection initiated by S</w:t>
      </w:r>
      <w:r>
        <w:noBreakHyphen/>
        <w:t>CSCF to IMS</w:t>
      </w:r>
      <w:r>
        <w:tab/>
      </w:r>
      <w:r>
        <w:fldChar w:fldCharType="begin" w:fldLock="1"/>
      </w:r>
      <w:r>
        <w:instrText xml:space="preserve"> PAGEREF _Toc193696887 \h </w:instrText>
      </w:r>
      <w:r>
        <w:fldChar w:fldCharType="separate"/>
      </w:r>
      <w:r>
        <w:t>175</w:t>
      </w:r>
      <w:r>
        <w:fldChar w:fldCharType="end"/>
      </w:r>
    </w:p>
    <w:p w14:paraId="1738CC0D" w14:textId="0109DD30" w:rsidR="00725B88" w:rsidRDefault="00725B88">
      <w:pPr>
        <w:pStyle w:val="TOC4"/>
        <w:rPr>
          <w:rFonts w:asciiTheme="minorHAnsi" w:eastAsiaTheme="minorEastAsia" w:hAnsiTheme="minorHAnsi" w:cstheme="minorBidi"/>
          <w:kern w:val="2"/>
          <w:sz w:val="24"/>
          <w:szCs w:val="24"/>
          <w14:ligatures w14:val="standardContextual"/>
        </w:rPr>
      </w:pPr>
      <w:r>
        <w:t>5.11.5.2</w:t>
      </w:r>
      <w:r>
        <w:rPr>
          <w:rFonts w:asciiTheme="minorHAnsi" w:eastAsiaTheme="minorEastAsia" w:hAnsiTheme="minorHAnsi" w:cstheme="minorBidi"/>
          <w:kern w:val="2"/>
          <w:sz w:val="24"/>
          <w:szCs w:val="24"/>
          <w14:ligatures w14:val="standardContextual"/>
        </w:rPr>
        <w:tab/>
      </w:r>
      <w:r>
        <w:t>Session Redirection to PSTN Termination (S</w:t>
      </w:r>
      <w:r>
        <w:noBreakHyphen/>
        <w:t>CSCF #2 forwards INVITE)</w:t>
      </w:r>
      <w:r>
        <w:tab/>
      </w:r>
      <w:r>
        <w:fldChar w:fldCharType="begin" w:fldLock="1"/>
      </w:r>
      <w:r>
        <w:instrText xml:space="preserve"> PAGEREF _Toc193696888 \h </w:instrText>
      </w:r>
      <w:r>
        <w:fldChar w:fldCharType="separate"/>
      </w:r>
      <w:r>
        <w:t>176</w:t>
      </w:r>
      <w:r>
        <w:fldChar w:fldCharType="end"/>
      </w:r>
    </w:p>
    <w:p w14:paraId="78F8C6C4" w14:textId="27317515" w:rsidR="00725B88" w:rsidRDefault="00725B88">
      <w:pPr>
        <w:pStyle w:val="TOC4"/>
        <w:rPr>
          <w:rFonts w:asciiTheme="minorHAnsi" w:eastAsiaTheme="minorEastAsia" w:hAnsiTheme="minorHAnsi" w:cstheme="minorBidi"/>
          <w:kern w:val="2"/>
          <w:sz w:val="24"/>
          <w:szCs w:val="24"/>
          <w14:ligatures w14:val="standardContextual"/>
        </w:rPr>
      </w:pPr>
      <w:r>
        <w:t>5.11.5.2a</w:t>
      </w:r>
      <w:r>
        <w:rPr>
          <w:rFonts w:asciiTheme="minorHAnsi" w:eastAsiaTheme="minorEastAsia" w:hAnsiTheme="minorHAnsi" w:cstheme="minorBidi"/>
          <w:kern w:val="2"/>
          <w:sz w:val="24"/>
          <w:szCs w:val="24"/>
          <w14:ligatures w14:val="standardContextual"/>
        </w:rPr>
        <w:tab/>
      </w:r>
      <w:r>
        <w:t>Session Redirection to PSTN Termination (REDIRECT to originating UE#1)</w:t>
      </w:r>
      <w:r>
        <w:tab/>
      </w:r>
      <w:r>
        <w:fldChar w:fldCharType="begin" w:fldLock="1"/>
      </w:r>
      <w:r>
        <w:instrText xml:space="preserve"> PAGEREF _Toc193696889 \h </w:instrText>
      </w:r>
      <w:r>
        <w:fldChar w:fldCharType="separate"/>
      </w:r>
      <w:r>
        <w:t>177</w:t>
      </w:r>
      <w:r>
        <w:fldChar w:fldCharType="end"/>
      </w:r>
    </w:p>
    <w:p w14:paraId="7AEE484F" w14:textId="7B1D9941" w:rsidR="00725B88" w:rsidRDefault="00725B88">
      <w:pPr>
        <w:pStyle w:val="TOC4"/>
        <w:rPr>
          <w:rFonts w:asciiTheme="minorHAnsi" w:eastAsiaTheme="minorEastAsia" w:hAnsiTheme="minorHAnsi" w:cstheme="minorBidi"/>
          <w:kern w:val="2"/>
          <w:sz w:val="24"/>
          <w:szCs w:val="24"/>
          <w14:ligatures w14:val="standardContextual"/>
        </w:rPr>
      </w:pPr>
      <w:r>
        <w:t>5.11.5.3</w:t>
      </w:r>
      <w:r>
        <w:rPr>
          <w:rFonts w:asciiTheme="minorHAnsi" w:eastAsiaTheme="minorEastAsia" w:hAnsiTheme="minorHAnsi" w:cstheme="minorBidi"/>
          <w:kern w:val="2"/>
          <w:sz w:val="24"/>
          <w:szCs w:val="24"/>
          <w14:ligatures w14:val="standardContextual"/>
        </w:rPr>
        <w:tab/>
      </w:r>
      <w:r>
        <w:t>Session Redirection initiated by S</w:t>
      </w:r>
      <w:r>
        <w:noBreakHyphen/>
        <w:t>CSCF to general endpoint (REDIRECT to originating UE#1)</w:t>
      </w:r>
      <w:r>
        <w:tab/>
      </w:r>
      <w:r>
        <w:fldChar w:fldCharType="begin" w:fldLock="1"/>
      </w:r>
      <w:r>
        <w:instrText xml:space="preserve"> PAGEREF _Toc193696890 \h </w:instrText>
      </w:r>
      <w:r>
        <w:fldChar w:fldCharType="separate"/>
      </w:r>
      <w:r>
        <w:t>179</w:t>
      </w:r>
      <w:r>
        <w:fldChar w:fldCharType="end"/>
      </w:r>
    </w:p>
    <w:p w14:paraId="2258E953" w14:textId="11F721A6" w:rsidR="00725B88" w:rsidRDefault="00725B88">
      <w:pPr>
        <w:pStyle w:val="TOC4"/>
        <w:rPr>
          <w:rFonts w:asciiTheme="minorHAnsi" w:eastAsiaTheme="minorEastAsia" w:hAnsiTheme="minorHAnsi" w:cstheme="minorBidi"/>
          <w:kern w:val="2"/>
          <w:sz w:val="24"/>
          <w:szCs w:val="24"/>
          <w14:ligatures w14:val="standardContextual"/>
        </w:rPr>
      </w:pPr>
      <w:r>
        <w:t>5.11.5.4</w:t>
      </w:r>
      <w:r>
        <w:rPr>
          <w:rFonts w:asciiTheme="minorHAnsi" w:eastAsiaTheme="minorEastAsia" w:hAnsiTheme="minorHAnsi" w:cstheme="minorBidi"/>
          <w:kern w:val="2"/>
          <w:sz w:val="24"/>
          <w:szCs w:val="24"/>
          <w14:ligatures w14:val="standardContextual"/>
        </w:rPr>
        <w:tab/>
      </w:r>
      <w:r>
        <w:t>Session Redirection initiated by P</w:t>
      </w:r>
      <w:r>
        <w:noBreakHyphen/>
        <w:t>CSCF</w:t>
      </w:r>
      <w:r>
        <w:tab/>
      </w:r>
      <w:r>
        <w:fldChar w:fldCharType="begin" w:fldLock="1"/>
      </w:r>
      <w:r>
        <w:instrText xml:space="preserve"> PAGEREF _Toc193696891 \h </w:instrText>
      </w:r>
      <w:r>
        <w:fldChar w:fldCharType="separate"/>
      </w:r>
      <w:r>
        <w:t>180</w:t>
      </w:r>
      <w:r>
        <w:fldChar w:fldCharType="end"/>
      </w:r>
    </w:p>
    <w:p w14:paraId="47FBDAE9" w14:textId="6DF919B9" w:rsidR="00725B88" w:rsidRDefault="00725B88">
      <w:pPr>
        <w:pStyle w:val="TOC4"/>
        <w:rPr>
          <w:rFonts w:asciiTheme="minorHAnsi" w:eastAsiaTheme="minorEastAsia" w:hAnsiTheme="minorHAnsi" w:cstheme="minorBidi"/>
          <w:kern w:val="2"/>
          <w:sz w:val="24"/>
          <w:szCs w:val="24"/>
          <w14:ligatures w14:val="standardContextual"/>
        </w:rPr>
      </w:pPr>
      <w:r>
        <w:t>5.11.5.5</w:t>
      </w:r>
      <w:r>
        <w:rPr>
          <w:rFonts w:asciiTheme="minorHAnsi" w:eastAsiaTheme="minorEastAsia" w:hAnsiTheme="minorHAnsi" w:cstheme="minorBidi"/>
          <w:kern w:val="2"/>
          <w:sz w:val="24"/>
          <w:szCs w:val="24"/>
          <w14:ligatures w14:val="standardContextual"/>
        </w:rPr>
        <w:tab/>
      </w:r>
      <w:r>
        <w:t>Session Redirection initiated by UE</w:t>
      </w:r>
      <w:r>
        <w:tab/>
      </w:r>
      <w:r>
        <w:fldChar w:fldCharType="begin" w:fldLock="1"/>
      </w:r>
      <w:r>
        <w:instrText xml:space="preserve"> PAGEREF _Toc193696892 \h </w:instrText>
      </w:r>
      <w:r>
        <w:fldChar w:fldCharType="separate"/>
      </w:r>
      <w:r>
        <w:t>181</w:t>
      </w:r>
      <w:r>
        <w:fldChar w:fldCharType="end"/>
      </w:r>
    </w:p>
    <w:p w14:paraId="2409FA9B" w14:textId="5DAD8C50" w:rsidR="00725B88" w:rsidRDefault="00725B88">
      <w:pPr>
        <w:pStyle w:val="TOC4"/>
        <w:rPr>
          <w:rFonts w:asciiTheme="minorHAnsi" w:eastAsiaTheme="minorEastAsia" w:hAnsiTheme="minorHAnsi" w:cstheme="minorBidi"/>
          <w:kern w:val="2"/>
          <w:sz w:val="24"/>
          <w:szCs w:val="24"/>
          <w14:ligatures w14:val="standardContextual"/>
        </w:rPr>
      </w:pPr>
      <w:r>
        <w:t>5.11.5.6</w:t>
      </w:r>
      <w:r>
        <w:rPr>
          <w:rFonts w:asciiTheme="minorHAnsi" w:eastAsiaTheme="minorEastAsia" w:hAnsiTheme="minorHAnsi" w:cstheme="minorBidi"/>
          <w:kern w:val="2"/>
          <w:sz w:val="24"/>
          <w:szCs w:val="24"/>
          <w14:ligatures w14:val="standardContextual"/>
        </w:rPr>
        <w:tab/>
      </w:r>
      <w:r>
        <w:t>Session Redirection initiated by originating UE#1 after Bearer Establishment (REDIRECT to originating UE#1)</w:t>
      </w:r>
      <w:r>
        <w:tab/>
      </w:r>
      <w:r>
        <w:fldChar w:fldCharType="begin" w:fldLock="1"/>
      </w:r>
      <w:r>
        <w:instrText xml:space="preserve"> PAGEREF _Toc193696893 \h </w:instrText>
      </w:r>
      <w:r>
        <w:fldChar w:fldCharType="separate"/>
      </w:r>
      <w:r>
        <w:t>182</w:t>
      </w:r>
      <w:r>
        <w:fldChar w:fldCharType="end"/>
      </w:r>
    </w:p>
    <w:p w14:paraId="2DDFDD9B" w14:textId="0FDD6C4A" w:rsidR="00725B88" w:rsidRDefault="00725B88">
      <w:pPr>
        <w:pStyle w:val="TOC3"/>
        <w:rPr>
          <w:rFonts w:asciiTheme="minorHAnsi" w:eastAsiaTheme="minorEastAsia" w:hAnsiTheme="minorHAnsi" w:cstheme="minorBidi"/>
          <w:kern w:val="2"/>
          <w:sz w:val="24"/>
          <w:szCs w:val="24"/>
          <w14:ligatures w14:val="standardContextual"/>
        </w:rPr>
      </w:pPr>
      <w:r>
        <w:t>5.11.6</w:t>
      </w:r>
      <w:r>
        <w:rPr>
          <w:rFonts w:asciiTheme="minorHAnsi" w:eastAsiaTheme="minorEastAsia" w:hAnsiTheme="minorHAnsi" w:cstheme="minorBidi"/>
          <w:kern w:val="2"/>
          <w:sz w:val="24"/>
          <w:szCs w:val="24"/>
          <w14:ligatures w14:val="standardContextual"/>
        </w:rPr>
        <w:tab/>
      </w:r>
      <w:r>
        <w:t>Session Transfer Procedures</w:t>
      </w:r>
      <w:r>
        <w:tab/>
      </w:r>
      <w:r>
        <w:fldChar w:fldCharType="begin" w:fldLock="1"/>
      </w:r>
      <w:r>
        <w:instrText xml:space="preserve"> PAGEREF _Toc193696894 \h </w:instrText>
      </w:r>
      <w:r>
        <w:fldChar w:fldCharType="separate"/>
      </w:r>
      <w:r>
        <w:t>183</w:t>
      </w:r>
      <w:r>
        <w:fldChar w:fldCharType="end"/>
      </w:r>
    </w:p>
    <w:p w14:paraId="00456039" w14:textId="30C41B37" w:rsidR="00725B88" w:rsidRDefault="00725B88">
      <w:pPr>
        <w:pStyle w:val="TOC4"/>
        <w:rPr>
          <w:rFonts w:asciiTheme="minorHAnsi" w:eastAsiaTheme="minorEastAsia" w:hAnsiTheme="minorHAnsi" w:cstheme="minorBidi"/>
          <w:kern w:val="2"/>
          <w:sz w:val="24"/>
          <w:szCs w:val="24"/>
          <w14:ligatures w14:val="standardContextual"/>
        </w:rPr>
      </w:pPr>
      <w:r>
        <w:rPr>
          <w:lang w:eastAsia="ko-KR"/>
        </w:rPr>
        <w:t>5.11.6.0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_Toc193696895 \h </w:instrText>
      </w:r>
      <w:r>
        <w:fldChar w:fldCharType="separate"/>
      </w:r>
      <w:r>
        <w:t>183</w:t>
      </w:r>
      <w:r>
        <w:fldChar w:fldCharType="end"/>
      </w:r>
    </w:p>
    <w:p w14:paraId="0089272E" w14:textId="665DB165" w:rsidR="00725B88" w:rsidRDefault="00725B88">
      <w:pPr>
        <w:pStyle w:val="TOC4"/>
        <w:rPr>
          <w:rFonts w:asciiTheme="minorHAnsi" w:eastAsiaTheme="minorEastAsia" w:hAnsiTheme="minorHAnsi" w:cstheme="minorBidi"/>
          <w:kern w:val="2"/>
          <w:sz w:val="24"/>
          <w:szCs w:val="24"/>
          <w14:ligatures w14:val="standardContextual"/>
        </w:rPr>
      </w:pPr>
      <w:r>
        <w:t>5.11.6.1</w:t>
      </w:r>
      <w:r>
        <w:rPr>
          <w:rFonts w:asciiTheme="minorHAnsi" w:eastAsiaTheme="minorEastAsia" w:hAnsiTheme="minorHAnsi" w:cstheme="minorBidi"/>
          <w:kern w:val="2"/>
          <w:sz w:val="24"/>
          <w:szCs w:val="24"/>
          <w14:ligatures w14:val="standardContextual"/>
        </w:rPr>
        <w:tab/>
      </w:r>
      <w:r>
        <w:t>Refer operation</w:t>
      </w:r>
      <w:r>
        <w:tab/>
      </w:r>
      <w:r>
        <w:fldChar w:fldCharType="begin" w:fldLock="1"/>
      </w:r>
      <w:r>
        <w:instrText xml:space="preserve"> PAGEREF _Toc193696896 \h </w:instrText>
      </w:r>
      <w:r>
        <w:fldChar w:fldCharType="separate"/>
      </w:r>
      <w:r>
        <w:t>183</w:t>
      </w:r>
      <w:r>
        <w:fldChar w:fldCharType="end"/>
      </w:r>
    </w:p>
    <w:p w14:paraId="28B0B33B" w14:textId="23C138C5" w:rsidR="00725B88" w:rsidRDefault="00725B88">
      <w:pPr>
        <w:pStyle w:val="TOC4"/>
        <w:rPr>
          <w:rFonts w:asciiTheme="minorHAnsi" w:eastAsiaTheme="minorEastAsia" w:hAnsiTheme="minorHAnsi" w:cstheme="minorBidi"/>
          <w:kern w:val="2"/>
          <w:sz w:val="24"/>
          <w:szCs w:val="24"/>
          <w14:ligatures w14:val="standardContextual"/>
        </w:rPr>
      </w:pPr>
      <w:r>
        <w:t>5.11.6.2</w:t>
      </w:r>
      <w:r>
        <w:rPr>
          <w:rFonts w:asciiTheme="minorHAnsi" w:eastAsiaTheme="minorEastAsia" w:hAnsiTheme="minorHAnsi" w:cstheme="minorBidi"/>
          <w:kern w:val="2"/>
          <w:sz w:val="24"/>
          <w:szCs w:val="24"/>
          <w14:ligatures w14:val="standardContextual"/>
        </w:rPr>
        <w:tab/>
      </w:r>
      <w:r>
        <w:t>Application to Session Transfer Services</w:t>
      </w:r>
      <w:r>
        <w:tab/>
      </w:r>
      <w:r>
        <w:fldChar w:fldCharType="begin" w:fldLock="1"/>
      </w:r>
      <w:r>
        <w:instrText xml:space="preserve"> PAGEREF _Toc193696897 \h </w:instrText>
      </w:r>
      <w:r>
        <w:fldChar w:fldCharType="separate"/>
      </w:r>
      <w:r>
        <w:t>185</w:t>
      </w:r>
      <w:r>
        <w:fldChar w:fldCharType="end"/>
      </w:r>
    </w:p>
    <w:p w14:paraId="1DD8A408" w14:textId="2EDA1908" w:rsidR="00725B88" w:rsidRDefault="00725B88">
      <w:pPr>
        <w:pStyle w:val="TOC5"/>
        <w:rPr>
          <w:rFonts w:asciiTheme="minorHAnsi" w:eastAsiaTheme="minorEastAsia" w:hAnsiTheme="minorHAnsi" w:cstheme="minorBidi"/>
          <w:kern w:val="2"/>
          <w:sz w:val="24"/>
          <w:szCs w:val="24"/>
          <w14:ligatures w14:val="standardContextual"/>
        </w:rPr>
      </w:pPr>
      <w:r>
        <w:rPr>
          <w:lang w:eastAsia="ko-KR"/>
        </w:rPr>
        <w:t>5.11.6.2.0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_Toc193696898 \h </w:instrText>
      </w:r>
      <w:r>
        <w:fldChar w:fldCharType="separate"/>
      </w:r>
      <w:r>
        <w:t>185</w:t>
      </w:r>
      <w:r>
        <w:fldChar w:fldCharType="end"/>
      </w:r>
    </w:p>
    <w:p w14:paraId="1B198B8B" w14:textId="68ECC35A" w:rsidR="00725B88" w:rsidRDefault="00725B88">
      <w:pPr>
        <w:pStyle w:val="TOC5"/>
        <w:rPr>
          <w:rFonts w:asciiTheme="minorHAnsi" w:eastAsiaTheme="minorEastAsia" w:hAnsiTheme="minorHAnsi" w:cstheme="minorBidi"/>
          <w:kern w:val="2"/>
          <w:sz w:val="24"/>
          <w:szCs w:val="24"/>
          <w14:ligatures w14:val="standardContextual"/>
        </w:rPr>
      </w:pPr>
      <w:r>
        <w:t>5.11.6.2.1</w:t>
      </w:r>
      <w:r>
        <w:rPr>
          <w:rFonts w:asciiTheme="minorHAnsi" w:eastAsiaTheme="minorEastAsia" w:hAnsiTheme="minorHAnsi" w:cstheme="minorBidi"/>
          <w:kern w:val="2"/>
          <w:sz w:val="24"/>
          <w:szCs w:val="24"/>
          <w14:ligatures w14:val="standardContextual"/>
        </w:rPr>
        <w:tab/>
      </w:r>
      <w:r>
        <w:t>Blind Transfer and Assured Transfer</w:t>
      </w:r>
      <w:r>
        <w:tab/>
      </w:r>
      <w:r>
        <w:fldChar w:fldCharType="begin" w:fldLock="1"/>
      </w:r>
      <w:r>
        <w:instrText xml:space="preserve"> PAGEREF _Toc193696899 \h </w:instrText>
      </w:r>
      <w:r>
        <w:fldChar w:fldCharType="separate"/>
      </w:r>
      <w:r>
        <w:t>185</w:t>
      </w:r>
      <w:r>
        <w:fldChar w:fldCharType="end"/>
      </w:r>
    </w:p>
    <w:p w14:paraId="3E0B15A9" w14:textId="03E6DD66" w:rsidR="00725B88" w:rsidRDefault="00725B88">
      <w:pPr>
        <w:pStyle w:val="TOC5"/>
        <w:rPr>
          <w:rFonts w:asciiTheme="minorHAnsi" w:eastAsiaTheme="minorEastAsia" w:hAnsiTheme="minorHAnsi" w:cstheme="minorBidi"/>
          <w:kern w:val="2"/>
          <w:sz w:val="24"/>
          <w:szCs w:val="24"/>
          <w14:ligatures w14:val="standardContextual"/>
        </w:rPr>
      </w:pPr>
      <w:r>
        <w:t>5.11.6.2.2</w:t>
      </w:r>
      <w:r>
        <w:rPr>
          <w:rFonts w:asciiTheme="minorHAnsi" w:eastAsiaTheme="minorEastAsia" w:hAnsiTheme="minorHAnsi" w:cstheme="minorBidi"/>
          <w:kern w:val="2"/>
          <w:sz w:val="24"/>
          <w:szCs w:val="24"/>
          <w14:ligatures w14:val="standardContextual"/>
        </w:rPr>
        <w:tab/>
      </w:r>
      <w:r>
        <w:t>Consultative Transfer</w:t>
      </w:r>
      <w:r>
        <w:tab/>
      </w:r>
      <w:r>
        <w:fldChar w:fldCharType="begin" w:fldLock="1"/>
      </w:r>
      <w:r>
        <w:instrText xml:space="preserve"> PAGEREF _Toc193696900 \h </w:instrText>
      </w:r>
      <w:r>
        <w:fldChar w:fldCharType="separate"/>
      </w:r>
      <w:r>
        <w:t>186</w:t>
      </w:r>
      <w:r>
        <w:fldChar w:fldCharType="end"/>
      </w:r>
    </w:p>
    <w:p w14:paraId="4A4AB6C8" w14:textId="578B664A" w:rsidR="00725B88" w:rsidRDefault="00725B88">
      <w:pPr>
        <w:pStyle w:val="TOC5"/>
        <w:rPr>
          <w:rFonts w:asciiTheme="minorHAnsi" w:eastAsiaTheme="minorEastAsia" w:hAnsiTheme="minorHAnsi" w:cstheme="minorBidi"/>
          <w:kern w:val="2"/>
          <w:sz w:val="24"/>
          <w:szCs w:val="24"/>
          <w14:ligatures w14:val="standardContextual"/>
        </w:rPr>
      </w:pPr>
      <w:r>
        <w:t>5.11.6.2.3</w:t>
      </w:r>
      <w:r>
        <w:rPr>
          <w:rFonts w:asciiTheme="minorHAnsi" w:eastAsiaTheme="minorEastAsia" w:hAnsiTheme="minorHAnsi" w:cstheme="minorBidi"/>
          <w:kern w:val="2"/>
          <w:sz w:val="24"/>
          <w:szCs w:val="24"/>
          <w14:ligatures w14:val="standardContextual"/>
        </w:rPr>
        <w:tab/>
      </w:r>
      <w:r>
        <w:t>Three-way Session</w:t>
      </w:r>
      <w:r>
        <w:tab/>
      </w:r>
      <w:r>
        <w:fldChar w:fldCharType="begin" w:fldLock="1"/>
      </w:r>
      <w:r>
        <w:instrText xml:space="preserve"> PAGEREF _Toc193696901 \h </w:instrText>
      </w:r>
      <w:r>
        <w:fldChar w:fldCharType="separate"/>
      </w:r>
      <w:r>
        <w:t>186</w:t>
      </w:r>
      <w:r>
        <w:fldChar w:fldCharType="end"/>
      </w:r>
    </w:p>
    <w:p w14:paraId="2F52EDF3" w14:textId="61B1A812" w:rsidR="00725B88" w:rsidRDefault="00725B88">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Mobile Terminating call procedures to unregistered Public User Identities</w:t>
      </w:r>
      <w:r>
        <w:tab/>
      </w:r>
      <w:r>
        <w:fldChar w:fldCharType="begin" w:fldLock="1"/>
      </w:r>
      <w:r>
        <w:instrText xml:space="preserve"> PAGEREF _Toc193696902 \h </w:instrText>
      </w:r>
      <w:r>
        <w:fldChar w:fldCharType="separate"/>
      </w:r>
      <w:r>
        <w:t>187</w:t>
      </w:r>
      <w:r>
        <w:fldChar w:fldCharType="end"/>
      </w:r>
    </w:p>
    <w:p w14:paraId="1B7F4E35" w14:textId="09D967C2" w:rsidR="00725B88" w:rsidRDefault="00725B88">
      <w:pPr>
        <w:pStyle w:val="TOC3"/>
        <w:rPr>
          <w:rFonts w:asciiTheme="minorHAnsi" w:eastAsiaTheme="minorEastAsia" w:hAnsiTheme="minorHAnsi" w:cstheme="minorBidi"/>
          <w:kern w:val="2"/>
          <w:sz w:val="24"/>
          <w:szCs w:val="24"/>
          <w14:ligatures w14:val="standardContextual"/>
        </w:rPr>
      </w:pPr>
      <w:r>
        <w:rPr>
          <w:lang w:eastAsia="ko-KR"/>
        </w:rPr>
        <w:t>5.12.0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_Toc193696903 \h </w:instrText>
      </w:r>
      <w:r>
        <w:fldChar w:fldCharType="separate"/>
      </w:r>
      <w:r>
        <w:t>187</w:t>
      </w:r>
      <w:r>
        <w:fldChar w:fldCharType="end"/>
      </w:r>
    </w:p>
    <w:p w14:paraId="7DE8134D" w14:textId="7255D179" w:rsidR="00725B88" w:rsidRDefault="00725B88">
      <w:pPr>
        <w:pStyle w:val="TOC3"/>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Mobile Terminating call procedures to unregistered Public User Identity that has services related to unregistered state</w:t>
      </w:r>
      <w:r>
        <w:tab/>
      </w:r>
      <w:r>
        <w:fldChar w:fldCharType="begin" w:fldLock="1"/>
      </w:r>
      <w:r>
        <w:instrText xml:space="preserve"> PAGEREF _Toc193696904 \h </w:instrText>
      </w:r>
      <w:r>
        <w:fldChar w:fldCharType="separate"/>
      </w:r>
      <w:r>
        <w:t>187</w:t>
      </w:r>
      <w:r>
        <w:fldChar w:fldCharType="end"/>
      </w:r>
    </w:p>
    <w:p w14:paraId="4B397F30" w14:textId="1096BFCB" w:rsidR="00725B88" w:rsidRDefault="00725B88">
      <w:pPr>
        <w:pStyle w:val="TOC3"/>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Mobile Terminating call procedures to unregistered Public User Identity that has no services related to unregistered state</w:t>
      </w:r>
      <w:r>
        <w:tab/>
      </w:r>
      <w:r>
        <w:fldChar w:fldCharType="begin" w:fldLock="1"/>
      </w:r>
      <w:r>
        <w:instrText xml:space="preserve"> PAGEREF _Toc193696905 \h </w:instrText>
      </w:r>
      <w:r>
        <w:fldChar w:fldCharType="separate"/>
      </w:r>
      <w:r>
        <w:t>189</w:t>
      </w:r>
      <w:r>
        <w:fldChar w:fldCharType="end"/>
      </w:r>
    </w:p>
    <w:p w14:paraId="77D124FB" w14:textId="71FD6E8B" w:rsidR="00725B88" w:rsidRDefault="00725B88">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IMS Emergency Sessions</w:t>
      </w:r>
      <w:r>
        <w:tab/>
      </w:r>
      <w:r>
        <w:fldChar w:fldCharType="begin" w:fldLock="1"/>
      </w:r>
      <w:r>
        <w:instrText xml:space="preserve"> PAGEREF _Toc193696906 \h </w:instrText>
      </w:r>
      <w:r>
        <w:fldChar w:fldCharType="separate"/>
      </w:r>
      <w:r>
        <w:t>189</w:t>
      </w:r>
      <w:r>
        <w:fldChar w:fldCharType="end"/>
      </w:r>
    </w:p>
    <w:p w14:paraId="2D84BB81" w14:textId="1501072F" w:rsidR="00725B88" w:rsidRDefault="00725B88">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Interactions involving the MRFC/MRFP</w:t>
      </w:r>
      <w:r>
        <w:tab/>
      </w:r>
      <w:r>
        <w:fldChar w:fldCharType="begin" w:fldLock="1"/>
      </w:r>
      <w:r>
        <w:instrText xml:space="preserve"> PAGEREF _Toc193696907 \h </w:instrText>
      </w:r>
      <w:r>
        <w:fldChar w:fldCharType="separate"/>
      </w:r>
      <w:r>
        <w:t>189</w:t>
      </w:r>
      <w:r>
        <w:fldChar w:fldCharType="end"/>
      </w:r>
    </w:p>
    <w:p w14:paraId="581A0354" w14:textId="4AE62914" w:rsidR="00725B88" w:rsidRDefault="00725B88">
      <w:pPr>
        <w:pStyle w:val="TOC3"/>
        <w:rPr>
          <w:rFonts w:asciiTheme="minorHAnsi" w:eastAsiaTheme="minorEastAsia" w:hAnsiTheme="minorHAnsi" w:cstheme="minorBidi"/>
          <w:kern w:val="2"/>
          <w:sz w:val="24"/>
          <w:szCs w:val="24"/>
          <w14:ligatures w14:val="standardContextual"/>
        </w:rPr>
      </w:pPr>
      <w:r>
        <w:rPr>
          <w:lang w:eastAsia="ko-KR"/>
        </w:rPr>
        <w:t>5.14.0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_Toc193696908 \h </w:instrText>
      </w:r>
      <w:r>
        <w:fldChar w:fldCharType="separate"/>
      </w:r>
      <w:r>
        <w:t>189</w:t>
      </w:r>
      <w:r>
        <w:fldChar w:fldCharType="end"/>
      </w:r>
    </w:p>
    <w:p w14:paraId="78FE8195" w14:textId="386A3B9C" w:rsidR="00725B88" w:rsidRDefault="00725B88">
      <w:pPr>
        <w:pStyle w:val="TOC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Interactions between the UE and the MRFC</w:t>
      </w:r>
      <w:r>
        <w:tab/>
      </w:r>
      <w:r>
        <w:fldChar w:fldCharType="begin" w:fldLock="1"/>
      </w:r>
      <w:r>
        <w:instrText xml:space="preserve"> PAGEREF _Toc193696909 \h </w:instrText>
      </w:r>
      <w:r>
        <w:fldChar w:fldCharType="separate"/>
      </w:r>
      <w:r>
        <w:t>189</w:t>
      </w:r>
      <w:r>
        <w:fldChar w:fldCharType="end"/>
      </w:r>
    </w:p>
    <w:p w14:paraId="56BE29B0" w14:textId="529994C6" w:rsidR="00725B88" w:rsidRDefault="00725B88">
      <w:pPr>
        <w:pStyle w:val="TOC3"/>
        <w:rPr>
          <w:rFonts w:asciiTheme="minorHAnsi" w:eastAsiaTheme="minorEastAsia" w:hAnsiTheme="minorHAnsi" w:cstheme="minorBidi"/>
          <w:kern w:val="2"/>
          <w:sz w:val="24"/>
          <w:szCs w:val="24"/>
          <w14:ligatures w14:val="standardContextual"/>
        </w:rPr>
      </w:pPr>
      <w:r>
        <w:lastRenderedPageBreak/>
        <w:t>5.14.2</w:t>
      </w:r>
      <w:r>
        <w:rPr>
          <w:rFonts w:asciiTheme="minorHAnsi" w:eastAsiaTheme="minorEastAsia" w:hAnsiTheme="minorHAnsi" w:cstheme="minorBidi"/>
          <w:kern w:val="2"/>
          <w:sz w:val="24"/>
          <w:szCs w:val="24"/>
          <w14:ligatures w14:val="standardContextual"/>
        </w:rPr>
        <w:tab/>
      </w:r>
      <w:r>
        <w:t xml:space="preserve">Service control based interactions </w:t>
      </w:r>
      <w:r>
        <w:rPr>
          <w:lang w:eastAsia="ko-KR"/>
        </w:rPr>
        <w:t>between</w:t>
      </w:r>
      <w:r>
        <w:t xml:space="preserve"> the MRFC</w:t>
      </w:r>
      <w:r>
        <w:rPr>
          <w:lang w:eastAsia="ko-KR"/>
        </w:rPr>
        <w:t xml:space="preserve"> and the AS</w:t>
      </w:r>
      <w:r>
        <w:tab/>
      </w:r>
      <w:r>
        <w:fldChar w:fldCharType="begin" w:fldLock="1"/>
      </w:r>
      <w:r>
        <w:instrText xml:space="preserve"> PAGEREF _Toc193696910 \h </w:instrText>
      </w:r>
      <w:r>
        <w:fldChar w:fldCharType="separate"/>
      </w:r>
      <w:r>
        <w:t>190</w:t>
      </w:r>
      <w:r>
        <w:fldChar w:fldCharType="end"/>
      </w:r>
    </w:p>
    <w:p w14:paraId="585228D1" w14:textId="09DFB1BC" w:rsidR="00725B88" w:rsidRDefault="00725B88">
      <w:pPr>
        <w:pStyle w:val="TOC3"/>
        <w:rPr>
          <w:rFonts w:asciiTheme="minorHAnsi" w:eastAsiaTheme="minorEastAsia" w:hAnsiTheme="minorHAnsi" w:cstheme="minorBidi"/>
          <w:kern w:val="2"/>
          <w:sz w:val="24"/>
          <w:szCs w:val="24"/>
          <w14:ligatures w14:val="standardContextual"/>
        </w:rPr>
      </w:pPr>
      <w:r>
        <w:t>5.14.3</w:t>
      </w:r>
      <w:r>
        <w:rPr>
          <w:rFonts w:asciiTheme="minorHAnsi" w:eastAsiaTheme="minorEastAsia" w:hAnsiTheme="minorHAnsi" w:cstheme="minorBidi"/>
          <w:kern w:val="2"/>
          <w:sz w:val="24"/>
          <w:szCs w:val="24"/>
          <w14:ligatures w14:val="standardContextual"/>
        </w:rPr>
        <w:tab/>
      </w:r>
      <w:r>
        <w:t>Interactions for services using both the Ut interface and MRFC capabilities</w:t>
      </w:r>
      <w:r>
        <w:tab/>
      </w:r>
      <w:r>
        <w:fldChar w:fldCharType="begin" w:fldLock="1"/>
      </w:r>
      <w:r>
        <w:instrText xml:space="preserve"> PAGEREF _Toc193696911 \h </w:instrText>
      </w:r>
      <w:r>
        <w:fldChar w:fldCharType="separate"/>
      </w:r>
      <w:r>
        <w:t>190</w:t>
      </w:r>
      <w:r>
        <w:fldChar w:fldCharType="end"/>
      </w:r>
    </w:p>
    <w:p w14:paraId="62F4B8A2" w14:textId="7F43A81E" w:rsidR="00725B88" w:rsidRDefault="00725B88">
      <w:pPr>
        <w:pStyle w:val="TOC3"/>
        <w:rPr>
          <w:rFonts w:asciiTheme="minorHAnsi" w:eastAsiaTheme="minorEastAsia" w:hAnsiTheme="minorHAnsi" w:cstheme="minorBidi"/>
          <w:kern w:val="2"/>
          <w:sz w:val="24"/>
          <w:szCs w:val="24"/>
          <w14:ligatures w14:val="standardContextual"/>
        </w:rPr>
      </w:pPr>
      <w:r>
        <w:t>5.14.4</w:t>
      </w:r>
      <w:r>
        <w:rPr>
          <w:rFonts w:asciiTheme="minorHAnsi" w:eastAsiaTheme="minorEastAsia" w:hAnsiTheme="minorHAnsi" w:cstheme="minorBidi"/>
          <w:kern w:val="2"/>
          <w:sz w:val="24"/>
          <w:szCs w:val="24"/>
          <w14:ligatures w14:val="standardContextual"/>
        </w:rPr>
        <w:tab/>
      </w:r>
      <w:r>
        <w:t>Transcoding services involving the MRFC/MRFP</w:t>
      </w:r>
      <w:r>
        <w:tab/>
      </w:r>
      <w:r>
        <w:fldChar w:fldCharType="begin" w:fldLock="1"/>
      </w:r>
      <w:r>
        <w:instrText xml:space="preserve"> PAGEREF _Toc193696912 \h </w:instrText>
      </w:r>
      <w:r>
        <w:fldChar w:fldCharType="separate"/>
      </w:r>
      <w:r>
        <w:t>190</w:t>
      </w:r>
      <w:r>
        <w:fldChar w:fldCharType="end"/>
      </w:r>
    </w:p>
    <w:p w14:paraId="615C0F78" w14:textId="566D763B" w:rsidR="00725B88" w:rsidRDefault="00725B88">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Mobile Terminating session procedure for unknown user</w:t>
      </w:r>
      <w:r>
        <w:tab/>
      </w:r>
      <w:r>
        <w:fldChar w:fldCharType="begin" w:fldLock="1"/>
      </w:r>
      <w:r>
        <w:instrText xml:space="preserve"> PAGEREF _Toc193696913 \h </w:instrText>
      </w:r>
      <w:r>
        <w:fldChar w:fldCharType="separate"/>
      </w:r>
      <w:r>
        <w:t>191</w:t>
      </w:r>
      <w:r>
        <w:fldChar w:fldCharType="end"/>
      </w:r>
    </w:p>
    <w:p w14:paraId="23CA48A9" w14:textId="1FA43D7E" w:rsidR="00725B88" w:rsidRDefault="00725B88">
      <w:pPr>
        <w:pStyle w:val="TOC3"/>
        <w:rPr>
          <w:rFonts w:asciiTheme="minorHAnsi" w:eastAsiaTheme="minorEastAsia" w:hAnsiTheme="minorHAnsi" w:cstheme="minorBidi"/>
          <w:kern w:val="2"/>
          <w:sz w:val="24"/>
          <w:szCs w:val="24"/>
          <w14:ligatures w14:val="standardContextual"/>
        </w:rPr>
      </w:pPr>
      <w:r>
        <w:rPr>
          <w:lang w:eastAsia="ko-KR"/>
        </w:rPr>
        <w:t>5.15.0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_Toc193696914 \h </w:instrText>
      </w:r>
      <w:r>
        <w:fldChar w:fldCharType="separate"/>
      </w:r>
      <w:r>
        <w:t>191</w:t>
      </w:r>
      <w:r>
        <w:fldChar w:fldCharType="end"/>
      </w:r>
    </w:p>
    <w:p w14:paraId="22523B9C" w14:textId="1E5F6F73" w:rsidR="00725B88" w:rsidRDefault="00725B88">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Unknown user determined in the HSS.</w:t>
      </w:r>
      <w:r>
        <w:tab/>
      </w:r>
      <w:r>
        <w:fldChar w:fldCharType="begin" w:fldLock="1"/>
      </w:r>
      <w:r>
        <w:instrText xml:space="preserve"> PAGEREF _Toc193696915 \h </w:instrText>
      </w:r>
      <w:r>
        <w:fldChar w:fldCharType="separate"/>
      </w:r>
      <w:r>
        <w:t>191</w:t>
      </w:r>
      <w:r>
        <w:fldChar w:fldCharType="end"/>
      </w:r>
    </w:p>
    <w:p w14:paraId="47C59CB3" w14:textId="1439DCDE" w:rsidR="00725B88" w:rsidRDefault="00725B88">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Unknown user determined in the SLF</w:t>
      </w:r>
      <w:r>
        <w:tab/>
      </w:r>
      <w:r>
        <w:fldChar w:fldCharType="begin" w:fldLock="1"/>
      </w:r>
      <w:r>
        <w:instrText xml:space="preserve"> PAGEREF _Toc193696916 \h </w:instrText>
      </w:r>
      <w:r>
        <w:fldChar w:fldCharType="separate"/>
      </w:r>
      <w:r>
        <w:t>192</w:t>
      </w:r>
      <w:r>
        <w:fldChar w:fldCharType="end"/>
      </w:r>
    </w:p>
    <w:p w14:paraId="03194E61" w14:textId="363DB2B8" w:rsidR="00725B88" w:rsidRDefault="00725B88">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IMS messaging concepts and procedures</w:t>
      </w:r>
      <w:r>
        <w:tab/>
      </w:r>
      <w:r>
        <w:fldChar w:fldCharType="begin" w:fldLock="1"/>
      </w:r>
      <w:r>
        <w:instrText xml:space="preserve"> PAGEREF _Toc193696917 \h </w:instrText>
      </w:r>
      <w:r>
        <w:fldChar w:fldCharType="separate"/>
      </w:r>
      <w:r>
        <w:t>192</w:t>
      </w:r>
      <w:r>
        <w:fldChar w:fldCharType="end"/>
      </w:r>
    </w:p>
    <w:p w14:paraId="7CE0A06C" w14:textId="53447DE6" w:rsidR="00725B88" w:rsidRDefault="00725B88">
      <w:pPr>
        <w:pStyle w:val="TOC3"/>
        <w:rPr>
          <w:rFonts w:asciiTheme="minorHAnsi" w:eastAsiaTheme="minorEastAsia" w:hAnsiTheme="minorHAnsi" w:cstheme="minorBidi"/>
          <w:kern w:val="2"/>
          <w:sz w:val="24"/>
          <w:szCs w:val="24"/>
          <w14:ligatures w14:val="standardContextual"/>
        </w:rPr>
      </w:pPr>
      <w:r>
        <w:rPr>
          <w:lang w:eastAsia="ko-KR"/>
        </w:rPr>
        <w:t>5.16.0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_Toc193696918 \h </w:instrText>
      </w:r>
      <w:r>
        <w:fldChar w:fldCharType="separate"/>
      </w:r>
      <w:r>
        <w:t>192</w:t>
      </w:r>
      <w:r>
        <w:fldChar w:fldCharType="end"/>
      </w:r>
    </w:p>
    <w:p w14:paraId="5077507D" w14:textId="7F7E7AAF" w:rsidR="00725B88" w:rsidRDefault="00725B88">
      <w:pPr>
        <w:pStyle w:val="TOC3"/>
        <w:rPr>
          <w:rFonts w:asciiTheme="minorHAnsi" w:eastAsiaTheme="minorEastAsia" w:hAnsiTheme="minorHAnsi" w:cstheme="minorBidi"/>
          <w:kern w:val="2"/>
          <w:sz w:val="24"/>
          <w:szCs w:val="24"/>
          <w14:ligatures w14:val="standardContextual"/>
        </w:rPr>
      </w:pPr>
      <w:r>
        <w:t>5.16.1</w:t>
      </w:r>
      <w:r>
        <w:rPr>
          <w:rFonts w:asciiTheme="minorHAnsi" w:eastAsiaTheme="minorEastAsia" w:hAnsiTheme="minorHAnsi" w:cstheme="minorBidi"/>
          <w:kern w:val="2"/>
          <w:sz w:val="24"/>
          <w:szCs w:val="24"/>
          <w14:ligatures w14:val="standardContextual"/>
        </w:rPr>
        <w:tab/>
      </w:r>
      <w:r>
        <w:t>Immediate Messaging</w:t>
      </w:r>
      <w:r>
        <w:tab/>
      </w:r>
      <w:r>
        <w:fldChar w:fldCharType="begin" w:fldLock="1"/>
      </w:r>
      <w:r>
        <w:instrText xml:space="preserve"> PAGEREF _Toc193696919 \h </w:instrText>
      </w:r>
      <w:r>
        <w:fldChar w:fldCharType="separate"/>
      </w:r>
      <w:r>
        <w:t>192</w:t>
      </w:r>
      <w:r>
        <w:fldChar w:fldCharType="end"/>
      </w:r>
    </w:p>
    <w:p w14:paraId="0C57A28E" w14:textId="5D18D384" w:rsidR="00725B88" w:rsidRDefault="00725B88">
      <w:pPr>
        <w:pStyle w:val="TOC4"/>
        <w:rPr>
          <w:rFonts w:asciiTheme="minorHAnsi" w:eastAsiaTheme="minorEastAsia" w:hAnsiTheme="minorHAnsi" w:cstheme="minorBidi"/>
          <w:kern w:val="2"/>
          <w:sz w:val="24"/>
          <w:szCs w:val="24"/>
          <w14:ligatures w14:val="standardContextual"/>
        </w:rPr>
      </w:pPr>
      <w:r>
        <w:rPr>
          <w:lang w:eastAsia="ko-KR"/>
        </w:rPr>
        <w:t>5.16.1.0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_Toc193696920 \h </w:instrText>
      </w:r>
      <w:r>
        <w:fldChar w:fldCharType="separate"/>
      </w:r>
      <w:r>
        <w:t>192</w:t>
      </w:r>
      <w:r>
        <w:fldChar w:fldCharType="end"/>
      </w:r>
    </w:p>
    <w:p w14:paraId="1903DE95" w14:textId="2B4EF4E7" w:rsidR="00725B88" w:rsidRDefault="00725B88">
      <w:pPr>
        <w:pStyle w:val="TOC4"/>
        <w:rPr>
          <w:rFonts w:asciiTheme="minorHAnsi" w:eastAsiaTheme="minorEastAsia" w:hAnsiTheme="minorHAnsi" w:cstheme="minorBidi"/>
          <w:kern w:val="2"/>
          <w:sz w:val="24"/>
          <w:szCs w:val="24"/>
          <w14:ligatures w14:val="standardContextual"/>
        </w:rPr>
      </w:pPr>
      <w:r>
        <w:t>5.16.1.1</w:t>
      </w:r>
      <w:r>
        <w:rPr>
          <w:rFonts w:asciiTheme="minorHAnsi" w:eastAsiaTheme="minorEastAsia" w:hAnsiTheme="minorHAnsi" w:cstheme="minorBidi"/>
          <w:kern w:val="2"/>
          <w:sz w:val="24"/>
          <w:szCs w:val="24"/>
          <w14:ligatures w14:val="standardContextual"/>
        </w:rPr>
        <w:tab/>
      </w:r>
      <w:r>
        <w:t>Procedures to enable Immediate Messaging</w:t>
      </w:r>
      <w:r>
        <w:tab/>
      </w:r>
      <w:r>
        <w:fldChar w:fldCharType="begin" w:fldLock="1"/>
      </w:r>
      <w:r>
        <w:instrText xml:space="preserve"> PAGEREF _Toc193696921 \h </w:instrText>
      </w:r>
      <w:r>
        <w:fldChar w:fldCharType="separate"/>
      </w:r>
      <w:r>
        <w:t>193</w:t>
      </w:r>
      <w:r>
        <w:fldChar w:fldCharType="end"/>
      </w:r>
    </w:p>
    <w:p w14:paraId="447EA80F" w14:textId="3F983D45" w:rsidR="00725B88" w:rsidRDefault="00725B88">
      <w:pPr>
        <w:pStyle w:val="TOC5"/>
        <w:rPr>
          <w:rFonts w:asciiTheme="minorHAnsi" w:eastAsiaTheme="minorEastAsia" w:hAnsiTheme="minorHAnsi" w:cstheme="minorBidi"/>
          <w:kern w:val="2"/>
          <w:sz w:val="24"/>
          <w:szCs w:val="24"/>
          <w14:ligatures w14:val="standardContextual"/>
        </w:rPr>
      </w:pPr>
      <w:r>
        <w:rPr>
          <w:lang w:eastAsia="ko-KR"/>
        </w:rPr>
        <w:t>5.16.1.1.0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_Toc193696922 \h </w:instrText>
      </w:r>
      <w:r>
        <w:fldChar w:fldCharType="separate"/>
      </w:r>
      <w:r>
        <w:t>193</w:t>
      </w:r>
      <w:r>
        <w:fldChar w:fldCharType="end"/>
      </w:r>
    </w:p>
    <w:p w14:paraId="4A022E8D" w14:textId="37EA6E5F" w:rsidR="00725B88" w:rsidRDefault="00725B88">
      <w:pPr>
        <w:pStyle w:val="TOC5"/>
        <w:rPr>
          <w:rFonts w:asciiTheme="minorHAnsi" w:eastAsiaTheme="minorEastAsia" w:hAnsiTheme="minorHAnsi" w:cstheme="minorBidi"/>
          <w:kern w:val="2"/>
          <w:sz w:val="24"/>
          <w:szCs w:val="24"/>
          <w14:ligatures w14:val="standardContextual"/>
        </w:rPr>
      </w:pPr>
      <w:r>
        <w:t>5.16.1.1.1</w:t>
      </w:r>
      <w:r>
        <w:rPr>
          <w:rFonts w:asciiTheme="minorHAnsi" w:eastAsiaTheme="minorEastAsia" w:hAnsiTheme="minorHAnsi" w:cstheme="minorBidi"/>
          <w:kern w:val="2"/>
          <w:sz w:val="24"/>
          <w:szCs w:val="24"/>
          <w14:ligatures w14:val="standardContextual"/>
        </w:rPr>
        <w:tab/>
      </w:r>
      <w:r>
        <w:t>Immediate messaging procedure to registered Public User Identity</w:t>
      </w:r>
      <w:r>
        <w:tab/>
      </w:r>
      <w:r>
        <w:fldChar w:fldCharType="begin" w:fldLock="1"/>
      </w:r>
      <w:r>
        <w:instrText xml:space="preserve"> PAGEREF _Toc193696923 \h </w:instrText>
      </w:r>
      <w:r>
        <w:fldChar w:fldCharType="separate"/>
      </w:r>
      <w:r>
        <w:t>193</w:t>
      </w:r>
      <w:r>
        <w:fldChar w:fldCharType="end"/>
      </w:r>
    </w:p>
    <w:p w14:paraId="50C0AEAA" w14:textId="50B16836" w:rsidR="00725B88" w:rsidRDefault="00725B88">
      <w:pPr>
        <w:pStyle w:val="TOC5"/>
        <w:rPr>
          <w:rFonts w:asciiTheme="minorHAnsi" w:eastAsiaTheme="minorEastAsia" w:hAnsiTheme="minorHAnsi" w:cstheme="minorBidi"/>
          <w:kern w:val="2"/>
          <w:sz w:val="24"/>
          <w:szCs w:val="24"/>
          <w14:ligatures w14:val="standardContextual"/>
        </w:rPr>
      </w:pPr>
      <w:r>
        <w:t>5.16.1.1.2</w:t>
      </w:r>
      <w:r>
        <w:rPr>
          <w:rFonts w:asciiTheme="minorHAnsi" w:eastAsiaTheme="minorEastAsia" w:hAnsiTheme="minorHAnsi" w:cstheme="minorBidi"/>
          <w:kern w:val="2"/>
          <w:sz w:val="24"/>
          <w:szCs w:val="24"/>
          <w14:ligatures w14:val="standardContextual"/>
        </w:rPr>
        <w:tab/>
      </w:r>
      <w:r>
        <w:t>Immediate messaging procedure to unregistered Public User Identity</w:t>
      </w:r>
      <w:r>
        <w:tab/>
      </w:r>
      <w:r>
        <w:fldChar w:fldCharType="begin" w:fldLock="1"/>
      </w:r>
      <w:r>
        <w:instrText xml:space="preserve"> PAGEREF _Toc193696924 \h </w:instrText>
      </w:r>
      <w:r>
        <w:fldChar w:fldCharType="separate"/>
      </w:r>
      <w:r>
        <w:t>194</w:t>
      </w:r>
      <w:r>
        <w:fldChar w:fldCharType="end"/>
      </w:r>
    </w:p>
    <w:p w14:paraId="0AF988A0" w14:textId="6D0DFF0E" w:rsidR="00725B88" w:rsidRDefault="00725B88">
      <w:pPr>
        <w:pStyle w:val="TOC4"/>
        <w:rPr>
          <w:rFonts w:asciiTheme="minorHAnsi" w:eastAsiaTheme="minorEastAsia" w:hAnsiTheme="minorHAnsi" w:cstheme="minorBidi"/>
          <w:kern w:val="2"/>
          <w:sz w:val="24"/>
          <w:szCs w:val="24"/>
          <w14:ligatures w14:val="standardContextual"/>
        </w:rPr>
      </w:pPr>
      <w:r>
        <w:t>5.16.1.2</w:t>
      </w:r>
      <w:r>
        <w:rPr>
          <w:rFonts w:asciiTheme="minorHAnsi" w:eastAsiaTheme="minorEastAsia" w:hAnsiTheme="minorHAnsi" w:cstheme="minorBidi"/>
          <w:kern w:val="2"/>
          <w:sz w:val="24"/>
          <w:szCs w:val="24"/>
          <w14:ligatures w14:val="standardContextual"/>
        </w:rPr>
        <w:tab/>
      </w:r>
      <w:r>
        <w:t>Immediate messages with multiple recipients</w:t>
      </w:r>
      <w:r>
        <w:tab/>
      </w:r>
      <w:r>
        <w:fldChar w:fldCharType="begin" w:fldLock="1"/>
      </w:r>
      <w:r>
        <w:instrText xml:space="preserve"> PAGEREF _Toc193696925 \h </w:instrText>
      </w:r>
      <w:r>
        <w:fldChar w:fldCharType="separate"/>
      </w:r>
      <w:r>
        <w:t>195</w:t>
      </w:r>
      <w:r>
        <w:fldChar w:fldCharType="end"/>
      </w:r>
    </w:p>
    <w:p w14:paraId="21FB25F0" w14:textId="079AE73F" w:rsidR="00725B88" w:rsidRDefault="00725B88">
      <w:pPr>
        <w:pStyle w:val="TOC3"/>
        <w:rPr>
          <w:rFonts w:asciiTheme="minorHAnsi" w:eastAsiaTheme="minorEastAsia" w:hAnsiTheme="minorHAnsi" w:cstheme="minorBidi"/>
          <w:kern w:val="2"/>
          <w:sz w:val="24"/>
          <w:szCs w:val="24"/>
          <w14:ligatures w14:val="standardContextual"/>
        </w:rPr>
      </w:pPr>
      <w:r>
        <w:t>5.16.2</w:t>
      </w:r>
      <w:r>
        <w:rPr>
          <w:rFonts w:asciiTheme="minorHAnsi" w:eastAsiaTheme="minorEastAsia" w:hAnsiTheme="minorHAnsi" w:cstheme="minorBidi"/>
          <w:kern w:val="2"/>
          <w:sz w:val="24"/>
          <w:szCs w:val="24"/>
          <w14:ligatures w14:val="standardContextual"/>
        </w:rPr>
        <w:tab/>
      </w:r>
      <w:r>
        <w:t>Session-based Messaging</w:t>
      </w:r>
      <w:r>
        <w:tab/>
      </w:r>
      <w:r>
        <w:fldChar w:fldCharType="begin" w:fldLock="1"/>
      </w:r>
      <w:r>
        <w:instrText xml:space="preserve"> PAGEREF _Toc193696926 \h </w:instrText>
      </w:r>
      <w:r>
        <w:fldChar w:fldCharType="separate"/>
      </w:r>
      <w:r>
        <w:t>195</w:t>
      </w:r>
      <w:r>
        <w:fldChar w:fldCharType="end"/>
      </w:r>
    </w:p>
    <w:p w14:paraId="3AEB2A6D" w14:textId="6356CCE4" w:rsidR="00725B88" w:rsidRDefault="00725B88">
      <w:pPr>
        <w:pStyle w:val="TOC4"/>
        <w:rPr>
          <w:rFonts w:asciiTheme="minorHAnsi" w:eastAsiaTheme="minorEastAsia" w:hAnsiTheme="minorHAnsi" w:cstheme="minorBidi"/>
          <w:kern w:val="2"/>
          <w:sz w:val="24"/>
          <w:szCs w:val="24"/>
          <w14:ligatures w14:val="standardContextual"/>
        </w:rPr>
      </w:pPr>
      <w:r>
        <w:rPr>
          <w:lang w:eastAsia="ko-KR"/>
        </w:rPr>
        <w:t>5.16.2.0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_Toc193696927 \h </w:instrText>
      </w:r>
      <w:r>
        <w:fldChar w:fldCharType="separate"/>
      </w:r>
      <w:r>
        <w:t>195</w:t>
      </w:r>
      <w:r>
        <w:fldChar w:fldCharType="end"/>
      </w:r>
    </w:p>
    <w:p w14:paraId="6AC760F3" w14:textId="0B05C018" w:rsidR="00725B88" w:rsidRDefault="00725B88">
      <w:pPr>
        <w:pStyle w:val="TOC4"/>
        <w:rPr>
          <w:rFonts w:asciiTheme="minorHAnsi" w:eastAsiaTheme="minorEastAsia" w:hAnsiTheme="minorHAnsi" w:cstheme="minorBidi"/>
          <w:kern w:val="2"/>
          <w:sz w:val="24"/>
          <w:szCs w:val="24"/>
          <w14:ligatures w14:val="standardContextual"/>
        </w:rPr>
      </w:pPr>
      <w:r>
        <w:t>5.16.2.1</w:t>
      </w:r>
      <w:r>
        <w:rPr>
          <w:rFonts w:asciiTheme="minorHAnsi" w:eastAsiaTheme="minorEastAsia" w:hAnsiTheme="minorHAnsi" w:cstheme="minorBidi"/>
          <w:kern w:val="2"/>
          <w:sz w:val="24"/>
          <w:szCs w:val="24"/>
          <w14:ligatures w14:val="standardContextual"/>
        </w:rPr>
        <w:tab/>
      </w:r>
      <w:r>
        <w:t>Architectural principles</w:t>
      </w:r>
      <w:r>
        <w:tab/>
      </w:r>
      <w:r>
        <w:fldChar w:fldCharType="begin" w:fldLock="1"/>
      </w:r>
      <w:r>
        <w:instrText xml:space="preserve"> PAGEREF _Toc193696928 \h </w:instrText>
      </w:r>
      <w:r>
        <w:fldChar w:fldCharType="separate"/>
      </w:r>
      <w:r>
        <w:t>195</w:t>
      </w:r>
      <w:r>
        <w:fldChar w:fldCharType="end"/>
      </w:r>
    </w:p>
    <w:p w14:paraId="7DDF43CF" w14:textId="528C72DA" w:rsidR="00725B88" w:rsidRDefault="00725B88">
      <w:pPr>
        <w:pStyle w:val="TOC4"/>
        <w:rPr>
          <w:rFonts w:asciiTheme="minorHAnsi" w:eastAsiaTheme="minorEastAsia" w:hAnsiTheme="minorHAnsi" w:cstheme="minorBidi"/>
          <w:kern w:val="2"/>
          <w:sz w:val="24"/>
          <w:szCs w:val="24"/>
          <w14:ligatures w14:val="standardContextual"/>
        </w:rPr>
      </w:pPr>
      <w:r>
        <w:t>5.16.2.2</w:t>
      </w:r>
      <w:r>
        <w:rPr>
          <w:rFonts w:asciiTheme="minorHAnsi" w:eastAsiaTheme="minorEastAsia" w:hAnsiTheme="minorHAnsi" w:cstheme="minorBidi"/>
          <w:kern w:val="2"/>
          <w:sz w:val="24"/>
          <w:szCs w:val="24"/>
          <w14:ligatures w14:val="standardContextual"/>
        </w:rPr>
        <w:tab/>
      </w:r>
      <w:r>
        <w:t>Procedures to enable Session based Messaging</w:t>
      </w:r>
      <w:r>
        <w:tab/>
      </w:r>
      <w:r>
        <w:fldChar w:fldCharType="begin" w:fldLock="1"/>
      </w:r>
      <w:r>
        <w:instrText xml:space="preserve"> PAGEREF _Toc193696929 \h </w:instrText>
      </w:r>
      <w:r>
        <w:fldChar w:fldCharType="separate"/>
      </w:r>
      <w:r>
        <w:t>196</w:t>
      </w:r>
      <w:r>
        <w:fldChar w:fldCharType="end"/>
      </w:r>
    </w:p>
    <w:p w14:paraId="79394E03" w14:textId="5E6146C8" w:rsidR="00725B88" w:rsidRDefault="00725B88">
      <w:pPr>
        <w:pStyle w:val="TOC5"/>
        <w:rPr>
          <w:rFonts w:asciiTheme="minorHAnsi" w:eastAsiaTheme="minorEastAsia" w:hAnsiTheme="minorHAnsi" w:cstheme="minorBidi"/>
          <w:kern w:val="2"/>
          <w:sz w:val="24"/>
          <w:szCs w:val="24"/>
          <w14:ligatures w14:val="standardContextual"/>
        </w:rPr>
      </w:pPr>
      <w:r>
        <w:rPr>
          <w:lang w:eastAsia="ko-KR"/>
        </w:rPr>
        <w:t>5.16.2.2.0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_Toc193696930 \h </w:instrText>
      </w:r>
      <w:r>
        <w:fldChar w:fldCharType="separate"/>
      </w:r>
      <w:r>
        <w:t>196</w:t>
      </w:r>
      <w:r>
        <w:fldChar w:fldCharType="end"/>
      </w:r>
    </w:p>
    <w:p w14:paraId="2672C5FF" w14:textId="188AD417" w:rsidR="00725B88" w:rsidRDefault="00725B88">
      <w:pPr>
        <w:pStyle w:val="TOC5"/>
        <w:rPr>
          <w:rFonts w:asciiTheme="minorHAnsi" w:eastAsiaTheme="minorEastAsia" w:hAnsiTheme="minorHAnsi" w:cstheme="minorBidi"/>
          <w:kern w:val="2"/>
          <w:sz w:val="24"/>
          <w:szCs w:val="24"/>
          <w14:ligatures w14:val="standardContextual"/>
        </w:rPr>
      </w:pPr>
      <w:r>
        <w:t>5.16.2.2.1</w:t>
      </w:r>
      <w:r>
        <w:rPr>
          <w:rFonts w:asciiTheme="minorHAnsi" w:eastAsiaTheme="minorEastAsia" w:hAnsiTheme="minorHAnsi" w:cstheme="minorBidi"/>
          <w:kern w:val="2"/>
          <w:sz w:val="24"/>
          <w:szCs w:val="24"/>
          <w14:ligatures w14:val="standardContextual"/>
        </w:rPr>
        <w:tab/>
      </w:r>
      <w:r>
        <w:t>Session based messaging procedure to registered Public User Identity</w:t>
      </w:r>
      <w:r>
        <w:tab/>
      </w:r>
      <w:r>
        <w:fldChar w:fldCharType="begin" w:fldLock="1"/>
      </w:r>
      <w:r>
        <w:instrText xml:space="preserve"> PAGEREF _Toc193696931 \h </w:instrText>
      </w:r>
      <w:r>
        <w:fldChar w:fldCharType="separate"/>
      </w:r>
      <w:r>
        <w:t>196</w:t>
      </w:r>
      <w:r>
        <w:fldChar w:fldCharType="end"/>
      </w:r>
    </w:p>
    <w:p w14:paraId="1C2299B0" w14:textId="674B937C" w:rsidR="00725B88" w:rsidRDefault="00725B88">
      <w:pPr>
        <w:pStyle w:val="TOC5"/>
        <w:rPr>
          <w:rFonts w:asciiTheme="minorHAnsi" w:eastAsiaTheme="minorEastAsia" w:hAnsiTheme="minorHAnsi" w:cstheme="minorBidi"/>
          <w:kern w:val="2"/>
          <w:sz w:val="24"/>
          <w:szCs w:val="24"/>
          <w14:ligatures w14:val="standardContextual"/>
        </w:rPr>
      </w:pPr>
      <w:r>
        <w:t>5.16.2.2.2</w:t>
      </w:r>
      <w:r>
        <w:rPr>
          <w:rFonts w:asciiTheme="minorHAnsi" w:eastAsiaTheme="minorEastAsia" w:hAnsiTheme="minorHAnsi" w:cstheme="minorBidi"/>
          <w:kern w:val="2"/>
          <w:sz w:val="24"/>
          <w:szCs w:val="24"/>
          <w14:ligatures w14:val="standardContextual"/>
        </w:rPr>
        <w:tab/>
      </w:r>
      <w:r>
        <w:t>Session based messaging procedure using multiple UEs</w:t>
      </w:r>
      <w:r>
        <w:tab/>
      </w:r>
      <w:r>
        <w:fldChar w:fldCharType="begin" w:fldLock="1"/>
      </w:r>
      <w:r>
        <w:instrText xml:space="preserve"> PAGEREF _Toc193696932 \h </w:instrText>
      </w:r>
      <w:r>
        <w:fldChar w:fldCharType="separate"/>
      </w:r>
      <w:r>
        <w:t>197</w:t>
      </w:r>
      <w:r>
        <w:fldChar w:fldCharType="end"/>
      </w:r>
    </w:p>
    <w:p w14:paraId="766EA470" w14:textId="324260F4" w:rsidR="00725B88" w:rsidRDefault="00725B88">
      <w:pPr>
        <w:pStyle w:val="TOC5"/>
        <w:rPr>
          <w:rFonts w:asciiTheme="minorHAnsi" w:eastAsiaTheme="minorEastAsia" w:hAnsiTheme="minorHAnsi" w:cstheme="minorBidi"/>
          <w:kern w:val="2"/>
          <w:sz w:val="24"/>
          <w:szCs w:val="24"/>
          <w14:ligatures w14:val="standardContextual"/>
        </w:rPr>
      </w:pPr>
      <w:r>
        <w:t>5.16.2.2.3</w:t>
      </w:r>
      <w:r>
        <w:rPr>
          <w:rFonts w:asciiTheme="minorHAnsi" w:eastAsiaTheme="minorEastAsia" w:hAnsiTheme="minorHAnsi" w:cstheme="minorBidi"/>
          <w:kern w:val="2"/>
          <w:sz w:val="24"/>
          <w:szCs w:val="24"/>
          <w14:ligatures w14:val="standardContextual"/>
        </w:rPr>
        <w:tab/>
      </w:r>
      <w:r>
        <w:t>Session based messaging procedure with an intermediate node</w:t>
      </w:r>
      <w:r>
        <w:tab/>
      </w:r>
      <w:r>
        <w:fldChar w:fldCharType="begin" w:fldLock="1"/>
      </w:r>
      <w:r>
        <w:instrText xml:space="preserve"> PAGEREF _Toc193696933 \h </w:instrText>
      </w:r>
      <w:r>
        <w:fldChar w:fldCharType="separate"/>
      </w:r>
      <w:r>
        <w:t>200</w:t>
      </w:r>
      <w:r>
        <w:fldChar w:fldCharType="end"/>
      </w:r>
    </w:p>
    <w:p w14:paraId="0DA7630A" w14:textId="538A5687" w:rsidR="00725B88" w:rsidRDefault="00725B88">
      <w:pPr>
        <w:pStyle w:val="TOC5"/>
        <w:rPr>
          <w:rFonts w:asciiTheme="minorHAnsi" w:eastAsiaTheme="minorEastAsia" w:hAnsiTheme="minorHAnsi" w:cstheme="minorBidi"/>
          <w:kern w:val="2"/>
          <w:sz w:val="24"/>
          <w:szCs w:val="24"/>
          <w14:ligatures w14:val="standardContextual"/>
        </w:rPr>
      </w:pPr>
      <w:r>
        <w:t>5.16.2.2.4</w:t>
      </w:r>
      <w:r>
        <w:rPr>
          <w:rFonts w:asciiTheme="minorHAnsi" w:eastAsiaTheme="minorEastAsia" w:hAnsiTheme="minorHAnsi" w:cstheme="minorBidi"/>
          <w:kern w:val="2"/>
          <w:sz w:val="24"/>
          <w:szCs w:val="24"/>
          <w14:ligatures w14:val="standardContextual"/>
        </w:rPr>
        <w:tab/>
      </w:r>
      <w:r>
        <w:t>Session based messaging release procedure</w:t>
      </w:r>
      <w:r>
        <w:tab/>
      </w:r>
      <w:r>
        <w:fldChar w:fldCharType="begin" w:fldLock="1"/>
      </w:r>
      <w:r>
        <w:instrText xml:space="preserve"> PAGEREF _Toc193696934 \h </w:instrText>
      </w:r>
      <w:r>
        <w:fldChar w:fldCharType="separate"/>
      </w:r>
      <w:r>
        <w:t>201</w:t>
      </w:r>
      <w:r>
        <w:fldChar w:fldCharType="end"/>
      </w:r>
    </w:p>
    <w:p w14:paraId="698F1DF8" w14:textId="5190FDD3" w:rsidR="00725B88" w:rsidRDefault="00725B88">
      <w:pPr>
        <w:pStyle w:val="TOC5"/>
        <w:rPr>
          <w:rFonts w:asciiTheme="minorHAnsi" w:eastAsiaTheme="minorEastAsia" w:hAnsiTheme="minorHAnsi" w:cstheme="minorBidi"/>
          <w:kern w:val="2"/>
          <w:sz w:val="24"/>
          <w:szCs w:val="24"/>
          <w14:ligatures w14:val="standardContextual"/>
        </w:rPr>
      </w:pPr>
      <w:r>
        <w:rPr>
          <w:lang w:eastAsia="ko-KR"/>
        </w:rPr>
        <w:t>5.16.2.2.5</w:t>
      </w:r>
      <w:r>
        <w:rPr>
          <w:rFonts w:asciiTheme="minorHAnsi" w:eastAsiaTheme="minorEastAsia" w:hAnsiTheme="minorHAnsi" w:cstheme="minorBidi"/>
          <w:kern w:val="2"/>
          <w:sz w:val="24"/>
          <w:szCs w:val="24"/>
          <w14:ligatures w14:val="standardContextual"/>
        </w:rPr>
        <w:tab/>
      </w:r>
      <w:r>
        <w:t>Session based messaging release procedure with an intermediate node</w:t>
      </w:r>
      <w:r>
        <w:tab/>
      </w:r>
      <w:r>
        <w:fldChar w:fldCharType="begin" w:fldLock="1"/>
      </w:r>
      <w:r>
        <w:instrText xml:space="preserve"> PAGEREF _Toc193696935 \h </w:instrText>
      </w:r>
      <w:r>
        <w:fldChar w:fldCharType="separate"/>
      </w:r>
      <w:r>
        <w:t>202</w:t>
      </w:r>
      <w:r>
        <w:fldChar w:fldCharType="end"/>
      </w:r>
    </w:p>
    <w:p w14:paraId="327D9ACC" w14:textId="52AE7AB3" w:rsidR="00725B88" w:rsidRDefault="00725B88">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Refreshing sessions</w:t>
      </w:r>
      <w:r>
        <w:tab/>
      </w:r>
      <w:r>
        <w:fldChar w:fldCharType="begin" w:fldLock="1"/>
      </w:r>
      <w:r>
        <w:instrText xml:space="preserve"> PAGEREF _Toc193696936 \h </w:instrText>
      </w:r>
      <w:r>
        <w:fldChar w:fldCharType="separate"/>
      </w:r>
      <w:r>
        <w:t>202</w:t>
      </w:r>
      <w:r>
        <w:fldChar w:fldCharType="end"/>
      </w:r>
    </w:p>
    <w:p w14:paraId="17A84693" w14:textId="1F75495E" w:rsidR="00725B88" w:rsidRDefault="00725B88">
      <w:pPr>
        <w:pStyle w:val="TOC2"/>
        <w:rPr>
          <w:rFonts w:asciiTheme="minorHAnsi" w:eastAsiaTheme="minorEastAsia" w:hAnsiTheme="minorHAnsi" w:cstheme="minorBidi"/>
          <w:kern w:val="2"/>
          <w:sz w:val="24"/>
          <w:szCs w:val="24"/>
          <w14:ligatures w14:val="standardContextual"/>
        </w:rPr>
      </w:pPr>
      <w:r>
        <w:rPr>
          <w:lang w:eastAsia="ko-KR"/>
        </w:rPr>
        <w:t>5.18</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_Toc193696937 \h </w:instrText>
      </w:r>
      <w:r>
        <w:fldChar w:fldCharType="separate"/>
      </w:r>
      <w:r>
        <w:t>203</w:t>
      </w:r>
      <w:r>
        <w:fldChar w:fldCharType="end"/>
      </w:r>
    </w:p>
    <w:p w14:paraId="2DA82D4D" w14:textId="111AB67A" w:rsidR="00725B88" w:rsidRDefault="00725B88">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Support for Transit scenarios in IMS</w:t>
      </w:r>
      <w:r>
        <w:tab/>
      </w:r>
      <w:r>
        <w:fldChar w:fldCharType="begin" w:fldLock="1"/>
      </w:r>
      <w:r>
        <w:instrText xml:space="preserve"> PAGEREF _Toc193696938 \h </w:instrText>
      </w:r>
      <w:r>
        <w:fldChar w:fldCharType="separate"/>
      </w:r>
      <w:r>
        <w:t>203</w:t>
      </w:r>
      <w:r>
        <w:fldChar w:fldCharType="end"/>
      </w:r>
    </w:p>
    <w:p w14:paraId="27DEA9C8" w14:textId="48B3BA4A" w:rsidR="00725B88" w:rsidRDefault="00725B88">
      <w:pPr>
        <w:pStyle w:val="TOC3"/>
        <w:rPr>
          <w:rFonts w:asciiTheme="minorHAnsi" w:eastAsiaTheme="minorEastAsia" w:hAnsiTheme="minorHAnsi" w:cstheme="minorBidi"/>
          <w:kern w:val="2"/>
          <w:sz w:val="24"/>
          <w:szCs w:val="24"/>
          <w14:ligatures w14:val="standardContextual"/>
        </w:rPr>
      </w:pPr>
      <w:r>
        <w:t>5.19.1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_Toc193696939 \h </w:instrText>
      </w:r>
      <w:r>
        <w:fldChar w:fldCharType="separate"/>
      </w:r>
      <w:r>
        <w:t>203</w:t>
      </w:r>
      <w:r>
        <w:fldChar w:fldCharType="end"/>
      </w:r>
    </w:p>
    <w:p w14:paraId="24242A16" w14:textId="614E7575" w:rsidR="00725B88" w:rsidRDefault="00725B88">
      <w:pPr>
        <w:pStyle w:val="TOC3"/>
        <w:rPr>
          <w:rFonts w:asciiTheme="minorHAnsi" w:eastAsiaTheme="minorEastAsia" w:hAnsiTheme="minorHAnsi" w:cstheme="minorBidi"/>
          <w:kern w:val="2"/>
          <w:sz w:val="24"/>
          <w:szCs w:val="24"/>
          <w14:ligatures w14:val="standardContextual"/>
        </w:rPr>
      </w:pPr>
      <w:r>
        <w:t>5.19.2</w:t>
      </w:r>
      <w:r>
        <w:rPr>
          <w:rFonts w:asciiTheme="minorHAnsi" w:eastAsiaTheme="minorEastAsia" w:hAnsiTheme="minorHAnsi" w:cstheme="minorBidi"/>
          <w:kern w:val="2"/>
          <w:sz w:val="24"/>
          <w:szCs w:val="24"/>
          <w14:ligatures w14:val="standardContextual"/>
        </w:rPr>
        <w:tab/>
      </w:r>
      <w:r>
        <w:t>Providing IMS application services in transit network scenarios</w:t>
      </w:r>
      <w:r>
        <w:tab/>
      </w:r>
      <w:r>
        <w:fldChar w:fldCharType="begin" w:fldLock="1"/>
      </w:r>
      <w:r>
        <w:instrText xml:space="preserve"> PAGEREF _Toc193696940 \h </w:instrText>
      </w:r>
      <w:r>
        <w:fldChar w:fldCharType="separate"/>
      </w:r>
      <w:r>
        <w:t>206</w:t>
      </w:r>
      <w:r>
        <w:fldChar w:fldCharType="end"/>
      </w:r>
    </w:p>
    <w:p w14:paraId="1A6F4BF6" w14:textId="4D5976F2" w:rsidR="00725B88" w:rsidRDefault="00725B88">
      <w:pPr>
        <w:pStyle w:val="TOC2"/>
        <w:rPr>
          <w:rFonts w:asciiTheme="minorHAnsi" w:eastAsiaTheme="minorEastAsia" w:hAnsiTheme="minorHAnsi" w:cstheme="minorBidi"/>
          <w:kern w:val="2"/>
          <w:sz w:val="24"/>
          <w:szCs w:val="24"/>
          <w14:ligatures w14:val="standardContextual"/>
        </w:rPr>
      </w:pPr>
      <w:r>
        <w:t>5.20</w:t>
      </w:r>
      <w:r>
        <w:rPr>
          <w:rFonts w:asciiTheme="minorHAnsi" w:eastAsiaTheme="minorEastAsia" w:hAnsiTheme="minorHAnsi" w:cstheme="minorBidi"/>
          <w:kern w:val="2"/>
          <w:sz w:val="24"/>
          <w:szCs w:val="24"/>
          <w14:ligatures w14:val="standardContextual"/>
        </w:rPr>
        <w:tab/>
      </w:r>
      <w:r>
        <w:t>Procedures for Assigning, Using, and Processing GRUUs</w:t>
      </w:r>
      <w:r>
        <w:tab/>
      </w:r>
      <w:r>
        <w:fldChar w:fldCharType="begin" w:fldLock="1"/>
      </w:r>
      <w:r>
        <w:instrText xml:space="preserve"> PAGEREF _Toc193696941 \h </w:instrText>
      </w:r>
      <w:r>
        <w:fldChar w:fldCharType="separate"/>
      </w:r>
      <w:r>
        <w:t>206</w:t>
      </w:r>
      <w:r>
        <w:fldChar w:fldCharType="end"/>
      </w:r>
    </w:p>
    <w:p w14:paraId="3AC1D829" w14:textId="50514148" w:rsidR="00725B88" w:rsidRDefault="00725B88">
      <w:pPr>
        <w:pStyle w:val="TOC3"/>
        <w:rPr>
          <w:rFonts w:asciiTheme="minorHAnsi" w:eastAsiaTheme="minorEastAsia" w:hAnsiTheme="minorHAnsi" w:cstheme="minorBidi"/>
          <w:kern w:val="2"/>
          <w:sz w:val="24"/>
          <w:szCs w:val="24"/>
          <w14:ligatures w14:val="standardContextual"/>
        </w:rPr>
      </w:pPr>
      <w:r>
        <w:t>5.20.1</w:t>
      </w:r>
      <w:r>
        <w:rPr>
          <w:rFonts w:asciiTheme="minorHAnsi" w:eastAsiaTheme="minorEastAsia" w:hAnsiTheme="minorHAnsi" w:cstheme="minorBidi"/>
          <w:kern w:val="2"/>
          <w:sz w:val="24"/>
          <w:szCs w:val="24"/>
          <w14:ligatures w14:val="standardContextual"/>
        </w:rPr>
        <w:tab/>
      </w:r>
      <w:r>
        <w:t>UE</w:t>
      </w:r>
      <w:r>
        <w:tab/>
      </w:r>
      <w:r>
        <w:fldChar w:fldCharType="begin" w:fldLock="1"/>
      </w:r>
      <w:r>
        <w:instrText xml:space="preserve"> PAGEREF _Toc193696942 \h </w:instrText>
      </w:r>
      <w:r>
        <w:fldChar w:fldCharType="separate"/>
      </w:r>
      <w:r>
        <w:t>206</w:t>
      </w:r>
      <w:r>
        <w:fldChar w:fldCharType="end"/>
      </w:r>
    </w:p>
    <w:p w14:paraId="398E74C9" w14:textId="0129F2DC" w:rsidR="00725B88" w:rsidRDefault="00725B88">
      <w:pPr>
        <w:pStyle w:val="TOC4"/>
        <w:rPr>
          <w:rFonts w:asciiTheme="minorHAnsi" w:eastAsiaTheme="minorEastAsia" w:hAnsiTheme="minorHAnsi" w:cstheme="minorBidi"/>
          <w:kern w:val="2"/>
          <w:sz w:val="24"/>
          <w:szCs w:val="24"/>
          <w14:ligatures w14:val="standardContextual"/>
        </w:rPr>
      </w:pPr>
      <w:r>
        <w:t>5.20.1.1</w:t>
      </w:r>
      <w:r>
        <w:rPr>
          <w:rFonts w:asciiTheme="minorHAnsi" w:eastAsiaTheme="minorEastAsia" w:hAnsiTheme="minorHAnsi" w:cstheme="minorBidi"/>
          <w:kern w:val="2"/>
          <w:sz w:val="24"/>
          <w:szCs w:val="24"/>
          <w14:ligatures w14:val="standardContextual"/>
        </w:rPr>
        <w:tab/>
      </w:r>
      <w:r>
        <w:t>Obtaining a GRUU during registration</w:t>
      </w:r>
      <w:r>
        <w:tab/>
      </w:r>
      <w:r>
        <w:fldChar w:fldCharType="begin" w:fldLock="1"/>
      </w:r>
      <w:r>
        <w:instrText xml:space="preserve"> PAGEREF _Toc193696943 \h </w:instrText>
      </w:r>
      <w:r>
        <w:fldChar w:fldCharType="separate"/>
      </w:r>
      <w:r>
        <w:t>206</w:t>
      </w:r>
      <w:r>
        <w:fldChar w:fldCharType="end"/>
      </w:r>
    </w:p>
    <w:p w14:paraId="29231F55" w14:textId="2DACB5EB" w:rsidR="00725B88" w:rsidRDefault="00725B88">
      <w:pPr>
        <w:pStyle w:val="TOC4"/>
        <w:rPr>
          <w:rFonts w:asciiTheme="minorHAnsi" w:eastAsiaTheme="minorEastAsia" w:hAnsiTheme="minorHAnsi" w:cstheme="minorBidi"/>
          <w:kern w:val="2"/>
          <w:sz w:val="24"/>
          <w:szCs w:val="24"/>
          <w14:ligatures w14:val="standardContextual"/>
        </w:rPr>
      </w:pPr>
      <w:r>
        <w:t>5.20.1.2</w:t>
      </w:r>
      <w:r>
        <w:rPr>
          <w:rFonts w:asciiTheme="minorHAnsi" w:eastAsiaTheme="minorEastAsia" w:hAnsiTheme="minorHAnsi" w:cstheme="minorBidi"/>
          <w:kern w:val="2"/>
          <w:sz w:val="24"/>
          <w:szCs w:val="24"/>
          <w14:ligatures w14:val="standardContextual"/>
        </w:rPr>
        <w:tab/>
      </w:r>
      <w:r>
        <w:t>Using a GRUU</w:t>
      </w:r>
      <w:r>
        <w:tab/>
      </w:r>
      <w:r>
        <w:fldChar w:fldCharType="begin" w:fldLock="1"/>
      </w:r>
      <w:r>
        <w:instrText xml:space="preserve"> PAGEREF _Toc193696944 \h </w:instrText>
      </w:r>
      <w:r>
        <w:fldChar w:fldCharType="separate"/>
      </w:r>
      <w:r>
        <w:t>207</w:t>
      </w:r>
      <w:r>
        <w:fldChar w:fldCharType="end"/>
      </w:r>
    </w:p>
    <w:p w14:paraId="4375D153" w14:textId="6C3CA133" w:rsidR="00725B88" w:rsidRDefault="00725B88">
      <w:pPr>
        <w:pStyle w:val="TOC4"/>
        <w:rPr>
          <w:rFonts w:asciiTheme="minorHAnsi" w:eastAsiaTheme="minorEastAsia" w:hAnsiTheme="minorHAnsi" w:cstheme="minorBidi"/>
          <w:kern w:val="2"/>
          <w:sz w:val="24"/>
          <w:szCs w:val="24"/>
          <w14:ligatures w14:val="standardContextual"/>
        </w:rPr>
      </w:pPr>
      <w:r>
        <w:t>5.20.1.3</w:t>
      </w:r>
      <w:r>
        <w:rPr>
          <w:rFonts w:asciiTheme="minorHAnsi" w:eastAsiaTheme="minorEastAsia" w:hAnsiTheme="minorHAnsi" w:cstheme="minorBidi"/>
          <w:kern w:val="2"/>
          <w:sz w:val="24"/>
          <w:szCs w:val="24"/>
          <w14:ligatures w14:val="standardContextual"/>
        </w:rPr>
        <w:tab/>
      </w:r>
      <w:r>
        <w:t>Using a GRUU while requesting Privacy</w:t>
      </w:r>
      <w:r>
        <w:tab/>
      </w:r>
      <w:r>
        <w:fldChar w:fldCharType="begin" w:fldLock="1"/>
      </w:r>
      <w:r>
        <w:instrText xml:space="preserve"> PAGEREF _Toc193696945 \h </w:instrText>
      </w:r>
      <w:r>
        <w:fldChar w:fldCharType="separate"/>
      </w:r>
      <w:r>
        <w:t>207</w:t>
      </w:r>
      <w:r>
        <w:fldChar w:fldCharType="end"/>
      </w:r>
    </w:p>
    <w:p w14:paraId="19EC4801" w14:textId="2E9E5C6B" w:rsidR="00725B88" w:rsidRDefault="00725B88">
      <w:pPr>
        <w:pStyle w:val="TOC3"/>
        <w:rPr>
          <w:rFonts w:asciiTheme="minorHAnsi" w:eastAsiaTheme="minorEastAsia" w:hAnsiTheme="minorHAnsi" w:cstheme="minorBidi"/>
          <w:kern w:val="2"/>
          <w:sz w:val="24"/>
          <w:szCs w:val="24"/>
          <w14:ligatures w14:val="standardContextual"/>
        </w:rPr>
      </w:pPr>
      <w:r>
        <w:t>5.20.2</w:t>
      </w:r>
      <w:r>
        <w:rPr>
          <w:rFonts w:asciiTheme="minorHAnsi" w:eastAsiaTheme="minorEastAsia" w:hAnsiTheme="minorHAnsi" w:cstheme="minorBidi"/>
          <w:kern w:val="2"/>
          <w:sz w:val="24"/>
          <w:szCs w:val="24"/>
          <w14:ligatures w14:val="standardContextual"/>
        </w:rPr>
        <w:tab/>
      </w:r>
      <w:r>
        <w:t>Serving</w:t>
      </w:r>
      <w:r>
        <w:noBreakHyphen/>
        <w:t>CSCF</w:t>
      </w:r>
      <w:r>
        <w:tab/>
      </w:r>
      <w:r>
        <w:fldChar w:fldCharType="begin" w:fldLock="1"/>
      </w:r>
      <w:r>
        <w:instrText xml:space="preserve"> PAGEREF _Toc193696946 \h </w:instrText>
      </w:r>
      <w:r>
        <w:fldChar w:fldCharType="separate"/>
      </w:r>
      <w:r>
        <w:t>207</w:t>
      </w:r>
      <w:r>
        <w:fldChar w:fldCharType="end"/>
      </w:r>
    </w:p>
    <w:p w14:paraId="18930297" w14:textId="6326A1BE" w:rsidR="00725B88" w:rsidRDefault="00725B88">
      <w:pPr>
        <w:pStyle w:val="TOC4"/>
        <w:rPr>
          <w:rFonts w:asciiTheme="minorHAnsi" w:eastAsiaTheme="minorEastAsia" w:hAnsiTheme="minorHAnsi" w:cstheme="minorBidi"/>
          <w:kern w:val="2"/>
          <w:sz w:val="24"/>
          <w:szCs w:val="24"/>
          <w14:ligatures w14:val="standardContextual"/>
        </w:rPr>
      </w:pPr>
      <w:r>
        <w:t>5.20.2.1</w:t>
      </w:r>
      <w:r>
        <w:rPr>
          <w:rFonts w:asciiTheme="minorHAnsi" w:eastAsiaTheme="minorEastAsia" w:hAnsiTheme="minorHAnsi" w:cstheme="minorBidi"/>
          <w:kern w:val="2"/>
          <w:sz w:val="24"/>
          <w:szCs w:val="24"/>
          <w14:ligatures w14:val="standardContextual"/>
        </w:rPr>
        <w:tab/>
      </w:r>
      <w:r>
        <w:t>Allocating a GRUU during registration</w:t>
      </w:r>
      <w:r>
        <w:tab/>
      </w:r>
      <w:r>
        <w:fldChar w:fldCharType="begin" w:fldLock="1"/>
      </w:r>
      <w:r>
        <w:instrText xml:space="preserve"> PAGEREF _Toc193696947 \h </w:instrText>
      </w:r>
      <w:r>
        <w:fldChar w:fldCharType="separate"/>
      </w:r>
      <w:r>
        <w:t>207</w:t>
      </w:r>
      <w:r>
        <w:fldChar w:fldCharType="end"/>
      </w:r>
    </w:p>
    <w:p w14:paraId="5AD7257C" w14:textId="74167F46" w:rsidR="00725B88" w:rsidRDefault="00725B88">
      <w:pPr>
        <w:pStyle w:val="TOC4"/>
        <w:rPr>
          <w:rFonts w:asciiTheme="minorHAnsi" w:eastAsiaTheme="minorEastAsia" w:hAnsiTheme="minorHAnsi" w:cstheme="minorBidi"/>
          <w:kern w:val="2"/>
          <w:sz w:val="24"/>
          <w:szCs w:val="24"/>
          <w14:ligatures w14:val="standardContextual"/>
        </w:rPr>
      </w:pPr>
      <w:r>
        <w:t>5.20.2.2</w:t>
      </w:r>
      <w:r>
        <w:rPr>
          <w:rFonts w:asciiTheme="minorHAnsi" w:eastAsiaTheme="minorEastAsia" w:hAnsiTheme="minorHAnsi" w:cstheme="minorBidi"/>
          <w:kern w:val="2"/>
          <w:sz w:val="24"/>
          <w:szCs w:val="24"/>
          <w14:ligatures w14:val="standardContextual"/>
        </w:rPr>
        <w:tab/>
      </w:r>
      <w:r>
        <w:t>Using a GRUU</w:t>
      </w:r>
      <w:r>
        <w:tab/>
      </w:r>
      <w:r>
        <w:fldChar w:fldCharType="begin" w:fldLock="1"/>
      </w:r>
      <w:r>
        <w:instrText xml:space="preserve"> PAGEREF _Toc193696948 \h </w:instrText>
      </w:r>
      <w:r>
        <w:fldChar w:fldCharType="separate"/>
      </w:r>
      <w:r>
        <w:t>207</w:t>
      </w:r>
      <w:r>
        <w:fldChar w:fldCharType="end"/>
      </w:r>
    </w:p>
    <w:p w14:paraId="0AC5DC98" w14:textId="24548167" w:rsidR="00725B88" w:rsidRDefault="00725B88">
      <w:pPr>
        <w:pStyle w:val="TOC3"/>
        <w:rPr>
          <w:rFonts w:asciiTheme="minorHAnsi" w:eastAsiaTheme="minorEastAsia" w:hAnsiTheme="minorHAnsi" w:cstheme="minorBidi"/>
          <w:kern w:val="2"/>
          <w:sz w:val="24"/>
          <w:szCs w:val="24"/>
          <w14:ligatures w14:val="standardContextual"/>
        </w:rPr>
      </w:pPr>
      <w:r>
        <w:t>5.20.3</w:t>
      </w:r>
      <w:r>
        <w:rPr>
          <w:rFonts w:asciiTheme="minorHAnsi" w:eastAsiaTheme="minorEastAsia" w:hAnsiTheme="minorHAnsi" w:cstheme="minorBidi"/>
          <w:kern w:val="2"/>
          <w:sz w:val="24"/>
          <w:szCs w:val="24"/>
          <w14:ligatures w14:val="standardContextual"/>
        </w:rPr>
        <w:tab/>
      </w:r>
      <w:r>
        <w:t>Interrogating</w:t>
      </w:r>
      <w:r>
        <w:noBreakHyphen/>
        <w:t>CSCF</w:t>
      </w:r>
      <w:r>
        <w:tab/>
      </w:r>
      <w:r>
        <w:fldChar w:fldCharType="begin" w:fldLock="1"/>
      </w:r>
      <w:r>
        <w:instrText xml:space="preserve"> PAGEREF _Toc193696949 \h </w:instrText>
      </w:r>
      <w:r>
        <w:fldChar w:fldCharType="separate"/>
      </w:r>
      <w:r>
        <w:t>208</w:t>
      </w:r>
      <w:r>
        <w:fldChar w:fldCharType="end"/>
      </w:r>
    </w:p>
    <w:p w14:paraId="63AC5ED3" w14:textId="6DC7680E" w:rsidR="00725B88" w:rsidRDefault="00725B88">
      <w:pPr>
        <w:pStyle w:val="TOC3"/>
        <w:rPr>
          <w:rFonts w:asciiTheme="minorHAnsi" w:eastAsiaTheme="minorEastAsia" w:hAnsiTheme="minorHAnsi" w:cstheme="minorBidi"/>
          <w:kern w:val="2"/>
          <w:sz w:val="24"/>
          <w:szCs w:val="24"/>
          <w14:ligatures w14:val="standardContextual"/>
        </w:rPr>
      </w:pPr>
      <w:r>
        <w:t>5.20.3a</w:t>
      </w:r>
      <w:r>
        <w:rPr>
          <w:rFonts w:asciiTheme="minorHAnsi" w:eastAsiaTheme="minorEastAsia" w:hAnsiTheme="minorHAnsi" w:cstheme="minorBidi"/>
          <w:kern w:val="2"/>
          <w:sz w:val="24"/>
          <w:szCs w:val="24"/>
          <w14:ligatures w14:val="standardContextual"/>
        </w:rPr>
        <w:tab/>
      </w:r>
      <w:r>
        <w:t>HSS</w:t>
      </w:r>
      <w:r>
        <w:tab/>
      </w:r>
      <w:r>
        <w:fldChar w:fldCharType="begin" w:fldLock="1"/>
      </w:r>
      <w:r>
        <w:instrText xml:space="preserve"> PAGEREF _Toc193696950 \h </w:instrText>
      </w:r>
      <w:r>
        <w:fldChar w:fldCharType="separate"/>
      </w:r>
      <w:r>
        <w:t>208</w:t>
      </w:r>
      <w:r>
        <w:fldChar w:fldCharType="end"/>
      </w:r>
    </w:p>
    <w:p w14:paraId="66BEB9EA" w14:textId="3376C1CA" w:rsidR="00725B88" w:rsidRDefault="00725B88">
      <w:pPr>
        <w:pStyle w:val="TOC3"/>
        <w:rPr>
          <w:rFonts w:asciiTheme="minorHAnsi" w:eastAsiaTheme="minorEastAsia" w:hAnsiTheme="minorHAnsi" w:cstheme="minorBidi"/>
          <w:kern w:val="2"/>
          <w:sz w:val="24"/>
          <w:szCs w:val="24"/>
          <w14:ligatures w14:val="standardContextual"/>
        </w:rPr>
      </w:pPr>
      <w:r>
        <w:t>5.20.4</w:t>
      </w:r>
      <w:r>
        <w:rPr>
          <w:rFonts w:asciiTheme="minorHAnsi" w:eastAsiaTheme="minorEastAsia" w:hAnsiTheme="minorHAnsi" w:cstheme="minorBidi"/>
          <w:kern w:val="2"/>
          <w:sz w:val="24"/>
          <w:szCs w:val="24"/>
          <w14:ligatures w14:val="standardContextual"/>
        </w:rPr>
        <w:tab/>
      </w:r>
      <w:r>
        <w:t>Elements other than UE acting as a UA</w:t>
      </w:r>
      <w:r>
        <w:tab/>
      </w:r>
      <w:r>
        <w:fldChar w:fldCharType="begin" w:fldLock="1"/>
      </w:r>
      <w:r>
        <w:instrText xml:space="preserve"> PAGEREF _Toc193696951 \h </w:instrText>
      </w:r>
      <w:r>
        <w:fldChar w:fldCharType="separate"/>
      </w:r>
      <w:r>
        <w:t>208</w:t>
      </w:r>
      <w:r>
        <w:fldChar w:fldCharType="end"/>
      </w:r>
    </w:p>
    <w:p w14:paraId="3DEF2A1D" w14:textId="40CE5CB7" w:rsidR="00725B88" w:rsidRDefault="00725B88">
      <w:pPr>
        <w:pStyle w:val="TOC4"/>
        <w:rPr>
          <w:rFonts w:asciiTheme="minorHAnsi" w:eastAsiaTheme="minorEastAsia" w:hAnsiTheme="minorHAnsi" w:cstheme="minorBidi"/>
          <w:kern w:val="2"/>
          <w:sz w:val="24"/>
          <w:szCs w:val="24"/>
          <w14:ligatures w14:val="standardContextual"/>
        </w:rPr>
      </w:pPr>
      <w:r>
        <w:t>5.20.4.1</w:t>
      </w:r>
      <w:r>
        <w:rPr>
          <w:rFonts w:asciiTheme="minorHAnsi" w:eastAsiaTheme="minorEastAsia" w:hAnsiTheme="minorHAnsi" w:cstheme="minorBidi"/>
          <w:kern w:val="2"/>
          <w:sz w:val="24"/>
          <w:szCs w:val="24"/>
          <w14:ligatures w14:val="standardContextual"/>
        </w:rPr>
        <w:tab/>
      </w:r>
      <w:r>
        <w:t>Using a GRUU</w:t>
      </w:r>
      <w:r>
        <w:tab/>
      </w:r>
      <w:r>
        <w:fldChar w:fldCharType="begin" w:fldLock="1"/>
      </w:r>
      <w:r>
        <w:instrText xml:space="preserve"> PAGEREF _Toc193696952 \h </w:instrText>
      </w:r>
      <w:r>
        <w:fldChar w:fldCharType="separate"/>
      </w:r>
      <w:r>
        <w:t>208</w:t>
      </w:r>
      <w:r>
        <w:fldChar w:fldCharType="end"/>
      </w:r>
    </w:p>
    <w:p w14:paraId="1B2F67CA" w14:textId="76F23090" w:rsidR="00725B88" w:rsidRDefault="00725B88">
      <w:pPr>
        <w:pStyle w:val="TOC4"/>
        <w:rPr>
          <w:rFonts w:asciiTheme="minorHAnsi" w:eastAsiaTheme="minorEastAsia" w:hAnsiTheme="minorHAnsi" w:cstheme="minorBidi"/>
          <w:kern w:val="2"/>
          <w:sz w:val="24"/>
          <w:szCs w:val="24"/>
          <w14:ligatures w14:val="standardContextual"/>
        </w:rPr>
      </w:pPr>
      <w:r>
        <w:t>5.20.4.2</w:t>
      </w:r>
      <w:r>
        <w:rPr>
          <w:rFonts w:asciiTheme="minorHAnsi" w:eastAsiaTheme="minorEastAsia" w:hAnsiTheme="minorHAnsi" w:cstheme="minorBidi"/>
          <w:kern w:val="2"/>
          <w:sz w:val="24"/>
          <w:szCs w:val="24"/>
          <w14:ligatures w14:val="standardContextual"/>
        </w:rPr>
        <w:tab/>
      </w:r>
      <w:r>
        <w:t>Assigning a GRUU</w:t>
      </w:r>
      <w:r>
        <w:tab/>
      </w:r>
      <w:r>
        <w:fldChar w:fldCharType="begin" w:fldLock="1"/>
      </w:r>
      <w:r>
        <w:instrText xml:space="preserve"> PAGEREF _Toc193696953 \h </w:instrText>
      </w:r>
      <w:r>
        <w:fldChar w:fldCharType="separate"/>
      </w:r>
      <w:r>
        <w:t>208</w:t>
      </w:r>
      <w:r>
        <w:fldChar w:fldCharType="end"/>
      </w:r>
    </w:p>
    <w:p w14:paraId="04AD6E47" w14:textId="65FFAC04" w:rsidR="00725B88" w:rsidRDefault="00725B88">
      <w:pPr>
        <w:pStyle w:val="TOC2"/>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IMS Multimedia Priority Services Procedures</w:t>
      </w:r>
      <w:r>
        <w:tab/>
      </w:r>
      <w:r>
        <w:fldChar w:fldCharType="begin" w:fldLock="1"/>
      </w:r>
      <w:r>
        <w:instrText xml:space="preserve"> PAGEREF _Toc193696954 \h </w:instrText>
      </w:r>
      <w:r>
        <w:fldChar w:fldCharType="separate"/>
      </w:r>
      <w:r>
        <w:t>208</w:t>
      </w:r>
      <w:r>
        <w:fldChar w:fldCharType="end"/>
      </w:r>
    </w:p>
    <w:p w14:paraId="0C6C4E9F" w14:textId="2ACB6E4D" w:rsidR="00725B88" w:rsidRDefault="00725B88">
      <w:pPr>
        <w:pStyle w:val="TOC2"/>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Support of Overload Control</w:t>
      </w:r>
      <w:r>
        <w:tab/>
      </w:r>
      <w:r>
        <w:fldChar w:fldCharType="begin" w:fldLock="1"/>
      </w:r>
      <w:r>
        <w:instrText xml:space="preserve"> PAGEREF _Toc193696955 \h </w:instrText>
      </w:r>
      <w:r>
        <w:fldChar w:fldCharType="separate"/>
      </w:r>
      <w:r>
        <w:t>209</w:t>
      </w:r>
      <w:r>
        <w:fldChar w:fldCharType="end"/>
      </w:r>
    </w:p>
    <w:p w14:paraId="3210DF69" w14:textId="164716CA" w:rsidR="00725B88" w:rsidRDefault="00725B88">
      <w:pPr>
        <w:pStyle w:val="TOC3"/>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Next-hop monitoring of overload</w:t>
      </w:r>
      <w:r>
        <w:tab/>
      </w:r>
      <w:r>
        <w:fldChar w:fldCharType="begin" w:fldLock="1"/>
      </w:r>
      <w:r>
        <w:instrText xml:space="preserve"> PAGEREF _Toc193696956 \h </w:instrText>
      </w:r>
      <w:r>
        <w:fldChar w:fldCharType="separate"/>
      </w:r>
      <w:r>
        <w:t>209</w:t>
      </w:r>
      <w:r>
        <w:fldChar w:fldCharType="end"/>
      </w:r>
    </w:p>
    <w:p w14:paraId="4C579B15" w14:textId="6569529B" w:rsidR="00725B88" w:rsidRDefault="00725B88">
      <w:pPr>
        <w:pStyle w:val="TOC3"/>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Filter based Overload Control</w:t>
      </w:r>
      <w:r>
        <w:tab/>
      </w:r>
      <w:r>
        <w:fldChar w:fldCharType="begin" w:fldLock="1"/>
      </w:r>
      <w:r>
        <w:instrText xml:space="preserve"> PAGEREF _Toc193696957 \h </w:instrText>
      </w:r>
      <w:r>
        <w:fldChar w:fldCharType="separate"/>
      </w:r>
      <w:r>
        <w:t>210</w:t>
      </w:r>
      <w:r>
        <w:fldChar w:fldCharType="end"/>
      </w:r>
    </w:p>
    <w:p w14:paraId="57E54999" w14:textId="1FE520D5" w:rsidR="00725B88" w:rsidRDefault="00725B88">
      <w:pPr>
        <w:pStyle w:val="TOC8"/>
        <w:rPr>
          <w:rFonts w:asciiTheme="minorHAnsi" w:eastAsiaTheme="minorEastAsia" w:hAnsiTheme="minorHAnsi" w:cstheme="minorBidi"/>
          <w:b w:val="0"/>
          <w:kern w:val="2"/>
          <w:sz w:val="24"/>
          <w:szCs w:val="24"/>
          <w14:ligatures w14:val="standardContextual"/>
        </w:rPr>
      </w:pPr>
      <w:r>
        <w:lastRenderedPageBreak/>
        <w:t>Annex A (informative):</w:t>
      </w:r>
      <w:r>
        <w:tab/>
        <w:t>Information flow template</w:t>
      </w:r>
      <w:r>
        <w:tab/>
      </w:r>
      <w:r>
        <w:fldChar w:fldCharType="begin" w:fldLock="1"/>
      </w:r>
      <w:r>
        <w:instrText xml:space="preserve"> PAGEREF _Toc193696958 \h </w:instrText>
      </w:r>
      <w:r>
        <w:fldChar w:fldCharType="separate"/>
      </w:r>
      <w:r>
        <w:t>212</w:t>
      </w:r>
      <w:r>
        <w:fldChar w:fldCharType="end"/>
      </w:r>
    </w:p>
    <w:p w14:paraId="12454BAD" w14:textId="2D154C77" w:rsidR="00725B88" w:rsidRPr="00A2282F" w:rsidRDefault="00725B88">
      <w:pPr>
        <w:pStyle w:val="TOC8"/>
        <w:rPr>
          <w:rFonts w:asciiTheme="minorHAnsi" w:eastAsiaTheme="minorEastAsia" w:hAnsiTheme="minorHAnsi" w:cstheme="minorBidi"/>
          <w:b w:val="0"/>
          <w:kern w:val="2"/>
          <w:sz w:val="24"/>
          <w:szCs w:val="24"/>
          <w:lang w:val="fr-FR"/>
          <w14:ligatures w14:val="standardContextual"/>
          <w:rPrChange w:id="12" w:author="23.228_CR1641R2_(Rel-18)_NG_RTC" w:date="2025-05-27T15:54:00Z">
            <w:rPr>
              <w:rFonts w:asciiTheme="minorHAnsi" w:eastAsiaTheme="minorEastAsia" w:hAnsiTheme="minorHAnsi" w:cstheme="minorBidi"/>
              <w:b w:val="0"/>
              <w:kern w:val="2"/>
              <w:sz w:val="24"/>
              <w:szCs w:val="24"/>
              <w14:ligatures w14:val="standardContextual"/>
            </w:rPr>
          </w:rPrChange>
        </w:rPr>
      </w:pPr>
      <w:r w:rsidRPr="00246BAB">
        <w:rPr>
          <w:lang w:val="fr-FR"/>
        </w:rPr>
        <w:t>Annex B (informative</w:t>
      </w:r>
      <w:r>
        <w:rPr>
          <w:lang w:val="fr-FR"/>
        </w:rPr>
        <w:t>):</w:t>
      </w:r>
      <w:r>
        <w:rPr>
          <w:lang w:val="fr-FR"/>
        </w:rPr>
        <w:tab/>
      </w:r>
      <w:r w:rsidRPr="00246BAB">
        <w:rPr>
          <w:lang w:val="fr-FR" w:eastAsia="ko-KR"/>
        </w:rPr>
        <w:t>V</w:t>
      </w:r>
      <w:r w:rsidRPr="00246BAB">
        <w:rPr>
          <w:lang w:val="fr-FR"/>
        </w:rPr>
        <w:t>oid</w:t>
      </w:r>
      <w:r w:rsidRPr="00A2282F">
        <w:rPr>
          <w:lang w:val="fr-FR"/>
          <w:rPrChange w:id="13" w:author="23.228_CR1641R2_(Rel-18)_NG_RTC" w:date="2025-05-27T15:54:00Z">
            <w:rPr/>
          </w:rPrChange>
        </w:rPr>
        <w:tab/>
      </w:r>
      <w:r>
        <w:fldChar w:fldCharType="begin" w:fldLock="1"/>
      </w:r>
      <w:r w:rsidRPr="00A2282F">
        <w:rPr>
          <w:lang w:val="fr-FR"/>
          <w:rPrChange w:id="14" w:author="23.228_CR1641R2_(Rel-18)_NG_RTC" w:date="2025-05-27T15:54:00Z">
            <w:rPr/>
          </w:rPrChange>
        </w:rPr>
        <w:instrText xml:space="preserve"> PAGEREF _Toc193696959 \h </w:instrText>
      </w:r>
      <w:r>
        <w:fldChar w:fldCharType="separate"/>
      </w:r>
      <w:r w:rsidRPr="00A2282F">
        <w:rPr>
          <w:lang w:val="fr-FR"/>
          <w:rPrChange w:id="15" w:author="23.228_CR1641R2_(Rel-18)_NG_RTC" w:date="2025-05-27T15:54:00Z">
            <w:rPr/>
          </w:rPrChange>
        </w:rPr>
        <w:t>214</w:t>
      </w:r>
      <w:r>
        <w:fldChar w:fldCharType="end"/>
      </w:r>
    </w:p>
    <w:p w14:paraId="0774DE34" w14:textId="5423B8CF" w:rsidR="00725B88" w:rsidRPr="00A2282F" w:rsidRDefault="00725B88">
      <w:pPr>
        <w:pStyle w:val="TOC8"/>
        <w:rPr>
          <w:rFonts w:asciiTheme="minorHAnsi" w:eastAsiaTheme="minorEastAsia" w:hAnsiTheme="minorHAnsi" w:cstheme="minorBidi"/>
          <w:b w:val="0"/>
          <w:kern w:val="2"/>
          <w:sz w:val="24"/>
          <w:szCs w:val="24"/>
          <w:lang w:val="fr-FR"/>
          <w14:ligatures w14:val="standardContextual"/>
          <w:rPrChange w:id="16" w:author="23.228_CR1641R2_(Rel-18)_NG_RTC" w:date="2025-05-27T15:54:00Z">
            <w:rPr>
              <w:rFonts w:asciiTheme="minorHAnsi" w:eastAsiaTheme="minorEastAsia" w:hAnsiTheme="minorHAnsi" w:cstheme="minorBidi"/>
              <w:b w:val="0"/>
              <w:kern w:val="2"/>
              <w:sz w:val="24"/>
              <w:szCs w:val="24"/>
              <w14:ligatures w14:val="standardContextual"/>
            </w:rPr>
          </w:rPrChange>
        </w:rPr>
      </w:pPr>
      <w:r w:rsidRPr="00246BAB">
        <w:rPr>
          <w:lang w:val="fr-FR"/>
        </w:rPr>
        <w:t>Annex C (informative</w:t>
      </w:r>
      <w:r>
        <w:rPr>
          <w:lang w:val="fr-FR"/>
        </w:rPr>
        <w:t>):</w:t>
      </w:r>
      <w:r>
        <w:rPr>
          <w:lang w:val="fr-FR"/>
        </w:rPr>
        <w:tab/>
      </w:r>
      <w:r w:rsidRPr="00246BAB">
        <w:rPr>
          <w:lang w:val="fr-FR"/>
        </w:rPr>
        <w:t>Void</w:t>
      </w:r>
      <w:r w:rsidRPr="00A2282F">
        <w:rPr>
          <w:lang w:val="fr-FR"/>
          <w:rPrChange w:id="17" w:author="23.228_CR1641R2_(Rel-18)_NG_RTC" w:date="2025-05-27T15:54:00Z">
            <w:rPr/>
          </w:rPrChange>
        </w:rPr>
        <w:tab/>
      </w:r>
      <w:r>
        <w:fldChar w:fldCharType="begin" w:fldLock="1"/>
      </w:r>
      <w:r w:rsidRPr="00A2282F">
        <w:rPr>
          <w:lang w:val="fr-FR"/>
          <w:rPrChange w:id="18" w:author="23.228_CR1641R2_(Rel-18)_NG_RTC" w:date="2025-05-27T15:54:00Z">
            <w:rPr/>
          </w:rPrChange>
        </w:rPr>
        <w:instrText xml:space="preserve"> PAGEREF _Toc193696960 \h </w:instrText>
      </w:r>
      <w:r>
        <w:fldChar w:fldCharType="separate"/>
      </w:r>
      <w:r w:rsidRPr="00A2282F">
        <w:rPr>
          <w:lang w:val="fr-FR"/>
          <w:rPrChange w:id="19" w:author="23.228_CR1641R2_(Rel-18)_NG_RTC" w:date="2025-05-27T15:54:00Z">
            <w:rPr/>
          </w:rPrChange>
        </w:rPr>
        <w:t>215</w:t>
      </w:r>
      <w:r>
        <w:fldChar w:fldCharType="end"/>
      </w:r>
    </w:p>
    <w:p w14:paraId="297D26C4" w14:textId="33917117" w:rsidR="00725B88" w:rsidRDefault="00725B88">
      <w:pPr>
        <w:pStyle w:val="TOC8"/>
        <w:rPr>
          <w:rFonts w:asciiTheme="minorHAnsi" w:eastAsiaTheme="minorEastAsia" w:hAnsiTheme="minorHAnsi" w:cstheme="minorBidi"/>
          <w:b w:val="0"/>
          <w:kern w:val="2"/>
          <w:sz w:val="24"/>
          <w:szCs w:val="24"/>
          <w14:ligatures w14:val="standardContextual"/>
        </w:rPr>
      </w:pPr>
      <w:r>
        <w:t>Annex D (informative):</w:t>
      </w:r>
      <w:r>
        <w:tab/>
        <w:t>Void</w:t>
      </w:r>
      <w:r>
        <w:tab/>
      </w:r>
      <w:r>
        <w:fldChar w:fldCharType="begin" w:fldLock="1"/>
      </w:r>
      <w:r>
        <w:instrText xml:space="preserve"> PAGEREF _Toc193696961 \h </w:instrText>
      </w:r>
      <w:r>
        <w:fldChar w:fldCharType="separate"/>
      </w:r>
      <w:r>
        <w:t>216</w:t>
      </w:r>
      <w:r>
        <w:fldChar w:fldCharType="end"/>
      </w:r>
    </w:p>
    <w:p w14:paraId="4144F7AF" w14:textId="07B2E72B" w:rsidR="00725B88" w:rsidRDefault="00725B88">
      <w:pPr>
        <w:pStyle w:val="TOC8"/>
        <w:rPr>
          <w:rFonts w:asciiTheme="minorHAnsi" w:eastAsiaTheme="minorEastAsia" w:hAnsiTheme="minorHAnsi" w:cstheme="minorBidi"/>
          <w:b w:val="0"/>
          <w:kern w:val="2"/>
          <w:sz w:val="24"/>
          <w:szCs w:val="24"/>
          <w14:ligatures w14:val="standardContextual"/>
        </w:rPr>
      </w:pPr>
      <w:r>
        <w:t xml:space="preserve">Annex </w:t>
      </w:r>
      <w:r>
        <w:rPr>
          <w:lang w:eastAsia="ko-KR"/>
        </w:rPr>
        <w:t>E</w:t>
      </w:r>
      <w:r>
        <w:t xml:space="preserve"> (normative):</w:t>
      </w:r>
      <w:r>
        <w:tab/>
        <w:t>IP-Connectivity Access Network specific concepts when using GPRS and/or EPS to access IMS</w:t>
      </w:r>
      <w:r>
        <w:tab/>
      </w:r>
      <w:r>
        <w:fldChar w:fldCharType="begin" w:fldLock="1"/>
      </w:r>
      <w:r>
        <w:instrText xml:space="preserve"> PAGEREF _Toc193696962 \h </w:instrText>
      </w:r>
      <w:r>
        <w:fldChar w:fldCharType="separate"/>
      </w:r>
      <w:r>
        <w:t>217</w:t>
      </w:r>
      <w:r>
        <w:fldChar w:fldCharType="end"/>
      </w:r>
    </w:p>
    <w:p w14:paraId="0DDEBD2F" w14:textId="5E718EB7" w:rsidR="00725B88" w:rsidRDefault="00725B88">
      <w:pPr>
        <w:pStyle w:val="TOC1"/>
        <w:rPr>
          <w:rFonts w:asciiTheme="minorHAnsi" w:eastAsiaTheme="minorEastAsia" w:hAnsiTheme="minorHAnsi" w:cstheme="minorBidi"/>
          <w:kern w:val="2"/>
          <w:sz w:val="24"/>
          <w:szCs w:val="24"/>
          <w14:ligatures w14:val="standardContextual"/>
        </w:rPr>
      </w:pPr>
      <w:r>
        <w:rPr>
          <w:lang w:eastAsia="ko-KR"/>
        </w:rPr>
        <w:t>E.0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_Toc193696963 \h </w:instrText>
      </w:r>
      <w:r>
        <w:fldChar w:fldCharType="separate"/>
      </w:r>
      <w:r>
        <w:t>217</w:t>
      </w:r>
      <w:r>
        <w:fldChar w:fldCharType="end"/>
      </w:r>
    </w:p>
    <w:p w14:paraId="350C67ED" w14:textId="6141FE4A" w:rsidR="00725B88" w:rsidRDefault="00725B88">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Mobility related concepts</w:t>
      </w:r>
      <w:r>
        <w:tab/>
      </w:r>
      <w:r>
        <w:fldChar w:fldCharType="begin" w:fldLock="1"/>
      </w:r>
      <w:r>
        <w:instrText xml:space="preserve"> PAGEREF _Toc193696964 \h </w:instrText>
      </w:r>
      <w:r>
        <w:fldChar w:fldCharType="separate"/>
      </w:r>
      <w:r>
        <w:t>217</w:t>
      </w:r>
      <w:r>
        <w:fldChar w:fldCharType="end"/>
      </w:r>
    </w:p>
    <w:p w14:paraId="37FBBD40" w14:textId="263D9340" w:rsidR="00725B88" w:rsidRDefault="00725B88">
      <w:pPr>
        <w:pStyle w:val="TOC2"/>
        <w:rPr>
          <w:rFonts w:asciiTheme="minorHAnsi" w:eastAsiaTheme="minorEastAsia" w:hAnsiTheme="minorHAnsi" w:cstheme="minorBidi"/>
          <w:kern w:val="2"/>
          <w:sz w:val="24"/>
          <w:szCs w:val="24"/>
          <w14:ligatures w14:val="standardContextual"/>
        </w:rPr>
      </w:pPr>
      <w:r>
        <w:rPr>
          <w:lang w:eastAsia="ko-KR"/>
        </w:rPr>
        <w:t>E.1.0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_Toc193696965 \h </w:instrText>
      </w:r>
      <w:r>
        <w:fldChar w:fldCharType="separate"/>
      </w:r>
      <w:r>
        <w:t>217</w:t>
      </w:r>
      <w:r>
        <w:fldChar w:fldCharType="end"/>
      </w:r>
    </w:p>
    <w:p w14:paraId="4F980509" w14:textId="4FBA1F6A" w:rsidR="00725B88" w:rsidRDefault="00725B88">
      <w:pPr>
        <w:pStyle w:val="TOC2"/>
        <w:rPr>
          <w:rFonts w:asciiTheme="minorHAnsi" w:eastAsiaTheme="minorEastAsia" w:hAnsiTheme="minorHAnsi" w:cstheme="minorBidi"/>
          <w:kern w:val="2"/>
          <w:sz w:val="24"/>
          <w:szCs w:val="24"/>
          <w14:ligatures w14:val="standardContextual"/>
        </w:rPr>
      </w:pPr>
      <w:r>
        <w:rPr>
          <w:lang w:eastAsia="ko-KR"/>
        </w:rPr>
        <w:t>E</w:t>
      </w:r>
      <w:r>
        <w:t>.1.1</w:t>
      </w:r>
      <w:r>
        <w:rPr>
          <w:rFonts w:asciiTheme="minorHAnsi" w:eastAsiaTheme="minorEastAsia" w:hAnsiTheme="minorHAnsi" w:cstheme="minorBidi"/>
          <w:kern w:val="2"/>
          <w:sz w:val="24"/>
          <w:szCs w:val="24"/>
          <w14:ligatures w14:val="standardContextual"/>
        </w:rPr>
        <w:tab/>
      </w:r>
      <w:r>
        <w:t>Procedures for P</w:t>
      </w:r>
      <w:r>
        <w:noBreakHyphen/>
        <w:t>CSCF discovery</w:t>
      </w:r>
      <w:r>
        <w:tab/>
      </w:r>
      <w:r>
        <w:fldChar w:fldCharType="begin" w:fldLock="1"/>
      </w:r>
      <w:r>
        <w:instrText xml:space="preserve"> PAGEREF _Toc193696966 \h </w:instrText>
      </w:r>
      <w:r>
        <w:fldChar w:fldCharType="separate"/>
      </w:r>
      <w:r>
        <w:t>218</w:t>
      </w:r>
      <w:r>
        <w:fldChar w:fldCharType="end"/>
      </w:r>
    </w:p>
    <w:p w14:paraId="1605FA5F" w14:textId="0B5E971D" w:rsidR="00725B88" w:rsidRDefault="00725B88">
      <w:pPr>
        <w:pStyle w:val="TOC3"/>
        <w:rPr>
          <w:rFonts w:asciiTheme="minorHAnsi" w:eastAsiaTheme="minorEastAsia" w:hAnsiTheme="minorHAnsi" w:cstheme="minorBidi"/>
          <w:kern w:val="2"/>
          <w:sz w:val="24"/>
          <w:szCs w:val="24"/>
          <w14:ligatures w14:val="standardContextual"/>
        </w:rPr>
      </w:pPr>
      <w:r>
        <w:rPr>
          <w:lang w:eastAsia="ko-KR"/>
        </w:rPr>
        <w:t>E.1.1.0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_Toc193696967 \h </w:instrText>
      </w:r>
      <w:r>
        <w:fldChar w:fldCharType="separate"/>
      </w:r>
      <w:r>
        <w:t>218</w:t>
      </w:r>
      <w:r>
        <w:fldChar w:fldCharType="end"/>
      </w:r>
    </w:p>
    <w:p w14:paraId="7E62C8A7" w14:textId="7E5BE9E5" w:rsidR="00725B88" w:rsidRDefault="00725B88">
      <w:pPr>
        <w:pStyle w:val="TOC3"/>
        <w:rPr>
          <w:rFonts w:asciiTheme="minorHAnsi" w:eastAsiaTheme="minorEastAsia" w:hAnsiTheme="minorHAnsi" w:cstheme="minorBidi"/>
          <w:kern w:val="2"/>
          <w:sz w:val="24"/>
          <w:szCs w:val="24"/>
          <w14:ligatures w14:val="standardContextual"/>
        </w:rPr>
      </w:pPr>
      <w:r>
        <w:rPr>
          <w:lang w:eastAsia="ko-KR"/>
        </w:rPr>
        <w:t>E</w:t>
      </w:r>
      <w:r>
        <w:t>.1.1.1</w:t>
      </w:r>
      <w:r>
        <w:rPr>
          <w:rFonts w:asciiTheme="minorHAnsi" w:eastAsiaTheme="minorEastAsia" w:hAnsiTheme="minorHAnsi" w:cstheme="minorBidi"/>
          <w:kern w:val="2"/>
          <w:sz w:val="24"/>
          <w:szCs w:val="24"/>
          <w14:ligatures w14:val="standardContextual"/>
        </w:rPr>
        <w:tab/>
      </w:r>
      <w:r>
        <w:t>GPRS/EPS procedure for P</w:t>
      </w:r>
      <w:r>
        <w:noBreakHyphen/>
        <w:t>CSCF discovery</w:t>
      </w:r>
      <w:r>
        <w:tab/>
      </w:r>
      <w:r>
        <w:fldChar w:fldCharType="begin" w:fldLock="1"/>
      </w:r>
      <w:r>
        <w:instrText xml:space="preserve"> PAGEREF _Toc193696968 \h </w:instrText>
      </w:r>
      <w:r>
        <w:fldChar w:fldCharType="separate"/>
      </w:r>
      <w:r>
        <w:t>218</w:t>
      </w:r>
      <w:r>
        <w:fldChar w:fldCharType="end"/>
      </w:r>
    </w:p>
    <w:p w14:paraId="2EB8AD13" w14:textId="0791F55D" w:rsidR="00725B88" w:rsidRDefault="00725B88">
      <w:pPr>
        <w:pStyle w:val="TOC2"/>
        <w:rPr>
          <w:rFonts w:asciiTheme="minorHAnsi" w:eastAsiaTheme="minorEastAsia" w:hAnsiTheme="minorHAnsi" w:cstheme="minorBidi"/>
          <w:kern w:val="2"/>
          <w:sz w:val="24"/>
          <w:szCs w:val="24"/>
          <w14:ligatures w14:val="standardContextual"/>
        </w:rPr>
      </w:pPr>
      <w:r>
        <w:t>E.1.2</w:t>
      </w:r>
      <w:r>
        <w:rPr>
          <w:rFonts w:asciiTheme="minorHAnsi" w:eastAsiaTheme="minorEastAsia" w:hAnsiTheme="minorHAnsi" w:cstheme="minorBidi"/>
          <w:kern w:val="2"/>
          <w:sz w:val="24"/>
          <w:szCs w:val="24"/>
          <w14:ligatures w14:val="standardContextual"/>
        </w:rPr>
        <w:tab/>
      </w:r>
      <w:r>
        <w:t>Support for Enhanced Coverage for data centric UEs</w:t>
      </w:r>
      <w:r>
        <w:tab/>
      </w:r>
      <w:r>
        <w:fldChar w:fldCharType="begin" w:fldLock="1"/>
      </w:r>
      <w:r>
        <w:instrText xml:space="preserve"> PAGEREF _Toc193696969 \h </w:instrText>
      </w:r>
      <w:r>
        <w:fldChar w:fldCharType="separate"/>
      </w:r>
      <w:r>
        <w:t>219</w:t>
      </w:r>
      <w:r>
        <w:fldChar w:fldCharType="end"/>
      </w:r>
    </w:p>
    <w:p w14:paraId="7DD475DC" w14:textId="0C46AB04" w:rsidR="00725B88" w:rsidRDefault="00725B88">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QoS related concepts</w:t>
      </w:r>
      <w:r>
        <w:tab/>
      </w:r>
      <w:r>
        <w:fldChar w:fldCharType="begin" w:fldLock="1"/>
      </w:r>
      <w:r>
        <w:instrText xml:space="preserve"> PAGEREF _Toc193696970 \h </w:instrText>
      </w:r>
      <w:r>
        <w:fldChar w:fldCharType="separate"/>
      </w:r>
      <w:r>
        <w:t>220</w:t>
      </w:r>
      <w:r>
        <w:fldChar w:fldCharType="end"/>
      </w:r>
    </w:p>
    <w:p w14:paraId="5ABA6F75" w14:textId="40BE4C5B" w:rsidR="00725B88" w:rsidRDefault="00725B88">
      <w:pPr>
        <w:pStyle w:val="TOC2"/>
        <w:rPr>
          <w:rFonts w:asciiTheme="minorHAnsi" w:eastAsiaTheme="minorEastAsia" w:hAnsiTheme="minorHAnsi" w:cstheme="minorBidi"/>
          <w:kern w:val="2"/>
          <w:sz w:val="24"/>
          <w:szCs w:val="24"/>
          <w14:ligatures w14:val="standardContextual"/>
        </w:rPr>
      </w:pPr>
      <w:r>
        <w:rPr>
          <w:lang w:eastAsia="ko-KR"/>
        </w:rPr>
        <w:t>E</w:t>
      </w:r>
      <w:r>
        <w:t>.2.1</w:t>
      </w:r>
      <w:r>
        <w:rPr>
          <w:rFonts w:asciiTheme="minorHAnsi" w:eastAsiaTheme="minorEastAsia" w:hAnsiTheme="minorHAnsi" w:cstheme="minorBidi"/>
          <w:kern w:val="2"/>
          <w:sz w:val="24"/>
          <w:szCs w:val="24"/>
          <w14:ligatures w14:val="standardContextual"/>
        </w:rPr>
        <w:tab/>
      </w:r>
      <w:r>
        <w:t>Application Level Signalling for IMS</w:t>
      </w:r>
      <w:r>
        <w:tab/>
      </w:r>
      <w:r>
        <w:fldChar w:fldCharType="begin" w:fldLock="1"/>
      </w:r>
      <w:r>
        <w:instrText xml:space="preserve"> PAGEREF _Toc193696971 \h </w:instrText>
      </w:r>
      <w:r>
        <w:fldChar w:fldCharType="separate"/>
      </w:r>
      <w:r>
        <w:t>220</w:t>
      </w:r>
      <w:r>
        <w:fldChar w:fldCharType="end"/>
      </w:r>
    </w:p>
    <w:p w14:paraId="3D52C321" w14:textId="37B87C74" w:rsidR="00725B88" w:rsidRDefault="00725B88">
      <w:pPr>
        <w:pStyle w:val="TOC3"/>
        <w:rPr>
          <w:rFonts w:asciiTheme="minorHAnsi" w:eastAsiaTheme="minorEastAsia" w:hAnsiTheme="minorHAnsi" w:cstheme="minorBidi"/>
          <w:kern w:val="2"/>
          <w:sz w:val="24"/>
          <w:szCs w:val="24"/>
          <w14:ligatures w14:val="standardContextual"/>
        </w:rPr>
      </w:pPr>
      <w:r>
        <w:rPr>
          <w:lang w:eastAsia="ko-KR"/>
        </w:rPr>
        <w:t>E.2.1.0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_Toc193696972 \h </w:instrText>
      </w:r>
      <w:r>
        <w:fldChar w:fldCharType="separate"/>
      </w:r>
      <w:r>
        <w:t>220</w:t>
      </w:r>
      <w:r>
        <w:fldChar w:fldCharType="end"/>
      </w:r>
    </w:p>
    <w:p w14:paraId="2B14AAD9" w14:textId="5291BBE6" w:rsidR="00725B88" w:rsidRDefault="00725B88">
      <w:pPr>
        <w:pStyle w:val="TOC3"/>
        <w:rPr>
          <w:rFonts w:asciiTheme="minorHAnsi" w:eastAsiaTheme="minorEastAsia" w:hAnsiTheme="minorHAnsi" w:cstheme="minorBidi"/>
          <w:kern w:val="2"/>
          <w:sz w:val="24"/>
          <w:szCs w:val="24"/>
          <w14:ligatures w14:val="standardContextual"/>
        </w:rPr>
      </w:pPr>
      <w:r>
        <w:t>E.2.1.1</w:t>
      </w:r>
      <w:r>
        <w:rPr>
          <w:rFonts w:asciiTheme="minorHAnsi" w:eastAsiaTheme="minorEastAsia" w:hAnsiTheme="minorHAnsi" w:cstheme="minorBidi"/>
          <w:kern w:val="2"/>
          <w:sz w:val="24"/>
          <w:szCs w:val="24"/>
          <w14:ligatures w14:val="standardContextual"/>
        </w:rPr>
        <w:tab/>
      </w:r>
      <w:r>
        <w:t>QoS Requirements for Application Level Signalling</w:t>
      </w:r>
      <w:r>
        <w:tab/>
      </w:r>
      <w:r>
        <w:fldChar w:fldCharType="begin" w:fldLock="1"/>
      </w:r>
      <w:r>
        <w:instrText xml:space="preserve"> PAGEREF _Toc193696973 \h </w:instrText>
      </w:r>
      <w:r>
        <w:fldChar w:fldCharType="separate"/>
      </w:r>
      <w:r>
        <w:t>220</w:t>
      </w:r>
      <w:r>
        <w:fldChar w:fldCharType="end"/>
      </w:r>
    </w:p>
    <w:p w14:paraId="52EB02D9" w14:textId="316A23E4" w:rsidR="00725B88" w:rsidRDefault="00725B88">
      <w:pPr>
        <w:pStyle w:val="TOC3"/>
        <w:rPr>
          <w:rFonts w:asciiTheme="minorHAnsi" w:eastAsiaTheme="minorEastAsia" w:hAnsiTheme="minorHAnsi" w:cstheme="minorBidi"/>
          <w:kern w:val="2"/>
          <w:sz w:val="24"/>
          <w:szCs w:val="24"/>
          <w14:ligatures w14:val="standardContextual"/>
        </w:rPr>
      </w:pPr>
      <w:r>
        <w:t>E.2.1.2</w:t>
      </w:r>
      <w:r>
        <w:rPr>
          <w:rFonts w:asciiTheme="minorHAnsi" w:eastAsiaTheme="minorEastAsia" w:hAnsiTheme="minorHAnsi" w:cstheme="minorBidi"/>
          <w:kern w:val="2"/>
          <w:sz w:val="24"/>
          <w:szCs w:val="24"/>
          <w14:ligatures w14:val="standardContextual"/>
        </w:rPr>
        <w:tab/>
      </w:r>
      <w:r>
        <w:t>Requirements for IM CN subsystem signalling flag</w:t>
      </w:r>
      <w:r>
        <w:tab/>
      </w:r>
      <w:r>
        <w:fldChar w:fldCharType="begin" w:fldLock="1"/>
      </w:r>
      <w:r>
        <w:instrText xml:space="preserve"> PAGEREF _Toc193696974 \h </w:instrText>
      </w:r>
      <w:r>
        <w:fldChar w:fldCharType="separate"/>
      </w:r>
      <w:r>
        <w:t>220</w:t>
      </w:r>
      <w:r>
        <w:fldChar w:fldCharType="end"/>
      </w:r>
    </w:p>
    <w:p w14:paraId="1CD92BA1" w14:textId="15E28B92" w:rsidR="00725B88" w:rsidRDefault="00725B88">
      <w:pPr>
        <w:pStyle w:val="TOC3"/>
        <w:rPr>
          <w:rFonts w:asciiTheme="minorHAnsi" w:eastAsiaTheme="minorEastAsia" w:hAnsiTheme="minorHAnsi" w:cstheme="minorBidi"/>
          <w:kern w:val="2"/>
          <w:sz w:val="24"/>
          <w:szCs w:val="24"/>
          <w14:ligatures w14:val="standardContextual"/>
        </w:rPr>
      </w:pPr>
      <w:r>
        <w:t>E.2.1.3</w:t>
      </w:r>
      <w:r>
        <w:rPr>
          <w:rFonts w:asciiTheme="minorHAnsi" w:eastAsiaTheme="minorEastAsia" w:hAnsiTheme="minorHAnsi" w:cstheme="minorBidi"/>
          <w:kern w:val="2"/>
          <w:sz w:val="24"/>
          <w:szCs w:val="24"/>
          <w14:ligatures w14:val="standardContextual"/>
        </w:rPr>
        <w:tab/>
      </w:r>
      <w:r>
        <w:t>Application Level Signalling support for IMS services</w:t>
      </w:r>
      <w:r>
        <w:tab/>
      </w:r>
      <w:r>
        <w:fldChar w:fldCharType="begin" w:fldLock="1"/>
      </w:r>
      <w:r>
        <w:instrText xml:space="preserve"> PAGEREF _Toc193696975 \h </w:instrText>
      </w:r>
      <w:r>
        <w:fldChar w:fldCharType="separate"/>
      </w:r>
      <w:r>
        <w:t>221</w:t>
      </w:r>
      <w:r>
        <w:fldChar w:fldCharType="end"/>
      </w:r>
    </w:p>
    <w:p w14:paraId="526B8F70" w14:textId="109DC6AB" w:rsidR="00725B88" w:rsidRDefault="00725B88">
      <w:pPr>
        <w:pStyle w:val="TOC2"/>
        <w:rPr>
          <w:rFonts w:asciiTheme="minorHAnsi" w:eastAsiaTheme="minorEastAsia" w:hAnsiTheme="minorHAnsi" w:cstheme="minorBidi"/>
          <w:kern w:val="2"/>
          <w:sz w:val="24"/>
          <w:szCs w:val="24"/>
          <w14:ligatures w14:val="standardContextual"/>
        </w:rPr>
      </w:pPr>
      <w:r>
        <w:t>E.2.1a</w:t>
      </w:r>
      <w:r>
        <w:rPr>
          <w:rFonts w:asciiTheme="minorHAnsi" w:eastAsiaTheme="minorEastAsia" w:hAnsiTheme="minorHAnsi" w:cstheme="minorBidi"/>
          <w:kern w:val="2"/>
          <w:sz w:val="24"/>
          <w:szCs w:val="24"/>
          <w14:ligatures w14:val="standardContextual"/>
        </w:rPr>
        <w:tab/>
      </w:r>
      <w:r>
        <w:t>PDP context/EPS Bearer procedures for IMS</w:t>
      </w:r>
      <w:r>
        <w:tab/>
      </w:r>
      <w:r>
        <w:fldChar w:fldCharType="begin" w:fldLock="1"/>
      </w:r>
      <w:r>
        <w:instrText xml:space="preserve"> PAGEREF _Toc193696976 \h </w:instrText>
      </w:r>
      <w:r>
        <w:fldChar w:fldCharType="separate"/>
      </w:r>
      <w:r>
        <w:t>221</w:t>
      </w:r>
      <w:r>
        <w:fldChar w:fldCharType="end"/>
      </w:r>
    </w:p>
    <w:p w14:paraId="036A8E43" w14:textId="5DB495A7" w:rsidR="00725B88" w:rsidRDefault="00725B88">
      <w:pPr>
        <w:pStyle w:val="TOC3"/>
        <w:rPr>
          <w:rFonts w:asciiTheme="minorHAnsi" w:eastAsiaTheme="minorEastAsia" w:hAnsiTheme="minorHAnsi" w:cstheme="minorBidi"/>
          <w:kern w:val="2"/>
          <w:sz w:val="24"/>
          <w:szCs w:val="24"/>
          <w14:ligatures w14:val="standardContextual"/>
        </w:rPr>
      </w:pPr>
      <w:r>
        <w:rPr>
          <w:lang w:eastAsia="ko-KR"/>
        </w:rPr>
        <w:t>E</w:t>
      </w:r>
      <w:r>
        <w:t>.2.1a.1</w:t>
      </w:r>
      <w:r>
        <w:rPr>
          <w:rFonts w:asciiTheme="minorHAnsi" w:eastAsiaTheme="minorEastAsia" w:hAnsiTheme="minorHAnsi" w:cstheme="minorBidi"/>
          <w:kern w:val="2"/>
          <w:sz w:val="24"/>
          <w:szCs w:val="24"/>
          <w14:ligatures w14:val="standardContextual"/>
        </w:rPr>
        <w:tab/>
      </w:r>
      <w:r>
        <w:t>Establishing PDP Context/EPS bearer for IM CN Subsystem Related Signalling</w:t>
      </w:r>
      <w:r>
        <w:tab/>
      </w:r>
      <w:r>
        <w:fldChar w:fldCharType="begin" w:fldLock="1"/>
      </w:r>
      <w:r>
        <w:instrText xml:space="preserve"> PAGEREF _Toc193696977 \h </w:instrText>
      </w:r>
      <w:r>
        <w:fldChar w:fldCharType="separate"/>
      </w:r>
      <w:r>
        <w:t>221</w:t>
      </w:r>
      <w:r>
        <w:fldChar w:fldCharType="end"/>
      </w:r>
    </w:p>
    <w:p w14:paraId="29E05A43" w14:textId="18FB0644" w:rsidR="00725B88" w:rsidRDefault="00725B88">
      <w:pPr>
        <w:pStyle w:val="TOC3"/>
        <w:rPr>
          <w:rFonts w:asciiTheme="minorHAnsi" w:eastAsiaTheme="minorEastAsia" w:hAnsiTheme="minorHAnsi" w:cstheme="minorBidi"/>
          <w:kern w:val="2"/>
          <w:sz w:val="24"/>
          <w:szCs w:val="24"/>
          <w14:ligatures w14:val="standardContextual"/>
        </w:rPr>
      </w:pPr>
      <w:r>
        <w:rPr>
          <w:lang w:eastAsia="ko-KR"/>
        </w:rPr>
        <w:t>E</w:t>
      </w:r>
      <w:r>
        <w:t>.2.1a.2</w:t>
      </w:r>
      <w:r>
        <w:rPr>
          <w:rFonts w:asciiTheme="minorHAnsi" w:eastAsiaTheme="minorEastAsia" w:hAnsiTheme="minorHAnsi" w:cstheme="minorBidi"/>
          <w:kern w:val="2"/>
          <w:sz w:val="24"/>
          <w:szCs w:val="24"/>
          <w14:ligatures w14:val="standardContextual"/>
        </w:rPr>
        <w:tab/>
      </w:r>
      <w:r>
        <w:t>Deletion of PDP Context/EPS bearer used to transport IMS SIP signalling</w:t>
      </w:r>
      <w:r>
        <w:tab/>
      </w:r>
      <w:r>
        <w:fldChar w:fldCharType="begin" w:fldLock="1"/>
      </w:r>
      <w:r>
        <w:instrText xml:space="preserve"> PAGEREF _Toc193696978 \h </w:instrText>
      </w:r>
      <w:r>
        <w:fldChar w:fldCharType="separate"/>
      </w:r>
      <w:r>
        <w:t>222</w:t>
      </w:r>
      <w:r>
        <w:fldChar w:fldCharType="end"/>
      </w:r>
    </w:p>
    <w:p w14:paraId="1EF37F7A" w14:textId="7E252503" w:rsidR="00725B88" w:rsidRDefault="00725B88">
      <w:pPr>
        <w:pStyle w:val="TOC2"/>
        <w:rPr>
          <w:rFonts w:asciiTheme="minorHAnsi" w:eastAsiaTheme="minorEastAsia" w:hAnsiTheme="minorHAnsi" w:cstheme="minorBidi"/>
          <w:kern w:val="2"/>
          <w:sz w:val="24"/>
          <w:szCs w:val="24"/>
          <w14:ligatures w14:val="standardContextual"/>
        </w:rPr>
      </w:pPr>
      <w:r>
        <w:rPr>
          <w:lang w:eastAsia="ko-KR"/>
        </w:rPr>
        <w:t>E</w:t>
      </w:r>
      <w:r>
        <w:t>.2.2</w:t>
      </w:r>
      <w:r>
        <w:rPr>
          <w:rFonts w:asciiTheme="minorHAnsi" w:eastAsiaTheme="minorEastAsia" w:hAnsiTheme="minorHAnsi" w:cstheme="minorBidi"/>
          <w:kern w:val="2"/>
          <w:sz w:val="24"/>
          <w:szCs w:val="24"/>
          <w14:ligatures w14:val="standardContextual"/>
        </w:rPr>
        <w:tab/>
      </w:r>
      <w:r>
        <w:t>The QoS requirements for an IM CN subsystem session</w:t>
      </w:r>
      <w:r>
        <w:tab/>
      </w:r>
      <w:r>
        <w:fldChar w:fldCharType="begin" w:fldLock="1"/>
      </w:r>
      <w:r>
        <w:instrText xml:space="preserve"> PAGEREF _Toc193696979 \h </w:instrText>
      </w:r>
      <w:r>
        <w:fldChar w:fldCharType="separate"/>
      </w:r>
      <w:r>
        <w:t>223</w:t>
      </w:r>
      <w:r>
        <w:fldChar w:fldCharType="end"/>
      </w:r>
    </w:p>
    <w:p w14:paraId="7E6E3B91" w14:textId="50BED91F" w:rsidR="00725B88" w:rsidRDefault="00725B88">
      <w:pPr>
        <w:pStyle w:val="TOC3"/>
        <w:rPr>
          <w:rFonts w:asciiTheme="minorHAnsi" w:eastAsiaTheme="minorEastAsia" w:hAnsiTheme="minorHAnsi" w:cstheme="minorBidi"/>
          <w:kern w:val="2"/>
          <w:sz w:val="24"/>
          <w:szCs w:val="24"/>
          <w14:ligatures w14:val="standardContextual"/>
        </w:rPr>
      </w:pPr>
      <w:r>
        <w:rPr>
          <w:lang w:eastAsia="ko-KR"/>
        </w:rPr>
        <w:t>E.2.2.0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_Toc193696980 \h </w:instrText>
      </w:r>
      <w:r>
        <w:fldChar w:fldCharType="separate"/>
      </w:r>
      <w:r>
        <w:t>223</w:t>
      </w:r>
      <w:r>
        <w:fldChar w:fldCharType="end"/>
      </w:r>
    </w:p>
    <w:p w14:paraId="65F0181E" w14:textId="126BDF10" w:rsidR="00725B88" w:rsidRDefault="00725B88">
      <w:pPr>
        <w:pStyle w:val="TOC3"/>
        <w:rPr>
          <w:rFonts w:asciiTheme="minorHAnsi" w:eastAsiaTheme="minorEastAsia" w:hAnsiTheme="minorHAnsi" w:cstheme="minorBidi"/>
          <w:kern w:val="2"/>
          <w:sz w:val="24"/>
          <w:szCs w:val="24"/>
          <w14:ligatures w14:val="standardContextual"/>
        </w:rPr>
      </w:pPr>
      <w:r>
        <w:rPr>
          <w:lang w:eastAsia="ko-KR"/>
        </w:rPr>
        <w:t>E</w:t>
      </w:r>
      <w:r>
        <w:t>.2.2.1</w:t>
      </w:r>
      <w:r>
        <w:rPr>
          <w:rFonts w:asciiTheme="minorHAnsi" w:eastAsiaTheme="minorEastAsia" w:hAnsiTheme="minorHAnsi" w:cstheme="minorBidi"/>
          <w:kern w:val="2"/>
          <w:sz w:val="24"/>
          <w:szCs w:val="24"/>
          <w14:ligatures w14:val="standardContextual"/>
        </w:rPr>
        <w:tab/>
      </w:r>
      <w:r>
        <w:t>Relation of IMS media components and PDP contexts/EPS bearers carrying IMS media</w:t>
      </w:r>
      <w:r>
        <w:tab/>
      </w:r>
      <w:r>
        <w:fldChar w:fldCharType="begin" w:fldLock="1"/>
      </w:r>
      <w:r>
        <w:instrText xml:space="preserve"> PAGEREF _Toc193696981 \h </w:instrText>
      </w:r>
      <w:r>
        <w:fldChar w:fldCharType="separate"/>
      </w:r>
      <w:r>
        <w:t>224</w:t>
      </w:r>
      <w:r>
        <w:fldChar w:fldCharType="end"/>
      </w:r>
    </w:p>
    <w:p w14:paraId="46DA2D36" w14:textId="7F79F40E" w:rsidR="00725B88" w:rsidRDefault="00725B88">
      <w:pPr>
        <w:pStyle w:val="TOC2"/>
        <w:rPr>
          <w:rFonts w:asciiTheme="minorHAnsi" w:eastAsiaTheme="minorEastAsia" w:hAnsiTheme="minorHAnsi" w:cstheme="minorBidi"/>
          <w:kern w:val="2"/>
          <w:sz w:val="24"/>
          <w:szCs w:val="24"/>
          <w14:ligatures w14:val="standardContextual"/>
        </w:rPr>
      </w:pPr>
      <w:r>
        <w:rPr>
          <w:lang w:eastAsia="ko-KR"/>
        </w:rPr>
        <w:t>E</w:t>
      </w:r>
      <w:r>
        <w:t>.2.3</w:t>
      </w:r>
      <w:r>
        <w:rPr>
          <w:rFonts w:asciiTheme="minorHAnsi" w:eastAsiaTheme="minorEastAsia" w:hAnsiTheme="minorHAnsi" w:cstheme="minorBidi"/>
          <w:kern w:val="2"/>
          <w:sz w:val="24"/>
          <w:szCs w:val="24"/>
          <w14:ligatures w14:val="standardContextual"/>
        </w:rPr>
        <w:tab/>
      </w:r>
      <w:r>
        <w:t>Interaction between GPRS/EPS QoS and session signalling</w:t>
      </w:r>
      <w:r>
        <w:tab/>
      </w:r>
      <w:r>
        <w:fldChar w:fldCharType="begin" w:fldLock="1"/>
      </w:r>
      <w:r>
        <w:instrText xml:space="preserve"> PAGEREF _Toc193696982 \h </w:instrText>
      </w:r>
      <w:r>
        <w:fldChar w:fldCharType="separate"/>
      </w:r>
      <w:r>
        <w:t>224</w:t>
      </w:r>
      <w:r>
        <w:fldChar w:fldCharType="end"/>
      </w:r>
    </w:p>
    <w:p w14:paraId="3B054330" w14:textId="350B9433" w:rsidR="00725B88" w:rsidRDefault="00725B88">
      <w:pPr>
        <w:pStyle w:val="TOC3"/>
        <w:rPr>
          <w:rFonts w:asciiTheme="minorHAnsi" w:eastAsiaTheme="minorEastAsia" w:hAnsiTheme="minorHAnsi" w:cstheme="minorBidi"/>
          <w:kern w:val="2"/>
          <w:sz w:val="24"/>
          <w:szCs w:val="24"/>
          <w14:ligatures w14:val="standardContextual"/>
        </w:rPr>
      </w:pPr>
      <w:r>
        <w:rPr>
          <w:lang w:eastAsia="ko-KR"/>
        </w:rPr>
        <w:t>E.2.3.0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_Toc193696983 \h </w:instrText>
      </w:r>
      <w:r>
        <w:fldChar w:fldCharType="separate"/>
      </w:r>
      <w:r>
        <w:t>224</w:t>
      </w:r>
      <w:r>
        <w:fldChar w:fldCharType="end"/>
      </w:r>
    </w:p>
    <w:p w14:paraId="53EF68B8" w14:textId="4E16215B" w:rsidR="00725B88" w:rsidRDefault="00725B88">
      <w:pPr>
        <w:pStyle w:val="TOC3"/>
        <w:rPr>
          <w:rFonts w:asciiTheme="minorHAnsi" w:eastAsiaTheme="minorEastAsia" w:hAnsiTheme="minorHAnsi" w:cstheme="minorBidi"/>
          <w:kern w:val="2"/>
          <w:sz w:val="24"/>
          <w:szCs w:val="24"/>
          <w14:ligatures w14:val="standardContextual"/>
        </w:rPr>
      </w:pPr>
      <w:r>
        <w:rPr>
          <w:lang w:eastAsia="ko-KR"/>
        </w:rPr>
        <w:t>E</w:t>
      </w:r>
      <w:r>
        <w:t>.2.3.1</w:t>
      </w:r>
      <w:r>
        <w:rPr>
          <w:rFonts w:asciiTheme="minorHAnsi" w:eastAsiaTheme="minorEastAsia" w:hAnsiTheme="minorHAnsi" w:cstheme="minorBidi"/>
          <w:kern w:val="2"/>
          <w:sz w:val="24"/>
          <w:szCs w:val="24"/>
          <w14:ligatures w14:val="standardContextual"/>
        </w:rPr>
        <w:tab/>
      </w:r>
      <w:r>
        <w:t>Resource Reservation with Policy and Charging Control</w:t>
      </w:r>
      <w:r>
        <w:tab/>
      </w:r>
      <w:r>
        <w:fldChar w:fldCharType="begin" w:fldLock="1"/>
      </w:r>
      <w:r>
        <w:instrText xml:space="preserve"> PAGEREF _Toc193696984 \h </w:instrText>
      </w:r>
      <w:r>
        <w:fldChar w:fldCharType="separate"/>
      </w:r>
      <w:r>
        <w:t>224</w:t>
      </w:r>
      <w:r>
        <w:fldChar w:fldCharType="end"/>
      </w:r>
    </w:p>
    <w:p w14:paraId="22914458" w14:textId="36EFA8DB" w:rsidR="00725B88" w:rsidRDefault="00725B88">
      <w:pPr>
        <w:pStyle w:val="TOC2"/>
        <w:rPr>
          <w:rFonts w:asciiTheme="minorHAnsi" w:eastAsiaTheme="minorEastAsia" w:hAnsiTheme="minorHAnsi" w:cstheme="minorBidi"/>
          <w:kern w:val="2"/>
          <w:sz w:val="24"/>
          <w:szCs w:val="24"/>
          <w14:ligatures w14:val="standardContextual"/>
        </w:rPr>
      </w:pPr>
      <w:r>
        <w:rPr>
          <w:lang w:eastAsia="ko-KR"/>
        </w:rPr>
        <w:t>E</w:t>
      </w:r>
      <w:r>
        <w:t>.2.4</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w:t>
      </w:r>
      <w:r>
        <w:tab/>
      </w:r>
      <w:r>
        <w:fldChar w:fldCharType="begin" w:fldLock="1"/>
      </w:r>
      <w:r>
        <w:instrText xml:space="preserve"> PAGEREF _Toc193696985 \h </w:instrText>
      </w:r>
      <w:r>
        <w:fldChar w:fldCharType="separate"/>
      </w:r>
      <w:r>
        <w:t>225</w:t>
      </w:r>
      <w:r>
        <w:fldChar w:fldCharType="end"/>
      </w:r>
    </w:p>
    <w:p w14:paraId="39F7B438" w14:textId="7B37CADE" w:rsidR="00725B88" w:rsidRDefault="00725B88">
      <w:pPr>
        <w:pStyle w:val="TOC3"/>
        <w:rPr>
          <w:rFonts w:asciiTheme="minorHAnsi" w:eastAsiaTheme="minorEastAsia" w:hAnsiTheme="minorHAnsi" w:cstheme="minorBidi"/>
          <w:kern w:val="2"/>
          <w:sz w:val="24"/>
          <w:szCs w:val="24"/>
          <w14:ligatures w14:val="standardContextual"/>
        </w:rPr>
      </w:pPr>
      <w:r>
        <w:rPr>
          <w:lang w:eastAsia="ko-KR"/>
        </w:rPr>
        <w:t>E.2.4.0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_Toc193696986 \h </w:instrText>
      </w:r>
      <w:r>
        <w:fldChar w:fldCharType="separate"/>
      </w:r>
      <w:r>
        <w:t>225</w:t>
      </w:r>
      <w:r>
        <w:fldChar w:fldCharType="end"/>
      </w:r>
    </w:p>
    <w:p w14:paraId="6EC9906C" w14:textId="5AE3C343" w:rsidR="00725B88" w:rsidRDefault="00725B88">
      <w:pPr>
        <w:pStyle w:val="TOC3"/>
        <w:rPr>
          <w:rFonts w:asciiTheme="minorHAnsi" w:eastAsiaTheme="minorEastAsia" w:hAnsiTheme="minorHAnsi" w:cstheme="minorBidi"/>
          <w:kern w:val="2"/>
          <w:sz w:val="24"/>
          <w:szCs w:val="24"/>
          <w14:ligatures w14:val="standardContextual"/>
        </w:rPr>
      </w:pPr>
      <w:r>
        <w:rPr>
          <w:lang w:eastAsia="ko-KR"/>
        </w:rPr>
        <w:t>E</w:t>
      </w:r>
      <w:r>
        <w:t>.2.4.1</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 after loss of radio coverage</w:t>
      </w:r>
      <w:r>
        <w:tab/>
      </w:r>
      <w:r>
        <w:fldChar w:fldCharType="begin" w:fldLock="1"/>
      </w:r>
      <w:r>
        <w:instrText xml:space="preserve"> PAGEREF _Toc193696987 \h </w:instrText>
      </w:r>
      <w:r>
        <w:fldChar w:fldCharType="separate"/>
      </w:r>
      <w:r>
        <w:t>225</w:t>
      </w:r>
      <w:r>
        <w:fldChar w:fldCharType="end"/>
      </w:r>
    </w:p>
    <w:p w14:paraId="45B67565" w14:textId="617F0A57" w:rsidR="00725B88" w:rsidRDefault="00725B88">
      <w:pPr>
        <w:pStyle w:val="TOC1"/>
        <w:rPr>
          <w:rFonts w:asciiTheme="minorHAnsi" w:eastAsiaTheme="minorEastAsia" w:hAnsiTheme="minorHAnsi" w:cstheme="minorBidi"/>
          <w:kern w:val="2"/>
          <w:sz w:val="24"/>
          <w:szCs w:val="24"/>
          <w14:ligatures w14:val="standardContextual"/>
        </w:rPr>
      </w:pPr>
      <w:r>
        <w:rPr>
          <w:lang w:eastAsia="ko-KR"/>
        </w:rPr>
        <w:t>E</w:t>
      </w:r>
      <w:r>
        <w:t>.3</w:t>
      </w:r>
      <w:r>
        <w:rPr>
          <w:rFonts w:asciiTheme="minorHAnsi" w:eastAsiaTheme="minorEastAsia" w:hAnsiTheme="minorHAnsi" w:cstheme="minorBidi"/>
          <w:kern w:val="2"/>
          <w:sz w:val="24"/>
          <w:szCs w:val="24"/>
          <w14:ligatures w14:val="standardContextual"/>
        </w:rPr>
        <w:tab/>
      </w:r>
      <w:r>
        <w:t>Address and identity management concepts</w:t>
      </w:r>
      <w:r>
        <w:tab/>
      </w:r>
      <w:r>
        <w:fldChar w:fldCharType="begin" w:fldLock="1"/>
      </w:r>
      <w:r>
        <w:instrText xml:space="preserve"> PAGEREF _Toc193696988 \h </w:instrText>
      </w:r>
      <w:r>
        <w:fldChar w:fldCharType="separate"/>
      </w:r>
      <w:r>
        <w:t>226</w:t>
      </w:r>
      <w:r>
        <w:fldChar w:fldCharType="end"/>
      </w:r>
    </w:p>
    <w:p w14:paraId="03C28EC5" w14:textId="3C10C8F1" w:rsidR="00725B88" w:rsidRDefault="00725B88">
      <w:pPr>
        <w:pStyle w:val="TOC2"/>
        <w:rPr>
          <w:rFonts w:asciiTheme="minorHAnsi" w:eastAsiaTheme="minorEastAsia" w:hAnsiTheme="minorHAnsi" w:cstheme="minorBidi"/>
          <w:kern w:val="2"/>
          <w:sz w:val="24"/>
          <w:szCs w:val="24"/>
          <w14:ligatures w14:val="standardContextual"/>
        </w:rPr>
      </w:pPr>
      <w:r>
        <w:rPr>
          <w:lang w:eastAsia="ko-KR"/>
        </w:rPr>
        <w:t>E</w:t>
      </w:r>
      <w:r>
        <w:t>.3.1</w:t>
      </w:r>
      <w:r>
        <w:rPr>
          <w:rFonts w:asciiTheme="minorHAnsi" w:eastAsiaTheme="minorEastAsia" w:hAnsiTheme="minorHAnsi" w:cstheme="minorBidi"/>
          <w:kern w:val="2"/>
          <w:sz w:val="24"/>
          <w:szCs w:val="24"/>
          <w14:ligatures w14:val="standardContextual"/>
        </w:rPr>
        <w:tab/>
      </w:r>
      <w:r>
        <w:t>Deriving IMS identifiers from the USIM</w:t>
      </w:r>
      <w:r>
        <w:tab/>
      </w:r>
      <w:r>
        <w:fldChar w:fldCharType="begin" w:fldLock="1"/>
      </w:r>
      <w:r>
        <w:instrText xml:space="preserve"> PAGEREF _Toc193696989 \h </w:instrText>
      </w:r>
      <w:r>
        <w:fldChar w:fldCharType="separate"/>
      </w:r>
      <w:r>
        <w:t>226</w:t>
      </w:r>
      <w:r>
        <w:fldChar w:fldCharType="end"/>
      </w:r>
    </w:p>
    <w:p w14:paraId="59EBBE55" w14:textId="06338B3A" w:rsidR="00725B88" w:rsidRDefault="00725B88">
      <w:pPr>
        <w:pStyle w:val="TOC1"/>
        <w:rPr>
          <w:rFonts w:asciiTheme="minorHAnsi" w:eastAsiaTheme="minorEastAsia" w:hAnsiTheme="minorHAnsi" w:cstheme="minorBidi"/>
          <w:kern w:val="2"/>
          <w:sz w:val="24"/>
          <w:szCs w:val="24"/>
          <w14:ligatures w14:val="standardContextual"/>
        </w:rPr>
      </w:pPr>
      <w:r>
        <w:t>E.4</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fldLock="1"/>
      </w:r>
      <w:r>
        <w:instrText xml:space="preserve"> PAGEREF _Toc193696990 \h </w:instrText>
      </w:r>
      <w:r>
        <w:fldChar w:fldCharType="separate"/>
      </w:r>
      <w:r>
        <w:t>227</w:t>
      </w:r>
      <w:r>
        <w:fldChar w:fldCharType="end"/>
      </w:r>
    </w:p>
    <w:p w14:paraId="43F1A782" w14:textId="29BC43D8" w:rsidR="00725B88" w:rsidRDefault="00725B88">
      <w:pPr>
        <w:pStyle w:val="TOC1"/>
        <w:rPr>
          <w:rFonts w:asciiTheme="minorHAnsi" w:eastAsiaTheme="minorEastAsia" w:hAnsiTheme="minorHAnsi" w:cstheme="minorBidi"/>
          <w:kern w:val="2"/>
          <w:sz w:val="24"/>
          <w:szCs w:val="24"/>
          <w14:ligatures w14:val="standardContextual"/>
        </w:rPr>
      </w:pPr>
      <w:r>
        <w:t>E.5</w:t>
      </w:r>
      <w:r>
        <w:rPr>
          <w:rFonts w:asciiTheme="minorHAnsi" w:eastAsiaTheme="minorEastAsia" w:hAnsiTheme="minorHAnsi" w:cstheme="minorBidi"/>
          <w:kern w:val="2"/>
          <w:sz w:val="24"/>
          <w:szCs w:val="24"/>
          <w14:ligatures w14:val="standardContextual"/>
        </w:rPr>
        <w:tab/>
      </w:r>
      <w:r>
        <w:t>IP version interworking in IMS</w:t>
      </w:r>
      <w:r>
        <w:tab/>
      </w:r>
      <w:r>
        <w:fldChar w:fldCharType="begin" w:fldLock="1"/>
      </w:r>
      <w:r>
        <w:instrText xml:space="preserve"> PAGEREF _Toc193696991 \h </w:instrText>
      </w:r>
      <w:r>
        <w:fldChar w:fldCharType="separate"/>
      </w:r>
      <w:r>
        <w:t>227</w:t>
      </w:r>
      <w:r>
        <w:fldChar w:fldCharType="end"/>
      </w:r>
    </w:p>
    <w:p w14:paraId="28B3FDE5" w14:textId="03CABE83" w:rsidR="00725B88" w:rsidRDefault="00725B88">
      <w:pPr>
        <w:pStyle w:val="TOC1"/>
        <w:rPr>
          <w:rFonts w:asciiTheme="minorHAnsi" w:eastAsiaTheme="minorEastAsia" w:hAnsiTheme="minorHAnsi" w:cstheme="minorBidi"/>
          <w:kern w:val="2"/>
          <w:sz w:val="24"/>
          <w:szCs w:val="24"/>
          <w14:ligatures w14:val="standardContextual"/>
        </w:rPr>
      </w:pPr>
      <w:r>
        <w:t>E.6</w:t>
      </w:r>
      <w:r>
        <w:rPr>
          <w:rFonts w:asciiTheme="minorHAnsi" w:eastAsiaTheme="minorEastAsia" w:hAnsiTheme="minorHAnsi" w:cstheme="minorBidi"/>
          <w:kern w:val="2"/>
          <w:sz w:val="24"/>
          <w:szCs w:val="24"/>
          <w14:ligatures w14:val="standardContextual"/>
        </w:rPr>
        <w:tab/>
      </w:r>
      <w:r>
        <w:t>Usage of NAT in GPRS/EPS</w:t>
      </w:r>
      <w:r>
        <w:tab/>
      </w:r>
      <w:r>
        <w:fldChar w:fldCharType="begin" w:fldLock="1"/>
      </w:r>
      <w:r>
        <w:instrText xml:space="preserve"> PAGEREF _Toc193696992 \h </w:instrText>
      </w:r>
      <w:r>
        <w:fldChar w:fldCharType="separate"/>
      </w:r>
      <w:r>
        <w:t>227</w:t>
      </w:r>
      <w:r>
        <w:fldChar w:fldCharType="end"/>
      </w:r>
    </w:p>
    <w:p w14:paraId="1C20019A" w14:textId="13E9053B" w:rsidR="00725B88" w:rsidRDefault="00725B88">
      <w:pPr>
        <w:pStyle w:val="TOC1"/>
        <w:rPr>
          <w:rFonts w:asciiTheme="minorHAnsi" w:eastAsiaTheme="minorEastAsia" w:hAnsiTheme="minorHAnsi" w:cstheme="minorBidi"/>
          <w:kern w:val="2"/>
          <w:sz w:val="24"/>
          <w:szCs w:val="24"/>
          <w14:ligatures w14:val="standardContextual"/>
        </w:rPr>
      </w:pPr>
      <w:r>
        <w:t>E.7</w:t>
      </w:r>
      <w:r>
        <w:rPr>
          <w:rFonts w:asciiTheme="minorHAnsi" w:eastAsiaTheme="minorEastAsia" w:hAnsiTheme="minorHAnsi" w:cstheme="minorBidi"/>
          <w:kern w:val="2"/>
          <w:sz w:val="24"/>
          <w:szCs w:val="24"/>
          <w14:ligatures w14:val="standardContextual"/>
        </w:rPr>
        <w:tab/>
      </w:r>
      <w:r>
        <w:t>Retrieval of Network Provided Location Information in GPRS/EPS</w:t>
      </w:r>
      <w:r>
        <w:tab/>
      </w:r>
      <w:r>
        <w:fldChar w:fldCharType="begin" w:fldLock="1"/>
      </w:r>
      <w:r>
        <w:instrText xml:space="preserve"> PAGEREF _Toc193696993 \h </w:instrText>
      </w:r>
      <w:r>
        <w:fldChar w:fldCharType="separate"/>
      </w:r>
      <w:r>
        <w:t>228</w:t>
      </w:r>
      <w:r>
        <w:fldChar w:fldCharType="end"/>
      </w:r>
    </w:p>
    <w:p w14:paraId="12EA2865" w14:textId="772FEDDA" w:rsidR="00725B88" w:rsidRDefault="00725B88">
      <w:pPr>
        <w:pStyle w:val="TOC1"/>
        <w:rPr>
          <w:rFonts w:asciiTheme="minorHAnsi" w:eastAsiaTheme="minorEastAsia" w:hAnsiTheme="minorHAnsi" w:cstheme="minorBidi"/>
          <w:kern w:val="2"/>
          <w:sz w:val="24"/>
          <w:szCs w:val="24"/>
          <w14:ligatures w14:val="standardContextual"/>
        </w:rPr>
      </w:pPr>
      <w:r>
        <w:t>E.8</w:t>
      </w:r>
      <w:r>
        <w:rPr>
          <w:rFonts w:asciiTheme="minorHAnsi" w:eastAsiaTheme="minorEastAsia" w:hAnsiTheme="minorHAnsi" w:cstheme="minorBidi"/>
          <w:kern w:val="2"/>
          <w:sz w:val="24"/>
          <w:szCs w:val="24"/>
          <w14:ligatures w14:val="standardContextual"/>
        </w:rPr>
        <w:tab/>
      </w:r>
      <w:r>
        <w:t>Geographical Identifier</w:t>
      </w:r>
      <w:r>
        <w:tab/>
      </w:r>
      <w:r>
        <w:fldChar w:fldCharType="begin" w:fldLock="1"/>
      </w:r>
      <w:r>
        <w:instrText xml:space="preserve"> PAGEREF _Toc193696994 \h </w:instrText>
      </w:r>
      <w:r>
        <w:fldChar w:fldCharType="separate"/>
      </w:r>
      <w:r>
        <w:t>228</w:t>
      </w:r>
      <w:r>
        <w:fldChar w:fldCharType="end"/>
      </w:r>
    </w:p>
    <w:p w14:paraId="3C1C6E0D" w14:textId="14DCCB3F" w:rsidR="00725B88" w:rsidRDefault="00725B88">
      <w:pPr>
        <w:pStyle w:val="TOC1"/>
        <w:rPr>
          <w:rFonts w:asciiTheme="minorHAnsi" w:eastAsiaTheme="minorEastAsia" w:hAnsiTheme="minorHAnsi" w:cstheme="minorBidi"/>
          <w:kern w:val="2"/>
          <w:sz w:val="24"/>
          <w:szCs w:val="24"/>
          <w14:ligatures w14:val="standardContextual"/>
        </w:rPr>
      </w:pPr>
      <w:r>
        <w:t>E.9</w:t>
      </w:r>
      <w:r>
        <w:rPr>
          <w:rFonts w:asciiTheme="minorHAnsi" w:eastAsiaTheme="minorEastAsia" w:hAnsiTheme="minorHAnsi" w:cstheme="minorBidi"/>
          <w:kern w:val="2"/>
          <w:sz w:val="24"/>
          <w:szCs w:val="24"/>
          <w14:ligatures w14:val="standardContextual"/>
        </w:rPr>
        <w:tab/>
      </w:r>
      <w:r>
        <w:t>Support for Paging policy differentiation for IMS services</w:t>
      </w:r>
      <w:r>
        <w:tab/>
      </w:r>
      <w:r>
        <w:fldChar w:fldCharType="begin" w:fldLock="1"/>
      </w:r>
      <w:r>
        <w:instrText xml:space="preserve"> PAGEREF _Toc193696995 \h </w:instrText>
      </w:r>
      <w:r>
        <w:fldChar w:fldCharType="separate"/>
      </w:r>
      <w:r>
        <w:t>228</w:t>
      </w:r>
      <w:r>
        <w:fldChar w:fldCharType="end"/>
      </w:r>
    </w:p>
    <w:p w14:paraId="29B6CDE1" w14:textId="1B359B9E" w:rsidR="00725B88" w:rsidRDefault="00725B88">
      <w:pPr>
        <w:pStyle w:val="TOC1"/>
        <w:rPr>
          <w:rFonts w:asciiTheme="minorHAnsi" w:eastAsiaTheme="minorEastAsia" w:hAnsiTheme="minorHAnsi" w:cstheme="minorBidi"/>
          <w:kern w:val="2"/>
          <w:sz w:val="24"/>
          <w:szCs w:val="24"/>
          <w14:ligatures w14:val="standardContextual"/>
        </w:rPr>
      </w:pPr>
      <w:r>
        <w:t>E.10</w:t>
      </w:r>
      <w:r>
        <w:rPr>
          <w:rFonts w:asciiTheme="minorHAnsi" w:eastAsiaTheme="minorEastAsia" w:hAnsiTheme="minorHAnsi" w:cstheme="minorBidi"/>
          <w:kern w:val="2"/>
          <w:sz w:val="24"/>
          <w:szCs w:val="24"/>
          <w14:ligatures w14:val="standardContextual"/>
        </w:rPr>
        <w:tab/>
      </w:r>
      <w:r>
        <w:t>Support of RAN Assisted Codec Adaptation</w:t>
      </w:r>
      <w:r>
        <w:tab/>
      </w:r>
      <w:r>
        <w:fldChar w:fldCharType="begin" w:fldLock="1"/>
      </w:r>
      <w:r>
        <w:instrText xml:space="preserve"> PAGEREF _Toc193696996 \h </w:instrText>
      </w:r>
      <w:r>
        <w:fldChar w:fldCharType="separate"/>
      </w:r>
      <w:r>
        <w:t>229</w:t>
      </w:r>
      <w:r>
        <w:fldChar w:fldCharType="end"/>
      </w:r>
    </w:p>
    <w:p w14:paraId="6504EC74" w14:textId="411265ED" w:rsidR="00725B88" w:rsidRDefault="00725B88">
      <w:pPr>
        <w:pStyle w:val="TOC8"/>
        <w:rPr>
          <w:rFonts w:asciiTheme="minorHAnsi" w:eastAsiaTheme="minorEastAsia" w:hAnsiTheme="minorHAnsi" w:cstheme="minorBidi"/>
          <w:b w:val="0"/>
          <w:kern w:val="2"/>
          <w:sz w:val="24"/>
          <w:szCs w:val="24"/>
          <w14:ligatures w14:val="standardContextual"/>
        </w:rPr>
      </w:pPr>
      <w:r>
        <w:t xml:space="preserve">Annex </w:t>
      </w:r>
      <w:r>
        <w:rPr>
          <w:lang w:eastAsia="ko-KR"/>
        </w:rPr>
        <w:t>F</w:t>
      </w:r>
      <w:r>
        <w:t xml:space="preserve"> (informative):</w:t>
      </w:r>
      <w:r>
        <w:tab/>
        <w:t>Routing subsequent requests through the S</w:t>
      </w:r>
      <w:r>
        <w:noBreakHyphen/>
        <w:t>CSCF</w:t>
      </w:r>
      <w:r>
        <w:tab/>
      </w:r>
      <w:r>
        <w:fldChar w:fldCharType="begin" w:fldLock="1"/>
      </w:r>
      <w:r>
        <w:instrText xml:space="preserve"> PAGEREF _Toc193696997 \h </w:instrText>
      </w:r>
      <w:r>
        <w:fldChar w:fldCharType="separate"/>
      </w:r>
      <w:r>
        <w:t>230</w:t>
      </w:r>
      <w:r>
        <w:fldChar w:fldCharType="end"/>
      </w:r>
    </w:p>
    <w:p w14:paraId="08F0156E" w14:textId="323C4BB8" w:rsidR="00725B88" w:rsidRDefault="00725B88">
      <w:pPr>
        <w:pStyle w:val="TOC8"/>
        <w:rPr>
          <w:rFonts w:asciiTheme="minorHAnsi" w:eastAsiaTheme="minorEastAsia" w:hAnsiTheme="minorHAnsi" w:cstheme="minorBidi"/>
          <w:b w:val="0"/>
          <w:kern w:val="2"/>
          <w:sz w:val="24"/>
          <w:szCs w:val="24"/>
          <w14:ligatures w14:val="standardContextual"/>
        </w:rPr>
      </w:pPr>
      <w:r>
        <w:t>Annex G (normative):</w:t>
      </w:r>
      <w:r>
        <w:tab/>
        <w:t>Reference Architecture and procedures when the NAT is invoked between the UE and the IMS domain</w:t>
      </w:r>
      <w:r>
        <w:tab/>
      </w:r>
      <w:r>
        <w:fldChar w:fldCharType="begin" w:fldLock="1"/>
      </w:r>
      <w:r>
        <w:instrText xml:space="preserve"> PAGEREF _Toc193696998 \h </w:instrText>
      </w:r>
      <w:r>
        <w:fldChar w:fldCharType="separate"/>
      </w:r>
      <w:r>
        <w:t>231</w:t>
      </w:r>
      <w:r>
        <w:fldChar w:fldCharType="end"/>
      </w:r>
    </w:p>
    <w:p w14:paraId="7D72D707" w14:textId="149827DC" w:rsidR="00725B88" w:rsidRDefault="00725B88">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_Toc193696999 \h </w:instrText>
      </w:r>
      <w:r>
        <w:fldChar w:fldCharType="separate"/>
      </w:r>
      <w:r>
        <w:t>231</w:t>
      </w:r>
      <w:r>
        <w:fldChar w:fldCharType="end"/>
      </w:r>
    </w:p>
    <w:p w14:paraId="39B01EFB" w14:textId="2B80F594" w:rsidR="00725B88" w:rsidRDefault="00725B88">
      <w:pPr>
        <w:pStyle w:val="TOC2"/>
        <w:rPr>
          <w:rFonts w:asciiTheme="minorHAnsi" w:eastAsiaTheme="minorEastAsia" w:hAnsiTheme="minorHAnsi" w:cstheme="minorBidi"/>
          <w:kern w:val="2"/>
          <w:sz w:val="24"/>
          <w:szCs w:val="24"/>
          <w14:ligatures w14:val="standardContextual"/>
        </w:rPr>
      </w:pPr>
      <w:r>
        <w:t>G.1.1</w:t>
      </w:r>
      <w:r>
        <w:rPr>
          <w:rFonts w:asciiTheme="minorHAnsi" w:eastAsiaTheme="minorEastAsia" w:hAnsiTheme="minorHAnsi" w:cstheme="minorBidi"/>
          <w:kern w:val="2"/>
          <w:sz w:val="24"/>
          <w:szCs w:val="24"/>
          <w14:ligatures w14:val="standardContextual"/>
        </w:rPr>
        <w:tab/>
      </w:r>
      <w:r>
        <w:t>General requirements</w:t>
      </w:r>
      <w:r>
        <w:tab/>
      </w:r>
      <w:r>
        <w:fldChar w:fldCharType="begin" w:fldLock="1"/>
      </w:r>
      <w:r>
        <w:instrText xml:space="preserve"> PAGEREF _Toc193697000 \h </w:instrText>
      </w:r>
      <w:r>
        <w:fldChar w:fldCharType="separate"/>
      </w:r>
      <w:r>
        <w:t>231</w:t>
      </w:r>
      <w:r>
        <w:fldChar w:fldCharType="end"/>
      </w:r>
    </w:p>
    <w:p w14:paraId="34A14B57" w14:textId="52E5E78F" w:rsidR="00725B88" w:rsidRDefault="00725B88">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Reference models</w:t>
      </w:r>
      <w:r>
        <w:tab/>
      </w:r>
      <w:r>
        <w:fldChar w:fldCharType="begin" w:fldLock="1"/>
      </w:r>
      <w:r>
        <w:instrText xml:space="preserve"> PAGEREF _Toc193697001 \h </w:instrText>
      </w:r>
      <w:r>
        <w:fldChar w:fldCharType="separate"/>
      </w:r>
      <w:r>
        <w:t>231</w:t>
      </w:r>
      <w:r>
        <w:fldChar w:fldCharType="end"/>
      </w:r>
    </w:p>
    <w:p w14:paraId="2AD41F60" w14:textId="72FD646D" w:rsidR="00725B88" w:rsidRDefault="00725B88">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IMS-ALG and IMS Access Gateway model</w:t>
      </w:r>
      <w:r>
        <w:tab/>
      </w:r>
      <w:r>
        <w:fldChar w:fldCharType="begin" w:fldLock="1"/>
      </w:r>
      <w:r>
        <w:instrText xml:space="preserve"> PAGEREF _Toc193697002 \h </w:instrText>
      </w:r>
      <w:r>
        <w:fldChar w:fldCharType="separate"/>
      </w:r>
      <w:r>
        <w:t>232</w:t>
      </w:r>
      <w:r>
        <w:fldChar w:fldCharType="end"/>
      </w:r>
    </w:p>
    <w:p w14:paraId="26C46664" w14:textId="027A237D" w:rsidR="00725B88" w:rsidRDefault="00725B88">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ICE and Outbound reference model</w:t>
      </w:r>
      <w:r>
        <w:tab/>
      </w:r>
      <w:r>
        <w:fldChar w:fldCharType="begin" w:fldLock="1"/>
      </w:r>
      <w:r>
        <w:instrText xml:space="preserve"> PAGEREF _Toc193697003 \h </w:instrText>
      </w:r>
      <w:r>
        <w:fldChar w:fldCharType="separate"/>
      </w:r>
      <w:r>
        <w:t>232</w:t>
      </w:r>
      <w:r>
        <w:fldChar w:fldCharType="end"/>
      </w:r>
    </w:p>
    <w:p w14:paraId="5798CCDD" w14:textId="76F1277E" w:rsidR="00725B88" w:rsidRDefault="00725B88">
      <w:pPr>
        <w:pStyle w:val="TOC1"/>
        <w:rPr>
          <w:rFonts w:asciiTheme="minorHAnsi" w:eastAsiaTheme="minorEastAsia" w:hAnsiTheme="minorHAnsi" w:cstheme="minorBidi"/>
          <w:kern w:val="2"/>
          <w:sz w:val="24"/>
          <w:szCs w:val="24"/>
          <w14:ligatures w14:val="standardContextual"/>
        </w:rPr>
      </w:pPr>
      <w:r>
        <w:lastRenderedPageBreak/>
        <w:t>G.3</w:t>
      </w:r>
      <w:r>
        <w:rPr>
          <w:rFonts w:asciiTheme="minorHAnsi" w:eastAsiaTheme="minorEastAsia" w:hAnsiTheme="minorHAnsi" w:cstheme="minorBidi"/>
          <w:kern w:val="2"/>
          <w:sz w:val="24"/>
          <w:szCs w:val="24"/>
          <w14:ligatures w14:val="standardContextual"/>
        </w:rPr>
        <w:tab/>
      </w:r>
      <w:r>
        <w:t>Network elements for employing the IMS-ALG and IMS Access Gateway</w:t>
      </w:r>
      <w:r>
        <w:tab/>
      </w:r>
      <w:r>
        <w:fldChar w:fldCharType="begin" w:fldLock="1"/>
      </w:r>
      <w:r>
        <w:instrText xml:space="preserve"> PAGEREF _Toc193697004 \h </w:instrText>
      </w:r>
      <w:r>
        <w:fldChar w:fldCharType="separate"/>
      </w:r>
      <w:r>
        <w:t>233</w:t>
      </w:r>
      <w:r>
        <w:fldChar w:fldCharType="end"/>
      </w:r>
    </w:p>
    <w:p w14:paraId="1BF81F84" w14:textId="69ADD04E" w:rsidR="00725B88" w:rsidRDefault="00725B88">
      <w:pPr>
        <w:pStyle w:val="TOC2"/>
        <w:rPr>
          <w:rFonts w:asciiTheme="minorHAnsi" w:eastAsiaTheme="minorEastAsia" w:hAnsiTheme="minorHAnsi" w:cstheme="minorBidi"/>
          <w:kern w:val="2"/>
          <w:sz w:val="24"/>
          <w:szCs w:val="24"/>
          <w14:ligatures w14:val="standardContextual"/>
        </w:rPr>
      </w:pPr>
      <w:r>
        <w:t>G.3.1</w:t>
      </w:r>
      <w:r>
        <w:rPr>
          <w:rFonts w:asciiTheme="minorHAnsi" w:eastAsiaTheme="minorEastAsia" w:hAnsiTheme="minorHAnsi" w:cstheme="minorBidi"/>
          <w:kern w:val="2"/>
          <w:sz w:val="24"/>
          <w:szCs w:val="24"/>
          <w14:ligatures w14:val="standardContextual"/>
        </w:rPr>
        <w:tab/>
      </w:r>
      <w:r>
        <w:t>Required functions of the P</w:t>
      </w:r>
      <w:r>
        <w:noBreakHyphen/>
        <w:t>CSCF</w:t>
      </w:r>
      <w:r>
        <w:tab/>
      </w:r>
      <w:r>
        <w:fldChar w:fldCharType="begin" w:fldLock="1"/>
      </w:r>
      <w:r>
        <w:instrText xml:space="preserve"> PAGEREF _Toc193697005 \h </w:instrText>
      </w:r>
      <w:r>
        <w:fldChar w:fldCharType="separate"/>
      </w:r>
      <w:r>
        <w:t>233</w:t>
      </w:r>
      <w:r>
        <w:fldChar w:fldCharType="end"/>
      </w:r>
    </w:p>
    <w:p w14:paraId="18DDCDA4" w14:textId="2E57BBE0" w:rsidR="00725B88" w:rsidRDefault="00725B88">
      <w:pPr>
        <w:pStyle w:val="TOC2"/>
        <w:rPr>
          <w:rFonts w:asciiTheme="minorHAnsi" w:eastAsiaTheme="minorEastAsia" w:hAnsiTheme="minorHAnsi" w:cstheme="minorBidi"/>
          <w:kern w:val="2"/>
          <w:sz w:val="24"/>
          <w:szCs w:val="24"/>
          <w14:ligatures w14:val="standardContextual"/>
        </w:rPr>
      </w:pPr>
      <w:r>
        <w:t>G.3.2</w:t>
      </w:r>
      <w:r>
        <w:rPr>
          <w:rFonts w:asciiTheme="minorHAnsi" w:eastAsiaTheme="minorEastAsia" w:hAnsiTheme="minorHAnsi" w:cstheme="minorBidi"/>
          <w:kern w:val="2"/>
          <w:sz w:val="24"/>
          <w:szCs w:val="24"/>
          <w14:ligatures w14:val="standardContextual"/>
        </w:rPr>
        <w:tab/>
      </w:r>
      <w:r>
        <w:t>Required functions of the IMS Access Gateway</w:t>
      </w:r>
      <w:r>
        <w:tab/>
      </w:r>
      <w:r>
        <w:fldChar w:fldCharType="begin" w:fldLock="1"/>
      </w:r>
      <w:r>
        <w:instrText xml:space="preserve"> PAGEREF _Toc193697006 \h </w:instrText>
      </w:r>
      <w:r>
        <w:fldChar w:fldCharType="separate"/>
      </w:r>
      <w:r>
        <w:t>233</w:t>
      </w:r>
      <w:r>
        <w:fldChar w:fldCharType="end"/>
      </w:r>
    </w:p>
    <w:p w14:paraId="1026D962" w14:textId="1EF9935A" w:rsidR="00725B88" w:rsidRDefault="00725B88">
      <w:pPr>
        <w:pStyle w:val="TOC2"/>
        <w:rPr>
          <w:rFonts w:asciiTheme="minorHAnsi" w:eastAsiaTheme="minorEastAsia" w:hAnsiTheme="minorHAnsi" w:cstheme="minorBidi"/>
          <w:kern w:val="2"/>
          <w:sz w:val="24"/>
          <w:szCs w:val="24"/>
          <w14:ligatures w14:val="standardContextual"/>
        </w:rPr>
      </w:pPr>
      <w:r>
        <w:t>G.3.3</w:t>
      </w:r>
      <w:r>
        <w:rPr>
          <w:rFonts w:asciiTheme="minorHAnsi" w:eastAsiaTheme="minorEastAsia" w:hAnsiTheme="minorHAnsi" w:cstheme="minorBidi"/>
          <w:kern w:val="2"/>
          <w:sz w:val="24"/>
          <w:szCs w:val="24"/>
          <w14:ligatures w14:val="standardContextual"/>
        </w:rPr>
        <w:tab/>
      </w:r>
      <w:r>
        <w:t>Iq reference point</w:t>
      </w:r>
      <w:r>
        <w:tab/>
      </w:r>
      <w:r>
        <w:fldChar w:fldCharType="begin" w:fldLock="1"/>
      </w:r>
      <w:r>
        <w:instrText xml:space="preserve"> PAGEREF _Toc193697007 \h </w:instrText>
      </w:r>
      <w:r>
        <w:fldChar w:fldCharType="separate"/>
      </w:r>
      <w:r>
        <w:t>234</w:t>
      </w:r>
      <w:r>
        <w:fldChar w:fldCharType="end"/>
      </w:r>
    </w:p>
    <w:p w14:paraId="3D6E3F0C" w14:textId="3517EC63" w:rsidR="00725B88" w:rsidRDefault="00725B88">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t>Procedures for employing the IMS-ALG and IMS Access Gateway</w:t>
      </w:r>
      <w:r>
        <w:tab/>
      </w:r>
      <w:r>
        <w:fldChar w:fldCharType="begin" w:fldLock="1"/>
      </w:r>
      <w:r>
        <w:instrText xml:space="preserve"> PAGEREF _Toc193697008 \h </w:instrText>
      </w:r>
      <w:r>
        <w:fldChar w:fldCharType="separate"/>
      </w:r>
      <w:r>
        <w:t>234</w:t>
      </w:r>
      <w:r>
        <w:fldChar w:fldCharType="end"/>
      </w:r>
    </w:p>
    <w:p w14:paraId="49757CE9" w14:textId="23BCCC54" w:rsidR="00725B88" w:rsidRDefault="00725B88">
      <w:pPr>
        <w:pStyle w:val="TOC2"/>
        <w:rPr>
          <w:rFonts w:asciiTheme="minorHAnsi" w:eastAsiaTheme="minorEastAsia" w:hAnsiTheme="minorHAnsi" w:cstheme="minorBidi"/>
          <w:kern w:val="2"/>
          <w:sz w:val="24"/>
          <w:szCs w:val="24"/>
          <w14:ligatures w14:val="standardContextual"/>
        </w:rPr>
      </w:pPr>
      <w:r>
        <w:t>G.4.1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_Toc193697009 \h </w:instrText>
      </w:r>
      <w:r>
        <w:fldChar w:fldCharType="separate"/>
      </w:r>
      <w:r>
        <w:t>234</w:t>
      </w:r>
      <w:r>
        <w:fldChar w:fldCharType="end"/>
      </w:r>
    </w:p>
    <w:p w14:paraId="3B45D069" w14:textId="563263C0" w:rsidR="00725B88" w:rsidRDefault="00725B88">
      <w:pPr>
        <w:pStyle w:val="TOC2"/>
        <w:rPr>
          <w:rFonts w:asciiTheme="minorHAnsi" w:eastAsiaTheme="minorEastAsia" w:hAnsiTheme="minorHAnsi" w:cstheme="minorBidi"/>
          <w:kern w:val="2"/>
          <w:sz w:val="24"/>
          <w:szCs w:val="24"/>
          <w14:ligatures w14:val="standardContextual"/>
        </w:rPr>
      </w:pPr>
      <w:r>
        <w:t>G.4.2</w:t>
      </w:r>
      <w:r>
        <w:rPr>
          <w:rFonts w:asciiTheme="minorHAnsi" w:eastAsiaTheme="minorEastAsia" w:hAnsiTheme="minorHAnsi" w:cstheme="minorBidi"/>
          <w:kern w:val="2"/>
          <w:sz w:val="24"/>
          <w:szCs w:val="24"/>
          <w14:ligatures w14:val="standardContextual"/>
        </w:rPr>
        <w:tab/>
      </w:r>
      <w:r>
        <w:t>NAT detection in P</w:t>
      </w:r>
      <w:r>
        <w:noBreakHyphen/>
        <w:t>CSCF</w:t>
      </w:r>
      <w:r>
        <w:tab/>
      </w:r>
      <w:r>
        <w:fldChar w:fldCharType="begin" w:fldLock="1"/>
      </w:r>
      <w:r>
        <w:instrText xml:space="preserve"> PAGEREF _Toc193697010 \h </w:instrText>
      </w:r>
      <w:r>
        <w:fldChar w:fldCharType="separate"/>
      </w:r>
      <w:r>
        <w:t>234</w:t>
      </w:r>
      <w:r>
        <w:fldChar w:fldCharType="end"/>
      </w:r>
    </w:p>
    <w:p w14:paraId="005916DA" w14:textId="7299C593" w:rsidR="00725B88" w:rsidRDefault="00725B88">
      <w:pPr>
        <w:pStyle w:val="TOC2"/>
        <w:rPr>
          <w:rFonts w:asciiTheme="minorHAnsi" w:eastAsiaTheme="minorEastAsia" w:hAnsiTheme="minorHAnsi" w:cstheme="minorBidi"/>
          <w:kern w:val="2"/>
          <w:sz w:val="24"/>
          <w:szCs w:val="24"/>
          <w14:ligatures w14:val="standardContextual"/>
        </w:rPr>
      </w:pPr>
      <w:r>
        <w:t>G.4.3</w:t>
      </w:r>
      <w:r>
        <w:rPr>
          <w:rFonts w:asciiTheme="minorHAnsi" w:eastAsiaTheme="minorEastAsia" w:hAnsiTheme="minorHAnsi" w:cstheme="minorBidi"/>
          <w:kern w:val="2"/>
          <w:sz w:val="24"/>
          <w:szCs w:val="24"/>
          <w14:ligatures w14:val="standardContextual"/>
        </w:rPr>
        <w:tab/>
      </w:r>
      <w:r>
        <w:t>Session establishment procedure</w:t>
      </w:r>
      <w:r>
        <w:tab/>
      </w:r>
      <w:r>
        <w:fldChar w:fldCharType="begin" w:fldLock="1"/>
      </w:r>
      <w:r>
        <w:instrText xml:space="preserve"> PAGEREF _Toc193697011 \h </w:instrText>
      </w:r>
      <w:r>
        <w:fldChar w:fldCharType="separate"/>
      </w:r>
      <w:r>
        <w:t>234</w:t>
      </w:r>
      <w:r>
        <w:fldChar w:fldCharType="end"/>
      </w:r>
    </w:p>
    <w:p w14:paraId="74CE6057" w14:textId="16734E18" w:rsidR="00725B88" w:rsidRDefault="00725B88">
      <w:pPr>
        <w:pStyle w:val="TOC2"/>
        <w:rPr>
          <w:rFonts w:asciiTheme="minorHAnsi" w:eastAsiaTheme="minorEastAsia" w:hAnsiTheme="minorHAnsi" w:cstheme="minorBidi"/>
          <w:kern w:val="2"/>
          <w:sz w:val="24"/>
          <w:szCs w:val="24"/>
          <w14:ligatures w14:val="standardContextual"/>
        </w:rPr>
      </w:pPr>
      <w:r>
        <w:t>G.4.4</w:t>
      </w:r>
      <w:r>
        <w:rPr>
          <w:rFonts w:asciiTheme="minorHAnsi" w:eastAsiaTheme="minorEastAsia" w:hAnsiTheme="minorHAnsi" w:cstheme="minorBidi"/>
          <w:kern w:val="2"/>
          <w:sz w:val="24"/>
          <w:szCs w:val="24"/>
          <w14:ligatures w14:val="standardContextual"/>
        </w:rPr>
        <w:tab/>
      </w:r>
      <w:r>
        <w:t>Session release procedure</w:t>
      </w:r>
      <w:r>
        <w:tab/>
      </w:r>
      <w:r>
        <w:fldChar w:fldCharType="begin" w:fldLock="1"/>
      </w:r>
      <w:r>
        <w:instrText xml:space="preserve"> PAGEREF _Toc193697012 \h </w:instrText>
      </w:r>
      <w:r>
        <w:fldChar w:fldCharType="separate"/>
      </w:r>
      <w:r>
        <w:t>236</w:t>
      </w:r>
      <w:r>
        <w:fldChar w:fldCharType="end"/>
      </w:r>
    </w:p>
    <w:p w14:paraId="2C52DDD2" w14:textId="24C66E62" w:rsidR="00725B88" w:rsidRDefault="00725B88">
      <w:pPr>
        <w:pStyle w:val="TOC2"/>
        <w:rPr>
          <w:rFonts w:asciiTheme="minorHAnsi" w:eastAsiaTheme="minorEastAsia" w:hAnsiTheme="minorHAnsi" w:cstheme="minorBidi"/>
          <w:kern w:val="2"/>
          <w:sz w:val="24"/>
          <w:szCs w:val="24"/>
          <w14:ligatures w14:val="standardContextual"/>
        </w:rPr>
      </w:pPr>
      <w:r>
        <w:t>G.4.5</w:t>
      </w:r>
      <w:r>
        <w:rPr>
          <w:rFonts w:asciiTheme="minorHAnsi" w:eastAsiaTheme="minorEastAsia" w:hAnsiTheme="minorHAnsi" w:cstheme="minorBidi"/>
          <w:kern w:val="2"/>
          <w:sz w:val="24"/>
          <w:szCs w:val="24"/>
          <w14:ligatures w14:val="standardContextual"/>
        </w:rPr>
        <w:tab/>
      </w:r>
      <w:r>
        <w:t>Session modification</w:t>
      </w:r>
      <w:r>
        <w:tab/>
      </w:r>
      <w:r>
        <w:fldChar w:fldCharType="begin" w:fldLock="1"/>
      </w:r>
      <w:r>
        <w:instrText xml:space="preserve"> PAGEREF _Toc193697013 \h </w:instrText>
      </w:r>
      <w:r>
        <w:fldChar w:fldCharType="separate"/>
      </w:r>
      <w:r>
        <w:t>236</w:t>
      </w:r>
      <w:r>
        <w:fldChar w:fldCharType="end"/>
      </w:r>
    </w:p>
    <w:p w14:paraId="02149F07" w14:textId="4C6A03DF" w:rsidR="00725B88" w:rsidRDefault="00725B88">
      <w:pPr>
        <w:pStyle w:val="TOC2"/>
        <w:rPr>
          <w:rFonts w:asciiTheme="minorHAnsi" w:eastAsiaTheme="minorEastAsia" w:hAnsiTheme="minorHAnsi" w:cstheme="minorBidi"/>
          <w:kern w:val="2"/>
          <w:sz w:val="24"/>
          <w:szCs w:val="24"/>
          <w14:ligatures w14:val="standardContextual"/>
        </w:rPr>
      </w:pPr>
      <w:r>
        <w:t>G.4.6</w:t>
      </w:r>
      <w:r>
        <w:rPr>
          <w:rFonts w:asciiTheme="minorHAnsi" w:eastAsiaTheme="minorEastAsia" w:hAnsiTheme="minorHAnsi" w:cstheme="minorBidi"/>
          <w:kern w:val="2"/>
          <w:sz w:val="24"/>
          <w:szCs w:val="24"/>
          <w14:ligatures w14:val="standardContextual"/>
        </w:rPr>
        <w:tab/>
      </w:r>
      <w:r>
        <w:t>Media forwarding in the IMS Access Gateway</w:t>
      </w:r>
      <w:r>
        <w:tab/>
      </w:r>
      <w:r>
        <w:fldChar w:fldCharType="begin" w:fldLock="1"/>
      </w:r>
      <w:r>
        <w:instrText xml:space="preserve"> PAGEREF _Toc193697014 \h </w:instrText>
      </w:r>
      <w:r>
        <w:fldChar w:fldCharType="separate"/>
      </w:r>
      <w:r>
        <w:t>236</w:t>
      </w:r>
      <w:r>
        <w:fldChar w:fldCharType="end"/>
      </w:r>
    </w:p>
    <w:p w14:paraId="6C258BEF" w14:textId="7CF50CBA" w:rsidR="00725B88" w:rsidRDefault="00725B88">
      <w:pPr>
        <w:pStyle w:val="TOC1"/>
        <w:rPr>
          <w:rFonts w:asciiTheme="minorHAnsi" w:eastAsiaTheme="minorEastAsia" w:hAnsiTheme="minorHAnsi" w:cstheme="minorBidi"/>
          <w:kern w:val="2"/>
          <w:sz w:val="24"/>
          <w:szCs w:val="24"/>
          <w14:ligatures w14:val="standardContextual"/>
        </w:rPr>
      </w:pPr>
      <w:r>
        <w:t>G.5</w:t>
      </w:r>
      <w:r>
        <w:rPr>
          <w:rFonts w:asciiTheme="minorHAnsi" w:eastAsiaTheme="minorEastAsia" w:hAnsiTheme="minorHAnsi" w:cstheme="minorBidi"/>
          <w:kern w:val="2"/>
          <w:sz w:val="24"/>
          <w:szCs w:val="24"/>
          <w14:ligatures w14:val="standardContextual"/>
        </w:rPr>
        <w:tab/>
      </w:r>
      <w:r>
        <w:t>Network elements for employing NAT Traversal for ICE and Outbound</w:t>
      </w:r>
      <w:r>
        <w:tab/>
      </w:r>
      <w:r>
        <w:fldChar w:fldCharType="begin" w:fldLock="1"/>
      </w:r>
      <w:r>
        <w:instrText xml:space="preserve"> PAGEREF _Toc193697015 \h </w:instrText>
      </w:r>
      <w:r>
        <w:fldChar w:fldCharType="separate"/>
      </w:r>
      <w:r>
        <w:t>237</w:t>
      </w:r>
      <w:r>
        <w:fldChar w:fldCharType="end"/>
      </w:r>
    </w:p>
    <w:p w14:paraId="77763919" w14:textId="4E13F2B7" w:rsidR="00725B88" w:rsidRDefault="00725B88">
      <w:pPr>
        <w:pStyle w:val="TOC2"/>
        <w:rPr>
          <w:rFonts w:asciiTheme="minorHAnsi" w:eastAsiaTheme="minorEastAsia" w:hAnsiTheme="minorHAnsi" w:cstheme="minorBidi"/>
          <w:kern w:val="2"/>
          <w:sz w:val="24"/>
          <w:szCs w:val="24"/>
          <w14:ligatures w14:val="standardContextual"/>
        </w:rPr>
      </w:pPr>
      <w:r>
        <w:t>G.5.1</w:t>
      </w:r>
      <w:r>
        <w:rPr>
          <w:rFonts w:asciiTheme="minorHAnsi" w:eastAsiaTheme="minorEastAsia" w:hAnsiTheme="minorHAnsi" w:cstheme="minorBidi"/>
          <w:kern w:val="2"/>
          <w:sz w:val="24"/>
          <w:szCs w:val="24"/>
          <w14:ligatures w14:val="standardContextual"/>
        </w:rPr>
        <w:tab/>
      </w:r>
      <w:r>
        <w:t>General requirements</w:t>
      </w:r>
      <w:r>
        <w:tab/>
      </w:r>
      <w:r>
        <w:fldChar w:fldCharType="begin" w:fldLock="1"/>
      </w:r>
      <w:r>
        <w:instrText xml:space="preserve"> PAGEREF _Toc193697016 \h </w:instrText>
      </w:r>
      <w:r>
        <w:fldChar w:fldCharType="separate"/>
      </w:r>
      <w:r>
        <w:t>237</w:t>
      </w:r>
      <w:r>
        <w:fldChar w:fldCharType="end"/>
      </w:r>
    </w:p>
    <w:p w14:paraId="0D796CCC" w14:textId="45DD7D73" w:rsidR="00725B88" w:rsidRDefault="00725B88">
      <w:pPr>
        <w:pStyle w:val="TOC2"/>
        <w:rPr>
          <w:rFonts w:asciiTheme="minorHAnsi" w:eastAsiaTheme="minorEastAsia" w:hAnsiTheme="minorHAnsi" w:cstheme="minorBidi"/>
          <w:kern w:val="2"/>
          <w:sz w:val="24"/>
          <w:szCs w:val="24"/>
          <w14:ligatures w14:val="standardContextual"/>
        </w:rPr>
      </w:pPr>
      <w:r>
        <w:t>G.5.2</w:t>
      </w:r>
      <w:r>
        <w:rPr>
          <w:rFonts w:asciiTheme="minorHAnsi" w:eastAsiaTheme="minorEastAsia" w:hAnsiTheme="minorHAnsi" w:cstheme="minorBidi"/>
          <w:kern w:val="2"/>
          <w:sz w:val="24"/>
          <w:szCs w:val="24"/>
          <w14:ligatures w14:val="standardContextual"/>
        </w:rPr>
        <w:tab/>
      </w:r>
      <w:r>
        <w:t>ICE</w:t>
      </w:r>
      <w:r>
        <w:tab/>
      </w:r>
      <w:r>
        <w:fldChar w:fldCharType="begin" w:fldLock="1"/>
      </w:r>
      <w:r>
        <w:instrText xml:space="preserve"> PAGEREF _Toc193697017 \h </w:instrText>
      </w:r>
      <w:r>
        <w:fldChar w:fldCharType="separate"/>
      </w:r>
      <w:r>
        <w:t>237</w:t>
      </w:r>
      <w:r>
        <w:fldChar w:fldCharType="end"/>
      </w:r>
    </w:p>
    <w:p w14:paraId="064F7334" w14:textId="7572D3A1" w:rsidR="00725B88" w:rsidRDefault="00725B88">
      <w:pPr>
        <w:pStyle w:val="TOC3"/>
        <w:rPr>
          <w:rFonts w:asciiTheme="minorHAnsi" w:eastAsiaTheme="minorEastAsia" w:hAnsiTheme="minorHAnsi" w:cstheme="minorBidi"/>
          <w:kern w:val="2"/>
          <w:sz w:val="24"/>
          <w:szCs w:val="24"/>
          <w14:ligatures w14:val="standardContextual"/>
        </w:rPr>
      </w:pPr>
      <w:r>
        <w:t>G.5.2.1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_Toc193697018 \h </w:instrText>
      </w:r>
      <w:r>
        <w:fldChar w:fldCharType="separate"/>
      </w:r>
      <w:r>
        <w:t>237</w:t>
      </w:r>
      <w:r>
        <w:fldChar w:fldCharType="end"/>
      </w:r>
    </w:p>
    <w:p w14:paraId="310341FF" w14:textId="6F80D82B" w:rsidR="00725B88" w:rsidRDefault="00725B88">
      <w:pPr>
        <w:pStyle w:val="TOC3"/>
        <w:rPr>
          <w:rFonts w:asciiTheme="minorHAnsi" w:eastAsiaTheme="minorEastAsia" w:hAnsiTheme="minorHAnsi" w:cstheme="minorBidi"/>
          <w:kern w:val="2"/>
          <w:sz w:val="24"/>
          <w:szCs w:val="24"/>
          <w14:ligatures w14:val="standardContextual"/>
        </w:rPr>
      </w:pPr>
      <w:r>
        <w:t>G.5.2.2</w:t>
      </w:r>
      <w:r>
        <w:rPr>
          <w:rFonts w:asciiTheme="minorHAnsi" w:eastAsiaTheme="minorEastAsia" w:hAnsiTheme="minorHAnsi" w:cstheme="minorBidi"/>
          <w:kern w:val="2"/>
          <w:sz w:val="24"/>
          <w:szCs w:val="24"/>
          <w14:ligatures w14:val="standardContextual"/>
        </w:rPr>
        <w:tab/>
      </w:r>
      <w:r>
        <w:t>Required functions of the UE</w:t>
      </w:r>
      <w:r>
        <w:tab/>
      </w:r>
      <w:r>
        <w:fldChar w:fldCharType="begin" w:fldLock="1"/>
      </w:r>
      <w:r>
        <w:instrText xml:space="preserve"> PAGEREF _Toc193697019 \h </w:instrText>
      </w:r>
      <w:r>
        <w:fldChar w:fldCharType="separate"/>
      </w:r>
      <w:r>
        <w:t>238</w:t>
      </w:r>
      <w:r>
        <w:fldChar w:fldCharType="end"/>
      </w:r>
    </w:p>
    <w:p w14:paraId="65079EA3" w14:textId="3188D3BA" w:rsidR="00725B88" w:rsidRDefault="00725B88">
      <w:pPr>
        <w:pStyle w:val="TOC3"/>
        <w:rPr>
          <w:rFonts w:asciiTheme="minorHAnsi" w:eastAsiaTheme="minorEastAsia" w:hAnsiTheme="minorHAnsi" w:cstheme="minorBidi"/>
          <w:kern w:val="2"/>
          <w:sz w:val="24"/>
          <w:szCs w:val="24"/>
          <w14:ligatures w14:val="standardContextual"/>
        </w:rPr>
      </w:pPr>
      <w:r>
        <w:t>G.5.2.3</w:t>
      </w:r>
      <w:r>
        <w:rPr>
          <w:rFonts w:asciiTheme="minorHAnsi" w:eastAsiaTheme="minorEastAsia" w:hAnsiTheme="minorHAnsi" w:cstheme="minorBidi"/>
          <w:kern w:val="2"/>
          <w:sz w:val="24"/>
          <w:szCs w:val="24"/>
          <w14:ligatures w14:val="standardContextual"/>
        </w:rPr>
        <w:tab/>
      </w:r>
      <w:r>
        <w:t>Required functions of the STUN relay server</w:t>
      </w:r>
      <w:r>
        <w:tab/>
      </w:r>
      <w:r>
        <w:fldChar w:fldCharType="begin" w:fldLock="1"/>
      </w:r>
      <w:r>
        <w:instrText xml:space="preserve"> PAGEREF _Toc193697020 \h </w:instrText>
      </w:r>
      <w:r>
        <w:fldChar w:fldCharType="separate"/>
      </w:r>
      <w:r>
        <w:t>238</w:t>
      </w:r>
      <w:r>
        <w:fldChar w:fldCharType="end"/>
      </w:r>
    </w:p>
    <w:p w14:paraId="705DCC99" w14:textId="134815D7" w:rsidR="00725B88" w:rsidRDefault="00725B88">
      <w:pPr>
        <w:pStyle w:val="TOC3"/>
        <w:rPr>
          <w:rFonts w:asciiTheme="minorHAnsi" w:eastAsiaTheme="minorEastAsia" w:hAnsiTheme="minorHAnsi" w:cstheme="minorBidi"/>
          <w:kern w:val="2"/>
          <w:sz w:val="24"/>
          <w:szCs w:val="24"/>
          <w14:ligatures w14:val="standardContextual"/>
        </w:rPr>
      </w:pPr>
      <w:r>
        <w:t>G.5.2.4</w:t>
      </w:r>
      <w:r>
        <w:rPr>
          <w:rFonts w:asciiTheme="minorHAnsi" w:eastAsiaTheme="minorEastAsia" w:hAnsiTheme="minorHAnsi" w:cstheme="minorBidi"/>
          <w:kern w:val="2"/>
          <w:sz w:val="24"/>
          <w:szCs w:val="24"/>
          <w14:ligatures w14:val="standardContextual"/>
        </w:rPr>
        <w:tab/>
      </w:r>
      <w:r>
        <w:t>Required functions of the STUN server</w:t>
      </w:r>
      <w:r>
        <w:tab/>
      </w:r>
      <w:r>
        <w:fldChar w:fldCharType="begin" w:fldLock="1"/>
      </w:r>
      <w:r>
        <w:instrText xml:space="preserve"> PAGEREF _Toc193697021 \h </w:instrText>
      </w:r>
      <w:r>
        <w:fldChar w:fldCharType="separate"/>
      </w:r>
      <w:r>
        <w:t>238</w:t>
      </w:r>
      <w:r>
        <w:fldChar w:fldCharType="end"/>
      </w:r>
    </w:p>
    <w:p w14:paraId="597EED4F" w14:textId="5D88C179" w:rsidR="00725B88" w:rsidRDefault="00725B88">
      <w:pPr>
        <w:pStyle w:val="TOC2"/>
        <w:rPr>
          <w:rFonts w:asciiTheme="minorHAnsi" w:eastAsiaTheme="minorEastAsia" w:hAnsiTheme="minorHAnsi" w:cstheme="minorBidi"/>
          <w:kern w:val="2"/>
          <w:sz w:val="24"/>
          <w:szCs w:val="24"/>
          <w14:ligatures w14:val="standardContextual"/>
        </w:rPr>
      </w:pPr>
      <w:r w:rsidRPr="00246BAB">
        <w:rPr>
          <w:kern w:val="2"/>
          <w:lang w:eastAsia="zh-CN"/>
        </w:rPr>
        <w:t>G.5.3</w:t>
      </w:r>
      <w:r>
        <w:rPr>
          <w:rFonts w:asciiTheme="minorHAnsi" w:eastAsiaTheme="minorEastAsia" w:hAnsiTheme="minorHAnsi" w:cstheme="minorBidi"/>
          <w:kern w:val="2"/>
          <w:sz w:val="24"/>
          <w:szCs w:val="24"/>
          <w14:ligatures w14:val="standardContextual"/>
        </w:rPr>
        <w:tab/>
      </w:r>
      <w:r w:rsidRPr="00246BAB">
        <w:rPr>
          <w:kern w:val="2"/>
          <w:lang w:eastAsia="zh-CN"/>
        </w:rPr>
        <w:t>Outbound</w:t>
      </w:r>
      <w:r>
        <w:tab/>
      </w:r>
      <w:r>
        <w:fldChar w:fldCharType="begin" w:fldLock="1"/>
      </w:r>
      <w:r>
        <w:instrText xml:space="preserve"> PAGEREF _Toc193697022 \h </w:instrText>
      </w:r>
      <w:r>
        <w:fldChar w:fldCharType="separate"/>
      </w:r>
      <w:r>
        <w:t>239</w:t>
      </w:r>
      <w:r>
        <w:fldChar w:fldCharType="end"/>
      </w:r>
    </w:p>
    <w:p w14:paraId="7562E6E8" w14:textId="17B5A10C" w:rsidR="00725B88" w:rsidRDefault="00725B88">
      <w:pPr>
        <w:pStyle w:val="TOC3"/>
        <w:rPr>
          <w:rFonts w:asciiTheme="minorHAnsi" w:eastAsiaTheme="minorEastAsia" w:hAnsiTheme="minorHAnsi" w:cstheme="minorBidi"/>
          <w:kern w:val="2"/>
          <w:sz w:val="24"/>
          <w:szCs w:val="24"/>
          <w14:ligatures w14:val="standardContextual"/>
        </w:rPr>
      </w:pPr>
      <w:r w:rsidRPr="00246BAB">
        <w:rPr>
          <w:kern w:val="2"/>
          <w:lang w:eastAsia="zh-CN"/>
        </w:rPr>
        <w:t>G.5.3.1</w:t>
      </w:r>
      <w:r>
        <w:rPr>
          <w:rFonts w:asciiTheme="minorHAnsi" w:eastAsiaTheme="minorEastAsia" w:hAnsiTheme="minorHAnsi" w:cstheme="minorBidi"/>
          <w:kern w:val="2"/>
          <w:sz w:val="24"/>
          <w:szCs w:val="24"/>
          <w14:ligatures w14:val="standardContextual"/>
        </w:rPr>
        <w:tab/>
      </w:r>
      <w:r w:rsidRPr="00246BAB">
        <w:rPr>
          <w:kern w:val="2"/>
          <w:lang w:eastAsia="zh-CN"/>
        </w:rPr>
        <w:t>Overview</w:t>
      </w:r>
      <w:r>
        <w:tab/>
      </w:r>
      <w:r>
        <w:fldChar w:fldCharType="begin" w:fldLock="1"/>
      </w:r>
      <w:r>
        <w:instrText xml:space="preserve"> PAGEREF _Toc193697023 \h </w:instrText>
      </w:r>
      <w:r>
        <w:fldChar w:fldCharType="separate"/>
      </w:r>
      <w:r>
        <w:t>239</w:t>
      </w:r>
      <w:r>
        <w:fldChar w:fldCharType="end"/>
      </w:r>
    </w:p>
    <w:p w14:paraId="6E41521B" w14:textId="1D0E23C2" w:rsidR="00725B88" w:rsidRDefault="00725B88">
      <w:pPr>
        <w:pStyle w:val="TOC3"/>
        <w:rPr>
          <w:rFonts w:asciiTheme="minorHAnsi" w:eastAsiaTheme="minorEastAsia" w:hAnsiTheme="minorHAnsi" w:cstheme="minorBidi"/>
          <w:kern w:val="2"/>
          <w:sz w:val="24"/>
          <w:szCs w:val="24"/>
          <w14:ligatures w14:val="standardContextual"/>
        </w:rPr>
      </w:pPr>
      <w:r w:rsidRPr="00246BAB">
        <w:rPr>
          <w:kern w:val="2"/>
          <w:lang w:eastAsia="zh-CN"/>
        </w:rPr>
        <w:t>G.5.3.2</w:t>
      </w:r>
      <w:r>
        <w:rPr>
          <w:rFonts w:asciiTheme="minorHAnsi" w:eastAsiaTheme="minorEastAsia" w:hAnsiTheme="minorHAnsi" w:cstheme="minorBidi"/>
          <w:kern w:val="2"/>
          <w:sz w:val="24"/>
          <w:szCs w:val="24"/>
          <w14:ligatures w14:val="standardContextual"/>
        </w:rPr>
        <w:tab/>
      </w:r>
      <w:r w:rsidRPr="00246BAB">
        <w:rPr>
          <w:kern w:val="2"/>
          <w:lang w:eastAsia="zh-CN"/>
        </w:rPr>
        <w:t>Required functions of the P</w:t>
      </w:r>
      <w:r w:rsidRPr="00246BAB">
        <w:rPr>
          <w:kern w:val="2"/>
          <w:lang w:eastAsia="zh-CN"/>
        </w:rPr>
        <w:noBreakHyphen/>
        <w:t>CSCF</w:t>
      </w:r>
      <w:r>
        <w:tab/>
      </w:r>
      <w:r>
        <w:fldChar w:fldCharType="begin" w:fldLock="1"/>
      </w:r>
      <w:r>
        <w:instrText xml:space="preserve"> PAGEREF _Toc193697024 \h </w:instrText>
      </w:r>
      <w:r>
        <w:fldChar w:fldCharType="separate"/>
      </w:r>
      <w:r>
        <w:t>239</w:t>
      </w:r>
      <w:r>
        <w:fldChar w:fldCharType="end"/>
      </w:r>
    </w:p>
    <w:p w14:paraId="5AF7D184" w14:textId="7EF22984" w:rsidR="00725B88" w:rsidRDefault="00725B88">
      <w:pPr>
        <w:pStyle w:val="TOC3"/>
        <w:rPr>
          <w:rFonts w:asciiTheme="minorHAnsi" w:eastAsiaTheme="minorEastAsia" w:hAnsiTheme="minorHAnsi" w:cstheme="minorBidi"/>
          <w:kern w:val="2"/>
          <w:sz w:val="24"/>
          <w:szCs w:val="24"/>
          <w14:ligatures w14:val="standardContextual"/>
        </w:rPr>
      </w:pPr>
      <w:r w:rsidRPr="00246BAB">
        <w:rPr>
          <w:kern w:val="2"/>
          <w:lang w:eastAsia="zh-CN"/>
        </w:rPr>
        <w:t>G.5.3.3</w:t>
      </w:r>
      <w:r>
        <w:rPr>
          <w:rFonts w:asciiTheme="minorHAnsi" w:eastAsiaTheme="minorEastAsia" w:hAnsiTheme="minorHAnsi" w:cstheme="minorBidi"/>
          <w:kern w:val="2"/>
          <w:sz w:val="24"/>
          <w:szCs w:val="24"/>
          <w14:ligatures w14:val="standardContextual"/>
        </w:rPr>
        <w:tab/>
      </w:r>
      <w:r w:rsidRPr="00246BAB">
        <w:rPr>
          <w:kern w:val="2"/>
          <w:lang w:eastAsia="zh-CN"/>
        </w:rPr>
        <w:t>Required functions of the S</w:t>
      </w:r>
      <w:r w:rsidRPr="00246BAB">
        <w:rPr>
          <w:kern w:val="2"/>
          <w:lang w:eastAsia="zh-CN"/>
        </w:rPr>
        <w:noBreakHyphen/>
        <w:t>CSCF</w:t>
      </w:r>
      <w:r>
        <w:tab/>
      </w:r>
      <w:r>
        <w:fldChar w:fldCharType="begin" w:fldLock="1"/>
      </w:r>
      <w:r>
        <w:instrText xml:space="preserve"> PAGEREF _Toc193697025 \h </w:instrText>
      </w:r>
      <w:r>
        <w:fldChar w:fldCharType="separate"/>
      </w:r>
      <w:r>
        <w:t>239</w:t>
      </w:r>
      <w:r>
        <w:fldChar w:fldCharType="end"/>
      </w:r>
    </w:p>
    <w:p w14:paraId="702D8A98" w14:textId="7A02F589" w:rsidR="00725B88" w:rsidRDefault="00725B88">
      <w:pPr>
        <w:pStyle w:val="TOC3"/>
        <w:rPr>
          <w:rFonts w:asciiTheme="minorHAnsi" w:eastAsiaTheme="minorEastAsia" w:hAnsiTheme="minorHAnsi" w:cstheme="minorBidi"/>
          <w:kern w:val="2"/>
          <w:sz w:val="24"/>
          <w:szCs w:val="24"/>
          <w14:ligatures w14:val="standardContextual"/>
        </w:rPr>
      </w:pPr>
      <w:r w:rsidRPr="00246BAB">
        <w:rPr>
          <w:kern w:val="2"/>
          <w:lang w:eastAsia="zh-CN"/>
        </w:rPr>
        <w:t>G.5.3.4</w:t>
      </w:r>
      <w:r>
        <w:rPr>
          <w:rFonts w:asciiTheme="minorHAnsi" w:eastAsiaTheme="minorEastAsia" w:hAnsiTheme="minorHAnsi" w:cstheme="minorBidi"/>
          <w:kern w:val="2"/>
          <w:sz w:val="24"/>
          <w:szCs w:val="24"/>
          <w14:ligatures w14:val="standardContextual"/>
        </w:rPr>
        <w:tab/>
      </w:r>
      <w:r w:rsidRPr="00246BAB">
        <w:rPr>
          <w:kern w:val="2"/>
          <w:lang w:eastAsia="zh-CN"/>
        </w:rPr>
        <w:t>Required functions of the UE</w:t>
      </w:r>
      <w:r>
        <w:tab/>
      </w:r>
      <w:r>
        <w:fldChar w:fldCharType="begin" w:fldLock="1"/>
      </w:r>
      <w:r>
        <w:instrText xml:space="preserve"> PAGEREF _Toc193697026 \h </w:instrText>
      </w:r>
      <w:r>
        <w:fldChar w:fldCharType="separate"/>
      </w:r>
      <w:r>
        <w:t>239</w:t>
      </w:r>
      <w:r>
        <w:fldChar w:fldCharType="end"/>
      </w:r>
    </w:p>
    <w:p w14:paraId="1E2ADAAA" w14:textId="7A25DD87" w:rsidR="00725B88" w:rsidRDefault="00725B88">
      <w:pPr>
        <w:pStyle w:val="TOC1"/>
        <w:rPr>
          <w:rFonts w:asciiTheme="minorHAnsi" w:eastAsiaTheme="minorEastAsia" w:hAnsiTheme="minorHAnsi" w:cstheme="minorBidi"/>
          <w:kern w:val="2"/>
          <w:sz w:val="24"/>
          <w:szCs w:val="24"/>
          <w14:ligatures w14:val="standardContextual"/>
        </w:rPr>
      </w:pPr>
      <w:r w:rsidRPr="00246BAB">
        <w:rPr>
          <w:kern w:val="2"/>
          <w:lang w:eastAsia="zh-CN"/>
        </w:rPr>
        <w:t>G.6</w:t>
      </w:r>
      <w:r>
        <w:rPr>
          <w:rFonts w:asciiTheme="minorHAnsi" w:eastAsiaTheme="minorEastAsia" w:hAnsiTheme="minorHAnsi" w:cstheme="minorBidi"/>
          <w:kern w:val="2"/>
          <w:sz w:val="24"/>
          <w:szCs w:val="24"/>
          <w14:ligatures w14:val="standardContextual"/>
        </w:rPr>
        <w:tab/>
      </w:r>
      <w:r w:rsidRPr="00246BAB">
        <w:rPr>
          <w:kern w:val="2"/>
          <w:lang w:eastAsia="zh-CN"/>
        </w:rPr>
        <w:t>Procedures for employing ICE and Outbound</w:t>
      </w:r>
      <w:r>
        <w:tab/>
      </w:r>
      <w:r>
        <w:fldChar w:fldCharType="begin" w:fldLock="1"/>
      </w:r>
      <w:r>
        <w:instrText xml:space="preserve"> PAGEREF _Toc193697027 \h </w:instrText>
      </w:r>
      <w:r>
        <w:fldChar w:fldCharType="separate"/>
      </w:r>
      <w:r>
        <w:t>240</w:t>
      </w:r>
      <w:r>
        <w:fldChar w:fldCharType="end"/>
      </w:r>
    </w:p>
    <w:p w14:paraId="6D135F88" w14:textId="7E123994" w:rsidR="00725B88" w:rsidRDefault="00725B88">
      <w:pPr>
        <w:pStyle w:val="TOC2"/>
        <w:rPr>
          <w:rFonts w:asciiTheme="minorHAnsi" w:eastAsiaTheme="minorEastAsia" w:hAnsiTheme="minorHAnsi" w:cstheme="minorBidi"/>
          <w:kern w:val="2"/>
          <w:sz w:val="24"/>
          <w:szCs w:val="24"/>
          <w14:ligatures w14:val="standardContextual"/>
        </w:rPr>
      </w:pPr>
      <w:r w:rsidRPr="00246BAB">
        <w:rPr>
          <w:kern w:val="2"/>
          <w:lang w:eastAsia="zh-CN"/>
        </w:rPr>
        <w:t>G.6.1</w:t>
      </w:r>
      <w:r>
        <w:rPr>
          <w:rFonts w:asciiTheme="minorHAnsi" w:eastAsiaTheme="minorEastAsia" w:hAnsiTheme="minorHAnsi" w:cstheme="minorBidi"/>
          <w:kern w:val="2"/>
          <w:sz w:val="24"/>
          <w:szCs w:val="24"/>
          <w14:ligatures w14:val="standardContextual"/>
        </w:rPr>
        <w:tab/>
      </w:r>
      <w:r w:rsidRPr="00246BAB">
        <w:rPr>
          <w:kern w:val="2"/>
          <w:lang w:eastAsia="zh-CN"/>
        </w:rPr>
        <w:t>Flow establishment procedures</w:t>
      </w:r>
      <w:r>
        <w:tab/>
      </w:r>
      <w:r>
        <w:fldChar w:fldCharType="begin" w:fldLock="1"/>
      </w:r>
      <w:r>
        <w:instrText xml:space="preserve"> PAGEREF _Toc193697028 \h </w:instrText>
      </w:r>
      <w:r>
        <w:fldChar w:fldCharType="separate"/>
      </w:r>
      <w:r>
        <w:t>240</w:t>
      </w:r>
      <w:r>
        <w:fldChar w:fldCharType="end"/>
      </w:r>
    </w:p>
    <w:p w14:paraId="1B44D1F4" w14:textId="5F5FEA4F" w:rsidR="00725B88" w:rsidRDefault="00725B88">
      <w:pPr>
        <w:pStyle w:val="TOC2"/>
        <w:rPr>
          <w:rFonts w:asciiTheme="minorHAnsi" w:eastAsiaTheme="minorEastAsia" w:hAnsiTheme="minorHAnsi" w:cstheme="minorBidi"/>
          <w:kern w:val="2"/>
          <w:sz w:val="24"/>
          <w:szCs w:val="24"/>
          <w14:ligatures w14:val="standardContextual"/>
        </w:rPr>
      </w:pPr>
      <w:r w:rsidRPr="00246BAB">
        <w:rPr>
          <w:rFonts w:eastAsia="SimSun"/>
          <w:kern w:val="2"/>
          <w:lang w:eastAsia="zh-CN"/>
        </w:rPr>
        <w:t>G.6.2</w:t>
      </w:r>
      <w:r>
        <w:rPr>
          <w:rFonts w:asciiTheme="minorHAnsi" w:eastAsiaTheme="minorEastAsia" w:hAnsiTheme="minorHAnsi" w:cstheme="minorBidi"/>
          <w:kern w:val="2"/>
          <w:sz w:val="24"/>
          <w:szCs w:val="24"/>
          <w14:ligatures w14:val="standardContextual"/>
        </w:rPr>
        <w:tab/>
      </w:r>
      <w:r w:rsidRPr="00246BAB">
        <w:rPr>
          <w:rFonts w:eastAsia="SimSun"/>
          <w:kern w:val="2"/>
          <w:lang w:eastAsia="zh-CN"/>
        </w:rPr>
        <w:t>Session establishment procedures</w:t>
      </w:r>
      <w:r>
        <w:tab/>
      </w:r>
      <w:r>
        <w:fldChar w:fldCharType="begin" w:fldLock="1"/>
      </w:r>
      <w:r>
        <w:instrText xml:space="preserve"> PAGEREF _Toc193697029 \h </w:instrText>
      </w:r>
      <w:r>
        <w:fldChar w:fldCharType="separate"/>
      </w:r>
      <w:r>
        <w:t>241</w:t>
      </w:r>
      <w:r>
        <w:fldChar w:fldCharType="end"/>
      </w:r>
    </w:p>
    <w:p w14:paraId="3A3746B2" w14:textId="23B6B494" w:rsidR="00725B88" w:rsidRDefault="00725B88">
      <w:pPr>
        <w:pStyle w:val="TOC2"/>
        <w:rPr>
          <w:rFonts w:asciiTheme="minorHAnsi" w:eastAsiaTheme="minorEastAsia" w:hAnsiTheme="minorHAnsi" w:cstheme="minorBidi"/>
          <w:kern w:val="2"/>
          <w:sz w:val="24"/>
          <w:szCs w:val="24"/>
          <w14:ligatures w14:val="standardContextual"/>
        </w:rPr>
      </w:pPr>
      <w:r w:rsidRPr="00246BAB">
        <w:rPr>
          <w:rFonts w:eastAsia="SimSun"/>
          <w:kern w:val="2"/>
          <w:lang w:eastAsia="zh-CN"/>
        </w:rPr>
        <w:t>G.6.3</w:t>
      </w:r>
      <w:r>
        <w:rPr>
          <w:rFonts w:asciiTheme="minorHAnsi" w:eastAsiaTheme="minorEastAsia" w:hAnsiTheme="minorHAnsi" w:cstheme="minorBidi"/>
          <w:kern w:val="2"/>
          <w:sz w:val="24"/>
          <w:szCs w:val="24"/>
          <w14:ligatures w14:val="standardContextual"/>
        </w:rPr>
        <w:tab/>
      </w:r>
      <w:r w:rsidRPr="00246BAB">
        <w:rPr>
          <w:rFonts w:eastAsia="SimSun"/>
          <w:kern w:val="2"/>
          <w:lang w:eastAsia="zh-CN"/>
        </w:rPr>
        <w:t>Session release procedures</w:t>
      </w:r>
      <w:r>
        <w:tab/>
      </w:r>
      <w:r>
        <w:fldChar w:fldCharType="begin" w:fldLock="1"/>
      </w:r>
      <w:r>
        <w:instrText xml:space="preserve"> PAGEREF _Toc193697030 \h </w:instrText>
      </w:r>
      <w:r>
        <w:fldChar w:fldCharType="separate"/>
      </w:r>
      <w:r>
        <w:t>243</w:t>
      </w:r>
      <w:r>
        <w:fldChar w:fldCharType="end"/>
      </w:r>
    </w:p>
    <w:p w14:paraId="759FF852" w14:textId="4B959F1A" w:rsidR="00725B88" w:rsidRDefault="00725B88">
      <w:pPr>
        <w:pStyle w:val="TOC2"/>
        <w:rPr>
          <w:rFonts w:asciiTheme="minorHAnsi" w:eastAsiaTheme="minorEastAsia" w:hAnsiTheme="minorHAnsi" w:cstheme="minorBidi"/>
          <w:kern w:val="2"/>
          <w:sz w:val="24"/>
          <w:szCs w:val="24"/>
          <w14:ligatures w14:val="standardContextual"/>
        </w:rPr>
      </w:pPr>
      <w:r w:rsidRPr="00246BAB">
        <w:rPr>
          <w:rFonts w:eastAsia="SimSun"/>
          <w:kern w:val="2"/>
          <w:lang w:eastAsia="zh-CN"/>
        </w:rPr>
        <w:t>G.6.4</w:t>
      </w:r>
      <w:r>
        <w:rPr>
          <w:rFonts w:asciiTheme="minorHAnsi" w:eastAsiaTheme="minorEastAsia" w:hAnsiTheme="minorHAnsi" w:cstheme="minorBidi"/>
          <w:kern w:val="2"/>
          <w:sz w:val="24"/>
          <w:szCs w:val="24"/>
          <w14:ligatures w14:val="standardContextual"/>
        </w:rPr>
        <w:tab/>
      </w:r>
      <w:r w:rsidRPr="00246BAB">
        <w:rPr>
          <w:rFonts w:eastAsia="SimSun"/>
          <w:kern w:val="2"/>
          <w:lang w:eastAsia="zh-CN"/>
        </w:rPr>
        <w:t>Session modification procedures</w:t>
      </w:r>
      <w:r>
        <w:tab/>
      </w:r>
      <w:r>
        <w:fldChar w:fldCharType="begin" w:fldLock="1"/>
      </w:r>
      <w:r>
        <w:instrText xml:space="preserve"> PAGEREF _Toc193697031 \h </w:instrText>
      </w:r>
      <w:r>
        <w:fldChar w:fldCharType="separate"/>
      </w:r>
      <w:r>
        <w:t>244</w:t>
      </w:r>
      <w:r>
        <w:fldChar w:fldCharType="end"/>
      </w:r>
    </w:p>
    <w:p w14:paraId="150663F1" w14:textId="794C48DE" w:rsidR="00725B88" w:rsidRDefault="00725B88">
      <w:pPr>
        <w:pStyle w:val="TOC2"/>
        <w:rPr>
          <w:rFonts w:asciiTheme="minorHAnsi" w:eastAsiaTheme="minorEastAsia" w:hAnsiTheme="minorHAnsi" w:cstheme="minorBidi"/>
          <w:kern w:val="2"/>
          <w:sz w:val="24"/>
          <w:szCs w:val="24"/>
          <w14:ligatures w14:val="standardContextual"/>
        </w:rPr>
      </w:pPr>
      <w:r w:rsidRPr="00246BAB">
        <w:rPr>
          <w:rFonts w:eastAsia="SimSun"/>
          <w:kern w:val="2"/>
          <w:lang w:eastAsia="zh-CN"/>
        </w:rPr>
        <w:t>G.6.5</w:t>
      </w:r>
      <w:r>
        <w:rPr>
          <w:rFonts w:asciiTheme="minorHAnsi" w:eastAsiaTheme="minorEastAsia" w:hAnsiTheme="minorHAnsi" w:cstheme="minorBidi"/>
          <w:kern w:val="2"/>
          <w:sz w:val="24"/>
          <w:szCs w:val="24"/>
          <w14:ligatures w14:val="standardContextual"/>
        </w:rPr>
        <w:tab/>
      </w:r>
      <w:r w:rsidRPr="00246BAB">
        <w:rPr>
          <w:rFonts w:eastAsia="SimSun"/>
          <w:kern w:val="2"/>
          <w:lang w:eastAsia="zh-CN"/>
        </w:rPr>
        <w:t>Policy and Charging Control procedures</w:t>
      </w:r>
      <w:r>
        <w:tab/>
      </w:r>
      <w:r>
        <w:fldChar w:fldCharType="begin" w:fldLock="1"/>
      </w:r>
      <w:r>
        <w:instrText xml:space="preserve"> PAGEREF _Toc193697032 \h </w:instrText>
      </w:r>
      <w:r>
        <w:fldChar w:fldCharType="separate"/>
      </w:r>
      <w:r>
        <w:t>244</w:t>
      </w:r>
      <w:r>
        <w:fldChar w:fldCharType="end"/>
      </w:r>
    </w:p>
    <w:p w14:paraId="3134DBA9" w14:textId="6ADA2380" w:rsidR="00725B88" w:rsidRDefault="00725B88">
      <w:pPr>
        <w:pStyle w:val="TOC2"/>
        <w:rPr>
          <w:rFonts w:asciiTheme="minorHAnsi" w:eastAsiaTheme="minorEastAsia" w:hAnsiTheme="minorHAnsi" w:cstheme="minorBidi"/>
          <w:kern w:val="2"/>
          <w:sz w:val="24"/>
          <w:szCs w:val="24"/>
          <w14:ligatures w14:val="standardContextual"/>
        </w:rPr>
      </w:pPr>
      <w:r w:rsidRPr="00246BAB">
        <w:rPr>
          <w:rFonts w:eastAsia="SimSun"/>
          <w:kern w:val="2"/>
          <w:lang w:eastAsia="zh-CN"/>
        </w:rPr>
        <w:t>G.6.6</w:t>
      </w:r>
      <w:r>
        <w:rPr>
          <w:rFonts w:asciiTheme="minorHAnsi" w:eastAsiaTheme="minorEastAsia" w:hAnsiTheme="minorHAnsi" w:cstheme="minorBidi"/>
          <w:kern w:val="2"/>
          <w:sz w:val="24"/>
          <w:szCs w:val="24"/>
          <w14:ligatures w14:val="standardContextual"/>
        </w:rPr>
        <w:tab/>
      </w:r>
      <w:r w:rsidRPr="00246BAB">
        <w:rPr>
          <w:rFonts w:eastAsia="SimSun"/>
          <w:kern w:val="2"/>
          <w:lang w:eastAsia="zh-CN"/>
        </w:rPr>
        <w:t>Detection of NAT Traversal support</w:t>
      </w:r>
      <w:r>
        <w:tab/>
      </w:r>
      <w:r>
        <w:fldChar w:fldCharType="begin" w:fldLock="1"/>
      </w:r>
      <w:r>
        <w:instrText xml:space="preserve"> PAGEREF _Toc193697033 \h </w:instrText>
      </w:r>
      <w:r>
        <w:fldChar w:fldCharType="separate"/>
      </w:r>
      <w:r>
        <w:t>245</w:t>
      </w:r>
      <w:r>
        <w:fldChar w:fldCharType="end"/>
      </w:r>
    </w:p>
    <w:p w14:paraId="53DBA455" w14:textId="21D0C8AC" w:rsidR="00725B88" w:rsidRDefault="00725B88">
      <w:pPr>
        <w:pStyle w:val="TOC2"/>
        <w:rPr>
          <w:rFonts w:asciiTheme="minorHAnsi" w:eastAsiaTheme="minorEastAsia" w:hAnsiTheme="minorHAnsi" w:cstheme="minorBidi"/>
          <w:kern w:val="2"/>
          <w:sz w:val="24"/>
          <w:szCs w:val="24"/>
          <w14:ligatures w14:val="standardContextual"/>
        </w:rPr>
      </w:pPr>
      <w:r w:rsidRPr="00246BAB">
        <w:rPr>
          <w:rFonts w:eastAsia="SimSun"/>
          <w:kern w:val="2"/>
          <w:lang w:eastAsia="zh-CN"/>
        </w:rPr>
        <w:t>G.6.7</w:t>
      </w:r>
      <w:r>
        <w:rPr>
          <w:rFonts w:asciiTheme="minorHAnsi" w:eastAsiaTheme="minorEastAsia" w:hAnsiTheme="minorHAnsi" w:cstheme="minorBidi"/>
          <w:kern w:val="2"/>
          <w:sz w:val="24"/>
          <w:szCs w:val="24"/>
          <w14:ligatures w14:val="standardContextual"/>
        </w:rPr>
        <w:tab/>
      </w:r>
      <w:r w:rsidRPr="00246BAB">
        <w:rPr>
          <w:rFonts w:eastAsia="SimSun"/>
          <w:kern w:val="2"/>
          <w:lang w:eastAsia="zh-CN"/>
        </w:rPr>
        <w:t>Procedures at other IMS entities processing SDP</w:t>
      </w:r>
      <w:r>
        <w:tab/>
      </w:r>
      <w:r>
        <w:fldChar w:fldCharType="begin" w:fldLock="1"/>
      </w:r>
      <w:r>
        <w:instrText xml:space="preserve"> PAGEREF _Toc193697034 \h </w:instrText>
      </w:r>
      <w:r>
        <w:fldChar w:fldCharType="separate"/>
      </w:r>
      <w:r>
        <w:t>245</w:t>
      </w:r>
      <w:r>
        <w:fldChar w:fldCharType="end"/>
      </w:r>
    </w:p>
    <w:p w14:paraId="2C3C24BA" w14:textId="631E2409" w:rsidR="00725B88" w:rsidRDefault="00725B88">
      <w:pPr>
        <w:pStyle w:val="TOC8"/>
        <w:rPr>
          <w:rFonts w:asciiTheme="minorHAnsi" w:eastAsiaTheme="minorEastAsia" w:hAnsiTheme="minorHAnsi" w:cstheme="minorBidi"/>
          <w:b w:val="0"/>
          <w:kern w:val="2"/>
          <w:sz w:val="24"/>
          <w:szCs w:val="24"/>
          <w14:ligatures w14:val="standardContextual"/>
        </w:rPr>
      </w:pPr>
      <w:r>
        <w:t>Annex H (informative):</w:t>
      </w:r>
      <w:r>
        <w:tab/>
        <w:t>Example HSS deployment</w:t>
      </w:r>
      <w:r>
        <w:tab/>
      </w:r>
      <w:r>
        <w:fldChar w:fldCharType="begin" w:fldLock="1"/>
      </w:r>
      <w:r>
        <w:instrText xml:space="preserve"> PAGEREF _Toc193697035 \h </w:instrText>
      </w:r>
      <w:r>
        <w:fldChar w:fldCharType="separate"/>
      </w:r>
      <w:r>
        <w:t>246</w:t>
      </w:r>
      <w:r>
        <w:fldChar w:fldCharType="end"/>
      </w:r>
    </w:p>
    <w:p w14:paraId="1A59B0DD" w14:textId="7ED257BF" w:rsidR="00725B88" w:rsidRDefault="00725B88">
      <w:pPr>
        <w:pStyle w:val="TOC8"/>
        <w:rPr>
          <w:rFonts w:asciiTheme="minorHAnsi" w:eastAsiaTheme="minorEastAsia" w:hAnsiTheme="minorHAnsi" w:cstheme="minorBidi"/>
          <w:b w:val="0"/>
          <w:kern w:val="2"/>
          <w:sz w:val="24"/>
          <w:szCs w:val="24"/>
          <w14:ligatures w14:val="standardContextual"/>
        </w:rPr>
      </w:pPr>
      <w:r>
        <w:t>Annex I (normative):</w:t>
      </w:r>
      <w:r>
        <w:tab/>
        <w:t>Border Control Functions</w:t>
      </w:r>
      <w:r>
        <w:tab/>
      </w:r>
      <w:r>
        <w:fldChar w:fldCharType="begin" w:fldLock="1"/>
      </w:r>
      <w:r>
        <w:instrText xml:space="preserve"> PAGEREF _Toc193697036 \h </w:instrText>
      </w:r>
      <w:r>
        <w:fldChar w:fldCharType="separate"/>
      </w:r>
      <w:r>
        <w:t>247</w:t>
      </w:r>
      <w:r>
        <w:fldChar w:fldCharType="end"/>
      </w:r>
    </w:p>
    <w:p w14:paraId="7DE2D816" w14:textId="5F6E60A0" w:rsidR="00725B88" w:rsidRDefault="00725B88">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_Toc193697037 \h </w:instrText>
      </w:r>
      <w:r>
        <w:fldChar w:fldCharType="separate"/>
      </w:r>
      <w:r>
        <w:t>247</w:t>
      </w:r>
      <w:r>
        <w:fldChar w:fldCharType="end"/>
      </w:r>
    </w:p>
    <w:p w14:paraId="0288C0FA" w14:textId="08B335FB" w:rsidR="00725B88" w:rsidRDefault="00725B88">
      <w:pPr>
        <w:pStyle w:val="TOC1"/>
        <w:rPr>
          <w:rFonts w:asciiTheme="minorHAnsi" w:eastAsiaTheme="minorEastAsia" w:hAnsiTheme="minorHAnsi" w:cstheme="minorBidi"/>
          <w:kern w:val="2"/>
          <w:sz w:val="24"/>
          <w:szCs w:val="24"/>
          <w14:ligatures w14:val="standardContextual"/>
        </w:rPr>
      </w:pPr>
      <w:r>
        <w:t>I.2</w:t>
      </w:r>
      <w:r>
        <w:rPr>
          <w:rFonts w:asciiTheme="minorHAnsi" w:eastAsiaTheme="minorEastAsia" w:hAnsiTheme="minorHAnsi" w:cstheme="minorBidi"/>
          <w:kern w:val="2"/>
          <w:sz w:val="24"/>
          <w:szCs w:val="24"/>
          <w14:ligatures w14:val="standardContextual"/>
        </w:rPr>
        <w:tab/>
      </w:r>
      <w:r>
        <w:t>Overall architecture</w:t>
      </w:r>
      <w:r>
        <w:tab/>
      </w:r>
      <w:r>
        <w:fldChar w:fldCharType="begin" w:fldLock="1"/>
      </w:r>
      <w:r>
        <w:instrText xml:space="preserve"> PAGEREF _Toc193697038 \h </w:instrText>
      </w:r>
      <w:r>
        <w:fldChar w:fldCharType="separate"/>
      </w:r>
      <w:r>
        <w:t>247</w:t>
      </w:r>
      <w:r>
        <w:fldChar w:fldCharType="end"/>
      </w:r>
    </w:p>
    <w:p w14:paraId="535FE965" w14:textId="7F316062" w:rsidR="00725B88" w:rsidRDefault="00725B88">
      <w:pPr>
        <w:pStyle w:val="TOC1"/>
        <w:rPr>
          <w:rFonts w:asciiTheme="minorHAnsi" w:eastAsiaTheme="minorEastAsia" w:hAnsiTheme="minorHAnsi" w:cstheme="minorBidi"/>
          <w:kern w:val="2"/>
          <w:sz w:val="24"/>
          <w:szCs w:val="24"/>
          <w14:ligatures w14:val="standardContextual"/>
        </w:rPr>
      </w:pPr>
      <w:r>
        <w:t>I.3</w:t>
      </w:r>
      <w:r>
        <w:rPr>
          <w:rFonts w:asciiTheme="minorHAnsi" w:eastAsiaTheme="minorEastAsia" w:hAnsiTheme="minorHAnsi" w:cstheme="minorBidi"/>
          <w:kern w:val="2"/>
          <w:sz w:val="24"/>
          <w:szCs w:val="24"/>
          <w14:ligatures w14:val="standardContextual"/>
        </w:rPr>
        <w:tab/>
      </w:r>
      <w:r>
        <w:t>Border Control Functions</w:t>
      </w:r>
      <w:r>
        <w:tab/>
      </w:r>
      <w:r>
        <w:fldChar w:fldCharType="begin" w:fldLock="1"/>
      </w:r>
      <w:r>
        <w:instrText xml:space="preserve"> PAGEREF _Toc193697039 \h </w:instrText>
      </w:r>
      <w:r>
        <w:fldChar w:fldCharType="separate"/>
      </w:r>
      <w:r>
        <w:t>248</w:t>
      </w:r>
      <w:r>
        <w:fldChar w:fldCharType="end"/>
      </w:r>
    </w:p>
    <w:p w14:paraId="2189B8D6" w14:textId="2C4A52A1" w:rsidR="00725B88" w:rsidRDefault="00725B88">
      <w:pPr>
        <w:pStyle w:val="TOC2"/>
        <w:rPr>
          <w:rFonts w:asciiTheme="minorHAnsi" w:eastAsiaTheme="minorEastAsia" w:hAnsiTheme="minorHAnsi" w:cstheme="minorBidi"/>
          <w:kern w:val="2"/>
          <w:sz w:val="24"/>
          <w:szCs w:val="24"/>
          <w14:ligatures w14:val="standardContextual"/>
        </w:rPr>
      </w:pPr>
      <w:r>
        <w:t>I.3.1</w:t>
      </w:r>
      <w:r>
        <w:rPr>
          <w:rFonts w:asciiTheme="minorHAnsi" w:eastAsiaTheme="minorEastAsia" w:hAnsiTheme="minorHAnsi" w:cstheme="minorBidi"/>
          <w:kern w:val="2"/>
          <w:sz w:val="24"/>
          <w:szCs w:val="24"/>
          <w14:ligatures w14:val="standardContextual"/>
        </w:rPr>
        <w:tab/>
      </w:r>
      <w:r>
        <w:t>IP version interworking</w:t>
      </w:r>
      <w:r>
        <w:tab/>
      </w:r>
      <w:r>
        <w:fldChar w:fldCharType="begin" w:fldLock="1"/>
      </w:r>
      <w:r>
        <w:instrText xml:space="preserve"> PAGEREF _Toc193697040 \h </w:instrText>
      </w:r>
      <w:r>
        <w:fldChar w:fldCharType="separate"/>
      </w:r>
      <w:r>
        <w:t>248</w:t>
      </w:r>
      <w:r>
        <w:fldChar w:fldCharType="end"/>
      </w:r>
    </w:p>
    <w:p w14:paraId="3B84BEDC" w14:textId="5B1F80F5" w:rsidR="00725B88" w:rsidRDefault="00725B88">
      <w:pPr>
        <w:pStyle w:val="TOC3"/>
        <w:rPr>
          <w:rFonts w:asciiTheme="minorHAnsi" w:eastAsiaTheme="minorEastAsia" w:hAnsiTheme="minorHAnsi" w:cstheme="minorBidi"/>
          <w:kern w:val="2"/>
          <w:sz w:val="24"/>
          <w:szCs w:val="24"/>
          <w14:ligatures w14:val="standardContextual"/>
        </w:rPr>
      </w:pPr>
      <w:r>
        <w:t>I.3.1.1</w:t>
      </w:r>
      <w:r>
        <w:rPr>
          <w:rFonts w:asciiTheme="minorHAnsi" w:eastAsiaTheme="minorEastAsia" w:hAnsiTheme="minorHAnsi" w:cstheme="minorBidi"/>
          <w:kern w:val="2"/>
          <w:sz w:val="24"/>
          <w:szCs w:val="24"/>
          <w14:ligatures w14:val="standardContextual"/>
        </w:rPr>
        <w:tab/>
      </w:r>
      <w:r>
        <w:t>Originating Session Flows towards IPv4 SIP network</w:t>
      </w:r>
      <w:r>
        <w:tab/>
      </w:r>
      <w:r>
        <w:fldChar w:fldCharType="begin" w:fldLock="1"/>
      </w:r>
      <w:r>
        <w:instrText xml:space="preserve"> PAGEREF _Toc193697041 \h </w:instrText>
      </w:r>
      <w:r>
        <w:fldChar w:fldCharType="separate"/>
      </w:r>
      <w:r>
        <w:t>248</w:t>
      </w:r>
      <w:r>
        <w:fldChar w:fldCharType="end"/>
      </w:r>
    </w:p>
    <w:p w14:paraId="6E9AE4F2" w14:textId="58202E13" w:rsidR="00725B88" w:rsidRDefault="00725B88">
      <w:pPr>
        <w:pStyle w:val="TOC3"/>
        <w:rPr>
          <w:rFonts w:asciiTheme="minorHAnsi" w:eastAsiaTheme="minorEastAsia" w:hAnsiTheme="minorHAnsi" w:cstheme="minorBidi"/>
          <w:kern w:val="2"/>
          <w:sz w:val="24"/>
          <w:szCs w:val="24"/>
          <w14:ligatures w14:val="standardContextual"/>
        </w:rPr>
      </w:pPr>
      <w:r>
        <w:t>I.3.1.2</w:t>
      </w:r>
      <w:r>
        <w:rPr>
          <w:rFonts w:asciiTheme="minorHAnsi" w:eastAsiaTheme="minorEastAsia" w:hAnsiTheme="minorHAnsi" w:cstheme="minorBidi"/>
          <w:kern w:val="2"/>
          <w:sz w:val="24"/>
          <w:szCs w:val="24"/>
          <w14:ligatures w14:val="standardContextual"/>
        </w:rPr>
        <w:tab/>
      </w:r>
      <w:r>
        <w:t>Terminating Session Flows from IPv4 SIP network</w:t>
      </w:r>
      <w:r>
        <w:tab/>
      </w:r>
      <w:r>
        <w:fldChar w:fldCharType="begin" w:fldLock="1"/>
      </w:r>
      <w:r>
        <w:instrText xml:space="preserve"> PAGEREF _Toc193697042 \h </w:instrText>
      </w:r>
      <w:r>
        <w:fldChar w:fldCharType="separate"/>
      </w:r>
      <w:r>
        <w:t>250</w:t>
      </w:r>
      <w:r>
        <w:fldChar w:fldCharType="end"/>
      </w:r>
    </w:p>
    <w:p w14:paraId="474E0EC0" w14:textId="0BAF48FE" w:rsidR="00725B88" w:rsidRDefault="00725B88">
      <w:pPr>
        <w:pStyle w:val="TOC2"/>
        <w:rPr>
          <w:rFonts w:asciiTheme="minorHAnsi" w:eastAsiaTheme="minorEastAsia" w:hAnsiTheme="minorHAnsi" w:cstheme="minorBidi"/>
          <w:kern w:val="2"/>
          <w:sz w:val="24"/>
          <w:szCs w:val="24"/>
          <w14:ligatures w14:val="standardContextual"/>
        </w:rPr>
      </w:pPr>
      <w:r>
        <w:t>I.3.2</w:t>
      </w:r>
      <w:r>
        <w:rPr>
          <w:rFonts w:asciiTheme="minorHAnsi" w:eastAsiaTheme="minorEastAsia" w:hAnsiTheme="minorHAnsi" w:cstheme="minorBidi"/>
          <w:kern w:val="2"/>
          <w:sz w:val="24"/>
          <w:szCs w:val="24"/>
          <w14:ligatures w14:val="standardContextual"/>
        </w:rPr>
        <w:tab/>
      </w:r>
      <w:r>
        <w:t>Configuration independence between operator networks</w:t>
      </w:r>
      <w:r>
        <w:tab/>
      </w:r>
      <w:r>
        <w:fldChar w:fldCharType="begin" w:fldLock="1"/>
      </w:r>
      <w:r>
        <w:instrText xml:space="preserve"> PAGEREF _Toc193697043 \h </w:instrText>
      </w:r>
      <w:r>
        <w:fldChar w:fldCharType="separate"/>
      </w:r>
      <w:r>
        <w:t>251</w:t>
      </w:r>
      <w:r>
        <w:fldChar w:fldCharType="end"/>
      </w:r>
    </w:p>
    <w:p w14:paraId="1898B8E3" w14:textId="333B0E30" w:rsidR="00725B88" w:rsidRDefault="00725B88">
      <w:pPr>
        <w:pStyle w:val="TOC2"/>
        <w:rPr>
          <w:rFonts w:asciiTheme="minorHAnsi" w:eastAsiaTheme="minorEastAsia" w:hAnsiTheme="minorHAnsi" w:cstheme="minorBidi"/>
          <w:kern w:val="2"/>
          <w:sz w:val="24"/>
          <w:szCs w:val="24"/>
          <w14:ligatures w14:val="standardContextual"/>
        </w:rPr>
      </w:pPr>
      <w:r>
        <w:t>I.3.3</w:t>
      </w:r>
      <w:r>
        <w:rPr>
          <w:rFonts w:asciiTheme="minorHAnsi" w:eastAsiaTheme="minorEastAsia" w:hAnsiTheme="minorHAnsi" w:cstheme="minorBidi"/>
          <w:kern w:val="2"/>
          <w:sz w:val="24"/>
          <w:szCs w:val="24"/>
          <w14:ligatures w14:val="standardContextual"/>
        </w:rPr>
        <w:tab/>
      </w:r>
      <w:r>
        <w:t>Transcoding Support for Interworking</w:t>
      </w:r>
      <w:r>
        <w:tab/>
      </w:r>
      <w:r>
        <w:fldChar w:fldCharType="begin" w:fldLock="1"/>
      </w:r>
      <w:r>
        <w:instrText xml:space="preserve"> PAGEREF _Toc193697044 \h </w:instrText>
      </w:r>
      <w:r>
        <w:fldChar w:fldCharType="separate"/>
      </w:r>
      <w:r>
        <w:t>251</w:t>
      </w:r>
      <w:r>
        <w:fldChar w:fldCharType="end"/>
      </w:r>
    </w:p>
    <w:p w14:paraId="35F9ADD7" w14:textId="37D34175" w:rsidR="00725B88" w:rsidRDefault="00725B88">
      <w:pPr>
        <w:pStyle w:val="TOC3"/>
        <w:rPr>
          <w:rFonts w:asciiTheme="minorHAnsi" w:eastAsiaTheme="minorEastAsia" w:hAnsiTheme="minorHAnsi" w:cstheme="minorBidi"/>
          <w:kern w:val="2"/>
          <w:sz w:val="24"/>
          <w:szCs w:val="24"/>
          <w14:ligatures w14:val="standardContextual"/>
        </w:rPr>
      </w:pPr>
      <w:r>
        <w:t>I.3.3.1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_Toc193697045 \h </w:instrText>
      </w:r>
      <w:r>
        <w:fldChar w:fldCharType="separate"/>
      </w:r>
      <w:r>
        <w:t>251</w:t>
      </w:r>
      <w:r>
        <w:fldChar w:fldCharType="end"/>
      </w:r>
    </w:p>
    <w:p w14:paraId="468ECE9F" w14:textId="6FF7EF91" w:rsidR="00725B88" w:rsidRDefault="00725B88">
      <w:pPr>
        <w:pStyle w:val="TOC3"/>
        <w:rPr>
          <w:rFonts w:asciiTheme="minorHAnsi" w:eastAsiaTheme="minorEastAsia" w:hAnsiTheme="minorHAnsi" w:cstheme="minorBidi"/>
          <w:kern w:val="2"/>
          <w:sz w:val="24"/>
          <w:szCs w:val="24"/>
          <w14:ligatures w14:val="standardContextual"/>
        </w:rPr>
      </w:pPr>
      <w:r>
        <w:t>I.3.3.2</w:t>
      </w:r>
      <w:r>
        <w:rPr>
          <w:rFonts w:asciiTheme="minorHAnsi" w:eastAsiaTheme="minorEastAsia" w:hAnsiTheme="minorHAnsi" w:cstheme="minorBidi"/>
          <w:kern w:val="2"/>
          <w:sz w:val="24"/>
          <w:szCs w:val="24"/>
          <w14:ligatures w14:val="standardContextual"/>
        </w:rPr>
        <w:tab/>
      </w:r>
      <w:r>
        <w:t>Session Flows</w:t>
      </w:r>
      <w:r>
        <w:tab/>
      </w:r>
      <w:r>
        <w:fldChar w:fldCharType="begin" w:fldLock="1"/>
      </w:r>
      <w:r>
        <w:instrText xml:space="preserve"> PAGEREF _Toc193697046 \h </w:instrText>
      </w:r>
      <w:r>
        <w:fldChar w:fldCharType="separate"/>
      </w:r>
      <w:r>
        <w:t>252</w:t>
      </w:r>
      <w:r>
        <w:fldChar w:fldCharType="end"/>
      </w:r>
    </w:p>
    <w:p w14:paraId="6F998878" w14:textId="34190B65" w:rsidR="00725B88" w:rsidRDefault="00725B88">
      <w:pPr>
        <w:pStyle w:val="TOC4"/>
        <w:rPr>
          <w:rFonts w:asciiTheme="minorHAnsi" w:eastAsiaTheme="minorEastAsia" w:hAnsiTheme="minorHAnsi" w:cstheme="minorBidi"/>
          <w:kern w:val="2"/>
          <w:sz w:val="24"/>
          <w:szCs w:val="24"/>
          <w14:ligatures w14:val="standardContextual"/>
        </w:rPr>
      </w:pPr>
      <w:r>
        <w:t>I.3.3.2.1</w:t>
      </w:r>
      <w:r>
        <w:rPr>
          <w:rFonts w:asciiTheme="minorHAnsi" w:eastAsiaTheme="minorEastAsia" w:hAnsiTheme="minorHAnsi" w:cstheme="minorBidi"/>
          <w:kern w:val="2"/>
          <w:sz w:val="24"/>
          <w:szCs w:val="24"/>
          <w14:ligatures w14:val="standardContextual"/>
        </w:rPr>
        <w:tab/>
      </w:r>
      <w:r>
        <w:t>Proactive transcoding support</w:t>
      </w:r>
      <w:r>
        <w:tab/>
      </w:r>
      <w:r>
        <w:fldChar w:fldCharType="begin" w:fldLock="1"/>
      </w:r>
      <w:r>
        <w:instrText xml:space="preserve"> PAGEREF _Toc193697047 \h </w:instrText>
      </w:r>
      <w:r>
        <w:fldChar w:fldCharType="separate"/>
      </w:r>
      <w:r>
        <w:t>252</w:t>
      </w:r>
      <w:r>
        <w:fldChar w:fldCharType="end"/>
      </w:r>
    </w:p>
    <w:p w14:paraId="70155435" w14:textId="507279A0" w:rsidR="00725B88" w:rsidRDefault="00725B88">
      <w:pPr>
        <w:pStyle w:val="TOC4"/>
        <w:rPr>
          <w:rFonts w:asciiTheme="minorHAnsi" w:eastAsiaTheme="minorEastAsia" w:hAnsiTheme="minorHAnsi" w:cstheme="minorBidi"/>
          <w:kern w:val="2"/>
          <w:sz w:val="24"/>
          <w:szCs w:val="24"/>
          <w14:ligatures w14:val="standardContextual"/>
        </w:rPr>
      </w:pPr>
      <w:r>
        <w:t>I.3.3.2.2</w:t>
      </w:r>
      <w:r>
        <w:rPr>
          <w:rFonts w:asciiTheme="minorHAnsi" w:eastAsiaTheme="minorEastAsia" w:hAnsiTheme="minorHAnsi" w:cstheme="minorBidi"/>
          <w:kern w:val="2"/>
          <w:sz w:val="24"/>
          <w:szCs w:val="24"/>
          <w14:ligatures w14:val="standardContextual"/>
        </w:rPr>
        <w:tab/>
      </w:r>
      <w:r>
        <w:t>Reactive transcoding support</w:t>
      </w:r>
      <w:r>
        <w:tab/>
      </w:r>
      <w:r>
        <w:fldChar w:fldCharType="begin" w:fldLock="1"/>
      </w:r>
      <w:r>
        <w:instrText xml:space="preserve"> PAGEREF _Toc193697048 \h </w:instrText>
      </w:r>
      <w:r>
        <w:fldChar w:fldCharType="separate"/>
      </w:r>
      <w:r>
        <w:t>254</w:t>
      </w:r>
      <w:r>
        <w:fldChar w:fldCharType="end"/>
      </w:r>
    </w:p>
    <w:p w14:paraId="7D4C75C1" w14:textId="6E8AF599" w:rsidR="00725B88" w:rsidRDefault="00725B88">
      <w:pPr>
        <w:pStyle w:val="TOC8"/>
        <w:rPr>
          <w:rFonts w:asciiTheme="minorHAnsi" w:eastAsiaTheme="minorEastAsia" w:hAnsiTheme="minorHAnsi" w:cstheme="minorBidi"/>
          <w:b w:val="0"/>
          <w:kern w:val="2"/>
          <w:sz w:val="24"/>
          <w:szCs w:val="24"/>
          <w14:ligatures w14:val="standardContextual"/>
        </w:rPr>
      </w:pPr>
      <w:r>
        <w:t>Annex J (informative):</w:t>
      </w:r>
      <w:r>
        <w:tab/>
        <w:t>Dynamic User Allocation to the Application Servers</w:t>
      </w:r>
      <w:r>
        <w:tab/>
      </w:r>
      <w:r>
        <w:fldChar w:fldCharType="begin" w:fldLock="1"/>
      </w:r>
      <w:r>
        <w:instrText xml:space="preserve"> PAGEREF _Toc193697049 \h </w:instrText>
      </w:r>
      <w:r>
        <w:fldChar w:fldCharType="separate"/>
      </w:r>
      <w:r>
        <w:t>257</w:t>
      </w:r>
      <w:r>
        <w:fldChar w:fldCharType="end"/>
      </w:r>
    </w:p>
    <w:p w14:paraId="794E5ABB" w14:textId="4372FFA8" w:rsidR="00725B88" w:rsidRDefault="00725B88">
      <w:pPr>
        <w:pStyle w:val="TOC1"/>
        <w:rPr>
          <w:rFonts w:asciiTheme="minorHAnsi" w:eastAsiaTheme="minorEastAsia" w:hAnsiTheme="minorHAnsi" w:cstheme="minorBidi"/>
          <w:kern w:val="2"/>
          <w:sz w:val="24"/>
          <w:szCs w:val="24"/>
          <w14:ligatures w14:val="standardContextual"/>
        </w:rPr>
      </w:pPr>
      <w:r>
        <w:t>J.1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_Toc193697050 \h </w:instrText>
      </w:r>
      <w:r>
        <w:fldChar w:fldCharType="separate"/>
      </w:r>
      <w:r>
        <w:t>257</w:t>
      </w:r>
      <w:r>
        <w:fldChar w:fldCharType="end"/>
      </w:r>
    </w:p>
    <w:p w14:paraId="4DFBAE3F" w14:textId="71264C7D" w:rsidR="00725B88" w:rsidRDefault="00725B88">
      <w:pPr>
        <w:pStyle w:val="TOC1"/>
        <w:rPr>
          <w:rFonts w:asciiTheme="minorHAnsi" w:eastAsiaTheme="minorEastAsia" w:hAnsiTheme="minorHAnsi" w:cstheme="minorBidi"/>
          <w:kern w:val="2"/>
          <w:sz w:val="24"/>
          <w:szCs w:val="24"/>
          <w14:ligatures w14:val="standardContextual"/>
        </w:rPr>
      </w:pPr>
      <w:r>
        <w:t>J.2</w:t>
      </w:r>
      <w:r>
        <w:rPr>
          <w:rFonts w:asciiTheme="minorHAnsi" w:eastAsiaTheme="minorEastAsia" w:hAnsiTheme="minorHAnsi" w:cstheme="minorBidi"/>
          <w:kern w:val="2"/>
          <w:sz w:val="24"/>
          <w:szCs w:val="24"/>
          <w14:ligatures w14:val="standardContextual"/>
        </w:rPr>
        <w:tab/>
      </w:r>
      <w:r>
        <w:t>Representative AS</w:t>
      </w:r>
      <w:r>
        <w:tab/>
      </w:r>
      <w:r>
        <w:fldChar w:fldCharType="begin" w:fldLock="1"/>
      </w:r>
      <w:r>
        <w:instrText xml:space="preserve"> PAGEREF _Toc193697051 \h </w:instrText>
      </w:r>
      <w:r>
        <w:fldChar w:fldCharType="separate"/>
      </w:r>
      <w:r>
        <w:t>257</w:t>
      </w:r>
      <w:r>
        <w:fldChar w:fldCharType="end"/>
      </w:r>
    </w:p>
    <w:p w14:paraId="4B587988" w14:textId="2876597F" w:rsidR="00725B88" w:rsidRDefault="00725B88">
      <w:pPr>
        <w:pStyle w:val="TOC2"/>
        <w:rPr>
          <w:rFonts w:asciiTheme="minorHAnsi" w:eastAsiaTheme="minorEastAsia" w:hAnsiTheme="minorHAnsi" w:cstheme="minorBidi"/>
          <w:kern w:val="2"/>
          <w:sz w:val="24"/>
          <w:szCs w:val="24"/>
          <w14:ligatures w14:val="standardContextual"/>
        </w:rPr>
      </w:pPr>
      <w:r>
        <w:t>J.2.1</w:t>
      </w:r>
      <w:r>
        <w:rPr>
          <w:rFonts w:asciiTheme="minorHAnsi" w:eastAsiaTheme="minorEastAsia" w:hAnsiTheme="minorHAnsi" w:cstheme="minorBidi"/>
          <w:kern w:val="2"/>
          <w:sz w:val="24"/>
          <w:szCs w:val="24"/>
          <w14:ligatures w14:val="standardContextual"/>
        </w:rPr>
        <w:tab/>
      </w:r>
      <w:r>
        <w:t>Concept of Representative AS</w:t>
      </w:r>
      <w:r>
        <w:tab/>
      </w:r>
      <w:r>
        <w:fldChar w:fldCharType="begin" w:fldLock="1"/>
      </w:r>
      <w:r>
        <w:instrText xml:space="preserve"> PAGEREF _Toc193697052 \h </w:instrText>
      </w:r>
      <w:r>
        <w:fldChar w:fldCharType="separate"/>
      </w:r>
      <w:r>
        <w:t>257</w:t>
      </w:r>
      <w:r>
        <w:fldChar w:fldCharType="end"/>
      </w:r>
    </w:p>
    <w:p w14:paraId="1C3B3DA9" w14:textId="64573FF5" w:rsidR="00725B88" w:rsidRDefault="00725B88">
      <w:pPr>
        <w:pStyle w:val="TOC2"/>
        <w:rPr>
          <w:rFonts w:asciiTheme="minorHAnsi" w:eastAsiaTheme="minorEastAsia" w:hAnsiTheme="minorHAnsi" w:cstheme="minorBidi"/>
          <w:kern w:val="2"/>
          <w:sz w:val="24"/>
          <w:szCs w:val="24"/>
          <w14:ligatures w14:val="standardContextual"/>
        </w:rPr>
      </w:pPr>
      <w:r>
        <w:t>J.2.2</w:t>
      </w:r>
      <w:r>
        <w:rPr>
          <w:rFonts w:asciiTheme="minorHAnsi" w:eastAsiaTheme="minorEastAsia" w:hAnsiTheme="minorHAnsi" w:cstheme="minorBidi"/>
          <w:kern w:val="2"/>
          <w:sz w:val="24"/>
          <w:szCs w:val="24"/>
          <w14:ligatures w14:val="standardContextual"/>
        </w:rPr>
        <w:tab/>
      </w:r>
      <w:r>
        <w:t>Procedures related to Representative AS</w:t>
      </w:r>
      <w:r>
        <w:tab/>
      </w:r>
      <w:r>
        <w:fldChar w:fldCharType="begin" w:fldLock="1"/>
      </w:r>
      <w:r>
        <w:instrText xml:space="preserve"> PAGEREF _Toc193697053 \h </w:instrText>
      </w:r>
      <w:r>
        <w:fldChar w:fldCharType="separate"/>
      </w:r>
      <w:r>
        <w:t>258</w:t>
      </w:r>
      <w:r>
        <w:fldChar w:fldCharType="end"/>
      </w:r>
    </w:p>
    <w:p w14:paraId="27B93B69" w14:textId="43A6967F" w:rsidR="00725B88" w:rsidRDefault="00725B88">
      <w:pPr>
        <w:pStyle w:val="TOC1"/>
        <w:rPr>
          <w:rFonts w:asciiTheme="minorHAnsi" w:eastAsiaTheme="minorEastAsia" w:hAnsiTheme="minorHAnsi" w:cstheme="minorBidi"/>
          <w:kern w:val="2"/>
          <w:sz w:val="24"/>
          <w:szCs w:val="24"/>
          <w14:ligatures w14:val="standardContextual"/>
        </w:rPr>
      </w:pPr>
      <w:r>
        <w:t>J.3</w:t>
      </w:r>
      <w:r>
        <w:rPr>
          <w:rFonts w:asciiTheme="minorHAnsi" w:eastAsiaTheme="minorEastAsia" w:hAnsiTheme="minorHAnsi" w:cstheme="minorBidi"/>
          <w:kern w:val="2"/>
          <w:sz w:val="24"/>
          <w:szCs w:val="24"/>
          <w14:ligatures w14:val="standardContextual"/>
        </w:rPr>
        <w:tab/>
      </w:r>
      <w:r>
        <w:t>Dynamic assignment of AS by S</w:t>
      </w:r>
      <w:r>
        <w:noBreakHyphen/>
        <w:t>CSCF caching</w:t>
      </w:r>
      <w:r>
        <w:tab/>
      </w:r>
      <w:r>
        <w:fldChar w:fldCharType="begin" w:fldLock="1"/>
      </w:r>
      <w:r>
        <w:instrText xml:space="preserve"> PAGEREF _Toc193697054 \h </w:instrText>
      </w:r>
      <w:r>
        <w:fldChar w:fldCharType="separate"/>
      </w:r>
      <w:r>
        <w:t>258</w:t>
      </w:r>
      <w:r>
        <w:fldChar w:fldCharType="end"/>
      </w:r>
    </w:p>
    <w:p w14:paraId="0828FBC5" w14:textId="566F129D" w:rsidR="00725B88" w:rsidRDefault="00725B88">
      <w:pPr>
        <w:pStyle w:val="TOC2"/>
        <w:rPr>
          <w:rFonts w:asciiTheme="minorHAnsi" w:eastAsiaTheme="minorEastAsia" w:hAnsiTheme="minorHAnsi" w:cstheme="minorBidi"/>
          <w:kern w:val="2"/>
          <w:sz w:val="24"/>
          <w:szCs w:val="24"/>
          <w14:ligatures w14:val="standardContextual"/>
        </w:rPr>
      </w:pPr>
      <w:r>
        <w:t>J.3.1</w:t>
      </w:r>
      <w:r>
        <w:rPr>
          <w:rFonts w:asciiTheme="minorHAnsi" w:eastAsiaTheme="minorEastAsia" w:hAnsiTheme="minorHAnsi" w:cstheme="minorBidi"/>
          <w:kern w:val="2"/>
          <w:sz w:val="24"/>
          <w:szCs w:val="24"/>
          <w14:ligatures w14:val="standardContextual"/>
        </w:rPr>
        <w:tab/>
      </w:r>
      <w:r>
        <w:t>Concept of Dynamic assignment of AS by S</w:t>
      </w:r>
      <w:r>
        <w:noBreakHyphen/>
        <w:t>CSCF caching</w:t>
      </w:r>
      <w:r>
        <w:tab/>
      </w:r>
      <w:r>
        <w:fldChar w:fldCharType="begin" w:fldLock="1"/>
      </w:r>
      <w:r>
        <w:instrText xml:space="preserve"> PAGEREF _Toc193697055 \h </w:instrText>
      </w:r>
      <w:r>
        <w:fldChar w:fldCharType="separate"/>
      </w:r>
      <w:r>
        <w:t>258</w:t>
      </w:r>
      <w:r>
        <w:fldChar w:fldCharType="end"/>
      </w:r>
    </w:p>
    <w:p w14:paraId="274F7921" w14:textId="2952FBF9" w:rsidR="00725B88" w:rsidRDefault="00725B88">
      <w:pPr>
        <w:pStyle w:val="TOC2"/>
        <w:rPr>
          <w:rFonts w:asciiTheme="minorHAnsi" w:eastAsiaTheme="minorEastAsia" w:hAnsiTheme="minorHAnsi" w:cstheme="minorBidi"/>
          <w:kern w:val="2"/>
          <w:sz w:val="24"/>
          <w:szCs w:val="24"/>
          <w14:ligatures w14:val="standardContextual"/>
        </w:rPr>
      </w:pPr>
      <w:r>
        <w:t>J.3.2</w:t>
      </w:r>
      <w:r>
        <w:rPr>
          <w:rFonts w:asciiTheme="minorHAnsi" w:eastAsiaTheme="minorEastAsia" w:hAnsiTheme="minorHAnsi" w:cstheme="minorBidi"/>
          <w:kern w:val="2"/>
          <w:sz w:val="24"/>
          <w:szCs w:val="24"/>
          <w14:ligatures w14:val="standardContextual"/>
        </w:rPr>
        <w:tab/>
      </w:r>
      <w:r>
        <w:t>Procedures related to Dynamic assignment of AS by S</w:t>
      </w:r>
      <w:r>
        <w:noBreakHyphen/>
        <w:t>CSCF caching</w:t>
      </w:r>
      <w:r>
        <w:tab/>
      </w:r>
      <w:r>
        <w:fldChar w:fldCharType="begin" w:fldLock="1"/>
      </w:r>
      <w:r>
        <w:instrText xml:space="preserve"> PAGEREF _Toc193697056 \h </w:instrText>
      </w:r>
      <w:r>
        <w:fldChar w:fldCharType="separate"/>
      </w:r>
      <w:r>
        <w:t>259</w:t>
      </w:r>
      <w:r>
        <w:fldChar w:fldCharType="end"/>
      </w:r>
    </w:p>
    <w:p w14:paraId="2EE6A22F" w14:textId="77B51A1C" w:rsidR="00725B88" w:rsidRDefault="00725B88">
      <w:pPr>
        <w:pStyle w:val="TOC8"/>
        <w:rPr>
          <w:rFonts w:asciiTheme="minorHAnsi" w:eastAsiaTheme="minorEastAsia" w:hAnsiTheme="minorHAnsi" w:cstheme="minorBidi"/>
          <w:b w:val="0"/>
          <w:kern w:val="2"/>
          <w:sz w:val="24"/>
          <w:szCs w:val="24"/>
          <w14:ligatures w14:val="standardContextual"/>
        </w:rPr>
      </w:pPr>
      <w:r>
        <w:lastRenderedPageBreak/>
        <w:t>Annex K (normative):</w:t>
      </w:r>
      <w:r>
        <w:tab/>
        <w:t>Inter-IMS Network to Network Interface between two IM CN subsystem networks</w:t>
      </w:r>
      <w:r>
        <w:tab/>
      </w:r>
      <w:r>
        <w:fldChar w:fldCharType="begin" w:fldLock="1"/>
      </w:r>
      <w:r>
        <w:instrText xml:space="preserve"> PAGEREF _Toc193697057 \h </w:instrText>
      </w:r>
      <w:r>
        <w:fldChar w:fldCharType="separate"/>
      </w:r>
      <w:r>
        <w:t>260</w:t>
      </w:r>
      <w:r>
        <w:fldChar w:fldCharType="end"/>
      </w:r>
    </w:p>
    <w:p w14:paraId="60E8AB94" w14:textId="564072F7" w:rsidR="00725B88" w:rsidRDefault="00725B88">
      <w:pPr>
        <w:pStyle w:val="TOC1"/>
        <w:rPr>
          <w:rFonts w:asciiTheme="minorHAnsi" w:eastAsiaTheme="minorEastAsia" w:hAnsiTheme="minorHAnsi" w:cstheme="minorBidi"/>
          <w:kern w:val="2"/>
          <w:sz w:val="24"/>
          <w:szCs w:val="24"/>
          <w14:ligatures w14:val="standardContextual"/>
        </w:rPr>
      </w:pPr>
      <w:r>
        <w:t>K.1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_Toc193697058 \h </w:instrText>
      </w:r>
      <w:r>
        <w:fldChar w:fldCharType="separate"/>
      </w:r>
      <w:r>
        <w:t>260</w:t>
      </w:r>
      <w:r>
        <w:fldChar w:fldCharType="end"/>
      </w:r>
    </w:p>
    <w:p w14:paraId="590B4A0B" w14:textId="41C8578D" w:rsidR="00725B88" w:rsidRDefault="00725B88">
      <w:pPr>
        <w:pStyle w:val="TOC1"/>
        <w:rPr>
          <w:rFonts w:asciiTheme="minorHAnsi" w:eastAsiaTheme="minorEastAsia" w:hAnsiTheme="minorHAnsi" w:cstheme="minorBidi"/>
          <w:kern w:val="2"/>
          <w:sz w:val="24"/>
          <w:szCs w:val="24"/>
          <w14:ligatures w14:val="standardContextual"/>
        </w:rPr>
      </w:pPr>
      <w:r>
        <w:t>K.2</w:t>
      </w:r>
      <w:r>
        <w:rPr>
          <w:rFonts w:asciiTheme="minorHAnsi" w:eastAsiaTheme="minorEastAsia" w:hAnsiTheme="minorHAnsi" w:cstheme="minorBidi"/>
          <w:kern w:val="2"/>
          <w:sz w:val="24"/>
          <w:szCs w:val="24"/>
          <w14:ligatures w14:val="standardContextual"/>
        </w:rPr>
        <w:tab/>
      </w:r>
      <w:r>
        <w:t>Overall architecture</w:t>
      </w:r>
      <w:r>
        <w:tab/>
      </w:r>
      <w:r>
        <w:fldChar w:fldCharType="begin" w:fldLock="1"/>
      </w:r>
      <w:r>
        <w:instrText xml:space="preserve"> PAGEREF _Toc193697059 \h </w:instrText>
      </w:r>
      <w:r>
        <w:fldChar w:fldCharType="separate"/>
      </w:r>
      <w:r>
        <w:t>260</w:t>
      </w:r>
      <w:r>
        <w:fldChar w:fldCharType="end"/>
      </w:r>
    </w:p>
    <w:p w14:paraId="21247CD0" w14:textId="11781340" w:rsidR="00725B88" w:rsidRDefault="00725B88">
      <w:pPr>
        <w:pStyle w:val="TOC8"/>
        <w:rPr>
          <w:rFonts w:asciiTheme="minorHAnsi" w:eastAsiaTheme="minorEastAsia" w:hAnsiTheme="minorHAnsi" w:cstheme="minorBidi"/>
          <w:b w:val="0"/>
          <w:kern w:val="2"/>
          <w:sz w:val="24"/>
          <w:szCs w:val="24"/>
          <w14:ligatures w14:val="standardContextual"/>
        </w:rPr>
      </w:pPr>
      <w:r>
        <w:t>Annex L (normative):</w:t>
      </w:r>
      <w:r>
        <w:tab/>
        <w:t>Aspects for use of Common IMS in 3GPP2 systems</w:t>
      </w:r>
      <w:r>
        <w:tab/>
      </w:r>
      <w:r>
        <w:fldChar w:fldCharType="begin" w:fldLock="1"/>
      </w:r>
      <w:r>
        <w:instrText xml:space="preserve"> PAGEREF _Toc193697060 \h </w:instrText>
      </w:r>
      <w:r>
        <w:fldChar w:fldCharType="separate"/>
      </w:r>
      <w:r>
        <w:t>261</w:t>
      </w:r>
      <w:r>
        <w:fldChar w:fldCharType="end"/>
      </w:r>
    </w:p>
    <w:p w14:paraId="0FD4F1DC" w14:textId="764FC57C" w:rsidR="00725B88" w:rsidRDefault="00725B88">
      <w:pPr>
        <w:pStyle w:val="TOC1"/>
        <w:rPr>
          <w:rFonts w:asciiTheme="minorHAnsi" w:eastAsiaTheme="minorEastAsia" w:hAnsiTheme="minorHAnsi" w:cstheme="minorBidi"/>
          <w:kern w:val="2"/>
          <w:sz w:val="24"/>
          <w:szCs w:val="24"/>
          <w14:ligatures w14:val="standardContextual"/>
        </w:rPr>
      </w:pPr>
      <w:r>
        <w:t>L.1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_Toc193697061 \h </w:instrText>
      </w:r>
      <w:r>
        <w:fldChar w:fldCharType="separate"/>
      </w:r>
      <w:r>
        <w:t>261</w:t>
      </w:r>
      <w:r>
        <w:fldChar w:fldCharType="end"/>
      </w:r>
    </w:p>
    <w:p w14:paraId="774F4488" w14:textId="2021A280" w:rsidR="00725B88" w:rsidRDefault="00725B88">
      <w:pPr>
        <w:pStyle w:val="TOC1"/>
        <w:rPr>
          <w:rFonts w:asciiTheme="minorHAnsi" w:eastAsiaTheme="minorEastAsia" w:hAnsiTheme="minorHAnsi" w:cstheme="minorBidi"/>
          <w:kern w:val="2"/>
          <w:sz w:val="24"/>
          <w:szCs w:val="24"/>
          <w14:ligatures w14:val="standardContextual"/>
        </w:rPr>
      </w:pPr>
      <w:r>
        <w:t>L.2</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_Toc193697062 \h </w:instrText>
      </w:r>
      <w:r>
        <w:fldChar w:fldCharType="separate"/>
      </w:r>
      <w:r>
        <w:t>261</w:t>
      </w:r>
      <w:r>
        <w:fldChar w:fldCharType="end"/>
      </w:r>
    </w:p>
    <w:p w14:paraId="37051DC7" w14:textId="2F304C2A" w:rsidR="00725B88" w:rsidRDefault="00725B88">
      <w:pPr>
        <w:pStyle w:val="TOC2"/>
        <w:rPr>
          <w:rFonts w:asciiTheme="minorHAnsi" w:eastAsiaTheme="minorEastAsia" w:hAnsiTheme="minorHAnsi" w:cstheme="minorBidi"/>
          <w:kern w:val="2"/>
          <w:sz w:val="24"/>
          <w:szCs w:val="24"/>
          <w14:ligatures w14:val="standardContextual"/>
        </w:rPr>
      </w:pPr>
      <w:r>
        <w:t>L.2.1</w:t>
      </w:r>
      <w:r>
        <w:rPr>
          <w:rFonts w:asciiTheme="minorHAnsi" w:eastAsiaTheme="minorEastAsia" w:hAnsiTheme="minorHAnsi" w:cstheme="minorBidi"/>
          <w:kern w:val="2"/>
          <w:sz w:val="24"/>
          <w:szCs w:val="24"/>
          <w14:ligatures w14:val="standardContextual"/>
        </w:rPr>
        <w:tab/>
      </w:r>
      <w:r>
        <w:t>HSS</w:t>
      </w:r>
      <w:r>
        <w:tab/>
      </w:r>
      <w:r>
        <w:fldChar w:fldCharType="begin" w:fldLock="1"/>
      </w:r>
      <w:r>
        <w:instrText xml:space="preserve"> PAGEREF _Toc193697063 \h </w:instrText>
      </w:r>
      <w:r>
        <w:fldChar w:fldCharType="separate"/>
      </w:r>
      <w:r>
        <w:t>261</w:t>
      </w:r>
      <w:r>
        <w:fldChar w:fldCharType="end"/>
      </w:r>
    </w:p>
    <w:p w14:paraId="5A54253F" w14:textId="3E054F87" w:rsidR="00725B88" w:rsidRDefault="00725B88">
      <w:pPr>
        <w:pStyle w:val="TOC1"/>
        <w:rPr>
          <w:rFonts w:asciiTheme="minorHAnsi" w:eastAsiaTheme="minorEastAsia" w:hAnsiTheme="minorHAnsi" w:cstheme="minorBidi"/>
          <w:kern w:val="2"/>
          <w:sz w:val="24"/>
          <w:szCs w:val="24"/>
          <w14:ligatures w14:val="standardContextual"/>
        </w:rPr>
      </w:pPr>
      <w:r>
        <w:t>L.3</w:t>
      </w:r>
      <w:r>
        <w:rPr>
          <w:rFonts w:asciiTheme="minorHAnsi" w:eastAsiaTheme="minorEastAsia" w:hAnsiTheme="minorHAnsi" w:cstheme="minorBidi"/>
          <w:kern w:val="2"/>
          <w:sz w:val="24"/>
          <w:szCs w:val="24"/>
          <w14:ligatures w14:val="standardContextual"/>
        </w:rPr>
        <w:tab/>
      </w:r>
      <w:r>
        <w:t>Mobility related concepts when using 3GPP2 Packet Data Subsystem</w:t>
      </w:r>
      <w:r>
        <w:tab/>
      </w:r>
      <w:r>
        <w:fldChar w:fldCharType="begin" w:fldLock="1"/>
      </w:r>
      <w:r>
        <w:instrText xml:space="preserve"> PAGEREF _Toc193697064 \h </w:instrText>
      </w:r>
      <w:r>
        <w:fldChar w:fldCharType="separate"/>
      </w:r>
      <w:r>
        <w:t>261</w:t>
      </w:r>
      <w:r>
        <w:fldChar w:fldCharType="end"/>
      </w:r>
    </w:p>
    <w:p w14:paraId="6925C670" w14:textId="262F9E61" w:rsidR="00725B88" w:rsidRDefault="00725B88">
      <w:pPr>
        <w:pStyle w:val="TOC2"/>
        <w:rPr>
          <w:rFonts w:asciiTheme="minorHAnsi" w:eastAsiaTheme="minorEastAsia" w:hAnsiTheme="minorHAnsi" w:cstheme="minorBidi"/>
          <w:kern w:val="2"/>
          <w:sz w:val="24"/>
          <w:szCs w:val="24"/>
          <w14:ligatures w14:val="standardContextual"/>
        </w:rPr>
      </w:pPr>
      <w:r>
        <w:t>L.3.1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_Toc193697065 \h </w:instrText>
      </w:r>
      <w:r>
        <w:fldChar w:fldCharType="separate"/>
      </w:r>
      <w:r>
        <w:t>261</w:t>
      </w:r>
      <w:r>
        <w:fldChar w:fldCharType="end"/>
      </w:r>
    </w:p>
    <w:p w14:paraId="693AADBF" w14:textId="299D592B" w:rsidR="00725B88" w:rsidRDefault="00725B88">
      <w:pPr>
        <w:pStyle w:val="TOC2"/>
        <w:rPr>
          <w:rFonts w:asciiTheme="minorHAnsi" w:eastAsiaTheme="minorEastAsia" w:hAnsiTheme="minorHAnsi" w:cstheme="minorBidi"/>
          <w:kern w:val="2"/>
          <w:sz w:val="24"/>
          <w:szCs w:val="24"/>
          <w14:ligatures w14:val="standardContextual"/>
        </w:rPr>
      </w:pPr>
      <w:r>
        <w:t>L.3.2</w:t>
      </w:r>
      <w:r>
        <w:rPr>
          <w:rFonts w:asciiTheme="minorHAnsi" w:eastAsiaTheme="minorEastAsia" w:hAnsiTheme="minorHAnsi" w:cstheme="minorBidi"/>
          <w:kern w:val="2"/>
          <w:sz w:val="24"/>
          <w:szCs w:val="24"/>
          <w14:ligatures w14:val="standardContextual"/>
        </w:rPr>
        <w:tab/>
      </w:r>
      <w:r>
        <w:t>Procedures for P</w:t>
      </w:r>
      <w:r>
        <w:noBreakHyphen/>
        <w:t>CSCF discovery</w:t>
      </w:r>
      <w:r>
        <w:tab/>
      </w:r>
      <w:r>
        <w:fldChar w:fldCharType="begin" w:fldLock="1"/>
      </w:r>
      <w:r>
        <w:instrText xml:space="preserve"> PAGEREF _Toc193697066 \h </w:instrText>
      </w:r>
      <w:r>
        <w:fldChar w:fldCharType="separate"/>
      </w:r>
      <w:r>
        <w:t>262</w:t>
      </w:r>
      <w:r>
        <w:fldChar w:fldCharType="end"/>
      </w:r>
    </w:p>
    <w:p w14:paraId="0B286A48" w14:textId="04C01871" w:rsidR="00725B88" w:rsidRDefault="00725B88">
      <w:pPr>
        <w:pStyle w:val="TOC1"/>
        <w:rPr>
          <w:rFonts w:asciiTheme="minorHAnsi" w:eastAsiaTheme="minorEastAsia" w:hAnsiTheme="minorHAnsi" w:cstheme="minorBidi"/>
          <w:kern w:val="2"/>
          <w:sz w:val="24"/>
          <w:szCs w:val="24"/>
          <w14:ligatures w14:val="standardContextual"/>
        </w:rPr>
      </w:pPr>
      <w:r>
        <w:t>L.4</w:t>
      </w:r>
      <w:r>
        <w:rPr>
          <w:rFonts w:asciiTheme="minorHAnsi" w:eastAsiaTheme="minorEastAsia" w:hAnsiTheme="minorHAnsi" w:cstheme="minorBidi"/>
          <w:kern w:val="2"/>
          <w:sz w:val="24"/>
          <w:szCs w:val="24"/>
          <w14:ligatures w14:val="standardContextual"/>
        </w:rPr>
        <w:tab/>
      </w:r>
      <w:r>
        <w:t>QoS related concepts when using 3GPP2 Packet Data Subsystem</w:t>
      </w:r>
      <w:r>
        <w:tab/>
      </w:r>
      <w:r>
        <w:fldChar w:fldCharType="begin" w:fldLock="1"/>
      </w:r>
      <w:r>
        <w:instrText xml:space="preserve"> PAGEREF _Toc193697067 \h </w:instrText>
      </w:r>
      <w:r>
        <w:fldChar w:fldCharType="separate"/>
      </w:r>
      <w:r>
        <w:t>262</w:t>
      </w:r>
      <w:r>
        <w:fldChar w:fldCharType="end"/>
      </w:r>
    </w:p>
    <w:p w14:paraId="2882033B" w14:textId="1269F370" w:rsidR="00725B88" w:rsidRDefault="00725B88">
      <w:pPr>
        <w:pStyle w:val="TOC1"/>
        <w:rPr>
          <w:rFonts w:asciiTheme="minorHAnsi" w:eastAsiaTheme="minorEastAsia" w:hAnsiTheme="minorHAnsi" w:cstheme="minorBidi"/>
          <w:kern w:val="2"/>
          <w:sz w:val="24"/>
          <w:szCs w:val="24"/>
          <w14:ligatures w14:val="standardContextual"/>
        </w:rPr>
      </w:pPr>
      <w:r>
        <w:t>L.5</w:t>
      </w:r>
      <w:r>
        <w:rPr>
          <w:rFonts w:asciiTheme="minorHAnsi" w:eastAsiaTheme="minorEastAsia" w:hAnsiTheme="minorHAnsi" w:cstheme="minorBidi"/>
          <w:kern w:val="2"/>
          <w:sz w:val="24"/>
          <w:szCs w:val="24"/>
          <w14:ligatures w14:val="standardContextual"/>
        </w:rPr>
        <w:tab/>
      </w:r>
      <w:r>
        <w:t>IP version support in IMS when using 3GPP2 Packet Data Subsystem</w:t>
      </w:r>
      <w:r>
        <w:tab/>
      </w:r>
      <w:r>
        <w:fldChar w:fldCharType="begin" w:fldLock="1"/>
      </w:r>
      <w:r>
        <w:instrText xml:space="preserve"> PAGEREF _Toc193697068 \h </w:instrText>
      </w:r>
      <w:r>
        <w:fldChar w:fldCharType="separate"/>
      </w:r>
      <w:r>
        <w:t>262</w:t>
      </w:r>
      <w:r>
        <w:fldChar w:fldCharType="end"/>
      </w:r>
    </w:p>
    <w:p w14:paraId="1EC2B551" w14:textId="1DC3F39D" w:rsidR="00725B88" w:rsidRDefault="00725B88">
      <w:pPr>
        <w:pStyle w:val="TOC1"/>
        <w:rPr>
          <w:rFonts w:asciiTheme="minorHAnsi" w:eastAsiaTheme="minorEastAsia" w:hAnsiTheme="minorHAnsi" w:cstheme="minorBidi"/>
          <w:kern w:val="2"/>
          <w:sz w:val="24"/>
          <w:szCs w:val="24"/>
          <w14:ligatures w14:val="standardContextual"/>
        </w:rPr>
      </w:pPr>
      <w:r>
        <w:t>L.6</w:t>
      </w:r>
      <w:r>
        <w:rPr>
          <w:rFonts w:asciiTheme="minorHAnsi" w:eastAsiaTheme="minorEastAsia" w:hAnsiTheme="minorHAnsi" w:cstheme="minorBidi"/>
          <w:kern w:val="2"/>
          <w:sz w:val="24"/>
          <w:szCs w:val="24"/>
          <w14:ligatures w14:val="standardContextual"/>
        </w:rPr>
        <w:tab/>
      </w:r>
      <w:r>
        <w:t>Address and identity management concepts</w:t>
      </w:r>
      <w:r>
        <w:tab/>
      </w:r>
      <w:r>
        <w:fldChar w:fldCharType="begin" w:fldLock="1"/>
      </w:r>
      <w:r>
        <w:instrText xml:space="preserve"> PAGEREF _Toc193697069 \h </w:instrText>
      </w:r>
      <w:r>
        <w:fldChar w:fldCharType="separate"/>
      </w:r>
      <w:r>
        <w:t>262</w:t>
      </w:r>
      <w:r>
        <w:fldChar w:fldCharType="end"/>
      </w:r>
    </w:p>
    <w:p w14:paraId="2EB2B7D3" w14:textId="203E3285" w:rsidR="00725B88" w:rsidRDefault="00725B88">
      <w:pPr>
        <w:pStyle w:val="TOC2"/>
        <w:rPr>
          <w:rFonts w:asciiTheme="minorHAnsi" w:eastAsiaTheme="minorEastAsia" w:hAnsiTheme="minorHAnsi" w:cstheme="minorBidi"/>
          <w:kern w:val="2"/>
          <w:sz w:val="24"/>
          <w:szCs w:val="24"/>
          <w14:ligatures w14:val="standardContextual"/>
        </w:rPr>
      </w:pPr>
      <w:r>
        <w:t>L.6.1</w:t>
      </w:r>
      <w:r>
        <w:rPr>
          <w:rFonts w:asciiTheme="minorHAnsi" w:eastAsiaTheme="minorEastAsia" w:hAnsiTheme="minorHAnsi" w:cstheme="minorBidi"/>
          <w:kern w:val="2"/>
          <w:sz w:val="24"/>
          <w:szCs w:val="24"/>
          <w14:ligatures w14:val="standardContextual"/>
        </w:rPr>
        <w:tab/>
      </w:r>
      <w:r>
        <w:t>Deriving IMS identifiers</w:t>
      </w:r>
      <w:r>
        <w:tab/>
      </w:r>
      <w:r>
        <w:fldChar w:fldCharType="begin" w:fldLock="1"/>
      </w:r>
      <w:r>
        <w:instrText xml:space="preserve"> PAGEREF _Toc193697070 \h </w:instrText>
      </w:r>
      <w:r>
        <w:fldChar w:fldCharType="separate"/>
      </w:r>
      <w:r>
        <w:t>262</w:t>
      </w:r>
      <w:r>
        <w:fldChar w:fldCharType="end"/>
      </w:r>
    </w:p>
    <w:p w14:paraId="1942D380" w14:textId="7A324158" w:rsidR="00725B88" w:rsidRDefault="00725B88">
      <w:pPr>
        <w:pStyle w:val="TOC1"/>
        <w:rPr>
          <w:rFonts w:asciiTheme="minorHAnsi" w:eastAsiaTheme="minorEastAsia" w:hAnsiTheme="minorHAnsi" w:cstheme="minorBidi"/>
          <w:kern w:val="2"/>
          <w:sz w:val="24"/>
          <w:szCs w:val="24"/>
          <w14:ligatures w14:val="standardContextual"/>
        </w:rPr>
      </w:pPr>
      <w:r>
        <w:t>L.7</w:t>
      </w:r>
      <w:r>
        <w:rPr>
          <w:rFonts w:asciiTheme="minorHAnsi" w:eastAsiaTheme="minorEastAsia" w:hAnsiTheme="minorHAnsi" w:cstheme="minorBidi"/>
          <w:kern w:val="2"/>
          <w:sz w:val="24"/>
          <w:szCs w:val="24"/>
          <w14:ligatures w14:val="standardContextual"/>
        </w:rPr>
        <w:tab/>
      </w:r>
      <w:r>
        <w:t>Relationship to 3GPP Generic User Profile (GUP)</w:t>
      </w:r>
      <w:r>
        <w:tab/>
      </w:r>
      <w:r>
        <w:fldChar w:fldCharType="begin" w:fldLock="1"/>
      </w:r>
      <w:r>
        <w:instrText xml:space="preserve"> PAGEREF _Toc193697071 \h </w:instrText>
      </w:r>
      <w:r>
        <w:fldChar w:fldCharType="separate"/>
      </w:r>
      <w:r>
        <w:t>263</w:t>
      </w:r>
      <w:r>
        <w:fldChar w:fldCharType="end"/>
      </w:r>
    </w:p>
    <w:p w14:paraId="33B891AB" w14:textId="49CB126B" w:rsidR="00725B88" w:rsidRDefault="00725B88">
      <w:pPr>
        <w:pStyle w:val="TOC8"/>
        <w:rPr>
          <w:rFonts w:asciiTheme="minorHAnsi" w:eastAsiaTheme="minorEastAsia" w:hAnsiTheme="minorHAnsi" w:cstheme="minorBidi"/>
          <w:b w:val="0"/>
          <w:kern w:val="2"/>
          <w:sz w:val="24"/>
          <w:szCs w:val="24"/>
          <w14:ligatures w14:val="standardContextual"/>
        </w:rPr>
      </w:pPr>
      <w:r>
        <w:t>Annex M (informative):</w:t>
      </w:r>
      <w:r>
        <w:tab/>
        <w:t>IMS Local Breakout</w:t>
      </w:r>
      <w:r>
        <w:tab/>
      </w:r>
      <w:r>
        <w:fldChar w:fldCharType="begin" w:fldLock="1"/>
      </w:r>
      <w:r>
        <w:instrText xml:space="preserve"> PAGEREF _Toc193697072 \h </w:instrText>
      </w:r>
      <w:r>
        <w:fldChar w:fldCharType="separate"/>
      </w:r>
      <w:r>
        <w:t>264</w:t>
      </w:r>
      <w:r>
        <w:fldChar w:fldCharType="end"/>
      </w:r>
    </w:p>
    <w:p w14:paraId="4AB9217D" w14:textId="0AB7E9A9" w:rsidR="00725B88" w:rsidRDefault="00725B88">
      <w:pPr>
        <w:pStyle w:val="TOC1"/>
        <w:rPr>
          <w:rFonts w:asciiTheme="minorHAnsi" w:eastAsiaTheme="minorEastAsia" w:hAnsiTheme="minorHAnsi" w:cstheme="minorBidi"/>
          <w:kern w:val="2"/>
          <w:sz w:val="24"/>
          <w:szCs w:val="24"/>
          <w14:ligatures w14:val="standardContextual"/>
        </w:rPr>
      </w:pPr>
      <w:r>
        <w:t>M.1</w:t>
      </w:r>
      <w:r>
        <w:rPr>
          <w:rFonts w:asciiTheme="minorHAnsi" w:eastAsiaTheme="minorEastAsia" w:hAnsiTheme="minorHAnsi" w:cstheme="minorBidi"/>
          <w:kern w:val="2"/>
          <w:sz w:val="24"/>
          <w:szCs w:val="24"/>
          <w14:ligatures w14:val="standardContextual"/>
        </w:rPr>
        <w:tab/>
      </w:r>
      <w:r>
        <w:t>P</w:t>
      </w:r>
      <w:r>
        <w:noBreakHyphen/>
        <w:t>CSCF located in visited network</w:t>
      </w:r>
      <w:r>
        <w:tab/>
      </w:r>
      <w:r>
        <w:fldChar w:fldCharType="begin" w:fldLock="1"/>
      </w:r>
      <w:r>
        <w:instrText xml:space="preserve"> PAGEREF _Toc193697073 \h </w:instrText>
      </w:r>
      <w:r>
        <w:fldChar w:fldCharType="separate"/>
      </w:r>
      <w:r>
        <w:t>264</w:t>
      </w:r>
      <w:r>
        <w:fldChar w:fldCharType="end"/>
      </w:r>
    </w:p>
    <w:p w14:paraId="3B46A67B" w14:textId="3B6F9E7B" w:rsidR="00725B88" w:rsidRDefault="00725B88">
      <w:pPr>
        <w:pStyle w:val="TOC2"/>
        <w:rPr>
          <w:rFonts w:asciiTheme="minorHAnsi" w:eastAsiaTheme="minorEastAsia" w:hAnsiTheme="minorHAnsi" w:cstheme="minorBidi"/>
          <w:kern w:val="2"/>
          <w:sz w:val="24"/>
          <w:szCs w:val="24"/>
          <w14:ligatures w14:val="standardContextual"/>
        </w:rPr>
      </w:pPr>
      <w:r>
        <w:t>M.1.1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_Toc193697074 \h </w:instrText>
      </w:r>
      <w:r>
        <w:fldChar w:fldCharType="separate"/>
      </w:r>
      <w:r>
        <w:t>264</w:t>
      </w:r>
      <w:r>
        <w:fldChar w:fldCharType="end"/>
      </w:r>
    </w:p>
    <w:p w14:paraId="206D9002" w14:textId="3C43D39B" w:rsidR="00725B88" w:rsidRDefault="00725B88">
      <w:pPr>
        <w:pStyle w:val="TOC3"/>
        <w:rPr>
          <w:rFonts w:asciiTheme="minorHAnsi" w:eastAsiaTheme="minorEastAsia" w:hAnsiTheme="minorHAnsi" w:cstheme="minorBidi"/>
          <w:kern w:val="2"/>
          <w:sz w:val="24"/>
          <w:szCs w:val="24"/>
          <w14:ligatures w14:val="standardContextual"/>
        </w:rPr>
      </w:pPr>
      <w:r>
        <w:t>M.1.1.0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_Toc193697075 \h </w:instrText>
      </w:r>
      <w:r>
        <w:fldChar w:fldCharType="separate"/>
      </w:r>
      <w:r>
        <w:t>264</w:t>
      </w:r>
      <w:r>
        <w:fldChar w:fldCharType="end"/>
      </w:r>
    </w:p>
    <w:p w14:paraId="263A4F9B" w14:textId="7C145E51" w:rsidR="00725B88" w:rsidRDefault="00725B88">
      <w:pPr>
        <w:pStyle w:val="TOC3"/>
        <w:rPr>
          <w:rFonts w:asciiTheme="minorHAnsi" w:eastAsiaTheme="minorEastAsia" w:hAnsiTheme="minorHAnsi" w:cstheme="minorBidi"/>
          <w:kern w:val="2"/>
          <w:sz w:val="24"/>
          <w:szCs w:val="24"/>
          <w14:ligatures w14:val="standardContextual"/>
        </w:rPr>
      </w:pPr>
      <w:r>
        <w:t>M.1.1.1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_Toc193697076 \h </w:instrText>
      </w:r>
      <w:r>
        <w:fldChar w:fldCharType="separate"/>
      </w:r>
      <w:r>
        <w:t>264</w:t>
      </w:r>
      <w:r>
        <w:fldChar w:fldCharType="end"/>
      </w:r>
    </w:p>
    <w:p w14:paraId="260CAD99" w14:textId="35D71928" w:rsidR="00725B88" w:rsidRDefault="00725B88">
      <w:pPr>
        <w:pStyle w:val="TOC3"/>
        <w:rPr>
          <w:rFonts w:asciiTheme="minorHAnsi" w:eastAsiaTheme="minorEastAsia" w:hAnsiTheme="minorHAnsi" w:cstheme="minorBidi"/>
          <w:kern w:val="2"/>
          <w:sz w:val="24"/>
          <w:szCs w:val="24"/>
          <w14:ligatures w14:val="standardContextual"/>
        </w:rPr>
      </w:pPr>
      <w:r>
        <w:t>M.1.1.2</w:t>
      </w:r>
      <w:r>
        <w:rPr>
          <w:rFonts w:asciiTheme="minorHAnsi" w:eastAsiaTheme="minorEastAsia" w:hAnsiTheme="minorHAnsi" w:cstheme="minorBidi"/>
          <w:kern w:val="2"/>
          <w:sz w:val="24"/>
          <w:szCs w:val="24"/>
          <w14:ligatures w14:val="standardContextual"/>
        </w:rPr>
        <w:tab/>
      </w:r>
      <w:r>
        <w:t>Flow for originating session</w:t>
      </w:r>
      <w:r>
        <w:tab/>
      </w:r>
      <w:r>
        <w:fldChar w:fldCharType="begin" w:fldLock="1"/>
      </w:r>
      <w:r>
        <w:instrText xml:space="preserve"> PAGEREF _Toc193697077 \h </w:instrText>
      </w:r>
      <w:r>
        <w:fldChar w:fldCharType="separate"/>
      </w:r>
      <w:r>
        <w:t>264</w:t>
      </w:r>
      <w:r>
        <w:fldChar w:fldCharType="end"/>
      </w:r>
    </w:p>
    <w:p w14:paraId="4F6C9A93" w14:textId="0938326E" w:rsidR="00725B88" w:rsidRDefault="00725B88">
      <w:pPr>
        <w:pStyle w:val="TOC1"/>
        <w:rPr>
          <w:rFonts w:asciiTheme="minorHAnsi" w:eastAsiaTheme="minorEastAsia" w:hAnsiTheme="minorHAnsi" w:cstheme="minorBidi"/>
          <w:kern w:val="2"/>
          <w:sz w:val="24"/>
          <w:szCs w:val="24"/>
          <w14:ligatures w14:val="standardContextual"/>
        </w:rPr>
      </w:pPr>
      <w:r>
        <w:t>M.2</w:t>
      </w:r>
      <w:r>
        <w:rPr>
          <w:rFonts w:asciiTheme="minorHAnsi" w:eastAsiaTheme="minorEastAsia" w:hAnsiTheme="minorHAnsi" w:cstheme="minorBidi"/>
          <w:kern w:val="2"/>
          <w:sz w:val="24"/>
          <w:szCs w:val="24"/>
          <w14:ligatures w14:val="standardContextual"/>
        </w:rPr>
        <w:tab/>
      </w:r>
      <w:r>
        <w:t>P</w:t>
      </w:r>
      <w:r>
        <w:noBreakHyphen/>
        <w:t>CSCF located in home network</w:t>
      </w:r>
      <w:r>
        <w:tab/>
      </w:r>
      <w:r>
        <w:fldChar w:fldCharType="begin" w:fldLock="1"/>
      </w:r>
      <w:r>
        <w:instrText xml:space="preserve"> PAGEREF _Toc193697078 \h </w:instrText>
      </w:r>
      <w:r>
        <w:fldChar w:fldCharType="separate"/>
      </w:r>
      <w:r>
        <w:t>266</w:t>
      </w:r>
      <w:r>
        <w:fldChar w:fldCharType="end"/>
      </w:r>
    </w:p>
    <w:p w14:paraId="1472EAFF" w14:textId="01FB017F" w:rsidR="00725B88" w:rsidRDefault="00725B88">
      <w:pPr>
        <w:pStyle w:val="TOC2"/>
        <w:rPr>
          <w:rFonts w:asciiTheme="minorHAnsi" w:eastAsiaTheme="minorEastAsia" w:hAnsiTheme="minorHAnsi" w:cstheme="minorBidi"/>
          <w:kern w:val="2"/>
          <w:sz w:val="24"/>
          <w:szCs w:val="24"/>
          <w14:ligatures w14:val="standardContextual"/>
        </w:rPr>
      </w:pPr>
      <w:r>
        <w:t>M.2.1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_Toc193697079 \h </w:instrText>
      </w:r>
      <w:r>
        <w:fldChar w:fldCharType="separate"/>
      </w:r>
      <w:r>
        <w:t>266</w:t>
      </w:r>
      <w:r>
        <w:fldChar w:fldCharType="end"/>
      </w:r>
    </w:p>
    <w:p w14:paraId="17ADFA34" w14:textId="358D0D89" w:rsidR="00725B88" w:rsidRDefault="00725B88">
      <w:pPr>
        <w:pStyle w:val="TOC3"/>
        <w:rPr>
          <w:rFonts w:asciiTheme="minorHAnsi" w:eastAsiaTheme="minorEastAsia" w:hAnsiTheme="minorHAnsi" w:cstheme="minorBidi"/>
          <w:kern w:val="2"/>
          <w:sz w:val="24"/>
          <w:szCs w:val="24"/>
          <w14:ligatures w14:val="standardContextual"/>
        </w:rPr>
      </w:pPr>
      <w:r>
        <w:t>M.2.1.0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_Toc193697080 \h </w:instrText>
      </w:r>
      <w:r>
        <w:fldChar w:fldCharType="separate"/>
      </w:r>
      <w:r>
        <w:t>266</w:t>
      </w:r>
      <w:r>
        <w:fldChar w:fldCharType="end"/>
      </w:r>
    </w:p>
    <w:p w14:paraId="08644DE6" w14:textId="00AF1E95" w:rsidR="00725B88" w:rsidRDefault="00725B88">
      <w:pPr>
        <w:pStyle w:val="TOC3"/>
        <w:rPr>
          <w:rFonts w:asciiTheme="minorHAnsi" w:eastAsiaTheme="minorEastAsia" w:hAnsiTheme="minorHAnsi" w:cstheme="minorBidi"/>
          <w:kern w:val="2"/>
          <w:sz w:val="24"/>
          <w:szCs w:val="24"/>
          <w14:ligatures w14:val="standardContextual"/>
        </w:rPr>
      </w:pPr>
      <w:r>
        <w:t>M.2.1.1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_Toc193697081 \h </w:instrText>
      </w:r>
      <w:r>
        <w:fldChar w:fldCharType="separate"/>
      </w:r>
      <w:r>
        <w:t>266</w:t>
      </w:r>
      <w:r>
        <w:fldChar w:fldCharType="end"/>
      </w:r>
    </w:p>
    <w:p w14:paraId="0B0D1C17" w14:textId="74F7AE83" w:rsidR="00725B88" w:rsidRDefault="00725B88">
      <w:pPr>
        <w:pStyle w:val="TOC3"/>
        <w:rPr>
          <w:rFonts w:asciiTheme="minorHAnsi" w:eastAsiaTheme="minorEastAsia" w:hAnsiTheme="minorHAnsi" w:cstheme="minorBidi"/>
          <w:kern w:val="2"/>
          <w:sz w:val="24"/>
          <w:szCs w:val="24"/>
          <w14:ligatures w14:val="standardContextual"/>
        </w:rPr>
      </w:pPr>
      <w:r>
        <w:t>M.2.1.2</w:t>
      </w:r>
      <w:r>
        <w:rPr>
          <w:rFonts w:asciiTheme="minorHAnsi" w:eastAsiaTheme="minorEastAsia" w:hAnsiTheme="minorHAnsi" w:cstheme="minorBidi"/>
          <w:kern w:val="2"/>
          <w:sz w:val="24"/>
          <w:szCs w:val="24"/>
          <w14:ligatures w14:val="standardContextual"/>
        </w:rPr>
        <w:tab/>
      </w:r>
      <w:r>
        <w:t>Flow for originating session</w:t>
      </w:r>
      <w:r>
        <w:tab/>
      </w:r>
      <w:r>
        <w:fldChar w:fldCharType="begin" w:fldLock="1"/>
      </w:r>
      <w:r>
        <w:instrText xml:space="preserve"> PAGEREF _Toc193697082 \h </w:instrText>
      </w:r>
      <w:r>
        <w:fldChar w:fldCharType="separate"/>
      </w:r>
      <w:r>
        <w:t>266</w:t>
      </w:r>
      <w:r>
        <w:fldChar w:fldCharType="end"/>
      </w:r>
    </w:p>
    <w:p w14:paraId="10FB664A" w14:textId="594D8556" w:rsidR="00725B88" w:rsidRDefault="00725B88">
      <w:pPr>
        <w:pStyle w:val="TOC2"/>
        <w:rPr>
          <w:rFonts w:asciiTheme="minorHAnsi" w:eastAsiaTheme="minorEastAsia" w:hAnsiTheme="minorHAnsi" w:cstheme="minorBidi"/>
          <w:kern w:val="2"/>
          <w:sz w:val="24"/>
          <w:szCs w:val="24"/>
          <w14:ligatures w14:val="standardContextual"/>
        </w:rPr>
      </w:pPr>
      <w:r>
        <w:t>M.2.2</w:t>
      </w:r>
      <w:r>
        <w:rPr>
          <w:rFonts w:asciiTheme="minorHAnsi" w:eastAsiaTheme="minorEastAsia" w:hAnsiTheme="minorHAnsi" w:cstheme="minorBidi"/>
          <w:kern w:val="2"/>
          <w:sz w:val="24"/>
          <w:szCs w:val="24"/>
          <w14:ligatures w14:val="standardContextual"/>
        </w:rPr>
        <w:tab/>
      </w:r>
      <w:r>
        <w:t>Address assignment</w:t>
      </w:r>
      <w:r>
        <w:tab/>
      </w:r>
      <w:r>
        <w:fldChar w:fldCharType="begin" w:fldLock="1"/>
      </w:r>
      <w:r>
        <w:instrText xml:space="preserve"> PAGEREF _Toc193697083 \h </w:instrText>
      </w:r>
      <w:r>
        <w:fldChar w:fldCharType="separate"/>
      </w:r>
      <w:r>
        <w:t>268</w:t>
      </w:r>
      <w:r>
        <w:fldChar w:fldCharType="end"/>
      </w:r>
    </w:p>
    <w:p w14:paraId="178FE6BF" w14:textId="0AC51EB5" w:rsidR="00725B88" w:rsidRDefault="00725B88">
      <w:pPr>
        <w:pStyle w:val="TOC2"/>
        <w:rPr>
          <w:rFonts w:asciiTheme="minorHAnsi" w:eastAsiaTheme="minorEastAsia" w:hAnsiTheme="minorHAnsi" w:cstheme="minorBidi"/>
          <w:kern w:val="2"/>
          <w:sz w:val="24"/>
          <w:szCs w:val="24"/>
          <w14:ligatures w14:val="standardContextual"/>
        </w:rPr>
      </w:pPr>
      <w:r>
        <w:t>M.2.3</w:t>
      </w:r>
      <w:r>
        <w:rPr>
          <w:rFonts w:asciiTheme="minorHAnsi" w:eastAsiaTheme="minorEastAsia" w:hAnsiTheme="minorHAnsi" w:cstheme="minorBidi"/>
          <w:kern w:val="2"/>
          <w:sz w:val="24"/>
          <w:szCs w:val="24"/>
          <w14:ligatures w14:val="standardContextual"/>
        </w:rPr>
        <w:tab/>
      </w:r>
      <w:r>
        <w:t>IPv4 - IPv6 interworking</w:t>
      </w:r>
      <w:r>
        <w:tab/>
      </w:r>
      <w:r>
        <w:fldChar w:fldCharType="begin" w:fldLock="1"/>
      </w:r>
      <w:r>
        <w:instrText xml:space="preserve"> PAGEREF _Toc193697084 \h </w:instrText>
      </w:r>
      <w:r>
        <w:fldChar w:fldCharType="separate"/>
      </w:r>
      <w:r>
        <w:t>268</w:t>
      </w:r>
      <w:r>
        <w:fldChar w:fldCharType="end"/>
      </w:r>
    </w:p>
    <w:p w14:paraId="0693FA44" w14:textId="1AC841E0" w:rsidR="00725B88" w:rsidRDefault="00725B88">
      <w:pPr>
        <w:pStyle w:val="TOC2"/>
        <w:rPr>
          <w:rFonts w:asciiTheme="minorHAnsi" w:eastAsiaTheme="minorEastAsia" w:hAnsiTheme="minorHAnsi" w:cstheme="minorBidi"/>
          <w:kern w:val="2"/>
          <w:sz w:val="24"/>
          <w:szCs w:val="24"/>
          <w14:ligatures w14:val="standardContextual"/>
        </w:rPr>
      </w:pPr>
      <w:r>
        <w:t>M.2.4</w:t>
      </w:r>
      <w:r>
        <w:rPr>
          <w:rFonts w:asciiTheme="minorHAnsi" w:eastAsiaTheme="minorEastAsia" w:hAnsiTheme="minorHAnsi" w:cstheme="minorBidi"/>
          <w:kern w:val="2"/>
          <w:sz w:val="24"/>
          <w:szCs w:val="24"/>
          <w14:ligatures w14:val="standardContextual"/>
        </w:rPr>
        <w:tab/>
      </w:r>
      <w:r>
        <w:t>NAT traversal</w:t>
      </w:r>
      <w:r>
        <w:tab/>
      </w:r>
      <w:r>
        <w:fldChar w:fldCharType="begin" w:fldLock="1"/>
      </w:r>
      <w:r>
        <w:instrText xml:space="preserve"> PAGEREF _Toc193697085 \h </w:instrText>
      </w:r>
      <w:r>
        <w:fldChar w:fldCharType="separate"/>
      </w:r>
      <w:r>
        <w:t>268</w:t>
      </w:r>
      <w:r>
        <w:fldChar w:fldCharType="end"/>
      </w:r>
    </w:p>
    <w:p w14:paraId="75F4C41D" w14:textId="0BD7475C" w:rsidR="00725B88" w:rsidRDefault="00725B88">
      <w:pPr>
        <w:pStyle w:val="TOC1"/>
        <w:rPr>
          <w:rFonts w:asciiTheme="minorHAnsi" w:eastAsiaTheme="minorEastAsia" w:hAnsiTheme="minorHAnsi" w:cstheme="minorBidi"/>
          <w:kern w:val="2"/>
          <w:sz w:val="24"/>
          <w:szCs w:val="24"/>
          <w14:ligatures w14:val="standardContextual"/>
        </w:rPr>
      </w:pPr>
      <w:r>
        <w:t>M.3</w:t>
      </w:r>
      <w:r>
        <w:rPr>
          <w:rFonts w:asciiTheme="minorHAnsi" w:eastAsiaTheme="minorEastAsia" w:hAnsiTheme="minorHAnsi" w:cstheme="minorBidi"/>
          <w:kern w:val="2"/>
          <w:sz w:val="24"/>
          <w:szCs w:val="24"/>
          <w14:ligatures w14:val="standardContextual"/>
        </w:rPr>
        <w:tab/>
      </w:r>
      <w:r>
        <w:t>P-CSCF located in visited network and with VPLMN loopback possibility</w:t>
      </w:r>
      <w:r>
        <w:tab/>
      </w:r>
      <w:r>
        <w:fldChar w:fldCharType="begin" w:fldLock="1"/>
      </w:r>
      <w:r>
        <w:instrText xml:space="preserve"> PAGEREF _Toc193697086 \h </w:instrText>
      </w:r>
      <w:r>
        <w:fldChar w:fldCharType="separate"/>
      </w:r>
      <w:r>
        <w:t>268</w:t>
      </w:r>
      <w:r>
        <w:fldChar w:fldCharType="end"/>
      </w:r>
    </w:p>
    <w:p w14:paraId="4A147C54" w14:textId="27332EFC" w:rsidR="00725B88" w:rsidRDefault="00725B88">
      <w:pPr>
        <w:pStyle w:val="TOC2"/>
        <w:rPr>
          <w:rFonts w:asciiTheme="minorHAnsi" w:eastAsiaTheme="minorEastAsia" w:hAnsiTheme="minorHAnsi" w:cstheme="minorBidi"/>
          <w:kern w:val="2"/>
          <w:sz w:val="24"/>
          <w:szCs w:val="24"/>
          <w14:ligatures w14:val="standardContextual"/>
        </w:rPr>
      </w:pPr>
      <w:r>
        <w:t>M.3.1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_Toc193697087 \h </w:instrText>
      </w:r>
      <w:r>
        <w:fldChar w:fldCharType="separate"/>
      </w:r>
      <w:r>
        <w:t>268</w:t>
      </w:r>
      <w:r>
        <w:fldChar w:fldCharType="end"/>
      </w:r>
    </w:p>
    <w:p w14:paraId="0EF27CA8" w14:textId="0CB75223" w:rsidR="00725B88" w:rsidRDefault="00725B88">
      <w:pPr>
        <w:pStyle w:val="TOC3"/>
        <w:rPr>
          <w:rFonts w:asciiTheme="minorHAnsi" w:eastAsiaTheme="minorEastAsia" w:hAnsiTheme="minorHAnsi" w:cstheme="minorBidi"/>
          <w:kern w:val="2"/>
          <w:sz w:val="24"/>
          <w:szCs w:val="24"/>
          <w14:ligatures w14:val="standardContextual"/>
        </w:rPr>
      </w:pPr>
      <w:r>
        <w:t>M.3.1.1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_Toc193697088 \h </w:instrText>
      </w:r>
      <w:r>
        <w:fldChar w:fldCharType="separate"/>
      </w:r>
      <w:r>
        <w:t>268</w:t>
      </w:r>
      <w:r>
        <w:fldChar w:fldCharType="end"/>
      </w:r>
    </w:p>
    <w:p w14:paraId="07A50038" w14:textId="2CDE330B" w:rsidR="00725B88" w:rsidRDefault="00725B88">
      <w:pPr>
        <w:pStyle w:val="TOC3"/>
        <w:rPr>
          <w:rFonts w:asciiTheme="minorHAnsi" w:eastAsiaTheme="minorEastAsia" w:hAnsiTheme="minorHAnsi" w:cstheme="minorBidi"/>
          <w:kern w:val="2"/>
          <w:sz w:val="24"/>
          <w:szCs w:val="24"/>
          <w14:ligatures w14:val="standardContextual"/>
        </w:rPr>
      </w:pPr>
      <w:r>
        <w:t>M.3.1.2</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_Toc193697089 \h </w:instrText>
      </w:r>
      <w:r>
        <w:fldChar w:fldCharType="separate"/>
      </w:r>
      <w:r>
        <w:t>268</w:t>
      </w:r>
      <w:r>
        <w:fldChar w:fldCharType="end"/>
      </w:r>
    </w:p>
    <w:p w14:paraId="600606E2" w14:textId="219B7CB9" w:rsidR="00725B88" w:rsidRDefault="00725B88">
      <w:pPr>
        <w:pStyle w:val="TOC3"/>
        <w:rPr>
          <w:rFonts w:asciiTheme="minorHAnsi" w:eastAsiaTheme="minorEastAsia" w:hAnsiTheme="minorHAnsi" w:cstheme="minorBidi"/>
          <w:kern w:val="2"/>
          <w:sz w:val="24"/>
          <w:szCs w:val="24"/>
          <w14:ligatures w14:val="standardContextual"/>
        </w:rPr>
      </w:pPr>
      <w:r>
        <w:t>M.3.1.3</w:t>
      </w:r>
      <w:r>
        <w:rPr>
          <w:rFonts w:asciiTheme="minorHAnsi" w:eastAsiaTheme="minorEastAsia" w:hAnsiTheme="minorHAnsi" w:cstheme="minorBidi"/>
          <w:kern w:val="2"/>
          <w:sz w:val="24"/>
          <w:szCs w:val="24"/>
          <w14:ligatures w14:val="standardContextual"/>
        </w:rPr>
        <w:tab/>
      </w:r>
      <w:r>
        <w:t>Flow for originating session with VPLMN routing</w:t>
      </w:r>
      <w:r>
        <w:tab/>
      </w:r>
      <w:r>
        <w:fldChar w:fldCharType="begin" w:fldLock="1"/>
      </w:r>
      <w:r>
        <w:instrText xml:space="preserve"> PAGEREF _Toc193697090 \h </w:instrText>
      </w:r>
      <w:r>
        <w:fldChar w:fldCharType="separate"/>
      </w:r>
      <w:r>
        <w:t>269</w:t>
      </w:r>
      <w:r>
        <w:fldChar w:fldCharType="end"/>
      </w:r>
    </w:p>
    <w:p w14:paraId="62430230" w14:textId="1A23D760" w:rsidR="00725B88" w:rsidRDefault="00725B88">
      <w:pPr>
        <w:pStyle w:val="TOC3"/>
        <w:rPr>
          <w:rFonts w:asciiTheme="minorHAnsi" w:eastAsiaTheme="minorEastAsia" w:hAnsiTheme="minorHAnsi" w:cstheme="minorBidi"/>
          <w:kern w:val="2"/>
          <w:sz w:val="24"/>
          <w:szCs w:val="24"/>
          <w14:ligatures w14:val="standardContextual"/>
        </w:rPr>
      </w:pPr>
      <w:r>
        <w:t>M.3.1.4</w:t>
      </w:r>
      <w:r>
        <w:rPr>
          <w:rFonts w:asciiTheme="minorHAnsi" w:eastAsiaTheme="minorEastAsia" w:hAnsiTheme="minorHAnsi" w:cstheme="minorBidi"/>
          <w:kern w:val="2"/>
          <w:sz w:val="24"/>
          <w:szCs w:val="24"/>
          <w14:ligatures w14:val="standardContextual"/>
        </w:rPr>
        <w:tab/>
      </w:r>
      <w:r>
        <w:t>Flow for originating session with Home routing</w:t>
      </w:r>
      <w:r>
        <w:tab/>
      </w:r>
      <w:r>
        <w:fldChar w:fldCharType="begin" w:fldLock="1"/>
      </w:r>
      <w:r>
        <w:instrText xml:space="preserve"> PAGEREF _Toc193697091 \h </w:instrText>
      </w:r>
      <w:r>
        <w:fldChar w:fldCharType="separate"/>
      </w:r>
      <w:r>
        <w:t>270</w:t>
      </w:r>
      <w:r>
        <w:fldChar w:fldCharType="end"/>
      </w:r>
    </w:p>
    <w:p w14:paraId="3FB7CF78" w14:textId="4E0C500A" w:rsidR="00725B88" w:rsidRDefault="00725B88">
      <w:pPr>
        <w:pStyle w:val="TOC2"/>
        <w:rPr>
          <w:rFonts w:asciiTheme="minorHAnsi" w:eastAsiaTheme="minorEastAsia" w:hAnsiTheme="minorHAnsi" w:cstheme="minorBidi"/>
          <w:kern w:val="2"/>
          <w:sz w:val="24"/>
          <w:szCs w:val="24"/>
          <w14:ligatures w14:val="standardContextual"/>
        </w:rPr>
      </w:pPr>
      <w:r>
        <w:t>M.3.2</w:t>
      </w:r>
      <w:r>
        <w:rPr>
          <w:rFonts w:asciiTheme="minorHAnsi" w:eastAsiaTheme="minorEastAsia" w:hAnsiTheme="minorHAnsi" w:cstheme="minorBidi"/>
          <w:kern w:val="2"/>
          <w:sz w:val="24"/>
          <w:szCs w:val="24"/>
          <w14:ligatures w14:val="standardContextual"/>
        </w:rPr>
        <w:tab/>
      </w:r>
      <w:r>
        <w:t>Interaction with SRVCC and ICS</w:t>
      </w:r>
      <w:r>
        <w:tab/>
      </w:r>
      <w:r>
        <w:fldChar w:fldCharType="begin" w:fldLock="1"/>
      </w:r>
      <w:r>
        <w:instrText xml:space="preserve"> PAGEREF _Toc193697092 \h </w:instrText>
      </w:r>
      <w:r>
        <w:fldChar w:fldCharType="separate"/>
      </w:r>
      <w:r>
        <w:t>271</w:t>
      </w:r>
      <w:r>
        <w:fldChar w:fldCharType="end"/>
      </w:r>
    </w:p>
    <w:p w14:paraId="099EF4E1" w14:textId="0777A49B" w:rsidR="00725B88" w:rsidRDefault="00725B88">
      <w:pPr>
        <w:pStyle w:val="TOC8"/>
        <w:rPr>
          <w:rFonts w:asciiTheme="minorHAnsi" w:eastAsiaTheme="minorEastAsia" w:hAnsiTheme="minorHAnsi" w:cstheme="minorBidi"/>
          <w:b w:val="0"/>
          <w:kern w:val="2"/>
          <w:sz w:val="24"/>
          <w:szCs w:val="24"/>
          <w14:ligatures w14:val="standardContextual"/>
        </w:rPr>
      </w:pPr>
      <w:r>
        <w:t>Annex N (normative):</w:t>
      </w:r>
      <w:r>
        <w:tab/>
        <w:t>Aspects for use of Common IMS in Fixed xDSL, Fiber and Ethernet based systems</w:t>
      </w:r>
      <w:r>
        <w:tab/>
      </w:r>
      <w:r>
        <w:fldChar w:fldCharType="begin" w:fldLock="1"/>
      </w:r>
      <w:r>
        <w:instrText xml:space="preserve"> PAGEREF _Toc193697093 \h </w:instrText>
      </w:r>
      <w:r>
        <w:fldChar w:fldCharType="separate"/>
      </w:r>
      <w:r>
        <w:t>272</w:t>
      </w:r>
      <w:r>
        <w:fldChar w:fldCharType="end"/>
      </w:r>
    </w:p>
    <w:p w14:paraId="32251DC0" w14:textId="7531B8ED" w:rsidR="00725B88" w:rsidRDefault="00725B88">
      <w:pPr>
        <w:pStyle w:val="TOC1"/>
        <w:rPr>
          <w:rFonts w:asciiTheme="minorHAnsi" w:eastAsiaTheme="minorEastAsia" w:hAnsiTheme="minorHAnsi" w:cstheme="minorBidi"/>
          <w:kern w:val="2"/>
          <w:sz w:val="24"/>
          <w:szCs w:val="24"/>
          <w14:ligatures w14:val="standardContextual"/>
        </w:rPr>
      </w:pPr>
      <w:r>
        <w:t>N.1</w:t>
      </w:r>
      <w:r>
        <w:rPr>
          <w:rFonts w:asciiTheme="minorHAnsi" w:eastAsiaTheme="minorEastAsia" w:hAnsiTheme="minorHAnsi" w:cstheme="minorBidi"/>
          <w:kern w:val="2"/>
          <w:sz w:val="24"/>
          <w:szCs w:val="24"/>
          <w14:ligatures w14:val="standardContextual"/>
        </w:rPr>
        <w:tab/>
      </w:r>
      <w:r>
        <w:t>Origination procedures</w:t>
      </w:r>
      <w:r>
        <w:tab/>
      </w:r>
      <w:r>
        <w:fldChar w:fldCharType="begin" w:fldLock="1"/>
      </w:r>
      <w:r>
        <w:instrText xml:space="preserve"> PAGEREF _Toc193697094 \h </w:instrText>
      </w:r>
      <w:r>
        <w:fldChar w:fldCharType="separate"/>
      </w:r>
      <w:r>
        <w:t>272</w:t>
      </w:r>
      <w:r>
        <w:fldChar w:fldCharType="end"/>
      </w:r>
    </w:p>
    <w:p w14:paraId="54F32990" w14:textId="31C96115" w:rsidR="00725B88" w:rsidRDefault="00725B88">
      <w:pPr>
        <w:pStyle w:val="TOC2"/>
        <w:rPr>
          <w:rFonts w:asciiTheme="minorHAnsi" w:eastAsiaTheme="minorEastAsia" w:hAnsiTheme="minorHAnsi" w:cstheme="minorBidi"/>
          <w:kern w:val="2"/>
          <w:sz w:val="24"/>
          <w:szCs w:val="24"/>
          <w14:ligatures w14:val="standardContextual"/>
        </w:rPr>
      </w:pPr>
      <w:r>
        <w:t>N.1.1</w:t>
      </w:r>
      <w:r>
        <w:rPr>
          <w:rFonts w:asciiTheme="minorHAnsi" w:eastAsiaTheme="minorEastAsia" w:hAnsiTheme="minorHAnsi" w:cstheme="minorBidi"/>
          <w:kern w:val="2"/>
          <w:sz w:val="24"/>
          <w:szCs w:val="24"/>
          <w14:ligatures w14:val="standardContextual"/>
        </w:rPr>
        <w:tab/>
      </w:r>
      <w:r>
        <w:t>(FO#1) Fixed xDSL origination, home</w:t>
      </w:r>
      <w:r>
        <w:tab/>
      </w:r>
      <w:r>
        <w:fldChar w:fldCharType="begin" w:fldLock="1"/>
      </w:r>
      <w:r>
        <w:instrText xml:space="preserve"> PAGEREF _Toc193697095 \h </w:instrText>
      </w:r>
      <w:r>
        <w:fldChar w:fldCharType="separate"/>
      </w:r>
      <w:r>
        <w:t>272</w:t>
      </w:r>
      <w:r>
        <w:fldChar w:fldCharType="end"/>
      </w:r>
    </w:p>
    <w:p w14:paraId="0F8E58D9" w14:textId="09B0286F" w:rsidR="00725B88" w:rsidRDefault="00725B88">
      <w:pPr>
        <w:pStyle w:val="TOC1"/>
        <w:rPr>
          <w:rFonts w:asciiTheme="minorHAnsi" w:eastAsiaTheme="minorEastAsia" w:hAnsiTheme="minorHAnsi" w:cstheme="minorBidi"/>
          <w:kern w:val="2"/>
          <w:sz w:val="24"/>
          <w:szCs w:val="24"/>
          <w14:ligatures w14:val="standardContextual"/>
        </w:rPr>
      </w:pPr>
      <w:r>
        <w:t>N.2</w:t>
      </w:r>
      <w:r>
        <w:rPr>
          <w:rFonts w:asciiTheme="minorHAnsi" w:eastAsiaTheme="minorEastAsia" w:hAnsiTheme="minorHAnsi" w:cstheme="minorBidi"/>
          <w:kern w:val="2"/>
          <w:sz w:val="24"/>
          <w:szCs w:val="24"/>
          <w14:ligatures w14:val="standardContextual"/>
        </w:rPr>
        <w:tab/>
      </w:r>
      <w:r>
        <w:t>Termination procedures</w:t>
      </w:r>
      <w:r>
        <w:tab/>
      </w:r>
      <w:r>
        <w:fldChar w:fldCharType="begin" w:fldLock="1"/>
      </w:r>
      <w:r>
        <w:instrText xml:space="preserve"> PAGEREF _Toc193697096 \h </w:instrText>
      </w:r>
      <w:r>
        <w:fldChar w:fldCharType="separate"/>
      </w:r>
      <w:r>
        <w:t>274</w:t>
      </w:r>
      <w:r>
        <w:fldChar w:fldCharType="end"/>
      </w:r>
    </w:p>
    <w:p w14:paraId="62F34702" w14:textId="145C9768" w:rsidR="00725B88" w:rsidRDefault="00725B88">
      <w:pPr>
        <w:pStyle w:val="TOC2"/>
        <w:rPr>
          <w:rFonts w:asciiTheme="minorHAnsi" w:eastAsiaTheme="minorEastAsia" w:hAnsiTheme="minorHAnsi" w:cstheme="minorBidi"/>
          <w:kern w:val="2"/>
          <w:sz w:val="24"/>
          <w:szCs w:val="24"/>
          <w14:ligatures w14:val="standardContextual"/>
        </w:rPr>
      </w:pPr>
      <w:r>
        <w:t>N.2.1</w:t>
      </w:r>
      <w:r>
        <w:rPr>
          <w:rFonts w:asciiTheme="minorHAnsi" w:eastAsiaTheme="minorEastAsia" w:hAnsiTheme="minorHAnsi" w:cstheme="minorBidi"/>
          <w:kern w:val="2"/>
          <w:sz w:val="24"/>
          <w:szCs w:val="24"/>
          <w14:ligatures w14:val="standardContextual"/>
        </w:rPr>
        <w:tab/>
      </w:r>
      <w:r>
        <w:t>(FT#1) Fixed xDSL termination, home</w:t>
      </w:r>
      <w:r>
        <w:tab/>
      </w:r>
      <w:r>
        <w:fldChar w:fldCharType="begin" w:fldLock="1"/>
      </w:r>
      <w:r>
        <w:instrText xml:space="preserve"> PAGEREF _Toc193697097 \h </w:instrText>
      </w:r>
      <w:r>
        <w:fldChar w:fldCharType="separate"/>
      </w:r>
      <w:r>
        <w:t>274</w:t>
      </w:r>
      <w:r>
        <w:fldChar w:fldCharType="end"/>
      </w:r>
    </w:p>
    <w:p w14:paraId="29F81130" w14:textId="436CCB77" w:rsidR="00725B88" w:rsidRDefault="00725B88">
      <w:pPr>
        <w:pStyle w:val="TOC1"/>
        <w:rPr>
          <w:rFonts w:asciiTheme="minorHAnsi" w:eastAsiaTheme="minorEastAsia" w:hAnsiTheme="minorHAnsi" w:cstheme="minorBidi"/>
          <w:kern w:val="2"/>
          <w:sz w:val="24"/>
          <w:szCs w:val="24"/>
          <w14:ligatures w14:val="standardContextual"/>
        </w:rPr>
      </w:pPr>
      <w:r>
        <w:t>N.3</w:t>
      </w:r>
      <w:r>
        <w:rPr>
          <w:rFonts w:asciiTheme="minorHAnsi" w:eastAsiaTheme="minorEastAsia" w:hAnsiTheme="minorHAnsi" w:cstheme="minorBidi"/>
          <w:kern w:val="2"/>
          <w:sz w:val="24"/>
          <w:szCs w:val="24"/>
          <w14:ligatures w14:val="standardContextual"/>
        </w:rPr>
        <w:tab/>
      </w:r>
      <w:r>
        <w:t>Geographical Identifier</w:t>
      </w:r>
      <w:r>
        <w:tab/>
      </w:r>
      <w:r>
        <w:fldChar w:fldCharType="begin" w:fldLock="1"/>
      </w:r>
      <w:r>
        <w:instrText xml:space="preserve"> PAGEREF _Toc193697098 \h </w:instrText>
      </w:r>
      <w:r>
        <w:fldChar w:fldCharType="separate"/>
      </w:r>
      <w:r>
        <w:t>275</w:t>
      </w:r>
      <w:r>
        <w:fldChar w:fldCharType="end"/>
      </w:r>
    </w:p>
    <w:p w14:paraId="2CB822C6" w14:textId="5924D0CB" w:rsidR="00725B88" w:rsidRDefault="00725B88">
      <w:pPr>
        <w:pStyle w:val="TOC8"/>
        <w:rPr>
          <w:rFonts w:asciiTheme="minorHAnsi" w:eastAsiaTheme="minorEastAsia" w:hAnsiTheme="minorHAnsi" w:cstheme="minorBidi"/>
          <w:b w:val="0"/>
          <w:kern w:val="2"/>
          <w:sz w:val="24"/>
          <w:szCs w:val="24"/>
          <w14:ligatures w14:val="standardContextual"/>
        </w:rPr>
      </w:pPr>
      <w:r>
        <w:t>Annex P (informative):</w:t>
      </w:r>
      <w:r>
        <w:tab/>
        <w:t>Transcoding Support involving the MRFC/MRFP</w:t>
      </w:r>
      <w:r>
        <w:tab/>
      </w:r>
      <w:r>
        <w:fldChar w:fldCharType="begin" w:fldLock="1"/>
      </w:r>
      <w:r>
        <w:instrText xml:space="preserve"> PAGEREF _Toc193697099 \h </w:instrText>
      </w:r>
      <w:r>
        <w:fldChar w:fldCharType="separate"/>
      </w:r>
      <w:r>
        <w:t>276</w:t>
      </w:r>
      <w:r>
        <w:fldChar w:fldCharType="end"/>
      </w:r>
    </w:p>
    <w:p w14:paraId="2F1AD295" w14:textId="7A5CDF77" w:rsidR="00725B88" w:rsidRDefault="00725B88">
      <w:pPr>
        <w:pStyle w:val="TOC1"/>
        <w:rPr>
          <w:rFonts w:asciiTheme="minorHAnsi" w:eastAsiaTheme="minorEastAsia" w:hAnsiTheme="minorHAnsi" w:cstheme="minorBidi"/>
          <w:kern w:val="2"/>
          <w:sz w:val="24"/>
          <w:szCs w:val="24"/>
          <w14:ligatures w14:val="standardContextual"/>
        </w:rPr>
      </w:pPr>
      <w:r>
        <w:t>P.1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_Toc193697100 \h </w:instrText>
      </w:r>
      <w:r>
        <w:fldChar w:fldCharType="separate"/>
      </w:r>
      <w:r>
        <w:t>276</w:t>
      </w:r>
      <w:r>
        <w:fldChar w:fldCharType="end"/>
      </w:r>
    </w:p>
    <w:p w14:paraId="330D7100" w14:textId="027A6627" w:rsidR="00725B88" w:rsidRDefault="00725B88">
      <w:pPr>
        <w:pStyle w:val="TOC2"/>
        <w:rPr>
          <w:rFonts w:asciiTheme="minorHAnsi" w:eastAsiaTheme="minorEastAsia" w:hAnsiTheme="minorHAnsi" w:cstheme="minorBidi"/>
          <w:kern w:val="2"/>
          <w:sz w:val="24"/>
          <w:szCs w:val="24"/>
          <w14:ligatures w14:val="standardContextual"/>
        </w:rPr>
      </w:pPr>
      <w:r>
        <w:t>P.1.1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_Toc193697101 \h </w:instrText>
      </w:r>
      <w:r>
        <w:fldChar w:fldCharType="separate"/>
      </w:r>
      <w:r>
        <w:t>276</w:t>
      </w:r>
      <w:r>
        <w:fldChar w:fldCharType="end"/>
      </w:r>
    </w:p>
    <w:p w14:paraId="25B4E2CB" w14:textId="47EEAEA7" w:rsidR="00725B88" w:rsidRDefault="00725B88">
      <w:pPr>
        <w:pStyle w:val="TOC2"/>
        <w:rPr>
          <w:rFonts w:asciiTheme="minorHAnsi" w:eastAsiaTheme="minorEastAsia" w:hAnsiTheme="minorHAnsi" w:cstheme="minorBidi"/>
          <w:kern w:val="2"/>
          <w:sz w:val="24"/>
          <w:szCs w:val="24"/>
          <w14:ligatures w14:val="standardContextual"/>
        </w:rPr>
      </w:pPr>
      <w:r>
        <w:t>P.1.2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_Toc193697102 \h </w:instrText>
      </w:r>
      <w:r>
        <w:fldChar w:fldCharType="separate"/>
      </w:r>
      <w:r>
        <w:t>276</w:t>
      </w:r>
      <w:r>
        <w:fldChar w:fldCharType="end"/>
      </w:r>
    </w:p>
    <w:p w14:paraId="276D5EC3" w14:textId="3A78353B" w:rsidR="00725B88" w:rsidRDefault="00725B88">
      <w:pPr>
        <w:pStyle w:val="TOC2"/>
        <w:rPr>
          <w:rFonts w:asciiTheme="minorHAnsi" w:eastAsiaTheme="minorEastAsia" w:hAnsiTheme="minorHAnsi" w:cstheme="minorBidi"/>
          <w:kern w:val="2"/>
          <w:sz w:val="24"/>
          <w:szCs w:val="24"/>
          <w14:ligatures w14:val="standardContextual"/>
        </w:rPr>
      </w:pPr>
      <w:r>
        <w:lastRenderedPageBreak/>
        <w:t>P.1.3</w:t>
      </w:r>
      <w:r>
        <w:rPr>
          <w:rFonts w:asciiTheme="minorHAnsi" w:eastAsiaTheme="minorEastAsia" w:hAnsiTheme="minorHAnsi" w:cstheme="minorBidi"/>
          <w:kern w:val="2"/>
          <w:sz w:val="24"/>
          <w:szCs w:val="24"/>
          <w14:ligatures w14:val="standardContextual"/>
        </w:rPr>
        <w:tab/>
      </w:r>
      <w:r>
        <w:t>Session flows</w:t>
      </w:r>
      <w:r>
        <w:tab/>
      </w:r>
      <w:r>
        <w:fldChar w:fldCharType="begin" w:fldLock="1"/>
      </w:r>
      <w:r>
        <w:instrText xml:space="preserve"> PAGEREF _Toc193697103 \h </w:instrText>
      </w:r>
      <w:r>
        <w:fldChar w:fldCharType="separate"/>
      </w:r>
      <w:r>
        <w:t>276</w:t>
      </w:r>
      <w:r>
        <w:fldChar w:fldCharType="end"/>
      </w:r>
    </w:p>
    <w:p w14:paraId="29D93097" w14:textId="150D9A34" w:rsidR="00725B88" w:rsidRDefault="00725B88">
      <w:pPr>
        <w:pStyle w:val="TOC3"/>
        <w:rPr>
          <w:rFonts w:asciiTheme="minorHAnsi" w:eastAsiaTheme="minorEastAsia" w:hAnsiTheme="minorHAnsi" w:cstheme="minorBidi"/>
          <w:kern w:val="2"/>
          <w:sz w:val="24"/>
          <w:szCs w:val="24"/>
          <w14:ligatures w14:val="standardContextual"/>
        </w:rPr>
      </w:pPr>
      <w:r>
        <w:t>P.1.3.1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_Toc193697104 \h </w:instrText>
      </w:r>
      <w:r>
        <w:fldChar w:fldCharType="separate"/>
      </w:r>
      <w:r>
        <w:t>276</w:t>
      </w:r>
      <w:r>
        <w:fldChar w:fldCharType="end"/>
      </w:r>
    </w:p>
    <w:p w14:paraId="0C29CADA" w14:textId="7D21076D" w:rsidR="00725B88" w:rsidRDefault="00725B88">
      <w:pPr>
        <w:pStyle w:val="TOC3"/>
        <w:rPr>
          <w:rFonts w:asciiTheme="minorHAnsi" w:eastAsiaTheme="minorEastAsia" w:hAnsiTheme="minorHAnsi" w:cstheme="minorBidi"/>
          <w:kern w:val="2"/>
          <w:sz w:val="24"/>
          <w:szCs w:val="24"/>
          <w14:ligatures w14:val="standardContextual"/>
        </w:rPr>
      </w:pPr>
      <w:r>
        <w:t>P.1.3.2</w:t>
      </w:r>
      <w:r>
        <w:rPr>
          <w:rFonts w:asciiTheme="minorHAnsi" w:eastAsiaTheme="minorEastAsia" w:hAnsiTheme="minorHAnsi" w:cstheme="minorBidi"/>
          <w:kern w:val="2"/>
          <w:sz w:val="24"/>
          <w:szCs w:val="24"/>
          <w14:ligatures w14:val="standardContextual"/>
        </w:rPr>
        <w:tab/>
      </w:r>
      <w:r>
        <w:t>Proactive transcoding invocation</w:t>
      </w:r>
      <w:r>
        <w:tab/>
      </w:r>
      <w:r>
        <w:fldChar w:fldCharType="begin" w:fldLock="1"/>
      </w:r>
      <w:r>
        <w:instrText xml:space="preserve"> PAGEREF _Toc193697105 \h </w:instrText>
      </w:r>
      <w:r>
        <w:fldChar w:fldCharType="separate"/>
      </w:r>
      <w:r>
        <w:t>276</w:t>
      </w:r>
      <w:r>
        <w:fldChar w:fldCharType="end"/>
      </w:r>
    </w:p>
    <w:p w14:paraId="3A57D74D" w14:textId="5CEFD95F" w:rsidR="00725B88" w:rsidRDefault="00725B88">
      <w:pPr>
        <w:pStyle w:val="TOC3"/>
        <w:rPr>
          <w:rFonts w:asciiTheme="minorHAnsi" w:eastAsiaTheme="minorEastAsia" w:hAnsiTheme="minorHAnsi" w:cstheme="minorBidi"/>
          <w:kern w:val="2"/>
          <w:sz w:val="24"/>
          <w:szCs w:val="24"/>
          <w14:ligatures w14:val="standardContextual"/>
        </w:rPr>
      </w:pPr>
      <w:r>
        <w:t>P.1.3.3</w:t>
      </w:r>
      <w:r>
        <w:rPr>
          <w:rFonts w:asciiTheme="minorHAnsi" w:eastAsiaTheme="minorEastAsia" w:hAnsiTheme="minorHAnsi" w:cstheme="minorBidi"/>
          <w:kern w:val="2"/>
          <w:sz w:val="24"/>
          <w:szCs w:val="24"/>
          <w14:ligatures w14:val="standardContextual"/>
        </w:rPr>
        <w:tab/>
      </w:r>
      <w:r>
        <w:t>Reactive transcoding invocation</w:t>
      </w:r>
      <w:r>
        <w:tab/>
      </w:r>
      <w:r>
        <w:fldChar w:fldCharType="begin" w:fldLock="1"/>
      </w:r>
      <w:r>
        <w:instrText xml:space="preserve"> PAGEREF _Toc193697106 \h </w:instrText>
      </w:r>
      <w:r>
        <w:fldChar w:fldCharType="separate"/>
      </w:r>
      <w:r>
        <w:t>278</w:t>
      </w:r>
      <w:r>
        <w:fldChar w:fldCharType="end"/>
      </w:r>
    </w:p>
    <w:p w14:paraId="56EB7119" w14:textId="44D247A9" w:rsidR="00725B88" w:rsidRDefault="00725B88">
      <w:pPr>
        <w:pStyle w:val="TOC8"/>
        <w:rPr>
          <w:rFonts w:asciiTheme="minorHAnsi" w:eastAsiaTheme="minorEastAsia" w:hAnsiTheme="minorHAnsi" w:cstheme="minorBidi"/>
          <w:b w:val="0"/>
          <w:kern w:val="2"/>
          <w:sz w:val="24"/>
          <w:szCs w:val="24"/>
          <w14:ligatures w14:val="standardContextual"/>
        </w:rPr>
      </w:pPr>
      <w:r>
        <w:t>Annex Q (normative):</w:t>
      </w:r>
      <w:r>
        <w:tab/>
        <w:t>Optimal media routing</w:t>
      </w:r>
      <w:r>
        <w:tab/>
      </w:r>
      <w:r>
        <w:fldChar w:fldCharType="begin" w:fldLock="1"/>
      </w:r>
      <w:r>
        <w:instrText xml:space="preserve"> PAGEREF _Toc193697107 \h </w:instrText>
      </w:r>
      <w:r>
        <w:fldChar w:fldCharType="separate"/>
      </w:r>
      <w:r>
        <w:t>281</w:t>
      </w:r>
      <w:r>
        <w:fldChar w:fldCharType="end"/>
      </w:r>
    </w:p>
    <w:p w14:paraId="215EBAE7" w14:textId="0C5F5702" w:rsidR="00725B88" w:rsidRDefault="00725B88">
      <w:pPr>
        <w:pStyle w:val="TOC1"/>
        <w:rPr>
          <w:rFonts w:asciiTheme="minorHAnsi" w:eastAsiaTheme="minorEastAsia" w:hAnsiTheme="minorHAnsi" w:cstheme="minorBidi"/>
          <w:kern w:val="2"/>
          <w:sz w:val="24"/>
          <w:szCs w:val="24"/>
          <w14:ligatures w14:val="standardContextual"/>
        </w:rPr>
      </w:pPr>
      <w:r>
        <w:t>Q.1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_Toc193697108 \h </w:instrText>
      </w:r>
      <w:r>
        <w:fldChar w:fldCharType="separate"/>
      </w:r>
      <w:r>
        <w:t>281</w:t>
      </w:r>
      <w:r>
        <w:fldChar w:fldCharType="end"/>
      </w:r>
    </w:p>
    <w:p w14:paraId="4A34FC32" w14:textId="70DF892C" w:rsidR="00725B88" w:rsidRDefault="00725B88">
      <w:pPr>
        <w:pStyle w:val="TOC1"/>
        <w:rPr>
          <w:rFonts w:asciiTheme="minorHAnsi" w:eastAsiaTheme="minorEastAsia" w:hAnsiTheme="minorHAnsi" w:cstheme="minorBidi"/>
          <w:kern w:val="2"/>
          <w:sz w:val="24"/>
          <w:szCs w:val="24"/>
          <w14:ligatures w14:val="standardContextual"/>
        </w:rPr>
      </w:pPr>
      <w:r>
        <w:t>Q.2</w:t>
      </w:r>
      <w:r>
        <w:rPr>
          <w:rFonts w:asciiTheme="minorHAnsi" w:eastAsiaTheme="minorEastAsia" w:hAnsiTheme="minorHAnsi" w:cstheme="minorBidi"/>
          <w:kern w:val="2"/>
          <w:sz w:val="24"/>
          <w:szCs w:val="24"/>
          <w14:ligatures w14:val="standardContextual"/>
        </w:rPr>
        <w:tab/>
      </w:r>
      <w:r>
        <w:t>Procedures and flows</w:t>
      </w:r>
      <w:r>
        <w:tab/>
      </w:r>
      <w:r>
        <w:fldChar w:fldCharType="begin" w:fldLock="1"/>
      </w:r>
      <w:r>
        <w:instrText xml:space="preserve"> PAGEREF _Toc193697109 \h </w:instrText>
      </w:r>
      <w:r>
        <w:fldChar w:fldCharType="separate"/>
      </w:r>
      <w:r>
        <w:t>282</w:t>
      </w:r>
      <w:r>
        <w:fldChar w:fldCharType="end"/>
      </w:r>
    </w:p>
    <w:p w14:paraId="6DBBE08E" w14:textId="53A1B09A" w:rsidR="00725B88" w:rsidRDefault="00725B88">
      <w:pPr>
        <w:pStyle w:val="TOC2"/>
        <w:rPr>
          <w:rFonts w:asciiTheme="minorHAnsi" w:eastAsiaTheme="minorEastAsia" w:hAnsiTheme="minorHAnsi" w:cstheme="minorBidi"/>
          <w:kern w:val="2"/>
          <w:sz w:val="24"/>
          <w:szCs w:val="24"/>
          <w14:ligatures w14:val="standardContextual"/>
        </w:rPr>
      </w:pPr>
      <w:r>
        <w:t>Q.2.1</w:t>
      </w:r>
      <w:r>
        <w:rPr>
          <w:rFonts w:asciiTheme="minorHAnsi" w:eastAsiaTheme="minorEastAsia" w:hAnsiTheme="minorHAnsi" w:cstheme="minorBidi"/>
          <w:kern w:val="2"/>
          <w:sz w:val="24"/>
          <w:szCs w:val="24"/>
          <w14:ligatures w14:val="standardContextual"/>
        </w:rPr>
        <w:tab/>
      </w:r>
      <w:r>
        <w:t>SDP extension</w:t>
      </w:r>
      <w:r>
        <w:tab/>
      </w:r>
      <w:r>
        <w:fldChar w:fldCharType="begin" w:fldLock="1"/>
      </w:r>
      <w:r>
        <w:instrText xml:space="preserve"> PAGEREF _Toc193697110 \h </w:instrText>
      </w:r>
      <w:r>
        <w:fldChar w:fldCharType="separate"/>
      </w:r>
      <w:r>
        <w:t>282</w:t>
      </w:r>
      <w:r>
        <w:fldChar w:fldCharType="end"/>
      </w:r>
    </w:p>
    <w:p w14:paraId="5BA291FC" w14:textId="7B766627" w:rsidR="00725B88" w:rsidRDefault="00725B88">
      <w:pPr>
        <w:pStyle w:val="TOC2"/>
        <w:rPr>
          <w:rFonts w:asciiTheme="minorHAnsi" w:eastAsiaTheme="minorEastAsia" w:hAnsiTheme="minorHAnsi" w:cstheme="minorBidi"/>
          <w:kern w:val="2"/>
          <w:sz w:val="24"/>
          <w:szCs w:val="24"/>
          <w14:ligatures w14:val="standardContextual"/>
        </w:rPr>
      </w:pPr>
      <w:r>
        <w:t>Q.2.2</w:t>
      </w:r>
      <w:r>
        <w:rPr>
          <w:rFonts w:asciiTheme="minorHAnsi" w:eastAsiaTheme="minorEastAsia" w:hAnsiTheme="minorHAnsi" w:cstheme="minorBidi"/>
          <w:kern w:val="2"/>
          <w:sz w:val="24"/>
          <w:szCs w:val="24"/>
          <w14:ligatures w14:val="standardContextual"/>
        </w:rPr>
        <w:tab/>
      </w:r>
      <w:r>
        <w:t>General IMS-ALG procedures</w:t>
      </w:r>
      <w:r>
        <w:tab/>
      </w:r>
      <w:r>
        <w:fldChar w:fldCharType="begin" w:fldLock="1"/>
      </w:r>
      <w:r>
        <w:instrText xml:space="preserve"> PAGEREF _Toc193697111 \h </w:instrText>
      </w:r>
      <w:r>
        <w:fldChar w:fldCharType="separate"/>
      </w:r>
      <w:r>
        <w:t>282</w:t>
      </w:r>
      <w:r>
        <w:fldChar w:fldCharType="end"/>
      </w:r>
    </w:p>
    <w:p w14:paraId="06C747B1" w14:textId="5DB39281" w:rsidR="00725B88" w:rsidRDefault="00725B88">
      <w:pPr>
        <w:pStyle w:val="TOC2"/>
        <w:rPr>
          <w:rFonts w:asciiTheme="minorHAnsi" w:eastAsiaTheme="minorEastAsia" w:hAnsiTheme="minorHAnsi" w:cstheme="minorBidi"/>
          <w:kern w:val="2"/>
          <w:sz w:val="24"/>
          <w:szCs w:val="24"/>
          <w14:ligatures w14:val="standardContextual"/>
        </w:rPr>
      </w:pPr>
      <w:r>
        <w:t>Q.2.3</w:t>
      </w:r>
      <w:r>
        <w:rPr>
          <w:rFonts w:asciiTheme="minorHAnsi" w:eastAsiaTheme="minorEastAsia" w:hAnsiTheme="minorHAnsi" w:cstheme="minorBidi"/>
          <w:kern w:val="2"/>
          <w:sz w:val="24"/>
          <w:szCs w:val="24"/>
          <w14:ligatures w14:val="standardContextual"/>
        </w:rPr>
        <w:tab/>
      </w:r>
      <w:r>
        <w:t>Common flows</w:t>
      </w:r>
      <w:r>
        <w:tab/>
      </w:r>
      <w:r>
        <w:fldChar w:fldCharType="begin" w:fldLock="1"/>
      </w:r>
      <w:r>
        <w:instrText xml:space="preserve"> PAGEREF _Toc193697112 \h </w:instrText>
      </w:r>
      <w:r>
        <w:fldChar w:fldCharType="separate"/>
      </w:r>
      <w:r>
        <w:t>284</w:t>
      </w:r>
      <w:r>
        <w:fldChar w:fldCharType="end"/>
      </w:r>
    </w:p>
    <w:p w14:paraId="26160E4B" w14:textId="03B5A4AF" w:rsidR="00725B88" w:rsidRDefault="00725B88">
      <w:pPr>
        <w:pStyle w:val="TOC3"/>
        <w:rPr>
          <w:rFonts w:asciiTheme="minorHAnsi" w:eastAsiaTheme="minorEastAsia" w:hAnsiTheme="minorHAnsi" w:cstheme="minorBidi"/>
          <w:kern w:val="2"/>
          <w:sz w:val="24"/>
          <w:szCs w:val="24"/>
          <w14:ligatures w14:val="standardContextual"/>
        </w:rPr>
      </w:pPr>
      <w:r>
        <w:t>Q.2.3.1</w:t>
      </w:r>
      <w:r>
        <w:rPr>
          <w:rFonts w:asciiTheme="minorHAnsi" w:eastAsiaTheme="minorEastAsia" w:hAnsiTheme="minorHAnsi" w:cstheme="minorBidi"/>
          <w:kern w:val="2"/>
          <w:sz w:val="24"/>
          <w:szCs w:val="24"/>
          <w14:ligatures w14:val="standardContextual"/>
        </w:rPr>
        <w:tab/>
      </w:r>
      <w:r>
        <w:t>IMS-ALG allocates a TrGW</w:t>
      </w:r>
      <w:r>
        <w:tab/>
      </w:r>
      <w:r>
        <w:fldChar w:fldCharType="begin" w:fldLock="1"/>
      </w:r>
      <w:r>
        <w:instrText xml:space="preserve"> PAGEREF _Toc193697113 \h </w:instrText>
      </w:r>
      <w:r>
        <w:fldChar w:fldCharType="separate"/>
      </w:r>
      <w:r>
        <w:t>284</w:t>
      </w:r>
      <w:r>
        <w:fldChar w:fldCharType="end"/>
      </w:r>
    </w:p>
    <w:p w14:paraId="372F278B" w14:textId="51CF3462" w:rsidR="00725B88" w:rsidRDefault="00725B88">
      <w:pPr>
        <w:pStyle w:val="TOC3"/>
        <w:rPr>
          <w:rFonts w:asciiTheme="minorHAnsi" w:eastAsiaTheme="minorEastAsia" w:hAnsiTheme="minorHAnsi" w:cstheme="minorBidi"/>
          <w:kern w:val="2"/>
          <w:sz w:val="24"/>
          <w:szCs w:val="24"/>
          <w14:ligatures w14:val="standardContextual"/>
        </w:rPr>
      </w:pPr>
      <w:r>
        <w:t>Q.2.3.2</w:t>
      </w:r>
      <w:r>
        <w:rPr>
          <w:rFonts w:asciiTheme="minorHAnsi" w:eastAsiaTheme="minorEastAsia" w:hAnsiTheme="minorHAnsi" w:cstheme="minorBidi"/>
          <w:kern w:val="2"/>
          <w:sz w:val="24"/>
          <w:szCs w:val="24"/>
          <w14:ligatures w14:val="standardContextual"/>
        </w:rPr>
        <w:tab/>
      </w:r>
      <w:r>
        <w:t>IMS-ALG does not allocate a TrGW</w:t>
      </w:r>
      <w:r>
        <w:tab/>
      </w:r>
      <w:r>
        <w:fldChar w:fldCharType="begin" w:fldLock="1"/>
      </w:r>
      <w:r>
        <w:instrText xml:space="preserve"> PAGEREF _Toc193697114 \h </w:instrText>
      </w:r>
      <w:r>
        <w:fldChar w:fldCharType="separate"/>
      </w:r>
      <w:r>
        <w:t>284</w:t>
      </w:r>
      <w:r>
        <w:fldChar w:fldCharType="end"/>
      </w:r>
    </w:p>
    <w:p w14:paraId="270CC03C" w14:textId="049CAB0C" w:rsidR="00725B88" w:rsidRDefault="00725B88">
      <w:pPr>
        <w:pStyle w:val="TOC3"/>
        <w:rPr>
          <w:rFonts w:asciiTheme="minorHAnsi" w:eastAsiaTheme="minorEastAsia" w:hAnsiTheme="minorHAnsi" w:cstheme="minorBidi"/>
          <w:kern w:val="2"/>
          <w:sz w:val="24"/>
          <w:szCs w:val="24"/>
          <w14:ligatures w14:val="standardContextual"/>
        </w:rPr>
      </w:pPr>
      <w:r>
        <w:t>Q.2.3.3</w:t>
      </w:r>
      <w:r>
        <w:rPr>
          <w:rFonts w:asciiTheme="minorHAnsi" w:eastAsiaTheme="minorEastAsia" w:hAnsiTheme="minorHAnsi" w:cstheme="minorBidi"/>
          <w:kern w:val="2"/>
          <w:sz w:val="24"/>
          <w:szCs w:val="24"/>
          <w14:ligatures w14:val="standardContextual"/>
        </w:rPr>
        <w:tab/>
      </w:r>
      <w:r>
        <w:t>IMS-ALG bypasses its TrGW and one or more prior TrGWs</w:t>
      </w:r>
      <w:r>
        <w:tab/>
      </w:r>
      <w:r>
        <w:fldChar w:fldCharType="begin" w:fldLock="1"/>
      </w:r>
      <w:r>
        <w:instrText xml:space="preserve"> PAGEREF _Toc193697115 \h </w:instrText>
      </w:r>
      <w:r>
        <w:fldChar w:fldCharType="separate"/>
      </w:r>
      <w:r>
        <w:t>284</w:t>
      </w:r>
      <w:r>
        <w:fldChar w:fldCharType="end"/>
      </w:r>
    </w:p>
    <w:p w14:paraId="2F37953D" w14:textId="512C6507" w:rsidR="00725B88" w:rsidRDefault="00725B88">
      <w:pPr>
        <w:pStyle w:val="TOC3"/>
        <w:rPr>
          <w:rFonts w:asciiTheme="minorHAnsi" w:eastAsiaTheme="minorEastAsia" w:hAnsiTheme="minorHAnsi" w:cstheme="minorBidi"/>
          <w:kern w:val="2"/>
          <w:sz w:val="24"/>
          <w:szCs w:val="24"/>
          <w14:ligatures w14:val="standardContextual"/>
        </w:rPr>
      </w:pPr>
      <w:r>
        <w:t>Q.2.3.4</w:t>
      </w:r>
      <w:r>
        <w:rPr>
          <w:rFonts w:asciiTheme="minorHAnsi" w:eastAsiaTheme="minorEastAsia" w:hAnsiTheme="minorHAnsi" w:cstheme="minorBidi"/>
          <w:kern w:val="2"/>
          <w:sz w:val="24"/>
          <w:szCs w:val="24"/>
          <w14:ligatures w14:val="standardContextual"/>
        </w:rPr>
        <w:tab/>
      </w:r>
      <w:r>
        <w:t>IMS-ALG bypasses its TrGW using secondary realm from prior IMS-ALG</w:t>
      </w:r>
      <w:r>
        <w:tab/>
      </w:r>
      <w:r>
        <w:fldChar w:fldCharType="begin" w:fldLock="1"/>
      </w:r>
      <w:r>
        <w:instrText xml:space="preserve"> PAGEREF _Toc193697116 \h </w:instrText>
      </w:r>
      <w:r>
        <w:fldChar w:fldCharType="separate"/>
      </w:r>
      <w:r>
        <w:t>286</w:t>
      </w:r>
      <w:r>
        <w:fldChar w:fldCharType="end"/>
      </w:r>
    </w:p>
    <w:p w14:paraId="02651E07" w14:textId="236E8644" w:rsidR="00725B88" w:rsidRDefault="00725B88">
      <w:pPr>
        <w:pStyle w:val="TOC3"/>
        <w:rPr>
          <w:rFonts w:asciiTheme="minorHAnsi" w:eastAsiaTheme="minorEastAsia" w:hAnsiTheme="minorHAnsi" w:cstheme="minorBidi"/>
          <w:kern w:val="2"/>
          <w:sz w:val="24"/>
          <w:szCs w:val="24"/>
          <w14:ligatures w14:val="standardContextual"/>
        </w:rPr>
      </w:pPr>
      <w:r>
        <w:t>Q.2.3.5</w:t>
      </w:r>
      <w:r>
        <w:rPr>
          <w:rFonts w:asciiTheme="minorHAnsi" w:eastAsiaTheme="minorEastAsia" w:hAnsiTheme="minorHAnsi" w:cstheme="minorBidi"/>
          <w:kern w:val="2"/>
          <w:sz w:val="24"/>
          <w:szCs w:val="24"/>
          <w14:ligatures w14:val="standardContextual"/>
        </w:rPr>
        <w:tab/>
      </w:r>
      <w:r>
        <w:t>IMS-ALG bypasses one or more prior TrGWs using a secondary realm</w:t>
      </w:r>
      <w:r>
        <w:tab/>
      </w:r>
      <w:r>
        <w:fldChar w:fldCharType="begin" w:fldLock="1"/>
      </w:r>
      <w:r>
        <w:instrText xml:space="preserve"> PAGEREF _Toc193697117 \h </w:instrText>
      </w:r>
      <w:r>
        <w:fldChar w:fldCharType="separate"/>
      </w:r>
      <w:r>
        <w:t>287</w:t>
      </w:r>
      <w:r>
        <w:fldChar w:fldCharType="end"/>
      </w:r>
    </w:p>
    <w:p w14:paraId="7C3DB65A" w14:textId="3A853525" w:rsidR="00725B88" w:rsidRDefault="00725B88">
      <w:pPr>
        <w:pStyle w:val="TOC3"/>
        <w:rPr>
          <w:rFonts w:asciiTheme="minorHAnsi" w:eastAsiaTheme="minorEastAsia" w:hAnsiTheme="minorHAnsi" w:cstheme="minorBidi"/>
          <w:kern w:val="2"/>
          <w:sz w:val="24"/>
          <w:szCs w:val="24"/>
          <w14:ligatures w14:val="standardContextual"/>
        </w:rPr>
      </w:pPr>
      <w:r>
        <w:t>Q.2.3.6</w:t>
      </w:r>
      <w:r>
        <w:rPr>
          <w:rFonts w:asciiTheme="minorHAnsi" w:eastAsiaTheme="minorEastAsia" w:hAnsiTheme="minorHAnsi" w:cstheme="minorBidi"/>
          <w:kern w:val="2"/>
          <w:sz w:val="24"/>
          <w:szCs w:val="24"/>
          <w14:ligatures w14:val="standardContextual"/>
        </w:rPr>
        <w:tab/>
      </w:r>
      <w:r>
        <w:t>IMS-ALG bypasses TrGWs performing NAT traversal</w:t>
      </w:r>
      <w:r>
        <w:tab/>
      </w:r>
      <w:r>
        <w:fldChar w:fldCharType="begin" w:fldLock="1"/>
      </w:r>
      <w:r>
        <w:instrText xml:space="preserve"> PAGEREF _Toc193697118 \h </w:instrText>
      </w:r>
      <w:r>
        <w:fldChar w:fldCharType="separate"/>
      </w:r>
      <w:r>
        <w:t>288</w:t>
      </w:r>
      <w:r>
        <w:fldChar w:fldCharType="end"/>
      </w:r>
    </w:p>
    <w:p w14:paraId="6689834C" w14:textId="1C1B6B0D" w:rsidR="00725B88" w:rsidRDefault="00725B88">
      <w:pPr>
        <w:pStyle w:val="TOC2"/>
        <w:rPr>
          <w:rFonts w:asciiTheme="minorHAnsi" w:eastAsiaTheme="minorEastAsia" w:hAnsiTheme="minorHAnsi" w:cstheme="minorBidi"/>
          <w:kern w:val="2"/>
          <w:sz w:val="24"/>
          <w:szCs w:val="24"/>
          <w14:ligatures w14:val="standardContextual"/>
        </w:rPr>
      </w:pPr>
      <w:r>
        <w:t>Q.2.5</w:t>
      </w:r>
      <w:r>
        <w:rPr>
          <w:rFonts w:asciiTheme="minorHAnsi" w:eastAsiaTheme="minorEastAsia" w:hAnsiTheme="minorHAnsi" w:cstheme="minorBidi"/>
          <w:kern w:val="2"/>
          <w:sz w:val="24"/>
          <w:szCs w:val="24"/>
          <w14:ligatures w14:val="standardContextual"/>
        </w:rPr>
        <w:tab/>
      </w:r>
      <w:r>
        <w:t>Flows with transcoding</w:t>
      </w:r>
      <w:r>
        <w:tab/>
      </w:r>
      <w:r>
        <w:fldChar w:fldCharType="begin" w:fldLock="1"/>
      </w:r>
      <w:r>
        <w:instrText xml:space="preserve"> PAGEREF _Toc193697119 \h </w:instrText>
      </w:r>
      <w:r>
        <w:fldChar w:fldCharType="separate"/>
      </w:r>
      <w:r>
        <w:t>289</w:t>
      </w:r>
      <w:r>
        <w:fldChar w:fldCharType="end"/>
      </w:r>
    </w:p>
    <w:p w14:paraId="447EDB0B" w14:textId="45D3FC0D" w:rsidR="00725B88" w:rsidRDefault="00725B88">
      <w:pPr>
        <w:pStyle w:val="TOC3"/>
        <w:rPr>
          <w:rFonts w:asciiTheme="minorHAnsi" w:eastAsiaTheme="minorEastAsia" w:hAnsiTheme="minorHAnsi" w:cstheme="minorBidi"/>
          <w:kern w:val="2"/>
          <w:sz w:val="24"/>
          <w:szCs w:val="24"/>
          <w14:ligatures w14:val="standardContextual"/>
        </w:rPr>
      </w:pPr>
      <w:r>
        <w:t>Q.2.5.1</w:t>
      </w:r>
      <w:r>
        <w:rPr>
          <w:rFonts w:asciiTheme="minorHAnsi" w:eastAsiaTheme="minorEastAsia" w:hAnsiTheme="minorHAnsi" w:cstheme="minorBidi"/>
          <w:kern w:val="2"/>
          <w:sz w:val="24"/>
          <w:szCs w:val="24"/>
          <w14:ligatures w14:val="standardContextual"/>
        </w:rPr>
        <w:tab/>
      </w:r>
      <w:r>
        <w:t>Proactive transcoding where transcoding is required</w:t>
      </w:r>
      <w:r>
        <w:tab/>
      </w:r>
      <w:r>
        <w:fldChar w:fldCharType="begin" w:fldLock="1"/>
      </w:r>
      <w:r>
        <w:instrText xml:space="preserve"> PAGEREF _Toc193697120 \h </w:instrText>
      </w:r>
      <w:r>
        <w:fldChar w:fldCharType="separate"/>
      </w:r>
      <w:r>
        <w:t>289</w:t>
      </w:r>
      <w:r>
        <w:fldChar w:fldCharType="end"/>
      </w:r>
    </w:p>
    <w:p w14:paraId="51A60611" w14:textId="5BB5B898" w:rsidR="00725B88" w:rsidRDefault="00725B88">
      <w:pPr>
        <w:pStyle w:val="TOC3"/>
        <w:rPr>
          <w:rFonts w:asciiTheme="minorHAnsi" w:eastAsiaTheme="minorEastAsia" w:hAnsiTheme="minorHAnsi" w:cstheme="minorBidi"/>
          <w:kern w:val="2"/>
          <w:sz w:val="24"/>
          <w:szCs w:val="24"/>
          <w14:ligatures w14:val="standardContextual"/>
        </w:rPr>
      </w:pPr>
      <w:r>
        <w:t>Q.2.5.2</w:t>
      </w:r>
      <w:r>
        <w:rPr>
          <w:rFonts w:asciiTheme="minorHAnsi" w:eastAsiaTheme="minorEastAsia" w:hAnsiTheme="minorHAnsi" w:cstheme="minorBidi"/>
          <w:kern w:val="2"/>
          <w:sz w:val="24"/>
          <w:szCs w:val="24"/>
          <w14:ligatures w14:val="standardContextual"/>
        </w:rPr>
        <w:tab/>
      </w:r>
      <w:r>
        <w:t>Proactive transcoding where transcoding not required</w:t>
      </w:r>
      <w:r>
        <w:tab/>
      </w:r>
      <w:r>
        <w:fldChar w:fldCharType="begin" w:fldLock="1"/>
      </w:r>
      <w:r>
        <w:instrText xml:space="preserve"> PAGEREF _Toc193697121 \h </w:instrText>
      </w:r>
      <w:r>
        <w:fldChar w:fldCharType="separate"/>
      </w:r>
      <w:r>
        <w:t>289</w:t>
      </w:r>
      <w:r>
        <w:fldChar w:fldCharType="end"/>
      </w:r>
    </w:p>
    <w:p w14:paraId="6943A88B" w14:textId="2E824638" w:rsidR="00725B88" w:rsidRDefault="00725B88">
      <w:pPr>
        <w:pStyle w:val="TOC3"/>
        <w:rPr>
          <w:rFonts w:asciiTheme="minorHAnsi" w:eastAsiaTheme="minorEastAsia" w:hAnsiTheme="minorHAnsi" w:cstheme="minorBidi"/>
          <w:kern w:val="2"/>
          <w:sz w:val="24"/>
          <w:szCs w:val="24"/>
          <w14:ligatures w14:val="standardContextual"/>
        </w:rPr>
      </w:pPr>
      <w:r>
        <w:t>Q.2.5.3</w:t>
      </w:r>
      <w:r>
        <w:rPr>
          <w:rFonts w:asciiTheme="minorHAnsi" w:eastAsiaTheme="minorEastAsia" w:hAnsiTheme="minorHAnsi" w:cstheme="minorBidi"/>
          <w:kern w:val="2"/>
          <w:sz w:val="24"/>
          <w:szCs w:val="24"/>
          <w14:ligatures w14:val="standardContextual"/>
        </w:rPr>
        <w:tab/>
      </w:r>
      <w:r>
        <w:t>IMS-ALG bypasses prior unrequired proactive transcoder</w:t>
      </w:r>
      <w:r>
        <w:tab/>
      </w:r>
      <w:r>
        <w:fldChar w:fldCharType="begin" w:fldLock="1"/>
      </w:r>
      <w:r>
        <w:instrText xml:space="preserve"> PAGEREF _Toc193697122 \h </w:instrText>
      </w:r>
      <w:r>
        <w:fldChar w:fldCharType="separate"/>
      </w:r>
      <w:r>
        <w:t>291</w:t>
      </w:r>
      <w:r>
        <w:fldChar w:fldCharType="end"/>
      </w:r>
    </w:p>
    <w:p w14:paraId="63A5CBB0" w14:textId="75CA8B8A" w:rsidR="00725B88" w:rsidRDefault="00725B88">
      <w:pPr>
        <w:pStyle w:val="TOC3"/>
        <w:rPr>
          <w:rFonts w:asciiTheme="minorHAnsi" w:eastAsiaTheme="minorEastAsia" w:hAnsiTheme="minorHAnsi" w:cstheme="minorBidi"/>
          <w:kern w:val="2"/>
          <w:sz w:val="24"/>
          <w:szCs w:val="24"/>
          <w14:ligatures w14:val="standardContextual"/>
        </w:rPr>
      </w:pPr>
      <w:r>
        <w:t>Q.2.5.4</w:t>
      </w:r>
      <w:r>
        <w:rPr>
          <w:rFonts w:asciiTheme="minorHAnsi" w:eastAsiaTheme="minorEastAsia" w:hAnsiTheme="minorHAnsi" w:cstheme="minorBidi"/>
          <w:kern w:val="2"/>
          <w:sz w:val="24"/>
          <w:szCs w:val="24"/>
          <w14:ligatures w14:val="standardContextual"/>
        </w:rPr>
        <w:tab/>
      </w:r>
      <w:r>
        <w:t>IMS-ALG bypasses its TrGW and prior unrequired proactive transcoder</w:t>
      </w:r>
      <w:r>
        <w:tab/>
      </w:r>
      <w:r>
        <w:fldChar w:fldCharType="begin" w:fldLock="1"/>
      </w:r>
      <w:r>
        <w:instrText xml:space="preserve"> PAGEREF _Toc193697123 \h </w:instrText>
      </w:r>
      <w:r>
        <w:fldChar w:fldCharType="separate"/>
      </w:r>
      <w:r>
        <w:t>292</w:t>
      </w:r>
      <w:r>
        <w:fldChar w:fldCharType="end"/>
      </w:r>
    </w:p>
    <w:p w14:paraId="6A840E0E" w14:textId="0372EC1F" w:rsidR="00725B88" w:rsidRDefault="00725B88">
      <w:pPr>
        <w:pStyle w:val="TOC3"/>
        <w:rPr>
          <w:rFonts w:asciiTheme="minorHAnsi" w:eastAsiaTheme="minorEastAsia" w:hAnsiTheme="minorHAnsi" w:cstheme="minorBidi"/>
          <w:kern w:val="2"/>
          <w:sz w:val="24"/>
          <w:szCs w:val="24"/>
          <w14:ligatures w14:val="standardContextual"/>
        </w:rPr>
      </w:pPr>
      <w:r>
        <w:t>Q.2.5.5</w:t>
      </w:r>
      <w:r>
        <w:rPr>
          <w:rFonts w:asciiTheme="minorHAnsi" w:eastAsiaTheme="minorEastAsia" w:hAnsiTheme="minorHAnsi" w:cstheme="minorBidi"/>
          <w:kern w:val="2"/>
          <w:sz w:val="24"/>
          <w:szCs w:val="24"/>
          <w14:ligatures w14:val="standardContextual"/>
        </w:rPr>
        <w:tab/>
      </w:r>
      <w:r>
        <w:t>IMS-ALG replaces prior proactive transcoder</w:t>
      </w:r>
      <w:r>
        <w:tab/>
      </w:r>
      <w:r>
        <w:fldChar w:fldCharType="begin" w:fldLock="1"/>
      </w:r>
      <w:r>
        <w:instrText xml:space="preserve"> PAGEREF _Toc193697124 \h </w:instrText>
      </w:r>
      <w:r>
        <w:fldChar w:fldCharType="separate"/>
      </w:r>
      <w:r>
        <w:t>294</w:t>
      </w:r>
      <w:r>
        <w:fldChar w:fldCharType="end"/>
      </w:r>
    </w:p>
    <w:p w14:paraId="671C173C" w14:textId="22C4950C" w:rsidR="00725B88" w:rsidRDefault="00725B88">
      <w:pPr>
        <w:pStyle w:val="TOC3"/>
        <w:rPr>
          <w:rFonts w:asciiTheme="minorHAnsi" w:eastAsiaTheme="minorEastAsia" w:hAnsiTheme="minorHAnsi" w:cstheme="minorBidi"/>
          <w:kern w:val="2"/>
          <w:sz w:val="24"/>
          <w:szCs w:val="24"/>
          <w14:ligatures w14:val="standardContextual"/>
        </w:rPr>
      </w:pPr>
      <w:r>
        <w:t>Q.2.5.6</w:t>
      </w:r>
      <w:r>
        <w:rPr>
          <w:rFonts w:asciiTheme="minorHAnsi" w:eastAsiaTheme="minorEastAsia" w:hAnsiTheme="minorHAnsi" w:cstheme="minorBidi"/>
          <w:kern w:val="2"/>
          <w:sz w:val="24"/>
          <w:szCs w:val="24"/>
          <w14:ligatures w14:val="standardContextual"/>
        </w:rPr>
        <w:tab/>
      </w:r>
      <w:r>
        <w:t>Proactive transcoding without resource reservation</w:t>
      </w:r>
      <w:r>
        <w:tab/>
      </w:r>
      <w:r>
        <w:fldChar w:fldCharType="begin" w:fldLock="1"/>
      </w:r>
      <w:r>
        <w:instrText xml:space="preserve"> PAGEREF _Toc193697125 \h </w:instrText>
      </w:r>
      <w:r>
        <w:fldChar w:fldCharType="separate"/>
      </w:r>
      <w:r>
        <w:t>295</w:t>
      </w:r>
      <w:r>
        <w:fldChar w:fldCharType="end"/>
      </w:r>
    </w:p>
    <w:p w14:paraId="3BB44512" w14:textId="23240735" w:rsidR="00725B88" w:rsidRDefault="00725B88">
      <w:pPr>
        <w:pStyle w:val="TOC3"/>
        <w:rPr>
          <w:rFonts w:asciiTheme="minorHAnsi" w:eastAsiaTheme="minorEastAsia" w:hAnsiTheme="minorHAnsi" w:cstheme="minorBidi"/>
          <w:kern w:val="2"/>
          <w:sz w:val="24"/>
          <w:szCs w:val="24"/>
          <w14:ligatures w14:val="standardContextual"/>
        </w:rPr>
      </w:pPr>
      <w:r>
        <w:t>Q.2.5.7</w:t>
      </w:r>
      <w:r>
        <w:rPr>
          <w:rFonts w:asciiTheme="minorHAnsi" w:eastAsiaTheme="minorEastAsia" w:hAnsiTheme="minorHAnsi" w:cstheme="minorBidi"/>
          <w:kern w:val="2"/>
          <w:sz w:val="24"/>
          <w:szCs w:val="24"/>
          <w14:ligatures w14:val="standardContextual"/>
        </w:rPr>
        <w:tab/>
      </w:r>
      <w:r>
        <w:t>Reactive transcoding</w:t>
      </w:r>
      <w:r>
        <w:tab/>
      </w:r>
      <w:r>
        <w:fldChar w:fldCharType="begin" w:fldLock="1"/>
      </w:r>
      <w:r>
        <w:instrText xml:space="preserve"> PAGEREF _Toc193697126 \h </w:instrText>
      </w:r>
      <w:r>
        <w:fldChar w:fldCharType="separate"/>
      </w:r>
      <w:r>
        <w:t>295</w:t>
      </w:r>
      <w:r>
        <w:fldChar w:fldCharType="end"/>
      </w:r>
    </w:p>
    <w:p w14:paraId="0DCA8913" w14:textId="463F6E23" w:rsidR="00725B88" w:rsidRDefault="00725B88">
      <w:pPr>
        <w:pStyle w:val="TOC1"/>
        <w:rPr>
          <w:rFonts w:asciiTheme="minorHAnsi" w:eastAsiaTheme="minorEastAsia" w:hAnsiTheme="minorHAnsi" w:cstheme="minorBidi"/>
          <w:kern w:val="2"/>
          <w:sz w:val="24"/>
          <w:szCs w:val="24"/>
          <w14:ligatures w14:val="standardContextual"/>
        </w:rPr>
      </w:pPr>
      <w:r>
        <w:t>Q.3</w:t>
      </w:r>
      <w:r>
        <w:rPr>
          <w:rFonts w:asciiTheme="minorHAnsi" w:eastAsiaTheme="minorEastAsia" w:hAnsiTheme="minorHAnsi" w:cstheme="minorBidi"/>
          <w:kern w:val="2"/>
          <w:sz w:val="24"/>
          <w:szCs w:val="24"/>
          <w14:ligatures w14:val="standardContextual"/>
        </w:rPr>
        <w:tab/>
      </w:r>
      <w:r>
        <w:t>Charging</w:t>
      </w:r>
      <w:r>
        <w:tab/>
      </w:r>
      <w:r>
        <w:fldChar w:fldCharType="begin" w:fldLock="1"/>
      </w:r>
      <w:r>
        <w:instrText xml:space="preserve"> PAGEREF _Toc193697127 \h </w:instrText>
      </w:r>
      <w:r>
        <w:fldChar w:fldCharType="separate"/>
      </w:r>
      <w:r>
        <w:t>295</w:t>
      </w:r>
      <w:r>
        <w:fldChar w:fldCharType="end"/>
      </w:r>
    </w:p>
    <w:p w14:paraId="2DF966F5" w14:textId="62357255" w:rsidR="00725B88" w:rsidRDefault="00725B88">
      <w:pPr>
        <w:pStyle w:val="TOC8"/>
        <w:rPr>
          <w:rFonts w:asciiTheme="minorHAnsi" w:eastAsiaTheme="minorEastAsia" w:hAnsiTheme="minorHAnsi" w:cstheme="minorBidi"/>
          <w:b w:val="0"/>
          <w:kern w:val="2"/>
          <w:sz w:val="24"/>
          <w:szCs w:val="24"/>
          <w14:ligatures w14:val="standardContextual"/>
        </w:rPr>
      </w:pPr>
      <w:r>
        <w:t>Annex R (informative):</w:t>
      </w:r>
      <w:r>
        <w:tab/>
        <w:t>Distribution of Network Provided Location Information within IMS</w:t>
      </w:r>
      <w:r>
        <w:tab/>
      </w:r>
      <w:r>
        <w:fldChar w:fldCharType="begin" w:fldLock="1"/>
      </w:r>
      <w:r>
        <w:instrText xml:space="preserve"> PAGEREF _Toc193697128 \h </w:instrText>
      </w:r>
      <w:r>
        <w:fldChar w:fldCharType="separate"/>
      </w:r>
      <w:r>
        <w:t>296</w:t>
      </w:r>
      <w:r>
        <w:fldChar w:fldCharType="end"/>
      </w:r>
    </w:p>
    <w:p w14:paraId="53EFA2AA" w14:textId="4BB93CBF" w:rsidR="00725B88" w:rsidRDefault="00725B88">
      <w:pPr>
        <w:pStyle w:val="TOC1"/>
        <w:rPr>
          <w:rFonts w:asciiTheme="minorHAnsi" w:eastAsiaTheme="minorEastAsia" w:hAnsiTheme="minorHAnsi" w:cstheme="minorBidi"/>
          <w:kern w:val="2"/>
          <w:sz w:val="24"/>
          <w:szCs w:val="24"/>
          <w14:ligatures w14:val="standardContextual"/>
        </w:rPr>
      </w:pPr>
      <w:r>
        <w:t>R.1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_Toc193697129 \h </w:instrText>
      </w:r>
      <w:r>
        <w:fldChar w:fldCharType="separate"/>
      </w:r>
      <w:r>
        <w:t>296</w:t>
      </w:r>
      <w:r>
        <w:fldChar w:fldCharType="end"/>
      </w:r>
    </w:p>
    <w:p w14:paraId="2B402F8C" w14:textId="15A68AE9" w:rsidR="00725B88" w:rsidRDefault="00725B88">
      <w:pPr>
        <w:pStyle w:val="TOC1"/>
        <w:rPr>
          <w:rFonts w:asciiTheme="minorHAnsi" w:eastAsiaTheme="minorEastAsia" w:hAnsiTheme="minorHAnsi" w:cstheme="minorBidi"/>
          <w:kern w:val="2"/>
          <w:sz w:val="24"/>
          <w:szCs w:val="24"/>
          <w14:ligatures w14:val="standardContextual"/>
        </w:rPr>
      </w:pPr>
      <w:r>
        <w:t>R.2</w:t>
      </w:r>
      <w:r>
        <w:rPr>
          <w:rFonts w:asciiTheme="minorHAnsi" w:eastAsiaTheme="minorEastAsia" w:hAnsiTheme="minorHAnsi" w:cstheme="minorBidi"/>
          <w:kern w:val="2"/>
          <w:sz w:val="24"/>
          <w:szCs w:val="24"/>
          <w14:ligatures w14:val="standardContextual"/>
        </w:rPr>
        <w:tab/>
      </w:r>
      <w:r>
        <w:t>Session Establishment/Modification at Mobile Origination - Location Info in Request</w:t>
      </w:r>
      <w:r>
        <w:tab/>
      </w:r>
      <w:r>
        <w:fldChar w:fldCharType="begin" w:fldLock="1"/>
      </w:r>
      <w:r>
        <w:instrText xml:space="preserve"> PAGEREF _Toc193697130 \h </w:instrText>
      </w:r>
      <w:r>
        <w:fldChar w:fldCharType="separate"/>
      </w:r>
      <w:r>
        <w:t>296</w:t>
      </w:r>
      <w:r>
        <w:fldChar w:fldCharType="end"/>
      </w:r>
    </w:p>
    <w:p w14:paraId="586CD4E4" w14:textId="6920D2AB" w:rsidR="00725B88" w:rsidRDefault="00725B88">
      <w:pPr>
        <w:pStyle w:val="TOC1"/>
        <w:rPr>
          <w:rFonts w:asciiTheme="minorHAnsi" w:eastAsiaTheme="minorEastAsia" w:hAnsiTheme="minorHAnsi" w:cstheme="minorBidi"/>
          <w:kern w:val="2"/>
          <w:sz w:val="24"/>
          <w:szCs w:val="24"/>
          <w14:ligatures w14:val="standardContextual"/>
        </w:rPr>
      </w:pPr>
      <w:r>
        <w:t>R.3</w:t>
      </w:r>
      <w:r>
        <w:rPr>
          <w:rFonts w:asciiTheme="minorHAnsi" w:eastAsiaTheme="minorEastAsia" w:hAnsiTheme="minorHAnsi" w:cstheme="minorBidi"/>
          <w:kern w:val="2"/>
          <w:sz w:val="24"/>
          <w:szCs w:val="24"/>
          <w14:ligatures w14:val="standardContextual"/>
        </w:rPr>
        <w:tab/>
      </w:r>
      <w:r>
        <w:t>Session Establishment/Modification at Mobile Origination - Location Info in Response</w:t>
      </w:r>
      <w:r>
        <w:tab/>
      </w:r>
      <w:r>
        <w:fldChar w:fldCharType="begin" w:fldLock="1"/>
      </w:r>
      <w:r>
        <w:instrText xml:space="preserve"> PAGEREF _Toc193697131 \h </w:instrText>
      </w:r>
      <w:r>
        <w:fldChar w:fldCharType="separate"/>
      </w:r>
      <w:r>
        <w:t>298</w:t>
      </w:r>
      <w:r>
        <w:fldChar w:fldCharType="end"/>
      </w:r>
    </w:p>
    <w:p w14:paraId="62301029" w14:textId="58227207" w:rsidR="00725B88" w:rsidRDefault="00725B88">
      <w:pPr>
        <w:pStyle w:val="TOC1"/>
        <w:rPr>
          <w:rFonts w:asciiTheme="minorHAnsi" w:eastAsiaTheme="minorEastAsia" w:hAnsiTheme="minorHAnsi" w:cstheme="minorBidi"/>
          <w:kern w:val="2"/>
          <w:sz w:val="24"/>
          <w:szCs w:val="24"/>
          <w14:ligatures w14:val="standardContextual"/>
        </w:rPr>
      </w:pPr>
      <w:r>
        <w:t>R.4</w:t>
      </w:r>
      <w:r>
        <w:rPr>
          <w:rFonts w:asciiTheme="minorHAnsi" w:eastAsiaTheme="minorEastAsia" w:hAnsiTheme="minorHAnsi" w:cstheme="minorBidi"/>
          <w:kern w:val="2"/>
          <w:sz w:val="24"/>
          <w:szCs w:val="24"/>
          <w14:ligatures w14:val="standardContextual"/>
        </w:rPr>
        <w:tab/>
      </w:r>
      <w:r>
        <w:t>Session Establishment/Modification at Mobile Termination</w:t>
      </w:r>
      <w:r>
        <w:tab/>
      </w:r>
      <w:r>
        <w:fldChar w:fldCharType="begin" w:fldLock="1"/>
      </w:r>
      <w:r>
        <w:instrText xml:space="preserve"> PAGEREF _Toc193697132 \h </w:instrText>
      </w:r>
      <w:r>
        <w:fldChar w:fldCharType="separate"/>
      </w:r>
      <w:r>
        <w:t>299</w:t>
      </w:r>
      <w:r>
        <w:fldChar w:fldCharType="end"/>
      </w:r>
    </w:p>
    <w:p w14:paraId="68E8CCDC" w14:textId="724635C8" w:rsidR="00725B88" w:rsidRDefault="00725B88">
      <w:pPr>
        <w:pStyle w:val="TOC1"/>
        <w:rPr>
          <w:rFonts w:asciiTheme="minorHAnsi" w:eastAsiaTheme="minorEastAsia" w:hAnsiTheme="minorHAnsi" w:cstheme="minorBidi"/>
          <w:kern w:val="2"/>
          <w:sz w:val="24"/>
          <w:szCs w:val="24"/>
          <w14:ligatures w14:val="standardContextual"/>
        </w:rPr>
      </w:pPr>
      <w:r>
        <w:t>R.5</w:t>
      </w:r>
      <w:r>
        <w:rPr>
          <w:rFonts w:asciiTheme="minorHAnsi" w:eastAsiaTheme="minorEastAsia" w:hAnsiTheme="minorHAnsi" w:cstheme="minorBidi"/>
          <w:kern w:val="2"/>
          <w:sz w:val="24"/>
          <w:szCs w:val="24"/>
          <w14:ligatures w14:val="standardContextual"/>
        </w:rPr>
        <w:tab/>
      </w:r>
      <w:r>
        <w:t>Session Establishment/Modification - Location Information Distributed by IMS AS</w:t>
      </w:r>
      <w:r>
        <w:tab/>
      </w:r>
      <w:r>
        <w:fldChar w:fldCharType="begin" w:fldLock="1"/>
      </w:r>
      <w:r>
        <w:instrText xml:space="preserve"> PAGEREF _Toc193697133 \h </w:instrText>
      </w:r>
      <w:r>
        <w:fldChar w:fldCharType="separate"/>
      </w:r>
      <w:r>
        <w:t>300</w:t>
      </w:r>
      <w:r>
        <w:fldChar w:fldCharType="end"/>
      </w:r>
    </w:p>
    <w:p w14:paraId="4607F734" w14:textId="4610CB30" w:rsidR="00725B88" w:rsidRDefault="00725B88">
      <w:pPr>
        <w:pStyle w:val="TOC1"/>
        <w:rPr>
          <w:rFonts w:asciiTheme="minorHAnsi" w:eastAsiaTheme="minorEastAsia" w:hAnsiTheme="minorHAnsi" w:cstheme="minorBidi"/>
          <w:kern w:val="2"/>
          <w:sz w:val="24"/>
          <w:szCs w:val="24"/>
          <w14:ligatures w14:val="standardContextual"/>
        </w:rPr>
      </w:pPr>
      <w:r>
        <w:t>R.6</w:t>
      </w:r>
      <w:r>
        <w:rPr>
          <w:rFonts w:asciiTheme="minorHAnsi" w:eastAsiaTheme="minorEastAsia" w:hAnsiTheme="minorHAnsi" w:cstheme="minorBidi"/>
          <w:kern w:val="2"/>
          <w:sz w:val="24"/>
          <w:szCs w:val="24"/>
          <w14:ligatures w14:val="standardContextual"/>
        </w:rPr>
        <w:tab/>
      </w:r>
      <w:r>
        <w:t>Session Release</w:t>
      </w:r>
      <w:r>
        <w:tab/>
      </w:r>
      <w:r>
        <w:fldChar w:fldCharType="begin" w:fldLock="1"/>
      </w:r>
      <w:r>
        <w:instrText xml:space="preserve"> PAGEREF _Toc193697134 \h </w:instrText>
      </w:r>
      <w:r>
        <w:fldChar w:fldCharType="separate"/>
      </w:r>
      <w:r>
        <w:t>301</w:t>
      </w:r>
      <w:r>
        <w:fldChar w:fldCharType="end"/>
      </w:r>
    </w:p>
    <w:p w14:paraId="3AA35338" w14:textId="5EE9A3BD" w:rsidR="00725B88" w:rsidRDefault="00725B88">
      <w:pPr>
        <w:pStyle w:val="TOC8"/>
        <w:rPr>
          <w:rFonts w:asciiTheme="minorHAnsi" w:eastAsiaTheme="minorEastAsia" w:hAnsiTheme="minorHAnsi" w:cstheme="minorBidi"/>
          <w:b w:val="0"/>
          <w:kern w:val="2"/>
          <w:sz w:val="24"/>
          <w:szCs w:val="24"/>
          <w14:ligatures w14:val="standardContextual"/>
        </w:rPr>
      </w:pPr>
      <w:r>
        <w:t>Annex S (normative):</w:t>
      </w:r>
      <w:r>
        <w:tab/>
        <w:t>Business Trunking</w:t>
      </w:r>
      <w:r>
        <w:tab/>
      </w:r>
      <w:r>
        <w:fldChar w:fldCharType="begin" w:fldLock="1"/>
      </w:r>
      <w:r>
        <w:instrText xml:space="preserve"> PAGEREF _Toc193697135 \h </w:instrText>
      </w:r>
      <w:r>
        <w:fldChar w:fldCharType="separate"/>
      </w:r>
      <w:r>
        <w:t>302</w:t>
      </w:r>
      <w:r>
        <w:fldChar w:fldCharType="end"/>
      </w:r>
    </w:p>
    <w:p w14:paraId="26BC5034" w14:textId="3A539667" w:rsidR="00725B88" w:rsidRDefault="00725B88">
      <w:pPr>
        <w:pStyle w:val="TOC1"/>
        <w:rPr>
          <w:rFonts w:asciiTheme="minorHAnsi" w:eastAsiaTheme="minorEastAsia" w:hAnsiTheme="minorHAnsi" w:cstheme="minorBidi"/>
          <w:kern w:val="2"/>
          <w:sz w:val="24"/>
          <w:szCs w:val="24"/>
          <w14:ligatures w14:val="standardContextual"/>
        </w:rPr>
      </w:pPr>
      <w:r>
        <w:t>S.1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_Toc193697136 \h </w:instrText>
      </w:r>
      <w:r>
        <w:fldChar w:fldCharType="separate"/>
      </w:r>
      <w:r>
        <w:t>302</w:t>
      </w:r>
      <w:r>
        <w:fldChar w:fldCharType="end"/>
      </w:r>
    </w:p>
    <w:p w14:paraId="215DB1F6" w14:textId="7124CFE2" w:rsidR="00725B88" w:rsidRDefault="00725B88">
      <w:pPr>
        <w:pStyle w:val="TOC1"/>
        <w:rPr>
          <w:rFonts w:asciiTheme="minorHAnsi" w:eastAsiaTheme="minorEastAsia" w:hAnsiTheme="minorHAnsi" w:cstheme="minorBidi"/>
          <w:kern w:val="2"/>
          <w:sz w:val="24"/>
          <w:szCs w:val="24"/>
          <w14:ligatures w14:val="standardContextual"/>
        </w:rPr>
      </w:pPr>
      <w:r>
        <w:t>S.2</w:t>
      </w:r>
      <w:r>
        <w:rPr>
          <w:rFonts w:asciiTheme="minorHAnsi" w:eastAsiaTheme="minorEastAsia" w:hAnsiTheme="minorHAnsi" w:cstheme="minorBidi"/>
          <w:kern w:val="2"/>
          <w:sz w:val="24"/>
          <w:szCs w:val="24"/>
          <w14:ligatures w14:val="standardContextual"/>
        </w:rPr>
        <w:tab/>
      </w:r>
      <w:r>
        <w:t>IP</w:t>
      </w:r>
      <w:r>
        <w:noBreakHyphen/>
        <w:t>PBXs using static mode Business Trunking</w:t>
      </w:r>
      <w:r>
        <w:tab/>
      </w:r>
      <w:r>
        <w:fldChar w:fldCharType="begin" w:fldLock="1"/>
      </w:r>
      <w:r>
        <w:instrText xml:space="preserve"> PAGEREF _Toc193697137 \h </w:instrText>
      </w:r>
      <w:r>
        <w:fldChar w:fldCharType="separate"/>
      </w:r>
      <w:r>
        <w:t>302</w:t>
      </w:r>
      <w:r>
        <w:fldChar w:fldCharType="end"/>
      </w:r>
    </w:p>
    <w:p w14:paraId="2280E065" w14:textId="370842F2" w:rsidR="00725B88" w:rsidRDefault="00725B88">
      <w:pPr>
        <w:pStyle w:val="TOC2"/>
        <w:rPr>
          <w:rFonts w:asciiTheme="minorHAnsi" w:eastAsiaTheme="minorEastAsia" w:hAnsiTheme="minorHAnsi" w:cstheme="minorBidi"/>
          <w:kern w:val="2"/>
          <w:sz w:val="24"/>
          <w:szCs w:val="24"/>
          <w14:ligatures w14:val="standardContextual"/>
        </w:rPr>
      </w:pPr>
      <w:r>
        <w:t>S.2.1</w:t>
      </w:r>
      <w:r>
        <w:rPr>
          <w:rFonts w:asciiTheme="minorHAnsi" w:eastAsiaTheme="minorEastAsia" w:hAnsiTheme="minorHAnsi" w:cstheme="minorBidi"/>
          <w:kern w:val="2"/>
          <w:sz w:val="24"/>
          <w:szCs w:val="24"/>
          <w14:ligatures w14:val="standardContextual"/>
        </w:rPr>
        <w:tab/>
      </w:r>
      <w:r>
        <w:t>High level architecture</w:t>
      </w:r>
      <w:r>
        <w:tab/>
      </w:r>
      <w:r>
        <w:fldChar w:fldCharType="begin" w:fldLock="1"/>
      </w:r>
      <w:r>
        <w:instrText xml:space="preserve"> PAGEREF _Toc193697138 \h </w:instrText>
      </w:r>
      <w:r>
        <w:fldChar w:fldCharType="separate"/>
      </w:r>
      <w:r>
        <w:t>302</w:t>
      </w:r>
      <w:r>
        <w:fldChar w:fldCharType="end"/>
      </w:r>
    </w:p>
    <w:p w14:paraId="452D34BE" w14:textId="62FA7D38" w:rsidR="00725B88" w:rsidRDefault="00725B88">
      <w:pPr>
        <w:pStyle w:val="TOC2"/>
        <w:rPr>
          <w:rFonts w:asciiTheme="minorHAnsi" w:eastAsiaTheme="minorEastAsia" w:hAnsiTheme="minorHAnsi" w:cstheme="minorBidi"/>
          <w:kern w:val="2"/>
          <w:sz w:val="24"/>
          <w:szCs w:val="24"/>
          <w14:ligatures w14:val="standardContextual"/>
        </w:rPr>
      </w:pPr>
      <w:r>
        <w:t>S.2.2</w:t>
      </w:r>
      <w:r>
        <w:rPr>
          <w:rFonts w:asciiTheme="minorHAnsi" w:eastAsiaTheme="minorEastAsia" w:hAnsiTheme="minorHAnsi" w:cstheme="minorBidi"/>
          <w:kern w:val="2"/>
          <w:sz w:val="24"/>
          <w:szCs w:val="24"/>
          <w14:ligatures w14:val="standardContextual"/>
        </w:rPr>
        <w:tab/>
      </w:r>
      <w:r>
        <w:t>High level Flows</w:t>
      </w:r>
      <w:r>
        <w:tab/>
      </w:r>
      <w:r>
        <w:fldChar w:fldCharType="begin" w:fldLock="1"/>
      </w:r>
      <w:r>
        <w:instrText xml:space="preserve"> PAGEREF _Toc193697139 \h </w:instrText>
      </w:r>
      <w:r>
        <w:fldChar w:fldCharType="separate"/>
      </w:r>
      <w:r>
        <w:t>303</w:t>
      </w:r>
      <w:r>
        <w:fldChar w:fldCharType="end"/>
      </w:r>
    </w:p>
    <w:p w14:paraId="724D43BF" w14:textId="43B72ECC" w:rsidR="00725B88" w:rsidRDefault="00725B88">
      <w:pPr>
        <w:pStyle w:val="TOC3"/>
        <w:rPr>
          <w:rFonts w:asciiTheme="minorHAnsi" w:eastAsiaTheme="minorEastAsia" w:hAnsiTheme="minorHAnsi" w:cstheme="minorBidi"/>
          <w:kern w:val="2"/>
          <w:sz w:val="24"/>
          <w:szCs w:val="24"/>
          <w14:ligatures w14:val="standardContextual"/>
        </w:rPr>
      </w:pPr>
      <w:r>
        <w:t>S.2.2.1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_Toc193697140 \h </w:instrText>
      </w:r>
      <w:r>
        <w:fldChar w:fldCharType="separate"/>
      </w:r>
      <w:r>
        <w:t>303</w:t>
      </w:r>
      <w:r>
        <w:fldChar w:fldCharType="end"/>
      </w:r>
    </w:p>
    <w:p w14:paraId="192CF7B7" w14:textId="1FD585FF" w:rsidR="00725B88" w:rsidRDefault="00725B88">
      <w:pPr>
        <w:pStyle w:val="TOC3"/>
        <w:rPr>
          <w:rFonts w:asciiTheme="minorHAnsi" w:eastAsiaTheme="minorEastAsia" w:hAnsiTheme="minorHAnsi" w:cstheme="minorBidi"/>
          <w:kern w:val="2"/>
          <w:sz w:val="24"/>
          <w:szCs w:val="24"/>
          <w14:ligatures w14:val="standardContextual"/>
        </w:rPr>
      </w:pPr>
      <w:r>
        <w:t>S.2.2.2</w:t>
      </w:r>
      <w:r>
        <w:rPr>
          <w:rFonts w:asciiTheme="minorHAnsi" w:eastAsiaTheme="minorEastAsia" w:hAnsiTheme="minorHAnsi" w:cstheme="minorBidi"/>
          <w:kern w:val="2"/>
          <w:sz w:val="24"/>
          <w:szCs w:val="24"/>
          <w14:ligatures w14:val="standardContextual"/>
        </w:rPr>
        <w:tab/>
      </w:r>
      <w:r>
        <w:t>Originating procedures</w:t>
      </w:r>
      <w:r>
        <w:tab/>
      </w:r>
      <w:r>
        <w:fldChar w:fldCharType="begin" w:fldLock="1"/>
      </w:r>
      <w:r>
        <w:instrText xml:space="preserve"> PAGEREF _Toc193697141 \h </w:instrText>
      </w:r>
      <w:r>
        <w:fldChar w:fldCharType="separate"/>
      </w:r>
      <w:r>
        <w:t>303</w:t>
      </w:r>
      <w:r>
        <w:fldChar w:fldCharType="end"/>
      </w:r>
    </w:p>
    <w:p w14:paraId="6D27EEBC" w14:textId="5C55D191" w:rsidR="00725B88" w:rsidRDefault="00725B88">
      <w:pPr>
        <w:pStyle w:val="TOC4"/>
        <w:rPr>
          <w:rFonts w:asciiTheme="minorHAnsi" w:eastAsiaTheme="minorEastAsia" w:hAnsiTheme="minorHAnsi" w:cstheme="minorBidi"/>
          <w:kern w:val="2"/>
          <w:sz w:val="24"/>
          <w:szCs w:val="24"/>
          <w14:ligatures w14:val="standardContextual"/>
        </w:rPr>
      </w:pPr>
      <w:r>
        <w:t>S.2.2.2.1</w:t>
      </w:r>
      <w:r>
        <w:rPr>
          <w:rFonts w:asciiTheme="minorHAnsi" w:eastAsiaTheme="minorEastAsia" w:hAnsiTheme="minorHAnsi" w:cstheme="minorBidi"/>
          <w:kern w:val="2"/>
          <w:sz w:val="24"/>
          <w:szCs w:val="24"/>
          <w14:ligatures w14:val="standardContextual"/>
        </w:rPr>
        <w:tab/>
      </w:r>
      <w:r>
        <w:t>Originating procedures using the S-CSCF</w:t>
      </w:r>
      <w:r>
        <w:tab/>
      </w:r>
      <w:r>
        <w:fldChar w:fldCharType="begin" w:fldLock="1"/>
      </w:r>
      <w:r>
        <w:instrText xml:space="preserve"> PAGEREF _Toc193697142 \h </w:instrText>
      </w:r>
      <w:r>
        <w:fldChar w:fldCharType="separate"/>
      </w:r>
      <w:r>
        <w:t>303</w:t>
      </w:r>
      <w:r>
        <w:fldChar w:fldCharType="end"/>
      </w:r>
    </w:p>
    <w:p w14:paraId="2FFE9889" w14:textId="124617E5" w:rsidR="00725B88" w:rsidRDefault="00725B88">
      <w:pPr>
        <w:pStyle w:val="TOC4"/>
        <w:rPr>
          <w:rFonts w:asciiTheme="minorHAnsi" w:eastAsiaTheme="minorEastAsia" w:hAnsiTheme="minorHAnsi" w:cstheme="minorBidi"/>
          <w:kern w:val="2"/>
          <w:sz w:val="24"/>
          <w:szCs w:val="24"/>
          <w14:ligatures w14:val="standardContextual"/>
        </w:rPr>
      </w:pPr>
      <w:r>
        <w:t>S.2.2.2.2</w:t>
      </w:r>
      <w:r>
        <w:rPr>
          <w:rFonts w:asciiTheme="minorHAnsi" w:eastAsiaTheme="minorEastAsia" w:hAnsiTheme="minorHAnsi" w:cstheme="minorBidi"/>
          <w:kern w:val="2"/>
          <w:sz w:val="24"/>
          <w:szCs w:val="24"/>
          <w14:ligatures w14:val="standardContextual"/>
        </w:rPr>
        <w:tab/>
      </w:r>
      <w:r>
        <w:t>Originating procedures using the Transit Function</w:t>
      </w:r>
      <w:r>
        <w:tab/>
      </w:r>
      <w:r>
        <w:fldChar w:fldCharType="begin" w:fldLock="1"/>
      </w:r>
      <w:r>
        <w:instrText xml:space="preserve"> PAGEREF _Toc193697143 \h </w:instrText>
      </w:r>
      <w:r>
        <w:fldChar w:fldCharType="separate"/>
      </w:r>
      <w:r>
        <w:t>304</w:t>
      </w:r>
      <w:r>
        <w:fldChar w:fldCharType="end"/>
      </w:r>
    </w:p>
    <w:p w14:paraId="552E8B85" w14:textId="0D80CBFA" w:rsidR="00725B88" w:rsidRDefault="00725B88">
      <w:pPr>
        <w:pStyle w:val="TOC3"/>
        <w:rPr>
          <w:rFonts w:asciiTheme="minorHAnsi" w:eastAsiaTheme="minorEastAsia" w:hAnsiTheme="minorHAnsi" w:cstheme="minorBidi"/>
          <w:kern w:val="2"/>
          <w:sz w:val="24"/>
          <w:szCs w:val="24"/>
          <w14:ligatures w14:val="standardContextual"/>
        </w:rPr>
      </w:pPr>
      <w:r>
        <w:t>S.2.2.3</w:t>
      </w:r>
      <w:r>
        <w:rPr>
          <w:rFonts w:asciiTheme="minorHAnsi" w:eastAsiaTheme="minorEastAsia" w:hAnsiTheme="minorHAnsi" w:cstheme="minorBidi"/>
          <w:kern w:val="2"/>
          <w:sz w:val="24"/>
          <w:szCs w:val="24"/>
          <w14:ligatures w14:val="standardContextual"/>
        </w:rPr>
        <w:tab/>
      </w:r>
      <w:r>
        <w:t>Terminating Procedures</w:t>
      </w:r>
      <w:r>
        <w:tab/>
      </w:r>
      <w:r>
        <w:fldChar w:fldCharType="begin" w:fldLock="1"/>
      </w:r>
      <w:r>
        <w:instrText xml:space="preserve"> PAGEREF _Toc193697144 \h </w:instrText>
      </w:r>
      <w:r>
        <w:fldChar w:fldCharType="separate"/>
      </w:r>
      <w:r>
        <w:t>305</w:t>
      </w:r>
      <w:r>
        <w:fldChar w:fldCharType="end"/>
      </w:r>
    </w:p>
    <w:p w14:paraId="75AB5FA7" w14:textId="6EEB96A5" w:rsidR="00725B88" w:rsidRDefault="00725B88">
      <w:pPr>
        <w:pStyle w:val="TOC4"/>
        <w:rPr>
          <w:rFonts w:asciiTheme="minorHAnsi" w:eastAsiaTheme="minorEastAsia" w:hAnsiTheme="minorHAnsi" w:cstheme="minorBidi"/>
          <w:kern w:val="2"/>
          <w:sz w:val="24"/>
          <w:szCs w:val="24"/>
          <w14:ligatures w14:val="standardContextual"/>
        </w:rPr>
      </w:pPr>
      <w:r>
        <w:t>S.2.2.3.1</w:t>
      </w:r>
      <w:r>
        <w:rPr>
          <w:rFonts w:asciiTheme="minorHAnsi" w:eastAsiaTheme="minorEastAsia" w:hAnsiTheme="minorHAnsi" w:cstheme="minorBidi"/>
          <w:kern w:val="2"/>
          <w:sz w:val="24"/>
          <w:szCs w:val="24"/>
          <w14:ligatures w14:val="standardContextual"/>
        </w:rPr>
        <w:tab/>
      </w:r>
      <w:r>
        <w:t>Terminating procedures using the S</w:t>
      </w:r>
      <w:r>
        <w:noBreakHyphen/>
        <w:t>CSCF</w:t>
      </w:r>
      <w:r>
        <w:tab/>
      </w:r>
      <w:r>
        <w:fldChar w:fldCharType="begin" w:fldLock="1"/>
      </w:r>
      <w:r>
        <w:instrText xml:space="preserve"> PAGEREF _Toc193697145 \h </w:instrText>
      </w:r>
      <w:r>
        <w:fldChar w:fldCharType="separate"/>
      </w:r>
      <w:r>
        <w:t>305</w:t>
      </w:r>
      <w:r>
        <w:fldChar w:fldCharType="end"/>
      </w:r>
    </w:p>
    <w:p w14:paraId="4A8190EA" w14:textId="6D52CB16" w:rsidR="00725B88" w:rsidRDefault="00725B88">
      <w:pPr>
        <w:pStyle w:val="TOC4"/>
        <w:rPr>
          <w:rFonts w:asciiTheme="minorHAnsi" w:eastAsiaTheme="minorEastAsia" w:hAnsiTheme="minorHAnsi" w:cstheme="minorBidi"/>
          <w:kern w:val="2"/>
          <w:sz w:val="24"/>
          <w:szCs w:val="24"/>
          <w14:ligatures w14:val="standardContextual"/>
        </w:rPr>
      </w:pPr>
      <w:r>
        <w:t>S.2.2.3.2</w:t>
      </w:r>
      <w:r>
        <w:rPr>
          <w:rFonts w:asciiTheme="minorHAnsi" w:eastAsiaTheme="minorEastAsia" w:hAnsiTheme="minorHAnsi" w:cstheme="minorBidi"/>
          <w:kern w:val="2"/>
          <w:sz w:val="24"/>
          <w:szCs w:val="24"/>
          <w14:ligatures w14:val="standardContextual"/>
        </w:rPr>
        <w:tab/>
      </w:r>
      <w:r>
        <w:t>Terminating procedures using the Transit Function</w:t>
      </w:r>
      <w:r>
        <w:tab/>
      </w:r>
      <w:r>
        <w:fldChar w:fldCharType="begin" w:fldLock="1"/>
      </w:r>
      <w:r>
        <w:instrText xml:space="preserve"> PAGEREF _Toc193697146 \h </w:instrText>
      </w:r>
      <w:r>
        <w:fldChar w:fldCharType="separate"/>
      </w:r>
      <w:r>
        <w:t>306</w:t>
      </w:r>
      <w:r>
        <w:fldChar w:fldCharType="end"/>
      </w:r>
    </w:p>
    <w:p w14:paraId="67A1359A" w14:textId="375EE069" w:rsidR="00725B88" w:rsidRDefault="00725B88">
      <w:pPr>
        <w:pStyle w:val="TOC8"/>
        <w:rPr>
          <w:rFonts w:asciiTheme="minorHAnsi" w:eastAsiaTheme="minorEastAsia" w:hAnsiTheme="minorHAnsi" w:cstheme="minorBidi"/>
          <w:b w:val="0"/>
          <w:kern w:val="2"/>
          <w:sz w:val="24"/>
          <w:szCs w:val="24"/>
          <w14:ligatures w14:val="standardContextual"/>
        </w:rPr>
      </w:pPr>
      <w:r>
        <w:lastRenderedPageBreak/>
        <w:t>Annex T (normative):</w:t>
      </w:r>
      <w:r>
        <w:tab/>
        <w:t>IP-Connectivity Access Network specific concepts when using Trusted WLAN (TWAN) to access IMS</w:t>
      </w:r>
      <w:r>
        <w:tab/>
      </w:r>
      <w:r>
        <w:fldChar w:fldCharType="begin" w:fldLock="1"/>
      </w:r>
      <w:r>
        <w:instrText xml:space="preserve"> PAGEREF _Toc193697147 \h </w:instrText>
      </w:r>
      <w:r>
        <w:fldChar w:fldCharType="separate"/>
      </w:r>
      <w:r>
        <w:t>308</w:t>
      </w:r>
      <w:r>
        <w:fldChar w:fldCharType="end"/>
      </w:r>
    </w:p>
    <w:p w14:paraId="2E92318F" w14:textId="77CCD36C" w:rsidR="00725B88" w:rsidRDefault="00725B88">
      <w:pPr>
        <w:pStyle w:val="TOC1"/>
        <w:rPr>
          <w:rFonts w:asciiTheme="minorHAnsi" w:eastAsiaTheme="minorEastAsia" w:hAnsiTheme="minorHAnsi" w:cstheme="minorBidi"/>
          <w:kern w:val="2"/>
          <w:sz w:val="24"/>
          <w:szCs w:val="24"/>
          <w14:ligatures w14:val="standardContextual"/>
        </w:rPr>
      </w:pPr>
      <w:r>
        <w:t>T.0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_Toc193697148 \h </w:instrText>
      </w:r>
      <w:r>
        <w:fldChar w:fldCharType="separate"/>
      </w:r>
      <w:r>
        <w:t>308</w:t>
      </w:r>
      <w:r>
        <w:fldChar w:fldCharType="end"/>
      </w:r>
    </w:p>
    <w:p w14:paraId="398401E8" w14:textId="40CE77B7" w:rsidR="00725B88" w:rsidRDefault="00725B88">
      <w:pPr>
        <w:pStyle w:val="TOC1"/>
        <w:rPr>
          <w:rFonts w:asciiTheme="minorHAnsi" w:eastAsiaTheme="minorEastAsia" w:hAnsiTheme="minorHAnsi" w:cstheme="minorBidi"/>
          <w:kern w:val="2"/>
          <w:sz w:val="24"/>
          <w:szCs w:val="24"/>
          <w14:ligatures w14:val="standardContextual"/>
        </w:rPr>
      </w:pPr>
      <w:r>
        <w:t>T.1</w:t>
      </w:r>
      <w:r>
        <w:rPr>
          <w:rFonts w:asciiTheme="minorHAnsi" w:eastAsiaTheme="minorEastAsia" w:hAnsiTheme="minorHAnsi" w:cstheme="minorBidi"/>
          <w:kern w:val="2"/>
          <w:sz w:val="24"/>
          <w:szCs w:val="24"/>
          <w14:ligatures w14:val="standardContextual"/>
        </w:rPr>
        <w:tab/>
      </w:r>
      <w:r>
        <w:t>Retrieval of Network Provided Location Information in TWAN access</w:t>
      </w:r>
      <w:r>
        <w:tab/>
      </w:r>
      <w:r>
        <w:fldChar w:fldCharType="begin" w:fldLock="1"/>
      </w:r>
      <w:r>
        <w:instrText xml:space="preserve"> PAGEREF _Toc193697149 \h </w:instrText>
      </w:r>
      <w:r>
        <w:fldChar w:fldCharType="separate"/>
      </w:r>
      <w:r>
        <w:t>308</w:t>
      </w:r>
      <w:r>
        <w:fldChar w:fldCharType="end"/>
      </w:r>
    </w:p>
    <w:p w14:paraId="1849FBA6" w14:textId="580950C9" w:rsidR="00725B88" w:rsidRDefault="00725B88">
      <w:pPr>
        <w:pStyle w:val="TOC8"/>
        <w:rPr>
          <w:rFonts w:asciiTheme="minorHAnsi" w:eastAsiaTheme="minorEastAsia" w:hAnsiTheme="minorHAnsi" w:cstheme="minorBidi"/>
          <w:b w:val="0"/>
          <w:kern w:val="2"/>
          <w:sz w:val="24"/>
          <w:szCs w:val="24"/>
          <w14:ligatures w14:val="standardContextual"/>
        </w:rPr>
      </w:pPr>
      <w:r>
        <w:t>Annex U (normative):</w:t>
      </w:r>
      <w:r>
        <w:tab/>
        <w:t>WebRTC access to IMS - network-based architecture</w:t>
      </w:r>
      <w:r>
        <w:tab/>
      </w:r>
      <w:r>
        <w:fldChar w:fldCharType="begin" w:fldLock="1"/>
      </w:r>
      <w:r>
        <w:instrText xml:space="preserve"> PAGEREF _Toc193697150 \h </w:instrText>
      </w:r>
      <w:r>
        <w:fldChar w:fldCharType="separate"/>
      </w:r>
      <w:r>
        <w:t>309</w:t>
      </w:r>
      <w:r>
        <w:fldChar w:fldCharType="end"/>
      </w:r>
    </w:p>
    <w:p w14:paraId="6947C507" w14:textId="1E272C24" w:rsidR="00725B88" w:rsidRDefault="00725B88">
      <w:pPr>
        <w:pStyle w:val="TOC1"/>
        <w:rPr>
          <w:rFonts w:asciiTheme="minorHAnsi" w:eastAsiaTheme="minorEastAsia" w:hAnsiTheme="minorHAnsi" w:cstheme="minorBidi"/>
          <w:kern w:val="2"/>
          <w:sz w:val="24"/>
          <w:szCs w:val="24"/>
          <w14:ligatures w14:val="standardContextual"/>
        </w:rPr>
      </w:pPr>
      <w:r>
        <w:t>U.1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_Toc193697151 \h </w:instrText>
      </w:r>
      <w:r>
        <w:fldChar w:fldCharType="separate"/>
      </w:r>
      <w:r>
        <w:t>309</w:t>
      </w:r>
      <w:r>
        <w:fldChar w:fldCharType="end"/>
      </w:r>
    </w:p>
    <w:p w14:paraId="015E8074" w14:textId="7F85D7B9" w:rsidR="00725B88" w:rsidRDefault="00725B88">
      <w:pPr>
        <w:pStyle w:val="TOC2"/>
        <w:rPr>
          <w:rFonts w:asciiTheme="minorHAnsi" w:eastAsiaTheme="minorEastAsia" w:hAnsiTheme="minorHAnsi" w:cstheme="minorBidi"/>
          <w:kern w:val="2"/>
          <w:sz w:val="24"/>
          <w:szCs w:val="24"/>
          <w14:ligatures w14:val="standardContextual"/>
        </w:rPr>
      </w:pPr>
      <w:r>
        <w:t>U.1.0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_Toc193697152 \h </w:instrText>
      </w:r>
      <w:r>
        <w:fldChar w:fldCharType="separate"/>
      </w:r>
      <w:r>
        <w:t>309</w:t>
      </w:r>
      <w:r>
        <w:fldChar w:fldCharType="end"/>
      </w:r>
    </w:p>
    <w:p w14:paraId="21728CA1" w14:textId="630BF1B8" w:rsidR="00725B88" w:rsidRDefault="00725B88">
      <w:pPr>
        <w:pStyle w:val="TOC2"/>
        <w:rPr>
          <w:rFonts w:asciiTheme="minorHAnsi" w:eastAsiaTheme="minorEastAsia" w:hAnsiTheme="minorHAnsi" w:cstheme="minorBidi"/>
          <w:kern w:val="2"/>
          <w:sz w:val="24"/>
          <w:szCs w:val="24"/>
          <w14:ligatures w14:val="standardContextual"/>
        </w:rPr>
      </w:pPr>
      <w:r>
        <w:t>U.1.1</w:t>
      </w:r>
      <w:r>
        <w:rPr>
          <w:rFonts w:asciiTheme="minorHAnsi" w:eastAsiaTheme="minorEastAsia" w:hAnsiTheme="minorHAnsi" w:cstheme="minorBidi"/>
          <w:kern w:val="2"/>
          <w:sz w:val="24"/>
          <w:szCs w:val="24"/>
          <w14:ligatures w14:val="standardContextual"/>
        </w:rPr>
        <w:tab/>
      </w:r>
      <w:r>
        <w:t>Assumptions</w:t>
      </w:r>
      <w:r>
        <w:tab/>
      </w:r>
      <w:r>
        <w:fldChar w:fldCharType="begin" w:fldLock="1"/>
      </w:r>
      <w:r>
        <w:instrText xml:space="preserve"> PAGEREF _Toc193697153 \h </w:instrText>
      </w:r>
      <w:r>
        <w:fldChar w:fldCharType="separate"/>
      </w:r>
      <w:r>
        <w:t>309</w:t>
      </w:r>
      <w:r>
        <w:fldChar w:fldCharType="end"/>
      </w:r>
    </w:p>
    <w:p w14:paraId="4289AF97" w14:textId="7E8A459E" w:rsidR="00725B88" w:rsidRDefault="00725B88">
      <w:pPr>
        <w:pStyle w:val="TOC2"/>
        <w:rPr>
          <w:rFonts w:asciiTheme="minorHAnsi" w:eastAsiaTheme="minorEastAsia" w:hAnsiTheme="minorHAnsi" w:cstheme="minorBidi"/>
          <w:kern w:val="2"/>
          <w:sz w:val="24"/>
          <w:szCs w:val="24"/>
          <w14:ligatures w14:val="standardContextual"/>
        </w:rPr>
      </w:pPr>
      <w:r>
        <w:t>U.1.2</w:t>
      </w:r>
      <w:r>
        <w:rPr>
          <w:rFonts w:asciiTheme="minorHAnsi" w:eastAsiaTheme="minorEastAsia" w:hAnsiTheme="minorHAnsi" w:cstheme="minorBidi"/>
          <w:kern w:val="2"/>
          <w:sz w:val="24"/>
          <w:szCs w:val="24"/>
          <w14:ligatures w14:val="standardContextual"/>
        </w:rPr>
        <w:tab/>
      </w:r>
      <w:r>
        <w:t>Architecture and reference model</w:t>
      </w:r>
      <w:r>
        <w:tab/>
      </w:r>
      <w:r>
        <w:fldChar w:fldCharType="begin" w:fldLock="1"/>
      </w:r>
      <w:r>
        <w:instrText xml:space="preserve"> PAGEREF _Toc193697154 \h </w:instrText>
      </w:r>
      <w:r>
        <w:fldChar w:fldCharType="separate"/>
      </w:r>
      <w:r>
        <w:t>310</w:t>
      </w:r>
      <w:r>
        <w:fldChar w:fldCharType="end"/>
      </w:r>
    </w:p>
    <w:p w14:paraId="3722148D" w14:textId="46F0F132" w:rsidR="00725B88" w:rsidRDefault="00725B88">
      <w:pPr>
        <w:pStyle w:val="TOC2"/>
        <w:rPr>
          <w:rFonts w:asciiTheme="minorHAnsi" w:eastAsiaTheme="minorEastAsia" w:hAnsiTheme="minorHAnsi" w:cstheme="minorBidi"/>
          <w:kern w:val="2"/>
          <w:sz w:val="24"/>
          <w:szCs w:val="24"/>
          <w14:ligatures w14:val="standardContextual"/>
        </w:rPr>
      </w:pPr>
      <w:r>
        <w:t>U.1.3</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_Toc193697155 \h </w:instrText>
      </w:r>
      <w:r>
        <w:fldChar w:fldCharType="separate"/>
      </w:r>
      <w:r>
        <w:t>310</w:t>
      </w:r>
      <w:r>
        <w:fldChar w:fldCharType="end"/>
      </w:r>
    </w:p>
    <w:p w14:paraId="317B3B8B" w14:textId="465D8502" w:rsidR="00725B88" w:rsidRDefault="00725B88">
      <w:pPr>
        <w:pStyle w:val="TOC3"/>
        <w:rPr>
          <w:rFonts w:asciiTheme="minorHAnsi" w:eastAsiaTheme="minorEastAsia" w:hAnsiTheme="minorHAnsi" w:cstheme="minorBidi"/>
          <w:kern w:val="2"/>
          <w:sz w:val="24"/>
          <w:szCs w:val="24"/>
          <w14:ligatures w14:val="standardContextual"/>
        </w:rPr>
      </w:pPr>
      <w:r>
        <w:t>U.1.3.1</w:t>
      </w:r>
      <w:r>
        <w:rPr>
          <w:rFonts w:asciiTheme="minorHAnsi" w:eastAsiaTheme="minorEastAsia" w:hAnsiTheme="minorHAnsi" w:cstheme="minorBidi"/>
          <w:kern w:val="2"/>
          <w:sz w:val="24"/>
          <w:szCs w:val="24"/>
          <w14:ligatures w14:val="standardContextual"/>
        </w:rPr>
        <w:tab/>
      </w:r>
      <w:r>
        <w:t>WIC (WebRTC IMS Client)</w:t>
      </w:r>
      <w:r>
        <w:tab/>
      </w:r>
      <w:r>
        <w:fldChar w:fldCharType="begin" w:fldLock="1"/>
      </w:r>
      <w:r>
        <w:instrText xml:space="preserve"> PAGEREF _Toc193697156 \h </w:instrText>
      </w:r>
      <w:r>
        <w:fldChar w:fldCharType="separate"/>
      </w:r>
      <w:r>
        <w:t>310</w:t>
      </w:r>
      <w:r>
        <w:fldChar w:fldCharType="end"/>
      </w:r>
    </w:p>
    <w:p w14:paraId="5FA80090" w14:textId="3D5EB865" w:rsidR="00725B88" w:rsidRDefault="00725B88">
      <w:pPr>
        <w:pStyle w:val="TOC3"/>
        <w:rPr>
          <w:rFonts w:asciiTheme="minorHAnsi" w:eastAsiaTheme="minorEastAsia" w:hAnsiTheme="minorHAnsi" w:cstheme="minorBidi"/>
          <w:kern w:val="2"/>
          <w:sz w:val="24"/>
          <w:szCs w:val="24"/>
          <w14:ligatures w14:val="standardContextual"/>
        </w:rPr>
      </w:pPr>
      <w:r>
        <w:t>U.1.3.2</w:t>
      </w:r>
      <w:r>
        <w:rPr>
          <w:rFonts w:asciiTheme="minorHAnsi" w:eastAsiaTheme="minorEastAsia" w:hAnsiTheme="minorHAnsi" w:cstheme="minorBidi"/>
          <w:kern w:val="2"/>
          <w:sz w:val="24"/>
          <w:szCs w:val="24"/>
          <w14:ligatures w14:val="standardContextual"/>
        </w:rPr>
        <w:tab/>
      </w:r>
      <w:r>
        <w:t>WWSF (WebRTC Web Server Function)</w:t>
      </w:r>
      <w:r>
        <w:tab/>
      </w:r>
      <w:r>
        <w:fldChar w:fldCharType="begin" w:fldLock="1"/>
      </w:r>
      <w:r>
        <w:instrText xml:space="preserve"> PAGEREF _Toc193697157 \h </w:instrText>
      </w:r>
      <w:r>
        <w:fldChar w:fldCharType="separate"/>
      </w:r>
      <w:r>
        <w:t>310</w:t>
      </w:r>
      <w:r>
        <w:fldChar w:fldCharType="end"/>
      </w:r>
    </w:p>
    <w:p w14:paraId="4B2A6F93" w14:textId="65CDEB1C" w:rsidR="00725B88" w:rsidRDefault="00725B88">
      <w:pPr>
        <w:pStyle w:val="TOC3"/>
        <w:rPr>
          <w:rFonts w:asciiTheme="minorHAnsi" w:eastAsiaTheme="minorEastAsia" w:hAnsiTheme="minorHAnsi" w:cstheme="minorBidi"/>
          <w:kern w:val="2"/>
          <w:sz w:val="24"/>
          <w:szCs w:val="24"/>
          <w14:ligatures w14:val="standardContextual"/>
        </w:rPr>
      </w:pPr>
      <w:r>
        <w:t>U.1.3.3</w:t>
      </w:r>
      <w:r>
        <w:rPr>
          <w:rFonts w:asciiTheme="minorHAnsi" w:eastAsiaTheme="minorEastAsia" w:hAnsiTheme="minorHAnsi" w:cstheme="minorBidi"/>
          <w:kern w:val="2"/>
          <w:sz w:val="24"/>
          <w:szCs w:val="24"/>
          <w14:ligatures w14:val="standardContextual"/>
        </w:rPr>
        <w:tab/>
      </w:r>
      <w:r>
        <w:t>eP-CSCF (P-CSCF enhanced for WebRTC)</w:t>
      </w:r>
      <w:r>
        <w:tab/>
      </w:r>
      <w:r>
        <w:fldChar w:fldCharType="begin" w:fldLock="1"/>
      </w:r>
      <w:r>
        <w:instrText xml:space="preserve"> PAGEREF _Toc193697158 \h </w:instrText>
      </w:r>
      <w:r>
        <w:fldChar w:fldCharType="separate"/>
      </w:r>
      <w:r>
        <w:t>311</w:t>
      </w:r>
      <w:r>
        <w:fldChar w:fldCharType="end"/>
      </w:r>
    </w:p>
    <w:p w14:paraId="36073D62" w14:textId="18DB0A4F" w:rsidR="00725B88" w:rsidRDefault="00725B88">
      <w:pPr>
        <w:pStyle w:val="TOC3"/>
        <w:rPr>
          <w:rFonts w:asciiTheme="minorHAnsi" w:eastAsiaTheme="minorEastAsia" w:hAnsiTheme="minorHAnsi" w:cstheme="minorBidi"/>
          <w:kern w:val="2"/>
          <w:sz w:val="24"/>
          <w:szCs w:val="24"/>
          <w14:ligatures w14:val="standardContextual"/>
        </w:rPr>
      </w:pPr>
      <w:r>
        <w:t>U.1.3.4</w:t>
      </w:r>
      <w:r>
        <w:rPr>
          <w:rFonts w:asciiTheme="minorHAnsi" w:eastAsiaTheme="minorEastAsia" w:hAnsiTheme="minorHAnsi" w:cstheme="minorBidi"/>
          <w:kern w:val="2"/>
          <w:sz w:val="24"/>
          <w:szCs w:val="24"/>
          <w14:ligatures w14:val="standardContextual"/>
        </w:rPr>
        <w:tab/>
      </w:r>
      <w:r>
        <w:t>eIMS-AGW (IMS Access GateWay enhanced for WebRTC)</w:t>
      </w:r>
      <w:r>
        <w:tab/>
      </w:r>
      <w:r>
        <w:fldChar w:fldCharType="begin" w:fldLock="1"/>
      </w:r>
      <w:r>
        <w:instrText xml:space="preserve"> PAGEREF _Toc193697159 \h </w:instrText>
      </w:r>
      <w:r>
        <w:fldChar w:fldCharType="separate"/>
      </w:r>
      <w:r>
        <w:t>311</w:t>
      </w:r>
      <w:r>
        <w:fldChar w:fldCharType="end"/>
      </w:r>
    </w:p>
    <w:p w14:paraId="4ECAB06B" w14:textId="63414579" w:rsidR="00725B88" w:rsidRDefault="00725B88">
      <w:pPr>
        <w:pStyle w:val="TOC3"/>
        <w:rPr>
          <w:rFonts w:asciiTheme="minorHAnsi" w:eastAsiaTheme="minorEastAsia" w:hAnsiTheme="minorHAnsi" w:cstheme="minorBidi"/>
          <w:kern w:val="2"/>
          <w:sz w:val="24"/>
          <w:szCs w:val="24"/>
          <w14:ligatures w14:val="standardContextual"/>
        </w:rPr>
      </w:pPr>
      <w:r>
        <w:t>U.1.3.5</w:t>
      </w:r>
      <w:r>
        <w:rPr>
          <w:rFonts w:asciiTheme="minorHAnsi" w:eastAsiaTheme="minorEastAsia" w:hAnsiTheme="minorHAnsi" w:cstheme="minorBidi"/>
          <w:kern w:val="2"/>
          <w:sz w:val="24"/>
          <w:szCs w:val="24"/>
          <w14:ligatures w14:val="standardContextual"/>
        </w:rPr>
        <w:tab/>
      </w:r>
      <w:r>
        <w:t>WAF (WebRTC Authorisation Function)</w:t>
      </w:r>
      <w:r>
        <w:tab/>
      </w:r>
      <w:r>
        <w:fldChar w:fldCharType="begin" w:fldLock="1"/>
      </w:r>
      <w:r>
        <w:instrText xml:space="preserve"> PAGEREF _Toc193697160 \h </w:instrText>
      </w:r>
      <w:r>
        <w:fldChar w:fldCharType="separate"/>
      </w:r>
      <w:r>
        <w:t>312</w:t>
      </w:r>
      <w:r>
        <w:fldChar w:fldCharType="end"/>
      </w:r>
    </w:p>
    <w:p w14:paraId="50DECE37" w14:textId="13342957" w:rsidR="00725B88" w:rsidRDefault="00725B88">
      <w:pPr>
        <w:pStyle w:val="TOC2"/>
        <w:rPr>
          <w:rFonts w:asciiTheme="minorHAnsi" w:eastAsiaTheme="minorEastAsia" w:hAnsiTheme="minorHAnsi" w:cstheme="minorBidi"/>
          <w:kern w:val="2"/>
          <w:sz w:val="24"/>
          <w:szCs w:val="24"/>
          <w14:ligatures w14:val="standardContextual"/>
        </w:rPr>
      </w:pPr>
      <w:r>
        <w:t>U.1.4</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_Toc193697161 \h </w:instrText>
      </w:r>
      <w:r>
        <w:fldChar w:fldCharType="separate"/>
      </w:r>
      <w:r>
        <w:t>312</w:t>
      </w:r>
      <w:r>
        <w:fldChar w:fldCharType="end"/>
      </w:r>
    </w:p>
    <w:p w14:paraId="0E99E98D" w14:textId="40E468BB" w:rsidR="00725B88" w:rsidRDefault="00725B88">
      <w:pPr>
        <w:pStyle w:val="TOC3"/>
        <w:rPr>
          <w:rFonts w:asciiTheme="minorHAnsi" w:eastAsiaTheme="minorEastAsia" w:hAnsiTheme="minorHAnsi" w:cstheme="minorBidi"/>
          <w:kern w:val="2"/>
          <w:sz w:val="24"/>
          <w:szCs w:val="24"/>
          <w14:ligatures w14:val="standardContextual"/>
        </w:rPr>
      </w:pPr>
      <w:r>
        <w:t>U.1.4.1</w:t>
      </w:r>
      <w:r>
        <w:rPr>
          <w:rFonts w:asciiTheme="minorHAnsi" w:eastAsiaTheme="minorEastAsia" w:hAnsiTheme="minorHAnsi" w:cstheme="minorBidi"/>
          <w:kern w:val="2"/>
          <w:sz w:val="24"/>
          <w:szCs w:val="24"/>
          <w14:ligatures w14:val="standardContextual"/>
        </w:rPr>
        <w:tab/>
      </w:r>
      <w:r>
        <w:t>W1 (UE to WWSF)</w:t>
      </w:r>
      <w:r>
        <w:tab/>
      </w:r>
      <w:r>
        <w:fldChar w:fldCharType="begin" w:fldLock="1"/>
      </w:r>
      <w:r>
        <w:instrText xml:space="preserve"> PAGEREF _Toc193697162 \h </w:instrText>
      </w:r>
      <w:r>
        <w:fldChar w:fldCharType="separate"/>
      </w:r>
      <w:r>
        <w:t>312</w:t>
      </w:r>
      <w:r>
        <w:fldChar w:fldCharType="end"/>
      </w:r>
    </w:p>
    <w:p w14:paraId="41A18A55" w14:textId="66FA4217" w:rsidR="00725B88" w:rsidRDefault="00725B88">
      <w:pPr>
        <w:pStyle w:val="TOC3"/>
        <w:rPr>
          <w:rFonts w:asciiTheme="minorHAnsi" w:eastAsiaTheme="minorEastAsia" w:hAnsiTheme="minorHAnsi" w:cstheme="minorBidi"/>
          <w:kern w:val="2"/>
          <w:sz w:val="24"/>
          <w:szCs w:val="24"/>
          <w14:ligatures w14:val="standardContextual"/>
        </w:rPr>
      </w:pPr>
      <w:r>
        <w:t>U.1.4.2</w:t>
      </w:r>
      <w:r>
        <w:rPr>
          <w:rFonts w:asciiTheme="minorHAnsi" w:eastAsiaTheme="minorEastAsia" w:hAnsiTheme="minorHAnsi" w:cstheme="minorBidi"/>
          <w:kern w:val="2"/>
          <w:sz w:val="24"/>
          <w:szCs w:val="24"/>
          <w14:ligatures w14:val="standardContextual"/>
        </w:rPr>
        <w:tab/>
      </w:r>
      <w:r>
        <w:t>W2 (UE to eP-CSCF)</w:t>
      </w:r>
      <w:r>
        <w:tab/>
      </w:r>
      <w:r>
        <w:fldChar w:fldCharType="begin" w:fldLock="1"/>
      </w:r>
      <w:r>
        <w:instrText xml:space="preserve"> PAGEREF _Toc193697163 \h </w:instrText>
      </w:r>
      <w:r>
        <w:fldChar w:fldCharType="separate"/>
      </w:r>
      <w:r>
        <w:t>312</w:t>
      </w:r>
      <w:r>
        <w:fldChar w:fldCharType="end"/>
      </w:r>
    </w:p>
    <w:p w14:paraId="6D44BCFD" w14:textId="1E38AED8" w:rsidR="00725B88" w:rsidRDefault="00725B88">
      <w:pPr>
        <w:pStyle w:val="TOC3"/>
        <w:rPr>
          <w:rFonts w:asciiTheme="minorHAnsi" w:eastAsiaTheme="minorEastAsia" w:hAnsiTheme="minorHAnsi" w:cstheme="minorBidi"/>
          <w:kern w:val="2"/>
          <w:sz w:val="24"/>
          <w:szCs w:val="24"/>
          <w14:ligatures w14:val="standardContextual"/>
        </w:rPr>
      </w:pPr>
      <w:r>
        <w:t>U.1.4.3</w:t>
      </w:r>
      <w:r>
        <w:rPr>
          <w:rFonts w:asciiTheme="minorHAnsi" w:eastAsiaTheme="minorEastAsia" w:hAnsiTheme="minorHAnsi" w:cstheme="minorBidi"/>
          <w:kern w:val="2"/>
          <w:sz w:val="24"/>
          <w:szCs w:val="24"/>
          <w14:ligatures w14:val="standardContextual"/>
        </w:rPr>
        <w:tab/>
      </w:r>
      <w:r>
        <w:t>Iq (eP-CSCF to eIMS-AGW)</w:t>
      </w:r>
      <w:r>
        <w:tab/>
      </w:r>
      <w:r>
        <w:fldChar w:fldCharType="begin" w:fldLock="1"/>
      </w:r>
      <w:r>
        <w:instrText xml:space="preserve"> PAGEREF _Toc193697164 \h </w:instrText>
      </w:r>
      <w:r>
        <w:fldChar w:fldCharType="separate"/>
      </w:r>
      <w:r>
        <w:t>312</w:t>
      </w:r>
      <w:r>
        <w:fldChar w:fldCharType="end"/>
      </w:r>
    </w:p>
    <w:p w14:paraId="01131526" w14:textId="4A89545E" w:rsidR="00725B88" w:rsidRDefault="00725B88">
      <w:pPr>
        <w:pStyle w:val="TOC3"/>
        <w:rPr>
          <w:rFonts w:asciiTheme="minorHAnsi" w:eastAsiaTheme="minorEastAsia" w:hAnsiTheme="minorHAnsi" w:cstheme="minorBidi"/>
          <w:kern w:val="2"/>
          <w:sz w:val="24"/>
          <w:szCs w:val="24"/>
          <w14:ligatures w14:val="standardContextual"/>
        </w:rPr>
      </w:pPr>
      <w:r>
        <w:t>U.1.4.4</w:t>
      </w:r>
      <w:r>
        <w:rPr>
          <w:rFonts w:asciiTheme="minorHAnsi" w:eastAsiaTheme="minorEastAsia" w:hAnsiTheme="minorHAnsi" w:cstheme="minorBidi"/>
          <w:kern w:val="2"/>
          <w:sz w:val="24"/>
          <w:szCs w:val="24"/>
          <w14:ligatures w14:val="standardContextual"/>
        </w:rPr>
        <w:tab/>
      </w:r>
      <w:r>
        <w:t>W3 (UE to eIMS-AGW)</w:t>
      </w:r>
      <w:r>
        <w:tab/>
      </w:r>
      <w:r>
        <w:fldChar w:fldCharType="begin" w:fldLock="1"/>
      </w:r>
      <w:r>
        <w:instrText xml:space="preserve"> PAGEREF _Toc193697165 \h </w:instrText>
      </w:r>
      <w:r>
        <w:fldChar w:fldCharType="separate"/>
      </w:r>
      <w:r>
        <w:t>312</w:t>
      </w:r>
      <w:r>
        <w:fldChar w:fldCharType="end"/>
      </w:r>
    </w:p>
    <w:p w14:paraId="541F012F" w14:textId="39A44CCF" w:rsidR="00725B88" w:rsidRDefault="00725B88">
      <w:pPr>
        <w:pStyle w:val="TOC3"/>
        <w:rPr>
          <w:rFonts w:asciiTheme="minorHAnsi" w:eastAsiaTheme="minorEastAsia" w:hAnsiTheme="minorHAnsi" w:cstheme="minorBidi"/>
          <w:kern w:val="2"/>
          <w:sz w:val="24"/>
          <w:szCs w:val="24"/>
          <w14:ligatures w14:val="standardContextual"/>
        </w:rPr>
      </w:pPr>
      <w:r>
        <w:t>U.1.4.5</w:t>
      </w:r>
      <w:r>
        <w:rPr>
          <w:rFonts w:asciiTheme="minorHAnsi" w:eastAsiaTheme="minorEastAsia" w:hAnsiTheme="minorHAnsi" w:cstheme="minorBidi"/>
          <w:kern w:val="2"/>
          <w:sz w:val="24"/>
          <w:szCs w:val="24"/>
          <w14:ligatures w14:val="standardContextual"/>
        </w:rPr>
        <w:tab/>
      </w:r>
      <w:r>
        <w:t>W4 (WWSF to WAF)</w:t>
      </w:r>
      <w:r>
        <w:tab/>
      </w:r>
      <w:r>
        <w:fldChar w:fldCharType="begin" w:fldLock="1"/>
      </w:r>
      <w:r>
        <w:instrText xml:space="preserve"> PAGEREF _Toc193697166 \h </w:instrText>
      </w:r>
      <w:r>
        <w:fldChar w:fldCharType="separate"/>
      </w:r>
      <w:r>
        <w:t>313</w:t>
      </w:r>
      <w:r>
        <w:fldChar w:fldCharType="end"/>
      </w:r>
    </w:p>
    <w:p w14:paraId="447D52A0" w14:textId="5B13774E" w:rsidR="00725B88" w:rsidRDefault="00725B88">
      <w:pPr>
        <w:pStyle w:val="TOC2"/>
        <w:rPr>
          <w:rFonts w:asciiTheme="minorHAnsi" w:eastAsiaTheme="minorEastAsia" w:hAnsiTheme="minorHAnsi" w:cstheme="minorBidi"/>
          <w:kern w:val="2"/>
          <w:sz w:val="24"/>
          <w:szCs w:val="24"/>
          <w14:ligatures w14:val="standardContextual"/>
        </w:rPr>
      </w:pPr>
      <w:r>
        <w:t>U.1.5</w:t>
      </w:r>
      <w:r>
        <w:rPr>
          <w:rFonts w:asciiTheme="minorHAnsi" w:eastAsiaTheme="minorEastAsia" w:hAnsiTheme="minorHAnsi" w:cstheme="minorBidi"/>
          <w:kern w:val="2"/>
          <w:sz w:val="24"/>
          <w:szCs w:val="24"/>
          <w14:ligatures w14:val="standardContextual"/>
        </w:rPr>
        <w:tab/>
      </w:r>
      <w:r>
        <w:t>Media plane protocol architecture</w:t>
      </w:r>
      <w:r>
        <w:tab/>
      </w:r>
      <w:r>
        <w:fldChar w:fldCharType="begin" w:fldLock="1"/>
      </w:r>
      <w:r>
        <w:instrText xml:space="preserve"> PAGEREF _Toc193697167 \h </w:instrText>
      </w:r>
      <w:r>
        <w:fldChar w:fldCharType="separate"/>
      </w:r>
      <w:r>
        <w:t>313</w:t>
      </w:r>
      <w:r>
        <w:fldChar w:fldCharType="end"/>
      </w:r>
    </w:p>
    <w:p w14:paraId="16D78E4F" w14:textId="12A99C02" w:rsidR="00725B88" w:rsidRDefault="00725B88">
      <w:pPr>
        <w:pStyle w:val="TOC3"/>
        <w:rPr>
          <w:rFonts w:asciiTheme="minorHAnsi" w:eastAsiaTheme="minorEastAsia" w:hAnsiTheme="minorHAnsi" w:cstheme="minorBidi"/>
          <w:kern w:val="2"/>
          <w:sz w:val="24"/>
          <w:szCs w:val="24"/>
          <w14:ligatures w14:val="standardContextual"/>
        </w:rPr>
      </w:pPr>
      <w:r>
        <w:t>U.1.5.0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_Toc193697168 \h </w:instrText>
      </w:r>
      <w:r>
        <w:fldChar w:fldCharType="separate"/>
      </w:r>
      <w:r>
        <w:t>313</w:t>
      </w:r>
      <w:r>
        <w:fldChar w:fldCharType="end"/>
      </w:r>
    </w:p>
    <w:p w14:paraId="667B196E" w14:textId="0EAF25A7" w:rsidR="00725B88" w:rsidRDefault="00725B88">
      <w:pPr>
        <w:pStyle w:val="TOC3"/>
        <w:rPr>
          <w:rFonts w:asciiTheme="minorHAnsi" w:eastAsiaTheme="minorEastAsia" w:hAnsiTheme="minorHAnsi" w:cstheme="minorBidi"/>
          <w:kern w:val="2"/>
          <w:sz w:val="24"/>
          <w:szCs w:val="24"/>
          <w14:ligatures w14:val="standardContextual"/>
        </w:rPr>
      </w:pPr>
      <w:r>
        <w:t>U.1.5.1</w:t>
      </w:r>
      <w:r>
        <w:rPr>
          <w:rFonts w:asciiTheme="minorHAnsi" w:eastAsiaTheme="minorEastAsia" w:hAnsiTheme="minorHAnsi" w:cstheme="minorBidi"/>
          <w:kern w:val="2"/>
          <w:sz w:val="24"/>
          <w:szCs w:val="24"/>
          <w14:ligatures w14:val="standardContextual"/>
        </w:rPr>
        <w:tab/>
      </w:r>
      <w:r>
        <w:t>Protocol architecture for MSRP</w:t>
      </w:r>
      <w:r>
        <w:tab/>
      </w:r>
      <w:r>
        <w:fldChar w:fldCharType="begin" w:fldLock="1"/>
      </w:r>
      <w:r>
        <w:instrText xml:space="preserve"> PAGEREF _Toc193697169 \h </w:instrText>
      </w:r>
      <w:r>
        <w:fldChar w:fldCharType="separate"/>
      </w:r>
      <w:r>
        <w:t>313</w:t>
      </w:r>
      <w:r>
        <w:fldChar w:fldCharType="end"/>
      </w:r>
    </w:p>
    <w:p w14:paraId="1B8B7BA9" w14:textId="311510A3" w:rsidR="00725B88" w:rsidRDefault="00725B88">
      <w:pPr>
        <w:pStyle w:val="TOC3"/>
        <w:rPr>
          <w:rFonts w:asciiTheme="minorHAnsi" w:eastAsiaTheme="minorEastAsia" w:hAnsiTheme="minorHAnsi" w:cstheme="minorBidi"/>
          <w:kern w:val="2"/>
          <w:sz w:val="24"/>
          <w:szCs w:val="24"/>
          <w14:ligatures w14:val="standardContextual"/>
        </w:rPr>
      </w:pPr>
      <w:r>
        <w:t>U.1.5.2</w:t>
      </w:r>
      <w:r>
        <w:rPr>
          <w:rFonts w:asciiTheme="minorHAnsi" w:eastAsiaTheme="minorEastAsia" w:hAnsiTheme="minorHAnsi" w:cstheme="minorBidi"/>
          <w:kern w:val="2"/>
          <w:sz w:val="24"/>
          <w:szCs w:val="24"/>
          <w14:ligatures w14:val="standardContextual"/>
        </w:rPr>
        <w:tab/>
      </w:r>
      <w:r>
        <w:t>Protocol architecture for BFCP</w:t>
      </w:r>
      <w:r>
        <w:tab/>
      </w:r>
      <w:r>
        <w:fldChar w:fldCharType="begin" w:fldLock="1"/>
      </w:r>
      <w:r>
        <w:instrText xml:space="preserve"> PAGEREF _Toc193697170 \h </w:instrText>
      </w:r>
      <w:r>
        <w:fldChar w:fldCharType="separate"/>
      </w:r>
      <w:r>
        <w:t>314</w:t>
      </w:r>
      <w:r>
        <w:fldChar w:fldCharType="end"/>
      </w:r>
    </w:p>
    <w:p w14:paraId="5113CF0C" w14:textId="41C3F900" w:rsidR="00725B88" w:rsidRDefault="00725B88">
      <w:pPr>
        <w:pStyle w:val="TOC3"/>
        <w:rPr>
          <w:rFonts w:asciiTheme="minorHAnsi" w:eastAsiaTheme="minorEastAsia" w:hAnsiTheme="minorHAnsi" w:cstheme="minorBidi"/>
          <w:kern w:val="2"/>
          <w:sz w:val="24"/>
          <w:szCs w:val="24"/>
          <w14:ligatures w14:val="standardContextual"/>
        </w:rPr>
      </w:pPr>
      <w:r>
        <w:t>U.1.5.3</w:t>
      </w:r>
      <w:r>
        <w:rPr>
          <w:rFonts w:asciiTheme="minorHAnsi" w:eastAsiaTheme="minorEastAsia" w:hAnsiTheme="minorHAnsi" w:cstheme="minorBidi"/>
          <w:kern w:val="2"/>
          <w:sz w:val="24"/>
          <w:szCs w:val="24"/>
          <w14:ligatures w14:val="standardContextual"/>
        </w:rPr>
        <w:tab/>
      </w:r>
      <w:r>
        <w:t>Protocol architecture for T.140</w:t>
      </w:r>
      <w:r>
        <w:tab/>
      </w:r>
      <w:r>
        <w:fldChar w:fldCharType="begin" w:fldLock="1"/>
      </w:r>
      <w:r>
        <w:instrText xml:space="preserve"> PAGEREF _Toc193697171 \h </w:instrText>
      </w:r>
      <w:r>
        <w:fldChar w:fldCharType="separate"/>
      </w:r>
      <w:r>
        <w:t>314</w:t>
      </w:r>
      <w:r>
        <w:fldChar w:fldCharType="end"/>
      </w:r>
    </w:p>
    <w:p w14:paraId="7FFAD23A" w14:textId="780A87E5" w:rsidR="00725B88" w:rsidRDefault="00725B88">
      <w:pPr>
        <w:pStyle w:val="TOC3"/>
        <w:rPr>
          <w:rFonts w:asciiTheme="minorHAnsi" w:eastAsiaTheme="minorEastAsia" w:hAnsiTheme="minorHAnsi" w:cstheme="minorBidi"/>
          <w:kern w:val="2"/>
          <w:sz w:val="24"/>
          <w:szCs w:val="24"/>
          <w14:ligatures w14:val="standardContextual"/>
        </w:rPr>
      </w:pPr>
      <w:r>
        <w:t>U.1.5.4</w:t>
      </w:r>
      <w:r>
        <w:rPr>
          <w:rFonts w:asciiTheme="minorHAnsi" w:eastAsiaTheme="minorEastAsia" w:hAnsiTheme="minorHAnsi" w:cstheme="minorBidi"/>
          <w:kern w:val="2"/>
          <w:sz w:val="24"/>
          <w:szCs w:val="24"/>
          <w14:ligatures w14:val="standardContextual"/>
        </w:rPr>
        <w:tab/>
      </w:r>
      <w:r>
        <w:t>Protocol architecture for Voice and Video</w:t>
      </w:r>
      <w:r>
        <w:tab/>
      </w:r>
      <w:r>
        <w:fldChar w:fldCharType="begin" w:fldLock="1"/>
      </w:r>
      <w:r>
        <w:instrText xml:space="preserve"> PAGEREF _Toc193697172 \h </w:instrText>
      </w:r>
      <w:r>
        <w:fldChar w:fldCharType="separate"/>
      </w:r>
      <w:r>
        <w:t>314</w:t>
      </w:r>
      <w:r>
        <w:fldChar w:fldCharType="end"/>
      </w:r>
    </w:p>
    <w:p w14:paraId="545FF73A" w14:textId="728C5840" w:rsidR="00725B88" w:rsidRDefault="00725B88">
      <w:pPr>
        <w:pStyle w:val="TOC1"/>
        <w:rPr>
          <w:rFonts w:asciiTheme="minorHAnsi" w:eastAsiaTheme="minorEastAsia" w:hAnsiTheme="minorHAnsi" w:cstheme="minorBidi"/>
          <w:kern w:val="2"/>
          <w:sz w:val="24"/>
          <w:szCs w:val="24"/>
          <w14:ligatures w14:val="standardContextual"/>
        </w:rPr>
      </w:pPr>
      <w:r>
        <w:t>U.2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_Toc193697173 \h </w:instrText>
      </w:r>
      <w:r>
        <w:fldChar w:fldCharType="separate"/>
      </w:r>
      <w:r>
        <w:t>315</w:t>
      </w:r>
      <w:r>
        <w:fldChar w:fldCharType="end"/>
      </w:r>
    </w:p>
    <w:p w14:paraId="009C452A" w14:textId="1F5139E0" w:rsidR="00725B88" w:rsidRDefault="00725B88">
      <w:pPr>
        <w:pStyle w:val="TOC2"/>
        <w:rPr>
          <w:rFonts w:asciiTheme="minorHAnsi" w:eastAsiaTheme="minorEastAsia" w:hAnsiTheme="minorHAnsi" w:cstheme="minorBidi"/>
          <w:kern w:val="2"/>
          <w:sz w:val="24"/>
          <w:szCs w:val="24"/>
          <w14:ligatures w14:val="standardContextual"/>
        </w:rPr>
      </w:pPr>
      <w:r>
        <w:t>U.2.0</w:t>
      </w:r>
      <w:r>
        <w:rPr>
          <w:rFonts w:asciiTheme="minorHAnsi" w:eastAsiaTheme="minorEastAsia" w:hAnsiTheme="minorHAnsi" w:cstheme="minorBidi"/>
          <w:kern w:val="2"/>
          <w:sz w:val="24"/>
          <w:szCs w:val="24"/>
          <w14:ligatures w14:val="standardContextual"/>
        </w:rPr>
        <w:tab/>
      </w:r>
      <w:r>
        <w:t>WWSF discovery</w:t>
      </w:r>
      <w:r>
        <w:tab/>
      </w:r>
      <w:r>
        <w:fldChar w:fldCharType="begin" w:fldLock="1"/>
      </w:r>
      <w:r>
        <w:instrText xml:space="preserve"> PAGEREF _Toc193697174 \h </w:instrText>
      </w:r>
      <w:r>
        <w:fldChar w:fldCharType="separate"/>
      </w:r>
      <w:r>
        <w:t>315</w:t>
      </w:r>
      <w:r>
        <w:fldChar w:fldCharType="end"/>
      </w:r>
    </w:p>
    <w:p w14:paraId="06160E9D" w14:textId="6E47651D" w:rsidR="00725B88" w:rsidRDefault="00725B88">
      <w:pPr>
        <w:pStyle w:val="TOC2"/>
        <w:rPr>
          <w:rFonts w:asciiTheme="minorHAnsi" w:eastAsiaTheme="minorEastAsia" w:hAnsiTheme="minorHAnsi" w:cstheme="minorBidi"/>
          <w:kern w:val="2"/>
          <w:sz w:val="24"/>
          <w:szCs w:val="24"/>
          <w14:ligatures w14:val="standardContextual"/>
        </w:rPr>
      </w:pPr>
      <w:r>
        <w:t>U.2.1</w:t>
      </w:r>
      <w:r>
        <w:rPr>
          <w:rFonts w:asciiTheme="minorHAnsi" w:eastAsiaTheme="minorEastAsia" w:hAnsiTheme="minorHAnsi" w:cstheme="minorBidi"/>
          <w:kern w:val="2"/>
          <w:sz w:val="24"/>
          <w:szCs w:val="24"/>
          <w14:ligatures w14:val="standardContextual"/>
        </w:rPr>
        <w:tab/>
      </w:r>
      <w:r>
        <w:t>Registration</w:t>
      </w:r>
      <w:r>
        <w:tab/>
      </w:r>
      <w:r>
        <w:fldChar w:fldCharType="begin" w:fldLock="1"/>
      </w:r>
      <w:r>
        <w:instrText xml:space="preserve"> PAGEREF _Toc193697175 \h </w:instrText>
      </w:r>
      <w:r>
        <w:fldChar w:fldCharType="separate"/>
      </w:r>
      <w:r>
        <w:t>315</w:t>
      </w:r>
      <w:r>
        <w:fldChar w:fldCharType="end"/>
      </w:r>
    </w:p>
    <w:p w14:paraId="173B52EA" w14:textId="083B6A4C" w:rsidR="00725B88" w:rsidRDefault="00725B88">
      <w:pPr>
        <w:pStyle w:val="TOC3"/>
        <w:rPr>
          <w:rFonts w:asciiTheme="minorHAnsi" w:eastAsiaTheme="minorEastAsia" w:hAnsiTheme="minorHAnsi" w:cstheme="minorBidi"/>
          <w:kern w:val="2"/>
          <w:sz w:val="24"/>
          <w:szCs w:val="24"/>
          <w14:ligatures w14:val="standardContextual"/>
        </w:rPr>
      </w:pPr>
      <w:r>
        <w:t>U.2.1.1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_Toc193697176 \h </w:instrText>
      </w:r>
      <w:r>
        <w:fldChar w:fldCharType="separate"/>
      </w:r>
      <w:r>
        <w:t>315</w:t>
      </w:r>
      <w:r>
        <w:fldChar w:fldCharType="end"/>
      </w:r>
    </w:p>
    <w:p w14:paraId="59E88A9E" w14:textId="64F6F3E3" w:rsidR="00725B88" w:rsidRDefault="00725B88">
      <w:pPr>
        <w:pStyle w:val="TOC3"/>
        <w:rPr>
          <w:rFonts w:asciiTheme="minorHAnsi" w:eastAsiaTheme="minorEastAsia" w:hAnsiTheme="minorHAnsi" w:cstheme="minorBidi"/>
          <w:kern w:val="2"/>
          <w:sz w:val="24"/>
          <w:szCs w:val="24"/>
          <w14:ligatures w14:val="standardContextual"/>
        </w:rPr>
      </w:pPr>
      <w:r>
        <w:t>U.2.1.2</w:t>
      </w:r>
      <w:r>
        <w:rPr>
          <w:rFonts w:asciiTheme="minorHAnsi" w:eastAsiaTheme="minorEastAsia" w:hAnsiTheme="minorHAnsi" w:cstheme="minorBidi"/>
          <w:kern w:val="2"/>
          <w:sz w:val="24"/>
          <w:szCs w:val="24"/>
          <w14:ligatures w14:val="standardContextual"/>
        </w:rPr>
        <w:tab/>
      </w:r>
      <w:r>
        <w:t>WIC registration of individual Public User Identity using IMS authentication</w:t>
      </w:r>
      <w:r>
        <w:tab/>
      </w:r>
      <w:r>
        <w:fldChar w:fldCharType="begin" w:fldLock="1"/>
      </w:r>
      <w:r>
        <w:instrText xml:space="preserve"> PAGEREF _Toc193697177 \h </w:instrText>
      </w:r>
      <w:r>
        <w:fldChar w:fldCharType="separate"/>
      </w:r>
      <w:r>
        <w:t>316</w:t>
      </w:r>
      <w:r>
        <w:fldChar w:fldCharType="end"/>
      </w:r>
    </w:p>
    <w:p w14:paraId="491AC564" w14:textId="2BAEE3B9" w:rsidR="00725B88" w:rsidRDefault="00725B88">
      <w:pPr>
        <w:pStyle w:val="TOC3"/>
        <w:rPr>
          <w:rFonts w:asciiTheme="minorHAnsi" w:eastAsiaTheme="minorEastAsia" w:hAnsiTheme="minorHAnsi" w:cstheme="minorBidi"/>
          <w:kern w:val="2"/>
          <w:sz w:val="24"/>
          <w:szCs w:val="24"/>
          <w14:ligatures w14:val="standardContextual"/>
        </w:rPr>
      </w:pPr>
      <w:r>
        <w:t>U.2.1.3</w:t>
      </w:r>
      <w:r>
        <w:rPr>
          <w:rFonts w:asciiTheme="minorHAnsi" w:eastAsiaTheme="minorEastAsia" w:hAnsiTheme="minorHAnsi" w:cstheme="minorBidi"/>
          <w:kern w:val="2"/>
          <w:sz w:val="24"/>
          <w:szCs w:val="24"/>
          <w14:ligatures w14:val="standardContextual"/>
        </w:rPr>
        <w:tab/>
      </w:r>
      <w:r>
        <w:t>WIC registration of individual Public User Identity based on web authentication</w:t>
      </w:r>
      <w:r>
        <w:tab/>
      </w:r>
      <w:r>
        <w:fldChar w:fldCharType="begin" w:fldLock="1"/>
      </w:r>
      <w:r>
        <w:instrText xml:space="preserve"> PAGEREF _Toc193697178 \h </w:instrText>
      </w:r>
      <w:r>
        <w:fldChar w:fldCharType="separate"/>
      </w:r>
      <w:r>
        <w:t>316</w:t>
      </w:r>
      <w:r>
        <w:fldChar w:fldCharType="end"/>
      </w:r>
    </w:p>
    <w:p w14:paraId="23137242" w14:textId="5330284B" w:rsidR="00725B88" w:rsidRDefault="00725B88">
      <w:pPr>
        <w:pStyle w:val="TOC3"/>
        <w:rPr>
          <w:rFonts w:asciiTheme="minorHAnsi" w:eastAsiaTheme="minorEastAsia" w:hAnsiTheme="minorHAnsi" w:cstheme="minorBidi"/>
          <w:kern w:val="2"/>
          <w:sz w:val="24"/>
          <w:szCs w:val="24"/>
          <w14:ligatures w14:val="standardContextual"/>
        </w:rPr>
      </w:pPr>
      <w:r>
        <w:t>U.2.1.4</w:t>
      </w:r>
      <w:r>
        <w:rPr>
          <w:rFonts w:asciiTheme="minorHAnsi" w:eastAsiaTheme="minorEastAsia" w:hAnsiTheme="minorHAnsi" w:cstheme="minorBidi"/>
          <w:kern w:val="2"/>
          <w:sz w:val="24"/>
          <w:szCs w:val="24"/>
          <w14:ligatures w14:val="standardContextual"/>
        </w:rPr>
        <w:tab/>
      </w:r>
      <w:r>
        <w:t>WIC registration of individual Public User Identity from a pool of Public User Identities</w:t>
      </w:r>
      <w:r>
        <w:tab/>
      </w:r>
      <w:r>
        <w:fldChar w:fldCharType="begin" w:fldLock="1"/>
      </w:r>
      <w:r>
        <w:instrText xml:space="preserve"> PAGEREF _Toc193697179 \h </w:instrText>
      </w:r>
      <w:r>
        <w:fldChar w:fldCharType="separate"/>
      </w:r>
      <w:r>
        <w:t>317</w:t>
      </w:r>
      <w:r>
        <w:fldChar w:fldCharType="end"/>
      </w:r>
    </w:p>
    <w:p w14:paraId="3C131B27" w14:textId="7A78599C" w:rsidR="00725B88" w:rsidRDefault="00725B88">
      <w:pPr>
        <w:pStyle w:val="TOC2"/>
        <w:rPr>
          <w:rFonts w:asciiTheme="minorHAnsi" w:eastAsiaTheme="minorEastAsia" w:hAnsiTheme="minorHAnsi" w:cstheme="minorBidi"/>
          <w:kern w:val="2"/>
          <w:sz w:val="24"/>
          <w:szCs w:val="24"/>
          <w14:ligatures w14:val="standardContextual"/>
        </w:rPr>
      </w:pPr>
      <w:r>
        <w:t>U.2.2</w:t>
      </w:r>
      <w:r>
        <w:rPr>
          <w:rFonts w:asciiTheme="minorHAnsi" w:eastAsiaTheme="minorEastAsia" w:hAnsiTheme="minorHAnsi" w:cstheme="minorBidi"/>
          <w:kern w:val="2"/>
          <w:sz w:val="24"/>
          <w:szCs w:val="24"/>
          <w14:ligatures w14:val="standardContextual"/>
        </w:rPr>
        <w:tab/>
      </w:r>
      <w:r>
        <w:t>Session management related procedures</w:t>
      </w:r>
      <w:r>
        <w:tab/>
      </w:r>
      <w:r>
        <w:fldChar w:fldCharType="begin" w:fldLock="1"/>
      </w:r>
      <w:r>
        <w:instrText xml:space="preserve"> PAGEREF _Toc193697180 \h </w:instrText>
      </w:r>
      <w:r>
        <w:fldChar w:fldCharType="separate"/>
      </w:r>
      <w:r>
        <w:t>317</w:t>
      </w:r>
      <w:r>
        <w:fldChar w:fldCharType="end"/>
      </w:r>
    </w:p>
    <w:p w14:paraId="44058474" w14:textId="4B46144E" w:rsidR="00725B88" w:rsidRDefault="00725B88">
      <w:pPr>
        <w:pStyle w:val="TOC2"/>
        <w:rPr>
          <w:rFonts w:asciiTheme="minorHAnsi" w:eastAsiaTheme="minorEastAsia" w:hAnsiTheme="minorHAnsi" w:cstheme="minorBidi"/>
          <w:kern w:val="2"/>
          <w:sz w:val="24"/>
          <w:szCs w:val="24"/>
          <w14:ligatures w14:val="standardContextual"/>
        </w:rPr>
      </w:pPr>
      <w:r>
        <w:t>U.2.3</w:t>
      </w:r>
      <w:r>
        <w:rPr>
          <w:rFonts w:asciiTheme="minorHAnsi" w:eastAsiaTheme="minorEastAsia" w:hAnsiTheme="minorHAnsi" w:cstheme="minorBidi"/>
          <w:kern w:val="2"/>
          <w:sz w:val="24"/>
          <w:szCs w:val="24"/>
          <w14:ligatures w14:val="standardContextual"/>
        </w:rPr>
        <w:tab/>
      </w:r>
      <w:r>
        <w:t>De-Registration procedures</w:t>
      </w:r>
      <w:r>
        <w:tab/>
      </w:r>
      <w:r>
        <w:fldChar w:fldCharType="begin" w:fldLock="1"/>
      </w:r>
      <w:r>
        <w:instrText xml:space="preserve"> PAGEREF _Toc193697181 \h </w:instrText>
      </w:r>
      <w:r>
        <w:fldChar w:fldCharType="separate"/>
      </w:r>
      <w:r>
        <w:t>318</w:t>
      </w:r>
      <w:r>
        <w:fldChar w:fldCharType="end"/>
      </w:r>
    </w:p>
    <w:p w14:paraId="22B73574" w14:textId="1A31BFB0" w:rsidR="00725B88" w:rsidRDefault="00725B88">
      <w:pPr>
        <w:pStyle w:val="TOC2"/>
        <w:rPr>
          <w:rFonts w:asciiTheme="minorHAnsi" w:eastAsiaTheme="minorEastAsia" w:hAnsiTheme="minorHAnsi" w:cstheme="minorBidi"/>
          <w:kern w:val="2"/>
          <w:sz w:val="24"/>
          <w:szCs w:val="24"/>
          <w14:ligatures w14:val="standardContextual"/>
        </w:rPr>
      </w:pPr>
      <w:r>
        <w:t>U.2.4</w:t>
      </w:r>
      <w:r>
        <w:rPr>
          <w:rFonts w:asciiTheme="minorHAnsi" w:eastAsiaTheme="minorEastAsia" w:hAnsiTheme="minorHAnsi" w:cstheme="minorBidi"/>
          <w:kern w:val="2"/>
          <w:sz w:val="24"/>
          <w:szCs w:val="24"/>
          <w14:ligatures w14:val="standardContextual"/>
        </w:rPr>
        <w:tab/>
      </w:r>
      <w:r>
        <w:t>Media plane Optimization</w:t>
      </w:r>
      <w:r>
        <w:tab/>
      </w:r>
      <w:r>
        <w:fldChar w:fldCharType="begin" w:fldLock="1"/>
      </w:r>
      <w:r>
        <w:instrText xml:space="preserve"> PAGEREF _Toc193697182 \h </w:instrText>
      </w:r>
      <w:r>
        <w:fldChar w:fldCharType="separate"/>
      </w:r>
      <w:r>
        <w:t>318</w:t>
      </w:r>
      <w:r>
        <w:fldChar w:fldCharType="end"/>
      </w:r>
    </w:p>
    <w:p w14:paraId="698A586A" w14:textId="0CB7120B" w:rsidR="00725B88" w:rsidRDefault="00725B88">
      <w:pPr>
        <w:pStyle w:val="TOC8"/>
        <w:rPr>
          <w:rFonts w:asciiTheme="minorHAnsi" w:eastAsiaTheme="minorEastAsia" w:hAnsiTheme="minorHAnsi" w:cstheme="minorBidi"/>
          <w:b w:val="0"/>
          <w:kern w:val="2"/>
          <w:sz w:val="24"/>
          <w:szCs w:val="24"/>
          <w14:ligatures w14:val="standardContextual"/>
        </w:rPr>
      </w:pPr>
      <w:r>
        <w:t>Annex V (normative):</w:t>
      </w:r>
      <w:r>
        <w:tab/>
        <w:t>IP-Connectivity Access Network specific concepts when using Untrusted WLAN to access IMS</w:t>
      </w:r>
      <w:r>
        <w:tab/>
      </w:r>
      <w:r>
        <w:fldChar w:fldCharType="begin" w:fldLock="1"/>
      </w:r>
      <w:r>
        <w:instrText xml:space="preserve"> PAGEREF _Toc193697183 \h </w:instrText>
      </w:r>
      <w:r>
        <w:fldChar w:fldCharType="separate"/>
      </w:r>
      <w:r>
        <w:t>321</w:t>
      </w:r>
      <w:r>
        <w:fldChar w:fldCharType="end"/>
      </w:r>
    </w:p>
    <w:p w14:paraId="7B6EB9F7" w14:textId="6CB13138" w:rsidR="00725B88" w:rsidRDefault="00725B88">
      <w:pPr>
        <w:pStyle w:val="TOC1"/>
        <w:rPr>
          <w:rFonts w:asciiTheme="minorHAnsi" w:eastAsiaTheme="minorEastAsia" w:hAnsiTheme="minorHAnsi" w:cstheme="minorBidi"/>
          <w:kern w:val="2"/>
          <w:sz w:val="24"/>
          <w:szCs w:val="24"/>
          <w14:ligatures w14:val="standardContextual"/>
        </w:rPr>
      </w:pPr>
      <w:r>
        <w:t>V.1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_Toc193697184 \h </w:instrText>
      </w:r>
      <w:r>
        <w:fldChar w:fldCharType="separate"/>
      </w:r>
      <w:r>
        <w:t>321</w:t>
      </w:r>
      <w:r>
        <w:fldChar w:fldCharType="end"/>
      </w:r>
    </w:p>
    <w:p w14:paraId="61E1224D" w14:textId="4F84CEAE" w:rsidR="00725B88" w:rsidRDefault="00725B88">
      <w:pPr>
        <w:pStyle w:val="TOC1"/>
        <w:rPr>
          <w:rFonts w:asciiTheme="minorHAnsi" w:eastAsiaTheme="minorEastAsia" w:hAnsiTheme="minorHAnsi" w:cstheme="minorBidi"/>
          <w:kern w:val="2"/>
          <w:sz w:val="24"/>
          <w:szCs w:val="24"/>
          <w14:ligatures w14:val="standardContextual"/>
        </w:rPr>
      </w:pPr>
      <w:r>
        <w:t>V.2</w:t>
      </w:r>
      <w:r>
        <w:rPr>
          <w:rFonts w:asciiTheme="minorHAnsi" w:eastAsiaTheme="minorEastAsia" w:hAnsiTheme="minorHAnsi" w:cstheme="minorBidi"/>
          <w:kern w:val="2"/>
          <w:sz w:val="24"/>
          <w:szCs w:val="24"/>
          <w14:ligatures w14:val="standardContextual"/>
        </w:rPr>
        <w:tab/>
      </w:r>
      <w:r>
        <w:t>UE Provided Access Information in Untrusted WLAN access</w:t>
      </w:r>
      <w:r>
        <w:tab/>
      </w:r>
      <w:r>
        <w:fldChar w:fldCharType="begin" w:fldLock="1"/>
      </w:r>
      <w:r>
        <w:instrText xml:space="preserve"> PAGEREF _Toc193697185 \h </w:instrText>
      </w:r>
      <w:r>
        <w:fldChar w:fldCharType="separate"/>
      </w:r>
      <w:r>
        <w:t>321</w:t>
      </w:r>
      <w:r>
        <w:fldChar w:fldCharType="end"/>
      </w:r>
    </w:p>
    <w:p w14:paraId="14EDE1A1" w14:textId="2150791E" w:rsidR="00725B88" w:rsidRDefault="00725B88">
      <w:pPr>
        <w:pStyle w:val="TOC8"/>
        <w:rPr>
          <w:rFonts w:asciiTheme="minorHAnsi" w:eastAsiaTheme="minorEastAsia" w:hAnsiTheme="minorHAnsi" w:cstheme="minorBidi"/>
          <w:b w:val="0"/>
          <w:kern w:val="2"/>
          <w:sz w:val="24"/>
          <w:szCs w:val="24"/>
          <w14:ligatures w14:val="standardContextual"/>
        </w:rPr>
      </w:pPr>
      <w:r>
        <w:t>Annex W (normative):</w:t>
      </w:r>
      <w:r>
        <w:tab/>
        <w:t>Support of IMS Services for roaming users in deployments without IMS-level roaming interfaces</w:t>
      </w:r>
      <w:r>
        <w:tab/>
      </w:r>
      <w:r>
        <w:fldChar w:fldCharType="begin" w:fldLock="1"/>
      </w:r>
      <w:r>
        <w:instrText xml:space="preserve"> PAGEREF _Toc193697186 \h </w:instrText>
      </w:r>
      <w:r>
        <w:fldChar w:fldCharType="separate"/>
      </w:r>
      <w:r>
        <w:t>323</w:t>
      </w:r>
      <w:r>
        <w:fldChar w:fldCharType="end"/>
      </w:r>
    </w:p>
    <w:p w14:paraId="04F5A86C" w14:textId="4F9503FA" w:rsidR="00725B88" w:rsidRDefault="00725B88">
      <w:pPr>
        <w:pStyle w:val="TOC1"/>
        <w:rPr>
          <w:rFonts w:asciiTheme="minorHAnsi" w:eastAsiaTheme="minorEastAsia" w:hAnsiTheme="minorHAnsi" w:cstheme="minorBidi"/>
          <w:kern w:val="2"/>
          <w:sz w:val="24"/>
          <w:szCs w:val="24"/>
          <w14:ligatures w14:val="standardContextual"/>
        </w:rPr>
      </w:pPr>
      <w:r>
        <w:t>W.1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_Toc193697187 \h </w:instrText>
      </w:r>
      <w:r>
        <w:fldChar w:fldCharType="separate"/>
      </w:r>
      <w:r>
        <w:t>323</w:t>
      </w:r>
      <w:r>
        <w:fldChar w:fldCharType="end"/>
      </w:r>
    </w:p>
    <w:p w14:paraId="5F4ADCEC" w14:textId="776777E4" w:rsidR="00725B88" w:rsidRDefault="00725B88">
      <w:pPr>
        <w:pStyle w:val="TOC1"/>
        <w:rPr>
          <w:rFonts w:asciiTheme="minorHAnsi" w:eastAsiaTheme="minorEastAsia" w:hAnsiTheme="minorHAnsi" w:cstheme="minorBidi"/>
          <w:kern w:val="2"/>
          <w:sz w:val="24"/>
          <w:szCs w:val="24"/>
          <w14:ligatures w14:val="standardContextual"/>
        </w:rPr>
      </w:pPr>
      <w:r>
        <w:t>W.2</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_Toc193697188 \h </w:instrText>
      </w:r>
      <w:r>
        <w:fldChar w:fldCharType="separate"/>
      </w:r>
      <w:r>
        <w:t>323</w:t>
      </w:r>
      <w:r>
        <w:fldChar w:fldCharType="end"/>
      </w:r>
    </w:p>
    <w:p w14:paraId="560A3195" w14:textId="47D81F9D" w:rsidR="00725B88" w:rsidRDefault="00725B88">
      <w:pPr>
        <w:pStyle w:val="TOC2"/>
        <w:rPr>
          <w:rFonts w:asciiTheme="minorHAnsi" w:eastAsiaTheme="minorEastAsia" w:hAnsiTheme="minorHAnsi" w:cstheme="minorBidi"/>
          <w:kern w:val="2"/>
          <w:sz w:val="24"/>
          <w:szCs w:val="24"/>
          <w14:ligatures w14:val="standardContextual"/>
        </w:rPr>
      </w:pPr>
      <w:r>
        <w:t>W.2.1</w:t>
      </w:r>
      <w:r>
        <w:rPr>
          <w:rFonts w:asciiTheme="minorHAnsi" w:eastAsiaTheme="minorEastAsia" w:hAnsiTheme="minorHAnsi" w:cstheme="minorBidi"/>
          <w:kern w:val="2"/>
          <w:sz w:val="24"/>
          <w:szCs w:val="24"/>
          <w14:ligatures w14:val="standardContextual"/>
        </w:rPr>
        <w:tab/>
      </w:r>
      <w:r>
        <w:t>EPS</w:t>
      </w:r>
      <w:r>
        <w:tab/>
      </w:r>
      <w:r>
        <w:fldChar w:fldCharType="begin" w:fldLock="1"/>
      </w:r>
      <w:r>
        <w:instrText xml:space="preserve"> PAGEREF _Toc193697189 \h </w:instrText>
      </w:r>
      <w:r>
        <w:fldChar w:fldCharType="separate"/>
      </w:r>
      <w:r>
        <w:t>323</w:t>
      </w:r>
      <w:r>
        <w:fldChar w:fldCharType="end"/>
      </w:r>
    </w:p>
    <w:p w14:paraId="601D17E3" w14:textId="7293B3AF" w:rsidR="00725B88" w:rsidRDefault="00725B88">
      <w:pPr>
        <w:pStyle w:val="TOC2"/>
        <w:rPr>
          <w:rFonts w:asciiTheme="minorHAnsi" w:eastAsiaTheme="minorEastAsia" w:hAnsiTheme="minorHAnsi" w:cstheme="minorBidi"/>
          <w:kern w:val="2"/>
          <w:sz w:val="24"/>
          <w:szCs w:val="24"/>
          <w14:ligatures w14:val="standardContextual"/>
        </w:rPr>
      </w:pPr>
      <w:r>
        <w:t>W.2.2</w:t>
      </w:r>
      <w:r>
        <w:rPr>
          <w:rFonts w:asciiTheme="minorHAnsi" w:eastAsiaTheme="minorEastAsia" w:hAnsiTheme="minorHAnsi" w:cstheme="minorBidi"/>
          <w:kern w:val="2"/>
          <w:sz w:val="24"/>
          <w:szCs w:val="24"/>
          <w14:ligatures w14:val="standardContextual"/>
        </w:rPr>
        <w:tab/>
      </w:r>
      <w:r>
        <w:t>5GS</w:t>
      </w:r>
      <w:r>
        <w:tab/>
      </w:r>
      <w:r>
        <w:fldChar w:fldCharType="begin" w:fldLock="1"/>
      </w:r>
      <w:r>
        <w:instrText xml:space="preserve"> PAGEREF _Toc193697190 \h </w:instrText>
      </w:r>
      <w:r>
        <w:fldChar w:fldCharType="separate"/>
      </w:r>
      <w:r>
        <w:t>323</w:t>
      </w:r>
      <w:r>
        <w:fldChar w:fldCharType="end"/>
      </w:r>
    </w:p>
    <w:p w14:paraId="572A5BD8" w14:textId="65A10C82" w:rsidR="00725B88" w:rsidRDefault="00725B88">
      <w:pPr>
        <w:pStyle w:val="TOC1"/>
        <w:rPr>
          <w:rFonts w:asciiTheme="minorHAnsi" w:eastAsiaTheme="minorEastAsia" w:hAnsiTheme="minorHAnsi" w:cstheme="minorBidi"/>
          <w:kern w:val="2"/>
          <w:sz w:val="24"/>
          <w:szCs w:val="24"/>
          <w14:ligatures w14:val="standardContextual"/>
        </w:rPr>
      </w:pPr>
      <w:r>
        <w:t>W.3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_Toc193697191 \h </w:instrText>
      </w:r>
      <w:r>
        <w:fldChar w:fldCharType="separate"/>
      </w:r>
      <w:r>
        <w:t>323</w:t>
      </w:r>
      <w:r>
        <w:fldChar w:fldCharType="end"/>
      </w:r>
    </w:p>
    <w:p w14:paraId="0F125B64" w14:textId="5D6E9E00" w:rsidR="00725B88" w:rsidRDefault="00725B88">
      <w:pPr>
        <w:pStyle w:val="TOC1"/>
        <w:rPr>
          <w:rFonts w:asciiTheme="minorHAnsi" w:eastAsiaTheme="minorEastAsia" w:hAnsiTheme="minorHAnsi" w:cstheme="minorBidi"/>
          <w:kern w:val="2"/>
          <w:sz w:val="24"/>
          <w:szCs w:val="24"/>
          <w14:ligatures w14:val="standardContextual"/>
        </w:rPr>
      </w:pPr>
      <w:r>
        <w:t>W.4</w:t>
      </w:r>
      <w:r>
        <w:rPr>
          <w:rFonts w:asciiTheme="minorHAnsi" w:eastAsiaTheme="minorEastAsia" w:hAnsiTheme="minorHAnsi" w:cstheme="minorBidi"/>
          <w:kern w:val="2"/>
          <w:sz w:val="24"/>
          <w:szCs w:val="24"/>
          <w14:ligatures w14:val="standardContextual"/>
        </w:rPr>
        <w:tab/>
      </w:r>
      <w:r>
        <w:t>Procedures related to PLMN ID change</w:t>
      </w:r>
      <w:r>
        <w:tab/>
      </w:r>
      <w:r>
        <w:fldChar w:fldCharType="begin" w:fldLock="1"/>
      </w:r>
      <w:r>
        <w:instrText xml:space="preserve"> PAGEREF _Toc193697192 \h </w:instrText>
      </w:r>
      <w:r>
        <w:fldChar w:fldCharType="separate"/>
      </w:r>
      <w:r>
        <w:t>324</w:t>
      </w:r>
      <w:r>
        <w:fldChar w:fldCharType="end"/>
      </w:r>
    </w:p>
    <w:p w14:paraId="4E48D0B6" w14:textId="677FE681" w:rsidR="00725B88" w:rsidRDefault="00725B88">
      <w:pPr>
        <w:pStyle w:val="TOC2"/>
        <w:rPr>
          <w:rFonts w:asciiTheme="minorHAnsi" w:eastAsiaTheme="minorEastAsia" w:hAnsiTheme="minorHAnsi" w:cstheme="minorBidi"/>
          <w:kern w:val="2"/>
          <w:sz w:val="24"/>
          <w:szCs w:val="24"/>
          <w14:ligatures w14:val="standardContextual"/>
        </w:rPr>
      </w:pPr>
      <w:r>
        <w:t>W.4.1</w:t>
      </w:r>
      <w:r>
        <w:rPr>
          <w:rFonts w:asciiTheme="minorHAnsi" w:eastAsiaTheme="minorEastAsia" w:hAnsiTheme="minorHAnsi" w:cstheme="minorBidi"/>
          <w:kern w:val="2"/>
          <w:sz w:val="24"/>
          <w:szCs w:val="24"/>
          <w14:ligatures w14:val="standardContextual"/>
        </w:rPr>
        <w:tab/>
      </w:r>
      <w:r>
        <w:t>Subscription to changes of PLMN ID at IMS Initial Registration</w:t>
      </w:r>
      <w:r>
        <w:tab/>
      </w:r>
      <w:r>
        <w:fldChar w:fldCharType="begin" w:fldLock="1"/>
      </w:r>
      <w:r>
        <w:instrText xml:space="preserve"> PAGEREF _Toc193697193 \h </w:instrText>
      </w:r>
      <w:r>
        <w:fldChar w:fldCharType="separate"/>
      </w:r>
      <w:r>
        <w:t>324</w:t>
      </w:r>
      <w:r>
        <w:fldChar w:fldCharType="end"/>
      </w:r>
    </w:p>
    <w:p w14:paraId="5A7BB799" w14:textId="203F16AA" w:rsidR="00725B88" w:rsidRDefault="00725B88">
      <w:pPr>
        <w:pStyle w:val="TOC2"/>
        <w:rPr>
          <w:rFonts w:asciiTheme="minorHAnsi" w:eastAsiaTheme="minorEastAsia" w:hAnsiTheme="minorHAnsi" w:cstheme="minorBidi"/>
          <w:kern w:val="2"/>
          <w:sz w:val="24"/>
          <w:szCs w:val="24"/>
          <w14:ligatures w14:val="standardContextual"/>
        </w:rPr>
      </w:pPr>
      <w:r>
        <w:t>W.4.2</w:t>
      </w:r>
      <w:r>
        <w:rPr>
          <w:rFonts w:asciiTheme="minorHAnsi" w:eastAsiaTheme="minorEastAsia" w:hAnsiTheme="minorHAnsi" w:cstheme="minorBidi"/>
          <w:kern w:val="2"/>
          <w:sz w:val="24"/>
          <w:szCs w:val="24"/>
          <w14:ligatures w14:val="standardContextual"/>
        </w:rPr>
        <w:tab/>
      </w:r>
      <w:r>
        <w:t>UE is not active in an IMS voice session</w:t>
      </w:r>
      <w:r>
        <w:tab/>
      </w:r>
      <w:r>
        <w:fldChar w:fldCharType="begin" w:fldLock="1"/>
      </w:r>
      <w:r>
        <w:instrText xml:space="preserve"> PAGEREF _Toc193697194 \h </w:instrText>
      </w:r>
      <w:r>
        <w:fldChar w:fldCharType="separate"/>
      </w:r>
      <w:r>
        <w:t>324</w:t>
      </w:r>
      <w:r>
        <w:fldChar w:fldCharType="end"/>
      </w:r>
    </w:p>
    <w:p w14:paraId="573F4E7C" w14:textId="49DA5437" w:rsidR="00725B88" w:rsidRDefault="00725B88">
      <w:pPr>
        <w:pStyle w:val="TOC2"/>
        <w:rPr>
          <w:rFonts w:asciiTheme="minorHAnsi" w:eastAsiaTheme="minorEastAsia" w:hAnsiTheme="minorHAnsi" w:cstheme="minorBidi"/>
          <w:kern w:val="2"/>
          <w:sz w:val="24"/>
          <w:szCs w:val="24"/>
          <w14:ligatures w14:val="standardContextual"/>
        </w:rPr>
      </w:pPr>
      <w:r>
        <w:t>W.4.3</w:t>
      </w:r>
      <w:r>
        <w:rPr>
          <w:rFonts w:asciiTheme="minorHAnsi" w:eastAsiaTheme="minorEastAsia" w:hAnsiTheme="minorHAnsi" w:cstheme="minorBidi"/>
          <w:kern w:val="2"/>
          <w:sz w:val="24"/>
          <w:szCs w:val="24"/>
          <w14:ligatures w14:val="standardContextual"/>
        </w:rPr>
        <w:tab/>
      </w:r>
      <w:r>
        <w:t>UE is active in an IMS voice session</w:t>
      </w:r>
      <w:r>
        <w:tab/>
      </w:r>
      <w:r>
        <w:fldChar w:fldCharType="begin" w:fldLock="1"/>
      </w:r>
      <w:r>
        <w:instrText xml:space="preserve"> PAGEREF _Toc193697195 \h </w:instrText>
      </w:r>
      <w:r>
        <w:fldChar w:fldCharType="separate"/>
      </w:r>
      <w:r>
        <w:t>325</w:t>
      </w:r>
      <w:r>
        <w:fldChar w:fldCharType="end"/>
      </w:r>
    </w:p>
    <w:p w14:paraId="32B2C616" w14:textId="56671E41" w:rsidR="00725B88" w:rsidRDefault="00725B88">
      <w:pPr>
        <w:pStyle w:val="TOC8"/>
        <w:rPr>
          <w:rFonts w:asciiTheme="minorHAnsi" w:eastAsiaTheme="minorEastAsia" w:hAnsiTheme="minorHAnsi" w:cstheme="minorBidi"/>
          <w:b w:val="0"/>
          <w:kern w:val="2"/>
          <w:sz w:val="24"/>
          <w:szCs w:val="24"/>
          <w14:ligatures w14:val="standardContextual"/>
        </w:rPr>
      </w:pPr>
      <w:r>
        <w:lastRenderedPageBreak/>
        <w:t>Annex X (normative):</w:t>
      </w:r>
      <w:r>
        <w:tab/>
        <w:t>IMS 3GPP PS Data Off Service Accessibility</w:t>
      </w:r>
      <w:r>
        <w:tab/>
      </w:r>
      <w:r>
        <w:fldChar w:fldCharType="begin" w:fldLock="1"/>
      </w:r>
      <w:r>
        <w:instrText xml:space="preserve"> PAGEREF _Toc193697196 \h </w:instrText>
      </w:r>
      <w:r>
        <w:fldChar w:fldCharType="separate"/>
      </w:r>
      <w:r>
        <w:t>327</w:t>
      </w:r>
      <w:r>
        <w:fldChar w:fldCharType="end"/>
      </w:r>
    </w:p>
    <w:p w14:paraId="0F660812" w14:textId="66BD4BC6" w:rsidR="00725B88" w:rsidRDefault="00725B88">
      <w:pPr>
        <w:pStyle w:val="TOC1"/>
        <w:rPr>
          <w:rFonts w:asciiTheme="minorHAnsi" w:eastAsiaTheme="minorEastAsia" w:hAnsiTheme="minorHAnsi" w:cstheme="minorBidi"/>
          <w:kern w:val="2"/>
          <w:sz w:val="24"/>
          <w:szCs w:val="24"/>
          <w14:ligatures w14:val="standardContextual"/>
        </w:rPr>
      </w:pPr>
      <w:r>
        <w:t>X.1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_Toc193697197 \h </w:instrText>
      </w:r>
      <w:r>
        <w:fldChar w:fldCharType="separate"/>
      </w:r>
      <w:r>
        <w:t>327</w:t>
      </w:r>
      <w:r>
        <w:fldChar w:fldCharType="end"/>
      </w:r>
    </w:p>
    <w:p w14:paraId="5850585B" w14:textId="450DA802" w:rsidR="00725B88" w:rsidRDefault="00725B88">
      <w:pPr>
        <w:pStyle w:val="TOC1"/>
        <w:rPr>
          <w:rFonts w:asciiTheme="minorHAnsi" w:eastAsiaTheme="minorEastAsia" w:hAnsiTheme="minorHAnsi" w:cstheme="minorBidi"/>
          <w:kern w:val="2"/>
          <w:sz w:val="24"/>
          <w:szCs w:val="24"/>
          <w14:ligatures w14:val="standardContextual"/>
        </w:rPr>
      </w:pPr>
      <w:r>
        <w:t>X.2</w:t>
      </w:r>
      <w:r>
        <w:rPr>
          <w:rFonts w:asciiTheme="minorHAnsi" w:eastAsiaTheme="minorEastAsia" w:hAnsiTheme="minorHAnsi" w:cstheme="minorBidi"/>
          <w:kern w:val="2"/>
          <w:sz w:val="24"/>
          <w:szCs w:val="24"/>
          <w14:ligatures w14:val="standardContextual"/>
        </w:rPr>
        <w:tab/>
      </w:r>
      <w:r>
        <w:t>UE Behaviour</w:t>
      </w:r>
      <w:r>
        <w:tab/>
      </w:r>
      <w:r>
        <w:fldChar w:fldCharType="begin" w:fldLock="1"/>
      </w:r>
      <w:r>
        <w:instrText xml:space="preserve"> PAGEREF _Toc193697198 \h </w:instrText>
      </w:r>
      <w:r>
        <w:fldChar w:fldCharType="separate"/>
      </w:r>
      <w:r>
        <w:t>327</w:t>
      </w:r>
      <w:r>
        <w:fldChar w:fldCharType="end"/>
      </w:r>
    </w:p>
    <w:p w14:paraId="1D5A6F48" w14:textId="7BAF5141" w:rsidR="00725B88" w:rsidRDefault="00725B88">
      <w:pPr>
        <w:pStyle w:val="TOC2"/>
        <w:rPr>
          <w:rFonts w:asciiTheme="minorHAnsi" w:eastAsiaTheme="minorEastAsia" w:hAnsiTheme="minorHAnsi" w:cstheme="minorBidi"/>
          <w:kern w:val="2"/>
          <w:sz w:val="24"/>
          <w:szCs w:val="24"/>
          <w14:ligatures w14:val="standardContextual"/>
        </w:rPr>
      </w:pPr>
      <w:r>
        <w:t>X.2.1</w:t>
      </w:r>
      <w:r>
        <w:rPr>
          <w:rFonts w:asciiTheme="minorHAnsi" w:eastAsiaTheme="minorEastAsia" w:hAnsiTheme="minorHAnsi" w:cstheme="minorBidi"/>
          <w:kern w:val="2"/>
          <w:sz w:val="24"/>
          <w:szCs w:val="24"/>
          <w14:ligatures w14:val="standardContextual"/>
        </w:rPr>
        <w:tab/>
      </w:r>
      <w:r>
        <w:t>UE 3GPP PS Data Off Status Reporting</w:t>
      </w:r>
      <w:r>
        <w:tab/>
      </w:r>
      <w:r>
        <w:fldChar w:fldCharType="begin" w:fldLock="1"/>
      </w:r>
      <w:r>
        <w:instrText xml:space="preserve"> PAGEREF _Toc193697199 \h </w:instrText>
      </w:r>
      <w:r>
        <w:fldChar w:fldCharType="separate"/>
      </w:r>
      <w:r>
        <w:t>327</w:t>
      </w:r>
      <w:r>
        <w:fldChar w:fldCharType="end"/>
      </w:r>
    </w:p>
    <w:p w14:paraId="316BD6ED" w14:textId="74CE1851" w:rsidR="00725B88" w:rsidRDefault="00725B88">
      <w:pPr>
        <w:pStyle w:val="TOC2"/>
        <w:rPr>
          <w:rFonts w:asciiTheme="minorHAnsi" w:eastAsiaTheme="minorEastAsia" w:hAnsiTheme="minorHAnsi" w:cstheme="minorBidi"/>
          <w:kern w:val="2"/>
          <w:sz w:val="24"/>
          <w:szCs w:val="24"/>
          <w14:ligatures w14:val="standardContextual"/>
        </w:rPr>
      </w:pPr>
      <w:r>
        <w:t>X.2.2</w:t>
      </w:r>
      <w:r>
        <w:rPr>
          <w:rFonts w:asciiTheme="minorHAnsi" w:eastAsiaTheme="minorEastAsia" w:hAnsiTheme="minorHAnsi" w:cstheme="minorBidi"/>
          <w:kern w:val="2"/>
          <w:sz w:val="24"/>
          <w:szCs w:val="24"/>
          <w14:ligatures w14:val="standardContextual"/>
        </w:rPr>
        <w:tab/>
      </w:r>
      <w:r>
        <w:t>UE Provisioning</w:t>
      </w:r>
      <w:r>
        <w:tab/>
      </w:r>
      <w:r>
        <w:fldChar w:fldCharType="begin" w:fldLock="1"/>
      </w:r>
      <w:r>
        <w:instrText xml:space="preserve"> PAGEREF _Toc193697200 \h </w:instrText>
      </w:r>
      <w:r>
        <w:fldChar w:fldCharType="separate"/>
      </w:r>
      <w:r>
        <w:t>327</w:t>
      </w:r>
      <w:r>
        <w:fldChar w:fldCharType="end"/>
      </w:r>
    </w:p>
    <w:p w14:paraId="11211DAA" w14:textId="7351492D" w:rsidR="00725B88" w:rsidRDefault="00725B88">
      <w:pPr>
        <w:pStyle w:val="TOC2"/>
        <w:rPr>
          <w:rFonts w:asciiTheme="minorHAnsi" w:eastAsiaTheme="minorEastAsia" w:hAnsiTheme="minorHAnsi" w:cstheme="minorBidi"/>
          <w:kern w:val="2"/>
          <w:sz w:val="24"/>
          <w:szCs w:val="24"/>
          <w14:ligatures w14:val="standardContextual"/>
        </w:rPr>
      </w:pPr>
      <w:r>
        <w:t>X.2.3</w:t>
      </w:r>
      <w:r>
        <w:rPr>
          <w:rFonts w:asciiTheme="minorHAnsi" w:eastAsiaTheme="minorEastAsia" w:hAnsiTheme="minorHAnsi" w:cstheme="minorBidi"/>
          <w:kern w:val="2"/>
          <w:sz w:val="24"/>
          <w:szCs w:val="24"/>
          <w14:ligatures w14:val="standardContextual"/>
        </w:rPr>
        <w:tab/>
      </w:r>
      <w:r>
        <w:t>UE Enforcement of 3GPP SIP-Based 3GPP PS Data Off Exempt Services</w:t>
      </w:r>
      <w:r>
        <w:tab/>
      </w:r>
      <w:r>
        <w:fldChar w:fldCharType="begin" w:fldLock="1"/>
      </w:r>
      <w:r>
        <w:instrText xml:space="preserve"> PAGEREF _Toc193697201 \h </w:instrText>
      </w:r>
      <w:r>
        <w:fldChar w:fldCharType="separate"/>
      </w:r>
      <w:r>
        <w:t>327</w:t>
      </w:r>
      <w:r>
        <w:fldChar w:fldCharType="end"/>
      </w:r>
    </w:p>
    <w:p w14:paraId="3E7BB4E3" w14:textId="0D6C0891" w:rsidR="00725B88" w:rsidRDefault="00725B88">
      <w:pPr>
        <w:pStyle w:val="TOC1"/>
        <w:rPr>
          <w:rFonts w:asciiTheme="minorHAnsi" w:eastAsiaTheme="minorEastAsia" w:hAnsiTheme="minorHAnsi" w:cstheme="minorBidi"/>
          <w:kern w:val="2"/>
          <w:sz w:val="24"/>
          <w:szCs w:val="24"/>
          <w14:ligatures w14:val="standardContextual"/>
        </w:rPr>
      </w:pPr>
      <w:r>
        <w:t>X.3</w:t>
      </w:r>
      <w:r>
        <w:rPr>
          <w:rFonts w:asciiTheme="minorHAnsi" w:eastAsiaTheme="minorEastAsia" w:hAnsiTheme="minorHAnsi" w:cstheme="minorBidi"/>
          <w:kern w:val="2"/>
          <w:sz w:val="24"/>
          <w:szCs w:val="24"/>
          <w14:ligatures w14:val="standardContextual"/>
        </w:rPr>
        <w:tab/>
      </w:r>
      <w:r>
        <w:t>Network Behaviour</w:t>
      </w:r>
      <w:r>
        <w:tab/>
      </w:r>
      <w:r>
        <w:fldChar w:fldCharType="begin" w:fldLock="1"/>
      </w:r>
      <w:r>
        <w:instrText xml:space="preserve"> PAGEREF _Toc193697202 \h </w:instrText>
      </w:r>
      <w:r>
        <w:fldChar w:fldCharType="separate"/>
      </w:r>
      <w:r>
        <w:t>328</w:t>
      </w:r>
      <w:r>
        <w:fldChar w:fldCharType="end"/>
      </w:r>
    </w:p>
    <w:p w14:paraId="2AD72FCC" w14:textId="2B179D17" w:rsidR="00725B88" w:rsidRDefault="00725B88">
      <w:pPr>
        <w:pStyle w:val="TOC2"/>
        <w:rPr>
          <w:rFonts w:asciiTheme="minorHAnsi" w:eastAsiaTheme="minorEastAsia" w:hAnsiTheme="minorHAnsi" w:cstheme="minorBidi"/>
          <w:kern w:val="2"/>
          <w:sz w:val="24"/>
          <w:szCs w:val="24"/>
          <w14:ligatures w14:val="standardContextual"/>
        </w:rPr>
      </w:pPr>
      <w:r>
        <w:t>X.3.1</w:t>
      </w:r>
      <w:r>
        <w:rPr>
          <w:rFonts w:asciiTheme="minorHAnsi" w:eastAsiaTheme="minorEastAsia" w:hAnsiTheme="minorHAnsi" w:cstheme="minorBidi"/>
          <w:kern w:val="2"/>
          <w:sz w:val="24"/>
          <w:szCs w:val="24"/>
          <w14:ligatures w14:val="standardContextual"/>
        </w:rPr>
        <w:tab/>
      </w:r>
      <w:r>
        <w:t>Network Update to 3GPP PS Data Off Exempted Services</w:t>
      </w:r>
      <w:r>
        <w:tab/>
      </w:r>
      <w:r>
        <w:fldChar w:fldCharType="begin" w:fldLock="1"/>
      </w:r>
      <w:r>
        <w:instrText xml:space="preserve"> PAGEREF _Toc193697203 \h </w:instrText>
      </w:r>
      <w:r>
        <w:fldChar w:fldCharType="separate"/>
      </w:r>
      <w:r>
        <w:t>328</w:t>
      </w:r>
      <w:r>
        <w:fldChar w:fldCharType="end"/>
      </w:r>
    </w:p>
    <w:p w14:paraId="1C517BF4" w14:textId="67E8610A" w:rsidR="00725B88" w:rsidRDefault="00725B88">
      <w:pPr>
        <w:pStyle w:val="TOC2"/>
        <w:rPr>
          <w:rFonts w:asciiTheme="minorHAnsi" w:eastAsiaTheme="minorEastAsia" w:hAnsiTheme="minorHAnsi" w:cstheme="minorBidi"/>
          <w:kern w:val="2"/>
          <w:sz w:val="24"/>
          <w:szCs w:val="24"/>
          <w14:ligatures w14:val="standardContextual"/>
        </w:rPr>
      </w:pPr>
      <w:r>
        <w:t>X.3.2</w:t>
      </w:r>
      <w:r>
        <w:rPr>
          <w:rFonts w:asciiTheme="minorHAnsi" w:eastAsiaTheme="minorEastAsia" w:hAnsiTheme="minorHAnsi" w:cstheme="minorBidi"/>
          <w:kern w:val="2"/>
          <w:sz w:val="24"/>
          <w:szCs w:val="24"/>
          <w14:ligatures w14:val="standardContextual"/>
        </w:rPr>
        <w:tab/>
      </w:r>
      <w:r>
        <w:t>Network Enforcement of SIP-Based 3GPP PS Data Off Exempted Services</w:t>
      </w:r>
      <w:r>
        <w:tab/>
      </w:r>
      <w:r>
        <w:fldChar w:fldCharType="begin" w:fldLock="1"/>
      </w:r>
      <w:r>
        <w:instrText xml:space="preserve"> PAGEREF _Toc193697204 \h </w:instrText>
      </w:r>
      <w:r>
        <w:fldChar w:fldCharType="separate"/>
      </w:r>
      <w:r>
        <w:t>328</w:t>
      </w:r>
      <w:r>
        <w:fldChar w:fldCharType="end"/>
      </w:r>
    </w:p>
    <w:p w14:paraId="7D0D071E" w14:textId="265B2281" w:rsidR="00725B88" w:rsidRDefault="00725B88">
      <w:pPr>
        <w:pStyle w:val="TOC8"/>
        <w:rPr>
          <w:rFonts w:asciiTheme="minorHAnsi" w:eastAsiaTheme="minorEastAsia" w:hAnsiTheme="minorHAnsi" w:cstheme="minorBidi"/>
          <w:b w:val="0"/>
          <w:kern w:val="2"/>
          <w:sz w:val="24"/>
          <w:szCs w:val="24"/>
          <w14:ligatures w14:val="standardContextual"/>
        </w:rPr>
      </w:pPr>
      <w:r>
        <w:t>Annex Y (normative):</w:t>
      </w:r>
      <w:r>
        <w:tab/>
        <w:t>IP-Connectivity Access Network specific concepts when using 5GS to access IMS</w:t>
      </w:r>
      <w:r>
        <w:tab/>
      </w:r>
      <w:r>
        <w:fldChar w:fldCharType="begin" w:fldLock="1"/>
      </w:r>
      <w:r>
        <w:instrText xml:space="preserve"> PAGEREF _Toc193697205 \h </w:instrText>
      </w:r>
      <w:r>
        <w:fldChar w:fldCharType="separate"/>
      </w:r>
      <w:r>
        <w:t>329</w:t>
      </w:r>
      <w:r>
        <w:fldChar w:fldCharType="end"/>
      </w:r>
    </w:p>
    <w:p w14:paraId="77D7150A" w14:textId="1142E4AA" w:rsidR="00725B88" w:rsidRDefault="00725B88">
      <w:pPr>
        <w:pStyle w:val="TOC1"/>
        <w:rPr>
          <w:rFonts w:asciiTheme="minorHAnsi" w:eastAsiaTheme="minorEastAsia" w:hAnsiTheme="minorHAnsi" w:cstheme="minorBidi"/>
          <w:kern w:val="2"/>
          <w:sz w:val="24"/>
          <w:szCs w:val="24"/>
          <w14:ligatures w14:val="standardContextual"/>
        </w:rPr>
      </w:pPr>
      <w:r>
        <w:t>Y.0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_Toc193697206 \h </w:instrText>
      </w:r>
      <w:r>
        <w:fldChar w:fldCharType="separate"/>
      </w:r>
      <w:r>
        <w:t>329</w:t>
      </w:r>
      <w:r>
        <w:fldChar w:fldCharType="end"/>
      </w:r>
    </w:p>
    <w:p w14:paraId="114F0650" w14:textId="695C88C6" w:rsidR="00725B88" w:rsidRDefault="00725B88">
      <w:pPr>
        <w:pStyle w:val="TOC1"/>
        <w:rPr>
          <w:rFonts w:asciiTheme="minorHAnsi" w:eastAsiaTheme="minorEastAsia" w:hAnsiTheme="minorHAnsi" w:cstheme="minorBidi"/>
          <w:kern w:val="2"/>
          <w:sz w:val="24"/>
          <w:szCs w:val="24"/>
          <w14:ligatures w14:val="standardContextual"/>
        </w:rPr>
      </w:pPr>
      <w:r>
        <w:t>Y.1</w:t>
      </w:r>
      <w:r>
        <w:rPr>
          <w:rFonts w:asciiTheme="minorHAnsi" w:eastAsiaTheme="minorEastAsia" w:hAnsiTheme="minorHAnsi" w:cstheme="minorBidi"/>
          <w:kern w:val="2"/>
          <w:sz w:val="24"/>
          <w:szCs w:val="24"/>
          <w14:ligatures w14:val="standardContextual"/>
        </w:rPr>
        <w:tab/>
      </w:r>
      <w:r>
        <w:t>Mobility related concepts</w:t>
      </w:r>
      <w:r>
        <w:tab/>
      </w:r>
      <w:r>
        <w:fldChar w:fldCharType="begin" w:fldLock="1"/>
      </w:r>
      <w:r>
        <w:instrText xml:space="preserve"> PAGEREF _Toc193697207 \h </w:instrText>
      </w:r>
      <w:r>
        <w:fldChar w:fldCharType="separate"/>
      </w:r>
      <w:r>
        <w:t>329</w:t>
      </w:r>
      <w:r>
        <w:fldChar w:fldCharType="end"/>
      </w:r>
    </w:p>
    <w:p w14:paraId="1FB1F146" w14:textId="778B9769" w:rsidR="00725B88" w:rsidRDefault="00725B88">
      <w:pPr>
        <w:pStyle w:val="TOC2"/>
        <w:rPr>
          <w:rFonts w:asciiTheme="minorHAnsi" w:eastAsiaTheme="minorEastAsia" w:hAnsiTheme="minorHAnsi" w:cstheme="minorBidi"/>
          <w:kern w:val="2"/>
          <w:sz w:val="24"/>
          <w:szCs w:val="24"/>
          <w14:ligatures w14:val="standardContextual"/>
        </w:rPr>
      </w:pPr>
      <w:r>
        <w:t>Y.1.0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_Toc193697208 \h </w:instrText>
      </w:r>
      <w:r>
        <w:fldChar w:fldCharType="separate"/>
      </w:r>
      <w:r>
        <w:t>329</w:t>
      </w:r>
      <w:r>
        <w:fldChar w:fldCharType="end"/>
      </w:r>
    </w:p>
    <w:p w14:paraId="0881C57A" w14:textId="33BFA2DF" w:rsidR="00725B88" w:rsidRDefault="00725B88">
      <w:pPr>
        <w:pStyle w:val="TOC2"/>
        <w:rPr>
          <w:rFonts w:asciiTheme="minorHAnsi" w:eastAsiaTheme="minorEastAsia" w:hAnsiTheme="minorHAnsi" w:cstheme="minorBidi"/>
          <w:kern w:val="2"/>
          <w:sz w:val="24"/>
          <w:szCs w:val="24"/>
          <w14:ligatures w14:val="standardContextual"/>
        </w:rPr>
      </w:pPr>
      <w:r>
        <w:t>Y.1.1</w:t>
      </w:r>
      <w:r>
        <w:rPr>
          <w:rFonts w:asciiTheme="minorHAnsi" w:eastAsiaTheme="minorEastAsia" w:hAnsiTheme="minorHAnsi" w:cstheme="minorBidi"/>
          <w:kern w:val="2"/>
          <w:sz w:val="24"/>
          <w:szCs w:val="24"/>
          <w14:ligatures w14:val="standardContextual"/>
        </w:rPr>
        <w:tab/>
      </w:r>
      <w:r>
        <w:t>Procedures for P</w:t>
      </w:r>
      <w:r>
        <w:noBreakHyphen/>
        <w:t>CSCF discovery</w:t>
      </w:r>
      <w:r>
        <w:tab/>
      </w:r>
      <w:r>
        <w:fldChar w:fldCharType="begin" w:fldLock="1"/>
      </w:r>
      <w:r>
        <w:instrText xml:space="preserve"> PAGEREF _Toc193697209 \h </w:instrText>
      </w:r>
      <w:r>
        <w:fldChar w:fldCharType="separate"/>
      </w:r>
      <w:r>
        <w:t>330</w:t>
      </w:r>
      <w:r>
        <w:fldChar w:fldCharType="end"/>
      </w:r>
    </w:p>
    <w:p w14:paraId="758191E3" w14:textId="12FB0040" w:rsidR="00725B88" w:rsidRDefault="00725B88">
      <w:pPr>
        <w:pStyle w:val="TOC1"/>
        <w:rPr>
          <w:rFonts w:asciiTheme="minorHAnsi" w:eastAsiaTheme="minorEastAsia" w:hAnsiTheme="minorHAnsi" w:cstheme="minorBidi"/>
          <w:kern w:val="2"/>
          <w:sz w:val="24"/>
          <w:szCs w:val="24"/>
          <w14:ligatures w14:val="standardContextual"/>
        </w:rPr>
      </w:pPr>
      <w:r>
        <w:t>Y.2</w:t>
      </w:r>
      <w:r>
        <w:rPr>
          <w:rFonts w:asciiTheme="minorHAnsi" w:eastAsiaTheme="minorEastAsia" w:hAnsiTheme="minorHAnsi" w:cstheme="minorBidi"/>
          <w:kern w:val="2"/>
          <w:sz w:val="24"/>
          <w:szCs w:val="24"/>
          <w14:ligatures w14:val="standardContextual"/>
        </w:rPr>
        <w:tab/>
      </w:r>
      <w:r>
        <w:t>QoS related concepts</w:t>
      </w:r>
      <w:r>
        <w:tab/>
      </w:r>
      <w:r>
        <w:fldChar w:fldCharType="begin" w:fldLock="1"/>
      </w:r>
      <w:r>
        <w:instrText xml:space="preserve"> PAGEREF _Toc193697210 \h </w:instrText>
      </w:r>
      <w:r>
        <w:fldChar w:fldCharType="separate"/>
      </w:r>
      <w:r>
        <w:t>330</w:t>
      </w:r>
      <w:r>
        <w:fldChar w:fldCharType="end"/>
      </w:r>
    </w:p>
    <w:p w14:paraId="06C6B6FE" w14:textId="1C352EF7" w:rsidR="00725B88" w:rsidRDefault="00725B88">
      <w:pPr>
        <w:pStyle w:val="TOC2"/>
        <w:rPr>
          <w:rFonts w:asciiTheme="minorHAnsi" w:eastAsiaTheme="minorEastAsia" w:hAnsiTheme="minorHAnsi" w:cstheme="minorBidi"/>
          <w:kern w:val="2"/>
          <w:sz w:val="24"/>
          <w:szCs w:val="24"/>
          <w14:ligatures w14:val="standardContextual"/>
        </w:rPr>
      </w:pPr>
      <w:r>
        <w:t>Y.2.1</w:t>
      </w:r>
      <w:r>
        <w:rPr>
          <w:rFonts w:asciiTheme="minorHAnsi" w:eastAsiaTheme="minorEastAsia" w:hAnsiTheme="minorHAnsi" w:cstheme="minorBidi"/>
          <w:kern w:val="2"/>
          <w:sz w:val="24"/>
          <w:szCs w:val="24"/>
          <w14:ligatures w14:val="standardContextual"/>
        </w:rPr>
        <w:tab/>
      </w:r>
      <w:r>
        <w:t>Application Level Signalling for IMS</w:t>
      </w:r>
      <w:r>
        <w:tab/>
      </w:r>
      <w:r>
        <w:fldChar w:fldCharType="begin" w:fldLock="1"/>
      </w:r>
      <w:r>
        <w:instrText xml:space="preserve"> PAGEREF _Toc193697211 \h </w:instrText>
      </w:r>
      <w:r>
        <w:fldChar w:fldCharType="separate"/>
      </w:r>
      <w:r>
        <w:t>330</w:t>
      </w:r>
      <w:r>
        <w:fldChar w:fldCharType="end"/>
      </w:r>
    </w:p>
    <w:p w14:paraId="1066D5C4" w14:textId="5B2883AF" w:rsidR="00725B88" w:rsidRDefault="00725B88">
      <w:pPr>
        <w:pStyle w:val="TOC3"/>
        <w:rPr>
          <w:rFonts w:asciiTheme="minorHAnsi" w:eastAsiaTheme="minorEastAsia" w:hAnsiTheme="minorHAnsi" w:cstheme="minorBidi"/>
          <w:kern w:val="2"/>
          <w:sz w:val="24"/>
          <w:szCs w:val="24"/>
          <w14:ligatures w14:val="standardContextual"/>
        </w:rPr>
      </w:pPr>
      <w:r>
        <w:t>Y.2.1.0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_Toc193697212 \h </w:instrText>
      </w:r>
      <w:r>
        <w:fldChar w:fldCharType="separate"/>
      </w:r>
      <w:r>
        <w:t>330</w:t>
      </w:r>
      <w:r>
        <w:fldChar w:fldCharType="end"/>
      </w:r>
    </w:p>
    <w:p w14:paraId="5423691D" w14:textId="3C5B6301" w:rsidR="00725B88" w:rsidRDefault="00725B88">
      <w:pPr>
        <w:pStyle w:val="TOC3"/>
        <w:rPr>
          <w:rFonts w:asciiTheme="minorHAnsi" w:eastAsiaTheme="minorEastAsia" w:hAnsiTheme="minorHAnsi" w:cstheme="minorBidi"/>
          <w:kern w:val="2"/>
          <w:sz w:val="24"/>
          <w:szCs w:val="24"/>
          <w14:ligatures w14:val="standardContextual"/>
        </w:rPr>
      </w:pPr>
      <w:r>
        <w:t>Y.2.1.1</w:t>
      </w:r>
      <w:r>
        <w:rPr>
          <w:rFonts w:asciiTheme="minorHAnsi" w:eastAsiaTheme="minorEastAsia" w:hAnsiTheme="minorHAnsi" w:cstheme="minorBidi"/>
          <w:kern w:val="2"/>
          <w:sz w:val="24"/>
          <w:szCs w:val="24"/>
          <w14:ligatures w14:val="standardContextual"/>
        </w:rPr>
        <w:tab/>
      </w:r>
      <w:r>
        <w:t>QoS Requirements for Application Level Signalling</w:t>
      </w:r>
      <w:r>
        <w:tab/>
      </w:r>
      <w:r>
        <w:fldChar w:fldCharType="begin" w:fldLock="1"/>
      </w:r>
      <w:r>
        <w:instrText xml:space="preserve"> PAGEREF _Toc193697213 \h </w:instrText>
      </w:r>
      <w:r>
        <w:fldChar w:fldCharType="separate"/>
      </w:r>
      <w:r>
        <w:t>330</w:t>
      </w:r>
      <w:r>
        <w:fldChar w:fldCharType="end"/>
      </w:r>
    </w:p>
    <w:p w14:paraId="6D845E1E" w14:textId="792D4251" w:rsidR="00725B88" w:rsidRDefault="00725B88">
      <w:pPr>
        <w:pStyle w:val="TOC3"/>
        <w:rPr>
          <w:rFonts w:asciiTheme="minorHAnsi" w:eastAsiaTheme="minorEastAsia" w:hAnsiTheme="minorHAnsi" w:cstheme="minorBidi"/>
          <w:kern w:val="2"/>
          <w:sz w:val="24"/>
          <w:szCs w:val="24"/>
          <w14:ligatures w14:val="standardContextual"/>
        </w:rPr>
      </w:pPr>
      <w:r>
        <w:t>Y.2.1.2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_Toc193697214 \h </w:instrText>
      </w:r>
      <w:r>
        <w:fldChar w:fldCharType="separate"/>
      </w:r>
      <w:r>
        <w:t>330</w:t>
      </w:r>
      <w:r>
        <w:fldChar w:fldCharType="end"/>
      </w:r>
    </w:p>
    <w:p w14:paraId="0A1B83E9" w14:textId="04091D86" w:rsidR="00725B88" w:rsidRDefault="00725B88">
      <w:pPr>
        <w:pStyle w:val="TOC2"/>
        <w:rPr>
          <w:rFonts w:asciiTheme="minorHAnsi" w:eastAsiaTheme="minorEastAsia" w:hAnsiTheme="minorHAnsi" w:cstheme="minorBidi"/>
          <w:kern w:val="2"/>
          <w:sz w:val="24"/>
          <w:szCs w:val="24"/>
          <w14:ligatures w14:val="standardContextual"/>
        </w:rPr>
      </w:pPr>
      <w:r>
        <w:t>Y.2.2</w:t>
      </w:r>
      <w:r>
        <w:rPr>
          <w:rFonts w:asciiTheme="minorHAnsi" w:eastAsiaTheme="minorEastAsia" w:hAnsiTheme="minorHAnsi" w:cstheme="minorBidi"/>
          <w:kern w:val="2"/>
          <w:sz w:val="24"/>
          <w:szCs w:val="24"/>
          <w14:ligatures w14:val="standardContextual"/>
        </w:rPr>
        <w:tab/>
      </w:r>
      <w:r>
        <w:t>The QoS requirements for an IMS session</w:t>
      </w:r>
      <w:r>
        <w:tab/>
      </w:r>
      <w:r>
        <w:fldChar w:fldCharType="begin" w:fldLock="1"/>
      </w:r>
      <w:r>
        <w:instrText xml:space="preserve"> PAGEREF _Toc193697215 \h </w:instrText>
      </w:r>
      <w:r>
        <w:fldChar w:fldCharType="separate"/>
      </w:r>
      <w:r>
        <w:t>330</w:t>
      </w:r>
      <w:r>
        <w:fldChar w:fldCharType="end"/>
      </w:r>
    </w:p>
    <w:p w14:paraId="5CA04168" w14:textId="1435EE0D" w:rsidR="00725B88" w:rsidRDefault="00725B88">
      <w:pPr>
        <w:pStyle w:val="TOC3"/>
        <w:rPr>
          <w:rFonts w:asciiTheme="minorHAnsi" w:eastAsiaTheme="minorEastAsia" w:hAnsiTheme="minorHAnsi" w:cstheme="minorBidi"/>
          <w:kern w:val="2"/>
          <w:sz w:val="24"/>
          <w:szCs w:val="24"/>
          <w14:ligatures w14:val="standardContextual"/>
        </w:rPr>
      </w:pPr>
      <w:r>
        <w:t>Y.2.2.0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_Toc193697216 \h </w:instrText>
      </w:r>
      <w:r>
        <w:fldChar w:fldCharType="separate"/>
      </w:r>
      <w:r>
        <w:t>330</w:t>
      </w:r>
      <w:r>
        <w:fldChar w:fldCharType="end"/>
      </w:r>
    </w:p>
    <w:p w14:paraId="0AFA22BA" w14:textId="28375DBD" w:rsidR="00725B88" w:rsidRDefault="00725B88">
      <w:pPr>
        <w:pStyle w:val="TOC3"/>
        <w:rPr>
          <w:rFonts w:asciiTheme="minorHAnsi" w:eastAsiaTheme="minorEastAsia" w:hAnsiTheme="minorHAnsi" w:cstheme="minorBidi"/>
          <w:kern w:val="2"/>
          <w:sz w:val="24"/>
          <w:szCs w:val="24"/>
          <w14:ligatures w14:val="standardContextual"/>
        </w:rPr>
      </w:pPr>
      <w:r>
        <w:t>Y.2.2.1</w:t>
      </w:r>
      <w:r>
        <w:rPr>
          <w:rFonts w:asciiTheme="minorHAnsi" w:eastAsiaTheme="minorEastAsia" w:hAnsiTheme="minorHAnsi" w:cstheme="minorBidi"/>
          <w:kern w:val="2"/>
          <w:sz w:val="24"/>
          <w:szCs w:val="24"/>
          <w14:ligatures w14:val="standardContextual"/>
        </w:rPr>
        <w:tab/>
      </w:r>
      <w:r>
        <w:t>Relation of IMS media components and 5GS QoS flows carrying IMS media</w:t>
      </w:r>
      <w:r>
        <w:tab/>
      </w:r>
      <w:r>
        <w:fldChar w:fldCharType="begin" w:fldLock="1"/>
      </w:r>
      <w:r>
        <w:instrText xml:space="preserve"> PAGEREF _Toc193697217 \h </w:instrText>
      </w:r>
      <w:r>
        <w:fldChar w:fldCharType="separate"/>
      </w:r>
      <w:r>
        <w:t>331</w:t>
      </w:r>
      <w:r>
        <w:fldChar w:fldCharType="end"/>
      </w:r>
    </w:p>
    <w:p w14:paraId="3912FB48" w14:textId="776AEDE5" w:rsidR="00725B88" w:rsidRDefault="00725B88">
      <w:pPr>
        <w:pStyle w:val="TOC2"/>
        <w:rPr>
          <w:rFonts w:asciiTheme="minorHAnsi" w:eastAsiaTheme="minorEastAsia" w:hAnsiTheme="minorHAnsi" w:cstheme="minorBidi"/>
          <w:kern w:val="2"/>
          <w:sz w:val="24"/>
          <w:szCs w:val="24"/>
          <w14:ligatures w14:val="standardContextual"/>
        </w:rPr>
      </w:pPr>
      <w:r>
        <w:t>Y.2.3</w:t>
      </w:r>
      <w:r>
        <w:rPr>
          <w:rFonts w:asciiTheme="minorHAnsi" w:eastAsiaTheme="minorEastAsia" w:hAnsiTheme="minorHAnsi" w:cstheme="minorBidi"/>
          <w:kern w:val="2"/>
          <w:sz w:val="24"/>
          <w:szCs w:val="24"/>
          <w14:ligatures w14:val="standardContextual"/>
        </w:rPr>
        <w:tab/>
      </w:r>
      <w:r>
        <w:t>Interaction between 5GS QoS and session signalling</w:t>
      </w:r>
      <w:r>
        <w:tab/>
      </w:r>
      <w:r>
        <w:fldChar w:fldCharType="begin" w:fldLock="1"/>
      </w:r>
      <w:r>
        <w:instrText xml:space="preserve"> PAGEREF _Toc193697218 \h </w:instrText>
      </w:r>
      <w:r>
        <w:fldChar w:fldCharType="separate"/>
      </w:r>
      <w:r>
        <w:t>331</w:t>
      </w:r>
      <w:r>
        <w:fldChar w:fldCharType="end"/>
      </w:r>
    </w:p>
    <w:p w14:paraId="283EDE76" w14:textId="725026F4" w:rsidR="00725B88" w:rsidRDefault="00725B88">
      <w:pPr>
        <w:pStyle w:val="TOC3"/>
        <w:rPr>
          <w:rFonts w:asciiTheme="minorHAnsi" w:eastAsiaTheme="minorEastAsia" w:hAnsiTheme="minorHAnsi" w:cstheme="minorBidi"/>
          <w:kern w:val="2"/>
          <w:sz w:val="24"/>
          <w:szCs w:val="24"/>
          <w14:ligatures w14:val="standardContextual"/>
        </w:rPr>
      </w:pPr>
      <w:r>
        <w:t>Y.2.3.0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_Toc193697219 \h </w:instrText>
      </w:r>
      <w:r>
        <w:fldChar w:fldCharType="separate"/>
      </w:r>
      <w:r>
        <w:t>331</w:t>
      </w:r>
      <w:r>
        <w:fldChar w:fldCharType="end"/>
      </w:r>
    </w:p>
    <w:p w14:paraId="0EE91E86" w14:textId="4DF30F8E" w:rsidR="00725B88" w:rsidRDefault="00725B88">
      <w:pPr>
        <w:pStyle w:val="TOC3"/>
        <w:rPr>
          <w:rFonts w:asciiTheme="minorHAnsi" w:eastAsiaTheme="minorEastAsia" w:hAnsiTheme="minorHAnsi" w:cstheme="minorBidi"/>
          <w:kern w:val="2"/>
          <w:sz w:val="24"/>
          <w:szCs w:val="24"/>
          <w14:ligatures w14:val="standardContextual"/>
        </w:rPr>
      </w:pPr>
      <w:r>
        <w:t>Y.2.3.1</w:t>
      </w:r>
      <w:r>
        <w:rPr>
          <w:rFonts w:asciiTheme="minorHAnsi" w:eastAsiaTheme="minorEastAsia" w:hAnsiTheme="minorHAnsi" w:cstheme="minorBidi"/>
          <w:kern w:val="2"/>
          <w:sz w:val="24"/>
          <w:szCs w:val="24"/>
          <w14:ligatures w14:val="standardContextual"/>
        </w:rPr>
        <w:tab/>
      </w:r>
      <w:r>
        <w:t>Resource Reservation with PCF</w:t>
      </w:r>
      <w:r>
        <w:tab/>
      </w:r>
      <w:r>
        <w:fldChar w:fldCharType="begin" w:fldLock="1"/>
      </w:r>
      <w:r>
        <w:instrText xml:space="preserve"> PAGEREF _Toc193697220 \h </w:instrText>
      </w:r>
      <w:r>
        <w:fldChar w:fldCharType="separate"/>
      </w:r>
      <w:r>
        <w:t>331</w:t>
      </w:r>
      <w:r>
        <w:fldChar w:fldCharType="end"/>
      </w:r>
    </w:p>
    <w:p w14:paraId="2044C35D" w14:textId="1E64FA85" w:rsidR="00725B88" w:rsidRDefault="00725B88">
      <w:pPr>
        <w:pStyle w:val="TOC2"/>
        <w:rPr>
          <w:rFonts w:asciiTheme="minorHAnsi" w:eastAsiaTheme="minorEastAsia" w:hAnsiTheme="minorHAnsi" w:cstheme="minorBidi"/>
          <w:kern w:val="2"/>
          <w:sz w:val="24"/>
          <w:szCs w:val="24"/>
          <w14:ligatures w14:val="standardContextual"/>
        </w:rPr>
      </w:pPr>
      <w:r>
        <w:t>Y.2.4</w:t>
      </w:r>
      <w:r>
        <w:rPr>
          <w:rFonts w:asciiTheme="minorHAnsi" w:eastAsiaTheme="minorEastAsia" w:hAnsiTheme="minorHAnsi" w:cstheme="minorBidi"/>
          <w:kern w:val="2"/>
          <w:sz w:val="24"/>
          <w:szCs w:val="24"/>
          <w14:ligatures w14:val="standardContextual"/>
        </w:rPr>
        <w:tab/>
      </w:r>
      <w:r>
        <w:t>Network initiated session release - P-CSCF initiated</w:t>
      </w:r>
      <w:r>
        <w:tab/>
      </w:r>
      <w:r>
        <w:fldChar w:fldCharType="begin" w:fldLock="1"/>
      </w:r>
      <w:r>
        <w:instrText xml:space="preserve"> PAGEREF _Toc193697221 \h </w:instrText>
      </w:r>
      <w:r>
        <w:fldChar w:fldCharType="separate"/>
      </w:r>
      <w:r>
        <w:t>331</w:t>
      </w:r>
      <w:r>
        <w:fldChar w:fldCharType="end"/>
      </w:r>
    </w:p>
    <w:p w14:paraId="0907819C" w14:textId="526961CE" w:rsidR="00725B88" w:rsidRDefault="00725B88">
      <w:pPr>
        <w:pStyle w:val="TOC3"/>
        <w:rPr>
          <w:rFonts w:asciiTheme="minorHAnsi" w:eastAsiaTheme="minorEastAsia" w:hAnsiTheme="minorHAnsi" w:cstheme="minorBidi"/>
          <w:kern w:val="2"/>
          <w:sz w:val="24"/>
          <w:szCs w:val="24"/>
          <w14:ligatures w14:val="standardContextual"/>
        </w:rPr>
      </w:pPr>
      <w:r>
        <w:t>Y.2.4.0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_Toc193697222 \h </w:instrText>
      </w:r>
      <w:r>
        <w:fldChar w:fldCharType="separate"/>
      </w:r>
      <w:r>
        <w:t>331</w:t>
      </w:r>
      <w:r>
        <w:fldChar w:fldCharType="end"/>
      </w:r>
    </w:p>
    <w:p w14:paraId="0003E158" w14:textId="7D25EF51" w:rsidR="00725B88" w:rsidRDefault="00725B88">
      <w:pPr>
        <w:pStyle w:val="TOC3"/>
        <w:rPr>
          <w:rFonts w:asciiTheme="minorHAnsi" w:eastAsiaTheme="minorEastAsia" w:hAnsiTheme="minorHAnsi" w:cstheme="minorBidi"/>
          <w:kern w:val="2"/>
          <w:sz w:val="24"/>
          <w:szCs w:val="24"/>
          <w14:ligatures w14:val="standardContextual"/>
        </w:rPr>
      </w:pPr>
      <w:r>
        <w:t>Y.2.4.1</w:t>
      </w:r>
      <w:r>
        <w:rPr>
          <w:rFonts w:asciiTheme="minorHAnsi" w:eastAsiaTheme="minorEastAsia" w:hAnsiTheme="minorHAnsi" w:cstheme="minorBidi"/>
          <w:kern w:val="2"/>
          <w:sz w:val="24"/>
          <w:szCs w:val="24"/>
          <w14:ligatures w14:val="standardContextual"/>
        </w:rPr>
        <w:tab/>
      </w:r>
      <w:r>
        <w:t>Network initiated session release - P-CSCF initiated</w:t>
      </w:r>
      <w:r>
        <w:tab/>
      </w:r>
      <w:r>
        <w:fldChar w:fldCharType="begin" w:fldLock="1"/>
      </w:r>
      <w:r>
        <w:instrText xml:space="preserve"> PAGEREF _Toc193697223 \h </w:instrText>
      </w:r>
      <w:r>
        <w:fldChar w:fldCharType="separate"/>
      </w:r>
      <w:r>
        <w:t>331</w:t>
      </w:r>
      <w:r>
        <w:fldChar w:fldCharType="end"/>
      </w:r>
    </w:p>
    <w:p w14:paraId="2FE88BC4" w14:textId="1AABE02A" w:rsidR="00725B88" w:rsidRDefault="00725B88">
      <w:pPr>
        <w:pStyle w:val="TOC1"/>
        <w:rPr>
          <w:rFonts w:asciiTheme="minorHAnsi" w:eastAsiaTheme="minorEastAsia" w:hAnsiTheme="minorHAnsi" w:cstheme="minorBidi"/>
          <w:kern w:val="2"/>
          <w:sz w:val="24"/>
          <w:szCs w:val="24"/>
          <w14:ligatures w14:val="standardContextual"/>
        </w:rPr>
      </w:pPr>
      <w:r>
        <w:t>Y.3</w:t>
      </w:r>
      <w:r>
        <w:rPr>
          <w:rFonts w:asciiTheme="minorHAnsi" w:eastAsiaTheme="minorEastAsia" w:hAnsiTheme="minorHAnsi" w:cstheme="minorBidi"/>
          <w:kern w:val="2"/>
          <w:sz w:val="24"/>
          <w:szCs w:val="24"/>
          <w14:ligatures w14:val="standardContextual"/>
        </w:rPr>
        <w:tab/>
      </w:r>
      <w:r>
        <w:t>Address and identity management concepts</w:t>
      </w:r>
      <w:r>
        <w:tab/>
      </w:r>
      <w:r>
        <w:fldChar w:fldCharType="begin" w:fldLock="1"/>
      </w:r>
      <w:r>
        <w:instrText xml:space="preserve"> PAGEREF _Toc193697224 \h </w:instrText>
      </w:r>
      <w:r>
        <w:fldChar w:fldCharType="separate"/>
      </w:r>
      <w:r>
        <w:t>332</w:t>
      </w:r>
      <w:r>
        <w:fldChar w:fldCharType="end"/>
      </w:r>
    </w:p>
    <w:p w14:paraId="0746AAC9" w14:textId="71E0CF72" w:rsidR="00725B88" w:rsidRDefault="00725B88">
      <w:pPr>
        <w:pStyle w:val="TOC1"/>
        <w:rPr>
          <w:rFonts w:asciiTheme="minorHAnsi" w:eastAsiaTheme="minorEastAsia" w:hAnsiTheme="minorHAnsi" w:cstheme="minorBidi"/>
          <w:kern w:val="2"/>
          <w:sz w:val="24"/>
          <w:szCs w:val="24"/>
          <w14:ligatures w14:val="standardContextual"/>
        </w:rPr>
      </w:pPr>
      <w:r>
        <w:t>Y.4</w:t>
      </w:r>
      <w:r>
        <w:rPr>
          <w:rFonts w:asciiTheme="minorHAnsi" w:eastAsiaTheme="minorEastAsia" w:hAnsiTheme="minorHAnsi" w:cstheme="minorBidi"/>
          <w:kern w:val="2"/>
          <w:sz w:val="24"/>
          <w:szCs w:val="24"/>
          <w14:ligatures w14:val="standardContextual"/>
        </w:rPr>
        <w:tab/>
      </w:r>
      <w:r>
        <w:t>IP version interworking in IMS</w:t>
      </w:r>
      <w:r>
        <w:tab/>
      </w:r>
      <w:r>
        <w:fldChar w:fldCharType="begin" w:fldLock="1"/>
      </w:r>
      <w:r>
        <w:instrText xml:space="preserve"> PAGEREF _Toc193697225 \h </w:instrText>
      </w:r>
      <w:r>
        <w:fldChar w:fldCharType="separate"/>
      </w:r>
      <w:r>
        <w:t>333</w:t>
      </w:r>
      <w:r>
        <w:fldChar w:fldCharType="end"/>
      </w:r>
    </w:p>
    <w:p w14:paraId="3D129462" w14:textId="30D90A77" w:rsidR="00725B88" w:rsidRDefault="00725B88">
      <w:pPr>
        <w:pStyle w:val="TOC1"/>
        <w:rPr>
          <w:rFonts w:asciiTheme="minorHAnsi" w:eastAsiaTheme="minorEastAsia" w:hAnsiTheme="minorHAnsi" w:cstheme="minorBidi"/>
          <w:kern w:val="2"/>
          <w:sz w:val="24"/>
          <w:szCs w:val="24"/>
          <w14:ligatures w14:val="standardContextual"/>
        </w:rPr>
      </w:pPr>
      <w:r>
        <w:t>Y.5</w:t>
      </w:r>
      <w:r>
        <w:rPr>
          <w:rFonts w:asciiTheme="minorHAnsi" w:eastAsiaTheme="minorEastAsia" w:hAnsiTheme="minorHAnsi" w:cstheme="minorBidi"/>
          <w:kern w:val="2"/>
          <w:sz w:val="24"/>
          <w:szCs w:val="24"/>
          <w14:ligatures w14:val="standardContextual"/>
        </w:rPr>
        <w:tab/>
      </w:r>
      <w:r>
        <w:t>Usage of NAT in 5GS</w:t>
      </w:r>
      <w:r>
        <w:tab/>
      </w:r>
      <w:r>
        <w:fldChar w:fldCharType="begin" w:fldLock="1"/>
      </w:r>
      <w:r>
        <w:instrText xml:space="preserve"> PAGEREF _Toc193697226 \h </w:instrText>
      </w:r>
      <w:r>
        <w:fldChar w:fldCharType="separate"/>
      </w:r>
      <w:r>
        <w:t>333</w:t>
      </w:r>
      <w:r>
        <w:fldChar w:fldCharType="end"/>
      </w:r>
    </w:p>
    <w:p w14:paraId="0CD34E02" w14:textId="41B40BFA" w:rsidR="00725B88" w:rsidRDefault="00725B88">
      <w:pPr>
        <w:pStyle w:val="TOC1"/>
        <w:rPr>
          <w:rFonts w:asciiTheme="minorHAnsi" w:eastAsiaTheme="minorEastAsia" w:hAnsiTheme="minorHAnsi" w:cstheme="minorBidi"/>
          <w:kern w:val="2"/>
          <w:sz w:val="24"/>
          <w:szCs w:val="24"/>
          <w14:ligatures w14:val="standardContextual"/>
        </w:rPr>
      </w:pPr>
      <w:r>
        <w:t>Y.6</w:t>
      </w:r>
      <w:r>
        <w:rPr>
          <w:rFonts w:asciiTheme="minorHAnsi" w:eastAsiaTheme="minorEastAsia" w:hAnsiTheme="minorHAnsi" w:cstheme="minorBidi"/>
          <w:kern w:val="2"/>
          <w:sz w:val="24"/>
          <w:szCs w:val="24"/>
          <w14:ligatures w14:val="standardContextual"/>
        </w:rPr>
        <w:tab/>
      </w:r>
      <w:r>
        <w:t>Retrieval of Network Provided Location Information in 5GS</w:t>
      </w:r>
      <w:r>
        <w:tab/>
      </w:r>
      <w:r>
        <w:fldChar w:fldCharType="begin" w:fldLock="1"/>
      </w:r>
      <w:r>
        <w:instrText xml:space="preserve"> PAGEREF _Toc193697227 \h </w:instrText>
      </w:r>
      <w:r>
        <w:fldChar w:fldCharType="separate"/>
      </w:r>
      <w:r>
        <w:t>333</w:t>
      </w:r>
      <w:r>
        <w:fldChar w:fldCharType="end"/>
      </w:r>
    </w:p>
    <w:p w14:paraId="216448CB" w14:textId="49B2865A" w:rsidR="00725B88" w:rsidRDefault="00725B88">
      <w:pPr>
        <w:pStyle w:val="TOC1"/>
        <w:rPr>
          <w:rFonts w:asciiTheme="minorHAnsi" w:eastAsiaTheme="minorEastAsia" w:hAnsiTheme="minorHAnsi" w:cstheme="minorBidi"/>
          <w:kern w:val="2"/>
          <w:sz w:val="24"/>
          <w:szCs w:val="24"/>
          <w14:ligatures w14:val="standardContextual"/>
        </w:rPr>
      </w:pPr>
      <w:r>
        <w:t>Y.7</w:t>
      </w:r>
      <w:r>
        <w:rPr>
          <w:rFonts w:asciiTheme="minorHAnsi" w:eastAsiaTheme="minorEastAsia" w:hAnsiTheme="minorHAnsi" w:cstheme="minorBidi"/>
          <w:kern w:val="2"/>
          <w:sz w:val="24"/>
          <w:szCs w:val="24"/>
          <w14:ligatures w14:val="standardContextual"/>
        </w:rPr>
        <w:tab/>
      </w:r>
      <w:r>
        <w:t>Geographical Identifier</w:t>
      </w:r>
      <w:r>
        <w:tab/>
      </w:r>
      <w:r>
        <w:fldChar w:fldCharType="begin" w:fldLock="1"/>
      </w:r>
      <w:r>
        <w:instrText xml:space="preserve"> PAGEREF _Toc193697228 \h </w:instrText>
      </w:r>
      <w:r>
        <w:fldChar w:fldCharType="separate"/>
      </w:r>
      <w:r>
        <w:t>333</w:t>
      </w:r>
      <w:r>
        <w:fldChar w:fldCharType="end"/>
      </w:r>
    </w:p>
    <w:p w14:paraId="1F4951B7" w14:textId="5AB1C862" w:rsidR="00725B88" w:rsidRDefault="00725B88">
      <w:pPr>
        <w:pStyle w:val="TOC1"/>
        <w:rPr>
          <w:rFonts w:asciiTheme="minorHAnsi" w:eastAsiaTheme="minorEastAsia" w:hAnsiTheme="minorHAnsi" w:cstheme="minorBidi"/>
          <w:kern w:val="2"/>
          <w:sz w:val="24"/>
          <w:szCs w:val="24"/>
          <w14:ligatures w14:val="standardContextual"/>
        </w:rPr>
      </w:pPr>
      <w:r>
        <w:t>Y.8</w:t>
      </w:r>
      <w:r>
        <w:rPr>
          <w:rFonts w:asciiTheme="minorHAnsi" w:eastAsiaTheme="minorEastAsia" w:hAnsiTheme="minorHAnsi" w:cstheme="minorBidi"/>
          <w:kern w:val="2"/>
          <w:sz w:val="24"/>
          <w:szCs w:val="24"/>
          <w14:ligatures w14:val="standardContextual"/>
        </w:rPr>
        <w:tab/>
      </w:r>
      <w:r>
        <w:t>Support for Paging policy differentiation for IMS services</w:t>
      </w:r>
      <w:r>
        <w:tab/>
      </w:r>
      <w:r>
        <w:fldChar w:fldCharType="begin" w:fldLock="1"/>
      </w:r>
      <w:r>
        <w:instrText xml:space="preserve"> PAGEREF _Toc193697229 \h </w:instrText>
      </w:r>
      <w:r>
        <w:fldChar w:fldCharType="separate"/>
      </w:r>
      <w:r>
        <w:t>334</w:t>
      </w:r>
      <w:r>
        <w:fldChar w:fldCharType="end"/>
      </w:r>
    </w:p>
    <w:p w14:paraId="5AD09546" w14:textId="657B01B0" w:rsidR="00725B88" w:rsidRDefault="00725B88">
      <w:pPr>
        <w:pStyle w:val="TOC1"/>
        <w:rPr>
          <w:rFonts w:asciiTheme="minorHAnsi" w:eastAsiaTheme="minorEastAsia" w:hAnsiTheme="minorHAnsi" w:cstheme="minorBidi"/>
          <w:kern w:val="2"/>
          <w:sz w:val="24"/>
          <w:szCs w:val="24"/>
          <w14:ligatures w14:val="standardContextual"/>
        </w:rPr>
      </w:pPr>
      <w:r>
        <w:t>Y.9</w:t>
      </w:r>
      <w:r>
        <w:rPr>
          <w:rFonts w:asciiTheme="minorHAnsi" w:eastAsiaTheme="minorEastAsia" w:hAnsiTheme="minorHAnsi" w:cstheme="minorBidi"/>
          <w:kern w:val="2"/>
          <w:sz w:val="24"/>
          <w:szCs w:val="24"/>
          <w14:ligatures w14:val="standardContextual"/>
        </w:rPr>
        <w:tab/>
      </w:r>
      <w:r>
        <w:t>Support of IMS Services for roaming users</w:t>
      </w:r>
      <w:r>
        <w:tab/>
      </w:r>
      <w:r>
        <w:fldChar w:fldCharType="begin" w:fldLock="1"/>
      </w:r>
      <w:r>
        <w:instrText xml:space="preserve"> PAGEREF _Toc193697230 \h </w:instrText>
      </w:r>
      <w:r>
        <w:fldChar w:fldCharType="separate"/>
      </w:r>
      <w:r>
        <w:t>334</w:t>
      </w:r>
      <w:r>
        <w:fldChar w:fldCharType="end"/>
      </w:r>
    </w:p>
    <w:p w14:paraId="0EFB7653" w14:textId="6F1225BB" w:rsidR="00725B88" w:rsidRDefault="00725B88">
      <w:pPr>
        <w:pStyle w:val="TOC2"/>
        <w:rPr>
          <w:rFonts w:asciiTheme="minorHAnsi" w:eastAsiaTheme="minorEastAsia" w:hAnsiTheme="minorHAnsi" w:cstheme="minorBidi"/>
          <w:kern w:val="2"/>
          <w:sz w:val="24"/>
          <w:szCs w:val="24"/>
          <w14:ligatures w14:val="standardContextual"/>
        </w:rPr>
      </w:pPr>
      <w:r>
        <w:t>Y.9.1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_Toc193697231 \h </w:instrText>
      </w:r>
      <w:r>
        <w:fldChar w:fldCharType="separate"/>
      </w:r>
      <w:r>
        <w:t>334</w:t>
      </w:r>
      <w:r>
        <w:fldChar w:fldCharType="end"/>
      </w:r>
    </w:p>
    <w:p w14:paraId="5FF70419" w14:textId="58256337" w:rsidR="00725B88" w:rsidRDefault="00725B88">
      <w:pPr>
        <w:pStyle w:val="TOC2"/>
        <w:rPr>
          <w:rFonts w:asciiTheme="minorHAnsi" w:eastAsiaTheme="minorEastAsia" w:hAnsiTheme="minorHAnsi" w:cstheme="minorBidi"/>
          <w:kern w:val="2"/>
          <w:sz w:val="24"/>
          <w:szCs w:val="24"/>
          <w14:ligatures w14:val="standardContextual"/>
        </w:rPr>
      </w:pPr>
      <w:r>
        <w:t>Y.9.2</w:t>
      </w:r>
      <w:r>
        <w:rPr>
          <w:rFonts w:asciiTheme="minorHAnsi" w:eastAsiaTheme="minorEastAsia" w:hAnsiTheme="minorHAnsi" w:cstheme="minorBidi"/>
          <w:kern w:val="2"/>
          <w:sz w:val="24"/>
          <w:szCs w:val="24"/>
          <w14:ligatures w14:val="standardContextual"/>
        </w:rPr>
        <w:tab/>
      </w:r>
      <w:r>
        <w:t>Architecture without IMS-level roaming interfaces</w:t>
      </w:r>
      <w:r>
        <w:tab/>
      </w:r>
      <w:r>
        <w:fldChar w:fldCharType="begin" w:fldLock="1"/>
      </w:r>
      <w:r>
        <w:instrText xml:space="preserve"> PAGEREF _Toc193697232 \h </w:instrText>
      </w:r>
      <w:r>
        <w:fldChar w:fldCharType="separate"/>
      </w:r>
      <w:r>
        <w:t>334</w:t>
      </w:r>
      <w:r>
        <w:fldChar w:fldCharType="end"/>
      </w:r>
    </w:p>
    <w:p w14:paraId="22652AE5" w14:textId="3B669DBD" w:rsidR="00725B88" w:rsidRDefault="00725B88">
      <w:pPr>
        <w:pStyle w:val="TOC2"/>
        <w:rPr>
          <w:rFonts w:asciiTheme="minorHAnsi" w:eastAsiaTheme="minorEastAsia" w:hAnsiTheme="minorHAnsi" w:cstheme="minorBidi"/>
          <w:kern w:val="2"/>
          <w:sz w:val="24"/>
          <w:szCs w:val="24"/>
          <w14:ligatures w14:val="standardContextual"/>
        </w:rPr>
      </w:pPr>
      <w:r>
        <w:t>Y.9.3</w:t>
      </w:r>
      <w:r>
        <w:rPr>
          <w:rFonts w:asciiTheme="minorHAnsi" w:eastAsiaTheme="minorEastAsia" w:hAnsiTheme="minorHAnsi" w:cstheme="minorBidi"/>
          <w:kern w:val="2"/>
          <w:sz w:val="24"/>
          <w:szCs w:val="24"/>
          <w14:ligatures w14:val="standardContextual"/>
        </w:rPr>
        <w:tab/>
      </w:r>
      <w:r>
        <w:t>Architecture with IMS-level roaming interfaces</w:t>
      </w:r>
      <w:r>
        <w:tab/>
      </w:r>
      <w:r>
        <w:fldChar w:fldCharType="begin" w:fldLock="1"/>
      </w:r>
      <w:r>
        <w:instrText xml:space="preserve"> PAGEREF _Toc193697233 \h </w:instrText>
      </w:r>
      <w:r>
        <w:fldChar w:fldCharType="separate"/>
      </w:r>
      <w:r>
        <w:t>335</w:t>
      </w:r>
      <w:r>
        <w:fldChar w:fldCharType="end"/>
      </w:r>
    </w:p>
    <w:p w14:paraId="1E2B57AE" w14:textId="5D678D2D" w:rsidR="00725B88" w:rsidRDefault="00725B88">
      <w:pPr>
        <w:pStyle w:val="TOC2"/>
        <w:rPr>
          <w:rFonts w:asciiTheme="minorHAnsi" w:eastAsiaTheme="minorEastAsia" w:hAnsiTheme="minorHAnsi" w:cstheme="minorBidi"/>
          <w:kern w:val="2"/>
          <w:sz w:val="24"/>
          <w:szCs w:val="24"/>
          <w14:ligatures w14:val="standardContextual"/>
        </w:rPr>
      </w:pPr>
      <w:r>
        <w:t>Y.9.4</w:t>
      </w:r>
      <w:r>
        <w:rPr>
          <w:rFonts w:asciiTheme="minorHAnsi" w:eastAsiaTheme="minorEastAsia" w:hAnsiTheme="minorHAnsi" w:cstheme="minorBidi"/>
          <w:kern w:val="2"/>
          <w:sz w:val="24"/>
          <w:szCs w:val="24"/>
          <w14:ligatures w14:val="standardContextual"/>
        </w:rPr>
        <w:tab/>
      </w:r>
      <w:r>
        <w:t>Subscription to changes in PLMN ID at IMS Initial Registration</w:t>
      </w:r>
      <w:r>
        <w:tab/>
      </w:r>
      <w:r>
        <w:fldChar w:fldCharType="begin" w:fldLock="1"/>
      </w:r>
      <w:r>
        <w:instrText xml:space="preserve"> PAGEREF _Toc193697234 \h </w:instrText>
      </w:r>
      <w:r>
        <w:fldChar w:fldCharType="separate"/>
      </w:r>
      <w:r>
        <w:t>335</w:t>
      </w:r>
      <w:r>
        <w:fldChar w:fldCharType="end"/>
      </w:r>
    </w:p>
    <w:p w14:paraId="7FCF626F" w14:textId="0B43D081" w:rsidR="00725B88" w:rsidRDefault="00725B88">
      <w:pPr>
        <w:pStyle w:val="TOC1"/>
        <w:rPr>
          <w:rFonts w:asciiTheme="minorHAnsi" w:eastAsiaTheme="minorEastAsia" w:hAnsiTheme="minorHAnsi" w:cstheme="minorBidi"/>
          <w:kern w:val="2"/>
          <w:sz w:val="24"/>
          <w:szCs w:val="24"/>
          <w14:ligatures w14:val="standardContextual"/>
        </w:rPr>
      </w:pPr>
      <w:r>
        <w:lastRenderedPageBreak/>
        <w:t>Y.10</w:t>
      </w:r>
      <w:r>
        <w:rPr>
          <w:rFonts w:asciiTheme="minorHAnsi" w:eastAsiaTheme="minorEastAsia" w:hAnsiTheme="minorHAnsi" w:cstheme="minorBidi"/>
          <w:kern w:val="2"/>
          <w:sz w:val="24"/>
          <w:szCs w:val="24"/>
          <w14:ligatures w14:val="standardContextual"/>
        </w:rPr>
        <w:tab/>
      </w:r>
      <w:r>
        <w:t>Support of RAN Assisted Codec Adaptation</w:t>
      </w:r>
      <w:r>
        <w:tab/>
      </w:r>
      <w:r>
        <w:fldChar w:fldCharType="begin" w:fldLock="1"/>
      </w:r>
      <w:r>
        <w:instrText xml:space="preserve"> PAGEREF _Toc193697235 \h </w:instrText>
      </w:r>
      <w:r>
        <w:fldChar w:fldCharType="separate"/>
      </w:r>
      <w:r>
        <w:t>336</w:t>
      </w:r>
      <w:r>
        <w:fldChar w:fldCharType="end"/>
      </w:r>
    </w:p>
    <w:p w14:paraId="52002D51" w14:textId="60BF2FD2" w:rsidR="00725B88" w:rsidRDefault="00725B88">
      <w:pPr>
        <w:pStyle w:val="TOC1"/>
        <w:rPr>
          <w:rFonts w:asciiTheme="minorHAnsi" w:eastAsiaTheme="minorEastAsia" w:hAnsiTheme="minorHAnsi" w:cstheme="minorBidi"/>
          <w:kern w:val="2"/>
          <w:sz w:val="24"/>
          <w:szCs w:val="24"/>
          <w14:ligatures w14:val="standardContextual"/>
        </w:rPr>
      </w:pPr>
      <w:r>
        <w:t>Y.11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_Toc193697236 \h </w:instrText>
      </w:r>
      <w:r>
        <w:fldChar w:fldCharType="separate"/>
      </w:r>
      <w:r>
        <w:t>336</w:t>
      </w:r>
      <w:r>
        <w:fldChar w:fldCharType="end"/>
      </w:r>
    </w:p>
    <w:p w14:paraId="6BD752F7" w14:textId="46E6F5F3" w:rsidR="00725B88" w:rsidRDefault="00725B88">
      <w:pPr>
        <w:pStyle w:val="TOC1"/>
        <w:rPr>
          <w:rFonts w:asciiTheme="minorHAnsi" w:eastAsiaTheme="minorEastAsia" w:hAnsiTheme="minorHAnsi" w:cstheme="minorBidi"/>
          <w:kern w:val="2"/>
          <w:sz w:val="24"/>
          <w:szCs w:val="24"/>
          <w14:ligatures w14:val="standardContextual"/>
        </w:rPr>
      </w:pPr>
      <w:r>
        <w:t>Y.12</w:t>
      </w:r>
      <w:r>
        <w:rPr>
          <w:rFonts w:asciiTheme="minorHAnsi" w:eastAsiaTheme="minorEastAsia" w:hAnsiTheme="minorHAnsi" w:cstheme="minorBidi"/>
          <w:kern w:val="2"/>
          <w:sz w:val="24"/>
          <w:szCs w:val="24"/>
          <w14:ligatures w14:val="standardContextual"/>
        </w:rPr>
        <w:tab/>
      </w:r>
      <w:r>
        <w:t>P-CSCF Registration in NRF</w:t>
      </w:r>
      <w:r>
        <w:tab/>
      </w:r>
      <w:r>
        <w:fldChar w:fldCharType="begin" w:fldLock="1"/>
      </w:r>
      <w:r>
        <w:instrText xml:space="preserve"> PAGEREF _Toc193697237 \h </w:instrText>
      </w:r>
      <w:r>
        <w:fldChar w:fldCharType="separate"/>
      </w:r>
      <w:r>
        <w:t>336</w:t>
      </w:r>
      <w:r>
        <w:fldChar w:fldCharType="end"/>
      </w:r>
    </w:p>
    <w:p w14:paraId="3E96C611" w14:textId="39A3842C" w:rsidR="00725B88" w:rsidRDefault="00725B88">
      <w:pPr>
        <w:pStyle w:val="TOC1"/>
        <w:rPr>
          <w:rFonts w:asciiTheme="minorHAnsi" w:eastAsiaTheme="minorEastAsia" w:hAnsiTheme="minorHAnsi" w:cstheme="minorBidi"/>
          <w:kern w:val="2"/>
          <w:sz w:val="24"/>
          <w:szCs w:val="24"/>
          <w14:ligatures w14:val="standardContextual"/>
        </w:rPr>
      </w:pPr>
      <w:r>
        <w:t>Y.13</w:t>
      </w:r>
      <w:r>
        <w:rPr>
          <w:rFonts w:asciiTheme="minorHAnsi" w:eastAsiaTheme="minorEastAsia" w:hAnsiTheme="minorHAnsi" w:cstheme="minorBidi"/>
          <w:kern w:val="2"/>
          <w:sz w:val="24"/>
          <w:szCs w:val="24"/>
          <w14:ligatures w14:val="standardContextual"/>
        </w:rPr>
        <w:tab/>
      </w:r>
      <w:r>
        <w:t>Subscription to EPS Fallback Event</w:t>
      </w:r>
      <w:r>
        <w:tab/>
      </w:r>
      <w:r>
        <w:fldChar w:fldCharType="begin" w:fldLock="1"/>
      </w:r>
      <w:r>
        <w:instrText xml:space="preserve"> PAGEREF _Toc193697238 \h </w:instrText>
      </w:r>
      <w:r>
        <w:fldChar w:fldCharType="separate"/>
      </w:r>
      <w:r>
        <w:t>337</w:t>
      </w:r>
      <w:r>
        <w:fldChar w:fldCharType="end"/>
      </w:r>
    </w:p>
    <w:p w14:paraId="3939493A" w14:textId="7EB085F1" w:rsidR="00725B88" w:rsidRDefault="00725B88">
      <w:pPr>
        <w:pStyle w:val="TOC8"/>
        <w:rPr>
          <w:rFonts w:asciiTheme="minorHAnsi" w:eastAsiaTheme="minorEastAsia" w:hAnsiTheme="minorHAnsi" w:cstheme="minorBidi"/>
          <w:b w:val="0"/>
          <w:kern w:val="2"/>
          <w:sz w:val="24"/>
          <w:szCs w:val="24"/>
          <w14:ligatures w14:val="standardContextual"/>
        </w:rPr>
      </w:pPr>
      <w:r>
        <w:t>Annex Z (normative):</w:t>
      </w:r>
      <w:r>
        <w:tab/>
        <w:t>Support of IMS-based Restricted Local Operator Services (RLOS)</w:t>
      </w:r>
      <w:r>
        <w:tab/>
      </w:r>
      <w:r>
        <w:fldChar w:fldCharType="begin" w:fldLock="1"/>
      </w:r>
      <w:r>
        <w:instrText xml:space="preserve"> PAGEREF _Toc193697239 \h </w:instrText>
      </w:r>
      <w:r>
        <w:fldChar w:fldCharType="separate"/>
      </w:r>
      <w:r>
        <w:t>338</w:t>
      </w:r>
      <w:r>
        <w:fldChar w:fldCharType="end"/>
      </w:r>
    </w:p>
    <w:p w14:paraId="65BB01BF" w14:textId="6CFEE796" w:rsidR="00725B88" w:rsidRDefault="00725B88">
      <w:pPr>
        <w:pStyle w:val="TOC1"/>
        <w:rPr>
          <w:rFonts w:asciiTheme="minorHAnsi" w:eastAsiaTheme="minorEastAsia" w:hAnsiTheme="minorHAnsi" w:cstheme="minorBidi"/>
          <w:kern w:val="2"/>
          <w:sz w:val="24"/>
          <w:szCs w:val="24"/>
          <w14:ligatures w14:val="standardContextual"/>
        </w:rPr>
      </w:pPr>
      <w:r>
        <w:t>Z.1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_Toc193697240 \h </w:instrText>
      </w:r>
      <w:r>
        <w:fldChar w:fldCharType="separate"/>
      </w:r>
      <w:r>
        <w:t>338</w:t>
      </w:r>
      <w:r>
        <w:fldChar w:fldCharType="end"/>
      </w:r>
    </w:p>
    <w:p w14:paraId="523EE7C2" w14:textId="1B2F2AD9" w:rsidR="00725B88" w:rsidRDefault="00725B88">
      <w:pPr>
        <w:pStyle w:val="TOC1"/>
        <w:rPr>
          <w:rFonts w:asciiTheme="minorHAnsi" w:eastAsiaTheme="minorEastAsia" w:hAnsiTheme="minorHAnsi" w:cstheme="minorBidi"/>
          <w:kern w:val="2"/>
          <w:sz w:val="24"/>
          <w:szCs w:val="24"/>
          <w14:ligatures w14:val="standardContextual"/>
        </w:rPr>
      </w:pPr>
      <w:r>
        <w:t>Z.2</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_Toc193697241 \h </w:instrText>
      </w:r>
      <w:r>
        <w:fldChar w:fldCharType="separate"/>
      </w:r>
      <w:r>
        <w:t>338</w:t>
      </w:r>
      <w:r>
        <w:fldChar w:fldCharType="end"/>
      </w:r>
    </w:p>
    <w:p w14:paraId="524DE27B" w14:textId="1EE63BC1" w:rsidR="00725B88" w:rsidRDefault="00725B88">
      <w:pPr>
        <w:pStyle w:val="TOC1"/>
        <w:rPr>
          <w:rFonts w:asciiTheme="minorHAnsi" w:eastAsiaTheme="minorEastAsia" w:hAnsiTheme="minorHAnsi" w:cstheme="minorBidi"/>
          <w:kern w:val="2"/>
          <w:sz w:val="24"/>
          <w:szCs w:val="24"/>
          <w14:ligatures w14:val="standardContextual"/>
        </w:rPr>
      </w:pPr>
      <w:r>
        <w:t>Z.3</w:t>
      </w:r>
      <w:r>
        <w:rPr>
          <w:rFonts w:asciiTheme="minorHAnsi" w:eastAsiaTheme="minorEastAsia" w:hAnsiTheme="minorHAnsi" w:cstheme="minorBidi"/>
          <w:kern w:val="2"/>
          <w:sz w:val="24"/>
          <w:szCs w:val="24"/>
          <w14:ligatures w14:val="standardContextual"/>
        </w:rPr>
        <w:tab/>
      </w:r>
      <w:r>
        <w:t>IMS Registration to access RLOS</w:t>
      </w:r>
      <w:r>
        <w:tab/>
      </w:r>
      <w:r>
        <w:fldChar w:fldCharType="begin" w:fldLock="1"/>
      </w:r>
      <w:r>
        <w:instrText xml:space="preserve"> PAGEREF _Toc193697242 \h </w:instrText>
      </w:r>
      <w:r>
        <w:fldChar w:fldCharType="separate"/>
      </w:r>
      <w:r>
        <w:t>339</w:t>
      </w:r>
      <w:r>
        <w:fldChar w:fldCharType="end"/>
      </w:r>
    </w:p>
    <w:p w14:paraId="10F65CD5" w14:textId="4737997C" w:rsidR="00725B88" w:rsidRDefault="00725B88">
      <w:pPr>
        <w:pStyle w:val="TOC2"/>
        <w:rPr>
          <w:rFonts w:asciiTheme="minorHAnsi" w:eastAsiaTheme="minorEastAsia" w:hAnsiTheme="minorHAnsi" w:cstheme="minorBidi"/>
          <w:kern w:val="2"/>
          <w:sz w:val="24"/>
          <w:szCs w:val="24"/>
          <w14:ligatures w14:val="standardContextual"/>
        </w:rPr>
      </w:pPr>
      <w:r>
        <w:t>Z.3.1</w:t>
      </w:r>
      <w:r>
        <w:rPr>
          <w:rFonts w:asciiTheme="minorHAnsi" w:eastAsiaTheme="minorEastAsia" w:hAnsiTheme="minorHAnsi" w:cstheme="minorBidi"/>
          <w:kern w:val="2"/>
          <w:sz w:val="24"/>
          <w:szCs w:val="24"/>
          <w14:ligatures w14:val="standardContextual"/>
        </w:rPr>
        <w:tab/>
      </w:r>
      <w:r>
        <w:t>RLOS IMS Registration for Roaming users (no roaming Agreements with home network)</w:t>
      </w:r>
      <w:r>
        <w:tab/>
      </w:r>
      <w:r>
        <w:fldChar w:fldCharType="begin" w:fldLock="1"/>
      </w:r>
      <w:r>
        <w:instrText xml:space="preserve"> PAGEREF _Toc193697243 \h </w:instrText>
      </w:r>
      <w:r>
        <w:fldChar w:fldCharType="separate"/>
      </w:r>
      <w:r>
        <w:t>339</w:t>
      </w:r>
      <w:r>
        <w:fldChar w:fldCharType="end"/>
      </w:r>
    </w:p>
    <w:p w14:paraId="56540A2E" w14:textId="5D252691" w:rsidR="00725B88" w:rsidRDefault="00725B88">
      <w:pPr>
        <w:pStyle w:val="TOC2"/>
        <w:rPr>
          <w:rFonts w:asciiTheme="minorHAnsi" w:eastAsiaTheme="minorEastAsia" w:hAnsiTheme="minorHAnsi" w:cstheme="minorBidi"/>
          <w:kern w:val="2"/>
          <w:sz w:val="24"/>
          <w:szCs w:val="24"/>
          <w14:ligatures w14:val="standardContextual"/>
        </w:rPr>
      </w:pPr>
      <w:r>
        <w:t>Z.3.2</w:t>
      </w:r>
      <w:r>
        <w:rPr>
          <w:rFonts w:asciiTheme="minorHAnsi" w:eastAsiaTheme="minorEastAsia" w:hAnsiTheme="minorHAnsi" w:cstheme="minorBidi"/>
          <w:kern w:val="2"/>
          <w:sz w:val="24"/>
          <w:szCs w:val="24"/>
          <w14:ligatures w14:val="standardContextual"/>
        </w:rPr>
        <w:tab/>
      </w:r>
      <w:r>
        <w:t>RLOS IMS Registration for Operator own subscribers and Roaming users with roaming agreements with their home network</w:t>
      </w:r>
      <w:r>
        <w:tab/>
      </w:r>
      <w:r>
        <w:fldChar w:fldCharType="begin" w:fldLock="1"/>
      </w:r>
      <w:r>
        <w:instrText xml:space="preserve"> PAGEREF _Toc193697244 \h </w:instrText>
      </w:r>
      <w:r>
        <w:fldChar w:fldCharType="separate"/>
      </w:r>
      <w:r>
        <w:t>340</w:t>
      </w:r>
      <w:r>
        <w:fldChar w:fldCharType="end"/>
      </w:r>
    </w:p>
    <w:p w14:paraId="71176664" w14:textId="7E2E78BC" w:rsidR="00725B88" w:rsidRDefault="00725B88">
      <w:pPr>
        <w:pStyle w:val="TOC3"/>
        <w:rPr>
          <w:rFonts w:asciiTheme="minorHAnsi" w:eastAsiaTheme="minorEastAsia" w:hAnsiTheme="minorHAnsi" w:cstheme="minorBidi"/>
          <w:kern w:val="2"/>
          <w:sz w:val="24"/>
          <w:szCs w:val="24"/>
          <w14:ligatures w14:val="standardContextual"/>
        </w:rPr>
      </w:pPr>
      <w:r>
        <w:t>Z.3.2.1</w:t>
      </w:r>
      <w:r>
        <w:rPr>
          <w:rFonts w:asciiTheme="minorHAnsi" w:eastAsiaTheme="minorEastAsia" w:hAnsiTheme="minorHAnsi" w:cstheme="minorBidi"/>
          <w:kern w:val="2"/>
          <w:sz w:val="24"/>
          <w:szCs w:val="24"/>
          <w14:ligatures w14:val="standardContextual"/>
        </w:rPr>
        <w:tab/>
      </w:r>
      <w:r>
        <w:t>Unsuccessful IMS Registration</w:t>
      </w:r>
      <w:r>
        <w:tab/>
      </w:r>
      <w:r>
        <w:fldChar w:fldCharType="begin" w:fldLock="1"/>
      </w:r>
      <w:r>
        <w:instrText xml:space="preserve"> PAGEREF _Toc193697245 \h </w:instrText>
      </w:r>
      <w:r>
        <w:fldChar w:fldCharType="separate"/>
      </w:r>
      <w:r>
        <w:t>341</w:t>
      </w:r>
      <w:r>
        <w:fldChar w:fldCharType="end"/>
      </w:r>
    </w:p>
    <w:p w14:paraId="29C008CF" w14:textId="02735F97" w:rsidR="00725B88" w:rsidRDefault="00725B88">
      <w:pPr>
        <w:pStyle w:val="TOC3"/>
        <w:rPr>
          <w:rFonts w:asciiTheme="minorHAnsi" w:eastAsiaTheme="minorEastAsia" w:hAnsiTheme="minorHAnsi" w:cstheme="minorBidi"/>
          <w:kern w:val="2"/>
          <w:sz w:val="24"/>
          <w:szCs w:val="24"/>
          <w14:ligatures w14:val="standardContextual"/>
        </w:rPr>
      </w:pPr>
      <w:r>
        <w:t>Z.3.2.2</w:t>
      </w:r>
      <w:r>
        <w:rPr>
          <w:rFonts w:asciiTheme="minorHAnsi" w:eastAsiaTheme="minorEastAsia" w:hAnsiTheme="minorHAnsi" w:cstheme="minorBidi"/>
          <w:kern w:val="2"/>
          <w:sz w:val="24"/>
          <w:szCs w:val="24"/>
          <w14:ligatures w14:val="standardContextual"/>
        </w:rPr>
        <w:tab/>
      </w:r>
      <w:r>
        <w:t>Successful IMS Registration</w:t>
      </w:r>
      <w:r>
        <w:tab/>
      </w:r>
      <w:r>
        <w:fldChar w:fldCharType="begin" w:fldLock="1"/>
      </w:r>
      <w:r>
        <w:instrText xml:space="preserve"> PAGEREF _Toc193697246 \h </w:instrText>
      </w:r>
      <w:r>
        <w:fldChar w:fldCharType="separate"/>
      </w:r>
      <w:r>
        <w:t>342</w:t>
      </w:r>
      <w:r>
        <w:fldChar w:fldCharType="end"/>
      </w:r>
    </w:p>
    <w:p w14:paraId="471EB80D" w14:textId="6CED689E" w:rsidR="00725B88" w:rsidRDefault="00725B88">
      <w:pPr>
        <w:pStyle w:val="TOC2"/>
        <w:rPr>
          <w:rFonts w:asciiTheme="minorHAnsi" w:eastAsiaTheme="minorEastAsia" w:hAnsiTheme="minorHAnsi" w:cstheme="minorBidi"/>
          <w:kern w:val="2"/>
          <w:sz w:val="24"/>
          <w:szCs w:val="24"/>
          <w14:ligatures w14:val="standardContextual"/>
        </w:rPr>
      </w:pPr>
      <w:r>
        <w:t>Z.3.3</w:t>
      </w:r>
      <w:r>
        <w:rPr>
          <w:rFonts w:asciiTheme="minorHAnsi" w:eastAsiaTheme="minorEastAsia" w:hAnsiTheme="minorHAnsi" w:cstheme="minorBidi"/>
          <w:kern w:val="2"/>
          <w:sz w:val="24"/>
          <w:szCs w:val="24"/>
          <w14:ligatures w14:val="standardContextual"/>
        </w:rPr>
        <w:tab/>
      </w:r>
      <w:r>
        <w:t>RLOS APN Verification</w:t>
      </w:r>
      <w:r>
        <w:tab/>
      </w:r>
      <w:r>
        <w:fldChar w:fldCharType="begin" w:fldLock="1"/>
      </w:r>
      <w:r>
        <w:instrText xml:space="preserve"> PAGEREF _Toc193697247 \h </w:instrText>
      </w:r>
      <w:r>
        <w:fldChar w:fldCharType="separate"/>
      </w:r>
      <w:r>
        <w:t>342</w:t>
      </w:r>
      <w:r>
        <w:fldChar w:fldCharType="end"/>
      </w:r>
    </w:p>
    <w:p w14:paraId="0087B62D" w14:textId="52E23CEA" w:rsidR="00725B88" w:rsidRDefault="00725B88">
      <w:pPr>
        <w:pStyle w:val="TOC1"/>
        <w:rPr>
          <w:rFonts w:asciiTheme="minorHAnsi" w:eastAsiaTheme="minorEastAsia" w:hAnsiTheme="minorHAnsi" w:cstheme="minorBidi"/>
          <w:kern w:val="2"/>
          <w:sz w:val="24"/>
          <w:szCs w:val="24"/>
          <w14:ligatures w14:val="standardContextual"/>
        </w:rPr>
      </w:pPr>
      <w:r>
        <w:t>Z.4</w:t>
      </w:r>
      <w:r>
        <w:rPr>
          <w:rFonts w:asciiTheme="minorHAnsi" w:eastAsiaTheme="minorEastAsia" w:hAnsiTheme="minorHAnsi" w:cstheme="minorBidi"/>
          <w:kern w:val="2"/>
          <w:sz w:val="24"/>
          <w:szCs w:val="24"/>
          <w14:ligatures w14:val="standardContextual"/>
        </w:rPr>
        <w:tab/>
      </w:r>
      <w:r>
        <w:t>IMS-based RLOS Session Initiation</w:t>
      </w:r>
      <w:r>
        <w:tab/>
      </w:r>
      <w:r>
        <w:fldChar w:fldCharType="begin" w:fldLock="1"/>
      </w:r>
      <w:r>
        <w:instrText xml:space="preserve"> PAGEREF _Toc193697248 \h </w:instrText>
      </w:r>
      <w:r>
        <w:fldChar w:fldCharType="separate"/>
      </w:r>
      <w:r>
        <w:t>343</w:t>
      </w:r>
      <w:r>
        <w:fldChar w:fldCharType="end"/>
      </w:r>
    </w:p>
    <w:p w14:paraId="71647B97" w14:textId="4A35C996" w:rsidR="00725B88" w:rsidRDefault="00725B88">
      <w:pPr>
        <w:pStyle w:val="TOC8"/>
        <w:rPr>
          <w:rFonts w:asciiTheme="minorHAnsi" w:eastAsiaTheme="minorEastAsia" w:hAnsiTheme="minorHAnsi" w:cstheme="minorBidi"/>
          <w:b w:val="0"/>
          <w:kern w:val="2"/>
          <w:sz w:val="24"/>
          <w:szCs w:val="24"/>
          <w14:ligatures w14:val="standardContextual"/>
        </w:rPr>
      </w:pPr>
      <w:r>
        <w:t>Annex AA (normative):</w:t>
      </w:r>
      <w:r>
        <w:tab/>
        <w:t>Support of SBA in IMS</w:t>
      </w:r>
      <w:r>
        <w:tab/>
      </w:r>
      <w:r>
        <w:fldChar w:fldCharType="begin" w:fldLock="1"/>
      </w:r>
      <w:r>
        <w:instrText xml:space="preserve"> PAGEREF _Toc193697249 \h </w:instrText>
      </w:r>
      <w:r>
        <w:fldChar w:fldCharType="separate"/>
      </w:r>
      <w:r>
        <w:t>344</w:t>
      </w:r>
      <w:r>
        <w:fldChar w:fldCharType="end"/>
      </w:r>
    </w:p>
    <w:p w14:paraId="36E6463F" w14:textId="413B3D46" w:rsidR="00725B88" w:rsidRDefault="00725B88">
      <w:pPr>
        <w:pStyle w:val="TOC1"/>
        <w:rPr>
          <w:rFonts w:asciiTheme="minorHAnsi" w:eastAsiaTheme="minorEastAsia" w:hAnsiTheme="minorHAnsi" w:cstheme="minorBidi"/>
          <w:kern w:val="2"/>
          <w:sz w:val="24"/>
          <w:szCs w:val="24"/>
          <w14:ligatures w14:val="standardContextual"/>
        </w:rPr>
      </w:pPr>
      <w:r>
        <w:t>AA.1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_Toc193697250 \h </w:instrText>
      </w:r>
      <w:r>
        <w:fldChar w:fldCharType="separate"/>
      </w:r>
      <w:r>
        <w:t>344</w:t>
      </w:r>
      <w:r>
        <w:fldChar w:fldCharType="end"/>
      </w:r>
    </w:p>
    <w:p w14:paraId="3B219D9A" w14:textId="2676C323" w:rsidR="00725B88" w:rsidRDefault="00725B88">
      <w:pPr>
        <w:pStyle w:val="TOC2"/>
        <w:rPr>
          <w:rFonts w:asciiTheme="minorHAnsi" w:eastAsiaTheme="minorEastAsia" w:hAnsiTheme="minorHAnsi" w:cstheme="minorBidi"/>
          <w:kern w:val="2"/>
          <w:sz w:val="24"/>
          <w:szCs w:val="24"/>
          <w14:ligatures w14:val="standardContextual"/>
        </w:rPr>
      </w:pPr>
      <w:r>
        <w:t>AA.1.0</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_Toc193697251 \h </w:instrText>
      </w:r>
      <w:r>
        <w:fldChar w:fldCharType="separate"/>
      </w:r>
      <w:r>
        <w:t>344</w:t>
      </w:r>
      <w:r>
        <w:fldChar w:fldCharType="end"/>
      </w:r>
    </w:p>
    <w:p w14:paraId="13A7F810" w14:textId="0A6897B4" w:rsidR="00725B88" w:rsidRDefault="00725B88">
      <w:pPr>
        <w:pStyle w:val="TOC2"/>
        <w:rPr>
          <w:rFonts w:asciiTheme="minorHAnsi" w:eastAsiaTheme="minorEastAsia" w:hAnsiTheme="minorHAnsi" w:cstheme="minorBidi"/>
          <w:kern w:val="2"/>
          <w:sz w:val="24"/>
          <w:szCs w:val="24"/>
          <w14:ligatures w14:val="standardContextual"/>
        </w:rPr>
      </w:pPr>
      <w:r>
        <w:t>AA.1.1</w:t>
      </w:r>
      <w:r>
        <w:rPr>
          <w:rFonts w:asciiTheme="minorHAnsi" w:eastAsiaTheme="minorEastAsia" w:hAnsiTheme="minorHAnsi" w:cstheme="minorBidi"/>
          <w:kern w:val="2"/>
          <w:sz w:val="24"/>
          <w:szCs w:val="24"/>
          <w14:ligatures w14:val="standardContextual"/>
        </w:rPr>
        <w:tab/>
      </w:r>
      <w:r>
        <w:t>Architectural Support</w:t>
      </w:r>
      <w:r>
        <w:tab/>
      </w:r>
      <w:r>
        <w:fldChar w:fldCharType="begin" w:fldLock="1"/>
      </w:r>
      <w:r>
        <w:instrText xml:space="preserve"> PAGEREF _Toc193697252 \h </w:instrText>
      </w:r>
      <w:r>
        <w:fldChar w:fldCharType="separate"/>
      </w:r>
      <w:r>
        <w:t>344</w:t>
      </w:r>
      <w:r>
        <w:fldChar w:fldCharType="end"/>
      </w:r>
    </w:p>
    <w:p w14:paraId="2DE42C7F" w14:textId="258A5CBC" w:rsidR="00725B88" w:rsidRDefault="00725B88">
      <w:pPr>
        <w:pStyle w:val="TOC2"/>
        <w:rPr>
          <w:rFonts w:asciiTheme="minorHAnsi" w:eastAsiaTheme="minorEastAsia" w:hAnsiTheme="minorHAnsi" w:cstheme="minorBidi"/>
          <w:kern w:val="2"/>
          <w:sz w:val="24"/>
          <w:szCs w:val="24"/>
          <w14:ligatures w14:val="standardContextual"/>
        </w:rPr>
      </w:pPr>
      <w:r>
        <w:t>AA.1.2</w:t>
      </w:r>
      <w:r>
        <w:rPr>
          <w:rFonts w:asciiTheme="minorHAnsi" w:eastAsiaTheme="minorEastAsia" w:hAnsiTheme="minorHAnsi" w:cstheme="minorBidi"/>
          <w:kern w:val="2"/>
          <w:sz w:val="24"/>
          <w:szCs w:val="24"/>
          <w14:ligatures w14:val="standardContextual"/>
        </w:rPr>
        <w:tab/>
      </w:r>
      <w:r>
        <w:t>Reference point to support SBA in IMS</w:t>
      </w:r>
      <w:r>
        <w:tab/>
      </w:r>
      <w:r>
        <w:fldChar w:fldCharType="begin" w:fldLock="1"/>
      </w:r>
      <w:r>
        <w:instrText xml:space="preserve"> PAGEREF _Toc193697253 \h </w:instrText>
      </w:r>
      <w:r>
        <w:fldChar w:fldCharType="separate"/>
      </w:r>
      <w:r>
        <w:t>344</w:t>
      </w:r>
      <w:r>
        <w:fldChar w:fldCharType="end"/>
      </w:r>
    </w:p>
    <w:p w14:paraId="258BBDD5" w14:textId="47BBA31E" w:rsidR="00725B88" w:rsidRDefault="00725B88">
      <w:pPr>
        <w:pStyle w:val="TOC2"/>
        <w:rPr>
          <w:rFonts w:asciiTheme="minorHAnsi" w:eastAsiaTheme="minorEastAsia" w:hAnsiTheme="minorHAnsi" w:cstheme="minorBidi"/>
          <w:kern w:val="2"/>
          <w:sz w:val="24"/>
          <w:szCs w:val="24"/>
          <w14:ligatures w14:val="standardContextual"/>
        </w:rPr>
      </w:pPr>
      <w:r>
        <w:t>AA.1.3</w:t>
      </w:r>
      <w:r>
        <w:rPr>
          <w:rFonts w:asciiTheme="minorHAnsi" w:eastAsiaTheme="minorEastAsia" w:hAnsiTheme="minorHAnsi" w:cstheme="minorBidi"/>
          <w:kern w:val="2"/>
          <w:sz w:val="24"/>
          <w:szCs w:val="24"/>
          <w14:ligatures w14:val="standardContextual"/>
        </w:rPr>
        <w:tab/>
      </w:r>
      <w:r>
        <w:t>Service based interface to support SBA in IMS</w:t>
      </w:r>
      <w:r>
        <w:tab/>
      </w:r>
      <w:r>
        <w:fldChar w:fldCharType="begin" w:fldLock="1"/>
      </w:r>
      <w:r>
        <w:instrText xml:space="preserve"> PAGEREF _Toc193697254 \h </w:instrText>
      </w:r>
      <w:r>
        <w:fldChar w:fldCharType="separate"/>
      </w:r>
      <w:r>
        <w:t>345</w:t>
      </w:r>
      <w:r>
        <w:fldChar w:fldCharType="end"/>
      </w:r>
    </w:p>
    <w:p w14:paraId="7CFE68F8" w14:textId="7E88C50C" w:rsidR="00725B88" w:rsidRDefault="00725B88">
      <w:pPr>
        <w:pStyle w:val="TOC1"/>
        <w:rPr>
          <w:rFonts w:asciiTheme="minorHAnsi" w:eastAsiaTheme="minorEastAsia" w:hAnsiTheme="minorHAnsi" w:cstheme="minorBidi"/>
          <w:kern w:val="2"/>
          <w:sz w:val="24"/>
          <w:szCs w:val="24"/>
          <w14:ligatures w14:val="standardContextual"/>
        </w:rPr>
      </w:pPr>
      <w:r>
        <w:t>AA.2</w:t>
      </w:r>
      <w:r>
        <w:rPr>
          <w:rFonts w:asciiTheme="minorHAnsi" w:eastAsiaTheme="minorEastAsia" w:hAnsiTheme="minorHAnsi" w:cstheme="minorBidi"/>
          <w:kern w:val="2"/>
          <w:sz w:val="24"/>
          <w:szCs w:val="24"/>
          <w14:ligatures w14:val="standardContextual"/>
        </w:rPr>
        <w:tab/>
      </w:r>
      <w:r>
        <w:t>IMS SBA Services</w:t>
      </w:r>
      <w:r>
        <w:tab/>
      </w:r>
      <w:r>
        <w:fldChar w:fldCharType="begin" w:fldLock="1"/>
      </w:r>
      <w:r>
        <w:instrText xml:space="preserve"> PAGEREF _Toc193697255 \h </w:instrText>
      </w:r>
      <w:r>
        <w:fldChar w:fldCharType="separate"/>
      </w:r>
      <w:r>
        <w:t>345</w:t>
      </w:r>
      <w:r>
        <w:fldChar w:fldCharType="end"/>
      </w:r>
    </w:p>
    <w:p w14:paraId="470DF511" w14:textId="1AE4A28E" w:rsidR="00725B88" w:rsidRDefault="00725B88">
      <w:pPr>
        <w:pStyle w:val="TOC2"/>
        <w:rPr>
          <w:rFonts w:asciiTheme="minorHAnsi" w:eastAsiaTheme="minorEastAsia" w:hAnsiTheme="minorHAnsi" w:cstheme="minorBidi"/>
          <w:kern w:val="2"/>
          <w:sz w:val="24"/>
          <w:szCs w:val="24"/>
          <w14:ligatures w14:val="standardContextual"/>
        </w:rPr>
      </w:pPr>
      <w:r>
        <w:t>AA.2.1</w:t>
      </w:r>
      <w:r>
        <w:rPr>
          <w:rFonts w:asciiTheme="minorHAnsi" w:eastAsiaTheme="minorEastAsia" w:hAnsiTheme="minorHAnsi" w:cstheme="minorBidi"/>
          <w:kern w:val="2"/>
          <w:sz w:val="24"/>
          <w:szCs w:val="24"/>
          <w14:ligatures w14:val="standardContextual"/>
        </w:rPr>
        <w:tab/>
      </w:r>
      <w:r>
        <w:t>HSS Services</w:t>
      </w:r>
      <w:r>
        <w:tab/>
      </w:r>
      <w:r>
        <w:fldChar w:fldCharType="begin" w:fldLock="1"/>
      </w:r>
      <w:r>
        <w:instrText xml:space="preserve"> PAGEREF _Toc193697256 \h </w:instrText>
      </w:r>
      <w:r>
        <w:fldChar w:fldCharType="separate"/>
      </w:r>
      <w:r>
        <w:t>345</w:t>
      </w:r>
      <w:r>
        <w:fldChar w:fldCharType="end"/>
      </w:r>
    </w:p>
    <w:p w14:paraId="7D7F7A7E" w14:textId="603C5BF0" w:rsidR="00725B88" w:rsidRDefault="00725B88">
      <w:pPr>
        <w:pStyle w:val="TOC3"/>
        <w:rPr>
          <w:rFonts w:asciiTheme="minorHAnsi" w:eastAsiaTheme="minorEastAsia" w:hAnsiTheme="minorHAnsi" w:cstheme="minorBidi"/>
          <w:kern w:val="2"/>
          <w:sz w:val="24"/>
          <w:szCs w:val="24"/>
          <w14:ligatures w14:val="standardContextual"/>
        </w:rPr>
      </w:pPr>
      <w:r>
        <w:t>AA.2.1.1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_Toc193697257 \h </w:instrText>
      </w:r>
      <w:r>
        <w:fldChar w:fldCharType="separate"/>
      </w:r>
      <w:r>
        <w:t>345</w:t>
      </w:r>
      <w:r>
        <w:fldChar w:fldCharType="end"/>
      </w:r>
    </w:p>
    <w:p w14:paraId="1E8B3481" w14:textId="595E0BD6" w:rsidR="00725B88" w:rsidRDefault="00725B88">
      <w:pPr>
        <w:pStyle w:val="TOC3"/>
        <w:rPr>
          <w:rFonts w:asciiTheme="minorHAnsi" w:eastAsiaTheme="minorEastAsia" w:hAnsiTheme="minorHAnsi" w:cstheme="minorBidi"/>
          <w:kern w:val="2"/>
          <w:sz w:val="24"/>
          <w:szCs w:val="24"/>
          <w14:ligatures w14:val="standardContextual"/>
        </w:rPr>
      </w:pPr>
      <w:r>
        <w:t>AA.2.1.2</w:t>
      </w:r>
      <w:r>
        <w:rPr>
          <w:rFonts w:asciiTheme="minorHAnsi" w:eastAsiaTheme="minorEastAsia" w:hAnsiTheme="minorHAnsi" w:cstheme="minorBidi"/>
          <w:kern w:val="2"/>
          <w:sz w:val="24"/>
          <w:szCs w:val="24"/>
          <w14:ligatures w14:val="standardContextual"/>
        </w:rPr>
        <w:tab/>
      </w:r>
      <w:r>
        <w:t>Nhss_ImsUEContextManagement (ImsUECM) service</w:t>
      </w:r>
      <w:r>
        <w:tab/>
      </w:r>
      <w:r>
        <w:fldChar w:fldCharType="begin" w:fldLock="1"/>
      </w:r>
      <w:r>
        <w:instrText xml:space="preserve"> PAGEREF _Toc193697258 \h </w:instrText>
      </w:r>
      <w:r>
        <w:fldChar w:fldCharType="separate"/>
      </w:r>
      <w:r>
        <w:t>346</w:t>
      </w:r>
      <w:r>
        <w:fldChar w:fldCharType="end"/>
      </w:r>
    </w:p>
    <w:p w14:paraId="5D69EEBC" w14:textId="5D787014" w:rsidR="00725B88" w:rsidRDefault="00725B88">
      <w:pPr>
        <w:pStyle w:val="TOC4"/>
        <w:rPr>
          <w:rFonts w:asciiTheme="minorHAnsi" w:eastAsiaTheme="minorEastAsia" w:hAnsiTheme="minorHAnsi" w:cstheme="minorBidi"/>
          <w:kern w:val="2"/>
          <w:sz w:val="24"/>
          <w:szCs w:val="24"/>
          <w14:ligatures w14:val="standardContextual"/>
        </w:rPr>
      </w:pPr>
      <w:r>
        <w:t>AA.2.1.2.1</w:t>
      </w:r>
      <w:r>
        <w:rPr>
          <w:rFonts w:asciiTheme="minorHAnsi" w:eastAsiaTheme="minorEastAsia" w:hAnsiTheme="minorHAnsi" w:cstheme="minorBidi"/>
          <w:kern w:val="2"/>
          <w:sz w:val="24"/>
          <w:szCs w:val="24"/>
          <w14:ligatures w14:val="standardContextual"/>
        </w:rPr>
        <w:tab/>
      </w:r>
      <w:r>
        <w:t>Nhss_ImsUECM_Registration service operation</w:t>
      </w:r>
      <w:r>
        <w:tab/>
      </w:r>
      <w:r>
        <w:fldChar w:fldCharType="begin" w:fldLock="1"/>
      </w:r>
      <w:r>
        <w:instrText xml:space="preserve"> PAGEREF _Toc193697259 \h </w:instrText>
      </w:r>
      <w:r>
        <w:fldChar w:fldCharType="separate"/>
      </w:r>
      <w:r>
        <w:t>346</w:t>
      </w:r>
      <w:r>
        <w:fldChar w:fldCharType="end"/>
      </w:r>
    </w:p>
    <w:p w14:paraId="43F89324" w14:textId="1541B72A" w:rsidR="00725B88" w:rsidRDefault="00725B88">
      <w:pPr>
        <w:pStyle w:val="TOC4"/>
        <w:rPr>
          <w:rFonts w:asciiTheme="minorHAnsi" w:eastAsiaTheme="minorEastAsia" w:hAnsiTheme="minorHAnsi" w:cstheme="minorBidi"/>
          <w:kern w:val="2"/>
          <w:sz w:val="24"/>
          <w:szCs w:val="24"/>
          <w14:ligatures w14:val="standardContextual"/>
        </w:rPr>
      </w:pPr>
      <w:r>
        <w:t>AA.2.1.2.2</w:t>
      </w:r>
      <w:r>
        <w:rPr>
          <w:rFonts w:asciiTheme="minorHAnsi" w:eastAsiaTheme="minorEastAsia" w:hAnsiTheme="minorHAnsi" w:cstheme="minorBidi"/>
          <w:kern w:val="2"/>
          <w:sz w:val="24"/>
          <w:szCs w:val="24"/>
          <w14:ligatures w14:val="standardContextual"/>
        </w:rPr>
        <w:tab/>
      </w:r>
      <w:r>
        <w:t>Nhss_ImsUECM_Deregistration service operation</w:t>
      </w:r>
      <w:r>
        <w:tab/>
      </w:r>
      <w:r>
        <w:fldChar w:fldCharType="begin" w:fldLock="1"/>
      </w:r>
      <w:r>
        <w:instrText xml:space="preserve"> PAGEREF _Toc193697260 \h </w:instrText>
      </w:r>
      <w:r>
        <w:fldChar w:fldCharType="separate"/>
      </w:r>
      <w:r>
        <w:t>346</w:t>
      </w:r>
      <w:r>
        <w:fldChar w:fldCharType="end"/>
      </w:r>
    </w:p>
    <w:p w14:paraId="323194AF" w14:textId="175CA8CA" w:rsidR="00725B88" w:rsidRDefault="00725B88">
      <w:pPr>
        <w:pStyle w:val="TOC4"/>
        <w:rPr>
          <w:rFonts w:asciiTheme="minorHAnsi" w:eastAsiaTheme="minorEastAsia" w:hAnsiTheme="minorHAnsi" w:cstheme="minorBidi"/>
          <w:kern w:val="2"/>
          <w:sz w:val="24"/>
          <w:szCs w:val="24"/>
          <w14:ligatures w14:val="standardContextual"/>
        </w:rPr>
      </w:pPr>
      <w:r>
        <w:t>AA.2.1.2.3</w:t>
      </w:r>
      <w:r>
        <w:rPr>
          <w:rFonts w:asciiTheme="minorHAnsi" w:eastAsiaTheme="minorEastAsia" w:hAnsiTheme="minorHAnsi" w:cstheme="minorBidi"/>
          <w:kern w:val="2"/>
          <w:sz w:val="24"/>
          <w:szCs w:val="24"/>
          <w14:ligatures w14:val="standardContextual"/>
        </w:rPr>
        <w:tab/>
      </w:r>
      <w:r>
        <w:t>Nhss_ImsUECM_DeregistrationNotification service operation</w:t>
      </w:r>
      <w:r>
        <w:tab/>
      </w:r>
      <w:r>
        <w:fldChar w:fldCharType="begin" w:fldLock="1"/>
      </w:r>
      <w:r>
        <w:instrText xml:space="preserve"> PAGEREF _Toc193697261 \h </w:instrText>
      </w:r>
      <w:r>
        <w:fldChar w:fldCharType="separate"/>
      </w:r>
      <w:r>
        <w:t>346</w:t>
      </w:r>
      <w:r>
        <w:fldChar w:fldCharType="end"/>
      </w:r>
    </w:p>
    <w:p w14:paraId="3321D7CA" w14:textId="2BA7E15A" w:rsidR="00725B88" w:rsidRDefault="00725B88">
      <w:pPr>
        <w:pStyle w:val="TOC4"/>
        <w:rPr>
          <w:rFonts w:asciiTheme="minorHAnsi" w:eastAsiaTheme="minorEastAsia" w:hAnsiTheme="minorHAnsi" w:cstheme="minorBidi"/>
          <w:kern w:val="2"/>
          <w:sz w:val="24"/>
          <w:szCs w:val="24"/>
          <w14:ligatures w14:val="standardContextual"/>
        </w:rPr>
      </w:pPr>
      <w:r>
        <w:t>AA.2.1.2.4</w:t>
      </w:r>
      <w:r>
        <w:rPr>
          <w:rFonts w:asciiTheme="minorHAnsi" w:eastAsiaTheme="minorEastAsia" w:hAnsiTheme="minorHAnsi" w:cstheme="minorBidi"/>
          <w:kern w:val="2"/>
          <w:sz w:val="24"/>
          <w:szCs w:val="24"/>
          <w14:ligatures w14:val="standardContextual"/>
        </w:rPr>
        <w:tab/>
      </w:r>
      <w:r>
        <w:t>Nhss_ImsUECM_Authorize service operation</w:t>
      </w:r>
      <w:r>
        <w:tab/>
      </w:r>
      <w:r>
        <w:fldChar w:fldCharType="begin" w:fldLock="1"/>
      </w:r>
      <w:r>
        <w:instrText xml:space="preserve"> PAGEREF _Toc193697262 \h </w:instrText>
      </w:r>
      <w:r>
        <w:fldChar w:fldCharType="separate"/>
      </w:r>
      <w:r>
        <w:t>346</w:t>
      </w:r>
      <w:r>
        <w:fldChar w:fldCharType="end"/>
      </w:r>
    </w:p>
    <w:p w14:paraId="34602E89" w14:textId="0AF5B95F" w:rsidR="00725B88" w:rsidRDefault="00725B88">
      <w:pPr>
        <w:pStyle w:val="TOC4"/>
        <w:rPr>
          <w:rFonts w:asciiTheme="minorHAnsi" w:eastAsiaTheme="minorEastAsia" w:hAnsiTheme="minorHAnsi" w:cstheme="minorBidi"/>
          <w:kern w:val="2"/>
          <w:sz w:val="24"/>
          <w:szCs w:val="24"/>
          <w14:ligatures w14:val="standardContextual"/>
        </w:rPr>
      </w:pPr>
      <w:r>
        <w:t>AA.2.1.2.5</w:t>
      </w:r>
      <w:r>
        <w:rPr>
          <w:rFonts w:asciiTheme="minorHAnsi" w:eastAsiaTheme="minorEastAsia" w:hAnsiTheme="minorHAnsi" w:cstheme="minorBidi"/>
          <w:kern w:val="2"/>
          <w:sz w:val="24"/>
          <w:szCs w:val="24"/>
          <w14:ligatures w14:val="standardContextual"/>
        </w:rPr>
        <w:tab/>
      </w:r>
      <w:r>
        <w:t>Nhss_ImsUECM_Update service operation</w:t>
      </w:r>
      <w:r>
        <w:tab/>
      </w:r>
      <w:r>
        <w:fldChar w:fldCharType="begin" w:fldLock="1"/>
      </w:r>
      <w:r>
        <w:instrText xml:space="preserve"> PAGEREF _Toc193697263 \h </w:instrText>
      </w:r>
      <w:r>
        <w:fldChar w:fldCharType="separate"/>
      </w:r>
      <w:r>
        <w:t>347</w:t>
      </w:r>
      <w:r>
        <w:fldChar w:fldCharType="end"/>
      </w:r>
    </w:p>
    <w:p w14:paraId="68E6028D" w14:textId="68D07A0F" w:rsidR="00725B88" w:rsidRDefault="00725B88">
      <w:pPr>
        <w:pStyle w:val="TOC4"/>
        <w:rPr>
          <w:rFonts w:asciiTheme="minorHAnsi" w:eastAsiaTheme="minorEastAsia" w:hAnsiTheme="minorHAnsi" w:cstheme="minorBidi"/>
          <w:kern w:val="2"/>
          <w:sz w:val="24"/>
          <w:szCs w:val="24"/>
          <w14:ligatures w14:val="standardContextual"/>
        </w:rPr>
      </w:pPr>
      <w:r>
        <w:t>AA.2.1.2.6</w:t>
      </w:r>
      <w:r>
        <w:rPr>
          <w:rFonts w:asciiTheme="minorHAnsi" w:eastAsiaTheme="minorEastAsia" w:hAnsiTheme="minorHAnsi" w:cstheme="minorBidi"/>
          <w:kern w:val="2"/>
          <w:sz w:val="24"/>
          <w:szCs w:val="24"/>
          <w14:ligatures w14:val="standardContextual"/>
        </w:rPr>
        <w:tab/>
      </w:r>
      <w:r>
        <w:t>Nhss_ImsUECM_RestorationInfoGet service operation</w:t>
      </w:r>
      <w:r>
        <w:tab/>
      </w:r>
      <w:r>
        <w:fldChar w:fldCharType="begin" w:fldLock="1"/>
      </w:r>
      <w:r>
        <w:instrText xml:space="preserve"> PAGEREF _Toc193697264 \h </w:instrText>
      </w:r>
      <w:r>
        <w:fldChar w:fldCharType="separate"/>
      </w:r>
      <w:r>
        <w:t>347</w:t>
      </w:r>
      <w:r>
        <w:fldChar w:fldCharType="end"/>
      </w:r>
    </w:p>
    <w:p w14:paraId="5AFCD1AF" w14:textId="61ECB6E2" w:rsidR="00725B88" w:rsidRDefault="00725B88">
      <w:pPr>
        <w:pStyle w:val="TOC4"/>
        <w:rPr>
          <w:rFonts w:asciiTheme="minorHAnsi" w:eastAsiaTheme="minorEastAsia" w:hAnsiTheme="minorHAnsi" w:cstheme="minorBidi"/>
          <w:kern w:val="2"/>
          <w:sz w:val="24"/>
          <w:szCs w:val="24"/>
          <w14:ligatures w14:val="standardContextual"/>
        </w:rPr>
      </w:pPr>
      <w:r>
        <w:t>AA.2.1.2.7</w:t>
      </w:r>
      <w:r>
        <w:rPr>
          <w:rFonts w:asciiTheme="minorHAnsi" w:eastAsiaTheme="minorEastAsia" w:hAnsiTheme="minorHAnsi" w:cstheme="minorBidi"/>
          <w:kern w:val="2"/>
          <w:sz w:val="24"/>
          <w:szCs w:val="24"/>
          <w14:ligatures w14:val="standardContextual"/>
        </w:rPr>
        <w:tab/>
      </w:r>
      <w:r>
        <w:t>Nhss_ImsUECM_RestorationInfoUpdate service operation</w:t>
      </w:r>
      <w:r>
        <w:tab/>
      </w:r>
      <w:r>
        <w:fldChar w:fldCharType="begin" w:fldLock="1"/>
      </w:r>
      <w:r>
        <w:instrText xml:space="preserve"> PAGEREF _Toc193697265 \h </w:instrText>
      </w:r>
      <w:r>
        <w:fldChar w:fldCharType="separate"/>
      </w:r>
      <w:r>
        <w:t>347</w:t>
      </w:r>
      <w:r>
        <w:fldChar w:fldCharType="end"/>
      </w:r>
    </w:p>
    <w:p w14:paraId="30050715" w14:textId="33F500E5" w:rsidR="00725B88" w:rsidRDefault="00725B88">
      <w:pPr>
        <w:pStyle w:val="TOC3"/>
        <w:rPr>
          <w:rFonts w:asciiTheme="minorHAnsi" w:eastAsiaTheme="minorEastAsia" w:hAnsiTheme="minorHAnsi" w:cstheme="minorBidi"/>
          <w:kern w:val="2"/>
          <w:sz w:val="24"/>
          <w:szCs w:val="24"/>
          <w14:ligatures w14:val="standardContextual"/>
        </w:rPr>
      </w:pPr>
      <w:r>
        <w:t>AA.2.1.3</w:t>
      </w:r>
      <w:r>
        <w:rPr>
          <w:rFonts w:asciiTheme="minorHAnsi" w:eastAsiaTheme="minorEastAsia" w:hAnsiTheme="minorHAnsi" w:cstheme="minorBidi"/>
          <w:kern w:val="2"/>
          <w:sz w:val="24"/>
          <w:szCs w:val="24"/>
          <w14:ligatures w14:val="standardContextual"/>
        </w:rPr>
        <w:tab/>
      </w:r>
      <w:r>
        <w:t>Nhss_ImsSubscriberDataManagement (ImsSDM) service</w:t>
      </w:r>
      <w:r>
        <w:tab/>
      </w:r>
      <w:r>
        <w:fldChar w:fldCharType="begin" w:fldLock="1"/>
      </w:r>
      <w:r>
        <w:instrText xml:space="preserve"> PAGEREF _Toc193697266 \h </w:instrText>
      </w:r>
      <w:r>
        <w:fldChar w:fldCharType="separate"/>
      </w:r>
      <w:r>
        <w:t>347</w:t>
      </w:r>
      <w:r>
        <w:fldChar w:fldCharType="end"/>
      </w:r>
    </w:p>
    <w:p w14:paraId="4BED88AB" w14:textId="1BE1E117" w:rsidR="00725B88" w:rsidRDefault="00725B88">
      <w:pPr>
        <w:pStyle w:val="TOC4"/>
        <w:rPr>
          <w:rFonts w:asciiTheme="minorHAnsi" w:eastAsiaTheme="minorEastAsia" w:hAnsiTheme="minorHAnsi" w:cstheme="minorBidi"/>
          <w:kern w:val="2"/>
          <w:sz w:val="24"/>
          <w:szCs w:val="24"/>
          <w14:ligatures w14:val="standardContextual"/>
        </w:rPr>
      </w:pPr>
      <w:r>
        <w:t>AA.2.1.3.1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_Toc193697267 \h </w:instrText>
      </w:r>
      <w:r>
        <w:fldChar w:fldCharType="separate"/>
      </w:r>
      <w:r>
        <w:t>347</w:t>
      </w:r>
      <w:r>
        <w:fldChar w:fldCharType="end"/>
      </w:r>
    </w:p>
    <w:p w14:paraId="72A0F25E" w14:textId="4E0B88C4" w:rsidR="00725B88" w:rsidRDefault="00725B88">
      <w:pPr>
        <w:pStyle w:val="TOC4"/>
        <w:rPr>
          <w:rFonts w:asciiTheme="minorHAnsi" w:eastAsiaTheme="minorEastAsia" w:hAnsiTheme="minorHAnsi" w:cstheme="minorBidi"/>
          <w:kern w:val="2"/>
          <w:sz w:val="24"/>
          <w:szCs w:val="24"/>
          <w14:ligatures w14:val="standardContextual"/>
        </w:rPr>
      </w:pPr>
      <w:r>
        <w:t>AA.2.1.3.2</w:t>
      </w:r>
      <w:r>
        <w:rPr>
          <w:rFonts w:asciiTheme="minorHAnsi" w:eastAsiaTheme="minorEastAsia" w:hAnsiTheme="minorHAnsi" w:cstheme="minorBidi"/>
          <w:kern w:val="2"/>
          <w:sz w:val="24"/>
          <w:szCs w:val="24"/>
          <w14:ligatures w14:val="standardContextual"/>
        </w:rPr>
        <w:tab/>
      </w:r>
      <w:r>
        <w:t>Nhss_ImsSDM_Get service operation</w:t>
      </w:r>
      <w:r>
        <w:tab/>
      </w:r>
      <w:r>
        <w:fldChar w:fldCharType="begin" w:fldLock="1"/>
      </w:r>
      <w:r>
        <w:instrText xml:space="preserve"> PAGEREF _Toc193697268 \h </w:instrText>
      </w:r>
      <w:r>
        <w:fldChar w:fldCharType="separate"/>
      </w:r>
      <w:r>
        <w:t>348</w:t>
      </w:r>
      <w:r>
        <w:fldChar w:fldCharType="end"/>
      </w:r>
    </w:p>
    <w:p w14:paraId="237EEFB8" w14:textId="1322D0AD" w:rsidR="00725B88" w:rsidRDefault="00725B88">
      <w:pPr>
        <w:pStyle w:val="TOC4"/>
        <w:rPr>
          <w:rFonts w:asciiTheme="minorHAnsi" w:eastAsiaTheme="minorEastAsia" w:hAnsiTheme="minorHAnsi" w:cstheme="minorBidi"/>
          <w:kern w:val="2"/>
          <w:sz w:val="24"/>
          <w:szCs w:val="24"/>
          <w14:ligatures w14:val="standardContextual"/>
        </w:rPr>
      </w:pPr>
      <w:r>
        <w:t>AA.2.1.3.3</w:t>
      </w:r>
      <w:r>
        <w:rPr>
          <w:rFonts w:asciiTheme="minorHAnsi" w:eastAsiaTheme="minorEastAsia" w:hAnsiTheme="minorHAnsi" w:cstheme="minorBidi"/>
          <w:kern w:val="2"/>
          <w:sz w:val="24"/>
          <w:szCs w:val="24"/>
          <w14:ligatures w14:val="standardContextual"/>
        </w:rPr>
        <w:tab/>
      </w:r>
      <w:r>
        <w:t>Nhss_ImsSDM_Subscribe service operation</w:t>
      </w:r>
      <w:r>
        <w:tab/>
      </w:r>
      <w:r>
        <w:fldChar w:fldCharType="begin" w:fldLock="1"/>
      </w:r>
      <w:r>
        <w:instrText xml:space="preserve"> PAGEREF _Toc193697269 \h </w:instrText>
      </w:r>
      <w:r>
        <w:fldChar w:fldCharType="separate"/>
      </w:r>
      <w:r>
        <w:t>348</w:t>
      </w:r>
      <w:r>
        <w:fldChar w:fldCharType="end"/>
      </w:r>
    </w:p>
    <w:p w14:paraId="57BF2B27" w14:textId="4C67D814" w:rsidR="00725B88" w:rsidRDefault="00725B88">
      <w:pPr>
        <w:pStyle w:val="TOC4"/>
        <w:rPr>
          <w:rFonts w:asciiTheme="minorHAnsi" w:eastAsiaTheme="minorEastAsia" w:hAnsiTheme="minorHAnsi" w:cstheme="minorBidi"/>
          <w:kern w:val="2"/>
          <w:sz w:val="24"/>
          <w:szCs w:val="24"/>
          <w14:ligatures w14:val="standardContextual"/>
        </w:rPr>
      </w:pPr>
      <w:r>
        <w:t>AA.2.1.3.4</w:t>
      </w:r>
      <w:r>
        <w:rPr>
          <w:rFonts w:asciiTheme="minorHAnsi" w:eastAsiaTheme="minorEastAsia" w:hAnsiTheme="minorHAnsi" w:cstheme="minorBidi"/>
          <w:kern w:val="2"/>
          <w:sz w:val="24"/>
          <w:szCs w:val="24"/>
          <w14:ligatures w14:val="standardContextual"/>
        </w:rPr>
        <w:tab/>
      </w:r>
      <w:r>
        <w:t>Nhss_ImsSDM_Unsubscribe service operation</w:t>
      </w:r>
      <w:r>
        <w:tab/>
      </w:r>
      <w:r>
        <w:fldChar w:fldCharType="begin" w:fldLock="1"/>
      </w:r>
      <w:r>
        <w:instrText xml:space="preserve"> PAGEREF _Toc193697270 \h </w:instrText>
      </w:r>
      <w:r>
        <w:fldChar w:fldCharType="separate"/>
      </w:r>
      <w:r>
        <w:t>349</w:t>
      </w:r>
      <w:r>
        <w:fldChar w:fldCharType="end"/>
      </w:r>
    </w:p>
    <w:p w14:paraId="5BE751AE" w14:textId="34B2D77E" w:rsidR="00725B88" w:rsidRDefault="00725B88">
      <w:pPr>
        <w:pStyle w:val="TOC4"/>
        <w:rPr>
          <w:rFonts w:asciiTheme="minorHAnsi" w:eastAsiaTheme="minorEastAsia" w:hAnsiTheme="minorHAnsi" w:cstheme="minorBidi"/>
          <w:kern w:val="2"/>
          <w:sz w:val="24"/>
          <w:szCs w:val="24"/>
          <w14:ligatures w14:val="standardContextual"/>
        </w:rPr>
      </w:pPr>
      <w:r>
        <w:t>AA.2.1.3.5</w:t>
      </w:r>
      <w:r>
        <w:rPr>
          <w:rFonts w:asciiTheme="minorHAnsi" w:eastAsiaTheme="minorEastAsia" w:hAnsiTheme="minorHAnsi" w:cstheme="minorBidi"/>
          <w:kern w:val="2"/>
          <w:sz w:val="24"/>
          <w:szCs w:val="24"/>
          <w14:ligatures w14:val="standardContextual"/>
        </w:rPr>
        <w:tab/>
      </w:r>
      <w:r>
        <w:t>Nhss_ImsSDM_Notification service operation</w:t>
      </w:r>
      <w:r>
        <w:tab/>
      </w:r>
      <w:r>
        <w:fldChar w:fldCharType="begin" w:fldLock="1"/>
      </w:r>
      <w:r>
        <w:instrText xml:space="preserve"> PAGEREF _Toc193697271 \h </w:instrText>
      </w:r>
      <w:r>
        <w:fldChar w:fldCharType="separate"/>
      </w:r>
      <w:r>
        <w:t>349</w:t>
      </w:r>
      <w:r>
        <w:fldChar w:fldCharType="end"/>
      </w:r>
    </w:p>
    <w:p w14:paraId="54356A3C" w14:textId="27230532" w:rsidR="00725B88" w:rsidRDefault="00725B88">
      <w:pPr>
        <w:pStyle w:val="TOC4"/>
        <w:rPr>
          <w:rFonts w:asciiTheme="minorHAnsi" w:eastAsiaTheme="minorEastAsia" w:hAnsiTheme="minorHAnsi" w:cstheme="minorBidi"/>
          <w:kern w:val="2"/>
          <w:sz w:val="24"/>
          <w:szCs w:val="24"/>
          <w14:ligatures w14:val="standardContextual"/>
        </w:rPr>
      </w:pPr>
      <w:r>
        <w:t>AA.2.1.3.6</w:t>
      </w:r>
      <w:r>
        <w:rPr>
          <w:rFonts w:asciiTheme="minorHAnsi" w:eastAsiaTheme="minorEastAsia" w:hAnsiTheme="minorHAnsi" w:cstheme="minorBidi"/>
          <w:kern w:val="2"/>
          <w:sz w:val="24"/>
          <w:szCs w:val="24"/>
          <w14:ligatures w14:val="standardContextual"/>
        </w:rPr>
        <w:tab/>
      </w:r>
      <w:r>
        <w:t>Nhss_ImsSDM_Update service operation</w:t>
      </w:r>
      <w:r>
        <w:tab/>
      </w:r>
      <w:r>
        <w:fldChar w:fldCharType="begin" w:fldLock="1"/>
      </w:r>
      <w:r>
        <w:instrText xml:space="preserve"> PAGEREF _Toc193697272 \h </w:instrText>
      </w:r>
      <w:r>
        <w:fldChar w:fldCharType="separate"/>
      </w:r>
      <w:r>
        <w:t>349</w:t>
      </w:r>
      <w:r>
        <w:fldChar w:fldCharType="end"/>
      </w:r>
    </w:p>
    <w:p w14:paraId="20395A76" w14:textId="53A466CD" w:rsidR="00725B88" w:rsidRDefault="00725B88">
      <w:pPr>
        <w:pStyle w:val="TOC3"/>
        <w:rPr>
          <w:rFonts w:asciiTheme="minorHAnsi" w:eastAsiaTheme="minorEastAsia" w:hAnsiTheme="minorHAnsi" w:cstheme="minorBidi"/>
          <w:kern w:val="2"/>
          <w:sz w:val="24"/>
          <w:szCs w:val="24"/>
          <w14:ligatures w14:val="standardContextual"/>
        </w:rPr>
      </w:pPr>
      <w:r>
        <w:t>AA.2.1.4</w:t>
      </w:r>
      <w:r>
        <w:rPr>
          <w:rFonts w:asciiTheme="minorHAnsi" w:eastAsiaTheme="minorEastAsia" w:hAnsiTheme="minorHAnsi" w:cstheme="minorBidi"/>
          <w:kern w:val="2"/>
          <w:sz w:val="24"/>
          <w:szCs w:val="24"/>
          <w14:ligatures w14:val="standardContextual"/>
        </w:rPr>
        <w:tab/>
      </w:r>
      <w:r>
        <w:t>Nhss_ImsUEAuthentication service</w:t>
      </w:r>
      <w:r>
        <w:tab/>
      </w:r>
      <w:r>
        <w:fldChar w:fldCharType="begin" w:fldLock="1"/>
      </w:r>
      <w:r>
        <w:instrText xml:space="preserve"> PAGEREF _Toc193697273 \h </w:instrText>
      </w:r>
      <w:r>
        <w:fldChar w:fldCharType="separate"/>
      </w:r>
      <w:r>
        <w:t>349</w:t>
      </w:r>
      <w:r>
        <w:fldChar w:fldCharType="end"/>
      </w:r>
    </w:p>
    <w:p w14:paraId="53503277" w14:textId="11FA166E" w:rsidR="00725B88" w:rsidRDefault="00725B88">
      <w:pPr>
        <w:pStyle w:val="TOC4"/>
        <w:rPr>
          <w:rFonts w:asciiTheme="minorHAnsi" w:eastAsiaTheme="minorEastAsia" w:hAnsiTheme="minorHAnsi" w:cstheme="minorBidi"/>
          <w:kern w:val="2"/>
          <w:sz w:val="24"/>
          <w:szCs w:val="24"/>
          <w14:ligatures w14:val="standardContextual"/>
        </w:rPr>
      </w:pPr>
      <w:r>
        <w:t>AA.2.1.4.1</w:t>
      </w:r>
      <w:r>
        <w:rPr>
          <w:rFonts w:asciiTheme="minorHAnsi" w:eastAsiaTheme="minorEastAsia" w:hAnsiTheme="minorHAnsi" w:cstheme="minorBidi"/>
          <w:kern w:val="2"/>
          <w:sz w:val="24"/>
          <w:szCs w:val="24"/>
          <w14:ligatures w14:val="standardContextual"/>
        </w:rPr>
        <w:tab/>
      </w:r>
      <w:r>
        <w:t>Nhss_ImsUEAuthenticate_Get service operation</w:t>
      </w:r>
      <w:r>
        <w:tab/>
      </w:r>
      <w:r>
        <w:fldChar w:fldCharType="begin" w:fldLock="1"/>
      </w:r>
      <w:r>
        <w:instrText xml:space="preserve"> PAGEREF _Toc193697274 \h </w:instrText>
      </w:r>
      <w:r>
        <w:fldChar w:fldCharType="separate"/>
      </w:r>
      <w:r>
        <w:t>349</w:t>
      </w:r>
      <w:r>
        <w:fldChar w:fldCharType="end"/>
      </w:r>
    </w:p>
    <w:p w14:paraId="46ACD1A7" w14:textId="23980A6F" w:rsidR="00725B88" w:rsidRDefault="00725B88">
      <w:pPr>
        <w:pStyle w:val="TOC2"/>
        <w:rPr>
          <w:rFonts w:asciiTheme="minorHAnsi" w:eastAsiaTheme="minorEastAsia" w:hAnsiTheme="minorHAnsi" w:cstheme="minorBidi"/>
          <w:kern w:val="2"/>
          <w:sz w:val="24"/>
          <w:szCs w:val="24"/>
          <w14:ligatures w14:val="standardContextual"/>
        </w:rPr>
      </w:pPr>
      <w:r>
        <w:t>AA.2.2</w:t>
      </w:r>
      <w:r>
        <w:rPr>
          <w:rFonts w:asciiTheme="minorHAnsi" w:eastAsiaTheme="minorEastAsia" w:hAnsiTheme="minorHAnsi" w:cstheme="minorBidi"/>
          <w:kern w:val="2"/>
          <w:sz w:val="24"/>
          <w:szCs w:val="24"/>
          <w14:ligatures w14:val="standardContextual"/>
        </w:rPr>
        <w:tab/>
      </w:r>
      <w:r>
        <w:t>Mapping of Cx and Sh operations and terminology to HSS SBI services</w:t>
      </w:r>
      <w:r>
        <w:tab/>
      </w:r>
      <w:r>
        <w:fldChar w:fldCharType="begin" w:fldLock="1"/>
      </w:r>
      <w:r>
        <w:instrText xml:space="preserve"> PAGEREF _Toc193697275 \h </w:instrText>
      </w:r>
      <w:r>
        <w:fldChar w:fldCharType="separate"/>
      </w:r>
      <w:r>
        <w:t>350</w:t>
      </w:r>
      <w:r>
        <w:fldChar w:fldCharType="end"/>
      </w:r>
    </w:p>
    <w:p w14:paraId="6EF3C603" w14:textId="6731F5CD" w:rsidR="00725B88" w:rsidRDefault="00725B88">
      <w:pPr>
        <w:pStyle w:val="TOC3"/>
        <w:rPr>
          <w:rFonts w:asciiTheme="minorHAnsi" w:eastAsiaTheme="minorEastAsia" w:hAnsiTheme="minorHAnsi" w:cstheme="minorBidi"/>
          <w:kern w:val="2"/>
          <w:sz w:val="24"/>
          <w:szCs w:val="24"/>
          <w14:ligatures w14:val="standardContextual"/>
        </w:rPr>
      </w:pPr>
      <w:r>
        <w:t>AA.2.2.1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_Toc193697276 \h </w:instrText>
      </w:r>
      <w:r>
        <w:fldChar w:fldCharType="separate"/>
      </w:r>
      <w:r>
        <w:t>350</w:t>
      </w:r>
      <w:r>
        <w:fldChar w:fldCharType="end"/>
      </w:r>
    </w:p>
    <w:p w14:paraId="190052D5" w14:textId="1F0D1365" w:rsidR="00725B88" w:rsidRDefault="00725B88">
      <w:pPr>
        <w:pStyle w:val="TOC3"/>
        <w:rPr>
          <w:rFonts w:asciiTheme="minorHAnsi" w:eastAsiaTheme="minorEastAsia" w:hAnsiTheme="minorHAnsi" w:cstheme="minorBidi"/>
          <w:kern w:val="2"/>
          <w:sz w:val="24"/>
          <w:szCs w:val="24"/>
          <w14:ligatures w14:val="standardContextual"/>
        </w:rPr>
      </w:pPr>
      <w:r>
        <w:t>AA.2.2.2</w:t>
      </w:r>
      <w:r>
        <w:rPr>
          <w:rFonts w:asciiTheme="minorHAnsi" w:eastAsiaTheme="minorEastAsia" w:hAnsiTheme="minorHAnsi" w:cstheme="minorBidi"/>
          <w:kern w:val="2"/>
          <w:sz w:val="24"/>
          <w:szCs w:val="24"/>
          <w14:ligatures w14:val="standardContextual"/>
        </w:rPr>
        <w:tab/>
      </w:r>
      <w:r>
        <w:t>Mapping of Cx messages to HSS SBI services</w:t>
      </w:r>
      <w:r>
        <w:tab/>
      </w:r>
      <w:r>
        <w:fldChar w:fldCharType="begin" w:fldLock="1"/>
      </w:r>
      <w:r>
        <w:instrText xml:space="preserve"> PAGEREF _Toc193697277 \h </w:instrText>
      </w:r>
      <w:r>
        <w:fldChar w:fldCharType="separate"/>
      </w:r>
      <w:r>
        <w:t>350</w:t>
      </w:r>
      <w:r>
        <w:fldChar w:fldCharType="end"/>
      </w:r>
    </w:p>
    <w:p w14:paraId="3C768507" w14:textId="77169173" w:rsidR="00725B88" w:rsidRDefault="00725B88">
      <w:pPr>
        <w:pStyle w:val="TOC3"/>
        <w:rPr>
          <w:rFonts w:asciiTheme="minorHAnsi" w:eastAsiaTheme="minorEastAsia" w:hAnsiTheme="minorHAnsi" w:cstheme="minorBidi"/>
          <w:kern w:val="2"/>
          <w:sz w:val="24"/>
          <w:szCs w:val="24"/>
          <w14:ligatures w14:val="standardContextual"/>
        </w:rPr>
      </w:pPr>
      <w:r>
        <w:t>AA.2.2.3</w:t>
      </w:r>
      <w:r>
        <w:rPr>
          <w:rFonts w:asciiTheme="minorHAnsi" w:eastAsiaTheme="minorEastAsia" w:hAnsiTheme="minorHAnsi" w:cstheme="minorBidi"/>
          <w:kern w:val="2"/>
          <w:sz w:val="24"/>
          <w:szCs w:val="24"/>
          <w14:ligatures w14:val="standardContextual"/>
        </w:rPr>
        <w:tab/>
      </w:r>
      <w:r>
        <w:t>Mapping of Sh messages to HSS SBI services</w:t>
      </w:r>
      <w:r>
        <w:tab/>
      </w:r>
      <w:r>
        <w:fldChar w:fldCharType="begin" w:fldLock="1"/>
      </w:r>
      <w:r>
        <w:instrText xml:space="preserve"> PAGEREF _Toc193697278 \h </w:instrText>
      </w:r>
      <w:r>
        <w:fldChar w:fldCharType="separate"/>
      </w:r>
      <w:r>
        <w:t>350</w:t>
      </w:r>
      <w:r>
        <w:fldChar w:fldCharType="end"/>
      </w:r>
    </w:p>
    <w:p w14:paraId="29DA3A9B" w14:textId="2BE79DF5" w:rsidR="00725B88" w:rsidRDefault="00725B88">
      <w:pPr>
        <w:pStyle w:val="TOC2"/>
        <w:rPr>
          <w:rFonts w:asciiTheme="minorHAnsi" w:eastAsiaTheme="minorEastAsia" w:hAnsiTheme="minorHAnsi" w:cstheme="minorBidi"/>
          <w:kern w:val="2"/>
          <w:sz w:val="24"/>
          <w:szCs w:val="24"/>
          <w14:ligatures w14:val="standardContextual"/>
        </w:rPr>
      </w:pPr>
      <w:r>
        <w:t>AA.2.3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_Toc193697279 \h </w:instrText>
      </w:r>
      <w:r>
        <w:fldChar w:fldCharType="separate"/>
      </w:r>
      <w:r>
        <w:t>351</w:t>
      </w:r>
      <w:r>
        <w:fldChar w:fldCharType="end"/>
      </w:r>
    </w:p>
    <w:p w14:paraId="340716B7" w14:textId="1D596B7D" w:rsidR="00725B88" w:rsidRDefault="00725B88">
      <w:pPr>
        <w:pStyle w:val="TOC2"/>
        <w:rPr>
          <w:rFonts w:asciiTheme="minorHAnsi" w:eastAsiaTheme="minorEastAsia" w:hAnsiTheme="minorHAnsi" w:cstheme="minorBidi"/>
          <w:kern w:val="2"/>
          <w:sz w:val="24"/>
          <w:szCs w:val="24"/>
          <w14:ligatures w14:val="standardContextual"/>
        </w:rPr>
      </w:pPr>
      <w:r>
        <w:t>AA.2.4</w:t>
      </w:r>
      <w:r>
        <w:rPr>
          <w:rFonts w:asciiTheme="minorHAnsi" w:eastAsiaTheme="minorEastAsia" w:hAnsiTheme="minorHAnsi" w:cstheme="minorBidi"/>
          <w:kern w:val="2"/>
          <w:sz w:val="24"/>
          <w:szCs w:val="24"/>
          <w14:ligatures w14:val="standardContextual"/>
        </w:rPr>
        <w:tab/>
      </w:r>
      <w:r>
        <w:t>IMS AS Services</w:t>
      </w:r>
      <w:r>
        <w:tab/>
      </w:r>
      <w:r>
        <w:fldChar w:fldCharType="begin" w:fldLock="1"/>
      </w:r>
      <w:r>
        <w:instrText xml:space="preserve"> PAGEREF _Toc193697280 \h </w:instrText>
      </w:r>
      <w:r>
        <w:fldChar w:fldCharType="separate"/>
      </w:r>
      <w:r>
        <w:t>351</w:t>
      </w:r>
      <w:r>
        <w:fldChar w:fldCharType="end"/>
      </w:r>
    </w:p>
    <w:p w14:paraId="0EFF2C1F" w14:textId="31AEC41C" w:rsidR="00725B88" w:rsidRDefault="00725B88">
      <w:pPr>
        <w:pStyle w:val="TOC3"/>
        <w:rPr>
          <w:rFonts w:asciiTheme="minorHAnsi" w:eastAsiaTheme="minorEastAsia" w:hAnsiTheme="minorHAnsi" w:cstheme="minorBidi"/>
          <w:kern w:val="2"/>
          <w:sz w:val="24"/>
          <w:szCs w:val="24"/>
          <w14:ligatures w14:val="standardContextual"/>
        </w:rPr>
      </w:pPr>
      <w:r>
        <w:t>AA.2.4.1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_Toc193697281 \h </w:instrText>
      </w:r>
      <w:r>
        <w:fldChar w:fldCharType="separate"/>
      </w:r>
      <w:r>
        <w:t>351</w:t>
      </w:r>
      <w:r>
        <w:fldChar w:fldCharType="end"/>
      </w:r>
    </w:p>
    <w:p w14:paraId="6E4C593B" w14:textId="456A7E2B" w:rsidR="00725B88" w:rsidRDefault="00725B88">
      <w:pPr>
        <w:pStyle w:val="TOC3"/>
        <w:rPr>
          <w:rFonts w:asciiTheme="minorHAnsi" w:eastAsiaTheme="minorEastAsia" w:hAnsiTheme="minorHAnsi" w:cstheme="minorBidi"/>
          <w:kern w:val="2"/>
          <w:sz w:val="24"/>
          <w:szCs w:val="24"/>
          <w14:ligatures w14:val="standardContextual"/>
        </w:rPr>
      </w:pPr>
      <w:r>
        <w:t>AA.2.4.2</w:t>
      </w:r>
      <w:r>
        <w:rPr>
          <w:rFonts w:asciiTheme="minorHAnsi" w:eastAsiaTheme="minorEastAsia" w:hAnsiTheme="minorHAnsi" w:cstheme="minorBidi"/>
          <w:kern w:val="2"/>
          <w:sz w:val="24"/>
          <w:szCs w:val="24"/>
          <w14:ligatures w14:val="standardContextual"/>
        </w:rPr>
        <w:tab/>
      </w:r>
      <w:r>
        <w:t>Nimsas_SessionEventControl</w:t>
      </w:r>
      <w:r>
        <w:tab/>
      </w:r>
      <w:r>
        <w:fldChar w:fldCharType="begin" w:fldLock="1"/>
      </w:r>
      <w:r>
        <w:instrText xml:space="preserve"> PAGEREF _Toc193697282 \h </w:instrText>
      </w:r>
      <w:r>
        <w:fldChar w:fldCharType="separate"/>
      </w:r>
      <w:r>
        <w:t>351</w:t>
      </w:r>
      <w:r>
        <w:fldChar w:fldCharType="end"/>
      </w:r>
    </w:p>
    <w:p w14:paraId="02082094" w14:textId="68B4BB3F" w:rsidR="00725B88" w:rsidRDefault="00725B88">
      <w:pPr>
        <w:pStyle w:val="TOC4"/>
        <w:rPr>
          <w:rFonts w:asciiTheme="minorHAnsi" w:eastAsiaTheme="minorEastAsia" w:hAnsiTheme="minorHAnsi" w:cstheme="minorBidi"/>
          <w:kern w:val="2"/>
          <w:sz w:val="24"/>
          <w:szCs w:val="24"/>
          <w14:ligatures w14:val="standardContextual"/>
        </w:rPr>
      </w:pPr>
      <w:r>
        <w:t>AA.2.4.2.1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_Toc193697283 \h </w:instrText>
      </w:r>
      <w:r>
        <w:fldChar w:fldCharType="separate"/>
      </w:r>
      <w:r>
        <w:t>351</w:t>
      </w:r>
      <w:r>
        <w:fldChar w:fldCharType="end"/>
      </w:r>
    </w:p>
    <w:p w14:paraId="0CD66FDD" w14:textId="3B017C81" w:rsidR="00725B88" w:rsidRDefault="00725B88">
      <w:pPr>
        <w:pStyle w:val="TOC4"/>
        <w:rPr>
          <w:rFonts w:asciiTheme="minorHAnsi" w:eastAsiaTheme="minorEastAsia" w:hAnsiTheme="minorHAnsi" w:cstheme="minorBidi"/>
          <w:kern w:val="2"/>
          <w:sz w:val="24"/>
          <w:szCs w:val="24"/>
          <w14:ligatures w14:val="standardContextual"/>
        </w:rPr>
      </w:pPr>
      <w:r>
        <w:t>AA.2.4.2.2</w:t>
      </w:r>
      <w:r>
        <w:rPr>
          <w:rFonts w:asciiTheme="minorHAnsi" w:eastAsiaTheme="minorEastAsia" w:hAnsiTheme="minorHAnsi" w:cstheme="minorBidi"/>
          <w:kern w:val="2"/>
          <w:sz w:val="24"/>
          <w:szCs w:val="24"/>
          <w14:ligatures w14:val="standardContextual"/>
        </w:rPr>
        <w:tab/>
      </w:r>
      <w:r>
        <w:t>Nimsas_SessionEventControl_Notify service operation</w:t>
      </w:r>
      <w:r>
        <w:tab/>
      </w:r>
      <w:r>
        <w:fldChar w:fldCharType="begin" w:fldLock="1"/>
      </w:r>
      <w:r>
        <w:instrText xml:space="preserve"> PAGEREF _Toc193697284 \h </w:instrText>
      </w:r>
      <w:r>
        <w:fldChar w:fldCharType="separate"/>
      </w:r>
      <w:r>
        <w:t>351</w:t>
      </w:r>
      <w:r>
        <w:fldChar w:fldCharType="end"/>
      </w:r>
    </w:p>
    <w:p w14:paraId="198E1734" w14:textId="134970E6" w:rsidR="00725B88" w:rsidRDefault="00725B88">
      <w:pPr>
        <w:pStyle w:val="TOC3"/>
        <w:rPr>
          <w:rFonts w:asciiTheme="minorHAnsi" w:eastAsiaTheme="minorEastAsia" w:hAnsiTheme="minorHAnsi" w:cstheme="minorBidi"/>
          <w:kern w:val="2"/>
          <w:sz w:val="24"/>
          <w:szCs w:val="24"/>
          <w14:ligatures w14:val="standardContextual"/>
        </w:rPr>
      </w:pPr>
      <w:r>
        <w:t>AA.2.4.3</w:t>
      </w:r>
      <w:r>
        <w:rPr>
          <w:rFonts w:asciiTheme="minorHAnsi" w:eastAsiaTheme="minorEastAsia" w:hAnsiTheme="minorHAnsi" w:cstheme="minorBidi"/>
          <w:kern w:val="2"/>
          <w:sz w:val="24"/>
          <w:szCs w:val="24"/>
          <w14:ligatures w14:val="standardContextual"/>
        </w:rPr>
        <w:tab/>
      </w:r>
      <w:r>
        <w:t>Nimsas_MediaControl Service</w:t>
      </w:r>
      <w:r>
        <w:tab/>
      </w:r>
      <w:r>
        <w:fldChar w:fldCharType="begin" w:fldLock="1"/>
      </w:r>
      <w:r>
        <w:instrText xml:space="preserve"> PAGEREF _Toc193697285 \h </w:instrText>
      </w:r>
      <w:r>
        <w:fldChar w:fldCharType="separate"/>
      </w:r>
      <w:r>
        <w:t>352</w:t>
      </w:r>
      <w:r>
        <w:fldChar w:fldCharType="end"/>
      </w:r>
    </w:p>
    <w:p w14:paraId="7B1CECE9" w14:textId="0A9D148D" w:rsidR="00725B88" w:rsidRDefault="00725B88">
      <w:pPr>
        <w:pStyle w:val="TOC4"/>
        <w:rPr>
          <w:rFonts w:asciiTheme="minorHAnsi" w:eastAsiaTheme="minorEastAsia" w:hAnsiTheme="minorHAnsi" w:cstheme="minorBidi"/>
          <w:kern w:val="2"/>
          <w:sz w:val="24"/>
          <w:szCs w:val="24"/>
          <w14:ligatures w14:val="standardContextual"/>
        </w:rPr>
      </w:pPr>
      <w:r>
        <w:t>AA.2.4.3.1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_Toc193697286 \h </w:instrText>
      </w:r>
      <w:r>
        <w:fldChar w:fldCharType="separate"/>
      </w:r>
      <w:r>
        <w:t>352</w:t>
      </w:r>
      <w:r>
        <w:fldChar w:fldCharType="end"/>
      </w:r>
    </w:p>
    <w:p w14:paraId="1FB99F18" w14:textId="056B3B54" w:rsidR="00725B88" w:rsidRDefault="00725B88">
      <w:pPr>
        <w:pStyle w:val="TOC4"/>
        <w:rPr>
          <w:rFonts w:asciiTheme="minorHAnsi" w:eastAsiaTheme="minorEastAsia" w:hAnsiTheme="minorHAnsi" w:cstheme="minorBidi"/>
          <w:kern w:val="2"/>
          <w:sz w:val="24"/>
          <w:szCs w:val="24"/>
          <w14:ligatures w14:val="standardContextual"/>
        </w:rPr>
      </w:pPr>
      <w:r>
        <w:t>AA.2.4.3.2</w:t>
      </w:r>
      <w:r>
        <w:rPr>
          <w:rFonts w:asciiTheme="minorHAnsi" w:eastAsiaTheme="minorEastAsia" w:hAnsiTheme="minorHAnsi" w:cstheme="minorBidi"/>
          <w:kern w:val="2"/>
          <w:sz w:val="24"/>
          <w:szCs w:val="24"/>
          <w14:ligatures w14:val="standardContextual"/>
        </w:rPr>
        <w:tab/>
      </w:r>
      <w:r>
        <w:t>Nimsas_MediaControl_MediaInstruction service operation</w:t>
      </w:r>
      <w:r>
        <w:tab/>
      </w:r>
      <w:r>
        <w:fldChar w:fldCharType="begin" w:fldLock="1"/>
      </w:r>
      <w:r>
        <w:instrText xml:space="preserve"> PAGEREF _Toc193697287 \h </w:instrText>
      </w:r>
      <w:r>
        <w:fldChar w:fldCharType="separate"/>
      </w:r>
      <w:r>
        <w:t>353</w:t>
      </w:r>
      <w:r>
        <w:fldChar w:fldCharType="end"/>
      </w:r>
    </w:p>
    <w:p w14:paraId="2F1921EE" w14:textId="3A20E3DC" w:rsidR="00725B88" w:rsidRDefault="00725B88">
      <w:pPr>
        <w:pStyle w:val="TOC2"/>
        <w:rPr>
          <w:rFonts w:asciiTheme="minorHAnsi" w:eastAsiaTheme="minorEastAsia" w:hAnsiTheme="minorHAnsi" w:cstheme="minorBidi"/>
          <w:kern w:val="2"/>
          <w:sz w:val="24"/>
          <w:szCs w:val="24"/>
          <w14:ligatures w14:val="standardContextual"/>
        </w:rPr>
      </w:pPr>
      <w:r>
        <w:lastRenderedPageBreak/>
        <w:t>AA.2.5</w:t>
      </w:r>
      <w:r>
        <w:rPr>
          <w:rFonts w:asciiTheme="minorHAnsi" w:eastAsiaTheme="minorEastAsia" w:hAnsiTheme="minorHAnsi" w:cstheme="minorBidi"/>
          <w:kern w:val="2"/>
          <w:sz w:val="24"/>
          <w:szCs w:val="24"/>
          <w14:ligatures w14:val="standardContextual"/>
        </w:rPr>
        <w:tab/>
      </w:r>
      <w:r>
        <w:t>MF Services</w:t>
      </w:r>
      <w:r>
        <w:tab/>
      </w:r>
      <w:r>
        <w:fldChar w:fldCharType="begin" w:fldLock="1"/>
      </w:r>
      <w:r>
        <w:instrText xml:space="preserve"> PAGEREF _Toc193697288 \h </w:instrText>
      </w:r>
      <w:r>
        <w:fldChar w:fldCharType="separate"/>
      </w:r>
      <w:r>
        <w:t>354</w:t>
      </w:r>
      <w:r>
        <w:fldChar w:fldCharType="end"/>
      </w:r>
    </w:p>
    <w:p w14:paraId="72376280" w14:textId="6E839F2D" w:rsidR="00725B88" w:rsidRDefault="00725B88">
      <w:pPr>
        <w:pStyle w:val="TOC3"/>
        <w:rPr>
          <w:rFonts w:asciiTheme="minorHAnsi" w:eastAsiaTheme="minorEastAsia" w:hAnsiTheme="minorHAnsi" w:cstheme="minorBidi"/>
          <w:kern w:val="2"/>
          <w:sz w:val="24"/>
          <w:szCs w:val="24"/>
          <w14:ligatures w14:val="standardContextual"/>
        </w:rPr>
      </w:pPr>
      <w:r>
        <w:t>AA.2.5.1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_Toc193697289 \h </w:instrText>
      </w:r>
      <w:r>
        <w:fldChar w:fldCharType="separate"/>
      </w:r>
      <w:r>
        <w:t>354</w:t>
      </w:r>
      <w:r>
        <w:fldChar w:fldCharType="end"/>
      </w:r>
    </w:p>
    <w:p w14:paraId="51CACDCC" w14:textId="610FCB6B" w:rsidR="00725B88" w:rsidRDefault="00725B88">
      <w:pPr>
        <w:pStyle w:val="TOC3"/>
        <w:rPr>
          <w:rFonts w:asciiTheme="minorHAnsi" w:eastAsiaTheme="minorEastAsia" w:hAnsiTheme="minorHAnsi" w:cstheme="minorBidi"/>
          <w:kern w:val="2"/>
          <w:sz w:val="24"/>
          <w:szCs w:val="24"/>
          <w14:ligatures w14:val="standardContextual"/>
        </w:rPr>
      </w:pPr>
      <w:r>
        <w:t>AA.2.5.2</w:t>
      </w:r>
      <w:r>
        <w:rPr>
          <w:rFonts w:asciiTheme="minorHAnsi" w:eastAsiaTheme="minorEastAsia" w:hAnsiTheme="minorHAnsi" w:cstheme="minorBidi"/>
          <w:kern w:val="2"/>
          <w:sz w:val="24"/>
          <w:szCs w:val="24"/>
          <w14:ligatures w14:val="standardContextual"/>
        </w:rPr>
        <w:tab/>
      </w:r>
      <w:r>
        <w:t>Nmf_MediaResourceManagement (MRM) service</w:t>
      </w:r>
      <w:r>
        <w:tab/>
      </w:r>
      <w:r>
        <w:fldChar w:fldCharType="begin" w:fldLock="1"/>
      </w:r>
      <w:r>
        <w:instrText xml:space="preserve"> PAGEREF _Toc193697290 \h </w:instrText>
      </w:r>
      <w:r>
        <w:fldChar w:fldCharType="separate"/>
      </w:r>
      <w:r>
        <w:t>354</w:t>
      </w:r>
      <w:r>
        <w:fldChar w:fldCharType="end"/>
      </w:r>
    </w:p>
    <w:p w14:paraId="6C45EA57" w14:textId="05E39399" w:rsidR="00725B88" w:rsidRDefault="00725B88">
      <w:pPr>
        <w:pStyle w:val="TOC4"/>
        <w:rPr>
          <w:rFonts w:asciiTheme="minorHAnsi" w:eastAsiaTheme="minorEastAsia" w:hAnsiTheme="minorHAnsi" w:cstheme="minorBidi"/>
          <w:kern w:val="2"/>
          <w:sz w:val="24"/>
          <w:szCs w:val="24"/>
          <w14:ligatures w14:val="standardContextual"/>
        </w:rPr>
      </w:pPr>
      <w:r>
        <w:t>AA.2.5.2.1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_Toc193697291 \h </w:instrText>
      </w:r>
      <w:r>
        <w:fldChar w:fldCharType="separate"/>
      </w:r>
      <w:r>
        <w:t>354</w:t>
      </w:r>
      <w:r>
        <w:fldChar w:fldCharType="end"/>
      </w:r>
    </w:p>
    <w:p w14:paraId="513C06A3" w14:textId="3675BAAA" w:rsidR="00725B88" w:rsidRDefault="00725B88">
      <w:pPr>
        <w:pStyle w:val="TOC4"/>
        <w:rPr>
          <w:rFonts w:asciiTheme="minorHAnsi" w:eastAsiaTheme="minorEastAsia" w:hAnsiTheme="minorHAnsi" w:cstheme="minorBidi"/>
          <w:kern w:val="2"/>
          <w:sz w:val="24"/>
          <w:szCs w:val="24"/>
          <w14:ligatures w14:val="standardContextual"/>
        </w:rPr>
      </w:pPr>
      <w:r>
        <w:t>AA.2.5.2.2</w:t>
      </w:r>
      <w:r>
        <w:rPr>
          <w:rFonts w:asciiTheme="minorHAnsi" w:eastAsiaTheme="minorEastAsia" w:hAnsiTheme="minorHAnsi" w:cstheme="minorBidi"/>
          <w:kern w:val="2"/>
          <w:sz w:val="24"/>
          <w:szCs w:val="24"/>
          <w14:ligatures w14:val="standardContextual"/>
        </w:rPr>
        <w:tab/>
      </w:r>
      <w:r>
        <w:t>Nmf_MRM_Create service operation</w:t>
      </w:r>
      <w:r>
        <w:tab/>
      </w:r>
      <w:r>
        <w:fldChar w:fldCharType="begin" w:fldLock="1"/>
      </w:r>
      <w:r>
        <w:instrText xml:space="preserve"> PAGEREF _Toc193697292 \h </w:instrText>
      </w:r>
      <w:r>
        <w:fldChar w:fldCharType="separate"/>
      </w:r>
      <w:r>
        <w:t>355</w:t>
      </w:r>
      <w:r>
        <w:fldChar w:fldCharType="end"/>
      </w:r>
    </w:p>
    <w:p w14:paraId="06D77EF3" w14:textId="20F15507" w:rsidR="00725B88" w:rsidRDefault="00725B88">
      <w:pPr>
        <w:pStyle w:val="TOC4"/>
        <w:rPr>
          <w:rFonts w:asciiTheme="minorHAnsi" w:eastAsiaTheme="minorEastAsia" w:hAnsiTheme="minorHAnsi" w:cstheme="minorBidi"/>
          <w:kern w:val="2"/>
          <w:sz w:val="24"/>
          <w:szCs w:val="24"/>
          <w14:ligatures w14:val="standardContextual"/>
        </w:rPr>
      </w:pPr>
      <w:r>
        <w:t>AA.2.5.2.3</w:t>
      </w:r>
      <w:r>
        <w:rPr>
          <w:rFonts w:asciiTheme="minorHAnsi" w:eastAsiaTheme="minorEastAsia" w:hAnsiTheme="minorHAnsi" w:cstheme="minorBidi"/>
          <w:kern w:val="2"/>
          <w:sz w:val="24"/>
          <w:szCs w:val="24"/>
          <w14:ligatures w14:val="standardContextual"/>
        </w:rPr>
        <w:tab/>
      </w:r>
      <w:r>
        <w:t>Nmf_MRM_Update service operation</w:t>
      </w:r>
      <w:r>
        <w:tab/>
      </w:r>
      <w:r>
        <w:fldChar w:fldCharType="begin" w:fldLock="1"/>
      </w:r>
      <w:r>
        <w:instrText xml:space="preserve"> PAGEREF _Toc193697293 \h </w:instrText>
      </w:r>
      <w:r>
        <w:fldChar w:fldCharType="separate"/>
      </w:r>
      <w:r>
        <w:t>356</w:t>
      </w:r>
      <w:r>
        <w:fldChar w:fldCharType="end"/>
      </w:r>
    </w:p>
    <w:p w14:paraId="142DDAB1" w14:textId="1BC6ABEB" w:rsidR="00725B88" w:rsidRDefault="00725B88">
      <w:pPr>
        <w:pStyle w:val="TOC4"/>
        <w:rPr>
          <w:rFonts w:asciiTheme="minorHAnsi" w:eastAsiaTheme="minorEastAsia" w:hAnsiTheme="minorHAnsi" w:cstheme="minorBidi"/>
          <w:kern w:val="2"/>
          <w:sz w:val="24"/>
          <w:szCs w:val="24"/>
          <w14:ligatures w14:val="standardContextual"/>
        </w:rPr>
      </w:pPr>
      <w:r>
        <w:t>AA.2.5.2.4</w:t>
      </w:r>
      <w:r>
        <w:rPr>
          <w:rFonts w:asciiTheme="minorHAnsi" w:eastAsiaTheme="minorEastAsia" w:hAnsiTheme="minorHAnsi" w:cstheme="minorBidi"/>
          <w:kern w:val="2"/>
          <w:sz w:val="24"/>
          <w:szCs w:val="24"/>
          <w14:ligatures w14:val="standardContextual"/>
        </w:rPr>
        <w:tab/>
      </w:r>
      <w:r>
        <w:t>Nmf_MRM_Delete service operation</w:t>
      </w:r>
      <w:r>
        <w:tab/>
      </w:r>
      <w:r>
        <w:fldChar w:fldCharType="begin" w:fldLock="1"/>
      </w:r>
      <w:r>
        <w:instrText xml:space="preserve"> PAGEREF _Toc193697294 \h </w:instrText>
      </w:r>
      <w:r>
        <w:fldChar w:fldCharType="separate"/>
      </w:r>
      <w:r>
        <w:t>357</w:t>
      </w:r>
      <w:r>
        <w:fldChar w:fldCharType="end"/>
      </w:r>
    </w:p>
    <w:p w14:paraId="3E2B646F" w14:textId="446D9DC4" w:rsidR="00725B88" w:rsidRDefault="00725B88">
      <w:pPr>
        <w:pStyle w:val="TOC1"/>
        <w:rPr>
          <w:rFonts w:asciiTheme="minorHAnsi" w:eastAsiaTheme="minorEastAsia" w:hAnsiTheme="minorHAnsi" w:cstheme="minorBidi"/>
          <w:kern w:val="2"/>
          <w:sz w:val="24"/>
          <w:szCs w:val="24"/>
          <w14:ligatures w14:val="standardContextual"/>
        </w:rPr>
      </w:pPr>
      <w:r>
        <w:t>AA.3</w:t>
      </w:r>
      <w:r>
        <w:rPr>
          <w:rFonts w:asciiTheme="minorHAnsi" w:eastAsiaTheme="minorEastAsia" w:hAnsiTheme="minorHAnsi" w:cstheme="minorBidi"/>
          <w:kern w:val="2"/>
          <w:sz w:val="24"/>
          <w:szCs w:val="24"/>
          <w14:ligatures w14:val="standardContextual"/>
        </w:rPr>
        <w:tab/>
      </w:r>
      <w:r>
        <w:t>SBI Capable HSS Discovery and Selection</w:t>
      </w:r>
      <w:r>
        <w:tab/>
      </w:r>
      <w:r>
        <w:fldChar w:fldCharType="begin" w:fldLock="1"/>
      </w:r>
      <w:r>
        <w:instrText xml:space="preserve"> PAGEREF _Toc193697295 \h </w:instrText>
      </w:r>
      <w:r>
        <w:fldChar w:fldCharType="separate"/>
      </w:r>
      <w:r>
        <w:t>357</w:t>
      </w:r>
      <w:r>
        <w:fldChar w:fldCharType="end"/>
      </w:r>
    </w:p>
    <w:p w14:paraId="21B8CFA4" w14:textId="5D0FB3F4" w:rsidR="00725B88" w:rsidRDefault="00725B88">
      <w:pPr>
        <w:pStyle w:val="TOC2"/>
        <w:rPr>
          <w:rFonts w:asciiTheme="minorHAnsi" w:eastAsiaTheme="minorEastAsia" w:hAnsiTheme="minorHAnsi" w:cstheme="minorBidi"/>
          <w:kern w:val="2"/>
          <w:sz w:val="24"/>
          <w:szCs w:val="24"/>
          <w14:ligatures w14:val="standardContextual"/>
        </w:rPr>
      </w:pPr>
      <w:r>
        <w:t>AA.3.1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_Toc193697296 \h </w:instrText>
      </w:r>
      <w:r>
        <w:fldChar w:fldCharType="separate"/>
      </w:r>
      <w:r>
        <w:t>357</w:t>
      </w:r>
      <w:r>
        <w:fldChar w:fldCharType="end"/>
      </w:r>
    </w:p>
    <w:p w14:paraId="4A028DD6" w14:textId="68D193AB" w:rsidR="00725B88" w:rsidRDefault="00725B88">
      <w:pPr>
        <w:pStyle w:val="TOC2"/>
        <w:rPr>
          <w:rFonts w:asciiTheme="minorHAnsi" w:eastAsiaTheme="minorEastAsia" w:hAnsiTheme="minorHAnsi" w:cstheme="minorBidi"/>
          <w:kern w:val="2"/>
          <w:sz w:val="24"/>
          <w:szCs w:val="24"/>
          <w14:ligatures w14:val="standardContextual"/>
        </w:rPr>
      </w:pPr>
      <w:r>
        <w:t>AA.3.2</w:t>
      </w:r>
      <w:r>
        <w:rPr>
          <w:rFonts w:asciiTheme="minorHAnsi" w:eastAsiaTheme="minorEastAsia" w:hAnsiTheme="minorHAnsi" w:cstheme="minorBidi"/>
          <w:kern w:val="2"/>
          <w:sz w:val="24"/>
          <w:szCs w:val="24"/>
          <w14:ligatures w14:val="standardContextual"/>
        </w:rPr>
        <w:tab/>
      </w:r>
      <w:r>
        <w:t>HSS Registration in NRF</w:t>
      </w:r>
      <w:r>
        <w:tab/>
      </w:r>
      <w:r>
        <w:fldChar w:fldCharType="begin" w:fldLock="1"/>
      </w:r>
      <w:r>
        <w:instrText xml:space="preserve"> PAGEREF _Toc193697297 \h </w:instrText>
      </w:r>
      <w:r>
        <w:fldChar w:fldCharType="separate"/>
      </w:r>
      <w:r>
        <w:t>358</w:t>
      </w:r>
      <w:r>
        <w:fldChar w:fldCharType="end"/>
      </w:r>
    </w:p>
    <w:p w14:paraId="5F081A9D" w14:textId="68354616" w:rsidR="00725B88" w:rsidRDefault="00725B88">
      <w:pPr>
        <w:pStyle w:val="TOC2"/>
        <w:rPr>
          <w:rFonts w:asciiTheme="minorHAnsi" w:eastAsiaTheme="minorEastAsia" w:hAnsiTheme="minorHAnsi" w:cstheme="minorBidi"/>
          <w:kern w:val="2"/>
          <w:sz w:val="24"/>
          <w:szCs w:val="24"/>
          <w14:ligatures w14:val="standardContextual"/>
        </w:rPr>
      </w:pPr>
      <w:r>
        <w:t>AA.3.3</w:t>
      </w:r>
      <w:r>
        <w:rPr>
          <w:rFonts w:asciiTheme="minorHAnsi" w:eastAsiaTheme="minorEastAsia" w:hAnsiTheme="minorHAnsi" w:cstheme="minorBidi"/>
          <w:kern w:val="2"/>
          <w:sz w:val="24"/>
          <w:szCs w:val="24"/>
          <w14:ligatures w14:val="standardContextual"/>
        </w:rPr>
        <w:tab/>
      </w:r>
      <w:r>
        <w:t>HSS Discovery and Selection via NRF</w:t>
      </w:r>
      <w:r>
        <w:tab/>
      </w:r>
      <w:r>
        <w:fldChar w:fldCharType="begin" w:fldLock="1"/>
      </w:r>
      <w:r>
        <w:instrText xml:space="preserve"> PAGEREF _Toc193697298 \h </w:instrText>
      </w:r>
      <w:r>
        <w:fldChar w:fldCharType="separate"/>
      </w:r>
      <w:r>
        <w:t>358</w:t>
      </w:r>
      <w:r>
        <w:fldChar w:fldCharType="end"/>
      </w:r>
    </w:p>
    <w:p w14:paraId="54F1EB00" w14:textId="5565054E" w:rsidR="00725B88" w:rsidRDefault="00725B88">
      <w:pPr>
        <w:pStyle w:val="TOC3"/>
        <w:rPr>
          <w:rFonts w:asciiTheme="minorHAnsi" w:eastAsiaTheme="minorEastAsia" w:hAnsiTheme="minorHAnsi" w:cstheme="minorBidi"/>
          <w:kern w:val="2"/>
          <w:sz w:val="24"/>
          <w:szCs w:val="24"/>
          <w14:ligatures w14:val="standardContextual"/>
        </w:rPr>
      </w:pPr>
      <w:r>
        <w:t>AA.3.3.1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_Toc193697299 \h </w:instrText>
      </w:r>
      <w:r>
        <w:fldChar w:fldCharType="separate"/>
      </w:r>
      <w:r>
        <w:t>358</w:t>
      </w:r>
      <w:r>
        <w:fldChar w:fldCharType="end"/>
      </w:r>
    </w:p>
    <w:p w14:paraId="5FD14367" w14:textId="0BA6311B" w:rsidR="00725B88" w:rsidRDefault="00725B88">
      <w:pPr>
        <w:pStyle w:val="TOC3"/>
        <w:rPr>
          <w:rFonts w:asciiTheme="minorHAnsi" w:eastAsiaTheme="minorEastAsia" w:hAnsiTheme="minorHAnsi" w:cstheme="minorBidi"/>
          <w:kern w:val="2"/>
          <w:sz w:val="24"/>
          <w:szCs w:val="24"/>
          <w14:ligatures w14:val="standardContextual"/>
        </w:rPr>
      </w:pPr>
      <w:r>
        <w:t>AA.3.3.2</w:t>
      </w:r>
      <w:r>
        <w:rPr>
          <w:rFonts w:asciiTheme="minorHAnsi" w:eastAsiaTheme="minorEastAsia" w:hAnsiTheme="minorHAnsi" w:cstheme="minorBidi"/>
          <w:kern w:val="2"/>
          <w:sz w:val="24"/>
          <w:szCs w:val="24"/>
          <w14:ligatures w14:val="standardContextual"/>
        </w:rPr>
        <w:tab/>
      </w:r>
      <w:r>
        <w:t>HSS Discovery</w:t>
      </w:r>
      <w:r>
        <w:tab/>
      </w:r>
      <w:r>
        <w:fldChar w:fldCharType="begin" w:fldLock="1"/>
      </w:r>
      <w:r>
        <w:instrText xml:space="preserve"> PAGEREF _Toc193697300 \h </w:instrText>
      </w:r>
      <w:r>
        <w:fldChar w:fldCharType="separate"/>
      </w:r>
      <w:r>
        <w:t>359</w:t>
      </w:r>
      <w:r>
        <w:fldChar w:fldCharType="end"/>
      </w:r>
    </w:p>
    <w:p w14:paraId="7A13AF8A" w14:textId="45B5AE64" w:rsidR="00725B88" w:rsidRDefault="00725B88">
      <w:pPr>
        <w:pStyle w:val="TOC3"/>
        <w:rPr>
          <w:rFonts w:asciiTheme="minorHAnsi" w:eastAsiaTheme="minorEastAsia" w:hAnsiTheme="minorHAnsi" w:cstheme="minorBidi"/>
          <w:kern w:val="2"/>
          <w:sz w:val="24"/>
          <w:szCs w:val="24"/>
          <w14:ligatures w14:val="standardContextual"/>
        </w:rPr>
      </w:pPr>
      <w:r>
        <w:t>AA.3.3.3</w:t>
      </w:r>
      <w:r>
        <w:rPr>
          <w:rFonts w:asciiTheme="minorHAnsi" w:eastAsiaTheme="minorEastAsia" w:hAnsiTheme="minorHAnsi" w:cstheme="minorBidi"/>
          <w:kern w:val="2"/>
          <w:sz w:val="24"/>
          <w:szCs w:val="24"/>
          <w14:ligatures w14:val="standardContextual"/>
        </w:rPr>
        <w:tab/>
      </w:r>
      <w:r>
        <w:t>Handling of HSS Group ID in IMS Procedures</w:t>
      </w:r>
      <w:r>
        <w:tab/>
      </w:r>
      <w:r>
        <w:fldChar w:fldCharType="begin" w:fldLock="1"/>
      </w:r>
      <w:r>
        <w:instrText xml:space="preserve"> PAGEREF _Toc193697301 \h </w:instrText>
      </w:r>
      <w:r>
        <w:fldChar w:fldCharType="separate"/>
      </w:r>
      <w:r>
        <w:t>360</w:t>
      </w:r>
      <w:r>
        <w:fldChar w:fldCharType="end"/>
      </w:r>
    </w:p>
    <w:p w14:paraId="60423B44" w14:textId="7B46D4F3" w:rsidR="00725B88" w:rsidRDefault="00725B88">
      <w:pPr>
        <w:pStyle w:val="TOC1"/>
        <w:rPr>
          <w:rFonts w:asciiTheme="minorHAnsi" w:eastAsiaTheme="minorEastAsia" w:hAnsiTheme="minorHAnsi" w:cstheme="minorBidi"/>
          <w:kern w:val="2"/>
          <w:sz w:val="24"/>
          <w:szCs w:val="24"/>
          <w14:ligatures w14:val="standardContextual"/>
        </w:rPr>
      </w:pPr>
      <w:r>
        <w:t>AA.4</w:t>
      </w:r>
      <w:r>
        <w:rPr>
          <w:rFonts w:asciiTheme="minorHAnsi" w:eastAsiaTheme="minorEastAsia" w:hAnsiTheme="minorHAnsi" w:cstheme="minorBidi"/>
          <w:kern w:val="2"/>
          <w:sz w:val="24"/>
          <w:szCs w:val="24"/>
          <w14:ligatures w14:val="standardContextual"/>
        </w:rPr>
        <w:tab/>
      </w:r>
      <w:r>
        <w:t>NRF based Discovery and Selection for other IMS nodes</w:t>
      </w:r>
      <w:r>
        <w:tab/>
      </w:r>
      <w:r>
        <w:fldChar w:fldCharType="begin" w:fldLock="1"/>
      </w:r>
      <w:r>
        <w:instrText xml:space="preserve"> PAGEREF _Toc193697302 \h </w:instrText>
      </w:r>
      <w:r>
        <w:fldChar w:fldCharType="separate"/>
      </w:r>
      <w:r>
        <w:t>361</w:t>
      </w:r>
      <w:r>
        <w:fldChar w:fldCharType="end"/>
      </w:r>
    </w:p>
    <w:p w14:paraId="67E87C8A" w14:textId="04171DF7" w:rsidR="00725B88" w:rsidRDefault="00725B88">
      <w:pPr>
        <w:pStyle w:val="TOC2"/>
        <w:rPr>
          <w:rFonts w:asciiTheme="minorHAnsi" w:eastAsiaTheme="minorEastAsia" w:hAnsiTheme="minorHAnsi" w:cstheme="minorBidi"/>
          <w:kern w:val="2"/>
          <w:sz w:val="24"/>
          <w:szCs w:val="24"/>
          <w14:ligatures w14:val="standardContextual"/>
        </w:rPr>
      </w:pPr>
      <w:r>
        <w:t>AA.4.1</w:t>
      </w:r>
      <w:r>
        <w:rPr>
          <w:rFonts w:asciiTheme="minorHAnsi" w:eastAsiaTheme="minorEastAsia" w:hAnsiTheme="minorHAnsi" w:cstheme="minorBidi"/>
          <w:kern w:val="2"/>
          <w:sz w:val="24"/>
          <w:szCs w:val="24"/>
          <w14:ligatures w14:val="standardContextual"/>
        </w:rPr>
        <w:tab/>
      </w:r>
      <w:r>
        <w:t>Service Based MRF Discovery and Selection</w:t>
      </w:r>
      <w:r>
        <w:tab/>
      </w:r>
      <w:r>
        <w:fldChar w:fldCharType="begin" w:fldLock="1"/>
      </w:r>
      <w:r>
        <w:instrText xml:space="preserve"> PAGEREF _Toc193697303 \h </w:instrText>
      </w:r>
      <w:r>
        <w:fldChar w:fldCharType="separate"/>
      </w:r>
      <w:r>
        <w:t>361</w:t>
      </w:r>
      <w:r>
        <w:fldChar w:fldCharType="end"/>
      </w:r>
    </w:p>
    <w:p w14:paraId="5CFE95FE" w14:textId="0E51D405" w:rsidR="00725B88" w:rsidRDefault="00725B88">
      <w:pPr>
        <w:pStyle w:val="TOC3"/>
        <w:rPr>
          <w:rFonts w:asciiTheme="minorHAnsi" w:eastAsiaTheme="minorEastAsia" w:hAnsiTheme="minorHAnsi" w:cstheme="minorBidi"/>
          <w:kern w:val="2"/>
          <w:sz w:val="24"/>
          <w:szCs w:val="24"/>
          <w14:ligatures w14:val="standardContextual"/>
        </w:rPr>
      </w:pPr>
      <w:r>
        <w:t>AA.4.1.1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_Toc193697304 \h </w:instrText>
      </w:r>
      <w:r>
        <w:fldChar w:fldCharType="separate"/>
      </w:r>
      <w:r>
        <w:t>361</w:t>
      </w:r>
      <w:r>
        <w:fldChar w:fldCharType="end"/>
      </w:r>
    </w:p>
    <w:p w14:paraId="2DCD25A3" w14:textId="379CEF72" w:rsidR="00725B88" w:rsidRDefault="00725B88">
      <w:pPr>
        <w:pStyle w:val="TOC3"/>
        <w:rPr>
          <w:rFonts w:asciiTheme="minorHAnsi" w:eastAsiaTheme="minorEastAsia" w:hAnsiTheme="minorHAnsi" w:cstheme="minorBidi"/>
          <w:kern w:val="2"/>
          <w:sz w:val="24"/>
          <w:szCs w:val="24"/>
          <w14:ligatures w14:val="standardContextual"/>
        </w:rPr>
      </w:pPr>
      <w:r>
        <w:t>AA.4.1.2</w:t>
      </w:r>
      <w:r>
        <w:rPr>
          <w:rFonts w:asciiTheme="minorHAnsi" w:eastAsiaTheme="minorEastAsia" w:hAnsiTheme="minorHAnsi" w:cstheme="minorBidi"/>
          <w:kern w:val="2"/>
          <w:sz w:val="24"/>
          <w:szCs w:val="24"/>
          <w14:ligatures w14:val="standardContextual"/>
        </w:rPr>
        <w:tab/>
      </w:r>
      <w:r>
        <w:t>MRF Registration</w:t>
      </w:r>
      <w:r>
        <w:tab/>
      </w:r>
      <w:r>
        <w:fldChar w:fldCharType="begin" w:fldLock="1"/>
      </w:r>
      <w:r>
        <w:instrText xml:space="preserve"> PAGEREF _Toc193697305 \h </w:instrText>
      </w:r>
      <w:r>
        <w:fldChar w:fldCharType="separate"/>
      </w:r>
      <w:r>
        <w:t>361</w:t>
      </w:r>
      <w:r>
        <w:fldChar w:fldCharType="end"/>
      </w:r>
    </w:p>
    <w:p w14:paraId="3229BB6D" w14:textId="65D029BA" w:rsidR="00725B88" w:rsidRDefault="00725B88">
      <w:pPr>
        <w:pStyle w:val="TOC3"/>
        <w:rPr>
          <w:rFonts w:asciiTheme="minorHAnsi" w:eastAsiaTheme="minorEastAsia" w:hAnsiTheme="minorHAnsi" w:cstheme="minorBidi"/>
          <w:kern w:val="2"/>
          <w:sz w:val="24"/>
          <w:szCs w:val="24"/>
          <w14:ligatures w14:val="standardContextual"/>
        </w:rPr>
      </w:pPr>
      <w:r>
        <w:t>AA.4.1.3</w:t>
      </w:r>
      <w:r>
        <w:rPr>
          <w:rFonts w:asciiTheme="minorHAnsi" w:eastAsiaTheme="minorEastAsia" w:hAnsiTheme="minorHAnsi" w:cstheme="minorBidi"/>
          <w:kern w:val="2"/>
          <w:sz w:val="24"/>
          <w:szCs w:val="24"/>
          <w14:ligatures w14:val="standardContextual"/>
        </w:rPr>
        <w:tab/>
      </w:r>
      <w:r>
        <w:t>MRF Discovery and Selection</w:t>
      </w:r>
      <w:r>
        <w:tab/>
      </w:r>
      <w:r>
        <w:fldChar w:fldCharType="begin" w:fldLock="1"/>
      </w:r>
      <w:r>
        <w:instrText xml:space="preserve"> PAGEREF _Toc193697306 \h </w:instrText>
      </w:r>
      <w:r>
        <w:fldChar w:fldCharType="separate"/>
      </w:r>
      <w:r>
        <w:t>361</w:t>
      </w:r>
      <w:r>
        <w:fldChar w:fldCharType="end"/>
      </w:r>
    </w:p>
    <w:p w14:paraId="06081CF1" w14:textId="2745F533" w:rsidR="00725B88" w:rsidRDefault="00725B88">
      <w:pPr>
        <w:pStyle w:val="TOC8"/>
        <w:rPr>
          <w:rFonts w:asciiTheme="minorHAnsi" w:eastAsiaTheme="minorEastAsia" w:hAnsiTheme="minorHAnsi" w:cstheme="minorBidi"/>
          <w:b w:val="0"/>
          <w:kern w:val="2"/>
          <w:sz w:val="24"/>
          <w:szCs w:val="24"/>
          <w14:ligatures w14:val="standardContextual"/>
        </w:rPr>
      </w:pPr>
      <w:r>
        <w:t>Annex AB (informative):</w:t>
      </w:r>
      <w:r>
        <w:tab/>
        <w:t>Support of IMS in SNPN</w:t>
      </w:r>
      <w:r>
        <w:tab/>
      </w:r>
      <w:r>
        <w:fldChar w:fldCharType="begin" w:fldLock="1"/>
      </w:r>
      <w:r>
        <w:instrText xml:space="preserve"> PAGEREF _Toc193697307 \h </w:instrText>
      </w:r>
      <w:r>
        <w:fldChar w:fldCharType="separate"/>
      </w:r>
      <w:r>
        <w:t>363</w:t>
      </w:r>
      <w:r>
        <w:fldChar w:fldCharType="end"/>
      </w:r>
    </w:p>
    <w:p w14:paraId="004B02F3" w14:textId="0A84C2F1" w:rsidR="00725B88" w:rsidRDefault="00725B88">
      <w:pPr>
        <w:pStyle w:val="TOC1"/>
        <w:rPr>
          <w:rFonts w:asciiTheme="minorHAnsi" w:eastAsiaTheme="minorEastAsia" w:hAnsiTheme="minorHAnsi" w:cstheme="minorBidi"/>
          <w:kern w:val="2"/>
          <w:sz w:val="24"/>
          <w:szCs w:val="24"/>
          <w14:ligatures w14:val="standardContextual"/>
        </w:rPr>
      </w:pPr>
      <w:r>
        <w:t>AB.1</w:t>
      </w:r>
      <w:r>
        <w:rPr>
          <w:rFonts w:asciiTheme="minorHAnsi" w:eastAsiaTheme="minorEastAsia" w:hAnsiTheme="minorHAnsi" w:cstheme="minorBidi"/>
          <w:kern w:val="2"/>
          <w:sz w:val="24"/>
          <w:szCs w:val="24"/>
          <w14:ligatures w14:val="standardContextual"/>
        </w:rPr>
        <w:tab/>
      </w:r>
      <w:r>
        <w:t>IMS in SNPN</w:t>
      </w:r>
      <w:r>
        <w:tab/>
      </w:r>
      <w:r>
        <w:fldChar w:fldCharType="begin" w:fldLock="1"/>
      </w:r>
      <w:r>
        <w:instrText xml:space="preserve"> PAGEREF _Toc193697308 \h </w:instrText>
      </w:r>
      <w:r>
        <w:fldChar w:fldCharType="separate"/>
      </w:r>
      <w:r>
        <w:t>363</w:t>
      </w:r>
      <w:r>
        <w:fldChar w:fldCharType="end"/>
      </w:r>
    </w:p>
    <w:p w14:paraId="58BCDCFF" w14:textId="541B7D76" w:rsidR="00725B88" w:rsidRDefault="00725B88">
      <w:pPr>
        <w:pStyle w:val="TOC2"/>
        <w:rPr>
          <w:rFonts w:asciiTheme="minorHAnsi" w:eastAsiaTheme="minorEastAsia" w:hAnsiTheme="minorHAnsi" w:cstheme="minorBidi"/>
          <w:kern w:val="2"/>
          <w:sz w:val="24"/>
          <w:szCs w:val="24"/>
          <w14:ligatures w14:val="standardContextual"/>
        </w:rPr>
      </w:pPr>
      <w:r>
        <w:t>AB.1.0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_Toc193697309 \h </w:instrText>
      </w:r>
      <w:r>
        <w:fldChar w:fldCharType="separate"/>
      </w:r>
      <w:r>
        <w:t>363</w:t>
      </w:r>
      <w:r>
        <w:fldChar w:fldCharType="end"/>
      </w:r>
    </w:p>
    <w:p w14:paraId="60770FBB" w14:textId="1768F16C" w:rsidR="00725B88" w:rsidRDefault="00725B88">
      <w:pPr>
        <w:pStyle w:val="TOC2"/>
        <w:rPr>
          <w:rFonts w:asciiTheme="minorHAnsi" w:eastAsiaTheme="minorEastAsia" w:hAnsiTheme="minorHAnsi" w:cstheme="minorBidi"/>
          <w:kern w:val="2"/>
          <w:sz w:val="24"/>
          <w:szCs w:val="24"/>
          <w14:ligatures w14:val="standardContextual"/>
        </w:rPr>
      </w:pPr>
      <w:r>
        <w:t>AB.1.1</w:t>
      </w:r>
      <w:r>
        <w:rPr>
          <w:rFonts w:asciiTheme="minorHAnsi" w:eastAsiaTheme="minorEastAsia" w:hAnsiTheme="minorHAnsi" w:cstheme="minorBidi"/>
          <w:kern w:val="2"/>
          <w:sz w:val="24"/>
          <w:szCs w:val="24"/>
          <w14:ligatures w14:val="standardContextual"/>
        </w:rPr>
        <w:tab/>
      </w:r>
      <w:r>
        <w:t>SNPN deployed IMS</w:t>
      </w:r>
      <w:r>
        <w:tab/>
      </w:r>
      <w:r>
        <w:fldChar w:fldCharType="begin" w:fldLock="1"/>
      </w:r>
      <w:r>
        <w:instrText xml:space="preserve"> PAGEREF _Toc193697310 \h </w:instrText>
      </w:r>
      <w:r>
        <w:fldChar w:fldCharType="separate"/>
      </w:r>
      <w:r>
        <w:t>363</w:t>
      </w:r>
      <w:r>
        <w:fldChar w:fldCharType="end"/>
      </w:r>
    </w:p>
    <w:p w14:paraId="52A37324" w14:textId="14ECE1DA" w:rsidR="00725B88" w:rsidRDefault="00725B88">
      <w:pPr>
        <w:pStyle w:val="TOC2"/>
        <w:rPr>
          <w:rFonts w:asciiTheme="minorHAnsi" w:eastAsiaTheme="minorEastAsia" w:hAnsiTheme="minorHAnsi" w:cstheme="minorBidi"/>
          <w:kern w:val="2"/>
          <w:sz w:val="24"/>
          <w:szCs w:val="24"/>
          <w14:ligatures w14:val="standardContextual"/>
        </w:rPr>
      </w:pPr>
      <w:r>
        <w:t>AB.1.2</w:t>
      </w:r>
      <w:r>
        <w:rPr>
          <w:rFonts w:asciiTheme="minorHAnsi" w:eastAsiaTheme="minorEastAsia" w:hAnsiTheme="minorHAnsi" w:cstheme="minorBidi"/>
          <w:kern w:val="2"/>
          <w:sz w:val="24"/>
          <w:szCs w:val="24"/>
          <w14:ligatures w14:val="standardContextual"/>
        </w:rPr>
        <w:tab/>
      </w:r>
      <w:r>
        <w:t>IMS services provided by independent IMS provider</w:t>
      </w:r>
      <w:r>
        <w:tab/>
      </w:r>
      <w:r>
        <w:fldChar w:fldCharType="begin" w:fldLock="1"/>
      </w:r>
      <w:r>
        <w:instrText xml:space="preserve"> PAGEREF _Toc193697311 \h </w:instrText>
      </w:r>
      <w:r>
        <w:fldChar w:fldCharType="separate"/>
      </w:r>
      <w:r>
        <w:t>363</w:t>
      </w:r>
      <w:r>
        <w:fldChar w:fldCharType="end"/>
      </w:r>
    </w:p>
    <w:p w14:paraId="63850FBB" w14:textId="59D67D14" w:rsidR="00725B88" w:rsidRDefault="00725B88">
      <w:pPr>
        <w:pStyle w:val="TOC3"/>
        <w:rPr>
          <w:rFonts w:asciiTheme="minorHAnsi" w:eastAsiaTheme="minorEastAsia" w:hAnsiTheme="minorHAnsi" w:cstheme="minorBidi"/>
          <w:kern w:val="2"/>
          <w:sz w:val="24"/>
          <w:szCs w:val="24"/>
          <w14:ligatures w14:val="standardContextual"/>
        </w:rPr>
      </w:pPr>
      <w:r>
        <w:t>AB.1.2.1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_Toc193697312 \h </w:instrText>
      </w:r>
      <w:r>
        <w:fldChar w:fldCharType="separate"/>
      </w:r>
      <w:r>
        <w:t>363</w:t>
      </w:r>
      <w:r>
        <w:fldChar w:fldCharType="end"/>
      </w:r>
    </w:p>
    <w:p w14:paraId="02B9691B" w14:textId="37B068D2" w:rsidR="00725B88" w:rsidRDefault="00725B88">
      <w:pPr>
        <w:pStyle w:val="TOC3"/>
        <w:rPr>
          <w:rFonts w:asciiTheme="minorHAnsi" w:eastAsiaTheme="minorEastAsia" w:hAnsiTheme="minorHAnsi" w:cstheme="minorBidi"/>
          <w:kern w:val="2"/>
          <w:sz w:val="24"/>
          <w:szCs w:val="24"/>
          <w14:ligatures w14:val="standardContextual"/>
        </w:rPr>
      </w:pPr>
      <w:r>
        <w:t>AB.1.2.2</w:t>
      </w:r>
      <w:r>
        <w:rPr>
          <w:rFonts w:asciiTheme="minorHAnsi" w:eastAsiaTheme="minorEastAsia" w:hAnsiTheme="minorHAnsi" w:cstheme="minorBidi"/>
          <w:kern w:val="2"/>
          <w:sz w:val="24"/>
          <w:szCs w:val="24"/>
          <w14:ligatures w14:val="standardContextual"/>
        </w:rPr>
        <w:tab/>
      </w:r>
      <w:r>
        <w:t>Support for Emergency Services</w:t>
      </w:r>
      <w:r>
        <w:tab/>
      </w:r>
      <w:r>
        <w:fldChar w:fldCharType="begin" w:fldLock="1"/>
      </w:r>
      <w:r>
        <w:instrText xml:space="preserve"> PAGEREF _Toc193697313 \h </w:instrText>
      </w:r>
      <w:r>
        <w:fldChar w:fldCharType="separate"/>
      </w:r>
      <w:r>
        <w:t>364</w:t>
      </w:r>
      <w:r>
        <w:fldChar w:fldCharType="end"/>
      </w:r>
    </w:p>
    <w:p w14:paraId="1E01E111" w14:textId="642B1566" w:rsidR="00725B88" w:rsidRDefault="00725B88">
      <w:pPr>
        <w:pStyle w:val="TOC3"/>
        <w:rPr>
          <w:rFonts w:asciiTheme="minorHAnsi" w:eastAsiaTheme="minorEastAsia" w:hAnsiTheme="minorHAnsi" w:cstheme="minorBidi"/>
          <w:kern w:val="2"/>
          <w:sz w:val="24"/>
          <w:szCs w:val="24"/>
          <w14:ligatures w14:val="standardContextual"/>
        </w:rPr>
      </w:pPr>
      <w:r>
        <w:t>AB.1.2.3</w:t>
      </w:r>
      <w:r>
        <w:rPr>
          <w:rFonts w:asciiTheme="minorHAnsi" w:eastAsiaTheme="minorEastAsia" w:hAnsiTheme="minorHAnsi" w:cstheme="minorBidi"/>
          <w:kern w:val="2"/>
          <w:sz w:val="24"/>
          <w:szCs w:val="24"/>
          <w14:ligatures w14:val="standardContextual"/>
        </w:rPr>
        <w:tab/>
      </w:r>
      <w:r>
        <w:t>SNPN Support for Multiple Independent IMS Providers</w:t>
      </w:r>
      <w:r>
        <w:tab/>
      </w:r>
      <w:r>
        <w:fldChar w:fldCharType="begin" w:fldLock="1"/>
      </w:r>
      <w:r>
        <w:instrText xml:space="preserve"> PAGEREF _Toc193697314 \h </w:instrText>
      </w:r>
      <w:r>
        <w:fldChar w:fldCharType="separate"/>
      </w:r>
      <w:r>
        <w:t>364</w:t>
      </w:r>
      <w:r>
        <w:fldChar w:fldCharType="end"/>
      </w:r>
    </w:p>
    <w:p w14:paraId="4923FBC1" w14:textId="3DAE28C5" w:rsidR="00725B88" w:rsidRDefault="00725B88">
      <w:pPr>
        <w:pStyle w:val="TOC8"/>
        <w:rPr>
          <w:rFonts w:asciiTheme="minorHAnsi" w:eastAsiaTheme="minorEastAsia" w:hAnsiTheme="minorHAnsi" w:cstheme="minorBidi"/>
          <w:b w:val="0"/>
          <w:kern w:val="2"/>
          <w:sz w:val="24"/>
          <w:szCs w:val="24"/>
          <w14:ligatures w14:val="standardContextual"/>
        </w:rPr>
      </w:pPr>
      <w:r>
        <w:t>Annex AC (normative):</w:t>
      </w:r>
      <w:r>
        <w:tab/>
        <w:t>Support of Data Channel services in IMS</w:t>
      </w:r>
      <w:r>
        <w:tab/>
      </w:r>
      <w:r>
        <w:fldChar w:fldCharType="begin" w:fldLock="1"/>
      </w:r>
      <w:r>
        <w:instrText xml:space="preserve"> PAGEREF _Toc193697315 \h </w:instrText>
      </w:r>
      <w:r>
        <w:fldChar w:fldCharType="separate"/>
      </w:r>
      <w:r>
        <w:t>365</w:t>
      </w:r>
      <w:r>
        <w:fldChar w:fldCharType="end"/>
      </w:r>
    </w:p>
    <w:p w14:paraId="047DFCE6" w14:textId="4F3306CB" w:rsidR="00725B88" w:rsidRDefault="00725B88">
      <w:pPr>
        <w:pStyle w:val="TOC1"/>
        <w:rPr>
          <w:rFonts w:asciiTheme="minorHAnsi" w:eastAsiaTheme="minorEastAsia" w:hAnsiTheme="minorHAnsi" w:cstheme="minorBidi"/>
          <w:kern w:val="2"/>
          <w:sz w:val="24"/>
          <w:szCs w:val="24"/>
          <w14:ligatures w14:val="standardContextual"/>
        </w:rPr>
      </w:pPr>
      <w:r>
        <w:t>AC.1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_Toc193697316 \h </w:instrText>
      </w:r>
      <w:r>
        <w:fldChar w:fldCharType="separate"/>
      </w:r>
      <w:r>
        <w:t>365</w:t>
      </w:r>
      <w:r>
        <w:fldChar w:fldCharType="end"/>
      </w:r>
    </w:p>
    <w:p w14:paraId="705BB89A" w14:textId="6873883C" w:rsidR="00725B88" w:rsidRDefault="00725B88">
      <w:pPr>
        <w:pStyle w:val="TOC1"/>
        <w:rPr>
          <w:rFonts w:asciiTheme="minorHAnsi" w:eastAsiaTheme="minorEastAsia" w:hAnsiTheme="minorHAnsi" w:cstheme="minorBidi"/>
          <w:kern w:val="2"/>
          <w:sz w:val="24"/>
          <w:szCs w:val="24"/>
          <w14:ligatures w14:val="standardContextual"/>
        </w:rPr>
      </w:pPr>
      <w:r>
        <w:t>AC.2</w:t>
      </w:r>
      <w:r>
        <w:rPr>
          <w:rFonts w:asciiTheme="minorHAnsi" w:eastAsiaTheme="minorEastAsia" w:hAnsiTheme="minorHAnsi" w:cstheme="minorBidi"/>
          <w:kern w:val="2"/>
          <w:sz w:val="24"/>
          <w:szCs w:val="24"/>
          <w14:ligatures w14:val="standardContextual"/>
        </w:rPr>
        <w:tab/>
      </w:r>
      <w:r>
        <w:t>Architecture and functions</w:t>
      </w:r>
      <w:r>
        <w:tab/>
      </w:r>
      <w:r>
        <w:fldChar w:fldCharType="begin" w:fldLock="1"/>
      </w:r>
      <w:r>
        <w:instrText xml:space="preserve"> PAGEREF _Toc193697317 \h </w:instrText>
      </w:r>
      <w:r>
        <w:fldChar w:fldCharType="separate"/>
      </w:r>
      <w:r>
        <w:t>365</w:t>
      </w:r>
      <w:r>
        <w:fldChar w:fldCharType="end"/>
      </w:r>
    </w:p>
    <w:p w14:paraId="09C5DCDE" w14:textId="7E716C39" w:rsidR="00725B88" w:rsidRDefault="00725B88">
      <w:pPr>
        <w:pStyle w:val="TOC2"/>
        <w:rPr>
          <w:rFonts w:asciiTheme="minorHAnsi" w:eastAsiaTheme="minorEastAsia" w:hAnsiTheme="minorHAnsi" w:cstheme="minorBidi"/>
          <w:kern w:val="2"/>
          <w:sz w:val="24"/>
          <w:szCs w:val="24"/>
          <w14:ligatures w14:val="standardContextual"/>
        </w:rPr>
      </w:pPr>
      <w:r>
        <w:t>AC.2.1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_Toc193697318 \h </w:instrText>
      </w:r>
      <w:r>
        <w:fldChar w:fldCharType="separate"/>
      </w:r>
      <w:r>
        <w:t>365</w:t>
      </w:r>
      <w:r>
        <w:fldChar w:fldCharType="end"/>
      </w:r>
    </w:p>
    <w:p w14:paraId="06B6D9F0" w14:textId="6657006F" w:rsidR="00725B88" w:rsidRDefault="00725B88">
      <w:pPr>
        <w:pStyle w:val="TOC2"/>
        <w:rPr>
          <w:rFonts w:asciiTheme="minorHAnsi" w:eastAsiaTheme="minorEastAsia" w:hAnsiTheme="minorHAnsi" w:cstheme="minorBidi"/>
          <w:kern w:val="2"/>
          <w:sz w:val="24"/>
          <w:szCs w:val="24"/>
          <w14:ligatures w14:val="standardContextual"/>
        </w:rPr>
      </w:pPr>
      <w:r>
        <w:t>AC.2.2</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_Toc193697319 \h </w:instrText>
      </w:r>
      <w:r>
        <w:fldChar w:fldCharType="separate"/>
      </w:r>
      <w:r>
        <w:t>366</w:t>
      </w:r>
      <w:r>
        <w:fldChar w:fldCharType="end"/>
      </w:r>
    </w:p>
    <w:p w14:paraId="2FD382E3" w14:textId="72BEDF93" w:rsidR="00725B88" w:rsidRDefault="00725B88">
      <w:pPr>
        <w:pStyle w:val="TOC3"/>
        <w:rPr>
          <w:rFonts w:asciiTheme="minorHAnsi" w:eastAsiaTheme="minorEastAsia" w:hAnsiTheme="minorHAnsi" w:cstheme="minorBidi"/>
          <w:kern w:val="2"/>
          <w:sz w:val="24"/>
          <w:szCs w:val="24"/>
          <w14:ligatures w14:val="standardContextual"/>
        </w:rPr>
      </w:pPr>
      <w:r>
        <w:t>AC.2.2.1</w:t>
      </w:r>
      <w:r>
        <w:rPr>
          <w:rFonts w:asciiTheme="minorHAnsi" w:eastAsiaTheme="minorEastAsia" w:hAnsiTheme="minorHAnsi" w:cstheme="minorBidi"/>
          <w:kern w:val="2"/>
          <w:sz w:val="24"/>
          <w:szCs w:val="24"/>
          <w14:ligatures w14:val="standardContextual"/>
        </w:rPr>
        <w:tab/>
      </w:r>
      <w:r>
        <w:t>Data Channel Signalling Function (DCSF)</w:t>
      </w:r>
      <w:r>
        <w:tab/>
      </w:r>
      <w:r>
        <w:fldChar w:fldCharType="begin" w:fldLock="1"/>
      </w:r>
      <w:r>
        <w:instrText xml:space="preserve"> PAGEREF _Toc193697320 \h </w:instrText>
      </w:r>
      <w:r>
        <w:fldChar w:fldCharType="separate"/>
      </w:r>
      <w:r>
        <w:t>366</w:t>
      </w:r>
      <w:r>
        <w:fldChar w:fldCharType="end"/>
      </w:r>
    </w:p>
    <w:p w14:paraId="605108DE" w14:textId="12D90EE2" w:rsidR="00725B88" w:rsidRDefault="00725B88">
      <w:pPr>
        <w:pStyle w:val="TOC3"/>
        <w:rPr>
          <w:rFonts w:asciiTheme="minorHAnsi" w:eastAsiaTheme="minorEastAsia" w:hAnsiTheme="minorHAnsi" w:cstheme="minorBidi"/>
          <w:kern w:val="2"/>
          <w:sz w:val="24"/>
          <w:szCs w:val="24"/>
          <w14:ligatures w14:val="standardContextual"/>
        </w:rPr>
      </w:pPr>
      <w:r>
        <w:t>AC.2.2.2</w:t>
      </w:r>
      <w:r>
        <w:rPr>
          <w:rFonts w:asciiTheme="minorHAnsi" w:eastAsiaTheme="minorEastAsia" w:hAnsiTheme="minorHAnsi" w:cstheme="minorBidi"/>
          <w:kern w:val="2"/>
          <w:sz w:val="24"/>
          <w:szCs w:val="24"/>
          <w14:ligatures w14:val="standardContextual"/>
        </w:rPr>
        <w:tab/>
      </w:r>
      <w:r>
        <w:t>Data Channel Application Repository (DCAR)</w:t>
      </w:r>
      <w:r>
        <w:tab/>
      </w:r>
      <w:r>
        <w:fldChar w:fldCharType="begin" w:fldLock="1"/>
      </w:r>
      <w:r>
        <w:instrText xml:space="preserve"> PAGEREF _Toc193697321 \h </w:instrText>
      </w:r>
      <w:r>
        <w:fldChar w:fldCharType="separate"/>
      </w:r>
      <w:r>
        <w:t>367</w:t>
      </w:r>
      <w:r>
        <w:fldChar w:fldCharType="end"/>
      </w:r>
    </w:p>
    <w:p w14:paraId="1FCE14A7" w14:textId="2D04AC3C" w:rsidR="00725B88" w:rsidRDefault="00725B88">
      <w:pPr>
        <w:pStyle w:val="TOC3"/>
        <w:rPr>
          <w:rFonts w:asciiTheme="minorHAnsi" w:eastAsiaTheme="minorEastAsia" w:hAnsiTheme="minorHAnsi" w:cstheme="minorBidi"/>
          <w:kern w:val="2"/>
          <w:sz w:val="24"/>
          <w:szCs w:val="24"/>
          <w14:ligatures w14:val="standardContextual"/>
        </w:rPr>
      </w:pPr>
      <w:r>
        <w:t>AC.2.2.3</w:t>
      </w:r>
      <w:r>
        <w:rPr>
          <w:rFonts w:asciiTheme="minorHAnsi" w:eastAsiaTheme="minorEastAsia" w:hAnsiTheme="minorHAnsi" w:cstheme="minorBidi"/>
          <w:kern w:val="2"/>
          <w:sz w:val="24"/>
          <w:szCs w:val="24"/>
          <w14:ligatures w14:val="standardContextual"/>
        </w:rPr>
        <w:tab/>
      </w:r>
      <w:r>
        <w:t>Data Channel Media Function (MF)</w:t>
      </w:r>
      <w:r>
        <w:tab/>
      </w:r>
      <w:r>
        <w:fldChar w:fldCharType="begin" w:fldLock="1"/>
      </w:r>
      <w:r>
        <w:instrText xml:space="preserve"> PAGEREF _Toc193697322 \h </w:instrText>
      </w:r>
      <w:r>
        <w:fldChar w:fldCharType="separate"/>
      </w:r>
      <w:r>
        <w:t>367</w:t>
      </w:r>
      <w:r>
        <w:fldChar w:fldCharType="end"/>
      </w:r>
    </w:p>
    <w:p w14:paraId="3FFB02A4" w14:textId="7A5DDA93" w:rsidR="00725B88" w:rsidRDefault="00725B88">
      <w:pPr>
        <w:pStyle w:val="TOC3"/>
        <w:rPr>
          <w:rFonts w:asciiTheme="minorHAnsi" w:eastAsiaTheme="minorEastAsia" w:hAnsiTheme="minorHAnsi" w:cstheme="minorBidi"/>
          <w:kern w:val="2"/>
          <w:sz w:val="24"/>
          <w:szCs w:val="24"/>
          <w14:ligatures w14:val="standardContextual"/>
        </w:rPr>
      </w:pPr>
      <w:r>
        <w:t>AC.2.2.4</w:t>
      </w:r>
      <w:r>
        <w:rPr>
          <w:rFonts w:asciiTheme="minorHAnsi" w:eastAsiaTheme="minorEastAsia" w:hAnsiTheme="minorHAnsi" w:cstheme="minorBidi"/>
          <w:kern w:val="2"/>
          <w:sz w:val="24"/>
          <w:szCs w:val="24"/>
          <w14:ligatures w14:val="standardContextual"/>
        </w:rPr>
        <w:tab/>
      </w:r>
      <w:r>
        <w:t>IMS AS</w:t>
      </w:r>
      <w:r>
        <w:tab/>
      </w:r>
      <w:r>
        <w:fldChar w:fldCharType="begin" w:fldLock="1"/>
      </w:r>
      <w:r>
        <w:instrText xml:space="preserve"> PAGEREF _Toc193697323 \h </w:instrText>
      </w:r>
      <w:r>
        <w:fldChar w:fldCharType="separate"/>
      </w:r>
      <w:r>
        <w:t>367</w:t>
      </w:r>
      <w:r>
        <w:fldChar w:fldCharType="end"/>
      </w:r>
    </w:p>
    <w:p w14:paraId="1BA11B5B" w14:textId="6A21CC21" w:rsidR="00725B88" w:rsidRDefault="00725B88">
      <w:pPr>
        <w:pStyle w:val="TOC3"/>
        <w:rPr>
          <w:rFonts w:asciiTheme="minorHAnsi" w:eastAsiaTheme="minorEastAsia" w:hAnsiTheme="minorHAnsi" w:cstheme="minorBidi"/>
          <w:kern w:val="2"/>
          <w:sz w:val="24"/>
          <w:szCs w:val="24"/>
          <w14:ligatures w14:val="standardContextual"/>
        </w:rPr>
      </w:pPr>
      <w:r>
        <w:t>AC.2.2.5</w:t>
      </w:r>
      <w:r>
        <w:rPr>
          <w:rFonts w:asciiTheme="minorHAnsi" w:eastAsiaTheme="minorEastAsia" w:hAnsiTheme="minorHAnsi" w:cstheme="minorBidi"/>
          <w:kern w:val="2"/>
          <w:sz w:val="24"/>
          <w:szCs w:val="24"/>
          <w14:ligatures w14:val="standardContextual"/>
        </w:rPr>
        <w:tab/>
      </w:r>
      <w:r>
        <w:t>S-CSCF</w:t>
      </w:r>
      <w:r>
        <w:tab/>
      </w:r>
      <w:r>
        <w:fldChar w:fldCharType="begin" w:fldLock="1"/>
      </w:r>
      <w:r>
        <w:instrText xml:space="preserve"> PAGEREF _Toc193697324 \h </w:instrText>
      </w:r>
      <w:r>
        <w:fldChar w:fldCharType="separate"/>
      </w:r>
      <w:r>
        <w:t>367</w:t>
      </w:r>
      <w:r>
        <w:fldChar w:fldCharType="end"/>
      </w:r>
    </w:p>
    <w:p w14:paraId="0EA33A5E" w14:textId="73875D41" w:rsidR="00725B88" w:rsidRDefault="00725B88">
      <w:pPr>
        <w:pStyle w:val="TOC3"/>
        <w:rPr>
          <w:rFonts w:asciiTheme="minorHAnsi" w:eastAsiaTheme="minorEastAsia" w:hAnsiTheme="minorHAnsi" w:cstheme="minorBidi"/>
          <w:kern w:val="2"/>
          <w:sz w:val="24"/>
          <w:szCs w:val="24"/>
          <w14:ligatures w14:val="standardContextual"/>
        </w:rPr>
      </w:pPr>
      <w:r>
        <w:t>AC.2.2.6</w:t>
      </w:r>
      <w:r>
        <w:rPr>
          <w:rFonts w:asciiTheme="minorHAnsi" w:eastAsiaTheme="minorEastAsia" w:hAnsiTheme="minorHAnsi" w:cstheme="minorBidi"/>
          <w:kern w:val="2"/>
          <w:sz w:val="24"/>
          <w:szCs w:val="24"/>
          <w14:ligatures w14:val="standardContextual"/>
        </w:rPr>
        <w:tab/>
      </w:r>
      <w:r>
        <w:t>HSS</w:t>
      </w:r>
      <w:r>
        <w:tab/>
      </w:r>
      <w:r>
        <w:fldChar w:fldCharType="begin" w:fldLock="1"/>
      </w:r>
      <w:r>
        <w:instrText xml:space="preserve"> PAGEREF _Toc193697325 \h </w:instrText>
      </w:r>
      <w:r>
        <w:fldChar w:fldCharType="separate"/>
      </w:r>
      <w:r>
        <w:t>367</w:t>
      </w:r>
      <w:r>
        <w:fldChar w:fldCharType="end"/>
      </w:r>
    </w:p>
    <w:p w14:paraId="2702E67E" w14:textId="57F64966" w:rsidR="00725B88" w:rsidRDefault="00725B88">
      <w:pPr>
        <w:pStyle w:val="TOC2"/>
        <w:rPr>
          <w:rFonts w:asciiTheme="minorHAnsi" w:eastAsiaTheme="minorEastAsia" w:hAnsiTheme="minorHAnsi" w:cstheme="minorBidi"/>
          <w:kern w:val="2"/>
          <w:sz w:val="24"/>
          <w:szCs w:val="24"/>
          <w14:ligatures w14:val="standardContextual"/>
        </w:rPr>
      </w:pPr>
      <w:r>
        <w:t>AC.2.3</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_Toc193697326 \h </w:instrText>
      </w:r>
      <w:r>
        <w:fldChar w:fldCharType="separate"/>
      </w:r>
      <w:r>
        <w:t>368</w:t>
      </w:r>
      <w:r>
        <w:fldChar w:fldCharType="end"/>
      </w:r>
    </w:p>
    <w:p w14:paraId="3551280C" w14:textId="43BDAF77" w:rsidR="00725B88" w:rsidRDefault="00725B88">
      <w:pPr>
        <w:pStyle w:val="TOC1"/>
        <w:rPr>
          <w:rFonts w:asciiTheme="minorHAnsi" w:eastAsiaTheme="minorEastAsia" w:hAnsiTheme="minorHAnsi" w:cstheme="minorBidi"/>
          <w:kern w:val="2"/>
          <w:sz w:val="24"/>
          <w:szCs w:val="24"/>
          <w14:ligatures w14:val="standardContextual"/>
        </w:rPr>
      </w:pPr>
      <w:r>
        <w:t>AC.3</w:t>
      </w:r>
      <w:r>
        <w:rPr>
          <w:rFonts w:asciiTheme="minorHAnsi" w:eastAsiaTheme="minorEastAsia" w:hAnsiTheme="minorHAnsi" w:cstheme="minorBidi"/>
          <w:kern w:val="2"/>
          <w:sz w:val="24"/>
          <w:szCs w:val="24"/>
          <w14:ligatures w14:val="standardContextual"/>
        </w:rPr>
        <w:tab/>
      </w:r>
      <w:r>
        <w:t>IMS Data Channel Service Subscription</w:t>
      </w:r>
      <w:r>
        <w:tab/>
      </w:r>
      <w:r>
        <w:fldChar w:fldCharType="begin" w:fldLock="1"/>
      </w:r>
      <w:r>
        <w:instrText xml:space="preserve"> PAGEREF _Toc193697327 \h </w:instrText>
      </w:r>
      <w:r>
        <w:fldChar w:fldCharType="separate"/>
      </w:r>
      <w:r>
        <w:t>368</w:t>
      </w:r>
      <w:r>
        <w:fldChar w:fldCharType="end"/>
      </w:r>
    </w:p>
    <w:p w14:paraId="057A17A6" w14:textId="67D0ADBF" w:rsidR="00725B88" w:rsidRDefault="00725B88">
      <w:pPr>
        <w:pStyle w:val="TOC1"/>
        <w:rPr>
          <w:rFonts w:asciiTheme="minorHAnsi" w:eastAsiaTheme="minorEastAsia" w:hAnsiTheme="minorHAnsi" w:cstheme="minorBidi"/>
          <w:kern w:val="2"/>
          <w:sz w:val="24"/>
          <w:szCs w:val="24"/>
          <w14:ligatures w14:val="standardContextual"/>
        </w:rPr>
      </w:pPr>
      <w:r>
        <w:t>AC.4</w:t>
      </w:r>
      <w:r>
        <w:rPr>
          <w:rFonts w:asciiTheme="minorHAnsi" w:eastAsiaTheme="minorEastAsia" w:hAnsiTheme="minorHAnsi" w:cstheme="minorBidi"/>
          <w:kern w:val="2"/>
          <w:sz w:val="24"/>
          <w:szCs w:val="24"/>
          <w14:ligatures w14:val="standardContextual"/>
        </w:rPr>
        <w:tab/>
      </w:r>
      <w:r>
        <w:t>IMS DC Channel Setup</w:t>
      </w:r>
      <w:r>
        <w:tab/>
      </w:r>
      <w:r>
        <w:fldChar w:fldCharType="begin" w:fldLock="1"/>
      </w:r>
      <w:r>
        <w:instrText xml:space="preserve"> PAGEREF _Toc193697328 \h </w:instrText>
      </w:r>
      <w:r>
        <w:fldChar w:fldCharType="separate"/>
      </w:r>
      <w:r>
        <w:t>368</w:t>
      </w:r>
      <w:r>
        <w:fldChar w:fldCharType="end"/>
      </w:r>
    </w:p>
    <w:p w14:paraId="37E9F321" w14:textId="6530FB21" w:rsidR="00725B88" w:rsidRDefault="00725B88">
      <w:pPr>
        <w:pStyle w:val="TOC1"/>
        <w:rPr>
          <w:rFonts w:asciiTheme="minorHAnsi" w:eastAsiaTheme="minorEastAsia" w:hAnsiTheme="minorHAnsi" w:cstheme="minorBidi"/>
          <w:kern w:val="2"/>
          <w:sz w:val="24"/>
          <w:szCs w:val="24"/>
          <w14:ligatures w14:val="standardContextual"/>
        </w:rPr>
      </w:pPr>
      <w:r>
        <w:t>AC.5</w:t>
      </w:r>
      <w:r>
        <w:rPr>
          <w:rFonts w:asciiTheme="minorHAnsi" w:eastAsiaTheme="minorEastAsia" w:hAnsiTheme="minorHAnsi" w:cstheme="minorBidi"/>
          <w:kern w:val="2"/>
          <w:sz w:val="24"/>
          <w:szCs w:val="24"/>
          <w14:ligatures w14:val="standardContextual"/>
        </w:rPr>
        <w:tab/>
      </w:r>
      <w:r>
        <w:t>Binding of DC Application with the related DC</w:t>
      </w:r>
      <w:r>
        <w:tab/>
      </w:r>
      <w:r>
        <w:fldChar w:fldCharType="begin" w:fldLock="1"/>
      </w:r>
      <w:r>
        <w:instrText xml:space="preserve"> PAGEREF _Toc193697329 \h </w:instrText>
      </w:r>
      <w:r>
        <w:fldChar w:fldCharType="separate"/>
      </w:r>
      <w:r>
        <w:t>369</w:t>
      </w:r>
      <w:r>
        <w:fldChar w:fldCharType="end"/>
      </w:r>
    </w:p>
    <w:p w14:paraId="2520F8D4" w14:textId="185BCBCD" w:rsidR="00725B88" w:rsidRDefault="00725B88">
      <w:pPr>
        <w:pStyle w:val="TOC1"/>
        <w:rPr>
          <w:rFonts w:asciiTheme="minorHAnsi" w:eastAsiaTheme="minorEastAsia" w:hAnsiTheme="minorHAnsi" w:cstheme="minorBidi"/>
          <w:kern w:val="2"/>
          <w:sz w:val="24"/>
          <w:szCs w:val="24"/>
          <w14:ligatures w14:val="standardContextual"/>
        </w:rPr>
      </w:pPr>
      <w:r>
        <w:t>AC.6</w:t>
      </w:r>
      <w:r>
        <w:rPr>
          <w:rFonts w:asciiTheme="minorHAnsi" w:eastAsiaTheme="minorEastAsia" w:hAnsiTheme="minorHAnsi" w:cstheme="minorBidi"/>
          <w:kern w:val="2"/>
          <w:sz w:val="24"/>
          <w:szCs w:val="24"/>
          <w14:ligatures w14:val="standardContextual"/>
        </w:rPr>
        <w:tab/>
      </w:r>
      <w:r>
        <w:t>Data Channel Media Setup</w:t>
      </w:r>
      <w:r>
        <w:tab/>
      </w:r>
      <w:r>
        <w:fldChar w:fldCharType="begin" w:fldLock="1"/>
      </w:r>
      <w:r>
        <w:instrText xml:space="preserve"> PAGEREF _Toc193697330 \h </w:instrText>
      </w:r>
      <w:r>
        <w:fldChar w:fldCharType="separate"/>
      </w:r>
      <w:r>
        <w:t>369</w:t>
      </w:r>
      <w:r>
        <w:fldChar w:fldCharType="end"/>
      </w:r>
    </w:p>
    <w:p w14:paraId="7CF6AD8F" w14:textId="5533EDDA" w:rsidR="00725B88" w:rsidRDefault="00725B88">
      <w:pPr>
        <w:pStyle w:val="TOC1"/>
        <w:rPr>
          <w:rFonts w:asciiTheme="minorHAnsi" w:eastAsiaTheme="minorEastAsia" w:hAnsiTheme="minorHAnsi" w:cstheme="minorBidi"/>
          <w:kern w:val="2"/>
          <w:sz w:val="24"/>
          <w:szCs w:val="24"/>
          <w14:ligatures w14:val="standardContextual"/>
        </w:rPr>
      </w:pPr>
      <w:r>
        <w:t>AC.7</w:t>
      </w:r>
      <w:r>
        <w:rPr>
          <w:rFonts w:asciiTheme="minorHAnsi" w:eastAsiaTheme="minorEastAsia" w:hAnsiTheme="minorHAnsi" w:cstheme="minorBidi"/>
          <w:kern w:val="2"/>
          <w:sz w:val="24"/>
          <w:szCs w:val="24"/>
          <w14:ligatures w14:val="standardContextual"/>
        </w:rPr>
        <w:tab/>
      </w:r>
      <w:r>
        <w:t>Data Channel Procedures</w:t>
      </w:r>
      <w:r>
        <w:tab/>
      </w:r>
      <w:r>
        <w:fldChar w:fldCharType="begin" w:fldLock="1"/>
      </w:r>
      <w:r>
        <w:instrText xml:space="preserve"> PAGEREF _Toc193697331 \h </w:instrText>
      </w:r>
      <w:r>
        <w:fldChar w:fldCharType="separate"/>
      </w:r>
      <w:r>
        <w:t>370</w:t>
      </w:r>
      <w:r>
        <w:fldChar w:fldCharType="end"/>
      </w:r>
    </w:p>
    <w:p w14:paraId="1E6D5145" w14:textId="255837D5" w:rsidR="00725B88" w:rsidRDefault="00725B88">
      <w:pPr>
        <w:pStyle w:val="TOC2"/>
        <w:rPr>
          <w:rFonts w:asciiTheme="minorHAnsi" w:eastAsiaTheme="minorEastAsia" w:hAnsiTheme="minorHAnsi" w:cstheme="minorBidi"/>
          <w:kern w:val="2"/>
          <w:sz w:val="24"/>
          <w:szCs w:val="24"/>
          <w14:ligatures w14:val="standardContextual"/>
        </w:rPr>
      </w:pPr>
      <w:r>
        <w:t>AC.7.0</w:t>
      </w:r>
      <w:r>
        <w:rPr>
          <w:rFonts w:asciiTheme="minorHAnsi" w:eastAsiaTheme="minorEastAsia" w:hAnsiTheme="minorHAnsi" w:cstheme="minorBidi"/>
          <w:kern w:val="2"/>
          <w:sz w:val="24"/>
          <w:szCs w:val="24"/>
          <w14:ligatures w14:val="standardContextual"/>
        </w:rPr>
        <w:tab/>
      </w:r>
      <w:r>
        <w:t>IMS DC capability negotiation</w:t>
      </w:r>
      <w:r>
        <w:tab/>
      </w:r>
      <w:r>
        <w:fldChar w:fldCharType="begin" w:fldLock="1"/>
      </w:r>
      <w:r>
        <w:instrText xml:space="preserve"> PAGEREF _Toc193697332 \h </w:instrText>
      </w:r>
      <w:r>
        <w:fldChar w:fldCharType="separate"/>
      </w:r>
      <w:r>
        <w:t>370</w:t>
      </w:r>
      <w:r>
        <w:fldChar w:fldCharType="end"/>
      </w:r>
    </w:p>
    <w:p w14:paraId="62D38387" w14:textId="7BC8683A" w:rsidR="00725B88" w:rsidRDefault="00725B88">
      <w:pPr>
        <w:pStyle w:val="TOC2"/>
        <w:rPr>
          <w:rFonts w:asciiTheme="minorHAnsi" w:eastAsiaTheme="minorEastAsia" w:hAnsiTheme="minorHAnsi" w:cstheme="minorBidi"/>
          <w:kern w:val="2"/>
          <w:sz w:val="24"/>
          <w:szCs w:val="24"/>
          <w14:ligatures w14:val="standardContextual"/>
        </w:rPr>
      </w:pPr>
      <w:r>
        <w:t>AC.7.1</w:t>
      </w:r>
      <w:r>
        <w:rPr>
          <w:rFonts w:asciiTheme="minorHAnsi" w:eastAsiaTheme="minorEastAsia" w:hAnsiTheme="minorHAnsi" w:cstheme="minorBidi"/>
          <w:kern w:val="2"/>
          <w:sz w:val="24"/>
          <w:szCs w:val="24"/>
          <w14:ligatures w14:val="standardContextual"/>
        </w:rPr>
        <w:tab/>
      </w:r>
      <w:r>
        <w:t>Bootstrap Data Channel Setup Signalling procedure</w:t>
      </w:r>
      <w:r>
        <w:tab/>
      </w:r>
      <w:r>
        <w:fldChar w:fldCharType="begin" w:fldLock="1"/>
      </w:r>
      <w:r>
        <w:instrText xml:space="preserve"> PAGEREF _Toc193697333 \h </w:instrText>
      </w:r>
      <w:r>
        <w:fldChar w:fldCharType="separate"/>
      </w:r>
      <w:r>
        <w:t>371</w:t>
      </w:r>
      <w:r>
        <w:fldChar w:fldCharType="end"/>
      </w:r>
    </w:p>
    <w:p w14:paraId="6769CC79" w14:textId="2447F291" w:rsidR="00725B88" w:rsidRDefault="00725B88">
      <w:pPr>
        <w:pStyle w:val="TOC2"/>
        <w:rPr>
          <w:rFonts w:asciiTheme="minorHAnsi" w:eastAsiaTheme="minorEastAsia" w:hAnsiTheme="minorHAnsi" w:cstheme="minorBidi"/>
          <w:kern w:val="2"/>
          <w:sz w:val="24"/>
          <w:szCs w:val="24"/>
          <w14:ligatures w14:val="standardContextual"/>
        </w:rPr>
      </w:pPr>
      <w:r>
        <w:t>AC.7.2</w:t>
      </w:r>
      <w:r>
        <w:rPr>
          <w:rFonts w:asciiTheme="minorHAnsi" w:eastAsiaTheme="minorEastAsia" w:hAnsiTheme="minorHAnsi" w:cstheme="minorBidi"/>
          <w:kern w:val="2"/>
          <w:sz w:val="24"/>
          <w:szCs w:val="24"/>
          <w14:ligatures w14:val="standardContextual"/>
        </w:rPr>
        <w:tab/>
      </w:r>
      <w:r>
        <w:t>Application Data Channel Setup Signalling Procedure</w:t>
      </w:r>
      <w:r>
        <w:tab/>
      </w:r>
      <w:r>
        <w:fldChar w:fldCharType="begin" w:fldLock="1"/>
      </w:r>
      <w:r>
        <w:instrText xml:space="preserve"> PAGEREF _Toc193697334 \h </w:instrText>
      </w:r>
      <w:r>
        <w:fldChar w:fldCharType="separate"/>
      </w:r>
      <w:r>
        <w:t>374</w:t>
      </w:r>
      <w:r>
        <w:fldChar w:fldCharType="end"/>
      </w:r>
    </w:p>
    <w:p w14:paraId="60D63684" w14:textId="3080B167" w:rsidR="00725B88" w:rsidRDefault="00725B88">
      <w:pPr>
        <w:pStyle w:val="TOC3"/>
        <w:rPr>
          <w:rFonts w:asciiTheme="minorHAnsi" w:eastAsiaTheme="minorEastAsia" w:hAnsiTheme="minorHAnsi" w:cstheme="minorBidi"/>
          <w:kern w:val="2"/>
          <w:sz w:val="24"/>
          <w:szCs w:val="24"/>
          <w14:ligatures w14:val="standardContextual"/>
        </w:rPr>
      </w:pPr>
      <w:r>
        <w:t>AC.7.2.1</w:t>
      </w:r>
      <w:r>
        <w:rPr>
          <w:rFonts w:asciiTheme="minorHAnsi" w:eastAsiaTheme="minorEastAsia" w:hAnsiTheme="minorHAnsi" w:cstheme="minorBidi"/>
          <w:kern w:val="2"/>
          <w:sz w:val="24"/>
          <w:szCs w:val="24"/>
          <w14:ligatures w14:val="standardContextual"/>
        </w:rPr>
        <w:tab/>
      </w:r>
      <w:r>
        <w:t>Person to Person (P2P) Application Data Channel Setup</w:t>
      </w:r>
      <w:r>
        <w:tab/>
      </w:r>
      <w:r>
        <w:fldChar w:fldCharType="begin" w:fldLock="1"/>
      </w:r>
      <w:r>
        <w:instrText xml:space="preserve"> PAGEREF _Toc193697335 \h </w:instrText>
      </w:r>
      <w:r>
        <w:fldChar w:fldCharType="separate"/>
      </w:r>
      <w:r>
        <w:t>374</w:t>
      </w:r>
      <w:r>
        <w:fldChar w:fldCharType="end"/>
      </w:r>
    </w:p>
    <w:p w14:paraId="14F649C3" w14:textId="1847D22D" w:rsidR="00725B88" w:rsidRDefault="00725B88">
      <w:pPr>
        <w:pStyle w:val="TOC3"/>
        <w:rPr>
          <w:rFonts w:asciiTheme="minorHAnsi" w:eastAsiaTheme="minorEastAsia" w:hAnsiTheme="minorHAnsi" w:cstheme="minorBidi"/>
          <w:kern w:val="2"/>
          <w:sz w:val="24"/>
          <w:szCs w:val="24"/>
          <w14:ligatures w14:val="standardContextual"/>
        </w:rPr>
      </w:pPr>
      <w:r>
        <w:t>AC.7.2.2</w:t>
      </w:r>
      <w:r>
        <w:rPr>
          <w:rFonts w:asciiTheme="minorHAnsi" w:eastAsiaTheme="minorEastAsia" w:hAnsiTheme="minorHAnsi" w:cstheme="minorBidi"/>
          <w:kern w:val="2"/>
          <w:sz w:val="24"/>
          <w:szCs w:val="24"/>
          <w14:ligatures w14:val="standardContextual"/>
        </w:rPr>
        <w:tab/>
      </w:r>
      <w:r>
        <w:t>Person-to-Application (P2A) Application Data Channel Setup</w:t>
      </w:r>
      <w:r>
        <w:tab/>
      </w:r>
      <w:r>
        <w:fldChar w:fldCharType="begin" w:fldLock="1"/>
      </w:r>
      <w:r>
        <w:instrText xml:space="preserve"> PAGEREF _Toc193697336 \h </w:instrText>
      </w:r>
      <w:r>
        <w:fldChar w:fldCharType="separate"/>
      </w:r>
      <w:r>
        <w:t>376</w:t>
      </w:r>
      <w:r>
        <w:fldChar w:fldCharType="end"/>
      </w:r>
    </w:p>
    <w:p w14:paraId="47786F38" w14:textId="58A416EE" w:rsidR="00725B88" w:rsidRDefault="00725B88">
      <w:pPr>
        <w:pStyle w:val="TOC3"/>
        <w:rPr>
          <w:rFonts w:asciiTheme="minorHAnsi" w:eastAsiaTheme="minorEastAsia" w:hAnsiTheme="minorHAnsi" w:cstheme="minorBidi"/>
          <w:kern w:val="2"/>
          <w:sz w:val="24"/>
          <w:szCs w:val="24"/>
          <w14:ligatures w14:val="standardContextual"/>
        </w:rPr>
      </w:pPr>
      <w:r>
        <w:t>AC.7.2.3</w:t>
      </w:r>
      <w:r>
        <w:rPr>
          <w:rFonts w:asciiTheme="minorHAnsi" w:eastAsiaTheme="minorEastAsia" w:hAnsiTheme="minorHAnsi" w:cstheme="minorBidi"/>
          <w:kern w:val="2"/>
          <w:sz w:val="24"/>
          <w:szCs w:val="24"/>
          <w14:ligatures w14:val="standardContextual"/>
        </w:rPr>
        <w:tab/>
      </w:r>
      <w:r>
        <w:t>Person-to-Application and Application-to-Person (P2A2P) Procedure</w:t>
      </w:r>
      <w:r>
        <w:tab/>
      </w:r>
      <w:r>
        <w:fldChar w:fldCharType="begin" w:fldLock="1"/>
      </w:r>
      <w:r>
        <w:instrText xml:space="preserve"> PAGEREF _Toc193697337 \h </w:instrText>
      </w:r>
      <w:r>
        <w:fldChar w:fldCharType="separate"/>
      </w:r>
      <w:r>
        <w:t>378</w:t>
      </w:r>
      <w:r>
        <w:fldChar w:fldCharType="end"/>
      </w:r>
    </w:p>
    <w:p w14:paraId="724F85B7" w14:textId="436AB329" w:rsidR="00725B88" w:rsidRDefault="00725B88">
      <w:pPr>
        <w:pStyle w:val="TOC2"/>
        <w:rPr>
          <w:rFonts w:asciiTheme="minorHAnsi" w:eastAsiaTheme="minorEastAsia" w:hAnsiTheme="minorHAnsi" w:cstheme="minorBidi"/>
          <w:kern w:val="2"/>
          <w:sz w:val="24"/>
          <w:szCs w:val="24"/>
          <w14:ligatures w14:val="standardContextual"/>
        </w:rPr>
      </w:pPr>
      <w:r>
        <w:t>AC.7.3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_Toc193697338 \h </w:instrText>
      </w:r>
      <w:r>
        <w:fldChar w:fldCharType="separate"/>
      </w:r>
      <w:r>
        <w:t>381</w:t>
      </w:r>
      <w:r>
        <w:fldChar w:fldCharType="end"/>
      </w:r>
    </w:p>
    <w:p w14:paraId="6FC9BD88" w14:textId="3F40B694" w:rsidR="00725B88" w:rsidRDefault="00725B88">
      <w:pPr>
        <w:pStyle w:val="TOC2"/>
        <w:rPr>
          <w:rFonts w:asciiTheme="minorHAnsi" w:eastAsiaTheme="minorEastAsia" w:hAnsiTheme="minorHAnsi" w:cstheme="minorBidi"/>
          <w:kern w:val="2"/>
          <w:sz w:val="24"/>
          <w:szCs w:val="24"/>
          <w14:ligatures w14:val="standardContextual"/>
        </w:rPr>
      </w:pPr>
      <w:r>
        <w:t>AC.7.4</w:t>
      </w:r>
      <w:r>
        <w:rPr>
          <w:rFonts w:asciiTheme="minorHAnsi" w:eastAsiaTheme="minorEastAsia" w:hAnsiTheme="minorHAnsi" w:cstheme="minorBidi"/>
          <w:kern w:val="2"/>
          <w:sz w:val="24"/>
          <w:szCs w:val="24"/>
          <w14:ligatures w14:val="standardContextual"/>
        </w:rPr>
        <w:tab/>
      </w:r>
      <w:r>
        <w:t>NF service registration and discovery</w:t>
      </w:r>
      <w:r>
        <w:tab/>
      </w:r>
      <w:r>
        <w:fldChar w:fldCharType="begin" w:fldLock="1"/>
      </w:r>
      <w:r>
        <w:instrText xml:space="preserve"> PAGEREF _Toc193697339 \h </w:instrText>
      </w:r>
      <w:r>
        <w:fldChar w:fldCharType="separate"/>
      </w:r>
      <w:r>
        <w:t>381</w:t>
      </w:r>
      <w:r>
        <w:fldChar w:fldCharType="end"/>
      </w:r>
    </w:p>
    <w:p w14:paraId="2978F495" w14:textId="32A8B6FD" w:rsidR="00725B88" w:rsidRDefault="00725B88">
      <w:pPr>
        <w:pStyle w:val="TOC3"/>
        <w:rPr>
          <w:rFonts w:asciiTheme="minorHAnsi" w:eastAsiaTheme="minorEastAsia" w:hAnsiTheme="minorHAnsi" w:cstheme="minorBidi"/>
          <w:kern w:val="2"/>
          <w:sz w:val="24"/>
          <w:szCs w:val="24"/>
          <w14:ligatures w14:val="standardContextual"/>
        </w:rPr>
      </w:pPr>
      <w:r>
        <w:t>AC.7.4.1</w:t>
      </w:r>
      <w:r>
        <w:rPr>
          <w:rFonts w:asciiTheme="minorHAnsi" w:eastAsiaTheme="minorEastAsia" w:hAnsiTheme="minorHAnsi" w:cstheme="minorBidi"/>
          <w:kern w:val="2"/>
          <w:sz w:val="24"/>
          <w:szCs w:val="24"/>
          <w14:ligatures w14:val="standardContextual"/>
        </w:rPr>
        <w:tab/>
      </w:r>
      <w:r>
        <w:t>DCSF Registration and Discovery</w:t>
      </w:r>
      <w:r>
        <w:tab/>
      </w:r>
      <w:r>
        <w:fldChar w:fldCharType="begin" w:fldLock="1"/>
      </w:r>
      <w:r>
        <w:instrText xml:space="preserve"> PAGEREF _Toc193697340 \h </w:instrText>
      </w:r>
      <w:r>
        <w:fldChar w:fldCharType="separate"/>
      </w:r>
      <w:r>
        <w:t>381</w:t>
      </w:r>
      <w:r>
        <w:fldChar w:fldCharType="end"/>
      </w:r>
    </w:p>
    <w:p w14:paraId="204BBA71" w14:textId="120805AF" w:rsidR="00725B88" w:rsidRDefault="00725B88">
      <w:pPr>
        <w:pStyle w:val="TOC3"/>
        <w:rPr>
          <w:rFonts w:asciiTheme="minorHAnsi" w:eastAsiaTheme="minorEastAsia" w:hAnsiTheme="minorHAnsi" w:cstheme="minorBidi"/>
          <w:kern w:val="2"/>
          <w:sz w:val="24"/>
          <w:szCs w:val="24"/>
          <w14:ligatures w14:val="standardContextual"/>
        </w:rPr>
      </w:pPr>
      <w:r>
        <w:t>AC.7.4.2</w:t>
      </w:r>
      <w:r>
        <w:rPr>
          <w:rFonts w:asciiTheme="minorHAnsi" w:eastAsiaTheme="minorEastAsia" w:hAnsiTheme="minorHAnsi" w:cstheme="minorBidi"/>
          <w:kern w:val="2"/>
          <w:sz w:val="24"/>
          <w:szCs w:val="24"/>
          <w14:ligatures w14:val="standardContextual"/>
        </w:rPr>
        <w:tab/>
      </w:r>
      <w:r>
        <w:t>MF Registration and Discovery</w:t>
      </w:r>
      <w:r>
        <w:tab/>
      </w:r>
      <w:r>
        <w:fldChar w:fldCharType="begin" w:fldLock="1"/>
      </w:r>
      <w:r>
        <w:instrText xml:space="preserve"> PAGEREF _Toc193697341 \h </w:instrText>
      </w:r>
      <w:r>
        <w:fldChar w:fldCharType="separate"/>
      </w:r>
      <w:r>
        <w:t>381</w:t>
      </w:r>
      <w:r>
        <w:fldChar w:fldCharType="end"/>
      </w:r>
    </w:p>
    <w:p w14:paraId="143C5160" w14:textId="15A52E5A" w:rsidR="00725B88" w:rsidRDefault="00725B88">
      <w:pPr>
        <w:pStyle w:val="TOC2"/>
        <w:rPr>
          <w:rFonts w:asciiTheme="minorHAnsi" w:eastAsiaTheme="minorEastAsia" w:hAnsiTheme="minorHAnsi" w:cstheme="minorBidi"/>
          <w:kern w:val="2"/>
          <w:sz w:val="24"/>
          <w:szCs w:val="24"/>
          <w14:ligatures w14:val="standardContextual"/>
        </w:rPr>
      </w:pPr>
      <w:r>
        <w:lastRenderedPageBreak/>
        <w:t>AC.7.5</w:t>
      </w:r>
      <w:r>
        <w:rPr>
          <w:rFonts w:asciiTheme="minorHAnsi" w:eastAsiaTheme="minorEastAsia" w:hAnsiTheme="minorHAnsi" w:cstheme="minorBidi"/>
          <w:kern w:val="2"/>
          <w:sz w:val="24"/>
          <w:szCs w:val="24"/>
          <w14:ligatures w14:val="standardContextual"/>
        </w:rPr>
        <w:tab/>
      </w:r>
      <w:r>
        <w:t>Providing subscriber specific graphical user interface to the UE</w:t>
      </w:r>
      <w:r>
        <w:tab/>
      </w:r>
      <w:r>
        <w:fldChar w:fldCharType="begin" w:fldLock="1"/>
      </w:r>
      <w:r>
        <w:instrText xml:space="preserve"> PAGEREF _Toc193697342 \h </w:instrText>
      </w:r>
      <w:r>
        <w:fldChar w:fldCharType="separate"/>
      </w:r>
      <w:r>
        <w:t>381</w:t>
      </w:r>
      <w:r>
        <w:fldChar w:fldCharType="end"/>
      </w:r>
    </w:p>
    <w:p w14:paraId="690A9EEC" w14:textId="0DB6B5B7" w:rsidR="00725B88" w:rsidRDefault="00725B88">
      <w:pPr>
        <w:pStyle w:val="TOC2"/>
        <w:rPr>
          <w:rFonts w:asciiTheme="minorHAnsi" w:eastAsiaTheme="minorEastAsia" w:hAnsiTheme="minorHAnsi" w:cstheme="minorBidi"/>
          <w:kern w:val="2"/>
          <w:sz w:val="24"/>
          <w:szCs w:val="24"/>
          <w14:ligatures w14:val="standardContextual"/>
        </w:rPr>
      </w:pPr>
      <w:r>
        <w:t>AC.7.6</w:t>
      </w:r>
      <w:r>
        <w:rPr>
          <w:rFonts w:asciiTheme="minorHAnsi" w:eastAsiaTheme="minorEastAsia" w:hAnsiTheme="minorHAnsi" w:cstheme="minorBidi"/>
          <w:kern w:val="2"/>
          <w:sz w:val="24"/>
          <w:szCs w:val="24"/>
          <w14:ligatures w14:val="standardContextual"/>
        </w:rPr>
        <w:tab/>
      </w:r>
      <w:r>
        <w:t>Termination of IMS Data Channel</w:t>
      </w:r>
      <w:r>
        <w:tab/>
      </w:r>
      <w:r>
        <w:fldChar w:fldCharType="begin" w:fldLock="1"/>
      </w:r>
      <w:r>
        <w:instrText xml:space="preserve"> PAGEREF _Toc193697343 \h </w:instrText>
      </w:r>
      <w:r>
        <w:fldChar w:fldCharType="separate"/>
      </w:r>
      <w:r>
        <w:t>382</w:t>
      </w:r>
      <w:r>
        <w:fldChar w:fldCharType="end"/>
      </w:r>
    </w:p>
    <w:p w14:paraId="577FB5C6" w14:textId="563C269B" w:rsidR="00725B88" w:rsidRDefault="00725B88">
      <w:pPr>
        <w:pStyle w:val="TOC2"/>
        <w:rPr>
          <w:rFonts w:asciiTheme="minorHAnsi" w:eastAsiaTheme="minorEastAsia" w:hAnsiTheme="minorHAnsi" w:cstheme="minorBidi"/>
          <w:kern w:val="2"/>
          <w:sz w:val="24"/>
          <w:szCs w:val="24"/>
          <w14:ligatures w14:val="standardContextual"/>
        </w:rPr>
      </w:pPr>
      <w:r>
        <w:t>AC.7.7</w:t>
      </w:r>
      <w:r>
        <w:rPr>
          <w:rFonts w:asciiTheme="minorHAnsi" w:eastAsiaTheme="minorEastAsia" w:hAnsiTheme="minorHAnsi" w:cstheme="minorBidi"/>
          <w:kern w:val="2"/>
          <w:sz w:val="24"/>
          <w:szCs w:val="24"/>
          <w14:ligatures w14:val="standardContextual"/>
        </w:rPr>
        <w:tab/>
      </w:r>
      <w:r>
        <w:t>QoS requirement of IMS Data Channel</w:t>
      </w:r>
      <w:r>
        <w:tab/>
      </w:r>
      <w:r>
        <w:fldChar w:fldCharType="begin" w:fldLock="1"/>
      </w:r>
      <w:r>
        <w:instrText xml:space="preserve"> PAGEREF _Toc193697344 \h </w:instrText>
      </w:r>
      <w:r>
        <w:fldChar w:fldCharType="separate"/>
      </w:r>
      <w:r>
        <w:t>382</w:t>
      </w:r>
      <w:r>
        <w:fldChar w:fldCharType="end"/>
      </w:r>
    </w:p>
    <w:p w14:paraId="596D584D" w14:textId="5DA7F777" w:rsidR="00725B88" w:rsidRDefault="00725B88">
      <w:pPr>
        <w:pStyle w:val="TOC2"/>
        <w:rPr>
          <w:rFonts w:asciiTheme="minorHAnsi" w:eastAsiaTheme="minorEastAsia" w:hAnsiTheme="minorHAnsi" w:cstheme="minorBidi"/>
          <w:kern w:val="2"/>
          <w:sz w:val="24"/>
          <w:szCs w:val="24"/>
          <w14:ligatures w14:val="standardContextual"/>
        </w:rPr>
      </w:pPr>
      <w:r>
        <w:t>AC.7.8</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_Toc193697345 \h </w:instrText>
      </w:r>
      <w:r>
        <w:fldChar w:fldCharType="separate"/>
      </w:r>
      <w:r>
        <w:t>382</w:t>
      </w:r>
      <w:r>
        <w:fldChar w:fldCharType="end"/>
      </w:r>
    </w:p>
    <w:p w14:paraId="52E166FA" w14:textId="237039B8" w:rsidR="00725B88" w:rsidRDefault="00725B88">
      <w:pPr>
        <w:pStyle w:val="TOC1"/>
        <w:rPr>
          <w:rFonts w:asciiTheme="minorHAnsi" w:eastAsiaTheme="minorEastAsia" w:hAnsiTheme="minorHAnsi" w:cstheme="minorBidi"/>
          <w:kern w:val="2"/>
          <w:sz w:val="24"/>
          <w:szCs w:val="24"/>
          <w14:ligatures w14:val="standardContextual"/>
        </w:rPr>
      </w:pPr>
      <w:r>
        <w:t>AC.8</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_Toc193697346 \h </w:instrText>
      </w:r>
      <w:r>
        <w:fldChar w:fldCharType="separate"/>
      </w:r>
      <w:r>
        <w:t>382</w:t>
      </w:r>
      <w:r>
        <w:fldChar w:fldCharType="end"/>
      </w:r>
    </w:p>
    <w:p w14:paraId="2C3858F7" w14:textId="3FBE0ABE" w:rsidR="00725B88" w:rsidRDefault="00725B88">
      <w:pPr>
        <w:pStyle w:val="TOC1"/>
        <w:rPr>
          <w:rFonts w:asciiTheme="minorHAnsi" w:eastAsiaTheme="minorEastAsia" w:hAnsiTheme="minorHAnsi" w:cstheme="minorBidi"/>
          <w:kern w:val="2"/>
          <w:sz w:val="24"/>
          <w:szCs w:val="24"/>
          <w14:ligatures w14:val="standardContextual"/>
        </w:rPr>
      </w:pPr>
      <w:r>
        <w:t>AC.9</w:t>
      </w:r>
      <w:r>
        <w:rPr>
          <w:rFonts w:asciiTheme="minorHAnsi" w:eastAsiaTheme="minorEastAsia" w:hAnsiTheme="minorHAnsi" w:cstheme="minorBidi"/>
          <w:kern w:val="2"/>
          <w:sz w:val="24"/>
          <w:szCs w:val="24"/>
          <w14:ligatures w14:val="standardContextual"/>
        </w:rPr>
        <w:tab/>
      </w:r>
      <w:r>
        <w:t>Support of AR Communication</w:t>
      </w:r>
      <w:r>
        <w:tab/>
      </w:r>
      <w:r>
        <w:fldChar w:fldCharType="begin" w:fldLock="1"/>
      </w:r>
      <w:r>
        <w:instrText xml:space="preserve"> PAGEREF _Toc193697347 \h </w:instrText>
      </w:r>
      <w:r>
        <w:fldChar w:fldCharType="separate"/>
      </w:r>
      <w:r>
        <w:t>382</w:t>
      </w:r>
      <w:r>
        <w:fldChar w:fldCharType="end"/>
      </w:r>
    </w:p>
    <w:p w14:paraId="08B9D4E6" w14:textId="0346DCC3" w:rsidR="00725B88" w:rsidRDefault="00725B88">
      <w:pPr>
        <w:pStyle w:val="TOC2"/>
        <w:rPr>
          <w:rFonts w:asciiTheme="minorHAnsi" w:eastAsiaTheme="minorEastAsia" w:hAnsiTheme="minorHAnsi" w:cstheme="minorBidi"/>
          <w:kern w:val="2"/>
          <w:sz w:val="24"/>
          <w:szCs w:val="24"/>
          <w14:ligatures w14:val="standardContextual"/>
        </w:rPr>
      </w:pPr>
      <w:r>
        <w:t>AC.9.1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_Toc193697348 \h </w:instrText>
      </w:r>
      <w:r>
        <w:fldChar w:fldCharType="separate"/>
      </w:r>
      <w:r>
        <w:t>382</w:t>
      </w:r>
      <w:r>
        <w:fldChar w:fldCharType="end"/>
      </w:r>
    </w:p>
    <w:p w14:paraId="5C2934E0" w14:textId="6493ADBC" w:rsidR="00725B88" w:rsidRDefault="00725B88">
      <w:pPr>
        <w:pStyle w:val="TOC2"/>
        <w:rPr>
          <w:rFonts w:asciiTheme="minorHAnsi" w:eastAsiaTheme="minorEastAsia" w:hAnsiTheme="minorHAnsi" w:cstheme="minorBidi"/>
          <w:kern w:val="2"/>
          <w:sz w:val="24"/>
          <w:szCs w:val="24"/>
          <w14:ligatures w14:val="standardContextual"/>
        </w:rPr>
      </w:pPr>
      <w:r>
        <w:t>AC.9.2</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_Toc193697349 \h </w:instrText>
      </w:r>
      <w:r>
        <w:fldChar w:fldCharType="separate"/>
      </w:r>
      <w:r>
        <w:t>383</w:t>
      </w:r>
      <w:r>
        <w:fldChar w:fldCharType="end"/>
      </w:r>
    </w:p>
    <w:p w14:paraId="33DE4D7E" w14:textId="00CFF6E2" w:rsidR="00725B88" w:rsidRDefault="00725B88">
      <w:pPr>
        <w:pStyle w:val="TOC3"/>
        <w:rPr>
          <w:rFonts w:asciiTheme="minorHAnsi" w:eastAsiaTheme="minorEastAsia" w:hAnsiTheme="minorHAnsi" w:cstheme="minorBidi"/>
          <w:kern w:val="2"/>
          <w:sz w:val="24"/>
          <w:szCs w:val="24"/>
          <w14:ligatures w14:val="standardContextual"/>
        </w:rPr>
      </w:pPr>
      <w:r>
        <w:t>AC.9.2.1</w:t>
      </w:r>
      <w:r>
        <w:rPr>
          <w:rFonts w:asciiTheme="minorHAnsi" w:eastAsiaTheme="minorEastAsia" w:hAnsiTheme="minorHAnsi" w:cstheme="minorBidi"/>
          <w:kern w:val="2"/>
          <w:sz w:val="24"/>
          <w:szCs w:val="24"/>
          <w14:ligatures w14:val="standardContextual"/>
        </w:rPr>
        <w:tab/>
      </w:r>
      <w:r>
        <w:t>UE Centric AR Communication</w:t>
      </w:r>
      <w:r>
        <w:tab/>
      </w:r>
      <w:r>
        <w:fldChar w:fldCharType="begin" w:fldLock="1"/>
      </w:r>
      <w:r>
        <w:instrText xml:space="preserve"> PAGEREF _Toc193697350 \h </w:instrText>
      </w:r>
      <w:r>
        <w:fldChar w:fldCharType="separate"/>
      </w:r>
      <w:r>
        <w:t>384</w:t>
      </w:r>
      <w:r>
        <w:fldChar w:fldCharType="end"/>
      </w:r>
    </w:p>
    <w:p w14:paraId="724FA5A0" w14:textId="46B12D12" w:rsidR="00725B88" w:rsidRDefault="00725B88">
      <w:pPr>
        <w:pStyle w:val="TOC3"/>
        <w:rPr>
          <w:rFonts w:asciiTheme="minorHAnsi" w:eastAsiaTheme="minorEastAsia" w:hAnsiTheme="minorHAnsi" w:cstheme="minorBidi"/>
          <w:kern w:val="2"/>
          <w:sz w:val="24"/>
          <w:szCs w:val="24"/>
          <w14:ligatures w14:val="standardContextual"/>
        </w:rPr>
      </w:pPr>
      <w:r>
        <w:t>AC.9.2.2</w:t>
      </w:r>
      <w:r>
        <w:rPr>
          <w:rFonts w:asciiTheme="minorHAnsi" w:eastAsiaTheme="minorEastAsia" w:hAnsiTheme="minorHAnsi" w:cstheme="minorBidi"/>
          <w:kern w:val="2"/>
          <w:sz w:val="24"/>
          <w:szCs w:val="24"/>
          <w14:ligatures w14:val="standardContextual"/>
        </w:rPr>
        <w:tab/>
      </w:r>
      <w:r>
        <w:t>Network Centric AR Communication</w:t>
      </w:r>
      <w:r>
        <w:tab/>
      </w:r>
      <w:r>
        <w:fldChar w:fldCharType="begin" w:fldLock="1"/>
      </w:r>
      <w:r>
        <w:instrText xml:space="preserve"> PAGEREF _Toc193697351 \h </w:instrText>
      </w:r>
      <w:r>
        <w:fldChar w:fldCharType="separate"/>
      </w:r>
      <w:r>
        <w:t>384</w:t>
      </w:r>
      <w:r>
        <w:fldChar w:fldCharType="end"/>
      </w:r>
    </w:p>
    <w:p w14:paraId="7491D692" w14:textId="1E2CB75B" w:rsidR="00725B88" w:rsidRDefault="00725B88">
      <w:pPr>
        <w:pStyle w:val="TOC2"/>
        <w:rPr>
          <w:rFonts w:asciiTheme="minorHAnsi" w:eastAsiaTheme="minorEastAsia" w:hAnsiTheme="minorHAnsi" w:cstheme="minorBidi"/>
          <w:kern w:val="2"/>
          <w:sz w:val="24"/>
          <w:szCs w:val="24"/>
          <w14:ligatures w14:val="standardContextual"/>
        </w:rPr>
      </w:pPr>
      <w:r>
        <w:t>AC.9.3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_Toc193697352 \h </w:instrText>
      </w:r>
      <w:r>
        <w:fldChar w:fldCharType="separate"/>
      </w:r>
      <w:r>
        <w:t>384</w:t>
      </w:r>
      <w:r>
        <w:fldChar w:fldCharType="end"/>
      </w:r>
    </w:p>
    <w:p w14:paraId="19E18B2A" w14:textId="058A96F8" w:rsidR="00725B88" w:rsidRDefault="00725B88">
      <w:pPr>
        <w:pStyle w:val="TOC3"/>
        <w:rPr>
          <w:rFonts w:asciiTheme="minorHAnsi" w:eastAsiaTheme="minorEastAsia" w:hAnsiTheme="minorHAnsi" w:cstheme="minorBidi"/>
          <w:kern w:val="2"/>
          <w:sz w:val="24"/>
          <w:szCs w:val="24"/>
          <w14:ligatures w14:val="standardContextual"/>
        </w:rPr>
      </w:pPr>
      <w:r>
        <w:t>AC.9.3.1</w:t>
      </w:r>
      <w:r>
        <w:rPr>
          <w:rFonts w:asciiTheme="minorHAnsi" w:eastAsiaTheme="minorEastAsia" w:hAnsiTheme="minorHAnsi" w:cstheme="minorBidi"/>
          <w:kern w:val="2"/>
          <w:sz w:val="24"/>
          <w:szCs w:val="24"/>
          <w14:ligatures w14:val="standardContextual"/>
        </w:rPr>
        <w:tab/>
      </w:r>
      <w:r>
        <w:t>UE Centric Procedure</w:t>
      </w:r>
      <w:r>
        <w:tab/>
      </w:r>
      <w:r>
        <w:fldChar w:fldCharType="begin" w:fldLock="1"/>
      </w:r>
      <w:r>
        <w:instrText xml:space="preserve"> PAGEREF _Toc193697353 \h </w:instrText>
      </w:r>
      <w:r>
        <w:fldChar w:fldCharType="separate"/>
      </w:r>
      <w:r>
        <w:t>384</w:t>
      </w:r>
      <w:r>
        <w:fldChar w:fldCharType="end"/>
      </w:r>
    </w:p>
    <w:p w14:paraId="7CA481ED" w14:textId="2589720A" w:rsidR="00725B88" w:rsidRDefault="00725B88">
      <w:pPr>
        <w:pStyle w:val="TOC3"/>
        <w:rPr>
          <w:rFonts w:asciiTheme="minorHAnsi" w:eastAsiaTheme="minorEastAsia" w:hAnsiTheme="minorHAnsi" w:cstheme="minorBidi"/>
          <w:kern w:val="2"/>
          <w:sz w:val="24"/>
          <w:szCs w:val="24"/>
          <w14:ligatures w14:val="standardContextual"/>
        </w:rPr>
      </w:pPr>
      <w:r>
        <w:t>AC.9.3.2</w:t>
      </w:r>
      <w:r>
        <w:rPr>
          <w:rFonts w:asciiTheme="minorHAnsi" w:eastAsiaTheme="minorEastAsia" w:hAnsiTheme="minorHAnsi" w:cstheme="minorBidi"/>
          <w:kern w:val="2"/>
          <w:sz w:val="24"/>
          <w:szCs w:val="24"/>
          <w14:ligatures w14:val="standardContextual"/>
        </w:rPr>
        <w:tab/>
      </w:r>
      <w:r>
        <w:t>Network Centric Procedure</w:t>
      </w:r>
      <w:r>
        <w:tab/>
      </w:r>
      <w:r>
        <w:fldChar w:fldCharType="begin" w:fldLock="1"/>
      </w:r>
      <w:r>
        <w:instrText xml:space="preserve"> PAGEREF _Toc193697354 \h </w:instrText>
      </w:r>
      <w:r>
        <w:fldChar w:fldCharType="separate"/>
      </w:r>
      <w:r>
        <w:t>385</w:t>
      </w:r>
      <w:r>
        <w:fldChar w:fldCharType="end"/>
      </w:r>
    </w:p>
    <w:p w14:paraId="4E195FBA" w14:textId="19AD1750" w:rsidR="00725B88" w:rsidRDefault="00725B88">
      <w:pPr>
        <w:pStyle w:val="TOC8"/>
        <w:rPr>
          <w:rFonts w:asciiTheme="minorHAnsi" w:eastAsiaTheme="minorEastAsia" w:hAnsiTheme="minorHAnsi" w:cstheme="minorBidi"/>
          <w:b w:val="0"/>
          <w:kern w:val="2"/>
          <w:sz w:val="24"/>
          <w:szCs w:val="24"/>
          <w14:ligatures w14:val="standardContextual"/>
        </w:rPr>
      </w:pPr>
      <w:r>
        <w:t>Annex AD (informative):</w:t>
      </w:r>
      <w:r>
        <w:tab/>
        <w:t>Change history</w:t>
      </w:r>
      <w:r>
        <w:tab/>
      </w:r>
      <w:r>
        <w:fldChar w:fldCharType="begin" w:fldLock="1"/>
      </w:r>
      <w:r>
        <w:instrText xml:space="preserve"> PAGEREF _Toc193697355 \h </w:instrText>
      </w:r>
      <w:r>
        <w:fldChar w:fldCharType="separate"/>
      </w:r>
      <w:r>
        <w:t>387</w:t>
      </w:r>
      <w:r>
        <w:fldChar w:fldCharType="end"/>
      </w:r>
    </w:p>
    <w:p w14:paraId="0D079B3D" w14:textId="3E7A3B83" w:rsidR="00FF365C" w:rsidRDefault="00803523" w:rsidP="00E04AF5">
      <w:r>
        <w:fldChar w:fldCharType="end"/>
      </w:r>
    </w:p>
    <w:p w14:paraId="77DB3984" w14:textId="77777777" w:rsidR="00FF365C" w:rsidRPr="00DF18AB" w:rsidRDefault="00FF365C" w:rsidP="00FF365C">
      <w:pPr>
        <w:pStyle w:val="Heading1"/>
      </w:pPr>
      <w:bookmarkStart w:id="20" w:name="_CRForeword"/>
      <w:bookmarkEnd w:id="20"/>
      <w:r w:rsidRPr="00DF18AB">
        <w:rPr>
          <w:sz w:val="28"/>
        </w:rPr>
        <w:br w:type="page"/>
      </w:r>
      <w:bookmarkStart w:id="21" w:name="_Toc193696613"/>
      <w:r w:rsidRPr="00DF18AB">
        <w:lastRenderedPageBreak/>
        <w:t>Foreword</w:t>
      </w:r>
      <w:bookmarkEnd w:id="21"/>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Version x.y.z</w:t>
      </w:r>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r w:rsidRPr="00DF18AB">
        <w:t>y</w:t>
      </w:r>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DF18AB" w:rsidRDefault="00FF365C" w:rsidP="00FF365C">
      <w:pPr>
        <w:pStyle w:val="Heading1"/>
      </w:pPr>
      <w:bookmarkStart w:id="22" w:name="_CR1"/>
      <w:bookmarkEnd w:id="22"/>
      <w:r w:rsidRPr="00DF18AB">
        <w:rPr>
          <w:i/>
          <w:color w:val="000000"/>
          <w:sz w:val="28"/>
        </w:rPr>
        <w:br w:type="page"/>
      </w:r>
      <w:bookmarkStart w:id="23" w:name="_Toc193696614"/>
      <w:r w:rsidRPr="00DF18AB">
        <w:lastRenderedPageBreak/>
        <w:t>1</w:t>
      </w:r>
      <w:r w:rsidRPr="00DF18AB">
        <w:tab/>
        <w:t>Scope</w:t>
      </w:r>
      <w:bookmarkEnd w:id="23"/>
    </w:p>
    <w:p w14:paraId="4CE05BC2" w14:textId="77777777"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 and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24" w:name="_CR2"/>
      <w:bookmarkStart w:id="25" w:name="_Toc193696615"/>
      <w:bookmarkEnd w:id="24"/>
      <w:r w:rsidRPr="00DF18AB">
        <w:t>2</w:t>
      </w:r>
      <w:r w:rsidRPr="00DF18AB">
        <w:tab/>
        <w:t>References</w:t>
      </w:r>
      <w:bookmarkEnd w:id="25"/>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27781E75" w:rsidR="00FF365C" w:rsidRPr="00DF18AB" w:rsidRDefault="00FF365C" w:rsidP="00FF365C">
      <w:pPr>
        <w:pStyle w:val="EX"/>
      </w:pPr>
      <w:r w:rsidRPr="00DF18AB">
        <w:t>[1]</w:t>
      </w:r>
      <w:r w:rsidRPr="00DF18AB">
        <w:tab/>
      </w:r>
      <w:r w:rsidR="00A02338" w:rsidRPr="00DF18AB">
        <w:t>3GPP</w:t>
      </w:r>
      <w:r w:rsidR="00A02338">
        <w:t> </w:t>
      </w:r>
      <w:r w:rsidR="00A02338" w:rsidRPr="00DF18AB">
        <w:t>TS</w:t>
      </w:r>
      <w:r w:rsidR="00A02338">
        <w:t> </w:t>
      </w:r>
      <w:r w:rsidR="00A02338" w:rsidRPr="00DF18AB">
        <w:t>23.002:</w:t>
      </w:r>
      <w:r w:rsidRPr="00DF18AB">
        <w:t xml:space="preserve"> </w:t>
      </w:r>
      <w:r w:rsidRPr="00DF18AB">
        <w:rPr>
          <w:noProof/>
          <w:sz w:val="16"/>
          <w:szCs w:val="16"/>
        </w:rPr>
        <w:t>"</w:t>
      </w:r>
      <w:r w:rsidRPr="00DF18AB">
        <w:t>Network Architecture</w:t>
      </w:r>
      <w:r w:rsidRPr="00DF18AB">
        <w:rPr>
          <w:noProof/>
          <w:sz w:val="16"/>
          <w:szCs w:val="16"/>
        </w:rPr>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DF18AB">
        <w:rPr>
          <w:noProof/>
          <w:sz w:val="16"/>
          <w:szCs w:val="16"/>
        </w:rPr>
        <w:t>"</w:t>
      </w:r>
      <w:r w:rsidRPr="00DF18AB">
        <w:t>Numbering plan for the ISDN era</w:t>
      </w:r>
      <w:r w:rsidRPr="00DF18AB">
        <w:rPr>
          <w:noProof/>
          <w:sz w:val="16"/>
          <w:szCs w:val="16"/>
        </w:rPr>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DF18AB">
        <w:rPr>
          <w:noProof/>
          <w:sz w:val="16"/>
          <w:szCs w:val="16"/>
        </w:rPr>
        <w:t>"</w:t>
      </w:r>
      <w:r w:rsidRPr="00DF18AB">
        <w:t>Methodology – Stage 2 of the method for the characterisation of services supported by an ISDN</w:t>
      </w:r>
      <w:r w:rsidRPr="00DF18AB">
        <w:rPr>
          <w:noProof/>
          <w:sz w:val="16"/>
          <w:szCs w:val="16"/>
        </w:rPr>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DF18AB">
        <w:rPr>
          <w:noProof/>
          <w:sz w:val="16"/>
          <w:szCs w:val="16"/>
        </w:rPr>
        <w:t>"</w:t>
      </w:r>
      <w:r w:rsidRPr="00DF18AB">
        <w:t>Method for the characterization of telecommunication services supported by an ISDN and network capabilities of an ISDN</w:t>
      </w:r>
      <w:r w:rsidRPr="00DF18AB">
        <w:rPr>
          <w:noProof/>
          <w:sz w:val="16"/>
          <w:szCs w:val="16"/>
        </w:rPr>
        <w:t>"</w:t>
      </w:r>
      <w:r w:rsidRPr="00DF18AB">
        <w:t>.</w:t>
      </w:r>
    </w:p>
    <w:p w14:paraId="3E5E7820" w14:textId="493AE314" w:rsidR="00FF365C" w:rsidRPr="00DF18AB" w:rsidRDefault="00FF365C" w:rsidP="00FF365C">
      <w:pPr>
        <w:pStyle w:val="EX"/>
      </w:pPr>
      <w:r w:rsidRPr="00DF18AB">
        <w:t>[5]</w:t>
      </w:r>
      <w:r w:rsidRPr="00DF18AB">
        <w:tab/>
      </w:r>
      <w:r w:rsidR="00A02338" w:rsidRPr="00DF18AB">
        <w:t>3GPP</w:t>
      </w:r>
      <w:r w:rsidR="00A02338">
        <w:t> </w:t>
      </w:r>
      <w:r w:rsidR="00A02338" w:rsidRPr="00DF18AB">
        <w:t>TS</w:t>
      </w:r>
      <w:r w:rsidR="00A02338">
        <w:t> </w:t>
      </w:r>
      <w:r w:rsidR="00A02338"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12BC0376" w:rsidR="00FF365C" w:rsidRPr="00DF18AB" w:rsidRDefault="00FF365C" w:rsidP="00FF365C">
      <w:pPr>
        <w:pStyle w:val="EX"/>
      </w:pPr>
      <w:r w:rsidRPr="00DF18AB">
        <w:t>[7]</w:t>
      </w:r>
      <w:r w:rsidRPr="00DF18AB">
        <w:tab/>
      </w:r>
      <w:r w:rsidR="00A02338" w:rsidRPr="00DF18AB">
        <w:t>3GPP</w:t>
      </w:r>
      <w:r w:rsidR="00A02338">
        <w:t> </w:t>
      </w:r>
      <w:r w:rsidR="00A02338" w:rsidRPr="00DF18AB">
        <w:t>TS</w:t>
      </w:r>
      <w:r w:rsidR="00A02338">
        <w:t> </w:t>
      </w:r>
      <w:r w:rsidR="00A02338" w:rsidRPr="00DF18AB">
        <w:t>23.221:</w:t>
      </w:r>
      <w:r w:rsidRPr="00DF18AB">
        <w:t xml:space="preserve"> </w:t>
      </w:r>
      <w:r w:rsidRPr="00DF18AB">
        <w:rPr>
          <w:noProof/>
          <w:sz w:val="16"/>
          <w:szCs w:val="16"/>
        </w:rPr>
        <w:t>"</w:t>
      </w:r>
      <w:r w:rsidRPr="00DF18AB">
        <w:t>Architectural Requirements</w:t>
      </w:r>
      <w:r w:rsidRPr="00DF18AB">
        <w:rPr>
          <w:noProof/>
          <w:sz w:val="16"/>
          <w:szCs w:val="16"/>
        </w:rPr>
        <w:t>"</w:t>
      </w:r>
      <w:r w:rsidRPr="00DF18AB">
        <w:t>.</w:t>
      </w:r>
    </w:p>
    <w:p w14:paraId="20F9CD37" w14:textId="756E54A7" w:rsidR="00FF365C" w:rsidRPr="00DF18AB" w:rsidRDefault="00FF365C" w:rsidP="00FF365C">
      <w:pPr>
        <w:pStyle w:val="EX"/>
      </w:pPr>
      <w:r w:rsidRPr="00DF18AB">
        <w:t>[8]</w:t>
      </w:r>
      <w:r w:rsidRPr="00DF18AB">
        <w:tab/>
      </w:r>
      <w:r w:rsidR="00A02338" w:rsidRPr="00DF18AB">
        <w:t>3GPP</w:t>
      </w:r>
      <w:r w:rsidR="00A02338">
        <w:t> </w:t>
      </w:r>
      <w:r w:rsidR="00A02338" w:rsidRPr="00DF18AB">
        <w:t>TS</w:t>
      </w:r>
      <w:r w:rsidR="00A02338">
        <w:t> </w:t>
      </w:r>
      <w:r w:rsidR="00A02338" w:rsidRPr="00DF18AB">
        <w:t>22.228:</w:t>
      </w:r>
      <w:r w:rsidRPr="00DF18AB">
        <w:t xml:space="preserve"> </w:t>
      </w:r>
      <w:r w:rsidRPr="00DF18AB">
        <w:rPr>
          <w:noProof/>
          <w:sz w:val="16"/>
          <w:szCs w:val="16"/>
        </w:rPr>
        <w:t>"</w:t>
      </w:r>
      <w:r w:rsidRPr="00DF18AB">
        <w:t>Service requirements for the IP multimedia core network subsystem</w:t>
      </w:r>
      <w:r w:rsidRPr="00DF18AB">
        <w:rPr>
          <w:noProof/>
          <w:sz w:val="16"/>
          <w:szCs w:val="16"/>
        </w:rPr>
        <w:t>"</w:t>
      </w:r>
      <w:r w:rsidRPr="00DF18AB">
        <w:t>.</w:t>
      </w:r>
    </w:p>
    <w:p w14:paraId="2A4288F4" w14:textId="605F3F3D" w:rsidR="00FF365C" w:rsidRPr="00DF18AB" w:rsidRDefault="00FF365C" w:rsidP="00FF365C">
      <w:pPr>
        <w:pStyle w:val="EX"/>
      </w:pPr>
      <w:r w:rsidRPr="00DF18AB">
        <w:t>[9]</w:t>
      </w:r>
      <w:r w:rsidRPr="00DF18AB">
        <w:tab/>
      </w:r>
      <w:r w:rsidR="00A02338" w:rsidRPr="00DF18AB">
        <w:t>3GPP</w:t>
      </w:r>
      <w:r w:rsidR="00A02338">
        <w:t> </w:t>
      </w:r>
      <w:r w:rsidR="00A02338" w:rsidRPr="00DF18AB">
        <w:t>TS</w:t>
      </w:r>
      <w:r w:rsidR="00A02338">
        <w:t> </w:t>
      </w:r>
      <w:r w:rsidR="00A02338" w:rsidRPr="00DF18AB">
        <w:t>23.207:</w:t>
      </w:r>
      <w:r w:rsidRPr="00DF18AB">
        <w:t xml:space="preserve"> </w:t>
      </w:r>
      <w:r w:rsidRPr="00DF18AB">
        <w:rPr>
          <w:noProof/>
          <w:sz w:val="16"/>
          <w:szCs w:val="16"/>
        </w:rPr>
        <w:t>"</w:t>
      </w:r>
      <w:r w:rsidRPr="00DF18AB">
        <w:t>End-to-end QoS concept and architecture</w:t>
      </w:r>
      <w:r w:rsidRPr="00DF18AB">
        <w:rPr>
          <w:noProof/>
          <w:sz w:val="16"/>
          <w:szCs w:val="16"/>
        </w:rPr>
        <w:t>"</w:t>
      </w:r>
      <w:r w:rsidRPr="00DF18AB">
        <w:t>.</w:t>
      </w:r>
    </w:p>
    <w:p w14:paraId="558CC78A" w14:textId="77777777" w:rsidR="00FF365C" w:rsidRPr="00DF18AB" w:rsidRDefault="00FF365C" w:rsidP="00FF365C">
      <w:pPr>
        <w:pStyle w:val="EX"/>
      </w:pPr>
      <w:r w:rsidRPr="00DF18AB">
        <w:t>[10]</w:t>
      </w:r>
      <w:r w:rsidRPr="00DF18AB">
        <w:tab/>
        <w:t>Void.</w:t>
      </w:r>
    </w:p>
    <w:p w14:paraId="14CFDD3D" w14:textId="72FFB573" w:rsidR="00FF365C" w:rsidRPr="00DF18AB" w:rsidRDefault="00FF365C" w:rsidP="00FF365C">
      <w:pPr>
        <w:pStyle w:val="EX"/>
      </w:pPr>
      <w:r w:rsidRPr="00DF18AB">
        <w:t>[10a]</w:t>
      </w:r>
      <w:r w:rsidRPr="00DF18AB">
        <w:tab/>
      </w:r>
      <w:r w:rsidR="00A02338" w:rsidRPr="00DF18AB">
        <w:t>3GPP</w:t>
      </w:r>
      <w:r w:rsidR="00A02338">
        <w:t> </w:t>
      </w:r>
      <w:r w:rsidR="00A02338" w:rsidRPr="00DF18AB">
        <w:t>TS</w:t>
      </w:r>
      <w:r w:rsidR="00A02338">
        <w:t> </w:t>
      </w:r>
      <w:r w:rsidR="00A02338" w:rsidRPr="00DF18AB">
        <w:t>24.229:</w:t>
      </w:r>
      <w:r w:rsidRPr="00DF18AB">
        <w:t xml:space="preserve"> </w:t>
      </w:r>
      <w:r w:rsidRPr="00DF18AB">
        <w:rPr>
          <w:noProof/>
          <w:sz w:val="16"/>
          <w:szCs w:val="16"/>
        </w:rPr>
        <w:t>"</w:t>
      </w:r>
      <w:r w:rsidRPr="00DF18AB">
        <w:t>IP Multimedia Call Control based on SIP and SDP; Stage 3</w:t>
      </w:r>
      <w:r w:rsidRPr="00DF18AB">
        <w:rPr>
          <w:noProof/>
          <w:sz w:val="16"/>
          <w:szCs w:val="16"/>
        </w:rPr>
        <w:t>"</w:t>
      </w:r>
      <w:r w:rsidRPr="00DF18AB">
        <w:t>.</w:t>
      </w:r>
    </w:p>
    <w:p w14:paraId="05673A6A" w14:textId="2E1D5CCB" w:rsidR="00FF365C" w:rsidRPr="00DF18AB" w:rsidRDefault="00FF365C" w:rsidP="00FF365C">
      <w:pPr>
        <w:pStyle w:val="EX"/>
      </w:pPr>
      <w:r w:rsidRPr="00DF18AB">
        <w:t>[11]</w:t>
      </w:r>
      <w:r w:rsidRPr="00DF18AB">
        <w:tab/>
      </w:r>
      <w:r w:rsidR="00A02338" w:rsidRPr="00DF18AB">
        <w:t>3GPP</w:t>
      </w:r>
      <w:r w:rsidR="00A02338">
        <w:t> </w:t>
      </w:r>
      <w:r w:rsidR="00A02338" w:rsidRPr="00DF18AB">
        <w:t>TS</w:t>
      </w:r>
      <w:r w:rsidR="00A02338">
        <w:t> </w:t>
      </w:r>
      <w:r w:rsidR="00A02338" w:rsidRPr="00DF18AB">
        <w:t>29.214:</w:t>
      </w:r>
      <w:r w:rsidRPr="00DF18AB">
        <w:t xml:space="preserve"> "Policy and Charging Control over Rx reference point".</w:t>
      </w:r>
    </w:p>
    <w:p w14:paraId="6438B266" w14:textId="32DCA641" w:rsidR="00FF365C" w:rsidRPr="00DF18AB" w:rsidRDefault="00FF365C" w:rsidP="00FF365C">
      <w:pPr>
        <w:pStyle w:val="EX"/>
      </w:pPr>
      <w:r w:rsidRPr="00DF18AB">
        <w:t>[11a]</w:t>
      </w:r>
      <w:r w:rsidRPr="00DF18AB">
        <w:tab/>
      </w:r>
      <w:r w:rsidR="00A02338" w:rsidRPr="00DF18AB">
        <w:t>3GPP</w:t>
      </w:r>
      <w:r w:rsidR="00A02338">
        <w:t> </w:t>
      </w:r>
      <w:r w:rsidR="00A02338" w:rsidRPr="00DF18AB">
        <w:t>TS</w:t>
      </w:r>
      <w:r w:rsidR="00A02338">
        <w:t> </w:t>
      </w:r>
      <w:r w:rsidR="00A02338" w:rsidRPr="00DF18AB">
        <w:t>29.207:</w:t>
      </w:r>
      <w:r w:rsidRPr="00DF18AB">
        <w:t xml:space="preserve"> </w:t>
      </w:r>
      <w:r w:rsidRPr="00DF18AB">
        <w:rPr>
          <w:noProof/>
          <w:sz w:val="16"/>
          <w:szCs w:val="16"/>
        </w:rPr>
        <w:t>"</w:t>
      </w:r>
      <w:r w:rsidRPr="00DF18AB">
        <w:t>Policy control over Go interface</w:t>
      </w:r>
      <w:r w:rsidRPr="00DF18AB">
        <w:rPr>
          <w:noProof/>
          <w:sz w:val="16"/>
          <w:szCs w:val="16"/>
        </w:rPr>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DF18AB">
        <w:rPr>
          <w:noProof/>
          <w:sz w:val="16"/>
          <w:szCs w:val="16"/>
        </w:rPr>
        <w:t>"</w:t>
      </w:r>
      <w:r w:rsidRPr="00DF18AB">
        <w:t>SIP: Session Initiation Protocol</w:t>
      </w:r>
      <w:r w:rsidRPr="00DF18AB">
        <w:rPr>
          <w:noProof/>
          <w:sz w:val="16"/>
          <w:szCs w:val="16"/>
        </w:rPr>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DF18AB">
        <w:rPr>
          <w:noProof/>
          <w:sz w:val="16"/>
          <w:szCs w:val="16"/>
        </w:rPr>
        <w:t>"</w:t>
      </w:r>
      <w:r w:rsidRPr="00DF18AB">
        <w:t>Uniform Resource Identifiers (URI): Generic Syntax</w:t>
      </w:r>
      <w:r w:rsidRPr="00DF18AB">
        <w:rPr>
          <w:noProof/>
          <w:sz w:val="16"/>
          <w:szCs w:val="16"/>
        </w:rPr>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DF18AB">
        <w:rPr>
          <w:noProof/>
          <w:sz w:val="16"/>
          <w:szCs w:val="16"/>
        </w:rPr>
        <w:t>"</w:t>
      </w:r>
      <w:r w:rsidRPr="00DF18AB">
        <w:t>The Network Access Identifier</w:t>
      </w:r>
      <w:r w:rsidRPr="00DF18AB">
        <w:rPr>
          <w:noProof/>
          <w:sz w:val="16"/>
          <w:szCs w:val="16"/>
        </w:rPr>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DF18AB">
        <w:rPr>
          <w:noProof/>
          <w:sz w:val="16"/>
          <w:szCs w:val="16"/>
        </w:rPr>
        <w:t>"</w:t>
      </w:r>
      <w:r w:rsidRPr="00DF18AB">
        <w:t>The tel URI for Telephone Numbers</w:t>
      </w:r>
      <w:r w:rsidRPr="00DF18AB">
        <w:rPr>
          <w:noProof/>
          <w:sz w:val="16"/>
          <w:szCs w:val="16"/>
        </w:rPr>
        <w:t>"</w:t>
      </w:r>
      <w:r w:rsidRPr="00DF18AB">
        <w:t>.</w:t>
      </w:r>
    </w:p>
    <w:p w14:paraId="39FDBD2B" w14:textId="77777777" w:rsidR="00FF365C" w:rsidRPr="00DF18AB" w:rsidRDefault="00FF365C" w:rsidP="00FF365C">
      <w:pPr>
        <w:pStyle w:val="EX"/>
      </w:pPr>
      <w:r w:rsidRPr="00DF18AB">
        <w:lastRenderedPageBreak/>
        <w:t>[16]</w:t>
      </w:r>
      <w:r w:rsidRPr="00DF18AB">
        <w:tab/>
        <w:t xml:space="preserve">IETF RFC 3761 (April 2004): </w:t>
      </w:r>
      <w:r w:rsidRPr="00DF18AB">
        <w:rPr>
          <w:noProof/>
          <w:sz w:val="16"/>
          <w:szCs w:val="16"/>
        </w:rPr>
        <w:t>"</w:t>
      </w:r>
      <w:r w:rsidRPr="00DF18AB">
        <w:t>The E.164 to Uniform Resource Identifiers (URI) Dynamic Delegation Discovery System (DDDS) Application (ENUM)</w:t>
      </w:r>
      <w:r w:rsidRPr="00DF18AB">
        <w:rPr>
          <w:noProof/>
          <w:sz w:val="16"/>
          <w:szCs w:val="16"/>
        </w:rPr>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DF18AB">
        <w:rPr>
          <w:noProof/>
          <w:sz w:val="16"/>
          <w:szCs w:val="16"/>
        </w:rPr>
        <w:t>"</w:t>
      </w:r>
      <w:r w:rsidRPr="00DF18AB">
        <w:t>Privacy Extensions for Stateless Address Autoconfiguration in IPv6</w:t>
      </w:r>
      <w:r w:rsidRPr="00DF18AB">
        <w:rPr>
          <w:noProof/>
          <w:sz w:val="16"/>
          <w:szCs w:val="16"/>
        </w:rPr>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DF18AB">
        <w:rPr>
          <w:noProof/>
          <w:sz w:val="16"/>
          <w:szCs w:val="16"/>
        </w:rPr>
        <w:t>"</w:t>
      </w:r>
      <w:r w:rsidRPr="00DF18AB">
        <w:t>Pulse code modulation (PCM) of voice frequencies</w:t>
      </w:r>
      <w:r w:rsidRPr="00DF18AB">
        <w:rPr>
          <w:noProof/>
          <w:sz w:val="16"/>
          <w:szCs w:val="16"/>
        </w:rPr>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DF18AB">
        <w:rPr>
          <w:noProof/>
          <w:sz w:val="16"/>
          <w:szCs w:val="16"/>
        </w:rPr>
        <w:t>"</w:t>
      </w:r>
      <w:r w:rsidRPr="00DF18AB">
        <w:t>Gateway control protocol</w:t>
      </w:r>
      <w:r w:rsidRPr="00DF18AB">
        <w:rPr>
          <w:noProof/>
          <w:sz w:val="16"/>
          <w:szCs w:val="16"/>
        </w:rPr>
        <w:t>"</w:t>
      </w:r>
      <w:r w:rsidRPr="00DF18AB">
        <w:t>.</w:t>
      </w:r>
    </w:p>
    <w:p w14:paraId="59B0E41E" w14:textId="09DDF4BF" w:rsidR="00FF365C" w:rsidRPr="00DF18AB" w:rsidRDefault="00FF365C" w:rsidP="00FF365C">
      <w:pPr>
        <w:pStyle w:val="EX"/>
      </w:pPr>
      <w:r w:rsidRPr="00DF18AB">
        <w:t>[19]</w:t>
      </w:r>
      <w:r w:rsidRPr="00DF18AB">
        <w:tab/>
      </w:r>
      <w:r w:rsidR="00A02338" w:rsidRPr="00DF18AB">
        <w:t>3GPP</w:t>
      </w:r>
      <w:r w:rsidR="00A02338">
        <w:t> </w:t>
      </w:r>
      <w:r w:rsidR="00A02338" w:rsidRPr="00DF18AB">
        <w:t>TS</w:t>
      </w:r>
      <w:r w:rsidR="00A02338">
        <w:t> </w:t>
      </w:r>
      <w:r w:rsidR="00A02338" w:rsidRPr="00DF18AB">
        <w:t>33.203:</w:t>
      </w:r>
      <w:r w:rsidRPr="00DF18AB">
        <w:t xml:space="preserve"> </w:t>
      </w:r>
      <w:r w:rsidRPr="00DF18AB">
        <w:rPr>
          <w:noProof/>
          <w:sz w:val="16"/>
          <w:szCs w:val="16"/>
        </w:rPr>
        <w:t>"</w:t>
      </w:r>
      <w:r w:rsidRPr="00DF18AB">
        <w:t>Access Security for IP-based services</w:t>
      </w:r>
      <w:r w:rsidRPr="00DF18AB">
        <w:rPr>
          <w:noProof/>
          <w:sz w:val="16"/>
          <w:szCs w:val="16"/>
        </w:rPr>
        <w:t>"</w:t>
      </w:r>
      <w:r w:rsidRPr="00DF18AB">
        <w:t>.</w:t>
      </w:r>
    </w:p>
    <w:p w14:paraId="722C27F0" w14:textId="3FF5D8E6" w:rsidR="00FF365C" w:rsidRPr="00DF18AB" w:rsidRDefault="00FF365C" w:rsidP="00FF365C">
      <w:pPr>
        <w:pStyle w:val="EX"/>
      </w:pPr>
      <w:r w:rsidRPr="00DF18AB">
        <w:t>[20]</w:t>
      </w:r>
      <w:r w:rsidRPr="00DF18AB">
        <w:tab/>
      </w:r>
      <w:r w:rsidR="00A02338" w:rsidRPr="00DF18AB">
        <w:t>3GPP</w:t>
      </w:r>
      <w:r w:rsidR="00A02338">
        <w:t> </w:t>
      </w:r>
      <w:r w:rsidR="00A02338" w:rsidRPr="00DF18AB">
        <w:t>TS</w:t>
      </w:r>
      <w:r w:rsidR="00A02338">
        <w:t> </w:t>
      </w:r>
      <w:r w:rsidR="00A02338" w:rsidRPr="00DF18AB">
        <w:t>33.210:</w:t>
      </w:r>
      <w:r w:rsidRPr="00DF18AB">
        <w:t xml:space="preserve"> </w:t>
      </w:r>
      <w:r w:rsidRPr="00DF18AB">
        <w:rPr>
          <w:noProof/>
          <w:sz w:val="16"/>
          <w:szCs w:val="16"/>
        </w:rPr>
        <w:t>"</w:t>
      </w:r>
      <w:r w:rsidRPr="00DF18AB">
        <w:t>Network Domain Security: IP network layer security</w:t>
      </w:r>
      <w:r w:rsidRPr="00DF18AB">
        <w:rPr>
          <w:noProof/>
          <w:sz w:val="16"/>
          <w:szCs w:val="16"/>
        </w:rPr>
        <w:t>"</w:t>
      </w:r>
      <w:r w:rsidRPr="00DF18AB">
        <w:t>.</w:t>
      </w:r>
    </w:p>
    <w:p w14:paraId="2305289C" w14:textId="77777777" w:rsidR="00FF365C" w:rsidRPr="00DF18AB" w:rsidRDefault="00FF365C" w:rsidP="00FF365C">
      <w:pPr>
        <w:pStyle w:val="EX"/>
      </w:pPr>
      <w:r w:rsidRPr="00DF18AB">
        <w:t>[21]</w:t>
      </w:r>
      <w:r w:rsidRPr="00DF18AB">
        <w:tab/>
        <w:t>Void.</w:t>
      </w:r>
    </w:p>
    <w:p w14:paraId="17F3BD6B" w14:textId="0EA26BCA" w:rsidR="00FF365C" w:rsidRPr="00DF18AB" w:rsidRDefault="00FF365C" w:rsidP="00FF365C">
      <w:pPr>
        <w:pStyle w:val="EX"/>
      </w:pPr>
      <w:r w:rsidRPr="00DF18AB">
        <w:t>[22]</w:t>
      </w:r>
      <w:r w:rsidRPr="00DF18AB">
        <w:tab/>
      </w:r>
      <w:r w:rsidR="00A02338" w:rsidRPr="00DF18AB">
        <w:t>3GPP</w:t>
      </w:r>
      <w:r w:rsidR="00A02338">
        <w:t> </w:t>
      </w:r>
      <w:r w:rsidR="00A02338" w:rsidRPr="00DF18AB">
        <w:t>TR</w:t>
      </w:r>
      <w:r w:rsidR="00A02338">
        <w:t> </w:t>
      </w:r>
      <w:r w:rsidR="00A02338" w:rsidRPr="00DF18AB">
        <w:t>22.941:</w:t>
      </w:r>
      <w:r w:rsidRPr="00DF18AB">
        <w:t xml:space="preserve"> </w:t>
      </w:r>
      <w:r w:rsidRPr="00DF18AB">
        <w:rPr>
          <w:noProof/>
          <w:sz w:val="16"/>
          <w:szCs w:val="16"/>
        </w:rPr>
        <w:t>"</w:t>
      </w:r>
      <w:r w:rsidRPr="00DF18AB">
        <w:t>IP Based Multimedia Services Framework</w:t>
      </w:r>
      <w:r w:rsidRPr="00DF18AB">
        <w:rPr>
          <w:noProof/>
          <w:sz w:val="16"/>
          <w:szCs w:val="16"/>
        </w:rPr>
        <w:t>"</w:t>
      </w:r>
      <w:r w:rsidRPr="00DF18AB">
        <w:t>.</w:t>
      </w:r>
    </w:p>
    <w:p w14:paraId="7CB6760D" w14:textId="02D46A04" w:rsidR="00FF365C" w:rsidRPr="00DF18AB" w:rsidRDefault="00FF365C" w:rsidP="00FF365C">
      <w:pPr>
        <w:pStyle w:val="EX"/>
      </w:pPr>
      <w:r w:rsidRPr="00DF18AB">
        <w:t>[23]</w:t>
      </w:r>
      <w:r w:rsidRPr="00DF18AB">
        <w:tab/>
      </w:r>
      <w:r w:rsidR="00A02338" w:rsidRPr="00DF18AB">
        <w:t>3GPP</w:t>
      </w:r>
      <w:r w:rsidR="00A02338">
        <w:t> </w:t>
      </w:r>
      <w:r w:rsidR="00A02338" w:rsidRPr="00DF18AB">
        <w:t>TS</w:t>
      </w:r>
      <w:r w:rsidR="00A02338">
        <w:t> </w:t>
      </w:r>
      <w:r w:rsidR="00A02338" w:rsidRPr="00DF18AB">
        <w:t>23.060:</w:t>
      </w:r>
      <w:r w:rsidRPr="00DF18AB">
        <w:t xml:space="preserve"> </w:t>
      </w:r>
      <w:r w:rsidRPr="00DF18AB">
        <w:rPr>
          <w:noProof/>
          <w:sz w:val="16"/>
          <w:szCs w:val="16"/>
        </w:rPr>
        <w:t>"</w:t>
      </w:r>
      <w:r w:rsidRPr="00DF18AB">
        <w:t>General Packet Radio Service (GPRS); Service description; Stage 2</w:t>
      </w:r>
      <w:r w:rsidRPr="00DF18AB">
        <w:rPr>
          <w:noProof/>
          <w:sz w:val="16"/>
          <w:szCs w:val="16"/>
        </w:rPr>
        <w:t>"</w:t>
      </w:r>
      <w:r w:rsidRPr="00DF18AB">
        <w:t>.</w:t>
      </w:r>
    </w:p>
    <w:p w14:paraId="7EDBDC29" w14:textId="26702262" w:rsidR="00FF365C" w:rsidRPr="00DF18AB" w:rsidRDefault="00FF365C" w:rsidP="00FF365C">
      <w:pPr>
        <w:pStyle w:val="EX"/>
      </w:pPr>
      <w:r w:rsidRPr="00DF18AB">
        <w:t>[24]</w:t>
      </w:r>
      <w:r w:rsidRPr="00DF18AB">
        <w:tab/>
      </w:r>
      <w:r w:rsidR="00A02338" w:rsidRPr="00DF18AB">
        <w:t>3GPP</w:t>
      </w:r>
      <w:r w:rsidR="00A02338">
        <w:t> </w:t>
      </w:r>
      <w:r w:rsidR="00A02338" w:rsidRPr="00DF18AB">
        <w:t>TS</w:t>
      </w:r>
      <w:r w:rsidR="00A02338">
        <w:t> </w:t>
      </w:r>
      <w:r w:rsidR="00A02338" w:rsidRPr="00DF18AB">
        <w:t>23.003:</w:t>
      </w:r>
      <w:r w:rsidRPr="00DF18AB">
        <w:t xml:space="preserve"> </w:t>
      </w:r>
      <w:r w:rsidRPr="00DF18AB">
        <w:rPr>
          <w:noProof/>
          <w:sz w:val="16"/>
          <w:szCs w:val="16"/>
        </w:rPr>
        <w:t>"</w:t>
      </w:r>
      <w:r w:rsidRPr="00DF18AB">
        <w:t>Technical Specification Group Core Network; Numbering, addressing and identification</w:t>
      </w:r>
      <w:r w:rsidRPr="00DF18AB">
        <w:rPr>
          <w:noProof/>
          <w:sz w:val="16"/>
          <w:szCs w:val="16"/>
        </w:rPr>
        <w:t>"</w:t>
      </w:r>
      <w:r w:rsidRPr="00DF18AB">
        <w:t>.</w:t>
      </w:r>
    </w:p>
    <w:p w14:paraId="539A1272" w14:textId="0735C8AD" w:rsidR="00FF365C" w:rsidRPr="00DF18AB" w:rsidRDefault="00FF365C" w:rsidP="00FF365C">
      <w:pPr>
        <w:pStyle w:val="EX"/>
      </w:pPr>
      <w:r w:rsidRPr="00DF18AB">
        <w:t>[25]</w:t>
      </w:r>
      <w:r w:rsidRPr="00DF18AB">
        <w:tab/>
      </w:r>
      <w:r w:rsidR="00A02338" w:rsidRPr="00DF18AB">
        <w:t>3GPP</w:t>
      </w:r>
      <w:r w:rsidR="00A02338">
        <w:t> </w:t>
      </w:r>
      <w:r w:rsidR="00A02338" w:rsidRPr="00DF18AB">
        <w:t>TS</w:t>
      </w:r>
      <w:r w:rsidR="00A02338">
        <w:t> </w:t>
      </w:r>
      <w:r w:rsidR="00A02338" w:rsidRPr="00DF18AB">
        <w:t>32.240:</w:t>
      </w:r>
      <w:r w:rsidRPr="00DF18AB">
        <w:t xml:space="preserve"> </w:t>
      </w:r>
      <w:r w:rsidRPr="00DF18AB">
        <w:rPr>
          <w:noProof/>
          <w:sz w:val="16"/>
          <w:szCs w:val="16"/>
        </w:rPr>
        <w:t>"</w:t>
      </w:r>
      <w:r w:rsidRPr="00DF18AB">
        <w:t>Telecommunication management; Charging management; Charging architecture and principles</w:t>
      </w:r>
      <w:r w:rsidRPr="00DF18AB">
        <w:rPr>
          <w:noProof/>
          <w:sz w:val="16"/>
          <w:szCs w:val="16"/>
        </w:rPr>
        <w:t>"</w:t>
      </w:r>
      <w:r w:rsidRPr="00DF18AB">
        <w:t>.</w:t>
      </w:r>
    </w:p>
    <w:p w14:paraId="58C27B80" w14:textId="5779C6D1" w:rsidR="00FF365C" w:rsidRPr="00DF18AB" w:rsidRDefault="00FF365C" w:rsidP="00FF365C">
      <w:pPr>
        <w:pStyle w:val="EX"/>
      </w:pPr>
      <w:r w:rsidRPr="00DF18AB">
        <w:t>[26]</w:t>
      </w:r>
      <w:r w:rsidRPr="00DF18AB">
        <w:rPr>
          <w:lang w:eastAsia="ko-KR"/>
        </w:rPr>
        <w:tab/>
      </w:r>
      <w:r w:rsidR="00A02338" w:rsidRPr="00DF18AB">
        <w:t>3GPP</w:t>
      </w:r>
      <w:r w:rsidR="00A02338">
        <w:t> </w:t>
      </w:r>
      <w:r w:rsidR="00A02338" w:rsidRPr="00DF18AB">
        <w:t>TS</w:t>
      </w:r>
      <w:r w:rsidR="00A02338">
        <w:t> </w:t>
      </w:r>
      <w:r w:rsidR="00A02338" w:rsidRPr="00DF18AB">
        <w:t>32.260:</w:t>
      </w:r>
      <w:r w:rsidRPr="00DF18AB">
        <w:t xml:space="preserve"> </w:t>
      </w:r>
      <w:r w:rsidRPr="00DF18AB">
        <w:rPr>
          <w:noProof/>
          <w:sz w:val="16"/>
          <w:szCs w:val="16"/>
        </w:rPr>
        <w:t>"</w:t>
      </w:r>
      <w:r w:rsidRPr="00DF18AB">
        <w:t>Telecommunication Management; Charging Management; IP Multimedia Subsystem (IMS) charging</w:t>
      </w:r>
      <w:r w:rsidRPr="00DF18AB">
        <w:rPr>
          <w:noProof/>
          <w:sz w:val="16"/>
          <w:szCs w:val="16"/>
        </w:rPr>
        <w:t>"</w:t>
      </w:r>
      <w:r w:rsidRPr="00DF18AB">
        <w:t>.</w:t>
      </w:r>
    </w:p>
    <w:p w14:paraId="3808C068" w14:textId="1BF448FE" w:rsidR="00FF365C" w:rsidRPr="00DF18AB" w:rsidRDefault="00FF365C" w:rsidP="00FF365C">
      <w:pPr>
        <w:pStyle w:val="EX"/>
      </w:pPr>
      <w:r w:rsidRPr="00DF18AB">
        <w:t>[27]</w:t>
      </w:r>
      <w:r w:rsidRPr="00DF18AB">
        <w:tab/>
      </w:r>
      <w:r w:rsidR="00A02338" w:rsidRPr="00DF18AB">
        <w:t>3GPP</w:t>
      </w:r>
      <w:r w:rsidR="00A02338">
        <w:t> </w:t>
      </w:r>
      <w:r w:rsidR="00A02338" w:rsidRPr="00DF18AB">
        <w:t>TS</w:t>
      </w:r>
      <w:r w:rsidR="00A02338">
        <w:t> </w:t>
      </w:r>
      <w:r w:rsidR="00A02338" w:rsidRPr="00DF18AB">
        <w:t>22.071:</w:t>
      </w:r>
      <w:r w:rsidRPr="00DF18AB">
        <w:t xml:space="preserve"> </w:t>
      </w:r>
      <w:r w:rsidRPr="00DF18AB">
        <w:rPr>
          <w:noProof/>
          <w:sz w:val="16"/>
          <w:szCs w:val="16"/>
        </w:rPr>
        <w:t>"</w:t>
      </w:r>
      <w:r w:rsidRPr="00DF18AB">
        <w:t>Technical Specification Group Services and System Aspects, Location Services (LCS); Service description, Stage 1</w:t>
      </w:r>
      <w:r w:rsidRPr="00DF18AB">
        <w:rPr>
          <w:noProof/>
          <w:sz w:val="16"/>
          <w:szCs w:val="16"/>
        </w:rPr>
        <w:t>"</w:t>
      </w:r>
      <w:r w:rsidRPr="00DF18AB">
        <w:t>.</w:t>
      </w:r>
    </w:p>
    <w:p w14:paraId="42CA26A1" w14:textId="3DB1F3D7" w:rsidR="00FF365C" w:rsidRPr="00DF18AB" w:rsidRDefault="00FF365C" w:rsidP="00FF365C">
      <w:pPr>
        <w:pStyle w:val="EX"/>
      </w:pPr>
      <w:r w:rsidRPr="00DF18AB">
        <w:t>[28]</w:t>
      </w:r>
      <w:r w:rsidRPr="00DF18AB">
        <w:tab/>
      </w:r>
      <w:r w:rsidR="00A02338" w:rsidRPr="00DF18AB">
        <w:t>3GPP</w:t>
      </w:r>
      <w:r w:rsidR="00A02338">
        <w:t> </w:t>
      </w:r>
      <w:r w:rsidR="00A02338" w:rsidRPr="00DF18AB">
        <w:t>TS</w:t>
      </w:r>
      <w:r w:rsidR="00A02338">
        <w:t> </w:t>
      </w:r>
      <w:r w:rsidR="00A02338" w:rsidRPr="00DF18AB">
        <w:t>23.271:</w:t>
      </w:r>
      <w:r w:rsidRPr="00DF18AB">
        <w:t xml:space="preserve"> </w:t>
      </w:r>
      <w:r w:rsidRPr="00DF18AB">
        <w:rPr>
          <w:noProof/>
          <w:sz w:val="16"/>
          <w:szCs w:val="16"/>
        </w:rPr>
        <w:t>"</w:t>
      </w:r>
      <w:r w:rsidRPr="00DF18AB">
        <w:t>Technical Specification Group Services and System Aspects, Functional stage 2 description of LCS</w:t>
      </w:r>
      <w:r w:rsidRPr="00DF18AB">
        <w:rPr>
          <w:noProof/>
          <w:sz w:val="16"/>
          <w:szCs w:val="16"/>
        </w:rPr>
        <w:t>"</w:t>
      </w:r>
      <w:r w:rsidRPr="00DF18AB">
        <w:t>.</w:t>
      </w:r>
    </w:p>
    <w:p w14:paraId="6038C7F3" w14:textId="40307D2A" w:rsidR="00FF365C" w:rsidRPr="00DF18AB" w:rsidRDefault="00FF365C" w:rsidP="00FF365C">
      <w:pPr>
        <w:pStyle w:val="EX"/>
      </w:pPr>
      <w:r w:rsidRPr="00DF18AB">
        <w:t>[29]</w:t>
      </w:r>
      <w:r w:rsidRPr="00DF18AB">
        <w:tab/>
      </w:r>
      <w:r w:rsidR="00A02338" w:rsidRPr="00DF18AB">
        <w:t>3GPP</w:t>
      </w:r>
      <w:r w:rsidR="00A02338">
        <w:t> </w:t>
      </w:r>
      <w:r w:rsidR="00A02338" w:rsidRPr="00DF18AB">
        <w:t>TS</w:t>
      </w:r>
      <w:r w:rsidR="00A02338">
        <w:t> </w:t>
      </w:r>
      <w:r w:rsidR="00A02338" w:rsidRPr="00DF18AB">
        <w:t>23.078:</w:t>
      </w:r>
      <w:r w:rsidRPr="00DF18AB">
        <w:t xml:space="preserve"> </w:t>
      </w:r>
      <w:r w:rsidRPr="00DF18AB">
        <w:rPr>
          <w:noProof/>
          <w:sz w:val="16"/>
          <w:szCs w:val="16"/>
        </w:rPr>
        <w:t>"</w:t>
      </w:r>
      <w:r w:rsidRPr="00DF18AB">
        <w:t>Customised Applications for Mobile network Enhanced Logic (CAMEL) Phase 3 - Stage 2</w:t>
      </w:r>
      <w:r w:rsidRPr="00DF18AB">
        <w:rPr>
          <w:noProof/>
          <w:sz w:val="16"/>
          <w:szCs w:val="16"/>
        </w:rPr>
        <w:t>"</w:t>
      </w:r>
      <w:r w:rsidRPr="00DF18AB">
        <w:t>.</w:t>
      </w:r>
    </w:p>
    <w:p w14:paraId="7D5BB0D5" w14:textId="32756D6A" w:rsidR="00FF365C" w:rsidRPr="00DF18AB" w:rsidRDefault="00FF365C" w:rsidP="00FF365C">
      <w:pPr>
        <w:pStyle w:val="EX"/>
      </w:pPr>
      <w:r w:rsidRPr="00DF18AB">
        <w:t>[29a]</w:t>
      </w:r>
      <w:r w:rsidRPr="00DF18AB">
        <w:tab/>
      </w:r>
      <w:r w:rsidR="00A02338" w:rsidRPr="00DF18AB">
        <w:t>3GPP</w:t>
      </w:r>
      <w:r w:rsidR="00A02338">
        <w:t> </w:t>
      </w:r>
      <w:r w:rsidR="00A02338" w:rsidRPr="00DF18AB">
        <w:t>TS</w:t>
      </w:r>
      <w:r w:rsidR="00A02338">
        <w:t> </w:t>
      </w:r>
      <w:r w:rsidR="00A02338" w:rsidRPr="00DF18AB">
        <w:t>22.340:</w:t>
      </w:r>
      <w:r w:rsidRPr="00DF18AB">
        <w:t xml:space="preserve"> </w:t>
      </w:r>
      <w:r w:rsidRPr="00DF18AB">
        <w:rPr>
          <w:noProof/>
          <w:sz w:val="16"/>
          <w:szCs w:val="16"/>
        </w:rPr>
        <w:t>"</w:t>
      </w:r>
      <w:r w:rsidRPr="00DF18AB">
        <w:t>IMS Messaging; Stage 1</w:t>
      </w:r>
      <w:r w:rsidRPr="00DF18AB">
        <w:rPr>
          <w:noProof/>
          <w:sz w:val="16"/>
          <w:szCs w:val="16"/>
        </w:rPr>
        <w:t>"</w:t>
      </w:r>
      <w:r w:rsidRPr="00DF18AB">
        <w:t>.</w:t>
      </w:r>
    </w:p>
    <w:p w14:paraId="419BC960" w14:textId="0AE87BE5" w:rsidR="00FF365C" w:rsidRPr="00DF18AB" w:rsidRDefault="00FF365C" w:rsidP="00FF365C">
      <w:pPr>
        <w:pStyle w:val="EX"/>
        <w:rPr>
          <w:lang w:eastAsia="ko-KR"/>
        </w:rPr>
      </w:pPr>
      <w:r w:rsidRPr="00DF18AB">
        <w:t>[30]</w:t>
      </w:r>
      <w:r w:rsidRPr="00DF18AB">
        <w:tab/>
      </w:r>
      <w:r w:rsidR="00A02338" w:rsidRPr="00DF18AB">
        <w:t>3GPP</w:t>
      </w:r>
      <w:r w:rsidR="00A02338">
        <w:t> </w:t>
      </w:r>
      <w:r w:rsidR="00A02338" w:rsidRPr="00DF18AB">
        <w:t>TS</w:t>
      </w:r>
      <w:r w:rsidR="00A02338">
        <w:t> </w:t>
      </w:r>
      <w:r w:rsidR="00A02338" w:rsidRPr="00DF18AB">
        <w:t>29.228:</w:t>
      </w:r>
      <w:r w:rsidRPr="00DF18AB">
        <w:t xml:space="preserve"> </w:t>
      </w:r>
      <w:r w:rsidRPr="00DF18AB">
        <w:rPr>
          <w:noProof/>
          <w:sz w:val="16"/>
          <w:szCs w:val="16"/>
        </w:rPr>
        <w:t>"</w:t>
      </w:r>
      <w:r w:rsidRPr="00DF18AB">
        <w:t>IP Multimedia (IM) Subsystem Cx and Dx Interfaces; Signalling flows and message contents</w:t>
      </w:r>
      <w:r w:rsidRPr="00DF18AB">
        <w:rPr>
          <w:noProof/>
          <w:sz w:val="16"/>
          <w:szCs w:val="16"/>
        </w:rPr>
        <w:t>"</w:t>
      </w:r>
      <w:r w:rsidRPr="00DF18AB">
        <w:t>.</w:t>
      </w:r>
    </w:p>
    <w:p w14:paraId="1089343B" w14:textId="406C119B"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A02338" w:rsidRPr="00DF18AB">
        <w:t>3GPP</w:t>
      </w:r>
      <w:r w:rsidR="00A02338">
        <w:t> </w:t>
      </w:r>
      <w:r w:rsidR="00A02338" w:rsidRPr="00DF18AB">
        <w:t>TS</w:t>
      </w:r>
      <w:r w:rsidR="00A02338">
        <w:t> </w:t>
      </w:r>
      <w:r w:rsidR="00A02338" w:rsidRPr="00DF18AB">
        <w:t>23.240:</w:t>
      </w:r>
      <w:r w:rsidRPr="00DF18AB">
        <w:t xml:space="preserve"> </w:t>
      </w:r>
      <w:r w:rsidRPr="00DF18AB">
        <w:rPr>
          <w:noProof/>
          <w:sz w:val="16"/>
          <w:szCs w:val="16"/>
        </w:rPr>
        <w:t>"</w:t>
      </w:r>
      <w:r w:rsidRPr="00DF18AB">
        <w:t>3GPP Generic User Profile - Architecture; Stage 2</w:t>
      </w:r>
      <w:r w:rsidRPr="00DF18AB">
        <w:rPr>
          <w:noProof/>
          <w:sz w:val="16"/>
          <w:szCs w:val="16"/>
        </w:rPr>
        <w:t>"</w:t>
      </w:r>
      <w:r w:rsidRPr="00DF18AB">
        <w:t>.</w:t>
      </w:r>
    </w:p>
    <w:p w14:paraId="7AA5726D" w14:textId="18B03447"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A02338" w:rsidRPr="00DF18AB">
        <w:t>3GPP</w:t>
      </w:r>
      <w:r w:rsidR="00A02338">
        <w:t> </w:t>
      </w:r>
      <w:r w:rsidR="00A02338" w:rsidRPr="00DF18AB">
        <w:t>TS</w:t>
      </w:r>
      <w:r w:rsidR="00A02338">
        <w:t> </w:t>
      </w:r>
      <w:r w:rsidR="00A02338" w:rsidRPr="00DF18AB">
        <w:t>22.250:</w:t>
      </w:r>
      <w:r w:rsidRPr="00DF18AB">
        <w:t xml:space="preserve"> </w:t>
      </w:r>
      <w:r w:rsidRPr="00DF18AB">
        <w:rPr>
          <w:noProof/>
          <w:sz w:val="16"/>
          <w:szCs w:val="16"/>
        </w:rPr>
        <w:t>"</w:t>
      </w:r>
      <w:r w:rsidRPr="00DF18AB">
        <w:t>IP Multimedia Subsystem (IMS) group management</w:t>
      </w:r>
      <w:r w:rsidRPr="00DF18AB">
        <w:rPr>
          <w:noProof/>
          <w:sz w:val="16"/>
          <w:szCs w:val="16"/>
        </w:rPr>
        <w:t>"</w:t>
      </w:r>
      <w:r w:rsidRPr="00DF18AB">
        <w:t>; Stage 1</w:t>
      </w:r>
      <w:r w:rsidRPr="00DF18AB">
        <w:rPr>
          <w:noProof/>
          <w:sz w:val="16"/>
          <w:szCs w:val="16"/>
        </w:rPr>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49E92A56" w:rsidR="00FF365C" w:rsidRPr="00DF18AB" w:rsidRDefault="00FF365C" w:rsidP="00FF365C">
      <w:pPr>
        <w:pStyle w:val="EX"/>
        <w:rPr>
          <w:lang w:eastAsia="ko-KR"/>
        </w:rPr>
      </w:pPr>
      <w:r w:rsidRPr="00DF18AB">
        <w:t>[36]</w:t>
      </w:r>
      <w:r w:rsidRPr="00DF18AB">
        <w:tab/>
      </w:r>
      <w:r w:rsidR="00A02338" w:rsidRPr="00DF18AB">
        <w:t>3GPP</w:t>
      </w:r>
      <w:r w:rsidR="00A02338">
        <w:t> </w:t>
      </w:r>
      <w:r w:rsidR="00A02338" w:rsidRPr="00DF18AB">
        <w:t>TS</w:t>
      </w:r>
      <w:r w:rsidR="00A02338">
        <w:t> </w:t>
      </w:r>
      <w:r w:rsidR="00A02338"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lastRenderedPageBreak/>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3B8FB518" w:rsidR="00FF365C" w:rsidRPr="00DF18AB" w:rsidRDefault="00FF365C" w:rsidP="00FF365C">
      <w:pPr>
        <w:pStyle w:val="EX"/>
      </w:pPr>
      <w:r w:rsidRPr="00DF18AB">
        <w:t>[52]</w:t>
      </w:r>
      <w:r w:rsidRPr="00DF18AB">
        <w:tab/>
      </w:r>
      <w:r w:rsidR="00A02338" w:rsidRPr="00DF18AB">
        <w:t>3GPP</w:t>
      </w:r>
      <w:r w:rsidR="00A02338">
        <w:t> </w:t>
      </w:r>
      <w:r w:rsidR="00A02338" w:rsidRPr="00DF18AB">
        <w:t>TS</w:t>
      </w:r>
      <w:r w:rsidR="00A02338">
        <w:t> </w:t>
      </w:r>
      <w:r w:rsidR="00A02338" w:rsidRPr="00DF18AB">
        <w:t>23.279:</w:t>
      </w:r>
      <w:r w:rsidRPr="00DF18AB">
        <w:t xml:space="preserve"> "Combining Circuit Switched (CS) and IP Multimedia Subsystem (IMS) services; Stage 2".</w:t>
      </w:r>
    </w:p>
    <w:p w14:paraId="0DF7E2AB" w14:textId="3078CACA" w:rsidR="00FF365C" w:rsidRPr="00DF18AB" w:rsidRDefault="00FF365C" w:rsidP="00FF365C">
      <w:pPr>
        <w:pStyle w:val="EX"/>
      </w:pPr>
      <w:r w:rsidRPr="00DF18AB">
        <w:t>[53]</w:t>
      </w:r>
      <w:r w:rsidRPr="00DF18AB">
        <w:tab/>
      </w:r>
      <w:r w:rsidR="00A02338" w:rsidRPr="00DF18AB">
        <w:t>3GPP</w:t>
      </w:r>
      <w:r w:rsidR="00A02338">
        <w:t> </w:t>
      </w:r>
      <w:r w:rsidR="00A02338" w:rsidRPr="00DF18AB">
        <w:t>TS</w:t>
      </w:r>
      <w:r w:rsidR="00A02338">
        <w:t> </w:t>
      </w:r>
      <w:r w:rsidR="00A02338" w:rsidRPr="00DF18AB">
        <w:t>22.173:</w:t>
      </w:r>
      <w:r w:rsidRPr="00DF18AB">
        <w:t xml:space="preserve"> "IMS Multimedia Telephony Service and supplementary services; Stage 1".</w:t>
      </w:r>
    </w:p>
    <w:p w14:paraId="79BF6BB8" w14:textId="1D8FC785" w:rsidR="00FF365C" w:rsidRPr="00DF18AB" w:rsidRDefault="00FF365C" w:rsidP="00FF365C">
      <w:pPr>
        <w:pStyle w:val="EX"/>
      </w:pPr>
      <w:r w:rsidRPr="00DF18AB">
        <w:t>[54]</w:t>
      </w:r>
      <w:r w:rsidRPr="00DF18AB">
        <w:tab/>
      </w:r>
      <w:r w:rsidR="00A02338" w:rsidRPr="00DF18AB">
        <w:t>3GPP</w:t>
      </w:r>
      <w:r w:rsidR="00A02338">
        <w:t> </w:t>
      </w:r>
      <w:r w:rsidR="00A02338" w:rsidRPr="00DF18AB">
        <w:t>TS</w:t>
      </w:r>
      <w:r w:rsidR="00A02338">
        <w:t> </w:t>
      </w:r>
      <w:r w:rsidR="00A02338" w:rsidRPr="00DF18AB">
        <w:t>23.203:</w:t>
      </w:r>
      <w:r w:rsidRPr="00DF18AB">
        <w:t xml:space="preserve"> "Policy and Charging Control architecture".</w:t>
      </w:r>
    </w:p>
    <w:p w14:paraId="3F947B7D" w14:textId="613138D0" w:rsidR="00FF365C" w:rsidRPr="00DF18AB" w:rsidRDefault="00FF365C" w:rsidP="00FF365C">
      <w:pPr>
        <w:pStyle w:val="EX"/>
      </w:pPr>
      <w:r w:rsidRPr="00DF18AB">
        <w:t>[55]</w:t>
      </w:r>
      <w:r w:rsidRPr="00DF18AB">
        <w:tab/>
      </w:r>
      <w:r w:rsidR="00A02338" w:rsidRPr="00DF18AB">
        <w:t>3GPP</w:t>
      </w:r>
      <w:r w:rsidR="00A02338">
        <w:t> </w:t>
      </w:r>
      <w:r w:rsidR="00A02338" w:rsidRPr="00DF18AB">
        <w:t>TS</w:t>
      </w:r>
      <w:r w:rsidR="00A02338">
        <w:t> </w:t>
      </w:r>
      <w:r w:rsidR="00A02338" w:rsidRPr="00DF18AB">
        <w:t>23.107:</w:t>
      </w:r>
      <w:r w:rsidRPr="00DF18AB">
        <w:t xml:space="preserve"> "Quality of Service (QoS) concept and architecture".</w:t>
      </w:r>
    </w:p>
    <w:p w14:paraId="3E5237D0" w14:textId="57D4A609" w:rsidR="00FF365C" w:rsidRPr="00DF18AB" w:rsidRDefault="00FF365C" w:rsidP="00FF365C">
      <w:pPr>
        <w:pStyle w:val="EX"/>
      </w:pPr>
      <w:r w:rsidRPr="00DF18AB">
        <w:t>[56]</w:t>
      </w:r>
      <w:r w:rsidRPr="00DF18AB">
        <w:tab/>
      </w:r>
      <w:r w:rsidR="00A02338" w:rsidRPr="00DF18AB">
        <w:t>3GPP</w:t>
      </w:r>
      <w:r w:rsidR="00A02338">
        <w:t> </w:t>
      </w:r>
      <w:r w:rsidR="00A02338" w:rsidRPr="00DF18AB">
        <w:t>TS</w:t>
      </w:r>
      <w:r w:rsidR="00A02338">
        <w:t> </w:t>
      </w:r>
      <w:r w:rsidR="00A02338"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IETF RFC 4769: "IANA Registration for an Enumservice Containing Public Switched Telephone Network (PSTN) Signaling Information".</w:t>
      </w:r>
    </w:p>
    <w:p w14:paraId="2AE6B946" w14:textId="38684ED7" w:rsidR="00FF365C" w:rsidRPr="00DF18AB" w:rsidRDefault="00FF365C" w:rsidP="00FF365C">
      <w:pPr>
        <w:pStyle w:val="EX"/>
      </w:pPr>
      <w:r w:rsidRPr="00DF18AB">
        <w:t>[58]</w:t>
      </w:r>
      <w:r w:rsidRPr="00DF18AB">
        <w:tab/>
      </w:r>
      <w:r w:rsidR="00A02338" w:rsidRPr="00DF18AB">
        <w:t>3GPP</w:t>
      </w:r>
      <w:r w:rsidR="00A02338">
        <w:t> </w:t>
      </w:r>
      <w:r w:rsidR="00A02338" w:rsidRPr="00DF18AB">
        <w:t>TS</w:t>
      </w:r>
      <w:r w:rsidR="00A02338">
        <w:t> </w:t>
      </w:r>
      <w:r w:rsidR="00A02338" w:rsidRPr="00DF18AB">
        <w:t>23.167:</w:t>
      </w:r>
      <w:r w:rsidRPr="00DF18AB">
        <w:t xml:space="preserve"> "IP Multimedia Subsystem (IMS) emergency sessions".</w:t>
      </w:r>
    </w:p>
    <w:p w14:paraId="705E8F43" w14:textId="5E30074F" w:rsidR="00FF365C" w:rsidRPr="00DF18AB" w:rsidRDefault="00FF365C" w:rsidP="00FF365C">
      <w:pPr>
        <w:pStyle w:val="EX"/>
      </w:pPr>
      <w:r w:rsidRPr="00DF18AB">
        <w:t>[59]</w:t>
      </w:r>
      <w:r w:rsidRPr="00DF18AB">
        <w:tab/>
      </w:r>
      <w:r w:rsidR="00A02338" w:rsidRPr="00DF18AB">
        <w:t>3GPP</w:t>
      </w:r>
      <w:r w:rsidR="00A02338">
        <w:t> </w:t>
      </w:r>
      <w:r w:rsidR="00A02338" w:rsidRPr="00DF18AB">
        <w:t>TS</w:t>
      </w:r>
      <w:r w:rsidR="00A02338">
        <w:t> </w:t>
      </w:r>
      <w:r w:rsidR="00A02338" w:rsidRPr="00DF18AB">
        <w:t>29.333:</w:t>
      </w:r>
      <w:r w:rsidRPr="00DF18AB">
        <w:t xml:space="preserve"> "Multimedia Resource Function Controller (MRFC) - Multimedia Resource Function Processor (MRFP) Mp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3450C343" w:rsidR="00FF365C" w:rsidRPr="00DF18AB" w:rsidRDefault="00FF365C" w:rsidP="00FF365C">
      <w:pPr>
        <w:pStyle w:val="EX"/>
      </w:pPr>
      <w:r w:rsidRPr="00DF18AB">
        <w:t>[64]</w:t>
      </w:r>
      <w:r w:rsidRPr="00DF18AB">
        <w:tab/>
      </w:r>
      <w:r w:rsidR="00A02338" w:rsidRPr="00DF18AB">
        <w:t>3GPP</w:t>
      </w:r>
      <w:r w:rsidR="00A02338">
        <w:t> </w:t>
      </w:r>
      <w:r w:rsidR="00A02338" w:rsidRPr="00DF18AB">
        <w:t>TS</w:t>
      </w:r>
      <w:r w:rsidR="00A02338">
        <w:t> </w:t>
      </w:r>
      <w:r w:rsidR="00A02338"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177B6712" w:rsidR="00FF365C" w:rsidRPr="00DF18AB" w:rsidRDefault="00FF365C" w:rsidP="00FF365C">
      <w:pPr>
        <w:pStyle w:val="EX"/>
      </w:pPr>
      <w:r w:rsidRPr="00DF18AB">
        <w:t>[66]</w:t>
      </w:r>
      <w:r w:rsidRPr="00DF18AB">
        <w:tab/>
      </w:r>
      <w:r w:rsidR="00A02338" w:rsidRPr="00DF18AB">
        <w:t>3GPP</w:t>
      </w:r>
      <w:r w:rsidR="00A02338">
        <w:t> </w:t>
      </w:r>
      <w:r w:rsidR="00A02338" w:rsidRPr="00DF18AB">
        <w:t>TS</w:t>
      </w:r>
      <w:r w:rsidR="00A02338">
        <w:t> </w:t>
      </w:r>
      <w:r w:rsidR="00A02338" w:rsidRPr="00DF18AB">
        <w:t>23.292:</w:t>
      </w:r>
      <w:r w:rsidRPr="00DF18AB">
        <w:t xml:space="preserve"> "IP Multimedia Subsystem (IMS) Centralized Services".</w:t>
      </w:r>
    </w:p>
    <w:p w14:paraId="7A3528B5" w14:textId="24542417" w:rsidR="00FF365C" w:rsidRPr="00DF18AB" w:rsidRDefault="00FF365C" w:rsidP="00FF365C">
      <w:pPr>
        <w:pStyle w:val="EX"/>
      </w:pPr>
      <w:r w:rsidRPr="00DF18AB">
        <w:t>[67]</w:t>
      </w:r>
      <w:r w:rsidRPr="00DF18AB">
        <w:tab/>
      </w:r>
      <w:r w:rsidR="00A02338" w:rsidRPr="00DF18AB">
        <w:t>3GPP</w:t>
      </w:r>
      <w:r w:rsidR="00A02338">
        <w:t> </w:t>
      </w:r>
      <w:r w:rsidR="00A02338" w:rsidRPr="00DF18AB">
        <w:t>TS</w:t>
      </w:r>
      <w:r w:rsidR="00A02338">
        <w:t> </w:t>
      </w:r>
      <w:r w:rsidR="00A02338" w:rsidRPr="00DF18AB">
        <w:t>23.237:</w:t>
      </w:r>
      <w:r w:rsidRPr="00DF18AB">
        <w:t xml:space="preserve"> "IP Multimedia Subsystem (IMS) Service Continuity".</w:t>
      </w:r>
    </w:p>
    <w:p w14:paraId="6467917A" w14:textId="634AE143" w:rsidR="00FF365C" w:rsidRPr="00DF18AB" w:rsidRDefault="00FF365C" w:rsidP="00FF365C">
      <w:pPr>
        <w:pStyle w:val="EX"/>
      </w:pPr>
      <w:r w:rsidRPr="00DF18AB">
        <w:t>[68]</w:t>
      </w:r>
      <w:r w:rsidRPr="00DF18AB">
        <w:tab/>
      </w:r>
      <w:r w:rsidR="00A02338" w:rsidRPr="00DF18AB">
        <w:t>3GPP</w:t>
      </w:r>
      <w:r w:rsidR="00A02338">
        <w:t> </w:t>
      </w:r>
      <w:r w:rsidR="00A02338" w:rsidRPr="00DF18AB">
        <w:t>TR</w:t>
      </w:r>
      <w:r w:rsidR="00A02338">
        <w:t> </w:t>
      </w:r>
      <w:r w:rsidR="00A02338" w:rsidRPr="00DF18AB">
        <w:t>21.905:</w:t>
      </w:r>
      <w:r w:rsidRPr="00DF18AB">
        <w:t xml:space="preserve"> "Vocabulary for 3GPP Specifications".</w:t>
      </w:r>
    </w:p>
    <w:p w14:paraId="7444DA8C" w14:textId="3BA300DF" w:rsidR="00FF365C" w:rsidRPr="00DF18AB" w:rsidRDefault="00FF365C" w:rsidP="00FF365C">
      <w:pPr>
        <w:pStyle w:val="EX"/>
      </w:pPr>
      <w:r w:rsidRPr="00DF18AB">
        <w:t>[69]</w:t>
      </w:r>
      <w:r w:rsidRPr="00DF18AB">
        <w:tab/>
      </w:r>
      <w:r w:rsidR="00A02338" w:rsidRPr="00DF18AB">
        <w:t>3GPP</w:t>
      </w:r>
      <w:r w:rsidR="00A02338">
        <w:t> </w:t>
      </w:r>
      <w:r w:rsidR="00A02338" w:rsidRPr="00DF18AB">
        <w:t>TS</w:t>
      </w:r>
      <w:r w:rsidR="00A02338">
        <w:t> </w:t>
      </w:r>
      <w:r w:rsidR="00A02338" w:rsidRPr="00DF18AB">
        <w:t>31.103:</w:t>
      </w:r>
      <w:r w:rsidRPr="00DF18AB">
        <w:t xml:space="preserve"> "Characteristics of the IP Multimedia Services Identity Module (ISIM) application".</w:t>
      </w:r>
    </w:p>
    <w:p w14:paraId="108115E9" w14:textId="1C982BE6" w:rsidR="00FF365C" w:rsidRPr="00DF18AB" w:rsidRDefault="00FF365C" w:rsidP="00FF365C">
      <w:pPr>
        <w:pStyle w:val="EX"/>
      </w:pPr>
      <w:r w:rsidRPr="00DF18AB">
        <w:t>[70]</w:t>
      </w:r>
      <w:r w:rsidRPr="00DF18AB">
        <w:tab/>
      </w:r>
      <w:r w:rsidR="00A02338" w:rsidRPr="00DF18AB">
        <w:t>3GPP</w:t>
      </w:r>
      <w:r w:rsidR="00A02338">
        <w:t> </w:t>
      </w:r>
      <w:r w:rsidR="00A02338" w:rsidRPr="00DF18AB">
        <w:t>TS</w:t>
      </w:r>
      <w:r w:rsidR="00A02338">
        <w:t> </w:t>
      </w:r>
      <w:r w:rsidR="00A02338" w:rsidRPr="00DF18AB">
        <w:t>23.401:</w:t>
      </w:r>
      <w:r w:rsidRPr="00DF18AB">
        <w:t xml:space="preserve"> "General Packet Radio Service (GPRS) enhancements for Evolved Universal Terrestrial Radio Access Network (E-UTRAN) access".</w:t>
      </w:r>
    </w:p>
    <w:p w14:paraId="43325899" w14:textId="6B676954" w:rsidR="00FF365C" w:rsidRPr="00DF18AB" w:rsidRDefault="00FF365C" w:rsidP="00FF365C">
      <w:pPr>
        <w:pStyle w:val="EX"/>
      </w:pPr>
      <w:r w:rsidRPr="00DF18AB">
        <w:t>[71]</w:t>
      </w:r>
      <w:r w:rsidRPr="00DF18AB">
        <w:tab/>
      </w:r>
      <w:r w:rsidR="00A02338" w:rsidRPr="00DF18AB">
        <w:t>3GPP</w:t>
      </w:r>
      <w:r w:rsidR="00A02338">
        <w:t> </w:t>
      </w:r>
      <w:r w:rsidR="00A02338" w:rsidRPr="00DF18AB">
        <w:t>TS</w:t>
      </w:r>
      <w:r w:rsidR="00A02338">
        <w:t> </w:t>
      </w:r>
      <w:r w:rsidR="00A02338"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lastRenderedPageBreak/>
        <w:t>[72]</w:t>
      </w:r>
      <w:r w:rsidRPr="00DF18AB">
        <w:tab/>
        <w:t>IETF RFC 3264: "An Offer/Answer Model with Session Description Protocol".</w:t>
      </w:r>
    </w:p>
    <w:p w14:paraId="5987A20A" w14:textId="75447735" w:rsidR="00FF365C" w:rsidRPr="00DF18AB" w:rsidRDefault="00FF365C" w:rsidP="00FF365C">
      <w:pPr>
        <w:pStyle w:val="EX"/>
      </w:pPr>
      <w:r w:rsidRPr="00DF18AB">
        <w:t>[73]</w:t>
      </w:r>
      <w:r w:rsidRPr="00DF18AB">
        <w:tab/>
      </w:r>
      <w:r w:rsidR="00A02338" w:rsidRPr="00DF18AB">
        <w:t>3GPP</w:t>
      </w:r>
      <w:r w:rsidR="00A02338">
        <w:t> </w:t>
      </w:r>
      <w:r w:rsidR="00A02338" w:rsidRPr="00DF18AB">
        <w:t>TS</w:t>
      </w:r>
      <w:r w:rsidR="00A02338">
        <w:t> </w:t>
      </w:r>
      <w:r w:rsidR="00A02338" w:rsidRPr="00DF18AB">
        <w:t>23.333:</w:t>
      </w:r>
      <w:r w:rsidRPr="00DF18AB">
        <w:t xml:space="preserve"> "Multimedia Resource Function Controller (MRFC) - Multimedia Resource Function Processor (MRFP) Mp interface: Procedures Descriptions".</w:t>
      </w:r>
    </w:p>
    <w:p w14:paraId="43603439" w14:textId="0EB6B020" w:rsidR="00FF365C" w:rsidRPr="00DF18AB" w:rsidRDefault="00FF365C" w:rsidP="00FF365C">
      <w:pPr>
        <w:pStyle w:val="EX"/>
      </w:pPr>
      <w:r w:rsidRPr="00DF18AB">
        <w:t>[74]</w:t>
      </w:r>
      <w:r w:rsidRPr="00DF18AB">
        <w:tab/>
      </w:r>
      <w:r w:rsidR="00A02338" w:rsidRPr="00DF18AB">
        <w:t>3GPP</w:t>
      </w:r>
      <w:r w:rsidR="00A02338">
        <w:t> </w:t>
      </w:r>
      <w:r w:rsidR="00A02338" w:rsidRPr="00DF18AB">
        <w:t>TS</w:t>
      </w:r>
      <w:r w:rsidR="00A02338">
        <w:t> </w:t>
      </w:r>
      <w:r w:rsidR="00A02338" w:rsidRPr="00DF18AB">
        <w:t>23.334:</w:t>
      </w:r>
      <w:r w:rsidRPr="00DF18AB">
        <w:t xml:space="preserve"> " IMS Application Level Gateway (IMS-ALG) - IMS Access Gateway (IMS-AGW) interface: Procedures Descriptions".</w:t>
      </w:r>
    </w:p>
    <w:p w14:paraId="5CC03956" w14:textId="47D34BF5" w:rsidR="00FF365C" w:rsidRPr="00DF18AB" w:rsidRDefault="00FF365C" w:rsidP="00FF365C">
      <w:pPr>
        <w:pStyle w:val="EX"/>
      </w:pPr>
      <w:r w:rsidRPr="00DF18AB">
        <w:t>[75]</w:t>
      </w:r>
      <w:r w:rsidRPr="00DF18AB">
        <w:tab/>
      </w:r>
      <w:r w:rsidR="00A02338" w:rsidRPr="00DF18AB">
        <w:t>3GPP</w:t>
      </w:r>
      <w:r w:rsidR="00A02338">
        <w:t> </w:t>
      </w:r>
      <w:r w:rsidR="00A02338" w:rsidRPr="00DF18AB">
        <w:t>TS</w:t>
      </w:r>
      <w:r w:rsidR="00A02338">
        <w:t> </w:t>
      </w:r>
      <w:r w:rsidR="00A02338" w:rsidRPr="00DF18AB">
        <w:t>29.162:</w:t>
      </w:r>
      <w:r w:rsidRPr="00DF18AB">
        <w:t xml:space="preserve"> "Interworking between the IM CN subsystem and IP networks".</w:t>
      </w:r>
    </w:p>
    <w:p w14:paraId="55646EC9" w14:textId="20B20FF0" w:rsidR="00FF365C" w:rsidRPr="00DF18AB" w:rsidRDefault="00FF365C" w:rsidP="00FF365C">
      <w:pPr>
        <w:pStyle w:val="EX"/>
      </w:pPr>
      <w:r w:rsidRPr="00DF18AB">
        <w:t>[76]</w:t>
      </w:r>
      <w:r w:rsidRPr="00DF18AB">
        <w:tab/>
      </w:r>
      <w:r w:rsidR="00A02338" w:rsidRPr="00DF18AB">
        <w:t>3GPP</w:t>
      </w:r>
      <w:r w:rsidR="00A02338">
        <w:t> </w:t>
      </w:r>
      <w:r w:rsidR="00A02338" w:rsidRPr="00DF18AB">
        <w:t>TS</w:t>
      </w:r>
      <w:r w:rsidR="00A02338">
        <w:t> </w:t>
      </w:r>
      <w:r w:rsidR="00A02338" w:rsidRPr="00DF18AB">
        <w:t>26.114:</w:t>
      </w:r>
      <w:r w:rsidRPr="00DF18AB">
        <w:t xml:space="preserve"> "IP Multimedia Subsystem (IMS); Multimedia Telephony; Media handling and interaction".</w:t>
      </w:r>
    </w:p>
    <w:p w14:paraId="08FAE6FF" w14:textId="2777E9E1" w:rsidR="00FF365C" w:rsidRPr="00DF18AB" w:rsidRDefault="00FF365C" w:rsidP="00FF365C">
      <w:pPr>
        <w:pStyle w:val="EX"/>
      </w:pPr>
      <w:r w:rsidRPr="00DF18AB">
        <w:t>[77]</w:t>
      </w:r>
      <w:r w:rsidRPr="00DF18AB">
        <w:tab/>
      </w:r>
      <w:r w:rsidR="00A02338" w:rsidRPr="00DF18AB">
        <w:t>3GPP</w:t>
      </w:r>
      <w:r w:rsidR="00A02338">
        <w:t> </w:t>
      </w:r>
      <w:r w:rsidR="00A02338" w:rsidRPr="00DF18AB">
        <w:t>TS</w:t>
      </w:r>
      <w:r w:rsidR="00A02338">
        <w:t> </w:t>
      </w:r>
      <w:r w:rsidR="00A02338" w:rsidRPr="00DF18AB">
        <w:t>22.153:</w:t>
      </w:r>
      <w:r w:rsidRPr="00DF18AB">
        <w:t xml:space="preserve"> "Multimedia priority service".</w:t>
      </w:r>
    </w:p>
    <w:p w14:paraId="1C7C6D2D" w14:textId="15F78375" w:rsidR="00FF365C" w:rsidRPr="00DF18AB" w:rsidRDefault="00FF365C" w:rsidP="00FF365C">
      <w:pPr>
        <w:pStyle w:val="EX"/>
      </w:pPr>
      <w:r w:rsidRPr="00DF18AB">
        <w:t>[78]</w:t>
      </w:r>
      <w:r w:rsidRPr="00DF18AB">
        <w:tab/>
      </w:r>
      <w:r w:rsidR="00C626F2" w:rsidRPr="00DF18AB">
        <w:t>ETSI</w:t>
      </w:r>
      <w:r w:rsidR="00C626F2">
        <w:t> </w:t>
      </w:r>
      <w:r w:rsidR="00C626F2" w:rsidRPr="00DF18AB">
        <w:t>ES</w:t>
      </w:r>
      <w:r w:rsidR="00C626F2">
        <w:t> </w:t>
      </w:r>
      <w:r w:rsidR="00C626F2" w:rsidRPr="00DF18AB">
        <w:t>282</w:t>
      </w:r>
      <w:r w:rsidR="00C626F2">
        <w:t> </w:t>
      </w:r>
      <w:r w:rsidR="00C626F2" w:rsidRPr="00DF18AB">
        <w:t>003:</w:t>
      </w:r>
      <w:r w:rsidRPr="00DF18AB">
        <w:t xml:space="preserve"> "Telecommunications and Internet converged Services and Protocols for Advanced Networking (TISPAN); Resource and Admission Control Sub-System (RACS): Functional Architecture".</w:t>
      </w:r>
    </w:p>
    <w:p w14:paraId="6C751516" w14:textId="4CE7DA26" w:rsidR="00FF365C" w:rsidRPr="00DF18AB" w:rsidRDefault="00FF365C" w:rsidP="00FF365C">
      <w:pPr>
        <w:pStyle w:val="EX"/>
      </w:pPr>
      <w:r w:rsidRPr="00DF18AB">
        <w:t>[79]</w:t>
      </w:r>
      <w:r w:rsidRPr="00DF18AB">
        <w:tab/>
      </w:r>
      <w:r w:rsidR="00A02338" w:rsidRPr="00DF18AB">
        <w:t>3GPP</w:t>
      </w:r>
      <w:r w:rsidR="00A02338">
        <w:t> </w:t>
      </w:r>
      <w:r w:rsidR="00A02338" w:rsidRPr="00DF18AB">
        <w:t>TS</w:t>
      </w:r>
      <w:r w:rsidR="00A02338">
        <w:t> </w:t>
      </w:r>
      <w:r w:rsidR="00A02338" w:rsidRPr="00DF18AB">
        <w:t>29.328:</w:t>
      </w:r>
      <w:r w:rsidRPr="00DF18AB">
        <w:t xml:space="preserve"> "IP Multimedia (IM) Subsystem Sh Interface; Signalling flows and message contents".</w:t>
      </w:r>
    </w:p>
    <w:p w14:paraId="62B6E09B" w14:textId="2DE5DC41" w:rsidR="00FF365C" w:rsidRPr="00DF18AB" w:rsidRDefault="00FF365C" w:rsidP="00FF365C">
      <w:pPr>
        <w:pStyle w:val="EX"/>
      </w:pPr>
      <w:r w:rsidRPr="00DF18AB">
        <w:t>[80]</w:t>
      </w:r>
      <w:r w:rsidRPr="00DF18AB">
        <w:tab/>
      </w:r>
      <w:r w:rsidR="00A02338" w:rsidRPr="00DF18AB">
        <w:t>3GPP</w:t>
      </w:r>
      <w:r w:rsidR="00A02338">
        <w:t> </w:t>
      </w:r>
      <w:r w:rsidR="00A02338" w:rsidRPr="00DF18AB">
        <w:t>TS</w:t>
      </w:r>
      <w:r w:rsidR="00A02338">
        <w:t> </w:t>
      </w:r>
      <w:r w:rsidR="00A02338" w:rsidRPr="00DF18AB">
        <w:t>23.380:</w:t>
      </w:r>
      <w:r w:rsidRPr="00DF18AB">
        <w:t xml:space="preserve"> "IP Multimedia Subsystem (IMS); IMS Restoration Procedures".</w:t>
      </w:r>
    </w:p>
    <w:p w14:paraId="1CD37EA4" w14:textId="29B9452A" w:rsidR="00FF365C" w:rsidRPr="00DF18AB" w:rsidRDefault="00FF365C" w:rsidP="00FF365C">
      <w:pPr>
        <w:pStyle w:val="EX"/>
      </w:pPr>
      <w:r w:rsidRPr="00DF18AB">
        <w:t>[81]</w:t>
      </w:r>
      <w:r w:rsidRPr="00DF18AB">
        <w:tab/>
      </w:r>
      <w:r w:rsidR="00A02338" w:rsidRPr="00DF18AB">
        <w:t>3GPP</w:t>
      </w:r>
      <w:r w:rsidR="00A02338">
        <w:t> </w:t>
      </w:r>
      <w:r w:rsidR="00A02338" w:rsidRPr="00DF18AB">
        <w:t>TS</w:t>
      </w:r>
      <w:r w:rsidR="00A02338">
        <w:t> </w:t>
      </w:r>
      <w:r w:rsidR="00A02338" w:rsidRPr="00DF18AB">
        <w:t>24.525:</w:t>
      </w:r>
      <w:r w:rsidRPr="00DF18AB">
        <w:t xml:space="preserve"> "Business trunking; Architecture and functional description".</w:t>
      </w:r>
    </w:p>
    <w:p w14:paraId="78AE155E" w14:textId="5EFE4EEC" w:rsidR="00FF365C" w:rsidRPr="00DF18AB" w:rsidRDefault="00FF365C" w:rsidP="00FF365C">
      <w:pPr>
        <w:pStyle w:val="EX"/>
      </w:pPr>
      <w:r w:rsidRPr="00DF18AB">
        <w:t>[82]</w:t>
      </w:r>
      <w:r w:rsidRPr="00DF18AB">
        <w:tab/>
      </w:r>
      <w:r w:rsidR="00A02338" w:rsidRPr="00DF18AB">
        <w:t>3GPP</w:t>
      </w:r>
      <w:r w:rsidR="00A02338">
        <w:t> </w:t>
      </w:r>
      <w:r w:rsidR="00A02338" w:rsidRPr="00DF18AB">
        <w:t>TS</w:t>
      </w:r>
      <w:r w:rsidR="00A02338">
        <w:t> </w:t>
      </w:r>
      <w:r w:rsidR="00A02338" w:rsidRPr="00DF18AB">
        <w:t>23.402:</w:t>
      </w:r>
      <w:r w:rsidRPr="00DF18AB">
        <w:t xml:space="preserve"> "Architecture Enhancements for non-3GPP accesses".</w:t>
      </w:r>
    </w:p>
    <w:p w14:paraId="4976B567" w14:textId="67E67EE1" w:rsidR="00FF365C" w:rsidRPr="00DF18AB" w:rsidRDefault="00FF365C" w:rsidP="00FF365C">
      <w:pPr>
        <w:pStyle w:val="EX"/>
      </w:pPr>
      <w:r w:rsidRPr="00DF18AB">
        <w:t>[83]</w:t>
      </w:r>
      <w:r w:rsidRPr="00DF18AB">
        <w:tab/>
      </w:r>
      <w:r w:rsidR="00A02338" w:rsidRPr="00DF18AB">
        <w:t>3GPP</w:t>
      </w:r>
      <w:r w:rsidR="00A02338">
        <w:t> </w:t>
      </w:r>
      <w:r w:rsidR="00A02338" w:rsidRPr="00DF18AB">
        <w:t>TS</w:t>
      </w:r>
      <w:r w:rsidR="00A02338">
        <w:t> </w:t>
      </w:r>
      <w:r w:rsidR="00A02338" w:rsidRPr="00DF18AB">
        <w:t>33.328:</w:t>
      </w:r>
      <w:r w:rsidRPr="00DF18AB">
        <w:t xml:space="preserve"> "IP Multimedia (IM) Subsystem media plane security".</w:t>
      </w:r>
    </w:p>
    <w:p w14:paraId="6A1A0CCD" w14:textId="467B2220" w:rsidR="00FF365C" w:rsidRPr="00DF18AB" w:rsidRDefault="00FF365C" w:rsidP="00FF365C">
      <w:pPr>
        <w:pStyle w:val="EX"/>
      </w:pPr>
      <w:r w:rsidRPr="00DF18AB">
        <w:t>[84]</w:t>
      </w:r>
      <w:r w:rsidRPr="00DF18AB">
        <w:tab/>
      </w:r>
      <w:r w:rsidR="00FD0392">
        <w:t xml:space="preserve">IETF RFC 8825: </w:t>
      </w:r>
      <w:r w:rsidRPr="00DF18AB">
        <w:t>"Overview: Real Time Protocols for Brower-based Applications".</w:t>
      </w:r>
    </w:p>
    <w:p w14:paraId="747164F9" w14:textId="2B40703E" w:rsidR="00FF365C" w:rsidRPr="00DF18AB" w:rsidRDefault="00FF365C" w:rsidP="00FF365C">
      <w:pPr>
        <w:pStyle w:val="EX"/>
      </w:pPr>
      <w:r w:rsidRPr="00DF18AB">
        <w:t>[85]</w:t>
      </w:r>
      <w:r w:rsidRPr="00DF18AB">
        <w:tab/>
        <w:t>W3C: "WebRTC 1.0: Real-time Communication Between Browsers",</w:t>
      </w:r>
      <w:r w:rsidR="00FD0392">
        <w:t xml:space="preserve"> W3C Recommendation, 26 January 2021, https://www.w3.org/TR/2021/REC-webrtc-20210126/</w:t>
      </w:r>
      <w:r w:rsidRPr="00DF18AB">
        <w:t>.</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2D31BB8B" w:rsidR="00FF365C" w:rsidRPr="00DF18AB" w:rsidRDefault="00FF365C" w:rsidP="00FF365C">
      <w:pPr>
        <w:pStyle w:val="EX"/>
      </w:pPr>
      <w:r w:rsidRPr="00DF18AB">
        <w:t>[91]</w:t>
      </w:r>
      <w:r w:rsidRPr="00DF18AB">
        <w:tab/>
      </w:r>
      <w:r w:rsidR="00A02338" w:rsidRPr="00DF18AB">
        <w:t>3GPP</w:t>
      </w:r>
      <w:r w:rsidR="00A02338">
        <w:t> </w:t>
      </w:r>
      <w:r w:rsidR="00A02338" w:rsidRPr="00DF18AB">
        <w:t>TS</w:t>
      </w:r>
      <w:r w:rsidR="00A02338">
        <w:t> </w:t>
      </w:r>
      <w:r w:rsidR="00A02338" w:rsidRPr="00DF18AB">
        <w:t>24.610:</w:t>
      </w:r>
      <w:r w:rsidRPr="00DF18AB">
        <w:t xml:space="preserve"> "Communication HOLD (HOLD) using IP Multimedia (IM) Core Network (CN) subsystem".</w:t>
      </w:r>
    </w:p>
    <w:p w14:paraId="09397894" w14:textId="1BE9174F" w:rsidR="00FF365C" w:rsidRPr="00DF18AB" w:rsidRDefault="00FF365C" w:rsidP="00FF365C">
      <w:pPr>
        <w:pStyle w:val="EX"/>
      </w:pPr>
      <w:r w:rsidRPr="00DF18AB">
        <w:t>[92]</w:t>
      </w:r>
      <w:r w:rsidRPr="00DF18AB">
        <w:tab/>
      </w:r>
      <w:r w:rsidR="00A02338" w:rsidRPr="00DF18AB">
        <w:t>3GPP</w:t>
      </w:r>
      <w:r w:rsidR="00A02338">
        <w:t> </w:t>
      </w:r>
      <w:r w:rsidR="00A02338" w:rsidRPr="00DF18AB">
        <w:t>TS</w:t>
      </w:r>
      <w:r w:rsidR="00A02338">
        <w:t> </w:t>
      </w:r>
      <w:r w:rsidR="00A02338" w:rsidRPr="00DF18AB">
        <w:t>23.179:</w:t>
      </w:r>
      <w:r w:rsidRPr="00DF18AB">
        <w:t xml:space="preserve"> "Functional architecture and information flows to support mission critical communication services; Stage 2".</w:t>
      </w:r>
    </w:p>
    <w:p w14:paraId="7CD37B43" w14:textId="252FE5AA" w:rsidR="00FF365C" w:rsidRPr="00DF18AB" w:rsidRDefault="00FF365C" w:rsidP="00FF365C">
      <w:pPr>
        <w:pStyle w:val="EX"/>
      </w:pPr>
      <w:r w:rsidRPr="00DF18AB">
        <w:t>[93]</w:t>
      </w:r>
      <w:r w:rsidRPr="00DF18AB">
        <w:tab/>
      </w:r>
      <w:r w:rsidR="00A02338" w:rsidRPr="00DF18AB">
        <w:t>3GPP</w:t>
      </w:r>
      <w:r w:rsidR="00A02338">
        <w:t> </w:t>
      </w:r>
      <w:r w:rsidR="00A02338" w:rsidRPr="00DF18AB">
        <w:t>TS</w:t>
      </w:r>
      <w:r w:rsidR="00A02338">
        <w:t> </w:t>
      </w:r>
      <w:r w:rsidR="00A02338" w:rsidRPr="00DF18AB">
        <w:t>23.501:</w:t>
      </w:r>
      <w:r w:rsidRPr="00DF18AB">
        <w:t xml:space="preserve"> "System Architecture for the 5G System; Stage 2".</w:t>
      </w:r>
    </w:p>
    <w:p w14:paraId="582CADB4" w14:textId="7258006D" w:rsidR="00FF365C" w:rsidRPr="00DF18AB" w:rsidRDefault="00FF365C" w:rsidP="00FF365C">
      <w:pPr>
        <w:pStyle w:val="EX"/>
      </w:pPr>
      <w:r w:rsidRPr="00DF18AB">
        <w:t>[94]</w:t>
      </w:r>
      <w:r w:rsidRPr="00DF18AB">
        <w:tab/>
      </w:r>
      <w:r w:rsidR="00A02338" w:rsidRPr="00DF18AB">
        <w:t>3GPP</w:t>
      </w:r>
      <w:r w:rsidR="00A02338">
        <w:t> </w:t>
      </w:r>
      <w:r w:rsidR="00A02338" w:rsidRPr="00DF18AB">
        <w:t>TS</w:t>
      </w:r>
      <w:r w:rsidR="00A02338">
        <w:t> </w:t>
      </w:r>
      <w:r w:rsidR="00A02338" w:rsidRPr="00DF18AB">
        <w:t>23.502:</w:t>
      </w:r>
      <w:r w:rsidRPr="00DF18AB">
        <w:t xml:space="preserve"> "Procedures for the 5G System; Stage 2".</w:t>
      </w:r>
    </w:p>
    <w:p w14:paraId="4510AFAD" w14:textId="4B02BD19" w:rsidR="00FF365C" w:rsidRPr="00DF18AB" w:rsidRDefault="00FF365C" w:rsidP="00FF365C">
      <w:pPr>
        <w:pStyle w:val="EX"/>
      </w:pPr>
      <w:r w:rsidRPr="00DF18AB">
        <w:t>[95]</w:t>
      </w:r>
      <w:r w:rsidRPr="00DF18AB">
        <w:tab/>
      </w:r>
      <w:r w:rsidR="00A02338" w:rsidRPr="00DF18AB">
        <w:t>3GPP</w:t>
      </w:r>
      <w:r w:rsidR="00A02338">
        <w:t> </w:t>
      </w:r>
      <w:r w:rsidR="00A02338" w:rsidRPr="00DF18AB">
        <w:t>TS</w:t>
      </w:r>
      <w:r w:rsidR="00A02338">
        <w:t> </w:t>
      </w:r>
      <w:r w:rsidR="00A02338" w:rsidRPr="00DF18AB">
        <w:t>23.503:</w:t>
      </w:r>
      <w:r w:rsidRPr="00DF18AB">
        <w:t xml:space="preserve"> "Policy and Charging Control Framework for the 5G System; Stage 2".</w:t>
      </w:r>
    </w:p>
    <w:p w14:paraId="2C305F28" w14:textId="45592485" w:rsidR="00FF365C" w:rsidRPr="00DF18AB" w:rsidRDefault="00FF365C" w:rsidP="00FF365C">
      <w:pPr>
        <w:pStyle w:val="EX"/>
      </w:pPr>
      <w:r w:rsidRPr="00DF18AB">
        <w:t>[96]</w:t>
      </w:r>
      <w:r w:rsidRPr="00DF18AB">
        <w:tab/>
      </w:r>
      <w:r w:rsidR="00A02338" w:rsidRPr="00DF18AB">
        <w:t>3GPP</w:t>
      </w:r>
      <w:r w:rsidR="00A02338">
        <w:t> </w:t>
      </w:r>
      <w:r w:rsidR="00A02338" w:rsidRPr="00DF18AB">
        <w:t>TS</w:t>
      </w:r>
      <w:r w:rsidR="00A02338">
        <w:t> </w:t>
      </w:r>
      <w:r w:rsidR="00A02338" w:rsidRPr="00DF18AB">
        <w:t>29.514:</w:t>
      </w:r>
      <w:r w:rsidRPr="00DF18AB">
        <w:t xml:space="preserve"> "5G System; Policy Authorization Service; Stage 3".</w:t>
      </w:r>
    </w:p>
    <w:p w14:paraId="56BF5D2B" w14:textId="2E9CDB23" w:rsidR="00FF365C" w:rsidRPr="00DF18AB" w:rsidRDefault="00FF365C" w:rsidP="00FF365C">
      <w:pPr>
        <w:pStyle w:val="EX"/>
      </w:pPr>
      <w:r w:rsidRPr="00DF18AB">
        <w:t>[97]</w:t>
      </w:r>
      <w:r w:rsidRPr="00DF18AB">
        <w:tab/>
      </w:r>
      <w:r w:rsidR="00A02338" w:rsidRPr="00DF18AB">
        <w:t>3GPP</w:t>
      </w:r>
      <w:r w:rsidR="00A02338">
        <w:t> </w:t>
      </w:r>
      <w:r w:rsidR="00A02338" w:rsidRPr="00DF18AB">
        <w:t>TS</w:t>
      </w:r>
      <w:r w:rsidR="00A02338">
        <w:t> </w:t>
      </w:r>
      <w:r w:rsidR="00A02338" w:rsidRPr="00DF18AB">
        <w:t>23.632:</w:t>
      </w:r>
      <w:r w:rsidRPr="00DF18AB">
        <w:t xml:space="preserve"> "User data interworking, coexistence and migration; Stage 2".</w:t>
      </w:r>
    </w:p>
    <w:p w14:paraId="06661A15" w14:textId="00569E32" w:rsidR="00FF365C" w:rsidRPr="00DF18AB" w:rsidRDefault="00FF365C" w:rsidP="00FF365C">
      <w:pPr>
        <w:pStyle w:val="EX"/>
      </w:pPr>
      <w:r w:rsidRPr="00DF18AB">
        <w:t>[98]</w:t>
      </w:r>
      <w:r w:rsidRPr="00DF18AB">
        <w:tab/>
      </w:r>
      <w:r w:rsidR="00A02338" w:rsidRPr="00DF18AB">
        <w:t>3GPP</w:t>
      </w:r>
      <w:r w:rsidR="00A02338">
        <w:t> </w:t>
      </w:r>
      <w:r w:rsidR="00A02338" w:rsidRPr="00DF18AB">
        <w:t>TS</w:t>
      </w:r>
      <w:r w:rsidR="00A02338">
        <w:t> </w:t>
      </w:r>
      <w:r w:rsidR="00A02338" w:rsidRPr="00DF18AB">
        <w:t>29.563:</w:t>
      </w:r>
      <w:r w:rsidRPr="00DF18AB">
        <w:t xml:space="preserve"> "5G System (5GS); Home Subscriber Server (HSS) services for interworking with Unified Data Management (UDM); Stage 3".</w:t>
      </w:r>
    </w:p>
    <w:p w14:paraId="16035AD8" w14:textId="6E1F745C" w:rsidR="00FF365C" w:rsidRPr="00DF18AB" w:rsidRDefault="00FF365C" w:rsidP="00FF365C">
      <w:pPr>
        <w:pStyle w:val="EX"/>
      </w:pPr>
      <w:r w:rsidRPr="00DF18AB">
        <w:lastRenderedPageBreak/>
        <w:t>[99]</w:t>
      </w:r>
      <w:r w:rsidRPr="00DF18AB">
        <w:tab/>
      </w:r>
      <w:r w:rsidR="00A02338" w:rsidRPr="00DF18AB">
        <w:t>3GPP</w:t>
      </w:r>
      <w:r w:rsidR="00A02338">
        <w:t> </w:t>
      </w:r>
      <w:r w:rsidR="00A02338" w:rsidRPr="00DF18AB">
        <w:t>TS</w:t>
      </w:r>
      <w:r w:rsidR="00A02338">
        <w:t> </w:t>
      </w:r>
      <w:r w:rsidR="00A02338" w:rsidRPr="00DF18AB">
        <w:t>36.300:</w:t>
      </w:r>
      <w:r w:rsidRPr="00DF18AB">
        <w:t xml:space="preserve"> "Evolved Universal Terrestrial Radio Access (E-UTRA) and Evolved Universal Terrestrial Radio Access Network (E-UTRAN); Overall description".</w:t>
      </w:r>
    </w:p>
    <w:p w14:paraId="19C0C153" w14:textId="3D8A7CC3" w:rsidR="00FF365C" w:rsidRPr="00DF18AB" w:rsidRDefault="00FF365C" w:rsidP="00FF365C">
      <w:pPr>
        <w:pStyle w:val="EX"/>
      </w:pPr>
      <w:r w:rsidRPr="00DF18AB">
        <w:t>[100]</w:t>
      </w:r>
      <w:r w:rsidRPr="00DF18AB">
        <w:tab/>
      </w:r>
      <w:r w:rsidR="00A02338" w:rsidRPr="00DF18AB">
        <w:t>3GPP</w:t>
      </w:r>
      <w:r w:rsidR="00A02338">
        <w:t> </w:t>
      </w:r>
      <w:r w:rsidR="00A02338" w:rsidRPr="00DF18AB">
        <w:t>TS</w:t>
      </w:r>
      <w:r w:rsidR="00A02338">
        <w:t> </w:t>
      </w:r>
      <w:r w:rsidR="00A02338" w:rsidRPr="00DF18AB">
        <w:t>36.321:</w:t>
      </w:r>
      <w:r w:rsidRPr="00DF18AB">
        <w:t xml:space="preserve"> "Evolved Universal Terrestrial Radio Access (E-UTRA); Medium Access Control (MAC) protocol specification".</w:t>
      </w:r>
    </w:p>
    <w:p w14:paraId="12C5511E" w14:textId="7B66BCB4" w:rsidR="00FF365C" w:rsidRPr="00DF18AB" w:rsidRDefault="00FF365C" w:rsidP="00FF365C">
      <w:pPr>
        <w:pStyle w:val="EX"/>
      </w:pPr>
      <w:r w:rsidRPr="00DF18AB">
        <w:t>[101]</w:t>
      </w:r>
      <w:r w:rsidRPr="00DF18AB">
        <w:tab/>
      </w:r>
      <w:r w:rsidR="00A02338" w:rsidRPr="00DF18AB">
        <w:t>3GPP</w:t>
      </w:r>
      <w:r w:rsidR="00A02338">
        <w:t> </w:t>
      </w:r>
      <w:r w:rsidR="00A02338" w:rsidRPr="00DF18AB">
        <w:t>TS</w:t>
      </w:r>
      <w:r w:rsidR="00A02338">
        <w:t> </w:t>
      </w:r>
      <w:r w:rsidR="00A02338" w:rsidRPr="00DF18AB">
        <w:t>38.300:</w:t>
      </w:r>
      <w:r w:rsidRPr="00DF18AB">
        <w:t xml:space="preserve"> "NR; NR and NG-RAN Overall Description".</w:t>
      </w:r>
    </w:p>
    <w:p w14:paraId="36C595B6" w14:textId="17ED9C04" w:rsidR="00FF365C" w:rsidRPr="00DF18AB" w:rsidRDefault="00FF365C" w:rsidP="00FF365C">
      <w:pPr>
        <w:pStyle w:val="EX"/>
      </w:pPr>
      <w:r w:rsidRPr="00DF18AB">
        <w:t>[102]</w:t>
      </w:r>
      <w:r w:rsidRPr="00DF18AB">
        <w:tab/>
      </w:r>
      <w:r w:rsidR="00A02338" w:rsidRPr="00DF18AB">
        <w:t>3GPP</w:t>
      </w:r>
      <w:r w:rsidR="00A02338">
        <w:t> </w:t>
      </w:r>
      <w:r w:rsidR="00A02338" w:rsidRPr="00DF18AB">
        <w:t>TS</w:t>
      </w:r>
      <w:r w:rsidR="00A02338">
        <w:t> </w:t>
      </w:r>
      <w:r w:rsidR="00A02338" w:rsidRPr="00DF18AB">
        <w:t>38.321:</w:t>
      </w:r>
      <w:r w:rsidRPr="00DF18AB">
        <w:t xml:space="preserve"> "NR; Medium Access Control (MAC) protocol specification".</w:t>
      </w:r>
    </w:p>
    <w:p w14:paraId="0122176C" w14:textId="0DB0178A" w:rsidR="0012331C" w:rsidRPr="00DF18AB" w:rsidRDefault="0012331C" w:rsidP="0012331C">
      <w:pPr>
        <w:pStyle w:val="EX"/>
      </w:pPr>
      <w:r w:rsidRPr="00DF18AB">
        <w:t>[10</w:t>
      </w:r>
      <w:r>
        <w:t>3</w:t>
      </w:r>
      <w:r w:rsidRPr="00DF18AB">
        <w:t>]</w:t>
      </w:r>
      <w:r w:rsidRPr="00DF18AB">
        <w:tab/>
      </w:r>
      <w:r w:rsidR="00A02338" w:rsidRPr="00DF18AB">
        <w:t>3GPP</w:t>
      </w:r>
      <w:r w:rsidR="00A02338">
        <w:t> TS 23.288:</w:t>
      </w:r>
      <w:r>
        <w:t xml:space="preserve"> "Architecture enhancements for 5G System (5GS) to support network data analytics services".</w:t>
      </w:r>
    </w:p>
    <w:p w14:paraId="7E5D79DF" w14:textId="1A5BF61C" w:rsidR="006713C7" w:rsidRPr="00DF18AB" w:rsidRDefault="006713C7" w:rsidP="006713C7">
      <w:pPr>
        <w:pStyle w:val="EX"/>
      </w:pPr>
      <w:r w:rsidRPr="00DF18AB">
        <w:t>[10</w:t>
      </w:r>
      <w:r>
        <w:t>4</w:t>
      </w:r>
      <w:r w:rsidRPr="00DF18AB">
        <w:t>]</w:t>
      </w:r>
      <w:r w:rsidRPr="00DF18AB">
        <w:tab/>
      </w:r>
      <w:r w:rsidR="00A02338" w:rsidRPr="00DF18AB">
        <w:t>3GPP</w:t>
      </w:r>
      <w:r w:rsidR="00A02338">
        <w:t> TS 26.264:</w:t>
      </w:r>
      <w:r>
        <w:t xml:space="preserve"> "IMS-based AR Real-Time Communication".</w:t>
      </w:r>
    </w:p>
    <w:p w14:paraId="261C39E1" w14:textId="19320818" w:rsidR="00D8465F" w:rsidRPr="00DF18AB" w:rsidRDefault="00D8465F" w:rsidP="00D8465F">
      <w:pPr>
        <w:pStyle w:val="EX"/>
      </w:pPr>
      <w:r w:rsidRPr="00DF18AB">
        <w:t>[10</w:t>
      </w:r>
      <w:r>
        <w:t>5</w:t>
      </w:r>
      <w:r w:rsidRPr="00DF18AB">
        <w:t>]</w:t>
      </w:r>
      <w:r w:rsidRPr="00DF18AB">
        <w:tab/>
      </w:r>
      <w:r w:rsidR="00A02338" w:rsidRPr="00DF18AB">
        <w:t>3GPP</w:t>
      </w:r>
      <w:r w:rsidR="00A02338">
        <w:t> TS 24.186:</w:t>
      </w:r>
      <w:r>
        <w:t xml:space="preserve"> "IMS Data Channel applications; Protocol specification".</w:t>
      </w:r>
    </w:p>
    <w:p w14:paraId="550D283B" w14:textId="0D7C2BE8" w:rsidR="00FF365C" w:rsidRPr="00DF18AB" w:rsidRDefault="00FF365C" w:rsidP="00FF365C">
      <w:pPr>
        <w:pStyle w:val="Heading1"/>
        <w:rPr>
          <w:lang w:eastAsia="ko-KR"/>
        </w:rPr>
      </w:pPr>
      <w:bookmarkStart w:id="26" w:name="_CR3"/>
      <w:bookmarkStart w:id="27" w:name="_Toc193696616"/>
      <w:bookmarkEnd w:id="26"/>
      <w:r w:rsidRPr="00DF18AB">
        <w:t>3</w:t>
      </w:r>
      <w:r w:rsidR="00DF18AB" w:rsidRPr="00DF18AB">
        <w:tab/>
      </w:r>
      <w:r w:rsidRPr="00DF18AB">
        <w:t>Definitions, symbols and abbreviations</w:t>
      </w:r>
      <w:bookmarkEnd w:id="27"/>
    </w:p>
    <w:p w14:paraId="74CD335A" w14:textId="77777777" w:rsidR="00FF365C" w:rsidRPr="00DF18AB" w:rsidRDefault="00FF365C" w:rsidP="00FF365C">
      <w:pPr>
        <w:pStyle w:val="Heading2"/>
      </w:pPr>
      <w:bookmarkStart w:id="28" w:name="_CR3_1"/>
      <w:bookmarkStart w:id="29" w:name="_Toc193696617"/>
      <w:bookmarkEnd w:id="28"/>
      <w:r w:rsidRPr="00DF18AB">
        <w:t>3.1</w:t>
      </w:r>
      <w:r w:rsidRPr="00DF18AB">
        <w:tab/>
        <w:t>Definitions</w:t>
      </w:r>
      <w:bookmarkEnd w:id="29"/>
    </w:p>
    <w:p w14:paraId="7F37EE51" w14:textId="2CA97FBA" w:rsidR="00FF365C" w:rsidRPr="00DF18AB" w:rsidRDefault="00FF365C" w:rsidP="00FF365C">
      <w:pPr>
        <w:keepNext/>
      </w:pPr>
      <w:r w:rsidRPr="00DF18AB">
        <w:t xml:space="preserve">Refer to </w:t>
      </w:r>
      <w:r w:rsidR="00A02338" w:rsidRPr="00DF18AB">
        <w:t>TS</w:t>
      </w:r>
      <w:r w:rsidR="00A02338">
        <w:t> </w:t>
      </w:r>
      <w:r w:rsidR="00A02338" w:rsidRPr="00DF18AB">
        <w:t>23.002</w:t>
      </w:r>
      <w:r w:rsidR="00A02338">
        <w:t> </w:t>
      </w:r>
      <w:r w:rsidR="00A02338" w:rsidRPr="00DF18AB">
        <w:t>[</w:t>
      </w:r>
      <w:r w:rsidRPr="00DF18AB">
        <w:t>1] for the definitions of some terms used in this document.</w:t>
      </w:r>
    </w:p>
    <w:p w14:paraId="1FBE858D" w14:textId="4B6EAE4C" w:rsidR="00FF365C" w:rsidRPr="00DF18AB" w:rsidRDefault="00FF365C" w:rsidP="00FF365C">
      <w:pPr>
        <w:keepNext/>
      </w:pPr>
      <w:r w:rsidRPr="00DF18AB">
        <w:t xml:space="preserve">For the purposes of the present document the terms and definitions given in </w:t>
      </w:r>
      <w:r w:rsidR="00A02338" w:rsidRPr="00DF18AB">
        <w:t>TR</w:t>
      </w:r>
      <w:r w:rsidR="00A02338">
        <w:t> </w:t>
      </w:r>
      <w:r w:rsidR="00A02338" w:rsidRPr="00DF18AB">
        <w:t>21.905</w:t>
      </w:r>
      <w:r w:rsidR="00A02338">
        <w:t> </w:t>
      </w:r>
      <w:r w:rsidR="00A02338" w:rsidRPr="00DF18AB">
        <w:t>[</w:t>
      </w:r>
      <w:r w:rsidRPr="00DF18AB">
        <w:t xml:space="preserve">68] and the following apply. A term defined in the present document takes precedence over the definition of the same term, if any, in </w:t>
      </w:r>
      <w:r w:rsidR="00A02338" w:rsidRPr="00DF18AB">
        <w:t>TR</w:t>
      </w:r>
      <w:r w:rsidR="00A02338">
        <w:t> </w:t>
      </w:r>
      <w:r w:rsidR="00A02338" w:rsidRPr="00DF18AB">
        <w:t>21.905</w:t>
      </w:r>
      <w:r w:rsidR="00A02338">
        <w:t> </w:t>
      </w:r>
      <w:r w:rsidR="00A02338" w:rsidRPr="00DF18AB">
        <w:t>[</w:t>
      </w:r>
      <w:r w:rsidRPr="00DF18AB">
        <w:t>68].</w:t>
      </w:r>
    </w:p>
    <w:p w14:paraId="6B1629E4" w14:textId="140E3CAC" w:rsidR="00FF365C" w:rsidRPr="00DF18AB" w:rsidRDefault="00FF365C" w:rsidP="00FF365C">
      <w:pPr>
        <w:keepNext/>
      </w:pPr>
      <w:r w:rsidRPr="00DF18AB">
        <w:t xml:space="preserve">For the purposes of the present document, the following terms and definitions given in </w:t>
      </w:r>
      <w:r w:rsidR="00A02338" w:rsidRPr="00DF18AB">
        <w:t>TS</w:t>
      </w:r>
      <w:r w:rsidR="00A02338">
        <w:t> </w:t>
      </w:r>
      <w:r w:rsidR="00A02338" w:rsidRPr="00DF18AB">
        <w:t>23.003</w:t>
      </w:r>
      <w:r w:rsidR="00A02338">
        <w:t> </w:t>
      </w:r>
      <w:r w:rsidR="00A02338" w:rsidRPr="00DF18AB">
        <w:t>[</w:t>
      </w:r>
      <w:r w:rsidRPr="00DF18AB">
        <w:t>24] apply:</w:t>
      </w:r>
    </w:p>
    <w:p w14:paraId="4C520E75" w14:textId="013A1269" w:rsidR="00FF365C" w:rsidRPr="003C659E" w:rsidRDefault="007D7722" w:rsidP="003C659E">
      <w:pPr>
        <w:pStyle w:val="B1"/>
        <w:rPr>
          <w:b/>
          <w:bCs/>
        </w:rPr>
      </w:pPr>
      <w:r w:rsidRPr="003C659E">
        <w:rPr>
          <w:b/>
          <w:bCs/>
        </w:rPr>
        <w:t>-</w:t>
      </w:r>
      <w:r w:rsidRPr="003C659E">
        <w:rPr>
          <w:b/>
          <w:bCs/>
        </w:rPr>
        <w:tab/>
      </w:r>
      <w:r w:rsidR="00FF365C" w:rsidRPr="003C659E">
        <w:rPr>
          <w:b/>
          <w:bCs/>
        </w:rPr>
        <w:t>Distinct Public Service Identity</w:t>
      </w:r>
    </w:p>
    <w:p w14:paraId="03017773" w14:textId="547996D4" w:rsidR="00FF365C" w:rsidRPr="003C659E" w:rsidRDefault="007D7722" w:rsidP="003C659E">
      <w:pPr>
        <w:pStyle w:val="B1"/>
        <w:rPr>
          <w:b/>
          <w:bCs/>
        </w:rPr>
      </w:pPr>
      <w:r w:rsidRPr="003C659E">
        <w:rPr>
          <w:b/>
          <w:bCs/>
        </w:rPr>
        <w:t>-</w:t>
      </w:r>
      <w:r w:rsidRPr="003C659E">
        <w:rPr>
          <w:b/>
          <w:bCs/>
        </w:rPr>
        <w:tab/>
      </w:r>
      <w:r w:rsidR="00FF365C" w:rsidRPr="003C659E">
        <w:rPr>
          <w:b/>
          <w:bCs/>
        </w:rPr>
        <w:t>Public User Identity</w:t>
      </w:r>
    </w:p>
    <w:p w14:paraId="6A501B31" w14:textId="57196E10" w:rsidR="00FF365C" w:rsidRPr="003C659E" w:rsidRDefault="007D7722" w:rsidP="003C659E">
      <w:pPr>
        <w:pStyle w:val="B1"/>
        <w:rPr>
          <w:b/>
          <w:bCs/>
        </w:rPr>
      </w:pPr>
      <w:r w:rsidRPr="003C659E">
        <w:rPr>
          <w:b/>
          <w:bCs/>
        </w:rPr>
        <w:t>-</w:t>
      </w:r>
      <w:r w:rsidRPr="003C659E">
        <w:rPr>
          <w:b/>
          <w:bCs/>
        </w:rPr>
        <w:tab/>
      </w:r>
      <w:r w:rsidR="00FF365C" w:rsidRPr="003C659E">
        <w:rPr>
          <w:b/>
          <w:bCs/>
        </w:rPr>
        <w:t>Wildcarded Public User Identity</w:t>
      </w:r>
    </w:p>
    <w:p w14:paraId="1E300B49" w14:textId="3FB19813" w:rsidR="00FF365C" w:rsidRPr="003C659E" w:rsidRDefault="007D7722" w:rsidP="003C659E">
      <w:pPr>
        <w:pStyle w:val="B1"/>
        <w:rPr>
          <w:b/>
          <w:bCs/>
        </w:rPr>
      </w:pPr>
      <w:r w:rsidRPr="003C659E">
        <w:rPr>
          <w:b/>
          <w:bCs/>
        </w:rPr>
        <w:t>-</w:t>
      </w:r>
      <w:r w:rsidRPr="003C659E">
        <w:rPr>
          <w:b/>
          <w:bCs/>
        </w:rPr>
        <w:tab/>
      </w:r>
      <w:r w:rsidR="00FF365C" w:rsidRPr="003C659E">
        <w:rPr>
          <w:b/>
          <w:bCs/>
        </w:rPr>
        <w:t>Wildcarded Service User Identity</w:t>
      </w:r>
    </w:p>
    <w:p w14:paraId="342DA9E4" w14:textId="1856140D"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A02338" w:rsidRPr="00DF18AB">
        <w:t>TS</w:t>
      </w:r>
      <w:r w:rsidR="00A02338">
        <w:t> </w:t>
      </w:r>
      <w:r w:rsidR="00A02338" w:rsidRPr="00DF18AB">
        <w:t>29.228</w:t>
      </w:r>
      <w:r w:rsidR="00A02338">
        <w:t> </w:t>
      </w:r>
      <w:r w:rsidR="00A02338"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7F6B3D32" w14:textId="77777777" w:rsidR="000444CE" w:rsidRDefault="000444CE" w:rsidP="000444CE">
      <w:r w:rsidRPr="009422A5">
        <w:rPr>
          <w:b/>
          <w:bCs/>
        </w:rPr>
        <w:t xml:space="preserve">Application data channel: </w:t>
      </w:r>
      <w:r>
        <w:t>A data channel within an IMS session used to transfer data of data channel applications between UEs or between the UE and the network.</w:t>
      </w:r>
    </w:p>
    <w:p w14:paraId="7E2930AE" w14:textId="77777777" w:rsidR="000444CE" w:rsidRDefault="000444CE" w:rsidP="000444CE">
      <w:r w:rsidRPr="009422A5">
        <w:rPr>
          <w:b/>
          <w:bCs/>
        </w:rPr>
        <w:t>AR Application Server:</w:t>
      </w:r>
      <w:r>
        <w:t xml:space="preserve"> An application server used to control the service logic related to AR communication via IMS data channel.</w:t>
      </w:r>
    </w:p>
    <w:p w14:paraId="0D8AF860" w14:textId="77777777" w:rsidR="000444CE" w:rsidRDefault="000444CE" w:rsidP="000444CE">
      <w:r w:rsidRPr="009422A5">
        <w:rPr>
          <w:b/>
          <w:bCs/>
        </w:rPr>
        <w:t>Bootstrap data channel:</w:t>
      </w:r>
      <w:r>
        <w:t xml:space="preserve"> A data channel established within an IMS session between the UE and the network, to transfer a graphical user interface that can include a list of data channel applications.</w:t>
      </w:r>
    </w:p>
    <w:p w14:paraId="0D690D78" w14:textId="5A851157" w:rsidR="007D7722" w:rsidRDefault="007D7722" w:rsidP="007D7722">
      <w:r w:rsidRPr="003C659E">
        <w:rPr>
          <w:b/>
          <w:bCs/>
        </w:rPr>
        <w:t>Business trunking:</w:t>
      </w:r>
      <w:r>
        <w:t xml:space="preserve"> as defined in </w:t>
      </w:r>
      <w:r w:rsidR="00A02338">
        <w:t>TS 24.525 [</w:t>
      </w:r>
      <w:r>
        <w:t>81].</w:t>
      </w:r>
    </w:p>
    <w:p w14:paraId="579827E1" w14:textId="77777777" w:rsidR="000444CE" w:rsidRDefault="000444CE" w:rsidP="000444CE">
      <w:r w:rsidRPr="009422A5">
        <w:rPr>
          <w:b/>
          <w:bCs/>
        </w:rPr>
        <w:t>Data channel application:</w:t>
      </w:r>
      <w:r>
        <w:t xml:space="preserve"> A HTML page including JavaScript(s) and optionally image(s) and style sheet(s). It is downloaded from the network to the UE through the bootstrap data channel.</w:t>
      </w:r>
    </w:p>
    <w:p w14:paraId="047E327F" w14:textId="77777777" w:rsidR="000444CE" w:rsidRDefault="000444CE" w:rsidP="000444CE">
      <w:r w:rsidRPr="009422A5">
        <w:rPr>
          <w:b/>
          <w:bCs/>
        </w:rPr>
        <w:lastRenderedPageBreak/>
        <w:t xml:space="preserve">DC Application Server: </w:t>
      </w:r>
      <w:r>
        <w:t>An application server that interacts with the DCSF and the DC media function for data channel traffic handling.</w:t>
      </w:r>
    </w:p>
    <w:p w14:paraId="4EE10E14" w14:textId="1F0CD950" w:rsidR="007D7722" w:rsidRDefault="007D7722" w:rsidP="007D7722">
      <w:r w:rsidRPr="003C659E">
        <w:rPr>
          <w:b/>
          <w:bCs/>
        </w:rPr>
        <w:t>Distinct Public User Identity:</w:t>
      </w:r>
      <w:r>
        <w:t xml:space="preserve"> used in relation to wildcarded Public User/Service Identities to denote an explicitly provisioned Public User/Service Identity. See more details in </w:t>
      </w:r>
      <w:r w:rsidR="00A02338">
        <w:t>TS 23.003 [</w:t>
      </w:r>
      <w:r>
        <w:t>24].</w:t>
      </w:r>
    </w:p>
    <w:p w14:paraId="16EEB5FF" w14:textId="77777777" w:rsidR="007D7722" w:rsidRDefault="007D7722" w:rsidP="007D7722">
      <w:r w:rsidRPr="003C659E">
        <w:rPr>
          <w:b/>
          <w:bCs/>
        </w:rPr>
        <w:t>Entry point:</w:t>
      </w:r>
      <w:r>
        <w:t xml:space="preserve"> In the case that border control concepts are to be applied in an IM CN subsystem, then these are to be provided by capabilities within the IBCF, and the IBCF acts as an entry point for this network (instead of the I</w:t>
      </w:r>
      <w:r>
        <w:noBreakHyphen/>
        <w:t>CSCF). In this case the IBCF and the I</w:t>
      </w:r>
      <w:r>
        <w:noBreakHyphen/>
        <w:t>CSCF can be co-located as a single physical node. If border control concepts are not applied, then the I-CSCF is considered as an entry point of a network. If the P</w:t>
      </w:r>
      <w:r>
        <w:noBreakHyphen/>
        <w:t>CSCF is in the home network, then the I</w:t>
      </w:r>
      <w:r>
        <w:noBreakHyphen/>
        <w:t>CSCF is considered as an entry point for this document.</w:t>
      </w:r>
    </w:p>
    <w:p w14:paraId="0BCCF03D" w14:textId="77777777" w:rsidR="007D7722" w:rsidRDefault="007D7722" w:rsidP="007D7722">
      <w:r w:rsidRPr="003C659E">
        <w:rPr>
          <w:b/>
          <w:bCs/>
        </w:rPr>
        <w:t>Exit point:</w:t>
      </w:r>
      <w:r>
        <w:t xml:space="preserve"> If operator preference requires the application of border control concepts then these are to be provided by capabilities within the IBCF, and requests sent towards another network are routed via a local network exit point (IBCF), which will then forward the request to the other network (discovering the entry point if necessary).</w:t>
      </w:r>
    </w:p>
    <w:p w14:paraId="52BD56E0" w14:textId="77777777" w:rsidR="007D7722" w:rsidRDefault="007D7722" w:rsidP="007D7722">
      <w:r w:rsidRPr="003C659E">
        <w:rPr>
          <w:b/>
          <w:bCs/>
        </w:rPr>
        <w:t>Geographical Identifier:</w:t>
      </w:r>
      <w:r>
        <w:t xml:space="preserve"> A Geographical Identifier identifies a geographical area within a country or territory. See more details in clause E.8.</w:t>
      </w:r>
    </w:p>
    <w:p w14:paraId="7021CB03" w14:textId="77777777" w:rsidR="007D7722" w:rsidRDefault="007D7722" w:rsidP="007D7722">
      <w:r w:rsidRPr="003C659E">
        <w:rPr>
          <w:b/>
          <w:bCs/>
        </w:rPr>
        <w:t>Geo-local service number:</w:t>
      </w:r>
      <w:r>
        <w:t xml:space="preserve"> A local service number that is used to access a service in the roamed network (a local service where the subscriber is located).</w:t>
      </w:r>
    </w:p>
    <w:p w14:paraId="1D2C4659" w14:textId="77777777" w:rsidR="007D7722" w:rsidRDefault="007D7722" w:rsidP="007D7722">
      <w:r w:rsidRPr="003C659E">
        <w:rPr>
          <w:b/>
          <w:bCs/>
        </w:rPr>
        <w:t>Home local service number:</w:t>
      </w:r>
      <w:r>
        <w:t xml:space="preserve"> A local service number is used to access a service that is located in the home network of the user.</w:t>
      </w:r>
    </w:p>
    <w:p w14:paraId="2273915B" w14:textId="77777777" w:rsidR="007D7722" w:rsidRDefault="007D7722" w:rsidP="007D7722">
      <w:r w:rsidRPr="003C659E">
        <w:rPr>
          <w:b/>
          <w:bCs/>
        </w:rPr>
        <w:t>HSS Group ID:</w:t>
      </w:r>
      <w:r>
        <w:t xml:space="preserve"> This refers to one or more SBI capable HSS instances managing a specific set of IMPIs/IMPUs.</w:t>
      </w:r>
    </w:p>
    <w:p w14:paraId="6D768B74" w14:textId="4FEB6917" w:rsidR="007D7722" w:rsidRDefault="007D7722" w:rsidP="007D7722">
      <w:r w:rsidRPr="003C659E">
        <w:rPr>
          <w:b/>
          <w:bCs/>
        </w:rPr>
        <w:t>IMC:</w:t>
      </w:r>
      <w:r>
        <w:t xml:space="preserve"> IMS Credentials as defined in </w:t>
      </w:r>
      <w:r w:rsidR="00A02338">
        <w:t>TR 21.905 [</w:t>
      </w:r>
      <w:r>
        <w:t>68].</w:t>
      </w:r>
    </w:p>
    <w:p w14:paraId="0072CC07" w14:textId="77777777" w:rsidR="007D7722" w:rsidRDefault="007D7722" w:rsidP="007D7722">
      <w:r w:rsidRPr="003C659E">
        <w:rPr>
          <w:b/>
          <w:bCs/>
        </w:rPr>
        <w:t xml:space="preserve">IMS application reference: </w:t>
      </w:r>
      <w:r>
        <w:t>An IMS application reference is the means by which an IMS communication service identifies an IMS application.</w:t>
      </w:r>
    </w:p>
    <w:p w14:paraId="64C421AF" w14:textId="77777777" w:rsidR="007D7722" w:rsidRDefault="007D7722" w:rsidP="007D7722">
      <w:r w:rsidRPr="003C659E">
        <w:rPr>
          <w:b/>
          <w:bCs/>
        </w:rPr>
        <w:t>IMS application:</w:t>
      </w:r>
      <w:r>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7C7194E2" w14:textId="77777777" w:rsidR="007D7722" w:rsidRDefault="007D7722" w:rsidP="007D7722">
      <w:r w:rsidRPr="003C659E">
        <w:rPr>
          <w:b/>
          <w:bCs/>
        </w:rPr>
        <w:t>IMS communication service identifier:</w:t>
      </w:r>
      <w:r>
        <w:t xml:space="preserve"> An IMS communication service identifier uniquely identifies the IMS communication service associated with the particular IMS request.</w:t>
      </w:r>
    </w:p>
    <w:p w14:paraId="778ADAC2" w14:textId="77777777" w:rsidR="007D7722" w:rsidRDefault="007D7722" w:rsidP="007D7722">
      <w:r w:rsidRPr="003C659E">
        <w:rPr>
          <w:b/>
          <w:bCs/>
        </w:rPr>
        <w:t>IMS communication service:</w:t>
      </w:r>
      <w:r>
        <w:t xml:space="preserve"> An IMS communication service is a type of communication defined by a service definition that specifies the rules and procedures and allowed medias for a specific type of communication and that utilises the IMS enablers.</w:t>
      </w:r>
    </w:p>
    <w:p w14:paraId="3B8BAA8C" w14:textId="77777777" w:rsidR="007D7722" w:rsidRDefault="007D7722" w:rsidP="007D7722">
      <w:r w:rsidRPr="003C659E">
        <w:rPr>
          <w:b/>
          <w:bCs/>
        </w:rPr>
        <w:t>IMS enabler:</w:t>
      </w:r>
      <w:r>
        <w:t xml:space="preserve"> An IMS enabler is a set of IMS procedures that fulfils specific function. An IMS enabler may be used in conjunction with other IMS enablers in order to provide an IMS communication service.</w:t>
      </w:r>
    </w:p>
    <w:p w14:paraId="056F48DA" w14:textId="77777777" w:rsidR="007D7722" w:rsidRDefault="007D7722" w:rsidP="007D7722">
      <w:r w:rsidRPr="003C659E">
        <w:rPr>
          <w:b/>
          <w:bCs/>
        </w:rPr>
        <w:t>Instance identifier:</w:t>
      </w:r>
      <w:r>
        <w:t xml:space="preserve"> An identifier, that uniquely identifies a specific UE amongst all other UEs registered with the same Public User Identity.</w:t>
      </w:r>
    </w:p>
    <w:p w14:paraId="0377B480" w14:textId="77777777" w:rsidR="007D7722" w:rsidRDefault="007D7722" w:rsidP="007D7722">
      <w:r w:rsidRPr="003C659E">
        <w:rPr>
          <w:b/>
          <w:bCs/>
        </w:rPr>
        <w:t>Inter-IMS Network to Network Interface:</w:t>
      </w:r>
      <w:r>
        <w:t xml:space="preserve"> The interface which is used to interconnect two IM CN subsystem networks. This interface is not constrained to a single protocol.</w:t>
      </w:r>
    </w:p>
    <w:p w14:paraId="139AB5B0" w14:textId="77777777" w:rsidR="007D7722" w:rsidRDefault="007D7722" w:rsidP="007D7722">
      <w:r w:rsidRPr="003C659E">
        <w:rPr>
          <w:b/>
          <w:bCs/>
        </w:rPr>
        <w:t>IP Flow:</w:t>
      </w:r>
      <w:r>
        <w:t xml:space="preserve"> Unidirectional flow of IP packets with the following properties:</w:t>
      </w:r>
    </w:p>
    <w:p w14:paraId="6E8F9D47" w14:textId="77777777" w:rsidR="007D7722" w:rsidRDefault="007D7722" w:rsidP="003C659E">
      <w:pPr>
        <w:pStyle w:val="B1"/>
      </w:pPr>
      <w:r>
        <w:t>-</w:t>
      </w:r>
      <w:r>
        <w:tab/>
        <w:t>same destination IP address and port number;</w:t>
      </w:r>
    </w:p>
    <w:p w14:paraId="6B9B5BEB" w14:textId="77777777" w:rsidR="007D7722" w:rsidRDefault="007D7722" w:rsidP="003C659E">
      <w:pPr>
        <w:pStyle w:val="B1"/>
      </w:pPr>
      <w:r>
        <w:t>-</w:t>
      </w:r>
      <w:r>
        <w:tab/>
        <w:t>same source IP address and port number;</w:t>
      </w:r>
    </w:p>
    <w:p w14:paraId="7E3056EC" w14:textId="77777777" w:rsidR="007D7722" w:rsidRDefault="007D7722" w:rsidP="003C659E">
      <w:pPr>
        <w:pStyle w:val="B1"/>
      </w:pPr>
      <w:r>
        <w:t>-</w:t>
      </w:r>
      <w:r>
        <w:tab/>
        <w:t>same transport protocol (port numbers are only applicable if used by the transport protocol).</w:t>
      </w:r>
    </w:p>
    <w:p w14:paraId="1CB8BF59" w14:textId="77777777" w:rsidR="007D7722" w:rsidRDefault="007D7722" w:rsidP="007D7722">
      <w:r w:rsidRPr="003C659E">
        <w:rPr>
          <w:b/>
          <w:bCs/>
        </w:rPr>
        <w:t>IP-Connectivity Access Network:</w:t>
      </w:r>
      <w:r>
        <w:t xml:space="preserve"> refers to the collection of network entities and interfaces that provides the underlying IP transport connectivity between the UE and the IMS entities. An example of an "IP-Connectivity Access Network" is GPRS.</w:t>
      </w:r>
    </w:p>
    <w:p w14:paraId="44920CAA" w14:textId="3F6A8DC3" w:rsidR="007D7722" w:rsidRDefault="007D7722" w:rsidP="007D7722">
      <w:r w:rsidRPr="003C659E">
        <w:rPr>
          <w:b/>
          <w:bCs/>
        </w:rPr>
        <w:t>IP SM GW (IP short message gateway):</w:t>
      </w:r>
      <w:r>
        <w:t xml:space="preserve"> An IP SM GW is an AS providing the support of Short Message Service of the IMS domain. See more details in </w:t>
      </w:r>
      <w:r w:rsidR="00A02338">
        <w:t>TS 23.204 [</w:t>
      </w:r>
      <w:r>
        <w:t>56].</w:t>
      </w:r>
    </w:p>
    <w:p w14:paraId="73EAA22F" w14:textId="03980138" w:rsidR="007D7722" w:rsidRDefault="007D7722" w:rsidP="007D7722">
      <w:r w:rsidRPr="003C659E">
        <w:rPr>
          <w:b/>
          <w:bCs/>
        </w:rPr>
        <w:lastRenderedPageBreak/>
        <w:t>Local Service Number:</w:t>
      </w:r>
      <w:r>
        <w:t xml:space="preserve"> A local service number is a telephone number in non-international format. A local service number is used to access a service that may be located in the home network of the user (home local service number) or the roamed network of the user (geo-local service number).</w:t>
      </w:r>
    </w:p>
    <w:p w14:paraId="1FDA7137" w14:textId="23AA9B27" w:rsidR="007D7722" w:rsidRDefault="007D7722" w:rsidP="007D7722">
      <w:r w:rsidRPr="003C659E">
        <w:rPr>
          <w:b/>
          <w:bCs/>
        </w:rPr>
        <w:t>Media Flow:</w:t>
      </w:r>
      <w:r>
        <w:t xml:space="preserve"> One or more IP flows carrying a single media instance, e.g</w:t>
      </w:r>
      <w:r w:rsidR="0001415F">
        <w:t>.</w:t>
      </w:r>
      <w:r>
        <w:t xml:space="preserve">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6C34010C" w14:textId="06AF2F83" w:rsidR="007D7722" w:rsidRDefault="007D7722" w:rsidP="007D7722">
      <w:r w:rsidRPr="00D223EF">
        <w:rPr>
          <w:b/>
          <w:bCs/>
        </w:rPr>
        <w:t xml:space="preserve">MPS: </w:t>
      </w:r>
      <w:r>
        <w:t xml:space="preserve">Based on </w:t>
      </w:r>
      <w:r w:rsidR="00A02338">
        <w:t>TS 22.153 [</w:t>
      </w:r>
      <w:r>
        <w:t>77]. Multimedia Priority Service allows authorized users to obtain and maintain radio and network resources with priority, also during national security or emergency situations when PLMN congestion may occur.</w:t>
      </w:r>
    </w:p>
    <w:p w14:paraId="26D3E4A2" w14:textId="62B1B857" w:rsidR="007D7722" w:rsidRDefault="007D7722" w:rsidP="007D7722">
      <w:r w:rsidRPr="003C659E">
        <w:rPr>
          <w:b/>
          <w:bCs/>
        </w:rPr>
        <w:t>MPS session:</w:t>
      </w:r>
      <w:r>
        <w:t xml:space="preserve"> A session (e.g</w:t>
      </w:r>
      <w:r w:rsidR="0001415F">
        <w:t>.</w:t>
      </w:r>
      <w:r>
        <w:t xml:space="preserve"> voice, video, data session) for which priority treatment is applied for allocating and maintaining radio and network resources.</w:t>
      </w:r>
    </w:p>
    <w:p w14:paraId="70E4D291" w14:textId="77777777" w:rsidR="007D7722" w:rsidRDefault="007D7722" w:rsidP="007D7722">
      <w:r w:rsidRPr="003C659E">
        <w:rPr>
          <w:b/>
          <w:bCs/>
        </w:rPr>
        <w:t>MPS-subscribed UE:</w:t>
      </w:r>
      <w:r>
        <w:t xml:space="preserve"> A UE having a USIM with MPS subscription.</w:t>
      </w:r>
    </w:p>
    <w:p w14:paraId="3E44320B" w14:textId="77777777" w:rsidR="007D7722" w:rsidRDefault="007D7722" w:rsidP="007D7722">
      <w:r>
        <w:t>NAT-PT/NAPT-PT: 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7C31892B" w14:textId="533BFAF8" w:rsidR="007D7722" w:rsidRDefault="007D7722" w:rsidP="003C659E">
      <w:pPr>
        <w:pStyle w:val="B1"/>
      </w:pPr>
      <w:r>
        <w:tab/>
        <w:t>NAPT-PT provides additional translation of transport identifier (e.g</w:t>
      </w:r>
      <w:r w:rsidR="0001415F">
        <w:t>.</w:t>
      </w:r>
      <w:r>
        <w:t xml:space="preserve"> TCP and UDP port numbers, ICMP query identifiers). This allows the transport identifiers of a number of IPv6 hosts to be multiplexed into the transport identifiers of a single assigned IPv4 address. See IETF RFC 2766 [33] for more details.</w:t>
      </w:r>
    </w:p>
    <w:p w14:paraId="114ECCA6" w14:textId="77777777" w:rsidR="007D7722" w:rsidRDefault="007D7722" w:rsidP="007D7722">
      <w:r w:rsidRPr="003C659E">
        <w:rPr>
          <w:b/>
          <w:bCs/>
        </w:rPr>
        <w:t>Network Address Translation (NA(P)T):</w:t>
      </w:r>
      <w:r>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1853FEB2" w14:textId="77777777" w:rsidR="007D7722" w:rsidRDefault="007D7722" w:rsidP="007D7722">
      <w:r w:rsidRPr="003C659E">
        <w:rPr>
          <w:b/>
          <w:bCs/>
        </w:rPr>
        <w:t>Outbound:</w:t>
      </w:r>
      <w:r>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47FC8AFF" w14:textId="77777777" w:rsidR="007D7722" w:rsidRDefault="007D7722" w:rsidP="007D7722">
      <w:r w:rsidRPr="003C659E">
        <w:rPr>
          <w:b/>
          <w:bCs/>
        </w:rPr>
        <w:t xml:space="preserve">Preferred Circuit Carrier Access: </w:t>
      </w:r>
      <w:r>
        <w:t>An IMS service that allows a specific long distance circuit carrier to be selected for a long distance call.</w:t>
      </w:r>
    </w:p>
    <w:p w14:paraId="2DABC2ED" w14:textId="77777777" w:rsidR="007D7722" w:rsidRDefault="007D7722" w:rsidP="007D7722">
      <w:r w:rsidRPr="003C659E">
        <w:rPr>
          <w:b/>
          <w:bCs/>
        </w:rPr>
        <w:t>Preferred Circuit Carrier Selection:</w:t>
      </w:r>
      <w:r>
        <w:t xml:space="preserve"> An IMS service that allows the subscriber to select a long distance circuit carrier per call when dialling a call origination.</w:t>
      </w:r>
    </w:p>
    <w:p w14:paraId="0DEE7A2C" w14:textId="2773544A" w:rsidR="007D7722" w:rsidRDefault="007D7722" w:rsidP="007D7722">
      <w:r w:rsidRPr="003C659E">
        <w:rPr>
          <w:b/>
          <w:bCs/>
        </w:rPr>
        <w:t xml:space="preserve">Service User: </w:t>
      </w:r>
      <w:r>
        <w:t xml:space="preserve">According to </w:t>
      </w:r>
      <w:r w:rsidR="00A02338">
        <w:t>TS 22.153 [</w:t>
      </w:r>
      <w:r>
        <w:t>77].</w:t>
      </w:r>
    </w:p>
    <w:p w14:paraId="5426BE63" w14:textId="77777777" w:rsidR="007D7722" w:rsidRDefault="007D7722" w:rsidP="007D7722">
      <w:r w:rsidRPr="003C659E">
        <w:rPr>
          <w:b/>
          <w:bCs/>
        </w:rPr>
        <w:t xml:space="preserve">Stand-alone Non-Public Network: </w:t>
      </w:r>
      <w:r>
        <w:t>A non-public network not relying on network functions provided by a PLMN.</w:t>
      </w:r>
    </w:p>
    <w:p w14:paraId="05B3981E" w14:textId="77777777" w:rsidR="007D7722" w:rsidRDefault="007D7722" w:rsidP="007D7722">
      <w:r w:rsidRPr="00E37ED8">
        <w:rPr>
          <w:b/>
          <w:bCs/>
        </w:rPr>
        <w:t xml:space="preserve">STUN: </w:t>
      </w:r>
      <w:r>
        <w:t>Simple Traversal of UDP Through NAT (STUN), provides a toolkit of functions. These functions allow entities behind a NAT to learn the address bindings allocated by the NAT, to keep those bindings open, and communicate with other STUN-aware devices to validate connectivity. See RFC 5389 [47] for further details.</w:t>
      </w:r>
    </w:p>
    <w:p w14:paraId="32FF59C3" w14:textId="77777777" w:rsidR="007D7722" w:rsidRDefault="007D7722" w:rsidP="007D7722">
      <w:r w:rsidRPr="003C659E">
        <w:rPr>
          <w:b/>
          <w:bCs/>
        </w:rPr>
        <w:t>STUN Keep-alive:</w:t>
      </w:r>
      <w:r>
        <w:t xml:space="preserve"> Is a usage of STUN, to keep NAT bindings open.</w:t>
      </w:r>
    </w:p>
    <w:p w14:paraId="2D5911E1" w14:textId="77777777" w:rsidR="007D7722" w:rsidRDefault="007D7722" w:rsidP="007D7722">
      <w:r w:rsidRPr="003C659E">
        <w:rPr>
          <w:b/>
          <w:bCs/>
        </w:rPr>
        <w:t>STUN Relay:</w:t>
      </w:r>
      <w:r>
        <w:t xml:space="preserve"> Is a usage of STUN, that allows a client to request an address on the STUN server itself, so that the STUN server acts as a relay. See IETF RFC 5766 [46] for further details.</w:t>
      </w:r>
    </w:p>
    <w:p w14:paraId="1A882BA3" w14:textId="77777777" w:rsidR="007D7722" w:rsidRDefault="007D7722" w:rsidP="007D7722">
      <w:r w:rsidRPr="003C659E">
        <w:rPr>
          <w:b/>
          <w:bCs/>
        </w:rPr>
        <w:t>Subscriber:</w:t>
      </w:r>
      <w:r>
        <w:t xml:space="preserve"> A Subscriber is an entity (comprising one or more users) that is engaged in a Subscription with a service provider. The subscriber is allowed to subscribe and unsubscribe services, to register a user or a list of user authorized to enjoy these services, and also to set the limits relative to the use that users make of these services.</w:t>
      </w:r>
    </w:p>
    <w:p w14:paraId="4EE31692" w14:textId="77777777" w:rsidR="007D7722" w:rsidRDefault="007D7722" w:rsidP="007D7722">
      <w:r w:rsidRPr="003C659E">
        <w:rPr>
          <w:b/>
          <w:bCs/>
        </w:rPr>
        <w:t>Transport address:</w:t>
      </w:r>
      <w:r>
        <w:t xml:space="preserve"> A unique identifier of transport-layer address, i.e. a combination of a network address, protocol identifier and port number. For example an IP address and a UDP port.</w:t>
      </w:r>
    </w:p>
    <w:p w14:paraId="5336A467" w14:textId="77777777" w:rsidR="00FF365C" w:rsidRPr="00DF18AB" w:rsidRDefault="00FF365C" w:rsidP="00FF365C">
      <w:pPr>
        <w:pStyle w:val="Heading2"/>
      </w:pPr>
      <w:bookmarkStart w:id="30" w:name="_CR3_2"/>
      <w:bookmarkStart w:id="31" w:name="_Toc193696618"/>
      <w:bookmarkEnd w:id="30"/>
      <w:r w:rsidRPr="00DF18AB">
        <w:lastRenderedPageBreak/>
        <w:t>3.2</w:t>
      </w:r>
      <w:r w:rsidRPr="00DF18AB">
        <w:tab/>
        <w:t>Symbols</w:t>
      </w:r>
      <w:bookmarkEnd w:id="31"/>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r w:rsidRPr="00DF18AB">
        <w:t>Cx</w:t>
      </w:r>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r w:rsidRPr="00DF18AB">
        <w:t>Iu</w:t>
      </w:r>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r w:rsidRPr="00DF18AB">
        <w:t>Ix</w:t>
      </w:r>
      <w:r w:rsidRPr="00DF18AB">
        <w:tab/>
        <w:t>Reference Point between IBCF and TrGW.</w:t>
      </w:r>
    </w:p>
    <w:p w14:paraId="327E2484" w14:textId="77777777" w:rsidR="00FF365C" w:rsidRPr="00DF18AB" w:rsidRDefault="00FF365C" w:rsidP="00FF365C">
      <w:pPr>
        <w:pStyle w:val="EW"/>
      </w:pPr>
      <w:r w:rsidRPr="00DF18AB">
        <w:t>Ici</w:t>
      </w:r>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r w:rsidRPr="00DF18AB">
        <w:t>Izi</w:t>
      </w:r>
      <w:r w:rsidRPr="00DF18AB">
        <w:tab/>
        <w:t>Reference Point between a TrGW and another TrGW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r w:rsidRPr="00DF18AB">
        <w:t>Mf</w:t>
      </w:r>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t>Mi</w:t>
      </w:r>
      <w:r w:rsidRPr="00DF18AB">
        <w:tab/>
        <w:t>Reference Point between a CSCF and a BGCF.</w:t>
      </w:r>
    </w:p>
    <w:p w14:paraId="46E7F858" w14:textId="77777777" w:rsidR="00FF365C" w:rsidRPr="00DF18AB" w:rsidRDefault="00FF365C" w:rsidP="00FF365C">
      <w:pPr>
        <w:pStyle w:val="EW"/>
      </w:pPr>
      <w:r w:rsidRPr="00DF18AB">
        <w:t>Mj</w:t>
      </w:r>
      <w:r w:rsidRPr="00DF18AB">
        <w:tab/>
        <w:t>Reference Point between a BGCF and an MGCF.</w:t>
      </w:r>
    </w:p>
    <w:p w14:paraId="4C2F288D" w14:textId="77777777" w:rsidR="00FF365C" w:rsidRPr="00DF18AB" w:rsidRDefault="00FF365C" w:rsidP="00FF365C">
      <w:pPr>
        <w:pStyle w:val="EW"/>
      </w:pPr>
      <w:r w:rsidRPr="00DF18AB">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r w:rsidRPr="00DF18AB">
        <w:t>Mp</w:t>
      </w:r>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r w:rsidRPr="00DF18AB">
        <w:t>Rc</w:t>
      </w:r>
      <w:r w:rsidRPr="00DF18AB">
        <w:tab/>
        <w:t>Reference Point between an AS and an MRB.</w:t>
      </w:r>
    </w:p>
    <w:p w14:paraId="5DB2913D" w14:textId="77777777" w:rsidR="00FF365C" w:rsidRPr="00DF18AB" w:rsidRDefault="00FF365C" w:rsidP="00FF365C">
      <w:pPr>
        <w:pStyle w:val="EW"/>
      </w:pPr>
      <w:r w:rsidRPr="00DF18AB">
        <w:t>Sh</w:t>
      </w:r>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t>Si</w:t>
      </w:r>
      <w:r w:rsidRPr="00DF18AB">
        <w:tab/>
        <w:t>Reference Point between an IM-SSF and an HSS.</w:t>
      </w:r>
    </w:p>
    <w:p w14:paraId="4E436B0A" w14:textId="77777777" w:rsidR="00FF365C" w:rsidRPr="00DF18AB" w:rsidRDefault="00FF365C" w:rsidP="00FF365C">
      <w:pPr>
        <w:pStyle w:val="EW"/>
      </w:pPr>
      <w:r w:rsidRPr="00DF18AB">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32" w:name="_CR3_3"/>
      <w:bookmarkStart w:id="33" w:name="_Toc193696619"/>
      <w:bookmarkEnd w:id="32"/>
      <w:r w:rsidRPr="00DF18AB">
        <w:t>3.3</w:t>
      </w:r>
      <w:r w:rsidRPr="00DF18AB">
        <w:tab/>
        <w:t>Abbreviations</w:t>
      </w:r>
      <w:bookmarkEnd w:id="33"/>
    </w:p>
    <w:p w14:paraId="4E1BBA13" w14:textId="40662058" w:rsidR="00FF365C" w:rsidRPr="00DF18AB" w:rsidRDefault="00FF365C" w:rsidP="00FF365C">
      <w:pPr>
        <w:keepNext/>
      </w:pPr>
      <w:r w:rsidRPr="00DF18AB">
        <w:t xml:space="preserve">For the purposes of the present document, the abbreviations given in </w:t>
      </w:r>
      <w:r w:rsidR="00A02338" w:rsidRPr="00DF18AB">
        <w:t>TR</w:t>
      </w:r>
      <w:r w:rsidR="00A02338">
        <w:t> </w:t>
      </w:r>
      <w:r w:rsidR="00A02338" w:rsidRPr="00DF18AB">
        <w:t>21.905</w:t>
      </w:r>
      <w:r w:rsidR="00A02338">
        <w:t> </w:t>
      </w:r>
      <w:r w:rsidR="00A02338" w:rsidRPr="00DF18AB">
        <w:t>[</w:t>
      </w:r>
      <w:r w:rsidRPr="00DF18AB">
        <w:t xml:space="preserve">68] and the following apply. An abbreviation defined in the present document takes precedence over the definition of the same abbreviation, if any, in </w:t>
      </w:r>
      <w:r w:rsidR="00A02338" w:rsidRPr="00DF18AB">
        <w:t>TR</w:t>
      </w:r>
      <w:r w:rsidR="00A02338">
        <w:t> </w:t>
      </w:r>
      <w:r w:rsidR="00A02338" w:rsidRPr="00DF18AB">
        <w:t>21.905</w:t>
      </w:r>
      <w:r w:rsidR="00A02338">
        <w:t> </w:t>
      </w:r>
      <w:r w:rsidR="00A02338"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58542831" w14:textId="77777777"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7D84704B" w14:textId="77777777" w:rsidR="000444CE" w:rsidRDefault="000444CE" w:rsidP="00FF365C">
      <w:pPr>
        <w:pStyle w:val="EW"/>
      </w:pPr>
      <w:r>
        <w:t>A2P</w:t>
      </w:r>
      <w:r>
        <w:tab/>
        <w:t>Application to Person</w:t>
      </w:r>
    </w:p>
    <w:p w14:paraId="29654206" w14:textId="28920A98" w:rsidR="00FF365C" w:rsidRPr="00DF18AB" w:rsidRDefault="00FF365C" w:rsidP="00FF365C">
      <w:pPr>
        <w:pStyle w:val="EW"/>
      </w:pPr>
      <w:r w:rsidRPr="00DF18AB">
        <w:t>BCSM</w:t>
      </w:r>
      <w:r w:rsidRPr="00DF18AB">
        <w:tab/>
        <w:t>Basic Call State Model</w:t>
      </w:r>
    </w:p>
    <w:p w14:paraId="2CA29AA0" w14:textId="77777777"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181D8144" w14:textId="77777777" w:rsidR="000444CE" w:rsidRDefault="000444CE" w:rsidP="00FF365C">
      <w:pPr>
        <w:pStyle w:val="EW"/>
      </w:pPr>
      <w:r>
        <w:t>DC</w:t>
      </w:r>
      <w:r>
        <w:tab/>
        <w:t>Data Channel</w:t>
      </w:r>
    </w:p>
    <w:p w14:paraId="4DEEBB88" w14:textId="77777777" w:rsidR="000444CE" w:rsidRDefault="000444CE" w:rsidP="00FF365C">
      <w:pPr>
        <w:pStyle w:val="EW"/>
      </w:pPr>
      <w:r>
        <w:t>DCAR</w:t>
      </w:r>
      <w:r>
        <w:tab/>
        <w:t>Data Channel Application Repository</w:t>
      </w:r>
    </w:p>
    <w:p w14:paraId="0DEA1D7D" w14:textId="77777777" w:rsidR="000444CE" w:rsidRDefault="000444CE" w:rsidP="00FF365C">
      <w:pPr>
        <w:pStyle w:val="EW"/>
      </w:pPr>
      <w:r>
        <w:t>DCMTSI</w:t>
      </w:r>
      <w:r>
        <w:tab/>
        <w:t>Data Channel Multimedia Telephony Service for IMS</w:t>
      </w:r>
    </w:p>
    <w:p w14:paraId="07C889E6" w14:textId="77777777" w:rsidR="000444CE" w:rsidRDefault="000444CE" w:rsidP="00FF365C">
      <w:pPr>
        <w:pStyle w:val="EW"/>
      </w:pPr>
      <w:r>
        <w:lastRenderedPageBreak/>
        <w:t>DCSF</w:t>
      </w:r>
      <w:r>
        <w:tab/>
        <w:t>Data Channel Signalling Function</w:t>
      </w:r>
    </w:p>
    <w:p w14:paraId="08FB3321" w14:textId="6979FC14"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t>ISDN</w:t>
      </w:r>
      <w:r w:rsidRPr="00DF18AB">
        <w:tab/>
        <w:t>Integrated Services Digital Network</w:t>
      </w:r>
    </w:p>
    <w:p w14:paraId="7990CACC" w14:textId="77777777" w:rsidR="00FF365C" w:rsidRPr="00DF18AB" w:rsidRDefault="00FF365C" w:rsidP="00FF365C">
      <w:pPr>
        <w:pStyle w:val="EW"/>
      </w:pPr>
      <w:r w:rsidRPr="00DF18AB">
        <w:t>ISIM</w:t>
      </w:r>
      <w:r w:rsidRPr="00DF18AB">
        <w:tab/>
        <w:t>IMS SIM</w:t>
      </w:r>
    </w:p>
    <w:p w14:paraId="42C0E194" w14:textId="77777777" w:rsidR="00FF365C" w:rsidRPr="00DF18AB" w:rsidRDefault="00FF365C" w:rsidP="00FF365C">
      <w:pPr>
        <w:pStyle w:val="EW"/>
      </w:pPr>
      <w:r w:rsidRPr="00DF18AB">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t>MGCF</w:t>
      </w:r>
      <w:r w:rsidRPr="00DF18AB">
        <w:tab/>
        <w:t>Media Gateway Control Function</w:t>
      </w:r>
    </w:p>
    <w:p w14:paraId="3ADE806D" w14:textId="77777777" w:rsidR="00FF365C" w:rsidRPr="00DF18AB" w:rsidRDefault="00FF365C" w:rsidP="00FF365C">
      <w:pPr>
        <w:pStyle w:val="EW"/>
      </w:pPr>
      <w:r w:rsidRPr="00DF18AB">
        <w:t>MGF</w:t>
      </w:r>
      <w:r w:rsidRPr="00DF18AB">
        <w:tab/>
        <w:t>Media Gateway Function</w:t>
      </w:r>
    </w:p>
    <w:p w14:paraId="04F1A939" w14:textId="77777777" w:rsidR="00FF365C" w:rsidRPr="00DF18AB" w:rsidRDefault="00FF365C" w:rsidP="00FF365C">
      <w:pPr>
        <w:pStyle w:val="EW"/>
      </w:pPr>
      <w:r w:rsidRPr="00DF18AB">
        <w:t>MRB</w:t>
      </w:r>
      <w:r w:rsidRPr="00DF18AB">
        <w:tab/>
        <w:t>Media Resource Broker</w:t>
      </w:r>
    </w:p>
    <w:p w14:paraId="45F59818" w14:textId="77777777" w:rsidR="00FF365C" w:rsidRPr="00DF18AB" w:rsidRDefault="00FF365C" w:rsidP="00FF365C">
      <w:pPr>
        <w:pStyle w:val="EW"/>
      </w:pPr>
      <w:r w:rsidRPr="00DF18AB">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626AC3FB" w14:textId="77777777" w:rsidR="000444CE" w:rsidRDefault="000444CE" w:rsidP="00FF365C">
      <w:pPr>
        <w:pStyle w:val="EW"/>
      </w:pPr>
      <w:r>
        <w:t>P2A</w:t>
      </w:r>
      <w:r>
        <w:tab/>
        <w:t>Person to Application</w:t>
      </w:r>
    </w:p>
    <w:p w14:paraId="1115F3FD" w14:textId="77777777" w:rsidR="000444CE" w:rsidRDefault="000444CE" w:rsidP="00FF365C">
      <w:pPr>
        <w:pStyle w:val="EW"/>
      </w:pPr>
      <w:r>
        <w:t>P2P</w:t>
      </w:r>
      <w:r>
        <w:tab/>
        <w:t>Person to Person</w:t>
      </w:r>
    </w:p>
    <w:p w14:paraId="4E44358D" w14:textId="34ED5D02"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57617C82" w:rsidR="00FF365C" w:rsidRPr="00DF18AB" w:rsidRDefault="00FF365C" w:rsidP="00FF365C">
      <w:pPr>
        <w:pStyle w:val="EW"/>
      </w:pPr>
      <w:r w:rsidRPr="00DF18AB">
        <w:t>PDP</w:t>
      </w:r>
      <w:r w:rsidRPr="00DF18AB">
        <w:tab/>
        <w:t>Packet Data Protocol e.g</w:t>
      </w:r>
      <w:r w:rsidR="0001415F">
        <w:t>.</w:t>
      </w:r>
      <w:r w:rsidRPr="00DF18AB">
        <w:t xml:space="preserve">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4CE94777" w14:textId="77777777"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t>SDP</w:t>
      </w:r>
      <w:r w:rsidRPr="00DF18AB">
        <w:tab/>
        <w:t>Session Description Protocol</w:t>
      </w:r>
    </w:p>
    <w:p w14:paraId="44DDD1A3" w14:textId="77777777" w:rsidR="00FF365C" w:rsidRPr="00DF18AB" w:rsidRDefault="00FF365C" w:rsidP="00FF365C">
      <w:pPr>
        <w:pStyle w:val="EW"/>
      </w:pPr>
      <w:r w:rsidRPr="00DF18AB">
        <w:lastRenderedPageBreak/>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00B164AE" w14:textId="4E6020C9" w:rsidR="007D7722" w:rsidRDefault="007D7722" w:rsidP="00FF365C">
      <w:pPr>
        <w:pStyle w:val="EW"/>
      </w:pPr>
      <w:r>
        <w:t>SNPN</w:t>
      </w:r>
      <w:r>
        <w:tab/>
        <w:t>Stand-alone Non-Public Network</w:t>
      </w:r>
    </w:p>
    <w:p w14:paraId="47572F34" w14:textId="780F5EB6"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r w:rsidRPr="00DF18AB">
        <w:t>TrGW</w:t>
      </w:r>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34" w:name="_CR4"/>
      <w:bookmarkStart w:id="35" w:name="_Toc193696620"/>
      <w:bookmarkEnd w:id="34"/>
      <w:r w:rsidRPr="00DF18AB">
        <w:t>4</w:t>
      </w:r>
      <w:r w:rsidRPr="00DF18AB">
        <w:tab/>
        <w:t>IP multimedia subsystem concepts</w:t>
      </w:r>
      <w:bookmarkEnd w:id="35"/>
    </w:p>
    <w:p w14:paraId="58FD79B4" w14:textId="77777777" w:rsidR="00FF365C" w:rsidRPr="00DF18AB" w:rsidRDefault="00FF365C" w:rsidP="00FF365C">
      <w:pPr>
        <w:pStyle w:val="Heading2"/>
        <w:rPr>
          <w:lang w:eastAsia="ko-KR"/>
        </w:rPr>
      </w:pPr>
      <w:bookmarkStart w:id="36" w:name="_CR4_0"/>
      <w:bookmarkStart w:id="37" w:name="_Toc193696621"/>
      <w:bookmarkEnd w:id="36"/>
      <w:r w:rsidRPr="00DF18AB">
        <w:rPr>
          <w:lang w:eastAsia="ko-KR"/>
        </w:rPr>
        <w:t>4.0</w:t>
      </w:r>
      <w:r w:rsidRPr="00DF18AB">
        <w:rPr>
          <w:lang w:eastAsia="ko-KR"/>
        </w:rPr>
        <w:tab/>
        <w:t>General</w:t>
      </w:r>
      <w:bookmarkEnd w:id="37"/>
    </w:p>
    <w:p w14:paraId="0F32C7A2" w14:textId="3D98ADF4"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A02338" w:rsidRPr="00DF18AB">
        <w:t>TS</w:t>
      </w:r>
      <w:r w:rsidR="00A02338">
        <w:t> </w:t>
      </w:r>
      <w:r w:rsidR="00A02338" w:rsidRPr="00DF18AB">
        <w:t>23.002</w:t>
      </w:r>
      <w:r w:rsidR="00A02338">
        <w:t> </w:t>
      </w:r>
      <w:r w:rsidR="00A02338"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 and RTP.</w:t>
      </w:r>
    </w:p>
    <w:p w14:paraId="5B590312" w14:textId="77777777" w:rsidR="00FF365C" w:rsidRPr="00DF18AB" w:rsidRDefault="00FF365C" w:rsidP="00FF365C">
      <w:r w:rsidRPr="00DF18AB">
        <w:t>The IP multimedia core network (IM CN) subsystem enables operators to offer their subscribers multimedia services. The IM CN subsystem should enable the convergence of, and access to, voice, video, messaging, data and web-based technologies for the wireless and wireline user.</w:t>
      </w:r>
    </w:p>
    <w:p w14:paraId="00D7BB22" w14:textId="77777777" w:rsidR="00FF365C" w:rsidRPr="00DF18AB" w:rsidRDefault="00FF365C" w:rsidP="00FF365C">
      <w:r w:rsidRPr="00DF18AB">
        <w:t>The complete solution for the support of IP multimedia applications consists of terminals, IP-Connectivity Access Networks (IP</w:t>
      </w:r>
      <w:r w:rsidRPr="00DF18AB">
        <w:noBreakHyphen/>
        <w:t>CAN), and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1C799050" w14:textId="7777777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The Ici and Izi reference points are only applicable for IP Multimedia Networks that are IMS subsystems.</w:t>
      </w:r>
    </w:p>
    <w:p w14:paraId="1FB912AF" w14:textId="439AE1C6"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w:t>
      </w:r>
      <w:r w:rsidR="0001415F">
        <w:t>.</w:t>
      </w:r>
      <w:r w:rsidRPr="00DF18AB">
        <w:t xml:space="preserve"> intermediate entit</w:t>
      </w:r>
      <w:r w:rsidR="00DF18AB">
        <w:t>y</w:t>
      </w:r>
      <w:r w:rsidRPr="00DF18AB">
        <w:t>(</w:t>
      </w:r>
      <w:r w:rsidR="00DF18AB">
        <w:t>ie</w:t>
      </w:r>
      <w:r w:rsidRPr="00DF18AB">
        <w:t>s) not record-routed).</w:t>
      </w:r>
    </w:p>
    <w:p w14:paraId="1A0E93D3" w14:textId="77777777" w:rsidR="00FF365C" w:rsidRPr="00DF18AB" w:rsidRDefault="00FF365C" w:rsidP="00FF365C">
      <w:pPr>
        <w:pStyle w:val="TH"/>
      </w:pPr>
      <w:r w:rsidRPr="00DF18AB">
        <w:object w:dxaOrig="9895" w:dyaOrig="7868" w14:anchorId="7621038F">
          <v:shape id="_x0000_i1027" type="#_x0000_t75" style="width:475.2pt;height:378.8pt" o:ole="">
            <v:imagedata r:id="rId13" o:title=""/>
          </v:shape>
          <o:OLEObject Type="Embed" ProgID="Word.Picture.8" ShapeID="_x0000_i1027" DrawAspect="Content" ObjectID="_1809867437" r:id="rId14"/>
        </w:object>
      </w:r>
    </w:p>
    <w:p w14:paraId="3C49CDBC" w14:textId="77777777" w:rsidR="00FF365C" w:rsidRPr="00DF18AB" w:rsidRDefault="00FF365C" w:rsidP="00FF365C">
      <w:pPr>
        <w:pStyle w:val="TF"/>
      </w:pPr>
      <w:bookmarkStart w:id="38" w:name="_CRFigure4_0"/>
      <w:r w:rsidRPr="00DF18AB">
        <w:t xml:space="preserve">Figure </w:t>
      </w:r>
      <w:bookmarkEnd w:id="38"/>
      <w:r w:rsidRPr="00DF18AB">
        <w:t>4.0: Reference Architecture of the IP Multimedia Core Network Subsystem</w:t>
      </w:r>
    </w:p>
    <w:p w14:paraId="76667518" w14:textId="61A3A180" w:rsidR="00FF365C" w:rsidRPr="00DF18AB" w:rsidRDefault="00FF365C" w:rsidP="00FF365C">
      <w:r w:rsidRPr="00DF18AB">
        <w:t xml:space="preserve">A description of the functional entities can be found in </w:t>
      </w:r>
      <w:r w:rsidR="00A02338" w:rsidRPr="00DF18AB">
        <w:t>TS</w:t>
      </w:r>
      <w:r w:rsidR="00A02338">
        <w:t> </w:t>
      </w:r>
      <w:r w:rsidR="00A02338" w:rsidRPr="00DF18AB">
        <w:t>23.002</w:t>
      </w:r>
      <w:r w:rsidR="00A02338">
        <w:t> </w:t>
      </w:r>
      <w:r w:rsidR="00A02338" w:rsidRPr="00DF18AB">
        <w:t>[</w:t>
      </w:r>
      <w:r w:rsidRPr="00DF18AB">
        <w:t>1].</w:t>
      </w:r>
    </w:p>
    <w:p w14:paraId="53A704B7" w14:textId="77777777" w:rsidR="00FF365C" w:rsidRPr="00DF18AB" w:rsidRDefault="00FF365C" w:rsidP="00FF365C">
      <w:pPr>
        <w:pStyle w:val="Heading2"/>
      </w:pPr>
      <w:bookmarkStart w:id="39" w:name="_CR4_1"/>
      <w:bookmarkStart w:id="40" w:name="_Toc193696622"/>
      <w:bookmarkEnd w:id="39"/>
      <w:r w:rsidRPr="00DF18AB">
        <w:t>4.1</w:t>
      </w:r>
      <w:r w:rsidRPr="00DF18AB">
        <w:tab/>
        <w:t>Relationship to CS domain and the IP-Connectivity Access Network</w:t>
      </w:r>
      <w:bookmarkEnd w:id="40"/>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41" w:name="_CR4_2"/>
      <w:bookmarkStart w:id="42" w:name="_Toc193696623"/>
      <w:bookmarkEnd w:id="41"/>
      <w:r w:rsidRPr="00DF18AB">
        <w:t>4.2</w:t>
      </w:r>
      <w:r w:rsidRPr="00DF18AB">
        <w:tab/>
        <w:t>IMS services concepts</w:t>
      </w:r>
      <w:bookmarkEnd w:id="42"/>
    </w:p>
    <w:p w14:paraId="26E05705" w14:textId="77777777" w:rsidR="00FF365C" w:rsidRPr="00DF18AB" w:rsidRDefault="00FF365C" w:rsidP="00FF365C">
      <w:pPr>
        <w:pStyle w:val="Heading3"/>
      </w:pPr>
      <w:bookmarkStart w:id="43" w:name="_CR4_2_1"/>
      <w:bookmarkStart w:id="44" w:name="_Toc193696624"/>
      <w:bookmarkEnd w:id="43"/>
      <w:r w:rsidRPr="00DF18AB">
        <w:t>4.2.1</w:t>
      </w:r>
      <w:r w:rsidRPr="00DF18AB">
        <w:tab/>
        <w:t>Home-network based services</w:t>
      </w:r>
      <w:bookmarkEnd w:id="44"/>
    </w:p>
    <w:p w14:paraId="07772DD7" w14:textId="77777777" w:rsidR="00FF365C" w:rsidRPr="00DF18AB" w:rsidRDefault="00FF365C" w:rsidP="00FF365C">
      <w:pPr>
        <w:pStyle w:val="Heading4"/>
      </w:pPr>
      <w:bookmarkStart w:id="45" w:name="_CR4_2_1_1"/>
      <w:bookmarkStart w:id="46" w:name="_Toc193696625"/>
      <w:bookmarkEnd w:id="45"/>
      <w:r w:rsidRPr="00DF18AB">
        <w:t>4.2.1.1</w:t>
      </w:r>
      <w:r w:rsidRPr="00DF18AB">
        <w:tab/>
        <w:t>Support of CAMEL or IN</w:t>
      </w:r>
      <w:bookmarkEnd w:id="46"/>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47" w:name="_CR4_2_1_2"/>
      <w:bookmarkStart w:id="48" w:name="_Toc193696626"/>
      <w:bookmarkEnd w:id="47"/>
      <w:r w:rsidRPr="00DF18AB">
        <w:lastRenderedPageBreak/>
        <w:t>4.2.1.2</w:t>
      </w:r>
      <w:r w:rsidRPr="00DF18AB">
        <w:tab/>
        <w:t>Support of OSA</w:t>
      </w:r>
      <w:bookmarkEnd w:id="48"/>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49" w:name="_CR4_2_1_3"/>
      <w:bookmarkStart w:id="50" w:name="_Toc193696627"/>
      <w:bookmarkEnd w:id="49"/>
      <w:r w:rsidRPr="00DF18AB">
        <w:t>4.2.1.3</w:t>
      </w:r>
      <w:r w:rsidRPr="00DF18AB">
        <w:tab/>
        <w:t>Dynamic services interactions handling</w:t>
      </w:r>
      <w:bookmarkEnd w:id="50"/>
    </w:p>
    <w:p w14:paraId="41EECD2D" w14:textId="77777777" w:rsidR="00FF365C" w:rsidRPr="00DF18AB" w:rsidRDefault="00FF365C" w:rsidP="00FF365C">
      <w:pPr>
        <w:pStyle w:val="Heading5"/>
      </w:pPr>
      <w:bookmarkStart w:id="51" w:name="_CR4_2_1_3_1"/>
      <w:bookmarkStart w:id="52" w:name="_Toc193696628"/>
      <w:bookmarkEnd w:id="51"/>
      <w:r w:rsidRPr="00DF18AB">
        <w:t>4.2.1.3.1</w:t>
      </w:r>
      <w:r w:rsidRPr="00DF18AB">
        <w:tab/>
        <w:t>Service information exchanged between Application Servers</w:t>
      </w:r>
      <w:bookmarkEnd w:id="52"/>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77777777" w:rsidR="00FF365C" w:rsidRPr="00DF18AB" w:rsidRDefault="00FF365C" w:rsidP="00FF365C">
      <w:pPr>
        <w:pStyle w:val="B1"/>
      </w:pPr>
      <w:r w:rsidRPr="00DF18AB">
        <w:t>-</w:t>
      </w:r>
      <w:r w:rsidRPr="00DF18AB">
        <w:tab/>
        <w:t>indication of services that have been performed,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53" w:name="_CR4_2_1_3_2"/>
      <w:bookmarkStart w:id="54" w:name="_Toc193696629"/>
      <w:bookmarkEnd w:id="53"/>
      <w:r w:rsidRPr="00DF18AB">
        <w:t>4.2.1.3.2</w:t>
      </w:r>
      <w:r w:rsidRPr="00DF18AB">
        <w:tab/>
        <w:t>Handling by the Application Server</w:t>
      </w:r>
      <w:bookmarkEnd w:id="54"/>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77777777" w:rsidR="00FF365C" w:rsidRPr="00DF18AB" w:rsidRDefault="00FF365C" w:rsidP="00FF365C">
      <w:pPr>
        <w:pStyle w:val="B1"/>
      </w:pPr>
      <w:r w:rsidRPr="00DF18AB">
        <w:t>-</w:t>
      </w:r>
      <w:r w:rsidRPr="00DF18AB">
        <w:tab/>
        <w:t>that a service has been executed previously, and/or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B10355">
      <w:pPr>
        <w:pStyle w:val="Heading5"/>
      </w:pPr>
      <w:bookmarkStart w:id="55" w:name="_CR4_2_1_3_3"/>
      <w:bookmarkStart w:id="56" w:name="_Toc193696630"/>
      <w:bookmarkEnd w:id="55"/>
      <w:r w:rsidRPr="00DF18AB">
        <w:t>4.2.1.3.3</w:t>
      </w:r>
      <w:r w:rsidRPr="00DF18AB">
        <w:tab/>
        <w:t>Deletion of services interaction information</w:t>
      </w:r>
      <w:bookmarkEnd w:id="56"/>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57" w:name="_CR4_2_2"/>
      <w:bookmarkStart w:id="58" w:name="_Toc193696631"/>
      <w:bookmarkEnd w:id="57"/>
      <w:r w:rsidRPr="00DF18AB">
        <w:t>4.2.2</w:t>
      </w:r>
      <w:r w:rsidRPr="00DF18AB">
        <w:tab/>
        <w:t>Support of numbers in non-international format in the IMS</w:t>
      </w:r>
      <w:bookmarkEnd w:id="58"/>
    </w:p>
    <w:p w14:paraId="0E6AE3E0" w14:textId="5F876F4B"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w:t>
      </w:r>
      <w:r w:rsidR="00B54F9D">
        <w:t xml:space="preserve"> </w:t>
      </w:r>
      <w:r w:rsidRPr="00DF18AB">
        <w:t>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 xml:space="preserve">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w:t>
      </w:r>
      <w:r w:rsidRPr="00DF18AB">
        <w:lastRenderedPageBreak/>
        <w:t>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Sh interface.</w:t>
      </w:r>
    </w:p>
    <w:p w14:paraId="05EB9BC7" w14:textId="77777777" w:rsidR="00FF365C" w:rsidRPr="00DF18AB" w:rsidRDefault="00FF365C" w:rsidP="00FF365C">
      <w:pPr>
        <w:pStyle w:val="B1"/>
      </w:pPr>
      <w:r w:rsidRPr="00DF18AB">
        <w:tab/>
        <w:t>When clause 4.15a (Roaming Architecture for Voice over IMS with Local Breakout) is in use, and the Home Network decides to loop-back the call to the visited network, and when the indication is received that the number is in accordance with the visited network numbering plan the Home network can choose to not translate numbers in non-international format, and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59" w:name="_CR4_2_3"/>
      <w:bookmarkStart w:id="60" w:name="_Toc193696632"/>
      <w:bookmarkEnd w:id="59"/>
      <w:r w:rsidRPr="00DF18AB">
        <w:t>4.2.3</w:t>
      </w:r>
      <w:r w:rsidRPr="00DF18AB">
        <w:tab/>
        <w:t>Support of roaming users</w:t>
      </w:r>
      <w:bookmarkEnd w:id="60"/>
    </w:p>
    <w:p w14:paraId="1319A77B" w14:textId="161B1118"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w:t>
      </w:r>
      <w:r w:rsidR="0001415F">
        <w:t>.</w:t>
      </w:r>
      <w:r w:rsidRPr="00DF18AB">
        <w:t xml:space="preserve"> the Serving</w:t>
      </w:r>
      <w:r w:rsidRPr="00DF18AB">
        <w:noBreakHyphen/>
        <w:t>CSCF is located in the Home network.</w:t>
      </w:r>
    </w:p>
    <w:p w14:paraId="68C27004" w14:textId="6860D3B6" w:rsidR="00AE1077" w:rsidRDefault="00AE1077" w:rsidP="00731C5F">
      <w:pPr>
        <w:pStyle w:val="TH"/>
      </w:pPr>
      <w:r>
        <w:object w:dxaOrig="7635" w:dyaOrig="3554" w14:anchorId="5FBCCAF1">
          <v:shape id="_x0000_i1028" type="#_x0000_t75" style="width:381.3pt;height:177.2pt" o:ole="">
            <v:imagedata r:id="rId15" o:title=""/>
          </v:shape>
          <o:OLEObject Type="Embed" ProgID="Word.Picture.8" ShapeID="_x0000_i1028" DrawAspect="Content" ObjectID="_1809867438" r:id="rId16"/>
        </w:object>
      </w:r>
    </w:p>
    <w:p w14:paraId="1BA13DCB" w14:textId="67F67978" w:rsidR="00FF365C" w:rsidRPr="00DF18AB" w:rsidRDefault="00FF365C" w:rsidP="00FF365C">
      <w:pPr>
        <w:pStyle w:val="TF"/>
      </w:pPr>
      <w:bookmarkStart w:id="61" w:name="_CRFigure4_1"/>
      <w:r w:rsidRPr="00DF18AB">
        <w:t xml:space="preserve">Figure </w:t>
      </w:r>
      <w:bookmarkEnd w:id="61"/>
      <w:r w:rsidRPr="00DF18AB">
        <w:t>4.1:</w:t>
      </w:r>
      <w:r w:rsidRPr="00DF18AB">
        <w:rPr>
          <w:lang w:eastAsia="ko-KR"/>
        </w:rPr>
        <w:t xml:space="preserve"> </w:t>
      </w:r>
      <w:r w:rsidRPr="00DF18AB">
        <w:t>Service Platform in Home Network</w:t>
      </w:r>
    </w:p>
    <w:p w14:paraId="3039601E" w14:textId="7F6EC36F" w:rsidR="00AE1077" w:rsidRDefault="00AE1077" w:rsidP="00AE1077">
      <w:pPr>
        <w:pStyle w:val="TH"/>
      </w:pPr>
      <w:r>
        <w:object w:dxaOrig="7635" w:dyaOrig="3554" w14:anchorId="04E3BF95">
          <v:shape id="_x0000_i1029" type="#_x0000_t75" style="width:381.3pt;height:177.2pt" o:ole="">
            <v:imagedata r:id="rId17" o:title=""/>
          </v:shape>
          <o:OLEObject Type="Embed" ProgID="Word.Picture.8" ShapeID="_x0000_i1029" DrawAspect="Content" ObjectID="_1809867439" r:id="rId18"/>
        </w:object>
      </w:r>
    </w:p>
    <w:p w14:paraId="239BCF19" w14:textId="77777777" w:rsidR="00FF365C" w:rsidRPr="00DF18AB" w:rsidRDefault="00FF365C" w:rsidP="00A02338">
      <w:pPr>
        <w:pStyle w:val="TF"/>
      </w:pPr>
      <w:bookmarkStart w:id="62" w:name="_CRFigure4_2"/>
      <w:r w:rsidRPr="00DF18AB">
        <w:t xml:space="preserve">Figure </w:t>
      </w:r>
      <w:bookmarkEnd w:id="62"/>
      <w:r w:rsidRPr="00DF18AB">
        <w:t>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63" w:name="_CR4_2_4"/>
      <w:bookmarkStart w:id="64" w:name="_Toc193696633"/>
      <w:bookmarkEnd w:id="63"/>
      <w:r w:rsidRPr="00DF18AB">
        <w:t>4.2.4</w:t>
      </w:r>
      <w:r w:rsidRPr="00DF18AB">
        <w:tab/>
        <w:t>IP multimedia Subsystem Service Control Interface (ISC)</w:t>
      </w:r>
      <w:bookmarkEnd w:id="64"/>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102062EA"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w:t>
      </w:r>
      <w:r w:rsidR="0001415F">
        <w:t>.</w:t>
      </w:r>
      <w:r w:rsidRPr="00DF18AB">
        <w:t xml:space="preserve">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lastRenderedPageBreak/>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4F9AA313"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A02338" w:rsidRPr="00DF18AB">
        <w:t>TS</w:t>
      </w:r>
      <w:r w:rsidR="00A02338">
        <w:t> </w:t>
      </w:r>
      <w:r w:rsidR="00A02338" w:rsidRPr="00DF18AB">
        <w:t>32.240</w:t>
      </w:r>
      <w:r w:rsidR="00A02338">
        <w:t> </w:t>
      </w:r>
      <w:r w:rsidR="00A02338" w:rsidRPr="00DF18AB">
        <w:t>[</w:t>
      </w:r>
      <w:r w:rsidRPr="00DF18AB">
        <w:t xml:space="preserve">25] and </w:t>
      </w:r>
      <w:r w:rsidR="00A02338" w:rsidRPr="00DF18AB">
        <w:t>TS</w:t>
      </w:r>
      <w:r w:rsidR="00A02338">
        <w:t> </w:t>
      </w:r>
      <w:r w:rsidR="00A02338" w:rsidRPr="00DF18AB">
        <w:t>32.260</w:t>
      </w:r>
      <w:r w:rsidR="00A02338">
        <w:t> </w:t>
      </w:r>
      <w:r w:rsidR="00A02338"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AE1077" w:rsidRDefault="00FF365C" w:rsidP="00AE1077">
      <w:pPr>
        <w:pStyle w:val="TH"/>
      </w:pPr>
    </w:p>
    <w:p w14:paraId="02C4760C" w14:textId="77777777" w:rsidR="00FF365C" w:rsidRPr="00DF18AB" w:rsidRDefault="00FF365C" w:rsidP="00FF365C">
      <w:pPr>
        <w:pStyle w:val="TF"/>
      </w:pPr>
      <w:bookmarkStart w:id="65" w:name="_CRFigure4_3"/>
      <w:r w:rsidRPr="00DF18AB">
        <w:t xml:space="preserve">Figure </w:t>
      </w:r>
      <w:bookmarkEnd w:id="65"/>
      <w:r w:rsidRPr="00DF18AB">
        <w:t>4.3: Void</w:t>
      </w:r>
    </w:p>
    <w:p w14:paraId="45F162EE" w14:textId="77777777" w:rsidR="00FF365C" w:rsidRPr="00DF18AB" w:rsidRDefault="00FF365C" w:rsidP="00FF365C">
      <w:r w:rsidRPr="00DF18AB">
        <w:t>Besides the Cx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 and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77777777" w:rsidR="00FF365C" w:rsidRPr="00DF18AB" w:rsidRDefault="00FF365C" w:rsidP="00FF365C">
      <w:r w:rsidRPr="00DF18AB">
        <w:t>Concerning the relationship between the SIP legs of the ISC interface and the SIP legs of the Mw, Mm, and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lastRenderedPageBreak/>
        <w:t>Figures 4.3a-4.3e below depict the possible high-level interactions envisioned between the S</w:t>
      </w:r>
      <w:r w:rsidRPr="00DF18AB">
        <w:noBreakHyphen/>
        <w:t>CSCF and the Application Server.</w:t>
      </w:r>
    </w:p>
    <w:p w14:paraId="7F456E00" w14:textId="7F0C6190" w:rsidR="00AE1077" w:rsidRDefault="00FF365C" w:rsidP="00AE1077">
      <w:pPr>
        <w:pStyle w:val="TH"/>
      </w:pPr>
      <w:r w:rsidRPr="00DF18AB">
        <w:t xml:space="preserve"> </w:t>
      </w:r>
      <w:r w:rsidR="00AE1077">
        <w:object w:dxaOrig="5372" w:dyaOrig="3703" w14:anchorId="03A22A82">
          <v:shape id="_x0000_i1030" type="#_x0000_t75" style="width:268.6pt;height:182.8pt" o:ole="">
            <v:imagedata r:id="rId19" o:title=""/>
          </v:shape>
          <o:OLEObject Type="Embed" ProgID="Word.Picture.8" ShapeID="_x0000_i1030" DrawAspect="Content" ObjectID="_1809867440" r:id="rId20"/>
        </w:object>
      </w:r>
    </w:p>
    <w:p w14:paraId="2BDDCFE2" w14:textId="77777777" w:rsidR="00FF365C" w:rsidRPr="00DF18AB" w:rsidRDefault="00FF365C" w:rsidP="00A02338">
      <w:pPr>
        <w:pStyle w:val="TF"/>
      </w:pPr>
      <w:bookmarkStart w:id="66" w:name="_CRFigure4_3a"/>
      <w:r w:rsidRPr="00DF18AB">
        <w:t xml:space="preserve">Figure </w:t>
      </w:r>
      <w:bookmarkEnd w:id="66"/>
      <w:r w:rsidRPr="00DF18AB">
        <w:t>4.3a:</w:t>
      </w:r>
      <w:r w:rsidRPr="00DF18AB">
        <w:rPr>
          <w:lang w:eastAsia="ko-KR"/>
        </w:rPr>
        <w:t xml:space="preserve"> </w:t>
      </w:r>
      <w:r w:rsidRPr="00DF18AB">
        <w:t>Application Server acting as terminating UA, or redirect server</w:t>
      </w:r>
    </w:p>
    <w:p w14:paraId="019BD13F" w14:textId="6CAF893D" w:rsidR="00AE1077" w:rsidRDefault="00FF365C" w:rsidP="00AE1077">
      <w:pPr>
        <w:pStyle w:val="TH"/>
      </w:pPr>
      <w:r w:rsidRPr="00DF18AB">
        <w:t xml:space="preserve"> </w:t>
      </w:r>
      <w:r w:rsidR="00AE1077">
        <w:object w:dxaOrig="5372" w:dyaOrig="3703" w14:anchorId="6BBB0AD7">
          <v:shape id="_x0000_i1031" type="#_x0000_t75" style="width:268.6pt;height:182.8pt" o:ole="">
            <v:imagedata r:id="rId21" o:title=""/>
          </v:shape>
          <o:OLEObject Type="Embed" ProgID="Word.Picture.8" ShapeID="_x0000_i1031" DrawAspect="Content" ObjectID="_1809867441" r:id="rId22"/>
        </w:object>
      </w:r>
    </w:p>
    <w:p w14:paraId="09CA6537" w14:textId="77777777" w:rsidR="00FF365C" w:rsidRPr="00DF18AB" w:rsidRDefault="00FF365C" w:rsidP="00A02338">
      <w:pPr>
        <w:pStyle w:val="TF"/>
        <w:rPr>
          <w:lang w:eastAsia="ko-KR"/>
        </w:rPr>
      </w:pPr>
      <w:bookmarkStart w:id="67" w:name="_CRFigure4_3b"/>
      <w:r w:rsidRPr="00DF18AB">
        <w:t xml:space="preserve">Figure </w:t>
      </w:r>
      <w:bookmarkEnd w:id="67"/>
      <w:r w:rsidRPr="00DF18AB">
        <w:t>4.3b:</w:t>
      </w:r>
      <w:r w:rsidRPr="00DF18AB">
        <w:rPr>
          <w:lang w:eastAsia="ko-KR"/>
        </w:rPr>
        <w:t xml:space="preserve"> </w:t>
      </w:r>
      <w:r w:rsidRPr="00DF18AB">
        <w:t>Application Server acting as originating UA</w:t>
      </w:r>
    </w:p>
    <w:p w14:paraId="081F1BA4" w14:textId="4B830B82" w:rsidR="00AE1077" w:rsidRDefault="00FF365C" w:rsidP="00AE1077">
      <w:pPr>
        <w:pStyle w:val="TH"/>
      </w:pPr>
      <w:r w:rsidRPr="00DF18AB">
        <w:t xml:space="preserve"> </w:t>
      </w:r>
      <w:r w:rsidR="00AE1077">
        <w:object w:dxaOrig="5118" w:dyaOrig="3528" w14:anchorId="1685050A">
          <v:shape id="_x0000_i1032" type="#_x0000_t75" style="width:256.7pt;height:175.3pt" o:ole="">
            <v:imagedata r:id="rId23" o:title=""/>
          </v:shape>
          <o:OLEObject Type="Embed" ProgID="Word.Picture.8" ShapeID="_x0000_i1032" DrawAspect="Content" ObjectID="_1809867442" r:id="rId24"/>
        </w:object>
      </w:r>
    </w:p>
    <w:p w14:paraId="05F728CD" w14:textId="77777777" w:rsidR="00FF365C" w:rsidRPr="00DF18AB" w:rsidRDefault="00FF365C" w:rsidP="00A02338">
      <w:pPr>
        <w:pStyle w:val="TF"/>
      </w:pPr>
      <w:bookmarkStart w:id="68" w:name="_CRFigure4_3c"/>
      <w:r w:rsidRPr="00DF18AB">
        <w:t xml:space="preserve">Figure </w:t>
      </w:r>
      <w:bookmarkEnd w:id="68"/>
      <w:r w:rsidRPr="00DF18AB">
        <w:t>4.3c:</w:t>
      </w:r>
      <w:r w:rsidRPr="00DF18AB">
        <w:rPr>
          <w:lang w:eastAsia="ko-KR"/>
        </w:rPr>
        <w:t xml:space="preserve"> </w:t>
      </w:r>
      <w:r w:rsidRPr="00DF18AB">
        <w:t>Application Server acting as a SIP proxy</w:t>
      </w:r>
    </w:p>
    <w:p w14:paraId="75A19EC6" w14:textId="6C850A9D" w:rsidR="00AE1077" w:rsidRDefault="00FF365C" w:rsidP="00AE1077">
      <w:pPr>
        <w:pStyle w:val="TH"/>
      </w:pPr>
      <w:r w:rsidRPr="00DF18AB">
        <w:lastRenderedPageBreak/>
        <w:t xml:space="preserve"> </w:t>
      </w:r>
      <w:r w:rsidR="00AE1077">
        <w:object w:dxaOrig="5372" w:dyaOrig="3703" w14:anchorId="4E5D8AC6">
          <v:shape id="_x0000_i1033" type="#_x0000_t75" style="width:268.6pt;height:182.8pt" o:ole="">
            <v:imagedata r:id="rId25" o:title=""/>
          </v:shape>
          <o:OLEObject Type="Embed" ProgID="Word.Picture.8" ShapeID="_x0000_i1033" DrawAspect="Content" ObjectID="_1809867443" r:id="rId26"/>
        </w:object>
      </w:r>
    </w:p>
    <w:p w14:paraId="68C361BA" w14:textId="77777777" w:rsidR="00FF365C" w:rsidRPr="00DF18AB" w:rsidRDefault="00FF365C" w:rsidP="00A02338">
      <w:pPr>
        <w:pStyle w:val="TF"/>
      </w:pPr>
      <w:bookmarkStart w:id="69" w:name="_CRFigure4_3d"/>
      <w:r w:rsidRPr="00DF18AB">
        <w:t xml:space="preserve">Figure </w:t>
      </w:r>
      <w:bookmarkEnd w:id="69"/>
      <w:r w:rsidRPr="00DF18AB">
        <w:t>4.3d:</w:t>
      </w:r>
      <w:r w:rsidRPr="00DF18AB">
        <w:rPr>
          <w:lang w:eastAsia="ko-KR"/>
        </w:rPr>
        <w:t xml:space="preserve"> </w:t>
      </w:r>
      <w:r w:rsidRPr="00DF18AB">
        <w:t>Application Server performing 3</w:t>
      </w:r>
      <w:r w:rsidRPr="00AE1077">
        <w:t>rd</w:t>
      </w:r>
      <w:r w:rsidRPr="00DF18AB">
        <w:t xml:space="preserve"> party call control</w:t>
      </w:r>
    </w:p>
    <w:p w14:paraId="427D1CBA" w14:textId="5129CE23" w:rsidR="00AE1077" w:rsidRDefault="00AE1077" w:rsidP="00AE1077">
      <w:pPr>
        <w:pStyle w:val="TH"/>
      </w:pPr>
      <w:r>
        <w:object w:dxaOrig="5372" w:dyaOrig="1861" w14:anchorId="64739DE4">
          <v:shape id="_x0000_i1034" type="#_x0000_t75" style="width:268.6pt;height:92.65pt" o:ole="">
            <v:imagedata r:id="rId27" o:title=""/>
          </v:shape>
          <o:OLEObject Type="Embed" ProgID="Word.Picture.8" ShapeID="_x0000_i1034" DrawAspect="Content" ObjectID="_1809867444" r:id="rId28"/>
        </w:object>
      </w:r>
    </w:p>
    <w:p w14:paraId="66924716" w14:textId="77777777" w:rsidR="00FF365C" w:rsidRPr="00DF18AB" w:rsidRDefault="00FF365C" w:rsidP="00A02338">
      <w:pPr>
        <w:pStyle w:val="TF"/>
      </w:pPr>
      <w:bookmarkStart w:id="70" w:name="_CRFigure4_3e"/>
      <w:r w:rsidRPr="00DF18AB">
        <w:t xml:space="preserve">Figure </w:t>
      </w:r>
      <w:bookmarkEnd w:id="70"/>
      <w:r w:rsidRPr="00DF18AB">
        <w:t>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71" w:name="_CR4_2_4a"/>
      <w:bookmarkStart w:id="72" w:name="_Toc193696634"/>
      <w:bookmarkEnd w:id="71"/>
      <w:r w:rsidRPr="00DF18AB">
        <w:t>4.2.4a</w:t>
      </w:r>
      <w:r w:rsidRPr="00DF18AB">
        <w:tab/>
        <w:t>HSS to service platform Interface</w:t>
      </w:r>
      <w:bookmarkEnd w:id="72"/>
    </w:p>
    <w:p w14:paraId="58900D3C" w14:textId="77777777" w:rsidR="00FF365C" w:rsidRPr="00DF18AB" w:rsidRDefault="00FF365C" w:rsidP="00FF365C">
      <w:pPr>
        <w:rPr>
          <w:lang w:eastAsia="ko-KR"/>
        </w:rPr>
      </w:pPr>
      <w:r w:rsidRPr="00DF18AB">
        <w:t>The Application Server (SIP Application Server and/or the OSA service capability server and/or IM-SSF) may communicate to the HSS. The Sh and Si interfaces are used for this purpose.</w:t>
      </w:r>
    </w:p>
    <w:p w14:paraId="2958A638" w14:textId="77777777" w:rsidR="00FF365C" w:rsidRPr="00DF18AB" w:rsidRDefault="00FF365C" w:rsidP="00FF365C">
      <w:r w:rsidRPr="00DF18AB">
        <w:t>For the Sh interface, the following shall apply:</w:t>
      </w:r>
    </w:p>
    <w:p w14:paraId="48ED69A4" w14:textId="77777777" w:rsidR="00FF365C" w:rsidRPr="00DF18AB" w:rsidRDefault="00FF365C" w:rsidP="00FF365C">
      <w:pPr>
        <w:pStyle w:val="B1"/>
      </w:pPr>
      <w:r w:rsidRPr="00DF18AB">
        <w:t>1.</w:t>
      </w:r>
      <w:r w:rsidRPr="00DF18AB">
        <w:tab/>
        <w:t>The Sh interface is an intra-operator interface.</w:t>
      </w:r>
    </w:p>
    <w:p w14:paraId="56FA945D" w14:textId="77777777" w:rsidR="00FF365C" w:rsidRPr="00DF18AB" w:rsidRDefault="00FF365C" w:rsidP="00FF365C">
      <w:pPr>
        <w:pStyle w:val="B1"/>
      </w:pPr>
      <w:r w:rsidRPr="00DF18AB">
        <w:t>2.</w:t>
      </w:r>
      <w:r w:rsidRPr="00DF18AB">
        <w:tab/>
        <w:t>The Sh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The Sh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The Sh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Sh interface supports retrieving the Private User Identities using the same Public User Identity. In the case of a Public User Identity being shared across multiple Private User Identities within the same IMS subscription, the Sh interface supports the transfer of the Private User Identities that share the Public User Identity.</w:t>
      </w:r>
    </w:p>
    <w:p w14:paraId="5366D4F6" w14:textId="2CB45F70" w:rsidR="00FF365C" w:rsidRPr="00DF18AB" w:rsidRDefault="00FF365C" w:rsidP="00FF365C">
      <w:pPr>
        <w:pStyle w:val="NO"/>
      </w:pPr>
      <w:r w:rsidRPr="00DF18AB">
        <w:t>NOTE 1:</w:t>
      </w:r>
      <w:r w:rsidRPr="00DF18AB">
        <w:tab/>
      </w:r>
      <w:r w:rsidR="00AE1077" w:rsidRPr="00DF18AB">
        <w:t xml:space="preserve">Before </w:t>
      </w:r>
      <w:r w:rsidRPr="00DF18AB">
        <w:t xml:space="preserve">providing information relating to the location of the user to a SIP Application Server, detailed privacy checks frequently need to be performed in order to meet the requirements in </w:t>
      </w:r>
      <w:r w:rsidR="00A02338" w:rsidRPr="00DF18AB">
        <w:t>TS</w:t>
      </w:r>
      <w:r w:rsidR="00A02338">
        <w:t> </w:t>
      </w:r>
      <w:r w:rsidR="00A02338" w:rsidRPr="00DF18AB">
        <w:t>22.071</w:t>
      </w:r>
      <w:r w:rsidR="00A02338">
        <w:t> </w:t>
      </w:r>
      <w:r w:rsidR="00A02338" w:rsidRPr="00DF18AB">
        <w:t>[</w:t>
      </w:r>
      <w:r w:rsidRPr="00DF18AB">
        <w:t xml:space="preserve">27]. The SIP Application Server can ensure that these privacy requirements are met by using the Le interface to the GMLC (see </w:t>
      </w:r>
      <w:r w:rsidR="00A02338" w:rsidRPr="00DF18AB">
        <w:t>TS</w:t>
      </w:r>
      <w:r w:rsidR="00A02338">
        <w:t> </w:t>
      </w:r>
      <w:r w:rsidR="00A02338" w:rsidRPr="00DF18AB">
        <w:t>23.271</w:t>
      </w:r>
      <w:r w:rsidR="00A02338">
        <w:t> </w:t>
      </w:r>
      <w:r w:rsidR="00A02338" w:rsidRPr="00DF18AB">
        <w:t>[</w:t>
      </w:r>
      <w:r w:rsidRPr="00DF18AB">
        <w:t>28]) instead of using the Sh interface.</w:t>
      </w:r>
    </w:p>
    <w:p w14:paraId="2B04C4A6" w14:textId="77777777" w:rsidR="00FF365C" w:rsidRPr="00DF18AB" w:rsidRDefault="00FF365C" w:rsidP="00FF365C">
      <w:pPr>
        <w:pStyle w:val="B1"/>
        <w:rPr>
          <w:lang w:eastAsia="ko-KR"/>
        </w:rPr>
      </w:pPr>
      <w:r w:rsidRPr="00DF18AB">
        <w:t>5.</w:t>
      </w:r>
      <w:r w:rsidRPr="00DF18AB">
        <w:tab/>
        <w:t>The Sh interface also supports mechanisms for transfer of standardised data, e.g. for group lists, which can be accessed by different Application Servers. Those Application Servers sharing the data shall understand the data 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lastRenderedPageBreak/>
        <w:t>6.</w:t>
      </w:r>
      <w:r w:rsidRPr="00DF18AB">
        <w:tab/>
        <w:t>The Sh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CAMEL subscription data can also be transferred from the HSS to the IM-SSF via the Sh interface.</w:t>
      </w:r>
    </w:p>
    <w:p w14:paraId="62D05854" w14:textId="77777777" w:rsidR="00FF365C" w:rsidRPr="00DF18AB" w:rsidRDefault="00FF365C" w:rsidP="00FF365C">
      <w:pPr>
        <w:pStyle w:val="Heading3"/>
      </w:pPr>
      <w:bookmarkStart w:id="73" w:name="_CR4_2_4b"/>
      <w:bookmarkStart w:id="74" w:name="_Toc193696635"/>
      <w:bookmarkEnd w:id="73"/>
      <w:r w:rsidRPr="00DF18AB">
        <w:t>4.2.4b</w:t>
      </w:r>
      <w:r w:rsidRPr="00DF18AB">
        <w:tab/>
        <w:t>S</w:t>
      </w:r>
      <w:r w:rsidRPr="00DF18AB">
        <w:noBreakHyphen/>
        <w:t>CSCF Service Control Model</w:t>
      </w:r>
      <w:bookmarkEnd w:id="74"/>
    </w:p>
    <w:p w14:paraId="14E08277" w14:textId="2CE2CC57" w:rsidR="00AE1077" w:rsidRDefault="00AE1077" w:rsidP="00AE1077">
      <w:pPr>
        <w:pStyle w:val="TH"/>
      </w:pPr>
      <w:r>
        <w:object w:dxaOrig="8416" w:dyaOrig="7378" w14:anchorId="7322B0AB">
          <v:shape id="_x0000_i1035" type="#_x0000_t75" style="width:421.35pt;height:368.75pt" o:ole="">
            <v:imagedata r:id="rId29" o:title=""/>
          </v:shape>
          <o:OLEObject Type="Embed" ProgID="Word.Picture.8" ShapeID="_x0000_i1035" DrawAspect="Content" ObjectID="_1809867445" r:id="rId30"/>
        </w:object>
      </w:r>
    </w:p>
    <w:p w14:paraId="4D704416" w14:textId="77777777" w:rsidR="00FF365C" w:rsidRPr="00DF18AB" w:rsidRDefault="00FF365C" w:rsidP="00A02338">
      <w:pPr>
        <w:pStyle w:val="TF"/>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77777777" w:rsidR="00FF365C" w:rsidRPr="00DF18AB" w:rsidRDefault="00FF365C" w:rsidP="00FF365C">
      <w:r w:rsidRPr="00DF18AB">
        <w:t>The internal model of the S</w:t>
      </w:r>
      <w:r w:rsidRPr="00DF18AB">
        <w:noBreakHyphen/>
        <w:t xml:space="preserve">CSCF (shown in Figure 4.3f) may sometimes exhibit proxy server like behaviour either by passing the requests to the Application Server or by passing the requests out of the system. A Proxy server may </w:t>
      </w:r>
      <w:r w:rsidRPr="00DF18AB">
        <w:lastRenderedPageBreak/>
        <w:t>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 and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77777777"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 and may optionally store Session State depending on the specific service being executed.</w:t>
      </w:r>
    </w:p>
    <w:p w14:paraId="673EB200" w14:textId="77777777"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 and may optionally store Session State depending on the specific service being executed.</w:t>
      </w:r>
    </w:p>
    <w:p w14:paraId="6B3FA3FB" w14:textId="77777777" w:rsidR="00FF365C" w:rsidRPr="00DF18AB" w:rsidRDefault="00FF365C" w:rsidP="00FF365C">
      <w:pPr>
        <w:pStyle w:val="Heading3"/>
      </w:pPr>
      <w:bookmarkStart w:id="75" w:name="_CR4_2_4c"/>
      <w:bookmarkStart w:id="76" w:name="_Toc193696636"/>
      <w:bookmarkEnd w:id="75"/>
      <w:r w:rsidRPr="00DF18AB">
        <w:t>4.2.4c</w:t>
      </w:r>
      <w:r w:rsidRPr="00DF18AB">
        <w:tab/>
        <w:t>I-CSCF to AS reference point (Ma)</w:t>
      </w:r>
      <w:bookmarkEnd w:id="76"/>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77777777"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 and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0AAB3F52" w:rsidR="00FF365C" w:rsidRPr="00DF18AB" w:rsidRDefault="00FF365C" w:rsidP="00FF365C">
      <w:r w:rsidRPr="00DF18AB">
        <w:t xml:space="preserve">The Ma reference point shall be able to convey charging information according to </w:t>
      </w:r>
      <w:r w:rsidR="00A02338" w:rsidRPr="00DF18AB">
        <w:t>TS</w:t>
      </w:r>
      <w:r w:rsidR="00A02338">
        <w:t> </w:t>
      </w:r>
      <w:r w:rsidR="00A02338" w:rsidRPr="00DF18AB">
        <w:t>32.240</w:t>
      </w:r>
      <w:r w:rsidR="00A02338">
        <w:t> </w:t>
      </w:r>
      <w:r w:rsidR="00A02338" w:rsidRPr="00DF18AB">
        <w:t>[</w:t>
      </w:r>
      <w:r w:rsidRPr="00DF18AB">
        <w:t xml:space="preserve">25] and </w:t>
      </w:r>
      <w:r w:rsidR="00A02338" w:rsidRPr="00DF18AB">
        <w:t>TS</w:t>
      </w:r>
      <w:r w:rsidR="00A02338">
        <w:t> </w:t>
      </w:r>
      <w:r w:rsidR="00A02338" w:rsidRPr="00DF18AB">
        <w:t>32.260</w:t>
      </w:r>
      <w:r w:rsidR="00A02338">
        <w:t> </w:t>
      </w:r>
      <w:r w:rsidR="00A02338" w:rsidRPr="00DF18AB">
        <w:t>[</w:t>
      </w:r>
      <w:r w:rsidRPr="00DF18AB">
        <w:t>26].</w:t>
      </w:r>
    </w:p>
    <w:p w14:paraId="25BAEE10" w14:textId="77777777" w:rsidR="00FF365C" w:rsidRPr="00DF18AB" w:rsidRDefault="00FF365C" w:rsidP="00FF365C">
      <w:r w:rsidRPr="00DF18AB">
        <w:t>The protocol to be used on the Ma reference point shall be SIP (as defined by RFC 3261 [12], other relevant IETF RFCs, and additional enhancements introduced to support 3GPP´s needs on the Mw, Mm, Mg reference points).</w:t>
      </w:r>
    </w:p>
    <w:p w14:paraId="0F4BB189" w14:textId="77777777" w:rsidR="00FF365C" w:rsidRPr="00DF18AB" w:rsidRDefault="00FF365C" w:rsidP="00FF365C">
      <w:r w:rsidRPr="00DF18AB">
        <w:t>Concerning the relationship between the SIP legs of the Ma reference point and the SIP legs of the Mw, Mm, and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77" w:name="_MON_1315641469"/>
    <w:bookmarkEnd w:id="77"/>
    <w:p w14:paraId="56DAB802" w14:textId="77777777" w:rsidR="00FF365C" w:rsidRPr="00DF18AB" w:rsidRDefault="00FF365C" w:rsidP="00FF365C">
      <w:pPr>
        <w:pStyle w:val="TH"/>
      </w:pPr>
      <w:r w:rsidRPr="00DF18AB">
        <w:object w:dxaOrig="3390" w:dyaOrig="3449" w14:anchorId="7E9FA4D7">
          <v:shape id="_x0000_i1036" type="#_x0000_t75" style="width:169.05pt;height:171.55pt" o:ole="">
            <v:imagedata r:id="rId31" o:title=""/>
          </v:shape>
          <o:OLEObject Type="Embed" ProgID="Word.Picture.8" ShapeID="_x0000_i1036" DrawAspect="Content" ObjectID="_1809867446" r:id="rId32"/>
        </w:object>
      </w:r>
    </w:p>
    <w:p w14:paraId="1FD204B6" w14:textId="77777777" w:rsidR="00FF365C" w:rsidRPr="00DF18AB" w:rsidRDefault="00FF365C" w:rsidP="00FF365C">
      <w:pPr>
        <w:pStyle w:val="TF"/>
      </w:pPr>
      <w:bookmarkStart w:id="78" w:name="_CRFigure4_3f"/>
      <w:r w:rsidRPr="00DF18AB">
        <w:t xml:space="preserve">Figure </w:t>
      </w:r>
      <w:bookmarkEnd w:id="78"/>
      <w:r w:rsidRPr="00DF18AB">
        <w:t>4.3f: I</w:t>
      </w:r>
      <w:r w:rsidRPr="00DF18AB">
        <w:noBreakHyphen/>
        <w:t>CSCF forwarding a SIP request destined to a Public Service Identity to an Application Server hosting this Public Service Identity</w:t>
      </w:r>
    </w:p>
    <w:bookmarkStart w:id="79" w:name="_MON_1315641641"/>
    <w:bookmarkEnd w:id="79"/>
    <w:p w14:paraId="570B87BE" w14:textId="77777777" w:rsidR="00FF365C" w:rsidRPr="00DF18AB" w:rsidRDefault="00FF365C" w:rsidP="00FF365C">
      <w:pPr>
        <w:pStyle w:val="TH"/>
      </w:pPr>
      <w:r w:rsidRPr="00DF18AB">
        <w:object w:dxaOrig="5520" w:dyaOrig="3449" w14:anchorId="4D83CC76">
          <v:shape id="_x0000_i1037" type="#_x0000_t75" style="width:275.5pt;height:171.55pt" o:ole="">
            <v:imagedata r:id="rId33" o:title=""/>
          </v:shape>
          <o:OLEObject Type="Embed" ProgID="Word.Picture.8" ShapeID="_x0000_i1037" DrawAspect="Content" ObjectID="_1809867447" r:id="rId34"/>
        </w:object>
      </w:r>
    </w:p>
    <w:p w14:paraId="706364C1" w14:textId="77777777" w:rsidR="00FF365C" w:rsidRPr="00DF18AB" w:rsidRDefault="00FF365C" w:rsidP="00FF365C">
      <w:pPr>
        <w:pStyle w:val="TF"/>
      </w:pPr>
      <w:bookmarkStart w:id="80" w:name="_CRFigure4_3g"/>
      <w:r w:rsidRPr="00DF18AB">
        <w:t xml:space="preserve">Figure </w:t>
      </w:r>
      <w:bookmarkEnd w:id="80"/>
      <w:r w:rsidRPr="00DF18AB">
        <w:t>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81" w:name="_CR4_2_5"/>
      <w:bookmarkStart w:id="82" w:name="_Toc193696637"/>
      <w:bookmarkEnd w:id="81"/>
      <w:r w:rsidRPr="00DF18AB">
        <w:t>4.2.5</w:t>
      </w:r>
      <w:r w:rsidRPr="00DF18AB">
        <w:tab/>
        <w:t>The QoS requirements for an IM CN subsystem session</w:t>
      </w:r>
      <w:bookmarkEnd w:id="82"/>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lastRenderedPageBreak/>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83" w:name="_CR4_2_6"/>
      <w:bookmarkStart w:id="84" w:name="_Toc193696638"/>
      <w:bookmarkEnd w:id="83"/>
      <w:r w:rsidRPr="00DF18AB">
        <w:t>4.2.6</w:t>
      </w:r>
      <w:bookmarkStart w:id="85" w:name="_Hlt509125522"/>
      <w:bookmarkEnd w:id="85"/>
      <w:r w:rsidRPr="00DF18AB">
        <w:tab/>
        <w:t>QoS Requirements for IM CN subsystem signalling</w:t>
      </w:r>
      <w:bookmarkEnd w:id="84"/>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lastRenderedPageBreak/>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86" w:name="_CR4_2_7"/>
      <w:bookmarkStart w:id="87" w:name="_Toc193696639"/>
      <w:bookmarkEnd w:id="86"/>
      <w:r w:rsidRPr="00DF18AB">
        <w:t>4.2.7</w:t>
      </w:r>
      <w:r w:rsidRPr="00DF18AB">
        <w:tab/>
        <w:t>Support of SIP forking</w:t>
      </w:r>
      <w:bookmarkEnd w:id="87"/>
    </w:p>
    <w:p w14:paraId="26D2696C" w14:textId="77777777" w:rsidR="00FF365C" w:rsidRPr="00DF18AB" w:rsidRDefault="00FF365C" w:rsidP="00FF365C">
      <w:pPr>
        <w:pStyle w:val="Heading4"/>
        <w:rPr>
          <w:snapToGrid w:val="0"/>
          <w:lang w:eastAsia="ko-KR"/>
        </w:rPr>
      </w:pPr>
      <w:bookmarkStart w:id="88" w:name="_CR4_2_7_1"/>
      <w:bookmarkStart w:id="89" w:name="_Toc193696640"/>
      <w:bookmarkEnd w:id="88"/>
      <w:r w:rsidRPr="00DF18AB">
        <w:rPr>
          <w:snapToGrid w:val="0"/>
        </w:rPr>
        <w:t>4.2.7.1</w:t>
      </w:r>
      <w:r w:rsidRPr="00DF18AB">
        <w:rPr>
          <w:snapToGrid w:val="0"/>
          <w:lang w:eastAsia="ko-KR"/>
        </w:rPr>
        <w:tab/>
      </w:r>
      <w:r w:rsidRPr="00DF18AB">
        <w:rPr>
          <w:snapToGrid w:val="0"/>
        </w:rPr>
        <w:t>SIP Forking</w:t>
      </w:r>
      <w:bookmarkEnd w:id="89"/>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90" w:name="_CR4_2_7_2"/>
      <w:bookmarkStart w:id="91" w:name="_Toc193696641"/>
      <w:bookmarkEnd w:id="90"/>
      <w:r w:rsidRPr="00DF18AB">
        <w:rPr>
          <w:snapToGrid w:val="0"/>
        </w:rPr>
        <w:t>4.2.7.2</w:t>
      </w:r>
      <w:r w:rsidRPr="00DF18AB">
        <w:rPr>
          <w:snapToGrid w:val="0"/>
          <w:lang w:eastAsia="ko-KR"/>
        </w:rPr>
        <w:tab/>
      </w:r>
      <w:r w:rsidRPr="00DF18AB">
        <w:rPr>
          <w:snapToGrid w:val="0"/>
        </w:rPr>
        <w:t>Forking within and outside the IM CN Subsystem</w:t>
      </w:r>
      <w:bookmarkEnd w:id="91"/>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lastRenderedPageBreak/>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92" w:name="_CR4_2_7_3"/>
      <w:bookmarkStart w:id="93" w:name="_Toc193696642"/>
      <w:bookmarkEnd w:id="92"/>
      <w:r w:rsidRPr="00DF18AB">
        <w:rPr>
          <w:snapToGrid w:val="0"/>
        </w:rPr>
        <w:t>4.2.7.3</w:t>
      </w:r>
      <w:r w:rsidRPr="00DF18AB">
        <w:rPr>
          <w:snapToGrid w:val="0"/>
          <w:lang w:eastAsia="ko-KR"/>
        </w:rPr>
        <w:tab/>
      </w:r>
      <w:r w:rsidRPr="00DF18AB">
        <w:rPr>
          <w:snapToGrid w:val="0"/>
        </w:rPr>
        <w:t>Support for forked requests</w:t>
      </w:r>
      <w:bookmarkEnd w:id="93"/>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94" w:name="_CR4_3"/>
      <w:bookmarkStart w:id="95" w:name="_Toc193696643"/>
      <w:bookmarkEnd w:id="94"/>
      <w:r w:rsidRPr="00DF18AB">
        <w:t>4.3</w:t>
      </w:r>
      <w:r w:rsidRPr="00DF18AB">
        <w:tab/>
        <w:t>Naming and addressing concepts</w:t>
      </w:r>
      <w:bookmarkEnd w:id="95"/>
    </w:p>
    <w:p w14:paraId="767FB85E" w14:textId="77777777" w:rsidR="00FF365C" w:rsidRPr="00DF18AB" w:rsidRDefault="00FF365C" w:rsidP="00FF365C">
      <w:pPr>
        <w:pStyle w:val="Heading3"/>
      </w:pPr>
      <w:bookmarkStart w:id="96" w:name="_CR4_3_1"/>
      <w:bookmarkStart w:id="97" w:name="_Toc193696644"/>
      <w:bookmarkEnd w:id="96"/>
      <w:r w:rsidRPr="00DF18AB">
        <w:t>4.3.1</w:t>
      </w:r>
      <w:r w:rsidRPr="00DF18AB">
        <w:tab/>
        <w:t>Address management</w:t>
      </w:r>
      <w:bookmarkEnd w:id="97"/>
    </w:p>
    <w:p w14:paraId="1CD0EAD5" w14:textId="78E1A87B" w:rsidR="00FF365C" w:rsidRPr="00DF18AB" w:rsidRDefault="00FF365C" w:rsidP="00FF365C">
      <w:r w:rsidRPr="00DF18AB">
        <w:t xml:space="preserve">The mechanisms for addressing and routing for access to IM CN subsystem services and issues of general IP address management are discussed in </w:t>
      </w:r>
      <w:r w:rsidR="00A02338" w:rsidRPr="00DF18AB">
        <w:t>TS</w:t>
      </w:r>
      <w:r w:rsidR="00A02338">
        <w:t> </w:t>
      </w:r>
      <w:r w:rsidR="00A02338" w:rsidRPr="00DF18AB">
        <w:t>23.221</w:t>
      </w:r>
      <w:r w:rsidR="00A02338">
        <w:t> </w:t>
      </w:r>
      <w:r w:rsidR="00A02338" w:rsidRPr="00DF18AB">
        <w:t>[</w:t>
      </w:r>
      <w:r w:rsidRPr="00DF18AB">
        <w:t>7].</w:t>
      </w:r>
    </w:p>
    <w:p w14:paraId="15CDAA73" w14:textId="77777777"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 and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98" w:name="_CR4_3_2"/>
      <w:bookmarkStart w:id="99" w:name="_Toc193696645"/>
      <w:bookmarkEnd w:id="98"/>
      <w:r w:rsidRPr="00DF18AB">
        <w:t>4.3.2</w:t>
      </w:r>
      <w:r w:rsidRPr="00DF18AB">
        <w:tab/>
        <w:t>Void</w:t>
      </w:r>
      <w:bookmarkEnd w:id="99"/>
    </w:p>
    <w:p w14:paraId="31A379D4" w14:textId="77777777" w:rsidR="00FF365C" w:rsidRPr="00DF18AB" w:rsidRDefault="00FF365C" w:rsidP="00FF365C">
      <w:pPr>
        <w:pStyle w:val="TF"/>
        <w:rPr>
          <w:lang w:eastAsia="ko-KR"/>
        </w:rPr>
      </w:pPr>
      <w:bookmarkStart w:id="100" w:name="_CRFigure4_4"/>
      <w:r w:rsidRPr="00DF18AB">
        <w:t xml:space="preserve">Figure </w:t>
      </w:r>
      <w:bookmarkEnd w:id="100"/>
      <w:r w:rsidRPr="00DF18AB">
        <w:t>4.4: Void</w:t>
      </w:r>
    </w:p>
    <w:p w14:paraId="678591D4" w14:textId="77777777" w:rsidR="00FF365C" w:rsidRPr="00DF18AB" w:rsidRDefault="00FF365C" w:rsidP="00FF365C">
      <w:pPr>
        <w:pStyle w:val="Heading3"/>
        <w:rPr>
          <w:lang w:eastAsia="ko-KR"/>
        </w:rPr>
      </w:pPr>
      <w:bookmarkStart w:id="101" w:name="_CR4_3_3"/>
      <w:bookmarkStart w:id="102" w:name="_Toc193696646"/>
      <w:bookmarkEnd w:id="101"/>
      <w:r w:rsidRPr="00DF18AB">
        <w:t>4.3.3</w:t>
      </w:r>
      <w:r w:rsidRPr="00DF18AB">
        <w:tab/>
        <w:t>Identification of users</w:t>
      </w:r>
      <w:bookmarkEnd w:id="102"/>
    </w:p>
    <w:p w14:paraId="0A386DBA" w14:textId="77777777" w:rsidR="00FF365C" w:rsidRPr="00DF18AB" w:rsidRDefault="00FF365C" w:rsidP="00FF365C">
      <w:pPr>
        <w:pStyle w:val="Heading4"/>
        <w:rPr>
          <w:lang w:eastAsia="ko-KR"/>
        </w:rPr>
      </w:pPr>
      <w:bookmarkStart w:id="103" w:name="_CR4_3_3_0"/>
      <w:bookmarkStart w:id="104" w:name="_Toc193696647"/>
      <w:bookmarkEnd w:id="103"/>
      <w:r w:rsidRPr="00DF18AB">
        <w:rPr>
          <w:lang w:eastAsia="ko-KR"/>
        </w:rPr>
        <w:t>4.3.3.0</w:t>
      </w:r>
      <w:r w:rsidRPr="00DF18AB">
        <w:rPr>
          <w:lang w:eastAsia="ko-KR"/>
        </w:rPr>
        <w:tab/>
        <w:t>General</w:t>
      </w:r>
      <w:bookmarkEnd w:id="104"/>
    </w:p>
    <w:p w14:paraId="31D627C7" w14:textId="7E6EA438" w:rsidR="00FF365C" w:rsidRPr="00DF18AB" w:rsidRDefault="00FF365C" w:rsidP="00FF365C">
      <w:r w:rsidRPr="00DF18AB">
        <w:t>There are various identities that may be associated with a user of IP multimedia services. This clause</w:t>
      </w:r>
      <w:r w:rsidR="00B54F9D">
        <w:t xml:space="preserve"> </w:t>
      </w:r>
      <w:r w:rsidRPr="00DF18AB">
        <w:t>describes these identities and their use.</w:t>
      </w:r>
    </w:p>
    <w:p w14:paraId="7FC0C166" w14:textId="77777777" w:rsidR="00FF365C" w:rsidRPr="00DF18AB" w:rsidRDefault="00FF365C" w:rsidP="00FF365C">
      <w:pPr>
        <w:pStyle w:val="Heading4"/>
      </w:pPr>
      <w:bookmarkStart w:id="105" w:name="_CR4_3_3_1"/>
      <w:bookmarkStart w:id="106" w:name="_Toc193696648"/>
      <w:bookmarkEnd w:id="105"/>
      <w:r w:rsidRPr="00DF18AB">
        <w:t>4.3.3.1</w:t>
      </w:r>
      <w:r w:rsidRPr="00DF18AB">
        <w:tab/>
        <w:t>Private User Identities</w:t>
      </w:r>
      <w:bookmarkEnd w:id="106"/>
    </w:p>
    <w:p w14:paraId="20C86A88" w14:textId="77777777" w:rsidR="00FF365C" w:rsidRPr="00DF18AB" w:rsidRDefault="00FF365C" w:rsidP="00FF365C">
      <w:r w:rsidRPr="00DF18AB">
        <w:t xml:space="preserve">Every IM CN subsystem user shall have one or more Private User Identities. The private identity is assigned by the home network operator, and used, for example, for Registration, Authorization, Administration, and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lastRenderedPageBreak/>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BA0D53C" w:rsidR="00FF365C" w:rsidRPr="00DF18AB" w:rsidRDefault="00FF365C" w:rsidP="00FF365C">
      <w:pPr>
        <w:pStyle w:val="B1"/>
      </w:pPr>
      <w:r w:rsidRPr="00DF18AB">
        <w:t>-</w:t>
      </w:r>
      <w:r w:rsidRPr="00DF18AB">
        <w:tab/>
        <w:t>An ISIM application shall securely store one Private User Identity. For UEs supporting only non-3GPP accesses</w:t>
      </w:r>
      <w:r w:rsidR="007D7722">
        <w:t xml:space="preserve"> or UEs accessing IMS via SNPN</w:t>
      </w:r>
      <w:r w:rsidRPr="00DF18AB">
        <w:t>,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77777777"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 and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095D0B0B" w:rsidR="00FF365C" w:rsidRPr="00DF18AB" w:rsidRDefault="00FF365C" w:rsidP="00FF365C">
      <w:pPr>
        <w:pStyle w:val="B1"/>
      </w:pPr>
      <w:r w:rsidRPr="00DF18AB">
        <w:t>-</w:t>
      </w:r>
      <w:r w:rsidRPr="00DF18AB">
        <w:tab/>
        <w:t xml:space="preserve">If mobile terminated short message service without MSISDN as defined in </w:t>
      </w:r>
      <w:r w:rsidR="00A02338" w:rsidRPr="00DF18AB">
        <w:t>TS</w:t>
      </w:r>
      <w:r w:rsidR="00A02338">
        <w:t> </w:t>
      </w:r>
      <w:r w:rsidR="00A02338" w:rsidRPr="00DF18AB">
        <w:t>23.204</w:t>
      </w:r>
      <w:r w:rsidR="00A02338">
        <w:t> </w:t>
      </w:r>
      <w:r w:rsidR="00A02338" w:rsidRPr="00DF18AB">
        <w:t>[</w:t>
      </w:r>
      <w:r w:rsidRPr="00DF18AB">
        <w:t xml:space="preserve">56] is required then the Private User Identity shall be based on the IMSI according to </w:t>
      </w:r>
      <w:r w:rsidR="00A02338" w:rsidRPr="00DF18AB">
        <w:t>TS</w:t>
      </w:r>
      <w:r w:rsidR="00A02338">
        <w:t> </w:t>
      </w:r>
      <w:r w:rsidR="00A02338" w:rsidRPr="00DF18AB">
        <w:t>23.003</w:t>
      </w:r>
      <w:r w:rsidR="00A02338">
        <w:t> </w:t>
      </w:r>
      <w:r w:rsidR="00A02338" w:rsidRPr="00DF18AB">
        <w:t>[</w:t>
      </w:r>
      <w:r w:rsidRPr="00DF18AB">
        <w:t>24], clause 13.3.</w:t>
      </w:r>
    </w:p>
    <w:p w14:paraId="5D86E699" w14:textId="77777777" w:rsidR="00FF365C" w:rsidRPr="00DF18AB" w:rsidRDefault="00FF365C" w:rsidP="00FF365C">
      <w:pPr>
        <w:pStyle w:val="Heading4"/>
      </w:pPr>
      <w:bookmarkStart w:id="107" w:name="_CR4_3_3_2"/>
      <w:bookmarkStart w:id="108" w:name="_Toc193696649"/>
      <w:bookmarkEnd w:id="107"/>
      <w:r w:rsidRPr="00DF18AB">
        <w:t>4.3.3.2</w:t>
      </w:r>
      <w:r w:rsidRPr="00DF18AB">
        <w:tab/>
        <w:t>Public User Identities</w:t>
      </w:r>
      <w:bookmarkEnd w:id="108"/>
    </w:p>
    <w:p w14:paraId="1B4966A8" w14:textId="518B6C4E" w:rsidR="00FF365C" w:rsidRPr="00DF18AB" w:rsidRDefault="00FF365C" w:rsidP="00FF365C">
      <w:r w:rsidRPr="00DF18AB">
        <w:t xml:space="preserve">Every IM CN subsystem user shall have one or more Public User Identities (see </w:t>
      </w:r>
      <w:r w:rsidR="00A02338" w:rsidRPr="00DF18AB">
        <w:t>TS</w:t>
      </w:r>
      <w:r w:rsidR="00A02338">
        <w:t> </w:t>
      </w:r>
      <w:r w:rsidR="00A02338" w:rsidRPr="00DF18AB">
        <w:t>22.228</w:t>
      </w:r>
      <w:r w:rsidR="00A02338">
        <w:t> </w:t>
      </w:r>
      <w:r w:rsidR="00A02338"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79633F9A" w:rsidR="00FF365C" w:rsidRPr="00DF18AB" w:rsidRDefault="00FF365C" w:rsidP="00FF365C">
      <w:pPr>
        <w:pStyle w:val="B1"/>
      </w:pPr>
      <w:r w:rsidRPr="00DF18AB">
        <w:t>-</w:t>
      </w:r>
      <w:r w:rsidRPr="00DF18AB">
        <w:tab/>
        <w:t xml:space="preserve">The Public User Identity shall take the form as defined in </w:t>
      </w:r>
      <w:r w:rsidR="00A02338" w:rsidRPr="00DF18AB">
        <w:t>TS</w:t>
      </w:r>
      <w:r w:rsidR="00A02338">
        <w:t> </w:t>
      </w:r>
      <w:r w:rsidR="00A02338" w:rsidRPr="00DF18AB">
        <w:t>23.003</w:t>
      </w:r>
      <w:r w:rsidR="00A02338">
        <w:t> </w:t>
      </w:r>
      <w:r w:rsidR="00A02338" w:rsidRPr="00DF18AB">
        <w:t>[</w:t>
      </w:r>
      <w:r w:rsidRPr="00DF18AB">
        <w:t>24].</w:t>
      </w:r>
    </w:p>
    <w:p w14:paraId="17EC5559" w14:textId="19E27CD1" w:rsidR="00FF365C" w:rsidRPr="00DF18AB" w:rsidRDefault="00FF365C" w:rsidP="00FF365C">
      <w:pPr>
        <w:pStyle w:val="B1"/>
      </w:pPr>
      <w:r w:rsidRPr="00DF18AB">
        <w:t>-</w:t>
      </w:r>
      <w:r w:rsidRPr="00DF18AB">
        <w:tab/>
        <w:t>An ISIM application shall securely store at least one Public User Identity. For UEs supporting only non-3GPP accesses</w:t>
      </w:r>
      <w:r w:rsidR="007D7722">
        <w:t xml:space="preserve"> or UEs accessing IMS via SNPN</w:t>
      </w:r>
      <w:r w:rsidRPr="00DF18AB">
        <w:t>,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7005A6CD"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A02338" w:rsidRPr="00DF18AB">
        <w:t>TS</w:t>
      </w:r>
      <w:r w:rsidR="00A02338">
        <w:t> </w:t>
      </w:r>
      <w:r w:rsidR="00A02338" w:rsidRPr="00DF18AB">
        <w:t>24.229</w:t>
      </w:r>
      <w:r w:rsidR="00A02338">
        <w:t> </w:t>
      </w:r>
      <w:r w:rsidR="00A02338"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7777777" w:rsidR="00FF365C" w:rsidRPr="00DF18AB" w:rsidRDefault="00FF365C" w:rsidP="00FF365C">
      <w:pPr>
        <w:pStyle w:val="B1"/>
      </w:pPr>
      <w:r w:rsidRPr="00DF18AB">
        <w:t>-</w:t>
      </w:r>
      <w:r w:rsidRPr="00DF18AB">
        <w:tab/>
        <w:t>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Sh interface, and Sh operations are applicable to all of the Public User Identities within the same Alias Public User Identity group. It shall be possible to make this information available to the S</w:t>
      </w:r>
      <w:r w:rsidRPr="00DF18AB">
        <w:noBreakHyphen/>
        <w:t>CSCF via the Cx interface. It shall be possible to make this information available to the UE via the Gm interface.</w:t>
      </w:r>
    </w:p>
    <w:p w14:paraId="2A65DF95" w14:textId="4397B9B4" w:rsidR="00FF365C" w:rsidRPr="00DF18AB" w:rsidRDefault="003C659E" w:rsidP="00FF365C">
      <w:pPr>
        <w:pStyle w:val="B1"/>
      </w:pPr>
      <w:r>
        <w:lastRenderedPageBreak/>
        <w:t>-</w:t>
      </w:r>
      <w:r>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clause 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109" w:name="_CR4_3_3_2a"/>
      <w:bookmarkStart w:id="110" w:name="_Toc193696650"/>
      <w:bookmarkEnd w:id="109"/>
      <w:r w:rsidRPr="00DF18AB">
        <w:t>4.3.3.2a</w:t>
      </w:r>
      <w:r w:rsidRPr="00DF18AB">
        <w:tab/>
        <w:t>Globally Routable User Agent URI (GRUU)</w:t>
      </w:r>
      <w:bookmarkEnd w:id="110"/>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111" w:name="_CR4_3_3_2a_1"/>
      <w:bookmarkStart w:id="112" w:name="_Toc193696651"/>
      <w:bookmarkEnd w:id="111"/>
      <w:r w:rsidRPr="00DF18AB">
        <w:t>4.3.3.2a.1</w:t>
      </w:r>
      <w:r w:rsidRPr="00DF18AB">
        <w:tab/>
        <w:t>Architecture Requirements</w:t>
      </w:r>
      <w:bookmarkEnd w:id="112"/>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lastRenderedPageBreak/>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It shall be possible to define iFCs that match the Public User Identity part of a GRUU.</w:t>
      </w:r>
    </w:p>
    <w:p w14:paraId="1848CB39" w14:textId="77777777" w:rsidR="00FF365C" w:rsidRPr="00DF18AB" w:rsidRDefault="00FF365C" w:rsidP="00FF365C">
      <w:pPr>
        <w:pStyle w:val="B1"/>
      </w:pPr>
      <w:r w:rsidRPr="00DF18AB">
        <w:t>18.</w:t>
      </w:r>
      <w:r w:rsidRPr="00DF18AB">
        <w:tab/>
        <w:t>It shall be possible for iFCs to determine whether the Request URI of a message contains a GRUU, and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113" w:name="_CR4_3_3_2b"/>
      <w:bookmarkStart w:id="114" w:name="_Toc193696652"/>
      <w:bookmarkEnd w:id="113"/>
      <w:r w:rsidRPr="00DF18AB">
        <w:t>4.3.3.2b</w:t>
      </w:r>
      <w:r w:rsidRPr="00DF18AB">
        <w:tab/>
        <w:t>Wildcarded Public User Identity</w:t>
      </w:r>
      <w:bookmarkEnd w:id="114"/>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18864EFF" w:rsidR="00FF365C" w:rsidRPr="00DF18AB" w:rsidRDefault="00FF365C" w:rsidP="00AE1077">
      <w:pPr>
        <w:pStyle w:val="EditorsNote"/>
      </w:pPr>
      <w:r w:rsidRPr="00DF18AB">
        <w:t xml:space="preserve">Editor's </w:t>
      </w:r>
      <w:r w:rsidR="00DF18AB" w:rsidRPr="00DF18AB">
        <w:t>note</w:t>
      </w:r>
      <w:r w:rsidRPr="00DF18AB">
        <w:t>:</w:t>
      </w:r>
      <w:r w:rsidR="00AE1077">
        <w:tab/>
      </w:r>
      <w:r w:rsidRPr="00DF18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115" w:name="_CR4_3_3_3"/>
      <w:bookmarkStart w:id="116" w:name="_Toc193696653"/>
      <w:bookmarkEnd w:id="115"/>
      <w:r w:rsidRPr="00DF18AB">
        <w:lastRenderedPageBreak/>
        <w:t>4.3.3.3</w:t>
      </w:r>
      <w:r w:rsidRPr="00DF18AB">
        <w:tab/>
        <w:t>Routing of SIP signalling within the IP multimedia subsystem</w:t>
      </w:r>
      <w:bookmarkEnd w:id="116"/>
    </w:p>
    <w:p w14:paraId="03A93E0C" w14:textId="77777777" w:rsidR="00FF365C" w:rsidRPr="00DF18AB" w:rsidRDefault="00FF365C" w:rsidP="00FF365C">
      <w:r w:rsidRPr="00DF18AB">
        <w:t xml:space="preserve">Routing of SIP signalling within the IMS shall use SIP URIs or other (non SIP) AbsoluteURIs. AbsoluteURIs are defined in </w:t>
      </w:r>
      <w:r w:rsidRPr="00DF18AB">
        <w:rPr>
          <w:snapToGrid w:val="0"/>
        </w:rPr>
        <w:t>IETF </w:t>
      </w:r>
      <w:r w:rsidRPr="00DF18AB">
        <w:t>RFC 3986 [13]. Routing of SIP signalling within the IMS using AbsoluteURI (non SIP) shall only be supported for IMS signalling from IMS user to external networks. E.164 [2] format Public User Identities shall not be used for routing within the IMS, and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117" w:name="_CR4_3_3_3a"/>
      <w:bookmarkStart w:id="118" w:name="_Toc193696654"/>
      <w:bookmarkEnd w:id="117"/>
      <w:r w:rsidRPr="00DF18AB">
        <w:t>4.3.3.3a</w:t>
      </w:r>
      <w:r w:rsidRPr="00DF18AB">
        <w:tab/>
        <w:t>Handling of dialled number formats</w:t>
      </w:r>
      <w:bookmarkEnd w:id="118"/>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119" w:name="_CR4_3_3_3b"/>
      <w:bookmarkStart w:id="120" w:name="_Toc193696655"/>
      <w:bookmarkEnd w:id="119"/>
      <w:r w:rsidRPr="00DF18AB">
        <w:t>4.3.3.3b</w:t>
      </w:r>
      <w:r w:rsidRPr="00DF18AB">
        <w:tab/>
        <w:t>Termination of session with the TEL URI format Public User Identity</w:t>
      </w:r>
      <w:bookmarkEnd w:id="120"/>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121" w:name="_CR4_3_3_4"/>
      <w:bookmarkStart w:id="122" w:name="_Toc193696656"/>
      <w:bookmarkEnd w:id="121"/>
      <w:r w:rsidRPr="00DF18AB">
        <w:t>4.3.3.4</w:t>
      </w:r>
      <w:r w:rsidRPr="00DF18AB">
        <w:tab/>
        <w:t>Relationship of Private and Public User Identities</w:t>
      </w:r>
      <w:bookmarkEnd w:id="122"/>
    </w:p>
    <w:p w14:paraId="6323D02C" w14:textId="77777777" w:rsidR="00FF365C" w:rsidRPr="00DF18AB" w:rsidRDefault="00FF365C" w:rsidP="00FF365C">
      <w:r w:rsidRPr="00DF18AB">
        <w:t>The home network operator is responsible for the assignment of the Private User Identities, and Public User Identities; other identities that are not defined by the operator may also exist.</w:t>
      </w:r>
    </w:p>
    <w:p w14:paraId="4E277764" w14:textId="267BA79A" w:rsidR="00AE1077" w:rsidRDefault="00AE1077" w:rsidP="00731C5F">
      <w:pPr>
        <w:pStyle w:val="TH"/>
      </w:pPr>
      <w:r>
        <w:object w:dxaOrig="6257" w:dyaOrig="2280" w14:anchorId="4222DA8F">
          <v:shape id="_x0000_i1038" type="#_x0000_t75" style="width:313.65pt;height:113.95pt" o:ole="">
            <v:imagedata r:id="rId35" o:title=""/>
          </v:shape>
          <o:OLEObject Type="Embed" ProgID="Word.Picture.8" ShapeID="_x0000_i1038" DrawAspect="Content" ObjectID="_1809867448" r:id="rId36"/>
        </w:object>
      </w:r>
    </w:p>
    <w:p w14:paraId="4C1288ED" w14:textId="3723F8F8" w:rsidR="00FF365C" w:rsidRPr="00DF18AB" w:rsidRDefault="00FF365C" w:rsidP="00A02338">
      <w:pPr>
        <w:pStyle w:val="TF"/>
      </w:pPr>
      <w:bookmarkStart w:id="123" w:name="_CRFigure4_5"/>
      <w:r w:rsidRPr="00DF18AB">
        <w:t xml:space="preserve">Figure </w:t>
      </w:r>
      <w:bookmarkEnd w:id="123"/>
      <w:r w:rsidRPr="00DF18AB">
        <w:t>4.5:</w:t>
      </w:r>
      <w:r w:rsidRPr="00DF18AB">
        <w:rPr>
          <w:lang w:eastAsia="ko-KR"/>
        </w:rPr>
        <w:t xml:space="preserve"> </w:t>
      </w:r>
      <w:r w:rsidRPr="00DF18AB">
        <w:t>Relationship of the Private User Identity and Public User Identities</w:t>
      </w:r>
    </w:p>
    <w:p w14:paraId="7E1BD2D2" w14:textId="0AACA685" w:rsidR="00FF365C" w:rsidRPr="00DF18AB" w:rsidRDefault="00FF365C" w:rsidP="00FF365C">
      <w:r w:rsidRPr="00DF18AB">
        <w:t xml:space="preserve">The IMS Service Profile is a collection of service and user related data as defined in </w:t>
      </w:r>
      <w:r w:rsidR="00A02338" w:rsidRPr="00DF18AB">
        <w:t>TS</w:t>
      </w:r>
      <w:r w:rsidR="00A02338">
        <w:t> </w:t>
      </w:r>
      <w:r w:rsidR="00A02338" w:rsidRPr="00DF18AB">
        <w:t>29.228</w:t>
      </w:r>
      <w:r w:rsidR="00A02338">
        <w:t> </w:t>
      </w:r>
      <w:r w:rsidR="00A02338"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67DD5EB" w:rsidR="00FF365C" w:rsidRPr="00DF18AB" w:rsidRDefault="00FF365C" w:rsidP="00FF365C">
      <w:r w:rsidRPr="00DF18AB">
        <w:t>An ISIM application shall securely store the home domain name of the subscriber. For UEs supporting only non-3GPP accesses</w:t>
      </w:r>
      <w:r w:rsidR="007D7722">
        <w:t xml:space="preserve"> or UEs accessing IMS via SNPN</w:t>
      </w:r>
      <w:r w:rsidRPr="00DF18AB">
        <w:t>,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lastRenderedPageBreak/>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77777777" w:rsidR="00FF365C" w:rsidRPr="00DF18AB" w:rsidRDefault="00FF365C" w:rsidP="00FF365C">
      <w:pPr>
        <w:rPr>
          <w:snapToGrid w:val="0"/>
        </w:rPr>
      </w:pPr>
      <w:r w:rsidRPr="00DF18AB">
        <w:t>The relationship for a shared Public User Identity with Private User Identities, and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39" type="#_x0000_t75" style="width:324.95pt;height:125.2pt" o:ole="">
            <v:imagedata r:id="rId37" o:title=""/>
          </v:shape>
          <o:OLEObject Type="Embed" ProgID="Word.Picture.8" ShapeID="_x0000_i1039" DrawAspect="Content" ObjectID="_1809867449" r:id="rId38"/>
        </w:object>
      </w:r>
    </w:p>
    <w:p w14:paraId="7A457A8E" w14:textId="77777777" w:rsidR="00FF365C" w:rsidRPr="00DF18AB" w:rsidRDefault="00FF365C" w:rsidP="00FF365C">
      <w:pPr>
        <w:pStyle w:val="TF"/>
        <w:rPr>
          <w:lang w:eastAsia="ko-KR"/>
        </w:rPr>
      </w:pPr>
      <w:bookmarkStart w:id="124" w:name="_CRFigure4_6"/>
      <w:r w:rsidRPr="00DF18AB">
        <w:t xml:space="preserve">Figure </w:t>
      </w:r>
      <w:bookmarkEnd w:id="124"/>
      <w:r w:rsidRPr="00DF18AB">
        <w:t>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77777777" w:rsidR="00FF365C" w:rsidRPr="00DF18AB" w:rsidRDefault="00FF365C" w:rsidP="00FF365C">
      <w:pPr>
        <w:pStyle w:val="Heading4"/>
      </w:pPr>
      <w:bookmarkStart w:id="125" w:name="_CR4_3_3_5"/>
      <w:bookmarkStart w:id="126" w:name="_Toc193696657"/>
      <w:bookmarkEnd w:id="125"/>
      <w:r w:rsidRPr="00DF18AB">
        <w:t>4.3.3.5</w:t>
      </w:r>
      <w:r w:rsidRPr="00DF18AB">
        <w:tab/>
        <w:t>Relationship of Public User Identities, GRUUs, and UEs</w:t>
      </w:r>
      <w:bookmarkEnd w:id="126"/>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439D287" w14:textId="563A6493" w:rsidR="00AE1077" w:rsidRDefault="00AE1077" w:rsidP="00AE1077">
      <w:pPr>
        <w:pStyle w:val="TH"/>
      </w:pPr>
      <w:r>
        <w:object w:dxaOrig="7067" w:dyaOrig="4050" w14:anchorId="41BFC01C">
          <v:shape id="_x0000_i1040" type="#_x0000_t75" style="width:352.5pt;height:202.25pt" o:ole="">
            <v:imagedata r:id="rId39" o:title=""/>
          </v:shape>
          <o:OLEObject Type="Embed" ProgID="Word.Picture.8" ShapeID="_x0000_i1040" DrawAspect="Content" ObjectID="_1809867450" r:id="rId40"/>
        </w:object>
      </w:r>
    </w:p>
    <w:p w14:paraId="7835DB74" w14:textId="77777777" w:rsidR="00FF365C" w:rsidRPr="00DF18AB" w:rsidRDefault="00FF365C" w:rsidP="00FF365C">
      <w:pPr>
        <w:pStyle w:val="TF"/>
      </w:pPr>
      <w:bookmarkStart w:id="127" w:name="_CRFigure4_6a"/>
      <w:r w:rsidRPr="00DF18AB">
        <w:t xml:space="preserve">Figure </w:t>
      </w:r>
      <w:bookmarkEnd w:id="127"/>
      <w:r w:rsidRPr="00DF18AB">
        <w:t>4.6a: The relationship of Public User Identities, GRUUs, and UEs</w:t>
      </w:r>
    </w:p>
    <w:p w14:paraId="4530FB62" w14:textId="77777777" w:rsidR="00FF365C" w:rsidRPr="00DF18AB" w:rsidRDefault="00FF365C" w:rsidP="00FF365C">
      <w:pPr>
        <w:pStyle w:val="Heading3"/>
      </w:pPr>
      <w:bookmarkStart w:id="128" w:name="_CR4_3_4"/>
      <w:bookmarkStart w:id="129" w:name="_Toc193696658"/>
      <w:bookmarkEnd w:id="128"/>
      <w:r w:rsidRPr="00DF18AB">
        <w:t>4.3.4</w:t>
      </w:r>
      <w:r w:rsidRPr="00DF18AB">
        <w:tab/>
        <w:t>Identification of network nodes</w:t>
      </w:r>
      <w:bookmarkEnd w:id="129"/>
    </w:p>
    <w:p w14:paraId="0328BD64" w14:textId="77777777" w:rsidR="00FF365C" w:rsidRPr="00DF18AB" w:rsidRDefault="00FF365C" w:rsidP="00FF365C">
      <w:r w:rsidRPr="00DF18AB">
        <w:t>The CSCF, BGCF and MGCF nodes shall be identifiable using a valid SIP URI (Host Domain Name or Network Address) on those interfaces supporting the SIP protocol, (e.g. Gm, Mw, Mm, and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130" w:name="_CR4_3_5"/>
      <w:bookmarkStart w:id="131" w:name="_Toc193696659"/>
      <w:bookmarkEnd w:id="130"/>
      <w:r w:rsidRPr="00DF18AB">
        <w:t>4.3.5</w:t>
      </w:r>
      <w:r w:rsidRPr="00DF18AB">
        <w:tab/>
        <w:t>E.164 address to SIP URI resolution in an IM CN subsystem</w:t>
      </w:r>
      <w:bookmarkEnd w:id="131"/>
    </w:p>
    <w:p w14:paraId="206F1763" w14:textId="77777777" w:rsidR="00FF365C" w:rsidRPr="00DF18AB" w:rsidRDefault="00FF365C" w:rsidP="00FF365C">
      <w:pPr>
        <w:pStyle w:val="Heading4"/>
      </w:pPr>
      <w:bookmarkStart w:id="132" w:name="_CR4_3_5_1"/>
      <w:bookmarkStart w:id="133" w:name="_Toc193696660"/>
      <w:bookmarkEnd w:id="132"/>
      <w:r w:rsidRPr="00DF18AB">
        <w:t>4.3.5.1</w:t>
      </w:r>
      <w:r w:rsidRPr="00DF18AB">
        <w:tab/>
        <w:t>ENUM/DNS translation mechanism</w:t>
      </w:r>
      <w:bookmarkEnd w:id="133"/>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134" w:name="_CR4_3_5_2"/>
      <w:bookmarkStart w:id="135" w:name="_Toc193696661"/>
      <w:bookmarkEnd w:id="134"/>
      <w:r w:rsidRPr="00DF18AB">
        <w:t>4.3.5.2</w:t>
      </w:r>
      <w:r w:rsidRPr="00DF18AB">
        <w:tab/>
        <w:t>Handling of Tel URIs</w:t>
      </w:r>
      <w:bookmarkEnd w:id="135"/>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translate the E.164 address in the Request URI to a globally routable SIP URI, and leave it to the visited network.</w:t>
      </w:r>
    </w:p>
    <w:p w14:paraId="29ABA2A6" w14:textId="77777777" w:rsidR="00FF365C" w:rsidRPr="00DF18AB" w:rsidRDefault="00FF365C" w:rsidP="00FF365C">
      <w:pPr>
        <w:pStyle w:val="Heading4"/>
      </w:pPr>
      <w:bookmarkStart w:id="136" w:name="_CR4_3_5_3"/>
      <w:bookmarkStart w:id="137" w:name="_Toc193696662"/>
      <w:bookmarkEnd w:id="136"/>
      <w:r w:rsidRPr="00DF18AB">
        <w:lastRenderedPageBreak/>
        <w:t>4.3.5.3</w:t>
      </w:r>
      <w:r w:rsidRPr="00DF18AB">
        <w:tab/>
        <w:t>Handling of SIP URIs representing a telephone number</w:t>
      </w:r>
      <w:bookmarkEnd w:id="137"/>
    </w:p>
    <w:p w14:paraId="388B85FC" w14:textId="77777777"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 and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77777777" w:rsidR="00FF365C" w:rsidRPr="00DF18AB" w:rsidRDefault="00FF365C" w:rsidP="00FF365C">
      <w:r w:rsidRPr="00DF18AB">
        <w:t>If the HSS Location Query response indicates that the user does not exist, and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138" w:name="_CR4_3_6"/>
      <w:bookmarkStart w:id="139" w:name="_Toc193696663"/>
      <w:bookmarkEnd w:id="138"/>
      <w:r w:rsidRPr="00DF18AB">
        <w:t>4.3.6</w:t>
      </w:r>
      <w:r w:rsidRPr="00DF18AB">
        <w:rPr>
          <w:lang w:eastAsia="ko-KR"/>
        </w:rPr>
        <w:tab/>
      </w:r>
      <w:r w:rsidRPr="00DF18AB">
        <w:t>Public Service Identities</w:t>
      </w:r>
      <w:bookmarkEnd w:id="139"/>
    </w:p>
    <w:p w14:paraId="250814FA" w14:textId="77777777" w:rsidR="00FF365C" w:rsidRPr="00DF18AB" w:rsidRDefault="00FF365C" w:rsidP="00FF365C">
      <w:r w:rsidRPr="00DF18AB">
        <w:rPr>
          <w:rFonts w:cs="Arial"/>
        </w:rPr>
        <w:t>With the introduction of standardized presence, messaging, conferencing, and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5A526EFB" w:rsidR="00FF365C" w:rsidRPr="00DF18AB" w:rsidRDefault="00FF365C" w:rsidP="00FF365C">
      <w:r w:rsidRPr="00DF18AB">
        <w:t xml:space="preserve">Public Service Identities shall take the form as defined in </w:t>
      </w:r>
      <w:r w:rsidR="00A02338" w:rsidRPr="00DF18AB">
        <w:t>TS</w:t>
      </w:r>
      <w:r w:rsidR="00A02338">
        <w:t> </w:t>
      </w:r>
      <w:r w:rsidR="00A02338" w:rsidRPr="00DF18AB">
        <w:t>23.003</w:t>
      </w:r>
      <w:r w:rsidR="00A02338">
        <w:t> </w:t>
      </w:r>
      <w:r w:rsidR="00A02338" w:rsidRPr="00DF18AB">
        <w:t>[</w:t>
      </w:r>
      <w:r w:rsidRPr="00DF18AB">
        <w:t>24].</w:t>
      </w:r>
    </w:p>
    <w:p w14:paraId="674CACE3" w14:textId="77777777" w:rsidR="00FF365C" w:rsidRPr="00DF18AB" w:rsidRDefault="00FF365C" w:rsidP="00FF365C">
      <w:pPr>
        <w:rPr>
          <w:lang w:eastAsia="ko-KR"/>
        </w:rPr>
      </w:pPr>
      <w:r w:rsidRPr="00DF18AB">
        <w:t>The IM CN subsystem shall provide the capability for users to create, manage, and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140" w:name="_CR4_4"/>
      <w:bookmarkStart w:id="141" w:name="_Toc193696664"/>
      <w:bookmarkEnd w:id="140"/>
      <w:r w:rsidRPr="00DF18AB">
        <w:t>4.4</w:t>
      </w:r>
      <w:r w:rsidRPr="00DF18AB">
        <w:tab/>
        <w:t>Signalling concepts</w:t>
      </w:r>
      <w:bookmarkEnd w:id="141"/>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77777777"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 and additional enhancements required to support 3GPP's needs).</w:t>
      </w:r>
    </w:p>
    <w:p w14:paraId="59E36C56" w14:textId="77777777" w:rsidR="00FF365C" w:rsidRPr="00DF18AB" w:rsidRDefault="00FF365C" w:rsidP="00FF365C">
      <w:r w:rsidRPr="00DF18AB">
        <w:t>A Single session control on the Mw, Mm, Mg, Mi, Mj,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lastRenderedPageBreak/>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(Mj),</w:t>
      </w:r>
    </w:p>
    <w:p w14:paraId="6E505614" w14:textId="77777777" w:rsidR="00FF365C" w:rsidRPr="00DF18AB" w:rsidRDefault="00FF365C" w:rsidP="00FF365C">
      <w:pPr>
        <w:pStyle w:val="B2"/>
      </w:pPr>
      <w:r w:rsidRPr="00DF18AB">
        <w:rPr>
          <w:lang w:eastAsia="ko-KR"/>
        </w:rPr>
        <w:t>-</w:t>
      </w:r>
      <w:r w:rsidRPr="00DF18AB">
        <w:rPr>
          <w:lang w:eastAsia="ko-KR"/>
        </w:rPr>
        <w:tab/>
      </w:r>
      <w:r w:rsidRPr="00DF18AB">
        <w:t>between BGCF/IMS ALG and BGCF (Mk),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Protocols for the Mw, Mm, Mg, Mi, Mj, Mk, Mx:</w:t>
      </w:r>
    </w:p>
    <w:p w14:paraId="793D8B7C" w14:textId="7777777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 and additional enhancements required to support 3GPP´s needs).</w:t>
      </w:r>
    </w:p>
    <w:p w14:paraId="491D1C0B" w14:textId="77777777" w:rsidR="00FF365C" w:rsidRPr="00CD6827" w:rsidRDefault="00FF365C" w:rsidP="00FF365C">
      <w:pPr>
        <w:rPr>
          <w:lang w:val="fr-FR"/>
        </w:rPr>
      </w:pPr>
      <w:r w:rsidRPr="00CD6827">
        <w:rPr>
          <w:lang w:val="fr-FR"/>
        </w:rPr>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142" w:name="_CR4_5"/>
      <w:bookmarkStart w:id="143" w:name="_Toc193696665"/>
      <w:bookmarkEnd w:id="142"/>
      <w:r w:rsidRPr="00DF18AB">
        <w:t>4.5</w:t>
      </w:r>
      <w:r w:rsidRPr="00DF18AB">
        <w:tab/>
        <w:t>Mobility related concepts</w:t>
      </w:r>
      <w:bookmarkEnd w:id="143"/>
    </w:p>
    <w:p w14:paraId="04DCAECB" w14:textId="77777777" w:rsidR="00FF365C" w:rsidRPr="00DF18AB" w:rsidRDefault="00FF365C" w:rsidP="00FF365C">
      <w:bookmarkStart w:id="144" w:name="_Hlt507766510"/>
      <w:bookmarkEnd w:id="144"/>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7DC33C79"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A02338" w:rsidRPr="00DF18AB">
        <w:t>TS</w:t>
      </w:r>
      <w:r w:rsidR="00A02338">
        <w:t> </w:t>
      </w:r>
      <w:r w:rsidR="00A02338" w:rsidRPr="00DF18AB">
        <w:t>23.221</w:t>
      </w:r>
      <w:r w:rsidR="00A02338">
        <w:t> </w:t>
      </w:r>
      <w:r w:rsidR="00A02338"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145" w:name="_CR4_6"/>
      <w:bookmarkStart w:id="146" w:name="_Toc193696666"/>
      <w:bookmarkEnd w:id="145"/>
      <w:r w:rsidRPr="00DF18AB">
        <w:lastRenderedPageBreak/>
        <w:t>4.6</w:t>
      </w:r>
      <w:r w:rsidRPr="00DF18AB">
        <w:tab/>
        <w:t>Roles of Session Control Functions</w:t>
      </w:r>
      <w:bookmarkEnd w:id="146"/>
    </w:p>
    <w:p w14:paraId="2B9EB9AE" w14:textId="77777777" w:rsidR="00FF365C" w:rsidRPr="00DF18AB" w:rsidRDefault="00FF365C" w:rsidP="00FF365C">
      <w:pPr>
        <w:pStyle w:val="Heading3"/>
        <w:rPr>
          <w:lang w:eastAsia="ko-KR"/>
        </w:rPr>
      </w:pPr>
      <w:bookmarkStart w:id="147" w:name="_CR4_6_0"/>
      <w:bookmarkStart w:id="148" w:name="_Toc193696667"/>
      <w:bookmarkEnd w:id="147"/>
      <w:r w:rsidRPr="00DF18AB">
        <w:rPr>
          <w:lang w:eastAsia="ko-KR"/>
        </w:rPr>
        <w:t>4.6.0</w:t>
      </w:r>
      <w:r w:rsidRPr="00DF18AB">
        <w:rPr>
          <w:lang w:eastAsia="ko-KR"/>
        </w:rPr>
        <w:tab/>
        <w:t>General</w:t>
      </w:r>
      <w:bookmarkEnd w:id="148"/>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149" w:name="_CR4_6_1"/>
      <w:bookmarkStart w:id="150" w:name="_Toc193696668"/>
      <w:bookmarkEnd w:id="149"/>
      <w:r w:rsidRPr="00DF18AB">
        <w:t>4.6.1</w:t>
      </w:r>
      <w:r w:rsidRPr="00DF18AB">
        <w:tab/>
        <w:t>Proxy</w:t>
      </w:r>
      <w:r w:rsidRPr="00DF18AB">
        <w:noBreakHyphen/>
        <w:t>CSCF</w:t>
      </w:r>
      <w:bookmarkEnd w:id="150"/>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184615A9" w:rsidR="00FF365C" w:rsidRPr="00DF18AB" w:rsidRDefault="00FF365C" w:rsidP="00FF365C">
      <w:r w:rsidRPr="00DF18AB">
        <w:t xml:space="preserve">The P-CSCF in the role of an AF may interact with the Policy and Charging Architecture; the P-CSCF may interact over the Rx interface (see </w:t>
      </w:r>
      <w:r w:rsidR="00A02338" w:rsidRPr="00DF18AB">
        <w:t>TS</w:t>
      </w:r>
      <w:r w:rsidR="00A02338">
        <w:t> </w:t>
      </w:r>
      <w:r w:rsidR="00A02338" w:rsidRPr="00DF18AB">
        <w:t>29.214</w:t>
      </w:r>
      <w:r w:rsidR="00A02338">
        <w:t> </w:t>
      </w:r>
      <w:r w:rsidR="00A02338" w:rsidRPr="00DF18AB">
        <w:t>[</w:t>
      </w:r>
      <w:r w:rsidRPr="00DF18AB">
        <w:t xml:space="preserve">11]) with the Policy and Charging Architecture defined in </w:t>
      </w:r>
      <w:r w:rsidR="00A02338" w:rsidRPr="00DF18AB">
        <w:t>TS</w:t>
      </w:r>
      <w:r w:rsidR="00A02338">
        <w:t> </w:t>
      </w:r>
      <w:r w:rsidR="00A02338" w:rsidRPr="00DF18AB">
        <w:t>23.203</w:t>
      </w:r>
      <w:r w:rsidR="00A02338">
        <w:t> </w:t>
      </w:r>
      <w:r w:rsidR="00A02338" w:rsidRPr="00DF18AB">
        <w:t>[</w:t>
      </w:r>
      <w:r w:rsidRPr="00DF18AB">
        <w:t xml:space="preserve">54]; the P-CSCF may interact over the Rx interface (see </w:t>
      </w:r>
      <w:r w:rsidR="00A02338" w:rsidRPr="00DF18AB">
        <w:t>TS</w:t>
      </w:r>
      <w:r w:rsidR="00A02338">
        <w:t> </w:t>
      </w:r>
      <w:r w:rsidR="00A02338" w:rsidRPr="00DF18AB">
        <w:t>29.214</w:t>
      </w:r>
      <w:r w:rsidR="00A02338">
        <w:t> </w:t>
      </w:r>
      <w:r w:rsidR="00A02338" w:rsidRPr="00DF18AB">
        <w:t>[</w:t>
      </w:r>
      <w:r w:rsidRPr="00DF18AB">
        <w:t xml:space="preserve">11]) or over the N5 interface (using the Npcf_PolicyAutorization service, see </w:t>
      </w:r>
      <w:r w:rsidR="00A02338" w:rsidRPr="00DF18AB">
        <w:t>TS</w:t>
      </w:r>
      <w:r w:rsidR="00A02338">
        <w:t> </w:t>
      </w:r>
      <w:r w:rsidR="00A02338" w:rsidRPr="00DF18AB">
        <w:t>29.514</w:t>
      </w:r>
      <w:r w:rsidR="00A02338">
        <w:t> </w:t>
      </w:r>
      <w:r w:rsidR="00A02338" w:rsidRPr="00DF18AB">
        <w:t>[</w:t>
      </w:r>
      <w:r w:rsidRPr="00DF18AB">
        <w:t xml:space="preserve">96]) with the Policy and Charging Architecture defined in </w:t>
      </w:r>
      <w:r w:rsidR="00A02338" w:rsidRPr="00DF18AB">
        <w:t>TS</w:t>
      </w:r>
      <w:r w:rsidR="00A02338">
        <w:t> </w:t>
      </w:r>
      <w:r w:rsidR="00A02338" w:rsidRPr="00DF18AB">
        <w:t>23.503</w:t>
      </w:r>
      <w:r w:rsidR="00A02338">
        <w:t> </w:t>
      </w:r>
      <w:r w:rsidR="00A02338"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69E8CFD5"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 xml:space="preserve">11], or in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29.514</w:t>
      </w:r>
      <w:r w:rsidR="00A02338">
        <w:t> </w:t>
      </w:r>
      <w:r w:rsidR="00A02338"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77777777" w:rsidR="00FF365C" w:rsidRPr="00DF18AB" w:rsidRDefault="00FF365C" w:rsidP="00FF365C">
      <w:pPr>
        <w:pStyle w:val="B1"/>
      </w:pPr>
      <w:r w:rsidRPr="00DF18AB">
        <w:t>-</w:t>
      </w:r>
      <w:r w:rsidRPr="00DF18AB">
        <w:tab/>
        <w:t>Based on operator policies, and the availability of the user location information and/or UE Time Zone from the access network, ensure that relevant SIP messages contain the correct or up to date information about the user location information, and/or UE Time Zone provided by the access network currently used by the UE.</w:t>
      </w:r>
    </w:p>
    <w:p w14:paraId="3A871E0C" w14:textId="73CEBD46" w:rsidR="00FF365C" w:rsidRPr="00DF18AB" w:rsidRDefault="00FF365C" w:rsidP="00FF365C">
      <w:pPr>
        <w:pStyle w:val="NO"/>
      </w:pPr>
      <w:r w:rsidRPr="00DF18AB">
        <w:t>NOTE 4:</w:t>
      </w:r>
      <w:r w:rsidRPr="00DF18AB">
        <w:tab/>
        <w:t xml:space="preserve">For the 3GPP access networks and for TWAN access (as defined in clause 16 of </w:t>
      </w:r>
      <w:r w:rsidR="00A02338" w:rsidRPr="00DF18AB">
        <w:t>TS</w:t>
      </w:r>
      <w:r w:rsidR="00A02338">
        <w:t> </w:t>
      </w:r>
      <w:r w:rsidR="00A02338" w:rsidRPr="00DF18AB">
        <w:t>23.402</w:t>
      </w:r>
      <w:r w:rsidR="00A02338">
        <w:t> </w:t>
      </w:r>
      <w:r w:rsidR="00A02338"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 xml:space="preserve">11], or in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29.514</w:t>
      </w:r>
      <w:r w:rsidR="00A02338">
        <w:t> </w:t>
      </w:r>
      <w:r w:rsidR="00A02338"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Generation of CDRs.</w:t>
      </w:r>
    </w:p>
    <w:p w14:paraId="1CEE11E3" w14:textId="7A4ABA61" w:rsidR="00FF365C" w:rsidRPr="00DF18AB" w:rsidRDefault="00FF365C" w:rsidP="00FF365C">
      <w:pPr>
        <w:pStyle w:val="B1"/>
      </w:pPr>
      <w:r w:rsidRPr="00DF18AB">
        <w:t>-</w:t>
      </w:r>
      <w:r w:rsidRPr="00DF18AB">
        <w:tab/>
        <w:t xml:space="preserve">Maintain a Security Association between itself and each UE, as defined in </w:t>
      </w:r>
      <w:r w:rsidR="00A02338" w:rsidRPr="00DF18AB">
        <w:t>TS</w:t>
      </w:r>
      <w:r w:rsidR="00A02338">
        <w:t> </w:t>
      </w:r>
      <w:r w:rsidR="00A02338" w:rsidRPr="00DF18AB">
        <w:t>33.203</w:t>
      </w:r>
      <w:r w:rsidR="00A02338">
        <w:t> </w:t>
      </w:r>
      <w:r w:rsidR="00A02338" w:rsidRPr="00DF18AB">
        <w:t>[</w:t>
      </w:r>
      <w:r w:rsidRPr="00DF18AB">
        <w:t>19].</w:t>
      </w:r>
    </w:p>
    <w:p w14:paraId="7430FF76" w14:textId="77777777" w:rsidR="00FF365C" w:rsidRPr="00DF18AB" w:rsidRDefault="00FF365C" w:rsidP="00FF365C">
      <w:pPr>
        <w:pStyle w:val="B1"/>
      </w:pPr>
      <w:r w:rsidRPr="00DF18AB">
        <w:lastRenderedPageBreak/>
        <w:t>-</w:t>
      </w:r>
      <w:r w:rsidRPr="00DF18AB">
        <w:tab/>
        <w:t>Should perform SIP message compression/decompression.</w:t>
      </w:r>
    </w:p>
    <w:p w14:paraId="16C55572" w14:textId="1E2FC748" w:rsidR="00FF365C" w:rsidRPr="00DF18AB" w:rsidRDefault="00FF365C" w:rsidP="00FF365C">
      <w:pPr>
        <w:pStyle w:val="B1"/>
      </w:pPr>
      <w:r w:rsidRPr="00DF18AB">
        <w:t>-</w:t>
      </w:r>
      <w:r w:rsidRPr="00DF18AB">
        <w:tab/>
        <w:t xml:space="preserve">Authorization of bearer resources and QoS management. For details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B6BA865" w14:textId="6DC6E5E0" w:rsidR="00FF365C" w:rsidRPr="00DF18AB" w:rsidRDefault="00FF365C" w:rsidP="00FF365C">
      <w:pPr>
        <w:pStyle w:val="B1"/>
      </w:pPr>
      <w:r w:rsidRPr="00DF18AB">
        <w:t>-</w:t>
      </w:r>
      <w:r w:rsidRPr="00DF18AB">
        <w:tab/>
        <w:t>Detection and handling of an originating or terminating IMS MPS session establishment</w:t>
      </w:r>
      <w:r w:rsidR="00D57381">
        <w:t xml:space="preserve"> or session modification</w:t>
      </w:r>
      <w:r w:rsidRPr="00DF18AB">
        <w:t xml:space="preserve"> request (see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26FE3B9C"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 xml:space="preserve">11] or in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29.514</w:t>
      </w:r>
      <w:r w:rsidR="00A02338">
        <w:t> </w:t>
      </w:r>
      <w:r w:rsidR="00A02338" w:rsidRPr="00DF18AB">
        <w:t>[</w:t>
      </w:r>
      <w:r w:rsidRPr="00DF18AB">
        <w:t>96].</w:t>
      </w:r>
    </w:p>
    <w:p w14:paraId="40F76900" w14:textId="77777777" w:rsidR="00FF365C" w:rsidRPr="00DF18AB" w:rsidRDefault="00FF365C" w:rsidP="00FF365C">
      <w:pPr>
        <w:pStyle w:val="Heading3"/>
        <w:rPr>
          <w:lang w:eastAsia="ko-KR"/>
        </w:rPr>
      </w:pPr>
      <w:bookmarkStart w:id="151" w:name="_CR4_6_2"/>
      <w:bookmarkStart w:id="152" w:name="_Toc193696669"/>
      <w:bookmarkEnd w:id="151"/>
      <w:r w:rsidRPr="00DF18AB">
        <w:t>4.6.2</w:t>
      </w:r>
      <w:r w:rsidRPr="00DF18AB">
        <w:tab/>
        <w:t>Interrogating</w:t>
      </w:r>
      <w:r w:rsidRPr="00DF18AB">
        <w:noBreakHyphen/>
        <w:t>CSCF</w:t>
      </w:r>
      <w:bookmarkEnd w:id="152"/>
    </w:p>
    <w:p w14:paraId="6E83EA75" w14:textId="77777777" w:rsidR="00FF365C" w:rsidRPr="00DF18AB" w:rsidRDefault="00FF365C" w:rsidP="00FF365C">
      <w:pPr>
        <w:pStyle w:val="Heading4"/>
        <w:rPr>
          <w:lang w:eastAsia="ko-KR"/>
        </w:rPr>
      </w:pPr>
      <w:bookmarkStart w:id="153" w:name="_CR4_6_2_0"/>
      <w:bookmarkStart w:id="154" w:name="_Toc193696670"/>
      <w:bookmarkEnd w:id="153"/>
      <w:r w:rsidRPr="00DF18AB">
        <w:rPr>
          <w:lang w:eastAsia="ko-KR"/>
        </w:rPr>
        <w:t>4.6.2.0</w:t>
      </w:r>
      <w:r w:rsidRPr="00DF18AB">
        <w:rPr>
          <w:lang w:eastAsia="ko-KR"/>
        </w:rPr>
        <w:tab/>
        <w:t>General</w:t>
      </w:r>
      <w:bookmarkEnd w:id="154"/>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A02338">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7777777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 and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Generation of CDRs.</w:t>
      </w:r>
    </w:p>
    <w:p w14:paraId="6F1DDB67" w14:textId="77777777" w:rsidR="00FF365C" w:rsidRPr="00DF18AB" w:rsidRDefault="00FF365C" w:rsidP="00FF365C">
      <w:pPr>
        <w:pStyle w:val="Heading4"/>
      </w:pPr>
      <w:bookmarkStart w:id="155" w:name="_CR4_6_2_1"/>
      <w:bookmarkStart w:id="156" w:name="_Toc193696671"/>
      <w:bookmarkEnd w:id="155"/>
      <w:r w:rsidRPr="00DF18AB">
        <w:t>4.6.2.1</w:t>
      </w:r>
      <w:r w:rsidRPr="00DF18AB">
        <w:tab/>
        <w:t>Void</w:t>
      </w:r>
      <w:bookmarkEnd w:id="156"/>
    </w:p>
    <w:p w14:paraId="6776FEEB" w14:textId="77777777" w:rsidR="00FF365C" w:rsidRPr="00DF18AB" w:rsidRDefault="00FF365C" w:rsidP="00FF365C"/>
    <w:p w14:paraId="5B1E6AFD" w14:textId="77777777" w:rsidR="00FF365C" w:rsidRPr="00DF18AB" w:rsidRDefault="00FF365C" w:rsidP="00FF365C">
      <w:pPr>
        <w:pStyle w:val="Heading3"/>
      </w:pPr>
      <w:bookmarkStart w:id="157" w:name="_CR4_6_3"/>
      <w:bookmarkStart w:id="158" w:name="_Toc193696672"/>
      <w:bookmarkEnd w:id="157"/>
      <w:r w:rsidRPr="00DF18AB">
        <w:lastRenderedPageBreak/>
        <w:t>4.6.3</w:t>
      </w:r>
      <w:r w:rsidRPr="00DF18AB">
        <w:tab/>
        <w:t>Serving</w:t>
      </w:r>
      <w:r w:rsidRPr="00DF18AB">
        <w:noBreakHyphen/>
        <w:t>CSCF</w:t>
      </w:r>
      <w:bookmarkEnd w:id="158"/>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A02338">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77777777"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 and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7777777" w:rsidR="00FF365C" w:rsidRPr="00DF18AB" w:rsidRDefault="00FF365C" w:rsidP="00FF365C">
      <w:pPr>
        <w:pStyle w:val="B2"/>
      </w:pPr>
      <w:r w:rsidRPr="00DF18AB">
        <w:t>-</w:t>
      </w:r>
      <w:r w:rsidRPr="00DF18AB">
        <w:tab/>
        <w:t>When the destination name of the destination user (e.g. dialled phone number or SIP URI), and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B10355">
      <w:pPr>
        <w:pStyle w:val="B2"/>
      </w:pPr>
      <w:r w:rsidRPr="00B10355">
        <w:t>-</w:t>
      </w:r>
      <w:r w:rsidRPr="00B10355">
        <w:tab/>
        <w:t>Depending on operator policy, forward the SIP request or response to another SIP server located within an ISP domain outside of the IM CN subsystem.</w:t>
      </w:r>
    </w:p>
    <w:p w14:paraId="279458AB" w14:textId="77777777" w:rsidR="00FF365C" w:rsidRPr="00DF18AB" w:rsidRDefault="00FF365C" w:rsidP="00B10355">
      <w:pPr>
        <w:pStyle w:val="B2"/>
        <w:rPr>
          <w:lang w:eastAsia="ko-KR"/>
        </w:rPr>
      </w:pPr>
      <w:r w:rsidRPr="00B10355">
        <w:t>-</w:t>
      </w:r>
      <w:r w:rsidRPr="00B10355">
        <w:tab/>
        <w:t>Forward the SIP request or response to a BGCF for call routing to the PSTN or CS Domain.</w:t>
      </w:r>
    </w:p>
    <w:p w14:paraId="011A6B25" w14:textId="77777777" w:rsidR="00FF365C" w:rsidRPr="00DF18AB" w:rsidRDefault="00FF365C" w:rsidP="00FF365C">
      <w:pPr>
        <w:pStyle w:val="B2"/>
      </w:pPr>
      <w:r w:rsidRPr="00DF18AB">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lastRenderedPageBreak/>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77777777" w:rsidR="00FF365C" w:rsidRPr="00DF18AB" w:rsidRDefault="00FF365C" w:rsidP="00FF365C">
      <w:pPr>
        <w:pStyle w:val="B2"/>
      </w:pPr>
      <w:r w:rsidRPr="00DF18AB">
        <w:t>-</w:t>
      </w:r>
      <w:r w:rsidRPr="00DF18AB">
        <w:tab/>
        <w:t>Attestation of the identity of the originating subscriber if configured through operator policies. Optionally the S-CSCF can invoke an AS for attestation of the identity of originating subscriber, if configured through operator policies.</w:t>
      </w:r>
    </w:p>
    <w:p w14:paraId="3C55FA71" w14:textId="77777777" w:rsidR="00FF365C" w:rsidRPr="00DF18AB" w:rsidRDefault="00FF365C" w:rsidP="00FF365C">
      <w:pPr>
        <w:pStyle w:val="NO"/>
      </w:pPr>
      <w:r w:rsidRPr="00DF18AB">
        <w:t>NOTE 3:</w:t>
      </w:r>
      <w:r w:rsidRPr="00DF18AB">
        <w:tab/>
        <w:t>Only one network element performs attestation for an originating subscriber in the originating network.</w:t>
      </w:r>
    </w:p>
    <w:p w14:paraId="1AEE515D" w14:textId="6E42679D" w:rsidR="00D57381" w:rsidRDefault="00D57381" w:rsidP="00FF365C">
      <w:pPr>
        <w:pStyle w:val="B2"/>
      </w:pPr>
      <w:r>
        <w:t>-</w:t>
      </w:r>
      <w:r>
        <w:tab/>
        <w:t>Assertion of authorization for the Resource-Priority information for an IMS priority session if configured through operator policies. Optionally, the S-CSCF can invoke an AS for assertion and signing of the authorization for the Resource-Priority information for the IMS priority session, if configured through operator policies.</w:t>
      </w:r>
    </w:p>
    <w:p w14:paraId="49758768" w14:textId="5647C8C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0D285364" w14:textId="77777777"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77777777" w:rsidR="00FF365C" w:rsidRPr="00DF18AB" w:rsidRDefault="00FF365C" w:rsidP="00FF365C">
      <w:pPr>
        <w:pStyle w:val="B1"/>
      </w:pPr>
      <w:r w:rsidRPr="00DF18AB">
        <w:t>-</w:t>
      </w:r>
      <w:r w:rsidRPr="00DF18AB">
        <w:tab/>
        <w:t>For an originating request with a Request URI containing the SIP representation of an E.164 number, and configured per operator policy:</w:t>
      </w:r>
    </w:p>
    <w:p w14:paraId="27C1D997" w14:textId="77777777" w:rsidR="00FF365C" w:rsidRPr="00DF18AB" w:rsidRDefault="00FF365C" w:rsidP="00FF365C">
      <w:pPr>
        <w:pStyle w:val="B2"/>
      </w:pPr>
      <w:r w:rsidRPr="00DF18AB">
        <w:lastRenderedPageBreak/>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159" w:name="_CR4_6_4"/>
      <w:bookmarkStart w:id="160" w:name="_Toc193696673"/>
      <w:bookmarkEnd w:id="159"/>
      <w:r w:rsidRPr="00DF18AB">
        <w:t>4.6.4</w:t>
      </w:r>
      <w:r w:rsidRPr="00DF18AB">
        <w:tab/>
        <w:t>Breakout Gateway Control Function</w:t>
      </w:r>
      <w:bookmarkEnd w:id="160"/>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77777777" w:rsidR="00FF365C" w:rsidRPr="00DF18AB" w:rsidRDefault="00FF365C" w:rsidP="00FF365C">
      <w:pPr>
        <w:keepLines/>
      </w:pPr>
      <w:r w:rsidRPr="00DF18AB">
        <w:t>The BGCF determines the next hop for routing the SIP message. This determination may be based on information received in the protocol, administrative information, and/or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161" w:name="_CR4_6_5"/>
      <w:bookmarkStart w:id="162" w:name="_Toc193696674"/>
      <w:bookmarkEnd w:id="161"/>
      <w:r w:rsidRPr="00DF18AB">
        <w:t>4.6.5</w:t>
      </w:r>
      <w:r w:rsidRPr="00DF18AB">
        <w:tab/>
        <w:t>Void</w:t>
      </w:r>
      <w:bookmarkEnd w:id="162"/>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163" w:name="_CR4_7"/>
      <w:bookmarkStart w:id="164" w:name="_Toc193696675"/>
      <w:bookmarkEnd w:id="163"/>
      <w:r w:rsidRPr="00DF18AB">
        <w:t>4.7</w:t>
      </w:r>
      <w:r w:rsidRPr="00DF18AB">
        <w:tab/>
        <w:t>Multimedia Resource Function</w:t>
      </w:r>
      <w:bookmarkEnd w:id="164"/>
    </w:p>
    <w:p w14:paraId="3A80254C" w14:textId="77777777" w:rsidR="00FF365C" w:rsidRPr="00DF18AB" w:rsidRDefault="00FF365C" w:rsidP="00FF365C">
      <w:r w:rsidRPr="00DF18AB">
        <w:t>The architecture concerning the Multimedia Resource Function is presented in Figure 4.7 below.</w:t>
      </w:r>
    </w:p>
    <w:bookmarkStart w:id="165" w:name="_MON_1319529098"/>
    <w:bookmarkStart w:id="166" w:name="_MON_1319528832"/>
    <w:bookmarkEnd w:id="165"/>
    <w:bookmarkEnd w:id="166"/>
    <w:bookmarkStart w:id="167" w:name="_MON_1319529058"/>
    <w:bookmarkEnd w:id="167"/>
    <w:p w14:paraId="6123AE4C" w14:textId="77777777" w:rsidR="00FF365C" w:rsidRPr="00DF18AB" w:rsidRDefault="00FF365C" w:rsidP="00FF365C">
      <w:pPr>
        <w:pStyle w:val="TH"/>
      </w:pPr>
      <w:r w:rsidRPr="00DF18AB">
        <w:object w:dxaOrig="7889" w:dyaOrig="5804" w14:anchorId="0B47C12F">
          <v:shape id="_x0000_i1041" type="#_x0000_t75" style="width:395.05pt;height:290.5pt" o:ole="">
            <v:imagedata r:id="rId41" o:title=""/>
          </v:shape>
          <o:OLEObject Type="Embed" ProgID="Word.Picture.8" ShapeID="_x0000_i1041" DrawAspect="Content" ObjectID="_1809867451" r:id="rId42"/>
        </w:object>
      </w:r>
    </w:p>
    <w:p w14:paraId="30E283B6" w14:textId="77777777" w:rsidR="00FF365C" w:rsidRPr="00DF18AB" w:rsidRDefault="00FF365C" w:rsidP="00A02338">
      <w:pPr>
        <w:pStyle w:val="TF"/>
      </w:pPr>
      <w:bookmarkStart w:id="168" w:name="_CRFigure4_7"/>
      <w:r w:rsidRPr="00DF18AB">
        <w:t xml:space="preserve">Figure </w:t>
      </w:r>
      <w:bookmarkEnd w:id="168"/>
      <w:r w:rsidRPr="00DF18AB">
        <w:t>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Generate of CDRs.</w:t>
      </w:r>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77777777" w:rsidR="00FF365C" w:rsidRPr="00DF18AB" w:rsidRDefault="00FF365C" w:rsidP="00FF365C">
      <w:r w:rsidRPr="00DF18AB">
        <w:t>The protocol used for the Mr and Mr′ reference points is SIP (as defined by IETF RFC 3261 [12], other relevant IETF RFCs, and additional enhancements introduced to support 3GPP´s needs).</w:t>
      </w:r>
    </w:p>
    <w:p w14:paraId="418960E1" w14:textId="4E0812ED"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A02338" w:rsidRPr="00DF18AB">
        <w:t>TS</w:t>
      </w:r>
      <w:r w:rsidR="00A02338">
        <w:t> </w:t>
      </w:r>
      <w:r w:rsidR="00A02338" w:rsidRPr="00DF18AB">
        <w:t>23.218</w:t>
      </w:r>
      <w:r w:rsidR="00A02338">
        <w:t> </w:t>
      </w:r>
      <w:r w:rsidR="00A02338" w:rsidRPr="00DF18AB">
        <w:t>[</w:t>
      </w:r>
      <w:r w:rsidRPr="00DF18AB">
        <w:t>71].</w:t>
      </w:r>
    </w:p>
    <w:p w14:paraId="4E5664EA" w14:textId="77777777" w:rsidR="00FF365C" w:rsidRPr="00DF18AB" w:rsidRDefault="00FF365C" w:rsidP="00FF365C">
      <w:r w:rsidRPr="00DF18AB">
        <w:t>The Mp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lastRenderedPageBreak/>
        <w:t>The Mp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5651A079" w:rsidR="00FF365C" w:rsidRPr="00DF18AB" w:rsidRDefault="00FF365C" w:rsidP="00FF365C">
      <w:r w:rsidRPr="00DF18AB">
        <w:t xml:space="preserve">The protocol for the Mp reference point is described in </w:t>
      </w:r>
      <w:r w:rsidR="00A02338" w:rsidRPr="00DF18AB">
        <w:t>TS</w:t>
      </w:r>
      <w:r w:rsidR="00A02338">
        <w:t> </w:t>
      </w:r>
      <w:r w:rsidR="00A02338" w:rsidRPr="00DF18AB">
        <w:t>29.333</w:t>
      </w:r>
      <w:r w:rsidR="00A02338">
        <w:t> </w:t>
      </w:r>
      <w:r w:rsidR="00A02338" w:rsidRPr="00DF18AB">
        <w:t>[</w:t>
      </w:r>
      <w:r w:rsidRPr="00DF18AB">
        <w:t>59].</w:t>
      </w:r>
    </w:p>
    <w:p w14:paraId="59E47FB4" w14:textId="77777777" w:rsidR="00FF365C" w:rsidRPr="00DF18AB" w:rsidRDefault="00FF365C" w:rsidP="00FF365C">
      <w:pPr>
        <w:pStyle w:val="Heading2"/>
      </w:pPr>
      <w:bookmarkStart w:id="169" w:name="_CR4_7a"/>
      <w:bookmarkStart w:id="170" w:name="_Toc193696676"/>
      <w:bookmarkEnd w:id="169"/>
      <w:r w:rsidRPr="00DF18AB">
        <w:t>4.7a</w:t>
      </w:r>
      <w:r w:rsidRPr="00DF18AB">
        <w:tab/>
        <w:t>Media Resource Broker</w:t>
      </w:r>
      <w:bookmarkEnd w:id="170"/>
    </w:p>
    <w:p w14:paraId="2E03EF7D" w14:textId="4DBBE686"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A02338" w:rsidRPr="00DF18AB">
        <w:t>TS</w:t>
      </w:r>
      <w:r w:rsidR="00A02338">
        <w:t> </w:t>
      </w:r>
      <w:r w:rsidR="00A02338" w:rsidRPr="00DF18AB">
        <w:t>23.218</w:t>
      </w:r>
      <w:r w:rsidR="00A02338">
        <w:t> </w:t>
      </w:r>
      <w:r w:rsidR="00A02338" w:rsidRPr="00DF18AB">
        <w:t>[</w:t>
      </w:r>
      <w:r w:rsidRPr="00DF18AB">
        <w:t>71].</w:t>
      </w:r>
    </w:p>
    <w:p w14:paraId="680752BE" w14:textId="77777777" w:rsidR="00FF365C" w:rsidRPr="00DF18AB" w:rsidRDefault="00FF365C" w:rsidP="00FF365C">
      <w:pPr>
        <w:pStyle w:val="Heading2"/>
      </w:pPr>
      <w:bookmarkStart w:id="171" w:name="_CR4_8"/>
      <w:bookmarkStart w:id="172" w:name="_Toc193696677"/>
      <w:bookmarkEnd w:id="171"/>
      <w:r w:rsidRPr="00DF18AB">
        <w:t>4.8</w:t>
      </w:r>
      <w:r w:rsidRPr="00DF18AB">
        <w:rPr>
          <w:lang w:eastAsia="ko-KR"/>
        </w:rPr>
        <w:tab/>
      </w:r>
      <w:r w:rsidRPr="00DF18AB">
        <w:t>Security Concepts</w:t>
      </w:r>
      <w:bookmarkEnd w:id="172"/>
    </w:p>
    <w:p w14:paraId="7BFE3609" w14:textId="3C114978" w:rsidR="00FF365C" w:rsidRPr="00DF18AB" w:rsidRDefault="00FF365C" w:rsidP="00FF365C">
      <w:r w:rsidRPr="00DF18AB">
        <w:t xml:space="preserve">IM CN Subsystem functional elements provide security, as needed, by security methods defined in </w:t>
      </w:r>
      <w:r w:rsidR="00A02338" w:rsidRPr="00DF18AB">
        <w:t>TS</w:t>
      </w:r>
      <w:r w:rsidR="00A02338">
        <w:t> </w:t>
      </w:r>
      <w:r w:rsidR="00A02338" w:rsidRPr="00DF18AB">
        <w:t>3</w:t>
      </w:r>
      <w:r w:rsidR="00A02338" w:rsidRPr="00DF18AB">
        <w:rPr>
          <w:lang w:eastAsia="ko-KR"/>
        </w:rPr>
        <w:t>3</w:t>
      </w:r>
      <w:r w:rsidR="00A02338" w:rsidRPr="00DF18AB">
        <w:t>.203</w:t>
      </w:r>
      <w:r w:rsidR="00A02338">
        <w:t> </w:t>
      </w:r>
      <w:r w:rsidR="00A02338" w:rsidRPr="00DF18AB">
        <w:t>[</w:t>
      </w:r>
      <w:r w:rsidRPr="00DF18AB">
        <w:t xml:space="preserve">19] and </w:t>
      </w:r>
      <w:r w:rsidR="00A02338" w:rsidRPr="00DF18AB">
        <w:t>TS</w:t>
      </w:r>
      <w:r w:rsidR="00A02338">
        <w:t> </w:t>
      </w:r>
      <w:r w:rsidR="00A02338" w:rsidRPr="00DF18AB">
        <w:t>33.210</w:t>
      </w:r>
      <w:r w:rsidR="00A02338">
        <w:t> </w:t>
      </w:r>
      <w:r w:rsidR="00A02338"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173" w:name="_CR4_9"/>
      <w:bookmarkStart w:id="174" w:name="_Toc193696678"/>
      <w:bookmarkEnd w:id="173"/>
      <w:r w:rsidRPr="00DF18AB">
        <w:t>4.9</w:t>
      </w:r>
      <w:r w:rsidRPr="00DF18AB">
        <w:rPr>
          <w:lang w:eastAsia="ko-KR"/>
        </w:rPr>
        <w:tab/>
      </w:r>
      <w:r w:rsidRPr="00DF18AB">
        <w:t>Charging Concepts</w:t>
      </w:r>
      <w:bookmarkEnd w:id="174"/>
    </w:p>
    <w:p w14:paraId="61F65ACE" w14:textId="3C3C4001"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A02338" w:rsidRPr="00DF18AB">
        <w:t>TS</w:t>
      </w:r>
      <w:r w:rsidR="00A02338">
        <w:t> </w:t>
      </w:r>
      <w:r w:rsidR="00A02338" w:rsidRPr="00DF18AB">
        <w:t>32.240</w:t>
      </w:r>
      <w:r w:rsidR="00A02338">
        <w:t> </w:t>
      </w:r>
      <w:r w:rsidR="00A02338" w:rsidRPr="00DF18AB">
        <w:t>[</w:t>
      </w:r>
      <w:r w:rsidRPr="00DF18AB">
        <w:t xml:space="preserve">25] and </w:t>
      </w:r>
      <w:r w:rsidR="00A02338" w:rsidRPr="00DF18AB">
        <w:t>TS</w:t>
      </w:r>
      <w:r w:rsidR="00A02338">
        <w:t> </w:t>
      </w:r>
      <w:r w:rsidR="00A02338" w:rsidRPr="00DF18AB">
        <w:t>32.260</w:t>
      </w:r>
      <w:r w:rsidR="00A02338">
        <w:t> </w:t>
      </w:r>
      <w:r w:rsidR="00A02338" w:rsidRPr="00DF18AB">
        <w:t>[</w:t>
      </w:r>
      <w:r w:rsidRPr="00DF18AB">
        <w:t xml:space="preserve">26]. The charging correlation information between IM CN subsystem and PS domain are also described in </w:t>
      </w:r>
      <w:r w:rsidR="00A02338" w:rsidRPr="00DF18AB">
        <w:t>TS</w:t>
      </w:r>
      <w:r w:rsidR="00A02338">
        <w:t> </w:t>
      </w:r>
      <w:r w:rsidR="00A02338" w:rsidRPr="00DF18AB">
        <w:t>24.229</w:t>
      </w:r>
      <w:r w:rsidR="00A02338">
        <w:t> </w:t>
      </w:r>
      <w:r w:rsidR="00A02338" w:rsidRPr="00DF18AB">
        <w:t>[</w:t>
      </w:r>
      <w:r w:rsidRPr="00DF18AB">
        <w:t xml:space="preserve">10a] and </w:t>
      </w:r>
      <w:r w:rsidR="00A02338" w:rsidRPr="00DF18AB">
        <w:t>TS</w:t>
      </w:r>
      <w:r w:rsidR="00A02338">
        <w:t> </w:t>
      </w:r>
      <w:r w:rsidR="00A02338" w:rsidRPr="00DF18AB">
        <w:t>29.207</w:t>
      </w:r>
      <w:r w:rsidR="00A02338">
        <w:t> </w:t>
      </w:r>
      <w:r w:rsidR="00A02338" w:rsidRPr="00DF18AB">
        <w:t>[</w:t>
      </w:r>
      <w:r w:rsidRPr="00DF18AB">
        <w:t>11a].</w:t>
      </w:r>
    </w:p>
    <w:p w14:paraId="430677CA" w14:textId="77777777" w:rsidR="00FF365C" w:rsidRPr="00DF18AB" w:rsidRDefault="00FF365C" w:rsidP="00FF365C">
      <w:pPr>
        <w:pStyle w:val="Heading2"/>
        <w:rPr>
          <w:lang w:eastAsia="ko-KR"/>
        </w:rPr>
      </w:pPr>
      <w:bookmarkStart w:id="175" w:name="_CR4_10"/>
      <w:bookmarkStart w:id="176" w:name="_Toc193696679"/>
      <w:bookmarkEnd w:id="175"/>
      <w:r w:rsidRPr="00DF18AB">
        <w:t>4.10</w:t>
      </w:r>
      <w:r w:rsidRPr="00DF18AB">
        <w:rPr>
          <w:lang w:eastAsia="ko-KR"/>
        </w:rPr>
        <w:tab/>
      </w:r>
      <w:r w:rsidRPr="00DF18AB">
        <w:t>IMS group management concepts</w:t>
      </w:r>
      <w:bookmarkEnd w:id="176"/>
    </w:p>
    <w:p w14:paraId="6A2E49E3" w14:textId="77777777" w:rsidR="00FF365C" w:rsidRPr="00DF18AB" w:rsidRDefault="00FF365C" w:rsidP="00FF365C">
      <w:pPr>
        <w:pStyle w:val="Heading3"/>
        <w:rPr>
          <w:lang w:eastAsia="ko-KR"/>
        </w:rPr>
      </w:pPr>
      <w:bookmarkStart w:id="177" w:name="_CR4_10_0"/>
      <w:bookmarkStart w:id="178" w:name="_Toc193696680"/>
      <w:bookmarkEnd w:id="177"/>
      <w:r w:rsidRPr="00DF18AB">
        <w:rPr>
          <w:lang w:eastAsia="ko-KR"/>
        </w:rPr>
        <w:t>4.10.0</w:t>
      </w:r>
      <w:r w:rsidRPr="00DF18AB">
        <w:rPr>
          <w:lang w:eastAsia="ko-KR"/>
        </w:rPr>
        <w:tab/>
        <w:t>General</w:t>
      </w:r>
      <w:bookmarkEnd w:id="178"/>
    </w:p>
    <w:p w14:paraId="0CD56A93" w14:textId="1C4687A7" w:rsidR="00FF365C" w:rsidRPr="00DF18AB" w:rsidRDefault="00FF365C" w:rsidP="00FF365C">
      <w:r w:rsidRPr="00DF18AB">
        <w:t>This clause</w:t>
      </w:r>
      <w:r w:rsidR="00B54F9D">
        <w:t xml:space="preserve"> </w:t>
      </w:r>
      <w:r w:rsidRPr="00DF18AB">
        <w:t xml:space="preserve">describes architectural concepts to fulfil the requirements for IMS Group Management described in </w:t>
      </w:r>
      <w:r w:rsidR="00A02338" w:rsidRPr="00DF18AB">
        <w:t>TS</w:t>
      </w:r>
      <w:r w:rsidR="00A02338">
        <w:t> </w:t>
      </w:r>
      <w:r w:rsidR="00A02338" w:rsidRPr="00DF18AB">
        <w:t>22.250</w:t>
      </w:r>
      <w:r w:rsidR="00A02338">
        <w:t> </w:t>
      </w:r>
      <w:r w:rsidR="00A02338"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179" w:name="_CR4_10_1"/>
      <w:bookmarkStart w:id="180" w:name="_Toc193696681"/>
      <w:bookmarkEnd w:id="179"/>
      <w:r w:rsidRPr="00DF18AB">
        <w:t>4.10.1</w:t>
      </w:r>
      <w:r w:rsidRPr="00DF18AB">
        <w:tab/>
        <w:t>IMS group administration</w:t>
      </w:r>
      <w:bookmarkEnd w:id="180"/>
    </w:p>
    <w:p w14:paraId="59903A82" w14:textId="72937B74" w:rsidR="00FF365C" w:rsidRPr="00DF18AB" w:rsidRDefault="00FF365C" w:rsidP="00FF365C">
      <w:pPr>
        <w:rPr>
          <w:lang w:eastAsia="ko-KR"/>
        </w:rPr>
      </w:pPr>
      <w:r w:rsidRPr="00DF18AB">
        <w:t xml:space="preserve">The capabilities required for IMS group management are defined in clause 5.4 of </w:t>
      </w:r>
      <w:r w:rsidR="00A02338" w:rsidRPr="00DF18AB">
        <w:t>TS</w:t>
      </w:r>
      <w:r w:rsidR="00A02338">
        <w:t> </w:t>
      </w:r>
      <w:r w:rsidR="00A02338" w:rsidRPr="00DF18AB">
        <w:t>22.250</w:t>
      </w:r>
      <w:r w:rsidR="00A02338">
        <w:t> </w:t>
      </w:r>
      <w:r w:rsidR="00A02338"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181" w:name="_CR4_10_2"/>
      <w:bookmarkStart w:id="182" w:name="_Toc193696682"/>
      <w:bookmarkEnd w:id="181"/>
      <w:r w:rsidRPr="00DF18AB">
        <w:t>4.10.2</w:t>
      </w:r>
      <w:r w:rsidRPr="00DF18AB">
        <w:rPr>
          <w:lang w:eastAsia="ko-KR"/>
        </w:rPr>
        <w:tab/>
      </w:r>
      <w:r w:rsidRPr="00DF18AB">
        <w:t>Group identifiers</w:t>
      </w:r>
      <w:bookmarkEnd w:id="182"/>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183" w:name="_CR4_11"/>
      <w:bookmarkStart w:id="184" w:name="_Toc193696683"/>
      <w:bookmarkEnd w:id="183"/>
      <w:r w:rsidRPr="00DF18AB">
        <w:t>4.11</w:t>
      </w:r>
      <w:r w:rsidRPr="00DF18AB">
        <w:tab/>
        <w:t>Relationship to 3GPP Generic User Profile (GUP)</w:t>
      </w:r>
      <w:bookmarkEnd w:id="184"/>
    </w:p>
    <w:p w14:paraId="5025A0AE" w14:textId="277EFDB4"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A02338" w:rsidRPr="00DF18AB">
        <w:t>TS</w:t>
      </w:r>
      <w:r w:rsidR="00A02338">
        <w:t> </w:t>
      </w:r>
      <w:r w:rsidR="00A02338" w:rsidRPr="00DF18AB">
        <w:t>23.240</w:t>
      </w:r>
      <w:r w:rsidR="00A02338">
        <w:t> </w:t>
      </w:r>
      <w:r w:rsidR="00A02338" w:rsidRPr="00DF18AB">
        <w:t>[</w:t>
      </w:r>
      <w:r w:rsidRPr="00DF18AB">
        <w:t>31].</w:t>
      </w:r>
    </w:p>
    <w:p w14:paraId="4E921C2F" w14:textId="77777777" w:rsidR="00FF365C" w:rsidRPr="00DF18AB" w:rsidRDefault="00FF365C" w:rsidP="00FF365C">
      <w:pPr>
        <w:pStyle w:val="Heading2"/>
      </w:pPr>
      <w:bookmarkStart w:id="185" w:name="_CR4_12"/>
      <w:bookmarkStart w:id="186" w:name="_Toc193696684"/>
      <w:bookmarkEnd w:id="185"/>
      <w:r w:rsidRPr="00DF18AB">
        <w:lastRenderedPageBreak/>
        <w:t>4.12</w:t>
      </w:r>
      <w:r w:rsidRPr="00DF18AB">
        <w:tab/>
        <w:t>Network Address Translation traversal in access network</w:t>
      </w:r>
      <w:bookmarkEnd w:id="186"/>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187" w:name="_CR4_13"/>
      <w:bookmarkStart w:id="188" w:name="_Toc193696685"/>
      <w:bookmarkEnd w:id="187"/>
      <w:r w:rsidRPr="00DF18AB">
        <w:t>4.13</w:t>
      </w:r>
      <w:r w:rsidRPr="00DF18AB">
        <w:tab/>
        <w:t>Identification of IMS communication Services</w:t>
      </w:r>
      <w:bookmarkEnd w:id="188"/>
    </w:p>
    <w:p w14:paraId="23DB21DA" w14:textId="77777777" w:rsidR="00FF365C" w:rsidRPr="00DF18AB" w:rsidRDefault="00FF365C" w:rsidP="00FF365C">
      <w:pPr>
        <w:pStyle w:val="Heading3"/>
      </w:pPr>
      <w:bookmarkStart w:id="189" w:name="_CR4_13_1"/>
      <w:bookmarkStart w:id="190" w:name="_Toc193696686"/>
      <w:bookmarkEnd w:id="189"/>
      <w:r w:rsidRPr="00DF18AB">
        <w:t>4.13.1</w:t>
      </w:r>
      <w:r w:rsidRPr="00DF18AB">
        <w:tab/>
        <w:t>General</w:t>
      </w:r>
      <w:bookmarkEnd w:id="190"/>
    </w:p>
    <w:p w14:paraId="28AE6138" w14:textId="23A1BBC6" w:rsidR="00FF365C" w:rsidRPr="00DF18AB" w:rsidRDefault="00FF365C" w:rsidP="00FF365C">
      <w:r w:rsidRPr="00DF18AB">
        <w:t>This clause</w:t>
      </w:r>
      <w:r w:rsidR="00B54F9D">
        <w:t xml:space="preserve"> </w:t>
      </w:r>
      <w:r w:rsidRPr="00DF18AB">
        <w:t>describes the architectural requirements for the identification of IMS communication services.</w:t>
      </w:r>
    </w:p>
    <w:p w14:paraId="44D45D96" w14:textId="77777777" w:rsidR="00FF365C" w:rsidRPr="00DF18AB" w:rsidRDefault="00FF365C" w:rsidP="00FF365C">
      <w:pPr>
        <w:pStyle w:val="Heading3"/>
      </w:pPr>
      <w:bookmarkStart w:id="191" w:name="_CR4_13_2"/>
      <w:bookmarkStart w:id="192" w:name="_Toc193696687"/>
      <w:bookmarkEnd w:id="191"/>
      <w:r w:rsidRPr="00DF18AB">
        <w:t>4.13.2</w:t>
      </w:r>
      <w:r w:rsidRPr="00DF18AB">
        <w:tab/>
        <w:t>Identification of IMS communication Services</w:t>
      </w:r>
      <w:bookmarkEnd w:id="192"/>
    </w:p>
    <w:p w14:paraId="22171ED5" w14:textId="77777777" w:rsidR="00FF365C" w:rsidRPr="00DF18AB" w:rsidRDefault="00FF365C" w:rsidP="00FF365C">
      <w:r w:rsidRPr="00DF18AB">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 and in the network it means selection of the correct application server over ISC. Examples of IMS based applications and communication services are OMA messaging and OMA PoC.</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t>1.</w:t>
      </w:r>
      <w:r w:rsidRPr="00DF18AB">
        <w:tab/>
        <w:t>It shall be possible for the UE and an Application Server (AS) to set the IMS communication service identifier in a SIP request, e.g. in the REGISTER and INVITE request.</w:t>
      </w:r>
    </w:p>
    <w:p w14:paraId="0C893136" w14:textId="77777777"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 and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lastRenderedPageBreak/>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lastRenderedPageBreak/>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ISC, Gm, Ma, Mi, Mj, Mk, Mw, Mg, Mr, Mr′;</w:t>
      </w:r>
    </w:p>
    <w:p w14:paraId="42F552D9" w14:textId="77777777" w:rsidR="00FF365C" w:rsidRPr="00DF18AB" w:rsidRDefault="00FF365C" w:rsidP="00FF365C">
      <w:pPr>
        <w:pStyle w:val="B1"/>
      </w:pPr>
      <w:r w:rsidRPr="00DF18AB">
        <w:t>-</w:t>
      </w:r>
      <w:r w:rsidRPr="00DF18AB">
        <w:tab/>
        <w:t>Cx; Dx (e.g. as part of the iFC);</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7777777"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 and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193" w:name="_CR4_13_3"/>
      <w:bookmarkStart w:id="194" w:name="_Toc193696688"/>
      <w:bookmarkEnd w:id="193"/>
      <w:r w:rsidRPr="00DF18AB">
        <w:t>4.13.3</w:t>
      </w:r>
      <w:r w:rsidRPr="00DF18AB">
        <w:tab/>
        <w:t>Identification of IMS applications</w:t>
      </w:r>
      <w:bookmarkEnd w:id="194"/>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4CC7D340" w14:textId="71D0A29C" w:rsidR="00AE1077" w:rsidRDefault="00AE1077" w:rsidP="00731C5F">
      <w:pPr>
        <w:pStyle w:val="TH"/>
      </w:pPr>
      <w:r>
        <w:object w:dxaOrig="9584" w:dyaOrig="4953" w14:anchorId="1CD5AFD9">
          <v:shape id="_x0000_i1042" type="#_x0000_t75" style="width:478.95pt;height:247.95pt" o:ole="">
            <v:imagedata r:id="rId43" o:title=""/>
          </v:shape>
          <o:OLEObject Type="Embed" ProgID="Word.Picture.8" ShapeID="_x0000_i1042" DrawAspect="Content" ObjectID="_1809867452" r:id="rId44"/>
        </w:object>
      </w:r>
    </w:p>
    <w:p w14:paraId="34C7A04C" w14:textId="25225C83" w:rsidR="00FF365C" w:rsidRPr="00DF18AB" w:rsidRDefault="00FF365C" w:rsidP="00FF365C">
      <w:pPr>
        <w:pStyle w:val="TF"/>
      </w:pPr>
      <w:bookmarkStart w:id="195" w:name="_CRFigure4_131"/>
      <w:r w:rsidRPr="00DF18AB">
        <w:t xml:space="preserve">Figure </w:t>
      </w:r>
      <w:bookmarkEnd w:id="195"/>
      <w:r w:rsidRPr="00DF18AB">
        <w:t>4.13-1: IMS applications on top of an IMS communication service</w:t>
      </w:r>
    </w:p>
    <w:p w14:paraId="695D63D1" w14:textId="77777777" w:rsidR="00FF365C" w:rsidRPr="00DF18AB" w:rsidRDefault="00FF365C" w:rsidP="00FF365C">
      <w:r w:rsidRPr="00DF18AB">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ISC, Gm, Ma; Mi, Mj,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196" w:name="_CR4_14"/>
      <w:bookmarkStart w:id="197" w:name="_Toc193696689"/>
      <w:bookmarkEnd w:id="196"/>
      <w:r w:rsidRPr="00DF18AB">
        <w:lastRenderedPageBreak/>
        <w:t>4.14</w:t>
      </w:r>
      <w:r w:rsidRPr="00DF18AB">
        <w:tab/>
        <w:t>Border Control concepts</w:t>
      </w:r>
      <w:bookmarkEnd w:id="197"/>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459D0716" w:rsidR="00FF365C" w:rsidRPr="00DF18AB" w:rsidRDefault="00FF365C" w:rsidP="00FF365C">
      <w:pPr>
        <w:pStyle w:val="B1"/>
      </w:pPr>
      <w:r w:rsidRPr="00DF18AB">
        <w:t>-</w:t>
      </w:r>
      <w:r w:rsidRPr="00DF18AB">
        <w:tab/>
        <w:t>Invoking an IWF when interworking between different SIP profiles or different protocols (e.g</w:t>
      </w:r>
      <w:r w:rsidR="0001415F">
        <w:t>.</w:t>
      </w:r>
      <w:r w:rsidRPr="00DF18AB">
        <w:t xml:space="preserve">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428AA9AA"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w:t>
      </w:r>
      <w:r w:rsidR="00D57381">
        <w:t>,</w:t>
      </w:r>
      <w:r w:rsidRPr="00DF18AB">
        <w:t xml:space="preserve"> if available in the incoming request. The IBCF includes the signed information in the outgoing request.</w:t>
      </w:r>
    </w:p>
    <w:p w14:paraId="462AA17C" w14:textId="5370DFAE" w:rsidR="00D57381" w:rsidRDefault="00D57381" w:rsidP="00FF365C">
      <w:pPr>
        <w:pStyle w:val="B1"/>
      </w:pPr>
      <w:r>
        <w:t>-</w:t>
      </w:r>
      <w:r>
        <w:tab/>
        <w:t>For an originating session leaving an IBCF, the IBCF of the originating network, if configured through operator policies, invokes an AS for the signing of Resource-Priority related information, if available in the incoming request. The IBCF includes the signed Resource-Priority related information in the outgoing request.</w:t>
      </w:r>
    </w:p>
    <w:p w14:paraId="6F0DB63C" w14:textId="24369FA8" w:rsidR="00FF365C" w:rsidRPr="00DF18AB" w:rsidRDefault="00FF365C" w:rsidP="00FF365C">
      <w:pPr>
        <w:pStyle w:val="B1"/>
      </w:pPr>
      <w:r w:rsidRPr="00DF18AB">
        <w:t>-</w:t>
      </w:r>
      <w:r w:rsidRPr="00DF18AB">
        <w:tab/>
        <w:t>For a terminating session entering the IBCF without</w:t>
      </w:r>
      <w:r w:rsidR="00D57381">
        <w:t xml:space="preserve"> identity</w:t>
      </w:r>
      <w:r w:rsidRPr="00DF18AB">
        <w:t xml:space="preserve"> attestation information, the IBCF adds, if configured through policies, gateway attestation information based on the network from which the request was received.</w:t>
      </w:r>
    </w:p>
    <w:p w14:paraId="7C151E18" w14:textId="0D4DDB96" w:rsidR="00FF365C" w:rsidRPr="00DF18AB" w:rsidRDefault="00FF365C" w:rsidP="00FF365C">
      <w:pPr>
        <w:pStyle w:val="B1"/>
      </w:pPr>
      <w:r w:rsidRPr="00DF18AB">
        <w:t>-</w:t>
      </w:r>
      <w:r w:rsidRPr="00DF18AB">
        <w:tab/>
        <w:t>For a terminating session entering the IBCF with signed</w:t>
      </w:r>
      <w:r w:rsidR="00D57381">
        <w:t xml:space="preserve"> identity</w:t>
      </w:r>
      <w:r w:rsidRPr="00DF18AB">
        <w:t xml:space="preserve"> attestation information, the IBCF, if configured through policies, invokes an AS for signature verification.</w:t>
      </w:r>
    </w:p>
    <w:p w14:paraId="6BAD53D7" w14:textId="7E713F3B" w:rsidR="00D57381" w:rsidRDefault="00D57381" w:rsidP="00B54F9D">
      <w:pPr>
        <w:pStyle w:val="B1"/>
      </w:pPr>
      <w:r>
        <w:t>-</w:t>
      </w:r>
      <w:r>
        <w:tab/>
        <w:t>For a terminating session entering the IBCF with signed Resource-Priority information, the IBCF, if configured through policies, invokes an AS for signature verification.</w:t>
      </w:r>
    </w:p>
    <w:p w14:paraId="51307A20" w14:textId="0607935F" w:rsidR="00FF365C" w:rsidRPr="00DF18AB" w:rsidRDefault="00FF365C" w:rsidP="00FF365C">
      <w:r w:rsidRPr="00DF18AB">
        <w:t>If border control concepts are to be applied in an IMS network, the IBCF acts as an entry point for this network (instead of the I</w:t>
      </w:r>
      <w:r w:rsidRPr="00DF18AB">
        <w:noBreakHyphen/>
        <w:t>CSCF), and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198" w:name="_CR4_15"/>
      <w:bookmarkStart w:id="199" w:name="_Toc193696690"/>
      <w:bookmarkEnd w:id="198"/>
      <w:r w:rsidRPr="00DF18AB">
        <w:lastRenderedPageBreak/>
        <w:t>4.15</w:t>
      </w:r>
      <w:r w:rsidRPr="00DF18AB">
        <w:tab/>
        <w:t>IMS in transit network scenarios</w:t>
      </w:r>
      <w:bookmarkEnd w:id="199"/>
    </w:p>
    <w:p w14:paraId="41EEE2D9" w14:textId="77777777" w:rsidR="00FF365C" w:rsidRPr="00DF18AB" w:rsidRDefault="00FF365C" w:rsidP="00FF365C">
      <w:pPr>
        <w:pStyle w:val="Heading3"/>
      </w:pPr>
      <w:bookmarkStart w:id="200" w:name="_CR4_15_1"/>
      <w:bookmarkStart w:id="201" w:name="_Toc193696691"/>
      <w:bookmarkEnd w:id="200"/>
      <w:r w:rsidRPr="00DF18AB">
        <w:t>4.15.1</w:t>
      </w:r>
      <w:r w:rsidRPr="00DF18AB">
        <w:tab/>
        <w:t>General concepts</w:t>
      </w:r>
      <w:bookmarkEnd w:id="201"/>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202" w:name="_CR4_15_2"/>
      <w:bookmarkStart w:id="203" w:name="_Toc193696692"/>
      <w:bookmarkEnd w:id="202"/>
      <w:r w:rsidRPr="00DF18AB">
        <w:t>4.15.2</w:t>
      </w:r>
      <w:r w:rsidRPr="00DF18AB">
        <w:tab/>
        <w:t>IMS transit network configurations</w:t>
      </w:r>
      <w:bookmarkEnd w:id="203"/>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204" w:name="_CR4_15_3"/>
      <w:bookmarkStart w:id="205" w:name="_Toc193696693"/>
      <w:bookmarkEnd w:id="204"/>
      <w:r w:rsidRPr="00DF18AB">
        <w:t>4.15.3</w:t>
      </w:r>
      <w:r w:rsidRPr="00DF18AB">
        <w:tab/>
        <w:t>Providing IMS application services in transit network scenarios</w:t>
      </w:r>
      <w:bookmarkEnd w:id="205"/>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206" w:name="_MON_1432650581"/>
    <w:bookmarkEnd w:id="206"/>
    <w:p w14:paraId="305395BC" w14:textId="77777777" w:rsidR="00FF365C" w:rsidRPr="00DF18AB" w:rsidRDefault="00FF365C" w:rsidP="00FF365C">
      <w:pPr>
        <w:pStyle w:val="TH"/>
      </w:pPr>
      <w:r w:rsidRPr="00DF18AB">
        <w:object w:dxaOrig="8831" w:dyaOrig="3150" w14:anchorId="3588E88C">
          <v:shape id="_x0000_i1043" type="#_x0000_t75" style="width:441.4pt;height:157.75pt" o:ole="">
            <v:imagedata r:id="rId45" o:title=""/>
          </v:shape>
          <o:OLEObject Type="Embed" ProgID="Word.Picture.8" ShapeID="_x0000_i1043" DrawAspect="Content" ObjectID="_1809867453" r:id="rId46"/>
        </w:object>
      </w:r>
    </w:p>
    <w:p w14:paraId="11A421AB" w14:textId="77777777" w:rsidR="00FF365C" w:rsidRPr="00DF18AB" w:rsidRDefault="00FF365C" w:rsidP="00FF365C">
      <w:pPr>
        <w:pStyle w:val="TF"/>
      </w:pPr>
      <w:bookmarkStart w:id="207" w:name="_CRFigure4_15_31"/>
      <w:r w:rsidRPr="00DF18AB">
        <w:t xml:space="preserve">Figure </w:t>
      </w:r>
      <w:bookmarkEnd w:id="207"/>
      <w:r w:rsidRPr="00DF18AB">
        <w:t>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t>-</w:t>
      </w:r>
      <w:r w:rsidRPr="00DF18AB">
        <w:tab/>
        <w:t>(served) preceding network,</w:t>
      </w:r>
    </w:p>
    <w:p w14:paraId="6D19ED55" w14:textId="77777777" w:rsidR="00FF365C" w:rsidRPr="00DF18AB" w:rsidRDefault="00FF365C" w:rsidP="00FF365C">
      <w:pPr>
        <w:pStyle w:val="B1"/>
      </w:pPr>
      <w:r w:rsidRPr="00DF18AB">
        <w:t>-</w:t>
      </w:r>
      <w:r w:rsidRPr="00DF18AB">
        <w:tab/>
        <w:t>(served) succeeding network,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77777777"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 and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18AB" w:rsidRDefault="00FF365C" w:rsidP="00FF365C">
      <w:pPr>
        <w:pStyle w:val="Heading2"/>
      </w:pPr>
      <w:bookmarkStart w:id="208" w:name="_CR4_15a"/>
      <w:bookmarkStart w:id="209" w:name="_Toc193696694"/>
      <w:bookmarkEnd w:id="208"/>
      <w:r w:rsidRPr="00DF18AB">
        <w:t>4.15a</w:t>
      </w:r>
      <w:r w:rsidRPr="00DF18AB">
        <w:tab/>
        <w:t>Roaming Architecture for Voice over IMS with Local Breakout</w:t>
      </w:r>
      <w:bookmarkEnd w:id="209"/>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t>The following architectural requirements apply:</w:t>
      </w:r>
    </w:p>
    <w:p w14:paraId="77732596" w14:textId="77777777" w:rsidR="00FF365C" w:rsidRPr="00DF18AB" w:rsidRDefault="00FF365C" w:rsidP="00FF365C">
      <w:pPr>
        <w:pStyle w:val="B1"/>
      </w:pPr>
      <w:r w:rsidRPr="00DF18AB">
        <w:t>-</w:t>
      </w:r>
      <w:r w:rsidRPr="00DF18AB">
        <w:tab/>
        <w:t>The P-CSCF, S-CSCF, the Transit and Roaming Function, and other nodes performing routing procedures in different networks may control the application of OMR procedures by indicating in the signalling whether an IBCF/TrGW should not apply OMR.</w:t>
      </w:r>
    </w:p>
    <w:p w14:paraId="1775E4F4" w14:textId="77777777" w:rsidR="00FF365C" w:rsidRPr="00DF18AB" w:rsidRDefault="00FF365C" w:rsidP="00FF365C">
      <w:pPr>
        <w:pStyle w:val="B1"/>
      </w:pPr>
      <w:r w:rsidRPr="00DF18AB">
        <w:lastRenderedPageBreak/>
        <w:t>-</w:t>
      </w:r>
      <w:r w:rsidRPr="00DF18AB">
        <w:tab/>
        <w:t>In order to allow scenarios where the media is not routed through the originating HPLMN, IBCFs handling incoming requests to the network should support OMR and allow bypass of TrGWs.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236E1F0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w:t>
      </w:r>
      <w:r w:rsidR="0001415F">
        <w:t>.</w:t>
      </w:r>
      <w:r w:rsidRPr="00DF18AB">
        <w:t xml:space="preserve">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210" w:name="_CR4_15b"/>
      <w:bookmarkStart w:id="211" w:name="_Toc193696695"/>
      <w:bookmarkEnd w:id="210"/>
      <w:r w:rsidRPr="00DF18AB">
        <w:t>4.15b</w:t>
      </w:r>
      <w:r w:rsidRPr="00DF18AB">
        <w:tab/>
        <w:t>Roaming Architecture for Voice over IMS with home routed traffic</w:t>
      </w:r>
      <w:bookmarkEnd w:id="211"/>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212" w:name="_CR4_16"/>
      <w:bookmarkStart w:id="213" w:name="_Toc193696696"/>
      <w:bookmarkEnd w:id="212"/>
      <w:r w:rsidRPr="00DF18AB">
        <w:t>4.16</w:t>
      </w:r>
      <w:r w:rsidRPr="00DF18AB">
        <w:tab/>
        <w:t>Support of multimedia telephony</w:t>
      </w:r>
      <w:bookmarkEnd w:id="213"/>
    </w:p>
    <w:p w14:paraId="09F6E261" w14:textId="77777777" w:rsidR="00FF365C" w:rsidRPr="00DF18AB" w:rsidRDefault="00FF365C" w:rsidP="00FF365C">
      <w:pPr>
        <w:pStyle w:val="Heading3"/>
      </w:pPr>
      <w:bookmarkStart w:id="214" w:name="_CR4_16_1"/>
      <w:bookmarkStart w:id="215" w:name="_Toc193696697"/>
      <w:bookmarkEnd w:id="214"/>
      <w:r w:rsidRPr="00DF18AB">
        <w:t>4.16.1</w:t>
      </w:r>
      <w:r w:rsidRPr="00DF18AB">
        <w:tab/>
        <w:t>Telephony Application Server</w:t>
      </w:r>
      <w:bookmarkEnd w:id="215"/>
    </w:p>
    <w:p w14:paraId="5F575897" w14:textId="5C3129D1" w:rsidR="00FF365C" w:rsidRPr="00DF18AB" w:rsidRDefault="00FF365C" w:rsidP="00FF365C">
      <w:r w:rsidRPr="00DF18AB">
        <w:t xml:space="preserve">The Telephony Application Server is a SIP AS providing the network support for the multimedia telephony service, </w:t>
      </w:r>
      <w:r w:rsidR="00A02338" w:rsidRPr="00DF18AB">
        <w:t>TS</w:t>
      </w:r>
      <w:r w:rsidR="00A02338">
        <w:t> </w:t>
      </w:r>
      <w:r w:rsidR="00A02338" w:rsidRPr="00DF18AB">
        <w:t>22.173</w:t>
      </w:r>
      <w:r w:rsidR="00A02338">
        <w:t> </w:t>
      </w:r>
      <w:r w:rsidR="00A02338"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B10355">
      <w:pPr>
        <w:pStyle w:val="Heading3"/>
      </w:pPr>
      <w:bookmarkStart w:id="216" w:name="_CR4_16_2"/>
      <w:bookmarkStart w:id="217" w:name="_Toc193696698"/>
      <w:bookmarkEnd w:id="216"/>
      <w:r w:rsidRPr="00DF18AB">
        <w:lastRenderedPageBreak/>
        <w:t>4.16.2</w:t>
      </w:r>
      <w:r w:rsidRPr="00DF18AB">
        <w:tab/>
        <w:t>Identification of multimedia telephony</w:t>
      </w:r>
      <w:bookmarkEnd w:id="217"/>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B10355">
      <w:pPr>
        <w:pStyle w:val="Heading3"/>
      </w:pPr>
      <w:bookmarkStart w:id="218" w:name="_CR4_16_3"/>
      <w:bookmarkStart w:id="219" w:name="_Toc193696699"/>
      <w:bookmarkEnd w:id="218"/>
      <w:r w:rsidRPr="00DF18AB">
        <w:t>4.16.3</w:t>
      </w:r>
      <w:r w:rsidRPr="00DF18AB">
        <w:tab/>
        <w:t>Session setup principles</w:t>
      </w:r>
      <w:bookmarkEnd w:id="219"/>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B73E1BE" w14:textId="150CCF4B" w:rsidR="00D57381" w:rsidRDefault="00D57381" w:rsidP="00FF365C">
      <w:r>
        <w:t>If configured through policies, the telephony AS, or any other AS, may perform for originating IMS priority sessions, assertion of authorization for the Resource-Priority information.</w:t>
      </w:r>
    </w:p>
    <w:p w14:paraId="48AB39A6" w14:textId="522408D6"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6FCCE145" w:rsidR="00FF365C" w:rsidRPr="00DF18AB" w:rsidRDefault="00FF365C" w:rsidP="00FF365C">
      <w:r w:rsidRPr="00DF18AB">
        <w:t>In addition, and if configured through policies, the telephony AS, or any other AS, may perform for terminating requests signature verification</w:t>
      </w:r>
      <w:r w:rsidR="00D57381">
        <w:t>s</w:t>
      </w:r>
      <w:r w:rsidRPr="00DF18AB">
        <w:t>, if one</w:t>
      </w:r>
      <w:r w:rsidR="00D57381">
        <w:t xml:space="preserve"> or more signatures</w:t>
      </w:r>
      <w:r w:rsidRPr="00DF18AB">
        <w:t xml:space="preserve"> is included.</w:t>
      </w:r>
    </w:p>
    <w:p w14:paraId="0F4F56F9" w14:textId="77777777"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220" w:name="_CR4_17"/>
      <w:bookmarkStart w:id="221" w:name="_Toc193696700"/>
      <w:bookmarkEnd w:id="220"/>
      <w:r w:rsidRPr="00DF18AB">
        <w:t>4.17</w:t>
      </w:r>
      <w:r w:rsidRPr="00DF18AB">
        <w:tab/>
        <w:t>Support of short message service</w:t>
      </w:r>
      <w:bookmarkEnd w:id="221"/>
    </w:p>
    <w:p w14:paraId="28C49473" w14:textId="77777777" w:rsidR="00FF365C" w:rsidRPr="00DF18AB" w:rsidRDefault="00FF365C" w:rsidP="00FF365C">
      <w:pPr>
        <w:pStyle w:val="Heading3"/>
      </w:pPr>
      <w:bookmarkStart w:id="222" w:name="_CR4_17_1"/>
      <w:bookmarkStart w:id="223" w:name="_Toc193696701"/>
      <w:bookmarkEnd w:id="222"/>
      <w:r w:rsidRPr="00DF18AB">
        <w:t>4.17.1</w:t>
      </w:r>
      <w:r w:rsidRPr="00DF18AB">
        <w:tab/>
        <w:t>IP Short Message Gateway (IP-SM</w:t>
      </w:r>
      <w:r w:rsidRPr="00DF18AB">
        <w:noBreakHyphen/>
        <w:t>GW)</w:t>
      </w:r>
      <w:bookmarkEnd w:id="223"/>
    </w:p>
    <w:p w14:paraId="187FC23E" w14:textId="2B291A60"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A02338" w:rsidRPr="00DF18AB">
        <w:t>TS</w:t>
      </w:r>
      <w:r w:rsidR="00A02338">
        <w:t> </w:t>
      </w:r>
      <w:r w:rsidR="00A02338" w:rsidRPr="00DF18AB">
        <w:t>23.204</w:t>
      </w:r>
      <w:r w:rsidR="00A02338">
        <w:t> </w:t>
      </w:r>
      <w:r w:rsidR="00A02338" w:rsidRPr="00DF18AB">
        <w:t>[</w:t>
      </w:r>
      <w:r w:rsidRPr="00DF18AB">
        <w:t>56].</w:t>
      </w:r>
    </w:p>
    <w:p w14:paraId="784B7C6B" w14:textId="77777777" w:rsidR="00FF365C" w:rsidRPr="00DF18AB" w:rsidRDefault="00FF365C" w:rsidP="00FF365C">
      <w:pPr>
        <w:pStyle w:val="Heading2"/>
      </w:pPr>
      <w:bookmarkStart w:id="224" w:name="_CR4_18"/>
      <w:bookmarkStart w:id="225" w:name="_Toc193696702"/>
      <w:bookmarkEnd w:id="224"/>
      <w:r w:rsidRPr="00DF18AB">
        <w:t>4.18</w:t>
      </w:r>
      <w:r w:rsidRPr="00DF18AB">
        <w:tab/>
        <w:t>Support of Number portability</w:t>
      </w:r>
      <w:bookmarkEnd w:id="225"/>
    </w:p>
    <w:p w14:paraId="02F1020C" w14:textId="77777777" w:rsidR="00FF365C" w:rsidRPr="00DF18AB" w:rsidRDefault="00FF365C" w:rsidP="00FF365C">
      <w:pPr>
        <w:pStyle w:val="Heading3"/>
      </w:pPr>
      <w:bookmarkStart w:id="226" w:name="_CR4_18_1"/>
      <w:bookmarkStart w:id="227" w:name="_Toc193696703"/>
      <w:bookmarkEnd w:id="226"/>
      <w:r w:rsidRPr="00DF18AB">
        <w:t>4.18.1</w:t>
      </w:r>
      <w:r w:rsidRPr="00DF18AB">
        <w:tab/>
        <w:t>Number portability</w:t>
      </w:r>
      <w:bookmarkEnd w:id="227"/>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 xml:space="preserve">CSCF), needs to support NP protocol parameters retrieved as part of ENUM/DNS procedures contained in clause 4.3.5. This IMS </w:t>
      </w:r>
      <w:r w:rsidRPr="00DF18AB">
        <w:lastRenderedPageBreak/>
        <w:t>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retrieve NP data, and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228" w:name="_CR4_19"/>
      <w:bookmarkStart w:id="229" w:name="_Toc193696704"/>
      <w:bookmarkEnd w:id="228"/>
      <w:r w:rsidRPr="00DF18AB">
        <w:t>4.19</w:t>
      </w:r>
      <w:r w:rsidRPr="00DF18AB">
        <w:tab/>
        <w:t>Support of Preferred Circuit Carrier Access and Per Call Circuit Carrier Selection</w:t>
      </w:r>
      <w:bookmarkEnd w:id="229"/>
    </w:p>
    <w:p w14:paraId="15345962" w14:textId="77777777" w:rsidR="00FF365C" w:rsidRPr="00DF18AB" w:rsidRDefault="00FF365C" w:rsidP="00FF365C">
      <w:pPr>
        <w:pStyle w:val="Heading3"/>
      </w:pPr>
      <w:bookmarkStart w:id="230" w:name="_CR4_19_1"/>
      <w:bookmarkStart w:id="231" w:name="_Toc193696705"/>
      <w:bookmarkEnd w:id="230"/>
      <w:r w:rsidRPr="00DF18AB">
        <w:t>4.19.1</w:t>
      </w:r>
      <w:r w:rsidRPr="00DF18AB">
        <w:tab/>
        <w:t>Preferred Circuit Carrier Access and Per Call Circuit Carrier Selection</w:t>
      </w:r>
      <w:bookmarkEnd w:id="231"/>
    </w:p>
    <w:p w14:paraId="1455BEE6" w14:textId="77777777"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 and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77777777" w:rsidR="00FF365C" w:rsidRPr="00DF18AB" w:rsidRDefault="00FF365C" w:rsidP="00FF365C">
      <w:r w:rsidRPr="00DF18AB">
        <w:t>Support of preferred circuit carrier access and dial-around is optional within a network and is subject to, and configured per, operator policy.</w:t>
      </w:r>
    </w:p>
    <w:p w14:paraId="0845F672" w14:textId="77777777" w:rsidR="00FF365C" w:rsidRPr="00DF18AB" w:rsidRDefault="00FF365C" w:rsidP="00FF365C">
      <w:pPr>
        <w:pStyle w:val="Heading2"/>
      </w:pPr>
      <w:bookmarkStart w:id="232" w:name="_CR4_20"/>
      <w:bookmarkStart w:id="233" w:name="_Toc193696706"/>
      <w:bookmarkEnd w:id="232"/>
      <w:r w:rsidRPr="00DF18AB">
        <w:t>4.20</w:t>
      </w:r>
      <w:r w:rsidRPr="00DF18AB">
        <w:tab/>
        <w:t>Support of IMS Service Centralization and Continuity</w:t>
      </w:r>
      <w:bookmarkEnd w:id="233"/>
    </w:p>
    <w:p w14:paraId="7F0C319A" w14:textId="40E0B228" w:rsidR="00FF365C" w:rsidRPr="00DF18AB" w:rsidRDefault="00FF365C" w:rsidP="00FF365C">
      <w:r w:rsidRPr="00DF18AB">
        <w:t xml:space="preserve">IMS Service Centralization, defined in </w:t>
      </w:r>
      <w:r w:rsidR="00A02338" w:rsidRPr="00DF18AB">
        <w:t>TS</w:t>
      </w:r>
      <w:r w:rsidR="00A02338">
        <w:t> </w:t>
      </w:r>
      <w:r w:rsidR="00A02338" w:rsidRPr="00DF18AB">
        <w:t>23.292</w:t>
      </w:r>
      <w:r w:rsidR="00A02338">
        <w:t> </w:t>
      </w:r>
      <w:r w:rsidR="00A02338" w:rsidRPr="00DF18AB">
        <w:t>[</w:t>
      </w:r>
      <w:r w:rsidRPr="00DF18AB">
        <w:t>66] provides communication services such that all services, and service control, are based on IMS mechanisms and enablers. It enables IMS services when using CS access as bearer for the media.</w:t>
      </w:r>
    </w:p>
    <w:p w14:paraId="11D7D802" w14:textId="5C60E6AF" w:rsidR="00FF365C" w:rsidRPr="00DF18AB" w:rsidRDefault="00FF365C" w:rsidP="00FF365C">
      <w:r w:rsidRPr="00DF18AB">
        <w:t xml:space="preserve">IMS Service Continuity, defined in </w:t>
      </w:r>
      <w:r w:rsidR="00A02338" w:rsidRPr="00DF18AB">
        <w:t>TS</w:t>
      </w:r>
      <w:r w:rsidR="00A02338">
        <w:t> </w:t>
      </w:r>
      <w:r w:rsidR="00A02338" w:rsidRPr="00DF18AB">
        <w:t>23.237</w:t>
      </w:r>
      <w:r w:rsidR="00A02338">
        <w:t> </w:t>
      </w:r>
      <w:r w:rsidR="00A02338"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7F48715A" w:rsidR="00FF365C" w:rsidRPr="00DF18AB" w:rsidRDefault="00FF365C" w:rsidP="00FF365C">
      <w:r w:rsidRPr="00DF18AB">
        <w:t xml:space="preserve">All functionalities and reference points are defined in </w:t>
      </w:r>
      <w:r w:rsidR="00A02338" w:rsidRPr="00DF18AB">
        <w:t>TS</w:t>
      </w:r>
      <w:r w:rsidR="00A02338">
        <w:t> </w:t>
      </w:r>
      <w:r w:rsidR="00A02338" w:rsidRPr="00DF18AB">
        <w:t>23.292</w:t>
      </w:r>
      <w:r w:rsidR="00A02338">
        <w:t> </w:t>
      </w:r>
      <w:r w:rsidR="00A02338" w:rsidRPr="00DF18AB">
        <w:t>[</w:t>
      </w:r>
      <w:r w:rsidRPr="00DF18AB">
        <w:t xml:space="preserve">66] and </w:t>
      </w:r>
      <w:r w:rsidR="00A02338" w:rsidRPr="00DF18AB">
        <w:t>TS</w:t>
      </w:r>
      <w:r w:rsidR="00A02338">
        <w:t> </w:t>
      </w:r>
      <w:r w:rsidR="00A02338" w:rsidRPr="00DF18AB">
        <w:t>23.237</w:t>
      </w:r>
      <w:r w:rsidR="00A02338">
        <w:t> </w:t>
      </w:r>
      <w:r w:rsidR="00A02338" w:rsidRPr="00DF18AB">
        <w:t>[</w:t>
      </w:r>
      <w:r w:rsidRPr="00DF18AB">
        <w:t>67].</w:t>
      </w:r>
    </w:p>
    <w:p w14:paraId="655BCAEB" w14:textId="77777777" w:rsidR="00FF365C" w:rsidRPr="00DF18AB" w:rsidRDefault="00FF365C" w:rsidP="00FF365C">
      <w:pPr>
        <w:pStyle w:val="Heading2"/>
      </w:pPr>
      <w:bookmarkStart w:id="234" w:name="_CR4_21"/>
      <w:bookmarkStart w:id="235" w:name="_Toc193696707"/>
      <w:bookmarkEnd w:id="234"/>
      <w:r w:rsidRPr="00DF18AB">
        <w:lastRenderedPageBreak/>
        <w:t>4.21</w:t>
      </w:r>
      <w:r w:rsidRPr="00DF18AB">
        <w:tab/>
        <w:t>Support of Overlap Signalling</w:t>
      </w:r>
      <w:bookmarkEnd w:id="235"/>
    </w:p>
    <w:p w14:paraId="0D848280" w14:textId="77777777" w:rsidR="00FF365C" w:rsidRPr="00DF18AB" w:rsidRDefault="00FF365C" w:rsidP="00FF365C">
      <w:r w:rsidRPr="00DF18AB">
        <w:t>The support of overlap signalling consists of the functionality for conversion between overlap and en-bloc,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236" w:name="_CR4_22"/>
      <w:bookmarkStart w:id="237" w:name="_Toc193696708"/>
      <w:bookmarkEnd w:id="236"/>
      <w:r w:rsidRPr="00DF18AB">
        <w:t>4.22</w:t>
      </w:r>
      <w:r w:rsidRPr="00DF18AB">
        <w:tab/>
        <w:t>Support of Explicit Congestion Notification (ECN)</w:t>
      </w:r>
      <w:bookmarkEnd w:id="237"/>
    </w:p>
    <w:p w14:paraId="5BC796E9" w14:textId="77777777" w:rsidR="00FF365C" w:rsidRPr="00DF18AB" w:rsidRDefault="00FF365C" w:rsidP="00FF365C">
      <w:pPr>
        <w:pStyle w:val="Heading3"/>
      </w:pPr>
      <w:bookmarkStart w:id="238" w:name="_CR4_22_1"/>
      <w:bookmarkStart w:id="239" w:name="_Toc193696709"/>
      <w:bookmarkEnd w:id="238"/>
      <w:r w:rsidRPr="00DF18AB">
        <w:t>4.22.1</w:t>
      </w:r>
      <w:r w:rsidRPr="00DF18AB">
        <w:tab/>
        <w:t>General</w:t>
      </w:r>
      <w:bookmarkEnd w:id="239"/>
    </w:p>
    <w:p w14:paraId="12F54808" w14:textId="33770998" w:rsidR="00FF365C" w:rsidRPr="00DF18AB" w:rsidRDefault="00FF365C" w:rsidP="00FF365C">
      <w:r w:rsidRPr="00DF18AB">
        <w:t xml:space="preserve">The ECN profile used to trigger codec rate adaptation for Multimedia Telephony is defined in </w:t>
      </w:r>
      <w:r w:rsidR="00A02338" w:rsidRPr="00DF18AB">
        <w:t>TS</w:t>
      </w:r>
      <w:r w:rsidR="00A02338">
        <w:t> </w:t>
      </w:r>
      <w:r w:rsidR="00A02338" w:rsidRPr="00DF18AB">
        <w:t>26.114</w:t>
      </w:r>
      <w:r w:rsidR="00A02338">
        <w:t> </w:t>
      </w:r>
      <w:r w:rsidR="00A02338" w:rsidRPr="00DF18AB">
        <w:t>[</w:t>
      </w:r>
      <w:r w:rsidRPr="00DF18AB">
        <w:t>76] and affects the following IMS entities: UE, MGCF/IM-MGW, IBCF/TrGW, IMS-ALG/ IMS-AGW, MRFP/MRFC, and the MSC Server enhanced for ICS/MSC Server enhanced for SRVCC with SIP/CS-MGW.</w:t>
      </w:r>
    </w:p>
    <w:p w14:paraId="66D91726" w14:textId="21472460" w:rsidR="00FF365C" w:rsidRPr="00DF18AB" w:rsidRDefault="00FF365C" w:rsidP="00FF365C">
      <w:r w:rsidRPr="00DF18AB">
        <w:t xml:space="preserve">As specified in </w:t>
      </w:r>
      <w:r w:rsidR="00A02338" w:rsidRPr="00DF18AB">
        <w:t>TS</w:t>
      </w:r>
      <w:r w:rsidR="00A02338">
        <w:t> </w:t>
      </w:r>
      <w:r w:rsidR="00A02338" w:rsidRPr="00DF18AB">
        <w:t>26.114</w:t>
      </w:r>
      <w:r w:rsidR="00A02338">
        <w:t> </w:t>
      </w:r>
      <w:r w:rsidR="00A02338"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77777777" w:rsidR="00FF365C" w:rsidRPr="00DF18AB" w:rsidRDefault="00FF365C" w:rsidP="00FF365C">
      <w:pPr>
        <w:pStyle w:val="B1"/>
      </w:pPr>
      <w:r w:rsidRPr="00DF18AB">
        <w:t>-</w:t>
      </w:r>
      <w:r w:rsidRPr="00DF18AB">
        <w:tab/>
        <w:t>an IBCF/TrGW supporting Multimedia Telephony can be used for interworking between an ECN-capable entity in a 3GPP network that properly handles ECN-marked packets, and:</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41357448" w:rsidR="00FF365C" w:rsidRPr="00DF18AB" w:rsidRDefault="00FF365C" w:rsidP="00FF365C">
      <w:r w:rsidRPr="00DF18AB">
        <w:t xml:space="preserve">A UE supporting Multimedia Telephony and ECN shall support the procedures described in </w:t>
      </w:r>
      <w:r w:rsidR="00A02338" w:rsidRPr="00DF18AB">
        <w:t>TS</w:t>
      </w:r>
      <w:r w:rsidR="00A02338">
        <w:t> </w:t>
      </w:r>
      <w:r w:rsidR="00A02338" w:rsidRPr="00DF18AB">
        <w:t>26.114</w:t>
      </w:r>
      <w:r w:rsidR="00A02338">
        <w:t> </w:t>
      </w:r>
      <w:r w:rsidR="00A02338" w:rsidRPr="00DF18AB">
        <w:t>[</w:t>
      </w:r>
      <w:r w:rsidRPr="00DF18AB">
        <w:t>76].</w:t>
      </w:r>
    </w:p>
    <w:p w14:paraId="7658A172" w14:textId="77777777" w:rsidR="00FF365C" w:rsidRPr="00DF18AB" w:rsidRDefault="00FF365C" w:rsidP="00FF365C">
      <w:pPr>
        <w:pStyle w:val="Heading3"/>
      </w:pPr>
      <w:bookmarkStart w:id="240" w:name="_CR4_22_2"/>
      <w:bookmarkStart w:id="241" w:name="_Toc193696710"/>
      <w:bookmarkEnd w:id="240"/>
      <w:r w:rsidRPr="00DF18AB">
        <w:t>4.22.2</w:t>
      </w:r>
      <w:r w:rsidRPr="00DF18AB">
        <w:tab/>
        <w:t>CS GERAN/UTRAN Interworking at MGCF/IM-MGW</w:t>
      </w:r>
      <w:bookmarkEnd w:id="241"/>
    </w:p>
    <w:p w14:paraId="41368667" w14:textId="77777777" w:rsidR="00FF365C" w:rsidRPr="00DF18AB" w:rsidRDefault="00FF365C" w:rsidP="00FF365C">
      <w:r w:rsidRPr="00DF18AB">
        <w:t>If MGCF/IM-MGW supports Multimedia Telephony compliant ECN, it shall:</w:t>
      </w:r>
    </w:p>
    <w:p w14:paraId="63CEFE26" w14:textId="1BA046AB" w:rsidR="00FF365C" w:rsidRPr="00DF18AB" w:rsidRDefault="00FF365C" w:rsidP="00FF365C">
      <w:pPr>
        <w:pStyle w:val="B1"/>
      </w:pPr>
      <w:r w:rsidRPr="00DF18AB">
        <w:t>-</w:t>
      </w:r>
      <w:r w:rsidRPr="00DF18AB">
        <w:tab/>
        <w:t xml:space="preserve">support ECN Multimedia Telephony client procedures as described in </w:t>
      </w:r>
      <w:r w:rsidR="00A02338" w:rsidRPr="00DF18AB">
        <w:t>TS</w:t>
      </w:r>
      <w:r w:rsidR="00A02338">
        <w:t> </w:t>
      </w:r>
      <w:r w:rsidR="00A02338" w:rsidRPr="00DF18AB">
        <w:t>26.114</w:t>
      </w:r>
      <w:r w:rsidR="00A02338">
        <w:t> </w:t>
      </w:r>
      <w:r w:rsidR="00A02338"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71F9B3EF" w:rsidR="00FF365C" w:rsidRPr="00DF18AB" w:rsidRDefault="00FF365C" w:rsidP="00FF365C">
      <w:pPr>
        <w:pStyle w:val="B1"/>
      </w:pPr>
      <w:r w:rsidRPr="00DF18AB">
        <w:t>-</w:t>
      </w:r>
      <w:r w:rsidRPr="00DF18AB">
        <w:tab/>
        <w:t xml:space="preserve">support SDP ability to negotiate to ECN according to </w:t>
      </w:r>
      <w:r w:rsidR="00A02338" w:rsidRPr="00DF18AB">
        <w:t>TS</w:t>
      </w:r>
      <w:r w:rsidR="00A02338">
        <w:t> </w:t>
      </w:r>
      <w:r w:rsidR="00A02338" w:rsidRPr="00DF18AB">
        <w:t>26.114</w:t>
      </w:r>
      <w:r w:rsidR="00A02338">
        <w:t> </w:t>
      </w:r>
      <w:r w:rsidR="00A02338"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77777777" w:rsidR="00FF365C" w:rsidRPr="00DF18AB" w:rsidRDefault="00FF365C" w:rsidP="00FF365C">
      <w:pPr>
        <w:pStyle w:val="NO"/>
      </w:pPr>
      <w:r w:rsidRPr="00DF18AB">
        <w:t>NOTE 1:</w:t>
      </w:r>
      <w:r w:rsidRPr="00DF18AB">
        <w:tab/>
        <w:t>An operator can ensure that the network used towards the Multimedia Telephony terminal properly handles ECN-marked packets by setting corresponding requirements on network equipment, and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lastRenderedPageBreak/>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242" w:name="_CR4_22_3"/>
      <w:bookmarkStart w:id="243" w:name="_Toc193696711"/>
      <w:bookmarkEnd w:id="242"/>
      <w:r w:rsidRPr="00DF18AB">
        <w:t>4.22.3</w:t>
      </w:r>
      <w:r w:rsidRPr="00DF18AB">
        <w:tab/>
        <w:t>Interworking with non-ECN IP network and/or terminal at IBCF/TrGW</w:t>
      </w:r>
      <w:bookmarkEnd w:id="243"/>
    </w:p>
    <w:p w14:paraId="62200635" w14:textId="77777777" w:rsidR="00FF365C" w:rsidRPr="00DF18AB" w:rsidRDefault="00FF365C" w:rsidP="00FF365C">
      <w:r w:rsidRPr="00DF18AB">
        <w:t>An IBCF/TrGW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IBCF/TrGW shall:</w:t>
      </w:r>
    </w:p>
    <w:p w14:paraId="35802F48" w14:textId="77777777" w:rsidR="00FF365C" w:rsidRPr="00DF18AB" w:rsidRDefault="00FF365C" w:rsidP="00FF365C">
      <w:pPr>
        <w:pStyle w:val="B1"/>
      </w:pPr>
      <w:r w:rsidRPr="00DF18AB">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26DB7E7E" w:rsidR="00FF365C" w:rsidRPr="00DF18AB" w:rsidRDefault="00FF365C" w:rsidP="00FF365C">
      <w:pPr>
        <w:pStyle w:val="B1"/>
      </w:pPr>
      <w:r w:rsidRPr="00DF18AB">
        <w:t>-</w:t>
      </w:r>
      <w:r w:rsidRPr="00DF18AB">
        <w:tab/>
        <w:t xml:space="preserve">support SDP ability to negotiate to ECN according to </w:t>
      </w:r>
      <w:r w:rsidR="00A02338" w:rsidRPr="00DF18AB">
        <w:t>TS</w:t>
      </w:r>
      <w:r w:rsidR="00A02338">
        <w:t> </w:t>
      </w:r>
      <w:r w:rsidR="00A02338" w:rsidRPr="00DF18AB">
        <w:t>26.114</w:t>
      </w:r>
      <w:r w:rsidR="00A02338">
        <w:t> </w:t>
      </w:r>
      <w:r w:rsidR="00A02338" w:rsidRPr="00DF18AB">
        <w:t>[</w:t>
      </w:r>
      <w:r w:rsidRPr="00DF18AB">
        <w:t>76];</w:t>
      </w:r>
    </w:p>
    <w:p w14:paraId="5C8314C5" w14:textId="77777777" w:rsidR="00FF365C" w:rsidRPr="00DF18AB" w:rsidRDefault="00FF365C" w:rsidP="00FF365C">
      <w:pPr>
        <w:pStyle w:val="B1"/>
      </w:pPr>
      <w:r w:rsidRPr="00DF18AB">
        <w:t>-</w:t>
      </w:r>
      <w:r w:rsidRPr="00DF18AB">
        <w:tab/>
        <w:t>be capable of enabling end-to-end rate adaptation between the local Multimedia Telephony terminal and the remote entity or TrGW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462C95E7" w:rsidR="00FF365C" w:rsidRPr="00DF18AB" w:rsidRDefault="00FF365C" w:rsidP="00FF365C">
      <w:pPr>
        <w:pStyle w:val="B2"/>
      </w:pPr>
      <w:r w:rsidRPr="00DF18AB">
        <w:t>-</w:t>
      </w:r>
      <w:r w:rsidRPr="00DF18AB">
        <w:tab/>
        <w:t xml:space="preserve">support ECN Multimedia Telephony client procedures as described in </w:t>
      </w:r>
      <w:r w:rsidR="00A02338" w:rsidRPr="00DF18AB">
        <w:t>TS</w:t>
      </w:r>
      <w:r w:rsidR="00A02338">
        <w:t> </w:t>
      </w:r>
      <w:r w:rsidR="00A02338" w:rsidRPr="00DF18AB">
        <w:t>26.114</w:t>
      </w:r>
      <w:r w:rsidR="00A02338">
        <w:t> </w:t>
      </w:r>
      <w:r w:rsidR="00A02338" w:rsidRPr="00DF18AB">
        <w:t>[</w:t>
      </w:r>
      <w:r w:rsidRPr="00DF18AB">
        <w:t>76], except that the IBCF/TrGW does not determine whether ECN can be used based on the Radio Access Technology; the IBCF/TrGW acts as an ECN endpoint towards the ECN capable Multimedia Telephony terminal;</w:t>
      </w:r>
    </w:p>
    <w:p w14:paraId="3B6D033A"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TrGW applies or does not apply transcoding; this requires that the IBCF provides the TrGW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forward adaptation requests between the Multimedia Telephony terminal and the remote entity when the TrGW bridges compatible codec configurations between the interfaces without applying a transcoding function; if the TrGW prefers to receive a lower codec mode rate from the Multimedia Telephony terminal than what the other SIP network indicates, e.g. after having received IP packets with ECN-CE, the TrGW may replace the codec mode requested from the other SIP network with the codec mode that the TrGW prefers;</w:t>
      </w:r>
    </w:p>
    <w:p w14:paraId="03842DE2"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TrGW applies transcoding.</w:t>
      </w:r>
    </w:p>
    <w:p w14:paraId="00E0ED34" w14:textId="77777777" w:rsidR="00FF365C" w:rsidRPr="00DF18AB" w:rsidRDefault="00FF365C" w:rsidP="00FF365C">
      <w:pPr>
        <w:pStyle w:val="NO"/>
      </w:pPr>
      <w:r w:rsidRPr="00DF18AB">
        <w:t>NOTE:</w:t>
      </w:r>
      <w:r w:rsidRPr="00DF18AB">
        <w:tab/>
        <w:t>For this interworking the IBCF/TrGW does not have to perform transcoding if the same codec is selected on both sides of the TrGW.</w:t>
      </w:r>
    </w:p>
    <w:p w14:paraId="4FF89CE9" w14:textId="77777777" w:rsidR="00FF365C" w:rsidRPr="00DF18AB" w:rsidRDefault="00FF365C" w:rsidP="00FF365C">
      <w:pPr>
        <w:pStyle w:val="Heading3"/>
      </w:pPr>
      <w:bookmarkStart w:id="244" w:name="_CR4_22_4"/>
      <w:bookmarkStart w:id="245" w:name="_Toc193696712"/>
      <w:bookmarkEnd w:id="244"/>
      <w:r w:rsidRPr="00DF18AB">
        <w:t>4.22.4</w:t>
      </w:r>
      <w:r w:rsidRPr="00DF18AB">
        <w:tab/>
        <w:t>Interworking with non-3GPP ECN IP terminal at IBCF/TrGW</w:t>
      </w:r>
      <w:bookmarkEnd w:id="245"/>
    </w:p>
    <w:p w14:paraId="0FA87941" w14:textId="5B446A34" w:rsidR="00FF365C" w:rsidRPr="00DF18AB" w:rsidRDefault="00FF365C" w:rsidP="00FF365C">
      <w:r w:rsidRPr="00DF18AB">
        <w:t xml:space="preserve">An IBCF/TrGW supporting Multimedia Telephony compliant ECN can also be used to enable ECN end-to-end if the remote entity uses ECN in a different way than what is described in </w:t>
      </w:r>
      <w:r w:rsidR="00A02338" w:rsidRPr="00DF18AB">
        <w:t>TS</w:t>
      </w:r>
      <w:r w:rsidR="00A02338">
        <w:t> </w:t>
      </w:r>
      <w:r w:rsidR="00A02338" w:rsidRPr="00DF18AB">
        <w:t>26.114</w:t>
      </w:r>
      <w:r w:rsidR="00A02338">
        <w:t> </w:t>
      </w:r>
      <w:r w:rsidR="00A02338"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lastRenderedPageBreak/>
        <w:t>NOTE:</w:t>
      </w:r>
      <w:r w:rsidRPr="00DF18AB">
        <w:tab/>
        <w:t>For this interworking the IBCF/TrGW does not have to perform transcoding if the same codec is selected between both terminals.</w:t>
      </w:r>
    </w:p>
    <w:p w14:paraId="3C8A9BA8" w14:textId="77777777" w:rsidR="00FF365C" w:rsidRPr="00DF18AB" w:rsidRDefault="00FF365C" w:rsidP="00FF365C">
      <w:pPr>
        <w:pStyle w:val="Heading3"/>
      </w:pPr>
      <w:bookmarkStart w:id="246" w:name="_CR4_22_5"/>
      <w:bookmarkStart w:id="247" w:name="_Toc193696713"/>
      <w:bookmarkEnd w:id="246"/>
      <w:r w:rsidRPr="00DF18AB">
        <w:t>4.22.5</w:t>
      </w:r>
      <w:r w:rsidRPr="00DF18AB">
        <w:tab/>
        <w:t>ECN support at IMS-ALG/IMS-AGW</w:t>
      </w:r>
      <w:bookmarkEnd w:id="247"/>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248" w:name="_CR4_22_6"/>
      <w:bookmarkStart w:id="249" w:name="_Toc193696714"/>
      <w:bookmarkEnd w:id="248"/>
      <w:r w:rsidRPr="00DF18AB">
        <w:t>4.22.6</w:t>
      </w:r>
      <w:r w:rsidRPr="00DF18AB">
        <w:tab/>
        <w:t>ECN support at MRFC/MRFP</w:t>
      </w:r>
      <w:bookmarkEnd w:id="249"/>
    </w:p>
    <w:p w14:paraId="39502555" w14:textId="22C945C2"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A02338" w:rsidRPr="00DF18AB">
        <w:t>TS</w:t>
      </w:r>
      <w:r w:rsidR="00A02338">
        <w:t> </w:t>
      </w:r>
      <w:r w:rsidR="00A02338" w:rsidRPr="00DF18AB">
        <w:t>23.333</w:t>
      </w:r>
      <w:r w:rsidR="00A02338">
        <w:t> </w:t>
      </w:r>
      <w:r w:rsidR="00A02338"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52847BD3" w:rsidR="00FF365C" w:rsidRPr="00DF18AB" w:rsidRDefault="00FF365C" w:rsidP="00FF365C">
      <w:pPr>
        <w:pStyle w:val="B1"/>
      </w:pPr>
      <w:r w:rsidRPr="00DF18AB">
        <w:t>-</w:t>
      </w:r>
      <w:r w:rsidRPr="00DF18AB">
        <w:tab/>
        <w:t xml:space="preserve">support SDP ability to negotiate to ECN according to </w:t>
      </w:r>
      <w:r w:rsidR="00A02338" w:rsidRPr="00DF18AB">
        <w:t>TS</w:t>
      </w:r>
      <w:r w:rsidR="00A02338">
        <w:t> </w:t>
      </w:r>
      <w:r w:rsidR="00A02338" w:rsidRPr="00DF18AB">
        <w:t>26.114</w:t>
      </w:r>
      <w:r w:rsidR="00A02338">
        <w:t> </w:t>
      </w:r>
      <w:r w:rsidR="00A02338"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508AAE9D" w:rsidR="00FF365C" w:rsidRPr="00DF18AB" w:rsidRDefault="00FF365C" w:rsidP="00FF365C">
      <w:pPr>
        <w:pStyle w:val="B2"/>
      </w:pPr>
      <w:r w:rsidRPr="00DF18AB">
        <w:t>-</w:t>
      </w:r>
      <w:r w:rsidRPr="00DF18AB">
        <w:tab/>
        <w:t xml:space="preserve">support ECN Multimedia Telephony client procedures as described in </w:t>
      </w:r>
      <w:r w:rsidR="00A02338" w:rsidRPr="00DF18AB">
        <w:t>TS</w:t>
      </w:r>
      <w:r w:rsidR="00A02338">
        <w:t> </w:t>
      </w:r>
      <w:r w:rsidR="00A02338" w:rsidRPr="00DF18AB">
        <w:t>26.114</w:t>
      </w:r>
      <w:r w:rsidR="00A02338">
        <w:t> </w:t>
      </w:r>
      <w:r w:rsidR="00A02338"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250" w:name="_CR4_22_7"/>
      <w:bookmarkStart w:id="251" w:name="_Toc193696715"/>
      <w:bookmarkEnd w:id="250"/>
      <w:r w:rsidRPr="00DF18AB">
        <w:t>4.22.7</w:t>
      </w:r>
      <w:r w:rsidRPr="00DF18AB">
        <w:tab/>
        <w:t>CS GERAN/UTRAN Interworking at the MSC Server enhanced for ICS/MSC Server enhanced for SRVCC with SIP/CS-MGW</w:t>
      </w:r>
      <w:bookmarkEnd w:id="251"/>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252" w:name="_CR4_23"/>
      <w:bookmarkStart w:id="253" w:name="_Toc193696716"/>
      <w:bookmarkEnd w:id="252"/>
      <w:r w:rsidRPr="00DF18AB">
        <w:lastRenderedPageBreak/>
        <w:t>4.23</w:t>
      </w:r>
      <w:r w:rsidRPr="00DF18AB">
        <w:tab/>
        <w:t>Support of Load Balancing</w:t>
      </w:r>
      <w:bookmarkEnd w:id="253"/>
    </w:p>
    <w:p w14:paraId="6E15A7E3" w14:textId="77777777" w:rsidR="00FF365C" w:rsidRPr="00DF18AB" w:rsidRDefault="00FF365C" w:rsidP="00FF365C">
      <w:pPr>
        <w:pStyle w:val="Heading3"/>
      </w:pPr>
      <w:bookmarkStart w:id="254" w:name="_CR4_23_1"/>
      <w:bookmarkStart w:id="255" w:name="_Toc193696717"/>
      <w:bookmarkEnd w:id="254"/>
      <w:r w:rsidRPr="00DF18AB">
        <w:t>4.23.1</w:t>
      </w:r>
      <w:r w:rsidRPr="00DF18AB">
        <w:tab/>
        <w:t>General</w:t>
      </w:r>
      <w:bookmarkEnd w:id="255"/>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256" w:name="_CR4_23_2"/>
      <w:bookmarkStart w:id="257" w:name="_Toc193696718"/>
      <w:bookmarkEnd w:id="256"/>
      <w:r w:rsidRPr="00DF18AB">
        <w:t>4.23.2</w:t>
      </w:r>
      <w:r w:rsidRPr="00DF18AB">
        <w:tab/>
        <w:t>Registration-based load balancing of S-CSCFs</w:t>
      </w:r>
      <w:bookmarkEnd w:id="257"/>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258" w:name="_CR4_23_3"/>
      <w:bookmarkStart w:id="259" w:name="_Toc193696719"/>
      <w:bookmarkEnd w:id="258"/>
      <w:r w:rsidRPr="00DF18AB">
        <w:t>4.23.3</w:t>
      </w:r>
      <w:r w:rsidRPr="00DF18AB">
        <w:tab/>
        <w:t>Registration independent load balancing of Transit Functions</w:t>
      </w:r>
      <w:bookmarkEnd w:id="259"/>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260" w:name="_CR4_24"/>
      <w:bookmarkStart w:id="261" w:name="_Toc193696720"/>
      <w:bookmarkEnd w:id="260"/>
      <w:r w:rsidRPr="00DF18AB">
        <w:t>4.24</w:t>
      </w:r>
      <w:r w:rsidRPr="00DF18AB">
        <w:tab/>
        <w:t>Support of Restoration Procedures</w:t>
      </w:r>
      <w:bookmarkEnd w:id="261"/>
    </w:p>
    <w:p w14:paraId="0415A284" w14:textId="1620535A"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A02338" w:rsidRPr="00DF18AB">
        <w:t>TS</w:t>
      </w:r>
      <w:r w:rsidR="00A02338">
        <w:t> </w:t>
      </w:r>
      <w:r w:rsidR="00A02338" w:rsidRPr="00DF18AB">
        <w:t>23.380</w:t>
      </w:r>
      <w:r w:rsidR="00A02338">
        <w:t> </w:t>
      </w:r>
      <w:r w:rsidR="00A02338" w:rsidRPr="00DF18AB">
        <w:t>[</w:t>
      </w:r>
      <w:r w:rsidRPr="00DF18AB">
        <w:t>80].</w:t>
      </w:r>
    </w:p>
    <w:p w14:paraId="4D084984" w14:textId="77777777" w:rsidR="00FF365C" w:rsidRPr="00DF18AB" w:rsidRDefault="00FF365C" w:rsidP="00FF365C">
      <w:pPr>
        <w:pStyle w:val="Heading2"/>
      </w:pPr>
      <w:bookmarkStart w:id="262" w:name="_CR4_25"/>
      <w:bookmarkStart w:id="263" w:name="_Toc193696721"/>
      <w:bookmarkEnd w:id="262"/>
      <w:r w:rsidRPr="00DF18AB">
        <w:t>4.25</w:t>
      </w:r>
      <w:r w:rsidRPr="00DF18AB">
        <w:tab/>
        <w:t>Support of Overload Control</w:t>
      </w:r>
      <w:bookmarkEnd w:id="263"/>
    </w:p>
    <w:p w14:paraId="51F92332" w14:textId="77777777" w:rsidR="00FF365C" w:rsidRPr="00DF18AB" w:rsidRDefault="00FF365C" w:rsidP="00FF365C">
      <w:pPr>
        <w:pStyle w:val="Heading3"/>
      </w:pPr>
      <w:bookmarkStart w:id="264" w:name="_CR4_25_1"/>
      <w:bookmarkStart w:id="265" w:name="_Toc193696722"/>
      <w:bookmarkEnd w:id="264"/>
      <w:r w:rsidRPr="00DF18AB">
        <w:t>4.25.1</w:t>
      </w:r>
      <w:r w:rsidRPr="00DF18AB">
        <w:tab/>
        <w:t>General</w:t>
      </w:r>
      <w:bookmarkEnd w:id="265"/>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lastRenderedPageBreak/>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266" w:name="_CR4_25_2"/>
      <w:bookmarkStart w:id="267" w:name="_Toc193696723"/>
      <w:bookmarkEnd w:id="266"/>
      <w:r w:rsidRPr="00DF18AB">
        <w:t>4.25.2</w:t>
      </w:r>
      <w:r w:rsidRPr="00DF18AB">
        <w:tab/>
        <w:t>Next-hop monitoring of overload</w:t>
      </w:r>
      <w:bookmarkEnd w:id="267"/>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t>The next hop monitoring of overload procedures should at least be possible to use for the following scenarios:</w:t>
      </w:r>
    </w:p>
    <w:p w14:paraId="20EDC5FA" w14:textId="3E2F8B94" w:rsidR="00FF365C" w:rsidRPr="00DF18AB" w:rsidRDefault="00FF365C" w:rsidP="00FF365C">
      <w:pPr>
        <w:pStyle w:val="B1"/>
      </w:pPr>
      <w:r w:rsidRPr="00DF18AB">
        <w:t>-</w:t>
      </w:r>
      <w:r w:rsidRPr="00DF18AB">
        <w:tab/>
        <w:t>Network internal overload control between core functions, e.g</w:t>
      </w:r>
      <w:r w:rsidR="0001415F">
        <w:t>.</w:t>
      </w:r>
      <w:r w:rsidRPr="00DF18AB">
        <w:t xml:space="preserve"> between different CSCFs.</w:t>
      </w:r>
    </w:p>
    <w:p w14:paraId="5CD0C256" w14:textId="485CC233" w:rsidR="00FF365C" w:rsidRPr="00DF18AB" w:rsidRDefault="00FF365C" w:rsidP="00FF365C">
      <w:pPr>
        <w:pStyle w:val="B1"/>
      </w:pPr>
      <w:r w:rsidRPr="00DF18AB">
        <w:t>-</w:t>
      </w:r>
      <w:r w:rsidRPr="00DF18AB">
        <w:tab/>
        <w:t>Application Server overload control (i.e</w:t>
      </w:r>
      <w:r w:rsidR="0001415F">
        <w:t>.</w:t>
      </w:r>
      <w:r w:rsidRPr="00DF18AB">
        <w:t xml:space="preserve"> between CSCF and AS).</w:t>
      </w:r>
    </w:p>
    <w:p w14:paraId="4FBC5820" w14:textId="08968592" w:rsidR="00FF365C" w:rsidRPr="00DF18AB" w:rsidRDefault="00FF365C" w:rsidP="00FF365C">
      <w:pPr>
        <w:pStyle w:val="B1"/>
      </w:pPr>
      <w:r w:rsidRPr="00DF18AB">
        <w:t>-</w:t>
      </w:r>
      <w:r w:rsidRPr="00DF18AB">
        <w:tab/>
        <w:t>Roaming and Interconnect (e.g</w:t>
      </w:r>
      <w:r w:rsidR="0001415F">
        <w:t>.</w:t>
      </w:r>
      <w:r w:rsidRPr="00DF18AB">
        <w:t xml:space="preserve"> between IBCFs of two different networks).</w:t>
      </w:r>
    </w:p>
    <w:p w14:paraId="078D9946" w14:textId="33131E99" w:rsidR="00FF365C" w:rsidRPr="00DF18AB" w:rsidRDefault="00FF365C" w:rsidP="00FF365C">
      <w:pPr>
        <w:pStyle w:val="B1"/>
      </w:pPr>
      <w:r w:rsidRPr="00DF18AB">
        <w:t>-</w:t>
      </w:r>
      <w:r w:rsidRPr="00DF18AB">
        <w:tab/>
        <w:t>Transit scenarios (e.g</w:t>
      </w:r>
      <w:r w:rsidR="0001415F">
        <w:t>.</w:t>
      </w:r>
      <w:r w:rsidRPr="00DF18AB">
        <w:t xml:space="preserve"> between IBCF and Transit function).</w:t>
      </w:r>
    </w:p>
    <w:p w14:paraId="5E3DB725" w14:textId="77777777" w:rsidR="00FF365C" w:rsidRPr="00DF18AB" w:rsidRDefault="00FF365C" w:rsidP="00FF365C">
      <w:pPr>
        <w:pStyle w:val="Heading3"/>
      </w:pPr>
      <w:bookmarkStart w:id="268" w:name="_CR4_25_3"/>
      <w:bookmarkStart w:id="269" w:name="_Toc193696724"/>
      <w:bookmarkEnd w:id="268"/>
      <w:r w:rsidRPr="00DF18AB">
        <w:t>4.25.3</w:t>
      </w:r>
      <w:r w:rsidRPr="00DF18AB">
        <w:tab/>
        <w:t>Filter based Overload Control</w:t>
      </w:r>
      <w:bookmarkEnd w:id="269"/>
    </w:p>
    <w:p w14:paraId="00A7E06F" w14:textId="77777777"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 and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5FCBFA09" w:rsidR="00FF365C" w:rsidRPr="00DF18AB" w:rsidRDefault="00FF365C" w:rsidP="00FF365C">
      <w:r w:rsidRPr="00DF18AB">
        <w:t>If such a filter based mechanism is used, it is recommended that the function performing the overload traffic restrictions be as close to originating party as possible, while still having sufficiently aggregated traffic to perform restrictions on, e.g</w:t>
      </w:r>
      <w:r w:rsidR="0001415F">
        <w:t>.</w:t>
      </w:r>
      <w:r w:rsidRPr="00DF18AB">
        <w:t xml:space="preserve"> by allowing the originating AS/S-CSCF to subscribe to the traffic filter information from a terminating AS.</w:t>
      </w:r>
    </w:p>
    <w:p w14:paraId="429D88E0" w14:textId="77777777" w:rsidR="00FF365C" w:rsidRPr="00DF18AB" w:rsidRDefault="00FF365C" w:rsidP="00FF365C">
      <w:pPr>
        <w:pStyle w:val="Heading2"/>
      </w:pPr>
      <w:bookmarkStart w:id="270" w:name="_CR4_26"/>
      <w:bookmarkStart w:id="271" w:name="_Toc193696725"/>
      <w:bookmarkEnd w:id="270"/>
      <w:r w:rsidRPr="00DF18AB">
        <w:t>4.26</w:t>
      </w:r>
      <w:r w:rsidRPr="00DF18AB">
        <w:tab/>
        <w:t>Support for Business Trunking</w:t>
      </w:r>
      <w:bookmarkEnd w:id="271"/>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lastRenderedPageBreak/>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13B749BE" w:rsidR="00FF365C" w:rsidRPr="00DF18AB" w:rsidRDefault="00FF365C" w:rsidP="00FF365C">
      <w:r w:rsidRPr="00DF18AB">
        <w:t>Description on the support for IP</w:t>
      </w:r>
      <w:r w:rsidRPr="00DF18AB">
        <w:noBreakHyphen/>
        <w:t xml:space="preserve">PBX business trunking is provided in Annex S and </w:t>
      </w:r>
      <w:r w:rsidR="00A02338" w:rsidRPr="00DF18AB">
        <w:t>TS</w:t>
      </w:r>
      <w:r w:rsidR="00A02338">
        <w:t> </w:t>
      </w:r>
      <w:r w:rsidR="00A02338" w:rsidRPr="00DF18AB">
        <w:t>24.525</w:t>
      </w:r>
      <w:r w:rsidR="00A02338">
        <w:t> </w:t>
      </w:r>
      <w:r w:rsidR="00A02338"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272" w:name="_CR5"/>
      <w:bookmarkStart w:id="273" w:name="_Toc193696726"/>
      <w:bookmarkEnd w:id="272"/>
      <w:r w:rsidRPr="00DF18AB">
        <w:t>5</w:t>
      </w:r>
      <w:r w:rsidRPr="00DF18AB">
        <w:tab/>
        <w:t>IP multimedia subsystem procedures</w:t>
      </w:r>
      <w:bookmarkEnd w:id="273"/>
    </w:p>
    <w:p w14:paraId="460C92B8" w14:textId="77777777" w:rsidR="00FF365C" w:rsidRPr="00DF18AB" w:rsidRDefault="00FF365C" w:rsidP="00FF365C">
      <w:pPr>
        <w:pStyle w:val="Heading2"/>
        <w:rPr>
          <w:lang w:eastAsia="ko-KR"/>
        </w:rPr>
      </w:pPr>
      <w:bookmarkStart w:id="274" w:name="_CR5_0"/>
      <w:bookmarkStart w:id="275" w:name="_Toc193696727"/>
      <w:bookmarkEnd w:id="274"/>
      <w:r w:rsidRPr="00DF18AB">
        <w:rPr>
          <w:lang w:eastAsia="ko-KR"/>
        </w:rPr>
        <w:t>5.0</w:t>
      </w:r>
      <w:r w:rsidRPr="00DF18AB">
        <w:rPr>
          <w:lang w:eastAsia="ko-KR"/>
        </w:rPr>
        <w:tab/>
        <w:t>General</w:t>
      </w:r>
      <w:bookmarkEnd w:id="275"/>
    </w:p>
    <w:p w14:paraId="6B657748" w14:textId="5AA01F89" w:rsidR="00FF365C" w:rsidRPr="00DF18AB" w:rsidRDefault="00FF365C" w:rsidP="00FF365C">
      <w:pPr>
        <w:rPr>
          <w:lang w:eastAsia="ko-KR"/>
        </w:rPr>
      </w:pPr>
      <w:r w:rsidRPr="00DF18AB">
        <w:t>This clause</w:t>
      </w:r>
      <w:r w:rsidR="00B54F9D">
        <w:t xml:space="preserve"> </w:t>
      </w:r>
      <w:r w:rsidRPr="00DF18AB">
        <w:t>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276" w:name="_CR5_0a"/>
      <w:bookmarkStart w:id="277" w:name="_Toc193696728"/>
      <w:bookmarkEnd w:id="276"/>
      <w:r w:rsidRPr="00DF18AB">
        <w:t>5.0</w:t>
      </w:r>
      <w:r w:rsidRPr="00DF18AB">
        <w:rPr>
          <w:lang w:eastAsia="ko-KR"/>
        </w:rPr>
        <w:t>a</w:t>
      </w:r>
      <w:r w:rsidRPr="00DF18AB">
        <w:tab/>
        <w:t>Session-unrelated procedures</w:t>
      </w:r>
      <w:bookmarkEnd w:id="277"/>
    </w:p>
    <w:p w14:paraId="54868661" w14:textId="04001976" w:rsidR="00FF365C" w:rsidRPr="00DF18AB" w:rsidRDefault="00FF365C" w:rsidP="00FF365C">
      <w:r w:rsidRPr="00DF18AB">
        <w:t xml:space="preserve">The IM CN Subsystem provides means to conduct session-unrelated interactions between users, e.g. OPTIONS query, outband REFER. These interactions are described in IETF RFC 3261 [12], and other possible IETF RFCs. The generic capability exchange mechanism is defined in </w:t>
      </w:r>
      <w:r w:rsidR="00A02338" w:rsidRPr="00DF18AB">
        <w:t>TS</w:t>
      </w:r>
      <w:r w:rsidR="00A02338">
        <w:t> </w:t>
      </w:r>
      <w:r w:rsidR="00A02338" w:rsidRPr="00DF18AB">
        <w:t>23.279</w:t>
      </w:r>
      <w:r w:rsidR="00A02338">
        <w:t> </w:t>
      </w:r>
      <w:r w:rsidR="00A02338"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278" w:name="_CR5_1"/>
      <w:bookmarkStart w:id="279" w:name="_Toc193696729"/>
      <w:bookmarkEnd w:id="278"/>
      <w:r w:rsidRPr="00DF18AB">
        <w:t>5.1</w:t>
      </w:r>
      <w:r w:rsidRPr="00DF18AB">
        <w:tab/>
        <w:t>CSCF related procedures</w:t>
      </w:r>
      <w:bookmarkEnd w:id="279"/>
    </w:p>
    <w:p w14:paraId="78895316" w14:textId="77777777" w:rsidR="00FF365C" w:rsidRPr="00DF18AB" w:rsidRDefault="00FF365C" w:rsidP="00FF365C">
      <w:pPr>
        <w:pStyle w:val="Heading3"/>
      </w:pPr>
      <w:bookmarkStart w:id="280" w:name="_CR5_1_0"/>
      <w:bookmarkStart w:id="281" w:name="_Toc193696730"/>
      <w:bookmarkEnd w:id="280"/>
      <w:r w:rsidRPr="00DF18AB">
        <w:t>5.1.0</w:t>
      </w:r>
      <w:r w:rsidRPr="00DF18AB">
        <w:tab/>
        <w:t>Establishing IP-Connectivity Access Network bearer for IM CN Subsystem Related Signalling</w:t>
      </w:r>
      <w:bookmarkEnd w:id="281"/>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282" w:name="_CR5_1_1"/>
      <w:bookmarkStart w:id="283" w:name="_Toc193696731"/>
      <w:bookmarkEnd w:id="282"/>
      <w:r w:rsidRPr="00DF18AB">
        <w:t>5.1.1</w:t>
      </w:r>
      <w:r w:rsidRPr="00DF18AB">
        <w:tab/>
        <w:t>Procedures related to Proxy</w:t>
      </w:r>
      <w:r w:rsidRPr="00DF18AB">
        <w:noBreakHyphen/>
        <w:t>CSCF discovery</w:t>
      </w:r>
      <w:bookmarkEnd w:id="283"/>
    </w:p>
    <w:p w14:paraId="2A4F2992" w14:textId="77777777" w:rsidR="00FF365C" w:rsidRPr="00DF18AB" w:rsidRDefault="00FF365C" w:rsidP="00FF365C">
      <w:pPr>
        <w:pStyle w:val="Heading4"/>
        <w:rPr>
          <w:lang w:eastAsia="ko-KR"/>
        </w:rPr>
      </w:pPr>
      <w:bookmarkStart w:id="284" w:name="_CR5_1_1_0"/>
      <w:bookmarkStart w:id="285" w:name="_Toc193696732"/>
      <w:bookmarkEnd w:id="284"/>
      <w:r w:rsidRPr="00DF18AB">
        <w:rPr>
          <w:lang w:eastAsia="ko-KR"/>
        </w:rPr>
        <w:t>5.1.1.0</w:t>
      </w:r>
      <w:r w:rsidRPr="00DF18AB">
        <w:rPr>
          <w:lang w:eastAsia="ko-KR"/>
        </w:rPr>
        <w:tab/>
        <w:t>General</w:t>
      </w:r>
      <w:bookmarkEnd w:id="285"/>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lastRenderedPageBreak/>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68A6BE5A" w:rsidR="00FF365C" w:rsidRPr="00DF18AB" w:rsidRDefault="00FF365C" w:rsidP="00FF365C">
      <w:pPr>
        <w:pStyle w:val="B1"/>
      </w:pPr>
      <w:r w:rsidRPr="00DF18AB">
        <w:t>-</w:t>
      </w:r>
      <w:r w:rsidRPr="00DF18AB">
        <w:tab/>
        <w:t xml:space="preserve">The UE may be configured (e.g. during initial provisioning or via a 3GPP IMS Management Object (MO), </w:t>
      </w:r>
      <w:r w:rsidR="00A02338" w:rsidRPr="00DF18AB">
        <w:t>TS</w:t>
      </w:r>
      <w:r w:rsidR="00A02338">
        <w:t> </w:t>
      </w:r>
      <w:r w:rsidR="00A02338" w:rsidRPr="00DF18AB">
        <w:t>24.167</w:t>
      </w:r>
      <w:r w:rsidR="00A02338">
        <w:t> </w:t>
      </w:r>
      <w:r w:rsidR="00A02338" w:rsidRPr="00DF18AB">
        <w:t>[</w:t>
      </w:r>
      <w:r w:rsidRPr="00DF18AB">
        <w:t xml:space="preserve">64] or in the ISIM, </w:t>
      </w:r>
      <w:r w:rsidR="00A02338" w:rsidRPr="00DF18AB">
        <w:t>TS</w:t>
      </w:r>
      <w:r w:rsidR="00A02338">
        <w:t> </w:t>
      </w:r>
      <w:r w:rsidR="00A02338" w:rsidRPr="00DF18AB">
        <w:t>31.103</w:t>
      </w:r>
      <w:r w:rsidR="00A02338">
        <w:t> </w:t>
      </w:r>
      <w:r w:rsidR="00A02338"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241E8C64"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A02338" w:rsidRPr="00DF18AB">
        <w:t>TS</w:t>
      </w:r>
      <w:r w:rsidR="00A02338">
        <w:t> </w:t>
      </w:r>
      <w:r w:rsidR="00A02338" w:rsidRPr="00DF18AB">
        <w:t>24.167</w:t>
      </w:r>
      <w:r w:rsidR="00A02338">
        <w:t> </w:t>
      </w:r>
      <w:r w:rsidR="00A02338"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286" w:name="_CR5_1_1_1"/>
      <w:bookmarkStart w:id="287" w:name="_Toc193696733"/>
      <w:bookmarkEnd w:id="286"/>
      <w:r w:rsidRPr="00DF18AB">
        <w:t>5.1.1.1</w:t>
      </w:r>
      <w:r w:rsidRPr="00DF18AB">
        <w:tab/>
        <w:t>DHCP/DNS procedure for P</w:t>
      </w:r>
      <w:r w:rsidRPr="00DF18AB">
        <w:noBreakHyphen/>
        <w:t>CSCF discovery</w:t>
      </w:r>
      <w:bookmarkEnd w:id="287"/>
    </w:p>
    <w:p w14:paraId="32A25925" w14:textId="77777777" w:rsidR="00FF365C" w:rsidRPr="00DF18AB" w:rsidRDefault="00FF365C" w:rsidP="00FF365C">
      <w:r w:rsidRPr="00DF18AB">
        <w:t>The DHCP relay agent within the IP-Connectivity Access Network relays DHCP messages between UE and the DHCP server.</w:t>
      </w:r>
    </w:p>
    <w:bookmarkStart w:id="288" w:name="_Ref510263312"/>
    <w:p w14:paraId="60E3B29B" w14:textId="3A50C0E1" w:rsidR="00AE1077" w:rsidRDefault="00AE1077" w:rsidP="00731C5F">
      <w:pPr>
        <w:pStyle w:val="TH"/>
      </w:pPr>
      <w:r>
        <w:object w:dxaOrig="5699" w:dyaOrig="4830" w14:anchorId="58C6E247">
          <v:shape id="_x0000_i1044" type="#_x0000_t75" style="width:285.5pt;height:242.3pt" o:ole="">
            <v:imagedata r:id="rId47" o:title=""/>
          </v:shape>
          <o:OLEObject Type="Embed" ProgID="Word.Picture.8" ShapeID="_x0000_i1044" DrawAspect="Content" ObjectID="_1809867454" r:id="rId48"/>
        </w:object>
      </w:r>
    </w:p>
    <w:p w14:paraId="2C73360D" w14:textId="125C4C98" w:rsidR="00FF365C" w:rsidRPr="00DF18AB" w:rsidRDefault="00FF365C" w:rsidP="00FF365C">
      <w:pPr>
        <w:pStyle w:val="TF"/>
      </w:pPr>
      <w:bookmarkStart w:id="289" w:name="_CRFigure5_0a"/>
      <w:r w:rsidRPr="00DF18AB">
        <w:t>Figure</w:t>
      </w:r>
      <w:bookmarkEnd w:id="288"/>
      <w:r w:rsidRPr="00DF18AB">
        <w:t xml:space="preserve"> </w:t>
      </w:r>
      <w:bookmarkEnd w:id="289"/>
      <w:r w:rsidRPr="00DF18AB">
        <w:t>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290" w:name="_CR5_1_1_2"/>
      <w:bookmarkStart w:id="291" w:name="_Toc193696734"/>
      <w:bookmarkEnd w:id="290"/>
      <w:r w:rsidRPr="00DF18AB">
        <w:lastRenderedPageBreak/>
        <w:t>5.1.1.2</w:t>
      </w:r>
      <w:r w:rsidRPr="00DF18AB">
        <w:tab/>
        <w:t>Void</w:t>
      </w:r>
      <w:bookmarkEnd w:id="291"/>
    </w:p>
    <w:p w14:paraId="7FDA9A39" w14:textId="77777777" w:rsidR="00FF365C" w:rsidRPr="00DF18AB" w:rsidRDefault="00FF365C" w:rsidP="00FF365C"/>
    <w:p w14:paraId="005B80A9" w14:textId="77777777" w:rsidR="00FF365C" w:rsidRPr="00DF18AB" w:rsidRDefault="00FF365C" w:rsidP="00FF365C">
      <w:pPr>
        <w:pStyle w:val="Heading3"/>
      </w:pPr>
      <w:bookmarkStart w:id="292" w:name="_CR5_1_2"/>
      <w:bookmarkStart w:id="293" w:name="_Toc193696735"/>
      <w:bookmarkEnd w:id="292"/>
      <w:r w:rsidRPr="00DF18AB">
        <w:t>5.1.2</w:t>
      </w:r>
      <w:r w:rsidRPr="00DF18AB">
        <w:tab/>
        <w:t>Procedures related to Serving</w:t>
      </w:r>
      <w:r w:rsidRPr="00DF18AB">
        <w:noBreakHyphen/>
        <w:t>CSCF assignment</w:t>
      </w:r>
      <w:bookmarkEnd w:id="293"/>
    </w:p>
    <w:p w14:paraId="516381ED" w14:textId="77777777" w:rsidR="00FF365C" w:rsidRPr="00DF18AB" w:rsidRDefault="00FF365C" w:rsidP="00FF365C">
      <w:pPr>
        <w:pStyle w:val="Heading4"/>
      </w:pPr>
      <w:bookmarkStart w:id="294" w:name="_CR5_1_2_1"/>
      <w:bookmarkStart w:id="295" w:name="_Toc193696736"/>
      <w:bookmarkEnd w:id="294"/>
      <w:r w:rsidRPr="00DF18AB">
        <w:t>5.1.2.1</w:t>
      </w:r>
      <w:r w:rsidRPr="00DF18AB">
        <w:tab/>
        <w:t>Assigning a Serving</w:t>
      </w:r>
      <w:r w:rsidRPr="00DF18AB">
        <w:noBreakHyphen/>
        <w:t>CSCF for a user</w:t>
      </w:r>
      <w:bookmarkEnd w:id="295"/>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The Cx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The Cx reference point shall support the transfer of service parameters of the subscriber from HSS to CSCF.</w:t>
      </w:r>
    </w:p>
    <w:p w14:paraId="32F0B23D" w14:textId="77777777" w:rsidR="00FF365C" w:rsidRPr="00DF18AB" w:rsidRDefault="00FF365C" w:rsidP="00FF365C">
      <w:pPr>
        <w:pStyle w:val="B2"/>
      </w:pPr>
      <w:r w:rsidRPr="00DF18AB">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Cx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The Cx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lastRenderedPageBreak/>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296" w:name="_CR5_1_2_2"/>
      <w:bookmarkStart w:id="297" w:name="_Toc193696737"/>
      <w:bookmarkEnd w:id="296"/>
      <w:r w:rsidRPr="00DF18AB">
        <w:t>5.1.2.2</w:t>
      </w:r>
      <w:r w:rsidRPr="00DF18AB">
        <w:tab/>
        <w:t>Cancelling the Serving</w:t>
      </w:r>
      <w:r w:rsidRPr="00DF18AB">
        <w:noBreakHyphen/>
        <w:t>CSCF assignment</w:t>
      </w:r>
      <w:bookmarkEnd w:id="297"/>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Performed due to a request from the HSS over the Cx interface, e.g. due to changes in the subscription.</w:t>
      </w:r>
    </w:p>
    <w:p w14:paraId="62E8A036" w14:textId="77777777" w:rsidR="00FF365C" w:rsidRPr="00DF18AB" w:rsidRDefault="00FF365C" w:rsidP="00FF365C">
      <w:pPr>
        <w:pStyle w:val="Heading4"/>
      </w:pPr>
      <w:bookmarkStart w:id="298" w:name="_CR5_1_2_3"/>
      <w:bookmarkStart w:id="299" w:name="_Toc193696738"/>
      <w:bookmarkEnd w:id="298"/>
      <w:r w:rsidRPr="00DF18AB">
        <w:t>5.1.2.3</w:t>
      </w:r>
      <w:r w:rsidRPr="00DF18AB">
        <w:tab/>
        <w:t>Void</w:t>
      </w:r>
      <w:bookmarkEnd w:id="299"/>
    </w:p>
    <w:p w14:paraId="115723E4" w14:textId="77777777" w:rsidR="00FF365C" w:rsidRPr="00DF18AB" w:rsidRDefault="00FF365C" w:rsidP="00FF365C"/>
    <w:p w14:paraId="5708A75C" w14:textId="77777777" w:rsidR="00FF365C" w:rsidRPr="00DF18AB" w:rsidRDefault="00FF365C" w:rsidP="00FF365C">
      <w:pPr>
        <w:pStyle w:val="Heading3"/>
      </w:pPr>
      <w:bookmarkStart w:id="300" w:name="_CR5_1_3"/>
      <w:bookmarkStart w:id="301" w:name="_Toc193696739"/>
      <w:bookmarkEnd w:id="300"/>
      <w:r w:rsidRPr="00DF18AB">
        <w:t>5.1.3</w:t>
      </w:r>
      <w:r w:rsidRPr="00DF18AB">
        <w:tab/>
        <w:t>Procedures related to Interrogating</w:t>
      </w:r>
      <w:r w:rsidRPr="00DF18AB">
        <w:noBreakHyphen/>
        <w:t>CSCF</w:t>
      </w:r>
      <w:bookmarkEnd w:id="301"/>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302" w:name="_CR5_1_4"/>
      <w:bookmarkStart w:id="303" w:name="_Toc193696740"/>
      <w:bookmarkEnd w:id="302"/>
      <w:r w:rsidRPr="00DF18AB">
        <w:t>5.1.4</w:t>
      </w:r>
      <w:r w:rsidRPr="00DF18AB">
        <w:tab/>
        <w:t>Procedures related to Proxy</w:t>
      </w:r>
      <w:r w:rsidRPr="00DF18AB">
        <w:noBreakHyphen/>
        <w:t>CSCF</w:t>
      </w:r>
      <w:bookmarkEnd w:id="303"/>
    </w:p>
    <w:p w14:paraId="101E96FF" w14:textId="117ADF4A" w:rsidR="00FF365C" w:rsidRPr="00DF18AB" w:rsidRDefault="00FF365C" w:rsidP="00FF365C">
      <w:r w:rsidRPr="00DF18AB">
        <w:t>The routing of the SIP registration information flows shall not take into account previous registrations (i.e</w:t>
      </w:r>
      <w:r w:rsidR="0001415F">
        <w:t>.</w:t>
      </w:r>
      <w:r w:rsidRPr="00DF18AB">
        <w:t xml:space="preserve"> registration state). The routing of the session information flows (e.g</w:t>
      </w:r>
      <w:r w:rsidR="0001415F">
        <w:t>.</w:t>
      </w:r>
      <w:r w:rsidRPr="00DF18AB">
        <w:t xml:space="preserve">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304" w:name="_CR5_1_5"/>
      <w:bookmarkStart w:id="305" w:name="_Toc193696741"/>
      <w:bookmarkEnd w:id="304"/>
      <w:r w:rsidRPr="00DF18AB">
        <w:t>5.1.5</w:t>
      </w:r>
      <w:r w:rsidRPr="00DF18AB">
        <w:tab/>
        <w:t>Subscription Updating Procedures</w:t>
      </w:r>
      <w:bookmarkEnd w:id="305"/>
    </w:p>
    <w:p w14:paraId="32AEEAF7" w14:textId="77777777" w:rsidR="00FF365C" w:rsidRPr="00DF18AB" w:rsidRDefault="00FF365C" w:rsidP="00FF365C">
      <w:pPr>
        <w:pStyle w:val="Heading4"/>
        <w:rPr>
          <w:lang w:eastAsia="ko-KR"/>
        </w:rPr>
      </w:pPr>
      <w:bookmarkStart w:id="306" w:name="_CR5_1_5_0"/>
      <w:bookmarkStart w:id="307" w:name="_Toc193696742"/>
      <w:bookmarkEnd w:id="306"/>
      <w:r w:rsidRPr="00DF18AB">
        <w:rPr>
          <w:lang w:eastAsia="ko-KR"/>
        </w:rPr>
        <w:t>5.1.5.0</w:t>
      </w:r>
      <w:r w:rsidRPr="00DF18AB">
        <w:rPr>
          <w:lang w:eastAsia="ko-KR"/>
        </w:rPr>
        <w:tab/>
        <w:t>General</w:t>
      </w:r>
      <w:bookmarkEnd w:id="307"/>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308" w:name="_CR5_1_5_1"/>
      <w:bookmarkStart w:id="309" w:name="_Toc193696743"/>
      <w:bookmarkEnd w:id="308"/>
      <w:r w:rsidRPr="00DF18AB">
        <w:t>5.1.5.1</w:t>
      </w:r>
      <w:r w:rsidRPr="00DF18AB">
        <w:tab/>
        <w:t>Subscription updating information flow</w:t>
      </w:r>
      <w:bookmarkEnd w:id="309"/>
    </w:p>
    <w:p w14:paraId="2698523A" w14:textId="7D66AD61" w:rsidR="00FF365C" w:rsidRPr="00DF18AB" w:rsidRDefault="00FF365C" w:rsidP="00FF365C">
      <w:r w:rsidRPr="00DF18AB">
        <w:t>This clause</w:t>
      </w:r>
      <w:r w:rsidR="00B54F9D">
        <w:t xml:space="preserve"> </w:t>
      </w:r>
      <w:r w:rsidRPr="00DF18AB">
        <w:t>provides the information flows for subscription data updating procedure.</w:t>
      </w:r>
    </w:p>
    <w:p w14:paraId="64AC1C4C" w14:textId="7944C38D" w:rsidR="00AE1077" w:rsidRDefault="00AE1077" w:rsidP="00731C5F">
      <w:pPr>
        <w:pStyle w:val="TH"/>
      </w:pPr>
      <w:r>
        <w:object w:dxaOrig="4758" w:dyaOrig="2295" w14:anchorId="6C6B1FB4">
          <v:shape id="_x0000_i1045" type="#_x0000_t75" style="width:237.9pt;height:114.55pt" o:ole="">
            <v:imagedata r:id="rId49" o:title=""/>
          </v:shape>
          <o:OLEObject Type="Embed" ProgID="Word.Picture.8" ShapeID="_x0000_i1045" DrawAspect="Content" ObjectID="_1809867455" r:id="rId50"/>
        </w:object>
      </w:r>
    </w:p>
    <w:p w14:paraId="0FD017CD" w14:textId="34A747E5" w:rsidR="00FF365C" w:rsidRPr="00DF18AB" w:rsidRDefault="00FF365C" w:rsidP="00FF365C">
      <w:pPr>
        <w:pStyle w:val="TF"/>
      </w:pPr>
      <w:bookmarkStart w:id="310" w:name="_CRFigure5_0b"/>
      <w:r w:rsidRPr="00DF18AB">
        <w:t xml:space="preserve">Figure </w:t>
      </w:r>
      <w:bookmarkEnd w:id="310"/>
      <w:r w:rsidRPr="00DF18AB">
        <w:t>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The HSS sends the Cx-Update_Subscr_Data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CSCF sends Cx-Update_Subscr_Data Resp to the HSS to acknowledge the sending of Cx-Update_Subscr_Data</w:t>
      </w:r>
    </w:p>
    <w:p w14:paraId="4921769F" w14:textId="77777777" w:rsidR="00FF365C" w:rsidRPr="00DF18AB" w:rsidRDefault="00FF365C" w:rsidP="00FF365C">
      <w:pPr>
        <w:pStyle w:val="Heading2"/>
        <w:rPr>
          <w:lang w:eastAsia="ko-KR"/>
        </w:rPr>
      </w:pPr>
      <w:bookmarkStart w:id="311" w:name="_CR5_2"/>
      <w:bookmarkStart w:id="312" w:name="_Toc193696744"/>
      <w:bookmarkEnd w:id="311"/>
      <w:r w:rsidRPr="00DF18AB">
        <w:lastRenderedPageBreak/>
        <w:t>5.2</w:t>
      </w:r>
      <w:r w:rsidRPr="00DF18AB">
        <w:tab/>
        <w:t>Application level registration procedures</w:t>
      </w:r>
      <w:bookmarkEnd w:id="312"/>
    </w:p>
    <w:p w14:paraId="23D08DDA" w14:textId="77777777" w:rsidR="00FF365C" w:rsidRPr="00DF18AB" w:rsidRDefault="00FF365C" w:rsidP="00FF365C">
      <w:pPr>
        <w:pStyle w:val="Heading3"/>
        <w:rPr>
          <w:lang w:eastAsia="ko-KR"/>
        </w:rPr>
      </w:pPr>
      <w:bookmarkStart w:id="313" w:name="_CR5_2_0"/>
      <w:bookmarkStart w:id="314" w:name="_Toc193696745"/>
      <w:bookmarkEnd w:id="313"/>
      <w:r w:rsidRPr="00DF18AB">
        <w:rPr>
          <w:lang w:eastAsia="ko-KR"/>
        </w:rPr>
        <w:t>5.2.0</w:t>
      </w:r>
      <w:r w:rsidRPr="00DF18AB">
        <w:rPr>
          <w:lang w:eastAsia="ko-KR"/>
        </w:rPr>
        <w:tab/>
        <w:t>General</w:t>
      </w:r>
      <w:bookmarkEnd w:id="314"/>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315" w:name="_CR5_2_1"/>
      <w:bookmarkStart w:id="316" w:name="_Toc193696746"/>
      <w:bookmarkEnd w:id="315"/>
      <w:r w:rsidRPr="00DF18AB">
        <w:t>5.2.1</w:t>
      </w:r>
      <w:r w:rsidRPr="00DF18AB">
        <w:tab/>
        <w:t>Requirements considered for registration</w:t>
      </w:r>
      <w:bookmarkEnd w:id="316"/>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53CF26B0"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w:t>
      </w:r>
      <w:r w:rsidR="007D7722">
        <w:t xml:space="preserve"> or UEs accessing IMS via SNPN</w:t>
      </w:r>
      <w:r w:rsidRPr="00DF18AB">
        <w:t>,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lastRenderedPageBreak/>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317" w:name="_CR5_2_1a"/>
      <w:bookmarkStart w:id="318" w:name="_Toc193696747"/>
      <w:bookmarkEnd w:id="317"/>
      <w:r w:rsidRPr="00DF18AB">
        <w:t>5.2.1a</w:t>
      </w:r>
      <w:r w:rsidRPr="00DF18AB">
        <w:rPr>
          <w:lang w:eastAsia="ko-KR"/>
        </w:rPr>
        <w:tab/>
      </w:r>
      <w:r w:rsidRPr="00DF18AB">
        <w:t>Implicit Registration</w:t>
      </w:r>
      <w:bookmarkEnd w:id="318"/>
    </w:p>
    <w:p w14:paraId="0A94E4AE" w14:textId="77777777" w:rsidR="00FF365C" w:rsidRPr="00DF18AB" w:rsidRDefault="00FF365C" w:rsidP="00FF365C">
      <w:pPr>
        <w:pStyle w:val="Heading4"/>
        <w:rPr>
          <w:lang w:eastAsia="ko-KR"/>
        </w:rPr>
      </w:pPr>
      <w:bookmarkStart w:id="319" w:name="_CR5_2_1a_0"/>
      <w:bookmarkStart w:id="320" w:name="_Toc193696748"/>
      <w:bookmarkEnd w:id="319"/>
      <w:r w:rsidRPr="00DF18AB">
        <w:rPr>
          <w:lang w:eastAsia="ko-KR"/>
        </w:rPr>
        <w:t>5.2.1a.0</w:t>
      </w:r>
      <w:r w:rsidRPr="00DF18AB">
        <w:rPr>
          <w:lang w:eastAsia="ko-KR"/>
        </w:rPr>
        <w:tab/>
        <w:t>General</w:t>
      </w:r>
      <w:bookmarkEnd w:id="320"/>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t>Cx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lastRenderedPageBreak/>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4A88B3FE" w14:textId="3BE0D94E" w:rsidR="00AE1077" w:rsidRDefault="00AE1077" w:rsidP="00AE1077">
      <w:pPr>
        <w:pStyle w:val="TH"/>
      </w:pPr>
      <w:r>
        <w:object w:dxaOrig="6301" w:dyaOrig="2326" w14:anchorId="765C35CB">
          <v:shape id="_x0000_i1046" type="#_x0000_t75" style="width:315.55pt;height:116.45pt" o:ole="">
            <v:imagedata r:id="rId51" o:title=""/>
          </v:shape>
          <o:OLEObject Type="Embed" ProgID="Word.Picture.8" ShapeID="_x0000_i1046" DrawAspect="Content" ObjectID="_1809867456" r:id="rId52"/>
        </w:object>
      </w:r>
    </w:p>
    <w:p w14:paraId="1684A319" w14:textId="77777777" w:rsidR="00FF365C" w:rsidRPr="00DF18AB" w:rsidRDefault="00FF365C" w:rsidP="00FF365C">
      <w:pPr>
        <w:pStyle w:val="TF"/>
      </w:pPr>
      <w:bookmarkStart w:id="321" w:name="_CRFigure5_0c"/>
      <w:r w:rsidRPr="00DF18AB">
        <w:t xml:space="preserve">Figure </w:t>
      </w:r>
      <w:bookmarkEnd w:id="321"/>
      <w:r w:rsidRPr="00DF18AB">
        <w:t>5.</w:t>
      </w:r>
      <w:r w:rsidRPr="00DF18AB">
        <w:rPr>
          <w:lang w:eastAsia="ko-KR"/>
        </w:rPr>
        <w:t xml:space="preserve">0c: </w:t>
      </w:r>
      <w:r w:rsidRPr="00DF18AB">
        <w:t>Relationship of Public User Identities when implicitly registered</w:t>
      </w:r>
    </w:p>
    <w:bookmarkStart w:id="322" w:name="_MON_1141708481"/>
    <w:bookmarkStart w:id="323" w:name="_MON_1136289871"/>
    <w:bookmarkEnd w:id="322"/>
    <w:bookmarkEnd w:id="323"/>
    <w:bookmarkStart w:id="324" w:name="_MON_1137304135"/>
    <w:bookmarkEnd w:id="324"/>
    <w:p w14:paraId="7971B4CB" w14:textId="77777777" w:rsidR="00FF365C" w:rsidRPr="00DF18AB" w:rsidRDefault="00FF365C" w:rsidP="00FF365C">
      <w:pPr>
        <w:pStyle w:val="TH"/>
      </w:pPr>
      <w:r w:rsidRPr="00DF18AB">
        <w:object w:dxaOrig="8580" w:dyaOrig="5070" w14:anchorId="5985FC33">
          <v:shape id="_x0000_i1047" type="#_x0000_t75" style="width:430.1pt;height:252.95pt" o:ole="">
            <v:imagedata r:id="rId53" o:title=""/>
          </v:shape>
          <o:OLEObject Type="Embed" ProgID="Word.Picture.8" ShapeID="_x0000_i1047" DrawAspect="Content" ObjectID="_1809867457" r:id="rId54"/>
        </w:object>
      </w:r>
    </w:p>
    <w:p w14:paraId="1A31D13A" w14:textId="77777777" w:rsidR="00FF365C" w:rsidRPr="00DF18AB" w:rsidRDefault="00FF365C" w:rsidP="00FF365C">
      <w:pPr>
        <w:pStyle w:val="TF"/>
      </w:pPr>
      <w:bookmarkStart w:id="325" w:name="_CRFigure5_0d"/>
      <w:r w:rsidRPr="00DF18AB">
        <w:t xml:space="preserve">Figure </w:t>
      </w:r>
      <w:bookmarkEnd w:id="325"/>
      <w:r w:rsidRPr="00DF18AB">
        <w:t>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326" w:name="_CR5_2_1a_1"/>
      <w:bookmarkStart w:id="327" w:name="_Toc193696749"/>
      <w:bookmarkEnd w:id="326"/>
      <w:r w:rsidRPr="00DF18AB">
        <w:t>5.2.1a.1</w:t>
      </w:r>
      <w:r w:rsidRPr="00DF18AB">
        <w:rPr>
          <w:lang w:eastAsia="ko-KR"/>
        </w:rPr>
        <w:tab/>
      </w:r>
      <w:r w:rsidRPr="00DF18AB">
        <w:t>Implicit Registration for UE without ISIM or IMC</w:t>
      </w:r>
      <w:bookmarkEnd w:id="327"/>
    </w:p>
    <w:p w14:paraId="657141CE" w14:textId="47B391FD" w:rsidR="00FF365C" w:rsidRPr="00DF18AB" w:rsidRDefault="00FF365C" w:rsidP="00FF365C">
      <w:r w:rsidRPr="00DF18AB">
        <w:t>If an UE is registering in the IMS without ISIM or, for UEs supporting only non-3GPP accesses</w:t>
      </w:r>
      <w:r w:rsidR="007D7722">
        <w:t xml:space="preserve"> or UEs accessing IMS via SNPN</w:t>
      </w:r>
      <w:r w:rsidRPr="00DF18AB">
        <w:t>,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328" w:name="_CR5_2_2"/>
      <w:bookmarkStart w:id="329" w:name="_Toc193696750"/>
      <w:bookmarkEnd w:id="328"/>
      <w:r w:rsidRPr="00DF18AB">
        <w:lastRenderedPageBreak/>
        <w:t>5.2.2</w:t>
      </w:r>
      <w:r w:rsidRPr="00DF18AB">
        <w:tab/>
        <w:t>Registration flows</w:t>
      </w:r>
      <w:bookmarkEnd w:id="329"/>
    </w:p>
    <w:p w14:paraId="0D45899B" w14:textId="77777777" w:rsidR="00FF365C" w:rsidRPr="00DF18AB" w:rsidRDefault="00FF365C" w:rsidP="00FF365C">
      <w:pPr>
        <w:pStyle w:val="Heading4"/>
      </w:pPr>
      <w:bookmarkStart w:id="330" w:name="_CR5_2_2_1"/>
      <w:bookmarkStart w:id="331" w:name="_Toc193696751"/>
      <w:bookmarkEnd w:id="330"/>
      <w:r w:rsidRPr="00DF18AB">
        <w:t>5.2.2.1</w:t>
      </w:r>
      <w:r w:rsidRPr="00DF18AB">
        <w:tab/>
        <w:t>Requirements to consider for registration</w:t>
      </w:r>
      <w:bookmarkEnd w:id="331"/>
    </w:p>
    <w:p w14:paraId="3FBCB508" w14:textId="7B42E36B" w:rsidR="00FF365C" w:rsidRPr="00DF18AB" w:rsidRDefault="00FF365C" w:rsidP="00FF365C">
      <w:r w:rsidRPr="00DF18AB">
        <w:t>The additional requirement for the registration information flow for this clause</w:t>
      </w:r>
      <w:r w:rsidR="00B54F9D">
        <w:t xml:space="preserve"> </w:t>
      </w:r>
      <w:r w:rsidRPr="00DF18AB">
        <w:t>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332" w:name="_CR5_2_2_2"/>
      <w:bookmarkStart w:id="333" w:name="_Toc193696752"/>
      <w:bookmarkEnd w:id="332"/>
      <w:r w:rsidRPr="00DF18AB">
        <w:t>5.2.2.2</w:t>
      </w:r>
      <w:r w:rsidRPr="00DF18AB">
        <w:tab/>
        <w:t>Assumptions</w:t>
      </w:r>
      <w:bookmarkEnd w:id="333"/>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73FB95A3" w:rsidR="00FF365C" w:rsidRPr="00DF18AB" w:rsidRDefault="00FF365C" w:rsidP="00FF365C">
      <w:r w:rsidRPr="00DF18AB">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A02338" w:rsidRPr="00DF18AB">
        <w:t>TS</w:t>
      </w:r>
      <w:r w:rsidR="00A02338">
        <w:t> </w:t>
      </w:r>
      <w:r w:rsidR="00A02338" w:rsidRPr="00DF18AB">
        <w:t>33.203</w:t>
      </w:r>
      <w:r w:rsidR="00A02338">
        <w:t> </w:t>
      </w:r>
      <w:r w:rsidR="00A02338" w:rsidRPr="00DF18AB">
        <w:t>[</w:t>
      </w:r>
      <w:r w:rsidRPr="00DF18AB">
        <w:t>19].</w:t>
      </w:r>
    </w:p>
    <w:p w14:paraId="17397F32" w14:textId="77777777" w:rsidR="00FF365C" w:rsidRPr="00DF18AB" w:rsidRDefault="00FF365C" w:rsidP="00FF365C">
      <w:pPr>
        <w:pStyle w:val="Heading4"/>
      </w:pPr>
      <w:bookmarkStart w:id="334" w:name="_CR5_2_2_3"/>
      <w:bookmarkStart w:id="335" w:name="_Toc193696753"/>
      <w:bookmarkEnd w:id="334"/>
      <w:r w:rsidRPr="00DF18AB">
        <w:t>5.2.2.3</w:t>
      </w:r>
      <w:r w:rsidRPr="00DF18AB">
        <w:tab/>
        <w:t>Registration information flow – User not registered</w:t>
      </w:r>
      <w:bookmarkEnd w:id="335"/>
    </w:p>
    <w:p w14:paraId="13D157CA" w14:textId="77777777" w:rsidR="00FF365C" w:rsidRPr="00DF18AB" w:rsidRDefault="00FF365C" w:rsidP="00FF365C">
      <w:r w:rsidRPr="00DF18AB">
        <w:t>The application level registration can be initiated after the registration to the access is performed, and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48" type="#_x0000_t75" style="width:368.75pt;height:355pt" o:ole="">
            <v:imagedata r:id="rId55" o:title=""/>
          </v:shape>
          <o:OLEObject Type="Embed" ProgID="Visio.Drawing.11" ShapeID="_x0000_i1048" DrawAspect="Content" ObjectID="_1809867458" r:id="rId56"/>
        </w:object>
      </w:r>
    </w:p>
    <w:p w14:paraId="6296750C" w14:textId="77777777" w:rsidR="00FF365C" w:rsidRPr="00DF18AB" w:rsidRDefault="00FF365C" w:rsidP="00A02338">
      <w:pPr>
        <w:pStyle w:val="TF"/>
        <w:rPr>
          <w:lang w:eastAsia="zh-CN"/>
        </w:rPr>
      </w:pPr>
      <w:bookmarkStart w:id="336" w:name="_CRFigure5_1"/>
      <w:r w:rsidRPr="00DF18AB">
        <w:t xml:space="preserve">Figure </w:t>
      </w:r>
      <w:bookmarkEnd w:id="336"/>
      <w:r w:rsidRPr="00DF18AB">
        <w:t>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4C165140"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CSCF shall send the Cx-Query/Cx-Select-Pull information flow to the HSS (Public User Identity, Private User Identity, P</w:t>
      </w:r>
      <w:r w:rsidRPr="00DF18AB">
        <w:noBreakHyphen/>
        <w:t>CSCF network identifier).</w:t>
      </w:r>
    </w:p>
    <w:p w14:paraId="0AA512C1" w14:textId="040C0803" w:rsidR="00FF365C" w:rsidRPr="00DF18AB" w:rsidRDefault="00B10355" w:rsidP="00B10355">
      <w:pPr>
        <w:pStyle w:val="B1"/>
      </w:pPr>
      <w:r w:rsidRPr="00B10355">
        <w:tab/>
      </w:r>
      <w:r w:rsidR="00FF365C" w:rsidRPr="00B10355">
        <w:t>The HSS shall check whether the user is registered already. The HSS shall indicate whether the user is allowed to register in that P</w:t>
      </w:r>
      <w:r w:rsidR="00FF365C" w:rsidRPr="00B10355">
        <w:noBreakHyphen/>
        <w:t>CSCF network (identified by the P</w:t>
      </w:r>
      <w:r w:rsidR="00FF365C" w:rsidRPr="00B10355">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r w:rsidRPr="00DF18AB">
        <w:t>Cx-Query Resp/Cx-Select-Pull Resp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If the checking in HSS was not successful the Cx-Query Resp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 xml:space="preserve">CSCF also determines the name of a suitable home network contact point, possibly based on </w:t>
      </w:r>
      <w:r w:rsidRPr="00DF18AB">
        <w:lastRenderedPageBreak/>
        <w:t>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CSCF shall send Cx-Put/Cx-Pull (Public User Identity, Private User Identity, S</w:t>
      </w:r>
      <w:r w:rsidRPr="00DF18AB">
        <w:noBreakHyphen/>
        <w:t>CSCF name) to the HSS.</w:t>
      </w:r>
    </w:p>
    <w:p w14:paraId="78619209" w14:textId="77777777"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CSCF name for that user and return the information flow Cx-Put Resp/Cx-Pull Resp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50804722"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 and shall send information flow 200 OK (a GRUU set) to the UE. The P</w:t>
      </w:r>
      <w:r w:rsidRPr="00DF18AB">
        <w:noBreakHyphen/>
        <w:t xml:space="preserve">CSCF may subscribe to notifications of the status of the IMS Signalling connectivity from PCRF/PCF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for more details).</w:t>
      </w:r>
    </w:p>
    <w:p w14:paraId="706C1544"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7D78B43B" w14:textId="77777777" w:rsidR="00FF365C" w:rsidRPr="00DF18AB" w:rsidRDefault="00FF365C" w:rsidP="00FF365C">
      <w:pPr>
        <w:pStyle w:val="Heading4"/>
      </w:pPr>
      <w:bookmarkStart w:id="337" w:name="_CR5_2_2_4"/>
      <w:bookmarkStart w:id="338" w:name="_Toc193696754"/>
      <w:bookmarkEnd w:id="337"/>
      <w:r w:rsidRPr="00DF18AB">
        <w:t>5.2.2.4</w:t>
      </w:r>
      <w:r w:rsidRPr="00DF18AB">
        <w:tab/>
        <w:t>Re-Registration information flow – User currently registered</w:t>
      </w:r>
      <w:bookmarkEnd w:id="338"/>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49" type="#_x0000_t75" style="width:373.75pt;height:317.45pt" o:ole="">
            <v:imagedata r:id="rId57" o:title=""/>
          </v:shape>
          <o:OLEObject Type="Embed" ProgID="Visio.Drawing.11" ShapeID="_x0000_i1049" DrawAspect="Content" ObjectID="_1809867459" r:id="rId58"/>
        </w:object>
      </w:r>
    </w:p>
    <w:p w14:paraId="5FCA5168" w14:textId="77777777" w:rsidR="00FF365C" w:rsidRPr="00DF18AB" w:rsidRDefault="00FF365C" w:rsidP="00A02338">
      <w:pPr>
        <w:pStyle w:val="TF"/>
      </w:pPr>
      <w:bookmarkStart w:id="339" w:name="_CRFigure5_2"/>
      <w:r w:rsidRPr="00DF18AB">
        <w:t xml:space="preserve">Figure </w:t>
      </w:r>
      <w:bookmarkEnd w:id="339"/>
      <w:r w:rsidRPr="00DF18AB">
        <w:t>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6B2802DB"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CSCF is assigned. The Cx-Query Resp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lastRenderedPageBreak/>
        <w:t>6.</w:t>
      </w:r>
      <w:r w:rsidRPr="00DF18AB">
        <w:tab/>
        <w:t>The S</w:t>
      </w:r>
      <w:r w:rsidRPr="00DF18AB">
        <w:noBreakHyphen/>
        <w:t>CSCF shall send Cx-Put/Cx-Pull (Public User Identity, Private User Identity, S</w:t>
      </w:r>
      <w:r w:rsidRPr="00DF18AB">
        <w:noBreakHyphen/>
        <w:t>CSCF name) to the HSS. Note: Optionally as an optimisation, the S</w:t>
      </w:r>
      <w:r w:rsidRPr="00DF18AB">
        <w:noBreakHyphen/>
        <w:t>CSCF can detect that this is a re-registration and omit the Cx-Put/Cx-Pull request.</w:t>
      </w:r>
    </w:p>
    <w:p w14:paraId="31E0389B" w14:textId="77777777" w:rsidR="00FF365C" w:rsidRPr="00DF18AB" w:rsidRDefault="00FF365C" w:rsidP="00FF365C">
      <w:pPr>
        <w:pStyle w:val="B1"/>
      </w:pPr>
      <w:r w:rsidRPr="00DF18AB">
        <w:t>7.</w:t>
      </w:r>
      <w:r w:rsidRPr="00DF18AB">
        <w:tab/>
        <w:t>The HSS shall stores the S</w:t>
      </w:r>
      <w:r w:rsidRPr="00DF18AB">
        <w:noBreakHyphen/>
        <w:t>CSCF name for that user and return the information flow Cx-Put Resp/Cx-Pull-Resp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77777777"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 and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340" w:name="_CR5_2_2_5"/>
      <w:bookmarkStart w:id="341" w:name="_Toc193696755"/>
      <w:bookmarkEnd w:id="340"/>
      <w:r w:rsidRPr="00DF18AB">
        <w:t>5.2.2.5</w:t>
      </w:r>
      <w:r w:rsidRPr="00DF18AB">
        <w:tab/>
        <w:t>Stored information.</w:t>
      </w:r>
      <w:bookmarkEnd w:id="341"/>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bookmarkStart w:id="342" w:name="_CRTable5_1InformationStoragebeforeduri"/>
      <w:r w:rsidRPr="00DF18AB">
        <w:t xml:space="preserve">Table </w:t>
      </w:r>
      <w:bookmarkEnd w:id="342"/>
      <w:r w:rsidRPr="00DF18AB">
        <w:t>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CD6827" w:rsidRDefault="00FF365C" w:rsidP="001427B4">
            <w:pPr>
              <w:pStyle w:val="TAL"/>
              <w:rPr>
                <w:lang w:val="fr-FR"/>
              </w:rPr>
            </w:pPr>
            <w:r w:rsidRPr="00CD6827">
              <w:rPr>
                <w:lang w:val="fr-FR"/>
              </w:rPr>
              <w:t>UE P</w:t>
            </w:r>
            <w:r w:rsidRPr="00CD6827">
              <w:rPr>
                <w:lang w:val="fr-FR"/>
              </w:rPr>
              <w:noBreakHyphen/>
              <w:t>GRUU</w:t>
            </w:r>
          </w:p>
          <w:p w14:paraId="2C1773CE" w14:textId="77777777" w:rsidR="00FF365C" w:rsidRPr="00CD6827" w:rsidRDefault="00FF365C" w:rsidP="001427B4">
            <w:pPr>
              <w:pStyle w:val="TAL"/>
              <w:rPr>
                <w:lang w:val="fr-FR"/>
              </w:rPr>
            </w:pPr>
            <w:r w:rsidRPr="00CD6827">
              <w:rPr>
                <w:lang w:val="fr-FR"/>
              </w:rPr>
              <w:t>UE T</w:t>
            </w:r>
            <w:r w:rsidRPr="00CD6827">
              <w:rPr>
                <w:lang w:val="fr-FR"/>
              </w:rPr>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343" w:name="_CR5_3"/>
      <w:bookmarkStart w:id="344" w:name="_Toc193696756"/>
      <w:bookmarkEnd w:id="343"/>
      <w:r w:rsidRPr="00DF18AB">
        <w:lastRenderedPageBreak/>
        <w:t>5.3</w:t>
      </w:r>
      <w:r w:rsidRPr="00DF18AB">
        <w:tab/>
        <w:t>Application level de-registration procedures</w:t>
      </w:r>
      <w:bookmarkEnd w:id="344"/>
    </w:p>
    <w:p w14:paraId="4A9E3466" w14:textId="77777777" w:rsidR="00FF365C" w:rsidRPr="00DF18AB" w:rsidRDefault="00FF365C" w:rsidP="00FF365C">
      <w:pPr>
        <w:pStyle w:val="Heading3"/>
      </w:pPr>
      <w:bookmarkStart w:id="345" w:name="_CR5_3_1"/>
      <w:bookmarkStart w:id="346" w:name="_Toc193696757"/>
      <w:bookmarkEnd w:id="345"/>
      <w:r w:rsidRPr="00DF18AB">
        <w:t>5.3.1</w:t>
      </w:r>
      <w:r w:rsidRPr="00DF18AB">
        <w:tab/>
        <w:t>Mobile initiated de-registration</w:t>
      </w:r>
      <w:bookmarkEnd w:id="346"/>
    </w:p>
    <w:p w14:paraId="324D02B3" w14:textId="77777777" w:rsidR="00FF365C" w:rsidRPr="00DF18AB" w:rsidRDefault="00FF365C" w:rsidP="00FF365C">
      <w:bookmarkStart w:id="347" w:name="_Hlt509309239"/>
      <w:bookmarkEnd w:id="347"/>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707CA1F7" w14:textId="32378C1A" w:rsidR="00AE1077" w:rsidRDefault="00AE1077" w:rsidP="00AE1077">
      <w:pPr>
        <w:pStyle w:val="TH"/>
      </w:pPr>
      <w:r>
        <w:object w:dxaOrig="6870" w:dyaOrig="5249" w14:anchorId="7F3006AA">
          <v:shape id="_x0000_i1050" type="#_x0000_t75" style="width:343.7pt;height:262.95pt" o:ole="">
            <v:imagedata r:id="rId59" o:title=""/>
          </v:shape>
          <o:OLEObject Type="Embed" ProgID="Word.Picture.8" ShapeID="_x0000_i1050" DrawAspect="Content" ObjectID="_1809867460" r:id="rId60"/>
        </w:object>
      </w:r>
    </w:p>
    <w:p w14:paraId="30D9DDCC" w14:textId="77777777" w:rsidR="00FF365C" w:rsidRPr="00DF18AB" w:rsidRDefault="00FF365C" w:rsidP="00A02338">
      <w:pPr>
        <w:pStyle w:val="TF"/>
      </w:pPr>
      <w:bookmarkStart w:id="348" w:name="_CRFigure5_3"/>
      <w:r w:rsidRPr="00DF18AB">
        <w:t xml:space="preserve">Figure </w:t>
      </w:r>
      <w:bookmarkEnd w:id="348"/>
      <w:r w:rsidRPr="00DF18AB">
        <w:t>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6F7F6331"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The HSS shall determine that the Public User Identity is currently registered. The Cx-Query Resp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77777777" w:rsidR="00FF365C" w:rsidRPr="00DF18AB" w:rsidRDefault="00FF365C" w:rsidP="00FF365C">
      <w:pPr>
        <w:pStyle w:val="B1"/>
        <w:rPr>
          <w:lang w:eastAsia="ko-KR"/>
        </w:rPr>
      </w:pPr>
      <w:r w:rsidRPr="00DF18AB">
        <w:t>7.</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 xml:space="preserve">CSCF name), and the Public User </w:t>
      </w:r>
      <w:r w:rsidRPr="00DF18AB">
        <w:lastRenderedPageBreak/>
        <w:t>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CSCF name for that Public User Identity according to the Cx-Put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The HSS shall send Cx-Put Resp to the S</w:t>
      </w:r>
      <w:r w:rsidRPr="00DF18AB">
        <w:noBreakHyphen/>
        <w:t>CSCF to acknowledge the sending of Cx-Put.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75A58AF8"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for more details).</w:t>
      </w:r>
    </w:p>
    <w:p w14:paraId="1EB5EB16" w14:textId="77777777" w:rsidR="00FF365C" w:rsidRPr="00DF18AB" w:rsidRDefault="00FF365C" w:rsidP="00FF365C">
      <w:pPr>
        <w:pStyle w:val="Heading3"/>
        <w:rPr>
          <w:lang w:eastAsia="ko-KR"/>
        </w:rPr>
      </w:pPr>
      <w:bookmarkStart w:id="349" w:name="_CR5_3_2"/>
      <w:bookmarkStart w:id="350" w:name="_Toc193696758"/>
      <w:bookmarkEnd w:id="349"/>
      <w:r w:rsidRPr="00DF18AB">
        <w:t>5.3.2</w:t>
      </w:r>
      <w:r w:rsidRPr="00DF18AB">
        <w:tab/>
        <w:t>Network initiated de-registration</w:t>
      </w:r>
      <w:bookmarkEnd w:id="350"/>
    </w:p>
    <w:p w14:paraId="44086656" w14:textId="77777777" w:rsidR="00FF365C" w:rsidRPr="00DF18AB" w:rsidRDefault="00FF365C" w:rsidP="00FF365C">
      <w:pPr>
        <w:pStyle w:val="Heading4"/>
        <w:rPr>
          <w:lang w:eastAsia="ko-KR"/>
        </w:rPr>
      </w:pPr>
      <w:bookmarkStart w:id="351" w:name="_CR5_3_2_0"/>
      <w:bookmarkStart w:id="352" w:name="_Toc193696759"/>
      <w:bookmarkEnd w:id="351"/>
      <w:r w:rsidRPr="00DF18AB">
        <w:rPr>
          <w:lang w:eastAsia="ko-KR"/>
        </w:rPr>
        <w:t>5.3.2.0</w:t>
      </w:r>
      <w:r w:rsidRPr="00DF18AB">
        <w:rPr>
          <w:lang w:eastAsia="ko-KR"/>
        </w:rPr>
        <w:tab/>
        <w:t>General</w:t>
      </w:r>
      <w:bookmarkEnd w:id="352"/>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77777777"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 and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353" w:name="_CR5_3_2_1"/>
      <w:bookmarkStart w:id="354" w:name="_Toc193696760"/>
      <w:bookmarkEnd w:id="353"/>
      <w:r w:rsidRPr="00DF18AB">
        <w:lastRenderedPageBreak/>
        <w:t>5.3.2.1</w:t>
      </w:r>
      <w:r w:rsidRPr="00DF18AB">
        <w:tab/>
        <w:t>Network Initiated Application (SIP) De-registration, Registration Timeout</w:t>
      </w:r>
      <w:bookmarkEnd w:id="354"/>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4DFBF32" w14:textId="0330613D" w:rsidR="00AE1077" w:rsidRDefault="00AE1077" w:rsidP="00AE1077">
      <w:pPr>
        <w:pStyle w:val="TH"/>
      </w:pPr>
      <w:r>
        <w:object w:dxaOrig="5535" w:dyaOrig="3029" w14:anchorId="000FB001">
          <v:shape id="_x0000_i1051" type="#_x0000_t75" style="width:276.75pt;height:151.5pt" o:ole="">
            <v:imagedata r:id="rId61" o:title=""/>
          </v:shape>
          <o:OLEObject Type="Embed" ProgID="Word.Picture.8" ShapeID="_x0000_i1051" DrawAspect="Content" ObjectID="_1809867461" r:id="rId62"/>
        </w:object>
      </w:r>
    </w:p>
    <w:p w14:paraId="4A18D0F5" w14:textId="77777777" w:rsidR="00FF365C" w:rsidRPr="00DF18AB" w:rsidRDefault="00FF365C" w:rsidP="00A02338">
      <w:pPr>
        <w:pStyle w:val="TF"/>
      </w:pPr>
      <w:bookmarkStart w:id="355" w:name="_CRFigure5_4"/>
      <w:r w:rsidRPr="00DF18AB">
        <w:t xml:space="preserve">Figure </w:t>
      </w:r>
      <w:bookmarkEnd w:id="355"/>
      <w:r w:rsidRPr="00DF18AB">
        <w:t>5.4:</w:t>
      </w:r>
      <w:r w:rsidRPr="00DF18AB">
        <w:rPr>
          <w:lang w:eastAsia="ko-KR"/>
        </w:rPr>
        <w:t xml:space="preserve"> </w:t>
      </w:r>
      <w:r w:rsidRPr="00DF18AB">
        <w:t>Network initiated application de-registration, registration timeout</w:t>
      </w:r>
    </w:p>
    <w:p w14:paraId="35152497" w14:textId="3AE08C5D"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77777777"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and the Public User 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CSCF name for that Public User Identity according to Cx-Put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The HSS shall send Cx-Put Resp to the S</w:t>
      </w:r>
      <w:r w:rsidRPr="00DF18AB">
        <w:noBreakHyphen/>
        <w:t>CSCF to acknowledge the sending of Cx-Put.</w:t>
      </w:r>
    </w:p>
    <w:p w14:paraId="54D30E4B" w14:textId="77777777" w:rsidR="00FF365C" w:rsidRPr="00DF18AB" w:rsidRDefault="00FF365C" w:rsidP="00FF365C">
      <w:pPr>
        <w:pStyle w:val="Heading4"/>
        <w:rPr>
          <w:lang w:eastAsia="ko-KR"/>
        </w:rPr>
      </w:pPr>
      <w:bookmarkStart w:id="356" w:name="_CR5_3_2_2"/>
      <w:bookmarkStart w:id="357" w:name="_Toc193696761"/>
      <w:bookmarkEnd w:id="356"/>
      <w:r w:rsidRPr="00DF18AB">
        <w:t>5.3.2.2</w:t>
      </w:r>
      <w:r w:rsidRPr="00DF18AB">
        <w:tab/>
        <w:t>Network Initiated Application (SIP) De-registration, Administrative</w:t>
      </w:r>
      <w:bookmarkEnd w:id="357"/>
    </w:p>
    <w:p w14:paraId="3FD84510" w14:textId="77777777" w:rsidR="00FF365C" w:rsidRPr="00DF18AB" w:rsidRDefault="00FF365C" w:rsidP="00FF365C">
      <w:pPr>
        <w:pStyle w:val="Heading5"/>
        <w:rPr>
          <w:lang w:eastAsia="ko-KR"/>
        </w:rPr>
      </w:pPr>
      <w:bookmarkStart w:id="358" w:name="_CR5_3_2_2_0"/>
      <w:bookmarkStart w:id="359" w:name="_Toc193696762"/>
      <w:bookmarkEnd w:id="358"/>
      <w:r w:rsidRPr="00DF18AB">
        <w:rPr>
          <w:lang w:eastAsia="ko-KR"/>
        </w:rPr>
        <w:t>5.3.2.2.0</w:t>
      </w:r>
      <w:r w:rsidRPr="00DF18AB">
        <w:rPr>
          <w:lang w:eastAsia="ko-KR"/>
        </w:rPr>
        <w:tab/>
        <w:t>General</w:t>
      </w:r>
      <w:bookmarkEnd w:id="359"/>
    </w:p>
    <w:p w14:paraId="66DE4D47" w14:textId="67669018" w:rsidR="00FF365C" w:rsidRPr="00DF18AB" w:rsidRDefault="00FF365C" w:rsidP="00FF365C">
      <w:r w:rsidRPr="00DF18AB">
        <w:t>For different reasons (e.g</w:t>
      </w:r>
      <w:r w:rsidR="0001415F">
        <w:t>.</w:t>
      </w:r>
      <w:r w:rsidRPr="00DF18AB">
        <w:t xml:space="preserve">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CSCF serving the user and that for this purpose makes use of the Cx-Deregister. Another home network element that could initiate the de-registration is the S</w:t>
      </w:r>
      <w:r w:rsidRPr="00DF18AB">
        <w:noBreakHyphen/>
        <w:t>CSCF, in which case it makes use of the Cx-Put to inform the HSS. Other trusted/secured parties may also initiate de-registration to the S</w:t>
      </w:r>
      <w:r w:rsidRPr="00DF18AB">
        <w:noBreakHyphen/>
        <w:t>CSCF.</w:t>
      </w:r>
    </w:p>
    <w:p w14:paraId="49258DEA" w14:textId="77777777" w:rsidR="00FF365C" w:rsidRPr="00DF18AB" w:rsidRDefault="00FF365C" w:rsidP="00FF365C">
      <w:r w:rsidRPr="00DF18AB">
        <w:t xml:space="preserve">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w:t>
      </w:r>
      <w:r w:rsidRPr="00DF18AB">
        <w:lastRenderedPageBreak/>
        <w:t>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360" w:name="_CR5_3_2_2_1"/>
      <w:bookmarkStart w:id="361" w:name="_Toc193696763"/>
      <w:bookmarkEnd w:id="360"/>
      <w:r w:rsidRPr="00DF18AB">
        <w:t>5.3.2.2.1</w:t>
      </w:r>
      <w:r w:rsidRPr="00DF18AB">
        <w:tab/>
        <w:t>Network Initiated De-registration by HSS, administrative</w:t>
      </w:r>
      <w:bookmarkEnd w:id="361"/>
    </w:p>
    <w:p w14:paraId="4721CC45" w14:textId="44AEB0C4" w:rsidR="00AE1077" w:rsidRDefault="00AE1077" w:rsidP="00AE1077">
      <w:pPr>
        <w:pStyle w:val="TH"/>
      </w:pPr>
      <w:r>
        <w:object w:dxaOrig="5812" w:dyaOrig="2965" w14:anchorId="5C0BAE12">
          <v:shape id="_x0000_i1052" type="#_x0000_t75" style="width:405.1pt;height:204.75pt" o:ole="">
            <v:imagedata r:id="rId63" o:title=""/>
          </v:shape>
          <o:OLEObject Type="Embed" ProgID="Word.Picture.8" ShapeID="_x0000_i1052" DrawAspect="Content" ObjectID="_1809867462" r:id="rId64"/>
        </w:object>
      </w:r>
    </w:p>
    <w:p w14:paraId="312DD1AE" w14:textId="77777777" w:rsidR="00FF365C" w:rsidRPr="00DF18AB" w:rsidRDefault="00FF365C" w:rsidP="00A02338">
      <w:pPr>
        <w:pStyle w:val="TF"/>
      </w:pPr>
      <w:bookmarkStart w:id="362" w:name="_CRFigure5_5"/>
      <w:r w:rsidRPr="00DF18AB">
        <w:t xml:space="preserve">Figure </w:t>
      </w:r>
      <w:bookmarkEnd w:id="362"/>
      <w:r w:rsidRPr="00DF18AB">
        <w:t>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HSS initiates the de-registration, sending a Cx-Deregister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1702E3BB"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54] for more details).</w:t>
      </w:r>
    </w:p>
    <w:p w14:paraId="48AFDC8B" w14:textId="3E005E85"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363" w:name="_CR5_3_2_2_2"/>
      <w:bookmarkStart w:id="364" w:name="_Toc193696764"/>
      <w:bookmarkEnd w:id="363"/>
      <w:r w:rsidRPr="00DF18AB">
        <w:lastRenderedPageBreak/>
        <w:t>5.3.2.2.2</w:t>
      </w:r>
      <w:r w:rsidRPr="00DF18AB">
        <w:tab/>
        <w:t>Network Initiated De-registration by Service Platform</w:t>
      </w:r>
      <w:bookmarkEnd w:id="364"/>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32F7CB85" w14:textId="35D48566" w:rsidR="00AE1077" w:rsidRDefault="00AE1077" w:rsidP="00AE1077">
      <w:pPr>
        <w:pStyle w:val="TH"/>
      </w:pPr>
      <w:r>
        <w:object w:dxaOrig="7306" w:dyaOrig="4502" w14:anchorId="48279E7C">
          <v:shape id="_x0000_i1053" type="#_x0000_t75" style="width:480.2pt;height:294.9pt" o:ole="">
            <v:imagedata r:id="rId65" o:title=""/>
          </v:shape>
          <o:OLEObject Type="Embed" ProgID="Word.Picture.8" ShapeID="_x0000_i1053" DrawAspect="Content" ObjectID="_1809867463" r:id="rId66"/>
        </w:object>
      </w:r>
    </w:p>
    <w:p w14:paraId="12D22EBF" w14:textId="77777777" w:rsidR="00FF365C" w:rsidRPr="00DF18AB" w:rsidRDefault="00FF365C" w:rsidP="00A02338">
      <w:pPr>
        <w:pStyle w:val="TF"/>
      </w:pPr>
      <w:bookmarkStart w:id="365" w:name="_CRFigure5_5a"/>
      <w:r w:rsidRPr="00DF18AB">
        <w:t xml:space="preserve">Figure </w:t>
      </w:r>
      <w:bookmarkEnd w:id="365"/>
      <w:r w:rsidRPr="00DF18AB">
        <w:t>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77777777" w:rsidR="00FF365C" w:rsidRPr="00DF18AB" w:rsidRDefault="00FF365C" w:rsidP="00FF365C">
      <w:pPr>
        <w:pStyle w:val="B1"/>
      </w:pPr>
      <w:r w:rsidRPr="00DF18AB">
        <w:t>3.</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 registration.</w:t>
      </w:r>
    </w:p>
    <w:p w14:paraId="343EF2CB" w14:textId="125A633D"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54] for more details).</w:t>
      </w:r>
    </w:p>
    <w:p w14:paraId="6DF52997" w14:textId="68C2ED0E"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In both cases the Public User Identity is no longer considered registered in the S</w:t>
      </w:r>
      <w:r w:rsidRPr="00DF18AB">
        <w:noBreakHyphen/>
        <w:t xml:space="preserve">CSCF. If the user has (originating - see 5.6.5, or </w:t>
      </w:r>
      <w:r w:rsidRPr="00DF18AB">
        <w:lastRenderedPageBreak/>
        <w:t>terminating - see 5.12) services related to unregistered state, the S</w:t>
      </w:r>
      <w:r w:rsidRPr="00DF18AB">
        <w:noBreakHyphen/>
        <w:t>CSCF may send Cx-Put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CSCF name for that Public User Identity according to Cx-Put the request.</w:t>
      </w:r>
    </w:p>
    <w:p w14:paraId="7B294CA6" w14:textId="77777777" w:rsidR="00FF365C" w:rsidRPr="00DF18AB" w:rsidRDefault="00FF365C" w:rsidP="00FF365C">
      <w:pPr>
        <w:pStyle w:val="B1"/>
      </w:pPr>
      <w:r w:rsidRPr="00DF18AB">
        <w:t>7.</w:t>
      </w:r>
      <w:r w:rsidRPr="00DF18AB">
        <w:tab/>
        <w:t>The HSS shall send Cx-Put Resp to the S</w:t>
      </w:r>
      <w:r w:rsidRPr="00DF18AB">
        <w:noBreakHyphen/>
        <w:t>CSCF to acknowledge the sending of Cx-Put.</w:t>
      </w:r>
    </w:p>
    <w:p w14:paraId="7A6E807A" w14:textId="77777777" w:rsidR="00FF365C" w:rsidRPr="00DF18AB" w:rsidRDefault="00FF365C" w:rsidP="00FF365C">
      <w:pPr>
        <w:pStyle w:val="NO"/>
      </w:pPr>
      <w:r w:rsidRPr="00DF18AB">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366" w:name="_CR5_4"/>
      <w:bookmarkStart w:id="367" w:name="_Toc193696765"/>
      <w:bookmarkEnd w:id="366"/>
      <w:r w:rsidRPr="00DF18AB">
        <w:t>5.4</w:t>
      </w:r>
      <w:r w:rsidRPr="00DF18AB">
        <w:tab/>
        <w:t>Procedures for IP multi-media sessions</w:t>
      </w:r>
      <w:bookmarkEnd w:id="367"/>
    </w:p>
    <w:p w14:paraId="4C123539" w14:textId="77777777" w:rsidR="00FF365C" w:rsidRPr="00DF18AB" w:rsidRDefault="00FF365C" w:rsidP="00FF365C">
      <w:pPr>
        <w:pStyle w:val="Heading3"/>
        <w:rPr>
          <w:lang w:eastAsia="ko-KR"/>
        </w:rPr>
      </w:pPr>
      <w:bookmarkStart w:id="368" w:name="_CR5_4_0"/>
      <w:bookmarkStart w:id="369" w:name="_Toc193696766"/>
      <w:bookmarkEnd w:id="368"/>
      <w:r w:rsidRPr="00DF18AB">
        <w:rPr>
          <w:lang w:eastAsia="ko-KR"/>
        </w:rPr>
        <w:t>5.4.0</w:t>
      </w:r>
      <w:r w:rsidRPr="00DF18AB">
        <w:rPr>
          <w:lang w:eastAsia="ko-KR"/>
        </w:rPr>
        <w:tab/>
        <w:t>General</w:t>
      </w:r>
      <w:bookmarkEnd w:id="369"/>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77777777"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 and an MGCF for the PSTN.</w:t>
      </w:r>
    </w:p>
    <w:p w14:paraId="6A2F45A3" w14:textId="77777777" w:rsidR="00FF365C" w:rsidRPr="00DF18AB" w:rsidRDefault="00FF365C" w:rsidP="00FF365C">
      <w:r w:rsidRPr="00DF18AB">
        <w:t>The session flow is decomposed into three parts – an origination part, an inter-Serving</w:t>
      </w:r>
      <w:r w:rsidRPr="00DF18AB">
        <w:noBreakHyphen/>
        <w:t>CSCF/ MGCF part, and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370" w:name="_Hlt508066660"/>
      <w:bookmarkStart w:id="371" w:name="_CR5_4_1"/>
      <w:bookmarkStart w:id="372" w:name="_Toc193696767"/>
      <w:bookmarkEnd w:id="370"/>
      <w:bookmarkEnd w:id="371"/>
      <w:r w:rsidRPr="00DF18AB">
        <w:t>5.4.1</w:t>
      </w:r>
      <w:r w:rsidRPr="00DF18AB">
        <w:tab/>
      </w:r>
      <w:bookmarkStart w:id="373" w:name="_Hlt507766165"/>
      <w:bookmarkEnd w:id="373"/>
      <w:r w:rsidRPr="00DF18AB">
        <w:t>Bearer interworking concepts</w:t>
      </w:r>
      <w:bookmarkEnd w:id="372"/>
    </w:p>
    <w:p w14:paraId="463F3D0D" w14:textId="77777777" w:rsidR="00FF365C" w:rsidRPr="00DF18AB" w:rsidRDefault="00FF365C" w:rsidP="00FF365C">
      <w:bookmarkStart w:id="374" w:name="_Hlt507766167"/>
      <w:bookmarkEnd w:id="374"/>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287A87A3" w:rsidR="00FF365C" w:rsidRPr="00DF18AB" w:rsidRDefault="00FF365C" w:rsidP="00FF365C">
      <w:r w:rsidRPr="00DF18AB">
        <w:t>In order to support existing network capabilities, it is required that IMS supports endpoints (e.g</w:t>
      </w:r>
      <w:r w:rsidR="0001415F">
        <w:t>.</w:t>
      </w:r>
      <w:r w:rsidRPr="00DF18AB">
        <w:t xml:space="preserve"> UE, MRFP, MGCF for interworking with the PSTN) able to send or receive DTMF tone indications using the bearer, i.e. inband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375" w:name="_CR5_4_2"/>
      <w:bookmarkStart w:id="376" w:name="_Toc193696768"/>
      <w:bookmarkEnd w:id="375"/>
      <w:r w:rsidRPr="00DF18AB">
        <w:t>5.4.2</w:t>
      </w:r>
      <w:r w:rsidRPr="00DF18AB">
        <w:tab/>
        <w:t>Interworking with Internet</w:t>
      </w:r>
      <w:bookmarkEnd w:id="376"/>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7EC99127"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A02338" w:rsidRPr="00DF18AB">
        <w:t>TS</w:t>
      </w:r>
      <w:r w:rsidR="00A02338">
        <w:t> </w:t>
      </w:r>
      <w:r w:rsidR="00A02338" w:rsidRPr="00DF18AB">
        <w:t>24.229</w:t>
      </w:r>
      <w:r w:rsidR="00A02338">
        <w:t> </w:t>
      </w:r>
      <w:r w:rsidR="00A02338"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377" w:name="_CR5_4_2a"/>
      <w:bookmarkStart w:id="378" w:name="_Toc193696769"/>
      <w:bookmarkEnd w:id="377"/>
      <w:r w:rsidRPr="00DF18AB">
        <w:lastRenderedPageBreak/>
        <w:t>5.4.2a</w:t>
      </w:r>
      <w:r w:rsidRPr="00DF18AB">
        <w:rPr>
          <w:lang w:eastAsia="ko-KR"/>
        </w:rPr>
        <w:tab/>
      </w:r>
      <w:r w:rsidRPr="00DF18AB">
        <w:t>IP version interworking</w:t>
      </w:r>
      <w:bookmarkEnd w:id="378"/>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via interworking or that are in a separate addressing range (e.g. NA(P)T 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0EDB14EC"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A02338" w:rsidRPr="00DF18AB">
        <w:t>TS</w:t>
      </w:r>
      <w:r w:rsidR="00A02338">
        <w:t> </w:t>
      </w:r>
      <w:r w:rsidR="00A02338" w:rsidRPr="00DF18AB">
        <w:t>23.221</w:t>
      </w:r>
      <w:r w:rsidR="00A02338">
        <w:t> </w:t>
      </w:r>
      <w:r w:rsidR="00A02338"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6EE7ED0" w14:textId="5BF7AF00" w:rsidR="00AE1077" w:rsidRDefault="00AE1077" w:rsidP="00731C5F">
      <w:pPr>
        <w:pStyle w:val="TH"/>
      </w:pPr>
      <w:r>
        <w:object w:dxaOrig="7667" w:dyaOrig="3240" w14:anchorId="566189C0">
          <v:shape id="_x0000_i1054" type="#_x0000_t75" style="width:383.15pt;height:162.8pt" o:ole="">
            <v:imagedata r:id="rId67" o:title=""/>
          </v:shape>
          <o:OLEObject Type="Embed" ProgID="Word.Picture.8" ShapeID="_x0000_i1054" DrawAspect="Content" ObjectID="_1809867464" r:id="rId68"/>
        </w:object>
      </w:r>
    </w:p>
    <w:p w14:paraId="537999EB" w14:textId="302548DB" w:rsidR="00FF365C" w:rsidRPr="00DF18AB" w:rsidRDefault="00FF365C" w:rsidP="00FF365C">
      <w:pPr>
        <w:pStyle w:val="TF"/>
        <w:rPr>
          <w:lang w:eastAsia="ko-KR"/>
        </w:rPr>
      </w:pPr>
      <w:bookmarkStart w:id="379" w:name="_CRFigure5_5b"/>
      <w:r w:rsidRPr="00DF18AB">
        <w:rPr>
          <w:lang w:eastAsia="ko-KR"/>
        </w:rPr>
        <w:t>F</w:t>
      </w:r>
      <w:r w:rsidRPr="00DF18AB">
        <w:t xml:space="preserve">igure </w:t>
      </w:r>
      <w:bookmarkEnd w:id="379"/>
      <w:r w:rsidRPr="00DF18AB">
        <w:t>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380" w:name="_CR5_4_3"/>
      <w:bookmarkStart w:id="381" w:name="_Toc193696770"/>
      <w:bookmarkEnd w:id="380"/>
      <w:r w:rsidRPr="00DF18AB">
        <w:t>5.4.3</w:t>
      </w:r>
      <w:r w:rsidRPr="00DF18AB">
        <w:tab/>
      </w:r>
      <w:bookmarkStart w:id="382" w:name="_Hlt507766171"/>
      <w:bookmarkEnd w:id="382"/>
      <w:r w:rsidRPr="00DF18AB">
        <w:t>Interworking with PSTN</w:t>
      </w:r>
      <w:bookmarkEnd w:id="381"/>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77777777" w:rsidR="00FF365C" w:rsidRPr="00DF18AB" w:rsidRDefault="00FF365C" w:rsidP="00FF365C">
      <w:r w:rsidRPr="00DF18AB">
        <w:t>The BGCF selects the network in which the interworking should occur, and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7618E7D7" w14:textId="2A7B650D" w:rsidR="00AE1077" w:rsidRDefault="00AE1077" w:rsidP="00AE1077">
      <w:pPr>
        <w:pStyle w:val="TH"/>
      </w:pPr>
      <w:r>
        <w:object w:dxaOrig="5913" w:dyaOrig="4427" w14:anchorId="4B5424E9">
          <v:shape id="_x0000_i1055" type="#_x0000_t75" style="width:295.5pt;height:221.65pt" o:ole="">
            <v:imagedata r:id="rId69" o:title=""/>
          </v:shape>
          <o:OLEObject Type="Embed" ProgID="Word.Picture.8" ShapeID="_x0000_i1055" DrawAspect="Content" ObjectID="_1809867465" r:id="rId70"/>
        </w:object>
      </w:r>
    </w:p>
    <w:p w14:paraId="52878715" w14:textId="77777777" w:rsidR="00FF365C" w:rsidRPr="00DF18AB" w:rsidRDefault="00FF365C" w:rsidP="00A02338">
      <w:pPr>
        <w:pStyle w:val="TF"/>
      </w:pPr>
      <w:bookmarkStart w:id="383" w:name="_CRFigure5_6"/>
      <w:r w:rsidRPr="00DF18AB">
        <w:t xml:space="preserve">Figure </w:t>
      </w:r>
      <w:bookmarkEnd w:id="383"/>
      <w:r w:rsidRPr="00DF18AB">
        <w:t>5.6: Network based PSTN interworking breakout process</w:t>
      </w:r>
    </w:p>
    <w:p w14:paraId="34561C60" w14:textId="77777777" w:rsidR="00FF365C" w:rsidRPr="00DF18AB" w:rsidRDefault="00FF365C" w:rsidP="00FF365C">
      <w:pPr>
        <w:pStyle w:val="Heading3"/>
      </w:pPr>
      <w:bookmarkStart w:id="384" w:name="_CR5_4_4"/>
      <w:bookmarkStart w:id="385" w:name="_Toc193696771"/>
      <w:bookmarkEnd w:id="384"/>
      <w:r w:rsidRPr="00DF18AB">
        <w:t>5.4.4</w:t>
      </w:r>
      <w:r w:rsidRPr="00DF18AB">
        <w:tab/>
        <w:t>Requirements for IP multi-media session control</w:t>
      </w:r>
      <w:bookmarkEnd w:id="385"/>
    </w:p>
    <w:p w14:paraId="668B705B" w14:textId="77777777" w:rsidR="00FF365C" w:rsidRPr="00DF18AB" w:rsidRDefault="00FF365C" w:rsidP="00FF365C">
      <w:r w:rsidRPr="00DF18AB">
        <w:t>In order for operators to be able to offer a "carrier-grade" IP multimedia service, and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77777777" w:rsidR="00FF365C" w:rsidRPr="00DF18AB" w:rsidRDefault="00FF365C" w:rsidP="00FF365C">
      <w:pPr>
        <w:pStyle w:val="B1"/>
      </w:pPr>
      <w:r w:rsidRPr="00DF18AB">
        <w:t>6.</w:t>
      </w:r>
      <w:r w:rsidRPr="00DF18AB">
        <w:tab/>
        <w:t>The solution shall comply with the architectural rules relating to separation of bearer level, session control level, and service level.</w:t>
      </w:r>
    </w:p>
    <w:p w14:paraId="5500E718" w14:textId="77777777" w:rsidR="00FF365C" w:rsidRPr="00DF18AB" w:rsidRDefault="00FF365C" w:rsidP="00FF365C">
      <w:pPr>
        <w:pStyle w:val="Heading3"/>
      </w:pPr>
      <w:bookmarkStart w:id="386" w:name="_CR5_4_5"/>
      <w:bookmarkStart w:id="387" w:name="_Toc193696772"/>
      <w:bookmarkEnd w:id="386"/>
      <w:r w:rsidRPr="00DF18AB">
        <w:lastRenderedPageBreak/>
        <w:t>5.4.5</w:t>
      </w:r>
      <w:r w:rsidRPr="00DF18AB">
        <w:tab/>
        <w:t>Session Path Information</w:t>
      </w:r>
      <w:bookmarkEnd w:id="387"/>
    </w:p>
    <w:p w14:paraId="1EAE6DE5" w14:textId="77777777" w:rsidR="00FF365C" w:rsidRPr="00DF18AB" w:rsidRDefault="00FF365C" w:rsidP="00FF365C">
      <w:pPr>
        <w:pStyle w:val="Heading4"/>
      </w:pPr>
      <w:bookmarkStart w:id="388" w:name="_CR5_4_5_1"/>
      <w:bookmarkStart w:id="389" w:name="_Toc193696773"/>
      <w:bookmarkEnd w:id="388"/>
      <w:r w:rsidRPr="00DF18AB">
        <w:t>5.4.5.1</w:t>
      </w:r>
      <w:r w:rsidRPr="00DF18AB">
        <w:tab/>
        <w:t>Session Path Information during Registration and Session Initiation</w:t>
      </w:r>
      <w:bookmarkEnd w:id="389"/>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390" w:name="_CR5_4_5_2"/>
      <w:bookmarkStart w:id="391" w:name="_Toc193696774"/>
      <w:bookmarkEnd w:id="390"/>
      <w:r w:rsidRPr="00DF18AB">
        <w:t>5.4.5.2</w:t>
      </w:r>
      <w:r w:rsidRPr="00DF18AB">
        <w:tab/>
        <w:t>P</w:t>
      </w:r>
      <w:r w:rsidRPr="00DF18AB">
        <w:noBreakHyphen/>
        <w:t>CSCF in the Session Path</w:t>
      </w:r>
      <w:bookmarkEnd w:id="391"/>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392" w:name="_CR5_4_5_3"/>
      <w:bookmarkStart w:id="393" w:name="_Toc193696775"/>
      <w:bookmarkEnd w:id="392"/>
      <w:r w:rsidRPr="00DF18AB">
        <w:t>5.4.5.3</w:t>
      </w:r>
      <w:r w:rsidRPr="00DF18AB">
        <w:tab/>
        <w:t>S</w:t>
      </w:r>
      <w:r w:rsidRPr="00DF18AB">
        <w:noBreakHyphen/>
        <w:t>CSCF in the Session Path</w:t>
      </w:r>
      <w:bookmarkEnd w:id="393"/>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394" w:name="_CR5_4_6"/>
      <w:bookmarkStart w:id="395" w:name="_Toc193696776"/>
      <w:bookmarkEnd w:id="394"/>
      <w:r w:rsidRPr="00DF18AB">
        <w:t>5.4.6</w:t>
      </w:r>
      <w:r w:rsidRPr="00DF18AB">
        <w:tab/>
        <w:t>End-user preferences and terminal capabilities</w:t>
      </w:r>
      <w:bookmarkEnd w:id="395"/>
    </w:p>
    <w:p w14:paraId="37B37191" w14:textId="77777777" w:rsidR="00FF365C" w:rsidRPr="00DF18AB" w:rsidRDefault="00FF365C" w:rsidP="00FF365C">
      <w:pPr>
        <w:pStyle w:val="Heading4"/>
        <w:rPr>
          <w:lang w:eastAsia="ko-KR"/>
        </w:rPr>
      </w:pPr>
      <w:bookmarkStart w:id="396" w:name="_CR5_4_6_0"/>
      <w:bookmarkStart w:id="397" w:name="_Toc193696777"/>
      <w:bookmarkEnd w:id="396"/>
      <w:r w:rsidRPr="00DF18AB">
        <w:rPr>
          <w:lang w:eastAsia="ko-KR"/>
        </w:rPr>
        <w:t>5.4.6.0</w:t>
      </w:r>
      <w:r w:rsidRPr="00DF18AB">
        <w:rPr>
          <w:lang w:eastAsia="ko-KR"/>
        </w:rPr>
        <w:tab/>
        <w:t>General</w:t>
      </w:r>
      <w:bookmarkEnd w:id="397"/>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398" w:name="_CR5_4_6_1"/>
      <w:bookmarkStart w:id="399" w:name="_Toc193696778"/>
      <w:bookmarkEnd w:id="398"/>
      <w:r w:rsidRPr="00DF18AB">
        <w:t>5.4.6.1</w:t>
      </w:r>
      <w:r w:rsidRPr="00DF18AB">
        <w:tab/>
        <w:t>Objectives</w:t>
      </w:r>
      <w:bookmarkEnd w:id="399"/>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lastRenderedPageBreak/>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400" w:name="_CR5_4_6_2"/>
      <w:bookmarkStart w:id="401" w:name="_Toc193696779"/>
      <w:bookmarkEnd w:id="400"/>
      <w:r w:rsidRPr="00DF18AB">
        <w:t>5.4.6.2</w:t>
      </w:r>
      <w:r w:rsidRPr="00DF18AB">
        <w:tab/>
        <w:t>End-user expectations</w:t>
      </w:r>
      <w:bookmarkEnd w:id="401"/>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402" w:name="_CR5_4_6_3"/>
      <w:bookmarkStart w:id="403" w:name="_Toc193696780"/>
      <w:bookmarkEnd w:id="402"/>
      <w:r w:rsidRPr="00DF18AB">
        <w:t>5.4.6.3</w:t>
      </w:r>
      <w:r w:rsidRPr="00DF18AB">
        <w:tab/>
      </w:r>
      <w:bookmarkStart w:id="404" w:name="_Hlt508230842"/>
      <w:bookmarkEnd w:id="404"/>
      <w:r w:rsidRPr="00DF18AB">
        <w:t>Mechanism for bearer establishment</w:t>
      </w:r>
      <w:bookmarkEnd w:id="403"/>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77777777"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 and the Policy Decision Functions have been omitted from the diagram.</w:t>
      </w:r>
    </w:p>
    <w:p w14:paraId="02E127DD" w14:textId="4E6A7F5D" w:rsidR="00AE1077" w:rsidRDefault="00AE1077" w:rsidP="00AE1077">
      <w:pPr>
        <w:pStyle w:val="TH"/>
      </w:pPr>
      <w:r>
        <w:object w:dxaOrig="9648" w:dyaOrig="9655" w14:anchorId="07EBF9F7">
          <v:shape id="_x0000_i1056" type="#_x0000_t75" style="width:482.7pt;height:482.1pt" o:ole="">
            <v:imagedata r:id="rId71" o:title=""/>
          </v:shape>
          <o:OLEObject Type="Embed" ProgID="Word.Picture.8" ShapeID="_x0000_i1056" DrawAspect="Content" ObjectID="_1809867466" r:id="rId72"/>
        </w:object>
      </w:r>
    </w:p>
    <w:p w14:paraId="4061ACCC" w14:textId="77777777" w:rsidR="00FF365C" w:rsidRPr="00DF18AB" w:rsidRDefault="00FF365C" w:rsidP="00A02338">
      <w:pPr>
        <w:pStyle w:val="TF"/>
      </w:pPr>
      <w:bookmarkStart w:id="405" w:name="_CRFigure5_7"/>
      <w:r w:rsidRPr="00DF18AB">
        <w:t xml:space="preserve">Figure </w:t>
      </w:r>
      <w:bookmarkEnd w:id="405"/>
      <w:r w:rsidRPr="00DF18AB">
        <w:t>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lastRenderedPageBreak/>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77777777"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 and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406" w:name="_CR5_4_6_4"/>
      <w:bookmarkStart w:id="407" w:name="_Toc193696781"/>
      <w:bookmarkEnd w:id="406"/>
      <w:r w:rsidRPr="00DF18AB">
        <w:t>5.4.6.4</w:t>
      </w:r>
      <w:r w:rsidRPr="00DF18AB">
        <w:tab/>
        <w:t>Session progress indication to the originating UE</w:t>
      </w:r>
      <w:bookmarkEnd w:id="407"/>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408" w:name="_CR5_4_7"/>
      <w:bookmarkStart w:id="409" w:name="_Toc193696782"/>
      <w:bookmarkEnd w:id="408"/>
      <w:r w:rsidRPr="00DF18AB">
        <w:t>5.4.7</w:t>
      </w:r>
      <w:r w:rsidRPr="00DF18AB">
        <w:tab/>
        <w:t>Interaction between QoS and session signalling</w:t>
      </w:r>
      <w:bookmarkEnd w:id="409"/>
    </w:p>
    <w:p w14:paraId="239013DC" w14:textId="77777777" w:rsidR="00FF365C" w:rsidRPr="00DF18AB" w:rsidRDefault="00FF365C" w:rsidP="00FF365C">
      <w:pPr>
        <w:pStyle w:val="Heading4"/>
        <w:rPr>
          <w:lang w:eastAsia="ko-KR"/>
        </w:rPr>
      </w:pPr>
      <w:bookmarkStart w:id="410" w:name="_CR5_4_7_0"/>
      <w:bookmarkStart w:id="411" w:name="_Toc193696783"/>
      <w:bookmarkEnd w:id="410"/>
      <w:r w:rsidRPr="00DF18AB">
        <w:rPr>
          <w:lang w:eastAsia="ko-KR"/>
        </w:rPr>
        <w:t>5.4.7.0</w:t>
      </w:r>
      <w:r w:rsidRPr="00DF18AB">
        <w:rPr>
          <w:lang w:eastAsia="ko-KR"/>
        </w:rPr>
        <w:tab/>
        <w:t>General</w:t>
      </w:r>
      <w:bookmarkEnd w:id="411"/>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41FF5FE" w:rsidR="00FF365C" w:rsidRPr="00DF18AB" w:rsidRDefault="00FF365C" w:rsidP="00FF365C">
      <w:r w:rsidRPr="00DF18AB">
        <w:t>When using IP</w:t>
      </w:r>
      <w:r w:rsidRPr="00DF18AB">
        <w:noBreakHyphen/>
        <w:t>CAN with Policy and Charging Control, PCC decisions (e.g</w:t>
      </w:r>
      <w:r w:rsidR="0001415F">
        <w:t>.</w:t>
      </w:r>
      <w:r w:rsidRPr="00DF18AB">
        <w:t xml:space="preserve"> authorization and control) are also applied to the IP-CAN bearer.</w:t>
      </w:r>
    </w:p>
    <w:p w14:paraId="5AD58532" w14:textId="5453C231" w:rsidR="00FF365C" w:rsidRPr="00DF18AB" w:rsidRDefault="00FF365C" w:rsidP="00FF365C">
      <w:r w:rsidRPr="00DF18AB">
        <w:t>The description in this clause</w:t>
      </w:r>
      <w:r w:rsidR="00B54F9D">
        <w:t xml:space="preserve"> </w:t>
      </w:r>
      <w:r w:rsidRPr="00DF18AB">
        <w:t>and the following clauses (clauses 5.4.7.1 - 5.4.7.7) is applicable for the case when Policy and Charging Control is employed.</w:t>
      </w:r>
    </w:p>
    <w:p w14:paraId="4C63B1D8" w14:textId="77777777"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 and restricting the set of IP destinations that may be reached from/through an IP</w:t>
      </w:r>
      <w:r w:rsidRPr="00DF18AB">
        <w:noBreakHyphen/>
        <w:t>CAN bearer according to a packet classifier.</w:t>
      </w:r>
    </w:p>
    <w:p w14:paraId="27AA8DC7" w14:textId="395A1589" w:rsidR="00FF365C" w:rsidRPr="00DF18AB" w:rsidRDefault="00FF365C" w:rsidP="00FF365C">
      <w:pPr>
        <w:pStyle w:val="NO"/>
      </w:pPr>
      <w:r w:rsidRPr="00DF18AB">
        <w:t>NOTE:</w:t>
      </w:r>
      <w:r w:rsidRPr="00DF18AB">
        <w:tab/>
        <w:t xml:space="preserve">How PCEF is distributed in SMF and UPF in 5GS is specified in </w:t>
      </w:r>
      <w:r w:rsidR="00A02338" w:rsidRPr="00DF18AB">
        <w:t>TS</w:t>
      </w:r>
      <w:r w:rsidR="00A02338">
        <w:t> </w:t>
      </w:r>
      <w:r w:rsidR="00A02338" w:rsidRPr="00DF18AB">
        <w:t>23.501</w:t>
      </w:r>
      <w:r w:rsidR="00A02338">
        <w:t> </w:t>
      </w:r>
      <w:r w:rsidR="00A02338" w:rsidRPr="00DF18AB">
        <w:t>[</w:t>
      </w:r>
      <w:r w:rsidRPr="00DF18AB">
        <w:t xml:space="preserve">93] and </w:t>
      </w:r>
      <w:r w:rsidR="00A02338" w:rsidRPr="00DF18AB">
        <w:t>TS</w:t>
      </w:r>
      <w:r w:rsidR="00A02338">
        <w:t> </w:t>
      </w:r>
      <w:r w:rsidR="00A02338" w:rsidRPr="00DF18AB">
        <w:t>23.203</w:t>
      </w:r>
      <w:r w:rsidR="00A02338">
        <w:t> </w:t>
      </w:r>
      <w:r w:rsidR="00A02338" w:rsidRPr="00DF18AB">
        <w:t>[</w:t>
      </w:r>
      <w:r w:rsidRPr="00DF18AB">
        <w:t>54].</w:t>
      </w:r>
    </w:p>
    <w:p w14:paraId="550DCAC2" w14:textId="094A8498"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A02338" w:rsidRPr="00DF18AB">
        <w:t>TS</w:t>
      </w:r>
      <w:r w:rsidR="00A02338">
        <w:t> </w:t>
      </w:r>
      <w:r w:rsidR="00A02338" w:rsidRPr="00DF18AB">
        <w:t>23.203</w:t>
      </w:r>
      <w:r w:rsidR="00A02338">
        <w:t> </w:t>
      </w:r>
      <w:r w:rsidR="00A02338" w:rsidRPr="00DF18AB">
        <w:t>[</w:t>
      </w:r>
      <w:r w:rsidRPr="00DF18AB">
        <w:t xml:space="preserve">54] or the N5 interface (using the Npcf_PolicyAutorization service), standardised in </w:t>
      </w:r>
      <w:r w:rsidR="00A02338" w:rsidRPr="00DF18AB">
        <w:t>TS</w:t>
      </w:r>
      <w:r w:rsidR="00A02338">
        <w:t> </w:t>
      </w:r>
      <w:r w:rsidR="00A02338" w:rsidRPr="00DF18AB">
        <w:t>23.503</w:t>
      </w:r>
      <w:r w:rsidR="00A02338">
        <w:t> </w:t>
      </w:r>
      <w:r w:rsidR="00A02338" w:rsidRPr="00DF18AB">
        <w:t>[</w:t>
      </w:r>
      <w:r w:rsidRPr="00DF18AB">
        <w:t xml:space="preserve">95] and </w:t>
      </w:r>
      <w:r w:rsidR="00A02338" w:rsidRPr="00DF18AB">
        <w:t>TS</w:t>
      </w:r>
      <w:r w:rsidR="00A02338">
        <w:t> </w:t>
      </w:r>
      <w:r w:rsidR="00A02338" w:rsidRPr="00DF18AB">
        <w:t>29.514</w:t>
      </w:r>
      <w:r w:rsidR="00A02338">
        <w:t> </w:t>
      </w:r>
      <w:r w:rsidR="00A02338"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lastRenderedPageBreak/>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07965F20"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03B774B" w14:textId="3DE71BA4"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45C3337" w14:textId="77777777" w:rsidR="00FF365C" w:rsidRPr="00DF18AB" w:rsidRDefault="00FF365C" w:rsidP="00FF365C">
      <w:pPr>
        <w:pStyle w:val="Heading4"/>
        <w:rPr>
          <w:lang w:eastAsia="ko-KR"/>
        </w:rPr>
      </w:pPr>
      <w:bookmarkStart w:id="412" w:name="_CR5_4_7_1"/>
      <w:bookmarkStart w:id="413" w:name="_Toc193696784"/>
      <w:bookmarkEnd w:id="412"/>
      <w:r w:rsidRPr="00DF18AB">
        <w:t>5.4.7.1</w:t>
      </w:r>
      <w:r w:rsidRPr="00DF18AB">
        <w:tab/>
        <w:t>Authorize QoS Resources</w:t>
      </w:r>
      <w:bookmarkEnd w:id="413"/>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77777777" w:rsidR="00FF365C" w:rsidRPr="00DF18AB" w:rsidRDefault="00FF365C" w:rsidP="00FF365C">
      <w:r w:rsidRPr="00DF18AB">
        <w:t>The authorization shall be expressed in terms of the IP resources to be authorized and shall include limits on media flows, and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414" w:name="_CR5_4_7_1a"/>
      <w:bookmarkStart w:id="415" w:name="_Toc193696785"/>
      <w:bookmarkEnd w:id="414"/>
      <w:r w:rsidRPr="00DF18AB">
        <w:t>5.4.7.1a</w:t>
      </w:r>
      <w:r w:rsidRPr="00DF18AB">
        <w:tab/>
        <w:t>Resource Reservation with Policy and Charging Control</w:t>
      </w:r>
      <w:bookmarkEnd w:id="415"/>
    </w:p>
    <w:p w14:paraId="31A45517" w14:textId="77777777"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 and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1FF680C8"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416" w:name="_CR5_4_7_2"/>
      <w:bookmarkStart w:id="417" w:name="_Toc193696786"/>
      <w:bookmarkEnd w:id="416"/>
      <w:r w:rsidRPr="00DF18AB">
        <w:lastRenderedPageBreak/>
        <w:t>5.4.7.2</w:t>
      </w:r>
      <w:r w:rsidRPr="00DF18AB">
        <w:tab/>
        <w:t>Enabling of Media Flows</w:t>
      </w:r>
      <w:bookmarkEnd w:id="417"/>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418" w:name="_CR5_4_7_3"/>
      <w:bookmarkStart w:id="419" w:name="_Toc193696787"/>
      <w:bookmarkEnd w:id="418"/>
      <w:r w:rsidRPr="00DF18AB">
        <w:t>5.4.7.3</w:t>
      </w:r>
      <w:r w:rsidRPr="00DF18AB">
        <w:tab/>
        <w:t>Disabling of Media Flows</w:t>
      </w:r>
      <w:bookmarkEnd w:id="419"/>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420" w:name="_CR5_4_7_4"/>
      <w:bookmarkStart w:id="421" w:name="_Toc193696788"/>
      <w:bookmarkEnd w:id="420"/>
      <w:r w:rsidRPr="00DF18AB">
        <w:t>5.4.7.4</w:t>
      </w:r>
      <w:r w:rsidRPr="00DF18AB">
        <w:tab/>
        <w:t>Revoke Authorization for IP-Connectivity Access Network and IP Resources</w:t>
      </w:r>
      <w:bookmarkEnd w:id="421"/>
    </w:p>
    <w:p w14:paraId="65428536" w14:textId="77777777"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 and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422" w:name="_CR5_4_7_5"/>
      <w:bookmarkStart w:id="423" w:name="_Toc193696789"/>
      <w:bookmarkEnd w:id="422"/>
      <w:r w:rsidRPr="00DF18AB">
        <w:t>5.4.7.5</w:t>
      </w:r>
      <w:r w:rsidRPr="00DF18AB">
        <w:tab/>
        <w:t>Indication of IP-Connectivity Access Network bearer release</w:t>
      </w:r>
      <w:bookmarkEnd w:id="423"/>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424" w:name="_CR5_4_7_6"/>
      <w:bookmarkStart w:id="425" w:name="_Toc193696790"/>
      <w:bookmarkEnd w:id="424"/>
      <w:r w:rsidRPr="00DF18AB">
        <w:t>5.4.7.6</w:t>
      </w:r>
      <w:r w:rsidRPr="00DF18AB">
        <w:tab/>
        <w:t>Authorization of IP-Connectivity Access Network bearer modification</w:t>
      </w:r>
      <w:bookmarkEnd w:id="425"/>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426" w:name="_CR5_4_7_7"/>
      <w:bookmarkStart w:id="427" w:name="_Toc193696791"/>
      <w:bookmarkEnd w:id="426"/>
      <w:r w:rsidRPr="00DF18AB">
        <w:lastRenderedPageBreak/>
        <w:t>5.4.7.7</w:t>
      </w:r>
      <w:r w:rsidRPr="00DF18AB">
        <w:tab/>
        <w:t>Indication of IP-Connectivity Access Network bearer modification</w:t>
      </w:r>
      <w:bookmarkEnd w:id="427"/>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428" w:name="_CR5_4_7_8"/>
      <w:bookmarkStart w:id="429" w:name="_Toc193696792"/>
      <w:bookmarkEnd w:id="428"/>
      <w:r w:rsidRPr="00DF18AB">
        <w:t>5.4.7.8</w:t>
      </w:r>
      <w:r w:rsidRPr="00DF18AB">
        <w:tab/>
        <w:t>Sharing of Resources for Network Detected Concurrent Sessions</w:t>
      </w:r>
      <w:bookmarkEnd w:id="429"/>
    </w:p>
    <w:p w14:paraId="7CE75D89" w14:textId="77777777" w:rsidR="00FF365C" w:rsidRPr="00DF18AB" w:rsidRDefault="00FF365C" w:rsidP="00FF365C">
      <w:pPr>
        <w:pStyle w:val="Heading5"/>
      </w:pPr>
      <w:bookmarkStart w:id="430" w:name="_CR5_4_7_8_1"/>
      <w:bookmarkStart w:id="431" w:name="_Toc193696793"/>
      <w:bookmarkEnd w:id="430"/>
      <w:r w:rsidRPr="00DF18AB">
        <w:t>5.4.7.8.1</w:t>
      </w:r>
      <w:r w:rsidRPr="00DF18AB">
        <w:tab/>
        <w:t>Network Detected Concurrent Sessions</w:t>
      </w:r>
      <w:bookmarkEnd w:id="431"/>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7F5AE701" w:rsidR="00FF365C" w:rsidRPr="00DF18AB" w:rsidRDefault="00FF365C" w:rsidP="00FF365C">
      <w:r w:rsidRPr="00DF18AB">
        <w:t xml:space="preserve">Resource sharing shall only be indicated for concurrent sessions that employ resource reservation based on </w:t>
      </w:r>
      <w:r w:rsidR="00A02338" w:rsidRPr="00DF18AB">
        <w:t>TS</w:t>
      </w:r>
      <w:r w:rsidR="00A02338">
        <w:t> </w:t>
      </w:r>
      <w:r w:rsidR="00A02338" w:rsidRPr="00DF18AB">
        <w:t>23.203</w:t>
      </w:r>
      <w:r w:rsidR="00A02338">
        <w:t> </w:t>
      </w:r>
      <w:r w:rsidR="00A02338" w:rsidRPr="00DF18AB">
        <w:t>[</w:t>
      </w:r>
      <w:r w:rsidRPr="00DF18AB">
        <w:t xml:space="preserve">54] or </w:t>
      </w:r>
      <w:r w:rsidR="00A02338" w:rsidRPr="00DF18AB">
        <w:t>TS</w:t>
      </w:r>
      <w:r w:rsidR="00A02338">
        <w:t> </w:t>
      </w:r>
      <w:r w:rsidR="00A02338" w:rsidRPr="00DF18AB">
        <w:t>23.503</w:t>
      </w:r>
      <w:r w:rsidR="00A02338">
        <w:t> </w:t>
      </w:r>
      <w:r w:rsidR="00A02338"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26D5C77E"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A02338" w:rsidRPr="00DF18AB">
        <w:t>TS</w:t>
      </w:r>
      <w:r w:rsidR="00A02338">
        <w:t> </w:t>
      </w:r>
      <w:r w:rsidR="00A02338" w:rsidRPr="00DF18AB">
        <w:t>24.229</w:t>
      </w:r>
      <w:r w:rsidR="00A02338">
        <w:t> </w:t>
      </w:r>
      <w:r w:rsidR="00A02338" w:rsidRPr="00DF18AB">
        <w:t>[</w:t>
      </w:r>
      <w:r w:rsidRPr="00DF18AB">
        <w:t xml:space="preserve">10a] and </w:t>
      </w:r>
      <w:r w:rsidR="00A02338" w:rsidRPr="00DF18AB">
        <w:t>TS</w:t>
      </w:r>
      <w:r w:rsidR="00A02338">
        <w:t> </w:t>
      </w:r>
      <w:r w:rsidR="00A02338" w:rsidRPr="00DF18AB">
        <w:t>24.610</w:t>
      </w:r>
      <w:r w:rsidR="00A02338">
        <w:t> </w:t>
      </w:r>
      <w:r w:rsidR="00A02338"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432" w:name="_CR5_4_7_8_2"/>
      <w:bookmarkStart w:id="433" w:name="_Toc193696794"/>
      <w:bookmarkEnd w:id="432"/>
      <w:r w:rsidRPr="00DF18AB">
        <w:t>5.4.7.8.2</w:t>
      </w:r>
      <w:r w:rsidRPr="00DF18AB">
        <w:tab/>
        <w:t>Initiating Resource Sharing for Network Detected Concurrent Sessions</w:t>
      </w:r>
      <w:bookmarkEnd w:id="433"/>
    </w:p>
    <w:p w14:paraId="7437DCD2" w14:textId="77777777" w:rsidR="00FF365C" w:rsidRPr="00DF18AB" w:rsidRDefault="00FF365C" w:rsidP="00FF365C">
      <w:r w:rsidRPr="00DF18AB">
        <w:t>If the P-CSCF is configured to apply resource sharing, it may at establishment of a new Rx session or a new Npcf_PolicyAutorization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1471EFD2"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A02338" w:rsidRPr="00DF18AB">
        <w:t>TS</w:t>
      </w:r>
      <w:r w:rsidR="00A02338">
        <w:t> </w:t>
      </w:r>
      <w:r w:rsidR="00A02338" w:rsidRPr="00DF18AB">
        <w:t>23.203</w:t>
      </w:r>
      <w:r w:rsidR="00A02338">
        <w:t> </w:t>
      </w:r>
      <w:r w:rsidR="00A02338"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5F19C94B"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A02338" w:rsidRPr="00DF18AB">
        <w:t>TS</w:t>
      </w:r>
      <w:r w:rsidR="00A02338">
        <w:t> </w:t>
      </w:r>
      <w:r w:rsidR="00A02338" w:rsidRPr="00DF18AB">
        <w:t>24.229</w:t>
      </w:r>
      <w:r w:rsidR="00A02338">
        <w:t> </w:t>
      </w:r>
      <w:r w:rsidR="00A02338" w:rsidRPr="00DF18AB">
        <w:t>[</w:t>
      </w:r>
      <w:r w:rsidRPr="00DF18AB">
        <w:t>10a].</w:t>
      </w:r>
    </w:p>
    <w:p w14:paraId="60ECFE4A" w14:textId="77777777" w:rsidR="00FF365C" w:rsidRPr="00DF18AB" w:rsidRDefault="00FF365C" w:rsidP="00B10355">
      <w:pPr>
        <w:pStyle w:val="Heading5"/>
      </w:pPr>
      <w:bookmarkStart w:id="434" w:name="_CR5_4_7_8_3"/>
      <w:bookmarkStart w:id="435" w:name="_Toc193696795"/>
      <w:bookmarkEnd w:id="434"/>
      <w:r w:rsidRPr="00DF18AB">
        <w:lastRenderedPageBreak/>
        <w:t>5.4.7.8.3</w:t>
      </w:r>
      <w:r w:rsidRPr="00DF18AB">
        <w:tab/>
        <w:t>Void</w:t>
      </w:r>
      <w:bookmarkEnd w:id="435"/>
    </w:p>
    <w:p w14:paraId="7EE45165" w14:textId="77777777" w:rsidR="00FF365C" w:rsidRPr="00DF18AB" w:rsidRDefault="00FF365C" w:rsidP="00FF365C"/>
    <w:p w14:paraId="18137AD7" w14:textId="77777777" w:rsidR="00FF365C" w:rsidRPr="00DF18AB" w:rsidRDefault="00FF365C" w:rsidP="00FF365C">
      <w:pPr>
        <w:pStyle w:val="Heading4"/>
      </w:pPr>
      <w:bookmarkStart w:id="436" w:name="_CR5_4_7_9"/>
      <w:bookmarkStart w:id="437" w:name="_Toc193696796"/>
      <w:bookmarkEnd w:id="436"/>
      <w:r w:rsidRPr="00DF18AB">
        <w:t>5.4.7.9</w:t>
      </w:r>
      <w:r w:rsidRPr="00DF18AB">
        <w:tab/>
        <w:t>Priority sharing for concurrent sessions</w:t>
      </w:r>
      <w:bookmarkEnd w:id="437"/>
    </w:p>
    <w:p w14:paraId="3E5C5A5B" w14:textId="652F84AF"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A02338" w:rsidRPr="00DF18AB">
        <w:t>TS</w:t>
      </w:r>
      <w:r w:rsidR="00A02338">
        <w:t> </w:t>
      </w:r>
      <w:r w:rsidR="00A02338" w:rsidRPr="00DF18AB">
        <w:t>23.179</w:t>
      </w:r>
      <w:r w:rsidR="00A02338">
        <w:t> </w:t>
      </w:r>
      <w:r w:rsidR="00A02338" w:rsidRPr="00DF18AB">
        <w:t>[</w:t>
      </w:r>
      <w:r w:rsidRPr="00DF18AB">
        <w:t xml:space="preserve">92]. The pre-emption control information is used to indicate to the PCRF/PCF how to perform pre-emption in accordance to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4344C33E"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438" w:name="_CR5_4_8"/>
      <w:bookmarkStart w:id="439" w:name="_Toc193696797"/>
      <w:bookmarkEnd w:id="438"/>
      <w:r w:rsidRPr="00DF18AB">
        <w:t>5.4.8</w:t>
      </w:r>
      <w:r w:rsidRPr="00DF18AB">
        <w:tab/>
        <w:t>QoS-Assured Preconditions</w:t>
      </w:r>
      <w:bookmarkEnd w:id="439"/>
    </w:p>
    <w:p w14:paraId="34266F78" w14:textId="79A11703" w:rsidR="00FF365C" w:rsidRPr="00DF18AB" w:rsidRDefault="00FF365C" w:rsidP="00FF365C">
      <w:r w:rsidRPr="00DF18AB">
        <w:t>This clause</w:t>
      </w:r>
      <w:r w:rsidR="00B54F9D">
        <w:t xml:space="preserve"> </w:t>
      </w:r>
      <w:r w:rsidRPr="00DF18AB">
        <w:t>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77777777" w:rsidR="00FF365C" w:rsidRPr="00DF18AB" w:rsidRDefault="00FF365C" w:rsidP="00FF365C">
      <w:pPr>
        <w:pStyle w:val="B1"/>
      </w:pPr>
      <w:r w:rsidRPr="00DF18AB">
        <w:lastRenderedPageBreak/>
        <w:t>a.</w:t>
      </w:r>
      <w:r w:rsidRPr="00DF18AB">
        <w:tab/>
        <w:t>The IMS session requires the reservation of additional bearer resources, and the UE requires confirmation from the other endpoint of the fulfilment of the pre-conditions related to this resource reservation. An endpoint may not require the reservation of bearer resources, and may therefore immediately indicate the local fulfilment of the pre-conditions. One example of such SIP endpoint is the MGCF used for PSTN interworking. In these cases, one or both of the reservation confirmation messages may not be sent.</w:t>
      </w:r>
    </w:p>
    <w:p w14:paraId="648D5012" w14:textId="77777777" w:rsidR="00FF365C" w:rsidRPr="00DF18AB" w:rsidRDefault="00FF365C" w:rsidP="00FF365C">
      <w:pPr>
        <w:pStyle w:val="B1"/>
      </w:pPr>
      <w:r w:rsidRPr="00DF18AB">
        <w:t>b.</w:t>
      </w:r>
      <w:r w:rsidRPr="00DF18AB">
        <w:tab/>
        <w:t>The IMS session does not require the reservation of additional bearer resources, and both endpoints indicate in their initial session setup message that the pre-conditions are fulfilled.</w:t>
      </w:r>
    </w:p>
    <w:p w14:paraId="1C45AAC4" w14:textId="77777777" w:rsidR="00FF365C" w:rsidRPr="00DF18AB" w:rsidRDefault="00FF365C" w:rsidP="00FF365C">
      <w:pPr>
        <w:pStyle w:val="B1"/>
      </w:pPr>
      <w:r w:rsidRPr="00DF18AB">
        <w:t>c.</w:t>
      </w:r>
      <w:r w:rsidRPr="00DF18AB">
        <w:tab/>
        <w:t>The IMS session does not require the reservation of additional bearer resources, and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440" w:name="_CR5_4_9"/>
      <w:bookmarkStart w:id="441" w:name="_Toc193696798"/>
      <w:bookmarkEnd w:id="440"/>
      <w:r w:rsidRPr="00DF18AB">
        <w:t>5.4.9</w:t>
      </w:r>
      <w:r w:rsidRPr="00DF18AB">
        <w:tab/>
        <w:t>Event and information distribution</w:t>
      </w:r>
      <w:bookmarkEnd w:id="441"/>
    </w:p>
    <w:p w14:paraId="2EE4386D" w14:textId="77777777" w:rsidR="00FF365C" w:rsidRPr="00DF18AB" w:rsidRDefault="00FF365C" w:rsidP="00FF365C">
      <w:pPr>
        <w:pStyle w:val="Heading4"/>
        <w:rPr>
          <w:lang w:eastAsia="ko-KR"/>
        </w:rPr>
      </w:pPr>
      <w:bookmarkStart w:id="442" w:name="_CR5_4_9_0"/>
      <w:bookmarkStart w:id="443" w:name="_Toc193696799"/>
      <w:bookmarkEnd w:id="442"/>
      <w:r w:rsidRPr="00DF18AB">
        <w:rPr>
          <w:lang w:eastAsia="ko-KR"/>
        </w:rPr>
        <w:t>5.4.9.0</w:t>
      </w:r>
      <w:r w:rsidRPr="00DF18AB">
        <w:rPr>
          <w:lang w:eastAsia="ko-KR"/>
        </w:rPr>
        <w:tab/>
        <w:t>General</w:t>
      </w:r>
      <w:bookmarkEnd w:id="443"/>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url,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47DEDB7C" w14:textId="2F332BBA" w:rsidR="00AE1077" w:rsidRDefault="00AE1077" w:rsidP="00AE1077">
      <w:pPr>
        <w:pStyle w:val="TH"/>
      </w:pPr>
      <w:r>
        <w:object w:dxaOrig="8627" w:dyaOrig="3540" w14:anchorId="05091107">
          <v:shape id="_x0000_i1057" type="#_x0000_t75" style="width:431.35pt;height:177.2pt" o:ole="">
            <v:imagedata r:id="rId73" o:title=""/>
          </v:shape>
          <o:OLEObject Type="Embed" ProgID="Word.Picture.8" ShapeID="_x0000_i1057" DrawAspect="Content" ObjectID="_1809867467" r:id="rId74"/>
        </w:object>
      </w:r>
    </w:p>
    <w:p w14:paraId="597F090D" w14:textId="77777777" w:rsidR="00FF365C" w:rsidRPr="00DF18AB" w:rsidRDefault="00FF365C" w:rsidP="00A02338">
      <w:pPr>
        <w:pStyle w:val="TF"/>
      </w:pPr>
      <w:bookmarkStart w:id="444" w:name="_CRFigure5_8"/>
      <w:r w:rsidRPr="00DF18AB">
        <w:t xml:space="preserve">Figure </w:t>
      </w:r>
      <w:bookmarkEnd w:id="444"/>
      <w:r w:rsidRPr="00DF18AB">
        <w:t>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445" w:name="_CR5_4_9_1"/>
      <w:bookmarkStart w:id="446" w:name="_Toc193696800"/>
      <w:bookmarkEnd w:id="445"/>
      <w:r w:rsidRPr="00DF18AB">
        <w:t>5.4.9.1</w:t>
      </w:r>
      <w:r w:rsidRPr="00DF18AB">
        <w:rPr>
          <w:lang w:eastAsia="ko-KR"/>
        </w:rPr>
        <w:tab/>
      </w:r>
      <w:r w:rsidRPr="00DF18AB">
        <w:t>Subscription to event notifications</w:t>
      </w:r>
      <w:bookmarkEnd w:id="446"/>
    </w:p>
    <w:p w14:paraId="2829030A" w14:textId="64A2B19C"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A02338" w:rsidRPr="00DF18AB">
        <w:t>TS</w:t>
      </w:r>
      <w:r w:rsidR="00A02338">
        <w:t> </w:t>
      </w:r>
      <w:r w:rsidR="00A02338" w:rsidRPr="00DF18AB">
        <w:t>23.141</w:t>
      </w:r>
      <w:r w:rsidR="00A02338">
        <w:t> </w:t>
      </w:r>
      <w:r w:rsidR="00A02338" w:rsidRPr="00DF18AB">
        <w:t>[</w:t>
      </w:r>
      <w:r w:rsidRPr="00DF18AB">
        <w:t>36]) and other events that are caused by information changes in e.g. Application Servers or S</w:t>
      </w:r>
      <w:r w:rsidRPr="00DF18AB">
        <w:noBreakHyphen/>
        <w:t>CSCF.</w:t>
      </w:r>
    </w:p>
    <w:p w14:paraId="486669BA" w14:textId="2F0F12C7"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presentity, see </w:t>
      </w:r>
      <w:r w:rsidR="00A02338" w:rsidRPr="00DF18AB">
        <w:t>TS</w:t>
      </w:r>
      <w:r w:rsidR="00A02338">
        <w:t> </w:t>
      </w:r>
      <w:r w:rsidR="00A02338" w:rsidRPr="00DF18AB">
        <w:t>23.141</w:t>
      </w:r>
      <w:r w:rsidR="00A02338">
        <w:t> </w:t>
      </w:r>
      <w:r w:rsidR="00A02338" w:rsidRPr="00DF18AB">
        <w:t>[</w:t>
      </w:r>
      <w:r w:rsidRPr="00DF18AB">
        <w:t>36]).</w:t>
      </w:r>
    </w:p>
    <w:p w14:paraId="1BF2EF45" w14:textId="77777777" w:rsidR="00FF365C" w:rsidRPr="00DF18AB" w:rsidRDefault="00FF365C" w:rsidP="00FF365C">
      <w:r w:rsidRPr="00DF18AB">
        <w:t>The S</w:t>
      </w:r>
      <w:r w:rsidRPr="00DF18AB">
        <w:noBreakHyphen/>
        <w:t>CSCF is not mandated to stay in the path after the initial SubscribeEvent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49EF2322" w14:textId="1054E4EF" w:rsidR="00AE1077" w:rsidRDefault="00AE1077" w:rsidP="00AE1077">
      <w:pPr>
        <w:pStyle w:val="TH"/>
      </w:pPr>
      <w:r>
        <w:object w:dxaOrig="9588" w:dyaOrig="6657" w14:anchorId="468DD347">
          <v:shape id="_x0000_i1058" type="#_x0000_t75" style="width:425.1pt;height:370.65pt" o:ole="">
            <v:imagedata r:id="rId75" o:title="" croptop="6419f" cropbottom="3081f" cropleft="10769f" cropright="10236f"/>
          </v:shape>
          <o:OLEObject Type="Embed" ProgID="Word.Picture.8" ShapeID="_x0000_i1058" DrawAspect="Content" ObjectID="_1809867468" r:id="rId76"/>
        </w:object>
      </w:r>
    </w:p>
    <w:p w14:paraId="7EF2C3B6" w14:textId="77777777" w:rsidR="00FF365C" w:rsidRPr="00DF18AB" w:rsidRDefault="00FF365C" w:rsidP="00FF365C">
      <w:pPr>
        <w:pStyle w:val="TF"/>
      </w:pPr>
      <w:bookmarkStart w:id="447" w:name="_CRFigure5_8a"/>
      <w:r w:rsidRPr="00DF18AB">
        <w:t xml:space="preserve">Figure </w:t>
      </w:r>
      <w:bookmarkEnd w:id="447"/>
      <w:r w:rsidRPr="00DF18AB">
        <w:t>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1EB421B6" w:rsidR="00FF365C" w:rsidRPr="00DF18AB" w:rsidRDefault="00FF365C" w:rsidP="00FF365C">
      <w:pPr>
        <w:pStyle w:val="B1"/>
      </w:pPr>
      <w:r w:rsidRPr="00DF18AB">
        <w:t>2.</w:t>
      </w:r>
      <w:r w:rsidRPr="00DF18AB">
        <w:tab/>
        <w:t>The P</w:t>
      </w:r>
      <w:r w:rsidRPr="00DF18AB">
        <w:noBreakHyphen/>
        <w:t>CSCF remembers (from the registration process) the next hop CSCF for this UE, i.e</w:t>
      </w:r>
      <w:r w:rsidR="0001415F">
        <w:t>.</w:t>
      </w:r>
      <w:r w:rsidRPr="00DF18AB">
        <w:t xml:space="preserve"> the SubscribeEvent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The AS acknowledges the SubscribeEvent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As soon as the AS sends an acknowledgement to accept the subscription, the AS sends an EventNotification message with the current information the UE subscribed to. The EventNotification is sent along the path set-up by the SubscribeEvent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CSCF forwards the EventNotification to the UE.</w:t>
      </w:r>
    </w:p>
    <w:p w14:paraId="303A19D8" w14:textId="77777777" w:rsidR="00FF365C" w:rsidRPr="00DF18AB" w:rsidRDefault="00FF365C" w:rsidP="00FF365C">
      <w:pPr>
        <w:pStyle w:val="B1"/>
      </w:pPr>
      <w:r w:rsidRPr="00DF18AB">
        <w:t>10.</w:t>
      </w:r>
      <w:r w:rsidRPr="00DF18AB">
        <w:tab/>
        <w:t>The UE acknowledges the EventNotification.</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448" w:name="_CR5_4_10"/>
      <w:bookmarkStart w:id="449" w:name="_Toc193696801"/>
      <w:bookmarkEnd w:id="448"/>
      <w:r w:rsidRPr="00DF18AB">
        <w:lastRenderedPageBreak/>
        <w:t>5.4.10</w:t>
      </w:r>
      <w:r w:rsidRPr="00DF18AB">
        <w:tab/>
        <w:t>Void</w:t>
      </w:r>
      <w:bookmarkEnd w:id="449"/>
    </w:p>
    <w:p w14:paraId="562A9B26" w14:textId="77777777" w:rsidR="00FF365C" w:rsidRPr="00DF18AB" w:rsidRDefault="00FF365C" w:rsidP="00FF365C">
      <w:pPr>
        <w:pStyle w:val="Heading3"/>
      </w:pPr>
      <w:bookmarkStart w:id="450" w:name="_CR5_4_11"/>
      <w:bookmarkStart w:id="451" w:name="_Toc193696802"/>
      <w:bookmarkEnd w:id="450"/>
      <w:r w:rsidRPr="00DF18AB">
        <w:t>5.4.11</w:t>
      </w:r>
      <w:r w:rsidRPr="00DF18AB">
        <w:tab/>
        <w:t>Signalling Transport Interworking</w:t>
      </w:r>
      <w:bookmarkEnd w:id="451"/>
    </w:p>
    <w:p w14:paraId="3B8EF060" w14:textId="44C87A9E"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stand alone entity or inside another entity (see </w:t>
      </w:r>
      <w:r w:rsidR="00A02338" w:rsidRPr="00DF18AB">
        <w:t>TS</w:t>
      </w:r>
      <w:r w:rsidR="00A02338">
        <w:t> </w:t>
      </w:r>
      <w:r w:rsidR="00A02338" w:rsidRPr="00DF18AB">
        <w:t>23.002</w:t>
      </w:r>
      <w:r w:rsidR="00A02338">
        <w:t> </w:t>
      </w:r>
      <w:r w:rsidR="00A02338"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452" w:name="_CR5_4_12"/>
      <w:bookmarkStart w:id="453" w:name="_Toc193696803"/>
      <w:bookmarkEnd w:id="452"/>
      <w:r w:rsidRPr="00DF18AB">
        <w:t>5.4.12</w:t>
      </w:r>
      <w:r w:rsidRPr="00DF18AB">
        <w:tab/>
        <w:t>Configuration and Routing principles for Public Service Identities</w:t>
      </w:r>
      <w:bookmarkEnd w:id="453"/>
    </w:p>
    <w:p w14:paraId="5648FDB7" w14:textId="77777777" w:rsidR="00FF365C" w:rsidRPr="00DF18AB" w:rsidRDefault="00FF365C" w:rsidP="00FF365C">
      <w:pPr>
        <w:pStyle w:val="Heading4"/>
        <w:rPr>
          <w:lang w:eastAsia="ko-KR"/>
        </w:rPr>
      </w:pPr>
      <w:bookmarkStart w:id="454" w:name="_CR5_4_12_0"/>
      <w:bookmarkStart w:id="455" w:name="_Toc193696804"/>
      <w:bookmarkEnd w:id="454"/>
      <w:r w:rsidRPr="00DF18AB">
        <w:rPr>
          <w:lang w:eastAsia="ko-KR"/>
        </w:rPr>
        <w:t>5.4.12.0</w:t>
      </w:r>
      <w:r w:rsidRPr="00DF18AB">
        <w:rPr>
          <w:lang w:eastAsia="ko-KR"/>
        </w:rPr>
        <w:tab/>
        <w:t>General</w:t>
      </w:r>
      <w:bookmarkEnd w:id="455"/>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DF18AB" w:rsidRDefault="00FF365C" w:rsidP="00FF365C">
      <w:pPr>
        <w:pStyle w:val="Heading4"/>
        <w:rPr>
          <w:sz w:val="22"/>
        </w:rPr>
      </w:pPr>
      <w:bookmarkStart w:id="456" w:name="_CR5_4_12_1"/>
      <w:bookmarkStart w:id="457" w:name="_Toc193696805"/>
      <w:bookmarkEnd w:id="456"/>
      <w:r w:rsidRPr="00DF18AB">
        <w:t>5.4.12.1</w:t>
      </w:r>
      <w:r w:rsidRPr="00DF18AB">
        <w:tab/>
        <w:t>PSIs on the originating side</w:t>
      </w:r>
      <w:bookmarkEnd w:id="457"/>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DF18AB" w:rsidRDefault="00FF365C" w:rsidP="00FF365C">
      <w:pPr>
        <w:pStyle w:val="Heading4"/>
        <w:rPr>
          <w:sz w:val="22"/>
        </w:rPr>
      </w:pPr>
      <w:bookmarkStart w:id="458" w:name="_CR5_4_12_2"/>
      <w:bookmarkStart w:id="459" w:name="_Toc193696806"/>
      <w:bookmarkEnd w:id="458"/>
      <w:r w:rsidRPr="00DF18AB">
        <w:t>5.4.12.2</w:t>
      </w:r>
      <w:r w:rsidRPr="00DF18AB">
        <w:tab/>
        <w:t>PSIs on the terminating side</w:t>
      </w:r>
      <w:bookmarkEnd w:id="459"/>
    </w:p>
    <w:p w14:paraId="57C5E001" w14:textId="777777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 and can take the following form:</w:t>
      </w:r>
    </w:p>
    <w:p w14:paraId="5D2F6106" w14:textId="0CE5FDC1"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A02338" w:rsidRPr="00DF18AB">
        <w:t>TS</w:t>
      </w:r>
      <w:r w:rsidR="00A02338">
        <w:t> </w:t>
      </w:r>
      <w:r w:rsidR="00A02338" w:rsidRPr="00DF18AB">
        <w:t>23.003</w:t>
      </w:r>
      <w:r w:rsidR="00A02338">
        <w:t> </w:t>
      </w:r>
      <w:r w:rsidR="00A02338"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The distinct PSI may be activated in the HSS by the AS using the Sh interface.</w:t>
      </w:r>
    </w:p>
    <w:p w14:paraId="01E00681" w14:textId="27DAA81C"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A02338" w:rsidRPr="00DF18AB">
        <w:t>TS</w:t>
      </w:r>
      <w:r w:rsidR="00A02338">
        <w:t> </w:t>
      </w:r>
      <w:r w:rsidR="00A02338" w:rsidRPr="00DF18AB">
        <w:t>23.003</w:t>
      </w:r>
      <w:r w:rsidR="00A02338">
        <w:t> </w:t>
      </w:r>
      <w:r w:rsidR="00A02338"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lastRenderedPageBreak/>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460" w:name="_CR5_4_12_3"/>
      <w:bookmarkStart w:id="461" w:name="_Toc193696807"/>
      <w:bookmarkEnd w:id="460"/>
      <w:r w:rsidRPr="00DF18AB">
        <w:t>5.4.12.3</w:t>
      </w:r>
      <w:r w:rsidRPr="00DF18AB">
        <w:tab/>
        <w:t>Subdomain based PSIs</w:t>
      </w:r>
      <w:bookmarkEnd w:id="461"/>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77777777"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 and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462" w:name="_CR5_4_12_4"/>
      <w:bookmarkStart w:id="463" w:name="_Toc193696808"/>
      <w:bookmarkEnd w:id="462"/>
      <w:r w:rsidRPr="00DF18AB">
        <w:t>5.4.12.4</w:t>
      </w:r>
      <w:r w:rsidRPr="00DF18AB">
        <w:rPr>
          <w:lang w:eastAsia="ko-KR"/>
        </w:rPr>
        <w:tab/>
      </w:r>
      <w:r w:rsidRPr="00DF18AB">
        <w:t>PSI configuration in the HSS</w:t>
      </w:r>
      <w:bookmarkEnd w:id="463"/>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CSCF assigned) over the Cx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AS as defined in the user profiles.</w:t>
      </w:r>
    </w:p>
    <w:p w14:paraId="31F4F084" w14:textId="77777777" w:rsidR="00FF365C" w:rsidRPr="00DF18AB" w:rsidRDefault="00FF365C" w:rsidP="00FF365C">
      <w:pPr>
        <w:pStyle w:val="Heading4"/>
      </w:pPr>
      <w:bookmarkStart w:id="464" w:name="_CR5_4_12_5"/>
      <w:bookmarkStart w:id="465" w:name="_Toc193696809"/>
      <w:bookmarkEnd w:id="464"/>
      <w:r w:rsidRPr="00DF18AB">
        <w:t>5.4.12.5</w:t>
      </w:r>
      <w:r w:rsidRPr="00DF18AB">
        <w:tab/>
        <w:t>Requests originated by the AS hosting the PSI</w:t>
      </w:r>
      <w:bookmarkEnd w:id="465"/>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2E673D51"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A02338" w:rsidRPr="00DF18AB">
        <w:t>TS</w:t>
      </w:r>
      <w:r w:rsidR="00A02338">
        <w:t> </w:t>
      </w:r>
      <w:r w:rsidR="00A02338" w:rsidRPr="00DF18AB">
        <w:t>33.210</w:t>
      </w:r>
      <w:r w:rsidR="00A02338">
        <w:t> </w:t>
      </w:r>
      <w:r w:rsidR="00A02338" w:rsidRPr="00DF18AB">
        <w:t>[</w:t>
      </w:r>
      <w:r w:rsidRPr="00DF18AB">
        <w:t>20], shall be used where applicable.</w:t>
      </w:r>
    </w:p>
    <w:p w14:paraId="076BEC80" w14:textId="7844C53F"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A02338" w:rsidRPr="00DF18AB">
        <w:t>TS</w:t>
      </w:r>
      <w:r w:rsidR="00A02338">
        <w:t> </w:t>
      </w:r>
      <w:r w:rsidR="00A02338" w:rsidRPr="00DF18AB">
        <w:t>32.240</w:t>
      </w:r>
      <w:r w:rsidR="00A02338">
        <w:t> </w:t>
      </w:r>
      <w:r w:rsidR="00A02338" w:rsidRPr="00DF18AB">
        <w:t>[</w:t>
      </w:r>
      <w:r w:rsidRPr="00DF18AB">
        <w:t>25].</w:t>
      </w:r>
    </w:p>
    <w:p w14:paraId="525CA1F2" w14:textId="77777777" w:rsidR="00FF365C" w:rsidRPr="00DF18AB" w:rsidRDefault="00FF365C" w:rsidP="00FF365C">
      <w:pPr>
        <w:pStyle w:val="B1"/>
      </w:pPr>
      <w:r w:rsidRPr="00DF18AB">
        <w:rPr>
          <w:lang w:eastAsia="ko-KR"/>
        </w:rPr>
        <w:lastRenderedPageBreak/>
        <w:t>-</w:t>
      </w:r>
      <w:r w:rsidRPr="00DF18AB">
        <w:rPr>
          <w:lang w:eastAsia="ko-KR"/>
        </w:rPr>
        <w:tab/>
      </w:r>
      <w:r w:rsidRPr="00DF18AB">
        <w:t>If the target identity is a Tel URI (as specified in IETF RFC 3966 [15]), ENUM translation needs to be performed as described in clause 4.3.5.2, and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466" w:name="_CR5_4_13"/>
      <w:bookmarkStart w:id="467" w:name="_Toc193696810"/>
      <w:bookmarkEnd w:id="466"/>
      <w:r w:rsidRPr="00DF18AB">
        <w:t>5.4.13</w:t>
      </w:r>
      <w:r w:rsidRPr="00DF18AB">
        <w:tab/>
        <w:t>Transcoding concepts</w:t>
      </w:r>
      <w:bookmarkEnd w:id="467"/>
    </w:p>
    <w:p w14:paraId="44D4661E" w14:textId="77777777" w:rsidR="00FF365C" w:rsidRPr="00DF18AB" w:rsidRDefault="00FF365C" w:rsidP="00FF365C">
      <w:r w:rsidRPr="00DF18AB">
        <w:t>IMS control plane entities, including the P</w:t>
      </w:r>
      <w:r w:rsidRPr="00DF18AB">
        <w:noBreakHyphen/>
        <w:t>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TrGW.</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11ACA887" w:rsidR="00FF365C" w:rsidRPr="00DF18AB" w:rsidRDefault="00FF365C" w:rsidP="00FF365C">
      <w:r w:rsidRPr="00DF18AB">
        <w:t xml:space="preserve">For more details concerning transcoding involving MRFC/MRFP interworking see clause 5.14, Annex P and </w:t>
      </w:r>
      <w:r w:rsidR="00A02338" w:rsidRPr="00DF18AB">
        <w:t>TS</w:t>
      </w:r>
      <w:r w:rsidR="00A02338">
        <w:t> </w:t>
      </w:r>
      <w:r w:rsidR="00A02338" w:rsidRPr="00DF18AB">
        <w:t>23.218</w:t>
      </w:r>
      <w:r w:rsidR="00A02338">
        <w:t> </w:t>
      </w:r>
      <w:r w:rsidR="00A02338" w:rsidRPr="00DF18AB">
        <w:t>[</w:t>
      </w:r>
      <w:r w:rsidRPr="00DF18AB">
        <w:t>71], and for the IBCF/TrGW implementation consult clause 4.14 and Annex I, clause I.3.3.</w:t>
      </w:r>
    </w:p>
    <w:p w14:paraId="2D06E20F" w14:textId="77777777" w:rsidR="00FF365C" w:rsidRPr="00DF18AB" w:rsidRDefault="00FF365C" w:rsidP="00FF365C">
      <w:pPr>
        <w:pStyle w:val="Heading2"/>
      </w:pPr>
      <w:bookmarkStart w:id="468" w:name="_CR5_4a"/>
      <w:bookmarkStart w:id="469" w:name="_Toc193696811"/>
      <w:bookmarkEnd w:id="468"/>
      <w:r w:rsidRPr="00DF18AB">
        <w:t>5.4a</w:t>
      </w:r>
      <w:r w:rsidRPr="00DF18AB">
        <w:tab/>
        <w:t>Overview of session flow procedures</w:t>
      </w:r>
      <w:bookmarkEnd w:id="469"/>
    </w:p>
    <w:p w14:paraId="7C1B3096" w14:textId="77777777" w:rsidR="00FF365C" w:rsidRPr="00DF18AB" w:rsidRDefault="00FF365C" w:rsidP="00FF365C">
      <w:pPr>
        <w:pStyle w:val="Heading3"/>
      </w:pPr>
      <w:bookmarkStart w:id="470" w:name="_CR5_4a_1"/>
      <w:bookmarkStart w:id="471" w:name="_Toc193696812"/>
      <w:bookmarkEnd w:id="470"/>
      <w:r w:rsidRPr="00DF18AB">
        <w:t>5.4a.1</w:t>
      </w:r>
      <w:r w:rsidRPr="00DF18AB">
        <w:tab/>
        <w:t>End-to-End session flow procedures</w:t>
      </w:r>
      <w:bookmarkEnd w:id="471"/>
    </w:p>
    <w:p w14:paraId="3A23F436" w14:textId="2BF7C56B" w:rsidR="00FF365C" w:rsidRPr="00DF18AB" w:rsidRDefault="00FF365C" w:rsidP="00FF365C">
      <w:r w:rsidRPr="00DF18AB">
        <w:t>This clause</w:t>
      </w:r>
      <w:r w:rsidR="00B54F9D">
        <w:t xml:space="preserve"> </w:t>
      </w:r>
      <w:r w:rsidRPr="00DF18AB">
        <w:t>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52F0F680" w14:textId="3CC22845" w:rsidR="00AE1077" w:rsidRDefault="00AE1077" w:rsidP="00731C5F">
      <w:pPr>
        <w:pStyle w:val="TH"/>
      </w:pPr>
      <w:r>
        <w:object w:dxaOrig="6661" w:dyaOrig="4634" w14:anchorId="574D7E3E">
          <v:shape id="_x0000_i1059" type="#_x0000_t75" style="width:330.55pt;height:231.65pt" o:ole="">
            <v:imagedata r:id="rId77" o:title=""/>
          </v:shape>
          <o:OLEObject Type="Embed" ProgID="Word.Picture.8" ShapeID="_x0000_i1059" DrawAspect="Content" ObjectID="_1809867469" r:id="rId78"/>
        </w:object>
      </w:r>
    </w:p>
    <w:p w14:paraId="505A7E9C" w14:textId="5609753A" w:rsidR="00FF365C" w:rsidRPr="00DF18AB" w:rsidRDefault="00FF365C" w:rsidP="00A02338">
      <w:pPr>
        <w:pStyle w:val="TF"/>
      </w:pPr>
      <w:bookmarkStart w:id="472" w:name="_CRFigure5_9"/>
      <w:r w:rsidRPr="00DF18AB">
        <w:t xml:space="preserve">Figure </w:t>
      </w:r>
      <w:bookmarkEnd w:id="472"/>
      <w:r w:rsidRPr="00DF18AB">
        <w:t>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B10355">
      <w:r w:rsidRPr="00B10355">
        <w:lastRenderedPageBreak/>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77777777" w:rsidR="00FF365C" w:rsidRPr="00DF18AB" w:rsidRDefault="00FF365C" w:rsidP="00FF365C">
      <w:r w:rsidRPr="00DF18AB">
        <w:t>There are a large number of end-to-end session flows defined by these procedures. They are built from combinations of origination, serving to serving, and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bookmarkStart w:id="473" w:name="_CRTable5_2"/>
      <w:r w:rsidRPr="00DF18AB">
        <w:lastRenderedPageBreak/>
        <w:t xml:space="preserve">Table </w:t>
      </w:r>
      <w:bookmarkEnd w:id="473"/>
      <w:r w:rsidRPr="00DF18AB">
        <w:t>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A2282F"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CD6827" w:rsidRDefault="00FF365C" w:rsidP="001427B4">
            <w:pPr>
              <w:pStyle w:val="TAL"/>
              <w:rPr>
                <w:lang w:val="fr-FR"/>
              </w:rPr>
            </w:pPr>
            <w:r w:rsidRPr="00CD6827">
              <w:rPr>
                <w:lang w:val="fr-FR"/>
              </w:rPr>
              <w:t>MT#3</w:t>
            </w:r>
            <w:r w:rsidRPr="00CD6827">
              <w:rPr>
                <w:lang w:val="fr-FR"/>
              </w:rPr>
              <w:tab/>
              <w:t xml:space="preserve">Mobile termination, CS </w:t>
            </w:r>
            <w:r w:rsidRPr="00CD6827">
              <w:rPr>
                <w:lang w:val="fr-FR"/>
              </w:rPr>
              <w:br/>
            </w:r>
            <w:r w:rsidRPr="00CD6827">
              <w:rPr>
                <w:lang w:val="fr-FR"/>
              </w:rPr>
              <w:tab/>
              <w:t>Domain roaming.</w:t>
            </w:r>
          </w:p>
          <w:p w14:paraId="7FFE1A6F" w14:textId="77777777" w:rsidR="00FF365C" w:rsidRPr="00CD6827" w:rsidRDefault="00FF365C" w:rsidP="001427B4">
            <w:pPr>
              <w:pStyle w:val="TAL"/>
              <w:rPr>
                <w:lang w:val="fr-FR"/>
              </w:rPr>
            </w:pPr>
            <w:r w:rsidRPr="00CD6827">
              <w:rPr>
                <w:lang w:val="fr-FR"/>
              </w:rPr>
              <w:t>AS-T#1,2,3,4 Application</w:t>
            </w:r>
            <w:r w:rsidRPr="00CD6827">
              <w:rPr>
                <w:lang w:val="fr-FR"/>
              </w:rPr>
              <w:br/>
            </w:r>
            <w:r w:rsidRPr="00CD6827">
              <w:rPr>
                <w:lang w:val="fr-FR"/>
              </w:rPr>
              <w:tab/>
              <w:t>Server terminations</w:t>
            </w:r>
          </w:p>
          <w:p w14:paraId="52491AD2" w14:textId="77777777" w:rsidR="00FF365C" w:rsidRPr="00CD6827" w:rsidRDefault="00FF365C" w:rsidP="001427B4">
            <w:pPr>
              <w:pStyle w:val="TAL"/>
              <w:rPr>
                <w:lang w:val="fr-FR"/>
              </w:rPr>
            </w:pPr>
            <w:r w:rsidRPr="00CD6827">
              <w:rPr>
                <w:lang w:val="fr-FR"/>
              </w:rPr>
              <w:t>NI-T</w:t>
            </w:r>
            <w:r w:rsidRPr="00CD6827">
              <w:rPr>
                <w:lang w:val="fr-FR"/>
              </w:rPr>
              <w:tab/>
              <w:t xml:space="preserve">Non-IMS network </w:t>
            </w:r>
            <w:r w:rsidRPr="00CD6827">
              <w:rPr>
                <w:lang w:val="fr-FR"/>
              </w:rPr>
              <w:br/>
            </w:r>
            <w:r w:rsidRPr="00CD6827">
              <w:rPr>
                <w:lang w:val="fr-FR"/>
              </w:rPr>
              <w:tab/>
              <w:t>termination</w:t>
            </w:r>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474" w:name="_CR5_4a_2"/>
      <w:bookmarkStart w:id="475" w:name="_Toc193696813"/>
      <w:bookmarkEnd w:id="474"/>
      <w:r w:rsidRPr="00DF18AB">
        <w:t>5.4a.2</w:t>
      </w:r>
      <w:r w:rsidRPr="00DF18AB">
        <w:tab/>
        <w:t>Transit network session flow procedures</w:t>
      </w:r>
      <w:bookmarkEnd w:id="475"/>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476" w:name="_MON_1186400462"/>
    <w:bookmarkEnd w:id="476"/>
    <w:bookmarkStart w:id="477" w:name="_MON_1189945826"/>
    <w:bookmarkEnd w:id="477"/>
    <w:p w14:paraId="118B81DA" w14:textId="77777777" w:rsidR="00FF365C" w:rsidRPr="00DF18AB" w:rsidRDefault="00FF365C" w:rsidP="00FF365C">
      <w:pPr>
        <w:pStyle w:val="TH"/>
      </w:pPr>
      <w:r w:rsidRPr="00DF18AB">
        <w:object w:dxaOrig="6661" w:dyaOrig="4636" w14:anchorId="1F7F4FE4">
          <v:shape id="_x0000_i1060" type="#_x0000_t75" style="width:330.55pt;height:231.65pt" o:ole="" fillcolor="window">
            <v:imagedata r:id="rId79" o:title=""/>
          </v:shape>
          <o:OLEObject Type="Embed" ProgID="Word.Picture.8" ShapeID="_x0000_i1060" DrawAspect="Content" ObjectID="_1809867470" r:id="rId80"/>
        </w:object>
      </w:r>
    </w:p>
    <w:p w14:paraId="300131DB" w14:textId="77777777" w:rsidR="00FF365C" w:rsidRPr="00DF18AB" w:rsidRDefault="00FF365C" w:rsidP="00FF365C">
      <w:pPr>
        <w:pStyle w:val="TF"/>
      </w:pPr>
      <w:bookmarkStart w:id="478" w:name="_CRFigure5_9a"/>
      <w:r w:rsidRPr="00DF18AB">
        <w:t xml:space="preserve">Figure </w:t>
      </w:r>
      <w:bookmarkEnd w:id="478"/>
      <w:r w:rsidRPr="00DF18AB">
        <w:t>5.9a: Overview of Session Flow Sections for transit scenarios</w:t>
      </w:r>
    </w:p>
    <w:p w14:paraId="38E27819" w14:textId="77777777" w:rsidR="00FF365C" w:rsidRPr="00DF18AB" w:rsidRDefault="00FF365C" w:rsidP="00FF365C">
      <w:pPr>
        <w:pStyle w:val="TH"/>
      </w:pPr>
      <w:bookmarkStart w:id="479" w:name="_CRTable5_2a"/>
      <w:r w:rsidRPr="00DF18AB">
        <w:t xml:space="preserve">Table </w:t>
      </w:r>
      <w:bookmarkEnd w:id="479"/>
      <w:r w:rsidRPr="00DF18AB">
        <w:t>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A2282F"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CD6827" w:rsidRDefault="00FF365C" w:rsidP="001427B4">
            <w:pPr>
              <w:pStyle w:val="TAL"/>
              <w:rPr>
                <w:lang w:val="fr-FR"/>
              </w:rPr>
            </w:pPr>
            <w:r w:rsidRPr="00CD6827">
              <w:rPr>
                <w:lang w:val="fr-FR"/>
              </w:rPr>
              <w:t>MT#3</w:t>
            </w:r>
            <w:r w:rsidRPr="00CD6827">
              <w:rPr>
                <w:lang w:val="fr-FR"/>
              </w:rPr>
              <w:tab/>
              <w:t xml:space="preserve">Mobile termination, CS </w:t>
            </w:r>
            <w:r w:rsidRPr="00CD6827">
              <w:rPr>
                <w:lang w:val="fr-FR"/>
              </w:rPr>
              <w:br/>
            </w:r>
            <w:r w:rsidRPr="00CD6827">
              <w:rPr>
                <w:lang w:val="fr-FR"/>
              </w:rPr>
              <w:tab/>
              <w:t>Domain roaming.</w:t>
            </w:r>
          </w:p>
          <w:p w14:paraId="0ECF6573" w14:textId="77777777" w:rsidR="00FF365C" w:rsidRPr="00CD6827" w:rsidRDefault="00FF365C" w:rsidP="001427B4">
            <w:pPr>
              <w:pStyle w:val="TAL"/>
              <w:rPr>
                <w:lang w:val="fr-FR"/>
              </w:rPr>
            </w:pPr>
            <w:r w:rsidRPr="00CD6827">
              <w:rPr>
                <w:lang w:val="fr-FR"/>
              </w:rPr>
              <w:t>PSTN-T</w:t>
            </w:r>
            <w:r w:rsidRPr="00CD6827">
              <w:rPr>
                <w:lang w:val="fr-FR"/>
              </w:rPr>
              <w:tab/>
              <w:t>PSTN termination.</w:t>
            </w:r>
          </w:p>
          <w:p w14:paraId="45739A8F" w14:textId="77777777" w:rsidR="00FF365C" w:rsidRPr="00CD6827" w:rsidRDefault="00FF365C" w:rsidP="001427B4">
            <w:pPr>
              <w:pStyle w:val="TAL"/>
              <w:rPr>
                <w:lang w:val="fr-FR"/>
              </w:rPr>
            </w:pPr>
            <w:r w:rsidRPr="00CD6827">
              <w:rPr>
                <w:lang w:val="fr-FR"/>
              </w:rPr>
              <w:t>NI-T</w:t>
            </w:r>
            <w:r w:rsidRPr="00CD6827">
              <w:rPr>
                <w:lang w:val="fr-FR"/>
              </w:rPr>
              <w:tab/>
              <w:t xml:space="preserve">Non-IMS network </w:t>
            </w:r>
            <w:r w:rsidRPr="00CD6827">
              <w:rPr>
                <w:lang w:val="fr-FR"/>
              </w:rPr>
              <w:br/>
            </w:r>
            <w:r w:rsidRPr="00CD6827">
              <w:rPr>
                <w:lang w:val="fr-FR"/>
              </w:rPr>
              <w:tab/>
              <w:t>termination</w:t>
            </w:r>
          </w:p>
        </w:tc>
      </w:tr>
    </w:tbl>
    <w:p w14:paraId="5384ED38" w14:textId="77777777" w:rsidR="00FF365C" w:rsidRPr="00CD6827" w:rsidRDefault="00FF365C" w:rsidP="00FF365C">
      <w:pPr>
        <w:pStyle w:val="FP"/>
        <w:rPr>
          <w:lang w:val="fr-FR"/>
        </w:rPr>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480" w:name="_CR5_5"/>
      <w:bookmarkStart w:id="481" w:name="_Toc193696814"/>
      <w:bookmarkEnd w:id="480"/>
      <w:r w:rsidRPr="00DF18AB">
        <w:lastRenderedPageBreak/>
        <w:t>5.5</w:t>
      </w:r>
      <w:r w:rsidRPr="00DF18AB">
        <w:tab/>
        <w:t>Serving</w:t>
      </w:r>
      <w:r w:rsidRPr="00DF18AB">
        <w:noBreakHyphen/>
        <w:t>CSCF/MGCF to serving</w:t>
      </w:r>
      <w:r w:rsidRPr="00DF18AB">
        <w:noBreakHyphen/>
        <w:t>CSCF/MGCF procedures</w:t>
      </w:r>
      <w:bookmarkEnd w:id="481"/>
    </w:p>
    <w:p w14:paraId="78E811F9" w14:textId="77777777" w:rsidR="00FF365C" w:rsidRPr="00DF18AB" w:rsidRDefault="00FF365C" w:rsidP="00FF365C">
      <w:pPr>
        <w:pStyle w:val="Heading3"/>
        <w:rPr>
          <w:lang w:eastAsia="ko-KR"/>
        </w:rPr>
      </w:pPr>
      <w:bookmarkStart w:id="482" w:name="_CR5_5_0"/>
      <w:bookmarkStart w:id="483" w:name="_Toc193696815"/>
      <w:bookmarkEnd w:id="482"/>
      <w:r w:rsidRPr="00DF18AB">
        <w:rPr>
          <w:lang w:eastAsia="ko-KR"/>
        </w:rPr>
        <w:t>5.5.0</w:t>
      </w:r>
      <w:r w:rsidRPr="00DF18AB">
        <w:rPr>
          <w:lang w:eastAsia="ko-KR"/>
        </w:rPr>
        <w:tab/>
        <w:t>General</w:t>
      </w:r>
      <w:bookmarkEnd w:id="483"/>
    </w:p>
    <w:p w14:paraId="7A067125" w14:textId="29907516" w:rsidR="00FF365C" w:rsidRPr="00DF18AB" w:rsidRDefault="00FF365C" w:rsidP="00FF365C">
      <w:pPr>
        <w:keepNext/>
        <w:rPr>
          <w:lang w:eastAsia="ko-KR"/>
        </w:rPr>
      </w:pPr>
      <w:r w:rsidRPr="00DF18AB">
        <w:t>This clause</w:t>
      </w:r>
      <w:r w:rsidR="00B54F9D">
        <w:t xml:space="preserve"> </w:t>
      </w:r>
      <w:r w:rsidRPr="00DF18AB">
        <w:t>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71FFEE03" w:rsidR="00FF365C" w:rsidRPr="00DF18AB" w:rsidRDefault="00FF365C" w:rsidP="00FF365C">
      <w:pPr>
        <w:keepNext/>
        <w:rPr>
          <w:lang w:eastAsia="ko-KR"/>
        </w:rPr>
      </w:pPr>
      <w:r w:rsidRPr="00DF18AB">
        <w:t>This clause</w:t>
      </w:r>
      <w:r w:rsidR="00B54F9D">
        <w:t xml:space="preserve"> </w:t>
      </w:r>
      <w:r w:rsidRPr="00DF18AB">
        <w:t>contains four session flow procedures, showing variations on the signalling path between the Serving</w:t>
      </w:r>
      <w:r w:rsidRPr="00DF18AB">
        <w:noBreakHyphen/>
        <w:t>CSCF that handles session origination, and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77777777" w:rsidR="00FF365C" w:rsidRPr="00DF18AB" w:rsidRDefault="00FF365C" w:rsidP="00FF365C">
      <w:pPr>
        <w:rPr>
          <w:lang w:eastAsia="ko-KR"/>
        </w:rPr>
      </w:pPr>
      <w:r w:rsidRPr="00DF18AB">
        <w:t>The Serving</w:t>
      </w:r>
      <w:r w:rsidRPr="00DF18AB">
        <w:noBreakHyphen/>
        <w:t>CSCF handling session origination performs an analysis of the destination address, and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484" w:name="_CR5_5_1"/>
      <w:bookmarkStart w:id="485" w:name="_Toc193696816"/>
      <w:bookmarkEnd w:id="484"/>
      <w:r w:rsidRPr="00DF18AB">
        <w:t>5.5.1</w:t>
      </w:r>
      <w:r w:rsidRPr="00DF18AB">
        <w:tab/>
        <w:t>(S-S#1) Different network operators performing origination and termination</w:t>
      </w:r>
      <w:bookmarkEnd w:id="485"/>
    </w:p>
    <w:p w14:paraId="63623BA0" w14:textId="77777777" w:rsidR="00FF365C" w:rsidRPr="00DF18AB" w:rsidRDefault="00FF365C" w:rsidP="00FF365C">
      <w:r w:rsidRPr="00DF18AB">
        <w:t>The Serving</w:t>
      </w:r>
      <w:r w:rsidRPr="00DF18AB">
        <w:noBreakHyphen/>
        <w:t>CSCF handling session origination performs an analysis of the destination address, and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lastRenderedPageBreak/>
        <w:t>MT#3</w:t>
      </w:r>
      <w:r w:rsidRPr="00DF18AB">
        <w:tab/>
        <w:t>Mobile termination, CS Domain roaming. The "Terminating Network" of S-S#1 is a CS domain network.</w:t>
      </w:r>
    </w:p>
    <w:p w14:paraId="577BB86A" w14:textId="77777777" w:rsidR="00FF365C" w:rsidRPr="00DF18AB" w:rsidRDefault="00FF365C" w:rsidP="00FF365C">
      <w:pPr>
        <w:pStyle w:val="EX"/>
      </w:pPr>
      <w:r w:rsidRPr="00CD6827">
        <w:rPr>
          <w:lang w:val="fr-FR"/>
        </w:rPr>
        <w:t>AS-T#1,2,3,4</w:t>
      </w:r>
      <w:r w:rsidRPr="00CD6827">
        <w:rPr>
          <w:lang w:val="fr-FR"/>
        </w:rPr>
        <w:tab/>
        <w:t xml:space="preserve">Application Server termination. </w:t>
      </w:r>
      <w:r w:rsidRPr="00DF18AB">
        <w:t>The elements of the corresponding AS-T termination figure (5.7.5, 5.7.6, 5.7.7, and 5.7.8) replace all elements of the Terminating Home Network and Terminating Network off figure 5.10.</w:t>
      </w:r>
    </w:p>
    <w:p w14:paraId="405EA6A1" w14:textId="77777777" w:rsidR="00FF365C" w:rsidRPr="00DF18AB" w:rsidRDefault="00FF365C" w:rsidP="00FF365C">
      <w:pPr>
        <w:pStyle w:val="EX"/>
      </w:pPr>
      <w:r w:rsidRPr="00CD6827">
        <w:rPr>
          <w:lang w:val="fr-FR"/>
        </w:rPr>
        <w:t>NI-T</w:t>
      </w:r>
      <w:r w:rsidRPr="00CD6827">
        <w:rPr>
          <w:lang w:val="fr-FR"/>
        </w:rPr>
        <w:tab/>
        <w:t xml:space="preserve">Non-IMS network terminations. </w:t>
      </w:r>
      <w:r w:rsidRPr="00DF18AB">
        <w:t>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486" w:name="_MON_1189589159"/>
    <w:bookmarkEnd w:id="486"/>
    <w:p w14:paraId="3A20A913" w14:textId="77777777" w:rsidR="00FF365C" w:rsidRPr="00DF18AB" w:rsidRDefault="00FF365C" w:rsidP="00FF365C">
      <w:pPr>
        <w:pStyle w:val="TH"/>
      </w:pPr>
      <w:r w:rsidRPr="00DF18AB">
        <w:object w:dxaOrig="9946" w:dyaOrig="11056" w14:anchorId="7228AE00">
          <v:shape id="_x0000_i1061" type="#_x0000_t75" style="width:481.45pt;height:535.95pt" o:ole="">
            <v:imagedata r:id="rId81" o:title=""/>
          </v:shape>
          <o:OLEObject Type="Embed" ProgID="Word.Picture.8" ShapeID="_x0000_i1061" DrawAspect="Content" ObjectID="_1809867471" r:id="rId82"/>
        </w:object>
      </w:r>
    </w:p>
    <w:p w14:paraId="12031AD1" w14:textId="77777777" w:rsidR="00FF365C" w:rsidRPr="00DF18AB" w:rsidRDefault="00FF365C" w:rsidP="00FF365C">
      <w:pPr>
        <w:pStyle w:val="TF"/>
      </w:pPr>
      <w:bookmarkStart w:id="487" w:name="_CRFigure5_10"/>
      <w:r w:rsidRPr="00DF18AB">
        <w:t xml:space="preserve">Figure </w:t>
      </w:r>
      <w:bookmarkEnd w:id="487"/>
      <w:r w:rsidRPr="00DF18AB">
        <w:t>5.10: Serving to serving procedure - different operators</w:t>
      </w:r>
    </w:p>
    <w:p w14:paraId="1C288065" w14:textId="77777777" w:rsidR="00FF365C" w:rsidRPr="00DF18AB" w:rsidRDefault="00FF365C" w:rsidP="00FF365C">
      <w:pPr>
        <w:tabs>
          <w:tab w:val="num" w:pos="1440"/>
        </w:tabs>
      </w:pPr>
      <w:r w:rsidRPr="00DF18AB">
        <w:lastRenderedPageBreak/>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7777777"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488" w:name="_CR5_5_2"/>
      <w:bookmarkStart w:id="489" w:name="_Toc193696817"/>
      <w:bookmarkEnd w:id="488"/>
      <w:r w:rsidRPr="00DF18AB">
        <w:t>5.5.2</w:t>
      </w:r>
      <w:r w:rsidRPr="00DF18AB">
        <w:tab/>
      </w:r>
      <w:bookmarkStart w:id="490" w:name="_Hlt508066662"/>
      <w:bookmarkEnd w:id="490"/>
      <w:r w:rsidRPr="00DF18AB">
        <w:t>(S-S#2) Single network operator performing origination and termination</w:t>
      </w:r>
      <w:bookmarkEnd w:id="489"/>
    </w:p>
    <w:p w14:paraId="0479D976"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that it belongs to a subscriber of the same operator. The request is therefore forwarded to a local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lastRenderedPageBreak/>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77777777" w:rsidR="00FF365C" w:rsidRPr="00DF18AB" w:rsidRDefault="00FF365C" w:rsidP="00FF365C">
      <w:pPr>
        <w:pStyle w:val="EX"/>
      </w:pPr>
      <w:r w:rsidRPr="00CD6827">
        <w:rPr>
          <w:lang w:val="fr-FR"/>
        </w:rPr>
        <w:t>AS-T#1,2,3,4</w:t>
      </w:r>
      <w:r w:rsidRPr="00CD6827">
        <w:rPr>
          <w:lang w:val="fr-FR"/>
        </w:rPr>
        <w:tab/>
        <w:t xml:space="preserve">Application Server termination. </w:t>
      </w:r>
      <w:r w:rsidRPr="00DF18AB">
        <w:t>The elements of the corresponding AS-T termination figure (5.7.5, 5.7.6, 5.7.7, and 5.7.8) replace all elements of the Terminating Home Network and Terminating Network off figure 5.11.</w:t>
      </w:r>
    </w:p>
    <w:p w14:paraId="09338B0E" w14:textId="2AF6DAA4" w:rsidR="00AE1077" w:rsidRDefault="00AE1077" w:rsidP="00AE1077">
      <w:pPr>
        <w:pStyle w:val="TH"/>
      </w:pPr>
      <w:r>
        <w:object w:dxaOrig="9597" w:dyaOrig="11126" w14:anchorId="4718459E">
          <v:shape id="_x0000_i1062" type="#_x0000_t75" style="width:479.6pt;height:556.6pt" o:ole="">
            <v:imagedata r:id="rId83" o:title=""/>
          </v:shape>
          <o:OLEObject Type="Embed" ProgID="Word.Picture.8" ShapeID="_x0000_i1062" DrawAspect="Content" ObjectID="_1809867472" r:id="rId84"/>
        </w:object>
      </w:r>
    </w:p>
    <w:p w14:paraId="0823E204" w14:textId="77777777" w:rsidR="00FF365C" w:rsidRPr="00DF18AB" w:rsidRDefault="00FF365C" w:rsidP="00A02338">
      <w:pPr>
        <w:pStyle w:val="TF"/>
      </w:pPr>
      <w:bookmarkStart w:id="491" w:name="_CRFigure5_11"/>
      <w:r w:rsidRPr="00DF18AB">
        <w:t xml:space="preserve">Figure </w:t>
      </w:r>
      <w:bookmarkEnd w:id="491"/>
      <w:r w:rsidRPr="00DF18AB">
        <w:t>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lastRenderedPageBreak/>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77777777"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 and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492" w:name="_CR5_5_3"/>
      <w:bookmarkStart w:id="493" w:name="_Toc193696818"/>
      <w:bookmarkEnd w:id="492"/>
      <w:r w:rsidRPr="00DF18AB">
        <w:t>5.5.3</w:t>
      </w:r>
      <w:r w:rsidRPr="00DF18AB">
        <w:tab/>
        <w:t>(S-S#3) Session origination</w:t>
      </w:r>
      <w:bookmarkStart w:id="494" w:name="_Hlt508230235"/>
      <w:bookmarkEnd w:id="494"/>
      <w:r w:rsidRPr="00DF18AB">
        <w:t xml:space="preserve"> with PSTN termination in the same network as the S</w:t>
      </w:r>
      <w:r w:rsidRPr="00DF18AB">
        <w:noBreakHyphen/>
        <w:t>CSCF.</w:t>
      </w:r>
      <w:bookmarkEnd w:id="493"/>
    </w:p>
    <w:p w14:paraId="309AE192"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MGCF should be in the same network, and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48273660" w14:textId="1C326479" w:rsidR="00AE1077" w:rsidRDefault="00AE1077" w:rsidP="00731C5F">
      <w:pPr>
        <w:pStyle w:val="TH"/>
      </w:pPr>
      <w:r>
        <w:object w:dxaOrig="6361" w:dyaOrig="8326" w14:anchorId="44D55B95">
          <v:shape id="_x0000_i1063" type="#_x0000_t75" style="width:318.7pt;height:416.35pt" o:ole="">
            <v:imagedata r:id="rId85" o:title=""/>
          </v:shape>
          <o:OLEObject Type="Embed" ProgID="Word.Picture.8" ShapeID="_x0000_i1063" DrawAspect="Content" ObjectID="_1809867473" r:id="rId86"/>
        </w:object>
      </w:r>
    </w:p>
    <w:p w14:paraId="7C3A6602" w14:textId="62C5FC25" w:rsidR="00FF365C" w:rsidRPr="00DF18AB" w:rsidRDefault="00FF365C" w:rsidP="00A02338">
      <w:pPr>
        <w:pStyle w:val="TF"/>
      </w:pPr>
      <w:bookmarkStart w:id="495" w:name="_CRFigure5_12"/>
      <w:r w:rsidRPr="00DF18AB">
        <w:t xml:space="preserve">Figure </w:t>
      </w:r>
      <w:bookmarkEnd w:id="495"/>
      <w:r w:rsidRPr="00DF18AB">
        <w:t>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w:t>
      </w:r>
    </w:p>
    <w:p w14:paraId="53EC0AA3" w14:textId="77777777" w:rsidR="00FF365C" w:rsidRPr="00DF18AB" w:rsidRDefault="00FF365C" w:rsidP="00FF365C">
      <w:pPr>
        <w:pStyle w:val="B1"/>
      </w:pPr>
      <w:r w:rsidRPr="00DF18AB">
        <w:t>4.</w:t>
      </w:r>
      <w:r w:rsidRPr="00DF18AB">
        <w:tab/>
        <w:t>The BGCF determines that the MGCF shall be in the same network, and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77777777" w:rsidR="00FF365C" w:rsidRPr="00DF18AB" w:rsidRDefault="00FF365C" w:rsidP="00FF365C">
      <w:pPr>
        <w:pStyle w:val="B1"/>
      </w:pPr>
      <w:r w:rsidRPr="00DF18AB">
        <w:t>8.</w:t>
      </w:r>
      <w:r w:rsidRPr="00DF18AB">
        <w:t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lastRenderedPageBreak/>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496" w:name="_CR5_5_4"/>
      <w:bookmarkStart w:id="497" w:name="_Toc193696819"/>
      <w:bookmarkEnd w:id="496"/>
      <w:r w:rsidRPr="00DF18AB">
        <w:t>5.5.4</w:t>
      </w:r>
      <w:r w:rsidRPr="00DF18AB">
        <w:tab/>
      </w:r>
      <w:bookmarkStart w:id="498" w:name="_Hlt507766173"/>
      <w:bookmarkEnd w:id="498"/>
      <w:r w:rsidRPr="00DF18AB">
        <w:t>(S-S#4) Session origination</w:t>
      </w:r>
      <w:bookmarkStart w:id="499" w:name="_Hlt508230250"/>
      <w:bookmarkEnd w:id="499"/>
      <w:r w:rsidRPr="00DF18AB">
        <w:t xml:space="preserve"> with PSTN termination in a different network from the S</w:t>
      </w:r>
      <w:r w:rsidRPr="00DF18AB">
        <w:noBreakHyphen/>
        <w:t>CSCF.</w:t>
      </w:r>
      <w:bookmarkEnd w:id="497"/>
    </w:p>
    <w:p w14:paraId="2595B358"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PSTN interworking should occur in another network, and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42F0C112" w14:textId="6587ADE6" w:rsidR="00AE1077" w:rsidRDefault="00AE1077" w:rsidP="00731C5F">
      <w:pPr>
        <w:pStyle w:val="TH"/>
      </w:pPr>
      <w:r>
        <w:object w:dxaOrig="7979" w:dyaOrig="9686" w14:anchorId="2482A495">
          <v:shape id="_x0000_i1064" type="#_x0000_t75" style="width:398.2pt;height:483.95pt" o:ole="">
            <v:imagedata r:id="rId87" o:title=""/>
          </v:shape>
          <o:OLEObject Type="Embed" ProgID="Word.Picture.8" ShapeID="_x0000_i1064" DrawAspect="Content" ObjectID="_1809867474" r:id="rId88"/>
        </w:object>
      </w:r>
    </w:p>
    <w:p w14:paraId="0735109F" w14:textId="2E6A310C" w:rsidR="00FF365C" w:rsidRPr="00DF18AB" w:rsidRDefault="00FF365C" w:rsidP="00A02338">
      <w:pPr>
        <w:pStyle w:val="TF"/>
      </w:pPr>
      <w:bookmarkStart w:id="500" w:name="_CRFigure5_13"/>
      <w:r w:rsidRPr="00DF18AB">
        <w:t xml:space="preserve">Figure </w:t>
      </w:r>
      <w:bookmarkEnd w:id="500"/>
      <w:r w:rsidRPr="00DF18AB">
        <w:t>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BGCF#1.</w:t>
      </w:r>
    </w:p>
    <w:p w14:paraId="0BC7C8BA" w14:textId="77777777" w:rsidR="00FF365C" w:rsidRPr="00DF18AB" w:rsidRDefault="00FF365C" w:rsidP="00FF365C">
      <w:pPr>
        <w:pStyle w:val="B1"/>
      </w:pPr>
      <w:r w:rsidRPr="00DF18AB">
        <w:t>4.</w:t>
      </w:r>
      <w:r w:rsidRPr="00DF18AB">
        <w:tab/>
        <w:t>The BGCF#1 determines that the PSTN interworking should occur in interworking network, and forwards the request on to BGCF#2.</w:t>
      </w:r>
    </w:p>
    <w:p w14:paraId="0A6C2DA3" w14:textId="77777777" w:rsidR="00FF365C" w:rsidRPr="00DF18AB" w:rsidRDefault="00FF365C" w:rsidP="00FF365C">
      <w:pPr>
        <w:pStyle w:val="B1"/>
      </w:pPr>
      <w:r w:rsidRPr="00DF18AB">
        <w:t>5.</w:t>
      </w:r>
      <w:r w:rsidRPr="00DF18AB">
        <w:tab/>
        <w:t>BGCF#2 determines that the MGCF shall be in the same network, and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lastRenderedPageBreak/>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77777777"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501" w:name="_CR5_6"/>
      <w:bookmarkStart w:id="502" w:name="_Toc193696820"/>
      <w:bookmarkEnd w:id="501"/>
      <w:r w:rsidRPr="00DF18AB">
        <w:t>5.6</w:t>
      </w:r>
      <w:r w:rsidRPr="00DF18AB">
        <w:tab/>
        <w:t>Origination procedures</w:t>
      </w:r>
      <w:bookmarkEnd w:id="502"/>
    </w:p>
    <w:p w14:paraId="35698E4D" w14:textId="77777777" w:rsidR="00FF365C" w:rsidRPr="00DF18AB" w:rsidRDefault="00FF365C" w:rsidP="00FF365C">
      <w:pPr>
        <w:pStyle w:val="Heading3"/>
        <w:rPr>
          <w:lang w:eastAsia="ko-KR"/>
        </w:rPr>
      </w:pPr>
      <w:bookmarkStart w:id="503" w:name="_CR5_6_0"/>
      <w:bookmarkStart w:id="504" w:name="_Toc193696821"/>
      <w:bookmarkEnd w:id="503"/>
      <w:r w:rsidRPr="00DF18AB">
        <w:rPr>
          <w:lang w:eastAsia="ko-KR"/>
        </w:rPr>
        <w:t>5.6.0</w:t>
      </w:r>
      <w:r w:rsidRPr="00DF18AB">
        <w:rPr>
          <w:lang w:eastAsia="ko-KR"/>
        </w:rPr>
        <w:tab/>
        <w:t>General</w:t>
      </w:r>
      <w:bookmarkEnd w:id="504"/>
    </w:p>
    <w:p w14:paraId="2D84FCF6" w14:textId="3BE04D02" w:rsidR="00FF365C" w:rsidRPr="00DF18AB" w:rsidRDefault="00FF365C" w:rsidP="00FF365C">
      <w:bookmarkStart w:id="505" w:name="_Hlt508230844"/>
      <w:bookmarkEnd w:id="505"/>
      <w:r w:rsidRPr="00DF18AB">
        <w:t>This clause</w:t>
      </w:r>
      <w:r w:rsidR="00B54F9D">
        <w:t xml:space="preserve"> </w:t>
      </w:r>
      <w:r w:rsidRPr="00DF18AB">
        <w:t>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77777777"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 and remains fixed for the life of the registration.</w:t>
      </w:r>
    </w:p>
    <w:p w14:paraId="4DE5C52E"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and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77777777" w:rsidR="00FF365C" w:rsidRPr="00DF18AB" w:rsidRDefault="00FF365C" w:rsidP="00FF365C">
      <w:r w:rsidRPr="00DF18AB">
        <w:t>Sessions originated in the PSTN to a destination in an IMS network are a special case of the Origination procedures. The MGCF uses H.248 [18] to control a Media Gateway, and communicates with the SS7 network. The MGCF initiates the SIP request, and subsequent nodes consider the signalling as if it came from a S</w:t>
      </w:r>
      <w:r w:rsidRPr="00DF18AB">
        <w:noBreakHyphen/>
        <w:t>CSCF.</w:t>
      </w:r>
    </w:p>
    <w:p w14:paraId="633FF40C" w14:textId="77777777" w:rsidR="00FF365C" w:rsidRPr="00DF18AB" w:rsidRDefault="00FF365C" w:rsidP="00FF365C">
      <w:pPr>
        <w:pStyle w:val="Heading3"/>
      </w:pPr>
      <w:bookmarkStart w:id="506" w:name="_CR5_6_1"/>
      <w:bookmarkStart w:id="507" w:name="_Toc193696822"/>
      <w:bookmarkEnd w:id="506"/>
      <w:r w:rsidRPr="00DF18AB">
        <w:t>5.6</w:t>
      </w:r>
      <w:bookmarkStart w:id="508" w:name="_Hlt508084810"/>
      <w:bookmarkEnd w:id="508"/>
      <w:r w:rsidRPr="00DF18AB">
        <w:t>.1</w:t>
      </w:r>
      <w:bookmarkStart w:id="509" w:name="_Hlt508230846"/>
      <w:bookmarkEnd w:id="509"/>
      <w:r w:rsidRPr="00DF18AB">
        <w:tab/>
        <w:t>(MO#1) Mobile origination, roaming</w:t>
      </w:r>
      <w:bookmarkEnd w:id="507"/>
    </w:p>
    <w:p w14:paraId="2782513E" w14:textId="77777777" w:rsidR="00FF365C" w:rsidRPr="00DF18AB" w:rsidRDefault="00FF365C" w:rsidP="00FF365C">
      <w:pPr>
        <w:tabs>
          <w:tab w:val="num" w:pos="1440"/>
        </w:tabs>
      </w:pPr>
      <w:r w:rsidRPr="00DF18AB">
        <w:t>This origination procedure applies to roaming users.</w:t>
      </w:r>
    </w:p>
    <w:p w14:paraId="4D738C0B"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510" w:name="_MON_1243164975"/>
    <w:bookmarkEnd w:id="510"/>
    <w:p w14:paraId="27BEF9A8" w14:textId="77777777" w:rsidR="00FF365C" w:rsidRPr="00DF18AB" w:rsidRDefault="00FF365C" w:rsidP="00FF365C">
      <w:pPr>
        <w:pStyle w:val="TH"/>
      </w:pPr>
      <w:r w:rsidRPr="00DF18AB">
        <w:object w:dxaOrig="8460" w:dyaOrig="12252" w14:anchorId="1F91F199">
          <v:shape id="_x0000_i1065" type="#_x0000_t75" style="width:424.5pt;height:612.3pt" o:ole="">
            <v:imagedata r:id="rId89" o:title=""/>
          </v:shape>
          <o:OLEObject Type="Embed" ProgID="Word.Picture.8" ShapeID="_x0000_i1065" DrawAspect="Content" ObjectID="_1809867475" r:id="rId90"/>
        </w:object>
      </w:r>
    </w:p>
    <w:p w14:paraId="647C7C05" w14:textId="77777777" w:rsidR="00FF365C" w:rsidRPr="00DF18AB" w:rsidRDefault="00FF365C" w:rsidP="00A02338">
      <w:pPr>
        <w:pStyle w:val="TF"/>
      </w:pPr>
      <w:bookmarkStart w:id="511" w:name="_CRFigure5_14"/>
      <w:r w:rsidRPr="00DF18AB">
        <w:t xml:space="preserve">Figure </w:t>
      </w:r>
      <w:bookmarkEnd w:id="511"/>
      <w:r w:rsidRPr="00DF18AB">
        <w:t>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lastRenderedPageBreak/>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 and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lastRenderedPageBreak/>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512" w:name="_CR5_6_2"/>
      <w:bookmarkStart w:id="513" w:name="_Toc193696823"/>
      <w:bookmarkEnd w:id="512"/>
      <w:r w:rsidRPr="00DF18AB">
        <w:t>5.6.2</w:t>
      </w:r>
      <w:r w:rsidRPr="00DF18AB">
        <w:tab/>
        <w:t>(MO#2) Mobile origination, home</w:t>
      </w:r>
      <w:bookmarkEnd w:id="513"/>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77777777" w:rsidR="00FF365C" w:rsidRPr="00DF18AB" w:rsidRDefault="00FF365C" w:rsidP="00FF365C">
      <w:pPr>
        <w:tabs>
          <w:tab w:val="num" w:pos="1440"/>
        </w:tabs>
        <w:rPr>
          <w:lang w:eastAsia="ko-KR"/>
        </w:rPr>
      </w:pPr>
      <w:r w:rsidRPr="00DF18AB">
        <w:t>The UE is located in the home network, and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514" w:name="_MON_1243165020"/>
    <w:bookmarkEnd w:id="514"/>
    <w:p w14:paraId="3FAE74FC" w14:textId="77777777" w:rsidR="00FF365C" w:rsidRPr="00DF18AB" w:rsidRDefault="00FF365C" w:rsidP="00FF365C">
      <w:pPr>
        <w:pStyle w:val="TH"/>
      </w:pPr>
      <w:r w:rsidRPr="00DF18AB">
        <w:object w:dxaOrig="6660" w:dyaOrig="11159" w14:anchorId="3CEE2B96">
          <v:shape id="_x0000_i1066" type="#_x0000_t75" style="width:332.45pt;height:557.2pt" o:ole="">
            <v:imagedata r:id="rId91" o:title=""/>
          </v:shape>
          <o:OLEObject Type="Embed" ProgID="Word.Picture.8" ShapeID="_x0000_i1066" DrawAspect="Content" ObjectID="_1809867476" r:id="rId92"/>
        </w:object>
      </w:r>
    </w:p>
    <w:p w14:paraId="22CAD0C0" w14:textId="77777777" w:rsidR="00FF365C" w:rsidRPr="00DF18AB" w:rsidRDefault="00FF365C" w:rsidP="00A02338">
      <w:pPr>
        <w:pStyle w:val="TF"/>
      </w:pPr>
      <w:bookmarkStart w:id="515" w:name="_CRFigure5_15"/>
      <w:r w:rsidRPr="00DF18AB">
        <w:t xml:space="preserve">Figure </w:t>
      </w:r>
      <w:bookmarkEnd w:id="515"/>
      <w:r w:rsidRPr="00DF18AB">
        <w:t>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lastRenderedPageBreak/>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 and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lastRenderedPageBreak/>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516" w:name="_CR5_6_3"/>
      <w:bookmarkStart w:id="517" w:name="_Toc193696824"/>
      <w:bookmarkEnd w:id="516"/>
      <w:r w:rsidRPr="00DF18AB">
        <w:t>5.6.3</w:t>
      </w:r>
      <w:r w:rsidRPr="00DF18AB">
        <w:tab/>
        <w:t>(PSTN-O) PSTN origination</w:t>
      </w:r>
      <w:bookmarkEnd w:id="517"/>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66ED64C3" w14:textId="78BD525D" w:rsidR="00AE1077" w:rsidRDefault="00AE1077" w:rsidP="00731C5F">
      <w:pPr>
        <w:pStyle w:val="TH"/>
      </w:pPr>
      <w:r>
        <w:object w:dxaOrig="6718" w:dyaOrig="7623" w14:anchorId="00CD817E">
          <v:shape id="_x0000_i1067" type="#_x0000_t75" style="width:336.2pt;height:381.3pt" o:ole="">
            <v:imagedata r:id="rId93" o:title=""/>
          </v:shape>
          <o:OLEObject Type="Embed" ProgID="Word.Picture.8" ShapeID="_x0000_i1067" DrawAspect="Content" ObjectID="_1809867477" r:id="rId94"/>
        </w:object>
      </w:r>
    </w:p>
    <w:p w14:paraId="05BC584D" w14:textId="07ACAD61" w:rsidR="00FF365C" w:rsidRPr="00DF18AB" w:rsidRDefault="00FF365C" w:rsidP="00A02338">
      <w:pPr>
        <w:pStyle w:val="TF"/>
      </w:pPr>
      <w:bookmarkStart w:id="518" w:name="_CRFigure5_16"/>
      <w:r w:rsidRPr="00DF18AB">
        <w:t xml:space="preserve">Figure </w:t>
      </w:r>
      <w:bookmarkEnd w:id="518"/>
      <w:r w:rsidRPr="00DF18AB">
        <w:t>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77777777" w:rsidR="00FF365C" w:rsidRPr="00DF18AB" w:rsidRDefault="00FF365C" w:rsidP="00FF365C">
      <w:pPr>
        <w:pStyle w:val="B1"/>
      </w:pPr>
      <w:r w:rsidRPr="00DF18AB">
        <w:lastRenderedPageBreak/>
        <w:t>1.</w:t>
      </w:r>
      <w:r w:rsidRPr="00DF18AB">
        <w:tab/>
        <w:t>The PSTN establishes a bearer path to the MGW, and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77777777" w:rsidR="00FF365C" w:rsidRPr="00DF18AB" w:rsidRDefault="00FF365C" w:rsidP="00FF365C">
      <w:pPr>
        <w:pStyle w:val="B1"/>
      </w:pPr>
      <w:r w:rsidRPr="00DF18AB">
        <w:t>3.</w:t>
      </w:r>
      <w:r w:rsidRPr="00DF18AB">
        <w:tab/>
        <w:t>The MGCF initiates a SIP INVITE request addressed to a tel URI or, if directed by operator's local policy, to a SIP URI (using an E.164 address in the user portion and the setting user=phone), includes an initial SDP in the INVITE request, and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519" w:name="_CR5_6_4"/>
      <w:bookmarkStart w:id="520" w:name="_Toc193696825"/>
      <w:bookmarkEnd w:id="519"/>
      <w:r w:rsidRPr="00DF18AB">
        <w:t>5.6.4</w:t>
      </w:r>
      <w:r w:rsidRPr="00DF18AB">
        <w:tab/>
        <w:t>(NI-O) Non-IMS Origination procedure from an external SIP client</w:t>
      </w:r>
      <w:bookmarkEnd w:id="520"/>
    </w:p>
    <w:p w14:paraId="65F94F49" w14:textId="323D843F" w:rsidR="00FF365C" w:rsidRPr="00DF18AB" w:rsidRDefault="00FF365C" w:rsidP="00FF365C">
      <w:r w:rsidRPr="00DF18AB">
        <w:t>This clause</w:t>
      </w:r>
      <w:r w:rsidR="00B54F9D">
        <w:t xml:space="preserve"> </w:t>
      </w:r>
      <w:r w:rsidRPr="00DF18AB">
        <w:t>describes the session setup procedures when originating from an external SIP client that doesn't support the required IMS SIP extensions, towards an IMS UE.</w:t>
      </w:r>
    </w:p>
    <w:p w14:paraId="286383F4" w14:textId="7181BD75" w:rsidR="00FF365C" w:rsidRPr="00DF18AB" w:rsidRDefault="00FF365C" w:rsidP="00FF365C">
      <w:r w:rsidRPr="00DF18AB">
        <w:t xml:space="preserve">An incoming SIP request may arrive, where the UE detects that the originating party does not support the IMS SIP extensions described in </w:t>
      </w:r>
      <w:r w:rsidR="00A02338" w:rsidRPr="00DF18AB">
        <w:t>TS</w:t>
      </w:r>
      <w:r w:rsidR="00A02338">
        <w:t> </w:t>
      </w:r>
      <w:r w:rsidR="00A02338" w:rsidRPr="00DF18AB">
        <w:t>24.229</w:t>
      </w:r>
      <w:r w:rsidR="00A02338">
        <w:t> </w:t>
      </w:r>
      <w:r w:rsidR="00A02338"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521" w:name="_MON_1242544186"/>
    <w:bookmarkStart w:id="522" w:name="_MON_1242544227"/>
    <w:bookmarkStart w:id="523" w:name="_MON_1251793685"/>
    <w:bookmarkStart w:id="524" w:name="_MON_1251794199"/>
    <w:bookmarkStart w:id="525" w:name="_MON_1251794209"/>
    <w:bookmarkStart w:id="526" w:name="_MON_1251794406"/>
    <w:bookmarkStart w:id="527" w:name="_MON_1253344685"/>
    <w:bookmarkStart w:id="528" w:name="_MON_1253345068"/>
    <w:bookmarkStart w:id="529" w:name="_MON_1253345092"/>
    <w:bookmarkEnd w:id="521"/>
    <w:bookmarkEnd w:id="522"/>
    <w:bookmarkEnd w:id="523"/>
    <w:bookmarkEnd w:id="524"/>
    <w:bookmarkEnd w:id="525"/>
    <w:bookmarkEnd w:id="526"/>
    <w:bookmarkEnd w:id="527"/>
    <w:bookmarkEnd w:id="528"/>
    <w:bookmarkEnd w:id="529"/>
    <w:bookmarkStart w:id="530" w:name="_MON_1253350737"/>
    <w:bookmarkEnd w:id="530"/>
    <w:p w14:paraId="3B574C7D" w14:textId="77777777" w:rsidR="00FF365C" w:rsidRPr="00DF18AB" w:rsidRDefault="00FF365C" w:rsidP="00FF365C">
      <w:pPr>
        <w:pStyle w:val="TH"/>
      </w:pPr>
      <w:r w:rsidRPr="00DF18AB">
        <w:object w:dxaOrig="7919" w:dyaOrig="8121" w14:anchorId="75F52342">
          <v:shape id="_x0000_i1068" type="#_x0000_t75" style="width:395.05pt;height:405.7pt" o:ole="">
            <v:imagedata r:id="rId95" o:title=""/>
          </v:shape>
          <o:OLEObject Type="Embed" ProgID="Word.Picture.8" ShapeID="_x0000_i1068" DrawAspect="Content" ObjectID="_1809867478" r:id="rId96"/>
        </w:object>
      </w:r>
    </w:p>
    <w:p w14:paraId="1F1E203E" w14:textId="77777777" w:rsidR="00FF365C" w:rsidRPr="00DF18AB" w:rsidRDefault="00FF365C" w:rsidP="00FF365C">
      <w:pPr>
        <w:pStyle w:val="TF"/>
      </w:pPr>
      <w:bookmarkStart w:id="531" w:name="_CRFigure5_16a"/>
      <w:r w:rsidRPr="00DF18AB">
        <w:t xml:space="preserve">Figure </w:t>
      </w:r>
      <w:bookmarkEnd w:id="531"/>
      <w:r w:rsidRPr="00DF18AB">
        <w:t>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lastRenderedPageBreak/>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532" w:name="_CR5_6_5"/>
      <w:bookmarkStart w:id="533" w:name="_Toc193696826"/>
      <w:bookmarkEnd w:id="532"/>
      <w:r w:rsidRPr="00DF18AB">
        <w:t>5.6.5</w:t>
      </w:r>
      <w:r w:rsidRPr="00DF18AB">
        <w:tab/>
        <w:t>Application Server Origination Procedure</w:t>
      </w:r>
      <w:bookmarkEnd w:id="533"/>
    </w:p>
    <w:p w14:paraId="59FBDF74" w14:textId="77777777" w:rsidR="00FF365C" w:rsidRPr="00DF18AB" w:rsidRDefault="00FF365C" w:rsidP="00FF365C">
      <w:pPr>
        <w:pStyle w:val="Heading4"/>
      </w:pPr>
      <w:bookmarkStart w:id="534" w:name="_CR5_6_5_1"/>
      <w:bookmarkStart w:id="535" w:name="_Toc193696827"/>
      <w:bookmarkEnd w:id="534"/>
      <w:r w:rsidRPr="00DF18AB">
        <w:t>5.6.5.1</w:t>
      </w:r>
      <w:r w:rsidRPr="00DF18AB">
        <w:tab/>
        <w:t>(AS-O) Origination at Application Server</w:t>
      </w:r>
      <w:bookmarkEnd w:id="535"/>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CSCF name via Sh interface the S</w:t>
      </w:r>
      <w:r w:rsidRPr="00DF18AB">
        <w:noBreakHyphen/>
        <w:t>CSCF may keep its name in the HSS for Public User Identities that have services related to the unregistered state.</w:t>
      </w:r>
    </w:p>
    <w:p w14:paraId="5B043D9E" w14:textId="2021C31B"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CSCF based, e.g</w:t>
      </w:r>
      <w:r w:rsidR="0001415F">
        <w:t>.</w:t>
      </w:r>
      <w:r w:rsidRPr="00DF18AB">
        <w:t xml:space="preserve"> on Sh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36" w:name="_MON_1223297888"/>
    <w:bookmarkStart w:id="537" w:name="_MON_1223369058"/>
    <w:bookmarkStart w:id="538" w:name="_MON_1223369285"/>
    <w:bookmarkStart w:id="539" w:name="_MON_1223369522"/>
    <w:bookmarkStart w:id="540" w:name="_MON_1223181393"/>
    <w:bookmarkStart w:id="541" w:name="_MON_1223210526"/>
    <w:bookmarkStart w:id="542" w:name="_MON_1223296395"/>
    <w:bookmarkStart w:id="543" w:name="_MON_1223296472"/>
    <w:bookmarkStart w:id="544" w:name="_MON_1223296882"/>
    <w:bookmarkStart w:id="545" w:name="_MON_1223297024"/>
    <w:bookmarkStart w:id="546" w:name="_MON_1223297030"/>
    <w:bookmarkStart w:id="547" w:name="_MON_1223297507"/>
    <w:bookmarkStart w:id="548" w:name="_MON_1223297549"/>
    <w:bookmarkStart w:id="549" w:name="_MON_1223297568"/>
    <w:bookmarkStart w:id="550" w:name="_MON_1223297581"/>
    <w:bookmarkStart w:id="551" w:name="_MON_1223297588"/>
    <w:bookmarkStart w:id="552" w:name="_MON_1223297610"/>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Start w:id="553" w:name="_MON_1223297642"/>
    <w:bookmarkEnd w:id="553"/>
    <w:p w14:paraId="00BBA391" w14:textId="77777777" w:rsidR="00FF365C" w:rsidRPr="00DF18AB" w:rsidRDefault="00FF365C" w:rsidP="00FF365C">
      <w:pPr>
        <w:pStyle w:val="TH"/>
      </w:pPr>
      <w:r w:rsidRPr="00DF18AB">
        <w:object w:dxaOrig="8684" w:dyaOrig="9020" w14:anchorId="58568333">
          <v:shape id="_x0000_i1069" type="#_x0000_t75" style="width:435.75pt;height:450.8pt" o:ole="">
            <v:imagedata r:id="rId97" o:title=""/>
          </v:shape>
          <o:OLEObject Type="Embed" ProgID="Word.Picture.8" ShapeID="_x0000_i1069" DrawAspect="Content" ObjectID="_1809867479" r:id="rId98"/>
        </w:object>
      </w:r>
    </w:p>
    <w:p w14:paraId="397E92CB" w14:textId="77777777" w:rsidR="00FF365C" w:rsidRPr="00DF18AB" w:rsidRDefault="00FF365C" w:rsidP="00A02338">
      <w:pPr>
        <w:pStyle w:val="TF"/>
      </w:pPr>
      <w:bookmarkStart w:id="554" w:name="_CRFigure5_16b"/>
      <w:r w:rsidRPr="00DF18AB">
        <w:t xml:space="preserve">Figure </w:t>
      </w:r>
      <w:bookmarkEnd w:id="554"/>
      <w:r w:rsidRPr="00DF18AB">
        <w:t>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CSCF (if not available already) for the Public User Identity or the Public Service Identity on whose behalf the AS intends to originate the session, e.g. through Sh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lastRenderedPageBreak/>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77777777" w:rsidR="00FF365C" w:rsidRPr="00DF18AB" w:rsidRDefault="00FF365C" w:rsidP="00FF365C">
      <w:pPr>
        <w:pStyle w:val="B1"/>
      </w:pPr>
      <w:r w:rsidRPr="00DF18AB">
        <w:t>3.</w:t>
      </w:r>
      <w:r w:rsidRPr="00DF18AB">
        <w:tab/>
        <w:t>S</w:t>
      </w:r>
      <w:r w:rsidRPr="00DF18AB">
        <w:noBreakHyphen/>
        <w:t>CSCF identifies the incoming request as an originating request, and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555" w:name="_CR5_6_5_2"/>
      <w:bookmarkStart w:id="556" w:name="_Toc193696828"/>
      <w:bookmarkEnd w:id="555"/>
      <w:r w:rsidRPr="00DF18AB">
        <w:t>5.6.5.2</w:t>
      </w:r>
      <w:r w:rsidRPr="00DF18AB">
        <w:tab/>
        <w:t>Void</w:t>
      </w:r>
      <w:bookmarkEnd w:id="556"/>
    </w:p>
    <w:p w14:paraId="31A71769" w14:textId="77777777" w:rsidR="00FF365C" w:rsidRPr="00DF18AB" w:rsidRDefault="00FF365C" w:rsidP="00FF365C"/>
    <w:p w14:paraId="7239F1BB" w14:textId="77777777" w:rsidR="00FF365C" w:rsidRPr="00DF18AB" w:rsidRDefault="00FF365C" w:rsidP="00FF365C">
      <w:pPr>
        <w:pStyle w:val="Heading4"/>
      </w:pPr>
      <w:bookmarkStart w:id="557" w:name="_CR5_6_5_3"/>
      <w:bookmarkStart w:id="558" w:name="_Toc193696829"/>
      <w:bookmarkEnd w:id="557"/>
      <w:r w:rsidRPr="00DF18AB">
        <w:t>5.6.5.3</w:t>
      </w:r>
      <w:r w:rsidRPr="00DF18AB">
        <w:tab/>
        <w:t>S</w:t>
      </w:r>
      <w:r w:rsidRPr="00DF18AB">
        <w:noBreakHyphen/>
        <w:t>CSCF selection by I</w:t>
      </w:r>
      <w:r w:rsidRPr="00DF18AB">
        <w:noBreakHyphen/>
        <w:t>CSCF for AS Originating call procedures</w:t>
      </w:r>
      <w:bookmarkEnd w:id="558"/>
    </w:p>
    <w:p w14:paraId="33FB83ED" w14:textId="77777777" w:rsidR="00FF365C" w:rsidRPr="00DF18AB" w:rsidRDefault="00FF365C" w:rsidP="00FF365C">
      <w:r w:rsidRPr="00DF18AB">
        <w:t>In figure 5.16c below the AS has no information of the serving S</w:t>
      </w:r>
      <w:r w:rsidRPr="00DF18AB">
        <w:noBreakHyphen/>
        <w:t>CSCF, and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lastRenderedPageBreak/>
        <w:t>NOTE</w:t>
      </w:r>
      <w:r w:rsidR="00DF18AB">
        <w:t> </w:t>
      </w:r>
      <w:r w:rsidRPr="00DF18AB">
        <w:t>2:</w:t>
      </w:r>
      <w:r w:rsidRPr="00DF18AB">
        <w:tab/>
        <w:t>The procedure described below can be used by an external AS that cannot access HSS data using the Sh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70" type="#_x0000_t75" style="width:355pt;height:260.45pt" o:ole="">
            <v:imagedata r:id="rId99" o:title=""/>
          </v:shape>
          <o:OLEObject Type="Embed" ProgID="Word.Picture.8" ShapeID="_x0000_i1070" DrawAspect="Content" ObjectID="_1809867480" r:id="rId100"/>
        </w:object>
      </w:r>
    </w:p>
    <w:p w14:paraId="62AB774F" w14:textId="77777777" w:rsidR="00FF365C" w:rsidRPr="00DF18AB" w:rsidRDefault="00FF365C" w:rsidP="00FF365C">
      <w:pPr>
        <w:pStyle w:val="TF"/>
      </w:pPr>
      <w:bookmarkStart w:id="559" w:name="_CRFigure5_16c"/>
      <w:r w:rsidRPr="00DF18AB">
        <w:t xml:space="preserve">Figure </w:t>
      </w:r>
      <w:bookmarkEnd w:id="559"/>
      <w:r w:rsidRPr="00DF18AB">
        <w:t>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CSCF sends Cx-Put/Cx-Pull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CSCF can omit the Cx-Put/Cx-Pull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CSCF name for that user or service and return the information flow Cx-Put Resp/Cx-Pull Resp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lastRenderedPageBreak/>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560" w:name="_CR5_7"/>
      <w:bookmarkStart w:id="561" w:name="_Toc193696830"/>
      <w:bookmarkEnd w:id="560"/>
      <w:r w:rsidRPr="00DF18AB">
        <w:t>5.7</w:t>
      </w:r>
      <w:r w:rsidRPr="00DF18AB">
        <w:tab/>
        <w:t>Termin</w:t>
      </w:r>
      <w:bookmarkStart w:id="562" w:name="_Hlt508084894"/>
      <w:bookmarkEnd w:id="562"/>
      <w:r w:rsidRPr="00DF18AB">
        <w:t>ation procedures</w:t>
      </w:r>
      <w:bookmarkEnd w:id="561"/>
    </w:p>
    <w:p w14:paraId="2BC3AFAA" w14:textId="77777777" w:rsidR="00FF365C" w:rsidRPr="00DF18AB" w:rsidRDefault="00FF365C" w:rsidP="00FF365C">
      <w:pPr>
        <w:pStyle w:val="Heading3"/>
        <w:rPr>
          <w:lang w:eastAsia="ko-KR"/>
        </w:rPr>
      </w:pPr>
      <w:bookmarkStart w:id="563" w:name="_CR5_7_0"/>
      <w:bookmarkStart w:id="564" w:name="_Toc193696831"/>
      <w:bookmarkEnd w:id="563"/>
      <w:r w:rsidRPr="00DF18AB">
        <w:rPr>
          <w:lang w:eastAsia="ko-KR"/>
        </w:rPr>
        <w:t>5.7.0</w:t>
      </w:r>
      <w:r w:rsidRPr="00DF18AB">
        <w:rPr>
          <w:lang w:eastAsia="ko-KR"/>
        </w:rPr>
        <w:tab/>
        <w:t>General</w:t>
      </w:r>
      <w:bookmarkEnd w:id="564"/>
    </w:p>
    <w:p w14:paraId="0D36D777" w14:textId="433ACA1E" w:rsidR="00FF365C" w:rsidRPr="00DF18AB" w:rsidRDefault="00FF365C" w:rsidP="00FF365C">
      <w:bookmarkStart w:id="565" w:name="_Hlt508230851"/>
      <w:bookmarkEnd w:id="565"/>
      <w:r w:rsidRPr="00DF18AB">
        <w:t>This clause</w:t>
      </w:r>
      <w:r w:rsidR="00B54F9D">
        <w:t xml:space="preserve"> </w:t>
      </w:r>
      <w:r w:rsidRPr="00DF18AB">
        <w:t>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7777777"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 and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77777777"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 and MT#4, depending on the location of S</w:t>
      </w:r>
      <w:r w:rsidRPr="00DF18AB">
        <w:noBreakHyphen/>
        <w:t>CSCF and P</w:t>
      </w:r>
      <w:r w:rsidRPr="00DF18AB">
        <w:noBreakHyphen/>
        <w:t>CSCF).</w:t>
      </w:r>
    </w:p>
    <w:p w14:paraId="5ED5018C" w14:textId="77777777" w:rsidR="00FF365C" w:rsidRPr="00DF18AB" w:rsidRDefault="00FF365C" w:rsidP="00FF365C">
      <w:r w:rsidRPr="00DF18AB">
        <w:t>Sessions destined to the PSTN are a special case of the Termination procedures. The MGCF uses H.248 to control a Media Gateway, and communicates with the SS7 network. The MGCF receives and processes SIP requests, and subsequent nodes consider the signalling as if it came from a S</w:t>
      </w:r>
      <w:r w:rsidRPr="00DF18AB">
        <w:noBreakHyphen/>
        <w:t>CSCF.</w:t>
      </w:r>
    </w:p>
    <w:p w14:paraId="2CA93DFD" w14:textId="77777777" w:rsidR="00FF365C" w:rsidRPr="00DF18AB" w:rsidRDefault="00FF365C" w:rsidP="00FF365C">
      <w:pPr>
        <w:pStyle w:val="Heading3"/>
      </w:pPr>
      <w:bookmarkStart w:id="566" w:name="_CR5_7_1"/>
      <w:bookmarkStart w:id="567" w:name="_Toc193696832"/>
      <w:bookmarkEnd w:id="566"/>
      <w:r w:rsidRPr="00DF18AB">
        <w:t>5.7.1</w:t>
      </w:r>
      <w:r w:rsidRPr="00DF18AB">
        <w:tab/>
      </w:r>
      <w:bookmarkStart w:id="568" w:name="_Hlt508231001"/>
      <w:bookmarkEnd w:id="568"/>
      <w:r w:rsidRPr="00DF18AB">
        <w:t>(MT#1) Mobile termination, roaming</w:t>
      </w:r>
      <w:bookmarkEnd w:id="567"/>
    </w:p>
    <w:p w14:paraId="73BBDC7D" w14:textId="77777777" w:rsidR="00FF365C" w:rsidRPr="00DF18AB" w:rsidRDefault="00FF365C" w:rsidP="00FF365C">
      <w:pPr>
        <w:keepNext/>
        <w:tabs>
          <w:tab w:val="num" w:pos="1440"/>
        </w:tabs>
      </w:pPr>
      <w:r w:rsidRPr="00DF18AB">
        <w:t>This termination procedure applies to roaming users.</w:t>
      </w:r>
    </w:p>
    <w:p w14:paraId="09068F7D"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569" w:name="_MON_1243165078"/>
    <w:bookmarkEnd w:id="569"/>
    <w:p w14:paraId="4061BF39" w14:textId="77777777" w:rsidR="00FF365C" w:rsidRPr="00DF18AB" w:rsidRDefault="00FF365C" w:rsidP="00FF365C">
      <w:pPr>
        <w:pStyle w:val="TH"/>
      </w:pPr>
      <w:r w:rsidRPr="00DF18AB">
        <w:object w:dxaOrig="7966" w:dyaOrig="12106" w14:anchorId="77B5DCD9">
          <v:shape id="_x0000_i1071" type="#_x0000_t75" style="width:398.2pt;height:605.45pt" o:ole="">
            <v:imagedata r:id="rId101" o:title=""/>
          </v:shape>
          <o:OLEObject Type="Embed" ProgID="Word.Picture.8" ShapeID="_x0000_i1071" DrawAspect="Content" ObjectID="_1809867481" r:id="rId102"/>
        </w:object>
      </w:r>
    </w:p>
    <w:p w14:paraId="00F1B245" w14:textId="77777777" w:rsidR="00FF365C" w:rsidRPr="00DF18AB" w:rsidRDefault="00FF365C" w:rsidP="00FF365C">
      <w:pPr>
        <w:pStyle w:val="TF"/>
      </w:pPr>
      <w:bookmarkStart w:id="570" w:name="_CRFigure5_17"/>
      <w:r w:rsidRPr="00DF18AB">
        <w:t xml:space="preserve">Figure </w:t>
      </w:r>
      <w:bookmarkEnd w:id="570"/>
      <w:r w:rsidRPr="00DF18AB">
        <w:t>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77777777" w:rsidR="00FF365C" w:rsidRPr="00DF18AB" w:rsidRDefault="00FF365C" w:rsidP="00FF365C">
      <w:pPr>
        <w:pStyle w:val="B1"/>
      </w:pPr>
      <w:r w:rsidRPr="00DF18AB">
        <w:t>1.</w:t>
      </w:r>
      <w:r w:rsidRPr="00DF18AB">
        <w:tab/>
        <w:t>The originating party sends the SIP INVITE request, containing an initial SDP, via one of the origination procedures, and via one of the Inter-Serving procedures, to the Serving</w:t>
      </w:r>
      <w:r w:rsidRPr="00DF18AB">
        <w:noBreakHyphen/>
        <w:t>CSCF for the terminating users.</w:t>
      </w:r>
    </w:p>
    <w:p w14:paraId="1E869337"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5EE40813"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lastRenderedPageBreak/>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571" w:name="_CR5_7_2"/>
      <w:bookmarkStart w:id="572" w:name="_Toc193696833"/>
      <w:bookmarkEnd w:id="571"/>
      <w:r w:rsidRPr="00DF18AB">
        <w:t>5.7.2</w:t>
      </w:r>
      <w:r w:rsidRPr="00DF18AB">
        <w:tab/>
        <w:t>(MT#2) Mobile termination, home</w:t>
      </w:r>
      <w:bookmarkEnd w:id="572"/>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77777777" w:rsidR="00FF365C" w:rsidRPr="00DF18AB" w:rsidRDefault="00FF365C" w:rsidP="00FF365C">
      <w:pPr>
        <w:tabs>
          <w:tab w:val="num" w:pos="1440"/>
        </w:tabs>
      </w:pPr>
      <w:r w:rsidRPr="00DF18AB">
        <w:t>The UE is located in the home network, and determines the P</w:t>
      </w:r>
      <w:r w:rsidRPr="00DF18AB">
        <w:noBreakHyphen/>
        <w:t>CSCF via the CSCF discovery procedures described in clause 5.1.1.</w:t>
      </w:r>
    </w:p>
    <w:p w14:paraId="5903CF2F" w14:textId="77777777"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 and P</w:t>
      </w:r>
      <w:r w:rsidRPr="00DF18AB">
        <w:noBreakHyphen/>
        <w:t>CSCF knows the name/address of the UE.</w:t>
      </w:r>
    </w:p>
    <w:bookmarkStart w:id="573" w:name="_MON_1243165113"/>
    <w:bookmarkEnd w:id="573"/>
    <w:p w14:paraId="023011B3" w14:textId="77777777" w:rsidR="00FF365C" w:rsidRPr="00DF18AB" w:rsidRDefault="00FF365C" w:rsidP="00FF365C">
      <w:pPr>
        <w:pStyle w:val="TH"/>
      </w:pPr>
      <w:r w:rsidRPr="00DF18AB">
        <w:object w:dxaOrig="6300" w:dyaOrig="10815" w14:anchorId="16E65C82">
          <v:shape id="_x0000_i1072" type="#_x0000_t75" style="width:317.45pt;height:540.95pt" o:ole="">
            <v:imagedata r:id="rId103" o:title=""/>
          </v:shape>
          <o:OLEObject Type="Embed" ProgID="Word.Picture.8" ShapeID="_x0000_i1072" DrawAspect="Content" ObjectID="_1809867482" r:id="rId104"/>
        </w:object>
      </w:r>
    </w:p>
    <w:p w14:paraId="0923A86B" w14:textId="77777777" w:rsidR="00FF365C" w:rsidRPr="00DF18AB" w:rsidRDefault="00FF365C" w:rsidP="00A02338">
      <w:pPr>
        <w:pStyle w:val="TF"/>
      </w:pPr>
      <w:bookmarkStart w:id="574" w:name="_CRFigure5_18"/>
      <w:r w:rsidRPr="00DF18AB">
        <w:t xml:space="preserve">Figure </w:t>
      </w:r>
      <w:bookmarkEnd w:id="574"/>
      <w:r w:rsidRPr="00DF18AB">
        <w:t>5.18: Mobile termination procedure - home</w:t>
      </w:r>
    </w:p>
    <w:p w14:paraId="3800C0AE" w14:textId="77777777" w:rsidR="00FF365C" w:rsidRPr="00DF18AB" w:rsidRDefault="00FF365C" w:rsidP="00FF365C">
      <w:pPr>
        <w:tabs>
          <w:tab w:val="num" w:pos="1440"/>
        </w:tabs>
      </w:pPr>
      <w:r w:rsidRPr="00DF18AB">
        <w:lastRenderedPageBreak/>
        <w:t>Procedure MT#2 is as follows:</w:t>
      </w:r>
    </w:p>
    <w:p w14:paraId="0FEC9956" w14:textId="77777777" w:rsidR="00FF365C" w:rsidRPr="00DF18AB" w:rsidRDefault="00FF365C" w:rsidP="00FF365C">
      <w:pPr>
        <w:pStyle w:val="B1"/>
      </w:pPr>
      <w:r w:rsidRPr="00DF18AB">
        <w:t>1.</w:t>
      </w:r>
      <w:r w:rsidRPr="00DF18AB">
        <w:tab/>
        <w:t>UE#1 sends the SIP INVITE request, containing an initial SDP, via one of the origination procedures, and via one of the Serving to Serving</w:t>
      </w:r>
      <w:r w:rsidRPr="00DF18AB">
        <w:noBreakHyphen/>
        <w:t>CSCF procedures, to the Serving</w:t>
      </w:r>
      <w:r w:rsidRPr="00DF18AB">
        <w:noBreakHyphen/>
        <w:t>CSCF for the terminating user.</w:t>
      </w:r>
    </w:p>
    <w:p w14:paraId="02C34366"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18FFED46"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lastRenderedPageBreak/>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575" w:name="_CR5_7_2a"/>
      <w:bookmarkStart w:id="576" w:name="_Toc193696834"/>
      <w:bookmarkStart w:id="577" w:name="_Hlt508084964"/>
      <w:bookmarkEnd w:id="575"/>
      <w:r w:rsidRPr="00DF18AB">
        <w:t>5.7.2a</w:t>
      </w:r>
      <w:r w:rsidRPr="00DF18AB">
        <w:tab/>
        <w:t>(MT#3) Mobile termination, CS Domain roaming</w:t>
      </w:r>
      <w:bookmarkEnd w:id="576"/>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p w14:paraId="386A3F46" w14:textId="4673CF97" w:rsidR="00AE1077" w:rsidRDefault="00AE1077" w:rsidP="00731C5F">
      <w:pPr>
        <w:pStyle w:val="TH"/>
      </w:pPr>
      <w:r>
        <w:object w:dxaOrig="6633" w:dyaOrig="3300" w14:anchorId="73D7C9EB">
          <v:shape id="_x0000_i1073" type="#_x0000_t75" style="width:332.45pt;height:165.3pt" o:ole="">
            <v:imagedata r:id="rId105" o:title=""/>
          </v:shape>
          <o:OLEObject Type="Embed" ProgID="Word.Picture.8" ShapeID="_x0000_i1073" DrawAspect="Content" ObjectID="_1809867483" r:id="rId106"/>
        </w:object>
      </w:r>
    </w:p>
    <w:p w14:paraId="3DBA602E" w14:textId="20F9B2F0" w:rsidR="00FF365C" w:rsidRPr="00DF18AB" w:rsidRDefault="00FF365C" w:rsidP="00FF365C">
      <w:pPr>
        <w:pStyle w:val="TF"/>
      </w:pPr>
      <w:bookmarkStart w:id="578" w:name="_CRFigure5_18a"/>
      <w:r w:rsidRPr="00DF18AB">
        <w:t xml:space="preserve">Figure </w:t>
      </w:r>
      <w:bookmarkEnd w:id="578"/>
      <w:r w:rsidRPr="00DF18AB">
        <w:t>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77777777"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 and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579" w:name="_CR5_7_3"/>
      <w:bookmarkStart w:id="580" w:name="_Toc193696835"/>
      <w:bookmarkEnd w:id="579"/>
      <w:r w:rsidRPr="00DF18AB">
        <w:t>5.7.3</w:t>
      </w:r>
      <w:r w:rsidRPr="00DF18AB">
        <w:tab/>
      </w:r>
      <w:bookmarkStart w:id="581" w:name="_Hlt508231032"/>
      <w:r w:rsidRPr="00DF18AB">
        <w:t>(</w:t>
      </w:r>
      <w:bookmarkEnd w:id="581"/>
      <w:r w:rsidRPr="00DF18AB">
        <w:t>PSTN-T) PSTN termination</w:t>
      </w:r>
      <w:bookmarkEnd w:id="580"/>
    </w:p>
    <w:bookmarkEnd w:id="577"/>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7E50A7E1" w14:textId="3931FF11" w:rsidR="00AE1077" w:rsidRDefault="00AE1077" w:rsidP="00AE1077">
      <w:pPr>
        <w:pStyle w:val="TH"/>
      </w:pPr>
      <w:r>
        <w:object w:dxaOrig="5985" w:dyaOrig="6523" w14:anchorId="1C3026E4">
          <v:shape id="_x0000_i1074" type="#_x0000_t75" style="width:299.25pt;height:326.2pt" o:ole="">
            <v:imagedata r:id="rId107" o:title=""/>
          </v:shape>
          <o:OLEObject Type="Embed" ProgID="Word.Picture.8" ShapeID="_x0000_i1074" DrawAspect="Content" ObjectID="_1809867484" r:id="rId108"/>
        </w:object>
      </w:r>
    </w:p>
    <w:p w14:paraId="3361F2A7" w14:textId="77777777" w:rsidR="00FF365C" w:rsidRPr="00DF18AB" w:rsidRDefault="00FF365C" w:rsidP="00A02338">
      <w:pPr>
        <w:pStyle w:val="TF"/>
      </w:pPr>
      <w:bookmarkStart w:id="582" w:name="_CRFigure5_19"/>
      <w:r w:rsidRPr="00DF18AB">
        <w:t xml:space="preserve">Figure </w:t>
      </w:r>
      <w:bookmarkEnd w:id="582"/>
      <w:r w:rsidRPr="00DF18AB">
        <w:t>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77777777" w:rsidR="00FF365C" w:rsidRPr="00DF18AB" w:rsidRDefault="00FF365C" w:rsidP="00FF365C">
      <w:pPr>
        <w:pStyle w:val="B1"/>
      </w:pPr>
      <w:r w:rsidRPr="00DF18AB">
        <w:t>3.</w:t>
      </w:r>
      <w:r w:rsidRPr="00DF18AB">
        <w:tab/>
        <w:t>MGCF determines the subset of the media flows proposed by the originating endpoint that it supports, and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lastRenderedPageBreak/>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583" w:name="_CR5_7_4"/>
      <w:bookmarkStart w:id="584" w:name="_Toc193696836"/>
      <w:bookmarkEnd w:id="583"/>
      <w:r w:rsidRPr="00DF18AB">
        <w:t>5.7.4</w:t>
      </w:r>
      <w:r w:rsidRPr="00DF18AB">
        <w:tab/>
        <w:t>(NI-T) Non-IMS Termination to an external SIP client</w:t>
      </w:r>
      <w:bookmarkEnd w:id="584"/>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bookmarkStart w:id="585" w:name="_CRFigure5_19a"/>
      <w:r w:rsidRPr="00DF18AB">
        <w:t xml:space="preserve">Figure </w:t>
      </w:r>
      <w:bookmarkEnd w:id="585"/>
      <w:r w:rsidRPr="00DF18AB">
        <w:t>5.19a: Void</w:t>
      </w:r>
    </w:p>
    <w:bookmarkStart w:id="586" w:name="_MON_1272775742"/>
    <w:bookmarkEnd w:id="586"/>
    <w:p w14:paraId="754E386F" w14:textId="77777777" w:rsidR="00FF365C" w:rsidRPr="00DF18AB" w:rsidRDefault="00FF365C" w:rsidP="00FF365C">
      <w:pPr>
        <w:pStyle w:val="TH"/>
      </w:pPr>
      <w:r w:rsidRPr="00DF18AB">
        <w:object w:dxaOrig="8834" w:dyaOrig="6119" w14:anchorId="4E000B1C">
          <v:shape id="_x0000_i1075" type="#_x0000_t75" style="width:440.75pt;height:306.8pt" o:ole="">
            <v:imagedata r:id="rId109" o:title=""/>
          </v:shape>
          <o:OLEObject Type="Embed" ProgID="Word.Picture.8" ShapeID="_x0000_i1075" DrawAspect="Content" ObjectID="_1809867485" r:id="rId110"/>
        </w:object>
      </w:r>
    </w:p>
    <w:p w14:paraId="54D7F9DA" w14:textId="77777777" w:rsidR="00FF365C" w:rsidRPr="00DF18AB" w:rsidRDefault="00FF365C" w:rsidP="00FF365C">
      <w:pPr>
        <w:pStyle w:val="TF"/>
      </w:pPr>
      <w:bookmarkStart w:id="587" w:name="_CRFigure5_19b"/>
      <w:r w:rsidRPr="00DF18AB">
        <w:t xml:space="preserve">Figure </w:t>
      </w:r>
      <w:bookmarkEnd w:id="587"/>
      <w:r w:rsidRPr="00DF18AB">
        <w:t>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lastRenderedPageBreak/>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588" w:name="_MON_1272777382"/>
    <w:bookmarkEnd w:id="588"/>
    <w:p w14:paraId="42D806E1" w14:textId="77777777" w:rsidR="00FF365C" w:rsidRPr="00DF18AB" w:rsidRDefault="00FF365C" w:rsidP="00FF365C">
      <w:pPr>
        <w:pStyle w:val="TH"/>
      </w:pPr>
      <w:r w:rsidRPr="00DF18AB">
        <w:object w:dxaOrig="8205" w:dyaOrig="7290" w14:anchorId="72B70337">
          <v:shape id="_x0000_i1076" type="#_x0000_t75" style="width:411.95pt;height:364.4pt" o:ole="">
            <v:imagedata r:id="rId111" o:title=""/>
          </v:shape>
          <o:OLEObject Type="Embed" ProgID="Word.Picture.8" ShapeID="_x0000_i1076" DrawAspect="Content" ObjectID="_1809867486" r:id="rId112"/>
        </w:object>
      </w:r>
    </w:p>
    <w:p w14:paraId="748CCC16" w14:textId="77777777" w:rsidR="00FF365C" w:rsidRPr="00DF18AB" w:rsidRDefault="00FF365C" w:rsidP="00FF365C">
      <w:pPr>
        <w:pStyle w:val="TF"/>
      </w:pPr>
      <w:bookmarkStart w:id="589" w:name="_CRFigure5_19c"/>
      <w:r w:rsidRPr="00DF18AB">
        <w:t xml:space="preserve">Figure </w:t>
      </w:r>
      <w:bookmarkEnd w:id="589"/>
      <w:r w:rsidRPr="00DF18AB">
        <w:t>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77777777"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 and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lastRenderedPageBreak/>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590" w:name="_CR5_7_5"/>
      <w:bookmarkStart w:id="591" w:name="_Toc193696837"/>
      <w:bookmarkEnd w:id="590"/>
      <w:r w:rsidRPr="00DF18AB">
        <w:t>5.7.5</w:t>
      </w:r>
      <w:r w:rsidRPr="00DF18AB">
        <w:tab/>
        <w:t>(AS-T#1) PSI based Application Server termination – direct</w:t>
      </w:r>
      <w:bookmarkEnd w:id="591"/>
    </w:p>
    <w:p w14:paraId="3665D042" w14:textId="59D4F9AA" w:rsidR="00FF365C" w:rsidRPr="00DF18AB" w:rsidRDefault="00FF365C" w:rsidP="00B10355">
      <w:r w:rsidRPr="00B10355">
        <w:t>This clause</w:t>
      </w:r>
      <w:r w:rsidR="00B54F9D" w:rsidRPr="00B10355">
        <w:t xml:space="preserve"> </w:t>
      </w:r>
      <w:r w:rsidRPr="00B10355">
        <w:t>depicts a routing example for incoming session where the session request is routed directly to the AS hosting the PSI.</w:t>
      </w:r>
    </w:p>
    <w:p w14:paraId="657AED92" w14:textId="44B7F63C" w:rsidR="00AE1077" w:rsidRDefault="00AE1077" w:rsidP="00AE1077">
      <w:pPr>
        <w:pStyle w:val="TH"/>
      </w:pPr>
      <w:r>
        <w:object w:dxaOrig="8759" w:dyaOrig="5670" w14:anchorId="10569ABD">
          <v:shape id="_x0000_i1077" type="#_x0000_t75" style="width:438.9pt;height:282.35pt" o:ole="">
            <v:imagedata r:id="rId113" o:title=""/>
          </v:shape>
          <o:OLEObject Type="Embed" ProgID="Word.Picture.8" ShapeID="_x0000_i1077" DrawAspect="Content" ObjectID="_1809867487" r:id="rId114"/>
        </w:object>
      </w:r>
    </w:p>
    <w:p w14:paraId="635ED833" w14:textId="77777777" w:rsidR="00FF365C" w:rsidRPr="00DF18AB" w:rsidRDefault="00FF365C" w:rsidP="00FF365C">
      <w:pPr>
        <w:pStyle w:val="TF"/>
      </w:pPr>
      <w:bookmarkStart w:id="592" w:name="_CRFigure5_19d"/>
      <w:r w:rsidRPr="00DF18AB">
        <w:t xml:space="preserve">Figure </w:t>
      </w:r>
      <w:bookmarkEnd w:id="592"/>
      <w:r w:rsidRPr="00DF18AB">
        <w:t>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14309B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w:t>
      </w:r>
      <w:r w:rsidR="0001415F">
        <w:t>.</w:t>
      </w:r>
      <w:r w:rsidRPr="00DF18AB">
        <w:t xml:space="preserv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593" w:name="_CR5_7_6"/>
      <w:bookmarkStart w:id="594" w:name="_Toc193696838"/>
      <w:bookmarkEnd w:id="593"/>
      <w:r w:rsidRPr="00DF18AB">
        <w:t>5.7.6</w:t>
      </w:r>
      <w:r w:rsidRPr="00DF18AB">
        <w:tab/>
        <w:t>(AS-T#2) PSI based Application Server termination – indirect</w:t>
      </w:r>
      <w:bookmarkEnd w:id="594"/>
    </w:p>
    <w:p w14:paraId="72ADB0F1" w14:textId="3D03653E" w:rsidR="00FF365C" w:rsidRPr="00DF18AB" w:rsidRDefault="00FF365C" w:rsidP="00FF365C">
      <w:r w:rsidRPr="00DF18AB">
        <w:t xml:space="preserve">This </w:t>
      </w:r>
      <w:r w:rsidRPr="00DF18AB">
        <w:rPr>
          <w:lang w:eastAsia="ko-KR"/>
        </w:rPr>
        <w:t>clause</w:t>
      </w:r>
      <w:r w:rsidR="00B54F9D">
        <w:rPr>
          <w:lang w:eastAsia="ko-KR"/>
        </w:rPr>
        <w:t xml:space="preserve"> </w:t>
      </w:r>
      <w:r w:rsidRPr="00DF18AB">
        <w:t>depicts an example routing scenario where the basic IMS routing via S</w:t>
      </w:r>
      <w:r w:rsidRPr="00DF18AB">
        <w:noBreakHyphen/>
        <w:t>CSCF is used to route the session.</w:t>
      </w:r>
    </w:p>
    <w:p w14:paraId="702080A1" w14:textId="3924F595" w:rsidR="00AE1077" w:rsidRDefault="00AE1077" w:rsidP="00AE1077">
      <w:pPr>
        <w:pStyle w:val="TH"/>
      </w:pPr>
      <w:r>
        <w:object w:dxaOrig="8856" w:dyaOrig="6724" w14:anchorId="7AF3A57C">
          <v:shape id="_x0000_i1078" type="#_x0000_t75" style="width:442.65pt;height:334.35pt" o:ole="">
            <v:imagedata r:id="rId115" o:title=""/>
          </v:shape>
          <o:OLEObject Type="Embed" ProgID="Word.Picture.8" ShapeID="_x0000_i1078" DrawAspect="Content" ObjectID="_1809867488" r:id="rId116"/>
        </w:object>
      </w:r>
    </w:p>
    <w:p w14:paraId="58B038B0" w14:textId="77777777" w:rsidR="00FF365C" w:rsidRPr="00DF18AB" w:rsidRDefault="00FF365C" w:rsidP="00FF365C">
      <w:pPr>
        <w:pStyle w:val="TF"/>
      </w:pPr>
      <w:bookmarkStart w:id="595" w:name="_CRFigure5_19e"/>
      <w:r w:rsidRPr="00DF18AB">
        <w:t xml:space="preserve">Figure </w:t>
      </w:r>
      <w:bookmarkEnd w:id="595"/>
      <w:r w:rsidRPr="00DF18AB">
        <w:t>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61CB2C9C"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w:t>
      </w:r>
      <w:r w:rsidR="0001415F">
        <w:t>.</w:t>
      </w:r>
      <w:r w:rsidRPr="00DF18AB">
        <w:t xml:space="preserv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596" w:name="_CR5_7_7"/>
      <w:bookmarkStart w:id="597" w:name="_Toc193696839"/>
      <w:bookmarkEnd w:id="596"/>
      <w:r w:rsidRPr="00DF18AB">
        <w:t>5.7.7</w:t>
      </w:r>
      <w:r w:rsidRPr="00DF18AB">
        <w:tab/>
        <w:t>(AS-T#3) PSI based Application Server termination – DNS routing</w:t>
      </w:r>
      <w:bookmarkEnd w:id="597"/>
    </w:p>
    <w:p w14:paraId="52D093A5" w14:textId="11BBE0B7" w:rsidR="00FF365C" w:rsidRPr="00DF18AB" w:rsidRDefault="00FF365C" w:rsidP="00FF365C">
      <w:pPr>
        <w:rPr>
          <w:lang w:eastAsia="ko-KR"/>
        </w:rPr>
      </w:pPr>
      <w:r w:rsidRPr="00DF18AB">
        <w:rPr>
          <w:lang w:eastAsia="ko-KR"/>
        </w:rPr>
        <w:t>This clause</w:t>
      </w:r>
      <w:r w:rsidR="00B54F9D">
        <w:rPr>
          <w:lang w:eastAsia="ko-KR"/>
        </w:rPr>
        <w:t xml:space="preserve"> </w:t>
      </w:r>
      <w:r w:rsidRPr="00DF18AB">
        <w:rPr>
          <w:lang w:eastAsia="ko-KR"/>
        </w:rPr>
        <w:t>shows an example of DNS based routing of an incoming session from an external network. The routing from the external network leads to the entry point of the IMS subsystem hosting the subdomain of the PSI.</w:t>
      </w:r>
    </w:p>
    <w:p w14:paraId="6681EA33" w14:textId="65A763F3" w:rsidR="00AE1077" w:rsidRDefault="00AE1077" w:rsidP="00AE1077">
      <w:pPr>
        <w:pStyle w:val="TH"/>
      </w:pPr>
      <w:r>
        <w:object w:dxaOrig="7503" w:dyaOrig="6694" w14:anchorId="453A3EA4">
          <v:shape id="_x0000_i1079" type="#_x0000_t75" style="width:375.05pt;height:336.2pt" o:ole="">
            <v:imagedata r:id="rId117" o:title=""/>
          </v:shape>
          <o:OLEObject Type="Embed" ProgID="Word.Picture.8" ShapeID="_x0000_i1079" DrawAspect="Content" ObjectID="_1809867489" r:id="rId118"/>
        </w:object>
      </w:r>
    </w:p>
    <w:p w14:paraId="3D5BF04B" w14:textId="77777777" w:rsidR="00FF365C" w:rsidRPr="00DF18AB" w:rsidRDefault="00FF365C" w:rsidP="00FF365C">
      <w:pPr>
        <w:pStyle w:val="TF"/>
      </w:pPr>
      <w:bookmarkStart w:id="598" w:name="_CRFigure5_19f"/>
      <w:r w:rsidRPr="00DF18AB">
        <w:t xml:space="preserve">Figure </w:t>
      </w:r>
      <w:bookmarkEnd w:id="598"/>
      <w:r w:rsidRPr="00DF18AB">
        <w:t>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B10355">
      <w:pPr>
        <w:pStyle w:val="Heading3"/>
      </w:pPr>
      <w:bookmarkStart w:id="599" w:name="_CR5_7_8"/>
      <w:bookmarkStart w:id="600" w:name="_Toc193696840"/>
      <w:bookmarkEnd w:id="599"/>
      <w:r w:rsidRPr="00B10355">
        <w:t>5.7.8</w:t>
      </w:r>
      <w:r w:rsidRPr="00B10355">
        <w:tab/>
        <w:t>(AST#4) Termination at Application Server based on service logic</w:t>
      </w:r>
      <w:bookmarkEnd w:id="600"/>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601" w:name="_MON_1157868199"/>
    <w:bookmarkEnd w:id="601"/>
    <w:bookmarkStart w:id="602" w:name="_MON_1157868610"/>
    <w:bookmarkEnd w:id="602"/>
    <w:p w14:paraId="34169EA3" w14:textId="77777777" w:rsidR="00FF365C" w:rsidRPr="00DF18AB" w:rsidRDefault="00FF365C" w:rsidP="00FF365C">
      <w:pPr>
        <w:pStyle w:val="TH"/>
      </w:pPr>
      <w:r w:rsidRPr="00DF18AB">
        <w:object w:dxaOrig="8851" w:dyaOrig="6706" w14:anchorId="424AB66C">
          <v:shape id="_x0000_i1080" type="#_x0000_t75" style="width:443.25pt;height:336.2pt" o:ole="">
            <v:imagedata r:id="rId119" o:title=""/>
          </v:shape>
          <o:OLEObject Type="Embed" ProgID="Word.Picture.8" ShapeID="_x0000_i1080" DrawAspect="Content" ObjectID="_1809867490" r:id="rId120"/>
        </w:object>
      </w:r>
    </w:p>
    <w:p w14:paraId="62D0A94E" w14:textId="77777777" w:rsidR="00FF365C" w:rsidRPr="00DF18AB" w:rsidRDefault="00FF365C" w:rsidP="00FF365C">
      <w:pPr>
        <w:pStyle w:val="TF"/>
      </w:pPr>
      <w:bookmarkStart w:id="603" w:name="_CRFigure5_19g"/>
      <w:r w:rsidRPr="00DF18AB">
        <w:t xml:space="preserve">Figure </w:t>
      </w:r>
      <w:bookmarkEnd w:id="603"/>
      <w:r w:rsidRPr="00DF18AB">
        <w:t>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604" w:name="_CR5_7a"/>
      <w:bookmarkStart w:id="605" w:name="_Toc193696841"/>
      <w:bookmarkEnd w:id="604"/>
      <w:r w:rsidRPr="00DF18AB">
        <w:t>5.7a</w:t>
      </w:r>
      <w:r w:rsidRPr="00DF18AB">
        <w:tab/>
        <w:t>Procedures for the establishment of sessions without preconditions</w:t>
      </w:r>
      <w:bookmarkEnd w:id="605"/>
    </w:p>
    <w:p w14:paraId="75443760" w14:textId="77777777" w:rsidR="00FF365C" w:rsidRPr="00DF18AB" w:rsidRDefault="00FF365C" w:rsidP="00FF365C">
      <w:pPr>
        <w:pStyle w:val="Heading3"/>
      </w:pPr>
      <w:bookmarkStart w:id="606" w:name="_CR5_7a_1"/>
      <w:bookmarkStart w:id="607" w:name="_Toc193696842"/>
      <w:bookmarkEnd w:id="606"/>
      <w:r w:rsidRPr="00DF18AB">
        <w:t>5.7a.1</w:t>
      </w:r>
      <w:r w:rsidRPr="00DF18AB">
        <w:tab/>
        <w:t>General</w:t>
      </w:r>
      <w:bookmarkEnd w:id="607"/>
    </w:p>
    <w:p w14:paraId="550D4786" w14:textId="77777777"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 and thus do not need to set-up dedicated IP</w:t>
      </w:r>
      <w:r w:rsidRPr="00DF18AB">
        <w:noBreakHyphen/>
        <w:t>CAN bearers but can use existing IP</w:t>
      </w:r>
      <w:r w:rsidRPr="00DF18AB">
        <w:noBreakHyphen/>
        <w:t>CAN bearers, and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lastRenderedPageBreak/>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608" w:name="_CR5_7a_2"/>
      <w:bookmarkStart w:id="609" w:name="_Toc193696843"/>
      <w:bookmarkEnd w:id="608"/>
      <w:r w:rsidRPr="00DF18AB">
        <w:lastRenderedPageBreak/>
        <w:t>5.7a.2</w:t>
      </w:r>
      <w:r w:rsidRPr="00DF18AB">
        <w:tab/>
        <w:t>Procedures for the establishment of sessions without preconditions - no resource reservation required before session becomes active</w:t>
      </w:r>
      <w:bookmarkEnd w:id="609"/>
    </w:p>
    <w:bookmarkStart w:id="610" w:name="_MON_1251790897"/>
    <w:bookmarkStart w:id="611" w:name="_MON_1251790927"/>
    <w:bookmarkStart w:id="612" w:name="_MON_1251791310"/>
    <w:bookmarkStart w:id="613" w:name="_MON_1251791338"/>
    <w:bookmarkStart w:id="614" w:name="_MON_1253346353"/>
    <w:bookmarkStart w:id="615" w:name="_MON_1253346600"/>
    <w:bookmarkStart w:id="616" w:name="_MON_1253347214"/>
    <w:bookmarkStart w:id="617" w:name="_MON_1253348462"/>
    <w:bookmarkStart w:id="618" w:name="_MON_1253348665"/>
    <w:bookmarkEnd w:id="610"/>
    <w:bookmarkEnd w:id="611"/>
    <w:bookmarkEnd w:id="612"/>
    <w:bookmarkEnd w:id="613"/>
    <w:bookmarkEnd w:id="614"/>
    <w:bookmarkEnd w:id="615"/>
    <w:bookmarkEnd w:id="616"/>
    <w:bookmarkEnd w:id="617"/>
    <w:bookmarkEnd w:id="618"/>
    <w:bookmarkStart w:id="619" w:name="_MON_1253350769"/>
    <w:bookmarkEnd w:id="619"/>
    <w:p w14:paraId="59194F1B" w14:textId="77777777" w:rsidR="00FF365C" w:rsidRPr="00DF18AB" w:rsidRDefault="00FF365C" w:rsidP="00FF365C">
      <w:pPr>
        <w:pStyle w:val="TH"/>
      </w:pPr>
      <w:r w:rsidRPr="00DF18AB">
        <w:object w:dxaOrig="6660" w:dyaOrig="9198" w14:anchorId="474536F5">
          <v:shape id="_x0000_i1081" type="#_x0000_t75" style="width:478.35pt;height:661.15pt" o:ole="">
            <v:imagedata r:id="rId121" o:title=""/>
          </v:shape>
          <o:OLEObject Type="Embed" ProgID="Word.Picture.8" ShapeID="_x0000_i1081" DrawAspect="Content" ObjectID="_1809867491" r:id="rId122"/>
        </w:object>
      </w:r>
    </w:p>
    <w:p w14:paraId="3AFC9534" w14:textId="77777777" w:rsidR="00FF365C" w:rsidRPr="00DF18AB" w:rsidRDefault="00FF365C" w:rsidP="00FF365C">
      <w:pPr>
        <w:pStyle w:val="TF"/>
      </w:pPr>
      <w:bookmarkStart w:id="620" w:name="_CRFigure5_19h"/>
      <w:r w:rsidRPr="00DF18AB">
        <w:lastRenderedPageBreak/>
        <w:t xml:space="preserve">Figure </w:t>
      </w:r>
      <w:bookmarkEnd w:id="620"/>
      <w:r w:rsidRPr="00DF18AB">
        <w:t>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lastRenderedPageBreak/>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621" w:name="_CR5_7a_3"/>
      <w:bookmarkStart w:id="622" w:name="_Toc193696844"/>
      <w:bookmarkEnd w:id="621"/>
      <w:r w:rsidRPr="00DF18AB">
        <w:t>5.7a.3</w:t>
      </w:r>
      <w:r w:rsidRPr="00DF18AB">
        <w:tab/>
        <w:t>Void</w:t>
      </w:r>
      <w:bookmarkEnd w:id="622"/>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623" w:name="_CR5_8"/>
      <w:bookmarkStart w:id="624" w:name="_Toc193696845"/>
      <w:bookmarkEnd w:id="623"/>
      <w:r w:rsidRPr="00DF18AB">
        <w:t>5.8</w:t>
      </w:r>
      <w:r w:rsidRPr="00DF18AB">
        <w:tab/>
        <w:t>Procedures related to routing information interrogation</w:t>
      </w:r>
      <w:bookmarkEnd w:id="624"/>
    </w:p>
    <w:p w14:paraId="77047A52" w14:textId="77777777" w:rsidR="00FF365C" w:rsidRPr="00DF18AB" w:rsidRDefault="00FF365C" w:rsidP="00FF365C">
      <w:pPr>
        <w:pStyle w:val="Heading3"/>
        <w:rPr>
          <w:lang w:eastAsia="ko-KR"/>
        </w:rPr>
      </w:pPr>
      <w:bookmarkStart w:id="625" w:name="_CR5_8_0"/>
      <w:bookmarkStart w:id="626" w:name="_Toc193696846"/>
      <w:bookmarkEnd w:id="625"/>
      <w:r w:rsidRPr="00DF18AB">
        <w:rPr>
          <w:lang w:eastAsia="ko-KR"/>
        </w:rPr>
        <w:t>5.8.0</w:t>
      </w:r>
      <w:r w:rsidRPr="00DF18AB">
        <w:rPr>
          <w:lang w:eastAsia="ko-KR"/>
        </w:rPr>
        <w:tab/>
        <w:t>General</w:t>
      </w:r>
      <w:bookmarkEnd w:id="626"/>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The Cx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627" w:name="_CR5_8_1"/>
      <w:bookmarkStart w:id="628" w:name="_Toc193696847"/>
      <w:bookmarkEnd w:id="627"/>
      <w:r w:rsidRPr="00DF18AB">
        <w:t>5.8.1</w:t>
      </w:r>
      <w:r w:rsidRPr="00DF18AB">
        <w:tab/>
        <w:t>User identity to HSS resolution</w:t>
      </w:r>
      <w:bookmarkEnd w:id="628"/>
    </w:p>
    <w:p w14:paraId="31DC816A" w14:textId="50ECC83D" w:rsidR="00FF365C" w:rsidRPr="00DF18AB" w:rsidRDefault="00FF365C" w:rsidP="00FF365C">
      <w:r w:rsidRPr="00DF18AB">
        <w:t>This clause</w:t>
      </w:r>
      <w:r w:rsidR="00B54F9D">
        <w:t xml:space="preserve"> </w:t>
      </w:r>
      <w:r w:rsidRPr="00DF18AB">
        <w:t>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lastRenderedPageBreak/>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By sending the Dh-operation DH_SLF_QUERY the AS indicates a Public User Identity of which it is looking for an HSS. By the Dh-operation DH_SLF_RESP the SLF responds with the HSS name. The AS continues by querying the selected HSS. The AS may store the HSS name for the subsequent Sh-operations.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629" w:name="_CR5_8_2"/>
      <w:bookmarkStart w:id="630" w:name="_Toc193696848"/>
      <w:bookmarkEnd w:id="629"/>
      <w:r w:rsidRPr="00DF18AB">
        <w:t>5.8.2</w:t>
      </w:r>
      <w:r w:rsidRPr="00DF18AB">
        <w:tab/>
        <w:t>SLF on register</w:t>
      </w:r>
      <w:bookmarkEnd w:id="630"/>
    </w:p>
    <w:p w14:paraId="79254CB8" w14:textId="2C21B9B2" w:rsidR="00AE1077" w:rsidRDefault="00AE1077" w:rsidP="00AE1077">
      <w:pPr>
        <w:pStyle w:val="TH"/>
      </w:pPr>
      <w:r>
        <w:object w:dxaOrig="5341" w:dyaOrig="4800" w14:anchorId="715586E7">
          <v:shape id="_x0000_i1082" type="#_x0000_t75" style="width:267.35pt;height:239.8pt" o:ole="">
            <v:imagedata r:id="rId123" o:title=""/>
          </v:shape>
          <o:OLEObject Type="Embed" ProgID="Word.Picture.8" ShapeID="_x0000_i1082" DrawAspect="Content" ObjectID="_1809867492" r:id="rId124"/>
        </w:object>
      </w:r>
    </w:p>
    <w:p w14:paraId="3995A649" w14:textId="77777777" w:rsidR="00FF365C" w:rsidRPr="00DF18AB" w:rsidRDefault="00FF365C" w:rsidP="00A02338">
      <w:pPr>
        <w:pStyle w:val="TF"/>
      </w:pPr>
      <w:bookmarkStart w:id="631" w:name="_CRFigure5_20"/>
      <w:r w:rsidRPr="00DF18AB">
        <w:t xml:space="preserve">Figure </w:t>
      </w:r>
      <w:bookmarkEnd w:id="631"/>
      <w:r w:rsidRPr="00DF18AB">
        <w:t>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E6B0291" w14:textId="7B486C2B" w:rsidR="00AE1077" w:rsidRDefault="00AE1077" w:rsidP="00AE1077">
      <w:pPr>
        <w:pStyle w:val="TH"/>
      </w:pPr>
      <w:r>
        <w:object w:dxaOrig="5341" w:dyaOrig="4800" w14:anchorId="1CD3A4EE">
          <v:shape id="_x0000_i1083" type="#_x0000_t75" style="width:267.35pt;height:239.8pt" o:ole="">
            <v:imagedata r:id="rId125" o:title=""/>
          </v:shape>
          <o:OLEObject Type="Embed" ProgID="Word.Picture.8" ShapeID="_x0000_i1083" DrawAspect="Content" ObjectID="_1809867493" r:id="rId126"/>
        </w:object>
      </w:r>
    </w:p>
    <w:p w14:paraId="4DCB0EA9" w14:textId="77777777" w:rsidR="00FF365C" w:rsidRPr="00DF18AB" w:rsidRDefault="00FF365C" w:rsidP="00A02338">
      <w:pPr>
        <w:pStyle w:val="TF"/>
      </w:pPr>
      <w:bookmarkStart w:id="632" w:name="_CRFigure5_20a"/>
      <w:r w:rsidRPr="00DF18AB">
        <w:t xml:space="preserve">Figure </w:t>
      </w:r>
      <w:bookmarkEnd w:id="632"/>
      <w:r w:rsidRPr="00DF18AB">
        <w:t>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633" w:name="_CR5_8_3"/>
      <w:bookmarkStart w:id="634" w:name="_Toc193696849"/>
      <w:bookmarkEnd w:id="633"/>
      <w:r w:rsidRPr="00DF18AB">
        <w:t>5.8.3</w:t>
      </w:r>
      <w:r w:rsidRPr="00DF18AB">
        <w:tab/>
        <w:t>SLF on UE invite</w:t>
      </w:r>
      <w:bookmarkEnd w:id="634"/>
    </w:p>
    <w:p w14:paraId="3F15606F" w14:textId="5A904AD6" w:rsidR="00AE1077" w:rsidRDefault="00AE1077" w:rsidP="00AE1077">
      <w:pPr>
        <w:pStyle w:val="TH"/>
      </w:pPr>
      <w:r>
        <w:object w:dxaOrig="5341" w:dyaOrig="4800" w14:anchorId="07C8D80F">
          <v:shape id="_x0000_i1084" type="#_x0000_t75" style="width:267.35pt;height:239.8pt" o:ole="">
            <v:imagedata r:id="rId127" o:title=""/>
          </v:shape>
          <o:OLEObject Type="Embed" ProgID="Word.Picture.8" ShapeID="_x0000_i1084" DrawAspect="Content" ObjectID="_1809867494" r:id="rId128"/>
        </w:object>
      </w:r>
    </w:p>
    <w:p w14:paraId="58B299E3" w14:textId="77777777" w:rsidR="00FF365C" w:rsidRPr="00DF18AB" w:rsidRDefault="00FF365C" w:rsidP="00A02338">
      <w:pPr>
        <w:pStyle w:val="TF"/>
      </w:pPr>
      <w:bookmarkStart w:id="635" w:name="_CRFigure5_21"/>
      <w:r w:rsidRPr="00DF18AB">
        <w:t xml:space="preserve">Figure </w:t>
      </w:r>
      <w:bookmarkEnd w:id="635"/>
      <w:r w:rsidRPr="00DF18AB">
        <w:t>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lastRenderedPageBreak/>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636" w:name="_CR5_8_4"/>
      <w:bookmarkStart w:id="637" w:name="_Toc193696850"/>
      <w:bookmarkEnd w:id="636"/>
      <w:r w:rsidRPr="00DF18AB">
        <w:t>5.8.4</w:t>
      </w:r>
      <w:r w:rsidRPr="00DF18AB">
        <w:tab/>
        <w:t xml:space="preserve">SLF on </w:t>
      </w:r>
      <w:r w:rsidRPr="00DF18AB">
        <w:rPr>
          <w:lang w:eastAsia="ko-KR"/>
        </w:rPr>
        <w:t>AS access to HSS</w:t>
      </w:r>
      <w:bookmarkEnd w:id="637"/>
    </w:p>
    <w:p w14:paraId="0760DA70" w14:textId="77777777" w:rsidR="00FF365C" w:rsidRPr="00DF18AB" w:rsidRDefault="00FF365C" w:rsidP="00B10355">
      <w:r w:rsidRPr="00B10355">
        <w:t>The flow shown below is where the AS queries the SLF to identify the HSS to access.</w:t>
      </w:r>
    </w:p>
    <w:p w14:paraId="04C927EB" w14:textId="469133B0" w:rsidR="00AE1077" w:rsidRDefault="00AE1077" w:rsidP="00AE1077">
      <w:pPr>
        <w:pStyle w:val="TH"/>
      </w:pPr>
      <w:r>
        <w:object w:dxaOrig="5341" w:dyaOrig="4800" w14:anchorId="22FAA643">
          <v:shape id="_x0000_i1085" type="#_x0000_t75" style="width:267.35pt;height:239.8pt" o:ole="">
            <v:imagedata r:id="rId129" o:title=""/>
          </v:shape>
          <o:OLEObject Type="Embed" ProgID="Word.Picture.8" ShapeID="_x0000_i1085" DrawAspect="Content" ObjectID="_1809867495" r:id="rId130"/>
        </w:object>
      </w:r>
    </w:p>
    <w:p w14:paraId="4A059236" w14:textId="77777777" w:rsidR="00FF365C" w:rsidRPr="00DF18AB" w:rsidRDefault="00FF365C" w:rsidP="00A02338">
      <w:pPr>
        <w:pStyle w:val="TF"/>
        <w:rPr>
          <w:lang w:eastAsia="ko-KR"/>
        </w:rPr>
      </w:pPr>
      <w:bookmarkStart w:id="638" w:name="_CRFigure5_21a"/>
      <w:r w:rsidRPr="00DF18AB">
        <w:t xml:space="preserve">Figure </w:t>
      </w:r>
      <w:bookmarkEnd w:id="638"/>
      <w:r w:rsidRPr="00DF18AB">
        <w:t xml:space="preserve">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The AS sends the Sh message towards the correct HSS.</w:t>
      </w:r>
    </w:p>
    <w:p w14:paraId="6222116C" w14:textId="77777777" w:rsidR="00FF365C" w:rsidRPr="00DF18AB" w:rsidRDefault="00FF365C" w:rsidP="00FF365C">
      <w:pPr>
        <w:pStyle w:val="Heading2"/>
      </w:pPr>
      <w:bookmarkStart w:id="639" w:name="_CR5_9"/>
      <w:bookmarkStart w:id="640" w:name="_Toc193696851"/>
      <w:bookmarkEnd w:id="639"/>
      <w:r w:rsidRPr="00DF18AB">
        <w:t>5.9</w:t>
      </w:r>
      <w:r w:rsidRPr="00DF18AB">
        <w:tab/>
        <w:t>Routing of mid-session signalling</w:t>
      </w:r>
      <w:bookmarkEnd w:id="640"/>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77777777"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 and to force release of the resources used for the session.</w:t>
      </w:r>
    </w:p>
    <w:p w14:paraId="126B6377" w14:textId="77777777"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 and to generate the CDR record at session termination.</w:t>
      </w:r>
    </w:p>
    <w:p w14:paraId="3CD38E9E" w14:textId="77777777" w:rsidR="00FF365C" w:rsidRPr="00DF18AB" w:rsidRDefault="00FF365C" w:rsidP="00FF365C">
      <w:pPr>
        <w:pStyle w:val="B1"/>
      </w:pPr>
      <w:r w:rsidRPr="00DF18AB">
        <w:lastRenderedPageBreak/>
        <w:t>-</w:t>
      </w:r>
      <w:r w:rsidRPr="00DF18AB">
        <w:tab/>
        <w:t>S</w:t>
      </w:r>
      <w:r w:rsidRPr="00DF18AB">
        <w:noBreakHyphen/>
        <w:t>CSCF serving the terminating UE, in order to invoke any service logic required at session setup completion, and to generate the CDR record at session termination.</w:t>
      </w:r>
    </w:p>
    <w:p w14:paraId="1B131AB1" w14:textId="77777777"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 and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641" w:name="_CR5_10"/>
      <w:bookmarkStart w:id="642" w:name="_Toc193696852"/>
      <w:bookmarkEnd w:id="641"/>
      <w:r w:rsidRPr="00DF18AB">
        <w:t>5.10</w:t>
      </w:r>
      <w:r w:rsidRPr="00DF18AB">
        <w:tab/>
        <w:t>Session release procedures</w:t>
      </w:r>
      <w:bookmarkEnd w:id="642"/>
    </w:p>
    <w:p w14:paraId="08761DF5" w14:textId="77777777" w:rsidR="00FF365C" w:rsidRPr="00DF18AB" w:rsidRDefault="00FF365C" w:rsidP="00FF365C">
      <w:pPr>
        <w:pStyle w:val="Heading3"/>
        <w:rPr>
          <w:lang w:eastAsia="ko-KR"/>
        </w:rPr>
      </w:pPr>
      <w:bookmarkStart w:id="643" w:name="_CR5_10_0"/>
      <w:bookmarkStart w:id="644" w:name="_Toc193696853"/>
      <w:bookmarkEnd w:id="643"/>
      <w:r w:rsidRPr="00DF18AB">
        <w:rPr>
          <w:lang w:eastAsia="ko-KR"/>
        </w:rPr>
        <w:t>5.10.0</w:t>
      </w:r>
      <w:r w:rsidRPr="00DF18AB">
        <w:rPr>
          <w:lang w:eastAsia="ko-KR"/>
        </w:rPr>
        <w:tab/>
        <w:t>General</w:t>
      </w:r>
      <w:bookmarkEnd w:id="644"/>
    </w:p>
    <w:p w14:paraId="3667EFA9" w14:textId="0EB5D504" w:rsidR="00FF365C" w:rsidRPr="00DF18AB" w:rsidRDefault="00FF365C" w:rsidP="00FF365C">
      <w:r w:rsidRPr="00DF18AB">
        <w:t>This clause</w:t>
      </w:r>
      <w:r w:rsidR="00B54F9D">
        <w:t xml:space="preserve"> </w:t>
      </w:r>
      <w:r w:rsidRPr="00DF18AB">
        <w:t>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645" w:name="_CR5_10_1"/>
      <w:bookmarkStart w:id="646" w:name="_Toc193696854"/>
      <w:bookmarkEnd w:id="645"/>
      <w:r w:rsidRPr="00DF18AB">
        <w:t>5.10.1</w:t>
      </w:r>
      <w:r w:rsidRPr="00DF18AB">
        <w:tab/>
        <w:t>Terminal initiated session release</w:t>
      </w:r>
      <w:bookmarkEnd w:id="646"/>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647" w:name="_MON_1334148593"/>
    <w:bookmarkStart w:id="648" w:name="_MON_1334148755"/>
    <w:bookmarkStart w:id="649" w:name="_MON_1334149008"/>
    <w:bookmarkStart w:id="650" w:name="_MON_1334149032"/>
    <w:bookmarkStart w:id="651" w:name="_MON_1334149317"/>
    <w:bookmarkStart w:id="652" w:name="_MON_1334149331"/>
    <w:bookmarkStart w:id="653" w:name="_MON_1334149347"/>
    <w:bookmarkStart w:id="654" w:name="_MON_1334149568"/>
    <w:bookmarkStart w:id="655" w:name="_MON_1334149584"/>
    <w:bookmarkEnd w:id="647"/>
    <w:bookmarkEnd w:id="648"/>
    <w:bookmarkEnd w:id="649"/>
    <w:bookmarkEnd w:id="650"/>
    <w:bookmarkEnd w:id="651"/>
    <w:bookmarkEnd w:id="652"/>
    <w:bookmarkEnd w:id="653"/>
    <w:bookmarkEnd w:id="654"/>
    <w:bookmarkEnd w:id="655"/>
    <w:bookmarkStart w:id="656" w:name="_MON_1334151699"/>
    <w:bookmarkEnd w:id="656"/>
    <w:p w14:paraId="4833635C" w14:textId="77777777" w:rsidR="00FF365C" w:rsidRPr="00DF18AB" w:rsidRDefault="00FF365C" w:rsidP="00FF365C">
      <w:pPr>
        <w:pStyle w:val="TH"/>
      </w:pPr>
      <w:r w:rsidRPr="00DF18AB">
        <w:object w:dxaOrig="7815" w:dyaOrig="4740" w14:anchorId="77AC7DC2">
          <v:shape id="_x0000_i1086" type="#_x0000_t75" style="width:472.7pt;height:286.75pt" o:ole="">
            <v:imagedata r:id="rId131" o:title=""/>
          </v:shape>
          <o:OLEObject Type="Embed" ProgID="Word.Picture.8" ShapeID="_x0000_i1086" DrawAspect="Content" ObjectID="_1809867496" r:id="rId132"/>
        </w:object>
      </w:r>
    </w:p>
    <w:p w14:paraId="767797DC" w14:textId="77777777" w:rsidR="00FF365C" w:rsidRPr="00DF18AB" w:rsidRDefault="00FF365C" w:rsidP="00FF365C">
      <w:pPr>
        <w:pStyle w:val="TF"/>
      </w:pPr>
      <w:bookmarkStart w:id="657" w:name="_CRFigure5_22"/>
      <w:r w:rsidRPr="00DF18AB">
        <w:t xml:space="preserve">Figure </w:t>
      </w:r>
      <w:bookmarkEnd w:id="657"/>
      <w:r w:rsidRPr="00DF18AB">
        <w:t>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CSCF sends a Hangup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CSCF of the releasing party forwards the Hangup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CSCF of the other party forwards the Hangup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CSCF forwards the Hangup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lastRenderedPageBreak/>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658" w:name="_CR5_10_2"/>
      <w:bookmarkStart w:id="659" w:name="_Toc193696855"/>
      <w:bookmarkEnd w:id="658"/>
      <w:r w:rsidRPr="00DF18AB">
        <w:t>5.10.2</w:t>
      </w:r>
      <w:r w:rsidRPr="00DF18AB">
        <w:tab/>
        <w:t>PSTN initiated session release</w:t>
      </w:r>
      <w:bookmarkEnd w:id="659"/>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660" w:name="_MON_1228803369"/>
    <w:bookmarkStart w:id="661" w:name="_MON_1230406529"/>
    <w:bookmarkStart w:id="662" w:name="_MON_1228803289"/>
    <w:bookmarkEnd w:id="660"/>
    <w:bookmarkEnd w:id="661"/>
    <w:bookmarkEnd w:id="662"/>
    <w:bookmarkStart w:id="663" w:name="_MON_1228803318"/>
    <w:bookmarkEnd w:id="663"/>
    <w:p w14:paraId="7A5E72F6" w14:textId="77777777" w:rsidR="00FF365C" w:rsidRPr="00DF18AB" w:rsidRDefault="00FF365C" w:rsidP="00FF365C">
      <w:pPr>
        <w:pStyle w:val="TH"/>
      </w:pPr>
      <w:r w:rsidRPr="00DF18AB">
        <w:object w:dxaOrig="8639" w:dyaOrig="4152" w14:anchorId="2F6169D9">
          <v:shape id="_x0000_i1087" type="#_x0000_t75" style="width:479.6pt;height:230.4pt" o:ole="">
            <v:imagedata r:id="rId133" o:title=""/>
          </v:shape>
          <o:OLEObject Type="Embed" ProgID="Word.Picture.8" ShapeID="_x0000_i1087" DrawAspect="Content" ObjectID="_1809867497" r:id="rId134"/>
        </w:object>
      </w:r>
    </w:p>
    <w:p w14:paraId="146D4A92" w14:textId="77777777" w:rsidR="00FF365C" w:rsidRPr="00DF18AB" w:rsidRDefault="00FF365C" w:rsidP="00A02338">
      <w:pPr>
        <w:pStyle w:val="TF"/>
      </w:pPr>
      <w:bookmarkStart w:id="664" w:name="_CRFigure5_23"/>
      <w:r w:rsidRPr="00DF18AB">
        <w:t xml:space="preserve">Figure </w:t>
      </w:r>
      <w:bookmarkEnd w:id="664"/>
      <w:r w:rsidRPr="00DF18AB">
        <w:t>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The MGCF sends a Hangup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CSCF forwards the Hangup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lastRenderedPageBreak/>
        <w:t>9.</w:t>
      </w:r>
      <w:r w:rsidRPr="00DF18AB">
        <w:tab/>
        <w:t>The P</w:t>
      </w:r>
      <w:r w:rsidRPr="00DF18AB">
        <w:noBreakHyphen/>
        <w:t>CSCF forwards the Hangup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665" w:name="_CR5_10_3"/>
      <w:bookmarkStart w:id="666" w:name="_Toc193696856"/>
      <w:bookmarkEnd w:id="665"/>
      <w:r w:rsidRPr="00DF18AB">
        <w:t>5.10.3</w:t>
      </w:r>
      <w:r w:rsidRPr="00DF18AB">
        <w:tab/>
        <w:t>Network initiated session release</w:t>
      </w:r>
      <w:bookmarkEnd w:id="666"/>
    </w:p>
    <w:p w14:paraId="36D86329" w14:textId="77777777" w:rsidR="00FF365C" w:rsidRPr="00DF18AB" w:rsidRDefault="00FF365C" w:rsidP="00FF365C">
      <w:pPr>
        <w:pStyle w:val="Heading4"/>
      </w:pPr>
      <w:bookmarkStart w:id="667" w:name="_CR5_10_3_0"/>
      <w:bookmarkStart w:id="668" w:name="_Toc193696857"/>
      <w:bookmarkEnd w:id="667"/>
      <w:r w:rsidRPr="00DF18AB">
        <w:t>5.10.3.0</w:t>
      </w:r>
      <w:r w:rsidRPr="00DF18AB">
        <w:tab/>
        <w:t>Removal of IP</w:t>
      </w:r>
      <w:r w:rsidRPr="00DF18AB">
        <w:noBreakHyphen/>
        <w:t>CAN bearer used to transport IMS SIP signalling</w:t>
      </w:r>
      <w:bookmarkEnd w:id="668"/>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669" w:name="_CR5_10_3_1"/>
      <w:bookmarkStart w:id="670" w:name="_Toc193696858"/>
      <w:bookmarkEnd w:id="669"/>
      <w:r w:rsidRPr="00DF18AB">
        <w:t>5.10.3.1</w:t>
      </w:r>
      <w:r w:rsidRPr="00DF18AB">
        <w:tab/>
        <w:t>Network initiated session release - P</w:t>
      </w:r>
      <w:r w:rsidRPr="00DF18AB">
        <w:noBreakHyphen/>
        <w:t>CSCF initiated</w:t>
      </w:r>
      <w:bookmarkEnd w:id="670"/>
    </w:p>
    <w:p w14:paraId="5763FF7C" w14:textId="77777777" w:rsidR="00FF365C" w:rsidRPr="00DF18AB" w:rsidRDefault="00FF365C" w:rsidP="00FF365C">
      <w:pPr>
        <w:pStyle w:val="Heading5"/>
        <w:rPr>
          <w:lang w:eastAsia="ko-KR"/>
        </w:rPr>
      </w:pPr>
      <w:bookmarkStart w:id="671" w:name="_CR5_10_3_1_0"/>
      <w:bookmarkStart w:id="672" w:name="_Toc193696859"/>
      <w:bookmarkEnd w:id="671"/>
      <w:r w:rsidRPr="00DF18AB">
        <w:rPr>
          <w:lang w:eastAsia="ko-KR"/>
        </w:rPr>
        <w:t>5.10.3.1.0</w:t>
      </w:r>
      <w:r w:rsidRPr="00DF18AB">
        <w:rPr>
          <w:lang w:eastAsia="ko-KR"/>
        </w:rPr>
        <w:tab/>
        <w:t>General</w:t>
      </w:r>
      <w:bookmarkEnd w:id="672"/>
    </w:p>
    <w:p w14:paraId="324D12C9" w14:textId="5D4AC41A" w:rsidR="00FF365C" w:rsidRPr="00DF18AB" w:rsidRDefault="00FF365C" w:rsidP="00FF365C">
      <w:r w:rsidRPr="00DF18AB">
        <w:t>This clause</w:t>
      </w:r>
      <w:r w:rsidR="00B54F9D">
        <w:t xml:space="preserve"> </w:t>
      </w:r>
      <w:r w:rsidRPr="00DF18AB">
        <w:t>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28889DAD"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673" w:name="_CR5_10_3_1_1"/>
      <w:bookmarkStart w:id="674" w:name="_Toc193696860"/>
      <w:bookmarkEnd w:id="673"/>
      <w:r w:rsidRPr="00DF18AB">
        <w:lastRenderedPageBreak/>
        <w:t>5.10.3.1.1</w:t>
      </w:r>
      <w:r w:rsidRPr="00DF18AB">
        <w:tab/>
        <w:t>Network initiated session release - P</w:t>
      </w:r>
      <w:r w:rsidRPr="00DF18AB">
        <w:noBreakHyphen/>
        <w:t>CSCF initiated – after removal of IP-Connectivity Access Network bearer</w:t>
      </w:r>
      <w:bookmarkEnd w:id="674"/>
    </w:p>
    <w:bookmarkStart w:id="675" w:name="_MON_1230406692"/>
    <w:bookmarkStart w:id="676" w:name="_MON_1230406783"/>
    <w:bookmarkStart w:id="677" w:name="_MON_1230406791"/>
    <w:bookmarkStart w:id="678" w:name="_MON_1230406852"/>
    <w:bookmarkStart w:id="679" w:name="_MON_1228803477"/>
    <w:bookmarkStart w:id="680" w:name="_MON_1228803544"/>
    <w:bookmarkStart w:id="681" w:name="_MON_1229413883"/>
    <w:bookmarkStart w:id="682" w:name="_MON_1230406596"/>
    <w:bookmarkEnd w:id="675"/>
    <w:bookmarkEnd w:id="676"/>
    <w:bookmarkEnd w:id="677"/>
    <w:bookmarkEnd w:id="678"/>
    <w:bookmarkEnd w:id="679"/>
    <w:bookmarkEnd w:id="680"/>
    <w:bookmarkEnd w:id="681"/>
    <w:bookmarkEnd w:id="682"/>
    <w:bookmarkStart w:id="683" w:name="_MON_1230406686"/>
    <w:bookmarkEnd w:id="683"/>
    <w:p w14:paraId="37ED5B09" w14:textId="77777777" w:rsidR="00FF365C" w:rsidRPr="00DF18AB" w:rsidRDefault="00FF365C" w:rsidP="00FF365C">
      <w:pPr>
        <w:pStyle w:val="TH"/>
      </w:pPr>
      <w:r w:rsidRPr="00DF18AB">
        <w:object w:dxaOrig="7380" w:dyaOrig="5770" w14:anchorId="472672BD">
          <v:shape id="_x0000_i1088" type="#_x0000_t75" style="width:480.2pt;height:375.05pt" o:ole="">
            <v:imagedata r:id="rId135" o:title=""/>
          </v:shape>
          <o:OLEObject Type="Embed" ProgID="Word.Picture.8" ShapeID="_x0000_i1088" DrawAspect="Content" ObjectID="_1809867498" r:id="rId136"/>
        </w:object>
      </w:r>
    </w:p>
    <w:p w14:paraId="27CA396B" w14:textId="77777777" w:rsidR="00FF365C" w:rsidRPr="00DF18AB" w:rsidRDefault="00FF365C" w:rsidP="00A02338">
      <w:pPr>
        <w:pStyle w:val="TF"/>
      </w:pPr>
      <w:bookmarkStart w:id="684" w:name="_CRFigure5_26"/>
      <w:r w:rsidRPr="00DF18AB">
        <w:t xml:space="preserve">Figure </w:t>
      </w:r>
      <w:bookmarkEnd w:id="684"/>
      <w:r w:rsidRPr="00DF18AB">
        <w:t>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09B70E91"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7B7304C0"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13F026D1" w14:textId="77777777" w:rsidR="00FF365C" w:rsidRPr="00DF18AB" w:rsidRDefault="00FF365C" w:rsidP="00FF365C">
      <w:pPr>
        <w:pStyle w:val="B1"/>
      </w:pPr>
      <w:r w:rsidRPr="00DF18AB">
        <w:lastRenderedPageBreak/>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CSCF forwards the Hangup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685" w:name="_CR5_10_3_1_2"/>
      <w:bookmarkStart w:id="686" w:name="_Toc193696861"/>
      <w:bookmarkEnd w:id="685"/>
      <w:r w:rsidRPr="00DF18AB">
        <w:t>5.10.3.1.2</w:t>
      </w:r>
      <w:r w:rsidRPr="00DF18AB">
        <w:tab/>
        <w:t>Void</w:t>
      </w:r>
      <w:bookmarkEnd w:id="686"/>
    </w:p>
    <w:p w14:paraId="5FB97447" w14:textId="77777777" w:rsidR="00FF365C" w:rsidRPr="00DF18AB" w:rsidRDefault="00FF365C" w:rsidP="00FF365C">
      <w:pPr>
        <w:pStyle w:val="Heading4"/>
      </w:pPr>
      <w:bookmarkStart w:id="687" w:name="_CR5_10_3_2"/>
      <w:bookmarkStart w:id="688" w:name="_Toc193696862"/>
      <w:bookmarkEnd w:id="687"/>
      <w:r w:rsidRPr="00DF18AB">
        <w:t>5.10.3.2</w:t>
      </w:r>
      <w:r w:rsidRPr="00DF18AB">
        <w:tab/>
        <w:t>Netw</w:t>
      </w:r>
      <w:bookmarkStart w:id="689" w:name="_Hlt508066807"/>
      <w:bookmarkEnd w:id="689"/>
      <w:r w:rsidRPr="00DF18AB">
        <w:t>ork initiated session release - S</w:t>
      </w:r>
      <w:r w:rsidRPr="00DF18AB">
        <w:noBreakHyphen/>
        <w:t>CSCF Initiated</w:t>
      </w:r>
      <w:bookmarkEnd w:id="688"/>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D107B38" w14:textId="01D176E4" w:rsidR="00AE1077" w:rsidRDefault="00AE1077" w:rsidP="00AE1077">
      <w:pPr>
        <w:pStyle w:val="TH"/>
      </w:pPr>
      <w:r>
        <w:object w:dxaOrig="8636" w:dyaOrig="4889" w14:anchorId="0D90F4EA">
          <v:shape id="_x0000_i1089" type="#_x0000_t75" style="width:6in;height:244.15pt" o:ole="">
            <v:imagedata r:id="rId137" o:title=""/>
          </v:shape>
          <o:OLEObject Type="Embed" ProgID="Word.Picture.8" ShapeID="_x0000_i1089" DrawAspect="Content" ObjectID="_1809867499" r:id="rId138"/>
        </w:object>
      </w:r>
    </w:p>
    <w:p w14:paraId="78CF3154" w14:textId="77777777" w:rsidR="00FF365C" w:rsidRPr="00DF18AB" w:rsidRDefault="00FF365C" w:rsidP="00A02338">
      <w:pPr>
        <w:pStyle w:val="TF"/>
      </w:pPr>
      <w:bookmarkStart w:id="690" w:name="_CRFigure5_27"/>
      <w:r w:rsidRPr="00DF18AB">
        <w:t xml:space="preserve">Figure </w:t>
      </w:r>
      <w:bookmarkEnd w:id="690"/>
      <w:r w:rsidRPr="00DF18AB">
        <w:t>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CSCF#1 sends a Hangup message to P</w:t>
      </w:r>
      <w:r w:rsidRPr="00DF18AB">
        <w:noBreakHyphen/>
        <w:t>CSCF#1</w:t>
      </w:r>
      <w:r w:rsidR="00DF18AB">
        <w:t>.</w:t>
      </w:r>
    </w:p>
    <w:p w14:paraId="00AEBC83" w14:textId="77777777" w:rsidR="00FF365C" w:rsidRPr="00DF18AB" w:rsidRDefault="00FF365C" w:rsidP="00FF365C">
      <w:pPr>
        <w:pStyle w:val="B1"/>
      </w:pPr>
      <w:r w:rsidRPr="00DF18AB">
        <w:lastRenderedPageBreak/>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CSCF#1 forwards the Hangup message to UE#1.</w:t>
      </w:r>
    </w:p>
    <w:p w14:paraId="1124B272" w14:textId="77777777" w:rsidR="00FF365C" w:rsidRPr="00DF18AB" w:rsidRDefault="00FF365C" w:rsidP="00FF365C">
      <w:pPr>
        <w:pStyle w:val="B1"/>
      </w:pPr>
      <w:r w:rsidRPr="00DF18AB">
        <w:t>5.</w:t>
      </w:r>
      <w:r w:rsidRPr="00DF18AB">
        <w:rPr>
          <w:lang w:eastAsia="ko-KR"/>
        </w:rPr>
        <w:tab/>
      </w:r>
      <w:r w:rsidRPr="00DF18AB">
        <w:t>UE#1 stops sending the media stream to the remote endpoint, and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CSCF#1 sends a Hangup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Hangup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CSCF#2 forwards the Hangup message to UE#2.</w:t>
      </w:r>
    </w:p>
    <w:p w14:paraId="0677C002" w14:textId="77777777" w:rsidR="00FF365C" w:rsidRPr="00DF18AB" w:rsidRDefault="00FF365C" w:rsidP="00FF365C">
      <w:pPr>
        <w:pStyle w:val="B1"/>
      </w:pPr>
      <w:r w:rsidRPr="00DF18AB">
        <w:t>13.</w:t>
      </w:r>
      <w:r w:rsidRPr="00DF18AB">
        <w:rPr>
          <w:lang w:eastAsia="ko-KR"/>
        </w:rPr>
        <w:tab/>
      </w:r>
      <w:r w:rsidRPr="00DF18AB">
        <w:t>UE#2 stops sending the media stream to the remote end point, and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UE#2 acknowledges receipt of the Hangup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691" w:name="_CR5_11"/>
      <w:bookmarkStart w:id="692" w:name="_Toc193696863"/>
      <w:bookmarkEnd w:id="691"/>
      <w:r w:rsidRPr="00DF18AB">
        <w:t>5.11</w:t>
      </w:r>
      <w:r w:rsidRPr="00DF18AB">
        <w:tab/>
        <w:t>Procedures to enable enhanced multimedia services</w:t>
      </w:r>
      <w:bookmarkEnd w:id="692"/>
    </w:p>
    <w:p w14:paraId="46EFCBAA" w14:textId="77777777" w:rsidR="00FF365C" w:rsidRPr="00DF18AB" w:rsidRDefault="00FF365C" w:rsidP="00FF365C">
      <w:pPr>
        <w:pStyle w:val="Heading3"/>
        <w:rPr>
          <w:lang w:eastAsia="ko-KR"/>
        </w:rPr>
      </w:pPr>
      <w:bookmarkStart w:id="693" w:name="_CR5_11_1"/>
      <w:bookmarkStart w:id="694" w:name="_Toc193696864"/>
      <w:bookmarkEnd w:id="693"/>
      <w:r w:rsidRPr="00DF18AB">
        <w:t>5.11.1</w:t>
      </w:r>
      <w:r w:rsidRPr="00DF18AB">
        <w:tab/>
        <w:t>Session Hold and Resume Procedures</w:t>
      </w:r>
      <w:bookmarkEnd w:id="694"/>
    </w:p>
    <w:p w14:paraId="7865124B" w14:textId="77777777" w:rsidR="00FF365C" w:rsidRPr="00DF18AB" w:rsidRDefault="00FF365C" w:rsidP="00FF365C">
      <w:pPr>
        <w:pStyle w:val="Heading4"/>
        <w:rPr>
          <w:lang w:eastAsia="ko-KR"/>
        </w:rPr>
      </w:pPr>
      <w:bookmarkStart w:id="695" w:name="_CR5_11_1_0"/>
      <w:bookmarkStart w:id="696" w:name="_Toc193696865"/>
      <w:bookmarkEnd w:id="695"/>
      <w:r w:rsidRPr="00DF18AB">
        <w:rPr>
          <w:lang w:eastAsia="ko-KR"/>
        </w:rPr>
        <w:t>5.11.1.0</w:t>
      </w:r>
      <w:r w:rsidRPr="00DF18AB">
        <w:rPr>
          <w:lang w:eastAsia="ko-KR"/>
        </w:rPr>
        <w:tab/>
        <w:t>General</w:t>
      </w:r>
      <w:bookmarkEnd w:id="696"/>
    </w:p>
    <w:p w14:paraId="587BC9C5" w14:textId="22FF253E" w:rsidR="00FF365C" w:rsidRPr="00DF18AB" w:rsidRDefault="00FF365C" w:rsidP="00FF365C">
      <w:r w:rsidRPr="00DF18AB">
        <w:t>This clause</w:t>
      </w:r>
      <w:r w:rsidR="00B54F9D">
        <w:t xml:space="preserve"> </w:t>
      </w:r>
      <w:r w:rsidRPr="00DF18AB">
        <w:t>gives information flows for the procedures for placing sessions on hold that were previously established by the mechanisms of clauses 5.4, 5.5, 5.6, and 5.7, and resuming the session afterwards. Two cases are presented: mobile-to-mobile (UE-UE), and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697" w:name="_CR5_11_1_1"/>
      <w:bookmarkStart w:id="698" w:name="_Toc193696866"/>
      <w:bookmarkEnd w:id="697"/>
      <w:r w:rsidRPr="00DF18AB">
        <w:t>5.11.1.1</w:t>
      </w:r>
      <w:r w:rsidRPr="00DF18AB">
        <w:tab/>
        <w:t>Mobile-to-Mobile Session Hold and Resume Procedures</w:t>
      </w:r>
      <w:bookmarkEnd w:id="698"/>
    </w:p>
    <w:p w14:paraId="6E941D6D" w14:textId="23FAEF20" w:rsidR="00FF365C" w:rsidRPr="00DF18AB" w:rsidRDefault="00FF365C" w:rsidP="00FF365C">
      <w:r w:rsidRPr="00DF18AB">
        <w:t>An IMS session was previously established between an initiating UE and a terminating UE. Each of these UEs has an associated P</w:t>
      </w:r>
      <w:r w:rsidRPr="00DF18AB">
        <w:noBreakHyphen/>
        <w:t>CSCF, and a S</w:t>
      </w:r>
      <w:r w:rsidRPr="00DF18AB">
        <w:noBreakHyphen/>
        <w:t>CSCF assigned in their home network. The procedures are independent of whether the P</w:t>
      </w:r>
      <w:r w:rsidRPr="00DF18AB">
        <w:noBreakHyphen/>
        <w:t>CSCFs are located in the home or visited networks. Therefore there is no distinction in this clause</w:t>
      </w:r>
      <w:r w:rsidR="00B54F9D">
        <w:t xml:space="preserve"> </w:t>
      </w:r>
      <w:r w:rsidRPr="00DF18AB">
        <w:t>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77777777" w:rsidR="00FF365C" w:rsidRPr="00DF18AB" w:rsidRDefault="00FF365C" w:rsidP="00FF365C">
      <w:r w:rsidRPr="00DF18AB">
        <w:lastRenderedPageBreak/>
        <w:t>The procedures for placing a media stream on hold, and later resuming the media stream, are as shown in the following information flow:</w:t>
      </w:r>
    </w:p>
    <w:p w14:paraId="5508ABC3" w14:textId="61F40BBF" w:rsidR="00AE1077" w:rsidRDefault="00AE1077" w:rsidP="00AE1077">
      <w:pPr>
        <w:pStyle w:val="TH"/>
      </w:pPr>
      <w:r>
        <w:object w:dxaOrig="8640" w:dyaOrig="6147" w14:anchorId="700A4512">
          <v:shape id="_x0000_i1090" type="#_x0000_t75" style="width:6in;height:306.8pt" o:ole="">
            <v:imagedata r:id="rId139" o:title=""/>
          </v:shape>
          <o:OLEObject Type="Embed" ProgID="Word.Picture.8" ShapeID="_x0000_i1090" DrawAspect="Content" ObjectID="_1809867500" r:id="rId140"/>
        </w:object>
      </w:r>
    </w:p>
    <w:p w14:paraId="2FCFDE5E" w14:textId="77777777" w:rsidR="00FF365C" w:rsidRPr="00DF18AB" w:rsidRDefault="00FF365C" w:rsidP="00A02338">
      <w:pPr>
        <w:pStyle w:val="TF"/>
      </w:pPr>
      <w:bookmarkStart w:id="699" w:name="_CRFigure5_28"/>
      <w:r w:rsidRPr="00DF18AB">
        <w:t xml:space="preserve">Figure </w:t>
      </w:r>
      <w:bookmarkEnd w:id="699"/>
      <w:r w:rsidRPr="00DF18AB">
        <w:t>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lastRenderedPageBreak/>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700" w:name="_CR5_11_1_2"/>
      <w:bookmarkStart w:id="701" w:name="_Toc193696867"/>
      <w:bookmarkEnd w:id="700"/>
      <w:r w:rsidRPr="00DF18AB">
        <w:t>5.11.1.2</w:t>
      </w:r>
      <w:r w:rsidRPr="00DF18AB">
        <w:tab/>
        <w:t>Mobile-initiated Hold and Resume of a Mobile-PSTN Session</w:t>
      </w:r>
      <w:bookmarkEnd w:id="701"/>
    </w:p>
    <w:p w14:paraId="496261AD" w14:textId="5C9095D3"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77777777" w:rsidR="00FF365C" w:rsidRPr="00DF18AB" w:rsidRDefault="00FF365C" w:rsidP="00FF365C">
      <w:r w:rsidRPr="00DF18AB">
        <w:t>The procedures for placing a media stream on hold, and later resuming the media stream, are as shown in the following information flow:</w:t>
      </w:r>
    </w:p>
    <w:p w14:paraId="560E0A86" w14:textId="54B49878" w:rsidR="00AE1077" w:rsidRDefault="00AE1077" w:rsidP="00AE1077">
      <w:pPr>
        <w:pStyle w:val="TH"/>
      </w:pPr>
      <w:r>
        <w:object w:dxaOrig="9646" w:dyaOrig="6088" w14:anchorId="21FF312B">
          <v:shape id="_x0000_i1091" type="#_x0000_t75" style="width:482.1pt;height:305.55pt" o:ole="">
            <v:imagedata r:id="rId141" o:title=""/>
          </v:shape>
          <o:OLEObject Type="Embed" ProgID="Word.Picture.8" ShapeID="_x0000_i1091" DrawAspect="Content" ObjectID="_1809867501" r:id="rId142"/>
        </w:object>
      </w:r>
    </w:p>
    <w:p w14:paraId="65BEC03B" w14:textId="77777777" w:rsidR="00FF365C" w:rsidRPr="00DF18AB" w:rsidRDefault="00FF365C" w:rsidP="00A02338">
      <w:pPr>
        <w:pStyle w:val="TF"/>
      </w:pPr>
      <w:bookmarkStart w:id="702" w:name="_CRFigure5_29"/>
      <w:r w:rsidRPr="00DF18AB">
        <w:t xml:space="preserve">Figure </w:t>
      </w:r>
      <w:bookmarkEnd w:id="702"/>
      <w:r w:rsidRPr="00DF18AB">
        <w:t>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lastRenderedPageBreak/>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703" w:name="_CR5_11_1_3"/>
      <w:bookmarkStart w:id="704" w:name="_Toc193696868"/>
      <w:bookmarkEnd w:id="703"/>
      <w:r w:rsidRPr="00DF18AB">
        <w:t>5.11.1.3</w:t>
      </w:r>
      <w:r w:rsidRPr="00DF18AB">
        <w:tab/>
        <w:t>PSTN-initiated Hold and Resume of a Mobile-PSTN Session</w:t>
      </w:r>
      <w:bookmarkEnd w:id="704"/>
    </w:p>
    <w:p w14:paraId="666E30AC" w14:textId="605B00C0"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5AF480BC" w14:textId="01FCE0D8" w:rsidR="00AE1077" w:rsidRDefault="00AE1077" w:rsidP="00AE1077">
      <w:pPr>
        <w:pStyle w:val="TH"/>
      </w:pPr>
      <w:r>
        <w:object w:dxaOrig="9065" w:dyaOrig="8203" w14:anchorId="1B710C60">
          <v:shape id="_x0000_i1092" type="#_x0000_t75" style="width:453.9pt;height:409.45pt" o:ole="">
            <v:imagedata r:id="rId143" o:title=""/>
          </v:shape>
          <o:OLEObject Type="Embed" ProgID="Word.Picture.8" ShapeID="_x0000_i1092" DrawAspect="Content" ObjectID="_1809867502" r:id="rId144"/>
        </w:object>
      </w:r>
    </w:p>
    <w:p w14:paraId="534CF168" w14:textId="77777777" w:rsidR="00FF365C" w:rsidRPr="00DF18AB" w:rsidRDefault="00FF365C" w:rsidP="00A02338">
      <w:pPr>
        <w:pStyle w:val="TF"/>
      </w:pPr>
      <w:bookmarkStart w:id="705" w:name="_CRFigure5_29a"/>
      <w:r w:rsidRPr="00DF18AB">
        <w:t xml:space="preserve">Figure </w:t>
      </w:r>
      <w:bookmarkEnd w:id="705"/>
      <w:r w:rsidRPr="00DF18AB">
        <w:t>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lastRenderedPageBreak/>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706" w:name="_CR5_11_2"/>
      <w:bookmarkStart w:id="707" w:name="_Toc193696869"/>
      <w:bookmarkEnd w:id="706"/>
      <w:r w:rsidRPr="00DF18AB">
        <w:t>5.11.2</w:t>
      </w:r>
      <w:r w:rsidRPr="00DF18AB">
        <w:tab/>
        <w:t>Procedures for anonymous session establishment</w:t>
      </w:r>
      <w:bookmarkEnd w:id="707"/>
    </w:p>
    <w:p w14:paraId="3E7F1D76" w14:textId="77777777" w:rsidR="00FF365C" w:rsidRPr="00DF18AB" w:rsidRDefault="00FF365C" w:rsidP="00FF365C">
      <w:pPr>
        <w:pStyle w:val="Heading4"/>
        <w:rPr>
          <w:lang w:eastAsia="ko-KR"/>
        </w:rPr>
      </w:pPr>
      <w:bookmarkStart w:id="708" w:name="_CR5_11_2_0"/>
      <w:bookmarkStart w:id="709" w:name="_Toc193696870"/>
      <w:bookmarkEnd w:id="708"/>
      <w:r w:rsidRPr="00DF18AB">
        <w:rPr>
          <w:lang w:eastAsia="ko-KR"/>
        </w:rPr>
        <w:t>5.11.2.0</w:t>
      </w:r>
      <w:r w:rsidRPr="00DF18AB">
        <w:rPr>
          <w:lang w:eastAsia="ko-KR"/>
        </w:rPr>
        <w:tab/>
        <w:t>General</w:t>
      </w:r>
      <w:bookmarkEnd w:id="709"/>
    </w:p>
    <w:p w14:paraId="2D9A0904" w14:textId="7685731C" w:rsidR="00FF365C" w:rsidRPr="00DF18AB" w:rsidRDefault="00FF365C" w:rsidP="00FF365C">
      <w:pPr>
        <w:rPr>
          <w:lang w:eastAsia="ko-KR"/>
        </w:rPr>
      </w:pPr>
      <w:r w:rsidRPr="00DF18AB">
        <w:t>This clause</w:t>
      </w:r>
      <w:r w:rsidR="00B54F9D">
        <w:t xml:space="preserve"> </w:t>
      </w:r>
      <w:r w:rsidRPr="00DF18AB">
        <w:t>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710" w:name="_Hlt508230458"/>
      <w:bookmarkStart w:id="711" w:name="_CR5_11_2_1"/>
      <w:bookmarkStart w:id="712" w:name="_Toc193696871"/>
      <w:bookmarkEnd w:id="710"/>
      <w:bookmarkEnd w:id="711"/>
      <w:r w:rsidRPr="00DF18AB">
        <w:t>5.11.2.1</w:t>
      </w:r>
      <w:r w:rsidRPr="00DF18AB">
        <w:tab/>
        <w:t>Signalling requirements for anonymous session establishment</w:t>
      </w:r>
      <w:bookmarkEnd w:id="712"/>
    </w:p>
    <w:p w14:paraId="69AEF46C" w14:textId="77777777" w:rsidR="00FF365C" w:rsidRPr="00DF18AB" w:rsidRDefault="00FF365C" w:rsidP="00FF365C">
      <w:r w:rsidRPr="00DF18AB">
        <w:t>The user shall be able to request that her identity information is not revealed to the terminating party.</w:t>
      </w:r>
    </w:p>
    <w:p w14:paraId="77E3C100" w14:textId="77777777"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 and second where the originator's identity was deleted by a transit network.</w:t>
      </w:r>
    </w:p>
    <w:p w14:paraId="7770212C" w14:textId="77777777" w:rsidR="00FF365C" w:rsidRPr="00DF18AB" w:rsidRDefault="00FF365C" w:rsidP="00FF365C">
      <w:pPr>
        <w:pStyle w:val="Heading4"/>
      </w:pPr>
      <w:bookmarkStart w:id="713" w:name="_CR5_11_2_2"/>
      <w:bookmarkStart w:id="714" w:name="_Toc193696872"/>
      <w:bookmarkEnd w:id="713"/>
      <w:r w:rsidRPr="00DF18AB">
        <w:t>5.11.2.2</w:t>
      </w:r>
      <w:r w:rsidRPr="00DF18AB">
        <w:tab/>
        <w:t>Bearer path requirements for anonymous session establishment</w:t>
      </w:r>
      <w:bookmarkEnd w:id="714"/>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715" w:name="_CR5_11_3"/>
      <w:bookmarkStart w:id="716" w:name="_Toc193696873"/>
      <w:bookmarkEnd w:id="715"/>
      <w:r w:rsidRPr="00DF18AB">
        <w:t>5.11.3</w:t>
      </w:r>
      <w:r w:rsidRPr="00DF18AB">
        <w:tab/>
        <w:t>Procedures for codec and media characteristics flow negotiations</w:t>
      </w:r>
      <w:bookmarkEnd w:id="716"/>
    </w:p>
    <w:p w14:paraId="72D9E83B" w14:textId="77777777" w:rsidR="00FF365C" w:rsidRPr="00DF18AB" w:rsidRDefault="00FF365C" w:rsidP="00FF365C">
      <w:pPr>
        <w:pStyle w:val="Heading4"/>
        <w:rPr>
          <w:lang w:eastAsia="ko-KR"/>
        </w:rPr>
      </w:pPr>
      <w:bookmarkStart w:id="717" w:name="_CR5_11_3_0"/>
      <w:bookmarkStart w:id="718" w:name="_Toc193696874"/>
      <w:bookmarkEnd w:id="717"/>
      <w:r w:rsidRPr="00DF18AB">
        <w:rPr>
          <w:lang w:eastAsia="ko-KR"/>
        </w:rPr>
        <w:t>5.11.3.0</w:t>
      </w:r>
      <w:r w:rsidRPr="00DF18AB">
        <w:rPr>
          <w:lang w:eastAsia="ko-KR"/>
        </w:rPr>
        <w:tab/>
        <w:t>General</w:t>
      </w:r>
      <w:bookmarkEnd w:id="718"/>
    </w:p>
    <w:p w14:paraId="2CAF129A" w14:textId="29964439" w:rsidR="00FF365C" w:rsidRPr="00DF18AB" w:rsidRDefault="00FF365C" w:rsidP="00FF365C">
      <w:r w:rsidRPr="00DF18AB">
        <w:t>This clause</w:t>
      </w:r>
      <w:r w:rsidR="00B54F9D">
        <w:t xml:space="preserve"> </w:t>
      </w:r>
      <w:r w:rsidRPr="00DF18AB">
        <w:t>gives information flows for:</w:t>
      </w:r>
    </w:p>
    <w:p w14:paraId="53695877" w14:textId="7777777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719" w:name="_CR5_11_3_1"/>
      <w:bookmarkStart w:id="720" w:name="_Toc193696875"/>
      <w:bookmarkEnd w:id="719"/>
      <w:r w:rsidRPr="00DF18AB">
        <w:lastRenderedPageBreak/>
        <w:t>5.11.3.1</w:t>
      </w:r>
      <w:r w:rsidRPr="00DF18AB">
        <w:tab/>
        <w:t>Codec and media characteristics flow negotiation during initial session establishment</w:t>
      </w:r>
      <w:bookmarkEnd w:id="720"/>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77777777"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 and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07D681DD" w14:textId="27950340" w:rsidR="00AE1077" w:rsidRDefault="00AE1077" w:rsidP="00AE1077">
      <w:pPr>
        <w:pStyle w:val="TH"/>
      </w:pPr>
      <w:r>
        <w:object w:dxaOrig="7506" w:dyaOrig="8210" w14:anchorId="6901DF0A">
          <v:shape id="_x0000_i1093" type="#_x0000_t75" style="width:375.65pt;height:410.1pt" o:ole="">
            <v:imagedata r:id="rId145" o:title=""/>
          </v:shape>
          <o:OLEObject Type="Embed" ProgID="Word.Picture.8" ShapeID="_x0000_i1093" DrawAspect="Content" ObjectID="_1809867503" r:id="rId146"/>
        </w:object>
      </w:r>
    </w:p>
    <w:p w14:paraId="4908D0E9" w14:textId="77777777" w:rsidR="00FF365C" w:rsidRPr="00DF18AB" w:rsidRDefault="00FF365C" w:rsidP="00A02338">
      <w:pPr>
        <w:pStyle w:val="TF"/>
      </w:pPr>
      <w:bookmarkStart w:id="721" w:name="_CRFigure5_30"/>
      <w:r w:rsidRPr="00DF18AB">
        <w:t xml:space="preserve">Figure </w:t>
      </w:r>
      <w:bookmarkEnd w:id="721"/>
      <w:r w:rsidRPr="00DF18AB">
        <w:t>5.30: Codec negotiation during initial session establishment</w:t>
      </w:r>
    </w:p>
    <w:p w14:paraId="72436304" w14:textId="77777777" w:rsidR="00FF365C" w:rsidRPr="00DF18AB" w:rsidRDefault="00FF365C" w:rsidP="00FF365C">
      <w:r w:rsidRPr="00DF18AB">
        <w:lastRenderedPageBreak/>
        <w:t>The detailed procedure is as follows:</w:t>
      </w:r>
    </w:p>
    <w:p w14:paraId="1E3A91A2" w14:textId="77777777"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 and assigns local port numbers for each possible media flow. Multiple media flows may be offered, and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lastRenderedPageBreak/>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77777777" w:rsidR="00FF365C" w:rsidRPr="00DF18AB" w:rsidRDefault="00FF365C" w:rsidP="00FF365C">
      <w:pPr>
        <w:pStyle w:val="B1"/>
      </w:pPr>
      <w:r w:rsidRPr="00DF18AB">
        <w:t>19.</w:t>
      </w:r>
      <w:r w:rsidRPr="00DF18AB">
        <w:tab/>
        <w:t>UE#1 determines which media flows should be used for this session, and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722" w:name="_CR5_11_3_2"/>
      <w:bookmarkStart w:id="723" w:name="_Toc193696876"/>
      <w:bookmarkEnd w:id="722"/>
      <w:r w:rsidRPr="00DF18AB">
        <w:t>5.11.3.2</w:t>
      </w:r>
      <w:r w:rsidRPr="00DF18AB">
        <w:tab/>
        <w:t>Codec or media characteristics flow change within the existing reservation</w:t>
      </w:r>
      <w:bookmarkEnd w:id="723"/>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A02338">
      <w:pPr>
        <w:pStyle w:val="TF"/>
      </w:pPr>
      <w:bookmarkStart w:id="724" w:name="_CRFigure5_31"/>
      <w:r w:rsidRPr="00DF18AB">
        <w:t xml:space="preserve">Figure </w:t>
      </w:r>
      <w:bookmarkEnd w:id="724"/>
      <w:r w:rsidRPr="00DF18AB">
        <w:t>5.31: Codec or media flow change - same reservation</w:t>
      </w:r>
    </w:p>
    <w:p w14:paraId="078B439C" w14:textId="77777777" w:rsidR="00FF365C" w:rsidRPr="00DF18AB" w:rsidRDefault="00FF365C" w:rsidP="00FF365C">
      <w:r w:rsidRPr="00DF18AB">
        <w:t>The detailed procedure is as follows:</w:t>
      </w:r>
    </w:p>
    <w:p w14:paraId="04AD6E86" w14:textId="77777777" w:rsidR="00FF365C" w:rsidRPr="00DF18AB" w:rsidRDefault="00FF365C" w:rsidP="00FF365C">
      <w:pPr>
        <w:pStyle w:val="B1"/>
      </w:pPr>
      <w:r w:rsidRPr="00DF18AB">
        <w:t>1.</w:t>
      </w:r>
      <w:r w:rsidRPr="00DF18AB">
        <w:tab/>
        <w:t xml:space="preserve">UE#1 determines that a new media stream is desired, or that a change is needed in the codec in use for an existing media stream. UE#1 evaluates the impact of this change, and determines the existing resources reserved for the session are adequate. UE#1 builds a revised SDP that includes all the common media flows determined </w:t>
      </w:r>
      <w:r w:rsidRPr="00DF18AB">
        <w:lastRenderedPageBreak/>
        <w:t>by the initial negotiation, but assigns a codec and port number only to those to be used onward. UE#1 stops transmitting media streams on those to be dropped from the session.</w:t>
      </w:r>
    </w:p>
    <w:p w14:paraId="0C75BCA9" w14:textId="77777777"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 and take no further action.</w:t>
      </w:r>
    </w:p>
    <w:p w14:paraId="1BD358CB" w14:textId="77777777" w:rsidR="00FF365C" w:rsidRPr="00DF18AB" w:rsidRDefault="00FF365C" w:rsidP="00FF365C">
      <w:pPr>
        <w:pStyle w:val="B1"/>
      </w:pPr>
      <w:r w:rsidRPr="00DF18AB">
        <w:t>7.</w:t>
      </w:r>
      <w:r w:rsidRPr="00DF18AB">
        <w:tab/>
        <w:t>UE#2 receives the INVITE message, and agrees that it is a change within the previous resource reservation. (If not, it would respond with a SDP message, following the procedures of 5.11.3.1). UE#2 stops sending the media streams to be deleted, and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725" w:name="_CR5_11_3_3"/>
      <w:bookmarkStart w:id="726" w:name="_Toc193696877"/>
      <w:bookmarkEnd w:id="725"/>
      <w:r w:rsidRPr="00DF18AB">
        <w:t>5.11.3.3</w:t>
      </w:r>
      <w:r w:rsidRPr="00DF18AB">
        <w:tab/>
        <w:t>Codec or media characteristics flow change requiring new resources and/or authorization</w:t>
      </w:r>
      <w:bookmarkEnd w:id="726"/>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94" type="#_x0000_t75" style="width:460.8pt;height:621.1pt" o:ole="">
            <v:imagedata r:id="rId148" o:title=""/>
          </v:shape>
          <o:OLEObject Type="Embed" ProgID="Visio.Drawing.11" ShapeID="_x0000_i1094" DrawAspect="Content" ObjectID="_1809867504" r:id="rId149"/>
        </w:object>
      </w:r>
    </w:p>
    <w:p w14:paraId="2C2B4D1F" w14:textId="77777777" w:rsidR="00FF365C" w:rsidRPr="00DF18AB" w:rsidRDefault="00FF365C" w:rsidP="00A02338">
      <w:pPr>
        <w:pStyle w:val="TF"/>
      </w:pPr>
      <w:bookmarkStart w:id="727" w:name="_CRFigure5_32"/>
      <w:r w:rsidRPr="00DF18AB">
        <w:t xml:space="preserve">Figure </w:t>
      </w:r>
      <w:bookmarkEnd w:id="727"/>
      <w:r w:rsidRPr="00DF18AB">
        <w:t>5.32: Codec or media flow change - new reservation</w:t>
      </w:r>
    </w:p>
    <w:p w14:paraId="143A6CCA" w14:textId="77777777" w:rsidR="00FF365C" w:rsidRPr="00DF18AB" w:rsidRDefault="00FF365C" w:rsidP="00FF365C">
      <w:r w:rsidRPr="00DF18AB">
        <w:t>The detailed procedure is as follows:</w:t>
      </w:r>
    </w:p>
    <w:p w14:paraId="206C42A6" w14:textId="77777777" w:rsidR="00FF365C" w:rsidRPr="00DF18AB" w:rsidRDefault="00FF365C" w:rsidP="00FF365C">
      <w:pPr>
        <w:pStyle w:val="B1"/>
      </w:pPr>
      <w:r w:rsidRPr="00DF18AB">
        <w:t>1.</w:t>
      </w:r>
      <w:r w:rsidRPr="00DF18AB">
        <w:tab/>
        <w:t xml:space="preserve">UE#1 inserts the revised set of codecs to a SDP payload. The inserted codec(s) shall reflect the UE#1's terminal capabilities and user preferences for the session. It builds a SDP containing bandwidth requirements and </w:t>
      </w:r>
      <w:r w:rsidRPr="00DF18AB">
        <w:lastRenderedPageBreak/>
        <w:t>characteristics of each, and assigns local port numbers for each possible media flow. Multiple media flows may be offered, and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lastRenderedPageBreak/>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7777777" w:rsidR="00FF365C" w:rsidRPr="00DF18AB" w:rsidRDefault="00FF365C" w:rsidP="00FF365C">
      <w:pPr>
        <w:pStyle w:val="B1"/>
      </w:pPr>
      <w:r w:rsidRPr="00DF18AB">
        <w:t>17.</w:t>
      </w:r>
      <w:r w:rsidRPr="00DF18AB">
        <w:tab/>
        <w:t>UE#1 determines which media flows should be used for this session, and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77777777" w:rsidR="00FF365C" w:rsidRPr="00DF18AB" w:rsidRDefault="00FF365C" w:rsidP="00FF365C">
      <w:pPr>
        <w:pStyle w:val="B1"/>
      </w:pPr>
      <w:r w:rsidRPr="00DF18AB">
        <w:t>22.</w:t>
      </w:r>
      <w:r w:rsidRPr="00DF18AB">
        <w:tab/>
        <w:t>UE#2 stops sending the media streams to be deleted, and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728" w:name="_CR5_11_3_4"/>
      <w:bookmarkStart w:id="729" w:name="_Toc193696878"/>
      <w:bookmarkEnd w:id="728"/>
      <w:r w:rsidRPr="00DF18AB">
        <w:t>5.11.3.4</w:t>
      </w:r>
      <w:r w:rsidRPr="00DF18AB">
        <w:tab/>
        <w:t>Sample MM session flow - addition of another media</w:t>
      </w:r>
      <w:bookmarkEnd w:id="729"/>
    </w:p>
    <w:p w14:paraId="408C45B4" w14:textId="7722EC03"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w:t>
      </w:r>
      <w:r w:rsidR="0001415F">
        <w:t>.</w:t>
      </w:r>
      <w:r w:rsidRPr="00DF18AB">
        <w:t xml:space="preserve"> video to a voice call) to the already established session. Note that the invite to add media to an existing session could be originated by either end. The invite, and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730" w:name="_MON_1243165203"/>
    <w:bookmarkEnd w:id="730"/>
    <w:p w14:paraId="61BC3E27" w14:textId="77777777" w:rsidR="00FF365C" w:rsidRPr="00DF18AB" w:rsidRDefault="00FF365C" w:rsidP="00FF365C">
      <w:pPr>
        <w:pStyle w:val="TH"/>
      </w:pPr>
      <w:r w:rsidRPr="00DF18AB">
        <w:object w:dxaOrig="7559" w:dyaOrig="9019" w14:anchorId="4872257D">
          <v:shape id="_x0000_i1095" type="#_x0000_t75" style="width:477.1pt;height:571.6pt" o:ole="">
            <v:imagedata r:id="rId150" o:title=""/>
          </v:shape>
          <o:OLEObject Type="Embed" ProgID="Word.Picture.8" ShapeID="_x0000_i1095" DrawAspect="Content" ObjectID="_1809867505" r:id="rId151"/>
        </w:object>
      </w:r>
    </w:p>
    <w:p w14:paraId="0DA93E3B" w14:textId="77777777" w:rsidR="00FF365C" w:rsidRPr="00DF18AB" w:rsidRDefault="00FF365C" w:rsidP="00A02338">
      <w:pPr>
        <w:pStyle w:val="TF"/>
      </w:pPr>
      <w:bookmarkStart w:id="731" w:name="_CRFigure5_33"/>
      <w:r w:rsidRPr="00DF18AB">
        <w:t xml:space="preserve">Figure </w:t>
      </w:r>
      <w:bookmarkEnd w:id="731"/>
      <w:r w:rsidRPr="00DF18AB">
        <w:t>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77777777" w:rsidR="00FF365C" w:rsidRPr="00DF18AB" w:rsidRDefault="00FF365C" w:rsidP="00FF365C">
      <w:pPr>
        <w:pStyle w:val="B1"/>
      </w:pPr>
      <w:r w:rsidRPr="00DF18AB">
        <w:t>3.</w:t>
      </w:r>
      <w:r w:rsidRPr="00DF18AB">
        <w:tab/>
        <w:t>S</w:t>
      </w:r>
      <w:r w:rsidRPr="00DF18AB">
        <w:noBreakHyphen/>
        <w:t>CSCF#1 validates the service profile, and invokes whatever service logic is appropriate for this session attempt.</w:t>
      </w:r>
    </w:p>
    <w:p w14:paraId="54A9F817" w14:textId="77777777" w:rsidR="00FF365C" w:rsidRPr="00DF18AB" w:rsidRDefault="00FF365C" w:rsidP="00FF365C">
      <w:pPr>
        <w:pStyle w:val="B1"/>
      </w:pPr>
      <w:r w:rsidRPr="00DF18AB">
        <w:lastRenderedPageBreak/>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77777777" w:rsidR="00FF365C" w:rsidRPr="00DF18AB" w:rsidRDefault="00FF365C" w:rsidP="00FF365C">
      <w:pPr>
        <w:pStyle w:val="B1"/>
      </w:pPr>
      <w:r w:rsidRPr="00DF18AB">
        <w:t>5.</w:t>
      </w:r>
      <w:r w:rsidRPr="00DF18AB">
        <w:tab/>
        <w:t>S</w:t>
      </w:r>
      <w:r w:rsidRPr="00DF18AB">
        <w:noBreakHyphen/>
        <w:t>CSCF#2 validates the service profile, and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77777777" w:rsidR="00FF365C" w:rsidRPr="00DF18AB" w:rsidRDefault="00FF365C" w:rsidP="00FF365C">
      <w:pPr>
        <w:pStyle w:val="B1"/>
      </w:pPr>
      <w:r w:rsidRPr="00DF18AB">
        <w:t>15-19.</w:t>
      </w:r>
      <w:r w:rsidRPr="00DF18AB">
        <w:tab/>
        <w:t>The originator decides the offered set of media streams for this media addition, and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lastRenderedPageBreak/>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UE#1 indicates to the originator that the media addition is being delayed due to alerting. Typically this involves playing a ringback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732" w:name="_CR5_11_4"/>
      <w:bookmarkStart w:id="733" w:name="_Toc193696879"/>
      <w:bookmarkEnd w:id="732"/>
      <w:r w:rsidRPr="00DF18AB">
        <w:t>5.11.4</w:t>
      </w:r>
      <w:r w:rsidRPr="00DF18AB">
        <w:tab/>
        <w:t>Procedures for providing or blocking identity</w:t>
      </w:r>
      <w:bookmarkEnd w:id="733"/>
    </w:p>
    <w:p w14:paraId="7951D7E6" w14:textId="77777777" w:rsidR="00FF365C" w:rsidRPr="00DF18AB" w:rsidRDefault="00FF365C" w:rsidP="00FF365C">
      <w:pPr>
        <w:pStyle w:val="Heading4"/>
        <w:rPr>
          <w:lang w:eastAsia="ko-KR"/>
        </w:rPr>
      </w:pPr>
      <w:bookmarkStart w:id="734" w:name="_CR5_11_4_0"/>
      <w:bookmarkStart w:id="735" w:name="_Toc193696880"/>
      <w:bookmarkEnd w:id="734"/>
      <w:r w:rsidRPr="00DF18AB">
        <w:rPr>
          <w:lang w:eastAsia="ko-KR"/>
        </w:rPr>
        <w:t>5.11.4.0</w:t>
      </w:r>
      <w:r w:rsidRPr="00DF18AB">
        <w:rPr>
          <w:lang w:eastAsia="ko-KR"/>
        </w:rPr>
        <w:tab/>
        <w:t>General</w:t>
      </w:r>
      <w:bookmarkEnd w:id="735"/>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18850289" w:rsidR="00FF365C" w:rsidRPr="00DF18AB" w:rsidRDefault="00FF365C" w:rsidP="00FF365C">
      <w:r w:rsidRPr="00DF18AB">
        <w:t>This clause</w:t>
      </w:r>
      <w:r w:rsidR="00B54F9D">
        <w:t xml:space="preserve"> </w:t>
      </w:r>
      <w:r w:rsidRPr="00DF18AB">
        <w:t>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736" w:name="_CR5_11_4_1"/>
      <w:bookmarkStart w:id="737" w:name="_Toc193696881"/>
      <w:bookmarkEnd w:id="736"/>
      <w:r w:rsidRPr="00DF18AB">
        <w:t>5.11.4.1</w:t>
      </w:r>
      <w:r w:rsidRPr="00DF18AB">
        <w:tab/>
        <w:t>Procedures for providing the authenticated identity of the originating party</w:t>
      </w:r>
      <w:bookmarkEnd w:id="737"/>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Identity(ies) of the originating party is/are stored in P</w:t>
      </w:r>
      <w:r w:rsidRPr="00DF18AB">
        <w:noBreakHyphen/>
        <w:t xml:space="preserve">CSCF#1. As part of this procedure, the display name associated with each Public User Identity, if provided by the </w:t>
      </w:r>
      <w:r w:rsidRPr="00DF18AB">
        <w:lastRenderedPageBreak/>
        <w:t>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A02338">
      <w:pPr>
        <w:pStyle w:val="TF"/>
      </w:pPr>
      <w:bookmarkStart w:id="738" w:name="_CRFigure5_34"/>
      <w:r w:rsidRPr="00DF18AB">
        <w:t xml:space="preserve">Figure </w:t>
      </w:r>
      <w:bookmarkEnd w:id="738"/>
      <w:r w:rsidRPr="00DF18AB">
        <w:t>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77777777"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 and may include a display name that may identify the specific person using the UE.</w:t>
      </w:r>
    </w:p>
    <w:p w14:paraId="0F92A6F1" w14:textId="77777777" w:rsidR="00FF365C" w:rsidRPr="00DF18AB" w:rsidRDefault="00FF365C" w:rsidP="00FF365C">
      <w:pPr>
        <w:pStyle w:val="B1"/>
      </w:pPr>
      <w:r w:rsidRPr="00DF18AB">
        <w:t>3.</w:t>
      </w:r>
      <w:r w:rsidRPr="00DF18AB">
        <w:tab/>
        <w:t>P</w:t>
      </w:r>
      <w:r w:rsidRPr="00DF18AB">
        <w:noBreakHyphen/>
        <w:t>CSCF#1 checks the Public User Identity of the originating party, and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lastRenderedPageBreak/>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739" w:name="_CR5_11_4_2"/>
      <w:bookmarkStart w:id="740" w:name="_Toc193696882"/>
      <w:bookmarkEnd w:id="739"/>
      <w:r w:rsidRPr="00DF18AB">
        <w:t>5.11.4.2</w:t>
      </w:r>
      <w:r w:rsidRPr="00DF18AB">
        <w:tab/>
        <w:t>Procedures for blocking the identity of the originating party</w:t>
      </w:r>
      <w:bookmarkEnd w:id="740"/>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741" w:name="_MON_1168459779"/>
    <w:bookmarkStart w:id="742" w:name="_MON_1168679888"/>
    <w:bookmarkStart w:id="743" w:name="_MON_1168680461"/>
    <w:bookmarkStart w:id="744" w:name="_MON_1168680919"/>
    <w:bookmarkStart w:id="745" w:name="_MON_1167759893"/>
    <w:bookmarkEnd w:id="741"/>
    <w:bookmarkEnd w:id="742"/>
    <w:bookmarkEnd w:id="743"/>
    <w:bookmarkEnd w:id="744"/>
    <w:bookmarkEnd w:id="745"/>
    <w:bookmarkStart w:id="746" w:name="_MON_1167760069"/>
    <w:bookmarkEnd w:id="746"/>
    <w:p w14:paraId="53C28E35" w14:textId="77777777" w:rsidR="00FF365C" w:rsidRPr="00DF18AB" w:rsidRDefault="00FF365C" w:rsidP="00FF365C">
      <w:pPr>
        <w:pStyle w:val="TH"/>
        <w:rPr>
          <w:lang w:eastAsia="zh-CN"/>
        </w:rPr>
      </w:pPr>
      <w:r w:rsidRPr="00DF18AB">
        <w:object w:dxaOrig="8610" w:dyaOrig="3465" w14:anchorId="699D3FE6">
          <v:shape id="_x0000_i1096" type="#_x0000_t75" style="width:478.35pt;height:192.85pt" o:ole="" fillcolor="window">
            <v:imagedata r:id="rId153" o:title=""/>
          </v:shape>
          <o:OLEObject Type="Embed" ProgID="Word.Picture.8" ShapeID="_x0000_i1096" DrawAspect="Content" ObjectID="_1809867506" r:id="rId154"/>
        </w:object>
      </w:r>
    </w:p>
    <w:p w14:paraId="69D6642A" w14:textId="77777777" w:rsidR="00FF365C" w:rsidRPr="00DF18AB" w:rsidRDefault="00FF365C" w:rsidP="00A02338">
      <w:pPr>
        <w:pStyle w:val="TF"/>
      </w:pPr>
      <w:bookmarkStart w:id="747" w:name="_CRFigure5_35"/>
      <w:r w:rsidRPr="00DF18AB">
        <w:t xml:space="preserve">Figure </w:t>
      </w:r>
      <w:bookmarkEnd w:id="747"/>
      <w:r w:rsidRPr="00DF18AB">
        <w:t>5.35: Blocking the identity of the originating party</w:t>
      </w:r>
    </w:p>
    <w:p w14:paraId="60CD8216" w14:textId="77777777" w:rsidR="00FF365C" w:rsidRPr="00DF18AB" w:rsidRDefault="00FF365C" w:rsidP="00FF365C">
      <w:r w:rsidRPr="00DF18AB">
        <w:t>The detailed procedure is as follows:</w:t>
      </w:r>
    </w:p>
    <w:p w14:paraId="4704763C" w14:textId="7777777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 and may include a display name that may identify the specific person using the UE. Also included in this INVITE message is an indication that the identity of the originating party shall not be revealed to the destination.</w:t>
      </w:r>
    </w:p>
    <w:p w14:paraId="1138B963" w14:textId="77777777" w:rsidR="00FF365C" w:rsidRPr="00DF18AB" w:rsidRDefault="00FF365C" w:rsidP="00FF365C">
      <w:pPr>
        <w:pStyle w:val="B1"/>
      </w:pPr>
      <w:r w:rsidRPr="00DF18AB">
        <w:t>2.</w:t>
      </w:r>
      <w:r w:rsidRPr="00DF18AB">
        <w:tab/>
        <w:t>P</w:t>
      </w:r>
      <w:r w:rsidRPr="00DF18AB">
        <w:noBreakHyphen/>
        <w:t>CSCF#1 checks the Public User Identity of the originating party, and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77777777" w:rsidR="00FF365C" w:rsidRPr="00DF18AB" w:rsidRDefault="00FF365C" w:rsidP="00FF365C">
      <w:pPr>
        <w:pStyle w:val="B1"/>
      </w:pPr>
      <w:r w:rsidRPr="00DF18AB">
        <w:t>5. S</w:t>
      </w:r>
      <w:r w:rsidRPr="00DF18AB">
        <w:noBreakHyphen/>
        <w:t>CSCF#1 forwards the INVITE request, with verified Public User Identity, and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748" w:name="_CR5_11_4_3"/>
      <w:bookmarkStart w:id="749" w:name="_Toc193696883"/>
      <w:bookmarkEnd w:id="748"/>
      <w:r w:rsidRPr="00DF18AB">
        <w:lastRenderedPageBreak/>
        <w:t>5.11.4.3</w:t>
      </w:r>
      <w:r w:rsidRPr="00DF18AB">
        <w:tab/>
        <w:t>Procedures for providing the authenticated identity of the originating party (PSTN origination)</w:t>
      </w:r>
      <w:bookmarkEnd w:id="749"/>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750" w:name="_CR5_11_4_4"/>
      <w:bookmarkStart w:id="751" w:name="_Toc193696884"/>
      <w:bookmarkEnd w:id="750"/>
      <w:r w:rsidRPr="00DF18AB">
        <w:t>5.11.4.4</w:t>
      </w:r>
      <w:r w:rsidRPr="00DF18AB">
        <w:tab/>
        <w:t>Procedures for providing the authenticated identity of the originating party (PSTN termination)</w:t>
      </w:r>
      <w:bookmarkEnd w:id="751"/>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752" w:name="_CR5_11_5"/>
      <w:bookmarkStart w:id="753" w:name="_Toc193696885"/>
      <w:bookmarkEnd w:id="752"/>
      <w:r w:rsidRPr="00DF18AB">
        <w:t>5.11.5</w:t>
      </w:r>
      <w:r w:rsidRPr="00DF18AB">
        <w:tab/>
        <w:t>Session Redirection Procedures</w:t>
      </w:r>
      <w:bookmarkEnd w:id="753"/>
    </w:p>
    <w:p w14:paraId="3FE62A99" w14:textId="77777777" w:rsidR="00FF365C" w:rsidRPr="00DF18AB" w:rsidRDefault="00FF365C" w:rsidP="00FF365C">
      <w:pPr>
        <w:pStyle w:val="Heading4"/>
        <w:rPr>
          <w:lang w:eastAsia="ko-KR"/>
        </w:rPr>
      </w:pPr>
      <w:bookmarkStart w:id="754" w:name="_CR5_11_5_0"/>
      <w:bookmarkStart w:id="755" w:name="_Toc193696886"/>
      <w:bookmarkEnd w:id="754"/>
      <w:r w:rsidRPr="00DF18AB">
        <w:rPr>
          <w:lang w:eastAsia="ko-KR"/>
        </w:rPr>
        <w:t>5.11.5.0</w:t>
      </w:r>
      <w:r w:rsidRPr="00DF18AB">
        <w:rPr>
          <w:lang w:eastAsia="ko-KR"/>
        </w:rPr>
        <w:tab/>
        <w:t>General</w:t>
      </w:r>
      <w:bookmarkEnd w:id="755"/>
    </w:p>
    <w:p w14:paraId="7BFD11CF" w14:textId="7D250C73" w:rsidR="00FF365C" w:rsidRPr="00DF18AB" w:rsidRDefault="00FF365C" w:rsidP="00FF365C">
      <w:pPr>
        <w:rPr>
          <w:lang w:eastAsia="ko-KR"/>
        </w:rPr>
      </w:pPr>
      <w:r w:rsidRPr="00DF18AB">
        <w:t>This clause</w:t>
      </w:r>
      <w:r w:rsidR="00B54F9D">
        <w:t xml:space="preserve"> </w:t>
      </w:r>
      <w:r w:rsidRPr="00DF18AB">
        <w:t>gives information flows for the procedures for performing session redirection. The decision to redirect a session to a different destination may be made for different reasons by a number of different functional elements, and at different points in the establishment of the session.</w:t>
      </w:r>
    </w:p>
    <w:p w14:paraId="36A1376C" w14:textId="77777777" w:rsidR="00FF365C" w:rsidRPr="00DF18AB" w:rsidRDefault="00FF365C" w:rsidP="00FF365C">
      <w:pPr>
        <w:rPr>
          <w:lang w:eastAsia="ko-KR"/>
        </w:rPr>
      </w:pPr>
      <w:r w:rsidRPr="00DF18AB">
        <w:t>Three cases of session redirection prior to bearer establishment are presented, and one case of session redirection after bearer establishment.</w:t>
      </w:r>
    </w:p>
    <w:p w14:paraId="61D80293" w14:textId="77777777" w:rsidR="00FF365C" w:rsidRPr="00DF18AB" w:rsidRDefault="00FF365C" w:rsidP="00FF365C">
      <w:r w:rsidRPr="00DF18AB">
        <w:t>These cases enable the typical services of "Session Forward Unconditional", "Session Forward Busy", "Session Forward Variable", "Selective Session Forwarding", and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756" w:name="_CR5_11_5_1"/>
      <w:bookmarkStart w:id="757" w:name="_Toc193696887"/>
      <w:bookmarkEnd w:id="756"/>
      <w:r w:rsidRPr="00DF18AB">
        <w:t>5.11.5.1</w:t>
      </w:r>
      <w:r w:rsidRPr="00DF18AB">
        <w:tab/>
        <w:t>Session Redirection initiated by S</w:t>
      </w:r>
      <w:r w:rsidRPr="00DF18AB">
        <w:noBreakHyphen/>
        <w:t>CSCF to IMS</w:t>
      </w:r>
      <w:bookmarkEnd w:id="757"/>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'Cx-pull'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77777777"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 and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lastRenderedPageBreak/>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A02338">
      <w:pPr>
        <w:pStyle w:val="TF"/>
      </w:pPr>
      <w:bookmarkStart w:id="758" w:name="_CRFigure5_36"/>
      <w:r w:rsidRPr="00DF18AB">
        <w:t xml:space="preserve">Figure </w:t>
      </w:r>
      <w:bookmarkEnd w:id="758"/>
      <w:r w:rsidRPr="00DF18AB">
        <w:t>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77777777" w:rsidR="00FF365C" w:rsidRPr="00DF18AB" w:rsidRDefault="00FF365C" w:rsidP="00FF365C">
      <w:pPr>
        <w:pStyle w:val="B1"/>
      </w:pPr>
      <w:r w:rsidRPr="00DF18AB">
        <w:t>14-19.</w:t>
      </w:r>
      <w:r w:rsidRPr="00DF18AB">
        <w:tab/>
        <w:t>The destination UE responds with the SDP message, and the session establishment proceeds normally.</w:t>
      </w:r>
    </w:p>
    <w:p w14:paraId="7DFF4E7A" w14:textId="77777777" w:rsidR="00FF365C" w:rsidRPr="00DF18AB" w:rsidRDefault="00FF365C" w:rsidP="00FF365C">
      <w:pPr>
        <w:pStyle w:val="Heading4"/>
      </w:pPr>
      <w:bookmarkStart w:id="759" w:name="_CR5_11_5_2"/>
      <w:bookmarkStart w:id="760" w:name="_Toc193696888"/>
      <w:bookmarkEnd w:id="759"/>
      <w:r w:rsidRPr="00DF18AB">
        <w:t>5.11.5.2</w:t>
      </w:r>
      <w:r w:rsidRPr="00DF18AB">
        <w:tab/>
        <w:t>Session Redirection to PSTN Termination (S</w:t>
      </w:r>
      <w:r w:rsidRPr="00DF18AB">
        <w:noBreakHyphen/>
        <w:t>CSCF #2 forwards INVITE)</w:t>
      </w:r>
      <w:bookmarkEnd w:id="760"/>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lastRenderedPageBreak/>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A02338">
      <w:pPr>
        <w:pStyle w:val="TF"/>
      </w:pPr>
      <w:bookmarkStart w:id="761" w:name="_CRFigure5_37"/>
      <w:r w:rsidRPr="00DF18AB">
        <w:t xml:space="preserve">Figure </w:t>
      </w:r>
      <w:bookmarkEnd w:id="761"/>
      <w:r w:rsidRPr="00DF18AB">
        <w:t>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7777777" w:rsidR="00FF365C" w:rsidRPr="00DF18AB" w:rsidRDefault="00FF365C" w:rsidP="00FF365C">
      <w:pPr>
        <w:pStyle w:val="B1"/>
      </w:pPr>
      <w:r w:rsidRPr="00DF18AB">
        <w:t>9-12.</w:t>
      </w:r>
      <w:r w:rsidRPr="00DF18AB">
        <w:tab/>
        <w:t>The destination responds with the SDP message, and the session establishment proceeds normally.</w:t>
      </w:r>
    </w:p>
    <w:p w14:paraId="5F2C442A" w14:textId="77777777" w:rsidR="00FF365C" w:rsidRPr="00DF18AB" w:rsidRDefault="00FF365C" w:rsidP="00FF365C">
      <w:pPr>
        <w:pStyle w:val="Heading4"/>
      </w:pPr>
      <w:bookmarkStart w:id="762" w:name="_CR5_11_5_2a"/>
      <w:bookmarkStart w:id="763" w:name="_Toc193696889"/>
      <w:bookmarkEnd w:id="762"/>
      <w:r w:rsidRPr="00DF18AB">
        <w:t>5.11.5.2a</w:t>
      </w:r>
      <w:r w:rsidRPr="00DF18AB">
        <w:tab/>
        <w:t>Session Redirection to PSTN Termination (REDIRECT to originating UE#1)</w:t>
      </w:r>
      <w:bookmarkEnd w:id="763"/>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 xml:space="preserve">CSCF#2. The originator may be a UE as shown in the example flow in figure </w:t>
      </w:r>
      <w:r w:rsidRPr="00DF18AB">
        <w:lastRenderedPageBreak/>
        <w:t>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A02338">
      <w:pPr>
        <w:pStyle w:val="TF"/>
      </w:pPr>
      <w:bookmarkStart w:id="764" w:name="_CRFigure5_37a"/>
      <w:r w:rsidRPr="00DF18AB">
        <w:t xml:space="preserve">Figure </w:t>
      </w:r>
      <w:bookmarkEnd w:id="764"/>
      <w:r w:rsidRPr="00DF18AB">
        <w:t>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lastRenderedPageBreak/>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765" w:name="_CR5_11_5_3"/>
      <w:bookmarkStart w:id="766" w:name="_Toc193696890"/>
      <w:bookmarkEnd w:id="765"/>
      <w:r w:rsidRPr="00DF18AB">
        <w:t>5.11.5.3</w:t>
      </w:r>
      <w:r w:rsidRPr="00DF18AB">
        <w:tab/>
        <w:t>Session Redirection initiated by S</w:t>
      </w:r>
      <w:r w:rsidRPr="00DF18AB">
        <w:noBreakHyphen/>
        <w:t>CSCF to general endpoint (REDIRECT to originating UE#1)</w:t>
      </w:r>
      <w:bookmarkEnd w:id="766"/>
    </w:p>
    <w:p w14:paraId="29A82903" w14:textId="77777777" w:rsidR="00FF365C" w:rsidRPr="00DF18AB" w:rsidRDefault="00FF365C" w:rsidP="00FF365C">
      <w:r w:rsidRPr="00DF18AB">
        <w:t>The S</w:t>
      </w:r>
      <w:r w:rsidRPr="00DF18AB">
        <w:noBreakHyphen/>
        <w:t>CSCF in the scenario above may determine that the session is to be redirected to an endpoint outside the IP MultiMedia System and outside the CS-domain. Examples of these destinations include web pages, email addresses, etc. It recognizes this situation by the redirected URI being other than a sip: URI or tel: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A02338">
      <w:pPr>
        <w:pStyle w:val="TF"/>
      </w:pPr>
      <w:bookmarkStart w:id="767" w:name="_CRFigure5_38"/>
      <w:r w:rsidRPr="00DF18AB">
        <w:t xml:space="preserve">Figure </w:t>
      </w:r>
      <w:bookmarkEnd w:id="767"/>
      <w:r w:rsidRPr="00DF18AB">
        <w:t>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outside the IMS and outside the CS domain, i.e. other than a sip: URI or tel: URL.</w:t>
      </w:r>
    </w:p>
    <w:p w14:paraId="6F65DE4C" w14:textId="77777777" w:rsidR="00FF365C" w:rsidRPr="00DF18AB" w:rsidRDefault="00FF365C" w:rsidP="00FF365C">
      <w:pPr>
        <w:pStyle w:val="B1"/>
      </w:pPr>
      <w:r w:rsidRPr="00DF18AB">
        <w:lastRenderedPageBreak/>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768" w:name="_CR5_11_5_4"/>
      <w:bookmarkStart w:id="769" w:name="_Toc193696891"/>
      <w:bookmarkEnd w:id="768"/>
      <w:r w:rsidRPr="00DF18AB">
        <w:t>5.11.5.4</w:t>
      </w:r>
      <w:r w:rsidRPr="00DF18AB">
        <w:tab/>
        <w:t>Session Redirection initiated by P</w:t>
      </w:r>
      <w:r w:rsidRPr="00DF18AB">
        <w:noBreakHyphen/>
        <w:t>CSCF</w:t>
      </w:r>
      <w:bookmarkEnd w:id="769"/>
    </w:p>
    <w:p w14:paraId="5BE64BFF" w14:textId="77777777"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 and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A02338">
      <w:pPr>
        <w:pStyle w:val="TF"/>
      </w:pPr>
      <w:bookmarkStart w:id="770" w:name="_CRFigure5_39"/>
      <w:r w:rsidRPr="00DF18AB">
        <w:t xml:space="preserve">Figure </w:t>
      </w:r>
      <w:bookmarkEnd w:id="770"/>
      <w:r w:rsidRPr="00DF18AB">
        <w:t>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77777777" w:rsidR="00FF365C" w:rsidRPr="00DF18AB" w:rsidRDefault="00FF365C" w:rsidP="00FF365C">
      <w:pPr>
        <w:pStyle w:val="B1"/>
      </w:pPr>
      <w:r w:rsidRPr="00DF18AB">
        <w:lastRenderedPageBreak/>
        <w:t>11.</w:t>
      </w:r>
      <w:r w:rsidRPr="00DF18AB">
        <w:tab/>
        <w:t>P</w:t>
      </w:r>
      <w:r w:rsidRPr="00DF18AB">
        <w:noBreakHyphen/>
        <w:t>CSCF#2 generates an Unavailable response, without including a new destination, and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771" w:name="_CR5_11_5_5"/>
      <w:bookmarkStart w:id="772" w:name="_Toc193696892"/>
      <w:bookmarkEnd w:id="771"/>
      <w:r w:rsidRPr="00DF18AB">
        <w:t>5.11.5.5</w:t>
      </w:r>
      <w:r w:rsidRPr="00DF18AB">
        <w:tab/>
        <w:t>Session Redirection initiated by UE</w:t>
      </w:r>
      <w:bookmarkEnd w:id="772"/>
    </w:p>
    <w:p w14:paraId="29122927" w14:textId="77777777" w:rsidR="00FF365C" w:rsidRPr="00DF18AB" w:rsidRDefault="00FF365C" w:rsidP="00FF365C">
      <w:r w:rsidRPr="00DF18AB">
        <w:t>The next functional element in a basic session flow that may initiate a redirection is the UE of the destination user. The UE may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A02338">
      <w:pPr>
        <w:pStyle w:val="TF"/>
      </w:pPr>
      <w:bookmarkStart w:id="773" w:name="_CRFigure5_40"/>
      <w:r w:rsidRPr="00DF18AB">
        <w:t xml:space="preserve">Figure </w:t>
      </w:r>
      <w:bookmarkEnd w:id="773"/>
      <w:r w:rsidRPr="00DF18AB">
        <w:t>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6D743E19" w:rsidR="00FF365C" w:rsidRPr="00DF18AB" w:rsidRDefault="00FF365C" w:rsidP="00FF365C">
      <w:pPr>
        <w:pStyle w:val="B1"/>
      </w:pPr>
      <w:r w:rsidRPr="00DF18AB">
        <w:lastRenderedPageBreak/>
        <w:t>10.</w:t>
      </w:r>
      <w:r w:rsidRPr="00DF18AB">
        <w:tab/>
        <w:t>UE#2 determines that this session should be redirected, and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774" w:name="_CR5_11_5_6"/>
      <w:bookmarkStart w:id="775" w:name="_Toc193696893"/>
      <w:bookmarkEnd w:id="774"/>
      <w:r w:rsidRPr="00DF18AB">
        <w:t>5.11.5.6</w:t>
      </w:r>
      <w:r w:rsidRPr="00DF18AB">
        <w:tab/>
        <w:t>Session Redirection initiated by originating UE#1 after Bearer Establishment (REDIRECT to originating UE#1)</w:t>
      </w:r>
      <w:bookmarkEnd w:id="775"/>
    </w:p>
    <w:p w14:paraId="299074D2" w14:textId="77777777" w:rsidR="00FF365C" w:rsidRPr="00DF18AB" w:rsidRDefault="00FF365C" w:rsidP="00FF365C">
      <w:r w:rsidRPr="00DF18AB">
        <w:t>The UE of the destination user may request the session be redirected after a customer-specified ringing interval. The UE may also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A02338">
      <w:pPr>
        <w:pStyle w:val="TF"/>
      </w:pPr>
      <w:bookmarkStart w:id="776" w:name="_CRFigure5_41"/>
      <w:r w:rsidRPr="00DF18AB">
        <w:t xml:space="preserve">Figure </w:t>
      </w:r>
      <w:bookmarkEnd w:id="776"/>
      <w:r w:rsidRPr="00DF18AB">
        <w:t>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lastRenderedPageBreak/>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77777777"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 and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 and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7777777"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 and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777" w:name="_CR5_11_6"/>
      <w:bookmarkStart w:id="778" w:name="_Toc193696894"/>
      <w:bookmarkEnd w:id="777"/>
      <w:r w:rsidRPr="00DF18AB">
        <w:t>5.11.6</w:t>
      </w:r>
      <w:r w:rsidRPr="00DF18AB">
        <w:tab/>
        <w:t>Session Transfer Procedures</w:t>
      </w:r>
      <w:bookmarkEnd w:id="778"/>
    </w:p>
    <w:p w14:paraId="34C7BD6A" w14:textId="77777777" w:rsidR="00FF365C" w:rsidRPr="00DF18AB" w:rsidRDefault="00FF365C" w:rsidP="00FF365C">
      <w:pPr>
        <w:pStyle w:val="Heading4"/>
        <w:rPr>
          <w:lang w:eastAsia="ko-KR"/>
        </w:rPr>
      </w:pPr>
      <w:bookmarkStart w:id="779" w:name="_CR5_11_6_0"/>
      <w:bookmarkStart w:id="780" w:name="_Toc193696895"/>
      <w:bookmarkEnd w:id="779"/>
      <w:r w:rsidRPr="00DF18AB">
        <w:rPr>
          <w:lang w:eastAsia="ko-KR"/>
        </w:rPr>
        <w:t>5.11.6.0</w:t>
      </w:r>
      <w:r w:rsidRPr="00DF18AB">
        <w:rPr>
          <w:lang w:eastAsia="ko-KR"/>
        </w:rPr>
        <w:tab/>
        <w:t>General</w:t>
      </w:r>
      <w:bookmarkEnd w:id="780"/>
    </w:p>
    <w:p w14:paraId="6DBA5E27" w14:textId="7B51001B" w:rsidR="00FF365C" w:rsidRPr="00DF18AB" w:rsidRDefault="00FF365C" w:rsidP="00FF365C">
      <w:r w:rsidRPr="00DF18AB">
        <w:t>This clause</w:t>
      </w:r>
      <w:r w:rsidR="00B54F9D">
        <w:t xml:space="preserve"> </w:t>
      </w:r>
      <w:r w:rsidRPr="00DF18AB">
        <w:t>gives information flows for the procedures for performing session transfers. This is presented in two steps: first a basic primitive that can be used by endpoints to cause a multi-media session to be transferred, and second the procedures by which this primitive can be used to implement some well-known session-transfer services.</w:t>
      </w:r>
    </w:p>
    <w:p w14:paraId="21BAE56C" w14:textId="77777777" w:rsidR="00FF365C" w:rsidRPr="00DF18AB" w:rsidRDefault="00FF365C" w:rsidP="00FF365C">
      <w:pPr>
        <w:pStyle w:val="Heading4"/>
      </w:pPr>
      <w:bookmarkStart w:id="781" w:name="_CR5_11_6_1"/>
      <w:bookmarkStart w:id="782" w:name="_Toc193696896"/>
      <w:bookmarkEnd w:id="781"/>
      <w:r w:rsidRPr="00DF18AB">
        <w:t>5.11.6.1</w:t>
      </w:r>
      <w:r w:rsidRPr="00DF18AB">
        <w:tab/>
        <w:t>Refer operation</w:t>
      </w:r>
      <w:bookmarkEnd w:id="782"/>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lastRenderedPageBreak/>
        <w:t>An information flow illustrating this is as follows:</w:t>
      </w:r>
    </w:p>
    <w:bookmarkStart w:id="783" w:name="_MON_1167826185"/>
    <w:bookmarkEnd w:id="783"/>
    <w:bookmarkStart w:id="784" w:name="_MON_1167826667"/>
    <w:bookmarkEnd w:id="784"/>
    <w:p w14:paraId="4423EBB7" w14:textId="77777777" w:rsidR="00FF365C" w:rsidRPr="00DF18AB" w:rsidRDefault="00FF365C" w:rsidP="00FF365C">
      <w:pPr>
        <w:pStyle w:val="TH"/>
        <w:rPr>
          <w:lang w:eastAsia="zh-CN"/>
        </w:rPr>
      </w:pPr>
      <w:r w:rsidRPr="00DF18AB">
        <w:object w:dxaOrig="9577" w:dyaOrig="7951" w14:anchorId="3DAC8E8D">
          <v:shape id="_x0000_i1097" type="#_x0000_t75" style="width:478.35pt;height:396.95pt" o:ole="">
            <v:imagedata r:id="rId162" o:title=""/>
          </v:shape>
          <o:OLEObject Type="Embed" ProgID="Word.Document.8" ShapeID="_x0000_i1097" DrawAspect="Content" ObjectID="_1809867507" r:id="rId163">
            <o:FieldCodes>\s</o:FieldCodes>
          </o:OLEObject>
        </w:object>
      </w:r>
    </w:p>
    <w:p w14:paraId="3116ADCA" w14:textId="77777777" w:rsidR="00FF365C" w:rsidRPr="00DF18AB" w:rsidRDefault="00FF365C" w:rsidP="00A02338">
      <w:pPr>
        <w:pStyle w:val="TF"/>
      </w:pPr>
      <w:bookmarkStart w:id="785" w:name="_CRFigure5_42"/>
      <w:r w:rsidRPr="00DF18AB">
        <w:t xml:space="preserve">Figure </w:t>
      </w:r>
      <w:bookmarkEnd w:id="785"/>
      <w:r w:rsidRPr="00DF18AB">
        <w:t>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lastRenderedPageBreak/>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77777777" w:rsidR="00FF365C" w:rsidRPr="00DF18AB" w:rsidRDefault="00FF365C" w:rsidP="00FF365C">
      <w:pPr>
        <w:pStyle w:val="B1"/>
      </w:pPr>
      <w:r w:rsidRPr="00DF18AB">
        <w:t>11.</w:t>
      </w:r>
      <w:r w:rsidRPr="00DF18AB">
        <w:tab/>
        <w:t>S</w:t>
      </w:r>
      <w:r w:rsidRPr="00DF18AB">
        <w:noBreakHyphen/>
        <w:t>CSCF#1 retrieves the destination information for the new session, and invokes whatever service logic is appropriate for this new session.</w:t>
      </w:r>
    </w:p>
    <w:p w14:paraId="51FFAC4D" w14:textId="77777777" w:rsidR="00FF365C" w:rsidRPr="00DF18AB" w:rsidRDefault="00FF365C" w:rsidP="00FF365C">
      <w:pPr>
        <w:pStyle w:val="B1"/>
      </w:pPr>
      <w:r w:rsidRPr="00DF18AB">
        <w:t>12.</w:t>
      </w:r>
      <w:r w:rsidRPr="00DF18AB">
        <w:tab/>
        <w:t>S</w:t>
      </w:r>
      <w:r w:rsidRPr="00DF18AB">
        <w:noBreakHyphen/>
        <w:t>CSCF#1 determines the network operator addressed by the destination URI, and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70D24C7B" w:rsidR="00FF365C" w:rsidRPr="00DF18AB" w:rsidRDefault="00FF365C" w:rsidP="00FF365C">
      <w:pPr>
        <w:pStyle w:val="B1"/>
      </w:pPr>
      <w:r w:rsidRPr="00DF18AB">
        <w:t>13.</w:t>
      </w:r>
      <w:r w:rsidRPr="00DF18AB">
        <w:tab/>
        <w:t>S</w:t>
      </w:r>
      <w:r w:rsidRPr="00DF18AB">
        <w:noBreakHyphen/>
        <w:t>CSCF#2 decodes the private URI destination, and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9C694C" w:rsidR="00FF365C" w:rsidRPr="00DF18AB" w:rsidRDefault="00FF365C" w:rsidP="00FF365C">
      <w:pPr>
        <w:pStyle w:val="B1"/>
      </w:pPr>
      <w:r w:rsidRPr="00DF18AB">
        <w:t>14.</w:t>
      </w:r>
      <w:r w:rsidRPr="00DF18AB">
        <w:tab/>
        <w:t>S</w:t>
      </w:r>
      <w:r w:rsidRPr="00DF18AB">
        <w:noBreakHyphen/>
        <w:t>CSCF#F invokes whatever service logic is appropriate for this new session, and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77777777" w:rsidR="00FF365C" w:rsidRPr="00DF18AB" w:rsidRDefault="00FF365C" w:rsidP="00FF365C">
      <w:pPr>
        <w:pStyle w:val="B1"/>
      </w:pPr>
      <w:r w:rsidRPr="00DF18AB">
        <w:t>16-21.</w:t>
      </w:r>
      <w:r w:rsidRPr="00DF18AB">
        <w:tab/>
        <w:t>The normal session establishment continues through bearer establishment, optional alerting, and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7777777" w:rsidR="00FF365C" w:rsidRPr="00DF18AB" w:rsidRDefault="00FF365C" w:rsidP="00FF365C">
      <w:pPr>
        <w:pStyle w:val="B1"/>
      </w:pPr>
      <w:r w:rsidRPr="00DF18AB">
        <w:t>22-26.</w:t>
      </w:r>
      <w:r w:rsidRPr="00DF18AB">
        <w:tab/>
        <w:t>The Refer request was successful, and UE#1 sends a 200-OK final response to UE#2. This response is sent through P</w:t>
      </w:r>
      <w:r w:rsidRPr="00DF18AB">
        <w:noBreakHyphen/>
        <w:t>CSCF#1, S</w:t>
      </w:r>
      <w:r w:rsidRPr="00DF18AB">
        <w:noBreakHyphen/>
        <w:t>CSCF#1, S</w:t>
      </w:r>
      <w:r w:rsidRPr="00DF18AB">
        <w:noBreakHyphen/>
        <w:t>CSCF#2, P</w:t>
      </w:r>
      <w:r w:rsidRPr="00DF18AB">
        <w:noBreakHyphen/>
        <w:t>CSCF#2, and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786" w:name="_CR5_11_6_2"/>
      <w:bookmarkStart w:id="787" w:name="_Toc193696897"/>
      <w:bookmarkEnd w:id="786"/>
      <w:r w:rsidRPr="00DF18AB">
        <w:t>5.11.6.2</w:t>
      </w:r>
      <w:r w:rsidRPr="00DF18AB">
        <w:tab/>
        <w:t>Application to Session Transfer Services</w:t>
      </w:r>
      <w:bookmarkEnd w:id="787"/>
    </w:p>
    <w:p w14:paraId="09A1ECF7" w14:textId="77777777" w:rsidR="00FF365C" w:rsidRPr="00DF18AB" w:rsidRDefault="00FF365C" w:rsidP="00FF365C">
      <w:pPr>
        <w:pStyle w:val="Heading5"/>
        <w:rPr>
          <w:lang w:eastAsia="ko-KR"/>
        </w:rPr>
      </w:pPr>
      <w:bookmarkStart w:id="788" w:name="_CR5_11_6_2_0"/>
      <w:bookmarkStart w:id="789" w:name="_Toc193696898"/>
      <w:bookmarkEnd w:id="788"/>
      <w:r w:rsidRPr="00DF18AB">
        <w:rPr>
          <w:lang w:eastAsia="ko-KR"/>
        </w:rPr>
        <w:t>5.11.6.2.0</w:t>
      </w:r>
      <w:r w:rsidRPr="00DF18AB">
        <w:rPr>
          <w:lang w:eastAsia="ko-KR"/>
        </w:rPr>
        <w:tab/>
        <w:t>General</w:t>
      </w:r>
      <w:bookmarkEnd w:id="789"/>
    </w:p>
    <w:p w14:paraId="240C6619" w14:textId="0015A9C6" w:rsidR="00FF365C" w:rsidRPr="00DF18AB" w:rsidRDefault="00FF365C" w:rsidP="00FF365C">
      <w:r w:rsidRPr="00DF18AB">
        <w:t>This clause</w:t>
      </w:r>
      <w:r w:rsidR="00B54F9D">
        <w:t xml:space="preserve"> </w:t>
      </w:r>
      <w:r w:rsidRPr="00DF18AB">
        <w:t>shows how the Refer primitive given above can be used to provide common session-transfer services.</w:t>
      </w:r>
    </w:p>
    <w:p w14:paraId="0AB58090" w14:textId="77777777" w:rsidR="00FF365C" w:rsidRPr="00DF18AB" w:rsidRDefault="00FF365C" w:rsidP="00FF365C">
      <w:pPr>
        <w:pStyle w:val="Heading5"/>
      </w:pPr>
      <w:bookmarkStart w:id="790" w:name="_CR5_11_6_2_1"/>
      <w:bookmarkStart w:id="791" w:name="_Toc193696899"/>
      <w:bookmarkEnd w:id="790"/>
      <w:r w:rsidRPr="00DF18AB">
        <w:t>5.11.6.2.1</w:t>
      </w:r>
      <w:r w:rsidRPr="00DF18AB">
        <w:tab/>
        <w:t>Blind Transfer and Assured Transfer</w:t>
      </w:r>
      <w:bookmarkEnd w:id="791"/>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lastRenderedPageBreak/>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792" w:name="_CR5_11_6_2_2"/>
      <w:bookmarkStart w:id="793" w:name="_Toc193696900"/>
      <w:bookmarkEnd w:id="792"/>
      <w:r w:rsidRPr="00DF18AB">
        <w:t>5.11.6.2.2</w:t>
      </w:r>
      <w:r w:rsidRPr="00DF18AB">
        <w:tab/>
        <w:t>Consultative Transfer</w:t>
      </w:r>
      <w:bookmarkEnd w:id="793"/>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794" w:name="_CR5_11_6_2_3"/>
      <w:bookmarkStart w:id="795" w:name="_Toc193696901"/>
      <w:bookmarkEnd w:id="794"/>
      <w:r w:rsidRPr="00DF18AB">
        <w:t>5.11.6.2.3</w:t>
      </w:r>
      <w:r w:rsidRPr="00DF18AB">
        <w:tab/>
        <w:t>Three-way Session</w:t>
      </w:r>
      <w:bookmarkEnd w:id="795"/>
    </w:p>
    <w:p w14:paraId="199C53A8" w14:textId="77777777" w:rsidR="00FF365C" w:rsidRPr="00DF18AB" w:rsidRDefault="00FF365C" w:rsidP="00FF365C">
      <w:r w:rsidRPr="00DF18AB">
        <w:t>A three-way session starts with an existing session, between the Initiator (I) and party (A). The initiator places this session on hold, and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lastRenderedPageBreak/>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796" w:name="_CR5_12"/>
      <w:bookmarkStart w:id="797" w:name="_Toc193696902"/>
      <w:bookmarkEnd w:id="796"/>
      <w:r w:rsidRPr="00DF18AB">
        <w:t>5.12</w:t>
      </w:r>
      <w:r w:rsidRPr="00DF18AB">
        <w:tab/>
        <w:t>Mobile Terminating call procedures to unregistered Public User Identities</w:t>
      </w:r>
      <w:bookmarkEnd w:id="797"/>
    </w:p>
    <w:p w14:paraId="4859C80E" w14:textId="77777777" w:rsidR="00FF365C" w:rsidRPr="00DF18AB" w:rsidRDefault="00FF365C" w:rsidP="00FF365C">
      <w:pPr>
        <w:pStyle w:val="Heading3"/>
        <w:rPr>
          <w:lang w:eastAsia="ko-KR"/>
        </w:rPr>
      </w:pPr>
      <w:bookmarkStart w:id="798" w:name="_CR5_12_0"/>
      <w:bookmarkStart w:id="799" w:name="_Toc193696903"/>
      <w:bookmarkEnd w:id="798"/>
      <w:r w:rsidRPr="00DF18AB">
        <w:rPr>
          <w:lang w:eastAsia="ko-KR"/>
        </w:rPr>
        <w:t>5.12.0</w:t>
      </w:r>
      <w:r w:rsidRPr="00DF18AB">
        <w:rPr>
          <w:lang w:eastAsia="ko-KR"/>
        </w:rPr>
        <w:tab/>
        <w:t>General</w:t>
      </w:r>
      <w:bookmarkEnd w:id="799"/>
    </w:p>
    <w:p w14:paraId="375C9FDF" w14:textId="1EF9EA00" w:rsidR="00FF365C" w:rsidRPr="00DF18AB" w:rsidRDefault="00FF365C" w:rsidP="00FF365C">
      <w:r w:rsidRPr="00DF18AB">
        <w:t>This clause</w:t>
      </w:r>
      <w:r w:rsidR="00B54F9D">
        <w:t xml:space="preserve"> </w:t>
      </w:r>
      <w:r w:rsidRPr="00DF18AB">
        <w:t>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800" w:name="_CR5_12_1"/>
      <w:bookmarkStart w:id="801" w:name="_Toc193696904"/>
      <w:bookmarkEnd w:id="800"/>
      <w:r w:rsidRPr="00DF18AB">
        <w:t>5.12.1</w:t>
      </w:r>
      <w:r w:rsidRPr="00DF18AB">
        <w:tab/>
        <w:t>Mobile Terminating call procedures to unregistered Public User Identity that has services related to unregistered state</w:t>
      </w:r>
      <w:bookmarkEnd w:id="801"/>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802" w:name="_MON_1138690509"/>
    <w:bookmarkStart w:id="803" w:name="_MON_1138690554"/>
    <w:bookmarkStart w:id="804" w:name="_MON_1138690643"/>
    <w:bookmarkStart w:id="805" w:name="_MON_1141690914"/>
    <w:bookmarkStart w:id="806" w:name="_MON_1138689646"/>
    <w:bookmarkEnd w:id="802"/>
    <w:bookmarkEnd w:id="803"/>
    <w:bookmarkEnd w:id="804"/>
    <w:bookmarkEnd w:id="805"/>
    <w:bookmarkEnd w:id="806"/>
    <w:bookmarkStart w:id="807" w:name="_MON_1138689983"/>
    <w:bookmarkEnd w:id="807"/>
    <w:p w14:paraId="2B574045" w14:textId="77777777" w:rsidR="00FF365C" w:rsidRPr="00DF18AB" w:rsidRDefault="00FF365C" w:rsidP="00FF365C">
      <w:pPr>
        <w:pStyle w:val="TH"/>
      </w:pPr>
      <w:r w:rsidRPr="00DF18AB">
        <w:object w:dxaOrig="7530" w:dyaOrig="6075" w14:anchorId="600E9DD0">
          <v:shape id="_x0000_i1098" type="#_x0000_t75" style="width:379.4pt;height:303.65pt" o:ole="" fillcolor="window">
            <v:imagedata r:id="rId167" o:title=""/>
          </v:shape>
          <o:OLEObject Type="Embed" ProgID="Word.Picture.8" ShapeID="_x0000_i1098" DrawAspect="Content" ObjectID="_1809867508" r:id="rId168"/>
        </w:object>
      </w:r>
    </w:p>
    <w:p w14:paraId="4D497267" w14:textId="77777777" w:rsidR="00FF365C" w:rsidRPr="00DF18AB" w:rsidRDefault="00FF365C" w:rsidP="00FF365C">
      <w:pPr>
        <w:pStyle w:val="TF"/>
      </w:pPr>
      <w:bookmarkStart w:id="808" w:name="_CRFigure5_43"/>
      <w:r w:rsidRPr="00DF18AB">
        <w:t xml:space="preserve">Figure </w:t>
      </w:r>
      <w:bookmarkEnd w:id="808"/>
      <w:r w:rsidRPr="00DF18AB">
        <w:t>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CSCF sends Cx-Put/Cx-Pull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CSCF can omit the Cx-Put/Cx-Pull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CSCF name for that user and return the information flow Cx-Put Resp/Cx-Pull Resp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 xml:space="preserve">CSCF name stored in the </w:t>
      </w:r>
      <w:r w:rsidRPr="00DF18AB">
        <w:lastRenderedPageBreak/>
        <w:t>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809" w:name="_CR5_12_2"/>
      <w:bookmarkStart w:id="810" w:name="_Toc193696905"/>
      <w:bookmarkEnd w:id="809"/>
      <w:r w:rsidRPr="00DF18AB">
        <w:t>5.12.2</w:t>
      </w:r>
      <w:r w:rsidRPr="00DF18AB">
        <w:tab/>
        <w:t>Mobile Terminating call procedures to unregistered Public User Identity that has no services related to unregistered state</w:t>
      </w:r>
      <w:bookmarkEnd w:id="810"/>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bookmarkStart w:id="811" w:name="_CRFigure5_44"/>
      <w:r w:rsidRPr="00DF18AB">
        <w:t xml:space="preserve">Figure </w:t>
      </w:r>
      <w:bookmarkEnd w:id="811"/>
      <w:r w:rsidRPr="00DF18AB">
        <w:t>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812" w:name="_CR5_13"/>
      <w:bookmarkStart w:id="813" w:name="_Toc193696906"/>
      <w:bookmarkEnd w:id="812"/>
      <w:r w:rsidRPr="00DF18AB">
        <w:t>5.13</w:t>
      </w:r>
      <w:r w:rsidRPr="00DF18AB">
        <w:rPr>
          <w:lang w:eastAsia="ko-KR"/>
        </w:rPr>
        <w:tab/>
      </w:r>
      <w:r w:rsidRPr="00DF18AB">
        <w:t>IMS Emergency Sessions</w:t>
      </w:r>
      <w:bookmarkEnd w:id="813"/>
    </w:p>
    <w:p w14:paraId="5548F309" w14:textId="4531150E" w:rsidR="00FF365C" w:rsidRPr="00DF18AB" w:rsidRDefault="00FF365C" w:rsidP="00FF365C">
      <w:pPr>
        <w:rPr>
          <w:lang w:eastAsia="ko-KR"/>
        </w:rPr>
      </w:pPr>
      <w:r w:rsidRPr="00DF18AB">
        <w:t xml:space="preserve">Emergency sessions via IMS are specified in </w:t>
      </w:r>
      <w:r w:rsidR="00A02338" w:rsidRPr="00DF18AB">
        <w:t>TS</w:t>
      </w:r>
      <w:r w:rsidR="00A02338">
        <w:t> </w:t>
      </w:r>
      <w:r w:rsidR="00A02338" w:rsidRPr="00DF18AB">
        <w:t>23.167</w:t>
      </w:r>
      <w:r w:rsidR="00A02338">
        <w:t> </w:t>
      </w:r>
      <w:r w:rsidR="00A02338" w:rsidRPr="00DF18AB">
        <w:t>[</w:t>
      </w:r>
      <w:r w:rsidRPr="00DF18AB">
        <w:t>58].</w:t>
      </w:r>
    </w:p>
    <w:p w14:paraId="6AA07FE0" w14:textId="77777777" w:rsidR="00FF365C" w:rsidRPr="00DF18AB" w:rsidRDefault="00FF365C" w:rsidP="00FF365C">
      <w:pPr>
        <w:pStyle w:val="Heading2"/>
        <w:rPr>
          <w:lang w:eastAsia="ko-KR"/>
        </w:rPr>
      </w:pPr>
      <w:bookmarkStart w:id="814" w:name="_CR5_14"/>
      <w:bookmarkStart w:id="815" w:name="_Toc193696907"/>
      <w:bookmarkEnd w:id="814"/>
      <w:r w:rsidRPr="00DF18AB">
        <w:t>5.14</w:t>
      </w:r>
      <w:r w:rsidRPr="00DF18AB">
        <w:tab/>
        <w:t>Interactions involving the MRFC/MRFP</w:t>
      </w:r>
      <w:bookmarkEnd w:id="815"/>
    </w:p>
    <w:p w14:paraId="2A56ABE3" w14:textId="77777777" w:rsidR="00FF365C" w:rsidRPr="00DF18AB" w:rsidRDefault="00FF365C" w:rsidP="00FF365C">
      <w:pPr>
        <w:pStyle w:val="Heading3"/>
        <w:rPr>
          <w:lang w:eastAsia="ko-KR"/>
        </w:rPr>
      </w:pPr>
      <w:bookmarkStart w:id="816" w:name="_CR5_14_0"/>
      <w:bookmarkStart w:id="817" w:name="_Toc193696908"/>
      <w:bookmarkEnd w:id="816"/>
      <w:r w:rsidRPr="00DF18AB">
        <w:rPr>
          <w:lang w:eastAsia="ko-KR"/>
        </w:rPr>
        <w:t>5.14.0</w:t>
      </w:r>
      <w:r w:rsidRPr="00DF18AB">
        <w:rPr>
          <w:lang w:eastAsia="ko-KR"/>
        </w:rPr>
        <w:tab/>
        <w:t>General</w:t>
      </w:r>
      <w:bookmarkEnd w:id="817"/>
    </w:p>
    <w:p w14:paraId="5A0CF270" w14:textId="644FADA0" w:rsidR="00FF365C" w:rsidRPr="00DF18AB" w:rsidRDefault="00FF365C" w:rsidP="00FF365C">
      <w:r w:rsidRPr="00DF18AB">
        <w:t>The MRFC/MRFP are resources of the IMS that provide support for bearer related services such as for example multi-party sessions, announcements to a user or bearer transcoding. This clause</w:t>
      </w:r>
      <w:r w:rsidR="00B54F9D">
        <w:t xml:space="preserve"> </w:t>
      </w:r>
      <w:r w:rsidRPr="00DF18AB">
        <w:t>describes how the resources of the MRFC/MRFP are used.</w:t>
      </w:r>
    </w:p>
    <w:p w14:paraId="3DBD9DC3" w14:textId="77777777" w:rsidR="00FF365C" w:rsidRPr="00DF18AB" w:rsidRDefault="00FF365C" w:rsidP="00FF365C">
      <w:pPr>
        <w:pStyle w:val="Heading3"/>
      </w:pPr>
      <w:bookmarkStart w:id="818" w:name="_CR5_14_1"/>
      <w:bookmarkStart w:id="819" w:name="_Toc193696909"/>
      <w:bookmarkEnd w:id="818"/>
      <w:r w:rsidRPr="00DF18AB">
        <w:t>5.14.1</w:t>
      </w:r>
      <w:r w:rsidRPr="00DF18AB">
        <w:tab/>
        <w:t>Interactions between the UE and the MRFC</w:t>
      </w:r>
      <w:bookmarkEnd w:id="819"/>
    </w:p>
    <w:p w14:paraId="2E5A0AF9" w14:textId="54FEDEA1" w:rsidR="00FF365C" w:rsidRPr="00DF18AB" w:rsidRDefault="00FF365C" w:rsidP="00FF365C">
      <w:pPr>
        <w:rPr>
          <w:lang w:eastAsia="ko-KR"/>
        </w:rPr>
      </w:pPr>
      <w:r w:rsidRPr="00DF18AB">
        <w:t xml:space="preserve">In some cases an operator may wish to make an MRFC available directly to a UE, for example to support ad-hoc multi-party sessions to be initiated by the UE. In this case, the operator advertises the name of one or more MRFCs and a UE </w:t>
      </w:r>
      <w:r w:rsidRPr="00DF18AB">
        <w:lastRenderedPageBreak/>
        <w:t>will invite an MRFC to a session. The session invitation would need to contain additional information indicating the specific capabilities (e.g</w:t>
      </w:r>
      <w:r w:rsidR="0001415F">
        <w:t>.</w:t>
      </w:r>
      <w:r w:rsidRPr="00DF18AB">
        <w:t xml:space="preserve">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820" w:name="_CR5_14_2"/>
      <w:bookmarkStart w:id="821" w:name="_Toc193696910"/>
      <w:bookmarkEnd w:id="820"/>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821"/>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ED14F39"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w:t>
      </w:r>
      <w:r w:rsidR="0001415F">
        <w:t>.</w:t>
      </w:r>
      <w:r w:rsidRPr="00DF18AB">
        <w:t xml:space="preserve">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822" w:name="_CR5_14_3"/>
      <w:bookmarkStart w:id="823" w:name="_Toc193696911"/>
      <w:bookmarkEnd w:id="822"/>
      <w:r w:rsidRPr="00DF18AB">
        <w:t>5.14.3</w:t>
      </w:r>
      <w:r w:rsidRPr="00DF18AB">
        <w:tab/>
        <w:t>Interactions for services using both the Ut interface and MRFC capabilities</w:t>
      </w:r>
      <w:bookmarkEnd w:id="823"/>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824" w:name="_CR5_14_4"/>
      <w:bookmarkStart w:id="825" w:name="_Toc193696912"/>
      <w:bookmarkEnd w:id="824"/>
      <w:r w:rsidRPr="00DF18AB">
        <w:t>5.14.4</w:t>
      </w:r>
      <w:r w:rsidRPr="00DF18AB">
        <w:tab/>
        <w:t>Transcoding services involving the MRFC/MRFP</w:t>
      </w:r>
      <w:bookmarkEnd w:id="825"/>
    </w:p>
    <w:p w14:paraId="6ECE47BF" w14:textId="77777777" w:rsidR="00FF365C" w:rsidRPr="00DF18AB" w:rsidRDefault="00FF365C" w:rsidP="00FF365C">
      <w:r w:rsidRPr="00DF18AB">
        <w:t>Network services involving MRFC and MRFP are not limited to conferencing and announcements, but also involve transcoding support for interworking between IMSs or inter-domain sessions, and intra-domain sessions between access technologies supported in an IMS (e.g. wireline wireless interworking, or interworking with non-3GPP wireless technologies).</w:t>
      </w:r>
    </w:p>
    <w:p w14:paraId="7AA35994"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 and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826" w:name="_CR5_15"/>
      <w:bookmarkStart w:id="827" w:name="_Toc193696913"/>
      <w:bookmarkEnd w:id="826"/>
      <w:r w:rsidRPr="00DF18AB">
        <w:lastRenderedPageBreak/>
        <w:t>5.15</w:t>
      </w:r>
      <w:r w:rsidRPr="00DF18AB">
        <w:tab/>
        <w:t>Mobile Terminating session procedure for unknown user</w:t>
      </w:r>
      <w:bookmarkEnd w:id="827"/>
    </w:p>
    <w:p w14:paraId="68710A64" w14:textId="77777777" w:rsidR="00FF365C" w:rsidRPr="00DF18AB" w:rsidRDefault="00FF365C" w:rsidP="00FF365C">
      <w:pPr>
        <w:pStyle w:val="Heading3"/>
        <w:rPr>
          <w:lang w:eastAsia="ko-KR"/>
        </w:rPr>
      </w:pPr>
      <w:bookmarkStart w:id="828" w:name="_CR5_15_0"/>
      <w:bookmarkStart w:id="829" w:name="_Toc193696914"/>
      <w:bookmarkEnd w:id="828"/>
      <w:r w:rsidRPr="00DF18AB">
        <w:rPr>
          <w:lang w:eastAsia="ko-KR"/>
        </w:rPr>
        <w:t>5.15.0</w:t>
      </w:r>
      <w:r w:rsidRPr="00DF18AB">
        <w:rPr>
          <w:lang w:eastAsia="ko-KR"/>
        </w:rPr>
        <w:tab/>
        <w:t>General</w:t>
      </w:r>
      <w:bookmarkEnd w:id="829"/>
    </w:p>
    <w:p w14:paraId="53A88641" w14:textId="7751C2D2" w:rsidR="00FF365C" w:rsidRPr="00DF18AB" w:rsidRDefault="00FF365C" w:rsidP="00FF365C">
      <w:r w:rsidRPr="00DF18AB">
        <w:t>This clause</w:t>
      </w:r>
      <w:r w:rsidR="00B54F9D">
        <w:t xml:space="preserve"> </w:t>
      </w:r>
      <w:r w:rsidRPr="00DF18AB">
        <w:t>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CSCF shall first translate it into the Tel: URI format per IETF RFC 3966 [15] prior to sending to the HSS a Cx_LocQuery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830" w:name="_CR5_15_1"/>
      <w:bookmarkStart w:id="831" w:name="_Toc193696915"/>
      <w:bookmarkEnd w:id="830"/>
      <w:r w:rsidRPr="00DF18AB">
        <w:t>5.15.1</w:t>
      </w:r>
      <w:r w:rsidRPr="00DF18AB">
        <w:rPr>
          <w:lang w:eastAsia="ko-KR"/>
        </w:rPr>
        <w:tab/>
      </w:r>
      <w:r w:rsidRPr="00DF18AB">
        <w:t>Unknown user determined in the HSS.</w:t>
      </w:r>
      <w:bookmarkEnd w:id="831"/>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A02338">
      <w:pPr>
        <w:pStyle w:val="TF"/>
      </w:pPr>
      <w:bookmarkStart w:id="832" w:name="_CRFigure5_45"/>
      <w:r w:rsidRPr="00DF18AB">
        <w:t xml:space="preserve">Figure </w:t>
      </w:r>
      <w:bookmarkEnd w:id="832"/>
      <w:r w:rsidRPr="00DF18AB">
        <w:t>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833" w:name="_CR5_15_2"/>
      <w:bookmarkStart w:id="834" w:name="_Toc193696916"/>
      <w:bookmarkEnd w:id="833"/>
      <w:r w:rsidRPr="00DF18AB">
        <w:lastRenderedPageBreak/>
        <w:t>5.15.2</w:t>
      </w:r>
      <w:r w:rsidRPr="00DF18AB">
        <w:rPr>
          <w:lang w:eastAsia="ko-KR"/>
        </w:rPr>
        <w:tab/>
      </w:r>
      <w:r w:rsidRPr="00DF18AB">
        <w:t>Unknown user determined in the SLF</w:t>
      </w:r>
      <w:bookmarkEnd w:id="834"/>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A02338">
      <w:pPr>
        <w:pStyle w:val="TF"/>
      </w:pPr>
      <w:bookmarkStart w:id="835" w:name="_CRFigure5_46"/>
      <w:r w:rsidRPr="00DF18AB">
        <w:t xml:space="preserve">Figure </w:t>
      </w:r>
      <w:bookmarkEnd w:id="835"/>
      <w:r w:rsidRPr="00DF18AB">
        <w:t>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836" w:name="_CR5_16"/>
      <w:bookmarkStart w:id="837" w:name="_Toc193696917"/>
      <w:bookmarkEnd w:id="836"/>
      <w:r w:rsidRPr="00DF18AB">
        <w:t>5.16</w:t>
      </w:r>
      <w:r w:rsidRPr="00DF18AB">
        <w:tab/>
        <w:t>IMS messaging concepts and procedures</w:t>
      </w:r>
      <w:bookmarkEnd w:id="837"/>
    </w:p>
    <w:p w14:paraId="46B55597" w14:textId="77777777" w:rsidR="00FF365C" w:rsidRPr="00DF18AB" w:rsidRDefault="00FF365C" w:rsidP="00FF365C">
      <w:pPr>
        <w:pStyle w:val="Heading3"/>
        <w:rPr>
          <w:lang w:eastAsia="ko-KR"/>
        </w:rPr>
      </w:pPr>
      <w:bookmarkStart w:id="838" w:name="_CR5_16_0"/>
      <w:bookmarkStart w:id="839" w:name="_Toc193696918"/>
      <w:bookmarkEnd w:id="838"/>
      <w:r w:rsidRPr="00DF18AB">
        <w:rPr>
          <w:lang w:eastAsia="ko-KR"/>
        </w:rPr>
        <w:t>5.16.0</w:t>
      </w:r>
      <w:r w:rsidRPr="00DF18AB">
        <w:rPr>
          <w:lang w:eastAsia="ko-KR"/>
        </w:rPr>
        <w:tab/>
        <w:t>General</w:t>
      </w:r>
      <w:bookmarkEnd w:id="839"/>
    </w:p>
    <w:p w14:paraId="35A14BD0" w14:textId="312AFF6E" w:rsidR="00FF365C" w:rsidRPr="00DF18AB" w:rsidRDefault="00FF365C" w:rsidP="00FF365C">
      <w:r w:rsidRPr="00DF18AB">
        <w:t>This clause</w:t>
      </w:r>
      <w:r w:rsidR="00B54F9D">
        <w:t xml:space="preserve"> </w:t>
      </w:r>
      <w:r w:rsidRPr="00DF18AB">
        <w:t>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840" w:name="_CR5_16_1"/>
      <w:bookmarkStart w:id="841" w:name="_Toc193696919"/>
      <w:bookmarkEnd w:id="840"/>
      <w:r w:rsidRPr="00DF18AB">
        <w:t>5.16.1</w:t>
      </w:r>
      <w:r w:rsidRPr="00DF18AB">
        <w:rPr>
          <w:lang w:eastAsia="ko-KR"/>
        </w:rPr>
        <w:tab/>
      </w:r>
      <w:r w:rsidRPr="00DF18AB">
        <w:t>Immediate Messaging</w:t>
      </w:r>
      <w:bookmarkEnd w:id="841"/>
    </w:p>
    <w:p w14:paraId="227AAB18" w14:textId="77777777" w:rsidR="00FF365C" w:rsidRPr="00DF18AB" w:rsidRDefault="00FF365C" w:rsidP="00FF365C">
      <w:pPr>
        <w:pStyle w:val="Heading4"/>
        <w:rPr>
          <w:lang w:eastAsia="ko-KR"/>
        </w:rPr>
      </w:pPr>
      <w:bookmarkStart w:id="842" w:name="_CR5_16_1_0"/>
      <w:bookmarkStart w:id="843" w:name="_Toc193696920"/>
      <w:bookmarkEnd w:id="842"/>
      <w:r w:rsidRPr="00DF18AB">
        <w:rPr>
          <w:lang w:eastAsia="ko-KR"/>
        </w:rPr>
        <w:t>5.16.1.0</w:t>
      </w:r>
      <w:r w:rsidRPr="00DF18AB">
        <w:rPr>
          <w:lang w:eastAsia="ko-KR"/>
        </w:rPr>
        <w:tab/>
        <w:t>General</w:t>
      </w:r>
      <w:bookmarkEnd w:id="843"/>
    </w:p>
    <w:p w14:paraId="57026ECA" w14:textId="4A6EC6D6" w:rsidR="00FF365C" w:rsidRPr="00DF18AB" w:rsidRDefault="00FF365C" w:rsidP="00FF365C">
      <w:r w:rsidRPr="00DF18AB">
        <w:t>This clause</w:t>
      </w:r>
      <w:r w:rsidR="00B54F9D">
        <w:t xml:space="preserve"> </w:t>
      </w:r>
      <w:r w:rsidRPr="00DF18AB">
        <w:t xml:space="preserve">describes architectural concepts and procedures for fulfilling the requirements for Immediate Messaging described in </w:t>
      </w:r>
      <w:r w:rsidR="00A02338" w:rsidRPr="00DF18AB">
        <w:t>TS</w:t>
      </w:r>
      <w:r w:rsidR="00A02338">
        <w:t> </w:t>
      </w:r>
      <w:r w:rsidR="00A02338" w:rsidRPr="00DF18AB">
        <w:t>22.340</w:t>
      </w:r>
      <w:r w:rsidR="00A02338">
        <w:t> </w:t>
      </w:r>
      <w:r w:rsidR="00A02338" w:rsidRPr="00DF18AB">
        <w:t>[</w:t>
      </w:r>
      <w:r w:rsidRPr="00DF18AB">
        <w:t>29a].</w:t>
      </w:r>
    </w:p>
    <w:p w14:paraId="136128A2" w14:textId="77777777" w:rsidR="00FF365C" w:rsidRPr="00DF18AB" w:rsidRDefault="00FF365C" w:rsidP="00FF365C">
      <w:pPr>
        <w:pStyle w:val="Heading4"/>
        <w:rPr>
          <w:lang w:eastAsia="ko-KR"/>
        </w:rPr>
      </w:pPr>
      <w:bookmarkStart w:id="844" w:name="_CR5_16_1_1"/>
      <w:bookmarkStart w:id="845" w:name="_Toc193696921"/>
      <w:bookmarkEnd w:id="844"/>
      <w:r w:rsidRPr="00DF18AB">
        <w:lastRenderedPageBreak/>
        <w:t>5.16.1.1</w:t>
      </w:r>
      <w:r w:rsidRPr="00DF18AB">
        <w:tab/>
        <w:t>Procedures to enable Immediate Messaging</w:t>
      </w:r>
      <w:bookmarkEnd w:id="845"/>
    </w:p>
    <w:p w14:paraId="11607BE3" w14:textId="77777777" w:rsidR="00FF365C" w:rsidRPr="00DF18AB" w:rsidRDefault="00FF365C" w:rsidP="00FF365C">
      <w:pPr>
        <w:pStyle w:val="Heading5"/>
        <w:rPr>
          <w:lang w:eastAsia="ko-KR"/>
        </w:rPr>
      </w:pPr>
      <w:bookmarkStart w:id="846" w:name="_CR5_16_1_1_0"/>
      <w:bookmarkStart w:id="847" w:name="_Toc193696922"/>
      <w:bookmarkEnd w:id="846"/>
      <w:r w:rsidRPr="00DF18AB">
        <w:rPr>
          <w:lang w:eastAsia="ko-KR"/>
        </w:rPr>
        <w:t>5.16.1.1.0</w:t>
      </w:r>
      <w:r w:rsidRPr="00DF18AB">
        <w:rPr>
          <w:lang w:eastAsia="ko-KR"/>
        </w:rPr>
        <w:tab/>
        <w:t>General</w:t>
      </w:r>
      <w:bookmarkEnd w:id="847"/>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848" w:name="_CR5_16_1_1_1"/>
      <w:bookmarkStart w:id="849" w:name="_Toc193696923"/>
      <w:bookmarkEnd w:id="848"/>
      <w:r w:rsidRPr="00DF18AB">
        <w:t>5.16.1.1.1</w:t>
      </w:r>
      <w:r w:rsidRPr="00DF18AB">
        <w:tab/>
        <w:t>Immediate messaging procedure to registered Public User Identity</w:t>
      </w:r>
      <w:bookmarkEnd w:id="849"/>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bookmarkStart w:id="850" w:name="_CRFigure5_47"/>
      <w:r w:rsidRPr="00DF18AB">
        <w:t xml:space="preserve">Figure </w:t>
      </w:r>
      <w:bookmarkEnd w:id="850"/>
      <w:r w:rsidRPr="00DF18AB">
        <w:t>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777777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CSCF#1 invokes whatever service control 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lastRenderedPageBreak/>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851" w:name="_CR5_16_1_1_2"/>
      <w:bookmarkStart w:id="852" w:name="_Toc193696924"/>
      <w:bookmarkEnd w:id="851"/>
      <w:r w:rsidRPr="00DF18AB">
        <w:rPr>
          <w:noProof/>
        </w:rPr>
        <w:t>5.16.1.1.2</w:t>
      </w:r>
      <w:r w:rsidRPr="00DF18AB">
        <w:rPr>
          <w:noProof/>
        </w:rPr>
        <w:tab/>
        <w:t>Immediate messaging procedure to unregistered Public User Identity</w:t>
      </w:r>
      <w:bookmarkEnd w:id="852"/>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bookmarkStart w:id="853" w:name="_CRFigure5_48"/>
      <w:r w:rsidRPr="00DF18AB">
        <w:t xml:space="preserve">Figure </w:t>
      </w:r>
      <w:bookmarkEnd w:id="853"/>
      <w:r w:rsidRPr="00DF18AB">
        <w:t>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lastRenderedPageBreak/>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854" w:name="_CR5_16_1_2"/>
      <w:bookmarkStart w:id="855" w:name="_Toc193696925"/>
      <w:bookmarkEnd w:id="854"/>
      <w:r w:rsidRPr="00DF18AB">
        <w:t>5.16.1.2</w:t>
      </w:r>
      <w:r w:rsidRPr="00DF18AB">
        <w:tab/>
        <w:t>Immediate messages with multiple recipients</w:t>
      </w:r>
      <w:bookmarkEnd w:id="855"/>
    </w:p>
    <w:p w14:paraId="3853A4F5" w14:textId="2093D8CC" w:rsidR="00FF365C" w:rsidRPr="00DF18AB" w:rsidRDefault="00FF365C" w:rsidP="00FF365C">
      <w:r w:rsidRPr="00DF18AB">
        <w:t xml:space="preserve">IMS users shall be able to send a single immediate message to multiple recipients, as specified in </w:t>
      </w:r>
      <w:r w:rsidR="00A02338" w:rsidRPr="00DF18AB">
        <w:t>TS</w:t>
      </w:r>
      <w:r w:rsidR="00A02338">
        <w:t> </w:t>
      </w:r>
      <w:r w:rsidR="00A02338" w:rsidRPr="00DF18AB">
        <w:t>22.340</w:t>
      </w:r>
      <w:r w:rsidR="00A02338">
        <w:t> </w:t>
      </w:r>
      <w:r w:rsidR="00A02338" w:rsidRPr="00DF18AB">
        <w:t>[</w:t>
      </w:r>
      <w:r w:rsidRPr="00DF18AB">
        <w:t>29a]. The following means are supported to achieve this:</w:t>
      </w:r>
    </w:p>
    <w:p w14:paraId="7BEC13D5"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 and members are added to this group (e.g. by the user via the Ut interface or by the operator via O&amp;M mechanisms). Immediate messages addressed to this PSI will be routed to the AS hosting the PSI, and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856" w:name="_CR5_16_2"/>
      <w:bookmarkStart w:id="857" w:name="_Toc193696926"/>
      <w:bookmarkEnd w:id="856"/>
      <w:r w:rsidRPr="00DF18AB">
        <w:t>5.16.2</w:t>
      </w:r>
      <w:r w:rsidRPr="00DF18AB">
        <w:rPr>
          <w:lang w:eastAsia="ko-KR"/>
        </w:rPr>
        <w:tab/>
      </w:r>
      <w:r w:rsidRPr="00DF18AB">
        <w:t>Session-based Messaging</w:t>
      </w:r>
      <w:bookmarkEnd w:id="857"/>
    </w:p>
    <w:p w14:paraId="4FF275A9" w14:textId="77777777" w:rsidR="00FF365C" w:rsidRPr="00DF18AB" w:rsidRDefault="00FF365C" w:rsidP="00FF365C">
      <w:pPr>
        <w:pStyle w:val="Heading4"/>
        <w:rPr>
          <w:lang w:eastAsia="ko-KR"/>
        </w:rPr>
      </w:pPr>
      <w:bookmarkStart w:id="858" w:name="_CR5_16_2_0"/>
      <w:bookmarkStart w:id="859" w:name="_Toc193696927"/>
      <w:bookmarkEnd w:id="858"/>
      <w:r w:rsidRPr="00DF18AB">
        <w:rPr>
          <w:lang w:eastAsia="ko-KR"/>
        </w:rPr>
        <w:t>5.16.2.0</w:t>
      </w:r>
      <w:r w:rsidRPr="00DF18AB">
        <w:rPr>
          <w:lang w:eastAsia="ko-KR"/>
        </w:rPr>
        <w:tab/>
        <w:t>General</w:t>
      </w:r>
      <w:bookmarkEnd w:id="859"/>
    </w:p>
    <w:p w14:paraId="2398BC2C" w14:textId="72E36445" w:rsidR="00FF365C" w:rsidRPr="00DF18AB" w:rsidRDefault="00FF365C" w:rsidP="00FF365C">
      <w:r w:rsidRPr="00DF18AB">
        <w:t>This clause</w:t>
      </w:r>
      <w:r w:rsidR="00B54F9D">
        <w:t xml:space="preserve"> </w:t>
      </w:r>
      <w:r w:rsidRPr="00DF18AB">
        <w:t xml:space="preserve">describes architectural concepts and procedures for fulfilling the requirements for Session-based Messaging described in </w:t>
      </w:r>
      <w:r w:rsidR="00A02338" w:rsidRPr="00DF18AB">
        <w:t>TS</w:t>
      </w:r>
      <w:r w:rsidR="00A02338">
        <w:t> </w:t>
      </w:r>
      <w:r w:rsidR="00A02338" w:rsidRPr="00DF18AB">
        <w:t>22.340</w:t>
      </w:r>
      <w:r w:rsidR="00A02338">
        <w:t> </w:t>
      </w:r>
      <w:r w:rsidR="00A02338" w:rsidRPr="00DF18AB">
        <w:t>[</w:t>
      </w:r>
      <w:r w:rsidRPr="00DF18AB">
        <w:t>29a].</w:t>
      </w:r>
    </w:p>
    <w:p w14:paraId="3577AD6A" w14:textId="77777777" w:rsidR="00FF365C" w:rsidRPr="00DF18AB" w:rsidRDefault="00FF365C" w:rsidP="00FF365C">
      <w:pPr>
        <w:pStyle w:val="Heading4"/>
        <w:rPr>
          <w:lang w:eastAsia="ko-KR"/>
        </w:rPr>
      </w:pPr>
      <w:bookmarkStart w:id="860" w:name="_CR5_16_2_1"/>
      <w:bookmarkStart w:id="861" w:name="_Toc193696928"/>
      <w:bookmarkEnd w:id="860"/>
      <w:r w:rsidRPr="00DF18AB">
        <w:t>5.16.2.1</w:t>
      </w:r>
      <w:r w:rsidRPr="00DF18AB">
        <w:tab/>
        <w:t>Architectural principles</w:t>
      </w:r>
      <w:bookmarkEnd w:id="861"/>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lastRenderedPageBreak/>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B10355">
      <w:pPr>
        <w:pStyle w:val="B1"/>
      </w:pPr>
      <w:r w:rsidRPr="00B10355">
        <w:t>-</w:t>
      </w:r>
      <w:r w:rsidRPr="00B10355">
        <w:tab/>
        <w:t>Support for 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0435E061"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A02338" w:rsidRPr="00DF18AB">
        <w:t>TS</w:t>
      </w:r>
      <w:r w:rsidR="00A02338">
        <w:t> </w:t>
      </w:r>
      <w:r w:rsidR="00A02338" w:rsidRPr="00DF18AB">
        <w:t>22.340</w:t>
      </w:r>
      <w:r w:rsidR="00A02338">
        <w:t> </w:t>
      </w:r>
      <w:r w:rsidR="00A02338"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862" w:name="_CR5_16_2_2"/>
      <w:bookmarkStart w:id="863" w:name="_Toc193696929"/>
      <w:bookmarkEnd w:id="862"/>
      <w:r w:rsidRPr="00DF18AB">
        <w:t>5.16.2.2</w:t>
      </w:r>
      <w:r w:rsidRPr="00DF18AB">
        <w:tab/>
        <w:t>Procedures to enable Session based Messaging</w:t>
      </w:r>
      <w:bookmarkEnd w:id="863"/>
    </w:p>
    <w:p w14:paraId="54CF42E3" w14:textId="77777777" w:rsidR="00FF365C" w:rsidRPr="00DF18AB" w:rsidRDefault="00FF365C" w:rsidP="00FF365C">
      <w:pPr>
        <w:pStyle w:val="Heading5"/>
        <w:rPr>
          <w:lang w:eastAsia="ko-KR"/>
        </w:rPr>
      </w:pPr>
      <w:bookmarkStart w:id="864" w:name="_CR5_16_2_2_0"/>
      <w:bookmarkStart w:id="865" w:name="_Toc193696930"/>
      <w:bookmarkEnd w:id="864"/>
      <w:r w:rsidRPr="00DF18AB">
        <w:rPr>
          <w:lang w:eastAsia="ko-KR"/>
        </w:rPr>
        <w:t>5.16.2.2.0</w:t>
      </w:r>
      <w:r w:rsidRPr="00DF18AB">
        <w:rPr>
          <w:lang w:eastAsia="ko-KR"/>
        </w:rPr>
        <w:tab/>
        <w:t>General</w:t>
      </w:r>
      <w:bookmarkEnd w:id="865"/>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866" w:name="_CR5_16_2_2_1"/>
      <w:bookmarkStart w:id="867" w:name="_Toc193696931"/>
      <w:bookmarkEnd w:id="866"/>
      <w:r w:rsidRPr="00DF18AB">
        <w:t>5.16.2.2.1</w:t>
      </w:r>
      <w:r w:rsidRPr="00DF18AB">
        <w:tab/>
        <w:t>Session based messaging procedure to registered Public User Identity</w:t>
      </w:r>
      <w:bookmarkEnd w:id="867"/>
    </w:p>
    <w:p w14:paraId="7782F07A" w14:textId="57558CA6" w:rsidR="00FF365C" w:rsidRPr="00DF18AB" w:rsidRDefault="00FF365C" w:rsidP="00FF365C">
      <w:r w:rsidRPr="00DF18AB">
        <w:t xml:space="preserve">The following procedure shows the establishment of a message session between two registered UEs where the UEs are able to exchange messages end-to-end. The signalling flow is based on the general flow shown in </w:t>
      </w:r>
      <w:r w:rsidR="003C659E">
        <w:t>clause </w:t>
      </w:r>
      <w:r w:rsidRPr="00DF18AB">
        <w:t>5.7a of this specification.</w:t>
      </w:r>
    </w:p>
    <w:p w14:paraId="7550650A" w14:textId="77777777" w:rsidR="00FF365C" w:rsidRPr="00DF18AB" w:rsidRDefault="00FF365C" w:rsidP="00FF365C">
      <w:pPr>
        <w:pStyle w:val="TH"/>
      </w:pPr>
      <w:r w:rsidRPr="00DF18AB">
        <w:object w:dxaOrig="13256" w:dyaOrig="8232" w14:anchorId="5AAA61AF">
          <v:shape id="_x0000_i1099" type="#_x0000_t75" style="width:481.45pt;height:299.9pt" o:ole="">
            <v:imagedata r:id="rId174" o:title=""/>
          </v:shape>
          <o:OLEObject Type="Embed" ProgID="Visio.Drawing.11" ShapeID="_x0000_i1099" DrawAspect="Content" ObjectID="_1809867509" r:id="rId175"/>
        </w:object>
      </w:r>
    </w:p>
    <w:p w14:paraId="2841200E" w14:textId="77777777" w:rsidR="00FF365C" w:rsidRPr="00DF18AB" w:rsidRDefault="00FF365C" w:rsidP="00FF365C">
      <w:pPr>
        <w:pStyle w:val="TF"/>
      </w:pPr>
      <w:bookmarkStart w:id="868" w:name="_CRFigure5_48a"/>
      <w:r w:rsidRPr="00DF18AB">
        <w:t xml:space="preserve">Figure </w:t>
      </w:r>
      <w:bookmarkEnd w:id="868"/>
      <w:r w:rsidRPr="00DF18AB">
        <w:rPr>
          <w:lang w:eastAsia="ko-KR"/>
        </w:rPr>
        <w:t>5.48a</w:t>
      </w:r>
      <w:r w:rsidRPr="00DF18AB">
        <w:t>: Message session establishment</w:t>
      </w:r>
    </w:p>
    <w:p w14:paraId="65777075" w14:textId="0061F503" w:rsidR="00FF365C" w:rsidRPr="00DF18AB" w:rsidRDefault="00FF365C" w:rsidP="00FF365C">
      <w:pPr>
        <w:pStyle w:val="B1"/>
      </w:pPr>
      <w:r w:rsidRPr="00DF18AB">
        <w:lastRenderedPageBreak/>
        <w:t>1-30.</w:t>
      </w:r>
      <w:r w:rsidRPr="00DF18AB">
        <w:tab/>
        <w:t xml:space="preserve">These steps are identical to the steps 1 to 30 in the flow of </w:t>
      </w:r>
      <w:r w:rsidR="003C659E">
        <w:t>clause </w:t>
      </w:r>
      <w:r w:rsidRPr="00DF18AB">
        <w:t>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2221B43" w14:textId="77777777"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869" w:name="_CR5_16_2_2_2"/>
      <w:bookmarkStart w:id="870" w:name="_Toc193696932"/>
      <w:bookmarkEnd w:id="869"/>
      <w:r w:rsidRPr="00DF18AB">
        <w:t>5.16.2.2.2</w:t>
      </w:r>
      <w:r w:rsidRPr="00DF18AB">
        <w:tab/>
        <w:t>Session based messaging procedure using multiple UEs</w:t>
      </w:r>
      <w:bookmarkEnd w:id="870"/>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3A548597" w:rsidR="00FF365C" w:rsidRPr="00DF18AB" w:rsidRDefault="00FF365C" w:rsidP="00FF365C">
      <w:pPr>
        <w:pStyle w:val="B1"/>
        <w:rPr>
          <w:noProof/>
          <w:lang w:eastAsia="ko-KR"/>
        </w:rPr>
      </w:pPr>
      <w:r w:rsidRPr="00DF18AB">
        <w:rPr>
          <w:noProof/>
        </w:rPr>
        <w:t>-</w:t>
      </w:r>
      <w:r w:rsidRPr="00DF18AB">
        <w:rPr>
          <w:noProof/>
        </w:rPr>
        <w:tab/>
        <w:t xml:space="preserve">MRFC/MRFP roles and interactions with an AS are described in more detail in </w:t>
      </w:r>
      <w:r w:rsidR="003C659E">
        <w:rPr>
          <w:noProof/>
        </w:rPr>
        <w:t>clauses</w:t>
      </w:r>
      <w:r w:rsidRPr="00DF18AB">
        <w:rPr>
          <w:noProof/>
        </w:rPr>
        <w:t xml:space="preserve"> 4.7</w:t>
      </w:r>
      <w:r w:rsidR="003C659E">
        <w:rPr>
          <w:noProof/>
        </w:rPr>
        <w:t>,</w:t>
      </w:r>
      <w:r w:rsidRPr="00DF18AB">
        <w:rPr>
          <w:noProof/>
        </w:rPr>
        <w:t xml:space="preserve">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100" type="#_x0000_t75" style="width:470.2pt;height:433.25pt" o:ole="">
            <v:imagedata r:id="rId176" o:title=""/>
          </v:shape>
          <o:OLEObject Type="Embed" ProgID="Visio.Drawing.11" ShapeID="_x0000_i1100" DrawAspect="Content" ObjectID="_1809867510" r:id="rId177"/>
        </w:object>
      </w:r>
    </w:p>
    <w:p w14:paraId="3731BB78" w14:textId="77777777" w:rsidR="00FF365C" w:rsidRPr="00DF18AB" w:rsidRDefault="00FF365C" w:rsidP="00FF365C">
      <w:pPr>
        <w:pStyle w:val="TF"/>
      </w:pPr>
      <w:bookmarkStart w:id="871" w:name="_CRFigure5_48b"/>
      <w:r w:rsidRPr="00DF18AB">
        <w:t xml:space="preserve">Figure </w:t>
      </w:r>
      <w:bookmarkEnd w:id="871"/>
      <w:r w:rsidRPr="00DF18AB">
        <w:t>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181AD831" w14:textId="7777777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30A17487" w:rsidR="00FF365C" w:rsidRPr="00DF18AB" w:rsidRDefault="00FF365C" w:rsidP="00FF365C">
      <w:pPr>
        <w:pStyle w:val="B1"/>
      </w:pPr>
      <w:r w:rsidRPr="00DF18AB">
        <w:t>5</w:t>
      </w:r>
      <w:r w:rsidR="0001415F">
        <w:t>.</w:t>
      </w:r>
      <w:r w:rsidRPr="00DF18AB">
        <w:t xml:space="preserve">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lastRenderedPageBreak/>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872" w:name="_CR5_16_2_2_3"/>
      <w:bookmarkStart w:id="873" w:name="_Toc193696933"/>
      <w:bookmarkEnd w:id="872"/>
      <w:r w:rsidRPr="00DF18AB">
        <w:lastRenderedPageBreak/>
        <w:t>5.16.2.2.3</w:t>
      </w:r>
      <w:r w:rsidRPr="00DF18AB">
        <w:tab/>
        <w:t>Session based messaging procedure with an intermediate node</w:t>
      </w:r>
      <w:bookmarkEnd w:id="873"/>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101" type="#_x0000_t75" style="width:456.4pt;height:447.05pt" o:ole="">
            <v:imagedata r:id="rId178" o:title=""/>
          </v:shape>
          <o:OLEObject Type="Embed" ProgID="Visio.Drawing.11" ShapeID="_x0000_i1101" DrawAspect="Content" ObjectID="_1809867511" r:id="rId179"/>
        </w:object>
      </w:r>
    </w:p>
    <w:p w14:paraId="2C6EBC4E" w14:textId="77777777" w:rsidR="00FF365C" w:rsidRPr="00DF18AB" w:rsidRDefault="00FF365C" w:rsidP="00FF365C">
      <w:pPr>
        <w:pStyle w:val="TF"/>
      </w:pPr>
      <w:bookmarkStart w:id="874" w:name="_CRFigure5_48c"/>
      <w:r w:rsidRPr="00DF18AB">
        <w:t xml:space="preserve">Figure </w:t>
      </w:r>
      <w:bookmarkEnd w:id="874"/>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104D6852" w14:textId="77777777"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lastRenderedPageBreak/>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875" w:name="_CR5_16_2_2_4"/>
      <w:bookmarkStart w:id="876" w:name="_Toc193696934"/>
      <w:bookmarkEnd w:id="875"/>
      <w:r w:rsidRPr="00DF18AB">
        <w:t>5.16.2.2.4</w:t>
      </w:r>
      <w:r w:rsidRPr="00DF18AB">
        <w:tab/>
        <w:t>Session based messaging release procedure</w:t>
      </w:r>
      <w:bookmarkEnd w:id="876"/>
    </w:p>
    <w:p w14:paraId="7BE83C5E" w14:textId="77777777" w:rsidR="00FF365C" w:rsidRPr="00DF18AB" w:rsidRDefault="00FF365C" w:rsidP="00B10355">
      <w:r w:rsidRPr="00B10355">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102" type="#_x0000_t75" style="width:475.85pt;height:184.7pt" o:ole="">
            <v:imagedata r:id="rId180" o:title=""/>
          </v:shape>
          <o:OLEObject Type="Embed" ProgID="Visio.Drawing.11" ShapeID="_x0000_i1102" DrawAspect="Content" ObjectID="_1809867512" r:id="rId181"/>
        </w:object>
      </w:r>
    </w:p>
    <w:p w14:paraId="7C87950A" w14:textId="77777777" w:rsidR="00FF365C" w:rsidRPr="00DF18AB" w:rsidRDefault="00FF365C" w:rsidP="00FF365C">
      <w:pPr>
        <w:pStyle w:val="TF"/>
      </w:pPr>
      <w:bookmarkStart w:id="877" w:name="_CRFigure5_48d"/>
      <w:r w:rsidRPr="00DF18AB">
        <w:t xml:space="preserve">Figure </w:t>
      </w:r>
      <w:bookmarkEnd w:id="877"/>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B10355">
      <w:pPr>
        <w:pStyle w:val="B1"/>
      </w:pPr>
      <w:r w:rsidRPr="00B10355">
        <w:t>1–6.</w:t>
      </w:r>
      <w:r w:rsidRPr="00B10355">
        <w:tab/>
        <w:t>UE#1 indicates its intent to terminate the message session by sending a BYE request to UE#2.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21135FAA" w14:textId="77777777" w:rsidR="00FF365C" w:rsidRPr="00DF18AB" w:rsidRDefault="00FF365C" w:rsidP="00B10355">
      <w:pPr>
        <w:pStyle w:val="B1"/>
      </w:pPr>
      <w:r w:rsidRPr="00B10355">
        <w:lastRenderedPageBreak/>
        <w:t>7-8.</w:t>
      </w:r>
      <w:r w:rsidRPr="00B10355">
        <w:tab/>
        <w:t>UE#2 agrees to end the session and tear down the message connection on the transport level and destroy local state for the message session. The UE#2 may use the IP</w:t>
      </w:r>
      <w:r w:rsidRPr="00B10355">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878" w:name="_CR5_16_2_2_5"/>
      <w:bookmarkStart w:id="879" w:name="_Toc193696935"/>
      <w:bookmarkEnd w:id="878"/>
      <w:r w:rsidRPr="00DF18AB">
        <w:rPr>
          <w:lang w:eastAsia="ko-KR"/>
        </w:rPr>
        <w:t>5.16.2.2.5</w:t>
      </w:r>
      <w:r w:rsidRPr="00DF18AB">
        <w:rPr>
          <w:lang w:eastAsia="ko-KR"/>
        </w:rPr>
        <w:tab/>
      </w:r>
      <w:r w:rsidRPr="00DF18AB">
        <w:t>Session based messaging release procedure with an intermediate node</w:t>
      </w:r>
      <w:bookmarkEnd w:id="879"/>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103" type="#_x0000_t75" style="width:387.55pt;height:162.8pt" o:ole="">
            <v:imagedata r:id="rId182" o:title=""/>
          </v:shape>
          <o:OLEObject Type="Embed" ProgID="Visio.Drawing.11" ShapeID="_x0000_i1103" DrawAspect="Content" ObjectID="_1809867513" r:id="rId183"/>
        </w:object>
      </w:r>
    </w:p>
    <w:p w14:paraId="6CEB0CC5" w14:textId="77777777" w:rsidR="00FF365C" w:rsidRPr="00DF18AB" w:rsidRDefault="00FF365C" w:rsidP="00FF365C">
      <w:pPr>
        <w:pStyle w:val="TF"/>
      </w:pPr>
      <w:bookmarkStart w:id="880" w:name="_CRFigure5_48e"/>
      <w:r w:rsidRPr="00DF18AB">
        <w:t xml:space="preserve">Figure </w:t>
      </w:r>
      <w:bookmarkEnd w:id="880"/>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B10355">
      <w:pPr>
        <w:pStyle w:val="B1"/>
        <w:rPr>
          <w:lang w:eastAsia="ko-KR"/>
        </w:rPr>
      </w:pPr>
      <w:r w:rsidRPr="00B10355">
        <w:t>1–4.</w:t>
      </w:r>
      <w:r w:rsidRPr="00B10355">
        <w:tab/>
        <w:t>UE#1 indicates its intent to terminate the message session by sending a BYE request to UE#2, via the AS.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49F3F20A" w14:textId="77777777" w:rsidR="00FF365C" w:rsidRPr="00DF18AB" w:rsidRDefault="00FF365C" w:rsidP="00B10355">
      <w:pPr>
        <w:pStyle w:val="B1"/>
        <w:rPr>
          <w:lang w:eastAsia="ko-KR"/>
        </w:rPr>
      </w:pPr>
      <w:r w:rsidRPr="00B10355">
        <w:t>5.</w:t>
      </w:r>
      <w:r w:rsidRPr="00B10355">
        <w:tab/>
        <w:t>The AS forwards the BYE request to the UE#2.</w:t>
      </w:r>
    </w:p>
    <w:p w14:paraId="2E9949B1" w14:textId="77777777" w:rsidR="00FF365C" w:rsidRPr="00DF18AB" w:rsidRDefault="00FF365C" w:rsidP="00B10355">
      <w:pPr>
        <w:pStyle w:val="B1"/>
      </w:pPr>
      <w:r w:rsidRPr="00B10355">
        <w:t>6-9.</w:t>
      </w:r>
      <w:r w:rsidRPr="00B10355">
        <w:tab/>
        <w:t>The AS tears down the message connection on the transport level and destroys local state for the message session. The AS acknowledges the BYE request by sending a 200 OK to UE#1, which traverses back the signalling path</w:t>
      </w:r>
    </w:p>
    <w:p w14:paraId="49ACDFE5" w14:textId="77777777" w:rsidR="00FF365C" w:rsidRPr="00DF18AB" w:rsidRDefault="00FF365C" w:rsidP="00B10355">
      <w:pPr>
        <w:pStyle w:val="B1"/>
        <w:rPr>
          <w:lang w:eastAsia="ko-KR"/>
        </w:rPr>
      </w:pPr>
      <w:r w:rsidRPr="00B10355">
        <w:t>10.</w:t>
      </w:r>
      <w:r w:rsidRPr="00B10355">
        <w:tab/>
        <w:t>The AS receives the acknowledgement from UE#2 to end the session.</w:t>
      </w:r>
    </w:p>
    <w:p w14:paraId="081630CE" w14:textId="77777777" w:rsidR="00FF365C" w:rsidRPr="00DF18AB" w:rsidRDefault="00FF365C" w:rsidP="00FF365C">
      <w:pPr>
        <w:pStyle w:val="Heading2"/>
      </w:pPr>
      <w:bookmarkStart w:id="881" w:name="_CR5_17"/>
      <w:bookmarkStart w:id="882" w:name="_Toc193696936"/>
      <w:bookmarkEnd w:id="881"/>
      <w:r w:rsidRPr="00DF18AB">
        <w:t>5.17</w:t>
      </w:r>
      <w:r w:rsidRPr="00DF18AB">
        <w:tab/>
        <w:t>Refreshing sessions</w:t>
      </w:r>
      <w:bookmarkEnd w:id="882"/>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77777777"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 and the initiation of session refresh requests.</w:t>
      </w:r>
    </w:p>
    <w:p w14:paraId="21343BF6" w14:textId="77777777" w:rsidR="00FF365C" w:rsidRPr="00DF18AB" w:rsidRDefault="00FF365C" w:rsidP="00FF365C">
      <w:pPr>
        <w:pStyle w:val="Heading2"/>
        <w:rPr>
          <w:lang w:eastAsia="ko-KR"/>
        </w:rPr>
      </w:pPr>
      <w:bookmarkStart w:id="883" w:name="_CR5_18"/>
      <w:bookmarkStart w:id="884" w:name="_Toc193696937"/>
      <w:bookmarkEnd w:id="883"/>
      <w:r w:rsidRPr="00DF18AB">
        <w:rPr>
          <w:lang w:eastAsia="ko-KR"/>
        </w:rPr>
        <w:lastRenderedPageBreak/>
        <w:t>5.18</w:t>
      </w:r>
      <w:r w:rsidRPr="00DF18AB">
        <w:tab/>
        <w:t>Void</w:t>
      </w:r>
      <w:bookmarkEnd w:id="884"/>
    </w:p>
    <w:p w14:paraId="6BECFDD1" w14:textId="77777777" w:rsidR="00FF365C" w:rsidRPr="00DF18AB" w:rsidRDefault="00FF365C" w:rsidP="00FF365C">
      <w:pPr>
        <w:pStyle w:val="Heading2"/>
      </w:pPr>
      <w:bookmarkStart w:id="885" w:name="_CR5_19"/>
      <w:bookmarkStart w:id="886" w:name="_Toc193696938"/>
      <w:bookmarkEnd w:id="885"/>
      <w:r w:rsidRPr="00DF18AB">
        <w:t>5.19</w:t>
      </w:r>
      <w:r w:rsidRPr="00DF18AB">
        <w:tab/>
        <w:t>Support for Transit scenarios in IMS</w:t>
      </w:r>
      <w:bookmarkEnd w:id="886"/>
    </w:p>
    <w:p w14:paraId="7DD236A1" w14:textId="77777777" w:rsidR="00FF365C" w:rsidRPr="00DF18AB" w:rsidRDefault="00FF365C" w:rsidP="00FF365C">
      <w:pPr>
        <w:pStyle w:val="Heading3"/>
      </w:pPr>
      <w:bookmarkStart w:id="887" w:name="_CR5_19_1"/>
      <w:bookmarkStart w:id="888" w:name="_Toc193696939"/>
      <w:bookmarkEnd w:id="887"/>
      <w:r w:rsidRPr="00DF18AB">
        <w:t>5.19.1</w:t>
      </w:r>
      <w:r w:rsidRPr="00DF18AB">
        <w:tab/>
        <w:t>General</w:t>
      </w:r>
      <w:bookmarkEnd w:id="888"/>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77777777" w:rsidR="00FF365C" w:rsidRPr="00DF18AB" w:rsidRDefault="00FF365C" w:rsidP="00FF365C">
      <w:r w:rsidRPr="00DF18AB">
        <w:t>The IMS Transit Functions perform an analysis of the destination address, and determine where to route the session. The session may be routed directly to an MGCF, BGCF, or to another IMS entity in the same network, to another IMS network, or to a CS domain or PSTN. The address analysis may use public (e.g. DNS, ENUM) and/or private database lookups, and/or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104" type="#_x0000_t75" style="width:479.6pt;height:123.95pt" o:ole="">
            <v:imagedata r:id="rId184" o:title=""/>
          </v:shape>
          <o:OLEObject Type="Embed" ProgID="Visio.Drawing.11" ShapeID="_x0000_i1104" DrawAspect="Content" ObjectID="_1809867514" r:id="rId185"/>
        </w:object>
      </w:r>
    </w:p>
    <w:p w14:paraId="5FCC67D0" w14:textId="77777777" w:rsidR="00FF365C" w:rsidRPr="00DF18AB" w:rsidRDefault="00FF365C" w:rsidP="00FF365C">
      <w:pPr>
        <w:pStyle w:val="TF"/>
      </w:pPr>
      <w:bookmarkStart w:id="889" w:name="_CRFigure5_49"/>
      <w:r w:rsidRPr="00DF18AB">
        <w:t xml:space="preserve">Figure </w:t>
      </w:r>
      <w:bookmarkEnd w:id="889"/>
      <w:r w:rsidRPr="00DF18AB">
        <w:t>5.49: IMS transit network</w:t>
      </w:r>
    </w:p>
    <w:p w14:paraId="3FB78F59" w14:textId="77777777" w:rsidR="00FF365C" w:rsidRPr="00DF18AB" w:rsidRDefault="00FF365C" w:rsidP="00FF365C">
      <w:r w:rsidRPr="00DF18AB">
        <w:t>For the transit operator in Figure 5.49, ISUP messages that arrive at a configured MGCF, are translated into SIP, and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890" w:name="_MON_1392013965"/>
    <w:bookmarkEnd w:id="890"/>
    <w:p w14:paraId="2F95495B" w14:textId="77777777" w:rsidR="00FF365C" w:rsidRPr="00DF18AB" w:rsidRDefault="00FF365C" w:rsidP="00FF365C">
      <w:pPr>
        <w:pStyle w:val="TH"/>
      </w:pPr>
      <w:r w:rsidRPr="00DF18AB">
        <w:object w:dxaOrig="9554" w:dyaOrig="4169" w14:anchorId="6F99A19B">
          <v:shape id="_x0000_i1105" type="#_x0000_t75" style="width:478.95pt;height:208.5pt" o:ole="">
            <v:imagedata r:id="rId186" o:title=""/>
          </v:shape>
          <o:OLEObject Type="Embed" ProgID="Word.Picture.8" ShapeID="_x0000_i1105" DrawAspect="Content" ObjectID="_1809867515" r:id="rId187"/>
        </w:object>
      </w:r>
    </w:p>
    <w:p w14:paraId="0D2C0503" w14:textId="77777777" w:rsidR="00FF365C" w:rsidRPr="00DF18AB" w:rsidRDefault="00FF365C" w:rsidP="00FF365C">
      <w:pPr>
        <w:pStyle w:val="TF"/>
      </w:pPr>
      <w:bookmarkStart w:id="891" w:name="_CRFigure5_50"/>
      <w:r w:rsidRPr="00DF18AB">
        <w:t xml:space="preserve">Figure </w:t>
      </w:r>
      <w:bookmarkEnd w:id="891"/>
      <w:r w:rsidRPr="00DF18AB">
        <w:t>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892" w:name="_MON_1392014401"/>
    <w:bookmarkEnd w:id="892"/>
    <w:p w14:paraId="1DD8E5AC" w14:textId="77777777" w:rsidR="00FF365C" w:rsidRPr="00DF18AB" w:rsidRDefault="00FF365C" w:rsidP="00FF365C">
      <w:pPr>
        <w:pStyle w:val="TH"/>
      </w:pPr>
      <w:r w:rsidRPr="00DF18AB">
        <w:object w:dxaOrig="9239" w:dyaOrig="4020" w14:anchorId="73D99C3C">
          <v:shape id="_x0000_i1106" type="#_x0000_t75" style="width:462.7pt;height:200.95pt" o:ole="">
            <v:imagedata r:id="rId188" o:title=""/>
          </v:shape>
          <o:OLEObject Type="Embed" ProgID="Word.Picture.8" ShapeID="_x0000_i1106" DrawAspect="Content" ObjectID="_1809867516" r:id="rId189"/>
        </w:object>
      </w:r>
    </w:p>
    <w:p w14:paraId="24EFB740" w14:textId="77777777" w:rsidR="00FF365C" w:rsidRPr="00DF18AB" w:rsidRDefault="00FF365C" w:rsidP="00FF365C">
      <w:pPr>
        <w:pStyle w:val="TF"/>
      </w:pPr>
      <w:bookmarkStart w:id="893" w:name="_CRFigure5_50a"/>
      <w:r w:rsidRPr="00DF18AB">
        <w:t xml:space="preserve">Figure </w:t>
      </w:r>
      <w:bookmarkEnd w:id="893"/>
      <w:r w:rsidRPr="00DF18AB">
        <w:t>5.50a: Terminating/Transit IMS network, Transit Functions first</w:t>
      </w:r>
    </w:p>
    <w:bookmarkStart w:id="894" w:name="_MON_1392014459"/>
    <w:bookmarkEnd w:id="894"/>
    <w:p w14:paraId="1B55DBD5" w14:textId="77777777" w:rsidR="00FF365C" w:rsidRPr="00DF18AB" w:rsidRDefault="00FF365C" w:rsidP="00FF365C">
      <w:pPr>
        <w:pStyle w:val="TH"/>
      </w:pPr>
      <w:r w:rsidRPr="00DF18AB">
        <w:object w:dxaOrig="9255" w:dyaOrig="4410" w14:anchorId="7E4B9D68">
          <v:shape id="_x0000_i1107" type="#_x0000_t75" style="width:462.7pt;height:221pt" o:ole="">
            <v:imagedata r:id="rId190" o:title=""/>
          </v:shape>
          <o:OLEObject Type="Embed" ProgID="Word.Picture.8" ShapeID="_x0000_i1107" DrawAspect="Content" ObjectID="_1809867517" r:id="rId191"/>
        </w:object>
      </w:r>
    </w:p>
    <w:p w14:paraId="47DF3C17" w14:textId="77777777" w:rsidR="00FF365C" w:rsidRPr="00DF18AB" w:rsidRDefault="00FF365C" w:rsidP="00FF365C">
      <w:pPr>
        <w:pStyle w:val="TF"/>
      </w:pPr>
      <w:bookmarkStart w:id="895" w:name="_CRFigure5_50b"/>
      <w:r w:rsidRPr="00DF18AB">
        <w:t xml:space="preserve">Figure </w:t>
      </w:r>
      <w:bookmarkEnd w:id="895"/>
      <w:r w:rsidRPr="00DF18AB">
        <w:t>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lastRenderedPageBreak/>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5487DCC2" w14:textId="77777777" w:rsidR="00FF365C" w:rsidRPr="00DF18AB" w:rsidRDefault="00FF365C" w:rsidP="00FF365C">
      <w:pPr>
        <w:pStyle w:val="Heading3"/>
      </w:pPr>
      <w:bookmarkStart w:id="896" w:name="_CR5_19_2"/>
      <w:bookmarkStart w:id="897" w:name="_Toc193696940"/>
      <w:bookmarkEnd w:id="896"/>
      <w:r w:rsidRPr="00DF18AB">
        <w:t>5.19.2</w:t>
      </w:r>
      <w:r w:rsidRPr="00DF18AB">
        <w:tab/>
        <w:t>Providing IMS application services in transit network scenarios</w:t>
      </w:r>
      <w:bookmarkEnd w:id="897"/>
    </w:p>
    <w:p w14:paraId="7B2CF0BD" w14:textId="77777777" w:rsidR="00FF365C" w:rsidRPr="00DF18AB" w:rsidRDefault="00FF365C" w:rsidP="00FF365C">
      <w:r w:rsidRPr="00DF18AB">
        <w:t>This clause provides an overview of how IMS application services in transit network scenarios are provided.</w:t>
      </w:r>
    </w:p>
    <w:bookmarkStart w:id="898" w:name="_MON_1368526334"/>
    <w:bookmarkEnd w:id="898"/>
    <w:p w14:paraId="061C82F1" w14:textId="77777777" w:rsidR="00FF365C" w:rsidRPr="00DF18AB" w:rsidRDefault="00FF365C" w:rsidP="00FF365C">
      <w:pPr>
        <w:pStyle w:val="TH"/>
      </w:pPr>
      <w:r w:rsidRPr="00DF18AB">
        <w:object w:dxaOrig="6164" w:dyaOrig="3269" w14:anchorId="35E2A979">
          <v:shape id="_x0000_i1108" type="#_x0000_t75" style="width:309.9pt;height:164.05pt" o:ole="">
            <v:imagedata r:id="rId192" o:title=""/>
          </v:shape>
          <o:OLEObject Type="Embed" ProgID="Word.Picture.8" ShapeID="_x0000_i1108" DrawAspect="Content" ObjectID="_1809867518" r:id="rId193"/>
        </w:object>
      </w:r>
    </w:p>
    <w:p w14:paraId="0ED809D5" w14:textId="77777777" w:rsidR="00FF365C" w:rsidRPr="00DF18AB" w:rsidRDefault="00FF365C" w:rsidP="00FF365C">
      <w:pPr>
        <w:pStyle w:val="TF"/>
      </w:pPr>
      <w:bookmarkStart w:id="899" w:name="_CRFigure5_50c"/>
      <w:r w:rsidRPr="00DF18AB">
        <w:t xml:space="preserve">Figure </w:t>
      </w:r>
      <w:bookmarkEnd w:id="899"/>
      <w:r w:rsidRPr="00DF18AB">
        <w:t>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If the preceding network is the served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22F98357"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A02338" w:rsidRPr="00DF18AB">
        <w:t>TS</w:t>
      </w:r>
      <w:r w:rsidR="00A02338">
        <w:t> </w:t>
      </w:r>
      <w:r w:rsidR="00A02338" w:rsidRPr="00DF18AB">
        <w:t>23.218</w:t>
      </w:r>
      <w:r w:rsidR="00A02338">
        <w:t> </w:t>
      </w:r>
      <w:r w:rsidR="00A02338" w:rsidRPr="00DF18AB">
        <w:t>[</w:t>
      </w:r>
      <w:r w:rsidRPr="00DF18AB">
        <w:t>71].</w:t>
      </w:r>
    </w:p>
    <w:p w14:paraId="476A8FC9" w14:textId="77777777" w:rsidR="00FF365C" w:rsidRPr="00DF18AB" w:rsidRDefault="00FF365C" w:rsidP="00FF365C">
      <w:pPr>
        <w:pStyle w:val="Heading2"/>
      </w:pPr>
      <w:bookmarkStart w:id="900" w:name="_CR5_20"/>
      <w:bookmarkStart w:id="901" w:name="_Toc193696941"/>
      <w:bookmarkEnd w:id="900"/>
      <w:r w:rsidRPr="00DF18AB">
        <w:t>5.20</w:t>
      </w:r>
      <w:r w:rsidRPr="00DF18AB">
        <w:tab/>
        <w:t>Procedures for Assigning, Using, and Processing GRUUs</w:t>
      </w:r>
      <w:bookmarkEnd w:id="901"/>
    </w:p>
    <w:p w14:paraId="5E1AE20B" w14:textId="77777777" w:rsidR="00FF365C" w:rsidRPr="00DF18AB" w:rsidRDefault="00FF365C" w:rsidP="00FF365C">
      <w:pPr>
        <w:pStyle w:val="Heading3"/>
      </w:pPr>
      <w:bookmarkStart w:id="902" w:name="_CR5_20_1"/>
      <w:bookmarkStart w:id="903" w:name="_Toc193696942"/>
      <w:bookmarkEnd w:id="902"/>
      <w:r w:rsidRPr="00DF18AB">
        <w:t>5.20.1</w:t>
      </w:r>
      <w:r w:rsidRPr="00DF18AB">
        <w:tab/>
        <w:t>UE</w:t>
      </w:r>
      <w:bookmarkEnd w:id="903"/>
    </w:p>
    <w:p w14:paraId="485E9989" w14:textId="77777777" w:rsidR="00FF365C" w:rsidRPr="00DF18AB" w:rsidRDefault="00FF365C" w:rsidP="00FF365C">
      <w:pPr>
        <w:pStyle w:val="Heading4"/>
      </w:pPr>
      <w:bookmarkStart w:id="904" w:name="_CR5_20_1_1"/>
      <w:bookmarkStart w:id="905" w:name="_Toc193696943"/>
      <w:bookmarkEnd w:id="904"/>
      <w:r w:rsidRPr="00DF18AB">
        <w:t>5.20.1.1</w:t>
      </w:r>
      <w:r w:rsidRPr="00DF18AB">
        <w:tab/>
        <w:t>Obtaining a GRUU during registration</w:t>
      </w:r>
      <w:bookmarkEnd w:id="905"/>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 xml:space="preserve">GRUU or the UE may replace some or all of the </w:t>
      </w:r>
      <w:r w:rsidRPr="00DF18AB">
        <w:lastRenderedPageBreak/>
        <w:t>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906" w:name="_CR5_20_1_2"/>
      <w:bookmarkStart w:id="907" w:name="_Toc193696944"/>
      <w:bookmarkEnd w:id="906"/>
      <w:r w:rsidRPr="00DF18AB">
        <w:t>5.20.1.2</w:t>
      </w:r>
      <w:r w:rsidRPr="00DF18AB">
        <w:tab/>
        <w:t>Using a GRUU</w:t>
      </w:r>
      <w:bookmarkEnd w:id="907"/>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908" w:name="_CR5_20_1_3"/>
      <w:bookmarkStart w:id="909" w:name="_Toc193696945"/>
      <w:bookmarkEnd w:id="908"/>
      <w:r w:rsidRPr="00DF18AB">
        <w:t>5.20.1.3</w:t>
      </w:r>
      <w:r w:rsidRPr="00DF18AB">
        <w:tab/>
        <w:t>Using a GRUU while requesting Privacy</w:t>
      </w:r>
      <w:bookmarkEnd w:id="909"/>
    </w:p>
    <w:p w14:paraId="56C8CE82" w14:textId="77777777" w:rsidR="00FF365C" w:rsidRPr="00DF18AB" w:rsidRDefault="00FF365C" w:rsidP="00FF365C">
      <w:r w:rsidRPr="00DF18AB">
        <w:t>When a UE sends a request or response containing a GRUU, and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910" w:name="_CR5_20_2"/>
      <w:bookmarkStart w:id="911" w:name="_Toc193696946"/>
      <w:bookmarkEnd w:id="910"/>
      <w:r w:rsidRPr="00DF18AB">
        <w:t>5.20.2</w:t>
      </w:r>
      <w:r w:rsidRPr="00DF18AB">
        <w:tab/>
        <w:t>Serving</w:t>
      </w:r>
      <w:r w:rsidRPr="00DF18AB">
        <w:noBreakHyphen/>
        <w:t>CSCF</w:t>
      </w:r>
      <w:bookmarkEnd w:id="911"/>
    </w:p>
    <w:p w14:paraId="592EB135" w14:textId="77777777" w:rsidR="00FF365C" w:rsidRPr="00DF18AB" w:rsidRDefault="00FF365C" w:rsidP="00FF365C">
      <w:pPr>
        <w:pStyle w:val="Heading4"/>
      </w:pPr>
      <w:bookmarkStart w:id="912" w:name="_CR5_20_2_1"/>
      <w:bookmarkStart w:id="913" w:name="_Toc193696947"/>
      <w:bookmarkEnd w:id="912"/>
      <w:r w:rsidRPr="00DF18AB">
        <w:t>5.20.2.1</w:t>
      </w:r>
      <w:r w:rsidRPr="00DF18AB">
        <w:tab/>
        <w:t>Allocating a GRUU during registration</w:t>
      </w:r>
      <w:bookmarkEnd w:id="913"/>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914" w:name="_CR5_20_2_2"/>
      <w:bookmarkStart w:id="915" w:name="_Toc193696948"/>
      <w:bookmarkEnd w:id="914"/>
      <w:r w:rsidRPr="00DF18AB">
        <w:t>5.20.2.2</w:t>
      </w:r>
      <w:r w:rsidRPr="00DF18AB">
        <w:tab/>
        <w:t>Using a GRUU</w:t>
      </w:r>
      <w:bookmarkEnd w:id="915"/>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lastRenderedPageBreak/>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916" w:name="_CR5_20_3"/>
      <w:bookmarkStart w:id="917" w:name="_Toc193696949"/>
      <w:bookmarkEnd w:id="916"/>
      <w:r w:rsidRPr="00DF18AB">
        <w:t>5.20.3</w:t>
      </w:r>
      <w:r w:rsidRPr="00DF18AB">
        <w:tab/>
        <w:t>Interrogating</w:t>
      </w:r>
      <w:r w:rsidRPr="00DF18AB">
        <w:noBreakHyphen/>
        <w:t>CSCF</w:t>
      </w:r>
      <w:bookmarkEnd w:id="917"/>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918" w:name="_CR5_20_3a"/>
      <w:bookmarkStart w:id="919" w:name="_Toc193696950"/>
      <w:bookmarkEnd w:id="918"/>
      <w:r w:rsidRPr="00DF18AB">
        <w:t>5.20.3a</w:t>
      </w:r>
      <w:r w:rsidRPr="00DF18AB">
        <w:tab/>
        <w:t>HSS</w:t>
      </w:r>
      <w:bookmarkEnd w:id="919"/>
    </w:p>
    <w:p w14:paraId="0A441E98" w14:textId="5AE657C4"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A02338" w:rsidRPr="00DF18AB">
        <w:t>TS</w:t>
      </w:r>
      <w:r w:rsidR="00A02338">
        <w:t> </w:t>
      </w:r>
      <w:r w:rsidR="00A02338" w:rsidRPr="00DF18AB">
        <w:t>29.228</w:t>
      </w:r>
      <w:r w:rsidR="00A02338">
        <w:t> </w:t>
      </w:r>
      <w:r w:rsidR="00A02338" w:rsidRPr="00DF18AB">
        <w:t>[</w:t>
      </w:r>
      <w:r w:rsidRPr="00DF18AB">
        <w:t>30].</w:t>
      </w:r>
    </w:p>
    <w:p w14:paraId="725658E7" w14:textId="77777777" w:rsidR="00FF365C" w:rsidRPr="00DF18AB" w:rsidRDefault="00FF365C" w:rsidP="00FF365C">
      <w:pPr>
        <w:pStyle w:val="Heading3"/>
      </w:pPr>
      <w:bookmarkStart w:id="920" w:name="_CR5_20_4"/>
      <w:bookmarkStart w:id="921" w:name="_Toc193696951"/>
      <w:bookmarkEnd w:id="920"/>
      <w:r w:rsidRPr="00DF18AB">
        <w:t>5.20.4</w:t>
      </w:r>
      <w:r w:rsidRPr="00DF18AB">
        <w:tab/>
        <w:t>Elements other than UE acting as a UA</w:t>
      </w:r>
      <w:bookmarkEnd w:id="921"/>
    </w:p>
    <w:p w14:paraId="759D82C7" w14:textId="77777777" w:rsidR="00FF365C" w:rsidRPr="00DF18AB" w:rsidRDefault="00FF365C" w:rsidP="00FF365C">
      <w:pPr>
        <w:pStyle w:val="Heading4"/>
      </w:pPr>
      <w:bookmarkStart w:id="922" w:name="_CR5_20_4_1"/>
      <w:bookmarkStart w:id="923" w:name="_Toc193696952"/>
      <w:bookmarkEnd w:id="922"/>
      <w:r w:rsidRPr="00DF18AB">
        <w:t>5.20.4.1</w:t>
      </w:r>
      <w:r w:rsidRPr="00DF18AB">
        <w:tab/>
        <w:t>Using a GRUU</w:t>
      </w:r>
      <w:bookmarkEnd w:id="923"/>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924" w:name="_CR5_20_4_2"/>
      <w:bookmarkStart w:id="925" w:name="_Toc193696953"/>
      <w:bookmarkEnd w:id="924"/>
      <w:r w:rsidRPr="00DF18AB">
        <w:t>5.20.4.2</w:t>
      </w:r>
      <w:r w:rsidRPr="00DF18AB">
        <w:tab/>
        <w:t>Assigning a GRUU</w:t>
      </w:r>
      <w:bookmarkEnd w:id="925"/>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926" w:name="_CR5_21"/>
      <w:bookmarkStart w:id="927" w:name="_Toc193696954"/>
      <w:bookmarkEnd w:id="926"/>
      <w:r w:rsidRPr="00DF18AB">
        <w:t>5.21</w:t>
      </w:r>
      <w:r w:rsidRPr="00DF18AB">
        <w:tab/>
        <w:t>IMS Multimedia Priority Services Procedures</w:t>
      </w:r>
      <w:bookmarkEnd w:id="927"/>
    </w:p>
    <w:p w14:paraId="5DD60E2D" w14:textId="77777777" w:rsidR="00FF365C" w:rsidRPr="00DF18AB" w:rsidRDefault="00FF365C" w:rsidP="00FF365C">
      <w:r w:rsidRPr="00DF18AB">
        <w:t>The IMS Multimedia Priority Service provides Service Users access to IMS services in a prioritised manner.</w:t>
      </w:r>
    </w:p>
    <w:p w14:paraId="77EAAD96" w14:textId="77E51AF3" w:rsidR="00FF365C" w:rsidRPr="00DF18AB" w:rsidRDefault="00FF365C" w:rsidP="00FF365C">
      <w:r w:rsidRPr="00DF18AB">
        <w:t xml:space="preserve">The P-CSCF shall control the priority of IMS based MPS sessions, using PCC procedures. The P-CSCF shall permit any authorised </w:t>
      </w:r>
      <w:r w:rsidR="00D57381">
        <w:t xml:space="preserve">Service User </w:t>
      </w:r>
      <w:r w:rsidRPr="00DF18AB">
        <w:t>to originate an IMS based MPS session. The detection of MPS sessions is handled by the P-CSCF at the originating network.</w:t>
      </w:r>
    </w:p>
    <w:p w14:paraId="01123A26" w14:textId="77777777" w:rsidR="00FF365C" w:rsidRPr="00DF18AB" w:rsidRDefault="00FF365C" w:rsidP="00FF365C">
      <w:r w:rsidRPr="00DF18AB">
        <w:t>PCC shall always be enabled in a network supporting IMS Multimedia Priority Services.</w:t>
      </w:r>
    </w:p>
    <w:p w14:paraId="334D7196" w14:textId="77777777" w:rsidR="00FF365C" w:rsidRPr="00DF18AB" w:rsidRDefault="00FF365C" w:rsidP="00FF365C">
      <w:r w:rsidRPr="00DF18AB">
        <w:t>HSS shall store IMS Priority Indication and Priority Level as part of the subscription information.</w:t>
      </w:r>
    </w:p>
    <w:p w14:paraId="3D0B60A9" w14:textId="286BCE15" w:rsidR="00FF365C" w:rsidRPr="00DF18AB" w:rsidRDefault="00FF365C" w:rsidP="00FF365C">
      <w:r w:rsidRPr="00DF18AB">
        <w:t>The P-CSCF at the originating end shall determine whether the INVITE message requires priority handling based on user profile stored during the registration procedure and/or MPS code/identifier provided by the INVITE message. If the session is determined to require priority handling, then</w:t>
      </w:r>
      <w:r w:rsidR="00D57381">
        <w:t xml:space="preserve"> the</w:t>
      </w:r>
      <w:r w:rsidRPr="00DF18AB">
        <w:t xml:space="preserve"> P-CSCF inserts/replaces the MPS priority indication in the INVITE and, if the Service User's priority level is known, may include it and forward</w:t>
      </w:r>
      <w:r w:rsidR="00D57381">
        <w:t>s</w:t>
      </w:r>
      <w:r w:rsidRPr="00DF18AB">
        <w:t xml:space="preserve"> the INVITE to the S-CSCF. 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 and the AS adds the Service User's priority level if it is not in the INVITE already.</w:t>
      </w:r>
      <w:r w:rsidR="00D57381">
        <w:t xml:space="preserve"> The AS or the S-CSCF may assert the authorization for priority in the INVITE.</w:t>
      </w:r>
      <w:r w:rsidRPr="00DF18AB">
        <w:t xml:space="preserve">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4CF38A8C" w14:textId="6CD3AD38" w:rsidR="00D57381" w:rsidRDefault="00D57381" w:rsidP="00B54F9D">
      <w:pPr>
        <w:pStyle w:val="NO"/>
      </w:pPr>
      <w:r>
        <w:t>NOTE 1:</w:t>
      </w:r>
      <w:r>
        <w:tab/>
        <w:t>Only one entity is configured to perform assertion of the authorization for priority of a request.</w:t>
      </w:r>
    </w:p>
    <w:p w14:paraId="7887F837" w14:textId="5AB972C0" w:rsidR="00FF365C" w:rsidRPr="00DF18AB" w:rsidRDefault="00FF365C" w:rsidP="00FF365C">
      <w:r w:rsidRPr="00DF18AB">
        <w:lastRenderedPageBreak/>
        <w:t>When the P-CSCF at the originating end determines that priority handling is required, the P-CSCF shall derive session information and interact with the PCRF/PCF providing the session information. The derived session information shall indicate the priority of the MPS session</w:t>
      </w:r>
      <w:r w:rsidR="00D57381">
        <w:t>,</w:t>
      </w:r>
      <w:r w:rsidRPr="00DF18AB">
        <w:t xml:space="preserve"> which depends if the Service User's priority level is known at this stage. The PCC interaction between the P-CSCF and the PCRF/PCF is described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134A3CC9" w14:textId="2B47C960"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r w:rsidR="00D57381">
        <w:t>.</w:t>
      </w:r>
    </w:p>
    <w:p w14:paraId="0FB879FE" w14:textId="288E1E2F" w:rsidR="00D57381" w:rsidRDefault="00D57381" w:rsidP="00FF365C">
      <w:r>
        <w:t>The P-CSCF shall adjust the priority treatment of transactions or dialogs according to the most recently received authorized MPS priority indication.</w:t>
      </w:r>
    </w:p>
    <w:p w14:paraId="220AA697" w14:textId="7CC43F2C" w:rsidR="00FF365C" w:rsidRPr="00DF18AB" w:rsidRDefault="00FF365C" w:rsidP="00FF365C">
      <w:r w:rsidRPr="00DF18AB">
        <w:t>When the terminating user is a Service User, while the session request is from a normal user, the IMS signalling bearer may be given priority treatment when operator policy and MPS (IMS) priority subscription indicates so. For a Service User originating a non-priority session, the IMS signalling bearer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7C052D55" w:rsidR="00FF365C" w:rsidRPr="00DF18AB" w:rsidRDefault="00FF365C" w:rsidP="00FF365C">
      <w:pPr>
        <w:pStyle w:val="NO"/>
      </w:pPr>
      <w:r w:rsidRPr="00DF18AB">
        <w:t>NOTE</w:t>
      </w:r>
      <w:r w:rsidR="00D57381">
        <w:t> 2</w:t>
      </w:r>
      <w:r w:rsidRPr="00DF18AB">
        <w:t>:</w:t>
      </w:r>
      <w:r w:rsidRPr="00DF18AB">
        <w:tab/>
        <w:t>Disabling ECN in an IBCF does not prevent a P-CSCF (IMS ALG), subject to roaming agreement, from applying ECN over the access network between a UE and the P-CSCF (IMS ALG) / IMS AGW.</w:t>
      </w:r>
    </w:p>
    <w:p w14:paraId="08051884" w14:textId="486E577F" w:rsidR="00D57381" w:rsidRDefault="00D57381" w:rsidP="00FF365C">
      <w:r>
        <w:t>A conferencing AS, if enabled by local policy, shall permit an authorized host with an MPS (IMS) priority subscription (i.e</w:t>
      </w:r>
      <w:r w:rsidR="0001415F">
        <w:t>.</w:t>
      </w:r>
      <w:r>
        <w:t xml:space="preserve"> the Service User that established the conference) to request an upgrade of the host itself, specific participants, or all participants including the host in the conference, whether participants have an MPS subscription or not. Once the conference has been upgraded, the AS will upgrade new participants to MPS without explicit host invocation. For MPS conferencing sessions, upon request from a host to upgrade an existing conference, the AS shall first authenticate/authorize the host for MPS.</w:t>
      </w:r>
    </w:p>
    <w:p w14:paraId="0FF7D32E" w14:textId="6DA8FE54" w:rsidR="00D57381" w:rsidRDefault="00D57381" w:rsidP="00B54F9D">
      <w:pPr>
        <w:pStyle w:val="NO"/>
      </w:pPr>
      <w:r>
        <w:t>NOTE 3:</w:t>
      </w:r>
      <w:r>
        <w:tab/>
        <w:t>The procedure for the AS to authorize the host for MPS is either based on internal AS information or via access to an MPS database or HSS; and is left to operator implementation. The procedure used by the host to initiate the upgrade request is out of scope.</w:t>
      </w:r>
    </w:p>
    <w:p w14:paraId="49290E92" w14:textId="0731BE73" w:rsidR="00D57381" w:rsidRDefault="00D57381" w:rsidP="00B54F9D">
      <w:pPr>
        <w:pStyle w:val="NO"/>
      </w:pPr>
      <w:r>
        <w:t>NOTE 4:</w:t>
      </w:r>
      <w:r>
        <w:tab/>
        <w:t>The AS decides on the MPS priority level to use for participant UEs in the conference for the purpose of the upgrade.</w:t>
      </w:r>
    </w:p>
    <w:p w14:paraId="234A520B" w14:textId="77777777" w:rsidR="00D57381" w:rsidRDefault="00D57381" w:rsidP="00FF365C">
      <w:r>
        <w:t>The session upgrade of UE conference participants is based on existing IMS routing procedures, including interaction between the P-CSCF and PCRF/PCF for that purpose.</w:t>
      </w:r>
    </w:p>
    <w:p w14:paraId="471461FB" w14:textId="62D8A9A2" w:rsidR="00FF365C" w:rsidRPr="00DF18AB" w:rsidRDefault="00FF365C" w:rsidP="00FF365C">
      <w:r w:rsidRPr="00DF18AB">
        <w:t xml:space="preserve">For E-UTRAN access, priority support for EPS bearer is described in </w:t>
      </w:r>
      <w:r w:rsidR="00A02338" w:rsidRPr="00DF18AB">
        <w:t>TS</w:t>
      </w:r>
      <w:r w:rsidR="00A02338">
        <w:t> </w:t>
      </w:r>
      <w:r w:rsidR="00A02338" w:rsidRPr="00DF18AB">
        <w:t>23.401</w:t>
      </w:r>
      <w:r w:rsidR="00A02338">
        <w:t> </w:t>
      </w:r>
      <w:r w:rsidR="00A02338" w:rsidRPr="00DF18AB">
        <w:t>[</w:t>
      </w:r>
      <w:r w:rsidRPr="00DF18AB">
        <w:t>70].</w:t>
      </w:r>
    </w:p>
    <w:p w14:paraId="73FFA93B" w14:textId="2FCDA53E" w:rsidR="00FF365C" w:rsidRPr="00DF18AB" w:rsidRDefault="00FF365C" w:rsidP="00FF365C">
      <w:r w:rsidRPr="00DF18AB">
        <w:t xml:space="preserve">For 5GS, support Multimedia Priority Service is described in </w:t>
      </w:r>
      <w:r w:rsidR="00A02338" w:rsidRPr="00DF18AB">
        <w:t>TS</w:t>
      </w:r>
      <w:r w:rsidR="00A02338">
        <w:t> </w:t>
      </w:r>
      <w:r w:rsidR="00A02338" w:rsidRPr="00DF18AB">
        <w:t>23.501</w:t>
      </w:r>
      <w:r w:rsidR="00A02338">
        <w:t> </w:t>
      </w:r>
      <w:r w:rsidR="00A02338" w:rsidRPr="00DF18AB">
        <w:t>[</w:t>
      </w:r>
      <w:r w:rsidRPr="00DF18AB">
        <w:t>93].</w:t>
      </w:r>
    </w:p>
    <w:p w14:paraId="320C2E7A" w14:textId="77777777" w:rsidR="00FF365C" w:rsidRPr="00DF18AB" w:rsidRDefault="00FF365C" w:rsidP="00FF365C">
      <w:pPr>
        <w:pStyle w:val="Heading2"/>
      </w:pPr>
      <w:bookmarkStart w:id="928" w:name="_CR5_22"/>
      <w:bookmarkStart w:id="929" w:name="_Toc193696955"/>
      <w:bookmarkEnd w:id="928"/>
      <w:r w:rsidRPr="00DF18AB">
        <w:t>5.22</w:t>
      </w:r>
      <w:r w:rsidRPr="00DF18AB">
        <w:tab/>
        <w:t>Support of Overload Control</w:t>
      </w:r>
      <w:bookmarkEnd w:id="929"/>
    </w:p>
    <w:p w14:paraId="185FC37B" w14:textId="77777777" w:rsidR="00FF365C" w:rsidRPr="00DF18AB" w:rsidRDefault="00FF365C" w:rsidP="00FF365C">
      <w:pPr>
        <w:pStyle w:val="Heading3"/>
      </w:pPr>
      <w:bookmarkStart w:id="930" w:name="_CR5_22_1"/>
      <w:bookmarkStart w:id="931" w:name="_Toc193696956"/>
      <w:bookmarkEnd w:id="930"/>
      <w:r w:rsidRPr="00DF18AB">
        <w:t>5.22.1</w:t>
      </w:r>
      <w:r w:rsidRPr="00DF18AB">
        <w:tab/>
        <w:t>Next-hop monitoring of overload</w:t>
      </w:r>
      <w:bookmarkEnd w:id="931"/>
    </w:p>
    <w:p w14:paraId="2CDB1243" w14:textId="77777777" w:rsidR="00FF365C" w:rsidRPr="00DF18AB" w:rsidRDefault="00FF365C" w:rsidP="00FF365C">
      <w:r w:rsidRPr="00DF18AB">
        <w:t>The following figure depicts an example information flow for the overload control mechanism based on feedback.</w:t>
      </w:r>
    </w:p>
    <w:bookmarkStart w:id="932" w:name="_MON_1406378196"/>
    <w:bookmarkEnd w:id="932"/>
    <w:p w14:paraId="6B58603D" w14:textId="77777777" w:rsidR="00FF365C" w:rsidRPr="00DF18AB" w:rsidRDefault="00FF365C" w:rsidP="00FF365C">
      <w:pPr>
        <w:pStyle w:val="TH"/>
      </w:pPr>
      <w:r w:rsidRPr="00DF18AB">
        <w:object w:dxaOrig="8265" w:dyaOrig="5399" w14:anchorId="538C6930">
          <v:shape id="_x0000_i1109" type="#_x0000_t75" style="width:412.6pt;height:270.45pt" o:ole="">
            <v:imagedata r:id="rId194" o:title=""/>
          </v:shape>
          <o:OLEObject Type="Embed" ProgID="Word.Picture.8" ShapeID="_x0000_i1109" DrawAspect="Content" ObjectID="_1809867519" r:id="rId195"/>
        </w:object>
      </w:r>
    </w:p>
    <w:p w14:paraId="38710470" w14:textId="77777777" w:rsidR="00FF365C" w:rsidRPr="00DF18AB" w:rsidRDefault="00FF365C" w:rsidP="00FF365C">
      <w:pPr>
        <w:pStyle w:val="TF"/>
      </w:pPr>
      <w:bookmarkStart w:id="933" w:name="_CRFigure5_22_11"/>
      <w:r w:rsidRPr="00DF18AB">
        <w:t xml:space="preserve">Figure </w:t>
      </w:r>
      <w:bookmarkEnd w:id="933"/>
      <w:r w:rsidRPr="00DF18AB">
        <w:t>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934" w:name="_CR5_22_2"/>
      <w:bookmarkStart w:id="935" w:name="_Toc193696957"/>
      <w:bookmarkEnd w:id="934"/>
      <w:r w:rsidRPr="00DF18AB">
        <w:t>5.22.2</w:t>
      </w:r>
      <w:r w:rsidRPr="00DF18AB">
        <w:tab/>
        <w:t>Filter based Overload Control</w:t>
      </w:r>
      <w:bookmarkEnd w:id="935"/>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936" w:name="_MON_1402488751"/>
    <w:bookmarkEnd w:id="936"/>
    <w:bookmarkStart w:id="937" w:name="_MON_1406378296"/>
    <w:bookmarkEnd w:id="937"/>
    <w:p w14:paraId="0A265565" w14:textId="77777777" w:rsidR="00FF365C" w:rsidRPr="00DF18AB" w:rsidRDefault="00FF365C" w:rsidP="00FF365C">
      <w:pPr>
        <w:pStyle w:val="TH"/>
      </w:pPr>
      <w:r w:rsidRPr="00DF18AB">
        <w:object w:dxaOrig="8235" w:dyaOrig="5399" w14:anchorId="4CAC354C">
          <v:shape id="_x0000_i1110" type="#_x0000_t75" style="width:411.95pt;height:270.45pt" o:ole="">
            <v:imagedata r:id="rId196" o:title=""/>
          </v:shape>
          <o:OLEObject Type="Embed" ProgID="Word.Picture.8" ShapeID="_x0000_i1110" DrawAspect="Content" ObjectID="_1809867520" r:id="rId197"/>
        </w:object>
      </w:r>
    </w:p>
    <w:p w14:paraId="7BA6CBD9" w14:textId="77777777" w:rsidR="00FF365C" w:rsidRPr="00DF18AB" w:rsidRDefault="00FF365C" w:rsidP="00FF365C">
      <w:pPr>
        <w:pStyle w:val="TF"/>
      </w:pPr>
      <w:bookmarkStart w:id="938" w:name="_CRFigure5_22_21InformationflowforASOve"/>
      <w:r w:rsidRPr="00DF18AB">
        <w:t xml:space="preserve">Figure </w:t>
      </w:r>
      <w:bookmarkEnd w:id="938"/>
      <w:r w:rsidRPr="00DF18AB">
        <w:t>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bookmarkStart w:id="939" w:name="_CRAnnexAinformative"/>
      <w:bookmarkEnd w:id="939"/>
      <w:r w:rsidRPr="00DF18AB">
        <w:br w:type="page"/>
      </w:r>
      <w:bookmarkStart w:id="940" w:name="_Toc193696958"/>
      <w:r w:rsidRPr="00DF18AB">
        <w:lastRenderedPageBreak/>
        <w:t>Annex A (informative):</w:t>
      </w:r>
      <w:r w:rsidRPr="00DF18AB">
        <w:br/>
        <w:t>Information flow template</w:t>
      </w:r>
      <w:bookmarkEnd w:id="940"/>
    </w:p>
    <w:p w14:paraId="511DDE0E" w14:textId="6835E88B" w:rsidR="00FF365C" w:rsidRPr="00DF18AB" w:rsidRDefault="00FF365C" w:rsidP="00FF365C">
      <w:r w:rsidRPr="00DF18AB">
        <w:t>This clause</w:t>
      </w:r>
      <w:r w:rsidR="00B54F9D">
        <w:t xml:space="preserve"> </w:t>
      </w:r>
      <w:r w:rsidRPr="00DF18AB">
        <w:t>describes the template used in developing information flow (IF) procedures.</w:t>
      </w:r>
    </w:p>
    <w:p w14:paraId="01DC94BC" w14:textId="6CE54D31" w:rsidR="00FF365C" w:rsidRPr="00DF18AB" w:rsidRDefault="00FF365C" w:rsidP="00B10355">
      <w:pPr>
        <w:pStyle w:val="B1"/>
      </w:pPr>
      <w:bookmarkStart w:id="941" w:name="_PERM_MCCTEMPBM_CRPT37240010___2"/>
      <w:r w:rsidRPr="00DF18AB">
        <w:t>X.Y.Z</w:t>
      </w:r>
      <w:r w:rsidRPr="00DF18AB">
        <w:tab/>
        <w:t>"Name of procedure (e.g</w:t>
      </w:r>
      <w:r w:rsidR="0001415F">
        <w:t>.</w:t>
      </w:r>
      <w:r w:rsidRPr="00DF18AB">
        <w:t xml:space="preserve"> Terminal location registration)"</w:t>
      </w:r>
    </w:p>
    <w:p w14:paraId="06429504" w14:textId="0FB173E5" w:rsidR="00FF365C" w:rsidRPr="00DF18AB" w:rsidRDefault="00FF365C" w:rsidP="00B10355">
      <w:r w:rsidRPr="00DF18AB">
        <w:t>In this clause, provide a brief prose description of the service or network capability. The "X.Y.Z." refers to the clause</w:t>
      </w:r>
      <w:r w:rsidR="00DF18AB">
        <w:t xml:space="preserve"> </w:t>
      </w:r>
      <w:r w:rsidRPr="00DF18AB">
        <w:t>heading number.</w:t>
      </w:r>
    </w:p>
    <w:bookmarkEnd w:id="941"/>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A02338">
      <w:pPr>
        <w:pStyle w:val="TF"/>
      </w:pPr>
      <w:bookmarkStart w:id="942" w:name="_CRFigureA_1"/>
      <w:r w:rsidRPr="00DF18AB">
        <w:t xml:space="preserve">Figure </w:t>
      </w:r>
      <w:bookmarkEnd w:id="942"/>
      <w:r w:rsidRPr="00DF18AB">
        <w:t>A.1: Information Flow Template</w:t>
      </w:r>
    </w:p>
    <w:p w14:paraId="435782CF" w14:textId="025F173A" w:rsidR="00FF365C" w:rsidRPr="00DF18AB" w:rsidRDefault="00FF365C" w:rsidP="00B10355">
      <w:r w:rsidRPr="00B10355">
        <w:t>This clause</w:t>
      </w:r>
      <w:r w:rsidR="00B54F9D" w:rsidRPr="00B10355">
        <w:t xml:space="preserve"> </w:t>
      </w:r>
      <w:r w:rsidRPr="00B10355">
        <w:t>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w:t>
      </w:r>
      <w:r w:rsidR="00B54F9D" w:rsidRPr="00B10355">
        <w:t xml:space="preserve"> </w:t>
      </w:r>
      <w:r w:rsidRPr="00B10355">
        <w:t>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051CBC41" w:rsidR="00FF365C" w:rsidRPr="00DF18AB" w:rsidRDefault="00FF365C" w:rsidP="00FF365C">
      <w:pPr>
        <w:pStyle w:val="B1"/>
      </w:pPr>
      <w:r w:rsidRPr="00DF18AB">
        <w:t>2.</w:t>
      </w:r>
      <w:r w:rsidRPr="00DF18AB">
        <w:rPr>
          <w:lang w:eastAsia="ko-KR"/>
        </w:rPr>
        <w:tab/>
      </w:r>
      <w:r w:rsidRPr="00DF18AB">
        <w:t>Each paragraph should contain a brief description of the flow and any specific start and end FEAs. When information to be conveyed is optional, the conditions for its inclusion should be specified and the response to its presence when received should also be specified (e.g</w:t>
      </w:r>
      <w:r w:rsidR="0001415F">
        <w:t>.</w:t>
      </w:r>
      <w:r w:rsidRPr="00DF18AB">
        <w:t xml:space="preserve"> Include IP Address when condition xyz occurs). For an information flow that is required, the description should indicate whether a response is required based on successful outcome to the received IF, failed outcome, both or neither. e.g</w:t>
      </w:r>
      <w:r w:rsidR="0001415F">
        <w:t>.</w:t>
      </w:r>
      <w:r w:rsidRPr="00DF18AB">
        <w:t xml:space="preserve">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lastRenderedPageBreak/>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47C0115A"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w:t>
      </w:r>
      <w:r w:rsidR="0001415F">
        <w:t>.</w:t>
      </w:r>
      <w:r w:rsidRPr="00DF18AB">
        <w:t xml:space="preserve">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CD6827" w:rsidRDefault="00FF365C" w:rsidP="00FF365C">
      <w:pPr>
        <w:pStyle w:val="Heading8"/>
        <w:rPr>
          <w:lang w:val="fr-FR"/>
        </w:rPr>
      </w:pPr>
      <w:bookmarkStart w:id="943" w:name="_Hlt492953222"/>
      <w:bookmarkStart w:id="944" w:name="_CRAnnexBinformative"/>
      <w:bookmarkEnd w:id="943"/>
      <w:bookmarkEnd w:id="944"/>
      <w:r w:rsidRPr="00A2282F">
        <w:rPr>
          <w:lang w:val="fr-FR"/>
        </w:rPr>
        <w:br w:type="page"/>
      </w:r>
      <w:bookmarkStart w:id="945" w:name="_Toc193696959"/>
      <w:r w:rsidRPr="00CD6827">
        <w:rPr>
          <w:lang w:val="fr-FR"/>
        </w:rPr>
        <w:lastRenderedPageBreak/>
        <w:t>Annex B (informative):</w:t>
      </w:r>
      <w:r w:rsidRPr="00CD6827">
        <w:rPr>
          <w:lang w:val="fr-FR"/>
        </w:rPr>
        <w:br/>
      </w:r>
      <w:r w:rsidRPr="00CD6827">
        <w:rPr>
          <w:lang w:val="fr-FR" w:eastAsia="ko-KR"/>
        </w:rPr>
        <w:t>V</w:t>
      </w:r>
      <w:r w:rsidRPr="00CD6827">
        <w:rPr>
          <w:lang w:val="fr-FR"/>
        </w:rPr>
        <w:t>oid</w:t>
      </w:r>
      <w:bookmarkEnd w:id="945"/>
    </w:p>
    <w:p w14:paraId="2C6E515F" w14:textId="77777777" w:rsidR="00FF365C" w:rsidRPr="00CD6827" w:rsidRDefault="00FF365C" w:rsidP="00FF365C">
      <w:pPr>
        <w:rPr>
          <w:lang w:val="fr-FR"/>
        </w:rPr>
      </w:pPr>
    </w:p>
    <w:p w14:paraId="1F34647C" w14:textId="77777777" w:rsidR="00FF365C" w:rsidRPr="00CD6827" w:rsidRDefault="00FF365C" w:rsidP="00FF365C">
      <w:pPr>
        <w:pStyle w:val="Heading8"/>
        <w:rPr>
          <w:lang w:val="fr-FR"/>
        </w:rPr>
      </w:pPr>
      <w:bookmarkStart w:id="946" w:name="_CRAnnexCinformative"/>
      <w:bookmarkEnd w:id="946"/>
      <w:r w:rsidRPr="00CD6827">
        <w:rPr>
          <w:sz w:val="28"/>
          <w:lang w:val="fr-FR"/>
        </w:rPr>
        <w:br w:type="page"/>
      </w:r>
      <w:bookmarkStart w:id="947" w:name="_Toc193696960"/>
      <w:r w:rsidRPr="00CD6827">
        <w:rPr>
          <w:lang w:val="fr-FR"/>
        </w:rPr>
        <w:lastRenderedPageBreak/>
        <w:t>Annex C (informative):</w:t>
      </w:r>
      <w:r w:rsidRPr="00CD6827">
        <w:rPr>
          <w:lang w:val="fr-FR"/>
        </w:rPr>
        <w:br/>
        <w:t>Void</w:t>
      </w:r>
      <w:bookmarkEnd w:id="947"/>
    </w:p>
    <w:p w14:paraId="37FF9AA6" w14:textId="77777777" w:rsidR="00FF365C" w:rsidRPr="00CD6827" w:rsidRDefault="00FF365C" w:rsidP="00FF365C">
      <w:pPr>
        <w:keepNext/>
        <w:keepLines/>
        <w:rPr>
          <w:lang w:val="fr-FR"/>
        </w:rPr>
      </w:pPr>
    </w:p>
    <w:p w14:paraId="63DCB595" w14:textId="77777777" w:rsidR="00FF365C" w:rsidRPr="00DF18AB" w:rsidRDefault="00FF365C" w:rsidP="00FF365C">
      <w:pPr>
        <w:pStyle w:val="Heading8"/>
      </w:pPr>
      <w:bookmarkStart w:id="948" w:name="_CRAnnexDinformative"/>
      <w:bookmarkEnd w:id="948"/>
      <w:r w:rsidRPr="00A2282F">
        <w:br w:type="page"/>
      </w:r>
      <w:bookmarkStart w:id="949" w:name="_Toc193696961"/>
      <w:r w:rsidRPr="00DF18AB">
        <w:lastRenderedPageBreak/>
        <w:t>Annex D (informative):</w:t>
      </w:r>
      <w:r w:rsidRPr="00DF18AB">
        <w:rPr>
          <w:lang w:eastAsia="ko-KR"/>
        </w:rPr>
        <w:br/>
      </w:r>
      <w:r w:rsidRPr="00DF18AB">
        <w:t>Void</w:t>
      </w:r>
      <w:bookmarkEnd w:id="949"/>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bookmarkStart w:id="950" w:name="_CRAnnexEnormative"/>
      <w:bookmarkEnd w:id="950"/>
      <w:r w:rsidRPr="00DF18AB">
        <w:br w:type="page"/>
      </w:r>
      <w:bookmarkStart w:id="951" w:name="_Toc193696962"/>
      <w:r w:rsidRPr="00DF18AB">
        <w:lastRenderedPageBreak/>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951"/>
    </w:p>
    <w:p w14:paraId="6E07F9DE" w14:textId="77777777" w:rsidR="00FF365C" w:rsidRPr="00DF18AB" w:rsidRDefault="00FF365C" w:rsidP="00FF365C">
      <w:pPr>
        <w:pStyle w:val="Heading1"/>
        <w:rPr>
          <w:lang w:eastAsia="ko-KR"/>
        </w:rPr>
      </w:pPr>
      <w:bookmarkStart w:id="952" w:name="_CRE_0"/>
      <w:bookmarkStart w:id="953" w:name="_Toc193696963"/>
      <w:bookmarkEnd w:id="952"/>
      <w:r w:rsidRPr="00DF18AB">
        <w:rPr>
          <w:lang w:eastAsia="ko-KR"/>
        </w:rPr>
        <w:t>E.0</w:t>
      </w:r>
      <w:r w:rsidRPr="00DF18AB">
        <w:rPr>
          <w:lang w:eastAsia="ko-KR"/>
        </w:rPr>
        <w:tab/>
        <w:t>General</w:t>
      </w:r>
      <w:bookmarkEnd w:id="953"/>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954" w:name="_CRE_1"/>
      <w:bookmarkStart w:id="955" w:name="_Toc193696964"/>
      <w:bookmarkEnd w:id="954"/>
      <w:r w:rsidRPr="00DF18AB">
        <w:t>E.1</w:t>
      </w:r>
      <w:r w:rsidRPr="00DF18AB">
        <w:tab/>
        <w:t>Mobility related concepts</w:t>
      </w:r>
      <w:bookmarkEnd w:id="955"/>
    </w:p>
    <w:p w14:paraId="623AD603" w14:textId="77777777" w:rsidR="00FF365C" w:rsidRPr="00DF18AB" w:rsidRDefault="00FF365C" w:rsidP="00FF365C">
      <w:pPr>
        <w:pStyle w:val="Heading2"/>
        <w:rPr>
          <w:lang w:eastAsia="ko-KR"/>
        </w:rPr>
      </w:pPr>
      <w:bookmarkStart w:id="956" w:name="_CRE_1_0"/>
      <w:bookmarkStart w:id="957" w:name="_Toc193696965"/>
      <w:bookmarkEnd w:id="956"/>
      <w:r w:rsidRPr="00DF18AB">
        <w:rPr>
          <w:lang w:eastAsia="ko-KR"/>
        </w:rPr>
        <w:t>E.1.0</w:t>
      </w:r>
      <w:r w:rsidRPr="00DF18AB">
        <w:rPr>
          <w:lang w:eastAsia="ko-KR"/>
        </w:rPr>
        <w:tab/>
        <w:t>General</w:t>
      </w:r>
      <w:bookmarkEnd w:id="957"/>
    </w:p>
    <w:p w14:paraId="063116B2" w14:textId="50DDCEA9" w:rsidR="00FF365C" w:rsidRPr="00DF18AB" w:rsidRDefault="00FF365C" w:rsidP="00FF365C">
      <w:r w:rsidRPr="00DF18AB">
        <w:t xml:space="preserve">The Mobility related procedures for GPRS and EPS are described in </w:t>
      </w:r>
      <w:r w:rsidR="00A02338" w:rsidRPr="00DF18AB">
        <w:t>TS</w:t>
      </w:r>
      <w:r w:rsidR="00A02338">
        <w:t> </w:t>
      </w:r>
      <w:r w:rsidR="00A02338" w:rsidRPr="00DF18AB">
        <w:t>23.060</w:t>
      </w:r>
      <w:r w:rsidR="00A02338">
        <w:t> </w:t>
      </w:r>
      <w:r w:rsidR="00A02338" w:rsidRPr="00DF18AB">
        <w:t>[</w:t>
      </w:r>
      <w:r w:rsidRPr="00DF18AB">
        <w:t xml:space="preserve">23] and </w:t>
      </w:r>
      <w:r w:rsidR="00A02338" w:rsidRPr="00DF18AB">
        <w:t>TS</w:t>
      </w:r>
      <w:r w:rsidR="00A02338">
        <w:t> </w:t>
      </w:r>
      <w:r w:rsidR="00A02338" w:rsidRPr="00DF18AB">
        <w:t>23.401</w:t>
      </w:r>
      <w:r w:rsidR="00A02338">
        <w:t> </w:t>
      </w:r>
      <w:r w:rsidR="00A02338" w:rsidRPr="00DF18AB">
        <w:t>[</w:t>
      </w:r>
      <w:r w:rsidRPr="00DF18AB">
        <w:t xml:space="preserve">70] respectively and the IP address management principles are described in </w:t>
      </w:r>
      <w:r w:rsidR="00A02338" w:rsidRPr="00DF18AB">
        <w:t>TS</w:t>
      </w:r>
      <w:r w:rsidR="00A02338">
        <w:t> </w:t>
      </w:r>
      <w:r w:rsidR="00A02338" w:rsidRPr="00DF18AB">
        <w:t>23.221</w:t>
      </w:r>
      <w:r w:rsidR="00A02338">
        <w:t> </w:t>
      </w:r>
      <w:r w:rsidR="00A02338"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681547A6" w:rsidR="00FF365C" w:rsidRPr="00DF18AB" w:rsidRDefault="00FF365C" w:rsidP="00FF365C">
      <w:r w:rsidRPr="00DF18AB">
        <w:t xml:space="preserve">If the UE changes its IP address due to changes triggered by the GPRS/EPS procedures or according to </w:t>
      </w:r>
      <w:r w:rsidR="00A02338" w:rsidRPr="00DF18AB">
        <w:t>TS</w:t>
      </w:r>
      <w:r w:rsidR="00A02338">
        <w:t> </w:t>
      </w:r>
      <w:r w:rsidR="00A02338" w:rsidRPr="00DF18AB">
        <w:t>23.221</w:t>
      </w:r>
      <w:r w:rsidR="00A02338">
        <w:t> </w:t>
      </w:r>
      <w:r w:rsidR="00A02338"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2314A286" w:rsidR="00FF365C" w:rsidRPr="00DF18AB" w:rsidRDefault="00FF365C" w:rsidP="00FF365C">
      <w:r w:rsidRPr="00DF18AB">
        <w:t xml:space="preserve">When a routeing area update or tracking area update is not performed due to the Idle mode Signalling Reduction feature being active (see </w:t>
      </w:r>
      <w:r w:rsidR="00A02338" w:rsidRPr="00DF18AB">
        <w:t>TS</w:t>
      </w:r>
      <w:r w:rsidR="00A02338">
        <w:t> </w:t>
      </w:r>
      <w:r w:rsidR="00A02338" w:rsidRPr="00DF18AB">
        <w:t>23.401</w:t>
      </w:r>
      <w:r w:rsidR="00A02338">
        <w:t> </w:t>
      </w:r>
      <w:r w:rsidR="00A02338"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77777777" w:rsidR="00FF365C" w:rsidRPr="00DF18AB" w:rsidRDefault="00FF365C" w:rsidP="00FF365C">
      <w:r w:rsidRPr="00DF18AB">
        <w:t>When the PLMN changes, and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958" w:name="_CRE_1_1"/>
      <w:bookmarkStart w:id="959" w:name="_Toc193696966"/>
      <w:bookmarkEnd w:id="958"/>
      <w:r w:rsidRPr="00DF18AB">
        <w:rPr>
          <w:lang w:eastAsia="ko-KR"/>
        </w:rPr>
        <w:lastRenderedPageBreak/>
        <w:t>E</w:t>
      </w:r>
      <w:r w:rsidRPr="00DF18AB">
        <w:t>.1.1</w:t>
      </w:r>
      <w:r w:rsidRPr="00DF18AB">
        <w:tab/>
        <w:t>Procedures for P</w:t>
      </w:r>
      <w:r w:rsidRPr="00DF18AB">
        <w:noBreakHyphen/>
        <w:t>CSCF discovery</w:t>
      </w:r>
      <w:bookmarkEnd w:id="959"/>
    </w:p>
    <w:p w14:paraId="79174165" w14:textId="77777777" w:rsidR="00FF365C" w:rsidRPr="00DF18AB" w:rsidRDefault="00FF365C" w:rsidP="00FF365C">
      <w:pPr>
        <w:pStyle w:val="Heading3"/>
        <w:rPr>
          <w:lang w:eastAsia="ko-KR"/>
        </w:rPr>
      </w:pPr>
      <w:bookmarkStart w:id="960" w:name="_CRE_1_1_0"/>
      <w:bookmarkStart w:id="961" w:name="_Toc193696967"/>
      <w:bookmarkEnd w:id="960"/>
      <w:r w:rsidRPr="00DF18AB">
        <w:rPr>
          <w:lang w:eastAsia="ko-KR"/>
        </w:rPr>
        <w:t>E.1.1.0</w:t>
      </w:r>
      <w:r w:rsidRPr="00DF18AB">
        <w:rPr>
          <w:lang w:eastAsia="ko-KR"/>
        </w:rPr>
        <w:tab/>
        <w:t>General</w:t>
      </w:r>
      <w:bookmarkEnd w:id="961"/>
    </w:p>
    <w:p w14:paraId="0C34B050" w14:textId="56B1DFF6" w:rsidR="00FF365C" w:rsidRPr="00DF18AB" w:rsidRDefault="00FF365C" w:rsidP="00FF365C">
      <w:r w:rsidRPr="00DF18AB">
        <w:t>This clause</w:t>
      </w:r>
      <w:r w:rsidR="00B54F9D">
        <w:t xml:space="preserve"> </w:t>
      </w:r>
      <w:r w:rsidRPr="00DF18AB">
        <w:t>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962" w:name="_CRE_1_1_1"/>
      <w:bookmarkStart w:id="963" w:name="_Toc193696968"/>
      <w:bookmarkEnd w:id="962"/>
      <w:r w:rsidRPr="00DF18AB">
        <w:rPr>
          <w:lang w:eastAsia="ko-KR"/>
        </w:rPr>
        <w:t>E</w:t>
      </w:r>
      <w:r w:rsidRPr="00DF18AB">
        <w:t>.1.1.1</w:t>
      </w:r>
      <w:r w:rsidRPr="00DF18AB">
        <w:tab/>
        <w:t>GPRS/EPS procedure for P</w:t>
      </w:r>
      <w:r w:rsidRPr="00DF18AB">
        <w:noBreakHyphen/>
        <w:t>CSCF discovery</w:t>
      </w:r>
      <w:bookmarkEnd w:id="963"/>
    </w:p>
    <w:p w14:paraId="2E66F864" w14:textId="77777777" w:rsidR="00FF365C" w:rsidRPr="00DF18AB" w:rsidRDefault="00FF365C" w:rsidP="00FF365C">
      <w:r w:rsidRPr="00DF18AB">
        <w:t>This alternative shall be used for UE(s) not supporting DHCP. This may also be used for UE(s) supporting DHCP.</w:t>
      </w:r>
    </w:p>
    <w:bookmarkStart w:id="964" w:name="_MON_1280563585"/>
    <w:bookmarkEnd w:id="964"/>
    <w:p w14:paraId="3F53D657" w14:textId="77777777" w:rsidR="00FF365C" w:rsidRPr="00DF18AB" w:rsidRDefault="00FF365C" w:rsidP="00FF365C">
      <w:pPr>
        <w:pStyle w:val="TH"/>
      </w:pPr>
      <w:r w:rsidRPr="00DF18AB">
        <w:object w:dxaOrig="6509" w:dyaOrig="3569" w14:anchorId="6D11964B">
          <v:shape id="_x0000_i1111" type="#_x0000_t75" style="width:325.55pt;height:178.45pt" o:ole="">
            <v:imagedata r:id="rId199" o:title=""/>
          </v:shape>
          <o:OLEObject Type="Embed" ProgID="Word.Picture.8" ShapeID="_x0000_i1111" DrawAspect="Content" ObjectID="_1809867521" r:id="rId200"/>
        </w:object>
      </w:r>
    </w:p>
    <w:p w14:paraId="0E52A26C" w14:textId="77777777" w:rsidR="00FF365C" w:rsidRPr="00DF18AB" w:rsidRDefault="00FF365C" w:rsidP="00A02338">
      <w:pPr>
        <w:pStyle w:val="TF"/>
      </w:pPr>
      <w:bookmarkStart w:id="965" w:name="_CRFigureE_1"/>
      <w:r w:rsidRPr="00DF18AB">
        <w:t xml:space="preserve">Figure </w:t>
      </w:r>
      <w:bookmarkEnd w:id="965"/>
      <w:r w:rsidRPr="00DF18AB">
        <w:t>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lastRenderedPageBreak/>
        <w:t>After reception of the IP address of a P</w:t>
      </w:r>
      <w:r w:rsidRPr="00DF18AB">
        <w:noBreakHyphen/>
        <w:t>CSCF the UE may initiate communication towards the IM CN Subsystem.</w:t>
      </w:r>
    </w:p>
    <w:p w14:paraId="29188954" w14:textId="4E8D3084"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A02338" w:rsidRPr="00DF18AB">
        <w:t>TS</w:t>
      </w:r>
      <w:r w:rsidR="00A02338">
        <w:t> </w:t>
      </w:r>
      <w:r w:rsidR="00A02338" w:rsidRPr="00DF18AB">
        <w:t>23.060</w:t>
      </w:r>
      <w:r w:rsidR="00A02338">
        <w:t> </w:t>
      </w:r>
      <w:r w:rsidR="00A02338"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112" type="#_x0000_t75" style="width:461.45pt;height:244.15pt" o:ole="">
            <v:imagedata r:id="rId201" o:title=""/>
          </v:shape>
          <o:OLEObject Type="Embed" ProgID="Visio.Drawing.11" ShapeID="_x0000_i1112" DrawAspect="Content" ObjectID="_1809867522" r:id="rId202"/>
        </w:object>
      </w:r>
    </w:p>
    <w:p w14:paraId="792E8BB8" w14:textId="77777777" w:rsidR="00FF365C" w:rsidRPr="00DF18AB" w:rsidRDefault="00FF365C" w:rsidP="00FF365C">
      <w:pPr>
        <w:pStyle w:val="TF"/>
      </w:pPr>
      <w:bookmarkStart w:id="966" w:name="_CRFigureE_2"/>
      <w:r w:rsidRPr="00DF18AB">
        <w:t xml:space="preserve">Figure </w:t>
      </w:r>
      <w:bookmarkEnd w:id="966"/>
      <w:r w:rsidRPr="00DF18AB">
        <w:t>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499AB020" w:rsidR="00FF365C" w:rsidRPr="00DF18AB" w:rsidRDefault="00FF365C" w:rsidP="00FF365C">
      <w:pPr>
        <w:pStyle w:val="B1"/>
      </w:pPr>
      <w:r w:rsidRPr="00DF18AB">
        <w:t>6.</w:t>
      </w:r>
      <w:r w:rsidRPr="00DF18AB">
        <w:tab/>
        <w:t xml:space="preserve">Completion of procedures, as described in </w:t>
      </w:r>
      <w:r w:rsidR="00A02338" w:rsidRPr="00DF18AB">
        <w:t>TS</w:t>
      </w:r>
      <w:r w:rsidR="00A02338">
        <w:t> </w:t>
      </w:r>
      <w:r w:rsidR="00A02338" w:rsidRPr="00DF18AB">
        <w:t>23.401</w:t>
      </w:r>
      <w:r w:rsidR="00A02338">
        <w:t> </w:t>
      </w:r>
      <w:r w:rsidR="00A02338"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967" w:name="_CRE_1_2"/>
      <w:bookmarkStart w:id="968" w:name="_Toc193696969"/>
      <w:bookmarkEnd w:id="967"/>
      <w:r w:rsidRPr="00DF18AB">
        <w:t>E.1.2</w:t>
      </w:r>
      <w:r w:rsidRPr="00DF18AB">
        <w:tab/>
        <w:t>Support for Enhanced Coverage for data centric UEs</w:t>
      </w:r>
      <w:bookmarkEnd w:id="968"/>
    </w:p>
    <w:p w14:paraId="72A2E12C" w14:textId="7CADCEB3" w:rsidR="00FF365C" w:rsidRPr="00DF18AB" w:rsidRDefault="00FF365C" w:rsidP="00FF365C">
      <w:r w:rsidRPr="00DF18AB">
        <w:t xml:space="preserve">Support for Enhanced Coverage (CE) for data centric UE is specified in </w:t>
      </w:r>
      <w:r w:rsidR="00A02338" w:rsidRPr="00DF18AB">
        <w:t>TS</w:t>
      </w:r>
      <w:r w:rsidR="00A02338">
        <w:t> </w:t>
      </w:r>
      <w:r w:rsidR="00A02338" w:rsidRPr="00DF18AB">
        <w:t>23.401</w:t>
      </w:r>
      <w:r w:rsidR="00A02338">
        <w:t> </w:t>
      </w:r>
      <w:r w:rsidR="00A02338" w:rsidRPr="00DF18AB">
        <w:t>[</w:t>
      </w:r>
      <w:r w:rsidRPr="00DF18AB">
        <w:t>70].</w:t>
      </w:r>
    </w:p>
    <w:p w14:paraId="6DA54C8C" w14:textId="0A885B87" w:rsidR="00FF365C" w:rsidRPr="00DF18AB" w:rsidRDefault="00FF365C" w:rsidP="00FF365C">
      <w:r w:rsidRPr="00DF18AB">
        <w:t xml:space="preserve">If the UE's usage setting is set to "data centric" as defined in </w:t>
      </w:r>
      <w:r w:rsidR="00A02338" w:rsidRPr="00DF18AB">
        <w:t>TS</w:t>
      </w:r>
      <w:r w:rsidR="00A02338">
        <w:t> </w:t>
      </w:r>
      <w:r w:rsidR="00A02338" w:rsidRPr="00DF18AB">
        <w:t>23.221</w:t>
      </w:r>
      <w:r w:rsidR="00A02338">
        <w:t> </w:t>
      </w:r>
      <w:r w:rsidR="00A02338"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lastRenderedPageBreak/>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969" w:name="_CRE_2"/>
      <w:bookmarkStart w:id="970" w:name="_Toc193696970"/>
      <w:bookmarkEnd w:id="969"/>
      <w:r w:rsidRPr="00DF18AB">
        <w:t>E.2</w:t>
      </w:r>
      <w:r w:rsidRPr="00DF18AB">
        <w:tab/>
        <w:t>QoS related concepts</w:t>
      </w:r>
      <w:bookmarkEnd w:id="970"/>
    </w:p>
    <w:p w14:paraId="426D3AC8" w14:textId="77777777" w:rsidR="00FF365C" w:rsidRPr="00DF18AB" w:rsidRDefault="00FF365C" w:rsidP="00FF365C">
      <w:pPr>
        <w:pStyle w:val="Heading2"/>
        <w:rPr>
          <w:lang w:eastAsia="ko-KR"/>
        </w:rPr>
      </w:pPr>
      <w:bookmarkStart w:id="971" w:name="_CRE_2_1"/>
      <w:bookmarkStart w:id="972" w:name="_Toc193696971"/>
      <w:bookmarkEnd w:id="971"/>
      <w:r w:rsidRPr="00DF18AB">
        <w:rPr>
          <w:lang w:eastAsia="ko-KR"/>
        </w:rPr>
        <w:t>E</w:t>
      </w:r>
      <w:r w:rsidRPr="00DF18AB">
        <w:t>.2.1</w:t>
      </w:r>
      <w:r w:rsidRPr="00DF18AB">
        <w:tab/>
        <w:t>Application Level Signalling for IMS</w:t>
      </w:r>
      <w:bookmarkEnd w:id="972"/>
    </w:p>
    <w:p w14:paraId="7374D355" w14:textId="77777777" w:rsidR="00FF365C" w:rsidRPr="00DF18AB" w:rsidRDefault="00FF365C" w:rsidP="00FF365C">
      <w:pPr>
        <w:pStyle w:val="Heading3"/>
        <w:rPr>
          <w:lang w:eastAsia="ko-KR"/>
        </w:rPr>
      </w:pPr>
      <w:bookmarkStart w:id="973" w:name="_CRE_2_1_0"/>
      <w:bookmarkStart w:id="974" w:name="_Toc193696972"/>
      <w:bookmarkEnd w:id="973"/>
      <w:r w:rsidRPr="00DF18AB">
        <w:rPr>
          <w:lang w:eastAsia="ko-KR"/>
        </w:rPr>
        <w:t>E.2.1.0</w:t>
      </w:r>
      <w:r w:rsidRPr="00DF18AB">
        <w:rPr>
          <w:lang w:eastAsia="ko-KR"/>
        </w:rPr>
        <w:tab/>
        <w:t>General</w:t>
      </w:r>
      <w:bookmarkEnd w:id="974"/>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975" w:name="_CRE_2_1_1"/>
      <w:bookmarkStart w:id="976" w:name="_Toc193696973"/>
      <w:bookmarkEnd w:id="975"/>
      <w:r w:rsidRPr="00DF18AB">
        <w:t>E.2.1.1</w:t>
      </w:r>
      <w:r w:rsidRPr="00DF18AB">
        <w:rPr>
          <w:lang w:eastAsia="ko-KR"/>
        </w:rPr>
        <w:tab/>
      </w:r>
      <w:r w:rsidRPr="00DF18AB">
        <w:t>QoS Requirements for Application Level Signalling</w:t>
      </w:r>
      <w:bookmarkEnd w:id="976"/>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7B07347F"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A02338" w:rsidRPr="00DF18AB">
        <w:t>TS</w:t>
      </w:r>
      <w:r w:rsidR="00A02338">
        <w:t> </w:t>
      </w:r>
      <w:r w:rsidR="00A02338" w:rsidRPr="00DF18AB">
        <w:t>23.203</w:t>
      </w:r>
      <w:r w:rsidR="00A02338">
        <w:t> </w:t>
      </w:r>
      <w:r w:rsidR="00A02338" w:rsidRPr="00DF18AB">
        <w:t>[</w:t>
      </w:r>
      <w:r w:rsidRPr="00DF18AB">
        <w:t>54], clause 6.1.7, Standardized QCI Characteristics, Table 6.1.7.</w:t>
      </w:r>
    </w:p>
    <w:p w14:paraId="42F07CA5" w14:textId="77777777" w:rsidR="00FF365C" w:rsidRPr="00DF18AB" w:rsidRDefault="00FF365C" w:rsidP="00FF365C">
      <w:pPr>
        <w:pStyle w:val="Heading3"/>
      </w:pPr>
      <w:bookmarkStart w:id="977" w:name="_CRE_2_1_2"/>
      <w:bookmarkStart w:id="978" w:name="_Toc193696974"/>
      <w:bookmarkEnd w:id="977"/>
      <w:r w:rsidRPr="00DF18AB">
        <w:t>E.2.1.2</w:t>
      </w:r>
      <w:r w:rsidRPr="00DF18AB">
        <w:tab/>
        <w:t>Requirements for IM CN subsystem signalling flag</w:t>
      </w:r>
      <w:bookmarkEnd w:id="978"/>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561991E2"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A02338" w:rsidRPr="00DF18AB">
        <w:t>TS</w:t>
      </w:r>
      <w:r w:rsidR="00A02338">
        <w:t> </w:t>
      </w:r>
      <w:r w:rsidR="00A02338" w:rsidRPr="00DF18AB">
        <w:t>23.401</w:t>
      </w:r>
      <w:r w:rsidR="00A02338">
        <w:t> </w:t>
      </w:r>
      <w:r w:rsidR="00A02338"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979" w:name="_CRE_2_1_3"/>
      <w:bookmarkStart w:id="980" w:name="_Toc193696975"/>
      <w:bookmarkEnd w:id="979"/>
      <w:r w:rsidRPr="00DF18AB">
        <w:lastRenderedPageBreak/>
        <w:t>E.2.1.3</w:t>
      </w:r>
      <w:r w:rsidRPr="00DF18AB">
        <w:tab/>
        <w:t>Application Level Signalling support for IMS services</w:t>
      </w:r>
      <w:bookmarkEnd w:id="980"/>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4B87A873"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A02338" w:rsidRPr="00DF18AB">
        <w:t>TS</w:t>
      </w:r>
      <w:r w:rsidR="00A02338">
        <w:t> </w:t>
      </w:r>
      <w:r w:rsidR="00A02338" w:rsidRPr="00DF18AB">
        <w:t>23.203</w:t>
      </w:r>
      <w:r w:rsidR="00A02338">
        <w:t> </w:t>
      </w:r>
      <w:r w:rsidR="00A02338"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5C0EAB96"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A02338" w:rsidRPr="00DF18AB">
        <w:t>TS</w:t>
      </w:r>
      <w:r w:rsidR="00A02338">
        <w:t> </w:t>
      </w:r>
      <w:r w:rsidR="00A02338" w:rsidRPr="00DF18AB">
        <w:t>23.107</w:t>
      </w:r>
      <w:r w:rsidR="00A02338">
        <w:t> </w:t>
      </w:r>
      <w:r w:rsidR="00A02338" w:rsidRPr="00DF18AB">
        <w:t>[</w:t>
      </w:r>
      <w:r w:rsidRPr="00DF18AB">
        <w:t xml:space="preserve">55] and clause E.2.1a.1 and the appropriate QCI for signalling traffic is detailed in </w:t>
      </w:r>
      <w:r w:rsidR="00A02338" w:rsidRPr="00DF18AB">
        <w:t>TS</w:t>
      </w:r>
      <w:r w:rsidR="00A02338">
        <w:t> </w:t>
      </w:r>
      <w:r w:rsidR="00A02338" w:rsidRPr="00DF18AB">
        <w:t>23.203</w:t>
      </w:r>
      <w:r w:rsidR="00A02338">
        <w:t> </w:t>
      </w:r>
      <w:r w:rsidR="00A02338"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981" w:name="_CRE_2_1a"/>
      <w:bookmarkStart w:id="982" w:name="_Toc193696976"/>
      <w:bookmarkEnd w:id="981"/>
      <w:r w:rsidRPr="00DF18AB">
        <w:t>E.2.1a</w:t>
      </w:r>
      <w:r w:rsidRPr="00DF18AB">
        <w:tab/>
        <w:t>PDP context/EPS Bearer procedures for IMS</w:t>
      </w:r>
      <w:bookmarkEnd w:id="982"/>
    </w:p>
    <w:p w14:paraId="1F1C0481" w14:textId="77777777" w:rsidR="00FF365C" w:rsidRPr="00DF18AB" w:rsidRDefault="00FF365C" w:rsidP="00FF365C">
      <w:pPr>
        <w:pStyle w:val="Heading3"/>
      </w:pPr>
      <w:bookmarkStart w:id="983" w:name="_CRE_2_1a_1"/>
      <w:bookmarkStart w:id="984" w:name="_Toc193696977"/>
      <w:bookmarkEnd w:id="983"/>
      <w:r w:rsidRPr="00DF18AB">
        <w:rPr>
          <w:lang w:eastAsia="ko-KR"/>
        </w:rPr>
        <w:t>E</w:t>
      </w:r>
      <w:r w:rsidRPr="00DF18AB">
        <w:t>.2.1a.1</w:t>
      </w:r>
      <w:r w:rsidRPr="00DF18AB">
        <w:tab/>
        <w:t>Establishing PDP Context/EPS bearer for IM CN Subsystem Related Signalling</w:t>
      </w:r>
      <w:bookmarkEnd w:id="984"/>
    </w:p>
    <w:p w14:paraId="10E59AEA" w14:textId="5390B4BA"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w:t>
      </w:r>
      <w:r w:rsidR="00B54F9D">
        <w:t xml:space="preserve"> </w:t>
      </w:r>
      <w:r w:rsidRPr="00DF18AB">
        <w:t>and Application Level Signalling in clauses E.2.1.1, E.2.1.2 &amp; E.2.1.3.</w:t>
      </w:r>
    </w:p>
    <w:p w14:paraId="5374B283" w14:textId="77777777" w:rsidR="00FF365C" w:rsidRPr="00DF18AB" w:rsidRDefault="00FF365C" w:rsidP="00FF365C">
      <w:r w:rsidRPr="00DF18AB">
        <w:t xml:space="preserve">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w:t>
      </w:r>
      <w:r w:rsidRPr="00DF18AB">
        <w:lastRenderedPageBreak/>
        <w:t>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44FD4E92"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A02338" w:rsidRPr="00DF18AB">
        <w:t>TS</w:t>
      </w:r>
      <w:r w:rsidR="00A02338">
        <w:t> </w:t>
      </w:r>
      <w:r w:rsidR="00A02338" w:rsidRPr="00DF18AB">
        <w:t>23.060</w:t>
      </w:r>
      <w:r w:rsidR="00A02338">
        <w:t> </w:t>
      </w:r>
      <w:r w:rsidR="00A02338"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577358C2" w:rsidR="00FF365C" w:rsidRPr="00DF18AB" w:rsidRDefault="00FF365C" w:rsidP="00FF365C">
      <w:r w:rsidRPr="00DF18AB">
        <w:t xml:space="preserve">A request for an EPS bearer having the appropriate QCI for signalling traffic according to </w:t>
      </w:r>
      <w:r w:rsidR="00A02338" w:rsidRPr="00DF18AB">
        <w:t>TS</w:t>
      </w:r>
      <w:r w:rsidR="00A02338">
        <w:t> </w:t>
      </w:r>
      <w:r w:rsidR="00A02338" w:rsidRPr="00DF18AB">
        <w:t>23.203</w:t>
      </w:r>
      <w:r w:rsidR="00A02338">
        <w:t> </w:t>
      </w:r>
      <w:r w:rsidR="00A02338" w:rsidRPr="00DF18AB">
        <w:t>[</w:t>
      </w:r>
      <w:r w:rsidRPr="00DF18AB">
        <w:t>54], may be either accepted or rejected according to operator policy configured at the P</w:t>
      </w:r>
      <w:r w:rsidRPr="00DF18AB">
        <w:noBreakHyphen/>
        <w:t>GW i.e. there is no QoS negotiation mechanism used in EPS.</w:t>
      </w:r>
    </w:p>
    <w:p w14:paraId="46949CA7" w14:textId="5603E07C"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A02338" w:rsidRPr="00DF18AB">
        <w:t>TS</w:t>
      </w:r>
      <w:r w:rsidR="00A02338">
        <w:t> </w:t>
      </w:r>
      <w:r w:rsidR="00A02338" w:rsidRPr="00DF18AB">
        <w:t>23.203</w:t>
      </w:r>
      <w:r w:rsidR="00A02338">
        <w:t> </w:t>
      </w:r>
      <w:r w:rsidR="00A02338"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985" w:name="_CRE_2_1a_2"/>
      <w:bookmarkStart w:id="986" w:name="_Toc193696978"/>
      <w:bookmarkEnd w:id="985"/>
      <w:r w:rsidRPr="00DF18AB">
        <w:rPr>
          <w:lang w:eastAsia="ko-KR"/>
        </w:rPr>
        <w:t>E</w:t>
      </w:r>
      <w:r w:rsidRPr="00DF18AB">
        <w:t>.2.1a.2</w:t>
      </w:r>
      <w:r w:rsidRPr="00DF18AB">
        <w:tab/>
        <w:t>Deletion of PDP Context/EPS bearer used to transport IMS SIP signalling</w:t>
      </w:r>
      <w:bookmarkEnd w:id="986"/>
    </w:p>
    <w:p w14:paraId="053A1245" w14:textId="3C72E323"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A02338" w:rsidRPr="00DF18AB">
        <w:t>TS</w:t>
      </w:r>
      <w:r w:rsidR="00A02338">
        <w:t> </w:t>
      </w:r>
      <w:r w:rsidR="00A02338" w:rsidRPr="00DF18AB">
        <w:t>23.060</w:t>
      </w:r>
      <w:r w:rsidR="00A02338">
        <w:t> </w:t>
      </w:r>
      <w:r w:rsidR="00A02338" w:rsidRPr="00DF18AB">
        <w:t>[</w:t>
      </w:r>
      <w:r w:rsidRPr="00DF18AB">
        <w:t>23].</w:t>
      </w:r>
    </w:p>
    <w:p w14:paraId="1FDB8FC0" w14:textId="5D083901" w:rsidR="00FF365C" w:rsidRPr="00DF18AB" w:rsidRDefault="00FF365C" w:rsidP="00FF365C">
      <w:pPr>
        <w:keepNext/>
        <w:keepLines/>
        <w:rPr>
          <w:lang w:eastAsia="ko-KR"/>
        </w:rPr>
      </w:pPr>
      <w:r w:rsidRPr="00DF18AB">
        <w:rPr>
          <w:lang w:eastAsia="ko-KR"/>
        </w:rPr>
        <w:lastRenderedPageBreak/>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987" w:name="_CRE_2_2"/>
      <w:bookmarkStart w:id="988" w:name="_Toc193696979"/>
      <w:bookmarkEnd w:id="987"/>
      <w:r w:rsidRPr="00DF18AB">
        <w:rPr>
          <w:lang w:eastAsia="ko-KR"/>
        </w:rPr>
        <w:t>E</w:t>
      </w:r>
      <w:r w:rsidRPr="00DF18AB">
        <w:t>.2.2</w:t>
      </w:r>
      <w:r w:rsidRPr="00DF18AB">
        <w:tab/>
        <w:t>The QoS requirements for an IM CN subsystem session</w:t>
      </w:r>
      <w:bookmarkEnd w:id="988"/>
    </w:p>
    <w:p w14:paraId="44A3D3AD" w14:textId="77777777" w:rsidR="00FF365C" w:rsidRPr="00DF18AB" w:rsidRDefault="00FF365C" w:rsidP="00FF365C">
      <w:pPr>
        <w:pStyle w:val="Heading3"/>
        <w:rPr>
          <w:lang w:eastAsia="ko-KR"/>
        </w:rPr>
      </w:pPr>
      <w:bookmarkStart w:id="989" w:name="_CRE_2_2_0"/>
      <w:bookmarkStart w:id="990" w:name="_Toc193696980"/>
      <w:bookmarkEnd w:id="989"/>
      <w:r w:rsidRPr="00DF18AB">
        <w:rPr>
          <w:lang w:eastAsia="ko-KR"/>
        </w:rPr>
        <w:t>E.2.2.0</w:t>
      </w:r>
      <w:r w:rsidRPr="00DF18AB">
        <w:rPr>
          <w:lang w:eastAsia="ko-KR"/>
        </w:rPr>
        <w:tab/>
        <w:t>General</w:t>
      </w:r>
      <w:bookmarkEnd w:id="990"/>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7CDECE52" w:rsidR="00FF365C" w:rsidRPr="00DF18AB" w:rsidRDefault="00FF365C" w:rsidP="00FF365C">
      <w:pPr>
        <w:pStyle w:val="B1"/>
        <w:rPr>
          <w:lang w:eastAsia="ko-KR"/>
        </w:rPr>
      </w:pPr>
      <w:r w:rsidRPr="00DF18AB">
        <w:rPr>
          <w:lang w:eastAsia="ko-KR"/>
        </w:rPr>
        <w:tab/>
        <w:t xml:space="preserve">for E-UTRAN access, the QoS handling is described in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 xml:space="preserve">70], </w:t>
      </w:r>
      <w:r w:rsidR="00A02338" w:rsidRPr="00DF18AB">
        <w:rPr>
          <w:lang w:eastAsia="ko-KR"/>
        </w:rPr>
        <w:t>TS</w:t>
      </w:r>
      <w:r w:rsidR="00A02338">
        <w:rPr>
          <w:lang w:eastAsia="ko-KR"/>
        </w:rPr>
        <w:t> </w:t>
      </w:r>
      <w:r w:rsidR="00A02338" w:rsidRPr="00DF18AB">
        <w:rPr>
          <w:lang w:eastAsia="ko-KR"/>
        </w:rPr>
        <w:t>23.203</w:t>
      </w:r>
      <w:r w:rsidR="00A02338">
        <w:rPr>
          <w:lang w:eastAsia="ko-KR"/>
        </w:rPr>
        <w:t> </w:t>
      </w:r>
      <w:r w:rsidR="00A02338" w:rsidRPr="00DF18AB">
        <w:rPr>
          <w:lang w:eastAsia="ko-KR"/>
        </w:rPr>
        <w:t>[</w:t>
      </w:r>
      <w:r w:rsidRPr="00DF18AB">
        <w:rPr>
          <w:lang w:eastAsia="ko-KR"/>
        </w:rPr>
        <w:t>54].</w:t>
      </w:r>
    </w:p>
    <w:p w14:paraId="62CE4632" w14:textId="6E5C908A"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w:t>
      </w:r>
      <w:r w:rsidR="00B54F9D">
        <w:t xml:space="preserve"> </w:t>
      </w:r>
      <w:r w:rsidRPr="00DF18AB">
        <w:t>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A02338">
      <w:pPr>
        <w:pStyle w:val="B3"/>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A02338">
      <w:pPr>
        <w:pStyle w:val="B3"/>
      </w:pPr>
      <w:r w:rsidRPr="00DF18AB">
        <w:t>b.</w:t>
      </w:r>
      <w:r w:rsidRPr="00DF18AB">
        <w:tab/>
        <w:t>The QoS signalling/negotiation and resource allocation at the UMTS Bearer Service Level:</w:t>
      </w:r>
    </w:p>
    <w:p w14:paraId="52E9F9E6" w14:textId="77777777"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 and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991" w:name="_CRE_2_2_1"/>
      <w:bookmarkStart w:id="992" w:name="_Toc193696981"/>
      <w:bookmarkEnd w:id="991"/>
      <w:r w:rsidRPr="00DF18AB">
        <w:rPr>
          <w:lang w:eastAsia="ko-KR"/>
        </w:rPr>
        <w:lastRenderedPageBreak/>
        <w:t>E</w:t>
      </w:r>
      <w:r w:rsidRPr="00DF18AB">
        <w:t>.2.2.1</w:t>
      </w:r>
      <w:r w:rsidRPr="00DF18AB">
        <w:tab/>
        <w:t>Relation of IMS media components and PDP contexts/EPS bearers carrying IMS media</w:t>
      </w:r>
      <w:bookmarkEnd w:id="992"/>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993" w:name="_CRE_2_3"/>
      <w:bookmarkStart w:id="994" w:name="_Toc193696982"/>
      <w:bookmarkEnd w:id="993"/>
      <w:r w:rsidRPr="00DF18AB">
        <w:rPr>
          <w:lang w:eastAsia="ko-KR"/>
        </w:rPr>
        <w:t>E</w:t>
      </w:r>
      <w:r w:rsidRPr="00DF18AB">
        <w:t>.2.3</w:t>
      </w:r>
      <w:r w:rsidRPr="00DF18AB">
        <w:tab/>
        <w:t>Interaction between GPRS/EPS QoS and session signalling</w:t>
      </w:r>
      <w:bookmarkEnd w:id="994"/>
    </w:p>
    <w:p w14:paraId="3E903524" w14:textId="77777777" w:rsidR="00FF365C" w:rsidRPr="00DF18AB" w:rsidRDefault="00FF365C" w:rsidP="00FF365C">
      <w:pPr>
        <w:pStyle w:val="Heading3"/>
        <w:rPr>
          <w:lang w:eastAsia="ko-KR"/>
        </w:rPr>
      </w:pPr>
      <w:bookmarkStart w:id="995" w:name="_CRE_2_3_0"/>
      <w:bookmarkStart w:id="996" w:name="_Toc193696983"/>
      <w:bookmarkEnd w:id="995"/>
      <w:r w:rsidRPr="00DF18AB">
        <w:rPr>
          <w:lang w:eastAsia="ko-KR"/>
        </w:rPr>
        <w:t>E.2.3.0</w:t>
      </w:r>
      <w:r w:rsidRPr="00DF18AB">
        <w:rPr>
          <w:lang w:eastAsia="ko-KR"/>
        </w:rPr>
        <w:tab/>
        <w:t>General</w:t>
      </w:r>
      <w:bookmarkEnd w:id="996"/>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57C13CD3" w:rsidR="00FF365C" w:rsidRPr="00DF18AB" w:rsidRDefault="00FF365C" w:rsidP="00FF365C">
      <w:r w:rsidRPr="00DF18AB">
        <w:t>This clause</w:t>
      </w:r>
      <w:r w:rsidR="00B54F9D">
        <w:t xml:space="preserve"> </w:t>
      </w:r>
      <w:r w:rsidRPr="00DF18AB">
        <w:t>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2DD0F071" w:rsidR="00FF365C" w:rsidRPr="00DF18AB" w:rsidRDefault="00FF365C" w:rsidP="00FF365C">
      <w:r w:rsidRPr="00DF18AB">
        <w:t>For the GPRS/EPS with Policy and Charging Control case, policy decisions (e.g</w:t>
      </w:r>
      <w:r w:rsidR="0001415F">
        <w:t>.</w:t>
      </w:r>
      <w:r w:rsidRPr="00DF18AB">
        <w:t xml:space="preserve">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997" w:name="_CRE_2_3_1"/>
      <w:bookmarkStart w:id="998" w:name="_Toc193696984"/>
      <w:bookmarkEnd w:id="997"/>
      <w:r w:rsidRPr="00DF18AB">
        <w:rPr>
          <w:lang w:eastAsia="ko-KR"/>
        </w:rPr>
        <w:t>E</w:t>
      </w:r>
      <w:r w:rsidRPr="00DF18AB">
        <w:t>.2.3.1</w:t>
      </w:r>
      <w:r w:rsidRPr="00DF18AB">
        <w:tab/>
        <w:t>Resource Reservation with Policy and Charging Control</w:t>
      </w:r>
      <w:bookmarkEnd w:id="998"/>
    </w:p>
    <w:p w14:paraId="379EBED7" w14:textId="2F61395A" w:rsidR="00FF365C" w:rsidRPr="00DF18AB" w:rsidRDefault="00FF365C" w:rsidP="00FF365C">
      <w:r w:rsidRPr="00DF18AB">
        <w:t xml:space="preserve">Depending on the Bearer Control Mode, as defined in </w:t>
      </w:r>
      <w:r w:rsidR="00A02338" w:rsidRPr="00DF18AB">
        <w:t>TS</w:t>
      </w:r>
      <w:r w:rsidR="00A02338">
        <w:t> </w:t>
      </w:r>
      <w:r w:rsidR="00A02338" w:rsidRPr="00DF18AB">
        <w:t>23.060</w:t>
      </w:r>
      <w:r w:rsidR="00A02338">
        <w:t> </w:t>
      </w:r>
      <w:r w:rsidR="00A02338"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44AC3C14"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A02338" w:rsidRPr="00DF18AB">
        <w:t>TS</w:t>
      </w:r>
      <w:r w:rsidR="00A02338">
        <w:t> </w:t>
      </w:r>
      <w:r w:rsidR="00A02338" w:rsidRPr="00DF18AB">
        <w:t>23.060</w:t>
      </w:r>
      <w:r w:rsidR="00A02338">
        <w:t> </w:t>
      </w:r>
      <w:r w:rsidR="00A02338" w:rsidRPr="00DF18AB">
        <w:t>[</w:t>
      </w:r>
      <w:r w:rsidRPr="00DF18AB">
        <w:t>23] subject to policy control.</w:t>
      </w:r>
    </w:p>
    <w:p w14:paraId="4947A45F" w14:textId="6A71C6BC"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A02338" w:rsidRPr="00DF18AB">
        <w:t>TS</w:t>
      </w:r>
      <w:r w:rsidR="00A02338">
        <w:t> </w:t>
      </w:r>
      <w:r w:rsidR="00A02338" w:rsidRPr="00DF18AB">
        <w:t>23.060</w:t>
      </w:r>
      <w:r w:rsidR="00A02338">
        <w:t> </w:t>
      </w:r>
      <w:r w:rsidR="00A02338" w:rsidRPr="00DF18AB">
        <w:t>[</w:t>
      </w:r>
      <w:r w:rsidRPr="00DF18AB">
        <w:t>23].</w:t>
      </w:r>
    </w:p>
    <w:p w14:paraId="5C79BA9C" w14:textId="1EFE0F9C"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A02338" w:rsidRPr="00DF18AB">
        <w:t>TS</w:t>
      </w:r>
      <w:r w:rsidR="00A02338">
        <w:t> </w:t>
      </w:r>
      <w:r w:rsidR="00A02338" w:rsidRPr="00DF18AB">
        <w:t>23.401</w:t>
      </w:r>
      <w:r w:rsidR="00A02338">
        <w:t> </w:t>
      </w:r>
      <w:r w:rsidR="00A02338" w:rsidRPr="00DF18AB">
        <w:t>[</w:t>
      </w:r>
      <w:r w:rsidRPr="00DF18AB">
        <w:t>70] subject to policy control.</w:t>
      </w:r>
    </w:p>
    <w:p w14:paraId="44F8D44E" w14:textId="0A3EADE3"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A02338" w:rsidRPr="00DF18AB">
        <w:t>TS</w:t>
      </w:r>
      <w:r w:rsidR="00A02338">
        <w:t> </w:t>
      </w:r>
      <w:r w:rsidR="00A02338" w:rsidRPr="00DF18AB">
        <w:t>23.401</w:t>
      </w:r>
      <w:r w:rsidR="00A02338">
        <w:t> </w:t>
      </w:r>
      <w:r w:rsidR="00A02338"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999" w:name="_CRE_2_4"/>
      <w:bookmarkStart w:id="1000" w:name="_Toc193696985"/>
      <w:bookmarkEnd w:id="999"/>
      <w:r w:rsidRPr="00DF18AB">
        <w:rPr>
          <w:lang w:eastAsia="ko-KR"/>
        </w:rPr>
        <w:lastRenderedPageBreak/>
        <w:t>E</w:t>
      </w:r>
      <w:r w:rsidRPr="00DF18AB">
        <w:t>.2.4</w:t>
      </w:r>
      <w:r w:rsidRPr="00DF18AB">
        <w:tab/>
        <w:t>Network initiated session release - P</w:t>
      </w:r>
      <w:r w:rsidRPr="00DF18AB">
        <w:noBreakHyphen/>
        <w:t>CSCF initiated</w:t>
      </w:r>
      <w:bookmarkEnd w:id="1000"/>
    </w:p>
    <w:p w14:paraId="19C92740" w14:textId="77777777" w:rsidR="00FF365C" w:rsidRPr="00DF18AB" w:rsidRDefault="00FF365C" w:rsidP="00FF365C">
      <w:pPr>
        <w:pStyle w:val="Heading3"/>
        <w:rPr>
          <w:lang w:eastAsia="ko-KR"/>
        </w:rPr>
      </w:pPr>
      <w:bookmarkStart w:id="1001" w:name="_CRE_2_4_0"/>
      <w:bookmarkStart w:id="1002" w:name="_Toc193696986"/>
      <w:bookmarkEnd w:id="1001"/>
      <w:r w:rsidRPr="00DF18AB">
        <w:rPr>
          <w:lang w:eastAsia="ko-KR"/>
        </w:rPr>
        <w:t>E.2.4.0</w:t>
      </w:r>
      <w:r w:rsidRPr="00DF18AB">
        <w:rPr>
          <w:lang w:eastAsia="ko-KR"/>
        </w:rPr>
        <w:tab/>
        <w:t>General</w:t>
      </w:r>
      <w:bookmarkEnd w:id="1002"/>
    </w:p>
    <w:p w14:paraId="54F37906" w14:textId="770318A3" w:rsidR="00FF365C" w:rsidRPr="00DF18AB" w:rsidRDefault="00FF365C" w:rsidP="00FF365C">
      <w:r w:rsidRPr="00DF18AB">
        <w:t xml:space="preserve">In the event of loss of coverage for GERAN/UTRAN access, </w:t>
      </w:r>
      <w:r w:rsidR="00A02338" w:rsidRPr="00DF18AB">
        <w:t>TS</w:t>
      </w:r>
      <w:r w:rsidR="00A02338">
        <w:t> </w:t>
      </w:r>
      <w:r w:rsidR="00A02338" w:rsidRPr="00DF18AB">
        <w:t>23.060</w:t>
      </w:r>
      <w:r w:rsidR="00A02338">
        <w:t> </w:t>
      </w:r>
      <w:r w:rsidR="00A02338" w:rsidRPr="00DF18AB">
        <w:t>[</w:t>
      </w:r>
      <w:r w:rsidRPr="00DF18AB">
        <w:t>23] defines the Iu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A02338" w:rsidRPr="00DF18AB">
        <w:t>TS</w:t>
      </w:r>
      <w:r w:rsidR="00A02338">
        <w:t> </w:t>
      </w:r>
      <w:r w:rsidR="00A02338" w:rsidRPr="00DF18AB">
        <w:t>23.203</w:t>
      </w:r>
      <w:r w:rsidR="00A02338">
        <w:t> </w:t>
      </w:r>
      <w:r w:rsidR="00A02338"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35E6FA20" w:rsidR="00FF365C" w:rsidRPr="00DF18AB" w:rsidRDefault="00FF365C" w:rsidP="00FF365C">
      <w:pPr>
        <w:rPr>
          <w:lang w:eastAsia="ko-KR"/>
        </w:rPr>
      </w:pPr>
      <w:r w:rsidRPr="00DF18AB">
        <w:rPr>
          <w:lang w:eastAsia="ko-KR"/>
        </w:rPr>
        <w:t xml:space="preserve">In the event of loss of coverage for E-UTRAN access,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A02338" w:rsidRPr="00DF18AB">
        <w:rPr>
          <w:lang w:eastAsia="ko-KR"/>
        </w:rPr>
        <w:t>TS</w:t>
      </w:r>
      <w:r w:rsidR="00A02338">
        <w:rPr>
          <w:lang w:eastAsia="ko-KR"/>
        </w:rPr>
        <w:t> </w:t>
      </w:r>
      <w:r w:rsidR="00A02338" w:rsidRPr="00DF18AB">
        <w:rPr>
          <w:lang w:eastAsia="ko-KR"/>
        </w:rPr>
        <w:t>23.203</w:t>
      </w:r>
      <w:r w:rsidR="00A02338">
        <w:rPr>
          <w:lang w:eastAsia="ko-KR"/>
        </w:rPr>
        <w:t> </w:t>
      </w:r>
      <w:r w:rsidR="00A02338"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70].</w:t>
      </w:r>
    </w:p>
    <w:p w14:paraId="32C6811A" w14:textId="77777777" w:rsidR="00FF365C" w:rsidRPr="00DF18AB" w:rsidRDefault="00FF365C" w:rsidP="00FF365C">
      <w:pPr>
        <w:pStyle w:val="Heading3"/>
      </w:pPr>
      <w:bookmarkStart w:id="1003" w:name="_CRE_2_4_1"/>
      <w:bookmarkStart w:id="1004" w:name="_Toc193696987"/>
      <w:bookmarkEnd w:id="1003"/>
      <w:r w:rsidRPr="00DF18AB">
        <w:rPr>
          <w:lang w:eastAsia="ko-KR"/>
        </w:rPr>
        <w:t>E</w:t>
      </w:r>
      <w:r w:rsidRPr="00DF18AB">
        <w:t>.2.4.1</w:t>
      </w:r>
      <w:r w:rsidRPr="00DF18AB">
        <w:tab/>
        <w:t>Network initiated session release - P</w:t>
      </w:r>
      <w:r w:rsidRPr="00DF18AB">
        <w:noBreakHyphen/>
        <w:t>CSCF initiated after loss of radio coverage</w:t>
      </w:r>
      <w:bookmarkEnd w:id="1004"/>
    </w:p>
    <w:bookmarkStart w:id="1005" w:name="_MON_1280568481"/>
    <w:bookmarkEnd w:id="1005"/>
    <w:bookmarkStart w:id="1006" w:name="_MON_1280568710"/>
    <w:bookmarkEnd w:id="1006"/>
    <w:p w14:paraId="0453A129" w14:textId="77777777" w:rsidR="00FF365C" w:rsidRPr="00DF18AB" w:rsidRDefault="00FF365C" w:rsidP="00FF365C">
      <w:pPr>
        <w:pStyle w:val="TH"/>
      </w:pPr>
      <w:r w:rsidRPr="00DF18AB">
        <w:object w:dxaOrig="7380" w:dyaOrig="5410" w14:anchorId="10CCA777">
          <v:shape id="_x0000_i1113" type="#_x0000_t75" style="width:480.2pt;height:352.5pt" o:ole="">
            <v:imagedata r:id="rId203" o:title=""/>
          </v:shape>
          <o:OLEObject Type="Embed" ProgID="Word.Picture.8" ShapeID="_x0000_i1113" DrawAspect="Content" ObjectID="_1809867523" r:id="rId204"/>
        </w:object>
      </w:r>
    </w:p>
    <w:p w14:paraId="175A45CA" w14:textId="77777777" w:rsidR="00FF365C" w:rsidRPr="00DF18AB" w:rsidRDefault="00FF365C" w:rsidP="00A02338">
      <w:pPr>
        <w:pStyle w:val="TF"/>
      </w:pPr>
      <w:bookmarkStart w:id="1007" w:name="_CRFigureE_3"/>
      <w:r w:rsidRPr="00DF18AB">
        <w:t xml:space="preserve">Figure </w:t>
      </w:r>
      <w:bookmarkEnd w:id="1007"/>
      <w:r w:rsidRPr="00DF18AB">
        <w:t>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lastRenderedPageBreak/>
        <w:tab/>
        <w:t>In the case of E-UTRAN access, loss of radio coverage causes the GBR bearers to be released in the network and P</w:t>
      </w:r>
      <w:r w:rsidRPr="00DF18AB">
        <w:noBreakHyphen/>
        <w:t>CSCF/PCRF is notified appropriately.</w:t>
      </w:r>
    </w:p>
    <w:p w14:paraId="00EEF45C" w14:textId="6A15C405"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54]).</w:t>
      </w:r>
    </w:p>
    <w:p w14:paraId="6A211D60" w14:textId="495827F1"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153D13A4"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A02338" w:rsidRPr="00DF18AB">
        <w:t>TS</w:t>
      </w:r>
      <w:r w:rsidR="00A02338">
        <w:t> </w:t>
      </w:r>
      <w:r w:rsidR="00A02338" w:rsidRPr="00DF18AB">
        <w:t>23.237</w:t>
      </w:r>
      <w:r w:rsidR="00A02338">
        <w:t> </w:t>
      </w:r>
      <w:r w:rsidR="00A02338"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CSCF forwards the Hangup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1008" w:name="_CRE_3"/>
      <w:bookmarkStart w:id="1009" w:name="_Toc193696988"/>
      <w:bookmarkEnd w:id="1008"/>
      <w:r w:rsidRPr="00DF18AB">
        <w:rPr>
          <w:lang w:eastAsia="ko-KR"/>
        </w:rPr>
        <w:t>E</w:t>
      </w:r>
      <w:r w:rsidRPr="00DF18AB">
        <w:t>.3</w:t>
      </w:r>
      <w:r w:rsidRPr="00DF18AB">
        <w:tab/>
        <w:t>Address and identity management concepts</w:t>
      </w:r>
      <w:bookmarkEnd w:id="1009"/>
    </w:p>
    <w:p w14:paraId="088178D9" w14:textId="77777777" w:rsidR="00FF365C" w:rsidRPr="00DF18AB" w:rsidRDefault="00FF365C" w:rsidP="00FF365C">
      <w:pPr>
        <w:pStyle w:val="Heading2"/>
      </w:pPr>
      <w:bookmarkStart w:id="1010" w:name="_CRE_3_1"/>
      <w:bookmarkStart w:id="1011" w:name="_Toc193696989"/>
      <w:bookmarkEnd w:id="1010"/>
      <w:r w:rsidRPr="00DF18AB">
        <w:rPr>
          <w:lang w:eastAsia="ko-KR"/>
        </w:rPr>
        <w:t>E</w:t>
      </w:r>
      <w:r w:rsidRPr="00DF18AB">
        <w:t>.3.1</w:t>
      </w:r>
      <w:r w:rsidRPr="00DF18AB">
        <w:tab/>
        <w:t>Deriving IMS identifiers from the USIM</w:t>
      </w:r>
      <w:bookmarkEnd w:id="1011"/>
    </w:p>
    <w:p w14:paraId="6A05CC42" w14:textId="77777777" w:rsidR="00FF365C" w:rsidRPr="00DF18AB" w:rsidRDefault="00FF365C" w:rsidP="00FF365C">
      <w:r w:rsidRPr="00DF18AB">
        <w:t>If the UICC does not contain an ISIM application, then:</w:t>
      </w:r>
    </w:p>
    <w:p w14:paraId="7B79FF5A" w14:textId="37A9503C" w:rsidR="00FF365C" w:rsidRPr="00DF18AB" w:rsidRDefault="00FF365C" w:rsidP="00FF365C">
      <w:pPr>
        <w:pStyle w:val="B1"/>
      </w:pPr>
      <w:r w:rsidRPr="00DF18AB">
        <w:lastRenderedPageBreak/>
        <w:tab/>
        <w:t xml:space="preserve">The Private User Identity shall be derived from the USIM's IMSI, which allows for uniquely identifying the user within the 3GPP operator's network. The format of the Private User Identity derived from the IMSI is specified in </w:t>
      </w:r>
      <w:r w:rsidR="00A02338" w:rsidRPr="00DF18AB">
        <w:t>TS</w:t>
      </w:r>
      <w:r w:rsidR="00A02338">
        <w:t> </w:t>
      </w:r>
      <w:r w:rsidR="00A02338" w:rsidRPr="00DF18AB">
        <w:t>23.003</w:t>
      </w:r>
      <w:r w:rsidR="00A02338">
        <w:t> </w:t>
      </w:r>
      <w:r w:rsidR="00A02338" w:rsidRPr="00DF18AB">
        <w:t>[</w:t>
      </w:r>
      <w:r w:rsidRPr="00DF18AB">
        <w:t>24].</w:t>
      </w:r>
    </w:p>
    <w:p w14:paraId="124617CF" w14:textId="63D6D1A3" w:rsidR="00FF365C" w:rsidRPr="00DF18AB" w:rsidRDefault="00FF365C" w:rsidP="00FF365C">
      <w:pPr>
        <w:pStyle w:val="B1"/>
      </w:pPr>
      <w:r w:rsidRPr="00DF18AB">
        <w:t>-</w:t>
      </w:r>
      <w:r w:rsidRPr="00DF18AB">
        <w:tab/>
        <w:t xml:space="preserve">A Temporary Public User Identity shall be derived from the USIM's IMSI, and shall be used in SIP registration procedures. The format of the Temporary Public User Identity is specified in </w:t>
      </w:r>
      <w:r w:rsidR="00A02338" w:rsidRPr="00DF18AB">
        <w:t>TS</w:t>
      </w:r>
      <w:r w:rsidR="00A02338">
        <w:t> </w:t>
      </w:r>
      <w:r w:rsidR="00A02338" w:rsidRPr="00DF18AB">
        <w:t>23.003</w:t>
      </w:r>
      <w:r w:rsidR="00A02338">
        <w:t> </w:t>
      </w:r>
      <w:r w:rsidR="00A02338"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1012" w:name="_CRE_4"/>
      <w:bookmarkStart w:id="1013" w:name="_Toc193696990"/>
      <w:bookmarkEnd w:id="1012"/>
      <w:r w:rsidRPr="00DF18AB">
        <w:t>E.4</w:t>
      </w:r>
      <w:r w:rsidRPr="00DF18AB">
        <w:tab/>
      </w:r>
      <w:r w:rsidRPr="00DF18AB">
        <w:rPr>
          <w:lang w:eastAsia="ko-KR"/>
        </w:rPr>
        <w:t>Void</w:t>
      </w:r>
      <w:bookmarkEnd w:id="1013"/>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1014" w:name="_CRE_5"/>
      <w:bookmarkStart w:id="1015" w:name="_Toc193696991"/>
      <w:bookmarkEnd w:id="1014"/>
      <w:r w:rsidRPr="00DF18AB">
        <w:t>E.5</w:t>
      </w:r>
      <w:r w:rsidRPr="00DF18AB">
        <w:tab/>
        <w:t>IP version interworking in IMS</w:t>
      </w:r>
      <w:bookmarkEnd w:id="1015"/>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32646F05"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A02338" w:rsidRPr="00DF18AB">
        <w:t>TS</w:t>
      </w:r>
      <w:r w:rsidR="00A02338">
        <w:t> </w:t>
      </w:r>
      <w:r w:rsidR="00A02338" w:rsidRPr="00DF18AB">
        <w:t>23.221</w:t>
      </w:r>
      <w:r w:rsidR="00A02338">
        <w:t> </w:t>
      </w:r>
      <w:r w:rsidR="00A02338" w:rsidRPr="00DF18AB">
        <w:t>[</w:t>
      </w:r>
      <w:r w:rsidRPr="00DF18AB">
        <w:t>7].</w:t>
      </w:r>
    </w:p>
    <w:p w14:paraId="72A96A97" w14:textId="77777777" w:rsidR="00FF365C" w:rsidRPr="00DF18AB" w:rsidRDefault="00FF365C" w:rsidP="00FF365C">
      <w:pPr>
        <w:pStyle w:val="Heading1"/>
      </w:pPr>
      <w:bookmarkStart w:id="1016" w:name="_CRE_6"/>
      <w:bookmarkStart w:id="1017" w:name="_Toc193696992"/>
      <w:bookmarkEnd w:id="1016"/>
      <w:r w:rsidRPr="00DF18AB">
        <w:t>E.6</w:t>
      </w:r>
      <w:r w:rsidRPr="00DF18AB">
        <w:tab/>
        <w:t>Usage of NAT in GPRS/EPS</w:t>
      </w:r>
      <w:bookmarkEnd w:id="1017"/>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1018" w:name="_CRE_7"/>
      <w:bookmarkStart w:id="1019" w:name="_Toc193696993"/>
      <w:bookmarkEnd w:id="1018"/>
      <w:r w:rsidRPr="00DF18AB">
        <w:lastRenderedPageBreak/>
        <w:t>E.7</w:t>
      </w:r>
      <w:r w:rsidRPr="00DF18AB">
        <w:tab/>
        <w:t>Retrieval of Network Provided Location Information in GPRS/EPS</w:t>
      </w:r>
      <w:bookmarkEnd w:id="1019"/>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5DB9FF84"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494A0C4E"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A02338" w:rsidRPr="00DF18AB">
        <w:t>TS</w:t>
      </w:r>
      <w:r w:rsidR="00A02338">
        <w:t> </w:t>
      </w:r>
      <w:r w:rsidR="00A02338" w:rsidRPr="00DF18AB">
        <w:t>29.328</w:t>
      </w:r>
      <w:r w:rsidR="00A02338">
        <w:t> </w:t>
      </w:r>
      <w:r w:rsidR="00A02338"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 and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1020" w:name="_CRE_8"/>
      <w:bookmarkStart w:id="1021" w:name="_Toc193696994"/>
      <w:bookmarkEnd w:id="1020"/>
      <w:r w:rsidRPr="00DF18AB">
        <w:t>E.8</w:t>
      </w:r>
      <w:r w:rsidRPr="00DF18AB">
        <w:tab/>
        <w:t>Geographical Identifier</w:t>
      </w:r>
      <w:bookmarkEnd w:id="1021"/>
    </w:p>
    <w:p w14:paraId="434C25E3" w14:textId="4BD4F7FC" w:rsidR="00FF365C" w:rsidRPr="00DF18AB" w:rsidRDefault="00FF365C" w:rsidP="00FF365C">
      <w:r w:rsidRPr="00DF18AB">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w:t>
      </w:r>
      <w:r w:rsidR="0012331C">
        <w:t xml:space="preserve">n </w:t>
      </w:r>
      <w:r w:rsidRPr="00DF18AB">
        <w:t>one area identified by a Geographical Identifier.</w:t>
      </w:r>
    </w:p>
    <w:p w14:paraId="5B564B7B" w14:textId="77777777"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1022" w:name="_CRE_9"/>
      <w:bookmarkStart w:id="1023" w:name="_Toc193696995"/>
      <w:bookmarkEnd w:id="1022"/>
      <w:r w:rsidRPr="00DF18AB">
        <w:t>E.9</w:t>
      </w:r>
      <w:r w:rsidRPr="00DF18AB">
        <w:tab/>
        <w:t>Support for Paging policy differentiation for IMS services</w:t>
      </w:r>
      <w:bookmarkEnd w:id="1023"/>
    </w:p>
    <w:p w14:paraId="7E504EB0" w14:textId="12901834"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A02338" w:rsidRPr="00DF18AB">
        <w:t>TS</w:t>
      </w:r>
      <w:r w:rsidR="00A02338">
        <w:t> </w:t>
      </w:r>
      <w:r w:rsidR="00A02338" w:rsidRPr="00DF18AB">
        <w:t>22.173</w:t>
      </w:r>
      <w:r w:rsidR="00A02338">
        <w:t> </w:t>
      </w:r>
      <w:r w:rsidR="00A02338" w:rsidRPr="00DF18AB">
        <w:t>[</w:t>
      </w:r>
      <w:r w:rsidRPr="00DF18AB">
        <w:t>53].</w:t>
      </w:r>
    </w:p>
    <w:p w14:paraId="69E7BDC8" w14:textId="77777777" w:rsidR="00FF365C" w:rsidRPr="00DF18AB" w:rsidRDefault="00FF365C" w:rsidP="00FF365C">
      <w:pPr>
        <w:pStyle w:val="NO"/>
      </w:pPr>
      <w:r w:rsidRPr="00DF18AB">
        <w:lastRenderedPageBreak/>
        <w:t>NOTE 1:</w:t>
      </w:r>
      <w:r w:rsidRPr="00DF18AB">
        <w:tab/>
        <w:t>This feature may be extended for other IMS services if so desired as long as the same principles are reused.</w:t>
      </w:r>
    </w:p>
    <w:p w14:paraId="7A6887A1" w14:textId="30959226" w:rsidR="00FF365C" w:rsidRPr="00DF18AB" w:rsidRDefault="00FF365C" w:rsidP="00FF365C">
      <w:r w:rsidRPr="00DF18AB">
        <w:t xml:space="preserve">P-CSCF may support Paging Policy Differentiation (as defined in </w:t>
      </w:r>
      <w:r w:rsidR="00A02338" w:rsidRPr="00DF18AB">
        <w:t>TS</w:t>
      </w:r>
      <w:r w:rsidR="00A02338">
        <w:t> </w:t>
      </w:r>
      <w:r w:rsidR="00A02338" w:rsidRPr="00DF18AB">
        <w:t>23.401</w:t>
      </w:r>
      <w:r w:rsidR="00A02338">
        <w:t> </w:t>
      </w:r>
      <w:r w:rsidR="00A02338"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64CE6368" w14:textId="7EDB472D" w:rsidR="00D57381" w:rsidRDefault="00D57381" w:rsidP="00B54F9D">
      <w:pPr>
        <w:pStyle w:val="NO"/>
      </w:pPr>
      <w:r>
        <w:t>NOTE 2:</w:t>
      </w:r>
      <w:r>
        <w:tab/>
        <w:t>The packet marking used for Paging Policy Differentiation can also be used for determination of the Paging Cause, for the Multi-USIM UE support, by the relevant EPS node.</w:t>
      </w:r>
    </w:p>
    <w:p w14:paraId="172833DC" w14:textId="58C3A644"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1A6404D7" w:rsidR="00FF365C" w:rsidRPr="00DF18AB" w:rsidRDefault="00FF365C" w:rsidP="00FF365C">
      <w:pPr>
        <w:pStyle w:val="NO"/>
      </w:pPr>
      <w:r w:rsidRPr="00DF18AB">
        <w:t>NOTE </w:t>
      </w:r>
      <w:r w:rsidR="00D57381">
        <w:t>3</w:t>
      </w:r>
      <w:r w:rsidRPr="00DF18AB">
        <w:t>:</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1024" w:name="_CRE_10"/>
      <w:bookmarkStart w:id="1025" w:name="_Toc193696996"/>
      <w:bookmarkEnd w:id="1024"/>
      <w:r w:rsidRPr="00DF18AB">
        <w:t>E.10</w:t>
      </w:r>
      <w:r w:rsidRPr="00DF18AB">
        <w:tab/>
        <w:t>Support of RAN Assisted Codec Adaptation</w:t>
      </w:r>
      <w:bookmarkEnd w:id="1025"/>
    </w:p>
    <w:p w14:paraId="6279844F" w14:textId="669C0A6B"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A02338" w:rsidRPr="00DF18AB">
        <w:t>TS</w:t>
      </w:r>
      <w:r w:rsidR="00A02338">
        <w:t> </w:t>
      </w:r>
      <w:r w:rsidR="00A02338" w:rsidRPr="00DF18AB">
        <w:t>26.114</w:t>
      </w:r>
      <w:r w:rsidR="00A02338">
        <w:t> </w:t>
      </w:r>
      <w:r w:rsidR="00A02338" w:rsidRPr="00DF18AB">
        <w:t>[</w:t>
      </w:r>
      <w:r w:rsidRPr="00DF18AB">
        <w:t>76] and affects the following system entities: UE, RAN, P-CSCF and PCRF/PCF.</w:t>
      </w:r>
    </w:p>
    <w:p w14:paraId="6AD5A429" w14:textId="5E86C3E5" w:rsidR="00FF365C" w:rsidRPr="00DF18AB" w:rsidRDefault="00FF365C" w:rsidP="00FF365C">
      <w:r w:rsidRPr="00DF18AB">
        <w:t xml:space="preserve">During SIP registration or emergency registration if the network supports ANBR as specified in </w:t>
      </w:r>
      <w:r w:rsidR="00A02338" w:rsidRPr="00DF18AB">
        <w:t>TS</w:t>
      </w:r>
      <w:r w:rsidR="00A02338">
        <w:t> </w:t>
      </w:r>
      <w:r w:rsidR="00A02338" w:rsidRPr="00DF18AB">
        <w:t>26.114</w:t>
      </w:r>
      <w:r w:rsidR="00A02338">
        <w:t> </w:t>
      </w:r>
      <w:r w:rsidR="00A02338" w:rsidRPr="00DF18AB">
        <w:t>[</w:t>
      </w:r>
      <w:r w:rsidRPr="00DF18AB">
        <w:t xml:space="preserve">76] and RAN-assisted codec adaptation as specified in </w:t>
      </w:r>
      <w:r w:rsidR="00A02338" w:rsidRPr="00DF18AB">
        <w:t>TS</w:t>
      </w:r>
      <w:r w:rsidR="00A02338">
        <w:t> </w:t>
      </w:r>
      <w:r w:rsidR="00A02338" w:rsidRPr="00DF18AB">
        <w:t>36.300</w:t>
      </w:r>
      <w:r w:rsidR="00A02338">
        <w:t> </w:t>
      </w:r>
      <w:r w:rsidR="00A02338" w:rsidRPr="00DF18AB">
        <w:t>[</w:t>
      </w:r>
      <w:r w:rsidRPr="00DF18AB">
        <w:t xml:space="preserve">99] and </w:t>
      </w:r>
      <w:r w:rsidR="00A02338" w:rsidRPr="00DF18AB">
        <w:t>TS</w:t>
      </w:r>
      <w:r w:rsidR="00A02338">
        <w:t> </w:t>
      </w:r>
      <w:r w:rsidR="00A02338" w:rsidRPr="00DF18AB">
        <w:t>36.321</w:t>
      </w:r>
      <w:r w:rsidR="00A02338">
        <w:t> </w:t>
      </w:r>
      <w:r w:rsidR="00A02338" w:rsidRPr="00DF18AB">
        <w:t>[</w:t>
      </w:r>
      <w:r w:rsidRPr="00DF18AB">
        <w:t>100], the P-CSCF indicates</w:t>
      </w:r>
      <w:r w:rsidR="00825E73" w:rsidRPr="00DF18AB">
        <w:t xml:space="preserve"> </w:t>
      </w:r>
      <w:r w:rsidRPr="00DF18AB">
        <w:t>'anbr'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'anbr' SDP attribute unless it is configured to know that the roaming partner supports RAN assisted codec adaptation with access network bitrate recommendation.</w:t>
      </w:r>
    </w:p>
    <w:p w14:paraId="3FA28DD9" w14:textId="4D6C5E8D" w:rsidR="00FF365C" w:rsidRPr="00DF18AB" w:rsidRDefault="00FF365C" w:rsidP="00FF365C">
      <w:r w:rsidRPr="00DF18AB">
        <w:t xml:space="preserve">As specified in </w:t>
      </w:r>
      <w:r w:rsidR="00A02338" w:rsidRPr="00DF18AB">
        <w:t>TS</w:t>
      </w:r>
      <w:r w:rsidR="00A02338">
        <w:t> </w:t>
      </w:r>
      <w:r w:rsidR="00A02338" w:rsidRPr="00DF18AB">
        <w:t>26.114</w:t>
      </w:r>
      <w:r w:rsidR="00A02338">
        <w:t> </w:t>
      </w:r>
      <w:r w:rsidR="00A02338"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'anbr'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'anbr' attribute if it has received it in the SDP offer from the UE.</w:t>
      </w:r>
    </w:p>
    <w:p w14:paraId="3B552505" w14:textId="77777777" w:rsidR="00FF365C" w:rsidRPr="00DF18AB" w:rsidRDefault="00FF365C" w:rsidP="00FF365C">
      <w:pPr>
        <w:pStyle w:val="B1"/>
      </w:pPr>
      <w:r w:rsidRPr="00DF18AB">
        <w:t>-</w:t>
      </w:r>
      <w:r w:rsidRPr="00DF18AB">
        <w:tab/>
        <w:t>when the 'anbr' attribute is successfully negotiated end-to-end, the PCRF/PCF uses MBR&gt;GBR setting for the corresponding IP-CAN bearer relying on RAN assisted codec adaptation.</w:t>
      </w:r>
    </w:p>
    <w:p w14:paraId="4C79F261" w14:textId="01949A36" w:rsidR="00FF365C" w:rsidRPr="00DF18AB" w:rsidRDefault="00FF365C" w:rsidP="00FF365C">
      <w:r w:rsidRPr="00DF18AB">
        <w:t xml:space="preserve">A UE supporting Multimedia Telephony and RAN assisted codec adaptation shall support the procedures described in </w:t>
      </w:r>
      <w:r w:rsidR="00A02338" w:rsidRPr="00DF18AB">
        <w:t>TS</w:t>
      </w:r>
      <w:r w:rsidR="00A02338">
        <w:t> </w:t>
      </w:r>
      <w:r w:rsidR="00A02338" w:rsidRPr="00DF18AB">
        <w:t>26.114</w:t>
      </w:r>
      <w:r w:rsidR="00A02338">
        <w:t> </w:t>
      </w:r>
      <w:r w:rsidR="00A02338" w:rsidRPr="00DF18AB">
        <w:t>[</w:t>
      </w:r>
      <w:r w:rsidRPr="00DF18AB">
        <w:t>76].</w:t>
      </w:r>
    </w:p>
    <w:p w14:paraId="7D544A9A" w14:textId="77777777" w:rsidR="00FF365C" w:rsidRPr="00DF18AB" w:rsidRDefault="00FF365C" w:rsidP="00FF365C">
      <w:pPr>
        <w:pStyle w:val="Heading8"/>
      </w:pPr>
      <w:bookmarkStart w:id="1026" w:name="_CRAnnexFinformative"/>
      <w:bookmarkEnd w:id="1026"/>
      <w:r w:rsidRPr="00DF18AB">
        <w:br w:type="page"/>
      </w:r>
      <w:bookmarkStart w:id="1027" w:name="_Toc193696997"/>
      <w:r w:rsidRPr="00DF18AB">
        <w:lastRenderedPageBreak/>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1027"/>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bookmarkStart w:id="1028" w:name="_CRAnnexGnormative"/>
      <w:bookmarkEnd w:id="1028"/>
      <w:r w:rsidRPr="00DF18AB">
        <w:br w:type="page"/>
      </w:r>
      <w:bookmarkStart w:id="1029" w:name="_Toc193696998"/>
      <w:r w:rsidRPr="00DF18AB">
        <w:lastRenderedPageBreak/>
        <w:t>Annex G (normative):</w:t>
      </w:r>
      <w:r w:rsidRPr="00DF18AB">
        <w:br/>
        <w:t>Reference Architecture and procedures when the NAT is invoked between the UE and the IMS domain</w:t>
      </w:r>
      <w:bookmarkEnd w:id="1029"/>
    </w:p>
    <w:p w14:paraId="4068B410" w14:textId="77777777" w:rsidR="00FF365C" w:rsidRPr="00DF18AB" w:rsidRDefault="00FF365C" w:rsidP="00FF365C">
      <w:pPr>
        <w:pStyle w:val="Heading1"/>
      </w:pPr>
      <w:bookmarkStart w:id="1030" w:name="_CRG_1"/>
      <w:bookmarkStart w:id="1031" w:name="_Toc193696999"/>
      <w:bookmarkEnd w:id="1030"/>
      <w:r w:rsidRPr="00DF18AB">
        <w:t>G.1</w:t>
      </w:r>
      <w:r w:rsidRPr="00DF18AB">
        <w:tab/>
        <w:t>General</w:t>
      </w:r>
      <w:bookmarkEnd w:id="1031"/>
    </w:p>
    <w:p w14:paraId="0BD0AAC6" w14:textId="0AB67421" w:rsidR="00FF365C" w:rsidRPr="00DF18AB" w:rsidRDefault="00FF365C" w:rsidP="00FF365C">
      <w:r w:rsidRPr="00DF18AB">
        <w:t>This clause</w:t>
      </w:r>
      <w:r w:rsidR="00B54F9D">
        <w:t xml:space="preserve"> </w:t>
      </w:r>
      <w:r w:rsidRPr="00DF18AB">
        <w:t>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105A91"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w:t>
      </w:r>
      <w:r w:rsidR="00B54F9D">
        <w:t xml:space="preserve"> </w:t>
      </w:r>
      <w:r w:rsidRPr="00DF18AB">
        <w:t>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B10355">
      <w:pPr>
        <w:pStyle w:val="Heading2"/>
      </w:pPr>
      <w:bookmarkStart w:id="1032" w:name="_CRG_1_1"/>
      <w:bookmarkStart w:id="1033" w:name="_Toc193697000"/>
      <w:bookmarkEnd w:id="1032"/>
      <w:r w:rsidRPr="00DF18AB">
        <w:t>G.1.1</w:t>
      </w:r>
      <w:r w:rsidRPr="00DF18AB">
        <w:tab/>
        <w:t>General requirements</w:t>
      </w:r>
      <w:bookmarkEnd w:id="1033"/>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Support uni-directional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1034" w:name="_CRG_2"/>
      <w:bookmarkStart w:id="1035" w:name="_Toc193697001"/>
      <w:bookmarkEnd w:id="1034"/>
      <w:r w:rsidRPr="00DF18AB">
        <w:t>G.2</w:t>
      </w:r>
      <w:r w:rsidRPr="00DF18AB">
        <w:tab/>
        <w:t>Reference models</w:t>
      </w:r>
      <w:bookmarkEnd w:id="1035"/>
    </w:p>
    <w:p w14:paraId="6A2F0CD9" w14:textId="43CF8F9E" w:rsidR="00FF365C" w:rsidRPr="00DF18AB" w:rsidRDefault="00FF365C" w:rsidP="00FF365C">
      <w:r w:rsidRPr="00DF18AB">
        <w:t>This clause</w:t>
      </w:r>
      <w:r w:rsidR="00B54F9D">
        <w:t xml:space="preserve"> </w:t>
      </w:r>
      <w:r w:rsidRPr="00DF18AB">
        <w:t>describes various reference models which can be used for NAT traversal.</w:t>
      </w:r>
    </w:p>
    <w:p w14:paraId="2A0CD5F2" w14:textId="77777777" w:rsidR="00FF365C" w:rsidRPr="00DF18AB" w:rsidRDefault="00FF365C" w:rsidP="00B10355">
      <w:pPr>
        <w:pStyle w:val="Heading2"/>
      </w:pPr>
      <w:bookmarkStart w:id="1036" w:name="_CRG_2_1"/>
      <w:bookmarkStart w:id="1037" w:name="_Toc193697002"/>
      <w:bookmarkEnd w:id="1036"/>
      <w:r w:rsidRPr="00DF18AB">
        <w:lastRenderedPageBreak/>
        <w:t>G.2.1</w:t>
      </w:r>
      <w:r w:rsidRPr="00DF18AB">
        <w:tab/>
        <w:t>IMS-ALG and IMS Access Gateway model</w:t>
      </w:r>
      <w:bookmarkEnd w:id="1037"/>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1038" w:name="_MON_1187595183"/>
    <w:bookmarkStart w:id="1039" w:name="_MON_1176027174"/>
    <w:bookmarkStart w:id="1040" w:name="_MON_1176028687"/>
    <w:bookmarkStart w:id="1041" w:name="_MON_1176029387"/>
    <w:bookmarkStart w:id="1042" w:name="_MON_1178543981"/>
    <w:bookmarkStart w:id="1043" w:name="_MON_1178607234"/>
    <w:bookmarkStart w:id="1044" w:name="_MON_1180329876"/>
    <w:bookmarkStart w:id="1045" w:name="_MON_1180329911"/>
    <w:bookmarkStart w:id="1046" w:name="_MON_1180524574"/>
    <w:bookmarkStart w:id="1047" w:name="_MON_1181590063"/>
    <w:bookmarkStart w:id="1048" w:name="_MON_1181591510"/>
    <w:bookmarkStart w:id="1049" w:name="_MON_1181591618"/>
    <w:bookmarkStart w:id="1050" w:name="_MON_1182713296"/>
    <w:bookmarkStart w:id="1051" w:name="_MON_1182713611"/>
    <w:bookmarkStart w:id="1052" w:name="_MON_1182714963"/>
    <w:bookmarkStart w:id="1053" w:name="_MON_1182715005"/>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Start w:id="1054" w:name="_MON_1182743205"/>
    <w:bookmarkEnd w:id="1054"/>
    <w:p w14:paraId="2E16AA20" w14:textId="77777777" w:rsidR="00FF365C" w:rsidRPr="00DF18AB" w:rsidRDefault="00FF365C" w:rsidP="00FF365C">
      <w:pPr>
        <w:pStyle w:val="TH"/>
      </w:pPr>
      <w:r w:rsidRPr="00DF18AB">
        <w:object w:dxaOrig="6080" w:dyaOrig="3040" w14:anchorId="16412D57">
          <v:shape id="_x0000_i1114" type="#_x0000_t75" style="width:303.65pt;height:152.15pt" o:ole="">
            <v:imagedata r:id="rId205" o:title=""/>
          </v:shape>
          <o:OLEObject Type="Embed" ProgID="PowerPoint.Slide.8" ShapeID="_x0000_i1114" DrawAspect="Content" ObjectID="_1809867524" r:id="rId206"/>
        </w:object>
      </w:r>
    </w:p>
    <w:p w14:paraId="36894AC4" w14:textId="77777777" w:rsidR="00FF365C" w:rsidRPr="00DF18AB" w:rsidRDefault="00FF365C" w:rsidP="00FF365C">
      <w:pPr>
        <w:pStyle w:val="TF"/>
      </w:pPr>
      <w:bookmarkStart w:id="1055" w:name="_CRFigureG_1"/>
      <w:r w:rsidRPr="00DF18AB">
        <w:t xml:space="preserve">Figure </w:t>
      </w:r>
      <w:bookmarkEnd w:id="1055"/>
      <w:r w:rsidRPr="00DF18AB">
        <w:t>G.1: Reference model for IMS access when both the signalling and media traverses NAT</w:t>
      </w:r>
    </w:p>
    <w:bookmarkStart w:id="1056" w:name="_MON_1184062767"/>
    <w:bookmarkEnd w:id="1056"/>
    <w:bookmarkStart w:id="1057" w:name="_MON_1186321406"/>
    <w:bookmarkEnd w:id="1057"/>
    <w:p w14:paraId="4C06236F" w14:textId="77777777" w:rsidR="00FF365C" w:rsidRPr="00DF18AB" w:rsidRDefault="00FF365C" w:rsidP="00FF365C">
      <w:pPr>
        <w:pStyle w:val="TH"/>
      </w:pPr>
      <w:r w:rsidRPr="00DF18AB">
        <w:object w:dxaOrig="6080" w:dyaOrig="3040" w14:anchorId="5D75236B">
          <v:shape id="_x0000_i1115" type="#_x0000_t75" style="width:303.65pt;height:152.15pt" o:ole="">
            <v:imagedata r:id="rId207" o:title=""/>
          </v:shape>
          <o:OLEObject Type="Embed" ProgID="PowerPoint.Slide.8" ShapeID="_x0000_i1115" DrawAspect="Content" ObjectID="_1809867525" r:id="rId208"/>
        </w:object>
      </w:r>
    </w:p>
    <w:p w14:paraId="228A3830" w14:textId="77777777" w:rsidR="00FF365C" w:rsidRPr="00DF18AB" w:rsidRDefault="00FF365C" w:rsidP="00FF365C">
      <w:pPr>
        <w:pStyle w:val="TF"/>
      </w:pPr>
      <w:bookmarkStart w:id="1058" w:name="_CRFigureG_2"/>
      <w:r w:rsidRPr="00DF18AB">
        <w:t xml:space="preserve">Figure </w:t>
      </w:r>
      <w:bookmarkEnd w:id="1058"/>
      <w:r w:rsidRPr="00DF18AB">
        <w:t>G.2: Reference model for IMS access when NAT is needed between the IP</w:t>
      </w:r>
      <w:r w:rsidRPr="00DF18AB">
        <w:noBreakHyphen/>
        <w:t>CAN and the IMS domain</w:t>
      </w:r>
    </w:p>
    <w:p w14:paraId="2B9A3B44" w14:textId="77777777" w:rsidR="00FF365C" w:rsidRPr="00DF18AB" w:rsidRDefault="00FF365C" w:rsidP="00B10355">
      <w:pPr>
        <w:pStyle w:val="Heading2"/>
      </w:pPr>
      <w:bookmarkStart w:id="1059" w:name="_CRG_2_2"/>
      <w:bookmarkStart w:id="1060" w:name="_Toc193697003"/>
      <w:bookmarkEnd w:id="1059"/>
      <w:r w:rsidRPr="00DF18AB">
        <w:t>G.2.2</w:t>
      </w:r>
      <w:r w:rsidRPr="00DF18AB">
        <w:tab/>
        <w:t>ICE and Outbound reference model</w:t>
      </w:r>
      <w:bookmarkEnd w:id="1060"/>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bookmarkStart w:id="1061" w:name="_CRFigureG_2a"/>
      <w:r w:rsidRPr="00DF18AB">
        <w:t xml:space="preserve">Figure </w:t>
      </w:r>
      <w:bookmarkEnd w:id="1061"/>
      <w:r w:rsidRPr="00DF18AB">
        <w:t>G.2a: Reference model for ICE and Outbound Methodology</w:t>
      </w:r>
    </w:p>
    <w:p w14:paraId="382FADC5" w14:textId="77777777" w:rsidR="00FF365C" w:rsidRPr="00DF18AB" w:rsidRDefault="00FF365C" w:rsidP="00FF365C">
      <w:r w:rsidRPr="00DF18AB">
        <w:lastRenderedPageBreak/>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1062" w:name="_CRG_3"/>
      <w:bookmarkStart w:id="1063" w:name="_Toc193697004"/>
      <w:bookmarkEnd w:id="1062"/>
      <w:r w:rsidRPr="00DF18AB">
        <w:t>G.3</w:t>
      </w:r>
      <w:r w:rsidRPr="00DF18AB">
        <w:tab/>
        <w:t>Network elements for employing the IMS-ALG and IMS Access Gateway</w:t>
      </w:r>
      <w:bookmarkEnd w:id="1063"/>
    </w:p>
    <w:p w14:paraId="08A326B4" w14:textId="77777777" w:rsidR="00FF365C" w:rsidRPr="00DF18AB" w:rsidRDefault="00FF365C" w:rsidP="00FF365C">
      <w:pPr>
        <w:pStyle w:val="Heading2"/>
      </w:pPr>
      <w:bookmarkStart w:id="1064" w:name="_CRG_3_1"/>
      <w:bookmarkStart w:id="1065" w:name="_Toc193697005"/>
      <w:bookmarkEnd w:id="1064"/>
      <w:r w:rsidRPr="00DF18AB">
        <w:t>G.3.1</w:t>
      </w:r>
      <w:r w:rsidRPr="00DF18AB">
        <w:tab/>
        <w:t>Required functions of the P</w:t>
      </w:r>
      <w:r w:rsidRPr="00DF18AB">
        <w:noBreakHyphen/>
        <w:t>CSCF</w:t>
      </w:r>
      <w:bookmarkEnd w:id="1065"/>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77777777"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 and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643C6231"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A02338" w:rsidRPr="00DF18AB">
        <w:t>TS</w:t>
      </w:r>
      <w:r w:rsidR="00A02338">
        <w:t> </w:t>
      </w:r>
      <w:r w:rsidR="00A02338" w:rsidRPr="00DF18AB">
        <w:t>23.333</w:t>
      </w:r>
      <w:r w:rsidR="00A02338">
        <w:t> </w:t>
      </w:r>
      <w:r w:rsidR="00A02338"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1066" w:name="_CRG_3_2"/>
      <w:bookmarkStart w:id="1067" w:name="_Toc193697006"/>
      <w:bookmarkEnd w:id="1066"/>
      <w:r w:rsidRPr="00DF18AB">
        <w:t>G.3.2</w:t>
      </w:r>
      <w:r w:rsidRPr="00DF18AB">
        <w:tab/>
        <w:t>Required functions of the IMS Access Gateway</w:t>
      </w:r>
      <w:bookmarkEnd w:id="1067"/>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lastRenderedPageBreak/>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1068" w:name="_CRG_3_3"/>
      <w:bookmarkStart w:id="1069" w:name="_Toc193697007"/>
      <w:bookmarkEnd w:id="1068"/>
      <w:r w:rsidRPr="00DF18AB">
        <w:t>G.3.3</w:t>
      </w:r>
      <w:r w:rsidRPr="00DF18AB">
        <w:tab/>
        <w:t>Iq reference point</w:t>
      </w:r>
      <w:bookmarkEnd w:id="1069"/>
    </w:p>
    <w:p w14:paraId="5977BDAB" w14:textId="38FC75C2" w:rsidR="00FF365C" w:rsidRPr="00DF18AB" w:rsidRDefault="00FF365C" w:rsidP="00FF365C">
      <w:r w:rsidRPr="00DF18AB">
        <w:t>The Iq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A02338" w:rsidRPr="00DF18AB">
        <w:t>TS</w:t>
      </w:r>
      <w:r w:rsidR="00A02338">
        <w:t> </w:t>
      </w:r>
      <w:r w:rsidR="00A02338" w:rsidRPr="00DF18AB">
        <w:t>23.334</w:t>
      </w:r>
      <w:r w:rsidR="00A02338">
        <w:t> </w:t>
      </w:r>
      <w:r w:rsidR="00A02338" w:rsidRPr="00DF18AB">
        <w:t>[</w:t>
      </w:r>
      <w:r w:rsidRPr="00DF18AB">
        <w:t>74].</w:t>
      </w:r>
    </w:p>
    <w:p w14:paraId="61B423DC" w14:textId="77777777" w:rsidR="00FF365C" w:rsidRPr="00DF18AB" w:rsidRDefault="00FF365C" w:rsidP="00FF365C">
      <w:pPr>
        <w:pStyle w:val="Heading1"/>
      </w:pPr>
      <w:bookmarkStart w:id="1070" w:name="_CRG_4"/>
      <w:bookmarkStart w:id="1071" w:name="_Toc193697008"/>
      <w:bookmarkEnd w:id="1070"/>
      <w:r w:rsidRPr="00DF18AB">
        <w:t>G.4</w:t>
      </w:r>
      <w:r w:rsidRPr="00DF18AB">
        <w:tab/>
        <w:t>Procedures for employing the IMS-ALG and IMS Access Gateway</w:t>
      </w:r>
      <w:bookmarkEnd w:id="1071"/>
    </w:p>
    <w:p w14:paraId="56D0877C" w14:textId="77777777" w:rsidR="00FF365C" w:rsidRPr="00DF18AB" w:rsidRDefault="00FF365C" w:rsidP="00FF365C">
      <w:pPr>
        <w:pStyle w:val="Heading2"/>
      </w:pPr>
      <w:bookmarkStart w:id="1072" w:name="_CRG_4_1"/>
      <w:bookmarkStart w:id="1073" w:name="_Toc193697009"/>
      <w:bookmarkEnd w:id="1072"/>
      <w:r w:rsidRPr="00DF18AB">
        <w:t>G.4.1</w:t>
      </w:r>
      <w:r w:rsidRPr="00DF18AB">
        <w:tab/>
        <w:t>General</w:t>
      </w:r>
      <w:bookmarkEnd w:id="1073"/>
    </w:p>
    <w:p w14:paraId="18EA94B7" w14:textId="18B5B04D" w:rsidR="00FF365C" w:rsidRPr="00DF18AB" w:rsidRDefault="00FF365C" w:rsidP="00FF365C">
      <w:r w:rsidRPr="00DF18AB">
        <w:t>The procedures described in this clause</w:t>
      </w:r>
      <w:r w:rsidR="00B54F9D">
        <w:t xml:space="preserve"> </w:t>
      </w:r>
      <w:r w:rsidRPr="00DF18AB">
        <w:t>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1074" w:name="_CRG_4_2"/>
      <w:bookmarkStart w:id="1075" w:name="_Toc193697010"/>
      <w:bookmarkEnd w:id="1074"/>
      <w:r w:rsidRPr="00DF18AB">
        <w:t>G.4.2</w:t>
      </w:r>
      <w:r w:rsidRPr="00DF18AB">
        <w:tab/>
        <w:t>NAT detection in P</w:t>
      </w:r>
      <w:r w:rsidRPr="00DF18AB">
        <w:noBreakHyphen/>
        <w:t>CSCF</w:t>
      </w:r>
      <w:bookmarkEnd w:id="1075"/>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1076" w:name="_CRG_4_3"/>
      <w:bookmarkStart w:id="1077" w:name="_Toc193697011"/>
      <w:bookmarkEnd w:id="1076"/>
      <w:r w:rsidRPr="00DF18AB">
        <w:t>G.4.3</w:t>
      </w:r>
      <w:r w:rsidRPr="00DF18AB">
        <w:tab/>
        <w:t>Session establishment procedure</w:t>
      </w:r>
      <w:bookmarkEnd w:id="1077"/>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1078" w:name="_MON_1148206972"/>
    <w:bookmarkStart w:id="1079" w:name="_MON_1182059828"/>
    <w:bookmarkStart w:id="1080" w:name="_MON_1182061818"/>
    <w:bookmarkStart w:id="1081" w:name="_MON_1182062158"/>
    <w:bookmarkStart w:id="1082" w:name="_MON_1182065930"/>
    <w:bookmarkStart w:id="1083" w:name="_MON_1182066150"/>
    <w:bookmarkStart w:id="1084" w:name="_MON_1182067292"/>
    <w:bookmarkStart w:id="1085" w:name="_MON_1182067780"/>
    <w:bookmarkStart w:id="1086" w:name="_MON_1182067876"/>
    <w:bookmarkStart w:id="1087" w:name="_MON_1185715630"/>
    <w:bookmarkStart w:id="1088" w:name="_MON_1185715717"/>
    <w:bookmarkStart w:id="1089" w:name="_MON_1185778851"/>
    <w:bookmarkStart w:id="1090" w:name="_MON_1186493743"/>
    <w:bookmarkStart w:id="1091" w:name="_MON_1187606716"/>
    <w:bookmarkStart w:id="1092" w:name="_MON_1146045166"/>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Start w:id="1093" w:name="_MON_1146052189"/>
    <w:bookmarkEnd w:id="1093"/>
    <w:p w14:paraId="48837A8E" w14:textId="77777777" w:rsidR="00FF365C" w:rsidRPr="00DF18AB" w:rsidRDefault="00FF365C" w:rsidP="00FF365C">
      <w:pPr>
        <w:pStyle w:val="TH"/>
      </w:pPr>
      <w:r w:rsidRPr="00DF18AB">
        <w:object w:dxaOrig="8580" w:dyaOrig="4902" w14:anchorId="37B104E7">
          <v:shape id="_x0000_i1116" type="#_x0000_t75" style="width:430.1pt;height:244.8pt" o:ole="">
            <v:imagedata r:id="rId210" o:title=""/>
          </v:shape>
          <o:OLEObject Type="Embed" ProgID="PowerPoint.Slide.8" ShapeID="_x0000_i1116" DrawAspect="Content" ObjectID="_1809867526" r:id="rId211"/>
        </w:object>
      </w:r>
    </w:p>
    <w:p w14:paraId="770166E9" w14:textId="77777777" w:rsidR="00FF365C" w:rsidRPr="00DF18AB" w:rsidRDefault="00FF365C" w:rsidP="00FF365C">
      <w:pPr>
        <w:pStyle w:val="TF"/>
      </w:pPr>
      <w:bookmarkStart w:id="1094" w:name="_CRFigureG_3"/>
      <w:r w:rsidRPr="00DF18AB">
        <w:t xml:space="preserve">Figure </w:t>
      </w:r>
      <w:bookmarkEnd w:id="1094"/>
      <w:r w:rsidRPr="00DF18AB">
        <w:t>G.3: Session establishment procedure with NAT traversal</w:t>
      </w:r>
    </w:p>
    <w:p w14:paraId="0BD5E3DF" w14:textId="4AFA56D6"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w:t>
      </w:r>
      <w:r w:rsidR="0001415F">
        <w:t>.</w:t>
      </w:r>
      <w:r w:rsidRPr="00DF18AB">
        <w:t xml:space="preserve"> CSCFs, between the P</w:t>
      </w:r>
      <w:r w:rsidRPr="00DF18AB">
        <w:noBreakHyphen/>
        <w:t>CSCF and UE_B. If UE_B belongs to the P</w:t>
      </w:r>
      <w:r w:rsidRPr="00DF18AB">
        <w:noBreakHyphen/>
        <w:t>CSCF (terminating case) then there will be IMS elements, i.e</w:t>
      </w:r>
      <w:r w:rsidR="0001415F">
        <w:t>.</w:t>
      </w:r>
      <w:r w:rsidRPr="00DF18AB">
        <w:t xml:space="preserv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00703EA6"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w:t>
      </w:r>
      <w:r w:rsidR="0001415F">
        <w:t>.</w:t>
      </w:r>
      <w:r w:rsidRPr="00DF18AB">
        <w:t xml:space="preserve">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lastRenderedPageBreak/>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1095" w:name="_CRG_4_4"/>
      <w:bookmarkStart w:id="1096" w:name="_Toc193697012"/>
      <w:bookmarkEnd w:id="1095"/>
      <w:r w:rsidRPr="00DF18AB">
        <w:t>G.4.4</w:t>
      </w:r>
      <w:r w:rsidRPr="00DF18AB">
        <w:tab/>
        <w:t>Session release procedure</w:t>
      </w:r>
      <w:bookmarkEnd w:id="1096"/>
    </w:p>
    <w:p w14:paraId="5EAB3C43" w14:textId="77777777" w:rsidR="00FF365C" w:rsidRPr="00DF18AB" w:rsidRDefault="00FF365C" w:rsidP="00FF365C">
      <w:r w:rsidRPr="00DF18AB">
        <w:t>This procedure is applied when a session has to be released, for which the IMS-ALG function is invoked.</w:t>
      </w:r>
    </w:p>
    <w:bookmarkStart w:id="1097" w:name="_MON_1185796545"/>
    <w:bookmarkStart w:id="1098" w:name="_MON_1187759387"/>
    <w:bookmarkStart w:id="1099" w:name="_MON_1185781526"/>
    <w:bookmarkEnd w:id="1097"/>
    <w:bookmarkEnd w:id="1098"/>
    <w:bookmarkEnd w:id="1099"/>
    <w:bookmarkStart w:id="1100" w:name="_MON_1185781998"/>
    <w:bookmarkEnd w:id="1100"/>
    <w:p w14:paraId="6A33C17C" w14:textId="77777777" w:rsidR="00FF365C" w:rsidRPr="00DF18AB" w:rsidRDefault="00FF365C" w:rsidP="00FF365C">
      <w:pPr>
        <w:pStyle w:val="TH"/>
      </w:pPr>
      <w:r w:rsidRPr="00DF18AB">
        <w:object w:dxaOrig="8400" w:dyaOrig="2160" w14:anchorId="1D15D62E">
          <v:shape id="_x0000_i1117" type="#_x0000_t75" style="width:417.6pt;height:108.3pt" o:ole="">
            <v:imagedata r:id="rId212" o:title=""/>
          </v:shape>
          <o:OLEObject Type="Embed" ProgID="PowerPoint.Slide.8" ShapeID="_x0000_i1117" DrawAspect="Content" ObjectID="_1809867527" r:id="rId213"/>
        </w:object>
      </w:r>
    </w:p>
    <w:p w14:paraId="5E92A882" w14:textId="77777777" w:rsidR="00FF365C" w:rsidRPr="00DF18AB" w:rsidRDefault="00FF365C" w:rsidP="00FF365C">
      <w:pPr>
        <w:pStyle w:val="TF"/>
      </w:pPr>
      <w:bookmarkStart w:id="1101" w:name="_CRFigureG_4"/>
      <w:r w:rsidRPr="00DF18AB">
        <w:t xml:space="preserve">Figure </w:t>
      </w:r>
      <w:bookmarkEnd w:id="1101"/>
      <w:r w:rsidRPr="00DF18AB">
        <w:t>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1102" w:name="_CRG_4_5"/>
      <w:bookmarkStart w:id="1103" w:name="_Toc193697013"/>
      <w:bookmarkEnd w:id="1102"/>
      <w:r w:rsidRPr="00DF18AB">
        <w:t>G.4.5</w:t>
      </w:r>
      <w:r w:rsidRPr="00DF18AB">
        <w:tab/>
        <w:t>Session modification</w:t>
      </w:r>
      <w:bookmarkEnd w:id="1103"/>
    </w:p>
    <w:p w14:paraId="49A4006B" w14:textId="77777777" w:rsidR="00FF365C" w:rsidRPr="00DF18AB" w:rsidRDefault="00FF365C" w:rsidP="00FF365C">
      <w:r w:rsidRPr="00DF18AB">
        <w:t>A session modification can cause the creation, and/or modification, and/or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1104" w:name="_CRG_4_6"/>
      <w:bookmarkStart w:id="1105" w:name="_Toc193697014"/>
      <w:bookmarkEnd w:id="1104"/>
      <w:r w:rsidRPr="00DF18AB">
        <w:t>G.4.6</w:t>
      </w:r>
      <w:r w:rsidRPr="00DF18AB">
        <w:tab/>
        <w:t>Media forwarding in the IMS Access Gateway</w:t>
      </w:r>
      <w:bookmarkEnd w:id="1105"/>
    </w:p>
    <w:p w14:paraId="13EDF44B" w14:textId="1515E1A9" w:rsidR="00FF365C" w:rsidRPr="00DF18AB" w:rsidRDefault="00FF365C" w:rsidP="00FF365C">
      <w:r w:rsidRPr="00DF18AB">
        <w:t>This clause</w:t>
      </w:r>
      <w:r w:rsidR="00B54F9D">
        <w:t xml:space="preserve"> </w:t>
      </w:r>
      <w:r w:rsidRPr="00DF18AB">
        <w:t>presents the media forwarding performed by the IMS Access Gateway. The behaviour presented in this clause</w:t>
      </w:r>
      <w:r w:rsidR="00B54F9D">
        <w:t xml:space="preserve"> </w:t>
      </w:r>
      <w:r w:rsidRPr="00DF18AB">
        <w:t>is valid in both directions.</w:t>
      </w:r>
    </w:p>
    <w:bookmarkStart w:id="1106" w:name="_MON_1185791745"/>
    <w:bookmarkEnd w:id="1106"/>
    <w:p w14:paraId="2AC18B5B" w14:textId="77777777" w:rsidR="00FF365C" w:rsidRPr="00DF18AB" w:rsidRDefault="00FF365C" w:rsidP="00FF365C">
      <w:pPr>
        <w:pStyle w:val="TH"/>
      </w:pPr>
      <w:r w:rsidRPr="00DF18AB">
        <w:object w:dxaOrig="8400" w:dyaOrig="2160" w14:anchorId="69C66864">
          <v:shape id="_x0000_i1118" type="#_x0000_t75" style="width:417.6pt;height:108.3pt" o:ole="">
            <v:imagedata r:id="rId214" o:title=""/>
          </v:shape>
          <o:OLEObject Type="Embed" ProgID="PowerPoint.Slide.8" ShapeID="_x0000_i1118" DrawAspect="Content" ObjectID="_1809867528" r:id="rId215"/>
        </w:object>
      </w:r>
    </w:p>
    <w:p w14:paraId="5E0BFF0B" w14:textId="77777777" w:rsidR="00FF365C" w:rsidRPr="00DF18AB" w:rsidRDefault="00FF365C" w:rsidP="00FF365C">
      <w:pPr>
        <w:pStyle w:val="TF"/>
      </w:pPr>
      <w:bookmarkStart w:id="1107" w:name="_CRFigureG_5"/>
      <w:r w:rsidRPr="00DF18AB">
        <w:t xml:space="preserve">Figure </w:t>
      </w:r>
      <w:bookmarkEnd w:id="1107"/>
      <w:r w:rsidRPr="00DF18AB">
        <w:t>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t>2)</w:t>
      </w:r>
      <w:r w:rsidRPr="00DF18AB">
        <w:tab/>
        <w:t xml:space="preserve">After receiving the media packet the IMS Access Gateway recognizes the media flow based on the transport address where the packet arrived at. The IMS Access Gateway changes the source transport address to its own </w:t>
      </w:r>
      <w:r w:rsidRPr="00DF18AB">
        <w:lastRenderedPageBreak/>
        <w:t>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1108" w:name="_CRG_5"/>
      <w:bookmarkStart w:id="1109" w:name="_Toc193697015"/>
      <w:bookmarkEnd w:id="1108"/>
      <w:r w:rsidRPr="00DF18AB">
        <w:t>G.5</w:t>
      </w:r>
      <w:r w:rsidRPr="00DF18AB">
        <w:tab/>
        <w:t>Network elements for employing NAT Traversal for ICE and Outbound</w:t>
      </w:r>
      <w:bookmarkEnd w:id="1109"/>
    </w:p>
    <w:p w14:paraId="6F52353A" w14:textId="77777777" w:rsidR="00FF365C" w:rsidRPr="00DF18AB" w:rsidRDefault="00FF365C" w:rsidP="00FF365C">
      <w:pPr>
        <w:pStyle w:val="Heading2"/>
      </w:pPr>
      <w:bookmarkStart w:id="1110" w:name="_CRG_5_1"/>
      <w:bookmarkStart w:id="1111" w:name="_Toc193697016"/>
      <w:bookmarkEnd w:id="1110"/>
      <w:r w:rsidRPr="00DF18AB">
        <w:t>G.5.1</w:t>
      </w:r>
      <w:r w:rsidRPr="00DF18AB">
        <w:tab/>
        <w:t>General requirements</w:t>
      </w:r>
      <w:bookmarkEnd w:id="1111"/>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1112" w:name="_CRG_5_2"/>
      <w:bookmarkStart w:id="1113" w:name="_Toc193697017"/>
      <w:bookmarkEnd w:id="1112"/>
      <w:r w:rsidRPr="00DF18AB">
        <w:t>G.5.2</w:t>
      </w:r>
      <w:r w:rsidRPr="00DF18AB">
        <w:tab/>
        <w:t>ICE</w:t>
      </w:r>
      <w:bookmarkEnd w:id="1113"/>
    </w:p>
    <w:p w14:paraId="4213154F" w14:textId="77777777" w:rsidR="00FF365C" w:rsidRPr="00DF18AB" w:rsidRDefault="00FF365C" w:rsidP="00FF365C">
      <w:pPr>
        <w:pStyle w:val="Heading3"/>
      </w:pPr>
      <w:bookmarkStart w:id="1114" w:name="_CRG_5_2_1"/>
      <w:bookmarkStart w:id="1115" w:name="_Toc193697018"/>
      <w:bookmarkEnd w:id="1114"/>
      <w:r w:rsidRPr="00DF18AB">
        <w:t>G.5.2.1</w:t>
      </w:r>
      <w:r w:rsidRPr="00DF18AB">
        <w:tab/>
        <w:t>Overview</w:t>
      </w:r>
      <w:bookmarkEnd w:id="1115"/>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1116" w:name="_CRG_5_2_2"/>
      <w:bookmarkStart w:id="1117" w:name="_Toc193697019"/>
      <w:bookmarkEnd w:id="1116"/>
      <w:r w:rsidRPr="00DF18AB">
        <w:lastRenderedPageBreak/>
        <w:t>G.5.2.2</w:t>
      </w:r>
      <w:r w:rsidRPr="00DF18AB">
        <w:tab/>
        <w:t>Required functions of the UE</w:t>
      </w:r>
      <w:bookmarkEnd w:id="1117"/>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1118" w:name="_CRG_5_2_3"/>
      <w:bookmarkStart w:id="1119" w:name="_Toc193697020"/>
      <w:bookmarkEnd w:id="1118"/>
      <w:r w:rsidRPr="00DF18AB">
        <w:t>G.5.2.3</w:t>
      </w:r>
      <w:r w:rsidRPr="00DF18AB">
        <w:tab/>
        <w:t>Required functions of the STUN relay server</w:t>
      </w:r>
      <w:bookmarkEnd w:id="1119"/>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1120" w:name="_CRG_5_2_4"/>
      <w:bookmarkStart w:id="1121" w:name="_Toc193697021"/>
      <w:bookmarkEnd w:id="1120"/>
      <w:r w:rsidRPr="00DF18AB">
        <w:t>G.5.2.4</w:t>
      </w:r>
      <w:r w:rsidRPr="00DF18AB">
        <w:tab/>
        <w:t>Required functions of the STUN server</w:t>
      </w:r>
      <w:bookmarkEnd w:id="1121"/>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FF365C">
      <w:pPr>
        <w:pStyle w:val="Heading2"/>
        <w:rPr>
          <w:kern w:val="2"/>
          <w:lang w:eastAsia="zh-CN"/>
        </w:rPr>
      </w:pPr>
      <w:bookmarkStart w:id="1122" w:name="_CRG_5_3"/>
      <w:bookmarkStart w:id="1123" w:name="_Toc193697022"/>
      <w:bookmarkEnd w:id="1122"/>
      <w:r w:rsidRPr="00DF18AB">
        <w:rPr>
          <w:kern w:val="2"/>
          <w:lang w:eastAsia="zh-CN"/>
        </w:rPr>
        <w:lastRenderedPageBreak/>
        <w:t>G.5.3</w:t>
      </w:r>
      <w:r w:rsidRPr="00DF18AB">
        <w:rPr>
          <w:kern w:val="2"/>
          <w:lang w:eastAsia="zh-CN"/>
        </w:rPr>
        <w:tab/>
        <w:t>Outbound</w:t>
      </w:r>
      <w:bookmarkEnd w:id="1123"/>
    </w:p>
    <w:p w14:paraId="6C05A7B0" w14:textId="77777777" w:rsidR="00FF365C" w:rsidRPr="00DF18AB" w:rsidRDefault="00FF365C" w:rsidP="00FF365C">
      <w:pPr>
        <w:pStyle w:val="Heading3"/>
        <w:rPr>
          <w:kern w:val="2"/>
          <w:lang w:eastAsia="zh-CN"/>
        </w:rPr>
      </w:pPr>
      <w:bookmarkStart w:id="1124" w:name="_CRG_5_3_1"/>
      <w:bookmarkStart w:id="1125" w:name="_Toc193697023"/>
      <w:bookmarkEnd w:id="1124"/>
      <w:r w:rsidRPr="00DF18AB">
        <w:rPr>
          <w:kern w:val="2"/>
          <w:lang w:eastAsia="zh-CN"/>
        </w:rPr>
        <w:t>G.5.3.1</w:t>
      </w:r>
      <w:r w:rsidRPr="00DF18AB">
        <w:rPr>
          <w:kern w:val="2"/>
          <w:lang w:eastAsia="zh-CN"/>
        </w:rPr>
        <w:tab/>
        <w:t>Overview</w:t>
      </w:r>
      <w:bookmarkEnd w:id="1125"/>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4AF9B351" w:rsidR="00FF365C" w:rsidRPr="00DF18AB" w:rsidRDefault="00FF365C" w:rsidP="00FF365C">
      <w:pPr>
        <w:rPr>
          <w:kern w:val="2"/>
          <w:lang w:eastAsia="zh-CN"/>
        </w:rPr>
      </w:pPr>
      <w:r w:rsidRPr="00DF18AB">
        <w:rPr>
          <w:kern w:val="2"/>
          <w:lang w:eastAsia="zh-CN"/>
        </w:rPr>
        <w:t>This clause</w:t>
      </w:r>
      <w:r w:rsidR="00B54F9D">
        <w:rPr>
          <w:kern w:val="2"/>
          <w:lang w:eastAsia="zh-CN"/>
        </w:rPr>
        <w:t xml:space="preserve"> </w:t>
      </w:r>
      <w:r w:rsidRPr="00DF18AB">
        <w:rPr>
          <w:kern w:val="2"/>
          <w:lang w:eastAsia="zh-CN"/>
        </w:rPr>
        <w:t>is restricted to the use of Outbound in the context of SIP NAT traversal and not to the usage of Outbound for multiple registration support.</w:t>
      </w:r>
    </w:p>
    <w:p w14:paraId="3CFF97CB"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 and can be deployed separately or together. The STUN keep-alive function, for SIP signalling, can also be implemented as a standalone function, without ICE or Outbound.</w:t>
      </w:r>
    </w:p>
    <w:p w14:paraId="346F2708" w14:textId="77777777" w:rsidR="00FF365C" w:rsidRPr="00DF18AB" w:rsidRDefault="00FF365C" w:rsidP="00FF365C">
      <w:pPr>
        <w:pStyle w:val="Heading3"/>
        <w:rPr>
          <w:kern w:val="2"/>
          <w:lang w:eastAsia="zh-CN"/>
        </w:rPr>
      </w:pPr>
      <w:bookmarkStart w:id="1126" w:name="_CRG_5_3_2"/>
      <w:bookmarkStart w:id="1127" w:name="_Toc193697024"/>
      <w:bookmarkEnd w:id="1126"/>
      <w:r w:rsidRPr="00DF18AB">
        <w:rPr>
          <w:kern w:val="2"/>
          <w:lang w:eastAsia="zh-CN"/>
        </w:rPr>
        <w:t>G.5.3.2</w:t>
      </w:r>
      <w:r w:rsidRPr="00DF18AB">
        <w:rPr>
          <w:kern w:val="2"/>
          <w:lang w:eastAsia="zh-CN"/>
        </w:rPr>
        <w:tab/>
        <w:t>Required functions of the P</w:t>
      </w:r>
      <w:r w:rsidRPr="00DF18AB">
        <w:rPr>
          <w:kern w:val="2"/>
          <w:lang w:eastAsia="zh-CN"/>
        </w:rPr>
        <w:noBreakHyphen/>
        <w:t>CSCF</w:t>
      </w:r>
      <w:bookmarkEnd w:id="1127"/>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FF365C">
      <w:pPr>
        <w:pStyle w:val="Heading3"/>
        <w:rPr>
          <w:kern w:val="2"/>
          <w:lang w:eastAsia="zh-CN"/>
        </w:rPr>
      </w:pPr>
      <w:bookmarkStart w:id="1128" w:name="_CRG_5_3_3"/>
      <w:bookmarkStart w:id="1129" w:name="_Toc193697025"/>
      <w:bookmarkEnd w:id="1128"/>
      <w:r w:rsidRPr="00DF18AB">
        <w:rPr>
          <w:kern w:val="2"/>
          <w:lang w:eastAsia="zh-CN"/>
        </w:rPr>
        <w:t>G.5.3.3</w:t>
      </w:r>
      <w:r w:rsidRPr="00DF18AB">
        <w:rPr>
          <w:kern w:val="2"/>
          <w:lang w:eastAsia="zh-CN"/>
        </w:rPr>
        <w:tab/>
        <w:t>Required functions of the S</w:t>
      </w:r>
      <w:r w:rsidRPr="00DF18AB">
        <w:rPr>
          <w:kern w:val="2"/>
          <w:lang w:eastAsia="zh-CN"/>
        </w:rPr>
        <w:noBreakHyphen/>
        <w:t>CSCF</w:t>
      </w:r>
      <w:bookmarkEnd w:id="1129"/>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FF365C">
      <w:pPr>
        <w:pStyle w:val="Heading3"/>
        <w:rPr>
          <w:kern w:val="2"/>
          <w:lang w:eastAsia="zh-CN"/>
        </w:rPr>
      </w:pPr>
      <w:bookmarkStart w:id="1130" w:name="_CRG_5_3_4"/>
      <w:bookmarkStart w:id="1131" w:name="_Toc193697026"/>
      <w:bookmarkEnd w:id="1130"/>
      <w:r w:rsidRPr="00DF18AB">
        <w:rPr>
          <w:kern w:val="2"/>
          <w:lang w:eastAsia="zh-CN"/>
        </w:rPr>
        <w:t>G.5.3.4</w:t>
      </w:r>
      <w:r w:rsidRPr="00DF18AB">
        <w:rPr>
          <w:kern w:val="2"/>
          <w:lang w:eastAsia="zh-CN"/>
        </w:rPr>
        <w:tab/>
        <w:t>Required functions of the UE</w:t>
      </w:r>
      <w:bookmarkEnd w:id="1131"/>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77777777" w:rsidR="00FF365C" w:rsidRPr="00DF18AB" w:rsidRDefault="00FF365C" w:rsidP="00FF365C">
      <w:pPr>
        <w:pStyle w:val="NO"/>
        <w:rPr>
          <w:kern w:val="2"/>
          <w:lang w:eastAsia="zh-CN"/>
        </w:rPr>
      </w:pPr>
      <w:r w:rsidRPr="00DF18AB">
        <w:rPr>
          <w:kern w:val="2"/>
          <w:lang w:eastAsia="zh-CN"/>
        </w:rPr>
        <w:lastRenderedPageBreak/>
        <w:t>NOTE 2:</w:t>
      </w:r>
      <w:r w:rsidRPr="00DF18AB">
        <w:rPr>
          <w:kern w:val="2"/>
          <w:lang w:eastAsia="zh-CN"/>
        </w:rPr>
        <w:tab/>
        <w:t>If a UE supports only STUN keep-alives, but not Outbound, it does not need to determine Outbound support, and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FF365C">
      <w:pPr>
        <w:pStyle w:val="Heading1"/>
        <w:rPr>
          <w:kern w:val="2"/>
          <w:lang w:eastAsia="zh-CN"/>
        </w:rPr>
      </w:pPr>
      <w:bookmarkStart w:id="1132" w:name="_CRG_6"/>
      <w:bookmarkStart w:id="1133" w:name="_Toc193697027"/>
      <w:bookmarkEnd w:id="1132"/>
      <w:r w:rsidRPr="00DF18AB">
        <w:rPr>
          <w:kern w:val="2"/>
          <w:lang w:eastAsia="zh-CN"/>
        </w:rPr>
        <w:t>G.6</w:t>
      </w:r>
      <w:r w:rsidRPr="00DF18AB">
        <w:rPr>
          <w:kern w:val="2"/>
          <w:lang w:eastAsia="zh-CN"/>
        </w:rPr>
        <w:tab/>
        <w:t>Procedures for employing ICE and Outbound</w:t>
      </w:r>
      <w:bookmarkEnd w:id="1133"/>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FF365C">
      <w:pPr>
        <w:pStyle w:val="Heading2"/>
        <w:rPr>
          <w:kern w:val="2"/>
          <w:lang w:eastAsia="zh-CN"/>
        </w:rPr>
      </w:pPr>
      <w:bookmarkStart w:id="1134" w:name="_CRG_6_1"/>
      <w:bookmarkStart w:id="1135" w:name="_Toc193697028"/>
      <w:bookmarkEnd w:id="1134"/>
      <w:r w:rsidRPr="00DF18AB">
        <w:rPr>
          <w:kern w:val="2"/>
          <w:lang w:eastAsia="zh-CN"/>
        </w:rPr>
        <w:t>G.6.1</w:t>
      </w:r>
      <w:r w:rsidRPr="00DF18AB">
        <w:rPr>
          <w:kern w:val="2"/>
          <w:lang w:eastAsia="zh-CN"/>
        </w:rPr>
        <w:tab/>
        <w:t>Flow establishment procedures</w:t>
      </w:r>
      <w:bookmarkEnd w:id="1135"/>
    </w:p>
    <w:p w14:paraId="7018E2F4" w14:textId="77777777" w:rsidR="00FF365C" w:rsidRPr="00DF18AB" w:rsidRDefault="00FF365C" w:rsidP="00FF365C">
      <w:pPr>
        <w:rPr>
          <w:kern w:val="2"/>
          <w:lang w:eastAsia="zh-CN"/>
        </w:rPr>
      </w:pPr>
      <w:r w:rsidRPr="00DF18AB">
        <w:rPr>
          <w:kern w:val="2"/>
          <w:lang w:eastAsia="zh-CN"/>
        </w:rPr>
        <w:t>This procedure is initiated by the UE at network registration time, and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119" type="#_x0000_t75" style="width:378.8pt;height:299.9pt" o:ole="">
            <v:imagedata r:id="rId216" o:title=""/>
          </v:shape>
          <o:OLEObject Type="Embed" ProgID="Visio.Drawing.11" ShapeID="_x0000_i1119" DrawAspect="Content" ObjectID="_1809867529" r:id="rId217"/>
        </w:object>
      </w:r>
    </w:p>
    <w:p w14:paraId="54209E2F" w14:textId="77777777" w:rsidR="00FF365C" w:rsidRPr="00AE1077" w:rsidRDefault="00FF365C" w:rsidP="00FF365C">
      <w:pPr>
        <w:pStyle w:val="TF"/>
        <w:rPr>
          <w:rFonts w:eastAsia="SimSun"/>
        </w:rPr>
      </w:pPr>
      <w:bookmarkStart w:id="1136" w:name="_CRFigureG_7"/>
      <w:r w:rsidRPr="00AE1077">
        <w:rPr>
          <w:rFonts w:eastAsia="SimSun"/>
        </w:rPr>
        <w:t xml:space="preserve">Figure </w:t>
      </w:r>
      <w:bookmarkEnd w:id="1136"/>
      <w:r w:rsidRPr="00AE1077">
        <w:rPr>
          <w:rFonts w:eastAsia="SimSun"/>
        </w:rPr>
        <w:t>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FF365C">
      <w:pPr>
        <w:pStyle w:val="Heading2"/>
        <w:rPr>
          <w:rFonts w:eastAsia="SimSun"/>
          <w:kern w:val="2"/>
          <w:lang w:eastAsia="zh-CN"/>
        </w:rPr>
      </w:pPr>
      <w:bookmarkStart w:id="1137" w:name="_CRG_6_2"/>
      <w:bookmarkStart w:id="1138" w:name="_Toc193697029"/>
      <w:bookmarkEnd w:id="1137"/>
      <w:r w:rsidRPr="00DF18AB">
        <w:rPr>
          <w:rFonts w:eastAsia="SimSun"/>
          <w:kern w:val="2"/>
          <w:lang w:eastAsia="zh-CN"/>
        </w:rPr>
        <w:t>G.6.2</w:t>
      </w:r>
      <w:r w:rsidRPr="00DF18AB">
        <w:rPr>
          <w:rFonts w:eastAsia="SimSun"/>
          <w:kern w:val="2"/>
          <w:lang w:eastAsia="zh-CN"/>
        </w:rPr>
        <w:tab/>
        <w:t>Session establishment procedures</w:t>
      </w:r>
      <w:bookmarkEnd w:id="1138"/>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120" type="#_x0000_t75" style="width:481.45pt;height:604.15pt" o:ole="">
            <v:imagedata r:id="rId218" o:title=""/>
          </v:shape>
          <o:OLEObject Type="Embed" ProgID="Visio.Drawing.11" ShapeID="_x0000_i1120" DrawAspect="Content" ObjectID="_1809867530" r:id="rId219"/>
        </w:object>
      </w:r>
    </w:p>
    <w:p w14:paraId="6870B2CF" w14:textId="77777777" w:rsidR="00FF365C" w:rsidRPr="00AE1077" w:rsidRDefault="00FF365C" w:rsidP="00FF365C">
      <w:pPr>
        <w:pStyle w:val="TF"/>
        <w:rPr>
          <w:rFonts w:eastAsia="SimSun"/>
        </w:rPr>
      </w:pPr>
      <w:bookmarkStart w:id="1139" w:name="_CRFigureG_8"/>
      <w:r w:rsidRPr="00AE1077">
        <w:rPr>
          <w:rFonts w:eastAsia="SimSun"/>
        </w:rPr>
        <w:t xml:space="preserve">Figure </w:t>
      </w:r>
      <w:bookmarkEnd w:id="1139"/>
      <w:r w:rsidRPr="00AE1077">
        <w:rPr>
          <w:rFonts w:eastAsia="SimSun"/>
        </w:rPr>
        <w:t>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CSCF. The UE includes the SP cand-type, SP rel-addr and SP rel-port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FF365C">
      <w:pPr>
        <w:pStyle w:val="Heading2"/>
        <w:rPr>
          <w:rFonts w:eastAsia="SimSun"/>
          <w:kern w:val="2"/>
          <w:lang w:eastAsia="zh-CN"/>
        </w:rPr>
      </w:pPr>
      <w:bookmarkStart w:id="1140" w:name="_CRG_6_3"/>
      <w:bookmarkStart w:id="1141" w:name="_Toc193697030"/>
      <w:bookmarkEnd w:id="1140"/>
      <w:r w:rsidRPr="00DF18AB">
        <w:rPr>
          <w:rFonts w:eastAsia="SimSun"/>
          <w:kern w:val="2"/>
          <w:lang w:eastAsia="zh-CN"/>
        </w:rPr>
        <w:t>G.6.3</w:t>
      </w:r>
      <w:r w:rsidRPr="00DF18AB">
        <w:rPr>
          <w:rFonts w:eastAsia="SimSun"/>
          <w:kern w:val="2"/>
          <w:lang w:eastAsia="zh-CN"/>
        </w:rPr>
        <w:tab/>
        <w:t>Session release procedures</w:t>
      </w:r>
      <w:bookmarkEnd w:id="1141"/>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121" type="#_x0000_t75" style="width:236.65pt;height:299.9pt" o:ole="">
            <v:imagedata r:id="rId220" o:title=""/>
          </v:shape>
          <o:OLEObject Type="Embed" ProgID="Visio.Drawing.11" ShapeID="_x0000_i1121" DrawAspect="Content" ObjectID="_1809867531" r:id="rId221"/>
        </w:object>
      </w:r>
    </w:p>
    <w:p w14:paraId="77E3F864" w14:textId="77777777" w:rsidR="00FF365C" w:rsidRPr="00AE1077" w:rsidRDefault="00FF365C" w:rsidP="00FF365C">
      <w:pPr>
        <w:pStyle w:val="TF"/>
        <w:rPr>
          <w:rFonts w:eastAsia="SimSun"/>
        </w:rPr>
      </w:pPr>
      <w:bookmarkStart w:id="1142" w:name="_CRFigureG_9"/>
      <w:r w:rsidRPr="00AE1077">
        <w:rPr>
          <w:rFonts w:eastAsia="SimSun"/>
        </w:rPr>
        <w:t xml:space="preserve">Figure </w:t>
      </w:r>
      <w:bookmarkEnd w:id="1142"/>
      <w:r w:rsidRPr="00AE1077">
        <w:rPr>
          <w:rFonts w:eastAsia="SimSun"/>
        </w:rPr>
        <w:t>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FF365C">
      <w:pPr>
        <w:pStyle w:val="Heading2"/>
        <w:rPr>
          <w:rFonts w:eastAsia="SimSun"/>
          <w:kern w:val="2"/>
          <w:lang w:eastAsia="zh-CN"/>
        </w:rPr>
      </w:pPr>
      <w:bookmarkStart w:id="1143" w:name="_CRG_6_4"/>
      <w:bookmarkStart w:id="1144" w:name="_Toc193697031"/>
      <w:bookmarkEnd w:id="1143"/>
      <w:r w:rsidRPr="00DF18AB">
        <w:rPr>
          <w:rFonts w:eastAsia="SimSun"/>
          <w:kern w:val="2"/>
          <w:lang w:eastAsia="zh-CN"/>
        </w:rPr>
        <w:t>G.6.4</w:t>
      </w:r>
      <w:r w:rsidRPr="00DF18AB">
        <w:rPr>
          <w:rFonts w:eastAsia="SimSun"/>
          <w:kern w:val="2"/>
          <w:lang w:eastAsia="zh-CN"/>
        </w:rPr>
        <w:tab/>
        <w:t>Session modification procedures</w:t>
      </w:r>
      <w:bookmarkEnd w:id="1144"/>
    </w:p>
    <w:p w14:paraId="3D95F982" w14:textId="77777777" w:rsidR="00FF365C" w:rsidRPr="00DF18AB" w:rsidRDefault="00FF365C" w:rsidP="00FF365C">
      <w:r w:rsidRPr="00DF18AB">
        <w:t>A session modification can cause the creation, and/or modification, and/or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FF365C">
      <w:pPr>
        <w:pStyle w:val="Heading2"/>
        <w:rPr>
          <w:rFonts w:eastAsia="SimSun"/>
          <w:kern w:val="2"/>
          <w:lang w:eastAsia="zh-CN"/>
        </w:rPr>
      </w:pPr>
      <w:bookmarkStart w:id="1145" w:name="_CRG_6_5"/>
      <w:bookmarkStart w:id="1146" w:name="_Toc193697032"/>
      <w:bookmarkEnd w:id="1145"/>
      <w:r w:rsidRPr="00DF18AB">
        <w:rPr>
          <w:rFonts w:eastAsia="SimSun"/>
          <w:kern w:val="2"/>
          <w:lang w:eastAsia="zh-CN"/>
        </w:rPr>
        <w:t>G.6.5</w:t>
      </w:r>
      <w:r w:rsidRPr="00DF18AB">
        <w:rPr>
          <w:rFonts w:eastAsia="SimSun"/>
          <w:kern w:val="2"/>
          <w:lang w:eastAsia="zh-CN"/>
        </w:rPr>
        <w:tab/>
        <w:t>Policy and Charging Control procedures</w:t>
      </w:r>
      <w:bookmarkEnd w:id="1146"/>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lastRenderedPageBreak/>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FF365C">
      <w:pPr>
        <w:pStyle w:val="Heading2"/>
        <w:rPr>
          <w:rFonts w:eastAsia="SimSun"/>
          <w:kern w:val="2"/>
          <w:lang w:eastAsia="zh-CN"/>
        </w:rPr>
      </w:pPr>
      <w:bookmarkStart w:id="1147" w:name="_CRG_6_6"/>
      <w:bookmarkStart w:id="1148" w:name="_Toc193697033"/>
      <w:bookmarkEnd w:id="1147"/>
      <w:r w:rsidRPr="00DF18AB">
        <w:rPr>
          <w:rFonts w:eastAsia="SimSun"/>
          <w:kern w:val="2"/>
          <w:lang w:eastAsia="zh-CN"/>
        </w:rPr>
        <w:t>G.6.6</w:t>
      </w:r>
      <w:r w:rsidRPr="00DF18AB">
        <w:rPr>
          <w:rFonts w:eastAsia="SimSun"/>
          <w:kern w:val="2"/>
          <w:lang w:eastAsia="zh-CN"/>
        </w:rPr>
        <w:tab/>
        <w:t>Detection of NAT Traversal support</w:t>
      </w:r>
      <w:bookmarkEnd w:id="1148"/>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FF365C">
      <w:pPr>
        <w:pStyle w:val="Heading2"/>
        <w:rPr>
          <w:rFonts w:eastAsia="SimSun"/>
          <w:kern w:val="2"/>
          <w:lang w:eastAsia="zh-CN"/>
        </w:rPr>
      </w:pPr>
      <w:bookmarkStart w:id="1149" w:name="_CRG_6_7"/>
      <w:bookmarkStart w:id="1150" w:name="_Toc193697034"/>
      <w:bookmarkEnd w:id="1149"/>
      <w:r w:rsidRPr="00DF18AB">
        <w:rPr>
          <w:rFonts w:eastAsia="SimSun"/>
          <w:kern w:val="2"/>
          <w:lang w:eastAsia="zh-CN"/>
        </w:rPr>
        <w:t>G.6.7</w:t>
      </w:r>
      <w:r w:rsidRPr="00DF18AB">
        <w:rPr>
          <w:rFonts w:eastAsia="SimSun"/>
          <w:kern w:val="2"/>
          <w:lang w:eastAsia="zh-CN"/>
        </w:rPr>
        <w:tab/>
        <w:t>Procedures at other IMS entities processing SDP</w:t>
      </w:r>
      <w:bookmarkEnd w:id="1150"/>
    </w:p>
    <w:p w14:paraId="7CE832BC" w14:textId="77777777" w:rsidR="00FF365C" w:rsidRPr="00DF18AB" w:rsidRDefault="00FF365C" w:rsidP="00FF365C">
      <w:r w:rsidRPr="00DF18AB">
        <w:t>IMS entities processing SDP, such as the P</w:t>
      </w:r>
      <w:r w:rsidRPr="00DF18AB">
        <w:noBreakHyphen/>
        <w:t>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 and media entities, such as the IMS Access Gateway, PCEF, MRFP and TrGW,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bookmarkStart w:id="1151" w:name="_CRAnnexHinformative"/>
      <w:bookmarkEnd w:id="1151"/>
      <w:r w:rsidRPr="00DF18AB">
        <w:br w:type="page"/>
      </w:r>
      <w:bookmarkStart w:id="1152" w:name="_Toc193697035"/>
      <w:r w:rsidRPr="00DF18AB">
        <w:lastRenderedPageBreak/>
        <w:t>Annex H (informative):</w:t>
      </w:r>
      <w:r w:rsidRPr="00DF18AB">
        <w:br/>
        <w:t>Example HSS deployment</w:t>
      </w:r>
      <w:bookmarkEnd w:id="1152"/>
    </w:p>
    <w:p w14:paraId="631E1AF0" w14:textId="2BDC8694" w:rsidR="00FF365C" w:rsidRPr="00DF18AB" w:rsidRDefault="00FF365C" w:rsidP="00FF365C">
      <w:r w:rsidRPr="00DF18AB">
        <w:t>This clause</w:t>
      </w:r>
      <w:r w:rsidR="00B54F9D">
        <w:t xml:space="preserve"> </w:t>
      </w:r>
      <w:r w:rsidRPr="00DF18AB">
        <w:t>describes possible deployment scenarios for the HSS when it operates as an IMS only database.</w:t>
      </w:r>
    </w:p>
    <w:p w14:paraId="14FC4EB8" w14:textId="351FB80E" w:rsidR="00FF365C" w:rsidRPr="00DF18AB" w:rsidRDefault="00FF365C" w:rsidP="00FF365C">
      <w:r w:rsidRPr="00DF18AB">
        <w:t xml:space="preserve">The following depicts the HSS functionality as described in </w:t>
      </w:r>
      <w:r w:rsidR="00A02338" w:rsidRPr="00DF18AB">
        <w:t>TS</w:t>
      </w:r>
      <w:r w:rsidR="00A02338">
        <w:t> </w:t>
      </w:r>
      <w:r w:rsidR="00A02338" w:rsidRPr="00DF18AB">
        <w:t>23.002</w:t>
      </w:r>
      <w:r w:rsidR="00A02338">
        <w:t> </w:t>
      </w:r>
      <w:r w:rsidR="00A02338" w:rsidRPr="00DF18AB">
        <w:t>[</w:t>
      </w:r>
      <w:r w:rsidRPr="00DF18AB">
        <w:t xml:space="preserve">1] repeated here for clarity; note that the functional description in </w:t>
      </w:r>
      <w:r w:rsidR="00A02338" w:rsidRPr="00DF18AB">
        <w:t>TS</w:t>
      </w:r>
      <w:r w:rsidR="00A02338">
        <w:t> </w:t>
      </w:r>
      <w:r w:rsidR="00A02338" w:rsidRPr="00DF18AB">
        <w:t>23.002</w:t>
      </w:r>
      <w:r w:rsidR="00A02338">
        <w:t> </w:t>
      </w:r>
      <w:r w:rsidR="00A02338" w:rsidRPr="00DF18AB">
        <w:t>[</w:t>
      </w:r>
      <w:r w:rsidRPr="00DF18AB">
        <w:t>1] shall always be considered as the most updated version, if it is different than the version shown here. 3GPP HSS contains functions also known as HLR and AuC, which are needed for 3GPP GPRS and CS domain access authentication and authorization and overall subscription handling as well as service data management.</w:t>
      </w:r>
    </w:p>
    <w:bookmarkStart w:id="1153" w:name="_MON_1110802102"/>
    <w:bookmarkStart w:id="1154" w:name="_MON_1180857227"/>
    <w:bookmarkStart w:id="1155" w:name="_MON_1180858581"/>
    <w:bookmarkStart w:id="1156" w:name="_MON_1180858672"/>
    <w:bookmarkStart w:id="1157" w:name="_MON_1180875201"/>
    <w:bookmarkStart w:id="1158" w:name="_MON_1180943064"/>
    <w:bookmarkStart w:id="1159" w:name="_MON_1180944222"/>
    <w:bookmarkStart w:id="1160" w:name="_MON_1181468165"/>
    <w:bookmarkStart w:id="1161" w:name="_MON_1181469116"/>
    <w:bookmarkStart w:id="1162" w:name="_MON_1181757437"/>
    <w:bookmarkStart w:id="1163" w:name="_MON_1110543798"/>
    <w:bookmarkStart w:id="1164" w:name="_MON_1110543912"/>
    <w:bookmarkStart w:id="1165" w:name="_MON_1110544040"/>
    <w:bookmarkStart w:id="1166" w:name="_MON_1110544120"/>
    <w:bookmarkStart w:id="1167" w:name="_MON_1110544158"/>
    <w:bookmarkStart w:id="1168" w:name="_MON_1110544246"/>
    <w:bookmarkStart w:id="1169" w:name="_MON_1110544642"/>
    <w:bookmarkStart w:id="1170" w:name="_MON_1110544801"/>
    <w:bookmarkStart w:id="1171" w:name="_MON_1110547603"/>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Start w:id="1172" w:name="_MON_1110548326"/>
    <w:bookmarkEnd w:id="1172"/>
    <w:p w14:paraId="2E64A10B" w14:textId="77777777" w:rsidR="00FF365C" w:rsidRPr="00DF18AB" w:rsidRDefault="00FF365C" w:rsidP="00FF365C">
      <w:pPr>
        <w:pStyle w:val="TH"/>
      </w:pPr>
      <w:r w:rsidRPr="00DF18AB">
        <w:object w:dxaOrig="9088" w:dyaOrig="7267" w14:anchorId="709A6A8C">
          <v:shape id="_x0000_i1122" type="#_x0000_t75" style="width:454.55pt;height:362.5pt" o:ole="">
            <v:imagedata r:id="rId222" o:title=""/>
          </v:shape>
          <o:OLEObject Type="Embed" ProgID="Word.Picture.8" ShapeID="_x0000_i1122" DrawAspect="Content" ObjectID="_1809867532" r:id="rId223"/>
        </w:object>
      </w:r>
    </w:p>
    <w:p w14:paraId="6582DF50" w14:textId="77777777" w:rsidR="00FF365C" w:rsidRPr="00DF18AB" w:rsidRDefault="00FF365C" w:rsidP="00FF365C">
      <w:pPr>
        <w:pStyle w:val="TF"/>
      </w:pPr>
      <w:bookmarkStart w:id="1173" w:name="_CRFigureH_1"/>
      <w:r w:rsidRPr="00DF18AB">
        <w:t xml:space="preserve">Figure </w:t>
      </w:r>
      <w:bookmarkEnd w:id="1173"/>
      <w:r w:rsidRPr="00DF18AB">
        <w:t>H.1: HSS functional decomposition</w:t>
      </w:r>
    </w:p>
    <w:p w14:paraId="68BDE25E" w14:textId="77777777" w:rsidR="00FF365C" w:rsidRPr="00DF18AB" w:rsidRDefault="00FF365C" w:rsidP="00FF365C">
      <w:r w:rsidRPr="00DF18AB">
        <w:t>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Cx, Sh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bookmarkStart w:id="1174" w:name="_CRAnnexInormative"/>
      <w:bookmarkEnd w:id="1174"/>
      <w:r w:rsidRPr="00DF18AB">
        <w:br w:type="page"/>
      </w:r>
      <w:bookmarkStart w:id="1175" w:name="_Toc193697036"/>
      <w:r w:rsidRPr="00DF18AB">
        <w:lastRenderedPageBreak/>
        <w:t>Annex I (normative):</w:t>
      </w:r>
      <w:r w:rsidRPr="00DF18AB">
        <w:br/>
        <w:t>Border Control Functions</w:t>
      </w:r>
      <w:bookmarkEnd w:id="1175"/>
    </w:p>
    <w:p w14:paraId="0031EBE5" w14:textId="77777777" w:rsidR="00FF365C" w:rsidRPr="00DF18AB" w:rsidRDefault="00FF365C" w:rsidP="00FF365C">
      <w:pPr>
        <w:pStyle w:val="Heading1"/>
      </w:pPr>
      <w:bookmarkStart w:id="1176" w:name="_CRI_1"/>
      <w:bookmarkStart w:id="1177" w:name="_Toc193697037"/>
      <w:bookmarkEnd w:id="1176"/>
      <w:r w:rsidRPr="00DF18AB">
        <w:t>I.1</w:t>
      </w:r>
      <w:r w:rsidRPr="00DF18AB">
        <w:tab/>
        <w:t>General</w:t>
      </w:r>
      <w:bookmarkEnd w:id="1177"/>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1178" w:name="_CRI_2"/>
      <w:bookmarkStart w:id="1179" w:name="_Toc193697038"/>
      <w:bookmarkEnd w:id="1178"/>
      <w:r w:rsidRPr="00DF18AB">
        <w:t>I.2</w:t>
      </w:r>
      <w:r w:rsidRPr="00DF18AB">
        <w:tab/>
        <w:t>Overall architecture</w:t>
      </w:r>
      <w:bookmarkEnd w:id="1179"/>
    </w:p>
    <w:p w14:paraId="7849EAA7" w14:textId="77777777" w:rsidR="00FF365C" w:rsidRPr="00DF18AB" w:rsidRDefault="00FF365C" w:rsidP="00FF365C">
      <w:r w:rsidRPr="00DF18AB">
        <w:t>Figure I.1 presents a high-level architecture diagram showing how Border Control Functions fit into the IMS architecture.</w:t>
      </w:r>
    </w:p>
    <w:bookmarkStart w:id="1180" w:name="_MON_1344843615"/>
    <w:bookmarkEnd w:id="1180"/>
    <w:bookmarkStart w:id="1181" w:name="_MON_1344932048"/>
    <w:bookmarkEnd w:id="1181"/>
    <w:p w14:paraId="46BC007A" w14:textId="77777777" w:rsidR="00FF365C" w:rsidRPr="00DF18AB" w:rsidRDefault="00FF365C" w:rsidP="00FF365C">
      <w:pPr>
        <w:pStyle w:val="TH"/>
      </w:pPr>
      <w:r w:rsidRPr="00DF18AB">
        <w:object w:dxaOrig="9624" w:dyaOrig="5326" w14:anchorId="6EF681B4">
          <v:shape id="_x0000_i1123" type="#_x0000_t75" style="width:481.45pt;height:266.1pt" o:ole="">
            <v:imagedata r:id="rId224" o:title=""/>
          </v:shape>
          <o:OLEObject Type="Embed" ProgID="Word.Picture.8" ShapeID="_x0000_i1123" DrawAspect="Content" ObjectID="_1809867533" r:id="rId225"/>
        </w:object>
      </w:r>
    </w:p>
    <w:p w14:paraId="356B333E" w14:textId="77777777" w:rsidR="00FF365C" w:rsidRPr="00DF18AB" w:rsidRDefault="00FF365C" w:rsidP="00FF365C">
      <w:pPr>
        <w:pStyle w:val="TF"/>
      </w:pPr>
      <w:bookmarkStart w:id="1182" w:name="_CRFigureI_1"/>
      <w:r w:rsidRPr="00DF18AB">
        <w:t xml:space="preserve">Figure </w:t>
      </w:r>
      <w:bookmarkEnd w:id="1182"/>
      <w:r w:rsidRPr="00DF18AB">
        <w:t>I.1: Border Control Functions</w:t>
      </w:r>
    </w:p>
    <w:p w14:paraId="6C99B314" w14:textId="7A0446CA"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A02338" w:rsidRPr="00DF18AB">
        <w:t>TS</w:t>
      </w:r>
      <w:r w:rsidR="00A02338">
        <w:t> </w:t>
      </w:r>
      <w:r w:rsidR="00A02338" w:rsidRPr="00DF18AB">
        <w:t>24.229</w:t>
      </w:r>
      <w:r w:rsidR="00A02338">
        <w:t> </w:t>
      </w:r>
      <w:r w:rsidR="00A02338" w:rsidRPr="00DF18AB">
        <w:t>[</w:t>
      </w:r>
      <w:r w:rsidRPr="00DF18AB">
        <w:t>10a].</w:t>
      </w:r>
    </w:p>
    <w:p w14:paraId="5F77F323" w14:textId="223861DD" w:rsidR="00FF365C" w:rsidRPr="00DF18AB" w:rsidRDefault="00FF365C" w:rsidP="00FF365C">
      <w:r w:rsidRPr="00DF18AB">
        <w:t xml:space="preserve">The Mm reference point allows IBCF to be the entry / exit point towards other IM Core Network Subsystems and provide border control functions. The Ici reference point allows IBCF to be the entry / exit point towards other SIP networks and provide border control functions. The functionality of the reference points are specified in </w:t>
      </w:r>
      <w:r w:rsidR="00A02338" w:rsidRPr="00DF18AB">
        <w:t>TS</w:t>
      </w:r>
      <w:r w:rsidR="00A02338">
        <w:t> </w:t>
      </w:r>
      <w:r w:rsidR="00A02338" w:rsidRPr="00DF18AB">
        <w:t>24.229</w:t>
      </w:r>
      <w:r w:rsidR="00A02338">
        <w:t> </w:t>
      </w:r>
      <w:r w:rsidR="00A02338" w:rsidRPr="00DF18AB">
        <w:t>[</w:t>
      </w:r>
      <w:r w:rsidRPr="00DF18AB">
        <w:t>10a].</w:t>
      </w:r>
    </w:p>
    <w:p w14:paraId="17B75CB6" w14:textId="0DC80A09" w:rsidR="00FF365C" w:rsidRPr="00DF18AB" w:rsidRDefault="00FF365C" w:rsidP="00FF365C">
      <w:r w:rsidRPr="00DF18AB">
        <w:t xml:space="preserve">The Ix reference point allows the IBCF to control the TrGW. The functionality of Ix is defined in </w:t>
      </w:r>
      <w:r w:rsidR="00A02338" w:rsidRPr="00DF18AB">
        <w:t>TS</w:t>
      </w:r>
      <w:r w:rsidR="00A02338">
        <w:t> </w:t>
      </w:r>
      <w:r w:rsidR="00A02338" w:rsidRPr="00DF18AB">
        <w:t>29.162</w:t>
      </w:r>
      <w:r w:rsidR="00A02338">
        <w:t> </w:t>
      </w:r>
      <w:r w:rsidR="00A02338" w:rsidRPr="00DF18AB">
        <w:t>[</w:t>
      </w:r>
      <w:r w:rsidRPr="00DF18AB">
        <w:t>75].</w:t>
      </w:r>
    </w:p>
    <w:p w14:paraId="706C612B" w14:textId="77777777" w:rsidR="00FF365C" w:rsidRPr="00DF18AB" w:rsidRDefault="00FF365C" w:rsidP="00FF365C">
      <w:pPr>
        <w:pStyle w:val="Heading1"/>
      </w:pPr>
      <w:bookmarkStart w:id="1183" w:name="_CRI_3"/>
      <w:bookmarkStart w:id="1184" w:name="_Toc193697039"/>
      <w:bookmarkEnd w:id="1183"/>
      <w:r w:rsidRPr="00DF18AB">
        <w:lastRenderedPageBreak/>
        <w:t>I.3</w:t>
      </w:r>
      <w:r w:rsidRPr="00DF18AB">
        <w:tab/>
        <w:t>Border Control Functions</w:t>
      </w:r>
      <w:bookmarkEnd w:id="1184"/>
    </w:p>
    <w:p w14:paraId="08D8B186" w14:textId="77777777" w:rsidR="00FF365C" w:rsidRPr="00DF18AB" w:rsidRDefault="00FF365C" w:rsidP="00FF365C">
      <w:pPr>
        <w:pStyle w:val="Heading2"/>
      </w:pPr>
      <w:bookmarkStart w:id="1185" w:name="_CRI_3_1"/>
      <w:bookmarkStart w:id="1186" w:name="_Toc193697040"/>
      <w:bookmarkEnd w:id="1185"/>
      <w:r w:rsidRPr="00DF18AB">
        <w:t>I.3.1</w:t>
      </w:r>
      <w:r w:rsidRPr="00DF18AB">
        <w:tab/>
        <w:t>IP version interworking</w:t>
      </w:r>
      <w:bookmarkEnd w:id="1186"/>
    </w:p>
    <w:p w14:paraId="7C1F21BD" w14:textId="76FF9510"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A02338" w:rsidRPr="00DF18AB">
        <w:t>TS</w:t>
      </w:r>
      <w:r w:rsidR="00A02338">
        <w:t> </w:t>
      </w:r>
      <w:r w:rsidR="00A02338" w:rsidRPr="00DF18AB">
        <w:t>23.221</w:t>
      </w:r>
      <w:r w:rsidR="00A02338">
        <w:t> </w:t>
      </w:r>
      <w:r w:rsidR="00A02338"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77777777"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 and will release the bindings at session release.</w:t>
      </w:r>
    </w:p>
    <w:p w14:paraId="05624731" w14:textId="77777777" w:rsidR="00FF365C" w:rsidRPr="00DF18AB" w:rsidRDefault="00FF365C" w:rsidP="00FF365C">
      <w:pPr>
        <w:pStyle w:val="Heading3"/>
      </w:pPr>
      <w:bookmarkStart w:id="1187" w:name="_CRI_3_1_1"/>
      <w:bookmarkStart w:id="1188" w:name="_Toc193697041"/>
      <w:bookmarkEnd w:id="1187"/>
      <w:r w:rsidRPr="00DF18AB">
        <w:t>I.3.1.1</w:t>
      </w:r>
      <w:r w:rsidRPr="00DF18AB">
        <w:tab/>
        <w:t>Originating Session Flows towards IPv4 SIP network</w:t>
      </w:r>
      <w:bookmarkEnd w:id="1188"/>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1189" w:name="_MON_1211489998"/>
      <w:bookmarkStart w:id="1190" w:name="_MON_1211490572"/>
      <w:bookmarkStart w:id="1191" w:name="_MON_1211490601"/>
      <w:bookmarkStart w:id="1192" w:name="_MON_1211490643"/>
      <w:bookmarkStart w:id="1193" w:name="_MON_1211490654"/>
      <w:bookmarkEnd w:id="1189"/>
      <w:bookmarkEnd w:id="1190"/>
      <w:bookmarkEnd w:id="1191"/>
      <w:bookmarkEnd w:id="1192"/>
      <w:bookmarkEnd w:id="1193"/>
      <w:r w:rsidRPr="00DF18AB">
        <w:rPr>
          <w:noProof/>
        </w:rPr>
        <w:lastRenderedPageBreak/>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bookmarkStart w:id="1194" w:name="_CRFigureI_2"/>
      <w:r w:rsidRPr="00DF18AB">
        <w:t xml:space="preserve">Figure </w:t>
      </w:r>
      <w:bookmarkEnd w:id="1194"/>
      <w:r w:rsidRPr="00DF18AB">
        <w:t>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The IMS-ALG then acquires the necessary resources from the TrGW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When User (B) responds to the session initiation requests, the IMS-ALG will replace the IPv4 address/port information of User (B) with its own IPv6 information for signalling and with TrGW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77777777" w:rsidR="00FF365C" w:rsidRPr="00DF18AB" w:rsidRDefault="00FF365C" w:rsidP="00FF365C">
      <w:pPr>
        <w:pStyle w:val="B1"/>
      </w:pPr>
      <w:r w:rsidRPr="00DF18AB">
        <w:t>6.</w:t>
      </w:r>
      <w:r w:rsidRPr="00DF18AB">
        <w:tab/>
        <w:t>The media path is established between the UE (A) and the TrGW, via the IP</w:t>
      </w:r>
      <w:r w:rsidRPr="00DF18AB">
        <w:noBreakHyphen/>
        <w:t>CAN, and then between the TrGW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1195" w:name="_CRI_3_1_2"/>
      <w:bookmarkStart w:id="1196" w:name="_Toc193697042"/>
      <w:bookmarkEnd w:id="1195"/>
      <w:r w:rsidRPr="00DF18AB">
        <w:lastRenderedPageBreak/>
        <w:t>I.3.1.2</w:t>
      </w:r>
      <w:r w:rsidRPr="00DF18AB">
        <w:tab/>
        <w:t>Terminating Session Flows from IPv4 SIP network</w:t>
      </w:r>
      <w:bookmarkEnd w:id="1196"/>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1197" w:name="_MON_1229769162"/>
    <w:bookmarkStart w:id="1198" w:name="_MON_1229769290"/>
    <w:bookmarkStart w:id="1199" w:name="_MON_1229769446"/>
    <w:bookmarkStart w:id="1200" w:name="_MON_1229769480"/>
    <w:bookmarkStart w:id="1201" w:name="_MON_1229768798"/>
    <w:bookmarkStart w:id="1202" w:name="_MON_1229768870"/>
    <w:bookmarkStart w:id="1203" w:name="_MON_1229768909"/>
    <w:bookmarkStart w:id="1204" w:name="_MON_1229769106"/>
    <w:bookmarkEnd w:id="1197"/>
    <w:bookmarkEnd w:id="1198"/>
    <w:bookmarkEnd w:id="1199"/>
    <w:bookmarkEnd w:id="1200"/>
    <w:bookmarkEnd w:id="1201"/>
    <w:bookmarkEnd w:id="1202"/>
    <w:bookmarkEnd w:id="1203"/>
    <w:bookmarkEnd w:id="1204"/>
    <w:bookmarkStart w:id="1205" w:name="_MON_1229769137"/>
    <w:bookmarkEnd w:id="1205"/>
    <w:p w14:paraId="0AE4A3FA" w14:textId="77777777" w:rsidR="00FF365C" w:rsidRPr="00DF18AB" w:rsidRDefault="00FF365C" w:rsidP="00FF365C">
      <w:pPr>
        <w:pStyle w:val="TH"/>
      </w:pPr>
      <w:r w:rsidRPr="00DF18AB">
        <w:object w:dxaOrig="9631" w:dyaOrig="8063" w14:anchorId="43B2139A">
          <v:shape id="_x0000_i1124" type="#_x0000_t75" style="width:454.55pt;height:380.05pt" o:ole="">
            <v:imagedata r:id="rId227" o:title=""/>
          </v:shape>
          <o:OLEObject Type="Embed" ProgID="Word.Picture.8" ShapeID="_x0000_i1124" DrawAspect="Content" ObjectID="_1809867534" r:id="rId228"/>
        </w:object>
      </w:r>
    </w:p>
    <w:p w14:paraId="00735D08" w14:textId="77777777" w:rsidR="00FF365C" w:rsidRPr="00DF18AB" w:rsidRDefault="00FF365C" w:rsidP="00FF365C">
      <w:pPr>
        <w:pStyle w:val="TF"/>
      </w:pPr>
      <w:bookmarkStart w:id="1206" w:name="_CRFigureI_3"/>
      <w:r w:rsidRPr="00DF18AB">
        <w:t xml:space="preserve">Figure </w:t>
      </w:r>
      <w:bookmarkEnd w:id="1206"/>
      <w:r w:rsidRPr="00DF18AB">
        <w:t>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IMS-ALG also communicates with TrGW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When UE (B) responds to the session initiation requests, the IMS-ALG will replace the IPv6 address/port information of User (B) with its own IPv4 information for signalling and with TrGW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77777777" w:rsidR="00FF365C" w:rsidRPr="00DF18AB" w:rsidRDefault="00FF365C" w:rsidP="00FF365C">
      <w:pPr>
        <w:pStyle w:val="B1"/>
      </w:pPr>
      <w:r w:rsidRPr="00DF18AB">
        <w:t>6.</w:t>
      </w:r>
      <w:r w:rsidRPr="00DF18AB">
        <w:tab/>
        <w:t>Media path is established between UE (B) and the TrGW, via the IP</w:t>
      </w:r>
      <w:r w:rsidRPr="00DF18AB">
        <w:noBreakHyphen/>
        <w:t>CAN, and then between the TrGW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1207" w:name="_CRI_3_2"/>
      <w:bookmarkStart w:id="1208" w:name="_Toc193697043"/>
      <w:bookmarkEnd w:id="1207"/>
      <w:r w:rsidRPr="00DF18AB">
        <w:lastRenderedPageBreak/>
        <w:t>I.3.2</w:t>
      </w:r>
      <w:r w:rsidRPr="00DF18AB">
        <w:tab/>
        <w:t>Configuration independence between operator networks</w:t>
      </w:r>
      <w:bookmarkEnd w:id="1208"/>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6E998D82" w:rsidR="00FF365C" w:rsidRPr="00DF18AB" w:rsidRDefault="00FF365C" w:rsidP="00FF365C">
      <w:pPr>
        <w:pStyle w:val="NO"/>
      </w:pPr>
      <w:r w:rsidRPr="00DF18AB">
        <w:t>NOTE:</w:t>
      </w:r>
      <w:r w:rsidRPr="00DF18AB">
        <w:tab/>
        <w:t xml:space="preserve">The encryption mechanism for implementing network configuration hiding is specified in </w:t>
      </w:r>
      <w:r w:rsidR="00A02338" w:rsidRPr="00DF18AB">
        <w:t>TS</w:t>
      </w:r>
      <w:r w:rsidR="00A02338">
        <w:t> </w:t>
      </w:r>
      <w:r w:rsidR="00A02338" w:rsidRPr="00DF18AB">
        <w:t>33.203</w:t>
      </w:r>
      <w:r w:rsidR="00A02338">
        <w:t> </w:t>
      </w:r>
      <w:r w:rsidR="00A02338" w:rsidRPr="00DF18AB">
        <w:t>[</w:t>
      </w:r>
      <w:r w:rsidRPr="00DF18AB">
        <w:t>19].</w:t>
      </w:r>
    </w:p>
    <w:p w14:paraId="6BE3BA1B" w14:textId="77777777" w:rsidR="00FF365C" w:rsidRPr="00DF18AB" w:rsidRDefault="00FF365C" w:rsidP="00FF365C">
      <w:pPr>
        <w:pStyle w:val="Heading2"/>
      </w:pPr>
      <w:bookmarkStart w:id="1209" w:name="_CRI_3_3"/>
      <w:bookmarkStart w:id="1210" w:name="_Toc193697044"/>
      <w:bookmarkEnd w:id="1209"/>
      <w:r w:rsidRPr="00DF18AB">
        <w:t>I.3.3</w:t>
      </w:r>
      <w:r w:rsidRPr="00DF18AB">
        <w:tab/>
        <w:t>Transcoding Support for Interworking</w:t>
      </w:r>
      <w:bookmarkEnd w:id="1210"/>
    </w:p>
    <w:p w14:paraId="1A6791F3" w14:textId="77777777" w:rsidR="00FF365C" w:rsidRPr="00DF18AB" w:rsidRDefault="00FF365C" w:rsidP="00FF365C">
      <w:pPr>
        <w:pStyle w:val="Heading3"/>
      </w:pPr>
      <w:bookmarkStart w:id="1211" w:name="_CRI_3_3_1"/>
      <w:bookmarkStart w:id="1212" w:name="_Toc193697045"/>
      <w:bookmarkEnd w:id="1211"/>
      <w:r w:rsidRPr="00DF18AB">
        <w:t>I.3.3.1</w:t>
      </w:r>
      <w:r w:rsidRPr="00DF18AB">
        <w:tab/>
        <w:t>General</w:t>
      </w:r>
      <w:bookmarkEnd w:id="1212"/>
    </w:p>
    <w:p w14:paraId="1256DFBC" w14:textId="77777777" w:rsidR="00FF365C" w:rsidRPr="00DF18AB" w:rsidRDefault="00FF365C" w:rsidP="00FF365C">
      <w:r w:rsidRPr="00DF18AB">
        <w:t>The IBCF/TrGw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77777777" w:rsidR="00FF365C" w:rsidRPr="00DF18AB" w:rsidRDefault="00FF365C" w:rsidP="00FF365C">
      <w:r w:rsidRPr="00DF18AB">
        <w:t>Media transcoding services can be triggered proactively (before the session request is sent to the called UE) or reactively (after the session request has been sent to, and rejected by, the called UE).</w:t>
      </w:r>
    </w:p>
    <w:p w14:paraId="44D0B225" w14:textId="77777777" w:rsidR="00FF365C" w:rsidRPr="00DF18AB" w:rsidRDefault="00FF365C" w:rsidP="00FF365C">
      <w:r w:rsidRPr="00DF18AB">
        <w:t>The IBCF may allocate a TrGW before sending the SDP Offer to the terminating UE or it may allocate the TrGW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The proactive transcoding example flows illustrates only the allocation of the TrGW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If the IBCF is configured per local policy to use reactive transcoding, the IBCF shall first determine the codecs supported by the calling and called UEs so that insertion of the TrGW is performed when necessary, if not required for any other interconnect function. This means that the IBCF shall trigger a new offer/answer to the terminating UE, based on the initial offer from the originating UE but including additional codecs supported by the TrGW in the same manner as for the proactive support.</w:t>
      </w:r>
    </w:p>
    <w:p w14:paraId="064580B6" w14:textId="77777777" w:rsidR="00FF365C" w:rsidRPr="00DF18AB" w:rsidRDefault="00FF365C" w:rsidP="00FF365C">
      <w:pPr>
        <w:pStyle w:val="Heading3"/>
      </w:pPr>
      <w:bookmarkStart w:id="1213" w:name="_CRI_3_3_2"/>
      <w:bookmarkStart w:id="1214" w:name="_Toc193697046"/>
      <w:bookmarkEnd w:id="1213"/>
      <w:r w:rsidRPr="00DF18AB">
        <w:lastRenderedPageBreak/>
        <w:t>I.3.3.2</w:t>
      </w:r>
      <w:r w:rsidRPr="00DF18AB">
        <w:tab/>
        <w:t>Session Flows</w:t>
      </w:r>
      <w:bookmarkEnd w:id="1214"/>
    </w:p>
    <w:p w14:paraId="33677732" w14:textId="77777777" w:rsidR="00FF365C" w:rsidRPr="00DF18AB" w:rsidRDefault="00FF365C" w:rsidP="00FF365C">
      <w:pPr>
        <w:pStyle w:val="Heading4"/>
      </w:pPr>
      <w:bookmarkStart w:id="1215" w:name="_CRI_3_3_2_1"/>
      <w:bookmarkStart w:id="1216" w:name="_Toc193697047"/>
      <w:bookmarkEnd w:id="1215"/>
      <w:r w:rsidRPr="00DF18AB">
        <w:t>I.3.3.2.1</w:t>
      </w:r>
      <w:r w:rsidRPr="00DF18AB">
        <w:tab/>
        <w:t>Proactive transcoding support</w:t>
      </w:r>
      <w:bookmarkEnd w:id="1216"/>
    </w:p>
    <w:p w14:paraId="23549208" w14:textId="77777777" w:rsidR="00FF365C" w:rsidRPr="00DF18AB" w:rsidRDefault="00FF365C" w:rsidP="00FF365C">
      <w:r w:rsidRPr="00DF18AB">
        <w:t>The following example session flow shows a proactive transcoding support scenario where an IBCF acting as an exit point allocates a TrGW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The IBCF and TrGW in Figure I.4 below may be located in the originating network (the IBCF acts as an exit point), or in the terminating network (the IBCF acts as an entry point). There can also be additional IBCF's and TrGW's (not shown) in the case of scenarios involving transit networks.</w:t>
      </w:r>
    </w:p>
    <w:bookmarkStart w:id="1217" w:name="_MON_1302524814"/>
    <w:bookmarkStart w:id="1218" w:name="_MON_1302524845"/>
    <w:bookmarkStart w:id="1219" w:name="_MON_1302524854"/>
    <w:bookmarkStart w:id="1220" w:name="_MON_1302524894"/>
    <w:bookmarkStart w:id="1221" w:name="_MON_1302524897"/>
    <w:bookmarkStart w:id="1222" w:name="_MON_1302531608"/>
    <w:bookmarkStart w:id="1223" w:name="_MON_1302996179"/>
    <w:bookmarkStart w:id="1224" w:name="_MON_1302996238"/>
    <w:bookmarkStart w:id="1225" w:name="_MON_1302996432"/>
    <w:bookmarkStart w:id="1226" w:name="_MON_1303040743"/>
    <w:bookmarkStart w:id="1227" w:name="_MON_1302524455"/>
    <w:bookmarkStart w:id="1228" w:name="_MON_1302524683"/>
    <w:bookmarkStart w:id="1229" w:name="_MON_1302524763"/>
    <w:bookmarkStart w:id="1230" w:name="_MON_1302524768"/>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Start w:id="1231" w:name="_MON_1302524804"/>
    <w:bookmarkEnd w:id="1231"/>
    <w:p w14:paraId="1CEF5515" w14:textId="77777777" w:rsidR="00FF365C" w:rsidRPr="00DF18AB" w:rsidRDefault="00FF365C" w:rsidP="00FF365C">
      <w:pPr>
        <w:pStyle w:val="TH"/>
      </w:pPr>
      <w:r w:rsidRPr="00DF18AB">
        <w:object w:dxaOrig="8079" w:dyaOrig="9670" w14:anchorId="21A6E340">
          <v:shape id="_x0000_i1125" type="#_x0000_t75" style="width:470.2pt;height:563.5pt" o:ole="">
            <v:imagedata r:id="rId229" o:title=""/>
          </v:shape>
          <o:OLEObject Type="Embed" ProgID="Word.Picture.8" ShapeID="_x0000_i1125" DrawAspect="Content" ObjectID="_1809867535" r:id="rId230"/>
        </w:object>
      </w:r>
    </w:p>
    <w:p w14:paraId="249FCFFC" w14:textId="77777777" w:rsidR="00FF365C" w:rsidRPr="00DF18AB" w:rsidRDefault="00FF365C" w:rsidP="00FF365C">
      <w:pPr>
        <w:pStyle w:val="TF"/>
      </w:pPr>
      <w:bookmarkStart w:id="1232" w:name="_CRFigureI_4"/>
      <w:r w:rsidRPr="00DF18AB">
        <w:t xml:space="preserve">Figure </w:t>
      </w:r>
      <w:bookmarkEnd w:id="1232"/>
      <w:r w:rsidRPr="00DF18AB">
        <w:t>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TrGW is allocated.</w:t>
      </w:r>
    </w:p>
    <w:p w14:paraId="32F1C37D" w14:textId="77777777" w:rsidR="00FF365C" w:rsidRPr="00DF18AB" w:rsidRDefault="00FF365C" w:rsidP="00FF365C">
      <w:pPr>
        <w:pStyle w:val="B1"/>
      </w:pPr>
      <w:r w:rsidRPr="00DF18AB">
        <w:lastRenderedPageBreak/>
        <w:t>4.</w:t>
      </w:r>
      <w:r w:rsidRPr="00DF18AB">
        <w:tab/>
        <w:t>The IBCF generates a new SIP message towards User B network based on the received SIP message where additional codec(s) have been added and where the transport address and port information has been altered to indicate the addresses associated by the TrGW.</w:t>
      </w:r>
    </w:p>
    <w:p w14:paraId="7FE564AE" w14:textId="77777777" w:rsidR="00FF365C" w:rsidRPr="00DF18AB" w:rsidRDefault="00FF365C" w:rsidP="00FF365C">
      <w:pPr>
        <w:pStyle w:val="B1"/>
      </w:pPr>
      <w:r w:rsidRPr="00DF18AB">
        <w:t>5.</w:t>
      </w:r>
      <w:r w:rsidRPr="00DF18AB">
        <w:tab/>
        <w:t>User (B) selects a codec from the offer modified by IBCF, and responds with an SDP answer.</w:t>
      </w:r>
    </w:p>
    <w:p w14:paraId="1E5451FC" w14:textId="77777777" w:rsidR="00FF365C" w:rsidRPr="00DF18AB" w:rsidRDefault="00FF365C" w:rsidP="00FF365C">
      <w:pPr>
        <w:pStyle w:val="B1"/>
      </w:pPr>
      <w:r w:rsidRPr="00DF18AB">
        <w:t>6.</w:t>
      </w:r>
      <w:r w:rsidRPr="00DF18AB">
        <w:tab/>
        <w:t>When receiving the SDP answer, if the IBCF invoked the TrGW in step 3, it now configures the TrGW with address and port towards UE (B). The IBCF checks if the agreed codec belongs to the original offer it received in step 3 or it is one of the codecs that was added by IBCF. If the agreed codec was added by the IBCF, the IBCF configures the TrGW to enable the transcoding functionality. Otherwise, the IBCF will not invoke the transcoding function.</w:t>
      </w:r>
    </w:p>
    <w:p w14:paraId="23DA043E" w14:textId="77777777" w:rsidR="00FF365C" w:rsidRPr="00DF18AB" w:rsidRDefault="00FF365C" w:rsidP="00FF365C">
      <w:pPr>
        <w:pStyle w:val="NO"/>
      </w:pPr>
      <w:r w:rsidRPr="00DF18AB">
        <w:t>NOTE 1:</w:t>
      </w:r>
      <w:r w:rsidRPr="00DF18AB">
        <w:tab/>
        <w:t>If the IBCF forwards an SDP offer without allocating a TrGW and changing the connection information, and the subsequent SDP answer indicates selection of a transcoding option associated with the TrGW, then the IBCF needs to allocate a TrGW and initiate another SDP offer/answer transaction to forward the TrGW connection information. If the IBCF forwards an SDP offer with connection information for its TrGW, and the subsequent SDP answer indicates the use of an original codec (transcoding is not needed), then the IBCF can initiate another SDP offer/answer transaction to forward the original connection information, and de-allocate the TrGW.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77777777" w:rsidR="00FF365C" w:rsidRPr="00DF18AB" w:rsidRDefault="00FF365C" w:rsidP="00FF365C">
      <w:pPr>
        <w:pStyle w:val="B1"/>
      </w:pPr>
      <w:r w:rsidRPr="00DF18AB">
        <w:t>9.</w:t>
      </w:r>
      <w:r w:rsidRPr="00DF18AB">
        <w:tab/>
        <w:t>The media path is established between the UE (A) and the TrGW, and then between the TrGW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1233" w:name="_CRI_3_3_2_2"/>
      <w:bookmarkStart w:id="1234" w:name="_Toc193697048"/>
      <w:bookmarkEnd w:id="1233"/>
      <w:r w:rsidRPr="00DF18AB">
        <w:t>I.3.3.2.2</w:t>
      </w:r>
      <w:r w:rsidRPr="00DF18AB">
        <w:tab/>
        <w:t>Reactive transcoding support</w:t>
      </w:r>
      <w:bookmarkEnd w:id="1234"/>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1235" w:name="_MON_1299258403"/>
    <w:bookmarkStart w:id="1236" w:name="_MON_1303565360"/>
    <w:bookmarkStart w:id="1237" w:name="_MON_1299257251"/>
    <w:bookmarkEnd w:id="1235"/>
    <w:bookmarkEnd w:id="1236"/>
    <w:bookmarkEnd w:id="1237"/>
    <w:bookmarkStart w:id="1238" w:name="_MON_1299257472"/>
    <w:bookmarkEnd w:id="1238"/>
    <w:p w14:paraId="6BEE702F" w14:textId="77777777" w:rsidR="00FF365C" w:rsidRPr="00DF18AB" w:rsidRDefault="00FF365C" w:rsidP="00FF365C">
      <w:pPr>
        <w:pStyle w:val="TH"/>
      </w:pPr>
      <w:r w:rsidRPr="00DF18AB">
        <w:object w:dxaOrig="4554" w:dyaOrig="7401" w14:anchorId="1A68D2BD">
          <v:shape id="_x0000_i1126" type="#_x0000_t75" style="width:340.6pt;height:552.2pt" o:ole="">
            <v:imagedata r:id="rId231" o:title=""/>
          </v:shape>
          <o:OLEObject Type="Embed" ProgID="Word.Picture.8" ShapeID="_x0000_i1126" DrawAspect="Content" ObjectID="_1809867536" r:id="rId232"/>
        </w:object>
      </w:r>
    </w:p>
    <w:p w14:paraId="3552B0DD" w14:textId="77777777" w:rsidR="00FF365C" w:rsidRPr="00DF18AB" w:rsidRDefault="00FF365C" w:rsidP="00FF365C">
      <w:pPr>
        <w:pStyle w:val="TF"/>
      </w:pPr>
      <w:bookmarkStart w:id="1239" w:name="_CRFigureI_5"/>
      <w:r w:rsidRPr="00DF18AB">
        <w:t xml:space="preserve">Figure </w:t>
      </w:r>
      <w:bookmarkEnd w:id="1239"/>
      <w:r w:rsidRPr="00DF18AB">
        <w:t>I.5: Reactive transcoding invocation</w:t>
      </w:r>
    </w:p>
    <w:p w14:paraId="4057D671" w14:textId="77777777" w:rsidR="00FF365C" w:rsidRPr="00DF18AB" w:rsidRDefault="00FF365C" w:rsidP="00FF365C">
      <w:pPr>
        <w:pStyle w:val="B1"/>
      </w:pPr>
      <w:r w:rsidRPr="00DF18AB">
        <w:t>1.</w:t>
      </w:r>
      <w:r w:rsidRPr="00DF18AB">
        <w:tab/>
        <w:t>UE (A) initiates an IMS session towards User B, and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lastRenderedPageBreak/>
        <w:t>4.</w:t>
      </w:r>
      <w:r w:rsidRPr="00DF18AB">
        <w:tab/>
        <w:t>The IBCF instructs the TrGW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Based on the response from the TrGW, the IBCF creates a new SDP offer that contains the codec and transport address information received from the TrGW.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Upon receipt of the SDP answer, the IBCF updates the TrGW with the information from the SDP answer.</w:t>
      </w:r>
    </w:p>
    <w:p w14:paraId="0B37BC0D" w14:textId="77777777" w:rsidR="00FF365C" w:rsidRPr="00DF18AB" w:rsidRDefault="00FF365C" w:rsidP="00FF365C">
      <w:pPr>
        <w:pStyle w:val="B1"/>
      </w:pPr>
      <w:r w:rsidRPr="00DF18AB">
        <w:t>8.</w:t>
      </w:r>
      <w:r w:rsidRPr="00DF18AB">
        <w:tab/>
        <w:t>The IBCF prepares an SDP answer to the SDP offer in step 1, including the selected codec and transport address information for the originating side of the TrGW.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bookmarkStart w:id="1240" w:name="_CRAnnexJinformative"/>
      <w:bookmarkEnd w:id="1240"/>
      <w:r w:rsidRPr="00DF18AB">
        <w:br w:type="page"/>
      </w:r>
      <w:bookmarkStart w:id="1241" w:name="_Toc193697049"/>
      <w:r w:rsidRPr="00DF18AB">
        <w:lastRenderedPageBreak/>
        <w:t>Annex J (informative):</w:t>
      </w:r>
      <w:r w:rsidRPr="00DF18AB">
        <w:br/>
        <w:t>Dynamic User Allocation to the Application Servers</w:t>
      </w:r>
      <w:bookmarkEnd w:id="1241"/>
    </w:p>
    <w:p w14:paraId="2D234B80" w14:textId="77777777" w:rsidR="00FF365C" w:rsidRPr="00DF18AB" w:rsidRDefault="00FF365C" w:rsidP="00FF365C">
      <w:pPr>
        <w:pStyle w:val="Heading1"/>
      </w:pPr>
      <w:bookmarkStart w:id="1242" w:name="_CRJ_1"/>
      <w:bookmarkStart w:id="1243" w:name="_Toc193697050"/>
      <w:bookmarkEnd w:id="1242"/>
      <w:r w:rsidRPr="00DF18AB">
        <w:t>J.1</w:t>
      </w:r>
      <w:r w:rsidRPr="00DF18AB">
        <w:tab/>
        <w:t>General</w:t>
      </w:r>
      <w:bookmarkEnd w:id="1243"/>
    </w:p>
    <w:p w14:paraId="3E142699" w14:textId="77777777" w:rsidR="00FF365C" w:rsidRPr="00DF18AB" w:rsidRDefault="00FF365C" w:rsidP="00FF365C">
      <w:r w:rsidRPr="00DF18AB">
        <w:t>The complexity of operating a network increases with the number of supported subscribers, and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1244" w:name="_CRJ_2"/>
      <w:bookmarkStart w:id="1245" w:name="_Toc193697051"/>
      <w:bookmarkEnd w:id="1244"/>
      <w:r w:rsidRPr="00DF18AB">
        <w:t>J.2</w:t>
      </w:r>
      <w:r w:rsidRPr="00DF18AB">
        <w:tab/>
        <w:t>Representative AS</w:t>
      </w:r>
      <w:bookmarkEnd w:id="1245"/>
    </w:p>
    <w:p w14:paraId="23BEAFB1" w14:textId="77777777" w:rsidR="00FF365C" w:rsidRPr="00DF18AB" w:rsidRDefault="00FF365C" w:rsidP="00FF365C">
      <w:pPr>
        <w:pStyle w:val="Heading2"/>
      </w:pPr>
      <w:bookmarkStart w:id="1246" w:name="_CRJ_2_1"/>
      <w:bookmarkStart w:id="1247" w:name="_Toc193697052"/>
      <w:bookmarkEnd w:id="1246"/>
      <w:r w:rsidRPr="00DF18AB">
        <w:t>J.2.1</w:t>
      </w:r>
      <w:r w:rsidRPr="00DF18AB">
        <w:tab/>
        <w:t>Concept of Representative AS</w:t>
      </w:r>
      <w:bookmarkEnd w:id="1247"/>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For example, when the AS is to be invoked by evaluating the iFC at the S</w:t>
      </w:r>
      <w:r w:rsidRPr="00DF18AB">
        <w:noBreakHyphen/>
        <w:t>CSCF, the address in the iFC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bookmarkStart w:id="1248" w:name="_CRFigureJ_2_1"/>
      <w:r w:rsidRPr="00DF18AB">
        <w:t xml:space="preserve">Figure </w:t>
      </w:r>
      <w:bookmarkEnd w:id="1248"/>
      <w:r w:rsidRPr="00DF18AB">
        <w:t>J.2.1: Dynamic User Allocation using Representative AS</w:t>
      </w:r>
    </w:p>
    <w:p w14:paraId="34451984" w14:textId="77777777" w:rsidR="00FF365C" w:rsidRPr="00DF18AB" w:rsidRDefault="00FF365C" w:rsidP="00FF365C">
      <w:pPr>
        <w:pStyle w:val="Heading2"/>
      </w:pPr>
      <w:bookmarkStart w:id="1249" w:name="_CRJ_2_2"/>
      <w:bookmarkStart w:id="1250" w:name="_Toc193697053"/>
      <w:bookmarkEnd w:id="1249"/>
      <w:r w:rsidRPr="00DF18AB">
        <w:lastRenderedPageBreak/>
        <w:t>J.2.2</w:t>
      </w:r>
      <w:r w:rsidRPr="00DF18AB">
        <w:tab/>
        <w:t>Procedures related to Representative AS</w:t>
      </w:r>
      <w:bookmarkEnd w:id="1250"/>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127" type="#_x0000_t75" style="width:341.85pt;height:237.3pt" o:ole="">
            <v:imagedata r:id="rId234" o:title=""/>
          </v:shape>
          <o:OLEObject Type="Embed" ProgID="Visio.Drawing.11" ShapeID="_x0000_i1127" DrawAspect="Content" ObjectID="_1809867537" r:id="rId235"/>
        </w:object>
      </w:r>
    </w:p>
    <w:p w14:paraId="003FF6D7" w14:textId="77777777" w:rsidR="00FF365C" w:rsidRPr="00DF18AB" w:rsidRDefault="00FF365C" w:rsidP="00FF365C">
      <w:pPr>
        <w:pStyle w:val="TF"/>
      </w:pPr>
      <w:bookmarkStart w:id="1251" w:name="_CRFigureJ_2_2"/>
      <w:r w:rsidRPr="00DF18AB">
        <w:t xml:space="preserve">Figure </w:t>
      </w:r>
      <w:bookmarkEnd w:id="1251"/>
      <w:r w:rsidRPr="00DF18AB">
        <w:t>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02E8F213" w:rsidR="00FF365C" w:rsidRPr="00DF18AB" w:rsidRDefault="00FF365C" w:rsidP="00FF365C">
      <w:pPr>
        <w:pStyle w:val="B1"/>
      </w:pPr>
      <w:r w:rsidRPr="00DF18AB">
        <w:t>2.</w:t>
      </w:r>
      <w:r w:rsidRPr="00DF18AB">
        <w:tab/>
        <w:t>The SIP INVITE request is forwarded to the Representative AS according to the service logic, e.g</w:t>
      </w:r>
      <w:r w:rsidR="0001415F">
        <w:t>.</w:t>
      </w:r>
      <w:r w:rsidRPr="00DF18AB">
        <w:t xml:space="preserve"> iFC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1252" w:name="_CRJ_3"/>
      <w:bookmarkStart w:id="1253" w:name="_Toc193697054"/>
      <w:bookmarkEnd w:id="1252"/>
      <w:r w:rsidRPr="00DF18AB">
        <w:t>J.3</w:t>
      </w:r>
      <w:r w:rsidRPr="00DF18AB">
        <w:tab/>
        <w:t>Dynamic assignment of AS by S</w:t>
      </w:r>
      <w:r w:rsidRPr="00DF18AB">
        <w:noBreakHyphen/>
        <w:t>CSCF caching</w:t>
      </w:r>
      <w:bookmarkEnd w:id="1253"/>
    </w:p>
    <w:p w14:paraId="757AD661" w14:textId="77777777" w:rsidR="00FF365C" w:rsidRPr="00DF18AB" w:rsidRDefault="00FF365C" w:rsidP="00FF365C">
      <w:pPr>
        <w:pStyle w:val="Heading2"/>
      </w:pPr>
      <w:bookmarkStart w:id="1254" w:name="_CRJ_3_1"/>
      <w:bookmarkStart w:id="1255" w:name="_Toc193697055"/>
      <w:bookmarkEnd w:id="1254"/>
      <w:r w:rsidRPr="00DF18AB">
        <w:t>J.3.1</w:t>
      </w:r>
      <w:r w:rsidRPr="00DF18AB">
        <w:tab/>
        <w:t>Concept of Dynamic assignment of AS by S</w:t>
      </w:r>
      <w:r w:rsidRPr="00DF18AB">
        <w:noBreakHyphen/>
        <w:t>CSCF caching</w:t>
      </w:r>
      <w:bookmarkEnd w:id="1255"/>
    </w:p>
    <w:p w14:paraId="047F4F76" w14:textId="77777777"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 and supports only the ISC interface.</w:t>
      </w:r>
    </w:p>
    <w:p w14:paraId="23181E09" w14:textId="77777777" w:rsidR="00FF365C" w:rsidRPr="00DF18AB" w:rsidRDefault="00FF365C" w:rsidP="00FF365C">
      <w:pPr>
        <w:pStyle w:val="Heading2"/>
      </w:pPr>
      <w:bookmarkStart w:id="1256" w:name="_CRJ_3_2"/>
      <w:bookmarkStart w:id="1257" w:name="_Toc193697056"/>
      <w:bookmarkEnd w:id="1256"/>
      <w:r w:rsidRPr="00DF18AB">
        <w:lastRenderedPageBreak/>
        <w:t>J.3.2</w:t>
      </w:r>
      <w:r w:rsidRPr="00DF18AB">
        <w:tab/>
        <w:t>Procedures related to Dynamic assignment of AS by S</w:t>
      </w:r>
      <w:r w:rsidRPr="00DF18AB">
        <w:noBreakHyphen/>
        <w:t>CSCF caching</w:t>
      </w:r>
      <w:bookmarkEnd w:id="1257"/>
    </w:p>
    <w:p w14:paraId="6F4513A3" w14:textId="77777777" w:rsidR="00FF365C" w:rsidRPr="00DF18AB" w:rsidRDefault="00FF365C" w:rsidP="00FF365C">
      <w:r w:rsidRPr="00DF18AB">
        <w:t>Figure J.3.2.1 shows the procedure for allocating an AS by the first request of a service to an IMS registered user:</w:t>
      </w:r>
    </w:p>
    <w:bookmarkStart w:id="1258" w:name="_MON_1290864004"/>
    <w:bookmarkEnd w:id="1258"/>
    <w:p w14:paraId="480F4249" w14:textId="77777777" w:rsidR="00FF365C" w:rsidRPr="00DF18AB" w:rsidRDefault="00FF365C" w:rsidP="00FF365C">
      <w:pPr>
        <w:pStyle w:val="TH"/>
      </w:pPr>
      <w:r w:rsidRPr="00DF18AB">
        <w:object w:dxaOrig="7620" w:dyaOrig="2819" w14:anchorId="028B7244">
          <v:shape id="_x0000_i1128" type="#_x0000_t75" style="width:380.05pt;height:140.25pt" o:ole="">
            <v:imagedata r:id="rId236" o:title=""/>
          </v:shape>
          <o:OLEObject Type="Embed" ProgID="Word.Picture.8" ShapeID="_x0000_i1128" DrawAspect="Content" ObjectID="_1809867538" r:id="rId237"/>
        </w:object>
      </w:r>
    </w:p>
    <w:p w14:paraId="0C6EBDEB" w14:textId="77777777" w:rsidR="00FF365C" w:rsidRPr="00DF18AB" w:rsidRDefault="00FF365C" w:rsidP="00FF365C">
      <w:pPr>
        <w:pStyle w:val="TF"/>
      </w:pPr>
      <w:bookmarkStart w:id="1259" w:name="_CRFigureJ_3_2_1"/>
      <w:r w:rsidRPr="00DF18AB">
        <w:t xml:space="preserve">Figure </w:t>
      </w:r>
      <w:bookmarkEnd w:id="1259"/>
      <w:r w:rsidRPr="00DF18AB">
        <w:t>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0EE2C6E2" w:rsidR="00FF365C" w:rsidRPr="00DF18AB" w:rsidRDefault="00FF365C" w:rsidP="00FF365C">
      <w:pPr>
        <w:pStyle w:val="B1"/>
      </w:pPr>
      <w:r w:rsidRPr="00DF18AB">
        <w:t>4.</w:t>
      </w:r>
      <w:r w:rsidRPr="00DF18AB">
        <w:tab/>
        <w:t>The S</w:t>
      </w:r>
      <w:r w:rsidRPr="00DF18AB">
        <w:noBreakHyphen/>
        <w:t>CSCF routes the request to the assigned AS. (Depending on the service the AS could read/write/store user data, e.g</w:t>
      </w:r>
      <w:r w:rsidR="0001415F">
        <w:t>.</w:t>
      </w:r>
      <w:r w:rsidRPr="00DF18AB">
        <w:t xml:space="preserve"> using Sh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1260" w:name="_MON_1290863896"/>
    <w:bookmarkEnd w:id="1260"/>
    <w:p w14:paraId="5D0267F2" w14:textId="77777777" w:rsidR="00FF365C" w:rsidRPr="00DF18AB" w:rsidRDefault="00FF365C" w:rsidP="00FF365C">
      <w:pPr>
        <w:pStyle w:val="TH"/>
      </w:pPr>
      <w:r w:rsidRPr="00DF18AB">
        <w:object w:dxaOrig="7604" w:dyaOrig="2819" w14:anchorId="3AAB4650">
          <v:shape id="_x0000_i1129" type="#_x0000_t75" style="width:380.05pt;height:140.25pt" o:ole="">
            <v:imagedata r:id="rId238" o:title=""/>
          </v:shape>
          <o:OLEObject Type="Embed" ProgID="Word.Picture.8" ShapeID="_x0000_i1129" DrawAspect="Content" ObjectID="_1809867539" r:id="rId239"/>
        </w:object>
      </w:r>
    </w:p>
    <w:p w14:paraId="405A9591" w14:textId="77777777" w:rsidR="00FF365C" w:rsidRPr="00DF18AB" w:rsidRDefault="00FF365C" w:rsidP="00FF365C">
      <w:pPr>
        <w:pStyle w:val="TF"/>
      </w:pPr>
      <w:bookmarkStart w:id="1261" w:name="_CRFigureJ_3_2_2"/>
      <w:r w:rsidRPr="00DF18AB">
        <w:t xml:space="preserve">Figure </w:t>
      </w:r>
      <w:bookmarkEnd w:id="1261"/>
      <w:r w:rsidRPr="00DF18AB">
        <w:t>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bookmarkStart w:id="1262" w:name="_CRAnnexKnormative"/>
      <w:bookmarkEnd w:id="1262"/>
      <w:r w:rsidRPr="00DF18AB">
        <w:br w:type="page"/>
      </w:r>
      <w:bookmarkStart w:id="1263" w:name="_Toc193697057"/>
      <w:r w:rsidRPr="00DF18AB">
        <w:lastRenderedPageBreak/>
        <w:t>Annex K (normative):</w:t>
      </w:r>
      <w:r w:rsidRPr="00DF18AB">
        <w:br/>
        <w:t>Inter-IMS Network to Network Interface between two IM CN subsystem networks</w:t>
      </w:r>
      <w:bookmarkEnd w:id="1263"/>
    </w:p>
    <w:p w14:paraId="12E88D82" w14:textId="77777777" w:rsidR="00FF365C" w:rsidRPr="00DF18AB" w:rsidRDefault="00FF365C" w:rsidP="00FF365C">
      <w:pPr>
        <w:pStyle w:val="Heading1"/>
      </w:pPr>
      <w:bookmarkStart w:id="1264" w:name="_CRK_1"/>
      <w:bookmarkStart w:id="1265" w:name="_Toc193697058"/>
      <w:bookmarkEnd w:id="1264"/>
      <w:r w:rsidRPr="00DF18AB">
        <w:t>K.1</w:t>
      </w:r>
      <w:r w:rsidRPr="00DF18AB">
        <w:tab/>
        <w:t>General</w:t>
      </w:r>
      <w:bookmarkEnd w:id="1265"/>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1266" w:name="_CRK_2"/>
      <w:bookmarkStart w:id="1267" w:name="_Toc193697059"/>
      <w:bookmarkEnd w:id="1266"/>
      <w:r w:rsidRPr="00DF18AB">
        <w:t>K.2</w:t>
      </w:r>
      <w:r w:rsidRPr="00DF18AB">
        <w:tab/>
        <w:t>Overall architecture</w:t>
      </w:r>
      <w:bookmarkEnd w:id="1267"/>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130" type="#_x0000_t75" style="width:482.1pt;height:154pt" o:ole="">
            <v:imagedata r:id="rId240" o:title=""/>
          </v:shape>
          <o:OLEObject Type="Embed" ProgID="Word.Picture.8" ShapeID="_x0000_i1130" DrawAspect="Content" ObjectID="_1809867540" r:id="rId241"/>
        </w:object>
      </w:r>
    </w:p>
    <w:p w14:paraId="3CEC9F27" w14:textId="77777777" w:rsidR="00FF365C" w:rsidRPr="00DF18AB" w:rsidRDefault="00FF365C" w:rsidP="00FF365C">
      <w:pPr>
        <w:pStyle w:val="TF"/>
      </w:pPr>
      <w:bookmarkStart w:id="1268" w:name="_CRFigureK_1"/>
      <w:r w:rsidRPr="00DF18AB">
        <w:t xml:space="preserve">Figure </w:t>
      </w:r>
      <w:bookmarkEnd w:id="1268"/>
      <w:r w:rsidRPr="00DF18AB">
        <w:t>K.1: Inter-IMS Network to Network Interface between two IM CN subsystem networks</w:t>
      </w:r>
    </w:p>
    <w:p w14:paraId="5CA25EFA" w14:textId="77777777" w:rsidR="00FF365C" w:rsidRPr="00DF18AB" w:rsidRDefault="00FF365C" w:rsidP="00FF365C">
      <w:r w:rsidRPr="00DF18AB">
        <w:t>The protocols over the two reference points Ici and Izi make up the Inter-IMS Network to Network Interface.</w:t>
      </w:r>
    </w:p>
    <w:p w14:paraId="5C22856B" w14:textId="77777777" w:rsidR="00FF365C" w:rsidRPr="00DF18AB" w:rsidRDefault="00FF365C" w:rsidP="00FF365C">
      <w:r w:rsidRPr="00DF18AB">
        <w:t>The Ici reference point allows IBCFs to communicate with each other in order to provide the communication and forwarding of SIP signalling messaging between IM CN subsystem networks. The Izi reference point allows TrGWs to forward media streams between IM CN subsystem networks.</w:t>
      </w:r>
    </w:p>
    <w:p w14:paraId="33654997" w14:textId="4EDCAD3D"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A02338" w:rsidRPr="00DF18AB">
        <w:t>TS</w:t>
      </w:r>
      <w:r w:rsidR="00A02338">
        <w:t> </w:t>
      </w:r>
      <w:r w:rsidR="00A02338" w:rsidRPr="00DF18AB">
        <w:t>33.210</w:t>
      </w:r>
      <w:r w:rsidR="00A02338">
        <w:t> </w:t>
      </w:r>
      <w:r w:rsidR="00A02338" w:rsidRPr="00DF18AB">
        <w:t>[</w:t>
      </w:r>
      <w:r w:rsidRPr="00DF18AB">
        <w:t>20].</w:t>
      </w:r>
    </w:p>
    <w:p w14:paraId="4FC4F906" w14:textId="77777777" w:rsidR="00FF365C" w:rsidRPr="00DF18AB" w:rsidRDefault="00FF365C" w:rsidP="00FF365C">
      <w:pPr>
        <w:pStyle w:val="Heading8"/>
      </w:pPr>
      <w:bookmarkStart w:id="1269" w:name="_CRAnnexLnormative"/>
      <w:bookmarkEnd w:id="1269"/>
      <w:r w:rsidRPr="00DF18AB">
        <w:br w:type="page"/>
      </w:r>
      <w:bookmarkStart w:id="1270" w:name="_Toc193697060"/>
      <w:r w:rsidRPr="00DF18AB">
        <w:lastRenderedPageBreak/>
        <w:t>Annex L (normative):</w:t>
      </w:r>
      <w:r w:rsidRPr="00DF18AB">
        <w:br/>
        <w:t>Aspects for use of Common IMS in 3GPP2 systems</w:t>
      </w:r>
      <w:bookmarkEnd w:id="1270"/>
    </w:p>
    <w:p w14:paraId="52924CD8" w14:textId="77777777" w:rsidR="00FF365C" w:rsidRPr="00DF18AB" w:rsidRDefault="00FF365C" w:rsidP="00FF365C">
      <w:pPr>
        <w:pStyle w:val="Heading1"/>
      </w:pPr>
      <w:bookmarkStart w:id="1271" w:name="_CRL_1"/>
      <w:bookmarkStart w:id="1272" w:name="_Toc193697061"/>
      <w:bookmarkEnd w:id="1271"/>
      <w:r w:rsidRPr="00DF18AB">
        <w:t>L.1</w:t>
      </w:r>
      <w:r w:rsidRPr="00DF18AB">
        <w:tab/>
        <w:t>General</w:t>
      </w:r>
      <w:bookmarkEnd w:id="1272"/>
    </w:p>
    <w:p w14:paraId="519AE95D" w14:textId="663B6A53" w:rsidR="00FF365C" w:rsidRPr="00DF18AB" w:rsidRDefault="00FF365C" w:rsidP="00FF365C">
      <w:r w:rsidRPr="00DF18AB">
        <w:t>This clause</w:t>
      </w:r>
      <w:r w:rsidR="00B54F9D">
        <w:t xml:space="preserve"> </w:t>
      </w:r>
      <w:r w:rsidRPr="00DF18AB">
        <w:t>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1273" w:name="_CRL_2"/>
      <w:bookmarkStart w:id="1274" w:name="_Toc193697062"/>
      <w:bookmarkEnd w:id="1273"/>
      <w:r w:rsidRPr="00DF18AB">
        <w:t>L.2</w:t>
      </w:r>
      <w:r w:rsidRPr="00DF18AB">
        <w:tab/>
        <w:t>Definitions</w:t>
      </w:r>
      <w:bookmarkEnd w:id="1274"/>
    </w:p>
    <w:p w14:paraId="345ECD2E" w14:textId="77777777" w:rsidR="00FF365C" w:rsidRPr="00DF18AB" w:rsidRDefault="00FF365C" w:rsidP="00FF365C">
      <w:pPr>
        <w:pStyle w:val="Heading2"/>
      </w:pPr>
      <w:bookmarkStart w:id="1275" w:name="_CRL_2_1"/>
      <w:bookmarkStart w:id="1276" w:name="_Toc193697063"/>
      <w:bookmarkEnd w:id="1275"/>
      <w:r w:rsidRPr="00DF18AB">
        <w:t>L.2.1</w:t>
      </w:r>
      <w:r w:rsidRPr="00DF18AB">
        <w:tab/>
        <w:t>HSS</w:t>
      </w:r>
      <w:bookmarkEnd w:id="1276"/>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131" type="#_x0000_t75" style="width:207.25pt;height:237.3pt" o:ole="">
            <v:imagedata r:id="rId242" o:title=""/>
          </v:shape>
          <o:OLEObject Type="Embed" ProgID="Visio.Drawing.11" ShapeID="_x0000_i1131" DrawAspect="Content" ObjectID="_1809867541" r:id="rId243"/>
        </w:object>
      </w:r>
    </w:p>
    <w:p w14:paraId="728DF6D9" w14:textId="77777777" w:rsidR="00FF365C" w:rsidRPr="00DF18AB" w:rsidRDefault="00FF365C" w:rsidP="00FF365C">
      <w:pPr>
        <w:pStyle w:val="TF"/>
      </w:pPr>
      <w:bookmarkStart w:id="1277" w:name="_CRFigureL_1"/>
      <w:r w:rsidRPr="00DF18AB">
        <w:t xml:space="preserve">Figure </w:t>
      </w:r>
      <w:bookmarkEnd w:id="1277"/>
      <w:r w:rsidRPr="00DF18AB">
        <w:t>L.1: HSS in 3GPP2</w:t>
      </w:r>
    </w:p>
    <w:p w14:paraId="4B43DF70" w14:textId="77777777" w:rsidR="00FF365C" w:rsidRPr="00DF18AB" w:rsidRDefault="00FF365C" w:rsidP="00FF365C">
      <w:pPr>
        <w:pStyle w:val="Heading1"/>
      </w:pPr>
      <w:bookmarkStart w:id="1278" w:name="_CRL_3"/>
      <w:bookmarkStart w:id="1279" w:name="_Toc193697064"/>
      <w:bookmarkEnd w:id="1278"/>
      <w:r w:rsidRPr="00DF18AB">
        <w:t>L.3</w:t>
      </w:r>
      <w:r w:rsidRPr="00DF18AB">
        <w:tab/>
        <w:t>Mobility related concepts when using 3GPP2 Packet Data Subsystem</w:t>
      </w:r>
      <w:bookmarkEnd w:id="1279"/>
    </w:p>
    <w:p w14:paraId="05DFA83A" w14:textId="77777777" w:rsidR="00FF365C" w:rsidRPr="00DF18AB" w:rsidRDefault="00FF365C" w:rsidP="00FF365C">
      <w:pPr>
        <w:pStyle w:val="Heading2"/>
      </w:pPr>
      <w:bookmarkStart w:id="1280" w:name="_CRL_3_1"/>
      <w:bookmarkStart w:id="1281" w:name="_Toc193697065"/>
      <w:bookmarkEnd w:id="1280"/>
      <w:r w:rsidRPr="00DF18AB">
        <w:t>L.3.1</w:t>
      </w:r>
      <w:r w:rsidRPr="00DF18AB">
        <w:tab/>
        <w:t>General</w:t>
      </w:r>
      <w:bookmarkEnd w:id="1281"/>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1282" w:name="_CRL_3_2"/>
      <w:bookmarkStart w:id="1283" w:name="_Toc193697066"/>
      <w:bookmarkEnd w:id="1282"/>
      <w:r w:rsidRPr="00DF18AB">
        <w:lastRenderedPageBreak/>
        <w:t>L.3.2</w:t>
      </w:r>
      <w:r w:rsidRPr="00DF18AB">
        <w:tab/>
        <w:t>Procedures for P</w:t>
      </w:r>
      <w:r w:rsidRPr="00DF18AB">
        <w:noBreakHyphen/>
        <w:t>CSCF discovery</w:t>
      </w:r>
      <w:bookmarkEnd w:id="1283"/>
    </w:p>
    <w:p w14:paraId="7284EC10" w14:textId="7FE9D95A" w:rsidR="00FF365C" w:rsidRPr="00DF18AB" w:rsidRDefault="00FF365C" w:rsidP="00FF365C">
      <w:r w:rsidRPr="00DF18AB">
        <w:t>This clause</w:t>
      </w:r>
      <w:r w:rsidR="00B54F9D">
        <w:t xml:space="preserve"> </w:t>
      </w:r>
      <w:r w:rsidRPr="00DF18AB">
        <w:t>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1284" w:name="_CRL_4"/>
      <w:bookmarkStart w:id="1285" w:name="_Toc193697067"/>
      <w:bookmarkEnd w:id="1284"/>
      <w:r w:rsidRPr="00DF18AB">
        <w:t>L.4</w:t>
      </w:r>
      <w:r w:rsidRPr="00DF18AB">
        <w:tab/>
        <w:t>QoS related concepts when using 3GPP2 Packet Data Subsystem</w:t>
      </w:r>
      <w:bookmarkEnd w:id="1285"/>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1286" w:name="_CRL_5"/>
      <w:bookmarkStart w:id="1287" w:name="_Toc193697068"/>
      <w:bookmarkEnd w:id="1286"/>
      <w:r w:rsidRPr="00DF18AB">
        <w:t>L.5</w:t>
      </w:r>
      <w:r w:rsidRPr="00DF18AB">
        <w:tab/>
        <w:t>IP version support in IMS when using 3GPP2 Packet Data Subsystem</w:t>
      </w:r>
      <w:bookmarkEnd w:id="1287"/>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1288" w:name="_CRL_6"/>
      <w:bookmarkStart w:id="1289" w:name="_Toc193697069"/>
      <w:bookmarkEnd w:id="1288"/>
      <w:r w:rsidRPr="00DF18AB">
        <w:t>L.6</w:t>
      </w:r>
      <w:r w:rsidRPr="00DF18AB">
        <w:tab/>
        <w:t>Address and identity management concepts</w:t>
      </w:r>
      <w:bookmarkEnd w:id="1289"/>
    </w:p>
    <w:p w14:paraId="4701C31B" w14:textId="77777777" w:rsidR="00FF365C" w:rsidRPr="00DF18AB" w:rsidRDefault="00FF365C" w:rsidP="00FF365C">
      <w:pPr>
        <w:pStyle w:val="Heading2"/>
      </w:pPr>
      <w:bookmarkStart w:id="1290" w:name="_CRL_6_1"/>
      <w:bookmarkStart w:id="1291" w:name="_Toc193697070"/>
      <w:bookmarkEnd w:id="1290"/>
      <w:r w:rsidRPr="00DF18AB">
        <w:t>L.6.1</w:t>
      </w:r>
      <w:r w:rsidRPr="00DF18AB">
        <w:tab/>
        <w:t>Deriving IMS identifiers</w:t>
      </w:r>
      <w:bookmarkEnd w:id="1291"/>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7777777" w:rsidR="00FF365C" w:rsidRPr="00DF18AB" w:rsidRDefault="00FF365C" w:rsidP="00FF365C">
      <w:pPr>
        <w:pStyle w:val="B1"/>
      </w:pPr>
      <w:r w:rsidRPr="00DF18AB">
        <w:t>-</w:t>
      </w:r>
      <w:r w:rsidRPr="00DF18AB">
        <w:tab/>
        <w:t>a Temporary Public User Identity shall be derived from the MSID, and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lastRenderedPageBreak/>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1292" w:name="_CRL_7"/>
      <w:bookmarkStart w:id="1293" w:name="_Toc193697071"/>
      <w:bookmarkEnd w:id="1292"/>
      <w:r w:rsidRPr="00DF18AB">
        <w:t>L.7</w:t>
      </w:r>
      <w:r w:rsidRPr="00DF18AB">
        <w:tab/>
        <w:t>Relationship to 3GPP Generic User Profile (GUP)</w:t>
      </w:r>
      <w:bookmarkEnd w:id="1293"/>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bookmarkStart w:id="1294" w:name="_CRAnnexMinformative"/>
      <w:bookmarkEnd w:id="1294"/>
      <w:r w:rsidRPr="00DF18AB">
        <w:br w:type="page"/>
      </w:r>
      <w:bookmarkStart w:id="1295" w:name="_Toc193697072"/>
      <w:r w:rsidRPr="00DF18AB">
        <w:lastRenderedPageBreak/>
        <w:t>Annex M (informative):</w:t>
      </w:r>
      <w:r w:rsidRPr="00DF18AB">
        <w:br/>
        <w:t>IMS Local Breakout</w:t>
      </w:r>
      <w:bookmarkEnd w:id="1295"/>
    </w:p>
    <w:p w14:paraId="187425C8" w14:textId="77777777" w:rsidR="00FF365C" w:rsidRPr="00DF18AB" w:rsidRDefault="00FF365C" w:rsidP="00FF365C">
      <w:pPr>
        <w:pStyle w:val="Heading1"/>
      </w:pPr>
      <w:bookmarkStart w:id="1296" w:name="_CRM_1"/>
      <w:bookmarkStart w:id="1297" w:name="_Toc193697073"/>
      <w:bookmarkEnd w:id="1296"/>
      <w:r w:rsidRPr="00DF18AB">
        <w:t>M.1</w:t>
      </w:r>
      <w:r w:rsidRPr="00DF18AB">
        <w:tab/>
        <w:t>P</w:t>
      </w:r>
      <w:r w:rsidRPr="00DF18AB">
        <w:noBreakHyphen/>
        <w:t>CSCF located in visited network</w:t>
      </w:r>
      <w:bookmarkEnd w:id="1297"/>
    </w:p>
    <w:p w14:paraId="3ADA1770" w14:textId="77777777" w:rsidR="00FF365C" w:rsidRPr="00DF18AB" w:rsidRDefault="00FF365C" w:rsidP="00FF365C"/>
    <w:p w14:paraId="5BC1FCDA" w14:textId="77777777" w:rsidR="00FF365C" w:rsidRPr="00DF18AB" w:rsidRDefault="00FF365C" w:rsidP="00FF365C">
      <w:pPr>
        <w:pStyle w:val="Heading2"/>
      </w:pPr>
      <w:bookmarkStart w:id="1298" w:name="_CRM_1_1"/>
      <w:bookmarkStart w:id="1299" w:name="_Toc193697074"/>
      <w:bookmarkEnd w:id="1298"/>
      <w:r w:rsidRPr="00DF18AB">
        <w:t>M.1.1</w:t>
      </w:r>
      <w:r w:rsidRPr="00DF18AB">
        <w:tab/>
        <w:t>Description</w:t>
      </w:r>
      <w:bookmarkEnd w:id="1299"/>
    </w:p>
    <w:p w14:paraId="3C0E16E1" w14:textId="77777777" w:rsidR="00FF365C" w:rsidRPr="00DF18AB" w:rsidRDefault="00FF365C" w:rsidP="00FF365C">
      <w:pPr>
        <w:pStyle w:val="Heading3"/>
      </w:pPr>
      <w:bookmarkStart w:id="1300" w:name="_CRM_1_1_0"/>
      <w:bookmarkStart w:id="1301" w:name="_Toc193697075"/>
      <w:bookmarkEnd w:id="1300"/>
      <w:r w:rsidRPr="00DF18AB">
        <w:t>M.1.1.0</w:t>
      </w:r>
      <w:r w:rsidRPr="00DF18AB">
        <w:tab/>
        <w:t>General</w:t>
      </w:r>
      <w:bookmarkEnd w:id="1301"/>
    </w:p>
    <w:p w14:paraId="03908DDC" w14:textId="4E88684F"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5B9ED569" w14:textId="77777777" w:rsidR="00FF365C" w:rsidRPr="00DF18AB" w:rsidRDefault="00FF365C" w:rsidP="00FF365C">
      <w:r w:rsidRPr="00DF18AB">
        <w:t>For 5GS, there is no support for roaming interface between vPCF and hPCF in this Release of the specification.</w:t>
      </w:r>
    </w:p>
    <w:p w14:paraId="776E0897" w14:textId="77777777" w:rsidR="00FF365C" w:rsidRPr="00DF18AB" w:rsidRDefault="00FF365C" w:rsidP="00FF365C">
      <w:pPr>
        <w:pStyle w:val="Heading3"/>
      </w:pPr>
      <w:bookmarkStart w:id="1302" w:name="_CRM_1_1_1"/>
      <w:bookmarkStart w:id="1303" w:name="_Toc193697076"/>
      <w:bookmarkEnd w:id="1302"/>
      <w:r w:rsidRPr="00DF18AB">
        <w:t>M.1.1.1</w:t>
      </w:r>
      <w:r w:rsidRPr="00DF18AB">
        <w:tab/>
        <w:t>Architecture</w:t>
      </w:r>
      <w:bookmarkEnd w:id="1303"/>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132" type="#_x0000_t75" style="width:481.45pt;height:180.3pt" o:ole="">
            <v:imagedata r:id="rId244" o:title=""/>
          </v:shape>
          <o:OLEObject Type="Embed" ProgID="Visio.Drawing.15" ShapeID="_x0000_i1132" DrawAspect="Content" ObjectID="_1809867542" r:id="rId245"/>
        </w:object>
      </w:r>
    </w:p>
    <w:p w14:paraId="7D0C6E0A" w14:textId="77777777" w:rsidR="00FF365C" w:rsidRPr="00DF18AB" w:rsidRDefault="00FF365C" w:rsidP="00FF365C">
      <w:pPr>
        <w:pStyle w:val="TF"/>
      </w:pPr>
      <w:bookmarkStart w:id="1304" w:name="_CRFigureM_1_1_1"/>
      <w:r w:rsidRPr="00DF18AB">
        <w:t xml:space="preserve">Figure </w:t>
      </w:r>
      <w:bookmarkEnd w:id="1304"/>
      <w:r w:rsidRPr="00DF18AB">
        <w:t>M.1.1.1: EPS/5GS architecture for IMS Local Breakout with P</w:t>
      </w:r>
      <w:r w:rsidRPr="00DF18AB">
        <w:noBreakHyphen/>
        <w:t>CSCF located in visited network</w:t>
      </w:r>
    </w:p>
    <w:p w14:paraId="60E67409" w14:textId="77777777" w:rsidR="00FF365C" w:rsidRPr="00DF18AB" w:rsidRDefault="00FF365C" w:rsidP="00FF365C">
      <w:r w:rsidRPr="00DF18AB">
        <w:t>Optionally IBCF and TrGW may be present in the HPLMN and VPLMN according to II</w:t>
      </w:r>
      <w:r w:rsidRPr="00DF18AB">
        <w:noBreakHyphen/>
        <w:t>NNI reference architecture (see Annex K), and thus there will be an Ici reference point between the IBCFs and an Izi reference point between the TrGWs.</w:t>
      </w:r>
    </w:p>
    <w:p w14:paraId="03FE6799" w14:textId="77777777" w:rsidR="00FF365C" w:rsidRPr="00DF18AB" w:rsidRDefault="00FF365C" w:rsidP="00FF365C">
      <w:pPr>
        <w:pStyle w:val="Heading3"/>
      </w:pPr>
      <w:bookmarkStart w:id="1305" w:name="_CRM_1_1_2"/>
      <w:bookmarkStart w:id="1306" w:name="_Toc193697077"/>
      <w:bookmarkEnd w:id="1305"/>
      <w:r w:rsidRPr="00DF18AB">
        <w:t>M.1.1.2</w:t>
      </w:r>
      <w:r w:rsidRPr="00DF18AB">
        <w:tab/>
        <w:t>Flow for originating session</w:t>
      </w:r>
      <w:bookmarkEnd w:id="1306"/>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133" type="#_x0000_t75" style="width:471.45pt;height:3in" o:ole="">
            <v:imagedata r:id="rId246" o:title=""/>
          </v:shape>
          <o:OLEObject Type="Embed" ProgID="Visio.Drawing.15" ShapeID="_x0000_i1133" DrawAspect="Content" ObjectID="_1809867543" r:id="rId247"/>
        </w:object>
      </w:r>
    </w:p>
    <w:p w14:paraId="0FDBBBC2" w14:textId="77777777" w:rsidR="00FF365C" w:rsidRPr="00DF18AB" w:rsidRDefault="00FF365C" w:rsidP="00FF365C">
      <w:pPr>
        <w:pStyle w:val="TF"/>
      </w:pPr>
      <w:bookmarkStart w:id="1307" w:name="_CRFigureM_1_1_2"/>
      <w:r w:rsidRPr="00DF18AB">
        <w:t xml:space="preserve">Figure </w:t>
      </w:r>
      <w:bookmarkEnd w:id="1307"/>
      <w:r w:rsidRPr="00DF18AB">
        <w:t>M.1.1.2: Example scenario with P</w:t>
      </w:r>
      <w:r w:rsidRPr="00DF18AB">
        <w:noBreakHyphen/>
        <w:t>CSCF located in visited network and IBCF and TrGW in home network</w:t>
      </w:r>
    </w:p>
    <w:p w14:paraId="7BBEC5BC" w14:textId="5F1C80E7"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A02338" w:rsidRPr="00DF18AB">
        <w:t>TS</w:t>
      </w:r>
      <w:r w:rsidR="00A02338">
        <w:t> </w:t>
      </w:r>
      <w:r w:rsidR="00A02338" w:rsidRPr="00DF18AB">
        <w:t>23.401</w:t>
      </w:r>
      <w:r w:rsidR="00A02338">
        <w:t> </w:t>
      </w:r>
      <w:r w:rsidR="00A02338" w:rsidRPr="00DF18AB">
        <w:t>[</w:t>
      </w:r>
      <w:r w:rsidRPr="00DF18AB">
        <w:t xml:space="preserve">70] / </w:t>
      </w:r>
      <w:r w:rsidR="00A02338" w:rsidRPr="00DF18AB">
        <w:t>TS</w:t>
      </w:r>
      <w:r w:rsidR="00A02338">
        <w:t> </w:t>
      </w:r>
      <w:r w:rsidR="00A02338" w:rsidRPr="00DF18AB">
        <w:t>23.502</w:t>
      </w:r>
      <w:r w:rsidR="00A02338">
        <w:t> </w:t>
      </w:r>
      <w:r w:rsidR="00A02338" w:rsidRPr="00DF18AB">
        <w:t>[</w:t>
      </w:r>
      <w:r w:rsidRPr="00DF18AB">
        <w:t>94].</w:t>
      </w:r>
    </w:p>
    <w:p w14:paraId="60B4A958" w14:textId="0EDAD49A"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PCRF/vPCF and H</w:t>
      </w:r>
      <w:r w:rsidRPr="00DF18AB">
        <w:noBreakHyphen/>
        <w:t xml:space="preserve">PCRF (in the case of S9 in EPS) provides these rules according to </w:t>
      </w:r>
      <w:r w:rsidR="00A02338" w:rsidRPr="00DF18AB">
        <w:t>TS</w:t>
      </w:r>
      <w:r w:rsidR="00A02338">
        <w:t> </w:t>
      </w:r>
      <w:r w:rsidR="00A02338" w:rsidRPr="00DF18AB">
        <w:t>23.203</w:t>
      </w:r>
      <w:r w:rsidR="00A02338">
        <w:t> </w:t>
      </w:r>
      <w:r w:rsidR="00A02338" w:rsidRPr="00DF18AB">
        <w:t>[</w:t>
      </w:r>
      <w:r w:rsidRPr="00DF18AB">
        <w:t xml:space="preserve">54] / </w:t>
      </w:r>
      <w:r w:rsidR="00A02338" w:rsidRPr="00DF18AB">
        <w:t>TS</w:t>
      </w:r>
      <w:r w:rsidR="00A02338">
        <w:t> </w:t>
      </w:r>
      <w:r w:rsidR="00A02338" w:rsidRPr="00DF18AB">
        <w:t>23.503</w:t>
      </w:r>
      <w:r w:rsidR="00A02338">
        <w:t> </w:t>
      </w:r>
      <w:r w:rsidR="00A02338"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If the IBCF decides to route media to home based on operator policy, it then allocates resources in TrGW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7777777" w:rsidR="00FF365C" w:rsidRPr="00DF18AB" w:rsidRDefault="00FF365C" w:rsidP="00FF365C">
      <w:pPr>
        <w:pStyle w:val="B1"/>
      </w:pPr>
      <w:r w:rsidRPr="00DF18AB">
        <w:t>6.</w:t>
      </w:r>
      <w:r w:rsidRPr="00DF18AB">
        <w:tab/>
        <w:t>IBCF sends the INVITE further to the S</w:t>
      </w:r>
      <w:r w:rsidRPr="00DF18AB">
        <w:noBreakHyphen/>
        <w:t>CSCF, and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CSCF to the IBCF. If a TrGW was allocated in step 5, then IBCF changes the SDP answer accordingly.</w:t>
      </w:r>
    </w:p>
    <w:p w14:paraId="65EF04E6" w14:textId="77777777"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 and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PCRF/vPCF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PCRF/vPCF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Media exchanged between the UE and the far end is now routed either between the 5GS in the visited network and the far end, thus achieving local breakout mode of operation; or between the EPS/5GS in the visited network via the TrGW in the home network if IBCF was deployed.</w:t>
      </w:r>
    </w:p>
    <w:p w14:paraId="69D79496" w14:textId="77777777" w:rsidR="00FF365C" w:rsidRPr="00DF18AB" w:rsidRDefault="00FF365C" w:rsidP="00FF365C">
      <w:pPr>
        <w:pStyle w:val="NO"/>
      </w:pPr>
      <w:r w:rsidRPr="00DF18AB">
        <w:lastRenderedPageBreak/>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1308" w:name="_CRM_2"/>
      <w:bookmarkStart w:id="1309" w:name="_Toc193697078"/>
      <w:bookmarkEnd w:id="1308"/>
      <w:r w:rsidRPr="00DF18AB">
        <w:t>M.2</w:t>
      </w:r>
      <w:r w:rsidRPr="00DF18AB">
        <w:tab/>
        <w:t>P</w:t>
      </w:r>
      <w:r w:rsidRPr="00DF18AB">
        <w:noBreakHyphen/>
        <w:t>CSCF located in home network</w:t>
      </w:r>
      <w:bookmarkEnd w:id="1309"/>
    </w:p>
    <w:p w14:paraId="6774DDF1" w14:textId="77777777" w:rsidR="00FF365C" w:rsidRPr="00DF18AB" w:rsidRDefault="00FF365C" w:rsidP="00FF365C">
      <w:pPr>
        <w:pStyle w:val="Heading2"/>
      </w:pPr>
      <w:bookmarkStart w:id="1310" w:name="_CRM_2_1"/>
      <w:bookmarkStart w:id="1311" w:name="_Toc193697079"/>
      <w:bookmarkEnd w:id="1310"/>
      <w:r w:rsidRPr="00DF18AB">
        <w:t>M.2.1</w:t>
      </w:r>
      <w:r w:rsidRPr="00DF18AB">
        <w:tab/>
        <w:t>Description</w:t>
      </w:r>
      <w:bookmarkEnd w:id="1311"/>
    </w:p>
    <w:p w14:paraId="09734A49" w14:textId="77777777" w:rsidR="00FF365C" w:rsidRPr="00DF18AB" w:rsidRDefault="00FF365C" w:rsidP="00FF365C">
      <w:pPr>
        <w:pStyle w:val="Heading3"/>
      </w:pPr>
      <w:bookmarkStart w:id="1312" w:name="_CRM_2_1_0"/>
      <w:bookmarkStart w:id="1313" w:name="_Toc193697080"/>
      <w:bookmarkEnd w:id="1312"/>
      <w:r w:rsidRPr="00DF18AB">
        <w:t>M.2.1.0</w:t>
      </w:r>
      <w:r w:rsidRPr="00DF18AB">
        <w:tab/>
        <w:t>General</w:t>
      </w:r>
      <w:bookmarkEnd w:id="1313"/>
    </w:p>
    <w:p w14:paraId="26F57CEE" w14:textId="02BCA8DC"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1314" w:name="_CRM_2_1_1"/>
      <w:bookmarkStart w:id="1315" w:name="_Toc193697081"/>
      <w:bookmarkEnd w:id="1314"/>
      <w:r w:rsidRPr="00DF18AB">
        <w:t>M.2.1.1</w:t>
      </w:r>
      <w:r w:rsidRPr="00DF18AB">
        <w:tab/>
        <w:t>Architecture</w:t>
      </w:r>
      <w:bookmarkEnd w:id="1315"/>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134" type="#_x0000_t75" style="width:481.45pt;height:182.2pt" o:ole="">
            <v:imagedata r:id="rId248" o:title=""/>
          </v:shape>
          <o:OLEObject Type="Embed" ProgID="Visio.Drawing.15" ShapeID="_x0000_i1134" DrawAspect="Content" ObjectID="_1809867544" r:id="rId249"/>
        </w:object>
      </w:r>
    </w:p>
    <w:p w14:paraId="570CA666" w14:textId="77777777" w:rsidR="00FF365C" w:rsidRPr="00DF18AB" w:rsidRDefault="00FF365C" w:rsidP="00FF365C">
      <w:pPr>
        <w:pStyle w:val="TF"/>
      </w:pPr>
      <w:bookmarkStart w:id="1316" w:name="_CRFigureM_2_1_11"/>
      <w:r w:rsidRPr="00DF18AB">
        <w:t xml:space="preserve">Figure </w:t>
      </w:r>
      <w:bookmarkEnd w:id="1316"/>
      <w:r w:rsidRPr="00DF18AB">
        <w:t>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1317" w:name="_CRM_2_1_2"/>
      <w:bookmarkStart w:id="1318" w:name="_Toc193697082"/>
      <w:bookmarkEnd w:id="1317"/>
      <w:r w:rsidRPr="00DF18AB">
        <w:t>M.2.1.2</w:t>
      </w:r>
      <w:r w:rsidRPr="00DF18AB">
        <w:tab/>
        <w:t>Flow for originating session</w:t>
      </w:r>
      <w:bookmarkEnd w:id="1318"/>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135" type="#_x0000_t75" style="width:479.6pt;height:195.95pt" o:ole="">
            <v:imagedata r:id="rId250" o:title=""/>
          </v:shape>
          <o:OLEObject Type="Embed" ProgID="Visio.Drawing.15" ShapeID="_x0000_i1135" DrawAspect="Content" ObjectID="_1809867545" r:id="rId251"/>
        </w:object>
      </w:r>
    </w:p>
    <w:p w14:paraId="10E184AB" w14:textId="77777777" w:rsidR="00FF365C" w:rsidRPr="00DF18AB" w:rsidRDefault="00FF365C" w:rsidP="00FF365C">
      <w:pPr>
        <w:pStyle w:val="TF"/>
      </w:pPr>
      <w:bookmarkStart w:id="1319" w:name="_CRFigureM_2_1_2"/>
      <w:r w:rsidRPr="00DF18AB">
        <w:t xml:space="preserve">Figure </w:t>
      </w:r>
      <w:bookmarkEnd w:id="1319"/>
      <w:r w:rsidRPr="00DF18AB">
        <w:t>M.2.1.2: Example scenario with P</w:t>
      </w:r>
      <w:r w:rsidRPr="00DF18AB">
        <w:noBreakHyphen/>
        <w:t>CSCF located in home network</w:t>
      </w:r>
    </w:p>
    <w:p w14:paraId="36AB3BAF" w14:textId="20081240"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A02338" w:rsidRPr="00DF18AB">
        <w:t>TS</w:t>
      </w:r>
      <w:r w:rsidR="00A02338">
        <w:t> </w:t>
      </w:r>
      <w:r w:rsidR="00A02338" w:rsidRPr="00DF18AB">
        <w:t>23.401</w:t>
      </w:r>
      <w:r w:rsidR="00A02338">
        <w:t> </w:t>
      </w:r>
      <w:r w:rsidR="00A02338" w:rsidRPr="00DF18AB">
        <w:t>[</w:t>
      </w:r>
      <w:r w:rsidRPr="00DF18AB">
        <w:t>70] /</w:t>
      </w:r>
      <w:r w:rsidR="00A02338" w:rsidRPr="00DF18AB">
        <w:t>TS</w:t>
      </w:r>
      <w:r w:rsidR="00A02338">
        <w:t> </w:t>
      </w:r>
      <w:r w:rsidR="00A02338" w:rsidRPr="00DF18AB">
        <w:t>23.502</w:t>
      </w:r>
      <w:r w:rsidR="00A02338">
        <w:t> </w:t>
      </w:r>
      <w:r w:rsidR="00A02338" w:rsidRPr="00DF18AB">
        <w:t>[</w:t>
      </w:r>
      <w:r w:rsidRPr="00DF18AB">
        <w:t>94].</w:t>
      </w:r>
    </w:p>
    <w:p w14:paraId="621D7ED1" w14:textId="332DB75C" w:rsidR="00FF365C" w:rsidRPr="00DF18AB" w:rsidRDefault="00FF365C" w:rsidP="00FF365C">
      <w:pPr>
        <w:pStyle w:val="B1"/>
      </w:pPr>
      <w:r w:rsidRPr="00DF18AB">
        <w:t>2</w:t>
      </w:r>
      <w:r w:rsidRPr="00DF18AB">
        <w:tab/>
        <w:t>The serving EPS/5GS (in visited network) obtains default PCC rules, and associates it with this IP</w:t>
      </w:r>
      <w:r w:rsidRPr="00DF18AB">
        <w:noBreakHyphen/>
        <w:t>CAN. The V</w:t>
      </w:r>
      <w:r w:rsidRPr="00DF18AB">
        <w:noBreakHyphen/>
        <w:t>PCRF/vPCF and H</w:t>
      </w:r>
      <w:r w:rsidRPr="00DF18AB">
        <w:noBreakHyphen/>
        <w:t xml:space="preserve">PCRF (in the case S9 in EPS is available) provides these rules according to </w:t>
      </w:r>
      <w:r w:rsidR="00A02338" w:rsidRPr="00DF18AB">
        <w:t>TS</w:t>
      </w:r>
      <w:r w:rsidR="00A02338">
        <w:t> </w:t>
      </w:r>
      <w:r w:rsidR="00A02338" w:rsidRPr="00DF18AB">
        <w:t>23.203</w:t>
      </w:r>
      <w:r w:rsidR="00A02338">
        <w:t> </w:t>
      </w:r>
      <w:r w:rsidR="00A02338" w:rsidRPr="00DF18AB">
        <w:t>[</w:t>
      </w:r>
      <w:r w:rsidRPr="00DF18AB">
        <w:t xml:space="preserve">54] / </w:t>
      </w:r>
      <w:r w:rsidR="00A02338" w:rsidRPr="00DF18AB">
        <w:t>TS</w:t>
      </w:r>
      <w:r w:rsidR="00A02338">
        <w:t> </w:t>
      </w:r>
      <w:r w:rsidR="00A02338" w:rsidRPr="00DF18AB">
        <w:t>23.503</w:t>
      </w:r>
      <w:r w:rsidR="00A02338">
        <w:t> </w:t>
      </w:r>
      <w:r w:rsidR="00A02338"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PCRF/vPCF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77777777"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 and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PCRF/hPCRF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PCRF/vPCF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1320" w:name="_CRM_2_2"/>
      <w:bookmarkStart w:id="1321" w:name="_Toc193697083"/>
      <w:bookmarkEnd w:id="1320"/>
      <w:r w:rsidRPr="00DF18AB">
        <w:lastRenderedPageBreak/>
        <w:t>M.2.2</w:t>
      </w:r>
      <w:r w:rsidRPr="00DF18AB">
        <w:tab/>
        <w:t>Address assignment</w:t>
      </w:r>
      <w:bookmarkEnd w:id="1321"/>
    </w:p>
    <w:p w14:paraId="1BB300D5" w14:textId="77777777" w:rsidR="00FF365C" w:rsidRPr="00DF18AB" w:rsidRDefault="00FF365C" w:rsidP="00FF365C">
      <w:r w:rsidRPr="00DF18AB">
        <w:t>Home domain and visiting domains can not be managed to share the same private IPv4 address space, and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1322" w:name="_CRM_2_3"/>
      <w:bookmarkStart w:id="1323" w:name="_Toc193697084"/>
      <w:bookmarkEnd w:id="1322"/>
      <w:r w:rsidRPr="00DF18AB">
        <w:t>M.2.3</w:t>
      </w:r>
      <w:r w:rsidRPr="00DF18AB">
        <w:tab/>
        <w:t>IPv4 - IPv6 interworking</w:t>
      </w:r>
      <w:bookmarkEnd w:id="1323"/>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77777777" w:rsidR="00FF365C" w:rsidRPr="00DF18AB" w:rsidRDefault="00FF365C" w:rsidP="00FF365C">
      <w:r w:rsidRPr="00DF18AB">
        <w:t>To use TURN servers requires all IPv6 terminals to support TURN IPv4 - IPv6 interworking, and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1324" w:name="_CRM_2_4"/>
      <w:bookmarkStart w:id="1325" w:name="_Toc193697085"/>
      <w:bookmarkEnd w:id="1324"/>
      <w:r w:rsidRPr="00DF18AB">
        <w:t>M.2.4</w:t>
      </w:r>
      <w:r w:rsidRPr="00DF18AB">
        <w:tab/>
        <w:t>NAT traversal</w:t>
      </w:r>
      <w:bookmarkEnd w:id="1325"/>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1326" w:name="_CRM_3"/>
      <w:bookmarkStart w:id="1327" w:name="_Toc193697086"/>
      <w:bookmarkEnd w:id="1326"/>
      <w:r w:rsidRPr="00DF18AB">
        <w:t>M.3</w:t>
      </w:r>
      <w:r w:rsidRPr="00DF18AB">
        <w:tab/>
        <w:t>P-CSCF located in visited network and with VPLMN loopback possibility</w:t>
      </w:r>
      <w:bookmarkEnd w:id="1327"/>
    </w:p>
    <w:p w14:paraId="4D0D7BC5" w14:textId="77777777" w:rsidR="00FF365C" w:rsidRPr="00DF18AB" w:rsidRDefault="00FF365C" w:rsidP="00FF365C">
      <w:pPr>
        <w:pStyle w:val="Heading2"/>
      </w:pPr>
      <w:bookmarkStart w:id="1328" w:name="_CRM_3_1"/>
      <w:bookmarkStart w:id="1329" w:name="_Toc193697087"/>
      <w:bookmarkEnd w:id="1328"/>
      <w:r w:rsidRPr="00DF18AB">
        <w:t>M.3.1</w:t>
      </w:r>
      <w:r w:rsidRPr="00DF18AB">
        <w:tab/>
        <w:t>Description</w:t>
      </w:r>
      <w:bookmarkEnd w:id="1329"/>
    </w:p>
    <w:p w14:paraId="195211C8" w14:textId="77777777" w:rsidR="00FF365C" w:rsidRPr="00DF18AB" w:rsidRDefault="00FF365C" w:rsidP="00FF365C">
      <w:pPr>
        <w:pStyle w:val="Heading3"/>
      </w:pPr>
      <w:bookmarkStart w:id="1330" w:name="_CRM_3_1_1"/>
      <w:bookmarkStart w:id="1331" w:name="_Toc193697088"/>
      <w:bookmarkEnd w:id="1330"/>
      <w:r w:rsidRPr="00DF18AB">
        <w:t>M.3.1.1</w:t>
      </w:r>
      <w:r w:rsidRPr="00DF18AB">
        <w:tab/>
        <w:t>General</w:t>
      </w:r>
      <w:bookmarkEnd w:id="1331"/>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1332" w:name="_CRM_3_1_2"/>
      <w:bookmarkStart w:id="1333" w:name="_Toc193697089"/>
      <w:bookmarkEnd w:id="1332"/>
      <w:r w:rsidRPr="00DF18AB">
        <w:t>M.3.1.2</w:t>
      </w:r>
      <w:r w:rsidRPr="00DF18AB">
        <w:tab/>
        <w:t>Architecture</w:t>
      </w:r>
      <w:bookmarkEnd w:id="1333"/>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1334" w:name="_MON_1416030866"/>
    <w:bookmarkStart w:id="1335" w:name="_MON_1416030895"/>
    <w:bookmarkStart w:id="1336" w:name="_MON_1416030920"/>
    <w:bookmarkStart w:id="1337" w:name="_MON_1416030925"/>
    <w:bookmarkStart w:id="1338" w:name="_MON_1404542298"/>
    <w:bookmarkEnd w:id="1334"/>
    <w:bookmarkEnd w:id="1335"/>
    <w:bookmarkEnd w:id="1336"/>
    <w:bookmarkEnd w:id="1337"/>
    <w:bookmarkEnd w:id="1338"/>
    <w:bookmarkStart w:id="1339" w:name="_MON_1404542709"/>
    <w:bookmarkEnd w:id="1339"/>
    <w:p w14:paraId="3B698507" w14:textId="77777777" w:rsidR="00FF365C" w:rsidRPr="00DF18AB" w:rsidRDefault="00FF365C" w:rsidP="00FF365C">
      <w:pPr>
        <w:pStyle w:val="TH"/>
      </w:pPr>
      <w:r w:rsidRPr="00DF18AB">
        <w:object w:dxaOrig="13080" w:dyaOrig="6134" w14:anchorId="05521889">
          <v:shape id="_x0000_i1136" type="#_x0000_t75" style="width:482.1pt;height:227.25pt" o:ole="">
            <v:imagedata r:id="rId252" o:title=""/>
          </v:shape>
          <o:OLEObject Type="Embed" ProgID="Word.Picture.8" ShapeID="_x0000_i1136" DrawAspect="Content" ObjectID="_1809867546" r:id="rId253"/>
        </w:object>
      </w:r>
    </w:p>
    <w:p w14:paraId="5A2121BA" w14:textId="77777777" w:rsidR="00FF365C" w:rsidRPr="00DF18AB" w:rsidRDefault="00FF365C" w:rsidP="00FF365C">
      <w:pPr>
        <w:pStyle w:val="TF"/>
      </w:pPr>
      <w:bookmarkStart w:id="1340" w:name="_CRFigureM_3_1_2"/>
      <w:r w:rsidRPr="00DF18AB">
        <w:t xml:space="preserve">Figure </w:t>
      </w:r>
      <w:bookmarkEnd w:id="1340"/>
      <w:r w:rsidRPr="00DF18AB">
        <w:t>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1341" w:name="_CRM_3_1_3"/>
      <w:bookmarkStart w:id="1342" w:name="_Toc193697090"/>
      <w:bookmarkEnd w:id="1341"/>
      <w:r w:rsidRPr="00DF18AB">
        <w:t>M.3.1.3</w:t>
      </w:r>
      <w:r w:rsidRPr="00DF18AB">
        <w:tab/>
        <w:t>Flow for originating session with VPLMN routing</w:t>
      </w:r>
      <w:bookmarkEnd w:id="1342"/>
    </w:p>
    <w:p w14:paraId="5E6CD86A" w14:textId="77777777" w:rsidR="00FF365C" w:rsidRPr="00DF18AB" w:rsidRDefault="00FF365C" w:rsidP="00FF365C">
      <w:r w:rsidRPr="00DF18AB">
        <w:t>The information flows for originating session with VPLMN routing for this scenario is illustrated in figure M.3.1.3.</w:t>
      </w:r>
    </w:p>
    <w:bookmarkStart w:id="1343" w:name="_MON_1383999392"/>
    <w:bookmarkEnd w:id="1343"/>
    <w:bookmarkStart w:id="1344" w:name="_MON_1383999408"/>
    <w:bookmarkEnd w:id="1344"/>
    <w:p w14:paraId="10B755EB" w14:textId="77777777" w:rsidR="00FF365C" w:rsidRPr="00DF18AB" w:rsidRDefault="00FF365C" w:rsidP="00FF365C">
      <w:pPr>
        <w:pStyle w:val="TH"/>
      </w:pPr>
      <w:r w:rsidRPr="00DF18AB">
        <w:object w:dxaOrig="8309" w:dyaOrig="3300" w14:anchorId="3983EE00">
          <v:shape id="_x0000_i1137" type="#_x0000_t75" style="width:479.6pt;height:190.95pt" o:ole="">
            <v:imagedata r:id="rId254" o:title=""/>
          </v:shape>
          <o:OLEObject Type="Embed" ProgID="Word.Picture.8" ShapeID="_x0000_i1137" DrawAspect="Content" ObjectID="_1809867547" r:id="rId255"/>
        </w:object>
      </w:r>
    </w:p>
    <w:p w14:paraId="6467D210" w14:textId="77777777" w:rsidR="00FF365C" w:rsidRPr="00DF18AB" w:rsidRDefault="00FF365C" w:rsidP="00FF365C">
      <w:pPr>
        <w:pStyle w:val="TF"/>
      </w:pPr>
      <w:bookmarkStart w:id="1345" w:name="_CRFigureM_3_1_3"/>
      <w:r w:rsidRPr="00DF18AB">
        <w:t xml:space="preserve">Figure </w:t>
      </w:r>
      <w:bookmarkEnd w:id="1345"/>
      <w:r w:rsidRPr="00DF18AB">
        <w:t>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This first IBCF in the VPLMN allocates a TrGW for the media and follows standard OMR procedures when forwarding the INVITE request to allow this TrGW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The intermediate network and the first IBCF in the HPLMN forward the INVITE request to the S-CSCF. Nodes in the intermediate network and the first IBCF in the HPLMN support OMR and allow their TrGWs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77777777" w:rsidR="00FF365C" w:rsidRPr="00DF18AB" w:rsidRDefault="00FF365C" w:rsidP="00FF365C">
      <w:pPr>
        <w:pStyle w:val="B1"/>
      </w:pPr>
      <w:r w:rsidRPr="00DF18AB">
        <w:lastRenderedPageBreak/>
        <w:t>7.</w:t>
      </w:r>
      <w:r w:rsidRPr="00DF18AB">
        <w:tab/>
        <w:t>The S-CSCF performs routing decision, and based on local policy and on the facts that the UE is roaming, a roaming agreement for VPLNM call routing is in place, and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The IBCF in the HPLMN and the intermediate network forward the SIP request towards the indicated Transit and Roaming Function in the VPLMN. Functions in the intermediate network support OMR and allow their TrGWs (if any) to be bypassed.</w:t>
      </w:r>
    </w:p>
    <w:p w14:paraId="6C2C0117" w14:textId="77777777" w:rsidR="00FF365C" w:rsidRPr="00DF18AB" w:rsidRDefault="00FF365C" w:rsidP="00FF365C">
      <w:pPr>
        <w:pStyle w:val="B1"/>
      </w:pPr>
      <w:r w:rsidRPr="00DF18AB">
        <w:t>10.</w:t>
      </w:r>
      <w:r w:rsidRPr="00DF18AB">
        <w:tab/>
        <w:t>The IBCF in the VPLMN receives the SIP request, notes that the SDP includes an alternative media address within the VPLMN that allows bypass of allocated TrGWs, applies OMR to remove any TrGWs allocated between the VPLMN and HPLMN, and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77777777" w:rsidR="00FF365C" w:rsidRPr="00DF18AB" w:rsidRDefault="00FF365C" w:rsidP="00FF365C">
      <w:pPr>
        <w:pStyle w:val="NO"/>
      </w:pPr>
      <w:r w:rsidRPr="00DF18AB">
        <w:t>NOTE 2:</w:t>
      </w:r>
      <w:r w:rsidRPr="00DF18AB">
        <w:tab/>
        <w:t>The call will be anchored in the VPLMN (outgoing IBCF), and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During subsequent session establishment signalling, OMR information passed back through the IBCFs and intermediate networks between the VPLMN and HPLMN cause them to release any allocated TrGWs.</w:t>
      </w:r>
    </w:p>
    <w:p w14:paraId="10BD94A5" w14:textId="77777777" w:rsidR="00FF365C" w:rsidRPr="00DF18AB" w:rsidRDefault="00FF365C" w:rsidP="00FF365C">
      <w:pPr>
        <w:pStyle w:val="Heading3"/>
      </w:pPr>
      <w:bookmarkStart w:id="1346" w:name="_CRM_3_1_4"/>
      <w:bookmarkStart w:id="1347" w:name="_Toc193697091"/>
      <w:bookmarkEnd w:id="1346"/>
      <w:r w:rsidRPr="00DF18AB">
        <w:t>M.3.1.4</w:t>
      </w:r>
      <w:r w:rsidRPr="00DF18AB">
        <w:tab/>
        <w:t>Flow for originating session with Home routing</w:t>
      </w:r>
      <w:bookmarkEnd w:id="1347"/>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1348" w:name="_MON_1383999721"/>
    <w:bookmarkEnd w:id="1348"/>
    <w:bookmarkStart w:id="1349" w:name="_MON_1383999756"/>
    <w:bookmarkEnd w:id="1349"/>
    <w:p w14:paraId="0C0692CC" w14:textId="77777777" w:rsidR="00FF365C" w:rsidRPr="00DF18AB" w:rsidRDefault="00FF365C" w:rsidP="00FF365C">
      <w:pPr>
        <w:pStyle w:val="TH"/>
      </w:pPr>
      <w:r w:rsidRPr="00DF18AB">
        <w:object w:dxaOrig="8309" w:dyaOrig="2519" w14:anchorId="154E529D">
          <v:shape id="_x0000_i1138" type="#_x0000_t75" style="width:479.6pt;height:144.65pt" o:ole="">
            <v:imagedata r:id="rId256" o:title=""/>
          </v:shape>
          <o:OLEObject Type="Embed" ProgID="Word.Picture.8" ShapeID="_x0000_i1138" DrawAspect="Content" ObjectID="_1809867548" r:id="rId257"/>
        </w:object>
      </w:r>
    </w:p>
    <w:p w14:paraId="733A5C65" w14:textId="77777777" w:rsidR="00FF365C" w:rsidRPr="00DF18AB" w:rsidRDefault="00FF365C" w:rsidP="00FF365C">
      <w:pPr>
        <w:pStyle w:val="TF"/>
      </w:pPr>
      <w:bookmarkStart w:id="1350" w:name="_CRFigureM_3_1_4"/>
      <w:r w:rsidRPr="00DF18AB">
        <w:t xml:space="preserve">Figure </w:t>
      </w:r>
      <w:bookmarkEnd w:id="1350"/>
      <w:r w:rsidRPr="00DF18AB">
        <w:t>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777777" w:rsidR="00FF365C" w:rsidRPr="00DF18AB" w:rsidRDefault="00FF365C" w:rsidP="00FF365C">
      <w:pPr>
        <w:pStyle w:val="B1"/>
      </w:pPr>
      <w:r w:rsidRPr="00DF18AB">
        <w:t>7.</w:t>
      </w:r>
      <w:r w:rsidRPr="00DF18AB">
        <w:tab/>
        <w:t>The S-CSCF performs routing decision, and based on the facts that the UE is roaming, and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1351" w:name="_CRM_3_2"/>
      <w:bookmarkStart w:id="1352" w:name="_Toc193697092"/>
      <w:bookmarkEnd w:id="1351"/>
      <w:r w:rsidRPr="00DF18AB">
        <w:t>M.3.2</w:t>
      </w:r>
      <w:r w:rsidRPr="00DF18AB">
        <w:tab/>
        <w:t>Interaction with SRVCC and ICS</w:t>
      </w:r>
      <w:bookmarkEnd w:id="1352"/>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For an originating session for PS to CS SRVCC or vSRVCC that uses ATCF enhancements, the ATCF is in the signalling path between the P-CSCF and IBCF in the VPLMN (i.e. at step 2 in clause M.3.1.3).</w:t>
      </w:r>
    </w:p>
    <w:p w14:paraId="3271F19F" w14:textId="77777777"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 and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bookmarkStart w:id="1353" w:name="_CRAnnexNnormative"/>
      <w:bookmarkEnd w:id="1353"/>
      <w:r w:rsidRPr="00DF18AB">
        <w:br w:type="page"/>
      </w:r>
      <w:bookmarkStart w:id="1354" w:name="_Toc193697093"/>
      <w:r w:rsidRPr="00DF18AB">
        <w:lastRenderedPageBreak/>
        <w:t>Annex N (normative):</w:t>
      </w:r>
      <w:r w:rsidRPr="00DF18AB">
        <w:br/>
        <w:t>Aspects for use of Common IMS in Fixed xDSL, Fiber and Ethernet based systems</w:t>
      </w:r>
      <w:bookmarkEnd w:id="1354"/>
    </w:p>
    <w:p w14:paraId="728237DF" w14:textId="77777777" w:rsidR="00FF365C" w:rsidRPr="00DF18AB" w:rsidRDefault="00FF365C" w:rsidP="00FF365C">
      <w:pPr>
        <w:pStyle w:val="Heading1"/>
      </w:pPr>
      <w:bookmarkStart w:id="1355" w:name="_CRN_1"/>
      <w:bookmarkStart w:id="1356" w:name="_Toc193697094"/>
      <w:bookmarkEnd w:id="1355"/>
      <w:r w:rsidRPr="00DF18AB">
        <w:t>N.1</w:t>
      </w:r>
      <w:r w:rsidRPr="00DF18AB">
        <w:tab/>
        <w:t>Origination procedures</w:t>
      </w:r>
      <w:bookmarkEnd w:id="1356"/>
    </w:p>
    <w:p w14:paraId="08A66E03" w14:textId="77777777" w:rsidR="00FF365C" w:rsidRPr="00DF18AB" w:rsidRDefault="00FF365C" w:rsidP="00FF365C">
      <w:pPr>
        <w:pStyle w:val="Heading2"/>
      </w:pPr>
      <w:bookmarkStart w:id="1357" w:name="_CRN_1_1"/>
      <w:bookmarkStart w:id="1358" w:name="_Toc193697095"/>
      <w:bookmarkEnd w:id="1357"/>
      <w:r w:rsidRPr="00DF18AB">
        <w:t>N.1.1</w:t>
      </w:r>
      <w:r w:rsidRPr="00DF18AB">
        <w:tab/>
        <w:t>(FO#1) Fixed xDSL origination, home</w:t>
      </w:r>
      <w:bookmarkEnd w:id="1358"/>
    </w:p>
    <w:p w14:paraId="73D71046" w14:textId="77777777" w:rsidR="00FF365C" w:rsidRPr="00DF18AB" w:rsidRDefault="00FF365C" w:rsidP="00FF365C">
      <w:r w:rsidRPr="00DF18AB">
        <w:t>This origination procedure applies to users located in their home service area. As in clause 5.6.2, the UE is located in the home network, but is using an xDSL IP</w:t>
      </w:r>
      <w:r w:rsidRPr="00DF18AB">
        <w:noBreakHyphen/>
        <w:t>CAN to access the IM CN Subsystem.</w:t>
      </w:r>
    </w:p>
    <w:p w14:paraId="1C984D8F" w14:textId="4B6587C4"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C626F2" w:rsidRPr="00DF18AB">
        <w:t>ETSI</w:t>
      </w:r>
      <w:r w:rsidR="00C626F2">
        <w:t> </w:t>
      </w:r>
      <w:r w:rsidR="00C626F2" w:rsidRPr="00DF18AB">
        <w:t>ES</w:t>
      </w:r>
      <w:r w:rsidR="00C626F2">
        <w:t> </w:t>
      </w:r>
      <w:r w:rsidR="00C626F2" w:rsidRPr="00DF18AB">
        <w:t>282</w:t>
      </w:r>
      <w:r w:rsidR="00C626F2">
        <w:t> </w:t>
      </w:r>
      <w:r w:rsidR="00C626F2" w:rsidRPr="00DF18AB">
        <w:t>003 </w:t>
      </w:r>
      <w:r w:rsidRPr="00DF18AB">
        <w:t>[78].</w:t>
      </w:r>
    </w:p>
    <w:bookmarkStart w:id="1359" w:name="_MON_1272783812"/>
    <w:bookmarkEnd w:id="1359"/>
    <w:bookmarkStart w:id="1360" w:name="_MON_1272783835"/>
    <w:bookmarkEnd w:id="1360"/>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139" type="#_x0000_t75" style="width:480.85pt;height:460.8pt" o:ole="">
            <v:imagedata r:id="rId258" o:title=""/>
          </v:shape>
          <o:OLEObject Type="Embed" ProgID="Word.Picture.8" ShapeID="_x0000_i1139" DrawAspect="Content" ObjectID="_1809867549" r:id="rId259"/>
        </w:object>
      </w:r>
    </w:p>
    <w:p w14:paraId="625770EB" w14:textId="77777777" w:rsidR="00FF365C" w:rsidRPr="00DF18AB" w:rsidRDefault="00FF365C" w:rsidP="00FF365C">
      <w:pPr>
        <w:pStyle w:val="TF"/>
      </w:pPr>
      <w:bookmarkStart w:id="1361" w:name="_CRFigureN_1_1"/>
      <w:r w:rsidRPr="00DF18AB">
        <w:t xml:space="preserve">Figure </w:t>
      </w:r>
      <w:bookmarkEnd w:id="1361"/>
      <w:r w:rsidRPr="00DF18AB">
        <w:t>N.1.1: Fixed xDSL originating - home (example flow)</w:t>
      </w:r>
    </w:p>
    <w:p w14:paraId="4F93D358" w14:textId="77777777" w:rsidR="00FF365C" w:rsidRPr="00DF18AB" w:rsidRDefault="00FF365C" w:rsidP="00FF365C">
      <w:r w:rsidRPr="00DF18AB">
        <w:lastRenderedPageBreak/>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7777777" w:rsidR="00FF365C" w:rsidRPr="00DF18AB" w:rsidRDefault="00FF365C" w:rsidP="00FF365C">
      <w:pPr>
        <w:pStyle w:val="B1"/>
      </w:pPr>
      <w:r w:rsidRPr="00DF18AB">
        <w:t>4.</w:t>
      </w:r>
      <w:r w:rsidRPr="00DF18AB">
        <w:tab/>
        <w:t>S</w:t>
      </w:r>
      <w:r w:rsidRPr="00DF18AB">
        <w:noBreakHyphen/>
        <w:t>CSCF validates the service profile, and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1362" w:name="_CRN_2"/>
      <w:bookmarkStart w:id="1363" w:name="_Toc193697096"/>
      <w:bookmarkEnd w:id="1362"/>
      <w:r w:rsidRPr="00DF18AB">
        <w:lastRenderedPageBreak/>
        <w:t>N.2</w:t>
      </w:r>
      <w:r w:rsidRPr="00DF18AB">
        <w:tab/>
        <w:t>Termination procedures</w:t>
      </w:r>
      <w:bookmarkEnd w:id="1363"/>
    </w:p>
    <w:p w14:paraId="4E4BC665" w14:textId="77777777" w:rsidR="00FF365C" w:rsidRPr="00DF18AB" w:rsidRDefault="00FF365C" w:rsidP="00FF365C">
      <w:pPr>
        <w:pStyle w:val="Heading2"/>
      </w:pPr>
      <w:bookmarkStart w:id="1364" w:name="_CRN_2_1"/>
      <w:bookmarkStart w:id="1365" w:name="_Toc193697097"/>
      <w:bookmarkEnd w:id="1364"/>
      <w:r w:rsidRPr="00DF18AB">
        <w:t>N.2.1</w:t>
      </w:r>
      <w:r w:rsidRPr="00DF18AB">
        <w:tab/>
        <w:t>(FT#1) Fixed xDSL termination, home</w:t>
      </w:r>
      <w:bookmarkEnd w:id="1365"/>
    </w:p>
    <w:p w14:paraId="4C06DCBF" w14:textId="5F918812"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C626F2" w:rsidRPr="00DF18AB">
        <w:t>ETSI</w:t>
      </w:r>
      <w:r w:rsidR="00C626F2">
        <w:t> </w:t>
      </w:r>
      <w:r w:rsidR="00C626F2" w:rsidRPr="00DF18AB">
        <w:t>ES</w:t>
      </w:r>
      <w:r w:rsidR="00C626F2">
        <w:t> </w:t>
      </w:r>
      <w:r w:rsidR="00C626F2" w:rsidRPr="00DF18AB">
        <w:t>282</w:t>
      </w:r>
      <w:r w:rsidR="00C626F2">
        <w:t> </w:t>
      </w:r>
      <w:r w:rsidR="00C626F2" w:rsidRPr="00DF18AB">
        <w:t>003 </w:t>
      </w:r>
      <w:r w:rsidRPr="00DF18AB">
        <w:t>[78].</w:t>
      </w:r>
    </w:p>
    <w:p w14:paraId="3E4F63E1" w14:textId="77777777" w:rsidR="00FF365C" w:rsidRPr="00DF18AB" w:rsidRDefault="00FF365C" w:rsidP="00FF365C">
      <w:r w:rsidRPr="00DF18AB">
        <w:t>This termination procedure applies to users located in their home service area. As in clause 5.7.2, the UE is located in the home network, but has registered to the IM CN Subsystem via an xDSL IP</w:t>
      </w:r>
      <w:r w:rsidRPr="00DF18AB">
        <w:noBreakHyphen/>
        <w:t>CAN.</w:t>
      </w:r>
    </w:p>
    <w:bookmarkStart w:id="1366" w:name="_MON_1272784407"/>
    <w:bookmarkEnd w:id="1366"/>
    <w:p w14:paraId="06B77613" w14:textId="77777777" w:rsidR="00FF365C" w:rsidRPr="00DF18AB" w:rsidRDefault="00FF365C" w:rsidP="00FF365C">
      <w:pPr>
        <w:pStyle w:val="TH"/>
      </w:pPr>
      <w:r w:rsidRPr="00DF18AB">
        <w:object w:dxaOrig="9616" w:dyaOrig="8775" w14:anchorId="15D945A4">
          <v:shape id="_x0000_i1140" type="#_x0000_t75" style="width:480.85pt;height:438.9pt" o:ole="">
            <v:imagedata r:id="rId260" o:title=""/>
          </v:shape>
          <o:OLEObject Type="Embed" ProgID="Word.Picture.8" ShapeID="_x0000_i1140" DrawAspect="Content" ObjectID="_1809867550" r:id="rId261"/>
        </w:object>
      </w:r>
    </w:p>
    <w:p w14:paraId="47396761" w14:textId="77777777" w:rsidR="00FF365C" w:rsidRPr="00DF18AB" w:rsidRDefault="00FF365C" w:rsidP="00FF365C">
      <w:pPr>
        <w:pStyle w:val="TF"/>
      </w:pPr>
      <w:bookmarkStart w:id="1367" w:name="_CRFigureN_2_1"/>
      <w:r w:rsidRPr="00DF18AB">
        <w:t xml:space="preserve">Figure </w:t>
      </w:r>
      <w:bookmarkEnd w:id="1367"/>
      <w:r w:rsidRPr="00DF18AB">
        <w:t>N.2.1: Fixed xDSL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77777777" w:rsidR="00FF365C" w:rsidRPr="00DF18AB" w:rsidRDefault="00FF365C" w:rsidP="00FF365C">
      <w:pPr>
        <w:pStyle w:val="B1"/>
      </w:pPr>
      <w:r w:rsidRPr="00DF18AB">
        <w:t>5.</w:t>
      </w:r>
      <w:r w:rsidRPr="00DF18AB">
        <w:tab/>
        <w:t>P</w:t>
      </w:r>
      <w:r w:rsidRPr="00DF18AB">
        <w:noBreakHyphen/>
        <w:t>CSCF remembers (from the registration procedure) the UE address, and forwards the INVITE to the UE.</w:t>
      </w:r>
    </w:p>
    <w:p w14:paraId="61C8B81C" w14:textId="77777777" w:rsidR="00FF365C" w:rsidRPr="00DF18AB" w:rsidRDefault="00FF365C" w:rsidP="00FF365C">
      <w:pPr>
        <w:pStyle w:val="B1"/>
      </w:pPr>
      <w:r w:rsidRPr="00DF18AB">
        <w:t>6.</w:t>
      </w:r>
      <w:r w:rsidRPr="00DF18AB">
        <w:tab/>
        <w:t>UE determines the subset of the media flows proposed by the originating endpoint that it is capable and willing to support, and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1368" w:name="_CRN_3"/>
      <w:bookmarkStart w:id="1369" w:name="_Toc193697098"/>
      <w:bookmarkEnd w:id="1368"/>
      <w:r w:rsidRPr="00DF18AB">
        <w:t>N.3</w:t>
      </w:r>
      <w:r w:rsidRPr="00DF18AB">
        <w:tab/>
        <w:t>Geographical Identifier</w:t>
      </w:r>
      <w:bookmarkEnd w:id="1369"/>
    </w:p>
    <w:p w14:paraId="2EEB0F76" w14:textId="77777777" w:rsidR="00FF365C" w:rsidRPr="00DF18AB" w:rsidRDefault="00FF365C" w:rsidP="00FF365C">
      <w:r w:rsidRPr="00DF18AB">
        <w:t>For fixed xDSL, Fiber or Ethernet access, Geographical Identifier may be used within the IMS as described in clause E.8.</w:t>
      </w:r>
    </w:p>
    <w:p w14:paraId="0ABCEFB9" w14:textId="77777777" w:rsidR="00FF365C" w:rsidRPr="00DF18AB" w:rsidRDefault="00FF365C" w:rsidP="00FF365C">
      <w:pPr>
        <w:pStyle w:val="Heading8"/>
      </w:pPr>
      <w:bookmarkStart w:id="1370" w:name="_CRAnnexPinformative"/>
      <w:bookmarkEnd w:id="1370"/>
      <w:r w:rsidRPr="00DF18AB">
        <w:br w:type="page"/>
      </w:r>
      <w:bookmarkStart w:id="1371" w:name="_Toc193697099"/>
      <w:r w:rsidRPr="00DF18AB">
        <w:lastRenderedPageBreak/>
        <w:t>Annex P (informative):</w:t>
      </w:r>
      <w:r w:rsidRPr="00DF18AB">
        <w:br/>
        <w:t>Transcoding Support involving the MRFC/MRFP</w:t>
      </w:r>
      <w:bookmarkEnd w:id="1371"/>
    </w:p>
    <w:p w14:paraId="0D45351F" w14:textId="77777777" w:rsidR="00FF365C" w:rsidRPr="00DF18AB" w:rsidRDefault="00FF365C" w:rsidP="00FF365C">
      <w:pPr>
        <w:pStyle w:val="Heading1"/>
      </w:pPr>
      <w:bookmarkStart w:id="1372" w:name="_CRP_1"/>
      <w:bookmarkStart w:id="1373" w:name="_Toc193697100"/>
      <w:bookmarkEnd w:id="1372"/>
      <w:r w:rsidRPr="00DF18AB">
        <w:t>P.1</w:t>
      </w:r>
      <w:r w:rsidRPr="00DF18AB">
        <w:tab/>
        <w:t>General</w:t>
      </w:r>
      <w:bookmarkEnd w:id="1373"/>
    </w:p>
    <w:p w14:paraId="3313A07B" w14:textId="77777777" w:rsidR="00FF365C" w:rsidRPr="00DF18AB" w:rsidRDefault="00FF365C" w:rsidP="00FF365C">
      <w:pPr>
        <w:pStyle w:val="Heading2"/>
      </w:pPr>
      <w:bookmarkStart w:id="1374" w:name="_CRP_1_1"/>
      <w:bookmarkStart w:id="1375" w:name="_Toc193697101"/>
      <w:bookmarkEnd w:id="1374"/>
      <w:r w:rsidRPr="00DF18AB">
        <w:t>P.1.1</w:t>
      </w:r>
      <w:r w:rsidRPr="00DF18AB">
        <w:tab/>
        <w:t>Scope</w:t>
      </w:r>
      <w:bookmarkEnd w:id="1375"/>
    </w:p>
    <w:p w14:paraId="13006DB2" w14:textId="54BB13B9" w:rsidR="00FF365C" w:rsidRPr="00DF18AB" w:rsidRDefault="00FF365C" w:rsidP="00FF365C">
      <w:r w:rsidRPr="00DF18AB">
        <w:t>This clause</w:t>
      </w:r>
      <w:r w:rsidR="00B54F9D">
        <w:t xml:space="preserve"> </w:t>
      </w:r>
      <w:r w:rsidRPr="00DF18AB">
        <w:t>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1376" w:name="_CRP_1_2"/>
      <w:bookmarkStart w:id="1377" w:name="_Toc193697102"/>
      <w:bookmarkEnd w:id="1376"/>
      <w:r w:rsidRPr="00DF18AB">
        <w:t>P.1.2</w:t>
      </w:r>
      <w:r w:rsidRPr="00DF18AB">
        <w:tab/>
        <w:t>Description</w:t>
      </w:r>
      <w:bookmarkEnd w:id="1377"/>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77777777"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 and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1378" w:name="_CRP_1_3"/>
      <w:bookmarkStart w:id="1379" w:name="_Toc193697103"/>
      <w:bookmarkEnd w:id="1378"/>
      <w:r w:rsidRPr="00DF18AB">
        <w:t>P.1.3</w:t>
      </w:r>
      <w:r w:rsidRPr="00DF18AB">
        <w:tab/>
        <w:t>Session flows</w:t>
      </w:r>
      <w:bookmarkEnd w:id="1379"/>
    </w:p>
    <w:p w14:paraId="7C101075" w14:textId="77777777" w:rsidR="00FF365C" w:rsidRPr="00DF18AB" w:rsidRDefault="00FF365C" w:rsidP="00FF365C">
      <w:pPr>
        <w:pStyle w:val="Heading3"/>
      </w:pPr>
      <w:bookmarkStart w:id="1380" w:name="_CRP_1_3_1"/>
      <w:bookmarkStart w:id="1381" w:name="_Toc193697104"/>
      <w:bookmarkEnd w:id="1380"/>
      <w:r w:rsidRPr="00DF18AB">
        <w:t>P.1.3.1</w:t>
      </w:r>
      <w:r w:rsidRPr="00DF18AB">
        <w:tab/>
        <w:t>General</w:t>
      </w:r>
      <w:bookmarkEnd w:id="1381"/>
    </w:p>
    <w:p w14:paraId="0F545869" w14:textId="198B8B6B" w:rsidR="00FF365C" w:rsidRPr="00DF18AB" w:rsidRDefault="00FF365C" w:rsidP="00FF365C">
      <w:r w:rsidRPr="00DF18AB">
        <w:t>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 and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 and to exchange transport address and port information. The session flows described here have been simplified by abbreviating the message exchange, e.g</w:t>
      </w:r>
      <w:r w:rsidR="0001415F">
        <w:t>.</w:t>
      </w:r>
      <w:r w:rsidRPr="00DF18AB">
        <w:t xml:space="preserve"> by eliminating 100 trying messages. Similar session flows are available in Annex B of </w:t>
      </w:r>
      <w:r w:rsidR="00A02338" w:rsidRPr="00DF18AB">
        <w:t>TS</w:t>
      </w:r>
      <w:r w:rsidR="00A02338">
        <w:t> </w:t>
      </w:r>
      <w:r w:rsidR="00A02338" w:rsidRPr="00DF18AB">
        <w:t>23.218</w:t>
      </w:r>
      <w:r w:rsidR="00A02338">
        <w:t> </w:t>
      </w:r>
      <w:r w:rsidR="00A02338" w:rsidRPr="00DF18AB">
        <w:t>[</w:t>
      </w:r>
      <w:r w:rsidRPr="00DF18AB">
        <w:t>71].</w:t>
      </w:r>
    </w:p>
    <w:p w14:paraId="31D06A05" w14:textId="77777777" w:rsidR="00FF365C" w:rsidRPr="00DF18AB" w:rsidRDefault="00FF365C" w:rsidP="00FF365C">
      <w:pPr>
        <w:pStyle w:val="Heading3"/>
      </w:pPr>
      <w:bookmarkStart w:id="1382" w:name="_CRP_1_3_2"/>
      <w:bookmarkStart w:id="1383" w:name="_Toc193697105"/>
      <w:bookmarkEnd w:id="1382"/>
      <w:r w:rsidRPr="00DF18AB">
        <w:t>P.1.3.2</w:t>
      </w:r>
      <w:r w:rsidRPr="00DF18AB">
        <w:tab/>
        <w:t>Proactive transcoding invocation</w:t>
      </w:r>
      <w:bookmarkEnd w:id="1383"/>
    </w:p>
    <w:p w14:paraId="23800C4C" w14:textId="77777777" w:rsidR="00FF365C" w:rsidRPr="00DF18AB" w:rsidRDefault="00FF365C" w:rsidP="00FF365C">
      <w:r w:rsidRPr="00DF18AB">
        <w:t xml:space="preserve">As noted above, proactive transcoding invocation requires prior knowledge of the codecs supported by the UE at which the called party is registered. At session initiation the calling UE capabilities are contained in the SDP offer, while </w:t>
      </w:r>
      <w:r w:rsidRPr="00DF18AB">
        <w:lastRenderedPageBreak/>
        <w:t>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1384" w:name="_MON_1296564129"/>
    <w:bookmarkStart w:id="1385" w:name="_MON_1296564145"/>
    <w:bookmarkStart w:id="1386" w:name="_MON_1296565109"/>
    <w:bookmarkStart w:id="1387" w:name="_MON_1296566685"/>
    <w:bookmarkStart w:id="1388" w:name="_MON_1296563175"/>
    <w:bookmarkEnd w:id="1384"/>
    <w:bookmarkEnd w:id="1385"/>
    <w:bookmarkEnd w:id="1386"/>
    <w:bookmarkEnd w:id="1387"/>
    <w:bookmarkEnd w:id="1388"/>
    <w:bookmarkStart w:id="1389" w:name="_MON_1296563700"/>
    <w:bookmarkEnd w:id="1389"/>
    <w:p w14:paraId="65CA8031" w14:textId="77777777" w:rsidR="00FF365C" w:rsidRPr="00DF18AB" w:rsidRDefault="00FF365C" w:rsidP="00FF365C">
      <w:pPr>
        <w:pStyle w:val="TH"/>
      </w:pPr>
      <w:r w:rsidRPr="00DF18AB">
        <w:object w:dxaOrig="4554" w:dyaOrig="6693" w14:anchorId="4B515A74">
          <v:shape id="_x0000_i1141" type="#_x0000_t75" style="width:227.25pt;height:336.2pt" o:ole="">
            <v:imagedata r:id="rId262" o:title=""/>
          </v:shape>
          <o:OLEObject Type="Embed" ProgID="Word.Picture.8" ShapeID="_x0000_i1141" DrawAspect="Content" ObjectID="_1809867551" r:id="rId263"/>
        </w:object>
      </w:r>
    </w:p>
    <w:p w14:paraId="24A4CC52" w14:textId="77777777" w:rsidR="00FF365C" w:rsidRPr="00DF18AB" w:rsidRDefault="00FF365C" w:rsidP="00FF365C">
      <w:pPr>
        <w:pStyle w:val="TF"/>
      </w:pPr>
      <w:bookmarkStart w:id="1390" w:name="_CRFigureP_1_3_21"/>
      <w:r w:rsidRPr="00DF18AB">
        <w:t xml:space="preserve">Figure </w:t>
      </w:r>
      <w:bookmarkEnd w:id="1390"/>
      <w:r w:rsidRPr="00DF18AB">
        <w:t>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lastRenderedPageBreak/>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77777777"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 and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77777777" w:rsidR="00FF365C" w:rsidRPr="00DF18AB" w:rsidRDefault="00FF365C" w:rsidP="00FF365C">
      <w:pPr>
        <w:pStyle w:val="B1"/>
      </w:pPr>
      <w:r w:rsidRPr="00DF18AB">
        <w:t>7.</w:t>
      </w:r>
      <w:r w:rsidRPr="00DF18AB">
        <w:tab/>
        <w:t>The invoking function modifies the SDP answer to reference codec-A, and the transport address and port information to indicate the addresses associated by the MRFP with its resources of type codec-A. The invoking function forwards the SIP message containing the SDP answer to the calling UE.</w:t>
      </w:r>
    </w:p>
    <w:p w14:paraId="4CD27B45" w14:textId="77777777"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 and forward the unmodified SDP answer to the calling UE. These steps are not illustrated in the figure.</w:t>
      </w:r>
    </w:p>
    <w:p w14:paraId="41CFEAD8" w14:textId="77777777" w:rsidR="00FF365C" w:rsidRPr="00DF18AB" w:rsidRDefault="00FF365C" w:rsidP="00FF365C">
      <w:pPr>
        <w:pStyle w:val="Heading3"/>
      </w:pPr>
      <w:bookmarkStart w:id="1391" w:name="_CRP_1_3_3"/>
      <w:bookmarkStart w:id="1392" w:name="_Toc193697106"/>
      <w:bookmarkEnd w:id="1391"/>
      <w:r w:rsidRPr="00DF18AB">
        <w:t>P.1.3.3</w:t>
      </w:r>
      <w:r w:rsidRPr="00DF18AB">
        <w:tab/>
        <w:t>Reactive transcoding invocation</w:t>
      </w:r>
      <w:bookmarkEnd w:id="1392"/>
    </w:p>
    <w:p w14:paraId="60714612" w14:textId="77777777" w:rsidR="00FF365C" w:rsidRPr="00DF18AB" w:rsidRDefault="00FF365C" w:rsidP="00FF365C">
      <w:r w:rsidRPr="00DF18AB">
        <w:t>Reactive invocation of media transcoding is useful in the case that the calling and called UE support no common codec, and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1393" w:name="_MON_1296289319"/>
    <w:bookmarkStart w:id="1394" w:name="_MON_1296289331"/>
    <w:bookmarkStart w:id="1395" w:name="_MON_1296565502"/>
    <w:bookmarkStart w:id="1396" w:name="_MON_1296566669"/>
    <w:bookmarkStart w:id="1397" w:name="_MON_1296289136"/>
    <w:bookmarkEnd w:id="1393"/>
    <w:bookmarkEnd w:id="1394"/>
    <w:bookmarkEnd w:id="1395"/>
    <w:bookmarkEnd w:id="1396"/>
    <w:bookmarkEnd w:id="1397"/>
    <w:bookmarkStart w:id="1398" w:name="_MON_1296289291"/>
    <w:bookmarkEnd w:id="1398"/>
    <w:p w14:paraId="53E798BC" w14:textId="77777777" w:rsidR="00FF365C" w:rsidRPr="00DF18AB" w:rsidRDefault="00FF365C" w:rsidP="00FF365C">
      <w:pPr>
        <w:pStyle w:val="TH"/>
      </w:pPr>
      <w:r w:rsidRPr="00DF18AB">
        <w:object w:dxaOrig="4554" w:dyaOrig="7401" w14:anchorId="0B07DE9F">
          <v:shape id="_x0000_i1142" type="#_x0000_t75" style="width:227.25pt;height:368.15pt" o:ole="">
            <v:imagedata r:id="rId264" o:title=""/>
          </v:shape>
          <o:OLEObject Type="Embed" ProgID="Word.Picture.8" ShapeID="_x0000_i1142" DrawAspect="Content" ObjectID="_1809867552" r:id="rId265"/>
        </w:object>
      </w:r>
    </w:p>
    <w:p w14:paraId="76DB4720" w14:textId="77777777" w:rsidR="00FF365C" w:rsidRPr="00DF18AB" w:rsidRDefault="00FF365C" w:rsidP="00FF365C">
      <w:pPr>
        <w:pStyle w:val="TF"/>
      </w:pPr>
      <w:bookmarkStart w:id="1399" w:name="_CRFigureP_1_3_31"/>
      <w:r w:rsidRPr="00DF18AB">
        <w:t xml:space="preserve">Figure </w:t>
      </w:r>
      <w:bookmarkEnd w:id="1399"/>
      <w:r w:rsidRPr="00DF18AB">
        <w:t>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lastRenderedPageBreak/>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7777777"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 and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bookmarkStart w:id="1400" w:name="_CRAnnexQnormative"/>
      <w:bookmarkEnd w:id="1400"/>
      <w:r w:rsidRPr="00DF18AB">
        <w:br w:type="page"/>
      </w:r>
      <w:bookmarkStart w:id="1401" w:name="_Toc193697107"/>
      <w:r w:rsidRPr="00DF18AB">
        <w:lastRenderedPageBreak/>
        <w:t>Annex Q (normative):</w:t>
      </w:r>
      <w:r w:rsidRPr="00DF18AB">
        <w:br/>
        <w:t>Optimal media routing</w:t>
      </w:r>
      <w:bookmarkEnd w:id="1401"/>
    </w:p>
    <w:p w14:paraId="46440D5C" w14:textId="77777777" w:rsidR="00FF365C" w:rsidRPr="00DF18AB" w:rsidRDefault="00FF365C" w:rsidP="00FF365C">
      <w:pPr>
        <w:pStyle w:val="Heading1"/>
      </w:pPr>
      <w:bookmarkStart w:id="1402" w:name="_CRQ_1"/>
      <w:bookmarkStart w:id="1403" w:name="_Toc193697108"/>
      <w:bookmarkEnd w:id="1402"/>
      <w:r w:rsidRPr="00DF18AB">
        <w:t>Q.1</w:t>
      </w:r>
      <w:r w:rsidRPr="00DF18AB">
        <w:tab/>
        <w:t>General</w:t>
      </w:r>
      <w:bookmarkEnd w:id="1403"/>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The IP Multimedia Subsystem has the option to deploy media functions such as TrGWs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TrGWs to protect media functions within the network or to provide address translation to the private address space used within the network, however it might be determined later during session establishment that no media resources are needed within the network, thus making the TrGWs unnecessary.</w:t>
      </w:r>
    </w:p>
    <w:p w14:paraId="3042E8CD" w14:textId="77777777" w:rsidR="00FF365C" w:rsidRPr="00DF18AB" w:rsidRDefault="00FF365C" w:rsidP="00FF365C">
      <w:r w:rsidRPr="00DF18AB">
        <w:t>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TrGW,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The OMR procedures identify and name the IP address realm used for each media path segment among UAs and TrGWs.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TrGW between those IP realms for connectivity and possibly for NAT.</w:t>
      </w:r>
    </w:p>
    <w:p w14:paraId="504704D1" w14:textId="77777777" w:rsidR="00FF365C" w:rsidRPr="00DF18AB" w:rsidRDefault="00FF365C" w:rsidP="00FF365C">
      <w:r w:rsidRPr="00DF18AB">
        <w:t>When endpoints in different IP realms are mutually reachable without allocation of a TrGW, then OMR procedures may use provisioned information about such connected IP realms to determine possible optimal media paths through these connected realms.</w:t>
      </w:r>
    </w:p>
    <w:p w14:paraId="4F909E31" w14:textId="1185BD2A" w:rsidR="00FF365C" w:rsidRPr="00DF18AB" w:rsidRDefault="00FF365C" w:rsidP="00FF365C">
      <w:pPr>
        <w:pStyle w:val="NO"/>
      </w:pPr>
      <w:r w:rsidRPr="00DF18AB">
        <w:t>NOTE:</w:t>
      </w:r>
      <w:r w:rsidRPr="00DF18AB">
        <w:tab/>
        <w:t>Connected IP realms are particularly useful when there are bilateral IP transport connections between operator networks, e.g</w:t>
      </w:r>
      <w:r w:rsidR="0001415F">
        <w:t>.</w:t>
      </w:r>
      <w:r w:rsidRPr="00DF18AB">
        <w:t xml:space="preserve">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7777777" w:rsidR="00FF365C" w:rsidRPr="00DF18AB" w:rsidRDefault="00FF365C" w:rsidP="00FF365C">
      <w:r w:rsidRPr="00DF18AB">
        <w:t>IMS-ALGs implementing OMR shall include information in forwarded SDP regarding IP realm, codec and IP connectivity information for TrGWs on the media path to assist in bypassing unnecessary TrGWs. A TrGW can be bypassed when it is not required to transcode, when it is unnecessary to protect a network resource, and when a successive TrGW on the path is reachable by a previous TrGW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42BE289A" w:rsidR="00FF365C" w:rsidRPr="00DF18AB" w:rsidRDefault="00FF365C" w:rsidP="00FF365C">
      <w:pPr>
        <w:pStyle w:val="B1"/>
      </w:pPr>
      <w:r w:rsidRPr="00DF18AB">
        <w:t>-</w:t>
      </w:r>
      <w:r w:rsidRPr="00DF18AB">
        <w:tab/>
        <w:t>They apply to media streams established between any types of endpoints (e.g</w:t>
      </w:r>
      <w:r w:rsidR="0001415F">
        <w:t>.</w:t>
      </w:r>
      <w:r w:rsidRPr="00DF18AB">
        <w:t xml:space="preserve"> UEs, media servers, media gateways).</w:t>
      </w:r>
    </w:p>
    <w:p w14:paraId="7C6148BF" w14:textId="77777777" w:rsidR="00FF365C" w:rsidRPr="00DF18AB" w:rsidRDefault="00FF365C" w:rsidP="00FF365C">
      <w:pPr>
        <w:pStyle w:val="B1"/>
      </w:pPr>
      <w:r w:rsidRPr="00DF18AB">
        <w:lastRenderedPageBreak/>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They apply separately to each dialog when forking occurs. An IMS-ALG shall delay the release of a TrGW for OMR until it is clear that no forked dialog needs the TrGW.</w:t>
      </w:r>
    </w:p>
    <w:p w14:paraId="5A8AF069" w14:textId="77777777" w:rsidR="00FF365C" w:rsidRPr="00DF18AB" w:rsidRDefault="00FF365C" w:rsidP="00FF365C">
      <w:pPr>
        <w:pStyle w:val="B1"/>
      </w:pPr>
      <w:r w:rsidRPr="00DF18AB">
        <w:t>-</w:t>
      </w:r>
      <w:r w:rsidRPr="00DF18AB">
        <w:tab/>
        <w:t>For early media negotiated with the same SDP as normal media, the OMR procedures have no direct impact on early media handling since path modifications are in place as soon as the SDP offer/answer transaction completes. An IMS-ALG can anchor in place any TrGW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1404" w:name="_CRQ_2"/>
      <w:bookmarkStart w:id="1405" w:name="_Toc193697109"/>
      <w:bookmarkEnd w:id="1404"/>
      <w:r w:rsidRPr="00DF18AB">
        <w:t>Q.2</w:t>
      </w:r>
      <w:r w:rsidRPr="00DF18AB">
        <w:tab/>
        <w:t>Procedures and flows</w:t>
      </w:r>
      <w:bookmarkEnd w:id="1405"/>
    </w:p>
    <w:p w14:paraId="213721D1" w14:textId="77777777" w:rsidR="00FF365C" w:rsidRPr="00DF18AB" w:rsidRDefault="00FF365C" w:rsidP="00FF365C">
      <w:pPr>
        <w:pStyle w:val="Heading2"/>
      </w:pPr>
      <w:bookmarkStart w:id="1406" w:name="_CRQ_2_1"/>
      <w:bookmarkStart w:id="1407" w:name="_Toc193697110"/>
      <w:bookmarkEnd w:id="1406"/>
      <w:r w:rsidRPr="00DF18AB">
        <w:t>Q.2.1</w:t>
      </w:r>
      <w:r w:rsidRPr="00DF18AB">
        <w:tab/>
        <w:t>SDP extension</w:t>
      </w:r>
      <w:bookmarkEnd w:id="1407"/>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To bypass one or more previous TrGWs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1408" w:name="_CRQ_2_2"/>
      <w:bookmarkStart w:id="1409" w:name="_Toc193697111"/>
      <w:bookmarkEnd w:id="1408"/>
      <w:r w:rsidRPr="00DF18AB">
        <w:t>Q.2.2</w:t>
      </w:r>
      <w:r w:rsidRPr="00DF18AB">
        <w:tab/>
        <w:t>General IMS-ALG procedures</w:t>
      </w:r>
      <w:bookmarkEnd w:id="1409"/>
    </w:p>
    <w:p w14:paraId="44FC09ED" w14:textId="77777777" w:rsidR="00FF365C" w:rsidRPr="00DF18AB" w:rsidRDefault="00FF365C" w:rsidP="00FF365C">
      <w:r w:rsidRPr="00DF18AB">
        <w:t>IMS-ALGs supporting OMR shall be able to support the call flows in clauses Q.2.4 and Q.2.5 according to local policy. These call flows describe the simplest scenarios and should be treated as examples. It shall be possible to support the addition of IMS-ALGs and TrGWs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lastRenderedPageBreak/>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77777777" w:rsidR="00FF365C" w:rsidRPr="00DF18AB" w:rsidRDefault="00FF365C" w:rsidP="00FF365C">
      <w:pPr>
        <w:pStyle w:val="B1"/>
      </w:pPr>
      <w:r w:rsidRPr="00DF18AB">
        <w:t>-</w:t>
      </w:r>
      <w:r w:rsidRPr="00DF18AB">
        <w:tab/>
        <w:t>If the SDP offer includes realm instance information for the media line, and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A non-OMR-capable IMS-ALG might have inserted a TrGW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6DEE00B1" w:rsidR="00FF365C" w:rsidRPr="00DF18AB" w:rsidRDefault="00FF365C" w:rsidP="00FF365C">
      <w:pPr>
        <w:pStyle w:val="B1"/>
      </w:pPr>
      <w:r w:rsidRPr="00DF18AB">
        <w:t>-</w:t>
      </w:r>
      <w:r w:rsidRPr="00DF18AB">
        <w:tab/>
        <w:t>Determine according to local policy if a TrGW is required in the user plane path for a purpose unrelated to transcoding or NAT, e.g</w:t>
      </w:r>
      <w:r w:rsidR="0001415F">
        <w:t>.</w:t>
      </w:r>
      <w:r w:rsidRPr="00DF18AB">
        <w:t xml:space="preserve"> lawful intercept. Visited realm and secondary realm instances for previous user plane segments shall be removed to prevent subsequent signalling entities from bypassing the media resource.</w:t>
      </w:r>
    </w:p>
    <w:p w14:paraId="4D72D407" w14:textId="77777777" w:rsidR="00FF365C" w:rsidRPr="00DF18AB" w:rsidRDefault="00FF365C" w:rsidP="00FF365C">
      <w:pPr>
        <w:pStyle w:val="B1"/>
      </w:pPr>
      <w:r w:rsidRPr="00DF18AB">
        <w:t>-</w:t>
      </w:r>
      <w:r w:rsidRPr="00DF18AB">
        <w:tab/>
        <w:t>Based on the outgoing IP realm, IP realm accessibility from controlled TrGWs, and information from visited realm and secondary realm instances in the received SDP offer, the IMS-ALG shall determine whether to allocate a TrGW and whether one or more previous TrGWs can be bypassed. If transcoding is also supported, the IMS-ALG may also consider whether to modify the codec set, move the transcoding point, and which transcoding procedure to apply, if any.</w:t>
      </w:r>
    </w:p>
    <w:p w14:paraId="493CE9DB" w14:textId="77777777" w:rsidR="00FF365C" w:rsidRPr="00DF18AB" w:rsidRDefault="00FF365C" w:rsidP="00FF365C">
      <w:pPr>
        <w:pStyle w:val="B1"/>
      </w:pPr>
      <w:r w:rsidRPr="00DF18AB">
        <w:t>-</w:t>
      </w:r>
      <w:r w:rsidRPr="00DF18AB">
        <w:tab/>
        <w:t>Allocate a TrGW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Optionally allocate one or more secondary TrGWs according to local policy.</w:t>
      </w:r>
    </w:p>
    <w:p w14:paraId="14E40896" w14:textId="77777777" w:rsidR="00FF365C" w:rsidRPr="00DF18AB" w:rsidRDefault="00FF365C" w:rsidP="00FF365C">
      <w:pPr>
        <w:pStyle w:val="B1"/>
      </w:pPr>
      <w:r w:rsidRPr="00DF18AB">
        <w:t>-</w:t>
      </w:r>
      <w:r w:rsidRPr="00DF18AB">
        <w:tab/>
        <w:t>Forward the SDP offer after modifying the connection, port, codec, visited realm instances, and secondary realm instances as appropriate. If the IMS-ALG added a TrGW it shall:</w:t>
      </w:r>
    </w:p>
    <w:p w14:paraId="0B2A2E19" w14:textId="77777777" w:rsidR="00FF365C" w:rsidRPr="00DF18AB" w:rsidRDefault="00FF365C" w:rsidP="00FF365C">
      <w:pPr>
        <w:pStyle w:val="B2"/>
      </w:pPr>
      <w:r w:rsidRPr="00DF18AB">
        <w:t>-</w:t>
      </w:r>
      <w:r w:rsidRPr="00DF18AB">
        <w:tab/>
        <w:t>Add a visited realm instance with the connection/port and IP realm on the the previous media path segment if no visited realm instances have been received and local policy allows potential bypass of the TrGW by subsequent entities.</w:t>
      </w:r>
    </w:p>
    <w:p w14:paraId="6C37331F" w14:textId="77777777" w:rsidR="00FF365C" w:rsidRPr="00DF18AB" w:rsidRDefault="00FF365C" w:rsidP="00FF365C">
      <w:pPr>
        <w:pStyle w:val="B2"/>
      </w:pPr>
      <w:r w:rsidRPr="00DF18AB">
        <w:t>-</w:t>
      </w:r>
      <w:r w:rsidRPr="00DF18AB">
        <w:tab/>
        <w:t>Add a visited realm instance with the connection/port and IP realm on the the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77777777" w:rsidR="00FF365C" w:rsidRPr="00DF18AB" w:rsidRDefault="00FF365C" w:rsidP="00FF365C">
      <w:pPr>
        <w:pStyle w:val="B1"/>
      </w:pPr>
      <w:r w:rsidRPr="00DF18AB">
        <w:t>-</w:t>
      </w:r>
      <w:r w:rsidRPr="00DF18AB">
        <w:tab/>
        <w:t>Based on the selected codec, connection information and IP realm instances in the SDP answer, and information from the received SDP offer, the IMS-ALG shall determine whether to deallocate any TrGW(s)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Determine how to modify the forwarded SDP answer to signal the bypass of previous TrGWs/transcoders, if any.</w:t>
      </w:r>
    </w:p>
    <w:p w14:paraId="5206AF7A" w14:textId="77777777" w:rsidR="00FF365C" w:rsidRPr="00DF18AB" w:rsidRDefault="00FF365C" w:rsidP="00FF365C">
      <w:pPr>
        <w:pStyle w:val="B1"/>
      </w:pPr>
      <w:r w:rsidRPr="00DF18AB">
        <w:t>-</w:t>
      </w:r>
      <w:r w:rsidRPr="00DF18AB">
        <w:tab/>
        <w:t>Deallocate any unused TrGW/transcoder as necessary.</w:t>
      </w:r>
    </w:p>
    <w:p w14:paraId="6586BB3A" w14:textId="77777777" w:rsidR="00FF365C" w:rsidRPr="00DF18AB" w:rsidRDefault="00FF365C" w:rsidP="00FF365C">
      <w:pPr>
        <w:pStyle w:val="B1"/>
      </w:pPr>
      <w:r w:rsidRPr="00DF18AB">
        <w:t>-</w:t>
      </w:r>
      <w:r w:rsidRPr="00DF18AB">
        <w:tab/>
        <w:t>Forward the modified SDP answer to signal other TrGW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1410" w:name="_CRQ_2_3"/>
      <w:bookmarkStart w:id="1411" w:name="_Toc193697112"/>
      <w:bookmarkEnd w:id="1410"/>
      <w:r w:rsidRPr="00DF18AB">
        <w:lastRenderedPageBreak/>
        <w:t>Q.2.3</w:t>
      </w:r>
      <w:r w:rsidRPr="00DF18AB">
        <w:tab/>
        <w:t>Common flows</w:t>
      </w:r>
      <w:bookmarkEnd w:id="1411"/>
    </w:p>
    <w:p w14:paraId="5954A7F4" w14:textId="77777777" w:rsidR="00FF365C" w:rsidRPr="00DF18AB" w:rsidRDefault="00FF365C" w:rsidP="00FF365C">
      <w:pPr>
        <w:pStyle w:val="Heading3"/>
      </w:pPr>
      <w:bookmarkStart w:id="1412" w:name="_CRQ_2_3_1"/>
      <w:bookmarkStart w:id="1413" w:name="_Toc193697113"/>
      <w:bookmarkEnd w:id="1412"/>
      <w:r w:rsidRPr="00DF18AB">
        <w:t>Q.2.3.1</w:t>
      </w:r>
      <w:r w:rsidRPr="00DF18AB">
        <w:tab/>
        <w:t>IMS-ALG allocates a TrGW</w:t>
      </w:r>
      <w:bookmarkEnd w:id="1413"/>
    </w:p>
    <w:p w14:paraId="1FBC14BC" w14:textId="77777777" w:rsidR="00FF365C" w:rsidRPr="00DF18AB" w:rsidRDefault="00FF365C" w:rsidP="00FF365C">
      <w:r w:rsidRPr="00DF18AB">
        <w:t>When an IMS-ALG allocates a TrGW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If an IMS-ALG that does not support OMR inserts a TrGW in the media path and removes unrecognized OMR attributes from the SDP before forwarding, then the IMS-ALG will remove any OMR extension attributes from the forwarded SDP, thus effectively anchoring its TrGW in the media path and preventing further optimisation of the user plane segment prior to this point.</w:t>
      </w:r>
    </w:p>
    <w:p w14:paraId="3D079CFA" w14:textId="77777777" w:rsidR="00FF365C" w:rsidRPr="00DF18AB" w:rsidRDefault="00FF365C" w:rsidP="00FF365C">
      <w:r w:rsidRPr="00DF18AB">
        <w:t>If an IMS-ALG that does not support OMR inserts a TrGW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1414" w:name="_CRQ_2_3_2"/>
      <w:bookmarkStart w:id="1415" w:name="_Toc193697114"/>
      <w:bookmarkEnd w:id="1414"/>
      <w:r w:rsidRPr="00DF18AB">
        <w:t>Q.2.3.2</w:t>
      </w:r>
      <w:r w:rsidRPr="00DF18AB">
        <w:tab/>
        <w:t>IMS-ALG does not allocate a TrGW</w:t>
      </w:r>
      <w:bookmarkEnd w:id="1415"/>
    </w:p>
    <w:p w14:paraId="5EDD8ECF" w14:textId="77777777" w:rsidR="00FF365C" w:rsidRPr="00DF18AB" w:rsidRDefault="00FF365C" w:rsidP="00FF365C">
      <w:r w:rsidRPr="00DF18AB">
        <w:t>When an IMS-ALG does not allocate a TrGW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If an IMS-ALG that does not support OMR and does not allocate a TrGW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If an IMS-ALG that does not support OMR and does not allocate a TrGW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1416" w:name="_CRQ_2_3_3"/>
      <w:bookmarkStart w:id="1417" w:name="_Toc193697115"/>
      <w:bookmarkEnd w:id="1416"/>
      <w:r w:rsidRPr="00DF18AB">
        <w:t>Q.2.3.3</w:t>
      </w:r>
      <w:r w:rsidRPr="00DF18AB">
        <w:tab/>
        <w:t>IMS-ALG bypasses its TrGW and one or more prior TrGWs</w:t>
      </w:r>
      <w:bookmarkEnd w:id="1417"/>
    </w:p>
    <w:p w14:paraId="5EAE9CB9" w14:textId="77777777" w:rsidR="00FF365C" w:rsidRPr="00DF18AB" w:rsidRDefault="00FF365C" w:rsidP="00FF365C">
      <w:r w:rsidRPr="00DF18AB">
        <w:t>Figure Q.1 applies when an IMS-ALG (IMS-ALG2) recognizes that it can avoid allocating a TrGW because an address for the outgoing IP realm is already available from a previous user plane segment. Thus it can bypass its own TrGW and one or more prior TrGWs. A common application of this scenario is when realm R1 is the internet and realm R2 is a private network isolated by the two IMS-ALGs. If no media resources are required within the network of realm R2 then there is no need to allocate TrGWs. IMS-ALG1 must initially allocate a TrGW since it does not know the ultimate destination of the SDP offer.</w:t>
      </w:r>
    </w:p>
    <w:bookmarkStart w:id="1418" w:name="_MON_1330352839"/>
    <w:bookmarkEnd w:id="1418"/>
    <w:p w14:paraId="6BBF408B" w14:textId="77777777" w:rsidR="00FF365C" w:rsidRPr="00DF18AB" w:rsidRDefault="00FF365C" w:rsidP="00FF365C">
      <w:pPr>
        <w:pStyle w:val="TH"/>
      </w:pPr>
      <w:r w:rsidRPr="00DF18AB">
        <w:object w:dxaOrig="9616" w:dyaOrig="6378" w14:anchorId="47F4425E">
          <v:shape id="_x0000_i1143" type="#_x0000_t75" style="width:480.85pt;height:319.3pt" o:ole="">
            <v:imagedata r:id="rId266" o:title=""/>
          </v:shape>
          <o:OLEObject Type="Embed" ProgID="Word.Picture.8" ShapeID="_x0000_i1143" DrawAspect="Content" ObjectID="_1809867553" r:id="rId267"/>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bookmarkStart w:id="1419" w:name="_CRFigureQ_1"/>
      <w:r w:rsidRPr="00DF18AB">
        <w:t xml:space="preserve">Figure </w:t>
      </w:r>
      <w:bookmarkEnd w:id="1419"/>
      <w:r w:rsidRPr="00DF18AB">
        <w:t>Q.1: IMS-ALG bypasses its TrGW and one or more prior TrGWs</w:t>
      </w:r>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Since an IP address already exists within a visited realm instance for the outgoing realm R1, the IMS-ALG2 can avoid allocating a TrGW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TrGWs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lastRenderedPageBreak/>
        <w:t>10.</w:t>
      </w:r>
      <w:r w:rsidRPr="00DF18AB">
        <w:tab/>
        <w:t>A user plane connection is now established in realm R1 without the need to allocate any additional TrGWs.</w:t>
      </w:r>
    </w:p>
    <w:p w14:paraId="2D33B0FE" w14:textId="77777777" w:rsidR="00FF365C" w:rsidRPr="00DF18AB" w:rsidRDefault="00FF365C" w:rsidP="00FF365C">
      <w:pPr>
        <w:pStyle w:val="Heading3"/>
      </w:pPr>
      <w:bookmarkStart w:id="1420" w:name="_CRQ_2_3_4"/>
      <w:bookmarkStart w:id="1421" w:name="_Toc193697116"/>
      <w:bookmarkEnd w:id="1420"/>
      <w:r w:rsidRPr="00DF18AB">
        <w:t>Q.2.3.4</w:t>
      </w:r>
      <w:r w:rsidRPr="00DF18AB">
        <w:tab/>
        <w:t>IMS-ALG bypasses its TrGW using secondary realm from prior IMS-ALG</w:t>
      </w:r>
      <w:bookmarkEnd w:id="1421"/>
    </w:p>
    <w:p w14:paraId="3319C9EE" w14:textId="77777777" w:rsidR="00FF365C" w:rsidRPr="00DF18AB" w:rsidRDefault="00FF365C" w:rsidP="00FF365C">
      <w:r w:rsidRPr="00DF18AB">
        <w:t>Figure Q.2 applies when an IMS-ALG (IMS-ALG2) recognizes that it can avoid allocating a TrGW by using a secondary realm instance from a prior IMS-ALG.</w:t>
      </w:r>
    </w:p>
    <w:bookmarkStart w:id="1422" w:name="_MON_1330352931"/>
    <w:bookmarkEnd w:id="1422"/>
    <w:p w14:paraId="7F647823" w14:textId="77777777" w:rsidR="00FF365C" w:rsidRPr="00DF18AB" w:rsidRDefault="00FF365C" w:rsidP="00FF365C">
      <w:pPr>
        <w:pStyle w:val="TH"/>
      </w:pPr>
      <w:r w:rsidRPr="00DF18AB">
        <w:object w:dxaOrig="9616" w:dyaOrig="6702" w14:anchorId="00A2EA5E">
          <v:shape id="_x0000_i1144" type="#_x0000_t75" style="width:480.85pt;height:334.95pt" o:ole="">
            <v:imagedata r:id="rId268" o:title=""/>
          </v:shape>
          <o:OLEObject Type="Embed" ProgID="Word.Picture.8" ShapeID="_x0000_i1144" DrawAspect="Content" ObjectID="_1809867554" r:id="rId269"/>
        </w:object>
      </w:r>
    </w:p>
    <w:p w14:paraId="4C61DE42" w14:textId="77777777" w:rsidR="00FF365C" w:rsidRPr="00DF18AB" w:rsidRDefault="00FF365C" w:rsidP="00FF365C">
      <w:pPr>
        <w:pStyle w:val="TF"/>
      </w:pPr>
      <w:bookmarkStart w:id="1423" w:name="_CRFigureQ_2"/>
      <w:r w:rsidRPr="00DF18AB">
        <w:t xml:space="preserve">Figure </w:t>
      </w:r>
      <w:bookmarkEnd w:id="1423"/>
      <w:r w:rsidRPr="00DF18AB">
        <w:t>Q.2: IMS-ALG bypasses its TrGW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 and a secondary realm instance for realm R3.</w:t>
      </w:r>
    </w:p>
    <w:p w14:paraId="416C13EB" w14:textId="77777777" w:rsidR="00FF365C" w:rsidRPr="00DF18AB" w:rsidRDefault="00FF365C" w:rsidP="00FF365C">
      <w:pPr>
        <w:pStyle w:val="B1"/>
      </w:pPr>
      <w:r w:rsidRPr="00DF18AB">
        <w:t>4.</w:t>
      </w:r>
      <w:r w:rsidRPr="00DF18AB">
        <w:tab/>
        <w:t>Since an IP address already exists within a secondary realm instance for the outgoing realm R3, the IMS-ALG2 can avoid allocating a TrGW.</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lastRenderedPageBreak/>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1424" w:name="_CRQ_2_3_5"/>
      <w:bookmarkStart w:id="1425" w:name="_Toc193697117"/>
      <w:bookmarkEnd w:id="1424"/>
      <w:r w:rsidRPr="00DF18AB">
        <w:t>Q.2.3.5</w:t>
      </w:r>
      <w:r w:rsidRPr="00DF18AB">
        <w:tab/>
        <w:t>IMS-ALG bypasses one or more prior TrGWs using a secondary realm</w:t>
      </w:r>
      <w:bookmarkEnd w:id="1425"/>
    </w:p>
    <w:p w14:paraId="2500F8BE" w14:textId="77777777" w:rsidR="00FF365C" w:rsidRPr="00DF18AB" w:rsidRDefault="00FF365C" w:rsidP="00FF365C">
      <w:r w:rsidRPr="00DF18AB">
        <w:t>Figure Q.3 applies when an IMS-ALG (IMS-ALG2) determines that it must allocate a TrGW under its control but can bypass previously allocated TrGWs by allocating a TrGW with access to an alternate realm (not the incoming one) associated with an earlier user plane segment.</w:t>
      </w:r>
    </w:p>
    <w:bookmarkStart w:id="1426" w:name="_MON_1330353003"/>
    <w:bookmarkEnd w:id="1426"/>
    <w:p w14:paraId="315366AB" w14:textId="77777777" w:rsidR="00FF365C" w:rsidRPr="00DF18AB" w:rsidRDefault="00FF365C" w:rsidP="00FF365C">
      <w:pPr>
        <w:pStyle w:val="TH"/>
      </w:pPr>
      <w:r w:rsidRPr="00DF18AB">
        <w:object w:dxaOrig="9616" w:dyaOrig="6702" w14:anchorId="0505BFF0">
          <v:shape id="_x0000_i1145" type="#_x0000_t75" style="width:480.85pt;height:334.95pt" o:ole="">
            <v:imagedata r:id="rId270" o:title=""/>
          </v:shape>
          <o:OLEObject Type="Embed" ProgID="Word.Picture.8" ShapeID="_x0000_i1145" DrawAspect="Content" ObjectID="_1809867555" r:id="rId271"/>
        </w:object>
      </w:r>
    </w:p>
    <w:p w14:paraId="67967932" w14:textId="77777777" w:rsidR="00FF365C" w:rsidRPr="00DF18AB" w:rsidRDefault="00FF365C" w:rsidP="00FF365C">
      <w:pPr>
        <w:pStyle w:val="TF"/>
      </w:pPr>
      <w:bookmarkStart w:id="1427" w:name="_CRFigureQ_3"/>
      <w:r w:rsidRPr="00DF18AB">
        <w:t xml:space="preserve">Figure </w:t>
      </w:r>
      <w:bookmarkEnd w:id="1427"/>
      <w:r w:rsidRPr="00DF18AB">
        <w:t>Q.3: IMS-ALG bypasses one or more prior TrGWs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If IMS-ALG2 controls a TrGW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lastRenderedPageBreak/>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1428" w:name="_CRQ_2_3_6"/>
      <w:bookmarkStart w:id="1429" w:name="_Toc193697118"/>
      <w:bookmarkEnd w:id="1428"/>
      <w:r w:rsidRPr="00DF18AB">
        <w:t>Q.2.3.6</w:t>
      </w:r>
      <w:r w:rsidRPr="00DF18AB">
        <w:tab/>
        <w:t>IMS-ALG bypasses TrGWs performing NAT traversal</w:t>
      </w:r>
      <w:bookmarkEnd w:id="1429"/>
    </w:p>
    <w:p w14:paraId="3C995CFA" w14:textId="77777777" w:rsidR="00FF365C" w:rsidRPr="00DF18AB" w:rsidRDefault="00FF365C" w:rsidP="00FF365C">
      <w:r w:rsidRPr="00DF18AB">
        <w:t>Figure Q.4 applies when an IMS-ALG (IMS-ALG2) that is performing NAT traversal for a terminating UA recognizes that the offering UA is in the same private realm behind a NAT, so that all TrGWs can be bypassed and a direct user plane connection established between the endpoints.</w:t>
      </w:r>
    </w:p>
    <w:bookmarkStart w:id="1430" w:name="_MON_1330353066"/>
    <w:bookmarkEnd w:id="1430"/>
    <w:p w14:paraId="6290BDDB" w14:textId="77777777" w:rsidR="00FF365C" w:rsidRPr="00DF18AB" w:rsidRDefault="00FF365C" w:rsidP="00FF365C">
      <w:pPr>
        <w:pStyle w:val="TH"/>
      </w:pPr>
      <w:r w:rsidRPr="00DF18AB">
        <w:object w:dxaOrig="9616" w:dyaOrig="5895" w14:anchorId="48A11EF9">
          <v:shape id="_x0000_i1146" type="#_x0000_t75" style="width:480.85pt;height:295.5pt" o:ole="">
            <v:imagedata r:id="rId272" o:title=""/>
          </v:shape>
          <o:OLEObject Type="Embed" ProgID="Word.Picture.8" ShapeID="_x0000_i1146" DrawAspect="Content" ObjectID="_1809867556" r:id="rId273"/>
        </w:object>
      </w:r>
    </w:p>
    <w:p w14:paraId="65D06EFF" w14:textId="77777777" w:rsidR="00FF365C" w:rsidRPr="00DF18AB" w:rsidRDefault="00FF365C" w:rsidP="00FF365C">
      <w:pPr>
        <w:pStyle w:val="TF"/>
      </w:pPr>
      <w:bookmarkStart w:id="1431" w:name="_CRFigureQ_4"/>
      <w:r w:rsidRPr="00DF18AB">
        <w:t xml:space="preserve">Figure </w:t>
      </w:r>
      <w:bookmarkEnd w:id="1431"/>
      <w:r w:rsidRPr="00DF18AB">
        <w:t>Q.4: IMS-ALG bypasses TrGWs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77777777"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 and the outgoing realm R2.</w:t>
      </w:r>
    </w:p>
    <w:p w14:paraId="1228E80B" w14:textId="77777777" w:rsidR="00FF365C" w:rsidRPr="00DF18AB" w:rsidRDefault="00FF365C" w:rsidP="00FF365C">
      <w:pPr>
        <w:pStyle w:val="B1"/>
      </w:pPr>
      <w:r w:rsidRPr="00DF18AB">
        <w:t>4.</w:t>
      </w:r>
      <w:r w:rsidRPr="00DF18AB">
        <w:tab/>
        <w:t>Since an IP address already exists within the visited realm instance for the private realm R1 for UA2, the IMS-ALG2 can avoid allocating a TrGW and can bypass a previous TrGW1.</w:t>
      </w:r>
    </w:p>
    <w:p w14:paraId="465AA718" w14:textId="77777777" w:rsidR="00FF365C" w:rsidRPr="00DF18AB" w:rsidRDefault="00FF365C" w:rsidP="00FF365C">
      <w:pPr>
        <w:pStyle w:val="B1"/>
      </w:pPr>
      <w:r w:rsidRPr="00DF18AB">
        <w:lastRenderedPageBreak/>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A user plane connection is now established in realm R1 without the need to allocate any TrGWs.</w:t>
      </w:r>
    </w:p>
    <w:p w14:paraId="15F55481" w14:textId="77777777" w:rsidR="00FF365C" w:rsidRPr="00DF18AB" w:rsidRDefault="00FF365C" w:rsidP="00FF365C">
      <w:pPr>
        <w:pStyle w:val="Heading2"/>
      </w:pPr>
      <w:bookmarkStart w:id="1432" w:name="_CRQ_2_5"/>
      <w:bookmarkStart w:id="1433" w:name="_Toc193697119"/>
      <w:bookmarkEnd w:id="1432"/>
      <w:r w:rsidRPr="00DF18AB">
        <w:t>Q.2.5</w:t>
      </w:r>
      <w:r w:rsidRPr="00DF18AB">
        <w:tab/>
        <w:t>Flows with transcoding</w:t>
      </w:r>
      <w:bookmarkEnd w:id="1433"/>
    </w:p>
    <w:p w14:paraId="7FB7A7FC" w14:textId="77777777" w:rsidR="00FF365C" w:rsidRPr="00DF18AB" w:rsidRDefault="00FF365C" w:rsidP="00FF365C">
      <w:pPr>
        <w:pStyle w:val="Heading3"/>
      </w:pPr>
      <w:bookmarkStart w:id="1434" w:name="_CRQ_2_5_1"/>
      <w:bookmarkStart w:id="1435" w:name="_Toc193697120"/>
      <w:bookmarkEnd w:id="1434"/>
      <w:r w:rsidRPr="00DF18AB">
        <w:t>Q.2.5.1</w:t>
      </w:r>
      <w:r w:rsidRPr="00DF18AB">
        <w:tab/>
        <w:t>Proactive transcoding where transcoding is required</w:t>
      </w:r>
      <w:bookmarkEnd w:id="1435"/>
    </w:p>
    <w:p w14:paraId="43B4678E" w14:textId="77777777" w:rsidR="00FF365C" w:rsidRPr="00DF18AB" w:rsidRDefault="00FF365C" w:rsidP="00FF365C">
      <w:r w:rsidRPr="00DF18AB">
        <w:t>When an IMS-ALG supporting OMR allocates a TrGW during forwarding of the SDP offer for proactive transcoding with resource reservation, if subsequent IMS-ALGs do not replace the transcoder and the answering side signals in the SDP answer that transcoding is required, then the IMS-ALG retains the TrGW for transcoding and anchors it in the user plane path. The call flow is the same as the usual call flow for TrGW insertion except for the addition of some SDP extension information to the SDP messages.</w:t>
      </w:r>
    </w:p>
    <w:p w14:paraId="7AF599E9" w14:textId="77777777" w:rsidR="00FF365C" w:rsidRPr="00DF18AB" w:rsidRDefault="00FF365C" w:rsidP="00FF365C">
      <w:pPr>
        <w:pStyle w:val="Heading3"/>
      </w:pPr>
      <w:bookmarkStart w:id="1436" w:name="_CRQ_2_5_2"/>
      <w:bookmarkStart w:id="1437" w:name="_Toc193697121"/>
      <w:bookmarkEnd w:id="1436"/>
      <w:r w:rsidRPr="00DF18AB">
        <w:t>Q.2.5.2</w:t>
      </w:r>
      <w:r w:rsidRPr="00DF18AB">
        <w:tab/>
        <w:t>Proactive transcoding where transcoding not required</w:t>
      </w:r>
      <w:bookmarkEnd w:id="1437"/>
    </w:p>
    <w:p w14:paraId="3B1E6BFE" w14:textId="77777777" w:rsidR="00FF365C" w:rsidRPr="00DF18AB" w:rsidRDefault="00FF365C" w:rsidP="00FF365C">
      <w:r w:rsidRPr="00DF18AB">
        <w:t>Figure Q.5 applies when IMS-ALG1 allocates a TrGW during forwarding of the SDP offer for proactive transcoding with resource reservation, IMS-ALG1 is the last signalling entity on the path before UA2, and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38" w:name="_MON_1330353156"/>
    <w:bookmarkEnd w:id="1438"/>
    <w:p w14:paraId="501010E3" w14:textId="77777777" w:rsidR="00FF365C" w:rsidRPr="00DF18AB" w:rsidRDefault="00FF365C" w:rsidP="00FF365C">
      <w:pPr>
        <w:pStyle w:val="TH"/>
      </w:pPr>
      <w:r w:rsidRPr="00DF18AB">
        <w:object w:dxaOrig="3106" w:dyaOrig="2873" w14:anchorId="682E120D">
          <v:shape id="_x0000_i1147" type="#_x0000_t75" style="width:478.35pt;height:444.5pt" o:ole="">
            <v:imagedata r:id="rId274" o:title=""/>
          </v:shape>
          <o:OLEObject Type="Embed" ProgID="Word.Picture.8" ShapeID="_x0000_i1147" DrawAspect="Content" ObjectID="_1809867557" r:id="rId275"/>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bookmarkStart w:id="1439" w:name="_CRFigureQ_5"/>
      <w:r w:rsidRPr="00DF18AB">
        <w:t xml:space="preserve">Figure </w:t>
      </w:r>
      <w:bookmarkEnd w:id="1439"/>
      <w:r w:rsidRPr="00DF18AB">
        <w:t>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59133914" w:rsidR="00FF365C" w:rsidRPr="00DF18AB" w:rsidRDefault="00FF365C" w:rsidP="00FF365C">
      <w:pPr>
        <w:pStyle w:val="B1"/>
      </w:pPr>
      <w:r w:rsidRPr="00DF18AB">
        <w:t>4.</w:t>
      </w:r>
      <w:r w:rsidRPr="00DF18AB">
        <w:tab/>
        <w:t>UA2 selects one of the original codecs, i.e</w:t>
      </w:r>
      <w:r w:rsidR="0001415F">
        <w:t>.</w:t>
      </w:r>
      <w:r w:rsidRPr="00DF18AB">
        <w:t xml:space="preserv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lastRenderedPageBreak/>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CD6827" w:rsidRDefault="00FF365C" w:rsidP="00FF365C">
      <w:pPr>
        <w:pStyle w:val="B1"/>
        <w:rPr>
          <w:lang w:val="fr-FR"/>
        </w:rPr>
      </w:pPr>
      <w:r w:rsidRPr="00CD6827">
        <w:rPr>
          <w:lang w:val="fr-FR"/>
        </w:rPr>
        <w:t>7.</w:t>
      </w:r>
      <w:r w:rsidRPr="00CD6827">
        <w:rPr>
          <w:lang w:val="fr-FR"/>
        </w:rPr>
        <w:tab/>
        <w:t>IMS-ALG1 de-allocates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A user plane connection is now established in realm R1 without use of any TrGWs.</w:t>
      </w:r>
    </w:p>
    <w:p w14:paraId="77425F47" w14:textId="77777777" w:rsidR="00FF365C" w:rsidRPr="00DF18AB" w:rsidRDefault="00FF365C" w:rsidP="00FF365C">
      <w:pPr>
        <w:pStyle w:val="Heading3"/>
      </w:pPr>
      <w:bookmarkStart w:id="1440" w:name="_CRQ_2_5_3"/>
      <w:bookmarkStart w:id="1441" w:name="_Toc193697122"/>
      <w:bookmarkEnd w:id="1440"/>
      <w:r w:rsidRPr="00DF18AB">
        <w:t>Q.2.5.3</w:t>
      </w:r>
      <w:r w:rsidRPr="00DF18AB">
        <w:tab/>
        <w:t>IMS-ALG bypasses prior unrequired proactive transcoder</w:t>
      </w:r>
      <w:bookmarkEnd w:id="1441"/>
    </w:p>
    <w:p w14:paraId="484E317C" w14:textId="77777777" w:rsidR="00FF365C" w:rsidRPr="00DF18AB" w:rsidRDefault="00FF365C" w:rsidP="00FF365C">
      <w:r w:rsidRPr="00DF18AB">
        <w:t>Figure Q.6 applies when IMS-ALG1 allocates a TrGW during forwarding of the SDP offer for proactive transcoding with resource reservation, another IMS-ALG (IMS-ALG2) is the last signalling entity on the path before UA2, IMS-ALG2 must allocate a TrGW to provide NAT, and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1442" w:name="_MON_1330353275"/>
    <w:bookmarkEnd w:id="1442"/>
    <w:p w14:paraId="2FC136A7" w14:textId="77777777" w:rsidR="00FF365C" w:rsidRPr="00DF18AB" w:rsidRDefault="00FF365C" w:rsidP="00FF365C">
      <w:pPr>
        <w:pStyle w:val="TH"/>
      </w:pPr>
      <w:r w:rsidRPr="00DF18AB">
        <w:object w:dxaOrig="9630" w:dyaOrig="7217" w14:anchorId="4A776446">
          <v:shape id="_x0000_i1148" type="#_x0000_t75" style="width:481.45pt;height:360.65pt" o:ole="">
            <v:imagedata r:id="rId276" o:title=""/>
          </v:shape>
          <o:OLEObject Type="Embed" ProgID="Word.Picture.8" ShapeID="_x0000_i1148" DrawAspect="Content" ObjectID="_1809867558" r:id="rId277"/>
        </w:object>
      </w:r>
    </w:p>
    <w:p w14:paraId="225A7D03" w14:textId="77777777" w:rsidR="00FF365C" w:rsidRPr="00DF18AB" w:rsidRDefault="00FF365C" w:rsidP="00FF365C">
      <w:pPr>
        <w:pStyle w:val="TF"/>
      </w:pPr>
      <w:bookmarkStart w:id="1443" w:name="_CRFigureQ_6"/>
      <w:r w:rsidRPr="00DF18AB">
        <w:t xml:space="preserve">Figure </w:t>
      </w:r>
      <w:bookmarkEnd w:id="1443"/>
      <w:r w:rsidRPr="00DF18AB">
        <w:t>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4DEB4D4"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1444" w:name="_CRQ_2_5_4"/>
      <w:bookmarkStart w:id="1445" w:name="_Toc193697123"/>
      <w:bookmarkEnd w:id="1444"/>
      <w:r w:rsidRPr="00DF18AB">
        <w:t>Q.2.5.4</w:t>
      </w:r>
      <w:r w:rsidRPr="00DF18AB">
        <w:tab/>
        <w:t>IMS-ALG bypasses its TrGW and prior unrequired proactive transcoder</w:t>
      </w:r>
      <w:bookmarkEnd w:id="1445"/>
    </w:p>
    <w:p w14:paraId="0B38C487" w14:textId="77777777" w:rsidR="00FF365C" w:rsidRPr="00DF18AB" w:rsidRDefault="00FF365C" w:rsidP="00FF365C">
      <w:r w:rsidRPr="00DF18AB">
        <w:t>Figure Q.7 applies when IMS-ALG1 allocates a TrGW during forwarding of the SDP offer for proactive transcoding with resource reservation, another IMS-ALG (IMS-ALG2) is the last signalling entity on the path before UA2, IMS-ALG2 does not need to allocate a TrGW to provide NAT, and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46" w:name="_MON_1330353359"/>
    <w:bookmarkEnd w:id="1446"/>
    <w:p w14:paraId="7EF6CB87" w14:textId="77777777" w:rsidR="00FF365C" w:rsidRPr="00DF18AB" w:rsidRDefault="00FF365C" w:rsidP="00FF365C">
      <w:pPr>
        <w:pStyle w:val="TH"/>
      </w:pPr>
      <w:r w:rsidRPr="00DF18AB">
        <w:object w:dxaOrig="9630" w:dyaOrig="8307" w14:anchorId="614EAC51">
          <v:shape id="_x0000_i1149" type="#_x0000_t75" style="width:481.45pt;height:415.1pt" o:ole="">
            <v:imagedata r:id="rId278" o:title=""/>
          </v:shape>
          <o:OLEObject Type="Embed" ProgID="Word.Picture.8" ShapeID="_x0000_i1149" DrawAspect="Content" ObjectID="_1809867559" r:id="rId279"/>
        </w:object>
      </w:r>
    </w:p>
    <w:p w14:paraId="5CEAE7A9" w14:textId="77777777" w:rsidR="00FF365C" w:rsidRPr="00DF18AB" w:rsidRDefault="00FF365C" w:rsidP="00FF365C">
      <w:pPr>
        <w:pStyle w:val="TF"/>
      </w:pPr>
      <w:bookmarkStart w:id="1447" w:name="_CRFigureQ_7"/>
      <w:r w:rsidRPr="00DF18AB">
        <w:t xml:space="preserve">Figure </w:t>
      </w:r>
      <w:bookmarkEnd w:id="1447"/>
      <w:r w:rsidRPr="00DF18AB">
        <w:t>Q.7: IMS-ALG bypasses its TrGW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IMS-ALG2 does not allocate a TrGW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16A15A56"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lastRenderedPageBreak/>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1448" w:name="_CRQ_2_5_5"/>
      <w:bookmarkStart w:id="1449" w:name="_Toc193697124"/>
      <w:bookmarkEnd w:id="1448"/>
      <w:r w:rsidRPr="00DF18AB">
        <w:t>Q.2.5.5</w:t>
      </w:r>
      <w:r w:rsidRPr="00DF18AB">
        <w:tab/>
        <w:t>IMS-ALG replaces prior proactive transcoder</w:t>
      </w:r>
      <w:bookmarkEnd w:id="1449"/>
    </w:p>
    <w:p w14:paraId="2BE43415" w14:textId="77777777" w:rsidR="00FF365C" w:rsidRPr="00DF18AB" w:rsidRDefault="00FF365C" w:rsidP="00FF365C">
      <w:r w:rsidRPr="00DF18AB">
        <w:t>Figure Q.8 applies when IMS-ALG1 allocates a TrGW during forwarding of the SDP offer for proactive transcoding with resource reservation, and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An IMS-ALG may remove codec options, or re-instate codec options removed by a previous IMS-ALG by bypassing that IMS-ALG's TrGW if allocated. The call flow continues to apply except that TrGW allocation is optional.</w:t>
      </w:r>
    </w:p>
    <w:bookmarkStart w:id="1450" w:name="_MON_1330353420"/>
    <w:bookmarkEnd w:id="1450"/>
    <w:p w14:paraId="4C1448AD" w14:textId="77777777" w:rsidR="00FF365C" w:rsidRPr="00DF18AB" w:rsidRDefault="00FF365C" w:rsidP="00FF365C">
      <w:pPr>
        <w:pStyle w:val="TH"/>
      </w:pPr>
      <w:r w:rsidRPr="00DF18AB">
        <w:object w:dxaOrig="9616" w:dyaOrig="6702" w14:anchorId="223585EE">
          <v:shape id="_x0000_i1150" type="#_x0000_t75" style="width:480.85pt;height:334.95pt" o:ole="">
            <v:imagedata r:id="rId280" o:title=""/>
          </v:shape>
          <o:OLEObject Type="Embed" ProgID="Word.Picture.8" ShapeID="_x0000_i1150" DrawAspect="Content" ObjectID="_1809867560" r:id="rId281"/>
        </w:object>
      </w:r>
    </w:p>
    <w:p w14:paraId="4134FE32" w14:textId="77777777" w:rsidR="00FF365C" w:rsidRPr="00DF18AB" w:rsidRDefault="00FF365C" w:rsidP="00FF365C">
      <w:pPr>
        <w:pStyle w:val="TF"/>
      </w:pPr>
      <w:bookmarkStart w:id="1451" w:name="_CRFigureQ_8"/>
      <w:r w:rsidRPr="00DF18AB">
        <w:t xml:space="preserve">Figure </w:t>
      </w:r>
      <w:bookmarkEnd w:id="1451"/>
      <w:r w:rsidRPr="00DF18AB">
        <w:t>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1452" w:name="_CRQ_2_5_6"/>
      <w:bookmarkStart w:id="1453" w:name="_Toc193697125"/>
      <w:bookmarkEnd w:id="1452"/>
      <w:r w:rsidRPr="00DF18AB">
        <w:t>Q.2.5.6</w:t>
      </w:r>
      <w:r w:rsidRPr="00DF18AB">
        <w:tab/>
        <w:t>Proactive transcoding without resource reservation</w:t>
      </w:r>
      <w:bookmarkEnd w:id="1453"/>
    </w:p>
    <w:p w14:paraId="1DA41151" w14:textId="77777777" w:rsidR="00FF365C" w:rsidRPr="00DF18AB" w:rsidRDefault="00FF365C" w:rsidP="00FF365C">
      <w:r w:rsidRPr="00DF18AB">
        <w:t>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TrGW on behalf of the IMS-ALG performing proactive transcoding if needed. Thus the procedures in clause Q.2.5.4 and clause Q.2.5.5 do not apply. If transcoding is required, the IMS-ALG performs a procedure very similar to clause Q.2.5.3 to allocate the transcoding TrGW and signal its address to the answering side.</w:t>
      </w:r>
    </w:p>
    <w:p w14:paraId="3A391609" w14:textId="77777777" w:rsidR="00FF365C" w:rsidRPr="00DF18AB" w:rsidRDefault="00FF365C" w:rsidP="00FF365C">
      <w:pPr>
        <w:pStyle w:val="Heading3"/>
      </w:pPr>
      <w:bookmarkStart w:id="1454" w:name="_CRQ_2_5_7"/>
      <w:bookmarkStart w:id="1455" w:name="_Toc193697126"/>
      <w:bookmarkEnd w:id="1454"/>
      <w:r w:rsidRPr="00DF18AB">
        <w:t>Q.2.5.7</w:t>
      </w:r>
      <w:r w:rsidRPr="00DF18AB">
        <w:tab/>
        <w:t>Reactive transcoding</w:t>
      </w:r>
      <w:bookmarkEnd w:id="1455"/>
    </w:p>
    <w:p w14:paraId="3B0F274B" w14:textId="77777777" w:rsidR="00FF365C" w:rsidRPr="00DF18AB" w:rsidRDefault="00FF365C" w:rsidP="00FF365C">
      <w:r w:rsidRPr="00DF18AB">
        <w:t>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TrGW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1456" w:name="_CRQ_3"/>
      <w:bookmarkStart w:id="1457" w:name="_Toc193697127"/>
      <w:bookmarkEnd w:id="1456"/>
      <w:r w:rsidRPr="00DF18AB">
        <w:t>Q.3</w:t>
      </w:r>
      <w:r w:rsidRPr="00DF18AB">
        <w:tab/>
        <w:t>Charging</w:t>
      </w:r>
      <w:bookmarkEnd w:id="1457"/>
    </w:p>
    <w:p w14:paraId="2DDF982F" w14:textId="77777777" w:rsidR="00FF365C" w:rsidRPr="00DF18AB" w:rsidRDefault="00FF365C" w:rsidP="00FF365C">
      <w:r w:rsidRPr="00DF18AB">
        <w:t>Charging records shall include sufficient information to capture the allocation and/or bypass of TrGWs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bookmarkStart w:id="1458" w:name="_CRAnnexRinformative"/>
      <w:bookmarkEnd w:id="1458"/>
      <w:r w:rsidRPr="00DF18AB">
        <w:br w:type="page"/>
      </w:r>
      <w:bookmarkStart w:id="1459" w:name="_Toc193697128"/>
      <w:r w:rsidRPr="00DF18AB">
        <w:lastRenderedPageBreak/>
        <w:t>Annex R (informative):</w:t>
      </w:r>
      <w:r w:rsidRPr="00DF18AB">
        <w:br/>
        <w:t>Distribution of Network Provided Location Information within IMS</w:t>
      </w:r>
      <w:bookmarkEnd w:id="1459"/>
    </w:p>
    <w:p w14:paraId="61AF7538" w14:textId="77777777" w:rsidR="00FF365C" w:rsidRPr="00DF18AB" w:rsidRDefault="00FF365C" w:rsidP="00FF365C">
      <w:pPr>
        <w:pStyle w:val="Heading1"/>
      </w:pPr>
      <w:bookmarkStart w:id="1460" w:name="_CRR_1"/>
      <w:bookmarkStart w:id="1461" w:name="_Toc193697129"/>
      <w:bookmarkEnd w:id="1460"/>
      <w:r w:rsidRPr="00DF18AB">
        <w:t>R.1</w:t>
      </w:r>
      <w:r w:rsidRPr="00DF18AB">
        <w:tab/>
        <w:t>General</w:t>
      </w:r>
      <w:bookmarkEnd w:id="1461"/>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1462" w:name="_CRR_2"/>
      <w:bookmarkStart w:id="1463" w:name="_Toc193697130"/>
      <w:bookmarkEnd w:id="1462"/>
      <w:r w:rsidRPr="00DF18AB">
        <w:t>R.2</w:t>
      </w:r>
      <w:r w:rsidRPr="00DF18AB">
        <w:tab/>
        <w:t>Session Establishment/Modification at Mobile Origination - Location Info in Request</w:t>
      </w:r>
      <w:bookmarkEnd w:id="1463"/>
    </w:p>
    <w:p w14:paraId="01C95C23" w14:textId="77777777" w:rsidR="00FF365C" w:rsidRPr="00DF18AB" w:rsidRDefault="00FF365C" w:rsidP="00FF365C">
      <w:r w:rsidRPr="00DF18AB">
        <w:t>This information flow shows the procedure when operator policy requires the the user location and/or UE Time Zone information to be included within IMS session establishment/modification signalling before sending the INVITE towards the terminating side.</w:t>
      </w:r>
    </w:p>
    <w:bookmarkStart w:id="1464" w:name="_MON_1401005713"/>
    <w:bookmarkStart w:id="1465" w:name="_MON_1401005763"/>
    <w:bookmarkStart w:id="1466" w:name="_MON_1401005777"/>
    <w:bookmarkStart w:id="1467" w:name="_MON_1401005854"/>
    <w:bookmarkStart w:id="1468" w:name="_MON_1392012697"/>
    <w:bookmarkEnd w:id="1464"/>
    <w:bookmarkEnd w:id="1465"/>
    <w:bookmarkEnd w:id="1466"/>
    <w:bookmarkEnd w:id="1467"/>
    <w:bookmarkEnd w:id="1468"/>
    <w:bookmarkStart w:id="1469" w:name="_MON_1401005681"/>
    <w:bookmarkEnd w:id="1469"/>
    <w:p w14:paraId="24E059B2" w14:textId="77777777" w:rsidR="00FF365C" w:rsidRPr="00DF18AB" w:rsidRDefault="00FF365C" w:rsidP="00FF365C">
      <w:pPr>
        <w:pStyle w:val="TH"/>
      </w:pPr>
      <w:r w:rsidRPr="00DF18AB">
        <w:object w:dxaOrig="8400" w:dyaOrig="4830" w14:anchorId="7A5FC184">
          <v:shape id="_x0000_i1151" type="#_x0000_t75" style="width:478.35pt;height:276.1pt" o:ole="">
            <v:imagedata r:id="rId282" o:title=""/>
          </v:shape>
          <o:OLEObject Type="Embed" ProgID="Word.Picture.8" ShapeID="_x0000_i1151" DrawAspect="Content" ObjectID="_1809867561" r:id="rId283"/>
        </w:object>
      </w:r>
    </w:p>
    <w:p w14:paraId="4DDDD73C" w14:textId="77777777" w:rsidR="00FF365C" w:rsidRPr="00DF18AB" w:rsidRDefault="00FF365C" w:rsidP="00FF365C">
      <w:pPr>
        <w:pStyle w:val="TF"/>
      </w:pPr>
      <w:bookmarkStart w:id="1470" w:name="_CRFigureR_21"/>
      <w:r w:rsidRPr="00DF18AB">
        <w:t xml:space="preserve">Figure </w:t>
      </w:r>
      <w:bookmarkEnd w:id="1470"/>
      <w:r w:rsidRPr="00DF18AB">
        <w:t>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1471" w:name="_CRR_3"/>
      <w:bookmarkStart w:id="1472" w:name="_Toc193697131"/>
      <w:bookmarkEnd w:id="1471"/>
      <w:r w:rsidRPr="00DF18AB">
        <w:lastRenderedPageBreak/>
        <w:t>R.3</w:t>
      </w:r>
      <w:r w:rsidRPr="00DF18AB">
        <w:tab/>
        <w:t>Session Establishment/Modification at Mobile Origination - Location Info in Response</w:t>
      </w:r>
      <w:bookmarkEnd w:id="1472"/>
    </w:p>
    <w:bookmarkStart w:id="1473" w:name="_MON_1401005721"/>
    <w:bookmarkStart w:id="1474" w:name="_MON_1401005834"/>
    <w:bookmarkStart w:id="1475" w:name="_MON_1392012831"/>
    <w:bookmarkEnd w:id="1473"/>
    <w:bookmarkEnd w:id="1474"/>
    <w:bookmarkEnd w:id="1475"/>
    <w:bookmarkStart w:id="1476" w:name="_MON_1392012838"/>
    <w:bookmarkEnd w:id="1476"/>
    <w:p w14:paraId="1DBCDD79" w14:textId="77777777" w:rsidR="00FF365C" w:rsidRPr="00DF18AB" w:rsidRDefault="00FF365C" w:rsidP="00FF365C">
      <w:pPr>
        <w:pStyle w:val="TH"/>
      </w:pPr>
      <w:r w:rsidRPr="00DF18AB">
        <w:object w:dxaOrig="8400" w:dyaOrig="6045" w14:anchorId="468FDEC9">
          <v:shape id="_x0000_i1152" type="#_x0000_t75" style="width:478.35pt;height:344.95pt" o:ole="">
            <v:imagedata r:id="rId284" o:title=""/>
          </v:shape>
          <o:OLEObject Type="Embed" ProgID="Word.Picture.8" ShapeID="_x0000_i1152" DrawAspect="Content" ObjectID="_1809867562" r:id="rId285"/>
        </w:object>
      </w:r>
    </w:p>
    <w:p w14:paraId="7189277F" w14:textId="77777777" w:rsidR="00FF365C" w:rsidRPr="00DF18AB" w:rsidRDefault="00FF365C" w:rsidP="00FF365C">
      <w:pPr>
        <w:pStyle w:val="TF"/>
      </w:pPr>
      <w:bookmarkStart w:id="1477" w:name="_CRFigureR_31"/>
      <w:r w:rsidRPr="00DF18AB">
        <w:t xml:space="preserve">Figure </w:t>
      </w:r>
      <w:bookmarkEnd w:id="1477"/>
      <w:r w:rsidRPr="00DF18AB">
        <w:t>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77777777" w:rsidR="00FF365C" w:rsidRPr="00DF18AB" w:rsidRDefault="00FF365C" w:rsidP="00FF365C">
      <w:pPr>
        <w:pStyle w:val="B1"/>
      </w:pPr>
      <w:r w:rsidRPr="00DF18AB">
        <w:t>8.</w:t>
      </w:r>
      <w:r w:rsidRPr="00DF18AB">
        <w:tab/>
        <w:t xml:space="preserve">The P-CSCF inserts the user location and/or UE Time Zone information provided by the access network in the response confirmation, and this is routed towards the terminating side in steps 9 - 11. The user location and/or </w:t>
      </w:r>
      <w:r w:rsidRPr="00DF18AB">
        <w:lastRenderedPageBreak/>
        <w:t>UE 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1478" w:name="_CRR_4"/>
      <w:bookmarkStart w:id="1479" w:name="_Toc193697132"/>
      <w:bookmarkEnd w:id="1478"/>
      <w:r w:rsidRPr="00DF18AB">
        <w:t>R.4</w:t>
      </w:r>
      <w:r w:rsidRPr="00DF18AB">
        <w:tab/>
        <w:t>Session Establishment/Modification at Mobile Termination</w:t>
      </w:r>
      <w:bookmarkEnd w:id="1479"/>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1480" w:name="_MON_1392013004"/>
    <w:bookmarkEnd w:id="1480"/>
    <w:bookmarkStart w:id="1481" w:name="_MON_1401005932"/>
    <w:bookmarkEnd w:id="1481"/>
    <w:p w14:paraId="58E37ABF" w14:textId="77777777" w:rsidR="00FF365C" w:rsidRPr="00DF18AB" w:rsidRDefault="00FF365C" w:rsidP="00FF365C">
      <w:pPr>
        <w:pStyle w:val="TH"/>
      </w:pPr>
      <w:r w:rsidRPr="00DF18AB">
        <w:object w:dxaOrig="8669" w:dyaOrig="5399" w14:anchorId="1862AC59">
          <v:shape id="_x0000_i1153" type="#_x0000_t75" style="width:479.6pt;height:298pt" o:ole="">
            <v:imagedata r:id="rId286" o:title=""/>
          </v:shape>
          <o:OLEObject Type="Embed" ProgID="Word.Picture.8" ShapeID="_x0000_i1153" DrawAspect="Content" ObjectID="_1809867563" r:id="rId287"/>
        </w:object>
      </w:r>
    </w:p>
    <w:p w14:paraId="29E8E47A" w14:textId="77777777" w:rsidR="00FF365C" w:rsidRPr="00DF18AB" w:rsidRDefault="00FF365C" w:rsidP="00FF365C">
      <w:pPr>
        <w:pStyle w:val="TF"/>
      </w:pPr>
      <w:bookmarkStart w:id="1482" w:name="_CRFigureR_41"/>
      <w:r w:rsidRPr="00DF18AB">
        <w:t xml:space="preserve">Figure </w:t>
      </w:r>
      <w:bookmarkEnd w:id="1482"/>
      <w:r w:rsidRPr="00DF18AB">
        <w:t>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1483" w:name="_CRR_5"/>
      <w:bookmarkStart w:id="1484" w:name="_Toc193697133"/>
      <w:bookmarkEnd w:id="1483"/>
      <w:r w:rsidRPr="00DF18AB">
        <w:lastRenderedPageBreak/>
        <w:t>R.5</w:t>
      </w:r>
      <w:r w:rsidRPr="00DF18AB">
        <w:tab/>
        <w:t>Session Establishment/Modification - Location Information Distributed by IMS AS</w:t>
      </w:r>
      <w:bookmarkEnd w:id="1484"/>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1485" w:name="_MON_1392013141"/>
    <w:bookmarkEnd w:id="1485"/>
    <w:bookmarkStart w:id="1486" w:name="_MON_1401006053"/>
    <w:bookmarkEnd w:id="1486"/>
    <w:p w14:paraId="410EDEC5" w14:textId="77777777" w:rsidR="00FF365C" w:rsidRPr="00DF18AB" w:rsidRDefault="00FF365C" w:rsidP="00FF365C">
      <w:pPr>
        <w:pStyle w:val="TH"/>
      </w:pPr>
      <w:r w:rsidRPr="00DF18AB">
        <w:object w:dxaOrig="9225" w:dyaOrig="3690" w14:anchorId="1C7A9851">
          <v:shape id="_x0000_i1154" type="#_x0000_t75" style="width:478.35pt;height:191.6pt" o:ole="">
            <v:imagedata r:id="rId288" o:title=""/>
          </v:shape>
          <o:OLEObject Type="Embed" ProgID="Word.Picture.8" ShapeID="_x0000_i1154" DrawAspect="Content" ObjectID="_1809867564" r:id="rId289"/>
        </w:object>
      </w:r>
    </w:p>
    <w:p w14:paraId="72850C85" w14:textId="77777777" w:rsidR="00FF365C" w:rsidRPr="00DF18AB" w:rsidRDefault="00FF365C" w:rsidP="00FF365C">
      <w:pPr>
        <w:pStyle w:val="TF"/>
      </w:pPr>
      <w:bookmarkStart w:id="1487" w:name="_CRFigureR_51"/>
      <w:r w:rsidRPr="00DF18AB">
        <w:t xml:space="preserve">Figure </w:t>
      </w:r>
      <w:bookmarkEnd w:id="1487"/>
      <w:r w:rsidRPr="00DF18AB">
        <w:t>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A SIP INVITE request is received bv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lastRenderedPageBreak/>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1488" w:name="_CRR_6"/>
      <w:bookmarkStart w:id="1489" w:name="_Toc193697134"/>
      <w:bookmarkEnd w:id="1488"/>
      <w:r w:rsidRPr="00DF18AB">
        <w:t>R.6</w:t>
      </w:r>
      <w:r w:rsidRPr="00DF18AB">
        <w:tab/>
        <w:t>Session Release</w:t>
      </w:r>
      <w:bookmarkEnd w:id="1489"/>
    </w:p>
    <w:p w14:paraId="084457C3" w14:textId="61AFDD08" w:rsidR="00FF365C" w:rsidRPr="00DF18AB" w:rsidRDefault="00FF365C" w:rsidP="00FF365C">
      <w:r w:rsidRPr="00DF18AB">
        <w:t>The call flows in this clause</w:t>
      </w:r>
      <w:r w:rsidR="00B54F9D">
        <w:t xml:space="preserve"> </w:t>
      </w:r>
      <w:r w:rsidRPr="00DF18AB">
        <w:t>present the mobile or network initiated IMS session release for both the Mobile Originating (MO) side and the Mobile Terminating (MT) side valid when either P-CSCF or an IMS AS retrieve user location and/or UE Time Zone information from the access network.</w:t>
      </w:r>
    </w:p>
    <w:bookmarkStart w:id="1490" w:name="_MON_1392013353"/>
    <w:bookmarkEnd w:id="1490"/>
    <w:bookmarkStart w:id="1491" w:name="_MON_1401006225"/>
    <w:bookmarkEnd w:id="1491"/>
    <w:p w14:paraId="40E7970D" w14:textId="77777777" w:rsidR="00FF365C" w:rsidRPr="00DF18AB" w:rsidRDefault="00FF365C" w:rsidP="00FF365C">
      <w:pPr>
        <w:pStyle w:val="TH"/>
      </w:pPr>
      <w:r w:rsidRPr="00DF18AB">
        <w:object w:dxaOrig="9315" w:dyaOrig="3734" w14:anchorId="263227EE">
          <v:shape id="_x0000_i1155" type="#_x0000_t75" style="width:478.35pt;height:192.85pt" o:ole="">
            <v:imagedata r:id="rId290" o:title=""/>
          </v:shape>
          <o:OLEObject Type="Embed" ProgID="Word.Picture.8" ShapeID="_x0000_i1155" DrawAspect="Content" ObjectID="_1809867565" r:id="rId291"/>
        </w:object>
      </w:r>
    </w:p>
    <w:p w14:paraId="0F9AA4F1" w14:textId="77777777" w:rsidR="00FF365C" w:rsidRPr="00DF18AB" w:rsidRDefault="00FF365C" w:rsidP="00FF365C">
      <w:pPr>
        <w:pStyle w:val="TF"/>
      </w:pPr>
      <w:bookmarkStart w:id="1492" w:name="_CRFigureR_61"/>
      <w:r w:rsidRPr="00DF18AB">
        <w:t xml:space="preserve">Figure </w:t>
      </w:r>
      <w:bookmarkEnd w:id="1492"/>
      <w:r w:rsidRPr="00DF18AB">
        <w:t>R.6-1: IMS Session Release</w:t>
      </w:r>
    </w:p>
    <w:p w14:paraId="3AB67583" w14:textId="77777777" w:rsidR="00FF365C" w:rsidRPr="00DF18AB" w:rsidRDefault="00FF365C" w:rsidP="00FF365C">
      <w:pPr>
        <w:rPr>
          <w:b/>
        </w:rPr>
      </w:pPr>
      <w:r w:rsidRPr="00DF18AB">
        <w:rPr>
          <w:b/>
        </w:rPr>
        <w:t>Terminating Side:</w:t>
      </w:r>
    </w:p>
    <w:p w14:paraId="04C6F2C4" w14:textId="4B3B1C9C" w:rsidR="00FF365C" w:rsidRPr="00DF18AB" w:rsidRDefault="00FF365C" w:rsidP="00FF365C">
      <w:pPr>
        <w:pStyle w:val="B1"/>
      </w:pPr>
      <w:r w:rsidRPr="00DF18AB">
        <w:t>1.</w:t>
      </w:r>
      <w:r w:rsidRPr="00DF18AB">
        <w:tab/>
        <w:t>A session release message which terminates the dialog, e.g</w:t>
      </w:r>
      <w:r w:rsidR="0001415F">
        <w:t>.</w:t>
      </w:r>
      <w:r w:rsidRPr="00DF18AB">
        <w:t xml:space="preserve">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77777777" w:rsidR="00FF365C" w:rsidRPr="00DF18AB" w:rsidRDefault="00FF365C" w:rsidP="00FF365C">
      <w:pPr>
        <w:pStyle w:val="B1"/>
      </w:pPr>
      <w:r w:rsidRPr="00DF18AB">
        <w:t>5.</w:t>
      </w:r>
      <w:r w:rsidRPr="00DF18AB">
        <w:tab/>
        <w:t>The P-CSCF/IMS AS inserts the user location and/or UE Time Zone information in the response confirmation, and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bookmarkStart w:id="1493" w:name="_CRAnnexSnormative"/>
      <w:bookmarkEnd w:id="1493"/>
      <w:r w:rsidRPr="00DF18AB">
        <w:br w:type="page"/>
      </w:r>
      <w:bookmarkStart w:id="1494" w:name="_Toc193697135"/>
      <w:r w:rsidRPr="00DF18AB">
        <w:lastRenderedPageBreak/>
        <w:t>Annex S (normative):</w:t>
      </w:r>
      <w:r w:rsidRPr="00DF18AB">
        <w:br/>
        <w:t>Business Trunking</w:t>
      </w:r>
      <w:bookmarkEnd w:id="1494"/>
    </w:p>
    <w:p w14:paraId="15738E5F" w14:textId="77777777" w:rsidR="00FF365C" w:rsidRPr="00DF18AB" w:rsidRDefault="00FF365C" w:rsidP="00FF365C">
      <w:pPr>
        <w:pStyle w:val="Heading1"/>
      </w:pPr>
      <w:bookmarkStart w:id="1495" w:name="_CRS_1"/>
      <w:bookmarkStart w:id="1496" w:name="_Toc193697136"/>
      <w:bookmarkEnd w:id="1495"/>
      <w:r w:rsidRPr="00DF18AB">
        <w:t>S.1</w:t>
      </w:r>
      <w:r w:rsidRPr="00DF18AB">
        <w:tab/>
        <w:t>General</w:t>
      </w:r>
      <w:bookmarkEnd w:id="1496"/>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33731F7B" w:rsidR="00FF365C" w:rsidRPr="00DF18AB" w:rsidRDefault="00FF365C" w:rsidP="00FF365C">
      <w:r w:rsidRPr="00DF18AB">
        <w:t>In registration mode, the IP</w:t>
      </w:r>
      <w:r w:rsidRPr="00DF18AB">
        <w:noBreakHyphen/>
        <w:t xml:space="preserve">PBX registers to and receives service from the IMS network as specified in </w:t>
      </w:r>
      <w:r w:rsidR="00A02338" w:rsidRPr="00DF18AB">
        <w:t>TS</w:t>
      </w:r>
      <w:r w:rsidR="00A02338">
        <w:t> </w:t>
      </w:r>
      <w:r w:rsidR="00A02338" w:rsidRPr="00DF18AB">
        <w:t>24.525</w:t>
      </w:r>
      <w:r w:rsidR="00A02338">
        <w:t> </w:t>
      </w:r>
      <w:r w:rsidR="00A02338"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1497" w:name="_CRS_2"/>
      <w:bookmarkStart w:id="1498" w:name="_Toc193697137"/>
      <w:bookmarkEnd w:id="1497"/>
      <w:r w:rsidRPr="00DF18AB">
        <w:t>S.2</w:t>
      </w:r>
      <w:r w:rsidRPr="00DF18AB">
        <w:tab/>
        <w:t>IP</w:t>
      </w:r>
      <w:r w:rsidRPr="00DF18AB">
        <w:noBreakHyphen/>
        <w:t>PBXs using static mode Business Trunking</w:t>
      </w:r>
      <w:bookmarkEnd w:id="1498"/>
    </w:p>
    <w:p w14:paraId="17DD3A65" w14:textId="77777777" w:rsidR="00FF365C" w:rsidRPr="00DF18AB" w:rsidRDefault="00FF365C" w:rsidP="00FF365C">
      <w:pPr>
        <w:pStyle w:val="Heading2"/>
      </w:pPr>
      <w:bookmarkStart w:id="1499" w:name="_CRS_2_1"/>
      <w:bookmarkStart w:id="1500" w:name="_Toc193697138"/>
      <w:bookmarkEnd w:id="1499"/>
      <w:r w:rsidRPr="00DF18AB">
        <w:t>S.2.1</w:t>
      </w:r>
      <w:r w:rsidRPr="00DF18AB">
        <w:tab/>
        <w:t>High level architecture</w:t>
      </w:r>
      <w:bookmarkEnd w:id="1500"/>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PBX can not register when using the static mode.</w:t>
      </w:r>
    </w:p>
    <w:bookmarkStart w:id="1501" w:name="_MON_1415442763"/>
    <w:bookmarkStart w:id="1502" w:name="_MON_1415442775"/>
    <w:bookmarkStart w:id="1503" w:name="_MON_1415442615"/>
    <w:bookmarkEnd w:id="1501"/>
    <w:bookmarkEnd w:id="1502"/>
    <w:bookmarkEnd w:id="1503"/>
    <w:bookmarkStart w:id="1504" w:name="_MON_1415442622"/>
    <w:bookmarkEnd w:id="1504"/>
    <w:p w14:paraId="409AE988" w14:textId="77777777" w:rsidR="00FF365C" w:rsidRPr="00DF18AB" w:rsidRDefault="00FF365C" w:rsidP="00FF365C">
      <w:pPr>
        <w:pStyle w:val="TH"/>
      </w:pPr>
      <w:r w:rsidRPr="00DF18AB">
        <w:object w:dxaOrig="6315" w:dyaOrig="2175" w14:anchorId="6D329A64">
          <v:shape id="_x0000_i1156" type="#_x0000_t75" style="width:311.8pt;height:108.95pt" o:ole="">
            <v:imagedata r:id="rId292" o:title=""/>
          </v:shape>
          <o:OLEObject Type="Embed" ProgID="Word.Picture.8" ShapeID="_x0000_i1156" DrawAspect="Content" ObjectID="_1809867566" r:id="rId293"/>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7ECA93A8" w:rsidR="00FF365C" w:rsidRPr="00DF18AB" w:rsidRDefault="00FF365C" w:rsidP="00FF365C">
      <w:pPr>
        <w:pStyle w:val="B1"/>
      </w:pPr>
      <w:r w:rsidRPr="00DF18AB">
        <w:t xml:space="preserve"> -</w:t>
      </w:r>
      <w:r w:rsidRPr="00DF18AB">
        <w:tab/>
        <w:t xml:space="preserve">As according to clause 4.15 and </w:t>
      </w:r>
      <w:r w:rsidR="00A02338" w:rsidRPr="00DF18AB">
        <w:t>TS</w:t>
      </w:r>
      <w:r w:rsidR="00A02338">
        <w:t> </w:t>
      </w:r>
      <w:r w:rsidR="00A02338" w:rsidRPr="00DF18AB">
        <w:t>24.525</w:t>
      </w:r>
      <w:r w:rsidR="00A02338">
        <w:t> </w:t>
      </w:r>
      <w:r w:rsidR="00A02338"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1505" w:name="_CRS_2_2"/>
      <w:bookmarkStart w:id="1506" w:name="_Toc193697139"/>
      <w:bookmarkEnd w:id="1505"/>
      <w:r w:rsidRPr="00DF18AB">
        <w:lastRenderedPageBreak/>
        <w:t>S.2.2</w:t>
      </w:r>
      <w:r w:rsidRPr="00DF18AB">
        <w:tab/>
        <w:t>High level Flows</w:t>
      </w:r>
      <w:bookmarkEnd w:id="1506"/>
    </w:p>
    <w:p w14:paraId="29111D00" w14:textId="77777777" w:rsidR="00FF365C" w:rsidRPr="00DF18AB" w:rsidRDefault="00FF365C" w:rsidP="00FF365C">
      <w:pPr>
        <w:pStyle w:val="Heading3"/>
      </w:pPr>
      <w:bookmarkStart w:id="1507" w:name="_CRS_2_2_1"/>
      <w:bookmarkStart w:id="1508" w:name="_Toc193697140"/>
      <w:bookmarkEnd w:id="1507"/>
      <w:r w:rsidRPr="00DF18AB">
        <w:t>S.2.2.1</w:t>
      </w:r>
      <w:r w:rsidRPr="00DF18AB">
        <w:tab/>
        <w:t>General</w:t>
      </w:r>
      <w:bookmarkEnd w:id="1508"/>
    </w:p>
    <w:p w14:paraId="10925FD8" w14:textId="30044313"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A02338" w:rsidRPr="00DF18AB">
        <w:t>TS</w:t>
      </w:r>
      <w:r w:rsidR="00A02338">
        <w:t> </w:t>
      </w:r>
      <w:r w:rsidR="00A02338" w:rsidRPr="00DF18AB">
        <w:t>33.310</w:t>
      </w:r>
      <w:r w:rsidR="00A02338">
        <w:t> </w:t>
      </w:r>
      <w:r w:rsidR="00A02338" w:rsidRPr="00DF18AB">
        <w:t>[</w:t>
      </w:r>
      <w:r w:rsidRPr="00DF18AB">
        <w:t>5], using certificates. The certificates are provided by a trusted root. The P</w:t>
      </w:r>
      <w:r w:rsidRPr="00DF18AB">
        <w:noBreakHyphen/>
        <w:t>CSCF or the IBCF is provisioned with its own certificate, and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02C93C4C" w:rsidR="00FF365C" w:rsidRPr="00DF18AB" w:rsidRDefault="00FF365C" w:rsidP="00FF365C">
      <w:r w:rsidRPr="00DF18AB">
        <w:t xml:space="preserve">If the network between the PBX and the IBCF complies with the peering based interconnect procedures according to </w:t>
      </w:r>
      <w:r w:rsidR="00A02338" w:rsidRPr="00DF18AB">
        <w:t>TS</w:t>
      </w:r>
      <w:r w:rsidR="00A02338">
        <w:t> </w:t>
      </w:r>
      <w:r w:rsidR="00A02338" w:rsidRPr="00DF18AB">
        <w:t>24.525</w:t>
      </w:r>
      <w:r w:rsidR="00A02338">
        <w:t> </w:t>
      </w:r>
      <w:r w:rsidR="00A02338" w:rsidRPr="00DF18AB">
        <w:t>[</w:t>
      </w:r>
      <w:r w:rsidRPr="00DF18AB">
        <w:t>81], the IBCF may deploy the Gq' interface. The Gq' interface and its interactions are not depicted in these flows.</w:t>
      </w:r>
    </w:p>
    <w:p w14:paraId="0D8999B1" w14:textId="77777777" w:rsidR="00FF365C" w:rsidRPr="00DF18AB" w:rsidRDefault="00FF365C" w:rsidP="00FF365C">
      <w:pPr>
        <w:pStyle w:val="Heading3"/>
      </w:pPr>
      <w:bookmarkStart w:id="1509" w:name="_CRS_2_2_2"/>
      <w:bookmarkStart w:id="1510" w:name="_Toc193697141"/>
      <w:bookmarkEnd w:id="1509"/>
      <w:r w:rsidRPr="00DF18AB">
        <w:t>S.2.2.2</w:t>
      </w:r>
      <w:r w:rsidRPr="00DF18AB">
        <w:tab/>
        <w:t>Originating procedures</w:t>
      </w:r>
      <w:bookmarkEnd w:id="1510"/>
    </w:p>
    <w:p w14:paraId="72D9DA76" w14:textId="77777777" w:rsidR="00FF365C" w:rsidRPr="00DF18AB" w:rsidRDefault="00FF365C" w:rsidP="00FF365C">
      <w:pPr>
        <w:pStyle w:val="Heading4"/>
      </w:pPr>
      <w:bookmarkStart w:id="1511" w:name="_CRS_2_2_2_1"/>
      <w:bookmarkStart w:id="1512" w:name="_Toc193697142"/>
      <w:bookmarkEnd w:id="1511"/>
      <w:r w:rsidRPr="00DF18AB">
        <w:t>S.2.2.2.1</w:t>
      </w:r>
      <w:r w:rsidRPr="00DF18AB">
        <w:tab/>
        <w:t>Originating procedures using the S-CSCF</w:t>
      </w:r>
      <w:bookmarkEnd w:id="1512"/>
    </w:p>
    <w:p w14:paraId="2A9EE5CB" w14:textId="035F90FA" w:rsidR="00FF365C" w:rsidRPr="00DF18AB" w:rsidRDefault="00FF365C" w:rsidP="00FF365C">
      <w:r w:rsidRPr="00DF18AB">
        <w:t>This clause</w:t>
      </w:r>
      <w:r w:rsidR="00B54F9D">
        <w:t xml:space="preserve"> </w:t>
      </w:r>
      <w:r w:rsidRPr="00DF18AB">
        <w:t>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13" w:name="_MON_1425816864"/>
    <w:bookmarkEnd w:id="1513"/>
    <w:p w14:paraId="2CE25937" w14:textId="77777777" w:rsidR="00FF365C" w:rsidRPr="00DF18AB" w:rsidRDefault="00FF365C" w:rsidP="00FF365C">
      <w:pPr>
        <w:pStyle w:val="TH"/>
      </w:pPr>
      <w:r w:rsidRPr="00DF18AB">
        <w:object w:dxaOrig="8790" w:dyaOrig="4275" w14:anchorId="4959F2BA">
          <v:shape id="_x0000_i1157" type="#_x0000_t75" style="width:438.9pt;height:212.85pt" o:ole="">
            <v:imagedata r:id="rId294" o:title=""/>
          </v:shape>
          <o:OLEObject Type="Embed" ProgID="Word.Picture.8" ShapeID="_x0000_i1157" DrawAspect="Content" ObjectID="_1809867567" r:id="rId295"/>
        </w:object>
      </w:r>
    </w:p>
    <w:p w14:paraId="02855CDD" w14:textId="77777777" w:rsidR="00FF365C" w:rsidRPr="00DF18AB" w:rsidRDefault="00FF365C" w:rsidP="00FF365C">
      <w:pPr>
        <w:pStyle w:val="TF"/>
      </w:pPr>
      <w:bookmarkStart w:id="1514" w:name="_CRFigureS_21"/>
      <w:r w:rsidRPr="00DF18AB">
        <w:t xml:space="preserve">Figure </w:t>
      </w:r>
      <w:bookmarkEnd w:id="1514"/>
      <w:r w:rsidRPr="00DF18AB">
        <w:t>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CSCF/IBCF adds the orig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lastRenderedPageBreak/>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The load on the Cx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PBX and inserts a P-Asserted-Identity identifying the enterprise user. Other Application Servers may be triggered based on iFC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Each of the triggered ASs may optionally query HSS for any subscriber information if required using the Sh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1515" w:name="_CRS_2_2_2_2"/>
      <w:bookmarkStart w:id="1516" w:name="_Toc193697143"/>
      <w:bookmarkEnd w:id="1515"/>
      <w:r w:rsidRPr="00DF18AB">
        <w:t>S.2.2.2.2</w:t>
      </w:r>
      <w:r w:rsidRPr="00DF18AB">
        <w:tab/>
        <w:t>Originating procedures using the Transit Function</w:t>
      </w:r>
      <w:bookmarkEnd w:id="1516"/>
    </w:p>
    <w:p w14:paraId="6012913D" w14:textId="2CFC8B32" w:rsidR="00FF365C" w:rsidRPr="00DF18AB" w:rsidRDefault="00FF365C" w:rsidP="00FF365C">
      <w:r w:rsidRPr="00DF18AB">
        <w:t>This clause depicts the originating procedures for IP</w:t>
      </w:r>
      <w:r w:rsidRPr="00DF18AB">
        <w:noBreakHyphen/>
        <w:t xml:space="preserve">PBXs using static mode business trunking as described in </w:t>
      </w:r>
      <w:r w:rsidR="00A02338" w:rsidRPr="00DF18AB">
        <w:t>TS</w:t>
      </w:r>
      <w:r w:rsidR="00A02338">
        <w:t> </w:t>
      </w:r>
      <w:r w:rsidR="00A02338" w:rsidRPr="00DF18AB">
        <w:t>24.525</w:t>
      </w:r>
      <w:r w:rsidR="00A02338">
        <w:t> </w:t>
      </w:r>
      <w:r w:rsidR="00A02338" w:rsidRPr="00DF18AB">
        <w:t>[</w:t>
      </w:r>
      <w:r w:rsidRPr="00DF18AB">
        <w:t>81] when the IP</w:t>
      </w:r>
      <w:r w:rsidRPr="00DF18AB">
        <w:noBreakHyphen/>
        <w:t>PBX is not provisioned as a subscriber in HSS and served via the Transit Function.</w:t>
      </w:r>
    </w:p>
    <w:bookmarkStart w:id="1517" w:name="_MON_1425881396"/>
    <w:bookmarkEnd w:id="1517"/>
    <w:p w14:paraId="435AB5B7" w14:textId="77777777" w:rsidR="00FF365C" w:rsidRPr="00DF18AB" w:rsidRDefault="00FF365C" w:rsidP="00FF365C">
      <w:pPr>
        <w:pStyle w:val="TH"/>
      </w:pPr>
      <w:r w:rsidRPr="00DF18AB">
        <w:object w:dxaOrig="8790" w:dyaOrig="4275" w14:anchorId="1AC1A1EA">
          <v:shape id="_x0000_i1158" type="#_x0000_t75" style="width:438.9pt;height:212.85pt" o:ole="">
            <v:imagedata r:id="rId296" o:title=""/>
          </v:shape>
          <o:OLEObject Type="Embed" ProgID="Word.Picture.8" ShapeID="_x0000_i1158" DrawAspect="Content" ObjectID="_1809867568" r:id="rId297"/>
        </w:object>
      </w:r>
    </w:p>
    <w:p w14:paraId="09F9FE2F" w14:textId="77777777" w:rsidR="00FF365C" w:rsidRPr="00DF18AB" w:rsidRDefault="00FF365C" w:rsidP="00FF365C">
      <w:pPr>
        <w:pStyle w:val="TF"/>
      </w:pPr>
      <w:bookmarkStart w:id="1518" w:name="_CRFigureS_22"/>
      <w:r w:rsidRPr="00DF18AB">
        <w:t xml:space="preserve">Figure </w:t>
      </w:r>
      <w:bookmarkEnd w:id="1518"/>
      <w:r w:rsidRPr="00DF18AB">
        <w:t>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77777777" w:rsidR="00FF365C" w:rsidRPr="00DF18AB" w:rsidRDefault="00FF365C" w:rsidP="00FF365C">
      <w:pPr>
        <w:pStyle w:val="B1"/>
      </w:pPr>
      <w:r w:rsidRPr="00DF18AB">
        <w:lastRenderedPageBreak/>
        <w:t>2a.</w:t>
      </w:r>
      <w:r w:rsidRPr="00DF18AB">
        <w:tab/>
        <w:t>The IBCF may apply general screening rules to the request, and adds a P-Served-User-Identity to the INVITE with the identity of the IP</w:t>
      </w:r>
      <w:r w:rsidRPr="00DF18AB">
        <w:noBreakHyphen/>
        <w:t>PBX (SIP URI identifying the domain of the IP</w:t>
      </w:r>
      <w:r w:rsidRPr="00DF18AB">
        <w:noBreakHyphen/>
        <w:t>PBX retrieved from the certificate). Additionally, the IBCF adds the orig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The Transit Function is configured with a set of Transit invocation criteria that are triggered to find a correct AS to route to. As this is an origination case (as indicated by the orig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PBX is a valid user and inserts a P-Asserted-Identity identifying the enterprise user. Other ASs may be triggered based on iFC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1519" w:name="_CRS_2_2_3"/>
      <w:bookmarkStart w:id="1520" w:name="_Toc193697144"/>
      <w:bookmarkEnd w:id="1519"/>
      <w:r w:rsidRPr="00DF18AB">
        <w:t>S.2.2.3</w:t>
      </w:r>
      <w:r w:rsidRPr="00DF18AB">
        <w:tab/>
        <w:t>Terminating Procedures</w:t>
      </w:r>
      <w:bookmarkEnd w:id="1520"/>
    </w:p>
    <w:p w14:paraId="118D6EA4" w14:textId="77777777" w:rsidR="00FF365C" w:rsidRPr="00DF18AB" w:rsidRDefault="00FF365C" w:rsidP="00FF365C">
      <w:pPr>
        <w:pStyle w:val="Heading4"/>
      </w:pPr>
      <w:bookmarkStart w:id="1521" w:name="_CRS_2_2_3_1"/>
      <w:bookmarkStart w:id="1522" w:name="_Toc193697145"/>
      <w:bookmarkEnd w:id="1521"/>
      <w:r w:rsidRPr="00DF18AB">
        <w:t>S.2.2.3.1</w:t>
      </w:r>
      <w:r w:rsidRPr="00DF18AB">
        <w:tab/>
        <w:t>Terminating procedures using the S</w:t>
      </w:r>
      <w:r w:rsidRPr="00DF18AB">
        <w:noBreakHyphen/>
        <w:t>CSCF</w:t>
      </w:r>
      <w:bookmarkEnd w:id="1522"/>
    </w:p>
    <w:p w14:paraId="79DA4B83" w14:textId="3307A3E0" w:rsidR="00FF365C" w:rsidRPr="00DF18AB" w:rsidRDefault="00FF365C" w:rsidP="00FF365C">
      <w:r w:rsidRPr="00DF18AB">
        <w:t>This clause</w:t>
      </w:r>
      <w:r w:rsidR="00B54F9D">
        <w:t xml:space="preserve"> </w:t>
      </w:r>
      <w:r w:rsidRPr="00DF18AB">
        <w:t>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23" w:name="_MON_1427214175"/>
    <w:bookmarkEnd w:id="1523"/>
    <w:p w14:paraId="468FDACC" w14:textId="77777777" w:rsidR="00FF365C" w:rsidRPr="00DF18AB" w:rsidRDefault="00FF365C" w:rsidP="00FF365C">
      <w:pPr>
        <w:pStyle w:val="TH"/>
      </w:pPr>
      <w:r w:rsidRPr="00DF18AB">
        <w:object w:dxaOrig="8790" w:dyaOrig="4200" w14:anchorId="116D4768">
          <v:shape id="_x0000_i1159" type="#_x0000_t75" style="width:438.9pt;height:211pt" o:ole="">
            <v:imagedata r:id="rId298" o:title=""/>
          </v:shape>
          <o:OLEObject Type="Embed" ProgID="Word.Picture.8" ShapeID="_x0000_i1159" DrawAspect="Content" ObjectID="_1809867569" r:id="rId299"/>
        </w:object>
      </w:r>
    </w:p>
    <w:p w14:paraId="17C9A7D7" w14:textId="77777777" w:rsidR="00FF365C" w:rsidRPr="00DF18AB" w:rsidRDefault="00FF365C" w:rsidP="00FF365C">
      <w:pPr>
        <w:pStyle w:val="TF"/>
      </w:pPr>
      <w:bookmarkStart w:id="1524" w:name="_CRFigureS_23"/>
      <w:r w:rsidRPr="00DF18AB">
        <w:t xml:space="preserve">Figure </w:t>
      </w:r>
      <w:bookmarkEnd w:id="1524"/>
      <w:r w:rsidRPr="00DF18AB">
        <w:t>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lastRenderedPageBreak/>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The load on the Cx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CSCF forwards the request to the ASs to be triggered per iFC.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Each of the triggered ASs may optionally query HSS for any subscriber information if required using the Sh interface.</w:t>
      </w:r>
    </w:p>
    <w:p w14:paraId="3304A151" w14:textId="77777777" w:rsidR="00FF365C" w:rsidRPr="00DF18AB" w:rsidRDefault="00FF365C" w:rsidP="00FF365C">
      <w:pPr>
        <w:pStyle w:val="B1"/>
      </w:pPr>
      <w:r w:rsidRPr="00DF18AB">
        <w:t>8.</w:t>
      </w:r>
      <w:r w:rsidRPr="00DF18AB">
        <w:tab/>
        <w:t>The IP</w:t>
      </w:r>
      <w:r w:rsidRPr="00DF18AB">
        <w:noBreakHyphen/>
        <w:t>PBX routing functionality (hosted by the last AS in the iFC chain) identifies the particular IP</w:t>
      </w:r>
      <w:r w:rsidRPr="00DF18AB">
        <w:noBreakHyphen/>
        <w:t>PBX the enterprise user belongs to, and also the P</w:t>
      </w:r>
      <w:r w:rsidRPr="00DF18AB">
        <w:noBreakHyphen/>
        <w:t>CSCF(s) or the IBCF(s) serving the IP</w:t>
      </w:r>
      <w:r w:rsidRPr="00DF18AB">
        <w:noBreakHyphen/>
        <w:t>PBX, and forwards the INVITE toward the IP</w:t>
      </w:r>
      <w:r w:rsidRPr="00DF18AB">
        <w:noBreakHyphen/>
        <w:t>PBX (by creating a route to the IP</w:t>
      </w:r>
      <w:r w:rsidRPr="00DF18AB">
        <w:noBreakHyphen/>
        <w:t>PBX, adding the S</w:t>
      </w:r>
      <w:r w:rsidRPr="00DF18AB">
        <w:noBreakHyphen/>
        <w:t>CSCF, the P</w:t>
      </w:r>
      <w:r w:rsidRPr="00DF18AB">
        <w:noBreakHyphen/>
        <w:t>CSCF/IBCF, and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PBX routing functionality has to be last in the chain of iFCs.</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1525" w:name="_CRS_2_2_3_2"/>
      <w:bookmarkStart w:id="1526" w:name="_Toc193697146"/>
      <w:bookmarkEnd w:id="1525"/>
      <w:r w:rsidRPr="00DF18AB">
        <w:t>S.2.2.3.2</w:t>
      </w:r>
      <w:r w:rsidRPr="00DF18AB">
        <w:tab/>
        <w:t>Terminating procedures using the Transit Function</w:t>
      </w:r>
      <w:bookmarkEnd w:id="1526"/>
    </w:p>
    <w:p w14:paraId="217487D6" w14:textId="01213307" w:rsidR="00FF365C" w:rsidRPr="00DF18AB" w:rsidRDefault="00FF365C" w:rsidP="00FF365C">
      <w:pPr>
        <w:keepNext/>
        <w:keepLines/>
      </w:pPr>
      <w:r w:rsidRPr="00DF18AB">
        <w:t>This clause</w:t>
      </w:r>
      <w:r w:rsidR="00B54F9D">
        <w:t xml:space="preserve"> </w:t>
      </w:r>
      <w:r w:rsidRPr="00DF18AB">
        <w:t>depicts the terminating procedures for IP</w:t>
      </w:r>
      <w:r w:rsidRPr="00DF18AB">
        <w:noBreakHyphen/>
        <w:t xml:space="preserve">PBXs using static mode business trunking as described in </w:t>
      </w:r>
      <w:r w:rsidR="00A02338" w:rsidRPr="00DF18AB">
        <w:t>TS</w:t>
      </w:r>
      <w:r w:rsidR="00A02338">
        <w:t> </w:t>
      </w:r>
      <w:r w:rsidR="00A02338" w:rsidRPr="00DF18AB">
        <w:t>24.525</w:t>
      </w:r>
      <w:r w:rsidR="00A02338">
        <w:t> </w:t>
      </w:r>
      <w:r w:rsidR="00A02338" w:rsidRPr="00DF18AB">
        <w:t>[</w:t>
      </w:r>
      <w:r w:rsidRPr="00DF18AB">
        <w:t>81] when the IP</w:t>
      </w:r>
      <w:r w:rsidRPr="00DF18AB">
        <w:noBreakHyphen/>
        <w:t>PBX is not provisioned as a subscriber in HSS and served via the Transit Function.</w:t>
      </w:r>
    </w:p>
    <w:bookmarkStart w:id="1527" w:name="_MON_1432658430"/>
    <w:bookmarkEnd w:id="1527"/>
    <w:p w14:paraId="0E8BE055" w14:textId="77777777" w:rsidR="00FF365C" w:rsidRPr="00DF18AB" w:rsidRDefault="00FF365C" w:rsidP="00FF365C">
      <w:pPr>
        <w:pStyle w:val="TH"/>
      </w:pPr>
      <w:r w:rsidRPr="00DF18AB">
        <w:object w:dxaOrig="6360" w:dyaOrig="3420" w14:anchorId="28591981">
          <v:shape id="_x0000_i1160" type="#_x0000_t75" style="width:318.05pt;height:169.05pt" o:ole="">
            <v:imagedata r:id="rId300" o:title=""/>
          </v:shape>
          <o:OLEObject Type="Embed" ProgID="Word.Picture.8" ShapeID="_x0000_i1160" DrawAspect="Content" ObjectID="_1809867570" r:id="rId301"/>
        </w:object>
      </w:r>
    </w:p>
    <w:p w14:paraId="2729CA36" w14:textId="77777777" w:rsidR="00FF365C" w:rsidRPr="00DF18AB" w:rsidRDefault="00FF365C" w:rsidP="00FF365C">
      <w:pPr>
        <w:pStyle w:val="TF"/>
      </w:pPr>
      <w:bookmarkStart w:id="1528" w:name="_CRFigureS_24"/>
      <w:r w:rsidRPr="00DF18AB">
        <w:t xml:space="preserve">Figure </w:t>
      </w:r>
      <w:bookmarkEnd w:id="1528"/>
      <w:r w:rsidRPr="00DF18AB">
        <w:t>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77777777" w:rsidR="00FF365C" w:rsidRPr="00DF18AB" w:rsidRDefault="00FF365C" w:rsidP="00FF365C">
      <w:pPr>
        <w:pStyle w:val="NO"/>
      </w:pPr>
      <w:r w:rsidRPr="00DF18AB">
        <w:lastRenderedPageBreak/>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 and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77777777"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 and optionally also the IBCF(s) serving the IP</w:t>
      </w:r>
      <w:r w:rsidRPr="00DF18AB">
        <w:noBreakHyphen/>
        <w:t>PBX, and forwards the INVITE toward the IP</w:t>
      </w:r>
      <w:r w:rsidRPr="00DF18AB">
        <w:noBreakHyphen/>
        <w:t>PBX by creating a route to the IP</w:t>
      </w:r>
      <w:r w:rsidRPr="00DF18AB">
        <w:noBreakHyphen/>
        <w:t>PBX, adding the Transit Function, the IBCF, and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bookmarkStart w:id="1529" w:name="_CRAnnexTnormative"/>
      <w:bookmarkEnd w:id="1529"/>
      <w:r w:rsidRPr="00DF18AB">
        <w:br w:type="page"/>
      </w:r>
      <w:bookmarkStart w:id="1530" w:name="_Toc193697147"/>
      <w:r w:rsidRPr="00DF18AB">
        <w:lastRenderedPageBreak/>
        <w:t>Annex T (normative):</w:t>
      </w:r>
      <w:r w:rsidRPr="00DF18AB">
        <w:br/>
        <w:t>IP-Connectivity Access Network specific concepts when using Trusted WLAN (TWAN) to access IMS</w:t>
      </w:r>
      <w:bookmarkEnd w:id="1530"/>
    </w:p>
    <w:p w14:paraId="0844757E" w14:textId="77777777" w:rsidR="00FF365C" w:rsidRPr="00DF18AB" w:rsidRDefault="00FF365C" w:rsidP="00FF365C">
      <w:pPr>
        <w:pStyle w:val="Heading1"/>
      </w:pPr>
      <w:bookmarkStart w:id="1531" w:name="_CRT_0"/>
      <w:bookmarkStart w:id="1532" w:name="_Toc193697148"/>
      <w:bookmarkEnd w:id="1531"/>
      <w:r w:rsidRPr="00DF18AB">
        <w:t>T.0</w:t>
      </w:r>
      <w:r w:rsidRPr="00DF18AB">
        <w:tab/>
        <w:t>General</w:t>
      </w:r>
      <w:bookmarkEnd w:id="1532"/>
    </w:p>
    <w:p w14:paraId="455C09D0" w14:textId="24579DFE" w:rsidR="00FF365C" w:rsidRPr="00DF18AB" w:rsidRDefault="00FF365C" w:rsidP="00FF365C">
      <w:r w:rsidRPr="00DF18AB">
        <w:t>This clause</w:t>
      </w:r>
      <w:r w:rsidR="00B54F9D">
        <w:t xml:space="preserve"> </w:t>
      </w:r>
      <w:r w:rsidRPr="00DF18AB">
        <w:t>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3E56D4C3" w:rsidR="00FF365C" w:rsidRPr="00DF18AB" w:rsidRDefault="00FF365C" w:rsidP="00FF365C">
      <w:pPr>
        <w:pStyle w:val="B1"/>
      </w:pPr>
      <w:r w:rsidRPr="00DF18AB">
        <w:t>-</w:t>
      </w:r>
      <w:r w:rsidRPr="00DF18AB">
        <w:tab/>
        <w:t xml:space="preserve">The Mobility related procedures for EPS and TWAN access are described in </w:t>
      </w:r>
      <w:r w:rsidR="00A02338" w:rsidRPr="00DF18AB">
        <w:t>TS</w:t>
      </w:r>
      <w:r w:rsidR="00A02338">
        <w:t> </w:t>
      </w:r>
      <w:r w:rsidR="00A02338" w:rsidRPr="00DF18AB">
        <w:t>23.402</w:t>
      </w:r>
      <w:r w:rsidR="00A02338">
        <w:t> </w:t>
      </w:r>
      <w:r w:rsidR="00A02338" w:rsidRPr="00DF18AB">
        <w:t>[</w:t>
      </w:r>
      <w:r w:rsidRPr="00DF18AB">
        <w:t>82]</w:t>
      </w:r>
    </w:p>
    <w:p w14:paraId="692D7190" w14:textId="4815E7B4" w:rsidR="00FF365C" w:rsidRPr="00DF18AB" w:rsidRDefault="00FF365C" w:rsidP="00FF365C">
      <w:pPr>
        <w:pStyle w:val="B2"/>
      </w:pPr>
      <w:r w:rsidRPr="00DF18AB">
        <w:t>-</w:t>
      </w:r>
      <w:r w:rsidRPr="00DF18AB">
        <w:tab/>
        <w:t xml:space="preserve">TWAG/TWAP (refer to clause 16 of </w:t>
      </w:r>
      <w:r w:rsidR="00A02338" w:rsidRPr="00DF18AB">
        <w:t>TS</w:t>
      </w:r>
      <w:r w:rsidR="00A02338">
        <w:t> </w:t>
      </w:r>
      <w:r w:rsidR="00A02338" w:rsidRPr="00DF18AB">
        <w:t>23.402</w:t>
      </w:r>
      <w:r w:rsidR="00A02338">
        <w:t> </w:t>
      </w:r>
      <w:r w:rsidR="00A02338"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1533" w:name="_CRT_1"/>
      <w:bookmarkStart w:id="1534" w:name="_Toc193697149"/>
      <w:bookmarkEnd w:id="1533"/>
      <w:r w:rsidRPr="00DF18AB">
        <w:t>T.1</w:t>
      </w:r>
      <w:r w:rsidRPr="00DF18AB">
        <w:tab/>
        <w:t>Retrieval of Network Provided Location Information in TWAN access</w:t>
      </w:r>
      <w:bookmarkEnd w:id="1534"/>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63E9CE00" w:rsidR="00FF365C" w:rsidRPr="00DF18AB" w:rsidRDefault="00FF365C" w:rsidP="00FF365C">
      <w:pPr>
        <w:pStyle w:val="B1"/>
      </w:pPr>
      <w:r w:rsidRPr="00DF18AB">
        <w:t>-</w:t>
      </w:r>
      <w:r w:rsidRPr="00DF18AB">
        <w:tab/>
        <w:t xml:space="preserve">The Access Network Information being reported to the P-CSCF is defined in clause 16 of </w:t>
      </w:r>
      <w:r w:rsidR="00A02338" w:rsidRPr="00DF18AB">
        <w:t>TS</w:t>
      </w:r>
      <w:r w:rsidR="00A02338">
        <w:t> </w:t>
      </w:r>
      <w:r w:rsidR="00A02338" w:rsidRPr="00DF18AB">
        <w:t>23.402</w:t>
      </w:r>
      <w:r w:rsidR="00A02338">
        <w:t> </w:t>
      </w:r>
      <w:r w:rsidR="00A02338"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bookmarkStart w:id="1535" w:name="_CRAnnexUnormative"/>
      <w:bookmarkEnd w:id="1535"/>
      <w:r w:rsidRPr="00DF18AB">
        <w:br w:type="page"/>
      </w:r>
      <w:bookmarkStart w:id="1536" w:name="_Toc193697150"/>
      <w:r w:rsidRPr="00DF18AB">
        <w:lastRenderedPageBreak/>
        <w:t>Annex U (normative):</w:t>
      </w:r>
      <w:r w:rsidRPr="00DF18AB">
        <w:br/>
        <w:t>WebRTC access to IMS - network-based architecture</w:t>
      </w:r>
      <w:bookmarkEnd w:id="1536"/>
    </w:p>
    <w:p w14:paraId="733D75BB" w14:textId="77777777" w:rsidR="00FF365C" w:rsidRPr="00DF18AB" w:rsidRDefault="00FF365C" w:rsidP="00FF365C">
      <w:pPr>
        <w:pStyle w:val="Heading1"/>
      </w:pPr>
      <w:bookmarkStart w:id="1537" w:name="_CRU_1"/>
      <w:bookmarkStart w:id="1538" w:name="_Toc193697151"/>
      <w:bookmarkEnd w:id="1537"/>
      <w:r w:rsidRPr="00DF18AB">
        <w:t>U.1</w:t>
      </w:r>
      <w:r w:rsidRPr="00DF18AB">
        <w:tab/>
        <w:t>Overview</w:t>
      </w:r>
      <w:bookmarkEnd w:id="1538"/>
    </w:p>
    <w:p w14:paraId="17DA6F63" w14:textId="77777777" w:rsidR="00FF365C" w:rsidRPr="00DF18AB" w:rsidRDefault="00FF365C" w:rsidP="00FF365C">
      <w:pPr>
        <w:pStyle w:val="Heading2"/>
      </w:pPr>
      <w:bookmarkStart w:id="1539" w:name="_CRU_1_0"/>
      <w:bookmarkStart w:id="1540" w:name="_Toc193697152"/>
      <w:bookmarkEnd w:id="1539"/>
      <w:r w:rsidRPr="00DF18AB">
        <w:t>U.1.0</w:t>
      </w:r>
      <w:r w:rsidRPr="00DF18AB">
        <w:tab/>
        <w:t>General</w:t>
      </w:r>
      <w:bookmarkEnd w:id="1540"/>
    </w:p>
    <w:p w14:paraId="31EFE489" w14:textId="245C63EF" w:rsidR="00FF365C" w:rsidRPr="00DF18AB" w:rsidRDefault="00FF365C" w:rsidP="00FF365C">
      <w:r w:rsidRPr="00DF18AB">
        <w:t>Web Real-Time Communication (WebRTC) is specified in</w:t>
      </w:r>
      <w:r w:rsidR="00FD0392" w:rsidRPr="00FD0392">
        <w:t xml:space="preserve"> </w:t>
      </w:r>
      <w:r w:rsidR="00FD0392">
        <w:t>IETF RFC 8825</w:t>
      </w:r>
      <w:r w:rsidRPr="00DF18AB">
        <w:t> [84] and WebRTC 1.0 [85]. This Annex specifies a network-based architecture for the support of WebRTC client's access to IMS. Any requirements for specific audio and video codecs from</w:t>
      </w:r>
      <w:r w:rsidR="00FD0392" w:rsidRPr="00FD0392">
        <w:t xml:space="preserve"> </w:t>
      </w:r>
      <w:r w:rsidR="00FD0392">
        <w:t>IETF RFC 8825</w:t>
      </w:r>
      <w:r w:rsidR="00FD0392" w:rsidRPr="00DF18AB">
        <w:t> [84]</w:t>
      </w:r>
      <w:r w:rsidRPr="00DF18AB">
        <w:t xml:space="preserve"> (directly and indirectly referenced) do not apply for WebRTC access to IMS; the codecs that shall be supported for WebRTC access to IMS are described in </w:t>
      </w:r>
      <w:r w:rsidR="00A02338" w:rsidRPr="00DF18AB">
        <w:t>TS</w:t>
      </w:r>
      <w:r w:rsidR="00A02338">
        <w:t> </w:t>
      </w:r>
      <w:r w:rsidR="00A02338" w:rsidRPr="00DF18AB">
        <w:t>26.114</w:t>
      </w:r>
      <w:r w:rsidR="00A02338">
        <w:t> </w:t>
      </w:r>
      <w:r w:rsidR="00A02338"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1541" w:name="_CRU_1_1"/>
      <w:bookmarkStart w:id="1542" w:name="_Toc193697153"/>
      <w:bookmarkEnd w:id="1541"/>
      <w:r w:rsidRPr="00DF18AB">
        <w:t>U.1.1</w:t>
      </w:r>
      <w:r w:rsidRPr="00DF18AB">
        <w:tab/>
        <w:t>Assumptions</w:t>
      </w:r>
      <w:bookmarkEnd w:id="1542"/>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77777777" w:rsidR="00FF365C" w:rsidRPr="00DF18AB" w:rsidRDefault="00FF365C" w:rsidP="00FF365C">
      <w:pPr>
        <w:pStyle w:val="B2"/>
      </w:pPr>
      <w:r w:rsidRPr="00DF18AB">
        <w:t>-</w:t>
      </w:r>
      <w:r w:rsidRPr="00DF18AB">
        <w:tab/>
        <w:t>Use of available techniques to select preferred access technologies and APNs/DNNs, and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The eP-CSCF is located in the Home IMS domain of the IMS Public User Identity being registered via the eP-CSCF.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1543" w:name="_CRU_1_2"/>
      <w:bookmarkStart w:id="1544" w:name="_Toc193697154"/>
      <w:bookmarkEnd w:id="1543"/>
      <w:r w:rsidRPr="00DF18AB">
        <w:lastRenderedPageBreak/>
        <w:t>U.1.2</w:t>
      </w:r>
      <w:r w:rsidRPr="00DF18AB">
        <w:tab/>
        <w:t>Architecture and reference model</w:t>
      </w:r>
      <w:bookmarkEnd w:id="1544"/>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(eP</w:t>
      </w:r>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1545" w:name="_MON_1459751007"/>
    <w:bookmarkEnd w:id="1545"/>
    <w:p w14:paraId="19218342" w14:textId="77777777" w:rsidR="00FF365C" w:rsidRPr="00DF18AB" w:rsidRDefault="00FF365C" w:rsidP="00FF365C">
      <w:pPr>
        <w:pStyle w:val="TH"/>
      </w:pPr>
      <w:r w:rsidRPr="00DF18AB">
        <w:object w:dxaOrig="9509" w:dyaOrig="3939" w14:anchorId="7D343098">
          <v:shape id="_x0000_i1161" type="#_x0000_t75" style="width:475.2pt;height:197.85pt" o:ole="">
            <v:imagedata r:id="rId302" o:title=""/>
          </v:shape>
          <o:OLEObject Type="Embed" ProgID="Word.Picture.8" ShapeID="_x0000_i1161" DrawAspect="Content" ObjectID="_1809867571" r:id="rId303"/>
        </w:object>
      </w:r>
    </w:p>
    <w:p w14:paraId="35B52EC1" w14:textId="77777777" w:rsidR="00FF365C" w:rsidRPr="00DF18AB" w:rsidRDefault="00FF365C" w:rsidP="00FF365C">
      <w:pPr>
        <w:pStyle w:val="TF"/>
      </w:pPr>
      <w:bookmarkStart w:id="1546" w:name="_CRFigureU_1_21"/>
      <w:r w:rsidRPr="00DF18AB">
        <w:t xml:space="preserve">Figure </w:t>
      </w:r>
      <w:bookmarkEnd w:id="1546"/>
      <w:r w:rsidRPr="00DF18AB">
        <w:t>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The enhanced network entities, such as the eP-CSCF,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The W5 reference point is an optional signalling interface between the WAF and the eP-CSCF. The W5 reference point is not specified and is implementation specific.</w:t>
      </w:r>
    </w:p>
    <w:p w14:paraId="61F35BE1" w14:textId="77777777" w:rsidR="00FF365C" w:rsidRPr="00DF18AB" w:rsidRDefault="00FF365C" w:rsidP="00FF365C">
      <w:pPr>
        <w:pStyle w:val="Heading2"/>
      </w:pPr>
      <w:bookmarkStart w:id="1547" w:name="_CRU_1_3"/>
      <w:bookmarkStart w:id="1548" w:name="_Toc193697155"/>
      <w:bookmarkEnd w:id="1547"/>
      <w:r w:rsidRPr="00DF18AB">
        <w:t>U.1.3</w:t>
      </w:r>
      <w:r w:rsidRPr="00DF18AB">
        <w:tab/>
        <w:t>Functional entities</w:t>
      </w:r>
      <w:bookmarkEnd w:id="1548"/>
    </w:p>
    <w:p w14:paraId="5018AA51" w14:textId="77777777" w:rsidR="00FF365C" w:rsidRPr="00DF18AB" w:rsidRDefault="00FF365C" w:rsidP="00FF365C">
      <w:pPr>
        <w:pStyle w:val="Heading3"/>
      </w:pPr>
      <w:bookmarkStart w:id="1549" w:name="_CRU_1_3_1"/>
      <w:bookmarkStart w:id="1550" w:name="_Toc193697156"/>
      <w:bookmarkEnd w:id="1549"/>
      <w:r w:rsidRPr="00DF18AB">
        <w:t>U.1.3.1</w:t>
      </w:r>
      <w:r w:rsidRPr="00DF18AB">
        <w:tab/>
        <w:t>WIC (WebRTC IMS Client)</w:t>
      </w:r>
      <w:bookmarkEnd w:id="1550"/>
    </w:p>
    <w:p w14:paraId="5D4ACEA0" w14:textId="2A882065"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A02338" w:rsidRPr="00DF18AB">
        <w:t>TS</w:t>
      </w:r>
      <w:r w:rsidR="00A02338">
        <w:t> </w:t>
      </w:r>
      <w:r w:rsidR="00A02338" w:rsidRPr="00DF18AB">
        <w:t>26.114</w:t>
      </w:r>
      <w:r w:rsidR="00A02338">
        <w:t> </w:t>
      </w:r>
      <w:r w:rsidR="00A02338"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1551" w:name="_CRU_1_3_2"/>
      <w:bookmarkStart w:id="1552" w:name="_Toc193697157"/>
      <w:bookmarkEnd w:id="1551"/>
      <w:r w:rsidRPr="00DF18AB">
        <w:t>U.1.3.2</w:t>
      </w:r>
      <w:r w:rsidRPr="00DF18AB">
        <w:tab/>
        <w:t>WWSF (WebRTC Web Server Function)</w:t>
      </w:r>
      <w:bookmarkEnd w:id="1552"/>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lastRenderedPageBreak/>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1553" w:name="_CRU_1_3_3"/>
      <w:bookmarkStart w:id="1554" w:name="_Toc193697158"/>
      <w:bookmarkEnd w:id="1553"/>
      <w:r w:rsidRPr="00DF18AB">
        <w:t>U.1.3.3</w:t>
      </w:r>
      <w:r w:rsidRPr="00DF18AB">
        <w:tab/>
        <w:t>eP-CSCF (P-CSCF enhanced for WebRTC)</w:t>
      </w:r>
      <w:bookmarkEnd w:id="1554"/>
    </w:p>
    <w:p w14:paraId="4E3BA238" w14:textId="77777777" w:rsidR="00FF365C" w:rsidRPr="00DF18AB" w:rsidRDefault="00FF365C" w:rsidP="00FF365C">
      <w:r w:rsidRPr="00DF18AB">
        <w:t>The P-CSCF enhanced for WebRTC (eP-CSCF)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The eP-CSCF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The eP-CSCF provides interworking between W2 and Mw.</w:t>
      </w:r>
    </w:p>
    <w:p w14:paraId="25753E58" w14:textId="77777777" w:rsidR="00FF365C" w:rsidRPr="00DF18AB" w:rsidRDefault="00FF365C" w:rsidP="00FF365C">
      <w:pPr>
        <w:pStyle w:val="B1"/>
      </w:pPr>
      <w:r w:rsidRPr="00DF18AB">
        <w:t>-</w:t>
      </w:r>
      <w:r w:rsidRPr="00DF18AB">
        <w:tab/>
        <w:t>The eP-CSCF verifies that the UE is executing a WIC from an authorized WWSF.</w:t>
      </w:r>
    </w:p>
    <w:p w14:paraId="1DE58864" w14:textId="77777777" w:rsidR="00FF365C" w:rsidRPr="00DF18AB" w:rsidRDefault="00FF365C" w:rsidP="00FF365C">
      <w:pPr>
        <w:pStyle w:val="B1"/>
      </w:pPr>
      <w:r w:rsidRPr="00DF18AB">
        <w:t>-</w:t>
      </w:r>
      <w:r w:rsidRPr="00DF18AB">
        <w:tab/>
        <w:t>In the case of WIC registration of individual Public User Identity using IMS Authentication, the eP-CSCF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The eP-CSCF shall verify any UE authorization information received from the WIC;</w:t>
      </w:r>
    </w:p>
    <w:p w14:paraId="391CBE92" w14:textId="77777777" w:rsidR="00FF365C" w:rsidRPr="00DF18AB" w:rsidRDefault="00FF365C" w:rsidP="00FF365C">
      <w:pPr>
        <w:pStyle w:val="B2"/>
      </w:pPr>
      <w:r w:rsidRPr="00DF18AB">
        <w:t>-</w:t>
      </w:r>
      <w:r w:rsidRPr="00DF18AB">
        <w:tab/>
        <w:t>The eP-CSCF shall verify that the WWSF is authorized to allocate IMS identities;</w:t>
      </w:r>
    </w:p>
    <w:p w14:paraId="1EC7B63E" w14:textId="77777777" w:rsidR="00FF365C" w:rsidRPr="00DF18AB" w:rsidRDefault="00FF365C" w:rsidP="00FF365C">
      <w:pPr>
        <w:pStyle w:val="NO"/>
      </w:pPr>
      <w:r w:rsidRPr="00DF18AB">
        <w:t>NOTE 2:</w:t>
      </w:r>
      <w:r w:rsidRPr="00DF18AB">
        <w:tab/>
        <w:t>For this purpose the eP-CSCF can identify an existing trust relationship between the eP-CSCF and the WWSF or WAF.</w:t>
      </w:r>
    </w:p>
    <w:p w14:paraId="6EA71BC6" w14:textId="51199BC6" w:rsidR="00FF365C" w:rsidRPr="00DF18AB" w:rsidRDefault="00FF365C" w:rsidP="00FF365C">
      <w:pPr>
        <w:pStyle w:val="B2"/>
      </w:pPr>
      <w:r w:rsidRPr="00DF18AB">
        <w:t>-</w:t>
      </w:r>
      <w:r w:rsidRPr="00DF18AB">
        <w:tab/>
        <w:t xml:space="preserve">The eP-CSCF shall perform Trusted Node Authentication (TNA) in IMS, as defined in </w:t>
      </w:r>
      <w:r w:rsidR="00A02338" w:rsidRPr="00DF18AB">
        <w:t>TS</w:t>
      </w:r>
      <w:r w:rsidR="00A02338">
        <w:t> </w:t>
      </w:r>
      <w:r w:rsidR="00A02338" w:rsidRPr="00DF18AB">
        <w:t>33.203</w:t>
      </w:r>
      <w:r w:rsidR="00A02338">
        <w:t> </w:t>
      </w:r>
      <w:r w:rsidR="00A02338" w:rsidRPr="00DF18AB">
        <w:t>[</w:t>
      </w:r>
      <w:r w:rsidRPr="00DF18AB">
        <w:t>19].</w:t>
      </w:r>
    </w:p>
    <w:p w14:paraId="1BE15E10" w14:textId="77777777" w:rsidR="00FF365C" w:rsidRPr="00DF18AB" w:rsidRDefault="00FF365C" w:rsidP="00FF365C">
      <w:pPr>
        <w:pStyle w:val="B1"/>
      </w:pPr>
      <w:r w:rsidRPr="00DF18AB">
        <w:t>-</w:t>
      </w:r>
      <w:r w:rsidRPr="00DF18AB">
        <w:tab/>
        <w:t>The eP-CSCF shall control the media plane interworking functions provided by the eIMS-AGW, including those additional media plane functions specific to WebRTC.</w:t>
      </w:r>
    </w:p>
    <w:p w14:paraId="2FE24B47" w14:textId="77777777" w:rsidR="00FF365C" w:rsidRPr="00DF18AB" w:rsidRDefault="00FF365C" w:rsidP="00FF365C">
      <w:pPr>
        <w:pStyle w:val="B1"/>
      </w:pPr>
      <w:r w:rsidRPr="00DF18AB">
        <w:t>-</w:t>
      </w:r>
      <w:r w:rsidRPr="00DF18AB">
        <w:tab/>
        <w:t>The eP-CSCF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The eP-CSCF shall negotiate via signalling whether RTP and RTCP flows of an RTP stream are multiplexed onto the same port and shall configure the eIMS-AGW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The eP-CSCF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1555" w:name="_CRU_1_3_4"/>
      <w:bookmarkStart w:id="1556" w:name="_Toc193697159"/>
      <w:bookmarkEnd w:id="1555"/>
      <w:r w:rsidRPr="00DF18AB">
        <w:t>U.1.3.4</w:t>
      </w:r>
      <w:r w:rsidRPr="00DF18AB">
        <w:tab/>
        <w:t>eIMS-AGW (IMS Access GateWay enhanced for WebRTC)</w:t>
      </w:r>
      <w:bookmarkEnd w:id="1556"/>
    </w:p>
    <w:p w14:paraId="62475B26" w14:textId="77777777" w:rsidR="00FF365C" w:rsidRPr="00DF18AB" w:rsidRDefault="00FF365C" w:rsidP="00FF365C">
      <w:r w:rsidRPr="00DF18AB">
        <w:t>The IMS-AGW enhanced for WebRTC (eIMS-AGW)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The eIMS-AGW shall support the media plane interworking extensions as needed for WICs.</w:t>
      </w:r>
    </w:p>
    <w:p w14:paraId="72C16F2F" w14:textId="77777777" w:rsidR="00FF365C" w:rsidRPr="00DF18AB" w:rsidRDefault="00FF365C" w:rsidP="00FF365C">
      <w:pPr>
        <w:pStyle w:val="B1"/>
      </w:pPr>
      <w:r w:rsidRPr="00DF18AB">
        <w:t>-</w:t>
      </w:r>
      <w:r w:rsidRPr="00DF18AB">
        <w:tab/>
        <w:t>The eIMS-AGW shall reside in the same network as the eP-CSCF.</w:t>
      </w:r>
    </w:p>
    <w:p w14:paraId="01D3482D" w14:textId="6E4F4731" w:rsidR="00FF365C" w:rsidRPr="00DF18AB" w:rsidRDefault="00FF365C" w:rsidP="00FF365C">
      <w:pPr>
        <w:pStyle w:val="B1"/>
      </w:pPr>
      <w:r w:rsidRPr="00DF18AB">
        <w:t>-</w:t>
      </w:r>
      <w:r w:rsidRPr="00DF18AB">
        <w:tab/>
        <w:t xml:space="preserve">The eIMS-AGW shall support media security of type "e2ae" (as specified in </w:t>
      </w:r>
      <w:r w:rsidR="00A02338" w:rsidRPr="00DF18AB">
        <w:t>TS</w:t>
      </w:r>
      <w:r w:rsidR="00A02338">
        <w:t> </w:t>
      </w:r>
      <w:r w:rsidR="00A02338" w:rsidRPr="00DF18AB">
        <w:t>33.328</w:t>
      </w:r>
      <w:r w:rsidR="00A02338">
        <w:t> </w:t>
      </w:r>
      <w:r w:rsidR="00A02338" w:rsidRPr="00DF18AB">
        <w:t>[</w:t>
      </w:r>
      <w:r w:rsidRPr="00DF18AB">
        <w:t>83]) for media protocols specific to WebRTC, including media consent, and DTLS-SRTP as key exchange mechanism for media components using SRTP.</w:t>
      </w:r>
    </w:p>
    <w:p w14:paraId="2184A19E" w14:textId="77777777" w:rsidR="00FF365C" w:rsidRPr="00DF18AB" w:rsidRDefault="00FF365C" w:rsidP="00FF365C">
      <w:pPr>
        <w:pStyle w:val="B1"/>
      </w:pPr>
      <w:r w:rsidRPr="00DF18AB">
        <w:t>-</w:t>
      </w:r>
      <w:r w:rsidRPr="00DF18AB">
        <w:tab/>
        <w:t>The eIMS-AGW shall provide NAT traversal support including ICE</w:t>
      </w:r>
    </w:p>
    <w:p w14:paraId="7838F7E0" w14:textId="77777777" w:rsidR="00FF365C" w:rsidRPr="00DF18AB" w:rsidRDefault="00FF365C" w:rsidP="00FF365C">
      <w:pPr>
        <w:pStyle w:val="B1"/>
      </w:pPr>
      <w:r w:rsidRPr="00DF18AB">
        <w:lastRenderedPageBreak/>
        <w:t>-</w:t>
      </w:r>
      <w:r w:rsidRPr="00DF18AB">
        <w:tab/>
        <w:t>The eIMS-AGW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When GTT service is required, the eIMS-AGW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When MSRP is transported over the data channel, the eIMS-AGW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If CEMA extensions for transport-level interworking for MSRP are supported in IMS, the eIMS-AGW will also support this option.</w:t>
      </w:r>
    </w:p>
    <w:p w14:paraId="448EADDD" w14:textId="77777777" w:rsidR="00FF365C" w:rsidRPr="00DF18AB" w:rsidRDefault="00FF365C" w:rsidP="00FF365C">
      <w:pPr>
        <w:pStyle w:val="B1"/>
      </w:pPr>
      <w:r w:rsidRPr="00DF18AB">
        <w:t>-</w:t>
      </w:r>
      <w:r w:rsidRPr="00DF18AB">
        <w:tab/>
        <w:t>When BFCP service is required for conference floor control and BFCP is transported over Data Channels, the eIMS-AGW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The eIMS-AGW shall support the media plane optimization for WICs.</w:t>
      </w:r>
    </w:p>
    <w:p w14:paraId="0AC96500" w14:textId="77777777" w:rsidR="00FF365C" w:rsidRPr="00DF18AB" w:rsidRDefault="00FF365C" w:rsidP="00FF365C">
      <w:pPr>
        <w:pStyle w:val="B1"/>
      </w:pPr>
      <w:r w:rsidRPr="00DF18AB">
        <w:t>-</w:t>
      </w:r>
      <w:r w:rsidRPr="00DF18AB">
        <w:tab/>
        <w:t>The eIMS-AGW shall support that RTP and RTCP flows of an RTP stream between WIC and eIMS-AGW are multiplexed onto the same port, and shall support de-multiplexing such RTP and RTCP flows toward the core network.</w:t>
      </w:r>
    </w:p>
    <w:p w14:paraId="6B345484" w14:textId="77777777" w:rsidR="00FF365C" w:rsidRPr="00DF18AB" w:rsidRDefault="00FF365C" w:rsidP="00FF365C">
      <w:pPr>
        <w:pStyle w:val="Heading3"/>
      </w:pPr>
      <w:bookmarkStart w:id="1557" w:name="_CRU_1_3_5"/>
      <w:bookmarkStart w:id="1558" w:name="_Toc193697160"/>
      <w:bookmarkEnd w:id="1557"/>
      <w:r w:rsidRPr="00DF18AB">
        <w:t>U.1.3.5</w:t>
      </w:r>
      <w:r w:rsidRPr="00DF18AB">
        <w:tab/>
        <w:t>WAF (WebRTC Authorisation Function)</w:t>
      </w:r>
      <w:bookmarkEnd w:id="1558"/>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1559" w:name="_CRU_1_4"/>
      <w:bookmarkStart w:id="1560" w:name="_Toc193697161"/>
      <w:bookmarkEnd w:id="1559"/>
      <w:r w:rsidRPr="00DF18AB">
        <w:t>U.1.4</w:t>
      </w:r>
      <w:r w:rsidRPr="00DF18AB">
        <w:tab/>
        <w:t>Reference points</w:t>
      </w:r>
      <w:bookmarkEnd w:id="1560"/>
    </w:p>
    <w:p w14:paraId="78F8725D" w14:textId="77777777" w:rsidR="00FF365C" w:rsidRPr="00DF18AB" w:rsidRDefault="00FF365C" w:rsidP="00FF365C">
      <w:pPr>
        <w:pStyle w:val="Heading3"/>
      </w:pPr>
      <w:bookmarkStart w:id="1561" w:name="_CRU_1_4_1"/>
      <w:bookmarkStart w:id="1562" w:name="_Toc193697162"/>
      <w:bookmarkEnd w:id="1561"/>
      <w:r w:rsidRPr="00DF18AB">
        <w:t>U.1.4.1</w:t>
      </w:r>
      <w:r w:rsidRPr="00DF18AB">
        <w:tab/>
        <w:t>W1 (UE to WWSF)</w:t>
      </w:r>
      <w:bookmarkEnd w:id="1562"/>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1563" w:name="_CRU_1_4_2"/>
      <w:bookmarkStart w:id="1564" w:name="_Toc193697163"/>
      <w:bookmarkEnd w:id="1563"/>
      <w:r w:rsidRPr="00DF18AB">
        <w:t>U.1.4.2</w:t>
      </w:r>
      <w:r w:rsidRPr="00DF18AB">
        <w:tab/>
        <w:t>W2 (UE to eP-CSCF)</w:t>
      </w:r>
      <w:bookmarkEnd w:id="1564"/>
    </w:p>
    <w:p w14:paraId="61D9F4B7" w14:textId="77777777" w:rsidR="00FF365C" w:rsidRPr="00DF18AB" w:rsidRDefault="00FF365C" w:rsidP="00FF365C">
      <w:r w:rsidRPr="00DF18AB">
        <w:t>The W2 reference point is the signalling interface between the UE and the eP-CSCF. SIP over secure WebSocket is a non-mandatory option for W2 in Release 12, where the SIP/SDP procedures are based on Gm with enhancements to support extensions defined for WIC, and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1565" w:name="_CRU_1_4_3"/>
      <w:bookmarkStart w:id="1566" w:name="_Toc193697164"/>
      <w:bookmarkEnd w:id="1565"/>
      <w:r w:rsidRPr="00DF18AB">
        <w:t>U.1.4.3</w:t>
      </w:r>
      <w:r w:rsidRPr="00DF18AB">
        <w:tab/>
        <w:t>Iq (eP-CSCF to eIMS-AGW)</w:t>
      </w:r>
      <w:bookmarkEnd w:id="1566"/>
    </w:p>
    <w:p w14:paraId="3F9098DD" w14:textId="77777777" w:rsidR="00FF365C" w:rsidRPr="00DF18AB" w:rsidRDefault="00FF365C" w:rsidP="00FF365C">
      <w:r w:rsidRPr="00DF18AB">
        <w:t>The Iq reference point is between the eP-CSCF and eIMS-AGW and is enhanced to control the additional bearer plane functions specific to WIC.</w:t>
      </w:r>
    </w:p>
    <w:p w14:paraId="29452051" w14:textId="77777777" w:rsidR="00FF365C" w:rsidRPr="00DF18AB" w:rsidRDefault="00FF365C" w:rsidP="00FF365C">
      <w:pPr>
        <w:pStyle w:val="Heading3"/>
      </w:pPr>
      <w:bookmarkStart w:id="1567" w:name="_CRU_1_4_4"/>
      <w:bookmarkStart w:id="1568" w:name="_Toc193697165"/>
      <w:bookmarkEnd w:id="1567"/>
      <w:r w:rsidRPr="00DF18AB">
        <w:t>U.1.4.4</w:t>
      </w:r>
      <w:r w:rsidRPr="00DF18AB">
        <w:tab/>
        <w:t>W3 (UE to eIMS-AGW)</w:t>
      </w:r>
      <w:bookmarkEnd w:id="1568"/>
    </w:p>
    <w:p w14:paraId="5BF5940C" w14:textId="77777777" w:rsidR="00FF365C" w:rsidRPr="00DF18AB" w:rsidRDefault="00FF365C" w:rsidP="00FF365C">
      <w:r w:rsidRPr="00DF18AB">
        <w:t>The W3 reference point is between the UE and eIMS-AGW. W3 carries the user plane between the UE and the network (see clause U.1.5).</w:t>
      </w:r>
    </w:p>
    <w:p w14:paraId="773D7B47" w14:textId="77777777" w:rsidR="00FF365C" w:rsidRPr="00DF18AB" w:rsidRDefault="00FF365C" w:rsidP="00FF365C">
      <w:pPr>
        <w:pStyle w:val="Heading3"/>
      </w:pPr>
      <w:bookmarkStart w:id="1569" w:name="_CRU_1_4_5"/>
      <w:bookmarkStart w:id="1570" w:name="_Toc193697166"/>
      <w:bookmarkEnd w:id="1569"/>
      <w:r w:rsidRPr="00DF18AB">
        <w:lastRenderedPageBreak/>
        <w:t>U.1.4.5</w:t>
      </w:r>
      <w:r w:rsidRPr="00DF18AB">
        <w:tab/>
        <w:t>W4 (WWSF to WAF)</w:t>
      </w:r>
      <w:bookmarkEnd w:id="1570"/>
    </w:p>
    <w:p w14:paraId="0CAF5AB7" w14:textId="77777777"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 and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1571" w:name="_CRU_1_5"/>
      <w:bookmarkStart w:id="1572" w:name="_Toc193697167"/>
      <w:bookmarkEnd w:id="1571"/>
      <w:r w:rsidRPr="00DF18AB">
        <w:t>U.1.5</w:t>
      </w:r>
      <w:r w:rsidRPr="00DF18AB">
        <w:tab/>
        <w:t>Media plane protocol architecture</w:t>
      </w:r>
      <w:bookmarkEnd w:id="1572"/>
    </w:p>
    <w:p w14:paraId="015E5493" w14:textId="77777777" w:rsidR="00FF365C" w:rsidRPr="00DF18AB" w:rsidRDefault="00FF365C" w:rsidP="00FF365C">
      <w:pPr>
        <w:pStyle w:val="Heading3"/>
      </w:pPr>
      <w:bookmarkStart w:id="1573" w:name="_CRU_1_5_0"/>
      <w:bookmarkStart w:id="1574" w:name="_Toc193697168"/>
      <w:bookmarkEnd w:id="1573"/>
      <w:r w:rsidRPr="00DF18AB">
        <w:t>U.1.5.0</w:t>
      </w:r>
      <w:r w:rsidRPr="00DF18AB">
        <w:tab/>
        <w:t>General</w:t>
      </w:r>
      <w:bookmarkEnd w:id="1574"/>
    </w:p>
    <w:p w14:paraId="1ADF2B40" w14:textId="77777777" w:rsidR="00FF365C" w:rsidRPr="00DF18AB" w:rsidRDefault="00FF365C" w:rsidP="00FF365C">
      <w:r w:rsidRPr="00DF18AB">
        <w:t>The IMS AGW enhanced for WebRTC (eIMS-AGW) is the media plane interworking element with the functions described in clause U.1.3.4.</w:t>
      </w:r>
    </w:p>
    <w:p w14:paraId="7E8AF14B" w14:textId="26FC918E"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A02338" w:rsidRPr="00DF18AB">
        <w:t>TS</w:t>
      </w:r>
      <w:r w:rsidR="00A02338">
        <w:t> </w:t>
      </w:r>
      <w:r w:rsidR="00A02338" w:rsidRPr="00DF18AB">
        <w:t>33.328</w:t>
      </w:r>
      <w:r w:rsidR="00A02338">
        <w:t> </w:t>
      </w:r>
      <w:r w:rsidR="00A02338" w:rsidRPr="00DF18AB">
        <w:t>[</w:t>
      </w:r>
      <w:r w:rsidRPr="00DF18AB">
        <w:t>83] shall govern the interaction between "the peer" and the IMS-AGW that serves it. Other scenarios with other kind of peers (e.g. the peer is another webRTC terminal) are possible but not represented.</w:t>
      </w:r>
    </w:p>
    <w:p w14:paraId="3357B4AF" w14:textId="77777777" w:rsidR="00FF365C" w:rsidRPr="00DF18AB" w:rsidRDefault="00FF365C" w:rsidP="00FF365C">
      <w:pPr>
        <w:pStyle w:val="Heading3"/>
      </w:pPr>
      <w:bookmarkStart w:id="1575" w:name="_CRU_1_5_1"/>
      <w:bookmarkStart w:id="1576" w:name="_Toc193697169"/>
      <w:bookmarkEnd w:id="1575"/>
      <w:r w:rsidRPr="00DF18AB">
        <w:t>U.1.5.1</w:t>
      </w:r>
      <w:r w:rsidRPr="00DF18AB">
        <w:tab/>
        <w:t>Protocol architecture for MSRP</w:t>
      </w:r>
      <w:bookmarkEnd w:id="1576"/>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When MSRP is transported over the data channel, the eIMS-AGW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1577" w:name="_MON_1456554175"/>
    <w:bookmarkEnd w:id="1577"/>
    <w:p w14:paraId="6CC2EF31" w14:textId="77777777" w:rsidR="00FF365C" w:rsidRPr="00DF18AB" w:rsidRDefault="00FF365C" w:rsidP="00FF365C">
      <w:pPr>
        <w:pStyle w:val="TH"/>
      </w:pPr>
      <w:r w:rsidRPr="00DF18AB">
        <w:object w:dxaOrig="7241" w:dyaOrig="2694" w14:anchorId="5639230A">
          <v:shape id="_x0000_i1162" type="#_x0000_t75" style="width:364.4pt;height:135.25pt" o:ole="">
            <v:imagedata r:id="rId304" o:title=""/>
          </v:shape>
          <o:OLEObject Type="Embed" ProgID="Word.Picture.8" ShapeID="_x0000_i1162" DrawAspect="Content" ObjectID="_1809867572" r:id="rId305"/>
        </w:object>
      </w:r>
    </w:p>
    <w:p w14:paraId="0D5F2C35" w14:textId="77777777" w:rsidR="00FF365C" w:rsidRPr="00DF18AB" w:rsidRDefault="00FF365C" w:rsidP="00FF365C">
      <w:pPr>
        <w:pStyle w:val="TF"/>
      </w:pPr>
      <w:bookmarkStart w:id="1578" w:name="_CRFigureU_1_5_11"/>
      <w:r w:rsidRPr="00DF18AB">
        <w:t xml:space="preserve">Figure </w:t>
      </w:r>
      <w:bookmarkEnd w:id="1578"/>
      <w:r w:rsidRPr="00DF18AB">
        <w:t>U.1.5.1-1: Protocol architecture for MSRP</w:t>
      </w:r>
    </w:p>
    <w:bookmarkStart w:id="1579" w:name="_MON_1528909162"/>
    <w:bookmarkEnd w:id="1579"/>
    <w:p w14:paraId="172F950B" w14:textId="77777777" w:rsidR="00FF365C" w:rsidRPr="00DF18AB" w:rsidRDefault="00FF365C" w:rsidP="00FF365C">
      <w:pPr>
        <w:pStyle w:val="TH"/>
      </w:pPr>
      <w:r w:rsidRPr="00DF18AB">
        <w:object w:dxaOrig="7285" w:dyaOrig="2694" w14:anchorId="69021F28">
          <v:shape id="_x0000_i1163" type="#_x0000_t75" style="width:364.4pt;height:135.25pt" o:ole="">
            <v:imagedata r:id="rId306" o:title=""/>
          </v:shape>
          <o:OLEObject Type="Embed" ProgID="Word.Picture.8" ShapeID="_x0000_i1163" DrawAspect="Content" ObjectID="_1809867573" r:id="rId307"/>
        </w:object>
      </w:r>
    </w:p>
    <w:p w14:paraId="17758BC8" w14:textId="77777777" w:rsidR="00FF365C" w:rsidRPr="00DF18AB" w:rsidRDefault="00FF365C" w:rsidP="00FF365C">
      <w:pPr>
        <w:pStyle w:val="TF"/>
      </w:pPr>
      <w:bookmarkStart w:id="1580" w:name="_CRFigureU_1_5_12"/>
      <w:r w:rsidRPr="00DF18AB">
        <w:t xml:space="preserve">Figure </w:t>
      </w:r>
      <w:bookmarkEnd w:id="1580"/>
      <w:r w:rsidRPr="00DF18AB">
        <w:t>U.1.5.1-2: Protocol architecture for MSRP acting as transport relay function</w:t>
      </w:r>
    </w:p>
    <w:p w14:paraId="138047C2" w14:textId="77777777" w:rsidR="00FF365C" w:rsidRPr="00DF18AB" w:rsidRDefault="00FF365C" w:rsidP="00FF365C">
      <w:pPr>
        <w:pStyle w:val="Heading3"/>
      </w:pPr>
      <w:bookmarkStart w:id="1581" w:name="_CRU_1_5_2"/>
      <w:bookmarkStart w:id="1582" w:name="_Toc193697170"/>
      <w:bookmarkEnd w:id="1581"/>
      <w:r w:rsidRPr="00DF18AB">
        <w:lastRenderedPageBreak/>
        <w:t>U.1.5.2</w:t>
      </w:r>
      <w:r w:rsidRPr="00DF18AB">
        <w:tab/>
        <w:t>Protocol architecture for BFCP</w:t>
      </w:r>
      <w:bookmarkEnd w:id="1582"/>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When BFCP service is required for conference floor control and BFCP is transported over Data Channels, the eIMS-AGW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1583" w:name="_MON_1528909362"/>
    <w:bookmarkEnd w:id="1583"/>
    <w:p w14:paraId="2693926A" w14:textId="77777777" w:rsidR="00FF365C" w:rsidRPr="00DF18AB" w:rsidRDefault="00FF365C" w:rsidP="00FF365C">
      <w:pPr>
        <w:pStyle w:val="TH"/>
      </w:pPr>
      <w:r w:rsidRPr="00DF18AB">
        <w:object w:dxaOrig="7241" w:dyaOrig="2690" w14:anchorId="11722A49">
          <v:shape id="_x0000_i1164" type="#_x0000_t75" style="width:364.4pt;height:135.85pt" o:ole="">
            <v:imagedata r:id="rId308" o:title=""/>
          </v:shape>
          <o:OLEObject Type="Embed" ProgID="Word.Picture.8" ShapeID="_x0000_i1164" DrawAspect="Content" ObjectID="_1809867574" r:id="rId309"/>
        </w:object>
      </w:r>
    </w:p>
    <w:p w14:paraId="0664B1BF" w14:textId="77777777" w:rsidR="00FF365C" w:rsidRPr="00DF18AB" w:rsidRDefault="00FF365C" w:rsidP="00FF365C">
      <w:pPr>
        <w:pStyle w:val="TF"/>
      </w:pPr>
      <w:bookmarkStart w:id="1584" w:name="_CRFigureU_1_5_21"/>
      <w:r w:rsidRPr="00DF18AB">
        <w:t xml:space="preserve">Figure </w:t>
      </w:r>
      <w:bookmarkEnd w:id="1584"/>
      <w:r w:rsidRPr="00DF18AB">
        <w:t>U.1.5.2-1: Protocol architecture for BFCP</w:t>
      </w:r>
    </w:p>
    <w:p w14:paraId="60039991" w14:textId="77777777" w:rsidR="00FF365C" w:rsidRPr="00DF18AB" w:rsidRDefault="00FF365C" w:rsidP="00FF365C">
      <w:pPr>
        <w:pStyle w:val="Heading3"/>
      </w:pPr>
      <w:bookmarkStart w:id="1585" w:name="_CRU_1_5_3"/>
      <w:bookmarkStart w:id="1586" w:name="_Toc193697171"/>
      <w:bookmarkEnd w:id="1585"/>
      <w:r w:rsidRPr="00DF18AB">
        <w:t>U.1.5.3</w:t>
      </w:r>
      <w:r w:rsidRPr="00DF18AB">
        <w:tab/>
        <w:t>Protocol architecture for T.140</w:t>
      </w:r>
      <w:bookmarkEnd w:id="1586"/>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The eIMS-AGW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1587" w:name="_MON_1528909405"/>
    <w:bookmarkEnd w:id="1587"/>
    <w:p w14:paraId="6DF51220" w14:textId="77777777" w:rsidR="00FF365C" w:rsidRPr="00DF18AB" w:rsidRDefault="00FF365C" w:rsidP="00FF365C">
      <w:pPr>
        <w:pStyle w:val="TH"/>
      </w:pPr>
      <w:r w:rsidRPr="00DF18AB">
        <w:object w:dxaOrig="7241" w:dyaOrig="2687" w14:anchorId="63CCE372">
          <v:shape id="_x0000_i1165" type="#_x0000_t75" style="width:364.4pt;height:134pt" o:ole="">
            <v:imagedata r:id="rId310" o:title=""/>
          </v:shape>
          <o:OLEObject Type="Embed" ProgID="Word.Picture.8" ShapeID="_x0000_i1165" DrawAspect="Content" ObjectID="_1809867575" r:id="rId311"/>
        </w:object>
      </w:r>
    </w:p>
    <w:p w14:paraId="6DC54C75" w14:textId="77777777" w:rsidR="00FF365C" w:rsidRPr="00DF18AB" w:rsidRDefault="00FF365C" w:rsidP="00FF365C">
      <w:pPr>
        <w:pStyle w:val="TF"/>
      </w:pPr>
      <w:bookmarkStart w:id="1588" w:name="_CRFigureU_1_5_31"/>
      <w:r w:rsidRPr="00DF18AB">
        <w:t xml:space="preserve">Figure </w:t>
      </w:r>
      <w:bookmarkEnd w:id="1588"/>
      <w:r w:rsidRPr="00DF18AB">
        <w:t>U.1.5.3-1: Protocol architecture for T.140</w:t>
      </w:r>
    </w:p>
    <w:p w14:paraId="45132801" w14:textId="77777777" w:rsidR="00FF365C" w:rsidRPr="00DF18AB" w:rsidRDefault="00FF365C" w:rsidP="00FF365C">
      <w:pPr>
        <w:pStyle w:val="Heading3"/>
      </w:pPr>
      <w:bookmarkStart w:id="1589" w:name="_CRU_1_5_4"/>
      <w:bookmarkStart w:id="1590" w:name="_Toc193697172"/>
      <w:bookmarkEnd w:id="1589"/>
      <w:r w:rsidRPr="00DF18AB">
        <w:t>U.1.5.4</w:t>
      </w:r>
      <w:r w:rsidRPr="00DF18AB">
        <w:tab/>
        <w:t>Protocol architecture for Voice and Video</w:t>
      </w:r>
      <w:bookmarkEnd w:id="1590"/>
    </w:p>
    <w:p w14:paraId="0AF27FD0" w14:textId="77777777" w:rsidR="00FF365C" w:rsidRPr="00DF18AB" w:rsidRDefault="00FF365C" w:rsidP="00FF365C">
      <w:r w:rsidRPr="00DF18AB">
        <w:t>Figure U.1.5.4-1 shows the protocol architecture for support of Voice and Video from a WebRTC IMS client (WIC). Transcoding (i.e. allowing codec1 to be different from codec2) is optional. SRTP between the UE and the eIMS-AGW relies on keying material negotiated via DTLS.</w:t>
      </w:r>
    </w:p>
    <w:p w14:paraId="141E130D" w14:textId="77777777" w:rsidR="00FF365C" w:rsidRPr="00DF18AB" w:rsidRDefault="00FF365C" w:rsidP="00FF365C">
      <w:pPr>
        <w:pStyle w:val="NO"/>
      </w:pPr>
      <w:r w:rsidRPr="00DF18AB">
        <w:t>NOTE 1:</w:t>
      </w:r>
      <w:r w:rsidRPr="00DF18AB">
        <w:tab/>
        <w:t>Transcoding at the eIMS-AGW may apply to none, one or both of the voice and video components</w:t>
      </w:r>
    </w:p>
    <w:bookmarkStart w:id="1591" w:name="_MON_1465123458"/>
    <w:bookmarkEnd w:id="1591"/>
    <w:p w14:paraId="60CD8DF2" w14:textId="77777777" w:rsidR="00FF365C" w:rsidRPr="00DF18AB" w:rsidRDefault="00FF365C" w:rsidP="00FF365C">
      <w:pPr>
        <w:pStyle w:val="TH"/>
      </w:pPr>
      <w:r w:rsidRPr="00DF18AB">
        <w:object w:dxaOrig="7241" w:dyaOrig="2694" w14:anchorId="463E7DB5">
          <v:shape id="_x0000_i1166" type="#_x0000_t75" style="width:364.4pt;height:135.25pt" o:ole="">
            <v:imagedata r:id="rId312" o:title=""/>
          </v:shape>
          <o:OLEObject Type="Embed" ProgID="Word.Picture.8" ShapeID="_x0000_i1166" DrawAspect="Content" ObjectID="_1809867576" r:id="rId313"/>
        </w:object>
      </w:r>
    </w:p>
    <w:p w14:paraId="48CB6DE8" w14:textId="77777777" w:rsidR="00FF365C" w:rsidRPr="00DF18AB" w:rsidRDefault="00FF365C" w:rsidP="00FF365C">
      <w:pPr>
        <w:pStyle w:val="TF"/>
      </w:pPr>
      <w:bookmarkStart w:id="1592" w:name="_CRFigureU_1_5_41"/>
      <w:r w:rsidRPr="00DF18AB">
        <w:t xml:space="preserve">Figure </w:t>
      </w:r>
      <w:bookmarkEnd w:id="1592"/>
      <w:r w:rsidRPr="00DF18AB">
        <w:t>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1593" w:name="_CRU_2"/>
      <w:bookmarkStart w:id="1594" w:name="_Toc193697173"/>
      <w:bookmarkEnd w:id="1593"/>
      <w:r w:rsidRPr="00DF18AB">
        <w:t>U.2</w:t>
      </w:r>
      <w:r w:rsidRPr="00DF18AB">
        <w:tab/>
        <w:t>Procedures</w:t>
      </w:r>
      <w:bookmarkEnd w:id="1594"/>
    </w:p>
    <w:p w14:paraId="261C8407" w14:textId="77777777" w:rsidR="00FF365C" w:rsidRPr="00DF18AB" w:rsidRDefault="00FF365C" w:rsidP="00FF365C">
      <w:pPr>
        <w:pStyle w:val="Heading2"/>
      </w:pPr>
      <w:bookmarkStart w:id="1595" w:name="_CRU_2_0"/>
      <w:bookmarkStart w:id="1596" w:name="_Toc193697174"/>
      <w:bookmarkEnd w:id="1595"/>
      <w:r w:rsidRPr="00DF18AB">
        <w:t>U.2.0</w:t>
      </w:r>
      <w:r w:rsidRPr="00DF18AB">
        <w:tab/>
        <w:t>WWSF discovery</w:t>
      </w:r>
      <w:bookmarkEnd w:id="1596"/>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38932A57" w:rsidR="00FF365C" w:rsidRPr="00DF18AB" w:rsidRDefault="00FF365C" w:rsidP="00FF365C">
      <w:pPr>
        <w:pStyle w:val="B1"/>
      </w:pPr>
      <w:r w:rsidRPr="00DF18AB">
        <w:t>-</w:t>
      </w:r>
      <w:r w:rsidRPr="00DF18AB">
        <w:tab/>
        <w:t xml:space="preserve">Otherwise, the UE derives the URI to WWSF from the home domain name as specified in </w:t>
      </w:r>
      <w:r w:rsidR="00A02338" w:rsidRPr="00DF18AB">
        <w:t>TS</w:t>
      </w:r>
      <w:r w:rsidR="00A02338">
        <w:t> </w:t>
      </w:r>
      <w:r w:rsidR="00A02338" w:rsidRPr="00DF18AB">
        <w:t>23.003</w:t>
      </w:r>
      <w:r w:rsidR="00A02338">
        <w:t> </w:t>
      </w:r>
      <w:r w:rsidR="00A02338"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1597" w:name="_CRU_2_1"/>
      <w:bookmarkStart w:id="1598" w:name="_Toc193697175"/>
      <w:bookmarkEnd w:id="1597"/>
      <w:r w:rsidRPr="00DF18AB">
        <w:t>U.2.1</w:t>
      </w:r>
      <w:r w:rsidRPr="00DF18AB">
        <w:tab/>
        <w:t>Registration</w:t>
      </w:r>
      <w:bookmarkEnd w:id="1598"/>
    </w:p>
    <w:p w14:paraId="7AD76C0F" w14:textId="77777777" w:rsidR="00FF365C" w:rsidRPr="00DF18AB" w:rsidRDefault="00FF365C" w:rsidP="00FF365C">
      <w:pPr>
        <w:pStyle w:val="Heading3"/>
      </w:pPr>
      <w:bookmarkStart w:id="1599" w:name="_CRU_2_1_1"/>
      <w:bookmarkStart w:id="1600" w:name="_Toc193697176"/>
      <w:bookmarkEnd w:id="1599"/>
      <w:r w:rsidRPr="00DF18AB">
        <w:t>U.2.1.1</w:t>
      </w:r>
      <w:r w:rsidRPr="00DF18AB">
        <w:tab/>
        <w:t>Introduction</w:t>
      </w:r>
      <w:bookmarkEnd w:id="1600"/>
    </w:p>
    <w:p w14:paraId="3559701D" w14:textId="77777777" w:rsidR="00FF365C" w:rsidRPr="00DF18AB" w:rsidRDefault="00FF365C" w:rsidP="00FF365C">
      <w:r w:rsidRPr="00DF18AB">
        <w:t>The WebRTC IMS architecture supports the following different IMS registration scenarios that may differ in the authentication method, and ownership of the WWSF (i.e. operator network or third party):</w:t>
      </w:r>
    </w:p>
    <w:p w14:paraId="432EDB55" w14:textId="72616533"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A02338" w:rsidRPr="00DF18AB">
        <w:t>TS</w:t>
      </w:r>
      <w:r w:rsidR="00A02338">
        <w:t> </w:t>
      </w:r>
      <w:r w:rsidR="00A02338" w:rsidRPr="00DF18AB">
        <w:t>33.203</w:t>
      </w:r>
      <w:r w:rsidR="00A02338">
        <w:t> </w:t>
      </w:r>
      <w:r w:rsidR="00A02338"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1601" w:name="_CRU_2_1_2"/>
      <w:bookmarkStart w:id="1602" w:name="_Toc193697177"/>
      <w:bookmarkEnd w:id="1601"/>
      <w:r w:rsidRPr="00DF18AB">
        <w:lastRenderedPageBreak/>
        <w:t>U.2.1.2</w:t>
      </w:r>
      <w:r w:rsidRPr="00DF18AB">
        <w:tab/>
        <w:t>WIC registration of individual Public User Identity using IMS authentication</w:t>
      </w:r>
      <w:bookmarkEnd w:id="1602"/>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1603" w:name="_MON_1456135724"/>
    <w:bookmarkEnd w:id="1603"/>
    <w:p w14:paraId="2F294F32" w14:textId="77777777" w:rsidR="00FF365C" w:rsidRPr="00DF18AB" w:rsidRDefault="00FF365C" w:rsidP="00FF365C">
      <w:pPr>
        <w:pStyle w:val="TH"/>
      </w:pPr>
      <w:r w:rsidRPr="00DF18AB">
        <w:object w:dxaOrig="7784" w:dyaOrig="3098" w14:anchorId="666954CE">
          <v:shape id="_x0000_i1167" type="#_x0000_t75" style="width:390.7pt;height:154pt" o:ole="">
            <v:imagedata r:id="rId314" o:title=""/>
          </v:shape>
          <o:OLEObject Type="Embed" ProgID="Word.Picture.8" ShapeID="_x0000_i1167" DrawAspect="Content" ObjectID="_1809867577" r:id="rId315"/>
        </w:object>
      </w:r>
    </w:p>
    <w:p w14:paraId="5ED00814" w14:textId="77777777" w:rsidR="00FF365C" w:rsidRPr="00DF18AB" w:rsidRDefault="00FF365C" w:rsidP="00FF365C">
      <w:pPr>
        <w:pStyle w:val="TF"/>
      </w:pPr>
      <w:bookmarkStart w:id="1604" w:name="_CRFigureU_2_1_21"/>
      <w:r w:rsidRPr="00DF18AB">
        <w:t xml:space="preserve">Figure </w:t>
      </w:r>
      <w:bookmarkEnd w:id="1604"/>
      <w:r w:rsidRPr="00DF18AB">
        <w:t>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560902DC" w14:textId="77777777" w:rsidR="00FF365C" w:rsidRPr="00DF18AB" w:rsidRDefault="00FF365C" w:rsidP="00FF365C">
      <w:pPr>
        <w:pStyle w:val="B1"/>
      </w:pPr>
      <w:r w:rsidRPr="00DF18AB">
        <w:t>3-6.</w:t>
      </w:r>
      <w:r w:rsidRPr="00DF18AB">
        <w:tab/>
        <w:t>The WIC initiates a registration transaction with IMS via the eP-CSCF by sending a REGISTER request to the eP-CSCF via the WSS (secure Web Socket) connection. The REGISTER request includes IMS Authentication parameters, Private User Identity, Public User Identity and other information as needed for proper IMS registration. This request is translated into an IMS registration process by the eP</w:t>
      </w:r>
      <w:r w:rsidRPr="00DF18AB">
        <w:noBreakHyphen/>
        <w:t>CSCF. This process leverages user credentials in HSS.</w:t>
      </w:r>
    </w:p>
    <w:p w14:paraId="32BFA1DE" w14:textId="77777777" w:rsidR="00FF365C" w:rsidRPr="00DF18AB" w:rsidRDefault="00FF365C" w:rsidP="00FF365C">
      <w:pPr>
        <w:pStyle w:val="Heading3"/>
      </w:pPr>
      <w:bookmarkStart w:id="1605" w:name="_CRU_2_1_3"/>
      <w:bookmarkStart w:id="1606" w:name="_Toc193697178"/>
      <w:bookmarkEnd w:id="1605"/>
      <w:r w:rsidRPr="00DF18AB">
        <w:t>U.2.1.3</w:t>
      </w:r>
      <w:r w:rsidRPr="00DF18AB">
        <w:tab/>
        <w:t>WIC registration of individual Public User Identity based on web authentication</w:t>
      </w:r>
      <w:bookmarkEnd w:id="1606"/>
    </w:p>
    <w:p w14:paraId="7CB1835B" w14:textId="77777777" w:rsidR="00FF365C" w:rsidRPr="00DF18AB" w:rsidRDefault="00FF365C" w:rsidP="00FF365C">
      <w:r w:rsidRPr="00DF18AB">
        <w:t>Figure U.2.1.3-1 shows a registration call flow where the WIC registers with IMS based on web authentication with the WWSF.</w:t>
      </w:r>
    </w:p>
    <w:bookmarkStart w:id="1607" w:name="_MON_1456136014"/>
    <w:bookmarkEnd w:id="1607"/>
    <w:p w14:paraId="410945BA" w14:textId="77777777" w:rsidR="00FF365C" w:rsidRPr="00DF18AB" w:rsidRDefault="00FF365C" w:rsidP="00FF365C">
      <w:pPr>
        <w:pStyle w:val="TH"/>
      </w:pPr>
      <w:r w:rsidRPr="00DF18AB">
        <w:object w:dxaOrig="7784" w:dyaOrig="2920" w14:anchorId="71E74AAF">
          <v:shape id="_x0000_i1168" type="#_x0000_t75" style="width:390.7pt;height:145.25pt" o:ole="">
            <v:imagedata r:id="rId316" o:title=""/>
          </v:shape>
          <o:OLEObject Type="Embed" ProgID="Word.Picture.8" ShapeID="_x0000_i1168" DrawAspect="Content" ObjectID="_1809867578" r:id="rId317"/>
        </w:object>
      </w:r>
    </w:p>
    <w:p w14:paraId="1BC4BA3A" w14:textId="77777777" w:rsidR="00FF365C" w:rsidRPr="00DF18AB" w:rsidRDefault="00FF365C" w:rsidP="00FF365C">
      <w:pPr>
        <w:pStyle w:val="TF"/>
      </w:pPr>
      <w:bookmarkStart w:id="1608" w:name="_CRFigureU_2_1_31"/>
      <w:r w:rsidRPr="00DF18AB">
        <w:t xml:space="preserve">Figure </w:t>
      </w:r>
      <w:bookmarkEnd w:id="1608"/>
      <w:r w:rsidRPr="00DF18AB">
        <w:t>U.2.1.3-1: WIC registration of individual Public User Identity based on web authentication</w:t>
      </w:r>
    </w:p>
    <w:p w14:paraId="65290BC0" w14:textId="77777777" w:rsidR="00FF365C" w:rsidRPr="00DF18AB" w:rsidRDefault="00FF365C" w:rsidP="00FF365C">
      <w:pPr>
        <w:pStyle w:val="B1"/>
      </w:pPr>
      <w:r w:rsidRPr="00DF18AB">
        <w:lastRenderedPageBreak/>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174E8BDB" w14:textId="77777777" w:rsidR="00FF365C" w:rsidRPr="00DF18AB" w:rsidRDefault="00FF365C" w:rsidP="00FF365C">
      <w:pPr>
        <w:pStyle w:val="B1"/>
      </w:pPr>
      <w:r w:rsidRPr="00DF18AB">
        <w:t>3.</w:t>
      </w:r>
      <w:r w:rsidRPr="00DF18AB">
        <w:tab/>
        <w:t>The WIC sends a REGISTER request to the eP-CSCF via the WSS (secure Web Socket) connection. The request includes the security token received from the WWSF. If the WIC received the IMS identities in step 1, the request shall include the IMS identities.</w:t>
      </w:r>
    </w:p>
    <w:p w14:paraId="3B5815B8" w14:textId="259609DE" w:rsidR="00FF365C" w:rsidRPr="00DF18AB" w:rsidRDefault="00FF365C" w:rsidP="00FF365C">
      <w:pPr>
        <w:pStyle w:val="B1"/>
      </w:pPr>
      <w:r w:rsidRPr="00DF18AB">
        <w:t>4.</w:t>
      </w:r>
      <w:r w:rsidRPr="00DF18AB">
        <w:tab/>
        <w:t xml:space="preserve">The eP-CSCF validates the contents of the security token and obtains the IMS identities being registered. The eP-CSCF then forwards the authorized REGISTER request to IMS to initiate authentication-less IMS registration using TNA (see </w:t>
      </w:r>
      <w:r w:rsidR="00A02338" w:rsidRPr="00DF18AB">
        <w:t>TS</w:t>
      </w:r>
      <w:r w:rsidR="00A02338">
        <w:t> </w:t>
      </w:r>
      <w:r w:rsidR="00A02338" w:rsidRPr="00DF18AB">
        <w:t>33.203</w:t>
      </w:r>
      <w:r w:rsidR="00A02338">
        <w:t> </w:t>
      </w:r>
      <w:r w:rsidR="00A02338"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The eP-CSCF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1609" w:name="_CRU_2_1_4"/>
      <w:bookmarkStart w:id="1610" w:name="_Toc193697179"/>
      <w:bookmarkEnd w:id="1609"/>
      <w:r w:rsidRPr="00DF18AB">
        <w:t>U.2.1.4</w:t>
      </w:r>
      <w:r w:rsidRPr="00DF18AB">
        <w:tab/>
        <w:t>WIC registration of individual Public User Identity from a pool of Public User Identities</w:t>
      </w:r>
      <w:bookmarkEnd w:id="1610"/>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Alternatively, as an implementation specific option, eP-CSCF may indicate to the WWSF when a certain Public User Identity can be re-assigned.</w:t>
      </w:r>
    </w:p>
    <w:p w14:paraId="0AE431CA" w14:textId="77777777" w:rsidR="00FF365C" w:rsidRPr="00DF18AB" w:rsidRDefault="00FF365C" w:rsidP="00FF365C">
      <w:pPr>
        <w:pStyle w:val="Heading2"/>
      </w:pPr>
      <w:bookmarkStart w:id="1611" w:name="_CRU_2_2"/>
      <w:bookmarkStart w:id="1612" w:name="_Toc193697180"/>
      <w:bookmarkEnd w:id="1611"/>
      <w:r w:rsidRPr="00DF18AB">
        <w:t>U.2.2</w:t>
      </w:r>
      <w:r w:rsidRPr="00DF18AB">
        <w:tab/>
        <w:t>Session management related procedures</w:t>
      </w:r>
      <w:bookmarkEnd w:id="1612"/>
    </w:p>
    <w:p w14:paraId="6F56D85D" w14:textId="77777777" w:rsidR="00FF365C" w:rsidRPr="00DF18AB" w:rsidRDefault="00FF365C" w:rsidP="00FF365C">
      <w:r w:rsidRPr="00DF18AB">
        <w:t xml:space="preserve">Origination and termination and Session release procedures for WebRTC IMS clients follow standard IMS procedures in the core network (see clauses 5.6 and 5.7 and 5.10) with the exception that routing of all messages between the WIC </w:t>
      </w:r>
      <w:r w:rsidRPr="00DF18AB">
        <w:lastRenderedPageBreak/>
        <w:t>and S-CSCF traverse the eP-CSCF (rather than P-CSCF) and that parameters of Iq procedures take into account the WebRTC-specific extensions used by the WIC to send and receive media.</w:t>
      </w:r>
    </w:p>
    <w:p w14:paraId="71B75AA6" w14:textId="77777777" w:rsidR="00FF365C" w:rsidRPr="00DF18AB" w:rsidRDefault="00FF365C" w:rsidP="00FF365C">
      <w:pPr>
        <w:pStyle w:val="Heading2"/>
      </w:pPr>
      <w:bookmarkStart w:id="1613" w:name="_CRU_2_3"/>
      <w:bookmarkStart w:id="1614" w:name="_Toc193697181"/>
      <w:bookmarkEnd w:id="1613"/>
      <w:r w:rsidRPr="00DF18AB">
        <w:t>U.2.3</w:t>
      </w:r>
      <w:r w:rsidRPr="00DF18AB">
        <w:tab/>
        <w:t>De-Registration procedures</w:t>
      </w:r>
      <w:bookmarkEnd w:id="1614"/>
    </w:p>
    <w:p w14:paraId="221D7DAE" w14:textId="77777777" w:rsidR="00FF365C" w:rsidRPr="00DF18AB" w:rsidRDefault="00FF365C" w:rsidP="00FF365C">
      <w:r w:rsidRPr="00DF18AB">
        <w:t>De-registration procedure for WebRTC IMS clients follows standard IMS procedures in the core network (see clause 5.3) with the exception that routing of all messages between the WIC and S-CSCF traverse the eP-CSCF (rather than P-CSCF).</w:t>
      </w:r>
    </w:p>
    <w:p w14:paraId="606B3AED" w14:textId="77777777" w:rsidR="00FF365C" w:rsidRPr="00DF18AB" w:rsidRDefault="00FF365C" w:rsidP="00FF365C">
      <w:pPr>
        <w:pStyle w:val="Heading2"/>
      </w:pPr>
      <w:bookmarkStart w:id="1615" w:name="_CRU_2_4"/>
      <w:bookmarkStart w:id="1616" w:name="_Toc193697182"/>
      <w:bookmarkEnd w:id="1615"/>
      <w:r w:rsidRPr="00DF18AB">
        <w:t>U.2.4</w:t>
      </w:r>
      <w:r w:rsidRPr="00DF18AB">
        <w:tab/>
        <w:t>Media plane Optimization</w:t>
      </w:r>
      <w:bookmarkEnd w:id="1616"/>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When both ends are WebRTC client, the eIMS-AGWs remain allocated but media plane interworking is disabled, except when LI is needed. When media plane optimization is enabled, the eIMS-AGW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11145FBB" w:rsidR="00FF365C" w:rsidRPr="00DF18AB" w:rsidRDefault="00FF365C" w:rsidP="00FF365C">
      <w:r w:rsidRPr="00DF18AB">
        <w:t xml:space="preserve">When LI is performed, media plane interworking is performed according to </w:t>
      </w:r>
      <w:r w:rsidR="00A02338" w:rsidRPr="00DF18AB">
        <w:t>TS</w:t>
      </w:r>
      <w:r w:rsidR="00A02338">
        <w:t> </w:t>
      </w:r>
      <w:r w:rsidR="00A02338" w:rsidRPr="00DF18AB">
        <w:t>33.328</w:t>
      </w:r>
      <w:r w:rsidR="00A02338">
        <w:t> </w:t>
      </w:r>
      <w:r w:rsidR="00A02338"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1617" w:name="_MON_1503653813"/>
    <w:bookmarkEnd w:id="1617"/>
    <w:p w14:paraId="51A52779" w14:textId="77777777" w:rsidR="00FF365C" w:rsidRPr="00DF18AB" w:rsidRDefault="00FF365C" w:rsidP="00FF365C">
      <w:pPr>
        <w:pStyle w:val="TH"/>
      </w:pPr>
      <w:r w:rsidRPr="00DF18AB">
        <w:object w:dxaOrig="9613" w:dyaOrig="10054" w14:anchorId="51291256">
          <v:shape id="_x0000_i1169" type="#_x0000_t75" style="width:480.2pt;height:502.75pt" o:ole="">
            <v:imagedata r:id="rId318" o:title=""/>
          </v:shape>
          <o:OLEObject Type="Embed" ProgID="Word.Picture.8" ShapeID="_x0000_i1169" DrawAspect="Content" ObjectID="_1809867579" r:id="rId319"/>
        </w:object>
      </w:r>
    </w:p>
    <w:p w14:paraId="47E82333" w14:textId="77777777" w:rsidR="00FF365C" w:rsidRPr="00DF18AB" w:rsidRDefault="00FF365C" w:rsidP="00FF365C">
      <w:pPr>
        <w:pStyle w:val="TF"/>
      </w:pPr>
      <w:bookmarkStart w:id="1618" w:name="_CRFigureU_2_41"/>
      <w:r w:rsidRPr="00DF18AB">
        <w:t xml:space="preserve">Figure </w:t>
      </w:r>
      <w:bookmarkEnd w:id="1618"/>
      <w:r w:rsidRPr="00DF18AB">
        <w:t>U.2.4-1: Media plane Optimization</w:t>
      </w:r>
    </w:p>
    <w:p w14:paraId="2F9B37FD" w14:textId="77777777" w:rsidR="00FF365C" w:rsidRPr="00DF18AB" w:rsidRDefault="00FF365C" w:rsidP="00FF365C">
      <w:pPr>
        <w:pStyle w:val="B1"/>
      </w:pPr>
      <w:r w:rsidRPr="00DF18AB">
        <w:t>1.</w:t>
      </w:r>
      <w:r w:rsidRPr="00DF18AB">
        <w:tab/>
        <w:t>WebRTC client (WIC-1) initiates a call, creating a Session Description Protocol (SDP) offer and sends it to the originating side eP-CSCF.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7777777" w:rsidR="00FF365C" w:rsidRPr="00DF18AB" w:rsidRDefault="00FF365C" w:rsidP="00FF365C">
      <w:pPr>
        <w:pStyle w:val="B1"/>
      </w:pPr>
      <w:r w:rsidRPr="00DF18AB">
        <w:t>3.</w:t>
      </w:r>
      <w:r w:rsidRPr="00DF18AB">
        <w:tab/>
        <w:t xml:space="preserve">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w:t>
      </w:r>
      <w:r w:rsidRPr="00DF18AB">
        <w:lastRenderedPageBreak/>
        <w:t>attributes, SDP media line including transport protocol and port P2t, Data Channel related information, but no ICE related information. A DTLS fingerprint is included, and depending on configuration, it either contains the fingerprint received from the WIC-1 or a fingerprint allocated by eIMS-AGW1). To enable the check in step 6 wether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A possible intermediate (e.g. IBCF with attached TrGW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77777777"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 and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77777777" w:rsidR="00FF365C" w:rsidRPr="00DF18AB" w:rsidRDefault="00FF365C" w:rsidP="00FF365C">
      <w:pPr>
        <w:pStyle w:val="B1"/>
      </w:pPr>
      <w:r w:rsidRPr="00DF18AB">
        <w:t>9.</w:t>
      </w:r>
      <w:r w:rsidRPr="00DF18AB">
        <w:tab/>
        <w:t>The eP-CSCF-2 forwards the SDP answer including connection information for eIMS-AGW2 and the unmodified media3, and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bookmarkStart w:id="1619" w:name="_CRAnnexVnormative"/>
      <w:bookmarkEnd w:id="1619"/>
      <w:r w:rsidRPr="00DF18AB">
        <w:br w:type="page"/>
      </w:r>
      <w:bookmarkStart w:id="1620" w:name="_Toc193697183"/>
      <w:r w:rsidRPr="00DF18AB">
        <w:lastRenderedPageBreak/>
        <w:t>Annex V (normative):</w:t>
      </w:r>
      <w:r w:rsidRPr="00DF18AB">
        <w:br/>
        <w:t>IP-Connectivity Access Network specific concepts when using Untrusted WLAN to access IMS</w:t>
      </w:r>
      <w:bookmarkEnd w:id="1620"/>
    </w:p>
    <w:p w14:paraId="2859BC7F" w14:textId="77777777" w:rsidR="00FF365C" w:rsidRPr="00DF18AB" w:rsidRDefault="00FF365C" w:rsidP="00FF365C">
      <w:pPr>
        <w:pStyle w:val="Heading1"/>
      </w:pPr>
      <w:bookmarkStart w:id="1621" w:name="_CRV_1"/>
      <w:bookmarkStart w:id="1622" w:name="_Toc193697184"/>
      <w:bookmarkEnd w:id="1621"/>
      <w:r w:rsidRPr="00DF18AB">
        <w:t>V.1</w:t>
      </w:r>
      <w:r w:rsidRPr="00DF18AB">
        <w:tab/>
        <w:t>General</w:t>
      </w:r>
      <w:bookmarkEnd w:id="1622"/>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2C0425CA" w:rsidR="00FF365C" w:rsidRPr="00DF18AB" w:rsidRDefault="00FF365C" w:rsidP="00FF365C">
      <w:pPr>
        <w:pStyle w:val="B1"/>
      </w:pPr>
      <w:r w:rsidRPr="00DF18AB">
        <w:t>-</w:t>
      </w:r>
      <w:r w:rsidRPr="00DF18AB">
        <w:tab/>
        <w:t xml:space="preserve">The Mobility related procedures for untrusted WLAN access to EPC are described in </w:t>
      </w:r>
      <w:r w:rsidR="00A02338" w:rsidRPr="00DF18AB">
        <w:t>TS</w:t>
      </w:r>
      <w:r w:rsidR="00A02338">
        <w:t> </w:t>
      </w:r>
      <w:r w:rsidR="00A02338" w:rsidRPr="00DF18AB">
        <w:t>23.402</w:t>
      </w:r>
      <w:r w:rsidR="00A02338">
        <w:t> </w:t>
      </w:r>
      <w:r w:rsidR="00A02338" w:rsidRPr="00DF18AB">
        <w:t>[</w:t>
      </w:r>
      <w:r w:rsidRPr="00DF18AB">
        <w:t>82].</w:t>
      </w:r>
    </w:p>
    <w:p w14:paraId="6D3E3CBE" w14:textId="77777777" w:rsidR="00FF365C" w:rsidRPr="00DF18AB" w:rsidRDefault="00FF365C" w:rsidP="00FF365C">
      <w:pPr>
        <w:pStyle w:val="B2"/>
      </w:pPr>
      <w:r w:rsidRPr="00DF18AB">
        <w:t>-</w:t>
      </w:r>
      <w:r w:rsidRPr="00DF18AB">
        <w:tab/>
        <w:t>For untrusted WLAN access, ePDG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685D0133"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A02338" w:rsidRPr="00DF18AB">
        <w:t>TS</w:t>
      </w:r>
      <w:r w:rsidR="00A02338">
        <w:t> </w:t>
      </w:r>
      <w:r w:rsidR="00A02338" w:rsidRPr="00DF18AB">
        <w:t>23.402</w:t>
      </w:r>
      <w:r w:rsidR="00A02338">
        <w:t> </w:t>
      </w:r>
      <w:r w:rsidR="00A02338" w:rsidRPr="00DF18AB">
        <w:t>[</w:t>
      </w:r>
      <w:r w:rsidRPr="00DF18AB">
        <w:t xml:space="preserve">82] and the related PCC Access Network Information reporting procedure is defined in clause H.4 of </w:t>
      </w:r>
      <w:r w:rsidR="00A02338" w:rsidRPr="00DF18AB">
        <w:t>TS</w:t>
      </w:r>
      <w:r w:rsidR="00A02338">
        <w:t> </w:t>
      </w:r>
      <w:r w:rsidR="00A02338" w:rsidRPr="00DF18AB">
        <w:t>23.203</w:t>
      </w:r>
      <w:r w:rsidR="00A02338">
        <w:t> </w:t>
      </w:r>
      <w:r w:rsidR="00A02338" w:rsidRPr="00DF18AB">
        <w:t>[</w:t>
      </w:r>
      <w:r w:rsidRPr="00DF18AB">
        <w:t>54]. Information flows on how user location information can be further distributed within IMS can be found in Annex R.</w:t>
      </w:r>
    </w:p>
    <w:p w14:paraId="4A9C7B0F" w14:textId="77777777" w:rsidR="00FF365C" w:rsidRPr="00DF18AB" w:rsidRDefault="00FF365C" w:rsidP="00FF365C">
      <w:pPr>
        <w:pStyle w:val="B1"/>
      </w:pPr>
      <w:r w:rsidRPr="00DF18AB">
        <w:t>-</w:t>
      </w:r>
      <w:r w:rsidRPr="00DF18AB">
        <w:tab/>
        <w:t>In order to fulfil regulatory requirements, IMS requires in addition to the UE local IP address, the identity of the ePDG to which the UE is connected, and the UE source port (TCP port or UDP port) used by the UE to establish the IKEv2 tunnel with the ePDG.</w:t>
      </w:r>
    </w:p>
    <w:p w14:paraId="7029D613" w14:textId="77777777" w:rsidR="00FF365C" w:rsidRPr="00DF18AB" w:rsidRDefault="00FF365C" w:rsidP="00FF365C">
      <w:pPr>
        <w:pStyle w:val="NO"/>
      </w:pPr>
      <w:r w:rsidRPr="00DF18AB">
        <w:t>NOTE 1:</w:t>
      </w:r>
      <w:r w:rsidRPr="00DF18AB">
        <w:tab/>
        <w:t>The identity of the ePDG is the IP address used in IKEv2 tunnel.</w:t>
      </w:r>
    </w:p>
    <w:p w14:paraId="100678C3" w14:textId="77777777" w:rsidR="00FF365C" w:rsidRPr="00DF18AB" w:rsidRDefault="00FF365C" w:rsidP="00FF365C">
      <w:pPr>
        <w:pStyle w:val="NO"/>
      </w:pPr>
      <w:r w:rsidRPr="00DF18AB">
        <w:t>NOTE 2:</w:t>
      </w:r>
      <w:r w:rsidRPr="00DF18AB">
        <w:tab/>
        <w:t>The P-CSCF has to subscribe to the IP-CAN type changes with PCRF to be notified when IP-CAN type changes to non 3GPP and the ePDG IP address (and other information) is than provided to the P-CSCF.</w:t>
      </w:r>
    </w:p>
    <w:p w14:paraId="63538D01" w14:textId="77777777" w:rsidR="00FF365C" w:rsidRPr="00DF18AB" w:rsidRDefault="00FF365C" w:rsidP="00FF365C">
      <w:pPr>
        <w:pStyle w:val="Heading1"/>
      </w:pPr>
      <w:bookmarkStart w:id="1623" w:name="_CRV_2"/>
      <w:bookmarkStart w:id="1624" w:name="_Toc193697185"/>
      <w:bookmarkEnd w:id="1623"/>
      <w:r w:rsidRPr="00DF18AB">
        <w:t>V.2</w:t>
      </w:r>
      <w:r w:rsidRPr="00DF18AB">
        <w:tab/>
        <w:t>UE Provided Access Information in Untrusted WLAN access</w:t>
      </w:r>
      <w:bookmarkEnd w:id="1624"/>
    </w:p>
    <w:p w14:paraId="17555A19" w14:textId="77777777" w:rsidR="00FF365C" w:rsidRPr="00DF18AB" w:rsidRDefault="00FF365C" w:rsidP="00FF365C">
      <w:r w:rsidRPr="00DF18AB">
        <w:t>A UE accessing IMS via untrusted WLAN shall support the following:</w:t>
      </w:r>
    </w:p>
    <w:p w14:paraId="406E38CA" w14:textId="0EC86A5D" w:rsidR="00FF365C" w:rsidRPr="00DF18AB" w:rsidRDefault="00FF365C" w:rsidP="00FF365C">
      <w:pPr>
        <w:pStyle w:val="B1"/>
      </w:pPr>
      <w:r w:rsidRPr="00DF18AB">
        <w:t>-</w:t>
      </w:r>
      <w:r w:rsidRPr="00DF18AB">
        <w:tab/>
        <w:t xml:space="preserve">If available, provide the identity of the WLAN AP the UE is currently associated with, and used for IMS signalling at IMS registration, IMS emergency registration, IMS session initiation, </w:t>
      </w:r>
      <w:r w:rsidR="00825E73" w:rsidRPr="00DF18AB">
        <w:t xml:space="preserve">SMS over IP, </w:t>
      </w:r>
      <w:r w:rsidRPr="00DF18AB">
        <w:t xml:space="preserve">and in any procedure defined in </w:t>
      </w:r>
      <w:r w:rsidR="00A02338" w:rsidRPr="00DF18AB">
        <w:t>TS</w:t>
      </w:r>
      <w:r w:rsidR="00A02338">
        <w:t> </w:t>
      </w:r>
      <w:r w:rsidR="00A02338" w:rsidRPr="00DF18AB">
        <w:t>24.229</w:t>
      </w:r>
      <w:r w:rsidR="00A02338">
        <w:t> </w:t>
      </w:r>
      <w:r w:rsidR="00A02338"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52FC42EC" w:rsidR="00FF365C" w:rsidRPr="00DF18AB" w:rsidRDefault="00FF365C" w:rsidP="00FF365C">
      <w:pPr>
        <w:pStyle w:val="B1"/>
      </w:pPr>
      <w:r w:rsidRPr="00DF18AB">
        <w:t>-</w:t>
      </w:r>
      <w:r w:rsidRPr="00DF18AB">
        <w:tab/>
        <w:t xml:space="preserve">Provide the cell information (cell-ID) for the most recent seen cell at IMS registration, IMS emergency registration, IMS emergency session initiation, and in any procedure defined in </w:t>
      </w:r>
      <w:r w:rsidR="00A02338" w:rsidRPr="00DF18AB">
        <w:t>TS</w:t>
      </w:r>
      <w:r w:rsidR="00A02338">
        <w:t> </w:t>
      </w:r>
      <w:r w:rsidR="00A02338" w:rsidRPr="00DF18AB">
        <w:t>24.229</w:t>
      </w:r>
      <w:r w:rsidR="00A02338">
        <w:t> </w:t>
      </w:r>
      <w:r w:rsidR="00A02338"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77777777" w:rsidR="00FF365C" w:rsidRPr="00DF18AB" w:rsidRDefault="00FF365C" w:rsidP="00FF365C">
      <w:pPr>
        <w:pStyle w:val="NO"/>
      </w:pPr>
      <w:r w:rsidRPr="00DF18AB">
        <w:t>NOTE:</w:t>
      </w:r>
      <w:r w:rsidRPr="00DF18AB">
        <w:tab/>
        <w:t>Operator specific local control policies may be applied and which can result in a registration being accepted, rejected, and/or may also result in additional implementation specific actions. Any node that participates in the registration process (e.g. P-CSCF, HSS) may apply these local control policies.</w:t>
      </w:r>
    </w:p>
    <w:p w14:paraId="39F3D4E0" w14:textId="77777777" w:rsidR="00DA3483" w:rsidRDefault="00DA3483">
      <w:pPr>
        <w:spacing w:after="0"/>
        <w:rPr>
          <w:rFonts w:ascii="Arial" w:hAnsi="Arial"/>
          <w:sz w:val="36"/>
        </w:rPr>
      </w:pPr>
      <w:r>
        <w:lastRenderedPageBreak/>
        <w:br w:type="page"/>
      </w:r>
    </w:p>
    <w:p w14:paraId="49F8D613" w14:textId="36536FC6" w:rsidR="00FF365C" w:rsidRPr="00DF18AB" w:rsidRDefault="00FF365C" w:rsidP="00FF365C">
      <w:pPr>
        <w:pStyle w:val="Heading8"/>
      </w:pPr>
      <w:bookmarkStart w:id="1625" w:name="_CRAnnexWnormative"/>
      <w:bookmarkStart w:id="1626" w:name="_Toc193697186"/>
      <w:bookmarkEnd w:id="1625"/>
      <w:r w:rsidRPr="00DF18AB">
        <w:lastRenderedPageBreak/>
        <w:t>Annex W (normative):</w:t>
      </w:r>
      <w:r w:rsidRPr="00DF18AB">
        <w:br/>
        <w:t>Support of IMS Services for roaming users in deployments without IMS-level roaming interfaces</w:t>
      </w:r>
      <w:bookmarkEnd w:id="1626"/>
    </w:p>
    <w:p w14:paraId="6A396234" w14:textId="77777777" w:rsidR="00FF365C" w:rsidRPr="00DF18AB" w:rsidRDefault="00FF365C" w:rsidP="00FF365C">
      <w:pPr>
        <w:pStyle w:val="Heading1"/>
      </w:pPr>
      <w:bookmarkStart w:id="1627" w:name="_CRW_1"/>
      <w:bookmarkStart w:id="1628" w:name="_Toc193697187"/>
      <w:bookmarkEnd w:id="1627"/>
      <w:r w:rsidRPr="00DF18AB">
        <w:t>W.1</w:t>
      </w:r>
      <w:r w:rsidRPr="00DF18AB">
        <w:tab/>
        <w:t>General</w:t>
      </w:r>
      <w:bookmarkEnd w:id="1628"/>
    </w:p>
    <w:p w14:paraId="367953C9" w14:textId="04CC6FCF"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This annex is applicable to</w:t>
      </w:r>
      <w:r w:rsidR="00C814BF">
        <w:t xml:space="preserve"> UEs connected to EPS and 5GS</w:t>
      </w:r>
      <w:r w:rsidRPr="00DF18AB">
        <w:t>. In this roaming model the</w:t>
      </w:r>
      <w:r w:rsidR="00C814BF">
        <w:t xml:space="preserve"> mobility anchor (i.e. PGW or UPF)</w:t>
      </w:r>
      <w:r w:rsidRPr="00DF18AB">
        <w:t xml:space="preserve"> is located in the home PLMN and therefore UE IMS signalling and user plane</w:t>
      </w:r>
      <w:r w:rsidR="00C814BF">
        <w:t xml:space="preserve"> traffic</w:t>
      </w:r>
      <w:r w:rsidRPr="00DF18AB">
        <w:t xml:space="preserve"> are routed to home PLMN.</w:t>
      </w:r>
      <w:r w:rsidR="00C814BF">
        <w:t xml:space="preserve"> It is assumed that confidentiality protection is not used in HPLMN and VPLMN for IMS media plane traffic.</w:t>
      </w:r>
    </w:p>
    <w:p w14:paraId="59D7F325" w14:textId="1AC9FF16" w:rsidR="00C814BF" w:rsidRPr="00DF18AB" w:rsidRDefault="00C814BF" w:rsidP="00C814BF">
      <w:r>
        <w:t>For the LBO roaming model where P-CSCF is in VPLMN, see Annex M.</w:t>
      </w:r>
    </w:p>
    <w:p w14:paraId="67901943" w14:textId="77777777" w:rsidR="00FF365C" w:rsidRPr="00DF18AB" w:rsidRDefault="00FF365C" w:rsidP="00FF365C">
      <w:pPr>
        <w:pStyle w:val="Heading1"/>
      </w:pPr>
      <w:bookmarkStart w:id="1629" w:name="_CRW_2"/>
      <w:bookmarkStart w:id="1630" w:name="_Toc193697188"/>
      <w:bookmarkEnd w:id="1629"/>
      <w:r w:rsidRPr="00DF18AB">
        <w:t>W.2</w:t>
      </w:r>
      <w:r w:rsidRPr="00DF18AB">
        <w:tab/>
        <w:t>Architecture</w:t>
      </w:r>
      <w:bookmarkEnd w:id="1630"/>
    </w:p>
    <w:p w14:paraId="580A9807" w14:textId="73B08224" w:rsidR="00C814BF" w:rsidRDefault="00C814BF" w:rsidP="00B10355">
      <w:pPr>
        <w:pStyle w:val="Heading2"/>
      </w:pPr>
      <w:bookmarkStart w:id="1631" w:name="_CRW_2_1"/>
      <w:bookmarkStart w:id="1632" w:name="_Toc193697189"/>
      <w:bookmarkEnd w:id="1631"/>
      <w:r>
        <w:t>W.2.1</w:t>
      </w:r>
      <w:r>
        <w:tab/>
        <w:t>EPS</w:t>
      </w:r>
      <w:bookmarkEnd w:id="1632"/>
    </w:p>
    <w:p w14:paraId="1E2617FA" w14:textId="2DB37134"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1633" w:name="_MON_1510470846"/>
    <w:bookmarkEnd w:id="1633"/>
    <w:p w14:paraId="6C05CCD5" w14:textId="77777777" w:rsidR="00FF365C" w:rsidRPr="00DF18AB" w:rsidRDefault="00FF365C" w:rsidP="00FF365C">
      <w:pPr>
        <w:pStyle w:val="TH"/>
      </w:pPr>
      <w:r w:rsidRPr="00DF18AB">
        <w:object w:dxaOrig="9035" w:dyaOrig="3667" w14:anchorId="2FB14356">
          <v:shape id="_x0000_i1170" type="#_x0000_t75" style="width:452.05pt;height:182.2pt" o:ole="">
            <v:imagedata r:id="rId320" o:title=""/>
          </v:shape>
          <o:OLEObject Type="Embed" ProgID="Word.Picture.8" ShapeID="_x0000_i1170" DrawAspect="Content" ObjectID="_1809867580" r:id="rId321"/>
        </w:object>
      </w:r>
    </w:p>
    <w:p w14:paraId="359003E9" w14:textId="5E998082" w:rsidR="00FF365C" w:rsidRPr="00DF18AB" w:rsidRDefault="00FF365C" w:rsidP="00FF365C">
      <w:pPr>
        <w:pStyle w:val="TF"/>
      </w:pPr>
      <w:bookmarkStart w:id="1634" w:name="_CRFigureW_21"/>
      <w:r w:rsidRPr="00DF18AB">
        <w:t xml:space="preserve">Figure </w:t>
      </w:r>
      <w:bookmarkEnd w:id="1634"/>
      <w:r w:rsidRPr="00DF18AB">
        <w:t xml:space="preserve">W.2-1: </w:t>
      </w:r>
      <w:r w:rsidR="00C814BF">
        <w:t xml:space="preserve">architecture </w:t>
      </w:r>
      <w:r w:rsidRPr="00DF18AB">
        <w:t>IMS</w:t>
      </w:r>
      <w:r w:rsidR="00C814BF">
        <w:t xml:space="preserve"> architecture</w:t>
      </w:r>
    </w:p>
    <w:p w14:paraId="38116453" w14:textId="77777777" w:rsidR="00C814BF" w:rsidRDefault="00C814BF" w:rsidP="00C814BF">
      <w:pPr>
        <w:pStyle w:val="Heading2"/>
      </w:pPr>
      <w:bookmarkStart w:id="1635" w:name="_CRW_2_2"/>
      <w:bookmarkStart w:id="1636" w:name="_Toc193697190"/>
      <w:bookmarkEnd w:id="1635"/>
      <w:r>
        <w:t>W.2.2</w:t>
      </w:r>
      <w:r>
        <w:tab/>
        <w:t>5GS</w:t>
      </w:r>
      <w:bookmarkEnd w:id="1636"/>
    </w:p>
    <w:p w14:paraId="70F2D749" w14:textId="41E3E746" w:rsidR="00FF365C" w:rsidRPr="00DF18AB" w:rsidRDefault="00C814BF" w:rsidP="00FF365C">
      <w:r>
        <w:t xml:space="preserve">See </w:t>
      </w:r>
      <w:r w:rsidR="00FF365C" w:rsidRPr="00DF18AB">
        <w:t>clause Y.9.2.</w:t>
      </w:r>
    </w:p>
    <w:p w14:paraId="2F39FCF6" w14:textId="5F2C3F6B" w:rsidR="00FF365C" w:rsidRPr="00DF18AB" w:rsidRDefault="00FF365C" w:rsidP="00FF365C">
      <w:pPr>
        <w:pStyle w:val="Heading1"/>
      </w:pPr>
      <w:bookmarkStart w:id="1637" w:name="_CRW_3"/>
      <w:bookmarkStart w:id="1638" w:name="_Toc193697191"/>
      <w:bookmarkEnd w:id="1637"/>
      <w:r w:rsidRPr="00DF18AB">
        <w:t>W.3</w:t>
      </w:r>
      <w:r w:rsidR="00C814BF">
        <w:tab/>
        <w:t>Void</w:t>
      </w:r>
      <w:bookmarkEnd w:id="1638"/>
    </w:p>
    <w:p w14:paraId="5EAA4381" w14:textId="5C313CFD" w:rsidR="00FF365C" w:rsidRPr="00DF18AB" w:rsidRDefault="00FF365C" w:rsidP="00FF365C"/>
    <w:p w14:paraId="65916B84" w14:textId="24B77A9B" w:rsidR="00C814BF" w:rsidRDefault="00C814BF" w:rsidP="00C814BF">
      <w:pPr>
        <w:pStyle w:val="Heading1"/>
      </w:pPr>
      <w:bookmarkStart w:id="1639" w:name="_CRW_4"/>
      <w:bookmarkStart w:id="1640" w:name="_Toc193697192"/>
      <w:bookmarkEnd w:id="1639"/>
      <w:r>
        <w:lastRenderedPageBreak/>
        <w:t>W.4</w:t>
      </w:r>
      <w:r>
        <w:tab/>
        <w:t>Procedures related to PLMN ID change</w:t>
      </w:r>
      <w:bookmarkEnd w:id="1640"/>
    </w:p>
    <w:p w14:paraId="2DE74375" w14:textId="612B9B13" w:rsidR="00C814BF" w:rsidRPr="00C814BF" w:rsidRDefault="00C814BF" w:rsidP="00B10355">
      <w:pPr>
        <w:pStyle w:val="Heading2"/>
      </w:pPr>
      <w:bookmarkStart w:id="1641" w:name="_CRW_4_1"/>
      <w:bookmarkStart w:id="1642" w:name="_Toc193697193"/>
      <w:bookmarkEnd w:id="1641"/>
      <w:r>
        <w:t>W.4.1</w:t>
      </w:r>
      <w:r>
        <w:tab/>
        <w:t>Subscription to changes of PLMN ID at IMS Initial Registration</w:t>
      </w:r>
      <w:bookmarkEnd w:id="1642"/>
    </w:p>
    <w:p w14:paraId="44EC9969" w14:textId="1660D9EF" w:rsidR="00FF365C" w:rsidRPr="00DF18AB" w:rsidRDefault="00FF365C" w:rsidP="00FF365C">
      <w:r w:rsidRPr="00DF18AB">
        <w:t xml:space="preserve">In deployments without IMS-level roaming interfaces, the home network determines the serving PLMN of the UE using procedure defined in </w:t>
      </w:r>
      <w:r w:rsidR="00A02338" w:rsidRPr="00DF18AB">
        <w:t>TS</w:t>
      </w:r>
      <w:r w:rsidR="00A02338">
        <w:t> </w:t>
      </w:r>
      <w:r w:rsidR="00A02338" w:rsidRPr="00DF18AB">
        <w:t>23.203</w:t>
      </w:r>
      <w:r w:rsidR="00A02338">
        <w:t> </w:t>
      </w:r>
      <w:r w:rsidR="00A02338" w:rsidRPr="00DF18AB">
        <w:t>[</w:t>
      </w:r>
      <w:r w:rsidRPr="00DF18AB">
        <w:t>54]</w:t>
      </w:r>
      <w:r w:rsidR="00C814BF">
        <w:t>,</w:t>
      </w:r>
      <w:r w:rsidRPr="00DF18AB">
        <w:t xml:space="preserve"> </w:t>
      </w:r>
      <w:r w:rsidR="00A02338" w:rsidRPr="00DF18AB">
        <w:t>TS</w:t>
      </w:r>
      <w:r w:rsidR="00A02338">
        <w:t> </w:t>
      </w:r>
      <w:r w:rsidR="00A02338" w:rsidRPr="00DF18AB">
        <w:t>23.503</w:t>
      </w:r>
      <w:r w:rsidR="00A02338">
        <w:t> </w:t>
      </w:r>
      <w:r w:rsidR="00A02338" w:rsidRPr="00DF18AB">
        <w:t>[</w:t>
      </w:r>
      <w:r w:rsidRPr="00DF18AB">
        <w:t>95]</w:t>
      </w:r>
      <w:r w:rsidR="00C814BF">
        <w:t xml:space="preserve"> or </w:t>
      </w:r>
      <w:r w:rsidR="00A02338">
        <w:t>TS 29.214 [</w:t>
      </w:r>
      <w:r w:rsidR="00C814BF">
        <w:t>11]</w:t>
      </w:r>
      <w:r w:rsidRPr="00DF18AB">
        <w:t xml:space="preserve">, where </w:t>
      </w:r>
      <w:r w:rsidR="00C814BF">
        <w:t xml:space="preserve">the </w:t>
      </w:r>
      <w:r w:rsidRPr="00DF18AB">
        <w:t>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t>This procedure shall be applied by the P-CSCF at initial UE IMS registration.</w:t>
      </w:r>
    </w:p>
    <w:p w14:paraId="3BC69A1A" w14:textId="54275C51" w:rsidR="00C814BF" w:rsidRDefault="00C814BF" w:rsidP="00FF365C">
      <w:r>
        <w:t>The below procedure relates to EPS, the corresponding procedure for 5GS is defined in Annex Y.</w:t>
      </w:r>
    </w:p>
    <w:bookmarkStart w:id="1643" w:name="_MON_1618160322"/>
    <w:bookmarkEnd w:id="1643"/>
    <w:p w14:paraId="7E02DD71" w14:textId="77777777" w:rsidR="00FF365C" w:rsidRPr="00DF18AB" w:rsidRDefault="00FF365C" w:rsidP="00FF365C">
      <w:pPr>
        <w:pStyle w:val="TH"/>
      </w:pPr>
      <w:r w:rsidRPr="00DF18AB">
        <w:object w:dxaOrig="8400" w:dyaOrig="4830" w14:anchorId="3E7108C4">
          <v:shape id="_x0000_i1171" type="#_x0000_t75" style="width:478.35pt;height:276.1pt" o:ole="">
            <v:imagedata r:id="rId322" o:title=""/>
          </v:shape>
          <o:OLEObject Type="Embed" ProgID="Word.Picture.8" ShapeID="_x0000_i1171" DrawAspect="Content" ObjectID="_1809867581" r:id="rId323"/>
        </w:object>
      </w:r>
    </w:p>
    <w:p w14:paraId="4EF624B2" w14:textId="430AC1E7" w:rsidR="00FF365C" w:rsidRPr="00DF18AB" w:rsidRDefault="00FF365C" w:rsidP="00FF365C">
      <w:pPr>
        <w:pStyle w:val="TF"/>
      </w:pPr>
      <w:bookmarkStart w:id="1644" w:name="_CRFigureW_4_11"/>
      <w:r w:rsidRPr="00DF18AB">
        <w:t xml:space="preserve">Figure </w:t>
      </w:r>
      <w:bookmarkEnd w:id="1644"/>
      <w:r w:rsidRPr="00DF18AB">
        <w:t>W.</w:t>
      </w:r>
      <w:r w:rsidR="00C814BF">
        <w:t>4.1</w:t>
      </w:r>
      <w:r w:rsidRPr="00DF18AB">
        <w:t>-1: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67120F30" w:rsidR="00FF365C" w:rsidRPr="00DF18AB" w:rsidRDefault="00FF365C" w:rsidP="00FF365C">
      <w:pPr>
        <w:pStyle w:val="B1"/>
      </w:pPr>
      <w:r w:rsidRPr="00DF18AB">
        <w:t>2.</w:t>
      </w:r>
      <w:r w:rsidRPr="00DF18AB">
        <w:tab/>
        <w:t>If this is</w:t>
      </w:r>
      <w:r w:rsidR="00C814BF">
        <w:t xml:space="preserve"> the</w:t>
      </w:r>
      <w:r w:rsidRPr="00DF18AB">
        <w:t xml:space="preserve"> initial IMS registration then the P-CSCF subscribes to the PCRF/PCF to be notified of the PLMN ID where the UE is currently attached.</w:t>
      </w:r>
      <w:r w:rsidR="00C814BF">
        <w:t xml:space="preserve"> The subscription to PLMN changes is active as long as the UE is IMS registered.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0E1D1572" w14:textId="05D12B2F" w:rsidR="00C814BF" w:rsidRDefault="00C814BF" w:rsidP="00C814BF">
      <w:pPr>
        <w:pStyle w:val="Heading2"/>
      </w:pPr>
      <w:bookmarkStart w:id="1645" w:name="_CRW_4_2"/>
      <w:bookmarkStart w:id="1646" w:name="_Toc193697194"/>
      <w:bookmarkEnd w:id="1645"/>
      <w:r>
        <w:t>W.4.2</w:t>
      </w:r>
      <w:r>
        <w:tab/>
        <w:t>UE is not active in an IMS voice session</w:t>
      </w:r>
      <w:bookmarkEnd w:id="1646"/>
    </w:p>
    <w:p w14:paraId="3230F2CB" w14:textId="77777777" w:rsidR="00C814BF" w:rsidRDefault="00C814BF" w:rsidP="00C814BF">
      <w:r>
        <w:t>The following procedure shall be applied by IMS at reception of PLMN change when the UE is not active in an IMS voice call, and when the PDN connection/PDU session is kept at PLMN change.</w:t>
      </w:r>
    </w:p>
    <w:p w14:paraId="131DC02F" w14:textId="30578BD0" w:rsidR="00C814BF" w:rsidRDefault="00C814BF" w:rsidP="00B10355">
      <w:pPr>
        <w:pStyle w:val="NO"/>
      </w:pPr>
      <w:r>
        <w:lastRenderedPageBreak/>
        <w:t>NOTE 1:</w:t>
      </w:r>
      <w:r>
        <w:tab/>
        <w:t>This clause assumes that the UE has not established an IMS session for other services. Additional functionality covering non-voice IMS sessions is up to future enhancements.</w:t>
      </w:r>
    </w:p>
    <w:p w14:paraId="65737D24" w14:textId="75D4F2D1" w:rsidR="00C814BF" w:rsidRDefault="00267C4B" w:rsidP="00C76F30">
      <w:pPr>
        <w:pStyle w:val="TH"/>
      </w:pPr>
      <w:r>
        <w:object w:dxaOrig="7655" w:dyaOrig="4250" w14:anchorId="006608FD">
          <v:shape id="_x0000_i1172" type="#_x0000_t75" style="width:382.55pt;height:211pt" o:ole="">
            <v:imagedata r:id="rId324" o:title=""/>
          </v:shape>
          <o:OLEObject Type="Embed" ProgID="Word.Picture.8" ShapeID="_x0000_i1172" DrawAspect="Content" ObjectID="_1809867582" r:id="rId325"/>
        </w:object>
      </w:r>
    </w:p>
    <w:p w14:paraId="44726AAA" w14:textId="35C9A0C8" w:rsidR="00C814BF" w:rsidRDefault="00267C4B" w:rsidP="00267C4B">
      <w:pPr>
        <w:pStyle w:val="TF"/>
      </w:pPr>
      <w:bookmarkStart w:id="1647" w:name="_CRFigureW_4_21"/>
      <w:r>
        <w:t xml:space="preserve">Figure </w:t>
      </w:r>
      <w:bookmarkEnd w:id="1647"/>
      <w:r>
        <w:t>W.4.2-1: Procedure for PLMN change</w:t>
      </w:r>
    </w:p>
    <w:p w14:paraId="2728D2CE" w14:textId="77777777" w:rsidR="00267C4B" w:rsidRDefault="00267C4B" w:rsidP="00267C4B">
      <w:pPr>
        <w:pStyle w:val="B1"/>
      </w:pPr>
      <w:r>
        <w:t>1.</w:t>
      </w:r>
      <w:r>
        <w:tab/>
        <w:t>EPC/5GC detects PLMN change.</w:t>
      </w:r>
    </w:p>
    <w:p w14:paraId="03AC83D9" w14:textId="773BA70D" w:rsidR="00267C4B" w:rsidRDefault="00267C4B" w:rsidP="00267C4B">
      <w:pPr>
        <w:pStyle w:val="B1"/>
      </w:pPr>
      <w:r>
        <w:t>2.</w:t>
      </w:r>
      <w:r>
        <w:tab/>
        <w:t>H-PCRF/PCF notifies P-CSCF that PLMN change h</w:t>
      </w:r>
      <w:r w:rsidRPr="00267C4B">
        <w:t>as occurred an</w:t>
      </w:r>
      <w:r>
        <w:t>d indicates the new PLMN ID.</w:t>
      </w:r>
    </w:p>
    <w:p w14:paraId="2CDA7D0E" w14:textId="77777777" w:rsidR="00267C4B" w:rsidRDefault="00267C4B" w:rsidP="00267C4B">
      <w:pPr>
        <w:pStyle w:val="B1"/>
      </w:pPr>
      <w:r>
        <w:t>3.</w:t>
      </w:r>
      <w:r>
        <w:tab/>
        <w:t>P-CSCF sends SIP MESSAGE with new PLMN ID to S-CSCF.</w:t>
      </w:r>
    </w:p>
    <w:p w14:paraId="66056765" w14:textId="77777777" w:rsidR="00267C4B" w:rsidRDefault="00267C4B" w:rsidP="00267C4B">
      <w:pPr>
        <w:pStyle w:val="B1"/>
      </w:pPr>
      <w:r>
        <w:t>4.</w:t>
      </w:r>
      <w:r>
        <w:tab/>
        <w:t>Based on regulatory requirements (see NOTE 2), S-CSCF sends SIP NOTIFY with re-authentication request to the UE.</w:t>
      </w:r>
    </w:p>
    <w:p w14:paraId="355F81E2" w14:textId="27C6FB74" w:rsidR="00267C4B" w:rsidRDefault="00267C4B" w:rsidP="00B10355">
      <w:pPr>
        <w:pStyle w:val="NO"/>
      </w:pPr>
      <w:r>
        <w:t>NOTE 2:</w:t>
      </w:r>
      <w:r>
        <w:tab/>
        <w:t>Regulatory requirements in the country of the new PLMN could require the possibility to get access to IMS signalling information. If the source PLMN uses encryption for IMS signalling, the Re-Registration procedure can trigger the HPLMN to change encryption to use null encryption which would enable the new PLMN to get access to future IMS signalling information. Also, the Re-registration can trigger to turn on encryption in the new PLMN if the HPLMN requires it.</w:t>
      </w:r>
    </w:p>
    <w:p w14:paraId="11D184B2" w14:textId="6FAFF022" w:rsidR="00267C4B" w:rsidRDefault="00267C4B" w:rsidP="00267C4B">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1329D713" w14:textId="21A7A08D" w:rsidR="00267C4B" w:rsidRDefault="00267C4B" w:rsidP="00267C4B">
      <w:pPr>
        <w:pStyle w:val="Heading2"/>
      </w:pPr>
      <w:bookmarkStart w:id="1648" w:name="_CRW_4_3"/>
      <w:bookmarkStart w:id="1649" w:name="_Toc193697195"/>
      <w:bookmarkEnd w:id="1648"/>
      <w:r>
        <w:t>W.4.3</w:t>
      </w:r>
      <w:r>
        <w:tab/>
        <w:t>UE is active in an IMS voice session</w:t>
      </w:r>
      <w:bookmarkEnd w:id="1649"/>
    </w:p>
    <w:p w14:paraId="36C70329" w14:textId="50A546EB" w:rsidR="00267C4B" w:rsidRDefault="00267C4B" w:rsidP="00267C4B">
      <w:r>
        <w:t>The following procedure shall be applied by IMS at reception of PLMN change when the UE is active in an IMS voice call, and when the PDN connection/PDU session is kept at PLMN change.</w:t>
      </w:r>
    </w:p>
    <w:bookmarkStart w:id="1650" w:name="_MON_1731324793"/>
    <w:bookmarkEnd w:id="1650"/>
    <w:p w14:paraId="63CA8835" w14:textId="34632DB3" w:rsidR="00267C4B" w:rsidRDefault="00A37D7D" w:rsidP="00267C4B">
      <w:pPr>
        <w:pStyle w:val="TH"/>
      </w:pPr>
      <w:r>
        <w:object w:dxaOrig="9498" w:dyaOrig="4675" w14:anchorId="1FFDB9B8">
          <v:shape id="_x0000_i1173" type="#_x0000_t75" style="width:475.2pt;height:232.3pt" o:ole="">
            <v:imagedata r:id="rId326" o:title=""/>
          </v:shape>
          <o:OLEObject Type="Embed" ProgID="Word.Picture.8" ShapeID="_x0000_i1173" DrawAspect="Content" ObjectID="_1809867583" r:id="rId327"/>
        </w:object>
      </w:r>
    </w:p>
    <w:p w14:paraId="6BD83437" w14:textId="2068CF19" w:rsidR="00267C4B" w:rsidRDefault="00267C4B" w:rsidP="00267C4B">
      <w:pPr>
        <w:pStyle w:val="TF"/>
      </w:pPr>
      <w:bookmarkStart w:id="1651" w:name="_CRFigureW_4_31"/>
      <w:r>
        <w:t xml:space="preserve">Figure </w:t>
      </w:r>
      <w:bookmarkEnd w:id="1651"/>
      <w:r>
        <w:t>W.4.3-1: PLMN change detected by EPC/5GC</w:t>
      </w:r>
    </w:p>
    <w:p w14:paraId="11E55365" w14:textId="77777777" w:rsidR="00A37D7D" w:rsidRDefault="00A37D7D" w:rsidP="00A37D7D">
      <w:pPr>
        <w:pStyle w:val="B1"/>
      </w:pPr>
      <w:r>
        <w:t>0.</w:t>
      </w:r>
      <w:r>
        <w:tab/>
        <w:t>UE is active in an IMS voice call.</w:t>
      </w:r>
    </w:p>
    <w:p w14:paraId="6173C7D2" w14:textId="77777777" w:rsidR="00A37D7D" w:rsidRDefault="00A37D7D" w:rsidP="00A37D7D">
      <w:pPr>
        <w:pStyle w:val="B1"/>
      </w:pPr>
      <w:r>
        <w:t>1.</w:t>
      </w:r>
      <w:r>
        <w:tab/>
        <w:t>EPC/5GC detects PLMN change.</w:t>
      </w:r>
    </w:p>
    <w:p w14:paraId="09291EA0" w14:textId="77777777" w:rsidR="00A37D7D" w:rsidRDefault="00A37D7D" w:rsidP="00A37D7D">
      <w:pPr>
        <w:pStyle w:val="B1"/>
      </w:pPr>
      <w:r>
        <w:t>2.</w:t>
      </w:r>
      <w:r>
        <w:tab/>
        <w:t>H-PCRF/PCF notifies the P-CSCF that PLMN change has occurred and indicates the new PLMN ID.</w:t>
      </w:r>
    </w:p>
    <w:p w14:paraId="561D9D6E" w14:textId="77777777" w:rsidR="00A37D7D" w:rsidRDefault="00A37D7D" w:rsidP="00A37D7D">
      <w:pPr>
        <w:pStyle w:val="B1"/>
      </w:pPr>
      <w:r>
        <w:t>3.</w:t>
      </w:r>
      <w:r>
        <w:tab/>
        <w:t>P-CSCF sends SIP MESSAGE with the new PLMN ID to the S-CSCF.</w:t>
      </w:r>
    </w:p>
    <w:p w14:paraId="2ECA6775" w14:textId="77777777" w:rsidR="00A37D7D" w:rsidRDefault="00A37D7D" w:rsidP="00A37D7D">
      <w:pPr>
        <w:pStyle w:val="B1"/>
      </w:pPr>
      <w:r>
        <w:t>3a.</w:t>
      </w:r>
      <w:r>
        <w:tab/>
        <w:t>P-CSCF sends SIP MESSAGE with new PLMN ID to the TAS so that the TAS may update any charging records with the new PLMN ID.</w:t>
      </w:r>
    </w:p>
    <w:p w14:paraId="7891DE13" w14:textId="77777777" w:rsidR="00A37D7D" w:rsidRDefault="00A37D7D" w:rsidP="00A37D7D">
      <w:pPr>
        <w:pStyle w:val="B1"/>
      </w:pPr>
      <w:r>
        <w:t>4.</w:t>
      </w:r>
      <w:r>
        <w:tab/>
        <w:t>Based on regulatory requirements (see NOTE 1), S-CSCF sends SIP NOTIFY with re-authentication request to the UE.</w:t>
      </w:r>
    </w:p>
    <w:p w14:paraId="71CC7CFF" w14:textId="41CF8CFE" w:rsidR="00A37D7D" w:rsidRDefault="00A37D7D" w:rsidP="00A37D7D">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6AD3F010" w14:textId="4BEBCED9" w:rsidR="00A37D7D" w:rsidRDefault="00A37D7D" w:rsidP="00A37D7D">
      <w:pPr>
        <w:pStyle w:val="B1"/>
      </w:pPr>
      <w:r>
        <w:t>6.</w:t>
      </w:r>
      <w:r>
        <w:tab/>
        <w:t>Once the re-registration procedure is completed and based on regulatory requirements (see NOTE), the P-CSCF may send a SIP MESSAGE to the TAS indicating that TAS should send a re-INVITE request to the UE.</w:t>
      </w:r>
    </w:p>
    <w:p w14:paraId="317FB9B8" w14:textId="1F5EDD0A" w:rsidR="00A37D7D" w:rsidRDefault="00A37D7D" w:rsidP="00A37D7D">
      <w:pPr>
        <w:pStyle w:val="B1"/>
      </w:pPr>
      <w:r>
        <w:t>7.</w:t>
      </w:r>
      <w:r>
        <w:tab/>
        <w:t>TAS sends SIP Re-INVITE to UE including, subject to the privacy settings associated with the original call, call related information (e.g. calling and called party information, indication whether UE was calling party or called party in the call, redirecting party information (if present), media endpoints and used codecs). Codec endpoints are translated in the P-CSCF if needed. The UE should not reveal this information to the user.</w:t>
      </w:r>
    </w:p>
    <w:p w14:paraId="263A8516" w14:textId="77777777" w:rsidR="00A37D7D" w:rsidRDefault="00A37D7D" w:rsidP="00A37D7D">
      <w:pPr>
        <w:pStyle w:val="B1"/>
      </w:pPr>
      <w:r>
        <w:t>8.</w:t>
      </w:r>
      <w:r>
        <w:tab/>
        <w:t>UE sends SIP 200 OK to TAS.</w:t>
      </w:r>
    </w:p>
    <w:p w14:paraId="587C9FF7" w14:textId="46166EAE" w:rsidR="00A37D7D" w:rsidRDefault="00A37D7D" w:rsidP="00B10355">
      <w:pPr>
        <w:pStyle w:val="NO"/>
      </w:pPr>
      <w:r>
        <w:t>NOTE:</w:t>
      </w:r>
      <w:r>
        <w:tab/>
        <w:t>Whether the P-CSCF executes step 4 and/or step 6 depends on regulatory requirements of the new PLMN. Regulatory requirements in the country of the new PLMN could require the possibility to get access to IMS signalling information. If the source PLMN uses encryption for IMS signalling, the IMS Re-Registration procedure can trigger the HPLMN to change encryption to use null encryption which would enable the new PLMN to get access to future IMS signalling information. Also, the IMS Re-registration can trigger to turn on encryption in the new PLMN if required by the HPLMN. Sending SIP Re-Invite request to the UE enables the new PLMN to get access to call related information.</w:t>
      </w:r>
    </w:p>
    <w:p w14:paraId="4C55E1BA" w14:textId="24F60B52" w:rsidR="00DA3483" w:rsidRDefault="00DA3483">
      <w:pPr>
        <w:spacing w:after="0"/>
        <w:rPr>
          <w:rFonts w:ascii="Arial" w:hAnsi="Arial"/>
          <w:sz w:val="36"/>
        </w:rPr>
      </w:pPr>
      <w:r>
        <w:br w:type="page"/>
      </w:r>
    </w:p>
    <w:p w14:paraId="78435DFB" w14:textId="0E076261" w:rsidR="00FF365C" w:rsidRPr="00DF18AB" w:rsidRDefault="00FF365C" w:rsidP="00FF365C">
      <w:pPr>
        <w:pStyle w:val="Heading8"/>
      </w:pPr>
      <w:bookmarkStart w:id="1652" w:name="_CRAnnexXnormative"/>
      <w:bookmarkStart w:id="1653" w:name="_Toc193697196"/>
      <w:bookmarkEnd w:id="1652"/>
      <w:r w:rsidRPr="00DF18AB">
        <w:lastRenderedPageBreak/>
        <w:t>Annex X (normative):</w:t>
      </w:r>
      <w:r w:rsidRPr="00DF18AB">
        <w:br/>
        <w:t>IMS 3GPP PS Data Off Service Accessibility</w:t>
      </w:r>
      <w:bookmarkEnd w:id="1653"/>
    </w:p>
    <w:p w14:paraId="4B795D52" w14:textId="77777777" w:rsidR="00FF365C" w:rsidRPr="00DF18AB" w:rsidRDefault="00FF365C" w:rsidP="00FF365C">
      <w:pPr>
        <w:pStyle w:val="Heading1"/>
      </w:pPr>
      <w:bookmarkStart w:id="1654" w:name="_CRX_1"/>
      <w:bookmarkStart w:id="1655" w:name="_Toc193697197"/>
      <w:bookmarkEnd w:id="1654"/>
      <w:r w:rsidRPr="00DF18AB">
        <w:t>X.1</w:t>
      </w:r>
      <w:r w:rsidRPr="00DF18AB">
        <w:tab/>
        <w:t>General</w:t>
      </w:r>
      <w:bookmarkEnd w:id="1655"/>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t>-</w:t>
      </w:r>
      <w:r w:rsidRPr="00DF18AB">
        <w:tab/>
        <w:t>MMTel Video;</w:t>
      </w:r>
    </w:p>
    <w:p w14:paraId="159474CD" w14:textId="77777777" w:rsidR="00FF365C" w:rsidRPr="00DF18AB" w:rsidRDefault="00FF365C" w:rsidP="00FF365C">
      <w:pPr>
        <w:pStyle w:val="B1"/>
      </w:pPr>
      <w:r w:rsidRPr="00DF18AB">
        <w:t>-</w:t>
      </w:r>
      <w:r w:rsidRPr="00DF18AB">
        <w:tab/>
        <w:t>USSI;</w:t>
      </w:r>
    </w:p>
    <w:p w14:paraId="7B519F3B" w14:textId="77777777"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05569492" w14:textId="77777777" w:rsidR="00FF365C" w:rsidRPr="00DF18AB" w:rsidRDefault="00FF365C" w:rsidP="00FF365C">
      <w:pPr>
        <w:pStyle w:val="Heading1"/>
      </w:pPr>
      <w:bookmarkStart w:id="1656" w:name="_CRX_2"/>
      <w:bookmarkStart w:id="1657" w:name="_Toc193697198"/>
      <w:bookmarkEnd w:id="1656"/>
      <w:r w:rsidRPr="00DF18AB">
        <w:t>X.2</w:t>
      </w:r>
      <w:r w:rsidRPr="00DF18AB">
        <w:tab/>
        <w:t>UE Behaviour</w:t>
      </w:r>
      <w:bookmarkEnd w:id="1657"/>
    </w:p>
    <w:p w14:paraId="658E5B83" w14:textId="77777777" w:rsidR="00FF365C" w:rsidRPr="00DF18AB" w:rsidRDefault="00FF365C" w:rsidP="00FF365C">
      <w:pPr>
        <w:pStyle w:val="Heading2"/>
      </w:pPr>
      <w:bookmarkStart w:id="1658" w:name="_CRX_2_1"/>
      <w:bookmarkStart w:id="1659" w:name="_Toc193697199"/>
      <w:bookmarkEnd w:id="1658"/>
      <w:r w:rsidRPr="00DF18AB">
        <w:t>X.2.1</w:t>
      </w:r>
      <w:r w:rsidRPr="00DF18AB">
        <w:tab/>
        <w:t>UE 3GPP PS Data Off Status Reporting</w:t>
      </w:r>
      <w:bookmarkEnd w:id="1659"/>
    </w:p>
    <w:p w14:paraId="21598C74" w14:textId="77777777" w:rsidR="00FF365C" w:rsidRPr="00DF18AB" w:rsidRDefault="00FF365C" w:rsidP="00FF365C">
      <w:r w:rsidRPr="00DF18AB">
        <w:t>The UE shall include an indication that depicts the 3GPP PS Data Off status (active/inactive) at initial IMS registration, and subsequent to that, any time the end user changes the 3GPP PS Data Off status in a (re-)REGISTER request. In all these registration requests the UE shall register the SIP based services that are configured in the UE.</w:t>
      </w:r>
    </w:p>
    <w:p w14:paraId="036E0C25" w14:textId="63978E23"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A02338" w:rsidRPr="00DF18AB">
        <w:t>TS</w:t>
      </w:r>
      <w:r w:rsidR="00A02338">
        <w:t> </w:t>
      </w:r>
      <w:r w:rsidR="00A02338" w:rsidRPr="00DF18AB">
        <w:t>24.229</w:t>
      </w:r>
      <w:r w:rsidR="00A02338">
        <w:t> </w:t>
      </w:r>
      <w:r w:rsidR="00A02338"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1660" w:name="_CRX_2_2"/>
      <w:bookmarkStart w:id="1661" w:name="_Toc193697200"/>
      <w:bookmarkEnd w:id="1660"/>
      <w:r w:rsidRPr="00DF18AB">
        <w:t>X.2.2</w:t>
      </w:r>
      <w:r w:rsidRPr="00DF18AB">
        <w:tab/>
        <w:t>UE Provisioning</w:t>
      </w:r>
      <w:bookmarkEnd w:id="1661"/>
    </w:p>
    <w:p w14:paraId="68D74B77" w14:textId="77777777" w:rsidR="00FF365C" w:rsidRPr="00DF18AB" w:rsidRDefault="00FF365C" w:rsidP="00FF365C">
      <w:r w:rsidRPr="00DF18AB">
        <w:t>The UE may be provisoned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1662" w:name="_CRX_2_3"/>
      <w:bookmarkStart w:id="1663" w:name="_Toc193697201"/>
      <w:bookmarkEnd w:id="1662"/>
      <w:r w:rsidRPr="00DF18AB">
        <w:t>X.2.3</w:t>
      </w:r>
      <w:r w:rsidRPr="00DF18AB">
        <w:tab/>
        <w:t>UE Enforcement of 3GPP SIP-Based 3GPP PS Data Off Exempt Services</w:t>
      </w:r>
      <w:bookmarkEnd w:id="1663"/>
    </w:p>
    <w:p w14:paraId="77A7B75A" w14:textId="77777777"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 and the corresponding IP uplink packets shall be sent accordingly as follows:</w:t>
      </w:r>
    </w:p>
    <w:p w14:paraId="7831E024" w14:textId="77777777" w:rsidR="00FF365C" w:rsidRPr="00DF18AB" w:rsidRDefault="00FF365C" w:rsidP="00FF365C">
      <w:pPr>
        <w:pStyle w:val="B1"/>
      </w:pPr>
      <w:r w:rsidRPr="00DF18AB">
        <w:lastRenderedPageBreak/>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77777777"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p>
    <w:p w14:paraId="1A752678" w14:textId="77777777"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1664" w:name="_CRX_3"/>
      <w:bookmarkStart w:id="1665" w:name="_Toc193697202"/>
      <w:bookmarkEnd w:id="1664"/>
      <w:r w:rsidRPr="00DF18AB">
        <w:t>X.3</w:t>
      </w:r>
      <w:r w:rsidRPr="00DF18AB">
        <w:tab/>
        <w:t>Network Behaviour</w:t>
      </w:r>
      <w:bookmarkEnd w:id="1665"/>
    </w:p>
    <w:p w14:paraId="23F24247" w14:textId="77777777" w:rsidR="00FF365C" w:rsidRPr="00DF18AB" w:rsidRDefault="00FF365C" w:rsidP="00FF365C">
      <w:pPr>
        <w:pStyle w:val="Heading2"/>
      </w:pPr>
      <w:bookmarkStart w:id="1666" w:name="_CRX_3_1"/>
      <w:bookmarkStart w:id="1667" w:name="_Toc193697203"/>
      <w:bookmarkEnd w:id="1666"/>
      <w:r w:rsidRPr="00DF18AB">
        <w:t>X.3.1</w:t>
      </w:r>
      <w:r w:rsidRPr="00DF18AB">
        <w:tab/>
        <w:t>Network Update to 3GPP PS Data Off Exempted Services</w:t>
      </w:r>
      <w:bookmarkEnd w:id="1667"/>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1668" w:name="_CRX_3_2"/>
      <w:bookmarkStart w:id="1669" w:name="_Toc193697204"/>
      <w:bookmarkEnd w:id="1668"/>
      <w:r w:rsidRPr="00DF18AB">
        <w:t>X.3.2</w:t>
      </w:r>
      <w:r w:rsidRPr="00DF18AB">
        <w:tab/>
        <w:t>Network Enforcement of SIP-Based 3GPP PS Data Off Exempted Services</w:t>
      </w:r>
      <w:bookmarkEnd w:id="1669"/>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77777777" w:rsidR="00FF365C" w:rsidRPr="00DF18AB" w:rsidRDefault="00FF365C" w:rsidP="00FF365C">
      <w:r w:rsidRPr="00DF18AB">
        <w:t>Each Application Server shall be configured with up to two lists of 3GPP PS Data Off Exempt Services, one list for non-roaming users, and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1F908192" w14:textId="77777777"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t>NOTE 2:</w:t>
      </w:r>
      <w:r w:rsidRPr="00DF18AB">
        <w:tab/>
        <w:t>The operator needs to ensure coordinated lists of 3GPP Data Off Exempt services provisioned in the UE and configured the network.</w:t>
      </w:r>
    </w:p>
    <w:p w14:paraId="043BF602" w14:textId="77777777" w:rsidR="00FF365C" w:rsidRPr="00DF18AB" w:rsidRDefault="00FF365C" w:rsidP="00FF365C">
      <w:pPr>
        <w:pStyle w:val="Heading8"/>
      </w:pPr>
      <w:bookmarkStart w:id="1670" w:name="_CRAnnexYnormative"/>
      <w:bookmarkEnd w:id="1670"/>
      <w:r w:rsidRPr="00DF18AB">
        <w:br w:type="page"/>
      </w:r>
      <w:bookmarkStart w:id="1671" w:name="_Toc193697205"/>
      <w:r w:rsidRPr="00DF18AB">
        <w:lastRenderedPageBreak/>
        <w:t>Annex Y (normative):</w:t>
      </w:r>
      <w:r w:rsidRPr="00DF18AB">
        <w:br/>
        <w:t>IP-Connectivity Access Network specific concepts when using 5GS to access IMS</w:t>
      </w:r>
      <w:bookmarkEnd w:id="1671"/>
    </w:p>
    <w:p w14:paraId="0B596E9D" w14:textId="77777777" w:rsidR="00FF365C" w:rsidRPr="00DF18AB" w:rsidRDefault="00FF365C" w:rsidP="00FF365C">
      <w:pPr>
        <w:pStyle w:val="Heading1"/>
      </w:pPr>
      <w:bookmarkStart w:id="1672" w:name="_CRY_0"/>
      <w:bookmarkStart w:id="1673" w:name="_Toc193697206"/>
      <w:bookmarkEnd w:id="1672"/>
      <w:r w:rsidRPr="00DF18AB">
        <w:t>Y.0</w:t>
      </w:r>
      <w:r w:rsidRPr="00DF18AB">
        <w:tab/>
        <w:t>General</w:t>
      </w:r>
      <w:bookmarkEnd w:id="1673"/>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7D168D00"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A02338" w:rsidRPr="00DF18AB">
        <w:t>TS</w:t>
      </w:r>
      <w:r w:rsidR="00A02338">
        <w:t> </w:t>
      </w:r>
      <w:r w:rsidR="00A02338" w:rsidRPr="00DF18AB">
        <w:t>23.632</w:t>
      </w:r>
      <w:r w:rsidR="00A02338">
        <w:t> </w:t>
      </w:r>
      <w:r w:rsidR="00A02338" w:rsidRPr="00DF18AB">
        <w:t>[</w:t>
      </w:r>
      <w:r w:rsidRPr="00DF18AB">
        <w:t xml:space="preserve">97] and </w:t>
      </w:r>
      <w:r w:rsidR="00A02338" w:rsidRPr="00DF18AB">
        <w:t>TS</w:t>
      </w:r>
      <w:r w:rsidR="00A02338">
        <w:t> </w:t>
      </w:r>
      <w:r w:rsidR="00A02338" w:rsidRPr="00DF18AB">
        <w:t>29.563</w:t>
      </w:r>
      <w:r w:rsidR="00A02338">
        <w:t> </w:t>
      </w:r>
      <w:r w:rsidR="00A02338" w:rsidRPr="00DF18AB">
        <w:t>[</w:t>
      </w:r>
      <w:r w:rsidRPr="00DF18AB">
        <w:t>98], or it may be implementation specific. A single IMS subscription profile is used regardless of UE accessing IMS via different IP-CANs.</w:t>
      </w:r>
    </w:p>
    <w:bookmarkStart w:id="1674" w:name="_MON_1560354578"/>
    <w:bookmarkEnd w:id="1674"/>
    <w:p w14:paraId="47A94F06" w14:textId="77777777" w:rsidR="00FF365C" w:rsidRPr="00DF18AB" w:rsidRDefault="00FF365C" w:rsidP="00FF365C">
      <w:pPr>
        <w:pStyle w:val="TH"/>
      </w:pPr>
      <w:r w:rsidRPr="00DF18AB">
        <w:object w:dxaOrig="4251" w:dyaOrig="2266" w14:anchorId="116A2ED5">
          <v:shape id="_x0000_i1174" type="#_x0000_t75" style="width:212.25pt;height:112.7pt" o:ole="">
            <v:imagedata r:id="rId328" o:title=""/>
          </v:shape>
          <o:OLEObject Type="Embed" ProgID="Word.Picture.8" ShapeID="_x0000_i1174" DrawAspect="Content" ObjectID="_1809867584" r:id="rId329"/>
        </w:object>
      </w:r>
    </w:p>
    <w:p w14:paraId="45496C6D" w14:textId="77777777" w:rsidR="00FF365C" w:rsidRPr="00DF18AB" w:rsidRDefault="00FF365C" w:rsidP="00FF365C">
      <w:pPr>
        <w:pStyle w:val="TF"/>
      </w:pPr>
      <w:bookmarkStart w:id="1675" w:name="_CRFigureY_01"/>
      <w:r w:rsidRPr="00DF18AB">
        <w:t xml:space="preserve">Figure </w:t>
      </w:r>
      <w:bookmarkEnd w:id="1675"/>
      <w:r w:rsidRPr="00DF18AB">
        <w:t>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35F9ACC6" w:rsidR="00FF365C" w:rsidRPr="00DF18AB" w:rsidRDefault="00FF365C" w:rsidP="00FF365C">
      <w:r w:rsidRPr="00DF18AB">
        <w:t xml:space="preserve">From IMS perspective, either the N5 interface as specified in </w:t>
      </w:r>
      <w:r w:rsidR="00A02338" w:rsidRPr="00DF18AB">
        <w:t>TS</w:t>
      </w:r>
      <w:r w:rsidR="00A02338">
        <w:t> </w:t>
      </w:r>
      <w:r w:rsidR="00A02338" w:rsidRPr="00DF18AB">
        <w:t>23.503</w:t>
      </w:r>
      <w:r w:rsidR="00A02338">
        <w:t> </w:t>
      </w:r>
      <w:r w:rsidR="00A02338" w:rsidRPr="00DF18AB">
        <w:t>[</w:t>
      </w:r>
      <w:r w:rsidRPr="00DF18AB">
        <w:t xml:space="preserve">95] or the Rx interface as specified in </w:t>
      </w:r>
      <w:r w:rsidR="00A02338" w:rsidRPr="00DF18AB">
        <w:t>TS</w:t>
      </w:r>
      <w:r w:rsidR="00A02338">
        <w:t> </w:t>
      </w:r>
      <w:r w:rsidR="00A02338" w:rsidRPr="00DF18AB">
        <w:t>23.203</w:t>
      </w:r>
      <w:r w:rsidR="00A02338">
        <w:t> </w:t>
      </w:r>
      <w:r w:rsidR="00A02338"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In PLMNs where both Rx and N5 are used it is implementation specific how the P-CSCF determins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1676" w:name="_CRY_1"/>
      <w:bookmarkStart w:id="1677" w:name="_Toc193697207"/>
      <w:bookmarkEnd w:id="1676"/>
      <w:r w:rsidRPr="00DF18AB">
        <w:t>Y.1</w:t>
      </w:r>
      <w:r w:rsidRPr="00DF18AB">
        <w:tab/>
        <w:t>Mobility related concepts</w:t>
      </w:r>
      <w:bookmarkEnd w:id="1677"/>
    </w:p>
    <w:p w14:paraId="0BED2604" w14:textId="77777777" w:rsidR="00FF365C" w:rsidRPr="00DF18AB" w:rsidRDefault="00FF365C" w:rsidP="00FF365C">
      <w:pPr>
        <w:pStyle w:val="Heading2"/>
      </w:pPr>
      <w:bookmarkStart w:id="1678" w:name="_CRY_1_0"/>
      <w:bookmarkStart w:id="1679" w:name="_Toc193697208"/>
      <w:bookmarkEnd w:id="1678"/>
      <w:r w:rsidRPr="00DF18AB">
        <w:t>Y.1.0</w:t>
      </w:r>
      <w:r w:rsidRPr="00DF18AB">
        <w:tab/>
        <w:t>General</w:t>
      </w:r>
      <w:bookmarkEnd w:id="1679"/>
    </w:p>
    <w:p w14:paraId="23D8207A" w14:textId="53DB396C" w:rsidR="00FF365C" w:rsidRPr="00DF18AB" w:rsidRDefault="00FF365C" w:rsidP="00FF365C">
      <w:r w:rsidRPr="00DF18AB">
        <w:t xml:space="preserve">To support IMS, the UE shall establish a PDU session with PDU session type set to IP for the corresponding DNN (see </w:t>
      </w:r>
      <w:r w:rsidR="00A02338" w:rsidRPr="00DF18AB">
        <w:t>TS</w:t>
      </w:r>
      <w:r w:rsidR="00A02338">
        <w:t> </w:t>
      </w:r>
      <w:r w:rsidR="00A02338" w:rsidRPr="00DF18AB">
        <w:t>23.501</w:t>
      </w:r>
      <w:r w:rsidR="00A02338">
        <w:t> </w:t>
      </w:r>
      <w:r w:rsidR="00A02338" w:rsidRPr="00DF18AB">
        <w:t>[</w:t>
      </w:r>
      <w:r w:rsidRPr="00DF18AB">
        <w:t xml:space="preserve">93], clause 5.6.1), and acquire an IP address according to </w:t>
      </w:r>
      <w:r w:rsidR="00A02338" w:rsidRPr="00DF18AB">
        <w:t>TS</w:t>
      </w:r>
      <w:r w:rsidR="00A02338">
        <w:t> </w:t>
      </w:r>
      <w:r w:rsidR="00A02338" w:rsidRPr="00DF18AB">
        <w:t>23.501</w:t>
      </w:r>
      <w:r w:rsidR="00A02338">
        <w:t> </w:t>
      </w:r>
      <w:r w:rsidR="00A02338" w:rsidRPr="00DF18AB">
        <w:t>[</w:t>
      </w:r>
      <w:r w:rsidRPr="00DF18AB">
        <w:t xml:space="preserve">93], clause 5.8.2.2. If IMS Multimedia Telephony Service as specified in </w:t>
      </w:r>
      <w:r w:rsidR="00A02338" w:rsidRPr="00DF18AB">
        <w:t>TS</w:t>
      </w:r>
      <w:r w:rsidR="00A02338">
        <w:t> </w:t>
      </w:r>
      <w:r w:rsidR="00A02338" w:rsidRPr="00DF18AB">
        <w:t>22.173</w:t>
      </w:r>
      <w:r w:rsidR="00A02338">
        <w:t> </w:t>
      </w:r>
      <w:r w:rsidR="00A02338"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A02338" w:rsidRPr="00DF18AB">
        <w:t>TS</w:t>
      </w:r>
      <w:r w:rsidR="00A02338">
        <w:t> </w:t>
      </w:r>
      <w:r w:rsidR="00A02338" w:rsidRPr="00DF18AB">
        <w:t>23.501</w:t>
      </w:r>
      <w:r w:rsidR="00A02338">
        <w:t> </w:t>
      </w:r>
      <w:r w:rsidR="00A02338" w:rsidRPr="00DF18AB">
        <w:t>[</w:t>
      </w:r>
      <w:r w:rsidRPr="00DF18AB">
        <w:t>93] clause 5.6.4 is not applicable for PDU sessions dedicated to IMS.</w:t>
      </w:r>
    </w:p>
    <w:p w14:paraId="3562BB8F" w14:textId="6ACC2B7D" w:rsidR="00FF365C" w:rsidRPr="00DF18AB" w:rsidRDefault="00FF365C" w:rsidP="00FF365C">
      <w:pPr>
        <w:pStyle w:val="NO"/>
      </w:pPr>
      <w:r w:rsidRPr="00DF18AB">
        <w:t>NOTE 1:</w:t>
      </w:r>
      <w:r w:rsidRPr="00DF18AB">
        <w:tab/>
        <w:t xml:space="preserve">In the case of Dual Registration as defined in </w:t>
      </w:r>
      <w:r w:rsidR="00A02338" w:rsidRPr="00DF18AB">
        <w:t>TS</w:t>
      </w:r>
      <w:r w:rsidR="00A02338">
        <w:t> </w:t>
      </w:r>
      <w:r w:rsidR="00A02338" w:rsidRPr="00DF18AB">
        <w:t>23.501</w:t>
      </w:r>
      <w:r w:rsidR="00A02338">
        <w:t> </w:t>
      </w:r>
      <w:r w:rsidR="00A02338"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lastRenderedPageBreak/>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1680" w:name="_CRY_1_1"/>
      <w:bookmarkStart w:id="1681" w:name="_Toc193697209"/>
      <w:bookmarkEnd w:id="1680"/>
      <w:r w:rsidRPr="00DF18AB">
        <w:t>Y.1.1</w:t>
      </w:r>
      <w:r w:rsidRPr="00DF18AB">
        <w:tab/>
        <w:t>Procedures for P</w:t>
      </w:r>
      <w:r w:rsidRPr="00DF18AB">
        <w:noBreakHyphen/>
        <w:t>CSCF discovery</w:t>
      </w:r>
      <w:bookmarkEnd w:id="1681"/>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0390662E"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A02338" w:rsidRPr="00DF18AB">
        <w:t>TS</w:t>
      </w:r>
      <w:r w:rsidR="00A02338">
        <w:t> </w:t>
      </w:r>
      <w:r w:rsidR="00A02338" w:rsidRPr="00DF18AB">
        <w:t>23.502</w:t>
      </w:r>
      <w:r w:rsidR="00A02338">
        <w:t> </w:t>
      </w:r>
      <w:r w:rsidR="00A02338" w:rsidRPr="00DF18AB">
        <w:t>[</w:t>
      </w:r>
      <w:r w:rsidRPr="00DF18AB">
        <w:t>94], clause 4.3.2.</w:t>
      </w:r>
    </w:p>
    <w:p w14:paraId="791D26EB" w14:textId="7AC9AE3C" w:rsidR="00FF365C" w:rsidRPr="00DF18AB" w:rsidRDefault="00FF365C" w:rsidP="00FF365C">
      <w:r w:rsidRPr="00DF18AB">
        <w:t xml:space="preserve">In addition to the procedures in clause 5.1.1, the SMF may determine the P-CSCF using service-based discovery methods (using the NRF), as described in </w:t>
      </w:r>
      <w:r w:rsidR="00A02338" w:rsidRPr="00DF18AB">
        <w:t>TS</w:t>
      </w:r>
      <w:r w:rsidR="00A02338">
        <w:t> </w:t>
      </w:r>
      <w:r w:rsidR="00A02338" w:rsidRPr="00DF18AB">
        <w:t>23.501</w:t>
      </w:r>
      <w:r w:rsidR="00A02338">
        <w:t> </w:t>
      </w:r>
      <w:r w:rsidR="00A02338" w:rsidRPr="00DF18AB">
        <w:t>[</w:t>
      </w:r>
      <w:r w:rsidRPr="00DF18AB">
        <w:t>93] clause 5.16.3.</w:t>
      </w:r>
    </w:p>
    <w:p w14:paraId="6E6AEFB1" w14:textId="77777777" w:rsidR="00FF365C" w:rsidRPr="00DF18AB" w:rsidRDefault="00FF365C" w:rsidP="00FF365C">
      <w:pPr>
        <w:pStyle w:val="Heading1"/>
      </w:pPr>
      <w:bookmarkStart w:id="1682" w:name="_CRY_2"/>
      <w:bookmarkStart w:id="1683" w:name="_Toc193697210"/>
      <w:bookmarkEnd w:id="1682"/>
      <w:r w:rsidRPr="00DF18AB">
        <w:t>Y.2</w:t>
      </w:r>
      <w:r w:rsidRPr="00DF18AB">
        <w:tab/>
        <w:t>QoS related concepts</w:t>
      </w:r>
      <w:bookmarkEnd w:id="1683"/>
    </w:p>
    <w:p w14:paraId="177A4FEA" w14:textId="77777777" w:rsidR="00FF365C" w:rsidRPr="00DF18AB" w:rsidRDefault="00FF365C" w:rsidP="00FF365C">
      <w:pPr>
        <w:pStyle w:val="Heading2"/>
      </w:pPr>
      <w:bookmarkStart w:id="1684" w:name="_CRY_2_1"/>
      <w:bookmarkStart w:id="1685" w:name="_Toc193697211"/>
      <w:bookmarkEnd w:id="1684"/>
      <w:r w:rsidRPr="00DF18AB">
        <w:t>Y.2.1</w:t>
      </w:r>
      <w:r w:rsidRPr="00DF18AB">
        <w:tab/>
        <w:t>Application Level Signalling for IMS</w:t>
      </w:r>
      <w:bookmarkEnd w:id="1685"/>
    </w:p>
    <w:p w14:paraId="4A588C2A" w14:textId="77777777" w:rsidR="00FF365C" w:rsidRPr="00DF18AB" w:rsidRDefault="00FF365C" w:rsidP="00FF365C">
      <w:pPr>
        <w:pStyle w:val="Heading3"/>
      </w:pPr>
      <w:bookmarkStart w:id="1686" w:name="_CRY_2_1_0"/>
      <w:bookmarkStart w:id="1687" w:name="_Toc193697212"/>
      <w:bookmarkEnd w:id="1686"/>
      <w:r w:rsidRPr="00DF18AB">
        <w:t>Y.2.1.0</w:t>
      </w:r>
      <w:r w:rsidRPr="00DF18AB">
        <w:tab/>
        <w:t>General</w:t>
      </w:r>
      <w:bookmarkEnd w:id="1687"/>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1688" w:name="_CRY_2_1_1"/>
      <w:bookmarkStart w:id="1689" w:name="_Toc193697213"/>
      <w:bookmarkEnd w:id="1688"/>
      <w:r w:rsidRPr="00DF18AB">
        <w:t>Y.2.1.1</w:t>
      </w:r>
      <w:r w:rsidRPr="00DF18AB">
        <w:tab/>
        <w:t>QoS Requirements for Application Level Signalling</w:t>
      </w:r>
      <w:bookmarkEnd w:id="1689"/>
    </w:p>
    <w:p w14:paraId="40BAE8FC" w14:textId="440AAFEF"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A02338" w:rsidRPr="00DF18AB">
        <w:t>TS</w:t>
      </w:r>
      <w:r w:rsidR="00A02338">
        <w:t> </w:t>
      </w:r>
      <w:r w:rsidR="00A02338" w:rsidRPr="00DF18AB">
        <w:t>23.501</w:t>
      </w:r>
      <w:r w:rsidR="00A02338">
        <w:t> </w:t>
      </w:r>
      <w:r w:rsidR="00A02338" w:rsidRPr="00DF18AB">
        <w:t>[</w:t>
      </w:r>
      <w:r w:rsidRPr="00DF18AB">
        <w:t>93], clause 5.7.</w:t>
      </w:r>
    </w:p>
    <w:p w14:paraId="5D88F0C6" w14:textId="77777777" w:rsidR="00FF365C" w:rsidRPr="00DF18AB" w:rsidRDefault="00FF365C" w:rsidP="00FF365C">
      <w:pPr>
        <w:pStyle w:val="Heading3"/>
      </w:pPr>
      <w:bookmarkStart w:id="1690" w:name="_CRY_2_1_2"/>
      <w:bookmarkStart w:id="1691" w:name="_Toc193697214"/>
      <w:bookmarkEnd w:id="1690"/>
      <w:r w:rsidRPr="00DF18AB">
        <w:t>Y.2.1.2</w:t>
      </w:r>
      <w:r w:rsidRPr="00DF18AB">
        <w:tab/>
        <w:t>Void</w:t>
      </w:r>
      <w:bookmarkEnd w:id="1691"/>
    </w:p>
    <w:p w14:paraId="6989C4FA" w14:textId="77777777" w:rsidR="00FF365C" w:rsidRPr="00DF18AB" w:rsidRDefault="00FF365C" w:rsidP="00FF365C"/>
    <w:p w14:paraId="65569DFC" w14:textId="77777777" w:rsidR="00FF365C" w:rsidRPr="00DF18AB" w:rsidRDefault="00FF365C" w:rsidP="00FF365C">
      <w:pPr>
        <w:pStyle w:val="Heading2"/>
      </w:pPr>
      <w:bookmarkStart w:id="1692" w:name="_CRY_2_2"/>
      <w:bookmarkStart w:id="1693" w:name="_Toc193697215"/>
      <w:bookmarkEnd w:id="1692"/>
      <w:r w:rsidRPr="00DF18AB">
        <w:t>Y.2.2</w:t>
      </w:r>
      <w:r w:rsidRPr="00DF18AB">
        <w:tab/>
        <w:t>The QoS requirements for an IMS session</w:t>
      </w:r>
      <w:bookmarkEnd w:id="1693"/>
    </w:p>
    <w:p w14:paraId="46F7AD5B" w14:textId="77777777" w:rsidR="00FF365C" w:rsidRPr="00DF18AB" w:rsidRDefault="00FF365C" w:rsidP="00FF365C">
      <w:pPr>
        <w:pStyle w:val="Heading3"/>
      </w:pPr>
      <w:bookmarkStart w:id="1694" w:name="_CRY_2_2_0"/>
      <w:bookmarkStart w:id="1695" w:name="_Toc193697216"/>
      <w:bookmarkEnd w:id="1694"/>
      <w:r w:rsidRPr="00DF18AB">
        <w:t>Y.2.2.0</w:t>
      </w:r>
      <w:r w:rsidRPr="00DF18AB">
        <w:tab/>
        <w:t>General</w:t>
      </w:r>
      <w:bookmarkEnd w:id="1695"/>
    </w:p>
    <w:p w14:paraId="26C2499C" w14:textId="77777777" w:rsidR="00FF365C" w:rsidRPr="00DF18AB" w:rsidRDefault="00FF365C" w:rsidP="00FF365C">
      <w:r w:rsidRPr="00DF18AB">
        <w:t>The selection, deployment, initiation, and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5430CB7F" w:rsidR="00FF365C" w:rsidRPr="00DF18AB" w:rsidRDefault="00FF365C" w:rsidP="00FF365C">
      <w:pPr>
        <w:pStyle w:val="B1"/>
      </w:pPr>
      <w:r w:rsidRPr="00DF18AB">
        <w:t>-</w:t>
      </w:r>
      <w:r w:rsidRPr="00DF18AB">
        <w:tab/>
        <w:t xml:space="preserve">The QoS handling is described in </w:t>
      </w:r>
      <w:r w:rsidR="00A02338" w:rsidRPr="00DF18AB">
        <w:t>TS</w:t>
      </w:r>
      <w:r w:rsidR="00A02338">
        <w:t> </w:t>
      </w:r>
      <w:r w:rsidR="00A02338" w:rsidRPr="00DF18AB">
        <w:t>23.501</w:t>
      </w:r>
      <w:r w:rsidR="00A02338">
        <w:t> </w:t>
      </w:r>
      <w:r w:rsidR="00A02338" w:rsidRPr="00DF18AB">
        <w:t>[</w:t>
      </w:r>
      <w:r w:rsidRPr="00DF18AB">
        <w:t xml:space="preserve">93], </w:t>
      </w:r>
      <w:r w:rsidR="00A02338" w:rsidRPr="00DF18AB">
        <w:t>TS</w:t>
      </w:r>
      <w:r w:rsidR="00A02338">
        <w:t> </w:t>
      </w:r>
      <w:r w:rsidR="00A02338" w:rsidRPr="00DF18AB">
        <w:t>23.502</w:t>
      </w:r>
      <w:r w:rsidR="00A02338">
        <w:t> </w:t>
      </w:r>
      <w:r w:rsidR="00A02338" w:rsidRPr="00DF18AB">
        <w:t>[</w:t>
      </w:r>
      <w:r w:rsidRPr="00DF18AB">
        <w:t xml:space="preserve">94] and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62C337D6" w14:textId="77777777" w:rsidR="00FF365C" w:rsidRPr="00DF18AB" w:rsidRDefault="00FF365C" w:rsidP="00FF365C">
      <w:pPr>
        <w:pStyle w:val="Heading3"/>
      </w:pPr>
      <w:bookmarkStart w:id="1696" w:name="_CRY_2_2_1"/>
      <w:bookmarkStart w:id="1697" w:name="_Toc193697217"/>
      <w:bookmarkEnd w:id="1696"/>
      <w:r w:rsidRPr="00DF18AB">
        <w:lastRenderedPageBreak/>
        <w:t>Y.2.2.1</w:t>
      </w:r>
      <w:r w:rsidRPr="00DF18AB">
        <w:tab/>
        <w:t>Relation of IMS media components and 5GS QoS flows carrying IMS media</w:t>
      </w:r>
      <w:bookmarkEnd w:id="1697"/>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1698" w:name="_CRY_2_3"/>
      <w:bookmarkStart w:id="1699" w:name="_Toc193697218"/>
      <w:bookmarkEnd w:id="1698"/>
      <w:r w:rsidRPr="00DF18AB">
        <w:t>Y.2.3</w:t>
      </w:r>
      <w:r w:rsidRPr="00DF18AB">
        <w:tab/>
        <w:t>Interaction between 5GS QoS and session signalling</w:t>
      </w:r>
      <w:bookmarkEnd w:id="1699"/>
    </w:p>
    <w:p w14:paraId="69CB3286" w14:textId="77777777" w:rsidR="00FF365C" w:rsidRPr="00DF18AB" w:rsidRDefault="00FF365C" w:rsidP="00FF365C">
      <w:pPr>
        <w:pStyle w:val="Heading3"/>
      </w:pPr>
      <w:bookmarkStart w:id="1700" w:name="_CRY_2_3_0"/>
      <w:bookmarkStart w:id="1701" w:name="_Toc193697219"/>
      <w:bookmarkEnd w:id="1700"/>
      <w:r w:rsidRPr="00DF18AB">
        <w:t>Y.2.3.0</w:t>
      </w:r>
      <w:r w:rsidRPr="00DF18AB">
        <w:tab/>
        <w:t>General</w:t>
      </w:r>
      <w:bookmarkEnd w:id="1701"/>
    </w:p>
    <w:p w14:paraId="335E2BA0" w14:textId="77777777" w:rsidR="00FF365C" w:rsidRPr="00DF18AB" w:rsidRDefault="00FF365C" w:rsidP="00FF365C">
      <w:r w:rsidRPr="00DF18AB">
        <w:t>The generic mechanisms for interaction between QoS and session signalling are described in clause 5.4.7. The mechanisms described there and the related procedures througout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1702" w:name="_CRY_2_3_1"/>
      <w:bookmarkStart w:id="1703" w:name="_Toc193697220"/>
      <w:bookmarkEnd w:id="1702"/>
      <w:r w:rsidRPr="00DF18AB">
        <w:t>Y.2.3.1</w:t>
      </w:r>
      <w:r w:rsidRPr="00DF18AB">
        <w:tab/>
        <w:t>Resource Reservation with PCF</w:t>
      </w:r>
      <w:bookmarkEnd w:id="1703"/>
    </w:p>
    <w:p w14:paraId="76B3E49E" w14:textId="2A9D2598" w:rsidR="00FF365C" w:rsidRPr="00DF18AB" w:rsidRDefault="00FF365C" w:rsidP="00FF365C">
      <w:r w:rsidRPr="00DF18AB">
        <w:t xml:space="preserve">The UE or 5GC can initiate the resource reservation request for the media parameters negotiated over SDP using PDU session modification procedure, see </w:t>
      </w:r>
      <w:r w:rsidR="00A02338" w:rsidRPr="00DF18AB">
        <w:t>TS</w:t>
      </w:r>
      <w:r w:rsidR="00A02338">
        <w:t> </w:t>
      </w:r>
      <w:r w:rsidR="00A02338" w:rsidRPr="00DF18AB">
        <w:t>23.502</w:t>
      </w:r>
      <w:r w:rsidR="00A02338">
        <w:t> </w:t>
      </w:r>
      <w:r w:rsidR="00A02338"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1704" w:name="_CRY_2_4"/>
      <w:bookmarkStart w:id="1705" w:name="_Toc193697221"/>
      <w:bookmarkEnd w:id="1704"/>
      <w:r w:rsidRPr="00DF18AB">
        <w:t>Y.2.4</w:t>
      </w:r>
      <w:r w:rsidRPr="00DF18AB">
        <w:tab/>
        <w:t>Network initiated session release - P-CSCF initiated</w:t>
      </w:r>
      <w:bookmarkEnd w:id="1705"/>
    </w:p>
    <w:p w14:paraId="06AE4E98" w14:textId="77777777" w:rsidR="00FF365C" w:rsidRPr="00DF18AB" w:rsidRDefault="00FF365C" w:rsidP="00FF365C">
      <w:pPr>
        <w:pStyle w:val="Heading3"/>
      </w:pPr>
      <w:bookmarkStart w:id="1706" w:name="_CRY_2_4_0"/>
      <w:bookmarkStart w:id="1707" w:name="_Toc193697222"/>
      <w:bookmarkEnd w:id="1706"/>
      <w:r w:rsidRPr="00DF18AB">
        <w:t>Y.2.4.0</w:t>
      </w:r>
      <w:r w:rsidRPr="00DF18AB">
        <w:tab/>
        <w:t>General</w:t>
      </w:r>
      <w:bookmarkEnd w:id="1707"/>
    </w:p>
    <w:p w14:paraId="6809D2CA" w14:textId="231AB5B0" w:rsidR="00FF365C" w:rsidRPr="00DF18AB" w:rsidRDefault="00FF365C" w:rsidP="00FF365C">
      <w:r w:rsidRPr="00DF18AB">
        <w:t xml:space="preserve">In the event of loss of coverage for 5GS radio access, </w:t>
      </w:r>
      <w:r w:rsidR="00A02338" w:rsidRPr="00DF18AB">
        <w:t>TS</w:t>
      </w:r>
      <w:r w:rsidR="00A02338">
        <w:t> </w:t>
      </w:r>
      <w:r w:rsidR="00A02338" w:rsidRPr="00DF18AB">
        <w:t>23.502</w:t>
      </w:r>
      <w:r w:rsidR="00A02338">
        <w:t> </w:t>
      </w:r>
      <w:r w:rsidR="00A02338"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1708" w:name="_CRY_2_4_1"/>
      <w:bookmarkStart w:id="1709" w:name="_Toc193697223"/>
      <w:bookmarkEnd w:id="1708"/>
      <w:r w:rsidRPr="00DF18AB">
        <w:t>Y.2.4.1</w:t>
      </w:r>
      <w:r w:rsidRPr="00DF18AB">
        <w:tab/>
        <w:t>Network initiated session release - P-CSCF initiated</w:t>
      </w:r>
      <w:bookmarkEnd w:id="1709"/>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75" type="#_x0000_t75" style="width:440.15pt;height:232.3pt" o:ole="">
            <v:imagedata r:id="rId330" o:title=""/>
          </v:shape>
          <o:OLEObject Type="Embed" ProgID="Visio.Drawing.11" ShapeID="_x0000_i1175" DrawAspect="Content" ObjectID="_1809867585" r:id="rId331"/>
        </w:object>
      </w:r>
    </w:p>
    <w:p w14:paraId="5C26DC5A" w14:textId="77777777" w:rsidR="00FF365C" w:rsidRPr="00DF18AB" w:rsidRDefault="00FF365C" w:rsidP="00FF365C">
      <w:pPr>
        <w:pStyle w:val="TF"/>
      </w:pPr>
      <w:bookmarkStart w:id="1710" w:name="_CRFigureY_3"/>
      <w:r w:rsidRPr="00DF18AB">
        <w:t xml:space="preserve">Figure </w:t>
      </w:r>
      <w:bookmarkEnd w:id="1710"/>
      <w:r w:rsidRPr="00DF18AB">
        <w:t>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37510304"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A02338" w:rsidRPr="00DF18AB">
        <w:t>TS</w:t>
      </w:r>
      <w:r w:rsidR="00A02338">
        <w:t> </w:t>
      </w:r>
      <w:r w:rsidR="00A02338" w:rsidRPr="00DF18AB">
        <w:t>23.503</w:t>
      </w:r>
      <w:r w:rsidR="00A02338">
        <w:t> </w:t>
      </w:r>
      <w:r w:rsidR="00A02338"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1711" w:name="_CRY_3"/>
      <w:bookmarkStart w:id="1712" w:name="_Toc193697224"/>
      <w:bookmarkEnd w:id="1711"/>
      <w:r w:rsidRPr="00DF18AB">
        <w:t>Y.3</w:t>
      </w:r>
      <w:r w:rsidRPr="00DF18AB">
        <w:tab/>
        <w:t>Address and identity management concepts</w:t>
      </w:r>
      <w:bookmarkEnd w:id="1712"/>
    </w:p>
    <w:p w14:paraId="78E71F1A" w14:textId="77777777" w:rsidR="00FF365C" w:rsidRPr="00DF18AB" w:rsidRDefault="00FF365C" w:rsidP="00FF365C">
      <w:r w:rsidRPr="00DF18AB">
        <w:t>Y.3.1</w:t>
      </w:r>
      <w:r w:rsidRPr="00DF18AB">
        <w:tab/>
        <w:t>Deriving IMS identifiers from the USIM</w:t>
      </w:r>
    </w:p>
    <w:p w14:paraId="55A131A3" w14:textId="77777777" w:rsidR="00FF365C" w:rsidRPr="00DF18AB" w:rsidRDefault="00FF365C" w:rsidP="00FF365C">
      <w:r w:rsidRPr="00DF18AB">
        <w:t>If the UICC does not contain an ISIM application, and the permanent user identity is IMSI then clause E.3.1 applies.</w:t>
      </w:r>
    </w:p>
    <w:p w14:paraId="23FA2A89" w14:textId="77777777" w:rsidR="00FF365C" w:rsidRPr="00DF18AB" w:rsidRDefault="00FF365C" w:rsidP="00FF365C">
      <w:pPr>
        <w:pStyle w:val="Heading1"/>
      </w:pPr>
      <w:bookmarkStart w:id="1713" w:name="_CRY_4"/>
      <w:bookmarkStart w:id="1714" w:name="_Toc193697225"/>
      <w:bookmarkEnd w:id="1713"/>
      <w:r w:rsidRPr="00DF18AB">
        <w:lastRenderedPageBreak/>
        <w:t>Y.4</w:t>
      </w:r>
      <w:r w:rsidRPr="00DF18AB">
        <w:tab/>
        <w:t>IP version interworking in IMS</w:t>
      </w:r>
      <w:bookmarkEnd w:id="1714"/>
    </w:p>
    <w:p w14:paraId="4F3E87F6" w14:textId="1863CC29" w:rsidR="00FF365C" w:rsidRPr="00DF18AB" w:rsidRDefault="00FF365C" w:rsidP="00FF365C">
      <w:r w:rsidRPr="00DF18AB">
        <w:t xml:space="preserve">A PDU session is associated with either an IPv4 or an IPv6 address. For communication with the IMS, the UE shall acquire an IP address according to </w:t>
      </w:r>
      <w:r w:rsidR="00A02338" w:rsidRPr="00DF18AB">
        <w:t>TS</w:t>
      </w:r>
      <w:r w:rsidR="00A02338">
        <w:t> </w:t>
      </w:r>
      <w:r w:rsidR="00A02338" w:rsidRPr="00DF18AB">
        <w:t>23.501</w:t>
      </w:r>
      <w:r w:rsidR="00A02338">
        <w:t> </w:t>
      </w:r>
      <w:r w:rsidR="00A02338"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1715" w:name="_CRY_5"/>
      <w:bookmarkStart w:id="1716" w:name="_Toc193697226"/>
      <w:bookmarkEnd w:id="1715"/>
      <w:r w:rsidRPr="00DF18AB">
        <w:t>Y.5</w:t>
      </w:r>
      <w:r w:rsidRPr="00DF18AB">
        <w:tab/>
        <w:t>Usage of NAT in 5GS</w:t>
      </w:r>
      <w:bookmarkEnd w:id="1716"/>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1717" w:name="_CRY_6"/>
      <w:bookmarkStart w:id="1718" w:name="_Toc193697227"/>
      <w:bookmarkEnd w:id="1717"/>
      <w:r w:rsidRPr="00DF18AB">
        <w:t>Y.6</w:t>
      </w:r>
      <w:r w:rsidRPr="00DF18AB">
        <w:tab/>
        <w:t>Retrieval of Network Provided Location Information in 5GS</w:t>
      </w:r>
      <w:bookmarkEnd w:id="1718"/>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53C91FEB"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A02338" w:rsidRPr="00DF18AB">
        <w:t>TS</w:t>
      </w:r>
      <w:r w:rsidR="00A02338">
        <w:t> </w:t>
      </w:r>
      <w:r w:rsidR="00A02338" w:rsidRPr="00DF18AB">
        <w:t>23.203</w:t>
      </w:r>
      <w:r w:rsidR="00A02338">
        <w:t> </w:t>
      </w:r>
      <w:r w:rsidR="00A02338" w:rsidRPr="00DF18AB">
        <w:t>[</w:t>
      </w:r>
      <w:r w:rsidRPr="00DF18AB">
        <w:t xml:space="preserve">54] /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29.214</w:t>
      </w:r>
      <w:r w:rsidR="00A02338">
        <w:t> </w:t>
      </w:r>
      <w:r w:rsidR="00A02338"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08FD13F3"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A02338" w:rsidRPr="00DF18AB">
        <w:t>TS</w:t>
      </w:r>
      <w:r w:rsidR="00A02338">
        <w:t> </w:t>
      </w:r>
      <w:r w:rsidR="00A02338" w:rsidRPr="00DF18AB">
        <w:t>29.328</w:t>
      </w:r>
      <w:r w:rsidR="00A02338">
        <w:t> </w:t>
      </w:r>
      <w:r w:rsidR="00A02338"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 and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1719" w:name="_CRY_7"/>
      <w:bookmarkStart w:id="1720" w:name="_Toc193697228"/>
      <w:bookmarkEnd w:id="1719"/>
      <w:r w:rsidRPr="00DF18AB">
        <w:t>Y.7</w:t>
      </w:r>
      <w:r w:rsidRPr="00DF18AB">
        <w:tab/>
        <w:t>Geographical Identifier</w:t>
      </w:r>
      <w:bookmarkEnd w:id="1720"/>
    </w:p>
    <w:p w14:paraId="5477291A" w14:textId="77777777" w:rsidR="00FF365C" w:rsidRPr="00DF18AB" w:rsidRDefault="00FF365C" w:rsidP="00FF365C">
      <w:r w:rsidRPr="00DF18AB">
        <w:t xml:space="preserve">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w:t>
      </w:r>
      <w:r w:rsidRPr="00DF18AB">
        <w:lastRenderedPageBreak/>
        <w:t>Geographical Identifier, and insert the Geographical Identifier in the SIP signalling, thus enabling routing decision in downstream IMS entities or interconnected network.</w:t>
      </w:r>
    </w:p>
    <w:p w14:paraId="0E9A996F" w14:textId="7EB49C62" w:rsidR="0012331C" w:rsidRDefault="0012331C" w:rsidP="009422A5">
      <w:r>
        <w:t xml:space="preserve">In the case that a given cell belongs to more than one area identified by a Geographical Identifier, based on operator policy, the P-CSCF or an IMS AS may use the UE mobility analytics provided by NWDAF as specified in </w:t>
      </w:r>
      <w:r w:rsidR="00A02338">
        <w:t>TS 23.288 [</w:t>
      </w:r>
      <w:r>
        <w:t>103].</w:t>
      </w:r>
    </w:p>
    <w:p w14:paraId="7A70A7CD" w14:textId="7C3B6B91" w:rsidR="00FF365C" w:rsidRPr="00DF18AB" w:rsidRDefault="00FF365C" w:rsidP="00FF365C">
      <w:pPr>
        <w:pStyle w:val="Heading1"/>
      </w:pPr>
      <w:bookmarkStart w:id="1721" w:name="_CRY_8"/>
      <w:bookmarkStart w:id="1722" w:name="_Toc193697229"/>
      <w:bookmarkEnd w:id="1721"/>
      <w:r w:rsidRPr="00DF18AB">
        <w:t>Y.8</w:t>
      </w:r>
      <w:r w:rsidRPr="00DF18AB">
        <w:tab/>
        <w:t>Support for Paging policy differentiation for IMS services</w:t>
      </w:r>
      <w:bookmarkEnd w:id="1722"/>
    </w:p>
    <w:p w14:paraId="4EE2701D" w14:textId="5B07D8BC" w:rsidR="00FF365C" w:rsidRPr="00DF18AB" w:rsidRDefault="00FF365C" w:rsidP="00FF365C">
      <w:r w:rsidRPr="00DF18AB">
        <w:t xml:space="preserve">P-CSCF may support Paging Policy Differentiation (as defined in </w:t>
      </w:r>
      <w:r w:rsidR="00A02338" w:rsidRPr="00DF18AB">
        <w:t>TS</w:t>
      </w:r>
      <w:r w:rsidR="00A02338">
        <w:t> </w:t>
      </w:r>
      <w:r w:rsidR="00A02338" w:rsidRPr="00DF18AB">
        <w:t>23.501</w:t>
      </w:r>
      <w:r w:rsidR="00A02338">
        <w:t> </w:t>
      </w:r>
      <w:r w:rsidR="00A02338"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4F038F75" w14:textId="4ED70D6A" w:rsidR="00D57381" w:rsidRDefault="00D57381" w:rsidP="00B54F9D">
      <w:pPr>
        <w:pStyle w:val="NO"/>
      </w:pPr>
      <w:r>
        <w:t>NOTE 1:</w:t>
      </w:r>
      <w:r>
        <w:tab/>
        <w:t>The packet marking used for Paging Policy Differentiation can also be used for determination of the Paging Cause, for the Multi-USIM UE support, by the relevant 5GS node.</w:t>
      </w:r>
    </w:p>
    <w:p w14:paraId="5FF3E020" w14:textId="37158106"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439060E0" w:rsidR="00FF365C" w:rsidRPr="00DF18AB" w:rsidRDefault="00FF365C" w:rsidP="00FF365C">
      <w:pPr>
        <w:pStyle w:val="NO"/>
      </w:pPr>
      <w:r w:rsidRPr="00DF18AB">
        <w:t>NOTE</w:t>
      </w:r>
      <w:r w:rsidR="00D57381">
        <w:t> 2</w:t>
      </w:r>
      <w:r w:rsidRPr="00DF18AB">
        <w:t>:</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1723" w:name="_CRY_9"/>
      <w:bookmarkStart w:id="1724" w:name="_Toc193697230"/>
      <w:bookmarkEnd w:id="1723"/>
      <w:r w:rsidRPr="00DF18AB">
        <w:t>Y.9</w:t>
      </w:r>
      <w:r w:rsidRPr="00DF18AB">
        <w:tab/>
        <w:t>Support of IMS Services for roaming users</w:t>
      </w:r>
      <w:bookmarkEnd w:id="1724"/>
    </w:p>
    <w:p w14:paraId="70FA4164" w14:textId="77777777" w:rsidR="00FF365C" w:rsidRPr="00DF18AB" w:rsidRDefault="00FF365C" w:rsidP="00FF365C">
      <w:pPr>
        <w:pStyle w:val="Heading2"/>
      </w:pPr>
      <w:bookmarkStart w:id="1725" w:name="_CRY_9_1"/>
      <w:bookmarkStart w:id="1726" w:name="_Toc193697231"/>
      <w:bookmarkEnd w:id="1725"/>
      <w:r w:rsidRPr="00DF18AB">
        <w:t>Y.9.1</w:t>
      </w:r>
      <w:r w:rsidRPr="00DF18AB">
        <w:tab/>
        <w:t>General</w:t>
      </w:r>
      <w:bookmarkEnd w:id="1726"/>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1727" w:name="_CRY_9_2"/>
      <w:bookmarkStart w:id="1728" w:name="_Toc193697232"/>
      <w:bookmarkEnd w:id="1727"/>
      <w:r w:rsidRPr="00DF18AB">
        <w:t>Y.9.2</w:t>
      </w:r>
      <w:r w:rsidRPr="00DF18AB">
        <w:tab/>
        <w:t>Architecture without IMS-level roaming interfaces</w:t>
      </w:r>
      <w:bookmarkEnd w:id="1728"/>
    </w:p>
    <w:p w14:paraId="62067EDB" w14:textId="24BEE414"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1729" w:name="_MON_1587198493"/>
    <w:bookmarkEnd w:id="1729"/>
    <w:p w14:paraId="70EE18EE" w14:textId="77777777" w:rsidR="00FF365C" w:rsidRPr="00DF18AB" w:rsidRDefault="00FF365C" w:rsidP="00FF365C">
      <w:pPr>
        <w:pStyle w:val="TH"/>
      </w:pPr>
      <w:r w:rsidRPr="00DF18AB">
        <w:object w:dxaOrig="9408" w:dyaOrig="3375" w14:anchorId="7D5EB964">
          <v:shape id="_x0000_i1176" type="#_x0000_t75" style="width:470.8pt;height:167.8pt" o:ole="">
            <v:imagedata r:id="rId332" o:title=""/>
          </v:shape>
          <o:OLEObject Type="Embed" ProgID="Word.Picture.8" ShapeID="_x0000_i1176" DrawAspect="Content" ObjectID="_1809867586" r:id="rId333"/>
        </w:object>
      </w:r>
    </w:p>
    <w:p w14:paraId="793F63DC" w14:textId="77777777" w:rsidR="00FF365C" w:rsidRPr="00DF18AB" w:rsidRDefault="00FF365C" w:rsidP="00FF365C">
      <w:pPr>
        <w:pStyle w:val="TF"/>
      </w:pPr>
      <w:bookmarkStart w:id="1730" w:name="_CRFigureY_9_21"/>
      <w:r w:rsidRPr="00DF18AB">
        <w:t xml:space="preserve">Figure </w:t>
      </w:r>
      <w:bookmarkEnd w:id="1730"/>
      <w:r w:rsidRPr="00DF18AB">
        <w:t>Y.9.2-1: IMS traffic home routed</w:t>
      </w:r>
    </w:p>
    <w:p w14:paraId="0FE6E370" w14:textId="77777777" w:rsidR="00FF365C" w:rsidRPr="00DF18AB" w:rsidRDefault="00FF365C" w:rsidP="00FF365C">
      <w:pPr>
        <w:pStyle w:val="Heading2"/>
      </w:pPr>
      <w:bookmarkStart w:id="1731" w:name="_CRY_9_3"/>
      <w:bookmarkStart w:id="1732" w:name="_Toc193697233"/>
      <w:bookmarkEnd w:id="1731"/>
      <w:r w:rsidRPr="00DF18AB">
        <w:t>Y.9.3</w:t>
      </w:r>
      <w:r w:rsidRPr="00DF18AB">
        <w:tab/>
        <w:t>Architecture with IMS-level roaming interfaces</w:t>
      </w:r>
      <w:bookmarkEnd w:id="1732"/>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1733" w:name="_CRY_9_4"/>
      <w:bookmarkStart w:id="1734" w:name="_Toc193697234"/>
      <w:bookmarkEnd w:id="1733"/>
      <w:r w:rsidRPr="00DF18AB">
        <w:t>Y.9.4</w:t>
      </w:r>
      <w:r w:rsidRPr="00DF18AB">
        <w:tab/>
        <w:t>Subscription to changes in PLMN ID at IMS Initial Registration</w:t>
      </w:r>
      <w:bookmarkEnd w:id="1734"/>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0699066C" w:rsidR="00FF365C" w:rsidRPr="00DF18AB" w:rsidRDefault="00FF365C" w:rsidP="00FF365C">
      <w:r w:rsidRPr="00DF18AB">
        <w:t xml:space="preserve">In deployments without IMS-level roaming interfaces, the home network determines the serving PLMN of the UE using procedure defined in </w:t>
      </w:r>
      <w:r w:rsidR="00A02338" w:rsidRPr="00DF18AB">
        <w:t>TS</w:t>
      </w:r>
      <w:r w:rsidR="00A02338">
        <w:t> </w:t>
      </w:r>
      <w:r w:rsidR="00A02338" w:rsidRPr="00DF18AB">
        <w:t>23.503</w:t>
      </w:r>
      <w:r w:rsidR="00A02338">
        <w:t> </w:t>
      </w:r>
      <w:r w:rsidR="00A02338"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1735" w:name="_MON_1558523808"/>
    <w:bookmarkEnd w:id="1735"/>
    <w:p w14:paraId="5F0B8D41" w14:textId="77777777" w:rsidR="00FF365C" w:rsidRPr="00DF18AB" w:rsidRDefault="00FF365C" w:rsidP="00FF365C">
      <w:pPr>
        <w:pStyle w:val="TH"/>
      </w:pPr>
      <w:r w:rsidRPr="00DF18AB">
        <w:object w:dxaOrig="8050" w:dyaOrig="4410" w14:anchorId="35FB1E20">
          <v:shape id="_x0000_i1177" type="#_x0000_t75" style="width:459.55pt;height:251.05pt" o:ole="">
            <v:imagedata r:id="rId334" o:title=""/>
          </v:shape>
          <o:OLEObject Type="Embed" ProgID="Word.Picture.8" ShapeID="_x0000_i1177" DrawAspect="Content" ObjectID="_1809867587" r:id="rId335"/>
        </w:object>
      </w:r>
    </w:p>
    <w:p w14:paraId="5936EB0D" w14:textId="77777777" w:rsidR="00FF365C" w:rsidRPr="00DF18AB" w:rsidRDefault="00FF365C" w:rsidP="00FF365C">
      <w:pPr>
        <w:pStyle w:val="TF"/>
      </w:pPr>
      <w:bookmarkStart w:id="1736" w:name="_CRFigureY_9_41"/>
      <w:r w:rsidRPr="00DF18AB">
        <w:t xml:space="preserve">Figure </w:t>
      </w:r>
      <w:bookmarkEnd w:id="1736"/>
      <w:r w:rsidRPr="00DF18AB">
        <w:t>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0C1A027F"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r w:rsidR="00A37D7D">
        <w:t xml:space="preserve"> The subscription to PLMN changes is active as long as the UE is IMS registered.</w:t>
      </w:r>
    </w:p>
    <w:p w14:paraId="2BC107D0" w14:textId="7D5A2117" w:rsidR="00A37D7D" w:rsidRDefault="00A37D7D" w:rsidP="00B10355">
      <w:pPr>
        <w:pStyle w:val="NO"/>
      </w:pPr>
      <w:r>
        <w:t>NOTE:</w:t>
      </w:r>
      <w:r>
        <w:tab/>
        <w:t>P-CSCF cancels the subscription to PLMN changes at the PCF when the UE is IMS de-registered.</w:t>
      </w:r>
    </w:p>
    <w:p w14:paraId="398925D9" w14:textId="0EBDA445" w:rsidR="00FF365C" w:rsidRPr="00DF18AB" w:rsidRDefault="00FF365C" w:rsidP="00FF365C">
      <w:pPr>
        <w:pStyle w:val="B1"/>
      </w:pPr>
      <w:r w:rsidRPr="00DF18AB">
        <w:t>3.</w:t>
      </w:r>
      <w:r w:rsidR="00A37D7D">
        <w:tab/>
      </w:r>
      <w:r w:rsidRPr="00DF18AB">
        <w:t>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1737" w:name="_CRY_10"/>
      <w:bookmarkStart w:id="1738" w:name="_Toc193697235"/>
      <w:bookmarkEnd w:id="1737"/>
      <w:r w:rsidRPr="00DF18AB">
        <w:t>Y.10</w:t>
      </w:r>
      <w:r w:rsidRPr="00DF18AB">
        <w:tab/>
        <w:t>Support of RAN Assisted Codec Adaptation</w:t>
      </w:r>
      <w:bookmarkEnd w:id="1738"/>
    </w:p>
    <w:p w14:paraId="7A7FDE9F" w14:textId="143F8F9C"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A02338" w:rsidRPr="00DF18AB">
        <w:t>TS</w:t>
      </w:r>
      <w:r w:rsidR="00A02338">
        <w:t> </w:t>
      </w:r>
      <w:r w:rsidR="00A02338" w:rsidRPr="00DF18AB">
        <w:t>38.300</w:t>
      </w:r>
      <w:r w:rsidR="00A02338">
        <w:t> </w:t>
      </w:r>
      <w:r w:rsidR="00A02338" w:rsidRPr="00DF18AB">
        <w:t>[</w:t>
      </w:r>
      <w:r w:rsidRPr="00DF18AB">
        <w:t xml:space="preserve">101] and </w:t>
      </w:r>
      <w:r w:rsidR="00A02338" w:rsidRPr="00DF18AB">
        <w:t>TS</w:t>
      </w:r>
      <w:r w:rsidR="00A02338">
        <w:t> </w:t>
      </w:r>
      <w:r w:rsidR="00A02338" w:rsidRPr="00DF18AB">
        <w:t>38.321</w:t>
      </w:r>
      <w:r w:rsidR="00A02338">
        <w:t> </w:t>
      </w:r>
      <w:r w:rsidR="00A02338" w:rsidRPr="00DF18AB">
        <w:t>[</w:t>
      </w:r>
      <w:r w:rsidRPr="00DF18AB">
        <w:t>102], in addition to E-UTRA RAT.</w:t>
      </w:r>
    </w:p>
    <w:p w14:paraId="168C679C" w14:textId="77777777" w:rsidR="00FF365C" w:rsidRPr="00DF18AB" w:rsidRDefault="00FF365C" w:rsidP="00FF365C">
      <w:pPr>
        <w:pStyle w:val="Heading1"/>
      </w:pPr>
      <w:bookmarkStart w:id="1739" w:name="_CRY_11"/>
      <w:bookmarkStart w:id="1740" w:name="_Toc193697236"/>
      <w:bookmarkEnd w:id="1739"/>
      <w:r w:rsidRPr="00DF18AB">
        <w:t>Y.11</w:t>
      </w:r>
      <w:r w:rsidRPr="00DF18AB">
        <w:tab/>
        <w:t>Void</w:t>
      </w:r>
      <w:bookmarkEnd w:id="1740"/>
    </w:p>
    <w:p w14:paraId="236F8A3D" w14:textId="77777777" w:rsidR="00FF365C" w:rsidRPr="00DF18AB" w:rsidRDefault="00FF365C" w:rsidP="00FF365C"/>
    <w:p w14:paraId="09171357" w14:textId="77777777" w:rsidR="00FF365C" w:rsidRPr="00DF18AB" w:rsidRDefault="00FF365C" w:rsidP="00FF365C">
      <w:pPr>
        <w:pStyle w:val="Heading1"/>
      </w:pPr>
      <w:bookmarkStart w:id="1741" w:name="_CRY_12"/>
      <w:bookmarkStart w:id="1742" w:name="_Toc193697237"/>
      <w:bookmarkEnd w:id="1741"/>
      <w:r w:rsidRPr="00DF18AB">
        <w:t>Y.12</w:t>
      </w:r>
      <w:r w:rsidRPr="00DF18AB">
        <w:tab/>
        <w:t>P-CSCF Registration in NRF</w:t>
      </w:r>
      <w:bookmarkEnd w:id="1742"/>
    </w:p>
    <w:p w14:paraId="554DA787" w14:textId="5B2FA575" w:rsidR="00FF365C" w:rsidRPr="00DF18AB" w:rsidRDefault="00FF365C" w:rsidP="00FF365C">
      <w:r w:rsidRPr="00DF18AB">
        <w:t xml:space="preserve">In order to support service based SMF discovery of the P-CSCF using the NRF (as described in </w:t>
      </w:r>
      <w:r w:rsidR="00A02338" w:rsidRPr="00DF18AB">
        <w:t>TS</w:t>
      </w:r>
      <w:r w:rsidR="00A02338">
        <w:t> </w:t>
      </w:r>
      <w:r w:rsidR="00A02338" w:rsidRPr="00DF18AB">
        <w:t>23.501</w:t>
      </w:r>
      <w:r w:rsidR="00A02338">
        <w:t> </w:t>
      </w:r>
      <w:r w:rsidR="00A02338"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 xml:space="preserve">When the P-CSCF is configured to support SMF discovery of the P-CSCF, P-CSCF shall register in NRF their capabilities using the Nnrf_NFManagement_NFRegister Request message. The NF profile of the P-CSCF registered in </w:t>
      </w:r>
      <w:r w:rsidRPr="00DF18AB">
        <w:lastRenderedPageBreak/>
        <w:t>NRF shall include the IP address and may include an FQDN if available. The same applies to the Nnrf_NFManagement_NFUpdate Request.</w:t>
      </w:r>
    </w:p>
    <w:p w14:paraId="473FE955" w14:textId="77777777" w:rsidR="00FF365C" w:rsidRPr="00DF18AB" w:rsidRDefault="00FF365C" w:rsidP="00FF365C">
      <w:r w:rsidRPr="00DF18AB">
        <w:t>Based on the same configuration, a P-CSCF taken out of service will deregister itself using the Nnrf_NFManagement_NFDeregister Request.</w:t>
      </w:r>
    </w:p>
    <w:p w14:paraId="79E74156" w14:textId="77777777" w:rsidR="00FF365C" w:rsidRPr="00DF18AB" w:rsidRDefault="00FF365C" w:rsidP="00FF365C">
      <w:pPr>
        <w:pStyle w:val="Heading1"/>
      </w:pPr>
      <w:bookmarkStart w:id="1743" w:name="_CRY_13"/>
      <w:bookmarkStart w:id="1744" w:name="_Toc193697238"/>
      <w:bookmarkEnd w:id="1743"/>
      <w:r w:rsidRPr="00DF18AB">
        <w:t>Y.13</w:t>
      </w:r>
      <w:r w:rsidRPr="00DF18AB">
        <w:tab/>
        <w:t>Subscription to EPS Fallback Event</w:t>
      </w:r>
      <w:bookmarkEnd w:id="1744"/>
    </w:p>
    <w:p w14:paraId="37C269D1" w14:textId="2D5231B6"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A02338" w:rsidRPr="00DF18AB">
        <w:t>TS</w:t>
      </w:r>
      <w:r w:rsidR="00A02338">
        <w:t> </w:t>
      </w:r>
      <w:r w:rsidR="00A02338" w:rsidRPr="00DF18AB">
        <w:t>23.503</w:t>
      </w:r>
      <w:r w:rsidR="00A02338">
        <w:t> </w:t>
      </w:r>
      <w:r w:rsidR="00A02338"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bookmarkStart w:id="1745" w:name="_CRAnnexZnormative"/>
      <w:bookmarkEnd w:id="1745"/>
      <w:r w:rsidRPr="00DF18AB">
        <w:br w:type="page"/>
      </w:r>
      <w:bookmarkStart w:id="1746" w:name="_Toc193697239"/>
      <w:r w:rsidRPr="00DF18AB">
        <w:lastRenderedPageBreak/>
        <w:t>Annex Z (normative):</w:t>
      </w:r>
      <w:r w:rsidRPr="00DF18AB">
        <w:br/>
        <w:t>Support of IMS-based Restricted Local Operator Services (RLOS)</w:t>
      </w:r>
      <w:bookmarkEnd w:id="1746"/>
    </w:p>
    <w:p w14:paraId="21889A7C" w14:textId="77777777" w:rsidR="00FF365C" w:rsidRPr="00DF18AB" w:rsidRDefault="00FF365C" w:rsidP="00FF365C">
      <w:pPr>
        <w:pStyle w:val="Heading1"/>
      </w:pPr>
      <w:bookmarkStart w:id="1747" w:name="_CRZ_1"/>
      <w:bookmarkStart w:id="1748" w:name="_Toc193697240"/>
      <w:bookmarkEnd w:id="1747"/>
      <w:r w:rsidRPr="00DF18AB">
        <w:t>Z.1</w:t>
      </w:r>
      <w:r w:rsidRPr="00DF18AB">
        <w:tab/>
        <w:t>General</w:t>
      </w:r>
      <w:bookmarkEnd w:id="1748"/>
    </w:p>
    <w:p w14:paraId="109B488A" w14:textId="404D1DE8" w:rsidR="00FF365C" w:rsidRPr="00DF18AB" w:rsidRDefault="00FF365C" w:rsidP="00FF365C">
      <w:r w:rsidRPr="00DF18AB">
        <w:t>This clause</w:t>
      </w:r>
      <w:r w:rsidR="00B54F9D">
        <w:t xml:space="preserve"> </w:t>
      </w:r>
      <w:r w:rsidRPr="00DF18AB">
        <w:t>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7B0EB82F" w:rsidR="00FF365C" w:rsidRPr="00DF18AB" w:rsidRDefault="00FF365C" w:rsidP="00FF365C">
      <w:r w:rsidRPr="00DF18AB">
        <w:t xml:space="preserve">In this version of the specification, RLOS is only defined for users connected to IMS over EPS (see </w:t>
      </w:r>
      <w:r w:rsidR="00A02338" w:rsidRPr="00DF18AB">
        <w:t>TS</w:t>
      </w:r>
      <w:r w:rsidR="00A02338">
        <w:t> </w:t>
      </w:r>
      <w:r w:rsidR="00A02338" w:rsidRPr="00DF18AB">
        <w:t>23.401</w:t>
      </w:r>
      <w:r w:rsidR="00A02338">
        <w:t> </w:t>
      </w:r>
      <w:r w:rsidR="00A02338" w:rsidRPr="00DF18AB">
        <w:t>[</w:t>
      </w:r>
      <w:r w:rsidRPr="00DF18AB">
        <w:t>70]);</w:t>
      </w:r>
    </w:p>
    <w:p w14:paraId="2B2EA505" w14:textId="77777777" w:rsidR="00FF365C" w:rsidRPr="00DF18AB" w:rsidRDefault="00FF365C" w:rsidP="00FF365C">
      <w:pPr>
        <w:pStyle w:val="Heading1"/>
      </w:pPr>
      <w:bookmarkStart w:id="1749" w:name="_CRZ_2"/>
      <w:bookmarkStart w:id="1750" w:name="_Toc193697241"/>
      <w:bookmarkEnd w:id="1749"/>
      <w:r w:rsidRPr="00DF18AB">
        <w:t>Z.2</w:t>
      </w:r>
      <w:r w:rsidRPr="00DF18AB">
        <w:tab/>
        <w:t>Architecture</w:t>
      </w:r>
      <w:bookmarkEnd w:id="1750"/>
    </w:p>
    <w:p w14:paraId="377D7EE5" w14:textId="77777777" w:rsidR="00FF365C" w:rsidRPr="00DF18AB" w:rsidRDefault="00FF365C" w:rsidP="00FF365C">
      <w:r w:rsidRPr="00DF18AB">
        <w:t>Support for RLOS requires additional functionalities in the P-CSCF, I- CSCF, and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1751" w:name="_CRZ_3"/>
      <w:bookmarkStart w:id="1752" w:name="_Toc193697242"/>
      <w:bookmarkEnd w:id="1751"/>
      <w:r w:rsidRPr="00DF18AB">
        <w:lastRenderedPageBreak/>
        <w:t>Z.3</w:t>
      </w:r>
      <w:r w:rsidRPr="00DF18AB">
        <w:tab/>
        <w:t>IMS Registration to access RLOS</w:t>
      </w:r>
      <w:bookmarkEnd w:id="1752"/>
    </w:p>
    <w:p w14:paraId="610FFD7B" w14:textId="77777777" w:rsidR="00FF365C" w:rsidRPr="00DF18AB" w:rsidRDefault="00FF365C" w:rsidP="00FF365C">
      <w:pPr>
        <w:pStyle w:val="Heading2"/>
      </w:pPr>
      <w:bookmarkStart w:id="1753" w:name="_CRZ_3_1"/>
      <w:bookmarkStart w:id="1754" w:name="_Toc193697243"/>
      <w:bookmarkEnd w:id="1753"/>
      <w:r w:rsidRPr="00DF18AB">
        <w:t>Z.3.1</w:t>
      </w:r>
      <w:r w:rsidRPr="00DF18AB">
        <w:tab/>
        <w:t>RLOS IMS Registration for Roaming users (no roaming Agreements with home network)</w:t>
      </w:r>
      <w:bookmarkEnd w:id="1754"/>
    </w:p>
    <w:p w14:paraId="3D7C332C" w14:textId="77777777" w:rsidR="00FF365C" w:rsidRPr="00DF18AB" w:rsidRDefault="00FF365C" w:rsidP="00FF365C">
      <w:pPr>
        <w:pStyle w:val="TH"/>
      </w:pPr>
      <w:r w:rsidRPr="00DF18AB">
        <w:object w:dxaOrig="11381" w:dyaOrig="13521" w14:anchorId="7DBF8192">
          <v:shape id="_x0000_i1178" type="#_x0000_t75" style="width:397.55pt;height:473.3pt" o:ole="">
            <v:imagedata r:id="rId336" o:title=""/>
          </v:shape>
          <o:OLEObject Type="Embed" ProgID="Visio.Drawing.15" ShapeID="_x0000_i1178" DrawAspect="Content" ObjectID="_1809867588" r:id="rId337"/>
        </w:object>
      </w:r>
    </w:p>
    <w:p w14:paraId="60C3F081" w14:textId="77777777" w:rsidR="00FF365C" w:rsidRPr="00DF18AB" w:rsidRDefault="00FF365C" w:rsidP="00FF365C">
      <w:pPr>
        <w:pStyle w:val="TF"/>
      </w:pPr>
      <w:bookmarkStart w:id="1755" w:name="_CRFigureZ_3_11"/>
      <w:r w:rsidRPr="00DF18AB">
        <w:t xml:space="preserve">Figure </w:t>
      </w:r>
      <w:bookmarkEnd w:id="1755"/>
      <w:r w:rsidRPr="00DF18AB">
        <w:t>Z.3.1-1: RLOS IMS Registration procedures for roaming users without roaming agreements with their home network</w:t>
      </w:r>
    </w:p>
    <w:p w14:paraId="57EE76AE" w14:textId="564F9088" w:rsidR="00FF365C" w:rsidRPr="00DF18AB" w:rsidRDefault="00FF365C" w:rsidP="00FF365C">
      <w:pPr>
        <w:pStyle w:val="B1"/>
      </w:pPr>
      <w:r w:rsidRPr="00DF18AB">
        <w:t>1.</w:t>
      </w:r>
      <w:r w:rsidRPr="00DF18AB">
        <w:tab/>
        <w:t xml:space="preserve">After the UE has obtained IP connectivity (as defined in </w:t>
      </w:r>
      <w:r w:rsidR="00A02338" w:rsidRPr="00DF18AB">
        <w:t>TS</w:t>
      </w:r>
      <w:r w:rsidR="00A02338">
        <w:t> </w:t>
      </w:r>
      <w:r w:rsidR="00A02338" w:rsidRPr="00DF18AB">
        <w:t>23.401</w:t>
      </w:r>
      <w:r w:rsidR="00A02338">
        <w:t> </w:t>
      </w:r>
      <w:r w:rsidR="00A02338" w:rsidRPr="00DF18AB">
        <w:t>[</w:t>
      </w:r>
      <w:r w:rsidRPr="00DF18AB">
        <w:t>70] for RLOS users), it performs regular IMS registration and includes an indication that this is an RLOS related IMS registration in the Register information.</w:t>
      </w:r>
    </w:p>
    <w:p w14:paraId="724BC7AD" w14:textId="77777777" w:rsidR="00FF365C" w:rsidRPr="00DF18AB" w:rsidRDefault="00FF365C" w:rsidP="00FF365C">
      <w:pPr>
        <w:pStyle w:val="B1"/>
      </w:pPr>
      <w:r w:rsidRPr="00DF18AB">
        <w:t>2.</w:t>
      </w:r>
      <w:r w:rsidRPr="00DF18AB">
        <w:tab/>
        <w:t>The P</w:t>
      </w:r>
      <w:r w:rsidRPr="00DF18AB">
        <w:noBreakHyphen/>
        <w:t>CSCF is a P-CSCF that supports RLOS, and upon receipt of the Register information, optionally, and based on operator policy performs the security checks in clause Z.3.3. Based on the subscriber being a roaming user without roaming agreement with his home network, and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lastRenderedPageBreak/>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77777777"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 and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1756" w:name="_CRZ_3_2"/>
      <w:bookmarkStart w:id="1757" w:name="_Toc193697244"/>
      <w:bookmarkEnd w:id="1756"/>
      <w:r w:rsidRPr="00DF18AB">
        <w:t>Z.3.2</w:t>
      </w:r>
      <w:r w:rsidRPr="00DF18AB">
        <w:tab/>
        <w:t>RLOS IMS Registration for Operator own subscribers and Roaming users with roaming agreements with their home network</w:t>
      </w:r>
      <w:bookmarkEnd w:id="1757"/>
    </w:p>
    <w:p w14:paraId="2EBE7D4E" w14:textId="77777777" w:rsidR="00FF365C" w:rsidRPr="00DF18AB" w:rsidRDefault="00FF365C" w:rsidP="00FF365C">
      <w:r w:rsidRPr="00DF18AB">
        <w:t>Operator own subscribers, and/or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1758" w:name="_CRZ_3_2_1"/>
      <w:bookmarkStart w:id="1759" w:name="_Toc193697245"/>
      <w:bookmarkEnd w:id="1758"/>
      <w:r w:rsidRPr="00DF18AB">
        <w:lastRenderedPageBreak/>
        <w:t>Z.3.2.1</w:t>
      </w:r>
      <w:r w:rsidRPr="00DF18AB">
        <w:tab/>
        <w:t>Unsuccessful IMS Registration</w:t>
      </w:r>
      <w:bookmarkEnd w:id="1759"/>
    </w:p>
    <w:p w14:paraId="2D2B1B5D" w14:textId="77777777" w:rsidR="00FF365C" w:rsidRPr="00DF18AB" w:rsidRDefault="00FF365C" w:rsidP="00FF365C">
      <w:pPr>
        <w:pStyle w:val="TH"/>
      </w:pPr>
      <w:r w:rsidRPr="00DF18AB">
        <w:object w:dxaOrig="10740" w:dyaOrig="14490" w14:anchorId="36DAB6F9">
          <v:shape id="_x0000_i1179" type="#_x0000_t75" style="width:360.65pt;height:487.1pt" o:ole="">
            <v:imagedata r:id="rId338" o:title=""/>
          </v:shape>
          <o:OLEObject Type="Embed" ProgID="Visio.Drawing.15" ShapeID="_x0000_i1179" DrawAspect="Content" ObjectID="_1809867589" r:id="rId339"/>
        </w:object>
      </w:r>
    </w:p>
    <w:p w14:paraId="69C578ED" w14:textId="77777777" w:rsidR="00FF365C" w:rsidRPr="00DF18AB" w:rsidRDefault="00FF365C" w:rsidP="00FF365C">
      <w:pPr>
        <w:pStyle w:val="TF"/>
      </w:pPr>
      <w:bookmarkStart w:id="1760" w:name="_CRFigureZ_3_2_11"/>
      <w:r w:rsidRPr="00DF18AB">
        <w:t xml:space="preserve">Figure </w:t>
      </w:r>
      <w:bookmarkEnd w:id="1760"/>
      <w:r w:rsidRPr="00DF18AB">
        <w:t>Z.3.2.1-1: Unsuccessful RLOS IMS Registration procedure</w:t>
      </w:r>
    </w:p>
    <w:p w14:paraId="57BD1A80" w14:textId="60B701CC" w:rsidR="00FF365C" w:rsidRPr="00DF18AB" w:rsidRDefault="00FF365C" w:rsidP="00FF365C">
      <w:pPr>
        <w:pStyle w:val="B1"/>
      </w:pPr>
      <w:r w:rsidRPr="00DF18AB">
        <w:t>1.</w:t>
      </w:r>
      <w:r w:rsidRPr="00DF18AB">
        <w:tab/>
        <w:t xml:space="preserve">After the UE has obtained IP connectivity (as defined in </w:t>
      </w:r>
      <w:r w:rsidR="00A02338" w:rsidRPr="00DF18AB">
        <w:t>TS</w:t>
      </w:r>
      <w:r w:rsidR="00A02338">
        <w:t> </w:t>
      </w:r>
      <w:r w:rsidR="00A02338" w:rsidRPr="00DF18AB">
        <w:t>23.401</w:t>
      </w:r>
      <w:r w:rsidR="00A02338">
        <w:t> </w:t>
      </w:r>
      <w:r w:rsidR="00A02338" w:rsidRPr="00DF18AB">
        <w:t>[</w:t>
      </w:r>
      <w:r w:rsidRPr="00DF18AB">
        <w:t>70] for RLOS users), it performs regular IMS registration and includes an indication that this is an RLOS IMS related registration in the Register information.</w:t>
      </w:r>
    </w:p>
    <w:p w14:paraId="0CAE8AC0" w14:textId="77777777" w:rsidR="00FF365C" w:rsidRPr="00DF18AB" w:rsidRDefault="00FF365C" w:rsidP="00FF365C">
      <w:pPr>
        <w:pStyle w:val="B1"/>
      </w:pPr>
      <w:r w:rsidRPr="00DF18AB">
        <w:t>2.</w:t>
      </w:r>
      <w:r w:rsidRPr="00DF18AB">
        <w:tab/>
        <w:t>The P-CSCF is a P-CSCF that supports RLOS, and upon receipt of the Register information optionally, and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lastRenderedPageBreak/>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7777777" w:rsidR="00FF365C" w:rsidRPr="00DF18AB" w:rsidRDefault="00FF365C" w:rsidP="00FF365C">
      <w:pPr>
        <w:pStyle w:val="B1"/>
      </w:pPr>
      <w:r w:rsidRPr="00DF18AB">
        <w:t>15.</w:t>
      </w:r>
      <w:r w:rsidRPr="00DF18AB">
        <w:tab/>
        <w:t>The P-CSCF sends the 403 response to the UE, and creates a temporary "unauthenticated subscriber" registration record for the UE.</w:t>
      </w:r>
    </w:p>
    <w:p w14:paraId="156923A8" w14:textId="77777777" w:rsidR="00FF365C" w:rsidRPr="00DF18AB" w:rsidRDefault="00FF365C" w:rsidP="00FF365C">
      <w:pPr>
        <w:pStyle w:val="Heading3"/>
      </w:pPr>
      <w:bookmarkStart w:id="1761" w:name="_CRZ_3_2_2"/>
      <w:bookmarkStart w:id="1762" w:name="_Toc193697246"/>
      <w:bookmarkEnd w:id="1761"/>
      <w:r w:rsidRPr="00DF18AB">
        <w:t>Z.3.2.2</w:t>
      </w:r>
      <w:r w:rsidRPr="00DF18AB">
        <w:tab/>
        <w:t>Successful IMS Registration</w:t>
      </w:r>
      <w:bookmarkEnd w:id="1762"/>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77777777" w:rsidR="00FF365C" w:rsidRPr="00DF18AB" w:rsidRDefault="00FF365C" w:rsidP="00FF365C">
      <w:pPr>
        <w:pStyle w:val="B1"/>
      </w:pPr>
      <w:r w:rsidRPr="00DF18AB">
        <w:t>-</w:t>
      </w:r>
      <w:r w:rsidRPr="00DF18AB">
        <w:tab/>
        <w:t>The S-CSCF updates HSS with the S-CSCF name being allocated to the UE, downloads the UE profile from HSS, and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1763" w:name="_CRZ_3_3"/>
      <w:bookmarkStart w:id="1764" w:name="_Toc193697247"/>
      <w:bookmarkEnd w:id="1763"/>
      <w:r w:rsidRPr="00DF18AB">
        <w:t>Z.3.3</w:t>
      </w:r>
      <w:r w:rsidRPr="00DF18AB">
        <w:tab/>
        <w:t>RLOS APN Verification</w:t>
      </w:r>
      <w:bookmarkEnd w:id="1764"/>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1765" w:name="_CRZ_4"/>
      <w:bookmarkStart w:id="1766" w:name="_Toc193697248"/>
      <w:bookmarkEnd w:id="1765"/>
      <w:r w:rsidRPr="00DF18AB">
        <w:lastRenderedPageBreak/>
        <w:t>Z.4</w:t>
      </w:r>
      <w:r w:rsidRPr="00DF18AB">
        <w:tab/>
        <w:t>IMS-based RLOS Session Initiation</w:t>
      </w:r>
      <w:bookmarkEnd w:id="1766"/>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bookmarkStart w:id="1767" w:name="_CRAnnexAAnormative"/>
      <w:bookmarkEnd w:id="1767"/>
      <w:r w:rsidRPr="00DF18AB">
        <w:br w:type="page"/>
      </w:r>
      <w:bookmarkStart w:id="1768" w:name="_Toc193697249"/>
      <w:r w:rsidRPr="00DF18AB">
        <w:lastRenderedPageBreak/>
        <w:t>Annex AA (normative):</w:t>
      </w:r>
      <w:r w:rsidRPr="00DF18AB">
        <w:br/>
        <w:t>Support of SBA in IMS</w:t>
      </w:r>
      <w:bookmarkEnd w:id="1768"/>
    </w:p>
    <w:p w14:paraId="37361E98" w14:textId="77777777" w:rsidR="00FF365C" w:rsidRPr="00DF18AB" w:rsidRDefault="00FF365C" w:rsidP="00FF365C">
      <w:pPr>
        <w:pStyle w:val="Heading1"/>
      </w:pPr>
      <w:bookmarkStart w:id="1769" w:name="_CRAA_1"/>
      <w:bookmarkStart w:id="1770" w:name="_Toc193697250"/>
      <w:bookmarkEnd w:id="1769"/>
      <w:r w:rsidRPr="00DF18AB">
        <w:t>AA.1</w:t>
      </w:r>
      <w:r w:rsidRPr="00DF18AB">
        <w:tab/>
        <w:t>General</w:t>
      </w:r>
      <w:bookmarkEnd w:id="1770"/>
    </w:p>
    <w:p w14:paraId="32407779" w14:textId="77777777" w:rsidR="00FF365C" w:rsidRPr="00DF18AB" w:rsidRDefault="00FF365C" w:rsidP="00FF365C">
      <w:pPr>
        <w:pStyle w:val="Heading2"/>
      </w:pPr>
      <w:bookmarkStart w:id="1771" w:name="_CRAA_1_0"/>
      <w:bookmarkStart w:id="1772" w:name="_Toc193697251"/>
      <w:bookmarkEnd w:id="1771"/>
      <w:r w:rsidRPr="00DF18AB">
        <w:t>AA.1.0</w:t>
      </w:r>
      <w:r w:rsidRPr="00DF18AB">
        <w:tab/>
        <w:t>Overview</w:t>
      </w:r>
      <w:bookmarkEnd w:id="1772"/>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1773" w:name="_CRAA_1_1"/>
      <w:bookmarkStart w:id="1774" w:name="_Toc193697252"/>
      <w:bookmarkEnd w:id="1773"/>
      <w:r w:rsidRPr="00DF18AB">
        <w:t>AA.1.1</w:t>
      </w:r>
      <w:r w:rsidRPr="00DF18AB">
        <w:tab/>
        <w:t>Architectural Support</w:t>
      </w:r>
      <w:bookmarkEnd w:id="1774"/>
    </w:p>
    <w:p w14:paraId="124F6CCC" w14:textId="77777777" w:rsidR="00FF365C" w:rsidRPr="00DF18AB" w:rsidRDefault="00FF365C" w:rsidP="00FF365C">
      <w:r w:rsidRPr="00DF18AB">
        <w:t>Figure AA.1.1-1 shows the architecture to support SBA interactions between IMS entities.</w:t>
      </w:r>
    </w:p>
    <w:p w14:paraId="2AED0B3F" w14:textId="29D54F6D" w:rsidR="00817C9D" w:rsidRDefault="00817C9D" w:rsidP="00CD6827">
      <w:pPr>
        <w:pStyle w:val="TH"/>
      </w:pPr>
      <w:r w:rsidRPr="007B39EC">
        <w:rPr>
          <w:rFonts w:eastAsia="DengXian"/>
        </w:rPr>
        <w:object w:dxaOrig="7371" w:dyaOrig="2407" w14:anchorId="315BCD07">
          <v:shape id="_x0000_i1180" type="#_x0000_t75" style="width:368.75pt;height:120.2pt" o:ole="">
            <v:imagedata r:id="rId340" o:title=""/>
          </v:shape>
          <o:OLEObject Type="Embed" ProgID="Word.Picture.8" ShapeID="_x0000_i1180" DrawAspect="Content" ObjectID="_1809867590" r:id="rId341"/>
        </w:object>
      </w:r>
    </w:p>
    <w:p w14:paraId="7CAA0F3D" w14:textId="4FFCA905" w:rsidR="00FF365C" w:rsidRPr="00DF18AB" w:rsidRDefault="00FF365C" w:rsidP="00FF365C">
      <w:pPr>
        <w:pStyle w:val="TF"/>
      </w:pPr>
      <w:bookmarkStart w:id="1775" w:name="_CRFigureAA_1_11"/>
      <w:r w:rsidRPr="00DF18AB">
        <w:t xml:space="preserve">Figure </w:t>
      </w:r>
      <w:bookmarkEnd w:id="1775"/>
      <w:r w:rsidRPr="00DF18AB">
        <w:t>AA.1.1-1: System Architecture to support SBA in IMS</w:t>
      </w:r>
    </w:p>
    <w:p w14:paraId="076D6E95" w14:textId="6EA628F3" w:rsidR="002C2937" w:rsidRDefault="002C2937" w:rsidP="009422A5">
      <w:pPr>
        <w:pStyle w:val="NO"/>
      </w:pPr>
      <w:r>
        <w:t>NOTE 1:</w:t>
      </w:r>
      <w:r>
        <w:tab/>
        <w:t>The DCSF and MRF supports NF registration and discovery, but they do not provide services in this release of the specification.</w:t>
      </w:r>
    </w:p>
    <w:p w14:paraId="02802063" w14:textId="6FD1D6E4" w:rsidR="005E3EB4" w:rsidRDefault="005E3EB4" w:rsidP="005E3EB4">
      <w:pPr>
        <w:pStyle w:val="NO"/>
      </w:pPr>
      <w:r>
        <w:t>NOTE 2:</w:t>
      </w:r>
      <w:r>
        <w:tab/>
        <w:t>Nimsas services are defined in the context of IMS Data Channel, see clause AA.2.4.</w:t>
      </w:r>
    </w:p>
    <w:p w14:paraId="231798CA" w14:textId="0C380028" w:rsidR="00FF365C" w:rsidRPr="00DF18AB" w:rsidRDefault="00FF365C" w:rsidP="00FF365C">
      <w:r w:rsidRPr="00DF18AB">
        <w:t>Figure AA.1.1-2 shows the architecture using the reference point representation.</w:t>
      </w:r>
    </w:p>
    <w:p w14:paraId="2A5473FF" w14:textId="225281A0" w:rsidR="00817C9D" w:rsidRDefault="00817C9D" w:rsidP="00CD6827">
      <w:pPr>
        <w:pStyle w:val="TH"/>
      </w:pPr>
      <w:r w:rsidRPr="007B39EC">
        <w:rPr>
          <w:rFonts w:eastAsia="DengXian"/>
        </w:rPr>
        <w:object w:dxaOrig="7230" w:dyaOrig="2265" w14:anchorId="5C28BFCA">
          <v:shape id="_x0000_i1181" type="#_x0000_t75" style="width:361.25pt;height:113.3pt" o:ole="">
            <v:imagedata r:id="rId342" o:title=""/>
          </v:shape>
          <o:OLEObject Type="Embed" ProgID="Word.Picture.8" ShapeID="_x0000_i1181" DrawAspect="Content" ObjectID="_1809867591" r:id="rId343"/>
        </w:object>
      </w:r>
    </w:p>
    <w:p w14:paraId="3CBCA98F" w14:textId="6D59D530" w:rsidR="00FF365C" w:rsidRPr="00DF18AB" w:rsidRDefault="00FF365C" w:rsidP="00FF365C">
      <w:pPr>
        <w:pStyle w:val="TF"/>
      </w:pPr>
      <w:bookmarkStart w:id="1776" w:name="_CRFigureAA_1_12"/>
      <w:r w:rsidRPr="00DF18AB">
        <w:t xml:space="preserve">Figure </w:t>
      </w:r>
      <w:bookmarkEnd w:id="1776"/>
      <w:r w:rsidRPr="00DF18AB">
        <w:t>AA.1.1-2: System Architecture to support SBA in IMS in reference point representation</w:t>
      </w:r>
    </w:p>
    <w:p w14:paraId="7FD6C0DE" w14:textId="65D624AD" w:rsidR="002C2937" w:rsidRDefault="002C2937" w:rsidP="002C2937">
      <w:pPr>
        <w:pStyle w:val="NO"/>
      </w:pPr>
      <w:r>
        <w:t>NOTE </w:t>
      </w:r>
      <w:r w:rsidR="005E3EB4">
        <w:t>3</w:t>
      </w:r>
      <w:r>
        <w:t>:</w:t>
      </w:r>
      <w:r>
        <w:tab/>
        <w:t>In this Release of the specification the SBI capable IMS AS supporting data channel services is collocated with the TAS.</w:t>
      </w:r>
    </w:p>
    <w:p w14:paraId="2CC1A00D" w14:textId="77777777" w:rsidR="00FF365C" w:rsidRPr="00DF18AB" w:rsidRDefault="00FF365C" w:rsidP="00FF365C">
      <w:pPr>
        <w:pStyle w:val="Heading2"/>
      </w:pPr>
      <w:bookmarkStart w:id="1777" w:name="_CRAA_1_2"/>
      <w:bookmarkStart w:id="1778" w:name="_Toc193697253"/>
      <w:bookmarkEnd w:id="1777"/>
      <w:r w:rsidRPr="00DF18AB">
        <w:t>AA.1.2</w:t>
      </w:r>
      <w:r w:rsidRPr="00DF18AB">
        <w:tab/>
        <w:t>Reference point to support SBA in IMS</w:t>
      </w:r>
      <w:bookmarkEnd w:id="1778"/>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t>N5</w:t>
      </w:r>
      <w:r w:rsidRPr="00DF18AB">
        <w:t>:</w:t>
      </w:r>
      <w:r w:rsidRPr="00DF18AB">
        <w:tab/>
        <w:t>Reference point between the PCF and an AF.</w:t>
      </w:r>
    </w:p>
    <w:p w14:paraId="36C42913" w14:textId="156B2947" w:rsidR="00FF365C" w:rsidRPr="00DF18AB" w:rsidRDefault="00FF365C" w:rsidP="00FF365C">
      <w:pPr>
        <w:pStyle w:val="NO"/>
      </w:pPr>
      <w:r w:rsidRPr="00DF18AB">
        <w:t>NOTE:</w:t>
      </w:r>
      <w:r w:rsidRPr="00DF18AB">
        <w:tab/>
        <w:t xml:space="preserve">P-CSCF acts as an AF from PCF point of view. N5 Reference point is defined in </w:t>
      </w:r>
      <w:r w:rsidR="00A02338" w:rsidRPr="00DF18AB">
        <w:t>TS</w:t>
      </w:r>
      <w:r w:rsidR="00A02338">
        <w:t> </w:t>
      </w:r>
      <w:r w:rsidR="00A02338" w:rsidRPr="00DF18AB">
        <w:t>23.501</w:t>
      </w:r>
      <w:r w:rsidR="00A02338">
        <w:t> </w:t>
      </w:r>
      <w:r w:rsidR="00A02338" w:rsidRPr="00DF18AB">
        <w:t>[</w:t>
      </w:r>
      <w:r w:rsidRPr="00DF18AB">
        <w:t>93].</w:t>
      </w:r>
    </w:p>
    <w:p w14:paraId="1E68A0E3" w14:textId="77777777" w:rsidR="00FF365C" w:rsidRPr="00DF18AB" w:rsidRDefault="00FF365C" w:rsidP="00FF365C">
      <w:pPr>
        <w:pStyle w:val="NO"/>
      </w:pPr>
      <w:r w:rsidRPr="00DF18AB">
        <w:rPr>
          <w:b/>
        </w:rPr>
        <w:lastRenderedPageBreak/>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3A829A43" w14:textId="77777777" w:rsidR="002C2937" w:rsidRDefault="002C2937" w:rsidP="009422A5">
      <w:pPr>
        <w:pStyle w:val="NO"/>
      </w:pPr>
      <w:r w:rsidRPr="009422A5">
        <w:rPr>
          <w:b/>
          <w:bCs/>
        </w:rPr>
        <w:t>DC1:</w:t>
      </w:r>
      <w:r>
        <w:tab/>
        <w:t>Reference point between an SBI capable IMS AS and DCSF.</w:t>
      </w:r>
    </w:p>
    <w:p w14:paraId="1AF7EEB2" w14:textId="19F82250" w:rsidR="002C2937" w:rsidRDefault="002C2937" w:rsidP="009422A5">
      <w:pPr>
        <w:pStyle w:val="NO"/>
      </w:pPr>
      <w:r w:rsidRPr="009422A5">
        <w:rPr>
          <w:b/>
          <w:bCs/>
        </w:rPr>
        <w:t>DC2:</w:t>
      </w:r>
      <w:r>
        <w:tab/>
        <w:t>Reference point between an SBI capable IMS AS and MF.</w:t>
      </w:r>
    </w:p>
    <w:p w14:paraId="1B81236C" w14:textId="77777777" w:rsidR="002C2937" w:rsidRDefault="002C2937" w:rsidP="009422A5">
      <w:pPr>
        <w:pStyle w:val="NO"/>
      </w:pPr>
      <w:r w:rsidRPr="009422A5">
        <w:rPr>
          <w:b/>
          <w:bCs/>
        </w:rPr>
        <w:t>N72:</w:t>
      </w:r>
      <w:r>
        <w:tab/>
        <w:t>Reference point between DCSF and an SBI capable HSS.</w:t>
      </w:r>
    </w:p>
    <w:p w14:paraId="684B6DB6" w14:textId="00A96D59" w:rsidR="00FF365C" w:rsidRPr="00DF18AB" w:rsidRDefault="00FF365C" w:rsidP="00FF365C">
      <w:pPr>
        <w:pStyle w:val="Heading2"/>
      </w:pPr>
      <w:bookmarkStart w:id="1779" w:name="_CRAA_1_3"/>
      <w:bookmarkStart w:id="1780" w:name="_Toc193697254"/>
      <w:bookmarkEnd w:id="1779"/>
      <w:r w:rsidRPr="00DF18AB">
        <w:t>AA.1.3</w:t>
      </w:r>
      <w:r w:rsidRPr="00DF18AB">
        <w:tab/>
        <w:t>Service based interface to support SBA in IMS</w:t>
      </w:r>
      <w:bookmarkEnd w:id="1780"/>
    </w:p>
    <w:p w14:paraId="30BCDB0D" w14:textId="77777777" w:rsidR="00FF365C" w:rsidRPr="00DF18AB" w:rsidRDefault="00FF365C" w:rsidP="00FF365C">
      <w:pPr>
        <w:pStyle w:val="NO"/>
      </w:pPr>
      <w:r w:rsidRPr="00DF18AB">
        <w:rPr>
          <w:b/>
        </w:rPr>
        <w:t>Npcf:</w:t>
      </w:r>
      <w:r w:rsidRPr="00DF18AB">
        <w:tab/>
        <w:t>Service-based interface exhibited by PCF.</w:t>
      </w:r>
    </w:p>
    <w:p w14:paraId="582C45D5" w14:textId="77777777" w:rsidR="00FF365C" w:rsidRPr="00DF18AB" w:rsidRDefault="00FF365C" w:rsidP="00FF365C">
      <w:pPr>
        <w:pStyle w:val="NO"/>
      </w:pPr>
      <w:r w:rsidRPr="00DF18AB">
        <w:rPr>
          <w:b/>
        </w:rPr>
        <w:t>Nhss:</w:t>
      </w:r>
      <w:r w:rsidRPr="00DF18AB">
        <w:tab/>
        <w:t>Service-based interface exhibited by an SBI capable HSS.</w:t>
      </w:r>
    </w:p>
    <w:p w14:paraId="357FDA7D" w14:textId="77777777" w:rsidR="00FF365C" w:rsidRPr="00DF18AB" w:rsidRDefault="00FF365C" w:rsidP="00FF365C">
      <w:r w:rsidRPr="00DF18AB">
        <w:t>These SBI services provide equivalent functionality to the Diameter Rx and Cx/Sh reference points.</w:t>
      </w:r>
    </w:p>
    <w:p w14:paraId="42FE8B74" w14:textId="77777777" w:rsidR="002C2937" w:rsidRDefault="002C2937" w:rsidP="009422A5">
      <w:pPr>
        <w:pStyle w:val="NO"/>
      </w:pPr>
      <w:r w:rsidRPr="009422A5">
        <w:rPr>
          <w:b/>
          <w:bCs/>
        </w:rPr>
        <w:t>Nimsas:</w:t>
      </w:r>
      <w:r>
        <w:tab/>
        <w:t>Service-based interface exhibited by an SBI capable IMS AS.</w:t>
      </w:r>
    </w:p>
    <w:p w14:paraId="2CC3485C" w14:textId="12062C36" w:rsidR="002C2937" w:rsidRDefault="002C2937" w:rsidP="009422A5">
      <w:pPr>
        <w:pStyle w:val="NO"/>
      </w:pPr>
      <w:r w:rsidRPr="009422A5">
        <w:rPr>
          <w:b/>
          <w:bCs/>
        </w:rPr>
        <w:t>Nmf:</w:t>
      </w:r>
      <w:r>
        <w:tab/>
        <w:t>Service-based interface exhibited by MF.</w:t>
      </w:r>
    </w:p>
    <w:p w14:paraId="6CF3CEBD" w14:textId="20B326A5" w:rsidR="002C2937" w:rsidRDefault="002C2937" w:rsidP="00FF365C">
      <w:r>
        <w:t>These SBI services provide functionality to support data channel management</w:t>
      </w:r>
      <w:r w:rsidR="00037AE1">
        <w:t xml:space="preserve"> and media handling</w:t>
      </w:r>
      <w:r>
        <w:t xml:space="preserve"> in IMS network.</w:t>
      </w:r>
    </w:p>
    <w:p w14:paraId="04EDCCA6" w14:textId="5ABBAD4A"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9DE750D" w14:textId="1596A171" w:rsidR="0060498A" w:rsidRPr="00DF18AB" w:rsidRDefault="0060498A" w:rsidP="004171CC">
      <w:pPr>
        <w:pStyle w:val="NO"/>
      </w:pPr>
      <w:r>
        <w:t>NOTE:</w:t>
      </w:r>
      <w:r>
        <w:tab/>
        <w:t>Nnrf may assist other IMS nodes to use NRF to perform registration, discovery, or selection, as described in clause AA.4.</w:t>
      </w:r>
    </w:p>
    <w:p w14:paraId="31D0AA9D" w14:textId="77777777" w:rsidR="00FF365C" w:rsidRPr="00DF18AB" w:rsidRDefault="00FF365C" w:rsidP="00FF365C">
      <w:pPr>
        <w:pStyle w:val="Heading1"/>
      </w:pPr>
      <w:bookmarkStart w:id="1781" w:name="_CRAA_2"/>
      <w:bookmarkStart w:id="1782" w:name="_Toc193697255"/>
      <w:bookmarkEnd w:id="1781"/>
      <w:r w:rsidRPr="00DF18AB">
        <w:t>AA.2</w:t>
      </w:r>
      <w:r w:rsidRPr="00DF18AB">
        <w:tab/>
        <w:t>IMS SBA Services</w:t>
      </w:r>
      <w:bookmarkEnd w:id="1782"/>
    </w:p>
    <w:p w14:paraId="2D2E0641" w14:textId="77777777" w:rsidR="00FF365C" w:rsidRPr="00DF18AB" w:rsidRDefault="00FF365C" w:rsidP="00FF365C">
      <w:pPr>
        <w:pStyle w:val="Heading2"/>
      </w:pPr>
      <w:bookmarkStart w:id="1783" w:name="_CRAA_2_1"/>
      <w:bookmarkStart w:id="1784" w:name="_Toc193697256"/>
      <w:bookmarkEnd w:id="1783"/>
      <w:r w:rsidRPr="00DF18AB">
        <w:t>AA.2.1</w:t>
      </w:r>
      <w:r w:rsidRPr="00DF18AB">
        <w:tab/>
        <w:t>HSS Services</w:t>
      </w:r>
      <w:bookmarkEnd w:id="1784"/>
    </w:p>
    <w:p w14:paraId="59B2AE73" w14:textId="77777777" w:rsidR="00FF365C" w:rsidRPr="00DF18AB" w:rsidRDefault="00FF365C" w:rsidP="00B10355">
      <w:pPr>
        <w:pStyle w:val="Heading3"/>
      </w:pPr>
      <w:bookmarkStart w:id="1785" w:name="_CRAA_2_1_1"/>
      <w:bookmarkStart w:id="1786" w:name="_Toc193697257"/>
      <w:bookmarkEnd w:id="1785"/>
      <w:r w:rsidRPr="00B10355">
        <w:t>AA.2.1.1</w:t>
      </w:r>
      <w:r w:rsidRPr="00B10355">
        <w:tab/>
        <w:t>General</w:t>
      </w:r>
      <w:bookmarkEnd w:id="1786"/>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bookmarkStart w:id="1787" w:name="_CRTableAA_2_1_11"/>
      <w:r w:rsidRPr="00DF18AB">
        <w:t xml:space="preserve">Table </w:t>
      </w:r>
      <w:bookmarkEnd w:id="1787"/>
      <w:r w:rsidRPr="00DF18AB">
        <w:t>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572"/>
        <w:gridCol w:w="2384"/>
        <w:gridCol w:w="2337"/>
      </w:tblGrid>
      <w:tr w:rsidR="00FF365C" w:rsidRPr="00DF18AB" w14:paraId="2ABCCC88" w14:textId="77777777" w:rsidTr="001427B4">
        <w:tc>
          <w:tcPr>
            <w:tcW w:w="2413" w:type="dxa"/>
            <w:tcBorders>
              <w:bottom w:val="single" w:sz="4" w:space="0" w:color="auto"/>
            </w:tcBorders>
            <w:shd w:val="clear" w:color="auto" w:fill="auto"/>
          </w:tcPr>
          <w:p w14:paraId="7B05889D" w14:textId="77777777" w:rsidR="00FF365C" w:rsidRPr="00DF18AB" w:rsidRDefault="00FF365C" w:rsidP="001427B4">
            <w:pPr>
              <w:pStyle w:val="TAH"/>
            </w:pPr>
            <w:r w:rsidRPr="00DF18AB">
              <w:rPr>
                <w:rFonts w:eastAsia="SimSun"/>
              </w:rPr>
              <w:t>Service</w:t>
            </w:r>
          </w:p>
        </w:tc>
        <w:tc>
          <w:tcPr>
            <w:tcW w:w="2598" w:type="dxa"/>
            <w:shd w:val="clear" w:color="auto" w:fill="auto"/>
          </w:tcPr>
          <w:p w14:paraId="1E56E81F" w14:textId="77777777" w:rsidR="00FF365C" w:rsidRPr="00DF18AB" w:rsidRDefault="00FF365C" w:rsidP="001427B4">
            <w:pPr>
              <w:pStyle w:val="TAH"/>
            </w:pPr>
            <w:r w:rsidRPr="00DF18AB">
              <w:rPr>
                <w:rFonts w:eastAsia="SimSun"/>
                <w:lang w:eastAsia="zh-CN"/>
              </w:rPr>
              <w:t>Service Operations</w:t>
            </w:r>
          </w:p>
        </w:tc>
        <w:tc>
          <w:tcPr>
            <w:tcW w:w="2432" w:type="dxa"/>
            <w:shd w:val="clear" w:color="auto" w:fill="auto"/>
          </w:tcPr>
          <w:p w14:paraId="0713B51F" w14:textId="77777777" w:rsidR="00FF365C" w:rsidRPr="00DF18AB" w:rsidRDefault="00FF365C" w:rsidP="001427B4">
            <w:pPr>
              <w:pStyle w:val="TAH"/>
            </w:pPr>
            <w:r w:rsidRPr="00DF18AB">
              <w:rPr>
                <w:rFonts w:eastAsia="SimSun"/>
                <w:lang w:eastAsia="zh-CN"/>
              </w:rPr>
              <w:t>Operation Semantics</w:t>
            </w:r>
          </w:p>
        </w:tc>
        <w:tc>
          <w:tcPr>
            <w:tcW w:w="2414" w:type="dxa"/>
            <w:shd w:val="clear" w:color="auto" w:fill="auto"/>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1427B4">
        <w:tc>
          <w:tcPr>
            <w:tcW w:w="2413" w:type="dxa"/>
            <w:tcBorders>
              <w:bottom w:val="nil"/>
            </w:tcBorders>
            <w:shd w:val="clear" w:color="auto" w:fill="auto"/>
          </w:tcPr>
          <w:p w14:paraId="27FF3E72" w14:textId="77777777" w:rsidR="00FF365C" w:rsidRPr="00DF18AB" w:rsidRDefault="00FF365C" w:rsidP="001427B4">
            <w:pPr>
              <w:pStyle w:val="TAL"/>
            </w:pPr>
            <w:r w:rsidRPr="00DF18AB">
              <w:rPr>
                <w:rFonts w:eastAsia="SimSun"/>
                <w:lang w:eastAsia="zh-CN"/>
              </w:rPr>
              <w:t>imsSubscriber Data</w:t>
            </w:r>
          </w:p>
        </w:tc>
        <w:tc>
          <w:tcPr>
            <w:tcW w:w="2598" w:type="dxa"/>
            <w:shd w:val="clear" w:color="auto" w:fill="auto"/>
          </w:tcPr>
          <w:p w14:paraId="060B685F" w14:textId="77777777" w:rsidR="00FF365C" w:rsidRPr="00DF18AB" w:rsidRDefault="00FF365C" w:rsidP="001427B4">
            <w:pPr>
              <w:pStyle w:val="TAL"/>
            </w:pPr>
            <w:r w:rsidRPr="00DF18AB">
              <w:rPr>
                <w:rFonts w:eastAsia="SimSun"/>
                <w:lang w:eastAsia="zh-CN"/>
              </w:rPr>
              <w:t>Get</w:t>
            </w:r>
          </w:p>
        </w:tc>
        <w:tc>
          <w:tcPr>
            <w:tcW w:w="2432" w:type="dxa"/>
            <w:shd w:val="clear" w:color="auto" w:fill="auto"/>
          </w:tcPr>
          <w:p w14:paraId="7EAFA687" w14:textId="77777777" w:rsidR="00FF365C" w:rsidRPr="00DF18AB" w:rsidRDefault="00FF365C" w:rsidP="001427B4">
            <w:pPr>
              <w:pStyle w:val="TAL"/>
            </w:pPr>
            <w:r w:rsidRPr="00DF18AB">
              <w:rPr>
                <w:rFonts w:eastAsia="SimSun"/>
                <w:lang w:eastAsia="zh-CN"/>
              </w:rPr>
              <w:t>Request/Response</w:t>
            </w:r>
          </w:p>
        </w:tc>
        <w:tc>
          <w:tcPr>
            <w:tcW w:w="2414" w:type="dxa"/>
            <w:shd w:val="clear" w:color="auto" w:fill="auto"/>
          </w:tcPr>
          <w:p w14:paraId="339474B7" w14:textId="44499D28" w:rsidR="00FF365C" w:rsidRPr="00DF18AB" w:rsidRDefault="00FF365C" w:rsidP="001427B4">
            <w:pPr>
              <w:pStyle w:val="TAL"/>
            </w:pPr>
            <w:r w:rsidRPr="00DF18AB">
              <w:rPr>
                <w:rFonts w:eastAsia="SimSun"/>
                <w:lang w:eastAsia="zh-CN"/>
              </w:rPr>
              <w:t>S-CSCF, I-CSCF, AS</w:t>
            </w:r>
            <w:r w:rsidR="005E3EB4">
              <w:rPr>
                <w:rFonts w:eastAsia="SimSun"/>
                <w:lang w:eastAsia="zh-CN"/>
              </w:rPr>
              <w:t>, DCSF</w:t>
            </w:r>
          </w:p>
        </w:tc>
      </w:tr>
      <w:tr w:rsidR="00FF365C" w:rsidRPr="00DF18AB" w14:paraId="72C337FB" w14:textId="77777777" w:rsidTr="001427B4">
        <w:tc>
          <w:tcPr>
            <w:tcW w:w="2413" w:type="dxa"/>
            <w:tcBorders>
              <w:top w:val="nil"/>
              <w:bottom w:val="nil"/>
            </w:tcBorders>
            <w:shd w:val="clear" w:color="auto" w:fill="auto"/>
          </w:tcPr>
          <w:p w14:paraId="186E5C2C" w14:textId="77777777" w:rsidR="00FF365C" w:rsidRPr="00DF18AB" w:rsidRDefault="00FF365C" w:rsidP="001427B4">
            <w:pPr>
              <w:pStyle w:val="TAL"/>
            </w:pPr>
            <w:r w:rsidRPr="00DF18AB">
              <w:t>Management (_ImsSDM)</w:t>
            </w:r>
          </w:p>
        </w:tc>
        <w:tc>
          <w:tcPr>
            <w:tcW w:w="2598" w:type="dxa"/>
            <w:shd w:val="clear" w:color="auto" w:fill="auto"/>
          </w:tcPr>
          <w:p w14:paraId="5CD2B429" w14:textId="77777777" w:rsidR="00FF365C" w:rsidRPr="00DF18AB" w:rsidRDefault="00FF365C" w:rsidP="001427B4">
            <w:pPr>
              <w:pStyle w:val="TAL"/>
            </w:pPr>
            <w:r w:rsidRPr="00DF18AB">
              <w:rPr>
                <w:rFonts w:eastAsia="SimSun"/>
                <w:lang w:eastAsia="zh-CN"/>
              </w:rPr>
              <w:t>Subscribe</w:t>
            </w:r>
          </w:p>
        </w:tc>
        <w:tc>
          <w:tcPr>
            <w:tcW w:w="2432" w:type="dxa"/>
            <w:shd w:val="clear" w:color="auto" w:fill="auto"/>
          </w:tcPr>
          <w:p w14:paraId="1A56813B"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1427B4">
        <w:tc>
          <w:tcPr>
            <w:tcW w:w="2413" w:type="dxa"/>
            <w:tcBorders>
              <w:top w:val="nil"/>
              <w:bottom w:val="nil"/>
            </w:tcBorders>
            <w:shd w:val="clear" w:color="auto" w:fill="auto"/>
          </w:tcPr>
          <w:p w14:paraId="46478BCC" w14:textId="77777777" w:rsidR="00FF365C" w:rsidRPr="00DF18AB" w:rsidRDefault="00FF365C" w:rsidP="001427B4">
            <w:pPr>
              <w:pStyle w:val="TAL"/>
            </w:pPr>
          </w:p>
        </w:tc>
        <w:tc>
          <w:tcPr>
            <w:tcW w:w="2598" w:type="dxa"/>
            <w:shd w:val="clear" w:color="auto" w:fill="auto"/>
          </w:tcPr>
          <w:p w14:paraId="41CAF570" w14:textId="77777777" w:rsidR="00FF365C" w:rsidRPr="00DF18AB" w:rsidRDefault="00FF365C" w:rsidP="001427B4">
            <w:pPr>
              <w:pStyle w:val="TAL"/>
            </w:pPr>
            <w:r w:rsidRPr="00DF18AB">
              <w:t>Unsubscribe</w:t>
            </w:r>
          </w:p>
        </w:tc>
        <w:tc>
          <w:tcPr>
            <w:tcW w:w="2432" w:type="dxa"/>
            <w:shd w:val="clear" w:color="auto" w:fill="auto"/>
          </w:tcPr>
          <w:p w14:paraId="2236ABD9"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266B555D" w14:textId="77777777" w:rsidR="00FF365C" w:rsidRPr="00DF18AB" w:rsidRDefault="00FF365C" w:rsidP="001427B4">
            <w:pPr>
              <w:pStyle w:val="TAL"/>
            </w:pPr>
            <w:r w:rsidRPr="00DF18AB">
              <w:t>S-CSCF, AS</w:t>
            </w:r>
          </w:p>
        </w:tc>
      </w:tr>
      <w:tr w:rsidR="00FF365C" w:rsidRPr="00DF18AB" w14:paraId="767A8B38" w14:textId="77777777" w:rsidTr="001427B4">
        <w:tc>
          <w:tcPr>
            <w:tcW w:w="2413" w:type="dxa"/>
            <w:tcBorders>
              <w:top w:val="nil"/>
              <w:bottom w:val="nil"/>
            </w:tcBorders>
            <w:shd w:val="clear" w:color="auto" w:fill="auto"/>
          </w:tcPr>
          <w:p w14:paraId="3B5BABBF" w14:textId="77777777" w:rsidR="00FF365C" w:rsidRPr="00DF18AB" w:rsidRDefault="00FF365C" w:rsidP="001427B4">
            <w:pPr>
              <w:pStyle w:val="TAL"/>
            </w:pPr>
          </w:p>
        </w:tc>
        <w:tc>
          <w:tcPr>
            <w:tcW w:w="2598" w:type="dxa"/>
            <w:shd w:val="clear" w:color="auto" w:fill="auto"/>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432" w:type="dxa"/>
            <w:shd w:val="clear" w:color="auto" w:fill="auto"/>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1427B4">
        <w:tc>
          <w:tcPr>
            <w:tcW w:w="2413" w:type="dxa"/>
            <w:tcBorders>
              <w:top w:val="nil"/>
              <w:bottom w:val="single" w:sz="4" w:space="0" w:color="auto"/>
            </w:tcBorders>
            <w:shd w:val="clear" w:color="auto" w:fill="auto"/>
          </w:tcPr>
          <w:p w14:paraId="563BDF20" w14:textId="77777777" w:rsidR="00FF365C" w:rsidRPr="00DF18AB" w:rsidRDefault="00FF365C" w:rsidP="001427B4">
            <w:pPr>
              <w:pStyle w:val="TAL"/>
            </w:pPr>
          </w:p>
        </w:tc>
        <w:tc>
          <w:tcPr>
            <w:tcW w:w="2598" w:type="dxa"/>
            <w:shd w:val="clear" w:color="auto" w:fill="auto"/>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432" w:type="dxa"/>
            <w:shd w:val="clear" w:color="auto" w:fill="auto"/>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8EB915F" w14:textId="5DB526C7" w:rsidR="00FF365C" w:rsidRPr="00DF18AB" w:rsidRDefault="00FF365C" w:rsidP="001427B4">
            <w:pPr>
              <w:pStyle w:val="TAL"/>
              <w:rPr>
                <w:rFonts w:eastAsia="SimSun"/>
                <w:lang w:eastAsia="zh-CN"/>
              </w:rPr>
            </w:pPr>
            <w:r w:rsidRPr="00DF18AB">
              <w:rPr>
                <w:rFonts w:eastAsia="SimSun"/>
                <w:lang w:eastAsia="zh-CN"/>
              </w:rPr>
              <w:t>AS</w:t>
            </w:r>
            <w:r w:rsidR="005E3EB4">
              <w:rPr>
                <w:rFonts w:eastAsia="SimSun"/>
                <w:lang w:eastAsia="zh-CN"/>
              </w:rPr>
              <w:t>, DCSF</w:t>
            </w:r>
          </w:p>
        </w:tc>
      </w:tr>
      <w:tr w:rsidR="00FF365C" w:rsidRPr="00DF18AB" w14:paraId="341FC031" w14:textId="77777777" w:rsidTr="001427B4">
        <w:tc>
          <w:tcPr>
            <w:tcW w:w="2413" w:type="dxa"/>
            <w:tcBorders>
              <w:bottom w:val="nil"/>
            </w:tcBorders>
            <w:shd w:val="clear" w:color="auto" w:fill="auto"/>
          </w:tcPr>
          <w:p w14:paraId="337F0223" w14:textId="77777777" w:rsidR="00FF365C" w:rsidRPr="00DF18AB" w:rsidRDefault="00FF365C" w:rsidP="001427B4">
            <w:pPr>
              <w:pStyle w:val="TAL"/>
            </w:pPr>
            <w:r w:rsidRPr="00DF18AB">
              <w:rPr>
                <w:rFonts w:eastAsia="SimSun"/>
                <w:lang w:eastAsia="zh-CN"/>
              </w:rPr>
              <w:t>imsUE Context</w:t>
            </w:r>
          </w:p>
        </w:tc>
        <w:tc>
          <w:tcPr>
            <w:tcW w:w="2598" w:type="dxa"/>
            <w:shd w:val="clear" w:color="auto" w:fill="auto"/>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432" w:type="dxa"/>
            <w:shd w:val="clear" w:color="auto" w:fill="auto"/>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23C734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37866FB4" w14:textId="77777777" w:rsidTr="001427B4">
        <w:tc>
          <w:tcPr>
            <w:tcW w:w="2413" w:type="dxa"/>
            <w:tcBorders>
              <w:top w:val="nil"/>
              <w:bottom w:val="nil"/>
            </w:tcBorders>
            <w:shd w:val="clear" w:color="auto" w:fill="auto"/>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98" w:type="dxa"/>
            <w:shd w:val="clear" w:color="auto" w:fill="auto"/>
          </w:tcPr>
          <w:p w14:paraId="0A7B1FC7" w14:textId="77777777" w:rsidR="00FF365C" w:rsidRPr="00DF18AB" w:rsidRDefault="00FF365C" w:rsidP="001427B4">
            <w:pPr>
              <w:pStyle w:val="TAL"/>
              <w:rPr>
                <w:rFonts w:eastAsia="SimSun"/>
                <w:bCs/>
                <w:lang w:eastAsia="zh-CN"/>
              </w:rPr>
            </w:pPr>
            <w:r w:rsidRPr="00DF18AB">
              <w:rPr>
                <w:lang w:eastAsia="zh-CN"/>
              </w:rPr>
              <w:t>Deregistration</w:t>
            </w:r>
            <w:r w:rsidRPr="00DF18AB">
              <w:rPr>
                <w:rFonts w:eastAsia="SimSun"/>
                <w:bCs/>
                <w:lang w:eastAsia="zh-CN"/>
              </w:rPr>
              <w:t>Notification</w:t>
            </w:r>
          </w:p>
        </w:tc>
        <w:tc>
          <w:tcPr>
            <w:tcW w:w="2432" w:type="dxa"/>
            <w:shd w:val="clear" w:color="auto" w:fill="auto"/>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1427B4">
        <w:tc>
          <w:tcPr>
            <w:tcW w:w="2413" w:type="dxa"/>
            <w:tcBorders>
              <w:top w:val="nil"/>
              <w:bottom w:val="nil"/>
            </w:tcBorders>
            <w:shd w:val="clear" w:color="auto" w:fill="auto"/>
          </w:tcPr>
          <w:p w14:paraId="3B781AC4" w14:textId="77777777" w:rsidR="00FF365C" w:rsidRPr="00DF18AB" w:rsidRDefault="00FF365C" w:rsidP="001427B4">
            <w:pPr>
              <w:pStyle w:val="TAL"/>
              <w:rPr>
                <w:rFonts w:eastAsia="SimSun"/>
                <w:lang w:eastAsia="zh-CN"/>
              </w:rPr>
            </w:pPr>
            <w:r w:rsidRPr="00DF18AB">
              <w:rPr>
                <w:rFonts w:eastAsia="SimSun"/>
                <w:lang w:eastAsia="zh-CN"/>
              </w:rPr>
              <w:t>(_ImsUECM)</w:t>
            </w:r>
          </w:p>
        </w:tc>
        <w:tc>
          <w:tcPr>
            <w:tcW w:w="2598" w:type="dxa"/>
            <w:shd w:val="clear" w:color="auto" w:fill="auto"/>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432" w:type="dxa"/>
            <w:shd w:val="clear" w:color="auto" w:fill="auto"/>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B6923B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FD5A9CD" w14:textId="77777777" w:rsidTr="001427B4">
        <w:tc>
          <w:tcPr>
            <w:tcW w:w="2413" w:type="dxa"/>
            <w:tcBorders>
              <w:top w:val="nil"/>
              <w:bottom w:val="nil"/>
            </w:tcBorders>
            <w:shd w:val="clear" w:color="auto" w:fill="auto"/>
          </w:tcPr>
          <w:p w14:paraId="59A6BF53" w14:textId="77777777" w:rsidR="00FF365C" w:rsidRPr="00DF18AB" w:rsidRDefault="00FF365C" w:rsidP="001427B4">
            <w:pPr>
              <w:pStyle w:val="TAL"/>
              <w:rPr>
                <w:rFonts w:eastAsia="SimSun"/>
                <w:lang w:eastAsia="zh-CN"/>
              </w:rPr>
            </w:pPr>
          </w:p>
        </w:tc>
        <w:tc>
          <w:tcPr>
            <w:tcW w:w="2598" w:type="dxa"/>
            <w:shd w:val="clear" w:color="auto" w:fill="auto"/>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432" w:type="dxa"/>
            <w:shd w:val="clear" w:color="auto" w:fill="auto"/>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1427B4">
        <w:tc>
          <w:tcPr>
            <w:tcW w:w="2413" w:type="dxa"/>
            <w:tcBorders>
              <w:top w:val="nil"/>
              <w:bottom w:val="nil"/>
            </w:tcBorders>
            <w:shd w:val="clear" w:color="auto" w:fill="auto"/>
          </w:tcPr>
          <w:p w14:paraId="12DFCDA8" w14:textId="77777777" w:rsidR="00FF365C" w:rsidRPr="00DF18AB" w:rsidRDefault="00FF365C" w:rsidP="001427B4">
            <w:pPr>
              <w:pStyle w:val="TAL"/>
              <w:rPr>
                <w:rFonts w:eastAsia="SimSun"/>
                <w:lang w:eastAsia="zh-CN"/>
              </w:rPr>
            </w:pPr>
          </w:p>
        </w:tc>
        <w:tc>
          <w:tcPr>
            <w:tcW w:w="2598" w:type="dxa"/>
            <w:shd w:val="clear" w:color="auto" w:fill="auto"/>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432" w:type="dxa"/>
            <w:shd w:val="clear" w:color="auto" w:fill="auto"/>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1427B4">
        <w:tc>
          <w:tcPr>
            <w:tcW w:w="2413" w:type="dxa"/>
            <w:tcBorders>
              <w:top w:val="nil"/>
              <w:bottom w:val="nil"/>
            </w:tcBorders>
            <w:shd w:val="clear" w:color="auto" w:fill="auto"/>
          </w:tcPr>
          <w:p w14:paraId="7A995A15" w14:textId="77777777" w:rsidR="00FF365C" w:rsidRPr="00DF18AB" w:rsidRDefault="00FF365C" w:rsidP="001427B4">
            <w:pPr>
              <w:pStyle w:val="TAL"/>
              <w:rPr>
                <w:rFonts w:eastAsia="SimSun"/>
                <w:lang w:eastAsia="zh-CN"/>
              </w:rPr>
            </w:pPr>
          </w:p>
        </w:tc>
        <w:tc>
          <w:tcPr>
            <w:tcW w:w="2598" w:type="dxa"/>
            <w:shd w:val="clear" w:color="auto" w:fill="auto"/>
          </w:tcPr>
          <w:p w14:paraId="6821D92E" w14:textId="77777777" w:rsidR="00FF365C" w:rsidRPr="00DF18AB" w:rsidRDefault="00FF365C" w:rsidP="001427B4">
            <w:pPr>
              <w:pStyle w:val="TAL"/>
              <w:rPr>
                <w:rFonts w:eastAsia="SimSun"/>
                <w:lang w:eastAsia="zh-CN"/>
              </w:rPr>
            </w:pPr>
            <w:r w:rsidRPr="00DF18AB">
              <w:rPr>
                <w:rFonts w:eastAsia="SimSun"/>
                <w:lang w:eastAsia="zh-CN"/>
              </w:rPr>
              <w:t>RestorationInfoGet</w:t>
            </w:r>
          </w:p>
        </w:tc>
        <w:tc>
          <w:tcPr>
            <w:tcW w:w="2432" w:type="dxa"/>
            <w:shd w:val="clear" w:color="auto" w:fill="auto"/>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1427B4">
        <w:tc>
          <w:tcPr>
            <w:tcW w:w="2413" w:type="dxa"/>
            <w:tcBorders>
              <w:top w:val="nil"/>
            </w:tcBorders>
            <w:shd w:val="clear" w:color="auto" w:fill="auto"/>
          </w:tcPr>
          <w:p w14:paraId="1987AB71" w14:textId="77777777" w:rsidR="00FF365C" w:rsidRPr="00DF18AB" w:rsidRDefault="00FF365C" w:rsidP="001427B4">
            <w:pPr>
              <w:pStyle w:val="TAL"/>
              <w:rPr>
                <w:rFonts w:eastAsia="SimSun"/>
                <w:lang w:eastAsia="zh-CN"/>
              </w:rPr>
            </w:pPr>
          </w:p>
        </w:tc>
        <w:tc>
          <w:tcPr>
            <w:tcW w:w="2598" w:type="dxa"/>
            <w:shd w:val="clear" w:color="auto" w:fill="auto"/>
          </w:tcPr>
          <w:p w14:paraId="04C8BCE3" w14:textId="77777777" w:rsidR="00FF365C" w:rsidRPr="00DF18AB" w:rsidRDefault="00FF365C" w:rsidP="001427B4">
            <w:pPr>
              <w:pStyle w:val="TAL"/>
              <w:rPr>
                <w:rFonts w:eastAsia="SimSun"/>
                <w:bCs/>
                <w:lang w:eastAsia="zh-CN"/>
              </w:rPr>
            </w:pPr>
            <w:r w:rsidRPr="00DF18AB">
              <w:rPr>
                <w:rFonts w:eastAsia="SimSun"/>
                <w:lang w:eastAsia="zh-CN"/>
              </w:rPr>
              <w:t>RestorationInfoUpdate</w:t>
            </w:r>
          </w:p>
        </w:tc>
        <w:tc>
          <w:tcPr>
            <w:tcW w:w="2432" w:type="dxa"/>
            <w:shd w:val="clear" w:color="auto" w:fill="auto"/>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E05C65E" w14:textId="77777777" w:rsidTr="001427B4">
        <w:tc>
          <w:tcPr>
            <w:tcW w:w="2413" w:type="dxa"/>
            <w:shd w:val="clear" w:color="auto" w:fill="auto"/>
          </w:tcPr>
          <w:p w14:paraId="4F837609" w14:textId="77777777" w:rsidR="00FF365C" w:rsidRPr="00DF18AB" w:rsidRDefault="00FF365C" w:rsidP="001427B4">
            <w:pPr>
              <w:pStyle w:val="TAL"/>
              <w:rPr>
                <w:rFonts w:eastAsia="SimSun"/>
                <w:lang w:eastAsia="zh-CN"/>
              </w:rPr>
            </w:pPr>
            <w:r w:rsidRPr="00DF18AB">
              <w:rPr>
                <w:rFonts w:eastAsia="SimSun"/>
                <w:lang w:eastAsia="zh-CN"/>
              </w:rPr>
              <w:t>ImsUE Authentication</w:t>
            </w:r>
          </w:p>
        </w:tc>
        <w:tc>
          <w:tcPr>
            <w:tcW w:w="2598" w:type="dxa"/>
            <w:shd w:val="clear" w:color="auto" w:fill="auto"/>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432" w:type="dxa"/>
            <w:shd w:val="clear" w:color="auto" w:fill="auto"/>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bl>
    <w:p w14:paraId="0E97B24F" w14:textId="77777777" w:rsidR="00FF365C" w:rsidRPr="00DF18AB" w:rsidRDefault="00FF365C" w:rsidP="00FF365C"/>
    <w:p w14:paraId="6CA02FFA" w14:textId="77777777" w:rsidR="00FF365C" w:rsidRPr="00DF18AB" w:rsidRDefault="00FF365C" w:rsidP="00B10355">
      <w:pPr>
        <w:pStyle w:val="Heading3"/>
      </w:pPr>
      <w:bookmarkStart w:id="1788" w:name="_CRAA_2_1_2"/>
      <w:bookmarkStart w:id="1789" w:name="_Toc193697258"/>
      <w:bookmarkEnd w:id="1788"/>
      <w:r w:rsidRPr="00B10355">
        <w:lastRenderedPageBreak/>
        <w:t>AA.2.1.2</w:t>
      </w:r>
      <w:r w:rsidRPr="00B10355">
        <w:tab/>
        <w:t>Nhss_ImsUEContextManagement (ImsUECM) service</w:t>
      </w:r>
      <w:bookmarkEnd w:id="1789"/>
    </w:p>
    <w:p w14:paraId="585D7B43" w14:textId="77777777" w:rsidR="00FF365C" w:rsidRPr="00DF18AB" w:rsidRDefault="00FF365C" w:rsidP="00FF365C">
      <w:pPr>
        <w:pStyle w:val="Heading4"/>
      </w:pPr>
      <w:bookmarkStart w:id="1790" w:name="_CRAA_2_1_2_1"/>
      <w:bookmarkStart w:id="1791" w:name="_Toc193697259"/>
      <w:bookmarkEnd w:id="1790"/>
      <w:r w:rsidRPr="00DF18AB">
        <w:t>AA.2.1.2.1</w:t>
      </w:r>
      <w:r w:rsidRPr="00DF18AB">
        <w:tab/>
        <w:t>Nhss_ImsUECM_Registration service operation</w:t>
      </w:r>
      <w:bookmarkEnd w:id="1791"/>
    </w:p>
    <w:p w14:paraId="154E937B" w14:textId="77777777" w:rsidR="00FF365C" w:rsidRPr="00DF18AB" w:rsidRDefault="00FF365C" w:rsidP="00FF365C">
      <w:r w:rsidRPr="00DF18AB">
        <w:rPr>
          <w:b/>
        </w:rPr>
        <w:t>Service operation name:</w:t>
      </w:r>
      <w:r w:rsidRPr="00DF18AB">
        <w:t xml:space="preserve"> Nhss_ImsUECM_Registration</w:t>
      </w:r>
    </w:p>
    <w:p w14:paraId="027C9CDF" w14:textId="77777777" w:rsidR="00FF365C" w:rsidRPr="00DF18AB" w:rsidRDefault="00FF365C" w:rsidP="00FF365C">
      <w:r w:rsidRPr="00DF18AB">
        <w:rPr>
          <w:b/>
        </w:rPr>
        <w:t>Description:</w:t>
      </w:r>
      <w:r w:rsidRPr="00DF18AB">
        <w:t xml:space="preserve"> This service operation registers the serving S-CSCF assigned to an IMS User. If authentication is not to be performed, this operation also sets the registration state. The S-CSCF is implicitly subscribed to be notified when it is deregistered in HSS. This notification is done by means of Nhss_ImsUECM_DeregistrationNotification operation.</w:t>
      </w:r>
    </w:p>
    <w:p w14:paraId="019AB98F" w14:textId="77777777" w:rsidR="00FF365C" w:rsidRPr="00DF18AB" w:rsidRDefault="00FF365C" w:rsidP="00FF365C">
      <w:r w:rsidRPr="00DF18AB">
        <w:rPr>
          <w:b/>
        </w:rPr>
        <w:t>Inputs, Required:</w:t>
      </w:r>
      <w:r w:rsidRPr="00DF18AB">
        <w:t xml:space="preserve"> Public Identity, S-CSCF name, Registration Type (e.g. Initial Registration, Unregistered).</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1792" w:name="_CRAA_2_1_2_2"/>
      <w:bookmarkStart w:id="1793" w:name="_Toc193697260"/>
      <w:bookmarkEnd w:id="1792"/>
      <w:r w:rsidRPr="00DF18AB">
        <w:t>AA.2.1.2.2</w:t>
      </w:r>
      <w:r w:rsidRPr="00DF18AB">
        <w:tab/>
        <w:t>Nhss_ImsUECM_Deregistration service operation</w:t>
      </w:r>
      <w:bookmarkEnd w:id="1793"/>
    </w:p>
    <w:p w14:paraId="5275DD09" w14:textId="77777777" w:rsidR="00FF365C" w:rsidRPr="00DF18AB" w:rsidRDefault="00FF365C" w:rsidP="00FF365C">
      <w:r w:rsidRPr="00DF18AB">
        <w:rPr>
          <w:b/>
        </w:rPr>
        <w:t>Service operation name:</w:t>
      </w:r>
      <w:r w:rsidRPr="00DF18AB">
        <w:t xml:space="preserve"> Nhss_ImsUECM_Deregistration</w:t>
      </w:r>
    </w:p>
    <w:p w14:paraId="0EAD8E2B" w14:textId="77777777" w:rsidR="00FF365C" w:rsidRPr="00DF18AB" w:rsidRDefault="00FF365C" w:rsidP="00FF365C">
      <w:r w:rsidRPr="00DF18AB">
        <w:rPr>
          <w:b/>
        </w:rPr>
        <w:t>Description:</w:t>
      </w:r>
      <w:r w:rsidRPr="00DF18AB">
        <w:t xml:space="preserve"> This service operation deregisters the S-CSCF allocated to a public identity.</w:t>
      </w:r>
    </w:p>
    <w:p w14:paraId="3333D0AD" w14:textId="77777777" w:rsidR="00FF365C" w:rsidRPr="00DF18AB" w:rsidRDefault="00FF365C" w:rsidP="00FF365C">
      <w:r w:rsidRPr="00DF18AB">
        <w:rPr>
          <w:b/>
        </w:rPr>
        <w:t>Inputs, Required:</w:t>
      </w:r>
      <w:r w:rsidRPr="00DF18AB">
        <w:t xml:space="preserve"> S-CSCF name, Deregistration Type.</w:t>
      </w:r>
    </w:p>
    <w:p w14:paraId="65D95A82" w14:textId="77777777" w:rsidR="00FF365C" w:rsidRPr="00DF18AB" w:rsidRDefault="00FF365C" w:rsidP="00FF365C">
      <w:r w:rsidRPr="00DF18AB">
        <w:rPr>
          <w:b/>
        </w:rPr>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1794" w:name="_CRAA_2_1_2_3"/>
      <w:bookmarkStart w:id="1795" w:name="_Toc193697261"/>
      <w:bookmarkEnd w:id="1794"/>
      <w:r w:rsidRPr="00DF18AB">
        <w:t>AA.2.1.2.3</w:t>
      </w:r>
      <w:r w:rsidRPr="00DF18AB">
        <w:tab/>
        <w:t>Nhss_ImsUECM_DeregistrationNotification service operation</w:t>
      </w:r>
      <w:bookmarkEnd w:id="1795"/>
    </w:p>
    <w:p w14:paraId="38AFCC34" w14:textId="77777777" w:rsidR="00FF365C" w:rsidRPr="00DF18AB" w:rsidRDefault="00FF365C" w:rsidP="00FF365C">
      <w:r w:rsidRPr="00DF18AB">
        <w:rPr>
          <w:b/>
        </w:rPr>
        <w:t>Service operation name:</w:t>
      </w:r>
      <w:r w:rsidRPr="00DF18AB">
        <w:t xml:space="preserve"> Nhss_ImsUECM_DeregistrationNotification</w:t>
      </w:r>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t>Outputs, Required:</w:t>
      </w:r>
      <w:r w:rsidRPr="00DF18AB">
        <w:t xml:space="preserve"> Result indication.</w:t>
      </w:r>
    </w:p>
    <w:p w14:paraId="1451AA9A" w14:textId="77777777" w:rsidR="00FF365C" w:rsidRPr="00DF18AB" w:rsidRDefault="00FF365C" w:rsidP="00FF365C">
      <w:r w:rsidRPr="00DF18AB">
        <w:rPr>
          <w:b/>
        </w:rPr>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1796" w:name="_CRAA_2_1_2_4"/>
      <w:bookmarkStart w:id="1797" w:name="_Toc193697262"/>
      <w:bookmarkEnd w:id="1796"/>
      <w:r w:rsidRPr="00DF18AB">
        <w:t>AA.2.1.2.4</w:t>
      </w:r>
      <w:r w:rsidRPr="00DF18AB">
        <w:tab/>
        <w:t>Nhss_ImsUECM_Authorize service operation</w:t>
      </w:r>
      <w:bookmarkEnd w:id="1797"/>
    </w:p>
    <w:p w14:paraId="5F06DAB6" w14:textId="77777777" w:rsidR="00FF365C" w:rsidRPr="00DF18AB" w:rsidRDefault="00FF365C" w:rsidP="00FF365C">
      <w:r w:rsidRPr="00DF18AB">
        <w:rPr>
          <w:b/>
        </w:rPr>
        <w:t>Service operation name:</w:t>
      </w:r>
      <w:r w:rsidRPr="00DF18AB">
        <w:t xml:space="preserve"> Nhss_ImsUECM_Authorize</w:t>
      </w:r>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lastRenderedPageBreak/>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t>Outputs, Optional:</w:t>
      </w:r>
      <w:r w:rsidRPr="00DF18AB">
        <w:t xml:space="preserve"> S-CSCF name.</w:t>
      </w:r>
    </w:p>
    <w:p w14:paraId="29398883" w14:textId="77777777" w:rsidR="00FF365C" w:rsidRPr="00DF18AB" w:rsidRDefault="00FF365C" w:rsidP="00FF365C">
      <w:pPr>
        <w:pStyle w:val="Heading4"/>
      </w:pPr>
      <w:bookmarkStart w:id="1798" w:name="_CRAA_2_1_2_5"/>
      <w:bookmarkStart w:id="1799" w:name="_Toc193697263"/>
      <w:bookmarkEnd w:id="1798"/>
      <w:r w:rsidRPr="00DF18AB">
        <w:t>AA.2.1.2.5</w:t>
      </w:r>
      <w:r w:rsidRPr="00DF18AB">
        <w:tab/>
        <w:t>Nhss_ImsUECM_Update service operation</w:t>
      </w:r>
      <w:bookmarkEnd w:id="1799"/>
    </w:p>
    <w:p w14:paraId="1F36DDA9" w14:textId="77777777" w:rsidR="00FF365C" w:rsidRPr="00DF18AB" w:rsidRDefault="00FF365C" w:rsidP="00FF365C">
      <w:r w:rsidRPr="00DF18AB">
        <w:rPr>
          <w:b/>
        </w:rPr>
        <w:t>Service operation name:</w:t>
      </w:r>
      <w:r w:rsidRPr="00DF18AB">
        <w:t xml:space="preserve"> Nhss_ImsUECM_Update</w:t>
      </w:r>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1800" w:name="_CRAA_2_1_2_6"/>
      <w:bookmarkStart w:id="1801" w:name="_Toc193697264"/>
      <w:bookmarkEnd w:id="1800"/>
      <w:r w:rsidRPr="00DF18AB">
        <w:t>AA.2.1.2.6</w:t>
      </w:r>
      <w:r w:rsidRPr="00DF18AB">
        <w:tab/>
        <w:t>Nhss_ImsUECM_RestorationInfoGet service operation</w:t>
      </w:r>
      <w:bookmarkEnd w:id="1801"/>
    </w:p>
    <w:p w14:paraId="755A1E93" w14:textId="77777777" w:rsidR="00FF365C" w:rsidRPr="00DF18AB" w:rsidRDefault="00FF365C" w:rsidP="00FF365C">
      <w:r w:rsidRPr="00DF18AB">
        <w:rPr>
          <w:b/>
        </w:rPr>
        <w:t>Service operation name:</w:t>
      </w:r>
      <w:r w:rsidRPr="00DF18AB">
        <w:t xml:space="preserve"> Nhss_ImsUECM_RestorationInfoGet</w:t>
      </w:r>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1802" w:name="_CRAA_2_1_2_7"/>
      <w:bookmarkStart w:id="1803" w:name="_Toc193697265"/>
      <w:bookmarkEnd w:id="1802"/>
      <w:r w:rsidRPr="00DF18AB">
        <w:t>AA.2.1.2.7</w:t>
      </w:r>
      <w:r w:rsidRPr="00DF18AB">
        <w:tab/>
        <w:t>Nhss_ImsUECM_RestorationInfoUpdate service operation</w:t>
      </w:r>
      <w:bookmarkEnd w:id="1803"/>
    </w:p>
    <w:p w14:paraId="14C35241" w14:textId="77777777" w:rsidR="00FF365C" w:rsidRPr="00DF18AB" w:rsidRDefault="00FF365C" w:rsidP="00FF365C">
      <w:r w:rsidRPr="00DF18AB">
        <w:rPr>
          <w:b/>
        </w:rPr>
        <w:t>Service operation name:</w:t>
      </w:r>
      <w:r w:rsidRPr="00DF18AB">
        <w:t xml:space="preserve"> Nhss_ImsUECM_RestorationInfoUpdate</w:t>
      </w:r>
    </w:p>
    <w:p w14:paraId="243742BC" w14:textId="77777777" w:rsidR="00FF365C" w:rsidRPr="00DF18AB" w:rsidRDefault="00FF365C" w:rsidP="00FF365C">
      <w:r w:rsidRPr="00DF18AB">
        <w:rPr>
          <w:b/>
        </w:rPr>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B899FA5" w14:textId="77777777" w:rsidR="00FF365C" w:rsidRPr="00DF18AB" w:rsidRDefault="00FF365C" w:rsidP="00B10355">
      <w:pPr>
        <w:pStyle w:val="Heading3"/>
      </w:pPr>
      <w:bookmarkStart w:id="1804" w:name="_CRAA_2_1_3"/>
      <w:bookmarkStart w:id="1805" w:name="_Toc193697266"/>
      <w:bookmarkEnd w:id="1804"/>
      <w:r w:rsidRPr="00B10355">
        <w:t>AA.2.1.3</w:t>
      </w:r>
      <w:r w:rsidRPr="00B10355">
        <w:tab/>
        <w:t>Nhss_ImsSubscriberDataManagement (ImsSDM) service</w:t>
      </w:r>
      <w:bookmarkEnd w:id="1805"/>
    </w:p>
    <w:p w14:paraId="29BE5D73" w14:textId="77777777" w:rsidR="00FF365C" w:rsidRPr="00DF18AB" w:rsidRDefault="00FF365C" w:rsidP="00FF365C">
      <w:pPr>
        <w:pStyle w:val="Heading4"/>
      </w:pPr>
      <w:bookmarkStart w:id="1806" w:name="_CRAA_2_1_3_1"/>
      <w:bookmarkStart w:id="1807" w:name="_Toc193697267"/>
      <w:bookmarkEnd w:id="1806"/>
      <w:r w:rsidRPr="00DF18AB">
        <w:t>AA.2.1.3.1</w:t>
      </w:r>
      <w:r w:rsidRPr="00DF18AB">
        <w:tab/>
        <w:t>General</w:t>
      </w:r>
      <w:bookmarkEnd w:id="1807"/>
    </w:p>
    <w:p w14:paraId="0713DCD2" w14:textId="77777777" w:rsidR="00FF365C" w:rsidRPr="00DF18AB" w:rsidRDefault="00FF365C" w:rsidP="00FF365C">
      <w:r w:rsidRPr="00DF18AB">
        <w:t>IMS Subscriber data types used in the Nhss_ImsSDM Service are defined in Table AA.2.1.3.1-1 below.</w:t>
      </w:r>
    </w:p>
    <w:p w14:paraId="200B282D" w14:textId="77777777" w:rsidR="00FF365C" w:rsidRPr="00DF18AB" w:rsidRDefault="00FF365C" w:rsidP="00FF365C">
      <w:pPr>
        <w:pStyle w:val="NO"/>
      </w:pPr>
      <w:r w:rsidRPr="00DF18AB">
        <w:lastRenderedPageBreak/>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bookmarkStart w:id="1808" w:name="_CRTableAA_2_1_3_11"/>
      <w:r w:rsidRPr="00DF18AB">
        <w:t xml:space="preserve">Table </w:t>
      </w:r>
      <w:bookmarkEnd w:id="1808"/>
      <w:r w:rsidRPr="00DF18AB">
        <w:t>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shd w:val="clear" w:color="auto" w:fill="auto"/>
          </w:tcPr>
          <w:p w14:paraId="148E7FD3" w14:textId="77777777" w:rsidR="00FF365C" w:rsidRPr="00DF18AB" w:rsidRDefault="00FF365C" w:rsidP="001427B4">
            <w:pPr>
              <w:pStyle w:val="TAH"/>
            </w:pPr>
            <w:r w:rsidRPr="00DF18AB">
              <w:t>IMS Subscriber data</w:t>
            </w:r>
          </w:p>
        </w:tc>
        <w:tc>
          <w:tcPr>
            <w:tcW w:w="7481" w:type="dxa"/>
            <w:shd w:val="clear" w:color="auto" w:fill="auto"/>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shd w:val="clear" w:color="auto" w:fill="auto"/>
          </w:tcPr>
          <w:p w14:paraId="07C821F9" w14:textId="77777777" w:rsidR="00FF365C" w:rsidRPr="00DF18AB" w:rsidRDefault="00FF365C" w:rsidP="001427B4">
            <w:pPr>
              <w:pStyle w:val="TAL"/>
            </w:pPr>
            <w:r w:rsidRPr="00DF18AB">
              <w:t>Service Profile Data</w:t>
            </w:r>
          </w:p>
        </w:tc>
        <w:tc>
          <w:tcPr>
            <w:tcW w:w="7481" w:type="dxa"/>
            <w:shd w:val="clear" w:color="auto" w:fill="auto"/>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shd w:val="clear" w:color="auto" w:fill="auto"/>
          </w:tcPr>
          <w:p w14:paraId="522FDF29" w14:textId="77777777" w:rsidR="00FF365C" w:rsidRPr="00DF18AB" w:rsidRDefault="00FF365C" w:rsidP="001427B4">
            <w:pPr>
              <w:pStyle w:val="TAL"/>
            </w:pPr>
            <w:r w:rsidRPr="00DF18AB">
              <w:t>Repository Data</w:t>
            </w:r>
          </w:p>
        </w:tc>
        <w:tc>
          <w:tcPr>
            <w:tcW w:w="7481" w:type="dxa"/>
            <w:shd w:val="clear" w:color="auto" w:fill="auto"/>
          </w:tcPr>
          <w:p w14:paraId="119105DC" w14:textId="619B41D0" w:rsidR="00FF365C" w:rsidRPr="00DF18AB" w:rsidRDefault="00FF365C" w:rsidP="001427B4">
            <w:pPr>
              <w:pStyle w:val="TAL"/>
            </w:pPr>
            <w:r w:rsidRPr="00DF18AB">
              <w:t>Data that is understood syntactically but not semantically by the HSS (unstructured Data). It is data that an AS</w:t>
            </w:r>
            <w:r w:rsidR="005E3EB4">
              <w:t xml:space="preserve"> or DCSF</w:t>
            </w:r>
            <w:r w:rsidRPr="00DF18AB">
              <w:t xml:space="preserve"> may store in the HSS to support its service logic. One example is data that an AS</w:t>
            </w:r>
            <w:r w:rsidR="005E3EB4">
              <w:t xml:space="preserve"> or DCSF</w:t>
            </w:r>
            <w:r w:rsidRPr="00DF18AB">
              <w:t xml:space="preserve">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1CE08847" w:rsidR="00FF365C" w:rsidRPr="00DF18AB" w:rsidRDefault="00FF365C" w:rsidP="001427B4">
            <w:pPr>
              <w:pStyle w:val="TAL"/>
              <w:rPr>
                <w:b/>
              </w:rPr>
            </w:pPr>
            <w:r w:rsidRPr="00DF18AB">
              <w:rPr>
                <w:b/>
              </w:rPr>
              <w:t>Repository Data is consumed by IMS-AS</w:t>
            </w:r>
            <w:r w:rsidR="005E3EB4">
              <w:rPr>
                <w:b/>
              </w:rPr>
              <w:t xml:space="preserve"> and DCSF</w:t>
            </w:r>
            <w:r w:rsidRPr="00DF18AB">
              <w:rPr>
                <w:b/>
              </w:rPr>
              <w:t>.</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shd w:val="clear" w:color="auto" w:fill="auto"/>
          </w:tcPr>
          <w:p w14:paraId="5C863C2C" w14:textId="77777777" w:rsidR="00FF365C" w:rsidRPr="00DF18AB" w:rsidRDefault="00FF365C" w:rsidP="001427B4">
            <w:pPr>
              <w:pStyle w:val="TAL"/>
            </w:pPr>
            <w:r w:rsidRPr="00DF18AB">
              <w:t>Non-Transparent Data</w:t>
            </w:r>
          </w:p>
        </w:tc>
        <w:tc>
          <w:tcPr>
            <w:tcW w:w="7481" w:type="dxa"/>
            <w:shd w:val="clear" w:color="auto" w:fill="auto"/>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bookmarkStart w:id="1809" w:name="_CRTableAA_2_1_3_12"/>
      <w:r w:rsidRPr="00DF18AB">
        <w:t xml:space="preserve">Table </w:t>
      </w:r>
      <w:bookmarkEnd w:id="1809"/>
      <w:r w:rsidRPr="00DF18AB">
        <w:t>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shd w:val="clear" w:color="auto" w:fill="auto"/>
          </w:tcPr>
          <w:p w14:paraId="5E40D16F" w14:textId="77777777" w:rsidR="00FF365C" w:rsidRPr="00DF18AB" w:rsidRDefault="00FF365C" w:rsidP="001427B4">
            <w:pPr>
              <w:pStyle w:val="TAH"/>
            </w:pPr>
            <w:r w:rsidRPr="00DF18AB">
              <w:t>IMS Subscriber Data Types</w:t>
            </w:r>
          </w:p>
        </w:tc>
        <w:tc>
          <w:tcPr>
            <w:tcW w:w="2352" w:type="dxa"/>
            <w:shd w:val="clear" w:color="auto" w:fill="auto"/>
          </w:tcPr>
          <w:p w14:paraId="77AF7B25" w14:textId="77777777" w:rsidR="00FF365C" w:rsidRPr="00DF18AB" w:rsidRDefault="00FF365C" w:rsidP="001427B4">
            <w:pPr>
              <w:pStyle w:val="TAH"/>
            </w:pPr>
            <w:r w:rsidRPr="00DF18AB">
              <w:t>Data Key</w:t>
            </w:r>
          </w:p>
        </w:tc>
        <w:tc>
          <w:tcPr>
            <w:tcW w:w="2326" w:type="dxa"/>
            <w:shd w:val="clear" w:color="auto" w:fill="auto"/>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shd w:val="clear" w:color="auto" w:fill="auto"/>
          </w:tcPr>
          <w:p w14:paraId="32602664" w14:textId="77777777" w:rsidR="00FF365C" w:rsidRPr="00DF18AB" w:rsidRDefault="00FF365C" w:rsidP="001427B4">
            <w:pPr>
              <w:pStyle w:val="TAL"/>
            </w:pPr>
            <w:r w:rsidRPr="00DF18AB">
              <w:t>Service Profile Data</w:t>
            </w:r>
          </w:p>
        </w:tc>
        <w:tc>
          <w:tcPr>
            <w:tcW w:w="2352" w:type="dxa"/>
            <w:shd w:val="clear" w:color="auto" w:fill="auto"/>
          </w:tcPr>
          <w:p w14:paraId="2DAD90B0" w14:textId="77777777" w:rsidR="00FF365C" w:rsidRPr="00DF18AB" w:rsidRDefault="00FF365C" w:rsidP="001427B4">
            <w:pPr>
              <w:pStyle w:val="TAL"/>
            </w:pPr>
            <w:r w:rsidRPr="00DF18AB">
              <w:t>Public Identity</w:t>
            </w:r>
          </w:p>
        </w:tc>
        <w:tc>
          <w:tcPr>
            <w:tcW w:w="2326" w:type="dxa"/>
            <w:shd w:val="clear" w:color="auto" w:fill="auto"/>
          </w:tcPr>
          <w:p w14:paraId="769478EA" w14:textId="77777777" w:rsidR="00FF365C" w:rsidRPr="00DF18AB" w:rsidRDefault="00FF365C" w:rsidP="001427B4">
            <w:pPr>
              <w:pStyle w:val="TAL"/>
            </w:pPr>
          </w:p>
        </w:tc>
      </w:tr>
      <w:tr w:rsidR="00FF365C" w:rsidRPr="00DF18AB" w14:paraId="47BB287D" w14:textId="77777777" w:rsidTr="001427B4">
        <w:tc>
          <w:tcPr>
            <w:tcW w:w="2977" w:type="dxa"/>
            <w:shd w:val="clear" w:color="auto" w:fill="auto"/>
          </w:tcPr>
          <w:p w14:paraId="5CC293CB" w14:textId="77777777" w:rsidR="00FF365C" w:rsidRPr="00DF18AB" w:rsidRDefault="00FF365C" w:rsidP="001427B4">
            <w:pPr>
              <w:pStyle w:val="TAL"/>
            </w:pPr>
            <w:r w:rsidRPr="00DF18AB">
              <w:t>Repository Data</w:t>
            </w:r>
          </w:p>
        </w:tc>
        <w:tc>
          <w:tcPr>
            <w:tcW w:w="2352" w:type="dxa"/>
            <w:shd w:val="clear" w:color="auto" w:fill="auto"/>
          </w:tcPr>
          <w:p w14:paraId="2FACC6BD" w14:textId="77777777" w:rsidR="00FF365C" w:rsidRPr="00DF18AB" w:rsidRDefault="00FF365C" w:rsidP="001427B4">
            <w:pPr>
              <w:pStyle w:val="TAL"/>
            </w:pPr>
            <w:r w:rsidRPr="00DF18AB">
              <w:t>Public Identity</w:t>
            </w:r>
          </w:p>
        </w:tc>
        <w:tc>
          <w:tcPr>
            <w:tcW w:w="2326" w:type="dxa"/>
            <w:shd w:val="clear" w:color="auto" w:fill="auto"/>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shd w:val="clear" w:color="auto" w:fill="auto"/>
          </w:tcPr>
          <w:p w14:paraId="720D214B" w14:textId="77777777" w:rsidR="00FF365C" w:rsidRPr="00DF18AB" w:rsidRDefault="00FF365C" w:rsidP="001427B4">
            <w:pPr>
              <w:pStyle w:val="TAL"/>
            </w:pPr>
            <w:r w:rsidRPr="00DF18AB">
              <w:t>Non-Transparent Data</w:t>
            </w:r>
          </w:p>
        </w:tc>
        <w:tc>
          <w:tcPr>
            <w:tcW w:w="2352" w:type="dxa"/>
            <w:shd w:val="clear" w:color="auto" w:fill="auto"/>
          </w:tcPr>
          <w:p w14:paraId="7CC32AEF" w14:textId="77777777" w:rsidR="00FF365C" w:rsidRPr="00DF18AB" w:rsidRDefault="00FF365C" w:rsidP="001427B4">
            <w:pPr>
              <w:pStyle w:val="TAL"/>
            </w:pPr>
            <w:r w:rsidRPr="00DF18AB">
              <w:t>See NOTE 1</w:t>
            </w:r>
          </w:p>
        </w:tc>
        <w:tc>
          <w:tcPr>
            <w:tcW w:w="2326" w:type="dxa"/>
            <w:shd w:val="clear" w:color="auto" w:fill="auto"/>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shd w:val="clear" w:color="auto" w:fill="auto"/>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1810" w:name="_CRAA_2_1_3_2"/>
      <w:bookmarkStart w:id="1811" w:name="_Toc193697268"/>
      <w:bookmarkEnd w:id="1810"/>
      <w:r w:rsidRPr="00DF18AB">
        <w:t>AA.2.1.3.2</w:t>
      </w:r>
      <w:r w:rsidRPr="00DF18AB">
        <w:tab/>
        <w:t>Nhss_ImsSDM_Get service operation</w:t>
      </w:r>
      <w:bookmarkEnd w:id="1811"/>
    </w:p>
    <w:p w14:paraId="1036E5AB" w14:textId="77777777" w:rsidR="00FF365C" w:rsidRPr="00DF18AB" w:rsidRDefault="00FF365C" w:rsidP="00FF365C">
      <w:r w:rsidRPr="00DF18AB">
        <w:rPr>
          <w:b/>
        </w:rPr>
        <w:t>Service operation name:</w:t>
      </w:r>
      <w:r w:rsidRPr="00DF18AB">
        <w:t xml:space="preserve"> Nhss_ImsSDM_Get</w:t>
      </w:r>
    </w:p>
    <w:p w14:paraId="25157EE7" w14:textId="77777777" w:rsidR="00FF365C" w:rsidRPr="00DF18AB" w:rsidRDefault="00FF365C" w:rsidP="00FF365C">
      <w:r w:rsidRPr="00DF18AB">
        <w:rPr>
          <w:b/>
        </w:rPr>
        <w:t>Description:</w:t>
      </w:r>
      <w:r w:rsidRPr="00DF18AB">
        <w:t xml:space="preserve"> This service operation enables the NF consumer to fetch the service profile data, repository data, and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1812" w:name="_CRAA_2_1_3_3"/>
      <w:bookmarkStart w:id="1813" w:name="_Toc193697269"/>
      <w:bookmarkEnd w:id="1812"/>
      <w:r w:rsidRPr="00DF18AB">
        <w:t>AA.2.1.3.3</w:t>
      </w:r>
      <w:r w:rsidRPr="00DF18AB">
        <w:tab/>
        <w:t>Nhss_ImsSDM_Subscribe service operation</w:t>
      </w:r>
      <w:bookmarkEnd w:id="1813"/>
    </w:p>
    <w:p w14:paraId="0D77EEE1" w14:textId="77777777" w:rsidR="00FF365C" w:rsidRPr="00DF18AB" w:rsidRDefault="00FF365C" w:rsidP="00FF365C">
      <w:r w:rsidRPr="00DF18AB">
        <w:rPr>
          <w:b/>
        </w:rPr>
        <w:t>Service operation name:</w:t>
      </w:r>
      <w:r w:rsidRPr="00DF18AB">
        <w:t xml:space="preserve"> Nhss_ImsSDM_Subscribe</w:t>
      </w:r>
    </w:p>
    <w:p w14:paraId="4D13E7E2" w14:textId="77777777" w:rsidR="00FF365C" w:rsidRPr="00DF18AB" w:rsidRDefault="00FF365C" w:rsidP="00FF365C">
      <w:r w:rsidRPr="00DF18AB">
        <w:rPr>
          <w:b/>
        </w:rPr>
        <w:lastRenderedPageBreak/>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1814" w:name="_CRAA_2_1_3_4"/>
      <w:bookmarkStart w:id="1815" w:name="_Toc193697270"/>
      <w:bookmarkEnd w:id="1814"/>
      <w:r w:rsidRPr="00DF18AB">
        <w:t>AA.2.1.3.4</w:t>
      </w:r>
      <w:r w:rsidRPr="00DF18AB">
        <w:tab/>
        <w:t>Nhss_ImsSDM_Unsubscribe service operation</w:t>
      </w:r>
      <w:bookmarkEnd w:id="1815"/>
    </w:p>
    <w:p w14:paraId="67D0EE40" w14:textId="77777777" w:rsidR="00FF365C" w:rsidRPr="00DF18AB" w:rsidRDefault="00FF365C" w:rsidP="00FF365C">
      <w:r w:rsidRPr="00DF18AB">
        <w:rPr>
          <w:b/>
        </w:rPr>
        <w:t>Service operation name:</w:t>
      </w:r>
      <w:r w:rsidRPr="00DF18AB">
        <w:t xml:space="preserve"> Nhss_ImsSDM_Unsubscribe</w:t>
      </w:r>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1816" w:name="_CRAA_2_1_3_5"/>
      <w:bookmarkStart w:id="1817" w:name="_Toc193697271"/>
      <w:bookmarkEnd w:id="1816"/>
      <w:r w:rsidRPr="00DF18AB">
        <w:t>AA.2.1.3.5</w:t>
      </w:r>
      <w:r w:rsidRPr="00DF18AB">
        <w:tab/>
        <w:t>Nhss_ImsSDM_Notification service operation</w:t>
      </w:r>
      <w:bookmarkEnd w:id="1817"/>
    </w:p>
    <w:p w14:paraId="12D99A18" w14:textId="77777777" w:rsidR="00FF365C" w:rsidRPr="00DF18AB" w:rsidRDefault="00FF365C" w:rsidP="00FF365C">
      <w:r w:rsidRPr="00DF18AB">
        <w:rPr>
          <w:b/>
        </w:rPr>
        <w:t>Service operation name:</w:t>
      </w:r>
      <w:r w:rsidRPr="00DF18AB">
        <w:t xml:space="preserve"> Nhss_ImsSDM_Notification</w:t>
      </w:r>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1818" w:name="_CRAA_2_1_3_6"/>
      <w:bookmarkStart w:id="1819" w:name="_Toc193697272"/>
      <w:bookmarkEnd w:id="1818"/>
      <w:r w:rsidRPr="00DF18AB">
        <w:t>AA.2.1.3.6</w:t>
      </w:r>
      <w:r w:rsidRPr="00DF18AB">
        <w:tab/>
        <w:t>Nhss_ImsSDM_Update service operation</w:t>
      </w:r>
      <w:bookmarkEnd w:id="1819"/>
    </w:p>
    <w:p w14:paraId="5A89A96A" w14:textId="77777777" w:rsidR="00FF365C" w:rsidRPr="00DF18AB" w:rsidRDefault="00FF365C" w:rsidP="00FF365C">
      <w:r w:rsidRPr="00DF18AB">
        <w:rPr>
          <w:b/>
        </w:rPr>
        <w:t>Service operation name:</w:t>
      </w:r>
      <w:r w:rsidRPr="00DF18AB">
        <w:t xml:space="preserve"> Nhss_ImsSDM_Update</w:t>
      </w:r>
    </w:p>
    <w:p w14:paraId="6E3534FA" w14:textId="77777777" w:rsidR="00FF365C" w:rsidRPr="00DF18AB" w:rsidRDefault="00FF365C" w:rsidP="00FF365C">
      <w:r w:rsidRPr="00DF18AB">
        <w:rPr>
          <w:b/>
        </w:rPr>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B10355">
      <w:pPr>
        <w:pStyle w:val="Heading3"/>
      </w:pPr>
      <w:bookmarkStart w:id="1820" w:name="_CRAA_2_1_4"/>
      <w:bookmarkStart w:id="1821" w:name="_Toc193697273"/>
      <w:bookmarkEnd w:id="1820"/>
      <w:r w:rsidRPr="00B10355">
        <w:t>AA.2.1.4</w:t>
      </w:r>
      <w:r w:rsidRPr="00B10355">
        <w:tab/>
        <w:t>Nhss_ImsUEAuthentication service</w:t>
      </w:r>
      <w:bookmarkEnd w:id="1821"/>
    </w:p>
    <w:p w14:paraId="50954267" w14:textId="77777777" w:rsidR="00FF365C" w:rsidRPr="00DF18AB" w:rsidRDefault="00FF365C" w:rsidP="00FF365C">
      <w:pPr>
        <w:pStyle w:val="Heading4"/>
      </w:pPr>
      <w:bookmarkStart w:id="1822" w:name="_CRAA_2_1_4_1"/>
      <w:bookmarkStart w:id="1823" w:name="_Toc193697274"/>
      <w:bookmarkEnd w:id="1822"/>
      <w:r w:rsidRPr="00DF18AB">
        <w:t>AA.2.1.4.1</w:t>
      </w:r>
      <w:r w:rsidRPr="00DF18AB">
        <w:tab/>
        <w:t>Nhss_ImsUEAuthenticate_Get service operation</w:t>
      </w:r>
      <w:bookmarkEnd w:id="1823"/>
    </w:p>
    <w:p w14:paraId="09215A90" w14:textId="77777777" w:rsidR="00FF365C" w:rsidRPr="00DF18AB" w:rsidRDefault="00FF365C" w:rsidP="00FF365C">
      <w:r w:rsidRPr="00DF18AB">
        <w:rPr>
          <w:b/>
        </w:rPr>
        <w:t>Service operation name:</w:t>
      </w:r>
      <w:r w:rsidRPr="00DF18AB">
        <w:t xml:space="preserve"> Nhss_ImsUEAuthenticate_Get</w:t>
      </w:r>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lastRenderedPageBreak/>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147E139F" w14:textId="77777777" w:rsidR="00FF365C" w:rsidRPr="00DF18AB" w:rsidRDefault="00FF365C" w:rsidP="00FF365C">
      <w:pPr>
        <w:pStyle w:val="Heading2"/>
      </w:pPr>
      <w:bookmarkStart w:id="1824" w:name="_CRAA_2_2"/>
      <w:bookmarkStart w:id="1825" w:name="_Toc193697275"/>
      <w:bookmarkEnd w:id="1824"/>
      <w:r w:rsidRPr="00DF18AB">
        <w:t>AA.2.2</w:t>
      </w:r>
      <w:r w:rsidRPr="00DF18AB">
        <w:tab/>
        <w:t>Mapping of Cx and Sh operations and terminology to HSS SBI services</w:t>
      </w:r>
      <w:bookmarkEnd w:id="1825"/>
    </w:p>
    <w:p w14:paraId="43C3731C" w14:textId="77777777" w:rsidR="00FF365C" w:rsidRPr="00DF18AB" w:rsidRDefault="00FF365C" w:rsidP="00B10355">
      <w:pPr>
        <w:pStyle w:val="Heading3"/>
      </w:pPr>
      <w:bookmarkStart w:id="1826" w:name="_CRAA_2_2_1"/>
      <w:bookmarkStart w:id="1827" w:name="_Toc193697276"/>
      <w:bookmarkEnd w:id="1826"/>
      <w:r w:rsidRPr="00B10355">
        <w:t>AA.2.2.1</w:t>
      </w:r>
      <w:r w:rsidRPr="00B10355">
        <w:tab/>
        <w:t>General</w:t>
      </w:r>
      <w:bookmarkEnd w:id="1827"/>
    </w:p>
    <w:p w14:paraId="3C23C36D" w14:textId="77777777" w:rsidR="00FF365C" w:rsidRPr="00DF18AB" w:rsidRDefault="00FF365C" w:rsidP="00FF365C">
      <w:r w:rsidRPr="00DF18AB">
        <w:t>This clause gives mappings from Cx and Sh operations to HSS SBI services and service operations.</w:t>
      </w:r>
    </w:p>
    <w:p w14:paraId="430D06A9" w14:textId="77777777" w:rsidR="00FF365C" w:rsidRPr="00DF18AB" w:rsidRDefault="00FF365C" w:rsidP="00B10355">
      <w:pPr>
        <w:pStyle w:val="Heading3"/>
      </w:pPr>
      <w:bookmarkStart w:id="1828" w:name="_CRAA_2_2_2"/>
      <w:bookmarkStart w:id="1829" w:name="_Toc193697277"/>
      <w:bookmarkEnd w:id="1828"/>
      <w:r w:rsidRPr="00B10355">
        <w:t>AA.2.2.2</w:t>
      </w:r>
      <w:r w:rsidRPr="00B10355">
        <w:tab/>
        <w:t>Mapping of Cx messages to HSS SBI services</w:t>
      </w:r>
      <w:bookmarkEnd w:id="1829"/>
    </w:p>
    <w:p w14:paraId="65C567F8" w14:textId="77777777" w:rsidR="00FF365C" w:rsidRPr="00DF18AB" w:rsidRDefault="00FF365C" w:rsidP="00FF365C">
      <w:r w:rsidRPr="00DF18AB">
        <w:t>The following table defines the mapping between stage 2 Cx messages and HSS SBI services and service operations:</w:t>
      </w:r>
    </w:p>
    <w:p w14:paraId="6132887B" w14:textId="77777777" w:rsidR="00FF365C" w:rsidRPr="00DF18AB" w:rsidRDefault="00FF365C" w:rsidP="00FF365C">
      <w:pPr>
        <w:pStyle w:val="TH"/>
      </w:pPr>
      <w:bookmarkStart w:id="1830" w:name="_CRTableAA_2_2_21"/>
      <w:r w:rsidRPr="00DF18AB">
        <w:t xml:space="preserve">Table </w:t>
      </w:r>
      <w:bookmarkEnd w:id="1830"/>
      <w:r w:rsidRPr="00DF18AB">
        <w:t>AA.2.2.2-1: Cx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shd w:val="clear" w:color="auto" w:fill="auto"/>
          </w:tcPr>
          <w:p w14:paraId="6AAACC65" w14:textId="77777777" w:rsidR="00FF365C" w:rsidRPr="00DF18AB" w:rsidRDefault="00FF365C" w:rsidP="001427B4">
            <w:pPr>
              <w:pStyle w:val="TAH"/>
            </w:pPr>
            <w:r w:rsidRPr="00DF18AB">
              <w:t>Cx message</w:t>
            </w:r>
          </w:p>
        </w:tc>
        <w:tc>
          <w:tcPr>
            <w:tcW w:w="1472" w:type="dxa"/>
            <w:shd w:val="clear" w:color="auto" w:fill="auto"/>
          </w:tcPr>
          <w:p w14:paraId="3570263E" w14:textId="77777777" w:rsidR="00FF365C" w:rsidRPr="00DF18AB" w:rsidRDefault="00FF365C" w:rsidP="001427B4">
            <w:pPr>
              <w:pStyle w:val="TAH"/>
            </w:pPr>
            <w:r w:rsidRPr="00DF18AB">
              <w:t>Source</w:t>
            </w:r>
          </w:p>
        </w:tc>
        <w:tc>
          <w:tcPr>
            <w:tcW w:w="1559" w:type="dxa"/>
            <w:shd w:val="clear" w:color="auto" w:fill="auto"/>
          </w:tcPr>
          <w:p w14:paraId="2A77F36A" w14:textId="77777777" w:rsidR="00FF365C" w:rsidRPr="00DF18AB" w:rsidRDefault="00FF365C" w:rsidP="001427B4">
            <w:pPr>
              <w:pStyle w:val="TAH"/>
            </w:pPr>
            <w:r w:rsidRPr="00DF18AB">
              <w:t>Destination</w:t>
            </w:r>
          </w:p>
        </w:tc>
        <w:tc>
          <w:tcPr>
            <w:tcW w:w="4362" w:type="dxa"/>
            <w:shd w:val="clear" w:color="auto" w:fill="auto"/>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shd w:val="clear" w:color="auto" w:fill="auto"/>
          </w:tcPr>
          <w:p w14:paraId="2CB10242" w14:textId="77777777" w:rsidR="00FF365C" w:rsidRPr="00DF18AB" w:rsidRDefault="00FF365C" w:rsidP="001427B4">
            <w:pPr>
              <w:pStyle w:val="TAL"/>
            </w:pPr>
            <w:r w:rsidRPr="00DF18AB">
              <w:t>Cx-Query</w:t>
            </w:r>
          </w:p>
        </w:tc>
        <w:tc>
          <w:tcPr>
            <w:tcW w:w="1472" w:type="dxa"/>
            <w:shd w:val="clear" w:color="auto" w:fill="auto"/>
          </w:tcPr>
          <w:p w14:paraId="1DB05ECB" w14:textId="77777777" w:rsidR="00FF365C" w:rsidRPr="00DF18AB" w:rsidRDefault="00FF365C" w:rsidP="001427B4">
            <w:pPr>
              <w:pStyle w:val="TAL"/>
            </w:pPr>
            <w:r w:rsidRPr="00DF18AB">
              <w:t>I-CSCF</w:t>
            </w:r>
          </w:p>
        </w:tc>
        <w:tc>
          <w:tcPr>
            <w:tcW w:w="1559" w:type="dxa"/>
            <w:shd w:val="clear" w:color="auto" w:fill="auto"/>
          </w:tcPr>
          <w:p w14:paraId="123149CC" w14:textId="77777777" w:rsidR="00FF365C" w:rsidRPr="00DF18AB" w:rsidRDefault="00FF365C" w:rsidP="001427B4">
            <w:pPr>
              <w:pStyle w:val="TAL"/>
            </w:pPr>
            <w:r w:rsidRPr="00DF18AB">
              <w:t>HSS</w:t>
            </w:r>
          </w:p>
        </w:tc>
        <w:tc>
          <w:tcPr>
            <w:tcW w:w="4362" w:type="dxa"/>
            <w:shd w:val="clear" w:color="auto" w:fill="auto"/>
          </w:tcPr>
          <w:p w14:paraId="07E8C57E" w14:textId="77777777" w:rsidR="00FF365C" w:rsidRPr="00DF18AB" w:rsidRDefault="00FF365C" w:rsidP="001427B4">
            <w:pPr>
              <w:pStyle w:val="TAL"/>
            </w:pPr>
            <w:r w:rsidRPr="00DF18AB">
              <w:t>Nhss_ImsUECM_Authorize</w:t>
            </w:r>
          </w:p>
        </w:tc>
      </w:tr>
      <w:tr w:rsidR="00FF365C" w:rsidRPr="00DF18AB" w14:paraId="2C968643" w14:textId="77777777" w:rsidTr="001427B4">
        <w:tc>
          <w:tcPr>
            <w:tcW w:w="2464" w:type="dxa"/>
            <w:shd w:val="clear" w:color="auto" w:fill="auto"/>
          </w:tcPr>
          <w:p w14:paraId="32623A15" w14:textId="77777777" w:rsidR="00FF365C" w:rsidRPr="00DF18AB" w:rsidRDefault="00FF365C" w:rsidP="001427B4">
            <w:pPr>
              <w:pStyle w:val="TAL"/>
            </w:pPr>
            <w:r w:rsidRPr="00DF18AB">
              <w:t>Cx-Select-Pull</w:t>
            </w:r>
          </w:p>
        </w:tc>
        <w:tc>
          <w:tcPr>
            <w:tcW w:w="1472" w:type="dxa"/>
            <w:shd w:val="clear" w:color="auto" w:fill="auto"/>
          </w:tcPr>
          <w:p w14:paraId="7D5B12BD" w14:textId="77777777" w:rsidR="00FF365C" w:rsidRPr="00DF18AB" w:rsidRDefault="00FF365C" w:rsidP="001427B4">
            <w:pPr>
              <w:pStyle w:val="TAL"/>
            </w:pPr>
            <w:r w:rsidRPr="00DF18AB">
              <w:t>I-CSCF</w:t>
            </w:r>
          </w:p>
        </w:tc>
        <w:tc>
          <w:tcPr>
            <w:tcW w:w="1559" w:type="dxa"/>
            <w:shd w:val="clear" w:color="auto" w:fill="auto"/>
          </w:tcPr>
          <w:p w14:paraId="29EAD812" w14:textId="77777777" w:rsidR="00FF365C" w:rsidRPr="00DF18AB" w:rsidRDefault="00FF365C" w:rsidP="001427B4">
            <w:pPr>
              <w:pStyle w:val="TAL"/>
            </w:pPr>
            <w:r w:rsidRPr="00DF18AB">
              <w:t>HSS</w:t>
            </w:r>
          </w:p>
        </w:tc>
        <w:tc>
          <w:tcPr>
            <w:tcW w:w="4362" w:type="dxa"/>
            <w:shd w:val="clear" w:color="auto" w:fill="auto"/>
          </w:tcPr>
          <w:p w14:paraId="316FE44F" w14:textId="77777777" w:rsidR="00FF365C" w:rsidRPr="00DF18AB" w:rsidRDefault="00FF365C" w:rsidP="001427B4">
            <w:pPr>
              <w:pStyle w:val="TAL"/>
            </w:pPr>
            <w:r w:rsidRPr="00DF18AB">
              <w:t>Nhss_ImsSDM_Get (see NOTE 1)</w:t>
            </w:r>
          </w:p>
        </w:tc>
      </w:tr>
      <w:tr w:rsidR="00FF365C" w:rsidRPr="00DF18AB" w14:paraId="5608DFB6" w14:textId="77777777" w:rsidTr="001427B4">
        <w:tc>
          <w:tcPr>
            <w:tcW w:w="2464" w:type="dxa"/>
            <w:shd w:val="clear" w:color="auto" w:fill="auto"/>
          </w:tcPr>
          <w:p w14:paraId="25A990D5" w14:textId="77777777" w:rsidR="00FF365C" w:rsidRPr="00DF18AB" w:rsidRDefault="00FF365C" w:rsidP="001427B4">
            <w:pPr>
              <w:pStyle w:val="TAL"/>
            </w:pPr>
            <w:r w:rsidRPr="00DF18AB">
              <w:t>Cx-Put</w:t>
            </w:r>
          </w:p>
        </w:tc>
        <w:tc>
          <w:tcPr>
            <w:tcW w:w="1472" w:type="dxa"/>
            <w:shd w:val="clear" w:color="auto" w:fill="auto"/>
          </w:tcPr>
          <w:p w14:paraId="752602B5" w14:textId="77777777" w:rsidR="00FF365C" w:rsidRPr="00DF18AB" w:rsidRDefault="00FF365C" w:rsidP="001427B4">
            <w:pPr>
              <w:pStyle w:val="TAL"/>
            </w:pPr>
            <w:r w:rsidRPr="00DF18AB">
              <w:t>S-CSCF</w:t>
            </w:r>
          </w:p>
        </w:tc>
        <w:tc>
          <w:tcPr>
            <w:tcW w:w="1559" w:type="dxa"/>
            <w:shd w:val="clear" w:color="auto" w:fill="auto"/>
          </w:tcPr>
          <w:p w14:paraId="4E42D6F5" w14:textId="77777777" w:rsidR="00FF365C" w:rsidRPr="00DF18AB" w:rsidRDefault="00FF365C" w:rsidP="001427B4">
            <w:pPr>
              <w:pStyle w:val="TAL"/>
            </w:pPr>
            <w:r w:rsidRPr="00DF18AB">
              <w:t>HSS</w:t>
            </w:r>
          </w:p>
        </w:tc>
        <w:tc>
          <w:tcPr>
            <w:tcW w:w="4362" w:type="dxa"/>
            <w:shd w:val="clear" w:color="auto" w:fill="auto"/>
          </w:tcPr>
          <w:p w14:paraId="753D62EC" w14:textId="77777777" w:rsidR="00FF365C" w:rsidRPr="00DF18AB" w:rsidRDefault="00FF365C" w:rsidP="001427B4">
            <w:pPr>
              <w:pStyle w:val="TAL"/>
            </w:pPr>
            <w:r w:rsidRPr="00DF18AB">
              <w:t>Nhss_ImsUECM_Registration (see NOTE 2)</w:t>
            </w:r>
          </w:p>
          <w:p w14:paraId="4F08E37B" w14:textId="77777777" w:rsidR="00FF365C" w:rsidRPr="00DF18AB" w:rsidRDefault="00FF365C" w:rsidP="001427B4">
            <w:pPr>
              <w:pStyle w:val="TAL"/>
            </w:pPr>
            <w:r w:rsidRPr="00DF18AB">
              <w:t>Nhss_ImsUECM_Deregistration (see NOTE 3)</w:t>
            </w:r>
          </w:p>
          <w:p w14:paraId="230BC751" w14:textId="77777777" w:rsidR="00FF365C" w:rsidRPr="00DF18AB" w:rsidRDefault="00FF365C" w:rsidP="001427B4">
            <w:pPr>
              <w:pStyle w:val="TAL"/>
            </w:pPr>
            <w:r w:rsidRPr="00DF18AB">
              <w:t>Nhss_ImsUECM_Update (see NOTE 4)</w:t>
            </w:r>
          </w:p>
          <w:p w14:paraId="15EA3BE8" w14:textId="77777777" w:rsidR="00FF365C" w:rsidRPr="00DF18AB" w:rsidRDefault="00FF365C" w:rsidP="001427B4">
            <w:pPr>
              <w:pStyle w:val="TAL"/>
            </w:pPr>
            <w:r w:rsidRPr="00DF18AB">
              <w:t>Nhss_ImsUECM_RestorationInfoUpdate (see NOTE 5)</w:t>
            </w:r>
          </w:p>
        </w:tc>
      </w:tr>
      <w:tr w:rsidR="00FF365C" w:rsidRPr="00DF18AB" w14:paraId="3B7BB61B" w14:textId="77777777" w:rsidTr="001427B4">
        <w:tc>
          <w:tcPr>
            <w:tcW w:w="2464" w:type="dxa"/>
            <w:shd w:val="clear" w:color="auto" w:fill="auto"/>
          </w:tcPr>
          <w:p w14:paraId="2D7B3E4E" w14:textId="77777777" w:rsidR="00FF365C" w:rsidRPr="00DF18AB" w:rsidRDefault="00FF365C" w:rsidP="001427B4">
            <w:pPr>
              <w:pStyle w:val="TAL"/>
            </w:pPr>
            <w:r w:rsidRPr="00DF18AB">
              <w:t>Cx-Pull</w:t>
            </w:r>
          </w:p>
        </w:tc>
        <w:tc>
          <w:tcPr>
            <w:tcW w:w="1472" w:type="dxa"/>
            <w:shd w:val="clear" w:color="auto" w:fill="auto"/>
          </w:tcPr>
          <w:p w14:paraId="6C121378" w14:textId="77777777" w:rsidR="00FF365C" w:rsidRPr="00DF18AB" w:rsidRDefault="00FF365C" w:rsidP="001427B4">
            <w:pPr>
              <w:pStyle w:val="TAL"/>
            </w:pPr>
            <w:r w:rsidRPr="00DF18AB">
              <w:t>S-CSCF</w:t>
            </w:r>
          </w:p>
        </w:tc>
        <w:tc>
          <w:tcPr>
            <w:tcW w:w="1559" w:type="dxa"/>
            <w:shd w:val="clear" w:color="auto" w:fill="auto"/>
          </w:tcPr>
          <w:p w14:paraId="0C81DA55" w14:textId="77777777" w:rsidR="00FF365C" w:rsidRPr="00DF18AB" w:rsidRDefault="00FF365C" w:rsidP="001427B4">
            <w:pPr>
              <w:pStyle w:val="TAL"/>
            </w:pPr>
            <w:r w:rsidRPr="00DF18AB">
              <w:t>HSS</w:t>
            </w:r>
          </w:p>
        </w:tc>
        <w:tc>
          <w:tcPr>
            <w:tcW w:w="4362" w:type="dxa"/>
            <w:shd w:val="clear" w:color="auto" w:fill="auto"/>
          </w:tcPr>
          <w:p w14:paraId="6CA1AC8B" w14:textId="77777777" w:rsidR="00FF365C" w:rsidRPr="00DF18AB" w:rsidRDefault="00FF365C" w:rsidP="001427B4">
            <w:pPr>
              <w:pStyle w:val="TAL"/>
            </w:pPr>
            <w:r w:rsidRPr="00DF18AB">
              <w:t>Nhss_ImsSDM_Get (see NOTE 6)</w:t>
            </w:r>
          </w:p>
          <w:p w14:paraId="11653D25" w14:textId="77777777" w:rsidR="00FF365C" w:rsidRPr="00DF18AB" w:rsidRDefault="00FF365C" w:rsidP="001427B4">
            <w:pPr>
              <w:pStyle w:val="TAL"/>
            </w:pPr>
            <w:r w:rsidRPr="00DF18AB">
              <w:t>Nhss_ImsSDM_Subscribe (see NOTE 6)</w:t>
            </w:r>
          </w:p>
          <w:p w14:paraId="73E7769A" w14:textId="77777777" w:rsidR="00FF365C" w:rsidRPr="00DF18AB" w:rsidRDefault="00FF365C" w:rsidP="001427B4">
            <w:pPr>
              <w:pStyle w:val="TAL"/>
            </w:pPr>
            <w:r w:rsidRPr="00DF18AB">
              <w:t>Nhss_ImsSDM_Unsubscribe</w:t>
            </w:r>
          </w:p>
          <w:p w14:paraId="11BDDAB3" w14:textId="77777777" w:rsidR="00FF365C" w:rsidRPr="00DF18AB" w:rsidRDefault="00FF365C" w:rsidP="001427B4">
            <w:pPr>
              <w:pStyle w:val="TAL"/>
            </w:pPr>
            <w:r w:rsidRPr="00DF18AB">
              <w:t>Nhss_ImsUECM_RestorationInfoGet (see NOTE 7)</w:t>
            </w:r>
          </w:p>
        </w:tc>
      </w:tr>
      <w:tr w:rsidR="00FF365C" w:rsidRPr="00DF18AB" w14:paraId="453DD7E7" w14:textId="77777777" w:rsidTr="001427B4">
        <w:tc>
          <w:tcPr>
            <w:tcW w:w="2464" w:type="dxa"/>
            <w:shd w:val="clear" w:color="auto" w:fill="auto"/>
          </w:tcPr>
          <w:p w14:paraId="140602AD" w14:textId="77777777" w:rsidR="00FF365C" w:rsidRPr="00DF18AB" w:rsidRDefault="00FF365C" w:rsidP="001427B4">
            <w:pPr>
              <w:pStyle w:val="TAL"/>
            </w:pPr>
            <w:r w:rsidRPr="00DF18AB">
              <w:t>Cx-Location-Query</w:t>
            </w:r>
          </w:p>
        </w:tc>
        <w:tc>
          <w:tcPr>
            <w:tcW w:w="1472" w:type="dxa"/>
            <w:shd w:val="clear" w:color="auto" w:fill="auto"/>
          </w:tcPr>
          <w:p w14:paraId="45A16AA8" w14:textId="77777777" w:rsidR="00FF365C" w:rsidRPr="00DF18AB" w:rsidRDefault="00FF365C" w:rsidP="001427B4">
            <w:pPr>
              <w:pStyle w:val="TAL"/>
            </w:pPr>
            <w:r w:rsidRPr="00DF18AB">
              <w:t>I-CSCF</w:t>
            </w:r>
          </w:p>
        </w:tc>
        <w:tc>
          <w:tcPr>
            <w:tcW w:w="1559" w:type="dxa"/>
            <w:shd w:val="clear" w:color="auto" w:fill="auto"/>
          </w:tcPr>
          <w:p w14:paraId="5C8597A1" w14:textId="77777777" w:rsidR="00FF365C" w:rsidRPr="00DF18AB" w:rsidRDefault="00FF365C" w:rsidP="001427B4">
            <w:pPr>
              <w:pStyle w:val="TAL"/>
            </w:pPr>
            <w:r w:rsidRPr="00DF18AB">
              <w:t>HSS</w:t>
            </w:r>
          </w:p>
        </w:tc>
        <w:tc>
          <w:tcPr>
            <w:tcW w:w="4362" w:type="dxa"/>
            <w:shd w:val="clear" w:color="auto" w:fill="auto"/>
          </w:tcPr>
          <w:p w14:paraId="0C16EB36" w14:textId="77777777" w:rsidR="00FF365C" w:rsidRPr="00DF18AB" w:rsidRDefault="00FF365C" w:rsidP="001427B4">
            <w:pPr>
              <w:pStyle w:val="TAL"/>
            </w:pPr>
            <w:r w:rsidRPr="00DF18AB">
              <w:t>Nhss_ImsUECM_Authorize</w:t>
            </w:r>
          </w:p>
          <w:p w14:paraId="664A236C" w14:textId="77777777" w:rsidR="00FF365C" w:rsidRPr="00DF18AB" w:rsidRDefault="00FF365C" w:rsidP="001427B4">
            <w:pPr>
              <w:pStyle w:val="TAL"/>
            </w:pPr>
            <w:r w:rsidRPr="00DF18AB">
              <w:t>Nhss_ImsSDM_Get (see NOTE 8)</w:t>
            </w:r>
          </w:p>
        </w:tc>
      </w:tr>
      <w:tr w:rsidR="00FF365C" w:rsidRPr="00DF18AB" w14:paraId="5E22A54F" w14:textId="77777777" w:rsidTr="001427B4">
        <w:tc>
          <w:tcPr>
            <w:tcW w:w="2464" w:type="dxa"/>
            <w:shd w:val="clear" w:color="auto" w:fill="auto"/>
          </w:tcPr>
          <w:p w14:paraId="70908172" w14:textId="77777777" w:rsidR="00FF365C" w:rsidRPr="00DF18AB" w:rsidRDefault="00FF365C" w:rsidP="001427B4">
            <w:pPr>
              <w:pStyle w:val="TAL"/>
            </w:pPr>
            <w:r w:rsidRPr="00DF18AB">
              <w:t>Cx-AuthDataReq</w:t>
            </w:r>
          </w:p>
        </w:tc>
        <w:tc>
          <w:tcPr>
            <w:tcW w:w="1472" w:type="dxa"/>
            <w:shd w:val="clear" w:color="auto" w:fill="auto"/>
          </w:tcPr>
          <w:p w14:paraId="72C2EC05" w14:textId="77777777" w:rsidR="00FF365C" w:rsidRPr="00DF18AB" w:rsidRDefault="00FF365C" w:rsidP="001427B4">
            <w:pPr>
              <w:pStyle w:val="TAL"/>
            </w:pPr>
            <w:r w:rsidRPr="00DF18AB">
              <w:t>S-CSCF</w:t>
            </w:r>
          </w:p>
        </w:tc>
        <w:tc>
          <w:tcPr>
            <w:tcW w:w="1559" w:type="dxa"/>
            <w:shd w:val="clear" w:color="auto" w:fill="auto"/>
          </w:tcPr>
          <w:p w14:paraId="3AE57487" w14:textId="77777777" w:rsidR="00FF365C" w:rsidRPr="00DF18AB" w:rsidRDefault="00FF365C" w:rsidP="001427B4">
            <w:pPr>
              <w:pStyle w:val="TAL"/>
            </w:pPr>
            <w:r w:rsidRPr="00DF18AB">
              <w:t>HSS</w:t>
            </w:r>
          </w:p>
        </w:tc>
        <w:tc>
          <w:tcPr>
            <w:tcW w:w="4362" w:type="dxa"/>
            <w:shd w:val="clear" w:color="auto" w:fill="auto"/>
          </w:tcPr>
          <w:p w14:paraId="0FB42A80" w14:textId="77777777" w:rsidR="00FF365C" w:rsidRPr="00DF18AB" w:rsidRDefault="00FF365C" w:rsidP="001427B4">
            <w:pPr>
              <w:pStyle w:val="TAL"/>
            </w:pPr>
            <w:r w:rsidRPr="00DF18AB">
              <w:t>Nhss_ImsUECM_Registration (see NOTE 9)</w:t>
            </w:r>
          </w:p>
          <w:p w14:paraId="0DCF209B" w14:textId="77777777" w:rsidR="00FF365C" w:rsidRPr="00DF18AB" w:rsidRDefault="00FF365C" w:rsidP="001427B4">
            <w:pPr>
              <w:pStyle w:val="TAL"/>
            </w:pPr>
            <w:r w:rsidRPr="00DF18AB">
              <w:t>Nhss_ImsUEAuthenticate_Get</w:t>
            </w:r>
          </w:p>
        </w:tc>
      </w:tr>
      <w:tr w:rsidR="00FF365C" w:rsidRPr="00DF18AB" w14:paraId="06CB4EC1" w14:textId="77777777" w:rsidTr="001427B4">
        <w:tc>
          <w:tcPr>
            <w:tcW w:w="2464" w:type="dxa"/>
            <w:shd w:val="clear" w:color="auto" w:fill="auto"/>
          </w:tcPr>
          <w:p w14:paraId="722CC115" w14:textId="77777777" w:rsidR="00FF365C" w:rsidRPr="00DF18AB" w:rsidRDefault="00FF365C" w:rsidP="001427B4">
            <w:pPr>
              <w:pStyle w:val="TAL"/>
            </w:pPr>
            <w:r w:rsidRPr="00DF18AB">
              <w:t>Cx-Deregister</w:t>
            </w:r>
          </w:p>
        </w:tc>
        <w:tc>
          <w:tcPr>
            <w:tcW w:w="1472" w:type="dxa"/>
            <w:shd w:val="clear" w:color="auto" w:fill="auto"/>
          </w:tcPr>
          <w:p w14:paraId="39F8265C" w14:textId="77777777" w:rsidR="00FF365C" w:rsidRPr="00DF18AB" w:rsidRDefault="00FF365C" w:rsidP="001427B4">
            <w:pPr>
              <w:pStyle w:val="TAL"/>
            </w:pPr>
            <w:r w:rsidRPr="00DF18AB">
              <w:t>HSS</w:t>
            </w:r>
          </w:p>
        </w:tc>
        <w:tc>
          <w:tcPr>
            <w:tcW w:w="1559" w:type="dxa"/>
            <w:shd w:val="clear" w:color="auto" w:fill="auto"/>
          </w:tcPr>
          <w:p w14:paraId="7FE46844" w14:textId="77777777" w:rsidR="00FF365C" w:rsidRPr="00DF18AB" w:rsidRDefault="00FF365C" w:rsidP="001427B4">
            <w:pPr>
              <w:pStyle w:val="TAL"/>
            </w:pPr>
            <w:r w:rsidRPr="00DF18AB">
              <w:t>S-CSCF</w:t>
            </w:r>
          </w:p>
        </w:tc>
        <w:tc>
          <w:tcPr>
            <w:tcW w:w="4362" w:type="dxa"/>
            <w:shd w:val="clear" w:color="auto" w:fill="auto"/>
          </w:tcPr>
          <w:p w14:paraId="7880F887" w14:textId="77777777" w:rsidR="00FF365C" w:rsidRPr="00DF18AB" w:rsidRDefault="00FF365C" w:rsidP="001427B4">
            <w:pPr>
              <w:pStyle w:val="TAL"/>
            </w:pPr>
            <w:r w:rsidRPr="00DF18AB">
              <w:t>Nhss_ImsUECM_DeregistrationNotification</w:t>
            </w:r>
          </w:p>
        </w:tc>
      </w:tr>
      <w:tr w:rsidR="00FF365C" w:rsidRPr="00DF18AB" w14:paraId="1B357350" w14:textId="77777777" w:rsidTr="001427B4">
        <w:tc>
          <w:tcPr>
            <w:tcW w:w="2464" w:type="dxa"/>
            <w:shd w:val="clear" w:color="auto" w:fill="auto"/>
          </w:tcPr>
          <w:p w14:paraId="4098F165" w14:textId="77777777" w:rsidR="00FF365C" w:rsidRPr="00DF18AB" w:rsidRDefault="00FF365C" w:rsidP="001427B4">
            <w:pPr>
              <w:pStyle w:val="TAL"/>
            </w:pPr>
            <w:r w:rsidRPr="00DF18AB">
              <w:t>Cx-Update_Subscr_Data</w:t>
            </w:r>
          </w:p>
        </w:tc>
        <w:tc>
          <w:tcPr>
            <w:tcW w:w="1472" w:type="dxa"/>
            <w:shd w:val="clear" w:color="auto" w:fill="auto"/>
          </w:tcPr>
          <w:p w14:paraId="46717AC5" w14:textId="77777777" w:rsidR="00FF365C" w:rsidRPr="00DF18AB" w:rsidRDefault="00FF365C" w:rsidP="001427B4">
            <w:pPr>
              <w:pStyle w:val="TAL"/>
            </w:pPr>
            <w:r w:rsidRPr="00DF18AB">
              <w:t>HSS</w:t>
            </w:r>
          </w:p>
        </w:tc>
        <w:tc>
          <w:tcPr>
            <w:tcW w:w="1559" w:type="dxa"/>
            <w:shd w:val="clear" w:color="auto" w:fill="auto"/>
          </w:tcPr>
          <w:p w14:paraId="0A7FB18F" w14:textId="77777777" w:rsidR="00FF365C" w:rsidRPr="00DF18AB" w:rsidRDefault="00FF365C" w:rsidP="001427B4">
            <w:pPr>
              <w:pStyle w:val="TAL"/>
            </w:pPr>
            <w:r w:rsidRPr="00DF18AB">
              <w:t>S-CSCF</w:t>
            </w:r>
          </w:p>
        </w:tc>
        <w:tc>
          <w:tcPr>
            <w:tcW w:w="4362" w:type="dxa"/>
            <w:shd w:val="clear" w:color="auto" w:fill="auto"/>
          </w:tcPr>
          <w:p w14:paraId="5FCB7431" w14:textId="77777777" w:rsidR="00FF365C" w:rsidRPr="00DF18AB" w:rsidRDefault="00FF365C" w:rsidP="001427B4">
            <w:pPr>
              <w:pStyle w:val="TAL"/>
            </w:pPr>
            <w:r w:rsidRPr="00DF18AB">
              <w:t>Nhss_ImsSDM_Notification</w:t>
            </w:r>
          </w:p>
        </w:tc>
      </w:tr>
      <w:tr w:rsidR="00FF365C" w:rsidRPr="00DF18AB" w14:paraId="33989A08" w14:textId="77777777" w:rsidTr="001427B4">
        <w:tc>
          <w:tcPr>
            <w:tcW w:w="9857" w:type="dxa"/>
            <w:gridSpan w:val="4"/>
            <w:shd w:val="clear" w:color="auto" w:fill="auto"/>
          </w:tcPr>
          <w:p w14:paraId="6C959309" w14:textId="77777777" w:rsidR="00FF365C" w:rsidRPr="00DF18AB" w:rsidRDefault="00FF365C" w:rsidP="001427B4">
            <w:pPr>
              <w:pStyle w:val="TAN"/>
            </w:pPr>
            <w:r w:rsidRPr="00DF18AB">
              <w:t>NOTE 1:</w:t>
            </w:r>
            <w:r w:rsidRPr="00DF18AB">
              <w:tab/>
              <w:t>Corresponds to Cx-Select-Pull for the requests of S-CSCF capabilities from I-CSCF to the HSS.</w:t>
            </w:r>
          </w:p>
          <w:p w14:paraId="4136AB58" w14:textId="77777777" w:rsidR="00FF365C" w:rsidRPr="00DF18AB" w:rsidRDefault="00FF365C" w:rsidP="001427B4">
            <w:pPr>
              <w:pStyle w:val="TAN"/>
            </w:pPr>
            <w:r w:rsidRPr="00DF18AB">
              <w:t>NOTE 2:</w:t>
            </w:r>
            <w:r w:rsidRPr="00DF18AB">
              <w:tab/>
              <w:t>Corresponds to Cx-Put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Corresponds to Cx-Put for de-registration of S-CSCF in HSS.</w:t>
            </w:r>
          </w:p>
          <w:p w14:paraId="73A43B94" w14:textId="77777777" w:rsidR="00FF365C" w:rsidRPr="00DF18AB" w:rsidRDefault="00FF365C" w:rsidP="001427B4">
            <w:pPr>
              <w:pStyle w:val="TAN"/>
            </w:pPr>
            <w:r w:rsidRPr="00DF18AB">
              <w:t>NOTE 4:</w:t>
            </w:r>
            <w:r w:rsidRPr="00DF18AB">
              <w:tab/>
              <w:t>Corresponds to Cx-Put message for updating the registration state of Public Identity in HSS.</w:t>
            </w:r>
          </w:p>
          <w:p w14:paraId="7E8E96AC" w14:textId="77777777" w:rsidR="00FF365C" w:rsidRPr="00DF18AB" w:rsidRDefault="00FF365C" w:rsidP="001427B4">
            <w:pPr>
              <w:pStyle w:val="TAN"/>
            </w:pPr>
            <w:r w:rsidRPr="00DF18AB">
              <w:t>NOTE 5:</w:t>
            </w:r>
            <w:r w:rsidRPr="00DF18AB">
              <w:tab/>
              <w:t>Corresponds to Cx-Put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Corresponds to Cx-Pull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Corresponds to Cx-Pull for retrieval of S-CSCF Restoration data from HSS.</w:t>
            </w:r>
          </w:p>
          <w:p w14:paraId="133F052D" w14:textId="77777777" w:rsidR="00FF365C" w:rsidRPr="00DF18AB" w:rsidRDefault="00FF365C" w:rsidP="001427B4">
            <w:pPr>
              <w:pStyle w:val="TAN"/>
            </w:pPr>
            <w:r w:rsidRPr="00DF18AB">
              <w:t>NOTE 8:</w:t>
            </w:r>
            <w:r w:rsidRPr="00DF18AB">
              <w:tab/>
              <w:t>Corresponds to Cx-Location-Query for the requests of S-CSCF capabilities from I-CSCF to the HSS.</w:t>
            </w:r>
          </w:p>
          <w:p w14:paraId="73B64C43" w14:textId="77777777" w:rsidR="00FF365C" w:rsidRPr="00DF18AB" w:rsidRDefault="00FF365C" w:rsidP="001427B4">
            <w:pPr>
              <w:pStyle w:val="TAN"/>
            </w:pPr>
            <w:r w:rsidRPr="00DF18AB">
              <w:t>NOTE 9:</w:t>
            </w:r>
            <w:r w:rsidRPr="00DF18AB">
              <w:tab/>
              <w:t>Corresponds to Cx-Put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B10355">
      <w:pPr>
        <w:pStyle w:val="Heading3"/>
      </w:pPr>
      <w:bookmarkStart w:id="1831" w:name="_CRAA_2_2_3"/>
      <w:bookmarkStart w:id="1832" w:name="_Toc193697278"/>
      <w:bookmarkEnd w:id="1831"/>
      <w:r w:rsidRPr="00B10355">
        <w:t>AA.2.2.3</w:t>
      </w:r>
      <w:r w:rsidRPr="00B10355">
        <w:tab/>
        <w:t>Mapping of Sh messages to HSS SBI services</w:t>
      </w:r>
      <w:bookmarkEnd w:id="1832"/>
    </w:p>
    <w:p w14:paraId="3C0DC274" w14:textId="77777777" w:rsidR="00FF365C" w:rsidRPr="00DF18AB" w:rsidRDefault="00FF365C" w:rsidP="00FF365C">
      <w:r w:rsidRPr="00DF18AB">
        <w:t>The following table defines the mapping between stage 2 Sh messages and HSS SBI services and service operations:</w:t>
      </w:r>
    </w:p>
    <w:p w14:paraId="76E9C2EC" w14:textId="77777777" w:rsidR="00FF365C" w:rsidRPr="00DF18AB" w:rsidRDefault="00FF365C" w:rsidP="00FF365C">
      <w:pPr>
        <w:pStyle w:val="TH"/>
      </w:pPr>
      <w:bookmarkStart w:id="1833" w:name="_CRTableAA_2_2_31"/>
      <w:r w:rsidRPr="00DF18AB">
        <w:lastRenderedPageBreak/>
        <w:t xml:space="preserve">Table </w:t>
      </w:r>
      <w:bookmarkEnd w:id="1833"/>
      <w:r w:rsidRPr="00DF18AB">
        <w:t>AA.2.2.3-1: Sh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38"/>
        <w:gridCol w:w="1540"/>
        <w:gridCol w:w="4266"/>
      </w:tblGrid>
      <w:tr w:rsidR="00FF365C" w:rsidRPr="00DF18AB" w14:paraId="5F596A84" w14:textId="77777777" w:rsidTr="001427B4">
        <w:tc>
          <w:tcPr>
            <w:tcW w:w="2464" w:type="dxa"/>
            <w:shd w:val="clear" w:color="auto" w:fill="auto"/>
          </w:tcPr>
          <w:p w14:paraId="00E7C18A" w14:textId="77777777" w:rsidR="00FF365C" w:rsidRPr="00DF18AB" w:rsidRDefault="00FF365C" w:rsidP="001427B4">
            <w:pPr>
              <w:pStyle w:val="TAH"/>
            </w:pPr>
            <w:r w:rsidRPr="00DF18AB">
              <w:t>Sh message</w:t>
            </w:r>
          </w:p>
        </w:tc>
        <w:tc>
          <w:tcPr>
            <w:tcW w:w="1472" w:type="dxa"/>
            <w:shd w:val="clear" w:color="auto" w:fill="auto"/>
          </w:tcPr>
          <w:p w14:paraId="55F86A87" w14:textId="77777777" w:rsidR="00FF365C" w:rsidRPr="00DF18AB" w:rsidRDefault="00FF365C" w:rsidP="001427B4">
            <w:pPr>
              <w:pStyle w:val="TAH"/>
            </w:pPr>
            <w:r w:rsidRPr="00DF18AB">
              <w:t>Source</w:t>
            </w:r>
          </w:p>
        </w:tc>
        <w:tc>
          <w:tcPr>
            <w:tcW w:w="1559" w:type="dxa"/>
            <w:shd w:val="clear" w:color="auto" w:fill="auto"/>
          </w:tcPr>
          <w:p w14:paraId="361B9B01" w14:textId="77777777" w:rsidR="00FF365C" w:rsidRPr="00DF18AB" w:rsidRDefault="00FF365C" w:rsidP="001427B4">
            <w:pPr>
              <w:pStyle w:val="TAH"/>
            </w:pPr>
            <w:r w:rsidRPr="00DF18AB">
              <w:t>Destination</w:t>
            </w:r>
          </w:p>
        </w:tc>
        <w:tc>
          <w:tcPr>
            <w:tcW w:w="4362" w:type="dxa"/>
            <w:shd w:val="clear" w:color="auto" w:fill="auto"/>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1427B4">
        <w:tc>
          <w:tcPr>
            <w:tcW w:w="2464" w:type="dxa"/>
            <w:shd w:val="clear" w:color="auto" w:fill="auto"/>
          </w:tcPr>
          <w:p w14:paraId="04584271" w14:textId="77777777" w:rsidR="00FF365C" w:rsidRPr="00DF18AB" w:rsidRDefault="00FF365C" w:rsidP="001427B4">
            <w:pPr>
              <w:pStyle w:val="TAL"/>
            </w:pPr>
            <w:r w:rsidRPr="00DF18AB">
              <w:t>Sh-Pull</w:t>
            </w:r>
          </w:p>
        </w:tc>
        <w:tc>
          <w:tcPr>
            <w:tcW w:w="1472" w:type="dxa"/>
            <w:shd w:val="clear" w:color="auto" w:fill="auto"/>
          </w:tcPr>
          <w:p w14:paraId="48F99F86" w14:textId="77777777" w:rsidR="00FF365C" w:rsidRPr="00DF18AB" w:rsidRDefault="00FF365C" w:rsidP="001427B4">
            <w:pPr>
              <w:pStyle w:val="TAL"/>
            </w:pPr>
            <w:r w:rsidRPr="00DF18AB">
              <w:t>AS</w:t>
            </w:r>
          </w:p>
        </w:tc>
        <w:tc>
          <w:tcPr>
            <w:tcW w:w="1559" w:type="dxa"/>
            <w:shd w:val="clear" w:color="auto" w:fill="auto"/>
          </w:tcPr>
          <w:p w14:paraId="2B69B38B" w14:textId="77777777" w:rsidR="00FF365C" w:rsidRPr="00DF18AB" w:rsidRDefault="00FF365C" w:rsidP="001427B4">
            <w:pPr>
              <w:pStyle w:val="TAL"/>
            </w:pPr>
            <w:r w:rsidRPr="00DF18AB">
              <w:t>HSS</w:t>
            </w:r>
          </w:p>
        </w:tc>
        <w:tc>
          <w:tcPr>
            <w:tcW w:w="4362" w:type="dxa"/>
            <w:shd w:val="clear" w:color="auto" w:fill="auto"/>
          </w:tcPr>
          <w:p w14:paraId="1119A980" w14:textId="77777777" w:rsidR="00FF365C" w:rsidRPr="00DF18AB" w:rsidRDefault="00FF365C" w:rsidP="001427B4">
            <w:pPr>
              <w:pStyle w:val="TAL"/>
            </w:pPr>
            <w:r w:rsidRPr="00DF18AB">
              <w:t>Nhss_ImsSDM_Get</w:t>
            </w:r>
          </w:p>
        </w:tc>
      </w:tr>
      <w:tr w:rsidR="00FF365C" w:rsidRPr="00DF18AB" w14:paraId="018B053E" w14:textId="77777777" w:rsidTr="001427B4">
        <w:tc>
          <w:tcPr>
            <w:tcW w:w="2464" w:type="dxa"/>
            <w:shd w:val="clear" w:color="auto" w:fill="auto"/>
          </w:tcPr>
          <w:p w14:paraId="279910AD" w14:textId="77777777" w:rsidR="00FF365C" w:rsidRPr="00DF18AB" w:rsidRDefault="00FF365C" w:rsidP="001427B4">
            <w:pPr>
              <w:pStyle w:val="TAL"/>
            </w:pPr>
            <w:r w:rsidRPr="00DF18AB">
              <w:t>Sh-Update</w:t>
            </w:r>
          </w:p>
        </w:tc>
        <w:tc>
          <w:tcPr>
            <w:tcW w:w="1472" w:type="dxa"/>
            <w:shd w:val="clear" w:color="auto" w:fill="auto"/>
          </w:tcPr>
          <w:p w14:paraId="3621763E" w14:textId="77777777" w:rsidR="00FF365C" w:rsidRPr="00DF18AB" w:rsidRDefault="00FF365C" w:rsidP="001427B4">
            <w:pPr>
              <w:pStyle w:val="TAL"/>
            </w:pPr>
            <w:r w:rsidRPr="00DF18AB">
              <w:t>AS</w:t>
            </w:r>
          </w:p>
        </w:tc>
        <w:tc>
          <w:tcPr>
            <w:tcW w:w="1559" w:type="dxa"/>
            <w:shd w:val="clear" w:color="auto" w:fill="auto"/>
          </w:tcPr>
          <w:p w14:paraId="3CC2079C" w14:textId="77777777" w:rsidR="00FF365C" w:rsidRPr="00DF18AB" w:rsidRDefault="00FF365C" w:rsidP="001427B4">
            <w:pPr>
              <w:pStyle w:val="TAL"/>
            </w:pPr>
            <w:r w:rsidRPr="00DF18AB">
              <w:t>HSS</w:t>
            </w:r>
          </w:p>
        </w:tc>
        <w:tc>
          <w:tcPr>
            <w:tcW w:w="4362" w:type="dxa"/>
            <w:shd w:val="clear" w:color="auto" w:fill="auto"/>
          </w:tcPr>
          <w:p w14:paraId="7AAAB267" w14:textId="77777777" w:rsidR="00FF365C" w:rsidRPr="00DF18AB" w:rsidRDefault="00FF365C" w:rsidP="001427B4">
            <w:pPr>
              <w:pStyle w:val="TAL"/>
            </w:pPr>
            <w:r w:rsidRPr="00DF18AB">
              <w:t>Nhss_ImsSDM_Update</w:t>
            </w:r>
          </w:p>
        </w:tc>
      </w:tr>
      <w:tr w:rsidR="00FF365C" w:rsidRPr="00DF18AB" w14:paraId="5E4F14F9" w14:textId="77777777" w:rsidTr="001427B4">
        <w:tc>
          <w:tcPr>
            <w:tcW w:w="2464" w:type="dxa"/>
            <w:shd w:val="clear" w:color="auto" w:fill="auto"/>
          </w:tcPr>
          <w:p w14:paraId="4D54DDAF" w14:textId="77777777" w:rsidR="00FF365C" w:rsidRPr="00DF18AB" w:rsidRDefault="00FF365C" w:rsidP="001427B4">
            <w:pPr>
              <w:pStyle w:val="TAL"/>
            </w:pPr>
            <w:r w:rsidRPr="00DF18AB">
              <w:t>Sh-Subs-Notif</w:t>
            </w:r>
          </w:p>
        </w:tc>
        <w:tc>
          <w:tcPr>
            <w:tcW w:w="1472" w:type="dxa"/>
            <w:shd w:val="clear" w:color="auto" w:fill="auto"/>
          </w:tcPr>
          <w:p w14:paraId="4BC96B53" w14:textId="77777777" w:rsidR="00FF365C" w:rsidRPr="00DF18AB" w:rsidRDefault="00FF365C" w:rsidP="001427B4">
            <w:pPr>
              <w:pStyle w:val="TAL"/>
            </w:pPr>
            <w:r w:rsidRPr="00DF18AB">
              <w:t>AS</w:t>
            </w:r>
          </w:p>
        </w:tc>
        <w:tc>
          <w:tcPr>
            <w:tcW w:w="1559" w:type="dxa"/>
            <w:shd w:val="clear" w:color="auto" w:fill="auto"/>
          </w:tcPr>
          <w:p w14:paraId="092731E9" w14:textId="77777777" w:rsidR="00FF365C" w:rsidRPr="00DF18AB" w:rsidRDefault="00FF365C" w:rsidP="001427B4">
            <w:pPr>
              <w:pStyle w:val="TAL"/>
            </w:pPr>
            <w:r w:rsidRPr="00DF18AB">
              <w:t>HSS</w:t>
            </w:r>
          </w:p>
        </w:tc>
        <w:tc>
          <w:tcPr>
            <w:tcW w:w="4362" w:type="dxa"/>
            <w:shd w:val="clear" w:color="auto" w:fill="auto"/>
          </w:tcPr>
          <w:p w14:paraId="3FB27A8E" w14:textId="77777777" w:rsidR="00FF365C" w:rsidRPr="00DF18AB" w:rsidRDefault="00FF365C" w:rsidP="001427B4">
            <w:pPr>
              <w:pStyle w:val="TAL"/>
            </w:pPr>
            <w:r w:rsidRPr="00DF18AB">
              <w:t>Nhss_ImsSDM_Subscribe</w:t>
            </w:r>
          </w:p>
          <w:p w14:paraId="3D147B4B" w14:textId="77777777" w:rsidR="00FF365C" w:rsidRPr="00DF18AB" w:rsidRDefault="00FF365C" w:rsidP="001427B4">
            <w:pPr>
              <w:pStyle w:val="TAL"/>
            </w:pPr>
            <w:r w:rsidRPr="00DF18AB">
              <w:t>Nhss_ImsSDM_Unsubscribe</w:t>
            </w:r>
          </w:p>
          <w:p w14:paraId="55CAC0B0" w14:textId="77777777" w:rsidR="00FF365C" w:rsidRPr="00DF18AB" w:rsidRDefault="00FF365C" w:rsidP="001427B4">
            <w:pPr>
              <w:pStyle w:val="TAL"/>
            </w:pPr>
            <w:r w:rsidRPr="00DF18AB">
              <w:t>Nhss_ImsSDM_Get</w:t>
            </w:r>
          </w:p>
        </w:tc>
      </w:tr>
      <w:tr w:rsidR="00FF365C" w:rsidRPr="00DF18AB" w14:paraId="212A3546" w14:textId="77777777" w:rsidTr="001427B4">
        <w:tc>
          <w:tcPr>
            <w:tcW w:w="2464" w:type="dxa"/>
            <w:shd w:val="clear" w:color="auto" w:fill="auto"/>
          </w:tcPr>
          <w:p w14:paraId="1AE48A06" w14:textId="77777777" w:rsidR="00FF365C" w:rsidRPr="00DF18AB" w:rsidRDefault="00FF365C" w:rsidP="001427B4">
            <w:pPr>
              <w:pStyle w:val="TAL"/>
            </w:pPr>
            <w:r w:rsidRPr="00DF18AB">
              <w:t>Sh-Notif</w:t>
            </w:r>
          </w:p>
        </w:tc>
        <w:tc>
          <w:tcPr>
            <w:tcW w:w="1472" w:type="dxa"/>
            <w:shd w:val="clear" w:color="auto" w:fill="auto"/>
          </w:tcPr>
          <w:p w14:paraId="4C8FBB6E" w14:textId="77777777" w:rsidR="00FF365C" w:rsidRPr="00DF18AB" w:rsidRDefault="00FF365C" w:rsidP="001427B4">
            <w:pPr>
              <w:pStyle w:val="TAL"/>
            </w:pPr>
            <w:r w:rsidRPr="00DF18AB">
              <w:t>HSS</w:t>
            </w:r>
          </w:p>
        </w:tc>
        <w:tc>
          <w:tcPr>
            <w:tcW w:w="1559" w:type="dxa"/>
            <w:shd w:val="clear" w:color="auto" w:fill="auto"/>
          </w:tcPr>
          <w:p w14:paraId="41164E17" w14:textId="77777777" w:rsidR="00FF365C" w:rsidRPr="00DF18AB" w:rsidRDefault="00FF365C" w:rsidP="001427B4">
            <w:pPr>
              <w:pStyle w:val="TAL"/>
            </w:pPr>
            <w:r w:rsidRPr="00DF18AB">
              <w:t>AS</w:t>
            </w:r>
          </w:p>
        </w:tc>
        <w:tc>
          <w:tcPr>
            <w:tcW w:w="4362" w:type="dxa"/>
            <w:shd w:val="clear" w:color="auto" w:fill="auto"/>
          </w:tcPr>
          <w:p w14:paraId="0FBEAE1D" w14:textId="77777777" w:rsidR="00FF365C" w:rsidRPr="00DF18AB" w:rsidRDefault="00FF365C" w:rsidP="001427B4">
            <w:pPr>
              <w:pStyle w:val="TAL"/>
            </w:pPr>
            <w:r w:rsidRPr="00DF18AB">
              <w:t>Nhss_ImsSDM_Notification</w:t>
            </w:r>
          </w:p>
        </w:tc>
      </w:tr>
    </w:tbl>
    <w:p w14:paraId="6B4A94BF" w14:textId="77777777" w:rsidR="00FF365C" w:rsidRPr="00DF18AB" w:rsidRDefault="00FF365C" w:rsidP="00FF365C"/>
    <w:p w14:paraId="773D964C" w14:textId="188D85B9" w:rsidR="00D8465F" w:rsidRDefault="00D8465F" w:rsidP="00B446C5">
      <w:pPr>
        <w:pStyle w:val="Heading2"/>
      </w:pPr>
      <w:bookmarkStart w:id="1834" w:name="_CRAA_2_3"/>
      <w:bookmarkStart w:id="1835" w:name="_Toc193697279"/>
      <w:bookmarkEnd w:id="1834"/>
      <w:r>
        <w:t>AA.2.3</w:t>
      </w:r>
      <w:r>
        <w:tab/>
        <w:t>Void</w:t>
      </w:r>
      <w:bookmarkEnd w:id="1835"/>
    </w:p>
    <w:p w14:paraId="10525E1D" w14:textId="77777777" w:rsidR="00D8465F" w:rsidRPr="00D8465F" w:rsidRDefault="00D8465F" w:rsidP="00A02338"/>
    <w:p w14:paraId="02BD0D41" w14:textId="1125EE8F" w:rsidR="00B446C5" w:rsidRDefault="00B446C5" w:rsidP="00B446C5">
      <w:pPr>
        <w:pStyle w:val="Heading2"/>
      </w:pPr>
      <w:bookmarkStart w:id="1836" w:name="_CRAA_2_4"/>
      <w:bookmarkStart w:id="1837" w:name="_Toc193697280"/>
      <w:bookmarkEnd w:id="1836"/>
      <w:r>
        <w:t>AA.2.4</w:t>
      </w:r>
      <w:r>
        <w:tab/>
        <w:t>IMS AS Services</w:t>
      </w:r>
      <w:bookmarkEnd w:id="1837"/>
    </w:p>
    <w:p w14:paraId="02853917" w14:textId="788AA7B4" w:rsidR="00B446C5" w:rsidRDefault="00B446C5" w:rsidP="00B446C5">
      <w:pPr>
        <w:pStyle w:val="Heading3"/>
      </w:pPr>
      <w:bookmarkStart w:id="1838" w:name="_CRAA_2_4_1"/>
      <w:bookmarkStart w:id="1839" w:name="_Toc193697281"/>
      <w:bookmarkEnd w:id="1838"/>
      <w:r>
        <w:t>AA.2.4.1</w:t>
      </w:r>
      <w:r>
        <w:tab/>
        <w:t>General</w:t>
      </w:r>
      <w:bookmarkEnd w:id="1839"/>
    </w:p>
    <w:p w14:paraId="7A5098FA" w14:textId="789FE8B9" w:rsidR="00B446C5" w:rsidRDefault="00B446C5" w:rsidP="00B446C5">
      <w:r>
        <w:t>The following table shows the IMS AS Services and IMS AS Service Operations.</w:t>
      </w:r>
    </w:p>
    <w:p w14:paraId="29B00CA6" w14:textId="6C94B33B" w:rsidR="00B446C5" w:rsidRDefault="00B446C5" w:rsidP="00B446C5">
      <w:pPr>
        <w:pStyle w:val="TH"/>
      </w:pPr>
      <w:bookmarkStart w:id="1840" w:name="_CRTableAA_2_4_11"/>
      <w:r>
        <w:t xml:space="preserve">Table </w:t>
      </w:r>
      <w:bookmarkEnd w:id="1840"/>
      <w:r>
        <w:t>AA.2.4.1-1: NF services provided by the IMS AS</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B446C5" w14:paraId="0C193D24" w14:textId="77777777" w:rsidTr="009422A5">
        <w:trPr>
          <w:cantSplit/>
          <w:jc w:val="center"/>
        </w:trPr>
        <w:tc>
          <w:tcPr>
            <w:tcW w:w="3256" w:type="dxa"/>
          </w:tcPr>
          <w:p w14:paraId="5DF6C2AA" w14:textId="43821786" w:rsidR="00B446C5" w:rsidRDefault="00B446C5" w:rsidP="009422A5">
            <w:pPr>
              <w:pStyle w:val="TAH"/>
            </w:pPr>
            <w:r>
              <w:t>Service Name</w:t>
            </w:r>
          </w:p>
        </w:tc>
        <w:tc>
          <w:tcPr>
            <w:tcW w:w="2693" w:type="dxa"/>
          </w:tcPr>
          <w:p w14:paraId="5E96E74C" w14:textId="76C7DB33" w:rsidR="00B446C5" w:rsidRDefault="00B446C5" w:rsidP="009422A5">
            <w:pPr>
              <w:pStyle w:val="TAH"/>
            </w:pPr>
            <w:r>
              <w:t>Service Operations</w:t>
            </w:r>
          </w:p>
        </w:tc>
        <w:tc>
          <w:tcPr>
            <w:tcW w:w="1843" w:type="dxa"/>
          </w:tcPr>
          <w:p w14:paraId="5E342BE5" w14:textId="42B187D2" w:rsidR="00B446C5" w:rsidRDefault="00B446C5" w:rsidP="009422A5">
            <w:pPr>
              <w:pStyle w:val="TAH"/>
            </w:pPr>
            <w:r>
              <w:t>Operation Semantics</w:t>
            </w:r>
          </w:p>
        </w:tc>
        <w:tc>
          <w:tcPr>
            <w:tcW w:w="1839" w:type="dxa"/>
          </w:tcPr>
          <w:p w14:paraId="1284CF81" w14:textId="2908CB77" w:rsidR="00B446C5" w:rsidRDefault="00B446C5" w:rsidP="009422A5">
            <w:pPr>
              <w:pStyle w:val="TAH"/>
            </w:pPr>
            <w:r>
              <w:t>Example Consumer(s)</w:t>
            </w:r>
          </w:p>
        </w:tc>
      </w:tr>
      <w:tr w:rsidR="00B446C5" w14:paraId="4E040E4D" w14:textId="77777777" w:rsidTr="009422A5">
        <w:trPr>
          <w:cantSplit/>
          <w:jc w:val="center"/>
        </w:trPr>
        <w:tc>
          <w:tcPr>
            <w:tcW w:w="3256" w:type="dxa"/>
          </w:tcPr>
          <w:p w14:paraId="3F4B472D" w14:textId="356CED7A" w:rsidR="00B446C5" w:rsidRDefault="00B446C5" w:rsidP="009422A5">
            <w:pPr>
              <w:pStyle w:val="TAL"/>
            </w:pPr>
            <w:r>
              <w:t>Nimsas_SessionEventControl</w:t>
            </w:r>
          </w:p>
        </w:tc>
        <w:tc>
          <w:tcPr>
            <w:tcW w:w="2693" w:type="dxa"/>
          </w:tcPr>
          <w:p w14:paraId="45F64C8F" w14:textId="3E44225B" w:rsidR="00B446C5" w:rsidRDefault="00B446C5" w:rsidP="009422A5">
            <w:pPr>
              <w:pStyle w:val="TAL"/>
            </w:pPr>
            <w:r>
              <w:t>Subscribe</w:t>
            </w:r>
          </w:p>
        </w:tc>
        <w:tc>
          <w:tcPr>
            <w:tcW w:w="1843" w:type="dxa"/>
          </w:tcPr>
          <w:p w14:paraId="14E3E12B" w14:textId="7C2021CB" w:rsidR="00B446C5" w:rsidRDefault="00B446C5" w:rsidP="009422A5">
            <w:pPr>
              <w:pStyle w:val="TAL"/>
            </w:pPr>
            <w:r>
              <w:t>Subscribe/Notify</w:t>
            </w:r>
          </w:p>
        </w:tc>
        <w:tc>
          <w:tcPr>
            <w:tcW w:w="1839" w:type="dxa"/>
          </w:tcPr>
          <w:p w14:paraId="0541F296" w14:textId="075936DA" w:rsidR="00B446C5" w:rsidRDefault="00B446C5" w:rsidP="009422A5">
            <w:pPr>
              <w:pStyle w:val="TAL"/>
            </w:pPr>
            <w:r>
              <w:t>DCSF</w:t>
            </w:r>
          </w:p>
        </w:tc>
      </w:tr>
      <w:tr w:rsidR="00B446C5" w14:paraId="5FC88EAA" w14:textId="77777777" w:rsidTr="009422A5">
        <w:trPr>
          <w:cantSplit/>
          <w:jc w:val="center"/>
        </w:trPr>
        <w:tc>
          <w:tcPr>
            <w:tcW w:w="3256" w:type="dxa"/>
          </w:tcPr>
          <w:p w14:paraId="0CA58774" w14:textId="77777777" w:rsidR="00B446C5" w:rsidRDefault="00B446C5" w:rsidP="009422A5">
            <w:pPr>
              <w:pStyle w:val="TAL"/>
            </w:pPr>
          </w:p>
        </w:tc>
        <w:tc>
          <w:tcPr>
            <w:tcW w:w="2693" w:type="dxa"/>
          </w:tcPr>
          <w:p w14:paraId="454A1AB2" w14:textId="33CE83F7" w:rsidR="00B446C5" w:rsidRDefault="00B446C5" w:rsidP="009422A5">
            <w:pPr>
              <w:pStyle w:val="TAL"/>
            </w:pPr>
            <w:r>
              <w:t>Notify</w:t>
            </w:r>
          </w:p>
        </w:tc>
        <w:tc>
          <w:tcPr>
            <w:tcW w:w="1843" w:type="dxa"/>
          </w:tcPr>
          <w:p w14:paraId="46EF0949" w14:textId="325015AA" w:rsidR="00B446C5" w:rsidRDefault="00B446C5" w:rsidP="009422A5">
            <w:pPr>
              <w:pStyle w:val="TAL"/>
            </w:pPr>
            <w:r>
              <w:t>Subscribe/Notify</w:t>
            </w:r>
          </w:p>
        </w:tc>
        <w:tc>
          <w:tcPr>
            <w:tcW w:w="1839" w:type="dxa"/>
          </w:tcPr>
          <w:p w14:paraId="5B442191" w14:textId="044A59C1" w:rsidR="00B446C5" w:rsidRDefault="00B446C5" w:rsidP="009422A5">
            <w:pPr>
              <w:pStyle w:val="TAL"/>
            </w:pPr>
            <w:r>
              <w:t>DCSF</w:t>
            </w:r>
          </w:p>
        </w:tc>
      </w:tr>
      <w:tr w:rsidR="00B446C5" w14:paraId="0171ADC4" w14:textId="77777777" w:rsidTr="009422A5">
        <w:trPr>
          <w:cantSplit/>
          <w:jc w:val="center"/>
        </w:trPr>
        <w:tc>
          <w:tcPr>
            <w:tcW w:w="3256" w:type="dxa"/>
          </w:tcPr>
          <w:p w14:paraId="2C160B8A" w14:textId="047F8C10" w:rsidR="00B446C5" w:rsidRDefault="00B446C5" w:rsidP="009422A5">
            <w:pPr>
              <w:pStyle w:val="TAL"/>
            </w:pPr>
            <w:r>
              <w:t>Nimsas_MediaControl</w:t>
            </w:r>
          </w:p>
        </w:tc>
        <w:tc>
          <w:tcPr>
            <w:tcW w:w="2693" w:type="dxa"/>
          </w:tcPr>
          <w:p w14:paraId="64C589AB" w14:textId="45557033" w:rsidR="00B446C5" w:rsidRDefault="00B446C5" w:rsidP="009422A5">
            <w:pPr>
              <w:pStyle w:val="TAL"/>
            </w:pPr>
            <w:r>
              <w:t>MediaInstruction</w:t>
            </w:r>
          </w:p>
        </w:tc>
        <w:tc>
          <w:tcPr>
            <w:tcW w:w="1843" w:type="dxa"/>
          </w:tcPr>
          <w:p w14:paraId="093F4B7A" w14:textId="0F2F63E2" w:rsidR="00B446C5" w:rsidRDefault="00B446C5" w:rsidP="009422A5">
            <w:pPr>
              <w:pStyle w:val="TAL"/>
            </w:pPr>
            <w:r>
              <w:t>Request/Response</w:t>
            </w:r>
          </w:p>
        </w:tc>
        <w:tc>
          <w:tcPr>
            <w:tcW w:w="1839" w:type="dxa"/>
          </w:tcPr>
          <w:p w14:paraId="5C3F3F71" w14:textId="70183989" w:rsidR="00B446C5" w:rsidRDefault="00B446C5" w:rsidP="009422A5">
            <w:pPr>
              <w:pStyle w:val="TAL"/>
            </w:pPr>
            <w:r>
              <w:t>DCSF</w:t>
            </w:r>
          </w:p>
        </w:tc>
      </w:tr>
    </w:tbl>
    <w:p w14:paraId="4E9D1B1D" w14:textId="212743F3" w:rsidR="00B446C5" w:rsidRDefault="00B446C5" w:rsidP="00B446C5"/>
    <w:p w14:paraId="7A669173" w14:textId="52FC5D8B" w:rsidR="00B446C5" w:rsidRDefault="00B446C5" w:rsidP="00B446C5">
      <w:pPr>
        <w:pStyle w:val="NO"/>
      </w:pPr>
      <w:r>
        <w:t>NOTE:</w:t>
      </w:r>
      <w:r>
        <w:tab/>
        <w:t>In this release the IMS AS services is introduced to support Data Channel services in IMS further described in Annex AC.</w:t>
      </w:r>
    </w:p>
    <w:p w14:paraId="4A21E8B0" w14:textId="0F050C41" w:rsidR="00B446C5" w:rsidRDefault="00B446C5" w:rsidP="00B446C5">
      <w:pPr>
        <w:pStyle w:val="Heading3"/>
      </w:pPr>
      <w:bookmarkStart w:id="1841" w:name="_CRAA_2_4_2"/>
      <w:bookmarkStart w:id="1842" w:name="_Toc193697282"/>
      <w:bookmarkEnd w:id="1841"/>
      <w:r>
        <w:t>AA.2.4.2</w:t>
      </w:r>
      <w:r>
        <w:tab/>
        <w:t>Nimsas_SessionEventControl</w:t>
      </w:r>
      <w:bookmarkEnd w:id="1842"/>
    </w:p>
    <w:p w14:paraId="4FB3CB4A" w14:textId="7A93BCBA" w:rsidR="00B446C5" w:rsidRDefault="00B446C5" w:rsidP="00B446C5">
      <w:pPr>
        <w:pStyle w:val="Heading4"/>
      </w:pPr>
      <w:bookmarkStart w:id="1843" w:name="_CRAA_2_4_2_1"/>
      <w:bookmarkStart w:id="1844" w:name="_Toc193697283"/>
      <w:bookmarkEnd w:id="1843"/>
      <w:r>
        <w:t>AA.2.4.2.1</w:t>
      </w:r>
      <w:r>
        <w:tab/>
        <w:t>General</w:t>
      </w:r>
      <w:bookmarkEnd w:id="1844"/>
    </w:p>
    <w:p w14:paraId="5CCF6E56" w14:textId="591E1B78" w:rsidR="00B446C5" w:rsidRDefault="00B446C5" w:rsidP="00B446C5">
      <w:r w:rsidRPr="009422A5">
        <w:rPr>
          <w:b/>
          <w:bCs/>
        </w:rPr>
        <w:t>Service description:</w:t>
      </w:r>
      <w:r>
        <w:t xml:space="preserve"> This service enables the consumer to be notified about session events when served IMS subscribers take part in IMS sessions.</w:t>
      </w:r>
    </w:p>
    <w:p w14:paraId="5F5F06B0" w14:textId="7478D0B2" w:rsidR="00B446C5" w:rsidRDefault="00B446C5" w:rsidP="00B446C5">
      <w:r>
        <w:t>The following operations are available for this service:</w:t>
      </w:r>
    </w:p>
    <w:p w14:paraId="6785B682" w14:textId="7310ABFF" w:rsidR="00B446C5" w:rsidRDefault="00B446C5" w:rsidP="009422A5">
      <w:pPr>
        <w:pStyle w:val="B1"/>
      </w:pPr>
      <w:r>
        <w:t>-</w:t>
      </w:r>
      <w:r>
        <w:tab/>
        <w:t>Explicit subscription to receive session events. This is not specified in this Release.</w:t>
      </w:r>
    </w:p>
    <w:p w14:paraId="217ECE11" w14:textId="0845C095" w:rsidR="00B446C5" w:rsidRDefault="00B446C5" w:rsidP="009422A5">
      <w:pPr>
        <w:pStyle w:val="B1"/>
      </w:pPr>
      <w:r>
        <w:t>-</w:t>
      </w:r>
      <w:r>
        <w:tab/>
        <w:t>Notifying IMS session control events of a specific IMS subscriber to NFs</w:t>
      </w:r>
      <w:r w:rsidR="00000DFB">
        <w:t>, e.g. DCSF, based on local configuration in the IMS AS</w:t>
      </w:r>
      <w:r>
        <w:t>.</w:t>
      </w:r>
    </w:p>
    <w:p w14:paraId="1806F9F1" w14:textId="77777777" w:rsidR="0060498A" w:rsidRDefault="0060498A" w:rsidP="0060498A">
      <w:r>
        <w:t>IMS AS processing of the session event is paused until the consumer acknowledges reception of the session event notification. The consumer is given the possibility to apply session media control and policies by invoking the Nimsas_MediaControl service before giving IMS AS a session event notification acknowledgement.</w:t>
      </w:r>
    </w:p>
    <w:p w14:paraId="5EAF5CF4" w14:textId="77777777" w:rsidR="0060498A" w:rsidRDefault="0060498A" w:rsidP="0060498A">
      <w:r>
        <w:t>If the consumer does not apply media control/policies to a session event, IMS AS continues processing and forwards the event as is (including the media state) to calling/called party.</w:t>
      </w:r>
    </w:p>
    <w:p w14:paraId="3574041E" w14:textId="1919C4B1" w:rsidR="00B446C5" w:rsidRDefault="00B446C5" w:rsidP="00B446C5">
      <w:pPr>
        <w:pStyle w:val="Heading4"/>
      </w:pPr>
      <w:bookmarkStart w:id="1845" w:name="_CRAA_2_4_2_2"/>
      <w:bookmarkStart w:id="1846" w:name="_Toc193697284"/>
      <w:bookmarkEnd w:id="1845"/>
      <w:r>
        <w:t>AA.2.4.2.2</w:t>
      </w:r>
      <w:r>
        <w:tab/>
        <w:t>Nimsas_SessionEventControl_Notify service operation</w:t>
      </w:r>
      <w:bookmarkEnd w:id="1846"/>
    </w:p>
    <w:p w14:paraId="70B0EC5C" w14:textId="77777777" w:rsidR="00B446C5" w:rsidRDefault="00B446C5" w:rsidP="00B446C5">
      <w:r w:rsidRPr="009422A5">
        <w:rPr>
          <w:b/>
          <w:bCs/>
        </w:rPr>
        <w:t>Service operation name:</w:t>
      </w:r>
      <w:r>
        <w:t xml:space="preserve"> Nimsas_SessionEventControl_Notify</w:t>
      </w:r>
    </w:p>
    <w:p w14:paraId="19400F4B" w14:textId="77777777" w:rsidR="00B446C5" w:rsidRDefault="00B446C5" w:rsidP="00B446C5">
      <w:r w:rsidRPr="009422A5">
        <w:rPr>
          <w:b/>
          <w:bCs/>
        </w:rPr>
        <w:t>Description:</w:t>
      </w:r>
      <w:r>
        <w:t xml:space="preserve"> This service operation enables IMS AS to notify consumers of session events related to a specific served IMS subscriber requesting use of IMS data channel media.</w:t>
      </w:r>
    </w:p>
    <w:p w14:paraId="01947890" w14:textId="77777777" w:rsidR="00B446C5" w:rsidRDefault="00B446C5" w:rsidP="00B446C5">
      <w:r w:rsidRPr="009422A5">
        <w:rPr>
          <w:b/>
          <w:bCs/>
        </w:rPr>
        <w:lastRenderedPageBreak/>
        <w:t>Inputs, Required:</w:t>
      </w:r>
      <w:r>
        <w:t xml:space="preserve"> Session ID, Event ID,</w:t>
      </w:r>
    </w:p>
    <w:p w14:paraId="6C22BEC8" w14:textId="77777777" w:rsidR="00B446C5" w:rsidRDefault="00B446C5" w:rsidP="00B446C5">
      <w:r>
        <w:t>Session ID is the identity of the IMS session for which the event relates to.</w:t>
      </w:r>
    </w:p>
    <w:p w14:paraId="28F93D53" w14:textId="77777777" w:rsidR="00B446C5" w:rsidRDefault="00B446C5" w:rsidP="00B446C5">
      <w:r>
        <w:t>Event ID is the event triggered within the IMS session.</w:t>
      </w:r>
    </w:p>
    <w:p w14:paraId="62D30463" w14:textId="77777777" w:rsidR="00B446C5" w:rsidRDefault="00B446C5" w:rsidP="00B446C5">
      <w:r w:rsidRPr="009422A5">
        <w:rPr>
          <w:b/>
          <w:bCs/>
        </w:rPr>
        <w:t>Inputs, Optional:</w:t>
      </w:r>
      <w:r>
        <w:t xml:space="preserve"> Calling ID, Called ID, Session case, Event initiator, Media info list.</w:t>
      </w:r>
    </w:p>
    <w:p w14:paraId="1173DD1E" w14:textId="21413556" w:rsidR="00B446C5" w:rsidRDefault="00B446C5" w:rsidP="00B446C5">
      <w:r>
        <w:t>Calling ID is the public identity of the calling IMS subscriber. Called ID is the public identity of the called IMS Subscriber. Session case indicates if this is an originating or terminating IMS session. Event initiator indicates initiator of the event, i.e. 'served IMS subscriber' vs 'remote IMS subscriber'. Media info list includes for each media in the list:</w:t>
      </w:r>
    </w:p>
    <w:p w14:paraId="0B5CDE19" w14:textId="77777777" w:rsidR="00B446C5" w:rsidRDefault="00B446C5" w:rsidP="00B446C5">
      <w:pPr>
        <w:pStyle w:val="B1"/>
      </w:pPr>
      <w:r>
        <w:t>-</w:t>
      </w:r>
      <w:r>
        <w:tab/>
        <w:t>media ID: uniquely identifies this media item within the list. The identity is allocated by IMS AS,</w:t>
      </w:r>
    </w:p>
    <w:p w14:paraId="3A94BD22" w14:textId="494ADE00" w:rsidR="00B446C5" w:rsidRDefault="00B446C5" w:rsidP="00B446C5">
      <w:pPr>
        <w:pStyle w:val="B1"/>
      </w:pPr>
      <w:r>
        <w:t>-</w:t>
      </w:r>
      <w:r>
        <w:tab/>
        <w:t>media specification: This depends on media type including relevant media attributes of interest to the consumer. The media specification includes the following media description attributes:</w:t>
      </w:r>
    </w:p>
    <w:p w14:paraId="5013CC10" w14:textId="11DAC8F8" w:rsidR="00037AE1" w:rsidRDefault="00B446C5" w:rsidP="00B446C5">
      <w:pPr>
        <w:pStyle w:val="B2"/>
      </w:pPr>
      <w:r>
        <w:t>-</w:t>
      </w:r>
      <w:r>
        <w:tab/>
        <w:t>Media Type:</w:t>
      </w:r>
      <w:r w:rsidR="005E3EB4">
        <w:t xml:space="preserve"> DC</w:t>
      </w:r>
      <w:r w:rsidR="00037AE1">
        <w:t>, Audio, or Video</w:t>
      </w:r>
      <w:r>
        <w:t>.</w:t>
      </w:r>
    </w:p>
    <w:p w14:paraId="10BC239C" w14:textId="115C9229" w:rsidR="00B446C5" w:rsidRDefault="00037AE1" w:rsidP="00B446C5">
      <w:pPr>
        <w:pStyle w:val="B2"/>
      </w:pPr>
      <w:r>
        <w:tab/>
        <w:t>When the media type is</w:t>
      </w:r>
      <w:r w:rsidR="005E3EB4">
        <w:t xml:space="preserve"> "DC"</w:t>
      </w:r>
      <w:r>
        <w:t>, the</w:t>
      </w:r>
      <w:r w:rsidR="00B446C5">
        <w:t xml:space="preserve"> elements below are derived from the SDP received by the IMS AS in an SIP INVITE or a re-INVITE related to an IMS Data Channel and the corresponding DTLS connection.</w:t>
      </w:r>
    </w:p>
    <w:p w14:paraId="211B12C3" w14:textId="2E73B9B8" w:rsidR="00B446C5" w:rsidRDefault="00B446C5" w:rsidP="00B446C5">
      <w:pPr>
        <w:pStyle w:val="B3"/>
      </w:pPr>
      <w:r>
        <w:t>-</w:t>
      </w:r>
      <w:r>
        <w:tab/>
        <w:t>Data Channel Mapping and Configuration Information: This attribute is applicable to Data Channel and includes relevant configuration Information</w:t>
      </w:r>
      <w:r w:rsidR="00037AE1">
        <w:t>, including the stream ID</w:t>
      </w:r>
      <w:r w:rsidR="005E3EB4">
        <w:t xml:space="preserve"> and application binding information</w:t>
      </w:r>
      <w:r w:rsidR="00037AE1">
        <w:t xml:space="preserve"> of the Data Channel</w:t>
      </w:r>
      <w:r>
        <w:t>.</w:t>
      </w:r>
    </w:p>
    <w:p w14:paraId="1ACA1465" w14:textId="056C409D" w:rsidR="00B446C5" w:rsidRDefault="00B446C5" w:rsidP="00B446C5">
      <w:pPr>
        <w:pStyle w:val="B3"/>
      </w:pPr>
      <w:r>
        <w:t>-</w:t>
      </w:r>
      <w:r>
        <w:tab/>
        <w:t>Maximum Message Size: This attribute defines the maximum size to be expected.</w:t>
      </w:r>
    </w:p>
    <w:p w14:paraId="77421422" w14:textId="77777777" w:rsidR="00B446C5" w:rsidRDefault="00B446C5" w:rsidP="00B446C5">
      <w:pPr>
        <w:pStyle w:val="B3"/>
      </w:pPr>
      <w:r>
        <w:t>-</w:t>
      </w:r>
      <w:r>
        <w:tab/>
        <w:t>Data Channel Port: This attribute identifies the port for the Data Channel.</w:t>
      </w:r>
    </w:p>
    <w:p w14:paraId="77F8E49C" w14:textId="3035EA3B" w:rsidR="00B446C5" w:rsidRDefault="00B446C5" w:rsidP="00B446C5">
      <w:pPr>
        <w:pStyle w:val="B3"/>
      </w:pPr>
      <w:r>
        <w:t>-</w:t>
      </w:r>
      <w:r>
        <w:tab/>
        <w:t>Security Setup: This attribute identifies the security set up of the DTLS connection.</w:t>
      </w:r>
    </w:p>
    <w:p w14:paraId="693C8B89" w14:textId="77777777" w:rsidR="00B446C5" w:rsidRDefault="00B446C5" w:rsidP="00B446C5">
      <w:pPr>
        <w:pStyle w:val="B3"/>
      </w:pPr>
      <w:r>
        <w:t>-</w:t>
      </w:r>
      <w:r>
        <w:tab/>
        <w:t>Security Certificate Fingerprint: This attribute identifies the security certificate fingerprint.</w:t>
      </w:r>
    </w:p>
    <w:p w14:paraId="08E8D34B" w14:textId="77777777" w:rsidR="00B446C5" w:rsidRDefault="00B446C5" w:rsidP="00B446C5">
      <w:pPr>
        <w:pStyle w:val="B3"/>
      </w:pPr>
      <w:r>
        <w:t>-</w:t>
      </w:r>
      <w:r>
        <w:tab/>
        <w:t>Security Transport Identity: This attribute identifies transport layer identity.</w:t>
      </w:r>
    </w:p>
    <w:p w14:paraId="55C406CF" w14:textId="77777777" w:rsidR="00B446C5" w:rsidRDefault="00B446C5" w:rsidP="00B446C5">
      <w:r w:rsidRPr="009422A5">
        <w:rPr>
          <w:b/>
          <w:bCs/>
        </w:rPr>
        <w:t>Outputs, Required:</w:t>
      </w:r>
      <w:r>
        <w:t xml:space="preserve"> Result indication.</w:t>
      </w:r>
    </w:p>
    <w:p w14:paraId="0ABBF8C7" w14:textId="084882DD" w:rsidR="00B446C5" w:rsidRDefault="00B446C5" w:rsidP="00B446C5">
      <w:r w:rsidRPr="009422A5">
        <w:rPr>
          <w:b/>
          <w:bCs/>
        </w:rPr>
        <w:t>Outputs, Optional:</w:t>
      </w:r>
      <w:r>
        <w:t xml:space="preserve"> None.</w:t>
      </w:r>
    </w:p>
    <w:p w14:paraId="04254A75" w14:textId="77777777" w:rsidR="00B446C5" w:rsidRDefault="00B446C5" w:rsidP="00B446C5">
      <w:r>
        <w:t>The table below presents supported EventIDs and related parameters.</w:t>
      </w:r>
    </w:p>
    <w:p w14:paraId="16F00464" w14:textId="19EE990A" w:rsidR="00B446C5" w:rsidRDefault="00AD7A14" w:rsidP="00B446C5">
      <w:pPr>
        <w:pStyle w:val="TH"/>
      </w:pPr>
      <w:bookmarkStart w:id="1847" w:name="_CRTableAA_2_4_2_21"/>
      <w:r>
        <w:t xml:space="preserve">Table </w:t>
      </w:r>
      <w:bookmarkEnd w:id="1847"/>
      <w:r>
        <w:t>AA.2.4.2.2-1: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B446C5" w14:paraId="5E6D8433" w14:textId="77777777" w:rsidTr="009422A5">
        <w:trPr>
          <w:cantSplit/>
          <w:jc w:val="center"/>
        </w:trPr>
        <w:tc>
          <w:tcPr>
            <w:tcW w:w="4248" w:type="dxa"/>
          </w:tcPr>
          <w:p w14:paraId="50F3FD30" w14:textId="11457B98" w:rsidR="00B446C5" w:rsidRDefault="00AD7A14" w:rsidP="009422A5">
            <w:pPr>
              <w:pStyle w:val="TAH"/>
            </w:pPr>
            <w:r>
              <w:t>EventID</w:t>
            </w:r>
          </w:p>
        </w:tc>
        <w:tc>
          <w:tcPr>
            <w:tcW w:w="5383" w:type="dxa"/>
          </w:tcPr>
          <w:p w14:paraId="3B44EE0F" w14:textId="65B85801" w:rsidR="00B446C5" w:rsidRDefault="00AD7A14" w:rsidP="009422A5">
            <w:pPr>
              <w:pStyle w:val="TAH"/>
            </w:pPr>
            <w:r>
              <w:t>Parameters</w:t>
            </w:r>
          </w:p>
        </w:tc>
      </w:tr>
      <w:tr w:rsidR="00AD7A14" w14:paraId="70227A09" w14:textId="77777777" w:rsidTr="009422A5">
        <w:trPr>
          <w:cantSplit/>
          <w:jc w:val="center"/>
        </w:trPr>
        <w:tc>
          <w:tcPr>
            <w:tcW w:w="4248" w:type="dxa"/>
          </w:tcPr>
          <w:p w14:paraId="2A756EB2" w14:textId="65E3D933" w:rsidR="00AD7A14" w:rsidRDefault="00AD7A14" w:rsidP="009422A5">
            <w:pPr>
              <w:pStyle w:val="TAL"/>
            </w:pPr>
            <w:r w:rsidRPr="00BA6306">
              <w:t>SessionEstablishmentRequestEvent</w:t>
            </w:r>
          </w:p>
        </w:tc>
        <w:tc>
          <w:tcPr>
            <w:tcW w:w="5383" w:type="dxa"/>
          </w:tcPr>
          <w:p w14:paraId="76247827" w14:textId="62FF65EF" w:rsidR="00AD7A14" w:rsidRDefault="00AD7A14" w:rsidP="009422A5">
            <w:pPr>
              <w:pStyle w:val="TAL"/>
            </w:pPr>
            <w:r w:rsidRPr="00BA6306">
              <w:rPr>
                <w:rFonts w:eastAsia="Microsoft YaHei"/>
              </w:rPr>
              <w:t xml:space="preserve">Calling ID, Called ID, Session case, </w:t>
            </w:r>
            <w:r w:rsidR="001702DA">
              <w:rPr>
                <w:rFonts w:eastAsia="Microsoft YaHei"/>
              </w:rPr>
              <w:t xml:space="preserve">Event initiator, </w:t>
            </w:r>
            <w:r w:rsidRPr="00BA6306">
              <w:t>Media info list</w:t>
            </w:r>
          </w:p>
        </w:tc>
      </w:tr>
      <w:tr w:rsidR="00AD7A14" w14:paraId="1A764783" w14:textId="77777777" w:rsidTr="00B446C5">
        <w:trPr>
          <w:cantSplit/>
          <w:jc w:val="center"/>
        </w:trPr>
        <w:tc>
          <w:tcPr>
            <w:tcW w:w="4248" w:type="dxa"/>
          </w:tcPr>
          <w:p w14:paraId="61AA5B12" w14:textId="46A22FF3" w:rsidR="00AD7A14" w:rsidRPr="00BA6306" w:rsidRDefault="00AD7A14" w:rsidP="00AD7A14">
            <w:pPr>
              <w:pStyle w:val="TAL"/>
            </w:pPr>
            <w:r w:rsidRPr="00BA6306">
              <w:t>SessionEstablishmentProgressEvent</w:t>
            </w:r>
          </w:p>
        </w:tc>
        <w:tc>
          <w:tcPr>
            <w:tcW w:w="5383" w:type="dxa"/>
          </w:tcPr>
          <w:p w14:paraId="5F74AF4F" w14:textId="5716626E" w:rsidR="00AD7A14" w:rsidRPr="00BA6306" w:rsidRDefault="00AD7A14" w:rsidP="00AD7A14">
            <w:pPr>
              <w:pStyle w:val="TAL"/>
              <w:rPr>
                <w:rFonts w:eastAsia="Microsoft YaHei"/>
              </w:rPr>
            </w:pPr>
            <w:r w:rsidRPr="00BA6306">
              <w:t>Media info list</w:t>
            </w:r>
          </w:p>
        </w:tc>
      </w:tr>
      <w:tr w:rsidR="00AD7A14" w14:paraId="6DBA1AA6" w14:textId="77777777" w:rsidTr="00B446C5">
        <w:trPr>
          <w:cantSplit/>
          <w:jc w:val="center"/>
        </w:trPr>
        <w:tc>
          <w:tcPr>
            <w:tcW w:w="4248" w:type="dxa"/>
          </w:tcPr>
          <w:p w14:paraId="2569ADCE" w14:textId="179D4180" w:rsidR="00AD7A14" w:rsidRPr="00BA6306" w:rsidRDefault="00AD7A14" w:rsidP="00AD7A14">
            <w:pPr>
              <w:pStyle w:val="TAL"/>
            </w:pPr>
            <w:r w:rsidRPr="00BA6306">
              <w:t>SessionEstablishmentAlertingEvent</w:t>
            </w:r>
          </w:p>
        </w:tc>
        <w:tc>
          <w:tcPr>
            <w:tcW w:w="5383" w:type="dxa"/>
          </w:tcPr>
          <w:p w14:paraId="623D88E8" w14:textId="06E69442" w:rsidR="00AD7A14" w:rsidRPr="00BA6306" w:rsidRDefault="00AD7A14" w:rsidP="00AD7A14">
            <w:pPr>
              <w:pStyle w:val="TAL"/>
            </w:pPr>
            <w:r w:rsidRPr="00BA6306">
              <w:t>Media info list</w:t>
            </w:r>
          </w:p>
        </w:tc>
      </w:tr>
      <w:tr w:rsidR="00AD7A14" w14:paraId="1F5D53E2" w14:textId="77777777" w:rsidTr="00B446C5">
        <w:trPr>
          <w:cantSplit/>
          <w:jc w:val="center"/>
        </w:trPr>
        <w:tc>
          <w:tcPr>
            <w:tcW w:w="4248" w:type="dxa"/>
          </w:tcPr>
          <w:p w14:paraId="14980012" w14:textId="5A67BA86" w:rsidR="00AD7A14" w:rsidRPr="00BA6306" w:rsidRDefault="00AD7A14" w:rsidP="00AD7A14">
            <w:pPr>
              <w:pStyle w:val="TAL"/>
            </w:pPr>
            <w:r w:rsidRPr="00BA6306">
              <w:t>SessionEstablishmentSuccessEvent</w:t>
            </w:r>
          </w:p>
        </w:tc>
        <w:tc>
          <w:tcPr>
            <w:tcW w:w="5383" w:type="dxa"/>
          </w:tcPr>
          <w:p w14:paraId="26477B99" w14:textId="586B9413" w:rsidR="00AD7A14" w:rsidRPr="00BA6306" w:rsidRDefault="00AD7A14" w:rsidP="00AD7A14">
            <w:pPr>
              <w:pStyle w:val="TAL"/>
            </w:pPr>
            <w:r w:rsidRPr="00BA6306">
              <w:t>Media info list</w:t>
            </w:r>
          </w:p>
        </w:tc>
      </w:tr>
      <w:tr w:rsidR="00AD7A14" w14:paraId="1AEBD2B8" w14:textId="77777777" w:rsidTr="00B446C5">
        <w:trPr>
          <w:cantSplit/>
          <w:jc w:val="center"/>
        </w:trPr>
        <w:tc>
          <w:tcPr>
            <w:tcW w:w="4248" w:type="dxa"/>
          </w:tcPr>
          <w:p w14:paraId="131B6B1F" w14:textId="63FF8D8C" w:rsidR="00AD7A14" w:rsidRPr="00BA6306" w:rsidRDefault="00AD7A14" w:rsidP="00AD7A14">
            <w:pPr>
              <w:pStyle w:val="TAL"/>
            </w:pPr>
            <w:r w:rsidRPr="00BA6306">
              <w:t>SessionEstablishmentFailureEvent</w:t>
            </w:r>
          </w:p>
        </w:tc>
        <w:tc>
          <w:tcPr>
            <w:tcW w:w="5383" w:type="dxa"/>
          </w:tcPr>
          <w:p w14:paraId="1DE95197" w14:textId="77777777" w:rsidR="00AD7A14" w:rsidRPr="00BA6306" w:rsidRDefault="00AD7A14" w:rsidP="00AD7A14">
            <w:pPr>
              <w:pStyle w:val="TAL"/>
            </w:pPr>
          </w:p>
        </w:tc>
      </w:tr>
      <w:tr w:rsidR="00AD7A14" w14:paraId="11E51D62" w14:textId="77777777" w:rsidTr="00B446C5">
        <w:trPr>
          <w:cantSplit/>
          <w:jc w:val="center"/>
        </w:trPr>
        <w:tc>
          <w:tcPr>
            <w:tcW w:w="4248" w:type="dxa"/>
          </w:tcPr>
          <w:p w14:paraId="447985B3" w14:textId="1DA4FA8A" w:rsidR="00AD7A14" w:rsidRPr="00BA6306" w:rsidRDefault="00AD7A14" w:rsidP="00AD7A14">
            <w:pPr>
              <w:pStyle w:val="TAL"/>
            </w:pPr>
            <w:r w:rsidRPr="00BA6306">
              <w:t>MediaChangeRequestEvent.</w:t>
            </w:r>
          </w:p>
        </w:tc>
        <w:tc>
          <w:tcPr>
            <w:tcW w:w="5383" w:type="dxa"/>
          </w:tcPr>
          <w:p w14:paraId="050AFEFF" w14:textId="04F30A98" w:rsidR="00AD7A14" w:rsidRPr="00BA6306" w:rsidRDefault="00AD7A14" w:rsidP="00AD7A14">
            <w:pPr>
              <w:pStyle w:val="TAL"/>
            </w:pPr>
            <w:r w:rsidRPr="00BA6306">
              <w:rPr>
                <w:rFonts w:eastAsia="Microsoft YaHei"/>
              </w:rPr>
              <w:t xml:space="preserve">Event initiator, </w:t>
            </w:r>
            <w:r w:rsidRPr="00BA6306">
              <w:t>Media info list</w:t>
            </w:r>
            <w:r w:rsidR="00817C9D">
              <w:t>, Calling ID, Called ID, Session case</w:t>
            </w:r>
          </w:p>
        </w:tc>
      </w:tr>
      <w:tr w:rsidR="00AD7A14" w14:paraId="71C73402" w14:textId="77777777" w:rsidTr="00B446C5">
        <w:trPr>
          <w:cantSplit/>
          <w:jc w:val="center"/>
        </w:trPr>
        <w:tc>
          <w:tcPr>
            <w:tcW w:w="4248" w:type="dxa"/>
          </w:tcPr>
          <w:p w14:paraId="1AB7753F" w14:textId="02231536" w:rsidR="00AD7A14" w:rsidRPr="00BA6306" w:rsidRDefault="00AD7A14" w:rsidP="00AD7A14">
            <w:pPr>
              <w:pStyle w:val="TAL"/>
            </w:pPr>
            <w:r w:rsidRPr="00BA6306">
              <w:t>MediaChangeSuccessEvent</w:t>
            </w:r>
          </w:p>
        </w:tc>
        <w:tc>
          <w:tcPr>
            <w:tcW w:w="5383" w:type="dxa"/>
          </w:tcPr>
          <w:p w14:paraId="0B19A478" w14:textId="16F15C10" w:rsidR="00AD7A14" w:rsidRPr="00BA6306" w:rsidRDefault="00AD7A14" w:rsidP="00AD7A14">
            <w:pPr>
              <w:pStyle w:val="TAL"/>
              <w:rPr>
                <w:rFonts w:eastAsia="Microsoft YaHei"/>
              </w:rPr>
            </w:pPr>
            <w:r w:rsidRPr="00BA6306">
              <w:t>Media info list</w:t>
            </w:r>
          </w:p>
        </w:tc>
      </w:tr>
      <w:tr w:rsidR="00AD7A14" w14:paraId="6596E77E" w14:textId="77777777" w:rsidTr="00B446C5">
        <w:trPr>
          <w:cantSplit/>
          <w:jc w:val="center"/>
        </w:trPr>
        <w:tc>
          <w:tcPr>
            <w:tcW w:w="4248" w:type="dxa"/>
          </w:tcPr>
          <w:p w14:paraId="5EC684F9" w14:textId="693BBBD1" w:rsidR="00AD7A14" w:rsidRPr="00BA6306" w:rsidRDefault="00AD7A14" w:rsidP="00AD7A14">
            <w:pPr>
              <w:pStyle w:val="TAL"/>
            </w:pPr>
            <w:r w:rsidRPr="00BA6306">
              <w:t>MediaChangeFailureEvent</w:t>
            </w:r>
          </w:p>
        </w:tc>
        <w:tc>
          <w:tcPr>
            <w:tcW w:w="5383" w:type="dxa"/>
          </w:tcPr>
          <w:p w14:paraId="00E829C4" w14:textId="33A12D93" w:rsidR="00AD7A14" w:rsidRPr="00BA6306" w:rsidRDefault="00AD7A14" w:rsidP="00AD7A14">
            <w:pPr>
              <w:pStyle w:val="TAL"/>
            </w:pPr>
            <w:r w:rsidRPr="00BA6306">
              <w:t>Media info list</w:t>
            </w:r>
          </w:p>
        </w:tc>
      </w:tr>
      <w:tr w:rsidR="00AD7A14" w14:paraId="6AA545F9" w14:textId="77777777" w:rsidTr="00B446C5">
        <w:trPr>
          <w:cantSplit/>
          <w:jc w:val="center"/>
        </w:trPr>
        <w:tc>
          <w:tcPr>
            <w:tcW w:w="4248" w:type="dxa"/>
          </w:tcPr>
          <w:p w14:paraId="309A8453" w14:textId="617A4C27" w:rsidR="00AD7A14" w:rsidRPr="00BA6306" w:rsidRDefault="00AD7A14" w:rsidP="00AD7A14">
            <w:pPr>
              <w:pStyle w:val="TAL"/>
            </w:pPr>
            <w:r w:rsidRPr="00BA6306">
              <w:t>SessionTerminationEvent</w:t>
            </w:r>
          </w:p>
        </w:tc>
        <w:tc>
          <w:tcPr>
            <w:tcW w:w="5383" w:type="dxa"/>
          </w:tcPr>
          <w:p w14:paraId="32D32E55" w14:textId="2BC8672F" w:rsidR="00AD7A14" w:rsidRPr="00BA6306" w:rsidRDefault="00AD7A14" w:rsidP="00AD7A14">
            <w:pPr>
              <w:pStyle w:val="TAL"/>
            </w:pPr>
            <w:r w:rsidRPr="00BA6306">
              <w:rPr>
                <w:rFonts w:eastAsia="Microsoft YaHei"/>
              </w:rPr>
              <w:t>Session case</w:t>
            </w:r>
          </w:p>
        </w:tc>
      </w:tr>
    </w:tbl>
    <w:p w14:paraId="168544AD" w14:textId="0DF1ABAD" w:rsidR="00B446C5" w:rsidRDefault="00B446C5" w:rsidP="00B446C5"/>
    <w:p w14:paraId="3C98A56D" w14:textId="77777777" w:rsidR="00AD7A14" w:rsidRDefault="00AD7A14" w:rsidP="00AD7A14">
      <w:pPr>
        <w:pStyle w:val="Heading3"/>
      </w:pPr>
      <w:bookmarkStart w:id="1848" w:name="_CRAA_2_4_3"/>
      <w:bookmarkStart w:id="1849" w:name="_Toc193697285"/>
      <w:bookmarkEnd w:id="1848"/>
      <w:r>
        <w:t>AA.2.4.3</w:t>
      </w:r>
      <w:r>
        <w:tab/>
        <w:t>Nimsas_MediaControl Service</w:t>
      </w:r>
      <w:bookmarkEnd w:id="1849"/>
    </w:p>
    <w:p w14:paraId="2AD7D4CD" w14:textId="77777777" w:rsidR="00AD7A14" w:rsidRDefault="00AD7A14" w:rsidP="009422A5">
      <w:pPr>
        <w:pStyle w:val="Heading4"/>
      </w:pPr>
      <w:bookmarkStart w:id="1850" w:name="_CRAA_2_4_3_1"/>
      <w:bookmarkStart w:id="1851" w:name="_Toc193697286"/>
      <w:bookmarkEnd w:id="1850"/>
      <w:r>
        <w:t>AA.2.4.3.1</w:t>
      </w:r>
      <w:r>
        <w:tab/>
        <w:t>General</w:t>
      </w:r>
      <w:bookmarkEnd w:id="1851"/>
    </w:p>
    <w:p w14:paraId="5113859C" w14:textId="275FEDFC" w:rsidR="00AD7A14" w:rsidRDefault="00AD7A14" w:rsidP="00AD7A14">
      <w:r>
        <w:t>Service description: This service enables the consumer to control IMS AS handling of media flow within an IMS session. The service can be used by the consumer</w:t>
      </w:r>
      <w:r w:rsidR="005E3EB4">
        <w:t xml:space="preserve"> after receiving and</w:t>
      </w:r>
      <w:r>
        <w:t xml:space="preserve"> before responding to a Nimsas_SessionEventControl_Noti</w:t>
      </w:r>
      <w:r w:rsidR="005E3EB4">
        <w:t>f</w:t>
      </w:r>
      <w:r>
        <w:t>y request.</w:t>
      </w:r>
    </w:p>
    <w:p w14:paraId="310C15E3" w14:textId="77777777" w:rsidR="00AD7A14" w:rsidRDefault="00AD7A14" w:rsidP="009422A5">
      <w:pPr>
        <w:pStyle w:val="Heading4"/>
      </w:pPr>
      <w:bookmarkStart w:id="1852" w:name="_CRAA_2_4_3_2"/>
      <w:bookmarkStart w:id="1853" w:name="_Toc193697287"/>
      <w:bookmarkEnd w:id="1852"/>
      <w:r>
        <w:lastRenderedPageBreak/>
        <w:t>AA.2.4.3.2</w:t>
      </w:r>
      <w:r>
        <w:tab/>
        <w:t>Nimsas_MediaControl_MediaInstruction service operation</w:t>
      </w:r>
      <w:bookmarkEnd w:id="1853"/>
    </w:p>
    <w:p w14:paraId="0530F1A1" w14:textId="77777777" w:rsidR="00AD7A14" w:rsidRDefault="00AD7A14" w:rsidP="00AD7A14">
      <w:r w:rsidRPr="009422A5">
        <w:rPr>
          <w:b/>
          <w:bCs/>
        </w:rPr>
        <w:t>Service operation name:</w:t>
      </w:r>
      <w:r>
        <w:t xml:space="preserve"> Nimsas_MediaControl_MediaInstruction</w:t>
      </w:r>
    </w:p>
    <w:p w14:paraId="0CA26114" w14:textId="369DEF1C" w:rsidR="00AD7A14" w:rsidRDefault="00AD7A14" w:rsidP="00AD7A14">
      <w:r w:rsidRPr="009422A5">
        <w:rPr>
          <w:b/>
          <w:bCs/>
        </w:rPr>
        <w:t>Description:</w:t>
      </w:r>
      <w:r>
        <w:t xml:space="preserve"> This operation provides instructions to the IMS AS for all media flows a consumer wants to control based on its policies for the received IMS session event, and that may require resource reservation in media resource e.g. MF.</w:t>
      </w:r>
    </w:p>
    <w:p w14:paraId="44F994B5" w14:textId="63EAE7EE" w:rsidR="00AD7A14" w:rsidRDefault="00AD7A14" w:rsidP="00AD7A14">
      <w:r>
        <w:t>For the case when a specific media flow needs to be terminated in MF media resource (i.e. termination of a Data Channel media descriptor offered by one of the IMS subscribers) or originated by the MF (i.e. origination of a data channel media descriptor to be offered towards one of the IMS subscribers), the consumer must provide a complete MF media specification including information required by MF to know how to terminate or originate the media flow.</w:t>
      </w:r>
    </w:p>
    <w:p w14:paraId="400E886A" w14:textId="77777777" w:rsidR="00AD7A14" w:rsidRDefault="00AD7A14" w:rsidP="00AD7A14">
      <w:r w:rsidRPr="009422A5">
        <w:rPr>
          <w:b/>
          <w:bCs/>
        </w:rPr>
        <w:t>Inputs, Required:</w:t>
      </w:r>
      <w:r>
        <w:t xml:space="preserve"> Session ID, Media instruction set</w:t>
      </w:r>
    </w:p>
    <w:p w14:paraId="35436784" w14:textId="77777777" w:rsidR="00AD7A14" w:rsidRDefault="00AD7A14" w:rsidP="00AD7A14">
      <w:r>
        <w:t>Session ID specifies the IMS session for which the MediaInstruction operation applies.</w:t>
      </w:r>
    </w:p>
    <w:p w14:paraId="7D9AEA97" w14:textId="3FFC4BAC" w:rsidR="00AD7A14" w:rsidRDefault="00AD7A14" w:rsidP="00AD7A14">
      <w:r>
        <w:t>Media instruction set includes a set of instructions for each media flow to control. Each instruction includes:</w:t>
      </w:r>
    </w:p>
    <w:p w14:paraId="2EF6DE55" w14:textId="77777777" w:rsidR="00AD7A14" w:rsidRDefault="00AD7A14" w:rsidP="00AD7A14">
      <w:pPr>
        <w:pStyle w:val="B1"/>
      </w:pPr>
      <w:r>
        <w:t>-</w:t>
      </w:r>
      <w:r>
        <w:tab/>
        <w:t>media ID: used by the producer (IMS AS) and the consumer for referencing purposes. The consumer reuses the media ID it received from the IMS AS for referencing the same media. This field will be null for instructions related to originating new media.</w:t>
      </w:r>
    </w:p>
    <w:p w14:paraId="29620110" w14:textId="2F72B7FB" w:rsidR="00AD7A14" w:rsidRDefault="00AD7A14" w:rsidP="00AD7A14">
      <w:pPr>
        <w:pStyle w:val="B1"/>
      </w:pPr>
      <w:r>
        <w:t>-</w:t>
      </w:r>
      <w:r>
        <w:tab/>
        <w:t>Media resource capability: Identify the Media Resource capabilities the Media instruction is intended for (e.g.</w:t>
      </w:r>
      <w:r w:rsidR="006F0122">
        <w:t xml:space="preserve"> DC, AR</w:t>
      </w:r>
      <w:r>
        <w:t>).</w:t>
      </w:r>
    </w:p>
    <w:p w14:paraId="4E24E0D3" w14:textId="2F460D9F" w:rsidR="00AD7A14" w:rsidRDefault="00AD7A14" w:rsidP="00AD7A14">
      <w:pPr>
        <w:pStyle w:val="B1"/>
      </w:pPr>
      <w:r>
        <w:t>-</w:t>
      </w:r>
      <w:r>
        <w:tab/>
        <w:t>Media instruction: includes instructions to the producer (IMS AS) for handling the media. The following instructions are supported:</w:t>
      </w:r>
    </w:p>
    <w:p w14:paraId="598E3FA2" w14:textId="77777777" w:rsidR="00AD7A14" w:rsidRDefault="00AD7A14" w:rsidP="00AD7A14">
      <w:pPr>
        <w:pStyle w:val="B2"/>
      </w:pPr>
      <w:r>
        <w:t>-</w:t>
      </w:r>
      <w:r>
        <w:tab/>
        <w:t>"TerminateMedia": Terminate the offered media descriptor of the UE in the mediaResource, i.e. this media descriptor will not be exposed to the other UE.</w:t>
      </w:r>
    </w:p>
    <w:p w14:paraId="16296470" w14:textId="77777777" w:rsidR="00AD7A14" w:rsidRDefault="00AD7A14" w:rsidP="00AD7A14">
      <w:pPr>
        <w:pStyle w:val="B2"/>
      </w:pPr>
      <w:r>
        <w:t>-</w:t>
      </w:r>
      <w:r>
        <w:tab/>
        <w:t>"OriginateMedia": Originate and offer a media descriptor from the mediaResource to the UE. The media ID representing the new media flow will be provided by the IMS AS in the response.</w:t>
      </w:r>
    </w:p>
    <w:p w14:paraId="0C93A9B4" w14:textId="61071F6A" w:rsidR="00AD7A14" w:rsidRDefault="00AD7A14" w:rsidP="00AD7A14">
      <w:pPr>
        <w:pStyle w:val="B2"/>
      </w:pPr>
      <w:r>
        <w:t>-</w:t>
      </w:r>
      <w:r>
        <w:tab/>
        <w:t>"TerminateAndOriginateMedia": Terminate the offered media flow in the mediaResource from the UE and originate the same media flow from the mediaResource to the other UE, i.e. the offered media descriptor of the originating UE will be replaced by the mediaResource provided media descriptor, which is sent towards the other UE.</w:t>
      </w:r>
    </w:p>
    <w:p w14:paraId="5EFCE65B" w14:textId="799622D7" w:rsidR="00AD7A14" w:rsidRDefault="00AD7A14" w:rsidP="00AD7A14">
      <w:pPr>
        <w:pStyle w:val="B2"/>
      </w:pPr>
      <w:r>
        <w:t>-</w:t>
      </w:r>
      <w:r>
        <w:tab/>
        <w:t>"UpdateMedia": Update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483E5816" w14:textId="5E2C82B9" w:rsidR="00AD7A14" w:rsidRDefault="00AD7A14" w:rsidP="00AD7A14">
      <w:pPr>
        <w:pStyle w:val="B2"/>
      </w:pPr>
      <w:r>
        <w:t>-</w:t>
      </w:r>
      <w:r>
        <w:tab/>
        <w:t>"DeleteMedia": Delete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5AFA4115" w14:textId="7371257C" w:rsidR="00AD7A14" w:rsidRDefault="00AD7A14" w:rsidP="00AD7A14">
      <w:pPr>
        <w:pStyle w:val="B2"/>
      </w:pPr>
      <w:r>
        <w:t>-</w:t>
      </w:r>
      <w:r>
        <w:tab/>
        <w:t>"RejectMedia": Remove an offered media flow, i.e. the offered media descriptor will be removed both from the offer sent to the remote UE and from the answer returned to the initiator of the offer.</w:t>
      </w:r>
    </w:p>
    <w:p w14:paraId="1B92CCD6" w14:textId="77777777" w:rsidR="0012700A" w:rsidRDefault="0012700A" w:rsidP="004171CC">
      <w:pPr>
        <w:pStyle w:val="B1"/>
      </w:pPr>
      <w:r>
        <w:t>-</w:t>
      </w:r>
      <w:r>
        <w:tab/>
        <w:t>DC Media Specification: Description of additional media specification information needed for data channel media stream from application layer, which includes:</w:t>
      </w:r>
    </w:p>
    <w:p w14:paraId="5BD3A33D" w14:textId="77777777" w:rsidR="0012700A" w:rsidRDefault="0012700A" w:rsidP="0012700A">
      <w:pPr>
        <w:pStyle w:val="B2"/>
      </w:pPr>
      <w:r>
        <w:t>-</w:t>
      </w:r>
      <w:r>
        <w:tab/>
        <w:t>Media proxy configuration (HTTP or UDP) applicable to the media flow.</w:t>
      </w:r>
    </w:p>
    <w:p w14:paraId="7B98586E" w14:textId="77777777" w:rsidR="0012700A" w:rsidRDefault="0012700A" w:rsidP="0012700A">
      <w:pPr>
        <w:pStyle w:val="B2"/>
      </w:pPr>
      <w:r>
        <w:t>-</w:t>
      </w:r>
      <w:r>
        <w:tab/>
        <w:t>MDC1/MDC2 media endpoint address of the application layer.</w:t>
      </w:r>
    </w:p>
    <w:p w14:paraId="016A1990" w14:textId="77777777" w:rsidR="0012700A" w:rsidRDefault="0012700A" w:rsidP="0012700A">
      <w:pPr>
        <w:pStyle w:val="B2"/>
      </w:pPr>
      <w:r>
        <w:t>-</w:t>
      </w:r>
      <w:r>
        <w:tab/>
        <w:t>Replacement HTTP URL per stream ID allocated by the application layer representing the application list (e.g. graphical user interface) provided to the IMS subscriber via the MDC1 interface.</w:t>
      </w:r>
    </w:p>
    <w:p w14:paraId="41150A7C" w14:textId="77777777" w:rsidR="0012700A" w:rsidRDefault="0012700A" w:rsidP="0012700A">
      <w:pPr>
        <w:pStyle w:val="B2"/>
      </w:pPr>
      <w:r>
        <w:t>-</w:t>
      </w:r>
      <w:r>
        <w:tab/>
        <w:t>Data Channel Mapping and Configuration information when originating/terminating data channel media flows on the Mb interface.</w:t>
      </w:r>
    </w:p>
    <w:p w14:paraId="07D51A7F" w14:textId="77777777" w:rsidR="0012700A" w:rsidRDefault="0012700A" w:rsidP="004171CC">
      <w:pPr>
        <w:pStyle w:val="B1"/>
      </w:pPr>
      <w:r>
        <w:t>-</w:t>
      </w:r>
      <w:r>
        <w:tab/>
        <w:t>AR Media Specification: Description of additional media specification information needed for AR communication services from application layer, which includes:</w:t>
      </w:r>
    </w:p>
    <w:p w14:paraId="0A9D80F9" w14:textId="77777777" w:rsidR="0012700A" w:rsidRDefault="0012700A" w:rsidP="0012700A">
      <w:pPr>
        <w:pStyle w:val="B2"/>
      </w:pPr>
      <w:r>
        <w:t>-</w:t>
      </w:r>
      <w:r>
        <w:tab/>
        <w:t>Media Processing Specification: It specifies the how the media stream should be processed.</w:t>
      </w:r>
    </w:p>
    <w:p w14:paraId="0408CFBE" w14:textId="0AE628BC" w:rsidR="0012700A" w:rsidRDefault="0012700A" w:rsidP="004171CC">
      <w:pPr>
        <w:pStyle w:val="NO"/>
      </w:pPr>
      <w:r>
        <w:lastRenderedPageBreak/>
        <w:t>NOTE:</w:t>
      </w:r>
      <w:r>
        <w:tab/>
        <w:t>DC Media Specification and AR Media Specification are optional depending on the scenario and media type.</w:t>
      </w:r>
    </w:p>
    <w:p w14:paraId="03B50E16" w14:textId="6DF09AF8" w:rsidR="00AD7A14" w:rsidRDefault="00AD7A14" w:rsidP="00AD7A14">
      <w:r w:rsidRPr="009422A5">
        <w:rPr>
          <w:b/>
          <w:bCs/>
        </w:rPr>
        <w:t>Inputs, Conditional:</w:t>
      </w:r>
      <w:r>
        <w:t xml:space="preserve"> None.</w:t>
      </w:r>
    </w:p>
    <w:p w14:paraId="5654CD9E" w14:textId="6523BEE8" w:rsidR="00AD7A14" w:rsidRPr="004171CC" w:rsidRDefault="00AD7A14" w:rsidP="00AD7A14">
      <w:r w:rsidRPr="009422A5">
        <w:rPr>
          <w:b/>
          <w:bCs/>
        </w:rPr>
        <w:t>Inputs, Optional:</w:t>
      </w:r>
      <w:r w:rsidR="0012700A">
        <w:t xml:space="preserve"> None.</w:t>
      </w:r>
    </w:p>
    <w:p w14:paraId="50EFFF71" w14:textId="3B8A019A" w:rsidR="00AD7A14" w:rsidRDefault="00AD7A14" w:rsidP="00AD7A14">
      <w:r w:rsidRPr="009422A5">
        <w:rPr>
          <w:b/>
          <w:bCs/>
        </w:rPr>
        <w:t>Outputs, Required:</w:t>
      </w:r>
      <w:r>
        <w:t xml:space="preserve"> operation result indication.</w:t>
      </w:r>
    </w:p>
    <w:p w14:paraId="5DDE75F0" w14:textId="77777777" w:rsidR="00AD7A14" w:rsidRDefault="00AD7A14" w:rsidP="00AD7A14">
      <w:r w:rsidRPr="009422A5">
        <w:rPr>
          <w:b/>
          <w:bCs/>
        </w:rPr>
        <w:t>Outputs, Optional:</w:t>
      </w:r>
      <w:r>
        <w:t xml:space="preserve"> media resource information set:</w:t>
      </w:r>
    </w:p>
    <w:p w14:paraId="716F60DA" w14:textId="3DCE5D85" w:rsidR="0012700A" w:rsidRDefault="0012700A" w:rsidP="00AD7A14">
      <w:r>
        <w:t>This set includes entries corresponding to each instruction in the received media instruction set. Each entry in the set includes the media ID (same as received or new for new media) and includes the media type according to SDP. Each entry may optionally contain DC Media Specification and/or AR Media Specification. The DC Media Specification shall exist only with media type "DC" and contains additional media resource information, e.g. allocated media address for MDC2 interface when an offer must be provided to Data Channel Application Server. The AR Media Specification contains media processing instruction for MF on how to process the media.</w:t>
      </w:r>
    </w:p>
    <w:p w14:paraId="160C4578" w14:textId="6CAC2C62" w:rsidR="008104E6" w:rsidRDefault="008104E6" w:rsidP="008104E6">
      <w:pPr>
        <w:pStyle w:val="Heading2"/>
      </w:pPr>
      <w:bookmarkStart w:id="1854" w:name="_CRAA_2_5"/>
      <w:bookmarkStart w:id="1855" w:name="_Toc193697288"/>
      <w:bookmarkEnd w:id="1854"/>
      <w:r>
        <w:t>AA.2.5</w:t>
      </w:r>
      <w:r>
        <w:tab/>
        <w:t>MF Services</w:t>
      </w:r>
      <w:bookmarkEnd w:id="1855"/>
    </w:p>
    <w:p w14:paraId="0F5ED60B" w14:textId="502F3095" w:rsidR="008104E6" w:rsidRDefault="008104E6" w:rsidP="008104E6">
      <w:pPr>
        <w:pStyle w:val="Heading3"/>
      </w:pPr>
      <w:bookmarkStart w:id="1856" w:name="_CRAA_2_5_1"/>
      <w:bookmarkStart w:id="1857" w:name="_Toc193697289"/>
      <w:bookmarkEnd w:id="1856"/>
      <w:r>
        <w:t>AA.2.5.1</w:t>
      </w:r>
      <w:r>
        <w:tab/>
        <w:t>General</w:t>
      </w:r>
      <w:bookmarkEnd w:id="1857"/>
    </w:p>
    <w:p w14:paraId="73A4A6AF" w14:textId="0E559FAD" w:rsidR="008104E6" w:rsidRDefault="008104E6" w:rsidP="008104E6">
      <w:r>
        <w:t>The following table illustrates the MF Services and Service Operations.</w:t>
      </w:r>
    </w:p>
    <w:p w14:paraId="69D401D3" w14:textId="4F6C7712" w:rsidR="008104E6" w:rsidRDefault="008104E6" w:rsidP="009422A5">
      <w:pPr>
        <w:pStyle w:val="TH"/>
      </w:pPr>
      <w:bookmarkStart w:id="1858" w:name="_CRTableAA_2_5_11"/>
      <w:r>
        <w:t xml:space="preserve">Table </w:t>
      </w:r>
      <w:bookmarkEnd w:id="1858"/>
      <w:r>
        <w:t>AA.2.5.1-1: NF services provided by the MF</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8104E6" w14:paraId="5E3E59EA" w14:textId="77777777" w:rsidTr="008104E6">
        <w:trPr>
          <w:cantSplit/>
          <w:jc w:val="center"/>
        </w:trPr>
        <w:tc>
          <w:tcPr>
            <w:tcW w:w="3256" w:type="dxa"/>
            <w:tcBorders>
              <w:bottom w:val="single" w:sz="4" w:space="0" w:color="auto"/>
            </w:tcBorders>
          </w:tcPr>
          <w:p w14:paraId="0908F842" w14:textId="664E1D59" w:rsidR="008104E6" w:rsidRDefault="008104E6" w:rsidP="00F3548A">
            <w:pPr>
              <w:pStyle w:val="TAH"/>
            </w:pPr>
            <w:r>
              <w:t>NF service</w:t>
            </w:r>
          </w:p>
        </w:tc>
        <w:tc>
          <w:tcPr>
            <w:tcW w:w="2693" w:type="dxa"/>
          </w:tcPr>
          <w:p w14:paraId="3828BBAB" w14:textId="77777777" w:rsidR="008104E6" w:rsidRDefault="008104E6" w:rsidP="00F3548A">
            <w:pPr>
              <w:pStyle w:val="TAH"/>
            </w:pPr>
            <w:r>
              <w:t>Service Operations</w:t>
            </w:r>
          </w:p>
        </w:tc>
        <w:tc>
          <w:tcPr>
            <w:tcW w:w="1843" w:type="dxa"/>
          </w:tcPr>
          <w:p w14:paraId="0DB451BC" w14:textId="77777777" w:rsidR="008104E6" w:rsidRDefault="008104E6" w:rsidP="00F3548A">
            <w:pPr>
              <w:pStyle w:val="TAH"/>
            </w:pPr>
            <w:r>
              <w:t>Operation Semantics</w:t>
            </w:r>
          </w:p>
        </w:tc>
        <w:tc>
          <w:tcPr>
            <w:tcW w:w="1839" w:type="dxa"/>
          </w:tcPr>
          <w:p w14:paraId="59B05F21" w14:textId="77777777" w:rsidR="008104E6" w:rsidRDefault="008104E6" w:rsidP="00F3548A">
            <w:pPr>
              <w:pStyle w:val="TAH"/>
            </w:pPr>
            <w:r>
              <w:t>Example Consumer(s)</w:t>
            </w:r>
          </w:p>
        </w:tc>
      </w:tr>
      <w:tr w:rsidR="008104E6" w14:paraId="22254D6D" w14:textId="77777777" w:rsidTr="008104E6">
        <w:trPr>
          <w:cantSplit/>
          <w:jc w:val="center"/>
        </w:trPr>
        <w:tc>
          <w:tcPr>
            <w:tcW w:w="3256" w:type="dxa"/>
            <w:tcBorders>
              <w:bottom w:val="nil"/>
            </w:tcBorders>
          </w:tcPr>
          <w:p w14:paraId="190C598D" w14:textId="0F20C582" w:rsidR="008104E6" w:rsidRDefault="008104E6" w:rsidP="008104E6">
            <w:pPr>
              <w:pStyle w:val="TAL"/>
            </w:pPr>
            <w:r>
              <w:t>Nmf_MediaResourceManagement (MRM)</w:t>
            </w:r>
          </w:p>
        </w:tc>
        <w:tc>
          <w:tcPr>
            <w:tcW w:w="2693" w:type="dxa"/>
          </w:tcPr>
          <w:p w14:paraId="09D42D26" w14:textId="26D7BF36" w:rsidR="008104E6" w:rsidRDefault="008104E6" w:rsidP="00F3548A">
            <w:pPr>
              <w:pStyle w:val="TAL"/>
            </w:pPr>
            <w:r>
              <w:t>Create</w:t>
            </w:r>
          </w:p>
        </w:tc>
        <w:tc>
          <w:tcPr>
            <w:tcW w:w="1843" w:type="dxa"/>
          </w:tcPr>
          <w:p w14:paraId="2BD4C3C0" w14:textId="7650C62D" w:rsidR="008104E6" w:rsidRDefault="008104E6" w:rsidP="00F3548A">
            <w:pPr>
              <w:pStyle w:val="TAL"/>
            </w:pPr>
            <w:r>
              <w:t>Request/Response</w:t>
            </w:r>
          </w:p>
        </w:tc>
        <w:tc>
          <w:tcPr>
            <w:tcW w:w="1839" w:type="dxa"/>
          </w:tcPr>
          <w:p w14:paraId="1C667864" w14:textId="4FABE9CC" w:rsidR="008104E6" w:rsidRDefault="008104E6" w:rsidP="00F3548A">
            <w:pPr>
              <w:pStyle w:val="TAL"/>
            </w:pPr>
            <w:r>
              <w:t>IMS AS</w:t>
            </w:r>
          </w:p>
        </w:tc>
      </w:tr>
      <w:tr w:rsidR="008104E6" w14:paraId="2C9450DA" w14:textId="77777777" w:rsidTr="008104E6">
        <w:trPr>
          <w:cantSplit/>
          <w:jc w:val="center"/>
        </w:trPr>
        <w:tc>
          <w:tcPr>
            <w:tcW w:w="3256" w:type="dxa"/>
            <w:tcBorders>
              <w:top w:val="nil"/>
              <w:bottom w:val="nil"/>
            </w:tcBorders>
          </w:tcPr>
          <w:p w14:paraId="0C1811D0" w14:textId="77777777" w:rsidR="008104E6" w:rsidRDefault="008104E6" w:rsidP="008104E6">
            <w:pPr>
              <w:pStyle w:val="TAL"/>
            </w:pPr>
          </w:p>
        </w:tc>
        <w:tc>
          <w:tcPr>
            <w:tcW w:w="2693" w:type="dxa"/>
          </w:tcPr>
          <w:p w14:paraId="1270096B" w14:textId="60996F4E" w:rsidR="008104E6" w:rsidRDefault="008104E6" w:rsidP="008104E6">
            <w:pPr>
              <w:pStyle w:val="TAL"/>
            </w:pPr>
            <w:r>
              <w:t>Update</w:t>
            </w:r>
          </w:p>
        </w:tc>
        <w:tc>
          <w:tcPr>
            <w:tcW w:w="1843" w:type="dxa"/>
          </w:tcPr>
          <w:p w14:paraId="6F2611D4" w14:textId="3D997AAE" w:rsidR="008104E6" w:rsidRDefault="008104E6" w:rsidP="008104E6">
            <w:pPr>
              <w:pStyle w:val="TAL"/>
            </w:pPr>
            <w:r>
              <w:t>Request/Response</w:t>
            </w:r>
          </w:p>
        </w:tc>
        <w:tc>
          <w:tcPr>
            <w:tcW w:w="1839" w:type="dxa"/>
          </w:tcPr>
          <w:p w14:paraId="2286E88E" w14:textId="707DF834" w:rsidR="008104E6" w:rsidRDefault="008104E6" w:rsidP="008104E6">
            <w:pPr>
              <w:pStyle w:val="TAL"/>
            </w:pPr>
            <w:r>
              <w:t>IMS AS</w:t>
            </w:r>
          </w:p>
        </w:tc>
      </w:tr>
      <w:tr w:rsidR="008104E6" w14:paraId="323DE1AE" w14:textId="77777777" w:rsidTr="008104E6">
        <w:trPr>
          <w:cantSplit/>
          <w:jc w:val="center"/>
        </w:trPr>
        <w:tc>
          <w:tcPr>
            <w:tcW w:w="3256" w:type="dxa"/>
            <w:tcBorders>
              <w:top w:val="nil"/>
            </w:tcBorders>
          </w:tcPr>
          <w:p w14:paraId="50EE76B0" w14:textId="472A144D" w:rsidR="008104E6" w:rsidRDefault="008104E6" w:rsidP="008104E6">
            <w:pPr>
              <w:pStyle w:val="TAL"/>
            </w:pPr>
          </w:p>
        </w:tc>
        <w:tc>
          <w:tcPr>
            <w:tcW w:w="2693" w:type="dxa"/>
          </w:tcPr>
          <w:p w14:paraId="674C2051" w14:textId="6A74EB1C" w:rsidR="008104E6" w:rsidRDefault="008104E6" w:rsidP="008104E6">
            <w:pPr>
              <w:pStyle w:val="TAL"/>
            </w:pPr>
            <w:r>
              <w:t>Delete</w:t>
            </w:r>
          </w:p>
        </w:tc>
        <w:tc>
          <w:tcPr>
            <w:tcW w:w="1843" w:type="dxa"/>
          </w:tcPr>
          <w:p w14:paraId="6E80B038" w14:textId="05E8A541" w:rsidR="008104E6" w:rsidRDefault="008104E6" w:rsidP="008104E6">
            <w:pPr>
              <w:pStyle w:val="TAL"/>
            </w:pPr>
            <w:r>
              <w:t>Request/Response</w:t>
            </w:r>
          </w:p>
        </w:tc>
        <w:tc>
          <w:tcPr>
            <w:tcW w:w="1839" w:type="dxa"/>
          </w:tcPr>
          <w:p w14:paraId="59F54AA7" w14:textId="4521F8ED" w:rsidR="008104E6" w:rsidRDefault="008104E6" w:rsidP="008104E6">
            <w:pPr>
              <w:pStyle w:val="TAL"/>
            </w:pPr>
            <w:r>
              <w:t>IMS AS</w:t>
            </w:r>
          </w:p>
        </w:tc>
      </w:tr>
    </w:tbl>
    <w:p w14:paraId="0B07911A" w14:textId="77777777" w:rsidR="008104E6" w:rsidRDefault="008104E6" w:rsidP="008104E6"/>
    <w:p w14:paraId="7144CD09" w14:textId="0FA03BEB" w:rsidR="008104E6" w:rsidRDefault="008104E6" w:rsidP="008104E6">
      <w:pPr>
        <w:pStyle w:val="Heading3"/>
      </w:pPr>
      <w:bookmarkStart w:id="1859" w:name="_CRAA_2_5_2"/>
      <w:bookmarkStart w:id="1860" w:name="_Toc193697290"/>
      <w:bookmarkEnd w:id="1859"/>
      <w:r>
        <w:t>AA.2.5.2</w:t>
      </w:r>
      <w:r>
        <w:tab/>
        <w:t>Nmf_MediaResourceManagement (MRM) service</w:t>
      </w:r>
      <w:bookmarkEnd w:id="1860"/>
    </w:p>
    <w:p w14:paraId="1D597DDE" w14:textId="658B9DFB" w:rsidR="008104E6" w:rsidRDefault="008104E6" w:rsidP="008104E6">
      <w:pPr>
        <w:pStyle w:val="Heading4"/>
      </w:pPr>
      <w:bookmarkStart w:id="1861" w:name="_CRAA_2_5_2_1"/>
      <w:bookmarkStart w:id="1862" w:name="_Toc193697291"/>
      <w:bookmarkEnd w:id="1861"/>
      <w:r>
        <w:t>AA.2.5.2.1</w:t>
      </w:r>
      <w:r>
        <w:tab/>
        <w:t>General</w:t>
      </w:r>
      <w:bookmarkEnd w:id="1862"/>
    </w:p>
    <w:p w14:paraId="1E997B1B" w14:textId="77777777" w:rsidR="008104E6" w:rsidRDefault="008104E6" w:rsidP="008104E6">
      <w:r w:rsidRPr="009422A5">
        <w:rPr>
          <w:b/>
          <w:bCs/>
        </w:rPr>
        <w:t>Service description:</w:t>
      </w:r>
      <w:r>
        <w:t xml:space="preserve"> This service enables the consumer to create, update and delete media resources related to IMS Data Channel.</w:t>
      </w:r>
    </w:p>
    <w:p w14:paraId="1F2FEBD4" w14:textId="77777777" w:rsidR="008104E6" w:rsidRDefault="008104E6" w:rsidP="008104E6">
      <w:r>
        <w:t>The media resource represents a media context including one or multiple media terminations. A media termination includes media resources for one or multiple media streams on the Mb interface.</w:t>
      </w:r>
    </w:p>
    <w:p w14:paraId="07BE8CA2" w14:textId="77777777" w:rsidR="00947F8D" w:rsidRDefault="00947F8D" w:rsidP="008104E6">
      <w:r>
        <w:t>Each media resource context is identified by a Media Resource Context ID.</w:t>
      </w:r>
    </w:p>
    <w:p w14:paraId="2D484769" w14:textId="77777777" w:rsidR="00947F8D" w:rsidRDefault="00947F8D" w:rsidP="008104E6">
      <w:r>
        <w:t>Each media termination is identified by a Termination ID.</w:t>
      </w:r>
    </w:p>
    <w:p w14:paraId="473882CE" w14:textId="2639B424" w:rsidR="008104E6" w:rsidRDefault="008104E6" w:rsidP="008104E6">
      <w:r>
        <w:t>Each media stream is identified by a</w:t>
      </w:r>
      <w:r w:rsidR="00947F8D">
        <w:t xml:space="preserve"> Media ID and specified by a media descriptor</w:t>
      </w:r>
      <w:r>
        <w:t>.</w:t>
      </w:r>
    </w:p>
    <w:p w14:paraId="7159A5C6" w14:textId="24638CDC" w:rsidR="008104E6" w:rsidRDefault="008104E6" w:rsidP="009422A5">
      <w:pPr>
        <w:pStyle w:val="NO"/>
      </w:pPr>
      <w:r>
        <w:t>NOTE:</w:t>
      </w:r>
      <w:r>
        <w:tab/>
        <w:t>Termination is a concept widely used in media protocols like H.248. When a media stream, e.g. application data channel, pass through the MF, there is one termination for the input stream and one termination for the output stream. In this case, the two terminations can use the same media ID.</w:t>
      </w:r>
    </w:p>
    <w:p w14:paraId="64AC8EA9" w14:textId="35C649A1" w:rsidR="00947F8D" w:rsidRDefault="00947F8D" w:rsidP="00947F8D">
      <w:r>
        <w:t>Figure AA.2.5.2.1-1illustrates the above. The Figure shows a media Context whose ID is AX, and two media terminations whose IDs are AB and XY. Media Termination AB anchors two media streams; 1 and 3. Media termination XY anchors media streams 2 and 3.</w:t>
      </w:r>
    </w:p>
    <w:p w14:paraId="5C679A8C" w14:textId="2F569C8B" w:rsidR="00947F8D" w:rsidRDefault="00947F8D" w:rsidP="00947F8D">
      <w:pPr>
        <w:pStyle w:val="TH"/>
      </w:pPr>
      <w:r>
        <w:rPr>
          <w:rFonts w:eastAsia="SimSun"/>
          <w:lang w:eastAsia="zh-CN"/>
        </w:rPr>
        <w:object w:dxaOrig="9678" w:dyaOrig="2928" w14:anchorId="628BECC7">
          <v:shape id="_x0000_i1182" type="#_x0000_t75" style="width:480.2pt;height:146.5pt" o:ole="">
            <v:imagedata r:id="rId344" o:title=""/>
          </v:shape>
          <o:OLEObject Type="Embed" ProgID="Visio.Drawing.15" ShapeID="_x0000_i1182" DrawAspect="Content" ObjectID="_1809867592" r:id="rId345"/>
        </w:object>
      </w:r>
    </w:p>
    <w:p w14:paraId="72494DCB" w14:textId="3E3FD9B6" w:rsidR="00947F8D" w:rsidRDefault="00947F8D" w:rsidP="00C626F2">
      <w:pPr>
        <w:pStyle w:val="TF"/>
      </w:pPr>
      <w:bookmarkStart w:id="1863" w:name="_CRFigureAA_2_5_2_11"/>
      <w:r>
        <w:t xml:space="preserve">Figure </w:t>
      </w:r>
      <w:bookmarkEnd w:id="1863"/>
      <w:r>
        <w:t>AA.2.5.2.1-1: Media Context Resource Example</w:t>
      </w:r>
    </w:p>
    <w:p w14:paraId="1D1A31ED" w14:textId="1A1F944A" w:rsidR="008104E6" w:rsidRDefault="008104E6" w:rsidP="008104E6">
      <w:pPr>
        <w:pStyle w:val="Heading4"/>
      </w:pPr>
      <w:bookmarkStart w:id="1864" w:name="_CRAA_2_5_2_2"/>
      <w:bookmarkStart w:id="1865" w:name="_Toc193697292"/>
      <w:bookmarkEnd w:id="1864"/>
      <w:r>
        <w:t>AA.2.5.2.2</w:t>
      </w:r>
      <w:r>
        <w:tab/>
        <w:t>Nmf_MRM_Create service operation</w:t>
      </w:r>
      <w:bookmarkEnd w:id="1865"/>
    </w:p>
    <w:p w14:paraId="01BC4D14" w14:textId="475C9670" w:rsidR="008104E6" w:rsidRDefault="008104E6" w:rsidP="008104E6">
      <w:r w:rsidRPr="009422A5">
        <w:rPr>
          <w:b/>
          <w:bCs/>
        </w:rPr>
        <w:t>Service operation name:</w:t>
      </w:r>
      <w:r>
        <w:t xml:space="preserve"> Nmf_MRM_Create</w:t>
      </w:r>
    </w:p>
    <w:p w14:paraId="0D39DA8A" w14:textId="04A6C349" w:rsidR="008104E6" w:rsidRDefault="008104E6" w:rsidP="008104E6">
      <w:r w:rsidRPr="009422A5">
        <w:rPr>
          <w:b/>
          <w:bCs/>
        </w:rPr>
        <w:t>Description:</w:t>
      </w:r>
      <w:r>
        <w:t xml:space="preserve"> The consumer NF requests the MF to create a media context including one or multiple media terminations and reserve media resources for</w:t>
      </w:r>
      <w:r w:rsidR="00947F8D">
        <w:t xml:space="preserve"> anchoring</w:t>
      </w:r>
      <w:r>
        <w:t xml:space="preserve"> one or multiple media streams of Mb interface in each termination. The consumer NF may also include media</w:t>
      </w:r>
      <w:r w:rsidR="00947F8D">
        <w:t xml:space="preserve"> application function specification information</w:t>
      </w:r>
      <w:r>
        <w:t xml:space="preserve"> requested by the </w:t>
      </w:r>
      <w:r w:rsidR="00947F8D">
        <w:t xml:space="preserve">application </w:t>
      </w:r>
      <w:r>
        <w:t>layer, e.g. DCSF, to be</w:t>
      </w:r>
      <w:r w:rsidR="00947F8D">
        <w:t xml:space="preserve"> applied on the media stream by</w:t>
      </w:r>
      <w:r>
        <w:t xml:space="preserve"> the MF.</w:t>
      </w:r>
    </w:p>
    <w:p w14:paraId="27F1C5E4" w14:textId="77777777" w:rsidR="008104E6" w:rsidRDefault="008104E6" w:rsidP="008104E6">
      <w:r w:rsidRPr="009422A5">
        <w:rPr>
          <w:b/>
          <w:bCs/>
        </w:rPr>
        <w:t>Inputs, Required:</w:t>
      </w:r>
      <w:r>
        <w:t xml:space="preserve"> List of Media Termination Descriptors.</w:t>
      </w:r>
    </w:p>
    <w:p w14:paraId="48B379D9" w14:textId="77777777" w:rsidR="008104E6" w:rsidRDefault="008104E6" w:rsidP="008104E6">
      <w:r>
        <w:t xml:space="preserve">Each Media Termination Descriptor of the list includes:   </w:t>
      </w:r>
    </w:p>
    <w:p w14:paraId="16590596" w14:textId="75280334" w:rsidR="00947F8D" w:rsidRDefault="00947F8D" w:rsidP="009422A5">
      <w:pPr>
        <w:pStyle w:val="B1"/>
      </w:pPr>
      <w:r>
        <w:t>-</w:t>
      </w:r>
      <w:r>
        <w:tab/>
        <w:t>Termination ID: A unique identity of the termination within the media context resource. The identity is allocated by the producer and must be set to value 'null' by the consumer when adding a termination to a context.</w:t>
      </w:r>
    </w:p>
    <w:p w14:paraId="585CF07F" w14:textId="6555598B" w:rsidR="008104E6" w:rsidRDefault="008104E6" w:rsidP="009422A5">
      <w:pPr>
        <w:pStyle w:val="B1"/>
      </w:pPr>
      <w:r>
        <w:t>-</w:t>
      </w:r>
      <w:r>
        <w:tab/>
        <w:t>List of Media Stream Descriptors belonging to the Termination.</w:t>
      </w:r>
    </w:p>
    <w:p w14:paraId="50E860AD" w14:textId="77777777" w:rsidR="008104E6" w:rsidRDefault="008104E6" w:rsidP="008104E6">
      <w:r>
        <w:t>Each Media Stream Descriptor of the list includes:</w:t>
      </w:r>
    </w:p>
    <w:p w14:paraId="6FFCF3B5" w14:textId="77777777" w:rsidR="008104E6" w:rsidRDefault="008104E6" w:rsidP="009422A5">
      <w:pPr>
        <w:pStyle w:val="B1"/>
      </w:pPr>
      <w:r>
        <w:t>-</w:t>
      </w:r>
      <w:r>
        <w:tab/>
        <w:t>Media ID: A unique identity of the media stream within the media context instance. The MediaID value is set by the consumer.</w:t>
      </w:r>
    </w:p>
    <w:p w14:paraId="1EEB4DFD" w14:textId="06755BCE" w:rsidR="008104E6" w:rsidRDefault="008104E6" w:rsidP="009422A5">
      <w:pPr>
        <w:pStyle w:val="NO"/>
      </w:pPr>
      <w:r>
        <w:t>NOTE 1:</w:t>
      </w:r>
      <w:r>
        <w:tab/>
        <w:t>Different Termination IDs associated with the same Media ID represent the media stream flow for data forwarding.</w:t>
      </w:r>
    </w:p>
    <w:p w14:paraId="722E5C95" w14:textId="4A32A442" w:rsidR="008104E6" w:rsidRDefault="008104E6" w:rsidP="009422A5">
      <w:pPr>
        <w:pStyle w:val="B1"/>
      </w:pPr>
      <w:r>
        <w:t>-</w:t>
      </w:r>
      <w:r>
        <w:tab/>
        <w:t>Remote Mb Specification: Media Specification specifying SDP parameters of a</w:t>
      </w:r>
      <w:r w:rsidR="00947F8D">
        <w:t xml:space="preserve"> remote</w:t>
      </w:r>
      <w:r>
        <w:t xml:space="preserve"> media endpoint e.g.</w:t>
      </w:r>
      <w:r w:rsidR="00947F8D">
        <w:t xml:space="preserve"> media stream</w:t>
      </w:r>
      <w:r>
        <w:t xml:space="preserve"> IP address and ports</w:t>
      </w:r>
      <w:r w:rsidR="00947F8D">
        <w:t xml:space="preserve"> allocated at</w:t>
      </w:r>
      <w:r>
        <w:t xml:space="preserve"> the</w:t>
      </w:r>
      <w:r w:rsidR="00947F8D">
        <w:t xml:space="preserve"> remote</w:t>
      </w:r>
      <w:r>
        <w:t xml:space="preserve"> UE.</w:t>
      </w:r>
    </w:p>
    <w:p w14:paraId="6A39AE4C" w14:textId="2315A3A1" w:rsidR="008104E6" w:rsidRDefault="008104E6" w:rsidP="009422A5">
      <w:pPr>
        <w:pStyle w:val="NO"/>
      </w:pPr>
      <w:r>
        <w:t>NOTE 2:</w:t>
      </w:r>
      <w:r>
        <w:tab/>
        <w:t>In the case of reserving termination media resource before receiving media negotiation information from the UE, Remote Mb Specification should be set to Null.</w:t>
      </w:r>
    </w:p>
    <w:p w14:paraId="475081D3" w14:textId="7362B53D" w:rsidR="00CE6D50" w:rsidRDefault="00CE6D50" w:rsidP="009422A5">
      <w:pPr>
        <w:pStyle w:val="B1"/>
      </w:pPr>
      <w:r>
        <w:t>-</w:t>
      </w:r>
      <w:r>
        <w:tab/>
        <w:t>Media</w:t>
      </w:r>
      <w:r w:rsidR="00947F8D">
        <w:t xml:space="preserve"> Function</w:t>
      </w:r>
      <w:r>
        <w:t xml:space="preserve"> Specifications:</w:t>
      </w:r>
      <w:r w:rsidR="00947F8D">
        <w:t xml:space="preserve"> Specification of the media function to be applied to the media stream as requested by the application layer, which includes:</w:t>
      </w:r>
    </w:p>
    <w:p w14:paraId="48EC6A59" w14:textId="77777777" w:rsidR="00947F8D" w:rsidRDefault="00947F8D" w:rsidP="004171CC">
      <w:pPr>
        <w:pStyle w:val="B2"/>
      </w:pPr>
      <w:r>
        <w:t>-</w:t>
      </w:r>
      <w:r>
        <w:tab/>
        <w:t>Media Function Type: The value is set based on the type of the media function required, e.g. "DC media function type or AR media function type.</w:t>
      </w:r>
    </w:p>
    <w:p w14:paraId="62CF37EA" w14:textId="77777777" w:rsidR="00947F8D" w:rsidRDefault="00947F8D" w:rsidP="004171CC">
      <w:pPr>
        <w:pStyle w:val="B2"/>
      </w:pPr>
      <w:r>
        <w:t>-</w:t>
      </w:r>
      <w:r>
        <w:tab/>
        <w:t>Media Function Description: Application specific media function description specifying how the media function shall handle and process the media stream. Data content depends on type of media function.</w:t>
      </w:r>
    </w:p>
    <w:p w14:paraId="6DD9CEF7" w14:textId="5F5A6F79" w:rsidR="00947F8D" w:rsidRDefault="00947F8D" w:rsidP="00C626F2">
      <w:pPr>
        <w:pStyle w:val="B1"/>
      </w:pPr>
      <w:r>
        <w:tab/>
        <w:t>If the Media Function Type is "DC Media Function", then the Media Function Description incudes:</w:t>
      </w:r>
    </w:p>
    <w:p w14:paraId="0E5B2A19" w14:textId="30EBE907" w:rsidR="008104E6" w:rsidRDefault="008104E6" w:rsidP="004171CC">
      <w:pPr>
        <w:pStyle w:val="B2"/>
      </w:pPr>
      <w:r>
        <w:t>-</w:t>
      </w:r>
      <w:r>
        <w:tab/>
        <w:t>Media proxy configuration (HTTP or UDP) applicable to the media flow.</w:t>
      </w:r>
    </w:p>
    <w:p w14:paraId="48B219BC" w14:textId="721F7348" w:rsidR="008104E6" w:rsidRDefault="008104E6" w:rsidP="004171CC">
      <w:pPr>
        <w:pStyle w:val="B2"/>
      </w:pPr>
      <w:r>
        <w:t>-</w:t>
      </w:r>
      <w:r>
        <w:tab/>
      </w:r>
      <w:r w:rsidR="00947F8D">
        <w:t xml:space="preserve">Remote </w:t>
      </w:r>
      <w:r>
        <w:t>MDC1/MDC2 media endpoint address.</w:t>
      </w:r>
    </w:p>
    <w:p w14:paraId="3407646C" w14:textId="5C984911" w:rsidR="008104E6" w:rsidRDefault="008104E6" w:rsidP="004171CC">
      <w:pPr>
        <w:pStyle w:val="B2"/>
      </w:pPr>
      <w:r>
        <w:t>-</w:t>
      </w:r>
      <w:r>
        <w:tab/>
        <w:t>Replacement HTTP URL</w:t>
      </w:r>
      <w:r w:rsidR="00CE6D50">
        <w:t xml:space="preserve"> per Stream ID</w:t>
      </w:r>
      <w:r>
        <w:t xml:space="preserve"> allocated by the application layer representing the application list (e.g. graphical user interface) </w:t>
      </w:r>
      <w:r w:rsidR="00CE6D50">
        <w:t xml:space="preserve">provided </w:t>
      </w:r>
      <w:r>
        <w:t>to the IMS subscriber via the MDC1 interface.</w:t>
      </w:r>
    </w:p>
    <w:p w14:paraId="0E079C95" w14:textId="77777777" w:rsidR="008F1EC7" w:rsidRDefault="008F1EC7" w:rsidP="008F1EC7">
      <w:pPr>
        <w:pStyle w:val="B2"/>
      </w:pPr>
      <w:r>
        <w:lastRenderedPageBreak/>
        <w:t>-</w:t>
      </w:r>
      <w:r>
        <w:tab/>
        <w:t>Data Channel Mapping and Configuration information when originating/terminating data channel media flows on the Mb interface.</w:t>
      </w:r>
    </w:p>
    <w:p w14:paraId="550ECB81" w14:textId="77777777" w:rsidR="008F1EC7" w:rsidRDefault="008F1EC7" w:rsidP="008F1EC7">
      <w:pPr>
        <w:pStyle w:val="B2"/>
      </w:pPr>
      <w:r>
        <w:t>-</w:t>
      </w:r>
      <w:r>
        <w:tab/>
        <w:t>Maximum Message Size: This attribute defines the maximum size to be expected.</w:t>
      </w:r>
    </w:p>
    <w:p w14:paraId="33A209BA" w14:textId="77777777" w:rsidR="008F1EC7" w:rsidRDefault="008F1EC7" w:rsidP="008F1EC7">
      <w:pPr>
        <w:pStyle w:val="B2"/>
      </w:pPr>
      <w:r>
        <w:t>-</w:t>
      </w:r>
      <w:r>
        <w:tab/>
        <w:t>Data Channel Port: This attribute identifies the port for the Data Channel.</w:t>
      </w:r>
    </w:p>
    <w:p w14:paraId="6A5BF3B1" w14:textId="77777777" w:rsidR="008F1EC7" w:rsidRDefault="008F1EC7" w:rsidP="008F1EC7">
      <w:pPr>
        <w:pStyle w:val="B2"/>
      </w:pPr>
      <w:r>
        <w:t>-</w:t>
      </w:r>
      <w:r>
        <w:tab/>
        <w:t>Security Setup: This attribute identifies the security setp up of the DTLS connection.</w:t>
      </w:r>
    </w:p>
    <w:p w14:paraId="64A0C64F" w14:textId="77777777" w:rsidR="008F1EC7" w:rsidRDefault="008F1EC7" w:rsidP="008F1EC7">
      <w:pPr>
        <w:pStyle w:val="B2"/>
      </w:pPr>
      <w:r>
        <w:t>-</w:t>
      </w:r>
      <w:r>
        <w:tab/>
        <w:t>Security Certificate Fingerprint: This attribute identifies the security certificate fingerprint.</w:t>
      </w:r>
    </w:p>
    <w:p w14:paraId="06E4ABF4" w14:textId="77777777" w:rsidR="008F1EC7" w:rsidRDefault="008F1EC7" w:rsidP="008F1EC7">
      <w:pPr>
        <w:pStyle w:val="B2"/>
      </w:pPr>
      <w:r>
        <w:t>-</w:t>
      </w:r>
      <w:r>
        <w:tab/>
        <w:t>Security Transport Identity: This attribute identifies transport layer identity</w:t>
      </w:r>
    </w:p>
    <w:p w14:paraId="0DA56EA9" w14:textId="056D2AB0" w:rsidR="008F1EC7" w:rsidRDefault="008F1EC7" w:rsidP="008F1EC7">
      <w:pPr>
        <w:pStyle w:val="NO"/>
      </w:pPr>
      <w:r>
        <w:t>NOTE 3:</w:t>
      </w:r>
      <w:r>
        <w:tab/>
        <w:t>Some of the above attributes are optional depending on the scenario and proxy configuration.</w:t>
      </w:r>
    </w:p>
    <w:p w14:paraId="46B2912F" w14:textId="2B657BA3" w:rsidR="00CE6D50" w:rsidRDefault="008F1EC7" w:rsidP="00C626F2">
      <w:pPr>
        <w:pStyle w:val="B1"/>
      </w:pPr>
      <w:r>
        <w:tab/>
      </w:r>
      <w:r w:rsidR="00CE6D50">
        <w:t>If the Media</w:t>
      </w:r>
      <w:r>
        <w:t xml:space="preserve"> Function</w:t>
      </w:r>
      <w:r w:rsidR="00CE6D50">
        <w:t xml:space="preserve"> Type is "AR</w:t>
      </w:r>
      <w:r>
        <w:t xml:space="preserve"> Media Function</w:t>
      </w:r>
      <w:r w:rsidR="00CE6D50">
        <w:t>"</w:t>
      </w:r>
      <w:r>
        <w:t>, then the Media Function Description includes</w:t>
      </w:r>
      <w:r w:rsidR="00CE6D50">
        <w:t>:</w:t>
      </w:r>
    </w:p>
    <w:p w14:paraId="6BFB4A3F" w14:textId="77777777" w:rsidR="00CE6D50" w:rsidRDefault="00CE6D50" w:rsidP="00C626F2">
      <w:pPr>
        <w:pStyle w:val="B2"/>
      </w:pPr>
      <w:r>
        <w:t>-</w:t>
      </w:r>
      <w:r>
        <w:tab/>
        <w:t>AR Media Specification: Description of additional media specification information needed for AR communication services from application layer, which includes:</w:t>
      </w:r>
    </w:p>
    <w:p w14:paraId="791ECA1A" w14:textId="77777777" w:rsidR="00CE6D50" w:rsidRDefault="00CE6D50" w:rsidP="00C626F2">
      <w:pPr>
        <w:pStyle w:val="B3"/>
      </w:pPr>
      <w:r>
        <w:t>-</w:t>
      </w:r>
      <w:r>
        <w:tab/>
        <w:t>Media Processing Specification: It specifies the how the media stream should be processed.</w:t>
      </w:r>
    </w:p>
    <w:p w14:paraId="7C6D3EDC" w14:textId="6E7451A5" w:rsidR="00CE6D50" w:rsidRDefault="00CE6D50" w:rsidP="004171CC">
      <w:pPr>
        <w:pStyle w:val="NO"/>
      </w:pPr>
      <w:r>
        <w:t>NOTE 4:</w:t>
      </w:r>
      <w:r>
        <w:tab/>
        <w:t>The detail of Media Processing Specification is defined by SA4 and needs to be further aligned.</w:t>
      </w:r>
    </w:p>
    <w:p w14:paraId="24DCCF3E" w14:textId="53480C4B" w:rsidR="008104E6" w:rsidRDefault="008104E6" w:rsidP="008104E6">
      <w:r w:rsidRPr="009422A5">
        <w:rPr>
          <w:b/>
          <w:bCs/>
        </w:rPr>
        <w:t>Inputs, Optional:</w:t>
      </w:r>
      <w:r>
        <w:t xml:space="preserve"> None.</w:t>
      </w:r>
    </w:p>
    <w:p w14:paraId="221FA2ED" w14:textId="25CD0A9C" w:rsidR="008104E6" w:rsidRDefault="008104E6" w:rsidP="008104E6">
      <w:r w:rsidRPr="009422A5">
        <w:rPr>
          <w:b/>
          <w:bCs/>
        </w:rPr>
        <w:t>Outputs, Required:</w:t>
      </w:r>
      <w:r>
        <w:t xml:space="preserve"> Result indication</w:t>
      </w:r>
      <w:r w:rsidR="008F1EC7">
        <w:t xml:space="preserve"> for the entire list</w:t>
      </w:r>
      <w:r>
        <w:t>, Media Resource Context ID, List of allocated Media Termination Descriptor Resource information.</w:t>
      </w:r>
      <w:r w:rsidR="008F1EC7">
        <w:t xml:space="preserve"> For each Media Termination Descriptor; the Termination ID, and the list of media stream descriptors corresponding to the input list of media stream descriptor:</w:t>
      </w:r>
    </w:p>
    <w:p w14:paraId="472EFC2C" w14:textId="42523B6A" w:rsidR="008104E6" w:rsidRDefault="008104E6" w:rsidP="008104E6">
      <w:r>
        <w:t>Media Resource Context ID uniquely identifies the media resources created by the MF. This identity shall be used as reference when updating or deleting the created media resource.</w:t>
      </w:r>
    </w:p>
    <w:p w14:paraId="46F044F4" w14:textId="27A0F368" w:rsidR="008104E6" w:rsidRDefault="008104E6" w:rsidP="008104E6">
      <w:r>
        <w:t xml:space="preserve">List of allocated Media Termination Descriptor Resource information includes one or multiple Media Termination Descriptor </w:t>
      </w:r>
      <w:r w:rsidR="008F1EC7">
        <w:t>R</w:t>
      </w:r>
      <w:r>
        <w:t>esources allocated. The list will include same number of terminations, in the same order as provided in the request.</w:t>
      </w:r>
      <w:r w:rsidR="008F1EC7">
        <w:t xml:space="preserve"> Each Media Termination Descriptor Resource includes:</w:t>
      </w:r>
    </w:p>
    <w:p w14:paraId="69374B2D" w14:textId="77777777" w:rsidR="008104E6" w:rsidRDefault="008104E6" w:rsidP="009422A5">
      <w:pPr>
        <w:pStyle w:val="B1"/>
      </w:pPr>
      <w:r>
        <w:t>-</w:t>
      </w:r>
      <w:r>
        <w:tab/>
        <w:t>Termination ID: Unique identity allocated by the consumer. The identity shall be used when updating/deleting the Media Termination.</w:t>
      </w:r>
    </w:p>
    <w:p w14:paraId="41007647" w14:textId="08351BD0" w:rsidR="008104E6" w:rsidRDefault="008104E6" w:rsidP="009422A5">
      <w:pPr>
        <w:pStyle w:val="B1"/>
      </w:pPr>
      <w:r>
        <w:t>-</w:t>
      </w:r>
      <w:r>
        <w:tab/>
        <w:t>List of Media Stream Descriptor Resource information elements allocated within the media termination.</w:t>
      </w:r>
      <w:r w:rsidR="008F1EC7">
        <w:t xml:space="preserve"> The list will include same number of media streams, in the same order as provided in the request.</w:t>
      </w:r>
    </w:p>
    <w:p w14:paraId="1A7CFA96" w14:textId="68741D8E" w:rsidR="008104E6" w:rsidRDefault="008104E6" w:rsidP="008104E6">
      <w:r>
        <w:t xml:space="preserve">Media Stream Descriptor </w:t>
      </w:r>
      <w:r w:rsidR="008F1EC7">
        <w:t>R</w:t>
      </w:r>
      <w:r>
        <w:t>esource information includes:</w:t>
      </w:r>
    </w:p>
    <w:p w14:paraId="4AE5CA63" w14:textId="792B72DE" w:rsidR="008104E6" w:rsidRDefault="008104E6" w:rsidP="009422A5">
      <w:pPr>
        <w:pStyle w:val="B1"/>
      </w:pPr>
      <w:r>
        <w:t>-</w:t>
      </w:r>
      <w:r>
        <w:tab/>
        <w:t>Media ID: Unique identity of the media stream within the media context instance allocated by the consumer.</w:t>
      </w:r>
      <w:r w:rsidR="008F1EC7">
        <w:t xml:space="preserve"> This is identical to the Media ID used in the input.</w:t>
      </w:r>
    </w:p>
    <w:p w14:paraId="204BC8B0" w14:textId="499EC4CD" w:rsidR="008104E6" w:rsidRDefault="008104E6" w:rsidP="009422A5">
      <w:pPr>
        <w:pStyle w:val="B1"/>
      </w:pPr>
      <w:r>
        <w:t>-</w:t>
      </w:r>
      <w:r>
        <w:tab/>
        <w:t>Local Mb Specification: Media specification specifying SDP parameters representing the media endpoint of the provider e.g.</w:t>
      </w:r>
      <w:r w:rsidR="008F1EC7">
        <w:t xml:space="preserve"> media stream</w:t>
      </w:r>
      <w:r>
        <w:t xml:space="preserve"> IP address and port.</w:t>
      </w:r>
    </w:p>
    <w:p w14:paraId="1B0B58C9" w14:textId="2725B6C4" w:rsidR="008F1EC7" w:rsidRDefault="008F1EC7" w:rsidP="009422A5">
      <w:pPr>
        <w:pStyle w:val="B1"/>
      </w:pPr>
      <w:r>
        <w:t>-</w:t>
      </w:r>
      <w:r>
        <w:tab/>
        <w:t>Media Application Function Output Description: Optional media application function description including information required by the application layer. The Media Application Function Output Description shall be relayed to the DCSF by the consumer NF. Data content depends on type of media function. If the Media type is "DC media function", the Media Application Function Output Description includes:</w:t>
      </w:r>
    </w:p>
    <w:p w14:paraId="6EF0504A" w14:textId="66252184" w:rsidR="008104E6" w:rsidRDefault="008104E6" w:rsidP="009422A5">
      <w:pPr>
        <w:pStyle w:val="B1"/>
      </w:pPr>
      <w:r>
        <w:t>-</w:t>
      </w:r>
      <w:r>
        <w:tab/>
        <w:t>MDC1/MDC2 media point information (IP address/port number, etc.) which shall be relayed to the DCSF by the consumer NF.</w:t>
      </w:r>
    </w:p>
    <w:p w14:paraId="3AC5B681" w14:textId="77777777" w:rsidR="008104E6" w:rsidRDefault="008104E6" w:rsidP="008104E6">
      <w:r w:rsidRPr="009422A5">
        <w:rPr>
          <w:b/>
          <w:bCs/>
        </w:rPr>
        <w:t>Outputs, Optional:</w:t>
      </w:r>
      <w:r>
        <w:t xml:space="preserve"> None.</w:t>
      </w:r>
    </w:p>
    <w:p w14:paraId="38388711" w14:textId="25EFB63D" w:rsidR="008104E6" w:rsidRDefault="008104E6" w:rsidP="008104E6">
      <w:pPr>
        <w:pStyle w:val="Heading4"/>
      </w:pPr>
      <w:bookmarkStart w:id="1866" w:name="_CRAA_2_5_2_3"/>
      <w:bookmarkStart w:id="1867" w:name="_Toc193697293"/>
      <w:bookmarkEnd w:id="1866"/>
      <w:r>
        <w:t>AA.2.5.2.3</w:t>
      </w:r>
      <w:r>
        <w:tab/>
        <w:t>Nmf_MRM_Update service operation</w:t>
      </w:r>
      <w:bookmarkEnd w:id="1867"/>
    </w:p>
    <w:p w14:paraId="09519D02" w14:textId="33B6036F" w:rsidR="008104E6" w:rsidRDefault="008104E6" w:rsidP="008104E6">
      <w:r w:rsidRPr="009422A5">
        <w:rPr>
          <w:b/>
          <w:bCs/>
        </w:rPr>
        <w:t>Service operation name:</w:t>
      </w:r>
      <w:r>
        <w:t xml:space="preserve"> Nmf_MRM_Update</w:t>
      </w:r>
    </w:p>
    <w:p w14:paraId="6A5BD36F" w14:textId="0F1C4915" w:rsidR="008104E6" w:rsidRDefault="008104E6" w:rsidP="008104E6">
      <w:r w:rsidRPr="009422A5">
        <w:rPr>
          <w:b/>
          <w:bCs/>
        </w:rPr>
        <w:lastRenderedPageBreak/>
        <w:t>Description:</w:t>
      </w:r>
      <w:r>
        <w:t xml:space="preserve"> The consumer NF requests the MF to update one or multiple media resources within a specific media resource context. Terminations and/or Media Streams can be added, modified</w:t>
      </w:r>
      <w:r w:rsidR="008F1EC7">
        <w:t>,</w:t>
      </w:r>
      <w:r>
        <w:t xml:space="preserve"> or deleted within an Update request.</w:t>
      </w:r>
    </w:p>
    <w:p w14:paraId="11ABB5EE" w14:textId="77777777" w:rsidR="008104E6" w:rsidRDefault="008104E6" w:rsidP="008104E6">
      <w:r w:rsidRPr="009422A5">
        <w:rPr>
          <w:b/>
          <w:bCs/>
        </w:rPr>
        <w:t>Inputs, Required:</w:t>
      </w:r>
      <w:r>
        <w:t xml:space="preserve"> Media Resource Context ID, List of Media Termination Descriptors to be updated.</w:t>
      </w:r>
    </w:p>
    <w:p w14:paraId="59646A76" w14:textId="77777777" w:rsidR="008104E6" w:rsidRDefault="008104E6" w:rsidP="008104E6">
      <w:r>
        <w:t>Media Resource Context ID specifies the media context resource to be updated.</w:t>
      </w:r>
    </w:p>
    <w:p w14:paraId="5ADBBB54" w14:textId="0EAE0707" w:rsidR="008104E6" w:rsidRDefault="008104E6" w:rsidP="008104E6">
      <w:r>
        <w:t xml:space="preserve">List of Media Termination Descriptors includes one </w:t>
      </w:r>
      <w:r w:rsidR="00CE6D50">
        <w:t xml:space="preserve">or </w:t>
      </w:r>
      <w:r>
        <w:t xml:space="preserve">multiple </w:t>
      </w:r>
      <w:r w:rsidR="008F1EC7">
        <w:t xml:space="preserve">media terminations impacted by the update request. Each </w:t>
      </w:r>
      <w:r>
        <w:t>Media</w:t>
      </w:r>
      <w:r w:rsidR="008F1EC7">
        <w:t xml:space="preserve"> Termination Descriptor includes:</w:t>
      </w:r>
    </w:p>
    <w:p w14:paraId="257396FE" w14:textId="77777777" w:rsidR="008F1EC7" w:rsidRDefault="008F1EC7" w:rsidP="008F1EC7">
      <w:pPr>
        <w:pStyle w:val="B1"/>
      </w:pPr>
      <w:r>
        <w:t>-</w:t>
      </w:r>
      <w:r>
        <w:tab/>
        <w:t>Termination ID: A unique identity of the termination within the media context resource. The identity is allocated by the consumer and must be set to value 'null' when adding a termination to a context.</w:t>
      </w:r>
    </w:p>
    <w:p w14:paraId="408B8BBE" w14:textId="77777777" w:rsidR="008F1EC7" w:rsidRDefault="008F1EC7" w:rsidP="008F1EC7">
      <w:pPr>
        <w:pStyle w:val="B1"/>
      </w:pPr>
      <w:r>
        <w:t>-</w:t>
      </w:r>
      <w:r>
        <w:tab/>
        <w:t>List of Media Stream Descriptors belonging to the Termination. The complete set of Media Stream Descriptors of a Media Termination must be specified in case a Media Termination is either added or modified. The consumer NF can remove media streams from a Media Termination by omitting the media stream from the list. The list will be set to 'null' when deleting a Media Termination. The detail of this list is identical to the input information in the Nmf_MRM_Create service.</w:t>
      </w:r>
    </w:p>
    <w:p w14:paraId="52CE66B7" w14:textId="0CB7F434" w:rsidR="008104E6" w:rsidRDefault="008104E6" w:rsidP="008104E6">
      <w:r w:rsidRPr="009422A5">
        <w:rPr>
          <w:b/>
          <w:bCs/>
        </w:rPr>
        <w:t>Inputs, Optional:</w:t>
      </w:r>
      <w:r>
        <w:t xml:space="preserve"> None.</w:t>
      </w:r>
    </w:p>
    <w:p w14:paraId="740FED39" w14:textId="77777777" w:rsidR="008104E6" w:rsidRDefault="008104E6" w:rsidP="008104E6">
      <w:r w:rsidRPr="009422A5">
        <w:rPr>
          <w:b/>
          <w:bCs/>
        </w:rPr>
        <w:t>Outputs, Required:</w:t>
      </w:r>
      <w:r>
        <w:t xml:space="preserve"> Result indication, List of Media Termination Descriptor Resource information.</w:t>
      </w:r>
    </w:p>
    <w:p w14:paraId="5A598269" w14:textId="33553C42" w:rsidR="008104E6" w:rsidRDefault="008104E6" w:rsidP="008104E6">
      <w:r>
        <w:t xml:space="preserve">List of Media Termination Descriptor Resource information includes one or multiple Media Stream </w:t>
      </w:r>
      <w:r w:rsidR="008F1EC7">
        <w:t>Termination Descriptor Resources allocated. The list will include same number of terminations, in the same order as provided in the request. Each Media Termination Descriptor Resource information includes:</w:t>
      </w:r>
    </w:p>
    <w:p w14:paraId="7423BE55" w14:textId="77777777" w:rsidR="008F1EC7" w:rsidRDefault="008F1EC7" w:rsidP="008F1EC7">
      <w:pPr>
        <w:pStyle w:val="B1"/>
      </w:pPr>
      <w:r>
        <w:t>-</w:t>
      </w:r>
      <w:r>
        <w:tab/>
        <w:t>Termination ID: A unique identity of the termination within the media context resource. The identity is allocated by the consumer.</w:t>
      </w:r>
    </w:p>
    <w:p w14:paraId="15B2F654" w14:textId="77777777" w:rsidR="008F1EC7" w:rsidRDefault="008F1EC7" w:rsidP="008F1EC7">
      <w:pPr>
        <w:pStyle w:val="B1"/>
      </w:pPr>
      <w:r>
        <w:t>-</w:t>
      </w:r>
      <w:r>
        <w:tab/>
        <w:t>List of Media Stream Descriptor Resource information elements allocated/updated within the media termination. The list will include same number of media streams, in the same order as provided in the request. The list will be set to 'null' when deleting a Media Termination. The detail of this list is identical to the output information in the Nmf_MRM_Create service.</w:t>
      </w:r>
    </w:p>
    <w:p w14:paraId="39ED5A70" w14:textId="77777777" w:rsidR="008104E6" w:rsidRDefault="008104E6" w:rsidP="008104E6">
      <w:r w:rsidRPr="009422A5">
        <w:rPr>
          <w:b/>
          <w:bCs/>
        </w:rPr>
        <w:t>Outputs, Optional:</w:t>
      </w:r>
      <w:r>
        <w:t xml:space="preserve"> None.</w:t>
      </w:r>
    </w:p>
    <w:p w14:paraId="361725F4" w14:textId="3921F7F2" w:rsidR="008104E6" w:rsidRDefault="008104E6" w:rsidP="008104E6">
      <w:pPr>
        <w:pStyle w:val="Heading4"/>
      </w:pPr>
      <w:bookmarkStart w:id="1868" w:name="_CRAA_2_5_2_4"/>
      <w:bookmarkStart w:id="1869" w:name="_Toc193697294"/>
      <w:bookmarkEnd w:id="1868"/>
      <w:r>
        <w:t>AA.2.5.2.4</w:t>
      </w:r>
      <w:r>
        <w:tab/>
        <w:t>Nmf_MRM_Delete service operation</w:t>
      </w:r>
      <w:bookmarkEnd w:id="1869"/>
    </w:p>
    <w:p w14:paraId="30ADF751" w14:textId="5A7405CD" w:rsidR="008104E6" w:rsidRDefault="008104E6" w:rsidP="008104E6">
      <w:r w:rsidRPr="009422A5">
        <w:rPr>
          <w:b/>
          <w:bCs/>
        </w:rPr>
        <w:t>Service operation name:</w:t>
      </w:r>
      <w:r>
        <w:t xml:space="preserve"> Nmf_MRM_Delete</w:t>
      </w:r>
    </w:p>
    <w:p w14:paraId="17D64F75" w14:textId="300F749F" w:rsidR="008104E6" w:rsidRDefault="008104E6" w:rsidP="008104E6">
      <w:r w:rsidRPr="009422A5">
        <w:rPr>
          <w:b/>
          <w:bCs/>
        </w:rPr>
        <w:t>Description:</w:t>
      </w:r>
      <w:r>
        <w:t xml:space="preserve"> The consumer NF requests the MF to delete a specific media context resource including all existing terminations and media streams.</w:t>
      </w:r>
    </w:p>
    <w:p w14:paraId="5563E3E0" w14:textId="77777777" w:rsidR="008104E6" w:rsidRDefault="008104E6" w:rsidP="008104E6">
      <w:r w:rsidRPr="009422A5">
        <w:rPr>
          <w:b/>
          <w:bCs/>
        </w:rPr>
        <w:t>Inputs, Required:</w:t>
      </w:r>
      <w:r>
        <w:t xml:space="preserve"> Media Context Resource ID.</w:t>
      </w:r>
    </w:p>
    <w:p w14:paraId="32A6EDC9" w14:textId="77777777" w:rsidR="008104E6" w:rsidRDefault="008104E6" w:rsidP="008104E6">
      <w:r>
        <w:t>Media Context Resource ID specifies the media context resource to be deleted.</w:t>
      </w:r>
    </w:p>
    <w:p w14:paraId="2ED12009" w14:textId="77777777" w:rsidR="008104E6" w:rsidRDefault="008104E6" w:rsidP="008104E6">
      <w:r w:rsidRPr="009422A5">
        <w:rPr>
          <w:b/>
          <w:bCs/>
        </w:rPr>
        <w:t>Inputs, Optional:</w:t>
      </w:r>
      <w:r>
        <w:t xml:space="preserve"> None.</w:t>
      </w:r>
    </w:p>
    <w:p w14:paraId="10A39619" w14:textId="77777777" w:rsidR="008104E6" w:rsidRDefault="008104E6" w:rsidP="008104E6">
      <w:r w:rsidRPr="009422A5">
        <w:rPr>
          <w:b/>
          <w:bCs/>
        </w:rPr>
        <w:t>Outputs, Required:</w:t>
      </w:r>
      <w:r>
        <w:t xml:space="preserve"> Result indication.</w:t>
      </w:r>
    </w:p>
    <w:p w14:paraId="2321F982" w14:textId="77777777" w:rsidR="008104E6" w:rsidRDefault="008104E6" w:rsidP="008104E6">
      <w:r w:rsidRPr="009422A5">
        <w:rPr>
          <w:b/>
          <w:bCs/>
        </w:rPr>
        <w:t>Outputs, Optional:</w:t>
      </w:r>
      <w:r>
        <w:t xml:space="preserve"> None.</w:t>
      </w:r>
    </w:p>
    <w:p w14:paraId="273946D2" w14:textId="77777777" w:rsidR="00FF365C" w:rsidRPr="00DF18AB" w:rsidRDefault="00FF365C" w:rsidP="00FF365C">
      <w:pPr>
        <w:pStyle w:val="Heading1"/>
      </w:pPr>
      <w:bookmarkStart w:id="1870" w:name="_CRAA_3"/>
      <w:bookmarkStart w:id="1871" w:name="_Toc193697295"/>
      <w:bookmarkEnd w:id="1870"/>
      <w:r w:rsidRPr="00DF18AB">
        <w:t>AA.3</w:t>
      </w:r>
      <w:r w:rsidRPr="00DF18AB">
        <w:tab/>
        <w:t>SBI Capable HSS Discovery and Selection</w:t>
      </w:r>
      <w:bookmarkEnd w:id="1871"/>
    </w:p>
    <w:p w14:paraId="5B5E9B43" w14:textId="77777777" w:rsidR="00FF365C" w:rsidRPr="00DF18AB" w:rsidRDefault="00FF365C" w:rsidP="00FF365C">
      <w:pPr>
        <w:pStyle w:val="Heading2"/>
      </w:pPr>
      <w:bookmarkStart w:id="1872" w:name="_CRAA_3_1"/>
      <w:bookmarkStart w:id="1873" w:name="_Toc193697296"/>
      <w:bookmarkEnd w:id="1872"/>
      <w:r w:rsidRPr="00DF18AB">
        <w:t>AA.3.1</w:t>
      </w:r>
      <w:r w:rsidRPr="00DF18AB">
        <w:tab/>
        <w:t>General</w:t>
      </w:r>
      <w:bookmarkEnd w:id="1873"/>
    </w:p>
    <w:p w14:paraId="5777434A" w14:textId="67F580BF" w:rsidR="00FF365C" w:rsidRPr="00DF18AB" w:rsidRDefault="00FF365C" w:rsidP="00FF365C">
      <w:r w:rsidRPr="00DF18AB">
        <w:t>An SBI capable IMS entity (e.g. I-CSCF, S-CSCF</w:t>
      </w:r>
      <w:r w:rsidR="005E3EB4">
        <w:t>,</w:t>
      </w:r>
      <w:r w:rsidRPr="00DF18AB">
        <w:t xml:space="preserve"> IMS AS</w:t>
      </w:r>
      <w:r w:rsidR="005E3EB4">
        <w:t xml:space="preserve"> or DCSF</w:t>
      </w:r>
      <w:r w:rsidRPr="00DF18AB">
        <w:t>) performs HSS discovery to discover an HSS that manages the user subscriptions.</w:t>
      </w:r>
    </w:p>
    <w:p w14:paraId="155D4195" w14:textId="77777777" w:rsidR="00FF365C" w:rsidRPr="00DF18AB" w:rsidRDefault="00FF365C" w:rsidP="00FF365C">
      <w:r w:rsidRPr="00DF18AB">
        <w:lastRenderedPageBreak/>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1874" w:name="_CRAA_3_2"/>
      <w:bookmarkStart w:id="1875" w:name="_Toc193697297"/>
      <w:bookmarkEnd w:id="1874"/>
      <w:r w:rsidRPr="00DF18AB">
        <w:t>AA.3.2</w:t>
      </w:r>
      <w:r w:rsidRPr="00DF18AB">
        <w:tab/>
        <w:t>HSS Registration in NRF</w:t>
      </w:r>
      <w:bookmarkEnd w:id="1875"/>
    </w:p>
    <w:p w14:paraId="715FCE36" w14:textId="7ACE3F1E" w:rsidR="00FF365C" w:rsidRPr="00DF18AB" w:rsidRDefault="00FF365C" w:rsidP="00FF365C">
      <w:r w:rsidRPr="00DF18AB">
        <w:t xml:space="preserve">An SBI capable HSS registers in the NRF using the Nnrf_NFManagement_NFRegister Request message as defined in </w:t>
      </w:r>
      <w:r w:rsidR="00A02338" w:rsidRPr="00DF18AB">
        <w:t>TS</w:t>
      </w:r>
      <w:r w:rsidR="00A02338">
        <w:t> </w:t>
      </w:r>
      <w:r w:rsidR="00A02338" w:rsidRPr="00DF18AB">
        <w:t>23.502</w:t>
      </w:r>
      <w:r w:rsidR="00A02338">
        <w:t> </w:t>
      </w:r>
      <w:r w:rsidR="00A02338"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1876" w:name="_CRAA_3_3"/>
      <w:bookmarkStart w:id="1877" w:name="_Toc193697298"/>
      <w:bookmarkEnd w:id="1876"/>
      <w:r w:rsidRPr="00DF18AB">
        <w:t>AA.3.3</w:t>
      </w:r>
      <w:r w:rsidRPr="00DF18AB">
        <w:tab/>
        <w:t>HSS Discovery and Selection via NRF</w:t>
      </w:r>
      <w:bookmarkEnd w:id="1877"/>
    </w:p>
    <w:p w14:paraId="6C9663FC" w14:textId="77777777" w:rsidR="00FF365C" w:rsidRPr="00DF18AB" w:rsidRDefault="00FF365C" w:rsidP="00B10355">
      <w:pPr>
        <w:pStyle w:val="Heading3"/>
      </w:pPr>
      <w:bookmarkStart w:id="1878" w:name="_CRAA_3_3_1"/>
      <w:bookmarkStart w:id="1879" w:name="_Toc193697299"/>
      <w:bookmarkEnd w:id="1878"/>
      <w:r w:rsidRPr="00B10355">
        <w:t>AA.3.3.1</w:t>
      </w:r>
      <w:r w:rsidRPr="00B10355">
        <w:tab/>
        <w:t>General</w:t>
      </w:r>
      <w:bookmarkEnd w:id="1879"/>
    </w:p>
    <w:p w14:paraId="6086A5B1" w14:textId="032159B3" w:rsidR="00FF365C" w:rsidRPr="00DF18AB" w:rsidRDefault="00FF365C" w:rsidP="00FF365C">
      <w:r w:rsidRPr="00DF18AB">
        <w:t xml:space="preserve">During the IMS procedure, an SBI capable IMS entity sends a Nnrf_NFDiscovery_Request to NRF as defined in </w:t>
      </w:r>
      <w:r w:rsidR="00A02338" w:rsidRPr="00DF18AB">
        <w:t>TS</w:t>
      </w:r>
      <w:r w:rsidR="00A02338">
        <w:t> </w:t>
      </w:r>
      <w:r w:rsidR="00A02338" w:rsidRPr="00DF18AB">
        <w:t>23.502</w:t>
      </w:r>
      <w:r w:rsidR="00A02338">
        <w:t> </w:t>
      </w:r>
      <w:r w:rsidR="00A02338" w:rsidRPr="00DF18AB">
        <w:t>[</w:t>
      </w:r>
      <w:r w:rsidRPr="00DF18AB">
        <w:t>94] to discover SBI capable HSS instances within a given PLMN. The SBI capable IMS entity may store all returned SBI capable HSS instances and their NF profiles for subsequent use, including, if applicable, supported IMPIs/IMPUs ranges, and/or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609D7FEA" w:rsidR="00FF365C" w:rsidRPr="00DF18AB" w:rsidRDefault="00FF365C" w:rsidP="00FF365C">
      <w:r w:rsidRPr="00DF18AB">
        <w:t xml:space="preserve">When an SBI capable IMS entity receives an NRF response that HSS supports SBI and stores the information received from the HSS, it shall make use of Nnrf_NFStatusSubscribe/Unsubscribe service operations with NRF as defined in </w:t>
      </w:r>
      <w:r w:rsidR="00A02338" w:rsidRPr="00DF18AB">
        <w:lastRenderedPageBreak/>
        <w:t>TS</w:t>
      </w:r>
      <w:r w:rsidR="00A02338">
        <w:t> </w:t>
      </w:r>
      <w:r w:rsidR="00A02338" w:rsidRPr="00DF18AB">
        <w:t>23.502</w:t>
      </w:r>
      <w:r w:rsidR="00A02338">
        <w:t> </w:t>
      </w:r>
      <w:r w:rsidR="00A02338" w:rsidRPr="00DF18AB">
        <w:t>[</w:t>
      </w:r>
      <w:r w:rsidRPr="00DF18AB">
        <w:t>94] to receive Nnrf_NFStatusNotify service operation for updates to the NF profiles of SBI capable HSS instances registered in NRF.</w:t>
      </w:r>
    </w:p>
    <w:p w14:paraId="24BDAC28" w14:textId="326E81A8" w:rsidR="00FF365C" w:rsidRPr="00D57381" w:rsidRDefault="00FF365C" w:rsidP="00B10355">
      <w:pPr>
        <w:pStyle w:val="Heading3"/>
      </w:pPr>
      <w:bookmarkStart w:id="1880" w:name="_CRAA_3_3_2"/>
      <w:bookmarkStart w:id="1881" w:name="_Toc193697300"/>
      <w:bookmarkEnd w:id="1880"/>
      <w:r w:rsidRPr="00B10355">
        <w:t>AA.3.3.2</w:t>
      </w:r>
      <w:r w:rsidR="00D57381" w:rsidRPr="00B10355">
        <w:tab/>
      </w:r>
      <w:r w:rsidRPr="00B10355">
        <w:t>HSS Discovery</w:t>
      </w:r>
      <w:bookmarkEnd w:id="1881"/>
    </w:p>
    <w:p w14:paraId="1B823F2B" w14:textId="77777777" w:rsidR="00FF365C" w:rsidRPr="00DF18AB" w:rsidRDefault="00FF365C" w:rsidP="00FF365C">
      <w:r w:rsidRPr="00DF18AB">
        <w:t>The call flow in Figure AA.3.3.2-1 illustrates the steps to locate the HSS instance for an IMS public identity.</w:t>
      </w:r>
    </w:p>
    <w:p w14:paraId="0A455209" w14:textId="24708E23" w:rsidR="00D57381" w:rsidRDefault="00D57381" w:rsidP="00B54F9D">
      <w:pPr>
        <w:pStyle w:val="TH"/>
      </w:pPr>
      <w:r w:rsidRPr="006228F3">
        <w:object w:dxaOrig="7533" w:dyaOrig="6424" w14:anchorId="29DD28BC">
          <v:shape id="_x0000_i1183" type="#_x0000_t75" style="width:478.95pt;height:413.85pt" o:ole="" o:preferrelative="f">
            <v:imagedata r:id="rId346" o:title=""/>
          </v:shape>
          <o:OLEObject Type="Embed" ProgID="Word.Picture.8" ShapeID="_x0000_i1183" DrawAspect="Content" ObjectID="_1809867593" r:id="rId347"/>
        </w:object>
      </w:r>
    </w:p>
    <w:p w14:paraId="0D7CDF69" w14:textId="422B1805" w:rsidR="00FF365C" w:rsidRPr="00DF18AB" w:rsidRDefault="00FF365C" w:rsidP="00FF365C">
      <w:pPr>
        <w:pStyle w:val="TF"/>
      </w:pPr>
      <w:bookmarkStart w:id="1882" w:name="_CRFigureAA_3_3_21"/>
      <w:r w:rsidRPr="00DF18AB">
        <w:t xml:space="preserve">Figure </w:t>
      </w:r>
      <w:bookmarkEnd w:id="1882"/>
      <w:r w:rsidRPr="00DF18AB">
        <w:t>AA.3.3.2-1: HSS discovery and selection</w:t>
      </w:r>
    </w:p>
    <w:p w14:paraId="0A93703A" w14:textId="77777777" w:rsidR="00FF365C" w:rsidRPr="00DF18AB" w:rsidRDefault="00FF365C" w:rsidP="00FF365C">
      <w:r w:rsidRPr="00DF18AB">
        <w:t>Steps 1 - 2 may be performed, any time after power up, e.g. in the scenario where only a single HSS instance or HSS group is deployed, and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An SBI capable IMS entity may discover the SBI capable HSS instances available in the PLMN via Nnrf_NFDiscovery_Request.</w:t>
      </w:r>
    </w:p>
    <w:p w14:paraId="560CB236" w14:textId="77777777" w:rsidR="00FF365C" w:rsidRPr="00DF18AB" w:rsidRDefault="00FF365C" w:rsidP="00FF365C">
      <w:pPr>
        <w:pStyle w:val="B1"/>
      </w:pPr>
      <w:r w:rsidRPr="00DF18AB">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lastRenderedPageBreak/>
        <w:t>4.</w:t>
      </w:r>
      <w:r w:rsidRPr="00DF18AB">
        <w:tab/>
        <w:t>An SBI capable IMS entity may discover the SBI capable HSS instances available in the PLMN via Nnrf_NFDiscovery_Request.</w:t>
      </w:r>
    </w:p>
    <w:p w14:paraId="5F5D64D4" w14:textId="77777777" w:rsidR="00FF365C" w:rsidRPr="00DF18AB" w:rsidRDefault="00FF365C" w:rsidP="00FF365C">
      <w:pPr>
        <w:pStyle w:val="B1"/>
      </w:pPr>
      <w:r w:rsidRPr="00DF18AB">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7777777" w:rsidR="00FF365C" w:rsidRPr="00DF18AB" w:rsidRDefault="00FF365C" w:rsidP="00FF365C">
      <w:pPr>
        <w:pStyle w:val="B1"/>
      </w:pPr>
      <w:r w:rsidRPr="00DF18AB">
        <w:tab/>
        <w:t>If the SBI capable IMS entity received no results at all, the procedure is exited, and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The SBI capable IMS entity can request the NRF to be notified of updates in the SBI capable HSS instances/ HSS Group IDs registered in NRF by using a Nnrf_NFManagement_NFStatusSubscribe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The SBI capable IMS entity sends to NRF an Nnrf_NFDiscovery_Request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NRF may query the UDR, via the Nudr_GroupIDmap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650C88A0" w:rsidR="00FF365C" w:rsidRPr="00DF18AB" w:rsidRDefault="00FF365C" w:rsidP="00FF365C">
      <w:pPr>
        <w:pStyle w:val="B1"/>
      </w:pPr>
      <w:r w:rsidRPr="00DF18AB">
        <w:t>10.</w:t>
      </w:r>
      <w:r w:rsidRPr="00DF18AB">
        <w:tab/>
        <w:t>NRF locates HSS instance(s) corresponding to the HSS Group ID</w:t>
      </w:r>
      <w:r w:rsidR="00D57381">
        <w:t>. NRF returns</w:t>
      </w:r>
      <w:r w:rsidRPr="00DF18AB">
        <w:t xml:space="preserve"> and provides and them to the SBI capable IMS entity</w:t>
      </w:r>
      <w:r w:rsidR="00D57381">
        <w:t xml:space="preserve"> the HSS instance(s) profile which includes the HSS Group ID</w:t>
      </w:r>
      <w:r w:rsidRPr="00DF18AB">
        <w:t>.</w:t>
      </w:r>
    </w:p>
    <w:p w14:paraId="1DB2E398" w14:textId="4F921216" w:rsidR="00D57381" w:rsidRDefault="00D57381" w:rsidP="00B54F9D">
      <w:pPr>
        <w:pStyle w:val="NO"/>
      </w:pPr>
      <w:r>
        <w:t>NOTE:</w:t>
      </w:r>
      <w:r>
        <w:tab/>
        <w:t xml:space="preserve">In indirect communication with delegated discovery as specified in </w:t>
      </w:r>
      <w:r w:rsidR="00A02338">
        <w:t>TS 23.501 [</w:t>
      </w:r>
      <w:r>
        <w:t>93], the SBI capable IMS entity does not interact directly with the NRF. In this case, the SBI capable IMS entity is not informed about the HSS Group ID the IMS identity belongs to.</w:t>
      </w:r>
    </w:p>
    <w:p w14:paraId="783E4515" w14:textId="1CE87A92"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29DDC3BC" w14:textId="589CEE5F" w:rsidR="00D57381" w:rsidRDefault="00D57381" w:rsidP="00B10355">
      <w:pPr>
        <w:pStyle w:val="Heading3"/>
      </w:pPr>
      <w:bookmarkStart w:id="1883" w:name="_CRAA_3_3_3"/>
      <w:bookmarkStart w:id="1884" w:name="_Toc193697301"/>
      <w:bookmarkEnd w:id="1883"/>
      <w:r w:rsidRPr="00B10355">
        <w:t>AA.3.3.3</w:t>
      </w:r>
      <w:r w:rsidR="00B54F9D" w:rsidRPr="00B10355">
        <w:tab/>
      </w:r>
      <w:r w:rsidRPr="00B10355">
        <w:t>Handling of HSS Group ID in IMS Procedures</w:t>
      </w:r>
      <w:bookmarkEnd w:id="1884"/>
    </w:p>
    <w:p w14:paraId="4696611E" w14:textId="77777777" w:rsidR="00D57381" w:rsidRDefault="00D57381" w:rsidP="00D57381">
      <w:r>
        <w:t>The HSS group ID may be transported in SIP signalling related to the following procedures:</w:t>
      </w:r>
    </w:p>
    <w:p w14:paraId="534F4FAD" w14:textId="77777777" w:rsidR="00D57381" w:rsidRDefault="00D57381" w:rsidP="00B54F9D">
      <w:pPr>
        <w:pStyle w:val="B1"/>
      </w:pPr>
      <w:r>
        <w:t>-</w:t>
      </w:r>
      <w:r>
        <w:tab/>
        <w:t>Initial IMS Registration procedure.</w:t>
      </w:r>
    </w:p>
    <w:p w14:paraId="2491C012" w14:textId="77777777" w:rsidR="00D57381" w:rsidRDefault="00D57381" w:rsidP="00B54F9D">
      <w:pPr>
        <w:pStyle w:val="B1"/>
      </w:pPr>
      <w:r>
        <w:t>-</w:t>
      </w:r>
      <w:r>
        <w:tab/>
        <w:t>IMS Terminating session establishment procedure.</w:t>
      </w:r>
    </w:p>
    <w:p w14:paraId="4F967876" w14:textId="77777777" w:rsidR="00D57381" w:rsidRDefault="00D57381" w:rsidP="00B54F9D">
      <w:pPr>
        <w:pStyle w:val="B1"/>
      </w:pPr>
      <w:r>
        <w:t>-</w:t>
      </w:r>
      <w:r>
        <w:tab/>
        <w:t>IMS Originating session establishment procedure.</w:t>
      </w:r>
    </w:p>
    <w:p w14:paraId="62859876" w14:textId="77777777" w:rsidR="00D57381" w:rsidRDefault="00D57381" w:rsidP="00D57381">
      <w:r>
        <w:t>An SBI enabled I-CSCF receiving an HSS Group ID during the NRF-based HSS discovery procedure should include the HSS Group ID for transportation to the next hop in subsequent SIP signalling related to the above procedures.</w:t>
      </w:r>
    </w:p>
    <w:p w14:paraId="1ECCDFDB" w14:textId="77777777" w:rsidR="00D57381" w:rsidRDefault="00D57381" w:rsidP="00D57381">
      <w:r>
        <w:t>In addition, every IMS node receiving an HSS Group ID in SIP signalling (e.g. S-CSCF and IMS AS) should store it as part of the UE information, and should use the received HSS Group ID to select an SBI capable HSS. Additionally, an IMS node receiving an HSS Group ID in SIP signalling should include it in subsequent SIP signalling related to the above procedures.</w:t>
      </w:r>
    </w:p>
    <w:p w14:paraId="10C4858D" w14:textId="5BF07464" w:rsidR="00D57381" w:rsidRDefault="00D57381" w:rsidP="00D57381">
      <w:r>
        <w:t>The HSS Group ID in SIP signalling</w:t>
      </w:r>
      <w:r w:rsidR="0027559F">
        <w:t xml:space="preserve"> is specific to the UE served by this IMS and</w:t>
      </w:r>
      <w:r>
        <w:t xml:space="preserve"> shall not be sent</w:t>
      </w:r>
      <w:r w:rsidR="0027559F">
        <w:t xml:space="preserve"> to any other party involved in the session/communication (e.g. to the terminating side and/or</w:t>
      </w:r>
      <w:r>
        <w:t xml:space="preserve"> outside the HPLMN</w:t>
      </w:r>
      <w:r w:rsidR="0027559F">
        <w:t>)</w:t>
      </w:r>
      <w:r>
        <w:t>.</w:t>
      </w:r>
    </w:p>
    <w:p w14:paraId="5E5DAFA5" w14:textId="7F0ACD42" w:rsidR="0060498A" w:rsidRDefault="0060498A" w:rsidP="0060498A">
      <w:pPr>
        <w:pStyle w:val="Heading1"/>
      </w:pPr>
      <w:bookmarkStart w:id="1885" w:name="_CRAA_4"/>
      <w:bookmarkStart w:id="1886" w:name="_Toc193697302"/>
      <w:bookmarkEnd w:id="1885"/>
      <w:r>
        <w:lastRenderedPageBreak/>
        <w:t>AA.4</w:t>
      </w:r>
      <w:r>
        <w:tab/>
        <w:t>NRF based Discovery and Selection for other IMS nodes</w:t>
      </w:r>
      <w:bookmarkEnd w:id="1886"/>
    </w:p>
    <w:p w14:paraId="68C6B74D" w14:textId="5ECDD64D" w:rsidR="0060498A" w:rsidRDefault="0060498A" w:rsidP="004171CC">
      <w:pPr>
        <w:pStyle w:val="Heading2"/>
      </w:pPr>
      <w:bookmarkStart w:id="1887" w:name="_CRAA_4_1"/>
      <w:bookmarkStart w:id="1888" w:name="_Toc193697303"/>
      <w:bookmarkEnd w:id="1887"/>
      <w:r>
        <w:t>AA.4.1</w:t>
      </w:r>
      <w:r>
        <w:tab/>
        <w:t>Service Based MRF Discovery and Selection</w:t>
      </w:r>
      <w:bookmarkEnd w:id="1888"/>
    </w:p>
    <w:p w14:paraId="12F38E6A" w14:textId="156679BF" w:rsidR="0060498A" w:rsidRDefault="0060498A" w:rsidP="004171CC">
      <w:pPr>
        <w:pStyle w:val="Heading3"/>
      </w:pPr>
      <w:bookmarkStart w:id="1889" w:name="_CRAA_4_1_1"/>
      <w:bookmarkStart w:id="1890" w:name="_Toc193697304"/>
      <w:bookmarkEnd w:id="1889"/>
      <w:r w:rsidRPr="004171CC">
        <w:t>AA.4.1.1</w:t>
      </w:r>
      <w:r w:rsidRPr="004171CC">
        <w:tab/>
        <w:t>General</w:t>
      </w:r>
      <w:bookmarkEnd w:id="1890"/>
    </w:p>
    <w:p w14:paraId="52BA89F9" w14:textId="77777777" w:rsidR="0060498A" w:rsidRDefault="0060498A" w:rsidP="0060498A">
      <w:r>
        <w:t>While no SBI procedures are defined for MRF (and hence MRFC and MRFP), it is possible to utilize NRF to discover and select the MRF. In networks where MRFC and MRFP are co-located it is only necessary to indicate that the service function is MRF, in networks where separated MRFC and MRFP are deployed the network function discovering the MRF (or MRFC) may not know the network topology, and thus the service function descriptor is always set to MRF (even when registering/discovering an MRFC).</w:t>
      </w:r>
    </w:p>
    <w:p w14:paraId="0810C5C3" w14:textId="77777777" w:rsidR="0060498A" w:rsidRDefault="0060498A" w:rsidP="0060498A">
      <w:r>
        <w:t>The MRFP service descriptor is only used by the MRFC when separate MRFC and MRFP are deployed, and the MRFC is configured to use the NRF to discover a suitable of MRFP.</w:t>
      </w:r>
    </w:p>
    <w:p w14:paraId="7A1E5486" w14:textId="77777777" w:rsidR="0060498A" w:rsidRDefault="0060498A" w:rsidP="004171CC">
      <w:pPr>
        <w:pStyle w:val="NO"/>
      </w:pPr>
      <w:r>
        <w:t>NOTE:</w:t>
      </w:r>
      <w:r>
        <w:tab/>
        <w:t>In many implementations where the MRFC and MRFP are separate entities the MRFP resource is directly linked to the MRFC and thus SBI discovery mechanisms are not necessary.</w:t>
      </w:r>
    </w:p>
    <w:p w14:paraId="2EF69173" w14:textId="77777777" w:rsidR="0060498A" w:rsidRDefault="0060498A" w:rsidP="0060498A">
      <w:r>
        <w:t>When an SBI capable IMS entity selects a MRF it shall use the IMS media service list to ensure that the selected MRF supports the required media capabilities for the application. The SBI capable IMS entity may utilize other available information to assist in selecting the MRF based on implementation criteria (e.g. proximity of the UE to MRF to minimize transmission delays).</w:t>
      </w:r>
    </w:p>
    <w:p w14:paraId="5783A9A9" w14:textId="77777777" w:rsidR="0060498A" w:rsidRDefault="0060498A" w:rsidP="0060498A">
      <w:r>
        <w:t>A SBI capable IMS entity always selects an MRF (or MRFC within its own PLMN.</w:t>
      </w:r>
    </w:p>
    <w:p w14:paraId="242AC0FB" w14:textId="6713A4D9" w:rsidR="0060498A" w:rsidRDefault="0060498A" w:rsidP="004171CC">
      <w:pPr>
        <w:pStyle w:val="Heading3"/>
      </w:pPr>
      <w:bookmarkStart w:id="1891" w:name="_CRAA_4_1_2"/>
      <w:bookmarkStart w:id="1892" w:name="_Toc193697305"/>
      <w:bookmarkEnd w:id="1891"/>
      <w:r w:rsidRPr="004171CC">
        <w:t>AA.4.1.2</w:t>
      </w:r>
      <w:r w:rsidRPr="004171CC">
        <w:tab/>
        <w:t>MRF Registration</w:t>
      </w:r>
      <w:bookmarkEnd w:id="1892"/>
    </w:p>
    <w:p w14:paraId="237EC92C" w14:textId="0E898DA3" w:rsidR="0060498A" w:rsidRDefault="0060498A" w:rsidP="0060498A">
      <w:r>
        <w:t xml:space="preserve">If an MRF has been configured to support NRF based discovery or selection it shall register with the NRF using the Nnrf_NFManagement_NFRegister Request message as defined in </w:t>
      </w:r>
      <w:r w:rsidR="00A02338">
        <w:t>TS 23.502 [</w:t>
      </w:r>
      <w:r>
        <w:t>94].</w:t>
      </w:r>
    </w:p>
    <w:p w14:paraId="025EAEC4" w14:textId="77777777" w:rsidR="0060498A" w:rsidRDefault="0060498A" w:rsidP="0060498A">
      <w:r>
        <w:t>The NF profile for the MRF includes all common information for SBI capable IMS entities plus a text-based list of IMS media services offered by the MRF (e.g. "video transcoding", "data channel services", "voice conferencing", "in-call announcements").</w:t>
      </w:r>
    </w:p>
    <w:p w14:paraId="2F2434E8" w14:textId="77777777" w:rsidR="0060498A" w:rsidRDefault="0060498A" w:rsidP="004171CC">
      <w:pPr>
        <w:pStyle w:val="NO"/>
      </w:pPr>
      <w:r>
        <w:t>NOTE:</w:t>
      </w:r>
      <w:r>
        <w:tab/>
        <w:t>The list of media services is implementation specific, with each potential service in the list defined and configured by the IMS service provider (and thus not specified by 3GPP). Individual entries in the list need to be configured to exactly correspond to the discovery requests made by the AS or other SBA entities.</w:t>
      </w:r>
    </w:p>
    <w:p w14:paraId="15DF39BB" w14:textId="77777777" w:rsidR="0060498A" w:rsidRDefault="0060498A" w:rsidP="0060498A">
      <w:r>
        <w:t>The MRF registration may include other optional information pertaining to the implementation (e.g.NF location to support routing media to the nearest MRF).</w:t>
      </w:r>
    </w:p>
    <w:p w14:paraId="062DCDEB" w14:textId="77777777" w:rsidR="0060498A" w:rsidRDefault="0060498A" w:rsidP="0060498A">
      <w:r>
        <w:t>In the case when the MRFC and MRFP are separate entities, the MRFC identifies itself using the MRF service descriptor during SBA interactions.</w:t>
      </w:r>
    </w:p>
    <w:p w14:paraId="229E7C2E" w14:textId="77777777" w:rsidR="0060498A" w:rsidRDefault="0060498A" w:rsidP="0060498A">
      <w:r>
        <w:t>In cases where the MRFP is a separate entity to the MRFC, it may be necessary for the MRFP to perform registration with the NRF (unless local configuration is used). In such cases the MRFP registers with the NRF using a NF profile that also includes a similar list of media services and uses the NF identifier "MRFP".</w:t>
      </w:r>
    </w:p>
    <w:p w14:paraId="285F04D9" w14:textId="4EFC0DE0" w:rsidR="0060498A" w:rsidRDefault="0060498A" w:rsidP="004171CC">
      <w:pPr>
        <w:pStyle w:val="Heading3"/>
      </w:pPr>
      <w:bookmarkStart w:id="1893" w:name="_CRAA_4_1_3"/>
      <w:bookmarkStart w:id="1894" w:name="_Toc193697306"/>
      <w:bookmarkEnd w:id="1893"/>
      <w:r w:rsidRPr="004171CC">
        <w:t>AA.4.1.3</w:t>
      </w:r>
      <w:r w:rsidRPr="004171CC">
        <w:tab/>
        <w:t>MRF Discovery and Selection</w:t>
      </w:r>
      <w:bookmarkEnd w:id="1894"/>
    </w:p>
    <w:p w14:paraId="01804021" w14:textId="72FA6846" w:rsidR="0060498A" w:rsidRDefault="0060498A" w:rsidP="0060498A">
      <w:r>
        <w:t xml:space="preserve">During the IMS procedure, an SBI capable IMS entity sends a Nnrf_NFDiscovery_Request to NRF as defined in </w:t>
      </w:r>
      <w:r w:rsidR="00A02338">
        <w:t>TS 23.502 [</w:t>
      </w:r>
      <w:r>
        <w:t>94] to discover applicable MRF instances within a given PLMN. The SBI capable entity may include a list of the service or services it is requesting to use, in which case the NRF will respond with the MRF (s) that support all the services listed.</w:t>
      </w:r>
    </w:p>
    <w:p w14:paraId="5E41BAEA" w14:textId="77777777" w:rsidR="0060498A" w:rsidRDefault="0060498A" w:rsidP="0060498A">
      <w:r>
        <w:lastRenderedPageBreak/>
        <w:t>When separate MRFC and MRFP (or a mix of MRF, MRFC, MRFP) are deployed in a network - the entity performing discovery of the MRFC may not know the network topology, and thus the discovery request sent by the SBI entity uses the MRF service descriptor, even if the resulting node is an MRFC.</w:t>
      </w:r>
    </w:p>
    <w:p w14:paraId="01EA5251" w14:textId="77777777" w:rsidR="0060498A" w:rsidRDefault="0060498A" w:rsidP="0060498A">
      <w:r>
        <w:t>If necessary when there is no direct linkage between an MRFC and MRFP, then discovery and selection of the MRFP may be needed after the MRFC discovery; in such a case the MRFC may perform SBI discovery of the MRFP using the NRF, in such a case the requested service descriptor is MRFP. Only an MRFC may discover the MRFP in this manner.</w:t>
      </w:r>
    </w:p>
    <w:p w14:paraId="5871362B" w14:textId="77777777" w:rsidR="00AE1077" w:rsidRDefault="00AE1077">
      <w:pPr>
        <w:spacing w:after="0"/>
        <w:rPr>
          <w:rFonts w:ascii="Arial" w:hAnsi="Arial"/>
          <w:sz w:val="36"/>
        </w:rPr>
      </w:pPr>
      <w:r>
        <w:br w:type="page"/>
      </w:r>
    </w:p>
    <w:p w14:paraId="1BDB3F4F" w14:textId="76A3F25A" w:rsidR="00AE1077" w:rsidRDefault="00AE1077" w:rsidP="00FF365C">
      <w:pPr>
        <w:pStyle w:val="Heading8"/>
      </w:pPr>
      <w:bookmarkStart w:id="1895" w:name="_CRAnnexABinformative"/>
      <w:bookmarkStart w:id="1896" w:name="_Toc193697307"/>
      <w:bookmarkEnd w:id="1895"/>
      <w:r w:rsidRPr="00DF18AB">
        <w:lastRenderedPageBreak/>
        <w:t>Annex AB (informative):</w:t>
      </w:r>
      <w:r w:rsidRPr="00DF18AB">
        <w:br/>
      </w:r>
      <w:r>
        <w:t>Support of IMS in SNPN</w:t>
      </w:r>
      <w:bookmarkEnd w:id="1896"/>
    </w:p>
    <w:p w14:paraId="33A0CFB3" w14:textId="77777777" w:rsidR="00AE1077" w:rsidRDefault="00AE1077" w:rsidP="003C659E">
      <w:pPr>
        <w:pStyle w:val="Heading1"/>
      </w:pPr>
      <w:bookmarkStart w:id="1897" w:name="_CRAB_1"/>
      <w:bookmarkStart w:id="1898" w:name="_Toc193697308"/>
      <w:bookmarkEnd w:id="1897"/>
      <w:r>
        <w:t>AB.1</w:t>
      </w:r>
      <w:r>
        <w:tab/>
        <w:t>IMS in SNPN</w:t>
      </w:r>
      <w:bookmarkEnd w:id="1898"/>
    </w:p>
    <w:p w14:paraId="0AC5AC68" w14:textId="77777777" w:rsidR="00AE1077" w:rsidRDefault="00AE1077" w:rsidP="003C659E">
      <w:pPr>
        <w:pStyle w:val="Heading2"/>
      </w:pPr>
      <w:bookmarkStart w:id="1899" w:name="_CRAB_1_0"/>
      <w:bookmarkStart w:id="1900" w:name="_Toc193697309"/>
      <w:bookmarkEnd w:id="1899"/>
      <w:r>
        <w:t>AB.1.0</w:t>
      </w:r>
      <w:r>
        <w:tab/>
        <w:t>General</w:t>
      </w:r>
      <w:bookmarkEnd w:id="1900"/>
    </w:p>
    <w:p w14:paraId="62CD4AD7" w14:textId="05C45795" w:rsidR="00AE1077" w:rsidRDefault="00AE1077" w:rsidP="00AE1077">
      <w:r>
        <w:t>Annex</w:t>
      </w:r>
      <w:r w:rsidR="00A2027E">
        <w:t> AB</w:t>
      </w:r>
      <w:r>
        <w:t xml:space="preserve"> describes deployment options for SNPNs to enable access to IMS services for SNPN subscribers. Two potential deployment options are described below.</w:t>
      </w:r>
    </w:p>
    <w:p w14:paraId="398AC7FE" w14:textId="77777777" w:rsidR="00AE1077" w:rsidRDefault="00AE1077" w:rsidP="00AE1077">
      <w:r>
        <w:t>For the purpose of this Annex, an IMS Subscription Holder (ISH) identifies the administrative domain holding the IMS subscription for a UE subscribed to receive IMS services.</w:t>
      </w:r>
    </w:p>
    <w:p w14:paraId="4FE158D5" w14:textId="23E6F8A4" w:rsidR="00AE1077" w:rsidRDefault="00AE1077" w:rsidP="00AE1077">
      <w:r>
        <w:t xml:space="preserve">The ISH can be the same or independent from the SNPN domain which deploys the 5GS. In the case the ISH is different from the administrative domain of the SNPN, the UE needs to have two separate subscriptions, one for accessing the 5GS of the SNPN (provided by the SNPN or Credentials Holder (CH) as defined in </w:t>
      </w:r>
      <w:r w:rsidR="00A02338">
        <w:t>TS 23.501 [</w:t>
      </w:r>
      <w:r>
        <w:t>93]) and one for accessing IMS services provided by the ISH. The UE needs to be successfully authenticated in each domain, using the appropriate subscription, before able to receive IMS services.</w:t>
      </w:r>
    </w:p>
    <w:p w14:paraId="60C15961" w14:textId="77777777" w:rsidR="00AE1077" w:rsidRDefault="00AE1077" w:rsidP="003C659E">
      <w:pPr>
        <w:pStyle w:val="Heading2"/>
      </w:pPr>
      <w:bookmarkStart w:id="1901" w:name="_CRAB_1_1"/>
      <w:bookmarkStart w:id="1902" w:name="_Toc193697310"/>
      <w:bookmarkEnd w:id="1901"/>
      <w:r>
        <w:t>AB.1.1</w:t>
      </w:r>
      <w:r>
        <w:tab/>
        <w:t>SNPN deployed IMS</w:t>
      </w:r>
      <w:bookmarkEnd w:id="1902"/>
    </w:p>
    <w:p w14:paraId="1F4E21DF" w14:textId="77777777" w:rsidR="00AE1077" w:rsidRDefault="00AE1077" w:rsidP="00AE1077">
      <w:r>
        <w:t>In this option, the SNPN deploys its own IMS used by subscribers with a SNPN 5GS subscription. The SNPN and the ISH belong to the same administrative domain. In this deployment scenario, either USIM/ISIM or IMC is used to authenticate and authorize a UE for accessing IMS services.</w:t>
      </w:r>
    </w:p>
    <w:p w14:paraId="64AB561D" w14:textId="4BBE280C" w:rsidR="00AE1077" w:rsidRDefault="00AE1077" w:rsidP="003C659E">
      <w:pPr>
        <w:pStyle w:val="Heading2"/>
      </w:pPr>
      <w:bookmarkStart w:id="1903" w:name="_CRAB_1_2"/>
      <w:bookmarkStart w:id="1904" w:name="_Toc193697311"/>
      <w:bookmarkEnd w:id="1903"/>
      <w:r>
        <w:t>AB.1.2</w:t>
      </w:r>
      <w:r>
        <w:tab/>
        <w:t>IMS services</w:t>
      </w:r>
      <w:r w:rsidR="00115BCA">
        <w:t xml:space="preserve"> provided</w:t>
      </w:r>
      <w:r>
        <w:t xml:space="preserve"> by independent IMS provider</w:t>
      </w:r>
      <w:bookmarkEnd w:id="1904"/>
    </w:p>
    <w:p w14:paraId="34A7B80F" w14:textId="77777777" w:rsidR="00AE1077" w:rsidRDefault="00AE1077" w:rsidP="00B10355">
      <w:pPr>
        <w:pStyle w:val="Heading3"/>
      </w:pPr>
      <w:bookmarkStart w:id="1905" w:name="_CRAB_1_2_1"/>
      <w:bookmarkStart w:id="1906" w:name="_Toc193697312"/>
      <w:bookmarkEnd w:id="1905"/>
      <w:r w:rsidRPr="00B10355">
        <w:t>AB.1.2.1</w:t>
      </w:r>
      <w:r w:rsidRPr="00B10355">
        <w:tab/>
        <w:t>General</w:t>
      </w:r>
      <w:bookmarkEnd w:id="1906"/>
    </w:p>
    <w:p w14:paraId="028B1403" w14:textId="77777777" w:rsidR="00AE1077" w:rsidRDefault="00AE1077" w:rsidP="00AE1077">
      <w:r>
        <w:t>This option is applicable to SNPNs not providing own IMS services. It enables the SNPN to use IMS services from an independent IMS provider, e.g. PLMN or another entity, which is the ISH, providing IMS services for SNPN subscribers.</w:t>
      </w:r>
    </w:p>
    <w:p w14:paraId="144679D6" w14:textId="77777777" w:rsidR="00AE1077" w:rsidRDefault="00AE1077" w:rsidP="00AE1077">
      <w:r>
        <w:t>It is assumed that the SNPN has an agreement with the ISH. This agreement describes e.g. P-CSCF address provisioning and security aspects for all standardized reference points that are implemented between both administrative domains.</w:t>
      </w:r>
    </w:p>
    <w:p w14:paraId="5843D365" w14:textId="77777777" w:rsidR="00AE1077" w:rsidRDefault="00AE1077" w:rsidP="00AE1077">
      <w:r>
        <w:t>In this deployment option either IMC or USIM/ISIM credentials are used to authenticate and authorize a UE for IMS services.</w:t>
      </w:r>
    </w:p>
    <w:p w14:paraId="6B4ACC97" w14:textId="5CAB30D1" w:rsidR="00AE1077" w:rsidRDefault="00AE1077" w:rsidP="003C659E">
      <w:pPr>
        <w:pStyle w:val="NO"/>
      </w:pPr>
      <w:r>
        <w:t>NOTE 1:</w:t>
      </w:r>
      <w:r>
        <w:tab/>
        <w:t>The provisioning of IMC is out of scope of 3GPP.</w:t>
      </w:r>
    </w:p>
    <w:p w14:paraId="70C938BA" w14:textId="77777777" w:rsidR="00AE1077" w:rsidRDefault="00AE1077" w:rsidP="00AE1077">
      <w:r>
        <w:t>The UE holds an association between an SNPN subscription and the corresponding IMS subscription to ensure proper credentials are used to access SNPN and IMS services in this deployment option. The mechanism how this association is stored in the UE is out of scope of 3GPP.</w:t>
      </w:r>
    </w:p>
    <w:p w14:paraId="3A734958" w14:textId="77777777" w:rsidR="00AE1077" w:rsidRDefault="00AE1077" w:rsidP="00AE1077">
      <w:r>
        <w:t>A potential architecture for this deployment option is depicted in Figure AB.1.2-1.</w:t>
      </w:r>
    </w:p>
    <w:p w14:paraId="4A186498" w14:textId="1A24A1B9" w:rsidR="00AE1077" w:rsidRDefault="00AE1077" w:rsidP="003C659E">
      <w:pPr>
        <w:pStyle w:val="NO"/>
      </w:pPr>
      <w:r>
        <w:t>NOTE 2:</w:t>
      </w:r>
      <w:r>
        <w:tab/>
        <w:t>Potential usage of reference points as shown in Figure AB.1.2-1, e.g. NU1, is up to deployment.</w:t>
      </w:r>
    </w:p>
    <w:p w14:paraId="374EE316" w14:textId="6A151450" w:rsidR="00AE1077" w:rsidRDefault="00AE1077" w:rsidP="003C659E">
      <w:pPr>
        <w:pStyle w:val="NO"/>
      </w:pPr>
      <w:r>
        <w:t>NOTE 3:</w:t>
      </w:r>
      <w:r>
        <w:tab/>
        <w:t>It is assumed that there is no NAT device located between the UPF and the P</w:t>
      </w:r>
      <w:r>
        <w:noBreakHyphen/>
        <w:t>CSCF. This can be enabled e.g. by deploying the N6 reference point in a private IP network where both the UPF on the SNPN side and the P-CSCF and IMS-AGW on the ISH side share the same address space.</w:t>
      </w:r>
      <w:r w:rsidR="00115BCA">
        <w:t xml:space="preserve"> Subject to the agreement between SNPN and ISH, in some deployments the P-CSCF and IMS-AGW of the ISH can also be deployed on the SNPN premises.</w:t>
      </w:r>
    </w:p>
    <w:p w14:paraId="59AE2FFA" w14:textId="3ACB724B" w:rsidR="00AE1077" w:rsidRDefault="00AE1077" w:rsidP="003C659E">
      <w:pPr>
        <w:pStyle w:val="NO"/>
      </w:pPr>
      <w:r>
        <w:t>NOTE 4:</w:t>
      </w:r>
      <w:r>
        <w:tab/>
        <w:t>SEPPs are not shown in the figure.</w:t>
      </w:r>
    </w:p>
    <w:p w14:paraId="5D0A2CFB" w14:textId="4B53C67D" w:rsidR="00AE1077" w:rsidRDefault="00AE1077" w:rsidP="00731C5F">
      <w:pPr>
        <w:pStyle w:val="TH"/>
      </w:pPr>
      <w:r w:rsidRPr="00B05C7C">
        <w:rPr>
          <w:lang w:val="en-US"/>
        </w:rPr>
        <w:object w:dxaOrig="13741" w:dyaOrig="7991" w14:anchorId="5BA10543">
          <v:shape id="_x0000_i1184" type="#_x0000_t75" style="width:481.45pt;height:278pt" o:ole="">
            <v:imagedata r:id="rId348" o:title=""/>
          </v:shape>
          <o:OLEObject Type="Embed" ProgID="Visio.Drawing.15" ShapeID="_x0000_i1184" DrawAspect="Content" ObjectID="_1809867594" r:id="rId349"/>
        </w:object>
      </w:r>
    </w:p>
    <w:p w14:paraId="6A6C7950" w14:textId="39157D24" w:rsidR="00AE1077" w:rsidRDefault="00AE1077" w:rsidP="00355C50">
      <w:pPr>
        <w:pStyle w:val="TF"/>
      </w:pPr>
      <w:bookmarkStart w:id="1907" w:name="_CRFigureAB_1_2_11"/>
      <w:r>
        <w:t xml:space="preserve">Figure </w:t>
      </w:r>
      <w:bookmarkEnd w:id="1907"/>
      <w:r>
        <w:t>AB.1.2.1-1: Potential deployment architecture for IMS services in SNPN provided by independent IMS provider</w:t>
      </w:r>
    </w:p>
    <w:p w14:paraId="3DD8B7DA" w14:textId="2F21D1D4" w:rsidR="00AE1077" w:rsidRDefault="00AE1077" w:rsidP="00B10355">
      <w:pPr>
        <w:pStyle w:val="Heading3"/>
      </w:pPr>
      <w:bookmarkStart w:id="1908" w:name="_CRAB_1_2_2"/>
      <w:bookmarkStart w:id="1909" w:name="_Toc193697313"/>
      <w:bookmarkEnd w:id="1908"/>
      <w:r w:rsidRPr="00B10355">
        <w:t>AB.1.2.2</w:t>
      </w:r>
      <w:r w:rsidRPr="00B10355">
        <w:tab/>
        <w:t>Support for Emergency Services</w:t>
      </w:r>
      <w:bookmarkEnd w:id="1909"/>
    </w:p>
    <w:p w14:paraId="55B1B2C2" w14:textId="24047B10" w:rsidR="00AE1077" w:rsidRDefault="00AE1077" w:rsidP="00AE1077">
      <w:r>
        <w:t xml:space="preserve">Support for Emergency Services requires that the SNPN, based on an agreement with the ISH, broadcasts IMS Emergency Services support as described in </w:t>
      </w:r>
      <w:r w:rsidR="00A02338">
        <w:t>TS 23.501 [</w:t>
      </w:r>
      <w:r>
        <w:t>93].</w:t>
      </w:r>
    </w:p>
    <w:p w14:paraId="4F918072" w14:textId="02F58536" w:rsidR="00115BCA" w:rsidRDefault="00115BCA" w:rsidP="00B10355">
      <w:pPr>
        <w:pStyle w:val="Heading3"/>
      </w:pPr>
      <w:bookmarkStart w:id="1910" w:name="_CRAB_1_2_3"/>
      <w:bookmarkStart w:id="1911" w:name="_Toc193697314"/>
      <w:bookmarkEnd w:id="1910"/>
      <w:r w:rsidRPr="00B10355">
        <w:t>AB.1.2.3</w:t>
      </w:r>
      <w:r w:rsidRPr="00B10355">
        <w:tab/>
        <w:t>SNPN Support for Multiple Independent IMS Providers</w:t>
      </w:r>
      <w:bookmarkEnd w:id="1911"/>
    </w:p>
    <w:p w14:paraId="2F445CA5" w14:textId="51CC295C" w:rsidR="00115BCA" w:rsidRDefault="00115BCA" w:rsidP="00115BCA">
      <w:r>
        <w:t xml:space="preserve">In order for an SNPN to enable IMS services to be provided via multiple independent ISH, it is required that for every SNPN subscriber, the IMS DNN stored in UDM of the SNPN contains the information, which is used to identify the corresponding ISH, e.g. ISH domain name is encoded as part of IMS DNN. At PDU session setup, the SMF selects the P-CSCF of the ISH based on clause 5.16.3.11 and clause 5.16.3.4 of </w:t>
      </w:r>
      <w:r w:rsidR="00A02338">
        <w:t>TS 23.501 [</w:t>
      </w:r>
      <w:r>
        <w:t>93].</w:t>
      </w:r>
    </w:p>
    <w:p w14:paraId="6ACC79EA" w14:textId="66DF472E" w:rsidR="00115BCA" w:rsidRDefault="00115BCA" w:rsidP="00115BCA">
      <w:r>
        <w:t xml:space="preserve">The CH and SNPN need to agree that the AMF in SNPN that receives the subscription information that includes the IMS DNN and contains information to identify the corresponding ISH, is able to determine the ISH and therefore derive correctly the IMS voice over PS Session Supported Indication as defined in clause 5.16.3.2 of </w:t>
      </w:r>
      <w:r w:rsidR="00A02338">
        <w:t>TS 23.501 [</w:t>
      </w:r>
      <w:r>
        <w:t>93].</w:t>
      </w:r>
    </w:p>
    <w:p w14:paraId="7670D289" w14:textId="77777777" w:rsidR="0012331C" w:rsidRDefault="0012331C">
      <w:pPr>
        <w:spacing w:after="0"/>
        <w:rPr>
          <w:rFonts w:ascii="Arial" w:hAnsi="Arial"/>
          <w:sz w:val="36"/>
        </w:rPr>
      </w:pPr>
      <w:r>
        <w:br w:type="page"/>
      </w:r>
    </w:p>
    <w:p w14:paraId="5F4DC3D2" w14:textId="4703D2D3" w:rsidR="0012331C" w:rsidRDefault="0012331C" w:rsidP="00FF365C">
      <w:pPr>
        <w:pStyle w:val="Heading8"/>
      </w:pPr>
      <w:bookmarkStart w:id="1912" w:name="_CRAnnexACnormative"/>
      <w:bookmarkStart w:id="1913" w:name="_Toc193697315"/>
      <w:bookmarkEnd w:id="1912"/>
      <w:r>
        <w:lastRenderedPageBreak/>
        <w:t>Annex AC (normative):</w:t>
      </w:r>
      <w:r>
        <w:br/>
        <w:t>Support of Data Channel services in IMS</w:t>
      </w:r>
      <w:bookmarkEnd w:id="1913"/>
    </w:p>
    <w:p w14:paraId="4FAF0F61" w14:textId="2DBFAC19" w:rsidR="0012331C" w:rsidRDefault="0012331C" w:rsidP="0012331C">
      <w:pPr>
        <w:pStyle w:val="Heading1"/>
      </w:pPr>
      <w:bookmarkStart w:id="1914" w:name="_CRAC_1"/>
      <w:bookmarkStart w:id="1915" w:name="_Toc193697316"/>
      <w:bookmarkEnd w:id="1914"/>
      <w:r>
        <w:t>AC.1</w:t>
      </w:r>
      <w:r>
        <w:tab/>
        <w:t>General</w:t>
      </w:r>
      <w:bookmarkEnd w:id="1915"/>
    </w:p>
    <w:p w14:paraId="60C29DBC" w14:textId="77777777" w:rsidR="0012331C" w:rsidRDefault="0012331C" w:rsidP="0012331C">
      <w:r>
        <w:t>This annex describes IMS architecture enhancements to support data channel services.</w:t>
      </w:r>
    </w:p>
    <w:p w14:paraId="5C484438" w14:textId="77777777" w:rsidR="0012331C" w:rsidRDefault="0012331C" w:rsidP="0012331C">
      <w:r>
        <w:t>Data channels are always established in the context of an IMS MMTel session.</w:t>
      </w:r>
    </w:p>
    <w:p w14:paraId="24836027" w14:textId="5059183F" w:rsidR="0012331C" w:rsidRDefault="0012331C" w:rsidP="0012331C">
      <w:r>
        <w:t xml:space="preserve">Service based interfaces applicable to data channel services are specified in </w:t>
      </w:r>
      <w:r w:rsidR="00F066E9">
        <w:t xml:space="preserve">clauses </w:t>
      </w:r>
      <w:r>
        <w:t>AA.2.</w:t>
      </w:r>
      <w:r w:rsidR="00F066E9">
        <w:t>4 and AA.2.5</w:t>
      </w:r>
      <w:r w:rsidR="00037AE1">
        <w:t>.</w:t>
      </w:r>
    </w:p>
    <w:p w14:paraId="375102E5" w14:textId="45D06F60" w:rsidR="0012331C" w:rsidRDefault="0012331C" w:rsidP="0012331C">
      <w:r>
        <w:t>The architecture in this annex supports separation of signalling function and media function supporting data channel services. A network function for data channel management signalling, Data Channel Signalling Function (DCSF), is specified. The network function to handle data channel media can be provided</w:t>
      </w:r>
      <w:r w:rsidR="00817C9D">
        <w:t xml:space="preserve"> </w:t>
      </w:r>
      <w:r w:rsidR="00E20171">
        <w:t>by introducing a new network function called Media Function (MF), which interacts with the IMS AS via the service-based interface DC2. MF provides media capabilities in support of IMS DC and Augmented Reality.</w:t>
      </w:r>
    </w:p>
    <w:p w14:paraId="7BA09300" w14:textId="57EBECE6" w:rsidR="0012331C" w:rsidRDefault="0012331C" w:rsidP="009422A5">
      <w:pPr>
        <w:pStyle w:val="NO"/>
      </w:pPr>
      <w:r>
        <w:t>NOTE:</w:t>
      </w:r>
      <w:r>
        <w:tab/>
        <w:t xml:space="preserve">In this </w:t>
      </w:r>
      <w:r w:rsidR="00E20171">
        <w:t xml:space="preserve">Release </w:t>
      </w:r>
      <w:r>
        <w:t>of the specification the IMS AS supporting data channel services is collocated with the TAS.</w:t>
      </w:r>
    </w:p>
    <w:p w14:paraId="40741502" w14:textId="493F4349" w:rsidR="00037AE1" w:rsidRDefault="00037AE1" w:rsidP="004171CC">
      <w:r>
        <w:t>In this Release of the specification IMS Data Channel is supported in the case of non-roaming and home routed roaming scenarios.</w:t>
      </w:r>
    </w:p>
    <w:p w14:paraId="235711D8" w14:textId="53D89381" w:rsidR="00817C9D" w:rsidRDefault="00817C9D" w:rsidP="00817C9D">
      <w:r>
        <w:t>Multiplexing of multiple IMS Data Channel streams with different endpoints onto a single SCTP association is not supported in this Release of the specification.</w:t>
      </w:r>
    </w:p>
    <w:p w14:paraId="4EC5389F" w14:textId="041BF8A4" w:rsidR="00A2282F" w:rsidRDefault="00A2282F" w:rsidP="00A2282F">
      <w:pPr>
        <w:rPr>
          <w:ins w:id="1916" w:author="23.228_CR1641R2_(Rel-18)_NG_RTC" w:date="2025-05-27T15:56:00Z"/>
        </w:rPr>
      </w:pPr>
      <w:bookmarkStart w:id="1917" w:name="_CRAC_2"/>
      <w:bookmarkStart w:id="1918" w:name="_Toc193697317"/>
      <w:bookmarkEnd w:id="1917"/>
      <w:ins w:id="1919" w:author="23.228_CR1641R2_(Rel-18)_NG_RTC" w:date="2025-05-27T15:56:00Z">
        <w:r>
          <w:t>IMS data channel interaction with supplementary services is supported as specified in TS 24.186 [105].</w:t>
        </w:r>
      </w:ins>
    </w:p>
    <w:p w14:paraId="4F49A1AD" w14:textId="722CEC59" w:rsidR="0012331C" w:rsidRDefault="0012331C" w:rsidP="009422A5">
      <w:pPr>
        <w:pStyle w:val="Heading1"/>
      </w:pPr>
      <w:r>
        <w:t>AC.2</w:t>
      </w:r>
      <w:r>
        <w:tab/>
        <w:t>Architecture and functions</w:t>
      </w:r>
      <w:bookmarkEnd w:id="1918"/>
    </w:p>
    <w:p w14:paraId="766CFBAC" w14:textId="77777777" w:rsidR="0012331C" w:rsidRDefault="0012331C" w:rsidP="009422A5">
      <w:pPr>
        <w:pStyle w:val="Heading2"/>
      </w:pPr>
      <w:bookmarkStart w:id="1920" w:name="_CRAC_2_1"/>
      <w:bookmarkStart w:id="1921" w:name="_Toc193697318"/>
      <w:bookmarkEnd w:id="1920"/>
      <w:r>
        <w:t>AC.2.1</w:t>
      </w:r>
      <w:r>
        <w:tab/>
        <w:t>Architecture</w:t>
      </w:r>
      <w:bookmarkEnd w:id="1921"/>
    </w:p>
    <w:p w14:paraId="70EB6263" w14:textId="77777777" w:rsidR="0012331C" w:rsidRDefault="0012331C" w:rsidP="0012331C">
      <w:r>
        <w:t>Figure AC.2.1-1 shows the data channel architecture when using the service-based DC media function.</w:t>
      </w:r>
    </w:p>
    <w:p w14:paraId="5565F9E2" w14:textId="1D2C9E8F" w:rsidR="006F0122" w:rsidRDefault="006F0122" w:rsidP="00503905">
      <w:pPr>
        <w:pStyle w:val="TH"/>
      </w:pPr>
      <w:r>
        <w:object w:dxaOrig="8940" w:dyaOrig="7231" w14:anchorId="5E55D080">
          <v:shape id="_x0000_i1185" type="#_x0000_t75" style="width:447.65pt;height:5in" o:ole="">
            <v:imagedata r:id="rId350" o:title=""/>
          </v:shape>
          <o:OLEObject Type="Embed" ProgID="Visio.Drawing.15" ShapeID="_x0000_i1185" DrawAspect="Content" ObjectID="_1809867595" r:id="rId351"/>
        </w:object>
      </w:r>
    </w:p>
    <w:p w14:paraId="567E67F5" w14:textId="025A1861" w:rsidR="0012331C" w:rsidRDefault="0012331C" w:rsidP="0012331C">
      <w:pPr>
        <w:pStyle w:val="TF"/>
      </w:pPr>
      <w:bookmarkStart w:id="1922" w:name="_CRFigureAC_2_11"/>
      <w:r>
        <w:t xml:space="preserve">Figure </w:t>
      </w:r>
      <w:bookmarkEnd w:id="1922"/>
      <w:r>
        <w:t>AC.2.1-1: Architecture option of IMS supporting DC usage with MF</w:t>
      </w:r>
    </w:p>
    <w:p w14:paraId="44D76608" w14:textId="149CB6D2" w:rsidR="0012331C" w:rsidRDefault="0012331C" w:rsidP="0012331C">
      <w:pPr>
        <w:pStyle w:val="NO"/>
      </w:pPr>
      <w:r>
        <w:t>NOTE 1:</w:t>
      </w:r>
      <w:r>
        <w:tab/>
        <w:t>MDC2 may connect different IMS security domains.</w:t>
      </w:r>
    </w:p>
    <w:p w14:paraId="31FD489F" w14:textId="6AB21796" w:rsidR="0012331C" w:rsidRDefault="0012331C" w:rsidP="0012331C">
      <w:pPr>
        <w:pStyle w:val="NO"/>
      </w:pPr>
      <w:r>
        <w:t>NOTE 2:</w:t>
      </w:r>
      <w:r>
        <w:tab/>
        <w:t>DC5 reference point is not specified in 3GPP.</w:t>
      </w:r>
    </w:p>
    <w:p w14:paraId="5CE8809C" w14:textId="05993DEE" w:rsidR="0012331C" w:rsidRDefault="0012331C" w:rsidP="0012331C">
      <w:pPr>
        <w:pStyle w:val="NO"/>
      </w:pPr>
      <w:r>
        <w:t>NOTE 3:</w:t>
      </w:r>
      <w:r>
        <w:tab/>
        <w:t>MDC1, MDC2 and MDC3 reference points are not specified in 3GPP.</w:t>
      </w:r>
    </w:p>
    <w:p w14:paraId="7447BED9" w14:textId="69CDA7A2" w:rsidR="0012331C" w:rsidRDefault="0012331C" w:rsidP="0012331C">
      <w:pPr>
        <w:pStyle w:val="NO"/>
      </w:pPr>
      <w:r>
        <w:t>NOTE 4:</w:t>
      </w:r>
      <w:r>
        <w:tab/>
        <w:t>DC3 and DC4 reference points are not specified in this Release.</w:t>
      </w:r>
    </w:p>
    <w:p w14:paraId="426B4488" w14:textId="125AAD87" w:rsidR="0012331C" w:rsidRDefault="0012331C" w:rsidP="0012331C">
      <w:pPr>
        <w:pStyle w:val="NO"/>
      </w:pPr>
      <w:r>
        <w:t>NOTE 5:</w:t>
      </w:r>
      <w:r>
        <w:tab/>
        <w:t>Enhancements to the N33 reference point for support of data channel services are not specified in this Release.</w:t>
      </w:r>
    </w:p>
    <w:p w14:paraId="4F7071F9" w14:textId="77777777" w:rsidR="0012331C" w:rsidRDefault="0012331C" w:rsidP="0012331C">
      <w:pPr>
        <w:pStyle w:val="Heading2"/>
      </w:pPr>
      <w:bookmarkStart w:id="1923" w:name="_CRAC_2_2"/>
      <w:bookmarkStart w:id="1924" w:name="_Toc193697319"/>
      <w:bookmarkEnd w:id="1923"/>
      <w:r>
        <w:t>AC.2.2</w:t>
      </w:r>
      <w:r>
        <w:tab/>
        <w:t>Functional entities</w:t>
      </w:r>
      <w:bookmarkEnd w:id="1924"/>
    </w:p>
    <w:p w14:paraId="1EC7C15B" w14:textId="77777777" w:rsidR="0012331C" w:rsidRDefault="0012331C" w:rsidP="009422A5">
      <w:pPr>
        <w:pStyle w:val="Heading3"/>
      </w:pPr>
      <w:bookmarkStart w:id="1925" w:name="_CRAC_2_2_1"/>
      <w:bookmarkStart w:id="1926" w:name="_Toc193697320"/>
      <w:bookmarkEnd w:id="1925"/>
      <w:r>
        <w:t>AC.2.2.1</w:t>
      </w:r>
      <w:r>
        <w:tab/>
        <w:t>Data Channel Signalling Function (DCSF)</w:t>
      </w:r>
      <w:bookmarkEnd w:id="1926"/>
    </w:p>
    <w:p w14:paraId="0ABE5017" w14:textId="77777777" w:rsidR="0012331C" w:rsidRDefault="0012331C" w:rsidP="009422A5">
      <w:r>
        <w:t>The DCSF is the signalling control function that provides data channel control logic. The DCSF is not involved in SIP signalling. The DCSF supports the following functionalities:</w:t>
      </w:r>
    </w:p>
    <w:p w14:paraId="01BDA5F0" w14:textId="4594EF96" w:rsidR="0012331C" w:rsidRDefault="0012331C" w:rsidP="0012331C">
      <w:pPr>
        <w:pStyle w:val="B1"/>
      </w:pPr>
      <w:r>
        <w:t>-</w:t>
      </w:r>
      <w:r>
        <w:tab/>
        <w:t>The DCSF receives event reports from the IMS AS and decides whether data channel service is allowed to be provided during the IMS session</w:t>
      </w:r>
      <w:r w:rsidR="00E20171">
        <w:t>.</w:t>
      </w:r>
    </w:p>
    <w:p w14:paraId="31689331" w14:textId="1BA1A6E0" w:rsidR="0012331C" w:rsidRDefault="0012331C" w:rsidP="0012331C">
      <w:pPr>
        <w:pStyle w:val="B1"/>
      </w:pPr>
      <w:r>
        <w:t>-</w:t>
      </w:r>
      <w:r>
        <w:tab/>
        <w:t>The DCSF manages bootstrap data channel and (if applicable) application data channel resources at the MF via the IMS AS</w:t>
      </w:r>
      <w:r w:rsidR="00E20171">
        <w:t>.</w:t>
      </w:r>
    </w:p>
    <w:p w14:paraId="3B57E396" w14:textId="238B94F3" w:rsidR="0012331C" w:rsidRDefault="0012331C" w:rsidP="0012331C">
      <w:pPr>
        <w:pStyle w:val="B1"/>
      </w:pPr>
      <w:r>
        <w:t>-</w:t>
      </w:r>
      <w:r>
        <w:tab/>
        <w:t>The DCSF supports HTTP web server functionality to download data channel applications (bootstrapping) via MF to the UE based on UE subscription.</w:t>
      </w:r>
    </w:p>
    <w:p w14:paraId="0A75AAC8" w14:textId="3CDE033F" w:rsidR="0012331C" w:rsidRDefault="0012331C" w:rsidP="0012331C">
      <w:pPr>
        <w:pStyle w:val="B1"/>
      </w:pPr>
      <w:r>
        <w:t>-</w:t>
      </w:r>
      <w:r>
        <w:tab/>
        <w:t>The DCSF downloads data channel applications from the Data Channel Application Repository</w:t>
      </w:r>
      <w:r w:rsidR="00E20171">
        <w:t>.</w:t>
      </w:r>
    </w:p>
    <w:p w14:paraId="174D60B4" w14:textId="49D37C3F" w:rsidR="0012331C" w:rsidRDefault="0012331C" w:rsidP="009422A5">
      <w:pPr>
        <w:pStyle w:val="NO"/>
      </w:pPr>
      <w:r>
        <w:lastRenderedPageBreak/>
        <w:t>NOTE 1:</w:t>
      </w:r>
      <w:r>
        <w:tab/>
        <w:t>The detailed procedures to download data channel applications to the UE are out of scope of this specification.</w:t>
      </w:r>
    </w:p>
    <w:p w14:paraId="67E550A3" w14:textId="2C2F60FA" w:rsidR="0012331C" w:rsidRDefault="0012331C" w:rsidP="0012331C">
      <w:pPr>
        <w:pStyle w:val="B1"/>
      </w:pPr>
      <w:r>
        <w:t>-</w:t>
      </w:r>
      <w:r>
        <w:tab/>
        <w:t>The DCSF interacts with NEF for data channel capability exposure via</w:t>
      </w:r>
      <w:r w:rsidR="00E20171">
        <w:t xml:space="preserve"> DC3.</w:t>
      </w:r>
    </w:p>
    <w:p w14:paraId="12A67E93" w14:textId="5AB499D9" w:rsidR="0012331C" w:rsidRDefault="0012331C" w:rsidP="009422A5">
      <w:pPr>
        <w:pStyle w:val="NO"/>
      </w:pPr>
      <w:r>
        <w:t>NOTE 2:</w:t>
      </w:r>
      <w:r>
        <w:tab/>
        <w:t>Interaction with NEF is not specified in this release of the specification.</w:t>
      </w:r>
    </w:p>
    <w:p w14:paraId="5083EBEF" w14:textId="3F347702" w:rsidR="0012331C" w:rsidRDefault="0012331C" w:rsidP="0012331C">
      <w:pPr>
        <w:pStyle w:val="B1"/>
      </w:pPr>
      <w:r>
        <w:t>-</w:t>
      </w:r>
      <w:r>
        <w:tab/>
        <w:t>The DCSF interacts with the DC Application Server for DC resource control via DC4/DC3</w:t>
      </w:r>
      <w:r w:rsidR="00E20171">
        <w:t>/N33</w:t>
      </w:r>
      <w:r>
        <w:t xml:space="preserve"> and for traffic forwarding via MDC3.</w:t>
      </w:r>
    </w:p>
    <w:p w14:paraId="2587576A" w14:textId="17FD9D65" w:rsidR="0012331C" w:rsidRDefault="0012331C" w:rsidP="009422A5">
      <w:pPr>
        <w:pStyle w:val="NO"/>
      </w:pPr>
      <w:r>
        <w:t>NOTE 3:</w:t>
      </w:r>
      <w:r>
        <w:tab/>
        <w:t>Interaction with the DC Application Server for resource control is not specified in this release of the specification.</w:t>
      </w:r>
    </w:p>
    <w:p w14:paraId="23FFA227" w14:textId="25098BEA" w:rsidR="006713C7" w:rsidRDefault="006713C7" w:rsidP="006713C7">
      <w:pPr>
        <w:pStyle w:val="B1"/>
      </w:pPr>
      <w:r>
        <w:t>-</w:t>
      </w:r>
      <w:r>
        <w:tab/>
        <w:t>The DCSF interacts with HSS for retrieving and storing DCSF service specific data via N72/Sc.</w:t>
      </w:r>
    </w:p>
    <w:p w14:paraId="6305DACA" w14:textId="005385E4" w:rsidR="0012331C" w:rsidRDefault="0012331C" w:rsidP="0012331C">
      <w:pPr>
        <w:pStyle w:val="Heading3"/>
      </w:pPr>
      <w:bookmarkStart w:id="1927" w:name="_CRAC_2_2_2"/>
      <w:bookmarkStart w:id="1928" w:name="_Toc193697321"/>
      <w:bookmarkEnd w:id="1927"/>
      <w:r>
        <w:t>AC.2.2.2</w:t>
      </w:r>
      <w:r>
        <w:tab/>
        <w:t>Data Channel Application Repository (DCAR)</w:t>
      </w:r>
      <w:bookmarkEnd w:id="1928"/>
    </w:p>
    <w:p w14:paraId="754414DD" w14:textId="0416A36B" w:rsidR="0012331C" w:rsidRDefault="0012331C" w:rsidP="0012331C">
      <w:r>
        <w:t>The Data Channel Application Repository stores</w:t>
      </w:r>
      <w:r w:rsidR="008F6730">
        <w:t xml:space="preserve"> the verified</w:t>
      </w:r>
      <w:r>
        <w:t xml:space="preserve"> data channel applications which are retrieved by the DCSF when required.</w:t>
      </w:r>
    </w:p>
    <w:p w14:paraId="14A605EC" w14:textId="5AC65234" w:rsidR="0012331C" w:rsidRDefault="0012331C" w:rsidP="009422A5">
      <w:pPr>
        <w:pStyle w:val="Heading3"/>
      </w:pPr>
      <w:bookmarkStart w:id="1929" w:name="_CRAC_2_2_3"/>
      <w:bookmarkStart w:id="1930" w:name="_Toc193697322"/>
      <w:bookmarkEnd w:id="1929"/>
      <w:r>
        <w:t>AC.2.2.3</w:t>
      </w:r>
      <w:r>
        <w:tab/>
        <w:t>Data Channel Media Function (MF)</w:t>
      </w:r>
      <w:bookmarkEnd w:id="1930"/>
    </w:p>
    <w:p w14:paraId="07BD9413" w14:textId="3E55306C" w:rsidR="0012331C" w:rsidRDefault="0012331C" w:rsidP="0012331C">
      <w:r>
        <w:t>The MF provide</w:t>
      </w:r>
      <w:r w:rsidR="00E20171">
        <w:t>s</w:t>
      </w:r>
      <w:r>
        <w:t xml:space="preserve"> the media resource management and forwarding of data channel media traffic. The MF provide</w:t>
      </w:r>
      <w:r w:rsidR="00E20171">
        <w:t>s</w:t>
      </w:r>
      <w:r>
        <w:t xml:space="preserve"> the following functionalities:</w:t>
      </w:r>
    </w:p>
    <w:p w14:paraId="3386F7D8" w14:textId="6A447410" w:rsidR="0012331C" w:rsidRDefault="0012331C" w:rsidP="009422A5">
      <w:pPr>
        <w:pStyle w:val="B1"/>
      </w:pPr>
      <w:r>
        <w:t>-</w:t>
      </w:r>
      <w:r>
        <w:tab/>
        <w:t>The MF manage</w:t>
      </w:r>
      <w:r w:rsidR="00E20171">
        <w:t>s</w:t>
      </w:r>
      <w:r>
        <w:t xml:space="preserve"> the data channel media resources (bootstrap and application data channel resources, if applicable) under the control of the IMS AS</w:t>
      </w:r>
      <w:r w:rsidR="00E20171">
        <w:t>.</w:t>
      </w:r>
    </w:p>
    <w:p w14:paraId="327ED3FE" w14:textId="3AE25305" w:rsidR="0012331C" w:rsidRDefault="0012331C" w:rsidP="009422A5">
      <w:pPr>
        <w:pStyle w:val="B1"/>
      </w:pPr>
      <w:r>
        <w:t>-</w:t>
      </w:r>
      <w:r>
        <w:tab/>
        <w:t>The MF terminate</w:t>
      </w:r>
      <w:r w:rsidR="00E20171">
        <w:t>s</w:t>
      </w:r>
      <w:r>
        <w:t xml:space="preserve"> the bootstrap data channel from the UE and forward HTTP traffic between the UE and </w:t>
      </w:r>
      <w:r w:rsidR="006713C7">
        <w:t xml:space="preserve">DCSF </w:t>
      </w:r>
      <w:r>
        <w:t>via MDC1</w:t>
      </w:r>
      <w:r w:rsidR="00E20171">
        <w:t>.</w:t>
      </w:r>
    </w:p>
    <w:p w14:paraId="3BE9A246" w14:textId="30B04245" w:rsidR="0012331C" w:rsidRDefault="0012331C" w:rsidP="009422A5">
      <w:pPr>
        <w:pStyle w:val="B1"/>
      </w:pPr>
      <w:r>
        <w:t>-</w:t>
      </w:r>
      <w:r>
        <w:tab/>
        <w:t>The MF may anchor the application data channel in P2P scenarios, if required, and forward application data traffic from/to the UEs</w:t>
      </w:r>
      <w:r w:rsidR="00E20171">
        <w:t>.</w:t>
      </w:r>
    </w:p>
    <w:p w14:paraId="085C4C80" w14:textId="74EB18D8" w:rsidR="0012331C" w:rsidRDefault="0012331C" w:rsidP="009422A5">
      <w:pPr>
        <w:pStyle w:val="B1"/>
      </w:pPr>
      <w:r>
        <w:t>-</w:t>
      </w:r>
      <w:r>
        <w:tab/>
        <w:t>The MF relay traffic on the A2P/P2A application data channels between the UE and the DC Application Server via MDC2.</w:t>
      </w:r>
    </w:p>
    <w:p w14:paraId="1C9AD0A5" w14:textId="77777777" w:rsidR="0012331C" w:rsidRDefault="0012331C" w:rsidP="009422A5">
      <w:pPr>
        <w:pStyle w:val="Heading3"/>
      </w:pPr>
      <w:bookmarkStart w:id="1931" w:name="_CRAC_2_2_4"/>
      <w:bookmarkStart w:id="1932" w:name="_Toc193697323"/>
      <w:bookmarkEnd w:id="1931"/>
      <w:r>
        <w:t>AC.2.2.4</w:t>
      </w:r>
      <w:r>
        <w:tab/>
        <w:t>IMS AS</w:t>
      </w:r>
      <w:bookmarkEnd w:id="1932"/>
    </w:p>
    <w:p w14:paraId="7B0B94FB" w14:textId="77777777" w:rsidR="0012331C" w:rsidRDefault="0012331C" w:rsidP="0012331C">
      <w:r>
        <w:t>The IMS AS is enhanced to support the following functionalities:</w:t>
      </w:r>
    </w:p>
    <w:p w14:paraId="7E99D08A" w14:textId="7A25171E" w:rsidR="0012331C" w:rsidRDefault="0012331C" w:rsidP="009422A5">
      <w:pPr>
        <w:pStyle w:val="B1"/>
      </w:pPr>
      <w:r>
        <w:t>-</w:t>
      </w:r>
      <w:r>
        <w:tab/>
        <w:t>The IMS AS interacts with the DCSF via DC1 for event notifications</w:t>
      </w:r>
      <w:r w:rsidR="00E20171">
        <w:t>.</w:t>
      </w:r>
    </w:p>
    <w:p w14:paraId="1C97EE51" w14:textId="7AADB135" w:rsidR="0012331C" w:rsidRDefault="0012331C" w:rsidP="009422A5">
      <w:pPr>
        <w:pStyle w:val="B1"/>
      </w:pPr>
      <w:r>
        <w:t>-</w:t>
      </w:r>
      <w:r>
        <w:tab/>
        <w:t>The IMS AS receives the data channel control instructions from the DCSF and accordingly interacts with the MF via DC2 for data channel media resource management</w:t>
      </w:r>
      <w:r w:rsidR="00E20171">
        <w:t>.</w:t>
      </w:r>
    </w:p>
    <w:p w14:paraId="0C69FBCF" w14:textId="29EC3A07" w:rsidR="006713C7" w:rsidRDefault="006713C7" w:rsidP="006713C7">
      <w:pPr>
        <w:pStyle w:val="B1"/>
      </w:pPr>
      <w:r>
        <w:t>-</w:t>
      </w:r>
      <w:r>
        <w:tab/>
        <w:t>The IMS AS interacts with HSS for retrieving and storing DC enhanced IMS AS service specific data via N71/Sh.</w:t>
      </w:r>
    </w:p>
    <w:p w14:paraId="3A96E734" w14:textId="33114EE5" w:rsidR="006713C7" w:rsidRDefault="006713C7" w:rsidP="006713C7">
      <w:pPr>
        <w:pStyle w:val="Heading3"/>
      </w:pPr>
      <w:bookmarkStart w:id="1933" w:name="_CRAC_2_2_5"/>
      <w:bookmarkStart w:id="1934" w:name="_Toc193697324"/>
      <w:bookmarkEnd w:id="1933"/>
      <w:r>
        <w:t>AC.2.2.5</w:t>
      </w:r>
      <w:r>
        <w:tab/>
        <w:t>S-CSCF</w:t>
      </w:r>
      <w:bookmarkEnd w:id="1934"/>
    </w:p>
    <w:p w14:paraId="693015D5" w14:textId="77777777" w:rsidR="006713C7" w:rsidRDefault="006713C7" w:rsidP="006713C7">
      <w:r>
        <w:t>In addition to the functions defined in clause 4.6.3, the S-CSCF is enhanced to support the following functionalities:</w:t>
      </w:r>
    </w:p>
    <w:p w14:paraId="1E3A3E32" w14:textId="77777777" w:rsidR="006713C7" w:rsidRDefault="006713C7" w:rsidP="00202C77">
      <w:pPr>
        <w:pStyle w:val="B1"/>
      </w:pPr>
      <w:r>
        <w:t>-</w:t>
      </w:r>
      <w:r>
        <w:tab/>
        <w:t>The S-CSCF includes a Feature-Caps header field indicating its data channel capability in the 200 OK response to the initial and any subsequent REGISTER request from UE.</w:t>
      </w:r>
    </w:p>
    <w:p w14:paraId="6E3380E5" w14:textId="77777777" w:rsidR="006713C7" w:rsidRDefault="006713C7" w:rsidP="00202C77">
      <w:pPr>
        <w:pStyle w:val="Heading3"/>
      </w:pPr>
      <w:bookmarkStart w:id="1935" w:name="_CRAC_2_2_6"/>
      <w:bookmarkStart w:id="1936" w:name="_Toc193697325"/>
      <w:bookmarkEnd w:id="1935"/>
      <w:r>
        <w:t>AC.2.2.6</w:t>
      </w:r>
      <w:r>
        <w:tab/>
        <w:t>HSS</w:t>
      </w:r>
      <w:bookmarkEnd w:id="1936"/>
    </w:p>
    <w:p w14:paraId="0A8760CB" w14:textId="77777777" w:rsidR="006713C7" w:rsidRDefault="006713C7" w:rsidP="006713C7">
      <w:r>
        <w:t>In order to support data channel service, the HSS is additionally enhanced with the following functionalities:</w:t>
      </w:r>
    </w:p>
    <w:p w14:paraId="370B194D" w14:textId="77777777" w:rsidR="006713C7" w:rsidRDefault="006713C7" w:rsidP="00202C77">
      <w:pPr>
        <w:pStyle w:val="B1"/>
      </w:pPr>
      <w:r>
        <w:t>-</w:t>
      </w:r>
      <w:r>
        <w:tab/>
        <w:t>The HSS stores IMS Data Channel subscription data as transparent data.</w:t>
      </w:r>
    </w:p>
    <w:p w14:paraId="25142594" w14:textId="77777777" w:rsidR="006713C7" w:rsidRDefault="006713C7" w:rsidP="00202C77">
      <w:pPr>
        <w:pStyle w:val="B1"/>
      </w:pPr>
      <w:r>
        <w:lastRenderedPageBreak/>
        <w:t>-</w:t>
      </w:r>
      <w:r>
        <w:tab/>
        <w:t>The HSS interacts with DCSF during service data retrieval by DCSF via N72/Sc.</w:t>
      </w:r>
    </w:p>
    <w:p w14:paraId="3D8E8C12" w14:textId="77777777" w:rsidR="006713C7" w:rsidRDefault="006713C7" w:rsidP="00202C77">
      <w:pPr>
        <w:pStyle w:val="B1"/>
      </w:pPr>
      <w:r>
        <w:t>-</w:t>
      </w:r>
      <w:r>
        <w:tab/>
        <w:t>The HSS interacts with IMS AS during service data retrieval by IMS AS via N71/Sh.</w:t>
      </w:r>
    </w:p>
    <w:p w14:paraId="1FB406BB" w14:textId="77D17C35" w:rsidR="0012331C" w:rsidRDefault="0012331C" w:rsidP="009422A5">
      <w:pPr>
        <w:pStyle w:val="Heading2"/>
      </w:pPr>
      <w:bookmarkStart w:id="1937" w:name="_CRAC_2_3"/>
      <w:bookmarkStart w:id="1938" w:name="_Toc193697326"/>
      <w:bookmarkEnd w:id="1937"/>
      <w:r>
        <w:t>AC.2.3</w:t>
      </w:r>
      <w:r>
        <w:tab/>
        <w:t>Reference points</w:t>
      </w:r>
      <w:bookmarkEnd w:id="1938"/>
    </w:p>
    <w:p w14:paraId="4B7220D3" w14:textId="670783EE" w:rsidR="0012331C" w:rsidRDefault="0012331C" w:rsidP="0012331C">
      <w:r>
        <w:t>The following reference points are defined to support data channel service in IMS:</w:t>
      </w:r>
    </w:p>
    <w:p w14:paraId="75072C46" w14:textId="77777777" w:rsidR="0012331C" w:rsidRDefault="0012331C" w:rsidP="009422A5">
      <w:pPr>
        <w:pStyle w:val="B1"/>
      </w:pPr>
      <w:r>
        <w:t>-</w:t>
      </w:r>
      <w:r>
        <w:tab/>
        <w:t>DC1:</w:t>
      </w:r>
      <w:r>
        <w:tab/>
        <w:t>Reference point between the DCSF and the IMS AS.</w:t>
      </w:r>
    </w:p>
    <w:p w14:paraId="71EE86DF" w14:textId="265D3587" w:rsidR="0012331C" w:rsidRDefault="0012331C" w:rsidP="009422A5">
      <w:pPr>
        <w:pStyle w:val="B1"/>
      </w:pPr>
      <w:r>
        <w:t>-</w:t>
      </w:r>
      <w:r>
        <w:tab/>
        <w:t>DC2:</w:t>
      </w:r>
      <w:r>
        <w:tab/>
        <w:t>Reference point between the IMS AS and MF.</w:t>
      </w:r>
    </w:p>
    <w:p w14:paraId="473F9916" w14:textId="77777777" w:rsidR="0012331C" w:rsidRDefault="0012331C" w:rsidP="009422A5">
      <w:pPr>
        <w:pStyle w:val="B1"/>
      </w:pPr>
      <w:r>
        <w:t>-</w:t>
      </w:r>
      <w:r>
        <w:tab/>
        <w:t>DC3:</w:t>
      </w:r>
      <w:r>
        <w:tab/>
        <w:t>Reference point between the DCSF and NEF.</w:t>
      </w:r>
    </w:p>
    <w:p w14:paraId="334C6545" w14:textId="77777777" w:rsidR="00037AE1" w:rsidRDefault="00037AE1" w:rsidP="009422A5">
      <w:pPr>
        <w:pStyle w:val="B1"/>
      </w:pPr>
      <w:r>
        <w:t>-</w:t>
      </w:r>
      <w:r>
        <w:tab/>
        <w:t>DC4:</w:t>
      </w:r>
      <w:r>
        <w:tab/>
        <w:t>Reference point between the DCSF and DC Application Server.</w:t>
      </w:r>
    </w:p>
    <w:p w14:paraId="69B61091" w14:textId="77777777" w:rsidR="00037AE1" w:rsidRDefault="00037AE1" w:rsidP="009422A5">
      <w:pPr>
        <w:pStyle w:val="B1"/>
      </w:pPr>
      <w:r>
        <w:t>-</w:t>
      </w:r>
      <w:r>
        <w:tab/>
        <w:t>DC5:</w:t>
      </w:r>
      <w:r>
        <w:tab/>
        <w:t>Reference point between the DCSF and DCAR.</w:t>
      </w:r>
    </w:p>
    <w:p w14:paraId="2E7ED388" w14:textId="14D5D0C0" w:rsidR="0012331C" w:rsidRDefault="0012331C" w:rsidP="009422A5">
      <w:pPr>
        <w:pStyle w:val="B1"/>
      </w:pPr>
      <w:r>
        <w:t>-</w:t>
      </w:r>
      <w:r>
        <w:tab/>
        <w:t>N72/Sc:</w:t>
      </w:r>
      <w:r>
        <w:tab/>
        <w:t>Reference point between the DCSF and HSS.</w:t>
      </w:r>
    </w:p>
    <w:p w14:paraId="53DAC5EC" w14:textId="60DB3D61" w:rsidR="0012331C" w:rsidRDefault="0012331C" w:rsidP="0012331C">
      <w:r>
        <w:t>The following reference points are updated to support data channel signalling control in IMS:</w:t>
      </w:r>
    </w:p>
    <w:p w14:paraId="780F4C31" w14:textId="77777777" w:rsidR="0012331C" w:rsidRDefault="0012331C" w:rsidP="009422A5">
      <w:pPr>
        <w:pStyle w:val="B1"/>
      </w:pPr>
      <w:r>
        <w:t>-</w:t>
      </w:r>
      <w:r>
        <w:tab/>
        <w:t>N70/Cx/Dx:</w:t>
      </w:r>
      <w:r>
        <w:tab/>
        <w:t>Reference point between the CSCF and HSS.</w:t>
      </w:r>
    </w:p>
    <w:p w14:paraId="3AED0D1C" w14:textId="77777777" w:rsidR="0012331C" w:rsidRDefault="0012331C" w:rsidP="009422A5">
      <w:pPr>
        <w:pStyle w:val="B1"/>
      </w:pPr>
      <w:r>
        <w:t>-</w:t>
      </w:r>
      <w:r>
        <w:tab/>
        <w:t>N71/Sh:</w:t>
      </w:r>
      <w:r>
        <w:tab/>
        <w:t>Reference point between the IMS AS and HSS.</w:t>
      </w:r>
    </w:p>
    <w:p w14:paraId="00663B6A" w14:textId="77777777" w:rsidR="0012331C" w:rsidRDefault="0012331C" w:rsidP="0012331C">
      <w:r>
        <w:t>The following reference points are defined for data channel media handling:</w:t>
      </w:r>
    </w:p>
    <w:p w14:paraId="02FBB869" w14:textId="2995AB60" w:rsidR="0012331C" w:rsidRDefault="0012331C" w:rsidP="009422A5">
      <w:pPr>
        <w:pStyle w:val="B1"/>
      </w:pPr>
      <w:r>
        <w:t>-</w:t>
      </w:r>
      <w:r>
        <w:tab/>
        <w:t>MDC1:</w:t>
      </w:r>
      <w:r>
        <w:tab/>
        <w:t>Reference point for transport of data channel media between data channel media function MF and DCSF.</w:t>
      </w:r>
    </w:p>
    <w:p w14:paraId="3EF8A46A" w14:textId="36533436" w:rsidR="0012331C" w:rsidRDefault="0012331C" w:rsidP="009422A5">
      <w:pPr>
        <w:pStyle w:val="B1"/>
      </w:pPr>
      <w:r>
        <w:t>-</w:t>
      </w:r>
      <w:r>
        <w:tab/>
        <w:t>MDC2:</w:t>
      </w:r>
      <w:r>
        <w:tab/>
        <w:t>Reference point for transport of data channel media between data channel media function MF and DC Application Server.</w:t>
      </w:r>
    </w:p>
    <w:p w14:paraId="139A5C38" w14:textId="77777777" w:rsidR="0012331C" w:rsidRDefault="0012331C" w:rsidP="009422A5">
      <w:pPr>
        <w:pStyle w:val="B1"/>
      </w:pPr>
      <w:r>
        <w:t>-</w:t>
      </w:r>
      <w:r>
        <w:tab/>
        <w:t>MDC3:</w:t>
      </w:r>
      <w:r>
        <w:tab/>
        <w:t>Reference point for transport of data channel media between DCSF and DC Application Server.</w:t>
      </w:r>
    </w:p>
    <w:p w14:paraId="1F441FA5" w14:textId="26C7EDC2" w:rsidR="0012331C" w:rsidRDefault="001263E8" w:rsidP="001263E8">
      <w:pPr>
        <w:pStyle w:val="Heading1"/>
      </w:pPr>
      <w:bookmarkStart w:id="1939" w:name="_CRAC_3"/>
      <w:bookmarkStart w:id="1940" w:name="_Toc193697327"/>
      <w:bookmarkEnd w:id="1939"/>
      <w:r>
        <w:t>AC.3</w:t>
      </w:r>
      <w:r>
        <w:tab/>
        <w:t>IMS Data Channel Service Subscription</w:t>
      </w:r>
      <w:bookmarkEnd w:id="1940"/>
    </w:p>
    <w:p w14:paraId="6123E4FE" w14:textId="40847028" w:rsidR="0060498A" w:rsidRDefault="0060498A" w:rsidP="001263E8">
      <w:r>
        <w:t xml:space="preserve">Service </w:t>
      </w:r>
      <w:r w:rsidR="006713C7">
        <w:t>s</w:t>
      </w:r>
      <w:r>
        <w:t>ubscription for IMS Data Channel shall be an extension to the MMTEL</w:t>
      </w:r>
      <w:r w:rsidR="006713C7">
        <w:t xml:space="preserve"> related</w:t>
      </w:r>
      <w:r>
        <w:t xml:space="preserve"> service profile in HSS. The Data Channel subscription</w:t>
      </w:r>
      <w:r w:rsidR="006713C7">
        <w:t xml:space="preserve"> data</w:t>
      </w:r>
      <w:r>
        <w:t xml:space="preserve"> shall be used by the IMS AS</w:t>
      </w:r>
      <w:r w:rsidR="00000DFB">
        <w:t xml:space="preserve"> and S-CSCF</w:t>
      </w:r>
      <w:r>
        <w:t xml:space="preserve"> during IMS</w:t>
      </w:r>
      <w:r w:rsidR="00000DFB">
        <w:t xml:space="preserve"> registration,</w:t>
      </w:r>
      <w:r>
        <w:t xml:space="preserve"> session initiation or update to authorize subscribers to use the DC service.</w:t>
      </w:r>
    </w:p>
    <w:p w14:paraId="70EFD51A" w14:textId="397D1C87" w:rsidR="0060498A" w:rsidRDefault="0060498A" w:rsidP="001263E8">
      <w:r>
        <w:t>IMS AS Service specific data is enhanced with DC specific service data, optionally stored in HSS (e.g. as repository data) and retrieved by IMS AS using N71</w:t>
      </w:r>
      <w:r w:rsidR="005E3EB4">
        <w:t>/Sh</w:t>
      </w:r>
      <w:r>
        <w:t xml:space="preserve"> interface.</w:t>
      </w:r>
    </w:p>
    <w:p w14:paraId="720766BE" w14:textId="096378E4" w:rsidR="0060498A" w:rsidRDefault="0060498A" w:rsidP="001263E8">
      <w:r>
        <w:t>DCSF service specific data used by DCSF for data channel management, may be stored</w:t>
      </w:r>
      <w:r w:rsidR="005E3EB4">
        <w:t xml:space="preserve"> (e.g. as repository data)</w:t>
      </w:r>
      <w:r>
        <w:t xml:space="preserve"> and retrieved from HSS using the N72</w:t>
      </w:r>
      <w:r w:rsidR="005E3EB4">
        <w:t>/Sc</w:t>
      </w:r>
      <w:r>
        <w:t xml:space="preserve"> interface. DCSF service specific data are out of scope of 3GPP.</w:t>
      </w:r>
    </w:p>
    <w:p w14:paraId="5EF8F97A" w14:textId="04B6DC2D" w:rsidR="001263E8" w:rsidRDefault="001263E8" w:rsidP="001263E8">
      <w:pPr>
        <w:pStyle w:val="Heading1"/>
      </w:pPr>
      <w:bookmarkStart w:id="1941" w:name="_CRAC_4"/>
      <w:bookmarkStart w:id="1942" w:name="_Toc193697328"/>
      <w:bookmarkEnd w:id="1941"/>
      <w:r>
        <w:t>AC.4</w:t>
      </w:r>
      <w:r>
        <w:tab/>
        <w:t>IMS DC Channel Setup</w:t>
      </w:r>
      <w:bookmarkEnd w:id="1942"/>
    </w:p>
    <w:p w14:paraId="3C35D43C" w14:textId="77777777" w:rsidR="001263E8" w:rsidRDefault="001263E8" w:rsidP="001263E8">
      <w:r>
        <w:t>The following principles apply when an IMS Data Channel is established: -</w:t>
      </w:r>
    </w:p>
    <w:p w14:paraId="19124462" w14:textId="73C4751E" w:rsidR="001263E8" w:rsidRDefault="001263E8" w:rsidP="009422A5">
      <w:pPr>
        <w:pStyle w:val="B1"/>
      </w:pPr>
      <w:r>
        <w:t>-</w:t>
      </w:r>
      <w:r>
        <w:tab/>
        <w:t>UE can establish an IMS Data Channel simultaneously while establishing an IMS audio/video session or upgrade an ongoing IMS audio/video session through a re-INVITE to an IMS Data Channel</w:t>
      </w:r>
      <w:r w:rsidR="00264B15">
        <w:t xml:space="preserve"> session</w:t>
      </w:r>
      <w:r>
        <w:t>.</w:t>
      </w:r>
    </w:p>
    <w:p w14:paraId="420E8482" w14:textId="3A3AAD54" w:rsidR="001263E8" w:rsidRDefault="001263E8" w:rsidP="009422A5">
      <w:pPr>
        <w:pStyle w:val="NO"/>
      </w:pPr>
      <w:r>
        <w:t>NOTE:</w:t>
      </w:r>
      <w:r>
        <w:tab/>
        <w:t>An IMS Data Channel established simultaneously with an IMS audio/video session can have impact to the IMS session setup time.</w:t>
      </w:r>
    </w:p>
    <w:p w14:paraId="4D56A8F1" w14:textId="2D108379" w:rsidR="00264B15" w:rsidRDefault="00264B15" w:rsidP="009422A5">
      <w:pPr>
        <w:pStyle w:val="B1"/>
      </w:pPr>
      <w:r>
        <w:t>-</w:t>
      </w:r>
      <w:r>
        <w:tab/>
        <w:t>The UE may be configured by the HPLMN either via Device Management or in the UICC</w:t>
      </w:r>
      <w:r w:rsidR="00000DFB">
        <w:t xml:space="preserve"> whether and</w:t>
      </w:r>
      <w:r>
        <w:t xml:space="preserve"> when to initiate a DC establishment request. If the UE is not configured</w:t>
      </w:r>
      <w:r w:rsidR="00000DFB">
        <w:t xml:space="preserve"> by the HPLMN</w:t>
      </w:r>
      <w:r>
        <w:t>, it is left for UE implementation</w:t>
      </w:r>
      <w:r w:rsidR="00000DFB">
        <w:t xml:space="preserve"> whether and</w:t>
      </w:r>
      <w:r>
        <w:t xml:space="preserve"> when to initiate the DC establishment request. The UE shall not initiate a DC establishment request </w:t>
      </w:r>
      <w:r>
        <w:lastRenderedPageBreak/>
        <w:t>if the network has not indicated support for IMS DC service during IMS registration</w:t>
      </w:r>
      <w:r w:rsidR="00000DFB">
        <w:t xml:space="preserve"> or if the UE is configured to not establish an IMS Data Channel</w:t>
      </w:r>
      <w:r>
        <w:t>.</w:t>
      </w:r>
    </w:p>
    <w:p w14:paraId="11589EF0" w14:textId="2B2F6B9A" w:rsidR="001263E8" w:rsidRDefault="001263E8" w:rsidP="009422A5">
      <w:pPr>
        <w:pStyle w:val="B1"/>
      </w:pPr>
      <w:r>
        <w:t>-</w:t>
      </w:r>
      <w:r>
        <w:tab/>
        <w:t>If a UE that has not subscribed to IMS Data Channel establishes an IMS Data Channel simultaneously with an IMS audio/video IMS session, the IMS AS shall discard the Data Channel request and proceed with the audio/video IMS session establishment.</w:t>
      </w:r>
    </w:p>
    <w:p w14:paraId="74ECA976" w14:textId="5B9E64D3" w:rsidR="0012700A" w:rsidRDefault="0012700A" w:rsidP="009422A5">
      <w:pPr>
        <w:pStyle w:val="B1"/>
      </w:pPr>
      <w:r>
        <w:t>-</w:t>
      </w:r>
      <w:r>
        <w:tab/>
        <w:t>The DCSF provides stream ID and a corresponding URL to the MF via the IMS AS during data channel media resource reservation for the bootstrap data channel that enables downloading a subscriber specific graphical user interface to the UE via the bootstrap data channel. The stream ID is optional. Once the MF, acting as HTTP proxy, receive a HTTP GET Request containing the root ("/") URL through the bootstrap data channel, the MF replaces the root ("/") URL in the HTTP GET Request with the subscriber specific URL corresponding to the stream ID (if available) of the bootstrap data channel and forward the request to the DCSF for downloading the subscriber specific graphical user interface to the UE. The MF retrieves the stream ID of the bootstrap data channel from the transport layer of the data channel connection. The UE shall maintain the HTTP session state when interacting with the MF.</w:t>
      </w:r>
    </w:p>
    <w:p w14:paraId="5307CE92" w14:textId="58E79A25" w:rsidR="00AD7A14" w:rsidRDefault="00AD7A14" w:rsidP="00AD7A14">
      <w:pPr>
        <w:pStyle w:val="Heading1"/>
      </w:pPr>
      <w:bookmarkStart w:id="1943" w:name="_CRAC_5"/>
      <w:bookmarkStart w:id="1944" w:name="_Toc193697329"/>
      <w:bookmarkEnd w:id="1943"/>
      <w:r>
        <w:t>AC.5</w:t>
      </w:r>
      <w:r>
        <w:tab/>
        <w:t>Binding of DC Application with the related DC</w:t>
      </w:r>
      <w:bookmarkEnd w:id="1944"/>
    </w:p>
    <w:p w14:paraId="10DAF48E" w14:textId="77777777" w:rsidR="002C2937" w:rsidRDefault="002C2937" w:rsidP="002C2937">
      <w:r>
        <w:t>Information for the binding of DC Application with the related DC is required to support multiple, simultaneous DC applications in a UE.</w:t>
      </w:r>
    </w:p>
    <w:p w14:paraId="1915B848" w14:textId="2A25414E" w:rsidR="002C2937" w:rsidRDefault="002C2937" w:rsidP="002C2937">
      <w:r>
        <w:t xml:space="preserve">The binding information is </w:t>
      </w:r>
      <w:r w:rsidR="00264B15">
        <w:t xml:space="preserve">maintained </w:t>
      </w:r>
      <w:r>
        <w:t>by the HPLMN or retrieved from DC application provider when a DC Application is uploaded to DCSF. DCSF may be configured with a DC application profile associated with the binding information, which indicates the DC control policy (e.g. whether the Application DC establishment follows the P2P</w:t>
      </w:r>
      <w:r w:rsidR="008F6730">
        <w:t>,</w:t>
      </w:r>
      <w:r>
        <w:t xml:space="preserve"> P2A/A2P</w:t>
      </w:r>
      <w:r w:rsidR="008F6730">
        <w:t xml:space="preserve"> or P2A2P</w:t>
      </w:r>
      <w:r>
        <w:t xml:space="preserve"> procedure). The UE receives the binding information of a DC application via the Bootstrap DC, e.g. when the DC application is downloaded to the UE.</w:t>
      </w:r>
    </w:p>
    <w:p w14:paraId="641992D2" w14:textId="2AF8090E" w:rsidR="002C2937" w:rsidRDefault="002C2937" w:rsidP="002C2937">
      <w:r>
        <w:t>When the UE is establishing an IMS Application DC as defined in clause </w:t>
      </w:r>
      <w:r w:rsidR="008F6730">
        <w:t>AC.7.2</w:t>
      </w:r>
      <w:r>
        <w:t>, the binding information is provided by the UE in the</w:t>
      </w:r>
      <w:r w:rsidR="006F0122">
        <w:t xml:space="preserve"> attribute of the</w:t>
      </w:r>
      <w:r>
        <w:t xml:space="preserve"> SDP offer as</w:t>
      </w:r>
      <w:r w:rsidR="006F0122">
        <w:t xml:space="preserve"> specified in clause 6.2.13 of</w:t>
      </w:r>
      <w:r>
        <w:t xml:space="preserve"> </w:t>
      </w:r>
      <w:r w:rsidR="00A02338">
        <w:t>TS 26.114 [</w:t>
      </w:r>
      <w:r>
        <w:t>76]. The IMS AS provides the binding information to the DCSF. The DCSF may use the binding information for controlling the Application DC setup.</w:t>
      </w:r>
    </w:p>
    <w:p w14:paraId="76295727" w14:textId="75884AF9" w:rsidR="001263E8" w:rsidRDefault="00AD7A14" w:rsidP="001263E8">
      <w:pPr>
        <w:pStyle w:val="Heading1"/>
      </w:pPr>
      <w:bookmarkStart w:id="1945" w:name="_CRAC_6"/>
      <w:bookmarkStart w:id="1946" w:name="_Toc193697330"/>
      <w:bookmarkEnd w:id="1945"/>
      <w:r>
        <w:t>AC.6</w:t>
      </w:r>
      <w:r w:rsidR="001263E8">
        <w:tab/>
        <w:t>Data Channel Media Setup</w:t>
      </w:r>
      <w:bookmarkEnd w:id="1946"/>
    </w:p>
    <w:p w14:paraId="51D687C7" w14:textId="668EE0F2" w:rsidR="001263E8" w:rsidRDefault="001263E8" w:rsidP="001263E8">
      <w:r>
        <w:t>MF provides media anchoring when needed for the IMS Bootstrap Data Channel, and the IMS Application Data Channel. To that effect, they support the following capabilities:</w:t>
      </w:r>
    </w:p>
    <w:p w14:paraId="5923497A" w14:textId="5EF5316A" w:rsidR="001263E8" w:rsidRDefault="001263E8" w:rsidP="009422A5">
      <w:pPr>
        <w:pStyle w:val="B1"/>
      </w:pPr>
      <w:r>
        <w:t>-</w:t>
      </w:r>
      <w:r>
        <w:tab/>
        <w:t>HTTP Proxy: In this configuration, MF supports terminating DTLS with HTTP traffic being transparent to MF.</w:t>
      </w:r>
      <w:r w:rsidR="00000DFB">
        <w:t xml:space="preserve"> When acting as HTTP Proxy, MF reserves media resources on both the UE side and on the MDC1/MDC2 side allowing to send HTTP traffic to the DC Application Server.</w:t>
      </w:r>
      <w:r>
        <w:t xml:space="preserve"> This mode is deployed both for Bootstrap Data Channel, and HTTP Application Data Channels. Figure </w:t>
      </w:r>
      <w:r w:rsidR="00AD7A14">
        <w:t>AC.6</w:t>
      </w:r>
      <w:r>
        <w:t>-1 illustrates the protocol stack for the HTTP proxy configuration mode for the Bootstrap Data Channel case.</w:t>
      </w:r>
    </w:p>
    <w:p w14:paraId="4A8C0430" w14:textId="55CAC19D" w:rsidR="001263E8" w:rsidRDefault="001263E8" w:rsidP="009422A5">
      <w:pPr>
        <w:pStyle w:val="B1"/>
      </w:pPr>
      <w:r>
        <w:tab/>
        <w:t>When used with HTTP Application Data Channel, the downloaded Data Channel application will in this case communicate with the DC Application Server, using basic HTTP, within the same bootstrap SCTP association as in which this application was downloaded. UDP, TCP and SCTP should be supported as the transport layer protocols for MDC2.</w:t>
      </w:r>
    </w:p>
    <w:p w14:paraId="672B83B3" w14:textId="51B369D0" w:rsidR="00F066E9" w:rsidRDefault="00F066E9" w:rsidP="00F066E9">
      <w:pPr>
        <w:pStyle w:val="TH"/>
      </w:pPr>
      <w:r w:rsidRPr="004171CC">
        <w:object w:dxaOrig="6329" w:dyaOrig="3180" w14:anchorId="757D68D4">
          <v:shape id="_x0000_i1186" type="#_x0000_t75" style="width:311.15pt;height:154pt" o:ole="">
            <v:imagedata r:id="rId352" o:title=""/>
          </v:shape>
          <o:OLEObject Type="Embed" ProgID="Visio.Drawing.15" ShapeID="_x0000_i1186" DrawAspect="Content" ObjectID="_1809867596" r:id="rId353"/>
        </w:object>
      </w:r>
    </w:p>
    <w:p w14:paraId="38605A5A" w14:textId="7F759F4C" w:rsidR="001263E8" w:rsidRDefault="001263E8" w:rsidP="001263E8">
      <w:pPr>
        <w:pStyle w:val="TF"/>
      </w:pPr>
      <w:bookmarkStart w:id="1947" w:name="_CRFigureAC_61"/>
      <w:r>
        <w:t xml:space="preserve">Figure </w:t>
      </w:r>
      <w:bookmarkEnd w:id="1947"/>
      <w:r w:rsidR="00AD7A14">
        <w:t>AC.6</w:t>
      </w:r>
      <w:r>
        <w:t>-1: MF "HTTP Proxy" Media Configurations</w:t>
      </w:r>
    </w:p>
    <w:p w14:paraId="406E3276" w14:textId="4D7C1D9F" w:rsidR="001263E8" w:rsidRDefault="001263E8" w:rsidP="001263E8">
      <w:pPr>
        <w:pStyle w:val="B1"/>
      </w:pPr>
      <w:r>
        <w:t>-</w:t>
      </w:r>
      <w:r>
        <w:tab/>
        <w:t>UDP Proxy: In this configuration, MF transparently proxies HTTP traffic to its target.</w:t>
      </w:r>
      <w:r w:rsidR="00000DFB">
        <w:t xml:space="preserve"> When acting as UDP Proxy, the media resources reserved by MF contain MF connection information (e.g. IP addresses and port numbers).</w:t>
      </w:r>
      <w:r>
        <w:t xml:space="preserve"> This mode is deployed only for Application Data Channels. Figure </w:t>
      </w:r>
      <w:r w:rsidR="00AD7A14">
        <w:t>AC.6</w:t>
      </w:r>
      <w:r>
        <w:t>-2 illustrates the protocol stack for the UDP proxy configuration mode for the Application Data Channel case, providing a Person2Application/Application2Person/Person2Person Data Channel Application.</w:t>
      </w:r>
    </w:p>
    <w:p w14:paraId="5A8BEDF9" w14:textId="527DE28C" w:rsidR="00F066E9" w:rsidRDefault="00F066E9" w:rsidP="00F066E9">
      <w:pPr>
        <w:pStyle w:val="TH"/>
      </w:pPr>
      <w:r w:rsidRPr="004171CC">
        <w:object w:dxaOrig="6329" w:dyaOrig="2940" w14:anchorId="12F4F5F2">
          <v:shape id="_x0000_i1187" type="#_x0000_t75" style="width:324.95pt;height:149.65pt" o:ole="">
            <v:imagedata r:id="rId354" o:title=""/>
          </v:shape>
          <o:OLEObject Type="Embed" ProgID="Visio.Drawing.15" ShapeID="_x0000_i1187" DrawAspect="Content" ObjectID="_1809867597" r:id="rId355"/>
        </w:object>
      </w:r>
    </w:p>
    <w:p w14:paraId="4898D370" w14:textId="2D89285E" w:rsidR="001263E8" w:rsidRDefault="001263E8" w:rsidP="001263E8">
      <w:pPr>
        <w:pStyle w:val="TF"/>
      </w:pPr>
      <w:bookmarkStart w:id="1948" w:name="_CRFigureAC_62"/>
      <w:r>
        <w:t xml:space="preserve">Figure </w:t>
      </w:r>
      <w:bookmarkEnd w:id="1948"/>
      <w:r w:rsidR="00AD7A14">
        <w:t>AC.6</w:t>
      </w:r>
      <w:r>
        <w:t>-2: MF "UDP Proxy" Media Configurations</w:t>
      </w:r>
    </w:p>
    <w:p w14:paraId="355704E6" w14:textId="7A4C4919" w:rsidR="001263E8" w:rsidRDefault="002C2937" w:rsidP="001263E8">
      <w:pPr>
        <w:pStyle w:val="Heading1"/>
      </w:pPr>
      <w:bookmarkStart w:id="1949" w:name="_CRAC_7"/>
      <w:bookmarkStart w:id="1950" w:name="_Toc193697331"/>
      <w:bookmarkEnd w:id="1949"/>
      <w:r>
        <w:t>AC.7</w:t>
      </w:r>
      <w:r w:rsidR="001263E8">
        <w:tab/>
        <w:t>Data Channel Procedures</w:t>
      </w:r>
      <w:bookmarkEnd w:id="1950"/>
    </w:p>
    <w:p w14:paraId="6853804A" w14:textId="60366BD4" w:rsidR="00000DFB" w:rsidRDefault="00000DFB" w:rsidP="009422A5">
      <w:pPr>
        <w:pStyle w:val="Heading2"/>
      </w:pPr>
      <w:bookmarkStart w:id="1951" w:name="_CRAC_7_0"/>
      <w:bookmarkStart w:id="1952" w:name="_Toc193697332"/>
      <w:bookmarkEnd w:id="1951"/>
      <w:r>
        <w:t>AC.7.0</w:t>
      </w:r>
      <w:r>
        <w:tab/>
        <w:t>IMS DC capability negotiation</w:t>
      </w:r>
      <w:bookmarkEnd w:id="1952"/>
    </w:p>
    <w:p w14:paraId="08BD1EE1" w14:textId="77777777" w:rsidR="00000DFB" w:rsidRDefault="00000DFB" w:rsidP="00000DFB">
      <w:r>
        <w:t>The IMS network and the UE need to mutually negotiate the capability of supporting IMS data channel when a UE supporting IMS data channel registers to IMS network.</w:t>
      </w:r>
    </w:p>
    <w:p w14:paraId="3F8FD8F5" w14:textId="77777777" w:rsidR="00000DFB" w:rsidRDefault="00000DFB" w:rsidP="00000DFB">
      <w:r>
        <w:t>IMS data channel capability negotiation includes two aspects:</w:t>
      </w:r>
    </w:p>
    <w:p w14:paraId="2B41EF72" w14:textId="77777777" w:rsidR="00000DFB" w:rsidRDefault="00000DFB" w:rsidP="00202C77">
      <w:pPr>
        <w:pStyle w:val="B1"/>
      </w:pPr>
      <w:r>
        <w:t>-</w:t>
      </w:r>
      <w:r>
        <w:tab/>
        <w:t>The network discovers the data channel capability of the UE.</w:t>
      </w:r>
    </w:p>
    <w:p w14:paraId="582FD13F" w14:textId="77777777" w:rsidR="00000DFB" w:rsidRDefault="00000DFB" w:rsidP="00202C77">
      <w:pPr>
        <w:pStyle w:val="B1"/>
      </w:pPr>
      <w:r>
        <w:t>-</w:t>
      </w:r>
      <w:r>
        <w:tab/>
        <w:t>The UE discovers the data channel capability of the network.</w:t>
      </w:r>
    </w:p>
    <w:p w14:paraId="591217BE" w14:textId="2465D10F" w:rsidR="00000DFB" w:rsidRDefault="00000DFB" w:rsidP="00000DFB">
      <w:r>
        <w:t xml:space="preserve">When the UE supporting IMS data channel registers on the IMS network and the UE is allowed to use IMS data channel as specified in clause AC.4, it includes the media feature tag as specified in </w:t>
      </w:r>
      <w:r w:rsidR="00A02338">
        <w:t>TS 26.114 [</w:t>
      </w:r>
      <w:r>
        <w:t>76] in the Contact header field of the initial REGISTER request and any subsequent REGISTER request to allow the home IMS network to discover its IMS data channel capability.</w:t>
      </w:r>
    </w:p>
    <w:p w14:paraId="2C4E67C7" w14:textId="1687093D" w:rsidR="00000DFB" w:rsidRDefault="00000DFB" w:rsidP="00000DFB">
      <w:r>
        <w:t>If the IMS network supports IMS data channel, the S-CSCF includes a Feature-Caps header field indicating its data channel capability in the 200 OK response to the initial and any subsequent REGISTER request</w:t>
      </w:r>
      <w:r w:rsidR="00D8465F">
        <w:t xml:space="preserve"> as specified in </w:t>
      </w:r>
      <w:r w:rsidR="00D8465F">
        <w:lastRenderedPageBreak/>
        <w:t xml:space="preserve">clause 9.2 of </w:t>
      </w:r>
      <w:r w:rsidR="00A02338">
        <w:t>TS 24.186 [</w:t>
      </w:r>
      <w:r w:rsidR="00D8465F">
        <w:t>105]</w:t>
      </w:r>
      <w:r>
        <w:t>, which is used by the UE to discover the IMS data channel capability of its home IMS network.</w:t>
      </w:r>
    </w:p>
    <w:p w14:paraId="7DB642B5" w14:textId="77777777" w:rsidR="00000DFB" w:rsidRDefault="00000DFB" w:rsidP="00000DFB">
      <w:r>
        <w:t>The UE may receive a Feature-Caps header field indicating its data channel capability in the 200 OK response to a subsequent REGISTER request when the network starts supporting IMS data channel after successful initial registration of the UE.</w:t>
      </w:r>
    </w:p>
    <w:p w14:paraId="2D2DCCB5" w14:textId="4261E38C" w:rsidR="00000DFB" w:rsidRDefault="00000DFB" w:rsidP="00000DFB">
      <w:r>
        <w:t xml:space="preserve">When the UE supporting IMS data channel initiates an IMS session, and if the UE is allowed to use IMS data channel as specified in clause AC.4, it includes the media feature tag as specified in </w:t>
      </w:r>
      <w:r w:rsidR="00A02338">
        <w:t>TS 26.114 [</w:t>
      </w:r>
      <w:r>
        <w:t>76] in the Contact header field of the initial INVITE or any re-INVITE request message, regardless of data channel media being part of the SDP or not.</w:t>
      </w:r>
    </w:p>
    <w:p w14:paraId="141DE5E0" w14:textId="5EAF516F" w:rsidR="00000DFB" w:rsidRDefault="00000DFB" w:rsidP="00000DFB">
      <w:r>
        <w:t xml:space="preserve">The UE shall not include the media feature tag as specified in </w:t>
      </w:r>
      <w:r w:rsidR="00A02338">
        <w:t>TS 26.114 [</w:t>
      </w:r>
      <w:r>
        <w:t>76] in the Contact header field and data channel media description in the SDP offer of the initial INVITE request or any subsequent re-INVITE request message, if the S-CSCF has not included the data channel capability indication in the Feature-Caps header field in the 200 OK response either to the initial REGISTER or a subsequent REGISTER request message.</w:t>
      </w:r>
    </w:p>
    <w:p w14:paraId="13C5E50A" w14:textId="77777777" w:rsidR="00000DFB" w:rsidRDefault="00000DFB" w:rsidP="00000DFB">
      <w:r>
        <w:t>If the UE is not configured whether to use IMS data channel, it is up to UE implementation whether or not to include the media feature tag in the Contact header field.</w:t>
      </w:r>
    </w:p>
    <w:p w14:paraId="1A0642FB" w14:textId="3776EC49" w:rsidR="001263E8" w:rsidRDefault="002C2937" w:rsidP="009422A5">
      <w:pPr>
        <w:pStyle w:val="Heading2"/>
      </w:pPr>
      <w:bookmarkStart w:id="1953" w:name="_CRAC_7_1"/>
      <w:bookmarkStart w:id="1954" w:name="_Toc193697333"/>
      <w:bookmarkEnd w:id="1953"/>
      <w:r>
        <w:t>AC.7</w:t>
      </w:r>
      <w:r w:rsidR="001263E8">
        <w:t>.1</w:t>
      </w:r>
      <w:r w:rsidR="001263E8">
        <w:tab/>
        <w:t xml:space="preserve">Bootstrap </w:t>
      </w:r>
      <w:r w:rsidR="008F6730">
        <w:t xml:space="preserve">Data Channel </w:t>
      </w:r>
      <w:r w:rsidR="001263E8">
        <w:t>Setup Signalling procedure</w:t>
      </w:r>
      <w:bookmarkEnd w:id="1954"/>
    </w:p>
    <w:p w14:paraId="52DC4A17" w14:textId="5B62B5C6" w:rsidR="001263E8" w:rsidRDefault="001263E8" w:rsidP="001263E8">
      <w:r>
        <w:t xml:space="preserve">Figure </w:t>
      </w:r>
      <w:r w:rsidR="002C2937">
        <w:t>AC.7</w:t>
      </w:r>
      <w:r>
        <w:t xml:space="preserve">.1-1depicts a signalling flow diagram for establishing a </w:t>
      </w:r>
      <w:r w:rsidR="008F6730">
        <w:t>b</w:t>
      </w:r>
      <w:r>
        <w:t xml:space="preserve">ootstrap </w:t>
      </w:r>
      <w:r w:rsidR="008F6730">
        <w:t>d</w:t>
      </w:r>
      <w:r>
        <w:t xml:space="preserve">ata </w:t>
      </w:r>
      <w:r w:rsidR="004D394C">
        <w:t>channel</w:t>
      </w:r>
      <w:r>
        <w:t xml:space="preserve"> in a person-to-person use case. The MF anchors the </w:t>
      </w:r>
      <w:r w:rsidR="008F6730">
        <w:t>b</w:t>
      </w:r>
      <w:r>
        <w:t xml:space="preserve">ootstrap </w:t>
      </w:r>
      <w:r w:rsidR="008F6730">
        <w:t>d</w:t>
      </w:r>
      <w:r>
        <w:t xml:space="preserve">ata </w:t>
      </w:r>
      <w:r w:rsidR="008F6730">
        <w:t>c</w:t>
      </w:r>
      <w:r>
        <w:t xml:space="preserve">hannel, and the originating network is offering a </w:t>
      </w:r>
      <w:r w:rsidR="008F6730">
        <w:t>b</w:t>
      </w:r>
      <w:r>
        <w:t xml:space="preserve">ootstrap </w:t>
      </w:r>
      <w:r w:rsidR="008F6730">
        <w:t>d</w:t>
      </w:r>
      <w:r>
        <w:t xml:space="preserve">ata </w:t>
      </w:r>
      <w:r w:rsidR="008F6730">
        <w:t>c</w:t>
      </w:r>
      <w:r>
        <w:t>hannel to the remote peer as well for application download.</w:t>
      </w:r>
    </w:p>
    <w:p w14:paraId="59F579C1" w14:textId="098EC83D" w:rsidR="001263E8" w:rsidRDefault="001263E8" w:rsidP="009422A5">
      <w:pPr>
        <w:pStyle w:val="NO"/>
      </w:pPr>
      <w:r>
        <w:t>NOTE 1:</w:t>
      </w:r>
      <w:r w:rsidR="00964A49">
        <w:tab/>
      </w:r>
      <w:r>
        <w:t>Some SIP signalling not relevant for the procedure, is not shown in the call flow below.</w:t>
      </w:r>
    </w:p>
    <w:p w14:paraId="70DEDEC5" w14:textId="6B3C5AFB" w:rsidR="00E20171" w:rsidRDefault="00E20171" w:rsidP="00CD6827">
      <w:pPr>
        <w:pStyle w:val="TH"/>
      </w:pPr>
      <w:r>
        <w:rPr>
          <w:noProof/>
        </w:rPr>
        <w:object w:dxaOrig="9840" w:dyaOrig="12700" w14:anchorId="58242F77">
          <v:shape id="_x0000_i1188" type="#_x0000_t75" alt="" style="width:481.45pt;height:621.7pt" o:ole="">
            <v:imagedata r:id="rId356" o:title=""/>
          </v:shape>
          <o:OLEObject Type="Embed" ProgID="Visio.Drawing.15" ShapeID="_x0000_i1188" DrawAspect="Content" ObjectID="_1809867598" r:id="rId357"/>
        </w:object>
      </w:r>
    </w:p>
    <w:p w14:paraId="69D5330B" w14:textId="02AE3975" w:rsidR="001263E8" w:rsidRDefault="001263E8" w:rsidP="001263E8">
      <w:pPr>
        <w:pStyle w:val="TF"/>
      </w:pPr>
      <w:bookmarkStart w:id="1955" w:name="_CRFigureAC_7_11"/>
      <w:r>
        <w:t xml:space="preserve">Figure </w:t>
      </w:r>
      <w:bookmarkEnd w:id="1955"/>
      <w:r w:rsidR="002C2937">
        <w:t>AC.7</w:t>
      </w:r>
      <w:r>
        <w:t>.1-1: Bootstrap Data Channel set up Signalling Procedure</w:t>
      </w:r>
    </w:p>
    <w:p w14:paraId="73F631AB" w14:textId="77777777" w:rsidR="00DE1A9A" w:rsidRDefault="00DE1A9A" w:rsidP="00DE1A9A">
      <w:r>
        <w:t>The steps in the call flow are as follows:</w:t>
      </w:r>
    </w:p>
    <w:p w14:paraId="46DC6887" w14:textId="77777777" w:rsidR="00DE1A9A" w:rsidRDefault="00DE1A9A" w:rsidP="00DE1A9A">
      <w:pPr>
        <w:pStyle w:val="B1"/>
      </w:pPr>
      <w:r>
        <w:rPr>
          <w:rFonts w:hint="eastAsia"/>
          <w:lang w:eastAsia="zh-CN"/>
        </w:rPr>
        <w:t>1.</w:t>
      </w:r>
      <w:r>
        <w:rPr>
          <w:rFonts w:hint="eastAsia"/>
          <w:lang w:eastAsia="zh-CN"/>
        </w:rPr>
        <w:tab/>
      </w:r>
      <w:r>
        <w:t xml:space="preserve">UE#1 sends the SIP INVITE request with an initial SDP to </w:t>
      </w:r>
      <w:r>
        <w:rPr>
          <w:rFonts w:hint="eastAsia"/>
          <w:lang w:eastAsia="zh-CN"/>
        </w:rPr>
        <w:t xml:space="preserve">the IMS </w:t>
      </w:r>
      <w:r>
        <w:t>AS, through P-CSCF and S-CSCF</w:t>
      </w:r>
      <w:r>
        <w:rPr>
          <w:rFonts w:hint="eastAsia"/>
          <w:lang w:eastAsia="zh-CN"/>
        </w:rPr>
        <w:t xml:space="preserve"> in the </w:t>
      </w:r>
      <w:r>
        <w:t xml:space="preserve">originating network. The initial SDP contains offers for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with </w:t>
      </w:r>
      <w:r>
        <w:lastRenderedPageBreak/>
        <w:t xml:space="preserve">bootstrap DC stream ID. In this example procedure, </w:t>
      </w:r>
      <w:r>
        <w:rPr>
          <w:rFonts w:hint="eastAsia"/>
          <w:lang w:eastAsia="zh-CN"/>
        </w:rPr>
        <w:t xml:space="preserve">the </w:t>
      </w:r>
      <w:r>
        <w:t xml:space="preserve">SDP contains both </w:t>
      </w:r>
      <w:r>
        <w:rPr>
          <w:rFonts w:hint="eastAsia"/>
          <w:lang w:eastAsia="zh-CN"/>
        </w:rPr>
        <w:t>b</w:t>
      </w:r>
      <w:r>
        <w:t xml:space="preserve">ootstrap </w:t>
      </w:r>
      <w:r>
        <w:rPr>
          <w:rFonts w:hint="eastAsia"/>
          <w:lang w:eastAsia="zh-CN"/>
        </w:rPr>
        <w:t>d</w:t>
      </w:r>
      <w:r>
        <w:t xml:space="preserve">ata </w:t>
      </w:r>
      <w:r>
        <w:rPr>
          <w:rFonts w:hint="eastAsia"/>
          <w:lang w:eastAsia="zh-CN"/>
        </w:rPr>
        <w:t>c</w:t>
      </w:r>
      <w:r>
        <w:t>hannel offers for originating side and terminating side.</w:t>
      </w:r>
    </w:p>
    <w:p w14:paraId="10A2E32E" w14:textId="7F74B366" w:rsidR="00DE1A9A" w:rsidRDefault="00DE1A9A" w:rsidP="00DE1A9A">
      <w:pPr>
        <w:pStyle w:val="NO"/>
      </w:pPr>
      <w:r>
        <w:t>NOTE 2:</w:t>
      </w:r>
      <w:r>
        <w:tab/>
        <w:t>This SIP INVITE can also be a SIP re-INVITE performed after the initial IMS audio session is setup.</w:t>
      </w:r>
      <w:r w:rsidR="00D8465F">
        <w:t xml:space="preserve"> The SIP re-INVITE can be initiated either from UE#1 or UE#2.</w:t>
      </w:r>
    </w:p>
    <w:p w14:paraId="53F210E9" w14:textId="77777777" w:rsidR="00DE1A9A" w:rsidRDefault="00DE1A9A" w:rsidP="00DE1A9A">
      <w:pPr>
        <w:pStyle w:val="B1"/>
      </w:pPr>
      <w:r>
        <w:rPr>
          <w:rFonts w:hint="eastAsia"/>
          <w:lang w:eastAsia="zh-CN"/>
        </w:rPr>
        <w:t>2.</w:t>
      </w:r>
      <w:r>
        <w:rPr>
          <w:rFonts w:hint="eastAsia"/>
          <w:lang w:eastAsia="zh-CN"/>
        </w:rPr>
        <w:tab/>
      </w:r>
      <w:r>
        <w:t xml:space="preserve">IMS AS validates user subscription data to determine whether the </w:t>
      </w:r>
      <w:r>
        <w:rPr>
          <w:rFonts w:hint="eastAsia"/>
          <w:lang w:eastAsia="zh-CN"/>
        </w:rPr>
        <w:t>d</w:t>
      </w:r>
      <w:r>
        <w:t xml:space="preserve">ata </w:t>
      </w:r>
      <w:r>
        <w:rPr>
          <w:rFonts w:hint="eastAsia"/>
          <w:lang w:eastAsia="zh-CN"/>
        </w:rPr>
        <w:t>c</w:t>
      </w:r>
      <w:r>
        <w:t xml:space="preserve">hannel call request should be </w:t>
      </w:r>
      <w:r>
        <w:rPr>
          <w:rFonts w:hint="eastAsia"/>
          <w:lang w:eastAsia="zh-CN"/>
        </w:rPr>
        <w:t>notified</w:t>
      </w:r>
      <w:r>
        <w:t xml:space="preserve"> to DCSF.</w:t>
      </w:r>
    </w:p>
    <w:p w14:paraId="087F9323" w14:textId="77777777" w:rsidR="00DE1A9A" w:rsidRDefault="00DE1A9A" w:rsidP="00DE1A9A">
      <w:pPr>
        <w:pStyle w:val="B1"/>
      </w:pPr>
      <w:r>
        <w:tab/>
        <w:t xml:space="preserve">If the IMS AS determined, based on the user profile, that </w:t>
      </w:r>
      <w:r>
        <w:rPr>
          <w:rFonts w:hint="eastAsia"/>
          <w:lang w:eastAsia="zh-CN"/>
        </w:rPr>
        <w:t>d</w:t>
      </w:r>
      <w:r>
        <w:t xml:space="preserve">ata </w:t>
      </w:r>
      <w:r w:rsidRPr="003202B6">
        <w:rPr>
          <w:lang w:eastAsia="zh-CN"/>
        </w:rPr>
        <w:t>c</w:t>
      </w:r>
      <w:r>
        <w:t xml:space="preserve">hannel call request needs to be </w:t>
      </w:r>
      <w:r>
        <w:rPr>
          <w:rFonts w:hint="eastAsia"/>
          <w:lang w:eastAsia="zh-CN"/>
        </w:rPr>
        <w:t>notified</w:t>
      </w:r>
      <w:r>
        <w:t xml:space="preserve"> to DCSF, the IMS AS selects a DCSF for this user based on local configuration or discovery and selection of a DCSF instance via NRF.</w:t>
      </w:r>
    </w:p>
    <w:p w14:paraId="213C6D0C" w14:textId="77777777" w:rsidR="00DE1A9A" w:rsidRDefault="00DE1A9A" w:rsidP="00DE1A9A">
      <w:pPr>
        <w:pStyle w:val="B1"/>
      </w:pPr>
      <w:r>
        <w:tab/>
        <w:t xml:space="preserve">If the IMS AS determined, based on the user profile, that the </w:t>
      </w:r>
      <w:r>
        <w:rPr>
          <w:rFonts w:hint="eastAsia"/>
          <w:lang w:eastAsia="zh-CN"/>
        </w:rPr>
        <w:t>d</w:t>
      </w:r>
      <w:r>
        <w:t xml:space="preserve">ata </w:t>
      </w:r>
      <w:r>
        <w:rPr>
          <w:rFonts w:hint="eastAsia"/>
          <w:lang w:eastAsia="zh-CN"/>
        </w:rPr>
        <w:t>c</w:t>
      </w:r>
      <w:r>
        <w:t xml:space="preserve">hannel call request need not </w:t>
      </w:r>
      <w:r>
        <w:rPr>
          <w:rFonts w:hint="eastAsia"/>
          <w:lang w:eastAsia="zh-CN"/>
        </w:rPr>
        <w:t>to be notified</w:t>
      </w:r>
      <w:r>
        <w:t xml:space="preserve"> to DCSF, or DCSF decides that DC request is not allowed, the IMS AS proceeds with normal IMS procedures to setup the MMTel session without performing Data Channel bootstrapping, by deleting DC related media information and sending the updated SIP INVITE to </w:t>
      </w:r>
      <w:r>
        <w:rPr>
          <w:rFonts w:hint="eastAsia"/>
          <w:lang w:eastAsia="zh-CN"/>
        </w:rPr>
        <w:t xml:space="preserve">the </w:t>
      </w:r>
      <w:r>
        <w:t>originating S-CSCF.</w:t>
      </w:r>
    </w:p>
    <w:p w14:paraId="26303C34" w14:textId="50C88F4E" w:rsidR="00DE1A9A" w:rsidRDefault="00DE1A9A" w:rsidP="00DE1A9A">
      <w:pPr>
        <w:pStyle w:val="B1"/>
      </w:pPr>
      <w:r>
        <w:rPr>
          <w:rFonts w:hint="eastAsia"/>
          <w:lang w:eastAsia="zh-CN"/>
        </w:rPr>
        <w:t>3.</w:t>
      </w:r>
      <w:r>
        <w:rPr>
          <w:rFonts w:hint="eastAsia"/>
          <w:lang w:eastAsia="zh-CN"/>
        </w:rPr>
        <w:tab/>
      </w:r>
      <w:r>
        <w:t>IMS AS notifies the DCSF of the</w:t>
      </w:r>
      <w:r w:rsidR="005E3EB4">
        <w:t xml:space="preserve"> DC</w:t>
      </w:r>
      <w:r>
        <w:t xml:space="preserve"> call event</w:t>
      </w:r>
      <w:r w:rsidR="005E3EB4">
        <w:t xml:space="preserve"> by</w:t>
      </w:r>
      <w:r>
        <w:t xml:space="preserve"> sending Nimsas_SessionEventControl_Notify (SessionEstablishmentRequestEvent, Session</w:t>
      </w:r>
      <w:r>
        <w:rPr>
          <w:rFonts w:hint="eastAsia"/>
          <w:lang w:eastAsia="zh-CN"/>
        </w:rPr>
        <w:t xml:space="preserve"> </w:t>
      </w:r>
      <w:r>
        <w:t>ID, Calling</w:t>
      </w:r>
      <w:r w:rsidR="001702DA">
        <w:t xml:space="preserve"> </w:t>
      </w:r>
      <w:r>
        <w:t>ID, Called</w:t>
      </w:r>
      <w:r w:rsidR="001702DA">
        <w:t xml:space="preserve"> </w:t>
      </w:r>
      <w:r>
        <w:t>ID, Session</w:t>
      </w:r>
      <w:r w:rsidR="001702DA">
        <w:t xml:space="preserve"> </w:t>
      </w:r>
      <w:r>
        <w:t>Case, Event initiator</w:t>
      </w:r>
      <w:r>
        <w:rPr>
          <w:rFonts w:hint="eastAsia"/>
          <w:lang w:eastAsia="zh-CN"/>
        </w:rPr>
        <w:t xml:space="preserve">, </w:t>
      </w:r>
      <w:r>
        <w:t>Media</w:t>
      </w:r>
      <w:r w:rsidR="001702DA">
        <w:t xml:space="preserve"> </w:t>
      </w:r>
      <w:r>
        <w:t>InfoList</w:t>
      </w:r>
      <w:r>
        <w:rPr>
          <w:rFonts w:hint="eastAsia"/>
          <w:lang w:val="en-US" w:eastAsia="zh-CN"/>
        </w:rPr>
        <w:t>, DC Stream ID)</w:t>
      </w:r>
      <w:r>
        <w:t xml:space="preserve"> request to the DCSF.</w:t>
      </w:r>
    </w:p>
    <w:p w14:paraId="23825E60" w14:textId="1F8ACF70" w:rsidR="00DE1A9A" w:rsidRDefault="00DE1A9A" w:rsidP="00DE1A9A">
      <w:pPr>
        <w:pStyle w:val="B1"/>
      </w:pPr>
      <w:r>
        <w:rPr>
          <w:rFonts w:hint="eastAsia"/>
          <w:lang w:eastAsia="zh-CN"/>
        </w:rPr>
        <w:t>4.</w:t>
      </w:r>
      <w:r>
        <w:rPr>
          <w:rFonts w:hint="eastAsia"/>
          <w:lang w:eastAsia="zh-CN"/>
        </w:rPr>
        <w:tab/>
      </w:r>
      <w:r>
        <w:t xml:space="preserve">After receiving the DC control request, the DCSF determines the policy about how to process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based on the related parameters in the Data Channel control request</w:t>
      </w:r>
      <w:r w:rsidR="005E3EB4">
        <w:t xml:space="preserve"> (e.g. CallingID, CalledID, DC Stream ID)</w:t>
      </w:r>
      <w:r>
        <w:t xml:space="preserve"> and/or</w:t>
      </w:r>
      <w:r w:rsidR="005E3EB4">
        <w:t xml:space="preserve"> DCSF service specific policy</w:t>
      </w:r>
      <w:r>
        <w:t>.</w:t>
      </w:r>
    </w:p>
    <w:p w14:paraId="5B6B474A" w14:textId="4BF53E40" w:rsidR="00DE1A9A" w:rsidRDefault="00DE1A9A" w:rsidP="00DE1A9A">
      <w:pPr>
        <w:pStyle w:val="B1"/>
      </w:pPr>
      <w:r>
        <w:rPr>
          <w:rFonts w:hint="eastAsia"/>
          <w:lang w:eastAsia="zh-CN"/>
        </w:rPr>
        <w:t>5.</w:t>
      </w:r>
      <w:r>
        <w:rPr>
          <w:rFonts w:hint="eastAsia"/>
          <w:lang w:eastAsia="zh-CN"/>
        </w:rPr>
        <w:tab/>
      </w:r>
      <w:r>
        <w:t xml:space="preserve">Since the SessionEstablishmentRequestEvent indicates that served user is offered local bootstrap media, DCSF, based on its policies </w:t>
      </w:r>
      <w:r>
        <w:rPr>
          <w:rFonts w:hint="eastAsia"/>
          <w:lang w:eastAsia="zh-CN"/>
        </w:rPr>
        <w:t xml:space="preserve">reserves </w:t>
      </w:r>
      <w:r>
        <w:t>originating side MDC1 media information, as well as the terminating side MDC1 remote bootstrap media (targeting remote UE)</w:t>
      </w:r>
      <w:r>
        <w:rPr>
          <w:rFonts w:hint="eastAsia"/>
          <w:lang w:eastAsia="zh-CN"/>
        </w:rPr>
        <w:t>, which are used to receive UE request for application downloading from MF</w:t>
      </w:r>
      <w:r>
        <w:t>.</w:t>
      </w:r>
    </w:p>
    <w:p w14:paraId="3D9AC77C" w14:textId="74BB3825" w:rsidR="00DE1A9A" w:rsidRDefault="00DE1A9A" w:rsidP="00DE1A9A">
      <w:pPr>
        <w:pStyle w:val="B1"/>
        <w:rPr>
          <w:lang w:eastAsia="zh-CN"/>
        </w:rPr>
      </w:pPr>
      <w:r>
        <w:rPr>
          <w:rFonts w:hint="eastAsia"/>
          <w:lang w:eastAsia="zh-CN"/>
        </w:rPr>
        <w:t>6.</w:t>
      </w:r>
      <w:r>
        <w:rPr>
          <w:rFonts w:hint="eastAsia"/>
          <w:lang w:eastAsia="zh-CN"/>
        </w:rPr>
        <w:tab/>
      </w:r>
      <w:r>
        <w:rPr>
          <w:lang w:eastAsia="zh-CN"/>
        </w:rPr>
        <w:t>DCSF invokes the Nimsas_MediaControl_MediaInstruction (Session</w:t>
      </w:r>
      <w:r w:rsidR="001702DA">
        <w:rPr>
          <w:lang w:eastAsia="zh-CN"/>
        </w:rPr>
        <w:t xml:space="preserve"> </w:t>
      </w:r>
      <w:r>
        <w:rPr>
          <w:lang w:eastAsia="zh-CN"/>
        </w:rPr>
        <w:t>ID, Media</w:t>
      </w:r>
      <w:r w:rsidR="001702DA">
        <w:rPr>
          <w:lang w:eastAsia="zh-CN"/>
        </w:rPr>
        <w:t xml:space="preserve"> </w:t>
      </w:r>
      <w:r>
        <w:rPr>
          <w:lang w:eastAsia="zh-CN"/>
        </w:rPr>
        <w:t>Instruction</w:t>
      </w:r>
      <w:r w:rsidR="001702DA">
        <w:rPr>
          <w:lang w:eastAsia="zh-CN"/>
        </w:rPr>
        <w:t xml:space="preserve"> </w:t>
      </w:r>
      <w:r>
        <w:rPr>
          <w:lang w:eastAsia="zh-CN"/>
        </w:rPr>
        <w:t>Set) operation based on its policies instructing the IMS AS how to set up bootstrap data channel with MF both for originating and terminating side. The MediaInstructionSet provided by the DSCF, includes its MDC1 media endpoint addresses created in step 5, DC Stream ID, and the replacement HTTP URL representing the application list offered via the MDC1 interface.</w:t>
      </w:r>
    </w:p>
    <w:p w14:paraId="75E3C592" w14:textId="0378B9DA" w:rsidR="00DE1A9A" w:rsidRPr="004171CC" w:rsidRDefault="00DE1A9A" w:rsidP="004171CC">
      <w:pPr>
        <w:pStyle w:val="B1"/>
      </w:pPr>
      <w:r>
        <w:tab/>
        <w:t>In this scenario, the DCSF instructs the IMS AS to terminate bootstrap data channel establishment request on originating MF, and initiate remote bootstrap data channel establishment request(targeting remote UE) as well as forwarding remote bootstrap data channel establishment request of served user (targeting remote DCSF) towards terminating network.</w:t>
      </w:r>
    </w:p>
    <w:p w14:paraId="3E1F76F6" w14:textId="1A620AB9" w:rsidR="00DE1A9A" w:rsidRDefault="00DE1A9A" w:rsidP="00DE1A9A">
      <w:pPr>
        <w:pStyle w:val="B1"/>
      </w:pPr>
      <w:r>
        <w:rPr>
          <w:rFonts w:hint="eastAsia"/>
          <w:lang w:eastAsia="zh-CN"/>
        </w:rPr>
        <w:t>7.</w:t>
      </w:r>
      <w:r>
        <w:rPr>
          <w:rFonts w:hint="eastAsia"/>
          <w:lang w:eastAsia="zh-CN"/>
        </w:rPr>
        <w:tab/>
      </w:r>
      <w:r>
        <w:t>The IMS AS selects a MF based on local configuration or discovers and selects a MF instance supporting DC media function via NRF.</w:t>
      </w:r>
    </w:p>
    <w:p w14:paraId="58239E32" w14:textId="7F301C2C" w:rsidR="00DE1A9A" w:rsidRDefault="00DE1A9A" w:rsidP="00DE1A9A">
      <w:pPr>
        <w:pStyle w:val="B1"/>
        <w:rPr>
          <w:lang w:eastAsia="zh-CN"/>
        </w:rPr>
      </w:pPr>
      <w:r>
        <w:rPr>
          <w:rFonts w:hint="eastAsia"/>
          <w:lang w:eastAsia="zh-CN"/>
        </w:rPr>
        <w:t>8.</w:t>
      </w:r>
      <w:r>
        <w:rPr>
          <w:rFonts w:hint="eastAsia"/>
          <w:lang w:eastAsia="zh-CN"/>
        </w:rPr>
        <w:tab/>
      </w:r>
      <w:r>
        <w:t>IMS AS invokes Nmf_MRM_Create</w:t>
      </w:r>
      <w:r>
        <w:rPr>
          <w:rFonts w:hint="eastAsia"/>
          <w:lang w:eastAsia="zh-CN"/>
        </w:rPr>
        <w:t>(</w:t>
      </w:r>
      <w:r>
        <w:t>List of Media Termination Descriptors</w:t>
      </w:r>
      <w:r>
        <w:rPr>
          <w:rFonts w:hint="eastAsia"/>
          <w:lang w:eastAsia="zh-CN"/>
        </w:rPr>
        <w:t>)</w:t>
      </w:r>
      <w:r>
        <w:t xml:space="preserve"> service</w:t>
      </w:r>
      <w:r>
        <w:rPr>
          <w:rFonts w:hint="eastAsia"/>
          <w:lang w:eastAsia="zh-CN"/>
        </w:rPr>
        <w:t xml:space="preserve"> operation</w:t>
      </w:r>
      <w:r>
        <w:t xml:space="preserve"> to instruct MF to allocate required </w:t>
      </w:r>
      <w:r>
        <w:rPr>
          <w:rFonts w:hint="eastAsia"/>
          <w:lang w:val="en-US" w:eastAsia="zh-CN"/>
        </w:rPr>
        <w:t xml:space="preserve">data channel </w:t>
      </w:r>
      <w:r>
        <w:t xml:space="preserve">media resources. IMS AS request creation of two different Media Terminations, one representing the local bootstrap media to be terminated and the other representing the remote bootstrap media to be offered to remote UE. Each Media Termination includes information required to allocate resources in both Mb and the MDC1 interfaces. </w:t>
      </w:r>
      <w:r>
        <w:rPr>
          <w:rFonts w:hint="eastAsia"/>
          <w:lang w:val="en-US" w:eastAsia="zh-CN"/>
        </w:rPr>
        <w:t xml:space="preserve">The </w:t>
      </w:r>
      <w:r>
        <w:rPr>
          <w:lang w:val="en-US" w:eastAsia="zh-CN"/>
        </w:rPr>
        <w:t xml:space="preserve">MF </w:t>
      </w:r>
      <w:r>
        <w:rPr>
          <w:rFonts w:hint="eastAsia"/>
          <w:lang w:val="en-US" w:eastAsia="zh-CN"/>
        </w:rPr>
        <w:t>responds with</w:t>
      </w:r>
      <w:r>
        <w:rPr>
          <w:lang w:val="en-US" w:eastAsia="zh-CN"/>
        </w:rPr>
        <w:t xml:space="preserve"> </w:t>
      </w:r>
      <w:r w:rsidRPr="002C183C">
        <w:rPr>
          <w:lang w:val="en-US" w:eastAsia="zh-CN"/>
        </w:rPr>
        <w:t xml:space="preserve">the </w:t>
      </w:r>
      <w:r>
        <w:rPr>
          <w:rFonts w:hint="eastAsia"/>
          <w:lang w:val="en-US" w:eastAsia="zh-CN"/>
        </w:rPr>
        <w:t>negotiated data channel</w:t>
      </w:r>
      <w:r w:rsidRPr="002C183C">
        <w:rPr>
          <w:lang w:val="en-US" w:eastAsia="zh-CN"/>
        </w:rPr>
        <w:t xml:space="preserve"> media resource information to IMS AS.</w:t>
      </w:r>
    </w:p>
    <w:p w14:paraId="6978D468" w14:textId="77777777" w:rsidR="00DE1A9A" w:rsidRDefault="00DE1A9A" w:rsidP="00DE1A9A">
      <w:pPr>
        <w:pStyle w:val="NO"/>
      </w:pPr>
      <w:r>
        <w:t>NOTE 3:</w:t>
      </w:r>
      <w:r>
        <w:tab/>
        <w:t xml:space="preserve">The MF media resource allocation </w:t>
      </w:r>
      <w:r>
        <w:rPr>
          <w:rFonts w:hint="eastAsia"/>
          <w:lang w:val="en-US" w:eastAsia="zh-CN"/>
        </w:rPr>
        <w:t>in step</w:t>
      </w:r>
      <w:r>
        <w:rPr>
          <w:lang w:val="en-US" w:eastAsia="zh-CN"/>
        </w:rPr>
        <w:t xml:space="preserve"> </w:t>
      </w:r>
      <w:r>
        <w:rPr>
          <w:rFonts w:hint="eastAsia"/>
          <w:lang w:val="en-US" w:eastAsia="zh-CN"/>
        </w:rPr>
        <w:t xml:space="preserve">8 </w:t>
      </w:r>
      <w:r>
        <w:t>could be done with one or multiple service invocations.</w:t>
      </w:r>
    </w:p>
    <w:p w14:paraId="5B79775E" w14:textId="77777777" w:rsidR="00DE1A9A" w:rsidRDefault="00DE1A9A" w:rsidP="00DE1A9A">
      <w:pPr>
        <w:pStyle w:val="B1"/>
      </w:pPr>
      <w:r>
        <w:t>9</w:t>
      </w:r>
      <w:r>
        <w:rPr>
          <w:rFonts w:hint="eastAsia"/>
          <w:lang w:eastAsia="zh-CN"/>
        </w:rPr>
        <w:t>.</w:t>
      </w:r>
      <w:r>
        <w:rPr>
          <w:rFonts w:hint="eastAsia"/>
          <w:lang w:eastAsia="zh-CN"/>
        </w:rPr>
        <w:tab/>
      </w:r>
      <w:r>
        <w:t xml:space="preserve">IMS AS responds to the MediaInstruction request received in step 6. The response may include the atomic success </w:t>
      </w:r>
      <w:r>
        <w:rPr>
          <w:rFonts w:hint="eastAsia"/>
          <w:lang w:eastAsia="zh-CN"/>
        </w:rPr>
        <w:t xml:space="preserve">result </w:t>
      </w:r>
      <w:r>
        <w:t>of operation and</w:t>
      </w:r>
      <w:r w:rsidRPr="002A1F66">
        <w:t xml:space="preserve"> </w:t>
      </w:r>
      <w:r>
        <w:t xml:space="preserve">also includes </w:t>
      </w:r>
      <w:r>
        <w:rPr>
          <w:rFonts w:hint="eastAsia"/>
          <w:lang w:val="en-US" w:eastAsia="zh-CN"/>
        </w:rPr>
        <w:t xml:space="preserve">negotiated data channel </w:t>
      </w:r>
      <w:r>
        <w:t>media resource information</w:t>
      </w:r>
      <w:r>
        <w:rPr>
          <w:rFonts w:hint="eastAsia"/>
          <w:lang w:eastAsia="zh-CN"/>
        </w:rPr>
        <w:t xml:space="preserve"> </w:t>
      </w:r>
      <w:r>
        <w:rPr>
          <w:rFonts w:hint="eastAsia"/>
          <w:lang w:val="en-US" w:eastAsia="zh-CN"/>
        </w:rPr>
        <w:t>for MDC1</w:t>
      </w:r>
      <w:r>
        <w:t>.</w:t>
      </w:r>
    </w:p>
    <w:p w14:paraId="5DE525F7" w14:textId="77777777" w:rsidR="00DE1A9A" w:rsidRDefault="00DE1A9A" w:rsidP="00DE1A9A">
      <w:pPr>
        <w:pStyle w:val="B1"/>
      </w:pPr>
      <w:r>
        <w:rPr>
          <w:rFonts w:hint="eastAsia"/>
          <w:lang w:eastAsia="zh-CN"/>
        </w:rPr>
        <w:t>1</w:t>
      </w:r>
      <w:r>
        <w:rPr>
          <w:lang w:eastAsia="zh-CN"/>
        </w:rPr>
        <w:t>0</w:t>
      </w:r>
      <w:r>
        <w:rPr>
          <w:rFonts w:hint="eastAsia"/>
          <w:lang w:eastAsia="zh-CN"/>
        </w:rPr>
        <w:t>.</w:t>
      </w:r>
      <w:r>
        <w:rPr>
          <w:rFonts w:hint="eastAsia"/>
          <w:lang w:eastAsia="zh-CN"/>
        </w:rPr>
        <w:tab/>
      </w:r>
      <w:r>
        <w:t>The DCSF stores the media resource information and responds to the Notify Request received in step 3.</w:t>
      </w:r>
    </w:p>
    <w:p w14:paraId="3AEE663F" w14:textId="73B5B426" w:rsidR="00DE1A9A" w:rsidRDefault="00DE1A9A" w:rsidP="00DE1A9A">
      <w:pPr>
        <w:pStyle w:val="B1"/>
        <w:rPr>
          <w:lang w:eastAsia="zh-CN"/>
        </w:rPr>
      </w:pPr>
      <w:r>
        <w:rPr>
          <w:rFonts w:hint="eastAsia"/>
          <w:lang w:eastAsia="zh-CN"/>
        </w:rPr>
        <w:t>1</w:t>
      </w:r>
      <w:r>
        <w:rPr>
          <w:lang w:eastAsia="zh-CN"/>
        </w:rPr>
        <w:t>1</w:t>
      </w:r>
      <w:r>
        <w:rPr>
          <w:rFonts w:hint="eastAsia"/>
          <w:lang w:eastAsia="zh-CN"/>
        </w:rPr>
        <w:t>-1</w:t>
      </w:r>
      <w:r>
        <w:rPr>
          <w:lang w:eastAsia="zh-CN"/>
        </w:rPr>
        <w:t>3</w:t>
      </w:r>
      <w:r>
        <w:rPr>
          <w:rFonts w:hint="eastAsia"/>
          <w:lang w:eastAsia="zh-CN"/>
        </w:rPr>
        <w:t>.</w:t>
      </w:r>
      <w:r>
        <w:rPr>
          <w:rFonts w:hint="eastAsia"/>
          <w:lang w:eastAsia="zh-CN"/>
        </w:rPr>
        <w:tab/>
      </w:r>
      <w:r>
        <w:t xml:space="preserve">IMS AS sends the INVITE which includes the updated SDP offer adding media information of MF via the originating S-CSCF to remote network side and UE#2. </w:t>
      </w:r>
      <w:r w:rsidRPr="002C183C">
        <w:t>In this scenario</w:t>
      </w:r>
      <w:r w:rsidRPr="002C183C">
        <w:rPr>
          <w:lang w:val="en-US" w:eastAsia="zh-CN"/>
        </w:rPr>
        <w:t>,</w:t>
      </w:r>
      <w:r>
        <w:rPr>
          <w:rFonts w:hint="eastAsia"/>
          <w:lang w:val="en-US" w:eastAsia="zh-CN"/>
        </w:rPr>
        <w:t xml:space="preserve"> </w:t>
      </w:r>
      <w:r>
        <w:rPr>
          <w:rFonts w:hint="eastAsia"/>
          <w:lang w:eastAsia="zh-CN"/>
        </w:rPr>
        <w:t>t</w:t>
      </w:r>
      <w:r>
        <w:t xml:space="preserve">he SDP offer for bootstrap data channel to UE#2 </w:t>
      </w:r>
      <w:r>
        <w:rPr>
          <w:rFonts w:hint="eastAsia"/>
          <w:lang w:eastAsia="zh-CN"/>
        </w:rPr>
        <w:t>is</w:t>
      </w:r>
      <w:r>
        <w:t xml:space="preserve"> included.</w:t>
      </w:r>
    </w:p>
    <w:p w14:paraId="66D55FD8" w14:textId="7F42B775" w:rsidR="00DE1A9A" w:rsidRDefault="00DE1A9A" w:rsidP="00DE1A9A">
      <w:pPr>
        <w:pStyle w:val="B1"/>
      </w:pPr>
      <w:r>
        <w:rPr>
          <w:rFonts w:hint="eastAsia"/>
          <w:lang w:eastAsia="zh-CN"/>
        </w:rPr>
        <w:t>1</w:t>
      </w:r>
      <w:r>
        <w:rPr>
          <w:lang w:eastAsia="zh-CN"/>
        </w:rPr>
        <w:t>4</w:t>
      </w:r>
      <w:r>
        <w:rPr>
          <w:rFonts w:hint="eastAsia"/>
          <w:lang w:eastAsia="zh-CN"/>
        </w:rPr>
        <w:t>.</w:t>
      </w:r>
      <w:r>
        <w:rPr>
          <w:rFonts w:hint="eastAsia"/>
          <w:lang w:eastAsia="zh-CN"/>
        </w:rPr>
        <w:tab/>
      </w:r>
      <w:r>
        <w:t xml:space="preserve">UE#2 and terminating network returns an 18X response with </w:t>
      </w:r>
      <w:r>
        <w:rPr>
          <w:rFonts w:hint="eastAsia"/>
          <w:lang w:eastAsia="zh-CN"/>
        </w:rPr>
        <w:t xml:space="preserve">the </w:t>
      </w:r>
      <w:r>
        <w:t xml:space="preserve">SDP answer to bootstrap </w:t>
      </w:r>
      <w:r>
        <w:rPr>
          <w:rFonts w:hint="eastAsia"/>
          <w:lang w:eastAsia="zh-CN"/>
        </w:rPr>
        <w:t>data channel</w:t>
      </w:r>
      <w:r>
        <w:t xml:space="preserve"> to originating network. </w:t>
      </w:r>
      <w:r w:rsidRPr="009E616D">
        <w:t>According to the received SDP answer,</w:t>
      </w:r>
      <w:r w:rsidR="00000DFB">
        <w:t xml:space="preserve"> IMS AS may</w:t>
      </w:r>
      <w:r w:rsidR="00836993">
        <w:t xml:space="preserve"> notify the DCSF using </w:t>
      </w:r>
      <w:r w:rsidR="00836993">
        <w:lastRenderedPageBreak/>
        <w:t>Nimsas_SessionEventControl_Notify, and then</w:t>
      </w:r>
      <w:r w:rsidR="00000DFB">
        <w:t xml:space="preserve"> instruct</w:t>
      </w:r>
      <w:r w:rsidRPr="009E616D">
        <w:t xml:space="preserve"> MF </w:t>
      </w:r>
      <w:r w:rsidR="00000DFB">
        <w:t xml:space="preserve">to </w:t>
      </w:r>
      <w:r w:rsidRPr="009E616D">
        <w:t xml:space="preserve">update data channel media resource </w:t>
      </w:r>
      <w:r w:rsidRPr="009E616D">
        <w:rPr>
          <w:rFonts w:hint="eastAsia"/>
          <w:lang w:val="en-US" w:eastAsia="zh-CN"/>
        </w:rPr>
        <w:t xml:space="preserve">information </w:t>
      </w:r>
      <w:r w:rsidRPr="009E616D">
        <w:t>for UE#2.</w:t>
      </w:r>
    </w:p>
    <w:p w14:paraId="22CABCF5" w14:textId="77777777" w:rsidR="00DE1A9A" w:rsidRDefault="00DE1A9A" w:rsidP="00DE1A9A">
      <w:pPr>
        <w:pStyle w:val="B1"/>
      </w:pPr>
      <w:r>
        <w:rPr>
          <w:rFonts w:hint="eastAsia"/>
          <w:lang w:eastAsia="zh-CN"/>
        </w:rPr>
        <w:t>1</w:t>
      </w:r>
      <w:r>
        <w:rPr>
          <w:lang w:eastAsia="zh-CN"/>
        </w:rPr>
        <w:t>5</w:t>
      </w:r>
      <w:r>
        <w:rPr>
          <w:rFonts w:hint="eastAsia"/>
          <w:lang w:eastAsia="zh-CN"/>
        </w:rPr>
        <w:t>-1</w:t>
      </w:r>
      <w:r>
        <w:rPr>
          <w:lang w:eastAsia="zh-CN"/>
        </w:rPr>
        <w:t>6</w:t>
      </w:r>
      <w:r>
        <w:rPr>
          <w:rFonts w:hint="eastAsia"/>
          <w:lang w:eastAsia="zh-CN"/>
        </w:rPr>
        <w:t>:</w:t>
      </w:r>
      <w:r>
        <w:rPr>
          <w:rFonts w:hint="eastAsia"/>
          <w:lang w:eastAsia="zh-CN"/>
        </w:rPr>
        <w:tab/>
      </w:r>
      <w:r>
        <w:t>UE#2 and terminating network returns a 200 OK response.</w:t>
      </w:r>
    </w:p>
    <w:p w14:paraId="56BFD486" w14:textId="50F500F8" w:rsidR="00DE1A9A" w:rsidRDefault="00DE1A9A" w:rsidP="00DE1A9A">
      <w:pPr>
        <w:pStyle w:val="B1"/>
      </w:pPr>
      <w:r>
        <w:rPr>
          <w:rFonts w:hint="eastAsia"/>
          <w:lang w:eastAsia="zh-CN"/>
        </w:rPr>
        <w:t>1</w:t>
      </w:r>
      <w:r>
        <w:rPr>
          <w:lang w:eastAsia="zh-CN"/>
        </w:rPr>
        <w:t>7</w:t>
      </w:r>
      <w:r>
        <w:rPr>
          <w:rFonts w:hint="eastAsia"/>
          <w:lang w:eastAsia="zh-CN"/>
        </w:rPr>
        <w:t>.</w:t>
      </w:r>
      <w:r>
        <w:rPr>
          <w:rFonts w:hint="eastAsia"/>
          <w:lang w:eastAsia="zh-CN"/>
        </w:rPr>
        <w:tab/>
        <w:t xml:space="preserve">The </w:t>
      </w:r>
      <w:r>
        <w:t>IMS AS notifies the successful session establishment event, Nimsas_SessionEventControl Notify (SessionEstablishmentSuccessEvent, Session</w:t>
      </w:r>
      <w:r w:rsidR="001702DA">
        <w:t xml:space="preserve"> </w:t>
      </w:r>
      <w:r>
        <w:t>ID, Media</w:t>
      </w:r>
      <w:r w:rsidR="001702DA">
        <w:t xml:space="preserve"> </w:t>
      </w:r>
      <w:r>
        <w:t>Info</w:t>
      </w:r>
      <w:r w:rsidR="001702DA">
        <w:t xml:space="preserve"> </w:t>
      </w:r>
      <w:r>
        <w:t>List) to DCSF.</w:t>
      </w:r>
    </w:p>
    <w:p w14:paraId="18490A80" w14:textId="4AD4DA84" w:rsidR="00DE1A9A" w:rsidRDefault="00DE1A9A" w:rsidP="00DE1A9A">
      <w:pPr>
        <w:pStyle w:val="B1"/>
      </w:pPr>
      <w:r>
        <w:rPr>
          <w:rFonts w:hint="eastAsia"/>
          <w:lang w:eastAsia="zh-CN"/>
        </w:rPr>
        <w:t>1</w:t>
      </w:r>
      <w:r>
        <w:rPr>
          <w:lang w:eastAsia="zh-CN"/>
        </w:rPr>
        <w:t>8</w:t>
      </w:r>
      <w:r>
        <w:rPr>
          <w:rFonts w:hint="eastAsia"/>
          <w:lang w:eastAsia="zh-CN"/>
        </w:rPr>
        <w:t>.</w:t>
      </w:r>
      <w:r>
        <w:rPr>
          <w:rFonts w:hint="eastAsia"/>
          <w:lang w:eastAsia="zh-CN"/>
        </w:rPr>
        <w:tab/>
      </w:r>
      <w:r>
        <w:t>The DCSF responds to the</w:t>
      </w:r>
      <w:r w:rsidR="005E3EB4">
        <w:t xml:space="preserve"> Nimsas</w:t>
      </w:r>
      <w:r>
        <w:t xml:space="preserve"> notification</w:t>
      </w:r>
      <w:r w:rsidR="005E3EB4">
        <w:t xml:space="preserve"> request</w:t>
      </w:r>
      <w:r>
        <w:t>.</w:t>
      </w:r>
    </w:p>
    <w:p w14:paraId="4524809B" w14:textId="1760B886" w:rsidR="00DE1A9A" w:rsidRDefault="00DE1A9A" w:rsidP="00DE1A9A">
      <w:pPr>
        <w:pStyle w:val="B1"/>
      </w:pPr>
      <w:r>
        <w:t>19</w:t>
      </w:r>
      <w:r>
        <w:rPr>
          <w:rFonts w:hint="eastAsia"/>
          <w:lang w:eastAsia="zh-CN"/>
        </w:rPr>
        <w:t>.</w:t>
      </w:r>
      <w:r>
        <w:rPr>
          <w:rFonts w:hint="eastAsia"/>
          <w:lang w:eastAsia="zh-CN"/>
        </w:rPr>
        <w:tab/>
      </w:r>
      <w:r>
        <w:t>200 OK forwarded to UE#1</w:t>
      </w:r>
      <w:r>
        <w:rPr>
          <w:rFonts w:hint="eastAsia"/>
          <w:lang w:val="en-US" w:eastAsia="zh-CN"/>
        </w:rPr>
        <w:t xml:space="preserve"> which indicates the</w:t>
      </w:r>
      <w:r>
        <w:rPr>
          <w:lang w:val="en-US" w:eastAsia="zh-CN"/>
        </w:rPr>
        <w:t xml:space="preserve"> bootstrap data channel</w:t>
      </w:r>
      <w:r>
        <w:t xml:space="preserve"> </w:t>
      </w:r>
      <w:r>
        <w:rPr>
          <w:rFonts w:hint="eastAsia"/>
          <w:lang w:val="en-US" w:eastAsia="zh-CN"/>
        </w:rPr>
        <w:t xml:space="preserve">has been </w:t>
      </w:r>
      <w:r>
        <w:t>establish</w:t>
      </w:r>
      <w:r>
        <w:rPr>
          <w:rFonts w:hint="eastAsia"/>
          <w:lang w:val="en-US" w:eastAsia="zh-CN"/>
        </w:rPr>
        <w:t>ed</w:t>
      </w:r>
      <w:r>
        <w:t>.</w:t>
      </w:r>
    </w:p>
    <w:p w14:paraId="73D7E468" w14:textId="347540C3" w:rsidR="00D8465F" w:rsidRDefault="00D8465F" w:rsidP="00DE1A9A">
      <w:pPr>
        <w:pStyle w:val="B1"/>
        <w:rPr>
          <w:lang w:eastAsia="zh-CN"/>
        </w:rPr>
      </w:pPr>
      <w:r>
        <w:rPr>
          <w:lang w:eastAsia="zh-CN"/>
        </w:rPr>
        <w:t>20.</w:t>
      </w:r>
      <w:r>
        <w:rPr>
          <w:lang w:eastAsia="zh-CN"/>
        </w:rPr>
        <w:tab/>
        <w:t xml:space="preserve">The originating network P-CSCF executes QoS procedure for bootstrap data channel as specified in </w:t>
      </w:r>
      <w:r w:rsidR="00A02338">
        <w:rPr>
          <w:lang w:eastAsia="zh-CN"/>
        </w:rPr>
        <w:t>TS 23.203 [</w:t>
      </w:r>
      <w:r>
        <w:rPr>
          <w:lang w:eastAsia="zh-CN"/>
        </w:rPr>
        <w:t xml:space="preserve">54] and </w:t>
      </w:r>
      <w:r w:rsidR="00A02338">
        <w:rPr>
          <w:lang w:eastAsia="zh-CN"/>
        </w:rPr>
        <w:t>TS 23.503 [</w:t>
      </w:r>
      <w:r>
        <w:rPr>
          <w:lang w:eastAsia="zh-CN"/>
        </w:rPr>
        <w:t>95].</w:t>
      </w:r>
    </w:p>
    <w:p w14:paraId="24668550" w14:textId="05C7260B" w:rsidR="00DE1A9A" w:rsidRDefault="00DE1A9A" w:rsidP="00DE1A9A">
      <w:pPr>
        <w:pStyle w:val="B1"/>
      </w:pPr>
      <w:r>
        <w:rPr>
          <w:rFonts w:hint="eastAsia"/>
          <w:lang w:eastAsia="zh-CN"/>
        </w:rPr>
        <w:t>2</w:t>
      </w:r>
      <w:r w:rsidR="00D8465F">
        <w:rPr>
          <w:lang w:eastAsia="zh-CN"/>
        </w:rPr>
        <w:t>1</w:t>
      </w:r>
      <w:r>
        <w:rPr>
          <w:rFonts w:hint="eastAsia"/>
          <w:lang w:eastAsia="zh-CN"/>
        </w:rPr>
        <w:t>-2</w:t>
      </w:r>
      <w:r w:rsidR="00D8465F">
        <w:rPr>
          <w:lang w:eastAsia="zh-CN"/>
        </w:rPr>
        <w:t>4</w:t>
      </w:r>
      <w:r>
        <w:rPr>
          <w:rFonts w:hint="eastAsia"/>
          <w:lang w:eastAsia="zh-CN"/>
        </w:rPr>
        <w:t>:</w:t>
      </w:r>
      <w:r>
        <w:rPr>
          <w:rFonts w:hint="eastAsia"/>
          <w:lang w:eastAsia="zh-CN"/>
        </w:rPr>
        <w:tab/>
      </w:r>
      <w:r>
        <w:t xml:space="preserve">The bootstrap data channels have been established between originating MF and UE#1/UE#2. The UEs send application request messages to MF </w:t>
      </w:r>
      <w:r>
        <w:rPr>
          <w:rFonts w:hint="eastAsia"/>
          <w:lang w:eastAsia="zh-CN"/>
        </w:rPr>
        <w:t xml:space="preserve">to </w:t>
      </w:r>
      <w:r>
        <w:rPr>
          <w:lang w:eastAsia="zh-CN"/>
        </w:rPr>
        <w:t xml:space="preserve">request a </w:t>
      </w:r>
      <w:r>
        <w:rPr>
          <w:rFonts w:hint="eastAsia"/>
          <w:lang w:eastAsia="zh-CN"/>
        </w:rPr>
        <w:t>data channel</w:t>
      </w:r>
      <w:r>
        <w:rPr>
          <w:lang w:eastAsia="zh-CN"/>
        </w:rPr>
        <w:t xml:space="preserve"> application</w:t>
      </w:r>
      <w:r>
        <w:rPr>
          <w:rFonts w:hint="eastAsia"/>
          <w:lang w:eastAsia="zh-CN"/>
        </w:rPr>
        <w:t xml:space="preserve"> or an application </w:t>
      </w:r>
      <w:r>
        <w:rPr>
          <w:lang w:eastAsia="zh-CN"/>
        </w:rPr>
        <w:t>list</w:t>
      </w:r>
      <w:r>
        <w:rPr>
          <w:rFonts w:hint="eastAsia"/>
          <w:lang w:eastAsia="zh-CN"/>
        </w:rPr>
        <w:t xml:space="preserve"> i</w:t>
      </w:r>
      <w:r>
        <w:t>f multiple DC applications are available</w:t>
      </w:r>
      <w:r>
        <w:rPr>
          <w:rFonts w:hint="eastAsia"/>
          <w:lang w:eastAsia="zh-CN"/>
        </w:rPr>
        <w:t>,</w:t>
      </w:r>
      <w:r>
        <w:t xml:space="preserve"> via </w:t>
      </w:r>
      <w:r>
        <w:rPr>
          <w:rFonts w:hint="eastAsia"/>
          <w:lang w:val="en-US" w:eastAsia="zh-CN"/>
        </w:rPr>
        <w:t xml:space="preserve">the established </w:t>
      </w:r>
      <w:r>
        <w:t xml:space="preserve">bootstrap data channel with its data channel capabilities. </w:t>
      </w:r>
      <w:r w:rsidRPr="00D14D9E">
        <w:t xml:space="preserve">The MF </w:t>
      </w:r>
      <w:r w:rsidRPr="00D21BB5">
        <w:rPr>
          <w:rFonts w:hint="eastAsia"/>
          <w:lang w:eastAsia="zh-CN"/>
        </w:rPr>
        <w:t>replaces the root URL with the replacement URL received in step</w:t>
      </w:r>
      <w:r w:rsidRPr="00D21BB5">
        <w:rPr>
          <w:lang w:eastAsia="zh-CN"/>
        </w:rPr>
        <w:t>s</w:t>
      </w:r>
      <w:r w:rsidRPr="00D21BB5">
        <w:rPr>
          <w:rFonts w:hint="eastAsia"/>
          <w:lang w:eastAsia="zh-CN"/>
        </w:rPr>
        <w:t xml:space="preserve"> 8 and </w:t>
      </w:r>
      <w:r w:rsidRPr="00D21BB5">
        <w:t xml:space="preserve">forwards the message to received media point of DCSF. </w:t>
      </w:r>
      <w:r>
        <w:t xml:space="preserve">The DCSF provides the </w:t>
      </w:r>
      <w:r>
        <w:rPr>
          <w:rFonts w:hint="eastAsia"/>
          <w:lang w:eastAsia="zh-CN"/>
        </w:rPr>
        <w:t xml:space="preserve">application list and </w:t>
      </w:r>
      <w:r>
        <w:t>proper data channel applications further</w:t>
      </w:r>
      <w:r>
        <w:rPr>
          <w:rFonts w:hint="eastAsia"/>
          <w:lang w:eastAsia="zh-CN"/>
        </w:rPr>
        <w:t xml:space="preserve"> </w:t>
      </w:r>
      <w:r>
        <w:t xml:space="preserve">to UE#1 and UE#2 based on their data channel capabilities </w:t>
      </w:r>
      <w:r>
        <w:rPr>
          <w:rFonts w:hint="eastAsia"/>
          <w:lang w:eastAsia="zh-CN"/>
        </w:rPr>
        <w:t xml:space="preserve">and their choices </w:t>
      </w:r>
      <w:r>
        <w:t>through MF.</w:t>
      </w:r>
    </w:p>
    <w:p w14:paraId="0C152116" w14:textId="440B2274" w:rsidR="00DE1A9A" w:rsidRDefault="00DE1A9A" w:rsidP="00DE1A9A">
      <w:pPr>
        <w:pStyle w:val="B1"/>
      </w:pPr>
      <w:r>
        <w:tab/>
        <w:t xml:space="preserve">The </w:t>
      </w:r>
      <w:r>
        <w:rPr>
          <w:rFonts w:hint="eastAsia"/>
          <w:lang w:eastAsia="zh-CN"/>
        </w:rPr>
        <w:t>b</w:t>
      </w:r>
      <w:r>
        <w:t xml:space="preserve">ootstrap </w:t>
      </w:r>
      <w:r>
        <w:rPr>
          <w:rFonts w:hint="eastAsia"/>
          <w:lang w:eastAsia="zh-CN"/>
        </w:rPr>
        <w:t>d</w:t>
      </w:r>
      <w:r>
        <w:t>ata channels have also been established between terminating MF and UE#1/UE#2. The data channel application is requested and downloaded to UE#1 and UE#2 from terminating DCSF</w:t>
      </w:r>
      <w:r w:rsidR="00BF1921">
        <w:t>.</w:t>
      </w:r>
    </w:p>
    <w:p w14:paraId="1C3D9EAD" w14:textId="51064D2C" w:rsidR="00C31284" w:rsidRDefault="00C31284" w:rsidP="00DE1A9A">
      <w:pPr>
        <w:pStyle w:val="B1"/>
      </w:pPr>
      <w:r>
        <w:tab/>
        <w:t>Either UE in the IMS session may attempt to select an application from either its local or remote DCSF. Depending on a local policy in DCSF, the DCSF may decline the application selection from the remote UE, unless the application has been selected by the peer UE first.</w:t>
      </w:r>
    </w:p>
    <w:p w14:paraId="063417AC" w14:textId="1B6C12FD" w:rsidR="00C31284" w:rsidRDefault="00C31284" w:rsidP="00C31284">
      <w:pPr>
        <w:pStyle w:val="NO"/>
      </w:pPr>
      <w:r>
        <w:t>NOTE 4:</w:t>
      </w:r>
      <w:r>
        <w:tab/>
        <w:t>How the DCSF declines the application selection is out of scope of 3GPP.</w:t>
      </w:r>
    </w:p>
    <w:p w14:paraId="177CDCC1" w14:textId="7411A7C3" w:rsidR="00C31284" w:rsidRDefault="00C31284" w:rsidP="00C31284">
      <w:pPr>
        <w:pStyle w:val="NO"/>
      </w:pPr>
      <w:r>
        <w:t>NOTE 5:</w:t>
      </w:r>
      <w:r>
        <w:tab/>
        <w:t>It is assumed that user of the remote UE is informed about the chosen application of the peer user together with a choice to accept or reject that request.</w:t>
      </w:r>
    </w:p>
    <w:p w14:paraId="21A3065C" w14:textId="2E26A967" w:rsidR="00DE1A9A" w:rsidRDefault="00DE1A9A" w:rsidP="00DE1A9A">
      <w:pPr>
        <w:pStyle w:val="B1"/>
      </w:pPr>
      <w:r>
        <w:tab/>
        <w:t>Steps 20-2</w:t>
      </w:r>
      <w:r w:rsidR="00D8465F">
        <w:t>4</w:t>
      </w:r>
      <w:r>
        <w:t xml:space="preserve"> may be executed after step 14, if the SDP answer in 200 OK to the PRACK and UPDATE messages contain the information required to establish bootstrap data channels.</w:t>
      </w:r>
    </w:p>
    <w:p w14:paraId="0637C833" w14:textId="77D22F9A" w:rsidR="00DE1A9A" w:rsidRDefault="00DE1A9A" w:rsidP="00DE1A9A">
      <w:pPr>
        <w:pStyle w:val="NO"/>
      </w:pPr>
      <w:r>
        <w:t>NOTE </w:t>
      </w:r>
      <w:r w:rsidR="00C31284">
        <w:t>6</w:t>
      </w:r>
      <w:r>
        <w:t>:</w:t>
      </w:r>
      <w:r>
        <w:tab/>
        <w:t>IMS-AGW needs to allow the establishment of bootstrap data channels based on the information in the 200 OK to PRACK and UPDATE messages.</w:t>
      </w:r>
    </w:p>
    <w:p w14:paraId="2507F8A9" w14:textId="78BC0B94" w:rsidR="00DE1A9A" w:rsidRDefault="00DE1A9A" w:rsidP="00DE1A9A">
      <w:pPr>
        <w:pStyle w:val="B1"/>
      </w:pPr>
      <w:r>
        <w:t>2</w:t>
      </w:r>
      <w:r w:rsidR="00D8465F">
        <w:t>5</w:t>
      </w:r>
      <w:r>
        <w:t>.</w:t>
      </w:r>
      <w:r>
        <w:tab/>
        <w:t>Subsequent procedures continue.</w:t>
      </w:r>
    </w:p>
    <w:p w14:paraId="3DDB44B6" w14:textId="55791277" w:rsidR="00DE1A9A" w:rsidRDefault="00DE1A9A" w:rsidP="00DE1A9A">
      <w:pPr>
        <w:pStyle w:val="NO"/>
      </w:pPr>
      <w:r>
        <w:t>NOTE </w:t>
      </w:r>
      <w:r w:rsidR="00C31284">
        <w:t>7</w:t>
      </w:r>
      <w:r>
        <w:t>:</w:t>
      </w:r>
      <w:r>
        <w:tab/>
        <w:t>In the DC application list, the DCSF may provide DC applications supported by both UEs, or only supported by the UE who sends the application request message. The detail</w:t>
      </w:r>
      <w:r w:rsidR="00D8465F">
        <w:t>s</w:t>
      </w:r>
      <w:r>
        <w:t xml:space="preserve"> of how to provide the application list to the UE and how to use it by the UE are</w:t>
      </w:r>
      <w:r w:rsidR="00D8465F">
        <w:t xml:space="preserve"> not defined in this specification</w:t>
      </w:r>
      <w:r>
        <w:t>.</w:t>
      </w:r>
    </w:p>
    <w:p w14:paraId="4B51D0C0" w14:textId="12E7276D" w:rsidR="001263E8" w:rsidRDefault="002C2937" w:rsidP="001263E8">
      <w:pPr>
        <w:pStyle w:val="Heading2"/>
      </w:pPr>
      <w:bookmarkStart w:id="1956" w:name="_CRAC_7_2"/>
      <w:bookmarkStart w:id="1957" w:name="_Toc193697334"/>
      <w:bookmarkEnd w:id="1956"/>
      <w:r>
        <w:t>AC.7</w:t>
      </w:r>
      <w:r w:rsidR="001263E8">
        <w:t>.2</w:t>
      </w:r>
      <w:r w:rsidR="001263E8">
        <w:tab/>
        <w:t>Application Data Channel Setup Signalling Procedure</w:t>
      </w:r>
      <w:bookmarkEnd w:id="1957"/>
    </w:p>
    <w:p w14:paraId="43197D28" w14:textId="2A1B1840" w:rsidR="001263E8" w:rsidRDefault="002C2937" w:rsidP="001263E8">
      <w:pPr>
        <w:pStyle w:val="Heading3"/>
      </w:pPr>
      <w:bookmarkStart w:id="1958" w:name="_CRAC_7_2_1"/>
      <w:bookmarkStart w:id="1959" w:name="_Toc193697335"/>
      <w:bookmarkEnd w:id="1958"/>
      <w:r>
        <w:t>AC.7</w:t>
      </w:r>
      <w:r w:rsidR="001263E8">
        <w:t>.2.1</w:t>
      </w:r>
      <w:r w:rsidR="001263E8">
        <w:tab/>
        <w:t>Person to Person (P2P) Application Data Channel Setup</w:t>
      </w:r>
      <w:bookmarkEnd w:id="1959"/>
    </w:p>
    <w:p w14:paraId="19AAC34C" w14:textId="7E7EB2FD" w:rsidR="00DE1A9A" w:rsidRDefault="00DE1A9A" w:rsidP="001263E8">
      <w:r>
        <w:t xml:space="preserve">Figure AC.7.2.1-1 depicts a signalling flow diagram for establishing an application data </w:t>
      </w:r>
      <w:r w:rsidR="004D394C">
        <w:t>channel</w:t>
      </w:r>
      <w:r>
        <w:t xml:space="preserve"> in a person-to-person use case. In this scenario, the MF is not used to anchor the Application data channel.</w:t>
      </w:r>
    </w:p>
    <w:p w14:paraId="25E8D293" w14:textId="77777777" w:rsidR="00DE1A9A" w:rsidRDefault="00DE1A9A" w:rsidP="001263E8">
      <w:r>
        <w:t>In the call flow the UEs have already established an IMS audio session, and the originating UE is updating the IMS audio/video session to an IMS data channel session.</w:t>
      </w:r>
    </w:p>
    <w:bookmarkStart w:id="1960" w:name="_CRFigureAC_7_2_11"/>
    <w:p w14:paraId="530C4538" w14:textId="4DA18CCB" w:rsidR="00FA3ED3" w:rsidRDefault="00FA3ED3" w:rsidP="00725B88">
      <w:pPr>
        <w:pStyle w:val="TH"/>
      </w:pPr>
      <w:r>
        <w:object w:dxaOrig="8364" w:dyaOrig="7369" w14:anchorId="6AAFC906">
          <v:shape id="_x0000_i1189" type="#_x0000_t75" style="width:478.35pt;height:419.5pt" o:ole="">
            <v:imagedata r:id="rId358" o:title=""/>
          </v:shape>
          <o:OLEObject Type="Embed" ProgID="Word.Picture.8" ShapeID="_x0000_i1189" DrawAspect="Content" ObjectID="_1809867599" r:id="rId359"/>
        </w:object>
      </w:r>
    </w:p>
    <w:p w14:paraId="77CEE9DB" w14:textId="42B5C9D2" w:rsidR="001263E8" w:rsidRDefault="001263E8" w:rsidP="001263E8">
      <w:pPr>
        <w:pStyle w:val="TF"/>
      </w:pPr>
      <w:r>
        <w:t xml:space="preserve">Figure </w:t>
      </w:r>
      <w:bookmarkEnd w:id="1960"/>
      <w:r w:rsidR="002C2937">
        <w:t>AC.7</w:t>
      </w:r>
      <w:r>
        <w:t>.2.1-1: Person-to-Person Application Data Channel set up Signalling Procedure</w:t>
      </w:r>
    </w:p>
    <w:p w14:paraId="1C3658E7" w14:textId="77777777" w:rsidR="009230D3" w:rsidRDefault="009230D3" w:rsidP="009230D3">
      <w:r>
        <w:t>The steps in the call flow are as follows:</w:t>
      </w:r>
    </w:p>
    <w:p w14:paraId="6BFD5920" w14:textId="7A6FBF1A" w:rsidR="009230D3" w:rsidRDefault="009230D3" w:rsidP="009230D3">
      <w:pPr>
        <w:pStyle w:val="B1"/>
      </w:pPr>
      <w:r>
        <w:rPr>
          <w:rFonts w:hint="eastAsia"/>
          <w:lang w:eastAsia="zh-CN"/>
        </w:rPr>
        <w:t>0.</w:t>
      </w:r>
      <w:r>
        <w:rPr>
          <w:rFonts w:hint="eastAsia"/>
          <w:lang w:eastAsia="zh-CN"/>
        </w:rPr>
        <w:tab/>
      </w:r>
      <w:r>
        <w:t>IMS session and bootstrap data channel have been established</w:t>
      </w:r>
      <w:r w:rsidR="00C31284">
        <w:t xml:space="preserve"> as described in Figure AC.7.1-1</w:t>
      </w:r>
      <w:r>
        <w:t>.</w:t>
      </w:r>
      <w:r w:rsidR="00C31284">
        <w:t xml:space="preserve"> Each UE (UE#1 and UE#2) may have bootstrap data channels established with both originating MF and terminating MF.</w:t>
      </w:r>
      <w:r>
        <w:t xml:space="preserve"> Selected data channel application </w:t>
      </w:r>
      <w:r w:rsidR="007B6FB1">
        <w:t xml:space="preserve">has </w:t>
      </w:r>
      <w:r>
        <w:t>been downloaded to UE#1 and possibly UE#2.</w:t>
      </w:r>
    </w:p>
    <w:p w14:paraId="71511E34" w14:textId="70151842" w:rsidR="009230D3" w:rsidRDefault="009230D3" w:rsidP="009230D3">
      <w:pPr>
        <w:pStyle w:val="B1"/>
      </w:pPr>
      <w:r>
        <w:rPr>
          <w:rFonts w:hint="eastAsia"/>
          <w:lang w:eastAsia="zh-CN"/>
        </w:rPr>
        <w:t>1.</w:t>
      </w:r>
      <w:r>
        <w:rPr>
          <w:rFonts w:hint="eastAsia"/>
          <w:lang w:eastAsia="zh-CN"/>
        </w:rPr>
        <w:tab/>
      </w:r>
      <w:r>
        <w:t>UE#1</w:t>
      </w:r>
      <w:r w:rsidR="00C31284">
        <w:t xml:space="preserve"> initiates a Person-to-Person Application Data Channel for the selected application. The UE#1</w:t>
      </w:r>
      <w:r>
        <w:t xml:space="preserve"> sends the SIP reINVITE request with an updated SDP to IMS AS, through originating network P-CSCF and S-CSCF. The updated SDP contains the </w:t>
      </w:r>
      <w:r>
        <w:rPr>
          <w:rFonts w:hint="eastAsia"/>
          <w:lang w:eastAsia="zh-CN"/>
        </w:rPr>
        <w:t>b</w:t>
      </w:r>
      <w:r>
        <w:t xml:space="preserve">ootstrap data channel information, as well as the requested application </w:t>
      </w:r>
      <w:r>
        <w:rPr>
          <w:rFonts w:hint="eastAsia"/>
          <w:lang w:eastAsia="zh-CN"/>
        </w:rPr>
        <w:t>d</w:t>
      </w:r>
      <w:r>
        <w:t xml:space="preserve">ata </w:t>
      </w:r>
      <w:r>
        <w:rPr>
          <w:rFonts w:hint="eastAsia"/>
          <w:lang w:eastAsia="zh-CN"/>
        </w:rPr>
        <w:t>c</w:t>
      </w:r>
      <w:r>
        <w:t>hannel and the associated DC application binding information, according to</w:t>
      </w:r>
      <w:r w:rsidR="00C31284">
        <w:t xml:space="preserve"> clause AC.5 and</w:t>
      </w:r>
      <w:r>
        <w:t xml:space="preserve"> </w:t>
      </w:r>
      <w:r w:rsidR="00A02338">
        <w:t>TS 26.114 [</w:t>
      </w:r>
      <w:r>
        <w:t>76].</w:t>
      </w:r>
    </w:p>
    <w:p w14:paraId="08AF656E" w14:textId="3C068F6B" w:rsidR="00D8465F" w:rsidRPr="00A02338" w:rsidRDefault="00D8465F" w:rsidP="00A02338">
      <w:pPr>
        <w:pStyle w:val="NO"/>
        <w:rPr>
          <w:lang w:eastAsia="en-US"/>
        </w:rPr>
      </w:pPr>
      <w:r>
        <w:t>NOTE 1:</w:t>
      </w:r>
      <w:r>
        <w:tab/>
        <w:t>The SIP re-INVITE can be initiated either from UE#1 or UE#2.</w:t>
      </w:r>
    </w:p>
    <w:p w14:paraId="50009B37" w14:textId="21F9D6BA" w:rsidR="009230D3" w:rsidRDefault="009230D3" w:rsidP="009230D3">
      <w:pPr>
        <w:pStyle w:val="B1"/>
      </w:pPr>
      <w:r>
        <w:rPr>
          <w:rFonts w:hint="eastAsia"/>
          <w:lang w:eastAsia="zh-CN"/>
        </w:rPr>
        <w:t>2.</w:t>
      </w:r>
      <w:r>
        <w:rPr>
          <w:rFonts w:hint="eastAsia"/>
          <w:lang w:eastAsia="zh-CN"/>
        </w:rPr>
        <w:tab/>
        <w:t xml:space="preserve">The </w:t>
      </w:r>
      <w:r>
        <w:t xml:space="preserve">IMS AS validates user subscription data to determine whether the media change request </w:t>
      </w:r>
      <w:r>
        <w:rPr>
          <w:rFonts w:hint="eastAsia"/>
          <w:lang w:eastAsia="zh-CN"/>
        </w:rPr>
        <w:t xml:space="preserve">event </w:t>
      </w:r>
      <w:r>
        <w:t xml:space="preserve">should be </w:t>
      </w:r>
      <w:r>
        <w:rPr>
          <w:rFonts w:hint="eastAsia"/>
          <w:lang w:eastAsia="zh-CN"/>
        </w:rPr>
        <w:t>notified</w:t>
      </w:r>
      <w:r>
        <w:t xml:space="preserve"> to </w:t>
      </w:r>
      <w:r>
        <w:rPr>
          <w:rFonts w:hint="eastAsia"/>
          <w:lang w:eastAsia="zh-CN"/>
        </w:rPr>
        <w:t xml:space="preserve">the </w:t>
      </w:r>
      <w:r>
        <w:t>DCSF.</w:t>
      </w:r>
    </w:p>
    <w:p w14:paraId="424F5D3B" w14:textId="03B68CF3" w:rsidR="009230D3" w:rsidRDefault="009230D3" w:rsidP="009230D3">
      <w:pPr>
        <w:pStyle w:val="B1"/>
      </w:pPr>
      <w:r>
        <w:rPr>
          <w:rFonts w:hint="eastAsia"/>
          <w:lang w:eastAsia="zh-CN"/>
        </w:rPr>
        <w:t>3.</w:t>
      </w:r>
      <w:r>
        <w:rPr>
          <w:rFonts w:hint="eastAsia"/>
          <w:lang w:eastAsia="zh-CN"/>
        </w:rPr>
        <w:tab/>
        <w:t xml:space="preserve">The </w:t>
      </w:r>
      <w:r>
        <w:t>IMS AS notifies the DCSF, via Nimsas_SessionEventControl_Notify (MediaChangeRequest Event</w:t>
      </w:r>
      <w:r w:rsidR="00817C9D">
        <w:t>, Calling ID, Called ID</w:t>
      </w:r>
      <w:r>
        <w:t>, Session</w:t>
      </w:r>
      <w:r>
        <w:rPr>
          <w:rFonts w:hint="eastAsia"/>
          <w:lang w:eastAsia="zh-CN"/>
        </w:rPr>
        <w:t xml:space="preserve"> </w:t>
      </w:r>
      <w:r>
        <w:t>ID, Event</w:t>
      </w:r>
      <w:r>
        <w:rPr>
          <w:rFonts w:hint="eastAsia"/>
          <w:lang w:eastAsia="zh-CN"/>
        </w:rPr>
        <w:t xml:space="preserve"> </w:t>
      </w:r>
      <w:r>
        <w:t>Direction,</w:t>
      </w:r>
      <w:r>
        <w:rPr>
          <w:rFonts w:hint="eastAsia"/>
          <w:lang w:eastAsia="zh-CN"/>
        </w:rPr>
        <w:t xml:space="preserve"> </w:t>
      </w:r>
      <w:r>
        <w:t>Media</w:t>
      </w:r>
      <w:r>
        <w:rPr>
          <w:rFonts w:hint="eastAsia"/>
          <w:lang w:eastAsia="zh-CN"/>
        </w:rPr>
        <w:t xml:space="preserve"> </w:t>
      </w:r>
      <w:r>
        <w:t>Info</w:t>
      </w:r>
      <w:r>
        <w:rPr>
          <w:rFonts w:hint="eastAsia"/>
          <w:lang w:eastAsia="zh-CN"/>
        </w:rPr>
        <w:t xml:space="preserve"> </w:t>
      </w:r>
      <w:r>
        <w:t xml:space="preserve">List) of the media </w:t>
      </w:r>
      <w:r>
        <w:rPr>
          <w:rFonts w:hint="eastAsia"/>
          <w:lang w:eastAsia="zh-CN"/>
        </w:rPr>
        <w:t>change</w:t>
      </w:r>
      <w:r>
        <w:t xml:space="preserve"> request event.</w:t>
      </w:r>
    </w:p>
    <w:p w14:paraId="79B86883" w14:textId="7818B708"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690E2951" w14:textId="2C03376A" w:rsidR="00FA3ED3" w:rsidRDefault="009230D3" w:rsidP="009230D3">
      <w:pPr>
        <w:pStyle w:val="B1"/>
      </w:pPr>
      <w:r>
        <w:rPr>
          <w:rFonts w:hint="eastAsia"/>
          <w:lang w:eastAsia="zh-CN"/>
        </w:rPr>
        <w:lastRenderedPageBreak/>
        <w:t>5.</w:t>
      </w:r>
      <w:r>
        <w:rPr>
          <w:rFonts w:hint="eastAsia"/>
          <w:lang w:eastAsia="zh-CN"/>
        </w:rPr>
        <w:tab/>
        <w:t xml:space="preserve">The </w:t>
      </w:r>
      <w:r>
        <w:t xml:space="preserve">DCSF determines that the added </w:t>
      </w:r>
      <w:r>
        <w:rPr>
          <w:rFonts w:hint="eastAsia"/>
          <w:lang w:eastAsia="zh-CN"/>
        </w:rPr>
        <w:t>a</w:t>
      </w:r>
      <w:r>
        <w:t xml:space="preserve">pplication </w:t>
      </w:r>
      <w:r>
        <w:rPr>
          <w:rFonts w:hint="eastAsia"/>
          <w:lang w:eastAsia="zh-CN"/>
        </w:rPr>
        <w:t>d</w:t>
      </w:r>
      <w:r>
        <w:t xml:space="preserve">ata </w:t>
      </w:r>
      <w:r>
        <w:rPr>
          <w:rFonts w:hint="eastAsia"/>
          <w:lang w:eastAsia="zh-CN"/>
        </w:rPr>
        <w:t>c</w:t>
      </w:r>
      <w:r>
        <w:t xml:space="preserve">hannel media descriptor of the SDP offer takes UE#2 as target endpoint and does not </w:t>
      </w:r>
      <w:r w:rsidRPr="009E616D">
        <w:t>requir</w:t>
      </w:r>
      <w:r w:rsidRPr="009E616D">
        <w:rPr>
          <w:lang w:eastAsia="zh-CN"/>
        </w:rPr>
        <w:t>e</w:t>
      </w:r>
      <w:r w:rsidRPr="009E616D">
        <w:t xml:space="preserve"> anchoring </w:t>
      </w:r>
      <w:r>
        <w:rPr>
          <w:rFonts w:hint="eastAsia"/>
          <w:lang w:eastAsia="zh-CN"/>
        </w:rPr>
        <w:t>on</w:t>
      </w:r>
      <w:r>
        <w:t xml:space="preserve"> the local MF</w:t>
      </w:r>
      <w:r w:rsidR="00FA3ED3">
        <w:t>.</w:t>
      </w:r>
    </w:p>
    <w:p w14:paraId="328E5FC1" w14:textId="354F5C31" w:rsidR="009230D3" w:rsidRDefault="00FA3ED3" w:rsidP="00725B88">
      <w:pPr>
        <w:pStyle w:val="NO"/>
      </w:pPr>
      <w:r>
        <w:t>NOTE 2:</w:t>
      </w:r>
      <w:r>
        <w:tab/>
      </w:r>
      <w:r w:rsidR="009230D3">
        <w:t xml:space="preserve">If MF needs to anchor application data channel, DCSF would have used the Nimsas_MediaControl service </w:t>
      </w:r>
      <w:r w:rsidR="009230D3">
        <w:rPr>
          <w:rFonts w:hint="eastAsia"/>
          <w:lang w:eastAsia="zh-CN"/>
        </w:rPr>
        <w:t xml:space="preserve">operation </w:t>
      </w:r>
      <w:r w:rsidR="009230D3">
        <w:t>to instruct IMS AS to allocate data channel media resources of the MF.</w:t>
      </w:r>
    </w:p>
    <w:p w14:paraId="1AFC33D3" w14:textId="77777777" w:rsidR="009230D3" w:rsidRDefault="009230D3" w:rsidP="009230D3">
      <w:pPr>
        <w:pStyle w:val="B1"/>
      </w:pPr>
      <w:r>
        <w:rPr>
          <w:rFonts w:hint="eastAsia"/>
          <w:lang w:eastAsia="zh-CN"/>
        </w:rPr>
        <w:t>6.</w:t>
      </w:r>
      <w:r>
        <w:rPr>
          <w:rFonts w:hint="eastAsia"/>
          <w:lang w:eastAsia="zh-CN"/>
        </w:rPr>
        <w:tab/>
      </w:r>
      <w:r>
        <w:t>DCSF responds to the notification received in step 3.</w:t>
      </w:r>
    </w:p>
    <w:p w14:paraId="585CEEC8" w14:textId="77777777" w:rsidR="009230D3" w:rsidRDefault="009230D3" w:rsidP="009230D3">
      <w:pPr>
        <w:pStyle w:val="B1"/>
      </w:pPr>
      <w:r>
        <w:rPr>
          <w:rFonts w:hint="eastAsia"/>
          <w:lang w:eastAsia="zh-CN"/>
        </w:rPr>
        <w:t>7-8.</w:t>
      </w:r>
      <w:r>
        <w:rPr>
          <w:rFonts w:hint="eastAsia"/>
          <w:lang w:eastAsia="zh-CN"/>
        </w:rPr>
        <w:tab/>
      </w:r>
      <w:r>
        <w:t>IMS AS sends the re-INVITE to the originating S-CSCF and then to the terminating network side and UE#2.</w:t>
      </w:r>
    </w:p>
    <w:p w14:paraId="0041534A" w14:textId="1271B7CD" w:rsidR="009230D3" w:rsidRDefault="009230D3" w:rsidP="009230D3">
      <w:pPr>
        <w:pStyle w:val="B1"/>
      </w:pPr>
      <w:r>
        <w:rPr>
          <w:rFonts w:hint="eastAsia"/>
          <w:lang w:eastAsia="zh-CN"/>
        </w:rPr>
        <w:t>9-11.</w:t>
      </w:r>
      <w:r>
        <w:rPr>
          <w:rFonts w:hint="eastAsia"/>
          <w:lang w:eastAsia="zh-CN"/>
        </w:rPr>
        <w:tab/>
      </w:r>
      <w:r>
        <w:t xml:space="preserve">UE#2 and terminating network returns a 200 OK response with SDP answer for application </w:t>
      </w:r>
      <w:r>
        <w:rPr>
          <w:rFonts w:hint="eastAsia"/>
          <w:lang w:eastAsia="zh-CN"/>
        </w:rPr>
        <w:t>data channel</w:t>
      </w:r>
      <w:r>
        <w:t xml:space="preserve"> to originating network. UE#2 may need to download the corresponding DC Application signalled in the SDP offer, if not done already and associate it with the requested application DC.</w:t>
      </w:r>
    </w:p>
    <w:p w14:paraId="01B67F9A" w14:textId="2FA4E23B" w:rsidR="00C31284" w:rsidRDefault="00C31284" w:rsidP="009230D3">
      <w:pPr>
        <w:pStyle w:val="NO"/>
      </w:pPr>
      <w:r>
        <w:t>NOTE </w:t>
      </w:r>
      <w:r w:rsidR="00FA3ED3">
        <w:t>3</w:t>
      </w:r>
      <w:r>
        <w:t>:</w:t>
      </w:r>
      <w:r>
        <w:tab/>
        <w:t>It is assumed that the data channel application is downloaded to the UE#2 via the established bootstrap data channel between UE#2 and the MF/DCSF when UE#1 has downloaded the application from DCSF. In a case the UE#2 does not have it available when UE#2 receives the SDP offer for the application DC, the UE#2 can attempt to download it again.</w:t>
      </w:r>
    </w:p>
    <w:p w14:paraId="6524EF2F" w14:textId="67C8398E" w:rsidR="009230D3" w:rsidRDefault="009230D3" w:rsidP="009230D3">
      <w:pPr>
        <w:pStyle w:val="NO"/>
      </w:pPr>
      <w:r>
        <w:t>NOTE</w:t>
      </w:r>
      <w:r w:rsidR="00D8465F">
        <w:t> </w:t>
      </w:r>
      <w:r w:rsidR="00FA3ED3">
        <w:t>4</w:t>
      </w:r>
      <w:r>
        <w:t>:</w:t>
      </w:r>
      <w:r>
        <w:tab/>
        <w:t>The UE at the terminating side is capable to determine if to use the DC application based on the received DC application binding information.</w:t>
      </w:r>
    </w:p>
    <w:p w14:paraId="54F8CBD8" w14:textId="77777777" w:rsidR="009230D3" w:rsidRDefault="009230D3" w:rsidP="009230D3">
      <w:pPr>
        <w:pStyle w:val="B1"/>
      </w:pPr>
      <w:r>
        <w:rPr>
          <w:rFonts w:hint="eastAsia"/>
          <w:lang w:eastAsia="zh-CN"/>
        </w:rPr>
        <w:t>12.</w:t>
      </w:r>
      <w:r>
        <w:rPr>
          <w:rFonts w:hint="eastAsia"/>
          <w:lang w:eastAsia="zh-CN"/>
        </w:rPr>
        <w:tab/>
      </w:r>
      <w:r>
        <w:t>IMS AS notifies the DCSF of the successful data channel modification.</w:t>
      </w:r>
    </w:p>
    <w:p w14:paraId="67B109AA" w14:textId="1E435755" w:rsidR="009230D3" w:rsidRDefault="009230D3" w:rsidP="009230D3">
      <w:pPr>
        <w:pStyle w:val="B1"/>
      </w:pPr>
      <w:r>
        <w:rPr>
          <w:rFonts w:hint="eastAsia"/>
          <w:lang w:eastAsia="zh-CN"/>
        </w:rPr>
        <w:t>13.</w:t>
      </w:r>
      <w:r>
        <w:rPr>
          <w:rFonts w:hint="eastAsia"/>
          <w:lang w:eastAsia="zh-CN"/>
        </w:rPr>
        <w:tab/>
      </w:r>
      <w:r>
        <w:t>DCSF responds to the notification</w:t>
      </w:r>
      <w:r w:rsidR="005E3EB4">
        <w:t xml:space="preserve"> received in step 12</w:t>
      </w:r>
      <w:r>
        <w:t>.</w:t>
      </w:r>
    </w:p>
    <w:p w14:paraId="0DCCA3B1" w14:textId="77777777" w:rsidR="009230D3" w:rsidRDefault="009230D3" w:rsidP="009230D3">
      <w:pPr>
        <w:pStyle w:val="B1"/>
      </w:pPr>
      <w:r>
        <w:rPr>
          <w:rFonts w:hint="eastAsia"/>
          <w:lang w:eastAsia="zh-CN"/>
        </w:rPr>
        <w:t>14-15.</w:t>
      </w:r>
      <w:r>
        <w:rPr>
          <w:rFonts w:hint="eastAsia"/>
          <w:lang w:eastAsia="zh-CN"/>
        </w:rPr>
        <w:tab/>
      </w:r>
      <w:r>
        <w:t>The IMS AS sends 200 OK response to the originating S-CSCF and P-CSCF.</w:t>
      </w:r>
    </w:p>
    <w:p w14:paraId="7EB0641C" w14:textId="77777777" w:rsidR="009230D3" w:rsidRDefault="009230D3" w:rsidP="009230D3">
      <w:pPr>
        <w:pStyle w:val="B1"/>
      </w:pPr>
      <w:r>
        <w:rPr>
          <w:rFonts w:hint="eastAsia"/>
          <w:lang w:eastAsia="zh-CN"/>
        </w:rPr>
        <w:t>16.</w:t>
      </w:r>
      <w:r>
        <w:rPr>
          <w:rFonts w:hint="eastAsia"/>
          <w:lang w:eastAsia="zh-CN"/>
        </w:rPr>
        <w:tab/>
      </w:r>
      <w:r>
        <w:t>The originating network P-CSCF executes QoS procedure for application data channel media based on the SDP answer information from the 200 OK response.</w:t>
      </w:r>
    </w:p>
    <w:p w14:paraId="4FFD89D2" w14:textId="77777777" w:rsidR="009230D3" w:rsidRDefault="009230D3" w:rsidP="009230D3">
      <w:pPr>
        <w:pStyle w:val="B1"/>
      </w:pPr>
      <w:r>
        <w:rPr>
          <w:rFonts w:hint="eastAsia"/>
          <w:lang w:eastAsia="zh-CN"/>
        </w:rPr>
        <w:t>17.</w:t>
      </w:r>
      <w:r>
        <w:rPr>
          <w:rFonts w:hint="eastAsia"/>
          <w:lang w:eastAsia="zh-CN"/>
        </w:rPr>
        <w:tab/>
      </w:r>
      <w:r>
        <w:t>P-CSCF returns the 200 OK response to UE#1.</w:t>
      </w:r>
    </w:p>
    <w:p w14:paraId="4C9D1CAC" w14:textId="77777777" w:rsidR="009230D3" w:rsidRDefault="009230D3" w:rsidP="009230D3">
      <w:pPr>
        <w:pStyle w:val="B1"/>
      </w:pPr>
      <w:r>
        <w:rPr>
          <w:rFonts w:hint="eastAsia"/>
          <w:lang w:eastAsia="zh-CN"/>
        </w:rPr>
        <w:t>18.</w:t>
      </w:r>
      <w:r>
        <w:rPr>
          <w:rFonts w:hint="eastAsia"/>
          <w:lang w:eastAsia="zh-CN"/>
        </w:rPr>
        <w:tab/>
      </w:r>
      <w:r>
        <w:t>UE#1 sends ACK to the terminating network.</w:t>
      </w:r>
    </w:p>
    <w:p w14:paraId="4261D517" w14:textId="21813516" w:rsidR="009230D3" w:rsidRDefault="009230D3" w:rsidP="009230D3">
      <w:pPr>
        <w:pStyle w:val="B1"/>
      </w:pPr>
      <w:r>
        <w:rPr>
          <w:rFonts w:hint="eastAsia"/>
          <w:lang w:eastAsia="zh-CN"/>
        </w:rPr>
        <w:t>19.</w:t>
      </w:r>
      <w:r>
        <w:rPr>
          <w:rFonts w:hint="eastAsia"/>
          <w:lang w:eastAsia="zh-CN"/>
        </w:rPr>
        <w:tab/>
      </w:r>
      <w:r>
        <w:t>The application data channel between UE#1 and UE#2 is established. In this example, it is not anchored in MF.</w:t>
      </w:r>
    </w:p>
    <w:p w14:paraId="4758393B" w14:textId="77777777" w:rsidR="00C31284" w:rsidRDefault="00C31284" w:rsidP="00725B88">
      <w:pPr>
        <w:rPr>
          <w:lang w:eastAsia="zh-CN"/>
        </w:rPr>
      </w:pPr>
      <w:bookmarkStart w:id="1961" w:name="_CRAC_7_2_2"/>
      <w:bookmarkEnd w:id="1961"/>
      <w:r>
        <w:rPr>
          <w:lang w:eastAsia="zh-CN"/>
        </w:rPr>
        <w:t>If the DCSF receives a notification for a media change request event for an application request that is initiated from the remote UE, if the local policy does not allow the remote UE to use an application, the DCSF may use the Nimsas_MediaControl_MediaInstruction service operation to instruct IMS AS to reject the offered media.</w:t>
      </w:r>
    </w:p>
    <w:p w14:paraId="1E9866CD" w14:textId="0754D993" w:rsidR="00C31284" w:rsidRDefault="00C31284" w:rsidP="00725B88">
      <w:pPr>
        <w:pStyle w:val="NO"/>
        <w:rPr>
          <w:lang w:eastAsia="zh-CN"/>
        </w:rPr>
      </w:pPr>
      <w:r>
        <w:rPr>
          <w:lang w:eastAsia="zh-CN"/>
        </w:rPr>
        <w:t>NOTE </w:t>
      </w:r>
      <w:r w:rsidR="00FA3ED3">
        <w:rPr>
          <w:lang w:eastAsia="zh-CN"/>
        </w:rPr>
        <w:t>5</w:t>
      </w:r>
      <w:r>
        <w:rPr>
          <w:lang w:eastAsia="zh-CN"/>
        </w:rPr>
        <w:t>:</w:t>
      </w:r>
      <w:r>
        <w:rPr>
          <w:lang w:eastAsia="zh-CN"/>
        </w:rPr>
        <w:tab/>
        <w:t>It is possible that the remote UE has cached the application during a previous IMS DC session.</w:t>
      </w:r>
    </w:p>
    <w:p w14:paraId="654D3BF9" w14:textId="313A09DF" w:rsidR="001263E8" w:rsidRDefault="002C2937" w:rsidP="00964A49">
      <w:pPr>
        <w:pStyle w:val="Heading3"/>
      </w:pPr>
      <w:bookmarkStart w:id="1962" w:name="_Toc193697336"/>
      <w:r>
        <w:t>AC.7</w:t>
      </w:r>
      <w:r w:rsidR="00964A49">
        <w:t>.2.2</w:t>
      </w:r>
      <w:r w:rsidR="00964A49">
        <w:tab/>
        <w:t>Person-to-Application (P2A) Application Data Channel Setup</w:t>
      </w:r>
      <w:bookmarkEnd w:id="1962"/>
    </w:p>
    <w:p w14:paraId="284EF510" w14:textId="02B55CEF" w:rsidR="00964A49" w:rsidRDefault="00964A49" w:rsidP="00964A49">
      <w:r>
        <w:t xml:space="preserve">Figure </w:t>
      </w:r>
      <w:r w:rsidR="002C2937">
        <w:t>AC.7</w:t>
      </w:r>
      <w:r>
        <w:t>.2.2-1 depicts a signalling flow diagram for establishing an Application Data Chan</w:t>
      </w:r>
      <w:r w:rsidR="004D394C">
        <w:t>n</w:t>
      </w:r>
      <w:r>
        <w:t>el in a person to application use case.</w:t>
      </w:r>
    </w:p>
    <w:bookmarkStart w:id="1963" w:name="_CRFigureAC_7_2_21"/>
    <w:bookmarkStart w:id="1964" w:name="_MON_1684549432"/>
    <w:bookmarkEnd w:id="1964"/>
    <w:p w14:paraId="3A882D6E" w14:textId="39853802" w:rsidR="00FA3ED3" w:rsidRDefault="00FA3ED3" w:rsidP="00C76F30">
      <w:pPr>
        <w:pStyle w:val="TH"/>
      </w:pPr>
      <w:r>
        <w:object w:dxaOrig="9072" w:dyaOrig="8503" w14:anchorId="0133C7E4">
          <v:shape id="_x0000_i1190" type="#_x0000_t75" style="width:479.6pt;height:444.5pt" o:ole="">
            <v:imagedata r:id="rId360" o:title=""/>
          </v:shape>
          <o:OLEObject Type="Embed" ProgID="Word.Picture.8" ShapeID="_x0000_i1190" DrawAspect="Content" ObjectID="_1809867600" r:id="rId361"/>
        </w:object>
      </w:r>
    </w:p>
    <w:p w14:paraId="70A6F6ED" w14:textId="756F0F8F" w:rsidR="00964A49" w:rsidRDefault="00964A49" w:rsidP="00CD6827">
      <w:pPr>
        <w:pStyle w:val="TF"/>
      </w:pPr>
      <w:r>
        <w:t xml:space="preserve">Figure </w:t>
      </w:r>
      <w:bookmarkEnd w:id="1963"/>
      <w:r w:rsidR="002C2937">
        <w:t>AC.7</w:t>
      </w:r>
      <w:r>
        <w:t>.2.2-1: Person-to-Application (P2A) Application Data Channel set up Signalling Procedure</w:t>
      </w:r>
    </w:p>
    <w:p w14:paraId="6A9A9E6C" w14:textId="77777777" w:rsidR="009230D3" w:rsidRDefault="009230D3" w:rsidP="009230D3">
      <w:r>
        <w:t>The steps in the call flow are as follows:</w:t>
      </w:r>
    </w:p>
    <w:p w14:paraId="48BC8268" w14:textId="77777777" w:rsidR="009230D3" w:rsidRDefault="009230D3" w:rsidP="009230D3">
      <w:pPr>
        <w:pStyle w:val="B1"/>
      </w:pPr>
      <w:r>
        <w:rPr>
          <w:rFonts w:hint="eastAsia"/>
          <w:lang w:eastAsia="zh-CN"/>
        </w:rPr>
        <w:t>0-3.</w:t>
      </w:r>
      <w:r>
        <w:rPr>
          <w:rFonts w:hint="eastAsia"/>
          <w:lang w:eastAsia="zh-CN"/>
        </w:rPr>
        <w:tab/>
      </w:r>
      <w:r>
        <w:t>Steps 0-3 of clause AC.7.2.1 applies.</w:t>
      </w:r>
    </w:p>
    <w:p w14:paraId="4B95D053" w14:textId="581DB454" w:rsidR="00CB7C97" w:rsidRDefault="00CB7C97" w:rsidP="00A02338">
      <w:pPr>
        <w:pStyle w:val="NO"/>
        <w:rPr>
          <w:lang w:eastAsia="zh-CN"/>
        </w:rPr>
      </w:pPr>
      <w:r>
        <w:rPr>
          <w:lang w:eastAsia="zh-CN"/>
        </w:rPr>
        <w:t>NOTE 1:</w:t>
      </w:r>
      <w:r>
        <w:rPr>
          <w:lang w:eastAsia="zh-CN"/>
        </w:rPr>
        <w:tab/>
        <w:t>The SIP re-INVITE can be initiated either from UE#1 or UE#2.</w:t>
      </w:r>
    </w:p>
    <w:p w14:paraId="02E39C36" w14:textId="5C5BDF63"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70EC8195" w14:textId="0775B099" w:rsidR="009230D3" w:rsidRDefault="009230D3" w:rsidP="009230D3">
      <w:pPr>
        <w:pStyle w:val="B1"/>
      </w:pPr>
      <w:r>
        <w:rPr>
          <w:rFonts w:hint="eastAsia"/>
          <w:lang w:eastAsia="zh-CN"/>
        </w:rPr>
        <w:t>5.</w:t>
      </w:r>
      <w:r>
        <w:rPr>
          <w:rFonts w:hint="eastAsia"/>
          <w:lang w:eastAsia="zh-CN"/>
        </w:rPr>
        <w:tab/>
        <w:t xml:space="preserve">The </w:t>
      </w:r>
      <w:r>
        <w:t>DCSF determines that the added Application Data Channel media of the offer takes DC Application Server as target endpoint and requires to anchor in the MF.</w:t>
      </w:r>
    </w:p>
    <w:p w14:paraId="3C34134A" w14:textId="77777777" w:rsidR="009230D3" w:rsidRDefault="009230D3" w:rsidP="009230D3">
      <w:pPr>
        <w:pStyle w:val="B1"/>
      </w:pPr>
      <w:r>
        <w:rPr>
          <w:rFonts w:hint="eastAsia"/>
          <w:lang w:eastAsia="zh-CN"/>
        </w:rPr>
        <w:t>6.</w:t>
      </w:r>
      <w:r>
        <w:rPr>
          <w:rFonts w:hint="eastAsia"/>
          <w:lang w:eastAsia="zh-CN"/>
        </w:rPr>
        <w:tab/>
        <w:t xml:space="preserve">The </w:t>
      </w:r>
      <w:r>
        <w:t xml:space="preserve">DCSF invokes Nimsas_MediaControl service </w:t>
      </w:r>
      <w:r>
        <w:rPr>
          <w:rFonts w:hint="eastAsia"/>
          <w:lang w:eastAsia="zh-CN"/>
        </w:rPr>
        <w:t xml:space="preserve">operation </w:t>
      </w:r>
      <w:r>
        <w:t>to instruct IMS AS to terminate the media flow of the originating UE to MF. The instruction also includes information to be consumed by the MF that the data channel media shall be relayed via the MDC2 interface.</w:t>
      </w:r>
    </w:p>
    <w:p w14:paraId="34D4C67D" w14:textId="49049614" w:rsidR="009230D3" w:rsidRDefault="009230D3" w:rsidP="009230D3">
      <w:pPr>
        <w:pStyle w:val="B1"/>
      </w:pPr>
      <w:r>
        <w:rPr>
          <w:rFonts w:hint="eastAsia"/>
          <w:lang w:eastAsia="zh-CN"/>
        </w:rPr>
        <w:t>7.</w:t>
      </w:r>
      <w:r>
        <w:rPr>
          <w:rFonts w:hint="eastAsia"/>
          <w:lang w:eastAsia="zh-CN"/>
        </w:rPr>
        <w:tab/>
        <w:t xml:space="preserve">The </w:t>
      </w:r>
      <w:r>
        <w:t>IMS AS invokes Nmf_MRM_Create</w:t>
      </w:r>
      <w:r>
        <w:rPr>
          <w:rFonts w:hint="eastAsia"/>
          <w:lang w:eastAsia="zh-CN"/>
        </w:rPr>
        <w:t>(</w:t>
      </w:r>
      <w:r>
        <w:t>List of Media Termination Descriptors</w:t>
      </w:r>
      <w:r>
        <w:rPr>
          <w:rFonts w:hint="eastAsia"/>
          <w:lang w:eastAsia="zh-CN"/>
        </w:rPr>
        <w:t>)</w:t>
      </w:r>
      <w:r>
        <w:t xml:space="preserve"> service </w:t>
      </w:r>
      <w:r>
        <w:rPr>
          <w:rFonts w:hint="eastAsia"/>
          <w:lang w:eastAsia="zh-CN"/>
        </w:rPr>
        <w:t xml:space="preserve">operation </w:t>
      </w:r>
      <w:r>
        <w:t>to instruct MF on application data channel establishment and data channel media resource reservation based on the DC media information received from DCSF.</w:t>
      </w:r>
    </w:p>
    <w:p w14:paraId="61CF839F" w14:textId="77777777" w:rsidR="009230D3" w:rsidRDefault="009230D3" w:rsidP="009230D3">
      <w:pPr>
        <w:pStyle w:val="B1"/>
      </w:pPr>
      <w:r>
        <w:rPr>
          <w:rFonts w:hint="eastAsia"/>
          <w:lang w:eastAsia="zh-CN"/>
        </w:rPr>
        <w:t>8.</w:t>
      </w:r>
      <w:r>
        <w:rPr>
          <w:rFonts w:hint="eastAsia"/>
          <w:lang w:eastAsia="zh-CN"/>
        </w:rPr>
        <w:tab/>
        <w:t>T</w:t>
      </w:r>
      <w:r>
        <w:rPr>
          <w:lang w:eastAsia="zh-CN"/>
        </w:rPr>
        <w:t>h</w:t>
      </w:r>
      <w:r>
        <w:rPr>
          <w:rFonts w:hint="eastAsia"/>
          <w:lang w:eastAsia="zh-CN"/>
        </w:rPr>
        <w:t xml:space="preserve">e </w:t>
      </w:r>
      <w:r>
        <w:t>IMS AS notifies the MediaControl instruction control response to DCSF.</w:t>
      </w:r>
    </w:p>
    <w:p w14:paraId="70F95F46" w14:textId="4FFE5575" w:rsidR="009230D3" w:rsidRDefault="009230D3" w:rsidP="009230D3">
      <w:pPr>
        <w:pStyle w:val="B1"/>
      </w:pPr>
      <w:r>
        <w:rPr>
          <w:rFonts w:hint="eastAsia"/>
          <w:lang w:eastAsia="zh-CN"/>
        </w:rPr>
        <w:lastRenderedPageBreak/>
        <w:t>9.</w:t>
      </w:r>
      <w:r>
        <w:rPr>
          <w:rFonts w:hint="eastAsia"/>
          <w:lang w:eastAsia="zh-CN"/>
        </w:rPr>
        <w:tab/>
      </w:r>
      <w:r>
        <w:t>The DCSF stores the media resource information and sends a P2A application data channel establishment request (including the MDC2</w:t>
      </w:r>
      <w:r w:rsidR="00000DFB">
        <w:t xml:space="preserve"> media resource</w:t>
      </w:r>
      <w:r>
        <w:t xml:space="preserve"> received from MF) to the DC Application Server via DC3/DC4.</w:t>
      </w:r>
    </w:p>
    <w:p w14:paraId="29C8EB94" w14:textId="74794EF1" w:rsidR="009230D3" w:rsidRDefault="009230D3" w:rsidP="009230D3">
      <w:pPr>
        <w:pStyle w:val="B1"/>
      </w:pPr>
      <w:r>
        <w:rPr>
          <w:rFonts w:hint="eastAsia"/>
          <w:lang w:eastAsia="zh-CN"/>
        </w:rPr>
        <w:t>10.</w:t>
      </w:r>
      <w:r>
        <w:rPr>
          <w:rFonts w:hint="eastAsia"/>
          <w:lang w:eastAsia="zh-CN"/>
        </w:rPr>
        <w:tab/>
      </w:r>
      <w:r>
        <w:t xml:space="preserve">DC Application Server accepts the P2A application data channel establishment request, returning an MDC2 </w:t>
      </w:r>
      <w:r w:rsidR="00000DFB">
        <w:t xml:space="preserve">reserved media resource as </w:t>
      </w:r>
      <w:r>
        <w:t>answer and is prepared for UE#1 traffic through MDC2.</w:t>
      </w:r>
    </w:p>
    <w:p w14:paraId="1C025D04" w14:textId="5C6A92DA" w:rsidR="009230D3" w:rsidRDefault="009230D3" w:rsidP="009230D3">
      <w:pPr>
        <w:pStyle w:val="NO"/>
      </w:pPr>
      <w:r>
        <w:t>NOTE</w:t>
      </w:r>
      <w:r w:rsidR="00CB7C97">
        <w:t> 2</w:t>
      </w:r>
      <w:r>
        <w:t>:</w:t>
      </w:r>
      <w:r>
        <w:tab/>
        <w:t>Details on how DCSF communicates with the DC Application Server is out of scope of this Release.</w:t>
      </w:r>
    </w:p>
    <w:p w14:paraId="21B72A89" w14:textId="6B213B53" w:rsidR="009230D3" w:rsidRDefault="009230D3" w:rsidP="009230D3">
      <w:pPr>
        <w:pStyle w:val="B1"/>
      </w:pPr>
      <w:r>
        <w:rPr>
          <w:rFonts w:hint="eastAsia"/>
          <w:lang w:eastAsia="zh-CN"/>
        </w:rPr>
        <w:t>11.</w:t>
      </w:r>
      <w:r>
        <w:rPr>
          <w:rFonts w:hint="eastAsia"/>
          <w:lang w:eastAsia="zh-CN"/>
        </w:rPr>
        <w:tab/>
      </w:r>
      <w:r>
        <w:t>DCSF requests IMS AS to update the MF resource with MDC2 media endpoint information of DC Application Server.</w:t>
      </w:r>
    </w:p>
    <w:p w14:paraId="0AE79992" w14:textId="74EDC67A" w:rsidR="009230D3" w:rsidRDefault="009230D3" w:rsidP="009230D3">
      <w:pPr>
        <w:pStyle w:val="B1"/>
      </w:pPr>
      <w:r>
        <w:rPr>
          <w:rFonts w:hint="eastAsia"/>
          <w:lang w:eastAsia="zh-CN"/>
        </w:rPr>
        <w:t>12.</w:t>
      </w:r>
      <w:r>
        <w:rPr>
          <w:rFonts w:hint="eastAsia"/>
          <w:lang w:eastAsia="zh-CN"/>
        </w:rPr>
        <w:tab/>
      </w:r>
      <w:r>
        <w:t>IMS AS updates the MF resource.</w:t>
      </w:r>
    </w:p>
    <w:p w14:paraId="71FB3AAC" w14:textId="77777777" w:rsidR="009230D3" w:rsidRDefault="009230D3" w:rsidP="009230D3">
      <w:pPr>
        <w:pStyle w:val="B1"/>
      </w:pPr>
      <w:r>
        <w:rPr>
          <w:rFonts w:hint="eastAsia"/>
          <w:lang w:eastAsia="zh-CN"/>
        </w:rPr>
        <w:t>13.</w:t>
      </w:r>
      <w:r>
        <w:rPr>
          <w:rFonts w:hint="eastAsia"/>
          <w:lang w:eastAsia="zh-CN"/>
        </w:rPr>
        <w:tab/>
      </w:r>
      <w:r>
        <w:t>IMS AS notifies the MediaControl instruction control response to DCSF.</w:t>
      </w:r>
    </w:p>
    <w:p w14:paraId="4E06C102" w14:textId="73FC53C0" w:rsidR="009230D3" w:rsidRDefault="009230D3" w:rsidP="009230D3">
      <w:pPr>
        <w:pStyle w:val="B1"/>
      </w:pPr>
      <w:r>
        <w:rPr>
          <w:rFonts w:hint="eastAsia"/>
          <w:lang w:eastAsia="zh-CN"/>
        </w:rPr>
        <w:t>14.</w:t>
      </w:r>
      <w:r>
        <w:rPr>
          <w:rFonts w:hint="eastAsia"/>
          <w:lang w:eastAsia="zh-CN"/>
        </w:rPr>
        <w:tab/>
      </w:r>
      <w:r>
        <w:t>DCSF replies to the notification</w:t>
      </w:r>
      <w:r w:rsidR="005E3EB4">
        <w:t xml:space="preserve"> received in step 13</w:t>
      </w:r>
      <w:r>
        <w:t>.</w:t>
      </w:r>
    </w:p>
    <w:p w14:paraId="7427528C" w14:textId="77777777" w:rsidR="009230D3" w:rsidRDefault="009230D3" w:rsidP="009230D3">
      <w:pPr>
        <w:pStyle w:val="B1"/>
      </w:pPr>
      <w:r>
        <w:rPr>
          <w:rFonts w:hint="eastAsia"/>
          <w:lang w:eastAsia="zh-CN"/>
        </w:rPr>
        <w:t>15-16.</w:t>
      </w:r>
      <w:r>
        <w:rPr>
          <w:rFonts w:hint="eastAsia"/>
          <w:lang w:eastAsia="zh-CN"/>
        </w:rPr>
        <w:tab/>
      </w:r>
      <w:r>
        <w:t xml:space="preserve">IMS AS sends the re-INVITE to remote network side and UE#2, via the originating S-CSCF, which does not include application data channel request in the SDP </w:t>
      </w:r>
      <w:r>
        <w:rPr>
          <w:rFonts w:hint="eastAsia"/>
          <w:lang w:eastAsia="zh-CN"/>
        </w:rPr>
        <w:t xml:space="preserve">for the </w:t>
      </w:r>
      <w:r>
        <w:t>application data channel.</w:t>
      </w:r>
    </w:p>
    <w:p w14:paraId="2396C97C" w14:textId="77777777" w:rsidR="009230D3" w:rsidRDefault="009230D3" w:rsidP="009230D3">
      <w:pPr>
        <w:pStyle w:val="B1"/>
      </w:pPr>
      <w:r>
        <w:rPr>
          <w:rFonts w:hint="eastAsia"/>
          <w:lang w:eastAsia="zh-CN"/>
        </w:rPr>
        <w:t>17-19:</w:t>
      </w:r>
      <w:r>
        <w:rPr>
          <w:rFonts w:hint="eastAsia"/>
          <w:lang w:eastAsia="zh-CN"/>
        </w:rPr>
        <w:tab/>
      </w:r>
      <w:r>
        <w:t>UE#2 and terminating network returns a 200 OK response with SDP answer for audio/video.</w:t>
      </w:r>
    </w:p>
    <w:p w14:paraId="6ABC6100" w14:textId="77777777" w:rsidR="009230D3" w:rsidRDefault="009230D3" w:rsidP="009230D3">
      <w:pPr>
        <w:pStyle w:val="B1"/>
      </w:pPr>
      <w:r>
        <w:rPr>
          <w:rFonts w:hint="eastAsia"/>
          <w:lang w:eastAsia="zh-CN"/>
        </w:rPr>
        <w:t>20.</w:t>
      </w:r>
      <w:r>
        <w:rPr>
          <w:rFonts w:hint="eastAsia"/>
          <w:lang w:eastAsia="zh-CN"/>
        </w:rPr>
        <w:tab/>
      </w:r>
      <w:r>
        <w:t>IMS AS notifies the DCSF about the successful result of the MediaChangeRequest event.</w:t>
      </w:r>
    </w:p>
    <w:p w14:paraId="57E23DBA" w14:textId="77777777" w:rsidR="009230D3" w:rsidRDefault="009230D3" w:rsidP="009230D3">
      <w:pPr>
        <w:pStyle w:val="B1"/>
      </w:pPr>
      <w:r>
        <w:rPr>
          <w:rFonts w:hint="eastAsia"/>
          <w:lang w:eastAsia="zh-CN"/>
        </w:rPr>
        <w:t>21.</w:t>
      </w:r>
      <w:r>
        <w:rPr>
          <w:rFonts w:hint="eastAsia"/>
          <w:lang w:eastAsia="zh-CN"/>
        </w:rPr>
        <w:tab/>
      </w:r>
      <w:r>
        <w:t>DCSF replies to the notification.</w:t>
      </w:r>
    </w:p>
    <w:p w14:paraId="1D66E4A9" w14:textId="77777777" w:rsidR="009230D3" w:rsidRDefault="009230D3" w:rsidP="009230D3">
      <w:pPr>
        <w:pStyle w:val="B1"/>
      </w:pPr>
      <w:r>
        <w:rPr>
          <w:rFonts w:hint="eastAsia"/>
          <w:lang w:eastAsia="zh-CN"/>
        </w:rPr>
        <w:t>22-23.</w:t>
      </w:r>
      <w:r>
        <w:rPr>
          <w:rFonts w:hint="eastAsia"/>
          <w:lang w:eastAsia="zh-CN"/>
        </w:rPr>
        <w:tab/>
      </w:r>
      <w:r>
        <w:t>The IMS AS includes SDP answer for application data channels to UE#1 in 200 OK response and sends 200 OK response to S-CSCF and P-CSCF.</w:t>
      </w:r>
    </w:p>
    <w:p w14:paraId="0F5EE3F1" w14:textId="77777777" w:rsidR="009230D3" w:rsidRDefault="009230D3" w:rsidP="009230D3">
      <w:pPr>
        <w:pStyle w:val="B1"/>
      </w:pPr>
      <w:r>
        <w:rPr>
          <w:rFonts w:hint="eastAsia"/>
          <w:lang w:eastAsia="zh-CN"/>
        </w:rPr>
        <w:t>24.</w:t>
      </w:r>
      <w:r>
        <w:rPr>
          <w:rFonts w:hint="eastAsia"/>
          <w:lang w:eastAsia="zh-CN"/>
        </w:rPr>
        <w:tab/>
      </w:r>
      <w:r>
        <w:t>The originating network P-CSCF executes QoS procedure for application data channel media based on the SDP answer information from the 200 OK response.</w:t>
      </w:r>
    </w:p>
    <w:p w14:paraId="465B3F09" w14:textId="77777777" w:rsidR="009230D3" w:rsidRDefault="009230D3" w:rsidP="009230D3">
      <w:pPr>
        <w:pStyle w:val="B1"/>
      </w:pPr>
      <w:r>
        <w:rPr>
          <w:rFonts w:hint="eastAsia"/>
          <w:lang w:eastAsia="zh-CN"/>
        </w:rPr>
        <w:t>25.</w:t>
      </w:r>
      <w:r>
        <w:rPr>
          <w:rFonts w:hint="eastAsia"/>
          <w:lang w:eastAsia="zh-CN"/>
        </w:rPr>
        <w:tab/>
      </w:r>
      <w:r>
        <w:t>CSCF returns the 200 OK response to UE#1.</w:t>
      </w:r>
    </w:p>
    <w:p w14:paraId="358E15BC" w14:textId="77777777" w:rsidR="009230D3" w:rsidRDefault="009230D3" w:rsidP="009230D3">
      <w:pPr>
        <w:pStyle w:val="B1"/>
      </w:pPr>
      <w:r>
        <w:rPr>
          <w:rFonts w:hint="eastAsia"/>
          <w:lang w:eastAsia="zh-CN"/>
        </w:rPr>
        <w:t>26.</w:t>
      </w:r>
      <w:r>
        <w:rPr>
          <w:rFonts w:hint="eastAsia"/>
          <w:lang w:eastAsia="zh-CN"/>
        </w:rPr>
        <w:tab/>
      </w:r>
      <w:r>
        <w:t>UE#1 send ACK to the terminating network.</w:t>
      </w:r>
    </w:p>
    <w:p w14:paraId="26E4A27E" w14:textId="2B15A692" w:rsidR="009230D3" w:rsidRDefault="009230D3" w:rsidP="009230D3">
      <w:pPr>
        <w:pStyle w:val="B1"/>
      </w:pPr>
      <w:r>
        <w:rPr>
          <w:rFonts w:hint="eastAsia"/>
          <w:lang w:eastAsia="zh-CN"/>
        </w:rPr>
        <w:t>27.</w:t>
      </w:r>
      <w:r>
        <w:rPr>
          <w:rFonts w:hint="eastAsia"/>
          <w:lang w:eastAsia="zh-CN"/>
        </w:rPr>
        <w:tab/>
      </w:r>
      <w:r>
        <w:t>The application data channel between UE#1 and DC Application Server is established via MF. MF forwards data channel traffic between UE#1 and DC Application Server based on MDC2 media point information received in step 9 and 12.</w:t>
      </w:r>
    </w:p>
    <w:p w14:paraId="3DF79D24" w14:textId="49E10C32" w:rsidR="008F6730" w:rsidRDefault="008F6730" w:rsidP="008F6730">
      <w:pPr>
        <w:pStyle w:val="Heading3"/>
      </w:pPr>
      <w:bookmarkStart w:id="1965" w:name="_CRAC_7_2_3"/>
      <w:bookmarkStart w:id="1966" w:name="_Toc193697337"/>
      <w:bookmarkEnd w:id="1965"/>
      <w:r>
        <w:t>AC.7.2.3</w:t>
      </w:r>
      <w:r>
        <w:tab/>
        <w:t>Person-to-Application and Application-to-Person (P2A2P) Procedure</w:t>
      </w:r>
      <w:bookmarkEnd w:id="1966"/>
    </w:p>
    <w:p w14:paraId="2DE09835" w14:textId="77777777" w:rsidR="008F6730" w:rsidRDefault="008F6730" w:rsidP="008F6730">
      <w:r>
        <w:t>This procedure enables originating and terminating UE to establish application data channels for the same application to communicate with the same Data Channel Application Server.</w:t>
      </w:r>
    </w:p>
    <w:p w14:paraId="53E93B7E" w14:textId="00841A70" w:rsidR="008F6730" w:rsidRDefault="008F6730" w:rsidP="008F6730">
      <w:r>
        <w:t>The P2A2P procedure requires the establishment of application data channels from UE#1 to MF and from UE#2 to MF. The two application data channels are associated with the same application. This enables UE#1 and UE#2 to interact with the same DC Application Server simultaneously and the DC Application Server to correlate the data exchanged with both UEs. The P2A procedures as described in clause AC.7.2 are used to establish one application data channel between UE#1 and MF and, for A2P scenario, one application data channel between UE#2 and MF. In case of two involved UEs, this enables independent communication between UE#1 and UE#2 with the DC Application Server.</w:t>
      </w:r>
    </w:p>
    <w:bookmarkStart w:id="1967" w:name="_CRFigureAC_7_2_31"/>
    <w:p w14:paraId="73058F62" w14:textId="3FE5CB7F" w:rsidR="00FA3ED3" w:rsidRDefault="00FA3ED3" w:rsidP="00725B88">
      <w:pPr>
        <w:pStyle w:val="TH"/>
      </w:pPr>
      <w:r>
        <w:object w:dxaOrig="10920" w:dyaOrig="11311" w14:anchorId="5EF38943">
          <v:shape id="_x0000_i1191" type="#_x0000_t75" style="width:481.45pt;height:499pt" o:ole="">
            <v:imagedata r:id="rId362" o:title=""/>
          </v:shape>
          <o:OLEObject Type="Embed" ProgID="Visio.Drawing.15" ShapeID="_x0000_i1191" DrawAspect="Content" ObjectID="_1809867601" r:id="rId363"/>
        </w:object>
      </w:r>
    </w:p>
    <w:p w14:paraId="7A945919" w14:textId="6BDF5D27" w:rsidR="008F6730" w:rsidRDefault="008F6730" w:rsidP="008F6730">
      <w:pPr>
        <w:pStyle w:val="TF"/>
      </w:pPr>
      <w:r>
        <w:t xml:space="preserve">Figure </w:t>
      </w:r>
      <w:bookmarkEnd w:id="1967"/>
      <w:r>
        <w:t>AC.7.2.3-1: Symmetric Application Data Channel Establishment</w:t>
      </w:r>
    </w:p>
    <w:p w14:paraId="46E17832" w14:textId="1043A0A8" w:rsidR="008F6730" w:rsidRDefault="008F6730" w:rsidP="008F6730">
      <w:pPr>
        <w:pStyle w:val="B1"/>
      </w:pPr>
      <w:r>
        <w:t>0.</w:t>
      </w:r>
      <w:r>
        <w:tab/>
        <w:t>IMS session and bootstrap data channels are established. Selected data channel applications are downloaded to UE#1 and possibly UE#2</w:t>
      </w:r>
      <w:r w:rsidR="00C31284">
        <w:t xml:space="preserve"> as described in Figure AC.7.1-1. Each UE (UE#1 and UE#2) may have bootstrap data channels established with both originating MF and terminating MF</w:t>
      </w:r>
      <w:r>
        <w:t>.</w:t>
      </w:r>
    </w:p>
    <w:p w14:paraId="02F06A6C" w14:textId="1B37A85B" w:rsidR="008F6730" w:rsidRDefault="008F6730" w:rsidP="008F6730">
      <w:pPr>
        <w:pStyle w:val="B1"/>
      </w:pPr>
      <w:r>
        <w:t>1.</w:t>
      </w:r>
      <w:r>
        <w:tab/>
      </w:r>
      <w:r w:rsidR="00C31284">
        <w:t xml:space="preserve">UE#1 initiates a Person-to-Application Application Data Channel for the selected application. The </w:t>
      </w:r>
      <w:r>
        <w:t>UE#1 sends SIP re-INVITE request with an updated SDP to IMS AS. The updated SDP contains the bootstrap data channel, the application data channel information and associated DC application binding information</w:t>
      </w:r>
      <w:r w:rsidR="00C31284">
        <w:t>, according to clause AC.5 and TS 26.114 [76]</w:t>
      </w:r>
      <w:r>
        <w:t>.</w:t>
      </w:r>
    </w:p>
    <w:p w14:paraId="3C8B1415" w14:textId="65EBB1E5" w:rsidR="00CB7C97" w:rsidRDefault="00CB7C97" w:rsidP="00CB7C97">
      <w:pPr>
        <w:pStyle w:val="NO"/>
      </w:pPr>
      <w:r>
        <w:t>NOTE 1:</w:t>
      </w:r>
      <w:r>
        <w:tab/>
        <w:t>The SIP re-INVITE can be initiated either from UE#1 or UE#2.</w:t>
      </w:r>
    </w:p>
    <w:p w14:paraId="1FCD3C17" w14:textId="77777777" w:rsidR="008F6730" w:rsidRDefault="008F6730" w:rsidP="008F6730">
      <w:pPr>
        <w:pStyle w:val="B1"/>
      </w:pPr>
      <w:r>
        <w:t>2.</w:t>
      </w:r>
      <w:r>
        <w:tab/>
        <w:t>IMS AS validates the data channel media description information and/or user subscription data to determine whether the DCSF needs to be notified.</w:t>
      </w:r>
    </w:p>
    <w:p w14:paraId="7191BD39" w14:textId="77777777" w:rsidR="008F6730" w:rsidRDefault="008F6730" w:rsidP="008F6730">
      <w:pPr>
        <w:pStyle w:val="B1"/>
      </w:pPr>
      <w:r>
        <w:t>3.</w:t>
      </w:r>
      <w:r>
        <w:tab/>
        <w:t>IMS AS selects and notifies the DCSF about the call event and data channel establishment request.</w:t>
      </w:r>
    </w:p>
    <w:p w14:paraId="6BD59A3F" w14:textId="5C058C5D" w:rsidR="008F6730" w:rsidRDefault="008F6730" w:rsidP="008F6730">
      <w:pPr>
        <w:pStyle w:val="B1"/>
      </w:pPr>
      <w:r>
        <w:lastRenderedPageBreak/>
        <w:t>4.</w:t>
      </w:r>
      <w:r>
        <w:tab/>
        <w:t xml:space="preserve">The DCSF determines how to process the application data channel establishment request based on the parameters (i.e. associated DC application binding information) in the notification from </w:t>
      </w:r>
      <w:r w:rsidR="005E3EB4">
        <w:t xml:space="preserve">IMS AS </w:t>
      </w:r>
      <w:r>
        <w:t>and/or</w:t>
      </w:r>
      <w:r w:rsidR="005E3EB4">
        <w:t xml:space="preserve"> DCSF service specific policy</w:t>
      </w:r>
      <w:r>
        <w:t>.</w:t>
      </w:r>
    </w:p>
    <w:p w14:paraId="622E018E" w14:textId="734DBF59" w:rsidR="008F6730" w:rsidRDefault="008F6730" w:rsidP="008F6730">
      <w:pPr>
        <w:pStyle w:val="B1"/>
      </w:pPr>
      <w:r>
        <w:t>5.</w:t>
      </w:r>
      <w:r>
        <w:tab/>
        <w:t>DCSF determines that the added application data channel media in the SDP offer requires the DC Application Server is the endpoint for both originating and terminating UE and that the application DC must be anchored at the MF. DCSF communicates with the DC Application Server for DC resource control. Once the application data channel is established, the DC Application Server will send/receive traffic to/from UE#1 through the MDC2 interface.</w:t>
      </w:r>
    </w:p>
    <w:p w14:paraId="58247524" w14:textId="060BC504" w:rsidR="008F6730" w:rsidRDefault="008F6730" w:rsidP="004171CC">
      <w:pPr>
        <w:pStyle w:val="NO"/>
      </w:pPr>
      <w:r>
        <w:t>NOTE </w:t>
      </w:r>
      <w:r w:rsidR="00CB7C97">
        <w:t>2</w:t>
      </w:r>
      <w:r>
        <w:t>:</w:t>
      </w:r>
      <w:r>
        <w:tab/>
        <w:t>Details on how the DCSF communicates with the DC Application Server are out of scope of this release.</w:t>
      </w:r>
    </w:p>
    <w:p w14:paraId="36C47ED5" w14:textId="77777777" w:rsidR="008F6730" w:rsidRDefault="008F6730" w:rsidP="008F6730">
      <w:pPr>
        <w:pStyle w:val="B1"/>
      </w:pPr>
      <w:r>
        <w:t>6.</w:t>
      </w:r>
      <w:r>
        <w:tab/>
        <w:t>DCSF invokes Nimsas_MediaControl service to send data channel control request to IMS AS, including information how to relay data channel media via the MDC2 interface.</w:t>
      </w:r>
    </w:p>
    <w:p w14:paraId="3034B3ED" w14:textId="4C0BA883" w:rsidR="008F6730" w:rsidRDefault="008F6730" w:rsidP="008F6730">
      <w:pPr>
        <w:pStyle w:val="B1"/>
      </w:pPr>
      <w:r>
        <w:t>7.</w:t>
      </w:r>
      <w:r>
        <w:tab/>
        <w:t>IMS AS reserves data channel media resources at the MF via DC2 based on the DC media information received from DCSF.</w:t>
      </w:r>
      <w:r w:rsidR="00000DFB">
        <w:t xml:space="preserve"> These requests by the IMS AS, are used to create two associated resources (one for the originating UE, and one for the terminating UE) in the MF.</w:t>
      </w:r>
    </w:p>
    <w:p w14:paraId="7626D33B" w14:textId="77777777" w:rsidR="008F6730" w:rsidRDefault="008F6730" w:rsidP="008F6730">
      <w:pPr>
        <w:pStyle w:val="B1"/>
      </w:pPr>
      <w:r>
        <w:t>8.</w:t>
      </w:r>
      <w:r>
        <w:tab/>
        <w:t>IMS AS notifies the DCSF about MediaControl instruction control response.</w:t>
      </w:r>
    </w:p>
    <w:p w14:paraId="7072058F" w14:textId="44B247B3" w:rsidR="008F6730" w:rsidRDefault="008F6730" w:rsidP="008F6730">
      <w:pPr>
        <w:pStyle w:val="B1"/>
      </w:pPr>
      <w:r>
        <w:t>9.</w:t>
      </w:r>
      <w:r>
        <w:tab/>
        <w:t>DCSF communicates with the DC Application Server for DC resource control and provides information on data channel media resources reserved at the MF.</w:t>
      </w:r>
    </w:p>
    <w:p w14:paraId="4206309C" w14:textId="77777777" w:rsidR="008F6730" w:rsidRDefault="008F6730" w:rsidP="008F6730">
      <w:pPr>
        <w:pStyle w:val="B1"/>
      </w:pPr>
      <w:r>
        <w:t>10.</w:t>
      </w:r>
      <w:r>
        <w:tab/>
        <w:t>The DCSF stores the media resource information and replies to the Nimsas notification request.</w:t>
      </w:r>
    </w:p>
    <w:p w14:paraId="3B40ACE7" w14:textId="764C8F0A" w:rsidR="008F6730" w:rsidRDefault="008F6730" w:rsidP="008F6730">
      <w:pPr>
        <w:pStyle w:val="B1"/>
      </w:pPr>
      <w:r>
        <w:t>11-12.</w:t>
      </w:r>
      <w:r>
        <w:tab/>
        <w:t>IMS AS sends re-INVITE which include the SDP offer from MF for the application data channel to the originating S-CSCF and then to the remote network and UE#2.</w:t>
      </w:r>
    </w:p>
    <w:p w14:paraId="1D427EED" w14:textId="6C9936B2" w:rsidR="008F6730" w:rsidRDefault="008F6730" w:rsidP="008F6730">
      <w:pPr>
        <w:pStyle w:val="B1"/>
      </w:pPr>
      <w:r>
        <w:t>13-16.</w:t>
      </w:r>
      <w:r>
        <w:tab/>
        <w:t>UE#2 and terminating network return 200 OK with SDP answer for audio/video and for the application data channel. The terminating network P-CSCF executes QoS procedure for application data channel media based on the SDP in the 200 OK.</w:t>
      </w:r>
      <w:r w:rsidR="00C31284">
        <w:t xml:space="preserve"> The</w:t>
      </w:r>
      <w:r>
        <w:t xml:space="preserve"> UE#2 may need to download the corresponding DC Application signalled in the SDP offer, if not done already and associate it with the requested application DC.</w:t>
      </w:r>
    </w:p>
    <w:p w14:paraId="219F2080" w14:textId="5617F76A" w:rsidR="00C31284" w:rsidRDefault="00C31284" w:rsidP="004171CC">
      <w:pPr>
        <w:pStyle w:val="NO"/>
      </w:pPr>
      <w:r>
        <w:t>NOTE 3:</w:t>
      </w:r>
      <w:r>
        <w:tab/>
        <w:t>It is assumed that the data channel application is downloaded to the UE#2 via the established bootstrap data channel between UE#2 and the MF/DCSF when UE#1 has downloaded the application from DCSF. In a case the UE#2 does not have it available when UE#2 receives the SDP offer for the application DC, the UE#2 can attempt to download it again.</w:t>
      </w:r>
    </w:p>
    <w:p w14:paraId="77D6EFBC" w14:textId="4CD44CF7" w:rsidR="008F6730" w:rsidRDefault="008F6730" w:rsidP="004171CC">
      <w:pPr>
        <w:pStyle w:val="NO"/>
      </w:pPr>
      <w:r>
        <w:t>NOTE </w:t>
      </w:r>
      <w:r w:rsidR="00C31284">
        <w:t>4</w:t>
      </w:r>
      <w:r>
        <w:t>:</w:t>
      </w:r>
      <w:r>
        <w:tab/>
        <w:t>The UE at the terminating side is capable to determine if to use the DC application based on the received DC application binding information.</w:t>
      </w:r>
    </w:p>
    <w:p w14:paraId="2A22A215" w14:textId="2D3B8C6D" w:rsidR="008F6730" w:rsidRDefault="008F6730" w:rsidP="008F6730">
      <w:pPr>
        <w:pStyle w:val="B1"/>
      </w:pPr>
      <w:r>
        <w:t>17.</w:t>
      </w:r>
      <w:r>
        <w:tab/>
        <w:t>IMS AS notifies the DCSF about the successful result of the MediaChangeRequest event.</w:t>
      </w:r>
    </w:p>
    <w:p w14:paraId="047D964B" w14:textId="72187096" w:rsidR="00000DFB" w:rsidRDefault="00000DFB" w:rsidP="008F6730">
      <w:pPr>
        <w:pStyle w:val="B1"/>
      </w:pPr>
      <w:r>
        <w:t>18.</w:t>
      </w:r>
      <w:r>
        <w:tab/>
        <w:t>DCSF updates media resources in the MF via IMS AS.</w:t>
      </w:r>
    </w:p>
    <w:p w14:paraId="52A258A3" w14:textId="74F8ABC9" w:rsidR="008F6730" w:rsidRDefault="008F6730" w:rsidP="008F6730">
      <w:pPr>
        <w:pStyle w:val="B1"/>
      </w:pPr>
      <w:r>
        <w:t>1</w:t>
      </w:r>
      <w:r w:rsidR="00000DFB">
        <w:t>9</w:t>
      </w:r>
      <w:r>
        <w:t>.</w:t>
      </w:r>
      <w:r>
        <w:tab/>
        <w:t>DCSF replies to</w:t>
      </w:r>
      <w:r w:rsidR="005E3EB4">
        <w:t xml:space="preserve"> the notification received in step 17</w:t>
      </w:r>
      <w:r>
        <w:t>.</w:t>
      </w:r>
    </w:p>
    <w:p w14:paraId="258396D5" w14:textId="02E3426C" w:rsidR="008F6730" w:rsidRDefault="008F6730" w:rsidP="008F6730">
      <w:pPr>
        <w:pStyle w:val="B1"/>
      </w:pPr>
      <w:r>
        <w:t>20</w:t>
      </w:r>
      <w:r w:rsidR="00000DFB">
        <w:t>-21</w:t>
      </w:r>
      <w:r>
        <w:t>.</w:t>
      </w:r>
      <w:r>
        <w:tab/>
        <w:t>The IMS AS includes SDP answer for application data channel to UE#1 in 200 OK and sends 200 OK to S-CSCF and P-CSCF.</w:t>
      </w:r>
    </w:p>
    <w:p w14:paraId="211BEA3F" w14:textId="6377DB36" w:rsidR="008F6730" w:rsidRDefault="008F6730" w:rsidP="008F6730">
      <w:pPr>
        <w:pStyle w:val="B1"/>
      </w:pPr>
      <w:r>
        <w:t>2</w:t>
      </w:r>
      <w:r w:rsidR="00000DFB">
        <w:t>2</w:t>
      </w:r>
      <w:r>
        <w:t>.</w:t>
      </w:r>
      <w:r>
        <w:tab/>
        <w:t>The originating network P-CSCF executes QoS procedure for application data channel media based on the SDP in the 200 OK.</w:t>
      </w:r>
    </w:p>
    <w:p w14:paraId="6DB17DDE" w14:textId="08218662" w:rsidR="008F6730" w:rsidRDefault="008F6730" w:rsidP="008F6730">
      <w:pPr>
        <w:pStyle w:val="B1"/>
      </w:pPr>
      <w:r>
        <w:t>2</w:t>
      </w:r>
      <w:r w:rsidR="00000DFB">
        <w:t>3</w:t>
      </w:r>
      <w:r>
        <w:t>.</w:t>
      </w:r>
      <w:r>
        <w:tab/>
        <w:t>P-CSCF returns the 200 OK to UE#1.</w:t>
      </w:r>
    </w:p>
    <w:p w14:paraId="42263F11" w14:textId="092D06F7" w:rsidR="008F6730" w:rsidRDefault="008F6730" w:rsidP="008F6730">
      <w:pPr>
        <w:pStyle w:val="B1"/>
      </w:pPr>
      <w:r>
        <w:t>2</w:t>
      </w:r>
      <w:r w:rsidR="00000DFB">
        <w:t>4</w:t>
      </w:r>
      <w:r>
        <w:t>.</w:t>
      </w:r>
      <w:r>
        <w:tab/>
        <w:t>UE#1 sends ACK to the terminating network.</w:t>
      </w:r>
    </w:p>
    <w:p w14:paraId="09ABBC8A" w14:textId="673B2C1F" w:rsidR="008F6730" w:rsidRDefault="008F6730" w:rsidP="008F6730">
      <w:pPr>
        <w:pStyle w:val="B1"/>
      </w:pPr>
      <w:r>
        <w:t>2</w:t>
      </w:r>
      <w:r w:rsidR="00000DFB">
        <w:t>5</w:t>
      </w:r>
      <w:r>
        <w:t>.</w:t>
      </w:r>
      <w:r>
        <w:tab/>
        <w:t>The application data channel between UE#1 and DC Application Server is established via MF. MF forwards data channel traffic between UE#1 and DC Application Server via MDC2.</w:t>
      </w:r>
    </w:p>
    <w:p w14:paraId="23AEA8E6" w14:textId="3180D5CD" w:rsidR="008F6730" w:rsidRDefault="008F6730" w:rsidP="008F6730">
      <w:pPr>
        <w:pStyle w:val="B1"/>
      </w:pPr>
      <w:r>
        <w:t>2</w:t>
      </w:r>
      <w:r w:rsidR="00000DFB">
        <w:t>6</w:t>
      </w:r>
      <w:r>
        <w:t>.</w:t>
      </w:r>
      <w:r>
        <w:tab/>
        <w:t>The application data channel between UE#2 and DC Application Server is established via MF. MF forwards data channel traffic between UE#2 and DC Application Server via MDC2.</w:t>
      </w:r>
    </w:p>
    <w:p w14:paraId="29646675" w14:textId="77777777" w:rsidR="00FA3ED3" w:rsidRDefault="00FA3ED3" w:rsidP="00725B88">
      <w:bookmarkStart w:id="1968" w:name="_CRAC_7_3"/>
      <w:bookmarkEnd w:id="1968"/>
      <w:r>
        <w:lastRenderedPageBreak/>
        <w:t>If the DCSF receives a notification for a media change request event for an application request that is initiated from the remote UE, if the local policy does not allow the remote UE to use an application, the DCSF may use the Nimsas_MediaControl_MediaInstruction service operation to instruct IMS AS to reject the offered media.</w:t>
      </w:r>
    </w:p>
    <w:p w14:paraId="0BBB5BBE" w14:textId="229DFB91" w:rsidR="00FA3ED3" w:rsidRDefault="00FA3ED3" w:rsidP="00725B88">
      <w:pPr>
        <w:pStyle w:val="NO"/>
      </w:pPr>
      <w:r>
        <w:t>NOTE 5:</w:t>
      </w:r>
      <w:r>
        <w:tab/>
        <w:t>It is possible that the remote UE has cached the application during a previous IMS DC session.</w:t>
      </w:r>
    </w:p>
    <w:p w14:paraId="7C6E9542" w14:textId="594BA1A4" w:rsidR="00964A49" w:rsidRDefault="002C2937" w:rsidP="00964A49">
      <w:pPr>
        <w:pStyle w:val="Heading2"/>
      </w:pPr>
      <w:bookmarkStart w:id="1969" w:name="_Toc193697338"/>
      <w:r>
        <w:t>AC.7</w:t>
      </w:r>
      <w:r w:rsidR="00964A49">
        <w:t>.3</w:t>
      </w:r>
      <w:r w:rsidR="008F6730">
        <w:tab/>
        <w:t>Void</w:t>
      </w:r>
      <w:bookmarkEnd w:id="1969"/>
    </w:p>
    <w:p w14:paraId="71D4A0B5" w14:textId="3D092D2F" w:rsidR="00964A49" w:rsidRDefault="00964A49" w:rsidP="00964A49"/>
    <w:p w14:paraId="517AA3F8" w14:textId="280D92F4" w:rsidR="00964A49" w:rsidRDefault="002C2937" w:rsidP="009422A5">
      <w:pPr>
        <w:pStyle w:val="Heading2"/>
      </w:pPr>
      <w:bookmarkStart w:id="1970" w:name="_CRAC_7_4"/>
      <w:bookmarkStart w:id="1971" w:name="_Toc193697339"/>
      <w:bookmarkEnd w:id="1970"/>
      <w:r>
        <w:t>AC.7</w:t>
      </w:r>
      <w:r w:rsidR="00964A49">
        <w:t>.4</w:t>
      </w:r>
      <w:r w:rsidR="00964A49">
        <w:tab/>
        <w:t>NF service registration and discovery</w:t>
      </w:r>
      <w:bookmarkEnd w:id="1971"/>
    </w:p>
    <w:p w14:paraId="324E0B5E" w14:textId="5466BEEE" w:rsidR="00964A49" w:rsidRDefault="00964A49" w:rsidP="00964A49">
      <w:r>
        <w:t>If the NRF is used for NF registration and discovery, the DCSF and the MF shall register their services at the NRF before providing services to consumers, and existing NRF based mechanism needs to be extended with DC specific profiles. according to clause</w:t>
      </w:r>
      <w:r w:rsidR="00CE6D50">
        <w:t> 4.17.1</w:t>
      </w:r>
      <w:r>
        <w:t xml:space="preserve"> of </w:t>
      </w:r>
      <w:r w:rsidR="00A02338">
        <w:t>TS 23.502 [</w:t>
      </w:r>
      <w:r w:rsidR="006E6455">
        <w:t>94</w:t>
      </w:r>
      <w:r>
        <w:t>].</w:t>
      </w:r>
    </w:p>
    <w:p w14:paraId="44CFDD9C" w14:textId="7BFEB8DA" w:rsidR="00964A49" w:rsidRDefault="002C2937" w:rsidP="009422A5">
      <w:pPr>
        <w:pStyle w:val="Heading3"/>
      </w:pPr>
      <w:bookmarkStart w:id="1972" w:name="_CRAC_7_4_1"/>
      <w:bookmarkStart w:id="1973" w:name="_Toc193697340"/>
      <w:bookmarkEnd w:id="1972"/>
      <w:r>
        <w:t>AC.7</w:t>
      </w:r>
      <w:r w:rsidR="00964A49">
        <w:t>.4.1</w:t>
      </w:r>
      <w:r w:rsidR="00964A49">
        <w:tab/>
        <w:t>DCSF Registration and Discovery</w:t>
      </w:r>
      <w:bookmarkEnd w:id="1973"/>
    </w:p>
    <w:p w14:paraId="302D62D3" w14:textId="77777777" w:rsidR="00964A49" w:rsidRDefault="00964A49" w:rsidP="00964A49">
      <w:r>
        <w:t>The DCSF profile includes NF type=DCSF and may include IMPU ranges for calling identities or called identities of users it serves.</w:t>
      </w:r>
    </w:p>
    <w:p w14:paraId="04C5F7F6" w14:textId="433207A4" w:rsidR="00964A49" w:rsidRDefault="00964A49" w:rsidP="00964A49">
      <w:r>
        <w:t xml:space="preserve">The DCSF can update and deregister in the NRF after registration and the procedures are specified in clauses 4.17.2 and 4.17.3 of </w:t>
      </w:r>
      <w:r w:rsidR="00A02338">
        <w:t>TS 23.502 [</w:t>
      </w:r>
      <w:r w:rsidR="006E6455">
        <w:t>94</w:t>
      </w:r>
      <w:r>
        <w:t>].</w:t>
      </w:r>
    </w:p>
    <w:p w14:paraId="5BF9FAE2" w14:textId="4D90E6C1" w:rsidR="00CE6D50" w:rsidRDefault="00CE6D50" w:rsidP="00CE6D50">
      <w:r>
        <w:t xml:space="preserve">After registration in the NRF, the DCSF can be discovered by other consumer NFs as specified in clauses 4.17.4 and 4.17.5 of </w:t>
      </w:r>
      <w:r w:rsidR="00A02338">
        <w:t>TS 23.502 [</w:t>
      </w:r>
      <w:r>
        <w:t>94].</w:t>
      </w:r>
    </w:p>
    <w:p w14:paraId="0766CE7F" w14:textId="74C2F7F9" w:rsidR="00964A49" w:rsidRDefault="002C2937" w:rsidP="009422A5">
      <w:pPr>
        <w:pStyle w:val="Heading3"/>
      </w:pPr>
      <w:bookmarkStart w:id="1974" w:name="_CRAC_7_4_2"/>
      <w:bookmarkStart w:id="1975" w:name="_Toc193697341"/>
      <w:bookmarkEnd w:id="1974"/>
      <w:r>
        <w:t>AC.7</w:t>
      </w:r>
      <w:r w:rsidR="00964A49">
        <w:t>.4.2</w:t>
      </w:r>
      <w:r w:rsidR="00964A49">
        <w:tab/>
        <w:t>MF Registration and Discovery</w:t>
      </w:r>
      <w:bookmarkEnd w:id="1975"/>
    </w:p>
    <w:p w14:paraId="5BE056E3" w14:textId="18D4F4F2" w:rsidR="00964A49" w:rsidRDefault="00964A49" w:rsidP="00964A49">
      <w:r>
        <w:t>The MF profile includes NF type=MF and may include</w:t>
      </w:r>
      <w:r w:rsidR="005E3EB4">
        <w:t xml:space="preserve"> MF location</w:t>
      </w:r>
      <w:r>
        <w:t xml:space="preserve"> information to select a local MF to minimize transmission delays in the media path.</w:t>
      </w:r>
    </w:p>
    <w:p w14:paraId="7793E736" w14:textId="2457C17E" w:rsidR="005E3EB4" w:rsidRPr="005E3EB4" w:rsidRDefault="005E3EB4" w:rsidP="00C626F2">
      <w:pPr>
        <w:pStyle w:val="NO"/>
      </w:pPr>
      <w:r>
        <w:t>NOTE:</w:t>
      </w:r>
      <w:r>
        <w:tab/>
        <w:t>The MF location information is operator specific.</w:t>
      </w:r>
    </w:p>
    <w:p w14:paraId="6A50A2DE" w14:textId="6E8088AA" w:rsidR="00CE6D50" w:rsidRDefault="00CE6D50" w:rsidP="00CE6D50">
      <w:r>
        <w:t xml:space="preserve">The MF can update and deregister in the NRF after registration and the procedures are specified in clauses 4.17.2 and 4.17.3 of </w:t>
      </w:r>
      <w:r w:rsidR="00A02338">
        <w:t>TS 23.502 [</w:t>
      </w:r>
      <w:r w:rsidR="00C626F2">
        <w:t>94</w:t>
      </w:r>
      <w:r>
        <w:t>].</w:t>
      </w:r>
    </w:p>
    <w:p w14:paraId="32851C14" w14:textId="6A068F69" w:rsidR="00CE6D50" w:rsidRDefault="00CE6D50" w:rsidP="00CE6D50">
      <w:r>
        <w:t xml:space="preserve">After registration in the NRF, the MF and its services can be discovered by other consumer NFs as specified in clauses 4.17.4 and 4.17.5 of </w:t>
      </w:r>
      <w:r w:rsidR="00A02338">
        <w:t>TS 23.502 [</w:t>
      </w:r>
      <w:r>
        <w:t>94].</w:t>
      </w:r>
    </w:p>
    <w:p w14:paraId="5C6FB11C" w14:textId="6EB75912" w:rsidR="00964A49" w:rsidRDefault="002C2937" w:rsidP="009422A5">
      <w:pPr>
        <w:pStyle w:val="Heading2"/>
      </w:pPr>
      <w:bookmarkStart w:id="1976" w:name="_CRAC_7_5"/>
      <w:bookmarkStart w:id="1977" w:name="_Toc193697342"/>
      <w:bookmarkEnd w:id="1976"/>
      <w:r>
        <w:t>AC.7</w:t>
      </w:r>
      <w:r w:rsidR="00964A49">
        <w:t>.5</w:t>
      </w:r>
      <w:r w:rsidR="00964A49">
        <w:tab/>
        <w:t>Providing subscriber specific graphical user interface to the UE</w:t>
      </w:r>
      <w:bookmarkEnd w:id="1977"/>
    </w:p>
    <w:p w14:paraId="1D905BBA" w14:textId="17940C86" w:rsidR="00964A49" w:rsidRDefault="00964A49" w:rsidP="00964A49">
      <w:r>
        <w:t xml:space="preserve">According to clause 6.2.10.1 of </w:t>
      </w:r>
      <w:r w:rsidR="00A02338">
        <w:t>TS 26.114 [</w:t>
      </w:r>
      <w:r>
        <w:t>76], the UE can send a HTTP GET Request for the root ("/") URL through the bootstrap data channel which is replied with a data channel application describing the graphical user interface and the logic needed to handle any further data channel usage beyond the bootstrap data channel itself. The graphical user interface can e.g. contain a menu of applications, from which the user can choose one or several. The graphical user interface should be subscriber specific and contain only applications for which the user has subscribed to and is authorized to use. To provide the graphical user interface containing subscriber specific data channel applications via the bootstrap data channel to the UE, the DCSF, when receiving a call event notification including subscriber specific information</w:t>
      </w:r>
      <w:r w:rsidR="0012700A">
        <w:t xml:space="preserve"> and optionally stream ID</w:t>
      </w:r>
      <w:r>
        <w:t xml:space="preserve"> from the IMS AS, creates the URL identifying the graphical user interface</w:t>
      </w:r>
      <w:r w:rsidR="0012700A">
        <w:t xml:space="preserve"> corresponding to the stream ID (if available)</w:t>
      </w:r>
      <w:r>
        <w:t xml:space="preserve"> for this subscriber.</w:t>
      </w:r>
    </w:p>
    <w:p w14:paraId="3029B53E" w14:textId="77777777" w:rsidR="00964A49" w:rsidRDefault="00964A49" w:rsidP="009422A5">
      <w:pPr>
        <w:pStyle w:val="NO"/>
      </w:pPr>
      <w:r>
        <w:t>NOTE:</w:t>
      </w:r>
      <w:r>
        <w:tab/>
        <w:t>How the DCSF creates the URL is implementation specific.</w:t>
      </w:r>
    </w:p>
    <w:p w14:paraId="53B2EC2F" w14:textId="2D9E8480" w:rsidR="009230D3" w:rsidRDefault="009230D3" w:rsidP="009230D3">
      <w:pPr>
        <w:pStyle w:val="Heading2"/>
      </w:pPr>
      <w:bookmarkStart w:id="1978" w:name="_CRAC_7_6"/>
      <w:bookmarkStart w:id="1979" w:name="_Toc193697343"/>
      <w:bookmarkEnd w:id="1978"/>
      <w:r>
        <w:lastRenderedPageBreak/>
        <w:t>AC.7.6</w:t>
      </w:r>
      <w:r>
        <w:tab/>
        <w:t>Termination of IMS Data Channel</w:t>
      </w:r>
      <w:bookmarkEnd w:id="1979"/>
    </w:p>
    <w:p w14:paraId="645FBC0E" w14:textId="1092954C" w:rsidR="009230D3" w:rsidRDefault="009230D3" w:rsidP="009230D3">
      <w:r>
        <w:t>When a bootstrap data channel is established successfully, the bootstrap data channel shall be</w:t>
      </w:r>
      <w:del w:id="1980" w:author="23.228_CR1641R2_(Rel-18)_NG_RTC" w:date="2025-05-27T15:54:00Z">
        <w:r w:rsidDel="00A2282F">
          <w:delText xml:space="preserve"> kept available during the IMS MMTel session, and it shall be</w:delText>
        </w:r>
      </w:del>
      <w:r>
        <w:t xml:space="preserve"> terminated</w:t>
      </w:r>
      <w:del w:id="1981" w:author="23.228_CR1641R2_(Rel-18)_NG_RTC" w:date="2025-05-27T15:55:00Z">
        <w:r w:rsidDel="00A2282F">
          <w:delText xml:space="preserve"> along with the release of the call.</w:delText>
        </w:r>
      </w:del>
      <w:ins w:id="1982" w:author="23.228_CR1641R2_(Rel-18)_NG_RTC" w:date="2025-05-27T15:55:00Z">
        <w:r w:rsidR="00A2282F">
          <w:t xml:space="preserve"> in one of the following cases:</w:t>
        </w:r>
      </w:ins>
    </w:p>
    <w:p w14:paraId="24C6EFBB" w14:textId="77777777" w:rsidR="00A2282F" w:rsidRDefault="00A2282F" w:rsidP="00A2282F">
      <w:pPr>
        <w:pStyle w:val="B1"/>
        <w:rPr>
          <w:ins w:id="1983" w:author="23.228_CR1641R2_(Rel-18)_NG_RTC" w:date="2025-05-27T15:55:00Z"/>
        </w:rPr>
        <w:pPrChange w:id="1984" w:author="23.228_CR1641R2_(Rel-18)_NG_RTC" w:date="2025-05-27T15:55:00Z">
          <w:pPr/>
        </w:pPrChange>
      </w:pPr>
      <w:ins w:id="1985" w:author="23.228_CR1641R2_(Rel-18)_NG_RTC" w:date="2025-05-27T15:55:00Z">
        <w:r>
          <w:t>-</w:t>
        </w:r>
        <w:r>
          <w:tab/>
          <w:t>when the IMS session is released;</w:t>
        </w:r>
      </w:ins>
    </w:p>
    <w:p w14:paraId="19496D09" w14:textId="77777777" w:rsidR="00A2282F" w:rsidRDefault="00A2282F" w:rsidP="00A2282F">
      <w:pPr>
        <w:pStyle w:val="B1"/>
        <w:rPr>
          <w:ins w:id="1986" w:author="23.228_CR1641R2_(Rel-18)_NG_RTC" w:date="2025-05-27T15:55:00Z"/>
        </w:rPr>
        <w:pPrChange w:id="1987" w:author="23.228_CR1641R2_(Rel-18)_NG_RTC" w:date="2025-05-27T15:55:00Z">
          <w:pPr/>
        </w:pPrChange>
      </w:pPr>
      <w:ins w:id="1988" w:author="23.228_CR1641R2_(Rel-18)_NG_RTC" w:date="2025-05-27T15:55:00Z">
        <w:r>
          <w:t>-</w:t>
        </w:r>
        <w:r>
          <w:tab/>
          <w:t>when conditions to terminate bootstrap DC due to interaction with supplementary services as specified in TS 24.186 [105] are met.</w:t>
        </w:r>
      </w:ins>
    </w:p>
    <w:p w14:paraId="4767BAA9" w14:textId="7EE7AF9F" w:rsidR="009230D3" w:rsidRDefault="009230D3" w:rsidP="009230D3">
      <w:r>
        <w:t>The application data channel shall be terminated along with the release of the call or be terminated by closing this application separately. In the latter case, the UE triggers a SDP negotiation to release the application data channel.</w:t>
      </w:r>
    </w:p>
    <w:p w14:paraId="5D3E2B41" w14:textId="77777777" w:rsidR="009230D3" w:rsidRDefault="009230D3" w:rsidP="009230D3">
      <w:r>
        <w:t>The termination of application data channel shall not have any impact on the audio or video within the IMS sessions.</w:t>
      </w:r>
    </w:p>
    <w:p w14:paraId="0056CEC5" w14:textId="77777777" w:rsidR="009230D3" w:rsidRDefault="009230D3" w:rsidP="004171CC">
      <w:pPr>
        <w:pStyle w:val="Heading2"/>
      </w:pPr>
      <w:bookmarkStart w:id="1989" w:name="_CRAC_7_7"/>
      <w:bookmarkStart w:id="1990" w:name="_Toc193697344"/>
      <w:bookmarkEnd w:id="1989"/>
      <w:r>
        <w:t>AC.7.7</w:t>
      </w:r>
      <w:r>
        <w:tab/>
        <w:t>QoS requirement of IMS Data Channel</w:t>
      </w:r>
      <w:bookmarkEnd w:id="1990"/>
    </w:p>
    <w:p w14:paraId="159B7ACA" w14:textId="0DB00B36" w:rsidR="009230D3" w:rsidRDefault="009230D3" w:rsidP="009230D3">
      <w:r>
        <w:t xml:space="preserve">The appropriate 5QI/QCI for the QoS flows of the IMS data channel media, as defined in </w:t>
      </w:r>
      <w:r w:rsidR="00A02338">
        <w:t>TS 26.114 [</w:t>
      </w:r>
      <w:r>
        <w:t>76], shall be applied over the 5GS system or EPS system for IMS data channel.</w:t>
      </w:r>
    </w:p>
    <w:p w14:paraId="52024CB7" w14:textId="63B8BD80" w:rsidR="00037AE1" w:rsidRDefault="00037AE1" w:rsidP="00037AE1">
      <w:pPr>
        <w:pStyle w:val="Heading2"/>
      </w:pPr>
      <w:bookmarkStart w:id="1991" w:name="_CRAC_7_8"/>
      <w:bookmarkStart w:id="1992" w:name="_Toc193697345"/>
      <w:bookmarkEnd w:id="1991"/>
      <w:r>
        <w:t>AC.7.8</w:t>
      </w:r>
      <w:r w:rsidR="00BF1921">
        <w:tab/>
        <w:t>Void</w:t>
      </w:r>
      <w:bookmarkEnd w:id="1992"/>
    </w:p>
    <w:p w14:paraId="18FF085A" w14:textId="4D9A13A0" w:rsidR="00037AE1" w:rsidRDefault="00037AE1" w:rsidP="00037AE1"/>
    <w:p w14:paraId="6298FF22" w14:textId="7FA3E59D" w:rsidR="000444CE" w:rsidRDefault="000444CE" w:rsidP="000444CE">
      <w:pPr>
        <w:pStyle w:val="Heading1"/>
      </w:pPr>
      <w:bookmarkStart w:id="1993" w:name="_CRAC_8"/>
      <w:bookmarkStart w:id="1994" w:name="_Toc193697346"/>
      <w:bookmarkEnd w:id="1993"/>
      <w:r>
        <w:t>AC.8</w:t>
      </w:r>
      <w:r w:rsidR="00000DFB">
        <w:tab/>
        <w:t>Void</w:t>
      </w:r>
      <w:bookmarkEnd w:id="1994"/>
    </w:p>
    <w:p w14:paraId="0CE24D94" w14:textId="1E8A64F4" w:rsidR="000444CE" w:rsidRDefault="000444CE" w:rsidP="000444CE"/>
    <w:p w14:paraId="2F5CD6F3" w14:textId="23D7190C" w:rsidR="0060498A" w:rsidRDefault="0060498A" w:rsidP="0060498A">
      <w:pPr>
        <w:pStyle w:val="Heading1"/>
      </w:pPr>
      <w:bookmarkStart w:id="1995" w:name="_CRAC_9"/>
      <w:bookmarkStart w:id="1996" w:name="_Toc193697347"/>
      <w:bookmarkEnd w:id="1995"/>
      <w:r>
        <w:t>AC.9</w:t>
      </w:r>
      <w:r>
        <w:tab/>
        <w:t>Support of AR Communication</w:t>
      </w:r>
      <w:bookmarkEnd w:id="1996"/>
    </w:p>
    <w:p w14:paraId="1B89B750" w14:textId="4B53FCAC" w:rsidR="0060498A" w:rsidRDefault="0060498A" w:rsidP="0060498A">
      <w:pPr>
        <w:pStyle w:val="Heading2"/>
      </w:pPr>
      <w:bookmarkStart w:id="1997" w:name="_CRAC_9_1"/>
      <w:bookmarkStart w:id="1998" w:name="_Toc193697348"/>
      <w:bookmarkEnd w:id="1997"/>
      <w:r>
        <w:t>AC.9.1</w:t>
      </w:r>
      <w:r>
        <w:tab/>
        <w:t>General</w:t>
      </w:r>
      <w:bookmarkEnd w:id="1998"/>
    </w:p>
    <w:p w14:paraId="77F1DDD9" w14:textId="27D2C482" w:rsidR="0060498A" w:rsidRDefault="0060498A" w:rsidP="0060498A">
      <w:r>
        <w:t>This clause describes the enhancements to the IMS architecture supporting data channel services to additionally support AR services. Two modes for AR services are supported: UE centric and network centric.</w:t>
      </w:r>
    </w:p>
    <w:p w14:paraId="7F0C7BD2" w14:textId="3722CD89" w:rsidR="0060498A" w:rsidRDefault="0060498A" w:rsidP="0060498A">
      <w:pPr>
        <w:pStyle w:val="Heading2"/>
      </w:pPr>
      <w:bookmarkStart w:id="1999" w:name="_CRAC_9_2"/>
      <w:bookmarkStart w:id="2000" w:name="_Toc193697349"/>
      <w:bookmarkEnd w:id="1999"/>
      <w:r>
        <w:lastRenderedPageBreak/>
        <w:t>AC.9.2</w:t>
      </w:r>
      <w:r>
        <w:tab/>
        <w:t>Architecture</w:t>
      </w:r>
      <w:bookmarkEnd w:id="2000"/>
    </w:p>
    <w:p w14:paraId="598DFEC5" w14:textId="694F77E5" w:rsidR="00BF1921" w:rsidRDefault="00BF1921" w:rsidP="00CD6827">
      <w:pPr>
        <w:pStyle w:val="TH"/>
      </w:pPr>
      <w:r w:rsidRPr="007B39EC">
        <w:object w:dxaOrig="11881" w:dyaOrig="7761" w14:anchorId="107C49B0">
          <v:shape id="_x0000_i1192" type="#_x0000_t75" style="width:480.2pt;height:314.3pt" o:ole="">
            <v:imagedata r:id="rId364" o:title=""/>
          </v:shape>
          <o:OLEObject Type="Embed" ProgID="Visio.Drawing.15" ShapeID="_x0000_i1192" DrawAspect="Content" ObjectID="_1809867602" r:id="rId365"/>
        </w:object>
      </w:r>
    </w:p>
    <w:p w14:paraId="738CFCB6" w14:textId="6950BDCB" w:rsidR="0060498A" w:rsidRDefault="0060498A" w:rsidP="0060498A">
      <w:pPr>
        <w:pStyle w:val="TF"/>
      </w:pPr>
      <w:bookmarkStart w:id="2001" w:name="_CRFigureAC_9_21"/>
      <w:r>
        <w:t xml:space="preserve">Figure </w:t>
      </w:r>
      <w:bookmarkEnd w:id="2001"/>
      <w:r>
        <w:t>AC.9.2-1: Architecture to support AR communication</w:t>
      </w:r>
    </w:p>
    <w:p w14:paraId="58190F87" w14:textId="3A0207CD" w:rsidR="0060498A" w:rsidRDefault="0060498A" w:rsidP="0060498A">
      <w:r>
        <w:t>To support AR communication, the data channel architecture is enhanced as follows:</w:t>
      </w:r>
    </w:p>
    <w:p w14:paraId="4E8A9A60" w14:textId="7C87E551" w:rsidR="0060498A" w:rsidRDefault="0060498A" w:rsidP="0060498A">
      <w:pPr>
        <w:pStyle w:val="NO"/>
      </w:pPr>
      <w:r>
        <w:t>NOTE 1:</w:t>
      </w:r>
      <w:r>
        <w:tab/>
        <w:t>The term "AR communication" includes many different combinations of use cases, device capabilities and AR media content for which network assisted functions can be provided.</w:t>
      </w:r>
    </w:p>
    <w:p w14:paraId="7A36113A" w14:textId="77777777" w:rsidR="0060498A" w:rsidRDefault="0060498A" w:rsidP="004171CC">
      <w:r>
        <w:t>AR Application Server (AR AS):</w:t>
      </w:r>
    </w:p>
    <w:p w14:paraId="356D7590" w14:textId="77777777" w:rsidR="0060498A" w:rsidRDefault="0060498A" w:rsidP="0060498A">
      <w:pPr>
        <w:pStyle w:val="B1"/>
      </w:pPr>
      <w:r>
        <w:t>-</w:t>
      </w:r>
      <w:r>
        <w:tab/>
        <w:t>The AR Application Server is responsible for AR service control related to AR communication, including AR session media control, AR media capability negotiation with the UE.</w:t>
      </w:r>
    </w:p>
    <w:p w14:paraId="39F3C63B" w14:textId="3592FC95" w:rsidR="0060498A" w:rsidRDefault="0060498A" w:rsidP="004171CC">
      <w:pPr>
        <w:pStyle w:val="NO"/>
      </w:pPr>
      <w:r>
        <w:t>NOTE 2:</w:t>
      </w:r>
      <w:r>
        <w:tab/>
        <w:t>The AR Application Server is a specific DC Application Server and is out of scope of 3GPP.</w:t>
      </w:r>
    </w:p>
    <w:p w14:paraId="5AAE3650" w14:textId="19A34350" w:rsidR="0060498A" w:rsidRDefault="0060498A" w:rsidP="004171CC">
      <w:r>
        <w:t>MF:</w:t>
      </w:r>
    </w:p>
    <w:p w14:paraId="3E014F31" w14:textId="275A0332" w:rsidR="0060498A" w:rsidRDefault="0060498A" w:rsidP="0060498A">
      <w:pPr>
        <w:pStyle w:val="B1"/>
      </w:pPr>
      <w:r>
        <w:t>-</w:t>
      </w:r>
      <w:r>
        <w:tab/>
        <w:t>The MF supports AR media processing. It receives and stores AR service media handling logic from the AR AS, and provides A</w:t>
      </w:r>
      <w:r w:rsidR="001702DA">
        <w:t xml:space="preserve">ugmented </w:t>
      </w:r>
      <w:r>
        <w:t>R</w:t>
      </w:r>
      <w:r w:rsidR="001702DA">
        <w:t xml:space="preserve">eality </w:t>
      </w:r>
      <w:r>
        <w:t>MF capability based on the AR data received from UE.</w:t>
      </w:r>
    </w:p>
    <w:p w14:paraId="2EBF4AD6" w14:textId="7D0E78CB" w:rsidR="0060498A" w:rsidRDefault="0060498A" w:rsidP="004171CC">
      <w:pPr>
        <w:pStyle w:val="NO"/>
      </w:pPr>
      <w:r>
        <w:t>NOTE 3:</w:t>
      </w:r>
      <w:r>
        <w:tab/>
        <w:t>AR data includes AR metadata and AR related media, e.g. audio, video, etc.</w:t>
      </w:r>
    </w:p>
    <w:p w14:paraId="4594A80E" w14:textId="77777777" w:rsidR="0060498A" w:rsidRDefault="0060498A" w:rsidP="004171CC">
      <w:r>
        <w:t>IMS AS:</w:t>
      </w:r>
    </w:p>
    <w:p w14:paraId="62C596B2" w14:textId="77777777" w:rsidR="0060498A" w:rsidRDefault="0060498A" w:rsidP="0060498A">
      <w:pPr>
        <w:pStyle w:val="B1"/>
      </w:pPr>
      <w:r>
        <w:t>-</w:t>
      </w:r>
      <w:r>
        <w:tab/>
        <w:t>The IMS AS receives the media control instructions from the DCSF and accordingly interacts with the UE for connecting the UE's audio/video media termination to the MF.</w:t>
      </w:r>
    </w:p>
    <w:p w14:paraId="54E165AD" w14:textId="77777777" w:rsidR="0060498A" w:rsidRDefault="0060498A" w:rsidP="004171CC">
      <w:r>
        <w:t>The following reference points are used for network assisted IMS AR related signalling.</w:t>
      </w:r>
    </w:p>
    <w:p w14:paraId="1FC8DC85" w14:textId="77777777" w:rsidR="0060498A" w:rsidRDefault="0060498A" w:rsidP="0060498A">
      <w:pPr>
        <w:pStyle w:val="B1"/>
      </w:pPr>
      <w:r>
        <w:t>-</w:t>
      </w:r>
      <w:r>
        <w:tab/>
        <w:t>DC4: Reference point between the AR Application Server and the DCSF for AR service handling and AR session media control. This is out of scope of this Release.</w:t>
      </w:r>
    </w:p>
    <w:p w14:paraId="247C5B13" w14:textId="77777777" w:rsidR="0060498A" w:rsidRDefault="0060498A" w:rsidP="0060498A">
      <w:pPr>
        <w:pStyle w:val="B1"/>
      </w:pPr>
      <w:r>
        <w:t>-</w:t>
      </w:r>
      <w:r>
        <w:tab/>
        <w:t>DC2: Service based reference point between the IMS AS and the MF for AR media resource management.</w:t>
      </w:r>
    </w:p>
    <w:p w14:paraId="4B46F859" w14:textId="77777777" w:rsidR="0060498A" w:rsidRDefault="0060498A" w:rsidP="004171CC">
      <w:r>
        <w:t>The following reference points are used for IMS AR related media.</w:t>
      </w:r>
    </w:p>
    <w:p w14:paraId="56CC0AC3" w14:textId="77777777" w:rsidR="0060498A" w:rsidRDefault="0060498A" w:rsidP="0060498A">
      <w:pPr>
        <w:pStyle w:val="B1"/>
      </w:pPr>
      <w:r>
        <w:lastRenderedPageBreak/>
        <w:t>-</w:t>
      </w:r>
      <w:r>
        <w:tab/>
        <w:t>MDC2: Reference point between the AR Application Server and the MF for transmission of application data channel traffic.</w:t>
      </w:r>
    </w:p>
    <w:p w14:paraId="786660BB" w14:textId="6ACEB5E9" w:rsidR="0060498A" w:rsidRDefault="0060498A" w:rsidP="004171CC">
      <w:pPr>
        <w:pStyle w:val="NO"/>
      </w:pPr>
      <w:r>
        <w:t>NOTE 4:</w:t>
      </w:r>
      <w:r>
        <w:tab/>
        <w:t>The MDC2 reference point is not specified in 3GPP.</w:t>
      </w:r>
    </w:p>
    <w:p w14:paraId="4E664FB8" w14:textId="63DCCCE7" w:rsidR="0060498A" w:rsidRDefault="0060498A" w:rsidP="0060498A">
      <w:pPr>
        <w:pStyle w:val="B1"/>
      </w:pPr>
      <w:r>
        <w:t>-</w:t>
      </w:r>
      <w:r>
        <w:tab/>
        <w:t>Mb: Reference point used for IMS media transport and AR media transmission.</w:t>
      </w:r>
    </w:p>
    <w:p w14:paraId="4FC2D42E" w14:textId="19C92E19" w:rsidR="0060498A" w:rsidRDefault="0060498A" w:rsidP="0060498A">
      <w:pPr>
        <w:pStyle w:val="Heading3"/>
      </w:pPr>
      <w:bookmarkStart w:id="2002" w:name="_CRAC_9_2_1"/>
      <w:bookmarkStart w:id="2003" w:name="_Toc193697350"/>
      <w:bookmarkEnd w:id="2002"/>
      <w:r>
        <w:t>AC.9.2.1</w:t>
      </w:r>
      <w:r>
        <w:tab/>
        <w:t>UE Centric AR Communication</w:t>
      </w:r>
      <w:bookmarkEnd w:id="2003"/>
    </w:p>
    <w:p w14:paraId="73EE2014" w14:textId="77777777" w:rsidR="0060498A" w:rsidRDefault="0060498A" w:rsidP="0060498A">
      <w:r>
        <w:t>For the UE centric case, AR traffic is transparent to the IMS network and is exchanged between the two peer UEs via the deployed media functions (e.g. IMS AGW/TrGW).</w:t>
      </w:r>
    </w:p>
    <w:p w14:paraId="042027C1" w14:textId="15994C99" w:rsidR="0060498A" w:rsidRDefault="0060498A" w:rsidP="004171CC">
      <w:pPr>
        <w:pStyle w:val="NO"/>
      </w:pPr>
      <w:r>
        <w:t>NOTE:</w:t>
      </w:r>
      <w:r>
        <w:tab/>
        <w:t>The UE can download the AR metadata from AR AS through application data channel.</w:t>
      </w:r>
    </w:p>
    <w:p w14:paraId="55E81DB1" w14:textId="61C04C63" w:rsidR="0060498A" w:rsidRDefault="0060498A" w:rsidP="0060498A">
      <w:pPr>
        <w:pStyle w:val="Heading3"/>
      </w:pPr>
      <w:bookmarkStart w:id="2004" w:name="_CRAC_9_2_2"/>
      <w:bookmarkStart w:id="2005" w:name="_Toc193697351"/>
      <w:bookmarkEnd w:id="2004"/>
      <w:r>
        <w:t>AC.9.2.2</w:t>
      </w:r>
      <w:r>
        <w:tab/>
        <w:t>Network Centric AR Communication</w:t>
      </w:r>
      <w:bookmarkEnd w:id="2005"/>
    </w:p>
    <w:p w14:paraId="61AAB20F" w14:textId="77777777" w:rsidR="0060498A" w:rsidRDefault="0060498A" w:rsidP="0060498A">
      <w:r>
        <w:t>Multiple realization alternatives for network assisted AR are available depending on device capability and what requirements the AR application has on the media transport protocol used between the UE and the network assisted AR function. AR services can be delivered via the following mechanisms:</w:t>
      </w:r>
    </w:p>
    <w:p w14:paraId="078611E5" w14:textId="77777777" w:rsidR="0060498A" w:rsidRDefault="0060498A" w:rsidP="004171CC">
      <w:pPr>
        <w:pStyle w:val="B1"/>
      </w:pPr>
      <w:r>
        <w:t>-</w:t>
      </w:r>
      <w:r>
        <w:tab/>
        <w:t>The AR application server provides network assisted rendering by having all AR media being transported using an established application data channel between the UE and the AR application server. This scenario represents a standard P2A/A2P data channel application as per clause AC.7.2 and consequently not requiring any further description.</w:t>
      </w:r>
    </w:p>
    <w:p w14:paraId="5030E39D" w14:textId="2BDF1F31" w:rsidR="0060498A" w:rsidRDefault="0060498A" w:rsidP="004171CC">
      <w:pPr>
        <w:pStyle w:val="B1"/>
      </w:pPr>
      <w:r>
        <w:t>-</w:t>
      </w:r>
      <w:r>
        <w:tab/>
        <w:t xml:space="preserve">An IMS Media Function (MF) having the Augmented Reality </w:t>
      </w:r>
      <w:r w:rsidR="00BF1921">
        <w:t>m</w:t>
      </w:r>
      <w:r>
        <w:t xml:space="preserve">edia </w:t>
      </w:r>
      <w:r w:rsidR="00BF1921">
        <w:t>f</w:t>
      </w:r>
      <w:r>
        <w:t>unction capability, provides required network assisted AR media processing.</w:t>
      </w:r>
    </w:p>
    <w:p w14:paraId="58BF5BAE" w14:textId="7BEC1FC2" w:rsidR="0060498A" w:rsidRDefault="00264B15" w:rsidP="00264B15">
      <w:pPr>
        <w:pStyle w:val="Heading2"/>
      </w:pPr>
      <w:bookmarkStart w:id="2006" w:name="_CRAC_9_3"/>
      <w:bookmarkStart w:id="2007" w:name="_Toc193697352"/>
      <w:bookmarkEnd w:id="2006"/>
      <w:r>
        <w:t>AC.9.3</w:t>
      </w:r>
      <w:r>
        <w:tab/>
        <w:t>Procedures</w:t>
      </w:r>
      <w:bookmarkEnd w:id="2007"/>
    </w:p>
    <w:p w14:paraId="163DA508" w14:textId="5E4B2A12" w:rsidR="00264B15" w:rsidRDefault="00264B15" w:rsidP="00264B15">
      <w:pPr>
        <w:pStyle w:val="Heading3"/>
      </w:pPr>
      <w:bookmarkStart w:id="2008" w:name="_CRAC_9_3_1"/>
      <w:bookmarkStart w:id="2009" w:name="_Toc193697353"/>
      <w:bookmarkEnd w:id="2008"/>
      <w:r>
        <w:t>AC.9.3.1</w:t>
      </w:r>
      <w:r>
        <w:tab/>
        <w:t>UE Centric Procedure</w:t>
      </w:r>
      <w:bookmarkEnd w:id="2009"/>
    </w:p>
    <w:p w14:paraId="060D523B" w14:textId="25E5C66B" w:rsidR="00BF1921" w:rsidRDefault="00BF1921" w:rsidP="00CD6827">
      <w:pPr>
        <w:pStyle w:val="TH"/>
      </w:pPr>
      <w:r>
        <w:object w:dxaOrig="15310" w:dyaOrig="5690" w14:anchorId="6CA8E1A7">
          <v:shape id="_x0000_i1193" type="#_x0000_t75" style="width:482.1pt;height:180.95pt" o:ole="">
            <v:imagedata r:id="rId366" o:title=""/>
          </v:shape>
          <o:OLEObject Type="Embed" ProgID="Visio.Drawing.15" ShapeID="_x0000_i1193" DrawAspect="Content" ObjectID="_1809867603" r:id="rId367"/>
        </w:object>
      </w:r>
    </w:p>
    <w:p w14:paraId="6B18F778" w14:textId="43AE0547" w:rsidR="00264B15" w:rsidRDefault="00264B15" w:rsidP="00264B15">
      <w:pPr>
        <w:pStyle w:val="TF"/>
      </w:pPr>
      <w:bookmarkStart w:id="2010" w:name="_CRFigureAC_9_3_11"/>
      <w:r>
        <w:t xml:space="preserve">Figure </w:t>
      </w:r>
      <w:bookmarkEnd w:id="2010"/>
      <w:r>
        <w:t>AC.9.3.1-1: Establishment of UE Centric AR communication session</w:t>
      </w:r>
    </w:p>
    <w:p w14:paraId="281CFCF7" w14:textId="2E198E1C" w:rsidR="00264B15" w:rsidRDefault="00264B15" w:rsidP="00264B15">
      <w:r>
        <w:t>Figure AC.9.3.1-1 depicts a typical call flow procedure to establish a UE centric AR IMS session from UE-A perspective. The main steps in the call flow are as follows:</w:t>
      </w:r>
    </w:p>
    <w:p w14:paraId="775FE556" w14:textId="77777777" w:rsidR="00264B15" w:rsidRDefault="00264B15" w:rsidP="00264B15">
      <w:pPr>
        <w:pStyle w:val="B1"/>
      </w:pPr>
      <w:r>
        <w:t>1.</w:t>
      </w:r>
      <w:r>
        <w:tab/>
        <w:t>UE-A initiates an IMS communication with UE-B, including establishment of bootstrap data channel.</w:t>
      </w:r>
    </w:p>
    <w:p w14:paraId="29FB28F6" w14:textId="77777777" w:rsidR="00264B15" w:rsidRDefault="00264B15" w:rsidP="00264B15">
      <w:pPr>
        <w:pStyle w:val="B1"/>
      </w:pPr>
      <w:r>
        <w:t>2.</w:t>
      </w:r>
      <w:r>
        <w:tab/>
        <w:t>The user of UE-A upgrades the IMS session with AR experience.</w:t>
      </w:r>
    </w:p>
    <w:p w14:paraId="1D0A8788" w14:textId="03D68AA2" w:rsidR="00264B15" w:rsidRDefault="00264B15" w:rsidP="00264B15">
      <w:pPr>
        <w:pStyle w:val="B1"/>
      </w:pPr>
      <w:r>
        <w:tab/>
        <w:t>UE-A initiates a re-INVITE adding media descriptors required by the AR application to be established E2E, e.g. RTP and/or application data channels. Application data channel may be anchored in the MF.</w:t>
      </w:r>
    </w:p>
    <w:p w14:paraId="2F3043B3" w14:textId="77777777" w:rsidR="00264B15" w:rsidRDefault="00264B15" w:rsidP="00264B15">
      <w:pPr>
        <w:pStyle w:val="B1"/>
      </w:pPr>
      <w:r>
        <w:lastRenderedPageBreak/>
        <w:tab/>
        <w:t>In this scenario, the UE performs AR media rendering based on the AR data from its local application.</w:t>
      </w:r>
    </w:p>
    <w:p w14:paraId="1F927E86" w14:textId="342D9063" w:rsidR="00264B15" w:rsidRDefault="00264B15" w:rsidP="004171CC">
      <w:pPr>
        <w:pStyle w:val="NO"/>
      </w:pPr>
      <w:r>
        <w:t>NOTE:</w:t>
      </w:r>
      <w:r>
        <w:tab/>
        <w:t>In other scenarios, the UE may acquire AR data from other sources, e.g. the peer UE, the AR AS etc.</w:t>
      </w:r>
    </w:p>
    <w:p w14:paraId="4776FD8A" w14:textId="637E3055" w:rsidR="00264B15" w:rsidRDefault="00264B15" w:rsidP="00264B15">
      <w:pPr>
        <w:pStyle w:val="B1"/>
      </w:pPr>
      <w:r>
        <w:t>3.</w:t>
      </w:r>
      <w:r>
        <w:tab/>
        <w:t>UE-A captures the AR data, performs AR media rendering locally and then encodes AR media e.g. audio/video media stream.</w:t>
      </w:r>
    </w:p>
    <w:p w14:paraId="7EDED313" w14:textId="4A194F4B" w:rsidR="00264B15" w:rsidRDefault="00264B15" w:rsidP="00264B15">
      <w:pPr>
        <w:pStyle w:val="B1"/>
      </w:pPr>
      <w:r>
        <w:t>4.</w:t>
      </w:r>
      <w:r>
        <w:tab/>
        <w:t>UE-A sends the AR media to</w:t>
      </w:r>
      <w:r w:rsidR="006F0122">
        <w:t xml:space="preserve"> UE-B</w:t>
      </w:r>
      <w:r>
        <w:t xml:space="preserve"> through the established media connection(s).</w:t>
      </w:r>
    </w:p>
    <w:p w14:paraId="53C3B493" w14:textId="4803C2BE" w:rsidR="00264B15" w:rsidRDefault="00264B15" w:rsidP="00264B15">
      <w:pPr>
        <w:pStyle w:val="B1"/>
      </w:pPr>
      <w:r>
        <w:t>5.</w:t>
      </w:r>
      <w:r>
        <w:tab/>
        <w:t>UE-A receives the AR media from</w:t>
      </w:r>
      <w:r w:rsidR="006F0122">
        <w:t xml:space="preserve"> UE-B</w:t>
      </w:r>
      <w:r>
        <w:t xml:space="preserve"> through established media connection(s).</w:t>
      </w:r>
    </w:p>
    <w:p w14:paraId="326079ED" w14:textId="77777777" w:rsidR="00264B15" w:rsidRDefault="00264B15" w:rsidP="00264B15">
      <w:pPr>
        <w:pStyle w:val="B1"/>
      </w:pPr>
      <w:r>
        <w:t>6.</w:t>
      </w:r>
      <w:r>
        <w:tab/>
        <w:t>UE-A decodes the AR media and performs AR media rendering locally and displays it on its screen.</w:t>
      </w:r>
    </w:p>
    <w:p w14:paraId="4BFF5D05" w14:textId="35B9EFAE" w:rsidR="00264B15" w:rsidRDefault="00264B15" w:rsidP="00264B15">
      <w:pPr>
        <w:pStyle w:val="Heading3"/>
      </w:pPr>
      <w:bookmarkStart w:id="2011" w:name="_CRAC_9_3_2"/>
      <w:bookmarkStart w:id="2012" w:name="_Toc193697354"/>
      <w:bookmarkEnd w:id="2011"/>
      <w:r>
        <w:t>AC.9.3.2</w:t>
      </w:r>
      <w:r>
        <w:tab/>
        <w:t>Network Centric Procedure</w:t>
      </w:r>
      <w:bookmarkEnd w:id="2012"/>
    </w:p>
    <w:p w14:paraId="39FD21A3" w14:textId="76F8657B" w:rsidR="00264B15" w:rsidRDefault="00264B15" w:rsidP="00264B15">
      <w:r>
        <w:t>Figure AC.9.3.2-1 depicts an example for a call flow procedure to establish a network centric AR IMS session from UE-A perspective with rendering in the network for one of the UEs (UE-A) involved in AR communication. The main steps in the call flow are as follows:</w:t>
      </w:r>
    </w:p>
    <w:p w14:paraId="5867F1B0" w14:textId="00A99B94" w:rsidR="001869FC" w:rsidRDefault="001869FC" w:rsidP="00CD6827">
      <w:pPr>
        <w:pStyle w:val="TH"/>
      </w:pPr>
      <w:r w:rsidRPr="007B39EC">
        <w:object w:dxaOrig="14651" w:dyaOrig="8660" w14:anchorId="1857F047">
          <v:shape id="_x0000_i1194" type="#_x0000_t75" style="width:482.1pt;height:206pt" o:ole="">
            <v:imagedata r:id="rId368" o:title="" cropbottom="18313f"/>
          </v:shape>
          <o:OLEObject Type="Embed" ProgID="Visio.Drawing.15" ShapeID="_x0000_i1194" DrawAspect="Content" ObjectID="_1809867604" r:id="rId369"/>
        </w:object>
      </w:r>
    </w:p>
    <w:p w14:paraId="07185D36" w14:textId="349F2555" w:rsidR="00264B15" w:rsidRDefault="00264B15" w:rsidP="00264B15">
      <w:pPr>
        <w:pStyle w:val="TF"/>
      </w:pPr>
      <w:bookmarkStart w:id="2013" w:name="_CRFigureAC_9_3_21"/>
      <w:r>
        <w:t xml:space="preserve">Figure </w:t>
      </w:r>
      <w:bookmarkEnd w:id="2013"/>
      <w:r>
        <w:t>AC.9.3.2-1: Establishment of Network Centric AR communication session</w:t>
      </w:r>
    </w:p>
    <w:p w14:paraId="7CA56C98" w14:textId="77777777" w:rsidR="00264B15" w:rsidRDefault="00264B15" w:rsidP="00264B15">
      <w:pPr>
        <w:pStyle w:val="B1"/>
      </w:pPr>
      <w:r>
        <w:t>1.</w:t>
      </w:r>
      <w:r>
        <w:tab/>
        <w:t>The UE-A initiates an IMS session and establishes audio and video session connections with the UE-B. The bootstrap data channel(s) are established at the same time for both the UE-A and UE-B.</w:t>
      </w:r>
    </w:p>
    <w:p w14:paraId="587AE108" w14:textId="77777777" w:rsidR="00264B15" w:rsidRPr="004171CC" w:rsidRDefault="00264B15" w:rsidP="004171CC">
      <w:pPr>
        <w:rPr>
          <w:b/>
          <w:bCs/>
        </w:rPr>
      </w:pPr>
      <w:r w:rsidRPr="004171CC">
        <w:rPr>
          <w:b/>
          <w:bCs/>
        </w:rPr>
        <w:t>AR Media Rendering Negotiation Procedure:</w:t>
      </w:r>
    </w:p>
    <w:p w14:paraId="5B536422" w14:textId="77777777" w:rsidR="00264B15" w:rsidRDefault="00264B15" w:rsidP="00264B15">
      <w:pPr>
        <w:pStyle w:val="B1"/>
      </w:pPr>
      <w:r>
        <w:t>2.</w:t>
      </w:r>
      <w:r>
        <w:tab/>
        <w:t>The UE-A decides to request network media rendering based on its status such as power, signal, computing power, internal storage, etc.</w:t>
      </w:r>
    </w:p>
    <w:p w14:paraId="7CB5AD41" w14:textId="77777777" w:rsidR="00264B15" w:rsidRDefault="00264B15" w:rsidP="00264B15">
      <w:pPr>
        <w:pStyle w:val="B1"/>
      </w:pPr>
      <w:r>
        <w:t>3.</w:t>
      </w:r>
      <w:r>
        <w:tab/>
        <w:t>The UE-A finishes AR media rendering negotiation with the AR AS.</w:t>
      </w:r>
    </w:p>
    <w:p w14:paraId="3652C9DA" w14:textId="31982C80" w:rsidR="00264B15" w:rsidRDefault="00264B15" w:rsidP="004171CC">
      <w:pPr>
        <w:pStyle w:val="NO"/>
      </w:pPr>
      <w:r>
        <w:t>NOTE 1:</w:t>
      </w:r>
      <w:r>
        <w:tab/>
        <w:t>The media negotiation for split rendering between the UE and the network is out of scope of this Release.</w:t>
      </w:r>
    </w:p>
    <w:p w14:paraId="79F0BEF9" w14:textId="6C8BD078" w:rsidR="00264B15" w:rsidRDefault="00264B15" w:rsidP="004171CC">
      <w:pPr>
        <w:pStyle w:val="NO"/>
      </w:pPr>
      <w:r>
        <w:t>NOTE 2:</w:t>
      </w:r>
      <w:r>
        <w:tab/>
        <w:t>The negotiation procedure in steps 2, 3, and 4 is specified in</w:t>
      </w:r>
      <w:r w:rsidR="006713C7">
        <w:t xml:space="preserve"> </w:t>
      </w:r>
      <w:r w:rsidR="00A02338">
        <w:t>TS 26.264 [</w:t>
      </w:r>
      <w:r w:rsidR="006713C7">
        <w:t>104]</w:t>
      </w:r>
      <w:r>
        <w:t>.</w:t>
      </w:r>
    </w:p>
    <w:p w14:paraId="1EC25AC5" w14:textId="435F993F" w:rsidR="00264B15" w:rsidRDefault="00264B15" w:rsidP="00264B15">
      <w:pPr>
        <w:pStyle w:val="B1"/>
      </w:pPr>
      <w:r>
        <w:t>4.</w:t>
      </w:r>
      <w:r>
        <w:tab/>
        <w:t>If the negotiation result is successful in step 3, the UE-A initiates new P2A application data channels, which are used for AR data transmission between the UE-A and the network. During the P2A application data channel establishment procedure, the DCSF will instruct the MF via IMS AS how to establish the data channel and corresponding media processing specification.</w:t>
      </w:r>
    </w:p>
    <w:p w14:paraId="2C201236" w14:textId="4586D89C" w:rsidR="00264B15" w:rsidRDefault="00264B15" w:rsidP="00264B15">
      <w:pPr>
        <w:pStyle w:val="B1"/>
      </w:pPr>
      <w:r>
        <w:t>5(Optional). IMS AS initiates a Media re-Negotiation request with UE-A, to connect UE-A's audio/video media stream to MF.</w:t>
      </w:r>
    </w:p>
    <w:p w14:paraId="4A071692" w14:textId="6130A087" w:rsidR="00264B15" w:rsidRDefault="00264B15" w:rsidP="00264B15">
      <w:pPr>
        <w:pStyle w:val="B1"/>
      </w:pPr>
      <w:r>
        <w:t>6.</w:t>
      </w:r>
      <w:r>
        <w:tab/>
        <w:t>IMS initiates a Media re-Negotiation request with UE-B, to connect UE-B's audio/video media stream to MF.</w:t>
      </w:r>
    </w:p>
    <w:p w14:paraId="1714E1B4" w14:textId="4EBB48BC" w:rsidR="00264B15" w:rsidRDefault="00264B15" w:rsidP="00264B15">
      <w:pPr>
        <w:pStyle w:val="B1"/>
      </w:pPr>
      <w:r>
        <w:lastRenderedPageBreak/>
        <w:tab/>
        <w:t>The UE-A can request to change the network rendering content if the status changed in the UE-A, such as low power, low computing power, etc.</w:t>
      </w:r>
    </w:p>
    <w:p w14:paraId="4592B075" w14:textId="77777777" w:rsidR="00264B15" w:rsidRPr="004171CC" w:rsidRDefault="00264B15" w:rsidP="004171CC">
      <w:pPr>
        <w:rPr>
          <w:b/>
          <w:bCs/>
        </w:rPr>
      </w:pPr>
      <w:r w:rsidRPr="004171CC">
        <w:rPr>
          <w:b/>
          <w:bCs/>
        </w:rPr>
        <w:t>Networking Centric Procedure:</w:t>
      </w:r>
    </w:p>
    <w:p w14:paraId="5F55F3AB" w14:textId="218B3C4D" w:rsidR="00264B15" w:rsidRDefault="006713C7" w:rsidP="00264B15">
      <w:pPr>
        <w:pStyle w:val="B1"/>
      </w:pPr>
      <w:r>
        <w:t>7</w:t>
      </w:r>
      <w:r w:rsidR="00264B15">
        <w:t>.</w:t>
      </w:r>
      <w:r w:rsidR="00264B15">
        <w:tab/>
        <w:t>The UE-A</w:t>
      </w:r>
      <w:r>
        <w:t xml:space="preserve"> captures AR data and</w:t>
      </w:r>
      <w:r w:rsidR="00264B15">
        <w:t xml:space="preserve"> sends AR data to MF for network assisted rendering.</w:t>
      </w:r>
    </w:p>
    <w:p w14:paraId="67D9E3FD" w14:textId="759526F8" w:rsidR="00264B15" w:rsidRDefault="006713C7" w:rsidP="00264B15">
      <w:pPr>
        <w:pStyle w:val="B1"/>
      </w:pPr>
      <w:r>
        <w:t>8</w:t>
      </w:r>
      <w:r w:rsidR="00264B15">
        <w:t>.</w:t>
      </w:r>
      <w:r w:rsidR="00264B15">
        <w:tab/>
        <w:t>Based on the AR data received from the UE-A and/or instructions received from the AR AS, the MF performs AR media rendering according to the negotiation result in step 3.</w:t>
      </w:r>
    </w:p>
    <w:p w14:paraId="4C1F27ED" w14:textId="7604DF7E" w:rsidR="00264B15" w:rsidRDefault="006713C7" w:rsidP="00264B15">
      <w:pPr>
        <w:pStyle w:val="B1"/>
      </w:pPr>
      <w:r>
        <w:t>9</w:t>
      </w:r>
      <w:r w:rsidR="00264B15">
        <w:t>.</w:t>
      </w:r>
      <w:r w:rsidR="00264B15">
        <w:tab/>
        <w:t>The MF sends the rendered audio/video media stream to the UE-B.</w:t>
      </w:r>
    </w:p>
    <w:p w14:paraId="32631ADE" w14:textId="0709B183" w:rsidR="00FF365C" w:rsidRPr="00DF18AB" w:rsidRDefault="00FF365C" w:rsidP="00FF365C">
      <w:pPr>
        <w:pStyle w:val="Heading8"/>
      </w:pPr>
      <w:bookmarkStart w:id="2014" w:name="_CRAnnexADinformative"/>
      <w:bookmarkEnd w:id="2014"/>
      <w:r w:rsidRPr="00DF18AB">
        <w:br w:type="page"/>
      </w:r>
      <w:bookmarkStart w:id="2015" w:name="_Toc193697355"/>
      <w:bookmarkStart w:id="2016" w:name="historyclause"/>
      <w:r w:rsidRPr="00DF18AB">
        <w:lastRenderedPageBreak/>
        <w:t xml:space="preserve">Annex </w:t>
      </w:r>
      <w:r w:rsidR="00AE1077" w:rsidRPr="00DF18AB">
        <w:t>A</w:t>
      </w:r>
      <w:r w:rsidR="0012331C">
        <w:t>D</w:t>
      </w:r>
      <w:r w:rsidR="00AE1077" w:rsidRPr="00DF18AB">
        <w:t xml:space="preserve"> </w:t>
      </w:r>
      <w:r w:rsidRPr="00DF18AB">
        <w:t>(informative):</w:t>
      </w:r>
      <w:r w:rsidRPr="00DF18AB">
        <w:br/>
        <w:t>Change history</w:t>
      </w:r>
      <w:bookmarkEnd w:id="201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4171CC" w14:paraId="7313C00E" w14:textId="77777777" w:rsidTr="001427B4">
        <w:trPr>
          <w:cantSplit/>
        </w:trPr>
        <w:tc>
          <w:tcPr>
            <w:tcW w:w="9639" w:type="dxa"/>
            <w:gridSpan w:val="8"/>
            <w:tcBorders>
              <w:bottom w:val="nil"/>
            </w:tcBorders>
            <w:shd w:val="solid" w:color="FFFFFF" w:fill="auto"/>
          </w:tcPr>
          <w:bookmarkEnd w:id="2016"/>
          <w:p w14:paraId="1F0A8EC4" w14:textId="77777777" w:rsidR="00FF365C" w:rsidRPr="004171CC" w:rsidRDefault="00FF365C" w:rsidP="001427B4">
            <w:pPr>
              <w:pStyle w:val="TAL"/>
              <w:jc w:val="center"/>
              <w:rPr>
                <w:b/>
                <w:sz w:val="16"/>
              </w:rPr>
            </w:pPr>
            <w:r w:rsidRPr="004171CC">
              <w:rPr>
                <w:b/>
              </w:rPr>
              <w:lastRenderedPageBreak/>
              <w:t>Change history</w:t>
            </w:r>
          </w:p>
        </w:tc>
      </w:tr>
      <w:tr w:rsidR="00FF365C" w:rsidRPr="004171CC" w14:paraId="431FF9B4" w14:textId="77777777" w:rsidTr="001427B4">
        <w:tc>
          <w:tcPr>
            <w:tcW w:w="800" w:type="dxa"/>
            <w:shd w:val="pct10" w:color="auto" w:fill="FFFFFF"/>
          </w:tcPr>
          <w:p w14:paraId="57BBC488" w14:textId="77777777" w:rsidR="00FF365C" w:rsidRPr="004171CC" w:rsidRDefault="00FF365C" w:rsidP="001427B4">
            <w:pPr>
              <w:pStyle w:val="TAL"/>
              <w:rPr>
                <w:b/>
                <w:sz w:val="16"/>
              </w:rPr>
            </w:pPr>
            <w:r w:rsidRPr="004171CC">
              <w:rPr>
                <w:b/>
                <w:sz w:val="16"/>
              </w:rPr>
              <w:t>Date</w:t>
            </w:r>
          </w:p>
        </w:tc>
        <w:tc>
          <w:tcPr>
            <w:tcW w:w="712" w:type="dxa"/>
            <w:shd w:val="pct10" w:color="auto" w:fill="FFFFFF"/>
          </w:tcPr>
          <w:p w14:paraId="596F8187" w14:textId="77777777" w:rsidR="00FF365C" w:rsidRPr="004171CC" w:rsidRDefault="00FF365C" w:rsidP="001427B4">
            <w:pPr>
              <w:pStyle w:val="TAL"/>
              <w:rPr>
                <w:b/>
                <w:sz w:val="16"/>
              </w:rPr>
            </w:pPr>
            <w:r w:rsidRPr="004171CC">
              <w:rPr>
                <w:b/>
                <w:sz w:val="16"/>
              </w:rPr>
              <w:t>Meeting</w:t>
            </w:r>
          </w:p>
        </w:tc>
        <w:tc>
          <w:tcPr>
            <w:tcW w:w="1040" w:type="dxa"/>
            <w:shd w:val="pct10" w:color="auto" w:fill="FFFFFF"/>
          </w:tcPr>
          <w:p w14:paraId="25C8F601" w14:textId="77777777" w:rsidR="00FF365C" w:rsidRPr="004171CC" w:rsidRDefault="00FF365C" w:rsidP="001427B4">
            <w:pPr>
              <w:pStyle w:val="TAL"/>
              <w:rPr>
                <w:b/>
                <w:sz w:val="16"/>
              </w:rPr>
            </w:pPr>
            <w:r w:rsidRPr="004171CC">
              <w:rPr>
                <w:b/>
                <w:sz w:val="16"/>
              </w:rPr>
              <w:t>TDoc</w:t>
            </w:r>
          </w:p>
        </w:tc>
        <w:tc>
          <w:tcPr>
            <w:tcW w:w="567" w:type="dxa"/>
            <w:shd w:val="pct10" w:color="auto" w:fill="FFFFFF"/>
          </w:tcPr>
          <w:p w14:paraId="299255AA" w14:textId="77777777" w:rsidR="00FF365C" w:rsidRPr="004171CC" w:rsidRDefault="00FF365C" w:rsidP="001427B4">
            <w:pPr>
              <w:pStyle w:val="TAL"/>
              <w:rPr>
                <w:b/>
                <w:sz w:val="16"/>
              </w:rPr>
            </w:pPr>
            <w:r w:rsidRPr="004171CC">
              <w:rPr>
                <w:b/>
                <w:sz w:val="16"/>
              </w:rPr>
              <w:t>CR</w:t>
            </w:r>
          </w:p>
        </w:tc>
        <w:tc>
          <w:tcPr>
            <w:tcW w:w="425" w:type="dxa"/>
            <w:shd w:val="pct10" w:color="auto" w:fill="FFFFFF"/>
          </w:tcPr>
          <w:p w14:paraId="6DED114E" w14:textId="77777777" w:rsidR="00FF365C" w:rsidRPr="004171CC" w:rsidRDefault="00FF365C" w:rsidP="001427B4">
            <w:pPr>
              <w:pStyle w:val="TAL"/>
              <w:rPr>
                <w:b/>
                <w:sz w:val="16"/>
              </w:rPr>
            </w:pPr>
            <w:r w:rsidRPr="004171CC">
              <w:rPr>
                <w:b/>
                <w:sz w:val="16"/>
              </w:rPr>
              <w:t>Rev</w:t>
            </w:r>
          </w:p>
        </w:tc>
        <w:tc>
          <w:tcPr>
            <w:tcW w:w="425" w:type="dxa"/>
            <w:shd w:val="pct10" w:color="auto" w:fill="FFFFFF"/>
          </w:tcPr>
          <w:p w14:paraId="3ABDC02B" w14:textId="77777777" w:rsidR="00FF365C" w:rsidRPr="004171CC" w:rsidRDefault="00FF365C" w:rsidP="001427B4">
            <w:pPr>
              <w:pStyle w:val="TAL"/>
              <w:rPr>
                <w:b/>
                <w:sz w:val="16"/>
              </w:rPr>
            </w:pPr>
            <w:r w:rsidRPr="004171CC">
              <w:rPr>
                <w:b/>
                <w:sz w:val="16"/>
              </w:rPr>
              <w:t>Cat</w:t>
            </w:r>
          </w:p>
        </w:tc>
        <w:tc>
          <w:tcPr>
            <w:tcW w:w="4962" w:type="dxa"/>
            <w:shd w:val="pct10" w:color="auto" w:fill="FFFFFF"/>
          </w:tcPr>
          <w:p w14:paraId="1C81FB94" w14:textId="77777777" w:rsidR="00FF365C" w:rsidRPr="004171CC" w:rsidRDefault="00FF365C" w:rsidP="001427B4">
            <w:pPr>
              <w:pStyle w:val="TAL"/>
              <w:rPr>
                <w:b/>
                <w:sz w:val="16"/>
              </w:rPr>
            </w:pPr>
            <w:r w:rsidRPr="004171CC">
              <w:rPr>
                <w:b/>
                <w:sz w:val="16"/>
              </w:rPr>
              <w:t>Subject/Comment</w:t>
            </w:r>
          </w:p>
        </w:tc>
        <w:tc>
          <w:tcPr>
            <w:tcW w:w="708" w:type="dxa"/>
            <w:shd w:val="pct10" w:color="auto" w:fill="FFFFFF"/>
          </w:tcPr>
          <w:p w14:paraId="419D1AF5" w14:textId="77777777" w:rsidR="00FF365C" w:rsidRPr="004171CC" w:rsidRDefault="00FF365C" w:rsidP="001427B4">
            <w:pPr>
              <w:pStyle w:val="TAL"/>
              <w:rPr>
                <w:b/>
                <w:sz w:val="16"/>
              </w:rPr>
            </w:pPr>
            <w:r w:rsidRPr="004171CC">
              <w:rPr>
                <w:b/>
                <w:sz w:val="16"/>
              </w:rPr>
              <w:t>New version</w:t>
            </w:r>
          </w:p>
        </w:tc>
      </w:tr>
      <w:tr w:rsidR="00FF365C" w:rsidRPr="004171CC" w14:paraId="49C50BF5" w14:textId="77777777" w:rsidTr="001427B4">
        <w:tc>
          <w:tcPr>
            <w:tcW w:w="800" w:type="dxa"/>
            <w:shd w:val="solid" w:color="FFFFFF" w:fill="auto"/>
          </w:tcPr>
          <w:p w14:paraId="3CBB39EB"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shd w:val="solid" w:color="FFFFFF" w:fill="auto"/>
          </w:tcPr>
          <w:p w14:paraId="75A9C9CE"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shd w:val="solid" w:color="FFFFFF" w:fill="auto"/>
          </w:tcPr>
          <w:p w14:paraId="0DAFD116" w14:textId="77777777" w:rsidR="00FF365C" w:rsidRPr="004171CC" w:rsidRDefault="00FF365C" w:rsidP="001427B4">
            <w:pPr>
              <w:pStyle w:val="TAL"/>
              <w:rPr>
                <w:sz w:val="16"/>
                <w:szCs w:val="16"/>
                <w:lang w:eastAsia="ko-KR"/>
              </w:rPr>
            </w:pPr>
            <w:r w:rsidRPr="004171CC">
              <w:rPr>
                <w:sz w:val="16"/>
                <w:szCs w:val="16"/>
                <w:lang w:eastAsia="ko-KR"/>
              </w:rPr>
              <w:t>SP-140430</w:t>
            </w:r>
          </w:p>
        </w:tc>
        <w:tc>
          <w:tcPr>
            <w:tcW w:w="567" w:type="dxa"/>
            <w:shd w:val="solid" w:color="FFFFFF" w:fill="auto"/>
          </w:tcPr>
          <w:p w14:paraId="2CF4E62D" w14:textId="77777777" w:rsidR="00FF365C" w:rsidRPr="004171CC" w:rsidRDefault="00FF365C" w:rsidP="001427B4">
            <w:pPr>
              <w:pStyle w:val="TAL"/>
              <w:rPr>
                <w:sz w:val="16"/>
                <w:szCs w:val="16"/>
              </w:rPr>
            </w:pPr>
            <w:r w:rsidRPr="004171CC">
              <w:rPr>
                <w:sz w:val="16"/>
                <w:szCs w:val="16"/>
              </w:rPr>
              <w:t>1073</w:t>
            </w:r>
          </w:p>
        </w:tc>
        <w:tc>
          <w:tcPr>
            <w:tcW w:w="425" w:type="dxa"/>
            <w:shd w:val="solid" w:color="FFFFFF" w:fill="auto"/>
          </w:tcPr>
          <w:p w14:paraId="4A2F1421"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0B241048"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19148EA" w14:textId="77777777" w:rsidR="00FF365C" w:rsidRPr="004171CC" w:rsidRDefault="00FF365C" w:rsidP="001427B4">
            <w:pPr>
              <w:pStyle w:val="TAL"/>
              <w:rPr>
                <w:noProof/>
                <w:sz w:val="16"/>
                <w:szCs w:val="16"/>
              </w:rPr>
            </w:pPr>
            <w:r w:rsidRPr="004171CC">
              <w:rPr>
                <w:noProof/>
                <w:sz w:val="16"/>
                <w:szCs w:val="16"/>
              </w:rPr>
              <w:t>Paging Policy Differentiation over LTE for IMS Voice</w:t>
            </w:r>
          </w:p>
        </w:tc>
        <w:tc>
          <w:tcPr>
            <w:tcW w:w="708" w:type="dxa"/>
            <w:shd w:val="solid" w:color="FFFFFF" w:fill="auto"/>
          </w:tcPr>
          <w:p w14:paraId="3DA6F9AC" w14:textId="77777777" w:rsidR="00FF365C" w:rsidRPr="004171CC" w:rsidRDefault="00FF365C" w:rsidP="001427B4">
            <w:pPr>
              <w:pStyle w:val="TAL"/>
              <w:rPr>
                <w:b/>
                <w:sz w:val="16"/>
                <w:szCs w:val="16"/>
                <w:lang w:eastAsia="ko-KR"/>
              </w:rPr>
            </w:pPr>
            <w:r w:rsidRPr="004171CC">
              <w:rPr>
                <w:b/>
                <w:sz w:val="16"/>
                <w:szCs w:val="16"/>
                <w:lang w:eastAsia="ko-KR"/>
              </w:rPr>
              <w:t>13.0.0</w:t>
            </w:r>
          </w:p>
        </w:tc>
      </w:tr>
      <w:tr w:rsidR="00FF365C" w:rsidRPr="004171CC" w14:paraId="20D7044D" w14:textId="77777777" w:rsidTr="001427B4">
        <w:tc>
          <w:tcPr>
            <w:tcW w:w="800" w:type="dxa"/>
            <w:tcBorders>
              <w:bottom w:val="single" w:sz="12" w:space="0" w:color="auto"/>
            </w:tcBorders>
            <w:shd w:val="solid" w:color="FFFFFF" w:fill="auto"/>
          </w:tcPr>
          <w:p w14:paraId="27689E75"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tcBorders>
              <w:bottom w:val="single" w:sz="12" w:space="0" w:color="auto"/>
            </w:tcBorders>
            <w:shd w:val="solid" w:color="FFFFFF" w:fill="auto"/>
          </w:tcPr>
          <w:p w14:paraId="02EA9E27" w14:textId="77777777" w:rsidR="00FF365C" w:rsidRPr="004171CC" w:rsidRDefault="00FF365C" w:rsidP="001427B4">
            <w:pPr>
              <w:pStyle w:val="TAL"/>
              <w:rPr>
                <w:sz w:val="16"/>
                <w:szCs w:val="16"/>
                <w:lang w:eastAsia="ko-KR"/>
              </w:rPr>
            </w:pPr>
            <w:r w:rsidRPr="004171CC">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4171CC" w:rsidRDefault="00FF365C" w:rsidP="001427B4">
            <w:pPr>
              <w:pStyle w:val="TAL"/>
              <w:rPr>
                <w:sz w:val="16"/>
                <w:szCs w:val="16"/>
              </w:rPr>
            </w:pPr>
            <w:r w:rsidRPr="004171CC">
              <w:rPr>
                <w:sz w:val="16"/>
                <w:szCs w:val="16"/>
              </w:rPr>
              <w:t>1084</w:t>
            </w:r>
          </w:p>
        </w:tc>
        <w:tc>
          <w:tcPr>
            <w:tcW w:w="425" w:type="dxa"/>
            <w:tcBorders>
              <w:bottom w:val="single" w:sz="12" w:space="0" w:color="auto"/>
            </w:tcBorders>
            <w:shd w:val="solid" w:color="FFFFFF" w:fill="auto"/>
          </w:tcPr>
          <w:p w14:paraId="1215B300"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6580CDC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19644AA1" w14:textId="77777777" w:rsidR="00FF365C" w:rsidRPr="004171CC" w:rsidRDefault="00FF365C" w:rsidP="001427B4">
            <w:pPr>
              <w:pStyle w:val="TAL"/>
              <w:rPr>
                <w:noProof/>
                <w:sz w:val="16"/>
                <w:szCs w:val="16"/>
              </w:rPr>
            </w:pPr>
            <w:r w:rsidRPr="004171CC">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4171CC" w:rsidRDefault="00FF365C" w:rsidP="001427B4">
            <w:pPr>
              <w:pStyle w:val="TAL"/>
              <w:rPr>
                <w:sz w:val="16"/>
                <w:szCs w:val="16"/>
                <w:lang w:eastAsia="ko-KR"/>
              </w:rPr>
            </w:pPr>
            <w:r w:rsidRPr="004171CC">
              <w:rPr>
                <w:b/>
                <w:sz w:val="16"/>
                <w:szCs w:val="16"/>
                <w:lang w:eastAsia="ko-KR"/>
              </w:rPr>
              <w:t>13.0.0</w:t>
            </w:r>
          </w:p>
        </w:tc>
      </w:tr>
      <w:tr w:rsidR="00FF365C" w:rsidRPr="004171CC" w14:paraId="1C0B0F02" w14:textId="77777777" w:rsidTr="001427B4">
        <w:tc>
          <w:tcPr>
            <w:tcW w:w="800" w:type="dxa"/>
            <w:tcBorders>
              <w:top w:val="single" w:sz="12" w:space="0" w:color="auto"/>
            </w:tcBorders>
            <w:shd w:val="solid" w:color="FFFFFF" w:fill="auto"/>
          </w:tcPr>
          <w:p w14:paraId="73CCAF7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top w:val="single" w:sz="12" w:space="0" w:color="auto"/>
            </w:tcBorders>
            <w:shd w:val="solid" w:color="FFFFFF" w:fill="auto"/>
          </w:tcPr>
          <w:p w14:paraId="0E759DD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top w:val="single" w:sz="12" w:space="0" w:color="auto"/>
            </w:tcBorders>
            <w:shd w:val="solid" w:color="FFFFFF" w:fill="auto"/>
          </w:tcPr>
          <w:p w14:paraId="51340602"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tcBorders>
              <w:top w:val="single" w:sz="12" w:space="0" w:color="auto"/>
            </w:tcBorders>
            <w:shd w:val="solid" w:color="FFFFFF" w:fill="auto"/>
          </w:tcPr>
          <w:p w14:paraId="53D76593" w14:textId="77777777" w:rsidR="00FF365C" w:rsidRPr="004171CC" w:rsidRDefault="00FF365C" w:rsidP="001427B4">
            <w:pPr>
              <w:pStyle w:val="TAL"/>
              <w:rPr>
                <w:sz w:val="16"/>
                <w:szCs w:val="16"/>
              </w:rPr>
            </w:pPr>
            <w:r w:rsidRPr="004171CC">
              <w:rPr>
                <w:sz w:val="16"/>
                <w:szCs w:val="16"/>
              </w:rPr>
              <w:t>1092</w:t>
            </w:r>
          </w:p>
        </w:tc>
        <w:tc>
          <w:tcPr>
            <w:tcW w:w="425" w:type="dxa"/>
            <w:tcBorders>
              <w:top w:val="single" w:sz="12" w:space="0" w:color="auto"/>
            </w:tcBorders>
            <w:shd w:val="solid" w:color="FFFFFF" w:fill="auto"/>
          </w:tcPr>
          <w:p w14:paraId="096092F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8F3E4E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1FA14876" w14:textId="77777777" w:rsidR="00FF365C" w:rsidRPr="004171CC" w:rsidRDefault="00FF365C" w:rsidP="001427B4">
            <w:pPr>
              <w:pStyle w:val="TAL"/>
              <w:rPr>
                <w:noProof/>
                <w:sz w:val="16"/>
                <w:szCs w:val="16"/>
              </w:rPr>
            </w:pPr>
            <w:r w:rsidRPr="004171CC">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4171CC" w:rsidRDefault="00FF365C" w:rsidP="001427B4">
            <w:pPr>
              <w:pStyle w:val="TAL"/>
              <w:rPr>
                <w:b/>
                <w:sz w:val="16"/>
                <w:szCs w:val="16"/>
                <w:lang w:eastAsia="ko-KR"/>
              </w:rPr>
            </w:pPr>
            <w:r w:rsidRPr="004171CC">
              <w:rPr>
                <w:sz w:val="16"/>
                <w:szCs w:val="16"/>
                <w:lang w:eastAsia="ko-KR"/>
              </w:rPr>
              <w:t>13.1.0</w:t>
            </w:r>
          </w:p>
        </w:tc>
      </w:tr>
      <w:tr w:rsidR="00FF365C" w:rsidRPr="004171CC" w14:paraId="7391D295" w14:textId="77777777" w:rsidTr="001427B4">
        <w:tc>
          <w:tcPr>
            <w:tcW w:w="800" w:type="dxa"/>
            <w:shd w:val="solid" w:color="FFFFFF" w:fill="auto"/>
          </w:tcPr>
          <w:p w14:paraId="6F4B7D77"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3E1931D8"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679A0FCC"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shd w:val="solid" w:color="FFFFFF" w:fill="auto"/>
          </w:tcPr>
          <w:p w14:paraId="1C5CE745" w14:textId="77777777" w:rsidR="00FF365C" w:rsidRPr="004171CC" w:rsidRDefault="00FF365C" w:rsidP="001427B4">
            <w:pPr>
              <w:pStyle w:val="TAL"/>
              <w:rPr>
                <w:sz w:val="16"/>
                <w:szCs w:val="16"/>
              </w:rPr>
            </w:pPr>
            <w:r w:rsidRPr="004171CC">
              <w:rPr>
                <w:sz w:val="16"/>
                <w:szCs w:val="16"/>
              </w:rPr>
              <w:t>1093</w:t>
            </w:r>
          </w:p>
        </w:tc>
        <w:tc>
          <w:tcPr>
            <w:tcW w:w="425" w:type="dxa"/>
            <w:shd w:val="solid" w:color="FFFFFF" w:fill="auto"/>
          </w:tcPr>
          <w:p w14:paraId="3320F39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22DEA89"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68B34DB" w14:textId="77777777" w:rsidR="00FF365C" w:rsidRPr="004171CC" w:rsidRDefault="00FF365C" w:rsidP="001427B4">
            <w:pPr>
              <w:pStyle w:val="TAL"/>
              <w:rPr>
                <w:noProof/>
                <w:sz w:val="16"/>
                <w:szCs w:val="16"/>
              </w:rPr>
            </w:pPr>
            <w:r w:rsidRPr="004171CC">
              <w:rPr>
                <w:noProof/>
                <w:sz w:val="16"/>
                <w:szCs w:val="16"/>
              </w:rPr>
              <w:t>P-CSCF Information Reporting Shared resources</w:t>
            </w:r>
          </w:p>
        </w:tc>
        <w:tc>
          <w:tcPr>
            <w:tcW w:w="708" w:type="dxa"/>
            <w:shd w:val="solid" w:color="FFFFFF" w:fill="auto"/>
          </w:tcPr>
          <w:p w14:paraId="25777A0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230D700" w14:textId="77777777" w:rsidTr="001427B4">
        <w:tc>
          <w:tcPr>
            <w:tcW w:w="800" w:type="dxa"/>
            <w:shd w:val="solid" w:color="FFFFFF" w:fill="auto"/>
          </w:tcPr>
          <w:p w14:paraId="3C488F1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6A76ECE"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2052A6CF" w14:textId="77777777" w:rsidR="00FF365C" w:rsidRPr="004171CC" w:rsidRDefault="00FF365C" w:rsidP="001427B4">
            <w:pPr>
              <w:pStyle w:val="TAL"/>
              <w:rPr>
                <w:sz w:val="16"/>
                <w:szCs w:val="16"/>
                <w:lang w:eastAsia="ko-KR"/>
              </w:rPr>
            </w:pPr>
            <w:r w:rsidRPr="004171CC">
              <w:rPr>
                <w:sz w:val="16"/>
                <w:szCs w:val="16"/>
                <w:lang w:eastAsia="ko-KR"/>
              </w:rPr>
              <w:t>SP-140686</w:t>
            </w:r>
          </w:p>
        </w:tc>
        <w:tc>
          <w:tcPr>
            <w:tcW w:w="567" w:type="dxa"/>
            <w:shd w:val="solid" w:color="FFFFFF" w:fill="auto"/>
          </w:tcPr>
          <w:p w14:paraId="1DD6221A" w14:textId="77777777" w:rsidR="00FF365C" w:rsidRPr="004171CC" w:rsidRDefault="00FF365C" w:rsidP="001427B4">
            <w:pPr>
              <w:pStyle w:val="TAL"/>
              <w:rPr>
                <w:sz w:val="16"/>
                <w:szCs w:val="16"/>
              </w:rPr>
            </w:pPr>
            <w:r w:rsidRPr="004171CC">
              <w:rPr>
                <w:sz w:val="16"/>
                <w:szCs w:val="16"/>
              </w:rPr>
              <w:t>1095</w:t>
            </w:r>
          </w:p>
        </w:tc>
        <w:tc>
          <w:tcPr>
            <w:tcW w:w="425" w:type="dxa"/>
            <w:shd w:val="solid" w:color="FFFFFF" w:fill="auto"/>
          </w:tcPr>
          <w:p w14:paraId="3AE6FD3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A8BE7B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4442F30" w14:textId="77777777" w:rsidR="00FF365C" w:rsidRPr="004171CC" w:rsidRDefault="00FF365C" w:rsidP="001427B4">
            <w:pPr>
              <w:pStyle w:val="TAL"/>
              <w:rPr>
                <w:noProof/>
                <w:sz w:val="16"/>
                <w:szCs w:val="16"/>
              </w:rPr>
            </w:pPr>
            <w:r w:rsidRPr="004171CC">
              <w:rPr>
                <w:noProof/>
                <w:sz w:val="16"/>
                <w:szCs w:val="16"/>
              </w:rPr>
              <w:t>Interface between IM-SSF and HSS</w:t>
            </w:r>
          </w:p>
        </w:tc>
        <w:tc>
          <w:tcPr>
            <w:tcW w:w="708" w:type="dxa"/>
            <w:shd w:val="solid" w:color="FFFFFF" w:fill="auto"/>
          </w:tcPr>
          <w:p w14:paraId="76D345F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1F362B1" w14:textId="77777777" w:rsidTr="001427B4">
        <w:tc>
          <w:tcPr>
            <w:tcW w:w="800" w:type="dxa"/>
            <w:shd w:val="solid" w:color="FFFFFF" w:fill="auto"/>
          </w:tcPr>
          <w:p w14:paraId="46B4D79E"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22C0A037"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52CF3353" w14:textId="77777777" w:rsidR="00FF365C" w:rsidRPr="004171CC" w:rsidRDefault="00FF365C" w:rsidP="001427B4">
            <w:pPr>
              <w:pStyle w:val="TAL"/>
              <w:rPr>
                <w:sz w:val="16"/>
                <w:szCs w:val="16"/>
                <w:lang w:eastAsia="ko-KR"/>
              </w:rPr>
            </w:pPr>
            <w:r w:rsidRPr="004171CC">
              <w:rPr>
                <w:sz w:val="16"/>
                <w:szCs w:val="16"/>
                <w:lang w:eastAsia="ko-KR"/>
              </w:rPr>
              <w:t>SP-140676</w:t>
            </w:r>
          </w:p>
        </w:tc>
        <w:tc>
          <w:tcPr>
            <w:tcW w:w="567" w:type="dxa"/>
            <w:shd w:val="solid" w:color="FFFFFF" w:fill="auto"/>
          </w:tcPr>
          <w:p w14:paraId="71F0CCB8" w14:textId="77777777" w:rsidR="00FF365C" w:rsidRPr="004171CC" w:rsidRDefault="00FF365C" w:rsidP="001427B4">
            <w:pPr>
              <w:pStyle w:val="TAL"/>
              <w:rPr>
                <w:sz w:val="16"/>
                <w:szCs w:val="16"/>
              </w:rPr>
            </w:pPr>
            <w:r w:rsidRPr="004171CC">
              <w:rPr>
                <w:sz w:val="16"/>
                <w:szCs w:val="16"/>
              </w:rPr>
              <w:t>1097</w:t>
            </w:r>
          </w:p>
        </w:tc>
        <w:tc>
          <w:tcPr>
            <w:tcW w:w="425" w:type="dxa"/>
            <w:shd w:val="solid" w:color="FFFFFF" w:fill="auto"/>
          </w:tcPr>
          <w:p w14:paraId="3DEA995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C08969C"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2086C4E0" w14:textId="77777777" w:rsidR="00FF365C" w:rsidRPr="004171CC" w:rsidRDefault="00FF365C" w:rsidP="001427B4">
            <w:pPr>
              <w:pStyle w:val="TAL"/>
              <w:rPr>
                <w:noProof/>
                <w:sz w:val="16"/>
                <w:szCs w:val="16"/>
              </w:rPr>
            </w:pPr>
            <w:r w:rsidRPr="004171CC">
              <w:rPr>
                <w:noProof/>
                <w:sz w:val="16"/>
                <w:szCs w:val="16"/>
              </w:rPr>
              <w:t>Support for flexible BFCP</w:t>
            </w:r>
          </w:p>
        </w:tc>
        <w:tc>
          <w:tcPr>
            <w:tcW w:w="708" w:type="dxa"/>
            <w:shd w:val="solid" w:color="FFFFFF" w:fill="auto"/>
          </w:tcPr>
          <w:p w14:paraId="6D3B95E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4FBB7C3B" w14:textId="77777777" w:rsidTr="001427B4">
        <w:tc>
          <w:tcPr>
            <w:tcW w:w="800" w:type="dxa"/>
            <w:shd w:val="solid" w:color="FFFFFF" w:fill="auto"/>
          </w:tcPr>
          <w:p w14:paraId="111DDFC5"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21E3646"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1C14EDA1" w14:textId="77777777" w:rsidR="00FF365C" w:rsidRPr="004171CC" w:rsidRDefault="00FF365C" w:rsidP="001427B4">
            <w:pPr>
              <w:pStyle w:val="TAL"/>
              <w:rPr>
                <w:sz w:val="16"/>
                <w:szCs w:val="16"/>
                <w:lang w:eastAsia="ko-KR"/>
              </w:rPr>
            </w:pPr>
            <w:r w:rsidRPr="004171CC">
              <w:rPr>
                <w:sz w:val="16"/>
                <w:szCs w:val="16"/>
                <w:lang w:eastAsia="ko-KR"/>
              </w:rPr>
              <w:t>SP-140688</w:t>
            </w:r>
          </w:p>
        </w:tc>
        <w:tc>
          <w:tcPr>
            <w:tcW w:w="567" w:type="dxa"/>
            <w:shd w:val="solid" w:color="FFFFFF" w:fill="auto"/>
          </w:tcPr>
          <w:p w14:paraId="69ECF6ED" w14:textId="77777777" w:rsidR="00FF365C" w:rsidRPr="004171CC" w:rsidRDefault="00FF365C" w:rsidP="001427B4">
            <w:pPr>
              <w:pStyle w:val="TAL"/>
              <w:rPr>
                <w:sz w:val="16"/>
                <w:szCs w:val="16"/>
              </w:rPr>
            </w:pPr>
            <w:r w:rsidRPr="004171CC">
              <w:rPr>
                <w:sz w:val="16"/>
                <w:szCs w:val="16"/>
              </w:rPr>
              <w:t>1098</w:t>
            </w:r>
          </w:p>
        </w:tc>
        <w:tc>
          <w:tcPr>
            <w:tcW w:w="425" w:type="dxa"/>
            <w:shd w:val="solid" w:color="FFFFFF" w:fill="auto"/>
          </w:tcPr>
          <w:p w14:paraId="42C9E034"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55AAF944"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B297F65" w14:textId="77777777" w:rsidR="00FF365C" w:rsidRPr="004171CC" w:rsidRDefault="00FF365C" w:rsidP="001427B4">
            <w:pPr>
              <w:pStyle w:val="TAL"/>
              <w:rPr>
                <w:noProof/>
                <w:sz w:val="16"/>
                <w:szCs w:val="16"/>
              </w:rPr>
            </w:pPr>
            <w:r w:rsidRPr="004171CC">
              <w:rPr>
                <w:noProof/>
                <w:sz w:val="16"/>
                <w:szCs w:val="16"/>
              </w:rPr>
              <w:t>Configuration for paging policy differentiation</w:t>
            </w:r>
          </w:p>
        </w:tc>
        <w:tc>
          <w:tcPr>
            <w:tcW w:w="708" w:type="dxa"/>
            <w:shd w:val="solid" w:color="FFFFFF" w:fill="auto"/>
          </w:tcPr>
          <w:p w14:paraId="2209096E"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3FE3D7CF" w14:textId="77777777" w:rsidTr="001427B4">
        <w:tc>
          <w:tcPr>
            <w:tcW w:w="800" w:type="dxa"/>
            <w:tcBorders>
              <w:bottom w:val="single" w:sz="12" w:space="0" w:color="auto"/>
            </w:tcBorders>
            <w:shd w:val="solid" w:color="FFFFFF" w:fill="auto"/>
          </w:tcPr>
          <w:p w14:paraId="6699B0E8"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bottom w:val="single" w:sz="12" w:space="0" w:color="auto"/>
            </w:tcBorders>
            <w:shd w:val="solid" w:color="FFFFFF" w:fill="auto"/>
          </w:tcPr>
          <w:p w14:paraId="671E96E0" w14:textId="77777777" w:rsidR="00FF365C" w:rsidRPr="004171CC" w:rsidRDefault="00FF365C" w:rsidP="001427B4">
            <w:pPr>
              <w:pStyle w:val="TAL"/>
              <w:rPr>
                <w:sz w:val="16"/>
                <w:szCs w:val="16"/>
                <w:lang w:eastAsia="ko-KR"/>
              </w:rPr>
            </w:pPr>
            <w:r w:rsidRPr="004171CC">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4171CC" w:rsidRDefault="00FF365C" w:rsidP="001427B4">
            <w:pPr>
              <w:pStyle w:val="TAL"/>
              <w:rPr>
                <w:sz w:val="16"/>
                <w:szCs w:val="16"/>
              </w:rPr>
            </w:pPr>
            <w:r w:rsidRPr="004171CC">
              <w:rPr>
                <w:sz w:val="16"/>
                <w:szCs w:val="16"/>
              </w:rPr>
              <w:t>1099</w:t>
            </w:r>
          </w:p>
        </w:tc>
        <w:tc>
          <w:tcPr>
            <w:tcW w:w="425" w:type="dxa"/>
            <w:tcBorders>
              <w:bottom w:val="single" w:sz="12" w:space="0" w:color="auto"/>
            </w:tcBorders>
            <w:shd w:val="solid" w:color="FFFFFF" w:fill="auto"/>
          </w:tcPr>
          <w:p w14:paraId="55142EF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025A774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639D8A98" w14:textId="77777777" w:rsidR="00FF365C" w:rsidRPr="004171CC" w:rsidRDefault="00FF365C" w:rsidP="001427B4">
            <w:pPr>
              <w:pStyle w:val="TAL"/>
              <w:rPr>
                <w:noProof/>
                <w:sz w:val="16"/>
                <w:szCs w:val="16"/>
              </w:rPr>
            </w:pPr>
            <w:r w:rsidRPr="004171CC">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69FC70E1" w14:textId="77777777" w:rsidTr="001427B4">
        <w:tc>
          <w:tcPr>
            <w:tcW w:w="800" w:type="dxa"/>
            <w:tcBorders>
              <w:top w:val="single" w:sz="12" w:space="0" w:color="auto"/>
            </w:tcBorders>
            <w:shd w:val="solid" w:color="FFFFFF" w:fill="auto"/>
          </w:tcPr>
          <w:p w14:paraId="22DAFDB6"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top w:val="single" w:sz="12" w:space="0" w:color="auto"/>
            </w:tcBorders>
            <w:shd w:val="solid" w:color="FFFFFF" w:fill="auto"/>
          </w:tcPr>
          <w:p w14:paraId="4643FCF8"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top w:val="single" w:sz="12" w:space="0" w:color="auto"/>
            </w:tcBorders>
            <w:shd w:val="solid" w:color="FFFFFF" w:fill="auto"/>
          </w:tcPr>
          <w:p w14:paraId="394C855E" w14:textId="77777777" w:rsidR="00FF365C" w:rsidRPr="004171CC" w:rsidRDefault="00FF365C" w:rsidP="001427B4">
            <w:pPr>
              <w:pStyle w:val="TAL"/>
              <w:rPr>
                <w:sz w:val="16"/>
                <w:szCs w:val="16"/>
                <w:lang w:eastAsia="ko-KR"/>
              </w:rPr>
            </w:pPr>
            <w:r w:rsidRPr="004171CC">
              <w:rPr>
                <w:sz w:val="16"/>
                <w:szCs w:val="16"/>
                <w:lang w:eastAsia="ko-KR"/>
              </w:rPr>
              <w:t>SP-150109</w:t>
            </w:r>
          </w:p>
        </w:tc>
        <w:tc>
          <w:tcPr>
            <w:tcW w:w="567" w:type="dxa"/>
            <w:tcBorders>
              <w:top w:val="single" w:sz="12" w:space="0" w:color="auto"/>
            </w:tcBorders>
            <w:shd w:val="solid" w:color="FFFFFF" w:fill="auto"/>
          </w:tcPr>
          <w:p w14:paraId="47A547BB" w14:textId="77777777" w:rsidR="00FF365C" w:rsidRPr="004171CC" w:rsidRDefault="00FF365C" w:rsidP="001427B4">
            <w:pPr>
              <w:pStyle w:val="TAL"/>
              <w:rPr>
                <w:sz w:val="16"/>
                <w:szCs w:val="16"/>
              </w:rPr>
            </w:pPr>
            <w:r w:rsidRPr="004171CC">
              <w:rPr>
                <w:sz w:val="16"/>
                <w:szCs w:val="16"/>
              </w:rPr>
              <w:t>1101</w:t>
            </w:r>
          </w:p>
        </w:tc>
        <w:tc>
          <w:tcPr>
            <w:tcW w:w="425" w:type="dxa"/>
            <w:tcBorders>
              <w:top w:val="single" w:sz="12" w:space="0" w:color="auto"/>
            </w:tcBorders>
            <w:shd w:val="solid" w:color="FFFFFF" w:fill="auto"/>
          </w:tcPr>
          <w:p w14:paraId="2ABDAFF2"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1396A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6C885ACA" w14:textId="77777777" w:rsidR="00FF365C" w:rsidRPr="004171CC" w:rsidRDefault="00FF365C" w:rsidP="001427B4">
            <w:pPr>
              <w:pStyle w:val="TAL"/>
              <w:rPr>
                <w:noProof/>
                <w:sz w:val="16"/>
                <w:szCs w:val="16"/>
              </w:rPr>
            </w:pPr>
            <w:r w:rsidRPr="004171CC">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4171CC" w:rsidRDefault="00FF365C" w:rsidP="001427B4">
            <w:pPr>
              <w:pStyle w:val="TAL"/>
              <w:rPr>
                <w:b/>
                <w:sz w:val="16"/>
                <w:szCs w:val="16"/>
                <w:lang w:eastAsia="ko-KR"/>
              </w:rPr>
            </w:pPr>
            <w:r w:rsidRPr="004171CC">
              <w:rPr>
                <w:sz w:val="16"/>
                <w:szCs w:val="16"/>
                <w:lang w:eastAsia="ko-KR"/>
              </w:rPr>
              <w:t>13.2.0</w:t>
            </w:r>
          </w:p>
        </w:tc>
      </w:tr>
      <w:tr w:rsidR="00FF365C" w:rsidRPr="004171CC" w14:paraId="518911DB" w14:textId="77777777" w:rsidTr="001427B4">
        <w:tc>
          <w:tcPr>
            <w:tcW w:w="800" w:type="dxa"/>
            <w:shd w:val="solid" w:color="FFFFFF" w:fill="auto"/>
          </w:tcPr>
          <w:p w14:paraId="14835EBA"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shd w:val="solid" w:color="FFFFFF" w:fill="auto"/>
          </w:tcPr>
          <w:p w14:paraId="0ED5CA22"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shd w:val="solid" w:color="FFFFFF" w:fill="auto"/>
          </w:tcPr>
          <w:p w14:paraId="3AB8358C"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shd w:val="solid" w:color="FFFFFF" w:fill="auto"/>
          </w:tcPr>
          <w:p w14:paraId="47EB025E" w14:textId="77777777" w:rsidR="00FF365C" w:rsidRPr="004171CC" w:rsidRDefault="00FF365C" w:rsidP="001427B4">
            <w:pPr>
              <w:pStyle w:val="TAL"/>
              <w:rPr>
                <w:sz w:val="16"/>
                <w:szCs w:val="16"/>
              </w:rPr>
            </w:pPr>
            <w:r w:rsidRPr="004171CC">
              <w:rPr>
                <w:sz w:val="16"/>
                <w:szCs w:val="16"/>
              </w:rPr>
              <w:t>1103</w:t>
            </w:r>
          </w:p>
        </w:tc>
        <w:tc>
          <w:tcPr>
            <w:tcW w:w="425" w:type="dxa"/>
            <w:shd w:val="solid" w:color="FFFFFF" w:fill="auto"/>
          </w:tcPr>
          <w:p w14:paraId="1DC6A71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90405A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5A58ABC8" w14:textId="77777777" w:rsidR="00FF365C" w:rsidRPr="004171CC" w:rsidRDefault="00FF365C" w:rsidP="001427B4">
            <w:pPr>
              <w:pStyle w:val="TAL"/>
              <w:rPr>
                <w:noProof/>
                <w:sz w:val="16"/>
                <w:szCs w:val="16"/>
              </w:rPr>
            </w:pPr>
            <w:r w:rsidRPr="004171CC">
              <w:rPr>
                <w:noProof/>
                <w:sz w:val="16"/>
                <w:szCs w:val="16"/>
              </w:rPr>
              <w:t>MSRP Clarification</w:t>
            </w:r>
          </w:p>
        </w:tc>
        <w:tc>
          <w:tcPr>
            <w:tcW w:w="708" w:type="dxa"/>
            <w:shd w:val="solid" w:color="FFFFFF" w:fill="auto"/>
          </w:tcPr>
          <w:p w14:paraId="16C2FDA3"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38BD17DE" w14:textId="77777777" w:rsidTr="001427B4">
        <w:tc>
          <w:tcPr>
            <w:tcW w:w="800" w:type="dxa"/>
            <w:tcBorders>
              <w:bottom w:val="single" w:sz="12" w:space="0" w:color="auto"/>
            </w:tcBorders>
            <w:shd w:val="solid" w:color="FFFFFF" w:fill="auto"/>
          </w:tcPr>
          <w:p w14:paraId="127EEEE1"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bottom w:val="single" w:sz="12" w:space="0" w:color="auto"/>
            </w:tcBorders>
            <w:shd w:val="solid" w:color="FFFFFF" w:fill="auto"/>
          </w:tcPr>
          <w:p w14:paraId="2DCDDA29"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4171CC" w:rsidRDefault="00FF365C" w:rsidP="001427B4">
            <w:pPr>
              <w:pStyle w:val="TAL"/>
              <w:rPr>
                <w:sz w:val="16"/>
                <w:szCs w:val="16"/>
              </w:rPr>
            </w:pPr>
            <w:r w:rsidRPr="004171CC">
              <w:rPr>
                <w:sz w:val="16"/>
                <w:szCs w:val="16"/>
              </w:rPr>
              <w:t>1105</w:t>
            </w:r>
          </w:p>
        </w:tc>
        <w:tc>
          <w:tcPr>
            <w:tcW w:w="425" w:type="dxa"/>
            <w:tcBorders>
              <w:bottom w:val="single" w:sz="12" w:space="0" w:color="auto"/>
            </w:tcBorders>
            <w:shd w:val="solid" w:color="FFFFFF" w:fill="auto"/>
          </w:tcPr>
          <w:p w14:paraId="573066A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76DF9B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bottom w:val="single" w:sz="12" w:space="0" w:color="auto"/>
            </w:tcBorders>
            <w:shd w:val="solid" w:color="FFFFFF" w:fill="auto"/>
          </w:tcPr>
          <w:p w14:paraId="7B58388A" w14:textId="77777777" w:rsidR="00FF365C" w:rsidRPr="004171CC" w:rsidRDefault="00FF365C" w:rsidP="001427B4">
            <w:pPr>
              <w:pStyle w:val="TAL"/>
              <w:rPr>
                <w:noProof/>
                <w:sz w:val="16"/>
                <w:szCs w:val="16"/>
              </w:rPr>
            </w:pPr>
            <w:r w:rsidRPr="004171CC">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159BE8B6" w14:textId="77777777" w:rsidTr="001427B4">
        <w:tc>
          <w:tcPr>
            <w:tcW w:w="800" w:type="dxa"/>
            <w:tcBorders>
              <w:top w:val="single" w:sz="12" w:space="0" w:color="auto"/>
            </w:tcBorders>
            <w:shd w:val="solid" w:color="FFFFFF" w:fill="auto"/>
          </w:tcPr>
          <w:p w14:paraId="494976DE"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top w:val="single" w:sz="12" w:space="0" w:color="auto"/>
            </w:tcBorders>
            <w:shd w:val="solid" w:color="FFFFFF" w:fill="auto"/>
          </w:tcPr>
          <w:p w14:paraId="2261FD9D"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top w:val="single" w:sz="12" w:space="0" w:color="auto"/>
            </w:tcBorders>
            <w:shd w:val="solid" w:color="FFFFFF" w:fill="auto"/>
          </w:tcPr>
          <w:p w14:paraId="244B3725" w14:textId="77777777" w:rsidR="00FF365C" w:rsidRPr="004171CC" w:rsidRDefault="00FF365C" w:rsidP="001427B4">
            <w:pPr>
              <w:pStyle w:val="TAL"/>
              <w:rPr>
                <w:sz w:val="16"/>
                <w:szCs w:val="16"/>
                <w:lang w:eastAsia="ko-KR"/>
              </w:rPr>
            </w:pPr>
            <w:r w:rsidRPr="004171CC">
              <w:rPr>
                <w:sz w:val="16"/>
                <w:szCs w:val="16"/>
                <w:lang w:eastAsia="ko-KR"/>
              </w:rPr>
              <w:t>SP-150223</w:t>
            </w:r>
          </w:p>
        </w:tc>
        <w:tc>
          <w:tcPr>
            <w:tcW w:w="567" w:type="dxa"/>
            <w:tcBorders>
              <w:top w:val="single" w:sz="12" w:space="0" w:color="auto"/>
            </w:tcBorders>
            <w:shd w:val="solid" w:color="FFFFFF" w:fill="auto"/>
          </w:tcPr>
          <w:p w14:paraId="748F4860" w14:textId="77777777" w:rsidR="00FF365C" w:rsidRPr="004171CC" w:rsidRDefault="00FF365C" w:rsidP="001427B4">
            <w:pPr>
              <w:pStyle w:val="TAL"/>
              <w:rPr>
                <w:sz w:val="16"/>
                <w:szCs w:val="16"/>
              </w:rPr>
            </w:pPr>
            <w:r w:rsidRPr="004171CC">
              <w:rPr>
                <w:sz w:val="16"/>
                <w:szCs w:val="16"/>
              </w:rPr>
              <w:t>1110</w:t>
            </w:r>
          </w:p>
        </w:tc>
        <w:tc>
          <w:tcPr>
            <w:tcW w:w="425" w:type="dxa"/>
            <w:tcBorders>
              <w:top w:val="single" w:sz="12" w:space="0" w:color="auto"/>
            </w:tcBorders>
            <w:shd w:val="solid" w:color="FFFFFF" w:fill="auto"/>
          </w:tcPr>
          <w:p w14:paraId="37D88515"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top w:val="single" w:sz="12" w:space="0" w:color="auto"/>
            </w:tcBorders>
            <w:shd w:val="solid" w:color="FFFFFF" w:fill="auto"/>
          </w:tcPr>
          <w:p w14:paraId="08765A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3F754C32" w14:textId="77777777" w:rsidR="00FF365C" w:rsidRPr="004171CC" w:rsidRDefault="00FF365C" w:rsidP="001427B4">
            <w:pPr>
              <w:pStyle w:val="TAL"/>
              <w:rPr>
                <w:noProof/>
                <w:sz w:val="16"/>
                <w:szCs w:val="16"/>
              </w:rPr>
            </w:pPr>
            <w:r w:rsidRPr="004171CC">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4171CC" w:rsidRDefault="00FF365C" w:rsidP="001427B4">
            <w:pPr>
              <w:pStyle w:val="TAL"/>
              <w:rPr>
                <w:b/>
                <w:sz w:val="16"/>
                <w:szCs w:val="16"/>
                <w:lang w:eastAsia="ko-KR"/>
              </w:rPr>
            </w:pPr>
            <w:r w:rsidRPr="004171CC">
              <w:rPr>
                <w:sz w:val="16"/>
                <w:szCs w:val="16"/>
                <w:lang w:eastAsia="ko-KR"/>
              </w:rPr>
              <w:t>13.3.0</w:t>
            </w:r>
          </w:p>
        </w:tc>
      </w:tr>
      <w:tr w:rsidR="00FF365C" w:rsidRPr="004171CC" w14:paraId="214C3FA6" w14:textId="77777777" w:rsidTr="001427B4">
        <w:tc>
          <w:tcPr>
            <w:tcW w:w="800" w:type="dxa"/>
            <w:shd w:val="solid" w:color="FFFFFF" w:fill="auto"/>
          </w:tcPr>
          <w:p w14:paraId="193B5560"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144713C0"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05CD785B" w14:textId="77777777" w:rsidR="00FF365C" w:rsidRPr="004171CC" w:rsidRDefault="00FF365C" w:rsidP="001427B4">
            <w:pPr>
              <w:pStyle w:val="TAL"/>
              <w:rPr>
                <w:sz w:val="16"/>
                <w:szCs w:val="16"/>
                <w:lang w:eastAsia="ko-KR"/>
              </w:rPr>
            </w:pPr>
            <w:r w:rsidRPr="004171CC">
              <w:rPr>
                <w:sz w:val="16"/>
                <w:szCs w:val="16"/>
                <w:lang w:eastAsia="ko-KR"/>
              </w:rPr>
              <w:t>SP-150225</w:t>
            </w:r>
          </w:p>
        </w:tc>
        <w:tc>
          <w:tcPr>
            <w:tcW w:w="567" w:type="dxa"/>
            <w:shd w:val="solid" w:color="FFFFFF" w:fill="auto"/>
          </w:tcPr>
          <w:p w14:paraId="368EF91A" w14:textId="77777777" w:rsidR="00FF365C" w:rsidRPr="004171CC" w:rsidRDefault="00FF365C" w:rsidP="001427B4">
            <w:pPr>
              <w:pStyle w:val="TAL"/>
              <w:rPr>
                <w:sz w:val="16"/>
                <w:szCs w:val="16"/>
              </w:rPr>
            </w:pPr>
            <w:r w:rsidRPr="004171CC">
              <w:rPr>
                <w:sz w:val="16"/>
                <w:szCs w:val="16"/>
              </w:rPr>
              <w:t>1116</w:t>
            </w:r>
          </w:p>
        </w:tc>
        <w:tc>
          <w:tcPr>
            <w:tcW w:w="425" w:type="dxa"/>
            <w:shd w:val="solid" w:color="FFFFFF" w:fill="auto"/>
          </w:tcPr>
          <w:p w14:paraId="25F71D3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4284E07"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694618DD" w14:textId="77777777" w:rsidR="00FF365C" w:rsidRPr="004171CC" w:rsidRDefault="00FF365C" w:rsidP="001427B4">
            <w:pPr>
              <w:pStyle w:val="TAL"/>
              <w:rPr>
                <w:noProof/>
                <w:sz w:val="16"/>
                <w:szCs w:val="16"/>
              </w:rPr>
            </w:pPr>
            <w:r w:rsidRPr="004171CC">
              <w:rPr>
                <w:noProof/>
                <w:sz w:val="16"/>
                <w:szCs w:val="16"/>
              </w:rPr>
              <w:t>Codecs for WebRTC</w:t>
            </w:r>
          </w:p>
        </w:tc>
        <w:tc>
          <w:tcPr>
            <w:tcW w:w="708" w:type="dxa"/>
            <w:shd w:val="solid" w:color="FFFFFF" w:fill="auto"/>
          </w:tcPr>
          <w:p w14:paraId="4134CA93"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1F3BA322" w14:textId="77777777" w:rsidTr="001427B4">
        <w:tc>
          <w:tcPr>
            <w:tcW w:w="800" w:type="dxa"/>
            <w:shd w:val="solid" w:color="FFFFFF" w:fill="auto"/>
          </w:tcPr>
          <w:p w14:paraId="05327968"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7C6843C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6FDF214"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173CC49B" w14:textId="77777777" w:rsidR="00FF365C" w:rsidRPr="004171CC" w:rsidRDefault="00FF365C" w:rsidP="001427B4">
            <w:pPr>
              <w:pStyle w:val="TAL"/>
              <w:rPr>
                <w:sz w:val="16"/>
                <w:szCs w:val="16"/>
              </w:rPr>
            </w:pPr>
            <w:r w:rsidRPr="004171CC">
              <w:rPr>
                <w:sz w:val="16"/>
                <w:szCs w:val="16"/>
              </w:rPr>
              <w:t>1120</w:t>
            </w:r>
          </w:p>
        </w:tc>
        <w:tc>
          <w:tcPr>
            <w:tcW w:w="425" w:type="dxa"/>
            <w:shd w:val="solid" w:color="FFFFFF" w:fill="auto"/>
          </w:tcPr>
          <w:p w14:paraId="114F31E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639F1E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8016730" w14:textId="77777777" w:rsidR="00FF365C" w:rsidRPr="004171CC" w:rsidRDefault="00FF365C" w:rsidP="001427B4">
            <w:pPr>
              <w:pStyle w:val="TAL"/>
              <w:rPr>
                <w:noProof/>
                <w:sz w:val="16"/>
                <w:szCs w:val="16"/>
              </w:rPr>
            </w:pPr>
            <w:r w:rsidRPr="004171CC">
              <w:rPr>
                <w:noProof/>
                <w:sz w:val="16"/>
                <w:szCs w:val="16"/>
              </w:rPr>
              <w:t>Removal of long expired reference to draft-kaplan-enum-sip-routing</w:t>
            </w:r>
          </w:p>
        </w:tc>
        <w:tc>
          <w:tcPr>
            <w:tcW w:w="708" w:type="dxa"/>
            <w:shd w:val="solid" w:color="FFFFFF" w:fill="auto"/>
          </w:tcPr>
          <w:p w14:paraId="08E0482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8930753" w14:textId="77777777" w:rsidTr="001427B4">
        <w:tc>
          <w:tcPr>
            <w:tcW w:w="800" w:type="dxa"/>
            <w:shd w:val="solid" w:color="FFFFFF" w:fill="auto"/>
          </w:tcPr>
          <w:p w14:paraId="4DEE08F9"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3FDB0615"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5085345C"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21369A5F" w14:textId="77777777" w:rsidR="00FF365C" w:rsidRPr="004171CC" w:rsidRDefault="00FF365C" w:rsidP="001427B4">
            <w:pPr>
              <w:pStyle w:val="TAL"/>
              <w:rPr>
                <w:sz w:val="16"/>
                <w:szCs w:val="16"/>
              </w:rPr>
            </w:pPr>
            <w:r w:rsidRPr="004171CC">
              <w:rPr>
                <w:sz w:val="16"/>
                <w:szCs w:val="16"/>
              </w:rPr>
              <w:t>1126</w:t>
            </w:r>
          </w:p>
        </w:tc>
        <w:tc>
          <w:tcPr>
            <w:tcW w:w="425" w:type="dxa"/>
            <w:shd w:val="solid" w:color="FFFFFF" w:fill="auto"/>
          </w:tcPr>
          <w:p w14:paraId="46CCE609"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DA1B199"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F271B9C" w14:textId="77777777" w:rsidR="00FF365C" w:rsidRPr="004171CC" w:rsidRDefault="00FF365C" w:rsidP="001427B4">
            <w:pPr>
              <w:pStyle w:val="TAL"/>
              <w:rPr>
                <w:noProof/>
                <w:sz w:val="16"/>
                <w:szCs w:val="16"/>
              </w:rPr>
            </w:pPr>
            <w:r w:rsidRPr="004171CC">
              <w:rPr>
                <w:noProof/>
                <w:sz w:val="16"/>
                <w:szCs w:val="16"/>
              </w:rPr>
              <w:t>OMR handling of SDP offer-answer exchanges after media path has been selected</w:t>
            </w:r>
          </w:p>
        </w:tc>
        <w:tc>
          <w:tcPr>
            <w:tcW w:w="708" w:type="dxa"/>
            <w:shd w:val="solid" w:color="FFFFFF" w:fill="auto"/>
          </w:tcPr>
          <w:p w14:paraId="1A5B387E"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2E5B64F" w14:textId="77777777" w:rsidTr="001427B4">
        <w:tc>
          <w:tcPr>
            <w:tcW w:w="800" w:type="dxa"/>
            <w:shd w:val="solid" w:color="FFFFFF" w:fill="auto"/>
          </w:tcPr>
          <w:p w14:paraId="7B8CD4EA"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64D10613"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1E2E47D" w14:textId="77777777" w:rsidR="00FF365C" w:rsidRPr="004171CC" w:rsidRDefault="00FF365C" w:rsidP="001427B4">
            <w:pPr>
              <w:pStyle w:val="TAL"/>
              <w:rPr>
                <w:sz w:val="16"/>
                <w:szCs w:val="16"/>
                <w:lang w:eastAsia="ko-KR"/>
              </w:rPr>
            </w:pPr>
            <w:r w:rsidRPr="004171CC">
              <w:rPr>
                <w:sz w:val="16"/>
                <w:szCs w:val="16"/>
                <w:lang w:eastAsia="ko-KR"/>
              </w:rPr>
              <w:t>SP-150230</w:t>
            </w:r>
          </w:p>
        </w:tc>
        <w:tc>
          <w:tcPr>
            <w:tcW w:w="567" w:type="dxa"/>
            <w:shd w:val="solid" w:color="FFFFFF" w:fill="auto"/>
          </w:tcPr>
          <w:p w14:paraId="3864643B" w14:textId="77777777" w:rsidR="00FF365C" w:rsidRPr="004171CC" w:rsidRDefault="00FF365C" w:rsidP="001427B4">
            <w:pPr>
              <w:pStyle w:val="TAL"/>
              <w:rPr>
                <w:sz w:val="16"/>
                <w:szCs w:val="16"/>
              </w:rPr>
            </w:pPr>
            <w:r w:rsidRPr="004171CC">
              <w:rPr>
                <w:sz w:val="16"/>
                <w:szCs w:val="16"/>
              </w:rPr>
              <w:t>1129</w:t>
            </w:r>
          </w:p>
        </w:tc>
        <w:tc>
          <w:tcPr>
            <w:tcW w:w="425" w:type="dxa"/>
            <w:shd w:val="solid" w:color="FFFFFF" w:fill="auto"/>
          </w:tcPr>
          <w:p w14:paraId="7E65F69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8B1B97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5244C6A" w14:textId="77777777" w:rsidR="00FF365C" w:rsidRPr="004171CC" w:rsidRDefault="00FF365C" w:rsidP="001427B4">
            <w:pPr>
              <w:pStyle w:val="TAL"/>
              <w:rPr>
                <w:noProof/>
                <w:sz w:val="16"/>
                <w:szCs w:val="16"/>
              </w:rPr>
            </w:pPr>
            <w:r w:rsidRPr="004171CC">
              <w:rPr>
                <w:noProof/>
                <w:sz w:val="16"/>
                <w:szCs w:val="16"/>
              </w:rPr>
              <w:t>Stage 2 cleanup regarding the WIC registration with a security token</w:t>
            </w:r>
          </w:p>
        </w:tc>
        <w:tc>
          <w:tcPr>
            <w:tcW w:w="708" w:type="dxa"/>
            <w:shd w:val="solid" w:color="FFFFFF" w:fill="auto"/>
          </w:tcPr>
          <w:p w14:paraId="1C945DF8"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F1D8539" w14:textId="77777777" w:rsidTr="001427B4">
        <w:tc>
          <w:tcPr>
            <w:tcW w:w="800" w:type="dxa"/>
            <w:tcBorders>
              <w:bottom w:val="single" w:sz="12" w:space="0" w:color="auto"/>
            </w:tcBorders>
            <w:shd w:val="solid" w:color="FFFFFF" w:fill="auto"/>
          </w:tcPr>
          <w:p w14:paraId="418FA58D"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bottom w:val="single" w:sz="12" w:space="0" w:color="auto"/>
            </w:tcBorders>
            <w:shd w:val="solid" w:color="FFFFFF" w:fill="auto"/>
          </w:tcPr>
          <w:p w14:paraId="25BB6E0A" w14:textId="77777777" w:rsidR="00FF365C" w:rsidRPr="004171CC" w:rsidRDefault="00FF365C" w:rsidP="001427B4">
            <w:pPr>
              <w:pStyle w:val="TAL"/>
              <w:rPr>
                <w:sz w:val="16"/>
                <w:szCs w:val="16"/>
                <w:lang w:eastAsia="ko-KR"/>
              </w:rPr>
            </w:pPr>
            <w:r w:rsidRPr="004171CC">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4171CC" w:rsidRDefault="00FF365C" w:rsidP="001427B4">
            <w:pPr>
              <w:pStyle w:val="TAL"/>
              <w:rPr>
                <w:sz w:val="16"/>
                <w:szCs w:val="16"/>
              </w:rPr>
            </w:pPr>
            <w:r w:rsidRPr="004171CC">
              <w:rPr>
                <w:sz w:val="16"/>
                <w:szCs w:val="16"/>
              </w:rPr>
              <w:t>1134</w:t>
            </w:r>
          </w:p>
        </w:tc>
        <w:tc>
          <w:tcPr>
            <w:tcW w:w="425" w:type="dxa"/>
            <w:tcBorders>
              <w:bottom w:val="single" w:sz="12" w:space="0" w:color="auto"/>
            </w:tcBorders>
            <w:shd w:val="solid" w:color="FFFFFF" w:fill="auto"/>
          </w:tcPr>
          <w:p w14:paraId="1DDA40F5"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bottom w:val="single" w:sz="12" w:space="0" w:color="auto"/>
            </w:tcBorders>
            <w:shd w:val="solid" w:color="FFFFFF" w:fill="auto"/>
          </w:tcPr>
          <w:p w14:paraId="58FABB3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25EC0585" w14:textId="77777777" w:rsidR="00FF365C" w:rsidRPr="004171CC" w:rsidRDefault="00FF365C" w:rsidP="001427B4">
            <w:pPr>
              <w:pStyle w:val="TAL"/>
              <w:rPr>
                <w:noProof/>
                <w:sz w:val="16"/>
                <w:szCs w:val="16"/>
              </w:rPr>
            </w:pPr>
            <w:r w:rsidRPr="004171CC">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B30FD44" w14:textId="77777777" w:rsidTr="001427B4">
        <w:tc>
          <w:tcPr>
            <w:tcW w:w="800" w:type="dxa"/>
            <w:tcBorders>
              <w:top w:val="single" w:sz="12" w:space="0" w:color="auto"/>
            </w:tcBorders>
            <w:shd w:val="solid" w:color="FFFFFF" w:fill="auto"/>
          </w:tcPr>
          <w:p w14:paraId="7A8C9566"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top w:val="single" w:sz="12" w:space="0" w:color="auto"/>
            </w:tcBorders>
            <w:shd w:val="solid" w:color="FFFFFF" w:fill="auto"/>
          </w:tcPr>
          <w:p w14:paraId="7E4C6502"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top w:val="single" w:sz="12" w:space="0" w:color="auto"/>
            </w:tcBorders>
            <w:shd w:val="solid" w:color="FFFFFF" w:fill="auto"/>
          </w:tcPr>
          <w:p w14:paraId="53CC00C6" w14:textId="77777777" w:rsidR="00FF365C" w:rsidRPr="004171CC" w:rsidRDefault="00FF365C" w:rsidP="001427B4">
            <w:pPr>
              <w:pStyle w:val="TAL"/>
              <w:rPr>
                <w:sz w:val="16"/>
                <w:szCs w:val="16"/>
                <w:lang w:eastAsia="ko-KR"/>
              </w:rPr>
            </w:pPr>
            <w:r w:rsidRPr="004171CC">
              <w:rPr>
                <w:sz w:val="16"/>
                <w:szCs w:val="16"/>
                <w:lang w:eastAsia="ko-KR"/>
              </w:rPr>
              <w:t>SP-150494</w:t>
            </w:r>
          </w:p>
        </w:tc>
        <w:tc>
          <w:tcPr>
            <w:tcW w:w="567" w:type="dxa"/>
            <w:tcBorders>
              <w:top w:val="single" w:sz="12" w:space="0" w:color="auto"/>
            </w:tcBorders>
            <w:shd w:val="solid" w:color="FFFFFF" w:fill="auto"/>
          </w:tcPr>
          <w:p w14:paraId="5446A04B" w14:textId="77777777" w:rsidR="00FF365C" w:rsidRPr="004171CC" w:rsidRDefault="00FF365C" w:rsidP="001427B4">
            <w:pPr>
              <w:pStyle w:val="TAL"/>
              <w:rPr>
                <w:sz w:val="16"/>
                <w:szCs w:val="16"/>
              </w:rPr>
            </w:pPr>
            <w:r w:rsidRPr="004171CC">
              <w:rPr>
                <w:sz w:val="16"/>
                <w:szCs w:val="16"/>
              </w:rPr>
              <w:t>1135</w:t>
            </w:r>
          </w:p>
        </w:tc>
        <w:tc>
          <w:tcPr>
            <w:tcW w:w="425" w:type="dxa"/>
            <w:tcBorders>
              <w:top w:val="single" w:sz="12" w:space="0" w:color="auto"/>
            </w:tcBorders>
            <w:shd w:val="solid" w:color="FFFFFF" w:fill="auto"/>
          </w:tcPr>
          <w:p w14:paraId="34803A7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364F72D8" w14:textId="77777777" w:rsidR="00FF365C" w:rsidRPr="004171CC" w:rsidRDefault="00FF365C" w:rsidP="001427B4">
            <w:pPr>
              <w:pStyle w:val="TAL"/>
              <w:rPr>
                <w:sz w:val="16"/>
                <w:szCs w:val="16"/>
                <w:lang w:eastAsia="ko-KR"/>
              </w:rPr>
            </w:pPr>
            <w:r w:rsidRPr="004171CC">
              <w:rPr>
                <w:sz w:val="16"/>
                <w:szCs w:val="16"/>
                <w:lang w:eastAsia="ko-KR"/>
              </w:rPr>
              <w:t>D</w:t>
            </w:r>
          </w:p>
        </w:tc>
        <w:tc>
          <w:tcPr>
            <w:tcW w:w="4962" w:type="dxa"/>
            <w:tcBorders>
              <w:top w:val="single" w:sz="12" w:space="0" w:color="auto"/>
            </w:tcBorders>
            <w:shd w:val="solid" w:color="FFFFFF" w:fill="auto"/>
          </w:tcPr>
          <w:p w14:paraId="20F5A83B" w14:textId="77777777" w:rsidR="00FF365C" w:rsidRPr="004171CC" w:rsidRDefault="00FF365C" w:rsidP="001427B4">
            <w:pPr>
              <w:pStyle w:val="TAL"/>
              <w:rPr>
                <w:noProof/>
                <w:sz w:val="16"/>
                <w:szCs w:val="16"/>
              </w:rPr>
            </w:pPr>
            <w:r w:rsidRPr="004171CC">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4171CC" w:rsidRDefault="00FF365C" w:rsidP="001427B4">
            <w:pPr>
              <w:pStyle w:val="TAL"/>
              <w:rPr>
                <w:b/>
                <w:sz w:val="16"/>
                <w:szCs w:val="16"/>
                <w:lang w:eastAsia="ko-KR"/>
              </w:rPr>
            </w:pPr>
            <w:r w:rsidRPr="004171CC">
              <w:rPr>
                <w:sz w:val="16"/>
                <w:szCs w:val="16"/>
                <w:lang w:eastAsia="ko-KR"/>
              </w:rPr>
              <w:t>13.4.0</w:t>
            </w:r>
          </w:p>
        </w:tc>
      </w:tr>
      <w:tr w:rsidR="00FF365C" w:rsidRPr="004171CC" w14:paraId="2132EDC8" w14:textId="77777777" w:rsidTr="001427B4">
        <w:tc>
          <w:tcPr>
            <w:tcW w:w="800" w:type="dxa"/>
            <w:shd w:val="solid" w:color="FFFFFF" w:fill="auto"/>
          </w:tcPr>
          <w:p w14:paraId="6170DF29"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22E1058"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7C35E1BF" w14:textId="77777777" w:rsidR="00FF365C" w:rsidRPr="004171CC" w:rsidRDefault="00FF365C" w:rsidP="001427B4">
            <w:pPr>
              <w:pStyle w:val="TAL"/>
              <w:rPr>
                <w:sz w:val="16"/>
                <w:szCs w:val="16"/>
                <w:lang w:eastAsia="ko-KR"/>
              </w:rPr>
            </w:pPr>
            <w:r w:rsidRPr="004171CC">
              <w:rPr>
                <w:sz w:val="16"/>
                <w:szCs w:val="16"/>
                <w:lang w:eastAsia="ko-KR"/>
              </w:rPr>
              <w:t>SP-150503</w:t>
            </w:r>
          </w:p>
        </w:tc>
        <w:tc>
          <w:tcPr>
            <w:tcW w:w="567" w:type="dxa"/>
            <w:shd w:val="solid" w:color="FFFFFF" w:fill="auto"/>
          </w:tcPr>
          <w:p w14:paraId="3A225E2A" w14:textId="77777777" w:rsidR="00FF365C" w:rsidRPr="004171CC" w:rsidRDefault="00FF365C" w:rsidP="001427B4">
            <w:pPr>
              <w:pStyle w:val="TAL"/>
              <w:rPr>
                <w:sz w:val="16"/>
                <w:szCs w:val="16"/>
              </w:rPr>
            </w:pPr>
            <w:r w:rsidRPr="004171CC">
              <w:rPr>
                <w:sz w:val="16"/>
                <w:szCs w:val="16"/>
              </w:rPr>
              <w:t>1136</w:t>
            </w:r>
          </w:p>
        </w:tc>
        <w:tc>
          <w:tcPr>
            <w:tcW w:w="425" w:type="dxa"/>
            <w:shd w:val="solid" w:color="FFFFFF" w:fill="auto"/>
          </w:tcPr>
          <w:p w14:paraId="53833BD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6C9A6A2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AE696CE" w14:textId="77777777" w:rsidR="00FF365C" w:rsidRPr="004171CC" w:rsidRDefault="00FF365C" w:rsidP="001427B4">
            <w:pPr>
              <w:pStyle w:val="TAL"/>
              <w:rPr>
                <w:noProof/>
                <w:sz w:val="16"/>
                <w:szCs w:val="16"/>
              </w:rPr>
            </w:pPr>
            <w:r w:rsidRPr="004171CC">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EC22C08" w14:textId="77777777" w:rsidTr="001427B4">
        <w:tc>
          <w:tcPr>
            <w:tcW w:w="800" w:type="dxa"/>
            <w:shd w:val="solid" w:color="FFFFFF" w:fill="auto"/>
          </w:tcPr>
          <w:p w14:paraId="39D8D01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DB32824"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6D17D29B" w14:textId="77777777" w:rsidR="00FF365C" w:rsidRPr="004171CC" w:rsidRDefault="00FF365C" w:rsidP="001427B4">
            <w:pPr>
              <w:pStyle w:val="TAL"/>
              <w:rPr>
                <w:sz w:val="16"/>
                <w:szCs w:val="16"/>
                <w:lang w:eastAsia="ko-KR"/>
              </w:rPr>
            </w:pPr>
            <w:r w:rsidRPr="004171CC">
              <w:rPr>
                <w:sz w:val="16"/>
                <w:szCs w:val="16"/>
                <w:lang w:eastAsia="ko-KR"/>
              </w:rPr>
              <w:t>SP-150500</w:t>
            </w:r>
          </w:p>
        </w:tc>
        <w:tc>
          <w:tcPr>
            <w:tcW w:w="567" w:type="dxa"/>
            <w:shd w:val="solid" w:color="FFFFFF" w:fill="auto"/>
          </w:tcPr>
          <w:p w14:paraId="45F762DE" w14:textId="77777777" w:rsidR="00FF365C" w:rsidRPr="004171CC" w:rsidRDefault="00FF365C" w:rsidP="001427B4">
            <w:pPr>
              <w:pStyle w:val="TAL"/>
              <w:rPr>
                <w:sz w:val="16"/>
                <w:szCs w:val="16"/>
              </w:rPr>
            </w:pPr>
            <w:r w:rsidRPr="004171CC">
              <w:rPr>
                <w:sz w:val="16"/>
                <w:szCs w:val="16"/>
              </w:rPr>
              <w:t>1139</w:t>
            </w:r>
          </w:p>
        </w:tc>
        <w:tc>
          <w:tcPr>
            <w:tcW w:w="425" w:type="dxa"/>
            <w:shd w:val="solid" w:color="FFFFFF" w:fill="auto"/>
          </w:tcPr>
          <w:p w14:paraId="3E98C17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543559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33652E7" w14:textId="77777777" w:rsidR="00FF365C" w:rsidRPr="004171CC" w:rsidRDefault="00FF365C" w:rsidP="001427B4">
            <w:pPr>
              <w:pStyle w:val="TAL"/>
              <w:rPr>
                <w:noProof/>
                <w:sz w:val="16"/>
                <w:szCs w:val="16"/>
              </w:rPr>
            </w:pPr>
            <w:r w:rsidRPr="004171CC">
              <w:rPr>
                <w:noProof/>
                <w:sz w:val="16"/>
                <w:szCs w:val="16"/>
              </w:rPr>
              <w:t>Clarifications on indication of resource sharing</w:t>
            </w:r>
          </w:p>
        </w:tc>
        <w:tc>
          <w:tcPr>
            <w:tcW w:w="708" w:type="dxa"/>
            <w:shd w:val="solid" w:color="FFFFFF" w:fill="auto"/>
          </w:tcPr>
          <w:p w14:paraId="5617165F"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070DAECA" w14:textId="77777777" w:rsidTr="001427B4">
        <w:tc>
          <w:tcPr>
            <w:tcW w:w="800" w:type="dxa"/>
            <w:tcBorders>
              <w:bottom w:val="single" w:sz="12" w:space="0" w:color="auto"/>
            </w:tcBorders>
            <w:shd w:val="solid" w:color="FFFFFF" w:fill="auto"/>
          </w:tcPr>
          <w:p w14:paraId="0A20008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bottom w:val="single" w:sz="12" w:space="0" w:color="auto"/>
            </w:tcBorders>
            <w:shd w:val="solid" w:color="FFFFFF" w:fill="auto"/>
          </w:tcPr>
          <w:p w14:paraId="4EAFEDDD" w14:textId="77777777" w:rsidR="00FF365C" w:rsidRPr="004171CC" w:rsidRDefault="00FF365C" w:rsidP="001427B4">
            <w:pPr>
              <w:pStyle w:val="TAL"/>
              <w:rPr>
                <w:sz w:val="16"/>
                <w:szCs w:val="16"/>
                <w:lang w:eastAsia="ko-KR"/>
              </w:rPr>
            </w:pPr>
            <w:r w:rsidRPr="004171CC">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4171CC" w:rsidRDefault="00FF365C" w:rsidP="001427B4">
            <w:pPr>
              <w:pStyle w:val="TAL"/>
              <w:rPr>
                <w:sz w:val="16"/>
                <w:szCs w:val="16"/>
              </w:rPr>
            </w:pPr>
            <w:r w:rsidRPr="004171CC">
              <w:rPr>
                <w:sz w:val="16"/>
                <w:szCs w:val="16"/>
              </w:rPr>
              <w:t>1138</w:t>
            </w:r>
          </w:p>
        </w:tc>
        <w:tc>
          <w:tcPr>
            <w:tcW w:w="425" w:type="dxa"/>
            <w:tcBorders>
              <w:bottom w:val="single" w:sz="12" w:space="0" w:color="auto"/>
            </w:tcBorders>
            <w:shd w:val="solid" w:color="FFFFFF" w:fill="auto"/>
          </w:tcPr>
          <w:p w14:paraId="4E43C10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1851922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0C5F81E9" w14:textId="77777777" w:rsidR="00FF365C" w:rsidRPr="004171CC" w:rsidRDefault="00FF365C" w:rsidP="001427B4">
            <w:pPr>
              <w:pStyle w:val="TAL"/>
              <w:rPr>
                <w:noProof/>
                <w:sz w:val="16"/>
                <w:szCs w:val="16"/>
              </w:rPr>
            </w:pPr>
            <w:r w:rsidRPr="004171CC">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4E83365" w14:textId="77777777" w:rsidTr="001427B4">
        <w:tc>
          <w:tcPr>
            <w:tcW w:w="800" w:type="dxa"/>
            <w:tcBorders>
              <w:top w:val="single" w:sz="12" w:space="0" w:color="auto"/>
            </w:tcBorders>
            <w:shd w:val="solid" w:color="FFFFFF" w:fill="auto"/>
          </w:tcPr>
          <w:p w14:paraId="32F725A5" w14:textId="77777777" w:rsidR="00FF365C" w:rsidRPr="004171CC" w:rsidRDefault="00FF365C" w:rsidP="001427B4">
            <w:pPr>
              <w:pStyle w:val="TAL"/>
              <w:rPr>
                <w:sz w:val="16"/>
                <w:szCs w:val="16"/>
                <w:lang w:eastAsia="ko-KR"/>
              </w:rPr>
            </w:pPr>
            <w:r w:rsidRPr="004171CC">
              <w:rPr>
                <w:sz w:val="16"/>
                <w:szCs w:val="16"/>
                <w:lang w:eastAsia="ko-KR"/>
              </w:rPr>
              <w:t>2016-03</w:t>
            </w:r>
          </w:p>
        </w:tc>
        <w:tc>
          <w:tcPr>
            <w:tcW w:w="712" w:type="dxa"/>
            <w:tcBorders>
              <w:top w:val="single" w:sz="12" w:space="0" w:color="auto"/>
            </w:tcBorders>
            <w:shd w:val="solid" w:color="FFFFFF" w:fill="auto"/>
          </w:tcPr>
          <w:p w14:paraId="4E6BEF80" w14:textId="77777777" w:rsidR="00FF365C" w:rsidRPr="004171CC" w:rsidRDefault="00FF365C" w:rsidP="001427B4">
            <w:pPr>
              <w:pStyle w:val="TAL"/>
              <w:rPr>
                <w:sz w:val="16"/>
                <w:szCs w:val="16"/>
                <w:lang w:eastAsia="ko-KR"/>
              </w:rPr>
            </w:pPr>
            <w:r w:rsidRPr="004171CC">
              <w:rPr>
                <w:sz w:val="16"/>
                <w:szCs w:val="16"/>
                <w:lang w:eastAsia="ko-KR"/>
              </w:rPr>
              <w:t>SA#71</w:t>
            </w:r>
          </w:p>
        </w:tc>
        <w:tc>
          <w:tcPr>
            <w:tcW w:w="1040" w:type="dxa"/>
            <w:tcBorders>
              <w:top w:val="single" w:sz="12" w:space="0" w:color="auto"/>
            </w:tcBorders>
            <w:shd w:val="solid" w:color="FFFFFF" w:fill="auto"/>
          </w:tcPr>
          <w:p w14:paraId="1DCFE30F" w14:textId="77777777" w:rsidR="00FF365C" w:rsidRPr="004171CC" w:rsidRDefault="00FF365C" w:rsidP="001427B4">
            <w:pPr>
              <w:pStyle w:val="TAL"/>
              <w:rPr>
                <w:sz w:val="16"/>
                <w:szCs w:val="16"/>
                <w:lang w:eastAsia="ko-KR"/>
              </w:rPr>
            </w:pPr>
            <w:r w:rsidRPr="004171CC">
              <w:rPr>
                <w:sz w:val="16"/>
                <w:szCs w:val="16"/>
                <w:lang w:eastAsia="ko-KR"/>
              </w:rPr>
              <w:t>SP-160155</w:t>
            </w:r>
          </w:p>
        </w:tc>
        <w:tc>
          <w:tcPr>
            <w:tcW w:w="567" w:type="dxa"/>
            <w:tcBorders>
              <w:top w:val="single" w:sz="12" w:space="0" w:color="auto"/>
            </w:tcBorders>
            <w:shd w:val="solid" w:color="FFFFFF" w:fill="auto"/>
          </w:tcPr>
          <w:p w14:paraId="4B467CF5" w14:textId="77777777" w:rsidR="00FF365C" w:rsidRPr="004171CC" w:rsidRDefault="00FF365C" w:rsidP="001427B4">
            <w:pPr>
              <w:pStyle w:val="TAL"/>
              <w:rPr>
                <w:sz w:val="16"/>
                <w:szCs w:val="16"/>
              </w:rPr>
            </w:pPr>
            <w:r w:rsidRPr="004171CC">
              <w:rPr>
                <w:sz w:val="16"/>
                <w:szCs w:val="16"/>
              </w:rPr>
              <w:t>1144</w:t>
            </w:r>
          </w:p>
        </w:tc>
        <w:tc>
          <w:tcPr>
            <w:tcW w:w="425" w:type="dxa"/>
            <w:tcBorders>
              <w:top w:val="single" w:sz="12" w:space="0" w:color="auto"/>
            </w:tcBorders>
            <w:shd w:val="solid" w:color="FFFFFF" w:fill="auto"/>
          </w:tcPr>
          <w:p w14:paraId="6A3499E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7F01C12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015D08BC" w14:textId="77777777" w:rsidR="00FF365C" w:rsidRPr="004171CC" w:rsidRDefault="00FF365C" w:rsidP="001427B4">
            <w:pPr>
              <w:pStyle w:val="TAL"/>
              <w:rPr>
                <w:noProof/>
                <w:sz w:val="16"/>
                <w:szCs w:val="16"/>
              </w:rPr>
            </w:pPr>
            <w:r w:rsidRPr="004171CC">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4171CC" w:rsidRDefault="00FF365C" w:rsidP="001427B4">
            <w:pPr>
              <w:pStyle w:val="TAL"/>
              <w:rPr>
                <w:b/>
                <w:sz w:val="16"/>
                <w:szCs w:val="16"/>
                <w:lang w:eastAsia="ko-KR"/>
              </w:rPr>
            </w:pPr>
            <w:r w:rsidRPr="004171CC">
              <w:rPr>
                <w:sz w:val="16"/>
                <w:szCs w:val="16"/>
                <w:lang w:eastAsia="ko-KR"/>
              </w:rPr>
              <w:t>13.5.0</w:t>
            </w:r>
          </w:p>
        </w:tc>
      </w:tr>
      <w:tr w:rsidR="00FF365C" w:rsidRPr="004171CC" w14:paraId="3A548920" w14:textId="77777777" w:rsidTr="001427B4">
        <w:tc>
          <w:tcPr>
            <w:tcW w:w="800" w:type="dxa"/>
            <w:tcBorders>
              <w:bottom w:val="single" w:sz="12" w:space="0" w:color="auto"/>
            </w:tcBorders>
            <w:shd w:val="solid" w:color="FFFFFF" w:fill="auto"/>
          </w:tcPr>
          <w:p w14:paraId="1B0876DF"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bottom w:val="single" w:sz="12" w:space="0" w:color="auto"/>
            </w:tcBorders>
            <w:shd w:val="solid" w:color="FFFFFF" w:fill="auto"/>
          </w:tcPr>
          <w:p w14:paraId="569B5322" w14:textId="77777777" w:rsidR="00FF365C" w:rsidRPr="004171CC" w:rsidRDefault="00FF365C" w:rsidP="001427B4">
            <w:pPr>
              <w:pStyle w:val="TAL"/>
              <w:rPr>
                <w:sz w:val="16"/>
                <w:szCs w:val="16"/>
                <w:lang w:eastAsia="ko-KR"/>
              </w:rPr>
            </w:pPr>
            <w:r w:rsidRPr="004171CC">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4171CC" w:rsidRDefault="00FF365C" w:rsidP="001427B4">
            <w:pPr>
              <w:pStyle w:val="TAL"/>
              <w:rPr>
                <w:sz w:val="16"/>
                <w:szCs w:val="16"/>
              </w:rPr>
            </w:pPr>
            <w:r w:rsidRPr="004171CC">
              <w:rPr>
                <w:sz w:val="16"/>
                <w:szCs w:val="16"/>
              </w:rPr>
              <w:t>1142</w:t>
            </w:r>
          </w:p>
        </w:tc>
        <w:tc>
          <w:tcPr>
            <w:tcW w:w="425" w:type="dxa"/>
            <w:tcBorders>
              <w:bottom w:val="single" w:sz="12" w:space="0" w:color="auto"/>
            </w:tcBorders>
            <w:shd w:val="solid" w:color="FFFFFF" w:fill="auto"/>
          </w:tcPr>
          <w:p w14:paraId="34053B5F" w14:textId="77777777" w:rsidR="00FF365C" w:rsidRPr="004171CC" w:rsidRDefault="00FF365C" w:rsidP="001427B4">
            <w:pPr>
              <w:pStyle w:val="TAL"/>
              <w:rPr>
                <w:sz w:val="16"/>
                <w:szCs w:val="16"/>
                <w:lang w:eastAsia="ko-KR"/>
              </w:rPr>
            </w:pPr>
            <w:r w:rsidRPr="004171CC">
              <w:rPr>
                <w:sz w:val="16"/>
                <w:szCs w:val="16"/>
                <w:lang w:eastAsia="ko-KR"/>
              </w:rPr>
              <w:t>7</w:t>
            </w:r>
          </w:p>
        </w:tc>
        <w:tc>
          <w:tcPr>
            <w:tcW w:w="425" w:type="dxa"/>
            <w:tcBorders>
              <w:bottom w:val="single" w:sz="12" w:space="0" w:color="auto"/>
            </w:tcBorders>
            <w:shd w:val="solid" w:color="FFFFFF" w:fill="auto"/>
          </w:tcPr>
          <w:p w14:paraId="47C36EB9"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tcBorders>
              <w:bottom w:val="single" w:sz="12" w:space="0" w:color="auto"/>
            </w:tcBorders>
            <w:shd w:val="solid" w:color="FFFFFF" w:fill="auto"/>
          </w:tcPr>
          <w:p w14:paraId="2F7B866D" w14:textId="77777777" w:rsidR="00FF365C" w:rsidRPr="004171CC" w:rsidRDefault="00FF365C" w:rsidP="001427B4">
            <w:pPr>
              <w:pStyle w:val="TAL"/>
              <w:rPr>
                <w:noProof/>
                <w:sz w:val="16"/>
                <w:szCs w:val="16"/>
              </w:rPr>
            </w:pPr>
            <w:r w:rsidRPr="004171CC">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4171CC" w:rsidRDefault="00FF365C" w:rsidP="001427B4">
            <w:pPr>
              <w:pStyle w:val="TAL"/>
              <w:rPr>
                <w:b/>
                <w:sz w:val="16"/>
                <w:szCs w:val="16"/>
                <w:lang w:eastAsia="ko-KR"/>
              </w:rPr>
            </w:pPr>
            <w:r w:rsidRPr="004171CC">
              <w:rPr>
                <w:sz w:val="16"/>
                <w:szCs w:val="16"/>
                <w:lang w:eastAsia="ko-KR"/>
              </w:rPr>
              <w:t>13.6.0</w:t>
            </w:r>
          </w:p>
        </w:tc>
      </w:tr>
      <w:tr w:rsidR="00FF365C" w:rsidRPr="004171CC"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4171CC" w:rsidRDefault="00FF365C" w:rsidP="001427B4">
            <w:pPr>
              <w:pStyle w:val="TAL"/>
              <w:rPr>
                <w:sz w:val="16"/>
                <w:szCs w:val="16"/>
                <w:lang w:eastAsia="ko-KR"/>
              </w:rPr>
            </w:pPr>
            <w:r w:rsidRPr="004171CC">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4171CC" w:rsidRDefault="00FF365C" w:rsidP="001427B4">
            <w:pPr>
              <w:pStyle w:val="TAL"/>
              <w:rPr>
                <w:sz w:val="16"/>
                <w:szCs w:val="16"/>
              </w:rPr>
            </w:pPr>
            <w:r w:rsidRPr="004171CC">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4171CC" w:rsidRDefault="00FF365C" w:rsidP="001427B4">
            <w:pPr>
              <w:pStyle w:val="TAL"/>
              <w:rPr>
                <w:noProof/>
                <w:sz w:val="16"/>
                <w:szCs w:val="16"/>
              </w:rPr>
            </w:pPr>
            <w:r w:rsidRPr="004171CC">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4171CC" w:rsidRDefault="00FF365C" w:rsidP="001427B4">
            <w:pPr>
              <w:pStyle w:val="TAL"/>
              <w:rPr>
                <w:sz w:val="16"/>
                <w:szCs w:val="16"/>
                <w:lang w:eastAsia="ko-KR"/>
              </w:rPr>
            </w:pPr>
            <w:r w:rsidRPr="004171CC">
              <w:rPr>
                <w:sz w:val="16"/>
                <w:szCs w:val="16"/>
                <w:lang w:eastAsia="ko-KR"/>
              </w:rPr>
              <w:t>13.6.0</w:t>
            </w:r>
          </w:p>
        </w:tc>
      </w:tr>
      <w:tr w:rsidR="00FF365C" w:rsidRPr="004171CC"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4171CC" w:rsidRDefault="00FF365C" w:rsidP="001427B4">
            <w:pPr>
              <w:pStyle w:val="TAL"/>
              <w:rPr>
                <w:sz w:val="16"/>
                <w:szCs w:val="16"/>
                <w:lang w:eastAsia="ko-KR"/>
              </w:rPr>
            </w:pPr>
            <w:r w:rsidRPr="004171CC">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4171CC" w:rsidRDefault="00FF365C" w:rsidP="001427B4">
            <w:pPr>
              <w:pStyle w:val="TAL"/>
              <w:rPr>
                <w:sz w:val="16"/>
                <w:szCs w:val="16"/>
              </w:rPr>
            </w:pPr>
            <w:r w:rsidRPr="004171CC">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4171CC" w:rsidRDefault="00FF365C" w:rsidP="001427B4">
            <w:pPr>
              <w:pStyle w:val="TAL"/>
              <w:rPr>
                <w:sz w:val="16"/>
                <w:szCs w:val="16"/>
                <w:lang w:eastAsia="ko-KR"/>
              </w:rPr>
            </w:pPr>
            <w:r w:rsidRPr="004171CC">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4171CC" w:rsidRDefault="00FF365C" w:rsidP="001427B4">
            <w:pPr>
              <w:pStyle w:val="TAL"/>
              <w:rPr>
                <w:noProof/>
                <w:sz w:val="16"/>
                <w:szCs w:val="16"/>
              </w:rPr>
            </w:pPr>
            <w:r w:rsidRPr="004171CC">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4171CC" w:rsidRDefault="00FF365C" w:rsidP="001427B4">
            <w:pPr>
              <w:pStyle w:val="TAL"/>
              <w:rPr>
                <w:b/>
                <w:sz w:val="16"/>
                <w:szCs w:val="16"/>
                <w:lang w:eastAsia="ko-KR"/>
              </w:rPr>
            </w:pPr>
            <w:r w:rsidRPr="004171CC">
              <w:rPr>
                <w:b/>
                <w:sz w:val="16"/>
                <w:szCs w:val="16"/>
                <w:lang w:eastAsia="ko-KR"/>
              </w:rPr>
              <w:t>14.0.0</w:t>
            </w:r>
          </w:p>
        </w:tc>
      </w:tr>
      <w:tr w:rsidR="00FF365C" w:rsidRPr="004171CC" w14:paraId="6476EE00" w14:textId="77777777" w:rsidTr="001427B4">
        <w:tc>
          <w:tcPr>
            <w:tcW w:w="800" w:type="dxa"/>
            <w:tcBorders>
              <w:top w:val="single" w:sz="12" w:space="0" w:color="auto"/>
            </w:tcBorders>
            <w:shd w:val="solid" w:color="FFFFFF" w:fill="auto"/>
          </w:tcPr>
          <w:p w14:paraId="1058EF1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tcBorders>
              <w:top w:val="single" w:sz="12" w:space="0" w:color="auto"/>
            </w:tcBorders>
            <w:shd w:val="solid" w:color="FFFFFF" w:fill="auto"/>
          </w:tcPr>
          <w:p w14:paraId="3ED8498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tcBorders>
              <w:top w:val="single" w:sz="12" w:space="0" w:color="auto"/>
            </w:tcBorders>
            <w:shd w:val="solid" w:color="FFFFFF" w:fill="auto"/>
          </w:tcPr>
          <w:p w14:paraId="0A8883AD" w14:textId="77777777" w:rsidR="00FF365C" w:rsidRPr="004171CC" w:rsidRDefault="00FF365C" w:rsidP="001427B4">
            <w:pPr>
              <w:pStyle w:val="TAL"/>
              <w:rPr>
                <w:sz w:val="16"/>
                <w:szCs w:val="16"/>
                <w:lang w:eastAsia="ko-KR"/>
              </w:rPr>
            </w:pPr>
            <w:r w:rsidRPr="004171CC">
              <w:rPr>
                <w:sz w:val="16"/>
                <w:szCs w:val="16"/>
                <w:lang w:eastAsia="ko-KR"/>
              </w:rPr>
              <w:t>SP-160660</w:t>
            </w:r>
          </w:p>
        </w:tc>
        <w:tc>
          <w:tcPr>
            <w:tcW w:w="567" w:type="dxa"/>
            <w:tcBorders>
              <w:top w:val="single" w:sz="12" w:space="0" w:color="auto"/>
            </w:tcBorders>
            <w:shd w:val="solid" w:color="FFFFFF" w:fill="auto"/>
          </w:tcPr>
          <w:p w14:paraId="323044F6" w14:textId="77777777" w:rsidR="00FF365C" w:rsidRPr="004171CC" w:rsidRDefault="00FF365C" w:rsidP="001427B4">
            <w:pPr>
              <w:pStyle w:val="TAL"/>
              <w:rPr>
                <w:sz w:val="16"/>
                <w:szCs w:val="16"/>
              </w:rPr>
            </w:pPr>
            <w:r w:rsidRPr="004171CC">
              <w:rPr>
                <w:sz w:val="16"/>
                <w:szCs w:val="16"/>
              </w:rPr>
              <w:t>1148</w:t>
            </w:r>
          </w:p>
        </w:tc>
        <w:tc>
          <w:tcPr>
            <w:tcW w:w="425" w:type="dxa"/>
            <w:tcBorders>
              <w:top w:val="single" w:sz="12" w:space="0" w:color="auto"/>
            </w:tcBorders>
            <w:shd w:val="solid" w:color="FFFFFF" w:fill="auto"/>
          </w:tcPr>
          <w:p w14:paraId="00D2654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top w:val="single" w:sz="12" w:space="0" w:color="auto"/>
            </w:tcBorders>
            <w:shd w:val="solid" w:color="FFFFFF" w:fill="auto"/>
          </w:tcPr>
          <w:p w14:paraId="22848C2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52012D20" w14:textId="77777777" w:rsidR="00FF365C" w:rsidRPr="004171CC" w:rsidRDefault="00FF365C" w:rsidP="001427B4">
            <w:pPr>
              <w:pStyle w:val="TAL"/>
              <w:rPr>
                <w:noProof/>
                <w:sz w:val="16"/>
                <w:szCs w:val="16"/>
              </w:rPr>
            </w:pPr>
            <w:r w:rsidRPr="004171CC">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4171CC" w:rsidRDefault="00FF365C" w:rsidP="001427B4">
            <w:pPr>
              <w:pStyle w:val="TAL"/>
              <w:rPr>
                <w:b/>
                <w:sz w:val="16"/>
                <w:szCs w:val="16"/>
                <w:lang w:eastAsia="ko-KR"/>
              </w:rPr>
            </w:pPr>
            <w:r w:rsidRPr="004171CC">
              <w:rPr>
                <w:sz w:val="16"/>
                <w:szCs w:val="16"/>
                <w:lang w:eastAsia="ko-KR"/>
              </w:rPr>
              <w:t>14.1.0</w:t>
            </w:r>
          </w:p>
        </w:tc>
      </w:tr>
      <w:tr w:rsidR="00FF365C" w:rsidRPr="004171CC" w14:paraId="24675B58" w14:textId="77777777" w:rsidTr="001427B4">
        <w:tc>
          <w:tcPr>
            <w:tcW w:w="800" w:type="dxa"/>
            <w:shd w:val="solid" w:color="FFFFFF" w:fill="auto"/>
          </w:tcPr>
          <w:p w14:paraId="4195699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C01904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03094213" w14:textId="77777777" w:rsidR="00FF365C" w:rsidRPr="004171CC" w:rsidRDefault="00FF365C" w:rsidP="001427B4">
            <w:pPr>
              <w:pStyle w:val="TAL"/>
              <w:rPr>
                <w:sz w:val="16"/>
                <w:szCs w:val="16"/>
                <w:lang w:eastAsia="ko-KR"/>
              </w:rPr>
            </w:pPr>
            <w:r w:rsidRPr="004171CC">
              <w:rPr>
                <w:sz w:val="16"/>
                <w:szCs w:val="16"/>
                <w:lang w:eastAsia="ko-KR"/>
              </w:rPr>
              <w:t>SP-160664</w:t>
            </w:r>
          </w:p>
        </w:tc>
        <w:tc>
          <w:tcPr>
            <w:tcW w:w="567" w:type="dxa"/>
            <w:shd w:val="solid" w:color="FFFFFF" w:fill="auto"/>
          </w:tcPr>
          <w:p w14:paraId="1538888E" w14:textId="77777777" w:rsidR="00FF365C" w:rsidRPr="004171CC" w:rsidRDefault="00FF365C" w:rsidP="001427B4">
            <w:pPr>
              <w:pStyle w:val="TAL"/>
              <w:rPr>
                <w:sz w:val="16"/>
                <w:szCs w:val="16"/>
              </w:rPr>
            </w:pPr>
            <w:r w:rsidRPr="004171CC">
              <w:rPr>
                <w:sz w:val="16"/>
                <w:szCs w:val="16"/>
              </w:rPr>
              <w:t>1151</w:t>
            </w:r>
          </w:p>
        </w:tc>
        <w:tc>
          <w:tcPr>
            <w:tcW w:w="425" w:type="dxa"/>
            <w:shd w:val="solid" w:color="FFFFFF" w:fill="auto"/>
          </w:tcPr>
          <w:p w14:paraId="34DB652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FC4C1D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A4E31AD" w14:textId="77777777" w:rsidR="00FF365C" w:rsidRPr="004171CC" w:rsidRDefault="00FF365C" w:rsidP="001427B4">
            <w:pPr>
              <w:pStyle w:val="TAL"/>
              <w:rPr>
                <w:noProof/>
                <w:sz w:val="16"/>
                <w:szCs w:val="16"/>
              </w:rPr>
            </w:pPr>
            <w:r w:rsidRPr="004171CC">
              <w:rPr>
                <w:noProof/>
                <w:sz w:val="16"/>
                <w:szCs w:val="16"/>
              </w:rPr>
              <w:t>NPLI for untrusted WLAN access in IMS for LI purposes</w:t>
            </w:r>
          </w:p>
        </w:tc>
        <w:tc>
          <w:tcPr>
            <w:tcW w:w="708" w:type="dxa"/>
            <w:shd w:val="solid" w:color="FFFFFF" w:fill="auto"/>
          </w:tcPr>
          <w:p w14:paraId="44D46D0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5EBC5311" w14:textId="77777777" w:rsidTr="001427B4">
        <w:tc>
          <w:tcPr>
            <w:tcW w:w="800" w:type="dxa"/>
            <w:shd w:val="solid" w:color="FFFFFF" w:fill="auto"/>
          </w:tcPr>
          <w:p w14:paraId="2C28027B"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5F3F56A"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B1A96FC"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61F1338" w14:textId="77777777" w:rsidR="00FF365C" w:rsidRPr="004171CC" w:rsidRDefault="00FF365C" w:rsidP="001427B4">
            <w:pPr>
              <w:pStyle w:val="TAL"/>
              <w:rPr>
                <w:sz w:val="16"/>
                <w:szCs w:val="16"/>
              </w:rPr>
            </w:pPr>
            <w:r w:rsidRPr="004171CC">
              <w:rPr>
                <w:sz w:val="16"/>
                <w:szCs w:val="16"/>
              </w:rPr>
              <w:t>1152</w:t>
            </w:r>
          </w:p>
        </w:tc>
        <w:tc>
          <w:tcPr>
            <w:tcW w:w="425" w:type="dxa"/>
            <w:shd w:val="solid" w:color="FFFFFF" w:fill="auto"/>
          </w:tcPr>
          <w:p w14:paraId="013124BD"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55B0E8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2148F670" w14:textId="77777777" w:rsidR="00FF365C" w:rsidRPr="004171CC" w:rsidRDefault="00FF365C" w:rsidP="001427B4">
            <w:pPr>
              <w:pStyle w:val="TAL"/>
              <w:rPr>
                <w:noProof/>
                <w:sz w:val="16"/>
                <w:szCs w:val="16"/>
              </w:rPr>
            </w:pPr>
            <w:r w:rsidRPr="004171CC">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81782CF" w14:textId="77777777" w:rsidTr="001427B4">
        <w:tc>
          <w:tcPr>
            <w:tcW w:w="800" w:type="dxa"/>
            <w:shd w:val="solid" w:color="FFFFFF" w:fill="auto"/>
          </w:tcPr>
          <w:p w14:paraId="79CB9D59"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36047EF"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FB4652D"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69A68E1" w14:textId="77777777" w:rsidR="00FF365C" w:rsidRPr="004171CC" w:rsidRDefault="00FF365C" w:rsidP="001427B4">
            <w:pPr>
              <w:pStyle w:val="TAL"/>
              <w:rPr>
                <w:sz w:val="16"/>
                <w:szCs w:val="16"/>
              </w:rPr>
            </w:pPr>
            <w:r w:rsidRPr="004171CC">
              <w:rPr>
                <w:sz w:val="16"/>
                <w:szCs w:val="16"/>
              </w:rPr>
              <w:t>1153</w:t>
            </w:r>
          </w:p>
        </w:tc>
        <w:tc>
          <w:tcPr>
            <w:tcW w:w="425" w:type="dxa"/>
            <w:shd w:val="solid" w:color="FFFFFF" w:fill="auto"/>
          </w:tcPr>
          <w:p w14:paraId="1CB6718F"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1E2F2B21"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29662F7" w14:textId="77777777" w:rsidR="00FF365C" w:rsidRPr="004171CC" w:rsidRDefault="00FF365C" w:rsidP="001427B4">
            <w:pPr>
              <w:pStyle w:val="TAL"/>
              <w:rPr>
                <w:noProof/>
                <w:sz w:val="16"/>
                <w:szCs w:val="16"/>
              </w:rPr>
            </w:pPr>
            <w:r w:rsidRPr="004171CC">
              <w:rPr>
                <w:noProof/>
                <w:sz w:val="16"/>
                <w:szCs w:val="16"/>
              </w:rPr>
              <w:t>TCP transport for data channels towards the WIC.</w:t>
            </w:r>
          </w:p>
        </w:tc>
        <w:tc>
          <w:tcPr>
            <w:tcW w:w="708" w:type="dxa"/>
            <w:shd w:val="solid" w:color="FFFFFF" w:fill="auto"/>
          </w:tcPr>
          <w:p w14:paraId="2E5F464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B0025AE" w14:textId="77777777" w:rsidTr="001427B4">
        <w:tc>
          <w:tcPr>
            <w:tcW w:w="800" w:type="dxa"/>
            <w:shd w:val="solid" w:color="FFFFFF" w:fill="auto"/>
          </w:tcPr>
          <w:p w14:paraId="59020C73"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3EA47C0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7371A18"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F0E6BC" w14:textId="77777777" w:rsidR="00FF365C" w:rsidRPr="004171CC" w:rsidRDefault="00FF365C" w:rsidP="001427B4">
            <w:pPr>
              <w:pStyle w:val="TAL"/>
              <w:rPr>
                <w:sz w:val="16"/>
                <w:szCs w:val="16"/>
              </w:rPr>
            </w:pPr>
            <w:r w:rsidRPr="004171CC">
              <w:rPr>
                <w:sz w:val="16"/>
                <w:szCs w:val="16"/>
              </w:rPr>
              <w:t>1154</w:t>
            </w:r>
          </w:p>
        </w:tc>
        <w:tc>
          <w:tcPr>
            <w:tcW w:w="425" w:type="dxa"/>
            <w:shd w:val="solid" w:color="FFFFFF" w:fill="auto"/>
          </w:tcPr>
          <w:p w14:paraId="5FD06FDE"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A6092F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5F38046" w14:textId="77777777" w:rsidR="00FF365C" w:rsidRPr="004171CC" w:rsidRDefault="00FF365C" w:rsidP="001427B4">
            <w:pPr>
              <w:pStyle w:val="TAL"/>
              <w:rPr>
                <w:noProof/>
                <w:sz w:val="16"/>
                <w:szCs w:val="16"/>
              </w:rPr>
            </w:pPr>
            <w:r w:rsidRPr="004171CC">
              <w:rPr>
                <w:noProof/>
                <w:sz w:val="16"/>
                <w:szCs w:val="16"/>
              </w:rPr>
              <w:t>WebRTC Media plane optimization with DTLS termination.</w:t>
            </w:r>
          </w:p>
        </w:tc>
        <w:tc>
          <w:tcPr>
            <w:tcW w:w="708" w:type="dxa"/>
            <w:shd w:val="solid" w:color="FFFFFF" w:fill="auto"/>
          </w:tcPr>
          <w:p w14:paraId="298CD62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C89E33" w14:textId="77777777" w:rsidTr="001427B4">
        <w:tc>
          <w:tcPr>
            <w:tcW w:w="800" w:type="dxa"/>
            <w:shd w:val="solid" w:color="FFFFFF" w:fill="auto"/>
          </w:tcPr>
          <w:p w14:paraId="6FB24EB0"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2681A4E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56A03292"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AC0E028" w14:textId="77777777" w:rsidR="00FF365C" w:rsidRPr="004171CC" w:rsidRDefault="00FF365C" w:rsidP="001427B4">
            <w:pPr>
              <w:pStyle w:val="TAL"/>
              <w:rPr>
                <w:sz w:val="16"/>
                <w:szCs w:val="16"/>
              </w:rPr>
            </w:pPr>
            <w:r w:rsidRPr="004171CC">
              <w:rPr>
                <w:sz w:val="16"/>
                <w:szCs w:val="16"/>
              </w:rPr>
              <w:t>1155</w:t>
            </w:r>
          </w:p>
        </w:tc>
        <w:tc>
          <w:tcPr>
            <w:tcW w:w="425" w:type="dxa"/>
            <w:shd w:val="solid" w:color="FFFFFF" w:fill="auto"/>
          </w:tcPr>
          <w:p w14:paraId="3464458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5CD4F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6CBF39" w14:textId="77777777" w:rsidR="00FF365C" w:rsidRPr="004171CC" w:rsidRDefault="00FF365C" w:rsidP="001427B4">
            <w:pPr>
              <w:pStyle w:val="TAL"/>
              <w:rPr>
                <w:noProof/>
                <w:sz w:val="16"/>
                <w:szCs w:val="16"/>
              </w:rPr>
            </w:pPr>
            <w:r w:rsidRPr="004171CC">
              <w:rPr>
                <w:noProof/>
                <w:sz w:val="16"/>
                <w:szCs w:val="16"/>
              </w:rPr>
              <w:t>Inter-PLMN Mobility support clarification for V8</w:t>
            </w:r>
          </w:p>
        </w:tc>
        <w:tc>
          <w:tcPr>
            <w:tcW w:w="708" w:type="dxa"/>
            <w:shd w:val="solid" w:color="FFFFFF" w:fill="auto"/>
          </w:tcPr>
          <w:p w14:paraId="56F0B124"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F156C44" w14:textId="77777777" w:rsidTr="001427B4">
        <w:tc>
          <w:tcPr>
            <w:tcW w:w="800" w:type="dxa"/>
            <w:shd w:val="solid" w:color="FFFFFF" w:fill="auto"/>
          </w:tcPr>
          <w:p w14:paraId="2D69E87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5308D4D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14DAC069"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14305F" w14:textId="77777777" w:rsidR="00FF365C" w:rsidRPr="004171CC" w:rsidRDefault="00FF365C" w:rsidP="001427B4">
            <w:pPr>
              <w:pStyle w:val="TAL"/>
              <w:rPr>
                <w:sz w:val="16"/>
                <w:szCs w:val="16"/>
              </w:rPr>
            </w:pPr>
            <w:r w:rsidRPr="004171CC">
              <w:rPr>
                <w:sz w:val="16"/>
                <w:szCs w:val="16"/>
              </w:rPr>
              <w:t>1156</w:t>
            </w:r>
          </w:p>
        </w:tc>
        <w:tc>
          <w:tcPr>
            <w:tcW w:w="425" w:type="dxa"/>
            <w:shd w:val="solid" w:color="FFFFFF" w:fill="auto"/>
          </w:tcPr>
          <w:p w14:paraId="4C907724"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D37769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CE83BC" w14:textId="77777777" w:rsidR="00FF365C" w:rsidRPr="004171CC" w:rsidRDefault="00FF365C" w:rsidP="001427B4">
            <w:pPr>
              <w:pStyle w:val="TAL"/>
              <w:rPr>
                <w:noProof/>
                <w:sz w:val="16"/>
                <w:szCs w:val="16"/>
              </w:rPr>
            </w:pPr>
            <w:r w:rsidRPr="004171CC">
              <w:rPr>
                <w:noProof/>
                <w:sz w:val="16"/>
                <w:szCs w:val="16"/>
              </w:rPr>
              <w:t>Support of RTP/RTCP multiplexing for WebRTC</w:t>
            </w:r>
          </w:p>
        </w:tc>
        <w:tc>
          <w:tcPr>
            <w:tcW w:w="708" w:type="dxa"/>
            <w:shd w:val="solid" w:color="FFFFFF" w:fill="auto"/>
          </w:tcPr>
          <w:p w14:paraId="14A09233"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A076709" w14:textId="77777777" w:rsidTr="001427B4">
        <w:tc>
          <w:tcPr>
            <w:tcW w:w="800" w:type="dxa"/>
            <w:shd w:val="solid" w:color="FFFFFF" w:fill="auto"/>
          </w:tcPr>
          <w:p w14:paraId="23E7605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7E66E7C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CD5B945"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3E31641C" w14:textId="77777777" w:rsidR="00FF365C" w:rsidRPr="004171CC" w:rsidRDefault="00FF365C" w:rsidP="001427B4">
            <w:pPr>
              <w:pStyle w:val="TAL"/>
              <w:rPr>
                <w:sz w:val="16"/>
                <w:szCs w:val="16"/>
              </w:rPr>
            </w:pPr>
            <w:r w:rsidRPr="004171CC">
              <w:rPr>
                <w:sz w:val="16"/>
                <w:szCs w:val="16"/>
              </w:rPr>
              <w:t>1157</w:t>
            </w:r>
          </w:p>
        </w:tc>
        <w:tc>
          <w:tcPr>
            <w:tcW w:w="425" w:type="dxa"/>
            <w:shd w:val="solid" w:color="FFFFFF" w:fill="auto"/>
          </w:tcPr>
          <w:p w14:paraId="07DA4A10"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C57EAA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D1F444" w14:textId="77777777" w:rsidR="00FF365C" w:rsidRPr="004171CC" w:rsidRDefault="00FF365C" w:rsidP="001427B4">
            <w:pPr>
              <w:pStyle w:val="TAL"/>
              <w:rPr>
                <w:noProof/>
                <w:sz w:val="16"/>
                <w:szCs w:val="16"/>
              </w:rPr>
            </w:pPr>
            <w:r w:rsidRPr="004171CC">
              <w:rPr>
                <w:noProof/>
                <w:sz w:val="16"/>
                <w:szCs w:val="16"/>
              </w:rPr>
              <w:t>MCC Implementation correction for text in clause 4.15b</w:t>
            </w:r>
          </w:p>
        </w:tc>
        <w:tc>
          <w:tcPr>
            <w:tcW w:w="708" w:type="dxa"/>
            <w:shd w:val="solid" w:color="FFFFFF" w:fill="auto"/>
          </w:tcPr>
          <w:p w14:paraId="1894A840"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34D0072A" w14:textId="77777777" w:rsidTr="001427B4">
        <w:tc>
          <w:tcPr>
            <w:tcW w:w="800" w:type="dxa"/>
            <w:shd w:val="solid" w:color="FFFFFF" w:fill="auto"/>
          </w:tcPr>
          <w:p w14:paraId="2908783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44F7EB4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760A102E"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B1BAB8B" w14:textId="77777777" w:rsidR="00FF365C" w:rsidRPr="004171CC" w:rsidRDefault="00FF365C" w:rsidP="001427B4">
            <w:pPr>
              <w:pStyle w:val="TAL"/>
              <w:rPr>
                <w:sz w:val="16"/>
                <w:szCs w:val="16"/>
              </w:rPr>
            </w:pPr>
            <w:r w:rsidRPr="004171CC">
              <w:rPr>
                <w:sz w:val="16"/>
                <w:szCs w:val="16"/>
              </w:rPr>
              <w:t>1159</w:t>
            </w:r>
          </w:p>
        </w:tc>
        <w:tc>
          <w:tcPr>
            <w:tcW w:w="425" w:type="dxa"/>
            <w:shd w:val="solid" w:color="FFFFFF" w:fill="auto"/>
          </w:tcPr>
          <w:p w14:paraId="6F90F6FE"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2760661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8391E8D" w14:textId="77777777" w:rsidR="00FF365C" w:rsidRPr="004171CC" w:rsidRDefault="00FF365C" w:rsidP="001427B4">
            <w:pPr>
              <w:pStyle w:val="TAL"/>
              <w:rPr>
                <w:noProof/>
                <w:sz w:val="16"/>
                <w:szCs w:val="16"/>
              </w:rPr>
            </w:pPr>
            <w:r w:rsidRPr="004171CC">
              <w:rPr>
                <w:noProof/>
                <w:sz w:val="16"/>
                <w:szCs w:val="16"/>
              </w:rPr>
              <w:t>Reference point clarification between IMS entities for IMS session and dialog</w:t>
            </w:r>
          </w:p>
        </w:tc>
        <w:tc>
          <w:tcPr>
            <w:tcW w:w="708" w:type="dxa"/>
            <w:shd w:val="solid" w:color="FFFFFF" w:fill="auto"/>
          </w:tcPr>
          <w:p w14:paraId="0255E8C9"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98942B3" w14:textId="77777777" w:rsidTr="001427B4">
        <w:tc>
          <w:tcPr>
            <w:tcW w:w="800" w:type="dxa"/>
            <w:shd w:val="solid" w:color="FFFFFF" w:fill="auto"/>
          </w:tcPr>
          <w:p w14:paraId="2BAFAD2E"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0D937CCE"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E279C10"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009AF89E" w14:textId="77777777" w:rsidR="00FF365C" w:rsidRPr="004171CC" w:rsidRDefault="00FF365C" w:rsidP="001427B4">
            <w:pPr>
              <w:pStyle w:val="TAL"/>
              <w:rPr>
                <w:sz w:val="16"/>
                <w:szCs w:val="16"/>
              </w:rPr>
            </w:pPr>
            <w:r w:rsidRPr="004171CC">
              <w:rPr>
                <w:sz w:val="16"/>
                <w:szCs w:val="16"/>
              </w:rPr>
              <w:t>1160</w:t>
            </w:r>
          </w:p>
        </w:tc>
        <w:tc>
          <w:tcPr>
            <w:tcW w:w="425" w:type="dxa"/>
            <w:shd w:val="solid" w:color="FFFFFF" w:fill="auto"/>
          </w:tcPr>
          <w:p w14:paraId="544080F7"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49A06D1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A858C68" w14:textId="77777777" w:rsidR="00FF365C" w:rsidRPr="004171CC" w:rsidRDefault="00FF365C" w:rsidP="001427B4">
            <w:pPr>
              <w:pStyle w:val="TAL"/>
              <w:rPr>
                <w:noProof/>
                <w:sz w:val="16"/>
                <w:szCs w:val="16"/>
              </w:rPr>
            </w:pPr>
            <w:r w:rsidRPr="004171CC">
              <w:rPr>
                <w:noProof/>
                <w:sz w:val="16"/>
                <w:szCs w:val="16"/>
              </w:rPr>
              <w:t>Control parameter for predictable pre-emption of media flows</w:t>
            </w:r>
          </w:p>
        </w:tc>
        <w:tc>
          <w:tcPr>
            <w:tcW w:w="708" w:type="dxa"/>
            <w:shd w:val="solid" w:color="FFFFFF" w:fill="auto"/>
          </w:tcPr>
          <w:p w14:paraId="60683A1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112385" w14:textId="77777777" w:rsidTr="001427B4">
        <w:tc>
          <w:tcPr>
            <w:tcW w:w="800" w:type="dxa"/>
            <w:tcBorders>
              <w:top w:val="single" w:sz="12" w:space="0" w:color="auto"/>
            </w:tcBorders>
            <w:shd w:val="solid" w:color="FFFFFF" w:fill="auto"/>
          </w:tcPr>
          <w:p w14:paraId="41D0854C"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tcBorders>
              <w:top w:val="single" w:sz="12" w:space="0" w:color="auto"/>
            </w:tcBorders>
            <w:shd w:val="solid" w:color="FFFFFF" w:fill="auto"/>
          </w:tcPr>
          <w:p w14:paraId="77969E41"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tcBorders>
              <w:top w:val="single" w:sz="12" w:space="0" w:color="auto"/>
            </w:tcBorders>
            <w:shd w:val="solid" w:color="FFFFFF" w:fill="auto"/>
          </w:tcPr>
          <w:p w14:paraId="68422829"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tcBorders>
              <w:top w:val="single" w:sz="12" w:space="0" w:color="auto"/>
            </w:tcBorders>
            <w:shd w:val="solid" w:color="FFFFFF" w:fill="auto"/>
          </w:tcPr>
          <w:p w14:paraId="4D0B932C" w14:textId="77777777" w:rsidR="00FF365C" w:rsidRPr="004171CC" w:rsidRDefault="00FF365C" w:rsidP="001427B4">
            <w:pPr>
              <w:pStyle w:val="TAL"/>
              <w:rPr>
                <w:sz w:val="16"/>
                <w:szCs w:val="16"/>
              </w:rPr>
            </w:pPr>
            <w:r w:rsidRPr="004171CC">
              <w:rPr>
                <w:sz w:val="16"/>
                <w:szCs w:val="16"/>
              </w:rPr>
              <w:t>1163</w:t>
            </w:r>
          </w:p>
        </w:tc>
        <w:tc>
          <w:tcPr>
            <w:tcW w:w="425" w:type="dxa"/>
            <w:tcBorders>
              <w:top w:val="single" w:sz="12" w:space="0" w:color="auto"/>
            </w:tcBorders>
            <w:shd w:val="solid" w:color="FFFFFF" w:fill="auto"/>
          </w:tcPr>
          <w:p w14:paraId="5019D68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0A46CC56"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5919BEEE" w14:textId="77777777" w:rsidR="00FF365C" w:rsidRPr="004171CC" w:rsidRDefault="00FF365C" w:rsidP="001427B4">
            <w:pPr>
              <w:pStyle w:val="TAL"/>
              <w:rPr>
                <w:noProof/>
                <w:sz w:val="16"/>
                <w:szCs w:val="16"/>
              </w:rPr>
            </w:pPr>
            <w:r w:rsidRPr="004171CC">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4171CC" w:rsidRDefault="00FF365C" w:rsidP="001427B4">
            <w:pPr>
              <w:pStyle w:val="TAL"/>
              <w:rPr>
                <w:b/>
                <w:sz w:val="16"/>
                <w:szCs w:val="16"/>
                <w:lang w:eastAsia="ko-KR"/>
              </w:rPr>
            </w:pPr>
            <w:r w:rsidRPr="004171CC">
              <w:rPr>
                <w:sz w:val="16"/>
                <w:szCs w:val="16"/>
                <w:lang w:eastAsia="ko-KR"/>
              </w:rPr>
              <w:t>14.2.0</w:t>
            </w:r>
          </w:p>
        </w:tc>
      </w:tr>
      <w:tr w:rsidR="00FF365C" w:rsidRPr="004171CC" w14:paraId="624D56A8" w14:textId="77777777" w:rsidTr="001427B4">
        <w:tc>
          <w:tcPr>
            <w:tcW w:w="800" w:type="dxa"/>
            <w:shd w:val="solid" w:color="FFFFFF" w:fill="auto"/>
          </w:tcPr>
          <w:p w14:paraId="2E8C8A3F"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60A06010"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0392231A"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shd w:val="solid" w:color="FFFFFF" w:fill="auto"/>
          </w:tcPr>
          <w:p w14:paraId="18595565" w14:textId="77777777" w:rsidR="00FF365C" w:rsidRPr="004171CC" w:rsidRDefault="00FF365C" w:rsidP="001427B4">
            <w:pPr>
              <w:pStyle w:val="TAL"/>
              <w:rPr>
                <w:sz w:val="16"/>
                <w:szCs w:val="16"/>
              </w:rPr>
            </w:pPr>
            <w:r w:rsidRPr="004171CC">
              <w:rPr>
                <w:sz w:val="16"/>
                <w:szCs w:val="16"/>
              </w:rPr>
              <w:t>1164</w:t>
            </w:r>
          </w:p>
        </w:tc>
        <w:tc>
          <w:tcPr>
            <w:tcW w:w="425" w:type="dxa"/>
            <w:shd w:val="solid" w:color="FFFFFF" w:fill="auto"/>
          </w:tcPr>
          <w:p w14:paraId="362DB8F7"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31DBB31"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6A30A02" w14:textId="77777777" w:rsidR="00FF365C" w:rsidRPr="004171CC" w:rsidRDefault="00FF365C" w:rsidP="001427B4">
            <w:pPr>
              <w:pStyle w:val="TAL"/>
              <w:rPr>
                <w:noProof/>
                <w:sz w:val="16"/>
                <w:szCs w:val="16"/>
              </w:rPr>
            </w:pPr>
            <w:r w:rsidRPr="004171CC">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95D7320" w14:textId="77777777" w:rsidTr="001427B4">
        <w:tc>
          <w:tcPr>
            <w:tcW w:w="800" w:type="dxa"/>
            <w:shd w:val="solid" w:color="FFFFFF" w:fill="auto"/>
          </w:tcPr>
          <w:p w14:paraId="4C026191"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1265DF28"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692EAF16" w14:textId="77777777" w:rsidR="00FF365C" w:rsidRPr="004171CC" w:rsidRDefault="00FF365C" w:rsidP="001427B4">
            <w:pPr>
              <w:pStyle w:val="TAL"/>
              <w:rPr>
                <w:sz w:val="16"/>
                <w:szCs w:val="16"/>
                <w:lang w:eastAsia="ko-KR"/>
              </w:rPr>
            </w:pPr>
            <w:r w:rsidRPr="004171CC">
              <w:rPr>
                <w:sz w:val="16"/>
                <w:szCs w:val="16"/>
                <w:lang w:eastAsia="ko-KR"/>
              </w:rPr>
              <w:t>SP-160826</w:t>
            </w:r>
          </w:p>
        </w:tc>
        <w:tc>
          <w:tcPr>
            <w:tcW w:w="567" w:type="dxa"/>
            <w:shd w:val="solid" w:color="FFFFFF" w:fill="auto"/>
          </w:tcPr>
          <w:p w14:paraId="3EFFC99E" w14:textId="77777777" w:rsidR="00FF365C" w:rsidRPr="004171CC" w:rsidRDefault="00FF365C" w:rsidP="001427B4">
            <w:pPr>
              <w:pStyle w:val="TAL"/>
              <w:rPr>
                <w:sz w:val="16"/>
                <w:szCs w:val="16"/>
              </w:rPr>
            </w:pPr>
            <w:r w:rsidRPr="004171CC">
              <w:rPr>
                <w:sz w:val="16"/>
                <w:szCs w:val="16"/>
              </w:rPr>
              <w:t>1166</w:t>
            </w:r>
          </w:p>
        </w:tc>
        <w:tc>
          <w:tcPr>
            <w:tcW w:w="425" w:type="dxa"/>
            <w:shd w:val="solid" w:color="FFFFFF" w:fill="auto"/>
          </w:tcPr>
          <w:p w14:paraId="75E67814"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2599949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FE76D42" w14:textId="77777777" w:rsidR="00FF365C" w:rsidRPr="004171CC" w:rsidRDefault="00FF365C" w:rsidP="001427B4">
            <w:pPr>
              <w:pStyle w:val="TAL"/>
              <w:rPr>
                <w:noProof/>
                <w:sz w:val="16"/>
                <w:szCs w:val="16"/>
              </w:rPr>
            </w:pPr>
            <w:r w:rsidRPr="004171CC">
              <w:rPr>
                <w:noProof/>
                <w:sz w:val="16"/>
                <w:szCs w:val="16"/>
              </w:rPr>
              <w:t>Support for 3GPP PS Data off for SIP-Based Service</w:t>
            </w:r>
          </w:p>
        </w:tc>
        <w:tc>
          <w:tcPr>
            <w:tcW w:w="708" w:type="dxa"/>
            <w:shd w:val="solid" w:color="FFFFFF" w:fill="auto"/>
          </w:tcPr>
          <w:p w14:paraId="3C573A1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130A19F" w14:textId="77777777" w:rsidTr="001427B4">
        <w:tc>
          <w:tcPr>
            <w:tcW w:w="800" w:type="dxa"/>
            <w:tcBorders>
              <w:top w:val="single" w:sz="12" w:space="0" w:color="auto"/>
            </w:tcBorders>
            <w:shd w:val="solid" w:color="FFFFFF" w:fill="auto"/>
          </w:tcPr>
          <w:p w14:paraId="111697D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tcBorders>
              <w:top w:val="single" w:sz="12" w:space="0" w:color="auto"/>
            </w:tcBorders>
            <w:shd w:val="solid" w:color="FFFFFF" w:fill="auto"/>
          </w:tcPr>
          <w:p w14:paraId="2ACC382D"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tcBorders>
              <w:top w:val="single" w:sz="12" w:space="0" w:color="auto"/>
            </w:tcBorders>
            <w:shd w:val="solid" w:color="FFFFFF" w:fill="auto"/>
          </w:tcPr>
          <w:p w14:paraId="7793CFBD" w14:textId="77777777" w:rsidR="00FF365C" w:rsidRPr="004171CC" w:rsidRDefault="00FF365C" w:rsidP="001427B4">
            <w:pPr>
              <w:pStyle w:val="TAL"/>
              <w:rPr>
                <w:sz w:val="16"/>
                <w:szCs w:val="16"/>
                <w:lang w:eastAsia="ko-KR"/>
              </w:rPr>
            </w:pPr>
            <w:r w:rsidRPr="004171CC">
              <w:rPr>
                <w:sz w:val="16"/>
                <w:szCs w:val="16"/>
                <w:lang w:eastAsia="ko-KR"/>
              </w:rPr>
              <w:t>SP-170051</w:t>
            </w:r>
          </w:p>
        </w:tc>
        <w:tc>
          <w:tcPr>
            <w:tcW w:w="567" w:type="dxa"/>
            <w:tcBorders>
              <w:top w:val="single" w:sz="12" w:space="0" w:color="auto"/>
            </w:tcBorders>
            <w:shd w:val="solid" w:color="FFFFFF" w:fill="auto"/>
          </w:tcPr>
          <w:p w14:paraId="7C958B1B" w14:textId="77777777" w:rsidR="00FF365C" w:rsidRPr="004171CC" w:rsidRDefault="00FF365C" w:rsidP="001427B4">
            <w:pPr>
              <w:pStyle w:val="TAL"/>
              <w:rPr>
                <w:sz w:val="16"/>
                <w:szCs w:val="16"/>
              </w:rPr>
            </w:pPr>
            <w:r w:rsidRPr="004171CC">
              <w:rPr>
                <w:sz w:val="16"/>
                <w:szCs w:val="16"/>
              </w:rPr>
              <w:t>1169</w:t>
            </w:r>
          </w:p>
        </w:tc>
        <w:tc>
          <w:tcPr>
            <w:tcW w:w="425" w:type="dxa"/>
            <w:tcBorders>
              <w:top w:val="single" w:sz="12" w:space="0" w:color="auto"/>
            </w:tcBorders>
            <w:shd w:val="solid" w:color="FFFFFF" w:fill="auto"/>
          </w:tcPr>
          <w:p w14:paraId="100677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335A4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1BFBB8E0" w14:textId="77777777" w:rsidR="00FF365C" w:rsidRPr="004171CC" w:rsidRDefault="00FF365C" w:rsidP="001427B4">
            <w:pPr>
              <w:pStyle w:val="TAL"/>
              <w:rPr>
                <w:noProof/>
                <w:sz w:val="16"/>
                <w:szCs w:val="16"/>
              </w:rPr>
            </w:pPr>
            <w:r w:rsidRPr="004171CC">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4171CC" w:rsidRDefault="00FF365C" w:rsidP="001427B4">
            <w:pPr>
              <w:pStyle w:val="TAL"/>
              <w:rPr>
                <w:b/>
                <w:sz w:val="16"/>
                <w:szCs w:val="16"/>
                <w:lang w:eastAsia="ko-KR"/>
              </w:rPr>
            </w:pPr>
            <w:r w:rsidRPr="004171CC">
              <w:rPr>
                <w:sz w:val="16"/>
                <w:szCs w:val="16"/>
                <w:lang w:eastAsia="ko-KR"/>
              </w:rPr>
              <w:t>14.3.0</w:t>
            </w:r>
          </w:p>
        </w:tc>
      </w:tr>
      <w:tr w:rsidR="00FF365C" w:rsidRPr="004171CC" w14:paraId="6D51F3AB" w14:textId="77777777" w:rsidTr="001427B4">
        <w:tc>
          <w:tcPr>
            <w:tcW w:w="800" w:type="dxa"/>
            <w:shd w:val="solid" w:color="FFFFFF" w:fill="auto"/>
          </w:tcPr>
          <w:p w14:paraId="71B54FE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shd w:val="solid" w:color="FFFFFF" w:fill="auto"/>
          </w:tcPr>
          <w:p w14:paraId="53C7A749"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shd w:val="solid" w:color="FFFFFF" w:fill="auto"/>
          </w:tcPr>
          <w:p w14:paraId="2D698F49" w14:textId="77777777" w:rsidR="00FF365C" w:rsidRPr="004171CC" w:rsidRDefault="00FF365C" w:rsidP="001427B4">
            <w:pPr>
              <w:pStyle w:val="TAL"/>
              <w:rPr>
                <w:sz w:val="16"/>
                <w:szCs w:val="16"/>
                <w:lang w:eastAsia="ko-KR"/>
              </w:rPr>
            </w:pPr>
            <w:r w:rsidRPr="004171CC">
              <w:rPr>
                <w:sz w:val="16"/>
                <w:szCs w:val="16"/>
                <w:lang w:eastAsia="ko-KR"/>
              </w:rPr>
              <w:t>SP-170052</w:t>
            </w:r>
          </w:p>
        </w:tc>
        <w:tc>
          <w:tcPr>
            <w:tcW w:w="567" w:type="dxa"/>
            <w:shd w:val="solid" w:color="FFFFFF" w:fill="auto"/>
          </w:tcPr>
          <w:p w14:paraId="45AAAF59" w14:textId="77777777" w:rsidR="00FF365C" w:rsidRPr="004171CC" w:rsidRDefault="00FF365C" w:rsidP="001427B4">
            <w:pPr>
              <w:pStyle w:val="TAL"/>
              <w:rPr>
                <w:sz w:val="16"/>
                <w:szCs w:val="16"/>
              </w:rPr>
            </w:pPr>
            <w:r w:rsidRPr="004171CC">
              <w:rPr>
                <w:sz w:val="16"/>
                <w:szCs w:val="16"/>
              </w:rPr>
              <w:t>1170</w:t>
            </w:r>
          </w:p>
        </w:tc>
        <w:tc>
          <w:tcPr>
            <w:tcW w:w="425" w:type="dxa"/>
            <w:shd w:val="solid" w:color="FFFFFF" w:fill="auto"/>
          </w:tcPr>
          <w:p w14:paraId="4015BC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CE4CC8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088387C" w14:textId="77777777" w:rsidR="00FF365C" w:rsidRPr="004171CC" w:rsidRDefault="00FF365C" w:rsidP="001427B4">
            <w:pPr>
              <w:pStyle w:val="TAL"/>
              <w:rPr>
                <w:noProof/>
                <w:sz w:val="16"/>
                <w:szCs w:val="16"/>
              </w:rPr>
            </w:pPr>
            <w:r w:rsidRPr="004171CC">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4171CC" w:rsidRDefault="00FF365C" w:rsidP="001427B4">
            <w:pPr>
              <w:pStyle w:val="TAL"/>
              <w:rPr>
                <w:sz w:val="16"/>
                <w:szCs w:val="16"/>
                <w:lang w:eastAsia="ko-KR"/>
              </w:rPr>
            </w:pPr>
            <w:r w:rsidRPr="004171CC">
              <w:rPr>
                <w:sz w:val="16"/>
                <w:szCs w:val="16"/>
                <w:lang w:eastAsia="ko-KR"/>
              </w:rPr>
              <w:t>14.3.0</w:t>
            </w:r>
          </w:p>
        </w:tc>
      </w:tr>
      <w:tr w:rsidR="00FF365C" w:rsidRPr="004171CC"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4171CC" w:rsidRDefault="00FF365C" w:rsidP="001427B4">
            <w:pPr>
              <w:pStyle w:val="TAL"/>
              <w:rPr>
                <w:sz w:val="16"/>
                <w:szCs w:val="16"/>
                <w:lang w:eastAsia="ko-KR"/>
              </w:rPr>
            </w:pPr>
            <w:r w:rsidRPr="004171CC">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4171CC" w:rsidRDefault="00FF365C" w:rsidP="001427B4">
            <w:pPr>
              <w:pStyle w:val="TAL"/>
              <w:rPr>
                <w:sz w:val="16"/>
                <w:szCs w:val="16"/>
                <w:lang w:eastAsia="ko-KR"/>
              </w:rPr>
            </w:pPr>
            <w:r w:rsidRPr="004171CC">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4171CC" w:rsidRDefault="00FF365C" w:rsidP="001427B4">
            <w:pPr>
              <w:pStyle w:val="TAL"/>
              <w:rPr>
                <w:sz w:val="16"/>
                <w:szCs w:val="16"/>
                <w:lang w:eastAsia="ko-KR"/>
              </w:rPr>
            </w:pPr>
            <w:r w:rsidRPr="004171CC">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4171CC" w:rsidRDefault="00FF365C" w:rsidP="001427B4">
            <w:pPr>
              <w:pStyle w:val="TAL"/>
              <w:rPr>
                <w:sz w:val="16"/>
                <w:szCs w:val="16"/>
              </w:rPr>
            </w:pPr>
            <w:r w:rsidRPr="004171CC">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4171CC" w:rsidRDefault="00FF365C" w:rsidP="001427B4">
            <w:pPr>
              <w:pStyle w:val="TAL"/>
              <w:rPr>
                <w:noProof/>
                <w:sz w:val="16"/>
                <w:szCs w:val="16"/>
              </w:rPr>
            </w:pPr>
            <w:r w:rsidRPr="004171CC">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4171CC" w:rsidRDefault="00FF365C" w:rsidP="001427B4">
            <w:pPr>
              <w:pStyle w:val="TAL"/>
              <w:rPr>
                <w:b/>
                <w:sz w:val="16"/>
                <w:szCs w:val="16"/>
                <w:lang w:eastAsia="ko-KR"/>
              </w:rPr>
            </w:pPr>
            <w:r w:rsidRPr="004171CC">
              <w:rPr>
                <w:sz w:val="16"/>
                <w:szCs w:val="16"/>
                <w:lang w:eastAsia="ko-KR"/>
              </w:rPr>
              <w:t>14.4.0</w:t>
            </w:r>
          </w:p>
        </w:tc>
      </w:tr>
      <w:tr w:rsidR="00FF365C" w:rsidRPr="004171CC" w14:paraId="60DB0418" w14:textId="77777777" w:rsidTr="001427B4">
        <w:tc>
          <w:tcPr>
            <w:tcW w:w="800" w:type="dxa"/>
            <w:tcBorders>
              <w:top w:val="single" w:sz="12" w:space="0" w:color="auto"/>
            </w:tcBorders>
            <w:shd w:val="solid" w:color="FFFFFF" w:fill="auto"/>
          </w:tcPr>
          <w:p w14:paraId="39071F5F"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614B571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22596740" w14:textId="77777777" w:rsidR="00FF365C" w:rsidRPr="004171CC" w:rsidRDefault="00FF365C" w:rsidP="001427B4">
            <w:pPr>
              <w:pStyle w:val="TAL"/>
              <w:rPr>
                <w:sz w:val="16"/>
                <w:szCs w:val="16"/>
                <w:lang w:eastAsia="ko-KR"/>
              </w:rPr>
            </w:pPr>
            <w:r w:rsidRPr="004171CC">
              <w:rPr>
                <w:sz w:val="16"/>
                <w:szCs w:val="16"/>
                <w:lang w:eastAsia="ko-KR"/>
              </w:rPr>
              <w:t>SP-170716</w:t>
            </w:r>
          </w:p>
        </w:tc>
        <w:tc>
          <w:tcPr>
            <w:tcW w:w="567" w:type="dxa"/>
            <w:tcBorders>
              <w:top w:val="single" w:sz="12" w:space="0" w:color="auto"/>
            </w:tcBorders>
            <w:shd w:val="solid" w:color="FFFFFF" w:fill="auto"/>
          </w:tcPr>
          <w:p w14:paraId="5ADABDD1" w14:textId="77777777" w:rsidR="00FF365C" w:rsidRPr="004171CC" w:rsidRDefault="00FF365C" w:rsidP="001427B4">
            <w:pPr>
              <w:pStyle w:val="TAL"/>
              <w:rPr>
                <w:sz w:val="16"/>
                <w:szCs w:val="16"/>
              </w:rPr>
            </w:pPr>
            <w:r w:rsidRPr="004171CC">
              <w:rPr>
                <w:sz w:val="16"/>
                <w:szCs w:val="16"/>
              </w:rPr>
              <w:t>1176</w:t>
            </w:r>
          </w:p>
        </w:tc>
        <w:tc>
          <w:tcPr>
            <w:tcW w:w="425" w:type="dxa"/>
            <w:tcBorders>
              <w:top w:val="single" w:sz="12" w:space="0" w:color="auto"/>
            </w:tcBorders>
            <w:shd w:val="solid" w:color="FFFFFF" w:fill="auto"/>
          </w:tcPr>
          <w:p w14:paraId="14B0E4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61323A1A"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5EEBEE21" w14:textId="77777777" w:rsidR="00FF365C" w:rsidRPr="004171CC" w:rsidRDefault="00FF365C" w:rsidP="001427B4">
            <w:pPr>
              <w:pStyle w:val="TAL"/>
              <w:rPr>
                <w:noProof/>
                <w:sz w:val="16"/>
                <w:szCs w:val="16"/>
              </w:rPr>
            </w:pPr>
            <w:r w:rsidRPr="004171CC">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4171CC" w:rsidRDefault="00FF365C" w:rsidP="001427B4">
            <w:pPr>
              <w:pStyle w:val="TAL"/>
              <w:rPr>
                <w:sz w:val="16"/>
                <w:szCs w:val="16"/>
                <w:lang w:eastAsia="ko-KR"/>
              </w:rPr>
            </w:pPr>
            <w:r w:rsidRPr="004171CC">
              <w:rPr>
                <w:sz w:val="16"/>
                <w:szCs w:val="16"/>
                <w:lang w:eastAsia="ko-KR"/>
              </w:rPr>
              <w:t>14.5.0</w:t>
            </w:r>
          </w:p>
        </w:tc>
      </w:tr>
      <w:tr w:rsidR="00FF365C" w:rsidRPr="004171CC" w14:paraId="3EFD790D" w14:textId="77777777" w:rsidTr="001427B4">
        <w:tc>
          <w:tcPr>
            <w:tcW w:w="800" w:type="dxa"/>
            <w:tcBorders>
              <w:top w:val="single" w:sz="12" w:space="0" w:color="auto"/>
            </w:tcBorders>
            <w:shd w:val="solid" w:color="FFFFFF" w:fill="auto"/>
          </w:tcPr>
          <w:p w14:paraId="4D38F817"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1D926F5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15C6F092" w14:textId="77777777" w:rsidR="00FF365C" w:rsidRPr="004171CC" w:rsidRDefault="00FF365C" w:rsidP="001427B4">
            <w:pPr>
              <w:pStyle w:val="TAL"/>
              <w:rPr>
                <w:sz w:val="16"/>
                <w:szCs w:val="16"/>
                <w:lang w:eastAsia="ko-KR"/>
              </w:rPr>
            </w:pPr>
            <w:r w:rsidRPr="004171CC">
              <w:rPr>
                <w:sz w:val="16"/>
                <w:szCs w:val="16"/>
                <w:lang w:eastAsia="ko-KR"/>
              </w:rPr>
              <w:t>SP-170732</w:t>
            </w:r>
          </w:p>
        </w:tc>
        <w:tc>
          <w:tcPr>
            <w:tcW w:w="567" w:type="dxa"/>
            <w:tcBorders>
              <w:top w:val="single" w:sz="12" w:space="0" w:color="auto"/>
            </w:tcBorders>
            <w:shd w:val="solid" w:color="FFFFFF" w:fill="auto"/>
          </w:tcPr>
          <w:p w14:paraId="0C07C3D8" w14:textId="77777777" w:rsidR="00FF365C" w:rsidRPr="004171CC" w:rsidRDefault="00FF365C" w:rsidP="001427B4">
            <w:pPr>
              <w:pStyle w:val="TAL"/>
              <w:rPr>
                <w:sz w:val="16"/>
                <w:szCs w:val="16"/>
              </w:rPr>
            </w:pPr>
            <w:r w:rsidRPr="004171CC">
              <w:rPr>
                <w:sz w:val="16"/>
                <w:szCs w:val="16"/>
              </w:rPr>
              <w:t>1173</w:t>
            </w:r>
          </w:p>
        </w:tc>
        <w:tc>
          <w:tcPr>
            <w:tcW w:w="425" w:type="dxa"/>
            <w:tcBorders>
              <w:top w:val="single" w:sz="12" w:space="0" w:color="auto"/>
            </w:tcBorders>
            <w:shd w:val="solid" w:color="FFFFFF" w:fill="auto"/>
          </w:tcPr>
          <w:p w14:paraId="20F0EEC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605937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2EF8605B" w14:textId="77777777" w:rsidR="00FF365C" w:rsidRPr="004171CC" w:rsidRDefault="00FF365C" w:rsidP="001427B4">
            <w:pPr>
              <w:pStyle w:val="TAL"/>
              <w:rPr>
                <w:noProof/>
                <w:sz w:val="16"/>
                <w:szCs w:val="16"/>
              </w:rPr>
            </w:pPr>
            <w:r w:rsidRPr="004171CC">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5182C5A7" w14:textId="77777777" w:rsidTr="001427B4">
        <w:tc>
          <w:tcPr>
            <w:tcW w:w="800" w:type="dxa"/>
            <w:shd w:val="solid" w:color="FFFFFF" w:fill="auto"/>
          </w:tcPr>
          <w:p w14:paraId="1D19B7C0"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7EAAF3E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7F5CA742"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0897901" w14:textId="77777777" w:rsidR="00FF365C" w:rsidRPr="004171CC" w:rsidRDefault="00FF365C" w:rsidP="001427B4">
            <w:pPr>
              <w:pStyle w:val="TAL"/>
              <w:rPr>
                <w:sz w:val="16"/>
                <w:szCs w:val="16"/>
              </w:rPr>
            </w:pPr>
            <w:r w:rsidRPr="004171CC">
              <w:rPr>
                <w:sz w:val="16"/>
                <w:szCs w:val="16"/>
              </w:rPr>
              <w:t>1174</w:t>
            </w:r>
          </w:p>
        </w:tc>
        <w:tc>
          <w:tcPr>
            <w:tcW w:w="425" w:type="dxa"/>
            <w:shd w:val="solid" w:color="FFFFFF" w:fill="auto"/>
          </w:tcPr>
          <w:p w14:paraId="54F3CFBD"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shd w:val="solid" w:color="FFFFFF" w:fill="auto"/>
          </w:tcPr>
          <w:p w14:paraId="28755E3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9ACA55F" w14:textId="77777777" w:rsidR="00FF365C" w:rsidRPr="004171CC" w:rsidRDefault="00FF365C" w:rsidP="001427B4">
            <w:pPr>
              <w:pStyle w:val="TAL"/>
              <w:rPr>
                <w:noProof/>
                <w:sz w:val="16"/>
                <w:szCs w:val="16"/>
              </w:rPr>
            </w:pPr>
            <w:r w:rsidRPr="004171CC">
              <w:rPr>
                <w:noProof/>
                <w:sz w:val="16"/>
                <w:szCs w:val="16"/>
              </w:rPr>
              <w:t>new annex to 23.228 for 5GS support</w:t>
            </w:r>
          </w:p>
        </w:tc>
        <w:tc>
          <w:tcPr>
            <w:tcW w:w="708" w:type="dxa"/>
            <w:shd w:val="solid" w:color="FFFFFF" w:fill="auto"/>
          </w:tcPr>
          <w:p w14:paraId="2F51003C" w14:textId="77777777" w:rsidR="00FF365C" w:rsidRPr="004171CC" w:rsidRDefault="00FF365C" w:rsidP="001427B4">
            <w:pPr>
              <w:pStyle w:val="TAL"/>
              <w:rPr>
                <w:sz w:val="16"/>
                <w:szCs w:val="16"/>
                <w:lang w:eastAsia="ko-KR"/>
              </w:rPr>
            </w:pPr>
            <w:r w:rsidRPr="004171CC">
              <w:rPr>
                <w:b/>
                <w:sz w:val="16"/>
                <w:szCs w:val="16"/>
                <w:lang w:eastAsia="ko-KR"/>
              </w:rPr>
              <w:t>15.0.0</w:t>
            </w:r>
          </w:p>
        </w:tc>
      </w:tr>
      <w:tr w:rsidR="00FF365C" w:rsidRPr="004171CC" w14:paraId="396C4030" w14:textId="77777777" w:rsidTr="001427B4">
        <w:tc>
          <w:tcPr>
            <w:tcW w:w="800" w:type="dxa"/>
            <w:shd w:val="solid" w:color="FFFFFF" w:fill="auto"/>
          </w:tcPr>
          <w:p w14:paraId="20E578ED"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1E5CED19"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6E00991E"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7FF0737" w14:textId="77777777" w:rsidR="00FF365C" w:rsidRPr="004171CC" w:rsidRDefault="00FF365C" w:rsidP="001427B4">
            <w:pPr>
              <w:pStyle w:val="TAL"/>
              <w:rPr>
                <w:sz w:val="16"/>
                <w:szCs w:val="16"/>
              </w:rPr>
            </w:pPr>
            <w:r w:rsidRPr="004171CC">
              <w:rPr>
                <w:sz w:val="16"/>
                <w:szCs w:val="16"/>
              </w:rPr>
              <w:t>1175</w:t>
            </w:r>
          </w:p>
        </w:tc>
        <w:tc>
          <w:tcPr>
            <w:tcW w:w="425" w:type="dxa"/>
            <w:shd w:val="solid" w:color="FFFFFF" w:fill="auto"/>
          </w:tcPr>
          <w:p w14:paraId="7DC4916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90C41F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664B7745" w14:textId="77777777" w:rsidR="00FF365C" w:rsidRPr="004171CC" w:rsidRDefault="00FF365C" w:rsidP="001427B4">
            <w:pPr>
              <w:pStyle w:val="TAL"/>
              <w:rPr>
                <w:noProof/>
                <w:sz w:val="16"/>
                <w:szCs w:val="16"/>
              </w:rPr>
            </w:pPr>
            <w:r w:rsidRPr="004171CC">
              <w:rPr>
                <w:noProof/>
                <w:sz w:val="16"/>
                <w:szCs w:val="16"/>
              </w:rPr>
              <w:t>Adaptation to TS 23.228 due to 5GS</w:t>
            </w:r>
          </w:p>
        </w:tc>
        <w:tc>
          <w:tcPr>
            <w:tcW w:w="708" w:type="dxa"/>
            <w:shd w:val="solid" w:color="FFFFFF" w:fill="auto"/>
          </w:tcPr>
          <w:p w14:paraId="782B8A79"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722F6B17" w14:textId="77777777" w:rsidTr="001427B4">
        <w:tc>
          <w:tcPr>
            <w:tcW w:w="800" w:type="dxa"/>
            <w:shd w:val="solid" w:color="FFFFFF" w:fill="auto"/>
          </w:tcPr>
          <w:p w14:paraId="08E75193"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2D31299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5215D16F" w14:textId="77777777" w:rsidR="00FF365C" w:rsidRPr="004171CC" w:rsidRDefault="00FF365C" w:rsidP="001427B4">
            <w:pPr>
              <w:pStyle w:val="TAL"/>
              <w:rPr>
                <w:sz w:val="16"/>
                <w:szCs w:val="16"/>
                <w:lang w:eastAsia="ko-KR"/>
              </w:rPr>
            </w:pPr>
            <w:r w:rsidRPr="004171CC">
              <w:rPr>
                <w:sz w:val="16"/>
                <w:szCs w:val="16"/>
                <w:lang w:eastAsia="ko-KR"/>
              </w:rPr>
              <w:t>SP-170729</w:t>
            </w:r>
          </w:p>
        </w:tc>
        <w:tc>
          <w:tcPr>
            <w:tcW w:w="567" w:type="dxa"/>
            <w:shd w:val="solid" w:color="FFFFFF" w:fill="auto"/>
          </w:tcPr>
          <w:p w14:paraId="2A107D05" w14:textId="77777777" w:rsidR="00FF365C" w:rsidRPr="004171CC" w:rsidRDefault="00FF365C" w:rsidP="001427B4">
            <w:pPr>
              <w:pStyle w:val="TAL"/>
              <w:rPr>
                <w:sz w:val="16"/>
                <w:szCs w:val="16"/>
              </w:rPr>
            </w:pPr>
            <w:r w:rsidRPr="004171CC">
              <w:rPr>
                <w:sz w:val="16"/>
                <w:szCs w:val="16"/>
              </w:rPr>
              <w:t>1177</w:t>
            </w:r>
          </w:p>
        </w:tc>
        <w:tc>
          <w:tcPr>
            <w:tcW w:w="425" w:type="dxa"/>
            <w:shd w:val="solid" w:color="FFFFFF" w:fill="auto"/>
          </w:tcPr>
          <w:p w14:paraId="5598FFA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6994BDE0"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A451F28" w14:textId="77777777" w:rsidR="00FF365C" w:rsidRPr="004171CC" w:rsidRDefault="00FF365C" w:rsidP="001427B4">
            <w:pPr>
              <w:pStyle w:val="TAL"/>
              <w:rPr>
                <w:noProof/>
                <w:sz w:val="16"/>
                <w:szCs w:val="16"/>
              </w:rPr>
            </w:pPr>
            <w:r w:rsidRPr="004171CC">
              <w:rPr>
                <w:noProof/>
                <w:sz w:val="16"/>
                <w:szCs w:val="16"/>
              </w:rPr>
              <w:t>IMS support to 3GPP PS Data Off Phase 2</w:t>
            </w:r>
          </w:p>
        </w:tc>
        <w:tc>
          <w:tcPr>
            <w:tcW w:w="708" w:type="dxa"/>
            <w:shd w:val="solid" w:color="FFFFFF" w:fill="auto"/>
          </w:tcPr>
          <w:p w14:paraId="18C900C6"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4F6D9E78" w14:textId="77777777" w:rsidTr="001427B4">
        <w:tc>
          <w:tcPr>
            <w:tcW w:w="800" w:type="dxa"/>
            <w:tcBorders>
              <w:top w:val="single" w:sz="12" w:space="0" w:color="auto"/>
            </w:tcBorders>
            <w:shd w:val="solid" w:color="FFFFFF" w:fill="auto"/>
          </w:tcPr>
          <w:p w14:paraId="202C5648"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tcBorders>
              <w:top w:val="single" w:sz="12" w:space="0" w:color="auto"/>
            </w:tcBorders>
            <w:shd w:val="solid" w:color="FFFFFF" w:fill="auto"/>
          </w:tcPr>
          <w:p w14:paraId="5FF6C49F"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tcBorders>
              <w:top w:val="single" w:sz="12" w:space="0" w:color="auto"/>
            </w:tcBorders>
            <w:shd w:val="solid" w:color="FFFFFF" w:fill="auto"/>
          </w:tcPr>
          <w:p w14:paraId="18E1F802"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tcBorders>
              <w:top w:val="single" w:sz="12" w:space="0" w:color="auto"/>
            </w:tcBorders>
            <w:shd w:val="solid" w:color="FFFFFF" w:fill="auto"/>
          </w:tcPr>
          <w:p w14:paraId="2FF41BF3" w14:textId="77777777" w:rsidR="00FF365C" w:rsidRPr="004171CC" w:rsidRDefault="00FF365C" w:rsidP="001427B4">
            <w:pPr>
              <w:pStyle w:val="TAL"/>
              <w:rPr>
                <w:sz w:val="16"/>
                <w:szCs w:val="16"/>
              </w:rPr>
            </w:pPr>
            <w:r w:rsidRPr="004171CC">
              <w:rPr>
                <w:sz w:val="16"/>
                <w:szCs w:val="16"/>
              </w:rPr>
              <w:t>1179</w:t>
            </w:r>
          </w:p>
        </w:tc>
        <w:tc>
          <w:tcPr>
            <w:tcW w:w="425" w:type="dxa"/>
            <w:tcBorders>
              <w:top w:val="single" w:sz="12" w:space="0" w:color="auto"/>
            </w:tcBorders>
            <w:shd w:val="solid" w:color="FFFFFF" w:fill="auto"/>
          </w:tcPr>
          <w:p w14:paraId="42E10E1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EE6A03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009DFEC2" w14:textId="77777777" w:rsidR="00FF365C" w:rsidRPr="004171CC" w:rsidRDefault="00FF365C" w:rsidP="001427B4">
            <w:pPr>
              <w:pStyle w:val="TAL"/>
              <w:rPr>
                <w:noProof/>
                <w:sz w:val="16"/>
                <w:szCs w:val="16"/>
              </w:rPr>
            </w:pPr>
            <w:r w:rsidRPr="004171CC">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1DEBA27D" w14:textId="77777777" w:rsidTr="001427B4">
        <w:tc>
          <w:tcPr>
            <w:tcW w:w="800" w:type="dxa"/>
            <w:shd w:val="solid" w:color="FFFFFF" w:fill="auto"/>
          </w:tcPr>
          <w:p w14:paraId="3B653883"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3535C80A"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6B48084A"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shd w:val="solid" w:color="FFFFFF" w:fill="auto"/>
          </w:tcPr>
          <w:p w14:paraId="4572E4DC" w14:textId="77777777" w:rsidR="00FF365C" w:rsidRPr="004171CC" w:rsidRDefault="00FF365C" w:rsidP="001427B4">
            <w:pPr>
              <w:pStyle w:val="TAL"/>
              <w:rPr>
                <w:sz w:val="16"/>
                <w:szCs w:val="16"/>
              </w:rPr>
            </w:pPr>
            <w:r w:rsidRPr="004171CC">
              <w:rPr>
                <w:sz w:val="16"/>
                <w:szCs w:val="16"/>
              </w:rPr>
              <w:t>1180</w:t>
            </w:r>
          </w:p>
        </w:tc>
        <w:tc>
          <w:tcPr>
            <w:tcW w:w="425" w:type="dxa"/>
            <w:shd w:val="solid" w:color="FFFFFF" w:fill="auto"/>
          </w:tcPr>
          <w:p w14:paraId="63C2AE0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3E9A2D4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BC829F4" w14:textId="77777777" w:rsidR="00FF365C" w:rsidRPr="004171CC" w:rsidRDefault="00FF365C" w:rsidP="001427B4">
            <w:pPr>
              <w:pStyle w:val="TAL"/>
              <w:rPr>
                <w:noProof/>
                <w:sz w:val="16"/>
                <w:szCs w:val="16"/>
              </w:rPr>
            </w:pPr>
            <w:r w:rsidRPr="004171CC">
              <w:rPr>
                <w:noProof/>
                <w:sz w:val="16"/>
                <w:szCs w:val="16"/>
              </w:rPr>
              <w:t>Improvements to TS 23.228 Annex Y</w:t>
            </w:r>
          </w:p>
        </w:tc>
        <w:tc>
          <w:tcPr>
            <w:tcW w:w="708" w:type="dxa"/>
            <w:shd w:val="solid" w:color="FFFFFF" w:fill="auto"/>
          </w:tcPr>
          <w:p w14:paraId="08FE46B7"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700FD1FF" w14:textId="77777777" w:rsidTr="001427B4">
        <w:tc>
          <w:tcPr>
            <w:tcW w:w="800" w:type="dxa"/>
            <w:shd w:val="solid" w:color="FFFFFF" w:fill="auto"/>
          </w:tcPr>
          <w:p w14:paraId="73C55E3D"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75BD3947"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774B4104" w14:textId="77777777" w:rsidR="00FF365C" w:rsidRPr="004171CC" w:rsidRDefault="00FF365C" w:rsidP="001427B4">
            <w:pPr>
              <w:pStyle w:val="TAL"/>
              <w:rPr>
                <w:sz w:val="16"/>
                <w:szCs w:val="16"/>
                <w:lang w:eastAsia="ko-KR"/>
              </w:rPr>
            </w:pPr>
            <w:r w:rsidRPr="004171CC">
              <w:rPr>
                <w:sz w:val="16"/>
                <w:szCs w:val="16"/>
                <w:lang w:eastAsia="ko-KR"/>
              </w:rPr>
              <w:t>SP-170921</w:t>
            </w:r>
          </w:p>
        </w:tc>
        <w:tc>
          <w:tcPr>
            <w:tcW w:w="567" w:type="dxa"/>
            <w:shd w:val="solid" w:color="FFFFFF" w:fill="auto"/>
          </w:tcPr>
          <w:p w14:paraId="1D0A29C5" w14:textId="77777777" w:rsidR="00FF365C" w:rsidRPr="004171CC" w:rsidRDefault="00FF365C" w:rsidP="001427B4">
            <w:pPr>
              <w:pStyle w:val="TAL"/>
              <w:rPr>
                <w:sz w:val="16"/>
                <w:szCs w:val="16"/>
              </w:rPr>
            </w:pPr>
            <w:r w:rsidRPr="004171CC">
              <w:rPr>
                <w:sz w:val="16"/>
                <w:szCs w:val="16"/>
              </w:rPr>
              <w:t>1183</w:t>
            </w:r>
          </w:p>
        </w:tc>
        <w:tc>
          <w:tcPr>
            <w:tcW w:w="425" w:type="dxa"/>
            <w:shd w:val="solid" w:color="FFFFFF" w:fill="auto"/>
          </w:tcPr>
          <w:p w14:paraId="29F1330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53F397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58C13E6" w14:textId="77777777" w:rsidR="00FF365C" w:rsidRPr="004171CC" w:rsidRDefault="00FF365C" w:rsidP="001427B4">
            <w:pPr>
              <w:pStyle w:val="TAL"/>
              <w:rPr>
                <w:noProof/>
                <w:sz w:val="16"/>
                <w:szCs w:val="16"/>
              </w:rPr>
            </w:pPr>
            <w:r w:rsidRPr="004171CC">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227F7853" w14:textId="77777777" w:rsidTr="001427B4">
        <w:tc>
          <w:tcPr>
            <w:tcW w:w="800" w:type="dxa"/>
            <w:shd w:val="solid" w:color="FFFFFF" w:fill="auto"/>
          </w:tcPr>
          <w:p w14:paraId="29F806FE"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2B3112B8"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14A7EB85" w14:textId="77777777" w:rsidR="00FF365C" w:rsidRPr="004171CC" w:rsidRDefault="00FF365C" w:rsidP="001427B4">
            <w:pPr>
              <w:pStyle w:val="TAL"/>
              <w:rPr>
                <w:sz w:val="16"/>
                <w:szCs w:val="16"/>
                <w:lang w:eastAsia="ko-KR"/>
              </w:rPr>
            </w:pPr>
            <w:r w:rsidRPr="004171CC">
              <w:rPr>
                <w:sz w:val="16"/>
                <w:szCs w:val="16"/>
                <w:lang w:eastAsia="ko-KR"/>
              </w:rPr>
              <w:t>SP-170924</w:t>
            </w:r>
          </w:p>
        </w:tc>
        <w:tc>
          <w:tcPr>
            <w:tcW w:w="567" w:type="dxa"/>
            <w:shd w:val="solid" w:color="FFFFFF" w:fill="auto"/>
          </w:tcPr>
          <w:p w14:paraId="09031C85" w14:textId="77777777" w:rsidR="00FF365C" w:rsidRPr="004171CC" w:rsidRDefault="00FF365C" w:rsidP="001427B4">
            <w:pPr>
              <w:pStyle w:val="TAL"/>
              <w:rPr>
                <w:sz w:val="16"/>
                <w:szCs w:val="16"/>
              </w:rPr>
            </w:pPr>
            <w:r w:rsidRPr="004171CC">
              <w:rPr>
                <w:sz w:val="16"/>
                <w:szCs w:val="16"/>
              </w:rPr>
              <w:t>1184</w:t>
            </w:r>
          </w:p>
        </w:tc>
        <w:tc>
          <w:tcPr>
            <w:tcW w:w="425" w:type="dxa"/>
            <w:shd w:val="solid" w:color="FFFFFF" w:fill="auto"/>
          </w:tcPr>
          <w:p w14:paraId="5769CD91"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10016C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B77C297" w14:textId="77777777" w:rsidR="00FF365C" w:rsidRPr="004171CC" w:rsidRDefault="00FF365C" w:rsidP="001427B4">
            <w:pPr>
              <w:pStyle w:val="TAL"/>
              <w:rPr>
                <w:noProof/>
                <w:sz w:val="16"/>
                <w:szCs w:val="16"/>
              </w:rPr>
            </w:pPr>
            <w:r w:rsidRPr="004171CC">
              <w:rPr>
                <w:noProof/>
                <w:sz w:val="16"/>
                <w:szCs w:val="16"/>
              </w:rPr>
              <w:t>Support for identity attestation and verification</w:t>
            </w:r>
          </w:p>
        </w:tc>
        <w:tc>
          <w:tcPr>
            <w:tcW w:w="708" w:type="dxa"/>
            <w:shd w:val="solid" w:color="FFFFFF" w:fill="auto"/>
          </w:tcPr>
          <w:p w14:paraId="4C70E7F5"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6ED662AB" w14:textId="77777777" w:rsidTr="001427B4">
        <w:tc>
          <w:tcPr>
            <w:tcW w:w="800" w:type="dxa"/>
            <w:shd w:val="solid" w:color="FFFFFF" w:fill="auto"/>
          </w:tcPr>
          <w:p w14:paraId="0F37C539"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6995D09B"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3370AD4A" w14:textId="77777777" w:rsidR="00FF365C" w:rsidRPr="004171CC" w:rsidRDefault="00FF365C" w:rsidP="001427B4">
            <w:pPr>
              <w:pStyle w:val="TAL"/>
              <w:rPr>
                <w:sz w:val="16"/>
                <w:szCs w:val="16"/>
                <w:lang w:eastAsia="ko-KR"/>
              </w:rPr>
            </w:pPr>
            <w:r w:rsidRPr="004171CC">
              <w:rPr>
                <w:sz w:val="16"/>
                <w:szCs w:val="16"/>
                <w:lang w:eastAsia="ko-KR"/>
              </w:rPr>
              <w:t>SP-170915</w:t>
            </w:r>
          </w:p>
        </w:tc>
        <w:tc>
          <w:tcPr>
            <w:tcW w:w="567" w:type="dxa"/>
            <w:shd w:val="solid" w:color="FFFFFF" w:fill="auto"/>
          </w:tcPr>
          <w:p w14:paraId="04B4C7B4" w14:textId="77777777" w:rsidR="00FF365C" w:rsidRPr="004171CC" w:rsidRDefault="00FF365C" w:rsidP="001427B4">
            <w:pPr>
              <w:pStyle w:val="TAL"/>
              <w:rPr>
                <w:sz w:val="16"/>
                <w:szCs w:val="16"/>
              </w:rPr>
            </w:pPr>
            <w:r w:rsidRPr="004171CC">
              <w:rPr>
                <w:sz w:val="16"/>
                <w:szCs w:val="16"/>
              </w:rPr>
              <w:t>1186</w:t>
            </w:r>
          </w:p>
        </w:tc>
        <w:tc>
          <w:tcPr>
            <w:tcW w:w="425" w:type="dxa"/>
            <w:shd w:val="solid" w:color="FFFFFF" w:fill="auto"/>
          </w:tcPr>
          <w:p w14:paraId="265DF35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D4E5914"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1BC3EBD" w14:textId="77777777" w:rsidR="00FF365C" w:rsidRPr="004171CC" w:rsidRDefault="00FF365C" w:rsidP="001427B4">
            <w:pPr>
              <w:pStyle w:val="TAL"/>
              <w:rPr>
                <w:noProof/>
                <w:sz w:val="16"/>
                <w:szCs w:val="16"/>
              </w:rPr>
            </w:pPr>
            <w:r w:rsidRPr="004171CC">
              <w:rPr>
                <w:noProof/>
                <w:sz w:val="16"/>
                <w:szCs w:val="16"/>
              </w:rPr>
              <w:t>Modification on PS Data Off support in IMS Client - TS 23.228</w:t>
            </w:r>
          </w:p>
        </w:tc>
        <w:tc>
          <w:tcPr>
            <w:tcW w:w="708" w:type="dxa"/>
            <w:shd w:val="solid" w:color="FFFFFF" w:fill="auto"/>
          </w:tcPr>
          <w:p w14:paraId="6DBFB6D8"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0605B023" w14:textId="77777777" w:rsidTr="001427B4">
        <w:tc>
          <w:tcPr>
            <w:tcW w:w="800" w:type="dxa"/>
            <w:tcBorders>
              <w:top w:val="single" w:sz="12" w:space="0" w:color="auto"/>
            </w:tcBorders>
            <w:shd w:val="solid" w:color="FFFFFF" w:fill="auto"/>
          </w:tcPr>
          <w:p w14:paraId="31943109"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tcBorders>
              <w:top w:val="single" w:sz="12" w:space="0" w:color="auto"/>
            </w:tcBorders>
            <w:shd w:val="solid" w:color="FFFFFF" w:fill="auto"/>
          </w:tcPr>
          <w:p w14:paraId="1D29E3F0"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tcBorders>
              <w:top w:val="single" w:sz="12" w:space="0" w:color="auto"/>
            </w:tcBorders>
            <w:shd w:val="solid" w:color="FFFFFF" w:fill="auto"/>
          </w:tcPr>
          <w:p w14:paraId="6B1A3478" w14:textId="77777777" w:rsidR="00FF365C" w:rsidRPr="004171CC" w:rsidRDefault="00FF365C" w:rsidP="001427B4">
            <w:pPr>
              <w:pStyle w:val="TAL"/>
              <w:rPr>
                <w:sz w:val="16"/>
                <w:szCs w:val="16"/>
                <w:lang w:eastAsia="ko-KR"/>
              </w:rPr>
            </w:pPr>
            <w:r w:rsidRPr="004171CC">
              <w:rPr>
                <w:sz w:val="16"/>
                <w:szCs w:val="16"/>
                <w:lang w:eastAsia="ko-KR"/>
              </w:rPr>
              <w:t>SP-180094</w:t>
            </w:r>
          </w:p>
        </w:tc>
        <w:tc>
          <w:tcPr>
            <w:tcW w:w="567" w:type="dxa"/>
            <w:tcBorders>
              <w:top w:val="single" w:sz="12" w:space="0" w:color="auto"/>
            </w:tcBorders>
            <w:shd w:val="solid" w:color="FFFFFF" w:fill="auto"/>
          </w:tcPr>
          <w:p w14:paraId="675BC7F7" w14:textId="77777777" w:rsidR="00FF365C" w:rsidRPr="004171CC" w:rsidRDefault="00FF365C" w:rsidP="001427B4">
            <w:pPr>
              <w:pStyle w:val="TAL"/>
              <w:rPr>
                <w:sz w:val="16"/>
                <w:szCs w:val="16"/>
              </w:rPr>
            </w:pPr>
            <w:r w:rsidRPr="004171CC">
              <w:rPr>
                <w:sz w:val="16"/>
                <w:szCs w:val="16"/>
              </w:rPr>
              <w:t>1187</w:t>
            </w:r>
          </w:p>
        </w:tc>
        <w:tc>
          <w:tcPr>
            <w:tcW w:w="425" w:type="dxa"/>
            <w:tcBorders>
              <w:top w:val="single" w:sz="12" w:space="0" w:color="auto"/>
            </w:tcBorders>
            <w:shd w:val="solid" w:color="FFFFFF" w:fill="auto"/>
          </w:tcPr>
          <w:p w14:paraId="47134F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F036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7C6EC3FE" w14:textId="77777777" w:rsidR="00FF365C" w:rsidRPr="004171CC" w:rsidRDefault="00FF365C" w:rsidP="001427B4">
            <w:pPr>
              <w:pStyle w:val="TAL"/>
              <w:rPr>
                <w:noProof/>
                <w:sz w:val="16"/>
                <w:szCs w:val="16"/>
              </w:rPr>
            </w:pPr>
            <w:r w:rsidRPr="004171CC">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1D9F154F" w14:textId="77777777" w:rsidTr="001427B4">
        <w:tc>
          <w:tcPr>
            <w:tcW w:w="800" w:type="dxa"/>
            <w:shd w:val="solid" w:color="FFFFFF" w:fill="auto"/>
          </w:tcPr>
          <w:p w14:paraId="2342F4B3"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shd w:val="solid" w:color="FFFFFF" w:fill="auto"/>
          </w:tcPr>
          <w:p w14:paraId="5AB24387"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shd w:val="solid" w:color="FFFFFF" w:fill="auto"/>
          </w:tcPr>
          <w:p w14:paraId="03D57D58" w14:textId="77777777" w:rsidR="00FF365C" w:rsidRPr="004171CC" w:rsidRDefault="00FF365C" w:rsidP="001427B4">
            <w:pPr>
              <w:pStyle w:val="TAL"/>
              <w:rPr>
                <w:sz w:val="16"/>
                <w:szCs w:val="16"/>
                <w:lang w:eastAsia="ko-KR"/>
              </w:rPr>
            </w:pPr>
            <w:r w:rsidRPr="004171CC">
              <w:rPr>
                <w:sz w:val="16"/>
                <w:szCs w:val="16"/>
                <w:lang w:eastAsia="ko-KR"/>
              </w:rPr>
              <w:t>SP-180090</w:t>
            </w:r>
          </w:p>
        </w:tc>
        <w:tc>
          <w:tcPr>
            <w:tcW w:w="567" w:type="dxa"/>
            <w:shd w:val="solid" w:color="FFFFFF" w:fill="auto"/>
          </w:tcPr>
          <w:p w14:paraId="303650A4" w14:textId="77777777" w:rsidR="00FF365C" w:rsidRPr="004171CC" w:rsidRDefault="00FF365C" w:rsidP="001427B4">
            <w:pPr>
              <w:pStyle w:val="TAL"/>
              <w:rPr>
                <w:sz w:val="16"/>
                <w:szCs w:val="16"/>
              </w:rPr>
            </w:pPr>
            <w:r w:rsidRPr="004171CC">
              <w:rPr>
                <w:sz w:val="16"/>
                <w:szCs w:val="16"/>
              </w:rPr>
              <w:t>1188</w:t>
            </w:r>
          </w:p>
        </w:tc>
        <w:tc>
          <w:tcPr>
            <w:tcW w:w="425" w:type="dxa"/>
            <w:shd w:val="solid" w:color="FFFFFF" w:fill="auto"/>
          </w:tcPr>
          <w:p w14:paraId="2EC07BD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95BE64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59D552E" w14:textId="77777777" w:rsidR="00FF365C" w:rsidRPr="004171CC" w:rsidRDefault="00FF365C" w:rsidP="001427B4">
            <w:pPr>
              <w:pStyle w:val="TAL"/>
              <w:rPr>
                <w:noProof/>
                <w:sz w:val="16"/>
                <w:szCs w:val="16"/>
              </w:rPr>
            </w:pPr>
            <w:r w:rsidRPr="004171CC">
              <w:rPr>
                <w:noProof/>
                <w:sz w:val="16"/>
                <w:szCs w:val="16"/>
              </w:rPr>
              <w:t>IMS registration procedures for UE in Dual Registration mode</w:t>
            </w:r>
          </w:p>
        </w:tc>
        <w:tc>
          <w:tcPr>
            <w:tcW w:w="708" w:type="dxa"/>
            <w:shd w:val="solid" w:color="FFFFFF" w:fill="auto"/>
          </w:tcPr>
          <w:p w14:paraId="3FD9B26F"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05027320" w14:textId="77777777" w:rsidTr="001427B4">
        <w:tc>
          <w:tcPr>
            <w:tcW w:w="800" w:type="dxa"/>
            <w:tcBorders>
              <w:top w:val="single" w:sz="12" w:space="0" w:color="auto"/>
            </w:tcBorders>
            <w:shd w:val="solid" w:color="FFFFFF" w:fill="auto"/>
          </w:tcPr>
          <w:p w14:paraId="7B012806" w14:textId="77777777" w:rsidR="00FF365C" w:rsidRPr="004171CC" w:rsidRDefault="00FF365C" w:rsidP="001427B4">
            <w:pPr>
              <w:pStyle w:val="TAL"/>
              <w:rPr>
                <w:sz w:val="16"/>
                <w:szCs w:val="16"/>
                <w:lang w:eastAsia="ko-KR"/>
              </w:rPr>
            </w:pPr>
            <w:r w:rsidRPr="004171CC">
              <w:rPr>
                <w:sz w:val="16"/>
                <w:szCs w:val="16"/>
                <w:lang w:eastAsia="ko-KR"/>
              </w:rPr>
              <w:lastRenderedPageBreak/>
              <w:t>2018-09</w:t>
            </w:r>
          </w:p>
        </w:tc>
        <w:tc>
          <w:tcPr>
            <w:tcW w:w="712" w:type="dxa"/>
            <w:tcBorders>
              <w:top w:val="single" w:sz="12" w:space="0" w:color="auto"/>
            </w:tcBorders>
            <w:shd w:val="solid" w:color="FFFFFF" w:fill="auto"/>
          </w:tcPr>
          <w:p w14:paraId="76697473" w14:textId="77777777" w:rsidR="00FF365C" w:rsidRPr="004171CC" w:rsidRDefault="00FF365C" w:rsidP="001427B4">
            <w:pPr>
              <w:pStyle w:val="TAL"/>
              <w:rPr>
                <w:sz w:val="16"/>
                <w:szCs w:val="16"/>
                <w:lang w:eastAsia="ko-KR"/>
              </w:rPr>
            </w:pPr>
            <w:r w:rsidRPr="004171CC">
              <w:rPr>
                <w:sz w:val="16"/>
                <w:szCs w:val="16"/>
                <w:lang w:eastAsia="ko-KR"/>
              </w:rPr>
              <w:t>SA#81</w:t>
            </w:r>
          </w:p>
        </w:tc>
        <w:tc>
          <w:tcPr>
            <w:tcW w:w="1040" w:type="dxa"/>
            <w:tcBorders>
              <w:top w:val="single" w:sz="12" w:space="0" w:color="auto"/>
            </w:tcBorders>
            <w:shd w:val="solid" w:color="FFFFFF" w:fill="auto"/>
          </w:tcPr>
          <w:p w14:paraId="46A54CCC" w14:textId="77777777" w:rsidR="00FF365C" w:rsidRPr="004171CC" w:rsidRDefault="00FF365C" w:rsidP="001427B4">
            <w:pPr>
              <w:pStyle w:val="TAL"/>
              <w:rPr>
                <w:sz w:val="16"/>
                <w:szCs w:val="16"/>
                <w:lang w:eastAsia="ko-KR"/>
              </w:rPr>
            </w:pPr>
            <w:r w:rsidRPr="004171CC">
              <w:rPr>
                <w:sz w:val="16"/>
                <w:szCs w:val="16"/>
                <w:lang w:eastAsia="ko-KR"/>
              </w:rPr>
              <w:t>SP-180712</w:t>
            </w:r>
          </w:p>
        </w:tc>
        <w:tc>
          <w:tcPr>
            <w:tcW w:w="567" w:type="dxa"/>
            <w:tcBorders>
              <w:top w:val="single" w:sz="12" w:space="0" w:color="auto"/>
            </w:tcBorders>
            <w:shd w:val="solid" w:color="FFFFFF" w:fill="auto"/>
          </w:tcPr>
          <w:p w14:paraId="4E80130A" w14:textId="77777777" w:rsidR="00FF365C" w:rsidRPr="004171CC" w:rsidRDefault="00FF365C" w:rsidP="001427B4">
            <w:pPr>
              <w:pStyle w:val="TAL"/>
              <w:rPr>
                <w:sz w:val="16"/>
                <w:szCs w:val="16"/>
              </w:rPr>
            </w:pPr>
            <w:r w:rsidRPr="004171CC">
              <w:rPr>
                <w:sz w:val="16"/>
                <w:szCs w:val="16"/>
              </w:rPr>
              <w:t>1191</w:t>
            </w:r>
          </w:p>
        </w:tc>
        <w:tc>
          <w:tcPr>
            <w:tcW w:w="425" w:type="dxa"/>
            <w:tcBorders>
              <w:top w:val="single" w:sz="12" w:space="0" w:color="auto"/>
            </w:tcBorders>
            <w:shd w:val="solid" w:color="FFFFFF" w:fill="auto"/>
          </w:tcPr>
          <w:p w14:paraId="226733D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C3B697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3E4A995B" w14:textId="77777777" w:rsidR="00FF365C" w:rsidRPr="004171CC" w:rsidRDefault="00FF365C" w:rsidP="001427B4">
            <w:pPr>
              <w:pStyle w:val="TAL"/>
              <w:rPr>
                <w:noProof/>
                <w:sz w:val="16"/>
                <w:szCs w:val="16"/>
              </w:rPr>
            </w:pPr>
            <w:r w:rsidRPr="004171CC">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4171CC" w:rsidRDefault="00FF365C" w:rsidP="001427B4">
            <w:pPr>
              <w:pStyle w:val="TAL"/>
              <w:rPr>
                <w:sz w:val="16"/>
                <w:szCs w:val="16"/>
                <w:lang w:eastAsia="ko-KR"/>
              </w:rPr>
            </w:pPr>
            <w:r w:rsidRPr="004171CC">
              <w:rPr>
                <w:sz w:val="16"/>
                <w:szCs w:val="16"/>
                <w:lang w:eastAsia="ko-KR"/>
              </w:rPr>
              <w:t>15.3.0</w:t>
            </w:r>
          </w:p>
        </w:tc>
      </w:tr>
      <w:tr w:rsidR="00FF365C" w:rsidRPr="004171CC"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4171CC" w:rsidRDefault="00FF365C" w:rsidP="001427B4">
            <w:pPr>
              <w:pStyle w:val="TAL"/>
              <w:rPr>
                <w:sz w:val="16"/>
                <w:szCs w:val="16"/>
                <w:lang w:eastAsia="ko-KR"/>
              </w:rPr>
            </w:pPr>
            <w:r w:rsidRPr="004171CC">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4171CC" w:rsidRDefault="00FF365C" w:rsidP="001427B4">
            <w:pPr>
              <w:pStyle w:val="TAL"/>
              <w:rPr>
                <w:sz w:val="16"/>
                <w:szCs w:val="16"/>
              </w:rPr>
            </w:pPr>
            <w:r w:rsidRPr="004171CC">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4171CC" w:rsidRDefault="00FF365C" w:rsidP="001427B4">
            <w:pPr>
              <w:pStyle w:val="TAL"/>
              <w:rPr>
                <w:noProof/>
                <w:sz w:val="16"/>
                <w:szCs w:val="16"/>
              </w:rPr>
            </w:pPr>
            <w:r w:rsidRPr="004171CC">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4171CC" w:rsidRDefault="00FF365C" w:rsidP="001427B4">
            <w:pPr>
              <w:pStyle w:val="TAL"/>
              <w:rPr>
                <w:sz w:val="16"/>
                <w:szCs w:val="16"/>
                <w:lang w:eastAsia="ko-KR"/>
              </w:rPr>
            </w:pPr>
            <w:r w:rsidRPr="004171CC">
              <w:rPr>
                <w:sz w:val="16"/>
                <w:szCs w:val="16"/>
                <w:lang w:eastAsia="ko-KR"/>
              </w:rPr>
              <w:t>15.4.0</w:t>
            </w:r>
          </w:p>
        </w:tc>
      </w:tr>
      <w:tr w:rsidR="00FF365C" w:rsidRPr="004171CC" w14:paraId="1A1D2AAF" w14:textId="77777777" w:rsidTr="001427B4">
        <w:tc>
          <w:tcPr>
            <w:tcW w:w="800" w:type="dxa"/>
            <w:tcBorders>
              <w:top w:val="single" w:sz="12" w:space="0" w:color="auto"/>
            </w:tcBorders>
            <w:shd w:val="solid" w:color="FFFFFF" w:fill="auto"/>
          </w:tcPr>
          <w:p w14:paraId="7036BB48"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tcBorders>
            <w:shd w:val="solid" w:color="FFFFFF" w:fill="auto"/>
          </w:tcPr>
          <w:p w14:paraId="7EBB9CA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tcBorders>
            <w:shd w:val="solid" w:color="FFFFFF" w:fill="auto"/>
          </w:tcPr>
          <w:p w14:paraId="7E75E19F" w14:textId="77777777" w:rsidR="00FF365C" w:rsidRPr="004171CC" w:rsidRDefault="00FF365C" w:rsidP="001427B4">
            <w:pPr>
              <w:pStyle w:val="TAL"/>
              <w:rPr>
                <w:sz w:val="16"/>
                <w:szCs w:val="16"/>
                <w:lang w:eastAsia="ko-KR"/>
              </w:rPr>
            </w:pPr>
            <w:r w:rsidRPr="004171CC">
              <w:rPr>
                <w:sz w:val="16"/>
                <w:szCs w:val="16"/>
                <w:lang w:eastAsia="ko-KR"/>
              </w:rPr>
              <w:t>SP-190163</w:t>
            </w:r>
          </w:p>
        </w:tc>
        <w:tc>
          <w:tcPr>
            <w:tcW w:w="567" w:type="dxa"/>
            <w:tcBorders>
              <w:top w:val="single" w:sz="12" w:space="0" w:color="auto"/>
            </w:tcBorders>
            <w:shd w:val="solid" w:color="FFFFFF" w:fill="auto"/>
          </w:tcPr>
          <w:p w14:paraId="0B5D9610" w14:textId="77777777" w:rsidR="00FF365C" w:rsidRPr="004171CC" w:rsidRDefault="00FF365C" w:rsidP="001427B4">
            <w:pPr>
              <w:pStyle w:val="TAL"/>
              <w:rPr>
                <w:sz w:val="16"/>
                <w:szCs w:val="16"/>
              </w:rPr>
            </w:pPr>
            <w:r w:rsidRPr="004171CC">
              <w:rPr>
                <w:sz w:val="16"/>
                <w:szCs w:val="16"/>
              </w:rPr>
              <w:t>1193</w:t>
            </w:r>
          </w:p>
        </w:tc>
        <w:tc>
          <w:tcPr>
            <w:tcW w:w="425" w:type="dxa"/>
            <w:tcBorders>
              <w:top w:val="single" w:sz="12" w:space="0" w:color="auto"/>
            </w:tcBorders>
            <w:shd w:val="solid" w:color="FFFFFF" w:fill="auto"/>
          </w:tcPr>
          <w:p w14:paraId="20529CAF"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tcBorders>
              <w:top w:val="single" w:sz="12" w:space="0" w:color="auto"/>
            </w:tcBorders>
            <w:shd w:val="solid" w:color="FFFFFF" w:fill="auto"/>
          </w:tcPr>
          <w:p w14:paraId="1C51BA3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0662C01B" w14:textId="77777777" w:rsidR="00FF365C" w:rsidRPr="004171CC" w:rsidRDefault="00FF365C" w:rsidP="001427B4">
            <w:pPr>
              <w:pStyle w:val="TAL"/>
              <w:rPr>
                <w:noProof/>
                <w:sz w:val="16"/>
                <w:szCs w:val="16"/>
              </w:rPr>
            </w:pPr>
            <w:r w:rsidRPr="004171CC">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4171CC" w:rsidRDefault="00FF365C" w:rsidP="001427B4">
            <w:pPr>
              <w:pStyle w:val="TAL"/>
              <w:rPr>
                <w:b/>
                <w:sz w:val="16"/>
                <w:szCs w:val="16"/>
                <w:lang w:eastAsia="ko-KR"/>
              </w:rPr>
            </w:pPr>
            <w:r w:rsidRPr="004171CC">
              <w:rPr>
                <w:b/>
                <w:sz w:val="16"/>
                <w:szCs w:val="16"/>
                <w:lang w:eastAsia="ko-KR"/>
              </w:rPr>
              <w:t>16.0.0</w:t>
            </w:r>
          </w:p>
        </w:tc>
      </w:tr>
      <w:tr w:rsidR="00FF365C" w:rsidRPr="004171CC" w14:paraId="6EB1A51F" w14:textId="77777777" w:rsidTr="001427B4">
        <w:tc>
          <w:tcPr>
            <w:tcW w:w="800" w:type="dxa"/>
            <w:shd w:val="solid" w:color="FFFFFF" w:fill="auto"/>
          </w:tcPr>
          <w:p w14:paraId="6BFB2DC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shd w:val="solid" w:color="FFFFFF" w:fill="auto"/>
          </w:tcPr>
          <w:p w14:paraId="1E17F99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shd w:val="solid" w:color="FFFFFF" w:fill="auto"/>
          </w:tcPr>
          <w:p w14:paraId="18CF0F04" w14:textId="77777777" w:rsidR="00FF365C" w:rsidRPr="004171CC" w:rsidRDefault="00FF365C" w:rsidP="001427B4">
            <w:pPr>
              <w:pStyle w:val="TAL"/>
              <w:rPr>
                <w:sz w:val="16"/>
                <w:szCs w:val="16"/>
                <w:lang w:eastAsia="ko-KR"/>
              </w:rPr>
            </w:pPr>
            <w:r w:rsidRPr="004171CC">
              <w:rPr>
                <w:sz w:val="16"/>
                <w:szCs w:val="16"/>
                <w:lang w:eastAsia="ko-KR"/>
              </w:rPr>
              <w:t>SP-190175</w:t>
            </w:r>
          </w:p>
        </w:tc>
        <w:tc>
          <w:tcPr>
            <w:tcW w:w="567" w:type="dxa"/>
            <w:shd w:val="solid" w:color="FFFFFF" w:fill="auto"/>
          </w:tcPr>
          <w:p w14:paraId="5A7FDB47" w14:textId="77777777" w:rsidR="00FF365C" w:rsidRPr="004171CC" w:rsidRDefault="00FF365C" w:rsidP="001427B4">
            <w:pPr>
              <w:pStyle w:val="TAL"/>
              <w:rPr>
                <w:sz w:val="16"/>
                <w:szCs w:val="16"/>
              </w:rPr>
            </w:pPr>
            <w:r w:rsidRPr="004171CC">
              <w:rPr>
                <w:sz w:val="16"/>
                <w:szCs w:val="16"/>
              </w:rPr>
              <w:t>1194</w:t>
            </w:r>
          </w:p>
        </w:tc>
        <w:tc>
          <w:tcPr>
            <w:tcW w:w="425" w:type="dxa"/>
            <w:shd w:val="solid" w:color="FFFFFF" w:fill="auto"/>
          </w:tcPr>
          <w:p w14:paraId="760C0FED"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7CBEED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5964568" w14:textId="77777777" w:rsidR="00FF365C" w:rsidRPr="004171CC" w:rsidRDefault="00FF365C" w:rsidP="001427B4">
            <w:pPr>
              <w:pStyle w:val="TAL"/>
              <w:rPr>
                <w:noProof/>
                <w:sz w:val="16"/>
                <w:szCs w:val="16"/>
              </w:rPr>
            </w:pPr>
            <w:r w:rsidRPr="004171CC">
              <w:rPr>
                <w:noProof/>
                <w:sz w:val="16"/>
                <w:szCs w:val="16"/>
              </w:rPr>
              <w:t>Support for RAN Assisted Codec Adaptation</w:t>
            </w:r>
          </w:p>
        </w:tc>
        <w:tc>
          <w:tcPr>
            <w:tcW w:w="708" w:type="dxa"/>
            <w:shd w:val="solid" w:color="FFFFFF" w:fill="auto"/>
          </w:tcPr>
          <w:p w14:paraId="20F1936E" w14:textId="77777777" w:rsidR="00FF365C" w:rsidRPr="004171CC" w:rsidRDefault="00FF365C" w:rsidP="001427B4">
            <w:pPr>
              <w:pStyle w:val="TAL"/>
              <w:rPr>
                <w:sz w:val="16"/>
                <w:szCs w:val="16"/>
                <w:lang w:eastAsia="ko-KR"/>
              </w:rPr>
            </w:pPr>
            <w:r w:rsidRPr="004171CC">
              <w:rPr>
                <w:sz w:val="16"/>
                <w:szCs w:val="16"/>
                <w:lang w:eastAsia="ko-KR"/>
              </w:rPr>
              <w:t>16.0.0</w:t>
            </w:r>
          </w:p>
        </w:tc>
      </w:tr>
      <w:tr w:rsidR="00FF365C" w:rsidRPr="004171CC" w14:paraId="65E63E95" w14:textId="77777777" w:rsidTr="001427B4">
        <w:tc>
          <w:tcPr>
            <w:tcW w:w="800" w:type="dxa"/>
            <w:shd w:val="solid" w:color="FFFFFF" w:fill="auto"/>
          </w:tcPr>
          <w:p w14:paraId="30187F03"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6CD6D8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1EFD34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6888E83D" w14:textId="77777777" w:rsidR="00FF365C" w:rsidRPr="004171CC" w:rsidRDefault="00FF365C" w:rsidP="001427B4">
            <w:pPr>
              <w:pStyle w:val="TAL"/>
              <w:rPr>
                <w:sz w:val="16"/>
                <w:szCs w:val="16"/>
                <w:lang w:eastAsia="ko-KR"/>
              </w:rPr>
            </w:pPr>
            <w:r w:rsidRPr="004171CC">
              <w:rPr>
                <w:sz w:val="16"/>
                <w:szCs w:val="16"/>
                <w:lang w:eastAsia="ko-KR"/>
              </w:rPr>
              <w:t>1199</w:t>
            </w:r>
          </w:p>
        </w:tc>
        <w:tc>
          <w:tcPr>
            <w:tcW w:w="425" w:type="dxa"/>
            <w:shd w:val="solid" w:color="FFFFFF" w:fill="auto"/>
          </w:tcPr>
          <w:p w14:paraId="674254C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76BA9D3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02D77A1" w14:textId="77777777" w:rsidR="00FF365C" w:rsidRPr="004171CC" w:rsidRDefault="00FF365C" w:rsidP="001427B4">
            <w:pPr>
              <w:pStyle w:val="TAL"/>
              <w:rPr>
                <w:sz w:val="16"/>
                <w:szCs w:val="16"/>
                <w:lang w:eastAsia="ko-KR"/>
              </w:rPr>
            </w:pPr>
            <w:r w:rsidRPr="004171CC">
              <w:rPr>
                <w:sz w:val="16"/>
                <w:szCs w:val="16"/>
                <w:lang w:eastAsia="ko-KR"/>
              </w:rPr>
              <w:t>eIMS P-CSCF use of NRF</w:t>
            </w:r>
          </w:p>
        </w:tc>
        <w:tc>
          <w:tcPr>
            <w:tcW w:w="708" w:type="dxa"/>
            <w:shd w:val="solid" w:color="FFFFFF" w:fill="auto"/>
          </w:tcPr>
          <w:p w14:paraId="1B534E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01BF49C" w14:textId="77777777" w:rsidTr="001427B4">
        <w:tc>
          <w:tcPr>
            <w:tcW w:w="800" w:type="dxa"/>
            <w:shd w:val="solid" w:color="FFFFFF" w:fill="auto"/>
          </w:tcPr>
          <w:p w14:paraId="4CFBCF9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7358B30B"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2CD994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32191A6A" w14:textId="77777777" w:rsidR="00FF365C" w:rsidRPr="004171CC" w:rsidRDefault="00FF365C" w:rsidP="001427B4">
            <w:pPr>
              <w:pStyle w:val="TAL"/>
              <w:rPr>
                <w:sz w:val="16"/>
                <w:szCs w:val="16"/>
              </w:rPr>
            </w:pPr>
            <w:r w:rsidRPr="004171CC">
              <w:rPr>
                <w:sz w:val="16"/>
                <w:szCs w:val="16"/>
              </w:rPr>
              <w:t>1200</w:t>
            </w:r>
          </w:p>
        </w:tc>
        <w:tc>
          <w:tcPr>
            <w:tcW w:w="425" w:type="dxa"/>
            <w:shd w:val="solid" w:color="FFFFFF" w:fill="auto"/>
          </w:tcPr>
          <w:p w14:paraId="08173312"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D0EF5D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1FAB4DD" w14:textId="77777777" w:rsidR="00FF365C" w:rsidRPr="004171CC" w:rsidRDefault="00FF365C" w:rsidP="001427B4">
            <w:pPr>
              <w:pStyle w:val="TAL"/>
              <w:rPr>
                <w:noProof/>
                <w:sz w:val="16"/>
                <w:szCs w:val="16"/>
              </w:rPr>
            </w:pPr>
            <w:r w:rsidRPr="004171CC">
              <w:rPr>
                <w:noProof/>
                <w:sz w:val="16"/>
                <w:szCs w:val="16"/>
              </w:rPr>
              <w:t>SBA HSS Services for IMS</w:t>
            </w:r>
          </w:p>
        </w:tc>
        <w:tc>
          <w:tcPr>
            <w:tcW w:w="708" w:type="dxa"/>
            <w:shd w:val="solid" w:color="FFFFFF" w:fill="auto"/>
          </w:tcPr>
          <w:p w14:paraId="49F9681D"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A99CCA4" w14:textId="77777777" w:rsidTr="001427B4">
        <w:tc>
          <w:tcPr>
            <w:tcW w:w="800" w:type="dxa"/>
            <w:shd w:val="solid" w:color="FFFFFF" w:fill="auto"/>
          </w:tcPr>
          <w:p w14:paraId="4B83B081"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161728A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1800E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8AF76D4" w14:textId="77777777" w:rsidR="00FF365C" w:rsidRPr="004171CC" w:rsidRDefault="00FF365C" w:rsidP="001427B4">
            <w:pPr>
              <w:pStyle w:val="TAL"/>
              <w:rPr>
                <w:sz w:val="16"/>
                <w:szCs w:val="16"/>
              </w:rPr>
            </w:pPr>
            <w:r w:rsidRPr="004171CC">
              <w:rPr>
                <w:sz w:val="16"/>
                <w:szCs w:val="16"/>
              </w:rPr>
              <w:t>1201</w:t>
            </w:r>
          </w:p>
        </w:tc>
        <w:tc>
          <w:tcPr>
            <w:tcW w:w="425" w:type="dxa"/>
            <w:shd w:val="solid" w:color="FFFFFF" w:fill="auto"/>
          </w:tcPr>
          <w:p w14:paraId="7E6E8B16"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1DAD6B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36CBAFE" w14:textId="77777777" w:rsidR="00FF365C" w:rsidRPr="004171CC" w:rsidRDefault="00FF365C" w:rsidP="001427B4">
            <w:pPr>
              <w:pStyle w:val="TAL"/>
              <w:rPr>
                <w:noProof/>
                <w:sz w:val="16"/>
                <w:szCs w:val="16"/>
              </w:rPr>
            </w:pPr>
            <w:r w:rsidRPr="004171CC">
              <w:rPr>
                <w:noProof/>
                <w:sz w:val="16"/>
                <w:szCs w:val="16"/>
              </w:rPr>
              <w:t>HSS Discovery and Interface Type Selection</w:t>
            </w:r>
          </w:p>
        </w:tc>
        <w:tc>
          <w:tcPr>
            <w:tcW w:w="708" w:type="dxa"/>
            <w:shd w:val="solid" w:color="FFFFFF" w:fill="auto"/>
          </w:tcPr>
          <w:p w14:paraId="2D4E943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504D7A2F" w14:textId="77777777" w:rsidTr="001427B4">
        <w:tc>
          <w:tcPr>
            <w:tcW w:w="800" w:type="dxa"/>
            <w:shd w:val="solid" w:color="FFFFFF" w:fill="auto"/>
          </w:tcPr>
          <w:p w14:paraId="394C794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45D69B59"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5128264"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2212718" w14:textId="77777777" w:rsidR="00FF365C" w:rsidRPr="004171CC" w:rsidRDefault="00FF365C" w:rsidP="001427B4">
            <w:pPr>
              <w:pStyle w:val="TAL"/>
              <w:rPr>
                <w:sz w:val="16"/>
                <w:szCs w:val="16"/>
              </w:rPr>
            </w:pPr>
            <w:r w:rsidRPr="004171CC">
              <w:rPr>
                <w:sz w:val="16"/>
                <w:szCs w:val="16"/>
              </w:rPr>
              <w:t>1202</w:t>
            </w:r>
          </w:p>
        </w:tc>
        <w:tc>
          <w:tcPr>
            <w:tcW w:w="425" w:type="dxa"/>
            <w:shd w:val="solid" w:color="FFFFFF" w:fill="auto"/>
          </w:tcPr>
          <w:p w14:paraId="0CE5ABB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1F9902D"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E1D027D" w14:textId="77777777" w:rsidR="00FF365C" w:rsidRPr="004171CC" w:rsidRDefault="00FF365C" w:rsidP="001427B4">
            <w:pPr>
              <w:pStyle w:val="TAL"/>
              <w:rPr>
                <w:noProof/>
                <w:sz w:val="16"/>
                <w:szCs w:val="16"/>
              </w:rPr>
            </w:pPr>
            <w:r w:rsidRPr="004171CC">
              <w:rPr>
                <w:noProof/>
                <w:sz w:val="16"/>
                <w:szCs w:val="16"/>
              </w:rPr>
              <w:t>Allowing SMF to perform P-CSCF Discovery using NRF</w:t>
            </w:r>
          </w:p>
        </w:tc>
        <w:tc>
          <w:tcPr>
            <w:tcW w:w="708" w:type="dxa"/>
            <w:shd w:val="solid" w:color="FFFFFF" w:fill="auto"/>
          </w:tcPr>
          <w:p w14:paraId="79F53DB6"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58B30A6" w14:textId="77777777" w:rsidTr="001427B4">
        <w:tc>
          <w:tcPr>
            <w:tcW w:w="800" w:type="dxa"/>
            <w:shd w:val="solid" w:color="FFFFFF" w:fill="auto"/>
          </w:tcPr>
          <w:p w14:paraId="47553BB5"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BE0786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D77E59A"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5BB02B25" w14:textId="77777777" w:rsidR="00FF365C" w:rsidRPr="004171CC" w:rsidRDefault="00FF365C" w:rsidP="001427B4">
            <w:pPr>
              <w:pStyle w:val="TAL"/>
              <w:rPr>
                <w:sz w:val="16"/>
                <w:szCs w:val="16"/>
              </w:rPr>
            </w:pPr>
            <w:r w:rsidRPr="004171CC">
              <w:rPr>
                <w:sz w:val="16"/>
                <w:szCs w:val="16"/>
              </w:rPr>
              <w:t>1203</w:t>
            </w:r>
          </w:p>
        </w:tc>
        <w:tc>
          <w:tcPr>
            <w:tcW w:w="425" w:type="dxa"/>
            <w:shd w:val="solid" w:color="FFFFFF" w:fill="auto"/>
          </w:tcPr>
          <w:p w14:paraId="1074215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2305DA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4858EFC" w14:textId="77777777" w:rsidR="00FF365C" w:rsidRPr="004171CC" w:rsidRDefault="00FF365C" w:rsidP="001427B4">
            <w:pPr>
              <w:pStyle w:val="TAL"/>
              <w:rPr>
                <w:noProof/>
                <w:sz w:val="16"/>
                <w:szCs w:val="16"/>
              </w:rPr>
            </w:pPr>
            <w:r w:rsidRPr="004171CC">
              <w:rPr>
                <w:noProof/>
                <w:sz w:val="16"/>
                <w:szCs w:val="16"/>
              </w:rPr>
              <w:t>Allowing IMS to use N5 interface to interact with PCF</w:t>
            </w:r>
          </w:p>
        </w:tc>
        <w:tc>
          <w:tcPr>
            <w:tcW w:w="708" w:type="dxa"/>
            <w:shd w:val="solid" w:color="FFFFFF" w:fill="auto"/>
          </w:tcPr>
          <w:p w14:paraId="32CB1FA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1C6ABE33" w14:textId="77777777" w:rsidTr="001427B4">
        <w:tc>
          <w:tcPr>
            <w:tcW w:w="800" w:type="dxa"/>
            <w:shd w:val="solid" w:color="FFFFFF" w:fill="auto"/>
          </w:tcPr>
          <w:p w14:paraId="37D6335C"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7D2F35"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088D579"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C727F43" w14:textId="77777777" w:rsidR="00FF365C" w:rsidRPr="004171CC" w:rsidRDefault="00FF365C" w:rsidP="001427B4">
            <w:pPr>
              <w:pStyle w:val="TAL"/>
              <w:rPr>
                <w:sz w:val="16"/>
                <w:szCs w:val="16"/>
              </w:rPr>
            </w:pPr>
            <w:r w:rsidRPr="004171CC">
              <w:rPr>
                <w:sz w:val="16"/>
                <w:szCs w:val="16"/>
              </w:rPr>
              <w:t>1204</w:t>
            </w:r>
          </w:p>
        </w:tc>
        <w:tc>
          <w:tcPr>
            <w:tcW w:w="425" w:type="dxa"/>
            <w:shd w:val="solid" w:color="FFFFFF" w:fill="auto"/>
          </w:tcPr>
          <w:p w14:paraId="5F89145D"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8DF2AA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472F2C0" w14:textId="77777777" w:rsidR="00FF365C" w:rsidRPr="004171CC" w:rsidRDefault="00FF365C" w:rsidP="001427B4">
            <w:pPr>
              <w:pStyle w:val="TAL"/>
              <w:rPr>
                <w:noProof/>
                <w:sz w:val="16"/>
                <w:szCs w:val="16"/>
              </w:rPr>
            </w:pPr>
            <w:r w:rsidRPr="004171CC">
              <w:rPr>
                <w:noProof/>
                <w:sz w:val="16"/>
                <w:szCs w:val="16"/>
              </w:rPr>
              <w:t>Additional corrections for allowing IMS to use N5 interface to interact with PCF</w:t>
            </w:r>
          </w:p>
        </w:tc>
        <w:tc>
          <w:tcPr>
            <w:tcW w:w="708" w:type="dxa"/>
            <w:shd w:val="solid" w:color="FFFFFF" w:fill="auto"/>
          </w:tcPr>
          <w:p w14:paraId="18D77330"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4ECBA58" w14:textId="77777777" w:rsidTr="001427B4">
        <w:tc>
          <w:tcPr>
            <w:tcW w:w="800" w:type="dxa"/>
            <w:shd w:val="solid" w:color="FFFFFF" w:fill="auto"/>
          </w:tcPr>
          <w:p w14:paraId="460F6220"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573436E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92BD8A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22314C5" w14:textId="77777777" w:rsidR="00FF365C" w:rsidRPr="004171CC" w:rsidRDefault="00FF365C" w:rsidP="001427B4">
            <w:pPr>
              <w:pStyle w:val="TAL"/>
              <w:rPr>
                <w:sz w:val="16"/>
                <w:szCs w:val="16"/>
              </w:rPr>
            </w:pPr>
            <w:r w:rsidRPr="004171CC">
              <w:rPr>
                <w:sz w:val="16"/>
                <w:szCs w:val="16"/>
              </w:rPr>
              <w:t>1205</w:t>
            </w:r>
          </w:p>
        </w:tc>
        <w:tc>
          <w:tcPr>
            <w:tcW w:w="425" w:type="dxa"/>
            <w:shd w:val="solid" w:color="FFFFFF" w:fill="auto"/>
          </w:tcPr>
          <w:p w14:paraId="46E0B9C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64517E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3B40E95" w14:textId="77777777" w:rsidR="00FF365C" w:rsidRPr="004171CC" w:rsidRDefault="00FF365C" w:rsidP="001427B4">
            <w:pPr>
              <w:pStyle w:val="TAL"/>
              <w:rPr>
                <w:noProof/>
                <w:sz w:val="16"/>
                <w:szCs w:val="16"/>
              </w:rPr>
            </w:pPr>
            <w:r w:rsidRPr="004171CC">
              <w:rPr>
                <w:noProof/>
                <w:sz w:val="16"/>
                <w:szCs w:val="16"/>
              </w:rPr>
              <w:t>Bearer establishment mode negotiation not applicable in 5GC</w:t>
            </w:r>
          </w:p>
        </w:tc>
        <w:tc>
          <w:tcPr>
            <w:tcW w:w="708" w:type="dxa"/>
            <w:shd w:val="solid" w:color="FFFFFF" w:fill="auto"/>
          </w:tcPr>
          <w:p w14:paraId="7DA02D09"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D55E9C5" w14:textId="77777777" w:rsidTr="001427B4">
        <w:tc>
          <w:tcPr>
            <w:tcW w:w="800" w:type="dxa"/>
            <w:shd w:val="solid" w:color="FFFFFF" w:fill="auto"/>
          </w:tcPr>
          <w:p w14:paraId="08B5700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3987166"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A432540" w14:textId="77777777" w:rsidR="00FF365C" w:rsidRPr="004171CC" w:rsidRDefault="00FF365C" w:rsidP="001427B4">
            <w:pPr>
              <w:pStyle w:val="TAL"/>
              <w:rPr>
                <w:sz w:val="16"/>
                <w:szCs w:val="16"/>
                <w:lang w:eastAsia="ko-KR"/>
              </w:rPr>
            </w:pPr>
            <w:r w:rsidRPr="004171CC">
              <w:rPr>
                <w:sz w:val="16"/>
                <w:szCs w:val="16"/>
                <w:lang w:eastAsia="ko-KR"/>
              </w:rPr>
              <w:t>SP-190426</w:t>
            </w:r>
          </w:p>
        </w:tc>
        <w:tc>
          <w:tcPr>
            <w:tcW w:w="567" w:type="dxa"/>
            <w:shd w:val="solid" w:color="FFFFFF" w:fill="auto"/>
          </w:tcPr>
          <w:p w14:paraId="7CF90839" w14:textId="77777777" w:rsidR="00FF365C" w:rsidRPr="004171CC" w:rsidRDefault="00FF365C" w:rsidP="001427B4">
            <w:pPr>
              <w:pStyle w:val="TAL"/>
              <w:rPr>
                <w:sz w:val="16"/>
                <w:szCs w:val="16"/>
              </w:rPr>
            </w:pPr>
            <w:r w:rsidRPr="004171CC">
              <w:rPr>
                <w:sz w:val="16"/>
                <w:szCs w:val="16"/>
              </w:rPr>
              <w:t>1206</w:t>
            </w:r>
          </w:p>
        </w:tc>
        <w:tc>
          <w:tcPr>
            <w:tcW w:w="425" w:type="dxa"/>
            <w:shd w:val="solid" w:color="FFFFFF" w:fill="auto"/>
          </w:tcPr>
          <w:p w14:paraId="78BD7C3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852965C"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5EF534" w14:textId="77777777" w:rsidR="00FF365C" w:rsidRPr="004171CC" w:rsidRDefault="00FF365C" w:rsidP="001427B4">
            <w:pPr>
              <w:pStyle w:val="TAL"/>
              <w:rPr>
                <w:noProof/>
                <w:sz w:val="16"/>
                <w:szCs w:val="16"/>
              </w:rPr>
            </w:pPr>
            <w:r w:rsidRPr="004171CC">
              <w:rPr>
                <w:noProof/>
                <w:sz w:val="16"/>
                <w:szCs w:val="16"/>
              </w:rPr>
              <w:t>Introduction of UDICOM</w:t>
            </w:r>
          </w:p>
        </w:tc>
        <w:tc>
          <w:tcPr>
            <w:tcW w:w="708" w:type="dxa"/>
            <w:shd w:val="solid" w:color="FFFFFF" w:fill="auto"/>
          </w:tcPr>
          <w:p w14:paraId="5CF1A5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F4AA47C" w14:textId="77777777" w:rsidTr="001427B4">
        <w:tc>
          <w:tcPr>
            <w:tcW w:w="800" w:type="dxa"/>
            <w:shd w:val="solid" w:color="FFFFFF" w:fill="auto"/>
          </w:tcPr>
          <w:p w14:paraId="23F602A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D1BE6E"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C83470C" w14:textId="77777777" w:rsidR="00FF365C" w:rsidRPr="004171CC" w:rsidRDefault="00FF365C" w:rsidP="001427B4">
            <w:pPr>
              <w:pStyle w:val="TAL"/>
              <w:rPr>
                <w:sz w:val="16"/>
                <w:szCs w:val="16"/>
                <w:lang w:eastAsia="ko-KR"/>
              </w:rPr>
            </w:pPr>
            <w:r w:rsidRPr="004171CC">
              <w:rPr>
                <w:sz w:val="16"/>
                <w:szCs w:val="16"/>
                <w:lang w:eastAsia="ko-KR"/>
              </w:rPr>
              <w:t>SP-190406</w:t>
            </w:r>
          </w:p>
        </w:tc>
        <w:tc>
          <w:tcPr>
            <w:tcW w:w="567" w:type="dxa"/>
            <w:shd w:val="solid" w:color="FFFFFF" w:fill="auto"/>
          </w:tcPr>
          <w:p w14:paraId="73495CF7" w14:textId="77777777" w:rsidR="00FF365C" w:rsidRPr="004171CC" w:rsidRDefault="00FF365C" w:rsidP="001427B4">
            <w:pPr>
              <w:pStyle w:val="TAL"/>
              <w:rPr>
                <w:sz w:val="16"/>
                <w:szCs w:val="16"/>
              </w:rPr>
            </w:pPr>
            <w:r w:rsidRPr="004171CC">
              <w:rPr>
                <w:sz w:val="16"/>
                <w:szCs w:val="16"/>
              </w:rPr>
              <w:t>1208</w:t>
            </w:r>
          </w:p>
        </w:tc>
        <w:tc>
          <w:tcPr>
            <w:tcW w:w="425" w:type="dxa"/>
            <w:shd w:val="solid" w:color="FFFFFF" w:fill="auto"/>
          </w:tcPr>
          <w:p w14:paraId="6080661E"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8DA66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D98B2DA" w14:textId="77777777" w:rsidR="00FF365C" w:rsidRPr="004171CC" w:rsidRDefault="00FF365C" w:rsidP="001427B4">
            <w:pPr>
              <w:pStyle w:val="TAL"/>
              <w:rPr>
                <w:noProof/>
                <w:sz w:val="16"/>
                <w:szCs w:val="16"/>
              </w:rPr>
            </w:pPr>
            <w:r w:rsidRPr="004171CC">
              <w:rPr>
                <w:noProof/>
                <w:sz w:val="16"/>
                <w:szCs w:val="16"/>
              </w:rPr>
              <w:t>Correction to Support for RAN Assisted Codec Adaptation</w:t>
            </w:r>
          </w:p>
        </w:tc>
        <w:tc>
          <w:tcPr>
            <w:tcW w:w="708" w:type="dxa"/>
            <w:shd w:val="solid" w:color="FFFFFF" w:fill="auto"/>
          </w:tcPr>
          <w:p w14:paraId="561218B4"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275084B3" w14:textId="77777777" w:rsidTr="001427B4">
        <w:tc>
          <w:tcPr>
            <w:tcW w:w="800" w:type="dxa"/>
            <w:shd w:val="solid" w:color="FFFFFF" w:fill="auto"/>
          </w:tcPr>
          <w:p w14:paraId="3D94DC86"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12DCD25B"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C7EA016"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60D03A37" w14:textId="77777777" w:rsidR="00FF365C" w:rsidRPr="004171CC" w:rsidRDefault="00FF365C" w:rsidP="001427B4">
            <w:pPr>
              <w:pStyle w:val="TAL"/>
              <w:rPr>
                <w:sz w:val="16"/>
                <w:szCs w:val="16"/>
              </w:rPr>
            </w:pPr>
            <w:r w:rsidRPr="004171CC">
              <w:rPr>
                <w:sz w:val="16"/>
                <w:szCs w:val="16"/>
              </w:rPr>
              <w:t>1211</w:t>
            </w:r>
          </w:p>
        </w:tc>
        <w:tc>
          <w:tcPr>
            <w:tcW w:w="425" w:type="dxa"/>
            <w:shd w:val="solid" w:color="FFFFFF" w:fill="auto"/>
          </w:tcPr>
          <w:p w14:paraId="2F564219"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1B32851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277154" w14:textId="77777777" w:rsidR="00FF365C" w:rsidRPr="004171CC" w:rsidRDefault="00FF365C" w:rsidP="001427B4">
            <w:pPr>
              <w:pStyle w:val="TAL"/>
              <w:rPr>
                <w:noProof/>
                <w:sz w:val="16"/>
                <w:szCs w:val="16"/>
              </w:rPr>
            </w:pPr>
            <w:r w:rsidRPr="004171CC">
              <w:rPr>
                <w:noProof/>
                <w:sz w:val="16"/>
                <w:szCs w:val="16"/>
              </w:rPr>
              <w:t>Update of SBA HSS Services for IMS</w:t>
            </w:r>
          </w:p>
        </w:tc>
        <w:tc>
          <w:tcPr>
            <w:tcW w:w="708" w:type="dxa"/>
            <w:shd w:val="solid" w:color="FFFFFF" w:fill="auto"/>
          </w:tcPr>
          <w:p w14:paraId="10339E67"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643B69DE" w14:textId="77777777" w:rsidTr="001427B4">
        <w:tc>
          <w:tcPr>
            <w:tcW w:w="800" w:type="dxa"/>
            <w:shd w:val="solid" w:color="FFFFFF" w:fill="auto"/>
          </w:tcPr>
          <w:p w14:paraId="56FF921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594EFCD"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5DC044B7"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341917FE" w14:textId="77777777" w:rsidR="00FF365C" w:rsidRPr="004171CC" w:rsidRDefault="00FF365C" w:rsidP="001427B4">
            <w:pPr>
              <w:pStyle w:val="TAL"/>
              <w:rPr>
                <w:sz w:val="16"/>
                <w:szCs w:val="16"/>
              </w:rPr>
            </w:pPr>
            <w:r w:rsidRPr="004171CC">
              <w:rPr>
                <w:sz w:val="16"/>
                <w:szCs w:val="16"/>
              </w:rPr>
              <w:t>1212</w:t>
            </w:r>
          </w:p>
        </w:tc>
        <w:tc>
          <w:tcPr>
            <w:tcW w:w="425" w:type="dxa"/>
            <w:shd w:val="solid" w:color="FFFFFF" w:fill="auto"/>
          </w:tcPr>
          <w:p w14:paraId="41BA3A4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20596D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1DC3F80" w14:textId="77777777" w:rsidR="00FF365C" w:rsidRPr="004171CC" w:rsidRDefault="00FF365C" w:rsidP="001427B4">
            <w:pPr>
              <w:pStyle w:val="TAL"/>
              <w:rPr>
                <w:noProof/>
                <w:sz w:val="16"/>
                <w:szCs w:val="16"/>
              </w:rPr>
            </w:pPr>
            <w:r w:rsidRPr="004171CC">
              <w:rPr>
                <w:noProof/>
                <w:sz w:val="16"/>
                <w:szCs w:val="16"/>
              </w:rPr>
              <w:t>Clarification for HSS Discovery and Interface Type Selection</w:t>
            </w:r>
          </w:p>
        </w:tc>
        <w:tc>
          <w:tcPr>
            <w:tcW w:w="708" w:type="dxa"/>
            <w:shd w:val="solid" w:color="FFFFFF" w:fill="auto"/>
          </w:tcPr>
          <w:p w14:paraId="197CCFC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71B7442" w14:textId="77777777" w:rsidTr="001427B4">
        <w:tc>
          <w:tcPr>
            <w:tcW w:w="800" w:type="dxa"/>
            <w:shd w:val="solid" w:color="FFFFFF" w:fill="auto"/>
          </w:tcPr>
          <w:p w14:paraId="5659576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3C7B81AF"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692AD9EF"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2BF78AFB" w14:textId="77777777" w:rsidR="00FF365C" w:rsidRPr="004171CC" w:rsidRDefault="00FF365C" w:rsidP="001427B4">
            <w:pPr>
              <w:pStyle w:val="TAL"/>
              <w:rPr>
                <w:sz w:val="16"/>
                <w:szCs w:val="16"/>
              </w:rPr>
            </w:pPr>
            <w:r w:rsidRPr="004171CC">
              <w:rPr>
                <w:sz w:val="16"/>
                <w:szCs w:val="16"/>
              </w:rPr>
              <w:t>1218</w:t>
            </w:r>
          </w:p>
        </w:tc>
        <w:tc>
          <w:tcPr>
            <w:tcW w:w="425" w:type="dxa"/>
            <w:shd w:val="solid" w:color="FFFFFF" w:fill="auto"/>
          </w:tcPr>
          <w:p w14:paraId="529B7AE7"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31C6C0D7"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E0D88A" w14:textId="77777777" w:rsidR="00FF365C" w:rsidRPr="004171CC" w:rsidRDefault="00FF365C" w:rsidP="001427B4">
            <w:pPr>
              <w:pStyle w:val="TAL"/>
              <w:rPr>
                <w:noProof/>
                <w:sz w:val="16"/>
                <w:szCs w:val="16"/>
              </w:rPr>
            </w:pPr>
            <w:r w:rsidRPr="004171CC">
              <w:rPr>
                <w:noProof/>
                <w:sz w:val="16"/>
                <w:szCs w:val="16"/>
              </w:rPr>
              <w:t>Resolve EN on networks with both Rx and N5 support</w:t>
            </w:r>
          </w:p>
        </w:tc>
        <w:tc>
          <w:tcPr>
            <w:tcW w:w="708" w:type="dxa"/>
            <w:shd w:val="solid" w:color="FFFFFF" w:fill="auto"/>
          </w:tcPr>
          <w:p w14:paraId="3CDFF73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FF1B566" w14:textId="77777777" w:rsidTr="001427B4">
        <w:tc>
          <w:tcPr>
            <w:tcW w:w="800" w:type="dxa"/>
            <w:shd w:val="solid" w:color="FFFFFF" w:fill="auto"/>
          </w:tcPr>
          <w:p w14:paraId="7347F72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AE21BBE"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F4F09E3"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563B1657" w14:textId="77777777" w:rsidR="00FF365C" w:rsidRPr="004171CC" w:rsidRDefault="00FF365C" w:rsidP="001427B4">
            <w:pPr>
              <w:pStyle w:val="TAL"/>
              <w:rPr>
                <w:sz w:val="16"/>
                <w:szCs w:val="16"/>
              </w:rPr>
            </w:pPr>
            <w:r w:rsidRPr="004171CC">
              <w:rPr>
                <w:sz w:val="16"/>
                <w:szCs w:val="16"/>
              </w:rPr>
              <w:t>1219</w:t>
            </w:r>
          </w:p>
        </w:tc>
        <w:tc>
          <w:tcPr>
            <w:tcW w:w="425" w:type="dxa"/>
            <w:shd w:val="solid" w:color="FFFFFF" w:fill="auto"/>
          </w:tcPr>
          <w:p w14:paraId="33D4EF62"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AF04C0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FA1A90C" w14:textId="77777777" w:rsidR="00FF365C" w:rsidRPr="004171CC" w:rsidRDefault="00FF365C" w:rsidP="001427B4">
            <w:pPr>
              <w:pStyle w:val="TAL"/>
              <w:rPr>
                <w:noProof/>
                <w:sz w:val="16"/>
                <w:szCs w:val="16"/>
              </w:rPr>
            </w:pPr>
            <w:r w:rsidRPr="004171CC">
              <w:rPr>
                <w:noProof/>
                <w:sz w:val="16"/>
                <w:szCs w:val="16"/>
              </w:rPr>
              <w:t>Update P-CSCF Registration with NRF</w:t>
            </w:r>
          </w:p>
        </w:tc>
        <w:tc>
          <w:tcPr>
            <w:tcW w:w="708" w:type="dxa"/>
            <w:shd w:val="solid" w:color="FFFFFF" w:fill="auto"/>
          </w:tcPr>
          <w:p w14:paraId="37DEF88B"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42B7960" w14:textId="77777777" w:rsidTr="001427B4">
        <w:tc>
          <w:tcPr>
            <w:tcW w:w="800" w:type="dxa"/>
            <w:shd w:val="solid" w:color="FFFFFF" w:fill="auto"/>
          </w:tcPr>
          <w:p w14:paraId="76C90023"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817491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505C7D87"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07489364" w14:textId="77777777" w:rsidR="00FF365C" w:rsidRPr="004171CC" w:rsidRDefault="00FF365C" w:rsidP="001427B4">
            <w:pPr>
              <w:pStyle w:val="TAL"/>
              <w:rPr>
                <w:sz w:val="16"/>
                <w:szCs w:val="16"/>
              </w:rPr>
            </w:pPr>
            <w:r w:rsidRPr="004171CC">
              <w:rPr>
                <w:sz w:val="16"/>
                <w:szCs w:val="16"/>
              </w:rPr>
              <w:t>1222</w:t>
            </w:r>
          </w:p>
        </w:tc>
        <w:tc>
          <w:tcPr>
            <w:tcW w:w="425" w:type="dxa"/>
            <w:shd w:val="solid" w:color="FFFFFF" w:fill="auto"/>
          </w:tcPr>
          <w:p w14:paraId="064B13A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93DF3F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8C42B36" w14:textId="77777777" w:rsidR="00FF365C" w:rsidRPr="004171CC" w:rsidRDefault="00FF365C" w:rsidP="001427B4">
            <w:pPr>
              <w:pStyle w:val="TAL"/>
              <w:rPr>
                <w:noProof/>
                <w:sz w:val="16"/>
                <w:szCs w:val="16"/>
              </w:rPr>
            </w:pPr>
            <w:r w:rsidRPr="004171CC">
              <w:rPr>
                <w:noProof/>
                <w:sz w:val="16"/>
                <w:szCs w:val="16"/>
              </w:rPr>
              <w:t>Fixing incorrectly implemented 23.228 CR1193</w:t>
            </w:r>
          </w:p>
        </w:tc>
        <w:tc>
          <w:tcPr>
            <w:tcW w:w="708" w:type="dxa"/>
            <w:shd w:val="solid" w:color="FFFFFF" w:fill="auto"/>
          </w:tcPr>
          <w:p w14:paraId="08BA751C"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B2A9" w14:textId="77777777" w:rsidTr="001427B4">
        <w:tc>
          <w:tcPr>
            <w:tcW w:w="800" w:type="dxa"/>
            <w:shd w:val="solid" w:color="FFFFFF" w:fill="auto"/>
          </w:tcPr>
          <w:p w14:paraId="42DC5FA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B4E1BE1"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E903F89"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EE23879" w14:textId="77777777" w:rsidR="00FF365C" w:rsidRPr="004171CC" w:rsidRDefault="00FF365C" w:rsidP="001427B4">
            <w:pPr>
              <w:pStyle w:val="TAL"/>
              <w:rPr>
                <w:sz w:val="16"/>
                <w:szCs w:val="16"/>
              </w:rPr>
            </w:pPr>
            <w:r w:rsidRPr="004171CC">
              <w:rPr>
                <w:sz w:val="16"/>
                <w:szCs w:val="16"/>
              </w:rPr>
              <w:t>1223</w:t>
            </w:r>
          </w:p>
        </w:tc>
        <w:tc>
          <w:tcPr>
            <w:tcW w:w="425" w:type="dxa"/>
            <w:shd w:val="solid" w:color="FFFFFF" w:fill="auto"/>
          </w:tcPr>
          <w:p w14:paraId="679D3B4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5F8951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7BB1CC" w14:textId="77777777" w:rsidR="00FF365C" w:rsidRPr="004171CC" w:rsidRDefault="00FF365C" w:rsidP="001427B4">
            <w:pPr>
              <w:pStyle w:val="TAL"/>
              <w:rPr>
                <w:noProof/>
                <w:sz w:val="16"/>
                <w:szCs w:val="16"/>
              </w:rPr>
            </w:pPr>
            <w:r w:rsidRPr="004171CC">
              <w:rPr>
                <w:noProof/>
                <w:sz w:val="16"/>
                <w:szCs w:val="16"/>
              </w:rPr>
              <w:t>HSS Service Name correction</w:t>
            </w:r>
          </w:p>
        </w:tc>
        <w:tc>
          <w:tcPr>
            <w:tcW w:w="708" w:type="dxa"/>
            <w:shd w:val="solid" w:color="FFFFFF" w:fill="auto"/>
          </w:tcPr>
          <w:p w14:paraId="3060CC48"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3F8DD561" w14:textId="77777777" w:rsidTr="001427B4">
        <w:tc>
          <w:tcPr>
            <w:tcW w:w="800" w:type="dxa"/>
            <w:shd w:val="solid" w:color="FFFFFF" w:fill="auto"/>
          </w:tcPr>
          <w:p w14:paraId="1997C25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E06EE8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AFA6F7E"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493E75A" w14:textId="77777777" w:rsidR="00FF365C" w:rsidRPr="004171CC" w:rsidRDefault="00FF365C" w:rsidP="001427B4">
            <w:pPr>
              <w:pStyle w:val="TAL"/>
              <w:rPr>
                <w:sz w:val="16"/>
                <w:szCs w:val="16"/>
              </w:rPr>
            </w:pPr>
            <w:r w:rsidRPr="004171CC">
              <w:rPr>
                <w:sz w:val="16"/>
                <w:szCs w:val="16"/>
              </w:rPr>
              <w:t>1225</w:t>
            </w:r>
          </w:p>
        </w:tc>
        <w:tc>
          <w:tcPr>
            <w:tcW w:w="425" w:type="dxa"/>
            <w:shd w:val="solid" w:color="FFFFFF" w:fill="auto"/>
          </w:tcPr>
          <w:p w14:paraId="091F327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CE030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FAF026C" w14:textId="77777777" w:rsidR="00FF365C" w:rsidRPr="004171CC" w:rsidRDefault="00FF365C" w:rsidP="001427B4">
            <w:pPr>
              <w:pStyle w:val="TAL"/>
              <w:rPr>
                <w:noProof/>
                <w:sz w:val="16"/>
                <w:szCs w:val="16"/>
              </w:rPr>
            </w:pPr>
            <w:r w:rsidRPr="004171CC">
              <w:rPr>
                <w:noProof/>
                <w:sz w:val="16"/>
                <w:szCs w:val="16"/>
              </w:rPr>
              <w:t>Correction on HSS service Nhss_imsSubscriberDataManagement</w:t>
            </w:r>
          </w:p>
        </w:tc>
        <w:tc>
          <w:tcPr>
            <w:tcW w:w="708" w:type="dxa"/>
            <w:shd w:val="solid" w:color="FFFFFF" w:fill="auto"/>
          </w:tcPr>
          <w:p w14:paraId="47FC92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3B8307" w14:textId="77777777" w:rsidTr="001427B4">
        <w:tc>
          <w:tcPr>
            <w:tcW w:w="800" w:type="dxa"/>
            <w:shd w:val="solid" w:color="FFFFFF" w:fill="auto"/>
          </w:tcPr>
          <w:p w14:paraId="3F3FB4A4"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0A01DF95"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04EB0F1B"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48AF2638" w14:textId="77777777" w:rsidR="00FF365C" w:rsidRPr="004171CC" w:rsidRDefault="00FF365C" w:rsidP="001427B4">
            <w:pPr>
              <w:pStyle w:val="TAL"/>
              <w:rPr>
                <w:sz w:val="16"/>
                <w:szCs w:val="16"/>
              </w:rPr>
            </w:pPr>
            <w:r w:rsidRPr="004171CC">
              <w:rPr>
                <w:sz w:val="16"/>
                <w:szCs w:val="16"/>
              </w:rPr>
              <w:t>1226</w:t>
            </w:r>
          </w:p>
        </w:tc>
        <w:tc>
          <w:tcPr>
            <w:tcW w:w="425" w:type="dxa"/>
            <w:shd w:val="solid" w:color="FFFFFF" w:fill="auto"/>
          </w:tcPr>
          <w:p w14:paraId="025A2104"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6B154C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C0ECE61" w14:textId="77777777" w:rsidR="00FF365C" w:rsidRPr="004171CC" w:rsidRDefault="00FF365C" w:rsidP="001427B4">
            <w:pPr>
              <w:pStyle w:val="TAL"/>
              <w:rPr>
                <w:noProof/>
                <w:sz w:val="16"/>
                <w:szCs w:val="16"/>
              </w:rPr>
            </w:pPr>
            <w:r w:rsidRPr="004171CC">
              <w:rPr>
                <w:noProof/>
                <w:sz w:val="16"/>
                <w:szCs w:val="16"/>
              </w:rPr>
              <w:t>UDR service for mapping IMS Public Identity to HSS Group ID for HSS selection</w:t>
            </w:r>
          </w:p>
        </w:tc>
        <w:tc>
          <w:tcPr>
            <w:tcW w:w="708" w:type="dxa"/>
            <w:shd w:val="solid" w:color="FFFFFF" w:fill="auto"/>
          </w:tcPr>
          <w:p w14:paraId="0F105FE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D8E6" w14:textId="77777777" w:rsidTr="001427B4">
        <w:tc>
          <w:tcPr>
            <w:tcW w:w="800" w:type="dxa"/>
            <w:shd w:val="solid" w:color="FFFFFF" w:fill="auto"/>
          </w:tcPr>
          <w:p w14:paraId="401E44D0"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442ABEA"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6CCA245E"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21E22DBA" w14:textId="77777777" w:rsidR="00FF365C" w:rsidRPr="004171CC" w:rsidRDefault="00FF365C" w:rsidP="001427B4">
            <w:pPr>
              <w:pStyle w:val="TAL"/>
              <w:rPr>
                <w:sz w:val="16"/>
                <w:szCs w:val="16"/>
              </w:rPr>
            </w:pPr>
            <w:r w:rsidRPr="004171CC">
              <w:rPr>
                <w:sz w:val="16"/>
                <w:szCs w:val="16"/>
              </w:rPr>
              <w:t>1228</w:t>
            </w:r>
          </w:p>
        </w:tc>
        <w:tc>
          <w:tcPr>
            <w:tcW w:w="425" w:type="dxa"/>
            <w:shd w:val="solid" w:color="FFFFFF" w:fill="auto"/>
          </w:tcPr>
          <w:p w14:paraId="7D00EA8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732DC9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54678A1" w14:textId="77777777" w:rsidR="00FF365C" w:rsidRPr="004171CC" w:rsidRDefault="00FF365C" w:rsidP="001427B4">
            <w:pPr>
              <w:pStyle w:val="TAL"/>
              <w:rPr>
                <w:noProof/>
                <w:sz w:val="16"/>
                <w:szCs w:val="16"/>
              </w:rPr>
            </w:pPr>
            <w:r w:rsidRPr="004171CC">
              <w:rPr>
                <w:noProof/>
                <w:sz w:val="16"/>
                <w:szCs w:val="16"/>
              </w:rPr>
              <w:t>Corrections to S-CSCF discovery during RLOS IMS registration</w:t>
            </w:r>
          </w:p>
        </w:tc>
        <w:tc>
          <w:tcPr>
            <w:tcW w:w="708" w:type="dxa"/>
            <w:shd w:val="solid" w:color="FFFFFF" w:fill="auto"/>
          </w:tcPr>
          <w:p w14:paraId="5B8EB3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BE1104" w14:textId="77777777" w:rsidTr="001427B4">
        <w:tc>
          <w:tcPr>
            <w:tcW w:w="800" w:type="dxa"/>
            <w:shd w:val="solid" w:color="FFFFFF" w:fill="auto"/>
          </w:tcPr>
          <w:p w14:paraId="1F52B265" w14:textId="77777777" w:rsidR="00FF365C" w:rsidRPr="004171CC" w:rsidRDefault="00FF365C" w:rsidP="001427B4">
            <w:pPr>
              <w:pStyle w:val="TAL"/>
              <w:rPr>
                <w:sz w:val="16"/>
                <w:szCs w:val="16"/>
                <w:lang w:eastAsia="ko-KR"/>
              </w:rPr>
            </w:pPr>
            <w:r w:rsidRPr="004171CC">
              <w:rPr>
                <w:sz w:val="16"/>
                <w:szCs w:val="16"/>
                <w:lang w:eastAsia="ko-KR"/>
              </w:rPr>
              <w:t>2020-03</w:t>
            </w:r>
          </w:p>
        </w:tc>
        <w:tc>
          <w:tcPr>
            <w:tcW w:w="712" w:type="dxa"/>
            <w:shd w:val="solid" w:color="FFFFFF" w:fill="auto"/>
          </w:tcPr>
          <w:p w14:paraId="42928111" w14:textId="77777777" w:rsidR="00FF365C" w:rsidRPr="004171CC" w:rsidRDefault="00FF365C" w:rsidP="001427B4">
            <w:pPr>
              <w:pStyle w:val="TAL"/>
              <w:rPr>
                <w:sz w:val="16"/>
                <w:szCs w:val="16"/>
                <w:lang w:eastAsia="ko-KR"/>
              </w:rPr>
            </w:pPr>
            <w:r w:rsidRPr="004171CC">
              <w:rPr>
                <w:sz w:val="16"/>
                <w:szCs w:val="16"/>
                <w:lang w:eastAsia="ko-KR"/>
              </w:rPr>
              <w:t>SA#87E</w:t>
            </w:r>
          </w:p>
        </w:tc>
        <w:tc>
          <w:tcPr>
            <w:tcW w:w="1040" w:type="dxa"/>
            <w:shd w:val="solid" w:color="FFFFFF" w:fill="auto"/>
          </w:tcPr>
          <w:p w14:paraId="096E41BF" w14:textId="77777777" w:rsidR="00FF365C" w:rsidRPr="004171CC" w:rsidRDefault="00FF365C" w:rsidP="001427B4">
            <w:pPr>
              <w:pStyle w:val="TAL"/>
              <w:rPr>
                <w:sz w:val="16"/>
                <w:szCs w:val="16"/>
                <w:lang w:eastAsia="ko-KR"/>
              </w:rPr>
            </w:pPr>
            <w:r w:rsidRPr="004171CC">
              <w:rPr>
                <w:sz w:val="16"/>
                <w:szCs w:val="16"/>
                <w:lang w:eastAsia="ko-KR"/>
              </w:rPr>
              <w:t>SP-200080</w:t>
            </w:r>
          </w:p>
        </w:tc>
        <w:tc>
          <w:tcPr>
            <w:tcW w:w="567" w:type="dxa"/>
            <w:shd w:val="solid" w:color="FFFFFF" w:fill="auto"/>
          </w:tcPr>
          <w:p w14:paraId="65DCE452" w14:textId="77777777" w:rsidR="00FF365C" w:rsidRPr="004171CC" w:rsidRDefault="00FF365C" w:rsidP="001427B4">
            <w:pPr>
              <w:pStyle w:val="TAL"/>
              <w:rPr>
                <w:sz w:val="16"/>
                <w:szCs w:val="16"/>
              </w:rPr>
            </w:pPr>
            <w:r w:rsidRPr="004171CC">
              <w:rPr>
                <w:sz w:val="16"/>
                <w:szCs w:val="16"/>
              </w:rPr>
              <w:t>1231</w:t>
            </w:r>
          </w:p>
        </w:tc>
        <w:tc>
          <w:tcPr>
            <w:tcW w:w="425" w:type="dxa"/>
            <w:shd w:val="solid" w:color="FFFFFF" w:fill="auto"/>
          </w:tcPr>
          <w:p w14:paraId="663016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DEA573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22153B2" w14:textId="77777777" w:rsidR="00FF365C" w:rsidRPr="004171CC" w:rsidRDefault="00FF365C" w:rsidP="001427B4">
            <w:pPr>
              <w:pStyle w:val="TAL"/>
              <w:rPr>
                <w:noProof/>
                <w:sz w:val="16"/>
                <w:szCs w:val="16"/>
              </w:rPr>
            </w:pPr>
            <w:r w:rsidRPr="004171CC">
              <w:rPr>
                <w:noProof/>
                <w:sz w:val="16"/>
                <w:szCs w:val="16"/>
              </w:rPr>
              <w:t>EPS Fallback event transporting within IMS</w:t>
            </w:r>
          </w:p>
        </w:tc>
        <w:tc>
          <w:tcPr>
            <w:tcW w:w="708" w:type="dxa"/>
            <w:shd w:val="solid" w:color="FFFFFF" w:fill="auto"/>
          </w:tcPr>
          <w:p w14:paraId="53947E4C" w14:textId="77777777" w:rsidR="00FF365C" w:rsidRPr="004171CC" w:rsidRDefault="00FF365C" w:rsidP="001427B4">
            <w:pPr>
              <w:pStyle w:val="TAL"/>
              <w:rPr>
                <w:sz w:val="16"/>
                <w:szCs w:val="16"/>
                <w:lang w:eastAsia="ko-KR"/>
              </w:rPr>
            </w:pPr>
            <w:r w:rsidRPr="004171CC">
              <w:rPr>
                <w:sz w:val="16"/>
                <w:szCs w:val="16"/>
                <w:lang w:eastAsia="ko-KR"/>
              </w:rPr>
              <w:t>16.4.0</w:t>
            </w:r>
          </w:p>
        </w:tc>
      </w:tr>
      <w:tr w:rsidR="00FF365C" w:rsidRPr="004171CC" w14:paraId="59D4E161" w14:textId="77777777" w:rsidTr="001427B4">
        <w:tc>
          <w:tcPr>
            <w:tcW w:w="800" w:type="dxa"/>
            <w:shd w:val="solid" w:color="FFFFFF" w:fill="auto"/>
          </w:tcPr>
          <w:p w14:paraId="509F840B"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2997FAE"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5C3ECFC"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686750EB" w14:textId="77777777" w:rsidR="00FF365C" w:rsidRPr="004171CC" w:rsidRDefault="00FF365C" w:rsidP="001427B4">
            <w:pPr>
              <w:pStyle w:val="TAL"/>
              <w:rPr>
                <w:sz w:val="16"/>
                <w:szCs w:val="16"/>
              </w:rPr>
            </w:pPr>
            <w:r w:rsidRPr="004171CC">
              <w:rPr>
                <w:sz w:val="16"/>
                <w:szCs w:val="16"/>
              </w:rPr>
              <w:t>1234</w:t>
            </w:r>
          </w:p>
        </w:tc>
        <w:tc>
          <w:tcPr>
            <w:tcW w:w="425" w:type="dxa"/>
            <w:shd w:val="solid" w:color="FFFFFF" w:fill="auto"/>
          </w:tcPr>
          <w:p w14:paraId="5E982B4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EC014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9F0EB9E" w14:textId="77777777" w:rsidR="00FF365C" w:rsidRPr="004171CC" w:rsidRDefault="00FF365C" w:rsidP="001427B4">
            <w:pPr>
              <w:pStyle w:val="TAL"/>
              <w:rPr>
                <w:noProof/>
                <w:sz w:val="16"/>
                <w:szCs w:val="16"/>
              </w:rPr>
            </w:pPr>
            <w:r w:rsidRPr="004171CC">
              <w:rPr>
                <w:noProof/>
                <w:sz w:val="16"/>
                <w:szCs w:val="16"/>
              </w:rPr>
              <w:t>HSS Selection Update</w:t>
            </w:r>
          </w:p>
        </w:tc>
        <w:tc>
          <w:tcPr>
            <w:tcW w:w="708" w:type="dxa"/>
            <w:shd w:val="solid" w:color="FFFFFF" w:fill="auto"/>
          </w:tcPr>
          <w:p w14:paraId="2A8C0CD4" w14:textId="77777777" w:rsidR="00FF365C" w:rsidRPr="004171CC" w:rsidRDefault="00FF365C" w:rsidP="001427B4">
            <w:pPr>
              <w:pStyle w:val="TAL"/>
              <w:rPr>
                <w:sz w:val="16"/>
                <w:szCs w:val="16"/>
                <w:lang w:eastAsia="ko-KR"/>
              </w:rPr>
            </w:pPr>
            <w:r w:rsidRPr="004171CC">
              <w:rPr>
                <w:sz w:val="16"/>
                <w:szCs w:val="16"/>
                <w:lang w:eastAsia="ko-KR"/>
              </w:rPr>
              <w:t>16.5.0</w:t>
            </w:r>
          </w:p>
        </w:tc>
      </w:tr>
      <w:tr w:rsidR="00FF365C" w:rsidRPr="004171CC" w14:paraId="0ECC47F9" w14:textId="77777777" w:rsidTr="001427B4">
        <w:tc>
          <w:tcPr>
            <w:tcW w:w="800" w:type="dxa"/>
            <w:shd w:val="solid" w:color="FFFFFF" w:fill="auto"/>
          </w:tcPr>
          <w:p w14:paraId="56D72133"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6218F00"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077B4F0"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2B652F09" w14:textId="77777777" w:rsidR="00FF365C" w:rsidRPr="004171CC" w:rsidRDefault="00FF365C" w:rsidP="001427B4">
            <w:pPr>
              <w:pStyle w:val="TAL"/>
              <w:rPr>
                <w:sz w:val="16"/>
                <w:szCs w:val="16"/>
              </w:rPr>
            </w:pPr>
            <w:r w:rsidRPr="004171CC">
              <w:rPr>
                <w:sz w:val="16"/>
                <w:szCs w:val="16"/>
              </w:rPr>
              <w:t>1235</w:t>
            </w:r>
          </w:p>
        </w:tc>
        <w:tc>
          <w:tcPr>
            <w:tcW w:w="425" w:type="dxa"/>
            <w:shd w:val="solid" w:color="FFFFFF" w:fill="auto"/>
          </w:tcPr>
          <w:p w14:paraId="63CA298F"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DA9431E"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180AC84" w14:textId="77777777" w:rsidR="00FF365C" w:rsidRPr="004171CC" w:rsidRDefault="00FF365C" w:rsidP="001427B4">
            <w:pPr>
              <w:pStyle w:val="TAL"/>
              <w:rPr>
                <w:noProof/>
                <w:sz w:val="16"/>
                <w:szCs w:val="16"/>
              </w:rPr>
            </w:pPr>
            <w:r w:rsidRPr="004171CC">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4171CC" w:rsidRDefault="00FF365C" w:rsidP="001427B4">
            <w:pPr>
              <w:pStyle w:val="TAL"/>
              <w:rPr>
                <w:sz w:val="16"/>
                <w:szCs w:val="16"/>
                <w:lang w:eastAsia="ko-KR"/>
              </w:rPr>
            </w:pPr>
            <w:r w:rsidRPr="004171CC">
              <w:rPr>
                <w:sz w:val="16"/>
                <w:szCs w:val="16"/>
                <w:lang w:eastAsia="ko-KR"/>
              </w:rPr>
              <w:t>16.5.0</w:t>
            </w:r>
          </w:p>
        </w:tc>
      </w:tr>
      <w:tr w:rsidR="00825E73" w:rsidRPr="004171CC" w14:paraId="297C7ECB" w14:textId="77777777" w:rsidTr="001427B4">
        <w:tc>
          <w:tcPr>
            <w:tcW w:w="800" w:type="dxa"/>
            <w:shd w:val="solid" w:color="FFFFFF" w:fill="auto"/>
          </w:tcPr>
          <w:p w14:paraId="41D0C84C" w14:textId="2534AF3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01A0D9FD" w14:textId="5A41D2EE"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12D7723D" w14:textId="43117EA9" w:rsidR="00825E73" w:rsidRPr="004171CC" w:rsidRDefault="00825E73" w:rsidP="001427B4">
            <w:pPr>
              <w:pStyle w:val="TAL"/>
              <w:rPr>
                <w:sz w:val="16"/>
                <w:szCs w:val="16"/>
                <w:lang w:eastAsia="ko-KR"/>
              </w:rPr>
            </w:pPr>
            <w:r w:rsidRPr="004171CC">
              <w:rPr>
                <w:sz w:val="16"/>
                <w:szCs w:val="16"/>
                <w:lang w:eastAsia="ko-KR"/>
              </w:rPr>
              <w:t>SP-200956</w:t>
            </w:r>
          </w:p>
        </w:tc>
        <w:tc>
          <w:tcPr>
            <w:tcW w:w="567" w:type="dxa"/>
            <w:shd w:val="solid" w:color="FFFFFF" w:fill="auto"/>
          </w:tcPr>
          <w:p w14:paraId="6E4651E5" w14:textId="2830D78A" w:rsidR="00825E73" w:rsidRPr="004171CC" w:rsidRDefault="00825E73" w:rsidP="001427B4">
            <w:pPr>
              <w:pStyle w:val="TAL"/>
              <w:rPr>
                <w:sz w:val="16"/>
                <w:szCs w:val="16"/>
              </w:rPr>
            </w:pPr>
            <w:r w:rsidRPr="004171CC">
              <w:rPr>
                <w:sz w:val="16"/>
                <w:szCs w:val="16"/>
              </w:rPr>
              <w:t>1236</w:t>
            </w:r>
          </w:p>
        </w:tc>
        <w:tc>
          <w:tcPr>
            <w:tcW w:w="425" w:type="dxa"/>
            <w:shd w:val="solid" w:color="FFFFFF" w:fill="auto"/>
          </w:tcPr>
          <w:p w14:paraId="1AC0AB54" w14:textId="749DF1B9" w:rsidR="00825E73" w:rsidRPr="004171CC" w:rsidRDefault="00825E73" w:rsidP="001427B4">
            <w:pPr>
              <w:pStyle w:val="TAL"/>
              <w:rPr>
                <w:sz w:val="16"/>
                <w:szCs w:val="16"/>
                <w:lang w:eastAsia="ko-KR"/>
              </w:rPr>
            </w:pPr>
            <w:r w:rsidRPr="004171CC">
              <w:rPr>
                <w:sz w:val="16"/>
                <w:szCs w:val="16"/>
                <w:lang w:eastAsia="ko-KR"/>
              </w:rPr>
              <w:t>-</w:t>
            </w:r>
          </w:p>
        </w:tc>
        <w:tc>
          <w:tcPr>
            <w:tcW w:w="425" w:type="dxa"/>
            <w:shd w:val="solid" w:color="FFFFFF" w:fill="auto"/>
          </w:tcPr>
          <w:p w14:paraId="6C796B63" w14:textId="7DE5808B" w:rsidR="00825E73" w:rsidRPr="004171CC" w:rsidRDefault="00825E73" w:rsidP="001427B4">
            <w:pPr>
              <w:pStyle w:val="TAL"/>
              <w:rPr>
                <w:sz w:val="16"/>
                <w:szCs w:val="16"/>
                <w:lang w:eastAsia="ko-KR"/>
              </w:rPr>
            </w:pPr>
            <w:r w:rsidRPr="004171CC">
              <w:rPr>
                <w:sz w:val="16"/>
                <w:szCs w:val="16"/>
                <w:lang w:eastAsia="ko-KR"/>
              </w:rPr>
              <w:t>F</w:t>
            </w:r>
          </w:p>
        </w:tc>
        <w:tc>
          <w:tcPr>
            <w:tcW w:w="4962" w:type="dxa"/>
            <w:shd w:val="solid" w:color="FFFFFF" w:fill="auto"/>
          </w:tcPr>
          <w:p w14:paraId="0919A5CF" w14:textId="44D1C664" w:rsidR="00825E73" w:rsidRPr="004171CC" w:rsidRDefault="00825E73" w:rsidP="001427B4">
            <w:pPr>
              <w:pStyle w:val="TAL"/>
              <w:rPr>
                <w:noProof/>
                <w:sz w:val="16"/>
                <w:szCs w:val="16"/>
              </w:rPr>
            </w:pPr>
            <w:r w:rsidRPr="004171CC">
              <w:rPr>
                <w:noProof/>
                <w:sz w:val="16"/>
                <w:szCs w:val="16"/>
              </w:rPr>
              <w:t>Correction to HSS Discovery and Selection via NRF</w:t>
            </w:r>
          </w:p>
        </w:tc>
        <w:tc>
          <w:tcPr>
            <w:tcW w:w="708" w:type="dxa"/>
            <w:shd w:val="solid" w:color="FFFFFF" w:fill="auto"/>
          </w:tcPr>
          <w:p w14:paraId="37FABEF5" w14:textId="34A8D371" w:rsidR="00825E73" w:rsidRPr="004171CC" w:rsidRDefault="00825E73" w:rsidP="001427B4">
            <w:pPr>
              <w:pStyle w:val="TAL"/>
              <w:rPr>
                <w:sz w:val="16"/>
                <w:szCs w:val="16"/>
                <w:lang w:eastAsia="ko-KR"/>
              </w:rPr>
            </w:pPr>
            <w:r w:rsidRPr="004171CC">
              <w:rPr>
                <w:sz w:val="16"/>
                <w:szCs w:val="16"/>
                <w:lang w:eastAsia="ko-KR"/>
              </w:rPr>
              <w:t>16.6.0</w:t>
            </w:r>
          </w:p>
        </w:tc>
      </w:tr>
      <w:tr w:rsidR="00825E73" w:rsidRPr="004171CC" w14:paraId="1D4DBA96" w14:textId="77777777" w:rsidTr="001427B4">
        <w:tc>
          <w:tcPr>
            <w:tcW w:w="800" w:type="dxa"/>
            <w:shd w:val="solid" w:color="FFFFFF" w:fill="auto"/>
          </w:tcPr>
          <w:p w14:paraId="41424D04" w14:textId="58BC207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27915AE9" w14:textId="5D19BB12"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0E5968ED" w14:textId="129808CD" w:rsidR="00825E73" w:rsidRPr="004171CC" w:rsidRDefault="00825E73" w:rsidP="001427B4">
            <w:pPr>
              <w:pStyle w:val="TAL"/>
              <w:rPr>
                <w:sz w:val="16"/>
                <w:szCs w:val="16"/>
                <w:lang w:eastAsia="ko-KR"/>
              </w:rPr>
            </w:pPr>
            <w:r w:rsidRPr="004171CC">
              <w:rPr>
                <w:sz w:val="16"/>
                <w:szCs w:val="16"/>
                <w:lang w:eastAsia="ko-KR"/>
              </w:rPr>
              <w:t>SP-200959</w:t>
            </w:r>
          </w:p>
        </w:tc>
        <w:tc>
          <w:tcPr>
            <w:tcW w:w="567" w:type="dxa"/>
            <w:shd w:val="solid" w:color="FFFFFF" w:fill="auto"/>
          </w:tcPr>
          <w:p w14:paraId="171AFC21" w14:textId="68B77F97" w:rsidR="00825E73" w:rsidRPr="004171CC" w:rsidRDefault="00825E73" w:rsidP="001427B4">
            <w:pPr>
              <w:pStyle w:val="TAL"/>
              <w:rPr>
                <w:sz w:val="16"/>
                <w:szCs w:val="16"/>
              </w:rPr>
            </w:pPr>
            <w:r w:rsidRPr="004171CC">
              <w:rPr>
                <w:sz w:val="16"/>
                <w:szCs w:val="16"/>
              </w:rPr>
              <w:t>1237</w:t>
            </w:r>
          </w:p>
        </w:tc>
        <w:tc>
          <w:tcPr>
            <w:tcW w:w="425" w:type="dxa"/>
            <w:shd w:val="solid" w:color="FFFFFF" w:fill="auto"/>
          </w:tcPr>
          <w:p w14:paraId="01474207" w14:textId="32B96540" w:rsidR="00825E73" w:rsidRPr="004171CC" w:rsidRDefault="00825E73" w:rsidP="001427B4">
            <w:pPr>
              <w:pStyle w:val="TAL"/>
              <w:rPr>
                <w:sz w:val="16"/>
                <w:szCs w:val="16"/>
                <w:lang w:eastAsia="ko-KR"/>
              </w:rPr>
            </w:pPr>
            <w:r w:rsidRPr="004171CC">
              <w:rPr>
                <w:sz w:val="16"/>
                <w:szCs w:val="16"/>
                <w:lang w:eastAsia="ko-KR"/>
              </w:rPr>
              <w:t>1</w:t>
            </w:r>
          </w:p>
        </w:tc>
        <w:tc>
          <w:tcPr>
            <w:tcW w:w="425" w:type="dxa"/>
            <w:shd w:val="solid" w:color="FFFFFF" w:fill="auto"/>
          </w:tcPr>
          <w:p w14:paraId="25BCB753" w14:textId="55AB77B0" w:rsidR="00825E73" w:rsidRPr="004171CC" w:rsidRDefault="00825E73" w:rsidP="001427B4">
            <w:pPr>
              <w:pStyle w:val="TAL"/>
              <w:rPr>
                <w:sz w:val="16"/>
                <w:szCs w:val="16"/>
                <w:lang w:eastAsia="ko-KR"/>
              </w:rPr>
            </w:pPr>
            <w:r w:rsidRPr="004171CC">
              <w:rPr>
                <w:sz w:val="16"/>
                <w:szCs w:val="16"/>
                <w:lang w:eastAsia="ko-KR"/>
              </w:rPr>
              <w:t>C</w:t>
            </w:r>
          </w:p>
        </w:tc>
        <w:tc>
          <w:tcPr>
            <w:tcW w:w="4962" w:type="dxa"/>
            <w:shd w:val="solid" w:color="FFFFFF" w:fill="auto"/>
          </w:tcPr>
          <w:p w14:paraId="53D1A825" w14:textId="728637FB" w:rsidR="00825E73" w:rsidRPr="004171CC" w:rsidRDefault="00825E73" w:rsidP="001427B4">
            <w:pPr>
              <w:pStyle w:val="TAL"/>
              <w:rPr>
                <w:noProof/>
                <w:sz w:val="16"/>
                <w:szCs w:val="16"/>
              </w:rPr>
            </w:pPr>
            <w:r w:rsidRPr="004171CC">
              <w:rPr>
                <w:noProof/>
                <w:sz w:val="16"/>
                <w:szCs w:val="16"/>
              </w:rPr>
              <w:t>Providing User Location during IP Messaging</w:t>
            </w:r>
          </w:p>
        </w:tc>
        <w:tc>
          <w:tcPr>
            <w:tcW w:w="708" w:type="dxa"/>
            <w:shd w:val="solid" w:color="FFFFFF" w:fill="auto"/>
          </w:tcPr>
          <w:p w14:paraId="2D2C733D" w14:textId="7F997217" w:rsidR="00825E73" w:rsidRPr="004171CC" w:rsidRDefault="00825E73" w:rsidP="001427B4">
            <w:pPr>
              <w:pStyle w:val="TAL"/>
              <w:rPr>
                <w:sz w:val="16"/>
                <w:szCs w:val="16"/>
                <w:lang w:eastAsia="ko-KR"/>
              </w:rPr>
            </w:pPr>
            <w:r w:rsidRPr="004171CC">
              <w:rPr>
                <w:sz w:val="16"/>
                <w:szCs w:val="16"/>
                <w:lang w:eastAsia="ko-KR"/>
              </w:rPr>
              <w:t>16.6.0</w:t>
            </w:r>
          </w:p>
        </w:tc>
      </w:tr>
      <w:tr w:rsidR="00D57381" w:rsidRPr="004171CC" w14:paraId="04DEB40C" w14:textId="77777777" w:rsidTr="001427B4">
        <w:tc>
          <w:tcPr>
            <w:tcW w:w="800" w:type="dxa"/>
            <w:shd w:val="solid" w:color="FFFFFF" w:fill="auto"/>
          </w:tcPr>
          <w:p w14:paraId="40CFE97A" w14:textId="043694B7"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033CC6F0" w14:textId="719CF545"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DA8A1F4" w14:textId="2D7A557F" w:rsidR="00D57381" w:rsidRPr="004171CC" w:rsidRDefault="00D57381" w:rsidP="001427B4">
            <w:pPr>
              <w:pStyle w:val="TAL"/>
              <w:rPr>
                <w:sz w:val="16"/>
                <w:szCs w:val="16"/>
                <w:lang w:eastAsia="ko-KR"/>
              </w:rPr>
            </w:pPr>
            <w:r w:rsidRPr="004171CC">
              <w:rPr>
                <w:sz w:val="16"/>
                <w:szCs w:val="16"/>
                <w:lang w:eastAsia="ko-KR"/>
              </w:rPr>
              <w:t>SP-210085</w:t>
            </w:r>
          </w:p>
        </w:tc>
        <w:tc>
          <w:tcPr>
            <w:tcW w:w="567" w:type="dxa"/>
            <w:shd w:val="solid" w:color="FFFFFF" w:fill="auto"/>
          </w:tcPr>
          <w:p w14:paraId="5959F365" w14:textId="490DECD3" w:rsidR="00D57381" w:rsidRPr="004171CC" w:rsidRDefault="00D57381" w:rsidP="001427B4">
            <w:pPr>
              <w:pStyle w:val="TAL"/>
              <w:rPr>
                <w:sz w:val="16"/>
                <w:szCs w:val="16"/>
              </w:rPr>
            </w:pPr>
            <w:r w:rsidRPr="004171CC">
              <w:rPr>
                <w:sz w:val="16"/>
                <w:szCs w:val="16"/>
              </w:rPr>
              <w:t>1238</w:t>
            </w:r>
          </w:p>
        </w:tc>
        <w:tc>
          <w:tcPr>
            <w:tcW w:w="425" w:type="dxa"/>
            <w:shd w:val="solid" w:color="FFFFFF" w:fill="auto"/>
          </w:tcPr>
          <w:p w14:paraId="6ADB4DCB" w14:textId="4D1EC1FA"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7A44585B" w14:textId="35D5B3B9"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2AFEA5C1" w14:textId="12137820" w:rsidR="00D57381" w:rsidRPr="004171CC" w:rsidRDefault="00D57381" w:rsidP="001427B4">
            <w:pPr>
              <w:pStyle w:val="TAL"/>
              <w:rPr>
                <w:noProof/>
                <w:sz w:val="16"/>
                <w:szCs w:val="16"/>
              </w:rPr>
            </w:pPr>
            <w:r w:rsidRPr="004171CC">
              <w:rPr>
                <w:noProof/>
                <w:sz w:val="16"/>
                <w:szCs w:val="16"/>
              </w:rPr>
              <w:t>Upgrade IMS non-MPS session to an IMS MPS session.</w:t>
            </w:r>
          </w:p>
        </w:tc>
        <w:tc>
          <w:tcPr>
            <w:tcW w:w="708" w:type="dxa"/>
            <w:shd w:val="solid" w:color="FFFFFF" w:fill="auto"/>
          </w:tcPr>
          <w:p w14:paraId="062998FC" w14:textId="229C385F"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ADA3A5C" w14:textId="77777777" w:rsidTr="001427B4">
        <w:tc>
          <w:tcPr>
            <w:tcW w:w="800" w:type="dxa"/>
            <w:shd w:val="solid" w:color="FFFFFF" w:fill="auto"/>
          </w:tcPr>
          <w:p w14:paraId="15B3A1E2" w14:textId="30FDACA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275609C9" w14:textId="0ED50B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2AC21DB7" w14:textId="34596D7B"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73FACA12" w14:textId="7E1A10CF" w:rsidR="00D57381" w:rsidRPr="004171CC" w:rsidRDefault="00D57381" w:rsidP="001427B4">
            <w:pPr>
              <w:pStyle w:val="TAL"/>
              <w:rPr>
                <w:sz w:val="16"/>
                <w:szCs w:val="16"/>
              </w:rPr>
            </w:pPr>
            <w:r w:rsidRPr="004171CC">
              <w:rPr>
                <w:sz w:val="16"/>
                <w:szCs w:val="16"/>
              </w:rPr>
              <w:t>1240</w:t>
            </w:r>
          </w:p>
        </w:tc>
        <w:tc>
          <w:tcPr>
            <w:tcW w:w="425" w:type="dxa"/>
            <w:shd w:val="solid" w:color="FFFFFF" w:fill="auto"/>
          </w:tcPr>
          <w:p w14:paraId="77271783" w14:textId="307840B0"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31BDE9E9" w14:textId="5DCA58A6" w:rsidR="00D57381" w:rsidRPr="004171CC" w:rsidRDefault="00D57381" w:rsidP="001427B4">
            <w:pPr>
              <w:pStyle w:val="TAL"/>
              <w:rPr>
                <w:sz w:val="16"/>
                <w:szCs w:val="16"/>
                <w:lang w:eastAsia="ko-KR"/>
              </w:rPr>
            </w:pPr>
            <w:r w:rsidRPr="004171CC">
              <w:rPr>
                <w:sz w:val="16"/>
                <w:szCs w:val="16"/>
                <w:lang w:eastAsia="ko-KR"/>
              </w:rPr>
              <w:t>C</w:t>
            </w:r>
          </w:p>
        </w:tc>
        <w:tc>
          <w:tcPr>
            <w:tcW w:w="4962" w:type="dxa"/>
            <w:shd w:val="solid" w:color="FFFFFF" w:fill="auto"/>
          </w:tcPr>
          <w:p w14:paraId="5DC36A15" w14:textId="41FD52CF" w:rsidR="00D57381" w:rsidRPr="004171CC" w:rsidRDefault="00D57381" w:rsidP="001427B4">
            <w:pPr>
              <w:pStyle w:val="TAL"/>
              <w:rPr>
                <w:noProof/>
                <w:sz w:val="16"/>
                <w:szCs w:val="16"/>
              </w:rPr>
            </w:pPr>
            <w:r w:rsidRPr="004171CC">
              <w:rPr>
                <w:noProof/>
                <w:sz w:val="16"/>
                <w:szCs w:val="16"/>
              </w:rPr>
              <w:t>IMS signalling optimization with HSS GID</w:t>
            </w:r>
          </w:p>
        </w:tc>
        <w:tc>
          <w:tcPr>
            <w:tcW w:w="708" w:type="dxa"/>
            <w:shd w:val="solid" w:color="FFFFFF" w:fill="auto"/>
          </w:tcPr>
          <w:p w14:paraId="2CC98AB0" w14:textId="5D5CDA06"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39A7AF6D" w14:textId="77777777" w:rsidTr="001427B4">
        <w:tc>
          <w:tcPr>
            <w:tcW w:w="800" w:type="dxa"/>
            <w:shd w:val="solid" w:color="FFFFFF" w:fill="auto"/>
          </w:tcPr>
          <w:p w14:paraId="3870B606" w14:textId="7101B71F"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5703CAE9" w14:textId="69DB07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78C3877" w14:textId="74B228C4"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695F15AE" w14:textId="44BA11BF" w:rsidR="00D57381" w:rsidRPr="004171CC" w:rsidRDefault="00D57381" w:rsidP="001427B4">
            <w:pPr>
              <w:pStyle w:val="TAL"/>
              <w:rPr>
                <w:sz w:val="16"/>
                <w:szCs w:val="16"/>
              </w:rPr>
            </w:pPr>
            <w:r w:rsidRPr="004171CC">
              <w:rPr>
                <w:sz w:val="16"/>
                <w:szCs w:val="16"/>
              </w:rPr>
              <w:t>1241</w:t>
            </w:r>
          </w:p>
        </w:tc>
        <w:tc>
          <w:tcPr>
            <w:tcW w:w="425" w:type="dxa"/>
            <w:shd w:val="solid" w:color="FFFFFF" w:fill="auto"/>
          </w:tcPr>
          <w:p w14:paraId="7FCF95FD" w14:textId="25E6038E"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59BA0CAF" w14:textId="50A6BF6A"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5185867E" w14:textId="28EE1929" w:rsidR="00D57381" w:rsidRPr="004171CC" w:rsidRDefault="00D57381" w:rsidP="001427B4">
            <w:pPr>
              <w:pStyle w:val="TAL"/>
              <w:rPr>
                <w:noProof/>
                <w:sz w:val="16"/>
                <w:szCs w:val="16"/>
              </w:rPr>
            </w:pPr>
            <w:r w:rsidRPr="004171CC">
              <w:rPr>
                <w:noProof/>
                <w:sz w:val="16"/>
                <w:szCs w:val="16"/>
              </w:rPr>
              <w:t>Support for Attestation for IMS priority sessions</w:t>
            </w:r>
          </w:p>
        </w:tc>
        <w:tc>
          <w:tcPr>
            <w:tcW w:w="708" w:type="dxa"/>
            <w:shd w:val="solid" w:color="FFFFFF" w:fill="auto"/>
          </w:tcPr>
          <w:p w14:paraId="0A855F5A" w14:textId="54906519"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3476DF8" w14:textId="77777777" w:rsidTr="001427B4">
        <w:tc>
          <w:tcPr>
            <w:tcW w:w="800" w:type="dxa"/>
            <w:shd w:val="solid" w:color="FFFFFF" w:fill="auto"/>
          </w:tcPr>
          <w:p w14:paraId="3054AB4B" w14:textId="26529DD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3B3C1724" w14:textId="4A7DCCF2"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0B509114" w14:textId="723FDF04" w:rsidR="00D57381" w:rsidRPr="004171CC" w:rsidRDefault="00D57381" w:rsidP="001427B4">
            <w:pPr>
              <w:pStyle w:val="TAL"/>
              <w:rPr>
                <w:sz w:val="16"/>
                <w:szCs w:val="16"/>
                <w:lang w:eastAsia="ko-KR"/>
              </w:rPr>
            </w:pPr>
            <w:r w:rsidRPr="004171CC">
              <w:rPr>
                <w:sz w:val="16"/>
                <w:szCs w:val="16"/>
                <w:lang w:eastAsia="ko-KR"/>
              </w:rPr>
              <w:t>SP-210086</w:t>
            </w:r>
          </w:p>
        </w:tc>
        <w:tc>
          <w:tcPr>
            <w:tcW w:w="567" w:type="dxa"/>
            <w:shd w:val="solid" w:color="FFFFFF" w:fill="auto"/>
          </w:tcPr>
          <w:p w14:paraId="2CDA6D4E" w14:textId="3D67B817" w:rsidR="00D57381" w:rsidRPr="004171CC" w:rsidRDefault="00D57381" w:rsidP="001427B4">
            <w:pPr>
              <w:pStyle w:val="TAL"/>
              <w:rPr>
                <w:sz w:val="16"/>
                <w:szCs w:val="16"/>
              </w:rPr>
            </w:pPr>
            <w:r w:rsidRPr="004171CC">
              <w:rPr>
                <w:sz w:val="16"/>
                <w:szCs w:val="16"/>
              </w:rPr>
              <w:t>1242</w:t>
            </w:r>
          </w:p>
        </w:tc>
        <w:tc>
          <w:tcPr>
            <w:tcW w:w="425" w:type="dxa"/>
            <w:shd w:val="solid" w:color="FFFFFF" w:fill="auto"/>
          </w:tcPr>
          <w:p w14:paraId="52A01649" w14:textId="6A0E60AC"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6283DD43" w14:textId="3B77235C"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77CC3F02" w14:textId="2AEFE729" w:rsidR="00D57381" w:rsidRPr="004171CC" w:rsidRDefault="00D57381" w:rsidP="001427B4">
            <w:pPr>
              <w:pStyle w:val="TAL"/>
              <w:rPr>
                <w:noProof/>
                <w:sz w:val="16"/>
                <w:szCs w:val="16"/>
              </w:rPr>
            </w:pPr>
            <w:r w:rsidRPr="004171CC">
              <w:rPr>
                <w:noProof/>
                <w:sz w:val="16"/>
                <w:szCs w:val="16"/>
              </w:rPr>
              <w:t>Use of Paging Policy Differentiation for setting the Paging Cause</w:t>
            </w:r>
          </w:p>
        </w:tc>
        <w:tc>
          <w:tcPr>
            <w:tcW w:w="708" w:type="dxa"/>
            <w:shd w:val="solid" w:color="FFFFFF" w:fill="auto"/>
          </w:tcPr>
          <w:p w14:paraId="719A309A" w14:textId="4A8A8D97" w:rsidR="00D57381" w:rsidRPr="004171CC" w:rsidRDefault="00D57381" w:rsidP="001427B4">
            <w:pPr>
              <w:pStyle w:val="TAL"/>
              <w:rPr>
                <w:b/>
                <w:bCs/>
                <w:sz w:val="16"/>
                <w:szCs w:val="16"/>
                <w:lang w:eastAsia="ko-KR"/>
              </w:rPr>
            </w:pPr>
            <w:r w:rsidRPr="004171CC">
              <w:rPr>
                <w:b/>
                <w:bCs/>
                <w:sz w:val="16"/>
                <w:szCs w:val="16"/>
                <w:lang w:eastAsia="ko-KR"/>
              </w:rPr>
              <w:t>17.0.0</w:t>
            </w:r>
          </w:p>
        </w:tc>
      </w:tr>
      <w:tr w:rsidR="007D7722" w:rsidRPr="004171CC" w14:paraId="5A4D2AEB" w14:textId="77777777" w:rsidTr="00954384">
        <w:tc>
          <w:tcPr>
            <w:tcW w:w="800" w:type="dxa"/>
            <w:shd w:val="solid" w:color="FFFFFF" w:fill="auto"/>
          </w:tcPr>
          <w:p w14:paraId="6642D965" w14:textId="77777777" w:rsidR="007D7722" w:rsidRPr="004171CC" w:rsidRDefault="007D7722" w:rsidP="00954384">
            <w:pPr>
              <w:pStyle w:val="TAL"/>
              <w:rPr>
                <w:sz w:val="16"/>
                <w:szCs w:val="16"/>
                <w:lang w:eastAsia="ko-KR"/>
              </w:rPr>
            </w:pPr>
            <w:r w:rsidRPr="004171CC">
              <w:rPr>
                <w:sz w:val="16"/>
                <w:szCs w:val="16"/>
                <w:lang w:eastAsia="ko-KR"/>
              </w:rPr>
              <w:t>2021-06</w:t>
            </w:r>
          </w:p>
        </w:tc>
        <w:tc>
          <w:tcPr>
            <w:tcW w:w="712" w:type="dxa"/>
            <w:shd w:val="solid" w:color="FFFFFF" w:fill="auto"/>
          </w:tcPr>
          <w:p w14:paraId="2D9AEEE7" w14:textId="77777777" w:rsidR="007D7722" w:rsidRPr="004171CC" w:rsidRDefault="007D7722" w:rsidP="00954384">
            <w:pPr>
              <w:pStyle w:val="TAL"/>
              <w:rPr>
                <w:sz w:val="16"/>
                <w:szCs w:val="16"/>
                <w:lang w:eastAsia="ko-KR"/>
              </w:rPr>
            </w:pPr>
            <w:r w:rsidRPr="004171CC">
              <w:rPr>
                <w:sz w:val="16"/>
                <w:szCs w:val="16"/>
                <w:lang w:eastAsia="ko-KR"/>
              </w:rPr>
              <w:t>SA#92E</w:t>
            </w:r>
          </w:p>
        </w:tc>
        <w:tc>
          <w:tcPr>
            <w:tcW w:w="1040" w:type="dxa"/>
            <w:shd w:val="solid" w:color="FFFFFF" w:fill="auto"/>
          </w:tcPr>
          <w:p w14:paraId="2BCBED62" w14:textId="77777777" w:rsidR="007D7722" w:rsidRPr="004171CC" w:rsidRDefault="007D7722" w:rsidP="00954384">
            <w:pPr>
              <w:pStyle w:val="TAL"/>
              <w:rPr>
                <w:sz w:val="16"/>
                <w:szCs w:val="16"/>
                <w:lang w:eastAsia="ko-KR"/>
              </w:rPr>
            </w:pPr>
            <w:r w:rsidRPr="004171CC">
              <w:rPr>
                <w:sz w:val="16"/>
                <w:szCs w:val="16"/>
                <w:lang w:eastAsia="ko-KR"/>
              </w:rPr>
              <w:t>SP-210353</w:t>
            </w:r>
          </w:p>
        </w:tc>
        <w:tc>
          <w:tcPr>
            <w:tcW w:w="567" w:type="dxa"/>
            <w:shd w:val="solid" w:color="FFFFFF" w:fill="auto"/>
          </w:tcPr>
          <w:p w14:paraId="495E9DCB" w14:textId="77777777" w:rsidR="007D7722" w:rsidRPr="004171CC" w:rsidRDefault="007D7722" w:rsidP="00954384">
            <w:pPr>
              <w:pStyle w:val="TAL"/>
              <w:rPr>
                <w:sz w:val="16"/>
                <w:szCs w:val="16"/>
              </w:rPr>
            </w:pPr>
            <w:r w:rsidRPr="004171CC">
              <w:rPr>
                <w:sz w:val="16"/>
                <w:szCs w:val="16"/>
              </w:rPr>
              <w:t>1239</w:t>
            </w:r>
          </w:p>
        </w:tc>
        <w:tc>
          <w:tcPr>
            <w:tcW w:w="425" w:type="dxa"/>
            <w:shd w:val="solid" w:color="FFFFFF" w:fill="auto"/>
          </w:tcPr>
          <w:p w14:paraId="4DD862BE" w14:textId="77777777" w:rsidR="007D7722" w:rsidRPr="004171CC" w:rsidRDefault="007D7722" w:rsidP="00954384">
            <w:pPr>
              <w:pStyle w:val="TAL"/>
              <w:rPr>
                <w:sz w:val="16"/>
                <w:szCs w:val="16"/>
                <w:lang w:eastAsia="ko-KR"/>
              </w:rPr>
            </w:pPr>
            <w:r w:rsidRPr="004171CC">
              <w:rPr>
                <w:sz w:val="16"/>
                <w:szCs w:val="16"/>
                <w:lang w:eastAsia="ko-KR"/>
              </w:rPr>
              <w:t>2</w:t>
            </w:r>
          </w:p>
        </w:tc>
        <w:tc>
          <w:tcPr>
            <w:tcW w:w="425" w:type="dxa"/>
            <w:shd w:val="solid" w:color="FFFFFF" w:fill="auto"/>
          </w:tcPr>
          <w:p w14:paraId="0150DF61" w14:textId="77777777" w:rsidR="007D7722" w:rsidRPr="004171CC" w:rsidRDefault="007D7722" w:rsidP="00954384">
            <w:pPr>
              <w:pStyle w:val="TAL"/>
              <w:rPr>
                <w:sz w:val="16"/>
                <w:szCs w:val="16"/>
                <w:lang w:eastAsia="ko-KR"/>
              </w:rPr>
            </w:pPr>
            <w:r w:rsidRPr="004171CC">
              <w:rPr>
                <w:sz w:val="16"/>
                <w:szCs w:val="16"/>
                <w:lang w:eastAsia="ko-KR"/>
              </w:rPr>
              <w:t>B</w:t>
            </w:r>
          </w:p>
        </w:tc>
        <w:tc>
          <w:tcPr>
            <w:tcW w:w="4962" w:type="dxa"/>
            <w:shd w:val="solid" w:color="FFFFFF" w:fill="auto"/>
          </w:tcPr>
          <w:p w14:paraId="1696433D" w14:textId="77777777" w:rsidR="007D7722" w:rsidRPr="004171CC" w:rsidRDefault="007D7722" w:rsidP="00954384">
            <w:pPr>
              <w:pStyle w:val="TAL"/>
              <w:rPr>
                <w:noProof/>
                <w:sz w:val="16"/>
                <w:szCs w:val="16"/>
              </w:rPr>
            </w:pPr>
            <w:r w:rsidRPr="004171CC">
              <w:rPr>
                <w:noProof/>
                <w:sz w:val="16"/>
                <w:szCs w:val="16"/>
              </w:rPr>
              <w:t>KI#3: Support for IMC for SNPN</w:t>
            </w:r>
          </w:p>
        </w:tc>
        <w:tc>
          <w:tcPr>
            <w:tcW w:w="708" w:type="dxa"/>
            <w:shd w:val="solid" w:color="FFFFFF" w:fill="auto"/>
          </w:tcPr>
          <w:p w14:paraId="1D9E3B14" w14:textId="77777777" w:rsidR="007D7722" w:rsidRPr="004171CC" w:rsidRDefault="007D7722" w:rsidP="00954384">
            <w:pPr>
              <w:pStyle w:val="TAL"/>
              <w:rPr>
                <w:sz w:val="16"/>
                <w:szCs w:val="16"/>
                <w:lang w:eastAsia="ko-KR"/>
              </w:rPr>
            </w:pPr>
            <w:r w:rsidRPr="004171CC">
              <w:rPr>
                <w:sz w:val="16"/>
                <w:szCs w:val="16"/>
                <w:lang w:eastAsia="ko-KR"/>
              </w:rPr>
              <w:t>17.1.0</w:t>
            </w:r>
          </w:p>
        </w:tc>
      </w:tr>
      <w:tr w:rsidR="00AE1077" w:rsidRPr="004171CC" w14:paraId="7B2A4A90" w14:textId="77777777" w:rsidTr="001427B4">
        <w:tc>
          <w:tcPr>
            <w:tcW w:w="800" w:type="dxa"/>
            <w:shd w:val="solid" w:color="FFFFFF" w:fill="auto"/>
          </w:tcPr>
          <w:p w14:paraId="1FA8185A" w14:textId="20D79573" w:rsidR="00AE1077" w:rsidRPr="004171CC" w:rsidRDefault="00AE1077" w:rsidP="001427B4">
            <w:pPr>
              <w:pStyle w:val="TAL"/>
              <w:rPr>
                <w:sz w:val="16"/>
                <w:szCs w:val="16"/>
                <w:lang w:eastAsia="ko-KR"/>
              </w:rPr>
            </w:pPr>
            <w:r w:rsidRPr="004171CC">
              <w:rPr>
                <w:sz w:val="16"/>
                <w:szCs w:val="16"/>
                <w:lang w:eastAsia="ko-KR"/>
              </w:rPr>
              <w:t>2021-06</w:t>
            </w:r>
          </w:p>
        </w:tc>
        <w:tc>
          <w:tcPr>
            <w:tcW w:w="712" w:type="dxa"/>
            <w:shd w:val="solid" w:color="FFFFFF" w:fill="auto"/>
          </w:tcPr>
          <w:p w14:paraId="0EBB05D9" w14:textId="08332B8F" w:rsidR="00AE1077" w:rsidRPr="004171CC" w:rsidRDefault="00AE1077" w:rsidP="001427B4">
            <w:pPr>
              <w:pStyle w:val="TAL"/>
              <w:rPr>
                <w:sz w:val="16"/>
                <w:szCs w:val="16"/>
                <w:lang w:eastAsia="ko-KR"/>
              </w:rPr>
            </w:pPr>
            <w:r w:rsidRPr="004171CC">
              <w:rPr>
                <w:sz w:val="16"/>
                <w:szCs w:val="16"/>
                <w:lang w:eastAsia="ko-KR"/>
              </w:rPr>
              <w:t>SA#92E</w:t>
            </w:r>
          </w:p>
        </w:tc>
        <w:tc>
          <w:tcPr>
            <w:tcW w:w="1040" w:type="dxa"/>
            <w:shd w:val="solid" w:color="FFFFFF" w:fill="auto"/>
          </w:tcPr>
          <w:p w14:paraId="37DBFE72" w14:textId="6499C6E0" w:rsidR="00AE1077" w:rsidRPr="004171CC" w:rsidRDefault="00AE1077" w:rsidP="001427B4">
            <w:pPr>
              <w:pStyle w:val="TAL"/>
              <w:rPr>
                <w:sz w:val="16"/>
                <w:szCs w:val="16"/>
                <w:lang w:eastAsia="ko-KR"/>
              </w:rPr>
            </w:pPr>
            <w:r w:rsidRPr="004171CC">
              <w:rPr>
                <w:sz w:val="16"/>
                <w:szCs w:val="16"/>
                <w:lang w:eastAsia="ko-KR"/>
              </w:rPr>
              <w:t>SP-210353</w:t>
            </w:r>
          </w:p>
        </w:tc>
        <w:tc>
          <w:tcPr>
            <w:tcW w:w="567" w:type="dxa"/>
            <w:shd w:val="solid" w:color="FFFFFF" w:fill="auto"/>
          </w:tcPr>
          <w:p w14:paraId="0DBD2020" w14:textId="7938874F" w:rsidR="00AE1077" w:rsidRPr="004171CC" w:rsidRDefault="00AE1077" w:rsidP="001427B4">
            <w:pPr>
              <w:pStyle w:val="TAL"/>
              <w:rPr>
                <w:sz w:val="16"/>
                <w:szCs w:val="16"/>
              </w:rPr>
            </w:pPr>
            <w:r w:rsidRPr="004171CC">
              <w:rPr>
                <w:sz w:val="16"/>
                <w:szCs w:val="16"/>
              </w:rPr>
              <w:t>1243</w:t>
            </w:r>
          </w:p>
        </w:tc>
        <w:tc>
          <w:tcPr>
            <w:tcW w:w="425" w:type="dxa"/>
            <w:shd w:val="solid" w:color="FFFFFF" w:fill="auto"/>
          </w:tcPr>
          <w:p w14:paraId="2B8634C2" w14:textId="4359E002" w:rsidR="00AE1077" w:rsidRPr="004171CC" w:rsidRDefault="00AE1077" w:rsidP="001427B4">
            <w:pPr>
              <w:pStyle w:val="TAL"/>
              <w:rPr>
                <w:sz w:val="16"/>
                <w:szCs w:val="16"/>
                <w:lang w:eastAsia="ko-KR"/>
              </w:rPr>
            </w:pPr>
            <w:r w:rsidRPr="004171CC">
              <w:rPr>
                <w:sz w:val="16"/>
                <w:szCs w:val="16"/>
                <w:lang w:eastAsia="ko-KR"/>
              </w:rPr>
              <w:t>3</w:t>
            </w:r>
          </w:p>
        </w:tc>
        <w:tc>
          <w:tcPr>
            <w:tcW w:w="425" w:type="dxa"/>
            <w:shd w:val="solid" w:color="FFFFFF" w:fill="auto"/>
          </w:tcPr>
          <w:p w14:paraId="56A2B4BE" w14:textId="408C42AE" w:rsidR="00AE1077" w:rsidRPr="004171CC" w:rsidRDefault="00AE1077" w:rsidP="001427B4">
            <w:pPr>
              <w:pStyle w:val="TAL"/>
              <w:rPr>
                <w:sz w:val="16"/>
                <w:szCs w:val="16"/>
                <w:lang w:eastAsia="ko-KR"/>
              </w:rPr>
            </w:pPr>
            <w:r w:rsidRPr="004171CC">
              <w:rPr>
                <w:sz w:val="16"/>
                <w:szCs w:val="16"/>
                <w:lang w:eastAsia="ko-KR"/>
              </w:rPr>
              <w:t>F</w:t>
            </w:r>
          </w:p>
        </w:tc>
        <w:tc>
          <w:tcPr>
            <w:tcW w:w="4962" w:type="dxa"/>
            <w:shd w:val="solid" w:color="FFFFFF" w:fill="auto"/>
          </w:tcPr>
          <w:p w14:paraId="3AFCB4B1" w14:textId="3A20798A" w:rsidR="00AE1077" w:rsidRPr="004171CC" w:rsidRDefault="00AE1077" w:rsidP="001427B4">
            <w:pPr>
              <w:pStyle w:val="TAL"/>
              <w:rPr>
                <w:noProof/>
                <w:sz w:val="16"/>
                <w:szCs w:val="16"/>
              </w:rPr>
            </w:pPr>
            <w:r w:rsidRPr="004171CC">
              <w:rPr>
                <w:noProof/>
                <w:sz w:val="16"/>
                <w:szCs w:val="16"/>
              </w:rPr>
              <w:t xml:space="preserve">KI#3: IMS Support for SNPN </w:t>
            </w:r>
          </w:p>
        </w:tc>
        <w:tc>
          <w:tcPr>
            <w:tcW w:w="708" w:type="dxa"/>
            <w:shd w:val="solid" w:color="FFFFFF" w:fill="auto"/>
          </w:tcPr>
          <w:p w14:paraId="0BACB1B6" w14:textId="5371A5FA" w:rsidR="00AE1077" w:rsidRPr="004171CC" w:rsidRDefault="00AE1077" w:rsidP="001427B4">
            <w:pPr>
              <w:pStyle w:val="TAL"/>
              <w:rPr>
                <w:sz w:val="16"/>
                <w:szCs w:val="16"/>
                <w:lang w:eastAsia="ko-KR"/>
              </w:rPr>
            </w:pPr>
            <w:r w:rsidRPr="004171CC">
              <w:rPr>
                <w:sz w:val="16"/>
                <w:szCs w:val="16"/>
                <w:lang w:eastAsia="ko-KR"/>
              </w:rPr>
              <w:t>17.1.0</w:t>
            </w:r>
          </w:p>
        </w:tc>
      </w:tr>
      <w:tr w:rsidR="00115BCA" w:rsidRPr="004171CC" w14:paraId="5BD11502" w14:textId="77777777" w:rsidTr="001427B4">
        <w:tc>
          <w:tcPr>
            <w:tcW w:w="800" w:type="dxa"/>
            <w:shd w:val="solid" w:color="FFFFFF" w:fill="auto"/>
          </w:tcPr>
          <w:p w14:paraId="15A0B581" w14:textId="07C388B8"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515FD39A" w14:textId="6DA056B5"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6445AE8F" w14:textId="5E9185FC"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60468834" w14:textId="25969F43" w:rsidR="00115BCA" w:rsidRPr="004171CC" w:rsidRDefault="00115BCA" w:rsidP="001427B4">
            <w:pPr>
              <w:pStyle w:val="TAL"/>
              <w:rPr>
                <w:sz w:val="16"/>
                <w:szCs w:val="16"/>
              </w:rPr>
            </w:pPr>
            <w:r w:rsidRPr="004171CC">
              <w:rPr>
                <w:sz w:val="16"/>
                <w:szCs w:val="16"/>
              </w:rPr>
              <w:t>1245</w:t>
            </w:r>
          </w:p>
        </w:tc>
        <w:tc>
          <w:tcPr>
            <w:tcW w:w="425" w:type="dxa"/>
            <w:shd w:val="solid" w:color="FFFFFF" w:fill="auto"/>
          </w:tcPr>
          <w:p w14:paraId="0CE40E15" w14:textId="2BFA0E64"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23FCF148" w14:textId="280168F0"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39C10CBB" w14:textId="43458F26" w:rsidR="00115BCA" w:rsidRPr="004171CC" w:rsidRDefault="00115BCA" w:rsidP="001427B4">
            <w:pPr>
              <w:pStyle w:val="TAL"/>
              <w:rPr>
                <w:noProof/>
                <w:sz w:val="16"/>
                <w:szCs w:val="16"/>
              </w:rPr>
            </w:pPr>
            <w:r w:rsidRPr="004171CC">
              <w:rPr>
                <w:noProof/>
                <w:sz w:val="16"/>
                <w:szCs w:val="16"/>
              </w:rPr>
              <w:t>SNPN support for 1 to N independent IMS Providers</w:t>
            </w:r>
          </w:p>
        </w:tc>
        <w:tc>
          <w:tcPr>
            <w:tcW w:w="708" w:type="dxa"/>
            <w:shd w:val="solid" w:color="FFFFFF" w:fill="auto"/>
          </w:tcPr>
          <w:p w14:paraId="3E1236E7" w14:textId="6125D946" w:rsidR="00115BCA" w:rsidRPr="004171CC" w:rsidRDefault="00115BCA" w:rsidP="001427B4">
            <w:pPr>
              <w:pStyle w:val="TAL"/>
              <w:rPr>
                <w:sz w:val="16"/>
                <w:szCs w:val="16"/>
                <w:lang w:eastAsia="ko-KR"/>
              </w:rPr>
            </w:pPr>
            <w:r w:rsidRPr="004171CC">
              <w:rPr>
                <w:sz w:val="16"/>
                <w:szCs w:val="16"/>
                <w:lang w:eastAsia="ko-KR"/>
              </w:rPr>
              <w:t>17.2.0</w:t>
            </w:r>
          </w:p>
        </w:tc>
      </w:tr>
      <w:tr w:rsidR="00115BCA" w:rsidRPr="004171CC" w14:paraId="671FAA3A" w14:textId="77777777" w:rsidTr="001427B4">
        <w:tc>
          <w:tcPr>
            <w:tcW w:w="800" w:type="dxa"/>
            <w:shd w:val="solid" w:color="FFFFFF" w:fill="auto"/>
          </w:tcPr>
          <w:p w14:paraId="6266A7F9" w14:textId="44D251DB"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1746D380" w14:textId="539B0FC8"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132C9963" w14:textId="3C51A510"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3105342C" w14:textId="7067A85A" w:rsidR="00115BCA" w:rsidRPr="004171CC" w:rsidRDefault="00115BCA" w:rsidP="001427B4">
            <w:pPr>
              <w:pStyle w:val="TAL"/>
              <w:rPr>
                <w:sz w:val="16"/>
                <w:szCs w:val="16"/>
              </w:rPr>
            </w:pPr>
            <w:r w:rsidRPr="004171CC">
              <w:rPr>
                <w:sz w:val="16"/>
                <w:szCs w:val="16"/>
              </w:rPr>
              <w:t>1246</w:t>
            </w:r>
          </w:p>
        </w:tc>
        <w:tc>
          <w:tcPr>
            <w:tcW w:w="425" w:type="dxa"/>
            <w:shd w:val="solid" w:color="FFFFFF" w:fill="auto"/>
          </w:tcPr>
          <w:p w14:paraId="2FAF4138" w14:textId="00A47445"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7165D4E3" w14:textId="56D8E3FC"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6AA4F69B" w14:textId="2DD31E72" w:rsidR="00115BCA" w:rsidRPr="004171CC" w:rsidRDefault="00115BCA" w:rsidP="001427B4">
            <w:pPr>
              <w:pStyle w:val="TAL"/>
              <w:rPr>
                <w:noProof/>
                <w:sz w:val="16"/>
                <w:szCs w:val="16"/>
              </w:rPr>
            </w:pPr>
            <w:r w:rsidRPr="004171CC">
              <w:rPr>
                <w:noProof/>
                <w:sz w:val="16"/>
                <w:szCs w:val="16"/>
              </w:rPr>
              <w:t>IMS Support for SNPN</w:t>
            </w:r>
          </w:p>
        </w:tc>
        <w:tc>
          <w:tcPr>
            <w:tcW w:w="708" w:type="dxa"/>
            <w:shd w:val="solid" w:color="FFFFFF" w:fill="auto"/>
          </w:tcPr>
          <w:p w14:paraId="5595991C" w14:textId="7BCD38F9" w:rsidR="00115BCA" w:rsidRPr="004171CC" w:rsidRDefault="00115BCA" w:rsidP="001427B4">
            <w:pPr>
              <w:pStyle w:val="TAL"/>
              <w:rPr>
                <w:sz w:val="16"/>
                <w:szCs w:val="16"/>
                <w:lang w:eastAsia="ko-KR"/>
              </w:rPr>
            </w:pPr>
            <w:r w:rsidRPr="004171CC">
              <w:rPr>
                <w:sz w:val="16"/>
                <w:szCs w:val="16"/>
                <w:lang w:eastAsia="ko-KR"/>
              </w:rPr>
              <w:t>17.2.0</w:t>
            </w:r>
          </w:p>
        </w:tc>
      </w:tr>
      <w:tr w:rsidR="0027559F" w:rsidRPr="004171CC" w14:paraId="4008D56F" w14:textId="77777777" w:rsidTr="001427B4">
        <w:tc>
          <w:tcPr>
            <w:tcW w:w="800" w:type="dxa"/>
            <w:shd w:val="solid" w:color="FFFFFF" w:fill="auto"/>
          </w:tcPr>
          <w:p w14:paraId="2C95FDA1" w14:textId="053DB75C" w:rsidR="0027559F" w:rsidRPr="004171CC" w:rsidRDefault="0027559F" w:rsidP="001427B4">
            <w:pPr>
              <w:pStyle w:val="TAL"/>
              <w:rPr>
                <w:sz w:val="16"/>
                <w:szCs w:val="16"/>
                <w:lang w:eastAsia="ko-KR"/>
              </w:rPr>
            </w:pPr>
            <w:r w:rsidRPr="004171CC">
              <w:rPr>
                <w:sz w:val="16"/>
                <w:szCs w:val="16"/>
                <w:lang w:eastAsia="ko-KR"/>
              </w:rPr>
              <w:t>2021-12</w:t>
            </w:r>
          </w:p>
        </w:tc>
        <w:tc>
          <w:tcPr>
            <w:tcW w:w="712" w:type="dxa"/>
            <w:shd w:val="solid" w:color="FFFFFF" w:fill="auto"/>
          </w:tcPr>
          <w:p w14:paraId="112FE295" w14:textId="18502988" w:rsidR="0027559F" w:rsidRPr="004171CC" w:rsidRDefault="0027559F" w:rsidP="001427B4">
            <w:pPr>
              <w:pStyle w:val="TAL"/>
              <w:rPr>
                <w:sz w:val="16"/>
                <w:szCs w:val="16"/>
                <w:lang w:eastAsia="ko-KR"/>
              </w:rPr>
            </w:pPr>
            <w:r w:rsidRPr="004171CC">
              <w:rPr>
                <w:sz w:val="16"/>
                <w:szCs w:val="16"/>
                <w:lang w:eastAsia="ko-KR"/>
              </w:rPr>
              <w:t>SA#94E</w:t>
            </w:r>
          </w:p>
        </w:tc>
        <w:tc>
          <w:tcPr>
            <w:tcW w:w="1040" w:type="dxa"/>
            <w:shd w:val="solid" w:color="FFFFFF" w:fill="auto"/>
          </w:tcPr>
          <w:p w14:paraId="7514207A" w14:textId="7107E08A" w:rsidR="0027559F" w:rsidRPr="004171CC" w:rsidRDefault="0027559F" w:rsidP="001427B4">
            <w:pPr>
              <w:pStyle w:val="TAL"/>
              <w:rPr>
                <w:sz w:val="16"/>
                <w:szCs w:val="16"/>
                <w:lang w:eastAsia="ko-KR"/>
              </w:rPr>
            </w:pPr>
            <w:r w:rsidRPr="004171CC">
              <w:rPr>
                <w:sz w:val="16"/>
                <w:szCs w:val="16"/>
                <w:lang w:eastAsia="ko-KR"/>
              </w:rPr>
              <w:t>SP-211305</w:t>
            </w:r>
          </w:p>
        </w:tc>
        <w:tc>
          <w:tcPr>
            <w:tcW w:w="567" w:type="dxa"/>
            <w:shd w:val="solid" w:color="FFFFFF" w:fill="auto"/>
          </w:tcPr>
          <w:p w14:paraId="202EEAEC" w14:textId="03834B7C" w:rsidR="0027559F" w:rsidRPr="004171CC" w:rsidRDefault="0027559F" w:rsidP="001427B4">
            <w:pPr>
              <w:pStyle w:val="TAL"/>
              <w:rPr>
                <w:sz w:val="16"/>
                <w:szCs w:val="16"/>
              </w:rPr>
            </w:pPr>
            <w:r w:rsidRPr="004171CC">
              <w:rPr>
                <w:sz w:val="16"/>
                <w:szCs w:val="16"/>
              </w:rPr>
              <w:t>1248</w:t>
            </w:r>
          </w:p>
        </w:tc>
        <w:tc>
          <w:tcPr>
            <w:tcW w:w="425" w:type="dxa"/>
            <w:shd w:val="solid" w:color="FFFFFF" w:fill="auto"/>
          </w:tcPr>
          <w:p w14:paraId="42F72A4A" w14:textId="3EBA1BD4" w:rsidR="0027559F" w:rsidRPr="004171CC" w:rsidRDefault="0027559F" w:rsidP="001427B4">
            <w:pPr>
              <w:pStyle w:val="TAL"/>
              <w:rPr>
                <w:sz w:val="16"/>
                <w:szCs w:val="16"/>
                <w:lang w:eastAsia="ko-KR"/>
              </w:rPr>
            </w:pPr>
            <w:r w:rsidRPr="004171CC">
              <w:rPr>
                <w:sz w:val="16"/>
                <w:szCs w:val="16"/>
                <w:lang w:eastAsia="ko-KR"/>
              </w:rPr>
              <w:t>1</w:t>
            </w:r>
          </w:p>
        </w:tc>
        <w:tc>
          <w:tcPr>
            <w:tcW w:w="425" w:type="dxa"/>
            <w:shd w:val="solid" w:color="FFFFFF" w:fill="auto"/>
          </w:tcPr>
          <w:p w14:paraId="1F1E2876" w14:textId="631C30CB" w:rsidR="0027559F" w:rsidRPr="004171CC" w:rsidRDefault="0027559F" w:rsidP="001427B4">
            <w:pPr>
              <w:pStyle w:val="TAL"/>
              <w:rPr>
                <w:sz w:val="16"/>
                <w:szCs w:val="16"/>
                <w:lang w:eastAsia="ko-KR"/>
              </w:rPr>
            </w:pPr>
            <w:r w:rsidRPr="004171CC">
              <w:rPr>
                <w:sz w:val="16"/>
                <w:szCs w:val="16"/>
                <w:lang w:eastAsia="ko-KR"/>
              </w:rPr>
              <w:t>F</w:t>
            </w:r>
          </w:p>
        </w:tc>
        <w:tc>
          <w:tcPr>
            <w:tcW w:w="4962" w:type="dxa"/>
            <w:shd w:val="solid" w:color="FFFFFF" w:fill="auto"/>
          </w:tcPr>
          <w:p w14:paraId="6302E698" w14:textId="570FA8A3" w:rsidR="0027559F" w:rsidRPr="004171CC" w:rsidRDefault="0027559F" w:rsidP="001427B4">
            <w:pPr>
              <w:pStyle w:val="TAL"/>
              <w:rPr>
                <w:noProof/>
                <w:sz w:val="16"/>
                <w:szCs w:val="16"/>
              </w:rPr>
            </w:pPr>
            <w:r w:rsidRPr="004171CC">
              <w:rPr>
                <w:noProof/>
                <w:sz w:val="16"/>
                <w:szCs w:val="16"/>
              </w:rPr>
              <w:t>Correction in HSSGID procedures</w:t>
            </w:r>
          </w:p>
        </w:tc>
        <w:tc>
          <w:tcPr>
            <w:tcW w:w="708" w:type="dxa"/>
            <w:shd w:val="solid" w:color="FFFFFF" w:fill="auto"/>
          </w:tcPr>
          <w:p w14:paraId="01554A1C" w14:textId="3DA1EAC8" w:rsidR="0027559F" w:rsidRPr="004171CC" w:rsidRDefault="0027559F" w:rsidP="001427B4">
            <w:pPr>
              <w:pStyle w:val="TAL"/>
              <w:rPr>
                <w:sz w:val="16"/>
                <w:szCs w:val="16"/>
                <w:lang w:eastAsia="ko-KR"/>
              </w:rPr>
            </w:pPr>
            <w:r w:rsidRPr="004171CC">
              <w:rPr>
                <w:sz w:val="16"/>
                <w:szCs w:val="16"/>
                <w:lang w:eastAsia="ko-KR"/>
              </w:rPr>
              <w:t>17.3.0</w:t>
            </w:r>
          </w:p>
        </w:tc>
      </w:tr>
      <w:tr w:rsidR="00FD0392" w:rsidRPr="004171CC" w14:paraId="14CC4BA5" w14:textId="77777777" w:rsidTr="001427B4">
        <w:tc>
          <w:tcPr>
            <w:tcW w:w="800" w:type="dxa"/>
            <w:shd w:val="solid" w:color="FFFFFF" w:fill="auto"/>
          </w:tcPr>
          <w:p w14:paraId="411D6204" w14:textId="7C7EAAB1" w:rsidR="00FD0392" w:rsidRPr="004171CC" w:rsidRDefault="00FD0392" w:rsidP="001427B4">
            <w:pPr>
              <w:pStyle w:val="TAL"/>
              <w:rPr>
                <w:sz w:val="16"/>
                <w:szCs w:val="16"/>
                <w:lang w:eastAsia="ko-KR"/>
              </w:rPr>
            </w:pPr>
            <w:r w:rsidRPr="004171CC">
              <w:rPr>
                <w:sz w:val="16"/>
                <w:szCs w:val="16"/>
                <w:lang w:eastAsia="ko-KR"/>
              </w:rPr>
              <w:t>2021-12</w:t>
            </w:r>
          </w:p>
        </w:tc>
        <w:tc>
          <w:tcPr>
            <w:tcW w:w="712" w:type="dxa"/>
            <w:shd w:val="solid" w:color="FFFFFF" w:fill="auto"/>
          </w:tcPr>
          <w:p w14:paraId="1F46140A" w14:textId="22673985" w:rsidR="00FD0392" w:rsidRPr="004171CC" w:rsidRDefault="00FD0392" w:rsidP="001427B4">
            <w:pPr>
              <w:pStyle w:val="TAL"/>
              <w:rPr>
                <w:sz w:val="16"/>
                <w:szCs w:val="16"/>
                <w:lang w:eastAsia="ko-KR"/>
              </w:rPr>
            </w:pPr>
            <w:r w:rsidRPr="004171CC">
              <w:rPr>
                <w:sz w:val="16"/>
                <w:szCs w:val="16"/>
                <w:lang w:eastAsia="ko-KR"/>
              </w:rPr>
              <w:t>SA#94E</w:t>
            </w:r>
          </w:p>
        </w:tc>
        <w:tc>
          <w:tcPr>
            <w:tcW w:w="1040" w:type="dxa"/>
            <w:shd w:val="solid" w:color="FFFFFF" w:fill="auto"/>
          </w:tcPr>
          <w:p w14:paraId="5E7B7C47" w14:textId="490B8DE7" w:rsidR="00FD0392" w:rsidRPr="004171CC" w:rsidRDefault="00FD0392" w:rsidP="001427B4">
            <w:pPr>
              <w:pStyle w:val="TAL"/>
              <w:rPr>
                <w:sz w:val="16"/>
                <w:szCs w:val="16"/>
                <w:lang w:eastAsia="ko-KR"/>
              </w:rPr>
            </w:pPr>
            <w:r w:rsidRPr="004171CC">
              <w:rPr>
                <w:sz w:val="16"/>
                <w:szCs w:val="16"/>
                <w:lang w:eastAsia="ko-KR"/>
              </w:rPr>
              <w:t>SP-211576</w:t>
            </w:r>
          </w:p>
        </w:tc>
        <w:tc>
          <w:tcPr>
            <w:tcW w:w="567" w:type="dxa"/>
            <w:shd w:val="solid" w:color="FFFFFF" w:fill="auto"/>
          </w:tcPr>
          <w:p w14:paraId="425B95EC" w14:textId="59605C56" w:rsidR="00FD0392" w:rsidRPr="004171CC" w:rsidRDefault="00FD0392" w:rsidP="001427B4">
            <w:pPr>
              <w:pStyle w:val="TAL"/>
              <w:rPr>
                <w:sz w:val="16"/>
                <w:szCs w:val="16"/>
              </w:rPr>
            </w:pPr>
            <w:r w:rsidRPr="004171CC">
              <w:rPr>
                <w:sz w:val="16"/>
                <w:szCs w:val="16"/>
              </w:rPr>
              <w:t>1255</w:t>
            </w:r>
          </w:p>
        </w:tc>
        <w:tc>
          <w:tcPr>
            <w:tcW w:w="425" w:type="dxa"/>
            <w:shd w:val="solid" w:color="FFFFFF" w:fill="auto"/>
          </w:tcPr>
          <w:p w14:paraId="4E934850" w14:textId="3C6A6103" w:rsidR="00FD0392" w:rsidRPr="004171CC" w:rsidRDefault="00FD0392" w:rsidP="001427B4">
            <w:pPr>
              <w:pStyle w:val="TAL"/>
              <w:rPr>
                <w:sz w:val="16"/>
                <w:szCs w:val="16"/>
                <w:lang w:eastAsia="ko-KR"/>
              </w:rPr>
            </w:pPr>
            <w:r w:rsidRPr="004171CC">
              <w:rPr>
                <w:sz w:val="16"/>
                <w:szCs w:val="16"/>
                <w:lang w:eastAsia="ko-KR"/>
              </w:rPr>
              <w:t>-</w:t>
            </w:r>
          </w:p>
        </w:tc>
        <w:tc>
          <w:tcPr>
            <w:tcW w:w="425" w:type="dxa"/>
            <w:shd w:val="solid" w:color="FFFFFF" w:fill="auto"/>
          </w:tcPr>
          <w:p w14:paraId="034A0D24" w14:textId="424A8BCB" w:rsidR="00FD0392" w:rsidRPr="004171CC" w:rsidRDefault="00FD0392" w:rsidP="001427B4">
            <w:pPr>
              <w:pStyle w:val="TAL"/>
              <w:rPr>
                <w:sz w:val="16"/>
                <w:szCs w:val="16"/>
                <w:lang w:eastAsia="ko-KR"/>
              </w:rPr>
            </w:pPr>
            <w:r w:rsidRPr="004171CC">
              <w:rPr>
                <w:sz w:val="16"/>
                <w:szCs w:val="16"/>
                <w:lang w:eastAsia="ko-KR"/>
              </w:rPr>
              <w:t>A</w:t>
            </w:r>
          </w:p>
        </w:tc>
        <w:tc>
          <w:tcPr>
            <w:tcW w:w="4962" w:type="dxa"/>
            <w:shd w:val="solid" w:color="FFFFFF" w:fill="auto"/>
          </w:tcPr>
          <w:p w14:paraId="4AE6DD04" w14:textId="31C38EB5" w:rsidR="00FD0392" w:rsidRPr="004171CC" w:rsidRDefault="00FD0392" w:rsidP="001427B4">
            <w:pPr>
              <w:pStyle w:val="TAL"/>
              <w:rPr>
                <w:noProof/>
                <w:sz w:val="16"/>
                <w:szCs w:val="16"/>
              </w:rPr>
            </w:pPr>
            <w:r w:rsidRPr="004171CC">
              <w:rPr>
                <w:noProof/>
                <w:sz w:val="16"/>
                <w:szCs w:val="16"/>
              </w:rPr>
              <w:t>Update IETF reference</w:t>
            </w:r>
          </w:p>
        </w:tc>
        <w:tc>
          <w:tcPr>
            <w:tcW w:w="708" w:type="dxa"/>
            <w:shd w:val="solid" w:color="FFFFFF" w:fill="auto"/>
          </w:tcPr>
          <w:p w14:paraId="15B9D27A" w14:textId="6C30364A" w:rsidR="00FD0392" w:rsidRPr="004171CC" w:rsidRDefault="00FD0392" w:rsidP="001427B4">
            <w:pPr>
              <w:pStyle w:val="TAL"/>
              <w:rPr>
                <w:sz w:val="16"/>
                <w:szCs w:val="16"/>
                <w:lang w:eastAsia="ko-KR"/>
              </w:rPr>
            </w:pPr>
            <w:r w:rsidRPr="004171CC">
              <w:rPr>
                <w:sz w:val="16"/>
                <w:szCs w:val="16"/>
                <w:lang w:eastAsia="ko-KR"/>
              </w:rPr>
              <w:t>17.3.0</w:t>
            </w:r>
          </w:p>
        </w:tc>
      </w:tr>
      <w:tr w:rsidR="00EB5BC2" w:rsidRPr="004171CC" w14:paraId="1CF3C73E" w14:textId="77777777" w:rsidTr="001427B4">
        <w:tc>
          <w:tcPr>
            <w:tcW w:w="800" w:type="dxa"/>
            <w:shd w:val="solid" w:color="FFFFFF" w:fill="auto"/>
          </w:tcPr>
          <w:p w14:paraId="582239E1" w14:textId="2A36A80C" w:rsidR="00EB5BC2" w:rsidRPr="004171CC" w:rsidRDefault="00EB5BC2" w:rsidP="001427B4">
            <w:pPr>
              <w:pStyle w:val="TAL"/>
              <w:rPr>
                <w:sz w:val="16"/>
                <w:szCs w:val="16"/>
                <w:lang w:eastAsia="ko-KR"/>
              </w:rPr>
            </w:pPr>
            <w:r w:rsidRPr="004171CC">
              <w:rPr>
                <w:sz w:val="16"/>
                <w:szCs w:val="16"/>
                <w:lang w:eastAsia="ko-KR"/>
              </w:rPr>
              <w:t>2022-12</w:t>
            </w:r>
          </w:p>
        </w:tc>
        <w:tc>
          <w:tcPr>
            <w:tcW w:w="712" w:type="dxa"/>
            <w:shd w:val="solid" w:color="FFFFFF" w:fill="auto"/>
          </w:tcPr>
          <w:p w14:paraId="341344EE" w14:textId="208F6800" w:rsidR="00EB5BC2" w:rsidRPr="004171CC" w:rsidRDefault="00EB5BC2" w:rsidP="001427B4">
            <w:pPr>
              <w:pStyle w:val="TAL"/>
              <w:rPr>
                <w:sz w:val="16"/>
                <w:szCs w:val="16"/>
                <w:lang w:eastAsia="ko-KR"/>
              </w:rPr>
            </w:pPr>
            <w:r w:rsidRPr="004171CC">
              <w:rPr>
                <w:sz w:val="16"/>
                <w:szCs w:val="16"/>
                <w:lang w:eastAsia="ko-KR"/>
              </w:rPr>
              <w:t>SA#98E</w:t>
            </w:r>
          </w:p>
        </w:tc>
        <w:tc>
          <w:tcPr>
            <w:tcW w:w="1040" w:type="dxa"/>
            <w:shd w:val="solid" w:color="FFFFFF" w:fill="auto"/>
          </w:tcPr>
          <w:p w14:paraId="62483048" w14:textId="60B74E3D" w:rsidR="00EB5BC2" w:rsidRPr="004171CC" w:rsidRDefault="00EB5BC2" w:rsidP="001427B4">
            <w:pPr>
              <w:pStyle w:val="TAL"/>
              <w:rPr>
                <w:sz w:val="16"/>
                <w:szCs w:val="16"/>
                <w:lang w:eastAsia="ko-KR"/>
              </w:rPr>
            </w:pPr>
            <w:r w:rsidRPr="004171CC">
              <w:rPr>
                <w:sz w:val="16"/>
                <w:szCs w:val="16"/>
                <w:lang w:eastAsia="ko-KR"/>
              </w:rPr>
              <w:t>SP-221094</w:t>
            </w:r>
          </w:p>
        </w:tc>
        <w:tc>
          <w:tcPr>
            <w:tcW w:w="567" w:type="dxa"/>
            <w:shd w:val="solid" w:color="FFFFFF" w:fill="auto"/>
          </w:tcPr>
          <w:p w14:paraId="0671217C" w14:textId="5D04E7D9" w:rsidR="00EB5BC2" w:rsidRPr="004171CC" w:rsidRDefault="00EB5BC2" w:rsidP="001427B4">
            <w:pPr>
              <w:pStyle w:val="TAL"/>
              <w:rPr>
                <w:sz w:val="16"/>
                <w:szCs w:val="16"/>
              </w:rPr>
            </w:pPr>
            <w:r w:rsidRPr="004171CC">
              <w:rPr>
                <w:sz w:val="16"/>
                <w:szCs w:val="16"/>
              </w:rPr>
              <w:t>1257</w:t>
            </w:r>
          </w:p>
        </w:tc>
        <w:tc>
          <w:tcPr>
            <w:tcW w:w="425" w:type="dxa"/>
            <w:shd w:val="solid" w:color="FFFFFF" w:fill="auto"/>
          </w:tcPr>
          <w:p w14:paraId="3D1E5808" w14:textId="3AEDEFA2" w:rsidR="00EB5BC2" w:rsidRPr="004171CC" w:rsidRDefault="00EB5BC2" w:rsidP="001427B4">
            <w:pPr>
              <w:pStyle w:val="TAL"/>
              <w:rPr>
                <w:sz w:val="16"/>
                <w:szCs w:val="16"/>
                <w:lang w:eastAsia="ko-KR"/>
              </w:rPr>
            </w:pPr>
            <w:r w:rsidRPr="004171CC">
              <w:rPr>
                <w:sz w:val="16"/>
                <w:szCs w:val="16"/>
                <w:lang w:eastAsia="ko-KR"/>
              </w:rPr>
              <w:t>6</w:t>
            </w:r>
          </w:p>
        </w:tc>
        <w:tc>
          <w:tcPr>
            <w:tcW w:w="425" w:type="dxa"/>
            <w:shd w:val="solid" w:color="FFFFFF" w:fill="auto"/>
          </w:tcPr>
          <w:p w14:paraId="5023F768" w14:textId="3AAA5355" w:rsidR="00EB5BC2" w:rsidRPr="004171CC" w:rsidRDefault="00EB5BC2" w:rsidP="001427B4">
            <w:pPr>
              <w:pStyle w:val="TAL"/>
              <w:rPr>
                <w:sz w:val="16"/>
                <w:szCs w:val="16"/>
                <w:lang w:eastAsia="ko-KR"/>
              </w:rPr>
            </w:pPr>
            <w:r w:rsidRPr="004171CC">
              <w:rPr>
                <w:sz w:val="16"/>
                <w:szCs w:val="16"/>
                <w:lang w:eastAsia="ko-KR"/>
              </w:rPr>
              <w:t>C</w:t>
            </w:r>
          </w:p>
        </w:tc>
        <w:tc>
          <w:tcPr>
            <w:tcW w:w="4962" w:type="dxa"/>
            <w:shd w:val="solid" w:color="FFFFFF" w:fill="auto"/>
          </w:tcPr>
          <w:p w14:paraId="0ED73C15" w14:textId="7D91784D" w:rsidR="00EB5BC2" w:rsidRPr="004171CC" w:rsidRDefault="00EB5BC2" w:rsidP="001427B4">
            <w:pPr>
              <w:pStyle w:val="TAL"/>
              <w:rPr>
                <w:noProof/>
                <w:sz w:val="16"/>
                <w:szCs w:val="16"/>
              </w:rPr>
            </w:pPr>
            <w:r w:rsidRPr="004171CC">
              <w:rPr>
                <w:noProof/>
                <w:sz w:val="16"/>
                <w:szCs w:val="16"/>
              </w:rPr>
              <w:t>IMS cross border mobility with Home routed IMS calls</w:t>
            </w:r>
          </w:p>
        </w:tc>
        <w:tc>
          <w:tcPr>
            <w:tcW w:w="708" w:type="dxa"/>
            <w:shd w:val="solid" w:color="FFFFFF" w:fill="auto"/>
          </w:tcPr>
          <w:p w14:paraId="7228A94C" w14:textId="0874FC21" w:rsidR="00EB5BC2" w:rsidRPr="004171CC" w:rsidRDefault="00EB5BC2" w:rsidP="001427B4">
            <w:pPr>
              <w:pStyle w:val="TAL"/>
              <w:rPr>
                <w:sz w:val="16"/>
                <w:szCs w:val="16"/>
                <w:lang w:eastAsia="ko-KR"/>
              </w:rPr>
            </w:pPr>
            <w:r w:rsidRPr="004171CC">
              <w:rPr>
                <w:sz w:val="16"/>
                <w:szCs w:val="16"/>
                <w:lang w:eastAsia="ko-KR"/>
              </w:rPr>
              <w:t>18.0.0</w:t>
            </w:r>
          </w:p>
        </w:tc>
      </w:tr>
      <w:tr w:rsidR="0012331C" w:rsidRPr="004171CC" w14:paraId="4B72B22B" w14:textId="77777777" w:rsidTr="001427B4">
        <w:tc>
          <w:tcPr>
            <w:tcW w:w="800" w:type="dxa"/>
            <w:shd w:val="solid" w:color="FFFFFF" w:fill="auto"/>
          </w:tcPr>
          <w:p w14:paraId="288AC6F6" w14:textId="0A29EFD8"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6EFF9D1D" w14:textId="05E2EB3E"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5F3B41E4" w14:textId="2765000D" w:rsidR="0012331C" w:rsidRPr="004171CC" w:rsidRDefault="0012331C" w:rsidP="001427B4">
            <w:pPr>
              <w:pStyle w:val="TAL"/>
              <w:rPr>
                <w:sz w:val="16"/>
                <w:szCs w:val="16"/>
                <w:lang w:eastAsia="ko-KR"/>
              </w:rPr>
            </w:pPr>
            <w:r w:rsidRPr="004171CC">
              <w:rPr>
                <w:sz w:val="16"/>
                <w:szCs w:val="16"/>
                <w:lang w:eastAsia="ko-KR"/>
              </w:rPr>
              <w:t>SP-230060</w:t>
            </w:r>
          </w:p>
        </w:tc>
        <w:tc>
          <w:tcPr>
            <w:tcW w:w="567" w:type="dxa"/>
            <w:shd w:val="solid" w:color="FFFFFF" w:fill="auto"/>
          </w:tcPr>
          <w:p w14:paraId="7F5BB871" w14:textId="6D675EB8" w:rsidR="0012331C" w:rsidRPr="004171CC" w:rsidRDefault="0012331C" w:rsidP="001427B4">
            <w:pPr>
              <w:pStyle w:val="TAL"/>
              <w:rPr>
                <w:sz w:val="16"/>
                <w:szCs w:val="16"/>
              </w:rPr>
            </w:pPr>
            <w:r w:rsidRPr="004171CC">
              <w:rPr>
                <w:sz w:val="16"/>
                <w:szCs w:val="16"/>
              </w:rPr>
              <w:t>1258</w:t>
            </w:r>
          </w:p>
        </w:tc>
        <w:tc>
          <w:tcPr>
            <w:tcW w:w="425" w:type="dxa"/>
            <w:shd w:val="solid" w:color="FFFFFF" w:fill="auto"/>
          </w:tcPr>
          <w:p w14:paraId="7CBFC779" w14:textId="77777777" w:rsidR="0012331C" w:rsidRPr="004171CC" w:rsidRDefault="0012331C" w:rsidP="001427B4">
            <w:pPr>
              <w:pStyle w:val="TAL"/>
              <w:rPr>
                <w:sz w:val="16"/>
                <w:szCs w:val="16"/>
                <w:lang w:eastAsia="ko-KR"/>
              </w:rPr>
            </w:pPr>
          </w:p>
        </w:tc>
        <w:tc>
          <w:tcPr>
            <w:tcW w:w="425" w:type="dxa"/>
            <w:shd w:val="solid" w:color="FFFFFF" w:fill="auto"/>
          </w:tcPr>
          <w:p w14:paraId="64547A0C" w14:textId="31A9B7B3"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7DAF966" w14:textId="56F9156F" w:rsidR="0012331C" w:rsidRPr="004171CC" w:rsidRDefault="0012331C" w:rsidP="001427B4">
            <w:pPr>
              <w:pStyle w:val="TAL"/>
              <w:rPr>
                <w:noProof/>
                <w:sz w:val="16"/>
                <w:szCs w:val="16"/>
              </w:rPr>
            </w:pPr>
            <w:r w:rsidRPr="004171CC">
              <w:rPr>
                <w:noProof/>
                <w:sz w:val="16"/>
                <w:szCs w:val="16"/>
              </w:rPr>
              <w:t>Support of PSAP resolution with NWDAF</w:t>
            </w:r>
          </w:p>
        </w:tc>
        <w:tc>
          <w:tcPr>
            <w:tcW w:w="708" w:type="dxa"/>
            <w:shd w:val="solid" w:color="FFFFFF" w:fill="auto"/>
          </w:tcPr>
          <w:p w14:paraId="469E8C21" w14:textId="2CB82123" w:rsidR="0012331C" w:rsidRPr="004171CC" w:rsidRDefault="0012331C" w:rsidP="001427B4">
            <w:pPr>
              <w:pStyle w:val="TAL"/>
              <w:rPr>
                <w:sz w:val="16"/>
                <w:szCs w:val="16"/>
                <w:lang w:eastAsia="ko-KR"/>
              </w:rPr>
            </w:pPr>
            <w:r w:rsidRPr="004171CC">
              <w:rPr>
                <w:sz w:val="16"/>
                <w:szCs w:val="16"/>
                <w:lang w:eastAsia="ko-KR"/>
              </w:rPr>
              <w:t>18.1.0</w:t>
            </w:r>
          </w:p>
        </w:tc>
      </w:tr>
      <w:tr w:rsidR="0012331C" w:rsidRPr="004171CC" w14:paraId="273B5FDB" w14:textId="77777777" w:rsidTr="001427B4">
        <w:tc>
          <w:tcPr>
            <w:tcW w:w="800" w:type="dxa"/>
            <w:shd w:val="solid" w:color="FFFFFF" w:fill="auto"/>
          </w:tcPr>
          <w:p w14:paraId="43F95DF8" w14:textId="2BD90FC1"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5096BE79" w14:textId="413E259F"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4215F775" w14:textId="5C8FE4E8" w:rsidR="0012331C" w:rsidRPr="004171CC" w:rsidRDefault="0012331C" w:rsidP="001427B4">
            <w:pPr>
              <w:pStyle w:val="TAL"/>
              <w:rPr>
                <w:sz w:val="16"/>
                <w:szCs w:val="16"/>
                <w:lang w:eastAsia="ko-KR"/>
              </w:rPr>
            </w:pPr>
            <w:r w:rsidRPr="004171CC">
              <w:rPr>
                <w:sz w:val="16"/>
                <w:szCs w:val="16"/>
                <w:lang w:eastAsia="ko-KR"/>
              </w:rPr>
              <w:t>SP-230071</w:t>
            </w:r>
          </w:p>
        </w:tc>
        <w:tc>
          <w:tcPr>
            <w:tcW w:w="567" w:type="dxa"/>
            <w:shd w:val="solid" w:color="FFFFFF" w:fill="auto"/>
          </w:tcPr>
          <w:p w14:paraId="5FC312A0" w14:textId="08361BAF" w:rsidR="0012331C" w:rsidRPr="004171CC" w:rsidRDefault="0012331C" w:rsidP="001427B4">
            <w:pPr>
              <w:pStyle w:val="TAL"/>
              <w:rPr>
                <w:sz w:val="16"/>
                <w:szCs w:val="16"/>
              </w:rPr>
            </w:pPr>
            <w:r w:rsidRPr="004171CC">
              <w:rPr>
                <w:sz w:val="16"/>
                <w:szCs w:val="16"/>
              </w:rPr>
              <w:t>1263</w:t>
            </w:r>
          </w:p>
        </w:tc>
        <w:tc>
          <w:tcPr>
            <w:tcW w:w="425" w:type="dxa"/>
            <w:shd w:val="solid" w:color="FFFFFF" w:fill="auto"/>
          </w:tcPr>
          <w:p w14:paraId="59AE7D22" w14:textId="1ED0B0AA" w:rsidR="0012331C" w:rsidRPr="004171CC" w:rsidRDefault="0012331C" w:rsidP="001427B4">
            <w:pPr>
              <w:pStyle w:val="TAL"/>
              <w:rPr>
                <w:sz w:val="16"/>
                <w:szCs w:val="16"/>
                <w:lang w:eastAsia="ko-KR"/>
              </w:rPr>
            </w:pPr>
            <w:r w:rsidRPr="004171CC">
              <w:rPr>
                <w:sz w:val="16"/>
                <w:szCs w:val="16"/>
                <w:lang w:eastAsia="ko-KR"/>
              </w:rPr>
              <w:t>9</w:t>
            </w:r>
          </w:p>
        </w:tc>
        <w:tc>
          <w:tcPr>
            <w:tcW w:w="425" w:type="dxa"/>
            <w:shd w:val="solid" w:color="FFFFFF" w:fill="auto"/>
          </w:tcPr>
          <w:p w14:paraId="1603689B" w14:textId="4716240D"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BD0C153" w14:textId="76797668" w:rsidR="0012331C" w:rsidRPr="004171CC" w:rsidRDefault="0012331C" w:rsidP="001427B4">
            <w:pPr>
              <w:pStyle w:val="TAL"/>
              <w:rPr>
                <w:noProof/>
                <w:sz w:val="16"/>
                <w:szCs w:val="16"/>
              </w:rPr>
            </w:pPr>
            <w:r w:rsidRPr="004171CC">
              <w:rPr>
                <w:noProof/>
                <w:sz w:val="16"/>
                <w:szCs w:val="16"/>
              </w:rPr>
              <w:t>Architecture of IMS supporting data channel</w:t>
            </w:r>
          </w:p>
        </w:tc>
        <w:tc>
          <w:tcPr>
            <w:tcW w:w="708" w:type="dxa"/>
            <w:shd w:val="solid" w:color="FFFFFF" w:fill="auto"/>
          </w:tcPr>
          <w:p w14:paraId="32955DC7" w14:textId="28927109" w:rsidR="0012331C" w:rsidRPr="004171CC" w:rsidRDefault="0012331C" w:rsidP="001427B4">
            <w:pPr>
              <w:pStyle w:val="TAL"/>
              <w:rPr>
                <w:sz w:val="16"/>
                <w:szCs w:val="16"/>
                <w:lang w:eastAsia="ko-KR"/>
              </w:rPr>
            </w:pPr>
            <w:r w:rsidRPr="004171CC">
              <w:rPr>
                <w:sz w:val="16"/>
                <w:szCs w:val="16"/>
                <w:lang w:eastAsia="ko-KR"/>
              </w:rPr>
              <w:t>18.1.0</w:t>
            </w:r>
          </w:p>
        </w:tc>
      </w:tr>
      <w:tr w:rsidR="00753266" w:rsidRPr="004171CC" w14:paraId="6F044742" w14:textId="77777777" w:rsidTr="001427B4">
        <w:tc>
          <w:tcPr>
            <w:tcW w:w="800" w:type="dxa"/>
            <w:shd w:val="solid" w:color="FFFFFF" w:fill="auto"/>
          </w:tcPr>
          <w:p w14:paraId="43B53345" w14:textId="122E9050" w:rsidR="00753266" w:rsidRPr="004171CC" w:rsidRDefault="00753266" w:rsidP="001427B4">
            <w:pPr>
              <w:pStyle w:val="TAL"/>
              <w:rPr>
                <w:sz w:val="16"/>
                <w:szCs w:val="16"/>
                <w:lang w:eastAsia="ko-KR"/>
              </w:rPr>
            </w:pPr>
            <w:r w:rsidRPr="004171CC">
              <w:rPr>
                <w:sz w:val="16"/>
                <w:szCs w:val="16"/>
                <w:lang w:eastAsia="ko-KR"/>
              </w:rPr>
              <w:t>2023-03</w:t>
            </w:r>
          </w:p>
        </w:tc>
        <w:tc>
          <w:tcPr>
            <w:tcW w:w="712" w:type="dxa"/>
            <w:shd w:val="solid" w:color="FFFFFF" w:fill="auto"/>
          </w:tcPr>
          <w:p w14:paraId="197CC146" w14:textId="1F62FEBE" w:rsidR="00753266" w:rsidRPr="004171CC" w:rsidRDefault="00753266" w:rsidP="001427B4">
            <w:pPr>
              <w:pStyle w:val="TAL"/>
              <w:rPr>
                <w:sz w:val="16"/>
                <w:szCs w:val="16"/>
                <w:lang w:eastAsia="ko-KR"/>
              </w:rPr>
            </w:pPr>
            <w:r w:rsidRPr="004171CC">
              <w:rPr>
                <w:sz w:val="16"/>
                <w:szCs w:val="16"/>
                <w:lang w:eastAsia="ko-KR"/>
              </w:rPr>
              <w:t>SA#99</w:t>
            </w:r>
          </w:p>
        </w:tc>
        <w:tc>
          <w:tcPr>
            <w:tcW w:w="1040" w:type="dxa"/>
            <w:shd w:val="solid" w:color="FFFFFF" w:fill="auto"/>
          </w:tcPr>
          <w:p w14:paraId="620F60C9" w14:textId="75CE0EB3" w:rsidR="00753266" w:rsidRPr="004171CC" w:rsidRDefault="00753266" w:rsidP="001427B4">
            <w:pPr>
              <w:pStyle w:val="TAL"/>
              <w:rPr>
                <w:sz w:val="16"/>
                <w:szCs w:val="16"/>
                <w:lang w:eastAsia="ko-KR"/>
              </w:rPr>
            </w:pPr>
            <w:r w:rsidRPr="004171CC">
              <w:rPr>
                <w:sz w:val="16"/>
                <w:szCs w:val="16"/>
                <w:lang w:eastAsia="ko-KR"/>
              </w:rPr>
              <w:t>SP-230071</w:t>
            </w:r>
          </w:p>
        </w:tc>
        <w:tc>
          <w:tcPr>
            <w:tcW w:w="567" w:type="dxa"/>
            <w:shd w:val="solid" w:color="FFFFFF" w:fill="auto"/>
          </w:tcPr>
          <w:p w14:paraId="0300EE5E" w14:textId="33D382E9" w:rsidR="00753266" w:rsidRPr="004171CC" w:rsidRDefault="00753266" w:rsidP="001427B4">
            <w:pPr>
              <w:pStyle w:val="TAL"/>
              <w:rPr>
                <w:sz w:val="16"/>
                <w:szCs w:val="16"/>
              </w:rPr>
            </w:pPr>
            <w:r w:rsidRPr="004171CC">
              <w:rPr>
                <w:sz w:val="16"/>
                <w:szCs w:val="16"/>
              </w:rPr>
              <w:t>1264</w:t>
            </w:r>
          </w:p>
        </w:tc>
        <w:tc>
          <w:tcPr>
            <w:tcW w:w="425" w:type="dxa"/>
            <w:shd w:val="solid" w:color="FFFFFF" w:fill="auto"/>
          </w:tcPr>
          <w:p w14:paraId="55C53C7A" w14:textId="5451EDD9" w:rsidR="00753266" w:rsidRPr="004171CC" w:rsidRDefault="00753266" w:rsidP="001427B4">
            <w:pPr>
              <w:pStyle w:val="TAL"/>
              <w:rPr>
                <w:sz w:val="16"/>
                <w:szCs w:val="16"/>
                <w:lang w:eastAsia="ko-KR"/>
              </w:rPr>
            </w:pPr>
            <w:r w:rsidRPr="004171CC">
              <w:rPr>
                <w:sz w:val="16"/>
                <w:szCs w:val="16"/>
                <w:lang w:eastAsia="ko-KR"/>
              </w:rPr>
              <w:t>3</w:t>
            </w:r>
          </w:p>
        </w:tc>
        <w:tc>
          <w:tcPr>
            <w:tcW w:w="425" w:type="dxa"/>
            <w:shd w:val="solid" w:color="FFFFFF" w:fill="auto"/>
          </w:tcPr>
          <w:p w14:paraId="0AADF43C" w14:textId="661E896D" w:rsidR="00753266" w:rsidRPr="004171CC" w:rsidRDefault="00753266" w:rsidP="001427B4">
            <w:pPr>
              <w:pStyle w:val="TAL"/>
              <w:rPr>
                <w:sz w:val="16"/>
                <w:szCs w:val="16"/>
                <w:lang w:eastAsia="ko-KR"/>
              </w:rPr>
            </w:pPr>
            <w:r w:rsidRPr="004171CC">
              <w:rPr>
                <w:sz w:val="16"/>
                <w:szCs w:val="16"/>
                <w:lang w:eastAsia="ko-KR"/>
              </w:rPr>
              <w:t>B</w:t>
            </w:r>
          </w:p>
        </w:tc>
        <w:tc>
          <w:tcPr>
            <w:tcW w:w="4962" w:type="dxa"/>
            <w:shd w:val="solid" w:color="FFFFFF" w:fill="auto"/>
          </w:tcPr>
          <w:p w14:paraId="4E7F5918" w14:textId="3C8B1482" w:rsidR="00753266" w:rsidRPr="004171CC" w:rsidRDefault="00753266" w:rsidP="001427B4">
            <w:pPr>
              <w:pStyle w:val="TAL"/>
              <w:rPr>
                <w:noProof/>
                <w:sz w:val="16"/>
                <w:szCs w:val="16"/>
              </w:rPr>
            </w:pPr>
            <w:r w:rsidRPr="004171CC">
              <w:rPr>
                <w:noProof/>
                <w:sz w:val="16"/>
                <w:szCs w:val="16"/>
              </w:rPr>
              <w:t xml:space="preserve">IMS SBA Services  </w:t>
            </w:r>
          </w:p>
        </w:tc>
        <w:tc>
          <w:tcPr>
            <w:tcW w:w="708" w:type="dxa"/>
            <w:shd w:val="solid" w:color="FFFFFF" w:fill="auto"/>
          </w:tcPr>
          <w:p w14:paraId="0689C982" w14:textId="3E9E8702" w:rsidR="00753266" w:rsidRPr="004171CC" w:rsidRDefault="00753266" w:rsidP="001427B4">
            <w:pPr>
              <w:pStyle w:val="TAL"/>
              <w:rPr>
                <w:sz w:val="16"/>
                <w:szCs w:val="16"/>
                <w:lang w:eastAsia="ko-KR"/>
              </w:rPr>
            </w:pPr>
            <w:r w:rsidRPr="004171CC">
              <w:rPr>
                <w:sz w:val="16"/>
                <w:szCs w:val="16"/>
                <w:lang w:eastAsia="ko-KR"/>
              </w:rPr>
              <w:t>18.1.0</w:t>
            </w:r>
          </w:p>
        </w:tc>
      </w:tr>
      <w:tr w:rsidR="00AD7A14" w:rsidRPr="004171CC" w14:paraId="250C5D7B" w14:textId="77777777" w:rsidTr="001427B4">
        <w:tc>
          <w:tcPr>
            <w:tcW w:w="800" w:type="dxa"/>
            <w:shd w:val="solid" w:color="FFFFFF" w:fill="auto"/>
          </w:tcPr>
          <w:p w14:paraId="2E57B5BC" w14:textId="666AFC9C" w:rsidR="00AD7A14" w:rsidRPr="004171CC" w:rsidRDefault="00AD7A14" w:rsidP="001427B4">
            <w:pPr>
              <w:pStyle w:val="TAL"/>
              <w:rPr>
                <w:sz w:val="16"/>
                <w:szCs w:val="16"/>
                <w:lang w:eastAsia="ko-KR"/>
              </w:rPr>
            </w:pPr>
            <w:r w:rsidRPr="004171CC">
              <w:rPr>
                <w:sz w:val="16"/>
                <w:szCs w:val="16"/>
                <w:lang w:eastAsia="ko-KR"/>
              </w:rPr>
              <w:t>2023-03</w:t>
            </w:r>
          </w:p>
        </w:tc>
        <w:tc>
          <w:tcPr>
            <w:tcW w:w="712" w:type="dxa"/>
            <w:shd w:val="solid" w:color="FFFFFF" w:fill="auto"/>
          </w:tcPr>
          <w:p w14:paraId="75E3CBA1" w14:textId="3169E0D0" w:rsidR="00AD7A14" w:rsidRPr="004171CC" w:rsidRDefault="00AD7A14" w:rsidP="001427B4">
            <w:pPr>
              <w:pStyle w:val="TAL"/>
              <w:rPr>
                <w:sz w:val="16"/>
                <w:szCs w:val="16"/>
                <w:lang w:eastAsia="ko-KR"/>
              </w:rPr>
            </w:pPr>
            <w:r w:rsidRPr="004171CC">
              <w:rPr>
                <w:sz w:val="16"/>
                <w:szCs w:val="16"/>
                <w:lang w:eastAsia="ko-KR"/>
              </w:rPr>
              <w:t>SA#99</w:t>
            </w:r>
          </w:p>
        </w:tc>
        <w:tc>
          <w:tcPr>
            <w:tcW w:w="1040" w:type="dxa"/>
            <w:shd w:val="solid" w:color="FFFFFF" w:fill="auto"/>
          </w:tcPr>
          <w:p w14:paraId="3F07D3A1" w14:textId="5AACCFB2" w:rsidR="00AD7A14" w:rsidRPr="004171CC" w:rsidRDefault="00AD7A14"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4E8FF2" w14:textId="45E253DE" w:rsidR="00AD7A14" w:rsidRPr="004171CC" w:rsidRDefault="00AD7A14" w:rsidP="001427B4">
            <w:pPr>
              <w:pStyle w:val="TAL"/>
              <w:rPr>
                <w:sz w:val="16"/>
                <w:szCs w:val="16"/>
              </w:rPr>
            </w:pPr>
            <w:r w:rsidRPr="004171CC">
              <w:rPr>
                <w:sz w:val="16"/>
                <w:szCs w:val="16"/>
              </w:rPr>
              <w:t>1266</w:t>
            </w:r>
          </w:p>
        </w:tc>
        <w:tc>
          <w:tcPr>
            <w:tcW w:w="425" w:type="dxa"/>
            <w:shd w:val="solid" w:color="FFFFFF" w:fill="auto"/>
          </w:tcPr>
          <w:p w14:paraId="22F50331" w14:textId="16B8505B" w:rsidR="00AD7A14" w:rsidRPr="004171CC" w:rsidRDefault="00AD7A14" w:rsidP="001427B4">
            <w:pPr>
              <w:pStyle w:val="TAL"/>
              <w:rPr>
                <w:sz w:val="16"/>
                <w:szCs w:val="16"/>
                <w:lang w:eastAsia="ko-KR"/>
              </w:rPr>
            </w:pPr>
            <w:r w:rsidRPr="004171CC">
              <w:rPr>
                <w:sz w:val="16"/>
                <w:szCs w:val="16"/>
                <w:lang w:eastAsia="ko-KR"/>
              </w:rPr>
              <w:t>2</w:t>
            </w:r>
          </w:p>
        </w:tc>
        <w:tc>
          <w:tcPr>
            <w:tcW w:w="425" w:type="dxa"/>
            <w:shd w:val="solid" w:color="FFFFFF" w:fill="auto"/>
          </w:tcPr>
          <w:p w14:paraId="2C884532" w14:textId="37EF6B55" w:rsidR="00AD7A14" w:rsidRPr="004171CC" w:rsidRDefault="00AD7A14" w:rsidP="001427B4">
            <w:pPr>
              <w:pStyle w:val="TAL"/>
              <w:rPr>
                <w:sz w:val="16"/>
                <w:szCs w:val="16"/>
                <w:lang w:eastAsia="ko-KR"/>
              </w:rPr>
            </w:pPr>
            <w:r w:rsidRPr="004171CC">
              <w:rPr>
                <w:sz w:val="16"/>
                <w:szCs w:val="16"/>
                <w:lang w:eastAsia="ko-KR"/>
              </w:rPr>
              <w:t>B</w:t>
            </w:r>
          </w:p>
        </w:tc>
        <w:tc>
          <w:tcPr>
            <w:tcW w:w="4962" w:type="dxa"/>
            <w:shd w:val="solid" w:color="FFFFFF" w:fill="auto"/>
          </w:tcPr>
          <w:p w14:paraId="02D35334" w14:textId="76F55F29" w:rsidR="00AD7A14" w:rsidRPr="004171CC" w:rsidRDefault="00AD7A14" w:rsidP="001427B4">
            <w:pPr>
              <w:pStyle w:val="TAL"/>
              <w:rPr>
                <w:noProof/>
                <w:sz w:val="16"/>
                <w:szCs w:val="16"/>
              </w:rPr>
            </w:pPr>
            <w:r w:rsidRPr="004171CC">
              <w:rPr>
                <w:noProof/>
                <w:sz w:val="16"/>
                <w:szCs w:val="16"/>
              </w:rPr>
              <w:t>Binding information of DC Application with DC - 23.228</w:t>
            </w:r>
          </w:p>
        </w:tc>
        <w:tc>
          <w:tcPr>
            <w:tcW w:w="708" w:type="dxa"/>
            <w:shd w:val="solid" w:color="FFFFFF" w:fill="auto"/>
          </w:tcPr>
          <w:p w14:paraId="002BA2AC" w14:textId="3E50AC71" w:rsidR="00AD7A14" w:rsidRPr="004171CC" w:rsidRDefault="00AD7A14" w:rsidP="001427B4">
            <w:pPr>
              <w:pStyle w:val="TAL"/>
              <w:rPr>
                <w:sz w:val="16"/>
                <w:szCs w:val="16"/>
                <w:lang w:eastAsia="ko-KR"/>
              </w:rPr>
            </w:pPr>
            <w:r w:rsidRPr="004171CC">
              <w:rPr>
                <w:sz w:val="16"/>
                <w:szCs w:val="16"/>
                <w:lang w:eastAsia="ko-KR"/>
              </w:rPr>
              <w:t>18.1.0</w:t>
            </w:r>
          </w:p>
        </w:tc>
      </w:tr>
      <w:tr w:rsidR="002C2937" w:rsidRPr="004171CC" w14:paraId="0B092003" w14:textId="77777777" w:rsidTr="001427B4">
        <w:tc>
          <w:tcPr>
            <w:tcW w:w="800" w:type="dxa"/>
            <w:shd w:val="solid" w:color="FFFFFF" w:fill="auto"/>
          </w:tcPr>
          <w:p w14:paraId="1285B5C5" w14:textId="781DD5D9" w:rsidR="002C2937" w:rsidRPr="004171CC" w:rsidRDefault="002C2937" w:rsidP="001427B4">
            <w:pPr>
              <w:pStyle w:val="TAL"/>
              <w:rPr>
                <w:sz w:val="16"/>
                <w:szCs w:val="16"/>
                <w:lang w:eastAsia="ko-KR"/>
              </w:rPr>
            </w:pPr>
            <w:r w:rsidRPr="004171CC">
              <w:rPr>
                <w:sz w:val="16"/>
                <w:szCs w:val="16"/>
                <w:lang w:eastAsia="ko-KR"/>
              </w:rPr>
              <w:t>2023-03</w:t>
            </w:r>
          </w:p>
        </w:tc>
        <w:tc>
          <w:tcPr>
            <w:tcW w:w="712" w:type="dxa"/>
            <w:shd w:val="solid" w:color="FFFFFF" w:fill="auto"/>
          </w:tcPr>
          <w:p w14:paraId="2E9AF1CD" w14:textId="2BA1DFF7" w:rsidR="002C2937" w:rsidRPr="004171CC" w:rsidRDefault="002C2937" w:rsidP="001427B4">
            <w:pPr>
              <w:pStyle w:val="TAL"/>
              <w:rPr>
                <w:sz w:val="16"/>
                <w:szCs w:val="16"/>
                <w:lang w:eastAsia="ko-KR"/>
              </w:rPr>
            </w:pPr>
            <w:r w:rsidRPr="004171CC">
              <w:rPr>
                <w:sz w:val="16"/>
                <w:szCs w:val="16"/>
                <w:lang w:eastAsia="ko-KR"/>
              </w:rPr>
              <w:t>SA#99</w:t>
            </w:r>
          </w:p>
        </w:tc>
        <w:tc>
          <w:tcPr>
            <w:tcW w:w="1040" w:type="dxa"/>
            <w:shd w:val="solid" w:color="FFFFFF" w:fill="auto"/>
          </w:tcPr>
          <w:p w14:paraId="093B17E6" w14:textId="1233D28B" w:rsidR="002C2937" w:rsidRPr="004171CC" w:rsidRDefault="002C2937" w:rsidP="001427B4">
            <w:pPr>
              <w:pStyle w:val="TAL"/>
              <w:rPr>
                <w:sz w:val="16"/>
                <w:szCs w:val="16"/>
                <w:lang w:eastAsia="ko-KR"/>
              </w:rPr>
            </w:pPr>
            <w:r w:rsidRPr="004171CC">
              <w:rPr>
                <w:sz w:val="16"/>
                <w:szCs w:val="16"/>
                <w:lang w:eastAsia="ko-KR"/>
              </w:rPr>
              <w:t>SP-230071</w:t>
            </w:r>
          </w:p>
        </w:tc>
        <w:tc>
          <w:tcPr>
            <w:tcW w:w="567" w:type="dxa"/>
            <w:shd w:val="solid" w:color="FFFFFF" w:fill="auto"/>
          </w:tcPr>
          <w:p w14:paraId="3B107E8A" w14:textId="7C19E390" w:rsidR="002C2937" w:rsidRPr="004171CC" w:rsidRDefault="002C2937" w:rsidP="001427B4">
            <w:pPr>
              <w:pStyle w:val="TAL"/>
              <w:rPr>
                <w:sz w:val="16"/>
                <w:szCs w:val="16"/>
              </w:rPr>
            </w:pPr>
            <w:r w:rsidRPr="004171CC">
              <w:rPr>
                <w:sz w:val="16"/>
                <w:szCs w:val="16"/>
              </w:rPr>
              <w:t>1267</w:t>
            </w:r>
          </w:p>
        </w:tc>
        <w:tc>
          <w:tcPr>
            <w:tcW w:w="425" w:type="dxa"/>
            <w:shd w:val="solid" w:color="FFFFFF" w:fill="auto"/>
          </w:tcPr>
          <w:p w14:paraId="02D33F84" w14:textId="083C0D8B" w:rsidR="002C2937" w:rsidRPr="004171CC" w:rsidRDefault="002C2937" w:rsidP="001427B4">
            <w:pPr>
              <w:pStyle w:val="TAL"/>
              <w:rPr>
                <w:sz w:val="16"/>
                <w:szCs w:val="16"/>
                <w:lang w:eastAsia="ko-KR"/>
              </w:rPr>
            </w:pPr>
            <w:r w:rsidRPr="004171CC">
              <w:rPr>
                <w:sz w:val="16"/>
                <w:szCs w:val="16"/>
                <w:lang w:eastAsia="ko-KR"/>
              </w:rPr>
              <w:t>03</w:t>
            </w:r>
          </w:p>
        </w:tc>
        <w:tc>
          <w:tcPr>
            <w:tcW w:w="425" w:type="dxa"/>
            <w:shd w:val="solid" w:color="FFFFFF" w:fill="auto"/>
          </w:tcPr>
          <w:p w14:paraId="7D385416" w14:textId="02E03549" w:rsidR="002C2937" w:rsidRPr="004171CC" w:rsidRDefault="002C2937" w:rsidP="001427B4">
            <w:pPr>
              <w:pStyle w:val="TAL"/>
              <w:rPr>
                <w:sz w:val="16"/>
                <w:szCs w:val="16"/>
                <w:lang w:eastAsia="ko-KR"/>
              </w:rPr>
            </w:pPr>
            <w:r w:rsidRPr="004171CC">
              <w:rPr>
                <w:sz w:val="16"/>
                <w:szCs w:val="16"/>
                <w:lang w:eastAsia="ko-KR"/>
              </w:rPr>
              <w:t>B</w:t>
            </w:r>
          </w:p>
        </w:tc>
        <w:tc>
          <w:tcPr>
            <w:tcW w:w="4962" w:type="dxa"/>
            <w:shd w:val="solid" w:color="FFFFFF" w:fill="auto"/>
          </w:tcPr>
          <w:p w14:paraId="74FEC57B" w14:textId="090DC3F1" w:rsidR="002C2937" w:rsidRPr="004171CC" w:rsidRDefault="002C2937" w:rsidP="001427B4">
            <w:pPr>
              <w:pStyle w:val="TAL"/>
              <w:rPr>
                <w:noProof/>
                <w:sz w:val="16"/>
                <w:szCs w:val="16"/>
              </w:rPr>
            </w:pPr>
            <w:r w:rsidRPr="004171CC">
              <w:rPr>
                <w:noProof/>
                <w:sz w:val="16"/>
                <w:szCs w:val="16"/>
              </w:rPr>
              <w:t>DCMF services</w:t>
            </w:r>
          </w:p>
        </w:tc>
        <w:tc>
          <w:tcPr>
            <w:tcW w:w="708" w:type="dxa"/>
            <w:shd w:val="solid" w:color="FFFFFF" w:fill="auto"/>
          </w:tcPr>
          <w:p w14:paraId="6CEAE968" w14:textId="4BBDDE70" w:rsidR="002C2937" w:rsidRPr="004171CC" w:rsidRDefault="002C2937" w:rsidP="001427B4">
            <w:pPr>
              <w:pStyle w:val="TAL"/>
              <w:rPr>
                <w:sz w:val="16"/>
                <w:szCs w:val="16"/>
                <w:lang w:eastAsia="ko-KR"/>
              </w:rPr>
            </w:pPr>
            <w:r w:rsidRPr="004171CC">
              <w:rPr>
                <w:sz w:val="16"/>
                <w:szCs w:val="16"/>
                <w:lang w:eastAsia="ko-KR"/>
              </w:rPr>
              <w:t>18.1.0</w:t>
            </w:r>
          </w:p>
        </w:tc>
      </w:tr>
      <w:tr w:rsidR="000444CE" w:rsidRPr="004171CC" w14:paraId="76E95615" w14:textId="77777777" w:rsidTr="001427B4">
        <w:tc>
          <w:tcPr>
            <w:tcW w:w="800" w:type="dxa"/>
            <w:shd w:val="solid" w:color="FFFFFF" w:fill="auto"/>
          </w:tcPr>
          <w:p w14:paraId="4CF4D2CA" w14:textId="70986879"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674776DB" w14:textId="21ECEC1C"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BA7A9D8" w14:textId="1DB46915"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2B87BB" w14:textId="192AB548" w:rsidR="000444CE" w:rsidRPr="004171CC" w:rsidRDefault="000444CE" w:rsidP="001427B4">
            <w:pPr>
              <w:pStyle w:val="TAL"/>
              <w:rPr>
                <w:sz w:val="16"/>
                <w:szCs w:val="16"/>
              </w:rPr>
            </w:pPr>
            <w:r w:rsidRPr="004171CC">
              <w:rPr>
                <w:sz w:val="16"/>
                <w:szCs w:val="16"/>
              </w:rPr>
              <w:t>1268</w:t>
            </w:r>
          </w:p>
        </w:tc>
        <w:tc>
          <w:tcPr>
            <w:tcW w:w="425" w:type="dxa"/>
            <w:shd w:val="solid" w:color="FFFFFF" w:fill="auto"/>
          </w:tcPr>
          <w:p w14:paraId="6302D69D" w14:textId="16794D19" w:rsidR="000444CE" w:rsidRPr="004171CC" w:rsidRDefault="000444CE" w:rsidP="001427B4">
            <w:pPr>
              <w:pStyle w:val="TAL"/>
              <w:rPr>
                <w:sz w:val="16"/>
                <w:szCs w:val="16"/>
                <w:lang w:eastAsia="ko-KR"/>
              </w:rPr>
            </w:pPr>
            <w:r w:rsidRPr="004171CC">
              <w:rPr>
                <w:sz w:val="16"/>
                <w:szCs w:val="16"/>
                <w:lang w:eastAsia="ko-KR"/>
              </w:rPr>
              <w:t>02</w:t>
            </w:r>
          </w:p>
        </w:tc>
        <w:tc>
          <w:tcPr>
            <w:tcW w:w="425" w:type="dxa"/>
            <w:shd w:val="solid" w:color="FFFFFF" w:fill="auto"/>
          </w:tcPr>
          <w:p w14:paraId="7EF04263" w14:textId="468F6590"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22FCBBF" w14:textId="063828F9" w:rsidR="000444CE" w:rsidRPr="004171CC" w:rsidRDefault="000444CE" w:rsidP="001427B4">
            <w:pPr>
              <w:pStyle w:val="TAL"/>
              <w:rPr>
                <w:noProof/>
                <w:sz w:val="16"/>
                <w:szCs w:val="16"/>
              </w:rPr>
            </w:pPr>
            <w:r w:rsidRPr="004171CC">
              <w:rPr>
                <w:noProof/>
                <w:sz w:val="16"/>
                <w:szCs w:val="16"/>
              </w:rPr>
              <w:t xml:space="preserve">IMS DC capability discovery </w:t>
            </w:r>
          </w:p>
        </w:tc>
        <w:tc>
          <w:tcPr>
            <w:tcW w:w="708" w:type="dxa"/>
            <w:shd w:val="solid" w:color="FFFFFF" w:fill="auto"/>
          </w:tcPr>
          <w:p w14:paraId="5EA83AEC" w14:textId="33887BE6" w:rsidR="000444CE" w:rsidRPr="004171CC" w:rsidRDefault="000444CE" w:rsidP="001427B4">
            <w:pPr>
              <w:pStyle w:val="TAL"/>
              <w:rPr>
                <w:sz w:val="16"/>
                <w:szCs w:val="16"/>
                <w:lang w:eastAsia="ko-KR"/>
              </w:rPr>
            </w:pPr>
            <w:r w:rsidRPr="004171CC">
              <w:rPr>
                <w:sz w:val="16"/>
                <w:szCs w:val="16"/>
                <w:lang w:eastAsia="ko-KR"/>
              </w:rPr>
              <w:t>18.1.0</w:t>
            </w:r>
          </w:p>
        </w:tc>
      </w:tr>
      <w:tr w:rsidR="000444CE" w:rsidRPr="004171CC" w14:paraId="5E3ABBE5" w14:textId="77777777" w:rsidTr="001427B4">
        <w:tc>
          <w:tcPr>
            <w:tcW w:w="800" w:type="dxa"/>
            <w:shd w:val="solid" w:color="FFFFFF" w:fill="auto"/>
          </w:tcPr>
          <w:p w14:paraId="276F8152" w14:textId="0E473828"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7BC0EEB8" w14:textId="5D420296"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392F112" w14:textId="301FB13E"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7370C7E" w14:textId="486A2D34" w:rsidR="000444CE" w:rsidRPr="004171CC" w:rsidRDefault="000444CE" w:rsidP="001427B4">
            <w:pPr>
              <w:pStyle w:val="TAL"/>
              <w:rPr>
                <w:sz w:val="16"/>
                <w:szCs w:val="16"/>
              </w:rPr>
            </w:pPr>
            <w:r w:rsidRPr="004171CC">
              <w:rPr>
                <w:sz w:val="16"/>
                <w:szCs w:val="16"/>
              </w:rPr>
              <w:t>1275</w:t>
            </w:r>
          </w:p>
        </w:tc>
        <w:tc>
          <w:tcPr>
            <w:tcW w:w="425" w:type="dxa"/>
            <w:shd w:val="solid" w:color="FFFFFF" w:fill="auto"/>
          </w:tcPr>
          <w:p w14:paraId="05E70628" w14:textId="2C54EF45" w:rsidR="000444CE" w:rsidRPr="004171CC" w:rsidRDefault="000444CE" w:rsidP="001427B4">
            <w:pPr>
              <w:pStyle w:val="TAL"/>
              <w:rPr>
                <w:sz w:val="16"/>
                <w:szCs w:val="16"/>
                <w:lang w:eastAsia="ko-KR"/>
              </w:rPr>
            </w:pPr>
            <w:r w:rsidRPr="004171CC">
              <w:rPr>
                <w:sz w:val="16"/>
                <w:szCs w:val="16"/>
                <w:lang w:eastAsia="ko-KR"/>
              </w:rPr>
              <w:t>2</w:t>
            </w:r>
          </w:p>
        </w:tc>
        <w:tc>
          <w:tcPr>
            <w:tcW w:w="425" w:type="dxa"/>
            <w:shd w:val="solid" w:color="FFFFFF" w:fill="auto"/>
          </w:tcPr>
          <w:p w14:paraId="0AE3F1D8" w14:textId="516BF991"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5C19F9E" w14:textId="3651FECD" w:rsidR="000444CE" w:rsidRPr="004171CC" w:rsidRDefault="000444CE" w:rsidP="001427B4">
            <w:pPr>
              <w:pStyle w:val="TAL"/>
              <w:rPr>
                <w:noProof/>
                <w:sz w:val="16"/>
                <w:szCs w:val="16"/>
              </w:rPr>
            </w:pPr>
            <w:r w:rsidRPr="004171CC">
              <w:rPr>
                <w:noProof/>
                <w:sz w:val="16"/>
                <w:szCs w:val="16"/>
              </w:rPr>
              <w:t>Introduce Data Channel Related Definitions</w:t>
            </w:r>
          </w:p>
        </w:tc>
        <w:tc>
          <w:tcPr>
            <w:tcW w:w="708" w:type="dxa"/>
            <w:shd w:val="solid" w:color="FFFFFF" w:fill="auto"/>
          </w:tcPr>
          <w:p w14:paraId="50155A6C" w14:textId="02A8D11F" w:rsidR="000444CE" w:rsidRPr="004171CC" w:rsidRDefault="000444CE" w:rsidP="001427B4">
            <w:pPr>
              <w:pStyle w:val="TAL"/>
              <w:rPr>
                <w:sz w:val="16"/>
                <w:szCs w:val="16"/>
                <w:lang w:eastAsia="ko-KR"/>
              </w:rPr>
            </w:pPr>
            <w:r w:rsidRPr="004171CC">
              <w:rPr>
                <w:sz w:val="16"/>
                <w:szCs w:val="16"/>
                <w:lang w:eastAsia="ko-KR"/>
              </w:rPr>
              <w:t>18.1.0</w:t>
            </w:r>
          </w:p>
        </w:tc>
      </w:tr>
      <w:tr w:rsidR="0060498A" w:rsidRPr="004171CC" w14:paraId="44F9DD1B" w14:textId="77777777" w:rsidTr="001427B4">
        <w:tc>
          <w:tcPr>
            <w:tcW w:w="800" w:type="dxa"/>
            <w:shd w:val="solid" w:color="FFFFFF" w:fill="auto"/>
          </w:tcPr>
          <w:p w14:paraId="778D4B9F" w14:textId="40A426DB"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B1418" w14:textId="7473756C"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125E7D9E" w14:textId="6A0F85F8"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E05BFE9" w14:textId="0C6CB696" w:rsidR="0060498A" w:rsidRPr="004171CC" w:rsidRDefault="0060498A" w:rsidP="001427B4">
            <w:pPr>
              <w:pStyle w:val="TAL"/>
              <w:rPr>
                <w:sz w:val="16"/>
                <w:szCs w:val="16"/>
              </w:rPr>
            </w:pPr>
            <w:r w:rsidRPr="004171CC">
              <w:rPr>
                <w:sz w:val="16"/>
                <w:szCs w:val="16"/>
              </w:rPr>
              <w:t>1265</w:t>
            </w:r>
          </w:p>
        </w:tc>
        <w:tc>
          <w:tcPr>
            <w:tcW w:w="425" w:type="dxa"/>
            <w:shd w:val="solid" w:color="FFFFFF" w:fill="auto"/>
          </w:tcPr>
          <w:p w14:paraId="4DA03040" w14:textId="41A53FD4" w:rsidR="0060498A" w:rsidRPr="004171CC" w:rsidRDefault="0060498A" w:rsidP="001427B4">
            <w:pPr>
              <w:pStyle w:val="TAL"/>
              <w:rPr>
                <w:sz w:val="16"/>
                <w:szCs w:val="16"/>
                <w:lang w:eastAsia="ko-KR"/>
              </w:rPr>
            </w:pPr>
            <w:r w:rsidRPr="004171CC">
              <w:rPr>
                <w:sz w:val="16"/>
                <w:szCs w:val="16"/>
                <w:lang w:eastAsia="ko-KR"/>
              </w:rPr>
              <w:t>2</w:t>
            </w:r>
          </w:p>
        </w:tc>
        <w:tc>
          <w:tcPr>
            <w:tcW w:w="425" w:type="dxa"/>
            <w:shd w:val="solid" w:color="FFFFFF" w:fill="auto"/>
          </w:tcPr>
          <w:p w14:paraId="1567E297" w14:textId="7B8E8FB7"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4D6C7E71" w14:textId="272C484F" w:rsidR="0060498A" w:rsidRPr="004171CC" w:rsidRDefault="0060498A" w:rsidP="001427B4">
            <w:pPr>
              <w:pStyle w:val="TAL"/>
              <w:rPr>
                <w:noProof/>
                <w:sz w:val="16"/>
                <w:szCs w:val="16"/>
              </w:rPr>
            </w:pPr>
            <w:r w:rsidRPr="004171CC">
              <w:rPr>
                <w:noProof/>
                <w:sz w:val="16"/>
                <w:szCs w:val="16"/>
              </w:rPr>
              <w:t>KI#4 Describe option to support MRF registration and discovery using NRF</w:t>
            </w:r>
          </w:p>
        </w:tc>
        <w:tc>
          <w:tcPr>
            <w:tcW w:w="708" w:type="dxa"/>
            <w:shd w:val="solid" w:color="FFFFFF" w:fill="auto"/>
          </w:tcPr>
          <w:p w14:paraId="563B88BF" w14:textId="68DEB6AB"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5B28BB8B" w14:textId="77777777" w:rsidTr="001427B4">
        <w:tc>
          <w:tcPr>
            <w:tcW w:w="800" w:type="dxa"/>
            <w:shd w:val="solid" w:color="FFFFFF" w:fill="auto"/>
          </w:tcPr>
          <w:p w14:paraId="4881F0D1" w14:textId="44AFB4C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3C005C11" w14:textId="23B77570"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4D8BF5B" w14:textId="553938C1"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31F554" w14:textId="50210B2D" w:rsidR="0060498A" w:rsidRPr="004171CC" w:rsidRDefault="0060498A" w:rsidP="001427B4">
            <w:pPr>
              <w:pStyle w:val="TAL"/>
              <w:rPr>
                <w:sz w:val="16"/>
                <w:szCs w:val="16"/>
              </w:rPr>
            </w:pPr>
            <w:r w:rsidRPr="004171CC">
              <w:rPr>
                <w:sz w:val="16"/>
                <w:szCs w:val="16"/>
              </w:rPr>
              <w:t>1278</w:t>
            </w:r>
          </w:p>
        </w:tc>
        <w:tc>
          <w:tcPr>
            <w:tcW w:w="425" w:type="dxa"/>
            <w:shd w:val="solid" w:color="FFFFFF" w:fill="auto"/>
          </w:tcPr>
          <w:p w14:paraId="299D6751" w14:textId="1EB68DC0" w:rsidR="0060498A" w:rsidRPr="004171CC" w:rsidRDefault="0060498A" w:rsidP="001427B4">
            <w:pPr>
              <w:pStyle w:val="TAL"/>
              <w:rPr>
                <w:sz w:val="16"/>
                <w:szCs w:val="16"/>
                <w:lang w:eastAsia="ko-KR"/>
              </w:rPr>
            </w:pPr>
            <w:r w:rsidRPr="004171CC">
              <w:rPr>
                <w:sz w:val="16"/>
                <w:szCs w:val="16"/>
                <w:lang w:eastAsia="ko-KR"/>
              </w:rPr>
              <w:t>4</w:t>
            </w:r>
          </w:p>
        </w:tc>
        <w:tc>
          <w:tcPr>
            <w:tcW w:w="425" w:type="dxa"/>
            <w:shd w:val="solid" w:color="FFFFFF" w:fill="auto"/>
          </w:tcPr>
          <w:p w14:paraId="16915310" w14:textId="5C68AE67"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02C4EF9" w14:textId="02FBC033" w:rsidR="0060498A" w:rsidRPr="004171CC" w:rsidRDefault="0060498A" w:rsidP="001427B4">
            <w:pPr>
              <w:pStyle w:val="TAL"/>
              <w:rPr>
                <w:noProof/>
                <w:sz w:val="16"/>
                <w:szCs w:val="16"/>
              </w:rPr>
            </w:pPr>
            <w:r w:rsidRPr="004171CC">
              <w:rPr>
                <w:noProof/>
                <w:sz w:val="16"/>
                <w:szCs w:val="16"/>
              </w:rPr>
              <w:t>Clarification on IMS Data Channel Service</w:t>
            </w:r>
          </w:p>
        </w:tc>
        <w:tc>
          <w:tcPr>
            <w:tcW w:w="708" w:type="dxa"/>
            <w:shd w:val="solid" w:color="FFFFFF" w:fill="auto"/>
          </w:tcPr>
          <w:p w14:paraId="1EDE8F36" w14:textId="52DC35FD"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04A20EB0" w14:textId="77777777" w:rsidTr="001427B4">
        <w:tc>
          <w:tcPr>
            <w:tcW w:w="800" w:type="dxa"/>
            <w:shd w:val="solid" w:color="FFFFFF" w:fill="auto"/>
          </w:tcPr>
          <w:p w14:paraId="7E9C4E27" w14:textId="581A187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4D6F242E" w14:textId="7C29F667"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3BCBD5D9" w14:textId="02B501ED"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15D7B735" w14:textId="70DED7CF" w:rsidR="0060498A" w:rsidRPr="004171CC" w:rsidRDefault="0060498A" w:rsidP="001427B4">
            <w:pPr>
              <w:pStyle w:val="TAL"/>
              <w:rPr>
                <w:sz w:val="16"/>
                <w:szCs w:val="16"/>
              </w:rPr>
            </w:pPr>
            <w:r w:rsidRPr="004171CC">
              <w:rPr>
                <w:sz w:val="16"/>
                <w:szCs w:val="16"/>
              </w:rPr>
              <w:t>1281</w:t>
            </w:r>
          </w:p>
        </w:tc>
        <w:tc>
          <w:tcPr>
            <w:tcW w:w="425" w:type="dxa"/>
            <w:shd w:val="solid" w:color="FFFFFF" w:fill="auto"/>
          </w:tcPr>
          <w:p w14:paraId="0F9C29C6" w14:textId="300A0CEC" w:rsidR="0060498A" w:rsidRPr="004171CC" w:rsidRDefault="0060498A" w:rsidP="001427B4">
            <w:pPr>
              <w:pStyle w:val="TAL"/>
              <w:rPr>
                <w:sz w:val="16"/>
                <w:szCs w:val="16"/>
                <w:lang w:eastAsia="ko-KR"/>
              </w:rPr>
            </w:pPr>
            <w:r w:rsidRPr="004171CC">
              <w:rPr>
                <w:sz w:val="16"/>
                <w:szCs w:val="16"/>
                <w:lang w:eastAsia="ko-KR"/>
              </w:rPr>
              <w:t>-</w:t>
            </w:r>
          </w:p>
        </w:tc>
        <w:tc>
          <w:tcPr>
            <w:tcW w:w="425" w:type="dxa"/>
            <w:shd w:val="solid" w:color="FFFFFF" w:fill="auto"/>
          </w:tcPr>
          <w:p w14:paraId="74FB4946" w14:textId="0C9E82CB"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736F30B" w14:textId="3BFFC140" w:rsidR="0060498A" w:rsidRPr="004171CC" w:rsidRDefault="0060498A" w:rsidP="001427B4">
            <w:pPr>
              <w:pStyle w:val="TAL"/>
              <w:rPr>
                <w:noProof/>
                <w:sz w:val="16"/>
                <w:szCs w:val="16"/>
              </w:rPr>
            </w:pPr>
            <w:r w:rsidRPr="004171CC">
              <w:rPr>
                <w:noProof/>
                <w:sz w:val="16"/>
                <w:szCs w:val="16"/>
              </w:rPr>
              <w:t>Update to IMS AS SBA Services</w:t>
            </w:r>
          </w:p>
        </w:tc>
        <w:tc>
          <w:tcPr>
            <w:tcW w:w="708" w:type="dxa"/>
            <w:shd w:val="solid" w:color="FFFFFF" w:fill="auto"/>
          </w:tcPr>
          <w:p w14:paraId="4216ED80" w14:textId="4D5A4AC8"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77A2E800" w14:textId="77777777" w:rsidTr="001427B4">
        <w:tc>
          <w:tcPr>
            <w:tcW w:w="800" w:type="dxa"/>
            <w:shd w:val="solid" w:color="FFFFFF" w:fill="auto"/>
          </w:tcPr>
          <w:p w14:paraId="6F8CC43D" w14:textId="3FAB50E5"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6515C0A" w14:textId="2A4B35A3"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A44931E" w14:textId="5C919613"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3CCDB89" w14:textId="22557CE4" w:rsidR="0060498A" w:rsidRPr="004171CC" w:rsidRDefault="0060498A" w:rsidP="001427B4">
            <w:pPr>
              <w:pStyle w:val="TAL"/>
              <w:rPr>
                <w:sz w:val="16"/>
                <w:szCs w:val="16"/>
              </w:rPr>
            </w:pPr>
            <w:r w:rsidRPr="004171CC">
              <w:rPr>
                <w:sz w:val="16"/>
                <w:szCs w:val="16"/>
              </w:rPr>
              <w:t>1284</w:t>
            </w:r>
          </w:p>
        </w:tc>
        <w:tc>
          <w:tcPr>
            <w:tcW w:w="425" w:type="dxa"/>
            <w:shd w:val="solid" w:color="FFFFFF" w:fill="auto"/>
          </w:tcPr>
          <w:p w14:paraId="550EF780" w14:textId="44A50607" w:rsidR="0060498A" w:rsidRPr="004171CC" w:rsidRDefault="0060498A" w:rsidP="001427B4">
            <w:pPr>
              <w:pStyle w:val="TAL"/>
              <w:rPr>
                <w:sz w:val="16"/>
                <w:szCs w:val="16"/>
                <w:lang w:eastAsia="ko-KR"/>
              </w:rPr>
            </w:pPr>
            <w:r w:rsidRPr="004171CC">
              <w:rPr>
                <w:sz w:val="16"/>
                <w:szCs w:val="16"/>
                <w:lang w:eastAsia="ko-KR"/>
              </w:rPr>
              <w:t>6</w:t>
            </w:r>
          </w:p>
        </w:tc>
        <w:tc>
          <w:tcPr>
            <w:tcW w:w="425" w:type="dxa"/>
            <w:shd w:val="solid" w:color="FFFFFF" w:fill="auto"/>
          </w:tcPr>
          <w:p w14:paraId="3A39D672" w14:textId="09E51429"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57E4B14C" w14:textId="344325AA" w:rsidR="0060498A" w:rsidRPr="004171CC" w:rsidRDefault="0060498A" w:rsidP="001427B4">
            <w:pPr>
              <w:pStyle w:val="TAL"/>
              <w:rPr>
                <w:noProof/>
                <w:sz w:val="16"/>
                <w:szCs w:val="16"/>
              </w:rPr>
            </w:pPr>
            <w:r w:rsidRPr="004171CC">
              <w:rPr>
                <w:noProof/>
                <w:sz w:val="16"/>
                <w:szCs w:val="16"/>
              </w:rPr>
              <w:t>Supporting UE centric AR Telephony Communication</w:t>
            </w:r>
          </w:p>
        </w:tc>
        <w:tc>
          <w:tcPr>
            <w:tcW w:w="708" w:type="dxa"/>
            <w:shd w:val="solid" w:color="FFFFFF" w:fill="auto"/>
          </w:tcPr>
          <w:p w14:paraId="7B72A14C" w14:textId="0F08AA27" w:rsidR="0060498A" w:rsidRPr="004171CC" w:rsidRDefault="0060498A" w:rsidP="001427B4">
            <w:pPr>
              <w:pStyle w:val="TAL"/>
              <w:rPr>
                <w:sz w:val="16"/>
                <w:szCs w:val="16"/>
                <w:lang w:eastAsia="ko-KR"/>
              </w:rPr>
            </w:pPr>
            <w:r w:rsidRPr="004171CC">
              <w:rPr>
                <w:sz w:val="16"/>
                <w:szCs w:val="16"/>
                <w:lang w:eastAsia="ko-KR"/>
              </w:rPr>
              <w:t>18.2.0</w:t>
            </w:r>
          </w:p>
        </w:tc>
      </w:tr>
      <w:tr w:rsidR="00264B15" w:rsidRPr="004171CC" w14:paraId="22AD720D" w14:textId="77777777" w:rsidTr="001427B4">
        <w:tc>
          <w:tcPr>
            <w:tcW w:w="800" w:type="dxa"/>
            <w:shd w:val="solid" w:color="FFFFFF" w:fill="auto"/>
          </w:tcPr>
          <w:p w14:paraId="64E687A5" w14:textId="72FD32F6"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7AEEB9E7" w14:textId="76990A30"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335EC183" w14:textId="72F16761"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5329C53" w14:textId="6828D955" w:rsidR="00264B15" w:rsidRPr="004171CC" w:rsidRDefault="00264B15" w:rsidP="001427B4">
            <w:pPr>
              <w:pStyle w:val="TAL"/>
              <w:rPr>
                <w:sz w:val="16"/>
                <w:szCs w:val="16"/>
              </w:rPr>
            </w:pPr>
            <w:r w:rsidRPr="004171CC">
              <w:rPr>
                <w:sz w:val="16"/>
                <w:szCs w:val="16"/>
              </w:rPr>
              <w:t>1286</w:t>
            </w:r>
          </w:p>
        </w:tc>
        <w:tc>
          <w:tcPr>
            <w:tcW w:w="425" w:type="dxa"/>
            <w:shd w:val="solid" w:color="FFFFFF" w:fill="auto"/>
          </w:tcPr>
          <w:p w14:paraId="11A3FEE9" w14:textId="02268280" w:rsidR="00264B15" w:rsidRPr="004171CC" w:rsidRDefault="00264B15" w:rsidP="001427B4">
            <w:pPr>
              <w:pStyle w:val="TAL"/>
              <w:rPr>
                <w:sz w:val="16"/>
                <w:szCs w:val="16"/>
                <w:lang w:eastAsia="ko-KR"/>
              </w:rPr>
            </w:pPr>
            <w:r w:rsidRPr="004171CC">
              <w:rPr>
                <w:sz w:val="16"/>
                <w:szCs w:val="16"/>
                <w:lang w:eastAsia="ko-KR"/>
              </w:rPr>
              <w:t>4</w:t>
            </w:r>
          </w:p>
        </w:tc>
        <w:tc>
          <w:tcPr>
            <w:tcW w:w="425" w:type="dxa"/>
            <w:shd w:val="solid" w:color="FFFFFF" w:fill="auto"/>
          </w:tcPr>
          <w:p w14:paraId="5B76F38E" w14:textId="1A691C34"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7D6A704A" w14:textId="4D6BB71B" w:rsidR="00264B15" w:rsidRPr="004171CC" w:rsidRDefault="00264B15" w:rsidP="001427B4">
            <w:pPr>
              <w:pStyle w:val="TAL"/>
              <w:rPr>
                <w:noProof/>
                <w:sz w:val="16"/>
                <w:szCs w:val="16"/>
              </w:rPr>
            </w:pPr>
            <w:r w:rsidRPr="004171CC">
              <w:rPr>
                <w:noProof/>
                <w:sz w:val="16"/>
                <w:szCs w:val="16"/>
              </w:rPr>
              <w:t>UE trigger for IMS Data Channel setup</w:t>
            </w:r>
          </w:p>
        </w:tc>
        <w:tc>
          <w:tcPr>
            <w:tcW w:w="708" w:type="dxa"/>
            <w:shd w:val="solid" w:color="FFFFFF" w:fill="auto"/>
          </w:tcPr>
          <w:p w14:paraId="7762C1B0" w14:textId="385C6AD7"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99B8C0" w14:textId="77777777" w:rsidTr="001427B4">
        <w:tc>
          <w:tcPr>
            <w:tcW w:w="800" w:type="dxa"/>
            <w:shd w:val="solid" w:color="FFFFFF" w:fill="auto"/>
          </w:tcPr>
          <w:p w14:paraId="62E61D9F" w14:textId="7A51872C"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310B4238" w14:textId="24BB92A1"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17F81B0A" w14:textId="62D61F98"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432070E" w14:textId="4AF4F6D7" w:rsidR="00264B15" w:rsidRPr="004171CC" w:rsidRDefault="00264B15" w:rsidP="001427B4">
            <w:pPr>
              <w:pStyle w:val="TAL"/>
              <w:rPr>
                <w:sz w:val="16"/>
                <w:szCs w:val="16"/>
              </w:rPr>
            </w:pPr>
            <w:r w:rsidRPr="004171CC">
              <w:rPr>
                <w:sz w:val="16"/>
                <w:szCs w:val="16"/>
              </w:rPr>
              <w:t>1287</w:t>
            </w:r>
          </w:p>
        </w:tc>
        <w:tc>
          <w:tcPr>
            <w:tcW w:w="425" w:type="dxa"/>
            <w:shd w:val="solid" w:color="FFFFFF" w:fill="auto"/>
          </w:tcPr>
          <w:p w14:paraId="2E45754F" w14:textId="32AE7378"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39B22DA5" w14:textId="69908281"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038DD389" w14:textId="67EB8CBE" w:rsidR="00264B15" w:rsidRPr="004171CC" w:rsidRDefault="00264B15" w:rsidP="001427B4">
            <w:pPr>
              <w:pStyle w:val="TAL"/>
              <w:rPr>
                <w:noProof/>
                <w:sz w:val="16"/>
                <w:szCs w:val="16"/>
              </w:rPr>
            </w:pPr>
            <w:r w:rsidRPr="004171CC">
              <w:rPr>
                <w:noProof/>
                <w:sz w:val="16"/>
                <w:szCs w:val="16"/>
              </w:rPr>
              <w:t>Establishing data channel before 200 OK</w:t>
            </w:r>
          </w:p>
        </w:tc>
        <w:tc>
          <w:tcPr>
            <w:tcW w:w="708" w:type="dxa"/>
            <w:shd w:val="solid" w:color="FFFFFF" w:fill="auto"/>
          </w:tcPr>
          <w:p w14:paraId="72F8D1E8" w14:textId="528334DB"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040CADF3" w14:textId="77777777" w:rsidTr="001427B4">
        <w:tc>
          <w:tcPr>
            <w:tcW w:w="800" w:type="dxa"/>
            <w:shd w:val="solid" w:color="FFFFFF" w:fill="auto"/>
          </w:tcPr>
          <w:p w14:paraId="13413182" w14:textId="757A0357"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47150C7C" w14:textId="64DF060E"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0D8CDD19" w14:textId="0874EA40"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700AB8B5" w14:textId="5AF84530" w:rsidR="00264B15" w:rsidRPr="004171CC" w:rsidRDefault="00264B15" w:rsidP="001427B4">
            <w:pPr>
              <w:pStyle w:val="TAL"/>
              <w:rPr>
                <w:sz w:val="16"/>
                <w:szCs w:val="16"/>
              </w:rPr>
            </w:pPr>
            <w:r w:rsidRPr="004171CC">
              <w:rPr>
                <w:sz w:val="16"/>
                <w:szCs w:val="16"/>
              </w:rPr>
              <w:t>1294</w:t>
            </w:r>
          </w:p>
        </w:tc>
        <w:tc>
          <w:tcPr>
            <w:tcW w:w="425" w:type="dxa"/>
            <w:shd w:val="solid" w:color="FFFFFF" w:fill="auto"/>
          </w:tcPr>
          <w:p w14:paraId="665CF389" w14:textId="0183372E"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16F7AB4F" w14:textId="21E8930A" w:rsidR="00264B15" w:rsidRPr="004171CC" w:rsidRDefault="00264B15" w:rsidP="001427B4">
            <w:pPr>
              <w:pStyle w:val="TAL"/>
              <w:rPr>
                <w:sz w:val="16"/>
                <w:szCs w:val="16"/>
                <w:lang w:eastAsia="ko-KR"/>
              </w:rPr>
            </w:pPr>
            <w:r w:rsidRPr="004171CC">
              <w:rPr>
                <w:sz w:val="16"/>
                <w:szCs w:val="16"/>
                <w:lang w:eastAsia="ko-KR"/>
              </w:rPr>
              <w:t>B</w:t>
            </w:r>
          </w:p>
        </w:tc>
        <w:tc>
          <w:tcPr>
            <w:tcW w:w="4962" w:type="dxa"/>
            <w:shd w:val="solid" w:color="FFFFFF" w:fill="auto"/>
          </w:tcPr>
          <w:p w14:paraId="3673B5B0" w14:textId="2F1DC877" w:rsidR="00264B15" w:rsidRPr="004171CC" w:rsidRDefault="00264B15" w:rsidP="001427B4">
            <w:pPr>
              <w:pStyle w:val="TAL"/>
              <w:rPr>
                <w:noProof/>
                <w:sz w:val="16"/>
                <w:szCs w:val="16"/>
              </w:rPr>
            </w:pPr>
            <w:r w:rsidRPr="004171CC">
              <w:rPr>
                <w:noProof/>
                <w:sz w:val="16"/>
                <w:szCs w:val="16"/>
              </w:rPr>
              <w:t>Provide application list based on UE DC capabilities</w:t>
            </w:r>
          </w:p>
        </w:tc>
        <w:tc>
          <w:tcPr>
            <w:tcW w:w="708" w:type="dxa"/>
            <w:shd w:val="solid" w:color="FFFFFF" w:fill="auto"/>
          </w:tcPr>
          <w:p w14:paraId="100DFF6D" w14:textId="0E5DC549"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CAC977" w14:textId="77777777" w:rsidTr="001427B4">
        <w:tc>
          <w:tcPr>
            <w:tcW w:w="800" w:type="dxa"/>
            <w:shd w:val="solid" w:color="FFFFFF" w:fill="auto"/>
          </w:tcPr>
          <w:p w14:paraId="5D676F1B" w14:textId="549FB1F8"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641E37BF" w14:textId="0D7B6BD6"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764D8B87" w14:textId="2A4D422C" w:rsidR="00264B15" w:rsidRPr="004171CC" w:rsidRDefault="00264B15" w:rsidP="001427B4">
            <w:pPr>
              <w:pStyle w:val="TAL"/>
              <w:rPr>
                <w:sz w:val="16"/>
                <w:szCs w:val="16"/>
                <w:lang w:eastAsia="ko-KR"/>
              </w:rPr>
            </w:pPr>
            <w:r w:rsidRPr="004171CC">
              <w:rPr>
                <w:sz w:val="16"/>
                <w:szCs w:val="16"/>
                <w:lang w:eastAsia="ko-KR"/>
              </w:rPr>
              <w:t>SP-230721</w:t>
            </w:r>
          </w:p>
        </w:tc>
        <w:tc>
          <w:tcPr>
            <w:tcW w:w="567" w:type="dxa"/>
            <w:shd w:val="solid" w:color="FFFFFF" w:fill="auto"/>
          </w:tcPr>
          <w:p w14:paraId="17EE9E86" w14:textId="52E4A411" w:rsidR="00264B15" w:rsidRPr="004171CC" w:rsidRDefault="00264B15" w:rsidP="001427B4">
            <w:pPr>
              <w:pStyle w:val="TAL"/>
              <w:rPr>
                <w:sz w:val="16"/>
                <w:szCs w:val="16"/>
              </w:rPr>
            </w:pPr>
            <w:r w:rsidRPr="004171CC">
              <w:rPr>
                <w:sz w:val="16"/>
                <w:szCs w:val="16"/>
              </w:rPr>
              <w:t>1295</w:t>
            </w:r>
          </w:p>
        </w:tc>
        <w:tc>
          <w:tcPr>
            <w:tcW w:w="425" w:type="dxa"/>
            <w:shd w:val="solid" w:color="FFFFFF" w:fill="auto"/>
          </w:tcPr>
          <w:p w14:paraId="3844447C" w14:textId="28770A47" w:rsidR="00264B15" w:rsidRPr="004171CC" w:rsidRDefault="00264B15" w:rsidP="001427B4">
            <w:pPr>
              <w:pStyle w:val="TAL"/>
              <w:rPr>
                <w:sz w:val="16"/>
                <w:szCs w:val="16"/>
                <w:lang w:eastAsia="ko-KR"/>
              </w:rPr>
            </w:pPr>
            <w:r w:rsidRPr="004171CC">
              <w:rPr>
                <w:sz w:val="16"/>
                <w:szCs w:val="16"/>
                <w:lang w:eastAsia="ko-KR"/>
              </w:rPr>
              <w:t>6</w:t>
            </w:r>
          </w:p>
        </w:tc>
        <w:tc>
          <w:tcPr>
            <w:tcW w:w="425" w:type="dxa"/>
            <w:shd w:val="solid" w:color="FFFFFF" w:fill="auto"/>
          </w:tcPr>
          <w:p w14:paraId="2E041FAA" w14:textId="79D2010F"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6F3F95B2" w14:textId="087F904B" w:rsidR="00264B15" w:rsidRPr="004171CC" w:rsidRDefault="00264B15" w:rsidP="001427B4">
            <w:pPr>
              <w:pStyle w:val="TAL"/>
              <w:rPr>
                <w:noProof/>
                <w:sz w:val="16"/>
                <w:szCs w:val="16"/>
              </w:rPr>
            </w:pPr>
            <w:r w:rsidRPr="004171CC">
              <w:rPr>
                <w:noProof/>
                <w:sz w:val="16"/>
                <w:szCs w:val="16"/>
              </w:rPr>
              <w:t>Update on the usage of DC App-ID, and P2A2P procedures</w:t>
            </w:r>
          </w:p>
        </w:tc>
        <w:tc>
          <w:tcPr>
            <w:tcW w:w="708" w:type="dxa"/>
            <w:shd w:val="solid" w:color="FFFFFF" w:fill="auto"/>
          </w:tcPr>
          <w:p w14:paraId="755EBECE" w14:textId="20CF39D5" w:rsidR="00264B15" w:rsidRPr="004171CC" w:rsidRDefault="00264B15" w:rsidP="001427B4">
            <w:pPr>
              <w:pStyle w:val="TAL"/>
              <w:rPr>
                <w:sz w:val="16"/>
                <w:szCs w:val="16"/>
                <w:lang w:eastAsia="ko-KR"/>
              </w:rPr>
            </w:pPr>
            <w:r w:rsidRPr="004171CC">
              <w:rPr>
                <w:sz w:val="16"/>
                <w:szCs w:val="16"/>
                <w:lang w:eastAsia="ko-KR"/>
              </w:rPr>
              <w:t>18.2.0</w:t>
            </w:r>
          </w:p>
        </w:tc>
      </w:tr>
      <w:tr w:rsidR="008F6730" w:rsidRPr="004171CC" w14:paraId="18CAE1D7" w14:textId="77777777" w:rsidTr="001427B4">
        <w:tc>
          <w:tcPr>
            <w:tcW w:w="800" w:type="dxa"/>
            <w:shd w:val="solid" w:color="FFFFFF" w:fill="auto"/>
          </w:tcPr>
          <w:p w14:paraId="2BEAF4CB" w14:textId="3A46A669" w:rsidR="008F6730" w:rsidRPr="004171CC" w:rsidRDefault="008F6730" w:rsidP="001427B4">
            <w:pPr>
              <w:pStyle w:val="TAL"/>
              <w:rPr>
                <w:sz w:val="16"/>
                <w:szCs w:val="16"/>
                <w:lang w:eastAsia="ko-KR"/>
              </w:rPr>
            </w:pPr>
            <w:r w:rsidRPr="004171CC">
              <w:rPr>
                <w:sz w:val="16"/>
                <w:szCs w:val="16"/>
                <w:lang w:eastAsia="ko-KR"/>
              </w:rPr>
              <w:t>2023-06</w:t>
            </w:r>
          </w:p>
        </w:tc>
        <w:tc>
          <w:tcPr>
            <w:tcW w:w="712" w:type="dxa"/>
            <w:shd w:val="solid" w:color="FFFFFF" w:fill="auto"/>
          </w:tcPr>
          <w:p w14:paraId="6FBDCD2F" w14:textId="436AD18D" w:rsidR="008F6730" w:rsidRPr="004171CC" w:rsidRDefault="008F6730" w:rsidP="001427B4">
            <w:pPr>
              <w:pStyle w:val="TAL"/>
              <w:rPr>
                <w:sz w:val="16"/>
                <w:szCs w:val="16"/>
                <w:lang w:eastAsia="ko-KR"/>
              </w:rPr>
            </w:pPr>
            <w:r w:rsidRPr="004171CC">
              <w:rPr>
                <w:sz w:val="16"/>
                <w:szCs w:val="16"/>
                <w:lang w:eastAsia="ko-KR"/>
              </w:rPr>
              <w:t>SA#100</w:t>
            </w:r>
          </w:p>
        </w:tc>
        <w:tc>
          <w:tcPr>
            <w:tcW w:w="1040" w:type="dxa"/>
            <w:shd w:val="solid" w:color="FFFFFF" w:fill="auto"/>
          </w:tcPr>
          <w:p w14:paraId="5F75822D" w14:textId="4037AC0C" w:rsidR="008F6730" w:rsidRPr="004171CC" w:rsidRDefault="008F673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0FED29" w14:textId="73F5EC08" w:rsidR="008F6730" w:rsidRPr="004171CC" w:rsidRDefault="008F6730" w:rsidP="001427B4">
            <w:pPr>
              <w:pStyle w:val="TAL"/>
              <w:rPr>
                <w:sz w:val="16"/>
                <w:szCs w:val="16"/>
              </w:rPr>
            </w:pPr>
            <w:r w:rsidRPr="004171CC">
              <w:rPr>
                <w:sz w:val="16"/>
                <w:szCs w:val="16"/>
              </w:rPr>
              <w:t>1301</w:t>
            </w:r>
          </w:p>
        </w:tc>
        <w:tc>
          <w:tcPr>
            <w:tcW w:w="425" w:type="dxa"/>
            <w:shd w:val="solid" w:color="FFFFFF" w:fill="auto"/>
          </w:tcPr>
          <w:p w14:paraId="100A1E8E" w14:textId="3C6CD8A1" w:rsidR="008F6730" w:rsidRPr="004171CC" w:rsidRDefault="008F6730" w:rsidP="001427B4">
            <w:pPr>
              <w:pStyle w:val="TAL"/>
              <w:rPr>
                <w:sz w:val="16"/>
                <w:szCs w:val="16"/>
                <w:lang w:eastAsia="ko-KR"/>
              </w:rPr>
            </w:pPr>
            <w:r w:rsidRPr="004171CC">
              <w:rPr>
                <w:sz w:val="16"/>
                <w:szCs w:val="16"/>
                <w:lang w:eastAsia="ko-KR"/>
              </w:rPr>
              <w:t>5</w:t>
            </w:r>
          </w:p>
        </w:tc>
        <w:tc>
          <w:tcPr>
            <w:tcW w:w="425" w:type="dxa"/>
            <w:shd w:val="solid" w:color="FFFFFF" w:fill="auto"/>
          </w:tcPr>
          <w:p w14:paraId="6F42ED33" w14:textId="36BF7DB8" w:rsidR="008F6730" w:rsidRPr="004171CC" w:rsidRDefault="008F6730" w:rsidP="001427B4">
            <w:pPr>
              <w:pStyle w:val="TAL"/>
              <w:rPr>
                <w:sz w:val="16"/>
                <w:szCs w:val="16"/>
                <w:lang w:eastAsia="ko-KR"/>
              </w:rPr>
            </w:pPr>
            <w:r w:rsidRPr="004171CC">
              <w:rPr>
                <w:sz w:val="16"/>
                <w:szCs w:val="16"/>
                <w:lang w:eastAsia="ko-KR"/>
              </w:rPr>
              <w:t>B</w:t>
            </w:r>
          </w:p>
        </w:tc>
        <w:tc>
          <w:tcPr>
            <w:tcW w:w="4962" w:type="dxa"/>
            <w:shd w:val="solid" w:color="FFFFFF" w:fill="auto"/>
          </w:tcPr>
          <w:p w14:paraId="75929F88" w14:textId="6B46BE87" w:rsidR="008F6730" w:rsidRPr="004171CC" w:rsidRDefault="008F6730" w:rsidP="001427B4">
            <w:pPr>
              <w:pStyle w:val="TAL"/>
              <w:rPr>
                <w:noProof/>
                <w:sz w:val="16"/>
                <w:szCs w:val="16"/>
              </w:rPr>
            </w:pPr>
            <w:r w:rsidRPr="004171CC">
              <w:rPr>
                <w:noProof/>
                <w:sz w:val="16"/>
                <w:szCs w:val="16"/>
              </w:rPr>
              <w:t>Update of Bootstrap and application data channel setup procedures</w:t>
            </w:r>
          </w:p>
        </w:tc>
        <w:tc>
          <w:tcPr>
            <w:tcW w:w="708" w:type="dxa"/>
            <w:shd w:val="solid" w:color="FFFFFF" w:fill="auto"/>
          </w:tcPr>
          <w:p w14:paraId="14FF14BA" w14:textId="14083436" w:rsidR="008F6730" w:rsidRPr="004171CC" w:rsidRDefault="008F6730" w:rsidP="001427B4">
            <w:pPr>
              <w:pStyle w:val="TAL"/>
              <w:rPr>
                <w:sz w:val="16"/>
                <w:szCs w:val="16"/>
                <w:lang w:eastAsia="ko-KR"/>
              </w:rPr>
            </w:pPr>
            <w:r w:rsidRPr="004171CC">
              <w:rPr>
                <w:sz w:val="16"/>
                <w:szCs w:val="16"/>
                <w:lang w:eastAsia="ko-KR"/>
              </w:rPr>
              <w:t>18.2.0</w:t>
            </w:r>
          </w:p>
        </w:tc>
      </w:tr>
      <w:tr w:rsidR="009230D3" w:rsidRPr="004171CC" w14:paraId="1E4BEFA6" w14:textId="77777777" w:rsidTr="001427B4">
        <w:tc>
          <w:tcPr>
            <w:tcW w:w="800" w:type="dxa"/>
            <w:shd w:val="solid" w:color="FFFFFF" w:fill="auto"/>
          </w:tcPr>
          <w:p w14:paraId="30BF74E3" w14:textId="62356462"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3BF3EF7F" w14:textId="3558DC78"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1837BC79" w14:textId="429413F1"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D461F90" w14:textId="2D0EAB68" w:rsidR="009230D3" w:rsidRPr="004171CC" w:rsidRDefault="009230D3" w:rsidP="001427B4">
            <w:pPr>
              <w:pStyle w:val="TAL"/>
              <w:rPr>
                <w:sz w:val="16"/>
                <w:szCs w:val="16"/>
              </w:rPr>
            </w:pPr>
            <w:r w:rsidRPr="004171CC">
              <w:rPr>
                <w:sz w:val="16"/>
                <w:szCs w:val="16"/>
              </w:rPr>
              <w:t>1302</w:t>
            </w:r>
          </w:p>
        </w:tc>
        <w:tc>
          <w:tcPr>
            <w:tcW w:w="425" w:type="dxa"/>
            <w:shd w:val="solid" w:color="FFFFFF" w:fill="auto"/>
          </w:tcPr>
          <w:p w14:paraId="7635943A" w14:textId="26D27705" w:rsidR="009230D3" w:rsidRPr="004171CC" w:rsidRDefault="009230D3" w:rsidP="001427B4">
            <w:pPr>
              <w:pStyle w:val="TAL"/>
              <w:rPr>
                <w:sz w:val="16"/>
                <w:szCs w:val="16"/>
                <w:lang w:eastAsia="ko-KR"/>
              </w:rPr>
            </w:pPr>
            <w:r w:rsidRPr="004171CC">
              <w:rPr>
                <w:sz w:val="16"/>
                <w:szCs w:val="16"/>
                <w:lang w:eastAsia="ko-KR"/>
              </w:rPr>
              <w:t>3</w:t>
            </w:r>
          </w:p>
        </w:tc>
        <w:tc>
          <w:tcPr>
            <w:tcW w:w="425" w:type="dxa"/>
            <w:shd w:val="solid" w:color="FFFFFF" w:fill="auto"/>
          </w:tcPr>
          <w:p w14:paraId="008468C4" w14:textId="732CC42B" w:rsidR="009230D3" w:rsidRPr="004171CC" w:rsidRDefault="009230D3" w:rsidP="001427B4">
            <w:pPr>
              <w:pStyle w:val="TAL"/>
              <w:rPr>
                <w:sz w:val="16"/>
                <w:szCs w:val="16"/>
                <w:lang w:eastAsia="ko-KR"/>
              </w:rPr>
            </w:pPr>
            <w:r w:rsidRPr="004171CC">
              <w:rPr>
                <w:sz w:val="16"/>
                <w:szCs w:val="16"/>
                <w:lang w:eastAsia="ko-KR"/>
              </w:rPr>
              <w:t>C</w:t>
            </w:r>
          </w:p>
        </w:tc>
        <w:tc>
          <w:tcPr>
            <w:tcW w:w="4962" w:type="dxa"/>
            <w:shd w:val="solid" w:color="FFFFFF" w:fill="auto"/>
          </w:tcPr>
          <w:p w14:paraId="72B3C5B2" w14:textId="176E9F28" w:rsidR="009230D3" w:rsidRPr="004171CC" w:rsidRDefault="009230D3" w:rsidP="001427B4">
            <w:pPr>
              <w:pStyle w:val="TAL"/>
              <w:rPr>
                <w:noProof/>
                <w:sz w:val="16"/>
                <w:szCs w:val="16"/>
              </w:rPr>
            </w:pPr>
            <w:r w:rsidRPr="004171CC">
              <w:rPr>
                <w:noProof/>
                <w:sz w:val="16"/>
                <w:szCs w:val="16"/>
              </w:rPr>
              <w:t>Procedures on Data Channel termination and QoS requirement</w:t>
            </w:r>
          </w:p>
        </w:tc>
        <w:tc>
          <w:tcPr>
            <w:tcW w:w="708" w:type="dxa"/>
            <w:shd w:val="solid" w:color="FFFFFF" w:fill="auto"/>
          </w:tcPr>
          <w:p w14:paraId="75B43B18" w14:textId="09DC8CFD" w:rsidR="009230D3" w:rsidRPr="004171CC" w:rsidRDefault="009230D3" w:rsidP="001427B4">
            <w:pPr>
              <w:pStyle w:val="TAL"/>
              <w:rPr>
                <w:sz w:val="16"/>
                <w:szCs w:val="16"/>
                <w:lang w:eastAsia="ko-KR"/>
              </w:rPr>
            </w:pPr>
            <w:r w:rsidRPr="004171CC">
              <w:rPr>
                <w:sz w:val="16"/>
                <w:szCs w:val="16"/>
                <w:lang w:eastAsia="ko-KR"/>
              </w:rPr>
              <w:t>18.2.0</w:t>
            </w:r>
          </w:p>
        </w:tc>
      </w:tr>
      <w:tr w:rsidR="009230D3" w:rsidRPr="004171CC" w14:paraId="028ADC5F" w14:textId="77777777" w:rsidTr="001427B4">
        <w:tc>
          <w:tcPr>
            <w:tcW w:w="800" w:type="dxa"/>
            <w:shd w:val="solid" w:color="FFFFFF" w:fill="auto"/>
          </w:tcPr>
          <w:p w14:paraId="2441F6BD" w14:textId="2434CEA7"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11A38628" w14:textId="18E8A19B"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495E69AC" w14:textId="31E83F5E"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608CDB7" w14:textId="2F8C85FC" w:rsidR="009230D3" w:rsidRPr="004171CC" w:rsidRDefault="009230D3" w:rsidP="001427B4">
            <w:pPr>
              <w:pStyle w:val="TAL"/>
              <w:rPr>
                <w:sz w:val="16"/>
                <w:szCs w:val="16"/>
              </w:rPr>
            </w:pPr>
            <w:r w:rsidRPr="004171CC">
              <w:rPr>
                <w:sz w:val="16"/>
                <w:szCs w:val="16"/>
              </w:rPr>
              <w:t>1303</w:t>
            </w:r>
          </w:p>
        </w:tc>
        <w:tc>
          <w:tcPr>
            <w:tcW w:w="425" w:type="dxa"/>
            <w:shd w:val="solid" w:color="FFFFFF" w:fill="auto"/>
          </w:tcPr>
          <w:p w14:paraId="5AC8C457" w14:textId="3CFCE3BF" w:rsidR="009230D3" w:rsidRPr="004171CC" w:rsidRDefault="009230D3" w:rsidP="001427B4">
            <w:pPr>
              <w:pStyle w:val="TAL"/>
              <w:rPr>
                <w:sz w:val="16"/>
                <w:szCs w:val="16"/>
                <w:lang w:eastAsia="ko-KR"/>
              </w:rPr>
            </w:pPr>
            <w:r w:rsidRPr="004171CC">
              <w:rPr>
                <w:sz w:val="16"/>
                <w:szCs w:val="16"/>
                <w:lang w:eastAsia="ko-KR"/>
              </w:rPr>
              <w:t>4</w:t>
            </w:r>
          </w:p>
        </w:tc>
        <w:tc>
          <w:tcPr>
            <w:tcW w:w="425" w:type="dxa"/>
            <w:shd w:val="solid" w:color="FFFFFF" w:fill="auto"/>
          </w:tcPr>
          <w:p w14:paraId="632115CB" w14:textId="4CB9F000" w:rsidR="009230D3" w:rsidRPr="004171CC" w:rsidRDefault="009230D3" w:rsidP="001427B4">
            <w:pPr>
              <w:pStyle w:val="TAL"/>
              <w:rPr>
                <w:sz w:val="16"/>
                <w:szCs w:val="16"/>
                <w:lang w:eastAsia="ko-KR"/>
              </w:rPr>
            </w:pPr>
            <w:r w:rsidRPr="004171CC">
              <w:rPr>
                <w:sz w:val="16"/>
                <w:szCs w:val="16"/>
                <w:lang w:eastAsia="ko-KR"/>
              </w:rPr>
              <w:t>B</w:t>
            </w:r>
          </w:p>
        </w:tc>
        <w:tc>
          <w:tcPr>
            <w:tcW w:w="4962" w:type="dxa"/>
            <w:shd w:val="solid" w:color="FFFFFF" w:fill="auto"/>
          </w:tcPr>
          <w:p w14:paraId="074E04EF" w14:textId="14391322" w:rsidR="009230D3" w:rsidRPr="004171CC" w:rsidRDefault="009230D3" w:rsidP="001427B4">
            <w:pPr>
              <w:pStyle w:val="TAL"/>
              <w:rPr>
                <w:noProof/>
                <w:sz w:val="16"/>
                <w:szCs w:val="16"/>
              </w:rPr>
            </w:pPr>
            <w:r w:rsidRPr="004171CC">
              <w:rPr>
                <w:noProof/>
                <w:sz w:val="16"/>
                <w:szCs w:val="16"/>
              </w:rPr>
              <w:t>Update of DCMF service to support media processing</w:t>
            </w:r>
          </w:p>
        </w:tc>
        <w:tc>
          <w:tcPr>
            <w:tcW w:w="708" w:type="dxa"/>
            <w:shd w:val="solid" w:color="FFFFFF" w:fill="auto"/>
          </w:tcPr>
          <w:p w14:paraId="572005C9" w14:textId="6C9FBEBD" w:rsidR="009230D3" w:rsidRPr="004171CC" w:rsidRDefault="009230D3" w:rsidP="001427B4">
            <w:pPr>
              <w:pStyle w:val="TAL"/>
              <w:rPr>
                <w:sz w:val="16"/>
                <w:szCs w:val="16"/>
                <w:lang w:eastAsia="ko-KR"/>
              </w:rPr>
            </w:pPr>
            <w:r w:rsidRPr="004171CC">
              <w:rPr>
                <w:sz w:val="16"/>
                <w:szCs w:val="16"/>
                <w:lang w:eastAsia="ko-KR"/>
              </w:rPr>
              <w:t>18.2.0</w:t>
            </w:r>
          </w:p>
        </w:tc>
      </w:tr>
      <w:tr w:rsidR="00CE6D50" w:rsidRPr="004171CC" w14:paraId="0A7CD3F6" w14:textId="77777777" w:rsidTr="001427B4">
        <w:tc>
          <w:tcPr>
            <w:tcW w:w="800" w:type="dxa"/>
            <w:shd w:val="solid" w:color="FFFFFF" w:fill="auto"/>
          </w:tcPr>
          <w:p w14:paraId="6DC704D7" w14:textId="71DC2A21"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071196CF" w14:textId="264922CF"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48D3297D" w14:textId="1F283D5C"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EB7347" w14:textId="5EC92B8D" w:rsidR="00CE6D50" w:rsidRPr="004171CC" w:rsidRDefault="00CE6D50" w:rsidP="001427B4">
            <w:pPr>
              <w:pStyle w:val="TAL"/>
              <w:rPr>
                <w:sz w:val="16"/>
                <w:szCs w:val="16"/>
              </w:rPr>
            </w:pPr>
            <w:r w:rsidRPr="004171CC">
              <w:rPr>
                <w:sz w:val="16"/>
                <w:szCs w:val="16"/>
              </w:rPr>
              <w:t>1305</w:t>
            </w:r>
          </w:p>
        </w:tc>
        <w:tc>
          <w:tcPr>
            <w:tcW w:w="425" w:type="dxa"/>
            <w:shd w:val="solid" w:color="FFFFFF" w:fill="auto"/>
          </w:tcPr>
          <w:p w14:paraId="4EB266F3" w14:textId="66989D95"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2D24514B" w14:textId="07E24369" w:rsidR="00CE6D50" w:rsidRPr="004171CC" w:rsidRDefault="00CE6D50" w:rsidP="001427B4">
            <w:pPr>
              <w:pStyle w:val="TAL"/>
              <w:rPr>
                <w:sz w:val="16"/>
                <w:szCs w:val="16"/>
                <w:lang w:eastAsia="ko-KR"/>
              </w:rPr>
            </w:pPr>
            <w:r w:rsidRPr="004171CC">
              <w:rPr>
                <w:sz w:val="16"/>
                <w:szCs w:val="16"/>
                <w:lang w:eastAsia="ko-KR"/>
              </w:rPr>
              <w:t>B</w:t>
            </w:r>
          </w:p>
        </w:tc>
        <w:tc>
          <w:tcPr>
            <w:tcW w:w="4962" w:type="dxa"/>
            <w:shd w:val="solid" w:color="FFFFFF" w:fill="auto"/>
          </w:tcPr>
          <w:p w14:paraId="654F7BFE" w14:textId="544A6198" w:rsidR="00CE6D50" w:rsidRPr="004171CC" w:rsidRDefault="00CE6D50" w:rsidP="001427B4">
            <w:pPr>
              <w:pStyle w:val="TAL"/>
              <w:rPr>
                <w:noProof/>
                <w:sz w:val="16"/>
                <w:szCs w:val="16"/>
              </w:rPr>
            </w:pPr>
            <w:r w:rsidRPr="004171CC">
              <w:rPr>
                <w:noProof/>
                <w:sz w:val="16"/>
                <w:szCs w:val="16"/>
              </w:rPr>
              <w:t>Reference point between HSS and DCSF</w:t>
            </w:r>
          </w:p>
        </w:tc>
        <w:tc>
          <w:tcPr>
            <w:tcW w:w="708" w:type="dxa"/>
            <w:shd w:val="solid" w:color="FFFFFF" w:fill="auto"/>
          </w:tcPr>
          <w:p w14:paraId="35549FA2" w14:textId="65B77771" w:rsidR="00CE6D50" w:rsidRPr="004171CC" w:rsidRDefault="00CE6D50" w:rsidP="001427B4">
            <w:pPr>
              <w:pStyle w:val="TAL"/>
              <w:rPr>
                <w:sz w:val="16"/>
                <w:szCs w:val="16"/>
                <w:lang w:eastAsia="ko-KR"/>
              </w:rPr>
            </w:pPr>
            <w:r w:rsidRPr="004171CC">
              <w:rPr>
                <w:sz w:val="16"/>
                <w:szCs w:val="16"/>
                <w:lang w:eastAsia="ko-KR"/>
              </w:rPr>
              <w:t>18.2.0</w:t>
            </w:r>
          </w:p>
        </w:tc>
      </w:tr>
      <w:tr w:rsidR="00CE6D50" w:rsidRPr="004171CC" w14:paraId="2E268DBD" w14:textId="77777777" w:rsidTr="001427B4">
        <w:tc>
          <w:tcPr>
            <w:tcW w:w="800" w:type="dxa"/>
            <w:shd w:val="solid" w:color="FFFFFF" w:fill="auto"/>
          </w:tcPr>
          <w:p w14:paraId="51A11759" w14:textId="1818546B"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2C0997FC" w14:textId="786B4EA8"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0718728C" w14:textId="3BE23ECE"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FEF09B9" w14:textId="47B56F4D" w:rsidR="00CE6D50" w:rsidRPr="004171CC" w:rsidRDefault="00CE6D50" w:rsidP="001427B4">
            <w:pPr>
              <w:pStyle w:val="TAL"/>
              <w:rPr>
                <w:sz w:val="16"/>
                <w:szCs w:val="16"/>
              </w:rPr>
            </w:pPr>
            <w:r w:rsidRPr="004171CC">
              <w:rPr>
                <w:sz w:val="16"/>
                <w:szCs w:val="16"/>
              </w:rPr>
              <w:t>1307</w:t>
            </w:r>
          </w:p>
        </w:tc>
        <w:tc>
          <w:tcPr>
            <w:tcW w:w="425" w:type="dxa"/>
            <w:shd w:val="solid" w:color="FFFFFF" w:fill="auto"/>
          </w:tcPr>
          <w:p w14:paraId="2054E623" w14:textId="167BC8F2"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740D7DB7" w14:textId="25D8BBF0" w:rsidR="00CE6D50" w:rsidRPr="004171CC" w:rsidRDefault="00CE6D50" w:rsidP="001427B4">
            <w:pPr>
              <w:pStyle w:val="TAL"/>
              <w:rPr>
                <w:sz w:val="16"/>
                <w:szCs w:val="16"/>
                <w:lang w:eastAsia="ko-KR"/>
              </w:rPr>
            </w:pPr>
            <w:r w:rsidRPr="004171CC">
              <w:rPr>
                <w:sz w:val="16"/>
                <w:szCs w:val="16"/>
                <w:lang w:eastAsia="ko-KR"/>
              </w:rPr>
              <w:t>C</w:t>
            </w:r>
          </w:p>
        </w:tc>
        <w:tc>
          <w:tcPr>
            <w:tcW w:w="4962" w:type="dxa"/>
            <w:shd w:val="solid" w:color="FFFFFF" w:fill="auto"/>
          </w:tcPr>
          <w:p w14:paraId="449CCDBE" w14:textId="2FE5C74E" w:rsidR="00CE6D50" w:rsidRPr="004171CC" w:rsidRDefault="00CE6D50" w:rsidP="001427B4">
            <w:pPr>
              <w:pStyle w:val="TAL"/>
              <w:rPr>
                <w:noProof/>
                <w:sz w:val="16"/>
                <w:szCs w:val="16"/>
              </w:rPr>
            </w:pPr>
            <w:r w:rsidRPr="004171CC">
              <w:rPr>
                <w:noProof/>
                <w:sz w:val="16"/>
                <w:szCs w:val="16"/>
              </w:rPr>
              <w:t>DCMF service registration and discovery</w:t>
            </w:r>
          </w:p>
        </w:tc>
        <w:tc>
          <w:tcPr>
            <w:tcW w:w="708" w:type="dxa"/>
            <w:shd w:val="solid" w:color="FFFFFF" w:fill="auto"/>
          </w:tcPr>
          <w:p w14:paraId="4E8DBA07" w14:textId="78FE1EBB" w:rsidR="00CE6D50" w:rsidRPr="004171CC" w:rsidRDefault="00CE6D50" w:rsidP="001427B4">
            <w:pPr>
              <w:pStyle w:val="TAL"/>
              <w:rPr>
                <w:sz w:val="16"/>
                <w:szCs w:val="16"/>
                <w:lang w:eastAsia="ko-KR"/>
              </w:rPr>
            </w:pPr>
            <w:r w:rsidRPr="004171CC">
              <w:rPr>
                <w:sz w:val="16"/>
                <w:szCs w:val="16"/>
                <w:lang w:eastAsia="ko-KR"/>
              </w:rPr>
              <w:t>18.2.0</w:t>
            </w:r>
          </w:p>
        </w:tc>
      </w:tr>
      <w:tr w:rsidR="00037AE1" w:rsidRPr="004171CC" w14:paraId="51D7ED48" w14:textId="77777777" w:rsidTr="001427B4">
        <w:tc>
          <w:tcPr>
            <w:tcW w:w="800" w:type="dxa"/>
            <w:shd w:val="solid" w:color="FFFFFF" w:fill="auto"/>
          </w:tcPr>
          <w:p w14:paraId="4DB05FAD" w14:textId="63B6BC6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53505C" w14:textId="74665557"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513E8B19" w14:textId="688DFC02"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6B2855" w14:textId="14E4E4F7" w:rsidR="00037AE1" w:rsidRPr="004171CC" w:rsidRDefault="00037AE1" w:rsidP="001427B4">
            <w:pPr>
              <w:pStyle w:val="TAL"/>
              <w:rPr>
                <w:sz w:val="16"/>
                <w:szCs w:val="16"/>
              </w:rPr>
            </w:pPr>
            <w:r w:rsidRPr="004171CC">
              <w:rPr>
                <w:sz w:val="16"/>
                <w:szCs w:val="16"/>
              </w:rPr>
              <w:t>1320</w:t>
            </w:r>
          </w:p>
        </w:tc>
        <w:tc>
          <w:tcPr>
            <w:tcW w:w="425" w:type="dxa"/>
            <w:shd w:val="solid" w:color="FFFFFF" w:fill="auto"/>
          </w:tcPr>
          <w:p w14:paraId="14F72517" w14:textId="2C30A309" w:rsidR="00037AE1" w:rsidRPr="004171CC" w:rsidRDefault="00037AE1" w:rsidP="001427B4">
            <w:pPr>
              <w:pStyle w:val="TAL"/>
              <w:rPr>
                <w:sz w:val="16"/>
                <w:szCs w:val="16"/>
                <w:lang w:eastAsia="ko-KR"/>
              </w:rPr>
            </w:pPr>
            <w:r w:rsidRPr="004171CC">
              <w:rPr>
                <w:sz w:val="16"/>
                <w:szCs w:val="16"/>
                <w:lang w:eastAsia="ko-KR"/>
              </w:rPr>
              <w:t>2</w:t>
            </w:r>
          </w:p>
        </w:tc>
        <w:tc>
          <w:tcPr>
            <w:tcW w:w="425" w:type="dxa"/>
            <w:shd w:val="solid" w:color="FFFFFF" w:fill="auto"/>
          </w:tcPr>
          <w:p w14:paraId="68569F85" w14:textId="77777777" w:rsidR="00037AE1" w:rsidRPr="004171CC" w:rsidRDefault="00037AE1" w:rsidP="001427B4">
            <w:pPr>
              <w:pStyle w:val="TAL"/>
              <w:rPr>
                <w:sz w:val="16"/>
                <w:szCs w:val="16"/>
                <w:lang w:eastAsia="ko-KR"/>
              </w:rPr>
            </w:pPr>
          </w:p>
        </w:tc>
        <w:tc>
          <w:tcPr>
            <w:tcW w:w="4962" w:type="dxa"/>
            <w:shd w:val="solid" w:color="FFFFFF" w:fill="auto"/>
          </w:tcPr>
          <w:p w14:paraId="5E32AC0C" w14:textId="60EB58CC" w:rsidR="00037AE1" w:rsidRPr="004171CC" w:rsidRDefault="00037AE1" w:rsidP="001427B4">
            <w:pPr>
              <w:pStyle w:val="TAL"/>
              <w:rPr>
                <w:noProof/>
                <w:sz w:val="16"/>
                <w:szCs w:val="16"/>
              </w:rPr>
            </w:pPr>
            <w:r w:rsidRPr="004171CC">
              <w:rPr>
                <w:noProof/>
                <w:sz w:val="16"/>
                <w:szCs w:val="16"/>
              </w:rPr>
              <w:t>Usage of Mr/Cr with IMS DC</w:t>
            </w:r>
          </w:p>
        </w:tc>
        <w:tc>
          <w:tcPr>
            <w:tcW w:w="708" w:type="dxa"/>
            <w:shd w:val="solid" w:color="FFFFFF" w:fill="auto"/>
          </w:tcPr>
          <w:p w14:paraId="58FF366E" w14:textId="3FBA83B8"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299DEF57" w14:textId="77777777" w:rsidTr="001427B4">
        <w:tc>
          <w:tcPr>
            <w:tcW w:w="800" w:type="dxa"/>
            <w:shd w:val="solid" w:color="FFFFFF" w:fill="auto"/>
          </w:tcPr>
          <w:p w14:paraId="4CB2CDF7" w14:textId="2AF3AB9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45081" w14:textId="610A37D6"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EE11B31" w14:textId="72A56374"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CDCCE5D" w14:textId="600CFC3C" w:rsidR="00037AE1" w:rsidRPr="004171CC" w:rsidRDefault="00037AE1" w:rsidP="001427B4">
            <w:pPr>
              <w:pStyle w:val="TAL"/>
              <w:rPr>
                <w:sz w:val="16"/>
                <w:szCs w:val="16"/>
              </w:rPr>
            </w:pPr>
            <w:r w:rsidRPr="004171CC">
              <w:rPr>
                <w:sz w:val="16"/>
                <w:szCs w:val="16"/>
              </w:rPr>
              <w:t>1325</w:t>
            </w:r>
          </w:p>
        </w:tc>
        <w:tc>
          <w:tcPr>
            <w:tcW w:w="425" w:type="dxa"/>
            <w:shd w:val="solid" w:color="FFFFFF" w:fill="auto"/>
          </w:tcPr>
          <w:p w14:paraId="6DE5B307" w14:textId="6D356E6C" w:rsidR="00037AE1" w:rsidRPr="004171CC" w:rsidRDefault="00037AE1" w:rsidP="001427B4">
            <w:pPr>
              <w:pStyle w:val="TAL"/>
              <w:rPr>
                <w:sz w:val="16"/>
                <w:szCs w:val="16"/>
                <w:lang w:eastAsia="ko-KR"/>
              </w:rPr>
            </w:pPr>
            <w:r w:rsidRPr="004171CC">
              <w:rPr>
                <w:sz w:val="16"/>
                <w:szCs w:val="16"/>
                <w:lang w:eastAsia="ko-KR"/>
              </w:rPr>
              <w:t>-</w:t>
            </w:r>
          </w:p>
        </w:tc>
        <w:tc>
          <w:tcPr>
            <w:tcW w:w="425" w:type="dxa"/>
            <w:shd w:val="solid" w:color="FFFFFF" w:fill="auto"/>
          </w:tcPr>
          <w:p w14:paraId="20120D74" w14:textId="35DA2344" w:rsidR="00037AE1" w:rsidRPr="004171CC" w:rsidRDefault="00037AE1" w:rsidP="001427B4">
            <w:pPr>
              <w:pStyle w:val="TAL"/>
              <w:rPr>
                <w:sz w:val="16"/>
                <w:szCs w:val="16"/>
                <w:lang w:eastAsia="ko-KR"/>
              </w:rPr>
            </w:pPr>
            <w:r w:rsidRPr="004171CC">
              <w:rPr>
                <w:sz w:val="16"/>
                <w:szCs w:val="16"/>
                <w:lang w:eastAsia="ko-KR"/>
              </w:rPr>
              <w:t>F</w:t>
            </w:r>
          </w:p>
        </w:tc>
        <w:tc>
          <w:tcPr>
            <w:tcW w:w="4962" w:type="dxa"/>
            <w:shd w:val="solid" w:color="FFFFFF" w:fill="auto"/>
          </w:tcPr>
          <w:p w14:paraId="6F9AE2FF" w14:textId="0C87AF43" w:rsidR="00037AE1" w:rsidRPr="004171CC" w:rsidRDefault="00037AE1" w:rsidP="001427B4">
            <w:pPr>
              <w:pStyle w:val="TAL"/>
              <w:rPr>
                <w:noProof/>
                <w:sz w:val="16"/>
                <w:szCs w:val="16"/>
              </w:rPr>
            </w:pPr>
            <w:r w:rsidRPr="004171CC">
              <w:rPr>
                <w:noProof/>
                <w:sz w:val="16"/>
                <w:szCs w:val="16"/>
              </w:rPr>
              <w:t>Clarification on Interfaces and Reference Points Used for DC</w:t>
            </w:r>
          </w:p>
        </w:tc>
        <w:tc>
          <w:tcPr>
            <w:tcW w:w="708" w:type="dxa"/>
            <w:shd w:val="solid" w:color="FFFFFF" w:fill="auto"/>
          </w:tcPr>
          <w:p w14:paraId="240331E5" w14:textId="4C5B62B9"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11C35C7" w14:textId="77777777" w:rsidTr="001427B4">
        <w:tc>
          <w:tcPr>
            <w:tcW w:w="800" w:type="dxa"/>
            <w:shd w:val="solid" w:color="FFFFFF" w:fill="auto"/>
          </w:tcPr>
          <w:p w14:paraId="2268C8ED" w14:textId="3247D708"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8F0E80B" w14:textId="091114AD"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3D02AD76" w14:textId="2C17AAF7"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AC55BF0" w14:textId="6F52F5F7" w:rsidR="00037AE1" w:rsidRPr="004171CC" w:rsidRDefault="00037AE1" w:rsidP="001427B4">
            <w:pPr>
              <w:pStyle w:val="TAL"/>
              <w:rPr>
                <w:sz w:val="16"/>
                <w:szCs w:val="16"/>
              </w:rPr>
            </w:pPr>
            <w:r w:rsidRPr="004171CC">
              <w:rPr>
                <w:sz w:val="16"/>
                <w:szCs w:val="16"/>
              </w:rPr>
              <w:t>1326</w:t>
            </w:r>
          </w:p>
        </w:tc>
        <w:tc>
          <w:tcPr>
            <w:tcW w:w="425" w:type="dxa"/>
            <w:shd w:val="solid" w:color="FFFFFF" w:fill="auto"/>
          </w:tcPr>
          <w:p w14:paraId="7064D862" w14:textId="5CB3075E" w:rsidR="00037AE1" w:rsidRPr="004171CC" w:rsidRDefault="00037AE1" w:rsidP="001427B4">
            <w:pPr>
              <w:pStyle w:val="TAL"/>
              <w:rPr>
                <w:sz w:val="16"/>
                <w:szCs w:val="16"/>
                <w:lang w:eastAsia="ko-KR"/>
              </w:rPr>
            </w:pPr>
            <w:r w:rsidRPr="004171CC">
              <w:rPr>
                <w:sz w:val="16"/>
                <w:szCs w:val="16"/>
                <w:lang w:eastAsia="ko-KR"/>
              </w:rPr>
              <w:t>1</w:t>
            </w:r>
          </w:p>
        </w:tc>
        <w:tc>
          <w:tcPr>
            <w:tcW w:w="425" w:type="dxa"/>
            <w:shd w:val="solid" w:color="FFFFFF" w:fill="auto"/>
          </w:tcPr>
          <w:p w14:paraId="67CE0B67" w14:textId="5B2E8254"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6986C85" w14:textId="224AC0E9" w:rsidR="00037AE1" w:rsidRPr="004171CC" w:rsidRDefault="00037AE1" w:rsidP="001427B4">
            <w:pPr>
              <w:pStyle w:val="TAL"/>
              <w:rPr>
                <w:noProof/>
                <w:sz w:val="16"/>
                <w:szCs w:val="16"/>
              </w:rPr>
            </w:pPr>
            <w:r w:rsidRPr="004171CC">
              <w:rPr>
                <w:noProof/>
                <w:sz w:val="16"/>
                <w:szCs w:val="16"/>
              </w:rPr>
              <w:t>Roaming support for IMS Data Channel service</w:t>
            </w:r>
          </w:p>
        </w:tc>
        <w:tc>
          <w:tcPr>
            <w:tcW w:w="708" w:type="dxa"/>
            <w:shd w:val="solid" w:color="FFFFFF" w:fill="auto"/>
          </w:tcPr>
          <w:p w14:paraId="00881F0F" w14:textId="28D76FCE"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2333421" w14:textId="77777777" w:rsidTr="001427B4">
        <w:tc>
          <w:tcPr>
            <w:tcW w:w="800" w:type="dxa"/>
            <w:shd w:val="solid" w:color="FFFFFF" w:fill="auto"/>
          </w:tcPr>
          <w:p w14:paraId="523D9EBE" w14:textId="0163758A"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0FFBAF6" w14:textId="5FA0CE4E"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DB44457" w14:textId="13AF8115"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7AE7055" w14:textId="37176664" w:rsidR="00037AE1" w:rsidRPr="004171CC" w:rsidRDefault="00037AE1" w:rsidP="001427B4">
            <w:pPr>
              <w:pStyle w:val="TAL"/>
              <w:rPr>
                <w:sz w:val="16"/>
                <w:szCs w:val="16"/>
              </w:rPr>
            </w:pPr>
            <w:r w:rsidRPr="004171CC">
              <w:rPr>
                <w:sz w:val="16"/>
                <w:szCs w:val="16"/>
              </w:rPr>
              <w:t>1328</w:t>
            </w:r>
          </w:p>
        </w:tc>
        <w:tc>
          <w:tcPr>
            <w:tcW w:w="425" w:type="dxa"/>
            <w:shd w:val="solid" w:color="FFFFFF" w:fill="auto"/>
          </w:tcPr>
          <w:p w14:paraId="5A184598" w14:textId="17BFCBD1" w:rsidR="00037AE1" w:rsidRPr="004171CC" w:rsidRDefault="00037AE1" w:rsidP="001427B4">
            <w:pPr>
              <w:pStyle w:val="TAL"/>
              <w:rPr>
                <w:sz w:val="16"/>
                <w:szCs w:val="16"/>
                <w:lang w:eastAsia="ko-KR"/>
              </w:rPr>
            </w:pPr>
            <w:r w:rsidRPr="004171CC">
              <w:rPr>
                <w:sz w:val="16"/>
                <w:szCs w:val="16"/>
                <w:lang w:eastAsia="ko-KR"/>
              </w:rPr>
              <w:t>3</w:t>
            </w:r>
          </w:p>
        </w:tc>
        <w:tc>
          <w:tcPr>
            <w:tcW w:w="425" w:type="dxa"/>
            <w:shd w:val="solid" w:color="FFFFFF" w:fill="auto"/>
          </w:tcPr>
          <w:p w14:paraId="7032B474" w14:textId="33FAE153"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441B6FB" w14:textId="3AA3032C" w:rsidR="00037AE1" w:rsidRPr="004171CC" w:rsidRDefault="00037AE1" w:rsidP="001427B4">
            <w:pPr>
              <w:pStyle w:val="TAL"/>
              <w:rPr>
                <w:noProof/>
                <w:sz w:val="16"/>
                <w:szCs w:val="16"/>
              </w:rPr>
            </w:pPr>
            <w:r w:rsidRPr="004171CC">
              <w:rPr>
                <w:noProof/>
                <w:sz w:val="16"/>
                <w:szCs w:val="16"/>
              </w:rPr>
              <w:t>Update on IMS AS service to support AR communication</w:t>
            </w:r>
          </w:p>
        </w:tc>
        <w:tc>
          <w:tcPr>
            <w:tcW w:w="708" w:type="dxa"/>
            <w:shd w:val="solid" w:color="FFFFFF" w:fill="auto"/>
          </w:tcPr>
          <w:p w14:paraId="4815AA4D" w14:textId="1ABD768B" w:rsidR="00037AE1" w:rsidRPr="004171CC" w:rsidRDefault="00037AE1" w:rsidP="001427B4">
            <w:pPr>
              <w:pStyle w:val="TAL"/>
              <w:rPr>
                <w:sz w:val="16"/>
                <w:szCs w:val="16"/>
                <w:lang w:eastAsia="ko-KR"/>
              </w:rPr>
            </w:pPr>
            <w:r w:rsidRPr="004171CC">
              <w:rPr>
                <w:sz w:val="16"/>
                <w:szCs w:val="16"/>
                <w:lang w:eastAsia="ko-KR"/>
              </w:rPr>
              <w:t>18.2.0</w:t>
            </w:r>
          </w:p>
        </w:tc>
      </w:tr>
      <w:tr w:rsidR="00947F8D" w:rsidRPr="004171CC" w14:paraId="3C6B5E51" w14:textId="77777777" w:rsidTr="001427B4">
        <w:tc>
          <w:tcPr>
            <w:tcW w:w="800" w:type="dxa"/>
            <w:shd w:val="solid" w:color="FFFFFF" w:fill="auto"/>
          </w:tcPr>
          <w:p w14:paraId="6FE57D2A" w14:textId="7E0E213D" w:rsidR="00947F8D" w:rsidRPr="004171CC" w:rsidRDefault="00947F8D" w:rsidP="001427B4">
            <w:pPr>
              <w:pStyle w:val="TAL"/>
              <w:rPr>
                <w:sz w:val="16"/>
                <w:szCs w:val="16"/>
                <w:lang w:eastAsia="ko-KR"/>
              </w:rPr>
            </w:pPr>
            <w:r>
              <w:rPr>
                <w:sz w:val="16"/>
                <w:szCs w:val="16"/>
                <w:lang w:eastAsia="ko-KR"/>
              </w:rPr>
              <w:t>2023-09</w:t>
            </w:r>
          </w:p>
        </w:tc>
        <w:tc>
          <w:tcPr>
            <w:tcW w:w="712" w:type="dxa"/>
            <w:shd w:val="solid" w:color="FFFFFF" w:fill="auto"/>
          </w:tcPr>
          <w:p w14:paraId="51FFB43C" w14:textId="7F1E1CDD" w:rsidR="00947F8D" w:rsidRPr="004171CC" w:rsidRDefault="00947F8D" w:rsidP="001427B4">
            <w:pPr>
              <w:pStyle w:val="TAL"/>
              <w:rPr>
                <w:sz w:val="16"/>
                <w:szCs w:val="16"/>
                <w:lang w:eastAsia="ko-KR"/>
              </w:rPr>
            </w:pPr>
            <w:r>
              <w:rPr>
                <w:sz w:val="16"/>
                <w:szCs w:val="16"/>
                <w:lang w:eastAsia="ko-KR"/>
              </w:rPr>
              <w:t>SA#101</w:t>
            </w:r>
          </w:p>
        </w:tc>
        <w:tc>
          <w:tcPr>
            <w:tcW w:w="1040" w:type="dxa"/>
            <w:shd w:val="solid" w:color="FFFFFF" w:fill="auto"/>
          </w:tcPr>
          <w:p w14:paraId="59B244ED" w14:textId="73710494" w:rsidR="00947F8D" w:rsidRPr="004171CC" w:rsidRDefault="00947F8D" w:rsidP="001427B4">
            <w:pPr>
              <w:pStyle w:val="TAL"/>
              <w:rPr>
                <w:sz w:val="16"/>
                <w:szCs w:val="16"/>
                <w:lang w:eastAsia="ko-KR"/>
              </w:rPr>
            </w:pPr>
            <w:r>
              <w:rPr>
                <w:sz w:val="16"/>
                <w:szCs w:val="16"/>
                <w:lang w:eastAsia="ko-KR"/>
              </w:rPr>
              <w:t>SP-230852</w:t>
            </w:r>
          </w:p>
        </w:tc>
        <w:tc>
          <w:tcPr>
            <w:tcW w:w="567" w:type="dxa"/>
            <w:shd w:val="solid" w:color="FFFFFF" w:fill="auto"/>
          </w:tcPr>
          <w:p w14:paraId="270B1DDA" w14:textId="4146464B" w:rsidR="00947F8D" w:rsidRPr="004171CC" w:rsidRDefault="00947F8D" w:rsidP="001427B4">
            <w:pPr>
              <w:pStyle w:val="TAL"/>
              <w:rPr>
                <w:sz w:val="16"/>
                <w:szCs w:val="16"/>
              </w:rPr>
            </w:pPr>
            <w:r>
              <w:rPr>
                <w:sz w:val="16"/>
                <w:szCs w:val="16"/>
              </w:rPr>
              <w:t>1331</w:t>
            </w:r>
          </w:p>
        </w:tc>
        <w:tc>
          <w:tcPr>
            <w:tcW w:w="425" w:type="dxa"/>
            <w:shd w:val="solid" w:color="FFFFFF" w:fill="auto"/>
          </w:tcPr>
          <w:p w14:paraId="7085014B" w14:textId="40037666" w:rsidR="00947F8D" w:rsidRPr="004171CC" w:rsidRDefault="00947F8D" w:rsidP="001427B4">
            <w:pPr>
              <w:pStyle w:val="TAL"/>
              <w:rPr>
                <w:sz w:val="16"/>
                <w:szCs w:val="16"/>
                <w:lang w:eastAsia="ko-KR"/>
              </w:rPr>
            </w:pPr>
            <w:r>
              <w:rPr>
                <w:sz w:val="16"/>
                <w:szCs w:val="16"/>
                <w:lang w:eastAsia="ko-KR"/>
              </w:rPr>
              <w:t>2</w:t>
            </w:r>
          </w:p>
        </w:tc>
        <w:tc>
          <w:tcPr>
            <w:tcW w:w="425" w:type="dxa"/>
            <w:shd w:val="solid" w:color="FFFFFF" w:fill="auto"/>
          </w:tcPr>
          <w:p w14:paraId="398F96ED" w14:textId="5FE20803" w:rsidR="00947F8D" w:rsidRPr="004171CC" w:rsidRDefault="00947F8D" w:rsidP="001427B4">
            <w:pPr>
              <w:pStyle w:val="TAL"/>
              <w:rPr>
                <w:sz w:val="16"/>
                <w:szCs w:val="16"/>
                <w:lang w:eastAsia="ko-KR"/>
              </w:rPr>
            </w:pPr>
            <w:r>
              <w:rPr>
                <w:sz w:val="16"/>
                <w:szCs w:val="16"/>
                <w:lang w:eastAsia="ko-KR"/>
              </w:rPr>
              <w:t>F</w:t>
            </w:r>
          </w:p>
        </w:tc>
        <w:tc>
          <w:tcPr>
            <w:tcW w:w="4962" w:type="dxa"/>
            <w:shd w:val="solid" w:color="FFFFFF" w:fill="auto"/>
          </w:tcPr>
          <w:p w14:paraId="549DE587" w14:textId="4F8CD793" w:rsidR="00947F8D" w:rsidRPr="004171CC" w:rsidRDefault="00947F8D" w:rsidP="001427B4">
            <w:pPr>
              <w:pStyle w:val="TAL"/>
              <w:rPr>
                <w:noProof/>
                <w:sz w:val="16"/>
                <w:szCs w:val="16"/>
              </w:rPr>
            </w:pPr>
            <w:r>
              <w:rPr>
                <w:noProof/>
                <w:sz w:val="16"/>
                <w:szCs w:val="16"/>
              </w:rPr>
              <w:t>Update to MF services</w:t>
            </w:r>
          </w:p>
        </w:tc>
        <w:tc>
          <w:tcPr>
            <w:tcW w:w="708" w:type="dxa"/>
            <w:shd w:val="solid" w:color="FFFFFF" w:fill="auto"/>
          </w:tcPr>
          <w:p w14:paraId="487B474E" w14:textId="08EC9D4B" w:rsidR="00947F8D" w:rsidRPr="004171CC" w:rsidRDefault="00947F8D" w:rsidP="001427B4">
            <w:pPr>
              <w:pStyle w:val="TAL"/>
              <w:rPr>
                <w:sz w:val="16"/>
                <w:szCs w:val="16"/>
                <w:lang w:eastAsia="ko-KR"/>
              </w:rPr>
            </w:pPr>
            <w:r>
              <w:rPr>
                <w:sz w:val="16"/>
                <w:szCs w:val="16"/>
                <w:lang w:eastAsia="ko-KR"/>
              </w:rPr>
              <w:t>18.3.0</w:t>
            </w:r>
          </w:p>
        </w:tc>
      </w:tr>
      <w:tr w:rsidR="008F1EC7" w:rsidRPr="004171CC" w14:paraId="6E698202" w14:textId="77777777" w:rsidTr="001427B4">
        <w:tc>
          <w:tcPr>
            <w:tcW w:w="800" w:type="dxa"/>
            <w:shd w:val="solid" w:color="FFFFFF" w:fill="auto"/>
          </w:tcPr>
          <w:p w14:paraId="5D84B9F6" w14:textId="60AD8577" w:rsidR="008F1EC7" w:rsidRDefault="008F1EC7" w:rsidP="001427B4">
            <w:pPr>
              <w:pStyle w:val="TAL"/>
              <w:rPr>
                <w:sz w:val="16"/>
                <w:szCs w:val="16"/>
                <w:lang w:eastAsia="ko-KR"/>
              </w:rPr>
            </w:pPr>
            <w:r>
              <w:rPr>
                <w:sz w:val="16"/>
                <w:szCs w:val="16"/>
                <w:lang w:eastAsia="ko-KR"/>
              </w:rPr>
              <w:t>2023-09</w:t>
            </w:r>
          </w:p>
        </w:tc>
        <w:tc>
          <w:tcPr>
            <w:tcW w:w="712" w:type="dxa"/>
            <w:shd w:val="solid" w:color="FFFFFF" w:fill="auto"/>
          </w:tcPr>
          <w:p w14:paraId="47DF0036" w14:textId="7BE61CB0" w:rsidR="008F1EC7" w:rsidRDefault="008F1EC7" w:rsidP="001427B4">
            <w:pPr>
              <w:pStyle w:val="TAL"/>
              <w:rPr>
                <w:sz w:val="16"/>
                <w:szCs w:val="16"/>
                <w:lang w:eastAsia="ko-KR"/>
              </w:rPr>
            </w:pPr>
            <w:r>
              <w:rPr>
                <w:sz w:val="16"/>
                <w:szCs w:val="16"/>
                <w:lang w:eastAsia="ko-KR"/>
              </w:rPr>
              <w:t>SA#101</w:t>
            </w:r>
          </w:p>
        </w:tc>
        <w:tc>
          <w:tcPr>
            <w:tcW w:w="1040" w:type="dxa"/>
            <w:shd w:val="solid" w:color="FFFFFF" w:fill="auto"/>
          </w:tcPr>
          <w:p w14:paraId="5117FC65" w14:textId="7E755C3A" w:rsidR="008F1EC7" w:rsidRDefault="008F1EC7" w:rsidP="001427B4">
            <w:pPr>
              <w:pStyle w:val="TAL"/>
              <w:rPr>
                <w:sz w:val="16"/>
                <w:szCs w:val="16"/>
                <w:lang w:eastAsia="ko-KR"/>
              </w:rPr>
            </w:pPr>
            <w:r>
              <w:rPr>
                <w:sz w:val="16"/>
                <w:szCs w:val="16"/>
                <w:lang w:eastAsia="ko-KR"/>
              </w:rPr>
              <w:t>SP-230852</w:t>
            </w:r>
          </w:p>
        </w:tc>
        <w:tc>
          <w:tcPr>
            <w:tcW w:w="567" w:type="dxa"/>
            <w:shd w:val="solid" w:color="FFFFFF" w:fill="auto"/>
          </w:tcPr>
          <w:p w14:paraId="203A944C" w14:textId="45E792CF" w:rsidR="008F1EC7" w:rsidRDefault="008F1EC7" w:rsidP="001427B4">
            <w:pPr>
              <w:pStyle w:val="TAL"/>
              <w:rPr>
                <w:sz w:val="16"/>
                <w:szCs w:val="16"/>
              </w:rPr>
            </w:pPr>
            <w:r>
              <w:rPr>
                <w:sz w:val="16"/>
                <w:szCs w:val="16"/>
              </w:rPr>
              <w:t>1333</w:t>
            </w:r>
          </w:p>
        </w:tc>
        <w:tc>
          <w:tcPr>
            <w:tcW w:w="425" w:type="dxa"/>
            <w:shd w:val="solid" w:color="FFFFFF" w:fill="auto"/>
          </w:tcPr>
          <w:p w14:paraId="0257E6C7" w14:textId="5FF7E73D" w:rsidR="008F1EC7" w:rsidRDefault="008F1EC7" w:rsidP="001427B4">
            <w:pPr>
              <w:pStyle w:val="TAL"/>
              <w:rPr>
                <w:sz w:val="16"/>
                <w:szCs w:val="16"/>
                <w:lang w:eastAsia="ko-KR"/>
              </w:rPr>
            </w:pPr>
            <w:r>
              <w:rPr>
                <w:sz w:val="16"/>
                <w:szCs w:val="16"/>
                <w:lang w:eastAsia="ko-KR"/>
              </w:rPr>
              <w:t>2</w:t>
            </w:r>
          </w:p>
        </w:tc>
        <w:tc>
          <w:tcPr>
            <w:tcW w:w="425" w:type="dxa"/>
            <w:shd w:val="solid" w:color="FFFFFF" w:fill="auto"/>
          </w:tcPr>
          <w:p w14:paraId="013D187E" w14:textId="446EF969" w:rsidR="008F1EC7" w:rsidRDefault="008F1EC7" w:rsidP="001427B4">
            <w:pPr>
              <w:pStyle w:val="TAL"/>
              <w:rPr>
                <w:sz w:val="16"/>
                <w:szCs w:val="16"/>
                <w:lang w:eastAsia="ko-KR"/>
              </w:rPr>
            </w:pPr>
            <w:r>
              <w:rPr>
                <w:sz w:val="16"/>
                <w:szCs w:val="16"/>
                <w:lang w:eastAsia="ko-KR"/>
              </w:rPr>
              <w:t>F</w:t>
            </w:r>
          </w:p>
        </w:tc>
        <w:tc>
          <w:tcPr>
            <w:tcW w:w="4962" w:type="dxa"/>
            <w:shd w:val="solid" w:color="FFFFFF" w:fill="auto"/>
          </w:tcPr>
          <w:p w14:paraId="1FE15618" w14:textId="7062FA59" w:rsidR="008F1EC7" w:rsidRDefault="008F1EC7" w:rsidP="001427B4">
            <w:pPr>
              <w:pStyle w:val="TAL"/>
              <w:rPr>
                <w:noProof/>
                <w:sz w:val="16"/>
                <w:szCs w:val="16"/>
              </w:rPr>
            </w:pPr>
            <w:r>
              <w:rPr>
                <w:noProof/>
                <w:sz w:val="16"/>
                <w:szCs w:val="16"/>
              </w:rPr>
              <w:t>Architecture alignment to replace DCMF with MF</w:t>
            </w:r>
          </w:p>
        </w:tc>
        <w:tc>
          <w:tcPr>
            <w:tcW w:w="708" w:type="dxa"/>
            <w:shd w:val="solid" w:color="FFFFFF" w:fill="auto"/>
          </w:tcPr>
          <w:p w14:paraId="22B0A9A9" w14:textId="202B13EE" w:rsidR="008F1EC7" w:rsidRDefault="008F1EC7" w:rsidP="001427B4">
            <w:pPr>
              <w:pStyle w:val="TAL"/>
              <w:rPr>
                <w:sz w:val="16"/>
                <w:szCs w:val="16"/>
                <w:lang w:eastAsia="ko-KR"/>
              </w:rPr>
            </w:pPr>
            <w:r>
              <w:rPr>
                <w:sz w:val="16"/>
                <w:szCs w:val="16"/>
                <w:lang w:eastAsia="ko-KR"/>
              </w:rPr>
              <w:t>18.3.0</w:t>
            </w:r>
          </w:p>
        </w:tc>
      </w:tr>
      <w:tr w:rsidR="001702DA" w:rsidRPr="004171CC" w14:paraId="4AEF0279" w14:textId="77777777" w:rsidTr="001427B4">
        <w:tc>
          <w:tcPr>
            <w:tcW w:w="800" w:type="dxa"/>
            <w:shd w:val="solid" w:color="FFFFFF" w:fill="auto"/>
          </w:tcPr>
          <w:p w14:paraId="1915B9F5" w14:textId="4E3EC934" w:rsidR="001702DA" w:rsidRDefault="001702DA" w:rsidP="001427B4">
            <w:pPr>
              <w:pStyle w:val="TAL"/>
              <w:rPr>
                <w:sz w:val="16"/>
                <w:szCs w:val="16"/>
                <w:lang w:eastAsia="ko-KR"/>
              </w:rPr>
            </w:pPr>
            <w:r>
              <w:rPr>
                <w:sz w:val="16"/>
                <w:szCs w:val="16"/>
                <w:lang w:eastAsia="ko-KR"/>
              </w:rPr>
              <w:t>2023-09</w:t>
            </w:r>
          </w:p>
        </w:tc>
        <w:tc>
          <w:tcPr>
            <w:tcW w:w="712" w:type="dxa"/>
            <w:shd w:val="solid" w:color="FFFFFF" w:fill="auto"/>
          </w:tcPr>
          <w:p w14:paraId="718B98A9" w14:textId="59B9A349"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6C6F21" w14:textId="5451EA98"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41EFEF79" w14:textId="41BA07BA" w:rsidR="001702DA" w:rsidRDefault="001702DA" w:rsidP="001427B4">
            <w:pPr>
              <w:pStyle w:val="TAL"/>
              <w:rPr>
                <w:sz w:val="16"/>
                <w:szCs w:val="16"/>
              </w:rPr>
            </w:pPr>
            <w:r>
              <w:rPr>
                <w:sz w:val="16"/>
                <w:szCs w:val="16"/>
              </w:rPr>
              <w:t>1337</w:t>
            </w:r>
          </w:p>
        </w:tc>
        <w:tc>
          <w:tcPr>
            <w:tcW w:w="425" w:type="dxa"/>
            <w:shd w:val="solid" w:color="FFFFFF" w:fill="auto"/>
          </w:tcPr>
          <w:p w14:paraId="2CC2CE6C" w14:textId="18C74D1B" w:rsidR="001702DA" w:rsidRDefault="001702DA" w:rsidP="001427B4">
            <w:pPr>
              <w:pStyle w:val="TAL"/>
              <w:rPr>
                <w:sz w:val="16"/>
                <w:szCs w:val="16"/>
                <w:lang w:eastAsia="ko-KR"/>
              </w:rPr>
            </w:pPr>
            <w:r>
              <w:rPr>
                <w:sz w:val="16"/>
                <w:szCs w:val="16"/>
                <w:lang w:eastAsia="ko-KR"/>
              </w:rPr>
              <w:t>2</w:t>
            </w:r>
          </w:p>
        </w:tc>
        <w:tc>
          <w:tcPr>
            <w:tcW w:w="425" w:type="dxa"/>
            <w:shd w:val="solid" w:color="FFFFFF" w:fill="auto"/>
          </w:tcPr>
          <w:p w14:paraId="4875DA6D" w14:textId="30E5B2D1"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6C497597" w14:textId="7709C3A1" w:rsidR="001702DA" w:rsidRDefault="001702DA" w:rsidP="001427B4">
            <w:pPr>
              <w:pStyle w:val="TAL"/>
              <w:rPr>
                <w:noProof/>
                <w:sz w:val="16"/>
                <w:szCs w:val="16"/>
              </w:rPr>
            </w:pPr>
            <w:r>
              <w:rPr>
                <w:noProof/>
                <w:sz w:val="16"/>
                <w:szCs w:val="16"/>
              </w:rPr>
              <w:t>Update on Nimsas_SessionEventControl_Notify Service Operation Parameters</w:t>
            </w:r>
          </w:p>
        </w:tc>
        <w:tc>
          <w:tcPr>
            <w:tcW w:w="708" w:type="dxa"/>
            <w:shd w:val="solid" w:color="FFFFFF" w:fill="auto"/>
          </w:tcPr>
          <w:p w14:paraId="59311492" w14:textId="4CA2F12C" w:rsidR="001702DA" w:rsidRDefault="001702DA" w:rsidP="001427B4">
            <w:pPr>
              <w:pStyle w:val="TAL"/>
              <w:rPr>
                <w:sz w:val="16"/>
                <w:szCs w:val="16"/>
                <w:lang w:eastAsia="ko-KR"/>
              </w:rPr>
            </w:pPr>
            <w:r>
              <w:rPr>
                <w:sz w:val="16"/>
                <w:szCs w:val="16"/>
                <w:lang w:eastAsia="ko-KR"/>
              </w:rPr>
              <w:t>18.3.0</w:t>
            </w:r>
          </w:p>
        </w:tc>
      </w:tr>
      <w:tr w:rsidR="001702DA" w:rsidRPr="004171CC" w14:paraId="78592C3D" w14:textId="77777777" w:rsidTr="001427B4">
        <w:tc>
          <w:tcPr>
            <w:tcW w:w="800" w:type="dxa"/>
            <w:shd w:val="solid" w:color="FFFFFF" w:fill="auto"/>
          </w:tcPr>
          <w:p w14:paraId="14E9415F" w14:textId="10030817" w:rsidR="001702DA" w:rsidRDefault="001702DA" w:rsidP="001427B4">
            <w:pPr>
              <w:pStyle w:val="TAL"/>
              <w:rPr>
                <w:sz w:val="16"/>
                <w:szCs w:val="16"/>
                <w:lang w:eastAsia="ko-KR"/>
              </w:rPr>
            </w:pPr>
            <w:r>
              <w:rPr>
                <w:sz w:val="16"/>
                <w:szCs w:val="16"/>
                <w:lang w:eastAsia="ko-KR"/>
              </w:rPr>
              <w:lastRenderedPageBreak/>
              <w:t>2023-09</w:t>
            </w:r>
          </w:p>
        </w:tc>
        <w:tc>
          <w:tcPr>
            <w:tcW w:w="712" w:type="dxa"/>
            <w:shd w:val="solid" w:color="FFFFFF" w:fill="auto"/>
          </w:tcPr>
          <w:p w14:paraId="537D95AE" w14:textId="5F5A0B6F"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E40895" w14:textId="49B9A10E"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2E2A03D6" w14:textId="1C757A31" w:rsidR="001702DA" w:rsidRDefault="001702DA" w:rsidP="001427B4">
            <w:pPr>
              <w:pStyle w:val="TAL"/>
              <w:rPr>
                <w:sz w:val="16"/>
                <w:szCs w:val="16"/>
              </w:rPr>
            </w:pPr>
            <w:r>
              <w:rPr>
                <w:sz w:val="16"/>
                <w:szCs w:val="16"/>
              </w:rPr>
              <w:t>1338</w:t>
            </w:r>
          </w:p>
        </w:tc>
        <w:tc>
          <w:tcPr>
            <w:tcW w:w="425" w:type="dxa"/>
            <w:shd w:val="solid" w:color="FFFFFF" w:fill="auto"/>
          </w:tcPr>
          <w:p w14:paraId="1CE1FC11" w14:textId="61DD6D9C" w:rsidR="001702DA" w:rsidRDefault="001702DA" w:rsidP="001427B4">
            <w:pPr>
              <w:pStyle w:val="TAL"/>
              <w:rPr>
                <w:sz w:val="16"/>
                <w:szCs w:val="16"/>
                <w:lang w:eastAsia="ko-KR"/>
              </w:rPr>
            </w:pPr>
            <w:r>
              <w:rPr>
                <w:sz w:val="16"/>
                <w:szCs w:val="16"/>
                <w:lang w:eastAsia="ko-KR"/>
              </w:rPr>
              <w:t>-</w:t>
            </w:r>
          </w:p>
        </w:tc>
        <w:tc>
          <w:tcPr>
            <w:tcW w:w="425" w:type="dxa"/>
            <w:shd w:val="solid" w:color="FFFFFF" w:fill="auto"/>
          </w:tcPr>
          <w:p w14:paraId="248FCB0E" w14:textId="06C2E247"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3B6D9860" w14:textId="7D6F60C8" w:rsidR="001702DA" w:rsidRDefault="001702DA" w:rsidP="001427B4">
            <w:pPr>
              <w:pStyle w:val="TAL"/>
              <w:rPr>
                <w:noProof/>
                <w:sz w:val="16"/>
                <w:szCs w:val="16"/>
              </w:rPr>
            </w:pPr>
            <w:r>
              <w:rPr>
                <w:noProof/>
                <w:sz w:val="16"/>
                <w:szCs w:val="16"/>
              </w:rPr>
              <w:t>Modification of Bootstrap Data Channel Setup Signalling Procedure</w:t>
            </w:r>
          </w:p>
        </w:tc>
        <w:tc>
          <w:tcPr>
            <w:tcW w:w="708" w:type="dxa"/>
            <w:shd w:val="solid" w:color="FFFFFF" w:fill="auto"/>
          </w:tcPr>
          <w:p w14:paraId="767B6EDE" w14:textId="34E0D231" w:rsidR="001702DA" w:rsidRDefault="001702DA" w:rsidP="001427B4">
            <w:pPr>
              <w:pStyle w:val="TAL"/>
              <w:rPr>
                <w:sz w:val="16"/>
                <w:szCs w:val="16"/>
                <w:lang w:eastAsia="ko-KR"/>
              </w:rPr>
            </w:pPr>
            <w:r>
              <w:rPr>
                <w:sz w:val="16"/>
                <w:szCs w:val="16"/>
                <w:lang w:eastAsia="ko-KR"/>
              </w:rPr>
              <w:t>18.3.0</w:t>
            </w:r>
          </w:p>
        </w:tc>
      </w:tr>
      <w:tr w:rsidR="005E3EB4" w:rsidRPr="004171CC" w14:paraId="3AEFA29A" w14:textId="77777777" w:rsidTr="001427B4">
        <w:tc>
          <w:tcPr>
            <w:tcW w:w="800" w:type="dxa"/>
            <w:shd w:val="solid" w:color="FFFFFF" w:fill="auto"/>
          </w:tcPr>
          <w:p w14:paraId="631FEB34" w14:textId="163DC3A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A8F1E2E" w14:textId="5A8822CE"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F85A0F4" w14:textId="553335B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047C8D1B" w14:textId="33AC0EB4" w:rsidR="005E3EB4" w:rsidRDefault="005E3EB4" w:rsidP="001427B4">
            <w:pPr>
              <w:pStyle w:val="TAL"/>
              <w:rPr>
                <w:sz w:val="16"/>
                <w:szCs w:val="16"/>
              </w:rPr>
            </w:pPr>
            <w:r>
              <w:rPr>
                <w:sz w:val="16"/>
                <w:szCs w:val="16"/>
              </w:rPr>
              <w:t>1342</w:t>
            </w:r>
          </w:p>
        </w:tc>
        <w:tc>
          <w:tcPr>
            <w:tcW w:w="425" w:type="dxa"/>
            <w:shd w:val="solid" w:color="FFFFFF" w:fill="auto"/>
          </w:tcPr>
          <w:p w14:paraId="393DFDD4" w14:textId="6ABCEF5F"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1A3F90A0" w14:textId="6D380380"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139BFF1A" w14:textId="18EB263C" w:rsidR="005E3EB4" w:rsidRDefault="005E3EB4" w:rsidP="001427B4">
            <w:pPr>
              <w:pStyle w:val="TAL"/>
              <w:rPr>
                <w:noProof/>
                <w:sz w:val="16"/>
                <w:szCs w:val="16"/>
              </w:rPr>
            </w:pPr>
            <w:r>
              <w:rPr>
                <w:noProof/>
                <w:sz w:val="16"/>
                <w:szCs w:val="16"/>
              </w:rPr>
              <w:t>Update of Nimsas_SessionEventControl_Notify for binding information</w:t>
            </w:r>
          </w:p>
        </w:tc>
        <w:tc>
          <w:tcPr>
            <w:tcW w:w="708" w:type="dxa"/>
            <w:shd w:val="solid" w:color="FFFFFF" w:fill="auto"/>
          </w:tcPr>
          <w:p w14:paraId="62964C07" w14:textId="10269275" w:rsidR="005E3EB4" w:rsidRDefault="005E3EB4" w:rsidP="001427B4">
            <w:pPr>
              <w:pStyle w:val="TAL"/>
              <w:rPr>
                <w:sz w:val="16"/>
                <w:szCs w:val="16"/>
                <w:lang w:eastAsia="ko-KR"/>
              </w:rPr>
            </w:pPr>
            <w:r>
              <w:rPr>
                <w:sz w:val="16"/>
                <w:szCs w:val="16"/>
                <w:lang w:eastAsia="ko-KR"/>
              </w:rPr>
              <w:t>18.3.0</w:t>
            </w:r>
          </w:p>
        </w:tc>
      </w:tr>
      <w:tr w:rsidR="005E3EB4" w:rsidRPr="004171CC" w14:paraId="0C2A8F12" w14:textId="77777777" w:rsidTr="001427B4">
        <w:tc>
          <w:tcPr>
            <w:tcW w:w="800" w:type="dxa"/>
            <w:shd w:val="solid" w:color="FFFFFF" w:fill="auto"/>
          </w:tcPr>
          <w:p w14:paraId="54738AE0" w14:textId="57BF6F3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FA39215" w14:textId="661B09C7"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71282BB5" w14:textId="614804F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2D21B72A" w14:textId="365309A2" w:rsidR="005E3EB4" w:rsidRDefault="005E3EB4" w:rsidP="001427B4">
            <w:pPr>
              <w:pStyle w:val="TAL"/>
              <w:rPr>
                <w:sz w:val="16"/>
                <w:szCs w:val="16"/>
              </w:rPr>
            </w:pPr>
            <w:r>
              <w:rPr>
                <w:sz w:val="16"/>
                <w:szCs w:val="16"/>
              </w:rPr>
              <w:t>1347</w:t>
            </w:r>
          </w:p>
        </w:tc>
        <w:tc>
          <w:tcPr>
            <w:tcW w:w="425" w:type="dxa"/>
            <w:shd w:val="solid" w:color="FFFFFF" w:fill="auto"/>
          </w:tcPr>
          <w:p w14:paraId="017C9C34" w14:textId="2AA56CBC"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2481377B" w14:textId="27493CD1"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0C3A3331" w14:textId="3FAEF392" w:rsidR="005E3EB4" w:rsidRDefault="005E3EB4" w:rsidP="001427B4">
            <w:pPr>
              <w:pStyle w:val="TAL"/>
              <w:rPr>
                <w:noProof/>
                <w:sz w:val="16"/>
                <w:szCs w:val="16"/>
              </w:rPr>
            </w:pPr>
            <w:r>
              <w:rPr>
                <w:noProof/>
                <w:sz w:val="16"/>
                <w:szCs w:val="16"/>
              </w:rPr>
              <w:t>Update general description of HSS service for data channel</w:t>
            </w:r>
          </w:p>
        </w:tc>
        <w:tc>
          <w:tcPr>
            <w:tcW w:w="708" w:type="dxa"/>
            <w:shd w:val="solid" w:color="FFFFFF" w:fill="auto"/>
          </w:tcPr>
          <w:p w14:paraId="2FCAA50C" w14:textId="35C2F31E" w:rsidR="005E3EB4" w:rsidRDefault="005E3EB4" w:rsidP="001427B4">
            <w:pPr>
              <w:pStyle w:val="TAL"/>
              <w:rPr>
                <w:sz w:val="16"/>
                <w:szCs w:val="16"/>
                <w:lang w:eastAsia="ko-KR"/>
              </w:rPr>
            </w:pPr>
            <w:r>
              <w:rPr>
                <w:sz w:val="16"/>
                <w:szCs w:val="16"/>
                <w:lang w:eastAsia="ko-KR"/>
              </w:rPr>
              <w:t>18.3.0</w:t>
            </w:r>
          </w:p>
        </w:tc>
      </w:tr>
      <w:tr w:rsidR="005E3EB4" w:rsidRPr="004171CC" w14:paraId="02A74C12" w14:textId="77777777" w:rsidTr="001427B4">
        <w:tc>
          <w:tcPr>
            <w:tcW w:w="800" w:type="dxa"/>
            <w:shd w:val="solid" w:color="FFFFFF" w:fill="auto"/>
          </w:tcPr>
          <w:p w14:paraId="5630E8A5" w14:textId="671DFC9E"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2D59D783" w14:textId="04712E7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6AAD80B3" w14:textId="24534CFB"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1D2F3124" w14:textId="050F64E5" w:rsidR="005E3EB4" w:rsidRDefault="005E3EB4" w:rsidP="001427B4">
            <w:pPr>
              <w:pStyle w:val="TAL"/>
              <w:rPr>
                <w:sz w:val="16"/>
                <w:szCs w:val="16"/>
              </w:rPr>
            </w:pPr>
            <w:r>
              <w:rPr>
                <w:sz w:val="16"/>
                <w:szCs w:val="16"/>
              </w:rPr>
              <w:t>1354</w:t>
            </w:r>
          </w:p>
        </w:tc>
        <w:tc>
          <w:tcPr>
            <w:tcW w:w="425" w:type="dxa"/>
            <w:shd w:val="solid" w:color="FFFFFF" w:fill="auto"/>
          </w:tcPr>
          <w:p w14:paraId="367CEAF3" w14:textId="3A9E4F60" w:rsidR="005E3EB4" w:rsidRDefault="005E3EB4" w:rsidP="001427B4">
            <w:pPr>
              <w:pStyle w:val="TAL"/>
              <w:rPr>
                <w:sz w:val="16"/>
                <w:szCs w:val="16"/>
                <w:lang w:eastAsia="ko-KR"/>
              </w:rPr>
            </w:pPr>
            <w:r>
              <w:rPr>
                <w:sz w:val="16"/>
                <w:szCs w:val="16"/>
                <w:lang w:eastAsia="ko-KR"/>
              </w:rPr>
              <w:t>1</w:t>
            </w:r>
          </w:p>
        </w:tc>
        <w:tc>
          <w:tcPr>
            <w:tcW w:w="425" w:type="dxa"/>
            <w:shd w:val="solid" w:color="FFFFFF" w:fill="auto"/>
          </w:tcPr>
          <w:p w14:paraId="714E40F2" w14:textId="6657F9D4"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621E677E" w14:textId="58181FB1" w:rsidR="005E3EB4" w:rsidRDefault="005E3EB4" w:rsidP="001427B4">
            <w:pPr>
              <w:pStyle w:val="TAL"/>
              <w:rPr>
                <w:noProof/>
                <w:sz w:val="16"/>
                <w:szCs w:val="16"/>
              </w:rPr>
            </w:pPr>
            <w:r>
              <w:rPr>
                <w:noProof/>
                <w:sz w:val="16"/>
                <w:szCs w:val="16"/>
              </w:rPr>
              <w:t>Update to data channel setup procedures</w:t>
            </w:r>
          </w:p>
        </w:tc>
        <w:tc>
          <w:tcPr>
            <w:tcW w:w="708" w:type="dxa"/>
            <w:shd w:val="solid" w:color="FFFFFF" w:fill="auto"/>
          </w:tcPr>
          <w:p w14:paraId="4375360C" w14:textId="3084B5CC" w:rsidR="005E3EB4" w:rsidRDefault="005E3EB4" w:rsidP="001427B4">
            <w:pPr>
              <w:pStyle w:val="TAL"/>
              <w:rPr>
                <w:sz w:val="16"/>
                <w:szCs w:val="16"/>
                <w:lang w:eastAsia="ko-KR"/>
              </w:rPr>
            </w:pPr>
            <w:r>
              <w:rPr>
                <w:sz w:val="16"/>
                <w:szCs w:val="16"/>
                <w:lang w:eastAsia="ko-KR"/>
              </w:rPr>
              <w:t>18.3.0</w:t>
            </w:r>
          </w:p>
        </w:tc>
      </w:tr>
      <w:tr w:rsidR="005E3EB4" w:rsidRPr="004171CC" w14:paraId="218AD351" w14:textId="77777777" w:rsidTr="001427B4">
        <w:tc>
          <w:tcPr>
            <w:tcW w:w="800" w:type="dxa"/>
            <w:shd w:val="solid" w:color="FFFFFF" w:fill="auto"/>
          </w:tcPr>
          <w:p w14:paraId="3E304725" w14:textId="65D9914F"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D263719" w14:textId="66A86298"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1E1CA010" w14:textId="0F120A6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4B354174" w14:textId="64DB501C" w:rsidR="005E3EB4" w:rsidRDefault="005E3EB4" w:rsidP="001427B4">
            <w:pPr>
              <w:pStyle w:val="TAL"/>
              <w:rPr>
                <w:sz w:val="16"/>
                <w:szCs w:val="16"/>
              </w:rPr>
            </w:pPr>
            <w:r>
              <w:rPr>
                <w:sz w:val="16"/>
                <w:szCs w:val="16"/>
              </w:rPr>
              <w:t>1355</w:t>
            </w:r>
          </w:p>
        </w:tc>
        <w:tc>
          <w:tcPr>
            <w:tcW w:w="425" w:type="dxa"/>
            <w:shd w:val="solid" w:color="FFFFFF" w:fill="auto"/>
          </w:tcPr>
          <w:p w14:paraId="551CEF75" w14:textId="4C9D3BC8"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521B400F" w14:textId="470B39ED"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7A755025" w14:textId="14BA23E0" w:rsidR="005E3EB4" w:rsidRDefault="005E3EB4" w:rsidP="001427B4">
            <w:pPr>
              <w:pStyle w:val="TAL"/>
              <w:rPr>
                <w:noProof/>
                <w:sz w:val="16"/>
                <w:szCs w:val="16"/>
              </w:rPr>
            </w:pPr>
            <w:r>
              <w:rPr>
                <w:noProof/>
                <w:sz w:val="16"/>
                <w:szCs w:val="16"/>
              </w:rPr>
              <w:t>Change media type value to DC</w:t>
            </w:r>
          </w:p>
        </w:tc>
        <w:tc>
          <w:tcPr>
            <w:tcW w:w="708" w:type="dxa"/>
            <w:shd w:val="solid" w:color="FFFFFF" w:fill="auto"/>
          </w:tcPr>
          <w:p w14:paraId="01908D56" w14:textId="43FEF5A2" w:rsidR="005E3EB4" w:rsidRDefault="005E3EB4" w:rsidP="001427B4">
            <w:pPr>
              <w:pStyle w:val="TAL"/>
              <w:rPr>
                <w:sz w:val="16"/>
                <w:szCs w:val="16"/>
                <w:lang w:eastAsia="ko-KR"/>
              </w:rPr>
            </w:pPr>
            <w:r>
              <w:rPr>
                <w:sz w:val="16"/>
                <w:szCs w:val="16"/>
                <w:lang w:eastAsia="ko-KR"/>
              </w:rPr>
              <w:t>18.3.0</w:t>
            </w:r>
          </w:p>
        </w:tc>
      </w:tr>
      <w:tr w:rsidR="005E3EB4" w:rsidRPr="004171CC" w14:paraId="244723F1" w14:textId="77777777" w:rsidTr="001427B4">
        <w:tc>
          <w:tcPr>
            <w:tcW w:w="800" w:type="dxa"/>
            <w:shd w:val="solid" w:color="FFFFFF" w:fill="auto"/>
          </w:tcPr>
          <w:p w14:paraId="7A5231C4" w14:textId="583A97D6"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3E4C3074" w14:textId="5ADFCAED"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0BEB9C8C" w14:textId="6EA7E42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8E1687F" w14:textId="5678CC4C" w:rsidR="005E3EB4" w:rsidRDefault="005E3EB4" w:rsidP="001427B4">
            <w:pPr>
              <w:pStyle w:val="TAL"/>
              <w:rPr>
                <w:sz w:val="16"/>
                <w:szCs w:val="16"/>
              </w:rPr>
            </w:pPr>
            <w:r>
              <w:rPr>
                <w:sz w:val="16"/>
                <w:szCs w:val="16"/>
              </w:rPr>
              <w:t>1356</w:t>
            </w:r>
          </w:p>
        </w:tc>
        <w:tc>
          <w:tcPr>
            <w:tcW w:w="425" w:type="dxa"/>
            <w:shd w:val="solid" w:color="FFFFFF" w:fill="auto"/>
          </w:tcPr>
          <w:p w14:paraId="2A72AE79" w14:textId="73427685"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0C9C25BC" w14:textId="57C9B04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5D60659A" w14:textId="6F7C2CE4" w:rsidR="005E3EB4" w:rsidRDefault="005E3EB4" w:rsidP="001427B4">
            <w:pPr>
              <w:pStyle w:val="TAL"/>
              <w:rPr>
                <w:noProof/>
                <w:sz w:val="16"/>
                <w:szCs w:val="16"/>
              </w:rPr>
            </w:pPr>
            <w:r>
              <w:rPr>
                <w:noProof/>
                <w:sz w:val="16"/>
                <w:szCs w:val="16"/>
              </w:rPr>
              <w:t>Remove editor's note in clause AA.1.1</w:t>
            </w:r>
          </w:p>
        </w:tc>
        <w:tc>
          <w:tcPr>
            <w:tcW w:w="708" w:type="dxa"/>
            <w:shd w:val="solid" w:color="FFFFFF" w:fill="auto"/>
          </w:tcPr>
          <w:p w14:paraId="5626A9A6" w14:textId="09D32144" w:rsidR="005E3EB4" w:rsidRDefault="005E3EB4" w:rsidP="001427B4">
            <w:pPr>
              <w:pStyle w:val="TAL"/>
              <w:rPr>
                <w:sz w:val="16"/>
                <w:szCs w:val="16"/>
                <w:lang w:eastAsia="ko-KR"/>
              </w:rPr>
            </w:pPr>
            <w:r>
              <w:rPr>
                <w:sz w:val="16"/>
                <w:szCs w:val="16"/>
                <w:lang w:eastAsia="ko-KR"/>
              </w:rPr>
              <w:t>18.3.0</w:t>
            </w:r>
          </w:p>
        </w:tc>
      </w:tr>
      <w:tr w:rsidR="005E3EB4" w:rsidRPr="004171CC" w14:paraId="125961C3" w14:textId="77777777" w:rsidTr="001427B4">
        <w:tc>
          <w:tcPr>
            <w:tcW w:w="800" w:type="dxa"/>
            <w:shd w:val="solid" w:color="FFFFFF" w:fill="auto"/>
          </w:tcPr>
          <w:p w14:paraId="3CB0BEF3" w14:textId="0A083B27"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39A532C" w14:textId="78D1FB5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275A6E9" w14:textId="4037212E"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6911002" w14:textId="2AA33C73" w:rsidR="005E3EB4" w:rsidRDefault="005E3EB4" w:rsidP="001427B4">
            <w:pPr>
              <w:pStyle w:val="TAL"/>
              <w:rPr>
                <w:sz w:val="16"/>
                <w:szCs w:val="16"/>
              </w:rPr>
            </w:pPr>
            <w:r>
              <w:rPr>
                <w:sz w:val="16"/>
                <w:szCs w:val="16"/>
              </w:rPr>
              <w:t>1357</w:t>
            </w:r>
          </w:p>
        </w:tc>
        <w:tc>
          <w:tcPr>
            <w:tcW w:w="425" w:type="dxa"/>
            <w:shd w:val="solid" w:color="FFFFFF" w:fill="auto"/>
          </w:tcPr>
          <w:p w14:paraId="662014FC" w14:textId="5352E284"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77D1F5D7" w14:textId="2DC8BA8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4CD12155" w14:textId="08A84E9F" w:rsidR="005E3EB4" w:rsidRDefault="005E3EB4" w:rsidP="001427B4">
            <w:pPr>
              <w:pStyle w:val="TAL"/>
              <w:rPr>
                <w:noProof/>
                <w:sz w:val="16"/>
                <w:szCs w:val="16"/>
              </w:rPr>
            </w:pPr>
            <w:r>
              <w:rPr>
                <w:noProof/>
                <w:sz w:val="16"/>
                <w:szCs w:val="16"/>
              </w:rPr>
              <w:t>DCM selection based on IP address and location</w:t>
            </w:r>
          </w:p>
        </w:tc>
        <w:tc>
          <w:tcPr>
            <w:tcW w:w="708" w:type="dxa"/>
            <w:shd w:val="solid" w:color="FFFFFF" w:fill="auto"/>
          </w:tcPr>
          <w:p w14:paraId="0DF886D5" w14:textId="3BDCD61F" w:rsidR="005E3EB4" w:rsidRDefault="005E3EB4" w:rsidP="001427B4">
            <w:pPr>
              <w:pStyle w:val="TAL"/>
              <w:rPr>
                <w:sz w:val="16"/>
                <w:szCs w:val="16"/>
                <w:lang w:eastAsia="ko-KR"/>
              </w:rPr>
            </w:pPr>
            <w:r>
              <w:rPr>
                <w:sz w:val="16"/>
                <w:szCs w:val="16"/>
                <w:lang w:eastAsia="ko-KR"/>
              </w:rPr>
              <w:t>18.3.0</w:t>
            </w:r>
          </w:p>
        </w:tc>
      </w:tr>
      <w:tr w:rsidR="006713C7" w:rsidRPr="004171CC" w14:paraId="7F087A93" w14:textId="77777777" w:rsidTr="001427B4">
        <w:tc>
          <w:tcPr>
            <w:tcW w:w="800" w:type="dxa"/>
            <w:shd w:val="solid" w:color="FFFFFF" w:fill="auto"/>
          </w:tcPr>
          <w:p w14:paraId="77D45EB5" w14:textId="03535EA1"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9423F37" w14:textId="3061F877"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6D7FE563" w14:textId="4858685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5E9000F2" w14:textId="3985CCFE" w:rsidR="006713C7" w:rsidRDefault="006713C7" w:rsidP="001427B4">
            <w:pPr>
              <w:pStyle w:val="TAL"/>
              <w:rPr>
                <w:sz w:val="16"/>
                <w:szCs w:val="16"/>
              </w:rPr>
            </w:pPr>
            <w:r>
              <w:rPr>
                <w:sz w:val="16"/>
                <w:szCs w:val="16"/>
              </w:rPr>
              <w:t>1339</w:t>
            </w:r>
          </w:p>
        </w:tc>
        <w:tc>
          <w:tcPr>
            <w:tcW w:w="425" w:type="dxa"/>
            <w:shd w:val="solid" w:color="FFFFFF" w:fill="auto"/>
          </w:tcPr>
          <w:p w14:paraId="55813907" w14:textId="5D15FBFF"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597597B6" w14:textId="2F7149AB"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0F49F69D" w14:textId="2823EB68" w:rsidR="006713C7" w:rsidRDefault="006713C7" w:rsidP="001427B4">
            <w:pPr>
              <w:pStyle w:val="TAL"/>
              <w:rPr>
                <w:noProof/>
                <w:sz w:val="16"/>
                <w:szCs w:val="16"/>
              </w:rPr>
            </w:pPr>
            <w:r>
              <w:rPr>
                <w:noProof/>
                <w:sz w:val="16"/>
                <w:szCs w:val="16"/>
              </w:rPr>
              <w:t>Update on IMS Data Channel Service Subscription</w:t>
            </w:r>
          </w:p>
        </w:tc>
        <w:tc>
          <w:tcPr>
            <w:tcW w:w="708" w:type="dxa"/>
            <w:shd w:val="solid" w:color="FFFFFF" w:fill="auto"/>
          </w:tcPr>
          <w:p w14:paraId="2386A22E" w14:textId="050AB6CC" w:rsidR="006713C7" w:rsidRDefault="006713C7" w:rsidP="001427B4">
            <w:pPr>
              <w:pStyle w:val="TAL"/>
              <w:rPr>
                <w:sz w:val="16"/>
                <w:szCs w:val="16"/>
                <w:lang w:eastAsia="ko-KR"/>
              </w:rPr>
            </w:pPr>
            <w:r>
              <w:rPr>
                <w:sz w:val="16"/>
                <w:szCs w:val="16"/>
                <w:lang w:eastAsia="ko-KR"/>
              </w:rPr>
              <w:t>18.4.0</w:t>
            </w:r>
          </w:p>
        </w:tc>
      </w:tr>
      <w:tr w:rsidR="006713C7" w:rsidRPr="004171CC" w14:paraId="64DDA2E1" w14:textId="77777777" w:rsidTr="001427B4">
        <w:tc>
          <w:tcPr>
            <w:tcW w:w="800" w:type="dxa"/>
            <w:shd w:val="solid" w:color="FFFFFF" w:fill="auto"/>
          </w:tcPr>
          <w:p w14:paraId="296C29BB" w14:textId="25BE8BCC"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3589B530" w14:textId="1A05E6D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7EF8CC7F" w14:textId="08CDC2F6"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29CA3114" w14:textId="6F75250F" w:rsidR="006713C7" w:rsidRDefault="006713C7" w:rsidP="001427B4">
            <w:pPr>
              <w:pStyle w:val="TAL"/>
              <w:rPr>
                <w:sz w:val="16"/>
                <w:szCs w:val="16"/>
              </w:rPr>
            </w:pPr>
            <w:r>
              <w:rPr>
                <w:sz w:val="16"/>
                <w:szCs w:val="16"/>
              </w:rPr>
              <w:t>1362</w:t>
            </w:r>
          </w:p>
        </w:tc>
        <w:tc>
          <w:tcPr>
            <w:tcW w:w="425" w:type="dxa"/>
            <w:shd w:val="solid" w:color="FFFFFF" w:fill="auto"/>
          </w:tcPr>
          <w:p w14:paraId="4CC9995E" w14:textId="7C1BACAD" w:rsidR="006713C7" w:rsidRDefault="006713C7" w:rsidP="001427B4">
            <w:pPr>
              <w:pStyle w:val="TAL"/>
              <w:rPr>
                <w:sz w:val="16"/>
                <w:szCs w:val="16"/>
                <w:lang w:eastAsia="ko-KR"/>
              </w:rPr>
            </w:pPr>
            <w:r>
              <w:rPr>
                <w:sz w:val="16"/>
                <w:szCs w:val="16"/>
                <w:lang w:eastAsia="ko-KR"/>
              </w:rPr>
              <w:t>-</w:t>
            </w:r>
          </w:p>
        </w:tc>
        <w:tc>
          <w:tcPr>
            <w:tcW w:w="425" w:type="dxa"/>
            <w:shd w:val="solid" w:color="FFFFFF" w:fill="auto"/>
          </w:tcPr>
          <w:p w14:paraId="6D0D8177" w14:textId="4CBC6F58"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3A2C95A9" w14:textId="74085E9A" w:rsidR="006713C7" w:rsidRDefault="006713C7" w:rsidP="001427B4">
            <w:pPr>
              <w:pStyle w:val="TAL"/>
              <w:rPr>
                <w:noProof/>
                <w:sz w:val="16"/>
                <w:szCs w:val="16"/>
              </w:rPr>
            </w:pPr>
            <w:r>
              <w:rPr>
                <w:noProof/>
                <w:sz w:val="16"/>
                <w:szCs w:val="16"/>
              </w:rPr>
              <w:t>Correction on Figure AC.7.1-1: Bootstrap Data Channel set up Signalling Procedure</w:t>
            </w:r>
          </w:p>
        </w:tc>
        <w:tc>
          <w:tcPr>
            <w:tcW w:w="708" w:type="dxa"/>
            <w:shd w:val="solid" w:color="FFFFFF" w:fill="auto"/>
          </w:tcPr>
          <w:p w14:paraId="5B764FBB" w14:textId="00223FC5" w:rsidR="006713C7" w:rsidRDefault="006713C7" w:rsidP="001427B4">
            <w:pPr>
              <w:pStyle w:val="TAL"/>
              <w:rPr>
                <w:sz w:val="16"/>
                <w:szCs w:val="16"/>
                <w:lang w:eastAsia="ko-KR"/>
              </w:rPr>
            </w:pPr>
            <w:r>
              <w:rPr>
                <w:sz w:val="16"/>
                <w:szCs w:val="16"/>
                <w:lang w:eastAsia="ko-KR"/>
              </w:rPr>
              <w:t>18.4.0</w:t>
            </w:r>
          </w:p>
        </w:tc>
      </w:tr>
      <w:tr w:rsidR="006713C7" w:rsidRPr="004171CC" w14:paraId="767477EA" w14:textId="77777777" w:rsidTr="001427B4">
        <w:tc>
          <w:tcPr>
            <w:tcW w:w="800" w:type="dxa"/>
            <w:shd w:val="solid" w:color="FFFFFF" w:fill="auto"/>
          </w:tcPr>
          <w:p w14:paraId="72C5F50D" w14:textId="6D2955E0"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F56E371" w14:textId="65D0549B"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360394C" w14:textId="6BE2E23E"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0D82EAE2" w14:textId="044A9D3F" w:rsidR="006713C7" w:rsidRDefault="006713C7" w:rsidP="001427B4">
            <w:pPr>
              <w:pStyle w:val="TAL"/>
              <w:rPr>
                <w:sz w:val="16"/>
                <w:szCs w:val="16"/>
              </w:rPr>
            </w:pPr>
            <w:r>
              <w:rPr>
                <w:sz w:val="16"/>
                <w:szCs w:val="16"/>
              </w:rPr>
              <w:t>1363</w:t>
            </w:r>
          </w:p>
        </w:tc>
        <w:tc>
          <w:tcPr>
            <w:tcW w:w="425" w:type="dxa"/>
            <w:shd w:val="solid" w:color="FFFFFF" w:fill="auto"/>
          </w:tcPr>
          <w:p w14:paraId="7279A482" w14:textId="3D7F32AF" w:rsidR="006713C7" w:rsidRDefault="006713C7" w:rsidP="001427B4">
            <w:pPr>
              <w:pStyle w:val="TAL"/>
              <w:rPr>
                <w:sz w:val="16"/>
                <w:szCs w:val="16"/>
                <w:lang w:eastAsia="ko-KR"/>
              </w:rPr>
            </w:pPr>
            <w:r>
              <w:rPr>
                <w:sz w:val="16"/>
                <w:szCs w:val="16"/>
                <w:lang w:eastAsia="ko-KR"/>
              </w:rPr>
              <w:t>2</w:t>
            </w:r>
          </w:p>
        </w:tc>
        <w:tc>
          <w:tcPr>
            <w:tcW w:w="425" w:type="dxa"/>
            <w:shd w:val="solid" w:color="FFFFFF" w:fill="auto"/>
          </w:tcPr>
          <w:p w14:paraId="3FA90936" w14:textId="53C83146"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52D32B5E" w14:textId="42173221" w:rsidR="006713C7" w:rsidRDefault="006713C7" w:rsidP="001427B4">
            <w:pPr>
              <w:pStyle w:val="TAL"/>
              <w:rPr>
                <w:noProof/>
                <w:sz w:val="16"/>
                <w:szCs w:val="16"/>
              </w:rPr>
            </w:pPr>
            <w:r>
              <w:rPr>
                <w:noProof/>
                <w:sz w:val="16"/>
                <w:szCs w:val="16"/>
              </w:rPr>
              <w:t>KI#2_ Update AR communicate procedure</w:t>
            </w:r>
          </w:p>
        </w:tc>
        <w:tc>
          <w:tcPr>
            <w:tcW w:w="708" w:type="dxa"/>
            <w:shd w:val="solid" w:color="FFFFFF" w:fill="auto"/>
          </w:tcPr>
          <w:p w14:paraId="0A338B52" w14:textId="0EEB04D1" w:rsidR="006713C7" w:rsidRDefault="006713C7" w:rsidP="001427B4">
            <w:pPr>
              <w:pStyle w:val="TAL"/>
              <w:rPr>
                <w:sz w:val="16"/>
                <w:szCs w:val="16"/>
                <w:lang w:eastAsia="ko-KR"/>
              </w:rPr>
            </w:pPr>
            <w:r>
              <w:rPr>
                <w:sz w:val="16"/>
                <w:szCs w:val="16"/>
                <w:lang w:eastAsia="ko-KR"/>
              </w:rPr>
              <w:t>18.4.0</w:t>
            </w:r>
          </w:p>
        </w:tc>
      </w:tr>
      <w:tr w:rsidR="006713C7" w:rsidRPr="004171CC" w14:paraId="309BC273" w14:textId="77777777" w:rsidTr="001427B4">
        <w:tc>
          <w:tcPr>
            <w:tcW w:w="800" w:type="dxa"/>
            <w:shd w:val="solid" w:color="FFFFFF" w:fill="auto"/>
          </w:tcPr>
          <w:p w14:paraId="401C669A" w14:textId="627F9084"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1C98EFF3" w14:textId="52D7F08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239F420" w14:textId="3203A62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745747F6" w14:textId="4132EC9E" w:rsidR="006713C7" w:rsidRDefault="006713C7" w:rsidP="001427B4">
            <w:pPr>
              <w:pStyle w:val="TAL"/>
              <w:rPr>
                <w:sz w:val="16"/>
                <w:szCs w:val="16"/>
              </w:rPr>
            </w:pPr>
            <w:r>
              <w:rPr>
                <w:sz w:val="16"/>
                <w:szCs w:val="16"/>
              </w:rPr>
              <w:t>1366</w:t>
            </w:r>
          </w:p>
        </w:tc>
        <w:tc>
          <w:tcPr>
            <w:tcW w:w="425" w:type="dxa"/>
            <w:shd w:val="solid" w:color="FFFFFF" w:fill="auto"/>
          </w:tcPr>
          <w:p w14:paraId="5370AE7D" w14:textId="59AC3C1E"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24E2D0A5" w14:textId="3F8B391E"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2C6B1E9D" w14:textId="5B1B1527" w:rsidR="006713C7" w:rsidRDefault="006713C7" w:rsidP="001427B4">
            <w:pPr>
              <w:pStyle w:val="TAL"/>
              <w:rPr>
                <w:noProof/>
                <w:sz w:val="16"/>
                <w:szCs w:val="16"/>
              </w:rPr>
            </w:pPr>
            <w:r>
              <w:rPr>
                <w:noProof/>
                <w:sz w:val="16"/>
                <w:szCs w:val="16"/>
              </w:rPr>
              <w:t>Clarification on Function Description in AC.2.2</w:t>
            </w:r>
          </w:p>
        </w:tc>
        <w:tc>
          <w:tcPr>
            <w:tcW w:w="708" w:type="dxa"/>
            <w:shd w:val="solid" w:color="FFFFFF" w:fill="auto"/>
          </w:tcPr>
          <w:p w14:paraId="24822A41" w14:textId="39077088" w:rsidR="006713C7" w:rsidRDefault="006713C7" w:rsidP="001427B4">
            <w:pPr>
              <w:pStyle w:val="TAL"/>
              <w:rPr>
                <w:sz w:val="16"/>
                <w:szCs w:val="16"/>
                <w:lang w:eastAsia="ko-KR"/>
              </w:rPr>
            </w:pPr>
            <w:r>
              <w:rPr>
                <w:sz w:val="16"/>
                <w:szCs w:val="16"/>
                <w:lang w:eastAsia="ko-KR"/>
              </w:rPr>
              <w:t>18.4.0</w:t>
            </w:r>
          </w:p>
        </w:tc>
      </w:tr>
      <w:tr w:rsidR="00000DFB" w:rsidRPr="004171CC" w14:paraId="7EDD8EB4" w14:textId="77777777" w:rsidTr="001427B4">
        <w:tc>
          <w:tcPr>
            <w:tcW w:w="800" w:type="dxa"/>
            <w:shd w:val="solid" w:color="FFFFFF" w:fill="auto"/>
          </w:tcPr>
          <w:p w14:paraId="5287398C" w14:textId="14B89298"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28B790E5" w14:textId="07DC86CC"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53E5D49" w14:textId="32522D11"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648D86EB" w14:textId="322BEEB7" w:rsidR="00000DFB" w:rsidRDefault="00000DFB" w:rsidP="001427B4">
            <w:pPr>
              <w:pStyle w:val="TAL"/>
              <w:rPr>
                <w:sz w:val="16"/>
                <w:szCs w:val="16"/>
              </w:rPr>
            </w:pPr>
            <w:r>
              <w:rPr>
                <w:sz w:val="16"/>
                <w:szCs w:val="16"/>
              </w:rPr>
              <w:t>1368</w:t>
            </w:r>
          </w:p>
        </w:tc>
        <w:tc>
          <w:tcPr>
            <w:tcW w:w="425" w:type="dxa"/>
            <w:shd w:val="solid" w:color="FFFFFF" w:fill="auto"/>
          </w:tcPr>
          <w:p w14:paraId="247DD790" w14:textId="5A71BB92"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0AC38243" w14:textId="5835A8C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0968FABE" w14:textId="1D97D05A" w:rsidR="00000DFB" w:rsidRDefault="00000DFB" w:rsidP="001427B4">
            <w:pPr>
              <w:pStyle w:val="TAL"/>
              <w:rPr>
                <w:noProof/>
                <w:sz w:val="16"/>
                <w:szCs w:val="16"/>
              </w:rPr>
            </w:pPr>
            <w:r>
              <w:rPr>
                <w:noProof/>
                <w:sz w:val="16"/>
                <w:szCs w:val="16"/>
              </w:rPr>
              <w:t>Correction of description in the Figure of the P2A2P procedure</w:t>
            </w:r>
          </w:p>
        </w:tc>
        <w:tc>
          <w:tcPr>
            <w:tcW w:w="708" w:type="dxa"/>
            <w:shd w:val="solid" w:color="FFFFFF" w:fill="auto"/>
          </w:tcPr>
          <w:p w14:paraId="1B67F98E" w14:textId="6420D72C" w:rsidR="00000DFB" w:rsidRDefault="00000DFB" w:rsidP="001427B4">
            <w:pPr>
              <w:pStyle w:val="TAL"/>
              <w:rPr>
                <w:sz w:val="16"/>
                <w:szCs w:val="16"/>
                <w:lang w:eastAsia="ko-KR"/>
              </w:rPr>
            </w:pPr>
            <w:r>
              <w:rPr>
                <w:sz w:val="16"/>
                <w:szCs w:val="16"/>
                <w:lang w:eastAsia="ko-KR"/>
              </w:rPr>
              <w:t>18.4.0</w:t>
            </w:r>
          </w:p>
        </w:tc>
      </w:tr>
      <w:tr w:rsidR="00000DFB" w:rsidRPr="004171CC" w14:paraId="6D09C883" w14:textId="77777777" w:rsidTr="001427B4">
        <w:tc>
          <w:tcPr>
            <w:tcW w:w="800" w:type="dxa"/>
            <w:shd w:val="solid" w:color="FFFFFF" w:fill="auto"/>
          </w:tcPr>
          <w:p w14:paraId="6BECEE51" w14:textId="2B5E2E72"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B7F8B3D" w14:textId="572891C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670DA010" w14:textId="465C0D3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10C27E3A" w14:textId="4A6D21E9" w:rsidR="00000DFB" w:rsidRDefault="00000DFB" w:rsidP="001427B4">
            <w:pPr>
              <w:pStyle w:val="TAL"/>
              <w:rPr>
                <w:sz w:val="16"/>
                <w:szCs w:val="16"/>
              </w:rPr>
            </w:pPr>
            <w:r>
              <w:rPr>
                <w:sz w:val="16"/>
                <w:szCs w:val="16"/>
              </w:rPr>
              <w:t>1371</w:t>
            </w:r>
          </w:p>
        </w:tc>
        <w:tc>
          <w:tcPr>
            <w:tcW w:w="425" w:type="dxa"/>
            <w:shd w:val="solid" w:color="FFFFFF" w:fill="auto"/>
          </w:tcPr>
          <w:p w14:paraId="10712694" w14:textId="57BABE56" w:rsidR="00000DFB" w:rsidRDefault="00000DFB" w:rsidP="001427B4">
            <w:pPr>
              <w:pStyle w:val="TAL"/>
              <w:rPr>
                <w:sz w:val="16"/>
                <w:szCs w:val="16"/>
                <w:lang w:eastAsia="ko-KR"/>
              </w:rPr>
            </w:pPr>
            <w:r>
              <w:rPr>
                <w:sz w:val="16"/>
                <w:szCs w:val="16"/>
                <w:lang w:eastAsia="ko-KR"/>
              </w:rPr>
              <w:t>4</w:t>
            </w:r>
          </w:p>
        </w:tc>
        <w:tc>
          <w:tcPr>
            <w:tcW w:w="425" w:type="dxa"/>
            <w:shd w:val="solid" w:color="FFFFFF" w:fill="auto"/>
          </w:tcPr>
          <w:p w14:paraId="5FE1B562" w14:textId="3224C927"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70F86497" w14:textId="4845A3D3" w:rsidR="00000DFB" w:rsidRDefault="00000DFB" w:rsidP="001427B4">
            <w:pPr>
              <w:pStyle w:val="TAL"/>
              <w:rPr>
                <w:noProof/>
                <w:sz w:val="16"/>
                <w:szCs w:val="16"/>
              </w:rPr>
            </w:pPr>
            <w:r>
              <w:rPr>
                <w:noProof/>
                <w:sz w:val="16"/>
                <w:szCs w:val="16"/>
              </w:rPr>
              <w:t>Clarification on how to handle IMS DC capability indications</w:t>
            </w:r>
          </w:p>
        </w:tc>
        <w:tc>
          <w:tcPr>
            <w:tcW w:w="708" w:type="dxa"/>
            <w:shd w:val="solid" w:color="FFFFFF" w:fill="auto"/>
          </w:tcPr>
          <w:p w14:paraId="0437D598" w14:textId="32AABA82" w:rsidR="00000DFB" w:rsidRDefault="00000DFB" w:rsidP="001427B4">
            <w:pPr>
              <w:pStyle w:val="TAL"/>
              <w:rPr>
                <w:sz w:val="16"/>
                <w:szCs w:val="16"/>
                <w:lang w:eastAsia="ko-KR"/>
              </w:rPr>
            </w:pPr>
            <w:r>
              <w:rPr>
                <w:sz w:val="16"/>
                <w:szCs w:val="16"/>
                <w:lang w:eastAsia="ko-KR"/>
              </w:rPr>
              <w:t>18.4.0</w:t>
            </w:r>
          </w:p>
        </w:tc>
      </w:tr>
      <w:tr w:rsidR="00000DFB" w:rsidRPr="004171CC" w14:paraId="17D87E83" w14:textId="77777777" w:rsidTr="001427B4">
        <w:tc>
          <w:tcPr>
            <w:tcW w:w="800" w:type="dxa"/>
            <w:shd w:val="solid" w:color="FFFFFF" w:fill="auto"/>
          </w:tcPr>
          <w:p w14:paraId="6C0A84F8" w14:textId="677A1C6A"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6A9C1993" w14:textId="52A0EA8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018E036F" w14:textId="723DD84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026636F" w14:textId="0251CC42" w:rsidR="00000DFB" w:rsidRDefault="00000DFB" w:rsidP="001427B4">
            <w:pPr>
              <w:pStyle w:val="TAL"/>
              <w:rPr>
                <w:sz w:val="16"/>
                <w:szCs w:val="16"/>
              </w:rPr>
            </w:pPr>
            <w:r>
              <w:rPr>
                <w:sz w:val="16"/>
                <w:szCs w:val="16"/>
              </w:rPr>
              <w:t>1372</w:t>
            </w:r>
          </w:p>
        </w:tc>
        <w:tc>
          <w:tcPr>
            <w:tcW w:w="425" w:type="dxa"/>
            <w:shd w:val="solid" w:color="FFFFFF" w:fill="auto"/>
          </w:tcPr>
          <w:p w14:paraId="1BC17650" w14:textId="1715AE96"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7E4A9F6" w14:textId="35D76339"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A592679" w14:textId="23064B10" w:rsidR="00000DFB" w:rsidRDefault="00000DFB" w:rsidP="001427B4">
            <w:pPr>
              <w:pStyle w:val="TAL"/>
              <w:rPr>
                <w:noProof/>
                <w:sz w:val="16"/>
                <w:szCs w:val="16"/>
              </w:rPr>
            </w:pPr>
            <w:r>
              <w:rPr>
                <w:noProof/>
                <w:sz w:val="16"/>
                <w:szCs w:val="16"/>
              </w:rPr>
              <w:t>Correction on IMS DC event notification</w:t>
            </w:r>
          </w:p>
        </w:tc>
        <w:tc>
          <w:tcPr>
            <w:tcW w:w="708" w:type="dxa"/>
            <w:shd w:val="solid" w:color="FFFFFF" w:fill="auto"/>
          </w:tcPr>
          <w:p w14:paraId="5925BD35" w14:textId="437A77FC" w:rsidR="00000DFB" w:rsidRDefault="00000DFB" w:rsidP="001427B4">
            <w:pPr>
              <w:pStyle w:val="TAL"/>
              <w:rPr>
                <w:sz w:val="16"/>
                <w:szCs w:val="16"/>
                <w:lang w:eastAsia="ko-KR"/>
              </w:rPr>
            </w:pPr>
            <w:r>
              <w:rPr>
                <w:sz w:val="16"/>
                <w:szCs w:val="16"/>
                <w:lang w:eastAsia="ko-KR"/>
              </w:rPr>
              <w:t>18.4.0</w:t>
            </w:r>
          </w:p>
        </w:tc>
      </w:tr>
      <w:tr w:rsidR="00000DFB" w:rsidRPr="004171CC" w14:paraId="6C0DBF27" w14:textId="77777777" w:rsidTr="001427B4">
        <w:tc>
          <w:tcPr>
            <w:tcW w:w="800" w:type="dxa"/>
            <w:shd w:val="solid" w:color="FFFFFF" w:fill="auto"/>
          </w:tcPr>
          <w:p w14:paraId="0591F704" w14:textId="666B29C3"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BBDF81E" w14:textId="382DFB93"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51E4826B" w14:textId="4C3DCCCD"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66C35D0" w14:textId="57191928" w:rsidR="00000DFB" w:rsidRDefault="00000DFB" w:rsidP="001427B4">
            <w:pPr>
              <w:pStyle w:val="TAL"/>
              <w:rPr>
                <w:sz w:val="16"/>
                <w:szCs w:val="16"/>
              </w:rPr>
            </w:pPr>
            <w:r>
              <w:rPr>
                <w:sz w:val="16"/>
                <w:szCs w:val="16"/>
              </w:rPr>
              <w:t>1374</w:t>
            </w:r>
          </w:p>
        </w:tc>
        <w:tc>
          <w:tcPr>
            <w:tcW w:w="425" w:type="dxa"/>
            <w:shd w:val="solid" w:color="FFFFFF" w:fill="auto"/>
          </w:tcPr>
          <w:p w14:paraId="40593877" w14:textId="78E6FCCD"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39D80725" w14:textId="507D4C8B"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2F96EF15" w14:textId="71EE44F0" w:rsidR="00000DFB" w:rsidRDefault="00000DFB" w:rsidP="001427B4">
            <w:pPr>
              <w:pStyle w:val="TAL"/>
              <w:rPr>
                <w:noProof/>
                <w:sz w:val="16"/>
                <w:szCs w:val="16"/>
              </w:rPr>
            </w:pPr>
            <w:r>
              <w:rPr>
                <w:noProof/>
                <w:sz w:val="16"/>
                <w:szCs w:val="16"/>
              </w:rPr>
              <w:t>Update of P2A and P2A2P procedures</w:t>
            </w:r>
          </w:p>
        </w:tc>
        <w:tc>
          <w:tcPr>
            <w:tcW w:w="708" w:type="dxa"/>
            <w:shd w:val="solid" w:color="FFFFFF" w:fill="auto"/>
          </w:tcPr>
          <w:p w14:paraId="4C5ECDE6" w14:textId="5CD7A039" w:rsidR="00000DFB" w:rsidRDefault="00000DFB" w:rsidP="001427B4">
            <w:pPr>
              <w:pStyle w:val="TAL"/>
              <w:rPr>
                <w:sz w:val="16"/>
                <w:szCs w:val="16"/>
                <w:lang w:eastAsia="ko-KR"/>
              </w:rPr>
            </w:pPr>
            <w:r>
              <w:rPr>
                <w:sz w:val="16"/>
                <w:szCs w:val="16"/>
                <w:lang w:eastAsia="ko-KR"/>
              </w:rPr>
              <w:t>18.4.0</w:t>
            </w:r>
          </w:p>
        </w:tc>
      </w:tr>
      <w:tr w:rsidR="00000DFB" w:rsidRPr="004171CC" w14:paraId="67F41428" w14:textId="77777777" w:rsidTr="001427B4">
        <w:tc>
          <w:tcPr>
            <w:tcW w:w="800" w:type="dxa"/>
            <w:shd w:val="solid" w:color="FFFFFF" w:fill="auto"/>
          </w:tcPr>
          <w:p w14:paraId="586FA874" w14:textId="19B6423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E9E6206" w14:textId="0016D8E1"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D2371FF" w14:textId="6850F282"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3D91A1B" w14:textId="078AD941" w:rsidR="00000DFB" w:rsidRDefault="00000DFB" w:rsidP="001427B4">
            <w:pPr>
              <w:pStyle w:val="TAL"/>
              <w:rPr>
                <w:sz w:val="16"/>
                <w:szCs w:val="16"/>
              </w:rPr>
            </w:pPr>
            <w:r>
              <w:rPr>
                <w:sz w:val="16"/>
                <w:szCs w:val="16"/>
              </w:rPr>
              <w:t>1375</w:t>
            </w:r>
          </w:p>
        </w:tc>
        <w:tc>
          <w:tcPr>
            <w:tcW w:w="425" w:type="dxa"/>
            <w:shd w:val="solid" w:color="FFFFFF" w:fill="auto"/>
          </w:tcPr>
          <w:p w14:paraId="7ACB48CF" w14:textId="74BD37DA"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3B52695" w14:textId="1A149842"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379605DC" w14:textId="2321D932" w:rsidR="00000DFB" w:rsidRDefault="00000DFB" w:rsidP="001427B4">
            <w:pPr>
              <w:pStyle w:val="TAL"/>
              <w:rPr>
                <w:noProof/>
                <w:sz w:val="16"/>
                <w:szCs w:val="16"/>
              </w:rPr>
            </w:pPr>
            <w:r>
              <w:rPr>
                <w:noProof/>
                <w:sz w:val="16"/>
                <w:szCs w:val="16"/>
              </w:rPr>
              <w:t>IMS Data Channel establishment</w:t>
            </w:r>
          </w:p>
        </w:tc>
        <w:tc>
          <w:tcPr>
            <w:tcW w:w="708" w:type="dxa"/>
            <w:shd w:val="solid" w:color="FFFFFF" w:fill="auto"/>
          </w:tcPr>
          <w:p w14:paraId="116B99B3" w14:textId="64961600" w:rsidR="00000DFB" w:rsidRDefault="00000DFB" w:rsidP="001427B4">
            <w:pPr>
              <w:pStyle w:val="TAL"/>
              <w:rPr>
                <w:sz w:val="16"/>
                <w:szCs w:val="16"/>
                <w:lang w:eastAsia="ko-KR"/>
              </w:rPr>
            </w:pPr>
            <w:r>
              <w:rPr>
                <w:sz w:val="16"/>
                <w:szCs w:val="16"/>
                <w:lang w:eastAsia="ko-KR"/>
              </w:rPr>
              <w:t>18.4.0</w:t>
            </w:r>
          </w:p>
        </w:tc>
      </w:tr>
      <w:tr w:rsidR="00000DFB" w:rsidRPr="004171CC" w14:paraId="620484BD" w14:textId="77777777" w:rsidTr="001427B4">
        <w:tc>
          <w:tcPr>
            <w:tcW w:w="800" w:type="dxa"/>
            <w:shd w:val="solid" w:color="FFFFFF" w:fill="auto"/>
          </w:tcPr>
          <w:p w14:paraId="1710B448" w14:textId="62652C5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6E0E454" w14:textId="5E62CBBD"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CA450DF" w14:textId="5F7E5745"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36BF3349" w14:textId="0F2EEC1A" w:rsidR="00000DFB" w:rsidRDefault="00000DFB" w:rsidP="001427B4">
            <w:pPr>
              <w:pStyle w:val="TAL"/>
              <w:rPr>
                <w:sz w:val="16"/>
                <w:szCs w:val="16"/>
              </w:rPr>
            </w:pPr>
            <w:r>
              <w:rPr>
                <w:sz w:val="16"/>
                <w:szCs w:val="16"/>
              </w:rPr>
              <w:t>1376</w:t>
            </w:r>
          </w:p>
        </w:tc>
        <w:tc>
          <w:tcPr>
            <w:tcW w:w="425" w:type="dxa"/>
            <w:shd w:val="solid" w:color="FFFFFF" w:fill="auto"/>
          </w:tcPr>
          <w:p w14:paraId="601F3ACE" w14:textId="16245E24"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291FCF06" w14:textId="0C3C438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455D905" w14:textId="7EF656B8" w:rsidR="00000DFB" w:rsidRDefault="00000DFB" w:rsidP="001427B4">
            <w:pPr>
              <w:pStyle w:val="TAL"/>
              <w:rPr>
                <w:noProof/>
                <w:sz w:val="16"/>
                <w:szCs w:val="16"/>
              </w:rPr>
            </w:pPr>
            <w:r>
              <w:rPr>
                <w:noProof/>
                <w:sz w:val="16"/>
                <w:szCs w:val="16"/>
              </w:rPr>
              <w:t>23.228 Editorial change for the DC call flow</w:t>
            </w:r>
          </w:p>
        </w:tc>
        <w:tc>
          <w:tcPr>
            <w:tcW w:w="708" w:type="dxa"/>
            <w:shd w:val="solid" w:color="FFFFFF" w:fill="auto"/>
          </w:tcPr>
          <w:p w14:paraId="2C73655E" w14:textId="4B69CD26" w:rsidR="00000DFB" w:rsidRDefault="00000DFB" w:rsidP="001427B4">
            <w:pPr>
              <w:pStyle w:val="TAL"/>
              <w:rPr>
                <w:sz w:val="16"/>
                <w:szCs w:val="16"/>
                <w:lang w:eastAsia="ko-KR"/>
              </w:rPr>
            </w:pPr>
            <w:r>
              <w:rPr>
                <w:sz w:val="16"/>
                <w:szCs w:val="16"/>
                <w:lang w:eastAsia="ko-KR"/>
              </w:rPr>
              <w:t>18.4.0</w:t>
            </w:r>
          </w:p>
        </w:tc>
      </w:tr>
      <w:tr w:rsidR="00D8465F" w:rsidRPr="004171CC" w14:paraId="13B50574" w14:textId="77777777" w:rsidTr="001427B4">
        <w:tc>
          <w:tcPr>
            <w:tcW w:w="800" w:type="dxa"/>
            <w:shd w:val="solid" w:color="FFFFFF" w:fill="auto"/>
          </w:tcPr>
          <w:p w14:paraId="7F23361D" w14:textId="229EF215"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04DFFB3D" w14:textId="46B9D94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FB5FAA6" w14:textId="3FDF0105"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5D8195" w14:textId="62D18E33" w:rsidR="00D8465F" w:rsidRDefault="00D8465F" w:rsidP="001427B4">
            <w:pPr>
              <w:pStyle w:val="TAL"/>
              <w:rPr>
                <w:sz w:val="16"/>
                <w:szCs w:val="16"/>
              </w:rPr>
            </w:pPr>
            <w:r>
              <w:rPr>
                <w:sz w:val="16"/>
                <w:szCs w:val="16"/>
              </w:rPr>
              <w:t>1361</w:t>
            </w:r>
          </w:p>
        </w:tc>
        <w:tc>
          <w:tcPr>
            <w:tcW w:w="425" w:type="dxa"/>
            <w:shd w:val="solid" w:color="FFFFFF" w:fill="auto"/>
          </w:tcPr>
          <w:p w14:paraId="5540EB59" w14:textId="1C491BB6"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36919458" w14:textId="77777777" w:rsidR="00D8465F" w:rsidRDefault="00D8465F" w:rsidP="001427B4">
            <w:pPr>
              <w:pStyle w:val="TAL"/>
              <w:rPr>
                <w:sz w:val="16"/>
                <w:szCs w:val="16"/>
                <w:lang w:eastAsia="ko-KR"/>
              </w:rPr>
            </w:pPr>
          </w:p>
        </w:tc>
        <w:tc>
          <w:tcPr>
            <w:tcW w:w="4962" w:type="dxa"/>
            <w:shd w:val="solid" w:color="FFFFFF" w:fill="auto"/>
          </w:tcPr>
          <w:p w14:paraId="09F4B3BD" w14:textId="3BB8DF26" w:rsidR="00D8465F" w:rsidRDefault="00D8465F" w:rsidP="001427B4">
            <w:pPr>
              <w:pStyle w:val="TAL"/>
              <w:rPr>
                <w:noProof/>
                <w:sz w:val="16"/>
                <w:szCs w:val="16"/>
              </w:rPr>
            </w:pPr>
            <w:r>
              <w:rPr>
                <w:noProof/>
                <w:sz w:val="16"/>
                <w:szCs w:val="16"/>
              </w:rPr>
              <w:t>Clause Number Correction</w:t>
            </w:r>
          </w:p>
        </w:tc>
        <w:tc>
          <w:tcPr>
            <w:tcW w:w="708" w:type="dxa"/>
            <w:shd w:val="solid" w:color="FFFFFF" w:fill="auto"/>
          </w:tcPr>
          <w:p w14:paraId="0B9FFCE1" w14:textId="3E5579F7" w:rsidR="00D8465F" w:rsidRDefault="00D8465F" w:rsidP="001427B4">
            <w:pPr>
              <w:pStyle w:val="TAL"/>
              <w:rPr>
                <w:sz w:val="16"/>
                <w:szCs w:val="16"/>
                <w:lang w:eastAsia="ko-KR"/>
              </w:rPr>
            </w:pPr>
            <w:r>
              <w:rPr>
                <w:sz w:val="16"/>
                <w:szCs w:val="16"/>
                <w:lang w:eastAsia="ko-KR"/>
              </w:rPr>
              <w:t>18.5.0</w:t>
            </w:r>
          </w:p>
        </w:tc>
      </w:tr>
      <w:tr w:rsidR="00D8465F" w:rsidRPr="004171CC" w14:paraId="10CB09D3" w14:textId="77777777" w:rsidTr="001427B4">
        <w:tc>
          <w:tcPr>
            <w:tcW w:w="800" w:type="dxa"/>
            <w:shd w:val="solid" w:color="FFFFFF" w:fill="auto"/>
          </w:tcPr>
          <w:p w14:paraId="42DF9D6C" w14:textId="58449B53"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7A717FF" w14:textId="5B07976B"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00504A5D" w14:textId="2F7CECF0"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417228" w14:textId="4D48BCA9" w:rsidR="00D8465F" w:rsidRDefault="00D8465F" w:rsidP="001427B4">
            <w:pPr>
              <w:pStyle w:val="TAL"/>
              <w:rPr>
                <w:sz w:val="16"/>
                <w:szCs w:val="16"/>
              </w:rPr>
            </w:pPr>
            <w:r>
              <w:rPr>
                <w:sz w:val="16"/>
                <w:szCs w:val="16"/>
              </w:rPr>
              <w:t>1382</w:t>
            </w:r>
          </w:p>
        </w:tc>
        <w:tc>
          <w:tcPr>
            <w:tcW w:w="425" w:type="dxa"/>
            <w:shd w:val="solid" w:color="FFFFFF" w:fill="auto"/>
          </w:tcPr>
          <w:p w14:paraId="20C52DFE" w14:textId="7A7A8299"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78239BF" w14:textId="48F1144E"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69EE315F" w14:textId="63A4BD64" w:rsidR="00D8465F" w:rsidRDefault="00D8465F" w:rsidP="001427B4">
            <w:pPr>
              <w:pStyle w:val="TAL"/>
              <w:rPr>
                <w:noProof/>
                <w:sz w:val="16"/>
                <w:szCs w:val="16"/>
              </w:rPr>
            </w:pPr>
            <w:r>
              <w:rPr>
                <w:noProof/>
                <w:sz w:val="16"/>
                <w:szCs w:val="16"/>
              </w:rPr>
              <w:t>Update on IMS DC Capability Negotiation</w:t>
            </w:r>
          </w:p>
        </w:tc>
        <w:tc>
          <w:tcPr>
            <w:tcW w:w="708" w:type="dxa"/>
            <w:shd w:val="solid" w:color="FFFFFF" w:fill="auto"/>
          </w:tcPr>
          <w:p w14:paraId="71E8F34F" w14:textId="420282FD" w:rsidR="00D8465F" w:rsidRDefault="00D8465F" w:rsidP="001427B4">
            <w:pPr>
              <w:pStyle w:val="TAL"/>
              <w:rPr>
                <w:sz w:val="16"/>
                <w:szCs w:val="16"/>
                <w:lang w:eastAsia="ko-KR"/>
              </w:rPr>
            </w:pPr>
            <w:r>
              <w:rPr>
                <w:sz w:val="16"/>
                <w:szCs w:val="16"/>
                <w:lang w:eastAsia="ko-KR"/>
              </w:rPr>
              <w:t>18.5.0</w:t>
            </w:r>
          </w:p>
        </w:tc>
      </w:tr>
      <w:tr w:rsidR="00D8465F" w:rsidRPr="004171CC" w14:paraId="0C0E0D05" w14:textId="77777777" w:rsidTr="001427B4">
        <w:tc>
          <w:tcPr>
            <w:tcW w:w="800" w:type="dxa"/>
            <w:shd w:val="solid" w:color="FFFFFF" w:fill="auto"/>
          </w:tcPr>
          <w:p w14:paraId="35F67B8D" w14:textId="121639A2"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4BEE9070" w14:textId="79ADB3E5"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A27E5B7" w14:textId="52D1A832"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07A46CD5" w14:textId="17DB534D" w:rsidR="00D8465F" w:rsidRDefault="00D8465F" w:rsidP="001427B4">
            <w:pPr>
              <w:pStyle w:val="TAL"/>
              <w:rPr>
                <w:sz w:val="16"/>
                <w:szCs w:val="16"/>
              </w:rPr>
            </w:pPr>
            <w:r>
              <w:rPr>
                <w:sz w:val="16"/>
                <w:szCs w:val="16"/>
              </w:rPr>
              <w:t>1383</w:t>
            </w:r>
          </w:p>
        </w:tc>
        <w:tc>
          <w:tcPr>
            <w:tcW w:w="425" w:type="dxa"/>
            <w:shd w:val="solid" w:color="FFFFFF" w:fill="auto"/>
          </w:tcPr>
          <w:p w14:paraId="49EFE891" w14:textId="5417753B"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13B9DD91" w14:textId="22F9447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5C75C3D0" w14:textId="4FC4F9AD" w:rsidR="00D8465F" w:rsidRDefault="00D8465F" w:rsidP="001427B4">
            <w:pPr>
              <w:pStyle w:val="TAL"/>
              <w:rPr>
                <w:noProof/>
                <w:sz w:val="16"/>
                <w:szCs w:val="16"/>
              </w:rPr>
            </w:pPr>
            <w:r>
              <w:rPr>
                <w:noProof/>
                <w:sz w:val="16"/>
                <w:szCs w:val="16"/>
              </w:rPr>
              <w:t>Clarification on Bootstrap Data Channel Setup Signalling procedure</w:t>
            </w:r>
          </w:p>
        </w:tc>
        <w:tc>
          <w:tcPr>
            <w:tcW w:w="708" w:type="dxa"/>
            <w:shd w:val="solid" w:color="FFFFFF" w:fill="auto"/>
          </w:tcPr>
          <w:p w14:paraId="2CE5EEFC" w14:textId="52AB3744" w:rsidR="00D8465F" w:rsidRDefault="00D8465F" w:rsidP="001427B4">
            <w:pPr>
              <w:pStyle w:val="TAL"/>
              <w:rPr>
                <w:sz w:val="16"/>
                <w:szCs w:val="16"/>
                <w:lang w:eastAsia="ko-KR"/>
              </w:rPr>
            </w:pPr>
            <w:r>
              <w:rPr>
                <w:sz w:val="16"/>
                <w:szCs w:val="16"/>
                <w:lang w:eastAsia="ko-KR"/>
              </w:rPr>
              <w:t>18.5.0</w:t>
            </w:r>
          </w:p>
        </w:tc>
      </w:tr>
      <w:tr w:rsidR="00D8465F" w:rsidRPr="004171CC" w14:paraId="76ACD02C" w14:textId="77777777" w:rsidTr="001427B4">
        <w:tc>
          <w:tcPr>
            <w:tcW w:w="800" w:type="dxa"/>
            <w:shd w:val="solid" w:color="FFFFFF" w:fill="auto"/>
          </w:tcPr>
          <w:p w14:paraId="4DB10831" w14:textId="5EBB10CF"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B942CD3" w14:textId="4980B38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E885925" w14:textId="3BC42E0E"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6FD0A6A6" w14:textId="69745C8B" w:rsidR="00D8465F" w:rsidRDefault="00D8465F" w:rsidP="001427B4">
            <w:pPr>
              <w:pStyle w:val="TAL"/>
              <w:rPr>
                <w:sz w:val="16"/>
                <w:szCs w:val="16"/>
              </w:rPr>
            </w:pPr>
            <w:r>
              <w:rPr>
                <w:sz w:val="16"/>
                <w:szCs w:val="16"/>
              </w:rPr>
              <w:t>1386</w:t>
            </w:r>
          </w:p>
        </w:tc>
        <w:tc>
          <w:tcPr>
            <w:tcW w:w="425" w:type="dxa"/>
            <w:shd w:val="solid" w:color="FFFFFF" w:fill="auto"/>
          </w:tcPr>
          <w:p w14:paraId="32960FB6" w14:textId="300F2F2B"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1E5980D" w14:textId="519142F6"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200709E2" w14:textId="4CC2B600" w:rsidR="00D8465F" w:rsidRDefault="00D8465F" w:rsidP="001427B4">
            <w:pPr>
              <w:pStyle w:val="TAL"/>
              <w:rPr>
                <w:noProof/>
                <w:sz w:val="16"/>
                <w:szCs w:val="16"/>
              </w:rPr>
            </w:pPr>
            <w:r>
              <w:rPr>
                <w:noProof/>
                <w:sz w:val="16"/>
                <w:szCs w:val="16"/>
              </w:rPr>
              <w:t>23.228 Editorial change for the DC procedure</w:t>
            </w:r>
          </w:p>
        </w:tc>
        <w:tc>
          <w:tcPr>
            <w:tcW w:w="708" w:type="dxa"/>
            <w:shd w:val="solid" w:color="FFFFFF" w:fill="auto"/>
          </w:tcPr>
          <w:p w14:paraId="4912F0CD" w14:textId="64CD07A6" w:rsidR="00D8465F" w:rsidRDefault="00D8465F" w:rsidP="001427B4">
            <w:pPr>
              <w:pStyle w:val="TAL"/>
              <w:rPr>
                <w:sz w:val="16"/>
                <w:szCs w:val="16"/>
                <w:lang w:eastAsia="ko-KR"/>
              </w:rPr>
            </w:pPr>
            <w:r>
              <w:rPr>
                <w:sz w:val="16"/>
                <w:szCs w:val="16"/>
                <w:lang w:eastAsia="ko-KR"/>
              </w:rPr>
              <w:t>18.5.0</w:t>
            </w:r>
          </w:p>
        </w:tc>
      </w:tr>
      <w:tr w:rsidR="00D8465F" w:rsidRPr="004171CC" w14:paraId="61FE7AF5" w14:textId="77777777" w:rsidTr="001427B4">
        <w:tc>
          <w:tcPr>
            <w:tcW w:w="800" w:type="dxa"/>
            <w:shd w:val="solid" w:color="FFFFFF" w:fill="auto"/>
          </w:tcPr>
          <w:p w14:paraId="063FE84B" w14:textId="7ABFFF16"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5CBF26D0" w14:textId="32A9F963"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2C40E1CA" w14:textId="03A4FB67"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5022CF42" w14:textId="3DD11153" w:rsidR="00D8465F" w:rsidRDefault="00D8465F" w:rsidP="001427B4">
            <w:pPr>
              <w:pStyle w:val="TAL"/>
              <w:rPr>
                <w:sz w:val="16"/>
                <w:szCs w:val="16"/>
              </w:rPr>
            </w:pPr>
            <w:r>
              <w:rPr>
                <w:sz w:val="16"/>
                <w:szCs w:val="16"/>
              </w:rPr>
              <w:t>1388</w:t>
            </w:r>
          </w:p>
        </w:tc>
        <w:tc>
          <w:tcPr>
            <w:tcW w:w="425" w:type="dxa"/>
            <w:shd w:val="solid" w:color="FFFFFF" w:fill="auto"/>
          </w:tcPr>
          <w:p w14:paraId="6275FEC0" w14:textId="18926623"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63BAFB8B" w14:textId="4364FD0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1750DDA3" w14:textId="144C6EE8" w:rsidR="00D8465F" w:rsidRDefault="00D8465F" w:rsidP="001427B4">
            <w:pPr>
              <w:pStyle w:val="TAL"/>
              <w:rPr>
                <w:noProof/>
                <w:sz w:val="16"/>
                <w:szCs w:val="16"/>
              </w:rPr>
            </w:pPr>
            <w:r>
              <w:rPr>
                <w:noProof/>
                <w:sz w:val="16"/>
                <w:szCs w:val="16"/>
              </w:rPr>
              <w:t>Clarification on terminating UE initiated data channel</w:t>
            </w:r>
          </w:p>
        </w:tc>
        <w:tc>
          <w:tcPr>
            <w:tcW w:w="708" w:type="dxa"/>
            <w:shd w:val="solid" w:color="FFFFFF" w:fill="auto"/>
          </w:tcPr>
          <w:p w14:paraId="14537D66" w14:textId="534780F0" w:rsidR="00D8465F" w:rsidRDefault="00D8465F" w:rsidP="001427B4">
            <w:pPr>
              <w:pStyle w:val="TAL"/>
              <w:rPr>
                <w:sz w:val="16"/>
                <w:szCs w:val="16"/>
                <w:lang w:eastAsia="ko-KR"/>
              </w:rPr>
            </w:pPr>
            <w:r>
              <w:rPr>
                <w:sz w:val="16"/>
                <w:szCs w:val="16"/>
                <w:lang w:eastAsia="ko-KR"/>
              </w:rPr>
              <w:t>18.5.0</w:t>
            </w:r>
          </w:p>
        </w:tc>
      </w:tr>
      <w:tr w:rsidR="006F0122" w:rsidRPr="004171CC" w14:paraId="468BCDBB" w14:textId="77777777" w:rsidTr="001427B4">
        <w:tc>
          <w:tcPr>
            <w:tcW w:w="800" w:type="dxa"/>
            <w:shd w:val="solid" w:color="FFFFFF" w:fill="auto"/>
          </w:tcPr>
          <w:p w14:paraId="17A6A670" w14:textId="7C605566"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6F4BCB96" w14:textId="16B91B6D"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9CE1C79" w14:textId="2063FA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032725DA" w14:textId="565DD154" w:rsidR="006F0122" w:rsidRDefault="006F0122" w:rsidP="001427B4">
            <w:pPr>
              <w:pStyle w:val="TAL"/>
              <w:rPr>
                <w:sz w:val="16"/>
                <w:szCs w:val="16"/>
              </w:rPr>
            </w:pPr>
            <w:r>
              <w:rPr>
                <w:sz w:val="16"/>
                <w:szCs w:val="16"/>
              </w:rPr>
              <w:t>1384</w:t>
            </w:r>
          </w:p>
        </w:tc>
        <w:tc>
          <w:tcPr>
            <w:tcW w:w="425" w:type="dxa"/>
            <w:shd w:val="solid" w:color="FFFFFF" w:fill="auto"/>
          </w:tcPr>
          <w:p w14:paraId="0FE3D226" w14:textId="68346E36" w:rsidR="006F0122" w:rsidRDefault="006F0122" w:rsidP="001427B4">
            <w:pPr>
              <w:pStyle w:val="TAL"/>
              <w:rPr>
                <w:sz w:val="16"/>
                <w:szCs w:val="16"/>
                <w:lang w:eastAsia="ko-KR"/>
              </w:rPr>
            </w:pPr>
            <w:r>
              <w:rPr>
                <w:sz w:val="16"/>
                <w:szCs w:val="16"/>
                <w:lang w:eastAsia="ko-KR"/>
              </w:rPr>
              <w:t>3</w:t>
            </w:r>
          </w:p>
        </w:tc>
        <w:tc>
          <w:tcPr>
            <w:tcW w:w="425" w:type="dxa"/>
            <w:shd w:val="solid" w:color="FFFFFF" w:fill="auto"/>
          </w:tcPr>
          <w:p w14:paraId="3201A6E4" w14:textId="3E7500A2"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46C5452" w14:textId="29A619B9" w:rsidR="006F0122" w:rsidRDefault="006F0122" w:rsidP="001427B4">
            <w:pPr>
              <w:pStyle w:val="TAL"/>
              <w:rPr>
                <w:noProof/>
                <w:sz w:val="16"/>
                <w:szCs w:val="16"/>
              </w:rPr>
            </w:pPr>
            <w:r>
              <w:rPr>
                <w:noProof/>
                <w:sz w:val="16"/>
                <w:szCs w:val="16"/>
              </w:rPr>
              <w:t>Update on UE Centric AR communication Procedure</w:t>
            </w:r>
          </w:p>
        </w:tc>
        <w:tc>
          <w:tcPr>
            <w:tcW w:w="708" w:type="dxa"/>
            <w:shd w:val="solid" w:color="FFFFFF" w:fill="auto"/>
          </w:tcPr>
          <w:p w14:paraId="4AEB78F3" w14:textId="6435A3FF" w:rsidR="006F0122" w:rsidRDefault="006F0122" w:rsidP="001427B4">
            <w:pPr>
              <w:pStyle w:val="TAL"/>
              <w:rPr>
                <w:sz w:val="16"/>
                <w:szCs w:val="16"/>
                <w:lang w:eastAsia="ko-KR"/>
              </w:rPr>
            </w:pPr>
            <w:r>
              <w:rPr>
                <w:sz w:val="16"/>
                <w:szCs w:val="16"/>
                <w:lang w:eastAsia="ko-KR"/>
              </w:rPr>
              <w:t>18.6.0</w:t>
            </w:r>
          </w:p>
        </w:tc>
      </w:tr>
      <w:tr w:rsidR="006F0122" w:rsidRPr="004171CC" w14:paraId="130FDB60" w14:textId="77777777" w:rsidTr="001427B4">
        <w:tc>
          <w:tcPr>
            <w:tcW w:w="800" w:type="dxa"/>
            <w:shd w:val="solid" w:color="FFFFFF" w:fill="auto"/>
          </w:tcPr>
          <w:p w14:paraId="7793970F" w14:textId="625FA87F"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741721FE" w14:textId="0ACFF9F0"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367FFDBE" w14:textId="27483F72"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7362E39" w14:textId="67B431F2" w:rsidR="006F0122" w:rsidRDefault="006F0122" w:rsidP="001427B4">
            <w:pPr>
              <w:pStyle w:val="TAL"/>
              <w:rPr>
                <w:sz w:val="16"/>
                <w:szCs w:val="16"/>
              </w:rPr>
            </w:pPr>
            <w:r>
              <w:rPr>
                <w:sz w:val="16"/>
                <w:szCs w:val="16"/>
              </w:rPr>
              <w:t>1389</w:t>
            </w:r>
          </w:p>
        </w:tc>
        <w:tc>
          <w:tcPr>
            <w:tcW w:w="425" w:type="dxa"/>
            <w:shd w:val="solid" w:color="FFFFFF" w:fill="auto"/>
          </w:tcPr>
          <w:p w14:paraId="2498367F" w14:textId="06ECEEE1"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7E6F6E4A" w14:textId="4A94D8A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13E70A04" w14:textId="4B491B65" w:rsidR="006F0122" w:rsidRDefault="006F0122" w:rsidP="001427B4">
            <w:pPr>
              <w:pStyle w:val="TAL"/>
              <w:rPr>
                <w:noProof/>
                <w:sz w:val="16"/>
                <w:szCs w:val="16"/>
              </w:rPr>
            </w:pPr>
            <w:r>
              <w:rPr>
                <w:noProof/>
                <w:sz w:val="16"/>
                <w:szCs w:val="16"/>
              </w:rPr>
              <w:t>Clarifications regarding DCMF</w:t>
            </w:r>
          </w:p>
        </w:tc>
        <w:tc>
          <w:tcPr>
            <w:tcW w:w="708" w:type="dxa"/>
            <w:shd w:val="solid" w:color="FFFFFF" w:fill="auto"/>
          </w:tcPr>
          <w:p w14:paraId="2177FC1E" w14:textId="4EACD485" w:rsidR="006F0122" w:rsidRDefault="006F0122" w:rsidP="001427B4">
            <w:pPr>
              <w:pStyle w:val="TAL"/>
              <w:rPr>
                <w:sz w:val="16"/>
                <w:szCs w:val="16"/>
                <w:lang w:eastAsia="ko-KR"/>
              </w:rPr>
            </w:pPr>
            <w:r>
              <w:rPr>
                <w:sz w:val="16"/>
                <w:szCs w:val="16"/>
                <w:lang w:eastAsia="ko-KR"/>
              </w:rPr>
              <w:t>18.6.0</w:t>
            </w:r>
          </w:p>
        </w:tc>
      </w:tr>
      <w:tr w:rsidR="006F0122" w:rsidRPr="004171CC" w14:paraId="0EBD7410" w14:textId="77777777" w:rsidTr="001427B4">
        <w:tc>
          <w:tcPr>
            <w:tcW w:w="800" w:type="dxa"/>
            <w:shd w:val="solid" w:color="FFFFFF" w:fill="auto"/>
          </w:tcPr>
          <w:p w14:paraId="2AC13840" w14:textId="151A532C"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5197C664" w14:textId="2DF56BCB"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6A2CDAF" w14:textId="335089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EB986DE" w14:textId="3B35160D" w:rsidR="006F0122" w:rsidRDefault="006F0122" w:rsidP="001427B4">
            <w:pPr>
              <w:pStyle w:val="TAL"/>
              <w:rPr>
                <w:sz w:val="16"/>
                <w:szCs w:val="16"/>
              </w:rPr>
            </w:pPr>
            <w:r>
              <w:rPr>
                <w:sz w:val="16"/>
                <w:szCs w:val="16"/>
              </w:rPr>
              <w:t>1391</w:t>
            </w:r>
          </w:p>
        </w:tc>
        <w:tc>
          <w:tcPr>
            <w:tcW w:w="425" w:type="dxa"/>
            <w:shd w:val="solid" w:color="FFFFFF" w:fill="auto"/>
          </w:tcPr>
          <w:p w14:paraId="5E77D9C0" w14:textId="7E9BB940"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36E97231" w14:textId="371EC5D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34CE9AAB" w14:textId="32995B45" w:rsidR="006F0122" w:rsidRDefault="006F0122" w:rsidP="001427B4">
            <w:pPr>
              <w:pStyle w:val="TAL"/>
              <w:rPr>
                <w:noProof/>
                <w:sz w:val="16"/>
                <w:szCs w:val="16"/>
              </w:rPr>
            </w:pPr>
            <w:r>
              <w:rPr>
                <w:noProof/>
                <w:sz w:val="16"/>
                <w:szCs w:val="16"/>
              </w:rPr>
              <w:t>Clarification on DC QoS Handling in Application Data Channel Setup Procedures</w:t>
            </w:r>
          </w:p>
        </w:tc>
        <w:tc>
          <w:tcPr>
            <w:tcW w:w="708" w:type="dxa"/>
            <w:shd w:val="solid" w:color="FFFFFF" w:fill="auto"/>
          </w:tcPr>
          <w:p w14:paraId="751055EE" w14:textId="404F3172" w:rsidR="006F0122" w:rsidRDefault="006F0122" w:rsidP="001427B4">
            <w:pPr>
              <w:pStyle w:val="TAL"/>
              <w:rPr>
                <w:sz w:val="16"/>
                <w:szCs w:val="16"/>
                <w:lang w:eastAsia="ko-KR"/>
              </w:rPr>
            </w:pPr>
            <w:r>
              <w:rPr>
                <w:sz w:val="16"/>
                <w:szCs w:val="16"/>
                <w:lang w:eastAsia="ko-KR"/>
              </w:rPr>
              <w:t>18.6.0</w:t>
            </w:r>
          </w:p>
        </w:tc>
      </w:tr>
      <w:tr w:rsidR="006F0122" w:rsidRPr="004171CC" w14:paraId="5B8A002B" w14:textId="77777777" w:rsidTr="001427B4">
        <w:tc>
          <w:tcPr>
            <w:tcW w:w="800" w:type="dxa"/>
            <w:shd w:val="solid" w:color="FFFFFF" w:fill="auto"/>
          </w:tcPr>
          <w:p w14:paraId="52DDF424" w14:textId="5835525A"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27EBE158" w14:textId="10A533A5"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1F30C5C3" w14:textId="3A4EF7D4"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2D1F86AF" w14:textId="2CBAF877" w:rsidR="006F0122" w:rsidRDefault="006F0122" w:rsidP="001427B4">
            <w:pPr>
              <w:pStyle w:val="TAL"/>
              <w:rPr>
                <w:sz w:val="16"/>
                <w:szCs w:val="16"/>
              </w:rPr>
            </w:pPr>
            <w:r>
              <w:rPr>
                <w:sz w:val="16"/>
                <w:szCs w:val="16"/>
              </w:rPr>
              <w:t>1395</w:t>
            </w:r>
          </w:p>
        </w:tc>
        <w:tc>
          <w:tcPr>
            <w:tcW w:w="425" w:type="dxa"/>
            <w:shd w:val="solid" w:color="FFFFFF" w:fill="auto"/>
          </w:tcPr>
          <w:p w14:paraId="2D7EADEF" w14:textId="1BDAB790"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6FE372CD" w14:textId="30C0C9F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3B81F88" w14:textId="6F1184A3" w:rsidR="006F0122" w:rsidRDefault="006F0122" w:rsidP="001427B4">
            <w:pPr>
              <w:pStyle w:val="TAL"/>
              <w:rPr>
                <w:noProof/>
                <w:sz w:val="16"/>
                <w:szCs w:val="16"/>
              </w:rPr>
            </w:pPr>
            <w:r>
              <w:rPr>
                <w:noProof/>
                <w:sz w:val="16"/>
                <w:szCs w:val="16"/>
              </w:rPr>
              <w:t>Some correction and clarification to Annex AC</w:t>
            </w:r>
          </w:p>
        </w:tc>
        <w:tc>
          <w:tcPr>
            <w:tcW w:w="708" w:type="dxa"/>
            <w:shd w:val="solid" w:color="FFFFFF" w:fill="auto"/>
          </w:tcPr>
          <w:p w14:paraId="499E5E07" w14:textId="0E1A54FC" w:rsidR="006F0122" w:rsidRDefault="006F0122" w:rsidP="001427B4">
            <w:pPr>
              <w:pStyle w:val="TAL"/>
              <w:rPr>
                <w:sz w:val="16"/>
                <w:szCs w:val="16"/>
                <w:lang w:eastAsia="ko-KR"/>
              </w:rPr>
            </w:pPr>
            <w:r>
              <w:rPr>
                <w:sz w:val="16"/>
                <w:szCs w:val="16"/>
                <w:lang w:eastAsia="ko-KR"/>
              </w:rPr>
              <w:t>18.6.0</w:t>
            </w:r>
          </w:p>
        </w:tc>
      </w:tr>
      <w:tr w:rsidR="006F0122" w:rsidRPr="004171CC" w14:paraId="30C0F5F5" w14:textId="77777777" w:rsidTr="001427B4">
        <w:tc>
          <w:tcPr>
            <w:tcW w:w="800" w:type="dxa"/>
            <w:shd w:val="solid" w:color="FFFFFF" w:fill="auto"/>
          </w:tcPr>
          <w:p w14:paraId="0F9B098E" w14:textId="75A88DCB"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49CA3C2A" w14:textId="5E54A41F"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6E72FE35" w14:textId="57B9D4CD"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4C8F271F" w14:textId="7029315F" w:rsidR="006F0122" w:rsidRDefault="006F0122" w:rsidP="001427B4">
            <w:pPr>
              <w:pStyle w:val="TAL"/>
              <w:rPr>
                <w:sz w:val="16"/>
                <w:szCs w:val="16"/>
              </w:rPr>
            </w:pPr>
            <w:r>
              <w:rPr>
                <w:sz w:val="16"/>
                <w:szCs w:val="16"/>
              </w:rPr>
              <w:t>1397</w:t>
            </w:r>
          </w:p>
        </w:tc>
        <w:tc>
          <w:tcPr>
            <w:tcW w:w="425" w:type="dxa"/>
            <w:shd w:val="solid" w:color="FFFFFF" w:fill="auto"/>
          </w:tcPr>
          <w:p w14:paraId="2ADCB172" w14:textId="7757E9DE"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6F902C71" w14:textId="02B3DA45"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905D694" w14:textId="48C93CD7" w:rsidR="006F0122" w:rsidRDefault="006F0122" w:rsidP="001427B4">
            <w:pPr>
              <w:pStyle w:val="TAL"/>
              <w:rPr>
                <w:noProof/>
                <w:sz w:val="16"/>
                <w:szCs w:val="16"/>
              </w:rPr>
            </w:pPr>
            <w:r>
              <w:rPr>
                <w:noProof/>
                <w:sz w:val="16"/>
                <w:szCs w:val="16"/>
              </w:rPr>
              <w:t>Mapping of DC binding information with SDP attribute</w:t>
            </w:r>
          </w:p>
        </w:tc>
        <w:tc>
          <w:tcPr>
            <w:tcW w:w="708" w:type="dxa"/>
            <w:shd w:val="solid" w:color="FFFFFF" w:fill="auto"/>
          </w:tcPr>
          <w:p w14:paraId="4005920E" w14:textId="6B2FF1A7" w:rsidR="006F0122" w:rsidRDefault="006F0122" w:rsidP="001427B4">
            <w:pPr>
              <w:pStyle w:val="TAL"/>
              <w:rPr>
                <w:sz w:val="16"/>
                <w:szCs w:val="16"/>
                <w:lang w:eastAsia="ko-KR"/>
              </w:rPr>
            </w:pPr>
            <w:r>
              <w:rPr>
                <w:sz w:val="16"/>
                <w:szCs w:val="16"/>
                <w:lang w:eastAsia="ko-KR"/>
              </w:rPr>
              <w:t>18.6.0</w:t>
            </w:r>
          </w:p>
        </w:tc>
      </w:tr>
      <w:tr w:rsidR="00817C9D" w:rsidRPr="004171CC" w14:paraId="1D77AD96" w14:textId="77777777" w:rsidTr="001427B4">
        <w:tc>
          <w:tcPr>
            <w:tcW w:w="800" w:type="dxa"/>
            <w:shd w:val="solid" w:color="FFFFFF" w:fill="auto"/>
          </w:tcPr>
          <w:p w14:paraId="5BC0E4F4" w14:textId="134B05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121C58B5" w14:textId="400C6D21"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483D917" w14:textId="3641D9B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312C302E" w14:textId="37C35C70" w:rsidR="00817C9D" w:rsidRDefault="00817C9D" w:rsidP="001427B4">
            <w:pPr>
              <w:pStyle w:val="TAL"/>
              <w:rPr>
                <w:sz w:val="16"/>
                <w:szCs w:val="16"/>
              </w:rPr>
            </w:pPr>
            <w:r>
              <w:rPr>
                <w:sz w:val="16"/>
                <w:szCs w:val="16"/>
              </w:rPr>
              <w:t>1393</w:t>
            </w:r>
          </w:p>
        </w:tc>
        <w:tc>
          <w:tcPr>
            <w:tcW w:w="425" w:type="dxa"/>
            <w:shd w:val="solid" w:color="FFFFFF" w:fill="auto"/>
          </w:tcPr>
          <w:p w14:paraId="074132F9" w14:textId="5CBDF92C" w:rsidR="00817C9D" w:rsidRDefault="00817C9D" w:rsidP="001427B4">
            <w:pPr>
              <w:pStyle w:val="TAL"/>
              <w:rPr>
                <w:sz w:val="16"/>
                <w:szCs w:val="16"/>
                <w:lang w:eastAsia="ko-KR"/>
              </w:rPr>
            </w:pPr>
            <w:r>
              <w:rPr>
                <w:sz w:val="16"/>
                <w:szCs w:val="16"/>
                <w:lang w:eastAsia="ko-KR"/>
              </w:rPr>
              <w:t>3</w:t>
            </w:r>
          </w:p>
        </w:tc>
        <w:tc>
          <w:tcPr>
            <w:tcW w:w="425" w:type="dxa"/>
            <w:shd w:val="solid" w:color="FFFFFF" w:fill="auto"/>
          </w:tcPr>
          <w:p w14:paraId="6B4D4143" w14:textId="7F0CE79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0DCD9A22" w14:textId="2D1CBD08" w:rsidR="00817C9D" w:rsidRDefault="00817C9D" w:rsidP="001427B4">
            <w:pPr>
              <w:pStyle w:val="TAL"/>
              <w:rPr>
                <w:noProof/>
                <w:sz w:val="16"/>
                <w:szCs w:val="16"/>
              </w:rPr>
            </w:pPr>
            <w:r>
              <w:rPr>
                <w:noProof/>
                <w:sz w:val="16"/>
                <w:szCs w:val="16"/>
              </w:rPr>
              <w:t>Updates on IMS AS service Nimsas_SessionEventControl</w:t>
            </w:r>
          </w:p>
        </w:tc>
        <w:tc>
          <w:tcPr>
            <w:tcW w:w="708" w:type="dxa"/>
            <w:shd w:val="solid" w:color="FFFFFF" w:fill="auto"/>
          </w:tcPr>
          <w:p w14:paraId="239EC852" w14:textId="428CB273" w:rsidR="00817C9D" w:rsidRDefault="00817C9D" w:rsidP="001427B4">
            <w:pPr>
              <w:pStyle w:val="TAL"/>
              <w:rPr>
                <w:sz w:val="16"/>
                <w:szCs w:val="16"/>
                <w:lang w:eastAsia="ko-KR"/>
              </w:rPr>
            </w:pPr>
            <w:r>
              <w:rPr>
                <w:sz w:val="16"/>
                <w:szCs w:val="16"/>
                <w:lang w:eastAsia="ko-KR"/>
              </w:rPr>
              <w:t>18.7.0</w:t>
            </w:r>
          </w:p>
        </w:tc>
      </w:tr>
      <w:tr w:rsidR="00817C9D" w:rsidRPr="004171CC" w14:paraId="3B91B0E5" w14:textId="77777777" w:rsidTr="001427B4">
        <w:tc>
          <w:tcPr>
            <w:tcW w:w="800" w:type="dxa"/>
            <w:shd w:val="solid" w:color="FFFFFF" w:fill="auto"/>
          </w:tcPr>
          <w:p w14:paraId="2CC265C6" w14:textId="5F3C1855"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38C72B9B" w14:textId="1F7E583C"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4BE0A882" w14:textId="4959126F"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4AD5CD8" w14:textId="4D0BCA17" w:rsidR="00817C9D" w:rsidRDefault="00817C9D" w:rsidP="001427B4">
            <w:pPr>
              <w:pStyle w:val="TAL"/>
              <w:rPr>
                <w:sz w:val="16"/>
                <w:szCs w:val="16"/>
              </w:rPr>
            </w:pPr>
            <w:r>
              <w:rPr>
                <w:sz w:val="16"/>
                <w:szCs w:val="16"/>
              </w:rPr>
              <w:t>1443</w:t>
            </w:r>
          </w:p>
        </w:tc>
        <w:tc>
          <w:tcPr>
            <w:tcW w:w="425" w:type="dxa"/>
            <w:shd w:val="solid" w:color="FFFFFF" w:fill="auto"/>
          </w:tcPr>
          <w:p w14:paraId="09CF873D" w14:textId="5854BB75"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7983EE8C" w14:textId="45A84EF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55636453" w14:textId="64E972C7" w:rsidR="00817C9D" w:rsidRDefault="00817C9D" w:rsidP="001427B4">
            <w:pPr>
              <w:pStyle w:val="TAL"/>
              <w:rPr>
                <w:noProof/>
                <w:sz w:val="16"/>
                <w:szCs w:val="16"/>
              </w:rPr>
            </w:pPr>
            <w:r>
              <w:rPr>
                <w:noProof/>
                <w:sz w:val="16"/>
                <w:szCs w:val="16"/>
              </w:rPr>
              <w:t>Editorial Change to Correct the Wording</w:t>
            </w:r>
          </w:p>
        </w:tc>
        <w:tc>
          <w:tcPr>
            <w:tcW w:w="708" w:type="dxa"/>
            <w:shd w:val="solid" w:color="FFFFFF" w:fill="auto"/>
          </w:tcPr>
          <w:p w14:paraId="610C9A8B" w14:textId="6AE52677" w:rsidR="00817C9D" w:rsidRDefault="00817C9D" w:rsidP="001427B4">
            <w:pPr>
              <w:pStyle w:val="TAL"/>
              <w:rPr>
                <w:sz w:val="16"/>
                <w:szCs w:val="16"/>
                <w:lang w:eastAsia="ko-KR"/>
              </w:rPr>
            </w:pPr>
            <w:r>
              <w:rPr>
                <w:sz w:val="16"/>
                <w:szCs w:val="16"/>
                <w:lang w:eastAsia="ko-KR"/>
              </w:rPr>
              <w:t>18.7.0</w:t>
            </w:r>
          </w:p>
        </w:tc>
      </w:tr>
      <w:tr w:rsidR="00817C9D" w:rsidRPr="004171CC" w14:paraId="1F2302E7" w14:textId="77777777" w:rsidTr="001427B4">
        <w:tc>
          <w:tcPr>
            <w:tcW w:w="800" w:type="dxa"/>
            <w:shd w:val="solid" w:color="FFFFFF" w:fill="auto"/>
          </w:tcPr>
          <w:p w14:paraId="68F12A39" w14:textId="1D3308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6EDBCF4" w14:textId="49C7992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97693DC" w14:textId="401BE1F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5135A1C" w14:textId="094C7319" w:rsidR="00817C9D" w:rsidRDefault="00817C9D" w:rsidP="001427B4">
            <w:pPr>
              <w:pStyle w:val="TAL"/>
              <w:rPr>
                <w:sz w:val="16"/>
                <w:szCs w:val="16"/>
              </w:rPr>
            </w:pPr>
            <w:r>
              <w:rPr>
                <w:sz w:val="16"/>
                <w:szCs w:val="16"/>
              </w:rPr>
              <w:t>1444</w:t>
            </w:r>
          </w:p>
        </w:tc>
        <w:tc>
          <w:tcPr>
            <w:tcW w:w="425" w:type="dxa"/>
            <w:shd w:val="solid" w:color="FFFFFF" w:fill="auto"/>
          </w:tcPr>
          <w:p w14:paraId="527488F6" w14:textId="54E84373" w:rsidR="00817C9D" w:rsidRDefault="00817C9D" w:rsidP="001427B4">
            <w:pPr>
              <w:pStyle w:val="TAL"/>
              <w:rPr>
                <w:sz w:val="16"/>
                <w:szCs w:val="16"/>
                <w:lang w:eastAsia="ko-KR"/>
              </w:rPr>
            </w:pPr>
            <w:r>
              <w:rPr>
                <w:sz w:val="16"/>
                <w:szCs w:val="16"/>
                <w:lang w:eastAsia="ko-KR"/>
              </w:rPr>
              <w:t>2</w:t>
            </w:r>
          </w:p>
        </w:tc>
        <w:tc>
          <w:tcPr>
            <w:tcW w:w="425" w:type="dxa"/>
            <w:shd w:val="solid" w:color="FFFFFF" w:fill="auto"/>
          </w:tcPr>
          <w:p w14:paraId="5BB72653" w14:textId="6D70638C"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1C4619A4" w14:textId="0BA7EAB9" w:rsidR="00817C9D" w:rsidRDefault="00817C9D" w:rsidP="001427B4">
            <w:pPr>
              <w:pStyle w:val="TAL"/>
              <w:rPr>
                <w:noProof/>
                <w:sz w:val="16"/>
                <w:szCs w:val="16"/>
              </w:rPr>
            </w:pPr>
            <w:r>
              <w:rPr>
                <w:noProof/>
                <w:sz w:val="16"/>
                <w:szCs w:val="16"/>
              </w:rPr>
              <w:t xml:space="preserve">Multiplexing of IMS data channels </w:t>
            </w:r>
          </w:p>
        </w:tc>
        <w:tc>
          <w:tcPr>
            <w:tcW w:w="708" w:type="dxa"/>
            <w:shd w:val="solid" w:color="FFFFFF" w:fill="auto"/>
          </w:tcPr>
          <w:p w14:paraId="48527A1A" w14:textId="43E46E3C" w:rsidR="00817C9D" w:rsidRDefault="00817C9D" w:rsidP="001427B4">
            <w:pPr>
              <w:pStyle w:val="TAL"/>
              <w:rPr>
                <w:sz w:val="16"/>
                <w:szCs w:val="16"/>
                <w:lang w:eastAsia="ko-KR"/>
              </w:rPr>
            </w:pPr>
            <w:r>
              <w:rPr>
                <w:sz w:val="16"/>
                <w:szCs w:val="16"/>
                <w:lang w:eastAsia="ko-KR"/>
              </w:rPr>
              <w:t>18.7.0</w:t>
            </w:r>
          </w:p>
        </w:tc>
      </w:tr>
      <w:tr w:rsidR="00817C9D" w:rsidRPr="004171CC" w14:paraId="3F7259A6" w14:textId="77777777" w:rsidTr="001427B4">
        <w:tc>
          <w:tcPr>
            <w:tcW w:w="800" w:type="dxa"/>
            <w:shd w:val="solid" w:color="FFFFFF" w:fill="auto"/>
          </w:tcPr>
          <w:p w14:paraId="5CA3678D" w14:textId="20E61477"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3C87B92" w14:textId="35ABE6E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3D39405E" w14:textId="0650C9E9"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5867360E" w14:textId="1EC7202A" w:rsidR="00817C9D" w:rsidRDefault="00817C9D" w:rsidP="001427B4">
            <w:pPr>
              <w:pStyle w:val="TAL"/>
              <w:rPr>
                <w:sz w:val="16"/>
                <w:szCs w:val="16"/>
              </w:rPr>
            </w:pPr>
            <w:r>
              <w:rPr>
                <w:sz w:val="16"/>
                <w:szCs w:val="16"/>
              </w:rPr>
              <w:t>1448</w:t>
            </w:r>
          </w:p>
        </w:tc>
        <w:tc>
          <w:tcPr>
            <w:tcW w:w="425" w:type="dxa"/>
            <w:shd w:val="solid" w:color="FFFFFF" w:fill="auto"/>
          </w:tcPr>
          <w:p w14:paraId="0A91A41C" w14:textId="5829ADB8"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105184AA" w14:textId="51FA4A1A"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225B33F8" w14:textId="09F9B49F" w:rsidR="00817C9D" w:rsidRDefault="00817C9D" w:rsidP="001427B4">
            <w:pPr>
              <w:pStyle w:val="TAL"/>
              <w:rPr>
                <w:noProof/>
                <w:sz w:val="16"/>
                <w:szCs w:val="16"/>
              </w:rPr>
            </w:pPr>
            <w:r>
              <w:rPr>
                <w:noProof/>
                <w:sz w:val="16"/>
                <w:szCs w:val="16"/>
              </w:rPr>
              <w:t>Remove MRF from IMS data channel architecture</w:t>
            </w:r>
          </w:p>
        </w:tc>
        <w:tc>
          <w:tcPr>
            <w:tcW w:w="708" w:type="dxa"/>
            <w:shd w:val="solid" w:color="FFFFFF" w:fill="auto"/>
          </w:tcPr>
          <w:p w14:paraId="1FE56C24" w14:textId="4B92DDD3" w:rsidR="00817C9D" w:rsidRDefault="00817C9D" w:rsidP="001427B4">
            <w:pPr>
              <w:pStyle w:val="TAL"/>
              <w:rPr>
                <w:sz w:val="16"/>
                <w:szCs w:val="16"/>
                <w:lang w:eastAsia="ko-KR"/>
              </w:rPr>
            </w:pPr>
            <w:r>
              <w:rPr>
                <w:sz w:val="16"/>
                <w:szCs w:val="16"/>
                <w:lang w:eastAsia="ko-KR"/>
              </w:rPr>
              <w:t>18.7.0</w:t>
            </w:r>
          </w:p>
        </w:tc>
      </w:tr>
      <w:tr w:rsidR="00836993" w:rsidRPr="004171CC" w14:paraId="738CED86" w14:textId="77777777" w:rsidTr="001427B4">
        <w:tc>
          <w:tcPr>
            <w:tcW w:w="800" w:type="dxa"/>
            <w:shd w:val="solid" w:color="FFFFFF" w:fill="auto"/>
          </w:tcPr>
          <w:p w14:paraId="71FB1E23" w14:textId="00812D5D" w:rsidR="00836993" w:rsidRDefault="00836993" w:rsidP="001427B4">
            <w:pPr>
              <w:pStyle w:val="TAL"/>
              <w:rPr>
                <w:sz w:val="16"/>
                <w:szCs w:val="16"/>
                <w:lang w:eastAsia="ko-KR"/>
              </w:rPr>
            </w:pPr>
            <w:r>
              <w:rPr>
                <w:sz w:val="16"/>
                <w:szCs w:val="16"/>
                <w:lang w:eastAsia="ko-KR"/>
              </w:rPr>
              <w:t>2024-12</w:t>
            </w:r>
          </w:p>
        </w:tc>
        <w:tc>
          <w:tcPr>
            <w:tcW w:w="712" w:type="dxa"/>
            <w:shd w:val="solid" w:color="FFFFFF" w:fill="auto"/>
          </w:tcPr>
          <w:p w14:paraId="49C01D6D" w14:textId="76B5E9AD" w:rsidR="00836993" w:rsidRDefault="00836993" w:rsidP="001427B4">
            <w:pPr>
              <w:pStyle w:val="TAL"/>
              <w:rPr>
                <w:sz w:val="16"/>
                <w:szCs w:val="16"/>
                <w:lang w:eastAsia="ko-KR"/>
              </w:rPr>
            </w:pPr>
            <w:r>
              <w:rPr>
                <w:sz w:val="16"/>
                <w:szCs w:val="16"/>
                <w:lang w:eastAsia="ko-KR"/>
              </w:rPr>
              <w:t>SA#106</w:t>
            </w:r>
          </w:p>
        </w:tc>
        <w:tc>
          <w:tcPr>
            <w:tcW w:w="1040" w:type="dxa"/>
            <w:shd w:val="solid" w:color="FFFFFF" w:fill="auto"/>
          </w:tcPr>
          <w:p w14:paraId="6A35AA0C" w14:textId="0367ECEC" w:rsidR="00836993" w:rsidRDefault="00836993" w:rsidP="001427B4">
            <w:pPr>
              <w:pStyle w:val="TAL"/>
              <w:rPr>
                <w:sz w:val="16"/>
                <w:szCs w:val="16"/>
                <w:lang w:eastAsia="ko-KR"/>
              </w:rPr>
            </w:pPr>
            <w:r>
              <w:rPr>
                <w:sz w:val="16"/>
                <w:szCs w:val="16"/>
                <w:lang w:eastAsia="ko-KR"/>
              </w:rPr>
              <w:t>SP-241477</w:t>
            </w:r>
          </w:p>
        </w:tc>
        <w:tc>
          <w:tcPr>
            <w:tcW w:w="567" w:type="dxa"/>
            <w:shd w:val="solid" w:color="FFFFFF" w:fill="auto"/>
          </w:tcPr>
          <w:p w14:paraId="27C98B31" w14:textId="3BD28816" w:rsidR="00836993" w:rsidRDefault="00836993" w:rsidP="001427B4">
            <w:pPr>
              <w:pStyle w:val="TAL"/>
              <w:rPr>
                <w:sz w:val="16"/>
                <w:szCs w:val="16"/>
              </w:rPr>
            </w:pPr>
            <w:r>
              <w:rPr>
                <w:sz w:val="16"/>
                <w:szCs w:val="16"/>
              </w:rPr>
              <w:t>1495</w:t>
            </w:r>
          </w:p>
        </w:tc>
        <w:tc>
          <w:tcPr>
            <w:tcW w:w="425" w:type="dxa"/>
            <w:shd w:val="solid" w:color="FFFFFF" w:fill="auto"/>
          </w:tcPr>
          <w:p w14:paraId="79EDA1CD" w14:textId="16BB8B23" w:rsidR="00836993" w:rsidRDefault="00836993" w:rsidP="001427B4">
            <w:pPr>
              <w:pStyle w:val="TAL"/>
              <w:rPr>
                <w:sz w:val="16"/>
                <w:szCs w:val="16"/>
                <w:lang w:eastAsia="ko-KR"/>
              </w:rPr>
            </w:pPr>
            <w:r>
              <w:rPr>
                <w:sz w:val="16"/>
                <w:szCs w:val="16"/>
                <w:lang w:eastAsia="ko-KR"/>
              </w:rPr>
              <w:t>2</w:t>
            </w:r>
          </w:p>
        </w:tc>
        <w:tc>
          <w:tcPr>
            <w:tcW w:w="425" w:type="dxa"/>
            <w:shd w:val="solid" w:color="FFFFFF" w:fill="auto"/>
          </w:tcPr>
          <w:p w14:paraId="2C652EDC" w14:textId="33D57AB5" w:rsidR="00836993" w:rsidRDefault="00836993" w:rsidP="001427B4">
            <w:pPr>
              <w:pStyle w:val="TAL"/>
              <w:rPr>
                <w:sz w:val="16"/>
                <w:szCs w:val="16"/>
                <w:lang w:eastAsia="ko-KR"/>
              </w:rPr>
            </w:pPr>
            <w:r>
              <w:rPr>
                <w:sz w:val="16"/>
                <w:szCs w:val="16"/>
                <w:lang w:eastAsia="ko-KR"/>
              </w:rPr>
              <w:t>F</w:t>
            </w:r>
          </w:p>
        </w:tc>
        <w:tc>
          <w:tcPr>
            <w:tcW w:w="4962" w:type="dxa"/>
            <w:shd w:val="solid" w:color="FFFFFF" w:fill="auto"/>
          </w:tcPr>
          <w:p w14:paraId="40C36B4A" w14:textId="1FD1460D" w:rsidR="00836993" w:rsidRDefault="00836993" w:rsidP="001427B4">
            <w:pPr>
              <w:pStyle w:val="TAL"/>
              <w:rPr>
                <w:noProof/>
                <w:sz w:val="16"/>
                <w:szCs w:val="16"/>
              </w:rPr>
            </w:pPr>
            <w:r>
              <w:rPr>
                <w:noProof/>
                <w:sz w:val="16"/>
                <w:szCs w:val="16"/>
              </w:rPr>
              <w:t>Correction of BDC Establishment Procedure</w:t>
            </w:r>
          </w:p>
        </w:tc>
        <w:tc>
          <w:tcPr>
            <w:tcW w:w="708" w:type="dxa"/>
            <w:shd w:val="solid" w:color="FFFFFF" w:fill="auto"/>
          </w:tcPr>
          <w:p w14:paraId="23F7C6A8" w14:textId="3A792176" w:rsidR="00836993" w:rsidRDefault="00836993" w:rsidP="001427B4">
            <w:pPr>
              <w:pStyle w:val="TAL"/>
              <w:rPr>
                <w:sz w:val="16"/>
                <w:szCs w:val="16"/>
                <w:lang w:eastAsia="ko-KR"/>
              </w:rPr>
            </w:pPr>
            <w:r>
              <w:rPr>
                <w:sz w:val="16"/>
                <w:szCs w:val="16"/>
                <w:lang w:eastAsia="ko-KR"/>
              </w:rPr>
              <w:t>18.8.0</w:t>
            </w:r>
          </w:p>
        </w:tc>
      </w:tr>
      <w:tr w:rsidR="00C31284" w:rsidRPr="004171CC" w14:paraId="25637D7D" w14:textId="77777777" w:rsidTr="001427B4">
        <w:tc>
          <w:tcPr>
            <w:tcW w:w="800" w:type="dxa"/>
            <w:shd w:val="solid" w:color="FFFFFF" w:fill="auto"/>
          </w:tcPr>
          <w:p w14:paraId="50C6B716" w14:textId="74D1E479" w:rsidR="00C31284" w:rsidRDefault="00C31284" w:rsidP="001427B4">
            <w:pPr>
              <w:pStyle w:val="TAL"/>
              <w:rPr>
                <w:sz w:val="16"/>
                <w:szCs w:val="16"/>
                <w:lang w:eastAsia="ko-KR"/>
              </w:rPr>
            </w:pPr>
            <w:r>
              <w:rPr>
                <w:sz w:val="16"/>
                <w:szCs w:val="16"/>
                <w:lang w:eastAsia="ko-KR"/>
              </w:rPr>
              <w:t>2025-03</w:t>
            </w:r>
          </w:p>
        </w:tc>
        <w:tc>
          <w:tcPr>
            <w:tcW w:w="712" w:type="dxa"/>
            <w:shd w:val="solid" w:color="FFFFFF" w:fill="auto"/>
          </w:tcPr>
          <w:p w14:paraId="726AA5EC" w14:textId="3336DB69" w:rsidR="00C31284" w:rsidRDefault="00C31284" w:rsidP="001427B4">
            <w:pPr>
              <w:pStyle w:val="TAL"/>
              <w:rPr>
                <w:sz w:val="16"/>
                <w:szCs w:val="16"/>
                <w:lang w:eastAsia="ko-KR"/>
              </w:rPr>
            </w:pPr>
            <w:r>
              <w:rPr>
                <w:sz w:val="16"/>
                <w:szCs w:val="16"/>
                <w:lang w:eastAsia="ko-KR"/>
              </w:rPr>
              <w:t>SA#107</w:t>
            </w:r>
          </w:p>
        </w:tc>
        <w:tc>
          <w:tcPr>
            <w:tcW w:w="1040" w:type="dxa"/>
            <w:shd w:val="solid" w:color="FFFFFF" w:fill="auto"/>
          </w:tcPr>
          <w:p w14:paraId="006C5443" w14:textId="754C4AF8" w:rsidR="00C31284" w:rsidRDefault="00C31284" w:rsidP="001427B4">
            <w:pPr>
              <w:pStyle w:val="TAL"/>
              <w:rPr>
                <w:sz w:val="16"/>
                <w:szCs w:val="16"/>
                <w:lang w:eastAsia="ko-KR"/>
              </w:rPr>
            </w:pPr>
            <w:r>
              <w:rPr>
                <w:sz w:val="16"/>
                <w:szCs w:val="16"/>
                <w:lang w:eastAsia="ko-KR"/>
              </w:rPr>
              <w:t>SP-250048</w:t>
            </w:r>
          </w:p>
        </w:tc>
        <w:tc>
          <w:tcPr>
            <w:tcW w:w="567" w:type="dxa"/>
            <w:shd w:val="solid" w:color="FFFFFF" w:fill="auto"/>
          </w:tcPr>
          <w:p w14:paraId="56E935D3" w14:textId="5A8C22E2" w:rsidR="00C31284" w:rsidRDefault="00C31284" w:rsidP="001427B4">
            <w:pPr>
              <w:pStyle w:val="TAL"/>
              <w:rPr>
                <w:sz w:val="16"/>
                <w:szCs w:val="16"/>
              </w:rPr>
            </w:pPr>
            <w:r>
              <w:rPr>
                <w:sz w:val="16"/>
                <w:szCs w:val="16"/>
              </w:rPr>
              <w:t>1394</w:t>
            </w:r>
          </w:p>
        </w:tc>
        <w:tc>
          <w:tcPr>
            <w:tcW w:w="425" w:type="dxa"/>
            <w:shd w:val="solid" w:color="FFFFFF" w:fill="auto"/>
          </w:tcPr>
          <w:p w14:paraId="4BC2D54A" w14:textId="4D232CD7" w:rsidR="00C31284" w:rsidRDefault="00C31284" w:rsidP="001427B4">
            <w:pPr>
              <w:pStyle w:val="TAL"/>
              <w:rPr>
                <w:sz w:val="16"/>
                <w:szCs w:val="16"/>
                <w:lang w:eastAsia="ko-KR"/>
              </w:rPr>
            </w:pPr>
            <w:r>
              <w:rPr>
                <w:sz w:val="16"/>
                <w:szCs w:val="16"/>
                <w:lang w:eastAsia="ko-KR"/>
              </w:rPr>
              <w:t>5</w:t>
            </w:r>
          </w:p>
        </w:tc>
        <w:tc>
          <w:tcPr>
            <w:tcW w:w="425" w:type="dxa"/>
            <w:shd w:val="solid" w:color="FFFFFF" w:fill="auto"/>
          </w:tcPr>
          <w:p w14:paraId="0C7D63EF" w14:textId="597C0DCB" w:rsidR="00C31284" w:rsidRDefault="00C31284" w:rsidP="001427B4">
            <w:pPr>
              <w:pStyle w:val="TAL"/>
              <w:rPr>
                <w:sz w:val="16"/>
                <w:szCs w:val="16"/>
                <w:lang w:eastAsia="ko-KR"/>
              </w:rPr>
            </w:pPr>
            <w:r>
              <w:rPr>
                <w:sz w:val="16"/>
                <w:szCs w:val="16"/>
                <w:lang w:eastAsia="ko-KR"/>
              </w:rPr>
              <w:t>F</w:t>
            </w:r>
          </w:p>
        </w:tc>
        <w:tc>
          <w:tcPr>
            <w:tcW w:w="4962" w:type="dxa"/>
            <w:shd w:val="solid" w:color="FFFFFF" w:fill="auto"/>
          </w:tcPr>
          <w:p w14:paraId="416F7874" w14:textId="072A0ED9" w:rsidR="00C31284" w:rsidRDefault="00C31284" w:rsidP="001427B4">
            <w:pPr>
              <w:pStyle w:val="TAL"/>
              <w:rPr>
                <w:noProof/>
                <w:sz w:val="16"/>
                <w:szCs w:val="16"/>
              </w:rPr>
            </w:pPr>
            <w:r>
              <w:rPr>
                <w:noProof/>
                <w:sz w:val="16"/>
                <w:szCs w:val="16"/>
              </w:rPr>
              <w:t>Correlating the application DC with the bootstrap DC</w:t>
            </w:r>
          </w:p>
        </w:tc>
        <w:tc>
          <w:tcPr>
            <w:tcW w:w="708" w:type="dxa"/>
            <w:shd w:val="solid" w:color="FFFFFF" w:fill="auto"/>
          </w:tcPr>
          <w:p w14:paraId="6C6CCF8E" w14:textId="73885619" w:rsidR="00C31284" w:rsidRDefault="00C31284" w:rsidP="001427B4">
            <w:pPr>
              <w:pStyle w:val="TAL"/>
              <w:rPr>
                <w:sz w:val="16"/>
                <w:szCs w:val="16"/>
                <w:lang w:eastAsia="ko-KR"/>
              </w:rPr>
            </w:pPr>
            <w:r>
              <w:rPr>
                <w:sz w:val="16"/>
                <w:szCs w:val="16"/>
                <w:lang w:eastAsia="ko-KR"/>
              </w:rPr>
              <w:t>18.9.0</w:t>
            </w:r>
          </w:p>
        </w:tc>
      </w:tr>
      <w:tr w:rsidR="00FA3ED3" w:rsidRPr="004171CC" w14:paraId="0E22731D" w14:textId="77777777" w:rsidTr="001427B4">
        <w:tc>
          <w:tcPr>
            <w:tcW w:w="800" w:type="dxa"/>
            <w:shd w:val="solid" w:color="FFFFFF" w:fill="auto"/>
          </w:tcPr>
          <w:p w14:paraId="551FAB2C" w14:textId="5AA6CDEA" w:rsidR="00FA3ED3" w:rsidRDefault="00FA3ED3" w:rsidP="001427B4">
            <w:pPr>
              <w:pStyle w:val="TAL"/>
              <w:rPr>
                <w:sz w:val="16"/>
                <w:szCs w:val="16"/>
                <w:lang w:eastAsia="ko-KR"/>
              </w:rPr>
            </w:pPr>
            <w:r>
              <w:rPr>
                <w:sz w:val="16"/>
                <w:szCs w:val="16"/>
                <w:lang w:eastAsia="ko-KR"/>
              </w:rPr>
              <w:t>2025-03</w:t>
            </w:r>
          </w:p>
        </w:tc>
        <w:tc>
          <w:tcPr>
            <w:tcW w:w="712" w:type="dxa"/>
            <w:shd w:val="solid" w:color="FFFFFF" w:fill="auto"/>
          </w:tcPr>
          <w:p w14:paraId="3AF6ACB3" w14:textId="4C36748E" w:rsidR="00FA3ED3" w:rsidRDefault="00FA3ED3" w:rsidP="001427B4">
            <w:pPr>
              <w:pStyle w:val="TAL"/>
              <w:rPr>
                <w:sz w:val="16"/>
                <w:szCs w:val="16"/>
                <w:lang w:eastAsia="ko-KR"/>
              </w:rPr>
            </w:pPr>
            <w:r>
              <w:rPr>
                <w:sz w:val="16"/>
                <w:szCs w:val="16"/>
                <w:lang w:eastAsia="ko-KR"/>
              </w:rPr>
              <w:t>SA#107</w:t>
            </w:r>
          </w:p>
        </w:tc>
        <w:tc>
          <w:tcPr>
            <w:tcW w:w="1040" w:type="dxa"/>
            <w:shd w:val="solid" w:color="FFFFFF" w:fill="auto"/>
          </w:tcPr>
          <w:p w14:paraId="244C1038" w14:textId="4EC6EF06" w:rsidR="00FA3ED3" w:rsidRDefault="00FA3ED3" w:rsidP="001427B4">
            <w:pPr>
              <w:pStyle w:val="TAL"/>
              <w:rPr>
                <w:sz w:val="16"/>
                <w:szCs w:val="16"/>
                <w:lang w:eastAsia="ko-KR"/>
              </w:rPr>
            </w:pPr>
            <w:r>
              <w:rPr>
                <w:sz w:val="16"/>
                <w:szCs w:val="16"/>
                <w:lang w:eastAsia="ko-KR"/>
              </w:rPr>
              <w:t>SP-250048</w:t>
            </w:r>
          </w:p>
        </w:tc>
        <w:tc>
          <w:tcPr>
            <w:tcW w:w="567" w:type="dxa"/>
            <w:shd w:val="solid" w:color="FFFFFF" w:fill="auto"/>
          </w:tcPr>
          <w:p w14:paraId="1516E8DF" w14:textId="602250AA" w:rsidR="00FA3ED3" w:rsidRDefault="00FA3ED3" w:rsidP="001427B4">
            <w:pPr>
              <w:pStyle w:val="TAL"/>
              <w:rPr>
                <w:sz w:val="16"/>
                <w:szCs w:val="16"/>
              </w:rPr>
            </w:pPr>
            <w:r>
              <w:rPr>
                <w:sz w:val="16"/>
                <w:szCs w:val="16"/>
              </w:rPr>
              <w:t>1559</w:t>
            </w:r>
          </w:p>
        </w:tc>
        <w:tc>
          <w:tcPr>
            <w:tcW w:w="425" w:type="dxa"/>
            <w:shd w:val="solid" w:color="FFFFFF" w:fill="auto"/>
          </w:tcPr>
          <w:p w14:paraId="2AF07327" w14:textId="1F7D64DF" w:rsidR="00FA3ED3" w:rsidRDefault="00FA3ED3" w:rsidP="001427B4">
            <w:pPr>
              <w:pStyle w:val="TAL"/>
              <w:rPr>
                <w:sz w:val="16"/>
                <w:szCs w:val="16"/>
                <w:lang w:eastAsia="ko-KR"/>
              </w:rPr>
            </w:pPr>
            <w:r>
              <w:rPr>
                <w:sz w:val="16"/>
                <w:szCs w:val="16"/>
                <w:lang w:eastAsia="ko-KR"/>
              </w:rPr>
              <w:t>1</w:t>
            </w:r>
          </w:p>
        </w:tc>
        <w:tc>
          <w:tcPr>
            <w:tcW w:w="425" w:type="dxa"/>
            <w:shd w:val="solid" w:color="FFFFFF" w:fill="auto"/>
          </w:tcPr>
          <w:p w14:paraId="657E6539" w14:textId="2893940F" w:rsidR="00FA3ED3" w:rsidRDefault="00FA3ED3" w:rsidP="001427B4">
            <w:pPr>
              <w:pStyle w:val="TAL"/>
              <w:rPr>
                <w:sz w:val="16"/>
                <w:szCs w:val="16"/>
                <w:lang w:eastAsia="ko-KR"/>
              </w:rPr>
            </w:pPr>
            <w:r>
              <w:rPr>
                <w:sz w:val="16"/>
                <w:szCs w:val="16"/>
                <w:lang w:eastAsia="ko-KR"/>
              </w:rPr>
              <w:t>F</w:t>
            </w:r>
          </w:p>
        </w:tc>
        <w:tc>
          <w:tcPr>
            <w:tcW w:w="4962" w:type="dxa"/>
            <w:shd w:val="solid" w:color="FFFFFF" w:fill="auto"/>
          </w:tcPr>
          <w:p w14:paraId="3CFE358A" w14:textId="40A3BD25" w:rsidR="00FA3ED3" w:rsidRDefault="00FA3ED3" w:rsidP="001427B4">
            <w:pPr>
              <w:pStyle w:val="TAL"/>
              <w:rPr>
                <w:noProof/>
                <w:sz w:val="16"/>
                <w:szCs w:val="16"/>
              </w:rPr>
            </w:pPr>
            <w:r>
              <w:rPr>
                <w:noProof/>
                <w:sz w:val="16"/>
                <w:szCs w:val="16"/>
              </w:rPr>
              <w:t>Clarification on ADC Setup Procedure</w:t>
            </w:r>
          </w:p>
        </w:tc>
        <w:tc>
          <w:tcPr>
            <w:tcW w:w="708" w:type="dxa"/>
            <w:shd w:val="solid" w:color="FFFFFF" w:fill="auto"/>
          </w:tcPr>
          <w:p w14:paraId="7F58D64E" w14:textId="649C0909" w:rsidR="00FA3ED3" w:rsidRDefault="00FA3ED3" w:rsidP="001427B4">
            <w:pPr>
              <w:pStyle w:val="TAL"/>
              <w:rPr>
                <w:sz w:val="16"/>
                <w:szCs w:val="16"/>
                <w:lang w:eastAsia="ko-KR"/>
              </w:rPr>
            </w:pPr>
            <w:r>
              <w:rPr>
                <w:sz w:val="16"/>
                <w:szCs w:val="16"/>
                <w:lang w:eastAsia="ko-KR"/>
              </w:rPr>
              <w:t>18.9.0</w:t>
            </w:r>
          </w:p>
        </w:tc>
      </w:tr>
      <w:tr w:rsidR="00A2282F" w:rsidRPr="004171CC" w14:paraId="04D9B4B0" w14:textId="77777777" w:rsidTr="001427B4">
        <w:trPr>
          <w:ins w:id="2017" w:author="23.228_CR1641R2_(Rel-18)_NG_RTC" w:date="2025-05-27T15:53:00Z"/>
        </w:trPr>
        <w:tc>
          <w:tcPr>
            <w:tcW w:w="800" w:type="dxa"/>
            <w:shd w:val="solid" w:color="FFFFFF" w:fill="auto"/>
          </w:tcPr>
          <w:p w14:paraId="79F2FC2B" w14:textId="2EF58520" w:rsidR="00A2282F" w:rsidRDefault="00A2282F" w:rsidP="001427B4">
            <w:pPr>
              <w:pStyle w:val="TAL"/>
              <w:rPr>
                <w:ins w:id="2018" w:author="23.228_CR1641R2_(Rel-18)_NG_RTC" w:date="2025-05-27T15:53:00Z"/>
                <w:sz w:val="16"/>
                <w:szCs w:val="16"/>
                <w:lang w:eastAsia="ko-KR"/>
              </w:rPr>
            </w:pPr>
            <w:ins w:id="2019" w:author="23.228_CR1641R2_(Rel-18)_NG_RTC" w:date="2025-05-27T15:53:00Z">
              <w:r>
                <w:rPr>
                  <w:sz w:val="16"/>
                  <w:szCs w:val="16"/>
                  <w:lang w:eastAsia="ko-KR"/>
                </w:rPr>
                <w:t>2025-06</w:t>
              </w:r>
            </w:ins>
          </w:p>
        </w:tc>
        <w:tc>
          <w:tcPr>
            <w:tcW w:w="712" w:type="dxa"/>
            <w:shd w:val="solid" w:color="FFFFFF" w:fill="auto"/>
          </w:tcPr>
          <w:p w14:paraId="79C1041D" w14:textId="1C00F784" w:rsidR="00A2282F" w:rsidRDefault="00A2282F" w:rsidP="001427B4">
            <w:pPr>
              <w:pStyle w:val="TAL"/>
              <w:rPr>
                <w:ins w:id="2020" w:author="23.228_CR1641R2_(Rel-18)_NG_RTC" w:date="2025-05-27T15:53:00Z"/>
                <w:sz w:val="16"/>
                <w:szCs w:val="16"/>
                <w:lang w:eastAsia="ko-KR"/>
              </w:rPr>
            </w:pPr>
            <w:ins w:id="2021" w:author="23.228_CR1641R2_(Rel-18)_NG_RTC" w:date="2025-05-27T15:53:00Z">
              <w:r>
                <w:rPr>
                  <w:sz w:val="16"/>
                  <w:szCs w:val="16"/>
                  <w:lang w:eastAsia="ko-KR"/>
                </w:rPr>
                <w:t>SA#108</w:t>
              </w:r>
            </w:ins>
          </w:p>
        </w:tc>
        <w:tc>
          <w:tcPr>
            <w:tcW w:w="1040" w:type="dxa"/>
            <w:shd w:val="solid" w:color="FFFFFF" w:fill="auto"/>
          </w:tcPr>
          <w:p w14:paraId="7CC7CE88" w14:textId="03A7602A" w:rsidR="00A2282F" w:rsidRDefault="00A2282F" w:rsidP="001427B4">
            <w:pPr>
              <w:pStyle w:val="TAL"/>
              <w:rPr>
                <w:ins w:id="2022" w:author="23.228_CR1641R2_(Rel-18)_NG_RTC" w:date="2025-05-27T15:53:00Z"/>
                <w:sz w:val="16"/>
                <w:szCs w:val="16"/>
                <w:lang w:eastAsia="ko-KR"/>
              </w:rPr>
            </w:pPr>
            <w:ins w:id="2023" w:author="23.228_CR1641R2_(Rel-18)_NG_RTC" w:date="2025-05-27T15:53:00Z">
              <w:r>
                <w:rPr>
                  <w:sz w:val="16"/>
                  <w:szCs w:val="16"/>
                  <w:lang w:eastAsia="ko-KR"/>
                </w:rPr>
                <w:t>SP-250456</w:t>
              </w:r>
            </w:ins>
          </w:p>
        </w:tc>
        <w:tc>
          <w:tcPr>
            <w:tcW w:w="567" w:type="dxa"/>
            <w:shd w:val="solid" w:color="FFFFFF" w:fill="auto"/>
          </w:tcPr>
          <w:p w14:paraId="184B3D4E" w14:textId="6C244317" w:rsidR="00A2282F" w:rsidRDefault="00A2282F" w:rsidP="001427B4">
            <w:pPr>
              <w:pStyle w:val="TAL"/>
              <w:rPr>
                <w:ins w:id="2024" w:author="23.228_CR1641R2_(Rel-18)_NG_RTC" w:date="2025-05-27T15:53:00Z"/>
                <w:sz w:val="16"/>
                <w:szCs w:val="16"/>
              </w:rPr>
            </w:pPr>
            <w:ins w:id="2025" w:author="23.228_CR1641R2_(Rel-18)_NG_RTC" w:date="2025-05-27T15:53:00Z">
              <w:r>
                <w:rPr>
                  <w:sz w:val="16"/>
                  <w:szCs w:val="16"/>
                </w:rPr>
                <w:t>1641</w:t>
              </w:r>
            </w:ins>
          </w:p>
        </w:tc>
        <w:tc>
          <w:tcPr>
            <w:tcW w:w="425" w:type="dxa"/>
            <w:shd w:val="solid" w:color="FFFFFF" w:fill="auto"/>
          </w:tcPr>
          <w:p w14:paraId="197BA398" w14:textId="462EB5C7" w:rsidR="00A2282F" w:rsidRDefault="00A2282F" w:rsidP="001427B4">
            <w:pPr>
              <w:pStyle w:val="TAL"/>
              <w:rPr>
                <w:ins w:id="2026" w:author="23.228_CR1641R2_(Rel-18)_NG_RTC" w:date="2025-05-27T15:53:00Z"/>
                <w:sz w:val="16"/>
                <w:szCs w:val="16"/>
                <w:lang w:eastAsia="ko-KR"/>
              </w:rPr>
            </w:pPr>
            <w:ins w:id="2027" w:author="23.228_CR1641R2_(Rel-18)_NG_RTC" w:date="2025-05-27T15:53:00Z">
              <w:r>
                <w:rPr>
                  <w:sz w:val="16"/>
                  <w:szCs w:val="16"/>
                  <w:lang w:eastAsia="ko-KR"/>
                </w:rPr>
                <w:t>2</w:t>
              </w:r>
            </w:ins>
          </w:p>
        </w:tc>
        <w:tc>
          <w:tcPr>
            <w:tcW w:w="425" w:type="dxa"/>
            <w:shd w:val="solid" w:color="FFFFFF" w:fill="auto"/>
          </w:tcPr>
          <w:p w14:paraId="373FB1EC" w14:textId="090066D7" w:rsidR="00A2282F" w:rsidRDefault="00A2282F" w:rsidP="001427B4">
            <w:pPr>
              <w:pStyle w:val="TAL"/>
              <w:rPr>
                <w:ins w:id="2028" w:author="23.228_CR1641R2_(Rel-18)_NG_RTC" w:date="2025-05-27T15:53:00Z"/>
                <w:sz w:val="16"/>
                <w:szCs w:val="16"/>
                <w:lang w:eastAsia="ko-KR"/>
              </w:rPr>
            </w:pPr>
            <w:ins w:id="2029" w:author="23.228_CR1641R2_(Rel-18)_NG_RTC" w:date="2025-05-27T15:53:00Z">
              <w:r>
                <w:rPr>
                  <w:sz w:val="16"/>
                  <w:szCs w:val="16"/>
                  <w:lang w:eastAsia="ko-KR"/>
                </w:rPr>
                <w:t>F</w:t>
              </w:r>
            </w:ins>
          </w:p>
        </w:tc>
        <w:tc>
          <w:tcPr>
            <w:tcW w:w="4962" w:type="dxa"/>
            <w:shd w:val="solid" w:color="FFFFFF" w:fill="auto"/>
          </w:tcPr>
          <w:p w14:paraId="21996AF3" w14:textId="6F760DE2" w:rsidR="00A2282F" w:rsidRDefault="00A2282F" w:rsidP="001427B4">
            <w:pPr>
              <w:pStyle w:val="TAL"/>
              <w:rPr>
                <w:ins w:id="2030" w:author="23.228_CR1641R2_(Rel-18)_NG_RTC" w:date="2025-05-27T15:53:00Z"/>
                <w:noProof/>
                <w:sz w:val="16"/>
                <w:szCs w:val="16"/>
              </w:rPr>
            </w:pPr>
            <w:ins w:id="2031" w:author="23.228_CR1641R2_(Rel-18)_NG_RTC" w:date="2025-05-27T15:53:00Z">
              <w:r>
                <w:rPr>
                  <w:noProof/>
                  <w:sz w:val="16"/>
                  <w:szCs w:val="16"/>
                </w:rPr>
                <w:t>Correction on bootstrap DC removal</w:t>
              </w:r>
            </w:ins>
          </w:p>
        </w:tc>
        <w:tc>
          <w:tcPr>
            <w:tcW w:w="708" w:type="dxa"/>
            <w:shd w:val="solid" w:color="FFFFFF" w:fill="auto"/>
          </w:tcPr>
          <w:p w14:paraId="15A8B94E" w14:textId="1EFF97C1" w:rsidR="00A2282F" w:rsidRDefault="00A2282F" w:rsidP="001427B4">
            <w:pPr>
              <w:pStyle w:val="TAL"/>
              <w:rPr>
                <w:ins w:id="2032" w:author="23.228_CR1641R2_(Rel-18)_NG_RTC" w:date="2025-05-27T15:53:00Z"/>
                <w:sz w:val="16"/>
                <w:szCs w:val="16"/>
                <w:lang w:eastAsia="ko-KR"/>
              </w:rPr>
            </w:pPr>
            <w:ins w:id="2033" w:author="23.228_CR1641R2_(Rel-18)_NG_RTC" w:date="2025-05-27T15:53:00Z">
              <w:r>
                <w:rPr>
                  <w:sz w:val="16"/>
                  <w:szCs w:val="16"/>
                  <w:lang w:eastAsia="ko-KR"/>
                </w:rPr>
                <w:t>18.10.0</w:t>
              </w:r>
            </w:ins>
          </w:p>
        </w:tc>
      </w:tr>
    </w:tbl>
    <w:p w14:paraId="4DF1D993" w14:textId="77777777" w:rsidR="00080512" w:rsidRPr="00DF18AB" w:rsidRDefault="00080512" w:rsidP="00FF365C"/>
    <w:sectPr w:rsidR="00080512" w:rsidRPr="00DF18AB">
      <w:headerReference w:type="default" r:id="rId370"/>
      <w:footerReference w:type="default" r:id="rId3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514468" w14:textId="77777777" w:rsidR="00504B98" w:rsidRDefault="00504B98">
      <w:r>
        <w:separator/>
      </w:r>
    </w:p>
  </w:endnote>
  <w:endnote w:type="continuationSeparator" w:id="0">
    <w:p w14:paraId="53998C15" w14:textId="77777777" w:rsidR="00504B98" w:rsidRDefault="00504B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Microsoft YaHei"/>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2BA300" w14:textId="77777777" w:rsidR="00A7464A" w:rsidRPr="00725B88" w:rsidRDefault="00A7464A" w:rsidP="00725B88">
    <w:pPr>
      <w:pStyle w:val="Footer"/>
      <w:rPr>
        <w:rFonts w:cs="Arial"/>
        <w:sz w:val="20"/>
      </w:rPr>
    </w:pPr>
    <w:r w:rsidRPr="00725B8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68B6CB" w14:textId="77777777" w:rsidR="00504B98" w:rsidRDefault="00504B98">
      <w:r>
        <w:separator/>
      </w:r>
    </w:p>
  </w:footnote>
  <w:footnote w:type="continuationSeparator" w:id="0">
    <w:p w14:paraId="442CE8FC" w14:textId="77777777" w:rsidR="00504B98" w:rsidRDefault="00504B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F0474A" w14:textId="2847279E" w:rsidR="00A7464A" w:rsidRDefault="00A7464A">
    <w:pPr>
      <w:framePr w:h="284" w:hRule="exact" w:wrap="around" w:vAnchor="text" w:hAnchor="margin" w:xAlign="right" w:y="1"/>
      <w:rPr>
        <w:rFonts w:ascii="Arial" w:hAnsi="Arial" w:cs="Arial"/>
        <w:b/>
        <w:sz w:val="18"/>
        <w:szCs w:val="18"/>
      </w:rPr>
    </w:pPr>
    <w:r w:rsidRPr="00725B88">
      <w:rPr>
        <w:rFonts w:ascii="Arial" w:hAnsi="Arial" w:cs="Arial"/>
        <w:b/>
        <w:szCs w:val="18"/>
      </w:rPr>
      <w:fldChar w:fldCharType="begin"/>
    </w:r>
    <w:r w:rsidRPr="00725B88">
      <w:rPr>
        <w:rFonts w:ascii="Arial" w:hAnsi="Arial" w:cs="Arial"/>
        <w:b/>
        <w:szCs w:val="18"/>
      </w:rPr>
      <w:instrText xml:space="preserve"> STYLEREF ZA </w:instrText>
    </w:r>
    <w:r w:rsidRPr="00725B88">
      <w:rPr>
        <w:rFonts w:ascii="Arial" w:hAnsi="Arial" w:cs="Arial"/>
        <w:b/>
        <w:szCs w:val="18"/>
      </w:rPr>
      <w:fldChar w:fldCharType="separate"/>
    </w:r>
    <w:r w:rsidR="00A2282F">
      <w:rPr>
        <w:rFonts w:ascii="Arial" w:hAnsi="Arial" w:cs="Arial"/>
        <w:b/>
        <w:noProof/>
        <w:szCs w:val="18"/>
      </w:rPr>
      <w:t>3GPP TS 23.228 V18.910.0 (2025-063)</w:t>
    </w:r>
    <w:r w:rsidRPr="00725B88">
      <w:rPr>
        <w:rFonts w:ascii="Arial" w:hAnsi="Arial" w:cs="Arial"/>
        <w:b/>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sidRPr="00725B88">
      <w:rPr>
        <w:rFonts w:ascii="Arial" w:hAnsi="Arial" w:cs="Arial"/>
        <w:b/>
        <w:szCs w:val="18"/>
      </w:rPr>
      <w:fldChar w:fldCharType="begin"/>
    </w:r>
    <w:r w:rsidRPr="00725B88">
      <w:rPr>
        <w:rFonts w:ascii="Arial" w:hAnsi="Arial" w:cs="Arial"/>
        <w:b/>
        <w:szCs w:val="18"/>
      </w:rPr>
      <w:instrText xml:space="preserve"> PAGE </w:instrText>
    </w:r>
    <w:r w:rsidRPr="00725B88">
      <w:rPr>
        <w:rFonts w:ascii="Arial" w:hAnsi="Arial" w:cs="Arial"/>
        <w:b/>
        <w:szCs w:val="18"/>
      </w:rPr>
      <w:fldChar w:fldCharType="separate"/>
    </w:r>
    <w:r w:rsidRPr="00725B88">
      <w:rPr>
        <w:rFonts w:ascii="Arial" w:hAnsi="Arial" w:cs="Arial"/>
        <w:b/>
        <w:noProof/>
        <w:szCs w:val="18"/>
      </w:rPr>
      <w:t>14</w:t>
    </w:r>
    <w:r w:rsidRPr="00725B88">
      <w:rPr>
        <w:rFonts w:ascii="Arial" w:hAnsi="Arial" w:cs="Arial"/>
        <w:b/>
        <w:szCs w:val="18"/>
      </w:rPr>
      <w:fldChar w:fldCharType="end"/>
    </w:r>
  </w:p>
  <w:p w14:paraId="55A141F4" w14:textId="20E5E42D" w:rsidR="00A7464A" w:rsidRDefault="00A7464A">
    <w:pPr>
      <w:framePr w:h="284" w:hRule="exact" w:wrap="around" w:vAnchor="text" w:hAnchor="margin" w:y="7"/>
      <w:rPr>
        <w:rFonts w:ascii="Arial" w:hAnsi="Arial" w:cs="Arial"/>
        <w:b/>
        <w:sz w:val="18"/>
        <w:szCs w:val="18"/>
      </w:rPr>
    </w:pPr>
    <w:r w:rsidRPr="00725B88">
      <w:rPr>
        <w:rFonts w:ascii="Arial" w:hAnsi="Arial" w:cs="Arial"/>
        <w:b/>
        <w:szCs w:val="18"/>
      </w:rPr>
      <w:fldChar w:fldCharType="begin"/>
    </w:r>
    <w:r w:rsidRPr="00725B88">
      <w:rPr>
        <w:rFonts w:ascii="Arial" w:hAnsi="Arial" w:cs="Arial"/>
        <w:b/>
        <w:szCs w:val="18"/>
      </w:rPr>
      <w:instrText xml:space="preserve"> STYLEREF ZGSM </w:instrText>
    </w:r>
    <w:r w:rsidRPr="00725B88">
      <w:rPr>
        <w:rFonts w:ascii="Arial" w:hAnsi="Arial" w:cs="Arial"/>
        <w:b/>
        <w:szCs w:val="18"/>
      </w:rPr>
      <w:fldChar w:fldCharType="separate"/>
    </w:r>
    <w:r w:rsidR="00A2282F">
      <w:rPr>
        <w:rFonts w:ascii="Arial" w:hAnsi="Arial" w:cs="Arial"/>
        <w:b/>
        <w:noProof/>
        <w:szCs w:val="18"/>
      </w:rPr>
      <w:t>Release 18</w:t>
    </w:r>
    <w:r w:rsidRPr="00725B88">
      <w:rPr>
        <w:rFonts w:ascii="Arial" w:hAnsi="Arial" w:cs="Arial"/>
        <w:b/>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7727DB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BA6EA9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2E0DA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16cid:durableId="15947774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47009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9150879">
    <w:abstractNumId w:val="11"/>
  </w:num>
  <w:num w:numId="4" w16cid:durableId="1634555204">
    <w:abstractNumId w:val="28"/>
  </w:num>
  <w:num w:numId="5" w16cid:durableId="1193226062">
    <w:abstractNumId w:val="26"/>
  </w:num>
  <w:num w:numId="6" w16cid:durableId="284579874">
    <w:abstractNumId w:val="18"/>
  </w:num>
  <w:num w:numId="7" w16cid:durableId="812867769">
    <w:abstractNumId w:val="29"/>
  </w:num>
  <w:num w:numId="8" w16cid:durableId="1322275454">
    <w:abstractNumId w:val="15"/>
  </w:num>
  <w:num w:numId="9" w16cid:durableId="1459029565">
    <w:abstractNumId w:val="14"/>
  </w:num>
  <w:num w:numId="10" w16cid:durableId="87311315">
    <w:abstractNumId w:val="22"/>
  </w:num>
  <w:num w:numId="11" w16cid:durableId="1655530840">
    <w:abstractNumId w:val="16"/>
  </w:num>
  <w:num w:numId="12" w16cid:durableId="1863595017">
    <w:abstractNumId w:val="20"/>
  </w:num>
  <w:num w:numId="13" w16cid:durableId="1002126664">
    <w:abstractNumId w:val="32"/>
  </w:num>
  <w:num w:numId="14" w16cid:durableId="642856072">
    <w:abstractNumId w:val="2"/>
    <w:lvlOverride w:ilvl="0">
      <w:startOverride w:val="1"/>
    </w:lvlOverride>
  </w:num>
  <w:num w:numId="15" w16cid:durableId="1104230460">
    <w:abstractNumId w:val="1"/>
    <w:lvlOverride w:ilvl="0">
      <w:startOverride w:val="1"/>
    </w:lvlOverride>
  </w:num>
  <w:num w:numId="16" w16cid:durableId="543753829">
    <w:abstractNumId w:val="0"/>
    <w:lvlOverride w:ilvl="0">
      <w:startOverride w:val="1"/>
    </w:lvlOverride>
  </w:num>
  <w:num w:numId="17" w16cid:durableId="1679186855">
    <w:abstractNumId w:val="30"/>
  </w:num>
  <w:num w:numId="18" w16cid:durableId="2141721886">
    <w:abstractNumId w:val="25"/>
  </w:num>
  <w:num w:numId="19" w16cid:durableId="979651253">
    <w:abstractNumId w:val="21"/>
  </w:num>
  <w:num w:numId="20" w16cid:durableId="326062222">
    <w:abstractNumId w:val="19"/>
  </w:num>
  <w:num w:numId="21" w16cid:durableId="1027221612">
    <w:abstractNumId w:val="24"/>
  </w:num>
  <w:num w:numId="22" w16cid:durableId="1849755882">
    <w:abstractNumId w:val="13"/>
  </w:num>
  <w:num w:numId="23" w16cid:durableId="913003760">
    <w:abstractNumId w:val="27"/>
  </w:num>
  <w:num w:numId="24" w16cid:durableId="758986295">
    <w:abstractNumId w:val="23"/>
  </w:num>
  <w:num w:numId="25" w16cid:durableId="1560706246">
    <w:abstractNumId w:val="17"/>
  </w:num>
  <w:num w:numId="26" w16cid:durableId="506751457">
    <w:abstractNumId w:val="12"/>
  </w:num>
  <w:num w:numId="27" w16cid:durableId="389814306">
    <w:abstractNumId w:val="31"/>
  </w:num>
  <w:num w:numId="28" w16cid:durableId="382027737">
    <w:abstractNumId w:val="9"/>
  </w:num>
  <w:num w:numId="29" w16cid:durableId="990405489">
    <w:abstractNumId w:val="7"/>
  </w:num>
  <w:num w:numId="30" w16cid:durableId="1154033541">
    <w:abstractNumId w:val="6"/>
  </w:num>
  <w:num w:numId="31" w16cid:durableId="1239091415">
    <w:abstractNumId w:val="5"/>
  </w:num>
  <w:num w:numId="32" w16cid:durableId="1410884419">
    <w:abstractNumId w:val="4"/>
  </w:num>
  <w:num w:numId="33" w16cid:durableId="974337495">
    <w:abstractNumId w:val="8"/>
  </w:num>
  <w:num w:numId="34" w16cid:durableId="380515327">
    <w:abstractNumId w:val="3"/>
  </w:num>
  <w:num w:numId="35" w16cid:durableId="1460685133">
    <w:abstractNumId w:val="2"/>
  </w:num>
  <w:num w:numId="36" w16cid:durableId="43021553">
    <w:abstractNumId w:val="1"/>
  </w:num>
  <w:num w:numId="37" w16cid:durableId="123381199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28_CR1641R2_(Rel-18)_NG_RTC">
    <w15:presenceInfo w15:providerId="None" w15:userId="23.228_CR1641R2_(Rel-18)_NG_RT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FB"/>
    <w:rsid w:val="000029AE"/>
    <w:rsid w:val="0001415F"/>
    <w:rsid w:val="00033397"/>
    <w:rsid w:val="00037AE1"/>
    <w:rsid w:val="00040095"/>
    <w:rsid w:val="000444CE"/>
    <w:rsid w:val="00051834"/>
    <w:rsid w:val="00052825"/>
    <w:rsid w:val="000540E8"/>
    <w:rsid w:val="00054A22"/>
    <w:rsid w:val="00062023"/>
    <w:rsid w:val="000655A6"/>
    <w:rsid w:val="00080512"/>
    <w:rsid w:val="000C47C3"/>
    <w:rsid w:val="000D58AB"/>
    <w:rsid w:val="00115BCA"/>
    <w:rsid w:val="0012331C"/>
    <w:rsid w:val="001263E8"/>
    <w:rsid w:val="0012700A"/>
    <w:rsid w:val="00133525"/>
    <w:rsid w:val="00134859"/>
    <w:rsid w:val="001427B4"/>
    <w:rsid w:val="001702DA"/>
    <w:rsid w:val="00175237"/>
    <w:rsid w:val="001869FC"/>
    <w:rsid w:val="001A4C42"/>
    <w:rsid w:val="001A7420"/>
    <w:rsid w:val="001B6637"/>
    <w:rsid w:val="001C21C3"/>
    <w:rsid w:val="001D02C2"/>
    <w:rsid w:val="001D0BA4"/>
    <w:rsid w:val="001F0C1D"/>
    <w:rsid w:val="001F1132"/>
    <w:rsid w:val="001F168B"/>
    <w:rsid w:val="00202C77"/>
    <w:rsid w:val="002347A2"/>
    <w:rsid w:val="00264B15"/>
    <w:rsid w:val="002675F0"/>
    <w:rsid w:val="00267C4B"/>
    <w:rsid w:val="0027559F"/>
    <w:rsid w:val="002B6339"/>
    <w:rsid w:val="002C2937"/>
    <w:rsid w:val="002E00EE"/>
    <w:rsid w:val="003172DC"/>
    <w:rsid w:val="00322281"/>
    <w:rsid w:val="003412B7"/>
    <w:rsid w:val="0035462D"/>
    <w:rsid w:val="003765B8"/>
    <w:rsid w:val="003B7DC0"/>
    <w:rsid w:val="003C3971"/>
    <w:rsid w:val="003C659E"/>
    <w:rsid w:val="003E3364"/>
    <w:rsid w:val="003F63D6"/>
    <w:rsid w:val="004171CC"/>
    <w:rsid w:val="00423334"/>
    <w:rsid w:val="0042526B"/>
    <w:rsid w:val="004345EC"/>
    <w:rsid w:val="00440BDE"/>
    <w:rsid w:val="00465515"/>
    <w:rsid w:val="00487332"/>
    <w:rsid w:val="004B3677"/>
    <w:rsid w:val="004D3578"/>
    <w:rsid w:val="004D394C"/>
    <w:rsid w:val="004E213A"/>
    <w:rsid w:val="004F0988"/>
    <w:rsid w:val="004F3340"/>
    <w:rsid w:val="00503905"/>
    <w:rsid w:val="00504B98"/>
    <w:rsid w:val="00521920"/>
    <w:rsid w:val="00527305"/>
    <w:rsid w:val="0053388B"/>
    <w:rsid w:val="00535773"/>
    <w:rsid w:val="00543E6C"/>
    <w:rsid w:val="00552CC7"/>
    <w:rsid w:val="00565087"/>
    <w:rsid w:val="00591EBE"/>
    <w:rsid w:val="00597B11"/>
    <w:rsid w:val="005C0B7E"/>
    <w:rsid w:val="005D2E01"/>
    <w:rsid w:val="005D7526"/>
    <w:rsid w:val="005E3EB4"/>
    <w:rsid w:val="005E4BB2"/>
    <w:rsid w:val="00602AEA"/>
    <w:rsid w:val="0060498A"/>
    <w:rsid w:val="00614FDF"/>
    <w:rsid w:val="0063543D"/>
    <w:rsid w:val="00647114"/>
    <w:rsid w:val="006713C7"/>
    <w:rsid w:val="006A323F"/>
    <w:rsid w:val="006B30D0"/>
    <w:rsid w:val="006C3D95"/>
    <w:rsid w:val="006E5C86"/>
    <w:rsid w:val="006E6455"/>
    <w:rsid w:val="006F0122"/>
    <w:rsid w:val="00701116"/>
    <w:rsid w:val="007062F0"/>
    <w:rsid w:val="00713C44"/>
    <w:rsid w:val="00725B88"/>
    <w:rsid w:val="00734A5B"/>
    <w:rsid w:val="0074026F"/>
    <w:rsid w:val="007429F6"/>
    <w:rsid w:val="00744E76"/>
    <w:rsid w:val="00753266"/>
    <w:rsid w:val="00774DA4"/>
    <w:rsid w:val="00781F0F"/>
    <w:rsid w:val="007B600E"/>
    <w:rsid w:val="007B6FB1"/>
    <w:rsid w:val="007D40B6"/>
    <w:rsid w:val="007D7722"/>
    <w:rsid w:val="007F0F4A"/>
    <w:rsid w:val="008028A4"/>
    <w:rsid w:val="00803523"/>
    <w:rsid w:val="008104E6"/>
    <w:rsid w:val="00817C9D"/>
    <w:rsid w:val="00825E73"/>
    <w:rsid w:val="00830747"/>
    <w:rsid w:val="00831F54"/>
    <w:rsid w:val="00836993"/>
    <w:rsid w:val="008768CA"/>
    <w:rsid w:val="008C384C"/>
    <w:rsid w:val="008D247E"/>
    <w:rsid w:val="008E4662"/>
    <w:rsid w:val="008F1EC7"/>
    <w:rsid w:val="008F6730"/>
    <w:rsid w:val="0090271F"/>
    <w:rsid w:val="00902E23"/>
    <w:rsid w:val="009114D7"/>
    <w:rsid w:val="0091348E"/>
    <w:rsid w:val="00917CCB"/>
    <w:rsid w:val="009215AF"/>
    <w:rsid w:val="009230D3"/>
    <w:rsid w:val="009422A5"/>
    <w:rsid w:val="00942EC2"/>
    <w:rsid w:val="009455F8"/>
    <w:rsid w:val="00947F8D"/>
    <w:rsid w:val="00964A49"/>
    <w:rsid w:val="00973705"/>
    <w:rsid w:val="00984A7C"/>
    <w:rsid w:val="009936D9"/>
    <w:rsid w:val="009E5414"/>
    <w:rsid w:val="009F2299"/>
    <w:rsid w:val="009F37B7"/>
    <w:rsid w:val="00A02338"/>
    <w:rsid w:val="00A0482B"/>
    <w:rsid w:val="00A06FCB"/>
    <w:rsid w:val="00A10F02"/>
    <w:rsid w:val="00A164B4"/>
    <w:rsid w:val="00A2027E"/>
    <w:rsid w:val="00A2282F"/>
    <w:rsid w:val="00A26956"/>
    <w:rsid w:val="00A27486"/>
    <w:rsid w:val="00A37D7D"/>
    <w:rsid w:val="00A53724"/>
    <w:rsid w:val="00A56066"/>
    <w:rsid w:val="00A73129"/>
    <w:rsid w:val="00A7464A"/>
    <w:rsid w:val="00A82346"/>
    <w:rsid w:val="00A92BA1"/>
    <w:rsid w:val="00AC6BC6"/>
    <w:rsid w:val="00AD3A83"/>
    <w:rsid w:val="00AD7A14"/>
    <w:rsid w:val="00AE1077"/>
    <w:rsid w:val="00AE65E2"/>
    <w:rsid w:val="00B10355"/>
    <w:rsid w:val="00B15449"/>
    <w:rsid w:val="00B246D8"/>
    <w:rsid w:val="00B446C5"/>
    <w:rsid w:val="00B54F9D"/>
    <w:rsid w:val="00B93086"/>
    <w:rsid w:val="00BA19ED"/>
    <w:rsid w:val="00BA4B8D"/>
    <w:rsid w:val="00BB25A0"/>
    <w:rsid w:val="00BC0F7D"/>
    <w:rsid w:val="00BD7D31"/>
    <w:rsid w:val="00BE3255"/>
    <w:rsid w:val="00BF128E"/>
    <w:rsid w:val="00BF1921"/>
    <w:rsid w:val="00BF5B6F"/>
    <w:rsid w:val="00C074DD"/>
    <w:rsid w:val="00C1496A"/>
    <w:rsid w:val="00C158C5"/>
    <w:rsid w:val="00C26F98"/>
    <w:rsid w:val="00C310DF"/>
    <w:rsid w:val="00C31284"/>
    <w:rsid w:val="00C33079"/>
    <w:rsid w:val="00C37EB6"/>
    <w:rsid w:val="00C45231"/>
    <w:rsid w:val="00C51403"/>
    <w:rsid w:val="00C56397"/>
    <w:rsid w:val="00C626F2"/>
    <w:rsid w:val="00C72833"/>
    <w:rsid w:val="00C80F1D"/>
    <w:rsid w:val="00C814BF"/>
    <w:rsid w:val="00C93F40"/>
    <w:rsid w:val="00CA3D0C"/>
    <w:rsid w:val="00CB7C97"/>
    <w:rsid w:val="00CD6827"/>
    <w:rsid w:val="00CE6D50"/>
    <w:rsid w:val="00CF7ADD"/>
    <w:rsid w:val="00D23532"/>
    <w:rsid w:val="00D4361A"/>
    <w:rsid w:val="00D57381"/>
    <w:rsid w:val="00D57972"/>
    <w:rsid w:val="00D675A9"/>
    <w:rsid w:val="00D738D6"/>
    <w:rsid w:val="00D755EB"/>
    <w:rsid w:val="00D76048"/>
    <w:rsid w:val="00D8465F"/>
    <w:rsid w:val="00D87E00"/>
    <w:rsid w:val="00D9134D"/>
    <w:rsid w:val="00DA3483"/>
    <w:rsid w:val="00DA7A03"/>
    <w:rsid w:val="00DB1818"/>
    <w:rsid w:val="00DC309B"/>
    <w:rsid w:val="00DC4DA2"/>
    <w:rsid w:val="00DD4C17"/>
    <w:rsid w:val="00DD74A5"/>
    <w:rsid w:val="00DE1A9A"/>
    <w:rsid w:val="00DE4C2F"/>
    <w:rsid w:val="00DF18AB"/>
    <w:rsid w:val="00DF2B1F"/>
    <w:rsid w:val="00DF62CD"/>
    <w:rsid w:val="00DF76B4"/>
    <w:rsid w:val="00E04AF5"/>
    <w:rsid w:val="00E16509"/>
    <w:rsid w:val="00E20171"/>
    <w:rsid w:val="00E44582"/>
    <w:rsid w:val="00E474BE"/>
    <w:rsid w:val="00E66B1C"/>
    <w:rsid w:val="00E77645"/>
    <w:rsid w:val="00E82E9D"/>
    <w:rsid w:val="00E8366B"/>
    <w:rsid w:val="00EA15B0"/>
    <w:rsid w:val="00EA5EA7"/>
    <w:rsid w:val="00EB5BC2"/>
    <w:rsid w:val="00EC4A25"/>
    <w:rsid w:val="00F025A2"/>
    <w:rsid w:val="00F04712"/>
    <w:rsid w:val="00F066E9"/>
    <w:rsid w:val="00F13360"/>
    <w:rsid w:val="00F22EC7"/>
    <w:rsid w:val="00F325C8"/>
    <w:rsid w:val="00F4406B"/>
    <w:rsid w:val="00F44449"/>
    <w:rsid w:val="00F54101"/>
    <w:rsid w:val="00F653B8"/>
    <w:rsid w:val="00F9008D"/>
    <w:rsid w:val="00FA1266"/>
    <w:rsid w:val="00FA3ED3"/>
    <w:rsid w:val="00FC1192"/>
    <w:rsid w:val="00FD03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5B88"/>
    <w:pPr>
      <w:overflowPunct w:val="0"/>
      <w:autoSpaceDE w:val="0"/>
      <w:autoSpaceDN w:val="0"/>
      <w:adjustRightInd w:val="0"/>
      <w:spacing w:after="180"/>
      <w:textAlignment w:val="baseline"/>
    </w:pPr>
  </w:style>
  <w:style w:type="paragraph" w:styleId="Heading1">
    <w:name w:val="heading 1"/>
    <w:next w:val="Normal"/>
    <w:qFormat/>
    <w:rsid w:val="00725B8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725B88"/>
    <w:pPr>
      <w:pBdr>
        <w:top w:val="none" w:sz="0" w:space="0" w:color="auto"/>
      </w:pBdr>
      <w:spacing w:before="180"/>
      <w:outlineLvl w:val="1"/>
    </w:pPr>
    <w:rPr>
      <w:sz w:val="32"/>
    </w:rPr>
  </w:style>
  <w:style w:type="paragraph" w:styleId="Heading3">
    <w:name w:val="heading 3"/>
    <w:basedOn w:val="Heading2"/>
    <w:next w:val="Normal"/>
    <w:qFormat/>
    <w:rsid w:val="00725B88"/>
    <w:pPr>
      <w:spacing w:before="120"/>
      <w:outlineLvl w:val="2"/>
    </w:pPr>
    <w:rPr>
      <w:sz w:val="28"/>
    </w:rPr>
  </w:style>
  <w:style w:type="paragraph" w:styleId="Heading4">
    <w:name w:val="heading 4"/>
    <w:basedOn w:val="Heading3"/>
    <w:next w:val="Normal"/>
    <w:qFormat/>
    <w:rsid w:val="00725B88"/>
    <w:pPr>
      <w:ind w:left="1418" w:hanging="1418"/>
      <w:outlineLvl w:val="3"/>
    </w:pPr>
    <w:rPr>
      <w:sz w:val="24"/>
    </w:rPr>
  </w:style>
  <w:style w:type="paragraph" w:styleId="Heading5">
    <w:name w:val="heading 5"/>
    <w:basedOn w:val="Heading4"/>
    <w:next w:val="Normal"/>
    <w:qFormat/>
    <w:rsid w:val="00725B88"/>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725B88"/>
    <w:pPr>
      <w:ind w:left="0" w:firstLine="0"/>
      <w:outlineLvl w:val="7"/>
    </w:pPr>
  </w:style>
  <w:style w:type="paragraph" w:styleId="Heading9">
    <w:name w:val="heading 9"/>
    <w:basedOn w:val="Heading8"/>
    <w:next w:val="Normal"/>
    <w:qFormat/>
    <w:rsid w:val="00725B8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25B88"/>
    <w:pPr>
      <w:ind w:left="1985" w:hanging="1985"/>
      <w:outlineLvl w:val="9"/>
    </w:pPr>
    <w:rPr>
      <w:sz w:val="20"/>
    </w:rPr>
  </w:style>
  <w:style w:type="paragraph" w:styleId="TOC9">
    <w:name w:val="toc 9"/>
    <w:basedOn w:val="TOC8"/>
    <w:uiPriority w:val="39"/>
    <w:rsid w:val="00725B88"/>
    <w:pPr>
      <w:ind w:left="1418" w:hanging="1418"/>
    </w:pPr>
  </w:style>
  <w:style w:type="paragraph" w:styleId="TOC8">
    <w:name w:val="toc 8"/>
    <w:basedOn w:val="TOC1"/>
    <w:uiPriority w:val="39"/>
    <w:rsid w:val="00725B88"/>
    <w:pPr>
      <w:spacing w:before="180"/>
      <w:ind w:left="2693" w:hanging="2693"/>
    </w:pPr>
    <w:rPr>
      <w:b/>
    </w:rPr>
  </w:style>
  <w:style w:type="paragraph" w:styleId="TOC1">
    <w:name w:val="toc 1"/>
    <w:uiPriority w:val="39"/>
    <w:rsid w:val="00725B8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725B88"/>
    <w:pPr>
      <w:keepLines/>
      <w:tabs>
        <w:tab w:val="center" w:pos="4536"/>
        <w:tab w:val="right" w:pos="9072"/>
      </w:tabs>
    </w:pPr>
  </w:style>
  <w:style w:type="character" w:customStyle="1" w:styleId="ZGSM">
    <w:name w:val="ZGSM"/>
    <w:rsid w:val="00725B88"/>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725B8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725B88"/>
    <w:pPr>
      <w:ind w:left="1701" w:hanging="1701"/>
    </w:pPr>
  </w:style>
  <w:style w:type="paragraph" w:styleId="TOC4">
    <w:name w:val="toc 4"/>
    <w:basedOn w:val="TOC3"/>
    <w:uiPriority w:val="39"/>
    <w:rsid w:val="00725B88"/>
    <w:pPr>
      <w:ind w:left="1418" w:hanging="1418"/>
    </w:pPr>
  </w:style>
  <w:style w:type="paragraph" w:styleId="TOC3">
    <w:name w:val="toc 3"/>
    <w:basedOn w:val="TOC2"/>
    <w:uiPriority w:val="39"/>
    <w:rsid w:val="00725B88"/>
    <w:pPr>
      <w:ind w:left="1134" w:hanging="1134"/>
    </w:pPr>
  </w:style>
  <w:style w:type="paragraph" w:styleId="TOC2">
    <w:name w:val="toc 2"/>
    <w:basedOn w:val="TOC1"/>
    <w:uiPriority w:val="39"/>
    <w:rsid w:val="00725B8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725B88"/>
    <w:pPr>
      <w:outlineLvl w:val="9"/>
    </w:pPr>
  </w:style>
  <w:style w:type="paragraph" w:customStyle="1" w:styleId="NF">
    <w:name w:val="NF"/>
    <w:basedOn w:val="NO"/>
    <w:rsid w:val="00725B88"/>
    <w:pPr>
      <w:keepNext/>
      <w:spacing w:after="0"/>
    </w:pPr>
    <w:rPr>
      <w:rFonts w:ascii="Arial" w:hAnsi="Arial"/>
      <w:sz w:val="18"/>
    </w:rPr>
  </w:style>
  <w:style w:type="paragraph" w:customStyle="1" w:styleId="NO">
    <w:name w:val="NO"/>
    <w:basedOn w:val="Normal"/>
    <w:link w:val="NOZchn"/>
    <w:rsid w:val="00725B88"/>
    <w:pPr>
      <w:keepLines/>
      <w:ind w:left="1135" w:hanging="851"/>
    </w:pPr>
  </w:style>
  <w:style w:type="paragraph" w:customStyle="1" w:styleId="PL">
    <w:name w:val="PL"/>
    <w:rsid w:val="00725B8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725B88"/>
    <w:pPr>
      <w:jc w:val="right"/>
    </w:pPr>
  </w:style>
  <w:style w:type="paragraph" w:customStyle="1" w:styleId="TAL">
    <w:name w:val="TAL"/>
    <w:basedOn w:val="Normal"/>
    <w:link w:val="TALChar"/>
    <w:rsid w:val="00725B88"/>
    <w:pPr>
      <w:keepNext/>
      <w:keepLines/>
      <w:spacing w:after="0"/>
    </w:pPr>
    <w:rPr>
      <w:rFonts w:ascii="Arial" w:hAnsi="Arial"/>
      <w:sz w:val="18"/>
    </w:rPr>
  </w:style>
  <w:style w:type="paragraph" w:customStyle="1" w:styleId="TAH">
    <w:name w:val="TAH"/>
    <w:basedOn w:val="TAC"/>
    <w:rsid w:val="00725B88"/>
    <w:rPr>
      <w:b/>
    </w:rPr>
  </w:style>
  <w:style w:type="paragraph" w:customStyle="1" w:styleId="TAC">
    <w:name w:val="TAC"/>
    <w:basedOn w:val="TAL"/>
    <w:rsid w:val="00725B88"/>
    <w:pPr>
      <w:jc w:val="center"/>
    </w:pPr>
  </w:style>
  <w:style w:type="paragraph" w:customStyle="1" w:styleId="LD">
    <w:name w:val="LD"/>
    <w:rsid w:val="00725B8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rsid w:val="00725B88"/>
    <w:pPr>
      <w:keepLines/>
      <w:ind w:left="1702" w:hanging="1418"/>
    </w:pPr>
  </w:style>
  <w:style w:type="paragraph" w:customStyle="1" w:styleId="FP">
    <w:name w:val="FP"/>
    <w:basedOn w:val="Normal"/>
    <w:rsid w:val="00725B88"/>
    <w:pPr>
      <w:spacing w:after="0"/>
    </w:pPr>
  </w:style>
  <w:style w:type="paragraph" w:customStyle="1" w:styleId="NW">
    <w:name w:val="NW"/>
    <w:basedOn w:val="NO"/>
    <w:rsid w:val="00725B88"/>
    <w:pPr>
      <w:spacing w:after="0"/>
    </w:pPr>
  </w:style>
  <w:style w:type="paragraph" w:customStyle="1" w:styleId="EW">
    <w:name w:val="EW"/>
    <w:basedOn w:val="EX"/>
    <w:rsid w:val="00725B88"/>
    <w:pPr>
      <w:spacing w:after="0"/>
    </w:pPr>
  </w:style>
  <w:style w:type="paragraph" w:customStyle="1" w:styleId="B1">
    <w:name w:val="B1"/>
    <w:basedOn w:val="List"/>
    <w:link w:val="B1Char"/>
    <w:rsid w:val="00725B88"/>
    <w:rPr>
      <w:lang w:eastAsia="en-GB"/>
    </w:rPr>
  </w:style>
  <w:style w:type="paragraph" w:styleId="TOC6">
    <w:name w:val="toc 6"/>
    <w:basedOn w:val="TOC5"/>
    <w:next w:val="Normal"/>
    <w:uiPriority w:val="39"/>
    <w:rsid w:val="00725B88"/>
    <w:pPr>
      <w:ind w:left="1985" w:hanging="1985"/>
    </w:pPr>
  </w:style>
  <w:style w:type="paragraph" w:styleId="TOC7">
    <w:name w:val="toc 7"/>
    <w:basedOn w:val="TOC6"/>
    <w:next w:val="Normal"/>
    <w:uiPriority w:val="39"/>
    <w:rsid w:val="00725B88"/>
    <w:pPr>
      <w:ind w:left="2268" w:hanging="2268"/>
    </w:pPr>
  </w:style>
  <w:style w:type="paragraph" w:customStyle="1" w:styleId="EditorsNote">
    <w:name w:val="Editor's Note"/>
    <w:basedOn w:val="NO"/>
    <w:rsid w:val="00725B88"/>
    <w:pPr>
      <w:ind w:left="1559" w:hanging="1276"/>
    </w:pPr>
    <w:rPr>
      <w:color w:val="FF0000"/>
    </w:rPr>
  </w:style>
  <w:style w:type="paragraph" w:customStyle="1" w:styleId="TH">
    <w:name w:val="TH"/>
    <w:basedOn w:val="Normal"/>
    <w:link w:val="THChar"/>
    <w:rsid w:val="00725B88"/>
    <w:pPr>
      <w:keepNext/>
      <w:keepLines/>
      <w:spacing w:before="60"/>
      <w:jc w:val="center"/>
    </w:pPr>
    <w:rPr>
      <w:rFonts w:ascii="Arial" w:hAnsi="Arial"/>
      <w:b/>
    </w:rPr>
  </w:style>
  <w:style w:type="paragraph" w:customStyle="1" w:styleId="ZA">
    <w:name w:val="ZA"/>
    <w:rsid w:val="00725B8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25B8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25B8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25B8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725B88"/>
    <w:pPr>
      <w:ind w:left="851" w:hanging="851"/>
    </w:pPr>
  </w:style>
  <w:style w:type="paragraph" w:customStyle="1" w:styleId="ZH">
    <w:name w:val="ZH"/>
    <w:rsid w:val="00725B8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725B88"/>
    <w:pPr>
      <w:keepNext w:val="0"/>
      <w:spacing w:before="0" w:after="240"/>
    </w:pPr>
  </w:style>
  <w:style w:type="paragraph" w:customStyle="1" w:styleId="ZG">
    <w:name w:val="ZG"/>
    <w:rsid w:val="00725B8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725B88"/>
    <w:rPr>
      <w:lang w:eastAsia="en-GB"/>
    </w:rPr>
  </w:style>
  <w:style w:type="paragraph" w:customStyle="1" w:styleId="B3">
    <w:name w:val="B3"/>
    <w:basedOn w:val="List3"/>
    <w:rsid w:val="00725B88"/>
    <w:rPr>
      <w:lang w:eastAsia="en-GB"/>
    </w:rPr>
  </w:style>
  <w:style w:type="paragraph" w:customStyle="1" w:styleId="B4">
    <w:name w:val="B4"/>
    <w:basedOn w:val="List4"/>
    <w:rsid w:val="00725B88"/>
    <w:rPr>
      <w:lang w:eastAsia="en-GB"/>
    </w:rPr>
  </w:style>
  <w:style w:type="paragraph" w:customStyle="1" w:styleId="B5">
    <w:name w:val="B5"/>
    <w:basedOn w:val="List5"/>
    <w:rsid w:val="00725B88"/>
    <w:rPr>
      <w:lang w:eastAsia="en-GB"/>
    </w:rPr>
  </w:style>
  <w:style w:type="paragraph" w:customStyle="1" w:styleId="ZTD">
    <w:name w:val="ZTD"/>
    <w:basedOn w:val="ZB"/>
    <w:rsid w:val="00725B88"/>
    <w:pPr>
      <w:framePr w:hRule="auto" w:wrap="notBeside" w:y="852"/>
    </w:pPr>
    <w:rPr>
      <w:i w:val="0"/>
      <w:sz w:val="40"/>
    </w:rPr>
  </w:style>
  <w:style w:type="paragraph" w:customStyle="1" w:styleId="ZV">
    <w:name w:val="ZV"/>
    <w:basedOn w:val="ZU"/>
    <w:rsid w:val="00725B8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ind w:left="568" w:hanging="284"/>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spacing w:after="0"/>
      <w:ind w:left="454" w:hanging="454"/>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spacing w:after="0"/>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 w:type="character" w:customStyle="1" w:styleId="THChar">
    <w:name w:val="TH Char"/>
    <w:link w:val="TH"/>
    <w:qFormat/>
    <w:rsid w:val="00AE1077"/>
    <w:rPr>
      <w:rFonts w:ascii="Arial" w:hAnsi="Arial"/>
      <w:b/>
    </w:rPr>
  </w:style>
  <w:style w:type="character" w:customStyle="1" w:styleId="TFChar">
    <w:name w:val="TF Char"/>
    <w:link w:val="TF"/>
    <w:qFormat/>
    <w:rsid w:val="00AE1077"/>
    <w:rPr>
      <w:rFonts w:ascii="Arial" w:hAnsi="Arial"/>
      <w:b/>
    </w:rPr>
  </w:style>
  <w:style w:type="paragraph" w:styleId="Bibliography">
    <w:name w:val="Bibliography"/>
    <w:basedOn w:val="Normal"/>
    <w:next w:val="Normal"/>
    <w:uiPriority w:val="37"/>
    <w:semiHidden/>
    <w:unhideWhenUsed/>
    <w:rsid w:val="00EB5BC2"/>
  </w:style>
  <w:style w:type="paragraph" w:styleId="BlockText">
    <w:name w:val="Block Text"/>
    <w:basedOn w:val="Normal"/>
    <w:rsid w:val="00EB5BC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B5BC2"/>
    <w:pPr>
      <w:spacing w:after="120"/>
    </w:pPr>
  </w:style>
  <w:style w:type="character" w:customStyle="1" w:styleId="BodyTextChar">
    <w:name w:val="Body Text Char"/>
    <w:basedOn w:val="DefaultParagraphFont"/>
    <w:link w:val="BodyText"/>
    <w:rsid w:val="00EB5BC2"/>
  </w:style>
  <w:style w:type="paragraph" w:styleId="BodyText2">
    <w:name w:val="Body Text 2"/>
    <w:basedOn w:val="Normal"/>
    <w:link w:val="BodyText2Char"/>
    <w:rsid w:val="00EB5BC2"/>
    <w:pPr>
      <w:spacing w:after="120" w:line="480" w:lineRule="auto"/>
    </w:pPr>
  </w:style>
  <w:style w:type="character" w:customStyle="1" w:styleId="BodyText2Char">
    <w:name w:val="Body Text 2 Char"/>
    <w:basedOn w:val="DefaultParagraphFont"/>
    <w:link w:val="BodyText2"/>
    <w:rsid w:val="00EB5BC2"/>
  </w:style>
  <w:style w:type="paragraph" w:styleId="BodyText3">
    <w:name w:val="Body Text 3"/>
    <w:basedOn w:val="Normal"/>
    <w:link w:val="BodyText3Char"/>
    <w:rsid w:val="00EB5BC2"/>
    <w:pPr>
      <w:spacing w:after="120"/>
    </w:pPr>
    <w:rPr>
      <w:sz w:val="16"/>
      <w:szCs w:val="16"/>
    </w:rPr>
  </w:style>
  <w:style w:type="character" w:customStyle="1" w:styleId="BodyText3Char">
    <w:name w:val="Body Text 3 Char"/>
    <w:basedOn w:val="DefaultParagraphFont"/>
    <w:link w:val="BodyText3"/>
    <w:rsid w:val="00EB5BC2"/>
    <w:rPr>
      <w:sz w:val="16"/>
      <w:szCs w:val="16"/>
    </w:rPr>
  </w:style>
  <w:style w:type="paragraph" w:styleId="BodyTextFirstIndent">
    <w:name w:val="Body Text First Indent"/>
    <w:basedOn w:val="BodyText"/>
    <w:link w:val="BodyTextFirstIndentChar"/>
    <w:rsid w:val="00EB5BC2"/>
    <w:pPr>
      <w:spacing w:after="180"/>
      <w:ind w:firstLine="360"/>
    </w:pPr>
  </w:style>
  <w:style w:type="character" w:customStyle="1" w:styleId="BodyTextFirstIndentChar">
    <w:name w:val="Body Text First Indent Char"/>
    <w:basedOn w:val="BodyTextChar"/>
    <w:link w:val="BodyTextFirstIndent"/>
    <w:rsid w:val="00EB5BC2"/>
  </w:style>
  <w:style w:type="paragraph" w:styleId="BodyTextIndent">
    <w:name w:val="Body Text Indent"/>
    <w:basedOn w:val="Normal"/>
    <w:link w:val="BodyTextIndentChar"/>
    <w:rsid w:val="00EB5BC2"/>
    <w:pPr>
      <w:spacing w:after="120"/>
      <w:ind w:left="283"/>
    </w:pPr>
  </w:style>
  <w:style w:type="character" w:customStyle="1" w:styleId="BodyTextIndentChar">
    <w:name w:val="Body Text Indent Char"/>
    <w:basedOn w:val="DefaultParagraphFont"/>
    <w:link w:val="BodyTextIndent"/>
    <w:rsid w:val="00EB5BC2"/>
  </w:style>
  <w:style w:type="paragraph" w:styleId="BodyTextFirstIndent2">
    <w:name w:val="Body Text First Indent 2"/>
    <w:basedOn w:val="BodyTextIndent"/>
    <w:link w:val="BodyTextFirstIndent2Char"/>
    <w:rsid w:val="00EB5BC2"/>
    <w:pPr>
      <w:spacing w:after="180"/>
      <w:ind w:left="360" w:firstLine="360"/>
    </w:pPr>
  </w:style>
  <w:style w:type="character" w:customStyle="1" w:styleId="BodyTextFirstIndent2Char">
    <w:name w:val="Body Text First Indent 2 Char"/>
    <w:basedOn w:val="BodyTextIndentChar"/>
    <w:link w:val="BodyTextFirstIndent2"/>
    <w:rsid w:val="00EB5BC2"/>
  </w:style>
  <w:style w:type="paragraph" w:styleId="BodyTextIndent2">
    <w:name w:val="Body Text Indent 2"/>
    <w:basedOn w:val="Normal"/>
    <w:link w:val="BodyTextIndent2Char"/>
    <w:rsid w:val="00EB5BC2"/>
    <w:pPr>
      <w:spacing w:after="120" w:line="480" w:lineRule="auto"/>
      <w:ind w:left="283"/>
    </w:pPr>
  </w:style>
  <w:style w:type="character" w:customStyle="1" w:styleId="BodyTextIndent2Char">
    <w:name w:val="Body Text Indent 2 Char"/>
    <w:basedOn w:val="DefaultParagraphFont"/>
    <w:link w:val="BodyTextIndent2"/>
    <w:rsid w:val="00EB5BC2"/>
  </w:style>
  <w:style w:type="paragraph" w:styleId="BodyTextIndent3">
    <w:name w:val="Body Text Indent 3"/>
    <w:basedOn w:val="Normal"/>
    <w:link w:val="BodyTextIndent3Char"/>
    <w:rsid w:val="00EB5BC2"/>
    <w:pPr>
      <w:spacing w:after="120"/>
      <w:ind w:left="283"/>
    </w:pPr>
    <w:rPr>
      <w:sz w:val="16"/>
      <w:szCs w:val="16"/>
    </w:rPr>
  </w:style>
  <w:style w:type="character" w:customStyle="1" w:styleId="BodyTextIndent3Char">
    <w:name w:val="Body Text Indent 3 Char"/>
    <w:basedOn w:val="DefaultParagraphFont"/>
    <w:link w:val="BodyTextIndent3"/>
    <w:rsid w:val="00EB5BC2"/>
    <w:rPr>
      <w:sz w:val="16"/>
      <w:szCs w:val="16"/>
    </w:rPr>
  </w:style>
  <w:style w:type="paragraph" w:styleId="Caption">
    <w:name w:val="caption"/>
    <w:basedOn w:val="Normal"/>
    <w:next w:val="Normal"/>
    <w:semiHidden/>
    <w:unhideWhenUsed/>
    <w:qFormat/>
    <w:rsid w:val="00EB5BC2"/>
    <w:pPr>
      <w:spacing w:after="200"/>
    </w:pPr>
    <w:rPr>
      <w:i/>
      <w:iCs/>
      <w:color w:val="44546A" w:themeColor="text2"/>
      <w:sz w:val="18"/>
      <w:szCs w:val="18"/>
    </w:rPr>
  </w:style>
  <w:style w:type="paragraph" w:styleId="Closing">
    <w:name w:val="Closing"/>
    <w:basedOn w:val="Normal"/>
    <w:link w:val="ClosingChar"/>
    <w:rsid w:val="00EB5BC2"/>
    <w:pPr>
      <w:spacing w:after="0"/>
      <w:ind w:left="4252"/>
    </w:pPr>
  </w:style>
  <w:style w:type="character" w:customStyle="1" w:styleId="ClosingChar">
    <w:name w:val="Closing Char"/>
    <w:basedOn w:val="DefaultParagraphFont"/>
    <w:link w:val="Closing"/>
    <w:rsid w:val="00EB5BC2"/>
  </w:style>
  <w:style w:type="paragraph" w:styleId="CommentText">
    <w:name w:val="annotation text"/>
    <w:basedOn w:val="Normal"/>
    <w:link w:val="CommentTextChar"/>
    <w:rsid w:val="00EB5BC2"/>
  </w:style>
  <w:style w:type="character" w:customStyle="1" w:styleId="CommentTextChar">
    <w:name w:val="Comment Text Char"/>
    <w:basedOn w:val="DefaultParagraphFont"/>
    <w:link w:val="CommentText"/>
    <w:rsid w:val="00EB5BC2"/>
  </w:style>
  <w:style w:type="paragraph" w:styleId="CommentSubject">
    <w:name w:val="annotation subject"/>
    <w:basedOn w:val="CommentText"/>
    <w:next w:val="CommentText"/>
    <w:link w:val="CommentSubjectChar"/>
    <w:rsid w:val="00EB5BC2"/>
    <w:rPr>
      <w:b/>
      <w:bCs/>
    </w:rPr>
  </w:style>
  <w:style w:type="character" w:customStyle="1" w:styleId="CommentSubjectChar">
    <w:name w:val="Comment Subject Char"/>
    <w:basedOn w:val="CommentTextChar"/>
    <w:link w:val="CommentSubject"/>
    <w:rsid w:val="00EB5BC2"/>
    <w:rPr>
      <w:b/>
      <w:bCs/>
    </w:rPr>
  </w:style>
  <w:style w:type="paragraph" w:styleId="Date">
    <w:name w:val="Date"/>
    <w:basedOn w:val="Normal"/>
    <w:next w:val="Normal"/>
    <w:link w:val="DateChar"/>
    <w:rsid w:val="00EB5BC2"/>
  </w:style>
  <w:style w:type="character" w:customStyle="1" w:styleId="DateChar">
    <w:name w:val="Date Char"/>
    <w:basedOn w:val="DefaultParagraphFont"/>
    <w:link w:val="Date"/>
    <w:rsid w:val="00EB5BC2"/>
  </w:style>
  <w:style w:type="paragraph" w:styleId="DocumentMap">
    <w:name w:val="Document Map"/>
    <w:basedOn w:val="Normal"/>
    <w:link w:val="DocumentMapChar"/>
    <w:rsid w:val="00EB5BC2"/>
    <w:pPr>
      <w:spacing w:after="0"/>
    </w:pPr>
    <w:rPr>
      <w:rFonts w:ascii="Segoe UI" w:hAnsi="Segoe UI" w:cs="Segoe UI"/>
      <w:sz w:val="16"/>
      <w:szCs w:val="16"/>
    </w:rPr>
  </w:style>
  <w:style w:type="character" w:customStyle="1" w:styleId="DocumentMapChar">
    <w:name w:val="Document Map Char"/>
    <w:basedOn w:val="DefaultParagraphFont"/>
    <w:link w:val="DocumentMap"/>
    <w:rsid w:val="00EB5BC2"/>
    <w:rPr>
      <w:rFonts w:ascii="Segoe UI" w:hAnsi="Segoe UI" w:cs="Segoe UI"/>
      <w:sz w:val="16"/>
      <w:szCs w:val="16"/>
    </w:rPr>
  </w:style>
  <w:style w:type="paragraph" w:styleId="E-mailSignature">
    <w:name w:val="E-mail Signature"/>
    <w:basedOn w:val="Normal"/>
    <w:link w:val="E-mailSignatureChar"/>
    <w:rsid w:val="00EB5BC2"/>
    <w:pPr>
      <w:spacing w:after="0"/>
    </w:pPr>
  </w:style>
  <w:style w:type="character" w:customStyle="1" w:styleId="E-mailSignatureChar">
    <w:name w:val="E-mail Signature Char"/>
    <w:basedOn w:val="DefaultParagraphFont"/>
    <w:link w:val="E-mailSignature"/>
    <w:rsid w:val="00EB5BC2"/>
  </w:style>
  <w:style w:type="paragraph" w:styleId="EndnoteText">
    <w:name w:val="endnote text"/>
    <w:basedOn w:val="Normal"/>
    <w:link w:val="EndnoteTextChar"/>
    <w:rsid w:val="00EB5BC2"/>
    <w:pPr>
      <w:spacing w:after="0"/>
    </w:pPr>
  </w:style>
  <w:style w:type="character" w:customStyle="1" w:styleId="EndnoteTextChar">
    <w:name w:val="Endnote Text Char"/>
    <w:basedOn w:val="DefaultParagraphFont"/>
    <w:link w:val="EndnoteText"/>
    <w:rsid w:val="00EB5BC2"/>
  </w:style>
  <w:style w:type="paragraph" w:styleId="EnvelopeAddress">
    <w:name w:val="envelope address"/>
    <w:basedOn w:val="Normal"/>
    <w:rsid w:val="00EB5BC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B5BC2"/>
    <w:pPr>
      <w:spacing w:after="0"/>
    </w:pPr>
    <w:rPr>
      <w:rFonts w:asciiTheme="majorHAnsi" w:eastAsiaTheme="majorEastAsia" w:hAnsiTheme="majorHAnsi" w:cstheme="majorBidi"/>
    </w:rPr>
  </w:style>
  <w:style w:type="paragraph" w:styleId="HTMLAddress">
    <w:name w:val="HTML Address"/>
    <w:basedOn w:val="Normal"/>
    <w:link w:val="HTMLAddressChar"/>
    <w:rsid w:val="00EB5BC2"/>
    <w:pPr>
      <w:spacing w:after="0"/>
    </w:pPr>
    <w:rPr>
      <w:i/>
      <w:iCs/>
    </w:rPr>
  </w:style>
  <w:style w:type="character" w:customStyle="1" w:styleId="HTMLAddressChar">
    <w:name w:val="HTML Address Char"/>
    <w:basedOn w:val="DefaultParagraphFont"/>
    <w:link w:val="HTMLAddress"/>
    <w:rsid w:val="00EB5BC2"/>
    <w:rPr>
      <w:i/>
      <w:iCs/>
    </w:rPr>
  </w:style>
  <w:style w:type="paragraph" w:styleId="HTMLPreformatted">
    <w:name w:val="HTML Preformatted"/>
    <w:basedOn w:val="Normal"/>
    <w:link w:val="HTMLPreformattedChar"/>
    <w:rsid w:val="00EB5BC2"/>
    <w:pPr>
      <w:spacing w:after="0"/>
    </w:pPr>
    <w:rPr>
      <w:rFonts w:ascii="Consolas" w:hAnsi="Consolas"/>
    </w:rPr>
  </w:style>
  <w:style w:type="character" w:customStyle="1" w:styleId="HTMLPreformattedChar">
    <w:name w:val="HTML Preformatted Char"/>
    <w:basedOn w:val="DefaultParagraphFont"/>
    <w:link w:val="HTMLPreformatted"/>
    <w:rsid w:val="00EB5BC2"/>
    <w:rPr>
      <w:rFonts w:ascii="Consolas" w:hAnsi="Consolas"/>
    </w:rPr>
  </w:style>
  <w:style w:type="paragraph" w:styleId="Index3">
    <w:name w:val="index 3"/>
    <w:basedOn w:val="Normal"/>
    <w:next w:val="Normal"/>
    <w:rsid w:val="00EB5BC2"/>
    <w:pPr>
      <w:spacing w:after="0"/>
      <w:ind w:left="600" w:hanging="200"/>
    </w:pPr>
  </w:style>
  <w:style w:type="paragraph" w:styleId="Index4">
    <w:name w:val="index 4"/>
    <w:basedOn w:val="Normal"/>
    <w:next w:val="Normal"/>
    <w:rsid w:val="00EB5BC2"/>
    <w:pPr>
      <w:spacing w:after="0"/>
      <w:ind w:left="800" w:hanging="200"/>
    </w:pPr>
  </w:style>
  <w:style w:type="paragraph" w:styleId="Index5">
    <w:name w:val="index 5"/>
    <w:basedOn w:val="Normal"/>
    <w:next w:val="Normal"/>
    <w:rsid w:val="00EB5BC2"/>
    <w:pPr>
      <w:spacing w:after="0"/>
      <w:ind w:left="1000" w:hanging="200"/>
    </w:pPr>
  </w:style>
  <w:style w:type="paragraph" w:styleId="Index6">
    <w:name w:val="index 6"/>
    <w:basedOn w:val="Normal"/>
    <w:next w:val="Normal"/>
    <w:rsid w:val="00EB5BC2"/>
    <w:pPr>
      <w:spacing w:after="0"/>
      <w:ind w:left="1200" w:hanging="200"/>
    </w:pPr>
  </w:style>
  <w:style w:type="paragraph" w:styleId="Index7">
    <w:name w:val="index 7"/>
    <w:basedOn w:val="Normal"/>
    <w:next w:val="Normal"/>
    <w:rsid w:val="00EB5BC2"/>
    <w:pPr>
      <w:spacing w:after="0"/>
      <w:ind w:left="1400" w:hanging="200"/>
    </w:pPr>
  </w:style>
  <w:style w:type="paragraph" w:styleId="Index8">
    <w:name w:val="index 8"/>
    <w:basedOn w:val="Normal"/>
    <w:next w:val="Normal"/>
    <w:rsid w:val="00EB5BC2"/>
    <w:pPr>
      <w:spacing w:after="0"/>
      <w:ind w:left="1600" w:hanging="200"/>
    </w:pPr>
  </w:style>
  <w:style w:type="paragraph" w:styleId="Index9">
    <w:name w:val="index 9"/>
    <w:basedOn w:val="Normal"/>
    <w:next w:val="Normal"/>
    <w:rsid w:val="00EB5BC2"/>
    <w:pPr>
      <w:spacing w:after="0"/>
      <w:ind w:left="1800" w:hanging="200"/>
    </w:pPr>
  </w:style>
  <w:style w:type="paragraph" w:styleId="IndexHeading">
    <w:name w:val="index heading"/>
    <w:basedOn w:val="Normal"/>
    <w:next w:val="Index1"/>
    <w:rsid w:val="00EB5BC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B5BC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B5BC2"/>
    <w:rPr>
      <w:i/>
      <w:iCs/>
      <w:color w:val="4472C4" w:themeColor="accent1"/>
    </w:rPr>
  </w:style>
  <w:style w:type="paragraph" w:styleId="ListContinue">
    <w:name w:val="List Continue"/>
    <w:basedOn w:val="Normal"/>
    <w:rsid w:val="00EB5BC2"/>
    <w:pPr>
      <w:spacing w:after="120"/>
      <w:ind w:left="283"/>
      <w:contextualSpacing/>
    </w:pPr>
  </w:style>
  <w:style w:type="paragraph" w:styleId="ListContinue2">
    <w:name w:val="List Continue 2"/>
    <w:basedOn w:val="Normal"/>
    <w:rsid w:val="00EB5BC2"/>
    <w:pPr>
      <w:spacing w:after="120"/>
      <w:ind w:left="566"/>
      <w:contextualSpacing/>
    </w:pPr>
  </w:style>
  <w:style w:type="paragraph" w:styleId="ListContinue3">
    <w:name w:val="List Continue 3"/>
    <w:basedOn w:val="Normal"/>
    <w:rsid w:val="00EB5BC2"/>
    <w:pPr>
      <w:spacing w:after="120"/>
      <w:ind w:left="849"/>
      <w:contextualSpacing/>
    </w:pPr>
  </w:style>
  <w:style w:type="paragraph" w:styleId="ListContinue4">
    <w:name w:val="List Continue 4"/>
    <w:basedOn w:val="Normal"/>
    <w:rsid w:val="00EB5BC2"/>
    <w:pPr>
      <w:spacing w:after="120"/>
      <w:ind w:left="1132"/>
      <w:contextualSpacing/>
    </w:pPr>
  </w:style>
  <w:style w:type="paragraph" w:styleId="ListContinue5">
    <w:name w:val="List Continue 5"/>
    <w:basedOn w:val="Normal"/>
    <w:rsid w:val="00EB5BC2"/>
    <w:pPr>
      <w:spacing w:after="120"/>
      <w:ind w:left="1415"/>
      <w:contextualSpacing/>
    </w:pPr>
  </w:style>
  <w:style w:type="paragraph" w:styleId="ListNumber3">
    <w:name w:val="List Number 3"/>
    <w:basedOn w:val="Normal"/>
    <w:rsid w:val="00EB5BC2"/>
    <w:pPr>
      <w:numPr>
        <w:numId w:val="35"/>
      </w:numPr>
      <w:contextualSpacing/>
    </w:pPr>
  </w:style>
  <w:style w:type="paragraph" w:styleId="ListNumber4">
    <w:name w:val="List Number 4"/>
    <w:basedOn w:val="Normal"/>
    <w:rsid w:val="00EB5BC2"/>
    <w:pPr>
      <w:numPr>
        <w:numId w:val="36"/>
      </w:numPr>
      <w:contextualSpacing/>
    </w:pPr>
  </w:style>
  <w:style w:type="paragraph" w:styleId="ListNumber5">
    <w:name w:val="List Number 5"/>
    <w:basedOn w:val="Normal"/>
    <w:rsid w:val="00EB5BC2"/>
    <w:pPr>
      <w:numPr>
        <w:numId w:val="37"/>
      </w:numPr>
      <w:contextualSpacing/>
    </w:pPr>
  </w:style>
  <w:style w:type="paragraph" w:styleId="ListParagraph">
    <w:name w:val="List Paragraph"/>
    <w:basedOn w:val="Normal"/>
    <w:uiPriority w:val="34"/>
    <w:qFormat/>
    <w:rsid w:val="00EB5BC2"/>
    <w:pPr>
      <w:ind w:left="720"/>
      <w:contextualSpacing/>
    </w:pPr>
  </w:style>
  <w:style w:type="paragraph" w:styleId="MacroText">
    <w:name w:val="macro"/>
    <w:link w:val="MacroTextChar"/>
    <w:rsid w:val="00EB5BC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B5BC2"/>
    <w:rPr>
      <w:rFonts w:ascii="Consolas" w:hAnsi="Consolas"/>
      <w:lang w:eastAsia="en-US"/>
    </w:rPr>
  </w:style>
  <w:style w:type="paragraph" w:styleId="MessageHeader">
    <w:name w:val="Message Header"/>
    <w:basedOn w:val="Normal"/>
    <w:link w:val="MessageHeaderChar"/>
    <w:rsid w:val="00EB5BC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B5BC2"/>
    <w:rPr>
      <w:rFonts w:asciiTheme="majorHAnsi" w:eastAsiaTheme="majorEastAsia" w:hAnsiTheme="majorHAnsi" w:cstheme="majorBidi"/>
      <w:sz w:val="24"/>
      <w:szCs w:val="24"/>
      <w:shd w:val="pct20" w:color="auto" w:fill="auto"/>
    </w:rPr>
  </w:style>
  <w:style w:type="paragraph" w:styleId="NoSpacing">
    <w:name w:val="No Spacing"/>
    <w:uiPriority w:val="1"/>
    <w:qFormat/>
    <w:rsid w:val="00EB5BC2"/>
    <w:rPr>
      <w:lang w:eastAsia="en-US"/>
    </w:rPr>
  </w:style>
  <w:style w:type="paragraph" w:styleId="NormalWeb">
    <w:name w:val="Normal (Web)"/>
    <w:basedOn w:val="Normal"/>
    <w:rsid w:val="00EB5BC2"/>
    <w:rPr>
      <w:sz w:val="24"/>
      <w:szCs w:val="24"/>
    </w:rPr>
  </w:style>
  <w:style w:type="paragraph" w:styleId="NormalIndent">
    <w:name w:val="Normal Indent"/>
    <w:basedOn w:val="Normal"/>
    <w:rsid w:val="00EB5BC2"/>
    <w:pPr>
      <w:ind w:left="720"/>
    </w:pPr>
  </w:style>
  <w:style w:type="paragraph" w:styleId="NoteHeading">
    <w:name w:val="Note Heading"/>
    <w:basedOn w:val="Normal"/>
    <w:next w:val="Normal"/>
    <w:link w:val="NoteHeadingChar"/>
    <w:rsid w:val="00EB5BC2"/>
    <w:pPr>
      <w:spacing w:after="0"/>
    </w:pPr>
  </w:style>
  <w:style w:type="character" w:customStyle="1" w:styleId="NoteHeadingChar">
    <w:name w:val="Note Heading Char"/>
    <w:basedOn w:val="DefaultParagraphFont"/>
    <w:link w:val="NoteHeading"/>
    <w:rsid w:val="00EB5BC2"/>
  </w:style>
  <w:style w:type="paragraph" w:styleId="PlainText">
    <w:name w:val="Plain Text"/>
    <w:basedOn w:val="Normal"/>
    <w:link w:val="PlainTextChar"/>
    <w:rsid w:val="00EB5BC2"/>
    <w:pPr>
      <w:spacing w:after="0"/>
    </w:pPr>
    <w:rPr>
      <w:rFonts w:ascii="Consolas" w:hAnsi="Consolas"/>
      <w:sz w:val="21"/>
      <w:szCs w:val="21"/>
    </w:rPr>
  </w:style>
  <w:style w:type="character" w:customStyle="1" w:styleId="PlainTextChar">
    <w:name w:val="Plain Text Char"/>
    <w:basedOn w:val="DefaultParagraphFont"/>
    <w:link w:val="PlainText"/>
    <w:rsid w:val="00EB5BC2"/>
    <w:rPr>
      <w:rFonts w:ascii="Consolas" w:hAnsi="Consolas"/>
      <w:sz w:val="21"/>
      <w:szCs w:val="21"/>
    </w:rPr>
  </w:style>
  <w:style w:type="paragraph" w:styleId="Quote">
    <w:name w:val="Quote"/>
    <w:basedOn w:val="Normal"/>
    <w:next w:val="Normal"/>
    <w:link w:val="QuoteChar"/>
    <w:uiPriority w:val="29"/>
    <w:qFormat/>
    <w:rsid w:val="00EB5BC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B5BC2"/>
    <w:rPr>
      <w:i/>
      <w:iCs/>
      <w:color w:val="404040" w:themeColor="text1" w:themeTint="BF"/>
    </w:rPr>
  </w:style>
  <w:style w:type="paragraph" w:styleId="Salutation">
    <w:name w:val="Salutation"/>
    <w:basedOn w:val="Normal"/>
    <w:next w:val="Normal"/>
    <w:link w:val="SalutationChar"/>
    <w:rsid w:val="00EB5BC2"/>
  </w:style>
  <w:style w:type="character" w:customStyle="1" w:styleId="SalutationChar">
    <w:name w:val="Salutation Char"/>
    <w:basedOn w:val="DefaultParagraphFont"/>
    <w:link w:val="Salutation"/>
    <w:rsid w:val="00EB5BC2"/>
  </w:style>
  <w:style w:type="paragraph" w:styleId="Signature">
    <w:name w:val="Signature"/>
    <w:basedOn w:val="Normal"/>
    <w:link w:val="SignatureChar"/>
    <w:rsid w:val="00EB5BC2"/>
    <w:pPr>
      <w:spacing w:after="0"/>
      <w:ind w:left="4252"/>
    </w:pPr>
  </w:style>
  <w:style w:type="character" w:customStyle="1" w:styleId="SignatureChar">
    <w:name w:val="Signature Char"/>
    <w:basedOn w:val="DefaultParagraphFont"/>
    <w:link w:val="Signature"/>
    <w:rsid w:val="00EB5BC2"/>
  </w:style>
  <w:style w:type="paragraph" w:styleId="Subtitle">
    <w:name w:val="Subtitle"/>
    <w:basedOn w:val="Normal"/>
    <w:next w:val="Normal"/>
    <w:link w:val="SubtitleChar"/>
    <w:qFormat/>
    <w:rsid w:val="00EB5BC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B5BC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B5BC2"/>
    <w:pPr>
      <w:spacing w:after="0"/>
      <w:ind w:left="200" w:hanging="200"/>
    </w:pPr>
  </w:style>
  <w:style w:type="paragraph" w:styleId="TableofFigures">
    <w:name w:val="table of figures"/>
    <w:basedOn w:val="Normal"/>
    <w:next w:val="Normal"/>
    <w:rsid w:val="00EB5BC2"/>
    <w:pPr>
      <w:spacing w:after="0"/>
    </w:pPr>
  </w:style>
  <w:style w:type="paragraph" w:styleId="Title">
    <w:name w:val="Title"/>
    <w:basedOn w:val="Normal"/>
    <w:next w:val="Normal"/>
    <w:link w:val="TitleChar"/>
    <w:qFormat/>
    <w:rsid w:val="00EB5BC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B5BC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B5BC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5BC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EB5BC2"/>
    <w:rPr>
      <w:lang w:eastAsia="en-US"/>
    </w:rPr>
  </w:style>
  <w:style w:type="character" w:customStyle="1" w:styleId="B1Char">
    <w:name w:val="B1 Char"/>
    <w:link w:val="B1"/>
    <w:qFormat/>
    <w:rsid w:val="00DE1A9A"/>
  </w:style>
  <w:style w:type="character" w:customStyle="1" w:styleId="NOZchn">
    <w:name w:val="NO Zchn"/>
    <w:link w:val="NO"/>
    <w:qFormat/>
    <w:rsid w:val="00DE1A9A"/>
  </w:style>
  <w:style w:type="character" w:customStyle="1" w:styleId="TALChar">
    <w:name w:val="TAL Char"/>
    <w:link w:val="TAL"/>
    <w:rsid w:val="00037AE1"/>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oleObject" Target="embeddings/oleObject123.bin"/><Relationship Id="rId303" Type="http://schemas.openxmlformats.org/officeDocument/2006/relationships/oleObject" Target="embeddings/oleObject125.bin"/><Relationship Id="rId21" Type="http://schemas.openxmlformats.org/officeDocument/2006/relationships/image" Target="media/image7.emf"/><Relationship Id="rId42" Type="http://schemas.openxmlformats.org/officeDocument/2006/relationships/oleObject" Target="embeddings/oleObject17.bin"/><Relationship Id="rId63" Type="http://schemas.openxmlformats.org/officeDocument/2006/relationships/image" Target="media/image28.emf"/><Relationship Id="rId84" Type="http://schemas.openxmlformats.org/officeDocument/2006/relationships/oleObject" Target="embeddings/oleObject38.bin"/><Relationship Id="rId138" Type="http://schemas.openxmlformats.org/officeDocument/2006/relationships/oleObject" Target="embeddings/oleObject65.bin"/><Relationship Id="rId159" Type="http://schemas.openxmlformats.org/officeDocument/2006/relationships/image" Target="media/image79.wmf"/><Relationship Id="rId324" Type="http://schemas.openxmlformats.org/officeDocument/2006/relationships/image" Target="media/image169.emf"/><Relationship Id="rId345" Type="http://schemas.openxmlformats.org/officeDocument/2006/relationships/package" Target="embeddings/Microsoft_Visio_Drawing6.vsdx"/><Relationship Id="rId366" Type="http://schemas.openxmlformats.org/officeDocument/2006/relationships/image" Target="media/image190.emf"/><Relationship Id="rId170" Type="http://schemas.openxmlformats.org/officeDocument/2006/relationships/image" Target="media/image88.wmf"/><Relationship Id="rId191" Type="http://schemas.openxmlformats.org/officeDocument/2006/relationships/oleObject" Target="embeddings/oleObject81.bin"/><Relationship Id="rId205" Type="http://schemas.openxmlformats.org/officeDocument/2006/relationships/image" Target="media/image108.wmf"/><Relationship Id="rId226" Type="http://schemas.openxmlformats.org/officeDocument/2006/relationships/image" Target="media/image119.wmf"/><Relationship Id="rId247" Type="http://schemas.openxmlformats.org/officeDocument/2006/relationships/package" Target="embeddings/Microsoft_Visio_Drawing1.vsdx"/><Relationship Id="rId107" Type="http://schemas.openxmlformats.org/officeDocument/2006/relationships/image" Target="media/image50.emf"/><Relationship Id="rId268" Type="http://schemas.openxmlformats.org/officeDocument/2006/relationships/image" Target="media/image141.emf"/><Relationship Id="rId289" Type="http://schemas.openxmlformats.org/officeDocument/2006/relationships/oleObject" Target="embeddings/oleObject118.bin"/><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wmf"/><Relationship Id="rId74" Type="http://schemas.openxmlformats.org/officeDocument/2006/relationships/oleObject" Target="embeddings/oleObject33.bin"/><Relationship Id="rId128" Type="http://schemas.openxmlformats.org/officeDocument/2006/relationships/oleObject" Target="embeddings/oleObject60.bin"/><Relationship Id="rId149" Type="http://schemas.openxmlformats.org/officeDocument/2006/relationships/oleObject" Target="embeddings/oleObject70.bin"/><Relationship Id="rId314" Type="http://schemas.openxmlformats.org/officeDocument/2006/relationships/image" Target="media/image164.emf"/><Relationship Id="rId335" Type="http://schemas.openxmlformats.org/officeDocument/2006/relationships/oleObject" Target="embeddings/oleObject140.bin"/><Relationship Id="rId356" Type="http://schemas.openxmlformats.org/officeDocument/2006/relationships/image" Target="media/image185.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image" Target="media/image80.wmf"/><Relationship Id="rId181" Type="http://schemas.openxmlformats.org/officeDocument/2006/relationships/oleObject" Target="embeddings/oleObject77.bin"/><Relationship Id="rId216" Type="http://schemas.openxmlformats.org/officeDocument/2006/relationships/image" Target="media/image114.emf"/><Relationship Id="rId237" Type="http://schemas.openxmlformats.org/officeDocument/2006/relationships/oleObject" Target="embeddings/oleObject97.bin"/><Relationship Id="rId258" Type="http://schemas.openxmlformats.org/officeDocument/2006/relationships/image" Target="media/image136.emf"/><Relationship Id="rId279" Type="http://schemas.openxmlformats.org/officeDocument/2006/relationships/oleObject" Target="embeddings/oleObject113.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8.bin"/><Relationship Id="rId118" Type="http://schemas.openxmlformats.org/officeDocument/2006/relationships/oleObject" Target="embeddings/oleObject55.bin"/><Relationship Id="rId139" Type="http://schemas.openxmlformats.org/officeDocument/2006/relationships/image" Target="media/image66.emf"/><Relationship Id="rId290" Type="http://schemas.openxmlformats.org/officeDocument/2006/relationships/image" Target="media/image152.emf"/><Relationship Id="rId304" Type="http://schemas.openxmlformats.org/officeDocument/2006/relationships/image" Target="media/image159.emf"/><Relationship Id="rId325" Type="http://schemas.openxmlformats.org/officeDocument/2006/relationships/oleObject" Target="embeddings/oleObject136.bin"/><Relationship Id="rId346" Type="http://schemas.openxmlformats.org/officeDocument/2006/relationships/image" Target="media/image180.emf"/><Relationship Id="rId367" Type="http://schemas.openxmlformats.org/officeDocument/2006/relationships/package" Target="embeddings/Microsoft_Visio_Drawing156.vsdx"/><Relationship Id="rId85" Type="http://schemas.openxmlformats.org/officeDocument/2006/relationships/image" Target="media/image39.emf"/><Relationship Id="rId150" Type="http://schemas.openxmlformats.org/officeDocument/2006/relationships/image" Target="media/image72.emf"/><Relationship Id="rId171" Type="http://schemas.openxmlformats.org/officeDocument/2006/relationships/image" Target="media/image89.wmf"/><Relationship Id="rId192" Type="http://schemas.openxmlformats.org/officeDocument/2006/relationships/image" Target="media/image101.emf"/><Relationship Id="rId206" Type="http://schemas.openxmlformats.org/officeDocument/2006/relationships/oleObject" Target="embeddings/oleObject87.bin"/><Relationship Id="rId227" Type="http://schemas.openxmlformats.org/officeDocument/2006/relationships/image" Target="media/image120.wmf"/><Relationship Id="rId248" Type="http://schemas.openxmlformats.org/officeDocument/2006/relationships/image" Target="media/image131.emf"/><Relationship Id="rId269" Type="http://schemas.openxmlformats.org/officeDocument/2006/relationships/oleObject" Target="embeddings/oleObject108.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50.bin"/><Relationship Id="rId129" Type="http://schemas.openxmlformats.org/officeDocument/2006/relationships/image" Target="media/image61.emf"/><Relationship Id="rId280" Type="http://schemas.openxmlformats.org/officeDocument/2006/relationships/image" Target="media/image147.emf"/><Relationship Id="rId315" Type="http://schemas.openxmlformats.org/officeDocument/2006/relationships/oleObject" Target="embeddings/oleObject131.bin"/><Relationship Id="rId336" Type="http://schemas.openxmlformats.org/officeDocument/2006/relationships/image" Target="media/image175.emf"/><Relationship Id="rId357" Type="http://schemas.openxmlformats.org/officeDocument/2006/relationships/package" Target="embeddings/Microsoft_Visio_Drawing51.vsdx"/><Relationship Id="rId54" Type="http://schemas.openxmlformats.org/officeDocument/2006/relationships/oleObject" Target="embeddings/oleObject23.bin"/><Relationship Id="rId75" Type="http://schemas.openxmlformats.org/officeDocument/2006/relationships/image" Target="media/image34.emf"/><Relationship Id="rId96" Type="http://schemas.openxmlformats.org/officeDocument/2006/relationships/oleObject" Target="embeddings/oleObject44.bin"/><Relationship Id="rId140" Type="http://schemas.openxmlformats.org/officeDocument/2006/relationships/oleObject" Target="embeddings/oleObject66.bin"/><Relationship Id="rId161" Type="http://schemas.openxmlformats.org/officeDocument/2006/relationships/image" Target="media/image81.wmf"/><Relationship Id="rId182" Type="http://schemas.openxmlformats.org/officeDocument/2006/relationships/image" Target="media/image96.wmf"/><Relationship Id="rId217" Type="http://schemas.openxmlformats.org/officeDocument/2006/relationships/oleObject" Target="embeddings/Microsoft_Visio_2003-2010_Drawing2.vsd"/><Relationship Id="rId6" Type="http://schemas.openxmlformats.org/officeDocument/2006/relationships/webSettings" Target="webSettings.xml"/><Relationship Id="rId238" Type="http://schemas.openxmlformats.org/officeDocument/2006/relationships/image" Target="media/image126.emf"/><Relationship Id="rId259" Type="http://schemas.openxmlformats.org/officeDocument/2006/relationships/oleObject" Target="embeddings/oleObject103.bin"/><Relationship Id="rId23" Type="http://schemas.openxmlformats.org/officeDocument/2006/relationships/image" Target="media/image8.emf"/><Relationship Id="rId119" Type="http://schemas.openxmlformats.org/officeDocument/2006/relationships/image" Target="media/image56.wmf"/><Relationship Id="rId270" Type="http://schemas.openxmlformats.org/officeDocument/2006/relationships/image" Target="media/image142.emf"/><Relationship Id="rId291" Type="http://schemas.openxmlformats.org/officeDocument/2006/relationships/oleObject" Target="embeddings/oleObject119.bin"/><Relationship Id="rId305" Type="http://schemas.openxmlformats.org/officeDocument/2006/relationships/oleObject" Target="embeddings/oleObject126.bin"/><Relationship Id="rId326" Type="http://schemas.openxmlformats.org/officeDocument/2006/relationships/image" Target="media/image170.emf"/><Relationship Id="rId347" Type="http://schemas.openxmlformats.org/officeDocument/2006/relationships/oleObject" Target="embeddings/oleObject143.bin"/><Relationship Id="rId44" Type="http://schemas.openxmlformats.org/officeDocument/2006/relationships/oleObject" Target="embeddings/oleObject18.bin"/><Relationship Id="rId65" Type="http://schemas.openxmlformats.org/officeDocument/2006/relationships/image" Target="media/image29.emf"/><Relationship Id="rId86" Type="http://schemas.openxmlformats.org/officeDocument/2006/relationships/oleObject" Target="embeddings/oleObject39.bin"/><Relationship Id="rId130" Type="http://schemas.openxmlformats.org/officeDocument/2006/relationships/oleObject" Target="embeddings/oleObject61.bin"/><Relationship Id="rId151" Type="http://schemas.openxmlformats.org/officeDocument/2006/relationships/oleObject" Target="embeddings/oleObject71.bin"/><Relationship Id="rId368" Type="http://schemas.openxmlformats.org/officeDocument/2006/relationships/image" Target="media/image191.emf"/><Relationship Id="rId172" Type="http://schemas.openxmlformats.org/officeDocument/2006/relationships/image" Target="media/image90.wmf"/><Relationship Id="rId193" Type="http://schemas.openxmlformats.org/officeDocument/2006/relationships/oleObject" Target="embeddings/oleObject82.bin"/><Relationship Id="rId207" Type="http://schemas.openxmlformats.org/officeDocument/2006/relationships/image" Target="media/image109.wmf"/><Relationship Id="rId228" Type="http://schemas.openxmlformats.org/officeDocument/2006/relationships/oleObject" Target="embeddings/oleObject94.bin"/><Relationship Id="rId249" Type="http://schemas.openxmlformats.org/officeDocument/2006/relationships/package" Target="embeddings/Microsoft_Visio_Drawing2.vsdx"/><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37.emf"/><Relationship Id="rId281" Type="http://schemas.openxmlformats.org/officeDocument/2006/relationships/oleObject" Target="embeddings/oleObject114.bin"/><Relationship Id="rId316" Type="http://schemas.openxmlformats.org/officeDocument/2006/relationships/image" Target="media/image165.emf"/><Relationship Id="rId337" Type="http://schemas.openxmlformats.org/officeDocument/2006/relationships/package" Target="embeddings/Microsoft_Visio_Drawing4.vsdx"/><Relationship Id="rId34" Type="http://schemas.openxmlformats.org/officeDocument/2006/relationships/oleObject" Target="embeddings/oleObject13.bin"/><Relationship Id="rId55" Type="http://schemas.openxmlformats.org/officeDocument/2006/relationships/image" Target="media/image24.emf"/><Relationship Id="rId76" Type="http://schemas.openxmlformats.org/officeDocument/2006/relationships/oleObject" Target="embeddings/oleObject34.bin"/><Relationship Id="rId97" Type="http://schemas.openxmlformats.org/officeDocument/2006/relationships/image" Target="media/image45.wmf"/><Relationship Id="rId120" Type="http://schemas.openxmlformats.org/officeDocument/2006/relationships/oleObject" Target="embeddings/oleObject56.bin"/><Relationship Id="rId141" Type="http://schemas.openxmlformats.org/officeDocument/2006/relationships/image" Target="media/image67.emf"/><Relationship Id="rId358" Type="http://schemas.openxmlformats.org/officeDocument/2006/relationships/image" Target="media/image186.emf"/><Relationship Id="rId7" Type="http://schemas.openxmlformats.org/officeDocument/2006/relationships/footnotes" Target="footnotes.xml"/><Relationship Id="rId162" Type="http://schemas.openxmlformats.org/officeDocument/2006/relationships/image" Target="media/image82.emf"/><Relationship Id="rId183" Type="http://schemas.openxmlformats.org/officeDocument/2006/relationships/oleObject" Target="embeddings/oleObject78.bin"/><Relationship Id="rId218" Type="http://schemas.openxmlformats.org/officeDocument/2006/relationships/image" Target="media/image115.emf"/><Relationship Id="rId239" Type="http://schemas.openxmlformats.org/officeDocument/2006/relationships/oleObject" Target="embeddings/oleObject98.bin"/><Relationship Id="rId250" Type="http://schemas.openxmlformats.org/officeDocument/2006/relationships/image" Target="media/image132.emf"/><Relationship Id="rId271" Type="http://schemas.openxmlformats.org/officeDocument/2006/relationships/oleObject" Target="embeddings/oleObject109.bin"/><Relationship Id="rId292" Type="http://schemas.openxmlformats.org/officeDocument/2006/relationships/image" Target="media/image153.emf"/><Relationship Id="rId306" Type="http://schemas.openxmlformats.org/officeDocument/2006/relationships/image" Target="media/image160.emf"/><Relationship Id="rId24" Type="http://schemas.openxmlformats.org/officeDocument/2006/relationships/oleObject" Target="embeddings/oleObject8.bin"/><Relationship Id="rId45" Type="http://schemas.openxmlformats.org/officeDocument/2006/relationships/image" Target="media/image19.emf"/><Relationship Id="rId66" Type="http://schemas.openxmlformats.org/officeDocument/2006/relationships/oleObject" Target="embeddings/oleObject29.bin"/><Relationship Id="rId87" Type="http://schemas.openxmlformats.org/officeDocument/2006/relationships/image" Target="media/image40.emf"/><Relationship Id="rId110" Type="http://schemas.openxmlformats.org/officeDocument/2006/relationships/oleObject" Target="embeddings/oleObject51.bin"/><Relationship Id="rId131" Type="http://schemas.openxmlformats.org/officeDocument/2006/relationships/image" Target="media/image62.emf"/><Relationship Id="rId327" Type="http://schemas.openxmlformats.org/officeDocument/2006/relationships/oleObject" Target="embeddings/oleObject137.bin"/><Relationship Id="rId348" Type="http://schemas.openxmlformats.org/officeDocument/2006/relationships/image" Target="media/image181.emf"/><Relationship Id="rId369" Type="http://schemas.openxmlformats.org/officeDocument/2006/relationships/package" Target="embeddings/Microsoft_Visio_Drawing177.vsdx"/><Relationship Id="rId152" Type="http://schemas.openxmlformats.org/officeDocument/2006/relationships/image" Target="media/image73.wmf"/><Relationship Id="rId173" Type="http://schemas.openxmlformats.org/officeDocument/2006/relationships/image" Target="media/image91.wmf"/><Relationship Id="rId194" Type="http://schemas.openxmlformats.org/officeDocument/2006/relationships/image" Target="media/image102.emf"/><Relationship Id="rId208" Type="http://schemas.openxmlformats.org/officeDocument/2006/relationships/oleObject" Target="embeddings/oleObject88.bin"/><Relationship Id="rId229" Type="http://schemas.openxmlformats.org/officeDocument/2006/relationships/image" Target="media/image121.emf"/><Relationship Id="rId240" Type="http://schemas.openxmlformats.org/officeDocument/2006/relationships/image" Target="media/image127.wmf"/><Relationship Id="rId261" Type="http://schemas.openxmlformats.org/officeDocument/2006/relationships/oleObject" Target="embeddings/oleObject104.bin"/><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24.bin"/><Relationship Id="rId77" Type="http://schemas.openxmlformats.org/officeDocument/2006/relationships/image" Target="media/image35.emf"/><Relationship Id="rId100" Type="http://schemas.openxmlformats.org/officeDocument/2006/relationships/oleObject" Target="embeddings/oleObject46.bin"/><Relationship Id="rId282" Type="http://schemas.openxmlformats.org/officeDocument/2006/relationships/image" Target="media/image148.emf"/><Relationship Id="rId317" Type="http://schemas.openxmlformats.org/officeDocument/2006/relationships/oleObject" Target="embeddings/oleObject132.bin"/><Relationship Id="rId338" Type="http://schemas.openxmlformats.org/officeDocument/2006/relationships/image" Target="media/image176.emf"/><Relationship Id="rId359" Type="http://schemas.openxmlformats.org/officeDocument/2006/relationships/oleObject" Target="embeddings/oleObject144.bin"/><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7.emf"/><Relationship Id="rId142" Type="http://schemas.openxmlformats.org/officeDocument/2006/relationships/oleObject" Target="embeddings/oleObject67.bin"/><Relationship Id="rId163" Type="http://schemas.openxmlformats.org/officeDocument/2006/relationships/oleObject" Target="embeddings/Microsoft_Word_97_-_2003_Document.doc"/><Relationship Id="rId184" Type="http://schemas.openxmlformats.org/officeDocument/2006/relationships/image" Target="media/image97.wmf"/><Relationship Id="rId219" Type="http://schemas.openxmlformats.org/officeDocument/2006/relationships/oleObject" Target="embeddings/Microsoft_Visio_2003-2010_Drawing3.vsd"/><Relationship Id="rId370" Type="http://schemas.openxmlformats.org/officeDocument/2006/relationships/header" Target="header1.xml"/><Relationship Id="rId230" Type="http://schemas.openxmlformats.org/officeDocument/2006/relationships/oleObject" Target="embeddings/oleObject95.bin"/><Relationship Id="rId251" Type="http://schemas.openxmlformats.org/officeDocument/2006/relationships/package" Target="embeddings/Microsoft_Visio_Drawing3.vsdx"/><Relationship Id="rId25" Type="http://schemas.openxmlformats.org/officeDocument/2006/relationships/image" Target="media/image9.emf"/><Relationship Id="rId46" Type="http://schemas.openxmlformats.org/officeDocument/2006/relationships/oleObject" Target="embeddings/oleObject19.bin"/><Relationship Id="rId67" Type="http://schemas.openxmlformats.org/officeDocument/2006/relationships/image" Target="media/image30.emf"/><Relationship Id="rId272" Type="http://schemas.openxmlformats.org/officeDocument/2006/relationships/image" Target="media/image143.emf"/><Relationship Id="rId293" Type="http://schemas.openxmlformats.org/officeDocument/2006/relationships/oleObject" Target="embeddings/oleObject120.bin"/><Relationship Id="rId307" Type="http://schemas.openxmlformats.org/officeDocument/2006/relationships/oleObject" Target="embeddings/oleObject127.bin"/><Relationship Id="rId328" Type="http://schemas.openxmlformats.org/officeDocument/2006/relationships/image" Target="media/image171.emf"/><Relationship Id="rId349" Type="http://schemas.openxmlformats.org/officeDocument/2006/relationships/package" Target="embeddings/Microsoft_Visio_Drawing7.vsdx"/><Relationship Id="rId88" Type="http://schemas.openxmlformats.org/officeDocument/2006/relationships/oleObject" Target="embeddings/oleObject40.bin"/><Relationship Id="rId111" Type="http://schemas.openxmlformats.org/officeDocument/2006/relationships/image" Target="media/image52.emf"/><Relationship Id="rId132" Type="http://schemas.openxmlformats.org/officeDocument/2006/relationships/oleObject" Target="embeddings/oleObject62.bin"/><Relationship Id="rId153" Type="http://schemas.openxmlformats.org/officeDocument/2006/relationships/image" Target="media/image74.wmf"/><Relationship Id="rId174" Type="http://schemas.openxmlformats.org/officeDocument/2006/relationships/image" Target="media/image92.emf"/><Relationship Id="rId195" Type="http://schemas.openxmlformats.org/officeDocument/2006/relationships/oleObject" Target="embeddings/oleObject83.bin"/><Relationship Id="rId209" Type="http://schemas.openxmlformats.org/officeDocument/2006/relationships/image" Target="media/image110.emf"/><Relationship Id="rId360" Type="http://schemas.openxmlformats.org/officeDocument/2006/relationships/image" Target="media/image187.emf"/><Relationship Id="rId220" Type="http://schemas.openxmlformats.org/officeDocument/2006/relationships/image" Target="media/image116.emf"/><Relationship Id="rId241" Type="http://schemas.openxmlformats.org/officeDocument/2006/relationships/oleObject" Target="embeddings/oleObject99.bin"/><Relationship Id="rId15" Type="http://schemas.openxmlformats.org/officeDocument/2006/relationships/image" Target="media/image4.emf"/><Relationship Id="rId36" Type="http://schemas.openxmlformats.org/officeDocument/2006/relationships/oleObject" Target="embeddings/oleObject14.bin"/><Relationship Id="rId57" Type="http://schemas.openxmlformats.org/officeDocument/2006/relationships/image" Target="media/image25.emf"/><Relationship Id="rId262" Type="http://schemas.openxmlformats.org/officeDocument/2006/relationships/image" Target="media/image138.emf"/><Relationship Id="rId283" Type="http://schemas.openxmlformats.org/officeDocument/2006/relationships/oleObject" Target="embeddings/oleObject115.bin"/><Relationship Id="rId318" Type="http://schemas.openxmlformats.org/officeDocument/2006/relationships/image" Target="media/image166.emf"/><Relationship Id="rId339" Type="http://schemas.openxmlformats.org/officeDocument/2006/relationships/package" Target="embeddings/Microsoft_Visio_Drawing5.vsdx"/><Relationship Id="rId78" Type="http://schemas.openxmlformats.org/officeDocument/2006/relationships/oleObject" Target="embeddings/oleObject35.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7.bin"/><Relationship Id="rId143" Type="http://schemas.openxmlformats.org/officeDocument/2006/relationships/image" Target="media/image68.emf"/><Relationship Id="rId164" Type="http://schemas.openxmlformats.org/officeDocument/2006/relationships/image" Target="media/image83.wmf"/><Relationship Id="rId185" Type="http://schemas.openxmlformats.org/officeDocument/2006/relationships/oleObject" Target="embeddings/Microsoft_Visio_2003-2010_Drawing.vsd"/><Relationship Id="rId350" Type="http://schemas.openxmlformats.org/officeDocument/2006/relationships/image" Target="media/image182.emf"/><Relationship Id="rId37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5.wmf"/><Relationship Id="rId210" Type="http://schemas.openxmlformats.org/officeDocument/2006/relationships/image" Target="media/image111.wmf"/><Relationship Id="rId215" Type="http://schemas.openxmlformats.org/officeDocument/2006/relationships/oleObject" Target="embeddings/oleObject91.bin"/><Relationship Id="rId236" Type="http://schemas.openxmlformats.org/officeDocument/2006/relationships/image" Target="media/image125.emf"/><Relationship Id="rId257" Type="http://schemas.openxmlformats.org/officeDocument/2006/relationships/oleObject" Target="embeddings/oleObject102.bin"/><Relationship Id="rId278" Type="http://schemas.openxmlformats.org/officeDocument/2006/relationships/image" Target="media/image146.emf"/><Relationship Id="rId26" Type="http://schemas.openxmlformats.org/officeDocument/2006/relationships/oleObject" Target="embeddings/oleObject9.bin"/><Relationship Id="rId231" Type="http://schemas.openxmlformats.org/officeDocument/2006/relationships/image" Target="media/image122.emf"/><Relationship Id="rId252" Type="http://schemas.openxmlformats.org/officeDocument/2006/relationships/image" Target="media/image133.emf"/><Relationship Id="rId273" Type="http://schemas.openxmlformats.org/officeDocument/2006/relationships/oleObject" Target="embeddings/oleObject110.bin"/><Relationship Id="rId294" Type="http://schemas.openxmlformats.org/officeDocument/2006/relationships/image" Target="media/image154.emf"/><Relationship Id="rId308" Type="http://schemas.openxmlformats.org/officeDocument/2006/relationships/image" Target="media/image161.emf"/><Relationship Id="rId329" Type="http://schemas.openxmlformats.org/officeDocument/2006/relationships/oleObject" Target="embeddings/oleObject138.bin"/><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52.bin"/><Relationship Id="rId133" Type="http://schemas.openxmlformats.org/officeDocument/2006/relationships/image" Target="media/image63.emf"/><Relationship Id="rId154" Type="http://schemas.openxmlformats.org/officeDocument/2006/relationships/oleObject" Target="embeddings/oleObject72.bin"/><Relationship Id="rId175" Type="http://schemas.openxmlformats.org/officeDocument/2006/relationships/oleObject" Target="embeddings/oleObject74.bin"/><Relationship Id="rId340" Type="http://schemas.openxmlformats.org/officeDocument/2006/relationships/image" Target="media/image177.emf"/><Relationship Id="rId361" Type="http://schemas.openxmlformats.org/officeDocument/2006/relationships/oleObject" Target="embeddings/oleObject145.bin"/><Relationship Id="rId196" Type="http://schemas.openxmlformats.org/officeDocument/2006/relationships/image" Target="media/image103.emf"/><Relationship Id="rId200" Type="http://schemas.openxmlformats.org/officeDocument/2006/relationships/oleObject" Target="embeddings/oleObject85.bin"/><Relationship Id="rId16" Type="http://schemas.openxmlformats.org/officeDocument/2006/relationships/oleObject" Target="embeddings/oleObject4.bin"/><Relationship Id="rId221" Type="http://schemas.openxmlformats.org/officeDocument/2006/relationships/oleObject" Target="embeddings/Microsoft_Visio_2003-2010_Drawing4.vsd"/><Relationship Id="rId242" Type="http://schemas.openxmlformats.org/officeDocument/2006/relationships/image" Target="media/image128.emf"/><Relationship Id="rId263" Type="http://schemas.openxmlformats.org/officeDocument/2006/relationships/oleObject" Target="embeddings/oleObject105.bin"/><Relationship Id="rId284" Type="http://schemas.openxmlformats.org/officeDocument/2006/relationships/image" Target="media/image149.emf"/><Relationship Id="rId319" Type="http://schemas.openxmlformats.org/officeDocument/2006/relationships/oleObject" Target="embeddings/oleObject133.bin"/><Relationship Id="rId37" Type="http://schemas.openxmlformats.org/officeDocument/2006/relationships/image" Target="media/image15.wmf"/><Relationship Id="rId58" Type="http://schemas.openxmlformats.org/officeDocument/2006/relationships/oleObject" Target="embeddings/oleObject25.bin"/><Relationship Id="rId79" Type="http://schemas.openxmlformats.org/officeDocument/2006/relationships/image" Target="media/image36.wmf"/><Relationship Id="rId102" Type="http://schemas.openxmlformats.org/officeDocument/2006/relationships/oleObject" Target="embeddings/oleObject47.bin"/><Relationship Id="rId123" Type="http://schemas.openxmlformats.org/officeDocument/2006/relationships/image" Target="media/image58.emf"/><Relationship Id="rId144" Type="http://schemas.openxmlformats.org/officeDocument/2006/relationships/oleObject" Target="embeddings/oleObject68.bin"/><Relationship Id="rId330" Type="http://schemas.openxmlformats.org/officeDocument/2006/relationships/image" Target="media/image172.emf"/><Relationship Id="rId90" Type="http://schemas.openxmlformats.org/officeDocument/2006/relationships/oleObject" Target="embeddings/oleObject41.bin"/><Relationship Id="rId165" Type="http://schemas.openxmlformats.org/officeDocument/2006/relationships/image" Target="media/image84.wmf"/><Relationship Id="rId186" Type="http://schemas.openxmlformats.org/officeDocument/2006/relationships/image" Target="media/image98.emf"/><Relationship Id="rId351" Type="http://schemas.openxmlformats.org/officeDocument/2006/relationships/package" Target="embeddings/Microsoft_Visio_Drawing8.vsdx"/><Relationship Id="rId372" Type="http://schemas.openxmlformats.org/officeDocument/2006/relationships/fontTable" Target="fontTable.xml"/><Relationship Id="rId211" Type="http://schemas.openxmlformats.org/officeDocument/2006/relationships/oleObject" Target="embeddings/oleObject89.bin"/><Relationship Id="rId232" Type="http://schemas.openxmlformats.org/officeDocument/2006/relationships/oleObject" Target="embeddings/oleObject96.bin"/><Relationship Id="rId253" Type="http://schemas.openxmlformats.org/officeDocument/2006/relationships/oleObject" Target="embeddings/oleObject100.bin"/><Relationship Id="rId274" Type="http://schemas.openxmlformats.org/officeDocument/2006/relationships/image" Target="media/image144.emf"/><Relationship Id="rId295" Type="http://schemas.openxmlformats.org/officeDocument/2006/relationships/oleObject" Target="embeddings/oleObject121.bin"/><Relationship Id="rId309" Type="http://schemas.openxmlformats.org/officeDocument/2006/relationships/oleObject" Target="embeddings/oleObject128.bin"/><Relationship Id="rId27" Type="http://schemas.openxmlformats.org/officeDocument/2006/relationships/image" Target="media/image10.emf"/><Relationship Id="rId48" Type="http://schemas.openxmlformats.org/officeDocument/2006/relationships/oleObject" Target="embeddings/oleObject20.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3.bin"/><Relationship Id="rId320" Type="http://schemas.openxmlformats.org/officeDocument/2006/relationships/image" Target="media/image167.emf"/><Relationship Id="rId80" Type="http://schemas.openxmlformats.org/officeDocument/2006/relationships/oleObject" Target="embeddings/oleObject36.bin"/><Relationship Id="rId155" Type="http://schemas.openxmlformats.org/officeDocument/2006/relationships/image" Target="media/image75.wmf"/><Relationship Id="rId176" Type="http://schemas.openxmlformats.org/officeDocument/2006/relationships/image" Target="media/image93.emf"/><Relationship Id="rId197" Type="http://schemas.openxmlformats.org/officeDocument/2006/relationships/oleObject" Target="embeddings/oleObject84.bin"/><Relationship Id="rId341" Type="http://schemas.openxmlformats.org/officeDocument/2006/relationships/oleObject" Target="embeddings/oleObject141.bin"/><Relationship Id="rId362" Type="http://schemas.openxmlformats.org/officeDocument/2006/relationships/image" Target="media/image188.emf"/><Relationship Id="rId201" Type="http://schemas.openxmlformats.org/officeDocument/2006/relationships/image" Target="media/image106.emf"/><Relationship Id="rId222" Type="http://schemas.openxmlformats.org/officeDocument/2006/relationships/image" Target="media/image117.wmf"/><Relationship Id="rId243" Type="http://schemas.openxmlformats.org/officeDocument/2006/relationships/oleObject" Target="embeddings/Microsoft_Visio_2003-2010_Drawing6.vsd"/><Relationship Id="rId264" Type="http://schemas.openxmlformats.org/officeDocument/2006/relationships/image" Target="media/image139.emf"/><Relationship Id="rId285" Type="http://schemas.openxmlformats.org/officeDocument/2006/relationships/oleObject" Target="embeddings/oleObject116.bin"/><Relationship Id="rId17" Type="http://schemas.openxmlformats.org/officeDocument/2006/relationships/image" Target="media/image5.emf"/><Relationship Id="rId38" Type="http://schemas.openxmlformats.org/officeDocument/2006/relationships/oleObject" Target="embeddings/oleObject15.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8.bin"/><Relationship Id="rId310" Type="http://schemas.openxmlformats.org/officeDocument/2006/relationships/image" Target="media/image162.emf"/><Relationship Id="rId70" Type="http://schemas.openxmlformats.org/officeDocument/2006/relationships/oleObject" Target="embeddings/oleObject31.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5.wmf"/><Relationship Id="rId187" Type="http://schemas.openxmlformats.org/officeDocument/2006/relationships/oleObject" Target="embeddings/oleObject79.bin"/><Relationship Id="rId331" Type="http://schemas.openxmlformats.org/officeDocument/2006/relationships/oleObject" Target="embeddings/Microsoft_Visio_2003-2010_Drawing7.vsd"/><Relationship Id="rId352" Type="http://schemas.openxmlformats.org/officeDocument/2006/relationships/image" Target="media/image183.emf"/><Relationship Id="rId373" Type="http://schemas.microsoft.com/office/2011/relationships/people" Target="people.xml"/><Relationship Id="rId1" Type="http://schemas.microsoft.com/office/2006/relationships/keyMapCustomizations" Target="customizations.xml"/><Relationship Id="rId212" Type="http://schemas.openxmlformats.org/officeDocument/2006/relationships/image" Target="media/image112.wmf"/><Relationship Id="rId233" Type="http://schemas.openxmlformats.org/officeDocument/2006/relationships/image" Target="media/image123.emf"/><Relationship Id="rId254" Type="http://schemas.openxmlformats.org/officeDocument/2006/relationships/image" Target="media/image134.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3.bin"/><Relationship Id="rId275" Type="http://schemas.openxmlformats.org/officeDocument/2006/relationships/oleObject" Target="embeddings/oleObject111.bin"/><Relationship Id="rId296" Type="http://schemas.openxmlformats.org/officeDocument/2006/relationships/image" Target="media/image155.emf"/><Relationship Id="rId300" Type="http://schemas.openxmlformats.org/officeDocument/2006/relationships/image" Target="media/image157.emf"/><Relationship Id="rId60" Type="http://schemas.openxmlformats.org/officeDocument/2006/relationships/oleObject" Target="embeddings/oleObject26.bin"/><Relationship Id="rId81" Type="http://schemas.openxmlformats.org/officeDocument/2006/relationships/image" Target="media/image37.wmf"/><Relationship Id="rId135" Type="http://schemas.openxmlformats.org/officeDocument/2006/relationships/image" Target="media/image64.emf"/><Relationship Id="rId156" Type="http://schemas.openxmlformats.org/officeDocument/2006/relationships/image" Target="media/image76.wmf"/><Relationship Id="rId177" Type="http://schemas.openxmlformats.org/officeDocument/2006/relationships/oleObject" Target="embeddings/oleObject75.bin"/><Relationship Id="rId198" Type="http://schemas.openxmlformats.org/officeDocument/2006/relationships/image" Target="media/image104.wmf"/><Relationship Id="rId321" Type="http://schemas.openxmlformats.org/officeDocument/2006/relationships/oleObject" Target="embeddings/oleObject134.bin"/><Relationship Id="rId342" Type="http://schemas.openxmlformats.org/officeDocument/2006/relationships/image" Target="media/image178.emf"/><Relationship Id="rId363" Type="http://schemas.openxmlformats.org/officeDocument/2006/relationships/package" Target="embeddings/Microsoft_Visio___6.vsdx"/><Relationship Id="rId202" Type="http://schemas.openxmlformats.org/officeDocument/2006/relationships/oleObject" Target="embeddings/Microsoft_Visio_2003-2010_Drawing1.vsd"/><Relationship Id="rId223" Type="http://schemas.openxmlformats.org/officeDocument/2006/relationships/oleObject" Target="embeddings/oleObject92.bin"/><Relationship Id="rId244" Type="http://schemas.openxmlformats.org/officeDocument/2006/relationships/image" Target="media/image129.emf"/><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oleObject" Target="embeddings/oleObject106.bin"/><Relationship Id="rId286" Type="http://schemas.openxmlformats.org/officeDocument/2006/relationships/image" Target="media/image150.emf"/><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59.emf"/><Relationship Id="rId146" Type="http://schemas.openxmlformats.org/officeDocument/2006/relationships/oleObject" Target="embeddings/oleObject69.bin"/><Relationship Id="rId167" Type="http://schemas.openxmlformats.org/officeDocument/2006/relationships/image" Target="media/image86.wmf"/><Relationship Id="rId188" Type="http://schemas.openxmlformats.org/officeDocument/2006/relationships/image" Target="media/image99.emf"/><Relationship Id="rId311" Type="http://schemas.openxmlformats.org/officeDocument/2006/relationships/oleObject" Target="embeddings/oleObject129.bin"/><Relationship Id="rId332" Type="http://schemas.openxmlformats.org/officeDocument/2006/relationships/image" Target="media/image173.emf"/><Relationship Id="rId353" Type="http://schemas.openxmlformats.org/officeDocument/2006/relationships/package" Target="embeddings/Microsoft_Visio_Drawing10.vsdx"/><Relationship Id="rId374" Type="http://schemas.openxmlformats.org/officeDocument/2006/relationships/theme" Target="theme/theme1.xml"/><Relationship Id="rId71" Type="http://schemas.openxmlformats.org/officeDocument/2006/relationships/image" Target="media/image32.emf"/><Relationship Id="rId92" Type="http://schemas.openxmlformats.org/officeDocument/2006/relationships/oleObject" Target="embeddings/oleObject42.bin"/><Relationship Id="rId213" Type="http://schemas.openxmlformats.org/officeDocument/2006/relationships/oleObject" Target="embeddings/oleObject90.bin"/><Relationship Id="rId234" Type="http://schemas.openxmlformats.org/officeDocument/2006/relationships/image" Target="media/image124.emf"/><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oleObject" Target="embeddings/oleObject101.bin"/><Relationship Id="rId276" Type="http://schemas.openxmlformats.org/officeDocument/2006/relationships/image" Target="media/image145.emf"/><Relationship Id="rId297" Type="http://schemas.openxmlformats.org/officeDocument/2006/relationships/oleObject" Target="embeddings/oleObject122.bin"/><Relationship Id="rId40" Type="http://schemas.openxmlformats.org/officeDocument/2006/relationships/oleObject" Target="embeddings/oleObject16.bin"/><Relationship Id="rId115" Type="http://schemas.openxmlformats.org/officeDocument/2006/relationships/image" Target="media/image54.emf"/><Relationship Id="rId136" Type="http://schemas.openxmlformats.org/officeDocument/2006/relationships/oleObject" Target="embeddings/oleObject64.bin"/><Relationship Id="rId157" Type="http://schemas.openxmlformats.org/officeDocument/2006/relationships/image" Target="media/image77.wmf"/><Relationship Id="rId178" Type="http://schemas.openxmlformats.org/officeDocument/2006/relationships/image" Target="media/image94.emf"/><Relationship Id="rId301" Type="http://schemas.openxmlformats.org/officeDocument/2006/relationships/oleObject" Target="embeddings/oleObject124.bin"/><Relationship Id="rId322" Type="http://schemas.openxmlformats.org/officeDocument/2006/relationships/image" Target="media/image168.emf"/><Relationship Id="rId343" Type="http://schemas.openxmlformats.org/officeDocument/2006/relationships/oleObject" Target="embeddings/oleObject142.bin"/><Relationship Id="rId364" Type="http://schemas.openxmlformats.org/officeDocument/2006/relationships/image" Target="media/image189.emf"/><Relationship Id="rId61" Type="http://schemas.openxmlformats.org/officeDocument/2006/relationships/image" Target="media/image27.emf"/><Relationship Id="rId82" Type="http://schemas.openxmlformats.org/officeDocument/2006/relationships/oleObject" Target="embeddings/oleObject37.bin"/><Relationship Id="rId199" Type="http://schemas.openxmlformats.org/officeDocument/2006/relationships/image" Target="media/image105.emf"/><Relationship Id="rId203" Type="http://schemas.openxmlformats.org/officeDocument/2006/relationships/image" Target="media/image107.emf"/><Relationship Id="rId19" Type="http://schemas.openxmlformats.org/officeDocument/2006/relationships/image" Target="media/image6.emf"/><Relationship Id="rId224" Type="http://schemas.openxmlformats.org/officeDocument/2006/relationships/image" Target="media/image118.wmf"/><Relationship Id="rId245" Type="http://schemas.openxmlformats.org/officeDocument/2006/relationships/package" Target="embeddings/Microsoft_Visio_Drawing.vsdx"/><Relationship Id="rId266" Type="http://schemas.openxmlformats.org/officeDocument/2006/relationships/image" Target="media/image140.emf"/><Relationship Id="rId287" Type="http://schemas.openxmlformats.org/officeDocument/2006/relationships/oleObject" Target="embeddings/oleObject117.bin"/><Relationship Id="rId30" Type="http://schemas.openxmlformats.org/officeDocument/2006/relationships/oleObject" Target="embeddings/oleObject11.bin"/><Relationship Id="rId105" Type="http://schemas.openxmlformats.org/officeDocument/2006/relationships/image" Target="media/image49.e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oleObject" Target="embeddings/oleObject73.bin"/><Relationship Id="rId312" Type="http://schemas.openxmlformats.org/officeDocument/2006/relationships/image" Target="media/image163.emf"/><Relationship Id="rId333" Type="http://schemas.openxmlformats.org/officeDocument/2006/relationships/oleObject" Target="embeddings/oleObject139.bin"/><Relationship Id="rId354" Type="http://schemas.openxmlformats.org/officeDocument/2006/relationships/image" Target="media/image184.emf"/><Relationship Id="rId51" Type="http://schemas.openxmlformats.org/officeDocument/2006/relationships/image" Target="media/image22.emf"/><Relationship Id="rId72" Type="http://schemas.openxmlformats.org/officeDocument/2006/relationships/oleObject" Target="embeddings/oleObject32.bin"/><Relationship Id="rId93" Type="http://schemas.openxmlformats.org/officeDocument/2006/relationships/image" Target="media/image43.emf"/><Relationship Id="rId189" Type="http://schemas.openxmlformats.org/officeDocument/2006/relationships/oleObject" Target="embeddings/oleObject80.bin"/><Relationship Id="rId3" Type="http://schemas.openxmlformats.org/officeDocument/2006/relationships/numbering" Target="numbering.xml"/><Relationship Id="rId214" Type="http://schemas.openxmlformats.org/officeDocument/2006/relationships/image" Target="media/image113.wmf"/><Relationship Id="rId235" Type="http://schemas.openxmlformats.org/officeDocument/2006/relationships/oleObject" Target="embeddings/Microsoft_Visio_2003-2010_Drawing5.vsd"/><Relationship Id="rId256" Type="http://schemas.openxmlformats.org/officeDocument/2006/relationships/image" Target="media/image135.emf"/><Relationship Id="rId277" Type="http://schemas.openxmlformats.org/officeDocument/2006/relationships/oleObject" Target="embeddings/oleObject112.bin"/><Relationship Id="rId298" Type="http://schemas.openxmlformats.org/officeDocument/2006/relationships/image" Target="media/image156.emf"/><Relationship Id="rId116" Type="http://schemas.openxmlformats.org/officeDocument/2006/relationships/oleObject" Target="embeddings/oleObject54.bin"/><Relationship Id="rId137" Type="http://schemas.openxmlformats.org/officeDocument/2006/relationships/image" Target="media/image65.emf"/><Relationship Id="rId158" Type="http://schemas.openxmlformats.org/officeDocument/2006/relationships/image" Target="media/image78.wmf"/><Relationship Id="rId302" Type="http://schemas.openxmlformats.org/officeDocument/2006/relationships/image" Target="media/image158.emf"/><Relationship Id="rId323" Type="http://schemas.openxmlformats.org/officeDocument/2006/relationships/oleObject" Target="embeddings/oleObject135.bin"/><Relationship Id="rId344" Type="http://schemas.openxmlformats.org/officeDocument/2006/relationships/image" Target="media/image179.emf"/><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7.bin"/><Relationship Id="rId83" Type="http://schemas.openxmlformats.org/officeDocument/2006/relationships/image" Target="media/image38.emf"/><Relationship Id="rId179" Type="http://schemas.openxmlformats.org/officeDocument/2006/relationships/oleObject" Target="embeddings/oleObject76.bin"/><Relationship Id="rId365" Type="http://schemas.openxmlformats.org/officeDocument/2006/relationships/package" Target="embeddings/Microsoft_Visio_Drawing135.vsdx"/><Relationship Id="rId190" Type="http://schemas.openxmlformats.org/officeDocument/2006/relationships/image" Target="media/image100.emf"/><Relationship Id="rId204" Type="http://schemas.openxmlformats.org/officeDocument/2006/relationships/oleObject" Target="embeddings/oleObject86.bin"/><Relationship Id="rId225" Type="http://schemas.openxmlformats.org/officeDocument/2006/relationships/oleObject" Target="embeddings/oleObject93.bin"/><Relationship Id="rId246" Type="http://schemas.openxmlformats.org/officeDocument/2006/relationships/image" Target="media/image130.emf"/><Relationship Id="rId267" Type="http://schemas.openxmlformats.org/officeDocument/2006/relationships/oleObject" Target="embeddings/oleObject107.bin"/><Relationship Id="rId288" Type="http://schemas.openxmlformats.org/officeDocument/2006/relationships/image" Target="media/image151.emf"/><Relationship Id="rId106" Type="http://schemas.openxmlformats.org/officeDocument/2006/relationships/oleObject" Target="embeddings/oleObject49.bin"/><Relationship Id="rId127" Type="http://schemas.openxmlformats.org/officeDocument/2006/relationships/image" Target="media/image60.emf"/><Relationship Id="rId313" Type="http://schemas.openxmlformats.org/officeDocument/2006/relationships/oleObject" Target="embeddings/oleObject130.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2.bin"/><Relationship Id="rId73" Type="http://schemas.openxmlformats.org/officeDocument/2006/relationships/image" Target="media/image33.emf"/><Relationship Id="rId94" Type="http://schemas.openxmlformats.org/officeDocument/2006/relationships/oleObject" Target="embeddings/oleObject43.bin"/><Relationship Id="rId148" Type="http://schemas.openxmlformats.org/officeDocument/2006/relationships/image" Target="media/image71.wmf"/><Relationship Id="rId169" Type="http://schemas.openxmlformats.org/officeDocument/2006/relationships/image" Target="media/image87.wmf"/><Relationship Id="rId334" Type="http://schemas.openxmlformats.org/officeDocument/2006/relationships/image" Target="media/image174.emf"/><Relationship Id="rId355" Type="http://schemas.openxmlformats.org/officeDocument/2006/relationships/package" Target="embeddings/Microsoft_Visio_Drawing1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22286B-559D-4B01-8B87-90A5FFAAEE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390</Pages>
  <Words>140361</Words>
  <Characters>800059</Characters>
  <Application>Microsoft Office Word</Application>
  <DocSecurity>0</DocSecurity>
  <Lines>6667</Lines>
  <Paragraphs>1877</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938543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18)</dc:subject>
  <dc:creator>MCC Support</dc:creator>
  <cp:keywords/>
  <dc:description/>
  <cp:lastModifiedBy>23.228_CR1641R2_(Rel-18)_NG_RTC</cp:lastModifiedBy>
  <cp:revision>4</cp:revision>
  <cp:lastPrinted>2019-02-25T14:05:00Z</cp:lastPrinted>
  <dcterms:created xsi:type="dcterms:W3CDTF">2025-03-24T07:17:00Z</dcterms:created>
  <dcterms:modified xsi:type="dcterms:W3CDTF">2025-05-27T13:56:00Z</dcterms:modified>
</cp:coreProperties>
</file>