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619CBEA0"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D57381">
              <w:t>7</w:t>
            </w:r>
            <w:r w:rsidRPr="00DF18AB">
              <w:t>.</w:t>
            </w:r>
            <w:del w:id="1" w:author="23.228_CR1245R1_(Rel-17)_eNPN" w:date="2021-09-09T08:05:00Z">
              <w:r w:rsidR="00AE1077" w:rsidDel="00115BCA">
                <w:delText>1</w:delText>
              </w:r>
            </w:del>
            <w:ins w:id="2" w:author="23.228_CR1245R1_(Rel-17)_eNPN" w:date="2021-09-09T08:05:00Z">
              <w:r w:rsidR="00115BCA">
                <w:t>2</w:t>
              </w:r>
            </w:ins>
            <w:r w:rsidRPr="00DF18AB">
              <w:t xml:space="preserve">.0 </w:t>
            </w:r>
            <w:r w:rsidRPr="00DF18AB">
              <w:rPr>
                <w:sz w:val="32"/>
              </w:rPr>
              <w:t>(202</w:t>
            </w:r>
            <w:r w:rsidR="00D57381">
              <w:rPr>
                <w:sz w:val="32"/>
              </w:rPr>
              <w:t>1</w:t>
            </w:r>
            <w:r w:rsidRPr="00DF18AB">
              <w:rPr>
                <w:sz w:val="32"/>
              </w:rPr>
              <w:t>-</w:t>
            </w:r>
            <w:r w:rsidR="00D57381">
              <w:rPr>
                <w:sz w:val="32"/>
              </w:rPr>
              <w:t>0</w:t>
            </w:r>
            <w:ins w:id="3" w:author="23.228_CR1245R1_(Rel-17)_eNPN" w:date="2021-09-09T08:05:00Z">
              <w:r w:rsidR="00115BCA">
                <w:rPr>
                  <w:sz w:val="32"/>
                </w:rPr>
                <w:t>9</w:t>
              </w:r>
            </w:ins>
            <w:del w:id="4" w:author="23.228_CR1245R1_(Rel-17)_eNPN" w:date="2021-09-09T08:05:00Z">
              <w:r w:rsidR="00AE1077" w:rsidDel="00115BCA">
                <w:rPr>
                  <w:sz w:val="32"/>
                </w:rPr>
                <w:delText>6</w:delText>
              </w:r>
            </w:del>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5D731364" w:rsidR="004F0988" w:rsidRPr="00DF18AB" w:rsidRDefault="00FF365C" w:rsidP="00FF365C">
            <w:pPr>
              <w:pStyle w:val="ZT"/>
              <w:framePr w:wrap="auto" w:hAnchor="text" w:yAlign="inline"/>
              <w:rPr>
                <w:i/>
                <w:sz w:val="28"/>
              </w:rPr>
            </w:pPr>
            <w:r w:rsidRPr="00DF18AB">
              <w:t>(</w:t>
            </w:r>
            <w:r w:rsidRPr="00DF18AB">
              <w:rPr>
                <w:rStyle w:val="ZGSM"/>
              </w:rPr>
              <w:t>Release 1</w:t>
            </w:r>
            <w:r w:rsidR="00D57381">
              <w:rPr>
                <w:rStyle w:val="ZGSM"/>
              </w:rPr>
              <w:t>7</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bookmarkStart w:id="5" w:name="_Hlk26521069"/>
      <w:bookmarkStart w:id="6" w:name="_MON_1637044072"/>
      <w:bookmarkEnd w:id="6"/>
      <w:tr w:rsidR="00C074DD" w:rsidRPr="00DF18AB" w14:paraId="25483518" w14:textId="77777777" w:rsidTr="00FF365C">
        <w:trPr>
          <w:cantSplit/>
          <w:trHeight w:hRule="exact" w:val="1531"/>
        </w:trPr>
        <w:tc>
          <w:tcPr>
            <w:tcW w:w="4883" w:type="dxa"/>
            <w:shd w:val="clear" w:color="auto" w:fill="auto"/>
          </w:tcPr>
          <w:p w14:paraId="486EE214" w14:textId="409337CD" w:rsidR="00C074DD" w:rsidRPr="00DF18AB" w:rsidRDefault="003C659E" w:rsidP="00C074DD">
            <w:pPr>
              <w:rPr>
                <w:i/>
              </w:rPr>
            </w:pPr>
            <w:r>
              <w:object w:dxaOrig="1943" w:dyaOrig="1373" w14:anchorId="0486C0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3.15pt" o:ole="">
                  <v:imagedata r:id="rId9" o:title=""/>
                </v:shape>
                <o:OLEObject Type="Embed" ProgID="Word.Picture.8" ShapeID="_x0000_i1025" DrawAspect="Content" ObjectID="_1692680466" r:id="rId10"/>
              </w:object>
            </w:r>
            <w:bookmarkEnd w:id="5"/>
          </w:p>
        </w:tc>
        <w:bookmarkStart w:id="7" w:name="_Hlk26521126"/>
        <w:bookmarkStart w:id="8" w:name="_MON_1637044125"/>
        <w:bookmarkEnd w:id="8"/>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4.7pt" o:ole="">
                  <v:imagedata r:id="rId11" o:title=""/>
                </v:shape>
                <o:OLEObject Type="Embed" ProgID="Word.Picture.8" ShapeID="_x0000_i1026" DrawAspect="Content" ObjectID="_1692680467" r:id="rId12"/>
              </w:object>
            </w:r>
            <w:bookmarkEnd w:id="7"/>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9"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9"/>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10"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11"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650 Route des Lucioles - Sophia Antipolis</w:t>
            </w:r>
          </w:p>
          <w:p w14:paraId="2F0B8C78"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11"/>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12"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6ACD4468"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D57381">
              <w:rPr>
                <w:noProof/>
                <w:sz w:val="18"/>
              </w:rPr>
              <w:t>1</w:t>
            </w:r>
            <w:r w:rsidRPr="00DF18AB">
              <w:rPr>
                <w:noProof/>
                <w:sz w:val="18"/>
              </w:rPr>
              <w:t>, 3GPP Organizational Partners (ARIB, ATIS, CCSA, ETSI, TSDSI, TTA, TTC).</w:t>
            </w:r>
            <w:bookmarkStart w:id="13" w:name="copyrightaddon"/>
            <w:bookmarkEnd w:id="13"/>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12"/>
          </w:p>
          <w:p w14:paraId="715264CD" w14:textId="77777777" w:rsidR="00E16509" w:rsidRPr="00DF18AB" w:rsidRDefault="00E16509" w:rsidP="00133525"/>
        </w:tc>
      </w:tr>
      <w:bookmarkEnd w:id="10"/>
    </w:tbl>
    <w:p w14:paraId="5C50EF0C" w14:textId="77777777" w:rsidR="00080512" w:rsidRPr="00DF18AB" w:rsidRDefault="00080512">
      <w:pPr>
        <w:pStyle w:val="TT"/>
      </w:pPr>
      <w:r w:rsidRPr="00DF18AB">
        <w:br w:type="page"/>
      </w:r>
      <w:bookmarkStart w:id="14" w:name="tableOfContents"/>
      <w:bookmarkEnd w:id="14"/>
      <w:r w:rsidRPr="00DF18AB">
        <w:lastRenderedPageBreak/>
        <w:t>Contents</w:t>
      </w:r>
    </w:p>
    <w:p w14:paraId="35C06208" w14:textId="0098D366" w:rsidR="003C659E" w:rsidRDefault="00803523">
      <w:pPr>
        <w:pStyle w:val="TOC1"/>
        <w:rPr>
          <w:rFonts w:asciiTheme="minorHAnsi" w:eastAsiaTheme="minorEastAsia" w:hAnsiTheme="minorHAnsi" w:cstheme="minorBidi"/>
          <w:szCs w:val="22"/>
          <w:lang w:eastAsia="en-GB"/>
        </w:rPr>
      </w:pPr>
      <w:r>
        <w:rPr>
          <w:sz w:val="16"/>
        </w:rPr>
        <w:fldChar w:fldCharType="begin" w:fldLock="1"/>
      </w:r>
      <w:r>
        <w:rPr>
          <w:sz w:val="16"/>
        </w:rPr>
        <w:instrText xml:space="preserve"> TOC \o "1-9" </w:instrText>
      </w:r>
      <w:r>
        <w:rPr>
          <w:sz w:val="16"/>
        </w:rPr>
        <w:fldChar w:fldCharType="separate"/>
      </w:r>
      <w:r w:rsidR="003C659E">
        <w:t>Foreword</w:t>
      </w:r>
      <w:r w:rsidR="003C659E">
        <w:tab/>
      </w:r>
      <w:r w:rsidR="003C659E">
        <w:fldChar w:fldCharType="begin" w:fldLock="1"/>
      </w:r>
      <w:r w:rsidR="003C659E">
        <w:instrText xml:space="preserve"> PAGEREF _Toc75341859 \h </w:instrText>
      </w:r>
      <w:r w:rsidR="003C659E">
        <w:fldChar w:fldCharType="separate"/>
      </w:r>
      <w:r w:rsidR="003C659E">
        <w:t>16</w:t>
      </w:r>
      <w:r w:rsidR="003C659E">
        <w:fldChar w:fldCharType="end"/>
      </w:r>
    </w:p>
    <w:p w14:paraId="307D9058" w14:textId="1EE2D38F" w:rsidR="003C659E" w:rsidRDefault="003C659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_Toc75341860 \h </w:instrText>
      </w:r>
      <w:r>
        <w:fldChar w:fldCharType="separate"/>
      </w:r>
      <w:r>
        <w:t>17</w:t>
      </w:r>
      <w:r>
        <w:fldChar w:fldCharType="end"/>
      </w:r>
    </w:p>
    <w:p w14:paraId="5C1745BA" w14:textId="6A1F0FBE" w:rsidR="003C659E" w:rsidRDefault="003C659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_Toc75341861 \h </w:instrText>
      </w:r>
      <w:r>
        <w:fldChar w:fldCharType="separate"/>
      </w:r>
      <w:r>
        <w:t>17</w:t>
      </w:r>
      <w:r>
        <w:fldChar w:fldCharType="end"/>
      </w:r>
    </w:p>
    <w:p w14:paraId="03DACE89" w14:textId="29CBE7A2" w:rsidR="003C659E" w:rsidRDefault="003C659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_Toc75341862 \h </w:instrText>
      </w:r>
      <w:r>
        <w:fldChar w:fldCharType="separate"/>
      </w:r>
      <w:r>
        <w:t>21</w:t>
      </w:r>
      <w:r>
        <w:fldChar w:fldCharType="end"/>
      </w:r>
    </w:p>
    <w:p w14:paraId="7C3208B3" w14:textId="5CD3B6F8" w:rsidR="003C659E" w:rsidRDefault="003C659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_Toc75341863 \h </w:instrText>
      </w:r>
      <w:r>
        <w:fldChar w:fldCharType="separate"/>
      </w:r>
      <w:r>
        <w:t>21</w:t>
      </w:r>
      <w:r>
        <w:fldChar w:fldCharType="end"/>
      </w:r>
    </w:p>
    <w:p w14:paraId="2684BE4E" w14:textId="72D6DB1E" w:rsidR="003C659E" w:rsidRDefault="003C659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_Toc75341864 \h </w:instrText>
      </w:r>
      <w:r>
        <w:fldChar w:fldCharType="separate"/>
      </w:r>
      <w:r>
        <w:t>23</w:t>
      </w:r>
      <w:r>
        <w:fldChar w:fldCharType="end"/>
      </w:r>
    </w:p>
    <w:p w14:paraId="4D8572CD" w14:textId="0A2484FF" w:rsidR="003C659E" w:rsidRDefault="003C659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_Toc75341865 \h </w:instrText>
      </w:r>
      <w:r>
        <w:fldChar w:fldCharType="separate"/>
      </w:r>
      <w:r>
        <w:t>24</w:t>
      </w:r>
      <w:r>
        <w:fldChar w:fldCharType="end"/>
      </w:r>
    </w:p>
    <w:p w14:paraId="139212B8" w14:textId="3308F8D7" w:rsidR="003C659E" w:rsidRDefault="003C659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IP multimedia subsystem concepts</w:t>
      </w:r>
      <w:r>
        <w:tab/>
      </w:r>
      <w:r>
        <w:fldChar w:fldCharType="begin" w:fldLock="1"/>
      </w:r>
      <w:r>
        <w:instrText xml:space="preserve"> PAGEREF _Toc75341866 \h </w:instrText>
      </w:r>
      <w:r>
        <w:fldChar w:fldCharType="separate"/>
      </w:r>
      <w:r>
        <w:t>26</w:t>
      </w:r>
      <w:r>
        <w:fldChar w:fldCharType="end"/>
      </w:r>
    </w:p>
    <w:p w14:paraId="65E4D410" w14:textId="557EF9A9" w:rsidR="003C659E" w:rsidRDefault="003C659E">
      <w:pPr>
        <w:pStyle w:val="TOC2"/>
        <w:rPr>
          <w:rFonts w:asciiTheme="minorHAnsi" w:eastAsiaTheme="minorEastAsia" w:hAnsiTheme="minorHAnsi" w:cstheme="minorBidi"/>
          <w:sz w:val="22"/>
          <w:szCs w:val="22"/>
          <w:lang w:eastAsia="en-GB"/>
        </w:rPr>
      </w:pPr>
      <w:r>
        <w:rPr>
          <w:lang w:eastAsia="ko-KR"/>
        </w:rPr>
        <w:t>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_Toc75341867 \h </w:instrText>
      </w:r>
      <w:r>
        <w:fldChar w:fldCharType="separate"/>
      </w:r>
      <w:r>
        <w:t>26</w:t>
      </w:r>
      <w:r>
        <w:fldChar w:fldCharType="end"/>
      </w:r>
    </w:p>
    <w:p w14:paraId="16A864FF" w14:textId="71EC07DB" w:rsidR="003C659E" w:rsidRDefault="003C659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to CS domain and the IP-Connectivity Access Network</w:t>
      </w:r>
      <w:r>
        <w:tab/>
      </w:r>
      <w:r>
        <w:fldChar w:fldCharType="begin" w:fldLock="1"/>
      </w:r>
      <w:r>
        <w:instrText xml:space="preserve"> PAGEREF _Toc75341868 \h </w:instrText>
      </w:r>
      <w:r>
        <w:fldChar w:fldCharType="separate"/>
      </w:r>
      <w:r>
        <w:t>27</w:t>
      </w:r>
      <w:r>
        <w:fldChar w:fldCharType="end"/>
      </w:r>
    </w:p>
    <w:p w14:paraId="553755CA" w14:textId="6D7ADD63" w:rsidR="003C659E" w:rsidRDefault="003C659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IMS services concepts</w:t>
      </w:r>
      <w:r>
        <w:tab/>
      </w:r>
      <w:r>
        <w:fldChar w:fldCharType="begin" w:fldLock="1"/>
      </w:r>
      <w:r>
        <w:instrText xml:space="preserve"> PAGEREF _Toc75341869 \h </w:instrText>
      </w:r>
      <w:r>
        <w:fldChar w:fldCharType="separate"/>
      </w:r>
      <w:r>
        <w:t>27</w:t>
      </w:r>
      <w:r>
        <w:fldChar w:fldCharType="end"/>
      </w:r>
    </w:p>
    <w:p w14:paraId="46E30757" w14:textId="17FFA6DA" w:rsidR="003C659E" w:rsidRDefault="003C659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Home-network based services</w:t>
      </w:r>
      <w:r>
        <w:tab/>
      </w:r>
      <w:r>
        <w:fldChar w:fldCharType="begin" w:fldLock="1"/>
      </w:r>
      <w:r>
        <w:instrText xml:space="preserve"> PAGEREF _Toc75341870 \h </w:instrText>
      </w:r>
      <w:r>
        <w:fldChar w:fldCharType="separate"/>
      </w:r>
      <w:r>
        <w:t>27</w:t>
      </w:r>
      <w:r>
        <w:fldChar w:fldCharType="end"/>
      </w:r>
    </w:p>
    <w:p w14:paraId="0E9D7019" w14:textId="58A8129C" w:rsidR="003C659E" w:rsidRDefault="003C659E">
      <w:pPr>
        <w:pStyle w:val="TOC4"/>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Support of CAMEL or IN</w:t>
      </w:r>
      <w:r>
        <w:tab/>
      </w:r>
      <w:r>
        <w:fldChar w:fldCharType="begin" w:fldLock="1"/>
      </w:r>
      <w:r>
        <w:instrText xml:space="preserve"> PAGEREF _Toc75341871 \h </w:instrText>
      </w:r>
      <w:r>
        <w:fldChar w:fldCharType="separate"/>
      </w:r>
      <w:r>
        <w:t>27</w:t>
      </w:r>
      <w:r>
        <w:fldChar w:fldCharType="end"/>
      </w:r>
    </w:p>
    <w:p w14:paraId="48E21A3E" w14:textId="0E6D431F" w:rsidR="003C659E" w:rsidRDefault="003C659E">
      <w:pPr>
        <w:pStyle w:val="TOC4"/>
        <w:rPr>
          <w:rFonts w:asciiTheme="minorHAnsi" w:eastAsiaTheme="minorEastAsia" w:hAnsiTheme="minorHAnsi" w:cstheme="minorBidi"/>
          <w:sz w:val="22"/>
          <w:szCs w:val="22"/>
          <w:lang w:eastAsia="en-GB"/>
        </w:rPr>
      </w:pPr>
      <w:r>
        <w:t>4.2.1.2</w:t>
      </w:r>
      <w:r>
        <w:rPr>
          <w:rFonts w:asciiTheme="minorHAnsi" w:eastAsiaTheme="minorEastAsia" w:hAnsiTheme="minorHAnsi" w:cstheme="minorBidi"/>
          <w:sz w:val="22"/>
          <w:szCs w:val="22"/>
          <w:lang w:eastAsia="en-GB"/>
        </w:rPr>
        <w:tab/>
      </w:r>
      <w:r>
        <w:t>Support of OSA</w:t>
      </w:r>
      <w:r>
        <w:tab/>
      </w:r>
      <w:r>
        <w:fldChar w:fldCharType="begin" w:fldLock="1"/>
      </w:r>
      <w:r>
        <w:instrText xml:space="preserve"> PAGEREF _Toc75341872 \h </w:instrText>
      </w:r>
      <w:r>
        <w:fldChar w:fldCharType="separate"/>
      </w:r>
      <w:r>
        <w:t>28</w:t>
      </w:r>
      <w:r>
        <w:fldChar w:fldCharType="end"/>
      </w:r>
    </w:p>
    <w:p w14:paraId="251587FA" w14:textId="308C15F4" w:rsidR="003C659E" w:rsidRDefault="003C659E">
      <w:pPr>
        <w:pStyle w:val="TOC4"/>
        <w:rPr>
          <w:rFonts w:asciiTheme="minorHAnsi" w:eastAsiaTheme="minorEastAsia" w:hAnsiTheme="minorHAnsi" w:cstheme="minorBidi"/>
          <w:sz w:val="22"/>
          <w:szCs w:val="22"/>
          <w:lang w:eastAsia="en-GB"/>
        </w:rPr>
      </w:pPr>
      <w:r>
        <w:t>4.2.1.3</w:t>
      </w:r>
      <w:r>
        <w:rPr>
          <w:rFonts w:asciiTheme="minorHAnsi" w:eastAsiaTheme="minorEastAsia" w:hAnsiTheme="minorHAnsi" w:cstheme="minorBidi"/>
          <w:sz w:val="22"/>
          <w:szCs w:val="22"/>
          <w:lang w:eastAsia="en-GB"/>
        </w:rPr>
        <w:tab/>
      </w:r>
      <w:r>
        <w:t>Dynamic services interactions handling</w:t>
      </w:r>
      <w:r>
        <w:tab/>
      </w:r>
      <w:r>
        <w:fldChar w:fldCharType="begin" w:fldLock="1"/>
      </w:r>
      <w:r>
        <w:instrText xml:space="preserve"> PAGEREF _Toc75341873 \h </w:instrText>
      </w:r>
      <w:r>
        <w:fldChar w:fldCharType="separate"/>
      </w:r>
      <w:r>
        <w:t>28</w:t>
      </w:r>
      <w:r>
        <w:fldChar w:fldCharType="end"/>
      </w:r>
    </w:p>
    <w:p w14:paraId="460E584A" w14:textId="15178BB9" w:rsidR="003C659E" w:rsidRDefault="003C659E">
      <w:pPr>
        <w:pStyle w:val="TOC5"/>
        <w:rPr>
          <w:rFonts w:asciiTheme="minorHAnsi" w:eastAsiaTheme="minorEastAsia" w:hAnsiTheme="minorHAnsi" w:cstheme="minorBidi"/>
          <w:sz w:val="22"/>
          <w:szCs w:val="22"/>
          <w:lang w:eastAsia="en-GB"/>
        </w:rPr>
      </w:pPr>
      <w:r>
        <w:t>4.2.1.3.1</w:t>
      </w:r>
      <w:r>
        <w:rPr>
          <w:rFonts w:asciiTheme="minorHAnsi" w:eastAsiaTheme="minorEastAsia" w:hAnsiTheme="minorHAnsi" w:cstheme="minorBidi"/>
          <w:sz w:val="22"/>
          <w:szCs w:val="22"/>
          <w:lang w:eastAsia="en-GB"/>
        </w:rPr>
        <w:tab/>
      </w:r>
      <w:r>
        <w:t>Service information exchanged between Application Servers</w:t>
      </w:r>
      <w:r>
        <w:tab/>
      </w:r>
      <w:r>
        <w:fldChar w:fldCharType="begin" w:fldLock="1"/>
      </w:r>
      <w:r>
        <w:instrText xml:space="preserve"> PAGEREF _Toc75341874 \h </w:instrText>
      </w:r>
      <w:r>
        <w:fldChar w:fldCharType="separate"/>
      </w:r>
      <w:r>
        <w:t>28</w:t>
      </w:r>
      <w:r>
        <w:fldChar w:fldCharType="end"/>
      </w:r>
    </w:p>
    <w:p w14:paraId="2F5DD9E3" w14:textId="1DF7E4A6" w:rsidR="003C659E" w:rsidRDefault="003C659E">
      <w:pPr>
        <w:pStyle w:val="TOC5"/>
        <w:rPr>
          <w:rFonts w:asciiTheme="minorHAnsi" w:eastAsiaTheme="minorEastAsia" w:hAnsiTheme="minorHAnsi" w:cstheme="minorBidi"/>
          <w:sz w:val="22"/>
          <w:szCs w:val="22"/>
          <w:lang w:eastAsia="en-GB"/>
        </w:rPr>
      </w:pPr>
      <w:r>
        <w:t>4.2.1.3.2</w:t>
      </w:r>
      <w:r>
        <w:rPr>
          <w:rFonts w:asciiTheme="minorHAnsi" w:eastAsiaTheme="minorEastAsia" w:hAnsiTheme="minorHAnsi" w:cstheme="minorBidi"/>
          <w:sz w:val="22"/>
          <w:szCs w:val="22"/>
          <w:lang w:eastAsia="en-GB"/>
        </w:rPr>
        <w:tab/>
      </w:r>
      <w:r>
        <w:t>Handling by the Application Server</w:t>
      </w:r>
      <w:r>
        <w:tab/>
      </w:r>
      <w:r>
        <w:fldChar w:fldCharType="begin" w:fldLock="1"/>
      </w:r>
      <w:r>
        <w:instrText xml:space="preserve"> PAGEREF _Toc75341875 \h </w:instrText>
      </w:r>
      <w:r>
        <w:fldChar w:fldCharType="separate"/>
      </w:r>
      <w:r>
        <w:t>28</w:t>
      </w:r>
      <w:r>
        <w:fldChar w:fldCharType="end"/>
      </w:r>
    </w:p>
    <w:p w14:paraId="3E7CAC7C" w14:textId="0B087DAA" w:rsidR="003C659E" w:rsidRDefault="003C659E">
      <w:pPr>
        <w:pStyle w:val="TOC4"/>
        <w:rPr>
          <w:rFonts w:asciiTheme="minorHAnsi" w:eastAsiaTheme="minorEastAsia" w:hAnsiTheme="minorHAnsi" w:cstheme="minorBidi"/>
          <w:sz w:val="22"/>
          <w:szCs w:val="22"/>
          <w:lang w:eastAsia="en-GB"/>
        </w:rPr>
      </w:pPr>
      <w:r>
        <w:t>4.2.1.3.3</w:t>
      </w:r>
      <w:r>
        <w:rPr>
          <w:rFonts w:asciiTheme="minorHAnsi" w:eastAsiaTheme="minorEastAsia" w:hAnsiTheme="minorHAnsi" w:cstheme="minorBidi"/>
          <w:sz w:val="22"/>
          <w:szCs w:val="22"/>
          <w:lang w:eastAsia="en-GB"/>
        </w:rPr>
        <w:tab/>
      </w:r>
      <w:r>
        <w:t>Deletion of services interaction information</w:t>
      </w:r>
      <w:r>
        <w:tab/>
      </w:r>
      <w:r>
        <w:fldChar w:fldCharType="begin" w:fldLock="1"/>
      </w:r>
      <w:r>
        <w:instrText xml:space="preserve"> PAGEREF _Toc75341876 \h </w:instrText>
      </w:r>
      <w:r>
        <w:fldChar w:fldCharType="separate"/>
      </w:r>
      <w:r>
        <w:t>28</w:t>
      </w:r>
      <w:r>
        <w:fldChar w:fldCharType="end"/>
      </w:r>
    </w:p>
    <w:p w14:paraId="4FF1F4C7" w14:textId="625FE8B1" w:rsidR="003C659E" w:rsidRDefault="003C659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numbers in non-international format in the IMS</w:t>
      </w:r>
      <w:r>
        <w:tab/>
      </w:r>
      <w:r>
        <w:fldChar w:fldCharType="begin" w:fldLock="1"/>
      </w:r>
      <w:r>
        <w:instrText xml:space="preserve"> PAGEREF _Toc75341877 \h </w:instrText>
      </w:r>
      <w:r>
        <w:fldChar w:fldCharType="separate"/>
      </w:r>
      <w:r>
        <w:t>28</w:t>
      </w:r>
      <w:r>
        <w:fldChar w:fldCharType="end"/>
      </w:r>
    </w:p>
    <w:p w14:paraId="10484712" w14:textId="2B2DC5A0" w:rsidR="003C659E" w:rsidRDefault="003C659E">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roaming users</w:t>
      </w:r>
      <w:r>
        <w:tab/>
      </w:r>
      <w:r>
        <w:fldChar w:fldCharType="begin" w:fldLock="1"/>
      </w:r>
      <w:r>
        <w:instrText xml:space="preserve"> PAGEREF _Toc75341878 \h </w:instrText>
      </w:r>
      <w:r>
        <w:fldChar w:fldCharType="separate"/>
      </w:r>
      <w:r>
        <w:t>29</w:t>
      </w:r>
      <w:r>
        <w:fldChar w:fldCharType="end"/>
      </w:r>
    </w:p>
    <w:p w14:paraId="3FDB29AC" w14:textId="75027CFC" w:rsidR="003C659E" w:rsidRDefault="003C659E">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IP multimedia Subsystem Service Control Interface (ISC)</w:t>
      </w:r>
      <w:r>
        <w:tab/>
      </w:r>
      <w:r>
        <w:fldChar w:fldCharType="begin" w:fldLock="1"/>
      </w:r>
      <w:r>
        <w:instrText xml:space="preserve"> PAGEREF _Toc75341879 \h </w:instrText>
      </w:r>
      <w:r>
        <w:fldChar w:fldCharType="separate"/>
      </w:r>
      <w:r>
        <w:t>30</w:t>
      </w:r>
      <w:r>
        <w:fldChar w:fldCharType="end"/>
      </w:r>
    </w:p>
    <w:p w14:paraId="55DA84CC" w14:textId="1ED86996" w:rsidR="003C659E" w:rsidRDefault="003C659E">
      <w:pPr>
        <w:pStyle w:val="TOC3"/>
        <w:rPr>
          <w:rFonts w:asciiTheme="minorHAnsi" w:eastAsiaTheme="minorEastAsia" w:hAnsiTheme="minorHAnsi" w:cstheme="minorBidi"/>
          <w:sz w:val="22"/>
          <w:szCs w:val="22"/>
          <w:lang w:eastAsia="en-GB"/>
        </w:rPr>
      </w:pPr>
      <w:r>
        <w:t>4.2.4a</w:t>
      </w:r>
      <w:r>
        <w:rPr>
          <w:rFonts w:asciiTheme="minorHAnsi" w:eastAsiaTheme="minorEastAsia" w:hAnsiTheme="minorHAnsi" w:cstheme="minorBidi"/>
          <w:sz w:val="22"/>
          <w:szCs w:val="22"/>
          <w:lang w:eastAsia="en-GB"/>
        </w:rPr>
        <w:tab/>
      </w:r>
      <w:r>
        <w:t>HSS to service platform Interface</w:t>
      </w:r>
      <w:r>
        <w:tab/>
      </w:r>
      <w:r>
        <w:fldChar w:fldCharType="begin" w:fldLock="1"/>
      </w:r>
      <w:r>
        <w:instrText xml:space="preserve"> PAGEREF _Toc75341880 \h </w:instrText>
      </w:r>
      <w:r>
        <w:fldChar w:fldCharType="separate"/>
      </w:r>
      <w:r>
        <w:t>33</w:t>
      </w:r>
      <w:r>
        <w:fldChar w:fldCharType="end"/>
      </w:r>
    </w:p>
    <w:p w14:paraId="3B2573BB" w14:textId="7C9AAEE6" w:rsidR="003C659E" w:rsidRDefault="003C659E">
      <w:pPr>
        <w:pStyle w:val="TOC3"/>
        <w:rPr>
          <w:rFonts w:asciiTheme="minorHAnsi" w:eastAsiaTheme="minorEastAsia" w:hAnsiTheme="minorHAnsi" w:cstheme="minorBidi"/>
          <w:sz w:val="22"/>
          <w:szCs w:val="22"/>
          <w:lang w:eastAsia="en-GB"/>
        </w:rPr>
      </w:pPr>
      <w:r>
        <w:t>4.2.4b</w:t>
      </w:r>
      <w:r>
        <w:rPr>
          <w:rFonts w:asciiTheme="minorHAnsi" w:eastAsiaTheme="minorEastAsia" w:hAnsiTheme="minorHAnsi" w:cstheme="minorBidi"/>
          <w:sz w:val="22"/>
          <w:szCs w:val="22"/>
          <w:lang w:eastAsia="en-GB"/>
        </w:rPr>
        <w:tab/>
      </w:r>
      <w:r>
        <w:t>S</w:t>
      </w:r>
      <w:r>
        <w:noBreakHyphen/>
        <w:t>CSCF Service Control Model</w:t>
      </w:r>
      <w:r>
        <w:tab/>
      </w:r>
      <w:r>
        <w:fldChar w:fldCharType="begin" w:fldLock="1"/>
      </w:r>
      <w:r>
        <w:instrText xml:space="preserve"> PAGEREF _Toc75341881 \h </w:instrText>
      </w:r>
      <w:r>
        <w:fldChar w:fldCharType="separate"/>
      </w:r>
      <w:r>
        <w:t>34</w:t>
      </w:r>
      <w:r>
        <w:fldChar w:fldCharType="end"/>
      </w:r>
    </w:p>
    <w:p w14:paraId="26D59CCF" w14:textId="6CCA0925" w:rsidR="003C659E" w:rsidRDefault="003C659E">
      <w:pPr>
        <w:pStyle w:val="TOC3"/>
        <w:rPr>
          <w:rFonts w:asciiTheme="minorHAnsi" w:eastAsiaTheme="minorEastAsia" w:hAnsiTheme="minorHAnsi" w:cstheme="minorBidi"/>
          <w:sz w:val="22"/>
          <w:szCs w:val="22"/>
          <w:lang w:eastAsia="en-GB"/>
        </w:rPr>
      </w:pPr>
      <w:r>
        <w:t>4.2.4c</w:t>
      </w:r>
      <w:r>
        <w:rPr>
          <w:rFonts w:asciiTheme="minorHAnsi" w:eastAsiaTheme="minorEastAsia" w:hAnsiTheme="minorHAnsi" w:cstheme="minorBidi"/>
          <w:sz w:val="22"/>
          <w:szCs w:val="22"/>
          <w:lang w:eastAsia="en-GB"/>
        </w:rPr>
        <w:tab/>
      </w:r>
      <w:r>
        <w:t>I-CSCF to AS reference point (Ma)</w:t>
      </w:r>
      <w:r>
        <w:tab/>
      </w:r>
      <w:r>
        <w:fldChar w:fldCharType="begin" w:fldLock="1"/>
      </w:r>
      <w:r>
        <w:instrText xml:space="preserve"> PAGEREF _Toc75341882 \h </w:instrText>
      </w:r>
      <w:r>
        <w:fldChar w:fldCharType="separate"/>
      </w:r>
      <w:r>
        <w:t>35</w:t>
      </w:r>
      <w:r>
        <w:fldChar w:fldCharType="end"/>
      </w:r>
    </w:p>
    <w:p w14:paraId="6BED7CCD" w14:textId="27D11B01" w:rsidR="003C659E" w:rsidRDefault="003C659E">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_Toc75341883 \h </w:instrText>
      </w:r>
      <w:r>
        <w:fldChar w:fldCharType="separate"/>
      </w:r>
      <w:r>
        <w:t>36</w:t>
      </w:r>
      <w:r>
        <w:fldChar w:fldCharType="end"/>
      </w:r>
    </w:p>
    <w:p w14:paraId="10D9A8E1" w14:textId="520E5642" w:rsidR="003C659E" w:rsidRDefault="003C659E">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QoS Requirements for IM CN subsystem signalling</w:t>
      </w:r>
      <w:r>
        <w:tab/>
      </w:r>
      <w:r>
        <w:fldChar w:fldCharType="begin" w:fldLock="1"/>
      </w:r>
      <w:r>
        <w:instrText xml:space="preserve"> PAGEREF _Toc75341884 \h </w:instrText>
      </w:r>
      <w:r>
        <w:fldChar w:fldCharType="separate"/>
      </w:r>
      <w:r>
        <w:t>37</w:t>
      </w:r>
      <w:r>
        <w:fldChar w:fldCharType="end"/>
      </w:r>
    </w:p>
    <w:p w14:paraId="09308281" w14:textId="0AB68FC0" w:rsidR="003C659E" w:rsidRDefault="003C659E">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Support of SIP forking</w:t>
      </w:r>
      <w:r>
        <w:tab/>
      </w:r>
      <w:r>
        <w:fldChar w:fldCharType="begin" w:fldLock="1"/>
      </w:r>
      <w:r>
        <w:instrText xml:space="preserve"> PAGEREF _Toc75341885 \h </w:instrText>
      </w:r>
      <w:r>
        <w:fldChar w:fldCharType="separate"/>
      </w:r>
      <w:r>
        <w:t>38</w:t>
      </w:r>
      <w:r>
        <w:fldChar w:fldCharType="end"/>
      </w:r>
    </w:p>
    <w:p w14:paraId="250B3C46" w14:textId="000CC186" w:rsidR="003C659E" w:rsidRDefault="003C659E">
      <w:pPr>
        <w:pStyle w:val="TOC4"/>
        <w:rPr>
          <w:rFonts w:asciiTheme="minorHAnsi" w:eastAsiaTheme="minorEastAsia" w:hAnsiTheme="minorHAnsi" w:cstheme="minorBidi"/>
          <w:sz w:val="22"/>
          <w:szCs w:val="22"/>
          <w:lang w:eastAsia="en-GB"/>
        </w:rPr>
      </w:pPr>
      <w:r w:rsidRPr="000A479B">
        <w:rPr>
          <w:snapToGrid w:val="0"/>
        </w:rPr>
        <w:t>4.2.7.1</w:t>
      </w:r>
      <w:r>
        <w:rPr>
          <w:rFonts w:asciiTheme="minorHAnsi" w:eastAsiaTheme="minorEastAsia" w:hAnsiTheme="minorHAnsi" w:cstheme="minorBidi"/>
          <w:sz w:val="22"/>
          <w:szCs w:val="22"/>
          <w:lang w:eastAsia="en-GB"/>
        </w:rPr>
        <w:tab/>
      </w:r>
      <w:r w:rsidRPr="000A479B">
        <w:rPr>
          <w:snapToGrid w:val="0"/>
        </w:rPr>
        <w:t>SIP Forking</w:t>
      </w:r>
      <w:r>
        <w:tab/>
      </w:r>
      <w:r>
        <w:fldChar w:fldCharType="begin" w:fldLock="1"/>
      </w:r>
      <w:r>
        <w:instrText xml:space="preserve"> PAGEREF _Toc75341886 \h </w:instrText>
      </w:r>
      <w:r>
        <w:fldChar w:fldCharType="separate"/>
      </w:r>
      <w:r>
        <w:t>38</w:t>
      </w:r>
      <w:r>
        <w:fldChar w:fldCharType="end"/>
      </w:r>
    </w:p>
    <w:p w14:paraId="3B13FFC1" w14:textId="4F0CC191" w:rsidR="003C659E" w:rsidRDefault="003C659E">
      <w:pPr>
        <w:pStyle w:val="TOC4"/>
        <w:rPr>
          <w:rFonts w:asciiTheme="minorHAnsi" w:eastAsiaTheme="minorEastAsia" w:hAnsiTheme="minorHAnsi" w:cstheme="minorBidi"/>
          <w:sz w:val="22"/>
          <w:szCs w:val="22"/>
          <w:lang w:eastAsia="en-GB"/>
        </w:rPr>
      </w:pPr>
      <w:r w:rsidRPr="000A479B">
        <w:rPr>
          <w:snapToGrid w:val="0"/>
        </w:rPr>
        <w:t>4.2.7.2</w:t>
      </w:r>
      <w:r>
        <w:rPr>
          <w:rFonts w:asciiTheme="minorHAnsi" w:eastAsiaTheme="minorEastAsia" w:hAnsiTheme="minorHAnsi" w:cstheme="minorBidi"/>
          <w:sz w:val="22"/>
          <w:szCs w:val="22"/>
          <w:lang w:eastAsia="en-GB"/>
        </w:rPr>
        <w:tab/>
      </w:r>
      <w:r w:rsidRPr="000A479B">
        <w:rPr>
          <w:snapToGrid w:val="0"/>
        </w:rPr>
        <w:t>Forking within and outside the IM CN Subsystem</w:t>
      </w:r>
      <w:r>
        <w:tab/>
      </w:r>
      <w:r>
        <w:fldChar w:fldCharType="begin" w:fldLock="1"/>
      </w:r>
      <w:r>
        <w:instrText xml:space="preserve"> PAGEREF _Toc75341887 \h </w:instrText>
      </w:r>
      <w:r>
        <w:fldChar w:fldCharType="separate"/>
      </w:r>
      <w:r>
        <w:t>38</w:t>
      </w:r>
      <w:r>
        <w:fldChar w:fldCharType="end"/>
      </w:r>
    </w:p>
    <w:p w14:paraId="09475D0B" w14:textId="6804B8C7" w:rsidR="003C659E" w:rsidRDefault="003C659E">
      <w:pPr>
        <w:pStyle w:val="TOC4"/>
        <w:rPr>
          <w:rFonts w:asciiTheme="minorHAnsi" w:eastAsiaTheme="minorEastAsia" w:hAnsiTheme="minorHAnsi" w:cstheme="minorBidi"/>
          <w:sz w:val="22"/>
          <w:szCs w:val="22"/>
          <w:lang w:eastAsia="en-GB"/>
        </w:rPr>
      </w:pPr>
      <w:r w:rsidRPr="000A479B">
        <w:rPr>
          <w:snapToGrid w:val="0"/>
        </w:rPr>
        <w:t>4.2.7.3</w:t>
      </w:r>
      <w:r>
        <w:rPr>
          <w:rFonts w:asciiTheme="minorHAnsi" w:eastAsiaTheme="minorEastAsia" w:hAnsiTheme="minorHAnsi" w:cstheme="minorBidi"/>
          <w:sz w:val="22"/>
          <w:szCs w:val="22"/>
          <w:lang w:eastAsia="en-GB"/>
        </w:rPr>
        <w:tab/>
      </w:r>
      <w:r w:rsidRPr="000A479B">
        <w:rPr>
          <w:snapToGrid w:val="0"/>
        </w:rPr>
        <w:t>Support for forked requests</w:t>
      </w:r>
      <w:r>
        <w:tab/>
      </w:r>
      <w:r>
        <w:fldChar w:fldCharType="begin" w:fldLock="1"/>
      </w:r>
      <w:r>
        <w:instrText xml:space="preserve"> PAGEREF _Toc75341888 \h </w:instrText>
      </w:r>
      <w:r>
        <w:fldChar w:fldCharType="separate"/>
      </w:r>
      <w:r>
        <w:t>39</w:t>
      </w:r>
      <w:r>
        <w:fldChar w:fldCharType="end"/>
      </w:r>
    </w:p>
    <w:p w14:paraId="11C91EE1" w14:textId="4333C4DE" w:rsidR="003C659E" w:rsidRDefault="003C659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Naming and addressing concepts</w:t>
      </w:r>
      <w:r>
        <w:tab/>
      </w:r>
      <w:r>
        <w:fldChar w:fldCharType="begin" w:fldLock="1"/>
      </w:r>
      <w:r>
        <w:instrText xml:space="preserve"> PAGEREF _Toc75341889 \h </w:instrText>
      </w:r>
      <w:r>
        <w:fldChar w:fldCharType="separate"/>
      </w:r>
      <w:r>
        <w:t>39</w:t>
      </w:r>
      <w:r>
        <w:fldChar w:fldCharType="end"/>
      </w:r>
    </w:p>
    <w:p w14:paraId="6BB253D6" w14:textId="61E23962" w:rsidR="003C659E" w:rsidRDefault="003C659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Address management</w:t>
      </w:r>
      <w:r>
        <w:tab/>
      </w:r>
      <w:r>
        <w:fldChar w:fldCharType="begin" w:fldLock="1"/>
      </w:r>
      <w:r>
        <w:instrText xml:space="preserve"> PAGEREF _Toc75341890 \h </w:instrText>
      </w:r>
      <w:r>
        <w:fldChar w:fldCharType="separate"/>
      </w:r>
      <w:r>
        <w:t>39</w:t>
      </w:r>
      <w:r>
        <w:fldChar w:fldCharType="end"/>
      </w:r>
    </w:p>
    <w:p w14:paraId="33471821" w14:textId="5966385C" w:rsidR="003C659E" w:rsidRDefault="003C659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_Toc75341891 \h </w:instrText>
      </w:r>
      <w:r>
        <w:fldChar w:fldCharType="separate"/>
      </w:r>
      <w:r>
        <w:t>39</w:t>
      </w:r>
      <w:r>
        <w:fldChar w:fldCharType="end"/>
      </w:r>
    </w:p>
    <w:p w14:paraId="4975664E" w14:textId="46455714" w:rsidR="003C659E" w:rsidRDefault="003C659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Identification of users</w:t>
      </w:r>
      <w:r>
        <w:tab/>
      </w:r>
      <w:r>
        <w:fldChar w:fldCharType="begin" w:fldLock="1"/>
      </w:r>
      <w:r>
        <w:instrText xml:space="preserve"> PAGEREF _Toc75341892 \h </w:instrText>
      </w:r>
      <w:r>
        <w:fldChar w:fldCharType="separate"/>
      </w:r>
      <w:r>
        <w:t>39</w:t>
      </w:r>
      <w:r>
        <w:fldChar w:fldCharType="end"/>
      </w:r>
    </w:p>
    <w:p w14:paraId="37E2A0A5" w14:textId="4BDAFA13" w:rsidR="003C659E" w:rsidRDefault="003C659E">
      <w:pPr>
        <w:pStyle w:val="TOC4"/>
        <w:rPr>
          <w:rFonts w:asciiTheme="minorHAnsi" w:eastAsiaTheme="minorEastAsia" w:hAnsiTheme="minorHAnsi" w:cstheme="minorBidi"/>
          <w:sz w:val="22"/>
          <w:szCs w:val="22"/>
          <w:lang w:eastAsia="en-GB"/>
        </w:rPr>
      </w:pPr>
      <w:r>
        <w:rPr>
          <w:lang w:eastAsia="ko-KR"/>
        </w:rPr>
        <w:t>4.3.3.0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_Toc75341893 \h </w:instrText>
      </w:r>
      <w:r>
        <w:fldChar w:fldCharType="separate"/>
      </w:r>
      <w:r>
        <w:t>39</w:t>
      </w:r>
      <w:r>
        <w:fldChar w:fldCharType="end"/>
      </w:r>
    </w:p>
    <w:p w14:paraId="0C399969" w14:textId="5CBB4770" w:rsidR="003C659E" w:rsidRDefault="003C659E">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Private User Identities</w:t>
      </w:r>
      <w:r>
        <w:tab/>
      </w:r>
      <w:r>
        <w:fldChar w:fldCharType="begin" w:fldLock="1"/>
      </w:r>
      <w:r>
        <w:instrText xml:space="preserve"> PAGEREF _Toc75341894 \h </w:instrText>
      </w:r>
      <w:r>
        <w:fldChar w:fldCharType="separate"/>
      </w:r>
      <w:r>
        <w:t>39</w:t>
      </w:r>
      <w:r>
        <w:fldChar w:fldCharType="end"/>
      </w:r>
    </w:p>
    <w:p w14:paraId="18BEFEDB" w14:textId="6EBD4B13" w:rsidR="003C659E" w:rsidRDefault="003C659E">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Public User Identities</w:t>
      </w:r>
      <w:r>
        <w:tab/>
      </w:r>
      <w:r>
        <w:fldChar w:fldCharType="begin" w:fldLock="1"/>
      </w:r>
      <w:r>
        <w:instrText xml:space="preserve"> PAGEREF _Toc75341895 \h </w:instrText>
      </w:r>
      <w:r>
        <w:fldChar w:fldCharType="separate"/>
      </w:r>
      <w:r>
        <w:t>40</w:t>
      </w:r>
      <w:r>
        <w:fldChar w:fldCharType="end"/>
      </w:r>
    </w:p>
    <w:p w14:paraId="7243C364" w14:textId="7556FC49" w:rsidR="003C659E" w:rsidRDefault="003C659E">
      <w:pPr>
        <w:pStyle w:val="TOC4"/>
        <w:rPr>
          <w:rFonts w:asciiTheme="minorHAnsi" w:eastAsiaTheme="minorEastAsia" w:hAnsiTheme="minorHAnsi" w:cstheme="minorBidi"/>
          <w:sz w:val="22"/>
          <w:szCs w:val="22"/>
          <w:lang w:eastAsia="en-GB"/>
        </w:rPr>
      </w:pPr>
      <w:r>
        <w:t>4.3.3.2a</w:t>
      </w:r>
      <w:r>
        <w:rPr>
          <w:rFonts w:asciiTheme="minorHAnsi" w:eastAsiaTheme="minorEastAsia" w:hAnsiTheme="minorHAnsi" w:cstheme="minorBidi"/>
          <w:sz w:val="22"/>
          <w:szCs w:val="22"/>
          <w:lang w:eastAsia="en-GB"/>
        </w:rPr>
        <w:tab/>
      </w:r>
      <w:r>
        <w:t>Globally Routable User Agent URI (GRUU)</w:t>
      </w:r>
      <w:r>
        <w:tab/>
      </w:r>
      <w:r>
        <w:fldChar w:fldCharType="begin" w:fldLock="1"/>
      </w:r>
      <w:r>
        <w:instrText xml:space="preserve"> PAGEREF _Toc75341896 \h </w:instrText>
      </w:r>
      <w:r>
        <w:fldChar w:fldCharType="separate"/>
      </w:r>
      <w:r>
        <w:t>41</w:t>
      </w:r>
      <w:r>
        <w:fldChar w:fldCharType="end"/>
      </w:r>
    </w:p>
    <w:p w14:paraId="2CABB722" w14:textId="2435CC18" w:rsidR="003C659E" w:rsidRDefault="003C659E">
      <w:pPr>
        <w:pStyle w:val="TOC5"/>
        <w:rPr>
          <w:rFonts w:asciiTheme="minorHAnsi" w:eastAsiaTheme="minorEastAsia" w:hAnsiTheme="minorHAnsi" w:cstheme="minorBidi"/>
          <w:sz w:val="22"/>
          <w:szCs w:val="22"/>
          <w:lang w:eastAsia="en-GB"/>
        </w:rPr>
      </w:pPr>
      <w:r>
        <w:t>4.3.3.2a.1</w:t>
      </w:r>
      <w:r>
        <w:rPr>
          <w:rFonts w:asciiTheme="minorHAnsi" w:eastAsiaTheme="minorEastAsia" w:hAnsiTheme="minorHAnsi" w:cstheme="minorBidi"/>
          <w:sz w:val="22"/>
          <w:szCs w:val="22"/>
          <w:lang w:eastAsia="en-GB"/>
        </w:rPr>
        <w:tab/>
      </w:r>
      <w:r>
        <w:t>Architecture Requirements</w:t>
      </w:r>
      <w:r>
        <w:tab/>
      </w:r>
      <w:r>
        <w:fldChar w:fldCharType="begin" w:fldLock="1"/>
      </w:r>
      <w:r>
        <w:instrText xml:space="preserve"> PAGEREF _Toc75341897 \h </w:instrText>
      </w:r>
      <w:r>
        <w:fldChar w:fldCharType="separate"/>
      </w:r>
      <w:r>
        <w:t>41</w:t>
      </w:r>
      <w:r>
        <w:fldChar w:fldCharType="end"/>
      </w:r>
    </w:p>
    <w:p w14:paraId="529D6B17" w14:textId="5EEC8294" w:rsidR="003C659E" w:rsidRDefault="003C659E">
      <w:pPr>
        <w:pStyle w:val="TOC4"/>
        <w:rPr>
          <w:rFonts w:asciiTheme="minorHAnsi" w:eastAsiaTheme="minorEastAsia" w:hAnsiTheme="minorHAnsi" w:cstheme="minorBidi"/>
          <w:sz w:val="22"/>
          <w:szCs w:val="22"/>
          <w:lang w:eastAsia="en-GB"/>
        </w:rPr>
      </w:pPr>
      <w:r>
        <w:t>4.3.3.2b</w:t>
      </w:r>
      <w:r>
        <w:rPr>
          <w:rFonts w:asciiTheme="minorHAnsi" w:eastAsiaTheme="minorEastAsia" w:hAnsiTheme="minorHAnsi" w:cstheme="minorBidi"/>
          <w:sz w:val="22"/>
          <w:szCs w:val="22"/>
          <w:lang w:eastAsia="en-GB"/>
        </w:rPr>
        <w:tab/>
      </w:r>
      <w:r>
        <w:t>Wildcarded Public User Identity</w:t>
      </w:r>
      <w:r>
        <w:tab/>
      </w:r>
      <w:r>
        <w:fldChar w:fldCharType="begin" w:fldLock="1"/>
      </w:r>
      <w:r>
        <w:instrText xml:space="preserve"> PAGEREF _Toc75341898 \h </w:instrText>
      </w:r>
      <w:r>
        <w:fldChar w:fldCharType="separate"/>
      </w:r>
      <w:r>
        <w:t>42</w:t>
      </w:r>
      <w:r>
        <w:fldChar w:fldCharType="end"/>
      </w:r>
    </w:p>
    <w:p w14:paraId="7C224617" w14:textId="5F0DFFB7" w:rsidR="003C659E" w:rsidRDefault="003C659E">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Routing of SIP signalling within the IP multimedia subsystem</w:t>
      </w:r>
      <w:r>
        <w:tab/>
      </w:r>
      <w:r>
        <w:fldChar w:fldCharType="begin" w:fldLock="1"/>
      </w:r>
      <w:r>
        <w:instrText xml:space="preserve"> PAGEREF _Toc75341899 \h </w:instrText>
      </w:r>
      <w:r>
        <w:fldChar w:fldCharType="separate"/>
      </w:r>
      <w:r>
        <w:t>43</w:t>
      </w:r>
      <w:r>
        <w:fldChar w:fldCharType="end"/>
      </w:r>
    </w:p>
    <w:p w14:paraId="49E7E068" w14:textId="1DCDB0ED" w:rsidR="003C659E" w:rsidRDefault="003C659E">
      <w:pPr>
        <w:pStyle w:val="TOC4"/>
        <w:rPr>
          <w:rFonts w:asciiTheme="minorHAnsi" w:eastAsiaTheme="minorEastAsia" w:hAnsiTheme="minorHAnsi" w:cstheme="minorBidi"/>
          <w:sz w:val="22"/>
          <w:szCs w:val="22"/>
          <w:lang w:eastAsia="en-GB"/>
        </w:rPr>
      </w:pPr>
      <w:r>
        <w:t>4.3.3.3a</w:t>
      </w:r>
      <w:r>
        <w:rPr>
          <w:rFonts w:asciiTheme="minorHAnsi" w:eastAsiaTheme="minorEastAsia" w:hAnsiTheme="minorHAnsi" w:cstheme="minorBidi"/>
          <w:sz w:val="22"/>
          <w:szCs w:val="22"/>
          <w:lang w:eastAsia="en-GB"/>
        </w:rPr>
        <w:tab/>
      </w:r>
      <w:r>
        <w:t>Handling of dialled number formats</w:t>
      </w:r>
      <w:r>
        <w:tab/>
      </w:r>
      <w:r>
        <w:fldChar w:fldCharType="begin" w:fldLock="1"/>
      </w:r>
      <w:r>
        <w:instrText xml:space="preserve"> PAGEREF _Toc75341900 \h </w:instrText>
      </w:r>
      <w:r>
        <w:fldChar w:fldCharType="separate"/>
      </w:r>
      <w:r>
        <w:t>43</w:t>
      </w:r>
      <w:r>
        <w:fldChar w:fldCharType="end"/>
      </w:r>
    </w:p>
    <w:p w14:paraId="5F98DFF4" w14:textId="0970849C" w:rsidR="003C659E" w:rsidRDefault="003C659E">
      <w:pPr>
        <w:pStyle w:val="TOC4"/>
        <w:rPr>
          <w:rFonts w:asciiTheme="minorHAnsi" w:eastAsiaTheme="minorEastAsia" w:hAnsiTheme="minorHAnsi" w:cstheme="minorBidi"/>
          <w:sz w:val="22"/>
          <w:szCs w:val="22"/>
          <w:lang w:eastAsia="en-GB"/>
        </w:rPr>
      </w:pPr>
      <w:r>
        <w:t>4.3.3.3b</w:t>
      </w:r>
      <w:r>
        <w:rPr>
          <w:rFonts w:asciiTheme="minorHAnsi" w:eastAsiaTheme="minorEastAsia" w:hAnsiTheme="minorHAnsi" w:cstheme="minorBidi"/>
          <w:sz w:val="22"/>
          <w:szCs w:val="22"/>
          <w:lang w:eastAsia="en-GB"/>
        </w:rPr>
        <w:tab/>
      </w:r>
      <w:r>
        <w:t>Termination of session with the TEL URI format Public User Identity</w:t>
      </w:r>
      <w:r>
        <w:tab/>
      </w:r>
      <w:r>
        <w:fldChar w:fldCharType="begin" w:fldLock="1"/>
      </w:r>
      <w:r>
        <w:instrText xml:space="preserve"> PAGEREF _Toc75341901 \h </w:instrText>
      </w:r>
      <w:r>
        <w:fldChar w:fldCharType="separate"/>
      </w:r>
      <w:r>
        <w:t>43</w:t>
      </w:r>
      <w:r>
        <w:fldChar w:fldCharType="end"/>
      </w:r>
    </w:p>
    <w:p w14:paraId="06D47C3F" w14:textId="1A786AA8" w:rsidR="003C659E" w:rsidRDefault="003C659E">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Relationship of Private and Public User Identities</w:t>
      </w:r>
      <w:r>
        <w:tab/>
      </w:r>
      <w:r>
        <w:fldChar w:fldCharType="begin" w:fldLock="1"/>
      </w:r>
      <w:r>
        <w:instrText xml:space="preserve"> PAGEREF _Toc75341902 \h </w:instrText>
      </w:r>
      <w:r>
        <w:fldChar w:fldCharType="separate"/>
      </w:r>
      <w:r>
        <w:t>43</w:t>
      </w:r>
      <w:r>
        <w:fldChar w:fldCharType="end"/>
      </w:r>
    </w:p>
    <w:p w14:paraId="20AF1FE1" w14:textId="50242BAC" w:rsidR="003C659E" w:rsidRDefault="003C659E">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Relationship of Public User Identities, GRUUs, and UEs</w:t>
      </w:r>
      <w:r>
        <w:tab/>
      </w:r>
      <w:r>
        <w:fldChar w:fldCharType="begin" w:fldLock="1"/>
      </w:r>
      <w:r>
        <w:instrText xml:space="preserve"> PAGEREF _Toc75341903 \h </w:instrText>
      </w:r>
      <w:r>
        <w:fldChar w:fldCharType="separate"/>
      </w:r>
      <w:r>
        <w:t>44</w:t>
      </w:r>
      <w:r>
        <w:fldChar w:fldCharType="end"/>
      </w:r>
    </w:p>
    <w:p w14:paraId="7966CDE8" w14:textId="4AC95E99" w:rsidR="003C659E" w:rsidRDefault="003C659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Identification of network nodes</w:t>
      </w:r>
      <w:r>
        <w:tab/>
      </w:r>
      <w:r>
        <w:fldChar w:fldCharType="begin" w:fldLock="1"/>
      </w:r>
      <w:r>
        <w:instrText xml:space="preserve"> PAGEREF _Toc75341904 \h </w:instrText>
      </w:r>
      <w:r>
        <w:fldChar w:fldCharType="separate"/>
      </w:r>
      <w:r>
        <w:t>45</w:t>
      </w:r>
      <w:r>
        <w:fldChar w:fldCharType="end"/>
      </w:r>
    </w:p>
    <w:p w14:paraId="77F62EF2" w14:textId="7301225C" w:rsidR="003C659E" w:rsidRDefault="003C659E">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E.164 address to SIP URI resolution in an IM CN subsystem</w:t>
      </w:r>
      <w:r>
        <w:tab/>
      </w:r>
      <w:r>
        <w:fldChar w:fldCharType="begin" w:fldLock="1"/>
      </w:r>
      <w:r>
        <w:instrText xml:space="preserve"> PAGEREF _Toc75341905 \h </w:instrText>
      </w:r>
      <w:r>
        <w:fldChar w:fldCharType="separate"/>
      </w:r>
      <w:r>
        <w:t>45</w:t>
      </w:r>
      <w:r>
        <w:fldChar w:fldCharType="end"/>
      </w:r>
    </w:p>
    <w:p w14:paraId="3A73E8E2" w14:textId="79BCEEE0" w:rsidR="003C659E" w:rsidRDefault="003C659E">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ENUM/DNS translation mechanism</w:t>
      </w:r>
      <w:r>
        <w:tab/>
      </w:r>
      <w:r>
        <w:fldChar w:fldCharType="begin" w:fldLock="1"/>
      </w:r>
      <w:r>
        <w:instrText xml:space="preserve"> PAGEREF _Toc75341906 \h </w:instrText>
      </w:r>
      <w:r>
        <w:fldChar w:fldCharType="separate"/>
      </w:r>
      <w:r>
        <w:t>45</w:t>
      </w:r>
      <w:r>
        <w:fldChar w:fldCharType="end"/>
      </w:r>
    </w:p>
    <w:p w14:paraId="0BBA0065" w14:textId="72144DD9" w:rsidR="003C659E" w:rsidRDefault="003C659E">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Handling of Tel URIs</w:t>
      </w:r>
      <w:r>
        <w:tab/>
      </w:r>
      <w:r>
        <w:fldChar w:fldCharType="begin" w:fldLock="1"/>
      </w:r>
      <w:r>
        <w:instrText xml:space="preserve"> PAGEREF _Toc75341907 \h </w:instrText>
      </w:r>
      <w:r>
        <w:fldChar w:fldCharType="separate"/>
      </w:r>
      <w:r>
        <w:t>45</w:t>
      </w:r>
      <w:r>
        <w:fldChar w:fldCharType="end"/>
      </w:r>
    </w:p>
    <w:p w14:paraId="79ADD172" w14:textId="0CDE4351" w:rsidR="003C659E" w:rsidRDefault="003C659E">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Handling of SIP URIs representing a telephone number</w:t>
      </w:r>
      <w:r>
        <w:tab/>
      </w:r>
      <w:r>
        <w:fldChar w:fldCharType="begin" w:fldLock="1"/>
      </w:r>
      <w:r>
        <w:instrText xml:space="preserve"> PAGEREF _Toc75341908 \h </w:instrText>
      </w:r>
      <w:r>
        <w:fldChar w:fldCharType="separate"/>
      </w:r>
      <w:r>
        <w:t>46</w:t>
      </w:r>
      <w:r>
        <w:fldChar w:fldCharType="end"/>
      </w:r>
    </w:p>
    <w:p w14:paraId="1C48E971" w14:textId="604573B6" w:rsidR="003C659E" w:rsidRDefault="003C659E">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Public Service Identities</w:t>
      </w:r>
      <w:r>
        <w:tab/>
      </w:r>
      <w:r>
        <w:fldChar w:fldCharType="begin" w:fldLock="1"/>
      </w:r>
      <w:r>
        <w:instrText xml:space="preserve"> PAGEREF _Toc75341909 \h </w:instrText>
      </w:r>
      <w:r>
        <w:fldChar w:fldCharType="separate"/>
      </w:r>
      <w:r>
        <w:t>46</w:t>
      </w:r>
      <w:r>
        <w:fldChar w:fldCharType="end"/>
      </w:r>
    </w:p>
    <w:p w14:paraId="3430649A" w14:textId="6C5A0689" w:rsidR="003C659E" w:rsidRDefault="003C659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Signalling concepts</w:t>
      </w:r>
      <w:r>
        <w:tab/>
      </w:r>
      <w:r>
        <w:fldChar w:fldCharType="begin" w:fldLock="1"/>
      </w:r>
      <w:r>
        <w:instrText xml:space="preserve"> PAGEREF _Toc75341910 \h </w:instrText>
      </w:r>
      <w:r>
        <w:fldChar w:fldCharType="separate"/>
      </w:r>
      <w:r>
        <w:t>46</w:t>
      </w:r>
      <w:r>
        <w:fldChar w:fldCharType="end"/>
      </w:r>
    </w:p>
    <w:p w14:paraId="3F902589" w14:textId="3C7888AE" w:rsidR="003C659E" w:rsidRDefault="003C659E">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Mobility related concepts</w:t>
      </w:r>
      <w:r>
        <w:tab/>
      </w:r>
      <w:r>
        <w:fldChar w:fldCharType="begin" w:fldLock="1"/>
      </w:r>
      <w:r>
        <w:instrText xml:space="preserve"> PAGEREF _Toc75341911 \h </w:instrText>
      </w:r>
      <w:r>
        <w:fldChar w:fldCharType="separate"/>
      </w:r>
      <w:r>
        <w:t>47</w:t>
      </w:r>
      <w:r>
        <w:fldChar w:fldCharType="end"/>
      </w:r>
    </w:p>
    <w:p w14:paraId="17FCDE73" w14:textId="259D742D" w:rsidR="003C659E" w:rsidRDefault="003C659E">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Roles of Session Control Functions</w:t>
      </w:r>
      <w:r>
        <w:tab/>
      </w:r>
      <w:r>
        <w:fldChar w:fldCharType="begin" w:fldLock="1"/>
      </w:r>
      <w:r>
        <w:instrText xml:space="preserve"> PAGEREF _Toc75341912 \h </w:instrText>
      </w:r>
      <w:r>
        <w:fldChar w:fldCharType="separate"/>
      </w:r>
      <w:r>
        <w:t>48</w:t>
      </w:r>
      <w:r>
        <w:fldChar w:fldCharType="end"/>
      </w:r>
    </w:p>
    <w:p w14:paraId="5AEEA7E9" w14:textId="257FA3DA" w:rsidR="003C659E" w:rsidRDefault="003C659E">
      <w:pPr>
        <w:pStyle w:val="TOC3"/>
        <w:rPr>
          <w:rFonts w:asciiTheme="minorHAnsi" w:eastAsiaTheme="minorEastAsia" w:hAnsiTheme="minorHAnsi" w:cstheme="minorBidi"/>
          <w:sz w:val="22"/>
          <w:szCs w:val="22"/>
          <w:lang w:eastAsia="en-GB"/>
        </w:rPr>
      </w:pPr>
      <w:r>
        <w:rPr>
          <w:lang w:eastAsia="ko-KR"/>
        </w:rPr>
        <w:t>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_Toc75341913 \h </w:instrText>
      </w:r>
      <w:r>
        <w:fldChar w:fldCharType="separate"/>
      </w:r>
      <w:r>
        <w:t>48</w:t>
      </w:r>
      <w:r>
        <w:fldChar w:fldCharType="end"/>
      </w:r>
    </w:p>
    <w:p w14:paraId="10AC7016" w14:textId="146DC260" w:rsidR="003C659E" w:rsidRDefault="003C659E">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Proxy</w:t>
      </w:r>
      <w:r>
        <w:noBreakHyphen/>
        <w:t>CSCF</w:t>
      </w:r>
      <w:r>
        <w:tab/>
      </w:r>
      <w:r>
        <w:fldChar w:fldCharType="begin" w:fldLock="1"/>
      </w:r>
      <w:r>
        <w:instrText xml:space="preserve"> PAGEREF _Toc75341914 \h </w:instrText>
      </w:r>
      <w:r>
        <w:fldChar w:fldCharType="separate"/>
      </w:r>
      <w:r>
        <w:t>48</w:t>
      </w:r>
      <w:r>
        <w:fldChar w:fldCharType="end"/>
      </w:r>
    </w:p>
    <w:p w14:paraId="4254B8AF" w14:textId="47EC6BAD" w:rsidR="003C659E" w:rsidRDefault="003C659E">
      <w:pPr>
        <w:pStyle w:val="TOC3"/>
        <w:rPr>
          <w:rFonts w:asciiTheme="minorHAnsi" w:eastAsiaTheme="minorEastAsia" w:hAnsiTheme="minorHAnsi" w:cstheme="minorBidi"/>
          <w:sz w:val="22"/>
          <w:szCs w:val="22"/>
          <w:lang w:eastAsia="en-GB"/>
        </w:rPr>
      </w:pPr>
      <w:r>
        <w:lastRenderedPageBreak/>
        <w:t>4.6.2</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_Toc75341915 \h </w:instrText>
      </w:r>
      <w:r>
        <w:fldChar w:fldCharType="separate"/>
      </w:r>
      <w:r>
        <w:t>49</w:t>
      </w:r>
      <w:r>
        <w:fldChar w:fldCharType="end"/>
      </w:r>
    </w:p>
    <w:p w14:paraId="473DF05C" w14:textId="7706ADB5" w:rsidR="003C659E" w:rsidRDefault="003C659E">
      <w:pPr>
        <w:pStyle w:val="TOC4"/>
        <w:rPr>
          <w:rFonts w:asciiTheme="minorHAnsi" w:eastAsiaTheme="minorEastAsia" w:hAnsiTheme="minorHAnsi" w:cstheme="minorBidi"/>
          <w:sz w:val="22"/>
          <w:szCs w:val="22"/>
          <w:lang w:eastAsia="en-GB"/>
        </w:rPr>
      </w:pPr>
      <w:r>
        <w:rPr>
          <w:lang w:eastAsia="ko-KR"/>
        </w:rPr>
        <w:t>4.6.2.0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_Toc75341916 \h </w:instrText>
      </w:r>
      <w:r>
        <w:fldChar w:fldCharType="separate"/>
      </w:r>
      <w:r>
        <w:t>49</w:t>
      </w:r>
      <w:r>
        <w:fldChar w:fldCharType="end"/>
      </w:r>
    </w:p>
    <w:p w14:paraId="2E3ACAA5" w14:textId="6ABF9935" w:rsidR="003C659E" w:rsidRDefault="003C659E">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_Toc75341917 \h </w:instrText>
      </w:r>
      <w:r>
        <w:fldChar w:fldCharType="separate"/>
      </w:r>
      <w:r>
        <w:t>49</w:t>
      </w:r>
      <w:r>
        <w:fldChar w:fldCharType="end"/>
      </w:r>
    </w:p>
    <w:p w14:paraId="207CF1E3" w14:textId="28A26AE2" w:rsidR="003C659E" w:rsidRDefault="003C659E">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_Toc75341918 \h </w:instrText>
      </w:r>
      <w:r>
        <w:fldChar w:fldCharType="separate"/>
      </w:r>
      <w:r>
        <w:t>50</w:t>
      </w:r>
      <w:r>
        <w:fldChar w:fldCharType="end"/>
      </w:r>
    </w:p>
    <w:p w14:paraId="7458520D" w14:textId="68E234DB" w:rsidR="003C659E" w:rsidRDefault="003C659E">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Breakout Gateway Control Function</w:t>
      </w:r>
      <w:r>
        <w:tab/>
      </w:r>
      <w:r>
        <w:fldChar w:fldCharType="begin" w:fldLock="1"/>
      </w:r>
      <w:r>
        <w:instrText xml:space="preserve"> PAGEREF _Toc75341919 \h </w:instrText>
      </w:r>
      <w:r>
        <w:fldChar w:fldCharType="separate"/>
      </w:r>
      <w:r>
        <w:t>52</w:t>
      </w:r>
      <w:r>
        <w:fldChar w:fldCharType="end"/>
      </w:r>
    </w:p>
    <w:p w14:paraId="7B50AC96" w14:textId="311993B2" w:rsidR="003C659E" w:rsidRDefault="003C659E">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_Toc75341920 \h </w:instrText>
      </w:r>
      <w:r>
        <w:fldChar w:fldCharType="separate"/>
      </w:r>
      <w:r>
        <w:t>52</w:t>
      </w:r>
      <w:r>
        <w:fldChar w:fldCharType="end"/>
      </w:r>
    </w:p>
    <w:p w14:paraId="60F9FE09" w14:textId="09C1CFCA" w:rsidR="003C659E" w:rsidRDefault="003C659E">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Multimedia Resource Function</w:t>
      </w:r>
      <w:r>
        <w:tab/>
      </w:r>
      <w:r>
        <w:fldChar w:fldCharType="begin" w:fldLock="1"/>
      </w:r>
      <w:r>
        <w:instrText xml:space="preserve"> PAGEREF _Toc75341921 \h </w:instrText>
      </w:r>
      <w:r>
        <w:fldChar w:fldCharType="separate"/>
      </w:r>
      <w:r>
        <w:t>52</w:t>
      </w:r>
      <w:r>
        <w:fldChar w:fldCharType="end"/>
      </w:r>
    </w:p>
    <w:p w14:paraId="71938FBC" w14:textId="64986F94" w:rsidR="003C659E" w:rsidRDefault="003C659E">
      <w:pPr>
        <w:pStyle w:val="TOC2"/>
        <w:rPr>
          <w:rFonts w:asciiTheme="minorHAnsi" w:eastAsiaTheme="minorEastAsia" w:hAnsiTheme="minorHAnsi" w:cstheme="minorBidi"/>
          <w:sz w:val="22"/>
          <w:szCs w:val="22"/>
          <w:lang w:eastAsia="en-GB"/>
        </w:rPr>
      </w:pPr>
      <w:r>
        <w:t>4.7a</w:t>
      </w:r>
      <w:r>
        <w:rPr>
          <w:rFonts w:asciiTheme="minorHAnsi" w:eastAsiaTheme="minorEastAsia" w:hAnsiTheme="minorHAnsi" w:cstheme="minorBidi"/>
          <w:sz w:val="22"/>
          <w:szCs w:val="22"/>
          <w:lang w:eastAsia="en-GB"/>
        </w:rPr>
        <w:tab/>
      </w:r>
      <w:r>
        <w:t>Media Resource Broker</w:t>
      </w:r>
      <w:r>
        <w:tab/>
      </w:r>
      <w:r>
        <w:fldChar w:fldCharType="begin" w:fldLock="1"/>
      </w:r>
      <w:r>
        <w:instrText xml:space="preserve"> PAGEREF _Toc75341922 \h </w:instrText>
      </w:r>
      <w:r>
        <w:fldChar w:fldCharType="separate"/>
      </w:r>
      <w:r>
        <w:t>54</w:t>
      </w:r>
      <w:r>
        <w:fldChar w:fldCharType="end"/>
      </w:r>
    </w:p>
    <w:p w14:paraId="44FE11CA" w14:textId="0DEB2560" w:rsidR="003C659E" w:rsidRDefault="003C659E">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Concepts</w:t>
      </w:r>
      <w:r>
        <w:tab/>
      </w:r>
      <w:r>
        <w:fldChar w:fldCharType="begin" w:fldLock="1"/>
      </w:r>
      <w:r>
        <w:instrText xml:space="preserve"> PAGEREF _Toc75341923 \h </w:instrText>
      </w:r>
      <w:r>
        <w:fldChar w:fldCharType="separate"/>
      </w:r>
      <w:r>
        <w:t>54</w:t>
      </w:r>
      <w:r>
        <w:fldChar w:fldCharType="end"/>
      </w:r>
    </w:p>
    <w:p w14:paraId="61FD3AD6" w14:textId="4C7B80A2" w:rsidR="003C659E" w:rsidRDefault="003C659E">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Charging Concepts</w:t>
      </w:r>
      <w:r>
        <w:tab/>
      </w:r>
      <w:r>
        <w:fldChar w:fldCharType="begin" w:fldLock="1"/>
      </w:r>
      <w:r>
        <w:instrText xml:space="preserve"> PAGEREF _Toc75341924 \h </w:instrText>
      </w:r>
      <w:r>
        <w:fldChar w:fldCharType="separate"/>
      </w:r>
      <w:r>
        <w:t>54</w:t>
      </w:r>
      <w:r>
        <w:fldChar w:fldCharType="end"/>
      </w:r>
    </w:p>
    <w:p w14:paraId="4AC71662" w14:textId="395D8DF3" w:rsidR="003C659E" w:rsidRDefault="003C659E">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IMS group management concepts</w:t>
      </w:r>
      <w:r>
        <w:tab/>
      </w:r>
      <w:r>
        <w:fldChar w:fldCharType="begin" w:fldLock="1"/>
      </w:r>
      <w:r>
        <w:instrText xml:space="preserve"> PAGEREF _Toc75341925 \h </w:instrText>
      </w:r>
      <w:r>
        <w:fldChar w:fldCharType="separate"/>
      </w:r>
      <w:r>
        <w:t>54</w:t>
      </w:r>
      <w:r>
        <w:fldChar w:fldCharType="end"/>
      </w:r>
    </w:p>
    <w:p w14:paraId="52B283FE" w14:textId="6F6E138F" w:rsidR="003C659E" w:rsidRDefault="003C659E">
      <w:pPr>
        <w:pStyle w:val="TOC3"/>
        <w:rPr>
          <w:rFonts w:asciiTheme="minorHAnsi" w:eastAsiaTheme="minorEastAsia" w:hAnsiTheme="minorHAnsi" w:cstheme="minorBidi"/>
          <w:sz w:val="22"/>
          <w:szCs w:val="22"/>
          <w:lang w:eastAsia="en-GB"/>
        </w:rPr>
      </w:pPr>
      <w:r>
        <w:rPr>
          <w:lang w:eastAsia="ko-KR"/>
        </w:rPr>
        <w:t>4.10.0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_Toc75341926 \h </w:instrText>
      </w:r>
      <w:r>
        <w:fldChar w:fldCharType="separate"/>
      </w:r>
      <w:r>
        <w:t>54</w:t>
      </w:r>
      <w:r>
        <w:fldChar w:fldCharType="end"/>
      </w:r>
    </w:p>
    <w:p w14:paraId="257E91AC" w14:textId="689F3B15" w:rsidR="003C659E" w:rsidRDefault="003C659E">
      <w:pPr>
        <w:pStyle w:val="TOC3"/>
        <w:rPr>
          <w:rFonts w:asciiTheme="minorHAnsi" w:eastAsiaTheme="minorEastAsia" w:hAnsiTheme="minorHAnsi" w:cstheme="minorBidi"/>
          <w:sz w:val="22"/>
          <w:szCs w:val="22"/>
          <w:lang w:eastAsia="en-GB"/>
        </w:rPr>
      </w:pPr>
      <w:r>
        <w:t>4.10.1</w:t>
      </w:r>
      <w:r>
        <w:rPr>
          <w:rFonts w:asciiTheme="minorHAnsi" w:eastAsiaTheme="minorEastAsia" w:hAnsiTheme="minorHAnsi" w:cstheme="minorBidi"/>
          <w:sz w:val="22"/>
          <w:szCs w:val="22"/>
          <w:lang w:eastAsia="en-GB"/>
        </w:rPr>
        <w:tab/>
      </w:r>
      <w:r>
        <w:t>IMS group administration</w:t>
      </w:r>
      <w:r>
        <w:tab/>
      </w:r>
      <w:r>
        <w:fldChar w:fldCharType="begin" w:fldLock="1"/>
      </w:r>
      <w:r>
        <w:instrText xml:space="preserve"> PAGEREF _Toc75341927 \h </w:instrText>
      </w:r>
      <w:r>
        <w:fldChar w:fldCharType="separate"/>
      </w:r>
      <w:r>
        <w:t>54</w:t>
      </w:r>
      <w:r>
        <w:fldChar w:fldCharType="end"/>
      </w:r>
    </w:p>
    <w:p w14:paraId="03A74AA1" w14:textId="00CCCC14" w:rsidR="003C659E" w:rsidRDefault="003C659E">
      <w:pPr>
        <w:pStyle w:val="TOC3"/>
        <w:rPr>
          <w:rFonts w:asciiTheme="minorHAnsi" w:eastAsiaTheme="minorEastAsia" w:hAnsiTheme="minorHAnsi" w:cstheme="minorBidi"/>
          <w:sz w:val="22"/>
          <w:szCs w:val="22"/>
          <w:lang w:eastAsia="en-GB"/>
        </w:rPr>
      </w:pPr>
      <w:r>
        <w:t>4.10.2</w:t>
      </w:r>
      <w:r>
        <w:rPr>
          <w:rFonts w:asciiTheme="minorHAnsi" w:eastAsiaTheme="minorEastAsia" w:hAnsiTheme="minorHAnsi" w:cstheme="minorBidi"/>
          <w:sz w:val="22"/>
          <w:szCs w:val="22"/>
          <w:lang w:eastAsia="en-GB"/>
        </w:rPr>
        <w:tab/>
      </w:r>
      <w:r>
        <w:t>Group identifiers</w:t>
      </w:r>
      <w:r>
        <w:tab/>
      </w:r>
      <w:r>
        <w:fldChar w:fldCharType="begin" w:fldLock="1"/>
      </w:r>
      <w:r>
        <w:instrText xml:space="preserve"> PAGEREF _Toc75341928 \h </w:instrText>
      </w:r>
      <w:r>
        <w:fldChar w:fldCharType="separate"/>
      </w:r>
      <w:r>
        <w:t>54</w:t>
      </w:r>
      <w:r>
        <w:fldChar w:fldCharType="end"/>
      </w:r>
    </w:p>
    <w:p w14:paraId="43E6BF7B" w14:textId="6D77534E" w:rsidR="003C659E" w:rsidRDefault="003C659E">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Relationship to 3GPP Generic User Profile (GUP)</w:t>
      </w:r>
      <w:r>
        <w:tab/>
      </w:r>
      <w:r>
        <w:fldChar w:fldCharType="begin" w:fldLock="1"/>
      </w:r>
      <w:r>
        <w:instrText xml:space="preserve"> PAGEREF _Toc75341929 \h </w:instrText>
      </w:r>
      <w:r>
        <w:fldChar w:fldCharType="separate"/>
      </w:r>
      <w:r>
        <w:t>54</w:t>
      </w:r>
      <w:r>
        <w:fldChar w:fldCharType="end"/>
      </w:r>
    </w:p>
    <w:p w14:paraId="064CA5FB" w14:textId="6B5A83DC" w:rsidR="003C659E" w:rsidRDefault="003C659E">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Network Address Translation traversal in access network</w:t>
      </w:r>
      <w:r>
        <w:tab/>
      </w:r>
      <w:r>
        <w:fldChar w:fldCharType="begin" w:fldLock="1"/>
      </w:r>
      <w:r>
        <w:instrText xml:space="preserve"> PAGEREF _Toc75341930 \h </w:instrText>
      </w:r>
      <w:r>
        <w:fldChar w:fldCharType="separate"/>
      </w:r>
      <w:r>
        <w:t>55</w:t>
      </w:r>
      <w:r>
        <w:fldChar w:fldCharType="end"/>
      </w:r>
    </w:p>
    <w:p w14:paraId="45884EEC" w14:textId="6EA35802" w:rsidR="003C659E" w:rsidRDefault="003C659E">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_Toc75341931 \h </w:instrText>
      </w:r>
      <w:r>
        <w:fldChar w:fldCharType="separate"/>
      </w:r>
      <w:r>
        <w:t>55</w:t>
      </w:r>
      <w:r>
        <w:fldChar w:fldCharType="end"/>
      </w:r>
    </w:p>
    <w:p w14:paraId="19488B2E" w14:textId="6BCB1C5C" w:rsidR="003C659E" w:rsidRDefault="003C659E">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_Toc75341932 \h </w:instrText>
      </w:r>
      <w:r>
        <w:fldChar w:fldCharType="separate"/>
      </w:r>
      <w:r>
        <w:t>55</w:t>
      </w:r>
      <w:r>
        <w:fldChar w:fldCharType="end"/>
      </w:r>
    </w:p>
    <w:p w14:paraId="0F101637" w14:textId="3C32D017" w:rsidR="003C659E" w:rsidRDefault="003C659E">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_Toc75341933 \h </w:instrText>
      </w:r>
      <w:r>
        <w:fldChar w:fldCharType="separate"/>
      </w:r>
      <w:r>
        <w:t>55</w:t>
      </w:r>
      <w:r>
        <w:fldChar w:fldCharType="end"/>
      </w:r>
    </w:p>
    <w:p w14:paraId="7730FFCA" w14:textId="682C88B1" w:rsidR="003C659E" w:rsidRDefault="003C659E">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Identification of IMS applications</w:t>
      </w:r>
      <w:r>
        <w:tab/>
      </w:r>
      <w:r>
        <w:fldChar w:fldCharType="begin" w:fldLock="1"/>
      </w:r>
      <w:r>
        <w:instrText xml:space="preserve"> PAGEREF _Toc75341934 \h </w:instrText>
      </w:r>
      <w:r>
        <w:fldChar w:fldCharType="separate"/>
      </w:r>
      <w:r>
        <w:t>57</w:t>
      </w:r>
      <w:r>
        <w:fldChar w:fldCharType="end"/>
      </w:r>
    </w:p>
    <w:p w14:paraId="2DD1D0FC" w14:textId="2161D8E9" w:rsidR="003C659E" w:rsidRDefault="003C659E">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Border Control concepts</w:t>
      </w:r>
      <w:r>
        <w:tab/>
      </w:r>
      <w:r>
        <w:fldChar w:fldCharType="begin" w:fldLock="1"/>
      </w:r>
      <w:r>
        <w:instrText xml:space="preserve"> PAGEREF _Toc75341935 \h </w:instrText>
      </w:r>
      <w:r>
        <w:fldChar w:fldCharType="separate"/>
      </w:r>
      <w:r>
        <w:t>58</w:t>
      </w:r>
      <w:r>
        <w:fldChar w:fldCharType="end"/>
      </w:r>
    </w:p>
    <w:p w14:paraId="654B1CE6" w14:textId="660D67C7" w:rsidR="003C659E" w:rsidRDefault="003C659E">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IMS in transit network scenarios</w:t>
      </w:r>
      <w:r>
        <w:tab/>
      </w:r>
      <w:r>
        <w:fldChar w:fldCharType="begin" w:fldLock="1"/>
      </w:r>
      <w:r>
        <w:instrText xml:space="preserve"> PAGEREF _Toc75341936 \h </w:instrText>
      </w:r>
      <w:r>
        <w:fldChar w:fldCharType="separate"/>
      </w:r>
      <w:r>
        <w:t>59</w:t>
      </w:r>
      <w:r>
        <w:fldChar w:fldCharType="end"/>
      </w:r>
    </w:p>
    <w:p w14:paraId="0DA09D17" w14:textId="276AB35B" w:rsidR="003C659E" w:rsidRDefault="003C659E">
      <w:pPr>
        <w:pStyle w:val="TOC3"/>
        <w:rPr>
          <w:rFonts w:asciiTheme="minorHAnsi" w:eastAsiaTheme="minorEastAsia" w:hAnsiTheme="minorHAnsi" w:cstheme="minorBidi"/>
          <w:sz w:val="22"/>
          <w:szCs w:val="22"/>
          <w:lang w:eastAsia="en-GB"/>
        </w:rPr>
      </w:pPr>
      <w:r>
        <w:t>4.15.1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_Toc75341937 \h </w:instrText>
      </w:r>
      <w:r>
        <w:fldChar w:fldCharType="separate"/>
      </w:r>
      <w:r>
        <w:t>59</w:t>
      </w:r>
      <w:r>
        <w:fldChar w:fldCharType="end"/>
      </w:r>
    </w:p>
    <w:p w14:paraId="65B746A8" w14:textId="2B1B533C" w:rsidR="003C659E" w:rsidRDefault="003C659E">
      <w:pPr>
        <w:pStyle w:val="TOC3"/>
        <w:rPr>
          <w:rFonts w:asciiTheme="minorHAnsi" w:eastAsiaTheme="minorEastAsia" w:hAnsiTheme="minorHAnsi" w:cstheme="minorBidi"/>
          <w:sz w:val="22"/>
          <w:szCs w:val="22"/>
          <w:lang w:eastAsia="en-GB"/>
        </w:rPr>
      </w:pPr>
      <w:r>
        <w:t>4.15.2</w:t>
      </w:r>
      <w:r>
        <w:rPr>
          <w:rFonts w:asciiTheme="minorHAnsi" w:eastAsiaTheme="minorEastAsia" w:hAnsiTheme="minorHAnsi" w:cstheme="minorBidi"/>
          <w:sz w:val="22"/>
          <w:szCs w:val="22"/>
          <w:lang w:eastAsia="en-GB"/>
        </w:rPr>
        <w:tab/>
      </w:r>
      <w:r>
        <w:t>IMS transit network configurations</w:t>
      </w:r>
      <w:r>
        <w:tab/>
      </w:r>
      <w:r>
        <w:fldChar w:fldCharType="begin" w:fldLock="1"/>
      </w:r>
      <w:r>
        <w:instrText xml:space="preserve"> PAGEREF _Toc75341938 \h </w:instrText>
      </w:r>
      <w:r>
        <w:fldChar w:fldCharType="separate"/>
      </w:r>
      <w:r>
        <w:t>59</w:t>
      </w:r>
      <w:r>
        <w:fldChar w:fldCharType="end"/>
      </w:r>
    </w:p>
    <w:p w14:paraId="431E89ED" w14:textId="00E450B7" w:rsidR="003C659E" w:rsidRDefault="003C659E">
      <w:pPr>
        <w:pStyle w:val="TOC3"/>
        <w:rPr>
          <w:rFonts w:asciiTheme="minorHAnsi" w:eastAsiaTheme="minorEastAsia" w:hAnsiTheme="minorHAnsi" w:cstheme="minorBidi"/>
          <w:sz w:val="22"/>
          <w:szCs w:val="22"/>
          <w:lang w:eastAsia="en-GB"/>
        </w:rPr>
      </w:pPr>
      <w:r>
        <w:t>4.15.3</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_Toc75341939 \h </w:instrText>
      </w:r>
      <w:r>
        <w:fldChar w:fldCharType="separate"/>
      </w:r>
      <w:r>
        <w:t>59</w:t>
      </w:r>
      <w:r>
        <w:fldChar w:fldCharType="end"/>
      </w:r>
    </w:p>
    <w:p w14:paraId="059E1C59" w14:textId="0E7A45F4" w:rsidR="003C659E" w:rsidRDefault="003C659E">
      <w:pPr>
        <w:pStyle w:val="TOC2"/>
        <w:rPr>
          <w:rFonts w:asciiTheme="minorHAnsi" w:eastAsiaTheme="minorEastAsia" w:hAnsiTheme="minorHAnsi" w:cstheme="minorBidi"/>
          <w:sz w:val="22"/>
          <w:szCs w:val="22"/>
          <w:lang w:eastAsia="en-GB"/>
        </w:rPr>
      </w:pPr>
      <w:r>
        <w:t>4.15a</w:t>
      </w:r>
      <w:r>
        <w:rPr>
          <w:rFonts w:asciiTheme="minorHAnsi" w:eastAsiaTheme="minorEastAsia" w:hAnsiTheme="minorHAnsi" w:cstheme="minorBidi"/>
          <w:sz w:val="22"/>
          <w:szCs w:val="22"/>
          <w:lang w:eastAsia="en-GB"/>
        </w:rPr>
        <w:tab/>
      </w:r>
      <w:r>
        <w:t>Roaming Architecture for Voice over IMS with Local Breakout</w:t>
      </w:r>
      <w:r>
        <w:tab/>
      </w:r>
      <w:r>
        <w:fldChar w:fldCharType="begin" w:fldLock="1"/>
      </w:r>
      <w:r>
        <w:instrText xml:space="preserve"> PAGEREF _Toc75341940 \h </w:instrText>
      </w:r>
      <w:r>
        <w:fldChar w:fldCharType="separate"/>
      </w:r>
      <w:r>
        <w:t>60</w:t>
      </w:r>
      <w:r>
        <w:fldChar w:fldCharType="end"/>
      </w:r>
    </w:p>
    <w:p w14:paraId="1DB22E3E" w14:textId="733AAA55" w:rsidR="003C659E" w:rsidRDefault="003C659E">
      <w:pPr>
        <w:pStyle w:val="TOC2"/>
        <w:rPr>
          <w:rFonts w:asciiTheme="minorHAnsi" w:eastAsiaTheme="minorEastAsia" w:hAnsiTheme="minorHAnsi" w:cstheme="minorBidi"/>
          <w:sz w:val="22"/>
          <w:szCs w:val="22"/>
          <w:lang w:eastAsia="en-GB"/>
        </w:rPr>
      </w:pPr>
      <w:r>
        <w:t>4.15b</w:t>
      </w:r>
      <w:r>
        <w:rPr>
          <w:rFonts w:asciiTheme="minorHAnsi" w:eastAsiaTheme="minorEastAsia" w:hAnsiTheme="minorHAnsi" w:cstheme="minorBidi"/>
          <w:sz w:val="22"/>
          <w:szCs w:val="22"/>
          <w:lang w:eastAsia="en-GB"/>
        </w:rPr>
        <w:tab/>
      </w:r>
      <w:r>
        <w:t>Roaming Architecture for Voice over IMS with home routed traffic</w:t>
      </w:r>
      <w:r>
        <w:tab/>
      </w:r>
      <w:r>
        <w:fldChar w:fldCharType="begin" w:fldLock="1"/>
      </w:r>
      <w:r>
        <w:instrText xml:space="preserve"> PAGEREF _Toc75341941 \h </w:instrText>
      </w:r>
      <w:r>
        <w:fldChar w:fldCharType="separate"/>
      </w:r>
      <w:r>
        <w:t>61</w:t>
      </w:r>
      <w:r>
        <w:fldChar w:fldCharType="end"/>
      </w:r>
    </w:p>
    <w:p w14:paraId="57A4C4EF" w14:textId="11672696" w:rsidR="003C659E" w:rsidRDefault="003C659E">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lang w:eastAsia="en-GB"/>
        </w:rPr>
        <w:tab/>
      </w:r>
      <w:r>
        <w:t>Support of multimedia telephony</w:t>
      </w:r>
      <w:r>
        <w:tab/>
      </w:r>
      <w:r>
        <w:fldChar w:fldCharType="begin" w:fldLock="1"/>
      </w:r>
      <w:r>
        <w:instrText xml:space="preserve"> PAGEREF _Toc75341942 \h </w:instrText>
      </w:r>
      <w:r>
        <w:fldChar w:fldCharType="separate"/>
      </w:r>
      <w:r>
        <w:t>61</w:t>
      </w:r>
      <w:r>
        <w:fldChar w:fldCharType="end"/>
      </w:r>
    </w:p>
    <w:p w14:paraId="6723D871" w14:textId="4C7C4502" w:rsidR="003C659E" w:rsidRDefault="003C659E">
      <w:pPr>
        <w:pStyle w:val="TOC3"/>
        <w:rPr>
          <w:rFonts w:asciiTheme="minorHAnsi" w:eastAsiaTheme="minorEastAsia" w:hAnsiTheme="minorHAnsi" w:cstheme="minorBidi"/>
          <w:sz w:val="22"/>
          <w:szCs w:val="22"/>
          <w:lang w:eastAsia="en-GB"/>
        </w:rPr>
      </w:pPr>
      <w:r>
        <w:t>4.16.1</w:t>
      </w:r>
      <w:r>
        <w:rPr>
          <w:rFonts w:asciiTheme="minorHAnsi" w:eastAsiaTheme="minorEastAsia" w:hAnsiTheme="minorHAnsi" w:cstheme="minorBidi"/>
          <w:sz w:val="22"/>
          <w:szCs w:val="22"/>
          <w:lang w:eastAsia="en-GB"/>
        </w:rPr>
        <w:tab/>
      </w:r>
      <w:r>
        <w:t>Telephony Application Server</w:t>
      </w:r>
      <w:r>
        <w:tab/>
      </w:r>
      <w:r>
        <w:fldChar w:fldCharType="begin" w:fldLock="1"/>
      </w:r>
      <w:r>
        <w:instrText xml:space="preserve"> PAGEREF _Toc75341943 \h </w:instrText>
      </w:r>
      <w:r>
        <w:fldChar w:fldCharType="separate"/>
      </w:r>
      <w:r>
        <w:t>61</w:t>
      </w:r>
      <w:r>
        <w:fldChar w:fldCharType="end"/>
      </w:r>
    </w:p>
    <w:p w14:paraId="65335C29" w14:textId="76AB81B4" w:rsidR="003C659E" w:rsidRDefault="003C659E">
      <w:pPr>
        <w:pStyle w:val="TOC2"/>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lang w:eastAsia="en-GB"/>
        </w:rPr>
        <w:tab/>
      </w:r>
      <w:r>
        <w:t>Identification of multimedia telephony</w:t>
      </w:r>
      <w:r>
        <w:tab/>
      </w:r>
      <w:r>
        <w:fldChar w:fldCharType="begin" w:fldLock="1"/>
      </w:r>
      <w:r>
        <w:instrText xml:space="preserve"> PAGEREF _Toc75341944 \h </w:instrText>
      </w:r>
      <w:r>
        <w:fldChar w:fldCharType="separate"/>
      </w:r>
      <w:r>
        <w:t>62</w:t>
      </w:r>
      <w:r>
        <w:fldChar w:fldCharType="end"/>
      </w:r>
    </w:p>
    <w:p w14:paraId="7E638D6C" w14:textId="560667F4" w:rsidR="003C659E" w:rsidRDefault="003C659E">
      <w:pPr>
        <w:pStyle w:val="TOC2"/>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lang w:eastAsia="en-GB"/>
        </w:rPr>
        <w:tab/>
      </w:r>
      <w:r>
        <w:t>Session setup principles</w:t>
      </w:r>
      <w:r>
        <w:tab/>
      </w:r>
      <w:r>
        <w:fldChar w:fldCharType="begin" w:fldLock="1"/>
      </w:r>
      <w:r>
        <w:instrText xml:space="preserve"> PAGEREF _Toc75341945 \h </w:instrText>
      </w:r>
      <w:r>
        <w:fldChar w:fldCharType="separate"/>
      </w:r>
      <w:r>
        <w:t>62</w:t>
      </w:r>
      <w:r>
        <w:fldChar w:fldCharType="end"/>
      </w:r>
    </w:p>
    <w:p w14:paraId="4C356417" w14:textId="61D2A595" w:rsidR="003C659E" w:rsidRDefault="003C659E">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lang w:eastAsia="en-GB"/>
        </w:rPr>
        <w:tab/>
      </w:r>
      <w:r>
        <w:t>Support of short message service</w:t>
      </w:r>
      <w:r>
        <w:tab/>
      </w:r>
      <w:r>
        <w:fldChar w:fldCharType="begin" w:fldLock="1"/>
      </w:r>
      <w:r>
        <w:instrText xml:space="preserve"> PAGEREF _Toc75341946 \h </w:instrText>
      </w:r>
      <w:r>
        <w:fldChar w:fldCharType="separate"/>
      </w:r>
      <w:r>
        <w:t>62</w:t>
      </w:r>
      <w:r>
        <w:fldChar w:fldCharType="end"/>
      </w:r>
    </w:p>
    <w:p w14:paraId="374DA9F0" w14:textId="3D840F14" w:rsidR="003C659E" w:rsidRDefault="003C659E">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lang w:eastAsia="en-GB"/>
        </w:rPr>
        <w:tab/>
      </w:r>
      <w:r>
        <w:t>IP Short Message Gateway (IP-SM</w:t>
      </w:r>
      <w:r>
        <w:noBreakHyphen/>
        <w:t>GW)</w:t>
      </w:r>
      <w:r>
        <w:tab/>
      </w:r>
      <w:r>
        <w:fldChar w:fldCharType="begin" w:fldLock="1"/>
      </w:r>
      <w:r>
        <w:instrText xml:space="preserve"> PAGEREF _Toc75341947 \h </w:instrText>
      </w:r>
      <w:r>
        <w:fldChar w:fldCharType="separate"/>
      </w:r>
      <w:r>
        <w:t>62</w:t>
      </w:r>
      <w:r>
        <w:fldChar w:fldCharType="end"/>
      </w:r>
    </w:p>
    <w:p w14:paraId="397D1F06" w14:textId="1E6E7F60" w:rsidR="003C659E" w:rsidRDefault="003C659E">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t>Support of Number portability</w:t>
      </w:r>
      <w:r>
        <w:tab/>
      </w:r>
      <w:r>
        <w:fldChar w:fldCharType="begin" w:fldLock="1"/>
      </w:r>
      <w:r>
        <w:instrText xml:space="preserve"> PAGEREF _Toc75341948 \h </w:instrText>
      </w:r>
      <w:r>
        <w:fldChar w:fldCharType="separate"/>
      </w:r>
      <w:r>
        <w:t>62</w:t>
      </w:r>
      <w:r>
        <w:fldChar w:fldCharType="end"/>
      </w:r>
    </w:p>
    <w:p w14:paraId="101C03EC" w14:textId="55A534FD" w:rsidR="003C659E" w:rsidRDefault="003C659E">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Number portability</w:t>
      </w:r>
      <w:r>
        <w:tab/>
      </w:r>
      <w:r>
        <w:fldChar w:fldCharType="begin" w:fldLock="1"/>
      </w:r>
      <w:r>
        <w:instrText xml:space="preserve"> PAGEREF _Toc75341949 \h </w:instrText>
      </w:r>
      <w:r>
        <w:fldChar w:fldCharType="separate"/>
      </w:r>
      <w:r>
        <w:t>62</w:t>
      </w:r>
      <w:r>
        <w:fldChar w:fldCharType="end"/>
      </w:r>
    </w:p>
    <w:p w14:paraId="1DCF26F0" w14:textId="17CB75C6" w:rsidR="003C659E" w:rsidRDefault="003C659E">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Support of Preferred Circuit Carrier Access and Per Call Circuit Carrier Selection</w:t>
      </w:r>
      <w:r>
        <w:tab/>
      </w:r>
      <w:r>
        <w:fldChar w:fldCharType="begin" w:fldLock="1"/>
      </w:r>
      <w:r>
        <w:instrText xml:space="preserve"> PAGEREF _Toc75341950 \h </w:instrText>
      </w:r>
      <w:r>
        <w:fldChar w:fldCharType="separate"/>
      </w:r>
      <w:r>
        <w:t>63</w:t>
      </w:r>
      <w:r>
        <w:fldChar w:fldCharType="end"/>
      </w:r>
    </w:p>
    <w:p w14:paraId="2F15937D" w14:textId="567AE133" w:rsidR="003C659E" w:rsidRDefault="003C659E">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Preferred Circuit Carrier Access and Per Call Circuit Carrier Selection</w:t>
      </w:r>
      <w:r>
        <w:tab/>
      </w:r>
      <w:r>
        <w:fldChar w:fldCharType="begin" w:fldLock="1"/>
      </w:r>
      <w:r>
        <w:instrText xml:space="preserve"> PAGEREF _Toc75341951 \h </w:instrText>
      </w:r>
      <w:r>
        <w:fldChar w:fldCharType="separate"/>
      </w:r>
      <w:r>
        <w:t>63</w:t>
      </w:r>
      <w:r>
        <w:fldChar w:fldCharType="end"/>
      </w:r>
    </w:p>
    <w:p w14:paraId="69C7F521" w14:textId="228A49D0" w:rsidR="003C659E" w:rsidRDefault="003C659E">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Support of IMS Service Centralization and Continuity</w:t>
      </w:r>
      <w:r>
        <w:tab/>
      </w:r>
      <w:r>
        <w:fldChar w:fldCharType="begin" w:fldLock="1"/>
      </w:r>
      <w:r>
        <w:instrText xml:space="preserve"> PAGEREF _Toc75341952 \h </w:instrText>
      </w:r>
      <w:r>
        <w:fldChar w:fldCharType="separate"/>
      </w:r>
      <w:r>
        <w:t>63</w:t>
      </w:r>
      <w:r>
        <w:fldChar w:fldCharType="end"/>
      </w:r>
    </w:p>
    <w:p w14:paraId="3713E135" w14:textId="6A00A234" w:rsidR="003C659E" w:rsidRDefault="003C659E">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Support of Overlap Signalling</w:t>
      </w:r>
      <w:r>
        <w:tab/>
      </w:r>
      <w:r>
        <w:fldChar w:fldCharType="begin" w:fldLock="1"/>
      </w:r>
      <w:r>
        <w:instrText xml:space="preserve"> PAGEREF _Toc75341953 \h </w:instrText>
      </w:r>
      <w:r>
        <w:fldChar w:fldCharType="separate"/>
      </w:r>
      <w:r>
        <w:t>64</w:t>
      </w:r>
      <w:r>
        <w:fldChar w:fldCharType="end"/>
      </w:r>
    </w:p>
    <w:p w14:paraId="10B38F84" w14:textId="7CCD3503" w:rsidR="003C659E" w:rsidRDefault="003C659E">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Explicit Congestion Notification (ECN)</w:t>
      </w:r>
      <w:r>
        <w:tab/>
      </w:r>
      <w:r>
        <w:fldChar w:fldCharType="begin" w:fldLock="1"/>
      </w:r>
      <w:r>
        <w:instrText xml:space="preserve"> PAGEREF _Toc75341954 \h </w:instrText>
      </w:r>
      <w:r>
        <w:fldChar w:fldCharType="separate"/>
      </w:r>
      <w:r>
        <w:t>64</w:t>
      </w:r>
      <w:r>
        <w:fldChar w:fldCharType="end"/>
      </w:r>
    </w:p>
    <w:p w14:paraId="53956596" w14:textId="6E60CF0E" w:rsidR="003C659E" w:rsidRDefault="003C659E">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_Toc75341955 \h </w:instrText>
      </w:r>
      <w:r>
        <w:fldChar w:fldCharType="separate"/>
      </w:r>
      <w:r>
        <w:t>64</w:t>
      </w:r>
      <w:r>
        <w:fldChar w:fldCharType="end"/>
      </w:r>
    </w:p>
    <w:p w14:paraId="256712E5" w14:textId="00E389CA" w:rsidR="003C659E" w:rsidRDefault="003C659E">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CS GERAN/UTRAN Interworking at MGCF/IM-MGW</w:t>
      </w:r>
      <w:r>
        <w:tab/>
      </w:r>
      <w:r>
        <w:fldChar w:fldCharType="begin" w:fldLock="1"/>
      </w:r>
      <w:r>
        <w:instrText xml:space="preserve"> PAGEREF _Toc75341956 \h </w:instrText>
      </w:r>
      <w:r>
        <w:fldChar w:fldCharType="separate"/>
      </w:r>
      <w:r>
        <w:t>64</w:t>
      </w:r>
      <w:r>
        <w:fldChar w:fldCharType="end"/>
      </w:r>
    </w:p>
    <w:p w14:paraId="7E4CA824" w14:textId="67A921C3" w:rsidR="003C659E" w:rsidRDefault="003C659E">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Interworking with non-ECN IP network and/or terminal at IBCF/TrGW</w:t>
      </w:r>
      <w:r>
        <w:tab/>
      </w:r>
      <w:r>
        <w:fldChar w:fldCharType="begin" w:fldLock="1"/>
      </w:r>
      <w:r>
        <w:instrText xml:space="preserve"> PAGEREF _Toc75341957 \h </w:instrText>
      </w:r>
      <w:r>
        <w:fldChar w:fldCharType="separate"/>
      </w:r>
      <w:r>
        <w:t>65</w:t>
      </w:r>
      <w:r>
        <w:fldChar w:fldCharType="end"/>
      </w:r>
    </w:p>
    <w:p w14:paraId="5DDB5BD2" w14:textId="5C654A4B" w:rsidR="003C659E" w:rsidRDefault="003C659E">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Interworking with non-3GPP ECN IP terminal at IBCF/TrGW</w:t>
      </w:r>
      <w:r>
        <w:tab/>
      </w:r>
      <w:r>
        <w:fldChar w:fldCharType="begin" w:fldLock="1"/>
      </w:r>
      <w:r>
        <w:instrText xml:space="preserve"> PAGEREF _Toc75341958 \h </w:instrText>
      </w:r>
      <w:r>
        <w:fldChar w:fldCharType="separate"/>
      </w:r>
      <w:r>
        <w:t>65</w:t>
      </w:r>
      <w:r>
        <w:fldChar w:fldCharType="end"/>
      </w:r>
    </w:p>
    <w:p w14:paraId="435E731C" w14:textId="61B64F19" w:rsidR="003C659E" w:rsidRDefault="003C659E">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ECN support at IMS-ALG/IMS-AGW</w:t>
      </w:r>
      <w:r>
        <w:tab/>
      </w:r>
      <w:r>
        <w:fldChar w:fldCharType="begin" w:fldLock="1"/>
      </w:r>
      <w:r>
        <w:instrText xml:space="preserve"> PAGEREF _Toc75341959 \h </w:instrText>
      </w:r>
      <w:r>
        <w:fldChar w:fldCharType="separate"/>
      </w:r>
      <w:r>
        <w:t>66</w:t>
      </w:r>
      <w:r>
        <w:fldChar w:fldCharType="end"/>
      </w:r>
    </w:p>
    <w:p w14:paraId="1972E1A0" w14:textId="1998A9D1" w:rsidR="003C659E" w:rsidRDefault="003C659E">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ECN support at MRFC/MRFP</w:t>
      </w:r>
      <w:r>
        <w:tab/>
      </w:r>
      <w:r>
        <w:fldChar w:fldCharType="begin" w:fldLock="1"/>
      </w:r>
      <w:r>
        <w:instrText xml:space="preserve"> PAGEREF _Toc75341960 \h </w:instrText>
      </w:r>
      <w:r>
        <w:fldChar w:fldCharType="separate"/>
      </w:r>
      <w:r>
        <w:t>66</w:t>
      </w:r>
      <w:r>
        <w:fldChar w:fldCharType="end"/>
      </w:r>
    </w:p>
    <w:p w14:paraId="6746728B" w14:textId="09FF5CE9" w:rsidR="003C659E" w:rsidRDefault="003C659E">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CS GERAN/UTRAN Interworking at the MSC Server enhanced for ICS/MSC Server enhanced for SRVCC with SIP/CS-MGW</w:t>
      </w:r>
      <w:r>
        <w:tab/>
      </w:r>
      <w:r>
        <w:fldChar w:fldCharType="begin" w:fldLock="1"/>
      </w:r>
      <w:r>
        <w:instrText xml:space="preserve"> PAGEREF _Toc75341961 \h </w:instrText>
      </w:r>
      <w:r>
        <w:fldChar w:fldCharType="separate"/>
      </w:r>
      <w:r>
        <w:t>66</w:t>
      </w:r>
      <w:r>
        <w:fldChar w:fldCharType="end"/>
      </w:r>
    </w:p>
    <w:p w14:paraId="14A519E9" w14:textId="76429FF0" w:rsidR="003C659E" w:rsidRDefault="003C659E">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Load Balancing</w:t>
      </w:r>
      <w:r>
        <w:tab/>
      </w:r>
      <w:r>
        <w:fldChar w:fldCharType="begin" w:fldLock="1"/>
      </w:r>
      <w:r>
        <w:instrText xml:space="preserve"> PAGEREF _Toc75341962 \h </w:instrText>
      </w:r>
      <w:r>
        <w:fldChar w:fldCharType="separate"/>
      </w:r>
      <w:r>
        <w:t>67</w:t>
      </w:r>
      <w:r>
        <w:fldChar w:fldCharType="end"/>
      </w:r>
    </w:p>
    <w:p w14:paraId="1CDFCA33" w14:textId="3AA640F4" w:rsidR="003C659E" w:rsidRDefault="003C659E">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_Toc75341963 \h </w:instrText>
      </w:r>
      <w:r>
        <w:fldChar w:fldCharType="separate"/>
      </w:r>
      <w:r>
        <w:t>67</w:t>
      </w:r>
      <w:r>
        <w:fldChar w:fldCharType="end"/>
      </w:r>
    </w:p>
    <w:p w14:paraId="505CD61A" w14:textId="45ACA75D" w:rsidR="003C659E" w:rsidRDefault="003C659E">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Registration-based load balancing of S-CSCFs</w:t>
      </w:r>
      <w:r>
        <w:tab/>
      </w:r>
      <w:r>
        <w:fldChar w:fldCharType="begin" w:fldLock="1"/>
      </w:r>
      <w:r>
        <w:instrText xml:space="preserve"> PAGEREF _Toc75341964 \h </w:instrText>
      </w:r>
      <w:r>
        <w:fldChar w:fldCharType="separate"/>
      </w:r>
      <w:r>
        <w:t>67</w:t>
      </w:r>
      <w:r>
        <w:fldChar w:fldCharType="end"/>
      </w:r>
    </w:p>
    <w:p w14:paraId="148E798A" w14:textId="1008E611" w:rsidR="003C659E" w:rsidRDefault="003C659E">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independent load balancing of Transit Functions</w:t>
      </w:r>
      <w:r>
        <w:tab/>
      </w:r>
      <w:r>
        <w:fldChar w:fldCharType="begin" w:fldLock="1"/>
      </w:r>
      <w:r>
        <w:instrText xml:space="preserve"> PAGEREF _Toc75341965 \h </w:instrText>
      </w:r>
      <w:r>
        <w:fldChar w:fldCharType="separate"/>
      </w:r>
      <w:r>
        <w:t>67</w:t>
      </w:r>
      <w:r>
        <w:fldChar w:fldCharType="end"/>
      </w:r>
    </w:p>
    <w:p w14:paraId="38D971A9" w14:textId="461F78C1" w:rsidR="003C659E" w:rsidRDefault="003C659E">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Support of Restoration Procedures</w:t>
      </w:r>
      <w:r>
        <w:tab/>
      </w:r>
      <w:r>
        <w:fldChar w:fldCharType="begin" w:fldLock="1"/>
      </w:r>
      <w:r>
        <w:instrText xml:space="preserve"> PAGEREF _Toc75341966 \h </w:instrText>
      </w:r>
      <w:r>
        <w:fldChar w:fldCharType="separate"/>
      </w:r>
      <w:r>
        <w:t>67</w:t>
      </w:r>
      <w:r>
        <w:fldChar w:fldCharType="end"/>
      </w:r>
    </w:p>
    <w:p w14:paraId="08EA21A9" w14:textId="40188806" w:rsidR="003C659E" w:rsidRDefault="003C659E">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_Toc75341967 \h </w:instrText>
      </w:r>
      <w:r>
        <w:fldChar w:fldCharType="separate"/>
      </w:r>
      <w:r>
        <w:t>67</w:t>
      </w:r>
      <w:r>
        <w:fldChar w:fldCharType="end"/>
      </w:r>
    </w:p>
    <w:p w14:paraId="191A0BE4" w14:textId="62D525C5" w:rsidR="003C659E" w:rsidRDefault="003C659E">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_Toc75341968 \h </w:instrText>
      </w:r>
      <w:r>
        <w:fldChar w:fldCharType="separate"/>
      </w:r>
      <w:r>
        <w:t>67</w:t>
      </w:r>
      <w:r>
        <w:fldChar w:fldCharType="end"/>
      </w:r>
    </w:p>
    <w:p w14:paraId="1746E5D9" w14:textId="520862B5" w:rsidR="003C659E" w:rsidRDefault="003C659E">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_Toc75341969 \h </w:instrText>
      </w:r>
      <w:r>
        <w:fldChar w:fldCharType="separate"/>
      </w:r>
      <w:r>
        <w:t>68</w:t>
      </w:r>
      <w:r>
        <w:fldChar w:fldCharType="end"/>
      </w:r>
    </w:p>
    <w:p w14:paraId="15EC7C44" w14:textId="0953DF0A" w:rsidR="003C659E" w:rsidRDefault="003C659E">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_Toc75341970 \h </w:instrText>
      </w:r>
      <w:r>
        <w:fldChar w:fldCharType="separate"/>
      </w:r>
      <w:r>
        <w:t>68</w:t>
      </w:r>
      <w:r>
        <w:fldChar w:fldCharType="end"/>
      </w:r>
    </w:p>
    <w:p w14:paraId="2C680CA7" w14:textId="3189E6F4" w:rsidR="003C659E" w:rsidRDefault="003C659E">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Support for Business Trunking</w:t>
      </w:r>
      <w:r>
        <w:tab/>
      </w:r>
      <w:r>
        <w:fldChar w:fldCharType="begin" w:fldLock="1"/>
      </w:r>
      <w:r>
        <w:instrText xml:space="preserve"> PAGEREF _Toc75341971 \h </w:instrText>
      </w:r>
      <w:r>
        <w:fldChar w:fldCharType="separate"/>
      </w:r>
      <w:r>
        <w:t>68</w:t>
      </w:r>
      <w:r>
        <w:fldChar w:fldCharType="end"/>
      </w:r>
    </w:p>
    <w:p w14:paraId="2EBA353E" w14:textId="41E8014D" w:rsidR="003C659E" w:rsidRDefault="003C659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IP multimedia subsystem procedures</w:t>
      </w:r>
      <w:r>
        <w:tab/>
      </w:r>
      <w:r>
        <w:fldChar w:fldCharType="begin" w:fldLock="1"/>
      </w:r>
      <w:r>
        <w:instrText xml:space="preserve"> PAGEREF _Toc75341972 \h </w:instrText>
      </w:r>
      <w:r>
        <w:fldChar w:fldCharType="separate"/>
      </w:r>
      <w:r>
        <w:t>69</w:t>
      </w:r>
      <w:r>
        <w:fldChar w:fldCharType="end"/>
      </w:r>
    </w:p>
    <w:p w14:paraId="38994572" w14:textId="32C2B395" w:rsidR="003C659E" w:rsidRDefault="003C659E">
      <w:pPr>
        <w:pStyle w:val="TOC2"/>
        <w:rPr>
          <w:rFonts w:asciiTheme="minorHAnsi" w:eastAsiaTheme="minorEastAsia" w:hAnsiTheme="minorHAnsi" w:cstheme="minorBidi"/>
          <w:sz w:val="22"/>
          <w:szCs w:val="22"/>
          <w:lang w:eastAsia="en-GB"/>
        </w:rPr>
      </w:pPr>
      <w:r>
        <w:rPr>
          <w:lang w:eastAsia="ko-KR"/>
        </w:rPr>
        <w:t>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_Toc75341973 \h </w:instrText>
      </w:r>
      <w:r>
        <w:fldChar w:fldCharType="separate"/>
      </w:r>
      <w:r>
        <w:t>69</w:t>
      </w:r>
      <w:r>
        <w:fldChar w:fldCharType="end"/>
      </w:r>
    </w:p>
    <w:p w14:paraId="6B09E98C" w14:textId="395FD684" w:rsidR="003C659E" w:rsidRDefault="003C659E">
      <w:pPr>
        <w:pStyle w:val="TOC2"/>
        <w:rPr>
          <w:rFonts w:asciiTheme="minorHAnsi" w:eastAsiaTheme="minorEastAsia" w:hAnsiTheme="minorHAnsi" w:cstheme="minorBidi"/>
          <w:sz w:val="22"/>
          <w:szCs w:val="22"/>
          <w:lang w:eastAsia="en-GB"/>
        </w:rPr>
      </w:pPr>
      <w:r>
        <w:t>5.0</w:t>
      </w:r>
      <w:r>
        <w:rPr>
          <w:lang w:eastAsia="ko-KR"/>
        </w:rPr>
        <w:t>a</w:t>
      </w:r>
      <w:r>
        <w:rPr>
          <w:rFonts w:asciiTheme="minorHAnsi" w:eastAsiaTheme="minorEastAsia" w:hAnsiTheme="minorHAnsi" w:cstheme="minorBidi"/>
          <w:sz w:val="22"/>
          <w:szCs w:val="22"/>
          <w:lang w:eastAsia="en-GB"/>
        </w:rPr>
        <w:tab/>
      </w:r>
      <w:r>
        <w:t>Session-unrelated procedures</w:t>
      </w:r>
      <w:r>
        <w:tab/>
      </w:r>
      <w:r>
        <w:fldChar w:fldCharType="begin" w:fldLock="1"/>
      </w:r>
      <w:r>
        <w:instrText xml:space="preserve"> PAGEREF _Toc75341974 \h </w:instrText>
      </w:r>
      <w:r>
        <w:fldChar w:fldCharType="separate"/>
      </w:r>
      <w:r>
        <w:t>69</w:t>
      </w:r>
      <w:r>
        <w:fldChar w:fldCharType="end"/>
      </w:r>
    </w:p>
    <w:p w14:paraId="76519678" w14:textId="63615B54" w:rsidR="003C659E" w:rsidRDefault="003C659E">
      <w:pPr>
        <w:pStyle w:val="TOC2"/>
        <w:rPr>
          <w:rFonts w:asciiTheme="minorHAnsi" w:eastAsiaTheme="minorEastAsia" w:hAnsiTheme="minorHAnsi" w:cstheme="minorBidi"/>
          <w:sz w:val="22"/>
          <w:szCs w:val="22"/>
          <w:lang w:eastAsia="en-GB"/>
        </w:rPr>
      </w:pPr>
      <w:r>
        <w:lastRenderedPageBreak/>
        <w:t>5.1</w:t>
      </w:r>
      <w:r>
        <w:rPr>
          <w:rFonts w:asciiTheme="minorHAnsi" w:eastAsiaTheme="minorEastAsia" w:hAnsiTheme="minorHAnsi" w:cstheme="minorBidi"/>
          <w:sz w:val="22"/>
          <w:szCs w:val="22"/>
          <w:lang w:eastAsia="en-GB"/>
        </w:rPr>
        <w:tab/>
      </w:r>
      <w:r>
        <w:t>CSCF related procedures</w:t>
      </w:r>
      <w:r>
        <w:tab/>
      </w:r>
      <w:r>
        <w:fldChar w:fldCharType="begin" w:fldLock="1"/>
      </w:r>
      <w:r>
        <w:instrText xml:space="preserve"> PAGEREF _Toc75341975 \h </w:instrText>
      </w:r>
      <w:r>
        <w:fldChar w:fldCharType="separate"/>
      </w:r>
      <w:r>
        <w:t>69</w:t>
      </w:r>
      <w:r>
        <w:fldChar w:fldCharType="end"/>
      </w:r>
    </w:p>
    <w:p w14:paraId="3306681D" w14:textId="6E4F92AD" w:rsidR="003C659E" w:rsidRDefault="003C659E">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Establishing IP-Connectivity Access Network bearer for IM CN Subsystem Related Signalling</w:t>
      </w:r>
      <w:r>
        <w:tab/>
      </w:r>
      <w:r>
        <w:fldChar w:fldCharType="begin" w:fldLock="1"/>
      </w:r>
      <w:r>
        <w:instrText xml:space="preserve"> PAGEREF _Toc75341976 \h </w:instrText>
      </w:r>
      <w:r>
        <w:fldChar w:fldCharType="separate"/>
      </w:r>
      <w:r>
        <w:t>69</w:t>
      </w:r>
      <w:r>
        <w:fldChar w:fldCharType="end"/>
      </w:r>
    </w:p>
    <w:p w14:paraId="17D4F761" w14:textId="62F6A391" w:rsidR="003C659E" w:rsidRDefault="003C659E">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related to Proxy</w:t>
      </w:r>
      <w:r>
        <w:noBreakHyphen/>
        <w:t>CSCF discovery</w:t>
      </w:r>
      <w:r>
        <w:tab/>
      </w:r>
      <w:r>
        <w:fldChar w:fldCharType="begin" w:fldLock="1"/>
      </w:r>
      <w:r>
        <w:instrText xml:space="preserve"> PAGEREF _Toc75341977 \h </w:instrText>
      </w:r>
      <w:r>
        <w:fldChar w:fldCharType="separate"/>
      </w:r>
      <w:r>
        <w:t>69</w:t>
      </w:r>
      <w:r>
        <w:fldChar w:fldCharType="end"/>
      </w:r>
    </w:p>
    <w:p w14:paraId="60230BB8" w14:textId="18E645B1" w:rsidR="003C659E" w:rsidRDefault="003C659E">
      <w:pPr>
        <w:pStyle w:val="TOC4"/>
        <w:rPr>
          <w:rFonts w:asciiTheme="minorHAnsi" w:eastAsiaTheme="minorEastAsia" w:hAnsiTheme="minorHAnsi" w:cstheme="minorBidi"/>
          <w:sz w:val="22"/>
          <w:szCs w:val="22"/>
          <w:lang w:eastAsia="en-GB"/>
        </w:rPr>
      </w:pPr>
      <w:r>
        <w:rPr>
          <w:lang w:eastAsia="ko-KR"/>
        </w:rPr>
        <w:t>5.1.1.0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_Toc75341978 \h </w:instrText>
      </w:r>
      <w:r>
        <w:fldChar w:fldCharType="separate"/>
      </w:r>
      <w:r>
        <w:t>69</w:t>
      </w:r>
      <w:r>
        <w:fldChar w:fldCharType="end"/>
      </w:r>
    </w:p>
    <w:p w14:paraId="3B85769F" w14:textId="7CB55457" w:rsidR="003C659E" w:rsidRDefault="003C659E">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DHCP/DNS procedure for P</w:t>
      </w:r>
      <w:r>
        <w:noBreakHyphen/>
        <w:t>CSCF discovery</w:t>
      </w:r>
      <w:r>
        <w:tab/>
      </w:r>
      <w:r>
        <w:fldChar w:fldCharType="begin" w:fldLock="1"/>
      </w:r>
      <w:r>
        <w:instrText xml:space="preserve"> PAGEREF _Toc75341979 \h </w:instrText>
      </w:r>
      <w:r>
        <w:fldChar w:fldCharType="separate"/>
      </w:r>
      <w:r>
        <w:t>70</w:t>
      </w:r>
      <w:r>
        <w:fldChar w:fldCharType="end"/>
      </w:r>
    </w:p>
    <w:p w14:paraId="0A24975E" w14:textId="7A17AC2E" w:rsidR="003C659E" w:rsidRDefault="003C659E">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_Toc75341980 \h </w:instrText>
      </w:r>
      <w:r>
        <w:fldChar w:fldCharType="separate"/>
      </w:r>
      <w:r>
        <w:t>71</w:t>
      </w:r>
      <w:r>
        <w:fldChar w:fldCharType="end"/>
      </w:r>
    </w:p>
    <w:p w14:paraId="38CFB050" w14:textId="01160A0D" w:rsidR="003C659E" w:rsidRDefault="003C659E">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Procedures related to Serving</w:t>
      </w:r>
      <w:r>
        <w:noBreakHyphen/>
        <w:t>CSCF assignment</w:t>
      </w:r>
      <w:r>
        <w:tab/>
      </w:r>
      <w:r>
        <w:fldChar w:fldCharType="begin" w:fldLock="1"/>
      </w:r>
      <w:r>
        <w:instrText xml:space="preserve"> PAGEREF _Toc75341981 \h </w:instrText>
      </w:r>
      <w:r>
        <w:fldChar w:fldCharType="separate"/>
      </w:r>
      <w:r>
        <w:t>71</w:t>
      </w:r>
      <w:r>
        <w:fldChar w:fldCharType="end"/>
      </w:r>
    </w:p>
    <w:p w14:paraId="12ABCBA0" w14:textId="0D235BAC" w:rsidR="003C659E" w:rsidRDefault="003C659E">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Assigning a Serving</w:t>
      </w:r>
      <w:r>
        <w:noBreakHyphen/>
        <w:t>CSCF for a user</w:t>
      </w:r>
      <w:r>
        <w:tab/>
      </w:r>
      <w:r>
        <w:fldChar w:fldCharType="begin" w:fldLock="1"/>
      </w:r>
      <w:r>
        <w:instrText xml:space="preserve"> PAGEREF _Toc75341982 \h </w:instrText>
      </w:r>
      <w:r>
        <w:fldChar w:fldCharType="separate"/>
      </w:r>
      <w:r>
        <w:t>71</w:t>
      </w:r>
      <w:r>
        <w:fldChar w:fldCharType="end"/>
      </w:r>
    </w:p>
    <w:p w14:paraId="63AF7571" w14:textId="6CDFCA28" w:rsidR="003C659E" w:rsidRDefault="003C659E">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Cancelling the Serving</w:t>
      </w:r>
      <w:r>
        <w:noBreakHyphen/>
        <w:t>CSCF assignment</w:t>
      </w:r>
      <w:r>
        <w:tab/>
      </w:r>
      <w:r>
        <w:fldChar w:fldCharType="begin" w:fldLock="1"/>
      </w:r>
      <w:r>
        <w:instrText xml:space="preserve"> PAGEREF _Toc75341983 \h </w:instrText>
      </w:r>
      <w:r>
        <w:fldChar w:fldCharType="separate"/>
      </w:r>
      <w:r>
        <w:t>72</w:t>
      </w:r>
      <w:r>
        <w:fldChar w:fldCharType="end"/>
      </w:r>
    </w:p>
    <w:p w14:paraId="5D39525B" w14:textId="5E5C19C8" w:rsidR="003C659E" w:rsidRDefault="003C659E">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_Toc75341984 \h </w:instrText>
      </w:r>
      <w:r>
        <w:fldChar w:fldCharType="separate"/>
      </w:r>
      <w:r>
        <w:t>72</w:t>
      </w:r>
      <w:r>
        <w:fldChar w:fldCharType="end"/>
      </w:r>
    </w:p>
    <w:p w14:paraId="7B1952E2" w14:textId="411C30C2" w:rsidR="003C659E" w:rsidRDefault="003C659E">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Procedures related to Interrogating</w:t>
      </w:r>
      <w:r>
        <w:noBreakHyphen/>
        <w:t>CSCF</w:t>
      </w:r>
      <w:r>
        <w:tab/>
      </w:r>
      <w:r>
        <w:fldChar w:fldCharType="begin" w:fldLock="1"/>
      </w:r>
      <w:r>
        <w:instrText xml:space="preserve"> PAGEREF _Toc75341985 \h </w:instrText>
      </w:r>
      <w:r>
        <w:fldChar w:fldCharType="separate"/>
      </w:r>
      <w:r>
        <w:t>72</w:t>
      </w:r>
      <w:r>
        <w:fldChar w:fldCharType="end"/>
      </w:r>
    </w:p>
    <w:p w14:paraId="158DA28A" w14:textId="2A6CF749" w:rsidR="003C659E" w:rsidRDefault="003C659E">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Procedures related to Proxy</w:t>
      </w:r>
      <w:r>
        <w:noBreakHyphen/>
        <w:t>CSCF</w:t>
      </w:r>
      <w:r>
        <w:tab/>
      </w:r>
      <w:r>
        <w:fldChar w:fldCharType="begin" w:fldLock="1"/>
      </w:r>
      <w:r>
        <w:instrText xml:space="preserve"> PAGEREF _Toc75341986 \h </w:instrText>
      </w:r>
      <w:r>
        <w:fldChar w:fldCharType="separate"/>
      </w:r>
      <w:r>
        <w:t>72</w:t>
      </w:r>
      <w:r>
        <w:fldChar w:fldCharType="end"/>
      </w:r>
    </w:p>
    <w:p w14:paraId="75A1341D" w14:textId="28ACD370" w:rsidR="003C659E" w:rsidRDefault="003C659E">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Subscription Updating Procedures</w:t>
      </w:r>
      <w:r>
        <w:tab/>
      </w:r>
      <w:r>
        <w:fldChar w:fldCharType="begin" w:fldLock="1"/>
      </w:r>
      <w:r>
        <w:instrText xml:space="preserve"> PAGEREF _Toc75341987 \h </w:instrText>
      </w:r>
      <w:r>
        <w:fldChar w:fldCharType="separate"/>
      </w:r>
      <w:r>
        <w:t>72</w:t>
      </w:r>
      <w:r>
        <w:fldChar w:fldCharType="end"/>
      </w:r>
    </w:p>
    <w:p w14:paraId="44592E47" w14:textId="6C946CB0" w:rsidR="003C659E" w:rsidRDefault="003C659E">
      <w:pPr>
        <w:pStyle w:val="TOC4"/>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_Toc75341988 \h </w:instrText>
      </w:r>
      <w:r>
        <w:fldChar w:fldCharType="separate"/>
      </w:r>
      <w:r>
        <w:t>72</w:t>
      </w:r>
      <w:r>
        <w:fldChar w:fldCharType="end"/>
      </w:r>
    </w:p>
    <w:p w14:paraId="2C512971" w14:textId="18B9E1E7" w:rsidR="003C659E" w:rsidRDefault="003C659E">
      <w:pPr>
        <w:pStyle w:val="TOC4"/>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Subscription updating information flow</w:t>
      </w:r>
      <w:r>
        <w:tab/>
      </w:r>
      <w:r>
        <w:fldChar w:fldCharType="begin" w:fldLock="1"/>
      </w:r>
      <w:r>
        <w:instrText xml:space="preserve"> PAGEREF _Toc75341989 \h </w:instrText>
      </w:r>
      <w:r>
        <w:fldChar w:fldCharType="separate"/>
      </w:r>
      <w:r>
        <w:t>72</w:t>
      </w:r>
      <w:r>
        <w:fldChar w:fldCharType="end"/>
      </w:r>
    </w:p>
    <w:p w14:paraId="40AFB11D" w14:textId="0833A9F8" w:rsidR="003C659E" w:rsidRDefault="003C659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Application level registration procedures</w:t>
      </w:r>
      <w:r>
        <w:tab/>
      </w:r>
      <w:r>
        <w:fldChar w:fldCharType="begin" w:fldLock="1"/>
      </w:r>
      <w:r>
        <w:instrText xml:space="preserve"> PAGEREF _Toc75341990 \h </w:instrText>
      </w:r>
      <w:r>
        <w:fldChar w:fldCharType="separate"/>
      </w:r>
      <w:r>
        <w:t>73</w:t>
      </w:r>
      <w:r>
        <w:fldChar w:fldCharType="end"/>
      </w:r>
    </w:p>
    <w:p w14:paraId="2F2A6FF1" w14:textId="730C285B" w:rsidR="003C659E" w:rsidRDefault="003C659E">
      <w:pPr>
        <w:pStyle w:val="TOC3"/>
        <w:rPr>
          <w:rFonts w:asciiTheme="minorHAnsi" w:eastAsiaTheme="minorEastAsia" w:hAnsiTheme="minorHAnsi" w:cstheme="minorBidi"/>
          <w:sz w:val="22"/>
          <w:szCs w:val="22"/>
          <w:lang w:eastAsia="en-GB"/>
        </w:rPr>
      </w:pPr>
      <w:r>
        <w:rPr>
          <w:lang w:eastAsia="ko-KR"/>
        </w:rPr>
        <w:t>5.2.0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_Toc75341991 \h </w:instrText>
      </w:r>
      <w:r>
        <w:fldChar w:fldCharType="separate"/>
      </w:r>
      <w:r>
        <w:t>73</w:t>
      </w:r>
      <w:r>
        <w:fldChar w:fldCharType="end"/>
      </w:r>
    </w:p>
    <w:p w14:paraId="0A153231" w14:textId="4C5B0E98" w:rsidR="003C659E" w:rsidRDefault="003C659E">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Requirements considered for registration</w:t>
      </w:r>
      <w:r>
        <w:tab/>
      </w:r>
      <w:r>
        <w:fldChar w:fldCharType="begin" w:fldLock="1"/>
      </w:r>
      <w:r>
        <w:instrText xml:space="preserve"> PAGEREF _Toc75341992 \h </w:instrText>
      </w:r>
      <w:r>
        <w:fldChar w:fldCharType="separate"/>
      </w:r>
      <w:r>
        <w:t>73</w:t>
      </w:r>
      <w:r>
        <w:fldChar w:fldCharType="end"/>
      </w:r>
    </w:p>
    <w:p w14:paraId="6A3339C5" w14:textId="24770DDF" w:rsidR="003C659E" w:rsidRDefault="003C659E">
      <w:pPr>
        <w:pStyle w:val="TOC3"/>
        <w:rPr>
          <w:rFonts w:asciiTheme="minorHAnsi" w:eastAsiaTheme="minorEastAsia" w:hAnsiTheme="minorHAnsi" w:cstheme="minorBidi"/>
          <w:sz w:val="22"/>
          <w:szCs w:val="22"/>
          <w:lang w:eastAsia="en-GB"/>
        </w:rPr>
      </w:pPr>
      <w:r>
        <w:t>5.2.1a</w:t>
      </w:r>
      <w:r>
        <w:rPr>
          <w:rFonts w:asciiTheme="minorHAnsi" w:eastAsiaTheme="minorEastAsia" w:hAnsiTheme="minorHAnsi" w:cstheme="minorBidi"/>
          <w:sz w:val="22"/>
          <w:szCs w:val="22"/>
          <w:lang w:eastAsia="en-GB"/>
        </w:rPr>
        <w:tab/>
      </w:r>
      <w:r>
        <w:t>Implicit Registration</w:t>
      </w:r>
      <w:r>
        <w:tab/>
      </w:r>
      <w:r>
        <w:fldChar w:fldCharType="begin" w:fldLock="1"/>
      </w:r>
      <w:r>
        <w:instrText xml:space="preserve"> PAGEREF _Toc75341993 \h </w:instrText>
      </w:r>
      <w:r>
        <w:fldChar w:fldCharType="separate"/>
      </w:r>
      <w:r>
        <w:t>74</w:t>
      </w:r>
      <w:r>
        <w:fldChar w:fldCharType="end"/>
      </w:r>
    </w:p>
    <w:p w14:paraId="4A3C2EB4" w14:textId="7AB83210" w:rsidR="003C659E" w:rsidRDefault="003C659E">
      <w:pPr>
        <w:pStyle w:val="TOC4"/>
        <w:rPr>
          <w:rFonts w:asciiTheme="minorHAnsi" w:eastAsiaTheme="minorEastAsia" w:hAnsiTheme="minorHAnsi" w:cstheme="minorBidi"/>
          <w:sz w:val="22"/>
          <w:szCs w:val="22"/>
          <w:lang w:eastAsia="en-GB"/>
        </w:rPr>
      </w:pPr>
      <w:r>
        <w:rPr>
          <w:lang w:eastAsia="ko-KR"/>
        </w:rPr>
        <w:t>5.2.1a.0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_Toc75341994 \h </w:instrText>
      </w:r>
      <w:r>
        <w:fldChar w:fldCharType="separate"/>
      </w:r>
      <w:r>
        <w:t>74</w:t>
      </w:r>
      <w:r>
        <w:fldChar w:fldCharType="end"/>
      </w:r>
    </w:p>
    <w:p w14:paraId="01D89E10" w14:textId="09642E13" w:rsidR="003C659E" w:rsidRDefault="003C659E">
      <w:pPr>
        <w:pStyle w:val="TOC4"/>
        <w:rPr>
          <w:rFonts w:asciiTheme="minorHAnsi" w:eastAsiaTheme="minorEastAsia" w:hAnsiTheme="minorHAnsi" w:cstheme="minorBidi"/>
          <w:sz w:val="22"/>
          <w:szCs w:val="22"/>
          <w:lang w:eastAsia="en-GB"/>
        </w:rPr>
      </w:pPr>
      <w:r>
        <w:t>5.2.1a.1</w:t>
      </w:r>
      <w:r>
        <w:rPr>
          <w:rFonts w:asciiTheme="minorHAnsi" w:eastAsiaTheme="minorEastAsia" w:hAnsiTheme="minorHAnsi" w:cstheme="minorBidi"/>
          <w:sz w:val="22"/>
          <w:szCs w:val="22"/>
          <w:lang w:eastAsia="en-GB"/>
        </w:rPr>
        <w:tab/>
      </w:r>
      <w:r>
        <w:t>Implicit Registration for UE without ISIM or IMC</w:t>
      </w:r>
      <w:r>
        <w:tab/>
      </w:r>
      <w:r>
        <w:fldChar w:fldCharType="begin" w:fldLock="1"/>
      </w:r>
      <w:r>
        <w:instrText xml:space="preserve"> PAGEREF _Toc75341995 \h </w:instrText>
      </w:r>
      <w:r>
        <w:fldChar w:fldCharType="separate"/>
      </w:r>
      <w:r>
        <w:t>75</w:t>
      </w:r>
      <w:r>
        <w:fldChar w:fldCharType="end"/>
      </w:r>
    </w:p>
    <w:p w14:paraId="6E348A26" w14:textId="1180D5F3" w:rsidR="003C659E" w:rsidRDefault="003C659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Registration flows</w:t>
      </w:r>
      <w:r>
        <w:tab/>
      </w:r>
      <w:r>
        <w:fldChar w:fldCharType="begin" w:fldLock="1"/>
      </w:r>
      <w:r>
        <w:instrText xml:space="preserve"> PAGEREF _Toc75341996 \h </w:instrText>
      </w:r>
      <w:r>
        <w:fldChar w:fldCharType="separate"/>
      </w:r>
      <w:r>
        <w:t>76</w:t>
      </w:r>
      <w:r>
        <w:fldChar w:fldCharType="end"/>
      </w:r>
    </w:p>
    <w:p w14:paraId="70A4D8CD" w14:textId="379F6FE8" w:rsidR="003C659E" w:rsidRDefault="003C659E">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Requirements to consider for registration</w:t>
      </w:r>
      <w:r>
        <w:tab/>
      </w:r>
      <w:r>
        <w:fldChar w:fldCharType="begin" w:fldLock="1"/>
      </w:r>
      <w:r>
        <w:instrText xml:space="preserve"> PAGEREF _Toc75341997 \h </w:instrText>
      </w:r>
      <w:r>
        <w:fldChar w:fldCharType="separate"/>
      </w:r>
      <w:r>
        <w:t>76</w:t>
      </w:r>
      <w:r>
        <w:fldChar w:fldCharType="end"/>
      </w:r>
    </w:p>
    <w:p w14:paraId="7F1E311F" w14:textId="6284AEBD" w:rsidR="003C659E" w:rsidRDefault="003C659E">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_Toc75341998 \h </w:instrText>
      </w:r>
      <w:r>
        <w:fldChar w:fldCharType="separate"/>
      </w:r>
      <w:r>
        <w:t>76</w:t>
      </w:r>
      <w:r>
        <w:fldChar w:fldCharType="end"/>
      </w:r>
    </w:p>
    <w:p w14:paraId="444F6DD2" w14:textId="4C92D8DD" w:rsidR="003C659E" w:rsidRDefault="003C659E">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Registration information flow – User not registered</w:t>
      </w:r>
      <w:r>
        <w:tab/>
      </w:r>
      <w:r>
        <w:fldChar w:fldCharType="begin" w:fldLock="1"/>
      </w:r>
      <w:r>
        <w:instrText xml:space="preserve"> PAGEREF _Toc75341999 \h </w:instrText>
      </w:r>
      <w:r>
        <w:fldChar w:fldCharType="separate"/>
      </w:r>
      <w:r>
        <w:t>76</w:t>
      </w:r>
      <w:r>
        <w:fldChar w:fldCharType="end"/>
      </w:r>
    </w:p>
    <w:p w14:paraId="3634D8FF" w14:textId="04CE9C62" w:rsidR="003C659E" w:rsidRDefault="003C659E">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Re-Registration information flow – User currently registered</w:t>
      </w:r>
      <w:r>
        <w:tab/>
      </w:r>
      <w:r>
        <w:fldChar w:fldCharType="begin" w:fldLock="1"/>
      </w:r>
      <w:r>
        <w:instrText xml:space="preserve"> PAGEREF _Toc75342000 \h </w:instrText>
      </w:r>
      <w:r>
        <w:fldChar w:fldCharType="separate"/>
      </w:r>
      <w:r>
        <w:t>78</w:t>
      </w:r>
      <w:r>
        <w:fldChar w:fldCharType="end"/>
      </w:r>
    </w:p>
    <w:p w14:paraId="247581F6" w14:textId="6226AC49" w:rsidR="003C659E" w:rsidRDefault="003C659E">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Stored information.</w:t>
      </w:r>
      <w:r>
        <w:tab/>
      </w:r>
      <w:r>
        <w:fldChar w:fldCharType="begin" w:fldLock="1"/>
      </w:r>
      <w:r>
        <w:instrText xml:space="preserve"> PAGEREF _Toc75342001 \h </w:instrText>
      </w:r>
      <w:r>
        <w:fldChar w:fldCharType="separate"/>
      </w:r>
      <w:r>
        <w:t>80</w:t>
      </w:r>
      <w:r>
        <w:fldChar w:fldCharType="end"/>
      </w:r>
    </w:p>
    <w:p w14:paraId="4B076D3E" w14:textId="76B789AA" w:rsidR="003C659E" w:rsidRDefault="003C659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Application level de-registration procedures</w:t>
      </w:r>
      <w:r>
        <w:tab/>
      </w:r>
      <w:r>
        <w:fldChar w:fldCharType="begin" w:fldLock="1"/>
      </w:r>
      <w:r>
        <w:instrText xml:space="preserve"> PAGEREF _Toc75342002 \h </w:instrText>
      </w:r>
      <w:r>
        <w:fldChar w:fldCharType="separate"/>
      </w:r>
      <w:r>
        <w:t>81</w:t>
      </w:r>
      <w:r>
        <w:fldChar w:fldCharType="end"/>
      </w:r>
    </w:p>
    <w:p w14:paraId="76F6CA2C" w14:textId="01AED4CE" w:rsidR="003C659E" w:rsidRDefault="003C659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Mobile initiated de-registration</w:t>
      </w:r>
      <w:r>
        <w:tab/>
      </w:r>
      <w:r>
        <w:fldChar w:fldCharType="begin" w:fldLock="1"/>
      </w:r>
      <w:r>
        <w:instrText xml:space="preserve"> PAGEREF _Toc75342003 \h </w:instrText>
      </w:r>
      <w:r>
        <w:fldChar w:fldCharType="separate"/>
      </w:r>
      <w:r>
        <w:t>81</w:t>
      </w:r>
      <w:r>
        <w:fldChar w:fldCharType="end"/>
      </w:r>
    </w:p>
    <w:p w14:paraId="74B6F457" w14:textId="4A4371B4" w:rsidR="003C659E" w:rsidRDefault="003C659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Network initiated de-registration</w:t>
      </w:r>
      <w:r>
        <w:tab/>
      </w:r>
      <w:r>
        <w:fldChar w:fldCharType="begin" w:fldLock="1"/>
      </w:r>
      <w:r>
        <w:instrText xml:space="preserve"> PAGEREF _Toc75342004 \h </w:instrText>
      </w:r>
      <w:r>
        <w:fldChar w:fldCharType="separate"/>
      </w:r>
      <w:r>
        <w:t>82</w:t>
      </w:r>
      <w:r>
        <w:fldChar w:fldCharType="end"/>
      </w:r>
    </w:p>
    <w:p w14:paraId="29C89F46" w14:textId="2466DDC6" w:rsidR="003C659E" w:rsidRDefault="003C659E">
      <w:pPr>
        <w:pStyle w:val="TOC4"/>
        <w:rPr>
          <w:rFonts w:asciiTheme="minorHAnsi" w:eastAsiaTheme="minorEastAsia" w:hAnsiTheme="minorHAnsi" w:cstheme="minorBidi"/>
          <w:sz w:val="22"/>
          <w:szCs w:val="22"/>
          <w:lang w:eastAsia="en-GB"/>
        </w:rPr>
      </w:pPr>
      <w:r>
        <w:rPr>
          <w:lang w:eastAsia="ko-KR"/>
        </w:rPr>
        <w:t>5.3.2.0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_Toc75342005 \h </w:instrText>
      </w:r>
      <w:r>
        <w:fldChar w:fldCharType="separate"/>
      </w:r>
      <w:r>
        <w:t>82</w:t>
      </w:r>
      <w:r>
        <w:fldChar w:fldCharType="end"/>
      </w:r>
    </w:p>
    <w:p w14:paraId="1093090A" w14:textId="79FB969D" w:rsidR="003C659E" w:rsidRDefault="003C659E">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Network Initiated Application (SIP) De-registration, Registration Timeout</w:t>
      </w:r>
      <w:r>
        <w:tab/>
      </w:r>
      <w:r>
        <w:fldChar w:fldCharType="begin" w:fldLock="1"/>
      </w:r>
      <w:r>
        <w:instrText xml:space="preserve"> PAGEREF _Toc75342006 \h </w:instrText>
      </w:r>
      <w:r>
        <w:fldChar w:fldCharType="separate"/>
      </w:r>
      <w:r>
        <w:t>83</w:t>
      </w:r>
      <w:r>
        <w:fldChar w:fldCharType="end"/>
      </w:r>
    </w:p>
    <w:p w14:paraId="73CE787B" w14:textId="5BA10DFB" w:rsidR="003C659E" w:rsidRDefault="003C659E">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Network Initiated Application (SIP) De-registration, Administrative</w:t>
      </w:r>
      <w:r>
        <w:tab/>
      </w:r>
      <w:r>
        <w:fldChar w:fldCharType="begin" w:fldLock="1"/>
      </w:r>
      <w:r>
        <w:instrText xml:space="preserve"> PAGEREF _Toc75342007 \h </w:instrText>
      </w:r>
      <w:r>
        <w:fldChar w:fldCharType="separate"/>
      </w:r>
      <w:r>
        <w:t>83</w:t>
      </w:r>
      <w:r>
        <w:fldChar w:fldCharType="end"/>
      </w:r>
    </w:p>
    <w:p w14:paraId="52F0FB32" w14:textId="346C0349" w:rsidR="003C659E" w:rsidRDefault="003C659E">
      <w:pPr>
        <w:pStyle w:val="TOC5"/>
        <w:rPr>
          <w:rFonts w:asciiTheme="minorHAnsi" w:eastAsiaTheme="minorEastAsia" w:hAnsiTheme="minorHAnsi" w:cstheme="minorBidi"/>
          <w:sz w:val="22"/>
          <w:szCs w:val="22"/>
          <w:lang w:eastAsia="en-GB"/>
        </w:rPr>
      </w:pPr>
      <w:r>
        <w:rPr>
          <w:lang w:eastAsia="ko-KR"/>
        </w:rPr>
        <w:t>5.3.2.2.0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_Toc75342008 \h </w:instrText>
      </w:r>
      <w:r>
        <w:fldChar w:fldCharType="separate"/>
      </w:r>
      <w:r>
        <w:t>83</w:t>
      </w:r>
      <w:r>
        <w:fldChar w:fldCharType="end"/>
      </w:r>
    </w:p>
    <w:p w14:paraId="01E19864" w14:textId="7979977F" w:rsidR="003C659E" w:rsidRDefault="003C659E">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Network Initiated De-registration by HSS, administrative</w:t>
      </w:r>
      <w:r>
        <w:tab/>
      </w:r>
      <w:r>
        <w:fldChar w:fldCharType="begin" w:fldLock="1"/>
      </w:r>
      <w:r>
        <w:instrText xml:space="preserve"> PAGEREF _Toc75342009 \h </w:instrText>
      </w:r>
      <w:r>
        <w:fldChar w:fldCharType="separate"/>
      </w:r>
      <w:r>
        <w:t>84</w:t>
      </w:r>
      <w:r>
        <w:fldChar w:fldCharType="end"/>
      </w:r>
    </w:p>
    <w:p w14:paraId="469FE508" w14:textId="7D22ECF2" w:rsidR="003C659E" w:rsidRDefault="003C659E">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Network Initiated De-registration by Service Platform</w:t>
      </w:r>
      <w:r>
        <w:tab/>
      </w:r>
      <w:r>
        <w:fldChar w:fldCharType="begin" w:fldLock="1"/>
      </w:r>
      <w:r>
        <w:instrText xml:space="preserve"> PAGEREF _Toc75342010 \h </w:instrText>
      </w:r>
      <w:r>
        <w:fldChar w:fldCharType="separate"/>
      </w:r>
      <w:r>
        <w:t>85</w:t>
      </w:r>
      <w:r>
        <w:fldChar w:fldCharType="end"/>
      </w:r>
    </w:p>
    <w:p w14:paraId="7F22404B" w14:textId="395EAEE0" w:rsidR="003C659E" w:rsidRDefault="003C659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Procedures for IP multi-media sessions</w:t>
      </w:r>
      <w:r>
        <w:tab/>
      </w:r>
      <w:r>
        <w:fldChar w:fldCharType="begin" w:fldLock="1"/>
      </w:r>
      <w:r>
        <w:instrText xml:space="preserve"> PAGEREF _Toc75342011 \h </w:instrText>
      </w:r>
      <w:r>
        <w:fldChar w:fldCharType="separate"/>
      </w:r>
      <w:r>
        <w:t>86</w:t>
      </w:r>
      <w:r>
        <w:fldChar w:fldCharType="end"/>
      </w:r>
    </w:p>
    <w:p w14:paraId="60096CAA" w14:textId="0072F3EF" w:rsidR="003C659E" w:rsidRDefault="003C659E">
      <w:pPr>
        <w:pStyle w:val="TOC3"/>
        <w:rPr>
          <w:rFonts w:asciiTheme="minorHAnsi" w:eastAsiaTheme="minorEastAsia" w:hAnsiTheme="minorHAnsi" w:cstheme="minorBidi"/>
          <w:sz w:val="22"/>
          <w:szCs w:val="22"/>
          <w:lang w:eastAsia="en-GB"/>
        </w:rPr>
      </w:pPr>
      <w:r>
        <w:rPr>
          <w:lang w:eastAsia="ko-KR"/>
        </w:rPr>
        <w:t>5.4.0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_Toc75342012 \h </w:instrText>
      </w:r>
      <w:r>
        <w:fldChar w:fldCharType="separate"/>
      </w:r>
      <w:r>
        <w:t>86</w:t>
      </w:r>
      <w:r>
        <w:fldChar w:fldCharType="end"/>
      </w:r>
    </w:p>
    <w:p w14:paraId="649A937E" w14:textId="3A1F3E22" w:rsidR="003C659E" w:rsidRDefault="003C659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Bearer interworking concepts</w:t>
      </w:r>
      <w:r>
        <w:tab/>
      </w:r>
      <w:r>
        <w:fldChar w:fldCharType="begin" w:fldLock="1"/>
      </w:r>
      <w:r>
        <w:instrText xml:space="preserve"> PAGEREF _Toc75342013 \h </w:instrText>
      </w:r>
      <w:r>
        <w:fldChar w:fldCharType="separate"/>
      </w:r>
      <w:r>
        <w:t>86</w:t>
      </w:r>
      <w:r>
        <w:fldChar w:fldCharType="end"/>
      </w:r>
    </w:p>
    <w:p w14:paraId="19192B88" w14:textId="3F8A0BA1" w:rsidR="003C659E" w:rsidRDefault="003C659E">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Interworking with Internet</w:t>
      </w:r>
      <w:r>
        <w:tab/>
      </w:r>
      <w:r>
        <w:fldChar w:fldCharType="begin" w:fldLock="1"/>
      </w:r>
      <w:r>
        <w:instrText xml:space="preserve"> PAGEREF _Toc75342014 \h </w:instrText>
      </w:r>
      <w:r>
        <w:fldChar w:fldCharType="separate"/>
      </w:r>
      <w:r>
        <w:t>86</w:t>
      </w:r>
      <w:r>
        <w:fldChar w:fldCharType="end"/>
      </w:r>
    </w:p>
    <w:p w14:paraId="75A7C350" w14:textId="7E591745" w:rsidR="003C659E" w:rsidRDefault="003C659E">
      <w:pPr>
        <w:pStyle w:val="TOC3"/>
        <w:rPr>
          <w:rFonts w:asciiTheme="minorHAnsi" w:eastAsiaTheme="minorEastAsia" w:hAnsiTheme="minorHAnsi" w:cstheme="minorBidi"/>
          <w:sz w:val="22"/>
          <w:szCs w:val="22"/>
          <w:lang w:eastAsia="en-GB"/>
        </w:rPr>
      </w:pPr>
      <w:r>
        <w:t>5.4.2a</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_Toc75342015 \h </w:instrText>
      </w:r>
      <w:r>
        <w:fldChar w:fldCharType="separate"/>
      </w:r>
      <w:r>
        <w:t>87</w:t>
      </w:r>
      <w:r>
        <w:fldChar w:fldCharType="end"/>
      </w:r>
    </w:p>
    <w:p w14:paraId="3FFCDC22" w14:textId="4D52E3F1" w:rsidR="003C659E" w:rsidRDefault="003C659E">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Interworking with PSTN</w:t>
      </w:r>
      <w:r>
        <w:tab/>
      </w:r>
      <w:r>
        <w:fldChar w:fldCharType="begin" w:fldLock="1"/>
      </w:r>
      <w:r>
        <w:instrText xml:space="preserve"> PAGEREF _Toc75342016 \h </w:instrText>
      </w:r>
      <w:r>
        <w:fldChar w:fldCharType="separate"/>
      </w:r>
      <w:r>
        <w:t>87</w:t>
      </w:r>
      <w:r>
        <w:fldChar w:fldCharType="end"/>
      </w:r>
    </w:p>
    <w:p w14:paraId="6295D8CB" w14:textId="4FE64EAB" w:rsidR="003C659E" w:rsidRDefault="003C659E">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Requirements for IP multi-media session control</w:t>
      </w:r>
      <w:r>
        <w:tab/>
      </w:r>
      <w:r>
        <w:fldChar w:fldCharType="begin" w:fldLock="1"/>
      </w:r>
      <w:r>
        <w:instrText xml:space="preserve"> PAGEREF _Toc75342017 \h </w:instrText>
      </w:r>
      <w:r>
        <w:fldChar w:fldCharType="separate"/>
      </w:r>
      <w:r>
        <w:t>88</w:t>
      </w:r>
      <w:r>
        <w:fldChar w:fldCharType="end"/>
      </w:r>
    </w:p>
    <w:p w14:paraId="29AAD8C9" w14:textId="5ACAC343" w:rsidR="003C659E" w:rsidRDefault="003C659E">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Session Path Information</w:t>
      </w:r>
      <w:r>
        <w:tab/>
      </w:r>
      <w:r>
        <w:fldChar w:fldCharType="begin" w:fldLock="1"/>
      </w:r>
      <w:r>
        <w:instrText xml:space="preserve"> PAGEREF _Toc75342018 \h </w:instrText>
      </w:r>
      <w:r>
        <w:fldChar w:fldCharType="separate"/>
      </w:r>
      <w:r>
        <w:t>89</w:t>
      </w:r>
      <w:r>
        <w:fldChar w:fldCharType="end"/>
      </w:r>
    </w:p>
    <w:p w14:paraId="1A4B6639" w14:textId="571B2621" w:rsidR="003C659E" w:rsidRDefault="003C659E">
      <w:pPr>
        <w:pStyle w:val="TOC4"/>
        <w:rPr>
          <w:rFonts w:asciiTheme="minorHAnsi" w:eastAsiaTheme="minorEastAsia" w:hAnsiTheme="minorHAnsi" w:cstheme="minorBidi"/>
          <w:sz w:val="22"/>
          <w:szCs w:val="22"/>
          <w:lang w:eastAsia="en-GB"/>
        </w:rPr>
      </w:pPr>
      <w:r>
        <w:t>5.4.5.1</w:t>
      </w:r>
      <w:r>
        <w:rPr>
          <w:rFonts w:asciiTheme="minorHAnsi" w:eastAsiaTheme="minorEastAsia" w:hAnsiTheme="minorHAnsi" w:cstheme="minorBidi"/>
          <w:sz w:val="22"/>
          <w:szCs w:val="22"/>
          <w:lang w:eastAsia="en-GB"/>
        </w:rPr>
        <w:tab/>
      </w:r>
      <w:r>
        <w:t>Session Path Information during Registration and Session Initiation</w:t>
      </w:r>
      <w:r>
        <w:tab/>
      </w:r>
      <w:r>
        <w:fldChar w:fldCharType="begin" w:fldLock="1"/>
      </w:r>
      <w:r>
        <w:instrText xml:space="preserve"> PAGEREF _Toc75342019 \h </w:instrText>
      </w:r>
      <w:r>
        <w:fldChar w:fldCharType="separate"/>
      </w:r>
      <w:r>
        <w:t>89</w:t>
      </w:r>
      <w:r>
        <w:fldChar w:fldCharType="end"/>
      </w:r>
    </w:p>
    <w:p w14:paraId="599D4BF5" w14:textId="34A5BFE7" w:rsidR="003C659E" w:rsidRDefault="003C659E">
      <w:pPr>
        <w:pStyle w:val="TOC4"/>
        <w:rPr>
          <w:rFonts w:asciiTheme="minorHAnsi" w:eastAsiaTheme="minorEastAsia" w:hAnsiTheme="minorHAnsi" w:cstheme="minorBidi"/>
          <w:sz w:val="22"/>
          <w:szCs w:val="22"/>
          <w:lang w:eastAsia="en-GB"/>
        </w:rPr>
      </w:pPr>
      <w:r>
        <w:t>5.4.5.2</w:t>
      </w:r>
      <w:r>
        <w:rPr>
          <w:rFonts w:asciiTheme="minorHAnsi" w:eastAsiaTheme="minorEastAsia" w:hAnsiTheme="minorHAnsi" w:cstheme="minorBidi"/>
          <w:sz w:val="22"/>
          <w:szCs w:val="22"/>
          <w:lang w:eastAsia="en-GB"/>
        </w:rPr>
        <w:tab/>
      </w:r>
      <w:r>
        <w:t>P</w:t>
      </w:r>
      <w:r>
        <w:noBreakHyphen/>
        <w:t>CSCF in the Session Path</w:t>
      </w:r>
      <w:r>
        <w:tab/>
      </w:r>
      <w:r>
        <w:fldChar w:fldCharType="begin" w:fldLock="1"/>
      </w:r>
      <w:r>
        <w:instrText xml:space="preserve"> PAGEREF _Toc75342020 \h </w:instrText>
      </w:r>
      <w:r>
        <w:fldChar w:fldCharType="separate"/>
      </w:r>
      <w:r>
        <w:t>89</w:t>
      </w:r>
      <w:r>
        <w:fldChar w:fldCharType="end"/>
      </w:r>
    </w:p>
    <w:p w14:paraId="0277D923" w14:textId="3EC4BA0B" w:rsidR="003C659E" w:rsidRDefault="003C659E">
      <w:pPr>
        <w:pStyle w:val="TOC4"/>
        <w:rPr>
          <w:rFonts w:asciiTheme="minorHAnsi" w:eastAsiaTheme="minorEastAsia" w:hAnsiTheme="minorHAnsi" w:cstheme="minorBidi"/>
          <w:sz w:val="22"/>
          <w:szCs w:val="22"/>
          <w:lang w:eastAsia="en-GB"/>
        </w:rPr>
      </w:pPr>
      <w:r>
        <w:t>5.4.5.3</w:t>
      </w:r>
      <w:r>
        <w:rPr>
          <w:rFonts w:asciiTheme="minorHAnsi" w:eastAsiaTheme="minorEastAsia" w:hAnsiTheme="minorHAnsi" w:cstheme="minorBidi"/>
          <w:sz w:val="22"/>
          <w:szCs w:val="22"/>
          <w:lang w:eastAsia="en-GB"/>
        </w:rPr>
        <w:tab/>
      </w:r>
      <w:r>
        <w:t>S</w:t>
      </w:r>
      <w:r>
        <w:noBreakHyphen/>
        <w:t>CSCF in the Session Path</w:t>
      </w:r>
      <w:r>
        <w:tab/>
      </w:r>
      <w:r>
        <w:fldChar w:fldCharType="begin" w:fldLock="1"/>
      </w:r>
      <w:r>
        <w:instrText xml:space="preserve"> PAGEREF _Toc75342021 \h </w:instrText>
      </w:r>
      <w:r>
        <w:fldChar w:fldCharType="separate"/>
      </w:r>
      <w:r>
        <w:t>89</w:t>
      </w:r>
      <w:r>
        <w:fldChar w:fldCharType="end"/>
      </w:r>
    </w:p>
    <w:p w14:paraId="4AD1D31B" w14:textId="6F3A9B10" w:rsidR="003C659E" w:rsidRDefault="003C659E">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End-user preferences and terminal capabilities</w:t>
      </w:r>
      <w:r>
        <w:tab/>
      </w:r>
      <w:r>
        <w:fldChar w:fldCharType="begin" w:fldLock="1"/>
      </w:r>
      <w:r>
        <w:instrText xml:space="preserve"> PAGEREF _Toc75342022 \h </w:instrText>
      </w:r>
      <w:r>
        <w:fldChar w:fldCharType="separate"/>
      </w:r>
      <w:r>
        <w:t>89</w:t>
      </w:r>
      <w:r>
        <w:fldChar w:fldCharType="end"/>
      </w:r>
    </w:p>
    <w:p w14:paraId="6E9C7FE9" w14:textId="7CBF77AE" w:rsidR="003C659E" w:rsidRDefault="003C659E">
      <w:pPr>
        <w:pStyle w:val="TOC4"/>
        <w:rPr>
          <w:rFonts w:asciiTheme="minorHAnsi" w:eastAsiaTheme="minorEastAsia" w:hAnsiTheme="minorHAnsi" w:cstheme="minorBidi"/>
          <w:sz w:val="22"/>
          <w:szCs w:val="22"/>
          <w:lang w:eastAsia="en-GB"/>
        </w:rPr>
      </w:pPr>
      <w:r>
        <w:rPr>
          <w:lang w:eastAsia="ko-KR"/>
        </w:rPr>
        <w:t>5.4.6.0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_Toc75342023 \h </w:instrText>
      </w:r>
      <w:r>
        <w:fldChar w:fldCharType="separate"/>
      </w:r>
      <w:r>
        <w:t>89</w:t>
      </w:r>
      <w:r>
        <w:fldChar w:fldCharType="end"/>
      </w:r>
    </w:p>
    <w:p w14:paraId="04E3FAF8" w14:textId="6E2228C5" w:rsidR="003C659E" w:rsidRDefault="003C659E">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Objectives</w:t>
      </w:r>
      <w:r>
        <w:tab/>
      </w:r>
      <w:r>
        <w:fldChar w:fldCharType="begin" w:fldLock="1"/>
      </w:r>
      <w:r>
        <w:instrText xml:space="preserve"> PAGEREF _Toc75342024 \h </w:instrText>
      </w:r>
      <w:r>
        <w:fldChar w:fldCharType="separate"/>
      </w:r>
      <w:r>
        <w:t>89</w:t>
      </w:r>
      <w:r>
        <w:fldChar w:fldCharType="end"/>
      </w:r>
    </w:p>
    <w:p w14:paraId="391FB02B" w14:textId="1006B473" w:rsidR="003C659E" w:rsidRDefault="003C659E">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End-user expectations</w:t>
      </w:r>
      <w:r>
        <w:tab/>
      </w:r>
      <w:r>
        <w:fldChar w:fldCharType="begin" w:fldLock="1"/>
      </w:r>
      <w:r>
        <w:instrText xml:space="preserve"> PAGEREF _Toc75342025 \h </w:instrText>
      </w:r>
      <w:r>
        <w:fldChar w:fldCharType="separate"/>
      </w:r>
      <w:r>
        <w:t>90</w:t>
      </w:r>
      <w:r>
        <w:fldChar w:fldCharType="end"/>
      </w:r>
    </w:p>
    <w:p w14:paraId="0FB644AE" w14:textId="49D1BE2E" w:rsidR="003C659E" w:rsidRDefault="003C659E">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Mechanism for bearer establishment</w:t>
      </w:r>
      <w:r>
        <w:tab/>
      </w:r>
      <w:r>
        <w:fldChar w:fldCharType="begin" w:fldLock="1"/>
      </w:r>
      <w:r>
        <w:instrText xml:space="preserve"> PAGEREF _Toc75342026 \h </w:instrText>
      </w:r>
      <w:r>
        <w:fldChar w:fldCharType="separate"/>
      </w:r>
      <w:r>
        <w:t>90</w:t>
      </w:r>
      <w:r>
        <w:fldChar w:fldCharType="end"/>
      </w:r>
    </w:p>
    <w:p w14:paraId="5E757FA1" w14:textId="4A15C1D3" w:rsidR="003C659E" w:rsidRDefault="003C659E">
      <w:pPr>
        <w:pStyle w:val="TOC4"/>
        <w:rPr>
          <w:rFonts w:asciiTheme="minorHAnsi" w:eastAsiaTheme="minorEastAsia" w:hAnsiTheme="minorHAnsi" w:cstheme="minorBidi"/>
          <w:sz w:val="22"/>
          <w:szCs w:val="22"/>
          <w:lang w:eastAsia="en-GB"/>
        </w:rPr>
      </w:pPr>
      <w:r>
        <w:t>5.4.6.4</w:t>
      </w:r>
      <w:r>
        <w:rPr>
          <w:rFonts w:asciiTheme="minorHAnsi" w:eastAsiaTheme="minorEastAsia" w:hAnsiTheme="minorHAnsi" w:cstheme="minorBidi"/>
          <w:sz w:val="22"/>
          <w:szCs w:val="22"/>
          <w:lang w:eastAsia="en-GB"/>
        </w:rPr>
        <w:tab/>
      </w:r>
      <w:r>
        <w:t>Session progress indication to the originating UE</w:t>
      </w:r>
      <w:r>
        <w:tab/>
      </w:r>
      <w:r>
        <w:fldChar w:fldCharType="begin" w:fldLock="1"/>
      </w:r>
      <w:r>
        <w:instrText xml:space="preserve"> PAGEREF _Toc75342027 \h </w:instrText>
      </w:r>
      <w:r>
        <w:fldChar w:fldCharType="separate"/>
      </w:r>
      <w:r>
        <w:t>92</w:t>
      </w:r>
      <w:r>
        <w:fldChar w:fldCharType="end"/>
      </w:r>
    </w:p>
    <w:p w14:paraId="5CAE3B13" w14:textId="765333EE" w:rsidR="003C659E" w:rsidRDefault="003C659E">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Interaction between QoS and session signalling</w:t>
      </w:r>
      <w:r>
        <w:tab/>
      </w:r>
      <w:r>
        <w:fldChar w:fldCharType="begin" w:fldLock="1"/>
      </w:r>
      <w:r>
        <w:instrText xml:space="preserve"> PAGEREF _Toc75342028 \h </w:instrText>
      </w:r>
      <w:r>
        <w:fldChar w:fldCharType="separate"/>
      </w:r>
      <w:r>
        <w:t>92</w:t>
      </w:r>
      <w:r>
        <w:fldChar w:fldCharType="end"/>
      </w:r>
    </w:p>
    <w:p w14:paraId="231D1DD9" w14:textId="35EB6E01" w:rsidR="003C659E" w:rsidRDefault="003C659E">
      <w:pPr>
        <w:pStyle w:val="TOC4"/>
        <w:rPr>
          <w:rFonts w:asciiTheme="minorHAnsi" w:eastAsiaTheme="minorEastAsia" w:hAnsiTheme="minorHAnsi" w:cstheme="minorBidi"/>
          <w:sz w:val="22"/>
          <w:szCs w:val="22"/>
          <w:lang w:eastAsia="en-GB"/>
        </w:rPr>
      </w:pPr>
      <w:r>
        <w:rPr>
          <w:lang w:eastAsia="ko-KR"/>
        </w:rPr>
        <w:t>5.4.7.0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_Toc75342029 \h </w:instrText>
      </w:r>
      <w:r>
        <w:fldChar w:fldCharType="separate"/>
      </w:r>
      <w:r>
        <w:t>92</w:t>
      </w:r>
      <w:r>
        <w:fldChar w:fldCharType="end"/>
      </w:r>
    </w:p>
    <w:p w14:paraId="2F0ECE6C" w14:textId="47587D60" w:rsidR="003C659E" w:rsidRDefault="003C659E">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Authorize QoS Resources</w:t>
      </w:r>
      <w:r>
        <w:tab/>
      </w:r>
      <w:r>
        <w:fldChar w:fldCharType="begin" w:fldLock="1"/>
      </w:r>
      <w:r>
        <w:instrText xml:space="preserve"> PAGEREF _Toc75342030 \h </w:instrText>
      </w:r>
      <w:r>
        <w:fldChar w:fldCharType="separate"/>
      </w:r>
      <w:r>
        <w:t>93</w:t>
      </w:r>
      <w:r>
        <w:fldChar w:fldCharType="end"/>
      </w:r>
    </w:p>
    <w:p w14:paraId="6611CEBD" w14:textId="5873DBDD" w:rsidR="003C659E" w:rsidRDefault="003C659E">
      <w:pPr>
        <w:pStyle w:val="TOC4"/>
        <w:rPr>
          <w:rFonts w:asciiTheme="minorHAnsi" w:eastAsiaTheme="minorEastAsia" w:hAnsiTheme="minorHAnsi" w:cstheme="minorBidi"/>
          <w:sz w:val="22"/>
          <w:szCs w:val="22"/>
          <w:lang w:eastAsia="en-GB"/>
        </w:rPr>
      </w:pPr>
      <w:r>
        <w:t>5.4.7.1a</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_Toc75342031 \h </w:instrText>
      </w:r>
      <w:r>
        <w:fldChar w:fldCharType="separate"/>
      </w:r>
      <w:r>
        <w:t>93</w:t>
      </w:r>
      <w:r>
        <w:fldChar w:fldCharType="end"/>
      </w:r>
    </w:p>
    <w:p w14:paraId="543509C4" w14:textId="67D32C98" w:rsidR="003C659E" w:rsidRDefault="003C659E">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Enabling of Media Flows</w:t>
      </w:r>
      <w:r>
        <w:tab/>
      </w:r>
      <w:r>
        <w:fldChar w:fldCharType="begin" w:fldLock="1"/>
      </w:r>
      <w:r>
        <w:instrText xml:space="preserve"> PAGEREF _Toc75342032 \h </w:instrText>
      </w:r>
      <w:r>
        <w:fldChar w:fldCharType="separate"/>
      </w:r>
      <w:r>
        <w:t>94</w:t>
      </w:r>
      <w:r>
        <w:fldChar w:fldCharType="end"/>
      </w:r>
    </w:p>
    <w:p w14:paraId="11C48DA1" w14:textId="69F10905" w:rsidR="003C659E" w:rsidRDefault="003C659E">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Disabling of Media Flows</w:t>
      </w:r>
      <w:r>
        <w:tab/>
      </w:r>
      <w:r>
        <w:fldChar w:fldCharType="begin" w:fldLock="1"/>
      </w:r>
      <w:r>
        <w:instrText xml:space="preserve"> PAGEREF _Toc75342033 \h </w:instrText>
      </w:r>
      <w:r>
        <w:fldChar w:fldCharType="separate"/>
      </w:r>
      <w:r>
        <w:t>94</w:t>
      </w:r>
      <w:r>
        <w:fldChar w:fldCharType="end"/>
      </w:r>
    </w:p>
    <w:p w14:paraId="3C7A22C5" w14:textId="2671338A" w:rsidR="003C659E" w:rsidRDefault="003C659E">
      <w:pPr>
        <w:pStyle w:val="TOC4"/>
        <w:rPr>
          <w:rFonts w:asciiTheme="minorHAnsi" w:eastAsiaTheme="minorEastAsia" w:hAnsiTheme="minorHAnsi" w:cstheme="minorBidi"/>
          <w:sz w:val="22"/>
          <w:szCs w:val="22"/>
          <w:lang w:eastAsia="en-GB"/>
        </w:rPr>
      </w:pPr>
      <w:r>
        <w:t>5.4.7.4</w:t>
      </w:r>
      <w:r>
        <w:rPr>
          <w:rFonts w:asciiTheme="minorHAnsi" w:eastAsiaTheme="minorEastAsia" w:hAnsiTheme="minorHAnsi" w:cstheme="minorBidi"/>
          <w:sz w:val="22"/>
          <w:szCs w:val="22"/>
          <w:lang w:eastAsia="en-GB"/>
        </w:rPr>
        <w:tab/>
      </w:r>
      <w:r>
        <w:t>Revoke Authorization for IP-Connectivity Access Network and IP Resources</w:t>
      </w:r>
      <w:r>
        <w:tab/>
      </w:r>
      <w:r>
        <w:fldChar w:fldCharType="begin" w:fldLock="1"/>
      </w:r>
      <w:r>
        <w:instrText xml:space="preserve"> PAGEREF _Toc75342034 \h </w:instrText>
      </w:r>
      <w:r>
        <w:fldChar w:fldCharType="separate"/>
      </w:r>
      <w:r>
        <w:t>94</w:t>
      </w:r>
      <w:r>
        <w:fldChar w:fldCharType="end"/>
      </w:r>
    </w:p>
    <w:p w14:paraId="3494ABC5" w14:textId="21227612" w:rsidR="003C659E" w:rsidRDefault="003C659E">
      <w:pPr>
        <w:pStyle w:val="TOC4"/>
        <w:rPr>
          <w:rFonts w:asciiTheme="minorHAnsi" w:eastAsiaTheme="minorEastAsia" w:hAnsiTheme="minorHAnsi" w:cstheme="minorBidi"/>
          <w:sz w:val="22"/>
          <w:szCs w:val="22"/>
          <w:lang w:eastAsia="en-GB"/>
        </w:rPr>
      </w:pPr>
      <w:r>
        <w:t>5.4.7.5</w:t>
      </w:r>
      <w:r>
        <w:rPr>
          <w:rFonts w:asciiTheme="minorHAnsi" w:eastAsiaTheme="minorEastAsia" w:hAnsiTheme="minorHAnsi" w:cstheme="minorBidi"/>
          <w:sz w:val="22"/>
          <w:szCs w:val="22"/>
          <w:lang w:eastAsia="en-GB"/>
        </w:rPr>
        <w:tab/>
      </w:r>
      <w:r>
        <w:t>Indication of IP-Connectivity Access Network bearer release</w:t>
      </w:r>
      <w:r>
        <w:tab/>
      </w:r>
      <w:r>
        <w:fldChar w:fldCharType="begin" w:fldLock="1"/>
      </w:r>
      <w:r>
        <w:instrText xml:space="preserve"> PAGEREF _Toc75342035 \h </w:instrText>
      </w:r>
      <w:r>
        <w:fldChar w:fldCharType="separate"/>
      </w:r>
      <w:r>
        <w:t>94</w:t>
      </w:r>
      <w:r>
        <w:fldChar w:fldCharType="end"/>
      </w:r>
    </w:p>
    <w:p w14:paraId="468E73FE" w14:textId="698D887F" w:rsidR="003C659E" w:rsidRDefault="003C659E">
      <w:pPr>
        <w:pStyle w:val="TOC4"/>
        <w:rPr>
          <w:rFonts w:asciiTheme="minorHAnsi" w:eastAsiaTheme="minorEastAsia" w:hAnsiTheme="minorHAnsi" w:cstheme="minorBidi"/>
          <w:sz w:val="22"/>
          <w:szCs w:val="22"/>
          <w:lang w:eastAsia="en-GB"/>
        </w:rPr>
      </w:pPr>
      <w:r>
        <w:t>5.4.7.6</w:t>
      </w:r>
      <w:r>
        <w:rPr>
          <w:rFonts w:asciiTheme="minorHAnsi" w:eastAsiaTheme="minorEastAsia" w:hAnsiTheme="minorHAnsi" w:cstheme="minorBidi"/>
          <w:sz w:val="22"/>
          <w:szCs w:val="22"/>
          <w:lang w:eastAsia="en-GB"/>
        </w:rPr>
        <w:tab/>
      </w:r>
      <w:r>
        <w:t>Authorization of IP-Connectivity Access Network bearer modification</w:t>
      </w:r>
      <w:r>
        <w:tab/>
      </w:r>
      <w:r>
        <w:fldChar w:fldCharType="begin" w:fldLock="1"/>
      </w:r>
      <w:r>
        <w:instrText xml:space="preserve"> PAGEREF _Toc75342036 \h </w:instrText>
      </w:r>
      <w:r>
        <w:fldChar w:fldCharType="separate"/>
      </w:r>
      <w:r>
        <w:t>94</w:t>
      </w:r>
      <w:r>
        <w:fldChar w:fldCharType="end"/>
      </w:r>
    </w:p>
    <w:p w14:paraId="62049F6D" w14:textId="2D79E18C" w:rsidR="003C659E" w:rsidRDefault="003C659E">
      <w:pPr>
        <w:pStyle w:val="TOC4"/>
        <w:rPr>
          <w:rFonts w:asciiTheme="minorHAnsi" w:eastAsiaTheme="minorEastAsia" w:hAnsiTheme="minorHAnsi" w:cstheme="minorBidi"/>
          <w:sz w:val="22"/>
          <w:szCs w:val="22"/>
          <w:lang w:eastAsia="en-GB"/>
        </w:rPr>
      </w:pPr>
      <w:r>
        <w:lastRenderedPageBreak/>
        <w:t>5.4.7.7</w:t>
      </w:r>
      <w:r>
        <w:rPr>
          <w:rFonts w:asciiTheme="minorHAnsi" w:eastAsiaTheme="minorEastAsia" w:hAnsiTheme="minorHAnsi" w:cstheme="minorBidi"/>
          <w:sz w:val="22"/>
          <w:szCs w:val="22"/>
          <w:lang w:eastAsia="en-GB"/>
        </w:rPr>
        <w:tab/>
      </w:r>
      <w:r>
        <w:t>Indication of IP-Connectivity Access Network bearer modification</w:t>
      </w:r>
      <w:r>
        <w:tab/>
      </w:r>
      <w:r>
        <w:fldChar w:fldCharType="begin" w:fldLock="1"/>
      </w:r>
      <w:r>
        <w:instrText xml:space="preserve"> PAGEREF _Toc75342037 \h </w:instrText>
      </w:r>
      <w:r>
        <w:fldChar w:fldCharType="separate"/>
      </w:r>
      <w:r>
        <w:t>95</w:t>
      </w:r>
      <w:r>
        <w:fldChar w:fldCharType="end"/>
      </w:r>
    </w:p>
    <w:p w14:paraId="666515BA" w14:textId="7DCE7EAD" w:rsidR="003C659E" w:rsidRDefault="003C659E">
      <w:pPr>
        <w:pStyle w:val="TOC4"/>
        <w:rPr>
          <w:rFonts w:asciiTheme="minorHAnsi" w:eastAsiaTheme="minorEastAsia" w:hAnsiTheme="minorHAnsi" w:cstheme="minorBidi"/>
          <w:sz w:val="22"/>
          <w:szCs w:val="22"/>
          <w:lang w:eastAsia="en-GB"/>
        </w:rPr>
      </w:pPr>
      <w:r>
        <w:t>5.4.7.8</w:t>
      </w:r>
      <w:r>
        <w:rPr>
          <w:rFonts w:asciiTheme="minorHAnsi" w:eastAsiaTheme="minorEastAsia" w:hAnsiTheme="minorHAnsi" w:cstheme="minorBidi"/>
          <w:sz w:val="22"/>
          <w:szCs w:val="22"/>
          <w:lang w:eastAsia="en-GB"/>
        </w:rPr>
        <w:tab/>
      </w:r>
      <w:r>
        <w:t>Sharing of Resources for Network Detected Concurrent Sessions</w:t>
      </w:r>
      <w:r>
        <w:tab/>
      </w:r>
      <w:r>
        <w:fldChar w:fldCharType="begin" w:fldLock="1"/>
      </w:r>
      <w:r>
        <w:instrText xml:space="preserve"> PAGEREF _Toc75342038 \h </w:instrText>
      </w:r>
      <w:r>
        <w:fldChar w:fldCharType="separate"/>
      </w:r>
      <w:r>
        <w:t>95</w:t>
      </w:r>
      <w:r>
        <w:fldChar w:fldCharType="end"/>
      </w:r>
    </w:p>
    <w:p w14:paraId="4EFF6772" w14:textId="1420404E" w:rsidR="003C659E" w:rsidRDefault="003C659E">
      <w:pPr>
        <w:pStyle w:val="TOC5"/>
        <w:rPr>
          <w:rFonts w:asciiTheme="minorHAnsi" w:eastAsiaTheme="minorEastAsia" w:hAnsiTheme="minorHAnsi" w:cstheme="minorBidi"/>
          <w:sz w:val="22"/>
          <w:szCs w:val="22"/>
          <w:lang w:eastAsia="en-GB"/>
        </w:rPr>
      </w:pPr>
      <w:r>
        <w:t>5.4.7.8.1</w:t>
      </w:r>
      <w:r>
        <w:rPr>
          <w:rFonts w:asciiTheme="minorHAnsi" w:eastAsiaTheme="minorEastAsia" w:hAnsiTheme="minorHAnsi" w:cstheme="minorBidi"/>
          <w:sz w:val="22"/>
          <w:szCs w:val="22"/>
          <w:lang w:eastAsia="en-GB"/>
        </w:rPr>
        <w:tab/>
      </w:r>
      <w:r>
        <w:t>Network Detected Concurrent Sessions</w:t>
      </w:r>
      <w:r>
        <w:tab/>
      </w:r>
      <w:r>
        <w:fldChar w:fldCharType="begin" w:fldLock="1"/>
      </w:r>
      <w:r>
        <w:instrText xml:space="preserve"> PAGEREF _Toc75342039 \h </w:instrText>
      </w:r>
      <w:r>
        <w:fldChar w:fldCharType="separate"/>
      </w:r>
      <w:r>
        <w:t>95</w:t>
      </w:r>
      <w:r>
        <w:fldChar w:fldCharType="end"/>
      </w:r>
    </w:p>
    <w:p w14:paraId="37306951" w14:textId="50F18A49" w:rsidR="003C659E" w:rsidRDefault="003C659E">
      <w:pPr>
        <w:pStyle w:val="TOC5"/>
        <w:rPr>
          <w:rFonts w:asciiTheme="minorHAnsi" w:eastAsiaTheme="minorEastAsia" w:hAnsiTheme="minorHAnsi" w:cstheme="minorBidi"/>
          <w:sz w:val="22"/>
          <w:szCs w:val="22"/>
          <w:lang w:eastAsia="en-GB"/>
        </w:rPr>
      </w:pPr>
      <w:r>
        <w:t>5.4.7.8.2</w:t>
      </w:r>
      <w:r>
        <w:rPr>
          <w:rFonts w:asciiTheme="minorHAnsi" w:eastAsiaTheme="minorEastAsia" w:hAnsiTheme="minorHAnsi" w:cstheme="minorBidi"/>
          <w:sz w:val="22"/>
          <w:szCs w:val="22"/>
          <w:lang w:eastAsia="en-GB"/>
        </w:rPr>
        <w:tab/>
      </w:r>
      <w:r>
        <w:t>Initiating Resource Sharing for Network Detected Concurrent Sessions</w:t>
      </w:r>
      <w:r>
        <w:tab/>
      </w:r>
      <w:r>
        <w:fldChar w:fldCharType="begin" w:fldLock="1"/>
      </w:r>
      <w:r>
        <w:instrText xml:space="preserve"> PAGEREF _Toc75342040 \h </w:instrText>
      </w:r>
      <w:r>
        <w:fldChar w:fldCharType="separate"/>
      </w:r>
      <w:r>
        <w:t>95</w:t>
      </w:r>
      <w:r>
        <w:fldChar w:fldCharType="end"/>
      </w:r>
    </w:p>
    <w:p w14:paraId="5745074A" w14:textId="3C2C9D6B" w:rsidR="003C659E" w:rsidRDefault="003C659E">
      <w:pPr>
        <w:pStyle w:val="TOC4"/>
        <w:rPr>
          <w:rFonts w:asciiTheme="minorHAnsi" w:eastAsiaTheme="minorEastAsia" w:hAnsiTheme="minorHAnsi" w:cstheme="minorBidi"/>
          <w:sz w:val="22"/>
          <w:szCs w:val="22"/>
          <w:lang w:eastAsia="en-GB"/>
        </w:rPr>
      </w:pPr>
      <w:r>
        <w:t>5.4.7.8.3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_Toc75342041 \h </w:instrText>
      </w:r>
      <w:r>
        <w:fldChar w:fldCharType="separate"/>
      </w:r>
      <w:r>
        <w:t>96</w:t>
      </w:r>
      <w:r>
        <w:fldChar w:fldCharType="end"/>
      </w:r>
    </w:p>
    <w:p w14:paraId="0E358AF0" w14:textId="2CE0794A" w:rsidR="003C659E" w:rsidRDefault="003C659E">
      <w:pPr>
        <w:pStyle w:val="TOC4"/>
        <w:rPr>
          <w:rFonts w:asciiTheme="minorHAnsi" w:eastAsiaTheme="minorEastAsia" w:hAnsiTheme="minorHAnsi" w:cstheme="minorBidi"/>
          <w:sz w:val="22"/>
          <w:szCs w:val="22"/>
          <w:lang w:eastAsia="en-GB"/>
        </w:rPr>
      </w:pPr>
      <w:r>
        <w:t>5.4.7.9</w:t>
      </w:r>
      <w:r>
        <w:rPr>
          <w:rFonts w:asciiTheme="minorHAnsi" w:eastAsiaTheme="minorEastAsia" w:hAnsiTheme="minorHAnsi" w:cstheme="minorBidi"/>
          <w:sz w:val="22"/>
          <w:szCs w:val="22"/>
          <w:lang w:eastAsia="en-GB"/>
        </w:rPr>
        <w:tab/>
      </w:r>
      <w:r>
        <w:t>Priority sharing for concurrent sessions</w:t>
      </w:r>
      <w:r>
        <w:tab/>
      </w:r>
      <w:r>
        <w:fldChar w:fldCharType="begin" w:fldLock="1"/>
      </w:r>
      <w:r>
        <w:instrText xml:space="preserve"> PAGEREF _Toc75342042 \h </w:instrText>
      </w:r>
      <w:r>
        <w:fldChar w:fldCharType="separate"/>
      </w:r>
      <w:r>
        <w:t>96</w:t>
      </w:r>
      <w:r>
        <w:fldChar w:fldCharType="end"/>
      </w:r>
    </w:p>
    <w:p w14:paraId="371FBFA0" w14:textId="2B06D1A6" w:rsidR="003C659E" w:rsidRDefault="003C659E">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QoS-Assured Preconditions</w:t>
      </w:r>
      <w:r>
        <w:tab/>
      </w:r>
      <w:r>
        <w:fldChar w:fldCharType="begin" w:fldLock="1"/>
      </w:r>
      <w:r>
        <w:instrText xml:space="preserve"> PAGEREF _Toc75342043 \h </w:instrText>
      </w:r>
      <w:r>
        <w:fldChar w:fldCharType="separate"/>
      </w:r>
      <w:r>
        <w:t>96</w:t>
      </w:r>
      <w:r>
        <w:fldChar w:fldCharType="end"/>
      </w:r>
    </w:p>
    <w:p w14:paraId="58073DEE" w14:textId="636CEC89" w:rsidR="003C659E" w:rsidRDefault="003C659E">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Event and information distribution</w:t>
      </w:r>
      <w:r>
        <w:tab/>
      </w:r>
      <w:r>
        <w:fldChar w:fldCharType="begin" w:fldLock="1"/>
      </w:r>
      <w:r>
        <w:instrText xml:space="preserve"> PAGEREF _Toc75342044 \h </w:instrText>
      </w:r>
      <w:r>
        <w:fldChar w:fldCharType="separate"/>
      </w:r>
      <w:r>
        <w:t>97</w:t>
      </w:r>
      <w:r>
        <w:fldChar w:fldCharType="end"/>
      </w:r>
    </w:p>
    <w:p w14:paraId="28DFC760" w14:textId="34FEF85C" w:rsidR="003C659E" w:rsidRDefault="003C659E">
      <w:pPr>
        <w:pStyle w:val="TOC4"/>
        <w:rPr>
          <w:rFonts w:asciiTheme="minorHAnsi" w:eastAsiaTheme="minorEastAsia" w:hAnsiTheme="minorHAnsi" w:cstheme="minorBidi"/>
          <w:sz w:val="22"/>
          <w:szCs w:val="22"/>
          <w:lang w:eastAsia="en-GB"/>
        </w:rPr>
      </w:pPr>
      <w:r>
        <w:rPr>
          <w:lang w:eastAsia="ko-KR"/>
        </w:rPr>
        <w:t>5.4.9.0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_Toc75342045 \h </w:instrText>
      </w:r>
      <w:r>
        <w:fldChar w:fldCharType="separate"/>
      </w:r>
      <w:r>
        <w:t>97</w:t>
      </w:r>
      <w:r>
        <w:fldChar w:fldCharType="end"/>
      </w:r>
    </w:p>
    <w:p w14:paraId="2BF087A4" w14:textId="32A35851" w:rsidR="003C659E" w:rsidRDefault="003C659E">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Subscription to event notifications</w:t>
      </w:r>
      <w:r>
        <w:tab/>
      </w:r>
      <w:r>
        <w:fldChar w:fldCharType="begin" w:fldLock="1"/>
      </w:r>
      <w:r>
        <w:instrText xml:space="preserve"> PAGEREF _Toc75342046 \h </w:instrText>
      </w:r>
      <w:r>
        <w:fldChar w:fldCharType="separate"/>
      </w:r>
      <w:r>
        <w:t>98</w:t>
      </w:r>
      <w:r>
        <w:fldChar w:fldCharType="end"/>
      </w:r>
    </w:p>
    <w:p w14:paraId="45906948" w14:textId="20564671" w:rsidR="003C659E" w:rsidRDefault="003C659E">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_Toc75342047 \h </w:instrText>
      </w:r>
      <w:r>
        <w:fldChar w:fldCharType="separate"/>
      </w:r>
      <w:r>
        <w:t>100</w:t>
      </w:r>
      <w:r>
        <w:fldChar w:fldCharType="end"/>
      </w:r>
    </w:p>
    <w:p w14:paraId="5023CCAB" w14:textId="16B3D4B3" w:rsidR="003C659E" w:rsidRDefault="003C659E">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Signalling Transport Interworking</w:t>
      </w:r>
      <w:r>
        <w:tab/>
      </w:r>
      <w:r>
        <w:fldChar w:fldCharType="begin" w:fldLock="1"/>
      </w:r>
      <w:r>
        <w:instrText xml:space="preserve"> PAGEREF _Toc75342048 \h </w:instrText>
      </w:r>
      <w:r>
        <w:fldChar w:fldCharType="separate"/>
      </w:r>
      <w:r>
        <w:t>100</w:t>
      </w:r>
      <w:r>
        <w:fldChar w:fldCharType="end"/>
      </w:r>
    </w:p>
    <w:p w14:paraId="086F89FA" w14:textId="4106422D" w:rsidR="003C659E" w:rsidRDefault="003C659E">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Configuration and Routing principles for Public Service Identities</w:t>
      </w:r>
      <w:r>
        <w:tab/>
      </w:r>
      <w:r>
        <w:fldChar w:fldCharType="begin" w:fldLock="1"/>
      </w:r>
      <w:r>
        <w:instrText xml:space="preserve"> PAGEREF _Toc75342049 \h </w:instrText>
      </w:r>
      <w:r>
        <w:fldChar w:fldCharType="separate"/>
      </w:r>
      <w:r>
        <w:t>100</w:t>
      </w:r>
      <w:r>
        <w:fldChar w:fldCharType="end"/>
      </w:r>
    </w:p>
    <w:p w14:paraId="3A0CE4BB" w14:textId="37D04497" w:rsidR="003C659E" w:rsidRDefault="003C659E">
      <w:pPr>
        <w:pStyle w:val="TOC4"/>
        <w:rPr>
          <w:rFonts w:asciiTheme="minorHAnsi" w:eastAsiaTheme="minorEastAsia" w:hAnsiTheme="minorHAnsi" w:cstheme="minorBidi"/>
          <w:sz w:val="22"/>
          <w:szCs w:val="22"/>
          <w:lang w:eastAsia="en-GB"/>
        </w:rPr>
      </w:pPr>
      <w:r>
        <w:rPr>
          <w:lang w:eastAsia="ko-KR"/>
        </w:rPr>
        <w:t>5.4.12.0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_Toc75342050 \h </w:instrText>
      </w:r>
      <w:r>
        <w:fldChar w:fldCharType="separate"/>
      </w:r>
      <w:r>
        <w:t>100</w:t>
      </w:r>
      <w:r>
        <w:fldChar w:fldCharType="end"/>
      </w:r>
    </w:p>
    <w:p w14:paraId="1BAFBA85" w14:textId="102ECBBD" w:rsidR="003C659E" w:rsidRDefault="003C659E">
      <w:pPr>
        <w:pStyle w:val="TOC4"/>
        <w:rPr>
          <w:rFonts w:asciiTheme="minorHAnsi" w:eastAsiaTheme="minorEastAsia" w:hAnsiTheme="minorHAnsi" w:cstheme="minorBidi"/>
          <w:sz w:val="22"/>
          <w:szCs w:val="22"/>
          <w:lang w:eastAsia="en-GB"/>
        </w:rPr>
      </w:pPr>
      <w:r>
        <w:t>5.4.12.1</w:t>
      </w:r>
      <w:r>
        <w:rPr>
          <w:rFonts w:asciiTheme="minorHAnsi" w:eastAsiaTheme="minorEastAsia" w:hAnsiTheme="minorHAnsi" w:cstheme="minorBidi"/>
          <w:sz w:val="22"/>
          <w:szCs w:val="22"/>
          <w:lang w:eastAsia="en-GB"/>
        </w:rPr>
        <w:tab/>
      </w:r>
      <w:r>
        <w:t>PSIs on the originating side</w:t>
      </w:r>
      <w:r>
        <w:tab/>
      </w:r>
      <w:r>
        <w:fldChar w:fldCharType="begin" w:fldLock="1"/>
      </w:r>
      <w:r>
        <w:instrText xml:space="preserve"> PAGEREF _Toc75342051 \h </w:instrText>
      </w:r>
      <w:r>
        <w:fldChar w:fldCharType="separate"/>
      </w:r>
      <w:r>
        <w:t>100</w:t>
      </w:r>
      <w:r>
        <w:fldChar w:fldCharType="end"/>
      </w:r>
    </w:p>
    <w:p w14:paraId="3F9338F6" w14:textId="0BC97701" w:rsidR="003C659E" w:rsidRDefault="003C659E">
      <w:pPr>
        <w:pStyle w:val="TOC4"/>
        <w:rPr>
          <w:rFonts w:asciiTheme="minorHAnsi" w:eastAsiaTheme="minorEastAsia" w:hAnsiTheme="minorHAnsi" w:cstheme="minorBidi"/>
          <w:sz w:val="22"/>
          <w:szCs w:val="22"/>
          <w:lang w:eastAsia="en-GB"/>
        </w:rPr>
      </w:pPr>
      <w:r>
        <w:t>5.4.12.2</w:t>
      </w:r>
      <w:r>
        <w:rPr>
          <w:rFonts w:asciiTheme="minorHAnsi" w:eastAsiaTheme="minorEastAsia" w:hAnsiTheme="minorHAnsi" w:cstheme="minorBidi"/>
          <w:sz w:val="22"/>
          <w:szCs w:val="22"/>
          <w:lang w:eastAsia="en-GB"/>
        </w:rPr>
        <w:tab/>
      </w:r>
      <w:r>
        <w:t>PSIs on the terminating side</w:t>
      </w:r>
      <w:r>
        <w:tab/>
      </w:r>
      <w:r>
        <w:fldChar w:fldCharType="begin" w:fldLock="1"/>
      </w:r>
      <w:r>
        <w:instrText xml:space="preserve"> PAGEREF _Toc75342052 \h </w:instrText>
      </w:r>
      <w:r>
        <w:fldChar w:fldCharType="separate"/>
      </w:r>
      <w:r>
        <w:t>100</w:t>
      </w:r>
      <w:r>
        <w:fldChar w:fldCharType="end"/>
      </w:r>
    </w:p>
    <w:p w14:paraId="0DFD1B7F" w14:textId="2263B3CC" w:rsidR="003C659E" w:rsidRDefault="003C659E">
      <w:pPr>
        <w:pStyle w:val="TOC4"/>
        <w:rPr>
          <w:rFonts w:asciiTheme="minorHAnsi" w:eastAsiaTheme="minorEastAsia" w:hAnsiTheme="minorHAnsi" w:cstheme="minorBidi"/>
          <w:sz w:val="22"/>
          <w:szCs w:val="22"/>
          <w:lang w:eastAsia="en-GB"/>
        </w:rPr>
      </w:pPr>
      <w:r>
        <w:t>5.4.12.3</w:t>
      </w:r>
      <w:r>
        <w:rPr>
          <w:rFonts w:asciiTheme="minorHAnsi" w:eastAsiaTheme="minorEastAsia" w:hAnsiTheme="minorHAnsi" w:cstheme="minorBidi"/>
          <w:sz w:val="22"/>
          <w:szCs w:val="22"/>
          <w:lang w:eastAsia="en-GB"/>
        </w:rPr>
        <w:tab/>
      </w:r>
      <w:r>
        <w:t>Subdomain based PSIs</w:t>
      </w:r>
      <w:r>
        <w:tab/>
      </w:r>
      <w:r>
        <w:fldChar w:fldCharType="begin" w:fldLock="1"/>
      </w:r>
      <w:r>
        <w:instrText xml:space="preserve"> PAGEREF _Toc75342053 \h </w:instrText>
      </w:r>
      <w:r>
        <w:fldChar w:fldCharType="separate"/>
      </w:r>
      <w:r>
        <w:t>101</w:t>
      </w:r>
      <w:r>
        <w:fldChar w:fldCharType="end"/>
      </w:r>
    </w:p>
    <w:p w14:paraId="4214A0B7" w14:textId="7AE49B26" w:rsidR="003C659E" w:rsidRDefault="003C659E">
      <w:pPr>
        <w:pStyle w:val="TOC4"/>
        <w:rPr>
          <w:rFonts w:asciiTheme="minorHAnsi" w:eastAsiaTheme="minorEastAsia" w:hAnsiTheme="minorHAnsi" w:cstheme="minorBidi"/>
          <w:sz w:val="22"/>
          <w:szCs w:val="22"/>
          <w:lang w:eastAsia="en-GB"/>
        </w:rPr>
      </w:pPr>
      <w:r>
        <w:t>5.4.12.4</w:t>
      </w:r>
      <w:r>
        <w:rPr>
          <w:rFonts w:asciiTheme="minorHAnsi" w:eastAsiaTheme="minorEastAsia" w:hAnsiTheme="minorHAnsi" w:cstheme="minorBidi"/>
          <w:sz w:val="22"/>
          <w:szCs w:val="22"/>
          <w:lang w:eastAsia="en-GB"/>
        </w:rPr>
        <w:tab/>
      </w:r>
      <w:r>
        <w:t>PSI configuration in the HSS</w:t>
      </w:r>
      <w:r>
        <w:tab/>
      </w:r>
      <w:r>
        <w:fldChar w:fldCharType="begin" w:fldLock="1"/>
      </w:r>
      <w:r>
        <w:instrText xml:space="preserve"> PAGEREF _Toc75342054 \h </w:instrText>
      </w:r>
      <w:r>
        <w:fldChar w:fldCharType="separate"/>
      </w:r>
      <w:r>
        <w:t>101</w:t>
      </w:r>
      <w:r>
        <w:fldChar w:fldCharType="end"/>
      </w:r>
    </w:p>
    <w:p w14:paraId="2C66748F" w14:textId="498FD4E7" w:rsidR="003C659E" w:rsidRDefault="003C659E">
      <w:pPr>
        <w:pStyle w:val="TOC4"/>
        <w:rPr>
          <w:rFonts w:asciiTheme="minorHAnsi" w:eastAsiaTheme="minorEastAsia" w:hAnsiTheme="minorHAnsi" w:cstheme="minorBidi"/>
          <w:sz w:val="22"/>
          <w:szCs w:val="22"/>
          <w:lang w:eastAsia="en-GB"/>
        </w:rPr>
      </w:pPr>
      <w:r>
        <w:t>5.4.12.5</w:t>
      </w:r>
      <w:r>
        <w:rPr>
          <w:rFonts w:asciiTheme="minorHAnsi" w:eastAsiaTheme="minorEastAsia" w:hAnsiTheme="minorHAnsi" w:cstheme="minorBidi"/>
          <w:sz w:val="22"/>
          <w:szCs w:val="22"/>
          <w:lang w:eastAsia="en-GB"/>
        </w:rPr>
        <w:tab/>
      </w:r>
      <w:r>
        <w:t>Requests originated by the AS hosting the PSI</w:t>
      </w:r>
      <w:r>
        <w:tab/>
      </w:r>
      <w:r>
        <w:fldChar w:fldCharType="begin" w:fldLock="1"/>
      </w:r>
      <w:r>
        <w:instrText xml:space="preserve"> PAGEREF _Toc75342055 \h </w:instrText>
      </w:r>
      <w:r>
        <w:fldChar w:fldCharType="separate"/>
      </w:r>
      <w:r>
        <w:t>101</w:t>
      </w:r>
      <w:r>
        <w:fldChar w:fldCharType="end"/>
      </w:r>
    </w:p>
    <w:p w14:paraId="719250E3" w14:textId="0A241E6B" w:rsidR="003C659E" w:rsidRDefault="003C659E">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Transcoding concepts</w:t>
      </w:r>
      <w:r>
        <w:tab/>
      </w:r>
      <w:r>
        <w:fldChar w:fldCharType="begin" w:fldLock="1"/>
      </w:r>
      <w:r>
        <w:instrText xml:space="preserve"> PAGEREF _Toc75342056 \h </w:instrText>
      </w:r>
      <w:r>
        <w:fldChar w:fldCharType="separate"/>
      </w:r>
      <w:r>
        <w:t>102</w:t>
      </w:r>
      <w:r>
        <w:fldChar w:fldCharType="end"/>
      </w:r>
    </w:p>
    <w:p w14:paraId="1536047C" w14:textId="2A9B79CC" w:rsidR="003C659E" w:rsidRDefault="003C659E">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Overview of session flow procedures</w:t>
      </w:r>
      <w:r>
        <w:tab/>
      </w:r>
      <w:r>
        <w:fldChar w:fldCharType="begin" w:fldLock="1"/>
      </w:r>
      <w:r>
        <w:instrText xml:space="preserve"> PAGEREF _Toc75342057 \h </w:instrText>
      </w:r>
      <w:r>
        <w:fldChar w:fldCharType="separate"/>
      </w:r>
      <w:r>
        <w:t>102</w:t>
      </w:r>
      <w:r>
        <w:fldChar w:fldCharType="end"/>
      </w:r>
    </w:p>
    <w:p w14:paraId="5456D1CD" w14:textId="70C37DD5" w:rsidR="003C659E" w:rsidRDefault="003C659E">
      <w:pPr>
        <w:pStyle w:val="TOC3"/>
        <w:rPr>
          <w:rFonts w:asciiTheme="minorHAnsi" w:eastAsiaTheme="minorEastAsia" w:hAnsiTheme="minorHAnsi" w:cstheme="minorBidi"/>
          <w:sz w:val="22"/>
          <w:szCs w:val="22"/>
          <w:lang w:eastAsia="en-GB"/>
        </w:rPr>
      </w:pPr>
      <w:r>
        <w:t>5.4a.1</w:t>
      </w:r>
      <w:r>
        <w:rPr>
          <w:rFonts w:asciiTheme="minorHAnsi" w:eastAsiaTheme="minorEastAsia" w:hAnsiTheme="minorHAnsi" w:cstheme="minorBidi"/>
          <w:sz w:val="22"/>
          <w:szCs w:val="22"/>
          <w:lang w:eastAsia="en-GB"/>
        </w:rPr>
        <w:tab/>
      </w:r>
      <w:r>
        <w:t>End-to-End session flow procedures</w:t>
      </w:r>
      <w:r>
        <w:tab/>
      </w:r>
      <w:r>
        <w:fldChar w:fldCharType="begin" w:fldLock="1"/>
      </w:r>
      <w:r>
        <w:instrText xml:space="preserve"> PAGEREF _Toc75342058 \h </w:instrText>
      </w:r>
      <w:r>
        <w:fldChar w:fldCharType="separate"/>
      </w:r>
      <w:r>
        <w:t>102</w:t>
      </w:r>
      <w:r>
        <w:fldChar w:fldCharType="end"/>
      </w:r>
    </w:p>
    <w:p w14:paraId="21BB8DA0" w14:textId="778BD9C1" w:rsidR="003C659E" w:rsidRDefault="003C659E">
      <w:pPr>
        <w:pStyle w:val="TOC3"/>
        <w:rPr>
          <w:rFonts w:asciiTheme="minorHAnsi" w:eastAsiaTheme="minorEastAsia" w:hAnsiTheme="minorHAnsi" w:cstheme="minorBidi"/>
          <w:sz w:val="22"/>
          <w:szCs w:val="22"/>
          <w:lang w:eastAsia="en-GB"/>
        </w:rPr>
      </w:pPr>
      <w:r>
        <w:t>5.4a.2</w:t>
      </w:r>
      <w:r>
        <w:rPr>
          <w:rFonts w:asciiTheme="minorHAnsi" w:eastAsiaTheme="minorEastAsia" w:hAnsiTheme="minorHAnsi" w:cstheme="minorBidi"/>
          <w:sz w:val="22"/>
          <w:szCs w:val="22"/>
          <w:lang w:eastAsia="en-GB"/>
        </w:rPr>
        <w:tab/>
      </w:r>
      <w:r>
        <w:t>Transit network session flow procedures</w:t>
      </w:r>
      <w:r>
        <w:tab/>
      </w:r>
      <w:r>
        <w:fldChar w:fldCharType="begin" w:fldLock="1"/>
      </w:r>
      <w:r>
        <w:instrText xml:space="preserve"> PAGEREF _Toc75342059 \h </w:instrText>
      </w:r>
      <w:r>
        <w:fldChar w:fldCharType="separate"/>
      </w:r>
      <w:r>
        <w:t>105</w:t>
      </w:r>
      <w:r>
        <w:fldChar w:fldCharType="end"/>
      </w:r>
    </w:p>
    <w:p w14:paraId="3334F909" w14:textId="22DA8BBD" w:rsidR="003C659E" w:rsidRDefault="003C659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Serving</w:t>
      </w:r>
      <w:r>
        <w:noBreakHyphen/>
        <w:t>CSCF/MGCF to serving</w:t>
      </w:r>
      <w:r>
        <w:noBreakHyphen/>
        <w:t>CSCF/MGCF procedures</w:t>
      </w:r>
      <w:r>
        <w:tab/>
      </w:r>
      <w:r>
        <w:fldChar w:fldCharType="begin" w:fldLock="1"/>
      </w:r>
      <w:r>
        <w:instrText xml:space="preserve"> PAGEREF _Toc75342060 \h </w:instrText>
      </w:r>
      <w:r>
        <w:fldChar w:fldCharType="separate"/>
      </w:r>
      <w:r>
        <w:t>107</w:t>
      </w:r>
      <w:r>
        <w:fldChar w:fldCharType="end"/>
      </w:r>
    </w:p>
    <w:p w14:paraId="124293CE" w14:textId="54C0DE5C" w:rsidR="003C659E" w:rsidRDefault="003C659E">
      <w:pPr>
        <w:pStyle w:val="TOC3"/>
        <w:rPr>
          <w:rFonts w:asciiTheme="minorHAnsi" w:eastAsiaTheme="minorEastAsia" w:hAnsiTheme="minorHAnsi" w:cstheme="minorBidi"/>
          <w:sz w:val="22"/>
          <w:szCs w:val="22"/>
          <w:lang w:eastAsia="en-GB"/>
        </w:rPr>
      </w:pPr>
      <w:r>
        <w:rPr>
          <w:lang w:eastAsia="ko-KR"/>
        </w:rPr>
        <w:t>5.5.0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_Toc75342061 \h </w:instrText>
      </w:r>
      <w:r>
        <w:fldChar w:fldCharType="separate"/>
      </w:r>
      <w:r>
        <w:t>107</w:t>
      </w:r>
      <w:r>
        <w:fldChar w:fldCharType="end"/>
      </w:r>
    </w:p>
    <w:p w14:paraId="1F2D0EE5" w14:textId="0251C853" w:rsidR="003C659E" w:rsidRDefault="003C659E">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(S-S#1) Different network operators performing origination and termination</w:t>
      </w:r>
      <w:r>
        <w:tab/>
      </w:r>
      <w:r>
        <w:fldChar w:fldCharType="begin" w:fldLock="1"/>
      </w:r>
      <w:r>
        <w:instrText xml:space="preserve"> PAGEREF _Toc75342062 \h </w:instrText>
      </w:r>
      <w:r>
        <w:fldChar w:fldCharType="separate"/>
      </w:r>
      <w:r>
        <w:t>107</w:t>
      </w:r>
      <w:r>
        <w:fldChar w:fldCharType="end"/>
      </w:r>
    </w:p>
    <w:p w14:paraId="1EA11E7E" w14:textId="648DB15B" w:rsidR="003C659E" w:rsidRDefault="003C659E">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(S-S#2) Single network operator performing origination and termination</w:t>
      </w:r>
      <w:r>
        <w:tab/>
      </w:r>
      <w:r>
        <w:fldChar w:fldCharType="begin" w:fldLock="1"/>
      </w:r>
      <w:r>
        <w:instrText xml:space="preserve"> PAGEREF _Toc75342063 \h </w:instrText>
      </w:r>
      <w:r>
        <w:fldChar w:fldCharType="separate"/>
      </w:r>
      <w:r>
        <w:t>109</w:t>
      </w:r>
      <w:r>
        <w:fldChar w:fldCharType="end"/>
      </w:r>
    </w:p>
    <w:p w14:paraId="261B7D33" w14:textId="064E79FA" w:rsidR="003C659E" w:rsidRDefault="003C659E">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(S-S#3) Session origination with PSTN termination in the same network as the S</w:t>
      </w:r>
      <w:r>
        <w:noBreakHyphen/>
        <w:t>CSCF.</w:t>
      </w:r>
      <w:r>
        <w:tab/>
      </w:r>
      <w:r>
        <w:fldChar w:fldCharType="begin" w:fldLock="1"/>
      </w:r>
      <w:r>
        <w:instrText xml:space="preserve"> PAGEREF _Toc75342064 \h </w:instrText>
      </w:r>
      <w:r>
        <w:fldChar w:fldCharType="separate"/>
      </w:r>
      <w:r>
        <w:t>112</w:t>
      </w:r>
      <w:r>
        <w:fldChar w:fldCharType="end"/>
      </w:r>
    </w:p>
    <w:p w14:paraId="079ED490" w14:textId="2630C601" w:rsidR="003C659E" w:rsidRDefault="003C659E">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(S-S#4) Session origination with PSTN termination in a different network from the S</w:t>
      </w:r>
      <w:r>
        <w:noBreakHyphen/>
        <w:t>CSCF.</w:t>
      </w:r>
      <w:r>
        <w:tab/>
      </w:r>
      <w:r>
        <w:fldChar w:fldCharType="begin" w:fldLock="1"/>
      </w:r>
      <w:r>
        <w:instrText xml:space="preserve"> PAGEREF _Toc75342065 \h </w:instrText>
      </w:r>
      <w:r>
        <w:fldChar w:fldCharType="separate"/>
      </w:r>
      <w:r>
        <w:t>114</w:t>
      </w:r>
      <w:r>
        <w:fldChar w:fldCharType="end"/>
      </w:r>
    </w:p>
    <w:p w14:paraId="734D5347" w14:textId="2E0EC6E9" w:rsidR="003C659E" w:rsidRDefault="003C659E">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Origination procedures</w:t>
      </w:r>
      <w:r>
        <w:tab/>
      </w:r>
      <w:r>
        <w:fldChar w:fldCharType="begin" w:fldLock="1"/>
      </w:r>
      <w:r>
        <w:instrText xml:space="preserve"> PAGEREF _Toc75342066 \h </w:instrText>
      </w:r>
      <w:r>
        <w:fldChar w:fldCharType="separate"/>
      </w:r>
      <w:r>
        <w:t>116</w:t>
      </w:r>
      <w:r>
        <w:fldChar w:fldCharType="end"/>
      </w:r>
    </w:p>
    <w:p w14:paraId="7880C91E" w14:textId="74E68345" w:rsidR="003C659E" w:rsidRDefault="003C659E">
      <w:pPr>
        <w:pStyle w:val="TOC3"/>
        <w:rPr>
          <w:rFonts w:asciiTheme="minorHAnsi" w:eastAsiaTheme="minorEastAsia" w:hAnsiTheme="minorHAnsi" w:cstheme="minorBidi"/>
          <w:sz w:val="22"/>
          <w:szCs w:val="22"/>
          <w:lang w:eastAsia="en-GB"/>
        </w:rPr>
      </w:pPr>
      <w:r>
        <w:rPr>
          <w:lang w:eastAsia="ko-KR"/>
        </w:rPr>
        <w:t>5.6.0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_Toc75342067 \h </w:instrText>
      </w:r>
      <w:r>
        <w:fldChar w:fldCharType="separate"/>
      </w:r>
      <w:r>
        <w:t>116</w:t>
      </w:r>
      <w:r>
        <w:fldChar w:fldCharType="end"/>
      </w:r>
    </w:p>
    <w:p w14:paraId="7FB08DB0" w14:textId="40024819" w:rsidR="003C659E" w:rsidRDefault="003C659E">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(MO#1) Mobile origination, roaming</w:t>
      </w:r>
      <w:r>
        <w:tab/>
      </w:r>
      <w:r>
        <w:fldChar w:fldCharType="begin" w:fldLock="1"/>
      </w:r>
      <w:r>
        <w:instrText xml:space="preserve"> PAGEREF _Toc75342068 \h </w:instrText>
      </w:r>
      <w:r>
        <w:fldChar w:fldCharType="separate"/>
      </w:r>
      <w:r>
        <w:t>116</w:t>
      </w:r>
      <w:r>
        <w:fldChar w:fldCharType="end"/>
      </w:r>
    </w:p>
    <w:p w14:paraId="33389AA4" w14:textId="2847EC14" w:rsidR="003C659E" w:rsidRDefault="003C659E">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(MO#2) Mobile origination, home</w:t>
      </w:r>
      <w:r>
        <w:tab/>
      </w:r>
      <w:r>
        <w:fldChar w:fldCharType="begin" w:fldLock="1"/>
      </w:r>
      <w:r>
        <w:instrText xml:space="preserve"> PAGEREF _Toc75342069 \h </w:instrText>
      </w:r>
      <w:r>
        <w:fldChar w:fldCharType="separate"/>
      </w:r>
      <w:r>
        <w:t>119</w:t>
      </w:r>
      <w:r>
        <w:fldChar w:fldCharType="end"/>
      </w:r>
    </w:p>
    <w:p w14:paraId="1D91493E" w14:textId="3595C28B" w:rsidR="003C659E" w:rsidRDefault="003C659E">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(PSTN-O) PSTN origination</w:t>
      </w:r>
      <w:r>
        <w:tab/>
      </w:r>
      <w:r>
        <w:fldChar w:fldCharType="begin" w:fldLock="1"/>
      </w:r>
      <w:r>
        <w:instrText xml:space="preserve"> PAGEREF _Toc75342070 \h </w:instrText>
      </w:r>
      <w:r>
        <w:fldChar w:fldCharType="separate"/>
      </w:r>
      <w:r>
        <w:t>121</w:t>
      </w:r>
      <w:r>
        <w:fldChar w:fldCharType="end"/>
      </w:r>
    </w:p>
    <w:p w14:paraId="69B383D2" w14:textId="42D2BFC3" w:rsidR="003C659E" w:rsidRDefault="003C659E">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(NI-O) Non-IMS Origination procedure from an external SIP client</w:t>
      </w:r>
      <w:r>
        <w:tab/>
      </w:r>
      <w:r>
        <w:fldChar w:fldCharType="begin" w:fldLock="1"/>
      </w:r>
      <w:r>
        <w:instrText xml:space="preserve"> PAGEREF _Toc75342071 \h </w:instrText>
      </w:r>
      <w:r>
        <w:fldChar w:fldCharType="separate"/>
      </w:r>
      <w:r>
        <w:t>122</w:t>
      </w:r>
      <w:r>
        <w:fldChar w:fldCharType="end"/>
      </w:r>
    </w:p>
    <w:p w14:paraId="26D50740" w14:textId="2298D254" w:rsidR="003C659E" w:rsidRDefault="003C659E">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Application Server Origination Procedure</w:t>
      </w:r>
      <w:r>
        <w:tab/>
      </w:r>
      <w:r>
        <w:fldChar w:fldCharType="begin" w:fldLock="1"/>
      </w:r>
      <w:r>
        <w:instrText xml:space="preserve"> PAGEREF _Toc75342072 \h </w:instrText>
      </w:r>
      <w:r>
        <w:fldChar w:fldCharType="separate"/>
      </w:r>
      <w:r>
        <w:t>124</w:t>
      </w:r>
      <w:r>
        <w:fldChar w:fldCharType="end"/>
      </w:r>
    </w:p>
    <w:p w14:paraId="5583F4AC" w14:textId="4657716A" w:rsidR="003C659E" w:rsidRDefault="003C659E">
      <w:pPr>
        <w:pStyle w:val="TOC4"/>
        <w:rPr>
          <w:rFonts w:asciiTheme="minorHAnsi" w:eastAsiaTheme="minorEastAsia" w:hAnsiTheme="minorHAnsi" w:cstheme="minorBidi"/>
          <w:sz w:val="22"/>
          <w:szCs w:val="22"/>
          <w:lang w:eastAsia="en-GB"/>
        </w:rPr>
      </w:pPr>
      <w:r>
        <w:t>5.6.5.1</w:t>
      </w:r>
      <w:r>
        <w:rPr>
          <w:rFonts w:asciiTheme="minorHAnsi" w:eastAsiaTheme="minorEastAsia" w:hAnsiTheme="minorHAnsi" w:cstheme="minorBidi"/>
          <w:sz w:val="22"/>
          <w:szCs w:val="22"/>
          <w:lang w:eastAsia="en-GB"/>
        </w:rPr>
        <w:tab/>
      </w:r>
      <w:r>
        <w:t>(AS-O) Origination at Application Server</w:t>
      </w:r>
      <w:r>
        <w:tab/>
      </w:r>
      <w:r>
        <w:fldChar w:fldCharType="begin" w:fldLock="1"/>
      </w:r>
      <w:r>
        <w:instrText xml:space="preserve"> PAGEREF _Toc75342073 \h </w:instrText>
      </w:r>
      <w:r>
        <w:fldChar w:fldCharType="separate"/>
      </w:r>
      <w:r>
        <w:t>124</w:t>
      </w:r>
      <w:r>
        <w:fldChar w:fldCharType="end"/>
      </w:r>
    </w:p>
    <w:p w14:paraId="424E3CD5" w14:textId="5342F82C" w:rsidR="003C659E" w:rsidRDefault="003C659E">
      <w:pPr>
        <w:pStyle w:val="TOC4"/>
        <w:rPr>
          <w:rFonts w:asciiTheme="minorHAnsi" w:eastAsiaTheme="minorEastAsia" w:hAnsiTheme="minorHAnsi" w:cstheme="minorBidi"/>
          <w:sz w:val="22"/>
          <w:szCs w:val="22"/>
          <w:lang w:eastAsia="en-GB"/>
        </w:rPr>
      </w:pPr>
      <w:r>
        <w:t>5.6.5.2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_Toc75342074 \h </w:instrText>
      </w:r>
      <w:r>
        <w:fldChar w:fldCharType="separate"/>
      </w:r>
      <w:r>
        <w:t>126</w:t>
      </w:r>
      <w:r>
        <w:fldChar w:fldCharType="end"/>
      </w:r>
    </w:p>
    <w:p w14:paraId="4E8082C2" w14:textId="20EE529E" w:rsidR="003C659E" w:rsidRDefault="003C659E">
      <w:pPr>
        <w:pStyle w:val="TOC4"/>
        <w:rPr>
          <w:rFonts w:asciiTheme="minorHAnsi" w:eastAsiaTheme="minorEastAsia" w:hAnsiTheme="minorHAnsi" w:cstheme="minorBidi"/>
          <w:sz w:val="22"/>
          <w:szCs w:val="22"/>
          <w:lang w:eastAsia="en-GB"/>
        </w:rPr>
      </w:pPr>
      <w:r>
        <w:t>5.6.5.3</w:t>
      </w:r>
      <w:r>
        <w:rPr>
          <w:rFonts w:asciiTheme="minorHAnsi" w:eastAsiaTheme="minorEastAsia" w:hAnsiTheme="minorHAnsi" w:cstheme="minorBidi"/>
          <w:sz w:val="22"/>
          <w:szCs w:val="22"/>
          <w:lang w:eastAsia="en-GB"/>
        </w:rPr>
        <w:tab/>
      </w:r>
      <w:r>
        <w:t>S</w:t>
      </w:r>
      <w:r>
        <w:noBreakHyphen/>
        <w:t>CSCF selection by I</w:t>
      </w:r>
      <w:r>
        <w:noBreakHyphen/>
        <w:t>CSCF for AS Originating call procedures</w:t>
      </w:r>
      <w:r>
        <w:tab/>
      </w:r>
      <w:r>
        <w:fldChar w:fldCharType="begin" w:fldLock="1"/>
      </w:r>
      <w:r>
        <w:instrText xml:space="preserve"> PAGEREF _Toc75342075 \h </w:instrText>
      </w:r>
      <w:r>
        <w:fldChar w:fldCharType="separate"/>
      </w:r>
      <w:r>
        <w:t>126</w:t>
      </w:r>
      <w:r>
        <w:fldChar w:fldCharType="end"/>
      </w:r>
    </w:p>
    <w:p w14:paraId="33251BFA" w14:textId="1E0BD21A" w:rsidR="003C659E" w:rsidRDefault="003C659E">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Termination procedures</w:t>
      </w:r>
      <w:r>
        <w:tab/>
      </w:r>
      <w:r>
        <w:fldChar w:fldCharType="begin" w:fldLock="1"/>
      </w:r>
      <w:r>
        <w:instrText xml:space="preserve"> PAGEREF _Toc75342076 \h </w:instrText>
      </w:r>
      <w:r>
        <w:fldChar w:fldCharType="separate"/>
      </w:r>
      <w:r>
        <w:t>128</w:t>
      </w:r>
      <w:r>
        <w:fldChar w:fldCharType="end"/>
      </w:r>
    </w:p>
    <w:p w14:paraId="31AF14F2" w14:textId="5CDFE74A" w:rsidR="003C659E" w:rsidRDefault="003C659E">
      <w:pPr>
        <w:pStyle w:val="TOC3"/>
        <w:rPr>
          <w:rFonts w:asciiTheme="minorHAnsi" w:eastAsiaTheme="minorEastAsia" w:hAnsiTheme="minorHAnsi" w:cstheme="minorBidi"/>
          <w:sz w:val="22"/>
          <w:szCs w:val="22"/>
          <w:lang w:eastAsia="en-GB"/>
        </w:rPr>
      </w:pPr>
      <w:r>
        <w:rPr>
          <w:lang w:eastAsia="ko-KR"/>
        </w:rPr>
        <w:t>5.7.0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_Toc75342077 \h </w:instrText>
      </w:r>
      <w:r>
        <w:fldChar w:fldCharType="separate"/>
      </w:r>
      <w:r>
        <w:t>128</w:t>
      </w:r>
      <w:r>
        <w:fldChar w:fldCharType="end"/>
      </w:r>
    </w:p>
    <w:p w14:paraId="24C35A90" w14:textId="53A3B8A5" w:rsidR="003C659E" w:rsidRDefault="003C659E">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(MT#1) Mobile termination, roaming</w:t>
      </w:r>
      <w:r>
        <w:tab/>
      </w:r>
      <w:r>
        <w:fldChar w:fldCharType="begin" w:fldLock="1"/>
      </w:r>
      <w:r>
        <w:instrText xml:space="preserve"> PAGEREF _Toc75342078 \h </w:instrText>
      </w:r>
      <w:r>
        <w:fldChar w:fldCharType="separate"/>
      </w:r>
      <w:r>
        <w:t>128</w:t>
      </w:r>
      <w:r>
        <w:fldChar w:fldCharType="end"/>
      </w:r>
    </w:p>
    <w:p w14:paraId="75760733" w14:textId="44C5F45B" w:rsidR="003C659E" w:rsidRDefault="003C659E">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(MT#2) Mobile termination, home</w:t>
      </w:r>
      <w:r>
        <w:tab/>
      </w:r>
      <w:r>
        <w:fldChar w:fldCharType="begin" w:fldLock="1"/>
      </w:r>
      <w:r>
        <w:instrText xml:space="preserve"> PAGEREF _Toc75342079 \h </w:instrText>
      </w:r>
      <w:r>
        <w:fldChar w:fldCharType="separate"/>
      </w:r>
      <w:r>
        <w:t>131</w:t>
      </w:r>
      <w:r>
        <w:fldChar w:fldCharType="end"/>
      </w:r>
    </w:p>
    <w:p w14:paraId="4BFF14E8" w14:textId="50F777AB" w:rsidR="003C659E" w:rsidRDefault="003C659E">
      <w:pPr>
        <w:pStyle w:val="TOC3"/>
        <w:rPr>
          <w:rFonts w:asciiTheme="minorHAnsi" w:eastAsiaTheme="minorEastAsia" w:hAnsiTheme="minorHAnsi" w:cstheme="minorBidi"/>
          <w:sz w:val="22"/>
          <w:szCs w:val="22"/>
          <w:lang w:eastAsia="en-GB"/>
        </w:rPr>
      </w:pPr>
      <w:r>
        <w:t>5.7.2a</w:t>
      </w:r>
      <w:r>
        <w:rPr>
          <w:rFonts w:asciiTheme="minorHAnsi" w:eastAsiaTheme="minorEastAsia" w:hAnsiTheme="minorHAnsi" w:cstheme="minorBidi"/>
          <w:sz w:val="22"/>
          <w:szCs w:val="22"/>
          <w:lang w:eastAsia="en-GB"/>
        </w:rPr>
        <w:tab/>
      </w:r>
      <w:r>
        <w:t>(MT#3) Mobile termination, CS Domain roaming</w:t>
      </w:r>
      <w:r>
        <w:tab/>
      </w:r>
      <w:r>
        <w:fldChar w:fldCharType="begin" w:fldLock="1"/>
      </w:r>
      <w:r>
        <w:instrText xml:space="preserve"> PAGEREF _Toc75342080 \h </w:instrText>
      </w:r>
      <w:r>
        <w:fldChar w:fldCharType="separate"/>
      </w:r>
      <w:r>
        <w:t>133</w:t>
      </w:r>
      <w:r>
        <w:fldChar w:fldCharType="end"/>
      </w:r>
    </w:p>
    <w:p w14:paraId="13D1D8FB" w14:textId="0D73E413" w:rsidR="003C659E" w:rsidRDefault="003C659E">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(PSTN-T) PSTN termination</w:t>
      </w:r>
      <w:r>
        <w:tab/>
      </w:r>
      <w:r>
        <w:fldChar w:fldCharType="begin" w:fldLock="1"/>
      </w:r>
      <w:r>
        <w:instrText xml:space="preserve"> PAGEREF _Toc75342081 \h </w:instrText>
      </w:r>
      <w:r>
        <w:fldChar w:fldCharType="separate"/>
      </w:r>
      <w:r>
        <w:t>133</w:t>
      </w:r>
      <w:r>
        <w:fldChar w:fldCharType="end"/>
      </w:r>
    </w:p>
    <w:p w14:paraId="747DE0B5" w14:textId="24F3ED3C" w:rsidR="003C659E" w:rsidRDefault="003C659E">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(NI-T) Non-IMS Termination to an external SIP client</w:t>
      </w:r>
      <w:r>
        <w:tab/>
      </w:r>
      <w:r>
        <w:fldChar w:fldCharType="begin" w:fldLock="1"/>
      </w:r>
      <w:r>
        <w:instrText xml:space="preserve"> PAGEREF _Toc75342082 \h </w:instrText>
      </w:r>
      <w:r>
        <w:fldChar w:fldCharType="separate"/>
      </w:r>
      <w:r>
        <w:t>135</w:t>
      </w:r>
      <w:r>
        <w:fldChar w:fldCharType="end"/>
      </w:r>
    </w:p>
    <w:p w14:paraId="1C22838E" w14:textId="14743CA2" w:rsidR="003C659E" w:rsidRDefault="003C659E">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(AS-T#1) PSI based Application Server termination – direct</w:t>
      </w:r>
      <w:r>
        <w:tab/>
      </w:r>
      <w:r>
        <w:fldChar w:fldCharType="begin" w:fldLock="1"/>
      </w:r>
      <w:r>
        <w:instrText xml:space="preserve"> PAGEREF _Toc75342083 \h </w:instrText>
      </w:r>
      <w:r>
        <w:fldChar w:fldCharType="separate"/>
      </w:r>
      <w:r>
        <w:t>137</w:t>
      </w:r>
      <w:r>
        <w:fldChar w:fldCharType="end"/>
      </w:r>
    </w:p>
    <w:p w14:paraId="731DA58A" w14:textId="2036C7AF" w:rsidR="003C659E" w:rsidRDefault="003C659E">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(AS-T#2) PSI based Application Server termination – indirect</w:t>
      </w:r>
      <w:r>
        <w:tab/>
      </w:r>
      <w:r>
        <w:fldChar w:fldCharType="begin" w:fldLock="1"/>
      </w:r>
      <w:r>
        <w:instrText xml:space="preserve"> PAGEREF _Toc75342084 \h </w:instrText>
      </w:r>
      <w:r>
        <w:fldChar w:fldCharType="separate"/>
      </w:r>
      <w:r>
        <w:t>137</w:t>
      </w:r>
      <w:r>
        <w:fldChar w:fldCharType="end"/>
      </w:r>
    </w:p>
    <w:p w14:paraId="53649FDC" w14:textId="5344157F" w:rsidR="003C659E" w:rsidRDefault="003C659E">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(AS-T#3) PSI based Application Server termination – DNS routing</w:t>
      </w:r>
      <w:r>
        <w:tab/>
      </w:r>
      <w:r>
        <w:fldChar w:fldCharType="begin" w:fldLock="1"/>
      </w:r>
      <w:r>
        <w:instrText xml:space="preserve"> PAGEREF _Toc75342085 \h </w:instrText>
      </w:r>
      <w:r>
        <w:fldChar w:fldCharType="separate"/>
      </w:r>
      <w:r>
        <w:t>138</w:t>
      </w:r>
      <w:r>
        <w:fldChar w:fldCharType="end"/>
      </w:r>
    </w:p>
    <w:p w14:paraId="56559728" w14:textId="3A92B413" w:rsidR="003C659E" w:rsidRDefault="003C659E">
      <w:pPr>
        <w:pStyle w:val="TOC3"/>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(AST#4) Termination at Application Server based on service logic</w:t>
      </w:r>
      <w:r>
        <w:tab/>
      </w:r>
      <w:r>
        <w:fldChar w:fldCharType="begin" w:fldLock="1"/>
      </w:r>
      <w:r>
        <w:instrText xml:space="preserve"> PAGEREF _Toc75342086 \h </w:instrText>
      </w:r>
      <w:r>
        <w:fldChar w:fldCharType="separate"/>
      </w:r>
      <w:r>
        <w:t>139</w:t>
      </w:r>
      <w:r>
        <w:fldChar w:fldCharType="end"/>
      </w:r>
    </w:p>
    <w:p w14:paraId="2C94CA60" w14:textId="517DE26A" w:rsidR="003C659E" w:rsidRDefault="003C659E">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Procedures for the establishment of sessions without preconditions</w:t>
      </w:r>
      <w:r>
        <w:tab/>
      </w:r>
      <w:r>
        <w:fldChar w:fldCharType="begin" w:fldLock="1"/>
      </w:r>
      <w:r>
        <w:instrText xml:space="preserve"> PAGEREF _Toc75342087 \h </w:instrText>
      </w:r>
      <w:r>
        <w:fldChar w:fldCharType="separate"/>
      </w:r>
      <w:r>
        <w:t>140</w:t>
      </w:r>
      <w:r>
        <w:fldChar w:fldCharType="end"/>
      </w:r>
    </w:p>
    <w:p w14:paraId="63248D7B" w14:textId="59DD7680" w:rsidR="003C659E" w:rsidRDefault="003C659E">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_Toc75342088 \h </w:instrText>
      </w:r>
      <w:r>
        <w:fldChar w:fldCharType="separate"/>
      </w:r>
      <w:r>
        <w:t>140</w:t>
      </w:r>
      <w:r>
        <w:fldChar w:fldCharType="end"/>
      </w:r>
    </w:p>
    <w:p w14:paraId="0C5481E7" w14:textId="35BBD8E3" w:rsidR="003C659E" w:rsidRDefault="003C659E">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Procedures for the establishment of sessions without preconditions - no resource reservation required before session becomes active</w:t>
      </w:r>
      <w:r>
        <w:tab/>
      </w:r>
      <w:r>
        <w:fldChar w:fldCharType="begin" w:fldLock="1"/>
      </w:r>
      <w:r>
        <w:instrText xml:space="preserve"> PAGEREF _Toc75342089 \h </w:instrText>
      </w:r>
      <w:r>
        <w:fldChar w:fldCharType="separate"/>
      </w:r>
      <w:r>
        <w:t>142</w:t>
      </w:r>
      <w:r>
        <w:fldChar w:fldCharType="end"/>
      </w:r>
    </w:p>
    <w:p w14:paraId="210822B5" w14:textId="1D98DA93" w:rsidR="003C659E" w:rsidRDefault="003C659E">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_Toc75342090 \h </w:instrText>
      </w:r>
      <w:r>
        <w:fldChar w:fldCharType="separate"/>
      </w:r>
      <w:r>
        <w:t>144</w:t>
      </w:r>
      <w:r>
        <w:fldChar w:fldCharType="end"/>
      </w:r>
    </w:p>
    <w:p w14:paraId="50283E8A" w14:textId="0B816C45" w:rsidR="003C659E" w:rsidRDefault="003C659E">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Procedures related to routing information interrogation</w:t>
      </w:r>
      <w:r>
        <w:tab/>
      </w:r>
      <w:r>
        <w:fldChar w:fldCharType="begin" w:fldLock="1"/>
      </w:r>
      <w:r>
        <w:instrText xml:space="preserve"> PAGEREF _Toc75342091 \h </w:instrText>
      </w:r>
      <w:r>
        <w:fldChar w:fldCharType="separate"/>
      </w:r>
      <w:r>
        <w:t>144</w:t>
      </w:r>
      <w:r>
        <w:fldChar w:fldCharType="end"/>
      </w:r>
    </w:p>
    <w:p w14:paraId="32F4043B" w14:textId="768AF6A2" w:rsidR="003C659E" w:rsidRDefault="003C659E">
      <w:pPr>
        <w:pStyle w:val="TOC3"/>
        <w:rPr>
          <w:rFonts w:asciiTheme="minorHAnsi" w:eastAsiaTheme="minorEastAsia" w:hAnsiTheme="minorHAnsi" w:cstheme="minorBidi"/>
          <w:sz w:val="22"/>
          <w:szCs w:val="22"/>
          <w:lang w:eastAsia="en-GB"/>
        </w:rPr>
      </w:pPr>
      <w:r>
        <w:rPr>
          <w:lang w:eastAsia="ko-KR"/>
        </w:rPr>
        <w:t>5.8.0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_Toc75342092 \h </w:instrText>
      </w:r>
      <w:r>
        <w:fldChar w:fldCharType="separate"/>
      </w:r>
      <w:r>
        <w:t>144</w:t>
      </w:r>
      <w:r>
        <w:fldChar w:fldCharType="end"/>
      </w:r>
    </w:p>
    <w:p w14:paraId="56532BF1" w14:textId="692A135E" w:rsidR="003C659E" w:rsidRDefault="003C659E">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User identity to HSS resolution</w:t>
      </w:r>
      <w:r>
        <w:tab/>
      </w:r>
      <w:r>
        <w:fldChar w:fldCharType="begin" w:fldLock="1"/>
      </w:r>
      <w:r>
        <w:instrText xml:space="preserve"> PAGEREF _Toc75342093 \h </w:instrText>
      </w:r>
      <w:r>
        <w:fldChar w:fldCharType="separate"/>
      </w:r>
      <w:r>
        <w:t>144</w:t>
      </w:r>
      <w:r>
        <w:fldChar w:fldCharType="end"/>
      </w:r>
    </w:p>
    <w:p w14:paraId="4FC99497" w14:textId="1A902012" w:rsidR="003C659E" w:rsidRDefault="003C659E">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SLF on register</w:t>
      </w:r>
      <w:r>
        <w:tab/>
      </w:r>
      <w:r>
        <w:fldChar w:fldCharType="begin" w:fldLock="1"/>
      </w:r>
      <w:r>
        <w:instrText xml:space="preserve"> PAGEREF _Toc75342094 \h </w:instrText>
      </w:r>
      <w:r>
        <w:fldChar w:fldCharType="separate"/>
      </w:r>
      <w:r>
        <w:t>145</w:t>
      </w:r>
      <w:r>
        <w:fldChar w:fldCharType="end"/>
      </w:r>
    </w:p>
    <w:p w14:paraId="03564F1C" w14:textId="42F9F0A3" w:rsidR="003C659E" w:rsidRDefault="003C659E">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SLF on UE invite</w:t>
      </w:r>
      <w:r>
        <w:tab/>
      </w:r>
      <w:r>
        <w:fldChar w:fldCharType="begin" w:fldLock="1"/>
      </w:r>
      <w:r>
        <w:instrText xml:space="preserve"> PAGEREF _Toc75342095 \h </w:instrText>
      </w:r>
      <w:r>
        <w:fldChar w:fldCharType="separate"/>
      </w:r>
      <w:r>
        <w:t>146</w:t>
      </w:r>
      <w:r>
        <w:fldChar w:fldCharType="end"/>
      </w:r>
    </w:p>
    <w:p w14:paraId="21258804" w14:textId="10F878DC" w:rsidR="003C659E" w:rsidRDefault="003C659E">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 xml:space="preserve">SLF on </w:t>
      </w:r>
      <w:r>
        <w:rPr>
          <w:lang w:eastAsia="ko-KR"/>
        </w:rPr>
        <w:t>AS access to HSS</w:t>
      </w:r>
      <w:r>
        <w:tab/>
      </w:r>
      <w:r>
        <w:fldChar w:fldCharType="begin" w:fldLock="1"/>
      </w:r>
      <w:r>
        <w:instrText xml:space="preserve"> PAGEREF _Toc75342096 \h </w:instrText>
      </w:r>
      <w:r>
        <w:fldChar w:fldCharType="separate"/>
      </w:r>
      <w:r>
        <w:t>147</w:t>
      </w:r>
      <w:r>
        <w:fldChar w:fldCharType="end"/>
      </w:r>
    </w:p>
    <w:p w14:paraId="37DFC6B0" w14:textId="1FB68CEB" w:rsidR="003C659E" w:rsidRDefault="003C659E">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Routing of mid-session signalling</w:t>
      </w:r>
      <w:r>
        <w:tab/>
      </w:r>
      <w:r>
        <w:fldChar w:fldCharType="begin" w:fldLock="1"/>
      </w:r>
      <w:r>
        <w:instrText xml:space="preserve"> PAGEREF _Toc75342097 \h </w:instrText>
      </w:r>
      <w:r>
        <w:fldChar w:fldCharType="separate"/>
      </w:r>
      <w:r>
        <w:t>147</w:t>
      </w:r>
      <w:r>
        <w:fldChar w:fldCharType="end"/>
      </w:r>
    </w:p>
    <w:p w14:paraId="1ED6217C" w14:textId="67F2A7FC" w:rsidR="003C659E" w:rsidRDefault="003C659E">
      <w:pPr>
        <w:pStyle w:val="TOC2"/>
        <w:rPr>
          <w:rFonts w:asciiTheme="minorHAnsi" w:eastAsiaTheme="minorEastAsia" w:hAnsiTheme="minorHAnsi" w:cstheme="minorBidi"/>
          <w:sz w:val="22"/>
          <w:szCs w:val="22"/>
          <w:lang w:eastAsia="en-GB"/>
        </w:rPr>
      </w:pPr>
      <w:r>
        <w:lastRenderedPageBreak/>
        <w:t>5.10</w:t>
      </w:r>
      <w:r>
        <w:rPr>
          <w:rFonts w:asciiTheme="minorHAnsi" w:eastAsiaTheme="minorEastAsia" w:hAnsiTheme="minorHAnsi" w:cstheme="minorBidi"/>
          <w:sz w:val="22"/>
          <w:szCs w:val="22"/>
          <w:lang w:eastAsia="en-GB"/>
        </w:rPr>
        <w:tab/>
      </w:r>
      <w:r>
        <w:t>Session release procedures</w:t>
      </w:r>
      <w:r>
        <w:tab/>
      </w:r>
      <w:r>
        <w:fldChar w:fldCharType="begin" w:fldLock="1"/>
      </w:r>
      <w:r>
        <w:instrText xml:space="preserve"> PAGEREF _Toc75342098 \h </w:instrText>
      </w:r>
      <w:r>
        <w:fldChar w:fldCharType="separate"/>
      </w:r>
      <w:r>
        <w:t>148</w:t>
      </w:r>
      <w:r>
        <w:fldChar w:fldCharType="end"/>
      </w:r>
    </w:p>
    <w:p w14:paraId="17CF59D5" w14:textId="1410E128" w:rsidR="003C659E" w:rsidRDefault="003C659E">
      <w:pPr>
        <w:pStyle w:val="TOC3"/>
        <w:rPr>
          <w:rFonts w:asciiTheme="minorHAnsi" w:eastAsiaTheme="minorEastAsia" w:hAnsiTheme="minorHAnsi" w:cstheme="minorBidi"/>
          <w:sz w:val="22"/>
          <w:szCs w:val="22"/>
          <w:lang w:eastAsia="en-GB"/>
        </w:rPr>
      </w:pPr>
      <w:r>
        <w:rPr>
          <w:lang w:eastAsia="ko-KR"/>
        </w:rPr>
        <w:t>5.10.0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_Toc75342099 \h </w:instrText>
      </w:r>
      <w:r>
        <w:fldChar w:fldCharType="separate"/>
      </w:r>
      <w:r>
        <w:t>148</w:t>
      </w:r>
      <w:r>
        <w:fldChar w:fldCharType="end"/>
      </w:r>
    </w:p>
    <w:p w14:paraId="08B5F44F" w14:textId="140A1824" w:rsidR="003C659E" w:rsidRDefault="003C659E">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Terminal initiated session release</w:t>
      </w:r>
      <w:r>
        <w:tab/>
      </w:r>
      <w:r>
        <w:fldChar w:fldCharType="begin" w:fldLock="1"/>
      </w:r>
      <w:r>
        <w:instrText xml:space="preserve"> PAGEREF _Toc75342100 \h </w:instrText>
      </w:r>
      <w:r>
        <w:fldChar w:fldCharType="separate"/>
      </w:r>
      <w:r>
        <w:t>148</w:t>
      </w:r>
      <w:r>
        <w:fldChar w:fldCharType="end"/>
      </w:r>
    </w:p>
    <w:p w14:paraId="476A2974" w14:textId="5122C8C2" w:rsidR="003C659E" w:rsidRDefault="003C659E">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PSTN initiated session release</w:t>
      </w:r>
      <w:r>
        <w:tab/>
      </w:r>
      <w:r>
        <w:fldChar w:fldCharType="begin" w:fldLock="1"/>
      </w:r>
      <w:r>
        <w:instrText xml:space="preserve"> PAGEREF _Toc75342101 \h </w:instrText>
      </w:r>
      <w:r>
        <w:fldChar w:fldCharType="separate"/>
      </w:r>
      <w:r>
        <w:t>150</w:t>
      </w:r>
      <w:r>
        <w:fldChar w:fldCharType="end"/>
      </w:r>
    </w:p>
    <w:p w14:paraId="4EC52E2B" w14:textId="6B53F060" w:rsidR="003C659E" w:rsidRDefault="003C659E">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Network initiated session release</w:t>
      </w:r>
      <w:r>
        <w:tab/>
      </w:r>
      <w:r>
        <w:fldChar w:fldCharType="begin" w:fldLock="1"/>
      </w:r>
      <w:r>
        <w:instrText xml:space="preserve"> PAGEREF _Toc75342102 \h </w:instrText>
      </w:r>
      <w:r>
        <w:fldChar w:fldCharType="separate"/>
      </w:r>
      <w:r>
        <w:t>151</w:t>
      </w:r>
      <w:r>
        <w:fldChar w:fldCharType="end"/>
      </w:r>
    </w:p>
    <w:p w14:paraId="7D88F817" w14:textId="67AF1CCC" w:rsidR="003C659E" w:rsidRDefault="003C659E">
      <w:pPr>
        <w:pStyle w:val="TOC4"/>
        <w:rPr>
          <w:rFonts w:asciiTheme="minorHAnsi" w:eastAsiaTheme="minorEastAsia" w:hAnsiTheme="minorHAnsi" w:cstheme="minorBidi"/>
          <w:sz w:val="22"/>
          <w:szCs w:val="22"/>
          <w:lang w:eastAsia="en-GB"/>
        </w:rPr>
      </w:pPr>
      <w:r>
        <w:t>5.10.3.0</w:t>
      </w:r>
      <w:r>
        <w:rPr>
          <w:rFonts w:asciiTheme="minorHAnsi" w:eastAsiaTheme="minorEastAsia" w:hAnsiTheme="minorHAnsi" w:cstheme="minorBidi"/>
          <w:sz w:val="22"/>
          <w:szCs w:val="22"/>
          <w:lang w:eastAsia="en-GB"/>
        </w:rPr>
        <w:tab/>
      </w:r>
      <w:r>
        <w:t>Removal of IP</w:t>
      </w:r>
      <w:r>
        <w:noBreakHyphen/>
        <w:t>CAN bearer used to transport IMS SIP signalling</w:t>
      </w:r>
      <w:r>
        <w:tab/>
      </w:r>
      <w:r>
        <w:fldChar w:fldCharType="begin" w:fldLock="1"/>
      </w:r>
      <w:r>
        <w:instrText xml:space="preserve"> PAGEREF _Toc75342103 \h </w:instrText>
      </w:r>
      <w:r>
        <w:fldChar w:fldCharType="separate"/>
      </w:r>
      <w:r>
        <w:t>151</w:t>
      </w:r>
      <w:r>
        <w:fldChar w:fldCharType="end"/>
      </w:r>
    </w:p>
    <w:p w14:paraId="0AA28DB5" w14:textId="37940C15" w:rsidR="003C659E" w:rsidRDefault="003C659E">
      <w:pPr>
        <w:pStyle w:val="TOC4"/>
        <w:rPr>
          <w:rFonts w:asciiTheme="minorHAnsi" w:eastAsiaTheme="minorEastAsia" w:hAnsiTheme="minorHAnsi" w:cstheme="minorBidi"/>
          <w:sz w:val="22"/>
          <w:szCs w:val="22"/>
          <w:lang w:eastAsia="en-GB"/>
        </w:rPr>
      </w:pPr>
      <w:r>
        <w:t>5.10.3.1</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_Toc75342104 \h </w:instrText>
      </w:r>
      <w:r>
        <w:fldChar w:fldCharType="separate"/>
      </w:r>
      <w:r>
        <w:t>151</w:t>
      </w:r>
      <w:r>
        <w:fldChar w:fldCharType="end"/>
      </w:r>
    </w:p>
    <w:p w14:paraId="19231C44" w14:textId="1DC4B560" w:rsidR="003C659E" w:rsidRDefault="003C659E">
      <w:pPr>
        <w:pStyle w:val="TOC5"/>
        <w:rPr>
          <w:rFonts w:asciiTheme="minorHAnsi" w:eastAsiaTheme="minorEastAsia" w:hAnsiTheme="minorHAnsi" w:cstheme="minorBidi"/>
          <w:sz w:val="22"/>
          <w:szCs w:val="22"/>
          <w:lang w:eastAsia="en-GB"/>
        </w:rPr>
      </w:pPr>
      <w:r>
        <w:rPr>
          <w:lang w:eastAsia="ko-KR"/>
        </w:rPr>
        <w:t>5.10.3.1.0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_Toc75342105 \h </w:instrText>
      </w:r>
      <w:r>
        <w:fldChar w:fldCharType="separate"/>
      </w:r>
      <w:r>
        <w:t>151</w:t>
      </w:r>
      <w:r>
        <w:fldChar w:fldCharType="end"/>
      </w:r>
    </w:p>
    <w:p w14:paraId="7300296D" w14:textId="20D6AF39" w:rsidR="003C659E" w:rsidRDefault="003C659E">
      <w:pPr>
        <w:pStyle w:val="TOC5"/>
        <w:rPr>
          <w:rFonts w:asciiTheme="minorHAnsi" w:eastAsiaTheme="minorEastAsia" w:hAnsiTheme="minorHAnsi" w:cstheme="minorBidi"/>
          <w:sz w:val="22"/>
          <w:szCs w:val="22"/>
          <w:lang w:eastAsia="en-GB"/>
        </w:rPr>
      </w:pPr>
      <w:r>
        <w:t>5.10.3.1.1</w:t>
      </w:r>
      <w:r>
        <w:rPr>
          <w:rFonts w:asciiTheme="minorHAnsi" w:eastAsiaTheme="minorEastAsia" w:hAnsiTheme="minorHAnsi" w:cstheme="minorBidi"/>
          <w:sz w:val="22"/>
          <w:szCs w:val="22"/>
          <w:lang w:eastAsia="en-GB"/>
        </w:rPr>
        <w:tab/>
      </w:r>
      <w:r>
        <w:t>Network initiated session release - P</w:t>
      </w:r>
      <w:r>
        <w:noBreakHyphen/>
        <w:t>CSCF initiated – after removal of IP-Connectivity Access Network bearer</w:t>
      </w:r>
      <w:r>
        <w:tab/>
      </w:r>
      <w:r>
        <w:fldChar w:fldCharType="begin" w:fldLock="1"/>
      </w:r>
      <w:r>
        <w:instrText xml:space="preserve"> PAGEREF _Toc75342106 \h </w:instrText>
      </w:r>
      <w:r>
        <w:fldChar w:fldCharType="separate"/>
      </w:r>
      <w:r>
        <w:t>152</w:t>
      </w:r>
      <w:r>
        <w:fldChar w:fldCharType="end"/>
      </w:r>
    </w:p>
    <w:p w14:paraId="68423ACC" w14:textId="0251D61C" w:rsidR="003C659E" w:rsidRDefault="003C659E">
      <w:pPr>
        <w:pStyle w:val="TOC5"/>
        <w:rPr>
          <w:rFonts w:asciiTheme="minorHAnsi" w:eastAsiaTheme="minorEastAsia" w:hAnsiTheme="minorHAnsi" w:cstheme="minorBidi"/>
          <w:sz w:val="22"/>
          <w:szCs w:val="22"/>
          <w:lang w:eastAsia="en-GB"/>
        </w:rPr>
      </w:pPr>
      <w:r>
        <w:t>5.10.3.1.2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_Toc75342107 \h </w:instrText>
      </w:r>
      <w:r>
        <w:fldChar w:fldCharType="separate"/>
      </w:r>
      <w:r>
        <w:t>153</w:t>
      </w:r>
      <w:r>
        <w:fldChar w:fldCharType="end"/>
      </w:r>
    </w:p>
    <w:p w14:paraId="4FD69C38" w14:textId="073A959F" w:rsidR="003C659E" w:rsidRDefault="003C659E">
      <w:pPr>
        <w:pStyle w:val="TOC4"/>
        <w:rPr>
          <w:rFonts w:asciiTheme="minorHAnsi" w:eastAsiaTheme="minorEastAsia" w:hAnsiTheme="minorHAnsi" w:cstheme="minorBidi"/>
          <w:sz w:val="22"/>
          <w:szCs w:val="22"/>
          <w:lang w:eastAsia="en-GB"/>
        </w:rPr>
      </w:pPr>
      <w:r>
        <w:t>5.10.3.2</w:t>
      </w:r>
      <w:r>
        <w:rPr>
          <w:rFonts w:asciiTheme="minorHAnsi" w:eastAsiaTheme="minorEastAsia" w:hAnsiTheme="minorHAnsi" w:cstheme="minorBidi"/>
          <w:sz w:val="22"/>
          <w:szCs w:val="22"/>
          <w:lang w:eastAsia="en-GB"/>
        </w:rPr>
        <w:tab/>
      </w:r>
      <w:r>
        <w:t>Network initiated session release - S</w:t>
      </w:r>
      <w:r>
        <w:noBreakHyphen/>
        <w:t>CSCF Initiated</w:t>
      </w:r>
      <w:r>
        <w:tab/>
      </w:r>
      <w:r>
        <w:fldChar w:fldCharType="begin" w:fldLock="1"/>
      </w:r>
      <w:r>
        <w:instrText xml:space="preserve"> PAGEREF _Toc75342108 \h </w:instrText>
      </w:r>
      <w:r>
        <w:fldChar w:fldCharType="separate"/>
      </w:r>
      <w:r>
        <w:t>153</w:t>
      </w:r>
      <w:r>
        <w:fldChar w:fldCharType="end"/>
      </w:r>
    </w:p>
    <w:p w14:paraId="7733F0B3" w14:textId="3312CBFE" w:rsidR="003C659E" w:rsidRDefault="003C659E">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to enable enhanced multimedia services</w:t>
      </w:r>
      <w:r>
        <w:tab/>
      </w:r>
      <w:r>
        <w:fldChar w:fldCharType="begin" w:fldLock="1"/>
      </w:r>
      <w:r>
        <w:instrText xml:space="preserve"> PAGEREF _Toc75342109 \h </w:instrText>
      </w:r>
      <w:r>
        <w:fldChar w:fldCharType="separate"/>
      </w:r>
      <w:r>
        <w:t>154</w:t>
      </w:r>
      <w:r>
        <w:fldChar w:fldCharType="end"/>
      </w:r>
    </w:p>
    <w:p w14:paraId="1EA5F37F" w14:textId="0157D9BC" w:rsidR="003C659E" w:rsidRDefault="003C659E">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Session Hold and Resume Procedures</w:t>
      </w:r>
      <w:r>
        <w:tab/>
      </w:r>
      <w:r>
        <w:fldChar w:fldCharType="begin" w:fldLock="1"/>
      </w:r>
      <w:r>
        <w:instrText xml:space="preserve"> PAGEREF _Toc75342110 \h </w:instrText>
      </w:r>
      <w:r>
        <w:fldChar w:fldCharType="separate"/>
      </w:r>
      <w:r>
        <w:t>154</w:t>
      </w:r>
      <w:r>
        <w:fldChar w:fldCharType="end"/>
      </w:r>
    </w:p>
    <w:p w14:paraId="5F7B1B56" w14:textId="6B657E04" w:rsidR="003C659E" w:rsidRDefault="003C659E">
      <w:pPr>
        <w:pStyle w:val="TOC4"/>
        <w:rPr>
          <w:rFonts w:asciiTheme="minorHAnsi" w:eastAsiaTheme="minorEastAsia" w:hAnsiTheme="minorHAnsi" w:cstheme="minorBidi"/>
          <w:sz w:val="22"/>
          <w:szCs w:val="22"/>
          <w:lang w:eastAsia="en-GB"/>
        </w:rPr>
      </w:pPr>
      <w:r>
        <w:rPr>
          <w:lang w:eastAsia="ko-KR"/>
        </w:rPr>
        <w:t>5.11.1.0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_Toc75342111 \h </w:instrText>
      </w:r>
      <w:r>
        <w:fldChar w:fldCharType="separate"/>
      </w:r>
      <w:r>
        <w:t>154</w:t>
      </w:r>
      <w:r>
        <w:fldChar w:fldCharType="end"/>
      </w:r>
    </w:p>
    <w:p w14:paraId="10D4A808" w14:textId="3A47563A" w:rsidR="003C659E" w:rsidRDefault="003C659E">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Mobile-to-Mobile Session Hold and Resume Procedures</w:t>
      </w:r>
      <w:r>
        <w:tab/>
      </w:r>
      <w:r>
        <w:fldChar w:fldCharType="begin" w:fldLock="1"/>
      </w:r>
      <w:r>
        <w:instrText xml:space="preserve"> PAGEREF _Toc75342112 \h </w:instrText>
      </w:r>
      <w:r>
        <w:fldChar w:fldCharType="separate"/>
      </w:r>
      <w:r>
        <w:t>154</w:t>
      </w:r>
      <w:r>
        <w:fldChar w:fldCharType="end"/>
      </w:r>
    </w:p>
    <w:p w14:paraId="493F0310" w14:textId="04910409" w:rsidR="003C659E" w:rsidRDefault="003C659E">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Mobile-initiated Hold and Resume of a Mobile-PSTN Session</w:t>
      </w:r>
      <w:r>
        <w:tab/>
      </w:r>
      <w:r>
        <w:fldChar w:fldCharType="begin" w:fldLock="1"/>
      </w:r>
      <w:r>
        <w:instrText xml:space="preserve"> PAGEREF _Toc75342113 \h </w:instrText>
      </w:r>
      <w:r>
        <w:fldChar w:fldCharType="separate"/>
      </w:r>
      <w:r>
        <w:t>156</w:t>
      </w:r>
      <w:r>
        <w:fldChar w:fldCharType="end"/>
      </w:r>
    </w:p>
    <w:p w14:paraId="11655395" w14:textId="0028D0E4" w:rsidR="003C659E" w:rsidRDefault="003C659E">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PSTN-initiated Hold and Resume of a Mobile-PSTN Session</w:t>
      </w:r>
      <w:r>
        <w:tab/>
      </w:r>
      <w:r>
        <w:fldChar w:fldCharType="begin" w:fldLock="1"/>
      </w:r>
      <w:r>
        <w:instrText xml:space="preserve"> PAGEREF _Toc75342114 \h </w:instrText>
      </w:r>
      <w:r>
        <w:fldChar w:fldCharType="separate"/>
      </w:r>
      <w:r>
        <w:t>158</w:t>
      </w:r>
      <w:r>
        <w:fldChar w:fldCharType="end"/>
      </w:r>
    </w:p>
    <w:p w14:paraId="77443BA4" w14:textId="5FBE86B0" w:rsidR="003C659E" w:rsidRDefault="003C659E">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Procedures for anonymous session establishment</w:t>
      </w:r>
      <w:r>
        <w:tab/>
      </w:r>
      <w:r>
        <w:fldChar w:fldCharType="begin" w:fldLock="1"/>
      </w:r>
      <w:r>
        <w:instrText xml:space="preserve"> PAGEREF _Toc75342115 \h </w:instrText>
      </w:r>
      <w:r>
        <w:fldChar w:fldCharType="separate"/>
      </w:r>
      <w:r>
        <w:t>160</w:t>
      </w:r>
      <w:r>
        <w:fldChar w:fldCharType="end"/>
      </w:r>
    </w:p>
    <w:p w14:paraId="0FB0EB7B" w14:textId="68404804" w:rsidR="003C659E" w:rsidRDefault="003C659E">
      <w:pPr>
        <w:pStyle w:val="TOC4"/>
        <w:rPr>
          <w:rFonts w:asciiTheme="minorHAnsi" w:eastAsiaTheme="minorEastAsia" w:hAnsiTheme="minorHAnsi" w:cstheme="minorBidi"/>
          <w:sz w:val="22"/>
          <w:szCs w:val="22"/>
          <w:lang w:eastAsia="en-GB"/>
        </w:rPr>
      </w:pPr>
      <w:r>
        <w:rPr>
          <w:lang w:eastAsia="ko-KR"/>
        </w:rPr>
        <w:t>5.11.2.0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_Toc75342116 \h </w:instrText>
      </w:r>
      <w:r>
        <w:fldChar w:fldCharType="separate"/>
      </w:r>
      <w:r>
        <w:t>160</w:t>
      </w:r>
      <w:r>
        <w:fldChar w:fldCharType="end"/>
      </w:r>
    </w:p>
    <w:p w14:paraId="11468C8D" w14:textId="74F01D2D" w:rsidR="003C659E" w:rsidRDefault="003C659E">
      <w:pPr>
        <w:pStyle w:val="TOC4"/>
        <w:rPr>
          <w:rFonts w:asciiTheme="minorHAnsi" w:eastAsiaTheme="minorEastAsia" w:hAnsiTheme="minorHAnsi" w:cstheme="minorBidi"/>
          <w:sz w:val="22"/>
          <w:szCs w:val="22"/>
          <w:lang w:eastAsia="en-GB"/>
        </w:rPr>
      </w:pPr>
      <w:r>
        <w:t>5.11.2.1</w:t>
      </w:r>
      <w:r>
        <w:rPr>
          <w:rFonts w:asciiTheme="minorHAnsi" w:eastAsiaTheme="minorEastAsia" w:hAnsiTheme="minorHAnsi" w:cstheme="minorBidi"/>
          <w:sz w:val="22"/>
          <w:szCs w:val="22"/>
          <w:lang w:eastAsia="en-GB"/>
        </w:rPr>
        <w:tab/>
      </w:r>
      <w:r>
        <w:t>Signalling requirements for anonymous session establishment</w:t>
      </w:r>
      <w:r>
        <w:tab/>
      </w:r>
      <w:r>
        <w:fldChar w:fldCharType="begin" w:fldLock="1"/>
      </w:r>
      <w:r>
        <w:instrText xml:space="preserve"> PAGEREF _Toc75342117 \h </w:instrText>
      </w:r>
      <w:r>
        <w:fldChar w:fldCharType="separate"/>
      </w:r>
      <w:r>
        <w:t>160</w:t>
      </w:r>
      <w:r>
        <w:fldChar w:fldCharType="end"/>
      </w:r>
    </w:p>
    <w:p w14:paraId="5A8ABFE8" w14:textId="378EF952" w:rsidR="003C659E" w:rsidRDefault="003C659E">
      <w:pPr>
        <w:pStyle w:val="TOC4"/>
        <w:rPr>
          <w:rFonts w:asciiTheme="minorHAnsi" w:eastAsiaTheme="minorEastAsia" w:hAnsiTheme="minorHAnsi" w:cstheme="minorBidi"/>
          <w:sz w:val="22"/>
          <w:szCs w:val="22"/>
          <w:lang w:eastAsia="en-GB"/>
        </w:rPr>
      </w:pPr>
      <w:r>
        <w:t>5.11.2.2</w:t>
      </w:r>
      <w:r>
        <w:rPr>
          <w:rFonts w:asciiTheme="minorHAnsi" w:eastAsiaTheme="minorEastAsia" w:hAnsiTheme="minorHAnsi" w:cstheme="minorBidi"/>
          <w:sz w:val="22"/>
          <w:szCs w:val="22"/>
          <w:lang w:eastAsia="en-GB"/>
        </w:rPr>
        <w:tab/>
      </w:r>
      <w:r>
        <w:t>Bearer path requirements for anonymous session establishment</w:t>
      </w:r>
      <w:r>
        <w:tab/>
      </w:r>
      <w:r>
        <w:fldChar w:fldCharType="begin" w:fldLock="1"/>
      </w:r>
      <w:r>
        <w:instrText xml:space="preserve"> PAGEREF _Toc75342118 \h </w:instrText>
      </w:r>
      <w:r>
        <w:fldChar w:fldCharType="separate"/>
      </w:r>
      <w:r>
        <w:t>160</w:t>
      </w:r>
      <w:r>
        <w:fldChar w:fldCharType="end"/>
      </w:r>
    </w:p>
    <w:p w14:paraId="17F11A73" w14:textId="4A28509F" w:rsidR="003C659E" w:rsidRDefault="003C659E">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Procedures for codec and media characteristics flow negotiations</w:t>
      </w:r>
      <w:r>
        <w:tab/>
      </w:r>
      <w:r>
        <w:fldChar w:fldCharType="begin" w:fldLock="1"/>
      </w:r>
      <w:r>
        <w:instrText xml:space="preserve"> PAGEREF _Toc75342119 \h </w:instrText>
      </w:r>
      <w:r>
        <w:fldChar w:fldCharType="separate"/>
      </w:r>
      <w:r>
        <w:t>160</w:t>
      </w:r>
      <w:r>
        <w:fldChar w:fldCharType="end"/>
      </w:r>
    </w:p>
    <w:p w14:paraId="17906839" w14:textId="1AA4DDE5" w:rsidR="003C659E" w:rsidRDefault="003C659E">
      <w:pPr>
        <w:pStyle w:val="TOC4"/>
        <w:rPr>
          <w:rFonts w:asciiTheme="minorHAnsi" w:eastAsiaTheme="minorEastAsia" w:hAnsiTheme="minorHAnsi" w:cstheme="minorBidi"/>
          <w:sz w:val="22"/>
          <w:szCs w:val="22"/>
          <w:lang w:eastAsia="en-GB"/>
        </w:rPr>
      </w:pPr>
      <w:r>
        <w:rPr>
          <w:lang w:eastAsia="ko-KR"/>
        </w:rPr>
        <w:t>5.11.3.0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_Toc75342120 \h </w:instrText>
      </w:r>
      <w:r>
        <w:fldChar w:fldCharType="separate"/>
      </w:r>
      <w:r>
        <w:t>160</w:t>
      </w:r>
      <w:r>
        <w:fldChar w:fldCharType="end"/>
      </w:r>
    </w:p>
    <w:p w14:paraId="19FB2043" w14:textId="27ADDF90" w:rsidR="003C659E" w:rsidRDefault="003C659E">
      <w:pPr>
        <w:pStyle w:val="TOC4"/>
        <w:rPr>
          <w:rFonts w:asciiTheme="minorHAnsi" w:eastAsiaTheme="minorEastAsia" w:hAnsiTheme="minorHAnsi" w:cstheme="minorBidi"/>
          <w:sz w:val="22"/>
          <w:szCs w:val="22"/>
          <w:lang w:eastAsia="en-GB"/>
        </w:rPr>
      </w:pPr>
      <w:r>
        <w:t>5.11.3.1</w:t>
      </w:r>
      <w:r>
        <w:rPr>
          <w:rFonts w:asciiTheme="minorHAnsi" w:eastAsiaTheme="minorEastAsia" w:hAnsiTheme="minorHAnsi" w:cstheme="minorBidi"/>
          <w:sz w:val="22"/>
          <w:szCs w:val="22"/>
          <w:lang w:eastAsia="en-GB"/>
        </w:rPr>
        <w:tab/>
      </w:r>
      <w:r>
        <w:t>Codec and media characteristics flow negotiation during initial session establishment</w:t>
      </w:r>
      <w:r>
        <w:tab/>
      </w:r>
      <w:r>
        <w:fldChar w:fldCharType="begin" w:fldLock="1"/>
      </w:r>
      <w:r>
        <w:instrText xml:space="preserve"> PAGEREF _Toc75342121 \h </w:instrText>
      </w:r>
      <w:r>
        <w:fldChar w:fldCharType="separate"/>
      </w:r>
      <w:r>
        <w:t>161</w:t>
      </w:r>
      <w:r>
        <w:fldChar w:fldCharType="end"/>
      </w:r>
    </w:p>
    <w:p w14:paraId="52115DBD" w14:textId="7193C48A" w:rsidR="003C659E" w:rsidRDefault="003C659E">
      <w:pPr>
        <w:pStyle w:val="TOC4"/>
        <w:rPr>
          <w:rFonts w:asciiTheme="minorHAnsi" w:eastAsiaTheme="minorEastAsia" w:hAnsiTheme="minorHAnsi" w:cstheme="minorBidi"/>
          <w:sz w:val="22"/>
          <w:szCs w:val="22"/>
          <w:lang w:eastAsia="en-GB"/>
        </w:rPr>
      </w:pPr>
      <w:r>
        <w:t>5.11.3.2</w:t>
      </w:r>
      <w:r>
        <w:rPr>
          <w:rFonts w:asciiTheme="minorHAnsi" w:eastAsiaTheme="minorEastAsia" w:hAnsiTheme="minorHAnsi" w:cstheme="minorBidi"/>
          <w:sz w:val="22"/>
          <w:szCs w:val="22"/>
          <w:lang w:eastAsia="en-GB"/>
        </w:rPr>
        <w:tab/>
      </w:r>
      <w:r>
        <w:t>Codec or media characteristics flow change within the existing reservation</w:t>
      </w:r>
      <w:r>
        <w:tab/>
      </w:r>
      <w:r>
        <w:fldChar w:fldCharType="begin" w:fldLock="1"/>
      </w:r>
      <w:r>
        <w:instrText xml:space="preserve"> PAGEREF _Toc75342122 \h </w:instrText>
      </w:r>
      <w:r>
        <w:fldChar w:fldCharType="separate"/>
      </w:r>
      <w:r>
        <w:t>163</w:t>
      </w:r>
      <w:r>
        <w:fldChar w:fldCharType="end"/>
      </w:r>
    </w:p>
    <w:p w14:paraId="7F460CB9" w14:textId="7482F66A" w:rsidR="003C659E" w:rsidRDefault="003C659E">
      <w:pPr>
        <w:pStyle w:val="TOC4"/>
        <w:rPr>
          <w:rFonts w:asciiTheme="minorHAnsi" w:eastAsiaTheme="minorEastAsia" w:hAnsiTheme="minorHAnsi" w:cstheme="minorBidi"/>
          <w:sz w:val="22"/>
          <w:szCs w:val="22"/>
          <w:lang w:eastAsia="en-GB"/>
        </w:rPr>
      </w:pPr>
      <w:r>
        <w:t>5.11.3.3</w:t>
      </w:r>
      <w:r>
        <w:rPr>
          <w:rFonts w:asciiTheme="minorHAnsi" w:eastAsiaTheme="minorEastAsia" w:hAnsiTheme="minorHAnsi" w:cstheme="minorBidi"/>
          <w:sz w:val="22"/>
          <w:szCs w:val="22"/>
          <w:lang w:eastAsia="en-GB"/>
        </w:rPr>
        <w:tab/>
      </w:r>
      <w:r>
        <w:t>Codec or media characteristics flow change requiring new resources and/or authorization</w:t>
      </w:r>
      <w:r>
        <w:tab/>
      </w:r>
      <w:r>
        <w:fldChar w:fldCharType="begin" w:fldLock="1"/>
      </w:r>
      <w:r>
        <w:instrText xml:space="preserve"> PAGEREF _Toc75342123 \h </w:instrText>
      </w:r>
      <w:r>
        <w:fldChar w:fldCharType="separate"/>
      </w:r>
      <w:r>
        <w:t>164</w:t>
      </w:r>
      <w:r>
        <w:fldChar w:fldCharType="end"/>
      </w:r>
    </w:p>
    <w:p w14:paraId="3D631915" w14:textId="1B07FB65" w:rsidR="003C659E" w:rsidRDefault="003C659E">
      <w:pPr>
        <w:pStyle w:val="TOC4"/>
        <w:rPr>
          <w:rFonts w:asciiTheme="minorHAnsi" w:eastAsiaTheme="minorEastAsia" w:hAnsiTheme="minorHAnsi" w:cstheme="minorBidi"/>
          <w:sz w:val="22"/>
          <w:szCs w:val="22"/>
          <w:lang w:eastAsia="en-GB"/>
        </w:rPr>
      </w:pPr>
      <w:r>
        <w:t>5.11.3.4</w:t>
      </w:r>
      <w:r>
        <w:rPr>
          <w:rFonts w:asciiTheme="minorHAnsi" w:eastAsiaTheme="minorEastAsia" w:hAnsiTheme="minorHAnsi" w:cstheme="minorBidi"/>
          <w:sz w:val="22"/>
          <w:szCs w:val="22"/>
          <w:lang w:eastAsia="en-GB"/>
        </w:rPr>
        <w:tab/>
      </w:r>
      <w:r>
        <w:t>Sample MM session flow - addition of another media</w:t>
      </w:r>
      <w:r>
        <w:tab/>
      </w:r>
      <w:r>
        <w:fldChar w:fldCharType="begin" w:fldLock="1"/>
      </w:r>
      <w:r>
        <w:instrText xml:space="preserve"> PAGEREF _Toc75342124 \h </w:instrText>
      </w:r>
      <w:r>
        <w:fldChar w:fldCharType="separate"/>
      </w:r>
      <w:r>
        <w:t>167</w:t>
      </w:r>
      <w:r>
        <w:fldChar w:fldCharType="end"/>
      </w:r>
    </w:p>
    <w:p w14:paraId="1DC6087B" w14:textId="6EBF0224" w:rsidR="003C659E" w:rsidRDefault="003C659E">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Procedures for providing or blocking identity</w:t>
      </w:r>
      <w:r>
        <w:tab/>
      </w:r>
      <w:r>
        <w:fldChar w:fldCharType="begin" w:fldLock="1"/>
      </w:r>
      <w:r>
        <w:instrText xml:space="preserve"> PAGEREF _Toc75342125 \h </w:instrText>
      </w:r>
      <w:r>
        <w:fldChar w:fldCharType="separate"/>
      </w:r>
      <w:r>
        <w:t>170</w:t>
      </w:r>
      <w:r>
        <w:fldChar w:fldCharType="end"/>
      </w:r>
    </w:p>
    <w:p w14:paraId="514025F5" w14:textId="321E269E" w:rsidR="003C659E" w:rsidRDefault="003C659E">
      <w:pPr>
        <w:pStyle w:val="TOC4"/>
        <w:rPr>
          <w:rFonts w:asciiTheme="minorHAnsi" w:eastAsiaTheme="minorEastAsia" w:hAnsiTheme="minorHAnsi" w:cstheme="minorBidi"/>
          <w:sz w:val="22"/>
          <w:szCs w:val="22"/>
          <w:lang w:eastAsia="en-GB"/>
        </w:rPr>
      </w:pPr>
      <w:r>
        <w:rPr>
          <w:lang w:eastAsia="ko-KR"/>
        </w:rPr>
        <w:t>5.11.4.0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_Toc75342126 \h </w:instrText>
      </w:r>
      <w:r>
        <w:fldChar w:fldCharType="separate"/>
      </w:r>
      <w:r>
        <w:t>170</w:t>
      </w:r>
      <w:r>
        <w:fldChar w:fldCharType="end"/>
      </w:r>
    </w:p>
    <w:p w14:paraId="24FD0897" w14:textId="3A717975" w:rsidR="003C659E" w:rsidRDefault="003C659E">
      <w:pPr>
        <w:pStyle w:val="TOC4"/>
        <w:rPr>
          <w:rFonts w:asciiTheme="minorHAnsi" w:eastAsiaTheme="minorEastAsia" w:hAnsiTheme="minorHAnsi" w:cstheme="minorBidi"/>
          <w:sz w:val="22"/>
          <w:szCs w:val="22"/>
          <w:lang w:eastAsia="en-GB"/>
        </w:rPr>
      </w:pPr>
      <w:r>
        <w:t>5.11.4.1</w:t>
      </w:r>
      <w:r>
        <w:rPr>
          <w:rFonts w:asciiTheme="minorHAnsi" w:eastAsiaTheme="minorEastAsia" w:hAnsiTheme="minorHAnsi" w:cstheme="minorBidi"/>
          <w:sz w:val="22"/>
          <w:szCs w:val="22"/>
          <w:lang w:eastAsia="en-GB"/>
        </w:rPr>
        <w:tab/>
      </w:r>
      <w:r>
        <w:t>Procedures for providing the authenticated identity of the originating party</w:t>
      </w:r>
      <w:r>
        <w:tab/>
      </w:r>
      <w:r>
        <w:fldChar w:fldCharType="begin" w:fldLock="1"/>
      </w:r>
      <w:r>
        <w:instrText xml:space="preserve"> PAGEREF _Toc75342127 \h </w:instrText>
      </w:r>
      <w:r>
        <w:fldChar w:fldCharType="separate"/>
      </w:r>
      <w:r>
        <w:t>170</w:t>
      </w:r>
      <w:r>
        <w:fldChar w:fldCharType="end"/>
      </w:r>
    </w:p>
    <w:p w14:paraId="1A3F4181" w14:textId="4090CD5B" w:rsidR="003C659E" w:rsidRDefault="003C659E">
      <w:pPr>
        <w:pStyle w:val="TOC4"/>
        <w:rPr>
          <w:rFonts w:asciiTheme="minorHAnsi" w:eastAsiaTheme="minorEastAsia" w:hAnsiTheme="minorHAnsi" w:cstheme="minorBidi"/>
          <w:sz w:val="22"/>
          <w:szCs w:val="22"/>
          <w:lang w:eastAsia="en-GB"/>
        </w:rPr>
      </w:pPr>
      <w:r>
        <w:t>5.11.4.2</w:t>
      </w:r>
      <w:r>
        <w:rPr>
          <w:rFonts w:asciiTheme="minorHAnsi" w:eastAsiaTheme="minorEastAsia" w:hAnsiTheme="minorHAnsi" w:cstheme="minorBidi"/>
          <w:sz w:val="22"/>
          <w:szCs w:val="22"/>
          <w:lang w:eastAsia="en-GB"/>
        </w:rPr>
        <w:tab/>
      </w:r>
      <w:r>
        <w:t>Procedures for blocking the identity of the originating party</w:t>
      </w:r>
      <w:r>
        <w:tab/>
      </w:r>
      <w:r>
        <w:fldChar w:fldCharType="begin" w:fldLock="1"/>
      </w:r>
      <w:r>
        <w:instrText xml:space="preserve"> PAGEREF _Toc75342128 \h </w:instrText>
      </w:r>
      <w:r>
        <w:fldChar w:fldCharType="separate"/>
      </w:r>
      <w:r>
        <w:t>172</w:t>
      </w:r>
      <w:r>
        <w:fldChar w:fldCharType="end"/>
      </w:r>
    </w:p>
    <w:p w14:paraId="07C0B1A2" w14:textId="5EF79D5C" w:rsidR="003C659E" w:rsidRDefault="003C659E">
      <w:pPr>
        <w:pStyle w:val="TOC4"/>
        <w:rPr>
          <w:rFonts w:asciiTheme="minorHAnsi" w:eastAsiaTheme="minorEastAsia" w:hAnsiTheme="minorHAnsi" w:cstheme="minorBidi"/>
          <w:sz w:val="22"/>
          <w:szCs w:val="22"/>
          <w:lang w:eastAsia="en-GB"/>
        </w:rPr>
      </w:pPr>
      <w:r>
        <w:t>5.11.4.3</w:t>
      </w:r>
      <w:r>
        <w:rPr>
          <w:rFonts w:asciiTheme="minorHAnsi" w:eastAsiaTheme="minorEastAsia" w:hAnsiTheme="minorHAnsi" w:cstheme="minorBidi"/>
          <w:sz w:val="22"/>
          <w:szCs w:val="22"/>
          <w:lang w:eastAsia="en-GB"/>
        </w:rPr>
        <w:tab/>
      </w:r>
      <w:r>
        <w:t>Procedures for providing the authenticated identity of the originating party (PSTN origination)</w:t>
      </w:r>
      <w:r>
        <w:tab/>
      </w:r>
      <w:r>
        <w:fldChar w:fldCharType="begin" w:fldLock="1"/>
      </w:r>
      <w:r>
        <w:instrText xml:space="preserve"> PAGEREF _Toc75342129 \h </w:instrText>
      </w:r>
      <w:r>
        <w:fldChar w:fldCharType="separate"/>
      </w:r>
      <w:r>
        <w:t>173</w:t>
      </w:r>
      <w:r>
        <w:fldChar w:fldCharType="end"/>
      </w:r>
    </w:p>
    <w:p w14:paraId="066B3712" w14:textId="37C615DE" w:rsidR="003C659E" w:rsidRDefault="003C659E">
      <w:pPr>
        <w:pStyle w:val="TOC4"/>
        <w:rPr>
          <w:rFonts w:asciiTheme="minorHAnsi" w:eastAsiaTheme="minorEastAsia" w:hAnsiTheme="minorHAnsi" w:cstheme="minorBidi"/>
          <w:sz w:val="22"/>
          <w:szCs w:val="22"/>
          <w:lang w:eastAsia="en-GB"/>
        </w:rPr>
      </w:pPr>
      <w:r>
        <w:t>5.11.4.4</w:t>
      </w:r>
      <w:r>
        <w:rPr>
          <w:rFonts w:asciiTheme="minorHAnsi" w:eastAsiaTheme="minorEastAsia" w:hAnsiTheme="minorHAnsi" w:cstheme="minorBidi"/>
          <w:sz w:val="22"/>
          <w:szCs w:val="22"/>
          <w:lang w:eastAsia="en-GB"/>
        </w:rPr>
        <w:tab/>
      </w:r>
      <w:r>
        <w:t>Procedures for providing the authenticated identity of the originating party (PSTN termination)</w:t>
      </w:r>
      <w:r>
        <w:tab/>
      </w:r>
      <w:r>
        <w:fldChar w:fldCharType="begin" w:fldLock="1"/>
      </w:r>
      <w:r>
        <w:instrText xml:space="preserve"> PAGEREF _Toc75342130 \h </w:instrText>
      </w:r>
      <w:r>
        <w:fldChar w:fldCharType="separate"/>
      </w:r>
      <w:r>
        <w:t>173</w:t>
      </w:r>
      <w:r>
        <w:fldChar w:fldCharType="end"/>
      </w:r>
    </w:p>
    <w:p w14:paraId="5A2C6F40" w14:textId="24523ABA" w:rsidR="003C659E" w:rsidRDefault="003C659E">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Session Redirection Procedures</w:t>
      </w:r>
      <w:r>
        <w:tab/>
      </w:r>
      <w:r>
        <w:fldChar w:fldCharType="begin" w:fldLock="1"/>
      </w:r>
      <w:r>
        <w:instrText xml:space="preserve"> PAGEREF _Toc75342131 \h </w:instrText>
      </w:r>
      <w:r>
        <w:fldChar w:fldCharType="separate"/>
      </w:r>
      <w:r>
        <w:t>173</w:t>
      </w:r>
      <w:r>
        <w:fldChar w:fldCharType="end"/>
      </w:r>
    </w:p>
    <w:p w14:paraId="75B4CF8D" w14:textId="276AB529" w:rsidR="003C659E" w:rsidRDefault="003C659E">
      <w:pPr>
        <w:pStyle w:val="TOC4"/>
        <w:rPr>
          <w:rFonts w:asciiTheme="minorHAnsi" w:eastAsiaTheme="minorEastAsia" w:hAnsiTheme="minorHAnsi" w:cstheme="minorBidi"/>
          <w:sz w:val="22"/>
          <w:szCs w:val="22"/>
          <w:lang w:eastAsia="en-GB"/>
        </w:rPr>
      </w:pPr>
      <w:r>
        <w:rPr>
          <w:lang w:eastAsia="ko-KR"/>
        </w:rPr>
        <w:t>5.11.5.0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_Toc75342132 \h </w:instrText>
      </w:r>
      <w:r>
        <w:fldChar w:fldCharType="separate"/>
      </w:r>
      <w:r>
        <w:t>173</w:t>
      </w:r>
      <w:r>
        <w:fldChar w:fldCharType="end"/>
      </w:r>
    </w:p>
    <w:p w14:paraId="348B443E" w14:textId="20D6A4D5" w:rsidR="003C659E" w:rsidRDefault="003C659E">
      <w:pPr>
        <w:pStyle w:val="TOC4"/>
        <w:rPr>
          <w:rFonts w:asciiTheme="minorHAnsi" w:eastAsiaTheme="minorEastAsia" w:hAnsiTheme="minorHAnsi" w:cstheme="minorBidi"/>
          <w:sz w:val="22"/>
          <w:szCs w:val="22"/>
          <w:lang w:eastAsia="en-GB"/>
        </w:rPr>
      </w:pPr>
      <w:r>
        <w:t>5.11.5.1</w:t>
      </w:r>
      <w:r>
        <w:rPr>
          <w:rFonts w:asciiTheme="minorHAnsi" w:eastAsiaTheme="minorEastAsia" w:hAnsiTheme="minorHAnsi" w:cstheme="minorBidi"/>
          <w:sz w:val="22"/>
          <w:szCs w:val="22"/>
          <w:lang w:eastAsia="en-GB"/>
        </w:rPr>
        <w:tab/>
      </w:r>
      <w:r>
        <w:t>Session Redirection initiated by S</w:t>
      </w:r>
      <w:r>
        <w:noBreakHyphen/>
        <w:t>CSCF to IMS</w:t>
      </w:r>
      <w:r>
        <w:tab/>
      </w:r>
      <w:r>
        <w:fldChar w:fldCharType="begin" w:fldLock="1"/>
      </w:r>
      <w:r>
        <w:instrText xml:space="preserve"> PAGEREF _Toc75342133 \h </w:instrText>
      </w:r>
      <w:r>
        <w:fldChar w:fldCharType="separate"/>
      </w:r>
      <w:r>
        <w:t>173</w:t>
      </w:r>
      <w:r>
        <w:fldChar w:fldCharType="end"/>
      </w:r>
    </w:p>
    <w:p w14:paraId="5DC5C747" w14:textId="3FBA688F" w:rsidR="003C659E" w:rsidRDefault="003C659E">
      <w:pPr>
        <w:pStyle w:val="TOC4"/>
        <w:rPr>
          <w:rFonts w:asciiTheme="minorHAnsi" w:eastAsiaTheme="minorEastAsia" w:hAnsiTheme="minorHAnsi" w:cstheme="minorBidi"/>
          <w:sz w:val="22"/>
          <w:szCs w:val="22"/>
          <w:lang w:eastAsia="en-GB"/>
        </w:rPr>
      </w:pPr>
      <w:r>
        <w:t>5.11.5.2</w:t>
      </w:r>
      <w:r>
        <w:rPr>
          <w:rFonts w:asciiTheme="minorHAnsi" w:eastAsiaTheme="minorEastAsia" w:hAnsiTheme="minorHAnsi" w:cstheme="minorBidi"/>
          <w:sz w:val="22"/>
          <w:szCs w:val="22"/>
          <w:lang w:eastAsia="en-GB"/>
        </w:rPr>
        <w:tab/>
      </w:r>
      <w:r>
        <w:t>Session Redirection to PSTN Termination (S</w:t>
      </w:r>
      <w:r>
        <w:noBreakHyphen/>
        <w:t>CSCF #2 forwards INVITE)</w:t>
      </w:r>
      <w:r>
        <w:tab/>
      </w:r>
      <w:r>
        <w:fldChar w:fldCharType="begin" w:fldLock="1"/>
      </w:r>
      <w:r>
        <w:instrText xml:space="preserve"> PAGEREF _Toc75342134 \h </w:instrText>
      </w:r>
      <w:r>
        <w:fldChar w:fldCharType="separate"/>
      </w:r>
      <w:r>
        <w:t>174</w:t>
      </w:r>
      <w:r>
        <w:fldChar w:fldCharType="end"/>
      </w:r>
    </w:p>
    <w:p w14:paraId="077AD6F2" w14:textId="41C41118" w:rsidR="003C659E" w:rsidRDefault="003C659E">
      <w:pPr>
        <w:pStyle w:val="TOC4"/>
        <w:rPr>
          <w:rFonts w:asciiTheme="minorHAnsi" w:eastAsiaTheme="minorEastAsia" w:hAnsiTheme="minorHAnsi" w:cstheme="minorBidi"/>
          <w:sz w:val="22"/>
          <w:szCs w:val="22"/>
          <w:lang w:eastAsia="en-GB"/>
        </w:rPr>
      </w:pPr>
      <w:r>
        <w:t>5.11.5.2a</w:t>
      </w:r>
      <w:r>
        <w:rPr>
          <w:rFonts w:asciiTheme="minorHAnsi" w:eastAsiaTheme="minorEastAsia" w:hAnsiTheme="minorHAnsi" w:cstheme="minorBidi"/>
          <w:sz w:val="22"/>
          <w:szCs w:val="22"/>
          <w:lang w:eastAsia="en-GB"/>
        </w:rPr>
        <w:tab/>
      </w:r>
      <w:r>
        <w:t>Session Redirection to PSTN Termination (REDIRECT to originating UE#1)</w:t>
      </w:r>
      <w:r>
        <w:tab/>
      </w:r>
      <w:r>
        <w:fldChar w:fldCharType="begin" w:fldLock="1"/>
      </w:r>
      <w:r>
        <w:instrText xml:space="preserve"> PAGEREF _Toc75342135 \h </w:instrText>
      </w:r>
      <w:r>
        <w:fldChar w:fldCharType="separate"/>
      </w:r>
      <w:r>
        <w:t>175</w:t>
      </w:r>
      <w:r>
        <w:fldChar w:fldCharType="end"/>
      </w:r>
    </w:p>
    <w:p w14:paraId="0E94C7D3" w14:textId="59FC78A8" w:rsidR="003C659E" w:rsidRDefault="003C659E">
      <w:pPr>
        <w:pStyle w:val="TOC4"/>
        <w:rPr>
          <w:rFonts w:asciiTheme="minorHAnsi" w:eastAsiaTheme="minorEastAsia" w:hAnsiTheme="minorHAnsi" w:cstheme="minorBidi"/>
          <w:sz w:val="22"/>
          <w:szCs w:val="22"/>
          <w:lang w:eastAsia="en-GB"/>
        </w:rPr>
      </w:pPr>
      <w:r>
        <w:t>5.11.5.3</w:t>
      </w:r>
      <w:r>
        <w:rPr>
          <w:rFonts w:asciiTheme="minorHAnsi" w:eastAsiaTheme="minorEastAsia" w:hAnsiTheme="minorHAnsi" w:cstheme="minorBidi"/>
          <w:sz w:val="22"/>
          <w:szCs w:val="22"/>
          <w:lang w:eastAsia="en-GB"/>
        </w:rPr>
        <w:tab/>
      </w:r>
      <w:r>
        <w:t>Session Redirection initiated by S</w:t>
      </w:r>
      <w:r>
        <w:noBreakHyphen/>
        <w:t>CSCF to general endpoint (REDIRECT to originating UE#1)</w:t>
      </w:r>
      <w:r>
        <w:tab/>
      </w:r>
      <w:r>
        <w:fldChar w:fldCharType="begin" w:fldLock="1"/>
      </w:r>
      <w:r>
        <w:instrText xml:space="preserve"> PAGEREF _Toc75342136 \h </w:instrText>
      </w:r>
      <w:r>
        <w:fldChar w:fldCharType="separate"/>
      </w:r>
      <w:r>
        <w:t>177</w:t>
      </w:r>
      <w:r>
        <w:fldChar w:fldCharType="end"/>
      </w:r>
    </w:p>
    <w:p w14:paraId="7CC2AF2F" w14:textId="4989534A" w:rsidR="003C659E" w:rsidRDefault="003C659E">
      <w:pPr>
        <w:pStyle w:val="TOC4"/>
        <w:rPr>
          <w:rFonts w:asciiTheme="minorHAnsi" w:eastAsiaTheme="minorEastAsia" w:hAnsiTheme="minorHAnsi" w:cstheme="minorBidi"/>
          <w:sz w:val="22"/>
          <w:szCs w:val="22"/>
          <w:lang w:eastAsia="en-GB"/>
        </w:rPr>
      </w:pPr>
      <w:r>
        <w:t>5.11.5.4</w:t>
      </w:r>
      <w:r>
        <w:rPr>
          <w:rFonts w:asciiTheme="minorHAnsi" w:eastAsiaTheme="minorEastAsia" w:hAnsiTheme="minorHAnsi" w:cstheme="minorBidi"/>
          <w:sz w:val="22"/>
          <w:szCs w:val="22"/>
          <w:lang w:eastAsia="en-GB"/>
        </w:rPr>
        <w:tab/>
      </w:r>
      <w:r>
        <w:t>Session Redirection initiated by P</w:t>
      </w:r>
      <w:r>
        <w:noBreakHyphen/>
        <w:t>CSCF</w:t>
      </w:r>
      <w:r>
        <w:tab/>
      </w:r>
      <w:r>
        <w:fldChar w:fldCharType="begin" w:fldLock="1"/>
      </w:r>
      <w:r>
        <w:instrText xml:space="preserve"> PAGEREF _Toc75342137 \h </w:instrText>
      </w:r>
      <w:r>
        <w:fldChar w:fldCharType="separate"/>
      </w:r>
      <w:r>
        <w:t>178</w:t>
      </w:r>
      <w:r>
        <w:fldChar w:fldCharType="end"/>
      </w:r>
    </w:p>
    <w:p w14:paraId="53C78D7E" w14:textId="155E4CA4" w:rsidR="003C659E" w:rsidRDefault="003C659E">
      <w:pPr>
        <w:pStyle w:val="TOC4"/>
        <w:rPr>
          <w:rFonts w:asciiTheme="minorHAnsi" w:eastAsiaTheme="minorEastAsia" w:hAnsiTheme="minorHAnsi" w:cstheme="minorBidi"/>
          <w:sz w:val="22"/>
          <w:szCs w:val="22"/>
          <w:lang w:eastAsia="en-GB"/>
        </w:rPr>
      </w:pPr>
      <w:r>
        <w:t>5.11.5.5</w:t>
      </w:r>
      <w:r>
        <w:rPr>
          <w:rFonts w:asciiTheme="minorHAnsi" w:eastAsiaTheme="minorEastAsia" w:hAnsiTheme="minorHAnsi" w:cstheme="minorBidi"/>
          <w:sz w:val="22"/>
          <w:szCs w:val="22"/>
          <w:lang w:eastAsia="en-GB"/>
        </w:rPr>
        <w:tab/>
      </w:r>
      <w:r>
        <w:t>Session Redirection initiated by UE</w:t>
      </w:r>
      <w:r>
        <w:tab/>
      </w:r>
      <w:r>
        <w:fldChar w:fldCharType="begin" w:fldLock="1"/>
      </w:r>
      <w:r>
        <w:instrText xml:space="preserve"> PAGEREF _Toc75342138 \h </w:instrText>
      </w:r>
      <w:r>
        <w:fldChar w:fldCharType="separate"/>
      </w:r>
      <w:r>
        <w:t>179</w:t>
      </w:r>
      <w:r>
        <w:fldChar w:fldCharType="end"/>
      </w:r>
    </w:p>
    <w:p w14:paraId="298BF883" w14:textId="4A935067" w:rsidR="003C659E" w:rsidRDefault="003C659E">
      <w:pPr>
        <w:pStyle w:val="TOC4"/>
        <w:rPr>
          <w:rFonts w:asciiTheme="minorHAnsi" w:eastAsiaTheme="minorEastAsia" w:hAnsiTheme="minorHAnsi" w:cstheme="minorBidi"/>
          <w:sz w:val="22"/>
          <w:szCs w:val="22"/>
          <w:lang w:eastAsia="en-GB"/>
        </w:rPr>
      </w:pPr>
      <w:r>
        <w:t>5.11.5.6</w:t>
      </w:r>
      <w:r>
        <w:rPr>
          <w:rFonts w:asciiTheme="minorHAnsi" w:eastAsiaTheme="minorEastAsia" w:hAnsiTheme="minorHAnsi" w:cstheme="minorBidi"/>
          <w:sz w:val="22"/>
          <w:szCs w:val="22"/>
          <w:lang w:eastAsia="en-GB"/>
        </w:rPr>
        <w:tab/>
      </w:r>
      <w:r>
        <w:t>Session Redirection initiated by originating UE#1 after Bearer Establishment (REDIRECT to originating UE#1)</w:t>
      </w:r>
      <w:r>
        <w:tab/>
      </w:r>
      <w:r>
        <w:fldChar w:fldCharType="begin" w:fldLock="1"/>
      </w:r>
      <w:r>
        <w:instrText xml:space="preserve"> PAGEREF _Toc75342139 \h </w:instrText>
      </w:r>
      <w:r>
        <w:fldChar w:fldCharType="separate"/>
      </w:r>
      <w:r>
        <w:t>180</w:t>
      </w:r>
      <w:r>
        <w:fldChar w:fldCharType="end"/>
      </w:r>
    </w:p>
    <w:p w14:paraId="79C975FB" w14:textId="26103C4D" w:rsidR="003C659E" w:rsidRDefault="003C659E">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Session Transfer Procedures</w:t>
      </w:r>
      <w:r>
        <w:tab/>
      </w:r>
      <w:r>
        <w:fldChar w:fldCharType="begin" w:fldLock="1"/>
      </w:r>
      <w:r>
        <w:instrText xml:space="preserve"> PAGEREF _Toc75342140 \h </w:instrText>
      </w:r>
      <w:r>
        <w:fldChar w:fldCharType="separate"/>
      </w:r>
      <w:r>
        <w:t>181</w:t>
      </w:r>
      <w:r>
        <w:fldChar w:fldCharType="end"/>
      </w:r>
    </w:p>
    <w:p w14:paraId="40C00775" w14:textId="63D7B52E" w:rsidR="003C659E" w:rsidRDefault="003C659E">
      <w:pPr>
        <w:pStyle w:val="TOC4"/>
        <w:rPr>
          <w:rFonts w:asciiTheme="minorHAnsi" w:eastAsiaTheme="minorEastAsia" w:hAnsiTheme="minorHAnsi" w:cstheme="minorBidi"/>
          <w:sz w:val="22"/>
          <w:szCs w:val="22"/>
          <w:lang w:eastAsia="en-GB"/>
        </w:rPr>
      </w:pPr>
      <w:r>
        <w:rPr>
          <w:lang w:eastAsia="ko-KR"/>
        </w:rPr>
        <w:t>5.11.6.0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_Toc75342141 \h </w:instrText>
      </w:r>
      <w:r>
        <w:fldChar w:fldCharType="separate"/>
      </w:r>
      <w:r>
        <w:t>181</w:t>
      </w:r>
      <w:r>
        <w:fldChar w:fldCharType="end"/>
      </w:r>
    </w:p>
    <w:p w14:paraId="21EAF54A" w14:textId="64D1848A" w:rsidR="003C659E" w:rsidRDefault="003C659E">
      <w:pPr>
        <w:pStyle w:val="TOC4"/>
        <w:rPr>
          <w:rFonts w:asciiTheme="minorHAnsi" w:eastAsiaTheme="minorEastAsia" w:hAnsiTheme="minorHAnsi" w:cstheme="minorBidi"/>
          <w:sz w:val="22"/>
          <w:szCs w:val="22"/>
          <w:lang w:eastAsia="en-GB"/>
        </w:rPr>
      </w:pPr>
      <w:r>
        <w:t>5.11.6.1</w:t>
      </w:r>
      <w:r>
        <w:rPr>
          <w:rFonts w:asciiTheme="minorHAnsi" w:eastAsiaTheme="minorEastAsia" w:hAnsiTheme="minorHAnsi" w:cstheme="minorBidi"/>
          <w:sz w:val="22"/>
          <w:szCs w:val="22"/>
          <w:lang w:eastAsia="en-GB"/>
        </w:rPr>
        <w:tab/>
      </w:r>
      <w:r>
        <w:t>Refer operation</w:t>
      </w:r>
      <w:r>
        <w:tab/>
      </w:r>
      <w:r>
        <w:fldChar w:fldCharType="begin" w:fldLock="1"/>
      </w:r>
      <w:r>
        <w:instrText xml:space="preserve"> PAGEREF _Toc75342142 \h </w:instrText>
      </w:r>
      <w:r>
        <w:fldChar w:fldCharType="separate"/>
      </w:r>
      <w:r>
        <w:t>181</w:t>
      </w:r>
      <w:r>
        <w:fldChar w:fldCharType="end"/>
      </w:r>
    </w:p>
    <w:p w14:paraId="4DD0CCEE" w14:textId="0F03701E" w:rsidR="003C659E" w:rsidRDefault="003C659E">
      <w:pPr>
        <w:pStyle w:val="TOC4"/>
        <w:rPr>
          <w:rFonts w:asciiTheme="minorHAnsi" w:eastAsiaTheme="minorEastAsia" w:hAnsiTheme="minorHAnsi" w:cstheme="minorBidi"/>
          <w:sz w:val="22"/>
          <w:szCs w:val="22"/>
          <w:lang w:eastAsia="en-GB"/>
        </w:rPr>
      </w:pPr>
      <w:r>
        <w:t>5.11.6.2</w:t>
      </w:r>
      <w:r>
        <w:rPr>
          <w:rFonts w:asciiTheme="minorHAnsi" w:eastAsiaTheme="minorEastAsia" w:hAnsiTheme="minorHAnsi" w:cstheme="minorBidi"/>
          <w:sz w:val="22"/>
          <w:szCs w:val="22"/>
          <w:lang w:eastAsia="en-GB"/>
        </w:rPr>
        <w:tab/>
      </w:r>
      <w:r>
        <w:t>Application to Session Transfer Services</w:t>
      </w:r>
      <w:r>
        <w:tab/>
      </w:r>
      <w:r>
        <w:fldChar w:fldCharType="begin" w:fldLock="1"/>
      </w:r>
      <w:r>
        <w:instrText xml:space="preserve"> PAGEREF _Toc75342143 \h </w:instrText>
      </w:r>
      <w:r>
        <w:fldChar w:fldCharType="separate"/>
      </w:r>
      <w:r>
        <w:t>183</w:t>
      </w:r>
      <w:r>
        <w:fldChar w:fldCharType="end"/>
      </w:r>
    </w:p>
    <w:p w14:paraId="5E52B760" w14:textId="162683CE" w:rsidR="003C659E" w:rsidRDefault="003C659E">
      <w:pPr>
        <w:pStyle w:val="TOC5"/>
        <w:rPr>
          <w:rFonts w:asciiTheme="minorHAnsi" w:eastAsiaTheme="minorEastAsia" w:hAnsiTheme="minorHAnsi" w:cstheme="minorBidi"/>
          <w:sz w:val="22"/>
          <w:szCs w:val="22"/>
          <w:lang w:eastAsia="en-GB"/>
        </w:rPr>
      </w:pPr>
      <w:r>
        <w:rPr>
          <w:lang w:eastAsia="ko-KR"/>
        </w:rPr>
        <w:t>5.11.6.2.0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_Toc75342144 \h </w:instrText>
      </w:r>
      <w:r>
        <w:fldChar w:fldCharType="separate"/>
      </w:r>
      <w:r>
        <w:t>183</w:t>
      </w:r>
      <w:r>
        <w:fldChar w:fldCharType="end"/>
      </w:r>
    </w:p>
    <w:p w14:paraId="2651D3D0" w14:textId="7F8EE761" w:rsidR="003C659E" w:rsidRDefault="003C659E">
      <w:pPr>
        <w:pStyle w:val="TOC5"/>
        <w:rPr>
          <w:rFonts w:asciiTheme="minorHAnsi" w:eastAsiaTheme="minorEastAsia" w:hAnsiTheme="minorHAnsi" w:cstheme="minorBidi"/>
          <w:sz w:val="22"/>
          <w:szCs w:val="22"/>
          <w:lang w:eastAsia="en-GB"/>
        </w:rPr>
      </w:pPr>
      <w:r>
        <w:t>5.11.6.2.1</w:t>
      </w:r>
      <w:r>
        <w:rPr>
          <w:rFonts w:asciiTheme="minorHAnsi" w:eastAsiaTheme="minorEastAsia" w:hAnsiTheme="minorHAnsi" w:cstheme="minorBidi"/>
          <w:sz w:val="22"/>
          <w:szCs w:val="22"/>
          <w:lang w:eastAsia="en-GB"/>
        </w:rPr>
        <w:tab/>
      </w:r>
      <w:r>
        <w:t>Blind Transfer and Assured Transfer</w:t>
      </w:r>
      <w:r>
        <w:tab/>
      </w:r>
      <w:r>
        <w:fldChar w:fldCharType="begin" w:fldLock="1"/>
      </w:r>
      <w:r>
        <w:instrText xml:space="preserve"> PAGEREF _Toc75342145 \h </w:instrText>
      </w:r>
      <w:r>
        <w:fldChar w:fldCharType="separate"/>
      </w:r>
      <w:r>
        <w:t>183</w:t>
      </w:r>
      <w:r>
        <w:fldChar w:fldCharType="end"/>
      </w:r>
    </w:p>
    <w:p w14:paraId="2C37A8A8" w14:textId="14C5FEFF" w:rsidR="003C659E" w:rsidRDefault="003C659E">
      <w:pPr>
        <w:pStyle w:val="TOC5"/>
        <w:rPr>
          <w:rFonts w:asciiTheme="minorHAnsi" w:eastAsiaTheme="minorEastAsia" w:hAnsiTheme="minorHAnsi" w:cstheme="minorBidi"/>
          <w:sz w:val="22"/>
          <w:szCs w:val="22"/>
          <w:lang w:eastAsia="en-GB"/>
        </w:rPr>
      </w:pPr>
      <w:r>
        <w:t>5.11.6.2.2</w:t>
      </w:r>
      <w:r>
        <w:rPr>
          <w:rFonts w:asciiTheme="minorHAnsi" w:eastAsiaTheme="minorEastAsia" w:hAnsiTheme="minorHAnsi" w:cstheme="minorBidi"/>
          <w:sz w:val="22"/>
          <w:szCs w:val="22"/>
          <w:lang w:eastAsia="en-GB"/>
        </w:rPr>
        <w:tab/>
      </w:r>
      <w:r>
        <w:t>Consultative Transfer</w:t>
      </w:r>
      <w:r>
        <w:tab/>
      </w:r>
      <w:r>
        <w:fldChar w:fldCharType="begin" w:fldLock="1"/>
      </w:r>
      <w:r>
        <w:instrText xml:space="preserve"> PAGEREF _Toc75342146 \h </w:instrText>
      </w:r>
      <w:r>
        <w:fldChar w:fldCharType="separate"/>
      </w:r>
      <w:r>
        <w:t>184</w:t>
      </w:r>
      <w:r>
        <w:fldChar w:fldCharType="end"/>
      </w:r>
    </w:p>
    <w:p w14:paraId="6E4E038E" w14:textId="668BD18E" w:rsidR="003C659E" w:rsidRDefault="003C659E">
      <w:pPr>
        <w:pStyle w:val="TOC5"/>
        <w:rPr>
          <w:rFonts w:asciiTheme="minorHAnsi" w:eastAsiaTheme="minorEastAsia" w:hAnsiTheme="minorHAnsi" w:cstheme="minorBidi"/>
          <w:sz w:val="22"/>
          <w:szCs w:val="22"/>
          <w:lang w:eastAsia="en-GB"/>
        </w:rPr>
      </w:pPr>
      <w:r>
        <w:t>5.11.6.2.3</w:t>
      </w:r>
      <w:r>
        <w:rPr>
          <w:rFonts w:asciiTheme="minorHAnsi" w:eastAsiaTheme="minorEastAsia" w:hAnsiTheme="minorHAnsi" w:cstheme="minorBidi"/>
          <w:sz w:val="22"/>
          <w:szCs w:val="22"/>
          <w:lang w:eastAsia="en-GB"/>
        </w:rPr>
        <w:tab/>
      </w:r>
      <w:r>
        <w:t>Three-way Session</w:t>
      </w:r>
      <w:r>
        <w:tab/>
      </w:r>
      <w:r>
        <w:fldChar w:fldCharType="begin" w:fldLock="1"/>
      </w:r>
      <w:r>
        <w:instrText xml:space="preserve"> PAGEREF _Toc75342147 \h </w:instrText>
      </w:r>
      <w:r>
        <w:fldChar w:fldCharType="separate"/>
      </w:r>
      <w:r>
        <w:t>184</w:t>
      </w:r>
      <w:r>
        <w:fldChar w:fldCharType="end"/>
      </w:r>
    </w:p>
    <w:p w14:paraId="41EB4636" w14:textId="4EF7DCF1" w:rsidR="003C659E" w:rsidRDefault="003C659E">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Mobile Terminating call procedures to unregistered Public User Identities</w:t>
      </w:r>
      <w:r>
        <w:tab/>
      </w:r>
      <w:r>
        <w:fldChar w:fldCharType="begin" w:fldLock="1"/>
      </w:r>
      <w:r>
        <w:instrText xml:space="preserve"> PAGEREF _Toc75342148 \h </w:instrText>
      </w:r>
      <w:r>
        <w:fldChar w:fldCharType="separate"/>
      </w:r>
      <w:r>
        <w:t>185</w:t>
      </w:r>
      <w:r>
        <w:fldChar w:fldCharType="end"/>
      </w:r>
    </w:p>
    <w:p w14:paraId="79F1678C" w14:textId="253E5EC4" w:rsidR="003C659E" w:rsidRDefault="003C659E">
      <w:pPr>
        <w:pStyle w:val="TOC3"/>
        <w:rPr>
          <w:rFonts w:asciiTheme="minorHAnsi" w:eastAsiaTheme="minorEastAsia" w:hAnsiTheme="minorHAnsi" w:cstheme="minorBidi"/>
          <w:sz w:val="22"/>
          <w:szCs w:val="22"/>
          <w:lang w:eastAsia="en-GB"/>
        </w:rPr>
      </w:pPr>
      <w:r>
        <w:rPr>
          <w:lang w:eastAsia="ko-KR"/>
        </w:rPr>
        <w:t>5.12.0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_Toc75342149 \h </w:instrText>
      </w:r>
      <w:r>
        <w:fldChar w:fldCharType="separate"/>
      </w:r>
      <w:r>
        <w:t>185</w:t>
      </w:r>
      <w:r>
        <w:fldChar w:fldCharType="end"/>
      </w:r>
    </w:p>
    <w:p w14:paraId="3D1E4F36" w14:textId="1E507454" w:rsidR="003C659E" w:rsidRDefault="003C659E">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Mobile Terminating call procedures to unregistered Public User Identity that has services related to unregistered state</w:t>
      </w:r>
      <w:r>
        <w:tab/>
      </w:r>
      <w:r>
        <w:fldChar w:fldCharType="begin" w:fldLock="1"/>
      </w:r>
      <w:r>
        <w:instrText xml:space="preserve"> PAGEREF _Toc75342150 \h </w:instrText>
      </w:r>
      <w:r>
        <w:fldChar w:fldCharType="separate"/>
      </w:r>
      <w:r>
        <w:t>185</w:t>
      </w:r>
      <w:r>
        <w:fldChar w:fldCharType="end"/>
      </w:r>
    </w:p>
    <w:p w14:paraId="4ED18D14" w14:textId="55793E67" w:rsidR="003C659E" w:rsidRDefault="003C659E">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Mobile Terminating call procedures to unregistered Public User Identity that has no services related to unregistered state</w:t>
      </w:r>
      <w:r>
        <w:tab/>
      </w:r>
      <w:r>
        <w:fldChar w:fldCharType="begin" w:fldLock="1"/>
      </w:r>
      <w:r>
        <w:instrText xml:space="preserve"> PAGEREF _Toc75342151 \h </w:instrText>
      </w:r>
      <w:r>
        <w:fldChar w:fldCharType="separate"/>
      </w:r>
      <w:r>
        <w:t>187</w:t>
      </w:r>
      <w:r>
        <w:fldChar w:fldCharType="end"/>
      </w:r>
    </w:p>
    <w:p w14:paraId="581E1686" w14:textId="34449201" w:rsidR="003C659E" w:rsidRDefault="003C659E">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IMS Emergency Sessions</w:t>
      </w:r>
      <w:r>
        <w:tab/>
      </w:r>
      <w:r>
        <w:fldChar w:fldCharType="begin" w:fldLock="1"/>
      </w:r>
      <w:r>
        <w:instrText xml:space="preserve"> PAGEREF _Toc75342152 \h </w:instrText>
      </w:r>
      <w:r>
        <w:fldChar w:fldCharType="separate"/>
      </w:r>
      <w:r>
        <w:t>187</w:t>
      </w:r>
      <w:r>
        <w:fldChar w:fldCharType="end"/>
      </w:r>
    </w:p>
    <w:p w14:paraId="1552FFDA" w14:textId="5C0F7037" w:rsidR="003C659E" w:rsidRDefault="003C659E">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Interactions involving the MRFC/MRFP</w:t>
      </w:r>
      <w:r>
        <w:tab/>
      </w:r>
      <w:r>
        <w:fldChar w:fldCharType="begin" w:fldLock="1"/>
      </w:r>
      <w:r>
        <w:instrText xml:space="preserve"> PAGEREF _Toc75342153 \h </w:instrText>
      </w:r>
      <w:r>
        <w:fldChar w:fldCharType="separate"/>
      </w:r>
      <w:r>
        <w:t>187</w:t>
      </w:r>
      <w:r>
        <w:fldChar w:fldCharType="end"/>
      </w:r>
    </w:p>
    <w:p w14:paraId="2C2E1AA0" w14:textId="52926814" w:rsidR="003C659E" w:rsidRDefault="003C659E">
      <w:pPr>
        <w:pStyle w:val="TOC3"/>
        <w:rPr>
          <w:rFonts w:asciiTheme="minorHAnsi" w:eastAsiaTheme="minorEastAsia" w:hAnsiTheme="minorHAnsi" w:cstheme="minorBidi"/>
          <w:sz w:val="22"/>
          <w:szCs w:val="22"/>
          <w:lang w:eastAsia="en-GB"/>
        </w:rPr>
      </w:pPr>
      <w:r>
        <w:rPr>
          <w:lang w:eastAsia="ko-KR"/>
        </w:rPr>
        <w:t>5.14.0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_Toc75342154 \h </w:instrText>
      </w:r>
      <w:r>
        <w:fldChar w:fldCharType="separate"/>
      </w:r>
      <w:r>
        <w:t>187</w:t>
      </w:r>
      <w:r>
        <w:fldChar w:fldCharType="end"/>
      </w:r>
    </w:p>
    <w:p w14:paraId="7FC02A16" w14:textId="2A16EF98" w:rsidR="003C659E" w:rsidRDefault="003C659E">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Interactions between the UE and the MRFC</w:t>
      </w:r>
      <w:r>
        <w:tab/>
      </w:r>
      <w:r>
        <w:fldChar w:fldCharType="begin" w:fldLock="1"/>
      </w:r>
      <w:r>
        <w:instrText xml:space="preserve"> PAGEREF _Toc75342155 \h </w:instrText>
      </w:r>
      <w:r>
        <w:fldChar w:fldCharType="separate"/>
      </w:r>
      <w:r>
        <w:t>187</w:t>
      </w:r>
      <w:r>
        <w:fldChar w:fldCharType="end"/>
      </w:r>
    </w:p>
    <w:p w14:paraId="0A1B9684" w14:textId="1EFEA62B" w:rsidR="003C659E" w:rsidRDefault="003C659E">
      <w:pPr>
        <w:pStyle w:val="TOC3"/>
        <w:rPr>
          <w:rFonts w:asciiTheme="minorHAnsi" w:eastAsiaTheme="minorEastAsia" w:hAnsiTheme="minorHAnsi" w:cstheme="minorBidi"/>
          <w:sz w:val="22"/>
          <w:szCs w:val="22"/>
          <w:lang w:eastAsia="en-GB"/>
        </w:rPr>
      </w:pPr>
      <w:r>
        <w:lastRenderedPageBreak/>
        <w:t>5.14.2</w:t>
      </w:r>
      <w:r>
        <w:rPr>
          <w:rFonts w:asciiTheme="minorHAnsi" w:eastAsiaTheme="minorEastAsia" w:hAnsiTheme="minorHAnsi" w:cstheme="minorBidi"/>
          <w:sz w:val="22"/>
          <w:szCs w:val="22"/>
          <w:lang w:eastAsia="en-GB"/>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_Toc75342156 \h </w:instrText>
      </w:r>
      <w:r>
        <w:fldChar w:fldCharType="separate"/>
      </w:r>
      <w:r>
        <w:t>188</w:t>
      </w:r>
      <w:r>
        <w:fldChar w:fldCharType="end"/>
      </w:r>
    </w:p>
    <w:p w14:paraId="5F69F7A1" w14:textId="2FB1AC1E" w:rsidR="003C659E" w:rsidRDefault="003C659E">
      <w:pPr>
        <w:pStyle w:val="TOC3"/>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Interactions for services using both the Ut interface and MRFC capabilities</w:t>
      </w:r>
      <w:r>
        <w:tab/>
      </w:r>
      <w:r>
        <w:fldChar w:fldCharType="begin" w:fldLock="1"/>
      </w:r>
      <w:r>
        <w:instrText xml:space="preserve"> PAGEREF _Toc75342157 \h </w:instrText>
      </w:r>
      <w:r>
        <w:fldChar w:fldCharType="separate"/>
      </w:r>
      <w:r>
        <w:t>188</w:t>
      </w:r>
      <w:r>
        <w:fldChar w:fldCharType="end"/>
      </w:r>
    </w:p>
    <w:p w14:paraId="7F4DC5BC" w14:textId="1702B344" w:rsidR="003C659E" w:rsidRDefault="003C659E">
      <w:pPr>
        <w:pStyle w:val="TOC3"/>
        <w:rPr>
          <w:rFonts w:asciiTheme="minorHAnsi" w:eastAsiaTheme="minorEastAsia" w:hAnsiTheme="minorHAnsi" w:cstheme="minorBidi"/>
          <w:sz w:val="22"/>
          <w:szCs w:val="22"/>
          <w:lang w:eastAsia="en-GB"/>
        </w:rPr>
      </w:pPr>
      <w:r>
        <w:t>5.14.4</w:t>
      </w:r>
      <w:r>
        <w:rPr>
          <w:rFonts w:asciiTheme="minorHAnsi" w:eastAsiaTheme="minorEastAsia" w:hAnsiTheme="minorHAnsi" w:cstheme="minorBidi"/>
          <w:sz w:val="22"/>
          <w:szCs w:val="22"/>
          <w:lang w:eastAsia="en-GB"/>
        </w:rPr>
        <w:tab/>
      </w:r>
      <w:r>
        <w:t>Transcoding services involving the MRFC/MRFP</w:t>
      </w:r>
      <w:r>
        <w:tab/>
      </w:r>
      <w:r>
        <w:fldChar w:fldCharType="begin" w:fldLock="1"/>
      </w:r>
      <w:r>
        <w:instrText xml:space="preserve"> PAGEREF _Toc75342158 \h </w:instrText>
      </w:r>
      <w:r>
        <w:fldChar w:fldCharType="separate"/>
      </w:r>
      <w:r>
        <w:t>188</w:t>
      </w:r>
      <w:r>
        <w:fldChar w:fldCharType="end"/>
      </w:r>
    </w:p>
    <w:p w14:paraId="65A7ACDD" w14:textId="78B9EFD4" w:rsidR="003C659E" w:rsidRDefault="003C659E">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Mobile Terminating session procedure for unknown user</w:t>
      </w:r>
      <w:r>
        <w:tab/>
      </w:r>
      <w:r>
        <w:fldChar w:fldCharType="begin" w:fldLock="1"/>
      </w:r>
      <w:r>
        <w:instrText xml:space="preserve"> PAGEREF _Toc75342159 \h </w:instrText>
      </w:r>
      <w:r>
        <w:fldChar w:fldCharType="separate"/>
      </w:r>
      <w:r>
        <w:t>189</w:t>
      </w:r>
      <w:r>
        <w:fldChar w:fldCharType="end"/>
      </w:r>
    </w:p>
    <w:p w14:paraId="6C9F85F4" w14:textId="706C3AC5" w:rsidR="003C659E" w:rsidRDefault="003C659E">
      <w:pPr>
        <w:pStyle w:val="TOC3"/>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_Toc75342160 \h </w:instrText>
      </w:r>
      <w:r>
        <w:fldChar w:fldCharType="separate"/>
      </w:r>
      <w:r>
        <w:t>189</w:t>
      </w:r>
      <w:r>
        <w:fldChar w:fldCharType="end"/>
      </w:r>
    </w:p>
    <w:p w14:paraId="3EE2E285" w14:textId="107C807B" w:rsidR="003C659E" w:rsidRDefault="003C659E">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Unknown user determined in the HSS.</w:t>
      </w:r>
      <w:r>
        <w:tab/>
      </w:r>
      <w:r>
        <w:fldChar w:fldCharType="begin" w:fldLock="1"/>
      </w:r>
      <w:r>
        <w:instrText xml:space="preserve"> PAGEREF _Toc75342161 \h </w:instrText>
      </w:r>
      <w:r>
        <w:fldChar w:fldCharType="separate"/>
      </w:r>
      <w:r>
        <w:t>189</w:t>
      </w:r>
      <w:r>
        <w:fldChar w:fldCharType="end"/>
      </w:r>
    </w:p>
    <w:p w14:paraId="2118CBFB" w14:textId="614F30C8" w:rsidR="003C659E" w:rsidRDefault="003C659E">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Unknown user determined in the SLF</w:t>
      </w:r>
      <w:r>
        <w:tab/>
      </w:r>
      <w:r>
        <w:fldChar w:fldCharType="begin" w:fldLock="1"/>
      </w:r>
      <w:r>
        <w:instrText xml:space="preserve"> PAGEREF _Toc75342162 \h </w:instrText>
      </w:r>
      <w:r>
        <w:fldChar w:fldCharType="separate"/>
      </w:r>
      <w:r>
        <w:t>190</w:t>
      </w:r>
      <w:r>
        <w:fldChar w:fldCharType="end"/>
      </w:r>
    </w:p>
    <w:p w14:paraId="4F56107C" w14:textId="080F23D8" w:rsidR="003C659E" w:rsidRDefault="003C659E">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IMS messaging concepts and procedures</w:t>
      </w:r>
      <w:r>
        <w:tab/>
      </w:r>
      <w:r>
        <w:fldChar w:fldCharType="begin" w:fldLock="1"/>
      </w:r>
      <w:r>
        <w:instrText xml:space="preserve"> PAGEREF _Toc75342163 \h </w:instrText>
      </w:r>
      <w:r>
        <w:fldChar w:fldCharType="separate"/>
      </w:r>
      <w:r>
        <w:t>190</w:t>
      </w:r>
      <w:r>
        <w:fldChar w:fldCharType="end"/>
      </w:r>
    </w:p>
    <w:p w14:paraId="33C336A5" w14:textId="197A135F" w:rsidR="003C659E" w:rsidRDefault="003C659E">
      <w:pPr>
        <w:pStyle w:val="TOC3"/>
        <w:rPr>
          <w:rFonts w:asciiTheme="minorHAnsi" w:eastAsiaTheme="minorEastAsia" w:hAnsiTheme="minorHAnsi" w:cstheme="minorBidi"/>
          <w:sz w:val="22"/>
          <w:szCs w:val="22"/>
          <w:lang w:eastAsia="en-GB"/>
        </w:rPr>
      </w:pPr>
      <w:r>
        <w:rPr>
          <w:lang w:eastAsia="ko-KR"/>
        </w:rPr>
        <w:t>5.16.0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_Toc75342164 \h </w:instrText>
      </w:r>
      <w:r>
        <w:fldChar w:fldCharType="separate"/>
      </w:r>
      <w:r>
        <w:t>190</w:t>
      </w:r>
      <w:r>
        <w:fldChar w:fldCharType="end"/>
      </w:r>
    </w:p>
    <w:p w14:paraId="63142A5C" w14:textId="7385A86B" w:rsidR="003C659E" w:rsidRDefault="003C659E">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Immediate Messaging</w:t>
      </w:r>
      <w:r>
        <w:tab/>
      </w:r>
      <w:r>
        <w:fldChar w:fldCharType="begin" w:fldLock="1"/>
      </w:r>
      <w:r>
        <w:instrText xml:space="preserve"> PAGEREF _Toc75342165 \h </w:instrText>
      </w:r>
      <w:r>
        <w:fldChar w:fldCharType="separate"/>
      </w:r>
      <w:r>
        <w:t>190</w:t>
      </w:r>
      <w:r>
        <w:fldChar w:fldCharType="end"/>
      </w:r>
    </w:p>
    <w:p w14:paraId="17AA0422" w14:textId="4132B372" w:rsidR="003C659E" w:rsidRDefault="003C659E">
      <w:pPr>
        <w:pStyle w:val="TOC4"/>
        <w:rPr>
          <w:rFonts w:asciiTheme="minorHAnsi" w:eastAsiaTheme="minorEastAsia" w:hAnsiTheme="minorHAnsi" w:cstheme="minorBidi"/>
          <w:sz w:val="22"/>
          <w:szCs w:val="22"/>
          <w:lang w:eastAsia="en-GB"/>
        </w:rPr>
      </w:pPr>
      <w:r>
        <w:rPr>
          <w:lang w:eastAsia="ko-KR"/>
        </w:rPr>
        <w:t>5.16.1.0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_Toc75342166 \h </w:instrText>
      </w:r>
      <w:r>
        <w:fldChar w:fldCharType="separate"/>
      </w:r>
      <w:r>
        <w:t>190</w:t>
      </w:r>
      <w:r>
        <w:fldChar w:fldCharType="end"/>
      </w:r>
    </w:p>
    <w:p w14:paraId="706D57BA" w14:textId="53814949" w:rsidR="003C659E" w:rsidRDefault="003C659E">
      <w:pPr>
        <w:pStyle w:val="TOC4"/>
        <w:rPr>
          <w:rFonts w:asciiTheme="minorHAnsi" w:eastAsiaTheme="minorEastAsia" w:hAnsiTheme="minorHAnsi" w:cstheme="minorBidi"/>
          <w:sz w:val="22"/>
          <w:szCs w:val="22"/>
          <w:lang w:eastAsia="en-GB"/>
        </w:rPr>
      </w:pPr>
      <w:r>
        <w:t>5.16.1.1</w:t>
      </w:r>
      <w:r>
        <w:rPr>
          <w:rFonts w:asciiTheme="minorHAnsi" w:eastAsiaTheme="minorEastAsia" w:hAnsiTheme="minorHAnsi" w:cstheme="minorBidi"/>
          <w:sz w:val="22"/>
          <w:szCs w:val="22"/>
          <w:lang w:eastAsia="en-GB"/>
        </w:rPr>
        <w:tab/>
      </w:r>
      <w:r>
        <w:t>Procedures to enable Immediate Messaging</w:t>
      </w:r>
      <w:r>
        <w:tab/>
      </w:r>
      <w:r>
        <w:fldChar w:fldCharType="begin" w:fldLock="1"/>
      </w:r>
      <w:r>
        <w:instrText xml:space="preserve"> PAGEREF _Toc75342167 \h </w:instrText>
      </w:r>
      <w:r>
        <w:fldChar w:fldCharType="separate"/>
      </w:r>
      <w:r>
        <w:t>191</w:t>
      </w:r>
      <w:r>
        <w:fldChar w:fldCharType="end"/>
      </w:r>
    </w:p>
    <w:p w14:paraId="2DCB706F" w14:textId="047EAAF4" w:rsidR="003C659E" w:rsidRDefault="003C659E">
      <w:pPr>
        <w:pStyle w:val="TOC5"/>
        <w:rPr>
          <w:rFonts w:asciiTheme="minorHAnsi" w:eastAsiaTheme="minorEastAsia" w:hAnsiTheme="minorHAnsi" w:cstheme="minorBidi"/>
          <w:sz w:val="22"/>
          <w:szCs w:val="22"/>
          <w:lang w:eastAsia="en-GB"/>
        </w:rPr>
      </w:pPr>
      <w:r>
        <w:rPr>
          <w:lang w:eastAsia="ko-KR"/>
        </w:rPr>
        <w:t>5.16.1.1.0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_Toc75342168 \h </w:instrText>
      </w:r>
      <w:r>
        <w:fldChar w:fldCharType="separate"/>
      </w:r>
      <w:r>
        <w:t>191</w:t>
      </w:r>
      <w:r>
        <w:fldChar w:fldCharType="end"/>
      </w:r>
    </w:p>
    <w:p w14:paraId="70A52185" w14:textId="67DB4D4B" w:rsidR="003C659E" w:rsidRDefault="003C659E">
      <w:pPr>
        <w:pStyle w:val="TOC5"/>
        <w:rPr>
          <w:rFonts w:asciiTheme="minorHAnsi" w:eastAsiaTheme="minorEastAsia" w:hAnsiTheme="minorHAnsi" w:cstheme="minorBidi"/>
          <w:sz w:val="22"/>
          <w:szCs w:val="22"/>
          <w:lang w:eastAsia="en-GB"/>
        </w:rPr>
      </w:pPr>
      <w:r>
        <w:t>5.16.1.1.1</w:t>
      </w:r>
      <w:r>
        <w:rPr>
          <w:rFonts w:asciiTheme="minorHAnsi" w:eastAsiaTheme="minorEastAsia" w:hAnsiTheme="minorHAnsi" w:cstheme="minorBidi"/>
          <w:sz w:val="22"/>
          <w:szCs w:val="22"/>
          <w:lang w:eastAsia="en-GB"/>
        </w:rPr>
        <w:tab/>
      </w:r>
      <w:r>
        <w:t>Immediate messaging procedure to registered Public User Identity</w:t>
      </w:r>
      <w:r>
        <w:tab/>
      </w:r>
      <w:r>
        <w:fldChar w:fldCharType="begin" w:fldLock="1"/>
      </w:r>
      <w:r>
        <w:instrText xml:space="preserve"> PAGEREF _Toc75342169 \h </w:instrText>
      </w:r>
      <w:r>
        <w:fldChar w:fldCharType="separate"/>
      </w:r>
      <w:r>
        <w:t>191</w:t>
      </w:r>
      <w:r>
        <w:fldChar w:fldCharType="end"/>
      </w:r>
    </w:p>
    <w:p w14:paraId="0A03EB4C" w14:textId="256BA77B" w:rsidR="003C659E" w:rsidRDefault="003C659E">
      <w:pPr>
        <w:pStyle w:val="TOC5"/>
        <w:rPr>
          <w:rFonts w:asciiTheme="minorHAnsi" w:eastAsiaTheme="minorEastAsia" w:hAnsiTheme="minorHAnsi" w:cstheme="minorBidi"/>
          <w:sz w:val="22"/>
          <w:szCs w:val="22"/>
          <w:lang w:eastAsia="en-GB"/>
        </w:rPr>
      </w:pPr>
      <w:r>
        <w:t>5.16.1.1.2</w:t>
      </w:r>
      <w:r>
        <w:rPr>
          <w:rFonts w:asciiTheme="minorHAnsi" w:eastAsiaTheme="minorEastAsia" w:hAnsiTheme="minorHAnsi" w:cstheme="minorBidi"/>
          <w:sz w:val="22"/>
          <w:szCs w:val="22"/>
          <w:lang w:eastAsia="en-GB"/>
        </w:rPr>
        <w:tab/>
      </w:r>
      <w:r>
        <w:t>Immediate messaging procedure to unregistered Public User Identity</w:t>
      </w:r>
      <w:r>
        <w:tab/>
      </w:r>
      <w:r>
        <w:fldChar w:fldCharType="begin" w:fldLock="1"/>
      </w:r>
      <w:r>
        <w:instrText xml:space="preserve"> PAGEREF _Toc75342170 \h </w:instrText>
      </w:r>
      <w:r>
        <w:fldChar w:fldCharType="separate"/>
      </w:r>
      <w:r>
        <w:t>192</w:t>
      </w:r>
      <w:r>
        <w:fldChar w:fldCharType="end"/>
      </w:r>
    </w:p>
    <w:p w14:paraId="53667F60" w14:textId="5B76C672" w:rsidR="003C659E" w:rsidRDefault="003C659E">
      <w:pPr>
        <w:pStyle w:val="TOC4"/>
        <w:rPr>
          <w:rFonts w:asciiTheme="minorHAnsi" w:eastAsiaTheme="minorEastAsia" w:hAnsiTheme="minorHAnsi" w:cstheme="minorBidi"/>
          <w:sz w:val="22"/>
          <w:szCs w:val="22"/>
          <w:lang w:eastAsia="en-GB"/>
        </w:rPr>
      </w:pPr>
      <w:r>
        <w:t>5.16.1.2</w:t>
      </w:r>
      <w:r>
        <w:rPr>
          <w:rFonts w:asciiTheme="minorHAnsi" w:eastAsiaTheme="minorEastAsia" w:hAnsiTheme="minorHAnsi" w:cstheme="minorBidi"/>
          <w:sz w:val="22"/>
          <w:szCs w:val="22"/>
          <w:lang w:eastAsia="en-GB"/>
        </w:rPr>
        <w:tab/>
      </w:r>
      <w:r>
        <w:t>Immediate messages with multiple recipients</w:t>
      </w:r>
      <w:r>
        <w:tab/>
      </w:r>
      <w:r>
        <w:fldChar w:fldCharType="begin" w:fldLock="1"/>
      </w:r>
      <w:r>
        <w:instrText xml:space="preserve"> PAGEREF _Toc75342171 \h </w:instrText>
      </w:r>
      <w:r>
        <w:fldChar w:fldCharType="separate"/>
      </w:r>
      <w:r>
        <w:t>193</w:t>
      </w:r>
      <w:r>
        <w:fldChar w:fldCharType="end"/>
      </w:r>
    </w:p>
    <w:p w14:paraId="1E316BA1" w14:textId="560DB9D1" w:rsidR="003C659E" w:rsidRDefault="003C659E">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Session-based Messaging</w:t>
      </w:r>
      <w:r>
        <w:tab/>
      </w:r>
      <w:r>
        <w:fldChar w:fldCharType="begin" w:fldLock="1"/>
      </w:r>
      <w:r>
        <w:instrText xml:space="preserve"> PAGEREF _Toc75342172 \h </w:instrText>
      </w:r>
      <w:r>
        <w:fldChar w:fldCharType="separate"/>
      </w:r>
      <w:r>
        <w:t>193</w:t>
      </w:r>
      <w:r>
        <w:fldChar w:fldCharType="end"/>
      </w:r>
    </w:p>
    <w:p w14:paraId="68FACC96" w14:textId="30E024AF" w:rsidR="003C659E" w:rsidRDefault="003C659E">
      <w:pPr>
        <w:pStyle w:val="TOC4"/>
        <w:rPr>
          <w:rFonts w:asciiTheme="minorHAnsi" w:eastAsiaTheme="minorEastAsia" w:hAnsiTheme="minorHAnsi" w:cstheme="minorBidi"/>
          <w:sz w:val="22"/>
          <w:szCs w:val="22"/>
          <w:lang w:eastAsia="en-GB"/>
        </w:rPr>
      </w:pPr>
      <w:r>
        <w:rPr>
          <w:lang w:eastAsia="ko-KR"/>
        </w:rPr>
        <w:t>5.16.2.0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_Toc75342173 \h </w:instrText>
      </w:r>
      <w:r>
        <w:fldChar w:fldCharType="separate"/>
      </w:r>
      <w:r>
        <w:t>193</w:t>
      </w:r>
      <w:r>
        <w:fldChar w:fldCharType="end"/>
      </w:r>
    </w:p>
    <w:p w14:paraId="7887932B" w14:textId="4FB8FDA8" w:rsidR="003C659E" w:rsidRDefault="003C659E">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_Toc75342174 \h </w:instrText>
      </w:r>
      <w:r>
        <w:fldChar w:fldCharType="separate"/>
      </w:r>
      <w:r>
        <w:t>193</w:t>
      </w:r>
      <w:r>
        <w:fldChar w:fldCharType="end"/>
      </w:r>
    </w:p>
    <w:p w14:paraId="0425E26B" w14:textId="2927919E" w:rsidR="003C659E" w:rsidRDefault="003C659E">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Procedures to enable Session based Messaging</w:t>
      </w:r>
      <w:r>
        <w:tab/>
      </w:r>
      <w:r>
        <w:fldChar w:fldCharType="begin" w:fldLock="1"/>
      </w:r>
      <w:r>
        <w:instrText xml:space="preserve"> PAGEREF _Toc75342175 \h </w:instrText>
      </w:r>
      <w:r>
        <w:fldChar w:fldCharType="separate"/>
      </w:r>
      <w:r>
        <w:t>194</w:t>
      </w:r>
      <w:r>
        <w:fldChar w:fldCharType="end"/>
      </w:r>
    </w:p>
    <w:p w14:paraId="3C6BD7D9" w14:textId="72D87F13" w:rsidR="003C659E" w:rsidRDefault="003C659E">
      <w:pPr>
        <w:pStyle w:val="TOC5"/>
        <w:rPr>
          <w:rFonts w:asciiTheme="minorHAnsi" w:eastAsiaTheme="minorEastAsia" w:hAnsiTheme="minorHAnsi" w:cstheme="minorBidi"/>
          <w:sz w:val="22"/>
          <w:szCs w:val="22"/>
          <w:lang w:eastAsia="en-GB"/>
        </w:rPr>
      </w:pPr>
      <w:r>
        <w:rPr>
          <w:lang w:eastAsia="ko-KR"/>
        </w:rPr>
        <w:t>5.16.2.2.0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_Toc75342176 \h </w:instrText>
      </w:r>
      <w:r>
        <w:fldChar w:fldCharType="separate"/>
      </w:r>
      <w:r>
        <w:t>194</w:t>
      </w:r>
      <w:r>
        <w:fldChar w:fldCharType="end"/>
      </w:r>
    </w:p>
    <w:p w14:paraId="1044636C" w14:textId="37B9421A" w:rsidR="003C659E" w:rsidRDefault="003C659E">
      <w:pPr>
        <w:pStyle w:val="TOC5"/>
        <w:rPr>
          <w:rFonts w:asciiTheme="minorHAnsi" w:eastAsiaTheme="minorEastAsia" w:hAnsiTheme="minorHAnsi" w:cstheme="minorBidi"/>
          <w:sz w:val="22"/>
          <w:szCs w:val="22"/>
          <w:lang w:eastAsia="en-GB"/>
        </w:rPr>
      </w:pPr>
      <w:r>
        <w:t>5.16.2.2.1</w:t>
      </w:r>
      <w:r>
        <w:rPr>
          <w:rFonts w:asciiTheme="minorHAnsi" w:eastAsiaTheme="minorEastAsia" w:hAnsiTheme="minorHAnsi" w:cstheme="minorBidi"/>
          <w:sz w:val="22"/>
          <w:szCs w:val="22"/>
          <w:lang w:eastAsia="en-GB"/>
        </w:rPr>
        <w:tab/>
      </w:r>
      <w:r>
        <w:t>Session based messaging procedure to registered Public User Identity</w:t>
      </w:r>
      <w:r>
        <w:tab/>
      </w:r>
      <w:r>
        <w:fldChar w:fldCharType="begin" w:fldLock="1"/>
      </w:r>
      <w:r>
        <w:instrText xml:space="preserve"> PAGEREF _Toc75342177 \h </w:instrText>
      </w:r>
      <w:r>
        <w:fldChar w:fldCharType="separate"/>
      </w:r>
      <w:r>
        <w:t>194</w:t>
      </w:r>
      <w:r>
        <w:fldChar w:fldCharType="end"/>
      </w:r>
    </w:p>
    <w:p w14:paraId="2AA6D391" w14:textId="73A96FBA" w:rsidR="003C659E" w:rsidRDefault="003C659E">
      <w:pPr>
        <w:pStyle w:val="TOC5"/>
        <w:rPr>
          <w:rFonts w:asciiTheme="minorHAnsi" w:eastAsiaTheme="minorEastAsia" w:hAnsiTheme="minorHAnsi" w:cstheme="minorBidi"/>
          <w:sz w:val="22"/>
          <w:szCs w:val="22"/>
          <w:lang w:eastAsia="en-GB"/>
        </w:rPr>
      </w:pPr>
      <w:r>
        <w:t>5.16.2.2.2</w:t>
      </w:r>
      <w:r>
        <w:rPr>
          <w:rFonts w:asciiTheme="minorHAnsi" w:eastAsiaTheme="minorEastAsia" w:hAnsiTheme="minorHAnsi" w:cstheme="minorBidi"/>
          <w:sz w:val="22"/>
          <w:szCs w:val="22"/>
          <w:lang w:eastAsia="en-GB"/>
        </w:rPr>
        <w:tab/>
      </w:r>
      <w:r>
        <w:t>Session based messaging procedure using multiple UEs</w:t>
      </w:r>
      <w:r>
        <w:tab/>
      </w:r>
      <w:r>
        <w:fldChar w:fldCharType="begin" w:fldLock="1"/>
      </w:r>
      <w:r>
        <w:instrText xml:space="preserve"> PAGEREF _Toc75342178 \h </w:instrText>
      </w:r>
      <w:r>
        <w:fldChar w:fldCharType="separate"/>
      </w:r>
      <w:r>
        <w:t>195</w:t>
      </w:r>
      <w:r>
        <w:fldChar w:fldCharType="end"/>
      </w:r>
    </w:p>
    <w:p w14:paraId="5D0F3764" w14:textId="4EFD7CE3" w:rsidR="003C659E" w:rsidRDefault="003C659E">
      <w:pPr>
        <w:pStyle w:val="TOC5"/>
        <w:rPr>
          <w:rFonts w:asciiTheme="minorHAnsi" w:eastAsiaTheme="minorEastAsia" w:hAnsiTheme="minorHAnsi" w:cstheme="minorBidi"/>
          <w:sz w:val="22"/>
          <w:szCs w:val="22"/>
          <w:lang w:eastAsia="en-GB"/>
        </w:rPr>
      </w:pPr>
      <w:r>
        <w:t>5.16.2.2.3</w:t>
      </w:r>
      <w:r>
        <w:rPr>
          <w:rFonts w:asciiTheme="minorHAnsi" w:eastAsiaTheme="minorEastAsia" w:hAnsiTheme="minorHAnsi" w:cstheme="minorBidi"/>
          <w:sz w:val="22"/>
          <w:szCs w:val="22"/>
          <w:lang w:eastAsia="en-GB"/>
        </w:rPr>
        <w:tab/>
      </w:r>
      <w:r>
        <w:t>Session based messaging procedure with an intermediate node</w:t>
      </w:r>
      <w:r>
        <w:tab/>
      </w:r>
      <w:r>
        <w:fldChar w:fldCharType="begin" w:fldLock="1"/>
      </w:r>
      <w:r>
        <w:instrText xml:space="preserve"> PAGEREF _Toc75342179 \h </w:instrText>
      </w:r>
      <w:r>
        <w:fldChar w:fldCharType="separate"/>
      </w:r>
      <w:r>
        <w:t>198</w:t>
      </w:r>
      <w:r>
        <w:fldChar w:fldCharType="end"/>
      </w:r>
    </w:p>
    <w:p w14:paraId="2BCCEFBD" w14:textId="3E22E488" w:rsidR="003C659E" w:rsidRDefault="003C659E">
      <w:pPr>
        <w:pStyle w:val="TOC5"/>
        <w:rPr>
          <w:rFonts w:asciiTheme="minorHAnsi" w:eastAsiaTheme="minorEastAsia" w:hAnsiTheme="minorHAnsi" w:cstheme="minorBidi"/>
          <w:sz w:val="22"/>
          <w:szCs w:val="22"/>
          <w:lang w:eastAsia="en-GB"/>
        </w:rPr>
      </w:pPr>
      <w:r>
        <w:t>5.16.2.2.4</w:t>
      </w:r>
      <w:r>
        <w:rPr>
          <w:rFonts w:asciiTheme="minorHAnsi" w:eastAsiaTheme="minorEastAsia" w:hAnsiTheme="minorHAnsi" w:cstheme="minorBidi"/>
          <w:sz w:val="22"/>
          <w:szCs w:val="22"/>
          <w:lang w:eastAsia="en-GB"/>
        </w:rPr>
        <w:tab/>
      </w:r>
      <w:r>
        <w:t>Session based messaging release procedure</w:t>
      </w:r>
      <w:r>
        <w:tab/>
      </w:r>
      <w:r>
        <w:fldChar w:fldCharType="begin" w:fldLock="1"/>
      </w:r>
      <w:r>
        <w:instrText xml:space="preserve"> PAGEREF _Toc75342180 \h </w:instrText>
      </w:r>
      <w:r>
        <w:fldChar w:fldCharType="separate"/>
      </w:r>
      <w:r>
        <w:t>199</w:t>
      </w:r>
      <w:r>
        <w:fldChar w:fldCharType="end"/>
      </w:r>
    </w:p>
    <w:p w14:paraId="7015FB86" w14:textId="1EFF4F53" w:rsidR="003C659E" w:rsidRDefault="003C659E">
      <w:pPr>
        <w:pStyle w:val="TOC5"/>
        <w:rPr>
          <w:rFonts w:asciiTheme="minorHAnsi" w:eastAsiaTheme="minorEastAsia" w:hAnsiTheme="minorHAnsi" w:cstheme="minorBidi"/>
          <w:sz w:val="22"/>
          <w:szCs w:val="22"/>
          <w:lang w:eastAsia="en-GB"/>
        </w:rPr>
      </w:pPr>
      <w:r>
        <w:rPr>
          <w:lang w:eastAsia="ko-KR"/>
        </w:rPr>
        <w:t>5.16.2.2.5</w:t>
      </w:r>
      <w:r>
        <w:rPr>
          <w:rFonts w:asciiTheme="minorHAnsi" w:eastAsiaTheme="minorEastAsia" w:hAnsiTheme="minorHAnsi" w:cstheme="minorBidi"/>
          <w:sz w:val="22"/>
          <w:szCs w:val="22"/>
          <w:lang w:eastAsia="en-GB"/>
        </w:rPr>
        <w:tab/>
      </w:r>
      <w:r>
        <w:t>Session based messaging release procedure with an intermediate node</w:t>
      </w:r>
      <w:r>
        <w:tab/>
      </w:r>
      <w:r>
        <w:fldChar w:fldCharType="begin" w:fldLock="1"/>
      </w:r>
      <w:r>
        <w:instrText xml:space="preserve"> PAGEREF _Toc75342181 \h </w:instrText>
      </w:r>
      <w:r>
        <w:fldChar w:fldCharType="separate"/>
      </w:r>
      <w:r>
        <w:t>200</w:t>
      </w:r>
      <w:r>
        <w:fldChar w:fldCharType="end"/>
      </w:r>
    </w:p>
    <w:p w14:paraId="165F4A07" w14:textId="7983FC2B" w:rsidR="003C659E" w:rsidRDefault="003C659E">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Refreshing sessions</w:t>
      </w:r>
      <w:r>
        <w:tab/>
      </w:r>
      <w:r>
        <w:fldChar w:fldCharType="begin" w:fldLock="1"/>
      </w:r>
      <w:r>
        <w:instrText xml:space="preserve"> PAGEREF _Toc75342182 \h </w:instrText>
      </w:r>
      <w:r>
        <w:fldChar w:fldCharType="separate"/>
      </w:r>
      <w:r>
        <w:t>200</w:t>
      </w:r>
      <w:r>
        <w:fldChar w:fldCharType="end"/>
      </w:r>
    </w:p>
    <w:p w14:paraId="60A7BC3E" w14:textId="2F43B8A1" w:rsidR="003C659E" w:rsidRDefault="003C659E">
      <w:pPr>
        <w:pStyle w:val="TOC2"/>
        <w:rPr>
          <w:rFonts w:asciiTheme="minorHAnsi" w:eastAsiaTheme="minorEastAsia" w:hAnsiTheme="minorHAnsi" w:cstheme="minorBidi"/>
          <w:sz w:val="22"/>
          <w:szCs w:val="22"/>
          <w:lang w:eastAsia="en-GB"/>
        </w:rPr>
      </w:pPr>
      <w:r>
        <w:rPr>
          <w:lang w:eastAsia="ko-KR"/>
        </w:rPr>
        <w:t>5.18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_Toc75342183 \h </w:instrText>
      </w:r>
      <w:r>
        <w:fldChar w:fldCharType="separate"/>
      </w:r>
      <w:r>
        <w:t>201</w:t>
      </w:r>
      <w:r>
        <w:fldChar w:fldCharType="end"/>
      </w:r>
    </w:p>
    <w:p w14:paraId="1DED7E3A" w14:textId="6FB3C2E0" w:rsidR="003C659E" w:rsidRDefault="003C659E">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Support for Transit scenarios in IMS</w:t>
      </w:r>
      <w:r>
        <w:tab/>
      </w:r>
      <w:r>
        <w:fldChar w:fldCharType="begin" w:fldLock="1"/>
      </w:r>
      <w:r>
        <w:instrText xml:space="preserve"> PAGEREF _Toc75342184 \h </w:instrText>
      </w:r>
      <w:r>
        <w:fldChar w:fldCharType="separate"/>
      </w:r>
      <w:r>
        <w:t>201</w:t>
      </w:r>
      <w:r>
        <w:fldChar w:fldCharType="end"/>
      </w:r>
    </w:p>
    <w:p w14:paraId="3B103988" w14:textId="6F9F6954" w:rsidR="003C659E" w:rsidRDefault="003C659E">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_Toc75342185 \h </w:instrText>
      </w:r>
      <w:r>
        <w:fldChar w:fldCharType="separate"/>
      </w:r>
      <w:r>
        <w:t>201</w:t>
      </w:r>
      <w:r>
        <w:fldChar w:fldCharType="end"/>
      </w:r>
    </w:p>
    <w:p w14:paraId="787BF4AA" w14:textId="79C2697A" w:rsidR="003C659E" w:rsidRDefault="003C659E">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_Toc75342186 \h </w:instrText>
      </w:r>
      <w:r>
        <w:fldChar w:fldCharType="separate"/>
      </w:r>
      <w:r>
        <w:t>204</w:t>
      </w:r>
      <w:r>
        <w:fldChar w:fldCharType="end"/>
      </w:r>
    </w:p>
    <w:p w14:paraId="46660AEE" w14:textId="51F06252" w:rsidR="003C659E" w:rsidRDefault="003C659E">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Procedures for Assigning, Using, and Processing GRUUs</w:t>
      </w:r>
      <w:r>
        <w:tab/>
      </w:r>
      <w:r>
        <w:fldChar w:fldCharType="begin" w:fldLock="1"/>
      </w:r>
      <w:r>
        <w:instrText xml:space="preserve"> PAGEREF _Toc75342187 \h </w:instrText>
      </w:r>
      <w:r>
        <w:fldChar w:fldCharType="separate"/>
      </w:r>
      <w:r>
        <w:t>204</w:t>
      </w:r>
      <w:r>
        <w:fldChar w:fldCharType="end"/>
      </w:r>
    </w:p>
    <w:p w14:paraId="53BE18F6" w14:textId="13E8F723" w:rsidR="003C659E" w:rsidRDefault="003C659E">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UE</w:t>
      </w:r>
      <w:r>
        <w:tab/>
      </w:r>
      <w:r>
        <w:fldChar w:fldCharType="begin" w:fldLock="1"/>
      </w:r>
      <w:r>
        <w:instrText xml:space="preserve"> PAGEREF _Toc75342188 \h </w:instrText>
      </w:r>
      <w:r>
        <w:fldChar w:fldCharType="separate"/>
      </w:r>
      <w:r>
        <w:t>204</w:t>
      </w:r>
      <w:r>
        <w:fldChar w:fldCharType="end"/>
      </w:r>
    </w:p>
    <w:p w14:paraId="3ED080AA" w14:textId="2EA3219A" w:rsidR="003C659E" w:rsidRDefault="003C659E">
      <w:pPr>
        <w:pStyle w:val="TOC4"/>
        <w:rPr>
          <w:rFonts w:asciiTheme="minorHAnsi" w:eastAsiaTheme="minorEastAsia" w:hAnsiTheme="minorHAnsi" w:cstheme="minorBidi"/>
          <w:sz w:val="22"/>
          <w:szCs w:val="22"/>
          <w:lang w:eastAsia="en-GB"/>
        </w:rPr>
      </w:pPr>
      <w:r>
        <w:t>5.20.1.1</w:t>
      </w:r>
      <w:r>
        <w:rPr>
          <w:rFonts w:asciiTheme="minorHAnsi" w:eastAsiaTheme="minorEastAsia" w:hAnsiTheme="minorHAnsi" w:cstheme="minorBidi"/>
          <w:sz w:val="22"/>
          <w:szCs w:val="22"/>
          <w:lang w:eastAsia="en-GB"/>
        </w:rPr>
        <w:tab/>
      </w:r>
      <w:r>
        <w:t>Obtaining a GRUU during registration</w:t>
      </w:r>
      <w:r>
        <w:tab/>
      </w:r>
      <w:r>
        <w:fldChar w:fldCharType="begin" w:fldLock="1"/>
      </w:r>
      <w:r>
        <w:instrText xml:space="preserve"> PAGEREF _Toc75342189 \h </w:instrText>
      </w:r>
      <w:r>
        <w:fldChar w:fldCharType="separate"/>
      </w:r>
      <w:r>
        <w:t>204</w:t>
      </w:r>
      <w:r>
        <w:fldChar w:fldCharType="end"/>
      </w:r>
    </w:p>
    <w:p w14:paraId="5FE4D7CB" w14:textId="52FC3152" w:rsidR="003C659E" w:rsidRDefault="003C659E">
      <w:pPr>
        <w:pStyle w:val="TOC4"/>
        <w:rPr>
          <w:rFonts w:asciiTheme="minorHAnsi" w:eastAsiaTheme="minorEastAsia" w:hAnsiTheme="minorHAnsi" w:cstheme="minorBidi"/>
          <w:sz w:val="22"/>
          <w:szCs w:val="22"/>
          <w:lang w:eastAsia="en-GB"/>
        </w:rPr>
      </w:pPr>
      <w:r>
        <w:t>5.20.1.2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_Toc75342190 \h </w:instrText>
      </w:r>
      <w:r>
        <w:fldChar w:fldCharType="separate"/>
      </w:r>
      <w:r>
        <w:t>205</w:t>
      </w:r>
      <w:r>
        <w:fldChar w:fldCharType="end"/>
      </w:r>
    </w:p>
    <w:p w14:paraId="69375F02" w14:textId="7DE6ED38" w:rsidR="003C659E" w:rsidRDefault="003C659E">
      <w:pPr>
        <w:pStyle w:val="TOC4"/>
        <w:rPr>
          <w:rFonts w:asciiTheme="minorHAnsi" w:eastAsiaTheme="minorEastAsia" w:hAnsiTheme="minorHAnsi" w:cstheme="minorBidi"/>
          <w:sz w:val="22"/>
          <w:szCs w:val="22"/>
          <w:lang w:eastAsia="en-GB"/>
        </w:rPr>
      </w:pPr>
      <w:r>
        <w:t>5.20.1.3</w:t>
      </w:r>
      <w:r>
        <w:rPr>
          <w:rFonts w:asciiTheme="minorHAnsi" w:eastAsiaTheme="minorEastAsia" w:hAnsiTheme="minorHAnsi" w:cstheme="minorBidi"/>
          <w:sz w:val="22"/>
          <w:szCs w:val="22"/>
          <w:lang w:eastAsia="en-GB"/>
        </w:rPr>
        <w:tab/>
      </w:r>
      <w:r>
        <w:t>Using a GRUU while requesting Privacy</w:t>
      </w:r>
      <w:r>
        <w:tab/>
      </w:r>
      <w:r>
        <w:fldChar w:fldCharType="begin" w:fldLock="1"/>
      </w:r>
      <w:r>
        <w:instrText xml:space="preserve"> PAGEREF _Toc75342191 \h </w:instrText>
      </w:r>
      <w:r>
        <w:fldChar w:fldCharType="separate"/>
      </w:r>
      <w:r>
        <w:t>205</w:t>
      </w:r>
      <w:r>
        <w:fldChar w:fldCharType="end"/>
      </w:r>
    </w:p>
    <w:p w14:paraId="0C44CEE2" w14:textId="64DA476F" w:rsidR="003C659E" w:rsidRDefault="003C659E">
      <w:pPr>
        <w:pStyle w:val="TOC3"/>
        <w:rPr>
          <w:rFonts w:asciiTheme="minorHAnsi" w:eastAsiaTheme="minorEastAsia" w:hAnsiTheme="minorHAnsi" w:cstheme="minorBidi"/>
          <w:sz w:val="22"/>
          <w:szCs w:val="22"/>
          <w:lang w:eastAsia="en-GB"/>
        </w:rPr>
      </w:pPr>
      <w:r>
        <w:t>5.20.2</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_Toc75342192 \h </w:instrText>
      </w:r>
      <w:r>
        <w:fldChar w:fldCharType="separate"/>
      </w:r>
      <w:r>
        <w:t>205</w:t>
      </w:r>
      <w:r>
        <w:fldChar w:fldCharType="end"/>
      </w:r>
    </w:p>
    <w:p w14:paraId="46C170F1" w14:textId="58481404" w:rsidR="003C659E" w:rsidRDefault="003C659E">
      <w:pPr>
        <w:pStyle w:val="TOC4"/>
        <w:rPr>
          <w:rFonts w:asciiTheme="minorHAnsi" w:eastAsiaTheme="minorEastAsia" w:hAnsiTheme="minorHAnsi" w:cstheme="minorBidi"/>
          <w:sz w:val="22"/>
          <w:szCs w:val="22"/>
          <w:lang w:eastAsia="en-GB"/>
        </w:rPr>
      </w:pPr>
      <w:r>
        <w:t>5.20.2.1</w:t>
      </w:r>
      <w:r>
        <w:rPr>
          <w:rFonts w:asciiTheme="minorHAnsi" w:eastAsiaTheme="minorEastAsia" w:hAnsiTheme="minorHAnsi" w:cstheme="minorBidi"/>
          <w:sz w:val="22"/>
          <w:szCs w:val="22"/>
          <w:lang w:eastAsia="en-GB"/>
        </w:rPr>
        <w:tab/>
      </w:r>
      <w:r>
        <w:t>Allocating a GRUU during registration</w:t>
      </w:r>
      <w:r>
        <w:tab/>
      </w:r>
      <w:r>
        <w:fldChar w:fldCharType="begin" w:fldLock="1"/>
      </w:r>
      <w:r>
        <w:instrText xml:space="preserve"> PAGEREF _Toc75342193 \h </w:instrText>
      </w:r>
      <w:r>
        <w:fldChar w:fldCharType="separate"/>
      </w:r>
      <w:r>
        <w:t>205</w:t>
      </w:r>
      <w:r>
        <w:fldChar w:fldCharType="end"/>
      </w:r>
    </w:p>
    <w:p w14:paraId="0616BA47" w14:textId="04096282" w:rsidR="003C659E" w:rsidRDefault="003C659E">
      <w:pPr>
        <w:pStyle w:val="TOC4"/>
        <w:rPr>
          <w:rFonts w:asciiTheme="minorHAnsi" w:eastAsiaTheme="minorEastAsia" w:hAnsiTheme="minorHAnsi" w:cstheme="minorBidi"/>
          <w:sz w:val="22"/>
          <w:szCs w:val="22"/>
          <w:lang w:eastAsia="en-GB"/>
        </w:rPr>
      </w:pPr>
      <w:r>
        <w:t>5.20.2.2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_Toc75342194 \h </w:instrText>
      </w:r>
      <w:r>
        <w:fldChar w:fldCharType="separate"/>
      </w:r>
      <w:r>
        <w:t>205</w:t>
      </w:r>
      <w:r>
        <w:fldChar w:fldCharType="end"/>
      </w:r>
    </w:p>
    <w:p w14:paraId="30F4D869" w14:textId="190518FB" w:rsidR="003C659E" w:rsidRDefault="003C659E">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_Toc75342195 \h </w:instrText>
      </w:r>
      <w:r>
        <w:fldChar w:fldCharType="separate"/>
      </w:r>
      <w:r>
        <w:t>206</w:t>
      </w:r>
      <w:r>
        <w:fldChar w:fldCharType="end"/>
      </w:r>
    </w:p>
    <w:p w14:paraId="3C1F0AD6" w14:textId="289EB857" w:rsidR="003C659E" w:rsidRDefault="003C659E">
      <w:pPr>
        <w:pStyle w:val="TOC3"/>
        <w:rPr>
          <w:rFonts w:asciiTheme="minorHAnsi" w:eastAsiaTheme="minorEastAsia" w:hAnsiTheme="minorHAnsi" w:cstheme="minorBidi"/>
          <w:sz w:val="22"/>
          <w:szCs w:val="22"/>
          <w:lang w:eastAsia="en-GB"/>
        </w:rPr>
      </w:pPr>
      <w:r>
        <w:t>5.20.3a</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_Toc75342196 \h </w:instrText>
      </w:r>
      <w:r>
        <w:fldChar w:fldCharType="separate"/>
      </w:r>
      <w:r>
        <w:t>206</w:t>
      </w:r>
      <w:r>
        <w:fldChar w:fldCharType="end"/>
      </w:r>
    </w:p>
    <w:p w14:paraId="0DEF93A7" w14:textId="6A7BB62C" w:rsidR="003C659E" w:rsidRDefault="003C659E">
      <w:pPr>
        <w:pStyle w:val="TOC3"/>
        <w:rPr>
          <w:rFonts w:asciiTheme="minorHAnsi" w:eastAsiaTheme="minorEastAsia" w:hAnsiTheme="minorHAnsi" w:cstheme="minorBidi"/>
          <w:sz w:val="22"/>
          <w:szCs w:val="22"/>
          <w:lang w:eastAsia="en-GB"/>
        </w:rPr>
      </w:pPr>
      <w:r>
        <w:t>5.20.4</w:t>
      </w:r>
      <w:r>
        <w:rPr>
          <w:rFonts w:asciiTheme="minorHAnsi" w:eastAsiaTheme="minorEastAsia" w:hAnsiTheme="minorHAnsi" w:cstheme="minorBidi"/>
          <w:sz w:val="22"/>
          <w:szCs w:val="22"/>
          <w:lang w:eastAsia="en-GB"/>
        </w:rPr>
        <w:tab/>
      </w:r>
      <w:r>
        <w:t>Elements other than UE acting as a UA</w:t>
      </w:r>
      <w:r>
        <w:tab/>
      </w:r>
      <w:r>
        <w:fldChar w:fldCharType="begin" w:fldLock="1"/>
      </w:r>
      <w:r>
        <w:instrText xml:space="preserve"> PAGEREF _Toc75342197 \h </w:instrText>
      </w:r>
      <w:r>
        <w:fldChar w:fldCharType="separate"/>
      </w:r>
      <w:r>
        <w:t>206</w:t>
      </w:r>
      <w:r>
        <w:fldChar w:fldCharType="end"/>
      </w:r>
    </w:p>
    <w:p w14:paraId="3B003453" w14:textId="5DC2A103" w:rsidR="003C659E" w:rsidRDefault="003C659E">
      <w:pPr>
        <w:pStyle w:val="TOC4"/>
        <w:rPr>
          <w:rFonts w:asciiTheme="minorHAnsi" w:eastAsiaTheme="minorEastAsia" w:hAnsiTheme="minorHAnsi" w:cstheme="minorBidi"/>
          <w:sz w:val="22"/>
          <w:szCs w:val="22"/>
          <w:lang w:eastAsia="en-GB"/>
        </w:rPr>
      </w:pPr>
      <w:r>
        <w:t>5.20.4.1</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_Toc75342198 \h </w:instrText>
      </w:r>
      <w:r>
        <w:fldChar w:fldCharType="separate"/>
      </w:r>
      <w:r>
        <w:t>206</w:t>
      </w:r>
      <w:r>
        <w:fldChar w:fldCharType="end"/>
      </w:r>
    </w:p>
    <w:p w14:paraId="11E43902" w14:textId="3B4673F6" w:rsidR="003C659E" w:rsidRDefault="003C659E">
      <w:pPr>
        <w:pStyle w:val="TOC4"/>
        <w:rPr>
          <w:rFonts w:asciiTheme="minorHAnsi" w:eastAsiaTheme="minorEastAsia" w:hAnsiTheme="minorHAnsi" w:cstheme="minorBidi"/>
          <w:sz w:val="22"/>
          <w:szCs w:val="22"/>
          <w:lang w:eastAsia="en-GB"/>
        </w:rPr>
      </w:pPr>
      <w:r>
        <w:t>5.20.4.2</w:t>
      </w:r>
      <w:r>
        <w:rPr>
          <w:rFonts w:asciiTheme="minorHAnsi" w:eastAsiaTheme="minorEastAsia" w:hAnsiTheme="minorHAnsi" w:cstheme="minorBidi"/>
          <w:sz w:val="22"/>
          <w:szCs w:val="22"/>
          <w:lang w:eastAsia="en-GB"/>
        </w:rPr>
        <w:tab/>
      </w:r>
      <w:r>
        <w:t>Assigning a GRUU</w:t>
      </w:r>
      <w:r>
        <w:tab/>
      </w:r>
      <w:r>
        <w:fldChar w:fldCharType="begin" w:fldLock="1"/>
      </w:r>
      <w:r>
        <w:instrText xml:space="preserve"> PAGEREF _Toc75342199 \h </w:instrText>
      </w:r>
      <w:r>
        <w:fldChar w:fldCharType="separate"/>
      </w:r>
      <w:r>
        <w:t>206</w:t>
      </w:r>
      <w:r>
        <w:fldChar w:fldCharType="end"/>
      </w:r>
    </w:p>
    <w:p w14:paraId="7B6BC7EE" w14:textId="5D84E28A" w:rsidR="003C659E" w:rsidRDefault="003C659E">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IMS Multimedia Priority Services Procedures</w:t>
      </w:r>
      <w:r>
        <w:tab/>
      </w:r>
      <w:r>
        <w:fldChar w:fldCharType="begin" w:fldLock="1"/>
      </w:r>
      <w:r>
        <w:instrText xml:space="preserve"> PAGEREF _Toc75342200 \h </w:instrText>
      </w:r>
      <w:r>
        <w:fldChar w:fldCharType="separate"/>
      </w:r>
      <w:r>
        <w:t>206</w:t>
      </w:r>
      <w:r>
        <w:fldChar w:fldCharType="end"/>
      </w:r>
    </w:p>
    <w:p w14:paraId="70E1FD3A" w14:textId="242F3A92" w:rsidR="003C659E" w:rsidRDefault="003C659E">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_Toc75342201 \h </w:instrText>
      </w:r>
      <w:r>
        <w:fldChar w:fldCharType="separate"/>
      </w:r>
      <w:r>
        <w:t>207</w:t>
      </w:r>
      <w:r>
        <w:fldChar w:fldCharType="end"/>
      </w:r>
    </w:p>
    <w:p w14:paraId="28BC9F5F" w14:textId="4E3DFE6B" w:rsidR="003C659E" w:rsidRDefault="003C659E">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_Toc75342202 \h </w:instrText>
      </w:r>
      <w:r>
        <w:fldChar w:fldCharType="separate"/>
      </w:r>
      <w:r>
        <w:t>207</w:t>
      </w:r>
      <w:r>
        <w:fldChar w:fldCharType="end"/>
      </w:r>
    </w:p>
    <w:p w14:paraId="673AB861" w14:textId="42AFAC30" w:rsidR="003C659E" w:rsidRDefault="003C659E">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_Toc75342203 \h </w:instrText>
      </w:r>
      <w:r>
        <w:fldChar w:fldCharType="separate"/>
      </w:r>
      <w:r>
        <w:t>208</w:t>
      </w:r>
      <w:r>
        <w:fldChar w:fldCharType="end"/>
      </w:r>
    </w:p>
    <w:p w14:paraId="52C05C45" w14:textId="0F78DF7F" w:rsidR="003C659E" w:rsidRDefault="003C659E">
      <w:pPr>
        <w:pStyle w:val="TOC8"/>
        <w:rPr>
          <w:rFonts w:asciiTheme="minorHAnsi" w:eastAsiaTheme="minorEastAsia" w:hAnsiTheme="minorHAnsi" w:cstheme="minorBidi"/>
          <w:b w:val="0"/>
          <w:szCs w:val="22"/>
          <w:lang w:eastAsia="en-GB"/>
        </w:rPr>
      </w:pPr>
      <w:r>
        <w:lastRenderedPageBreak/>
        <w:t>Annex A (informative): Information flow template</w:t>
      </w:r>
      <w:r>
        <w:tab/>
      </w:r>
      <w:r>
        <w:fldChar w:fldCharType="begin" w:fldLock="1"/>
      </w:r>
      <w:r>
        <w:instrText xml:space="preserve"> PAGEREF _Toc75342204 \h </w:instrText>
      </w:r>
      <w:r>
        <w:fldChar w:fldCharType="separate"/>
      </w:r>
      <w:r>
        <w:t>210</w:t>
      </w:r>
      <w:r>
        <w:fldChar w:fldCharType="end"/>
      </w:r>
    </w:p>
    <w:p w14:paraId="38A0A6A6" w14:textId="302A3E7C" w:rsidR="003C659E" w:rsidRDefault="003C659E">
      <w:pPr>
        <w:pStyle w:val="TOC8"/>
        <w:rPr>
          <w:rFonts w:asciiTheme="minorHAnsi" w:eastAsiaTheme="minorEastAsia" w:hAnsiTheme="minorHAnsi" w:cstheme="minorBidi"/>
          <w:b w:val="0"/>
          <w:szCs w:val="22"/>
          <w:lang w:eastAsia="en-GB"/>
        </w:rPr>
      </w:pPr>
      <w:r>
        <w:t xml:space="preserve">Annex B (informative): </w:t>
      </w:r>
      <w:r>
        <w:rPr>
          <w:lang w:eastAsia="ko-KR"/>
        </w:rPr>
        <w:t>V</w:t>
      </w:r>
      <w:r>
        <w:t>oid</w:t>
      </w:r>
      <w:r>
        <w:tab/>
      </w:r>
      <w:r>
        <w:fldChar w:fldCharType="begin" w:fldLock="1"/>
      </w:r>
      <w:r>
        <w:instrText xml:space="preserve"> PAGEREF _Toc75342205 \h </w:instrText>
      </w:r>
      <w:r>
        <w:fldChar w:fldCharType="separate"/>
      </w:r>
      <w:r>
        <w:t>212</w:t>
      </w:r>
      <w:r>
        <w:fldChar w:fldCharType="end"/>
      </w:r>
    </w:p>
    <w:p w14:paraId="0625F125" w14:textId="3F65657A" w:rsidR="003C659E" w:rsidRDefault="003C659E">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_Toc75342206 \h </w:instrText>
      </w:r>
      <w:r>
        <w:fldChar w:fldCharType="separate"/>
      </w:r>
      <w:r>
        <w:t>213</w:t>
      </w:r>
      <w:r>
        <w:fldChar w:fldCharType="end"/>
      </w:r>
    </w:p>
    <w:p w14:paraId="78A0CCD0" w14:textId="632330E3" w:rsidR="003C659E" w:rsidRDefault="003C659E">
      <w:pPr>
        <w:pStyle w:val="TOC8"/>
        <w:rPr>
          <w:rFonts w:asciiTheme="minorHAnsi" w:eastAsiaTheme="minorEastAsia" w:hAnsiTheme="minorHAnsi" w:cstheme="minorBidi"/>
          <w:b w:val="0"/>
          <w:szCs w:val="22"/>
          <w:lang w:eastAsia="en-GB"/>
        </w:rPr>
      </w:pPr>
      <w:r>
        <w:t>Annex D (informative):</w:t>
      </w:r>
      <w:r>
        <w:rPr>
          <w:lang w:eastAsia="ko-KR"/>
        </w:rPr>
        <w:t xml:space="preserve"> </w:t>
      </w:r>
      <w:r>
        <w:t>Void</w:t>
      </w:r>
      <w:r>
        <w:tab/>
      </w:r>
      <w:r>
        <w:fldChar w:fldCharType="begin" w:fldLock="1"/>
      </w:r>
      <w:r>
        <w:instrText xml:space="preserve"> PAGEREF _Toc75342207 \h </w:instrText>
      </w:r>
      <w:r>
        <w:fldChar w:fldCharType="separate"/>
      </w:r>
      <w:r>
        <w:t>214</w:t>
      </w:r>
      <w:r>
        <w:fldChar w:fldCharType="end"/>
      </w:r>
    </w:p>
    <w:p w14:paraId="4BDE467E" w14:textId="69FCF436" w:rsidR="003C659E" w:rsidRDefault="003C659E">
      <w:pPr>
        <w:pStyle w:val="TOC8"/>
        <w:rPr>
          <w:rFonts w:asciiTheme="minorHAnsi" w:eastAsiaTheme="minorEastAsia" w:hAnsiTheme="minorHAnsi" w:cstheme="minorBidi"/>
          <w:b w:val="0"/>
          <w:szCs w:val="22"/>
          <w:lang w:eastAsia="en-GB"/>
        </w:rPr>
      </w:pPr>
      <w:r>
        <w:t xml:space="preserve">Annex </w:t>
      </w:r>
      <w:r>
        <w:rPr>
          <w:lang w:eastAsia="ko-KR"/>
        </w:rPr>
        <w:t>E</w:t>
      </w:r>
      <w:r>
        <w:t xml:space="preserve"> (normative): IP-Connectivity Access Network specific concepts when using GPRS and/or EPS to access IMS</w:t>
      </w:r>
      <w:r>
        <w:tab/>
      </w:r>
      <w:r>
        <w:fldChar w:fldCharType="begin" w:fldLock="1"/>
      </w:r>
      <w:r>
        <w:instrText xml:space="preserve"> PAGEREF _Toc75342208 \h </w:instrText>
      </w:r>
      <w:r>
        <w:fldChar w:fldCharType="separate"/>
      </w:r>
      <w:r>
        <w:t>215</w:t>
      </w:r>
      <w:r>
        <w:fldChar w:fldCharType="end"/>
      </w:r>
    </w:p>
    <w:p w14:paraId="29431E3A" w14:textId="5506D82A" w:rsidR="003C659E" w:rsidRDefault="003C659E">
      <w:pPr>
        <w:pStyle w:val="TOC1"/>
        <w:rPr>
          <w:rFonts w:asciiTheme="minorHAnsi" w:eastAsiaTheme="minorEastAsia" w:hAnsiTheme="minorHAnsi" w:cstheme="minorBidi"/>
          <w:szCs w:val="22"/>
          <w:lang w:eastAsia="en-GB"/>
        </w:rPr>
      </w:pPr>
      <w:r>
        <w:rPr>
          <w:lang w:eastAsia="ko-KR"/>
        </w:rPr>
        <w:t>E.0</w:t>
      </w:r>
      <w:r>
        <w:rPr>
          <w:rFonts w:asciiTheme="minorHAnsi" w:eastAsiaTheme="minorEastAsia" w:hAnsiTheme="minorHAnsi" w:cstheme="minorBidi"/>
          <w:szCs w:val="22"/>
          <w:lang w:eastAsia="en-GB"/>
        </w:rPr>
        <w:tab/>
      </w:r>
      <w:r>
        <w:rPr>
          <w:lang w:eastAsia="ko-KR"/>
        </w:rPr>
        <w:t>General</w:t>
      </w:r>
      <w:r>
        <w:tab/>
      </w:r>
      <w:r>
        <w:fldChar w:fldCharType="begin" w:fldLock="1"/>
      </w:r>
      <w:r>
        <w:instrText xml:space="preserve"> PAGEREF _Toc75342209 \h </w:instrText>
      </w:r>
      <w:r>
        <w:fldChar w:fldCharType="separate"/>
      </w:r>
      <w:r>
        <w:t>215</w:t>
      </w:r>
      <w:r>
        <w:fldChar w:fldCharType="end"/>
      </w:r>
    </w:p>
    <w:p w14:paraId="0EEB515E" w14:textId="4D7B4C90" w:rsidR="003C659E" w:rsidRDefault="003C659E">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_Toc75342210 \h </w:instrText>
      </w:r>
      <w:r>
        <w:fldChar w:fldCharType="separate"/>
      </w:r>
      <w:r>
        <w:t>215</w:t>
      </w:r>
      <w:r>
        <w:fldChar w:fldCharType="end"/>
      </w:r>
    </w:p>
    <w:p w14:paraId="749D42C2" w14:textId="5C2DB230" w:rsidR="003C659E" w:rsidRDefault="003C659E">
      <w:pPr>
        <w:pStyle w:val="TOC2"/>
        <w:rPr>
          <w:rFonts w:asciiTheme="minorHAnsi" w:eastAsiaTheme="minorEastAsia" w:hAnsiTheme="minorHAnsi" w:cstheme="minorBidi"/>
          <w:sz w:val="22"/>
          <w:szCs w:val="22"/>
          <w:lang w:eastAsia="en-GB"/>
        </w:rPr>
      </w:pPr>
      <w:r>
        <w:rPr>
          <w:lang w:eastAsia="ko-KR"/>
        </w:rPr>
        <w:t>E.1.0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_Toc75342211 \h </w:instrText>
      </w:r>
      <w:r>
        <w:fldChar w:fldCharType="separate"/>
      </w:r>
      <w:r>
        <w:t>215</w:t>
      </w:r>
      <w:r>
        <w:fldChar w:fldCharType="end"/>
      </w:r>
    </w:p>
    <w:p w14:paraId="501714D8" w14:textId="76EA5005" w:rsidR="003C659E" w:rsidRDefault="003C659E">
      <w:pPr>
        <w:pStyle w:val="TOC2"/>
        <w:rPr>
          <w:rFonts w:asciiTheme="minorHAnsi" w:eastAsiaTheme="minorEastAsia" w:hAnsiTheme="minorHAnsi" w:cstheme="minorBidi"/>
          <w:sz w:val="22"/>
          <w:szCs w:val="22"/>
          <w:lang w:eastAsia="en-GB"/>
        </w:rPr>
      </w:pPr>
      <w:r>
        <w:rPr>
          <w:lang w:eastAsia="ko-KR"/>
        </w:rPr>
        <w:t>E</w:t>
      </w:r>
      <w:r>
        <w:t>.1.1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_Toc75342212 \h </w:instrText>
      </w:r>
      <w:r>
        <w:fldChar w:fldCharType="separate"/>
      </w:r>
      <w:r>
        <w:t>216</w:t>
      </w:r>
      <w:r>
        <w:fldChar w:fldCharType="end"/>
      </w:r>
    </w:p>
    <w:p w14:paraId="208792CA" w14:textId="48900D94" w:rsidR="003C659E" w:rsidRDefault="003C659E">
      <w:pPr>
        <w:pStyle w:val="TOC3"/>
        <w:rPr>
          <w:rFonts w:asciiTheme="minorHAnsi" w:eastAsiaTheme="minorEastAsia" w:hAnsiTheme="minorHAnsi" w:cstheme="minorBidi"/>
          <w:sz w:val="22"/>
          <w:szCs w:val="22"/>
          <w:lang w:eastAsia="en-GB"/>
        </w:rPr>
      </w:pPr>
      <w:r>
        <w:rPr>
          <w:lang w:eastAsia="ko-KR"/>
        </w:rPr>
        <w:t>E.1.1.0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_Toc75342213 \h </w:instrText>
      </w:r>
      <w:r>
        <w:fldChar w:fldCharType="separate"/>
      </w:r>
      <w:r>
        <w:t>216</w:t>
      </w:r>
      <w:r>
        <w:fldChar w:fldCharType="end"/>
      </w:r>
    </w:p>
    <w:p w14:paraId="0C170D94" w14:textId="4C926414" w:rsidR="003C659E" w:rsidRDefault="003C659E">
      <w:pPr>
        <w:pStyle w:val="TOC3"/>
        <w:rPr>
          <w:rFonts w:asciiTheme="minorHAnsi" w:eastAsiaTheme="minorEastAsia" w:hAnsiTheme="minorHAnsi" w:cstheme="minorBidi"/>
          <w:sz w:val="22"/>
          <w:szCs w:val="22"/>
          <w:lang w:eastAsia="en-GB"/>
        </w:rPr>
      </w:pPr>
      <w:r>
        <w:rPr>
          <w:lang w:eastAsia="ko-KR"/>
        </w:rPr>
        <w:t>E</w:t>
      </w:r>
      <w:r>
        <w:t>.1.1.1</w:t>
      </w:r>
      <w:r>
        <w:rPr>
          <w:rFonts w:asciiTheme="minorHAnsi" w:eastAsiaTheme="minorEastAsia" w:hAnsiTheme="minorHAnsi" w:cstheme="minorBidi"/>
          <w:sz w:val="22"/>
          <w:szCs w:val="22"/>
          <w:lang w:eastAsia="en-GB"/>
        </w:rPr>
        <w:tab/>
      </w:r>
      <w:r>
        <w:t>GPRS/EPS procedure for P</w:t>
      </w:r>
      <w:r>
        <w:noBreakHyphen/>
        <w:t>CSCF discovery</w:t>
      </w:r>
      <w:r>
        <w:tab/>
      </w:r>
      <w:r>
        <w:fldChar w:fldCharType="begin" w:fldLock="1"/>
      </w:r>
      <w:r>
        <w:instrText xml:space="preserve"> PAGEREF _Toc75342214 \h </w:instrText>
      </w:r>
      <w:r>
        <w:fldChar w:fldCharType="separate"/>
      </w:r>
      <w:r>
        <w:t>216</w:t>
      </w:r>
      <w:r>
        <w:fldChar w:fldCharType="end"/>
      </w:r>
    </w:p>
    <w:p w14:paraId="6B709119" w14:textId="5E44E988" w:rsidR="003C659E" w:rsidRDefault="003C659E">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Support for Enhanced Coverage for data centric UEs</w:t>
      </w:r>
      <w:r>
        <w:tab/>
      </w:r>
      <w:r>
        <w:fldChar w:fldCharType="begin" w:fldLock="1"/>
      </w:r>
      <w:r>
        <w:instrText xml:space="preserve"> PAGEREF _Toc75342215 \h </w:instrText>
      </w:r>
      <w:r>
        <w:fldChar w:fldCharType="separate"/>
      </w:r>
      <w:r>
        <w:t>217</w:t>
      </w:r>
      <w:r>
        <w:fldChar w:fldCharType="end"/>
      </w:r>
    </w:p>
    <w:p w14:paraId="587B5DF9" w14:textId="767E4D8E" w:rsidR="003C659E" w:rsidRDefault="003C659E">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_Toc75342216 \h </w:instrText>
      </w:r>
      <w:r>
        <w:fldChar w:fldCharType="separate"/>
      </w:r>
      <w:r>
        <w:t>218</w:t>
      </w:r>
      <w:r>
        <w:fldChar w:fldCharType="end"/>
      </w:r>
    </w:p>
    <w:p w14:paraId="0FD0F6E5" w14:textId="54B80D42" w:rsidR="003C659E" w:rsidRDefault="003C659E">
      <w:pPr>
        <w:pStyle w:val="TOC2"/>
        <w:rPr>
          <w:rFonts w:asciiTheme="minorHAnsi" w:eastAsiaTheme="minorEastAsia" w:hAnsiTheme="minorHAnsi" w:cstheme="minorBidi"/>
          <w:sz w:val="22"/>
          <w:szCs w:val="22"/>
          <w:lang w:eastAsia="en-GB"/>
        </w:rPr>
      </w:pPr>
      <w:r>
        <w:rPr>
          <w:lang w:eastAsia="ko-KR"/>
        </w:rPr>
        <w:t>E</w:t>
      </w:r>
      <w:r>
        <w:t>.2.1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_Toc75342217 \h </w:instrText>
      </w:r>
      <w:r>
        <w:fldChar w:fldCharType="separate"/>
      </w:r>
      <w:r>
        <w:t>218</w:t>
      </w:r>
      <w:r>
        <w:fldChar w:fldCharType="end"/>
      </w:r>
    </w:p>
    <w:p w14:paraId="5E9C7612" w14:textId="535AD730" w:rsidR="003C659E" w:rsidRDefault="003C659E">
      <w:pPr>
        <w:pStyle w:val="TOC3"/>
        <w:rPr>
          <w:rFonts w:asciiTheme="minorHAnsi" w:eastAsiaTheme="minorEastAsia" w:hAnsiTheme="minorHAnsi" w:cstheme="minorBidi"/>
          <w:sz w:val="22"/>
          <w:szCs w:val="22"/>
          <w:lang w:eastAsia="en-GB"/>
        </w:rPr>
      </w:pPr>
      <w:r>
        <w:rPr>
          <w:lang w:eastAsia="ko-KR"/>
        </w:rPr>
        <w:t>E.2.1.0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_Toc75342218 \h </w:instrText>
      </w:r>
      <w:r>
        <w:fldChar w:fldCharType="separate"/>
      </w:r>
      <w:r>
        <w:t>218</w:t>
      </w:r>
      <w:r>
        <w:fldChar w:fldCharType="end"/>
      </w:r>
    </w:p>
    <w:p w14:paraId="336A8A4C" w14:textId="0F4F9A90" w:rsidR="003C659E" w:rsidRDefault="003C659E">
      <w:pPr>
        <w:pStyle w:val="TOC3"/>
        <w:rPr>
          <w:rFonts w:asciiTheme="minorHAnsi" w:eastAsiaTheme="minorEastAsia" w:hAnsiTheme="minorHAnsi" w:cstheme="minorBidi"/>
          <w:sz w:val="22"/>
          <w:szCs w:val="22"/>
          <w:lang w:eastAsia="en-GB"/>
        </w:rPr>
      </w:pPr>
      <w:r>
        <w:t>E.2.1.1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_Toc75342219 \h </w:instrText>
      </w:r>
      <w:r>
        <w:fldChar w:fldCharType="separate"/>
      </w:r>
      <w:r>
        <w:t>218</w:t>
      </w:r>
      <w:r>
        <w:fldChar w:fldCharType="end"/>
      </w:r>
    </w:p>
    <w:p w14:paraId="194865D2" w14:textId="6932DA30" w:rsidR="003C659E" w:rsidRDefault="003C659E">
      <w:pPr>
        <w:pStyle w:val="TOC3"/>
        <w:rPr>
          <w:rFonts w:asciiTheme="minorHAnsi" w:eastAsiaTheme="minorEastAsia" w:hAnsiTheme="minorHAnsi" w:cstheme="minorBidi"/>
          <w:sz w:val="22"/>
          <w:szCs w:val="22"/>
          <w:lang w:eastAsia="en-GB"/>
        </w:rPr>
      </w:pPr>
      <w:r>
        <w:t>E.2.1.2</w:t>
      </w:r>
      <w:r>
        <w:rPr>
          <w:rFonts w:asciiTheme="minorHAnsi" w:eastAsiaTheme="minorEastAsia" w:hAnsiTheme="minorHAnsi" w:cstheme="minorBidi"/>
          <w:sz w:val="22"/>
          <w:szCs w:val="22"/>
          <w:lang w:eastAsia="en-GB"/>
        </w:rPr>
        <w:tab/>
      </w:r>
      <w:r>
        <w:t>Requirements for IM CN subsystem signalling flag</w:t>
      </w:r>
      <w:r>
        <w:tab/>
      </w:r>
      <w:r>
        <w:fldChar w:fldCharType="begin" w:fldLock="1"/>
      </w:r>
      <w:r>
        <w:instrText xml:space="preserve"> PAGEREF _Toc75342220 \h </w:instrText>
      </w:r>
      <w:r>
        <w:fldChar w:fldCharType="separate"/>
      </w:r>
      <w:r>
        <w:t>218</w:t>
      </w:r>
      <w:r>
        <w:fldChar w:fldCharType="end"/>
      </w:r>
    </w:p>
    <w:p w14:paraId="0976E576" w14:textId="3151319F" w:rsidR="003C659E" w:rsidRDefault="003C659E">
      <w:pPr>
        <w:pStyle w:val="TOC3"/>
        <w:rPr>
          <w:rFonts w:asciiTheme="minorHAnsi" w:eastAsiaTheme="minorEastAsia" w:hAnsiTheme="minorHAnsi" w:cstheme="minorBidi"/>
          <w:sz w:val="22"/>
          <w:szCs w:val="22"/>
          <w:lang w:eastAsia="en-GB"/>
        </w:rPr>
      </w:pPr>
      <w:r>
        <w:t>E.2.1.3</w:t>
      </w:r>
      <w:r>
        <w:rPr>
          <w:rFonts w:asciiTheme="minorHAnsi" w:eastAsiaTheme="minorEastAsia" w:hAnsiTheme="minorHAnsi" w:cstheme="minorBidi"/>
          <w:sz w:val="22"/>
          <w:szCs w:val="22"/>
          <w:lang w:eastAsia="en-GB"/>
        </w:rPr>
        <w:tab/>
      </w:r>
      <w:r>
        <w:t>Application Level Signalling support for IMS services</w:t>
      </w:r>
      <w:r>
        <w:tab/>
      </w:r>
      <w:r>
        <w:fldChar w:fldCharType="begin" w:fldLock="1"/>
      </w:r>
      <w:r>
        <w:instrText xml:space="preserve"> PAGEREF _Toc75342221 \h </w:instrText>
      </w:r>
      <w:r>
        <w:fldChar w:fldCharType="separate"/>
      </w:r>
      <w:r>
        <w:t>219</w:t>
      </w:r>
      <w:r>
        <w:fldChar w:fldCharType="end"/>
      </w:r>
    </w:p>
    <w:p w14:paraId="314D8DE0" w14:textId="3F57D5A7" w:rsidR="003C659E" w:rsidRDefault="003C659E">
      <w:pPr>
        <w:pStyle w:val="TOC2"/>
        <w:rPr>
          <w:rFonts w:asciiTheme="minorHAnsi" w:eastAsiaTheme="minorEastAsia" w:hAnsiTheme="minorHAnsi" w:cstheme="minorBidi"/>
          <w:sz w:val="22"/>
          <w:szCs w:val="22"/>
          <w:lang w:eastAsia="en-GB"/>
        </w:rPr>
      </w:pPr>
      <w:r>
        <w:t>E.2.1a</w:t>
      </w:r>
      <w:r>
        <w:rPr>
          <w:rFonts w:asciiTheme="minorHAnsi" w:eastAsiaTheme="minorEastAsia" w:hAnsiTheme="minorHAnsi" w:cstheme="minorBidi"/>
          <w:sz w:val="22"/>
          <w:szCs w:val="22"/>
          <w:lang w:eastAsia="en-GB"/>
        </w:rPr>
        <w:tab/>
      </w:r>
      <w:r>
        <w:t>PDP context/EPS Bearer procedures for IMS</w:t>
      </w:r>
      <w:r>
        <w:tab/>
      </w:r>
      <w:r>
        <w:fldChar w:fldCharType="begin" w:fldLock="1"/>
      </w:r>
      <w:r>
        <w:instrText xml:space="preserve"> PAGEREF _Toc75342222 \h </w:instrText>
      </w:r>
      <w:r>
        <w:fldChar w:fldCharType="separate"/>
      </w:r>
      <w:r>
        <w:t>219</w:t>
      </w:r>
      <w:r>
        <w:fldChar w:fldCharType="end"/>
      </w:r>
    </w:p>
    <w:p w14:paraId="07489216" w14:textId="0131D444" w:rsidR="003C659E" w:rsidRDefault="003C659E">
      <w:pPr>
        <w:pStyle w:val="TOC3"/>
        <w:rPr>
          <w:rFonts w:asciiTheme="minorHAnsi" w:eastAsiaTheme="minorEastAsia" w:hAnsiTheme="minorHAnsi" w:cstheme="minorBidi"/>
          <w:sz w:val="22"/>
          <w:szCs w:val="22"/>
          <w:lang w:eastAsia="en-GB"/>
        </w:rPr>
      </w:pPr>
      <w:r>
        <w:rPr>
          <w:lang w:eastAsia="ko-KR"/>
        </w:rPr>
        <w:t>E</w:t>
      </w:r>
      <w:r>
        <w:t>.2.1a.1</w:t>
      </w:r>
      <w:r>
        <w:rPr>
          <w:rFonts w:asciiTheme="minorHAnsi" w:eastAsiaTheme="minorEastAsia" w:hAnsiTheme="minorHAnsi" w:cstheme="minorBidi"/>
          <w:sz w:val="22"/>
          <w:szCs w:val="22"/>
          <w:lang w:eastAsia="en-GB"/>
        </w:rPr>
        <w:tab/>
      </w:r>
      <w:r>
        <w:t>Establishing PDP Context/EPS bearer for IM CN Subsystem Related Signalling</w:t>
      </w:r>
      <w:r>
        <w:tab/>
      </w:r>
      <w:r>
        <w:fldChar w:fldCharType="begin" w:fldLock="1"/>
      </w:r>
      <w:r>
        <w:instrText xml:space="preserve"> PAGEREF _Toc75342223 \h </w:instrText>
      </w:r>
      <w:r>
        <w:fldChar w:fldCharType="separate"/>
      </w:r>
      <w:r>
        <w:t>219</w:t>
      </w:r>
      <w:r>
        <w:fldChar w:fldCharType="end"/>
      </w:r>
    </w:p>
    <w:p w14:paraId="061902F4" w14:textId="60D66D20" w:rsidR="003C659E" w:rsidRDefault="003C659E">
      <w:pPr>
        <w:pStyle w:val="TOC3"/>
        <w:rPr>
          <w:rFonts w:asciiTheme="minorHAnsi" w:eastAsiaTheme="minorEastAsia" w:hAnsiTheme="minorHAnsi" w:cstheme="minorBidi"/>
          <w:sz w:val="22"/>
          <w:szCs w:val="22"/>
          <w:lang w:eastAsia="en-GB"/>
        </w:rPr>
      </w:pPr>
      <w:r>
        <w:rPr>
          <w:lang w:eastAsia="ko-KR"/>
        </w:rPr>
        <w:t>E</w:t>
      </w:r>
      <w:r>
        <w:t>.2.1a.2</w:t>
      </w:r>
      <w:r>
        <w:rPr>
          <w:rFonts w:asciiTheme="minorHAnsi" w:eastAsiaTheme="minorEastAsia" w:hAnsiTheme="minorHAnsi" w:cstheme="minorBidi"/>
          <w:sz w:val="22"/>
          <w:szCs w:val="22"/>
          <w:lang w:eastAsia="en-GB"/>
        </w:rPr>
        <w:tab/>
      </w:r>
      <w:r>
        <w:t>Deletion of PDP Context/EPS bearer used to transport IMS SIP signalling</w:t>
      </w:r>
      <w:r>
        <w:tab/>
      </w:r>
      <w:r>
        <w:fldChar w:fldCharType="begin" w:fldLock="1"/>
      </w:r>
      <w:r>
        <w:instrText xml:space="preserve"> PAGEREF _Toc75342224 \h </w:instrText>
      </w:r>
      <w:r>
        <w:fldChar w:fldCharType="separate"/>
      </w:r>
      <w:r>
        <w:t>220</w:t>
      </w:r>
      <w:r>
        <w:fldChar w:fldCharType="end"/>
      </w:r>
    </w:p>
    <w:p w14:paraId="0892FD85" w14:textId="12C368C6" w:rsidR="003C659E" w:rsidRDefault="003C659E">
      <w:pPr>
        <w:pStyle w:val="TOC2"/>
        <w:rPr>
          <w:rFonts w:asciiTheme="minorHAnsi" w:eastAsiaTheme="minorEastAsia" w:hAnsiTheme="minorHAnsi" w:cstheme="minorBidi"/>
          <w:sz w:val="22"/>
          <w:szCs w:val="22"/>
          <w:lang w:eastAsia="en-GB"/>
        </w:rPr>
      </w:pPr>
      <w:r>
        <w:rPr>
          <w:lang w:eastAsia="ko-KR"/>
        </w:rPr>
        <w:t>E</w:t>
      </w:r>
      <w:r>
        <w:t>.2.2</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_Toc75342225 \h </w:instrText>
      </w:r>
      <w:r>
        <w:fldChar w:fldCharType="separate"/>
      </w:r>
      <w:r>
        <w:t>221</w:t>
      </w:r>
      <w:r>
        <w:fldChar w:fldCharType="end"/>
      </w:r>
    </w:p>
    <w:p w14:paraId="0A14979C" w14:textId="2EDA63C1" w:rsidR="003C659E" w:rsidRDefault="003C659E">
      <w:pPr>
        <w:pStyle w:val="TOC3"/>
        <w:rPr>
          <w:rFonts w:asciiTheme="minorHAnsi" w:eastAsiaTheme="minorEastAsia" w:hAnsiTheme="minorHAnsi" w:cstheme="minorBidi"/>
          <w:sz w:val="22"/>
          <w:szCs w:val="22"/>
          <w:lang w:eastAsia="en-GB"/>
        </w:rPr>
      </w:pPr>
      <w:r>
        <w:rPr>
          <w:lang w:eastAsia="ko-KR"/>
        </w:rPr>
        <w:t>E.2.2.0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_Toc75342226 \h </w:instrText>
      </w:r>
      <w:r>
        <w:fldChar w:fldCharType="separate"/>
      </w:r>
      <w:r>
        <w:t>221</w:t>
      </w:r>
      <w:r>
        <w:fldChar w:fldCharType="end"/>
      </w:r>
    </w:p>
    <w:p w14:paraId="5308E94D" w14:textId="2640BE80" w:rsidR="003C659E" w:rsidRDefault="003C659E">
      <w:pPr>
        <w:pStyle w:val="TOC3"/>
        <w:rPr>
          <w:rFonts w:asciiTheme="minorHAnsi" w:eastAsiaTheme="minorEastAsia" w:hAnsiTheme="minorHAnsi" w:cstheme="minorBidi"/>
          <w:sz w:val="22"/>
          <w:szCs w:val="22"/>
          <w:lang w:eastAsia="en-GB"/>
        </w:rPr>
      </w:pPr>
      <w:r>
        <w:rPr>
          <w:lang w:eastAsia="ko-KR"/>
        </w:rPr>
        <w:t>E</w:t>
      </w:r>
      <w:r>
        <w:t>.2.2.1</w:t>
      </w:r>
      <w:r>
        <w:rPr>
          <w:rFonts w:asciiTheme="minorHAnsi" w:eastAsiaTheme="minorEastAsia" w:hAnsiTheme="minorHAnsi" w:cstheme="minorBidi"/>
          <w:sz w:val="22"/>
          <w:szCs w:val="22"/>
          <w:lang w:eastAsia="en-GB"/>
        </w:rPr>
        <w:tab/>
      </w:r>
      <w:r>
        <w:t>Relation of IMS media components and PDP contexts/EPS bearers carrying IMS media</w:t>
      </w:r>
      <w:r>
        <w:tab/>
      </w:r>
      <w:r>
        <w:fldChar w:fldCharType="begin" w:fldLock="1"/>
      </w:r>
      <w:r>
        <w:instrText xml:space="preserve"> PAGEREF _Toc75342227 \h </w:instrText>
      </w:r>
      <w:r>
        <w:fldChar w:fldCharType="separate"/>
      </w:r>
      <w:r>
        <w:t>222</w:t>
      </w:r>
      <w:r>
        <w:fldChar w:fldCharType="end"/>
      </w:r>
    </w:p>
    <w:p w14:paraId="17EB2091" w14:textId="2C3B675C" w:rsidR="003C659E" w:rsidRDefault="003C659E">
      <w:pPr>
        <w:pStyle w:val="TOC2"/>
        <w:rPr>
          <w:rFonts w:asciiTheme="minorHAnsi" w:eastAsiaTheme="minorEastAsia" w:hAnsiTheme="minorHAnsi" w:cstheme="minorBidi"/>
          <w:sz w:val="22"/>
          <w:szCs w:val="22"/>
          <w:lang w:eastAsia="en-GB"/>
        </w:rPr>
      </w:pPr>
      <w:r>
        <w:rPr>
          <w:lang w:eastAsia="ko-KR"/>
        </w:rPr>
        <w:t>E</w:t>
      </w:r>
      <w:r>
        <w:t>.2.3</w:t>
      </w:r>
      <w:r>
        <w:rPr>
          <w:rFonts w:asciiTheme="minorHAnsi" w:eastAsiaTheme="minorEastAsia" w:hAnsiTheme="minorHAnsi" w:cstheme="minorBidi"/>
          <w:sz w:val="22"/>
          <w:szCs w:val="22"/>
          <w:lang w:eastAsia="en-GB"/>
        </w:rPr>
        <w:tab/>
      </w:r>
      <w:r>
        <w:t>Interaction between GPRS/EPS QoS and session signalling</w:t>
      </w:r>
      <w:r>
        <w:tab/>
      </w:r>
      <w:r>
        <w:fldChar w:fldCharType="begin" w:fldLock="1"/>
      </w:r>
      <w:r>
        <w:instrText xml:space="preserve"> PAGEREF _Toc75342228 \h </w:instrText>
      </w:r>
      <w:r>
        <w:fldChar w:fldCharType="separate"/>
      </w:r>
      <w:r>
        <w:t>222</w:t>
      </w:r>
      <w:r>
        <w:fldChar w:fldCharType="end"/>
      </w:r>
    </w:p>
    <w:p w14:paraId="324D1C3D" w14:textId="2727436F" w:rsidR="003C659E" w:rsidRDefault="003C659E">
      <w:pPr>
        <w:pStyle w:val="TOC3"/>
        <w:rPr>
          <w:rFonts w:asciiTheme="minorHAnsi" w:eastAsiaTheme="minorEastAsia" w:hAnsiTheme="minorHAnsi" w:cstheme="minorBidi"/>
          <w:sz w:val="22"/>
          <w:szCs w:val="22"/>
          <w:lang w:eastAsia="en-GB"/>
        </w:rPr>
      </w:pPr>
      <w:r>
        <w:rPr>
          <w:lang w:eastAsia="ko-KR"/>
        </w:rPr>
        <w:t>E.2.3.0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_Toc75342229 \h </w:instrText>
      </w:r>
      <w:r>
        <w:fldChar w:fldCharType="separate"/>
      </w:r>
      <w:r>
        <w:t>222</w:t>
      </w:r>
      <w:r>
        <w:fldChar w:fldCharType="end"/>
      </w:r>
    </w:p>
    <w:p w14:paraId="53412787" w14:textId="63D04E14" w:rsidR="003C659E" w:rsidRDefault="003C659E">
      <w:pPr>
        <w:pStyle w:val="TOC3"/>
        <w:rPr>
          <w:rFonts w:asciiTheme="minorHAnsi" w:eastAsiaTheme="minorEastAsia" w:hAnsiTheme="minorHAnsi" w:cstheme="minorBidi"/>
          <w:sz w:val="22"/>
          <w:szCs w:val="22"/>
          <w:lang w:eastAsia="en-GB"/>
        </w:rPr>
      </w:pPr>
      <w:r>
        <w:rPr>
          <w:lang w:eastAsia="ko-KR"/>
        </w:rPr>
        <w:t>E</w:t>
      </w:r>
      <w:r>
        <w:t>.2.3.1</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_Toc75342230 \h </w:instrText>
      </w:r>
      <w:r>
        <w:fldChar w:fldCharType="separate"/>
      </w:r>
      <w:r>
        <w:t>222</w:t>
      </w:r>
      <w:r>
        <w:fldChar w:fldCharType="end"/>
      </w:r>
    </w:p>
    <w:p w14:paraId="059637F2" w14:textId="7D52AB34" w:rsidR="003C659E" w:rsidRDefault="003C659E">
      <w:pPr>
        <w:pStyle w:val="TOC2"/>
        <w:rPr>
          <w:rFonts w:asciiTheme="minorHAnsi" w:eastAsiaTheme="minorEastAsia" w:hAnsiTheme="minorHAnsi" w:cstheme="minorBidi"/>
          <w:sz w:val="22"/>
          <w:szCs w:val="22"/>
          <w:lang w:eastAsia="en-GB"/>
        </w:rPr>
      </w:pPr>
      <w:r>
        <w:rPr>
          <w:lang w:eastAsia="ko-KR"/>
        </w:rPr>
        <w:t>E</w:t>
      </w:r>
      <w:r>
        <w:t>.2.4</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_Toc75342231 \h </w:instrText>
      </w:r>
      <w:r>
        <w:fldChar w:fldCharType="separate"/>
      </w:r>
      <w:r>
        <w:t>223</w:t>
      </w:r>
      <w:r>
        <w:fldChar w:fldCharType="end"/>
      </w:r>
    </w:p>
    <w:p w14:paraId="6EECE07B" w14:textId="27FE644E" w:rsidR="003C659E" w:rsidRDefault="003C659E">
      <w:pPr>
        <w:pStyle w:val="TOC3"/>
        <w:rPr>
          <w:rFonts w:asciiTheme="minorHAnsi" w:eastAsiaTheme="minorEastAsia" w:hAnsiTheme="minorHAnsi" w:cstheme="minorBidi"/>
          <w:sz w:val="22"/>
          <w:szCs w:val="22"/>
          <w:lang w:eastAsia="en-GB"/>
        </w:rPr>
      </w:pPr>
      <w:r>
        <w:rPr>
          <w:lang w:eastAsia="ko-KR"/>
        </w:rPr>
        <w:t>E.2.4.0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_Toc75342232 \h </w:instrText>
      </w:r>
      <w:r>
        <w:fldChar w:fldCharType="separate"/>
      </w:r>
      <w:r>
        <w:t>223</w:t>
      </w:r>
      <w:r>
        <w:fldChar w:fldCharType="end"/>
      </w:r>
    </w:p>
    <w:p w14:paraId="106CB6E9" w14:textId="76672707" w:rsidR="003C659E" w:rsidRDefault="003C659E">
      <w:pPr>
        <w:pStyle w:val="TOC3"/>
        <w:rPr>
          <w:rFonts w:asciiTheme="minorHAnsi" w:eastAsiaTheme="minorEastAsia" w:hAnsiTheme="minorHAnsi" w:cstheme="minorBidi"/>
          <w:sz w:val="22"/>
          <w:szCs w:val="22"/>
          <w:lang w:eastAsia="en-GB"/>
        </w:rPr>
      </w:pPr>
      <w:r>
        <w:rPr>
          <w:lang w:eastAsia="ko-KR"/>
        </w:rPr>
        <w:t>E</w:t>
      </w:r>
      <w:r>
        <w:t>.2.4.1</w:t>
      </w:r>
      <w:r>
        <w:rPr>
          <w:rFonts w:asciiTheme="minorHAnsi" w:eastAsiaTheme="minorEastAsia" w:hAnsiTheme="minorHAnsi" w:cstheme="minorBidi"/>
          <w:sz w:val="22"/>
          <w:szCs w:val="22"/>
          <w:lang w:eastAsia="en-GB"/>
        </w:rPr>
        <w:tab/>
      </w:r>
      <w:r>
        <w:t>Network initiated session release - P</w:t>
      </w:r>
      <w:r>
        <w:noBreakHyphen/>
        <w:t>CSCF initiated after loss of radio coverage</w:t>
      </w:r>
      <w:r>
        <w:tab/>
      </w:r>
      <w:r>
        <w:fldChar w:fldCharType="begin" w:fldLock="1"/>
      </w:r>
      <w:r>
        <w:instrText xml:space="preserve"> PAGEREF _Toc75342233 \h </w:instrText>
      </w:r>
      <w:r>
        <w:fldChar w:fldCharType="separate"/>
      </w:r>
      <w:r>
        <w:t>223</w:t>
      </w:r>
      <w:r>
        <w:fldChar w:fldCharType="end"/>
      </w:r>
    </w:p>
    <w:p w14:paraId="35B1D599" w14:textId="4FE88ED4" w:rsidR="003C659E" w:rsidRDefault="003C659E">
      <w:pPr>
        <w:pStyle w:val="TOC1"/>
        <w:rPr>
          <w:rFonts w:asciiTheme="minorHAnsi" w:eastAsiaTheme="minorEastAsia" w:hAnsiTheme="minorHAnsi" w:cstheme="minorBidi"/>
          <w:szCs w:val="22"/>
          <w:lang w:eastAsia="en-GB"/>
        </w:rPr>
      </w:pPr>
      <w:r>
        <w:rPr>
          <w:lang w:eastAsia="ko-KR"/>
        </w:rPr>
        <w:t>E</w:t>
      </w:r>
      <w:r>
        <w:t>.3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_Toc75342234 \h </w:instrText>
      </w:r>
      <w:r>
        <w:fldChar w:fldCharType="separate"/>
      </w:r>
      <w:r>
        <w:t>224</w:t>
      </w:r>
      <w:r>
        <w:fldChar w:fldCharType="end"/>
      </w:r>
    </w:p>
    <w:p w14:paraId="025C16F8" w14:textId="7CD7F97E" w:rsidR="003C659E" w:rsidRDefault="003C659E">
      <w:pPr>
        <w:pStyle w:val="TOC2"/>
        <w:rPr>
          <w:rFonts w:asciiTheme="minorHAnsi" w:eastAsiaTheme="minorEastAsia" w:hAnsiTheme="minorHAnsi" w:cstheme="minorBidi"/>
          <w:sz w:val="22"/>
          <w:szCs w:val="22"/>
          <w:lang w:eastAsia="en-GB"/>
        </w:rPr>
      </w:pPr>
      <w:r>
        <w:rPr>
          <w:lang w:eastAsia="ko-KR"/>
        </w:rPr>
        <w:t>E</w:t>
      </w:r>
      <w:r>
        <w:t>.3.1</w:t>
      </w:r>
      <w:r>
        <w:rPr>
          <w:rFonts w:asciiTheme="minorHAnsi" w:eastAsiaTheme="minorEastAsia" w:hAnsiTheme="minorHAnsi" w:cstheme="minorBidi"/>
          <w:sz w:val="22"/>
          <w:szCs w:val="22"/>
          <w:lang w:eastAsia="en-GB"/>
        </w:rPr>
        <w:tab/>
      </w:r>
      <w:r>
        <w:t>Deriving IMS identifiers from the USIM</w:t>
      </w:r>
      <w:r>
        <w:tab/>
      </w:r>
      <w:r>
        <w:fldChar w:fldCharType="begin" w:fldLock="1"/>
      </w:r>
      <w:r>
        <w:instrText xml:space="preserve"> PAGEREF _Toc75342235 \h </w:instrText>
      </w:r>
      <w:r>
        <w:fldChar w:fldCharType="separate"/>
      </w:r>
      <w:r>
        <w:t>224</w:t>
      </w:r>
      <w:r>
        <w:fldChar w:fldCharType="end"/>
      </w:r>
    </w:p>
    <w:p w14:paraId="21E9C70B" w14:textId="3E796057" w:rsidR="003C659E" w:rsidRDefault="003C659E">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rPr>
          <w:lang w:eastAsia="ko-KR"/>
        </w:rPr>
        <w:t>Void</w:t>
      </w:r>
      <w:r>
        <w:tab/>
      </w:r>
      <w:r>
        <w:fldChar w:fldCharType="begin" w:fldLock="1"/>
      </w:r>
      <w:r>
        <w:instrText xml:space="preserve"> PAGEREF _Toc75342236 \h </w:instrText>
      </w:r>
      <w:r>
        <w:fldChar w:fldCharType="separate"/>
      </w:r>
      <w:r>
        <w:t>225</w:t>
      </w:r>
      <w:r>
        <w:fldChar w:fldCharType="end"/>
      </w:r>
    </w:p>
    <w:p w14:paraId="2085A527" w14:textId="496826B3" w:rsidR="003C659E" w:rsidRDefault="003C659E">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_Toc75342237 \h </w:instrText>
      </w:r>
      <w:r>
        <w:fldChar w:fldCharType="separate"/>
      </w:r>
      <w:r>
        <w:t>225</w:t>
      </w:r>
      <w:r>
        <w:fldChar w:fldCharType="end"/>
      </w:r>
    </w:p>
    <w:p w14:paraId="421D7D78" w14:textId="6707EEB0" w:rsidR="003C659E" w:rsidRDefault="003C659E">
      <w:pPr>
        <w:pStyle w:val="TOC1"/>
        <w:rPr>
          <w:rFonts w:asciiTheme="minorHAnsi" w:eastAsiaTheme="minorEastAsia" w:hAnsiTheme="minorHAnsi" w:cstheme="minorBidi"/>
          <w:szCs w:val="22"/>
          <w:lang w:eastAsia="en-GB"/>
        </w:rPr>
      </w:pPr>
      <w:r>
        <w:t>E.6</w:t>
      </w:r>
      <w:r>
        <w:rPr>
          <w:rFonts w:asciiTheme="minorHAnsi" w:eastAsiaTheme="minorEastAsia" w:hAnsiTheme="minorHAnsi" w:cstheme="minorBidi"/>
          <w:szCs w:val="22"/>
          <w:lang w:eastAsia="en-GB"/>
        </w:rPr>
        <w:tab/>
      </w:r>
      <w:r>
        <w:t>Usage of NAT in GPRS/EPS</w:t>
      </w:r>
      <w:r>
        <w:tab/>
      </w:r>
      <w:r>
        <w:fldChar w:fldCharType="begin" w:fldLock="1"/>
      </w:r>
      <w:r>
        <w:instrText xml:space="preserve"> PAGEREF _Toc75342238 \h </w:instrText>
      </w:r>
      <w:r>
        <w:fldChar w:fldCharType="separate"/>
      </w:r>
      <w:r>
        <w:t>225</w:t>
      </w:r>
      <w:r>
        <w:fldChar w:fldCharType="end"/>
      </w:r>
    </w:p>
    <w:p w14:paraId="00633632" w14:textId="6E38FFAA" w:rsidR="003C659E" w:rsidRDefault="003C659E">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Retrieval of Network Provided Location Information in GPRS/EPS</w:t>
      </w:r>
      <w:r>
        <w:tab/>
      </w:r>
      <w:r>
        <w:fldChar w:fldCharType="begin" w:fldLock="1"/>
      </w:r>
      <w:r>
        <w:instrText xml:space="preserve"> PAGEREF _Toc75342239 \h </w:instrText>
      </w:r>
      <w:r>
        <w:fldChar w:fldCharType="separate"/>
      </w:r>
      <w:r>
        <w:t>226</w:t>
      </w:r>
      <w:r>
        <w:fldChar w:fldCharType="end"/>
      </w:r>
    </w:p>
    <w:p w14:paraId="7922C838" w14:textId="7FE6015E" w:rsidR="003C659E" w:rsidRDefault="003C659E">
      <w:pPr>
        <w:pStyle w:val="TOC1"/>
        <w:rPr>
          <w:rFonts w:asciiTheme="minorHAnsi" w:eastAsiaTheme="minorEastAsia" w:hAnsiTheme="minorHAnsi" w:cstheme="minorBidi"/>
          <w:szCs w:val="22"/>
          <w:lang w:eastAsia="en-GB"/>
        </w:rPr>
      </w:pPr>
      <w:r>
        <w:t>E.8</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_Toc75342240 \h </w:instrText>
      </w:r>
      <w:r>
        <w:fldChar w:fldCharType="separate"/>
      </w:r>
      <w:r>
        <w:t>226</w:t>
      </w:r>
      <w:r>
        <w:fldChar w:fldCharType="end"/>
      </w:r>
    </w:p>
    <w:p w14:paraId="4668050E" w14:textId="62965B71" w:rsidR="003C659E" w:rsidRDefault="003C659E">
      <w:pPr>
        <w:pStyle w:val="TOC1"/>
        <w:rPr>
          <w:rFonts w:asciiTheme="minorHAnsi" w:eastAsiaTheme="minorEastAsia" w:hAnsiTheme="minorHAnsi" w:cstheme="minorBidi"/>
          <w:szCs w:val="22"/>
          <w:lang w:eastAsia="en-GB"/>
        </w:rPr>
      </w:pPr>
      <w:r>
        <w:t>E.9</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_Toc75342241 \h </w:instrText>
      </w:r>
      <w:r>
        <w:fldChar w:fldCharType="separate"/>
      </w:r>
      <w:r>
        <w:t>226</w:t>
      </w:r>
      <w:r>
        <w:fldChar w:fldCharType="end"/>
      </w:r>
    </w:p>
    <w:p w14:paraId="1F96C3ED" w14:textId="7FAE1D05" w:rsidR="003C659E" w:rsidRDefault="003C659E">
      <w:pPr>
        <w:pStyle w:val="TOC1"/>
        <w:rPr>
          <w:rFonts w:asciiTheme="minorHAnsi" w:eastAsiaTheme="minorEastAsia" w:hAnsiTheme="minorHAnsi" w:cstheme="minorBidi"/>
          <w:szCs w:val="22"/>
          <w:lang w:eastAsia="en-GB"/>
        </w:rPr>
      </w:pPr>
      <w:r>
        <w:t>E.10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_Toc75342242 \h </w:instrText>
      </w:r>
      <w:r>
        <w:fldChar w:fldCharType="separate"/>
      </w:r>
      <w:r>
        <w:t>227</w:t>
      </w:r>
      <w:r>
        <w:fldChar w:fldCharType="end"/>
      </w:r>
    </w:p>
    <w:p w14:paraId="75E72CC4" w14:textId="67F1885E" w:rsidR="003C659E" w:rsidRDefault="003C659E">
      <w:pPr>
        <w:pStyle w:val="TOC8"/>
        <w:rPr>
          <w:rFonts w:asciiTheme="minorHAnsi" w:eastAsiaTheme="minorEastAsia" w:hAnsiTheme="minorHAnsi" w:cstheme="minorBidi"/>
          <w:b w:val="0"/>
          <w:szCs w:val="22"/>
          <w:lang w:eastAsia="en-GB"/>
        </w:rPr>
      </w:pPr>
      <w:r>
        <w:t xml:space="preserve">Annex </w:t>
      </w:r>
      <w:r>
        <w:rPr>
          <w:lang w:eastAsia="ko-KR"/>
        </w:rPr>
        <w:t>F</w:t>
      </w:r>
      <w:r>
        <w:t xml:space="preserve"> (informative): Routing subsequent requests through the S</w:t>
      </w:r>
      <w:r>
        <w:noBreakHyphen/>
        <w:t>CSCF</w:t>
      </w:r>
      <w:r>
        <w:tab/>
      </w:r>
      <w:r>
        <w:fldChar w:fldCharType="begin" w:fldLock="1"/>
      </w:r>
      <w:r>
        <w:instrText xml:space="preserve"> PAGEREF _Toc75342243 \h </w:instrText>
      </w:r>
      <w:r>
        <w:fldChar w:fldCharType="separate"/>
      </w:r>
      <w:r>
        <w:t>228</w:t>
      </w:r>
      <w:r>
        <w:fldChar w:fldCharType="end"/>
      </w:r>
    </w:p>
    <w:p w14:paraId="40AD5AF5" w14:textId="2B907262" w:rsidR="003C659E" w:rsidRDefault="003C659E">
      <w:pPr>
        <w:pStyle w:val="TOC8"/>
        <w:rPr>
          <w:rFonts w:asciiTheme="minorHAnsi" w:eastAsiaTheme="minorEastAsia" w:hAnsiTheme="minorHAnsi" w:cstheme="minorBidi"/>
          <w:b w:val="0"/>
          <w:szCs w:val="22"/>
          <w:lang w:eastAsia="en-GB"/>
        </w:rPr>
      </w:pPr>
      <w:r>
        <w:t>Annex G (normative): Reference Architecture and procedures when the NAT is invoked between the UE and the IMS domain</w:t>
      </w:r>
      <w:r>
        <w:tab/>
      </w:r>
      <w:r>
        <w:fldChar w:fldCharType="begin" w:fldLock="1"/>
      </w:r>
      <w:r>
        <w:instrText xml:space="preserve"> PAGEREF _Toc75342244 \h </w:instrText>
      </w:r>
      <w:r>
        <w:fldChar w:fldCharType="separate"/>
      </w:r>
      <w:r>
        <w:t>229</w:t>
      </w:r>
      <w:r>
        <w:fldChar w:fldCharType="end"/>
      </w:r>
    </w:p>
    <w:p w14:paraId="5587374E" w14:textId="17B93AC3" w:rsidR="003C659E" w:rsidRDefault="003C659E">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_Toc75342245 \h </w:instrText>
      </w:r>
      <w:r>
        <w:fldChar w:fldCharType="separate"/>
      </w:r>
      <w:r>
        <w:t>229</w:t>
      </w:r>
      <w:r>
        <w:fldChar w:fldCharType="end"/>
      </w:r>
    </w:p>
    <w:p w14:paraId="3F617E0F" w14:textId="0879D449" w:rsidR="003C659E" w:rsidRDefault="003C659E">
      <w:pPr>
        <w:pStyle w:val="TOC3"/>
        <w:rPr>
          <w:rFonts w:asciiTheme="minorHAnsi" w:eastAsiaTheme="minorEastAsia" w:hAnsiTheme="minorHAnsi" w:cstheme="minorBidi"/>
          <w:sz w:val="22"/>
          <w:szCs w:val="22"/>
          <w:lang w:eastAsia="en-GB"/>
        </w:rPr>
      </w:pPr>
      <w:r>
        <w:t>G.1.1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_Toc75342246 \h </w:instrText>
      </w:r>
      <w:r>
        <w:fldChar w:fldCharType="separate"/>
      </w:r>
      <w:r>
        <w:t>229</w:t>
      </w:r>
      <w:r>
        <w:fldChar w:fldCharType="end"/>
      </w:r>
    </w:p>
    <w:p w14:paraId="1A2DCD4F" w14:textId="7D68621B" w:rsidR="003C659E" w:rsidRDefault="003C659E">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Reference models</w:t>
      </w:r>
      <w:r>
        <w:tab/>
      </w:r>
      <w:r>
        <w:fldChar w:fldCharType="begin" w:fldLock="1"/>
      </w:r>
      <w:r>
        <w:instrText xml:space="preserve"> PAGEREF _Toc75342247 \h </w:instrText>
      </w:r>
      <w:r>
        <w:fldChar w:fldCharType="separate"/>
      </w:r>
      <w:r>
        <w:t>229</w:t>
      </w:r>
      <w:r>
        <w:fldChar w:fldCharType="end"/>
      </w:r>
    </w:p>
    <w:p w14:paraId="6A2A0A97" w14:textId="37E26E22" w:rsidR="003C659E" w:rsidRDefault="003C659E">
      <w:pPr>
        <w:pStyle w:val="TOC3"/>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IMS-ALG and IMS Access Gateway model</w:t>
      </w:r>
      <w:r>
        <w:tab/>
      </w:r>
      <w:r>
        <w:fldChar w:fldCharType="begin" w:fldLock="1"/>
      </w:r>
      <w:r>
        <w:instrText xml:space="preserve"> PAGEREF _Toc75342248 \h </w:instrText>
      </w:r>
      <w:r>
        <w:fldChar w:fldCharType="separate"/>
      </w:r>
      <w:r>
        <w:t>230</w:t>
      </w:r>
      <w:r>
        <w:fldChar w:fldCharType="end"/>
      </w:r>
    </w:p>
    <w:p w14:paraId="69E53A37" w14:textId="74A36577" w:rsidR="003C659E" w:rsidRDefault="003C659E">
      <w:pPr>
        <w:pStyle w:val="TOC3"/>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ICE and Outbound reference model</w:t>
      </w:r>
      <w:r>
        <w:tab/>
      </w:r>
      <w:r>
        <w:fldChar w:fldCharType="begin" w:fldLock="1"/>
      </w:r>
      <w:r>
        <w:instrText xml:space="preserve"> PAGEREF _Toc75342249 \h </w:instrText>
      </w:r>
      <w:r>
        <w:fldChar w:fldCharType="separate"/>
      </w:r>
      <w:r>
        <w:t>230</w:t>
      </w:r>
      <w:r>
        <w:fldChar w:fldCharType="end"/>
      </w:r>
    </w:p>
    <w:p w14:paraId="19F73762" w14:textId="4DB08998" w:rsidR="003C659E" w:rsidRDefault="003C659E">
      <w:pPr>
        <w:pStyle w:val="TOC1"/>
        <w:rPr>
          <w:rFonts w:asciiTheme="minorHAnsi" w:eastAsiaTheme="minorEastAsia" w:hAnsiTheme="minorHAnsi" w:cstheme="minorBidi"/>
          <w:szCs w:val="22"/>
          <w:lang w:eastAsia="en-GB"/>
        </w:rPr>
      </w:pPr>
      <w:r>
        <w:lastRenderedPageBreak/>
        <w:t>G.3</w:t>
      </w:r>
      <w:r>
        <w:rPr>
          <w:rFonts w:asciiTheme="minorHAnsi" w:eastAsiaTheme="minorEastAsia" w:hAnsiTheme="minorHAnsi" w:cstheme="minorBidi"/>
          <w:szCs w:val="22"/>
          <w:lang w:eastAsia="en-GB"/>
        </w:rPr>
        <w:tab/>
      </w:r>
      <w:r>
        <w:t>Network elements for employing the IMS-ALG and IMS Access Gateway</w:t>
      </w:r>
      <w:r>
        <w:tab/>
      </w:r>
      <w:r>
        <w:fldChar w:fldCharType="begin" w:fldLock="1"/>
      </w:r>
      <w:r>
        <w:instrText xml:space="preserve"> PAGEREF _Toc75342250 \h </w:instrText>
      </w:r>
      <w:r>
        <w:fldChar w:fldCharType="separate"/>
      </w:r>
      <w:r>
        <w:t>231</w:t>
      </w:r>
      <w:r>
        <w:fldChar w:fldCharType="end"/>
      </w:r>
    </w:p>
    <w:p w14:paraId="3C14778E" w14:textId="440A6B80" w:rsidR="003C659E" w:rsidRDefault="003C659E">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Required functions of the P</w:t>
      </w:r>
      <w:r>
        <w:noBreakHyphen/>
        <w:t>CSCF</w:t>
      </w:r>
      <w:r>
        <w:tab/>
      </w:r>
      <w:r>
        <w:fldChar w:fldCharType="begin" w:fldLock="1"/>
      </w:r>
      <w:r>
        <w:instrText xml:space="preserve"> PAGEREF _Toc75342251 \h </w:instrText>
      </w:r>
      <w:r>
        <w:fldChar w:fldCharType="separate"/>
      </w:r>
      <w:r>
        <w:t>231</w:t>
      </w:r>
      <w:r>
        <w:fldChar w:fldCharType="end"/>
      </w:r>
    </w:p>
    <w:p w14:paraId="783B4AF7" w14:textId="13ADD75D" w:rsidR="003C659E" w:rsidRDefault="003C659E">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Required functions of the IMS Access Gateway</w:t>
      </w:r>
      <w:r>
        <w:tab/>
      </w:r>
      <w:r>
        <w:fldChar w:fldCharType="begin" w:fldLock="1"/>
      </w:r>
      <w:r>
        <w:instrText xml:space="preserve"> PAGEREF _Toc75342252 \h </w:instrText>
      </w:r>
      <w:r>
        <w:fldChar w:fldCharType="separate"/>
      </w:r>
      <w:r>
        <w:t>231</w:t>
      </w:r>
      <w:r>
        <w:fldChar w:fldCharType="end"/>
      </w:r>
    </w:p>
    <w:p w14:paraId="15B7D168" w14:textId="0E569E4D" w:rsidR="003C659E" w:rsidRDefault="003C659E">
      <w:pPr>
        <w:pStyle w:val="TOC2"/>
        <w:rPr>
          <w:rFonts w:asciiTheme="minorHAnsi" w:eastAsiaTheme="minorEastAsia" w:hAnsiTheme="minorHAnsi" w:cstheme="minorBidi"/>
          <w:sz w:val="22"/>
          <w:szCs w:val="22"/>
          <w:lang w:eastAsia="en-GB"/>
        </w:rPr>
      </w:pPr>
      <w:r>
        <w:t>G.3.3</w:t>
      </w:r>
      <w:r>
        <w:rPr>
          <w:rFonts w:asciiTheme="minorHAnsi" w:eastAsiaTheme="minorEastAsia" w:hAnsiTheme="minorHAnsi" w:cstheme="minorBidi"/>
          <w:sz w:val="22"/>
          <w:szCs w:val="22"/>
          <w:lang w:eastAsia="en-GB"/>
        </w:rPr>
        <w:tab/>
      </w:r>
      <w:r>
        <w:t>Iq reference point</w:t>
      </w:r>
      <w:r>
        <w:tab/>
      </w:r>
      <w:r>
        <w:fldChar w:fldCharType="begin" w:fldLock="1"/>
      </w:r>
      <w:r>
        <w:instrText xml:space="preserve"> PAGEREF _Toc75342253 \h </w:instrText>
      </w:r>
      <w:r>
        <w:fldChar w:fldCharType="separate"/>
      </w:r>
      <w:r>
        <w:t>232</w:t>
      </w:r>
      <w:r>
        <w:fldChar w:fldCharType="end"/>
      </w:r>
    </w:p>
    <w:p w14:paraId="47E93702" w14:textId="383CFB30" w:rsidR="003C659E" w:rsidRDefault="003C659E">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Procedures for employing the IMS-ALG and IMS Access Gateway</w:t>
      </w:r>
      <w:r>
        <w:tab/>
      </w:r>
      <w:r>
        <w:fldChar w:fldCharType="begin" w:fldLock="1"/>
      </w:r>
      <w:r>
        <w:instrText xml:space="preserve"> PAGEREF _Toc75342254 \h </w:instrText>
      </w:r>
      <w:r>
        <w:fldChar w:fldCharType="separate"/>
      </w:r>
      <w:r>
        <w:t>232</w:t>
      </w:r>
      <w:r>
        <w:fldChar w:fldCharType="end"/>
      </w:r>
    </w:p>
    <w:p w14:paraId="58F0125B" w14:textId="3915CEA4" w:rsidR="003C659E" w:rsidRDefault="003C659E">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_Toc75342255 \h </w:instrText>
      </w:r>
      <w:r>
        <w:fldChar w:fldCharType="separate"/>
      </w:r>
      <w:r>
        <w:t>232</w:t>
      </w:r>
      <w:r>
        <w:fldChar w:fldCharType="end"/>
      </w:r>
    </w:p>
    <w:p w14:paraId="0CFD039B" w14:textId="60B61EFD" w:rsidR="003C659E" w:rsidRDefault="003C659E">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NAT detection in P</w:t>
      </w:r>
      <w:r>
        <w:noBreakHyphen/>
        <w:t>CSCF</w:t>
      </w:r>
      <w:r>
        <w:tab/>
      </w:r>
      <w:r>
        <w:fldChar w:fldCharType="begin" w:fldLock="1"/>
      </w:r>
      <w:r>
        <w:instrText xml:space="preserve"> PAGEREF _Toc75342256 \h </w:instrText>
      </w:r>
      <w:r>
        <w:fldChar w:fldCharType="separate"/>
      </w:r>
      <w:r>
        <w:t>232</w:t>
      </w:r>
      <w:r>
        <w:fldChar w:fldCharType="end"/>
      </w:r>
    </w:p>
    <w:p w14:paraId="617FFCEA" w14:textId="5A103C22" w:rsidR="003C659E" w:rsidRDefault="003C659E">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Session establishment procedure</w:t>
      </w:r>
      <w:r>
        <w:tab/>
      </w:r>
      <w:r>
        <w:fldChar w:fldCharType="begin" w:fldLock="1"/>
      </w:r>
      <w:r>
        <w:instrText xml:space="preserve"> PAGEREF _Toc75342257 \h </w:instrText>
      </w:r>
      <w:r>
        <w:fldChar w:fldCharType="separate"/>
      </w:r>
      <w:r>
        <w:t>232</w:t>
      </w:r>
      <w:r>
        <w:fldChar w:fldCharType="end"/>
      </w:r>
    </w:p>
    <w:p w14:paraId="06169246" w14:textId="793FA6CB" w:rsidR="003C659E" w:rsidRDefault="003C659E">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Session release procedure</w:t>
      </w:r>
      <w:r>
        <w:tab/>
      </w:r>
      <w:r>
        <w:fldChar w:fldCharType="begin" w:fldLock="1"/>
      </w:r>
      <w:r>
        <w:instrText xml:space="preserve"> PAGEREF _Toc75342258 \h </w:instrText>
      </w:r>
      <w:r>
        <w:fldChar w:fldCharType="separate"/>
      </w:r>
      <w:r>
        <w:t>234</w:t>
      </w:r>
      <w:r>
        <w:fldChar w:fldCharType="end"/>
      </w:r>
    </w:p>
    <w:p w14:paraId="2AF6452C" w14:textId="21EA78C3" w:rsidR="003C659E" w:rsidRDefault="003C659E">
      <w:pPr>
        <w:pStyle w:val="TOC2"/>
        <w:rPr>
          <w:rFonts w:asciiTheme="minorHAnsi" w:eastAsiaTheme="minorEastAsia" w:hAnsiTheme="minorHAnsi" w:cstheme="minorBidi"/>
          <w:sz w:val="22"/>
          <w:szCs w:val="22"/>
          <w:lang w:eastAsia="en-GB"/>
        </w:rPr>
      </w:pPr>
      <w:r>
        <w:t>G.4.5</w:t>
      </w:r>
      <w:r>
        <w:rPr>
          <w:rFonts w:asciiTheme="minorHAnsi" w:eastAsiaTheme="minorEastAsia" w:hAnsiTheme="minorHAnsi" w:cstheme="minorBidi"/>
          <w:sz w:val="22"/>
          <w:szCs w:val="22"/>
          <w:lang w:eastAsia="en-GB"/>
        </w:rPr>
        <w:tab/>
      </w:r>
      <w:r>
        <w:t>Session modification</w:t>
      </w:r>
      <w:r>
        <w:tab/>
      </w:r>
      <w:r>
        <w:fldChar w:fldCharType="begin" w:fldLock="1"/>
      </w:r>
      <w:r>
        <w:instrText xml:space="preserve"> PAGEREF _Toc75342259 \h </w:instrText>
      </w:r>
      <w:r>
        <w:fldChar w:fldCharType="separate"/>
      </w:r>
      <w:r>
        <w:t>234</w:t>
      </w:r>
      <w:r>
        <w:fldChar w:fldCharType="end"/>
      </w:r>
    </w:p>
    <w:p w14:paraId="44C8763C" w14:textId="557B9A89" w:rsidR="003C659E" w:rsidRDefault="003C659E">
      <w:pPr>
        <w:pStyle w:val="TOC2"/>
        <w:rPr>
          <w:rFonts w:asciiTheme="minorHAnsi" w:eastAsiaTheme="minorEastAsia" w:hAnsiTheme="minorHAnsi" w:cstheme="minorBidi"/>
          <w:sz w:val="22"/>
          <w:szCs w:val="22"/>
          <w:lang w:eastAsia="en-GB"/>
        </w:rPr>
      </w:pPr>
      <w:r>
        <w:t>G.4.6</w:t>
      </w:r>
      <w:r>
        <w:rPr>
          <w:rFonts w:asciiTheme="minorHAnsi" w:eastAsiaTheme="minorEastAsia" w:hAnsiTheme="minorHAnsi" w:cstheme="minorBidi"/>
          <w:sz w:val="22"/>
          <w:szCs w:val="22"/>
          <w:lang w:eastAsia="en-GB"/>
        </w:rPr>
        <w:tab/>
      </w:r>
      <w:r>
        <w:t>Media forwarding in the IMS Access Gateway</w:t>
      </w:r>
      <w:r>
        <w:tab/>
      </w:r>
      <w:r>
        <w:fldChar w:fldCharType="begin" w:fldLock="1"/>
      </w:r>
      <w:r>
        <w:instrText xml:space="preserve"> PAGEREF _Toc75342260 \h </w:instrText>
      </w:r>
      <w:r>
        <w:fldChar w:fldCharType="separate"/>
      </w:r>
      <w:r>
        <w:t>234</w:t>
      </w:r>
      <w:r>
        <w:fldChar w:fldCharType="end"/>
      </w:r>
    </w:p>
    <w:p w14:paraId="596CC00D" w14:textId="5C637C87" w:rsidR="003C659E" w:rsidRDefault="003C659E">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Network elements for employing NAT Traversal for ICE and Outbound</w:t>
      </w:r>
      <w:r>
        <w:tab/>
      </w:r>
      <w:r>
        <w:fldChar w:fldCharType="begin" w:fldLock="1"/>
      </w:r>
      <w:r>
        <w:instrText xml:space="preserve"> PAGEREF _Toc75342261 \h </w:instrText>
      </w:r>
      <w:r>
        <w:fldChar w:fldCharType="separate"/>
      </w:r>
      <w:r>
        <w:t>235</w:t>
      </w:r>
      <w:r>
        <w:fldChar w:fldCharType="end"/>
      </w:r>
    </w:p>
    <w:p w14:paraId="3C108DE9" w14:textId="53D3567D" w:rsidR="003C659E" w:rsidRDefault="003C659E">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_Toc75342262 \h </w:instrText>
      </w:r>
      <w:r>
        <w:fldChar w:fldCharType="separate"/>
      </w:r>
      <w:r>
        <w:t>235</w:t>
      </w:r>
      <w:r>
        <w:fldChar w:fldCharType="end"/>
      </w:r>
    </w:p>
    <w:p w14:paraId="6220FFA8" w14:textId="7A9BCBEE" w:rsidR="003C659E" w:rsidRDefault="003C659E">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ICE</w:t>
      </w:r>
      <w:r>
        <w:tab/>
      </w:r>
      <w:r>
        <w:fldChar w:fldCharType="begin" w:fldLock="1"/>
      </w:r>
      <w:r>
        <w:instrText xml:space="preserve"> PAGEREF _Toc75342263 \h </w:instrText>
      </w:r>
      <w:r>
        <w:fldChar w:fldCharType="separate"/>
      </w:r>
      <w:r>
        <w:t>235</w:t>
      </w:r>
      <w:r>
        <w:fldChar w:fldCharType="end"/>
      </w:r>
    </w:p>
    <w:p w14:paraId="26FCABF8" w14:textId="7B1808CE" w:rsidR="003C659E" w:rsidRDefault="003C659E">
      <w:pPr>
        <w:pStyle w:val="TOC3"/>
        <w:rPr>
          <w:rFonts w:asciiTheme="minorHAnsi" w:eastAsiaTheme="minorEastAsia" w:hAnsiTheme="minorHAnsi" w:cstheme="minorBidi"/>
          <w:sz w:val="22"/>
          <w:szCs w:val="22"/>
          <w:lang w:eastAsia="en-GB"/>
        </w:rPr>
      </w:pPr>
      <w:r>
        <w:t>G.5.2.1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_Toc75342264 \h </w:instrText>
      </w:r>
      <w:r>
        <w:fldChar w:fldCharType="separate"/>
      </w:r>
      <w:r>
        <w:t>235</w:t>
      </w:r>
      <w:r>
        <w:fldChar w:fldCharType="end"/>
      </w:r>
    </w:p>
    <w:p w14:paraId="465E1E10" w14:textId="6F221598" w:rsidR="003C659E" w:rsidRDefault="003C659E">
      <w:pPr>
        <w:pStyle w:val="TOC3"/>
        <w:rPr>
          <w:rFonts w:asciiTheme="minorHAnsi" w:eastAsiaTheme="minorEastAsia" w:hAnsiTheme="minorHAnsi" w:cstheme="minorBidi"/>
          <w:sz w:val="22"/>
          <w:szCs w:val="22"/>
          <w:lang w:eastAsia="en-GB"/>
        </w:rPr>
      </w:pPr>
      <w:r>
        <w:t>G.5.2.2</w:t>
      </w:r>
      <w:r>
        <w:rPr>
          <w:rFonts w:asciiTheme="minorHAnsi" w:eastAsiaTheme="minorEastAsia" w:hAnsiTheme="minorHAnsi" w:cstheme="minorBidi"/>
          <w:sz w:val="22"/>
          <w:szCs w:val="22"/>
          <w:lang w:eastAsia="en-GB"/>
        </w:rPr>
        <w:tab/>
      </w:r>
      <w:r>
        <w:t>Required functions of the UE</w:t>
      </w:r>
      <w:r>
        <w:tab/>
      </w:r>
      <w:r>
        <w:fldChar w:fldCharType="begin" w:fldLock="1"/>
      </w:r>
      <w:r>
        <w:instrText xml:space="preserve"> PAGEREF _Toc75342265 \h </w:instrText>
      </w:r>
      <w:r>
        <w:fldChar w:fldCharType="separate"/>
      </w:r>
      <w:r>
        <w:t>236</w:t>
      </w:r>
      <w:r>
        <w:fldChar w:fldCharType="end"/>
      </w:r>
    </w:p>
    <w:p w14:paraId="23B424E7" w14:textId="1A0D4881" w:rsidR="003C659E" w:rsidRDefault="003C659E">
      <w:pPr>
        <w:pStyle w:val="TOC3"/>
        <w:rPr>
          <w:rFonts w:asciiTheme="minorHAnsi" w:eastAsiaTheme="minorEastAsia" w:hAnsiTheme="minorHAnsi" w:cstheme="minorBidi"/>
          <w:sz w:val="22"/>
          <w:szCs w:val="22"/>
          <w:lang w:eastAsia="en-GB"/>
        </w:rPr>
      </w:pPr>
      <w:r>
        <w:t>G.5.2.3</w:t>
      </w:r>
      <w:r>
        <w:rPr>
          <w:rFonts w:asciiTheme="minorHAnsi" w:eastAsiaTheme="minorEastAsia" w:hAnsiTheme="minorHAnsi" w:cstheme="minorBidi"/>
          <w:sz w:val="22"/>
          <w:szCs w:val="22"/>
          <w:lang w:eastAsia="en-GB"/>
        </w:rPr>
        <w:tab/>
      </w:r>
      <w:r>
        <w:t>Required functions of the STUN relay server</w:t>
      </w:r>
      <w:r>
        <w:tab/>
      </w:r>
      <w:r>
        <w:fldChar w:fldCharType="begin" w:fldLock="1"/>
      </w:r>
      <w:r>
        <w:instrText xml:space="preserve"> PAGEREF _Toc75342266 \h </w:instrText>
      </w:r>
      <w:r>
        <w:fldChar w:fldCharType="separate"/>
      </w:r>
      <w:r>
        <w:t>236</w:t>
      </w:r>
      <w:r>
        <w:fldChar w:fldCharType="end"/>
      </w:r>
    </w:p>
    <w:p w14:paraId="50F88AA2" w14:textId="5278E601" w:rsidR="003C659E" w:rsidRDefault="003C659E">
      <w:pPr>
        <w:pStyle w:val="TOC3"/>
        <w:rPr>
          <w:rFonts w:asciiTheme="minorHAnsi" w:eastAsiaTheme="minorEastAsia" w:hAnsiTheme="minorHAnsi" w:cstheme="minorBidi"/>
          <w:sz w:val="22"/>
          <w:szCs w:val="22"/>
          <w:lang w:eastAsia="en-GB"/>
        </w:rPr>
      </w:pPr>
      <w:r>
        <w:t>G.5.2.4</w:t>
      </w:r>
      <w:r>
        <w:rPr>
          <w:rFonts w:asciiTheme="minorHAnsi" w:eastAsiaTheme="minorEastAsia" w:hAnsiTheme="minorHAnsi" w:cstheme="minorBidi"/>
          <w:sz w:val="22"/>
          <w:szCs w:val="22"/>
          <w:lang w:eastAsia="en-GB"/>
        </w:rPr>
        <w:tab/>
      </w:r>
      <w:r>
        <w:t>Required functions of the STUN server</w:t>
      </w:r>
      <w:r>
        <w:tab/>
      </w:r>
      <w:r>
        <w:fldChar w:fldCharType="begin" w:fldLock="1"/>
      </w:r>
      <w:r>
        <w:instrText xml:space="preserve"> PAGEREF _Toc75342267 \h </w:instrText>
      </w:r>
      <w:r>
        <w:fldChar w:fldCharType="separate"/>
      </w:r>
      <w:r>
        <w:t>236</w:t>
      </w:r>
      <w:r>
        <w:fldChar w:fldCharType="end"/>
      </w:r>
    </w:p>
    <w:p w14:paraId="69EB4516" w14:textId="0E51BBBB" w:rsidR="003C659E" w:rsidRDefault="003C659E">
      <w:pPr>
        <w:pStyle w:val="TOC2"/>
        <w:rPr>
          <w:rFonts w:asciiTheme="minorHAnsi" w:eastAsiaTheme="minorEastAsia" w:hAnsiTheme="minorHAnsi" w:cstheme="minorBidi"/>
          <w:sz w:val="22"/>
          <w:szCs w:val="22"/>
          <w:lang w:eastAsia="en-GB"/>
        </w:rPr>
      </w:pPr>
      <w:r w:rsidRPr="000A479B">
        <w:rPr>
          <w:kern w:val="2"/>
          <w:lang w:eastAsia="zh-CN"/>
        </w:rPr>
        <w:t>G.5.3</w:t>
      </w:r>
      <w:r>
        <w:rPr>
          <w:rFonts w:asciiTheme="minorHAnsi" w:eastAsiaTheme="minorEastAsia" w:hAnsiTheme="minorHAnsi" w:cstheme="minorBidi"/>
          <w:sz w:val="22"/>
          <w:szCs w:val="22"/>
          <w:lang w:eastAsia="en-GB"/>
        </w:rPr>
        <w:tab/>
      </w:r>
      <w:r w:rsidRPr="000A479B">
        <w:rPr>
          <w:kern w:val="2"/>
          <w:lang w:eastAsia="zh-CN"/>
        </w:rPr>
        <w:t>Outbound</w:t>
      </w:r>
      <w:r>
        <w:tab/>
      </w:r>
      <w:r>
        <w:fldChar w:fldCharType="begin" w:fldLock="1"/>
      </w:r>
      <w:r>
        <w:instrText xml:space="preserve"> PAGEREF _Toc75342268 \h </w:instrText>
      </w:r>
      <w:r>
        <w:fldChar w:fldCharType="separate"/>
      </w:r>
      <w:r>
        <w:t>237</w:t>
      </w:r>
      <w:r>
        <w:fldChar w:fldCharType="end"/>
      </w:r>
    </w:p>
    <w:p w14:paraId="01C64DD7" w14:textId="1793B9AB" w:rsidR="003C659E" w:rsidRDefault="003C659E">
      <w:pPr>
        <w:pStyle w:val="TOC3"/>
        <w:rPr>
          <w:rFonts w:asciiTheme="minorHAnsi" w:eastAsiaTheme="minorEastAsia" w:hAnsiTheme="minorHAnsi" w:cstheme="minorBidi"/>
          <w:sz w:val="22"/>
          <w:szCs w:val="22"/>
          <w:lang w:eastAsia="en-GB"/>
        </w:rPr>
      </w:pPr>
      <w:r w:rsidRPr="000A479B">
        <w:rPr>
          <w:kern w:val="2"/>
          <w:lang w:eastAsia="zh-CN"/>
        </w:rPr>
        <w:t>G.5.3.1</w:t>
      </w:r>
      <w:r>
        <w:rPr>
          <w:rFonts w:asciiTheme="minorHAnsi" w:eastAsiaTheme="minorEastAsia" w:hAnsiTheme="minorHAnsi" w:cstheme="minorBidi"/>
          <w:sz w:val="22"/>
          <w:szCs w:val="22"/>
          <w:lang w:eastAsia="en-GB"/>
        </w:rPr>
        <w:tab/>
      </w:r>
      <w:r w:rsidRPr="000A479B">
        <w:rPr>
          <w:kern w:val="2"/>
          <w:lang w:eastAsia="zh-CN"/>
        </w:rPr>
        <w:t>Overview</w:t>
      </w:r>
      <w:r>
        <w:tab/>
      </w:r>
      <w:r>
        <w:fldChar w:fldCharType="begin" w:fldLock="1"/>
      </w:r>
      <w:r>
        <w:instrText xml:space="preserve"> PAGEREF _Toc75342269 \h </w:instrText>
      </w:r>
      <w:r>
        <w:fldChar w:fldCharType="separate"/>
      </w:r>
      <w:r>
        <w:t>237</w:t>
      </w:r>
      <w:r>
        <w:fldChar w:fldCharType="end"/>
      </w:r>
    </w:p>
    <w:p w14:paraId="2FA4D359" w14:textId="7308FFAC" w:rsidR="003C659E" w:rsidRDefault="003C659E">
      <w:pPr>
        <w:pStyle w:val="TOC3"/>
        <w:rPr>
          <w:rFonts w:asciiTheme="minorHAnsi" w:eastAsiaTheme="minorEastAsia" w:hAnsiTheme="minorHAnsi" w:cstheme="minorBidi"/>
          <w:sz w:val="22"/>
          <w:szCs w:val="22"/>
          <w:lang w:eastAsia="en-GB"/>
        </w:rPr>
      </w:pPr>
      <w:r w:rsidRPr="000A479B">
        <w:rPr>
          <w:kern w:val="2"/>
          <w:lang w:eastAsia="zh-CN"/>
        </w:rPr>
        <w:t>G.5.3.2</w:t>
      </w:r>
      <w:r>
        <w:rPr>
          <w:rFonts w:asciiTheme="minorHAnsi" w:eastAsiaTheme="minorEastAsia" w:hAnsiTheme="minorHAnsi" w:cstheme="minorBidi"/>
          <w:sz w:val="22"/>
          <w:szCs w:val="22"/>
          <w:lang w:eastAsia="en-GB"/>
        </w:rPr>
        <w:tab/>
      </w:r>
      <w:r w:rsidRPr="000A479B">
        <w:rPr>
          <w:kern w:val="2"/>
          <w:lang w:eastAsia="zh-CN"/>
        </w:rPr>
        <w:t>Required functions of the P</w:t>
      </w:r>
      <w:r w:rsidRPr="000A479B">
        <w:rPr>
          <w:kern w:val="2"/>
          <w:lang w:eastAsia="zh-CN"/>
        </w:rPr>
        <w:noBreakHyphen/>
        <w:t>CSCF</w:t>
      </w:r>
      <w:r>
        <w:tab/>
      </w:r>
      <w:r>
        <w:fldChar w:fldCharType="begin" w:fldLock="1"/>
      </w:r>
      <w:r>
        <w:instrText xml:space="preserve"> PAGEREF _Toc75342270 \h </w:instrText>
      </w:r>
      <w:r>
        <w:fldChar w:fldCharType="separate"/>
      </w:r>
      <w:r>
        <w:t>237</w:t>
      </w:r>
      <w:r>
        <w:fldChar w:fldCharType="end"/>
      </w:r>
    </w:p>
    <w:p w14:paraId="614CD78C" w14:textId="1A2C6F3E" w:rsidR="003C659E" w:rsidRDefault="003C659E">
      <w:pPr>
        <w:pStyle w:val="TOC3"/>
        <w:rPr>
          <w:rFonts w:asciiTheme="minorHAnsi" w:eastAsiaTheme="minorEastAsia" w:hAnsiTheme="minorHAnsi" w:cstheme="minorBidi"/>
          <w:sz w:val="22"/>
          <w:szCs w:val="22"/>
          <w:lang w:eastAsia="en-GB"/>
        </w:rPr>
      </w:pPr>
      <w:r w:rsidRPr="000A479B">
        <w:rPr>
          <w:kern w:val="2"/>
          <w:lang w:eastAsia="zh-CN"/>
        </w:rPr>
        <w:t>G.5.3.3</w:t>
      </w:r>
      <w:r>
        <w:rPr>
          <w:rFonts w:asciiTheme="minorHAnsi" w:eastAsiaTheme="minorEastAsia" w:hAnsiTheme="minorHAnsi" w:cstheme="minorBidi"/>
          <w:sz w:val="22"/>
          <w:szCs w:val="22"/>
          <w:lang w:eastAsia="en-GB"/>
        </w:rPr>
        <w:tab/>
      </w:r>
      <w:r w:rsidRPr="000A479B">
        <w:rPr>
          <w:kern w:val="2"/>
          <w:lang w:eastAsia="zh-CN"/>
        </w:rPr>
        <w:t>Required functions of the S</w:t>
      </w:r>
      <w:r w:rsidRPr="000A479B">
        <w:rPr>
          <w:kern w:val="2"/>
          <w:lang w:eastAsia="zh-CN"/>
        </w:rPr>
        <w:noBreakHyphen/>
        <w:t>CSCF</w:t>
      </w:r>
      <w:r>
        <w:tab/>
      </w:r>
      <w:r>
        <w:fldChar w:fldCharType="begin" w:fldLock="1"/>
      </w:r>
      <w:r>
        <w:instrText xml:space="preserve"> PAGEREF _Toc75342271 \h </w:instrText>
      </w:r>
      <w:r>
        <w:fldChar w:fldCharType="separate"/>
      </w:r>
      <w:r>
        <w:t>237</w:t>
      </w:r>
      <w:r>
        <w:fldChar w:fldCharType="end"/>
      </w:r>
    </w:p>
    <w:p w14:paraId="5BF5FB03" w14:textId="071D2132" w:rsidR="003C659E" w:rsidRDefault="003C659E">
      <w:pPr>
        <w:pStyle w:val="TOC3"/>
        <w:rPr>
          <w:rFonts w:asciiTheme="minorHAnsi" w:eastAsiaTheme="minorEastAsia" w:hAnsiTheme="minorHAnsi" w:cstheme="minorBidi"/>
          <w:sz w:val="22"/>
          <w:szCs w:val="22"/>
          <w:lang w:eastAsia="en-GB"/>
        </w:rPr>
      </w:pPr>
      <w:r w:rsidRPr="000A479B">
        <w:rPr>
          <w:kern w:val="2"/>
          <w:lang w:eastAsia="zh-CN"/>
        </w:rPr>
        <w:t>G.5.3.4</w:t>
      </w:r>
      <w:r>
        <w:rPr>
          <w:rFonts w:asciiTheme="minorHAnsi" w:eastAsiaTheme="minorEastAsia" w:hAnsiTheme="minorHAnsi" w:cstheme="minorBidi"/>
          <w:sz w:val="22"/>
          <w:szCs w:val="22"/>
          <w:lang w:eastAsia="en-GB"/>
        </w:rPr>
        <w:tab/>
      </w:r>
      <w:r w:rsidRPr="000A479B">
        <w:rPr>
          <w:kern w:val="2"/>
          <w:lang w:eastAsia="zh-CN"/>
        </w:rPr>
        <w:t>Required functions of the UE</w:t>
      </w:r>
      <w:r>
        <w:tab/>
      </w:r>
      <w:r>
        <w:fldChar w:fldCharType="begin" w:fldLock="1"/>
      </w:r>
      <w:r>
        <w:instrText xml:space="preserve"> PAGEREF _Toc75342272 \h </w:instrText>
      </w:r>
      <w:r>
        <w:fldChar w:fldCharType="separate"/>
      </w:r>
      <w:r>
        <w:t>237</w:t>
      </w:r>
      <w:r>
        <w:fldChar w:fldCharType="end"/>
      </w:r>
    </w:p>
    <w:p w14:paraId="06AB842D" w14:textId="5D1D4326" w:rsidR="003C659E" w:rsidRDefault="003C659E">
      <w:pPr>
        <w:pStyle w:val="TOC1"/>
        <w:rPr>
          <w:rFonts w:asciiTheme="minorHAnsi" w:eastAsiaTheme="minorEastAsia" w:hAnsiTheme="minorHAnsi" w:cstheme="minorBidi"/>
          <w:szCs w:val="22"/>
          <w:lang w:eastAsia="en-GB"/>
        </w:rPr>
      </w:pPr>
      <w:r w:rsidRPr="000A479B">
        <w:rPr>
          <w:kern w:val="2"/>
          <w:lang w:eastAsia="zh-CN"/>
        </w:rPr>
        <w:t>G.6</w:t>
      </w:r>
      <w:r>
        <w:rPr>
          <w:rFonts w:asciiTheme="minorHAnsi" w:eastAsiaTheme="minorEastAsia" w:hAnsiTheme="minorHAnsi" w:cstheme="minorBidi"/>
          <w:szCs w:val="22"/>
          <w:lang w:eastAsia="en-GB"/>
        </w:rPr>
        <w:tab/>
      </w:r>
      <w:r w:rsidRPr="000A479B">
        <w:rPr>
          <w:kern w:val="2"/>
          <w:lang w:eastAsia="zh-CN"/>
        </w:rPr>
        <w:t>Procedures for employing ICE and Outbound</w:t>
      </w:r>
      <w:r>
        <w:tab/>
      </w:r>
      <w:r>
        <w:fldChar w:fldCharType="begin" w:fldLock="1"/>
      </w:r>
      <w:r>
        <w:instrText xml:space="preserve"> PAGEREF _Toc75342273 \h </w:instrText>
      </w:r>
      <w:r>
        <w:fldChar w:fldCharType="separate"/>
      </w:r>
      <w:r>
        <w:t>238</w:t>
      </w:r>
      <w:r>
        <w:fldChar w:fldCharType="end"/>
      </w:r>
    </w:p>
    <w:p w14:paraId="7CFA5CE7" w14:textId="0BE1D5FA" w:rsidR="003C659E" w:rsidRDefault="003C659E">
      <w:pPr>
        <w:pStyle w:val="TOC2"/>
        <w:rPr>
          <w:rFonts w:asciiTheme="minorHAnsi" w:eastAsiaTheme="minorEastAsia" w:hAnsiTheme="minorHAnsi" w:cstheme="minorBidi"/>
          <w:sz w:val="22"/>
          <w:szCs w:val="22"/>
          <w:lang w:eastAsia="en-GB"/>
        </w:rPr>
      </w:pPr>
      <w:r w:rsidRPr="000A479B">
        <w:rPr>
          <w:kern w:val="2"/>
          <w:lang w:eastAsia="zh-CN"/>
        </w:rPr>
        <w:t>G.6.1</w:t>
      </w:r>
      <w:r>
        <w:rPr>
          <w:rFonts w:asciiTheme="minorHAnsi" w:eastAsiaTheme="minorEastAsia" w:hAnsiTheme="minorHAnsi" w:cstheme="minorBidi"/>
          <w:sz w:val="22"/>
          <w:szCs w:val="22"/>
          <w:lang w:eastAsia="en-GB"/>
        </w:rPr>
        <w:tab/>
      </w:r>
      <w:r w:rsidRPr="000A479B">
        <w:rPr>
          <w:kern w:val="2"/>
          <w:lang w:eastAsia="zh-CN"/>
        </w:rPr>
        <w:t>Flow establishment procedures</w:t>
      </w:r>
      <w:r>
        <w:tab/>
      </w:r>
      <w:r>
        <w:fldChar w:fldCharType="begin" w:fldLock="1"/>
      </w:r>
      <w:r>
        <w:instrText xml:space="preserve"> PAGEREF _Toc75342274 \h </w:instrText>
      </w:r>
      <w:r>
        <w:fldChar w:fldCharType="separate"/>
      </w:r>
      <w:r>
        <w:t>238</w:t>
      </w:r>
      <w:r>
        <w:fldChar w:fldCharType="end"/>
      </w:r>
    </w:p>
    <w:p w14:paraId="2BCB10B7" w14:textId="45E3613B" w:rsidR="003C659E" w:rsidRDefault="003C659E">
      <w:pPr>
        <w:pStyle w:val="TOC2"/>
        <w:rPr>
          <w:rFonts w:asciiTheme="minorHAnsi" w:eastAsiaTheme="minorEastAsia" w:hAnsiTheme="minorHAnsi" w:cstheme="minorBidi"/>
          <w:sz w:val="22"/>
          <w:szCs w:val="22"/>
          <w:lang w:eastAsia="en-GB"/>
        </w:rPr>
      </w:pPr>
      <w:r w:rsidRPr="000A479B">
        <w:rPr>
          <w:rFonts w:eastAsia="SimSun"/>
          <w:kern w:val="2"/>
          <w:lang w:eastAsia="zh-CN"/>
        </w:rPr>
        <w:t>G.6.2</w:t>
      </w:r>
      <w:r>
        <w:rPr>
          <w:rFonts w:asciiTheme="minorHAnsi" w:eastAsiaTheme="minorEastAsia" w:hAnsiTheme="minorHAnsi" w:cstheme="minorBidi"/>
          <w:sz w:val="22"/>
          <w:szCs w:val="22"/>
          <w:lang w:eastAsia="en-GB"/>
        </w:rPr>
        <w:tab/>
      </w:r>
      <w:r w:rsidRPr="000A479B">
        <w:rPr>
          <w:rFonts w:eastAsia="SimSun"/>
          <w:kern w:val="2"/>
          <w:lang w:eastAsia="zh-CN"/>
        </w:rPr>
        <w:t>Session establishment procedures</w:t>
      </w:r>
      <w:r>
        <w:tab/>
      </w:r>
      <w:r>
        <w:fldChar w:fldCharType="begin" w:fldLock="1"/>
      </w:r>
      <w:r>
        <w:instrText xml:space="preserve"> PAGEREF _Toc75342275 \h </w:instrText>
      </w:r>
      <w:r>
        <w:fldChar w:fldCharType="separate"/>
      </w:r>
      <w:r>
        <w:t>239</w:t>
      </w:r>
      <w:r>
        <w:fldChar w:fldCharType="end"/>
      </w:r>
    </w:p>
    <w:p w14:paraId="284D0DA1" w14:textId="6AC06AA7" w:rsidR="003C659E" w:rsidRDefault="003C659E">
      <w:pPr>
        <w:pStyle w:val="TOC2"/>
        <w:rPr>
          <w:rFonts w:asciiTheme="minorHAnsi" w:eastAsiaTheme="minorEastAsia" w:hAnsiTheme="minorHAnsi" w:cstheme="minorBidi"/>
          <w:sz w:val="22"/>
          <w:szCs w:val="22"/>
          <w:lang w:eastAsia="en-GB"/>
        </w:rPr>
      </w:pPr>
      <w:r w:rsidRPr="000A479B">
        <w:rPr>
          <w:rFonts w:eastAsia="SimSun"/>
          <w:kern w:val="2"/>
          <w:lang w:eastAsia="zh-CN"/>
        </w:rPr>
        <w:t>G.6.3</w:t>
      </w:r>
      <w:r>
        <w:rPr>
          <w:rFonts w:asciiTheme="minorHAnsi" w:eastAsiaTheme="minorEastAsia" w:hAnsiTheme="minorHAnsi" w:cstheme="minorBidi"/>
          <w:sz w:val="22"/>
          <w:szCs w:val="22"/>
          <w:lang w:eastAsia="en-GB"/>
        </w:rPr>
        <w:tab/>
      </w:r>
      <w:r w:rsidRPr="000A479B">
        <w:rPr>
          <w:rFonts w:eastAsia="SimSun"/>
          <w:kern w:val="2"/>
          <w:lang w:eastAsia="zh-CN"/>
        </w:rPr>
        <w:t>Session release procedures</w:t>
      </w:r>
      <w:r>
        <w:tab/>
      </w:r>
      <w:r>
        <w:fldChar w:fldCharType="begin" w:fldLock="1"/>
      </w:r>
      <w:r>
        <w:instrText xml:space="preserve"> PAGEREF _Toc75342276 \h </w:instrText>
      </w:r>
      <w:r>
        <w:fldChar w:fldCharType="separate"/>
      </w:r>
      <w:r>
        <w:t>241</w:t>
      </w:r>
      <w:r>
        <w:fldChar w:fldCharType="end"/>
      </w:r>
    </w:p>
    <w:p w14:paraId="2F10A877" w14:textId="668BA00C" w:rsidR="003C659E" w:rsidRDefault="003C659E">
      <w:pPr>
        <w:pStyle w:val="TOC2"/>
        <w:rPr>
          <w:rFonts w:asciiTheme="minorHAnsi" w:eastAsiaTheme="minorEastAsia" w:hAnsiTheme="minorHAnsi" w:cstheme="minorBidi"/>
          <w:sz w:val="22"/>
          <w:szCs w:val="22"/>
          <w:lang w:eastAsia="en-GB"/>
        </w:rPr>
      </w:pPr>
      <w:r w:rsidRPr="000A479B">
        <w:rPr>
          <w:rFonts w:eastAsia="SimSun"/>
          <w:kern w:val="2"/>
          <w:lang w:eastAsia="zh-CN"/>
        </w:rPr>
        <w:t>G.6.4</w:t>
      </w:r>
      <w:r>
        <w:rPr>
          <w:rFonts w:asciiTheme="minorHAnsi" w:eastAsiaTheme="minorEastAsia" w:hAnsiTheme="minorHAnsi" w:cstheme="minorBidi"/>
          <w:sz w:val="22"/>
          <w:szCs w:val="22"/>
          <w:lang w:eastAsia="en-GB"/>
        </w:rPr>
        <w:tab/>
      </w:r>
      <w:r w:rsidRPr="000A479B">
        <w:rPr>
          <w:rFonts w:eastAsia="SimSun"/>
          <w:kern w:val="2"/>
          <w:lang w:eastAsia="zh-CN"/>
        </w:rPr>
        <w:t>Session modification procedures</w:t>
      </w:r>
      <w:r>
        <w:tab/>
      </w:r>
      <w:r>
        <w:fldChar w:fldCharType="begin" w:fldLock="1"/>
      </w:r>
      <w:r>
        <w:instrText xml:space="preserve"> PAGEREF _Toc75342277 \h </w:instrText>
      </w:r>
      <w:r>
        <w:fldChar w:fldCharType="separate"/>
      </w:r>
      <w:r>
        <w:t>242</w:t>
      </w:r>
      <w:r>
        <w:fldChar w:fldCharType="end"/>
      </w:r>
    </w:p>
    <w:p w14:paraId="2D1BA1F1" w14:textId="51D6EA57" w:rsidR="003C659E" w:rsidRDefault="003C659E">
      <w:pPr>
        <w:pStyle w:val="TOC2"/>
        <w:rPr>
          <w:rFonts w:asciiTheme="minorHAnsi" w:eastAsiaTheme="minorEastAsia" w:hAnsiTheme="minorHAnsi" w:cstheme="minorBidi"/>
          <w:sz w:val="22"/>
          <w:szCs w:val="22"/>
          <w:lang w:eastAsia="en-GB"/>
        </w:rPr>
      </w:pPr>
      <w:r w:rsidRPr="000A479B">
        <w:rPr>
          <w:rFonts w:eastAsia="SimSun"/>
          <w:kern w:val="2"/>
          <w:lang w:eastAsia="zh-CN"/>
        </w:rPr>
        <w:t>G.6.5</w:t>
      </w:r>
      <w:r>
        <w:rPr>
          <w:rFonts w:asciiTheme="minorHAnsi" w:eastAsiaTheme="minorEastAsia" w:hAnsiTheme="minorHAnsi" w:cstheme="minorBidi"/>
          <w:sz w:val="22"/>
          <w:szCs w:val="22"/>
          <w:lang w:eastAsia="en-GB"/>
        </w:rPr>
        <w:tab/>
      </w:r>
      <w:r w:rsidRPr="000A479B">
        <w:rPr>
          <w:rFonts w:eastAsia="SimSun"/>
          <w:kern w:val="2"/>
          <w:lang w:eastAsia="zh-CN"/>
        </w:rPr>
        <w:t>Policy and Charging Control procedures</w:t>
      </w:r>
      <w:r>
        <w:tab/>
      </w:r>
      <w:r>
        <w:fldChar w:fldCharType="begin" w:fldLock="1"/>
      </w:r>
      <w:r>
        <w:instrText xml:space="preserve"> PAGEREF _Toc75342278 \h </w:instrText>
      </w:r>
      <w:r>
        <w:fldChar w:fldCharType="separate"/>
      </w:r>
      <w:r>
        <w:t>242</w:t>
      </w:r>
      <w:r>
        <w:fldChar w:fldCharType="end"/>
      </w:r>
    </w:p>
    <w:p w14:paraId="182063AF" w14:textId="17A53A73" w:rsidR="003C659E" w:rsidRDefault="003C659E">
      <w:pPr>
        <w:pStyle w:val="TOC2"/>
        <w:rPr>
          <w:rFonts w:asciiTheme="minorHAnsi" w:eastAsiaTheme="minorEastAsia" w:hAnsiTheme="minorHAnsi" w:cstheme="minorBidi"/>
          <w:sz w:val="22"/>
          <w:szCs w:val="22"/>
          <w:lang w:eastAsia="en-GB"/>
        </w:rPr>
      </w:pPr>
      <w:r w:rsidRPr="000A479B">
        <w:rPr>
          <w:rFonts w:eastAsia="SimSun"/>
          <w:kern w:val="2"/>
          <w:lang w:eastAsia="zh-CN"/>
        </w:rPr>
        <w:t>G.6.6</w:t>
      </w:r>
      <w:r>
        <w:rPr>
          <w:rFonts w:asciiTheme="minorHAnsi" w:eastAsiaTheme="minorEastAsia" w:hAnsiTheme="minorHAnsi" w:cstheme="minorBidi"/>
          <w:sz w:val="22"/>
          <w:szCs w:val="22"/>
          <w:lang w:eastAsia="en-GB"/>
        </w:rPr>
        <w:tab/>
      </w:r>
      <w:r w:rsidRPr="000A479B">
        <w:rPr>
          <w:rFonts w:eastAsia="SimSun"/>
          <w:kern w:val="2"/>
          <w:lang w:eastAsia="zh-CN"/>
        </w:rPr>
        <w:t>Detection of NAT Traversal support</w:t>
      </w:r>
      <w:r>
        <w:tab/>
      </w:r>
      <w:r>
        <w:fldChar w:fldCharType="begin" w:fldLock="1"/>
      </w:r>
      <w:r>
        <w:instrText xml:space="preserve"> PAGEREF _Toc75342279 \h </w:instrText>
      </w:r>
      <w:r>
        <w:fldChar w:fldCharType="separate"/>
      </w:r>
      <w:r>
        <w:t>243</w:t>
      </w:r>
      <w:r>
        <w:fldChar w:fldCharType="end"/>
      </w:r>
    </w:p>
    <w:p w14:paraId="2D9CEED7" w14:textId="76E63A2F" w:rsidR="003C659E" w:rsidRDefault="003C659E">
      <w:pPr>
        <w:pStyle w:val="TOC2"/>
        <w:rPr>
          <w:rFonts w:asciiTheme="minorHAnsi" w:eastAsiaTheme="minorEastAsia" w:hAnsiTheme="minorHAnsi" w:cstheme="minorBidi"/>
          <w:sz w:val="22"/>
          <w:szCs w:val="22"/>
          <w:lang w:eastAsia="en-GB"/>
        </w:rPr>
      </w:pPr>
      <w:r w:rsidRPr="000A479B">
        <w:rPr>
          <w:rFonts w:eastAsia="SimSun"/>
          <w:kern w:val="2"/>
          <w:lang w:eastAsia="zh-CN"/>
        </w:rPr>
        <w:t>G.6.7</w:t>
      </w:r>
      <w:r>
        <w:rPr>
          <w:rFonts w:asciiTheme="minorHAnsi" w:eastAsiaTheme="minorEastAsia" w:hAnsiTheme="minorHAnsi" w:cstheme="minorBidi"/>
          <w:sz w:val="22"/>
          <w:szCs w:val="22"/>
          <w:lang w:eastAsia="en-GB"/>
        </w:rPr>
        <w:tab/>
      </w:r>
      <w:r w:rsidRPr="000A479B">
        <w:rPr>
          <w:rFonts w:eastAsia="SimSun"/>
          <w:kern w:val="2"/>
          <w:lang w:eastAsia="zh-CN"/>
        </w:rPr>
        <w:t>Procedures at other IMS entities processing SDP</w:t>
      </w:r>
      <w:r>
        <w:tab/>
      </w:r>
      <w:r>
        <w:fldChar w:fldCharType="begin" w:fldLock="1"/>
      </w:r>
      <w:r>
        <w:instrText xml:space="preserve"> PAGEREF _Toc75342280 \h </w:instrText>
      </w:r>
      <w:r>
        <w:fldChar w:fldCharType="separate"/>
      </w:r>
      <w:r>
        <w:t>243</w:t>
      </w:r>
      <w:r>
        <w:fldChar w:fldCharType="end"/>
      </w:r>
    </w:p>
    <w:p w14:paraId="788385C5" w14:textId="5509E4D9" w:rsidR="003C659E" w:rsidRDefault="003C659E">
      <w:pPr>
        <w:pStyle w:val="TOC8"/>
        <w:rPr>
          <w:rFonts w:asciiTheme="minorHAnsi" w:eastAsiaTheme="minorEastAsia" w:hAnsiTheme="minorHAnsi" w:cstheme="minorBidi"/>
          <w:b w:val="0"/>
          <w:szCs w:val="22"/>
          <w:lang w:eastAsia="en-GB"/>
        </w:rPr>
      </w:pPr>
      <w:r>
        <w:t>Annex H (informative): Example HSS deployment</w:t>
      </w:r>
      <w:r>
        <w:tab/>
      </w:r>
      <w:r>
        <w:fldChar w:fldCharType="begin" w:fldLock="1"/>
      </w:r>
      <w:r>
        <w:instrText xml:space="preserve"> PAGEREF _Toc75342281 \h </w:instrText>
      </w:r>
      <w:r>
        <w:fldChar w:fldCharType="separate"/>
      </w:r>
      <w:r>
        <w:t>244</w:t>
      </w:r>
      <w:r>
        <w:fldChar w:fldCharType="end"/>
      </w:r>
    </w:p>
    <w:p w14:paraId="68AFC456" w14:textId="4D923E33" w:rsidR="003C659E" w:rsidRDefault="003C659E">
      <w:pPr>
        <w:pStyle w:val="TOC8"/>
        <w:rPr>
          <w:rFonts w:asciiTheme="minorHAnsi" w:eastAsiaTheme="minorEastAsia" w:hAnsiTheme="minorHAnsi" w:cstheme="minorBidi"/>
          <w:b w:val="0"/>
          <w:szCs w:val="22"/>
          <w:lang w:eastAsia="en-GB"/>
        </w:rPr>
      </w:pPr>
      <w:r>
        <w:t>Annex I (normative): Border Control Functions</w:t>
      </w:r>
      <w:r>
        <w:tab/>
      </w:r>
      <w:r>
        <w:fldChar w:fldCharType="begin" w:fldLock="1"/>
      </w:r>
      <w:r>
        <w:instrText xml:space="preserve"> PAGEREF _Toc75342282 \h </w:instrText>
      </w:r>
      <w:r>
        <w:fldChar w:fldCharType="separate"/>
      </w:r>
      <w:r>
        <w:t>245</w:t>
      </w:r>
      <w:r>
        <w:fldChar w:fldCharType="end"/>
      </w:r>
    </w:p>
    <w:p w14:paraId="3A0BF521" w14:textId="287A588F" w:rsidR="003C659E" w:rsidRDefault="003C659E">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_Toc75342283 \h </w:instrText>
      </w:r>
      <w:r>
        <w:fldChar w:fldCharType="separate"/>
      </w:r>
      <w:r>
        <w:t>245</w:t>
      </w:r>
      <w:r>
        <w:fldChar w:fldCharType="end"/>
      </w:r>
    </w:p>
    <w:p w14:paraId="77C7BD50" w14:textId="46116650" w:rsidR="003C659E" w:rsidRDefault="003C659E">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_Toc75342284 \h </w:instrText>
      </w:r>
      <w:r>
        <w:fldChar w:fldCharType="separate"/>
      </w:r>
      <w:r>
        <w:t>245</w:t>
      </w:r>
      <w:r>
        <w:fldChar w:fldCharType="end"/>
      </w:r>
    </w:p>
    <w:p w14:paraId="44B6AD75" w14:textId="407F1CDC" w:rsidR="003C659E" w:rsidRDefault="003C659E">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Border Control Functions</w:t>
      </w:r>
      <w:r>
        <w:tab/>
      </w:r>
      <w:r>
        <w:fldChar w:fldCharType="begin" w:fldLock="1"/>
      </w:r>
      <w:r>
        <w:instrText xml:space="preserve"> PAGEREF _Toc75342285 \h </w:instrText>
      </w:r>
      <w:r>
        <w:fldChar w:fldCharType="separate"/>
      </w:r>
      <w:r>
        <w:t>246</w:t>
      </w:r>
      <w:r>
        <w:fldChar w:fldCharType="end"/>
      </w:r>
    </w:p>
    <w:p w14:paraId="2F294409" w14:textId="3FB456F9" w:rsidR="003C659E" w:rsidRDefault="003C659E">
      <w:pPr>
        <w:pStyle w:val="TOC2"/>
        <w:rPr>
          <w:rFonts w:asciiTheme="minorHAnsi" w:eastAsiaTheme="minorEastAsia" w:hAnsiTheme="minorHAnsi" w:cstheme="minorBidi"/>
          <w:sz w:val="22"/>
          <w:szCs w:val="22"/>
          <w:lang w:eastAsia="en-GB"/>
        </w:rPr>
      </w:pPr>
      <w:r>
        <w:t>I.3.1</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_Toc75342286 \h </w:instrText>
      </w:r>
      <w:r>
        <w:fldChar w:fldCharType="separate"/>
      </w:r>
      <w:r>
        <w:t>246</w:t>
      </w:r>
      <w:r>
        <w:fldChar w:fldCharType="end"/>
      </w:r>
    </w:p>
    <w:p w14:paraId="5D23E1A3" w14:textId="14D3E880" w:rsidR="003C659E" w:rsidRDefault="003C659E">
      <w:pPr>
        <w:pStyle w:val="TOC3"/>
        <w:rPr>
          <w:rFonts w:asciiTheme="minorHAnsi" w:eastAsiaTheme="minorEastAsia" w:hAnsiTheme="minorHAnsi" w:cstheme="minorBidi"/>
          <w:sz w:val="22"/>
          <w:szCs w:val="22"/>
          <w:lang w:eastAsia="en-GB"/>
        </w:rPr>
      </w:pPr>
      <w:r>
        <w:t>I.3.1.1</w:t>
      </w:r>
      <w:r>
        <w:rPr>
          <w:rFonts w:asciiTheme="minorHAnsi" w:eastAsiaTheme="minorEastAsia" w:hAnsiTheme="minorHAnsi" w:cstheme="minorBidi"/>
          <w:sz w:val="22"/>
          <w:szCs w:val="22"/>
          <w:lang w:eastAsia="en-GB"/>
        </w:rPr>
        <w:tab/>
      </w:r>
      <w:r>
        <w:t>Originating Session Flows towards IPv4 SIP network</w:t>
      </w:r>
      <w:r>
        <w:tab/>
      </w:r>
      <w:r>
        <w:fldChar w:fldCharType="begin" w:fldLock="1"/>
      </w:r>
      <w:r>
        <w:instrText xml:space="preserve"> PAGEREF _Toc75342287 \h </w:instrText>
      </w:r>
      <w:r>
        <w:fldChar w:fldCharType="separate"/>
      </w:r>
      <w:r>
        <w:t>246</w:t>
      </w:r>
      <w:r>
        <w:fldChar w:fldCharType="end"/>
      </w:r>
    </w:p>
    <w:p w14:paraId="44941849" w14:textId="1DA78AE1" w:rsidR="003C659E" w:rsidRDefault="003C659E">
      <w:pPr>
        <w:pStyle w:val="TOC3"/>
        <w:rPr>
          <w:rFonts w:asciiTheme="minorHAnsi" w:eastAsiaTheme="minorEastAsia" w:hAnsiTheme="minorHAnsi" w:cstheme="minorBidi"/>
          <w:sz w:val="22"/>
          <w:szCs w:val="22"/>
          <w:lang w:eastAsia="en-GB"/>
        </w:rPr>
      </w:pPr>
      <w:r>
        <w:t>I.3.1.2</w:t>
      </w:r>
      <w:r>
        <w:rPr>
          <w:rFonts w:asciiTheme="minorHAnsi" w:eastAsiaTheme="minorEastAsia" w:hAnsiTheme="minorHAnsi" w:cstheme="minorBidi"/>
          <w:sz w:val="22"/>
          <w:szCs w:val="22"/>
          <w:lang w:eastAsia="en-GB"/>
        </w:rPr>
        <w:tab/>
      </w:r>
      <w:r>
        <w:t>Terminating Session Flows from IPv4 SIP network</w:t>
      </w:r>
      <w:r>
        <w:tab/>
      </w:r>
      <w:r>
        <w:fldChar w:fldCharType="begin" w:fldLock="1"/>
      </w:r>
      <w:r>
        <w:instrText xml:space="preserve"> PAGEREF _Toc75342288 \h </w:instrText>
      </w:r>
      <w:r>
        <w:fldChar w:fldCharType="separate"/>
      </w:r>
      <w:r>
        <w:t>248</w:t>
      </w:r>
      <w:r>
        <w:fldChar w:fldCharType="end"/>
      </w:r>
    </w:p>
    <w:p w14:paraId="00747BD8" w14:textId="7BCBCC9E" w:rsidR="003C659E" w:rsidRDefault="003C659E">
      <w:pPr>
        <w:pStyle w:val="TOC2"/>
        <w:rPr>
          <w:rFonts w:asciiTheme="minorHAnsi" w:eastAsiaTheme="minorEastAsia" w:hAnsiTheme="minorHAnsi" w:cstheme="minorBidi"/>
          <w:sz w:val="22"/>
          <w:szCs w:val="22"/>
          <w:lang w:eastAsia="en-GB"/>
        </w:rPr>
      </w:pPr>
      <w:r>
        <w:t>I.3.2</w:t>
      </w:r>
      <w:r>
        <w:rPr>
          <w:rFonts w:asciiTheme="minorHAnsi" w:eastAsiaTheme="minorEastAsia" w:hAnsiTheme="minorHAnsi" w:cstheme="minorBidi"/>
          <w:sz w:val="22"/>
          <w:szCs w:val="22"/>
          <w:lang w:eastAsia="en-GB"/>
        </w:rPr>
        <w:tab/>
      </w:r>
      <w:r>
        <w:t>Configuration independence between operator networks</w:t>
      </w:r>
      <w:r>
        <w:tab/>
      </w:r>
      <w:r>
        <w:fldChar w:fldCharType="begin" w:fldLock="1"/>
      </w:r>
      <w:r>
        <w:instrText xml:space="preserve"> PAGEREF _Toc75342289 \h </w:instrText>
      </w:r>
      <w:r>
        <w:fldChar w:fldCharType="separate"/>
      </w:r>
      <w:r>
        <w:t>249</w:t>
      </w:r>
      <w:r>
        <w:fldChar w:fldCharType="end"/>
      </w:r>
    </w:p>
    <w:p w14:paraId="0FBFC059" w14:textId="5B580255" w:rsidR="003C659E" w:rsidRDefault="003C659E">
      <w:pPr>
        <w:pStyle w:val="TOC2"/>
        <w:rPr>
          <w:rFonts w:asciiTheme="minorHAnsi" w:eastAsiaTheme="minorEastAsia" w:hAnsiTheme="minorHAnsi" w:cstheme="minorBidi"/>
          <w:sz w:val="22"/>
          <w:szCs w:val="22"/>
          <w:lang w:eastAsia="en-GB"/>
        </w:rPr>
      </w:pPr>
      <w:r>
        <w:t>I.3.3</w:t>
      </w:r>
      <w:r>
        <w:rPr>
          <w:rFonts w:asciiTheme="minorHAnsi" w:eastAsiaTheme="minorEastAsia" w:hAnsiTheme="minorHAnsi" w:cstheme="minorBidi"/>
          <w:sz w:val="22"/>
          <w:szCs w:val="22"/>
          <w:lang w:eastAsia="en-GB"/>
        </w:rPr>
        <w:tab/>
      </w:r>
      <w:r>
        <w:t>Transcoding Support for Interworking</w:t>
      </w:r>
      <w:r>
        <w:tab/>
      </w:r>
      <w:r>
        <w:fldChar w:fldCharType="begin" w:fldLock="1"/>
      </w:r>
      <w:r>
        <w:instrText xml:space="preserve"> PAGEREF _Toc75342290 \h </w:instrText>
      </w:r>
      <w:r>
        <w:fldChar w:fldCharType="separate"/>
      </w:r>
      <w:r>
        <w:t>249</w:t>
      </w:r>
      <w:r>
        <w:fldChar w:fldCharType="end"/>
      </w:r>
    </w:p>
    <w:p w14:paraId="4A42D69F" w14:textId="1AB908C3" w:rsidR="003C659E" w:rsidRDefault="003C659E">
      <w:pPr>
        <w:pStyle w:val="TOC3"/>
        <w:rPr>
          <w:rFonts w:asciiTheme="minorHAnsi" w:eastAsiaTheme="minorEastAsia" w:hAnsiTheme="minorHAnsi" w:cstheme="minorBidi"/>
          <w:sz w:val="22"/>
          <w:szCs w:val="22"/>
          <w:lang w:eastAsia="en-GB"/>
        </w:rPr>
      </w:pPr>
      <w:r>
        <w:t>I.3.3.1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_Toc75342291 \h </w:instrText>
      </w:r>
      <w:r>
        <w:fldChar w:fldCharType="separate"/>
      </w:r>
      <w:r>
        <w:t>249</w:t>
      </w:r>
      <w:r>
        <w:fldChar w:fldCharType="end"/>
      </w:r>
    </w:p>
    <w:p w14:paraId="01307143" w14:textId="14541B5D" w:rsidR="003C659E" w:rsidRDefault="003C659E">
      <w:pPr>
        <w:pStyle w:val="TOC3"/>
        <w:rPr>
          <w:rFonts w:asciiTheme="minorHAnsi" w:eastAsiaTheme="minorEastAsia" w:hAnsiTheme="minorHAnsi" w:cstheme="minorBidi"/>
          <w:sz w:val="22"/>
          <w:szCs w:val="22"/>
          <w:lang w:eastAsia="en-GB"/>
        </w:rPr>
      </w:pPr>
      <w:r>
        <w:t>I.3.3.2</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_Toc75342292 \h </w:instrText>
      </w:r>
      <w:r>
        <w:fldChar w:fldCharType="separate"/>
      </w:r>
      <w:r>
        <w:t>250</w:t>
      </w:r>
      <w:r>
        <w:fldChar w:fldCharType="end"/>
      </w:r>
    </w:p>
    <w:p w14:paraId="3A75CAE4" w14:textId="53F88AE0" w:rsidR="003C659E" w:rsidRDefault="003C659E">
      <w:pPr>
        <w:pStyle w:val="TOC4"/>
        <w:rPr>
          <w:rFonts w:asciiTheme="minorHAnsi" w:eastAsiaTheme="minorEastAsia" w:hAnsiTheme="minorHAnsi" w:cstheme="minorBidi"/>
          <w:sz w:val="22"/>
          <w:szCs w:val="22"/>
          <w:lang w:eastAsia="en-GB"/>
        </w:rPr>
      </w:pPr>
      <w:r>
        <w:t>I.3.3.2.1</w:t>
      </w:r>
      <w:r>
        <w:rPr>
          <w:rFonts w:asciiTheme="minorHAnsi" w:eastAsiaTheme="minorEastAsia" w:hAnsiTheme="minorHAnsi" w:cstheme="minorBidi"/>
          <w:sz w:val="22"/>
          <w:szCs w:val="22"/>
          <w:lang w:eastAsia="en-GB"/>
        </w:rPr>
        <w:tab/>
      </w:r>
      <w:r>
        <w:t>Proactive transcoding support</w:t>
      </w:r>
      <w:r>
        <w:tab/>
      </w:r>
      <w:r>
        <w:fldChar w:fldCharType="begin" w:fldLock="1"/>
      </w:r>
      <w:r>
        <w:instrText xml:space="preserve"> PAGEREF _Toc75342293 \h </w:instrText>
      </w:r>
      <w:r>
        <w:fldChar w:fldCharType="separate"/>
      </w:r>
      <w:r>
        <w:t>250</w:t>
      </w:r>
      <w:r>
        <w:fldChar w:fldCharType="end"/>
      </w:r>
    </w:p>
    <w:p w14:paraId="53F56578" w14:textId="4F93047E" w:rsidR="003C659E" w:rsidRDefault="003C659E">
      <w:pPr>
        <w:pStyle w:val="TOC4"/>
        <w:rPr>
          <w:rFonts w:asciiTheme="minorHAnsi" w:eastAsiaTheme="minorEastAsia" w:hAnsiTheme="minorHAnsi" w:cstheme="minorBidi"/>
          <w:sz w:val="22"/>
          <w:szCs w:val="22"/>
          <w:lang w:eastAsia="en-GB"/>
        </w:rPr>
      </w:pPr>
      <w:r>
        <w:t>I.3.3.2.2</w:t>
      </w:r>
      <w:r>
        <w:rPr>
          <w:rFonts w:asciiTheme="minorHAnsi" w:eastAsiaTheme="minorEastAsia" w:hAnsiTheme="minorHAnsi" w:cstheme="minorBidi"/>
          <w:sz w:val="22"/>
          <w:szCs w:val="22"/>
          <w:lang w:eastAsia="en-GB"/>
        </w:rPr>
        <w:tab/>
      </w:r>
      <w:r>
        <w:t>Reactive transcoding support</w:t>
      </w:r>
      <w:r>
        <w:tab/>
      </w:r>
      <w:r>
        <w:fldChar w:fldCharType="begin" w:fldLock="1"/>
      </w:r>
      <w:r>
        <w:instrText xml:space="preserve"> PAGEREF _Toc75342294 \h </w:instrText>
      </w:r>
      <w:r>
        <w:fldChar w:fldCharType="separate"/>
      </w:r>
      <w:r>
        <w:t>252</w:t>
      </w:r>
      <w:r>
        <w:fldChar w:fldCharType="end"/>
      </w:r>
    </w:p>
    <w:p w14:paraId="08428D54" w14:textId="04909A7A" w:rsidR="003C659E" w:rsidRDefault="003C659E">
      <w:pPr>
        <w:pStyle w:val="TOC8"/>
        <w:rPr>
          <w:rFonts w:asciiTheme="minorHAnsi" w:eastAsiaTheme="minorEastAsia" w:hAnsiTheme="minorHAnsi" w:cstheme="minorBidi"/>
          <w:b w:val="0"/>
          <w:szCs w:val="22"/>
          <w:lang w:eastAsia="en-GB"/>
        </w:rPr>
      </w:pPr>
      <w:r>
        <w:t>Annex J (informative): Dynamic User Allocation to the Application Servers</w:t>
      </w:r>
      <w:r>
        <w:tab/>
      </w:r>
      <w:r>
        <w:fldChar w:fldCharType="begin" w:fldLock="1"/>
      </w:r>
      <w:r>
        <w:instrText xml:space="preserve"> PAGEREF _Toc75342295 \h </w:instrText>
      </w:r>
      <w:r>
        <w:fldChar w:fldCharType="separate"/>
      </w:r>
      <w:r>
        <w:t>255</w:t>
      </w:r>
      <w:r>
        <w:fldChar w:fldCharType="end"/>
      </w:r>
    </w:p>
    <w:p w14:paraId="7C349618" w14:textId="1CA28CA3" w:rsidR="003C659E" w:rsidRDefault="003C659E">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w:t>
      </w:r>
      <w:r>
        <w:tab/>
      </w:r>
      <w:r>
        <w:fldChar w:fldCharType="begin" w:fldLock="1"/>
      </w:r>
      <w:r>
        <w:instrText xml:space="preserve"> PAGEREF _Toc75342296 \h </w:instrText>
      </w:r>
      <w:r>
        <w:fldChar w:fldCharType="separate"/>
      </w:r>
      <w:r>
        <w:t>255</w:t>
      </w:r>
      <w:r>
        <w:fldChar w:fldCharType="end"/>
      </w:r>
    </w:p>
    <w:p w14:paraId="086F1AF9" w14:textId="07F37CC6" w:rsidR="003C659E" w:rsidRDefault="003C659E">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Representative AS</w:t>
      </w:r>
      <w:r>
        <w:tab/>
      </w:r>
      <w:r>
        <w:fldChar w:fldCharType="begin" w:fldLock="1"/>
      </w:r>
      <w:r>
        <w:instrText xml:space="preserve"> PAGEREF _Toc75342297 \h </w:instrText>
      </w:r>
      <w:r>
        <w:fldChar w:fldCharType="separate"/>
      </w:r>
      <w:r>
        <w:t>255</w:t>
      </w:r>
      <w:r>
        <w:fldChar w:fldCharType="end"/>
      </w:r>
    </w:p>
    <w:p w14:paraId="296A6680" w14:textId="6541D817" w:rsidR="003C659E" w:rsidRDefault="003C659E">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Concept of Representative AS</w:t>
      </w:r>
      <w:r>
        <w:tab/>
      </w:r>
      <w:r>
        <w:fldChar w:fldCharType="begin" w:fldLock="1"/>
      </w:r>
      <w:r>
        <w:instrText xml:space="preserve"> PAGEREF _Toc75342298 \h </w:instrText>
      </w:r>
      <w:r>
        <w:fldChar w:fldCharType="separate"/>
      </w:r>
      <w:r>
        <w:t>255</w:t>
      </w:r>
      <w:r>
        <w:fldChar w:fldCharType="end"/>
      </w:r>
    </w:p>
    <w:p w14:paraId="71EAFE22" w14:textId="71E615E6" w:rsidR="003C659E" w:rsidRDefault="003C659E">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Procedures related to Representative AS</w:t>
      </w:r>
      <w:r>
        <w:tab/>
      </w:r>
      <w:r>
        <w:fldChar w:fldCharType="begin" w:fldLock="1"/>
      </w:r>
      <w:r>
        <w:instrText xml:space="preserve"> PAGEREF _Toc75342299 \h </w:instrText>
      </w:r>
      <w:r>
        <w:fldChar w:fldCharType="separate"/>
      </w:r>
      <w:r>
        <w:t>256</w:t>
      </w:r>
      <w:r>
        <w:fldChar w:fldCharType="end"/>
      </w:r>
    </w:p>
    <w:p w14:paraId="5F24630C" w14:textId="191914D6" w:rsidR="003C659E" w:rsidRDefault="003C659E">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Dynamic assignment of AS by S</w:t>
      </w:r>
      <w:r>
        <w:noBreakHyphen/>
        <w:t>CSCF caching</w:t>
      </w:r>
      <w:r>
        <w:tab/>
      </w:r>
      <w:r>
        <w:fldChar w:fldCharType="begin" w:fldLock="1"/>
      </w:r>
      <w:r>
        <w:instrText xml:space="preserve"> PAGEREF _Toc75342300 \h </w:instrText>
      </w:r>
      <w:r>
        <w:fldChar w:fldCharType="separate"/>
      </w:r>
      <w:r>
        <w:t>256</w:t>
      </w:r>
      <w:r>
        <w:fldChar w:fldCharType="end"/>
      </w:r>
    </w:p>
    <w:p w14:paraId="11F8B794" w14:textId="03AD59DE" w:rsidR="003C659E" w:rsidRDefault="003C659E">
      <w:pPr>
        <w:pStyle w:val="TOC2"/>
        <w:rPr>
          <w:rFonts w:asciiTheme="minorHAnsi" w:eastAsiaTheme="minorEastAsia" w:hAnsiTheme="minorHAnsi" w:cstheme="minorBidi"/>
          <w:sz w:val="22"/>
          <w:szCs w:val="22"/>
          <w:lang w:eastAsia="en-GB"/>
        </w:rPr>
      </w:pPr>
      <w:r>
        <w:t>J.3.1</w:t>
      </w:r>
      <w:r>
        <w:rPr>
          <w:rFonts w:asciiTheme="minorHAnsi" w:eastAsiaTheme="minorEastAsia" w:hAnsiTheme="minorHAnsi" w:cstheme="minorBidi"/>
          <w:sz w:val="22"/>
          <w:szCs w:val="22"/>
          <w:lang w:eastAsia="en-GB"/>
        </w:rPr>
        <w:tab/>
      </w:r>
      <w:r>
        <w:t>Concept of Dynamic assignment of AS by S</w:t>
      </w:r>
      <w:r>
        <w:noBreakHyphen/>
        <w:t>CSCF caching</w:t>
      </w:r>
      <w:r>
        <w:tab/>
      </w:r>
      <w:r>
        <w:fldChar w:fldCharType="begin" w:fldLock="1"/>
      </w:r>
      <w:r>
        <w:instrText xml:space="preserve"> PAGEREF _Toc75342301 \h </w:instrText>
      </w:r>
      <w:r>
        <w:fldChar w:fldCharType="separate"/>
      </w:r>
      <w:r>
        <w:t>256</w:t>
      </w:r>
      <w:r>
        <w:fldChar w:fldCharType="end"/>
      </w:r>
    </w:p>
    <w:p w14:paraId="0DA751AE" w14:textId="0C3C6CFE" w:rsidR="003C659E" w:rsidRDefault="003C659E">
      <w:pPr>
        <w:pStyle w:val="TOC2"/>
        <w:rPr>
          <w:rFonts w:asciiTheme="minorHAnsi" w:eastAsiaTheme="minorEastAsia" w:hAnsiTheme="minorHAnsi" w:cstheme="minorBidi"/>
          <w:sz w:val="22"/>
          <w:szCs w:val="22"/>
          <w:lang w:eastAsia="en-GB"/>
        </w:rPr>
      </w:pPr>
      <w:r>
        <w:t>J.3.2</w:t>
      </w:r>
      <w:r>
        <w:rPr>
          <w:rFonts w:asciiTheme="minorHAnsi" w:eastAsiaTheme="minorEastAsia" w:hAnsiTheme="minorHAnsi" w:cstheme="minorBidi"/>
          <w:sz w:val="22"/>
          <w:szCs w:val="22"/>
          <w:lang w:eastAsia="en-GB"/>
        </w:rPr>
        <w:tab/>
      </w:r>
      <w:r>
        <w:t>Procedures related to Dynamic assignment of AS by S</w:t>
      </w:r>
      <w:r>
        <w:noBreakHyphen/>
        <w:t>CSCF caching</w:t>
      </w:r>
      <w:r>
        <w:tab/>
      </w:r>
      <w:r>
        <w:fldChar w:fldCharType="begin" w:fldLock="1"/>
      </w:r>
      <w:r>
        <w:instrText xml:space="preserve"> PAGEREF _Toc75342302 \h </w:instrText>
      </w:r>
      <w:r>
        <w:fldChar w:fldCharType="separate"/>
      </w:r>
      <w:r>
        <w:t>257</w:t>
      </w:r>
      <w:r>
        <w:fldChar w:fldCharType="end"/>
      </w:r>
    </w:p>
    <w:p w14:paraId="66F53A6E" w14:textId="4139AF82" w:rsidR="003C659E" w:rsidRDefault="003C659E">
      <w:pPr>
        <w:pStyle w:val="TOC8"/>
        <w:rPr>
          <w:rFonts w:asciiTheme="minorHAnsi" w:eastAsiaTheme="minorEastAsia" w:hAnsiTheme="minorHAnsi" w:cstheme="minorBidi"/>
          <w:b w:val="0"/>
          <w:szCs w:val="22"/>
          <w:lang w:eastAsia="en-GB"/>
        </w:rPr>
      </w:pPr>
      <w:r>
        <w:lastRenderedPageBreak/>
        <w:t>Annex K (normative): Inter-IMS Network to Network Interface between two IM CN subsystem networks</w:t>
      </w:r>
      <w:r>
        <w:tab/>
      </w:r>
      <w:r>
        <w:fldChar w:fldCharType="begin" w:fldLock="1"/>
      </w:r>
      <w:r>
        <w:instrText xml:space="preserve"> PAGEREF _Toc75342303 \h </w:instrText>
      </w:r>
      <w:r>
        <w:fldChar w:fldCharType="separate"/>
      </w:r>
      <w:r>
        <w:t>258</w:t>
      </w:r>
      <w:r>
        <w:fldChar w:fldCharType="end"/>
      </w:r>
    </w:p>
    <w:p w14:paraId="68CF6CF8" w14:textId="28538A8E" w:rsidR="003C659E" w:rsidRDefault="003C659E">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w:t>
      </w:r>
      <w:r>
        <w:tab/>
      </w:r>
      <w:r>
        <w:fldChar w:fldCharType="begin" w:fldLock="1"/>
      </w:r>
      <w:r>
        <w:instrText xml:space="preserve"> PAGEREF _Toc75342304 \h </w:instrText>
      </w:r>
      <w:r>
        <w:fldChar w:fldCharType="separate"/>
      </w:r>
      <w:r>
        <w:t>258</w:t>
      </w:r>
      <w:r>
        <w:fldChar w:fldCharType="end"/>
      </w:r>
    </w:p>
    <w:p w14:paraId="78944C38" w14:textId="43813A09" w:rsidR="003C659E" w:rsidRDefault="003C659E">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_Toc75342305 \h </w:instrText>
      </w:r>
      <w:r>
        <w:fldChar w:fldCharType="separate"/>
      </w:r>
      <w:r>
        <w:t>258</w:t>
      </w:r>
      <w:r>
        <w:fldChar w:fldCharType="end"/>
      </w:r>
    </w:p>
    <w:p w14:paraId="6C3CF049" w14:textId="1344D0C9" w:rsidR="003C659E" w:rsidRDefault="003C659E">
      <w:pPr>
        <w:pStyle w:val="TOC8"/>
        <w:rPr>
          <w:rFonts w:asciiTheme="minorHAnsi" w:eastAsiaTheme="minorEastAsia" w:hAnsiTheme="minorHAnsi" w:cstheme="minorBidi"/>
          <w:b w:val="0"/>
          <w:szCs w:val="22"/>
          <w:lang w:eastAsia="en-GB"/>
        </w:rPr>
      </w:pPr>
      <w:r>
        <w:t>Annex L (normative): Aspects for use of Common IMS in 3GPP2 systems</w:t>
      </w:r>
      <w:r>
        <w:tab/>
      </w:r>
      <w:r>
        <w:fldChar w:fldCharType="begin" w:fldLock="1"/>
      </w:r>
      <w:r>
        <w:instrText xml:space="preserve"> PAGEREF _Toc75342306 \h </w:instrText>
      </w:r>
      <w:r>
        <w:fldChar w:fldCharType="separate"/>
      </w:r>
      <w:r>
        <w:t>259</w:t>
      </w:r>
      <w:r>
        <w:fldChar w:fldCharType="end"/>
      </w:r>
    </w:p>
    <w:p w14:paraId="78DB08BE" w14:textId="61F83129" w:rsidR="003C659E" w:rsidRDefault="003C659E">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_Toc75342307 \h </w:instrText>
      </w:r>
      <w:r>
        <w:fldChar w:fldCharType="separate"/>
      </w:r>
      <w:r>
        <w:t>259</w:t>
      </w:r>
      <w:r>
        <w:fldChar w:fldCharType="end"/>
      </w:r>
    </w:p>
    <w:p w14:paraId="05EB5458" w14:textId="18C2C626" w:rsidR="003C659E" w:rsidRDefault="003C659E">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Definitions</w:t>
      </w:r>
      <w:r>
        <w:tab/>
      </w:r>
      <w:r>
        <w:fldChar w:fldCharType="begin" w:fldLock="1"/>
      </w:r>
      <w:r>
        <w:instrText xml:space="preserve"> PAGEREF _Toc75342308 \h </w:instrText>
      </w:r>
      <w:r>
        <w:fldChar w:fldCharType="separate"/>
      </w:r>
      <w:r>
        <w:t>259</w:t>
      </w:r>
      <w:r>
        <w:fldChar w:fldCharType="end"/>
      </w:r>
    </w:p>
    <w:p w14:paraId="300F5610" w14:textId="5DDAEE87" w:rsidR="003C659E" w:rsidRDefault="003C659E">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_Toc75342309 \h </w:instrText>
      </w:r>
      <w:r>
        <w:fldChar w:fldCharType="separate"/>
      </w:r>
      <w:r>
        <w:t>259</w:t>
      </w:r>
      <w:r>
        <w:fldChar w:fldCharType="end"/>
      </w:r>
    </w:p>
    <w:p w14:paraId="57657017" w14:textId="00AC4857" w:rsidR="003C659E" w:rsidRDefault="003C659E">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Mobility related concepts when using 3GPP2 Packet Data Subsystem</w:t>
      </w:r>
      <w:r>
        <w:tab/>
      </w:r>
      <w:r>
        <w:fldChar w:fldCharType="begin" w:fldLock="1"/>
      </w:r>
      <w:r>
        <w:instrText xml:space="preserve"> PAGEREF _Toc75342310 \h </w:instrText>
      </w:r>
      <w:r>
        <w:fldChar w:fldCharType="separate"/>
      </w:r>
      <w:r>
        <w:t>259</w:t>
      </w:r>
      <w:r>
        <w:fldChar w:fldCharType="end"/>
      </w:r>
    </w:p>
    <w:p w14:paraId="6989F8BF" w14:textId="2513E7EC" w:rsidR="003C659E" w:rsidRDefault="003C659E">
      <w:pPr>
        <w:pStyle w:val="TOC2"/>
        <w:rPr>
          <w:rFonts w:asciiTheme="minorHAnsi" w:eastAsiaTheme="minorEastAsia" w:hAnsiTheme="minorHAnsi" w:cstheme="minorBidi"/>
          <w:sz w:val="22"/>
          <w:szCs w:val="22"/>
          <w:lang w:eastAsia="en-GB"/>
        </w:rPr>
      </w:pPr>
      <w:r>
        <w:t>L.3.1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_Toc75342311 \h </w:instrText>
      </w:r>
      <w:r>
        <w:fldChar w:fldCharType="separate"/>
      </w:r>
      <w:r>
        <w:t>259</w:t>
      </w:r>
      <w:r>
        <w:fldChar w:fldCharType="end"/>
      </w:r>
    </w:p>
    <w:p w14:paraId="6D18A1C8" w14:textId="1DCD0E5B" w:rsidR="003C659E" w:rsidRDefault="003C659E">
      <w:pPr>
        <w:pStyle w:val="TOC2"/>
        <w:rPr>
          <w:rFonts w:asciiTheme="minorHAnsi" w:eastAsiaTheme="minorEastAsia" w:hAnsiTheme="minorHAnsi" w:cstheme="minorBidi"/>
          <w:sz w:val="22"/>
          <w:szCs w:val="22"/>
          <w:lang w:eastAsia="en-GB"/>
        </w:rPr>
      </w:pPr>
      <w:r>
        <w:t>L.3.2</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_Toc75342312 \h </w:instrText>
      </w:r>
      <w:r>
        <w:fldChar w:fldCharType="separate"/>
      </w:r>
      <w:r>
        <w:t>260</w:t>
      </w:r>
      <w:r>
        <w:fldChar w:fldCharType="end"/>
      </w:r>
    </w:p>
    <w:p w14:paraId="65037329" w14:textId="45CEDDC9" w:rsidR="003C659E" w:rsidRDefault="003C659E">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QoS related concepts when using 3GPP2 Packet Data Subsystem</w:t>
      </w:r>
      <w:r>
        <w:tab/>
      </w:r>
      <w:r>
        <w:fldChar w:fldCharType="begin" w:fldLock="1"/>
      </w:r>
      <w:r>
        <w:instrText xml:space="preserve"> PAGEREF _Toc75342313 \h </w:instrText>
      </w:r>
      <w:r>
        <w:fldChar w:fldCharType="separate"/>
      </w:r>
      <w:r>
        <w:t>260</w:t>
      </w:r>
      <w:r>
        <w:fldChar w:fldCharType="end"/>
      </w:r>
    </w:p>
    <w:p w14:paraId="5065CF53" w14:textId="7CC55749" w:rsidR="003C659E" w:rsidRDefault="003C659E">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IP version support in IMS when using 3GPP2 Packet Data Subsystem</w:t>
      </w:r>
      <w:r>
        <w:tab/>
      </w:r>
      <w:r>
        <w:fldChar w:fldCharType="begin" w:fldLock="1"/>
      </w:r>
      <w:r>
        <w:instrText xml:space="preserve"> PAGEREF _Toc75342314 \h </w:instrText>
      </w:r>
      <w:r>
        <w:fldChar w:fldCharType="separate"/>
      </w:r>
      <w:r>
        <w:t>260</w:t>
      </w:r>
      <w:r>
        <w:fldChar w:fldCharType="end"/>
      </w:r>
    </w:p>
    <w:p w14:paraId="6CCF7E6A" w14:textId="7019544D" w:rsidR="003C659E" w:rsidRDefault="003C659E">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_Toc75342315 \h </w:instrText>
      </w:r>
      <w:r>
        <w:fldChar w:fldCharType="separate"/>
      </w:r>
      <w:r>
        <w:t>260</w:t>
      </w:r>
      <w:r>
        <w:fldChar w:fldCharType="end"/>
      </w:r>
    </w:p>
    <w:p w14:paraId="6F318B7C" w14:textId="2C27919A" w:rsidR="003C659E" w:rsidRDefault="003C659E">
      <w:pPr>
        <w:pStyle w:val="TOC2"/>
        <w:rPr>
          <w:rFonts w:asciiTheme="minorHAnsi" w:eastAsiaTheme="minorEastAsia" w:hAnsiTheme="minorHAnsi" w:cstheme="minorBidi"/>
          <w:sz w:val="22"/>
          <w:szCs w:val="22"/>
          <w:lang w:eastAsia="en-GB"/>
        </w:rPr>
      </w:pPr>
      <w:r>
        <w:t>L.6.1</w:t>
      </w:r>
      <w:r>
        <w:rPr>
          <w:rFonts w:asciiTheme="minorHAnsi" w:eastAsiaTheme="minorEastAsia" w:hAnsiTheme="minorHAnsi" w:cstheme="minorBidi"/>
          <w:sz w:val="22"/>
          <w:szCs w:val="22"/>
          <w:lang w:eastAsia="en-GB"/>
        </w:rPr>
        <w:tab/>
      </w:r>
      <w:r>
        <w:t>Deriving IMS identifiers</w:t>
      </w:r>
      <w:r>
        <w:tab/>
      </w:r>
      <w:r>
        <w:fldChar w:fldCharType="begin" w:fldLock="1"/>
      </w:r>
      <w:r>
        <w:instrText xml:space="preserve"> PAGEREF _Toc75342316 \h </w:instrText>
      </w:r>
      <w:r>
        <w:fldChar w:fldCharType="separate"/>
      </w:r>
      <w:r>
        <w:t>260</w:t>
      </w:r>
      <w:r>
        <w:fldChar w:fldCharType="end"/>
      </w:r>
    </w:p>
    <w:p w14:paraId="5AC1124D" w14:textId="3F33214F" w:rsidR="003C659E" w:rsidRDefault="003C659E">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Relationship to 3GPP Generic User Profile (GUP)</w:t>
      </w:r>
      <w:r>
        <w:tab/>
      </w:r>
      <w:r>
        <w:fldChar w:fldCharType="begin" w:fldLock="1"/>
      </w:r>
      <w:r>
        <w:instrText xml:space="preserve"> PAGEREF _Toc75342317 \h </w:instrText>
      </w:r>
      <w:r>
        <w:fldChar w:fldCharType="separate"/>
      </w:r>
      <w:r>
        <w:t>261</w:t>
      </w:r>
      <w:r>
        <w:fldChar w:fldCharType="end"/>
      </w:r>
    </w:p>
    <w:p w14:paraId="3BE7F05C" w14:textId="3C41694C" w:rsidR="003C659E" w:rsidRDefault="003C659E">
      <w:pPr>
        <w:pStyle w:val="TOC8"/>
        <w:rPr>
          <w:rFonts w:asciiTheme="minorHAnsi" w:eastAsiaTheme="minorEastAsia" w:hAnsiTheme="minorHAnsi" w:cstheme="minorBidi"/>
          <w:b w:val="0"/>
          <w:szCs w:val="22"/>
          <w:lang w:eastAsia="en-GB"/>
        </w:rPr>
      </w:pPr>
      <w:r>
        <w:t>Annex M (informative): IMS Local Breakout</w:t>
      </w:r>
      <w:r>
        <w:tab/>
      </w:r>
      <w:r>
        <w:fldChar w:fldCharType="begin" w:fldLock="1"/>
      </w:r>
      <w:r>
        <w:instrText xml:space="preserve"> PAGEREF _Toc75342318 \h </w:instrText>
      </w:r>
      <w:r>
        <w:fldChar w:fldCharType="separate"/>
      </w:r>
      <w:r>
        <w:t>262</w:t>
      </w:r>
      <w:r>
        <w:fldChar w:fldCharType="end"/>
      </w:r>
    </w:p>
    <w:p w14:paraId="4BFCD1D6" w14:textId="4C2DD081" w:rsidR="003C659E" w:rsidRDefault="003C659E">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P</w:t>
      </w:r>
      <w:r>
        <w:noBreakHyphen/>
        <w:t>CSCF located in visited network</w:t>
      </w:r>
      <w:r>
        <w:tab/>
      </w:r>
      <w:r>
        <w:fldChar w:fldCharType="begin" w:fldLock="1"/>
      </w:r>
      <w:r>
        <w:instrText xml:space="preserve"> PAGEREF _Toc75342319 \h </w:instrText>
      </w:r>
      <w:r>
        <w:fldChar w:fldCharType="separate"/>
      </w:r>
      <w:r>
        <w:t>262</w:t>
      </w:r>
      <w:r>
        <w:fldChar w:fldCharType="end"/>
      </w:r>
    </w:p>
    <w:p w14:paraId="3D0AE578" w14:textId="1FC45AC4" w:rsidR="003C659E" w:rsidRDefault="003C659E">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_Toc75342320 \h </w:instrText>
      </w:r>
      <w:r>
        <w:fldChar w:fldCharType="separate"/>
      </w:r>
      <w:r>
        <w:t>262</w:t>
      </w:r>
      <w:r>
        <w:fldChar w:fldCharType="end"/>
      </w:r>
    </w:p>
    <w:p w14:paraId="6612078E" w14:textId="504D0342" w:rsidR="003C659E" w:rsidRDefault="003C659E">
      <w:pPr>
        <w:pStyle w:val="TOC3"/>
        <w:rPr>
          <w:rFonts w:asciiTheme="minorHAnsi" w:eastAsiaTheme="minorEastAsia" w:hAnsiTheme="minorHAnsi" w:cstheme="minorBidi"/>
          <w:sz w:val="22"/>
          <w:szCs w:val="22"/>
          <w:lang w:eastAsia="en-GB"/>
        </w:rPr>
      </w:pPr>
      <w:r>
        <w:t>M.1.1.0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_Toc75342321 \h </w:instrText>
      </w:r>
      <w:r>
        <w:fldChar w:fldCharType="separate"/>
      </w:r>
      <w:r>
        <w:t>262</w:t>
      </w:r>
      <w:r>
        <w:fldChar w:fldCharType="end"/>
      </w:r>
    </w:p>
    <w:p w14:paraId="5CB8C00E" w14:textId="4D5CB7C2" w:rsidR="003C659E" w:rsidRDefault="003C659E">
      <w:pPr>
        <w:pStyle w:val="TOC3"/>
        <w:rPr>
          <w:rFonts w:asciiTheme="minorHAnsi" w:eastAsiaTheme="minorEastAsia" w:hAnsiTheme="minorHAnsi" w:cstheme="minorBidi"/>
          <w:sz w:val="22"/>
          <w:szCs w:val="22"/>
          <w:lang w:eastAsia="en-GB"/>
        </w:rPr>
      </w:pPr>
      <w:r>
        <w:t>M.1.1.1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_Toc75342322 \h </w:instrText>
      </w:r>
      <w:r>
        <w:fldChar w:fldCharType="separate"/>
      </w:r>
      <w:r>
        <w:t>262</w:t>
      </w:r>
      <w:r>
        <w:fldChar w:fldCharType="end"/>
      </w:r>
    </w:p>
    <w:p w14:paraId="36ACC163" w14:textId="6506DA5E" w:rsidR="003C659E" w:rsidRDefault="003C659E">
      <w:pPr>
        <w:pStyle w:val="TOC3"/>
        <w:rPr>
          <w:rFonts w:asciiTheme="minorHAnsi" w:eastAsiaTheme="minorEastAsia" w:hAnsiTheme="minorHAnsi" w:cstheme="minorBidi"/>
          <w:sz w:val="22"/>
          <w:szCs w:val="22"/>
          <w:lang w:eastAsia="en-GB"/>
        </w:rPr>
      </w:pPr>
      <w:r>
        <w:t>M.1.1.2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_Toc75342323 \h </w:instrText>
      </w:r>
      <w:r>
        <w:fldChar w:fldCharType="separate"/>
      </w:r>
      <w:r>
        <w:t>262</w:t>
      </w:r>
      <w:r>
        <w:fldChar w:fldCharType="end"/>
      </w:r>
    </w:p>
    <w:p w14:paraId="1C83C6D0" w14:textId="60FDF2C9" w:rsidR="003C659E" w:rsidRDefault="003C659E">
      <w:pPr>
        <w:pStyle w:val="TOC1"/>
        <w:rPr>
          <w:rFonts w:asciiTheme="minorHAnsi" w:eastAsiaTheme="minorEastAsia" w:hAnsiTheme="minorHAnsi" w:cstheme="minorBidi"/>
          <w:szCs w:val="22"/>
          <w:lang w:eastAsia="en-GB"/>
        </w:rPr>
      </w:pPr>
      <w:r>
        <w:t>M.2</w:t>
      </w:r>
      <w:r>
        <w:rPr>
          <w:rFonts w:asciiTheme="minorHAnsi" w:eastAsiaTheme="minorEastAsia" w:hAnsiTheme="minorHAnsi" w:cstheme="minorBidi"/>
          <w:szCs w:val="22"/>
          <w:lang w:eastAsia="en-GB"/>
        </w:rPr>
        <w:tab/>
      </w:r>
      <w:r>
        <w:t>P</w:t>
      </w:r>
      <w:r>
        <w:noBreakHyphen/>
        <w:t>CSCF located in home network</w:t>
      </w:r>
      <w:r>
        <w:tab/>
      </w:r>
      <w:r>
        <w:fldChar w:fldCharType="begin" w:fldLock="1"/>
      </w:r>
      <w:r>
        <w:instrText xml:space="preserve"> PAGEREF _Toc75342324 \h </w:instrText>
      </w:r>
      <w:r>
        <w:fldChar w:fldCharType="separate"/>
      </w:r>
      <w:r>
        <w:t>264</w:t>
      </w:r>
      <w:r>
        <w:fldChar w:fldCharType="end"/>
      </w:r>
    </w:p>
    <w:p w14:paraId="066ED6DC" w14:textId="70EAE6B4" w:rsidR="003C659E" w:rsidRDefault="003C659E">
      <w:pPr>
        <w:pStyle w:val="TOC2"/>
        <w:rPr>
          <w:rFonts w:asciiTheme="minorHAnsi" w:eastAsiaTheme="minorEastAsia" w:hAnsiTheme="minorHAnsi" w:cstheme="minorBidi"/>
          <w:sz w:val="22"/>
          <w:szCs w:val="22"/>
          <w:lang w:eastAsia="en-GB"/>
        </w:rPr>
      </w:pPr>
      <w:r>
        <w:t>M.2.1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_Toc75342325 \h </w:instrText>
      </w:r>
      <w:r>
        <w:fldChar w:fldCharType="separate"/>
      </w:r>
      <w:r>
        <w:t>264</w:t>
      </w:r>
      <w:r>
        <w:fldChar w:fldCharType="end"/>
      </w:r>
    </w:p>
    <w:p w14:paraId="6535595C" w14:textId="7B032173" w:rsidR="003C659E" w:rsidRDefault="003C659E">
      <w:pPr>
        <w:pStyle w:val="TOC3"/>
        <w:rPr>
          <w:rFonts w:asciiTheme="minorHAnsi" w:eastAsiaTheme="minorEastAsia" w:hAnsiTheme="minorHAnsi" w:cstheme="minorBidi"/>
          <w:sz w:val="22"/>
          <w:szCs w:val="22"/>
          <w:lang w:eastAsia="en-GB"/>
        </w:rPr>
      </w:pPr>
      <w:r>
        <w:t>M.2.1.0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_Toc75342326 \h </w:instrText>
      </w:r>
      <w:r>
        <w:fldChar w:fldCharType="separate"/>
      </w:r>
      <w:r>
        <w:t>264</w:t>
      </w:r>
      <w:r>
        <w:fldChar w:fldCharType="end"/>
      </w:r>
    </w:p>
    <w:p w14:paraId="4AB21B67" w14:textId="439BBB9C" w:rsidR="003C659E" w:rsidRDefault="003C659E">
      <w:pPr>
        <w:pStyle w:val="TOC3"/>
        <w:rPr>
          <w:rFonts w:asciiTheme="minorHAnsi" w:eastAsiaTheme="minorEastAsia" w:hAnsiTheme="minorHAnsi" w:cstheme="minorBidi"/>
          <w:sz w:val="22"/>
          <w:szCs w:val="22"/>
          <w:lang w:eastAsia="en-GB"/>
        </w:rPr>
      </w:pPr>
      <w:r>
        <w:t>M.2.1.1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_Toc75342327 \h </w:instrText>
      </w:r>
      <w:r>
        <w:fldChar w:fldCharType="separate"/>
      </w:r>
      <w:r>
        <w:t>264</w:t>
      </w:r>
      <w:r>
        <w:fldChar w:fldCharType="end"/>
      </w:r>
    </w:p>
    <w:p w14:paraId="2DD2175C" w14:textId="0EF2C91C" w:rsidR="003C659E" w:rsidRDefault="003C659E">
      <w:pPr>
        <w:pStyle w:val="TOC3"/>
        <w:rPr>
          <w:rFonts w:asciiTheme="minorHAnsi" w:eastAsiaTheme="minorEastAsia" w:hAnsiTheme="minorHAnsi" w:cstheme="minorBidi"/>
          <w:sz w:val="22"/>
          <w:szCs w:val="22"/>
          <w:lang w:eastAsia="en-GB"/>
        </w:rPr>
      </w:pPr>
      <w:r>
        <w:t>M.2.1.2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_Toc75342328 \h </w:instrText>
      </w:r>
      <w:r>
        <w:fldChar w:fldCharType="separate"/>
      </w:r>
      <w:r>
        <w:t>264</w:t>
      </w:r>
      <w:r>
        <w:fldChar w:fldCharType="end"/>
      </w:r>
    </w:p>
    <w:p w14:paraId="6FD6EF33" w14:textId="21EA46EE" w:rsidR="003C659E" w:rsidRDefault="003C659E">
      <w:pPr>
        <w:pStyle w:val="TOC2"/>
        <w:rPr>
          <w:rFonts w:asciiTheme="minorHAnsi" w:eastAsiaTheme="minorEastAsia" w:hAnsiTheme="minorHAnsi" w:cstheme="minorBidi"/>
          <w:sz w:val="22"/>
          <w:szCs w:val="22"/>
          <w:lang w:eastAsia="en-GB"/>
        </w:rPr>
      </w:pPr>
      <w:r>
        <w:t>M.2.2</w:t>
      </w:r>
      <w:r>
        <w:rPr>
          <w:rFonts w:asciiTheme="minorHAnsi" w:eastAsiaTheme="minorEastAsia" w:hAnsiTheme="minorHAnsi" w:cstheme="minorBidi"/>
          <w:sz w:val="22"/>
          <w:szCs w:val="22"/>
          <w:lang w:eastAsia="en-GB"/>
        </w:rPr>
        <w:tab/>
      </w:r>
      <w:r>
        <w:t>Address assignment</w:t>
      </w:r>
      <w:r>
        <w:tab/>
      </w:r>
      <w:r>
        <w:fldChar w:fldCharType="begin" w:fldLock="1"/>
      </w:r>
      <w:r>
        <w:instrText xml:space="preserve"> PAGEREF _Toc75342329 \h </w:instrText>
      </w:r>
      <w:r>
        <w:fldChar w:fldCharType="separate"/>
      </w:r>
      <w:r>
        <w:t>266</w:t>
      </w:r>
      <w:r>
        <w:fldChar w:fldCharType="end"/>
      </w:r>
    </w:p>
    <w:p w14:paraId="23A35C02" w14:textId="19EB35DE" w:rsidR="003C659E" w:rsidRDefault="003C659E">
      <w:pPr>
        <w:pStyle w:val="TOC2"/>
        <w:rPr>
          <w:rFonts w:asciiTheme="minorHAnsi" w:eastAsiaTheme="minorEastAsia" w:hAnsiTheme="minorHAnsi" w:cstheme="minorBidi"/>
          <w:sz w:val="22"/>
          <w:szCs w:val="22"/>
          <w:lang w:eastAsia="en-GB"/>
        </w:rPr>
      </w:pPr>
      <w:r>
        <w:t>M.2.3</w:t>
      </w:r>
      <w:r>
        <w:rPr>
          <w:rFonts w:asciiTheme="minorHAnsi" w:eastAsiaTheme="minorEastAsia" w:hAnsiTheme="minorHAnsi" w:cstheme="minorBidi"/>
          <w:sz w:val="22"/>
          <w:szCs w:val="22"/>
          <w:lang w:eastAsia="en-GB"/>
        </w:rPr>
        <w:tab/>
      </w:r>
      <w:r>
        <w:t>IPv4 - IPv6 interworking</w:t>
      </w:r>
      <w:r>
        <w:tab/>
      </w:r>
      <w:r>
        <w:fldChar w:fldCharType="begin" w:fldLock="1"/>
      </w:r>
      <w:r>
        <w:instrText xml:space="preserve"> PAGEREF _Toc75342330 \h </w:instrText>
      </w:r>
      <w:r>
        <w:fldChar w:fldCharType="separate"/>
      </w:r>
      <w:r>
        <w:t>266</w:t>
      </w:r>
      <w:r>
        <w:fldChar w:fldCharType="end"/>
      </w:r>
    </w:p>
    <w:p w14:paraId="4D0D8288" w14:textId="40B2E1D9" w:rsidR="003C659E" w:rsidRDefault="003C659E">
      <w:pPr>
        <w:pStyle w:val="TOC2"/>
        <w:rPr>
          <w:rFonts w:asciiTheme="minorHAnsi" w:eastAsiaTheme="minorEastAsia" w:hAnsiTheme="minorHAnsi" w:cstheme="minorBidi"/>
          <w:sz w:val="22"/>
          <w:szCs w:val="22"/>
          <w:lang w:eastAsia="en-GB"/>
        </w:rPr>
      </w:pPr>
      <w:r>
        <w:t>M.2.4</w:t>
      </w:r>
      <w:r>
        <w:rPr>
          <w:rFonts w:asciiTheme="minorHAnsi" w:eastAsiaTheme="minorEastAsia" w:hAnsiTheme="minorHAnsi" w:cstheme="minorBidi"/>
          <w:sz w:val="22"/>
          <w:szCs w:val="22"/>
          <w:lang w:eastAsia="en-GB"/>
        </w:rPr>
        <w:tab/>
      </w:r>
      <w:r>
        <w:t>NAT traversal</w:t>
      </w:r>
      <w:r>
        <w:tab/>
      </w:r>
      <w:r>
        <w:fldChar w:fldCharType="begin" w:fldLock="1"/>
      </w:r>
      <w:r>
        <w:instrText xml:space="preserve"> PAGEREF _Toc75342331 \h </w:instrText>
      </w:r>
      <w:r>
        <w:fldChar w:fldCharType="separate"/>
      </w:r>
      <w:r>
        <w:t>266</w:t>
      </w:r>
      <w:r>
        <w:fldChar w:fldCharType="end"/>
      </w:r>
    </w:p>
    <w:p w14:paraId="1A557207" w14:textId="0C9102F7" w:rsidR="003C659E" w:rsidRDefault="003C659E">
      <w:pPr>
        <w:pStyle w:val="TOC1"/>
        <w:rPr>
          <w:rFonts w:asciiTheme="minorHAnsi" w:eastAsiaTheme="minorEastAsia" w:hAnsiTheme="minorHAnsi" w:cstheme="minorBidi"/>
          <w:szCs w:val="22"/>
          <w:lang w:eastAsia="en-GB"/>
        </w:rPr>
      </w:pPr>
      <w:r>
        <w:t>M.3</w:t>
      </w:r>
      <w:r>
        <w:rPr>
          <w:rFonts w:asciiTheme="minorHAnsi" w:eastAsiaTheme="minorEastAsia" w:hAnsiTheme="minorHAnsi" w:cstheme="minorBidi"/>
          <w:szCs w:val="22"/>
          <w:lang w:eastAsia="en-GB"/>
        </w:rPr>
        <w:tab/>
      </w:r>
      <w:r>
        <w:t>P-CSCF located in visited network and with VPLMN loopback possibility</w:t>
      </w:r>
      <w:r>
        <w:tab/>
      </w:r>
      <w:r>
        <w:fldChar w:fldCharType="begin" w:fldLock="1"/>
      </w:r>
      <w:r>
        <w:instrText xml:space="preserve"> PAGEREF _Toc75342332 \h </w:instrText>
      </w:r>
      <w:r>
        <w:fldChar w:fldCharType="separate"/>
      </w:r>
      <w:r>
        <w:t>266</w:t>
      </w:r>
      <w:r>
        <w:fldChar w:fldCharType="end"/>
      </w:r>
    </w:p>
    <w:p w14:paraId="5B04291E" w14:textId="4029C3AD" w:rsidR="003C659E" w:rsidRDefault="003C659E">
      <w:pPr>
        <w:pStyle w:val="TOC2"/>
        <w:rPr>
          <w:rFonts w:asciiTheme="minorHAnsi" w:eastAsiaTheme="minorEastAsia" w:hAnsiTheme="minorHAnsi" w:cstheme="minorBidi"/>
          <w:sz w:val="22"/>
          <w:szCs w:val="22"/>
          <w:lang w:eastAsia="en-GB"/>
        </w:rPr>
      </w:pPr>
      <w:r>
        <w:t>M.3.1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_Toc75342333 \h </w:instrText>
      </w:r>
      <w:r>
        <w:fldChar w:fldCharType="separate"/>
      </w:r>
      <w:r>
        <w:t>266</w:t>
      </w:r>
      <w:r>
        <w:fldChar w:fldCharType="end"/>
      </w:r>
    </w:p>
    <w:p w14:paraId="49AA550A" w14:textId="0F502EF5" w:rsidR="003C659E" w:rsidRDefault="003C659E">
      <w:pPr>
        <w:pStyle w:val="TOC3"/>
        <w:rPr>
          <w:rFonts w:asciiTheme="minorHAnsi" w:eastAsiaTheme="minorEastAsia" w:hAnsiTheme="minorHAnsi" w:cstheme="minorBidi"/>
          <w:sz w:val="22"/>
          <w:szCs w:val="22"/>
          <w:lang w:eastAsia="en-GB"/>
        </w:rPr>
      </w:pPr>
      <w:r>
        <w:t>M.3.1.1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_Toc75342334 \h </w:instrText>
      </w:r>
      <w:r>
        <w:fldChar w:fldCharType="separate"/>
      </w:r>
      <w:r>
        <w:t>266</w:t>
      </w:r>
      <w:r>
        <w:fldChar w:fldCharType="end"/>
      </w:r>
    </w:p>
    <w:p w14:paraId="268D451D" w14:textId="75D301A4" w:rsidR="003C659E" w:rsidRDefault="003C659E">
      <w:pPr>
        <w:pStyle w:val="TOC3"/>
        <w:rPr>
          <w:rFonts w:asciiTheme="minorHAnsi" w:eastAsiaTheme="minorEastAsia" w:hAnsiTheme="minorHAnsi" w:cstheme="minorBidi"/>
          <w:sz w:val="22"/>
          <w:szCs w:val="22"/>
          <w:lang w:eastAsia="en-GB"/>
        </w:rPr>
      </w:pPr>
      <w:r>
        <w:t>M.3.1.2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_Toc75342335 \h </w:instrText>
      </w:r>
      <w:r>
        <w:fldChar w:fldCharType="separate"/>
      </w:r>
      <w:r>
        <w:t>266</w:t>
      </w:r>
      <w:r>
        <w:fldChar w:fldCharType="end"/>
      </w:r>
    </w:p>
    <w:p w14:paraId="14A13344" w14:textId="1DD14EC9" w:rsidR="003C659E" w:rsidRDefault="003C659E">
      <w:pPr>
        <w:pStyle w:val="TOC3"/>
        <w:rPr>
          <w:rFonts w:asciiTheme="minorHAnsi" w:eastAsiaTheme="minorEastAsia" w:hAnsiTheme="minorHAnsi" w:cstheme="minorBidi"/>
          <w:sz w:val="22"/>
          <w:szCs w:val="22"/>
          <w:lang w:eastAsia="en-GB"/>
        </w:rPr>
      </w:pPr>
      <w:r>
        <w:t>M.3.1.3</w:t>
      </w:r>
      <w:r>
        <w:rPr>
          <w:rFonts w:asciiTheme="minorHAnsi" w:eastAsiaTheme="minorEastAsia" w:hAnsiTheme="minorHAnsi" w:cstheme="minorBidi"/>
          <w:sz w:val="22"/>
          <w:szCs w:val="22"/>
          <w:lang w:eastAsia="en-GB"/>
        </w:rPr>
        <w:tab/>
      </w:r>
      <w:r>
        <w:t>Flow for originating session with VPLMN routing</w:t>
      </w:r>
      <w:r>
        <w:tab/>
      </w:r>
      <w:r>
        <w:fldChar w:fldCharType="begin" w:fldLock="1"/>
      </w:r>
      <w:r>
        <w:instrText xml:space="preserve"> PAGEREF _Toc75342336 \h </w:instrText>
      </w:r>
      <w:r>
        <w:fldChar w:fldCharType="separate"/>
      </w:r>
      <w:r>
        <w:t>267</w:t>
      </w:r>
      <w:r>
        <w:fldChar w:fldCharType="end"/>
      </w:r>
    </w:p>
    <w:p w14:paraId="0738875B" w14:textId="119A5F03" w:rsidR="003C659E" w:rsidRDefault="003C659E">
      <w:pPr>
        <w:pStyle w:val="TOC3"/>
        <w:rPr>
          <w:rFonts w:asciiTheme="minorHAnsi" w:eastAsiaTheme="minorEastAsia" w:hAnsiTheme="minorHAnsi" w:cstheme="minorBidi"/>
          <w:sz w:val="22"/>
          <w:szCs w:val="22"/>
          <w:lang w:eastAsia="en-GB"/>
        </w:rPr>
      </w:pPr>
      <w:r>
        <w:t>M.3.1.4</w:t>
      </w:r>
      <w:r>
        <w:rPr>
          <w:rFonts w:asciiTheme="minorHAnsi" w:eastAsiaTheme="minorEastAsia" w:hAnsiTheme="minorHAnsi" w:cstheme="minorBidi"/>
          <w:sz w:val="22"/>
          <w:szCs w:val="22"/>
          <w:lang w:eastAsia="en-GB"/>
        </w:rPr>
        <w:tab/>
      </w:r>
      <w:r>
        <w:t>Flow for originating session with Home routing</w:t>
      </w:r>
      <w:r>
        <w:tab/>
      </w:r>
      <w:r>
        <w:fldChar w:fldCharType="begin" w:fldLock="1"/>
      </w:r>
      <w:r>
        <w:instrText xml:space="preserve"> PAGEREF _Toc75342337 \h </w:instrText>
      </w:r>
      <w:r>
        <w:fldChar w:fldCharType="separate"/>
      </w:r>
      <w:r>
        <w:t>268</w:t>
      </w:r>
      <w:r>
        <w:fldChar w:fldCharType="end"/>
      </w:r>
    </w:p>
    <w:p w14:paraId="1EAD64C2" w14:textId="4C339522" w:rsidR="003C659E" w:rsidRDefault="003C659E">
      <w:pPr>
        <w:pStyle w:val="TOC2"/>
        <w:rPr>
          <w:rFonts w:asciiTheme="minorHAnsi" w:eastAsiaTheme="minorEastAsia" w:hAnsiTheme="minorHAnsi" w:cstheme="minorBidi"/>
          <w:sz w:val="22"/>
          <w:szCs w:val="22"/>
          <w:lang w:eastAsia="en-GB"/>
        </w:rPr>
      </w:pPr>
      <w:r>
        <w:t>M.3.2</w:t>
      </w:r>
      <w:r>
        <w:rPr>
          <w:rFonts w:asciiTheme="minorHAnsi" w:eastAsiaTheme="minorEastAsia" w:hAnsiTheme="minorHAnsi" w:cstheme="minorBidi"/>
          <w:sz w:val="22"/>
          <w:szCs w:val="22"/>
          <w:lang w:eastAsia="en-GB"/>
        </w:rPr>
        <w:tab/>
      </w:r>
      <w:r>
        <w:t>Interaction with SRVCC and ICS</w:t>
      </w:r>
      <w:r>
        <w:tab/>
      </w:r>
      <w:r>
        <w:fldChar w:fldCharType="begin" w:fldLock="1"/>
      </w:r>
      <w:r>
        <w:instrText xml:space="preserve"> PAGEREF _Toc75342338 \h </w:instrText>
      </w:r>
      <w:r>
        <w:fldChar w:fldCharType="separate"/>
      </w:r>
      <w:r>
        <w:t>269</w:t>
      </w:r>
      <w:r>
        <w:fldChar w:fldCharType="end"/>
      </w:r>
    </w:p>
    <w:p w14:paraId="7CFF30E1" w14:textId="13042067" w:rsidR="003C659E" w:rsidRDefault="003C659E">
      <w:pPr>
        <w:pStyle w:val="TOC8"/>
        <w:rPr>
          <w:rFonts w:asciiTheme="minorHAnsi" w:eastAsiaTheme="minorEastAsia" w:hAnsiTheme="minorHAnsi" w:cstheme="minorBidi"/>
          <w:b w:val="0"/>
          <w:szCs w:val="22"/>
          <w:lang w:eastAsia="en-GB"/>
        </w:rPr>
      </w:pPr>
      <w:r>
        <w:t>Annex N (normative): Aspects for use of Common IMS in Fixed xDSL, Fiber and Ethernet based systems</w:t>
      </w:r>
      <w:r>
        <w:tab/>
      </w:r>
      <w:r>
        <w:fldChar w:fldCharType="begin" w:fldLock="1"/>
      </w:r>
      <w:r>
        <w:instrText xml:space="preserve"> PAGEREF _Toc75342339 \h </w:instrText>
      </w:r>
      <w:r>
        <w:fldChar w:fldCharType="separate"/>
      </w:r>
      <w:r>
        <w:t>270</w:t>
      </w:r>
      <w:r>
        <w:fldChar w:fldCharType="end"/>
      </w:r>
    </w:p>
    <w:p w14:paraId="65030FBD" w14:textId="30CF3764" w:rsidR="003C659E" w:rsidRDefault="003C659E">
      <w:pPr>
        <w:pStyle w:val="TOC1"/>
        <w:rPr>
          <w:rFonts w:asciiTheme="minorHAnsi" w:eastAsiaTheme="minorEastAsia" w:hAnsiTheme="minorHAnsi" w:cstheme="minorBidi"/>
          <w:szCs w:val="22"/>
          <w:lang w:eastAsia="en-GB"/>
        </w:rPr>
      </w:pPr>
      <w:r>
        <w:t>N.1</w:t>
      </w:r>
      <w:r>
        <w:rPr>
          <w:rFonts w:asciiTheme="minorHAnsi" w:eastAsiaTheme="minorEastAsia" w:hAnsiTheme="minorHAnsi" w:cstheme="minorBidi"/>
          <w:szCs w:val="22"/>
          <w:lang w:eastAsia="en-GB"/>
        </w:rPr>
        <w:tab/>
      </w:r>
      <w:r>
        <w:t>Origination procedures</w:t>
      </w:r>
      <w:r>
        <w:tab/>
      </w:r>
      <w:r>
        <w:fldChar w:fldCharType="begin" w:fldLock="1"/>
      </w:r>
      <w:r>
        <w:instrText xml:space="preserve"> PAGEREF _Toc75342340 \h </w:instrText>
      </w:r>
      <w:r>
        <w:fldChar w:fldCharType="separate"/>
      </w:r>
      <w:r>
        <w:t>270</w:t>
      </w:r>
      <w:r>
        <w:fldChar w:fldCharType="end"/>
      </w:r>
    </w:p>
    <w:p w14:paraId="417FA3FF" w14:textId="0548C7E1" w:rsidR="003C659E" w:rsidRDefault="003C659E">
      <w:pPr>
        <w:pStyle w:val="TOC2"/>
        <w:rPr>
          <w:rFonts w:asciiTheme="minorHAnsi" w:eastAsiaTheme="minorEastAsia" w:hAnsiTheme="minorHAnsi" w:cstheme="minorBidi"/>
          <w:sz w:val="22"/>
          <w:szCs w:val="22"/>
          <w:lang w:eastAsia="en-GB"/>
        </w:rPr>
      </w:pPr>
      <w:r>
        <w:t>N.1.1</w:t>
      </w:r>
      <w:r>
        <w:rPr>
          <w:rFonts w:asciiTheme="minorHAnsi" w:eastAsiaTheme="minorEastAsia" w:hAnsiTheme="minorHAnsi" w:cstheme="minorBidi"/>
          <w:sz w:val="22"/>
          <w:szCs w:val="22"/>
          <w:lang w:eastAsia="en-GB"/>
        </w:rPr>
        <w:tab/>
      </w:r>
      <w:r>
        <w:t>(FO#1) Fixed xDSL origination, home</w:t>
      </w:r>
      <w:r>
        <w:tab/>
      </w:r>
      <w:r>
        <w:fldChar w:fldCharType="begin" w:fldLock="1"/>
      </w:r>
      <w:r>
        <w:instrText xml:space="preserve"> PAGEREF _Toc75342341 \h </w:instrText>
      </w:r>
      <w:r>
        <w:fldChar w:fldCharType="separate"/>
      </w:r>
      <w:r>
        <w:t>270</w:t>
      </w:r>
      <w:r>
        <w:fldChar w:fldCharType="end"/>
      </w:r>
    </w:p>
    <w:p w14:paraId="58C33B69" w14:textId="1E1FBA42" w:rsidR="003C659E" w:rsidRDefault="003C659E">
      <w:pPr>
        <w:pStyle w:val="TOC1"/>
        <w:rPr>
          <w:rFonts w:asciiTheme="minorHAnsi" w:eastAsiaTheme="minorEastAsia" w:hAnsiTheme="minorHAnsi" w:cstheme="minorBidi"/>
          <w:szCs w:val="22"/>
          <w:lang w:eastAsia="en-GB"/>
        </w:rPr>
      </w:pPr>
      <w:r>
        <w:t>N.2</w:t>
      </w:r>
      <w:r>
        <w:rPr>
          <w:rFonts w:asciiTheme="minorHAnsi" w:eastAsiaTheme="minorEastAsia" w:hAnsiTheme="minorHAnsi" w:cstheme="minorBidi"/>
          <w:szCs w:val="22"/>
          <w:lang w:eastAsia="en-GB"/>
        </w:rPr>
        <w:tab/>
      </w:r>
      <w:r>
        <w:t>Termination procedures</w:t>
      </w:r>
      <w:r>
        <w:tab/>
      </w:r>
      <w:r>
        <w:fldChar w:fldCharType="begin" w:fldLock="1"/>
      </w:r>
      <w:r>
        <w:instrText xml:space="preserve"> PAGEREF _Toc75342342 \h </w:instrText>
      </w:r>
      <w:r>
        <w:fldChar w:fldCharType="separate"/>
      </w:r>
      <w:r>
        <w:t>272</w:t>
      </w:r>
      <w:r>
        <w:fldChar w:fldCharType="end"/>
      </w:r>
    </w:p>
    <w:p w14:paraId="54CB19D0" w14:textId="2DB8B5EE" w:rsidR="003C659E" w:rsidRDefault="003C659E">
      <w:pPr>
        <w:pStyle w:val="TOC2"/>
        <w:rPr>
          <w:rFonts w:asciiTheme="minorHAnsi" w:eastAsiaTheme="minorEastAsia" w:hAnsiTheme="minorHAnsi" w:cstheme="minorBidi"/>
          <w:sz w:val="22"/>
          <w:szCs w:val="22"/>
          <w:lang w:eastAsia="en-GB"/>
        </w:rPr>
      </w:pPr>
      <w:r>
        <w:t>N.2.1</w:t>
      </w:r>
      <w:r>
        <w:rPr>
          <w:rFonts w:asciiTheme="minorHAnsi" w:eastAsiaTheme="minorEastAsia" w:hAnsiTheme="minorHAnsi" w:cstheme="minorBidi"/>
          <w:sz w:val="22"/>
          <w:szCs w:val="22"/>
          <w:lang w:eastAsia="en-GB"/>
        </w:rPr>
        <w:tab/>
      </w:r>
      <w:r>
        <w:t>(FT#1) Fixed xDSL termination, home</w:t>
      </w:r>
      <w:r>
        <w:tab/>
      </w:r>
      <w:r>
        <w:fldChar w:fldCharType="begin" w:fldLock="1"/>
      </w:r>
      <w:r>
        <w:instrText xml:space="preserve"> PAGEREF _Toc75342343 \h </w:instrText>
      </w:r>
      <w:r>
        <w:fldChar w:fldCharType="separate"/>
      </w:r>
      <w:r>
        <w:t>272</w:t>
      </w:r>
      <w:r>
        <w:fldChar w:fldCharType="end"/>
      </w:r>
    </w:p>
    <w:p w14:paraId="0EAA2545" w14:textId="7D11FF1D" w:rsidR="003C659E" w:rsidRDefault="003C659E">
      <w:pPr>
        <w:pStyle w:val="TOC1"/>
        <w:rPr>
          <w:rFonts w:asciiTheme="minorHAnsi" w:eastAsiaTheme="minorEastAsia" w:hAnsiTheme="minorHAnsi" w:cstheme="minorBidi"/>
          <w:szCs w:val="22"/>
          <w:lang w:eastAsia="en-GB"/>
        </w:rPr>
      </w:pPr>
      <w:r>
        <w:t>N.3</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_Toc75342344 \h </w:instrText>
      </w:r>
      <w:r>
        <w:fldChar w:fldCharType="separate"/>
      </w:r>
      <w:r>
        <w:t>273</w:t>
      </w:r>
      <w:r>
        <w:fldChar w:fldCharType="end"/>
      </w:r>
    </w:p>
    <w:p w14:paraId="30648057" w14:textId="5372C712" w:rsidR="003C659E" w:rsidRDefault="003C659E">
      <w:pPr>
        <w:pStyle w:val="TOC8"/>
        <w:rPr>
          <w:rFonts w:asciiTheme="minorHAnsi" w:eastAsiaTheme="minorEastAsia" w:hAnsiTheme="minorHAnsi" w:cstheme="minorBidi"/>
          <w:b w:val="0"/>
          <w:szCs w:val="22"/>
          <w:lang w:eastAsia="en-GB"/>
        </w:rPr>
      </w:pPr>
      <w:r>
        <w:t>Annex P (informative): Transcoding Support involving the MRFC/MRFP</w:t>
      </w:r>
      <w:r>
        <w:tab/>
      </w:r>
      <w:r>
        <w:fldChar w:fldCharType="begin" w:fldLock="1"/>
      </w:r>
      <w:r>
        <w:instrText xml:space="preserve"> PAGEREF _Toc75342345 \h </w:instrText>
      </w:r>
      <w:r>
        <w:fldChar w:fldCharType="separate"/>
      </w:r>
      <w:r>
        <w:t>274</w:t>
      </w:r>
      <w:r>
        <w:fldChar w:fldCharType="end"/>
      </w:r>
    </w:p>
    <w:p w14:paraId="1A9C4CE5" w14:textId="6D1BC9B0" w:rsidR="003C659E" w:rsidRDefault="003C659E">
      <w:pPr>
        <w:pStyle w:val="TOC1"/>
        <w:rPr>
          <w:rFonts w:asciiTheme="minorHAnsi" w:eastAsiaTheme="minorEastAsia" w:hAnsiTheme="minorHAnsi" w:cstheme="minorBidi"/>
          <w:szCs w:val="22"/>
          <w:lang w:eastAsia="en-GB"/>
        </w:rPr>
      </w:pPr>
      <w:r>
        <w:t>P.1</w:t>
      </w:r>
      <w:r>
        <w:rPr>
          <w:rFonts w:asciiTheme="minorHAnsi" w:eastAsiaTheme="minorEastAsia" w:hAnsiTheme="minorHAnsi" w:cstheme="minorBidi"/>
          <w:szCs w:val="22"/>
          <w:lang w:eastAsia="en-GB"/>
        </w:rPr>
        <w:tab/>
      </w:r>
      <w:r>
        <w:t>General</w:t>
      </w:r>
      <w:r>
        <w:tab/>
      </w:r>
      <w:r>
        <w:fldChar w:fldCharType="begin" w:fldLock="1"/>
      </w:r>
      <w:r>
        <w:instrText xml:space="preserve"> PAGEREF _Toc75342346 \h </w:instrText>
      </w:r>
      <w:r>
        <w:fldChar w:fldCharType="separate"/>
      </w:r>
      <w:r>
        <w:t>274</w:t>
      </w:r>
      <w:r>
        <w:fldChar w:fldCharType="end"/>
      </w:r>
    </w:p>
    <w:p w14:paraId="793EA503" w14:textId="678F4E20" w:rsidR="003C659E" w:rsidRDefault="003C659E">
      <w:pPr>
        <w:pStyle w:val="TOC2"/>
        <w:rPr>
          <w:rFonts w:asciiTheme="minorHAnsi" w:eastAsiaTheme="minorEastAsia" w:hAnsiTheme="minorHAnsi" w:cstheme="minorBidi"/>
          <w:sz w:val="22"/>
          <w:szCs w:val="22"/>
          <w:lang w:eastAsia="en-GB"/>
        </w:rPr>
      </w:pPr>
      <w:r>
        <w:t>P.1.1</w:t>
      </w:r>
      <w:r>
        <w:rPr>
          <w:rFonts w:asciiTheme="minorHAnsi" w:eastAsiaTheme="minorEastAsia" w:hAnsiTheme="minorHAnsi" w:cstheme="minorBidi"/>
          <w:sz w:val="22"/>
          <w:szCs w:val="22"/>
          <w:lang w:eastAsia="en-GB"/>
        </w:rPr>
        <w:tab/>
      </w:r>
      <w:r>
        <w:t>Scope</w:t>
      </w:r>
      <w:r>
        <w:tab/>
      </w:r>
      <w:r>
        <w:fldChar w:fldCharType="begin" w:fldLock="1"/>
      </w:r>
      <w:r>
        <w:instrText xml:space="preserve"> PAGEREF _Toc75342347 \h </w:instrText>
      </w:r>
      <w:r>
        <w:fldChar w:fldCharType="separate"/>
      </w:r>
      <w:r>
        <w:t>274</w:t>
      </w:r>
      <w:r>
        <w:fldChar w:fldCharType="end"/>
      </w:r>
    </w:p>
    <w:p w14:paraId="734D4A4A" w14:textId="69969BD8" w:rsidR="003C659E" w:rsidRDefault="003C659E">
      <w:pPr>
        <w:pStyle w:val="TOC2"/>
        <w:rPr>
          <w:rFonts w:asciiTheme="minorHAnsi" w:eastAsiaTheme="minorEastAsia" w:hAnsiTheme="minorHAnsi" w:cstheme="minorBidi"/>
          <w:sz w:val="22"/>
          <w:szCs w:val="22"/>
          <w:lang w:eastAsia="en-GB"/>
        </w:rPr>
      </w:pPr>
      <w:r>
        <w:t>P.1.2</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_Toc75342348 \h </w:instrText>
      </w:r>
      <w:r>
        <w:fldChar w:fldCharType="separate"/>
      </w:r>
      <w:r>
        <w:t>274</w:t>
      </w:r>
      <w:r>
        <w:fldChar w:fldCharType="end"/>
      </w:r>
    </w:p>
    <w:p w14:paraId="7727EFCA" w14:textId="0C096869" w:rsidR="003C659E" w:rsidRDefault="003C659E">
      <w:pPr>
        <w:pStyle w:val="TOC2"/>
        <w:rPr>
          <w:rFonts w:asciiTheme="minorHAnsi" w:eastAsiaTheme="minorEastAsia" w:hAnsiTheme="minorHAnsi" w:cstheme="minorBidi"/>
          <w:sz w:val="22"/>
          <w:szCs w:val="22"/>
          <w:lang w:eastAsia="en-GB"/>
        </w:rPr>
      </w:pPr>
      <w:r>
        <w:lastRenderedPageBreak/>
        <w:t>P.1.3</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_Toc75342349 \h </w:instrText>
      </w:r>
      <w:r>
        <w:fldChar w:fldCharType="separate"/>
      </w:r>
      <w:r>
        <w:t>274</w:t>
      </w:r>
      <w:r>
        <w:fldChar w:fldCharType="end"/>
      </w:r>
    </w:p>
    <w:p w14:paraId="522722C6" w14:textId="12A01017" w:rsidR="003C659E" w:rsidRDefault="003C659E">
      <w:pPr>
        <w:pStyle w:val="TOC3"/>
        <w:rPr>
          <w:rFonts w:asciiTheme="minorHAnsi" w:eastAsiaTheme="minorEastAsia" w:hAnsiTheme="minorHAnsi" w:cstheme="minorBidi"/>
          <w:sz w:val="22"/>
          <w:szCs w:val="22"/>
          <w:lang w:eastAsia="en-GB"/>
        </w:rPr>
      </w:pPr>
      <w:r>
        <w:t>P.1.3.1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_Toc75342350 \h </w:instrText>
      </w:r>
      <w:r>
        <w:fldChar w:fldCharType="separate"/>
      </w:r>
      <w:r>
        <w:t>274</w:t>
      </w:r>
      <w:r>
        <w:fldChar w:fldCharType="end"/>
      </w:r>
    </w:p>
    <w:p w14:paraId="426DF2A7" w14:textId="1F2AC2F3" w:rsidR="003C659E" w:rsidRDefault="003C659E">
      <w:pPr>
        <w:pStyle w:val="TOC3"/>
        <w:rPr>
          <w:rFonts w:asciiTheme="minorHAnsi" w:eastAsiaTheme="minorEastAsia" w:hAnsiTheme="minorHAnsi" w:cstheme="minorBidi"/>
          <w:sz w:val="22"/>
          <w:szCs w:val="22"/>
          <w:lang w:eastAsia="en-GB"/>
        </w:rPr>
      </w:pPr>
      <w:r>
        <w:t>P.1.3.2</w:t>
      </w:r>
      <w:r>
        <w:rPr>
          <w:rFonts w:asciiTheme="minorHAnsi" w:eastAsiaTheme="minorEastAsia" w:hAnsiTheme="minorHAnsi" w:cstheme="minorBidi"/>
          <w:sz w:val="22"/>
          <w:szCs w:val="22"/>
          <w:lang w:eastAsia="en-GB"/>
        </w:rPr>
        <w:tab/>
      </w:r>
      <w:r>
        <w:t>Proactive transcoding invocation</w:t>
      </w:r>
      <w:r>
        <w:tab/>
      </w:r>
      <w:r>
        <w:fldChar w:fldCharType="begin" w:fldLock="1"/>
      </w:r>
      <w:r>
        <w:instrText xml:space="preserve"> PAGEREF _Toc75342351 \h </w:instrText>
      </w:r>
      <w:r>
        <w:fldChar w:fldCharType="separate"/>
      </w:r>
      <w:r>
        <w:t>274</w:t>
      </w:r>
      <w:r>
        <w:fldChar w:fldCharType="end"/>
      </w:r>
    </w:p>
    <w:p w14:paraId="0F02B9A7" w14:textId="2835FF82" w:rsidR="003C659E" w:rsidRDefault="003C659E">
      <w:pPr>
        <w:pStyle w:val="TOC3"/>
        <w:rPr>
          <w:rFonts w:asciiTheme="minorHAnsi" w:eastAsiaTheme="minorEastAsia" w:hAnsiTheme="minorHAnsi" w:cstheme="minorBidi"/>
          <w:sz w:val="22"/>
          <w:szCs w:val="22"/>
          <w:lang w:eastAsia="en-GB"/>
        </w:rPr>
      </w:pPr>
      <w:r>
        <w:t>P.1.3.3</w:t>
      </w:r>
      <w:r>
        <w:rPr>
          <w:rFonts w:asciiTheme="minorHAnsi" w:eastAsiaTheme="minorEastAsia" w:hAnsiTheme="minorHAnsi" w:cstheme="minorBidi"/>
          <w:sz w:val="22"/>
          <w:szCs w:val="22"/>
          <w:lang w:eastAsia="en-GB"/>
        </w:rPr>
        <w:tab/>
      </w:r>
      <w:r>
        <w:t>Reactive transcoding invocation</w:t>
      </w:r>
      <w:r>
        <w:tab/>
      </w:r>
      <w:r>
        <w:fldChar w:fldCharType="begin" w:fldLock="1"/>
      </w:r>
      <w:r>
        <w:instrText xml:space="preserve"> PAGEREF _Toc75342352 \h </w:instrText>
      </w:r>
      <w:r>
        <w:fldChar w:fldCharType="separate"/>
      </w:r>
      <w:r>
        <w:t>276</w:t>
      </w:r>
      <w:r>
        <w:fldChar w:fldCharType="end"/>
      </w:r>
    </w:p>
    <w:p w14:paraId="7698EBFE" w14:textId="47CC05A4" w:rsidR="003C659E" w:rsidRDefault="003C659E">
      <w:pPr>
        <w:pStyle w:val="TOC8"/>
        <w:rPr>
          <w:rFonts w:asciiTheme="minorHAnsi" w:eastAsiaTheme="minorEastAsia" w:hAnsiTheme="minorHAnsi" w:cstheme="minorBidi"/>
          <w:b w:val="0"/>
          <w:szCs w:val="22"/>
          <w:lang w:eastAsia="en-GB"/>
        </w:rPr>
      </w:pPr>
      <w:r>
        <w:t>Annex Q (normative): Optimal media routing</w:t>
      </w:r>
      <w:r>
        <w:tab/>
      </w:r>
      <w:r>
        <w:fldChar w:fldCharType="begin" w:fldLock="1"/>
      </w:r>
      <w:r>
        <w:instrText xml:space="preserve"> PAGEREF _Toc75342353 \h </w:instrText>
      </w:r>
      <w:r>
        <w:fldChar w:fldCharType="separate"/>
      </w:r>
      <w:r>
        <w:t>279</w:t>
      </w:r>
      <w:r>
        <w:fldChar w:fldCharType="end"/>
      </w:r>
    </w:p>
    <w:p w14:paraId="63A2758B" w14:textId="5C04F918" w:rsidR="003C659E" w:rsidRDefault="003C659E">
      <w:pPr>
        <w:pStyle w:val="TOC1"/>
        <w:rPr>
          <w:rFonts w:asciiTheme="minorHAnsi" w:eastAsiaTheme="minorEastAsia" w:hAnsiTheme="minorHAnsi" w:cstheme="minorBidi"/>
          <w:szCs w:val="22"/>
          <w:lang w:eastAsia="en-GB"/>
        </w:rPr>
      </w:pPr>
      <w:r>
        <w:t>Q.1</w:t>
      </w:r>
      <w:r>
        <w:rPr>
          <w:rFonts w:asciiTheme="minorHAnsi" w:eastAsiaTheme="minorEastAsia" w:hAnsiTheme="minorHAnsi" w:cstheme="minorBidi"/>
          <w:szCs w:val="22"/>
          <w:lang w:eastAsia="en-GB"/>
        </w:rPr>
        <w:tab/>
      </w:r>
      <w:r>
        <w:t>General</w:t>
      </w:r>
      <w:r>
        <w:tab/>
      </w:r>
      <w:r>
        <w:fldChar w:fldCharType="begin" w:fldLock="1"/>
      </w:r>
      <w:r>
        <w:instrText xml:space="preserve"> PAGEREF _Toc75342354 \h </w:instrText>
      </w:r>
      <w:r>
        <w:fldChar w:fldCharType="separate"/>
      </w:r>
      <w:r>
        <w:t>279</w:t>
      </w:r>
      <w:r>
        <w:fldChar w:fldCharType="end"/>
      </w:r>
    </w:p>
    <w:p w14:paraId="6A844284" w14:textId="007CA118" w:rsidR="003C659E" w:rsidRDefault="003C659E">
      <w:pPr>
        <w:pStyle w:val="TOC1"/>
        <w:rPr>
          <w:rFonts w:asciiTheme="minorHAnsi" w:eastAsiaTheme="minorEastAsia" w:hAnsiTheme="minorHAnsi" w:cstheme="minorBidi"/>
          <w:szCs w:val="22"/>
          <w:lang w:eastAsia="en-GB"/>
        </w:rPr>
      </w:pPr>
      <w:r>
        <w:t>Q.2</w:t>
      </w:r>
      <w:r>
        <w:rPr>
          <w:rFonts w:asciiTheme="minorHAnsi" w:eastAsiaTheme="minorEastAsia" w:hAnsiTheme="minorHAnsi" w:cstheme="minorBidi"/>
          <w:szCs w:val="22"/>
          <w:lang w:eastAsia="en-GB"/>
        </w:rPr>
        <w:tab/>
      </w:r>
      <w:r>
        <w:t>Procedures and flows</w:t>
      </w:r>
      <w:r>
        <w:tab/>
      </w:r>
      <w:r>
        <w:fldChar w:fldCharType="begin" w:fldLock="1"/>
      </w:r>
      <w:r>
        <w:instrText xml:space="preserve"> PAGEREF _Toc75342355 \h </w:instrText>
      </w:r>
      <w:r>
        <w:fldChar w:fldCharType="separate"/>
      </w:r>
      <w:r>
        <w:t>280</w:t>
      </w:r>
      <w:r>
        <w:fldChar w:fldCharType="end"/>
      </w:r>
    </w:p>
    <w:p w14:paraId="6EF8A6CE" w14:textId="08B0B728" w:rsidR="003C659E" w:rsidRDefault="003C659E">
      <w:pPr>
        <w:pStyle w:val="TOC2"/>
        <w:rPr>
          <w:rFonts w:asciiTheme="minorHAnsi" w:eastAsiaTheme="minorEastAsia" w:hAnsiTheme="minorHAnsi" w:cstheme="minorBidi"/>
          <w:sz w:val="22"/>
          <w:szCs w:val="22"/>
          <w:lang w:eastAsia="en-GB"/>
        </w:rPr>
      </w:pPr>
      <w:r>
        <w:t>Q.2.1</w:t>
      </w:r>
      <w:r>
        <w:rPr>
          <w:rFonts w:asciiTheme="minorHAnsi" w:eastAsiaTheme="minorEastAsia" w:hAnsiTheme="minorHAnsi" w:cstheme="minorBidi"/>
          <w:sz w:val="22"/>
          <w:szCs w:val="22"/>
          <w:lang w:eastAsia="en-GB"/>
        </w:rPr>
        <w:tab/>
      </w:r>
      <w:r>
        <w:t>SDP extension</w:t>
      </w:r>
      <w:r>
        <w:tab/>
      </w:r>
      <w:r>
        <w:fldChar w:fldCharType="begin" w:fldLock="1"/>
      </w:r>
      <w:r>
        <w:instrText xml:space="preserve"> PAGEREF _Toc75342356 \h </w:instrText>
      </w:r>
      <w:r>
        <w:fldChar w:fldCharType="separate"/>
      </w:r>
      <w:r>
        <w:t>280</w:t>
      </w:r>
      <w:r>
        <w:fldChar w:fldCharType="end"/>
      </w:r>
    </w:p>
    <w:p w14:paraId="54241968" w14:textId="20E1BCE9" w:rsidR="003C659E" w:rsidRDefault="003C659E">
      <w:pPr>
        <w:pStyle w:val="TOC2"/>
        <w:rPr>
          <w:rFonts w:asciiTheme="minorHAnsi" w:eastAsiaTheme="minorEastAsia" w:hAnsiTheme="minorHAnsi" w:cstheme="minorBidi"/>
          <w:sz w:val="22"/>
          <w:szCs w:val="22"/>
          <w:lang w:eastAsia="en-GB"/>
        </w:rPr>
      </w:pPr>
      <w:r>
        <w:t>Q.2.2</w:t>
      </w:r>
      <w:r>
        <w:rPr>
          <w:rFonts w:asciiTheme="minorHAnsi" w:eastAsiaTheme="minorEastAsia" w:hAnsiTheme="minorHAnsi" w:cstheme="minorBidi"/>
          <w:sz w:val="22"/>
          <w:szCs w:val="22"/>
          <w:lang w:eastAsia="en-GB"/>
        </w:rPr>
        <w:tab/>
      </w:r>
      <w:r>
        <w:t>General IMS-ALG procedures</w:t>
      </w:r>
      <w:r>
        <w:tab/>
      </w:r>
      <w:r>
        <w:fldChar w:fldCharType="begin" w:fldLock="1"/>
      </w:r>
      <w:r>
        <w:instrText xml:space="preserve"> PAGEREF _Toc75342357 \h </w:instrText>
      </w:r>
      <w:r>
        <w:fldChar w:fldCharType="separate"/>
      </w:r>
      <w:r>
        <w:t>280</w:t>
      </w:r>
      <w:r>
        <w:fldChar w:fldCharType="end"/>
      </w:r>
    </w:p>
    <w:p w14:paraId="07EF8C44" w14:textId="51979282" w:rsidR="003C659E" w:rsidRDefault="003C659E">
      <w:pPr>
        <w:pStyle w:val="TOC2"/>
        <w:rPr>
          <w:rFonts w:asciiTheme="minorHAnsi" w:eastAsiaTheme="minorEastAsia" w:hAnsiTheme="minorHAnsi" w:cstheme="minorBidi"/>
          <w:sz w:val="22"/>
          <w:szCs w:val="22"/>
          <w:lang w:eastAsia="en-GB"/>
        </w:rPr>
      </w:pPr>
      <w:r>
        <w:t>Q.2.3</w:t>
      </w:r>
      <w:r>
        <w:rPr>
          <w:rFonts w:asciiTheme="minorHAnsi" w:eastAsiaTheme="minorEastAsia" w:hAnsiTheme="minorHAnsi" w:cstheme="minorBidi"/>
          <w:sz w:val="22"/>
          <w:szCs w:val="22"/>
          <w:lang w:eastAsia="en-GB"/>
        </w:rPr>
        <w:tab/>
      </w:r>
      <w:r>
        <w:t>Common flows</w:t>
      </w:r>
      <w:r>
        <w:tab/>
      </w:r>
      <w:r>
        <w:fldChar w:fldCharType="begin" w:fldLock="1"/>
      </w:r>
      <w:r>
        <w:instrText xml:space="preserve"> PAGEREF _Toc75342358 \h </w:instrText>
      </w:r>
      <w:r>
        <w:fldChar w:fldCharType="separate"/>
      </w:r>
      <w:r>
        <w:t>282</w:t>
      </w:r>
      <w:r>
        <w:fldChar w:fldCharType="end"/>
      </w:r>
    </w:p>
    <w:p w14:paraId="0BE4CC3F" w14:textId="3309FAAB" w:rsidR="003C659E" w:rsidRDefault="003C659E">
      <w:pPr>
        <w:pStyle w:val="TOC3"/>
        <w:rPr>
          <w:rFonts w:asciiTheme="minorHAnsi" w:eastAsiaTheme="minorEastAsia" w:hAnsiTheme="minorHAnsi" w:cstheme="minorBidi"/>
          <w:sz w:val="22"/>
          <w:szCs w:val="22"/>
          <w:lang w:eastAsia="en-GB"/>
        </w:rPr>
      </w:pPr>
      <w:r>
        <w:t>Q.2.3.1</w:t>
      </w:r>
      <w:r>
        <w:rPr>
          <w:rFonts w:asciiTheme="minorHAnsi" w:eastAsiaTheme="minorEastAsia" w:hAnsiTheme="minorHAnsi" w:cstheme="minorBidi"/>
          <w:sz w:val="22"/>
          <w:szCs w:val="22"/>
          <w:lang w:eastAsia="en-GB"/>
        </w:rPr>
        <w:tab/>
      </w:r>
      <w:r>
        <w:t>IMS-ALG allocates a TrGW</w:t>
      </w:r>
      <w:r>
        <w:tab/>
      </w:r>
      <w:r>
        <w:fldChar w:fldCharType="begin" w:fldLock="1"/>
      </w:r>
      <w:r>
        <w:instrText xml:space="preserve"> PAGEREF _Toc75342359 \h </w:instrText>
      </w:r>
      <w:r>
        <w:fldChar w:fldCharType="separate"/>
      </w:r>
      <w:r>
        <w:t>282</w:t>
      </w:r>
      <w:r>
        <w:fldChar w:fldCharType="end"/>
      </w:r>
    </w:p>
    <w:p w14:paraId="637C418F" w14:textId="1868502B" w:rsidR="003C659E" w:rsidRDefault="003C659E">
      <w:pPr>
        <w:pStyle w:val="TOC3"/>
        <w:rPr>
          <w:rFonts w:asciiTheme="minorHAnsi" w:eastAsiaTheme="minorEastAsia" w:hAnsiTheme="minorHAnsi" w:cstheme="minorBidi"/>
          <w:sz w:val="22"/>
          <w:szCs w:val="22"/>
          <w:lang w:eastAsia="en-GB"/>
        </w:rPr>
      </w:pPr>
      <w:r>
        <w:t>Q.2.3.2</w:t>
      </w:r>
      <w:r>
        <w:rPr>
          <w:rFonts w:asciiTheme="minorHAnsi" w:eastAsiaTheme="minorEastAsia" w:hAnsiTheme="minorHAnsi" w:cstheme="minorBidi"/>
          <w:sz w:val="22"/>
          <w:szCs w:val="22"/>
          <w:lang w:eastAsia="en-GB"/>
        </w:rPr>
        <w:tab/>
      </w:r>
      <w:r>
        <w:t>IMS-ALG does not allocate a TrGW</w:t>
      </w:r>
      <w:r>
        <w:tab/>
      </w:r>
      <w:r>
        <w:fldChar w:fldCharType="begin" w:fldLock="1"/>
      </w:r>
      <w:r>
        <w:instrText xml:space="preserve"> PAGEREF _Toc75342360 \h </w:instrText>
      </w:r>
      <w:r>
        <w:fldChar w:fldCharType="separate"/>
      </w:r>
      <w:r>
        <w:t>282</w:t>
      </w:r>
      <w:r>
        <w:fldChar w:fldCharType="end"/>
      </w:r>
    </w:p>
    <w:p w14:paraId="30EBFF64" w14:textId="7E341B2A" w:rsidR="003C659E" w:rsidRDefault="003C659E">
      <w:pPr>
        <w:pStyle w:val="TOC3"/>
        <w:rPr>
          <w:rFonts w:asciiTheme="minorHAnsi" w:eastAsiaTheme="minorEastAsia" w:hAnsiTheme="minorHAnsi" w:cstheme="minorBidi"/>
          <w:sz w:val="22"/>
          <w:szCs w:val="22"/>
          <w:lang w:eastAsia="en-GB"/>
        </w:rPr>
      </w:pPr>
      <w:r>
        <w:t>Q.2.3.3</w:t>
      </w:r>
      <w:r>
        <w:rPr>
          <w:rFonts w:asciiTheme="minorHAnsi" w:eastAsiaTheme="minorEastAsia" w:hAnsiTheme="minorHAnsi" w:cstheme="minorBidi"/>
          <w:sz w:val="22"/>
          <w:szCs w:val="22"/>
          <w:lang w:eastAsia="en-GB"/>
        </w:rPr>
        <w:tab/>
      </w:r>
      <w:r>
        <w:t>IMS-ALG bypasses its TrGW and one or more prior TrGWs</w:t>
      </w:r>
      <w:r>
        <w:tab/>
      </w:r>
      <w:r>
        <w:fldChar w:fldCharType="begin" w:fldLock="1"/>
      </w:r>
      <w:r>
        <w:instrText xml:space="preserve"> PAGEREF _Toc75342361 \h </w:instrText>
      </w:r>
      <w:r>
        <w:fldChar w:fldCharType="separate"/>
      </w:r>
      <w:r>
        <w:t>282</w:t>
      </w:r>
      <w:r>
        <w:fldChar w:fldCharType="end"/>
      </w:r>
    </w:p>
    <w:p w14:paraId="68B15D24" w14:textId="74648F7F" w:rsidR="003C659E" w:rsidRDefault="003C659E">
      <w:pPr>
        <w:pStyle w:val="TOC3"/>
        <w:rPr>
          <w:rFonts w:asciiTheme="minorHAnsi" w:eastAsiaTheme="minorEastAsia" w:hAnsiTheme="minorHAnsi" w:cstheme="minorBidi"/>
          <w:sz w:val="22"/>
          <w:szCs w:val="22"/>
          <w:lang w:eastAsia="en-GB"/>
        </w:rPr>
      </w:pPr>
      <w:r>
        <w:t>Q.2.3.4</w:t>
      </w:r>
      <w:r>
        <w:rPr>
          <w:rFonts w:asciiTheme="minorHAnsi" w:eastAsiaTheme="minorEastAsia" w:hAnsiTheme="minorHAnsi" w:cstheme="minorBidi"/>
          <w:sz w:val="22"/>
          <w:szCs w:val="22"/>
          <w:lang w:eastAsia="en-GB"/>
        </w:rPr>
        <w:tab/>
      </w:r>
      <w:r>
        <w:t>IMS-ALG bypasses its TrGW using secondary realm from prior IMS-ALG</w:t>
      </w:r>
      <w:r>
        <w:tab/>
      </w:r>
      <w:r>
        <w:fldChar w:fldCharType="begin" w:fldLock="1"/>
      </w:r>
      <w:r>
        <w:instrText xml:space="preserve"> PAGEREF _Toc75342362 \h </w:instrText>
      </w:r>
      <w:r>
        <w:fldChar w:fldCharType="separate"/>
      </w:r>
      <w:r>
        <w:t>284</w:t>
      </w:r>
      <w:r>
        <w:fldChar w:fldCharType="end"/>
      </w:r>
    </w:p>
    <w:p w14:paraId="774F28A8" w14:textId="2EEED1A4" w:rsidR="003C659E" w:rsidRDefault="003C659E">
      <w:pPr>
        <w:pStyle w:val="TOC3"/>
        <w:rPr>
          <w:rFonts w:asciiTheme="minorHAnsi" w:eastAsiaTheme="minorEastAsia" w:hAnsiTheme="minorHAnsi" w:cstheme="minorBidi"/>
          <w:sz w:val="22"/>
          <w:szCs w:val="22"/>
          <w:lang w:eastAsia="en-GB"/>
        </w:rPr>
      </w:pPr>
      <w:r>
        <w:t>Q.2.3.5</w:t>
      </w:r>
      <w:r>
        <w:rPr>
          <w:rFonts w:asciiTheme="minorHAnsi" w:eastAsiaTheme="minorEastAsia" w:hAnsiTheme="minorHAnsi" w:cstheme="minorBidi"/>
          <w:sz w:val="22"/>
          <w:szCs w:val="22"/>
          <w:lang w:eastAsia="en-GB"/>
        </w:rPr>
        <w:tab/>
      </w:r>
      <w:r>
        <w:t>IMS-ALG bypasses one or more prior TrGWs using a secondary realm</w:t>
      </w:r>
      <w:r>
        <w:tab/>
      </w:r>
      <w:r>
        <w:fldChar w:fldCharType="begin" w:fldLock="1"/>
      </w:r>
      <w:r>
        <w:instrText xml:space="preserve"> PAGEREF _Toc75342363 \h </w:instrText>
      </w:r>
      <w:r>
        <w:fldChar w:fldCharType="separate"/>
      </w:r>
      <w:r>
        <w:t>285</w:t>
      </w:r>
      <w:r>
        <w:fldChar w:fldCharType="end"/>
      </w:r>
    </w:p>
    <w:p w14:paraId="32D7BB87" w14:textId="061D546A" w:rsidR="003C659E" w:rsidRDefault="003C659E">
      <w:pPr>
        <w:pStyle w:val="TOC3"/>
        <w:rPr>
          <w:rFonts w:asciiTheme="minorHAnsi" w:eastAsiaTheme="minorEastAsia" w:hAnsiTheme="minorHAnsi" w:cstheme="minorBidi"/>
          <w:sz w:val="22"/>
          <w:szCs w:val="22"/>
          <w:lang w:eastAsia="en-GB"/>
        </w:rPr>
      </w:pPr>
      <w:r>
        <w:t>Q.2.3.6</w:t>
      </w:r>
      <w:r>
        <w:rPr>
          <w:rFonts w:asciiTheme="minorHAnsi" w:eastAsiaTheme="minorEastAsia" w:hAnsiTheme="minorHAnsi" w:cstheme="minorBidi"/>
          <w:sz w:val="22"/>
          <w:szCs w:val="22"/>
          <w:lang w:eastAsia="en-GB"/>
        </w:rPr>
        <w:tab/>
      </w:r>
      <w:r>
        <w:t>IMS-ALG bypasses TrGWs performing NAT traversal</w:t>
      </w:r>
      <w:r>
        <w:tab/>
      </w:r>
      <w:r>
        <w:fldChar w:fldCharType="begin" w:fldLock="1"/>
      </w:r>
      <w:r>
        <w:instrText xml:space="preserve"> PAGEREF _Toc75342364 \h </w:instrText>
      </w:r>
      <w:r>
        <w:fldChar w:fldCharType="separate"/>
      </w:r>
      <w:r>
        <w:t>286</w:t>
      </w:r>
      <w:r>
        <w:fldChar w:fldCharType="end"/>
      </w:r>
    </w:p>
    <w:p w14:paraId="194205AF" w14:textId="76EF6755" w:rsidR="003C659E" w:rsidRDefault="003C659E">
      <w:pPr>
        <w:pStyle w:val="TOC2"/>
        <w:rPr>
          <w:rFonts w:asciiTheme="minorHAnsi" w:eastAsiaTheme="minorEastAsia" w:hAnsiTheme="minorHAnsi" w:cstheme="minorBidi"/>
          <w:sz w:val="22"/>
          <w:szCs w:val="22"/>
          <w:lang w:eastAsia="en-GB"/>
        </w:rPr>
      </w:pPr>
      <w:r>
        <w:t>Q.2.5</w:t>
      </w:r>
      <w:r>
        <w:rPr>
          <w:rFonts w:asciiTheme="minorHAnsi" w:eastAsiaTheme="minorEastAsia" w:hAnsiTheme="minorHAnsi" w:cstheme="minorBidi"/>
          <w:sz w:val="22"/>
          <w:szCs w:val="22"/>
          <w:lang w:eastAsia="en-GB"/>
        </w:rPr>
        <w:tab/>
      </w:r>
      <w:r>
        <w:t>Flows with transcoding</w:t>
      </w:r>
      <w:r>
        <w:tab/>
      </w:r>
      <w:r>
        <w:fldChar w:fldCharType="begin" w:fldLock="1"/>
      </w:r>
      <w:r>
        <w:instrText xml:space="preserve"> PAGEREF _Toc75342365 \h </w:instrText>
      </w:r>
      <w:r>
        <w:fldChar w:fldCharType="separate"/>
      </w:r>
      <w:r>
        <w:t>287</w:t>
      </w:r>
      <w:r>
        <w:fldChar w:fldCharType="end"/>
      </w:r>
    </w:p>
    <w:p w14:paraId="14E0C3AC" w14:textId="6B0FDF3C" w:rsidR="003C659E" w:rsidRDefault="003C659E">
      <w:pPr>
        <w:pStyle w:val="TOC3"/>
        <w:rPr>
          <w:rFonts w:asciiTheme="minorHAnsi" w:eastAsiaTheme="minorEastAsia" w:hAnsiTheme="minorHAnsi" w:cstheme="minorBidi"/>
          <w:sz w:val="22"/>
          <w:szCs w:val="22"/>
          <w:lang w:eastAsia="en-GB"/>
        </w:rPr>
      </w:pPr>
      <w:r>
        <w:t>Q.2.5.1</w:t>
      </w:r>
      <w:r>
        <w:rPr>
          <w:rFonts w:asciiTheme="minorHAnsi" w:eastAsiaTheme="minorEastAsia" w:hAnsiTheme="minorHAnsi" w:cstheme="minorBidi"/>
          <w:sz w:val="22"/>
          <w:szCs w:val="22"/>
          <w:lang w:eastAsia="en-GB"/>
        </w:rPr>
        <w:tab/>
      </w:r>
      <w:r>
        <w:t>Proactive transcoding where transcoding is required</w:t>
      </w:r>
      <w:r>
        <w:tab/>
      </w:r>
      <w:r>
        <w:fldChar w:fldCharType="begin" w:fldLock="1"/>
      </w:r>
      <w:r>
        <w:instrText xml:space="preserve"> PAGEREF _Toc75342366 \h </w:instrText>
      </w:r>
      <w:r>
        <w:fldChar w:fldCharType="separate"/>
      </w:r>
      <w:r>
        <w:t>287</w:t>
      </w:r>
      <w:r>
        <w:fldChar w:fldCharType="end"/>
      </w:r>
    </w:p>
    <w:p w14:paraId="0DBF60B3" w14:textId="7896EDB2" w:rsidR="003C659E" w:rsidRDefault="003C659E">
      <w:pPr>
        <w:pStyle w:val="TOC3"/>
        <w:rPr>
          <w:rFonts w:asciiTheme="minorHAnsi" w:eastAsiaTheme="minorEastAsia" w:hAnsiTheme="minorHAnsi" w:cstheme="minorBidi"/>
          <w:sz w:val="22"/>
          <w:szCs w:val="22"/>
          <w:lang w:eastAsia="en-GB"/>
        </w:rPr>
      </w:pPr>
      <w:r>
        <w:t>Q.2.5.2</w:t>
      </w:r>
      <w:r>
        <w:rPr>
          <w:rFonts w:asciiTheme="minorHAnsi" w:eastAsiaTheme="minorEastAsia" w:hAnsiTheme="minorHAnsi" w:cstheme="minorBidi"/>
          <w:sz w:val="22"/>
          <w:szCs w:val="22"/>
          <w:lang w:eastAsia="en-GB"/>
        </w:rPr>
        <w:tab/>
      </w:r>
      <w:r>
        <w:t>Proactive transcoding where transcoding not required</w:t>
      </w:r>
      <w:r>
        <w:tab/>
      </w:r>
      <w:r>
        <w:fldChar w:fldCharType="begin" w:fldLock="1"/>
      </w:r>
      <w:r>
        <w:instrText xml:space="preserve"> PAGEREF _Toc75342367 \h </w:instrText>
      </w:r>
      <w:r>
        <w:fldChar w:fldCharType="separate"/>
      </w:r>
      <w:r>
        <w:t>287</w:t>
      </w:r>
      <w:r>
        <w:fldChar w:fldCharType="end"/>
      </w:r>
    </w:p>
    <w:p w14:paraId="01ED63E2" w14:textId="460B88DB" w:rsidR="003C659E" w:rsidRDefault="003C659E">
      <w:pPr>
        <w:pStyle w:val="TOC3"/>
        <w:rPr>
          <w:rFonts w:asciiTheme="minorHAnsi" w:eastAsiaTheme="minorEastAsia" w:hAnsiTheme="minorHAnsi" w:cstheme="minorBidi"/>
          <w:sz w:val="22"/>
          <w:szCs w:val="22"/>
          <w:lang w:eastAsia="en-GB"/>
        </w:rPr>
      </w:pPr>
      <w:r>
        <w:t>Q.2.5.3</w:t>
      </w:r>
      <w:r>
        <w:rPr>
          <w:rFonts w:asciiTheme="minorHAnsi" w:eastAsiaTheme="minorEastAsia" w:hAnsiTheme="minorHAnsi" w:cstheme="minorBidi"/>
          <w:sz w:val="22"/>
          <w:szCs w:val="22"/>
          <w:lang w:eastAsia="en-GB"/>
        </w:rPr>
        <w:tab/>
      </w:r>
      <w:r>
        <w:t>IMS-ALG bypasses prior unrequired proactive transcoder</w:t>
      </w:r>
      <w:r>
        <w:tab/>
      </w:r>
      <w:r>
        <w:fldChar w:fldCharType="begin" w:fldLock="1"/>
      </w:r>
      <w:r>
        <w:instrText xml:space="preserve"> PAGEREF _Toc75342368 \h </w:instrText>
      </w:r>
      <w:r>
        <w:fldChar w:fldCharType="separate"/>
      </w:r>
      <w:r>
        <w:t>289</w:t>
      </w:r>
      <w:r>
        <w:fldChar w:fldCharType="end"/>
      </w:r>
    </w:p>
    <w:p w14:paraId="0B1D9911" w14:textId="6B270EFD" w:rsidR="003C659E" w:rsidRDefault="003C659E">
      <w:pPr>
        <w:pStyle w:val="TOC3"/>
        <w:rPr>
          <w:rFonts w:asciiTheme="minorHAnsi" w:eastAsiaTheme="minorEastAsia" w:hAnsiTheme="minorHAnsi" w:cstheme="minorBidi"/>
          <w:sz w:val="22"/>
          <w:szCs w:val="22"/>
          <w:lang w:eastAsia="en-GB"/>
        </w:rPr>
      </w:pPr>
      <w:r>
        <w:t>Q.2.5.4</w:t>
      </w:r>
      <w:r>
        <w:rPr>
          <w:rFonts w:asciiTheme="minorHAnsi" w:eastAsiaTheme="minorEastAsia" w:hAnsiTheme="minorHAnsi" w:cstheme="minorBidi"/>
          <w:sz w:val="22"/>
          <w:szCs w:val="22"/>
          <w:lang w:eastAsia="en-GB"/>
        </w:rPr>
        <w:tab/>
      </w:r>
      <w:r>
        <w:t>IMS-ALG bypasses its TrGW and prior unrequired proactive transcoder</w:t>
      </w:r>
      <w:r>
        <w:tab/>
      </w:r>
      <w:r>
        <w:fldChar w:fldCharType="begin" w:fldLock="1"/>
      </w:r>
      <w:r>
        <w:instrText xml:space="preserve"> PAGEREF _Toc75342369 \h </w:instrText>
      </w:r>
      <w:r>
        <w:fldChar w:fldCharType="separate"/>
      </w:r>
      <w:r>
        <w:t>290</w:t>
      </w:r>
      <w:r>
        <w:fldChar w:fldCharType="end"/>
      </w:r>
    </w:p>
    <w:p w14:paraId="0985CAFE" w14:textId="511C8C7B" w:rsidR="003C659E" w:rsidRDefault="003C659E">
      <w:pPr>
        <w:pStyle w:val="TOC3"/>
        <w:rPr>
          <w:rFonts w:asciiTheme="minorHAnsi" w:eastAsiaTheme="minorEastAsia" w:hAnsiTheme="minorHAnsi" w:cstheme="minorBidi"/>
          <w:sz w:val="22"/>
          <w:szCs w:val="22"/>
          <w:lang w:eastAsia="en-GB"/>
        </w:rPr>
      </w:pPr>
      <w:r>
        <w:t>Q.2.5.5</w:t>
      </w:r>
      <w:r>
        <w:rPr>
          <w:rFonts w:asciiTheme="minorHAnsi" w:eastAsiaTheme="minorEastAsia" w:hAnsiTheme="minorHAnsi" w:cstheme="minorBidi"/>
          <w:sz w:val="22"/>
          <w:szCs w:val="22"/>
          <w:lang w:eastAsia="en-GB"/>
        </w:rPr>
        <w:tab/>
      </w:r>
      <w:r>
        <w:t>IMS-ALG replaces prior proactive transcoder</w:t>
      </w:r>
      <w:r>
        <w:tab/>
      </w:r>
      <w:r>
        <w:fldChar w:fldCharType="begin" w:fldLock="1"/>
      </w:r>
      <w:r>
        <w:instrText xml:space="preserve"> PAGEREF _Toc75342370 \h </w:instrText>
      </w:r>
      <w:r>
        <w:fldChar w:fldCharType="separate"/>
      </w:r>
      <w:r>
        <w:t>292</w:t>
      </w:r>
      <w:r>
        <w:fldChar w:fldCharType="end"/>
      </w:r>
    </w:p>
    <w:p w14:paraId="6CC92404" w14:textId="6C563F64" w:rsidR="003C659E" w:rsidRDefault="003C659E">
      <w:pPr>
        <w:pStyle w:val="TOC3"/>
        <w:rPr>
          <w:rFonts w:asciiTheme="minorHAnsi" w:eastAsiaTheme="minorEastAsia" w:hAnsiTheme="minorHAnsi" w:cstheme="minorBidi"/>
          <w:sz w:val="22"/>
          <w:szCs w:val="22"/>
          <w:lang w:eastAsia="en-GB"/>
        </w:rPr>
      </w:pPr>
      <w:r>
        <w:t>Q.2.5.6</w:t>
      </w:r>
      <w:r>
        <w:rPr>
          <w:rFonts w:asciiTheme="minorHAnsi" w:eastAsiaTheme="minorEastAsia" w:hAnsiTheme="minorHAnsi" w:cstheme="minorBidi"/>
          <w:sz w:val="22"/>
          <w:szCs w:val="22"/>
          <w:lang w:eastAsia="en-GB"/>
        </w:rPr>
        <w:tab/>
      </w:r>
      <w:r>
        <w:t>Proactive transcoding without resource reservation</w:t>
      </w:r>
      <w:r>
        <w:tab/>
      </w:r>
      <w:r>
        <w:fldChar w:fldCharType="begin" w:fldLock="1"/>
      </w:r>
      <w:r>
        <w:instrText xml:space="preserve"> PAGEREF _Toc75342371 \h </w:instrText>
      </w:r>
      <w:r>
        <w:fldChar w:fldCharType="separate"/>
      </w:r>
      <w:r>
        <w:t>293</w:t>
      </w:r>
      <w:r>
        <w:fldChar w:fldCharType="end"/>
      </w:r>
    </w:p>
    <w:p w14:paraId="7B778F69" w14:textId="05459629" w:rsidR="003C659E" w:rsidRDefault="003C659E">
      <w:pPr>
        <w:pStyle w:val="TOC3"/>
        <w:rPr>
          <w:rFonts w:asciiTheme="minorHAnsi" w:eastAsiaTheme="minorEastAsia" w:hAnsiTheme="minorHAnsi" w:cstheme="minorBidi"/>
          <w:sz w:val="22"/>
          <w:szCs w:val="22"/>
          <w:lang w:eastAsia="en-GB"/>
        </w:rPr>
      </w:pPr>
      <w:r>
        <w:t>Q.2.5.7</w:t>
      </w:r>
      <w:r>
        <w:rPr>
          <w:rFonts w:asciiTheme="minorHAnsi" w:eastAsiaTheme="minorEastAsia" w:hAnsiTheme="minorHAnsi" w:cstheme="minorBidi"/>
          <w:sz w:val="22"/>
          <w:szCs w:val="22"/>
          <w:lang w:eastAsia="en-GB"/>
        </w:rPr>
        <w:tab/>
      </w:r>
      <w:r>
        <w:t>Reactive transcoding</w:t>
      </w:r>
      <w:r>
        <w:tab/>
      </w:r>
      <w:r>
        <w:fldChar w:fldCharType="begin" w:fldLock="1"/>
      </w:r>
      <w:r>
        <w:instrText xml:space="preserve"> PAGEREF _Toc75342372 \h </w:instrText>
      </w:r>
      <w:r>
        <w:fldChar w:fldCharType="separate"/>
      </w:r>
      <w:r>
        <w:t>293</w:t>
      </w:r>
      <w:r>
        <w:fldChar w:fldCharType="end"/>
      </w:r>
    </w:p>
    <w:p w14:paraId="34C59FEA" w14:textId="11C12101" w:rsidR="003C659E" w:rsidRDefault="003C659E">
      <w:pPr>
        <w:pStyle w:val="TOC1"/>
        <w:rPr>
          <w:rFonts w:asciiTheme="minorHAnsi" w:eastAsiaTheme="minorEastAsia" w:hAnsiTheme="minorHAnsi" w:cstheme="minorBidi"/>
          <w:szCs w:val="22"/>
          <w:lang w:eastAsia="en-GB"/>
        </w:rPr>
      </w:pPr>
      <w:r>
        <w:t>Q.3</w:t>
      </w:r>
      <w:r>
        <w:rPr>
          <w:rFonts w:asciiTheme="minorHAnsi" w:eastAsiaTheme="minorEastAsia" w:hAnsiTheme="minorHAnsi" w:cstheme="minorBidi"/>
          <w:szCs w:val="22"/>
          <w:lang w:eastAsia="en-GB"/>
        </w:rPr>
        <w:tab/>
      </w:r>
      <w:r>
        <w:t>Charging</w:t>
      </w:r>
      <w:r>
        <w:tab/>
      </w:r>
      <w:r>
        <w:fldChar w:fldCharType="begin" w:fldLock="1"/>
      </w:r>
      <w:r>
        <w:instrText xml:space="preserve"> PAGEREF _Toc75342373 \h </w:instrText>
      </w:r>
      <w:r>
        <w:fldChar w:fldCharType="separate"/>
      </w:r>
      <w:r>
        <w:t>293</w:t>
      </w:r>
      <w:r>
        <w:fldChar w:fldCharType="end"/>
      </w:r>
    </w:p>
    <w:p w14:paraId="1C9495B9" w14:textId="470C344D" w:rsidR="003C659E" w:rsidRDefault="003C659E">
      <w:pPr>
        <w:pStyle w:val="TOC8"/>
        <w:rPr>
          <w:rFonts w:asciiTheme="minorHAnsi" w:eastAsiaTheme="minorEastAsia" w:hAnsiTheme="minorHAnsi" w:cstheme="minorBidi"/>
          <w:b w:val="0"/>
          <w:szCs w:val="22"/>
          <w:lang w:eastAsia="en-GB"/>
        </w:rPr>
      </w:pPr>
      <w:r>
        <w:t>Annex R (informative): Distribution of Network Provided Location Information within IMS</w:t>
      </w:r>
      <w:r>
        <w:tab/>
      </w:r>
      <w:r>
        <w:fldChar w:fldCharType="begin" w:fldLock="1"/>
      </w:r>
      <w:r>
        <w:instrText xml:space="preserve"> PAGEREF _Toc75342374 \h </w:instrText>
      </w:r>
      <w:r>
        <w:fldChar w:fldCharType="separate"/>
      </w:r>
      <w:r>
        <w:t>294</w:t>
      </w:r>
      <w:r>
        <w:fldChar w:fldCharType="end"/>
      </w:r>
    </w:p>
    <w:p w14:paraId="0B409926" w14:textId="5C1E062F" w:rsidR="003C659E" w:rsidRDefault="003C659E">
      <w:pPr>
        <w:pStyle w:val="TOC1"/>
        <w:rPr>
          <w:rFonts w:asciiTheme="minorHAnsi" w:eastAsiaTheme="minorEastAsia" w:hAnsiTheme="minorHAnsi" w:cstheme="minorBidi"/>
          <w:szCs w:val="22"/>
          <w:lang w:eastAsia="en-GB"/>
        </w:rPr>
      </w:pPr>
      <w:r>
        <w:t>R.1</w:t>
      </w:r>
      <w:r>
        <w:rPr>
          <w:rFonts w:asciiTheme="minorHAnsi" w:eastAsiaTheme="minorEastAsia" w:hAnsiTheme="minorHAnsi" w:cstheme="minorBidi"/>
          <w:szCs w:val="22"/>
          <w:lang w:eastAsia="en-GB"/>
        </w:rPr>
        <w:tab/>
      </w:r>
      <w:r>
        <w:t>General</w:t>
      </w:r>
      <w:r>
        <w:tab/>
      </w:r>
      <w:r>
        <w:fldChar w:fldCharType="begin" w:fldLock="1"/>
      </w:r>
      <w:r>
        <w:instrText xml:space="preserve"> PAGEREF _Toc75342375 \h </w:instrText>
      </w:r>
      <w:r>
        <w:fldChar w:fldCharType="separate"/>
      </w:r>
      <w:r>
        <w:t>294</w:t>
      </w:r>
      <w:r>
        <w:fldChar w:fldCharType="end"/>
      </w:r>
    </w:p>
    <w:p w14:paraId="48401076" w14:textId="487D768E" w:rsidR="003C659E" w:rsidRDefault="003C659E">
      <w:pPr>
        <w:pStyle w:val="TOC1"/>
        <w:rPr>
          <w:rFonts w:asciiTheme="minorHAnsi" w:eastAsiaTheme="minorEastAsia" w:hAnsiTheme="minorHAnsi" w:cstheme="minorBidi"/>
          <w:szCs w:val="22"/>
          <w:lang w:eastAsia="en-GB"/>
        </w:rPr>
      </w:pPr>
      <w:r>
        <w:t>R.2</w:t>
      </w:r>
      <w:r>
        <w:rPr>
          <w:rFonts w:asciiTheme="minorHAnsi" w:eastAsiaTheme="minorEastAsia" w:hAnsiTheme="minorHAnsi" w:cstheme="minorBidi"/>
          <w:szCs w:val="22"/>
          <w:lang w:eastAsia="en-GB"/>
        </w:rPr>
        <w:tab/>
      </w:r>
      <w:r>
        <w:t>Session Establishment/Modification at Mobile Origination - Location Info in Request</w:t>
      </w:r>
      <w:r>
        <w:tab/>
      </w:r>
      <w:r>
        <w:fldChar w:fldCharType="begin" w:fldLock="1"/>
      </w:r>
      <w:r>
        <w:instrText xml:space="preserve"> PAGEREF _Toc75342376 \h </w:instrText>
      </w:r>
      <w:r>
        <w:fldChar w:fldCharType="separate"/>
      </w:r>
      <w:r>
        <w:t>294</w:t>
      </w:r>
      <w:r>
        <w:fldChar w:fldCharType="end"/>
      </w:r>
    </w:p>
    <w:p w14:paraId="5CC4478C" w14:textId="0484FB2E" w:rsidR="003C659E" w:rsidRDefault="003C659E">
      <w:pPr>
        <w:pStyle w:val="TOC1"/>
        <w:rPr>
          <w:rFonts w:asciiTheme="minorHAnsi" w:eastAsiaTheme="minorEastAsia" w:hAnsiTheme="minorHAnsi" w:cstheme="minorBidi"/>
          <w:szCs w:val="22"/>
          <w:lang w:eastAsia="en-GB"/>
        </w:rPr>
      </w:pPr>
      <w:r>
        <w:t>R.3</w:t>
      </w:r>
      <w:r>
        <w:rPr>
          <w:rFonts w:asciiTheme="minorHAnsi" w:eastAsiaTheme="minorEastAsia" w:hAnsiTheme="minorHAnsi" w:cstheme="minorBidi"/>
          <w:szCs w:val="22"/>
          <w:lang w:eastAsia="en-GB"/>
        </w:rPr>
        <w:tab/>
      </w:r>
      <w:r>
        <w:t>Session Establishment/Modification at Mobile Origination - Location Info in Response</w:t>
      </w:r>
      <w:r>
        <w:tab/>
      </w:r>
      <w:r>
        <w:fldChar w:fldCharType="begin" w:fldLock="1"/>
      </w:r>
      <w:r>
        <w:instrText xml:space="preserve"> PAGEREF _Toc75342377 \h </w:instrText>
      </w:r>
      <w:r>
        <w:fldChar w:fldCharType="separate"/>
      </w:r>
      <w:r>
        <w:t>296</w:t>
      </w:r>
      <w:r>
        <w:fldChar w:fldCharType="end"/>
      </w:r>
    </w:p>
    <w:p w14:paraId="70F9A70A" w14:textId="3FB3502F" w:rsidR="003C659E" w:rsidRDefault="003C659E">
      <w:pPr>
        <w:pStyle w:val="TOC1"/>
        <w:rPr>
          <w:rFonts w:asciiTheme="minorHAnsi" w:eastAsiaTheme="minorEastAsia" w:hAnsiTheme="minorHAnsi" w:cstheme="minorBidi"/>
          <w:szCs w:val="22"/>
          <w:lang w:eastAsia="en-GB"/>
        </w:rPr>
      </w:pPr>
      <w:r>
        <w:t>R.4</w:t>
      </w:r>
      <w:r>
        <w:rPr>
          <w:rFonts w:asciiTheme="minorHAnsi" w:eastAsiaTheme="minorEastAsia" w:hAnsiTheme="minorHAnsi" w:cstheme="minorBidi"/>
          <w:szCs w:val="22"/>
          <w:lang w:eastAsia="en-GB"/>
        </w:rPr>
        <w:tab/>
      </w:r>
      <w:r>
        <w:t>Session Establishment/Modification at Mobile Termination</w:t>
      </w:r>
      <w:r>
        <w:tab/>
      </w:r>
      <w:r>
        <w:fldChar w:fldCharType="begin" w:fldLock="1"/>
      </w:r>
      <w:r>
        <w:instrText xml:space="preserve"> PAGEREF _Toc75342378 \h </w:instrText>
      </w:r>
      <w:r>
        <w:fldChar w:fldCharType="separate"/>
      </w:r>
      <w:r>
        <w:t>297</w:t>
      </w:r>
      <w:r>
        <w:fldChar w:fldCharType="end"/>
      </w:r>
    </w:p>
    <w:p w14:paraId="348A1B07" w14:textId="701C9E1C" w:rsidR="003C659E" w:rsidRDefault="003C659E">
      <w:pPr>
        <w:pStyle w:val="TOC1"/>
        <w:rPr>
          <w:rFonts w:asciiTheme="minorHAnsi" w:eastAsiaTheme="minorEastAsia" w:hAnsiTheme="minorHAnsi" w:cstheme="minorBidi"/>
          <w:szCs w:val="22"/>
          <w:lang w:eastAsia="en-GB"/>
        </w:rPr>
      </w:pPr>
      <w:r>
        <w:t>R.5</w:t>
      </w:r>
      <w:r>
        <w:rPr>
          <w:rFonts w:asciiTheme="minorHAnsi" w:eastAsiaTheme="minorEastAsia" w:hAnsiTheme="minorHAnsi" w:cstheme="minorBidi"/>
          <w:szCs w:val="22"/>
          <w:lang w:eastAsia="en-GB"/>
        </w:rPr>
        <w:tab/>
      </w:r>
      <w:r>
        <w:t>Session Establishment/Modification - Location Information Distributed by IMS AS</w:t>
      </w:r>
      <w:r>
        <w:tab/>
      </w:r>
      <w:r>
        <w:fldChar w:fldCharType="begin" w:fldLock="1"/>
      </w:r>
      <w:r>
        <w:instrText xml:space="preserve"> PAGEREF _Toc75342379 \h </w:instrText>
      </w:r>
      <w:r>
        <w:fldChar w:fldCharType="separate"/>
      </w:r>
      <w:r>
        <w:t>298</w:t>
      </w:r>
      <w:r>
        <w:fldChar w:fldCharType="end"/>
      </w:r>
    </w:p>
    <w:p w14:paraId="313BA0B4" w14:textId="4740806E" w:rsidR="003C659E" w:rsidRDefault="003C659E">
      <w:pPr>
        <w:pStyle w:val="TOC1"/>
        <w:rPr>
          <w:rFonts w:asciiTheme="minorHAnsi" w:eastAsiaTheme="minorEastAsia" w:hAnsiTheme="minorHAnsi" w:cstheme="minorBidi"/>
          <w:szCs w:val="22"/>
          <w:lang w:eastAsia="en-GB"/>
        </w:rPr>
      </w:pPr>
      <w:r>
        <w:t>R.6</w:t>
      </w:r>
      <w:r>
        <w:rPr>
          <w:rFonts w:asciiTheme="minorHAnsi" w:eastAsiaTheme="minorEastAsia" w:hAnsiTheme="minorHAnsi" w:cstheme="minorBidi"/>
          <w:szCs w:val="22"/>
          <w:lang w:eastAsia="en-GB"/>
        </w:rPr>
        <w:tab/>
      </w:r>
      <w:r>
        <w:t>Session Release</w:t>
      </w:r>
      <w:r>
        <w:tab/>
      </w:r>
      <w:r>
        <w:fldChar w:fldCharType="begin" w:fldLock="1"/>
      </w:r>
      <w:r>
        <w:instrText xml:space="preserve"> PAGEREF _Toc75342380 \h </w:instrText>
      </w:r>
      <w:r>
        <w:fldChar w:fldCharType="separate"/>
      </w:r>
      <w:r>
        <w:t>299</w:t>
      </w:r>
      <w:r>
        <w:fldChar w:fldCharType="end"/>
      </w:r>
    </w:p>
    <w:p w14:paraId="5790E5F7" w14:textId="7BF6805B" w:rsidR="003C659E" w:rsidRDefault="003C659E">
      <w:pPr>
        <w:pStyle w:val="TOC8"/>
        <w:rPr>
          <w:rFonts w:asciiTheme="minorHAnsi" w:eastAsiaTheme="minorEastAsia" w:hAnsiTheme="minorHAnsi" w:cstheme="minorBidi"/>
          <w:b w:val="0"/>
          <w:szCs w:val="22"/>
          <w:lang w:eastAsia="en-GB"/>
        </w:rPr>
      </w:pPr>
      <w:r>
        <w:t>Annex S (normative): Business Trunking</w:t>
      </w:r>
      <w:r>
        <w:tab/>
      </w:r>
      <w:r>
        <w:fldChar w:fldCharType="begin" w:fldLock="1"/>
      </w:r>
      <w:r>
        <w:instrText xml:space="preserve"> PAGEREF _Toc75342381 \h </w:instrText>
      </w:r>
      <w:r>
        <w:fldChar w:fldCharType="separate"/>
      </w:r>
      <w:r>
        <w:t>300</w:t>
      </w:r>
      <w:r>
        <w:fldChar w:fldCharType="end"/>
      </w:r>
    </w:p>
    <w:p w14:paraId="6CD326FE" w14:textId="2F06CCD5" w:rsidR="003C659E" w:rsidRDefault="003C659E">
      <w:pPr>
        <w:pStyle w:val="TOC1"/>
        <w:rPr>
          <w:rFonts w:asciiTheme="minorHAnsi" w:eastAsiaTheme="minorEastAsia" w:hAnsiTheme="minorHAnsi" w:cstheme="minorBidi"/>
          <w:szCs w:val="22"/>
          <w:lang w:eastAsia="en-GB"/>
        </w:rPr>
      </w:pPr>
      <w:r>
        <w:t>S.1</w:t>
      </w:r>
      <w:r>
        <w:rPr>
          <w:rFonts w:asciiTheme="minorHAnsi" w:eastAsiaTheme="minorEastAsia" w:hAnsiTheme="minorHAnsi" w:cstheme="minorBidi"/>
          <w:szCs w:val="22"/>
          <w:lang w:eastAsia="en-GB"/>
        </w:rPr>
        <w:tab/>
      </w:r>
      <w:r>
        <w:t>General</w:t>
      </w:r>
      <w:r>
        <w:tab/>
      </w:r>
      <w:r>
        <w:fldChar w:fldCharType="begin" w:fldLock="1"/>
      </w:r>
      <w:r>
        <w:instrText xml:space="preserve"> PAGEREF _Toc75342382 \h </w:instrText>
      </w:r>
      <w:r>
        <w:fldChar w:fldCharType="separate"/>
      </w:r>
      <w:r>
        <w:t>300</w:t>
      </w:r>
      <w:r>
        <w:fldChar w:fldCharType="end"/>
      </w:r>
    </w:p>
    <w:p w14:paraId="7B8BDE8C" w14:textId="1A99DCDC" w:rsidR="003C659E" w:rsidRDefault="003C659E">
      <w:pPr>
        <w:pStyle w:val="TOC1"/>
        <w:rPr>
          <w:rFonts w:asciiTheme="minorHAnsi" w:eastAsiaTheme="minorEastAsia" w:hAnsiTheme="minorHAnsi" w:cstheme="minorBidi"/>
          <w:szCs w:val="22"/>
          <w:lang w:eastAsia="en-GB"/>
        </w:rPr>
      </w:pPr>
      <w:r>
        <w:t>S.2</w:t>
      </w:r>
      <w:r>
        <w:rPr>
          <w:rFonts w:asciiTheme="minorHAnsi" w:eastAsiaTheme="minorEastAsia" w:hAnsiTheme="minorHAnsi" w:cstheme="minorBidi"/>
          <w:szCs w:val="22"/>
          <w:lang w:eastAsia="en-GB"/>
        </w:rPr>
        <w:tab/>
      </w:r>
      <w:r>
        <w:t>IP</w:t>
      </w:r>
      <w:r>
        <w:noBreakHyphen/>
        <w:t>PBXs using static mode Business Trunking</w:t>
      </w:r>
      <w:r>
        <w:tab/>
      </w:r>
      <w:r>
        <w:fldChar w:fldCharType="begin" w:fldLock="1"/>
      </w:r>
      <w:r>
        <w:instrText xml:space="preserve"> PAGEREF _Toc75342383 \h </w:instrText>
      </w:r>
      <w:r>
        <w:fldChar w:fldCharType="separate"/>
      </w:r>
      <w:r>
        <w:t>300</w:t>
      </w:r>
      <w:r>
        <w:fldChar w:fldCharType="end"/>
      </w:r>
    </w:p>
    <w:p w14:paraId="3FE59FDD" w14:textId="28593415" w:rsidR="003C659E" w:rsidRDefault="003C659E">
      <w:pPr>
        <w:pStyle w:val="TOC2"/>
        <w:rPr>
          <w:rFonts w:asciiTheme="minorHAnsi" w:eastAsiaTheme="minorEastAsia" w:hAnsiTheme="minorHAnsi" w:cstheme="minorBidi"/>
          <w:sz w:val="22"/>
          <w:szCs w:val="22"/>
          <w:lang w:eastAsia="en-GB"/>
        </w:rPr>
      </w:pPr>
      <w:r>
        <w:t>S.2.1</w:t>
      </w:r>
      <w:r>
        <w:rPr>
          <w:rFonts w:asciiTheme="minorHAnsi" w:eastAsiaTheme="minorEastAsia" w:hAnsiTheme="minorHAnsi" w:cstheme="minorBidi"/>
          <w:sz w:val="22"/>
          <w:szCs w:val="22"/>
          <w:lang w:eastAsia="en-GB"/>
        </w:rPr>
        <w:tab/>
      </w:r>
      <w:r>
        <w:t>High level architecture</w:t>
      </w:r>
      <w:r>
        <w:tab/>
      </w:r>
      <w:r>
        <w:fldChar w:fldCharType="begin" w:fldLock="1"/>
      </w:r>
      <w:r>
        <w:instrText xml:space="preserve"> PAGEREF _Toc75342384 \h </w:instrText>
      </w:r>
      <w:r>
        <w:fldChar w:fldCharType="separate"/>
      </w:r>
      <w:r>
        <w:t>300</w:t>
      </w:r>
      <w:r>
        <w:fldChar w:fldCharType="end"/>
      </w:r>
    </w:p>
    <w:p w14:paraId="6732B6A0" w14:textId="7B79AB93" w:rsidR="003C659E" w:rsidRDefault="003C659E">
      <w:pPr>
        <w:pStyle w:val="TOC2"/>
        <w:rPr>
          <w:rFonts w:asciiTheme="minorHAnsi" w:eastAsiaTheme="minorEastAsia" w:hAnsiTheme="minorHAnsi" w:cstheme="minorBidi"/>
          <w:sz w:val="22"/>
          <w:szCs w:val="22"/>
          <w:lang w:eastAsia="en-GB"/>
        </w:rPr>
      </w:pPr>
      <w:r>
        <w:t>S.2.2</w:t>
      </w:r>
      <w:r>
        <w:rPr>
          <w:rFonts w:asciiTheme="minorHAnsi" w:eastAsiaTheme="minorEastAsia" w:hAnsiTheme="minorHAnsi" w:cstheme="minorBidi"/>
          <w:sz w:val="22"/>
          <w:szCs w:val="22"/>
          <w:lang w:eastAsia="en-GB"/>
        </w:rPr>
        <w:tab/>
      </w:r>
      <w:r>
        <w:t>High level Flows</w:t>
      </w:r>
      <w:r>
        <w:tab/>
      </w:r>
      <w:r>
        <w:fldChar w:fldCharType="begin" w:fldLock="1"/>
      </w:r>
      <w:r>
        <w:instrText xml:space="preserve"> PAGEREF _Toc75342385 \h </w:instrText>
      </w:r>
      <w:r>
        <w:fldChar w:fldCharType="separate"/>
      </w:r>
      <w:r>
        <w:t>301</w:t>
      </w:r>
      <w:r>
        <w:fldChar w:fldCharType="end"/>
      </w:r>
    </w:p>
    <w:p w14:paraId="1F95140F" w14:textId="2E5AE02C" w:rsidR="003C659E" w:rsidRDefault="003C659E">
      <w:pPr>
        <w:pStyle w:val="TOC3"/>
        <w:rPr>
          <w:rFonts w:asciiTheme="minorHAnsi" w:eastAsiaTheme="minorEastAsia" w:hAnsiTheme="minorHAnsi" w:cstheme="minorBidi"/>
          <w:sz w:val="22"/>
          <w:szCs w:val="22"/>
          <w:lang w:eastAsia="en-GB"/>
        </w:rPr>
      </w:pPr>
      <w:r>
        <w:t>S.2.2.1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_Toc75342386 \h </w:instrText>
      </w:r>
      <w:r>
        <w:fldChar w:fldCharType="separate"/>
      </w:r>
      <w:r>
        <w:t>301</w:t>
      </w:r>
      <w:r>
        <w:fldChar w:fldCharType="end"/>
      </w:r>
    </w:p>
    <w:p w14:paraId="352F478F" w14:textId="077A30D3" w:rsidR="003C659E" w:rsidRDefault="003C659E">
      <w:pPr>
        <w:pStyle w:val="TOC3"/>
        <w:rPr>
          <w:rFonts w:asciiTheme="minorHAnsi" w:eastAsiaTheme="minorEastAsia" w:hAnsiTheme="minorHAnsi" w:cstheme="minorBidi"/>
          <w:sz w:val="22"/>
          <w:szCs w:val="22"/>
          <w:lang w:eastAsia="en-GB"/>
        </w:rPr>
      </w:pPr>
      <w:r>
        <w:t>S.2.2.2</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_Toc75342387 \h </w:instrText>
      </w:r>
      <w:r>
        <w:fldChar w:fldCharType="separate"/>
      </w:r>
      <w:r>
        <w:t>301</w:t>
      </w:r>
      <w:r>
        <w:fldChar w:fldCharType="end"/>
      </w:r>
    </w:p>
    <w:p w14:paraId="71D9170E" w14:textId="3BF7022E" w:rsidR="003C659E" w:rsidRDefault="003C659E">
      <w:pPr>
        <w:pStyle w:val="TOC4"/>
        <w:rPr>
          <w:rFonts w:asciiTheme="minorHAnsi" w:eastAsiaTheme="minorEastAsia" w:hAnsiTheme="minorHAnsi" w:cstheme="minorBidi"/>
          <w:sz w:val="22"/>
          <w:szCs w:val="22"/>
          <w:lang w:eastAsia="en-GB"/>
        </w:rPr>
      </w:pPr>
      <w:r>
        <w:t>S.2.2.2.1</w:t>
      </w:r>
      <w:r>
        <w:rPr>
          <w:rFonts w:asciiTheme="minorHAnsi" w:eastAsiaTheme="minorEastAsia" w:hAnsiTheme="minorHAnsi" w:cstheme="minorBidi"/>
          <w:sz w:val="22"/>
          <w:szCs w:val="22"/>
          <w:lang w:eastAsia="en-GB"/>
        </w:rPr>
        <w:tab/>
      </w:r>
      <w:r>
        <w:t>Originating procedures using the S-CSCF</w:t>
      </w:r>
      <w:r>
        <w:tab/>
      </w:r>
      <w:r>
        <w:fldChar w:fldCharType="begin" w:fldLock="1"/>
      </w:r>
      <w:r>
        <w:instrText xml:space="preserve"> PAGEREF _Toc75342388 \h </w:instrText>
      </w:r>
      <w:r>
        <w:fldChar w:fldCharType="separate"/>
      </w:r>
      <w:r>
        <w:t>301</w:t>
      </w:r>
      <w:r>
        <w:fldChar w:fldCharType="end"/>
      </w:r>
    </w:p>
    <w:p w14:paraId="305679AF" w14:textId="7F32AE54" w:rsidR="003C659E" w:rsidRDefault="003C659E">
      <w:pPr>
        <w:pStyle w:val="TOC4"/>
        <w:rPr>
          <w:rFonts w:asciiTheme="minorHAnsi" w:eastAsiaTheme="minorEastAsia" w:hAnsiTheme="minorHAnsi" w:cstheme="minorBidi"/>
          <w:sz w:val="22"/>
          <w:szCs w:val="22"/>
          <w:lang w:eastAsia="en-GB"/>
        </w:rPr>
      </w:pPr>
      <w:r>
        <w:t>S.2.2.2.2</w:t>
      </w:r>
      <w:r>
        <w:rPr>
          <w:rFonts w:asciiTheme="minorHAnsi" w:eastAsiaTheme="minorEastAsia" w:hAnsiTheme="minorHAnsi" w:cstheme="minorBidi"/>
          <w:sz w:val="22"/>
          <w:szCs w:val="22"/>
          <w:lang w:eastAsia="en-GB"/>
        </w:rPr>
        <w:tab/>
      </w:r>
      <w:r>
        <w:t>Originating procedures using the Transit Function</w:t>
      </w:r>
      <w:r>
        <w:tab/>
      </w:r>
      <w:r>
        <w:fldChar w:fldCharType="begin" w:fldLock="1"/>
      </w:r>
      <w:r>
        <w:instrText xml:space="preserve"> PAGEREF _Toc75342389 \h </w:instrText>
      </w:r>
      <w:r>
        <w:fldChar w:fldCharType="separate"/>
      </w:r>
      <w:r>
        <w:t>302</w:t>
      </w:r>
      <w:r>
        <w:fldChar w:fldCharType="end"/>
      </w:r>
    </w:p>
    <w:p w14:paraId="00870353" w14:textId="4FC3ED09" w:rsidR="003C659E" w:rsidRDefault="003C659E">
      <w:pPr>
        <w:pStyle w:val="TOC3"/>
        <w:rPr>
          <w:rFonts w:asciiTheme="minorHAnsi" w:eastAsiaTheme="minorEastAsia" w:hAnsiTheme="minorHAnsi" w:cstheme="minorBidi"/>
          <w:sz w:val="22"/>
          <w:szCs w:val="22"/>
          <w:lang w:eastAsia="en-GB"/>
        </w:rPr>
      </w:pPr>
      <w:r>
        <w:t>S.2.2.3</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_Toc75342390 \h </w:instrText>
      </w:r>
      <w:r>
        <w:fldChar w:fldCharType="separate"/>
      </w:r>
      <w:r>
        <w:t>303</w:t>
      </w:r>
      <w:r>
        <w:fldChar w:fldCharType="end"/>
      </w:r>
    </w:p>
    <w:p w14:paraId="569724F9" w14:textId="713F3055" w:rsidR="003C659E" w:rsidRDefault="003C659E">
      <w:pPr>
        <w:pStyle w:val="TOC4"/>
        <w:rPr>
          <w:rFonts w:asciiTheme="minorHAnsi" w:eastAsiaTheme="minorEastAsia" w:hAnsiTheme="minorHAnsi" w:cstheme="minorBidi"/>
          <w:sz w:val="22"/>
          <w:szCs w:val="22"/>
          <w:lang w:eastAsia="en-GB"/>
        </w:rPr>
      </w:pPr>
      <w:r>
        <w:t>S.2.2.3.1</w:t>
      </w:r>
      <w:r>
        <w:rPr>
          <w:rFonts w:asciiTheme="minorHAnsi" w:eastAsiaTheme="minorEastAsia" w:hAnsiTheme="minorHAnsi" w:cstheme="minorBidi"/>
          <w:sz w:val="22"/>
          <w:szCs w:val="22"/>
          <w:lang w:eastAsia="en-GB"/>
        </w:rPr>
        <w:tab/>
      </w:r>
      <w:r>
        <w:t>Terminating procedures using the S</w:t>
      </w:r>
      <w:r>
        <w:noBreakHyphen/>
        <w:t>CSCF</w:t>
      </w:r>
      <w:r>
        <w:tab/>
      </w:r>
      <w:r>
        <w:fldChar w:fldCharType="begin" w:fldLock="1"/>
      </w:r>
      <w:r>
        <w:instrText xml:space="preserve"> PAGEREF _Toc75342391 \h </w:instrText>
      </w:r>
      <w:r>
        <w:fldChar w:fldCharType="separate"/>
      </w:r>
      <w:r>
        <w:t>303</w:t>
      </w:r>
      <w:r>
        <w:fldChar w:fldCharType="end"/>
      </w:r>
    </w:p>
    <w:p w14:paraId="7F724988" w14:textId="0E139166" w:rsidR="003C659E" w:rsidRDefault="003C659E">
      <w:pPr>
        <w:pStyle w:val="TOC4"/>
        <w:rPr>
          <w:rFonts w:asciiTheme="minorHAnsi" w:eastAsiaTheme="minorEastAsia" w:hAnsiTheme="minorHAnsi" w:cstheme="minorBidi"/>
          <w:sz w:val="22"/>
          <w:szCs w:val="22"/>
          <w:lang w:eastAsia="en-GB"/>
        </w:rPr>
      </w:pPr>
      <w:r>
        <w:t>S.2.2.3.2</w:t>
      </w:r>
      <w:r>
        <w:rPr>
          <w:rFonts w:asciiTheme="minorHAnsi" w:eastAsiaTheme="minorEastAsia" w:hAnsiTheme="minorHAnsi" w:cstheme="minorBidi"/>
          <w:sz w:val="22"/>
          <w:szCs w:val="22"/>
          <w:lang w:eastAsia="en-GB"/>
        </w:rPr>
        <w:tab/>
      </w:r>
      <w:r>
        <w:t>Terminating procedures using the Transit Function</w:t>
      </w:r>
      <w:r>
        <w:tab/>
      </w:r>
      <w:r>
        <w:fldChar w:fldCharType="begin" w:fldLock="1"/>
      </w:r>
      <w:r>
        <w:instrText xml:space="preserve"> PAGEREF _Toc75342392 \h </w:instrText>
      </w:r>
      <w:r>
        <w:fldChar w:fldCharType="separate"/>
      </w:r>
      <w:r>
        <w:t>304</w:t>
      </w:r>
      <w:r>
        <w:fldChar w:fldCharType="end"/>
      </w:r>
    </w:p>
    <w:p w14:paraId="5E7BF358" w14:textId="7439DB1F" w:rsidR="003C659E" w:rsidRDefault="003C659E">
      <w:pPr>
        <w:pStyle w:val="TOC8"/>
        <w:rPr>
          <w:rFonts w:asciiTheme="minorHAnsi" w:eastAsiaTheme="minorEastAsia" w:hAnsiTheme="minorHAnsi" w:cstheme="minorBidi"/>
          <w:b w:val="0"/>
          <w:szCs w:val="22"/>
          <w:lang w:eastAsia="en-GB"/>
        </w:rPr>
      </w:pPr>
      <w:r>
        <w:lastRenderedPageBreak/>
        <w:t>Annex T (normative): IP-Connectivity Access Network specific concepts when using Trusted WLAN (TWAN) to access IMS</w:t>
      </w:r>
      <w:r>
        <w:tab/>
      </w:r>
      <w:r>
        <w:fldChar w:fldCharType="begin" w:fldLock="1"/>
      </w:r>
      <w:r>
        <w:instrText xml:space="preserve"> PAGEREF _Toc75342393 \h </w:instrText>
      </w:r>
      <w:r>
        <w:fldChar w:fldCharType="separate"/>
      </w:r>
      <w:r>
        <w:t>306</w:t>
      </w:r>
      <w:r>
        <w:fldChar w:fldCharType="end"/>
      </w:r>
    </w:p>
    <w:p w14:paraId="54336A6F" w14:textId="407F3058" w:rsidR="003C659E" w:rsidRDefault="003C659E">
      <w:pPr>
        <w:pStyle w:val="TOC1"/>
        <w:rPr>
          <w:rFonts w:asciiTheme="minorHAnsi" w:eastAsiaTheme="minorEastAsia" w:hAnsiTheme="minorHAnsi" w:cstheme="minorBidi"/>
          <w:szCs w:val="22"/>
          <w:lang w:eastAsia="en-GB"/>
        </w:rPr>
      </w:pPr>
      <w:r>
        <w:t>T.0</w:t>
      </w:r>
      <w:r>
        <w:rPr>
          <w:rFonts w:asciiTheme="minorHAnsi" w:eastAsiaTheme="minorEastAsia" w:hAnsiTheme="minorHAnsi" w:cstheme="minorBidi"/>
          <w:szCs w:val="22"/>
          <w:lang w:eastAsia="en-GB"/>
        </w:rPr>
        <w:tab/>
      </w:r>
      <w:r>
        <w:t>General</w:t>
      </w:r>
      <w:r>
        <w:tab/>
      </w:r>
      <w:r>
        <w:fldChar w:fldCharType="begin" w:fldLock="1"/>
      </w:r>
      <w:r>
        <w:instrText xml:space="preserve"> PAGEREF _Toc75342394 \h </w:instrText>
      </w:r>
      <w:r>
        <w:fldChar w:fldCharType="separate"/>
      </w:r>
      <w:r>
        <w:t>306</w:t>
      </w:r>
      <w:r>
        <w:fldChar w:fldCharType="end"/>
      </w:r>
    </w:p>
    <w:p w14:paraId="5386FAA4" w14:textId="128836A6" w:rsidR="003C659E" w:rsidRDefault="003C659E">
      <w:pPr>
        <w:pStyle w:val="TOC1"/>
        <w:rPr>
          <w:rFonts w:asciiTheme="minorHAnsi" w:eastAsiaTheme="minorEastAsia" w:hAnsiTheme="minorHAnsi" w:cstheme="minorBidi"/>
          <w:szCs w:val="22"/>
          <w:lang w:eastAsia="en-GB"/>
        </w:rPr>
      </w:pPr>
      <w:r>
        <w:t>T.1</w:t>
      </w:r>
      <w:r>
        <w:rPr>
          <w:rFonts w:asciiTheme="minorHAnsi" w:eastAsiaTheme="minorEastAsia" w:hAnsiTheme="minorHAnsi" w:cstheme="minorBidi"/>
          <w:szCs w:val="22"/>
          <w:lang w:eastAsia="en-GB"/>
        </w:rPr>
        <w:tab/>
      </w:r>
      <w:r>
        <w:t>Retrieval of Network Provided Location Information in TWAN access</w:t>
      </w:r>
      <w:r>
        <w:tab/>
      </w:r>
      <w:r>
        <w:fldChar w:fldCharType="begin" w:fldLock="1"/>
      </w:r>
      <w:r>
        <w:instrText xml:space="preserve"> PAGEREF _Toc75342395 \h </w:instrText>
      </w:r>
      <w:r>
        <w:fldChar w:fldCharType="separate"/>
      </w:r>
      <w:r>
        <w:t>306</w:t>
      </w:r>
      <w:r>
        <w:fldChar w:fldCharType="end"/>
      </w:r>
    </w:p>
    <w:p w14:paraId="7C4A4901" w14:textId="1A7ABE1C" w:rsidR="003C659E" w:rsidRDefault="003C659E">
      <w:pPr>
        <w:pStyle w:val="TOC8"/>
        <w:rPr>
          <w:rFonts w:asciiTheme="minorHAnsi" w:eastAsiaTheme="minorEastAsia" w:hAnsiTheme="minorHAnsi" w:cstheme="minorBidi"/>
          <w:b w:val="0"/>
          <w:szCs w:val="22"/>
          <w:lang w:eastAsia="en-GB"/>
        </w:rPr>
      </w:pPr>
      <w:r>
        <w:t>Annex U (normative): WebRTC access to IMS - network-based architecture</w:t>
      </w:r>
      <w:r>
        <w:tab/>
      </w:r>
      <w:r>
        <w:fldChar w:fldCharType="begin" w:fldLock="1"/>
      </w:r>
      <w:r>
        <w:instrText xml:space="preserve"> PAGEREF _Toc75342396 \h </w:instrText>
      </w:r>
      <w:r>
        <w:fldChar w:fldCharType="separate"/>
      </w:r>
      <w:r>
        <w:t>307</w:t>
      </w:r>
      <w:r>
        <w:fldChar w:fldCharType="end"/>
      </w:r>
    </w:p>
    <w:p w14:paraId="48DFACFD" w14:textId="1AF1DF20" w:rsidR="003C659E" w:rsidRDefault="003C659E">
      <w:pPr>
        <w:pStyle w:val="TOC1"/>
        <w:rPr>
          <w:rFonts w:asciiTheme="minorHAnsi" w:eastAsiaTheme="minorEastAsia" w:hAnsiTheme="minorHAnsi" w:cstheme="minorBidi"/>
          <w:szCs w:val="22"/>
          <w:lang w:eastAsia="en-GB"/>
        </w:rPr>
      </w:pPr>
      <w:r>
        <w:t>U.1</w:t>
      </w:r>
      <w:r>
        <w:rPr>
          <w:rFonts w:asciiTheme="minorHAnsi" w:eastAsiaTheme="minorEastAsia" w:hAnsiTheme="minorHAnsi" w:cstheme="minorBidi"/>
          <w:szCs w:val="22"/>
          <w:lang w:eastAsia="en-GB"/>
        </w:rPr>
        <w:tab/>
      </w:r>
      <w:r>
        <w:t>Overview</w:t>
      </w:r>
      <w:r>
        <w:tab/>
      </w:r>
      <w:r>
        <w:fldChar w:fldCharType="begin" w:fldLock="1"/>
      </w:r>
      <w:r>
        <w:instrText xml:space="preserve"> PAGEREF _Toc75342397 \h </w:instrText>
      </w:r>
      <w:r>
        <w:fldChar w:fldCharType="separate"/>
      </w:r>
      <w:r>
        <w:t>307</w:t>
      </w:r>
      <w:r>
        <w:fldChar w:fldCharType="end"/>
      </w:r>
    </w:p>
    <w:p w14:paraId="47FC490A" w14:textId="17DF19A7" w:rsidR="003C659E" w:rsidRDefault="003C659E">
      <w:pPr>
        <w:pStyle w:val="TOC2"/>
        <w:rPr>
          <w:rFonts w:asciiTheme="minorHAnsi" w:eastAsiaTheme="minorEastAsia" w:hAnsiTheme="minorHAnsi" w:cstheme="minorBidi"/>
          <w:sz w:val="22"/>
          <w:szCs w:val="22"/>
          <w:lang w:eastAsia="en-GB"/>
        </w:rPr>
      </w:pPr>
      <w:r>
        <w:t>U.1.0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_Toc75342398 \h </w:instrText>
      </w:r>
      <w:r>
        <w:fldChar w:fldCharType="separate"/>
      </w:r>
      <w:r>
        <w:t>307</w:t>
      </w:r>
      <w:r>
        <w:fldChar w:fldCharType="end"/>
      </w:r>
    </w:p>
    <w:p w14:paraId="348AEA63" w14:textId="035E6AAD" w:rsidR="003C659E" w:rsidRDefault="003C659E">
      <w:pPr>
        <w:pStyle w:val="TOC2"/>
        <w:rPr>
          <w:rFonts w:asciiTheme="minorHAnsi" w:eastAsiaTheme="minorEastAsia" w:hAnsiTheme="minorHAnsi" w:cstheme="minorBidi"/>
          <w:sz w:val="22"/>
          <w:szCs w:val="22"/>
          <w:lang w:eastAsia="en-GB"/>
        </w:rPr>
      </w:pPr>
      <w:r>
        <w:t>U.1.1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_Toc75342399 \h </w:instrText>
      </w:r>
      <w:r>
        <w:fldChar w:fldCharType="separate"/>
      </w:r>
      <w:r>
        <w:t>307</w:t>
      </w:r>
      <w:r>
        <w:fldChar w:fldCharType="end"/>
      </w:r>
    </w:p>
    <w:p w14:paraId="504EA511" w14:textId="1446FDBF" w:rsidR="003C659E" w:rsidRDefault="003C659E">
      <w:pPr>
        <w:pStyle w:val="TOC2"/>
        <w:rPr>
          <w:rFonts w:asciiTheme="minorHAnsi" w:eastAsiaTheme="minorEastAsia" w:hAnsiTheme="minorHAnsi" w:cstheme="minorBidi"/>
          <w:sz w:val="22"/>
          <w:szCs w:val="22"/>
          <w:lang w:eastAsia="en-GB"/>
        </w:rPr>
      </w:pPr>
      <w:r>
        <w:t>U.1.2</w:t>
      </w:r>
      <w:r>
        <w:rPr>
          <w:rFonts w:asciiTheme="minorHAnsi" w:eastAsiaTheme="minorEastAsia" w:hAnsiTheme="minorHAnsi" w:cstheme="minorBidi"/>
          <w:sz w:val="22"/>
          <w:szCs w:val="22"/>
          <w:lang w:eastAsia="en-GB"/>
        </w:rPr>
        <w:tab/>
      </w:r>
      <w:r>
        <w:t>Architecture and reference model</w:t>
      </w:r>
      <w:r>
        <w:tab/>
      </w:r>
      <w:r>
        <w:fldChar w:fldCharType="begin" w:fldLock="1"/>
      </w:r>
      <w:r>
        <w:instrText xml:space="preserve"> PAGEREF _Toc75342400 \h </w:instrText>
      </w:r>
      <w:r>
        <w:fldChar w:fldCharType="separate"/>
      </w:r>
      <w:r>
        <w:t>308</w:t>
      </w:r>
      <w:r>
        <w:fldChar w:fldCharType="end"/>
      </w:r>
    </w:p>
    <w:p w14:paraId="741F537E" w14:textId="5C7072DE" w:rsidR="003C659E" w:rsidRDefault="003C659E">
      <w:pPr>
        <w:pStyle w:val="TOC2"/>
        <w:rPr>
          <w:rFonts w:asciiTheme="minorHAnsi" w:eastAsiaTheme="minorEastAsia" w:hAnsiTheme="minorHAnsi" w:cstheme="minorBidi"/>
          <w:sz w:val="22"/>
          <w:szCs w:val="22"/>
          <w:lang w:eastAsia="en-GB"/>
        </w:rPr>
      </w:pPr>
      <w:r>
        <w:t>U.1.3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_Toc75342401 \h </w:instrText>
      </w:r>
      <w:r>
        <w:fldChar w:fldCharType="separate"/>
      </w:r>
      <w:r>
        <w:t>308</w:t>
      </w:r>
      <w:r>
        <w:fldChar w:fldCharType="end"/>
      </w:r>
    </w:p>
    <w:p w14:paraId="70D2EC33" w14:textId="4B56C5C0" w:rsidR="003C659E" w:rsidRDefault="003C659E">
      <w:pPr>
        <w:pStyle w:val="TOC3"/>
        <w:rPr>
          <w:rFonts w:asciiTheme="minorHAnsi" w:eastAsiaTheme="minorEastAsia" w:hAnsiTheme="minorHAnsi" w:cstheme="minorBidi"/>
          <w:sz w:val="22"/>
          <w:szCs w:val="22"/>
          <w:lang w:eastAsia="en-GB"/>
        </w:rPr>
      </w:pPr>
      <w:r>
        <w:t>U.1.3.1</w:t>
      </w:r>
      <w:r>
        <w:rPr>
          <w:rFonts w:asciiTheme="minorHAnsi" w:eastAsiaTheme="minorEastAsia" w:hAnsiTheme="minorHAnsi" w:cstheme="minorBidi"/>
          <w:sz w:val="22"/>
          <w:szCs w:val="22"/>
          <w:lang w:eastAsia="en-GB"/>
        </w:rPr>
        <w:tab/>
      </w:r>
      <w:r>
        <w:t>WIC (WebRTC IMS Client)</w:t>
      </w:r>
      <w:r>
        <w:tab/>
      </w:r>
      <w:r>
        <w:fldChar w:fldCharType="begin" w:fldLock="1"/>
      </w:r>
      <w:r>
        <w:instrText xml:space="preserve"> PAGEREF _Toc75342402 \h </w:instrText>
      </w:r>
      <w:r>
        <w:fldChar w:fldCharType="separate"/>
      </w:r>
      <w:r>
        <w:t>308</w:t>
      </w:r>
      <w:r>
        <w:fldChar w:fldCharType="end"/>
      </w:r>
    </w:p>
    <w:p w14:paraId="66BC623A" w14:textId="6318FFDF" w:rsidR="003C659E" w:rsidRDefault="003C659E">
      <w:pPr>
        <w:pStyle w:val="TOC3"/>
        <w:rPr>
          <w:rFonts w:asciiTheme="minorHAnsi" w:eastAsiaTheme="minorEastAsia" w:hAnsiTheme="minorHAnsi" w:cstheme="minorBidi"/>
          <w:sz w:val="22"/>
          <w:szCs w:val="22"/>
          <w:lang w:eastAsia="en-GB"/>
        </w:rPr>
      </w:pPr>
      <w:r>
        <w:t>U.1.3.2</w:t>
      </w:r>
      <w:r>
        <w:rPr>
          <w:rFonts w:asciiTheme="minorHAnsi" w:eastAsiaTheme="minorEastAsia" w:hAnsiTheme="minorHAnsi" w:cstheme="minorBidi"/>
          <w:sz w:val="22"/>
          <w:szCs w:val="22"/>
          <w:lang w:eastAsia="en-GB"/>
        </w:rPr>
        <w:tab/>
      </w:r>
      <w:r>
        <w:t>WWSF (WebRTC Web Server Function)</w:t>
      </w:r>
      <w:r>
        <w:tab/>
      </w:r>
      <w:r>
        <w:fldChar w:fldCharType="begin" w:fldLock="1"/>
      </w:r>
      <w:r>
        <w:instrText xml:space="preserve"> PAGEREF _Toc75342403 \h </w:instrText>
      </w:r>
      <w:r>
        <w:fldChar w:fldCharType="separate"/>
      </w:r>
      <w:r>
        <w:t>308</w:t>
      </w:r>
      <w:r>
        <w:fldChar w:fldCharType="end"/>
      </w:r>
    </w:p>
    <w:p w14:paraId="64113518" w14:textId="103A8330" w:rsidR="003C659E" w:rsidRDefault="003C659E">
      <w:pPr>
        <w:pStyle w:val="TOC3"/>
        <w:rPr>
          <w:rFonts w:asciiTheme="minorHAnsi" w:eastAsiaTheme="minorEastAsia" w:hAnsiTheme="minorHAnsi" w:cstheme="minorBidi"/>
          <w:sz w:val="22"/>
          <w:szCs w:val="22"/>
          <w:lang w:eastAsia="en-GB"/>
        </w:rPr>
      </w:pPr>
      <w:r>
        <w:t>U.1.3.3</w:t>
      </w:r>
      <w:r>
        <w:rPr>
          <w:rFonts w:asciiTheme="minorHAnsi" w:eastAsiaTheme="minorEastAsia" w:hAnsiTheme="minorHAnsi" w:cstheme="minorBidi"/>
          <w:sz w:val="22"/>
          <w:szCs w:val="22"/>
          <w:lang w:eastAsia="en-GB"/>
        </w:rPr>
        <w:tab/>
      </w:r>
      <w:r>
        <w:t>eP-CSCF (P-CSCF enhanced for WebRTC)</w:t>
      </w:r>
      <w:r>
        <w:tab/>
      </w:r>
      <w:r>
        <w:fldChar w:fldCharType="begin" w:fldLock="1"/>
      </w:r>
      <w:r>
        <w:instrText xml:space="preserve"> PAGEREF _Toc75342404 \h </w:instrText>
      </w:r>
      <w:r>
        <w:fldChar w:fldCharType="separate"/>
      </w:r>
      <w:r>
        <w:t>309</w:t>
      </w:r>
      <w:r>
        <w:fldChar w:fldCharType="end"/>
      </w:r>
    </w:p>
    <w:p w14:paraId="032EB463" w14:textId="217A9743" w:rsidR="003C659E" w:rsidRDefault="003C659E">
      <w:pPr>
        <w:pStyle w:val="TOC3"/>
        <w:rPr>
          <w:rFonts w:asciiTheme="minorHAnsi" w:eastAsiaTheme="minorEastAsia" w:hAnsiTheme="minorHAnsi" w:cstheme="minorBidi"/>
          <w:sz w:val="22"/>
          <w:szCs w:val="22"/>
          <w:lang w:eastAsia="en-GB"/>
        </w:rPr>
      </w:pPr>
      <w:r>
        <w:t>U.1.3.4</w:t>
      </w:r>
      <w:r>
        <w:rPr>
          <w:rFonts w:asciiTheme="minorHAnsi" w:eastAsiaTheme="minorEastAsia" w:hAnsiTheme="minorHAnsi" w:cstheme="minorBidi"/>
          <w:sz w:val="22"/>
          <w:szCs w:val="22"/>
          <w:lang w:eastAsia="en-GB"/>
        </w:rPr>
        <w:tab/>
      </w:r>
      <w:r>
        <w:t>eIMS-AGW (IMS Access GateWay enhanced for WebRTC)</w:t>
      </w:r>
      <w:r>
        <w:tab/>
      </w:r>
      <w:r>
        <w:fldChar w:fldCharType="begin" w:fldLock="1"/>
      </w:r>
      <w:r>
        <w:instrText xml:space="preserve"> PAGEREF _Toc75342405 \h </w:instrText>
      </w:r>
      <w:r>
        <w:fldChar w:fldCharType="separate"/>
      </w:r>
      <w:r>
        <w:t>309</w:t>
      </w:r>
      <w:r>
        <w:fldChar w:fldCharType="end"/>
      </w:r>
    </w:p>
    <w:p w14:paraId="31CAE533" w14:textId="2240AD4A" w:rsidR="003C659E" w:rsidRDefault="003C659E">
      <w:pPr>
        <w:pStyle w:val="TOC3"/>
        <w:rPr>
          <w:rFonts w:asciiTheme="minorHAnsi" w:eastAsiaTheme="minorEastAsia" w:hAnsiTheme="minorHAnsi" w:cstheme="minorBidi"/>
          <w:sz w:val="22"/>
          <w:szCs w:val="22"/>
          <w:lang w:eastAsia="en-GB"/>
        </w:rPr>
      </w:pPr>
      <w:r>
        <w:t>U.1.3.5</w:t>
      </w:r>
      <w:r>
        <w:rPr>
          <w:rFonts w:asciiTheme="minorHAnsi" w:eastAsiaTheme="minorEastAsia" w:hAnsiTheme="minorHAnsi" w:cstheme="minorBidi"/>
          <w:sz w:val="22"/>
          <w:szCs w:val="22"/>
          <w:lang w:eastAsia="en-GB"/>
        </w:rPr>
        <w:tab/>
      </w:r>
      <w:r>
        <w:t>WAF (WebRTC Authorisation Function)</w:t>
      </w:r>
      <w:r>
        <w:tab/>
      </w:r>
      <w:r>
        <w:fldChar w:fldCharType="begin" w:fldLock="1"/>
      </w:r>
      <w:r>
        <w:instrText xml:space="preserve"> PAGEREF _Toc75342406 \h </w:instrText>
      </w:r>
      <w:r>
        <w:fldChar w:fldCharType="separate"/>
      </w:r>
      <w:r>
        <w:t>310</w:t>
      </w:r>
      <w:r>
        <w:fldChar w:fldCharType="end"/>
      </w:r>
    </w:p>
    <w:p w14:paraId="4FC7A7F3" w14:textId="3DBF8311" w:rsidR="003C659E" w:rsidRDefault="003C659E">
      <w:pPr>
        <w:pStyle w:val="TOC2"/>
        <w:rPr>
          <w:rFonts w:asciiTheme="minorHAnsi" w:eastAsiaTheme="minorEastAsia" w:hAnsiTheme="minorHAnsi" w:cstheme="minorBidi"/>
          <w:sz w:val="22"/>
          <w:szCs w:val="22"/>
          <w:lang w:eastAsia="en-GB"/>
        </w:rPr>
      </w:pPr>
      <w:r>
        <w:t>U.1.4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_Toc75342407 \h </w:instrText>
      </w:r>
      <w:r>
        <w:fldChar w:fldCharType="separate"/>
      </w:r>
      <w:r>
        <w:t>310</w:t>
      </w:r>
      <w:r>
        <w:fldChar w:fldCharType="end"/>
      </w:r>
    </w:p>
    <w:p w14:paraId="3982FEA1" w14:textId="27BF26BB" w:rsidR="003C659E" w:rsidRDefault="003C659E">
      <w:pPr>
        <w:pStyle w:val="TOC3"/>
        <w:rPr>
          <w:rFonts w:asciiTheme="minorHAnsi" w:eastAsiaTheme="minorEastAsia" w:hAnsiTheme="minorHAnsi" w:cstheme="minorBidi"/>
          <w:sz w:val="22"/>
          <w:szCs w:val="22"/>
          <w:lang w:eastAsia="en-GB"/>
        </w:rPr>
      </w:pPr>
      <w:r>
        <w:t>U.1.4.1</w:t>
      </w:r>
      <w:r>
        <w:rPr>
          <w:rFonts w:asciiTheme="minorHAnsi" w:eastAsiaTheme="minorEastAsia" w:hAnsiTheme="minorHAnsi" w:cstheme="minorBidi"/>
          <w:sz w:val="22"/>
          <w:szCs w:val="22"/>
          <w:lang w:eastAsia="en-GB"/>
        </w:rPr>
        <w:tab/>
      </w:r>
      <w:r>
        <w:t>W1 (UE to WWSF)</w:t>
      </w:r>
      <w:r>
        <w:tab/>
      </w:r>
      <w:r>
        <w:fldChar w:fldCharType="begin" w:fldLock="1"/>
      </w:r>
      <w:r>
        <w:instrText xml:space="preserve"> PAGEREF _Toc75342408 \h </w:instrText>
      </w:r>
      <w:r>
        <w:fldChar w:fldCharType="separate"/>
      </w:r>
      <w:r>
        <w:t>310</w:t>
      </w:r>
      <w:r>
        <w:fldChar w:fldCharType="end"/>
      </w:r>
    </w:p>
    <w:p w14:paraId="716F28CC" w14:textId="74ADCAF0" w:rsidR="003C659E" w:rsidRDefault="003C659E">
      <w:pPr>
        <w:pStyle w:val="TOC3"/>
        <w:rPr>
          <w:rFonts w:asciiTheme="minorHAnsi" w:eastAsiaTheme="minorEastAsia" w:hAnsiTheme="minorHAnsi" w:cstheme="minorBidi"/>
          <w:sz w:val="22"/>
          <w:szCs w:val="22"/>
          <w:lang w:eastAsia="en-GB"/>
        </w:rPr>
      </w:pPr>
      <w:r>
        <w:t>U.1.4.2</w:t>
      </w:r>
      <w:r>
        <w:rPr>
          <w:rFonts w:asciiTheme="minorHAnsi" w:eastAsiaTheme="minorEastAsia" w:hAnsiTheme="minorHAnsi" w:cstheme="minorBidi"/>
          <w:sz w:val="22"/>
          <w:szCs w:val="22"/>
          <w:lang w:eastAsia="en-GB"/>
        </w:rPr>
        <w:tab/>
      </w:r>
      <w:r>
        <w:t>W2 (UE to eP-CSCF)</w:t>
      </w:r>
      <w:r>
        <w:tab/>
      </w:r>
      <w:r>
        <w:fldChar w:fldCharType="begin" w:fldLock="1"/>
      </w:r>
      <w:r>
        <w:instrText xml:space="preserve"> PAGEREF _Toc75342409 \h </w:instrText>
      </w:r>
      <w:r>
        <w:fldChar w:fldCharType="separate"/>
      </w:r>
      <w:r>
        <w:t>310</w:t>
      </w:r>
      <w:r>
        <w:fldChar w:fldCharType="end"/>
      </w:r>
    </w:p>
    <w:p w14:paraId="507D10CC" w14:textId="39FF28E5" w:rsidR="003C659E" w:rsidRDefault="003C659E">
      <w:pPr>
        <w:pStyle w:val="TOC3"/>
        <w:rPr>
          <w:rFonts w:asciiTheme="minorHAnsi" w:eastAsiaTheme="minorEastAsia" w:hAnsiTheme="minorHAnsi" w:cstheme="minorBidi"/>
          <w:sz w:val="22"/>
          <w:szCs w:val="22"/>
          <w:lang w:eastAsia="en-GB"/>
        </w:rPr>
      </w:pPr>
      <w:r>
        <w:t>U.1.4.3</w:t>
      </w:r>
      <w:r>
        <w:rPr>
          <w:rFonts w:asciiTheme="minorHAnsi" w:eastAsiaTheme="minorEastAsia" w:hAnsiTheme="minorHAnsi" w:cstheme="minorBidi"/>
          <w:sz w:val="22"/>
          <w:szCs w:val="22"/>
          <w:lang w:eastAsia="en-GB"/>
        </w:rPr>
        <w:tab/>
      </w:r>
      <w:r>
        <w:t>Iq (eP-CSCF to eIMS-AGW)</w:t>
      </w:r>
      <w:r>
        <w:tab/>
      </w:r>
      <w:r>
        <w:fldChar w:fldCharType="begin" w:fldLock="1"/>
      </w:r>
      <w:r>
        <w:instrText xml:space="preserve"> PAGEREF _Toc75342410 \h </w:instrText>
      </w:r>
      <w:r>
        <w:fldChar w:fldCharType="separate"/>
      </w:r>
      <w:r>
        <w:t>310</w:t>
      </w:r>
      <w:r>
        <w:fldChar w:fldCharType="end"/>
      </w:r>
    </w:p>
    <w:p w14:paraId="68FA3128" w14:textId="2CFC3BB0" w:rsidR="003C659E" w:rsidRDefault="003C659E">
      <w:pPr>
        <w:pStyle w:val="TOC3"/>
        <w:rPr>
          <w:rFonts w:asciiTheme="minorHAnsi" w:eastAsiaTheme="minorEastAsia" w:hAnsiTheme="minorHAnsi" w:cstheme="minorBidi"/>
          <w:sz w:val="22"/>
          <w:szCs w:val="22"/>
          <w:lang w:eastAsia="en-GB"/>
        </w:rPr>
      </w:pPr>
      <w:r>
        <w:t>U.1.4.4</w:t>
      </w:r>
      <w:r>
        <w:rPr>
          <w:rFonts w:asciiTheme="minorHAnsi" w:eastAsiaTheme="minorEastAsia" w:hAnsiTheme="minorHAnsi" w:cstheme="minorBidi"/>
          <w:sz w:val="22"/>
          <w:szCs w:val="22"/>
          <w:lang w:eastAsia="en-GB"/>
        </w:rPr>
        <w:tab/>
      </w:r>
      <w:r>
        <w:t>W3 (UE to eIMS-AGW)</w:t>
      </w:r>
      <w:r>
        <w:tab/>
      </w:r>
      <w:r>
        <w:fldChar w:fldCharType="begin" w:fldLock="1"/>
      </w:r>
      <w:r>
        <w:instrText xml:space="preserve"> PAGEREF _Toc75342411 \h </w:instrText>
      </w:r>
      <w:r>
        <w:fldChar w:fldCharType="separate"/>
      </w:r>
      <w:r>
        <w:t>310</w:t>
      </w:r>
      <w:r>
        <w:fldChar w:fldCharType="end"/>
      </w:r>
    </w:p>
    <w:p w14:paraId="613CBD92" w14:textId="3FE3EAB9" w:rsidR="003C659E" w:rsidRDefault="003C659E">
      <w:pPr>
        <w:pStyle w:val="TOC3"/>
        <w:rPr>
          <w:rFonts w:asciiTheme="minorHAnsi" w:eastAsiaTheme="minorEastAsia" w:hAnsiTheme="minorHAnsi" w:cstheme="minorBidi"/>
          <w:sz w:val="22"/>
          <w:szCs w:val="22"/>
          <w:lang w:eastAsia="en-GB"/>
        </w:rPr>
      </w:pPr>
      <w:r>
        <w:t>U.1.4.5</w:t>
      </w:r>
      <w:r>
        <w:rPr>
          <w:rFonts w:asciiTheme="minorHAnsi" w:eastAsiaTheme="minorEastAsia" w:hAnsiTheme="minorHAnsi" w:cstheme="minorBidi"/>
          <w:sz w:val="22"/>
          <w:szCs w:val="22"/>
          <w:lang w:eastAsia="en-GB"/>
        </w:rPr>
        <w:tab/>
      </w:r>
      <w:r>
        <w:t>W4 (WWSF to WAF)</w:t>
      </w:r>
      <w:r>
        <w:tab/>
      </w:r>
      <w:r>
        <w:fldChar w:fldCharType="begin" w:fldLock="1"/>
      </w:r>
      <w:r>
        <w:instrText xml:space="preserve"> PAGEREF _Toc75342412 \h </w:instrText>
      </w:r>
      <w:r>
        <w:fldChar w:fldCharType="separate"/>
      </w:r>
      <w:r>
        <w:t>311</w:t>
      </w:r>
      <w:r>
        <w:fldChar w:fldCharType="end"/>
      </w:r>
    </w:p>
    <w:p w14:paraId="72417569" w14:textId="750D8B48" w:rsidR="003C659E" w:rsidRDefault="003C659E">
      <w:pPr>
        <w:pStyle w:val="TOC2"/>
        <w:rPr>
          <w:rFonts w:asciiTheme="minorHAnsi" w:eastAsiaTheme="minorEastAsia" w:hAnsiTheme="minorHAnsi" w:cstheme="minorBidi"/>
          <w:sz w:val="22"/>
          <w:szCs w:val="22"/>
          <w:lang w:eastAsia="en-GB"/>
        </w:rPr>
      </w:pPr>
      <w:r>
        <w:t>U.1.5</w:t>
      </w:r>
      <w:r>
        <w:rPr>
          <w:rFonts w:asciiTheme="minorHAnsi" w:eastAsiaTheme="minorEastAsia" w:hAnsiTheme="minorHAnsi" w:cstheme="minorBidi"/>
          <w:sz w:val="22"/>
          <w:szCs w:val="22"/>
          <w:lang w:eastAsia="en-GB"/>
        </w:rPr>
        <w:tab/>
      </w:r>
      <w:r>
        <w:t>Media plane protocol architecture</w:t>
      </w:r>
      <w:r>
        <w:tab/>
      </w:r>
      <w:r>
        <w:fldChar w:fldCharType="begin" w:fldLock="1"/>
      </w:r>
      <w:r>
        <w:instrText xml:space="preserve"> PAGEREF _Toc75342413 \h </w:instrText>
      </w:r>
      <w:r>
        <w:fldChar w:fldCharType="separate"/>
      </w:r>
      <w:r>
        <w:t>311</w:t>
      </w:r>
      <w:r>
        <w:fldChar w:fldCharType="end"/>
      </w:r>
    </w:p>
    <w:p w14:paraId="54422226" w14:textId="517922D3" w:rsidR="003C659E" w:rsidRDefault="003C659E">
      <w:pPr>
        <w:pStyle w:val="TOC3"/>
        <w:rPr>
          <w:rFonts w:asciiTheme="minorHAnsi" w:eastAsiaTheme="minorEastAsia" w:hAnsiTheme="minorHAnsi" w:cstheme="minorBidi"/>
          <w:sz w:val="22"/>
          <w:szCs w:val="22"/>
          <w:lang w:eastAsia="en-GB"/>
        </w:rPr>
      </w:pPr>
      <w:r>
        <w:t>U.1.5.0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_Toc75342414 \h </w:instrText>
      </w:r>
      <w:r>
        <w:fldChar w:fldCharType="separate"/>
      </w:r>
      <w:r>
        <w:t>311</w:t>
      </w:r>
      <w:r>
        <w:fldChar w:fldCharType="end"/>
      </w:r>
    </w:p>
    <w:p w14:paraId="0824DFF4" w14:textId="5727EF00" w:rsidR="003C659E" w:rsidRDefault="003C659E">
      <w:pPr>
        <w:pStyle w:val="TOC3"/>
        <w:rPr>
          <w:rFonts w:asciiTheme="minorHAnsi" w:eastAsiaTheme="minorEastAsia" w:hAnsiTheme="minorHAnsi" w:cstheme="minorBidi"/>
          <w:sz w:val="22"/>
          <w:szCs w:val="22"/>
          <w:lang w:eastAsia="en-GB"/>
        </w:rPr>
      </w:pPr>
      <w:r>
        <w:t>U.1.5.1</w:t>
      </w:r>
      <w:r>
        <w:rPr>
          <w:rFonts w:asciiTheme="minorHAnsi" w:eastAsiaTheme="minorEastAsia" w:hAnsiTheme="minorHAnsi" w:cstheme="minorBidi"/>
          <w:sz w:val="22"/>
          <w:szCs w:val="22"/>
          <w:lang w:eastAsia="en-GB"/>
        </w:rPr>
        <w:tab/>
      </w:r>
      <w:r>
        <w:t>Protocol architecture for MSRP</w:t>
      </w:r>
      <w:r>
        <w:tab/>
      </w:r>
      <w:r>
        <w:fldChar w:fldCharType="begin" w:fldLock="1"/>
      </w:r>
      <w:r>
        <w:instrText xml:space="preserve"> PAGEREF _Toc75342415 \h </w:instrText>
      </w:r>
      <w:r>
        <w:fldChar w:fldCharType="separate"/>
      </w:r>
      <w:r>
        <w:t>311</w:t>
      </w:r>
      <w:r>
        <w:fldChar w:fldCharType="end"/>
      </w:r>
    </w:p>
    <w:p w14:paraId="09B04672" w14:textId="73F2C395" w:rsidR="003C659E" w:rsidRDefault="003C659E">
      <w:pPr>
        <w:pStyle w:val="TOC3"/>
        <w:rPr>
          <w:rFonts w:asciiTheme="minorHAnsi" w:eastAsiaTheme="minorEastAsia" w:hAnsiTheme="minorHAnsi" w:cstheme="minorBidi"/>
          <w:sz w:val="22"/>
          <w:szCs w:val="22"/>
          <w:lang w:eastAsia="en-GB"/>
        </w:rPr>
      </w:pPr>
      <w:r>
        <w:t>U.1.5.2</w:t>
      </w:r>
      <w:r>
        <w:rPr>
          <w:rFonts w:asciiTheme="minorHAnsi" w:eastAsiaTheme="minorEastAsia" w:hAnsiTheme="minorHAnsi" w:cstheme="minorBidi"/>
          <w:sz w:val="22"/>
          <w:szCs w:val="22"/>
          <w:lang w:eastAsia="en-GB"/>
        </w:rPr>
        <w:tab/>
      </w:r>
      <w:r>
        <w:t>Protocol architecture for BFCP</w:t>
      </w:r>
      <w:r>
        <w:tab/>
      </w:r>
      <w:r>
        <w:fldChar w:fldCharType="begin" w:fldLock="1"/>
      </w:r>
      <w:r>
        <w:instrText xml:space="preserve"> PAGEREF _Toc75342416 \h </w:instrText>
      </w:r>
      <w:r>
        <w:fldChar w:fldCharType="separate"/>
      </w:r>
      <w:r>
        <w:t>312</w:t>
      </w:r>
      <w:r>
        <w:fldChar w:fldCharType="end"/>
      </w:r>
    </w:p>
    <w:p w14:paraId="4A8B3CBC" w14:textId="67B0A0E2" w:rsidR="003C659E" w:rsidRDefault="003C659E">
      <w:pPr>
        <w:pStyle w:val="TOC3"/>
        <w:rPr>
          <w:rFonts w:asciiTheme="minorHAnsi" w:eastAsiaTheme="minorEastAsia" w:hAnsiTheme="minorHAnsi" w:cstheme="minorBidi"/>
          <w:sz w:val="22"/>
          <w:szCs w:val="22"/>
          <w:lang w:eastAsia="en-GB"/>
        </w:rPr>
      </w:pPr>
      <w:r>
        <w:t>U.1.5.3</w:t>
      </w:r>
      <w:r>
        <w:rPr>
          <w:rFonts w:asciiTheme="minorHAnsi" w:eastAsiaTheme="minorEastAsia" w:hAnsiTheme="minorHAnsi" w:cstheme="minorBidi"/>
          <w:sz w:val="22"/>
          <w:szCs w:val="22"/>
          <w:lang w:eastAsia="en-GB"/>
        </w:rPr>
        <w:tab/>
      </w:r>
      <w:r>
        <w:t>Protocol architecture for T.140</w:t>
      </w:r>
      <w:r>
        <w:tab/>
      </w:r>
      <w:r>
        <w:fldChar w:fldCharType="begin" w:fldLock="1"/>
      </w:r>
      <w:r>
        <w:instrText xml:space="preserve"> PAGEREF _Toc75342417 \h </w:instrText>
      </w:r>
      <w:r>
        <w:fldChar w:fldCharType="separate"/>
      </w:r>
      <w:r>
        <w:t>312</w:t>
      </w:r>
      <w:r>
        <w:fldChar w:fldCharType="end"/>
      </w:r>
    </w:p>
    <w:p w14:paraId="5AA5D069" w14:textId="6A30DC42" w:rsidR="003C659E" w:rsidRDefault="003C659E">
      <w:pPr>
        <w:pStyle w:val="TOC3"/>
        <w:rPr>
          <w:rFonts w:asciiTheme="minorHAnsi" w:eastAsiaTheme="minorEastAsia" w:hAnsiTheme="minorHAnsi" w:cstheme="minorBidi"/>
          <w:sz w:val="22"/>
          <w:szCs w:val="22"/>
          <w:lang w:eastAsia="en-GB"/>
        </w:rPr>
      </w:pPr>
      <w:r>
        <w:t>U.1.5.4</w:t>
      </w:r>
      <w:r>
        <w:rPr>
          <w:rFonts w:asciiTheme="minorHAnsi" w:eastAsiaTheme="minorEastAsia" w:hAnsiTheme="minorHAnsi" w:cstheme="minorBidi"/>
          <w:sz w:val="22"/>
          <w:szCs w:val="22"/>
          <w:lang w:eastAsia="en-GB"/>
        </w:rPr>
        <w:tab/>
      </w:r>
      <w:r>
        <w:t>Protocol architecture for Voice and Video</w:t>
      </w:r>
      <w:r>
        <w:tab/>
      </w:r>
      <w:r>
        <w:fldChar w:fldCharType="begin" w:fldLock="1"/>
      </w:r>
      <w:r>
        <w:instrText xml:space="preserve"> PAGEREF _Toc75342418 \h </w:instrText>
      </w:r>
      <w:r>
        <w:fldChar w:fldCharType="separate"/>
      </w:r>
      <w:r>
        <w:t>312</w:t>
      </w:r>
      <w:r>
        <w:fldChar w:fldCharType="end"/>
      </w:r>
    </w:p>
    <w:p w14:paraId="26393D5D" w14:textId="6FBBD7AB" w:rsidR="003C659E" w:rsidRDefault="003C659E">
      <w:pPr>
        <w:pStyle w:val="TOC1"/>
        <w:rPr>
          <w:rFonts w:asciiTheme="minorHAnsi" w:eastAsiaTheme="minorEastAsia" w:hAnsiTheme="minorHAnsi" w:cstheme="minorBidi"/>
          <w:szCs w:val="22"/>
          <w:lang w:eastAsia="en-GB"/>
        </w:rPr>
      </w:pPr>
      <w:r>
        <w:t>U.2</w:t>
      </w:r>
      <w:r>
        <w:rPr>
          <w:rFonts w:asciiTheme="minorHAnsi" w:eastAsiaTheme="minorEastAsia" w:hAnsiTheme="minorHAnsi" w:cstheme="minorBidi"/>
          <w:szCs w:val="22"/>
          <w:lang w:eastAsia="en-GB"/>
        </w:rPr>
        <w:tab/>
      </w:r>
      <w:r>
        <w:t>Procedures</w:t>
      </w:r>
      <w:r>
        <w:tab/>
      </w:r>
      <w:r>
        <w:fldChar w:fldCharType="begin" w:fldLock="1"/>
      </w:r>
      <w:r>
        <w:instrText xml:space="preserve"> PAGEREF _Toc75342419 \h </w:instrText>
      </w:r>
      <w:r>
        <w:fldChar w:fldCharType="separate"/>
      </w:r>
      <w:r>
        <w:t>313</w:t>
      </w:r>
      <w:r>
        <w:fldChar w:fldCharType="end"/>
      </w:r>
    </w:p>
    <w:p w14:paraId="7CF3DDDE" w14:textId="66BEB7A1" w:rsidR="003C659E" w:rsidRDefault="003C659E">
      <w:pPr>
        <w:pStyle w:val="TOC2"/>
        <w:rPr>
          <w:rFonts w:asciiTheme="minorHAnsi" w:eastAsiaTheme="minorEastAsia" w:hAnsiTheme="minorHAnsi" w:cstheme="minorBidi"/>
          <w:sz w:val="22"/>
          <w:szCs w:val="22"/>
          <w:lang w:eastAsia="en-GB"/>
        </w:rPr>
      </w:pPr>
      <w:r>
        <w:t>U.2.0</w:t>
      </w:r>
      <w:r>
        <w:rPr>
          <w:rFonts w:asciiTheme="minorHAnsi" w:eastAsiaTheme="minorEastAsia" w:hAnsiTheme="minorHAnsi" w:cstheme="minorBidi"/>
          <w:sz w:val="22"/>
          <w:szCs w:val="22"/>
          <w:lang w:eastAsia="en-GB"/>
        </w:rPr>
        <w:tab/>
      </w:r>
      <w:r>
        <w:t>WWSF discovery</w:t>
      </w:r>
      <w:r>
        <w:tab/>
      </w:r>
      <w:r>
        <w:fldChar w:fldCharType="begin" w:fldLock="1"/>
      </w:r>
      <w:r>
        <w:instrText xml:space="preserve"> PAGEREF _Toc75342420 \h </w:instrText>
      </w:r>
      <w:r>
        <w:fldChar w:fldCharType="separate"/>
      </w:r>
      <w:r>
        <w:t>313</w:t>
      </w:r>
      <w:r>
        <w:fldChar w:fldCharType="end"/>
      </w:r>
    </w:p>
    <w:p w14:paraId="3293799F" w14:textId="0D594966" w:rsidR="003C659E" w:rsidRDefault="003C659E">
      <w:pPr>
        <w:pStyle w:val="TOC2"/>
        <w:rPr>
          <w:rFonts w:asciiTheme="minorHAnsi" w:eastAsiaTheme="minorEastAsia" w:hAnsiTheme="minorHAnsi" w:cstheme="minorBidi"/>
          <w:sz w:val="22"/>
          <w:szCs w:val="22"/>
          <w:lang w:eastAsia="en-GB"/>
        </w:rPr>
      </w:pPr>
      <w:r>
        <w:t>U.2.1</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_Toc75342421 \h </w:instrText>
      </w:r>
      <w:r>
        <w:fldChar w:fldCharType="separate"/>
      </w:r>
      <w:r>
        <w:t>313</w:t>
      </w:r>
      <w:r>
        <w:fldChar w:fldCharType="end"/>
      </w:r>
    </w:p>
    <w:p w14:paraId="5EAD98DC" w14:textId="72D62D4F" w:rsidR="003C659E" w:rsidRDefault="003C659E">
      <w:pPr>
        <w:pStyle w:val="TOC3"/>
        <w:rPr>
          <w:rFonts w:asciiTheme="minorHAnsi" w:eastAsiaTheme="minorEastAsia" w:hAnsiTheme="minorHAnsi" w:cstheme="minorBidi"/>
          <w:sz w:val="22"/>
          <w:szCs w:val="22"/>
          <w:lang w:eastAsia="en-GB"/>
        </w:rPr>
      </w:pPr>
      <w:r>
        <w:t>U.2.1.1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_Toc75342422 \h </w:instrText>
      </w:r>
      <w:r>
        <w:fldChar w:fldCharType="separate"/>
      </w:r>
      <w:r>
        <w:t>313</w:t>
      </w:r>
      <w:r>
        <w:fldChar w:fldCharType="end"/>
      </w:r>
    </w:p>
    <w:p w14:paraId="44CE106E" w14:textId="3214783C" w:rsidR="003C659E" w:rsidRDefault="003C659E">
      <w:pPr>
        <w:pStyle w:val="TOC3"/>
        <w:rPr>
          <w:rFonts w:asciiTheme="minorHAnsi" w:eastAsiaTheme="minorEastAsia" w:hAnsiTheme="minorHAnsi" w:cstheme="minorBidi"/>
          <w:sz w:val="22"/>
          <w:szCs w:val="22"/>
          <w:lang w:eastAsia="en-GB"/>
        </w:rPr>
      </w:pPr>
      <w:r>
        <w:t>U.2.1.2</w:t>
      </w:r>
      <w:r>
        <w:rPr>
          <w:rFonts w:asciiTheme="minorHAnsi" w:eastAsiaTheme="minorEastAsia" w:hAnsiTheme="minorHAnsi" w:cstheme="minorBidi"/>
          <w:sz w:val="22"/>
          <w:szCs w:val="22"/>
          <w:lang w:eastAsia="en-GB"/>
        </w:rPr>
        <w:tab/>
      </w:r>
      <w:r>
        <w:t>WIC registration of individual Public User Identity using IMS authentication</w:t>
      </w:r>
      <w:r>
        <w:tab/>
      </w:r>
      <w:r>
        <w:fldChar w:fldCharType="begin" w:fldLock="1"/>
      </w:r>
      <w:r>
        <w:instrText xml:space="preserve"> PAGEREF _Toc75342423 \h </w:instrText>
      </w:r>
      <w:r>
        <w:fldChar w:fldCharType="separate"/>
      </w:r>
      <w:r>
        <w:t>314</w:t>
      </w:r>
      <w:r>
        <w:fldChar w:fldCharType="end"/>
      </w:r>
    </w:p>
    <w:p w14:paraId="30592401" w14:textId="5F568639" w:rsidR="003C659E" w:rsidRDefault="003C659E">
      <w:pPr>
        <w:pStyle w:val="TOC3"/>
        <w:rPr>
          <w:rFonts w:asciiTheme="minorHAnsi" w:eastAsiaTheme="minorEastAsia" w:hAnsiTheme="minorHAnsi" w:cstheme="minorBidi"/>
          <w:sz w:val="22"/>
          <w:szCs w:val="22"/>
          <w:lang w:eastAsia="en-GB"/>
        </w:rPr>
      </w:pPr>
      <w:r>
        <w:t>U.2.1.3</w:t>
      </w:r>
      <w:r>
        <w:rPr>
          <w:rFonts w:asciiTheme="minorHAnsi" w:eastAsiaTheme="minorEastAsia" w:hAnsiTheme="minorHAnsi" w:cstheme="minorBidi"/>
          <w:sz w:val="22"/>
          <w:szCs w:val="22"/>
          <w:lang w:eastAsia="en-GB"/>
        </w:rPr>
        <w:tab/>
      </w:r>
      <w:r>
        <w:t>WIC registration of individual Public User Identity based on web authentication</w:t>
      </w:r>
      <w:r>
        <w:tab/>
      </w:r>
      <w:r>
        <w:fldChar w:fldCharType="begin" w:fldLock="1"/>
      </w:r>
      <w:r>
        <w:instrText xml:space="preserve"> PAGEREF _Toc75342424 \h </w:instrText>
      </w:r>
      <w:r>
        <w:fldChar w:fldCharType="separate"/>
      </w:r>
      <w:r>
        <w:t>314</w:t>
      </w:r>
      <w:r>
        <w:fldChar w:fldCharType="end"/>
      </w:r>
    </w:p>
    <w:p w14:paraId="66C6FE3F" w14:textId="62AED4A3" w:rsidR="003C659E" w:rsidRDefault="003C659E">
      <w:pPr>
        <w:pStyle w:val="TOC3"/>
        <w:rPr>
          <w:rFonts w:asciiTheme="minorHAnsi" w:eastAsiaTheme="minorEastAsia" w:hAnsiTheme="minorHAnsi" w:cstheme="minorBidi"/>
          <w:sz w:val="22"/>
          <w:szCs w:val="22"/>
          <w:lang w:eastAsia="en-GB"/>
        </w:rPr>
      </w:pPr>
      <w:r>
        <w:t>U.2.1.4</w:t>
      </w:r>
      <w:r>
        <w:rPr>
          <w:rFonts w:asciiTheme="minorHAnsi" w:eastAsiaTheme="minorEastAsia" w:hAnsiTheme="minorHAnsi" w:cstheme="minorBidi"/>
          <w:sz w:val="22"/>
          <w:szCs w:val="22"/>
          <w:lang w:eastAsia="en-GB"/>
        </w:rPr>
        <w:tab/>
      </w:r>
      <w:r>
        <w:t>WIC registration of individual Public User Identity from a pool of Public User Identities</w:t>
      </w:r>
      <w:r>
        <w:tab/>
      </w:r>
      <w:r>
        <w:fldChar w:fldCharType="begin" w:fldLock="1"/>
      </w:r>
      <w:r>
        <w:instrText xml:space="preserve"> PAGEREF _Toc75342425 \h </w:instrText>
      </w:r>
      <w:r>
        <w:fldChar w:fldCharType="separate"/>
      </w:r>
      <w:r>
        <w:t>315</w:t>
      </w:r>
      <w:r>
        <w:fldChar w:fldCharType="end"/>
      </w:r>
    </w:p>
    <w:p w14:paraId="7B14A674" w14:textId="76E526F5" w:rsidR="003C659E" w:rsidRDefault="003C659E">
      <w:pPr>
        <w:pStyle w:val="TOC2"/>
        <w:rPr>
          <w:rFonts w:asciiTheme="minorHAnsi" w:eastAsiaTheme="minorEastAsia" w:hAnsiTheme="minorHAnsi" w:cstheme="minorBidi"/>
          <w:sz w:val="22"/>
          <w:szCs w:val="22"/>
          <w:lang w:eastAsia="en-GB"/>
        </w:rPr>
      </w:pPr>
      <w:r>
        <w:t>U.2.2</w:t>
      </w:r>
      <w:r>
        <w:rPr>
          <w:rFonts w:asciiTheme="minorHAnsi" w:eastAsiaTheme="minorEastAsia" w:hAnsiTheme="minorHAnsi" w:cstheme="minorBidi"/>
          <w:sz w:val="22"/>
          <w:szCs w:val="22"/>
          <w:lang w:eastAsia="en-GB"/>
        </w:rPr>
        <w:tab/>
      </w:r>
      <w:r>
        <w:t>Session management related procedures</w:t>
      </w:r>
      <w:r>
        <w:tab/>
      </w:r>
      <w:r>
        <w:fldChar w:fldCharType="begin" w:fldLock="1"/>
      </w:r>
      <w:r>
        <w:instrText xml:space="preserve"> PAGEREF _Toc75342426 \h </w:instrText>
      </w:r>
      <w:r>
        <w:fldChar w:fldCharType="separate"/>
      </w:r>
      <w:r>
        <w:t>315</w:t>
      </w:r>
      <w:r>
        <w:fldChar w:fldCharType="end"/>
      </w:r>
    </w:p>
    <w:p w14:paraId="62429BBC" w14:textId="517B95A7" w:rsidR="003C659E" w:rsidRDefault="003C659E">
      <w:pPr>
        <w:pStyle w:val="TOC2"/>
        <w:rPr>
          <w:rFonts w:asciiTheme="minorHAnsi" w:eastAsiaTheme="minorEastAsia" w:hAnsiTheme="minorHAnsi" w:cstheme="minorBidi"/>
          <w:sz w:val="22"/>
          <w:szCs w:val="22"/>
          <w:lang w:eastAsia="en-GB"/>
        </w:rPr>
      </w:pPr>
      <w:r>
        <w:t>U.2.3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_Toc75342427 \h </w:instrText>
      </w:r>
      <w:r>
        <w:fldChar w:fldCharType="separate"/>
      </w:r>
      <w:r>
        <w:t>316</w:t>
      </w:r>
      <w:r>
        <w:fldChar w:fldCharType="end"/>
      </w:r>
    </w:p>
    <w:p w14:paraId="305D7535" w14:textId="2465F00D" w:rsidR="003C659E" w:rsidRDefault="003C659E">
      <w:pPr>
        <w:pStyle w:val="TOC2"/>
        <w:rPr>
          <w:rFonts w:asciiTheme="minorHAnsi" w:eastAsiaTheme="minorEastAsia" w:hAnsiTheme="minorHAnsi" w:cstheme="minorBidi"/>
          <w:sz w:val="22"/>
          <w:szCs w:val="22"/>
          <w:lang w:eastAsia="en-GB"/>
        </w:rPr>
      </w:pPr>
      <w:r>
        <w:t>U.2.4</w:t>
      </w:r>
      <w:r>
        <w:rPr>
          <w:rFonts w:asciiTheme="minorHAnsi" w:eastAsiaTheme="minorEastAsia" w:hAnsiTheme="minorHAnsi" w:cstheme="minorBidi"/>
          <w:sz w:val="22"/>
          <w:szCs w:val="22"/>
          <w:lang w:eastAsia="en-GB"/>
        </w:rPr>
        <w:tab/>
      </w:r>
      <w:r>
        <w:t>Media plane Optimization</w:t>
      </w:r>
      <w:r>
        <w:tab/>
      </w:r>
      <w:r>
        <w:fldChar w:fldCharType="begin" w:fldLock="1"/>
      </w:r>
      <w:r>
        <w:instrText xml:space="preserve"> PAGEREF _Toc75342428 \h </w:instrText>
      </w:r>
      <w:r>
        <w:fldChar w:fldCharType="separate"/>
      </w:r>
      <w:r>
        <w:t>316</w:t>
      </w:r>
      <w:r>
        <w:fldChar w:fldCharType="end"/>
      </w:r>
    </w:p>
    <w:p w14:paraId="0C663A0A" w14:textId="4BE54165" w:rsidR="003C659E" w:rsidRDefault="003C659E">
      <w:pPr>
        <w:pStyle w:val="TOC8"/>
        <w:rPr>
          <w:rFonts w:asciiTheme="minorHAnsi" w:eastAsiaTheme="minorEastAsia" w:hAnsiTheme="minorHAnsi" w:cstheme="minorBidi"/>
          <w:b w:val="0"/>
          <w:szCs w:val="22"/>
          <w:lang w:eastAsia="en-GB"/>
        </w:rPr>
      </w:pPr>
      <w:r>
        <w:t>Annex V (normative): IP-Connectivity Access Network specific concepts when using Untrusted WLAN to access IMS</w:t>
      </w:r>
      <w:r>
        <w:tab/>
      </w:r>
      <w:r>
        <w:fldChar w:fldCharType="begin" w:fldLock="1"/>
      </w:r>
      <w:r>
        <w:instrText xml:space="preserve"> PAGEREF _Toc75342429 \h </w:instrText>
      </w:r>
      <w:r>
        <w:fldChar w:fldCharType="separate"/>
      </w:r>
      <w:r>
        <w:t>319</w:t>
      </w:r>
      <w:r>
        <w:fldChar w:fldCharType="end"/>
      </w:r>
    </w:p>
    <w:p w14:paraId="48CD458F" w14:textId="61C98FD2" w:rsidR="003C659E" w:rsidRDefault="003C659E">
      <w:pPr>
        <w:pStyle w:val="TOC1"/>
        <w:rPr>
          <w:rFonts w:asciiTheme="minorHAnsi" w:eastAsiaTheme="minorEastAsia" w:hAnsiTheme="minorHAnsi" w:cstheme="minorBidi"/>
          <w:szCs w:val="22"/>
          <w:lang w:eastAsia="en-GB"/>
        </w:rPr>
      </w:pPr>
      <w:r>
        <w:t>V.1</w:t>
      </w:r>
      <w:r>
        <w:rPr>
          <w:rFonts w:asciiTheme="minorHAnsi" w:eastAsiaTheme="minorEastAsia" w:hAnsiTheme="minorHAnsi" w:cstheme="minorBidi"/>
          <w:szCs w:val="22"/>
          <w:lang w:eastAsia="en-GB"/>
        </w:rPr>
        <w:tab/>
      </w:r>
      <w:r>
        <w:t>General</w:t>
      </w:r>
      <w:r>
        <w:tab/>
      </w:r>
      <w:r>
        <w:fldChar w:fldCharType="begin" w:fldLock="1"/>
      </w:r>
      <w:r>
        <w:instrText xml:space="preserve"> PAGEREF _Toc75342430 \h </w:instrText>
      </w:r>
      <w:r>
        <w:fldChar w:fldCharType="separate"/>
      </w:r>
      <w:r>
        <w:t>319</w:t>
      </w:r>
      <w:r>
        <w:fldChar w:fldCharType="end"/>
      </w:r>
    </w:p>
    <w:p w14:paraId="05F25412" w14:textId="3CA4EF9A" w:rsidR="003C659E" w:rsidRDefault="003C659E">
      <w:pPr>
        <w:pStyle w:val="TOC1"/>
        <w:rPr>
          <w:rFonts w:asciiTheme="minorHAnsi" w:eastAsiaTheme="minorEastAsia" w:hAnsiTheme="minorHAnsi" w:cstheme="minorBidi"/>
          <w:szCs w:val="22"/>
          <w:lang w:eastAsia="en-GB"/>
        </w:rPr>
      </w:pPr>
      <w:r>
        <w:t>V.2</w:t>
      </w:r>
      <w:r>
        <w:rPr>
          <w:rFonts w:asciiTheme="minorHAnsi" w:eastAsiaTheme="minorEastAsia" w:hAnsiTheme="minorHAnsi" w:cstheme="minorBidi"/>
          <w:szCs w:val="22"/>
          <w:lang w:eastAsia="en-GB"/>
        </w:rPr>
        <w:tab/>
      </w:r>
      <w:r>
        <w:t>UE Provided Access Information in Untrusted WLAN access</w:t>
      </w:r>
      <w:r>
        <w:tab/>
      </w:r>
      <w:r>
        <w:fldChar w:fldCharType="begin" w:fldLock="1"/>
      </w:r>
      <w:r>
        <w:instrText xml:space="preserve"> PAGEREF _Toc75342431 \h </w:instrText>
      </w:r>
      <w:r>
        <w:fldChar w:fldCharType="separate"/>
      </w:r>
      <w:r>
        <w:t>319</w:t>
      </w:r>
      <w:r>
        <w:fldChar w:fldCharType="end"/>
      </w:r>
    </w:p>
    <w:p w14:paraId="3C8FF734" w14:textId="228F24B3" w:rsidR="003C659E" w:rsidRDefault="003C659E">
      <w:pPr>
        <w:pStyle w:val="TOC8"/>
        <w:rPr>
          <w:rFonts w:asciiTheme="minorHAnsi" w:eastAsiaTheme="minorEastAsia" w:hAnsiTheme="minorHAnsi" w:cstheme="minorBidi"/>
          <w:b w:val="0"/>
          <w:szCs w:val="22"/>
          <w:lang w:eastAsia="en-GB"/>
        </w:rPr>
      </w:pPr>
      <w:r>
        <w:t>Annex W (normative): Support of IMS Services for roaming users in deployments without IMS-level roaming interfaces</w:t>
      </w:r>
      <w:r>
        <w:tab/>
      </w:r>
      <w:r>
        <w:fldChar w:fldCharType="begin" w:fldLock="1"/>
      </w:r>
      <w:r>
        <w:instrText xml:space="preserve"> PAGEREF _Toc75342432 \h </w:instrText>
      </w:r>
      <w:r>
        <w:fldChar w:fldCharType="separate"/>
      </w:r>
      <w:r>
        <w:t>320</w:t>
      </w:r>
      <w:r>
        <w:fldChar w:fldCharType="end"/>
      </w:r>
    </w:p>
    <w:p w14:paraId="7A0B565C" w14:textId="230A50FB" w:rsidR="003C659E" w:rsidRDefault="003C659E">
      <w:pPr>
        <w:pStyle w:val="TOC1"/>
        <w:rPr>
          <w:rFonts w:asciiTheme="minorHAnsi" w:eastAsiaTheme="minorEastAsia" w:hAnsiTheme="minorHAnsi" w:cstheme="minorBidi"/>
          <w:szCs w:val="22"/>
          <w:lang w:eastAsia="en-GB"/>
        </w:rPr>
      </w:pPr>
      <w:r>
        <w:t>W.1</w:t>
      </w:r>
      <w:r>
        <w:rPr>
          <w:rFonts w:asciiTheme="minorHAnsi" w:eastAsiaTheme="minorEastAsia" w:hAnsiTheme="minorHAnsi" w:cstheme="minorBidi"/>
          <w:szCs w:val="22"/>
          <w:lang w:eastAsia="en-GB"/>
        </w:rPr>
        <w:tab/>
      </w:r>
      <w:r>
        <w:t>General</w:t>
      </w:r>
      <w:r>
        <w:tab/>
      </w:r>
      <w:r>
        <w:fldChar w:fldCharType="begin" w:fldLock="1"/>
      </w:r>
      <w:r>
        <w:instrText xml:space="preserve"> PAGEREF _Toc75342433 \h </w:instrText>
      </w:r>
      <w:r>
        <w:fldChar w:fldCharType="separate"/>
      </w:r>
      <w:r>
        <w:t>320</w:t>
      </w:r>
      <w:r>
        <w:fldChar w:fldCharType="end"/>
      </w:r>
    </w:p>
    <w:p w14:paraId="1FFD0AC6" w14:textId="70C16895" w:rsidR="003C659E" w:rsidRDefault="003C659E">
      <w:pPr>
        <w:pStyle w:val="TOC1"/>
        <w:rPr>
          <w:rFonts w:asciiTheme="minorHAnsi" w:eastAsiaTheme="minorEastAsia" w:hAnsiTheme="minorHAnsi" w:cstheme="minorBidi"/>
          <w:szCs w:val="22"/>
          <w:lang w:eastAsia="en-GB"/>
        </w:rPr>
      </w:pPr>
      <w:r>
        <w:t>W.2</w:t>
      </w:r>
      <w:r>
        <w:rPr>
          <w:rFonts w:asciiTheme="minorHAnsi" w:eastAsiaTheme="minorEastAsia" w:hAnsiTheme="minorHAnsi" w:cstheme="minorBidi"/>
          <w:szCs w:val="22"/>
          <w:lang w:eastAsia="en-GB"/>
        </w:rPr>
        <w:tab/>
      </w:r>
      <w:r>
        <w:t>Architecture</w:t>
      </w:r>
      <w:r>
        <w:tab/>
      </w:r>
      <w:r>
        <w:fldChar w:fldCharType="begin" w:fldLock="1"/>
      </w:r>
      <w:r>
        <w:instrText xml:space="preserve"> PAGEREF _Toc75342434 \h </w:instrText>
      </w:r>
      <w:r>
        <w:fldChar w:fldCharType="separate"/>
      </w:r>
      <w:r>
        <w:t>320</w:t>
      </w:r>
      <w:r>
        <w:fldChar w:fldCharType="end"/>
      </w:r>
    </w:p>
    <w:p w14:paraId="49931171" w14:textId="3C388181" w:rsidR="003C659E" w:rsidRDefault="003C659E">
      <w:pPr>
        <w:pStyle w:val="TOC1"/>
        <w:rPr>
          <w:rFonts w:asciiTheme="minorHAnsi" w:eastAsiaTheme="minorEastAsia" w:hAnsiTheme="minorHAnsi" w:cstheme="minorBidi"/>
          <w:szCs w:val="22"/>
          <w:lang w:eastAsia="en-GB"/>
        </w:rPr>
      </w:pPr>
      <w:r>
        <w:t>W.3</w:t>
      </w:r>
      <w:r>
        <w:rPr>
          <w:rFonts w:asciiTheme="minorHAnsi" w:eastAsiaTheme="minorEastAsia" w:hAnsiTheme="minorHAnsi" w:cstheme="minorBidi"/>
          <w:szCs w:val="22"/>
          <w:lang w:eastAsia="en-GB"/>
        </w:rPr>
        <w:tab/>
      </w:r>
      <w:r>
        <w:t>Subscription to changes in PLMN ID at IMS Initial Registration</w:t>
      </w:r>
      <w:r>
        <w:tab/>
      </w:r>
      <w:r>
        <w:fldChar w:fldCharType="begin" w:fldLock="1"/>
      </w:r>
      <w:r>
        <w:instrText xml:space="preserve"> PAGEREF _Toc75342435 \h </w:instrText>
      </w:r>
      <w:r>
        <w:fldChar w:fldCharType="separate"/>
      </w:r>
      <w:r>
        <w:t>320</w:t>
      </w:r>
      <w:r>
        <w:fldChar w:fldCharType="end"/>
      </w:r>
    </w:p>
    <w:p w14:paraId="2A10E8C7" w14:textId="23268552" w:rsidR="003C659E" w:rsidRDefault="003C659E">
      <w:pPr>
        <w:pStyle w:val="TOC8"/>
        <w:rPr>
          <w:rFonts w:asciiTheme="minorHAnsi" w:eastAsiaTheme="minorEastAsia" w:hAnsiTheme="minorHAnsi" w:cstheme="minorBidi"/>
          <w:b w:val="0"/>
          <w:szCs w:val="22"/>
          <w:lang w:eastAsia="en-GB"/>
        </w:rPr>
      </w:pPr>
      <w:r>
        <w:t>Annex X (normative): IMS 3GPP PS Data Off Service Accessibility</w:t>
      </w:r>
      <w:r>
        <w:tab/>
      </w:r>
      <w:r>
        <w:fldChar w:fldCharType="begin" w:fldLock="1"/>
      </w:r>
      <w:r>
        <w:instrText xml:space="preserve"> PAGEREF _Toc75342436 \h </w:instrText>
      </w:r>
      <w:r>
        <w:fldChar w:fldCharType="separate"/>
      </w:r>
      <w:r>
        <w:t>321</w:t>
      </w:r>
      <w:r>
        <w:fldChar w:fldCharType="end"/>
      </w:r>
    </w:p>
    <w:p w14:paraId="65BEF421" w14:textId="42E64DC0" w:rsidR="003C659E" w:rsidRDefault="003C659E">
      <w:pPr>
        <w:pStyle w:val="TOC1"/>
        <w:rPr>
          <w:rFonts w:asciiTheme="minorHAnsi" w:eastAsiaTheme="minorEastAsia" w:hAnsiTheme="minorHAnsi" w:cstheme="minorBidi"/>
          <w:szCs w:val="22"/>
          <w:lang w:eastAsia="en-GB"/>
        </w:rPr>
      </w:pPr>
      <w:r>
        <w:t>X.1</w:t>
      </w:r>
      <w:r>
        <w:rPr>
          <w:rFonts w:asciiTheme="minorHAnsi" w:eastAsiaTheme="minorEastAsia" w:hAnsiTheme="minorHAnsi" w:cstheme="minorBidi"/>
          <w:szCs w:val="22"/>
          <w:lang w:eastAsia="en-GB"/>
        </w:rPr>
        <w:tab/>
      </w:r>
      <w:r>
        <w:t>General</w:t>
      </w:r>
      <w:r>
        <w:tab/>
      </w:r>
      <w:r>
        <w:fldChar w:fldCharType="begin" w:fldLock="1"/>
      </w:r>
      <w:r>
        <w:instrText xml:space="preserve"> PAGEREF _Toc75342437 \h </w:instrText>
      </w:r>
      <w:r>
        <w:fldChar w:fldCharType="separate"/>
      </w:r>
      <w:r>
        <w:t>321</w:t>
      </w:r>
      <w:r>
        <w:fldChar w:fldCharType="end"/>
      </w:r>
    </w:p>
    <w:p w14:paraId="69A88E05" w14:textId="205A82A0" w:rsidR="003C659E" w:rsidRDefault="003C659E">
      <w:pPr>
        <w:pStyle w:val="TOC1"/>
        <w:rPr>
          <w:rFonts w:asciiTheme="minorHAnsi" w:eastAsiaTheme="minorEastAsia" w:hAnsiTheme="minorHAnsi" w:cstheme="minorBidi"/>
          <w:szCs w:val="22"/>
          <w:lang w:eastAsia="en-GB"/>
        </w:rPr>
      </w:pPr>
      <w:r>
        <w:t>X.2</w:t>
      </w:r>
      <w:r>
        <w:rPr>
          <w:rFonts w:asciiTheme="minorHAnsi" w:eastAsiaTheme="minorEastAsia" w:hAnsiTheme="minorHAnsi" w:cstheme="minorBidi"/>
          <w:szCs w:val="22"/>
          <w:lang w:eastAsia="en-GB"/>
        </w:rPr>
        <w:tab/>
      </w:r>
      <w:r>
        <w:t>UE Behaviour</w:t>
      </w:r>
      <w:r>
        <w:tab/>
      </w:r>
      <w:r>
        <w:fldChar w:fldCharType="begin" w:fldLock="1"/>
      </w:r>
      <w:r>
        <w:instrText xml:space="preserve"> PAGEREF _Toc75342438 \h </w:instrText>
      </w:r>
      <w:r>
        <w:fldChar w:fldCharType="separate"/>
      </w:r>
      <w:r>
        <w:t>322</w:t>
      </w:r>
      <w:r>
        <w:fldChar w:fldCharType="end"/>
      </w:r>
    </w:p>
    <w:p w14:paraId="025D5593" w14:textId="16EB56B2" w:rsidR="003C659E" w:rsidRDefault="003C659E">
      <w:pPr>
        <w:pStyle w:val="TOC2"/>
        <w:rPr>
          <w:rFonts w:asciiTheme="minorHAnsi" w:eastAsiaTheme="minorEastAsia" w:hAnsiTheme="minorHAnsi" w:cstheme="minorBidi"/>
          <w:sz w:val="22"/>
          <w:szCs w:val="22"/>
          <w:lang w:eastAsia="en-GB"/>
        </w:rPr>
      </w:pPr>
      <w:r>
        <w:t>X.2.1</w:t>
      </w:r>
      <w:r>
        <w:rPr>
          <w:rFonts w:asciiTheme="minorHAnsi" w:eastAsiaTheme="minorEastAsia" w:hAnsiTheme="minorHAnsi" w:cstheme="minorBidi"/>
          <w:sz w:val="22"/>
          <w:szCs w:val="22"/>
          <w:lang w:eastAsia="en-GB"/>
        </w:rPr>
        <w:tab/>
      </w:r>
      <w:r>
        <w:t>UE 3GPP PS Data Off Status Reporting</w:t>
      </w:r>
      <w:r>
        <w:tab/>
      </w:r>
      <w:r>
        <w:fldChar w:fldCharType="begin" w:fldLock="1"/>
      </w:r>
      <w:r>
        <w:instrText xml:space="preserve"> PAGEREF _Toc75342439 \h </w:instrText>
      </w:r>
      <w:r>
        <w:fldChar w:fldCharType="separate"/>
      </w:r>
      <w:r>
        <w:t>322</w:t>
      </w:r>
      <w:r>
        <w:fldChar w:fldCharType="end"/>
      </w:r>
    </w:p>
    <w:p w14:paraId="51A89043" w14:textId="24BB158E" w:rsidR="003C659E" w:rsidRDefault="003C659E">
      <w:pPr>
        <w:pStyle w:val="TOC2"/>
        <w:rPr>
          <w:rFonts w:asciiTheme="minorHAnsi" w:eastAsiaTheme="minorEastAsia" w:hAnsiTheme="minorHAnsi" w:cstheme="minorBidi"/>
          <w:sz w:val="22"/>
          <w:szCs w:val="22"/>
          <w:lang w:eastAsia="en-GB"/>
        </w:rPr>
      </w:pPr>
      <w:r>
        <w:t>X.2.2</w:t>
      </w:r>
      <w:r>
        <w:rPr>
          <w:rFonts w:asciiTheme="minorHAnsi" w:eastAsiaTheme="minorEastAsia" w:hAnsiTheme="minorHAnsi" w:cstheme="minorBidi"/>
          <w:sz w:val="22"/>
          <w:szCs w:val="22"/>
          <w:lang w:eastAsia="en-GB"/>
        </w:rPr>
        <w:tab/>
      </w:r>
      <w:r>
        <w:t>UE Provisioning</w:t>
      </w:r>
      <w:r>
        <w:tab/>
      </w:r>
      <w:r>
        <w:fldChar w:fldCharType="begin" w:fldLock="1"/>
      </w:r>
      <w:r>
        <w:instrText xml:space="preserve"> PAGEREF _Toc75342440 \h </w:instrText>
      </w:r>
      <w:r>
        <w:fldChar w:fldCharType="separate"/>
      </w:r>
      <w:r>
        <w:t>322</w:t>
      </w:r>
      <w:r>
        <w:fldChar w:fldCharType="end"/>
      </w:r>
    </w:p>
    <w:p w14:paraId="4AB34C75" w14:textId="3636F471" w:rsidR="003C659E" w:rsidRDefault="003C659E">
      <w:pPr>
        <w:pStyle w:val="TOC2"/>
        <w:rPr>
          <w:rFonts w:asciiTheme="minorHAnsi" w:eastAsiaTheme="minorEastAsia" w:hAnsiTheme="minorHAnsi" w:cstheme="minorBidi"/>
          <w:sz w:val="22"/>
          <w:szCs w:val="22"/>
          <w:lang w:eastAsia="en-GB"/>
        </w:rPr>
      </w:pPr>
      <w:r>
        <w:lastRenderedPageBreak/>
        <w:t>X.2.3</w:t>
      </w:r>
      <w:r>
        <w:rPr>
          <w:rFonts w:asciiTheme="minorHAnsi" w:eastAsiaTheme="minorEastAsia" w:hAnsiTheme="minorHAnsi" w:cstheme="minorBidi"/>
          <w:sz w:val="22"/>
          <w:szCs w:val="22"/>
          <w:lang w:eastAsia="en-GB"/>
        </w:rPr>
        <w:tab/>
      </w:r>
      <w:r>
        <w:t>UE Enforcement of 3GPP SIP-Based 3GPP PS Data Off Exempt Services</w:t>
      </w:r>
      <w:r>
        <w:tab/>
      </w:r>
      <w:r>
        <w:fldChar w:fldCharType="begin" w:fldLock="1"/>
      </w:r>
      <w:r>
        <w:instrText xml:space="preserve"> PAGEREF _Toc75342441 \h </w:instrText>
      </w:r>
      <w:r>
        <w:fldChar w:fldCharType="separate"/>
      </w:r>
      <w:r>
        <w:t>322</w:t>
      </w:r>
      <w:r>
        <w:fldChar w:fldCharType="end"/>
      </w:r>
    </w:p>
    <w:p w14:paraId="5B89077C" w14:textId="6653A5E8" w:rsidR="003C659E" w:rsidRDefault="003C659E">
      <w:pPr>
        <w:pStyle w:val="TOC1"/>
        <w:rPr>
          <w:rFonts w:asciiTheme="minorHAnsi" w:eastAsiaTheme="minorEastAsia" w:hAnsiTheme="minorHAnsi" w:cstheme="minorBidi"/>
          <w:szCs w:val="22"/>
          <w:lang w:eastAsia="en-GB"/>
        </w:rPr>
      </w:pPr>
      <w:r>
        <w:t>X.3</w:t>
      </w:r>
      <w:r>
        <w:rPr>
          <w:rFonts w:asciiTheme="minorHAnsi" w:eastAsiaTheme="minorEastAsia" w:hAnsiTheme="minorHAnsi" w:cstheme="minorBidi"/>
          <w:szCs w:val="22"/>
          <w:lang w:eastAsia="en-GB"/>
        </w:rPr>
        <w:tab/>
      </w:r>
      <w:r>
        <w:t>Network Behaviour</w:t>
      </w:r>
      <w:r>
        <w:tab/>
      </w:r>
      <w:r>
        <w:fldChar w:fldCharType="begin" w:fldLock="1"/>
      </w:r>
      <w:r>
        <w:instrText xml:space="preserve"> PAGEREF _Toc75342442 \h </w:instrText>
      </w:r>
      <w:r>
        <w:fldChar w:fldCharType="separate"/>
      </w:r>
      <w:r>
        <w:t>323</w:t>
      </w:r>
      <w:r>
        <w:fldChar w:fldCharType="end"/>
      </w:r>
    </w:p>
    <w:p w14:paraId="32F0F7DD" w14:textId="72C08F33" w:rsidR="003C659E" w:rsidRDefault="003C659E">
      <w:pPr>
        <w:pStyle w:val="TOC2"/>
        <w:rPr>
          <w:rFonts w:asciiTheme="minorHAnsi" w:eastAsiaTheme="minorEastAsia" w:hAnsiTheme="minorHAnsi" w:cstheme="minorBidi"/>
          <w:sz w:val="22"/>
          <w:szCs w:val="22"/>
          <w:lang w:eastAsia="en-GB"/>
        </w:rPr>
      </w:pPr>
      <w:r>
        <w:t>X.3.1</w:t>
      </w:r>
      <w:r>
        <w:rPr>
          <w:rFonts w:asciiTheme="minorHAnsi" w:eastAsiaTheme="minorEastAsia" w:hAnsiTheme="minorHAnsi" w:cstheme="minorBidi"/>
          <w:sz w:val="22"/>
          <w:szCs w:val="22"/>
          <w:lang w:eastAsia="en-GB"/>
        </w:rPr>
        <w:tab/>
      </w:r>
      <w:r>
        <w:t>Network Update to 3GPP PS Data Off Exempted Services</w:t>
      </w:r>
      <w:r>
        <w:tab/>
      </w:r>
      <w:r>
        <w:fldChar w:fldCharType="begin" w:fldLock="1"/>
      </w:r>
      <w:r>
        <w:instrText xml:space="preserve"> PAGEREF _Toc75342443 \h </w:instrText>
      </w:r>
      <w:r>
        <w:fldChar w:fldCharType="separate"/>
      </w:r>
      <w:r>
        <w:t>323</w:t>
      </w:r>
      <w:r>
        <w:fldChar w:fldCharType="end"/>
      </w:r>
    </w:p>
    <w:p w14:paraId="6161AEA0" w14:textId="13D8786F" w:rsidR="003C659E" w:rsidRDefault="003C659E">
      <w:pPr>
        <w:pStyle w:val="TOC2"/>
        <w:rPr>
          <w:rFonts w:asciiTheme="minorHAnsi" w:eastAsiaTheme="minorEastAsia" w:hAnsiTheme="minorHAnsi" w:cstheme="minorBidi"/>
          <w:sz w:val="22"/>
          <w:szCs w:val="22"/>
          <w:lang w:eastAsia="en-GB"/>
        </w:rPr>
      </w:pPr>
      <w:r>
        <w:t>X.3.2</w:t>
      </w:r>
      <w:r>
        <w:rPr>
          <w:rFonts w:asciiTheme="minorHAnsi" w:eastAsiaTheme="minorEastAsia" w:hAnsiTheme="minorHAnsi" w:cstheme="minorBidi"/>
          <w:sz w:val="22"/>
          <w:szCs w:val="22"/>
          <w:lang w:eastAsia="en-GB"/>
        </w:rPr>
        <w:tab/>
      </w:r>
      <w:r>
        <w:t>Network Enforcement of SIP-Based 3GPP PS Data Off Exempted Services</w:t>
      </w:r>
      <w:r>
        <w:tab/>
      </w:r>
      <w:r>
        <w:fldChar w:fldCharType="begin" w:fldLock="1"/>
      </w:r>
      <w:r>
        <w:instrText xml:space="preserve"> PAGEREF _Toc75342444 \h </w:instrText>
      </w:r>
      <w:r>
        <w:fldChar w:fldCharType="separate"/>
      </w:r>
      <w:r>
        <w:t>323</w:t>
      </w:r>
      <w:r>
        <w:fldChar w:fldCharType="end"/>
      </w:r>
    </w:p>
    <w:p w14:paraId="7B752C0E" w14:textId="0520F91B" w:rsidR="003C659E" w:rsidRDefault="003C659E">
      <w:pPr>
        <w:pStyle w:val="TOC8"/>
        <w:rPr>
          <w:rFonts w:asciiTheme="minorHAnsi" w:eastAsiaTheme="minorEastAsia" w:hAnsiTheme="minorHAnsi" w:cstheme="minorBidi"/>
          <w:b w:val="0"/>
          <w:szCs w:val="22"/>
          <w:lang w:eastAsia="en-GB"/>
        </w:rPr>
      </w:pPr>
      <w:r>
        <w:t>Annex Y (normative): IP-Connectivity Access Network specific concepts when using 5GS to access IMS</w:t>
      </w:r>
      <w:r>
        <w:tab/>
      </w:r>
      <w:r>
        <w:fldChar w:fldCharType="begin" w:fldLock="1"/>
      </w:r>
      <w:r>
        <w:instrText xml:space="preserve"> PAGEREF _Toc75342445 \h </w:instrText>
      </w:r>
      <w:r>
        <w:fldChar w:fldCharType="separate"/>
      </w:r>
      <w:r>
        <w:t>324</w:t>
      </w:r>
      <w:r>
        <w:fldChar w:fldCharType="end"/>
      </w:r>
    </w:p>
    <w:p w14:paraId="5927FF8F" w14:textId="2129EB6D" w:rsidR="003C659E" w:rsidRDefault="003C659E">
      <w:pPr>
        <w:pStyle w:val="TOC1"/>
        <w:rPr>
          <w:rFonts w:asciiTheme="minorHAnsi" w:eastAsiaTheme="minorEastAsia" w:hAnsiTheme="minorHAnsi" w:cstheme="minorBidi"/>
          <w:szCs w:val="22"/>
          <w:lang w:eastAsia="en-GB"/>
        </w:rPr>
      </w:pPr>
      <w:r>
        <w:t>Y.0</w:t>
      </w:r>
      <w:r>
        <w:rPr>
          <w:rFonts w:asciiTheme="minorHAnsi" w:eastAsiaTheme="minorEastAsia" w:hAnsiTheme="minorHAnsi" w:cstheme="minorBidi"/>
          <w:szCs w:val="22"/>
          <w:lang w:eastAsia="en-GB"/>
        </w:rPr>
        <w:tab/>
      </w:r>
      <w:r>
        <w:t>General</w:t>
      </w:r>
      <w:r>
        <w:tab/>
      </w:r>
      <w:r>
        <w:fldChar w:fldCharType="begin" w:fldLock="1"/>
      </w:r>
      <w:r>
        <w:instrText xml:space="preserve"> PAGEREF _Toc75342446 \h </w:instrText>
      </w:r>
      <w:r>
        <w:fldChar w:fldCharType="separate"/>
      </w:r>
      <w:r>
        <w:t>324</w:t>
      </w:r>
      <w:r>
        <w:fldChar w:fldCharType="end"/>
      </w:r>
    </w:p>
    <w:p w14:paraId="6E83EF22" w14:textId="4DB812EB" w:rsidR="003C659E" w:rsidRDefault="003C659E">
      <w:pPr>
        <w:pStyle w:val="TOC1"/>
        <w:rPr>
          <w:rFonts w:asciiTheme="minorHAnsi" w:eastAsiaTheme="minorEastAsia" w:hAnsiTheme="minorHAnsi" w:cstheme="minorBidi"/>
          <w:szCs w:val="22"/>
          <w:lang w:eastAsia="en-GB"/>
        </w:rPr>
      </w:pPr>
      <w:r>
        <w:t>Y.1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_Toc75342447 \h </w:instrText>
      </w:r>
      <w:r>
        <w:fldChar w:fldCharType="separate"/>
      </w:r>
      <w:r>
        <w:t>324</w:t>
      </w:r>
      <w:r>
        <w:fldChar w:fldCharType="end"/>
      </w:r>
    </w:p>
    <w:p w14:paraId="5679D18D" w14:textId="079C13DD" w:rsidR="003C659E" w:rsidRDefault="003C659E">
      <w:pPr>
        <w:pStyle w:val="TOC2"/>
        <w:rPr>
          <w:rFonts w:asciiTheme="minorHAnsi" w:eastAsiaTheme="minorEastAsia" w:hAnsiTheme="minorHAnsi" w:cstheme="minorBidi"/>
          <w:sz w:val="22"/>
          <w:szCs w:val="22"/>
          <w:lang w:eastAsia="en-GB"/>
        </w:rPr>
      </w:pPr>
      <w:r>
        <w:t>Y.1.0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_Toc75342448 \h </w:instrText>
      </w:r>
      <w:r>
        <w:fldChar w:fldCharType="separate"/>
      </w:r>
      <w:r>
        <w:t>324</w:t>
      </w:r>
      <w:r>
        <w:fldChar w:fldCharType="end"/>
      </w:r>
    </w:p>
    <w:p w14:paraId="1A690523" w14:textId="143DB59A" w:rsidR="003C659E" w:rsidRDefault="003C659E">
      <w:pPr>
        <w:pStyle w:val="TOC2"/>
        <w:rPr>
          <w:rFonts w:asciiTheme="minorHAnsi" w:eastAsiaTheme="minorEastAsia" w:hAnsiTheme="minorHAnsi" w:cstheme="minorBidi"/>
          <w:sz w:val="22"/>
          <w:szCs w:val="22"/>
          <w:lang w:eastAsia="en-GB"/>
        </w:rPr>
      </w:pPr>
      <w:r>
        <w:t>Y.1.1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_Toc75342449 \h </w:instrText>
      </w:r>
      <w:r>
        <w:fldChar w:fldCharType="separate"/>
      </w:r>
      <w:r>
        <w:t>325</w:t>
      </w:r>
      <w:r>
        <w:fldChar w:fldCharType="end"/>
      </w:r>
    </w:p>
    <w:p w14:paraId="49F6CD4E" w14:textId="32527BC1" w:rsidR="003C659E" w:rsidRDefault="003C659E">
      <w:pPr>
        <w:pStyle w:val="TOC1"/>
        <w:rPr>
          <w:rFonts w:asciiTheme="minorHAnsi" w:eastAsiaTheme="minorEastAsia" w:hAnsiTheme="minorHAnsi" w:cstheme="minorBidi"/>
          <w:szCs w:val="22"/>
          <w:lang w:eastAsia="en-GB"/>
        </w:rPr>
      </w:pPr>
      <w:r>
        <w:t>Y.2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_Toc75342450 \h </w:instrText>
      </w:r>
      <w:r>
        <w:fldChar w:fldCharType="separate"/>
      </w:r>
      <w:r>
        <w:t>325</w:t>
      </w:r>
      <w:r>
        <w:fldChar w:fldCharType="end"/>
      </w:r>
    </w:p>
    <w:p w14:paraId="1C2F0F04" w14:textId="34F80DCB" w:rsidR="003C659E" w:rsidRDefault="003C659E">
      <w:pPr>
        <w:pStyle w:val="TOC2"/>
        <w:rPr>
          <w:rFonts w:asciiTheme="minorHAnsi" w:eastAsiaTheme="minorEastAsia" w:hAnsiTheme="minorHAnsi" w:cstheme="minorBidi"/>
          <w:sz w:val="22"/>
          <w:szCs w:val="22"/>
          <w:lang w:eastAsia="en-GB"/>
        </w:rPr>
      </w:pPr>
      <w:r>
        <w:t>Y.2.1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_Toc75342451 \h </w:instrText>
      </w:r>
      <w:r>
        <w:fldChar w:fldCharType="separate"/>
      </w:r>
      <w:r>
        <w:t>325</w:t>
      </w:r>
      <w:r>
        <w:fldChar w:fldCharType="end"/>
      </w:r>
    </w:p>
    <w:p w14:paraId="545FD296" w14:textId="04818850" w:rsidR="003C659E" w:rsidRDefault="003C659E">
      <w:pPr>
        <w:pStyle w:val="TOC3"/>
        <w:rPr>
          <w:rFonts w:asciiTheme="minorHAnsi" w:eastAsiaTheme="minorEastAsia" w:hAnsiTheme="minorHAnsi" w:cstheme="minorBidi"/>
          <w:sz w:val="22"/>
          <w:szCs w:val="22"/>
          <w:lang w:eastAsia="en-GB"/>
        </w:rPr>
      </w:pPr>
      <w:r>
        <w:t>Y.2.1.0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_Toc75342452 \h </w:instrText>
      </w:r>
      <w:r>
        <w:fldChar w:fldCharType="separate"/>
      </w:r>
      <w:r>
        <w:t>325</w:t>
      </w:r>
      <w:r>
        <w:fldChar w:fldCharType="end"/>
      </w:r>
    </w:p>
    <w:p w14:paraId="7B1E9EED" w14:textId="1832AEB2" w:rsidR="003C659E" w:rsidRDefault="003C659E">
      <w:pPr>
        <w:pStyle w:val="TOC3"/>
        <w:rPr>
          <w:rFonts w:asciiTheme="minorHAnsi" w:eastAsiaTheme="minorEastAsia" w:hAnsiTheme="minorHAnsi" w:cstheme="minorBidi"/>
          <w:sz w:val="22"/>
          <w:szCs w:val="22"/>
          <w:lang w:eastAsia="en-GB"/>
        </w:rPr>
      </w:pPr>
      <w:r>
        <w:t>Y.2.1.1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_Toc75342453 \h </w:instrText>
      </w:r>
      <w:r>
        <w:fldChar w:fldCharType="separate"/>
      </w:r>
      <w:r>
        <w:t>325</w:t>
      </w:r>
      <w:r>
        <w:fldChar w:fldCharType="end"/>
      </w:r>
    </w:p>
    <w:p w14:paraId="60C3F384" w14:textId="48BDF664" w:rsidR="003C659E" w:rsidRDefault="003C659E">
      <w:pPr>
        <w:pStyle w:val="TOC3"/>
        <w:rPr>
          <w:rFonts w:asciiTheme="minorHAnsi" w:eastAsiaTheme="minorEastAsia" w:hAnsiTheme="minorHAnsi" w:cstheme="minorBidi"/>
          <w:sz w:val="22"/>
          <w:szCs w:val="22"/>
          <w:lang w:eastAsia="en-GB"/>
        </w:rPr>
      </w:pPr>
      <w:r>
        <w:t>Y.2.1.2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_Toc75342454 \h </w:instrText>
      </w:r>
      <w:r>
        <w:fldChar w:fldCharType="separate"/>
      </w:r>
      <w:r>
        <w:t>325</w:t>
      </w:r>
      <w:r>
        <w:fldChar w:fldCharType="end"/>
      </w:r>
    </w:p>
    <w:p w14:paraId="5861EDE3" w14:textId="5B0D9446" w:rsidR="003C659E" w:rsidRDefault="003C659E">
      <w:pPr>
        <w:pStyle w:val="TOC2"/>
        <w:rPr>
          <w:rFonts w:asciiTheme="minorHAnsi" w:eastAsiaTheme="minorEastAsia" w:hAnsiTheme="minorHAnsi" w:cstheme="minorBidi"/>
          <w:sz w:val="22"/>
          <w:szCs w:val="22"/>
          <w:lang w:eastAsia="en-GB"/>
        </w:rPr>
      </w:pPr>
      <w:r>
        <w:t>Y.2.2</w:t>
      </w:r>
      <w:r>
        <w:rPr>
          <w:rFonts w:asciiTheme="minorHAnsi" w:eastAsiaTheme="minorEastAsia" w:hAnsiTheme="minorHAnsi" w:cstheme="minorBidi"/>
          <w:sz w:val="22"/>
          <w:szCs w:val="22"/>
          <w:lang w:eastAsia="en-GB"/>
        </w:rPr>
        <w:tab/>
      </w:r>
      <w:r>
        <w:t>The QoS requirements for an IMS session</w:t>
      </w:r>
      <w:r>
        <w:tab/>
      </w:r>
      <w:r>
        <w:fldChar w:fldCharType="begin" w:fldLock="1"/>
      </w:r>
      <w:r>
        <w:instrText xml:space="preserve"> PAGEREF _Toc75342455 \h </w:instrText>
      </w:r>
      <w:r>
        <w:fldChar w:fldCharType="separate"/>
      </w:r>
      <w:r>
        <w:t>325</w:t>
      </w:r>
      <w:r>
        <w:fldChar w:fldCharType="end"/>
      </w:r>
    </w:p>
    <w:p w14:paraId="3FEFFCA0" w14:textId="290E02FD" w:rsidR="003C659E" w:rsidRDefault="003C659E">
      <w:pPr>
        <w:pStyle w:val="TOC3"/>
        <w:rPr>
          <w:rFonts w:asciiTheme="minorHAnsi" w:eastAsiaTheme="minorEastAsia" w:hAnsiTheme="minorHAnsi" w:cstheme="minorBidi"/>
          <w:sz w:val="22"/>
          <w:szCs w:val="22"/>
          <w:lang w:eastAsia="en-GB"/>
        </w:rPr>
      </w:pPr>
      <w:r>
        <w:t>Y.2.2.0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_Toc75342456 \h </w:instrText>
      </w:r>
      <w:r>
        <w:fldChar w:fldCharType="separate"/>
      </w:r>
      <w:r>
        <w:t>325</w:t>
      </w:r>
      <w:r>
        <w:fldChar w:fldCharType="end"/>
      </w:r>
    </w:p>
    <w:p w14:paraId="74BB53D3" w14:textId="0E267741" w:rsidR="003C659E" w:rsidRDefault="003C659E">
      <w:pPr>
        <w:pStyle w:val="TOC3"/>
        <w:rPr>
          <w:rFonts w:asciiTheme="minorHAnsi" w:eastAsiaTheme="minorEastAsia" w:hAnsiTheme="minorHAnsi" w:cstheme="minorBidi"/>
          <w:sz w:val="22"/>
          <w:szCs w:val="22"/>
          <w:lang w:eastAsia="en-GB"/>
        </w:rPr>
      </w:pPr>
      <w:r>
        <w:t>Y.2.2.1</w:t>
      </w:r>
      <w:r>
        <w:rPr>
          <w:rFonts w:asciiTheme="minorHAnsi" w:eastAsiaTheme="minorEastAsia" w:hAnsiTheme="minorHAnsi" w:cstheme="minorBidi"/>
          <w:sz w:val="22"/>
          <w:szCs w:val="22"/>
          <w:lang w:eastAsia="en-GB"/>
        </w:rPr>
        <w:tab/>
      </w:r>
      <w:r>
        <w:t>Relation of IMS media components and 5GS QoS flows carrying IMS media</w:t>
      </w:r>
      <w:r>
        <w:tab/>
      </w:r>
      <w:r>
        <w:fldChar w:fldCharType="begin" w:fldLock="1"/>
      </w:r>
      <w:r>
        <w:instrText xml:space="preserve"> PAGEREF _Toc75342457 \h </w:instrText>
      </w:r>
      <w:r>
        <w:fldChar w:fldCharType="separate"/>
      </w:r>
      <w:r>
        <w:t>326</w:t>
      </w:r>
      <w:r>
        <w:fldChar w:fldCharType="end"/>
      </w:r>
    </w:p>
    <w:p w14:paraId="518BAD5A" w14:textId="4FC8D219" w:rsidR="003C659E" w:rsidRDefault="003C659E">
      <w:pPr>
        <w:pStyle w:val="TOC2"/>
        <w:rPr>
          <w:rFonts w:asciiTheme="minorHAnsi" w:eastAsiaTheme="minorEastAsia" w:hAnsiTheme="minorHAnsi" w:cstheme="minorBidi"/>
          <w:sz w:val="22"/>
          <w:szCs w:val="22"/>
          <w:lang w:eastAsia="en-GB"/>
        </w:rPr>
      </w:pPr>
      <w:r>
        <w:t>Y.2.3</w:t>
      </w:r>
      <w:r>
        <w:rPr>
          <w:rFonts w:asciiTheme="minorHAnsi" w:eastAsiaTheme="minorEastAsia" w:hAnsiTheme="minorHAnsi" w:cstheme="minorBidi"/>
          <w:sz w:val="22"/>
          <w:szCs w:val="22"/>
          <w:lang w:eastAsia="en-GB"/>
        </w:rPr>
        <w:tab/>
      </w:r>
      <w:r>
        <w:t>Interaction between 5GS QoS and session signalling</w:t>
      </w:r>
      <w:r>
        <w:tab/>
      </w:r>
      <w:r>
        <w:fldChar w:fldCharType="begin" w:fldLock="1"/>
      </w:r>
      <w:r>
        <w:instrText xml:space="preserve"> PAGEREF _Toc75342458 \h </w:instrText>
      </w:r>
      <w:r>
        <w:fldChar w:fldCharType="separate"/>
      </w:r>
      <w:r>
        <w:t>326</w:t>
      </w:r>
      <w:r>
        <w:fldChar w:fldCharType="end"/>
      </w:r>
    </w:p>
    <w:p w14:paraId="76863E84" w14:textId="3D5823E7" w:rsidR="003C659E" w:rsidRDefault="003C659E">
      <w:pPr>
        <w:pStyle w:val="TOC3"/>
        <w:rPr>
          <w:rFonts w:asciiTheme="minorHAnsi" w:eastAsiaTheme="minorEastAsia" w:hAnsiTheme="minorHAnsi" w:cstheme="minorBidi"/>
          <w:sz w:val="22"/>
          <w:szCs w:val="22"/>
          <w:lang w:eastAsia="en-GB"/>
        </w:rPr>
      </w:pPr>
      <w:r>
        <w:t>Y.2.3.0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_Toc75342459 \h </w:instrText>
      </w:r>
      <w:r>
        <w:fldChar w:fldCharType="separate"/>
      </w:r>
      <w:r>
        <w:t>326</w:t>
      </w:r>
      <w:r>
        <w:fldChar w:fldCharType="end"/>
      </w:r>
    </w:p>
    <w:p w14:paraId="17195294" w14:textId="5C1E16F7" w:rsidR="003C659E" w:rsidRDefault="003C659E">
      <w:pPr>
        <w:pStyle w:val="TOC3"/>
        <w:rPr>
          <w:rFonts w:asciiTheme="minorHAnsi" w:eastAsiaTheme="minorEastAsia" w:hAnsiTheme="minorHAnsi" w:cstheme="minorBidi"/>
          <w:sz w:val="22"/>
          <w:szCs w:val="22"/>
          <w:lang w:eastAsia="en-GB"/>
        </w:rPr>
      </w:pPr>
      <w:r>
        <w:t>Y.2.3.1</w:t>
      </w:r>
      <w:r>
        <w:rPr>
          <w:rFonts w:asciiTheme="minorHAnsi" w:eastAsiaTheme="minorEastAsia" w:hAnsiTheme="minorHAnsi" w:cstheme="minorBidi"/>
          <w:sz w:val="22"/>
          <w:szCs w:val="22"/>
          <w:lang w:eastAsia="en-GB"/>
        </w:rPr>
        <w:tab/>
      </w:r>
      <w:r>
        <w:t>Resource Reservation with PCF</w:t>
      </w:r>
      <w:r>
        <w:tab/>
      </w:r>
      <w:r>
        <w:fldChar w:fldCharType="begin" w:fldLock="1"/>
      </w:r>
      <w:r>
        <w:instrText xml:space="preserve"> PAGEREF _Toc75342460 \h </w:instrText>
      </w:r>
      <w:r>
        <w:fldChar w:fldCharType="separate"/>
      </w:r>
      <w:r>
        <w:t>326</w:t>
      </w:r>
      <w:r>
        <w:fldChar w:fldCharType="end"/>
      </w:r>
    </w:p>
    <w:p w14:paraId="4181BEB9" w14:textId="7899573E" w:rsidR="003C659E" w:rsidRDefault="003C659E">
      <w:pPr>
        <w:pStyle w:val="TOC2"/>
        <w:rPr>
          <w:rFonts w:asciiTheme="minorHAnsi" w:eastAsiaTheme="minorEastAsia" w:hAnsiTheme="minorHAnsi" w:cstheme="minorBidi"/>
          <w:sz w:val="22"/>
          <w:szCs w:val="22"/>
          <w:lang w:eastAsia="en-GB"/>
        </w:rPr>
      </w:pPr>
      <w:r>
        <w:t>Y.2.4</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_Toc75342461 \h </w:instrText>
      </w:r>
      <w:r>
        <w:fldChar w:fldCharType="separate"/>
      </w:r>
      <w:r>
        <w:t>326</w:t>
      </w:r>
      <w:r>
        <w:fldChar w:fldCharType="end"/>
      </w:r>
    </w:p>
    <w:p w14:paraId="297E9992" w14:textId="54713E67" w:rsidR="003C659E" w:rsidRDefault="003C659E">
      <w:pPr>
        <w:pStyle w:val="TOC3"/>
        <w:rPr>
          <w:rFonts w:asciiTheme="minorHAnsi" w:eastAsiaTheme="minorEastAsia" w:hAnsiTheme="minorHAnsi" w:cstheme="minorBidi"/>
          <w:sz w:val="22"/>
          <w:szCs w:val="22"/>
          <w:lang w:eastAsia="en-GB"/>
        </w:rPr>
      </w:pPr>
      <w:r>
        <w:t>Y.2.4.0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_Toc75342462 \h </w:instrText>
      </w:r>
      <w:r>
        <w:fldChar w:fldCharType="separate"/>
      </w:r>
      <w:r>
        <w:t>326</w:t>
      </w:r>
      <w:r>
        <w:fldChar w:fldCharType="end"/>
      </w:r>
    </w:p>
    <w:p w14:paraId="78D6521F" w14:textId="6EDE57CA" w:rsidR="003C659E" w:rsidRDefault="003C659E">
      <w:pPr>
        <w:pStyle w:val="TOC3"/>
        <w:rPr>
          <w:rFonts w:asciiTheme="minorHAnsi" w:eastAsiaTheme="minorEastAsia" w:hAnsiTheme="minorHAnsi" w:cstheme="minorBidi"/>
          <w:sz w:val="22"/>
          <w:szCs w:val="22"/>
          <w:lang w:eastAsia="en-GB"/>
        </w:rPr>
      </w:pPr>
      <w:r>
        <w:t>Y.2.4.1</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_Toc75342463 \h </w:instrText>
      </w:r>
      <w:r>
        <w:fldChar w:fldCharType="separate"/>
      </w:r>
      <w:r>
        <w:t>326</w:t>
      </w:r>
      <w:r>
        <w:fldChar w:fldCharType="end"/>
      </w:r>
    </w:p>
    <w:p w14:paraId="51197888" w14:textId="063B29CD" w:rsidR="003C659E" w:rsidRDefault="003C659E">
      <w:pPr>
        <w:pStyle w:val="TOC1"/>
        <w:rPr>
          <w:rFonts w:asciiTheme="minorHAnsi" w:eastAsiaTheme="minorEastAsia" w:hAnsiTheme="minorHAnsi" w:cstheme="minorBidi"/>
          <w:szCs w:val="22"/>
          <w:lang w:eastAsia="en-GB"/>
        </w:rPr>
      </w:pPr>
      <w:r>
        <w:t>Y.3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_Toc75342464 \h </w:instrText>
      </w:r>
      <w:r>
        <w:fldChar w:fldCharType="separate"/>
      </w:r>
      <w:r>
        <w:t>327</w:t>
      </w:r>
      <w:r>
        <w:fldChar w:fldCharType="end"/>
      </w:r>
    </w:p>
    <w:p w14:paraId="5931CA41" w14:textId="7E18C888" w:rsidR="003C659E" w:rsidRDefault="003C659E">
      <w:pPr>
        <w:pStyle w:val="TOC1"/>
        <w:rPr>
          <w:rFonts w:asciiTheme="minorHAnsi" w:eastAsiaTheme="minorEastAsia" w:hAnsiTheme="minorHAnsi" w:cstheme="minorBidi"/>
          <w:szCs w:val="22"/>
          <w:lang w:eastAsia="en-GB"/>
        </w:rPr>
      </w:pPr>
      <w:r>
        <w:t>Y.4</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_Toc75342465 \h </w:instrText>
      </w:r>
      <w:r>
        <w:fldChar w:fldCharType="separate"/>
      </w:r>
      <w:r>
        <w:t>328</w:t>
      </w:r>
      <w:r>
        <w:fldChar w:fldCharType="end"/>
      </w:r>
    </w:p>
    <w:p w14:paraId="6628F913" w14:textId="643214AE" w:rsidR="003C659E" w:rsidRDefault="003C659E">
      <w:pPr>
        <w:pStyle w:val="TOC1"/>
        <w:rPr>
          <w:rFonts w:asciiTheme="minorHAnsi" w:eastAsiaTheme="minorEastAsia" w:hAnsiTheme="minorHAnsi" w:cstheme="minorBidi"/>
          <w:szCs w:val="22"/>
          <w:lang w:eastAsia="en-GB"/>
        </w:rPr>
      </w:pPr>
      <w:r>
        <w:t>Y.5</w:t>
      </w:r>
      <w:r>
        <w:rPr>
          <w:rFonts w:asciiTheme="minorHAnsi" w:eastAsiaTheme="minorEastAsia" w:hAnsiTheme="minorHAnsi" w:cstheme="minorBidi"/>
          <w:szCs w:val="22"/>
          <w:lang w:eastAsia="en-GB"/>
        </w:rPr>
        <w:tab/>
      </w:r>
      <w:r>
        <w:t>Usage of NAT in 5GS</w:t>
      </w:r>
      <w:r>
        <w:tab/>
      </w:r>
      <w:r>
        <w:fldChar w:fldCharType="begin" w:fldLock="1"/>
      </w:r>
      <w:r>
        <w:instrText xml:space="preserve"> PAGEREF _Toc75342466 \h </w:instrText>
      </w:r>
      <w:r>
        <w:fldChar w:fldCharType="separate"/>
      </w:r>
      <w:r>
        <w:t>328</w:t>
      </w:r>
      <w:r>
        <w:fldChar w:fldCharType="end"/>
      </w:r>
    </w:p>
    <w:p w14:paraId="4CE84975" w14:textId="1E1E019E" w:rsidR="003C659E" w:rsidRDefault="003C659E">
      <w:pPr>
        <w:pStyle w:val="TOC1"/>
        <w:rPr>
          <w:rFonts w:asciiTheme="minorHAnsi" w:eastAsiaTheme="minorEastAsia" w:hAnsiTheme="minorHAnsi" w:cstheme="minorBidi"/>
          <w:szCs w:val="22"/>
          <w:lang w:eastAsia="en-GB"/>
        </w:rPr>
      </w:pPr>
      <w:r>
        <w:t>Y.6</w:t>
      </w:r>
      <w:r>
        <w:rPr>
          <w:rFonts w:asciiTheme="minorHAnsi" w:eastAsiaTheme="minorEastAsia" w:hAnsiTheme="minorHAnsi" w:cstheme="minorBidi"/>
          <w:szCs w:val="22"/>
          <w:lang w:eastAsia="en-GB"/>
        </w:rPr>
        <w:tab/>
      </w:r>
      <w:r>
        <w:t>Retrieval of Network Provided Location Information in 5GS</w:t>
      </w:r>
      <w:r>
        <w:tab/>
      </w:r>
      <w:r>
        <w:fldChar w:fldCharType="begin" w:fldLock="1"/>
      </w:r>
      <w:r>
        <w:instrText xml:space="preserve"> PAGEREF _Toc75342467 \h </w:instrText>
      </w:r>
      <w:r>
        <w:fldChar w:fldCharType="separate"/>
      </w:r>
      <w:r>
        <w:t>328</w:t>
      </w:r>
      <w:r>
        <w:fldChar w:fldCharType="end"/>
      </w:r>
    </w:p>
    <w:p w14:paraId="0656FB81" w14:textId="7C55FE3C" w:rsidR="003C659E" w:rsidRDefault="003C659E">
      <w:pPr>
        <w:pStyle w:val="TOC1"/>
        <w:rPr>
          <w:rFonts w:asciiTheme="minorHAnsi" w:eastAsiaTheme="minorEastAsia" w:hAnsiTheme="minorHAnsi" w:cstheme="minorBidi"/>
          <w:szCs w:val="22"/>
          <w:lang w:eastAsia="en-GB"/>
        </w:rPr>
      </w:pPr>
      <w:r>
        <w:t>Y.7</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_Toc75342468 \h </w:instrText>
      </w:r>
      <w:r>
        <w:fldChar w:fldCharType="separate"/>
      </w:r>
      <w:r>
        <w:t>328</w:t>
      </w:r>
      <w:r>
        <w:fldChar w:fldCharType="end"/>
      </w:r>
    </w:p>
    <w:p w14:paraId="51FB29DA" w14:textId="13BF451F" w:rsidR="003C659E" w:rsidRDefault="003C659E">
      <w:pPr>
        <w:pStyle w:val="TOC1"/>
        <w:rPr>
          <w:rFonts w:asciiTheme="minorHAnsi" w:eastAsiaTheme="minorEastAsia" w:hAnsiTheme="minorHAnsi" w:cstheme="minorBidi"/>
          <w:szCs w:val="22"/>
          <w:lang w:eastAsia="en-GB"/>
        </w:rPr>
      </w:pPr>
      <w:r>
        <w:t>Y.8</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_Toc75342469 \h </w:instrText>
      </w:r>
      <w:r>
        <w:fldChar w:fldCharType="separate"/>
      </w:r>
      <w:r>
        <w:t>329</w:t>
      </w:r>
      <w:r>
        <w:fldChar w:fldCharType="end"/>
      </w:r>
    </w:p>
    <w:p w14:paraId="2B816D8F" w14:textId="6AAC4C1D" w:rsidR="003C659E" w:rsidRDefault="003C659E">
      <w:pPr>
        <w:pStyle w:val="TOC1"/>
        <w:rPr>
          <w:rFonts w:asciiTheme="minorHAnsi" w:eastAsiaTheme="minorEastAsia" w:hAnsiTheme="minorHAnsi" w:cstheme="minorBidi"/>
          <w:szCs w:val="22"/>
          <w:lang w:eastAsia="en-GB"/>
        </w:rPr>
      </w:pPr>
      <w:r>
        <w:t>Y.9</w:t>
      </w:r>
      <w:r>
        <w:rPr>
          <w:rFonts w:asciiTheme="minorHAnsi" w:eastAsiaTheme="minorEastAsia" w:hAnsiTheme="minorHAnsi" w:cstheme="minorBidi"/>
          <w:szCs w:val="22"/>
          <w:lang w:eastAsia="en-GB"/>
        </w:rPr>
        <w:tab/>
      </w:r>
      <w:r>
        <w:t>Support of IMS Services for roaming users</w:t>
      </w:r>
      <w:r>
        <w:tab/>
      </w:r>
      <w:r>
        <w:fldChar w:fldCharType="begin" w:fldLock="1"/>
      </w:r>
      <w:r>
        <w:instrText xml:space="preserve"> PAGEREF _Toc75342470 \h </w:instrText>
      </w:r>
      <w:r>
        <w:fldChar w:fldCharType="separate"/>
      </w:r>
      <w:r>
        <w:t>329</w:t>
      </w:r>
      <w:r>
        <w:fldChar w:fldCharType="end"/>
      </w:r>
    </w:p>
    <w:p w14:paraId="1F54C6DE" w14:textId="7E884D81" w:rsidR="003C659E" w:rsidRDefault="003C659E">
      <w:pPr>
        <w:pStyle w:val="TOC2"/>
        <w:rPr>
          <w:rFonts w:asciiTheme="minorHAnsi" w:eastAsiaTheme="minorEastAsia" w:hAnsiTheme="minorHAnsi" w:cstheme="minorBidi"/>
          <w:sz w:val="22"/>
          <w:szCs w:val="22"/>
          <w:lang w:eastAsia="en-GB"/>
        </w:rPr>
      </w:pPr>
      <w:r>
        <w:t>Y.9.1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_Toc75342471 \h </w:instrText>
      </w:r>
      <w:r>
        <w:fldChar w:fldCharType="separate"/>
      </w:r>
      <w:r>
        <w:t>329</w:t>
      </w:r>
      <w:r>
        <w:fldChar w:fldCharType="end"/>
      </w:r>
    </w:p>
    <w:p w14:paraId="125DE3CE" w14:textId="78349BDE" w:rsidR="003C659E" w:rsidRDefault="003C659E">
      <w:pPr>
        <w:pStyle w:val="TOC2"/>
        <w:rPr>
          <w:rFonts w:asciiTheme="minorHAnsi" w:eastAsiaTheme="minorEastAsia" w:hAnsiTheme="minorHAnsi" w:cstheme="minorBidi"/>
          <w:sz w:val="22"/>
          <w:szCs w:val="22"/>
          <w:lang w:eastAsia="en-GB"/>
        </w:rPr>
      </w:pPr>
      <w:r>
        <w:t>Y.9.2</w:t>
      </w:r>
      <w:r>
        <w:rPr>
          <w:rFonts w:asciiTheme="minorHAnsi" w:eastAsiaTheme="minorEastAsia" w:hAnsiTheme="minorHAnsi" w:cstheme="minorBidi"/>
          <w:sz w:val="22"/>
          <w:szCs w:val="22"/>
          <w:lang w:eastAsia="en-GB"/>
        </w:rPr>
        <w:tab/>
      </w:r>
      <w:r>
        <w:t>Architecture without IMS-level roaming interfaces</w:t>
      </w:r>
      <w:r>
        <w:tab/>
      </w:r>
      <w:r>
        <w:fldChar w:fldCharType="begin" w:fldLock="1"/>
      </w:r>
      <w:r>
        <w:instrText xml:space="preserve"> PAGEREF _Toc75342472 \h </w:instrText>
      </w:r>
      <w:r>
        <w:fldChar w:fldCharType="separate"/>
      </w:r>
      <w:r>
        <w:t>329</w:t>
      </w:r>
      <w:r>
        <w:fldChar w:fldCharType="end"/>
      </w:r>
    </w:p>
    <w:p w14:paraId="36F90F4F" w14:textId="04E7D90F" w:rsidR="003C659E" w:rsidRDefault="003C659E">
      <w:pPr>
        <w:pStyle w:val="TOC2"/>
        <w:rPr>
          <w:rFonts w:asciiTheme="minorHAnsi" w:eastAsiaTheme="minorEastAsia" w:hAnsiTheme="minorHAnsi" w:cstheme="minorBidi"/>
          <w:sz w:val="22"/>
          <w:szCs w:val="22"/>
          <w:lang w:eastAsia="en-GB"/>
        </w:rPr>
      </w:pPr>
      <w:r>
        <w:t>Y.9.3</w:t>
      </w:r>
      <w:r>
        <w:rPr>
          <w:rFonts w:asciiTheme="minorHAnsi" w:eastAsiaTheme="minorEastAsia" w:hAnsiTheme="minorHAnsi" w:cstheme="minorBidi"/>
          <w:sz w:val="22"/>
          <w:szCs w:val="22"/>
          <w:lang w:eastAsia="en-GB"/>
        </w:rPr>
        <w:tab/>
      </w:r>
      <w:r>
        <w:t>Architecture with IMS-level roaming interfaces</w:t>
      </w:r>
      <w:r>
        <w:tab/>
      </w:r>
      <w:r>
        <w:fldChar w:fldCharType="begin" w:fldLock="1"/>
      </w:r>
      <w:r>
        <w:instrText xml:space="preserve"> PAGEREF _Toc75342473 \h </w:instrText>
      </w:r>
      <w:r>
        <w:fldChar w:fldCharType="separate"/>
      </w:r>
      <w:r>
        <w:t>330</w:t>
      </w:r>
      <w:r>
        <w:fldChar w:fldCharType="end"/>
      </w:r>
    </w:p>
    <w:p w14:paraId="0BCD0964" w14:textId="0B30EEB4" w:rsidR="003C659E" w:rsidRDefault="003C659E">
      <w:pPr>
        <w:pStyle w:val="TOC2"/>
        <w:rPr>
          <w:rFonts w:asciiTheme="minorHAnsi" w:eastAsiaTheme="minorEastAsia" w:hAnsiTheme="minorHAnsi" w:cstheme="minorBidi"/>
          <w:sz w:val="22"/>
          <w:szCs w:val="22"/>
          <w:lang w:eastAsia="en-GB"/>
        </w:rPr>
      </w:pPr>
      <w:r>
        <w:t>Y.9.4</w:t>
      </w:r>
      <w:r>
        <w:rPr>
          <w:rFonts w:asciiTheme="minorHAnsi" w:eastAsiaTheme="minorEastAsia" w:hAnsiTheme="minorHAnsi" w:cstheme="minorBidi"/>
          <w:sz w:val="22"/>
          <w:szCs w:val="22"/>
          <w:lang w:eastAsia="en-GB"/>
        </w:rPr>
        <w:tab/>
      </w:r>
      <w:r>
        <w:t>Subscription to changes in PLMN ID at IMS Initial Registration</w:t>
      </w:r>
      <w:r>
        <w:tab/>
      </w:r>
      <w:r>
        <w:fldChar w:fldCharType="begin" w:fldLock="1"/>
      </w:r>
      <w:r>
        <w:instrText xml:space="preserve"> PAGEREF _Toc75342474 \h </w:instrText>
      </w:r>
      <w:r>
        <w:fldChar w:fldCharType="separate"/>
      </w:r>
      <w:r>
        <w:t>330</w:t>
      </w:r>
      <w:r>
        <w:fldChar w:fldCharType="end"/>
      </w:r>
    </w:p>
    <w:p w14:paraId="53EE03F0" w14:textId="0D1D74F7" w:rsidR="003C659E" w:rsidRDefault="003C659E">
      <w:pPr>
        <w:pStyle w:val="TOC1"/>
        <w:rPr>
          <w:rFonts w:asciiTheme="minorHAnsi" w:eastAsiaTheme="minorEastAsia" w:hAnsiTheme="minorHAnsi" w:cstheme="minorBidi"/>
          <w:szCs w:val="22"/>
          <w:lang w:eastAsia="en-GB"/>
        </w:rPr>
      </w:pPr>
      <w:r>
        <w:t>Y.10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_Toc75342475 \h </w:instrText>
      </w:r>
      <w:r>
        <w:fldChar w:fldCharType="separate"/>
      </w:r>
      <w:r>
        <w:t>331</w:t>
      </w:r>
      <w:r>
        <w:fldChar w:fldCharType="end"/>
      </w:r>
    </w:p>
    <w:p w14:paraId="6D19FA62" w14:textId="26E685CB" w:rsidR="003C659E" w:rsidRDefault="003C659E">
      <w:pPr>
        <w:pStyle w:val="TOC1"/>
        <w:rPr>
          <w:rFonts w:asciiTheme="minorHAnsi" w:eastAsiaTheme="minorEastAsia" w:hAnsiTheme="minorHAnsi" w:cstheme="minorBidi"/>
          <w:szCs w:val="22"/>
          <w:lang w:eastAsia="en-GB"/>
        </w:rPr>
      </w:pPr>
      <w:r>
        <w:t>Y.11</w:t>
      </w:r>
      <w:r>
        <w:rPr>
          <w:rFonts w:asciiTheme="minorHAnsi" w:eastAsiaTheme="minorEastAsia" w:hAnsiTheme="minorHAnsi" w:cstheme="minorBidi"/>
          <w:szCs w:val="22"/>
          <w:lang w:eastAsia="en-GB"/>
        </w:rPr>
        <w:tab/>
      </w:r>
      <w:r>
        <w:t>Void</w:t>
      </w:r>
      <w:r>
        <w:tab/>
      </w:r>
      <w:r>
        <w:fldChar w:fldCharType="begin" w:fldLock="1"/>
      </w:r>
      <w:r>
        <w:instrText xml:space="preserve"> PAGEREF _Toc75342476 \h </w:instrText>
      </w:r>
      <w:r>
        <w:fldChar w:fldCharType="separate"/>
      </w:r>
      <w:r>
        <w:t>331</w:t>
      </w:r>
      <w:r>
        <w:fldChar w:fldCharType="end"/>
      </w:r>
    </w:p>
    <w:p w14:paraId="18A76688" w14:textId="5E628239" w:rsidR="003C659E" w:rsidRDefault="003C659E">
      <w:pPr>
        <w:pStyle w:val="TOC1"/>
        <w:rPr>
          <w:rFonts w:asciiTheme="minorHAnsi" w:eastAsiaTheme="minorEastAsia" w:hAnsiTheme="minorHAnsi" w:cstheme="minorBidi"/>
          <w:szCs w:val="22"/>
          <w:lang w:eastAsia="en-GB"/>
        </w:rPr>
      </w:pPr>
      <w:r>
        <w:t>Y.12</w:t>
      </w:r>
      <w:r>
        <w:rPr>
          <w:rFonts w:asciiTheme="minorHAnsi" w:eastAsiaTheme="minorEastAsia" w:hAnsiTheme="minorHAnsi" w:cstheme="minorBidi"/>
          <w:szCs w:val="22"/>
          <w:lang w:eastAsia="en-GB"/>
        </w:rPr>
        <w:tab/>
      </w:r>
      <w:r>
        <w:t>P-CSCF Registration in NRF</w:t>
      </w:r>
      <w:r>
        <w:tab/>
      </w:r>
      <w:r>
        <w:fldChar w:fldCharType="begin" w:fldLock="1"/>
      </w:r>
      <w:r>
        <w:instrText xml:space="preserve"> PAGEREF _Toc75342477 \h </w:instrText>
      </w:r>
      <w:r>
        <w:fldChar w:fldCharType="separate"/>
      </w:r>
      <w:r>
        <w:t>331</w:t>
      </w:r>
      <w:r>
        <w:fldChar w:fldCharType="end"/>
      </w:r>
    </w:p>
    <w:p w14:paraId="69153CA8" w14:textId="44387897" w:rsidR="003C659E" w:rsidRDefault="003C659E">
      <w:pPr>
        <w:pStyle w:val="TOC1"/>
        <w:rPr>
          <w:rFonts w:asciiTheme="minorHAnsi" w:eastAsiaTheme="minorEastAsia" w:hAnsiTheme="minorHAnsi" w:cstheme="minorBidi"/>
          <w:szCs w:val="22"/>
          <w:lang w:eastAsia="en-GB"/>
        </w:rPr>
      </w:pPr>
      <w:r>
        <w:t>Y.13</w:t>
      </w:r>
      <w:r>
        <w:rPr>
          <w:rFonts w:asciiTheme="minorHAnsi" w:eastAsiaTheme="minorEastAsia" w:hAnsiTheme="minorHAnsi" w:cstheme="minorBidi"/>
          <w:szCs w:val="22"/>
          <w:lang w:eastAsia="en-GB"/>
        </w:rPr>
        <w:tab/>
      </w:r>
      <w:r>
        <w:t>Subscription to EPS Fallback Event</w:t>
      </w:r>
      <w:r>
        <w:tab/>
      </w:r>
      <w:r>
        <w:fldChar w:fldCharType="begin" w:fldLock="1"/>
      </w:r>
      <w:r>
        <w:instrText xml:space="preserve"> PAGEREF _Toc75342478 \h </w:instrText>
      </w:r>
      <w:r>
        <w:fldChar w:fldCharType="separate"/>
      </w:r>
      <w:r>
        <w:t>332</w:t>
      </w:r>
      <w:r>
        <w:fldChar w:fldCharType="end"/>
      </w:r>
    </w:p>
    <w:p w14:paraId="6EC4DD48" w14:textId="573BB292" w:rsidR="003C659E" w:rsidRDefault="003C659E">
      <w:pPr>
        <w:pStyle w:val="TOC8"/>
        <w:rPr>
          <w:rFonts w:asciiTheme="minorHAnsi" w:eastAsiaTheme="minorEastAsia" w:hAnsiTheme="minorHAnsi" w:cstheme="minorBidi"/>
          <w:b w:val="0"/>
          <w:szCs w:val="22"/>
          <w:lang w:eastAsia="en-GB"/>
        </w:rPr>
      </w:pPr>
      <w:r>
        <w:t>Annex Z (normative): Support of IMS-based Restricted Local Operator Services (RLOS)</w:t>
      </w:r>
      <w:r>
        <w:tab/>
      </w:r>
      <w:r>
        <w:fldChar w:fldCharType="begin" w:fldLock="1"/>
      </w:r>
      <w:r>
        <w:instrText xml:space="preserve"> PAGEREF _Toc75342479 \h </w:instrText>
      </w:r>
      <w:r>
        <w:fldChar w:fldCharType="separate"/>
      </w:r>
      <w:r>
        <w:t>333</w:t>
      </w:r>
      <w:r>
        <w:fldChar w:fldCharType="end"/>
      </w:r>
    </w:p>
    <w:p w14:paraId="116A14B6" w14:textId="0A0F0731" w:rsidR="003C659E" w:rsidRDefault="003C659E">
      <w:pPr>
        <w:pStyle w:val="TOC1"/>
        <w:rPr>
          <w:rFonts w:asciiTheme="minorHAnsi" w:eastAsiaTheme="minorEastAsia" w:hAnsiTheme="minorHAnsi" w:cstheme="minorBidi"/>
          <w:szCs w:val="22"/>
          <w:lang w:eastAsia="en-GB"/>
        </w:rPr>
      </w:pPr>
      <w:r>
        <w:t>Z.1</w:t>
      </w:r>
      <w:r>
        <w:rPr>
          <w:rFonts w:asciiTheme="minorHAnsi" w:eastAsiaTheme="minorEastAsia" w:hAnsiTheme="minorHAnsi" w:cstheme="minorBidi"/>
          <w:szCs w:val="22"/>
          <w:lang w:eastAsia="en-GB"/>
        </w:rPr>
        <w:tab/>
      </w:r>
      <w:r>
        <w:t>General</w:t>
      </w:r>
      <w:r>
        <w:tab/>
      </w:r>
      <w:r>
        <w:fldChar w:fldCharType="begin" w:fldLock="1"/>
      </w:r>
      <w:r>
        <w:instrText xml:space="preserve"> PAGEREF _Toc75342480 \h </w:instrText>
      </w:r>
      <w:r>
        <w:fldChar w:fldCharType="separate"/>
      </w:r>
      <w:r>
        <w:t>333</w:t>
      </w:r>
      <w:r>
        <w:fldChar w:fldCharType="end"/>
      </w:r>
    </w:p>
    <w:p w14:paraId="2DA93FD8" w14:textId="671FD713" w:rsidR="003C659E" w:rsidRDefault="003C659E">
      <w:pPr>
        <w:pStyle w:val="TOC1"/>
        <w:rPr>
          <w:rFonts w:asciiTheme="minorHAnsi" w:eastAsiaTheme="minorEastAsia" w:hAnsiTheme="minorHAnsi" w:cstheme="minorBidi"/>
          <w:szCs w:val="22"/>
          <w:lang w:eastAsia="en-GB"/>
        </w:rPr>
      </w:pPr>
      <w:r>
        <w:t>Z.2</w:t>
      </w:r>
      <w:r>
        <w:rPr>
          <w:rFonts w:asciiTheme="minorHAnsi" w:eastAsiaTheme="minorEastAsia" w:hAnsiTheme="minorHAnsi" w:cstheme="minorBidi"/>
          <w:szCs w:val="22"/>
          <w:lang w:eastAsia="en-GB"/>
        </w:rPr>
        <w:tab/>
      </w:r>
      <w:r>
        <w:t>Architecture</w:t>
      </w:r>
      <w:r>
        <w:tab/>
      </w:r>
      <w:r>
        <w:fldChar w:fldCharType="begin" w:fldLock="1"/>
      </w:r>
      <w:r>
        <w:instrText xml:space="preserve"> PAGEREF _Toc75342481 \h </w:instrText>
      </w:r>
      <w:r>
        <w:fldChar w:fldCharType="separate"/>
      </w:r>
      <w:r>
        <w:t>333</w:t>
      </w:r>
      <w:r>
        <w:fldChar w:fldCharType="end"/>
      </w:r>
    </w:p>
    <w:p w14:paraId="5102FE03" w14:textId="67764485" w:rsidR="003C659E" w:rsidRDefault="003C659E">
      <w:pPr>
        <w:pStyle w:val="TOC1"/>
        <w:rPr>
          <w:rFonts w:asciiTheme="minorHAnsi" w:eastAsiaTheme="minorEastAsia" w:hAnsiTheme="minorHAnsi" w:cstheme="minorBidi"/>
          <w:szCs w:val="22"/>
          <w:lang w:eastAsia="en-GB"/>
        </w:rPr>
      </w:pPr>
      <w:r>
        <w:t>Z.3</w:t>
      </w:r>
      <w:r>
        <w:rPr>
          <w:rFonts w:asciiTheme="minorHAnsi" w:eastAsiaTheme="minorEastAsia" w:hAnsiTheme="minorHAnsi" w:cstheme="minorBidi"/>
          <w:szCs w:val="22"/>
          <w:lang w:eastAsia="en-GB"/>
        </w:rPr>
        <w:tab/>
      </w:r>
      <w:r>
        <w:t>IMS Registration to access RLOS</w:t>
      </w:r>
      <w:r>
        <w:tab/>
      </w:r>
      <w:r>
        <w:fldChar w:fldCharType="begin" w:fldLock="1"/>
      </w:r>
      <w:r>
        <w:instrText xml:space="preserve"> PAGEREF _Toc75342482 \h </w:instrText>
      </w:r>
      <w:r>
        <w:fldChar w:fldCharType="separate"/>
      </w:r>
      <w:r>
        <w:t>334</w:t>
      </w:r>
      <w:r>
        <w:fldChar w:fldCharType="end"/>
      </w:r>
    </w:p>
    <w:p w14:paraId="7AD789EF" w14:textId="547BA082" w:rsidR="003C659E" w:rsidRDefault="003C659E">
      <w:pPr>
        <w:pStyle w:val="TOC2"/>
        <w:rPr>
          <w:rFonts w:asciiTheme="minorHAnsi" w:eastAsiaTheme="minorEastAsia" w:hAnsiTheme="minorHAnsi" w:cstheme="minorBidi"/>
          <w:sz w:val="22"/>
          <w:szCs w:val="22"/>
          <w:lang w:eastAsia="en-GB"/>
        </w:rPr>
      </w:pPr>
      <w:r>
        <w:t>Z.3.1</w:t>
      </w:r>
      <w:r>
        <w:rPr>
          <w:rFonts w:asciiTheme="minorHAnsi" w:eastAsiaTheme="minorEastAsia" w:hAnsiTheme="minorHAnsi" w:cstheme="minorBidi"/>
          <w:sz w:val="22"/>
          <w:szCs w:val="22"/>
          <w:lang w:eastAsia="en-GB"/>
        </w:rPr>
        <w:tab/>
      </w:r>
      <w:r>
        <w:t>RLOS IMS Registration for Roaming users (no roaming Agreements with home network)</w:t>
      </w:r>
      <w:r>
        <w:tab/>
      </w:r>
      <w:r>
        <w:fldChar w:fldCharType="begin" w:fldLock="1"/>
      </w:r>
      <w:r>
        <w:instrText xml:space="preserve"> PAGEREF _Toc75342483 \h </w:instrText>
      </w:r>
      <w:r>
        <w:fldChar w:fldCharType="separate"/>
      </w:r>
      <w:r>
        <w:t>334</w:t>
      </w:r>
      <w:r>
        <w:fldChar w:fldCharType="end"/>
      </w:r>
    </w:p>
    <w:p w14:paraId="39D395A7" w14:textId="1C25A846" w:rsidR="003C659E" w:rsidRDefault="003C659E">
      <w:pPr>
        <w:pStyle w:val="TOC2"/>
        <w:rPr>
          <w:rFonts w:asciiTheme="minorHAnsi" w:eastAsiaTheme="minorEastAsia" w:hAnsiTheme="minorHAnsi" w:cstheme="minorBidi"/>
          <w:sz w:val="22"/>
          <w:szCs w:val="22"/>
          <w:lang w:eastAsia="en-GB"/>
        </w:rPr>
      </w:pPr>
      <w:r>
        <w:t>Z.3.2</w:t>
      </w:r>
      <w:r>
        <w:rPr>
          <w:rFonts w:asciiTheme="minorHAnsi" w:eastAsiaTheme="minorEastAsia" w:hAnsiTheme="minorHAnsi" w:cstheme="minorBidi"/>
          <w:sz w:val="22"/>
          <w:szCs w:val="22"/>
          <w:lang w:eastAsia="en-GB"/>
        </w:rPr>
        <w:tab/>
      </w:r>
      <w:r>
        <w:t>RLOS IMS Registration for Operator own subscribers and Roaming users with roaming agreements with their home network</w:t>
      </w:r>
      <w:r>
        <w:tab/>
      </w:r>
      <w:r>
        <w:fldChar w:fldCharType="begin" w:fldLock="1"/>
      </w:r>
      <w:r>
        <w:instrText xml:space="preserve"> PAGEREF _Toc75342484 \h </w:instrText>
      </w:r>
      <w:r>
        <w:fldChar w:fldCharType="separate"/>
      </w:r>
      <w:r>
        <w:t>335</w:t>
      </w:r>
      <w:r>
        <w:fldChar w:fldCharType="end"/>
      </w:r>
    </w:p>
    <w:p w14:paraId="0520FD04" w14:textId="69BD9A60" w:rsidR="003C659E" w:rsidRDefault="003C659E">
      <w:pPr>
        <w:pStyle w:val="TOC3"/>
        <w:rPr>
          <w:rFonts w:asciiTheme="minorHAnsi" w:eastAsiaTheme="minorEastAsia" w:hAnsiTheme="minorHAnsi" w:cstheme="minorBidi"/>
          <w:sz w:val="22"/>
          <w:szCs w:val="22"/>
          <w:lang w:eastAsia="en-GB"/>
        </w:rPr>
      </w:pPr>
      <w:r>
        <w:t>Z.3.2.1</w:t>
      </w:r>
      <w:r>
        <w:rPr>
          <w:rFonts w:asciiTheme="minorHAnsi" w:eastAsiaTheme="minorEastAsia" w:hAnsiTheme="minorHAnsi" w:cstheme="minorBidi"/>
          <w:sz w:val="22"/>
          <w:szCs w:val="22"/>
          <w:lang w:eastAsia="en-GB"/>
        </w:rPr>
        <w:tab/>
      </w:r>
      <w:r>
        <w:t>Unsuccessful IMS Registration</w:t>
      </w:r>
      <w:r>
        <w:tab/>
      </w:r>
      <w:r>
        <w:fldChar w:fldCharType="begin" w:fldLock="1"/>
      </w:r>
      <w:r>
        <w:instrText xml:space="preserve"> PAGEREF _Toc75342485 \h </w:instrText>
      </w:r>
      <w:r>
        <w:fldChar w:fldCharType="separate"/>
      </w:r>
      <w:r>
        <w:t>336</w:t>
      </w:r>
      <w:r>
        <w:fldChar w:fldCharType="end"/>
      </w:r>
    </w:p>
    <w:p w14:paraId="5D9731A8" w14:textId="1E0B0C20" w:rsidR="003C659E" w:rsidRDefault="003C659E">
      <w:pPr>
        <w:pStyle w:val="TOC3"/>
        <w:rPr>
          <w:rFonts w:asciiTheme="minorHAnsi" w:eastAsiaTheme="minorEastAsia" w:hAnsiTheme="minorHAnsi" w:cstheme="minorBidi"/>
          <w:sz w:val="22"/>
          <w:szCs w:val="22"/>
          <w:lang w:eastAsia="en-GB"/>
        </w:rPr>
      </w:pPr>
      <w:r>
        <w:t>Z.3.2.2</w:t>
      </w:r>
      <w:r>
        <w:rPr>
          <w:rFonts w:asciiTheme="minorHAnsi" w:eastAsiaTheme="minorEastAsia" w:hAnsiTheme="minorHAnsi" w:cstheme="minorBidi"/>
          <w:sz w:val="22"/>
          <w:szCs w:val="22"/>
          <w:lang w:eastAsia="en-GB"/>
        </w:rPr>
        <w:tab/>
      </w:r>
      <w:r>
        <w:t>Successful IMS Registration</w:t>
      </w:r>
      <w:r>
        <w:tab/>
      </w:r>
      <w:r>
        <w:fldChar w:fldCharType="begin" w:fldLock="1"/>
      </w:r>
      <w:r>
        <w:instrText xml:space="preserve"> PAGEREF _Toc75342486 \h </w:instrText>
      </w:r>
      <w:r>
        <w:fldChar w:fldCharType="separate"/>
      </w:r>
      <w:r>
        <w:t>337</w:t>
      </w:r>
      <w:r>
        <w:fldChar w:fldCharType="end"/>
      </w:r>
    </w:p>
    <w:p w14:paraId="0C58E482" w14:textId="76B619FC" w:rsidR="003C659E" w:rsidRDefault="003C659E">
      <w:pPr>
        <w:pStyle w:val="TOC2"/>
        <w:rPr>
          <w:rFonts w:asciiTheme="minorHAnsi" w:eastAsiaTheme="minorEastAsia" w:hAnsiTheme="minorHAnsi" w:cstheme="minorBidi"/>
          <w:sz w:val="22"/>
          <w:szCs w:val="22"/>
          <w:lang w:eastAsia="en-GB"/>
        </w:rPr>
      </w:pPr>
      <w:r>
        <w:t>Z.3.3</w:t>
      </w:r>
      <w:r>
        <w:rPr>
          <w:rFonts w:asciiTheme="minorHAnsi" w:eastAsiaTheme="minorEastAsia" w:hAnsiTheme="minorHAnsi" w:cstheme="minorBidi"/>
          <w:sz w:val="22"/>
          <w:szCs w:val="22"/>
          <w:lang w:eastAsia="en-GB"/>
        </w:rPr>
        <w:tab/>
      </w:r>
      <w:r>
        <w:t>RLOS APN Verification</w:t>
      </w:r>
      <w:r>
        <w:tab/>
      </w:r>
      <w:r>
        <w:fldChar w:fldCharType="begin" w:fldLock="1"/>
      </w:r>
      <w:r>
        <w:instrText xml:space="preserve"> PAGEREF _Toc75342487 \h </w:instrText>
      </w:r>
      <w:r>
        <w:fldChar w:fldCharType="separate"/>
      </w:r>
      <w:r>
        <w:t>337</w:t>
      </w:r>
      <w:r>
        <w:fldChar w:fldCharType="end"/>
      </w:r>
    </w:p>
    <w:p w14:paraId="494306F9" w14:textId="4D04A903" w:rsidR="003C659E" w:rsidRDefault="003C659E">
      <w:pPr>
        <w:pStyle w:val="TOC1"/>
        <w:rPr>
          <w:rFonts w:asciiTheme="minorHAnsi" w:eastAsiaTheme="minorEastAsia" w:hAnsiTheme="minorHAnsi" w:cstheme="minorBidi"/>
          <w:szCs w:val="22"/>
          <w:lang w:eastAsia="en-GB"/>
        </w:rPr>
      </w:pPr>
      <w:r>
        <w:lastRenderedPageBreak/>
        <w:t>Z.4</w:t>
      </w:r>
      <w:r>
        <w:rPr>
          <w:rFonts w:asciiTheme="minorHAnsi" w:eastAsiaTheme="minorEastAsia" w:hAnsiTheme="minorHAnsi" w:cstheme="minorBidi"/>
          <w:szCs w:val="22"/>
          <w:lang w:eastAsia="en-GB"/>
        </w:rPr>
        <w:tab/>
      </w:r>
      <w:r>
        <w:t>IMS-based RLOS Session Initiation</w:t>
      </w:r>
      <w:r>
        <w:tab/>
      </w:r>
      <w:r>
        <w:fldChar w:fldCharType="begin" w:fldLock="1"/>
      </w:r>
      <w:r>
        <w:instrText xml:space="preserve"> PAGEREF _Toc75342488 \h </w:instrText>
      </w:r>
      <w:r>
        <w:fldChar w:fldCharType="separate"/>
      </w:r>
      <w:r>
        <w:t>338</w:t>
      </w:r>
      <w:r>
        <w:fldChar w:fldCharType="end"/>
      </w:r>
    </w:p>
    <w:p w14:paraId="2B6F5DB1" w14:textId="645284A7" w:rsidR="003C659E" w:rsidRDefault="003C659E">
      <w:pPr>
        <w:pStyle w:val="TOC8"/>
        <w:rPr>
          <w:rFonts w:asciiTheme="minorHAnsi" w:eastAsiaTheme="minorEastAsia" w:hAnsiTheme="minorHAnsi" w:cstheme="minorBidi"/>
          <w:b w:val="0"/>
          <w:szCs w:val="22"/>
          <w:lang w:eastAsia="en-GB"/>
        </w:rPr>
      </w:pPr>
      <w:r>
        <w:t>Annex AA (normative): Support of SBA in IMS</w:t>
      </w:r>
      <w:r>
        <w:tab/>
      </w:r>
      <w:r>
        <w:fldChar w:fldCharType="begin" w:fldLock="1"/>
      </w:r>
      <w:r>
        <w:instrText xml:space="preserve"> PAGEREF _Toc75342489 \h </w:instrText>
      </w:r>
      <w:r>
        <w:fldChar w:fldCharType="separate"/>
      </w:r>
      <w:r>
        <w:t>339</w:t>
      </w:r>
      <w:r>
        <w:fldChar w:fldCharType="end"/>
      </w:r>
    </w:p>
    <w:p w14:paraId="6A6A23F8" w14:textId="0FAAAB56" w:rsidR="003C659E" w:rsidRDefault="003C659E">
      <w:pPr>
        <w:pStyle w:val="TOC1"/>
        <w:rPr>
          <w:rFonts w:asciiTheme="minorHAnsi" w:eastAsiaTheme="minorEastAsia" w:hAnsiTheme="minorHAnsi" w:cstheme="minorBidi"/>
          <w:szCs w:val="22"/>
          <w:lang w:eastAsia="en-GB"/>
        </w:rPr>
      </w:pPr>
      <w:r>
        <w:t>AA.1</w:t>
      </w:r>
      <w:r>
        <w:rPr>
          <w:rFonts w:asciiTheme="minorHAnsi" w:eastAsiaTheme="minorEastAsia" w:hAnsiTheme="minorHAnsi" w:cstheme="minorBidi"/>
          <w:szCs w:val="22"/>
          <w:lang w:eastAsia="en-GB"/>
        </w:rPr>
        <w:tab/>
      </w:r>
      <w:r>
        <w:t>General</w:t>
      </w:r>
      <w:r>
        <w:tab/>
      </w:r>
      <w:r>
        <w:fldChar w:fldCharType="begin" w:fldLock="1"/>
      </w:r>
      <w:r>
        <w:instrText xml:space="preserve"> PAGEREF _Toc75342490 \h </w:instrText>
      </w:r>
      <w:r>
        <w:fldChar w:fldCharType="separate"/>
      </w:r>
      <w:r>
        <w:t>339</w:t>
      </w:r>
      <w:r>
        <w:fldChar w:fldCharType="end"/>
      </w:r>
    </w:p>
    <w:p w14:paraId="04F2C4AD" w14:textId="1F61112D" w:rsidR="003C659E" w:rsidRDefault="003C659E">
      <w:pPr>
        <w:pStyle w:val="TOC2"/>
        <w:rPr>
          <w:rFonts w:asciiTheme="minorHAnsi" w:eastAsiaTheme="minorEastAsia" w:hAnsiTheme="minorHAnsi" w:cstheme="minorBidi"/>
          <w:sz w:val="22"/>
          <w:szCs w:val="22"/>
          <w:lang w:eastAsia="en-GB"/>
        </w:rPr>
      </w:pPr>
      <w:r>
        <w:t>AA.1.0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_Toc75342491 \h </w:instrText>
      </w:r>
      <w:r>
        <w:fldChar w:fldCharType="separate"/>
      </w:r>
      <w:r>
        <w:t>339</w:t>
      </w:r>
      <w:r>
        <w:fldChar w:fldCharType="end"/>
      </w:r>
    </w:p>
    <w:p w14:paraId="706FE3AE" w14:textId="24FBE4A3" w:rsidR="003C659E" w:rsidRDefault="003C659E">
      <w:pPr>
        <w:pStyle w:val="TOC2"/>
        <w:rPr>
          <w:rFonts w:asciiTheme="minorHAnsi" w:eastAsiaTheme="minorEastAsia" w:hAnsiTheme="minorHAnsi" w:cstheme="minorBidi"/>
          <w:sz w:val="22"/>
          <w:szCs w:val="22"/>
          <w:lang w:eastAsia="en-GB"/>
        </w:rPr>
      </w:pPr>
      <w:r>
        <w:t>AA.1.1</w:t>
      </w:r>
      <w:r>
        <w:rPr>
          <w:rFonts w:asciiTheme="minorHAnsi" w:eastAsiaTheme="minorEastAsia" w:hAnsiTheme="minorHAnsi" w:cstheme="minorBidi"/>
          <w:sz w:val="22"/>
          <w:szCs w:val="22"/>
          <w:lang w:eastAsia="en-GB"/>
        </w:rPr>
        <w:tab/>
      </w:r>
      <w:r>
        <w:t>Architectural Support</w:t>
      </w:r>
      <w:r>
        <w:tab/>
      </w:r>
      <w:r>
        <w:fldChar w:fldCharType="begin" w:fldLock="1"/>
      </w:r>
      <w:r>
        <w:instrText xml:space="preserve"> PAGEREF _Toc75342492 \h </w:instrText>
      </w:r>
      <w:r>
        <w:fldChar w:fldCharType="separate"/>
      </w:r>
      <w:r>
        <w:t>339</w:t>
      </w:r>
      <w:r>
        <w:fldChar w:fldCharType="end"/>
      </w:r>
    </w:p>
    <w:p w14:paraId="0F7E8B51" w14:textId="15A9555C" w:rsidR="003C659E" w:rsidRDefault="003C659E">
      <w:pPr>
        <w:pStyle w:val="TOC2"/>
        <w:rPr>
          <w:rFonts w:asciiTheme="minorHAnsi" w:eastAsiaTheme="minorEastAsia" w:hAnsiTheme="minorHAnsi" w:cstheme="minorBidi"/>
          <w:sz w:val="22"/>
          <w:szCs w:val="22"/>
          <w:lang w:eastAsia="en-GB"/>
        </w:rPr>
      </w:pPr>
      <w:r>
        <w:t>AA.1.2</w:t>
      </w:r>
      <w:r>
        <w:rPr>
          <w:rFonts w:asciiTheme="minorHAnsi" w:eastAsiaTheme="minorEastAsia" w:hAnsiTheme="minorHAnsi" w:cstheme="minorBidi"/>
          <w:sz w:val="22"/>
          <w:szCs w:val="22"/>
          <w:lang w:eastAsia="en-GB"/>
        </w:rPr>
        <w:tab/>
      </w:r>
      <w:r>
        <w:t>Reference point to support SBA in IMS</w:t>
      </w:r>
      <w:r>
        <w:tab/>
      </w:r>
      <w:r>
        <w:fldChar w:fldCharType="begin" w:fldLock="1"/>
      </w:r>
      <w:r>
        <w:instrText xml:space="preserve"> PAGEREF _Toc75342493 \h </w:instrText>
      </w:r>
      <w:r>
        <w:fldChar w:fldCharType="separate"/>
      </w:r>
      <w:r>
        <w:t>339</w:t>
      </w:r>
      <w:r>
        <w:fldChar w:fldCharType="end"/>
      </w:r>
    </w:p>
    <w:p w14:paraId="04B354B5" w14:textId="7BD30558" w:rsidR="003C659E" w:rsidRDefault="003C659E">
      <w:pPr>
        <w:pStyle w:val="TOC2"/>
        <w:rPr>
          <w:rFonts w:asciiTheme="minorHAnsi" w:eastAsiaTheme="minorEastAsia" w:hAnsiTheme="minorHAnsi" w:cstheme="minorBidi"/>
          <w:sz w:val="22"/>
          <w:szCs w:val="22"/>
          <w:lang w:eastAsia="en-GB"/>
        </w:rPr>
      </w:pPr>
      <w:r>
        <w:t>AA.1.3</w:t>
      </w:r>
      <w:r>
        <w:rPr>
          <w:rFonts w:asciiTheme="minorHAnsi" w:eastAsiaTheme="minorEastAsia" w:hAnsiTheme="minorHAnsi" w:cstheme="minorBidi"/>
          <w:sz w:val="22"/>
          <w:szCs w:val="22"/>
          <w:lang w:eastAsia="en-GB"/>
        </w:rPr>
        <w:tab/>
      </w:r>
      <w:r>
        <w:t>Service based interface to support SBA in IMS</w:t>
      </w:r>
      <w:r>
        <w:tab/>
      </w:r>
      <w:r>
        <w:fldChar w:fldCharType="begin" w:fldLock="1"/>
      </w:r>
      <w:r>
        <w:instrText xml:space="preserve"> PAGEREF _Toc75342494 \h </w:instrText>
      </w:r>
      <w:r>
        <w:fldChar w:fldCharType="separate"/>
      </w:r>
      <w:r>
        <w:t>339</w:t>
      </w:r>
      <w:r>
        <w:fldChar w:fldCharType="end"/>
      </w:r>
    </w:p>
    <w:p w14:paraId="6EC552A8" w14:textId="3D6033B3" w:rsidR="003C659E" w:rsidRDefault="003C659E">
      <w:pPr>
        <w:pStyle w:val="TOC1"/>
        <w:rPr>
          <w:rFonts w:asciiTheme="minorHAnsi" w:eastAsiaTheme="minorEastAsia" w:hAnsiTheme="minorHAnsi" w:cstheme="minorBidi"/>
          <w:szCs w:val="22"/>
          <w:lang w:eastAsia="en-GB"/>
        </w:rPr>
      </w:pPr>
      <w:r>
        <w:t>AA.2</w:t>
      </w:r>
      <w:r>
        <w:rPr>
          <w:rFonts w:asciiTheme="minorHAnsi" w:eastAsiaTheme="minorEastAsia" w:hAnsiTheme="minorHAnsi" w:cstheme="minorBidi"/>
          <w:szCs w:val="22"/>
          <w:lang w:eastAsia="en-GB"/>
        </w:rPr>
        <w:tab/>
      </w:r>
      <w:r>
        <w:t>IMS SBA Services</w:t>
      </w:r>
      <w:r>
        <w:tab/>
      </w:r>
      <w:r>
        <w:fldChar w:fldCharType="begin" w:fldLock="1"/>
      </w:r>
      <w:r>
        <w:instrText xml:space="preserve"> PAGEREF _Toc75342495 \h </w:instrText>
      </w:r>
      <w:r>
        <w:fldChar w:fldCharType="separate"/>
      </w:r>
      <w:r>
        <w:t>340</w:t>
      </w:r>
      <w:r>
        <w:fldChar w:fldCharType="end"/>
      </w:r>
    </w:p>
    <w:p w14:paraId="2300EBFF" w14:textId="25F62C2E" w:rsidR="003C659E" w:rsidRDefault="003C659E">
      <w:pPr>
        <w:pStyle w:val="TOC2"/>
        <w:rPr>
          <w:rFonts w:asciiTheme="minorHAnsi" w:eastAsiaTheme="minorEastAsia" w:hAnsiTheme="minorHAnsi" w:cstheme="minorBidi"/>
          <w:sz w:val="22"/>
          <w:szCs w:val="22"/>
          <w:lang w:eastAsia="en-GB"/>
        </w:rPr>
      </w:pPr>
      <w:r>
        <w:t>AA.2.1</w:t>
      </w:r>
      <w:r>
        <w:rPr>
          <w:rFonts w:asciiTheme="minorHAnsi" w:eastAsiaTheme="minorEastAsia" w:hAnsiTheme="minorHAnsi" w:cstheme="minorBidi"/>
          <w:sz w:val="22"/>
          <w:szCs w:val="22"/>
          <w:lang w:eastAsia="en-GB"/>
        </w:rPr>
        <w:tab/>
      </w:r>
      <w:r>
        <w:t>HSS Services</w:t>
      </w:r>
      <w:r>
        <w:tab/>
      </w:r>
      <w:r>
        <w:fldChar w:fldCharType="begin" w:fldLock="1"/>
      </w:r>
      <w:r>
        <w:instrText xml:space="preserve"> PAGEREF _Toc75342496 \h </w:instrText>
      </w:r>
      <w:r>
        <w:fldChar w:fldCharType="separate"/>
      </w:r>
      <w:r>
        <w:t>340</w:t>
      </w:r>
      <w:r>
        <w:fldChar w:fldCharType="end"/>
      </w:r>
    </w:p>
    <w:p w14:paraId="756A5DF1" w14:textId="27C3019B" w:rsidR="003C659E" w:rsidRDefault="003C659E">
      <w:pPr>
        <w:pStyle w:val="TOC3"/>
        <w:rPr>
          <w:rFonts w:asciiTheme="minorHAnsi" w:eastAsiaTheme="minorEastAsia" w:hAnsiTheme="minorHAnsi" w:cstheme="minorBidi"/>
          <w:sz w:val="22"/>
          <w:szCs w:val="22"/>
          <w:lang w:eastAsia="en-GB"/>
        </w:rPr>
      </w:pPr>
      <w:r>
        <w:t>AA.2.1.1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_Toc75342497 \h </w:instrText>
      </w:r>
      <w:r>
        <w:fldChar w:fldCharType="separate"/>
      </w:r>
      <w:r>
        <w:t>340</w:t>
      </w:r>
      <w:r>
        <w:fldChar w:fldCharType="end"/>
      </w:r>
    </w:p>
    <w:p w14:paraId="0CA2CB42" w14:textId="01950353" w:rsidR="003C659E" w:rsidRDefault="003C659E">
      <w:pPr>
        <w:pStyle w:val="TOC3"/>
        <w:rPr>
          <w:rFonts w:asciiTheme="minorHAnsi" w:eastAsiaTheme="minorEastAsia" w:hAnsiTheme="minorHAnsi" w:cstheme="minorBidi"/>
          <w:sz w:val="22"/>
          <w:szCs w:val="22"/>
          <w:lang w:eastAsia="en-GB"/>
        </w:rPr>
      </w:pPr>
      <w:r>
        <w:t>AA.2.1.2</w:t>
      </w:r>
      <w:r>
        <w:rPr>
          <w:rFonts w:asciiTheme="minorHAnsi" w:eastAsiaTheme="minorEastAsia" w:hAnsiTheme="minorHAnsi" w:cstheme="minorBidi"/>
          <w:sz w:val="22"/>
          <w:szCs w:val="22"/>
          <w:lang w:eastAsia="en-GB"/>
        </w:rPr>
        <w:tab/>
      </w:r>
      <w:r>
        <w:t>Nhss_ImsUEContextManagement (ImsUECM) service</w:t>
      </w:r>
      <w:r>
        <w:tab/>
      </w:r>
      <w:r>
        <w:fldChar w:fldCharType="begin" w:fldLock="1"/>
      </w:r>
      <w:r>
        <w:instrText xml:space="preserve"> PAGEREF _Toc75342498 \h </w:instrText>
      </w:r>
      <w:r>
        <w:fldChar w:fldCharType="separate"/>
      </w:r>
      <w:r>
        <w:t>340</w:t>
      </w:r>
      <w:r>
        <w:fldChar w:fldCharType="end"/>
      </w:r>
    </w:p>
    <w:p w14:paraId="5C5C5B3F" w14:textId="45B70842" w:rsidR="003C659E" w:rsidRDefault="003C659E">
      <w:pPr>
        <w:pStyle w:val="TOC4"/>
        <w:rPr>
          <w:rFonts w:asciiTheme="minorHAnsi" w:eastAsiaTheme="minorEastAsia" w:hAnsiTheme="minorHAnsi" w:cstheme="minorBidi"/>
          <w:sz w:val="22"/>
          <w:szCs w:val="22"/>
          <w:lang w:eastAsia="en-GB"/>
        </w:rPr>
      </w:pPr>
      <w:r>
        <w:t>AA.2.1.2.1</w:t>
      </w:r>
      <w:r>
        <w:rPr>
          <w:rFonts w:asciiTheme="minorHAnsi" w:eastAsiaTheme="minorEastAsia" w:hAnsiTheme="minorHAnsi" w:cstheme="minorBidi"/>
          <w:sz w:val="22"/>
          <w:szCs w:val="22"/>
          <w:lang w:eastAsia="en-GB"/>
        </w:rPr>
        <w:tab/>
      </w:r>
      <w:r>
        <w:t>Nhss_ImsUECM_Registration service operation</w:t>
      </w:r>
      <w:r>
        <w:tab/>
      </w:r>
      <w:r>
        <w:fldChar w:fldCharType="begin" w:fldLock="1"/>
      </w:r>
      <w:r>
        <w:instrText xml:space="preserve"> PAGEREF _Toc75342499 \h </w:instrText>
      </w:r>
      <w:r>
        <w:fldChar w:fldCharType="separate"/>
      </w:r>
      <w:r>
        <w:t>340</w:t>
      </w:r>
      <w:r>
        <w:fldChar w:fldCharType="end"/>
      </w:r>
    </w:p>
    <w:p w14:paraId="5E256989" w14:textId="0F81F036" w:rsidR="003C659E" w:rsidRDefault="003C659E">
      <w:pPr>
        <w:pStyle w:val="TOC4"/>
        <w:rPr>
          <w:rFonts w:asciiTheme="minorHAnsi" w:eastAsiaTheme="minorEastAsia" w:hAnsiTheme="minorHAnsi" w:cstheme="minorBidi"/>
          <w:sz w:val="22"/>
          <w:szCs w:val="22"/>
          <w:lang w:eastAsia="en-GB"/>
        </w:rPr>
      </w:pPr>
      <w:r>
        <w:t>AA.2.1.2.2</w:t>
      </w:r>
      <w:r>
        <w:rPr>
          <w:rFonts w:asciiTheme="minorHAnsi" w:eastAsiaTheme="minorEastAsia" w:hAnsiTheme="minorHAnsi" w:cstheme="minorBidi"/>
          <w:sz w:val="22"/>
          <w:szCs w:val="22"/>
          <w:lang w:eastAsia="en-GB"/>
        </w:rPr>
        <w:tab/>
      </w:r>
      <w:r>
        <w:t>Nhss_ImsUECM_Deregistration service operation</w:t>
      </w:r>
      <w:r>
        <w:tab/>
      </w:r>
      <w:r>
        <w:fldChar w:fldCharType="begin" w:fldLock="1"/>
      </w:r>
      <w:r>
        <w:instrText xml:space="preserve"> PAGEREF _Toc75342500 \h </w:instrText>
      </w:r>
      <w:r>
        <w:fldChar w:fldCharType="separate"/>
      </w:r>
      <w:r>
        <w:t>340</w:t>
      </w:r>
      <w:r>
        <w:fldChar w:fldCharType="end"/>
      </w:r>
    </w:p>
    <w:p w14:paraId="5C4E8AF4" w14:textId="6208C7D6" w:rsidR="003C659E" w:rsidRDefault="003C659E">
      <w:pPr>
        <w:pStyle w:val="TOC4"/>
        <w:rPr>
          <w:rFonts w:asciiTheme="minorHAnsi" w:eastAsiaTheme="minorEastAsia" w:hAnsiTheme="minorHAnsi" w:cstheme="minorBidi"/>
          <w:sz w:val="22"/>
          <w:szCs w:val="22"/>
          <w:lang w:eastAsia="en-GB"/>
        </w:rPr>
      </w:pPr>
      <w:r>
        <w:t>AA.2.1.2.3</w:t>
      </w:r>
      <w:r>
        <w:rPr>
          <w:rFonts w:asciiTheme="minorHAnsi" w:eastAsiaTheme="minorEastAsia" w:hAnsiTheme="minorHAnsi" w:cstheme="minorBidi"/>
          <w:sz w:val="22"/>
          <w:szCs w:val="22"/>
          <w:lang w:eastAsia="en-GB"/>
        </w:rPr>
        <w:tab/>
      </w:r>
      <w:r>
        <w:t>Nhss_ImsUECM_DeregistrationNotification service operation</w:t>
      </w:r>
      <w:r>
        <w:tab/>
      </w:r>
      <w:r>
        <w:fldChar w:fldCharType="begin" w:fldLock="1"/>
      </w:r>
      <w:r>
        <w:instrText xml:space="preserve"> PAGEREF _Toc75342501 \h </w:instrText>
      </w:r>
      <w:r>
        <w:fldChar w:fldCharType="separate"/>
      </w:r>
      <w:r>
        <w:t>341</w:t>
      </w:r>
      <w:r>
        <w:fldChar w:fldCharType="end"/>
      </w:r>
    </w:p>
    <w:p w14:paraId="4C3598D8" w14:textId="2DD2AD74" w:rsidR="003C659E" w:rsidRDefault="003C659E">
      <w:pPr>
        <w:pStyle w:val="TOC4"/>
        <w:rPr>
          <w:rFonts w:asciiTheme="minorHAnsi" w:eastAsiaTheme="minorEastAsia" w:hAnsiTheme="minorHAnsi" w:cstheme="minorBidi"/>
          <w:sz w:val="22"/>
          <w:szCs w:val="22"/>
          <w:lang w:eastAsia="en-GB"/>
        </w:rPr>
      </w:pPr>
      <w:r>
        <w:t>AA.2.1.2.4</w:t>
      </w:r>
      <w:r>
        <w:rPr>
          <w:rFonts w:asciiTheme="minorHAnsi" w:eastAsiaTheme="minorEastAsia" w:hAnsiTheme="minorHAnsi" w:cstheme="minorBidi"/>
          <w:sz w:val="22"/>
          <w:szCs w:val="22"/>
          <w:lang w:eastAsia="en-GB"/>
        </w:rPr>
        <w:tab/>
      </w:r>
      <w:r>
        <w:t>Nhss_ImsUECM_Authorize service operation</w:t>
      </w:r>
      <w:r>
        <w:tab/>
      </w:r>
      <w:r>
        <w:fldChar w:fldCharType="begin" w:fldLock="1"/>
      </w:r>
      <w:r>
        <w:instrText xml:space="preserve"> PAGEREF _Toc75342502 \h </w:instrText>
      </w:r>
      <w:r>
        <w:fldChar w:fldCharType="separate"/>
      </w:r>
      <w:r>
        <w:t>341</w:t>
      </w:r>
      <w:r>
        <w:fldChar w:fldCharType="end"/>
      </w:r>
    </w:p>
    <w:p w14:paraId="3F356704" w14:textId="223936C8" w:rsidR="003C659E" w:rsidRDefault="003C659E">
      <w:pPr>
        <w:pStyle w:val="TOC4"/>
        <w:rPr>
          <w:rFonts w:asciiTheme="minorHAnsi" w:eastAsiaTheme="minorEastAsia" w:hAnsiTheme="minorHAnsi" w:cstheme="minorBidi"/>
          <w:sz w:val="22"/>
          <w:szCs w:val="22"/>
          <w:lang w:eastAsia="en-GB"/>
        </w:rPr>
      </w:pPr>
      <w:r>
        <w:t>AA.2.1.2.5</w:t>
      </w:r>
      <w:r>
        <w:rPr>
          <w:rFonts w:asciiTheme="minorHAnsi" w:eastAsiaTheme="minorEastAsia" w:hAnsiTheme="minorHAnsi" w:cstheme="minorBidi"/>
          <w:sz w:val="22"/>
          <w:szCs w:val="22"/>
          <w:lang w:eastAsia="en-GB"/>
        </w:rPr>
        <w:tab/>
      </w:r>
      <w:r>
        <w:t>Nhss_ImsUECM_Update service operation</w:t>
      </w:r>
      <w:r>
        <w:tab/>
      </w:r>
      <w:r>
        <w:fldChar w:fldCharType="begin" w:fldLock="1"/>
      </w:r>
      <w:r>
        <w:instrText xml:space="preserve"> PAGEREF _Toc75342503 \h </w:instrText>
      </w:r>
      <w:r>
        <w:fldChar w:fldCharType="separate"/>
      </w:r>
      <w:r>
        <w:t>341</w:t>
      </w:r>
      <w:r>
        <w:fldChar w:fldCharType="end"/>
      </w:r>
    </w:p>
    <w:p w14:paraId="7EBDE867" w14:textId="58EC47BF" w:rsidR="003C659E" w:rsidRDefault="003C659E">
      <w:pPr>
        <w:pStyle w:val="TOC4"/>
        <w:rPr>
          <w:rFonts w:asciiTheme="minorHAnsi" w:eastAsiaTheme="minorEastAsia" w:hAnsiTheme="minorHAnsi" w:cstheme="minorBidi"/>
          <w:sz w:val="22"/>
          <w:szCs w:val="22"/>
          <w:lang w:eastAsia="en-GB"/>
        </w:rPr>
      </w:pPr>
      <w:r>
        <w:t>AA.2.1.2.6</w:t>
      </w:r>
      <w:r>
        <w:rPr>
          <w:rFonts w:asciiTheme="minorHAnsi" w:eastAsiaTheme="minorEastAsia" w:hAnsiTheme="minorHAnsi" w:cstheme="minorBidi"/>
          <w:sz w:val="22"/>
          <w:szCs w:val="22"/>
          <w:lang w:eastAsia="en-GB"/>
        </w:rPr>
        <w:tab/>
      </w:r>
      <w:r>
        <w:t>Nhss_ImsUECM_RestorationInfoGet service operation</w:t>
      </w:r>
      <w:r>
        <w:tab/>
      </w:r>
      <w:r>
        <w:fldChar w:fldCharType="begin" w:fldLock="1"/>
      </w:r>
      <w:r>
        <w:instrText xml:space="preserve"> PAGEREF _Toc75342504 \h </w:instrText>
      </w:r>
      <w:r>
        <w:fldChar w:fldCharType="separate"/>
      </w:r>
      <w:r>
        <w:t>342</w:t>
      </w:r>
      <w:r>
        <w:fldChar w:fldCharType="end"/>
      </w:r>
    </w:p>
    <w:p w14:paraId="5689C375" w14:textId="75F52861" w:rsidR="003C659E" w:rsidRDefault="003C659E">
      <w:pPr>
        <w:pStyle w:val="TOC4"/>
        <w:rPr>
          <w:rFonts w:asciiTheme="minorHAnsi" w:eastAsiaTheme="minorEastAsia" w:hAnsiTheme="minorHAnsi" w:cstheme="minorBidi"/>
          <w:sz w:val="22"/>
          <w:szCs w:val="22"/>
          <w:lang w:eastAsia="en-GB"/>
        </w:rPr>
      </w:pPr>
      <w:r>
        <w:t>AA.2.1.2.7</w:t>
      </w:r>
      <w:r>
        <w:rPr>
          <w:rFonts w:asciiTheme="minorHAnsi" w:eastAsiaTheme="minorEastAsia" w:hAnsiTheme="minorHAnsi" w:cstheme="minorBidi"/>
          <w:sz w:val="22"/>
          <w:szCs w:val="22"/>
          <w:lang w:eastAsia="en-GB"/>
        </w:rPr>
        <w:tab/>
      </w:r>
      <w:r>
        <w:t>Nhss_ImsUECM_RestorationInfoUpdate service operation</w:t>
      </w:r>
      <w:r>
        <w:tab/>
      </w:r>
      <w:r>
        <w:fldChar w:fldCharType="begin" w:fldLock="1"/>
      </w:r>
      <w:r>
        <w:instrText xml:space="preserve"> PAGEREF _Toc75342505 \h </w:instrText>
      </w:r>
      <w:r>
        <w:fldChar w:fldCharType="separate"/>
      </w:r>
      <w:r>
        <w:t>342</w:t>
      </w:r>
      <w:r>
        <w:fldChar w:fldCharType="end"/>
      </w:r>
    </w:p>
    <w:p w14:paraId="7E1C4C12" w14:textId="04B3C501" w:rsidR="003C659E" w:rsidRDefault="003C659E">
      <w:pPr>
        <w:pStyle w:val="TOC3"/>
        <w:rPr>
          <w:rFonts w:asciiTheme="minorHAnsi" w:eastAsiaTheme="minorEastAsia" w:hAnsiTheme="minorHAnsi" w:cstheme="minorBidi"/>
          <w:sz w:val="22"/>
          <w:szCs w:val="22"/>
          <w:lang w:eastAsia="en-GB"/>
        </w:rPr>
      </w:pPr>
      <w:r>
        <w:t>AA.2.1.3</w:t>
      </w:r>
      <w:r>
        <w:rPr>
          <w:rFonts w:asciiTheme="minorHAnsi" w:eastAsiaTheme="minorEastAsia" w:hAnsiTheme="minorHAnsi" w:cstheme="minorBidi"/>
          <w:sz w:val="22"/>
          <w:szCs w:val="22"/>
          <w:lang w:eastAsia="en-GB"/>
        </w:rPr>
        <w:tab/>
      </w:r>
      <w:r>
        <w:t>Nhss_ImsSubscriberDataManagement (ImsSDM) service</w:t>
      </w:r>
      <w:r>
        <w:tab/>
      </w:r>
      <w:r>
        <w:fldChar w:fldCharType="begin" w:fldLock="1"/>
      </w:r>
      <w:r>
        <w:instrText xml:space="preserve"> PAGEREF _Toc75342506 \h </w:instrText>
      </w:r>
      <w:r>
        <w:fldChar w:fldCharType="separate"/>
      </w:r>
      <w:r>
        <w:t>342</w:t>
      </w:r>
      <w:r>
        <w:fldChar w:fldCharType="end"/>
      </w:r>
    </w:p>
    <w:p w14:paraId="1E9F5650" w14:textId="24C679F6" w:rsidR="003C659E" w:rsidRDefault="003C659E">
      <w:pPr>
        <w:pStyle w:val="TOC4"/>
        <w:rPr>
          <w:rFonts w:asciiTheme="minorHAnsi" w:eastAsiaTheme="minorEastAsia" w:hAnsiTheme="minorHAnsi" w:cstheme="minorBidi"/>
          <w:sz w:val="22"/>
          <w:szCs w:val="22"/>
          <w:lang w:eastAsia="en-GB"/>
        </w:rPr>
      </w:pPr>
      <w:r>
        <w:t>AA.2.1.3.1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_Toc75342507 \h </w:instrText>
      </w:r>
      <w:r>
        <w:fldChar w:fldCharType="separate"/>
      </w:r>
      <w:r>
        <w:t>342</w:t>
      </w:r>
      <w:r>
        <w:fldChar w:fldCharType="end"/>
      </w:r>
    </w:p>
    <w:p w14:paraId="61BEF3A2" w14:textId="27C679C8" w:rsidR="003C659E" w:rsidRDefault="003C659E">
      <w:pPr>
        <w:pStyle w:val="TOC4"/>
        <w:rPr>
          <w:rFonts w:asciiTheme="minorHAnsi" w:eastAsiaTheme="minorEastAsia" w:hAnsiTheme="minorHAnsi" w:cstheme="minorBidi"/>
          <w:sz w:val="22"/>
          <w:szCs w:val="22"/>
          <w:lang w:eastAsia="en-GB"/>
        </w:rPr>
      </w:pPr>
      <w:r>
        <w:t>AA.2.1.3.2</w:t>
      </w:r>
      <w:r>
        <w:rPr>
          <w:rFonts w:asciiTheme="minorHAnsi" w:eastAsiaTheme="minorEastAsia" w:hAnsiTheme="minorHAnsi" w:cstheme="minorBidi"/>
          <w:sz w:val="22"/>
          <w:szCs w:val="22"/>
          <w:lang w:eastAsia="en-GB"/>
        </w:rPr>
        <w:tab/>
      </w:r>
      <w:r>
        <w:t>Nhss_ImsSDM_Get service operation</w:t>
      </w:r>
      <w:r>
        <w:tab/>
      </w:r>
      <w:r>
        <w:fldChar w:fldCharType="begin" w:fldLock="1"/>
      </w:r>
      <w:r>
        <w:instrText xml:space="preserve"> PAGEREF _Toc75342508 \h </w:instrText>
      </w:r>
      <w:r>
        <w:fldChar w:fldCharType="separate"/>
      </w:r>
      <w:r>
        <w:t>343</w:t>
      </w:r>
      <w:r>
        <w:fldChar w:fldCharType="end"/>
      </w:r>
    </w:p>
    <w:p w14:paraId="75956D02" w14:textId="09C85C89" w:rsidR="003C659E" w:rsidRDefault="003C659E">
      <w:pPr>
        <w:pStyle w:val="TOC4"/>
        <w:rPr>
          <w:rFonts w:asciiTheme="minorHAnsi" w:eastAsiaTheme="minorEastAsia" w:hAnsiTheme="minorHAnsi" w:cstheme="minorBidi"/>
          <w:sz w:val="22"/>
          <w:szCs w:val="22"/>
          <w:lang w:eastAsia="en-GB"/>
        </w:rPr>
      </w:pPr>
      <w:r>
        <w:t>AA.2.1.3.3</w:t>
      </w:r>
      <w:r>
        <w:rPr>
          <w:rFonts w:asciiTheme="minorHAnsi" w:eastAsiaTheme="minorEastAsia" w:hAnsiTheme="minorHAnsi" w:cstheme="minorBidi"/>
          <w:sz w:val="22"/>
          <w:szCs w:val="22"/>
          <w:lang w:eastAsia="en-GB"/>
        </w:rPr>
        <w:tab/>
      </w:r>
      <w:r>
        <w:t>Nhss_ImsSDM_Subscribe service operation</w:t>
      </w:r>
      <w:r>
        <w:tab/>
      </w:r>
      <w:r>
        <w:fldChar w:fldCharType="begin" w:fldLock="1"/>
      </w:r>
      <w:r>
        <w:instrText xml:space="preserve"> PAGEREF _Toc75342509 \h </w:instrText>
      </w:r>
      <w:r>
        <w:fldChar w:fldCharType="separate"/>
      </w:r>
      <w:r>
        <w:t>343</w:t>
      </w:r>
      <w:r>
        <w:fldChar w:fldCharType="end"/>
      </w:r>
    </w:p>
    <w:p w14:paraId="0083D9CB" w14:textId="5A1EAD11" w:rsidR="003C659E" w:rsidRDefault="003C659E">
      <w:pPr>
        <w:pStyle w:val="TOC4"/>
        <w:rPr>
          <w:rFonts w:asciiTheme="minorHAnsi" w:eastAsiaTheme="minorEastAsia" w:hAnsiTheme="minorHAnsi" w:cstheme="minorBidi"/>
          <w:sz w:val="22"/>
          <w:szCs w:val="22"/>
          <w:lang w:eastAsia="en-GB"/>
        </w:rPr>
      </w:pPr>
      <w:r>
        <w:t>AA.2.1.3.4</w:t>
      </w:r>
      <w:r>
        <w:rPr>
          <w:rFonts w:asciiTheme="minorHAnsi" w:eastAsiaTheme="minorEastAsia" w:hAnsiTheme="minorHAnsi" w:cstheme="minorBidi"/>
          <w:sz w:val="22"/>
          <w:szCs w:val="22"/>
          <w:lang w:eastAsia="en-GB"/>
        </w:rPr>
        <w:tab/>
      </w:r>
      <w:r>
        <w:t>Nhss_ImsSDM_Unsubscribe service operation</w:t>
      </w:r>
      <w:r>
        <w:tab/>
      </w:r>
      <w:r>
        <w:fldChar w:fldCharType="begin" w:fldLock="1"/>
      </w:r>
      <w:r>
        <w:instrText xml:space="preserve"> PAGEREF _Toc75342510 \h </w:instrText>
      </w:r>
      <w:r>
        <w:fldChar w:fldCharType="separate"/>
      </w:r>
      <w:r>
        <w:t>343</w:t>
      </w:r>
      <w:r>
        <w:fldChar w:fldCharType="end"/>
      </w:r>
    </w:p>
    <w:p w14:paraId="5D470228" w14:textId="1403CD93" w:rsidR="003C659E" w:rsidRDefault="003C659E">
      <w:pPr>
        <w:pStyle w:val="TOC4"/>
        <w:rPr>
          <w:rFonts w:asciiTheme="minorHAnsi" w:eastAsiaTheme="minorEastAsia" w:hAnsiTheme="minorHAnsi" w:cstheme="minorBidi"/>
          <w:sz w:val="22"/>
          <w:szCs w:val="22"/>
          <w:lang w:eastAsia="en-GB"/>
        </w:rPr>
      </w:pPr>
      <w:r>
        <w:t>AA.2.1.3.5</w:t>
      </w:r>
      <w:r>
        <w:rPr>
          <w:rFonts w:asciiTheme="minorHAnsi" w:eastAsiaTheme="minorEastAsia" w:hAnsiTheme="minorHAnsi" w:cstheme="minorBidi"/>
          <w:sz w:val="22"/>
          <w:szCs w:val="22"/>
          <w:lang w:eastAsia="en-GB"/>
        </w:rPr>
        <w:tab/>
      </w:r>
      <w:r>
        <w:t>Nhss_ImsSDM_Notification service operation</w:t>
      </w:r>
      <w:r>
        <w:tab/>
      </w:r>
      <w:r>
        <w:fldChar w:fldCharType="begin" w:fldLock="1"/>
      </w:r>
      <w:r>
        <w:instrText xml:space="preserve"> PAGEREF _Toc75342511 \h </w:instrText>
      </w:r>
      <w:r>
        <w:fldChar w:fldCharType="separate"/>
      </w:r>
      <w:r>
        <w:t>343</w:t>
      </w:r>
      <w:r>
        <w:fldChar w:fldCharType="end"/>
      </w:r>
    </w:p>
    <w:p w14:paraId="082AA854" w14:textId="2B12D560" w:rsidR="003C659E" w:rsidRDefault="003C659E">
      <w:pPr>
        <w:pStyle w:val="TOC4"/>
        <w:rPr>
          <w:rFonts w:asciiTheme="minorHAnsi" w:eastAsiaTheme="minorEastAsia" w:hAnsiTheme="minorHAnsi" w:cstheme="minorBidi"/>
          <w:sz w:val="22"/>
          <w:szCs w:val="22"/>
          <w:lang w:eastAsia="en-GB"/>
        </w:rPr>
      </w:pPr>
      <w:r>
        <w:t>AA.2.1.3.6</w:t>
      </w:r>
      <w:r>
        <w:rPr>
          <w:rFonts w:asciiTheme="minorHAnsi" w:eastAsiaTheme="minorEastAsia" w:hAnsiTheme="minorHAnsi" w:cstheme="minorBidi"/>
          <w:sz w:val="22"/>
          <w:szCs w:val="22"/>
          <w:lang w:eastAsia="en-GB"/>
        </w:rPr>
        <w:tab/>
      </w:r>
      <w:r>
        <w:t>Nhss_ImsSDM_Update service operation</w:t>
      </w:r>
      <w:r>
        <w:tab/>
      </w:r>
      <w:r>
        <w:fldChar w:fldCharType="begin" w:fldLock="1"/>
      </w:r>
      <w:r>
        <w:instrText xml:space="preserve"> PAGEREF _Toc75342512 \h </w:instrText>
      </w:r>
      <w:r>
        <w:fldChar w:fldCharType="separate"/>
      </w:r>
      <w:r>
        <w:t>344</w:t>
      </w:r>
      <w:r>
        <w:fldChar w:fldCharType="end"/>
      </w:r>
    </w:p>
    <w:p w14:paraId="67885DC1" w14:textId="3491B59A" w:rsidR="003C659E" w:rsidRDefault="003C659E">
      <w:pPr>
        <w:pStyle w:val="TOC3"/>
        <w:rPr>
          <w:rFonts w:asciiTheme="minorHAnsi" w:eastAsiaTheme="minorEastAsia" w:hAnsiTheme="minorHAnsi" w:cstheme="minorBidi"/>
          <w:sz w:val="22"/>
          <w:szCs w:val="22"/>
          <w:lang w:eastAsia="en-GB"/>
        </w:rPr>
      </w:pPr>
      <w:r>
        <w:t>AA.2.1.4</w:t>
      </w:r>
      <w:r>
        <w:rPr>
          <w:rFonts w:asciiTheme="minorHAnsi" w:eastAsiaTheme="minorEastAsia" w:hAnsiTheme="minorHAnsi" w:cstheme="minorBidi"/>
          <w:sz w:val="22"/>
          <w:szCs w:val="22"/>
          <w:lang w:eastAsia="en-GB"/>
        </w:rPr>
        <w:tab/>
      </w:r>
      <w:r>
        <w:t>Nhss_ImsUEAuthentication service</w:t>
      </w:r>
      <w:r>
        <w:tab/>
      </w:r>
      <w:r>
        <w:fldChar w:fldCharType="begin" w:fldLock="1"/>
      </w:r>
      <w:r>
        <w:instrText xml:space="preserve"> PAGEREF _Toc75342513 \h </w:instrText>
      </w:r>
      <w:r>
        <w:fldChar w:fldCharType="separate"/>
      </w:r>
      <w:r>
        <w:t>344</w:t>
      </w:r>
      <w:r>
        <w:fldChar w:fldCharType="end"/>
      </w:r>
    </w:p>
    <w:p w14:paraId="75819AA3" w14:textId="4C19F5DF" w:rsidR="003C659E" w:rsidRDefault="003C659E">
      <w:pPr>
        <w:pStyle w:val="TOC4"/>
        <w:rPr>
          <w:rFonts w:asciiTheme="minorHAnsi" w:eastAsiaTheme="minorEastAsia" w:hAnsiTheme="minorHAnsi" w:cstheme="minorBidi"/>
          <w:sz w:val="22"/>
          <w:szCs w:val="22"/>
          <w:lang w:eastAsia="en-GB"/>
        </w:rPr>
      </w:pPr>
      <w:r>
        <w:t>AA.2.1.4.1</w:t>
      </w:r>
      <w:r>
        <w:rPr>
          <w:rFonts w:asciiTheme="minorHAnsi" w:eastAsiaTheme="minorEastAsia" w:hAnsiTheme="minorHAnsi" w:cstheme="minorBidi"/>
          <w:sz w:val="22"/>
          <w:szCs w:val="22"/>
          <w:lang w:eastAsia="en-GB"/>
        </w:rPr>
        <w:tab/>
      </w:r>
      <w:r>
        <w:t>Nhss_ImsUEAuthenticate_Get service operation</w:t>
      </w:r>
      <w:r>
        <w:tab/>
      </w:r>
      <w:r>
        <w:fldChar w:fldCharType="begin" w:fldLock="1"/>
      </w:r>
      <w:r>
        <w:instrText xml:space="preserve"> PAGEREF _Toc75342514 \h </w:instrText>
      </w:r>
      <w:r>
        <w:fldChar w:fldCharType="separate"/>
      </w:r>
      <w:r>
        <w:t>344</w:t>
      </w:r>
      <w:r>
        <w:fldChar w:fldCharType="end"/>
      </w:r>
    </w:p>
    <w:p w14:paraId="08166424" w14:textId="3B08B2EF" w:rsidR="003C659E" w:rsidRDefault="003C659E">
      <w:pPr>
        <w:pStyle w:val="TOC2"/>
        <w:rPr>
          <w:rFonts w:asciiTheme="minorHAnsi" w:eastAsiaTheme="minorEastAsia" w:hAnsiTheme="minorHAnsi" w:cstheme="minorBidi"/>
          <w:sz w:val="22"/>
          <w:szCs w:val="22"/>
          <w:lang w:eastAsia="en-GB"/>
        </w:rPr>
      </w:pPr>
      <w:r>
        <w:t>AA.2.2</w:t>
      </w:r>
      <w:r>
        <w:rPr>
          <w:rFonts w:asciiTheme="minorHAnsi" w:eastAsiaTheme="minorEastAsia" w:hAnsiTheme="minorHAnsi" w:cstheme="minorBidi"/>
          <w:sz w:val="22"/>
          <w:szCs w:val="22"/>
          <w:lang w:eastAsia="en-GB"/>
        </w:rPr>
        <w:tab/>
      </w:r>
      <w:r>
        <w:t>Mapping of Cx and Sh operations and terminology to HSS SBI services</w:t>
      </w:r>
      <w:r>
        <w:tab/>
      </w:r>
      <w:r>
        <w:fldChar w:fldCharType="begin" w:fldLock="1"/>
      </w:r>
      <w:r>
        <w:instrText xml:space="preserve"> PAGEREF _Toc75342515 \h </w:instrText>
      </w:r>
      <w:r>
        <w:fldChar w:fldCharType="separate"/>
      </w:r>
      <w:r>
        <w:t>344</w:t>
      </w:r>
      <w:r>
        <w:fldChar w:fldCharType="end"/>
      </w:r>
    </w:p>
    <w:p w14:paraId="5E0C758B" w14:textId="720E6EC1" w:rsidR="003C659E" w:rsidRDefault="003C659E">
      <w:pPr>
        <w:pStyle w:val="TOC3"/>
        <w:rPr>
          <w:rFonts w:asciiTheme="minorHAnsi" w:eastAsiaTheme="minorEastAsia" w:hAnsiTheme="minorHAnsi" w:cstheme="minorBidi"/>
          <w:sz w:val="22"/>
          <w:szCs w:val="22"/>
          <w:lang w:eastAsia="en-GB"/>
        </w:rPr>
      </w:pPr>
      <w:r>
        <w:t>AA.2.2.1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_Toc75342516 \h </w:instrText>
      </w:r>
      <w:r>
        <w:fldChar w:fldCharType="separate"/>
      </w:r>
      <w:r>
        <w:t>344</w:t>
      </w:r>
      <w:r>
        <w:fldChar w:fldCharType="end"/>
      </w:r>
    </w:p>
    <w:p w14:paraId="1F0645BE" w14:textId="06002E31" w:rsidR="003C659E" w:rsidRDefault="003C659E">
      <w:pPr>
        <w:pStyle w:val="TOC3"/>
        <w:rPr>
          <w:rFonts w:asciiTheme="minorHAnsi" w:eastAsiaTheme="minorEastAsia" w:hAnsiTheme="minorHAnsi" w:cstheme="minorBidi"/>
          <w:sz w:val="22"/>
          <w:szCs w:val="22"/>
          <w:lang w:eastAsia="en-GB"/>
        </w:rPr>
      </w:pPr>
      <w:r>
        <w:t>AA.2.2.2</w:t>
      </w:r>
      <w:r>
        <w:rPr>
          <w:rFonts w:asciiTheme="minorHAnsi" w:eastAsiaTheme="minorEastAsia" w:hAnsiTheme="minorHAnsi" w:cstheme="minorBidi"/>
          <w:sz w:val="22"/>
          <w:szCs w:val="22"/>
          <w:lang w:eastAsia="en-GB"/>
        </w:rPr>
        <w:tab/>
      </w:r>
      <w:r>
        <w:t>Mapping of Cx messages to HSS SBI services</w:t>
      </w:r>
      <w:r>
        <w:tab/>
      </w:r>
      <w:r>
        <w:fldChar w:fldCharType="begin" w:fldLock="1"/>
      </w:r>
      <w:r>
        <w:instrText xml:space="preserve"> PAGEREF _Toc75342517 \h </w:instrText>
      </w:r>
      <w:r>
        <w:fldChar w:fldCharType="separate"/>
      </w:r>
      <w:r>
        <w:t>344</w:t>
      </w:r>
      <w:r>
        <w:fldChar w:fldCharType="end"/>
      </w:r>
    </w:p>
    <w:p w14:paraId="4EAE413F" w14:textId="7781364D" w:rsidR="003C659E" w:rsidRDefault="003C659E">
      <w:pPr>
        <w:pStyle w:val="TOC3"/>
        <w:rPr>
          <w:rFonts w:asciiTheme="minorHAnsi" w:eastAsiaTheme="minorEastAsia" w:hAnsiTheme="minorHAnsi" w:cstheme="minorBidi"/>
          <w:sz w:val="22"/>
          <w:szCs w:val="22"/>
          <w:lang w:eastAsia="en-GB"/>
        </w:rPr>
      </w:pPr>
      <w:r>
        <w:t>AA.2.2.3</w:t>
      </w:r>
      <w:r>
        <w:rPr>
          <w:rFonts w:asciiTheme="minorHAnsi" w:eastAsiaTheme="minorEastAsia" w:hAnsiTheme="minorHAnsi" w:cstheme="minorBidi"/>
          <w:sz w:val="22"/>
          <w:szCs w:val="22"/>
          <w:lang w:eastAsia="en-GB"/>
        </w:rPr>
        <w:tab/>
      </w:r>
      <w:r>
        <w:t>Mapping of Sh messages to HSS SBI services</w:t>
      </w:r>
      <w:r>
        <w:tab/>
      </w:r>
      <w:r>
        <w:fldChar w:fldCharType="begin" w:fldLock="1"/>
      </w:r>
      <w:r>
        <w:instrText xml:space="preserve"> PAGEREF _Toc75342518 \h </w:instrText>
      </w:r>
      <w:r>
        <w:fldChar w:fldCharType="separate"/>
      </w:r>
      <w:r>
        <w:t>345</w:t>
      </w:r>
      <w:r>
        <w:fldChar w:fldCharType="end"/>
      </w:r>
    </w:p>
    <w:p w14:paraId="0E09E2B5" w14:textId="4513709A" w:rsidR="003C659E" w:rsidRDefault="003C659E">
      <w:pPr>
        <w:pStyle w:val="TOC1"/>
        <w:rPr>
          <w:rFonts w:asciiTheme="minorHAnsi" w:eastAsiaTheme="minorEastAsia" w:hAnsiTheme="minorHAnsi" w:cstheme="minorBidi"/>
          <w:szCs w:val="22"/>
          <w:lang w:eastAsia="en-GB"/>
        </w:rPr>
      </w:pPr>
      <w:r>
        <w:t>AA.3</w:t>
      </w:r>
      <w:r>
        <w:rPr>
          <w:rFonts w:asciiTheme="minorHAnsi" w:eastAsiaTheme="minorEastAsia" w:hAnsiTheme="minorHAnsi" w:cstheme="minorBidi"/>
          <w:szCs w:val="22"/>
          <w:lang w:eastAsia="en-GB"/>
        </w:rPr>
        <w:tab/>
      </w:r>
      <w:r>
        <w:t>SBI Capable HSS Discovery and Selection</w:t>
      </w:r>
      <w:r>
        <w:tab/>
      </w:r>
      <w:r>
        <w:fldChar w:fldCharType="begin" w:fldLock="1"/>
      </w:r>
      <w:r>
        <w:instrText xml:space="preserve"> PAGEREF _Toc75342519 \h </w:instrText>
      </w:r>
      <w:r>
        <w:fldChar w:fldCharType="separate"/>
      </w:r>
      <w:r>
        <w:t>345</w:t>
      </w:r>
      <w:r>
        <w:fldChar w:fldCharType="end"/>
      </w:r>
    </w:p>
    <w:p w14:paraId="2C4B04E9" w14:textId="74608C96" w:rsidR="003C659E" w:rsidRDefault="003C659E">
      <w:pPr>
        <w:pStyle w:val="TOC2"/>
        <w:rPr>
          <w:rFonts w:asciiTheme="minorHAnsi" w:eastAsiaTheme="minorEastAsia" w:hAnsiTheme="minorHAnsi" w:cstheme="minorBidi"/>
          <w:sz w:val="22"/>
          <w:szCs w:val="22"/>
          <w:lang w:eastAsia="en-GB"/>
        </w:rPr>
      </w:pPr>
      <w:r>
        <w:t>AA.3.1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_Toc75342520 \h </w:instrText>
      </w:r>
      <w:r>
        <w:fldChar w:fldCharType="separate"/>
      </w:r>
      <w:r>
        <w:t>345</w:t>
      </w:r>
      <w:r>
        <w:fldChar w:fldCharType="end"/>
      </w:r>
    </w:p>
    <w:p w14:paraId="5508193D" w14:textId="37585CE0" w:rsidR="003C659E" w:rsidRDefault="003C659E">
      <w:pPr>
        <w:pStyle w:val="TOC2"/>
        <w:rPr>
          <w:rFonts w:asciiTheme="minorHAnsi" w:eastAsiaTheme="minorEastAsia" w:hAnsiTheme="minorHAnsi" w:cstheme="minorBidi"/>
          <w:sz w:val="22"/>
          <w:szCs w:val="22"/>
          <w:lang w:eastAsia="en-GB"/>
        </w:rPr>
      </w:pPr>
      <w:r>
        <w:t>AA.3.2</w:t>
      </w:r>
      <w:r>
        <w:rPr>
          <w:rFonts w:asciiTheme="minorHAnsi" w:eastAsiaTheme="minorEastAsia" w:hAnsiTheme="minorHAnsi" w:cstheme="minorBidi"/>
          <w:sz w:val="22"/>
          <w:szCs w:val="22"/>
          <w:lang w:eastAsia="en-GB"/>
        </w:rPr>
        <w:tab/>
      </w:r>
      <w:r>
        <w:t>HSS Registration in NRF</w:t>
      </w:r>
      <w:r>
        <w:tab/>
      </w:r>
      <w:r>
        <w:fldChar w:fldCharType="begin" w:fldLock="1"/>
      </w:r>
      <w:r>
        <w:instrText xml:space="preserve"> PAGEREF _Toc75342521 \h </w:instrText>
      </w:r>
      <w:r>
        <w:fldChar w:fldCharType="separate"/>
      </w:r>
      <w:r>
        <w:t>346</w:t>
      </w:r>
      <w:r>
        <w:fldChar w:fldCharType="end"/>
      </w:r>
    </w:p>
    <w:p w14:paraId="32BD14A6" w14:textId="641F52E7" w:rsidR="003C659E" w:rsidRDefault="003C659E">
      <w:pPr>
        <w:pStyle w:val="TOC2"/>
        <w:rPr>
          <w:rFonts w:asciiTheme="minorHAnsi" w:eastAsiaTheme="minorEastAsia" w:hAnsiTheme="minorHAnsi" w:cstheme="minorBidi"/>
          <w:sz w:val="22"/>
          <w:szCs w:val="22"/>
          <w:lang w:eastAsia="en-GB"/>
        </w:rPr>
      </w:pPr>
      <w:r>
        <w:t>AA.3.3</w:t>
      </w:r>
      <w:r>
        <w:rPr>
          <w:rFonts w:asciiTheme="minorHAnsi" w:eastAsiaTheme="minorEastAsia" w:hAnsiTheme="minorHAnsi" w:cstheme="minorBidi"/>
          <w:sz w:val="22"/>
          <w:szCs w:val="22"/>
          <w:lang w:eastAsia="en-GB"/>
        </w:rPr>
        <w:tab/>
      </w:r>
      <w:r>
        <w:t>HSS Discovery and Selection via NRF</w:t>
      </w:r>
      <w:r>
        <w:tab/>
      </w:r>
      <w:r>
        <w:fldChar w:fldCharType="begin" w:fldLock="1"/>
      </w:r>
      <w:r>
        <w:instrText xml:space="preserve"> PAGEREF _Toc75342522 \h </w:instrText>
      </w:r>
      <w:r>
        <w:fldChar w:fldCharType="separate"/>
      </w:r>
      <w:r>
        <w:t>346</w:t>
      </w:r>
      <w:r>
        <w:fldChar w:fldCharType="end"/>
      </w:r>
    </w:p>
    <w:p w14:paraId="1ACDF5D4" w14:textId="4B933F61" w:rsidR="003C659E" w:rsidRDefault="003C659E">
      <w:pPr>
        <w:pStyle w:val="TOC3"/>
        <w:rPr>
          <w:rFonts w:asciiTheme="minorHAnsi" w:eastAsiaTheme="minorEastAsia" w:hAnsiTheme="minorHAnsi" w:cstheme="minorBidi"/>
          <w:sz w:val="22"/>
          <w:szCs w:val="22"/>
          <w:lang w:eastAsia="en-GB"/>
        </w:rPr>
      </w:pPr>
      <w:r>
        <w:t>AA.3.3.1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_Toc75342523 \h </w:instrText>
      </w:r>
      <w:r>
        <w:fldChar w:fldCharType="separate"/>
      </w:r>
      <w:r>
        <w:t>346</w:t>
      </w:r>
      <w:r>
        <w:fldChar w:fldCharType="end"/>
      </w:r>
    </w:p>
    <w:p w14:paraId="6A5C9177" w14:textId="459A158B" w:rsidR="003C659E" w:rsidRDefault="003C659E">
      <w:pPr>
        <w:pStyle w:val="TOC3"/>
        <w:rPr>
          <w:rFonts w:asciiTheme="minorHAnsi" w:eastAsiaTheme="minorEastAsia" w:hAnsiTheme="minorHAnsi" w:cstheme="minorBidi"/>
          <w:sz w:val="22"/>
          <w:szCs w:val="22"/>
          <w:lang w:eastAsia="en-GB"/>
        </w:rPr>
      </w:pPr>
      <w:r>
        <w:t>AA.3.3.2</w:t>
      </w:r>
      <w:r>
        <w:rPr>
          <w:rFonts w:asciiTheme="minorHAnsi" w:eastAsiaTheme="minorEastAsia" w:hAnsiTheme="minorHAnsi" w:cstheme="minorBidi"/>
          <w:sz w:val="22"/>
          <w:szCs w:val="22"/>
          <w:lang w:eastAsia="en-GB"/>
        </w:rPr>
        <w:tab/>
      </w:r>
      <w:r>
        <w:t>HSS Discovery</w:t>
      </w:r>
      <w:r>
        <w:tab/>
      </w:r>
      <w:r>
        <w:fldChar w:fldCharType="begin" w:fldLock="1"/>
      </w:r>
      <w:r>
        <w:instrText xml:space="preserve"> PAGEREF _Toc75342524 \h </w:instrText>
      </w:r>
      <w:r>
        <w:fldChar w:fldCharType="separate"/>
      </w:r>
      <w:r>
        <w:t>347</w:t>
      </w:r>
      <w:r>
        <w:fldChar w:fldCharType="end"/>
      </w:r>
    </w:p>
    <w:p w14:paraId="7C457F0F" w14:textId="05C91A12" w:rsidR="003C659E" w:rsidRDefault="003C659E">
      <w:pPr>
        <w:pStyle w:val="TOC3"/>
        <w:rPr>
          <w:rFonts w:asciiTheme="minorHAnsi" w:eastAsiaTheme="minorEastAsia" w:hAnsiTheme="minorHAnsi" w:cstheme="minorBidi"/>
          <w:sz w:val="22"/>
          <w:szCs w:val="22"/>
          <w:lang w:eastAsia="en-GB"/>
        </w:rPr>
      </w:pPr>
      <w:r>
        <w:t>AA.3.3.3</w:t>
      </w:r>
      <w:r>
        <w:rPr>
          <w:rFonts w:asciiTheme="minorHAnsi" w:eastAsiaTheme="minorEastAsia" w:hAnsiTheme="minorHAnsi" w:cstheme="minorBidi"/>
          <w:sz w:val="22"/>
          <w:szCs w:val="22"/>
          <w:lang w:eastAsia="en-GB"/>
        </w:rPr>
        <w:tab/>
      </w:r>
      <w:r>
        <w:t>Handling of HSS Group ID in IMS Procedures</w:t>
      </w:r>
      <w:r>
        <w:tab/>
      </w:r>
      <w:r>
        <w:fldChar w:fldCharType="begin" w:fldLock="1"/>
      </w:r>
      <w:r>
        <w:instrText xml:space="preserve"> PAGEREF _Toc75342525 \h </w:instrText>
      </w:r>
      <w:r>
        <w:fldChar w:fldCharType="separate"/>
      </w:r>
      <w:r>
        <w:t>348</w:t>
      </w:r>
      <w:r>
        <w:fldChar w:fldCharType="end"/>
      </w:r>
    </w:p>
    <w:p w14:paraId="112853D2" w14:textId="31C39E55" w:rsidR="003C659E" w:rsidRDefault="003C659E">
      <w:pPr>
        <w:pStyle w:val="TOC8"/>
        <w:rPr>
          <w:rFonts w:asciiTheme="minorHAnsi" w:eastAsiaTheme="minorEastAsia" w:hAnsiTheme="minorHAnsi" w:cstheme="minorBidi"/>
          <w:b w:val="0"/>
          <w:szCs w:val="22"/>
          <w:lang w:eastAsia="en-GB"/>
        </w:rPr>
      </w:pPr>
      <w:r>
        <w:t>Annex AB (informative): Support of IMS in SNPN</w:t>
      </w:r>
      <w:r>
        <w:tab/>
      </w:r>
      <w:r>
        <w:fldChar w:fldCharType="begin" w:fldLock="1"/>
      </w:r>
      <w:r>
        <w:instrText xml:space="preserve"> PAGEREF _Toc75342526 \h </w:instrText>
      </w:r>
      <w:r>
        <w:fldChar w:fldCharType="separate"/>
      </w:r>
      <w:r>
        <w:t>349</w:t>
      </w:r>
      <w:r>
        <w:fldChar w:fldCharType="end"/>
      </w:r>
    </w:p>
    <w:p w14:paraId="53244C05" w14:textId="40C977D8" w:rsidR="003C659E" w:rsidRDefault="003C659E">
      <w:pPr>
        <w:pStyle w:val="TOC1"/>
        <w:rPr>
          <w:rFonts w:asciiTheme="minorHAnsi" w:eastAsiaTheme="minorEastAsia" w:hAnsiTheme="minorHAnsi" w:cstheme="minorBidi"/>
          <w:szCs w:val="22"/>
          <w:lang w:eastAsia="en-GB"/>
        </w:rPr>
      </w:pPr>
      <w:r>
        <w:t>AB.1</w:t>
      </w:r>
      <w:r>
        <w:rPr>
          <w:rFonts w:asciiTheme="minorHAnsi" w:eastAsiaTheme="minorEastAsia" w:hAnsiTheme="minorHAnsi" w:cstheme="minorBidi"/>
          <w:szCs w:val="22"/>
          <w:lang w:eastAsia="en-GB"/>
        </w:rPr>
        <w:tab/>
      </w:r>
      <w:r>
        <w:t>IMS in SNPN</w:t>
      </w:r>
      <w:r>
        <w:tab/>
      </w:r>
      <w:r>
        <w:fldChar w:fldCharType="begin" w:fldLock="1"/>
      </w:r>
      <w:r>
        <w:instrText xml:space="preserve"> PAGEREF _Toc75342527 \h </w:instrText>
      </w:r>
      <w:r>
        <w:fldChar w:fldCharType="separate"/>
      </w:r>
      <w:r>
        <w:t>349</w:t>
      </w:r>
      <w:r>
        <w:fldChar w:fldCharType="end"/>
      </w:r>
    </w:p>
    <w:p w14:paraId="32854684" w14:textId="2FB1AC6E" w:rsidR="003C659E" w:rsidRDefault="003C659E">
      <w:pPr>
        <w:pStyle w:val="TOC2"/>
        <w:rPr>
          <w:rFonts w:asciiTheme="minorHAnsi" w:eastAsiaTheme="minorEastAsia" w:hAnsiTheme="minorHAnsi" w:cstheme="minorBidi"/>
          <w:sz w:val="22"/>
          <w:szCs w:val="22"/>
          <w:lang w:eastAsia="en-GB"/>
        </w:rPr>
      </w:pPr>
      <w:r>
        <w:t>AB.1.0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_Toc75342528 \h </w:instrText>
      </w:r>
      <w:r>
        <w:fldChar w:fldCharType="separate"/>
      </w:r>
      <w:r>
        <w:t>349</w:t>
      </w:r>
      <w:r>
        <w:fldChar w:fldCharType="end"/>
      </w:r>
    </w:p>
    <w:p w14:paraId="3DEF029B" w14:textId="3EE89C6D" w:rsidR="003C659E" w:rsidRDefault="003C659E">
      <w:pPr>
        <w:pStyle w:val="TOC2"/>
        <w:rPr>
          <w:rFonts w:asciiTheme="minorHAnsi" w:eastAsiaTheme="minorEastAsia" w:hAnsiTheme="minorHAnsi" w:cstheme="minorBidi"/>
          <w:sz w:val="22"/>
          <w:szCs w:val="22"/>
          <w:lang w:eastAsia="en-GB"/>
        </w:rPr>
      </w:pPr>
      <w:r>
        <w:t>AB.1.1</w:t>
      </w:r>
      <w:r>
        <w:rPr>
          <w:rFonts w:asciiTheme="minorHAnsi" w:eastAsiaTheme="minorEastAsia" w:hAnsiTheme="minorHAnsi" w:cstheme="minorBidi"/>
          <w:sz w:val="22"/>
          <w:szCs w:val="22"/>
          <w:lang w:eastAsia="en-GB"/>
        </w:rPr>
        <w:tab/>
      </w:r>
      <w:r>
        <w:t>SNPN deployed IMS</w:t>
      </w:r>
      <w:r>
        <w:tab/>
      </w:r>
      <w:r>
        <w:fldChar w:fldCharType="begin" w:fldLock="1"/>
      </w:r>
      <w:r>
        <w:instrText xml:space="preserve"> PAGEREF _Toc75342529 \h </w:instrText>
      </w:r>
      <w:r>
        <w:fldChar w:fldCharType="separate"/>
      </w:r>
      <w:r>
        <w:t>349</w:t>
      </w:r>
      <w:r>
        <w:fldChar w:fldCharType="end"/>
      </w:r>
    </w:p>
    <w:p w14:paraId="1543C72F" w14:textId="6BF479F7" w:rsidR="003C659E" w:rsidRDefault="003C659E">
      <w:pPr>
        <w:pStyle w:val="TOC2"/>
        <w:rPr>
          <w:rFonts w:asciiTheme="minorHAnsi" w:eastAsiaTheme="minorEastAsia" w:hAnsiTheme="minorHAnsi" w:cstheme="minorBidi"/>
          <w:sz w:val="22"/>
          <w:szCs w:val="22"/>
          <w:lang w:eastAsia="en-GB"/>
        </w:rPr>
      </w:pPr>
      <w:r>
        <w:t>AB.1.2</w:t>
      </w:r>
      <w:r>
        <w:rPr>
          <w:rFonts w:asciiTheme="minorHAnsi" w:eastAsiaTheme="minorEastAsia" w:hAnsiTheme="minorHAnsi" w:cstheme="minorBidi"/>
          <w:sz w:val="22"/>
          <w:szCs w:val="22"/>
          <w:lang w:eastAsia="en-GB"/>
        </w:rPr>
        <w:tab/>
      </w:r>
      <w:r>
        <w:t>IMS services by independent IMS provider</w:t>
      </w:r>
      <w:r>
        <w:tab/>
      </w:r>
      <w:r>
        <w:fldChar w:fldCharType="begin" w:fldLock="1"/>
      </w:r>
      <w:r>
        <w:instrText xml:space="preserve"> PAGEREF _Toc75342530 \h </w:instrText>
      </w:r>
      <w:r>
        <w:fldChar w:fldCharType="separate"/>
      </w:r>
      <w:r>
        <w:t>349</w:t>
      </w:r>
      <w:r>
        <w:fldChar w:fldCharType="end"/>
      </w:r>
    </w:p>
    <w:p w14:paraId="643D0580" w14:textId="7D8E2FDC" w:rsidR="003C659E" w:rsidRDefault="003C659E">
      <w:pPr>
        <w:pStyle w:val="TOC3"/>
        <w:rPr>
          <w:rFonts w:asciiTheme="minorHAnsi" w:eastAsiaTheme="minorEastAsia" w:hAnsiTheme="minorHAnsi" w:cstheme="minorBidi"/>
          <w:sz w:val="22"/>
          <w:szCs w:val="22"/>
          <w:lang w:eastAsia="en-GB"/>
        </w:rPr>
      </w:pPr>
      <w:r>
        <w:t>AB.1.2.1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_Toc75342531 \h </w:instrText>
      </w:r>
      <w:r>
        <w:fldChar w:fldCharType="separate"/>
      </w:r>
      <w:r>
        <w:t>349</w:t>
      </w:r>
      <w:r>
        <w:fldChar w:fldCharType="end"/>
      </w:r>
    </w:p>
    <w:p w14:paraId="1408FEE2" w14:textId="3FFE0EAF" w:rsidR="003C659E" w:rsidRDefault="003C659E">
      <w:pPr>
        <w:pStyle w:val="TOC3"/>
        <w:rPr>
          <w:rFonts w:asciiTheme="minorHAnsi" w:eastAsiaTheme="minorEastAsia" w:hAnsiTheme="minorHAnsi" w:cstheme="minorBidi"/>
          <w:sz w:val="22"/>
          <w:szCs w:val="22"/>
          <w:lang w:eastAsia="en-GB"/>
        </w:rPr>
      </w:pPr>
      <w:r>
        <w:t>AB.1.2.2</w:t>
      </w:r>
      <w:r>
        <w:rPr>
          <w:rFonts w:asciiTheme="minorHAnsi" w:eastAsiaTheme="minorEastAsia" w:hAnsiTheme="minorHAnsi" w:cstheme="minorBidi"/>
          <w:sz w:val="22"/>
          <w:szCs w:val="22"/>
          <w:lang w:eastAsia="en-GB"/>
        </w:rPr>
        <w:tab/>
      </w:r>
      <w:r>
        <w:t>Support for Emergency Services</w:t>
      </w:r>
      <w:r>
        <w:tab/>
      </w:r>
      <w:r>
        <w:fldChar w:fldCharType="begin" w:fldLock="1"/>
      </w:r>
      <w:r>
        <w:instrText xml:space="preserve"> PAGEREF _Toc75342532 \h </w:instrText>
      </w:r>
      <w:r>
        <w:fldChar w:fldCharType="separate"/>
      </w:r>
      <w:r>
        <w:t>350</w:t>
      </w:r>
      <w:r>
        <w:fldChar w:fldCharType="end"/>
      </w:r>
    </w:p>
    <w:p w14:paraId="3826CF7C" w14:textId="4E1FA6E9" w:rsidR="003C659E" w:rsidRDefault="003C659E">
      <w:pPr>
        <w:pStyle w:val="TOC8"/>
        <w:rPr>
          <w:rFonts w:asciiTheme="minorHAnsi" w:eastAsiaTheme="minorEastAsia" w:hAnsiTheme="minorHAnsi" w:cstheme="minorBidi"/>
          <w:b w:val="0"/>
          <w:szCs w:val="22"/>
          <w:lang w:eastAsia="en-GB"/>
        </w:rPr>
      </w:pPr>
      <w:r>
        <w:t>Annex AC (informative): Change history</w:t>
      </w:r>
      <w:r>
        <w:tab/>
      </w:r>
      <w:r>
        <w:fldChar w:fldCharType="begin" w:fldLock="1"/>
      </w:r>
      <w:r>
        <w:instrText xml:space="preserve"> PAGEREF _Toc75342533 \h </w:instrText>
      </w:r>
      <w:r>
        <w:fldChar w:fldCharType="separate"/>
      </w:r>
      <w:r>
        <w:t>351</w:t>
      </w:r>
      <w:r>
        <w:fldChar w:fldCharType="end"/>
      </w:r>
    </w:p>
    <w:p w14:paraId="0D079B3D" w14:textId="43F2A868" w:rsidR="00FF365C" w:rsidRDefault="00803523" w:rsidP="00E04AF5">
      <w:r>
        <w:fldChar w:fldCharType="end"/>
      </w:r>
    </w:p>
    <w:p w14:paraId="77DB3984" w14:textId="77777777" w:rsidR="00FF365C" w:rsidRPr="00DF18AB" w:rsidRDefault="00FF365C" w:rsidP="00FF365C">
      <w:pPr>
        <w:pStyle w:val="Heading1"/>
      </w:pPr>
      <w:r w:rsidRPr="00DF18AB">
        <w:rPr>
          <w:sz w:val="28"/>
        </w:rPr>
        <w:br w:type="page"/>
      </w:r>
      <w:bookmarkStart w:id="15" w:name="_Toc75341859"/>
      <w:r w:rsidRPr="00DF18AB">
        <w:lastRenderedPageBreak/>
        <w:t>Foreword</w:t>
      </w:r>
      <w:bookmarkEnd w:id="15"/>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r w:rsidRPr="00DF18AB">
        <w:rPr>
          <w:i/>
          <w:color w:val="000000"/>
          <w:sz w:val="28"/>
        </w:rPr>
        <w:br w:type="page"/>
      </w:r>
      <w:bookmarkStart w:id="16" w:name="_Toc75341860"/>
      <w:r w:rsidRPr="00DF18AB">
        <w:lastRenderedPageBreak/>
        <w:t>1</w:t>
      </w:r>
      <w:r w:rsidRPr="00DF18AB">
        <w:tab/>
        <w:t>Scope</w:t>
      </w:r>
      <w:bookmarkEnd w:id="16"/>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7" w:name="_Toc75341861"/>
      <w:r w:rsidRPr="00DF18AB">
        <w:t>2</w:t>
      </w:r>
      <w:r w:rsidRPr="00DF18AB">
        <w:tab/>
        <w:t>References</w:t>
      </w:r>
      <w:bookmarkEnd w:id="17"/>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673DBA4B" w:rsidR="00FF365C" w:rsidRPr="00DF18AB" w:rsidRDefault="00FF365C" w:rsidP="00FF365C">
      <w:pPr>
        <w:pStyle w:val="EX"/>
      </w:pPr>
      <w:r w:rsidRPr="00DF18AB">
        <w:t>[1]</w:t>
      </w:r>
      <w:r w:rsidRPr="00DF18AB">
        <w:tab/>
      </w:r>
      <w:r w:rsidR="003C659E" w:rsidRPr="00DF18AB">
        <w:t>3GPP</w:t>
      </w:r>
      <w:r w:rsidR="003C659E">
        <w:t> </w:t>
      </w:r>
      <w:r w:rsidR="003C659E" w:rsidRPr="00DF18AB">
        <w:t>TS</w:t>
      </w:r>
      <w:r w:rsidR="003C659E">
        <w:t> </w:t>
      </w:r>
      <w:r w:rsidR="003C659E"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7D5BEF91" w:rsidR="00FF365C" w:rsidRPr="00DF18AB" w:rsidRDefault="00FF365C" w:rsidP="00FF365C">
      <w:pPr>
        <w:pStyle w:val="EX"/>
      </w:pPr>
      <w:r w:rsidRPr="00DF18AB">
        <w:t>[5]</w:t>
      </w:r>
      <w:r w:rsidRPr="00DF18AB">
        <w:tab/>
      </w:r>
      <w:r w:rsidR="003C659E" w:rsidRPr="00DF18AB">
        <w:t>3GPP</w:t>
      </w:r>
      <w:r w:rsidR="003C659E">
        <w:t> </w:t>
      </w:r>
      <w:r w:rsidR="003C659E" w:rsidRPr="00DF18AB">
        <w:t>TS</w:t>
      </w:r>
      <w:r w:rsidR="003C659E">
        <w:t> </w:t>
      </w:r>
      <w:r w:rsidR="003C659E"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46F063DF" w:rsidR="00FF365C" w:rsidRPr="00DF18AB" w:rsidRDefault="00FF365C" w:rsidP="00FF365C">
      <w:pPr>
        <w:pStyle w:val="EX"/>
      </w:pPr>
      <w:r w:rsidRPr="00DF18AB">
        <w:t>[7]</w:t>
      </w:r>
      <w:r w:rsidRPr="00DF18AB">
        <w:tab/>
      </w:r>
      <w:r w:rsidR="003C659E" w:rsidRPr="00DF18AB">
        <w:t>3GPP</w:t>
      </w:r>
      <w:r w:rsidR="003C659E">
        <w:t> </w:t>
      </w:r>
      <w:r w:rsidR="003C659E" w:rsidRPr="00DF18AB">
        <w:t>TS</w:t>
      </w:r>
      <w:r w:rsidR="003C659E">
        <w:t> </w:t>
      </w:r>
      <w:r w:rsidR="003C659E"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58BA2785" w:rsidR="00FF365C" w:rsidRPr="00DF18AB" w:rsidRDefault="00FF365C" w:rsidP="00FF365C">
      <w:pPr>
        <w:pStyle w:val="EX"/>
      </w:pPr>
      <w:r w:rsidRPr="00DF18AB">
        <w:t>[8]</w:t>
      </w:r>
      <w:r w:rsidRPr="00DF18AB">
        <w:tab/>
      </w:r>
      <w:r w:rsidR="003C659E" w:rsidRPr="00DF18AB">
        <w:t>3GPP</w:t>
      </w:r>
      <w:r w:rsidR="003C659E">
        <w:t> </w:t>
      </w:r>
      <w:r w:rsidR="003C659E" w:rsidRPr="00DF18AB">
        <w:t>TS</w:t>
      </w:r>
      <w:r w:rsidR="003C659E">
        <w:t> </w:t>
      </w:r>
      <w:r w:rsidR="003C659E"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01C2E798" w:rsidR="00FF365C" w:rsidRPr="00DF18AB" w:rsidRDefault="00FF365C" w:rsidP="00FF365C">
      <w:pPr>
        <w:pStyle w:val="EX"/>
      </w:pPr>
      <w:r w:rsidRPr="00DF18AB">
        <w:t>[9]</w:t>
      </w:r>
      <w:r w:rsidRPr="00DF18AB">
        <w:tab/>
      </w:r>
      <w:r w:rsidR="003C659E" w:rsidRPr="00DF18AB">
        <w:t>3GPP</w:t>
      </w:r>
      <w:r w:rsidR="003C659E">
        <w:t> </w:t>
      </w:r>
      <w:r w:rsidR="003C659E" w:rsidRPr="00DF18AB">
        <w:t>TS</w:t>
      </w:r>
      <w:r w:rsidR="003C659E">
        <w:t> </w:t>
      </w:r>
      <w:r w:rsidR="003C659E"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24CEF35D" w:rsidR="00FF365C" w:rsidRPr="00DF18AB" w:rsidRDefault="00FF365C" w:rsidP="00FF365C">
      <w:pPr>
        <w:pStyle w:val="EX"/>
      </w:pPr>
      <w:r w:rsidRPr="00DF18AB">
        <w:t>[10a]</w:t>
      </w:r>
      <w:r w:rsidRPr="00DF18AB">
        <w:tab/>
      </w:r>
      <w:r w:rsidR="003C659E" w:rsidRPr="00DF18AB">
        <w:t>3GPP</w:t>
      </w:r>
      <w:r w:rsidR="003C659E">
        <w:t> </w:t>
      </w:r>
      <w:r w:rsidR="003C659E" w:rsidRPr="00DF18AB">
        <w:t>TS</w:t>
      </w:r>
      <w:r w:rsidR="003C659E">
        <w:t> </w:t>
      </w:r>
      <w:r w:rsidR="003C659E"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44F27AF9" w:rsidR="00FF365C" w:rsidRPr="00DF18AB" w:rsidRDefault="00FF365C" w:rsidP="00FF365C">
      <w:pPr>
        <w:pStyle w:val="EX"/>
      </w:pPr>
      <w:r w:rsidRPr="00DF18AB">
        <w:t>[11]</w:t>
      </w:r>
      <w:r w:rsidRPr="00DF18AB">
        <w:tab/>
      </w:r>
      <w:r w:rsidR="003C659E" w:rsidRPr="00DF18AB">
        <w:t>3GPP</w:t>
      </w:r>
      <w:r w:rsidR="003C659E">
        <w:t> </w:t>
      </w:r>
      <w:r w:rsidR="003C659E" w:rsidRPr="00DF18AB">
        <w:t>TS</w:t>
      </w:r>
      <w:r w:rsidR="003C659E">
        <w:t> </w:t>
      </w:r>
      <w:r w:rsidR="003C659E" w:rsidRPr="00DF18AB">
        <w:t>29.214:</w:t>
      </w:r>
      <w:r w:rsidRPr="00DF18AB">
        <w:t xml:space="preserve"> "Policy and Charging Control over Rx reference point".</w:t>
      </w:r>
    </w:p>
    <w:p w14:paraId="6438B266" w14:textId="394582D6" w:rsidR="00FF365C" w:rsidRPr="00DF18AB" w:rsidRDefault="00FF365C" w:rsidP="00FF365C">
      <w:pPr>
        <w:pStyle w:val="EX"/>
      </w:pPr>
      <w:r w:rsidRPr="00DF18AB">
        <w:t>[11a]</w:t>
      </w:r>
      <w:r w:rsidRPr="00DF18AB">
        <w:tab/>
      </w:r>
      <w:r w:rsidR="003C659E" w:rsidRPr="00DF18AB">
        <w:t>3GPP</w:t>
      </w:r>
      <w:r w:rsidR="003C659E">
        <w:t> </w:t>
      </w:r>
      <w:r w:rsidR="003C659E" w:rsidRPr="00DF18AB">
        <w:t>TS</w:t>
      </w:r>
      <w:r w:rsidR="003C659E">
        <w:t> </w:t>
      </w:r>
      <w:r w:rsidR="003C659E"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74CC153B" w:rsidR="00FF365C" w:rsidRPr="00DF18AB" w:rsidRDefault="00FF365C" w:rsidP="00FF365C">
      <w:pPr>
        <w:pStyle w:val="EX"/>
      </w:pPr>
      <w:r w:rsidRPr="00DF18AB">
        <w:t>[19]</w:t>
      </w:r>
      <w:r w:rsidRPr="00DF18AB">
        <w:tab/>
      </w:r>
      <w:r w:rsidR="003C659E" w:rsidRPr="00DF18AB">
        <w:t>3GPP</w:t>
      </w:r>
      <w:r w:rsidR="003C659E">
        <w:t> </w:t>
      </w:r>
      <w:r w:rsidR="003C659E" w:rsidRPr="00DF18AB">
        <w:t>TS</w:t>
      </w:r>
      <w:r w:rsidR="003C659E">
        <w:t> </w:t>
      </w:r>
      <w:r w:rsidR="003C659E"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5D8ACA88" w:rsidR="00FF365C" w:rsidRPr="00DF18AB" w:rsidRDefault="00FF365C" w:rsidP="00FF365C">
      <w:pPr>
        <w:pStyle w:val="EX"/>
      </w:pPr>
      <w:r w:rsidRPr="00DF18AB">
        <w:t>[20]</w:t>
      </w:r>
      <w:r w:rsidRPr="00DF18AB">
        <w:tab/>
      </w:r>
      <w:r w:rsidR="003C659E" w:rsidRPr="00DF18AB">
        <w:t>3GPP</w:t>
      </w:r>
      <w:r w:rsidR="003C659E">
        <w:t> </w:t>
      </w:r>
      <w:r w:rsidR="003C659E" w:rsidRPr="00DF18AB">
        <w:t>TS</w:t>
      </w:r>
      <w:r w:rsidR="003C659E">
        <w:t> </w:t>
      </w:r>
      <w:r w:rsidR="003C659E"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77A22E45" w:rsidR="00FF365C" w:rsidRPr="00DF18AB" w:rsidRDefault="00FF365C" w:rsidP="00FF365C">
      <w:pPr>
        <w:pStyle w:val="EX"/>
      </w:pPr>
      <w:r w:rsidRPr="00DF18AB">
        <w:t>[22]</w:t>
      </w:r>
      <w:r w:rsidRPr="00DF18AB">
        <w:tab/>
      </w:r>
      <w:r w:rsidR="003C659E" w:rsidRPr="00DF18AB">
        <w:t>3GPP</w:t>
      </w:r>
      <w:r w:rsidR="003C659E">
        <w:t> </w:t>
      </w:r>
      <w:r w:rsidR="003C659E" w:rsidRPr="00DF18AB">
        <w:t>TR</w:t>
      </w:r>
      <w:r w:rsidR="003C659E">
        <w:t> </w:t>
      </w:r>
      <w:r w:rsidR="003C659E"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6FC3792B" w:rsidR="00FF365C" w:rsidRPr="00DF18AB" w:rsidRDefault="00FF365C" w:rsidP="00FF365C">
      <w:pPr>
        <w:pStyle w:val="EX"/>
      </w:pPr>
      <w:r w:rsidRPr="00DF18AB">
        <w:t>[23]</w:t>
      </w:r>
      <w:r w:rsidRPr="00DF18AB">
        <w:tab/>
      </w:r>
      <w:r w:rsidR="003C659E" w:rsidRPr="00DF18AB">
        <w:t>3GPP</w:t>
      </w:r>
      <w:r w:rsidR="003C659E">
        <w:t> </w:t>
      </w:r>
      <w:r w:rsidR="003C659E" w:rsidRPr="00DF18AB">
        <w:t>TS</w:t>
      </w:r>
      <w:r w:rsidR="003C659E">
        <w:t> </w:t>
      </w:r>
      <w:r w:rsidR="003C659E"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6E093387" w:rsidR="00FF365C" w:rsidRPr="00DF18AB" w:rsidRDefault="00FF365C" w:rsidP="00FF365C">
      <w:pPr>
        <w:pStyle w:val="EX"/>
      </w:pPr>
      <w:r w:rsidRPr="00DF18AB">
        <w:t>[24]</w:t>
      </w:r>
      <w:r w:rsidRPr="00DF18AB">
        <w:tab/>
      </w:r>
      <w:r w:rsidR="003C659E" w:rsidRPr="00DF18AB">
        <w:t>3GPP</w:t>
      </w:r>
      <w:r w:rsidR="003C659E">
        <w:t> </w:t>
      </w:r>
      <w:r w:rsidR="003C659E" w:rsidRPr="00DF18AB">
        <w:t>TS</w:t>
      </w:r>
      <w:r w:rsidR="003C659E">
        <w:t> </w:t>
      </w:r>
      <w:r w:rsidR="003C659E"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25F003E3" w:rsidR="00FF365C" w:rsidRPr="00DF18AB" w:rsidRDefault="00FF365C" w:rsidP="00FF365C">
      <w:pPr>
        <w:pStyle w:val="EX"/>
      </w:pPr>
      <w:r w:rsidRPr="00DF18AB">
        <w:t>[25]</w:t>
      </w:r>
      <w:r w:rsidRPr="00DF18AB">
        <w:tab/>
      </w:r>
      <w:r w:rsidR="003C659E" w:rsidRPr="00DF18AB">
        <w:t>3GPP</w:t>
      </w:r>
      <w:r w:rsidR="003C659E">
        <w:t> </w:t>
      </w:r>
      <w:r w:rsidR="003C659E" w:rsidRPr="00DF18AB">
        <w:t>TS</w:t>
      </w:r>
      <w:r w:rsidR="003C659E">
        <w:t> </w:t>
      </w:r>
      <w:r w:rsidR="003C659E"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1445CA06" w:rsidR="00FF365C" w:rsidRPr="00DF18AB" w:rsidRDefault="00FF365C" w:rsidP="00FF365C">
      <w:pPr>
        <w:pStyle w:val="EX"/>
      </w:pPr>
      <w:r w:rsidRPr="00DF18AB">
        <w:t>[26]</w:t>
      </w:r>
      <w:r w:rsidRPr="00DF18AB">
        <w:rPr>
          <w:lang w:eastAsia="ko-KR"/>
        </w:rPr>
        <w:tab/>
      </w:r>
      <w:r w:rsidR="003C659E" w:rsidRPr="00DF18AB">
        <w:t>3GPP</w:t>
      </w:r>
      <w:r w:rsidR="003C659E">
        <w:t> </w:t>
      </w:r>
      <w:r w:rsidR="003C659E" w:rsidRPr="00DF18AB">
        <w:t>TS</w:t>
      </w:r>
      <w:r w:rsidR="003C659E">
        <w:t> </w:t>
      </w:r>
      <w:r w:rsidR="003C659E"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2D26FC76" w:rsidR="00FF365C" w:rsidRPr="00DF18AB" w:rsidRDefault="00FF365C" w:rsidP="00FF365C">
      <w:pPr>
        <w:pStyle w:val="EX"/>
      </w:pPr>
      <w:r w:rsidRPr="00DF18AB">
        <w:t>[27]</w:t>
      </w:r>
      <w:r w:rsidRPr="00DF18AB">
        <w:tab/>
      </w:r>
      <w:r w:rsidR="003C659E" w:rsidRPr="00DF18AB">
        <w:t>3GPP</w:t>
      </w:r>
      <w:r w:rsidR="003C659E">
        <w:t> </w:t>
      </w:r>
      <w:r w:rsidR="003C659E" w:rsidRPr="00DF18AB">
        <w:t>TS</w:t>
      </w:r>
      <w:r w:rsidR="003C659E">
        <w:t> </w:t>
      </w:r>
      <w:r w:rsidR="003C659E"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4FBF1054" w:rsidR="00FF365C" w:rsidRPr="00DF18AB" w:rsidRDefault="00FF365C" w:rsidP="00FF365C">
      <w:pPr>
        <w:pStyle w:val="EX"/>
      </w:pPr>
      <w:r w:rsidRPr="00DF18AB">
        <w:t>[28]</w:t>
      </w:r>
      <w:r w:rsidRPr="00DF18AB">
        <w:tab/>
      </w:r>
      <w:r w:rsidR="003C659E" w:rsidRPr="00DF18AB">
        <w:t>3GPP</w:t>
      </w:r>
      <w:r w:rsidR="003C659E">
        <w:t> </w:t>
      </w:r>
      <w:r w:rsidR="003C659E" w:rsidRPr="00DF18AB">
        <w:t>TS</w:t>
      </w:r>
      <w:r w:rsidR="003C659E">
        <w:t> </w:t>
      </w:r>
      <w:r w:rsidR="003C659E"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6C91EC6D" w:rsidR="00FF365C" w:rsidRPr="00DF18AB" w:rsidRDefault="00FF365C" w:rsidP="00FF365C">
      <w:pPr>
        <w:pStyle w:val="EX"/>
      </w:pPr>
      <w:r w:rsidRPr="00DF18AB">
        <w:t>[29]</w:t>
      </w:r>
      <w:r w:rsidRPr="00DF18AB">
        <w:tab/>
      </w:r>
      <w:r w:rsidR="003C659E" w:rsidRPr="00DF18AB">
        <w:t>3GPP</w:t>
      </w:r>
      <w:r w:rsidR="003C659E">
        <w:t> </w:t>
      </w:r>
      <w:r w:rsidR="003C659E" w:rsidRPr="00DF18AB">
        <w:t>TS</w:t>
      </w:r>
      <w:r w:rsidR="003C659E">
        <w:t> </w:t>
      </w:r>
      <w:r w:rsidR="003C659E"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7E77525A" w:rsidR="00FF365C" w:rsidRPr="00DF18AB" w:rsidRDefault="00FF365C" w:rsidP="00FF365C">
      <w:pPr>
        <w:pStyle w:val="EX"/>
      </w:pPr>
      <w:r w:rsidRPr="00DF18AB">
        <w:t>[29a]</w:t>
      </w:r>
      <w:r w:rsidRPr="00DF18AB">
        <w:tab/>
      </w:r>
      <w:r w:rsidR="003C659E" w:rsidRPr="00DF18AB">
        <w:t>3GPP</w:t>
      </w:r>
      <w:r w:rsidR="003C659E">
        <w:t> </w:t>
      </w:r>
      <w:r w:rsidR="003C659E" w:rsidRPr="00DF18AB">
        <w:t>TS</w:t>
      </w:r>
      <w:r w:rsidR="003C659E">
        <w:t> </w:t>
      </w:r>
      <w:r w:rsidR="003C659E"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448D1EDA" w:rsidR="00FF365C" w:rsidRPr="00DF18AB" w:rsidRDefault="00FF365C" w:rsidP="00FF365C">
      <w:pPr>
        <w:pStyle w:val="EX"/>
        <w:rPr>
          <w:lang w:eastAsia="ko-KR"/>
        </w:rPr>
      </w:pPr>
      <w:r w:rsidRPr="00DF18AB">
        <w:t>[30]</w:t>
      </w:r>
      <w:r w:rsidRPr="00DF18AB">
        <w:tab/>
      </w:r>
      <w:r w:rsidR="003C659E" w:rsidRPr="00DF18AB">
        <w:t>3GPP</w:t>
      </w:r>
      <w:r w:rsidR="003C659E">
        <w:t> </w:t>
      </w:r>
      <w:r w:rsidR="003C659E" w:rsidRPr="00DF18AB">
        <w:t>TS</w:t>
      </w:r>
      <w:r w:rsidR="003C659E">
        <w:t> </w:t>
      </w:r>
      <w:r w:rsidR="003C659E"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1E954CCA"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3C659E" w:rsidRPr="00DF18AB">
        <w:t>3GPP</w:t>
      </w:r>
      <w:r w:rsidR="003C659E">
        <w:t> </w:t>
      </w:r>
      <w:r w:rsidR="003C659E" w:rsidRPr="00DF18AB">
        <w:t>TS</w:t>
      </w:r>
      <w:r w:rsidR="003C659E">
        <w:t> </w:t>
      </w:r>
      <w:r w:rsidR="003C659E"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1A34D099"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3C659E" w:rsidRPr="00DF18AB">
        <w:t>3GPP</w:t>
      </w:r>
      <w:r w:rsidR="003C659E">
        <w:t> </w:t>
      </w:r>
      <w:r w:rsidR="003C659E" w:rsidRPr="00DF18AB">
        <w:t>TS</w:t>
      </w:r>
      <w:r w:rsidR="003C659E">
        <w:t> </w:t>
      </w:r>
      <w:r w:rsidR="003C659E"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1A71B236" w:rsidR="00FF365C" w:rsidRPr="00DF18AB" w:rsidRDefault="00FF365C" w:rsidP="00FF365C">
      <w:pPr>
        <w:pStyle w:val="EX"/>
        <w:rPr>
          <w:lang w:eastAsia="ko-KR"/>
        </w:rPr>
      </w:pPr>
      <w:r w:rsidRPr="00DF18AB">
        <w:t>[36]</w:t>
      </w:r>
      <w:r w:rsidRPr="00DF18AB">
        <w:tab/>
      </w:r>
      <w:r w:rsidR="003C659E" w:rsidRPr="00DF18AB">
        <w:t>3GPP</w:t>
      </w:r>
      <w:r w:rsidR="003C659E">
        <w:t> </w:t>
      </w:r>
      <w:r w:rsidR="003C659E" w:rsidRPr="00DF18AB">
        <w:t>TS</w:t>
      </w:r>
      <w:r w:rsidR="003C659E">
        <w:t> </w:t>
      </w:r>
      <w:r w:rsidR="003C659E"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7FFF2CC" w:rsidR="00FF365C" w:rsidRPr="00DF18AB" w:rsidRDefault="00FF365C" w:rsidP="00FF365C">
      <w:pPr>
        <w:pStyle w:val="EX"/>
      </w:pPr>
      <w:r w:rsidRPr="00DF18AB">
        <w:t>[52]</w:t>
      </w:r>
      <w:r w:rsidRPr="00DF18AB">
        <w:tab/>
      </w:r>
      <w:r w:rsidR="003C659E" w:rsidRPr="00DF18AB">
        <w:t>3GPP</w:t>
      </w:r>
      <w:r w:rsidR="003C659E">
        <w:t> </w:t>
      </w:r>
      <w:r w:rsidR="003C659E" w:rsidRPr="00DF18AB">
        <w:t>TS</w:t>
      </w:r>
      <w:r w:rsidR="003C659E">
        <w:t> </w:t>
      </w:r>
      <w:r w:rsidR="003C659E" w:rsidRPr="00DF18AB">
        <w:t>23.279:</w:t>
      </w:r>
      <w:r w:rsidRPr="00DF18AB">
        <w:t xml:space="preserve"> "Combining Circuit Switched (CS) and IP Multimedia Subsystem (IMS) services; Stage 2".</w:t>
      </w:r>
    </w:p>
    <w:p w14:paraId="0DF7E2AB" w14:textId="4BACED65" w:rsidR="00FF365C" w:rsidRPr="00DF18AB" w:rsidRDefault="00FF365C" w:rsidP="00FF365C">
      <w:pPr>
        <w:pStyle w:val="EX"/>
      </w:pPr>
      <w:r w:rsidRPr="00DF18AB">
        <w:t>[53]</w:t>
      </w:r>
      <w:r w:rsidRPr="00DF18AB">
        <w:tab/>
      </w:r>
      <w:r w:rsidR="003C659E" w:rsidRPr="00DF18AB">
        <w:t>3GPP</w:t>
      </w:r>
      <w:r w:rsidR="003C659E">
        <w:t> </w:t>
      </w:r>
      <w:r w:rsidR="003C659E" w:rsidRPr="00DF18AB">
        <w:t>TS</w:t>
      </w:r>
      <w:r w:rsidR="003C659E">
        <w:t> </w:t>
      </w:r>
      <w:r w:rsidR="003C659E" w:rsidRPr="00DF18AB">
        <w:t>22.173:</w:t>
      </w:r>
      <w:r w:rsidRPr="00DF18AB">
        <w:t xml:space="preserve"> "IMS Multimedia Telephony Service and supplementary services; Stage 1".</w:t>
      </w:r>
    </w:p>
    <w:p w14:paraId="79BF6BB8" w14:textId="69D360E7" w:rsidR="00FF365C" w:rsidRPr="00DF18AB" w:rsidRDefault="00FF365C" w:rsidP="00FF365C">
      <w:pPr>
        <w:pStyle w:val="EX"/>
      </w:pPr>
      <w:r w:rsidRPr="00DF18AB">
        <w:t>[54]</w:t>
      </w:r>
      <w:r w:rsidRPr="00DF18AB">
        <w:tab/>
      </w:r>
      <w:r w:rsidR="003C659E" w:rsidRPr="00DF18AB">
        <w:t>3GPP</w:t>
      </w:r>
      <w:r w:rsidR="003C659E">
        <w:t> </w:t>
      </w:r>
      <w:r w:rsidR="003C659E" w:rsidRPr="00DF18AB">
        <w:t>TS</w:t>
      </w:r>
      <w:r w:rsidR="003C659E">
        <w:t> </w:t>
      </w:r>
      <w:r w:rsidR="003C659E" w:rsidRPr="00DF18AB">
        <w:t>23.203:</w:t>
      </w:r>
      <w:r w:rsidRPr="00DF18AB">
        <w:t xml:space="preserve"> "Policy and Charging Control architecture".</w:t>
      </w:r>
    </w:p>
    <w:p w14:paraId="3F947B7D" w14:textId="3CF458D2" w:rsidR="00FF365C" w:rsidRPr="00DF18AB" w:rsidRDefault="00FF365C" w:rsidP="00FF365C">
      <w:pPr>
        <w:pStyle w:val="EX"/>
      </w:pPr>
      <w:r w:rsidRPr="00DF18AB">
        <w:t>[55]</w:t>
      </w:r>
      <w:r w:rsidRPr="00DF18AB">
        <w:tab/>
      </w:r>
      <w:r w:rsidR="003C659E" w:rsidRPr="00DF18AB">
        <w:t>3GPP</w:t>
      </w:r>
      <w:r w:rsidR="003C659E">
        <w:t> </w:t>
      </w:r>
      <w:r w:rsidR="003C659E" w:rsidRPr="00DF18AB">
        <w:t>TS</w:t>
      </w:r>
      <w:r w:rsidR="003C659E">
        <w:t> </w:t>
      </w:r>
      <w:r w:rsidR="003C659E" w:rsidRPr="00DF18AB">
        <w:t>23.107:</w:t>
      </w:r>
      <w:r w:rsidRPr="00DF18AB">
        <w:t xml:space="preserve"> "Quality of Service (QoS) concept and architecture".</w:t>
      </w:r>
    </w:p>
    <w:p w14:paraId="3E5237D0" w14:textId="2B876256" w:rsidR="00FF365C" w:rsidRPr="00DF18AB" w:rsidRDefault="00FF365C" w:rsidP="00FF365C">
      <w:pPr>
        <w:pStyle w:val="EX"/>
      </w:pPr>
      <w:r w:rsidRPr="00DF18AB">
        <w:t>[56]</w:t>
      </w:r>
      <w:r w:rsidRPr="00DF18AB">
        <w:tab/>
      </w:r>
      <w:r w:rsidR="003C659E" w:rsidRPr="00DF18AB">
        <w:t>3GPP</w:t>
      </w:r>
      <w:r w:rsidR="003C659E">
        <w:t> </w:t>
      </w:r>
      <w:r w:rsidR="003C659E" w:rsidRPr="00DF18AB">
        <w:t>TS</w:t>
      </w:r>
      <w:r w:rsidR="003C659E">
        <w:t> </w:t>
      </w:r>
      <w:r w:rsidR="003C659E"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6E957640" w:rsidR="00FF365C" w:rsidRPr="00DF18AB" w:rsidRDefault="00FF365C" w:rsidP="00FF365C">
      <w:pPr>
        <w:pStyle w:val="EX"/>
      </w:pPr>
      <w:r w:rsidRPr="00DF18AB">
        <w:t>[58]</w:t>
      </w:r>
      <w:r w:rsidRPr="00DF18AB">
        <w:tab/>
      </w:r>
      <w:r w:rsidR="003C659E" w:rsidRPr="00DF18AB">
        <w:t>3GPP</w:t>
      </w:r>
      <w:r w:rsidR="003C659E">
        <w:t> </w:t>
      </w:r>
      <w:r w:rsidR="003C659E" w:rsidRPr="00DF18AB">
        <w:t>TS</w:t>
      </w:r>
      <w:r w:rsidR="003C659E">
        <w:t> </w:t>
      </w:r>
      <w:r w:rsidR="003C659E" w:rsidRPr="00DF18AB">
        <w:t>23.167:</w:t>
      </w:r>
      <w:r w:rsidRPr="00DF18AB">
        <w:t xml:space="preserve"> "IP Multimedia Subsystem (IMS) emergency sessions".</w:t>
      </w:r>
    </w:p>
    <w:p w14:paraId="705E8F43" w14:textId="47CBCAC0" w:rsidR="00FF365C" w:rsidRPr="00DF18AB" w:rsidRDefault="00FF365C" w:rsidP="00FF365C">
      <w:pPr>
        <w:pStyle w:val="EX"/>
      </w:pPr>
      <w:r w:rsidRPr="00DF18AB">
        <w:t>[59]</w:t>
      </w:r>
      <w:r w:rsidRPr="00DF18AB">
        <w:tab/>
      </w:r>
      <w:r w:rsidR="003C659E" w:rsidRPr="00DF18AB">
        <w:t>3GPP</w:t>
      </w:r>
      <w:r w:rsidR="003C659E">
        <w:t> </w:t>
      </w:r>
      <w:r w:rsidR="003C659E" w:rsidRPr="00DF18AB">
        <w:t>TS</w:t>
      </w:r>
      <w:r w:rsidR="003C659E">
        <w:t> </w:t>
      </w:r>
      <w:r w:rsidR="003C659E"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6F867156" w:rsidR="00FF365C" w:rsidRPr="00DF18AB" w:rsidRDefault="00FF365C" w:rsidP="00FF365C">
      <w:pPr>
        <w:pStyle w:val="EX"/>
      </w:pPr>
      <w:r w:rsidRPr="00DF18AB">
        <w:t>[64]</w:t>
      </w:r>
      <w:r w:rsidRPr="00DF18AB">
        <w:tab/>
      </w:r>
      <w:r w:rsidR="003C659E" w:rsidRPr="00DF18AB">
        <w:t>3GPP</w:t>
      </w:r>
      <w:r w:rsidR="003C659E">
        <w:t> </w:t>
      </w:r>
      <w:r w:rsidR="003C659E" w:rsidRPr="00DF18AB">
        <w:t>TS</w:t>
      </w:r>
      <w:r w:rsidR="003C659E">
        <w:t> </w:t>
      </w:r>
      <w:r w:rsidR="003C659E"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1F2C15C4" w:rsidR="00FF365C" w:rsidRPr="00DF18AB" w:rsidRDefault="00FF365C" w:rsidP="00FF365C">
      <w:pPr>
        <w:pStyle w:val="EX"/>
      </w:pPr>
      <w:r w:rsidRPr="00DF18AB">
        <w:t>[66]</w:t>
      </w:r>
      <w:r w:rsidRPr="00DF18AB">
        <w:tab/>
      </w:r>
      <w:r w:rsidR="003C659E" w:rsidRPr="00DF18AB">
        <w:t>3GPP</w:t>
      </w:r>
      <w:r w:rsidR="003C659E">
        <w:t> </w:t>
      </w:r>
      <w:r w:rsidR="003C659E" w:rsidRPr="00DF18AB">
        <w:t>TS</w:t>
      </w:r>
      <w:r w:rsidR="003C659E">
        <w:t> </w:t>
      </w:r>
      <w:r w:rsidR="003C659E" w:rsidRPr="00DF18AB">
        <w:t>23.292:</w:t>
      </w:r>
      <w:r w:rsidRPr="00DF18AB">
        <w:t xml:space="preserve"> "IP Multimedia Subsystem (IMS) Centralized Services".</w:t>
      </w:r>
    </w:p>
    <w:p w14:paraId="7A3528B5" w14:textId="3AEF1A48" w:rsidR="00FF365C" w:rsidRPr="00DF18AB" w:rsidRDefault="00FF365C" w:rsidP="00FF365C">
      <w:pPr>
        <w:pStyle w:val="EX"/>
      </w:pPr>
      <w:r w:rsidRPr="00DF18AB">
        <w:t>[67]</w:t>
      </w:r>
      <w:r w:rsidRPr="00DF18AB">
        <w:tab/>
      </w:r>
      <w:r w:rsidR="003C659E" w:rsidRPr="00DF18AB">
        <w:t>3GPP</w:t>
      </w:r>
      <w:r w:rsidR="003C659E">
        <w:t> </w:t>
      </w:r>
      <w:r w:rsidR="003C659E" w:rsidRPr="00DF18AB">
        <w:t>TS</w:t>
      </w:r>
      <w:r w:rsidR="003C659E">
        <w:t> </w:t>
      </w:r>
      <w:r w:rsidR="003C659E" w:rsidRPr="00DF18AB">
        <w:t>23.237:</w:t>
      </w:r>
      <w:r w:rsidRPr="00DF18AB">
        <w:t xml:space="preserve"> "IP Multimedia Subsystem (IMS) Service Continuity".</w:t>
      </w:r>
    </w:p>
    <w:p w14:paraId="6467917A" w14:textId="3B80F677" w:rsidR="00FF365C" w:rsidRPr="00DF18AB" w:rsidRDefault="00FF365C" w:rsidP="00FF365C">
      <w:pPr>
        <w:pStyle w:val="EX"/>
      </w:pPr>
      <w:r w:rsidRPr="00DF18AB">
        <w:t>[68]</w:t>
      </w:r>
      <w:r w:rsidRPr="00DF18AB">
        <w:tab/>
      </w:r>
      <w:r w:rsidR="003C659E" w:rsidRPr="00DF18AB">
        <w:t>3GPP</w:t>
      </w:r>
      <w:r w:rsidR="003C659E">
        <w:t> </w:t>
      </w:r>
      <w:r w:rsidR="003C659E" w:rsidRPr="00DF18AB">
        <w:t>TR</w:t>
      </w:r>
      <w:r w:rsidR="003C659E">
        <w:t> </w:t>
      </w:r>
      <w:r w:rsidR="003C659E" w:rsidRPr="00DF18AB">
        <w:t>21.905:</w:t>
      </w:r>
      <w:r w:rsidRPr="00DF18AB">
        <w:t xml:space="preserve"> "Vocabulary for 3GPP Specifications".</w:t>
      </w:r>
    </w:p>
    <w:p w14:paraId="7444DA8C" w14:textId="2935B3C7" w:rsidR="00FF365C" w:rsidRPr="00DF18AB" w:rsidRDefault="00FF365C" w:rsidP="00FF365C">
      <w:pPr>
        <w:pStyle w:val="EX"/>
      </w:pPr>
      <w:r w:rsidRPr="00DF18AB">
        <w:t>[69]</w:t>
      </w:r>
      <w:r w:rsidRPr="00DF18AB">
        <w:tab/>
      </w:r>
      <w:r w:rsidR="003C659E" w:rsidRPr="00DF18AB">
        <w:t>3GPP</w:t>
      </w:r>
      <w:r w:rsidR="003C659E">
        <w:t> </w:t>
      </w:r>
      <w:r w:rsidR="003C659E" w:rsidRPr="00DF18AB">
        <w:t>TS</w:t>
      </w:r>
      <w:r w:rsidR="003C659E">
        <w:t> </w:t>
      </w:r>
      <w:r w:rsidR="003C659E" w:rsidRPr="00DF18AB">
        <w:t>31.103:</w:t>
      </w:r>
      <w:r w:rsidRPr="00DF18AB">
        <w:t xml:space="preserve"> "Characteristics of the IP Multimedia Services Identity Module (ISIM) application".</w:t>
      </w:r>
    </w:p>
    <w:p w14:paraId="108115E9" w14:textId="152211B6" w:rsidR="00FF365C" w:rsidRPr="00DF18AB" w:rsidRDefault="00FF365C" w:rsidP="00FF365C">
      <w:pPr>
        <w:pStyle w:val="EX"/>
      </w:pPr>
      <w:r w:rsidRPr="00DF18AB">
        <w:t>[70]</w:t>
      </w:r>
      <w:r w:rsidRPr="00DF18AB">
        <w:tab/>
      </w:r>
      <w:r w:rsidR="003C659E" w:rsidRPr="00DF18AB">
        <w:t>3GPP</w:t>
      </w:r>
      <w:r w:rsidR="003C659E">
        <w:t> </w:t>
      </w:r>
      <w:r w:rsidR="003C659E" w:rsidRPr="00DF18AB">
        <w:t>TS</w:t>
      </w:r>
      <w:r w:rsidR="003C659E">
        <w:t> </w:t>
      </w:r>
      <w:r w:rsidR="003C659E" w:rsidRPr="00DF18AB">
        <w:t>23.401:</w:t>
      </w:r>
      <w:r w:rsidRPr="00DF18AB">
        <w:t xml:space="preserve"> "General Packet Radio Service (GPRS) enhancements for Evolved Universal Terrestrial Radio Access Network (E-UTRAN) access".</w:t>
      </w:r>
    </w:p>
    <w:p w14:paraId="43325899" w14:textId="6AA32A1A" w:rsidR="00FF365C" w:rsidRPr="00DF18AB" w:rsidRDefault="00FF365C" w:rsidP="00FF365C">
      <w:pPr>
        <w:pStyle w:val="EX"/>
      </w:pPr>
      <w:r w:rsidRPr="00DF18AB">
        <w:t>[71]</w:t>
      </w:r>
      <w:r w:rsidRPr="00DF18AB">
        <w:tab/>
      </w:r>
      <w:r w:rsidR="003C659E" w:rsidRPr="00DF18AB">
        <w:t>3GPP</w:t>
      </w:r>
      <w:r w:rsidR="003C659E">
        <w:t> </w:t>
      </w:r>
      <w:r w:rsidR="003C659E" w:rsidRPr="00DF18AB">
        <w:t>TS</w:t>
      </w:r>
      <w:r w:rsidR="003C659E">
        <w:t> </w:t>
      </w:r>
      <w:r w:rsidR="003C659E"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470F23B2" w:rsidR="00FF365C" w:rsidRPr="00DF18AB" w:rsidRDefault="00FF365C" w:rsidP="00FF365C">
      <w:pPr>
        <w:pStyle w:val="EX"/>
      </w:pPr>
      <w:r w:rsidRPr="00DF18AB">
        <w:t>[73]</w:t>
      </w:r>
      <w:r w:rsidRPr="00DF18AB">
        <w:tab/>
      </w:r>
      <w:r w:rsidR="003C659E" w:rsidRPr="00DF18AB">
        <w:t>3GPP</w:t>
      </w:r>
      <w:r w:rsidR="003C659E">
        <w:t> </w:t>
      </w:r>
      <w:r w:rsidR="003C659E" w:rsidRPr="00DF18AB">
        <w:t>TS</w:t>
      </w:r>
      <w:r w:rsidR="003C659E">
        <w:t> </w:t>
      </w:r>
      <w:r w:rsidR="003C659E" w:rsidRPr="00DF18AB">
        <w:t>23.333:</w:t>
      </w:r>
      <w:r w:rsidRPr="00DF18AB">
        <w:t xml:space="preserve"> "Multimedia Resource Function Controller (MRFC) - Multimedia Resource Function Processor (MRFP) Mp interface: Procedures Descriptions".</w:t>
      </w:r>
    </w:p>
    <w:p w14:paraId="43603439" w14:textId="4A9E4980" w:rsidR="00FF365C" w:rsidRPr="00DF18AB" w:rsidRDefault="00FF365C" w:rsidP="00FF365C">
      <w:pPr>
        <w:pStyle w:val="EX"/>
      </w:pPr>
      <w:r w:rsidRPr="00DF18AB">
        <w:t>[74]</w:t>
      </w:r>
      <w:r w:rsidRPr="00DF18AB">
        <w:tab/>
      </w:r>
      <w:r w:rsidR="003C659E" w:rsidRPr="00DF18AB">
        <w:t>3GPP</w:t>
      </w:r>
      <w:r w:rsidR="003C659E">
        <w:t> </w:t>
      </w:r>
      <w:r w:rsidR="003C659E" w:rsidRPr="00DF18AB">
        <w:t>TS</w:t>
      </w:r>
      <w:r w:rsidR="003C659E">
        <w:t> </w:t>
      </w:r>
      <w:r w:rsidR="003C659E" w:rsidRPr="00DF18AB">
        <w:t>23.334:</w:t>
      </w:r>
      <w:r w:rsidRPr="00DF18AB">
        <w:t xml:space="preserve"> " IMS Application Level Gateway (IMS-ALG) - IMS Access Gateway (IMS-AGW) interface: Procedures Descriptions".</w:t>
      </w:r>
    </w:p>
    <w:p w14:paraId="5CC03956" w14:textId="35382000" w:rsidR="00FF365C" w:rsidRPr="00DF18AB" w:rsidRDefault="00FF365C" w:rsidP="00FF365C">
      <w:pPr>
        <w:pStyle w:val="EX"/>
      </w:pPr>
      <w:r w:rsidRPr="00DF18AB">
        <w:t>[75]</w:t>
      </w:r>
      <w:r w:rsidRPr="00DF18AB">
        <w:tab/>
      </w:r>
      <w:r w:rsidR="003C659E" w:rsidRPr="00DF18AB">
        <w:t>3GPP</w:t>
      </w:r>
      <w:r w:rsidR="003C659E">
        <w:t> </w:t>
      </w:r>
      <w:r w:rsidR="003C659E" w:rsidRPr="00DF18AB">
        <w:t>TS</w:t>
      </w:r>
      <w:r w:rsidR="003C659E">
        <w:t> </w:t>
      </w:r>
      <w:r w:rsidR="003C659E" w:rsidRPr="00DF18AB">
        <w:t>29.162:</w:t>
      </w:r>
      <w:r w:rsidRPr="00DF18AB">
        <w:t xml:space="preserve"> "Interworking between the IM CN subsystem and IP networks".</w:t>
      </w:r>
    </w:p>
    <w:p w14:paraId="55646EC9" w14:textId="01A61AE1" w:rsidR="00FF365C" w:rsidRPr="00DF18AB" w:rsidRDefault="00FF365C" w:rsidP="00FF365C">
      <w:pPr>
        <w:pStyle w:val="EX"/>
      </w:pPr>
      <w:r w:rsidRPr="00DF18AB">
        <w:t>[76]</w:t>
      </w:r>
      <w:r w:rsidRPr="00DF18AB">
        <w:tab/>
      </w:r>
      <w:r w:rsidR="003C659E" w:rsidRPr="00DF18AB">
        <w:t>3GPP</w:t>
      </w:r>
      <w:r w:rsidR="003C659E">
        <w:t> </w:t>
      </w:r>
      <w:r w:rsidR="003C659E" w:rsidRPr="00DF18AB">
        <w:t>TS</w:t>
      </w:r>
      <w:r w:rsidR="003C659E">
        <w:t> </w:t>
      </w:r>
      <w:r w:rsidR="003C659E" w:rsidRPr="00DF18AB">
        <w:t>26.114:</w:t>
      </w:r>
      <w:r w:rsidRPr="00DF18AB">
        <w:t xml:space="preserve"> "IP Multimedia Subsystem (IMS); Multimedia Telephony; Media handling and interaction".</w:t>
      </w:r>
    </w:p>
    <w:p w14:paraId="08FAE6FF" w14:textId="1D947878" w:rsidR="00FF365C" w:rsidRPr="00DF18AB" w:rsidRDefault="00FF365C" w:rsidP="00FF365C">
      <w:pPr>
        <w:pStyle w:val="EX"/>
      </w:pPr>
      <w:r w:rsidRPr="00DF18AB">
        <w:t>[77]</w:t>
      </w:r>
      <w:r w:rsidRPr="00DF18AB">
        <w:tab/>
      </w:r>
      <w:r w:rsidR="003C659E" w:rsidRPr="00DF18AB">
        <w:t>3GPP</w:t>
      </w:r>
      <w:r w:rsidR="003C659E">
        <w:t> </w:t>
      </w:r>
      <w:r w:rsidR="003C659E" w:rsidRPr="00DF18AB">
        <w:t>TS</w:t>
      </w:r>
      <w:r w:rsidR="003C659E">
        <w:t> </w:t>
      </w:r>
      <w:r w:rsidR="003C659E" w:rsidRPr="00DF18AB">
        <w:t>22.153:</w:t>
      </w:r>
      <w:r w:rsidRPr="00DF18AB">
        <w:t xml:space="preserve"> "Multimedia priority service".</w:t>
      </w:r>
    </w:p>
    <w:p w14:paraId="1C7C6D2D" w14:textId="7367614A" w:rsidR="00FF365C" w:rsidRPr="00DF18AB" w:rsidRDefault="00FF365C" w:rsidP="00FF365C">
      <w:pPr>
        <w:pStyle w:val="EX"/>
      </w:pPr>
      <w:r w:rsidRPr="00DF18AB">
        <w:t>[78]</w:t>
      </w:r>
      <w:r w:rsidRPr="00DF18AB">
        <w:tab/>
      </w:r>
      <w:r w:rsidR="003C659E" w:rsidRPr="00DF18AB">
        <w:t>ETSI</w:t>
      </w:r>
      <w:r w:rsidR="003C659E">
        <w:t> </w:t>
      </w:r>
      <w:r w:rsidR="003C659E" w:rsidRPr="00DF18AB">
        <w:t>ES</w:t>
      </w:r>
      <w:r w:rsidR="003C659E">
        <w:t> </w:t>
      </w:r>
      <w:r w:rsidR="003C659E" w:rsidRPr="00DF18AB">
        <w:t>282</w:t>
      </w:r>
      <w:r w:rsidR="003C659E">
        <w:t> </w:t>
      </w:r>
      <w:r w:rsidR="003C659E" w:rsidRPr="00DF18AB">
        <w:t>003:</w:t>
      </w:r>
      <w:r w:rsidRPr="00DF18AB">
        <w:t xml:space="preserve"> "Telecommunications and Internet converged Services and Protocols for Advanced Networking (TISPAN); Resource and Admission Control Sub-System (RACS): Functional Architecture".</w:t>
      </w:r>
    </w:p>
    <w:p w14:paraId="6C751516" w14:textId="36F3999F" w:rsidR="00FF365C" w:rsidRPr="00DF18AB" w:rsidRDefault="00FF365C" w:rsidP="00FF365C">
      <w:pPr>
        <w:pStyle w:val="EX"/>
      </w:pPr>
      <w:r w:rsidRPr="00DF18AB">
        <w:t>[79]</w:t>
      </w:r>
      <w:r w:rsidRPr="00DF18AB">
        <w:tab/>
      </w:r>
      <w:r w:rsidR="003C659E" w:rsidRPr="00DF18AB">
        <w:t>3GPP</w:t>
      </w:r>
      <w:r w:rsidR="003C659E">
        <w:t> </w:t>
      </w:r>
      <w:r w:rsidR="003C659E" w:rsidRPr="00DF18AB">
        <w:t>TS</w:t>
      </w:r>
      <w:r w:rsidR="003C659E">
        <w:t> </w:t>
      </w:r>
      <w:r w:rsidR="003C659E" w:rsidRPr="00DF18AB">
        <w:t>29.328:</w:t>
      </w:r>
      <w:r w:rsidRPr="00DF18AB">
        <w:t xml:space="preserve"> "IP Multimedia (IM) Subsystem Sh Interface; Signalling flows and message contents".</w:t>
      </w:r>
    </w:p>
    <w:p w14:paraId="62B6E09B" w14:textId="76B76B4A" w:rsidR="00FF365C" w:rsidRPr="00DF18AB" w:rsidRDefault="00FF365C" w:rsidP="00FF365C">
      <w:pPr>
        <w:pStyle w:val="EX"/>
      </w:pPr>
      <w:r w:rsidRPr="00DF18AB">
        <w:t>[80]</w:t>
      </w:r>
      <w:r w:rsidRPr="00DF18AB">
        <w:tab/>
      </w:r>
      <w:r w:rsidR="003C659E" w:rsidRPr="00DF18AB">
        <w:t>3GPP</w:t>
      </w:r>
      <w:r w:rsidR="003C659E">
        <w:t> </w:t>
      </w:r>
      <w:r w:rsidR="003C659E" w:rsidRPr="00DF18AB">
        <w:t>TS</w:t>
      </w:r>
      <w:r w:rsidR="003C659E">
        <w:t> </w:t>
      </w:r>
      <w:r w:rsidR="003C659E" w:rsidRPr="00DF18AB">
        <w:t>23.380:</w:t>
      </w:r>
      <w:r w:rsidRPr="00DF18AB">
        <w:t xml:space="preserve"> "IP Multimedia Subsystem (IMS); IMS Restoration Procedures".</w:t>
      </w:r>
    </w:p>
    <w:p w14:paraId="1CD37EA4" w14:textId="01D0BCBC" w:rsidR="00FF365C" w:rsidRPr="00DF18AB" w:rsidRDefault="00FF365C" w:rsidP="00FF365C">
      <w:pPr>
        <w:pStyle w:val="EX"/>
      </w:pPr>
      <w:r w:rsidRPr="00DF18AB">
        <w:t>[81]</w:t>
      </w:r>
      <w:r w:rsidRPr="00DF18AB">
        <w:tab/>
      </w:r>
      <w:r w:rsidR="003C659E" w:rsidRPr="00DF18AB">
        <w:t>3GPP</w:t>
      </w:r>
      <w:r w:rsidR="003C659E">
        <w:t> </w:t>
      </w:r>
      <w:r w:rsidR="003C659E" w:rsidRPr="00DF18AB">
        <w:t>TS</w:t>
      </w:r>
      <w:r w:rsidR="003C659E">
        <w:t> </w:t>
      </w:r>
      <w:r w:rsidR="003C659E" w:rsidRPr="00DF18AB">
        <w:t>24.525:</w:t>
      </w:r>
      <w:r w:rsidRPr="00DF18AB">
        <w:t xml:space="preserve"> "Business trunking; Architecture and functional description".</w:t>
      </w:r>
    </w:p>
    <w:p w14:paraId="78AE155E" w14:textId="07164161" w:rsidR="00FF365C" w:rsidRPr="00DF18AB" w:rsidRDefault="00FF365C" w:rsidP="00FF365C">
      <w:pPr>
        <w:pStyle w:val="EX"/>
      </w:pPr>
      <w:r w:rsidRPr="00DF18AB">
        <w:t>[82]</w:t>
      </w:r>
      <w:r w:rsidRPr="00DF18AB">
        <w:tab/>
      </w:r>
      <w:r w:rsidR="003C659E" w:rsidRPr="00DF18AB">
        <w:t>3GPP</w:t>
      </w:r>
      <w:r w:rsidR="003C659E">
        <w:t> </w:t>
      </w:r>
      <w:r w:rsidR="003C659E" w:rsidRPr="00DF18AB">
        <w:t>TS</w:t>
      </w:r>
      <w:r w:rsidR="003C659E">
        <w:t> </w:t>
      </w:r>
      <w:r w:rsidR="003C659E" w:rsidRPr="00DF18AB">
        <w:t>23.402:</w:t>
      </w:r>
      <w:r w:rsidRPr="00DF18AB">
        <w:t xml:space="preserve"> "Architecture Enhancements for non-3GPP accesses".</w:t>
      </w:r>
    </w:p>
    <w:p w14:paraId="4976B567" w14:textId="5D06D229" w:rsidR="00FF365C" w:rsidRPr="00DF18AB" w:rsidRDefault="00FF365C" w:rsidP="00FF365C">
      <w:pPr>
        <w:pStyle w:val="EX"/>
      </w:pPr>
      <w:r w:rsidRPr="00DF18AB">
        <w:t>[83]</w:t>
      </w:r>
      <w:r w:rsidRPr="00DF18AB">
        <w:tab/>
      </w:r>
      <w:r w:rsidR="003C659E" w:rsidRPr="00DF18AB">
        <w:t>3GPP</w:t>
      </w:r>
      <w:r w:rsidR="003C659E">
        <w:t> </w:t>
      </w:r>
      <w:r w:rsidR="003C659E" w:rsidRPr="00DF18AB">
        <w:t>TS</w:t>
      </w:r>
      <w:r w:rsidR="003C659E">
        <w:t> </w:t>
      </w:r>
      <w:r w:rsidR="003C659E" w:rsidRPr="00DF18AB">
        <w:t>33.328:</w:t>
      </w:r>
      <w:r w:rsidRPr="00DF18AB">
        <w:t xml:space="preserve"> "IP Multimedia (IM) Subsystem media plane security".</w:t>
      </w:r>
    </w:p>
    <w:p w14:paraId="6A1A0CCD" w14:textId="77777777" w:rsidR="00FF365C" w:rsidRPr="00DF18AB" w:rsidRDefault="00FF365C" w:rsidP="00FF365C">
      <w:pPr>
        <w:pStyle w:val="EX"/>
      </w:pPr>
      <w:r w:rsidRPr="00DF18AB">
        <w:t>[84]</w:t>
      </w:r>
      <w:r w:rsidRPr="00DF18AB">
        <w:tab/>
        <w:t>IETF Draft, draft-ietf-rtcweb-overview-13 "Overview: Real Time Protocols for Brower-based Applications".</w:t>
      </w:r>
    </w:p>
    <w:p w14:paraId="046A1341" w14:textId="77777777" w:rsidR="00FF365C" w:rsidRPr="00DF18AB" w:rsidRDefault="00FF365C" w:rsidP="00FF365C">
      <w:pPr>
        <w:pStyle w:val="EditorsNote"/>
      </w:pPr>
      <w:r w:rsidRPr="00DF18AB">
        <w:t>Editor's note:</w:t>
      </w:r>
      <w:r w:rsidRPr="00DF18AB">
        <w:tab/>
        <w:t>The above document cannot be formally referenced until it is published as an RFC.</w:t>
      </w:r>
    </w:p>
    <w:p w14:paraId="747164F9" w14:textId="77777777" w:rsidR="00FF365C" w:rsidRPr="00DF18AB" w:rsidRDefault="00FF365C" w:rsidP="00FF365C">
      <w:pPr>
        <w:pStyle w:val="EX"/>
      </w:pPr>
      <w:r w:rsidRPr="00DF18AB">
        <w:t>[85]</w:t>
      </w:r>
      <w:r w:rsidRPr="00DF18AB">
        <w:tab/>
        <w:t>W3C: "WebRTC 1.0: Real-time Communication Between Browsers", W3C Working Draft, 10 September 2013, http://www.w3.org/TR/2013/WD-webrtc-20130910/.</w:t>
      </w:r>
    </w:p>
    <w:p w14:paraId="3D3BA5C9" w14:textId="77777777" w:rsidR="00FF365C" w:rsidRPr="00DF18AB" w:rsidRDefault="00FF365C" w:rsidP="00FF365C">
      <w:pPr>
        <w:pStyle w:val="EditorsNote"/>
      </w:pPr>
      <w:r w:rsidRPr="00DF18AB">
        <w:t>Editor's note:</w:t>
      </w:r>
      <w:r w:rsidRPr="00DF18AB">
        <w:tab/>
        <w:t>The above document cannot be formally referenced until it is published as a candidate recommendation.</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41F3FDCA" w:rsidR="00FF365C" w:rsidRPr="00DF18AB" w:rsidRDefault="00FF365C" w:rsidP="00FF365C">
      <w:pPr>
        <w:pStyle w:val="EX"/>
      </w:pPr>
      <w:r w:rsidRPr="00DF18AB">
        <w:t>[91]</w:t>
      </w:r>
      <w:r w:rsidRPr="00DF18AB">
        <w:tab/>
      </w:r>
      <w:r w:rsidR="003C659E" w:rsidRPr="00DF18AB">
        <w:t>3GPP</w:t>
      </w:r>
      <w:r w:rsidR="003C659E">
        <w:t> </w:t>
      </w:r>
      <w:r w:rsidR="003C659E" w:rsidRPr="00DF18AB">
        <w:t>TS</w:t>
      </w:r>
      <w:r w:rsidR="003C659E">
        <w:t> </w:t>
      </w:r>
      <w:r w:rsidR="003C659E" w:rsidRPr="00DF18AB">
        <w:t>24.610:</w:t>
      </w:r>
      <w:r w:rsidRPr="00DF18AB">
        <w:t xml:space="preserve"> "Communication HOLD (HOLD) using IP Multimedia (IM) Core Network (CN) subsystem".</w:t>
      </w:r>
    </w:p>
    <w:p w14:paraId="09397894" w14:textId="6D272854" w:rsidR="00FF365C" w:rsidRPr="00DF18AB" w:rsidRDefault="00FF365C" w:rsidP="00FF365C">
      <w:pPr>
        <w:pStyle w:val="EX"/>
      </w:pPr>
      <w:r w:rsidRPr="00DF18AB">
        <w:t>[92]</w:t>
      </w:r>
      <w:r w:rsidRPr="00DF18AB">
        <w:tab/>
      </w:r>
      <w:r w:rsidR="003C659E" w:rsidRPr="00DF18AB">
        <w:t>3GPP</w:t>
      </w:r>
      <w:r w:rsidR="003C659E">
        <w:t> </w:t>
      </w:r>
      <w:r w:rsidR="003C659E" w:rsidRPr="00DF18AB">
        <w:t>TS</w:t>
      </w:r>
      <w:r w:rsidR="003C659E">
        <w:t> </w:t>
      </w:r>
      <w:r w:rsidR="003C659E" w:rsidRPr="00DF18AB">
        <w:t>23.179:</w:t>
      </w:r>
      <w:r w:rsidRPr="00DF18AB">
        <w:t xml:space="preserve"> "Functional architecture and information flows to support mission critical communication services; Stage 2".</w:t>
      </w:r>
    </w:p>
    <w:p w14:paraId="7CD37B43" w14:textId="5A942F02" w:rsidR="00FF365C" w:rsidRPr="00DF18AB" w:rsidRDefault="00FF365C" w:rsidP="00FF365C">
      <w:pPr>
        <w:pStyle w:val="EX"/>
      </w:pPr>
      <w:r w:rsidRPr="00DF18AB">
        <w:t>[93]</w:t>
      </w:r>
      <w:r w:rsidRPr="00DF18AB">
        <w:tab/>
      </w:r>
      <w:r w:rsidR="003C659E" w:rsidRPr="00DF18AB">
        <w:t>3GPP</w:t>
      </w:r>
      <w:r w:rsidR="003C659E">
        <w:t> </w:t>
      </w:r>
      <w:r w:rsidR="003C659E" w:rsidRPr="00DF18AB">
        <w:t>TS</w:t>
      </w:r>
      <w:r w:rsidR="003C659E">
        <w:t> </w:t>
      </w:r>
      <w:r w:rsidR="003C659E" w:rsidRPr="00DF18AB">
        <w:t>23.501:</w:t>
      </w:r>
      <w:r w:rsidRPr="00DF18AB">
        <w:t xml:space="preserve"> "System Architecture for the 5G System; Stage 2".</w:t>
      </w:r>
    </w:p>
    <w:p w14:paraId="582CADB4" w14:textId="506EC8DF" w:rsidR="00FF365C" w:rsidRPr="00DF18AB" w:rsidRDefault="00FF365C" w:rsidP="00FF365C">
      <w:pPr>
        <w:pStyle w:val="EX"/>
      </w:pPr>
      <w:r w:rsidRPr="00DF18AB">
        <w:t>[94]</w:t>
      </w:r>
      <w:r w:rsidRPr="00DF18AB">
        <w:tab/>
      </w:r>
      <w:r w:rsidR="003C659E" w:rsidRPr="00DF18AB">
        <w:t>3GPP</w:t>
      </w:r>
      <w:r w:rsidR="003C659E">
        <w:t> </w:t>
      </w:r>
      <w:r w:rsidR="003C659E" w:rsidRPr="00DF18AB">
        <w:t>TS</w:t>
      </w:r>
      <w:r w:rsidR="003C659E">
        <w:t> </w:t>
      </w:r>
      <w:r w:rsidR="003C659E" w:rsidRPr="00DF18AB">
        <w:t>23.502:</w:t>
      </w:r>
      <w:r w:rsidRPr="00DF18AB">
        <w:t xml:space="preserve"> "Procedures for the 5G System; Stage 2".</w:t>
      </w:r>
    </w:p>
    <w:p w14:paraId="4510AFAD" w14:textId="211C082F" w:rsidR="00FF365C" w:rsidRPr="00DF18AB" w:rsidRDefault="00FF365C" w:rsidP="00FF365C">
      <w:pPr>
        <w:pStyle w:val="EX"/>
      </w:pPr>
      <w:r w:rsidRPr="00DF18AB">
        <w:t>[95]</w:t>
      </w:r>
      <w:r w:rsidRPr="00DF18AB">
        <w:tab/>
      </w:r>
      <w:r w:rsidR="003C659E" w:rsidRPr="00DF18AB">
        <w:t>3GPP</w:t>
      </w:r>
      <w:r w:rsidR="003C659E">
        <w:t> </w:t>
      </w:r>
      <w:r w:rsidR="003C659E" w:rsidRPr="00DF18AB">
        <w:t>TS</w:t>
      </w:r>
      <w:r w:rsidR="003C659E">
        <w:t> </w:t>
      </w:r>
      <w:r w:rsidR="003C659E" w:rsidRPr="00DF18AB">
        <w:t>23.503:</w:t>
      </w:r>
      <w:r w:rsidRPr="00DF18AB">
        <w:t xml:space="preserve"> "Policy and Charging Control Framework for the 5G System; Stage 2".</w:t>
      </w:r>
    </w:p>
    <w:p w14:paraId="2C305F28" w14:textId="153DF41D" w:rsidR="00FF365C" w:rsidRPr="00DF18AB" w:rsidRDefault="00FF365C" w:rsidP="00FF365C">
      <w:pPr>
        <w:pStyle w:val="EX"/>
      </w:pPr>
      <w:r w:rsidRPr="00DF18AB">
        <w:t>[96]</w:t>
      </w:r>
      <w:r w:rsidRPr="00DF18AB">
        <w:tab/>
      </w:r>
      <w:r w:rsidR="003C659E" w:rsidRPr="00DF18AB">
        <w:t>3GPP</w:t>
      </w:r>
      <w:r w:rsidR="003C659E">
        <w:t> </w:t>
      </w:r>
      <w:r w:rsidR="003C659E" w:rsidRPr="00DF18AB">
        <w:t>TS</w:t>
      </w:r>
      <w:r w:rsidR="003C659E">
        <w:t> </w:t>
      </w:r>
      <w:r w:rsidR="003C659E" w:rsidRPr="00DF18AB">
        <w:t>29.514:</w:t>
      </w:r>
      <w:r w:rsidRPr="00DF18AB">
        <w:t xml:space="preserve"> "5G System; Policy Authorization Service; Stage 3".</w:t>
      </w:r>
    </w:p>
    <w:p w14:paraId="56BF5D2B" w14:textId="20901D7D" w:rsidR="00FF365C" w:rsidRPr="00DF18AB" w:rsidRDefault="00FF365C" w:rsidP="00FF365C">
      <w:pPr>
        <w:pStyle w:val="EX"/>
      </w:pPr>
      <w:r w:rsidRPr="00DF18AB">
        <w:lastRenderedPageBreak/>
        <w:t>[97]</w:t>
      </w:r>
      <w:r w:rsidRPr="00DF18AB">
        <w:tab/>
      </w:r>
      <w:r w:rsidR="003C659E" w:rsidRPr="00DF18AB">
        <w:t>3GPP</w:t>
      </w:r>
      <w:r w:rsidR="003C659E">
        <w:t> </w:t>
      </w:r>
      <w:r w:rsidR="003C659E" w:rsidRPr="00DF18AB">
        <w:t>TS</w:t>
      </w:r>
      <w:r w:rsidR="003C659E">
        <w:t> </w:t>
      </w:r>
      <w:r w:rsidR="003C659E" w:rsidRPr="00DF18AB">
        <w:t>23.632:</w:t>
      </w:r>
      <w:r w:rsidRPr="00DF18AB">
        <w:t xml:space="preserve"> "User data interworking, coexistence and migration; Stage 2".</w:t>
      </w:r>
    </w:p>
    <w:p w14:paraId="06661A15" w14:textId="46F4DF75" w:rsidR="00FF365C" w:rsidRPr="00DF18AB" w:rsidRDefault="00FF365C" w:rsidP="00FF365C">
      <w:pPr>
        <w:pStyle w:val="EX"/>
      </w:pPr>
      <w:r w:rsidRPr="00DF18AB">
        <w:t>[98]</w:t>
      </w:r>
      <w:r w:rsidRPr="00DF18AB">
        <w:tab/>
      </w:r>
      <w:r w:rsidR="003C659E" w:rsidRPr="00DF18AB">
        <w:t>3GPP</w:t>
      </w:r>
      <w:r w:rsidR="003C659E">
        <w:t> </w:t>
      </w:r>
      <w:r w:rsidR="003C659E" w:rsidRPr="00DF18AB">
        <w:t>TS</w:t>
      </w:r>
      <w:r w:rsidR="003C659E">
        <w:t> </w:t>
      </w:r>
      <w:r w:rsidR="003C659E" w:rsidRPr="00DF18AB">
        <w:t>29.563:</w:t>
      </w:r>
      <w:r w:rsidRPr="00DF18AB">
        <w:t xml:space="preserve"> "5G System (5GS); Home Subscriber Server (HSS) services for interworking with Unified Data Management (UDM); Stage 3".</w:t>
      </w:r>
    </w:p>
    <w:p w14:paraId="16035AD8" w14:textId="218F39BC" w:rsidR="00FF365C" w:rsidRPr="00DF18AB" w:rsidRDefault="00FF365C" w:rsidP="00FF365C">
      <w:pPr>
        <w:pStyle w:val="EX"/>
      </w:pPr>
      <w:r w:rsidRPr="00DF18AB">
        <w:t>[99]</w:t>
      </w:r>
      <w:r w:rsidRPr="00DF18AB">
        <w:tab/>
      </w:r>
      <w:r w:rsidR="003C659E" w:rsidRPr="00DF18AB">
        <w:t>3GPP</w:t>
      </w:r>
      <w:r w:rsidR="003C659E">
        <w:t> </w:t>
      </w:r>
      <w:r w:rsidR="003C659E" w:rsidRPr="00DF18AB">
        <w:t>TS</w:t>
      </w:r>
      <w:r w:rsidR="003C659E">
        <w:t> </w:t>
      </w:r>
      <w:r w:rsidR="003C659E" w:rsidRPr="00DF18AB">
        <w:t>36.300:</w:t>
      </w:r>
      <w:r w:rsidRPr="00DF18AB">
        <w:t xml:space="preserve"> "Evolved Universal Terrestrial Radio Access (E-UTRA) and Evolved Universal Terrestrial Radio Access Network (E-UTRAN); Overall description".</w:t>
      </w:r>
    </w:p>
    <w:p w14:paraId="19C0C153" w14:textId="5F8F98F9" w:rsidR="00FF365C" w:rsidRPr="00DF18AB" w:rsidRDefault="00FF365C" w:rsidP="00FF365C">
      <w:pPr>
        <w:pStyle w:val="EX"/>
      </w:pPr>
      <w:r w:rsidRPr="00DF18AB">
        <w:t>[100]</w:t>
      </w:r>
      <w:r w:rsidRPr="00DF18AB">
        <w:tab/>
      </w:r>
      <w:r w:rsidR="003C659E" w:rsidRPr="00DF18AB">
        <w:t>3GPP</w:t>
      </w:r>
      <w:r w:rsidR="003C659E">
        <w:t> </w:t>
      </w:r>
      <w:r w:rsidR="003C659E" w:rsidRPr="00DF18AB">
        <w:t>TS</w:t>
      </w:r>
      <w:r w:rsidR="003C659E">
        <w:t> </w:t>
      </w:r>
      <w:r w:rsidR="003C659E" w:rsidRPr="00DF18AB">
        <w:t>36.321:</w:t>
      </w:r>
      <w:r w:rsidRPr="00DF18AB">
        <w:t xml:space="preserve"> "Evolved Universal Terrestrial Radio Access (E-UTRA); Medium Access Control (MAC) protocol specification".</w:t>
      </w:r>
    </w:p>
    <w:p w14:paraId="12C5511E" w14:textId="5BC60530" w:rsidR="00FF365C" w:rsidRPr="00DF18AB" w:rsidRDefault="00FF365C" w:rsidP="00FF365C">
      <w:pPr>
        <w:pStyle w:val="EX"/>
      </w:pPr>
      <w:r w:rsidRPr="00DF18AB">
        <w:t>[101]</w:t>
      </w:r>
      <w:r w:rsidRPr="00DF18AB">
        <w:tab/>
      </w:r>
      <w:r w:rsidR="003C659E" w:rsidRPr="00DF18AB">
        <w:t>3GPP</w:t>
      </w:r>
      <w:r w:rsidR="003C659E">
        <w:t> </w:t>
      </w:r>
      <w:r w:rsidR="003C659E" w:rsidRPr="00DF18AB">
        <w:t>TS</w:t>
      </w:r>
      <w:r w:rsidR="003C659E">
        <w:t> </w:t>
      </w:r>
      <w:r w:rsidR="003C659E" w:rsidRPr="00DF18AB">
        <w:t>38.300:</w:t>
      </w:r>
      <w:r w:rsidRPr="00DF18AB">
        <w:t xml:space="preserve"> "NR; NR and NG-RAN Overall Description".</w:t>
      </w:r>
    </w:p>
    <w:p w14:paraId="36C595B6" w14:textId="1A727406" w:rsidR="00FF365C" w:rsidRPr="00DF18AB" w:rsidRDefault="00FF365C" w:rsidP="00FF365C">
      <w:pPr>
        <w:pStyle w:val="EX"/>
      </w:pPr>
      <w:r w:rsidRPr="00DF18AB">
        <w:t>[102]</w:t>
      </w:r>
      <w:r w:rsidRPr="00DF18AB">
        <w:tab/>
      </w:r>
      <w:r w:rsidR="003C659E" w:rsidRPr="00DF18AB">
        <w:t>3GPP</w:t>
      </w:r>
      <w:r w:rsidR="003C659E">
        <w:t> </w:t>
      </w:r>
      <w:r w:rsidR="003C659E" w:rsidRPr="00DF18AB">
        <w:t>TS</w:t>
      </w:r>
      <w:r w:rsidR="003C659E">
        <w:t> </w:t>
      </w:r>
      <w:r w:rsidR="003C659E" w:rsidRPr="00DF18AB">
        <w:t>38.321:</w:t>
      </w:r>
      <w:r w:rsidRPr="00DF18AB">
        <w:t xml:space="preserve"> "NR; Medium Access Control (MAC) protocol specification".</w:t>
      </w:r>
    </w:p>
    <w:p w14:paraId="550D283B" w14:textId="0D7C2BE8" w:rsidR="00FF365C" w:rsidRPr="00DF18AB" w:rsidRDefault="00FF365C" w:rsidP="00FF365C">
      <w:pPr>
        <w:pStyle w:val="Heading1"/>
        <w:rPr>
          <w:lang w:eastAsia="ko-KR"/>
        </w:rPr>
      </w:pPr>
      <w:bookmarkStart w:id="18" w:name="_Toc75341862"/>
      <w:r w:rsidRPr="00DF18AB">
        <w:t>3</w:t>
      </w:r>
      <w:r w:rsidR="00DF18AB" w:rsidRPr="00DF18AB">
        <w:tab/>
      </w:r>
      <w:r w:rsidRPr="00DF18AB">
        <w:t>Definitions, symbols and abbreviations</w:t>
      </w:r>
      <w:bookmarkEnd w:id="18"/>
    </w:p>
    <w:p w14:paraId="74CD335A" w14:textId="77777777" w:rsidR="00FF365C" w:rsidRPr="00DF18AB" w:rsidRDefault="00FF365C" w:rsidP="00FF365C">
      <w:pPr>
        <w:pStyle w:val="Heading2"/>
      </w:pPr>
      <w:bookmarkStart w:id="19" w:name="_Toc75341863"/>
      <w:r w:rsidRPr="00DF18AB">
        <w:t>3.1</w:t>
      </w:r>
      <w:r w:rsidRPr="00DF18AB">
        <w:tab/>
        <w:t>Definitions</w:t>
      </w:r>
      <w:bookmarkEnd w:id="19"/>
    </w:p>
    <w:p w14:paraId="7F37EE51" w14:textId="32EC1D0C" w:rsidR="00FF365C" w:rsidRPr="00DF18AB" w:rsidRDefault="00FF365C" w:rsidP="00FF365C">
      <w:pPr>
        <w:keepNext/>
      </w:pPr>
      <w:r w:rsidRPr="00DF18AB">
        <w:t xml:space="preserve">Refer to </w:t>
      </w:r>
      <w:r w:rsidR="003C659E" w:rsidRPr="00DF18AB">
        <w:t>TS</w:t>
      </w:r>
      <w:r w:rsidR="003C659E">
        <w:t> </w:t>
      </w:r>
      <w:r w:rsidR="003C659E" w:rsidRPr="00DF18AB">
        <w:t>23.002</w:t>
      </w:r>
      <w:r w:rsidR="003C659E">
        <w:t> </w:t>
      </w:r>
      <w:r w:rsidR="003C659E" w:rsidRPr="00DF18AB">
        <w:t>[</w:t>
      </w:r>
      <w:r w:rsidRPr="00DF18AB">
        <w:t>1] for the definitions of some terms used in this document.</w:t>
      </w:r>
    </w:p>
    <w:p w14:paraId="1FBE858D" w14:textId="103120F6" w:rsidR="00FF365C" w:rsidRPr="00DF18AB" w:rsidRDefault="00FF365C" w:rsidP="00FF365C">
      <w:pPr>
        <w:keepNext/>
      </w:pPr>
      <w:r w:rsidRPr="00DF18AB">
        <w:t xml:space="preserve">For the purposes of the present document the terms and definitions given in </w:t>
      </w:r>
      <w:r w:rsidR="003C659E" w:rsidRPr="00DF18AB">
        <w:t>TR</w:t>
      </w:r>
      <w:r w:rsidR="003C659E">
        <w:t> </w:t>
      </w:r>
      <w:r w:rsidR="003C659E" w:rsidRPr="00DF18AB">
        <w:t>21.905</w:t>
      </w:r>
      <w:r w:rsidR="003C659E">
        <w:t> </w:t>
      </w:r>
      <w:r w:rsidR="003C659E" w:rsidRPr="00DF18AB">
        <w:t>[</w:t>
      </w:r>
      <w:r w:rsidRPr="00DF18AB">
        <w:t xml:space="preserve">68] and the following apply. A term defined in the present document takes precedence over the definition of the same term, if any, in </w:t>
      </w:r>
      <w:r w:rsidR="003C659E" w:rsidRPr="00DF18AB">
        <w:t>TR</w:t>
      </w:r>
      <w:r w:rsidR="003C659E">
        <w:t> </w:t>
      </w:r>
      <w:r w:rsidR="003C659E" w:rsidRPr="00DF18AB">
        <w:t>21.905</w:t>
      </w:r>
      <w:r w:rsidR="003C659E">
        <w:t> </w:t>
      </w:r>
      <w:r w:rsidR="003C659E" w:rsidRPr="00DF18AB">
        <w:t>[</w:t>
      </w:r>
      <w:r w:rsidRPr="00DF18AB">
        <w:t>68].</w:t>
      </w:r>
    </w:p>
    <w:p w14:paraId="6B1629E4" w14:textId="7C78B146" w:rsidR="00FF365C" w:rsidRPr="00DF18AB" w:rsidRDefault="00FF365C" w:rsidP="00FF365C">
      <w:pPr>
        <w:keepNext/>
      </w:pPr>
      <w:r w:rsidRPr="00DF18AB">
        <w:t xml:space="preserve">For the purposes of the present document, the following terms and definitions given in </w:t>
      </w:r>
      <w:r w:rsidR="003C659E" w:rsidRPr="00DF18AB">
        <w:t>TS</w:t>
      </w:r>
      <w:r w:rsidR="003C659E">
        <w:t> </w:t>
      </w:r>
      <w:r w:rsidR="003C659E" w:rsidRPr="00DF18AB">
        <w:t>23.003</w:t>
      </w:r>
      <w:r w:rsidR="003C659E">
        <w:t> </w:t>
      </w:r>
      <w:r w:rsidR="003C659E"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31808F49"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3C659E" w:rsidRPr="00DF18AB">
        <w:t>TS</w:t>
      </w:r>
      <w:r w:rsidR="003C659E">
        <w:t> </w:t>
      </w:r>
      <w:r w:rsidR="003C659E" w:rsidRPr="00DF18AB">
        <w:t>29.228</w:t>
      </w:r>
      <w:r w:rsidR="003C659E">
        <w:t> </w:t>
      </w:r>
      <w:r w:rsidR="003C659E"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0D690D78" w14:textId="4C4DCE73" w:rsidR="007D7722" w:rsidRDefault="007D7722" w:rsidP="007D7722">
      <w:r w:rsidRPr="003C659E">
        <w:rPr>
          <w:b/>
          <w:bCs/>
        </w:rPr>
        <w:t>Business trunking:</w:t>
      </w:r>
      <w:r>
        <w:t xml:space="preserve"> as defined in </w:t>
      </w:r>
      <w:r w:rsidR="003C659E">
        <w:t>TS 24.525 [</w:t>
      </w:r>
      <w:r>
        <w:t>81].</w:t>
      </w:r>
    </w:p>
    <w:p w14:paraId="4EE10E14" w14:textId="399362BB"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3C659E">
        <w:t>TS 23.003 [</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lastRenderedPageBreak/>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27EB994E" w:rsidR="007D7722" w:rsidRDefault="007D7722" w:rsidP="007D7722">
      <w:r w:rsidRPr="003C659E">
        <w:rPr>
          <w:b/>
          <w:bCs/>
        </w:rPr>
        <w:t>IMC:</w:t>
      </w:r>
      <w:r>
        <w:t xml:space="preserve"> IMS Credentials as defined in </w:t>
      </w:r>
      <w:r w:rsidR="003C659E">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0F7B244D" w:rsidR="007D7722" w:rsidRDefault="007D7722" w:rsidP="007D7722">
      <w:r w:rsidRPr="003C659E">
        <w:rPr>
          <w:b/>
          <w:bCs/>
        </w:rPr>
        <w:t>IP SM GW (IP short message gateway):</w:t>
      </w:r>
      <w:r>
        <w:t xml:space="preserve"> An IP SM GW is an AS providing the support of Short Message Service of the IMS domain. See more details in </w:t>
      </w:r>
      <w:r w:rsidR="003C659E">
        <w:t>TS 23.204 [</w:t>
      </w:r>
      <w:r>
        <w:t>56].</w:t>
      </w:r>
    </w:p>
    <w:p w14:paraId="73EAA22F" w14:textId="03980138" w:rsidR="007D7722" w:rsidRDefault="007D7722" w:rsidP="007D7722">
      <w:r w:rsidRPr="003C659E">
        <w:rPr>
          <w:b/>
          <w:bCs/>
        </w:rPr>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77777777" w:rsidR="007D7722" w:rsidRDefault="007D7722" w:rsidP="007D7722">
      <w:r w:rsidRPr="003C659E">
        <w:rPr>
          <w:b/>
          <w:bCs/>
        </w:rPr>
        <w:t>Media Flow:</w:t>
      </w:r>
      <w:r>
        <w:t xml:space="preserve"> One or more IP flows carrying a single media instance, e.g.,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0812D164" w:rsidR="007D7722" w:rsidRDefault="007D7722" w:rsidP="007D7722">
      <w:r w:rsidRPr="00D223EF">
        <w:rPr>
          <w:b/>
          <w:bCs/>
        </w:rPr>
        <w:t xml:space="preserve">MPS: </w:t>
      </w:r>
      <w:r>
        <w:t xml:space="preserve">Based on </w:t>
      </w:r>
      <w:r w:rsidR="003C659E">
        <w:t>TS 22.153 [</w:t>
      </w:r>
      <w:r>
        <w:t>77]. Multimedia Priority Service allows authorized users to obtain and maintain radio and network resources with priority, also during national security or emergency situations when PLMN congestion may occur.</w:t>
      </w:r>
    </w:p>
    <w:p w14:paraId="26D3E4A2" w14:textId="77777777" w:rsidR="007D7722" w:rsidRDefault="007D7722" w:rsidP="007D7722">
      <w:r w:rsidRPr="003C659E">
        <w:rPr>
          <w:b/>
          <w:bCs/>
        </w:rPr>
        <w:t>MPS session:</w:t>
      </w:r>
      <w:r>
        <w:t xml:space="preserve"> A session (e.g., voice, video, data session) for which priority treatment is applied for allocating and maintaining radio and network resources.</w:t>
      </w:r>
    </w:p>
    <w:p w14:paraId="70E4D291" w14:textId="77777777" w:rsidR="007D7722" w:rsidRDefault="007D7722" w:rsidP="007D7722">
      <w:r w:rsidRPr="003C659E">
        <w:rPr>
          <w:b/>
          <w:bCs/>
        </w:rPr>
        <w:lastRenderedPageBreak/>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77777777" w:rsidR="007D7722" w:rsidRDefault="007D7722" w:rsidP="003C659E">
      <w:pPr>
        <w:pStyle w:val="B1"/>
      </w:pPr>
      <w:r>
        <w:tab/>
        <w:t>NAPT-PT provides additional translation of transport identifier (e.g.,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50EA5026" w:rsidR="007D7722" w:rsidRDefault="007D7722" w:rsidP="007D7722">
      <w:r w:rsidRPr="003C659E">
        <w:rPr>
          <w:b/>
          <w:bCs/>
        </w:rPr>
        <w:t xml:space="preserve">Service User: </w:t>
      </w:r>
      <w:r>
        <w:t xml:space="preserve">According to </w:t>
      </w:r>
      <w:r w:rsidR="003C659E">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20" w:name="_Toc75341864"/>
      <w:r w:rsidRPr="00DF18AB">
        <w:t>3.2</w:t>
      </w:r>
      <w:r w:rsidRPr="00DF18AB">
        <w:tab/>
        <w:t>Symbols</w:t>
      </w:r>
      <w:bookmarkEnd w:id="20"/>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lastRenderedPageBreak/>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1" w:name="_Toc75341865"/>
      <w:r w:rsidRPr="00DF18AB">
        <w:t>3.3</w:t>
      </w:r>
      <w:r w:rsidRPr="00DF18AB">
        <w:tab/>
        <w:t>Abbreviations</w:t>
      </w:r>
      <w:bookmarkEnd w:id="21"/>
    </w:p>
    <w:p w14:paraId="4E1BBA13" w14:textId="18B091A3" w:rsidR="00FF365C" w:rsidRPr="00DF18AB" w:rsidRDefault="00FF365C" w:rsidP="00FF365C">
      <w:pPr>
        <w:keepNext/>
      </w:pPr>
      <w:r w:rsidRPr="00DF18AB">
        <w:t xml:space="preserve">For the purposes of the present document, the abbreviations given in </w:t>
      </w:r>
      <w:r w:rsidR="003C659E" w:rsidRPr="00DF18AB">
        <w:t>TR</w:t>
      </w:r>
      <w:r w:rsidR="003C659E">
        <w:t> </w:t>
      </w:r>
      <w:r w:rsidR="003C659E" w:rsidRPr="00DF18AB">
        <w:t>21.905</w:t>
      </w:r>
      <w:r w:rsidR="003C659E">
        <w:t> </w:t>
      </w:r>
      <w:r w:rsidR="003C659E" w:rsidRPr="00DF18AB">
        <w:t>[</w:t>
      </w:r>
      <w:r w:rsidRPr="00DF18AB">
        <w:t xml:space="preserve">68] and the following apply. An abbreviation defined in the present document takes precedence over the definition of the same abbreviation, if any, in </w:t>
      </w:r>
      <w:r w:rsidR="003C659E" w:rsidRPr="00DF18AB">
        <w:t>TR</w:t>
      </w:r>
      <w:r w:rsidR="003C659E">
        <w:t> </w:t>
      </w:r>
      <w:r w:rsidR="003C659E" w:rsidRPr="00DF18AB">
        <w:t>21.905</w:t>
      </w:r>
      <w:r w:rsidR="003C659E">
        <w:t> </w:t>
      </w:r>
      <w:r w:rsidR="003C659E"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29654206" w14:textId="77777777"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08FB3321" w14:textId="77777777"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lastRenderedPageBreak/>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4E44358D" w14:textId="77777777"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77777777" w:rsidR="00FF365C" w:rsidRPr="00DF18AB" w:rsidRDefault="00FF365C" w:rsidP="00FF365C">
      <w:pPr>
        <w:pStyle w:val="EW"/>
      </w:pPr>
      <w:r w:rsidRPr="00DF18AB">
        <w:t>PDP</w:t>
      </w:r>
      <w:r w:rsidRPr="00DF18AB">
        <w:tab/>
        <w:t>Packet Data Protocol e.g.,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2" w:name="_Toc75341866"/>
      <w:r w:rsidRPr="00DF18AB">
        <w:lastRenderedPageBreak/>
        <w:t>4</w:t>
      </w:r>
      <w:r w:rsidRPr="00DF18AB">
        <w:tab/>
        <w:t>IP multimedia subsystem concepts</w:t>
      </w:r>
      <w:bookmarkEnd w:id="22"/>
    </w:p>
    <w:p w14:paraId="58FD79B4" w14:textId="77777777" w:rsidR="00FF365C" w:rsidRPr="00DF18AB" w:rsidRDefault="00FF365C" w:rsidP="00FF365C">
      <w:pPr>
        <w:pStyle w:val="Heading2"/>
        <w:rPr>
          <w:lang w:eastAsia="ko-KR"/>
        </w:rPr>
      </w:pPr>
      <w:bookmarkStart w:id="23" w:name="_Toc75341867"/>
      <w:r w:rsidRPr="00DF18AB">
        <w:rPr>
          <w:lang w:eastAsia="ko-KR"/>
        </w:rPr>
        <w:t>4.0</w:t>
      </w:r>
      <w:r w:rsidRPr="00DF18AB">
        <w:rPr>
          <w:lang w:eastAsia="ko-KR"/>
        </w:rPr>
        <w:tab/>
        <w:t>General</w:t>
      </w:r>
      <w:bookmarkEnd w:id="23"/>
    </w:p>
    <w:p w14:paraId="0F32C7A2" w14:textId="25B66D9B"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3C659E" w:rsidRPr="00DF18AB">
        <w:t>TS</w:t>
      </w:r>
      <w:r w:rsidR="003C659E">
        <w:t> </w:t>
      </w:r>
      <w:r w:rsidR="003C659E" w:rsidRPr="00DF18AB">
        <w:t>23.002</w:t>
      </w:r>
      <w:r w:rsidR="003C659E">
        <w:t> </w:t>
      </w:r>
      <w:r w:rsidR="003C659E"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60B276F"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4.8pt;height:379pt" o:ole="">
            <v:imagedata r:id="rId13" o:title=""/>
          </v:shape>
          <o:OLEObject Type="Embed" ProgID="Word.Picture.8" ShapeID="_x0000_i1027" DrawAspect="Content" ObjectID="_1692680468" r:id="rId14"/>
        </w:object>
      </w:r>
    </w:p>
    <w:p w14:paraId="3C49CDBC" w14:textId="77777777" w:rsidR="00FF365C" w:rsidRPr="00DF18AB" w:rsidRDefault="00FF365C" w:rsidP="00FF365C">
      <w:pPr>
        <w:pStyle w:val="TF"/>
      </w:pPr>
      <w:r w:rsidRPr="00DF18AB">
        <w:t>Figure 4.0: Reference Architecture of the IP Multimedia Core Network Subsystem</w:t>
      </w:r>
    </w:p>
    <w:p w14:paraId="76667518" w14:textId="0D7902E4" w:rsidR="00FF365C" w:rsidRPr="00DF18AB" w:rsidRDefault="00FF365C" w:rsidP="00FF365C">
      <w:r w:rsidRPr="00DF18AB">
        <w:t xml:space="preserve">A description of the functional entities can be found in </w:t>
      </w:r>
      <w:r w:rsidR="003C659E" w:rsidRPr="00DF18AB">
        <w:t>TS</w:t>
      </w:r>
      <w:r w:rsidR="003C659E">
        <w:t> </w:t>
      </w:r>
      <w:r w:rsidR="003C659E" w:rsidRPr="00DF18AB">
        <w:t>23.002</w:t>
      </w:r>
      <w:r w:rsidR="003C659E">
        <w:t> </w:t>
      </w:r>
      <w:r w:rsidR="003C659E" w:rsidRPr="00DF18AB">
        <w:t>[</w:t>
      </w:r>
      <w:r w:rsidRPr="00DF18AB">
        <w:t>1].</w:t>
      </w:r>
    </w:p>
    <w:p w14:paraId="53A704B7" w14:textId="77777777" w:rsidR="00FF365C" w:rsidRPr="00DF18AB" w:rsidRDefault="00FF365C" w:rsidP="00FF365C">
      <w:pPr>
        <w:pStyle w:val="Heading2"/>
      </w:pPr>
      <w:bookmarkStart w:id="24" w:name="_Toc75341868"/>
      <w:r w:rsidRPr="00DF18AB">
        <w:t>4.1</w:t>
      </w:r>
      <w:r w:rsidRPr="00DF18AB">
        <w:tab/>
        <w:t>Relationship to CS domain and the IP-Connectivity Access Network</w:t>
      </w:r>
      <w:bookmarkEnd w:id="24"/>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25" w:name="_Toc75341869"/>
      <w:r w:rsidRPr="00DF18AB">
        <w:t>4.2</w:t>
      </w:r>
      <w:r w:rsidRPr="00DF18AB">
        <w:tab/>
        <w:t>IMS services concepts</w:t>
      </w:r>
      <w:bookmarkEnd w:id="25"/>
    </w:p>
    <w:p w14:paraId="26E05705" w14:textId="77777777" w:rsidR="00FF365C" w:rsidRPr="00DF18AB" w:rsidRDefault="00FF365C" w:rsidP="00FF365C">
      <w:pPr>
        <w:pStyle w:val="Heading3"/>
      </w:pPr>
      <w:bookmarkStart w:id="26" w:name="_Toc75341870"/>
      <w:r w:rsidRPr="00DF18AB">
        <w:t>4.2.1</w:t>
      </w:r>
      <w:r w:rsidRPr="00DF18AB">
        <w:tab/>
        <w:t>Home-network based services</w:t>
      </w:r>
      <w:bookmarkEnd w:id="26"/>
    </w:p>
    <w:p w14:paraId="07772DD7" w14:textId="77777777" w:rsidR="00FF365C" w:rsidRPr="00DF18AB" w:rsidRDefault="00FF365C" w:rsidP="00FF365C">
      <w:pPr>
        <w:pStyle w:val="Heading4"/>
      </w:pPr>
      <w:bookmarkStart w:id="27" w:name="_Toc75341871"/>
      <w:r w:rsidRPr="00DF18AB">
        <w:t>4.2.1.1</w:t>
      </w:r>
      <w:r w:rsidRPr="00DF18AB">
        <w:tab/>
        <w:t>Support of CAMEL or IN</w:t>
      </w:r>
      <w:bookmarkEnd w:id="27"/>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28" w:name="_Toc75341872"/>
      <w:r w:rsidRPr="00DF18AB">
        <w:lastRenderedPageBreak/>
        <w:t>4.2.1.2</w:t>
      </w:r>
      <w:r w:rsidRPr="00DF18AB">
        <w:tab/>
        <w:t>Support of OSA</w:t>
      </w:r>
      <w:bookmarkEnd w:id="28"/>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29" w:name="_Toc75341873"/>
      <w:r w:rsidRPr="00DF18AB">
        <w:t>4.2.1.3</w:t>
      </w:r>
      <w:r w:rsidRPr="00DF18AB">
        <w:tab/>
        <w:t>Dynamic services interactions handling</w:t>
      </w:r>
      <w:bookmarkEnd w:id="29"/>
    </w:p>
    <w:p w14:paraId="41EECD2D" w14:textId="77777777" w:rsidR="00FF365C" w:rsidRPr="00DF18AB" w:rsidRDefault="00FF365C" w:rsidP="00FF365C">
      <w:pPr>
        <w:pStyle w:val="Heading5"/>
      </w:pPr>
      <w:bookmarkStart w:id="30" w:name="_Toc75341874"/>
      <w:r w:rsidRPr="00DF18AB">
        <w:t>4.2.1.3.1</w:t>
      </w:r>
      <w:r w:rsidRPr="00DF18AB">
        <w:tab/>
        <w:t>Service information exchanged between Application Servers</w:t>
      </w:r>
      <w:bookmarkEnd w:id="30"/>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31" w:name="_Toc75341875"/>
      <w:r w:rsidRPr="00DF18AB">
        <w:t>4.2.1.3.2</w:t>
      </w:r>
      <w:r w:rsidRPr="00DF18AB">
        <w:tab/>
        <w:t>Handling by the Application Server</w:t>
      </w:r>
      <w:bookmarkEnd w:id="31"/>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FF365C">
      <w:pPr>
        <w:pStyle w:val="Heading4"/>
      </w:pPr>
      <w:bookmarkStart w:id="32" w:name="_Toc75341876"/>
      <w:r w:rsidRPr="00DF18AB">
        <w:t>4.2.1.3.3</w:t>
      </w:r>
      <w:r w:rsidRPr="00DF18AB">
        <w:tab/>
        <w:t>Deletion of services interaction information</w:t>
      </w:r>
      <w:bookmarkEnd w:id="32"/>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33" w:name="_Toc75341877"/>
      <w:r w:rsidRPr="00DF18AB">
        <w:t>4.2.2</w:t>
      </w:r>
      <w:r w:rsidRPr="00DF18AB">
        <w:tab/>
        <w:t>Support of numbers in non-international format in the IMS</w:t>
      </w:r>
      <w:bookmarkEnd w:id="33"/>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 xml:space="preserve">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w:t>
      </w:r>
      <w:r w:rsidRPr="00DF18AB">
        <w:lastRenderedPageBreak/>
        <w:t>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34" w:name="_Toc75341878"/>
      <w:r w:rsidRPr="00DF18AB">
        <w:t>4.2.3</w:t>
      </w:r>
      <w:r w:rsidRPr="00DF18AB">
        <w:tab/>
        <w:t>Support of roaming users</w:t>
      </w:r>
      <w:bookmarkEnd w:id="34"/>
    </w:p>
    <w:p w14:paraId="1319A77B" w14:textId="77777777"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75pt;height:177.3pt" o:ole="">
            <v:imagedata r:id="rId15" o:title=""/>
          </v:shape>
          <o:OLEObject Type="Embed" ProgID="Word.Picture.8" ShapeID="_x0000_i1028" DrawAspect="Content" ObjectID="_1692680469" r:id="rId16"/>
        </w:object>
      </w:r>
    </w:p>
    <w:p w14:paraId="1BA13DCB" w14:textId="67F67978" w:rsidR="00FF365C" w:rsidRPr="00DF18AB" w:rsidRDefault="00FF365C" w:rsidP="00FF365C">
      <w:pPr>
        <w:pStyle w:val="TF"/>
      </w:pPr>
      <w:r w:rsidRPr="00DF18AB">
        <w:t>Figure 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75pt;height:177.3pt" o:ole="">
            <v:imagedata r:id="rId17" o:title=""/>
          </v:shape>
          <o:OLEObject Type="Embed" ProgID="Word.Picture.8" ShapeID="_x0000_i1029" DrawAspect="Content" ObjectID="_1692680470" r:id="rId18"/>
        </w:object>
      </w:r>
    </w:p>
    <w:p w14:paraId="239BCF19" w14:textId="77777777" w:rsidR="00FF365C" w:rsidRPr="00DF18AB" w:rsidRDefault="00FF365C" w:rsidP="00FF365C">
      <w:pPr>
        <w:pStyle w:val="TF"/>
        <w:outlineLvl w:val="0"/>
      </w:pPr>
      <w:r w:rsidRPr="00DF18AB">
        <w:t>Figure 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35" w:name="_Toc75341879"/>
      <w:r w:rsidRPr="00DF18AB">
        <w:t>4.2.4</w:t>
      </w:r>
      <w:r w:rsidRPr="00DF18AB">
        <w:tab/>
        <w:t>IP multimedia Subsystem Service Control Interface (ISC)</w:t>
      </w:r>
      <w:bookmarkEnd w:id="35"/>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lastRenderedPageBreak/>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47909687"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3C659E" w:rsidRPr="00DF18AB">
        <w:t>TS</w:t>
      </w:r>
      <w:r w:rsidR="003C659E">
        <w:t> </w:t>
      </w:r>
      <w:r w:rsidR="003C659E" w:rsidRPr="00DF18AB">
        <w:t>32.240</w:t>
      </w:r>
      <w:r w:rsidR="003C659E">
        <w:t> </w:t>
      </w:r>
      <w:r w:rsidR="003C659E" w:rsidRPr="00DF18AB">
        <w:t>[</w:t>
      </w:r>
      <w:r w:rsidRPr="00DF18AB">
        <w:t xml:space="preserve">25] and </w:t>
      </w:r>
      <w:r w:rsidR="003C659E" w:rsidRPr="00DF18AB">
        <w:t>TS</w:t>
      </w:r>
      <w:r w:rsidR="003C659E">
        <w:t> </w:t>
      </w:r>
      <w:r w:rsidR="003C659E" w:rsidRPr="00DF18AB">
        <w:t>32.260</w:t>
      </w:r>
      <w:r w:rsidR="003C659E">
        <w:t> </w:t>
      </w:r>
      <w:r w:rsidR="003C659E"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r w:rsidRPr="00DF18AB">
        <w:t>Figure 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lastRenderedPageBreak/>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3pt;height:184.1pt" o:ole="">
            <v:imagedata r:id="rId19" o:title=""/>
          </v:shape>
          <o:OLEObject Type="Embed" ProgID="Word.Picture.8" ShapeID="_x0000_i1030" DrawAspect="Content" ObjectID="_1692680471" r:id="rId20"/>
        </w:object>
      </w:r>
    </w:p>
    <w:p w14:paraId="2BDDCFE2" w14:textId="77777777" w:rsidR="00FF365C" w:rsidRPr="00DF18AB" w:rsidRDefault="00FF365C" w:rsidP="00FF365C">
      <w:pPr>
        <w:pStyle w:val="TF"/>
        <w:outlineLvl w:val="0"/>
      </w:pPr>
      <w:r w:rsidRPr="00DF18AB">
        <w:t>Figure 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3pt;height:184.1pt" o:ole="">
            <v:imagedata r:id="rId21" o:title=""/>
          </v:shape>
          <o:OLEObject Type="Embed" ProgID="Word.Picture.8" ShapeID="_x0000_i1031" DrawAspect="Content" ObjectID="_1692680472" r:id="rId22"/>
        </w:object>
      </w:r>
    </w:p>
    <w:p w14:paraId="09CA6537" w14:textId="77777777" w:rsidR="00FF365C" w:rsidRPr="00DF18AB" w:rsidRDefault="00FF365C" w:rsidP="00FF365C">
      <w:pPr>
        <w:pStyle w:val="TF"/>
        <w:outlineLvl w:val="0"/>
        <w:rPr>
          <w:lang w:eastAsia="ko-KR"/>
        </w:rPr>
      </w:pPr>
      <w:r w:rsidRPr="00DF18AB">
        <w:t>Figure 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1pt;height:175.25pt" o:ole="">
            <v:imagedata r:id="rId23" o:title=""/>
          </v:shape>
          <o:OLEObject Type="Embed" ProgID="Word.Picture.8" ShapeID="_x0000_i1032" DrawAspect="Content" ObjectID="_1692680473" r:id="rId24"/>
        </w:object>
      </w:r>
    </w:p>
    <w:p w14:paraId="05F728CD" w14:textId="77777777" w:rsidR="00FF365C" w:rsidRPr="00DF18AB" w:rsidRDefault="00FF365C" w:rsidP="00FF365C">
      <w:pPr>
        <w:pStyle w:val="TF"/>
        <w:outlineLvl w:val="0"/>
      </w:pPr>
      <w:r w:rsidRPr="00DF18AB">
        <w:t>Figure 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lastRenderedPageBreak/>
        <w:t xml:space="preserve"> </w:t>
      </w:r>
      <w:r w:rsidR="00AE1077">
        <w:object w:dxaOrig="5372" w:dyaOrig="3703" w14:anchorId="4E5D8AC6">
          <v:shape id="_x0000_i1033" type="#_x0000_t75" style="width:268.3pt;height:184.1pt" o:ole="">
            <v:imagedata r:id="rId25" o:title=""/>
          </v:shape>
          <o:OLEObject Type="Embed" ProgID="Word.Picture.8" ShapeID="_x0000_i1033" DrawAspect="Content" ObjectID="_1692680474" r:id="rId26"/>
        </w:object>
      </w:r>
    </w:p>
    <w:p w14:paraId="68C361BA" w14:textId="77777777" w:rsidR="00FF365C" w:rsidRPr="00DF18AB" w:rsidRDefault="00FF365C" w:rsidP="00FF365C">
      <w:pPr>
        <w:pStyle w:val="TF"/>
        <w:outlineLvl w:val="0"/>
      </w:pPr>
      <w:r w:rsidRPr="00DF18AB">
        <w:t>Figure 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3pt;height:93.05pt" o:ole="">
            <v:imagedata r:id="rId27" o:title=""/>
          </v:shape>
          <o:OLEObject Type="Embed" ProgID="Word.Picture.8" ShapeID="_x0000_i1034" DrawAspect="Content" ObjectID="_1692680475" r:id="rId28"/>
        </w:object>
      </w:r>
    </w:p>
    <w:p w14:paraId="66924716" w14:textId="77777777" w:rsidR="00FF365C" w:rsidRPr="00DF18AB" w:rsidRDefault="00FF365C" w:rsidP="00FF365C">
      <w:pPr>
        <w:pStyle w:val="TF"/>
        <w:outlineLvl w:val="0"/>
      </w:pPr>
      <w:r w:rsidRPr="00DF18AB">
        <w:t>Figure 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36" w:name="_Toc75341880"/>
      <w:r w:rsidRPr="00DF18AB">
        <w:t>4.2.4a</w:t>
      </w:r>
      <w:r w:rsidRPr="00DF18AB">
        <w:tab/>
        <w:t>HSS to service platform Interface</w:t>
      </w:r>
      <w:bookmarkEnd w:id="36"/>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57E1B438"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3C659E" w:rsidRPr="00DF18AB">
        <w:t>TS</w:t>
      </w:r>
      <w:r w:rsidR="003C659E">
        <w:t> </w:t>
      </w:r>
      <w:r w:rsidR="003C659E" w:rsidRPr="00DF18AB">
        <w:t>22.071</w:t>
      </w:r>
      <w:r w:rsidR="003C659E">
        <w:t> </w:t>
      </w:r>
      <w:r w:rsidR="003C659E" w:rsidRPr="00DF18AB">
        <w:t>[</w:t>
      </w:r>
      <w:r w:rsidRPr="00DF18AB">
        <w:t xml:space="preserve">27]. The SIP Application Server can ensure that these privacy requirements are met by using the Le interface to the GMLC (see </w:t>
      </w:r>
      <w:r w:rsidR="003C659E" w:rsidRPr="00DF18AB">
        <w:t>TS</w:t>
      </w:r>
      <w:r w:rsidR="003C659E">
        <w:t> </w:t>
      </w:r>
      <w:r w:rsidR="003C659E" w:rsidRPr="00DF18AB">
        <w:t>23.271</w:t>
      </w:r>
      <w:r w:rsidR="003C659E">
        <w:t> </w:t>
      </w:r>
      <w:r w:rsidR="003C659E"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 xml:space="preserve">The Sh interface also supports mechanisms for transfer of standardised data, e.g. for group lists, which can be accessed by different Application Servers. Those Application Servers sharing the data shall understand the data </w:t>
      </w:r>
      <w:r w:rsidRPr="00DF18AB">
        <w:lastRenderedPageBreak/>
        <w:t>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37" w:name="_Toc75341881"/>
      <w:r w:rsidRPr="00DF18AB">
        <w:t>4.2.4b</w:t>
      </w:r>
      <w:r w:rsidRPr="00DF18AB">
        <w:tab/>
        <w:t>S</w:t>
      </w:r>
      <w:r w:rsidRPr="00DF18AB">
        <w:noBreakHyphen/>
        <w:t>CSCF Service Control Model</w:t>
      </w:r>
      <w:bookmarkEnd w:id="37"/>
    </w:p>
    <w:p w14:paraId="14E08277" w14:textId="2CE2CC57" w:rsidR="00AE1077" w:rsidRDefault="00AE1077" w:rsidP="00AE1077">
      <w:pPr>
        <w:pStyle w:val="TH"/>
      </w:pPr>
      <w:r>
        <w:object w:dxaOrig="8416" w:dyaOrig="7378" w14:anchorId="7322B0AB">
          <v:shape id="_x0000_i1035" type="#_x0000_t75" style="width:421.8pt;height:368.85pt" o:ole="">
            <v:imagedata r:id="rId29" o:title=""/>
          </v:shape>
          <o:OLEObject Type="Embed" ProgID="Word.Picture.8" ShapeID="_x0000_i1035" DrawAspect="Content" ObjectID="_1692680476" r:id="rId30"/>
        </w:object>
      </w:r>
    </w:p>
    <w:p w14:paraId="4D704416" w14:textId="77777777" w:rsidR="00FF365C" w:rsidRPr="00DF18AB" w:rsidRDefault="00FF365C" w:rsidP="00FF365C">
      <w:pPr>
        <w:pStyle w:val="TF"/>
        <w:outlineLvl w:val="0"/>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lastRenderedPageBreak/>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38" w:name="_Toc75341882"/>
      <w:r w:rsidRPr="00DF18AB">
        <w:t>4.2.4c</w:t>
      </w:r>
      <w:r w:rsidRPr="00DF18AB">
        <w:tab/>
        <w:t>I-CSCF to AS reference point (Ma)</w:t>
      </w:r>
      <w:bookmarkEnd w:id="38"/>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6E731783" w:rsidR="00FF365C" w:rsidRPr="00DF18AB" w:rsidRDefault="00FF365C" w:rsidP="00FF365C">
      <w:r w:rsidRPr="00DF18AB">
        <w:t xml:space="preserve">The Ma reference point shall be able to convey charging information according to </w:t>
      </w:r>
      <w:r w:rsidR="003C659E" w:rsidRPr="00DF18AB">
        <w:t>TS</w:t>
      </w:r>
      <w:r w:rsidR="003C659E">
        <w:t> </w:t>
      </w:r>
      <w:r w:rsidR="003C659E" w:rsidRPr="00DF18AB">
        <w:t>32.240</w:t>
      </w:r>
      <w:r w:rsidR="003C659E">
        <w:t> </w:t>
      </w:r>
      <w:r w:rsidR="003C659E" w:rsidRPr="00DF18AB">
        <w:t>[</w:t>
      </w:r>
      <w:r w:rsidRPr="00DF18AB">
        <w:t xml:space="preserve">25] and </w:t>
      </w:r>
      <w:r w:rsidR="003C659E" w:rsidRPr="00DF18AB">
        <w:t>TS</w:t>
      </w:r>
      <w:r w:rsidR="003C659E">
        <w:t> </w:t>
      </w:r>
      <w:r w:rsidR="003C659E" w:rsidRPr="00DF18AB">
        <w:t>32.260</w:t>
      </w:r>
      <w:r w:rsidR="003C659E">
        <w:t> </w:t>
      </w:r>
      <w:r w:rsidR="003C659E"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39" w:name="_MON_1315641469"/>
    <w:bookmarkEnd w:id="39"/>
    <w:p w14:paraId="56DAB802" w14:textId="77777777" w:rsidR="00FF365C" w:rsidRPr="00DF18AB" w:rsidRDefault="00FF365C" w:rsidP="00FF365C">
      <w:pPr>
        <w:pStyle w:val="TH"/>
      </w:pPr>
      <w:r w:rsidRPr="00DF18AB">
        <w:object w:dxaOrig="3390" w:dyaOrig="3449" w14:anchorId="7E9FA4D7">
          <v:shape id="_x0000_i1036" type="#_x0000_t75" style="width:169.8pt;height:171.85pt" o:ole="">
            <v:imagedata r:id="rId31" o:title=""/>
          </v:shape>
          <o:OLEObject Type="Embed" ProgID="Word.Picture.8" ShapeID="_x0000_i1036" DrawAspect="Content" ObjectID="_1692680477" r:id="rId32"/>
        </w:object>
      </w:r>
    </w:p>
    <w:p w14:paraId="1FD204B6" w14:textId="77777777" w:rsidR="00FF365C" w:rsidRPr="00DF18AB" w:rsidRDefault="00FF365C" w:rsidP="00FF365C">
      <w:pPr>
        <w:pStyle w:val="TF"/>
      </w:pPr>
      <w:r w:rsidRPr="00DF18AB">
        <w:t>Figure 4.3f: I</w:t>
      </w:r>
      <w:r w:rsidRPr="00DF18AB">
        <w:noBreakHyphen/>
        <w:t>CSCF forwarding a SIP request destined to a Public Service Identity to an Application Server hosting this Public Service Identity</w:t>
      </w:r>
    </w:p>
    <w:bookmarkStart w:id="40" w:name="_MON_1315641641"/>
    <w:bookmarkEnd w:id="40"/>
    <w:p w14:paraId="570B87BE" w14:textId="77777777" w:rsidR="00FF365C" w:rsidRPr="00DF18AB" w:rsidRDefault="00FF365C" w:rsidP="00FF365C">
      <w:pPr>
        <w:pStyle w:val="TH"/>
      </w:pPr>
      <w:r w:rsidRPr="00DF18AB">
        <w:object w:dxaOrig="5520" w:dyaOrig="3449" w14:anchorId="4D83CC76">
          <v:shape id="_x0000_i1037" type="#_x0000_t75" style="width:275.75pt;height:171.85pt" o:ole="">
            <v:imagedata r:id="rId33" o:title=""/>
          </v:shape>
          <o:OLEObject Type="Embed" ProgID="Word.Picture.8" ShapeID="_x0000_i1037" DrawAspect="Content" ObjectID="_1692680478" r:id="rId34"/>
        </w:object>
      </w:r>
    </w:p>
    <w:p w14:paraId="706364C1" w14:textId="77777777" w:rsidR="00FF365C" w:rsidRPr="00DF18AB" w:rsidRDefault="00FF365C" w:rsidP="00FF365C">
      <w:pPr>
        <w:pStyle w:val="TF"/>
      </w:pPr>
      <w:r w:rsidRPr="00DF18AB">
        <w:t>Figure 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41" w:name="_Toc75341883"/>
      <w:r w:rsidRPr="00DF18AB">
        <w:t>4.2.5</w:t>
      </w:r>
      <w:r w:rsidRPr="00DF18AB">
        <w:tab/>
        <w:t>The QoS requirements for an IM CN subsystem session</w:t>
      </w:r>
      <w:bookmarkEnd w:id="41"/>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42" w:name="_Toc75341884"/>
      <w:r w:rsidRPr="00DF18AB">
        <w:t>4.2.6</w:t>
      </w:r>
      <w:bookmarkStart w:id="43" w:name="_Hlt509125522"/>
      <w:bookmarkEnd w:id="43"/>
      <w:r w:rsidRPr="00DF18AB">
        <w:tab/>
        <w:t>QoS Requirements for IM CN subsystem signalling</w:t>
      </w:r>
      <w:bookmarkEnd w:id="42"/>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44" w:name="_Toc75341885"/>
      <w:r w:rsidRPr="00DF18AB">
        <w:t>4.2.7</w:t>
      </w:r>
      <w:r w:rsidRPr="00DF18AB">
        <w:tab/>
        <w:t>Support of SIP forking</w:t>
      </w:r>
      <w:bookmarkEnd w:id="44"/>
    </w:p>
    <w:p w14:paraId="26D2696C" w14:textId="77777777" w:rsidR="00FF365C" w:rsidRPr="00DF18AB" w:rsidRDefault="00FF365C" w:rsidP="00FF365C">
      <w:pPr>
        <w:pStyle w:val="Heading4"/>
        <w:rPr>
          <w:snapToGrid w:val="0"/>
          <w:lang w:eastAsia="ko-KR"/>
        </w:rPr>
      </w:pPr>
      <w:bookmarkStart w:id="45" w:name="_Toc75341886"/>
      <w:r w:rsidRPr="00DF18AB">
        <w:rPr>
          <w:snapToGrid w:val="0"/>
        </w:rPr>
        <w:t>4.2.7.1</w:t>
      </w:r>
      <w:r w:rsidRPr="00DF18AB">
        <w:rPr>
          <w:snapToGrid w:val="0"/>
          <w:lang w:eastAsia="ko-KR"/>
        </w:rPr>
        <w:tab/>
      </w:r>
      <w:r w:rsidRPr="00DF18AB">
        <w:rPr>
          <w:snapToGrid w:val="0"/>
        </w:rPr>
        <w:t>SIP Forking</w:t>
      </w:r>
      <w:bookmarkEnd w:id="45"/>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46" w:name="_Toc75341887"/>
      <w:r w:rsidRPr="00DF18AB">
        <w:rPr>
          <w:snapToGrid w:val="0"/>
        </w:rPr>
        <w:t>4.2.7.2</w:t>
      </w:r>
      <w:r w:rsidRPr="00DF18AB">
        <w:rPr>
          <w:snapToGrid w:val="0"/>
          <w:lang w:eastAsia="ko-KR"/>
        </w:rPr>
        <w:tab/>
      </w:r>
      <w:r w:rsidRPr="00DF18AB">
        <w:rPr>
          <w:snapToGrid w:val="0"/>
        </w:rPr>
        <w:t>Forking within and outside the IM CN Subsystem</w:t>
      </w:r>
      <w:bookmarkEnd w:id="46"/>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47" w:name="_Toc75341888"/>
      <w:r w:rsidRPr="00DF18AB">
        <w:rPr>
          <w:snapToGrid w:val="0"/>
        </w:rPr>
        <w:t>4.2.7.3</w:t>
      </w:r>
      <w:r w:rsidRPr="00DF18AB">
        <w:rPr>
          <w:snapToGrid w:val="0"/>
          <w:lang w:eastAsia="ko-KR"/>
        </w:rPr>
        <w:tab/>
      </w:r>
      <w:r w:rsidRPr="00DF18AB">
        <w:rPr>
          <w:snapToGrid w:val="0"/>
        </w:rPr>
        <w:t>Support for forked requests</w:t>
      </w:r>
      <w:bookmarkEnd w:id="47"/>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48" w:name="_Toc75341889"/>
      <w:r w:rsidRPr="00DF18AB">
        <w:t>4.3</w:t>
      </w:r>
      <w:r w:rsidRPr="00DF18AB">
        <w:tab/>
        <w:t>Naming and addressing concepts</w:t>
      </w:r>
      <w:bookmarkEnd w:id="48"/>
    </w:p>
    <w:p w14:paraId="767FB85E" w14:textId="77777777" w:rsidR="00FF365C" w:rsidRPr="00DF18AB" w:rsidRDefault="00FF365C" w:rsidP="00FF365C">
      <w:pPr>
        <w:pStyle w:val="Heading3"/>
      </w:pPr>
      <w:bookmarkStart w:id="49" w:name="_Toc75341890"/>
      <w:r w:rsidRPr="00DF18AB">
        <w:t>4.3.1</w:t>
      </w:r>
      <w:r w:rsidRPr="00DF18AB">
        <w:tab/>
        <w:t>Address management</w:t>
      </w:r>
      <w:bookmarkEnd w:id="49"/>
    </w:p>
    <w:p w14:paraId="1CD0EAD5" w14:textId="65B653CE" w:rsidR="00FF365C" w:rsidRPr="00DF18AB" w:rsidRDefault="00FF365C" w:rsidP="00FF365C">
      <w:r w:rsidRPr="00DF18AB">
        <w:t xml:space="preserve">The mechanisms for addressing and routing for access to IM CN subsystem services and issues of general IP address management are discussed in </w:t>
      </w:r>
      <w:r w:rsidR="003C659E" w:rsidRPr="00DF18AB">
        <w:t>TS</w:t>
      </w:r>
      <w:r w:rsidR="003C659E">
        <w:t> </w:t>
      </w:r>
      <w:r w:rsidR="003C659E" w:rsidRPr="00DF18AB">
        <w:t>23.221</w:t>
      </w:r>
      <w:r w:rsidR="003C659E">
        <w:t> </w:t>
      </w:r>
      <w:r w:rsidR="003C659E"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50" w:name="_Toc75341891"/>
      <w:r w:rsidRPr="00DF18AB">
        <w:t>4.3.2</w:t>
      </w:r>
      <w:r w:rsidRPr="00DF18AB">
        <w:tab/>
        <w:t>Void</w:t>
      </w:r>
      <w:bookmarkEnd w:id="50"/>
    </w:p>
    <w:p w14:paraId="31A379D4" w14:textId="77777777" w:rsidR="00FF365C" w:rsidRPr="00DF18AB" w:rsidRDefault="00FF365C" w:rsidP="00FF365C">
      <w:pPr>
        <w:pStyle w:val="TF"/>
        <w:rPr>
          <w:lang w:eastAsia="ko-KR"/>
        </w:rPr>
      </w:pPr>
      <w:r w:rsidRPr="00DF18AB">
        <w:t>Figure 4.4: Void</w:t>
      </w:r>
    </w:p>
    <w:p w14:paraId="678591D4" w14:textId="77777777" w:rsidR="00FF365C" w:rsidRPr="00DF18AB" w:rsidRDefault="00FF365C" w:rsidP="00FF365C">
      <w:pPr>
        <w:pStyle w:val="Heading3"/>
        <w:rPr>
          <w:lang w:eastAsia="ko-KR"/>
        </w:rPr>
      </w:pPr>
      <w:bookmarkStart w:id="51" w:name="_Toc75341892"/>
      <w:r w:rsidRPr="00DF18AB">
        <w:t>4.3.3</w:t>
      </w:r>
      <w:r w:rsidRPr="00DF18AB">
        <w:tab/>
        <w:t>Identification of users</w:t>
      </w:r>
      <w:bookmarkEnd w:id="51"/>
    </w:p>
    <w:p w14:paraId="0A386DBA" w14:textId="77777777" w:rsidR="00FF365C" w:rsidRPr="00DF18AB" w:rsidRDefault="00FF365C" w:rsidP="00FF365C">
      <w:pPr>
        <w:pStyle w:val="Heading4"/>
        <w:rPr>
          <w:lang w:eastAsia="ko-KR"/>
        </w:rPr>
      </w:pPr>
      <w:bookmarkStart w:id="52" w:name="_Toc75341893"/>
      <w:r w:rsidRPr="00DF18AB">
        <w:rPr>
          <w:lang w:eastAsia="ko-KR"/>
        </w:rPr>
        <w:t>4.3.3.0</w:t>
      </w:r>
      <w:r w:rsidRPr="00DF18AB">
        <w:rPr>
          <w:lang w:eastAsia="ko-KR"/>
        </w:rPr>
        <w:tab/>
        <w:t>General</w:t>
      </w:r>
      <w:bookmarkEnd w:id="52"/>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53" w:name="_Toc75341894"/>
      <w:r w:rsidRPr="00DF18AB">
        <w:t>4.3.3.1</w:t>
      </w:r>
      <w:r w:rsidRPr="00DF18AB">
        <w:tab/>
        <w:t>Private User Identities</w:t>
      </w:r>
      <w:bookmarkEnd w:id="53"/>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0F82181D" w:rsidR="00FF365C" w:rsidRPr="00DF18AB" w:rsidRDefault="00FF365C" w:rsidP="00FF365C">
      <w:pPr>
        <w:pStyle w:val="B1"/>
      </w:pPr>
      <w:r w:rsidRPr="00DF18AB">
        <w:t>-</w:t>
      </w:r>
      <w:r w:rsidRPr="00DF18AB">
        <w:tab/>
        <w:t xml:space="preserve">If mobile terminated short message service without MSISDN as defined in </w:t>
      </w:r>
      <w:r w:rsidR="003C659E" w:rsidRPr="00DF18AB">
        <w:t>TS</w:t>
      </w:r>
      <w:r w:rsidR="003C659E">
        <w:t> </w:t>
      </w:r>
      <w:r w:rsidR="003C659E" w:rsidRPr="00DF18AB">
        <w:t>23.204</w:t>
      </w:r>
      <w:r w:rsidR="003C659E">
        <w:t> </w:t>
      </w:r>
      <w:r w:rsidR="003C659E" w:rsidRPr="00DF18AB">
        <w:t>[</w:t>
      </w:r>
      <w:r w:rsidRPr="00DF18AB">
        <w:t xml:space="preserve">56] is required then the Private User Identity shall be based on the IMSI according to </w:t>
      </w:r>
      <w:r w:rsidR="003C659E" w:rsidRPr="00DF18AB">
        <w:t>TS</w:t>
      </w:r>
      <w:r w:rsidR="003C659E">
        <w:t> </w:t>
      </w:r>
      <w:r w:rsidR="003C659E" w:rsidRPr="00DF18AB">
        <w:t>23.003</w:t>
      </w:r>
      <w:r w:rsidR="003C659E">
        <w:t> </w:t>
      </w:r>
      <w:r w:rsidR="003C659E" w:rsidRPr="00DF18AB">
        <w:t>[</w:t>
      </w:r>
      <w:r w:rsidRPr="00DF18AB">
        <w:t>24], clause 13.3.</w:t>
      </w:r>
    </w:p>
    <w:p w14:paraId="5D86E699" w14:textId="77777777" w:rsidR="00FF365C" w:rsidRPr="00DF18AB" w:rsidRDefault="00FF365C" w:rsidP="00FF365C">
      <w:pPr>
        <w:pStyle w:val="Heading4"/>
      </w:pPr>
      <w:bookmarkStart w:id="54" w:name="_Toc75341895"/>
      <w:r w:rsidRPr="00DF18AB">
        <w:t>4.3.3.2</w:t>
      </w:r>
      <w:r w:rsidRPr="00DF18AB">
        <w:tab/>
        <w:t>Public User Identities</w:t>
      </w:r>
      <w:bookmarkEnd w:id="54"/>
    </w:p>
    <w:p w14:paraId="1B4966A8" w14:textId="639BAAF4" w:rsidR="00FF365C" w:rsidRPr="00DF18AB" w:rsidRDefault="00FF365C" w:rsidP="00FF365C">
      <w:r w:rsidRPr="00DF18AB">
        <w:t xml:space="preserve">Every IM CN subsystem user shall have one or more Public User Identities (see </w:t>
      </w:r>
      <w:r w:rsidR="003C659E" w:rsidRPr="00DF18AB">
        <w:t>TS</w:t>
      </w:r>
      <w:r w:rsidR="003C659E">
        <w:t> </w:t>
      </w:r>
      <w:r w:rsidR="003C659E" w:rsidRPr="00DF18AB">
        <w:t>22.228</w:t>
      </w:r>
      <w:r w:rsidR="003C659E">
        <w:t> </w:t>
      </w:r>
      <w:r w:rsidR="003C659E"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0F3E541E" w:rsidR="00FF365C" w:rsidRPr="00DF18AB" w:rsidRDefault="00FF365C" w:rsidP="00FF365C">
      <w:pPr>
        <w:pStyle w:val="B1"/>
      </w:pPr>
      <w:r w:rsidRPr="00DF18AB">
        <w:t>-</w:t>
      </w:r>
      <w:r w:rsidRPr="00DF18AB">
        <w:tab/>
        <w:t xml:space="preserve">The Public User Identity shall take the form as defined in </w:t>
      </w:r>
      <w:r w:rsidR="003C659E" w:rsidRPr="00DF18AB">
        <w:t>TS</w:t>
      </w:r>
      <w:r w:rsidR="003C659E">
        <w:t> </w:t>
      </w:r>
      <w:r w:rsidR="003C659E" w:rsidRPr="00DF18AB">
        <w:t>23.003</w:t>
      </w:r>
      <w:r w:rsidR="003C659E">
        <w:t> </w:t>
      </w:r>
      <w:r w:rsidR="003C659E"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63042825"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3C659E" w:rsidRPr="00DF18AB">
        <w:t>TS</w:t>
      </w:r>
      <w:r w:rsidR="003C659E">
        <w:t> </w:t>
      </w:r>
      <w:r w:rsidR="003C659E" w:rsidRPr="00DF18AB">
        <w:t>24.229</w:t>
      </w:r>
      <w:r w:rsidR="003C659E">
        <w:t> </w:t>
      </w:r>
      <w:r w:rsidR="003C659E"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55" w:name="_Toc75341896"/>
      <w:r w:rsidRPr="00DF18AB">
        <w:t>4.3.3.2a</w:t>
      </w:r>
      <w:r w:rsidRPr="00DF18AB">
        <w:tab/>
        <w:t>Globally Routable User Agent URI (GRUU)</w:t>
      </w:r>
      <w:bookmarkEnd w:id="55"/>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56" w:name="_Toc75341897"/>
      <w:r w:rsidRPr="00DF18AB">
        <w:t>4.3.3.2a.1</w:t>
      </w:r>
      <w:r w:rsidRPr="00DF18AB">
        <w:tab/>
        <w:t>Architecture Requirements</w:t>
      </w:r>
      <w:bookmarkEnd w:id="56"/>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57" w:name="_Toc75341898"/>
      <w:r w:rsidRPr="00DF18AB">
        <w:t>4.3.3.2b</w:t>
      </w:r>
      <w:r w:rsidRPr="00DF18AB">
        <w:tab/>
        <w:t>Wildcarded Public User Identity</w:t>
      </w:r>
      <w:bookmarkEnd w:id="57"/>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58" w:name="_Toc75341899"/>
      <w:r w:rsidRPr="00DF18AB">
        <w:lastRenderedPageBreak/>
        <w:t>4.3.3.3</w:t>
      </w:r>
      <w:r w:rsidRPr="00DF18AB">
        <w:tab/>
        <w:t>Routing of SIP signalling within the IP multimedia subsystem</w:t>
      </w:r>
      <w:bookmarkEnd w:id="58"/>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59" w:name="_Toc75341900"/>
      <w:r w:rsidRPr="00DF18AB">
        <w:t>4.3.3.3a</w:t>
      </w:r>
      <w:r w:rsidRPr="00DF18AB">
        <w:tab/>
        <w:t>Handling of dialled number formats</w:t>
      </w:r>
      <w:bookmarkEnd w:id="59"/>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60" w:name="_Toc75341901"/>
      <w:r w:rsidRPr="00DF18AB">
        <w:t>4.3.3.3b</w:t>
      </w:r>
      <w:r w:rsidRPr="00DF18AB">
        <w:tab/>
        <w:t>Termination of session with the TEL URI format Public User Identity</w:t>
      </w:r>
      <w:bookmarkEnd w:id="60"/>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61" w:name="_Toc75341902"/>
      <w:r w:rsidRPr="00DF18AB">
        <w:t>4.3.3.4</w:t>
      </w:r>
      <w:r w:rsidRPr="00DF18AB">
        <w:tab/>
        <w:t>Relationship of Private and Public User Identities</w:t>
      </w:r>
      <w:bookmarkEnd w:id="61"/>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8pt;height:114.1pt" o:ole="">
            <v:imagedata r:id="rId35" o:title=""/>
          </v:shape>
          <o:OLEObject Type="Embed" ProgID="Word.Picture.8" ShapeID="_x0000_i1038" DrawAspect="Content" ObjectID="_1692680479" r:id="rId36"/>
        </w:object>
      </w:r>
    </w:p>
    <w:p w14:paraId="4C1288ED" w14:textId="3723F8F8" w:rsidR="00FF365C" w:rsidRPr="00DF18AB" w:rsidRDefault="00FF365C" w:rsidP="00FF365C">
      <w:pPr>
        <w:pStyle w:val="TF"/>
        <w:outlineLvl w:val="0"/>
      </w:pPr>
      <w:r w:rsidRPr="00DF18AB">
        <w:t>Figure 4.5:</w:t>
      </w:r>
      <w:r w:rsidRPr="00DF18AB">
        <w:rPr>
          <w:lang w:eastAsia="ko-KR"/>
        </w:rPr>
        <w:t xml:space="preserve"> </w:t>
      </w:r>
      <w:r w:rsidRPr="00DF18AB">
        <w:t>Relationship of the Private User Identity and Public User Identities</w:t>
      </w:r>
    </w:p>
    <w:p w14:paraId="7E1BD2D2" w14:textId="4820EF97" w:rsidR="00FF365C" w:rsidRPr="00DF18AB" w:rsidRDefault="00FF365C" w:rsidP="00FF365C">
      <w:r w:rsidRPr="00DF18AB">
        <w:t xml:space="preserve">The IMS Service Profile is a collection of service and user related data as defined in </w:t>
      </w:r>
      <w:r w:rsidR="003C659E" w:rsidRPr="00DF18AB">
        <w:t>TS</w:t>
      </w:r>
      <w:r w:rsidR="003C659E">
        <w:t> </w:t>
      </w:r>
      <w:r w:rsidR="003C659E" w:rsidRPr="00DF18AB">
        <w:t>29.228</w:t>
      </w:r>
      <w:r w:rsidR="003C659E">
        <w:t> </w:t>
      </w:r>
      <w:r w:rsidR="003C659E"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pt;height:125pt" o:ole="">
            <v:imagedata r:id="rId37" o:title=""/>
          </v:shape>
          <o:OLEObject Type="Embed" ProgID="Word.Picture.8" ShapeID="_x0000_i1039" DrawAspect="Content" ObjectID="_1692680480" r:id="rId38"/>
        </w:object>
      </w:r>
    </w:p>
    <w:p w14:paraId="7A457A8E" w14:textId="77777777" w:rsidR="00FF365C" w:rsidRPr="00DF18AB" w:rsidRDefault="00FF365C" w:rsidP="00FF365C">
      <w:pPr>
        <w:pStyle w:val="TF"/>
        <w:rPr>
          <w:lang w:eastAsia="ko-KR"/>
        </w:rPr>
      </w:pPr>
      <w:r w:rsidRPr="00DF18AB">
        <w:t>Figure 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62" w:name="_Toc75341903"/>
      <w:r w:rsidRPr="00DF18AB">
        <w:t>4.3.3.5</w:t>
      </w:r>
      <w:r w:rsidRPr="00DF18AB">
        <w:tab/>
        <w:t>Relationship of Public User Identities, GRUUs, and UEs</w:t>
      </w:r>
      <w:bookmarkEnd w:id="62"/>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3.2pt;height:202.4pt" o:ole="">
            <v:imagedata r:id="rId39" o:title=""/>
          </v:shape>
          <o:OLEObject Type="Embed" ProgID="Word.Picture.8" ShapeID="_x0000_i1040" DrawAspect="Content" ObjectID="_1692680481" r:id="rId40"/>
        </w:object>
      </w:r>
    </w:p>
    <w:p w14:paraId="7835DB74" w14:textId="77777777" w:rsidR="00FF365C" w:rsidRPr="00DF18AB" w:rsidRDefault="00FF365C" w:rsidP="00FF365C">
      <w:pPr>
        <w:pStyle w:val="TF"/>
      </w:pPr>
      <w:r w:rsidRPr="00DF18AB">
        <w:t>Figure 4.6a: The relationship of Public User Identities, GRUUs, and UEs</w:t>
      </w:r>
    </w:p>
    <w:p w14:paraId="4530FB62" w14:textId="77777777" w:rsidR="00FF365C" w:rsidRPr="00DF18AB" w:rsidRDefault="00FF365C" w:rsidP="00FF365C">
      <w:pPr>
        <w:pStyle w:val="Heading3"/>
      </w:pPr>
      <w:bookmarkStart w:id="63" w:name="_Toc75341904"/>
      <w:r w:rsidRPr="00DF18AB">
        <w:t>4.3.4</w:t>
      </w:r>
      <w:r w:rsidRPr="00DF18AB">
        <w:tab/>
        <w:t>Identification of network nodes</w:t>
      </w:r>
      <w:bookmarkEnd w:id="63"/>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64" w:name="_Toc75341905"/>
      <w:r w:rsidRPr="00DF18AB">
        <w:t>4.3.5</w:t>
      </w:r>
      <w:r w:rsidRPr="00DF18AB">
        <w:tab/>
        <w:t>E.164 address to SIP URI resolution in an IM CN subsystem</w:t>
      </w:r>
      <w:bookmarkEnd w:id="64"/>
    </w:p>
    <w:p w14:paraId="206F1763" w14:textId="77777777" w:rsidR="00FF365C" w:rsidRPr="00DF18AB" w:rsidRDefault="00FF365C" w:rsidP="00FF365C">
      <w:pPr>
        <w:pStyle w:val="Heading4"/>
      </w:pPr>
      <w:bookmarkStart w:id="65" w:name="_Toc75341906"/>
      <w:r w:rsidRPr="00DF18AB">
        <w:t>4.3.5.1</w:t>
      </w:r>
      <w:r w:rsidRPr="00DF18AB">
        <w:tab/>
        <w:t>ENUM/DNS translation mechanism</w:t>
      </w:r>
      <w:bookmarkEnd w:id="65"/>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66" w:name="_Toc75341907"/>
      <w:r w:rsidRPr="00DF18AB">
        <w:t>4.3.5.2</w:t>
      </w:r>
      <w:r w:rsidRPr="00DF18AB">
        <w:tab/>
        <w:t>Handling of Tel URIs</w:t>
      </w:r>
      <w:bookmarkEnd w:id="66"/>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67" w:name="_Toc75341908"/>
      <w:r w:rsidRPr="00DF18AB">
        <w:lastRenderedPageBreak/>
        <w:t>4.3.5.3</w:t>
      </w:r>
      <w:r w:rsidRPr="00DF18AB">
        <w:tab/>
        <w:t>Handling of SIP URIs representing a telephone number</w:t>
      </w:r>
      <w:bookmarkEnd w:id="67"/>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68" w:name="_Toc75341909"/>
      <w:r w:rsidRPr="00DF18AB">
        <w:t>4.3.6</w:t>
      </w:r>
      <w:r w:rsidRPr="00DF18AB">
        <w:rPr>
          <w:lang w:eastAsia="ko-KR"/>
        </w:rPr>
        <w:tab/>
      </w:r>
      <w:r w:rsidRPr="00DF18AB">
        <w:t>Public Service Identities</w:t>
      </w:r>
      <w:bookmarkEnd w:id="68"/>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2228F040" w:rsidR="00FF365C" w:rsidRPr="00DF18AB" w:rsidRDefault="00FF365C" w:rsidP="00FF365C">
      <w:r w:rsidRPr="00DF18AB">
        <w:t xml:space="preserve">Public Service Identities shall take the form as defined in </w:t>
      </w:r>
      <w:r w:rsidR="003C659E" w:rsidRPr="00DF18AB">
        <w:t>TS</w:t>
      </w:r>
      <w:r w:rsidR="003C659E">
        <w:t> </w:t>
      </w:r>
      <w:r w:rsidR="003C659E" w:rsidRPr="00DF18AB">
        <w:t>23.003</w:t>
      </w:r>
      <w:r w:rsidR="003C659E">
        <w:t> </w:t>
      </w:r>
      <w:r w:rsidR="003C659E"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69" w:name="_Toc75341910"/>
      <w:r w:rsidRPr="00DF18AB">
        <w:t>4.4</w:t>
      </w:r>
      <w:r w:rsidRPr="00DF18AB">
        <w:tab/>
        <w:t>Signalling concepts</w:t>
      </w:r>
      <w:bookmarkEnd w:id="69"/>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DF18AB" w:rsidRDefault="00FF365C" w:rsidP="00FF365C">
      <w:r w:rsidRPr="00DF18AB">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70" w:name="_Toc75341911"/>
      <w:r w:rsidRPr="00DF18AB">
        <w:t>4.5</w:t>
      </w:r>
      <w:r w:rsidRPr="00DF18AB">
        <w:tab/>
        <w:t>Mobility related concepts</w:t>
      </w:r>
      <w:bookmarkEnd w:id="70"/>
    </w:p>
    <w:p w14:paraId="04DCAECB" w14:textId="77777777" w:rsidR="00FF365C" w:rsidRPr="00DF18AB" w:rsidRDefault="00FF365C" w:rsidP="00FF365C">
      <w:bookmarkStart w:id="71" w:name="_Hlt507766510"/>
      <w:bookmarkEnd w:id="71"/>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06AE57B1"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3C659E" w:rsidRPr="00DF18AB">
        <w:t>TS</w:t>
      </w:r>
      <w:r w:rsidR="003C659E">
        <w:t> </w:t>
      </w:r>
      <w:r w:rsidR="003C659E" w:rsidRPr="00DF18AB">
        <w:t>23.221</w:t>
      </w:r>
      <w:r w:rsidR="003C659E">
        <w:t> </w:t>
      </w:r>
      <w:r w:rsidR="003C659E"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72" w:name="_Toc75341912"/>
      <w:r w:rsidRPr="00DF18AB">
        <w:lastRenderedPageBreak/>
        <w:t>4.6</w:t>
      </w:r>
      <w:r w:rsidRPr="00DF18AB">
        <w:tab/>
        <w:t>Roles of Session Control Functions</w:t>
      </w:r>
      <w:bookmarkEnd w:id="72"/>
    </w:p>
    <w:p w14:paraId="2B9EB9AE" w14:textId="77777777" w:rsidR="00FF365C" w:rsidRPr="00DF18AB" w:rsidRDefault="00FF365C" w:rsidP="00FF365C">
      <w:pPr>
        <w:pStyle w:val="Heading3"/>
        <w:rPr>
          <w:lang w:eastAsia="ko-KR"/>
        </w:rPr>
      </w:pPr>
      <w:bookmarkStart w:id="73" w:name="_Toc75341913"/>
      <w:r w:rsidRPr="00DF18AB">
        <w:rPr>
          <w:lang w:eastAsia="ko-KR"/>
        </w:rPr>
        <w:t>4.6.0</w:t>
      </w:r>
      <w:r w:rsidRPr="00DF18AB">
        <w:rPr>
          <w:lang w:eastAsia="ko-KR"/>
        </w:rPr>
        <w:tab/>
        <w:t>General</w:t>
      </w:r>
      <w:bookmarkEnd w:id="73"/>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74" w:name="_Toc75341914"/>
      <w:r w:rsidRPr="00DF18AB">
        <w:t>4.6.1</w:t>
      </w:r>
      <w:r w:rsidRPr="00DF18AB">
        <w:tab/>
        <w:t>Proxy</w:t>
      </w:r>
      <w:r w:rsidRPr="00DF18AB">
        <w:noBreakHyphen/>
        <w:t>CSCF</w:t>
      </w:r>
      <w:bookmarkEnd w:id="74"/>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7EF1E2BF" w:rsidR="00FF365C" w:rsidRPr="00DF18AB" w:rsidRDefault="00FF365C" w:rsidP="00FF365C">
      <w:r w:rsidRPr="00DF18AB">
        <w:t xml:space="preserve">The P-CSCF in the role of an AF may interact with the Policy and Charging Architecture; the P-CSCF may interact over the Rx interface (see </w:t>
      </w:r>
      <w:r w:rsidR="003C659E" w:rsidRPr="00DF18AB">
        <w:t>TS</w:t>
      </w:r>
      <w:r w:rsidR="003C659E">
        <w:t> </w:t>
      </w:r>
      <w:r w:rsidR="003C659E" w:rsidRPr="00DF18AB">
        <w:t>29.214</w:t>
      </w:r>
      <w:r w:rsidR="003C659E">
        <w:t> </w:t>
      </w:r>
      <w:r w:rsidR="003C659E" w:rsidRPr="00DF18AB">
        <w:t>[</w:t>
      </w:r>
      <w:r w:rsidRPr="00DF18AB">
        <w:t xml:space="preserve">11]) with the Policy and Charging Architecture defined in </w:t>
      </w:r>
      <w:r w:rsidR="003C659E" w:rsidRPr="00DF18AB">
        <w:t>TS</w:t>
      </w:r>
      <w:r w:rsidR="003C659E">
        <w:t> </w:t>
      </w:r>
      <w:r w:rsidR="003C659E" w:rsidRPr="00DF18AB">
        <w:t>23.203</w:t>
      </w:r>
      <w:r w:rsidR="003C659E">
        <w:t> </w:t>
      </w:r>
      <w:r w:rsidR="003C659E" w:rsidRPr="00DF18AB">
        <w:t>[</w:t>
      </w:r>
      <w:r w:rsidRPr="00DF18AB">
        <w:t xml:space="preserve">54]; the P-CSCF may interact over the Rx interface (see </w:t>
      </w:r>
      <w:r w:rsidR="003C659E" w:rsidRPr="00DF18AB">
        <w:t>TS</w:t>
      </w:r>
      <w:r w:rsidR="003C659E">
        <w:t> </w:t>
      </w:r>
      <w:r w:rsidR="003C659E" w:rsidRPr="00DF18AB">
        <w:t>29.214</w:t>
      </w:r>
      <w:r w:rsidR="003C659E">
        <w:t> </w:t>
      </w:r>
      <w:r w:rsidR="003C659E" w:rsidRPr="00DF18AB">
        <w:t>[</w:t>
      </w:r>
      <w:r w:rsidRPr="00DF18AB">
        <w:t xml:space="preserve">11]) or over the N5 interface (using the Npcf_PolicyAutorization service, see </w:t>
      </w:r>
      <w:r w:rsidR="003C659E" w:rsidRPr="00DF18AB">
        <w:t>TS</w:t>
      </w:r>
      <w:r w:rsidR="003C659E">
        <w:t> </w:t>
      </w:r>
      <w:r w:rsidR="003C659E" w:rsidRPr="00DF18AB">
        <w:t>29.514</w:t>
      </w:r>
      <w:r w:rsidR="003C659E">
        <w:t> </w:t>
      </w:r>
      <w:r w:rsidR="003C659E" w:rsidRPr="00DF18AB">
        <w:t>[</w:t>
      </w:r>
      <w:r w:rsidRPr="00DF18AB">
        <w:t xml:space="preserve">96]) with the Policy and Charging Architecture defined in </w:t>
      </w:r>
      <w:r w:rsidR="003C659E" w:rsidRPr="00DF18AB">
        <w:t>TS</w:t>
      </w:r>
      <w:r w:rsidR="003C659E">
        <w:t> </w:t>
      </w:r>
      <w:r w:rsidR="003C659E" w:rsidRPr="00DF18AB">
        <w:t>23.503</w:t>
      </w:r>
      <w:r w:rsidR="003C659E">
        <w:t> </w:t>
      </w:r>
      <w:r w:rsidR="003C659E"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6C168733"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3C659E" w:rsidRPr="00DF18AB">
        <w:t>TS</w:t>
      </w:r>
      <w:r w:rsidR="003C659E">
        <w:t> </w:t>
      </w:r>
      <w:r w:rsidR="003C659E" w:rsidRPr="00DF18AB">
        <w:t>23.203</w:t>
      </w:r>
      <w:r w:rsidR="003C659E">
        <w:t> </w:t>
      </w:r>
      <w:r w:rsidR="003C659E" w:rsidRPr="00DF18AB">
        <w:t>[</w:t>
      </w:r>
      <w:r w:rsidRPr="00DF18AB">
        <w:t xml:space="preserve">54] and in </w:t>
      </w:r>
      <w:r w:rsidR="003C659E" w:rsidRPr="00DF18AB">
        <w:t>TS</w:t>
      </w:r>
      <w:r w:rsidR="003C659E">
        <w:t> </w:t>
      </w:r>
      <w:r w:rsidR="003C659E" w:rsidRPr="00DF18AB">
        <w:t>29.214</w:t>
      </w:r>
      <w:r w:rsidR="003C659E">
        <w:t> </w:t>
      </w:r>
      <w:r w:rsidR="003C659E" w:rsidRPr="00DF18AB">
        <w:t>[</w:t>
      </w:r>
      <w:r w:rsidRPr="00DF18AB">
        <w:t xml:space="preserve">11], or in </w:t>
      </w:r>
      <w:r w:rsidR="003C659E" w:rsidRPr="00DF18AB">
        <w:t>TS</w:t>
      </w:r>
      <w:r w:rsidR="003C659E">
        <w:t> </w:t>
      </w:r>
      <w:r w:rsidR="003C659E" w:rsidRPr="00DF18AB">
        <w:t>23.503</w:t>
      </w:r>
      <w:r w:rsidR="003C659E">
        <w:t> </w:t>
      </w:r>
      <w:r w:rsidR="003C659E" w:rsidRPr="00DF18AB">
        <w:t>[</w:t>
      </w:r>
      <w:r w:rsidRPr="00DF18AB">
        <w:t xml:space="preserve">95] and in </w:t>
      </w:r>
      <w:r w:rsidR="003C659E" w:rsidRPr="00DF18AB">
        <w:t>TS</w:t>
      </w:r>
      <w:r w:rsidR="003C659E">
        <w:t> </w:t>
      </w:r>
      <w:r w:rsidR="003C659E" w:rsidRPr="00DF18AB">
        <w:t>29.514</w:t>
      </w:r>
      <w:r w:rsidR="003C659E">
        <w:t> </w:t>
      </w:r>
      <w:r w:rsidR="003C659E"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01E02AB6" w:rsidR="00FF365C" w:rsidRPr="00DF18AB" w:rsidRDefault="00FF365C" w:rsidP="00FF365C">
      <w:pPr>
        <w:pStyle w:val="NO"/>
      </w:pPr>
      <w:r w:rsidRPr="00DF18AB">
        <w:t>NOTE 4:</w:t>
      </w:r>
      <w:r w:rsidRPr="00DF18AB">
        <w:tab/>
        <w:t xml:space="preserve">For the 3GPP access networks and for TWAN access (as defined in clause 16 of </w:t>
      </w:r>
      <w:r w:rsidR="003C659E" w:rsidRPr="00DF18AB">
        <w:t>TS</w:t>
      </w:r>
      <w:r w:rsidR="003C659E">
        <w:t> </w:t>
      </w:r>
      <w:r w:rsidR="003C659E" w:rsidRPr="00DF18AB">
        <w:t>23.402</w:t>
      </w:r>
      <w:r w:rsidR="003C659E">
        <w:t> </w:t>
      </w:r>
      <w:r w:rsidR="003C659E"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3C659E" w:rsidRPr="00DF18AB">
        <w:t>TS</w:t>
      </w:r>
      <w:r w:rsidR="003C659E">
        <w:t> </w:t>
      </w:r>
      <w:r w:rsidR="003C659E" w:rsidRPr="00DF18AB">
        <w:t>23.203</w:t>
      </w:r>
      <w:r w:rsidR="003C659E">
        <w:t> </w:t>
      </w:r>
      <w:r w:rsidR="003C659E" w:rsidRPr="00DF18AB">
        <w:t>[</w:t>
      </w:r>
      <w:r w:rsidRPr="00DF18AB">
        <w:t xml:space="preserve">54] and in </w:t>
      </w:r>
      <w:r w:rsidR="003C659E" w:rsidRPr="00DF18AB">
        <w:t>TS</w:t>
      </w:r>
      <w:r w:rsidR="003C659E">
        <w:t> </w:t>
      </w:r>
      <w:r w:rsidR="003C659E" w:rsidRPr="00DF18AB">
        <w:t>29.214</w:t>
      </w:r>
      <w:r w:rsidR="003C659E">
        <w:t> </w:t>
      </w:r>
      <w:r w:rsidR="003C659E" w:rsidRPr="00DF18AB">
        <w:t>[</w:t>
      </w:r>
      <w:r w:rsidRPr="00DF18AB">
        <w:t xml:space="preserve">11], or in </w:t>
      </w:r>
      <w:r w:rsidR="003C659E" w:rsidRPr="00DF18AB">
        <w:t>TS</w:t>
      </w:r>
      <w:r w:rsidR="003C659E">
        <w:t> </w:t>
      </w:r>
      <w:r w:rsidR="003C659E" w:rsidRPr="00DF18AB">
        <w:t>23.503</w:t>
      </w:r>
      <w:r w:rsidR="003C659E">
        <w:t> </w:t>
      </w:r>
      <w:r w:rsidR="003C659E" w:rsidRPr="00DF18AB">
        <w:t>[</w:t>
      </w:r>
      <w:r w:rsidRPr="00DF18AB">
        <w:t xml:space="preserve">95] and in </w:t>
      </w:r>
      <w:r w:rsidR="003C659E" w:rsidRPr="00DF18AB">
        <w:t>TS</w:t>
      </w:r>
      <w:r w:rsidR="003C659E">
        <w:t> </w:t>
      </w:r>
      <w:r w:rsidR="003C659E" w:rsidRPr="00DF18AB">
        <w:t>29.514</w:t>
      </w:r>
      <w:r w:rsidR="003C659E">
        <w:t> </w:t>
      </w:r>
      <w:r w:rsidR="003C659E"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10D6F6AC" w:rsidR="00FF365C" w:rsidRPr="00DF18AB" w:rsidRDefault="00FF365C" w:rsidP="00FF365C">
      <w:pPr>
        <w:pStyle w:val="B1"/>
      </w:pPr>
      <w:r w:rsidRPr="00DF18AB">
        <w:t>-</w:t>
      </w:r>
      <w:r w:rsidRPr="00DF18AB">
        <w:tab/>
        <w:t xml:space="preserve">Maintain a Security Association between itself and each UE, as defined in </w:t>
      </w:r>
      <w:r w:rsidR="003C659E" w:rsidRPr="00DF18AB">
        <w:t>TS</w:t>
      </w:r>
      <w:r w:rsidR="003C659E">
        <w:t> </w:t>
      </w:r>
      <w:r w:rsidR="003C659E" w:rsidRPr="00DF18AB">
        <w:t>33.203</w:t>
      </w:r>
      <w:r w:rsidR="003C659E">
        <w:t> </w:t>
      </w:r>
      <w:r w:rsidR="003C659E"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201814E8" w:rsidR="00FF365C" w:rsidRPr="00DF18AB" w:rsidRDefault="00FF365C" w:rsidP="00FF365C">
      <w:pPr>
        <w:pStyle w:val="B1"/>
      </w:pPr>
      <w:r w:rsidRPr="00DF18AB">
        <w:t>-</w:t>
      </w:r>
      <w:r w:rsidRPr="00DF18AB">
        <w:tab/>
        <w:t xml:space="preserve">Authorization of bearer resources and QoS management. For details see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07B206CD"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3C659E" w:rsidRPr="00DF18AB">
        <w:t>TS</w:t>
      </w:r>
      <w:r w:rsidR="003C659E">
        <w:t> </w:t>
      </w:r>
      <w:r w:rsidR="003C659E" w:rsidRPr="00DF18AB">
        <w:t>23.203</w:t>
      </w:r>
      <w:r w:rsidR="003C659E">
        <w:t> </w:t>
      </w:r>
      <w:r w:rsidR="003C659E" w:rsidRPr="00DF18AB">
        <w:t>[</w:t>
      </w:r>
      <w:r w:rsidRPr="00DF18AB">
        <w:t xml:space="preserve">54] and in </w:t>
      </w:r>
      <w:r w:rsidR="003C659E" w:rsidRPr="00DF18AB">
        <w:t>TS</w:t>
      </w:r>
      <w:r w:rsidR="003C659E">
        <w:t> </w:t>
      </w:r>
      <w:r w:rsidR="003C659E" w:rsidRPr="00DF18AB">
        <w:t>29.214</w:t>
      </w:r>
      <w:r w:rsidR="003C659E">
        <w:t> </w:t>
      </w:r>
      <w:r w:rsidR="003C659E" w:rsidRPr="00DF18AB">
        <w:t>[</w:t>
      </w:r>
      <w:r w:rsidRPr="00DF18AB">
        <w:t xml:space="preserve">11] or in </w:t>
      </w:r>
      <w:r w:rsidR="003C659E" w:rsidRPr="00DF18AB">
        <w:t>TS</w:t>
      </w:r>
      <w:r w:rsidR="003C659E">
        <w:t> </w:t>
      </w:r>
      <w:r w:rsidR="003C659E" w:rsidRPr="00DF18AB">
        <w:t>23.503</w:t>
      </w:r>
      <w:r w:rsidR="003C659E">
        <w:t> </w:t>
      </w:r>
      <w:r w:rsidR="003C659E" w:rsidRPr="00DF18AB">
        <w:t>[</w:t>
      </w:r>
      <w:r w:rsidRPr="00DF18AB">
        <w:t xml:space="preserve">95] and in </w:t>
      </w:r>
      <w:r w:rsidR="003C659E" w:rsidRPr="00DF18AB">
        <w:t>TS</w:t>
      </w:r>
      <w:r w:rsidR="003C659E">
        <w:t> </w:t>
      </w:r>
      <w:r w:rsidR="003C659E" w:rsidRPr="00DF18AB">
        <w:t>29.514</w:t>
      </w:r>
      <w:r w:rsidR="003C659E">
        <w:t> </w:t>
      </w:r>
      <w:r w:rsidR="003C659E" w:rsidRPr="00DF18AB">
        <w:t>[</w:t>
      </w:r>
      <w:r w:rsidRPr="00DF18AB">
        <w:t>96].</w:t>
      </w:r>
    </w:p>
    <w:p w14:paraId="40F76900" w14:textId="77777777" w:rsidR="00FF365C" w:rsidRPr="00DF18AB" w:rsidRDefault="00FF365C" w:rsidP="00FF365C">
      <w:pPr>
        <w:pStyle w:val="Heading3"/>
        <w:rPr>
          <w:lang w:eastAsia="ko-KR"/>
        </w:rPr>
      </w:pPr>
      <w:bookmarkStart w:id="75" w:name="_Toc75341915"/>
      <w:r w:rsidRPr="00DF18AB">
        <w:t>4.6.2</w:t>
      </w:r>
      <w:r w:rsidRPr="00DF18AB">
        <w:tab/>
        <w:t>Interrogating</w:t>
      </w:r>
      <w:r w:rsidRPr="00DF18AB">
        <w:noBreakHyphen/>
        <w:t>CSCF</w:t>
      </w:r>
      <w:bookmarkEnd w:id="75"/>
    </w:p>
    <w:p w14:paraId="6E83EA75" w14:textId="77777777" w:rsidR="00FF365C" w:rsidRPr="00DF18AB" w:rsidRDefault="00FF365C" w:rsidP="00FF365C">
      <w:pPr>
        <w:pStyle w:val="Heading4"/>
        <w:rPr>
          <w:lang w:eastAsia="ko-KR"/>
        </w:rPr>
      </w:pPr>
      <w:bookmarkStart w:id="76" w:name="_Toc75341916"/>
      <w:r w:rsidRPr="00DF18AB">
        <w:rPr>
          <w:lang w:eastAsia="ko-KR"/>
        </w:rPr>
        <w:t>4.6.2.0</w:t>
      </w:r>
      <w:r w:rsidRPr="00DF18AB">
        <w:rPr>
          <w:lang w:eastAsia="ko-KR"/>
        </w:rPr>
        <w:tab/>
        <w:t>General</w:t>
      </w:r>
      <w:bookmarkEnd w:id="76"/>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FF365C">
      <w:pPr>
        <w:outlineLvl w:val="0"/>
      </w:pPr>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77" w:name="_Toc75341917"/>
      <w:r w:rsidRPr="00DF18AB">
        <w:t>4.6.2.1</w:t>
      </w:r>
      <w:r w:rsidRPr="00DF18AB">
        <w:tab/>
        <w:t>Void</w:t>
      </w:r>
      <w:bookmarkEnd w:id="77"/>
    </w:p>
    <w:p w14:paraId="6776FEEB" w14:textId="77777777" w:rsidR="00FF365C" w:rsidRPr="00DF18AB" w:rsidRDefault="00FF365C" w:rsidP="00FF365C"/>
    <w:p w14:paraId="5B1E6AFD" w14:textId="77777777" w:rsidR="00FF365C" w:rsidRPr="00DF18AB" w:rsidRDefault="00FF365C" w:rsidP="00FF365C">
      <w:pPr>
        <w:pStyle w:val="Heading3"/>
      </w:pPr>
      <w:bookmarkStart w:id="78" w:name="_Toc75341918"/>
      <w:r w:rsidRPr="00DF18AB">
        <w:lastRenderedPageBreak/>
        <w:t>4.6.3</w:t>
      </w:r>
      <w:r w:rsidRPr="00DF18AB">
        <w:tab/>
        <w:t>Serving</w:t>
      </w:r>
      <w:r w:rsidRPr="00DF18AB">
        <w:noBreakHyphen/>
        <w:t>CSCF</w:t>
      </w:r>
      <w:bookmarkEnd w:id="78"/>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FF365C">
      <w:pPr>
        <w:outlineLvl w:val="0"/>
      </w:pPr>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FF365C">
      <w:pPr>
        <w:pStyle w:val="B2"/>
        <w:ind w:hanging="283"/>
      </w:pPr>
      <w:r w:rsidRPr="00DF18AB">
        <w:t>-</w:t>
      </w:r>
      <w:r w:rsidRPr="00DF18AB">
        <w:tab/>
        <w:t>Depending on operator policy, forward the SIP request or response to another SIP server located within an ISP domain outside of the IM CN subsystem.</w:t>
      </w:r>
    </w:p>
    <w:p w14:paraId="279458AB" w14:textId="77777777" w:rsidR="00FF365C" w:rsidRPr="00DF18AB" w:rsidRDefault="00FF365C" w:rsidP="00FF365C">
      <w:pPr>
        <w:pStyle w:val="B2"/>
        <w:ind w:hanging="283"/>
        <w:rPr>
          <w:lang w:eastAsia="ko-KR"/>
        </w:rPr>
      </w:pPr>
      <w:r w:rsidRPr="00DF18AB">
        <w:t>-</w:t>
      </w:r>
      <w:r w:rsidRPr="00DF18AB">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79" w:name="_Toc75341919"/>
      <w:r w:rsidRPr="00DF18AB">
        <w:t>4.6.4</w:t>
      </w:r>
      <w:r w:rsidRPr="00DF18AB">
        <w:tab/>
        <w:t>Breakout Gateway Control Function</w:t>
      </w:r>
      <w:bookmarkEnd w:id="79"/>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80" w:name="_Toc75341920"/>
      <w:r w:rsidRPr="00DF18AB">
        <w:t>4.6.5</w:t>
      </w:r>
      <w:r w:rsidRPr="00DF18AB">
        <w:tab/>
        <w:t>Void</w:t>
      </w:r>
      <w:bookmarkEnd w:id="80"/>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81" w:name="_Toc75341921"/>
      <w:r w:rsidRPr="00DF18AB">
        <w:t>4.7</w:t>
      </w:r>
      <w:r w:rsidRPr="00DF18AB">
        <w:tab/>
        <w:t>Multimedia Resource Function</w:t>
      </w:r>
      <w:bookmarkEnd w:id="81"/>
    </w:p>
    <w:p w14:paraId="3A80254C" w14:textId="77777777" w:rsidR="00FF365C" w:rsidRPr="00DF18AB" w:rsidRDefault="00FF365C" w:rsidP="00FF365C">
      <w:r w:rsidRPr="00DF18AB">
        <w:t>The architecture concerning the Multimedia Resource Function is presented in Figure 4.7 below.</w:t>
      </w:r>
    </w:p>
    <w:bookmarkStart w:id="82" w:name="_MON_1319529058"/>
    <w:bookmarkStart w:id="83" w:name="_MON_1319529098"/>
    <w:bookmarkEnd w:id="82"/>
    <w:bookmarkEnd w:id="83"/>
    <w:bookmarkStart w:id="84" w:name="_MON_1319528832"/>
    <w:bookmarkEnd w:id="84"/>
    <w:p w14:paraId="6123AE4C" w14:textId="77777777" w:rsidR="00FF365C" w:rsidRPr="00DF18AB" w:rsidRDefault="00FF365C" w:rsidP="00FF365C">
      <w:pPr>
        <w:pStyle w:val="TH"/>
      </w:pPr>
      <w:r w:rsidRPr="00DF18AB">
        <w:object w:dxaOrig="7889" w:dyaOrig="5804" w14:anchorId="0B47C12F">
          <v:shape id="_x0000_i1041" type="#_x0000_t75" style="width:394.65pt;height:291.4pt" o:ole="">
            <v:imagedata r:id="rId41" o:title=""/>
          </v:shape>
          <o:OLEObject Type="Embed" ProgID="Word.Picture.8" ShapeID="_x0000_i1041" DrawAspect="Content" ObjectID="_1692680482" r:id="rId42"/>
        </w:object>
      </w:r>
    </w:p>
    <w:p w14:paraId="30E283B6" w14:textId="77777777" w:rsidR="00FF365C" w:rsidRPr="00DF18AB" w:rsidRDefault="00FF365C" w:rsidP="00FF365C">
      <w:pPr>
        <w:pStyle w:val="TF"/>
        <w:outlineLvl w:val="0"/>
      </w:pPr>
      <w:r w:rsidRPr="00DF18AB">
        <w:t>Figure 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5B6BF940"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3C659E" w:rsidRPr="00DF18AB">
        <w:t>TS</w:t>
      </w:r>
      <w:r w:rsidR="003C659E">
        <w:t> </w:t>
      </w:r>
      <w:r w:rsidR="003C659E" w:rsidRPr="00DF18AB">
        <w:t>23.218</w:t>
      </w:r>
      <w:r w:rsidR="003C659E">
        <w:t> </w:t>
      </w:r>
      <w:r w:rsidR="003C659E"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7A2FB097" w:rsidR="00FF365C" w:rsidRPr="00DF18AB" w:rsidRDefault="00FF365C" w:rsidP="00FF365C">
      <w:r w:rsidRPr="00DF18AB">
        <w:t xml:space="preserve">The protocol for the Mp reference point is described in </w:t>
      </w:r>
      <w:r w:rsidR="003C659E" w:rsidRPr="00DF18AB">
        <w:t>TS</w:t>
      </w:r>
      <w:r w:rsidR="003C659E">
        <w:t> </w:t>
      </w:r>
      <w:r w:rsidR="003C659E" w:rsidRPr="00DF18AB">
        <w:t>29.333</w:t>
      </w:r>
      <w:r w:rsidR="003C659E">
        <w:t> </w:t>
      </w:r>
      <w:r w:rsidR="003C659E" w:rsidRPr="00DF18AB">
        <w:t>[</w:t>
      </w:r>
      <w:r w:rsidRPr="00DF18AB">
        <w:t>59].</w:t>
      </w:r>
    </w:p>
    <w:p w14:paraId="59E47FB4" w14:textId="77777777" w:rsidR="00FF365C" w:rsidRPr="00DF18AB" w:rsidRDefault="00FF365C" w:rsidP="00FF365C">
      <w:pPr>
        <w:pStyle w:val="Heading2"/>
      </w:pPr>
      <w:bookmarkStart w:id="85" w:name="_Toc75341922"/>
      <w:r w:rsidRPr="00DF18AB">
        <w:t>4.7a</w:t>
      </w:r>
      <w:r w:rsidRPr="00DF18AB">
        <w:tab/>
        <w:t>Media Resource Broker</w:t>
      </w:r>
      <w:bookmarkEnd w:id="85"/>
    </w:p>
    <w:p w14:paraId="2E03EF7D" w14:textId="6C40BE91"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3C659E" w:rsidRPr="00DF18AB">
        <w:t>TS</w:t>
      </w:r>
      <w:r w:rsidR="003C659E">
        <w:t> </w:t>
      </w:r>
      <w:r w:rsidR="003C659E" w:rsidRPr="00DF18AB">
        <w:t>23.218</w:t>
      </w:r>
      <w:r w:rsidR="003C659E">
        <w:t> </w:t>
      </w:r>
      <w:r w:rsidR="003C659E" w:rsidRPr="00DF18AB">
        <w:t>[</w:t>
      </w:r>
      <w:r w:rsidRPr="00DF18AB">
        <w:t>71].</w:t>
      </w:r>
    </w:p>
    <w:p w14:paraId="680752BE" w14:textId="77777777" w:rsidR="00FF365C" w:rsidRPr="00DF18AB" w:rsidRDefault="00FF365C" w:rsidP="00FF365C">
      <w:pPr>
        <w:pStyle w:val="Heading2"/>
      </w:pPr>
      <w:bookmarkStart w:id="86" w:name="_Toc75341923"/>
      <w:r w:rsidRPr="00DF18AB">
        <w:t>4.8</w:t>
      </w:r>
      <w:r w:rsidRPr="00DF18AB">
        <w:rPr>
          <w:lang w:eastAsia="ko-KR"/>
        </w:rPr>
        <w:tab/>
      </w:r>
      <w:r w:rsidRPr="00DF18AB">
        <w:t>Security Concepts</w:t>
      </w:r>
      <w:bookmarkEnd w:id="86"/>
    </w:p>
    <w:p w14:paraId="7BFE3609" w14:textId="3FCC9FEC" w:rsidR="00FF365C" w:rsidRPr="00DF18AB" w:rsidRDefault="00FF365C" w:rsidP="00FF365C">
      <w:r w:rsidRPr="00DF18AB">
        <w:t xml:space="preserve">IM CN Subsystem functional elements provide security, as needed, by security methods defined in </w:t>
      </w:r>
      <w:r w:rsidR="003C659E" w:rsidRPr="00DF18AB">
        <w:t>TS</w:t>
      </w:r>
      <w:r w:rsidR="003C659E">
        <w:t> </w:t>
      </w:r>
      <w:r w:rsidR="003C659E" w:rsidRPr="00DF18AB">
        <w:t>3</w:t>
      </w:r>
      <w:r w:rsidR="003C659E" w:rsidRPr="00DF18AB">
        <w:rPr>
          <w:lang w:eastAsia="ko-KR"/>
        </w:rPr>
        <w:t>3</w:t>
      </w:r>
      <w:r w:rsidR="003C659E" w:rsidRPr="00DF18AB">
        <w:t>.203</w:t>
      </w:r>
      <w:r w:rsidR="003C659E">
        <w:t> </w:t>
      </w:r>
      <w:r w:rsidR="003C659E" w:rsidRPr="00DF18AB">
        <w:t>[</w:t>
      </w:r>
      <w:r w:rsidRPr="00DF18AB">
        <w:t xml:space="preserve">19] and </w:t>
      </w:r>
      <w:r w:rsidR="003C659E" w:rsidRPr="00DF18AB">
        <w:t>TS</w:t>
      </w:r>
      <w:r w:rsidR="003C659E">
        <w:t> </w:t>
      </w:r>
      <w:r w:rsidR="003C659E" w:rsidRPr="00DF18AB">
        <w:t>33.210</w:t>
      </w:r>
      <w:r w:rsidR="003C659E">
        <w:t> </w:t>
      </w:r>
      <w:r w:rsidR="003C659E"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87" w:name="_Toc75341924"/>
      <w:r w:rsidRPr="00DF18AB">
        <w:t>4.9</w:t>
      </w:r>
      <w:r w:rsidRPr="00DF18AB">
        <w:rPr>
          <w:lang w:eastAsia="ko-KR"/>
        </w:rPr>
        <w:tab/>
      </w:r>
      <w:r w:rsidRPr="00DF18AB">
        <w:t>Charging Concepts</w:t>
      </w:r>
      <w:bookmarkEnd w:id="87"/>
    </w:p>
    <w:p w14:paraId="61F65ACE" w14:textId="5A199A4C"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3C659E" w:rsidRPr="00DF18AB">
        <w:t>TS</w:t>
      </w:r>
      <w:r w:rsidR="003C659E">
        <w:t> </w:t>
      </w:r>
      <w:r w:rsidR="003C659E" w:rsidRPr="00DF18AB">
        <w:t>32.240</w:t>
      </w:r>
      <w:r w:rsidR="003C659E">
        <w:t> </w:t>
      </w:r>
      <w:r w:rsidR="003C659E" w:rsidRPr="00DF18AB">
        <w:t>[</w:t>
      </w:r>
      <w:r w:rsidRPr="00DF18AB">
        <w:t xml:space="preserve">25] and </w:t>
      </w:r>
      <w:r w:rsidR="003C659E" w:rsidRPr="00DF18AB">
        <w:t>TS</w:t>
      </w:r>
      <w:r w:rsidR="003C659E">
        <w:t> </w:t>
      </w:r>
      <w:r w:rsidR="003C659E" w:rsidRPr="00DF18AB">
        <w:t>32.260</w:t>
      </w:r>
      <w:r w:rsidR="003C659E">
        <w:t> </w:t>
      </w:r>
      <w:r w:rsidR="003C659E" w:rsidRPr="00DF18AB">
        <w:t>[</w:t>
      </w:r>
      <w:r w:rsidRPr="00DF18AB">
        <w:t xml:space="preserve">26]. The charging correlation information between IM CN subsystem and PS domain are also described in </w:t>
      </w:r>
      <w:r w:rsidR="003C659E" w:rsidRPr="00DF18AB">
        <w:t>TS</w:t>
      </w:r>
      <w:r w:rsidR="003C659E">
        <w:t> </w:t>
      </w:r>
      <w:r w:rsidR="003C659E" w:rsidRPr="00DF18AB">
        <w:t>24.229</w:t>
      </w:r>
      <w:r w:rsidR="003C659E">
        <w:t> </w:t>
      </w:r>
      <w:r w:rsidR="003C659E" w:rsidRPr="00DF18AB">
        <w:t>[</w:t>
      </w:r>
      <w:r w:rsidRPr="00DF18AB">
        <w:t xml:space="preserve">10a] and </w:t>
      </w:r>
      <w:r w:rsidR="003C659E" w:rsidRPr="00DF18AB">
        <w:t>TS</w:t>
      </w:r>
      <w:r w:rsidR="003C659E">
        <w:t> </w:t>
      </w:r>
      <w:r w:rsidR="003C659E" w:rsidRPr="00DF18AB">
        <w:t>29.207</w:t>
      </w:r>
      <w:r w:rsidR="003C659E">
        <w:t> </w:t>
      </w:r>
      <w:r w:rsidR="003C659E" w:rsidRPr="00DF18AB">
        <w:t>[</w:t>
      </w:r>
      <w:r w:rsidRPr="00DF18AB">
        <w:t>11a].</w:t>
      </w:r>
    </w:p>
    <w:p w14:paraId="430677CA" w14:textId="77777777" w:rsidR="00FF365C" w:rsidRPr="00DF18AB" w:rsidRDefault="00FF365C" w:rsidP="00FF365C">
      <w:pPr>
        <w:pStyle w:val="Heading2"/>
        <w:rPr>
          <w:lang w:eastAsia="ko-KR"/>
        </w:rPr>
      </w:pPr>
      <w:bookmarkStart w:id="88" w:name="_Toc75341925"/>
      <w:r w:rsidRPr="00DF18AB">
        <w:t>4.10</w:t>
      </w:r>
      <w:r w:rsidRPr="00DF18AB">
        <w:rPr>
          <w:lang w:eastAsia="ko-KR"/>
        </w:rPr>
        <w:tab/>
      </w:r>
      <w:r w:rsidRPr="00DF18AB">
        <w:t>IMS group management concepts</w:t>
      </w:r>
      <w:bookmarkEnd w:id="88"/>
    </w:p>
    <w:p w14:paraId="6A2E49E3" w14:textId="77777777" w:rsidR="00FF365C" w:rsidRPr="00DF18AB" w:rsidRDefault="00FF365C" w:rsidP="00FF365C">
      <w:pPr>
        <w:pStyle w:val="Heading3"/>
        <w:rPr>
          <w:lang w:eastAsia="ko-KR"/>
        </w:rPr>
      </w:pPr>
      <w:bookmarkStart w:id="89" w:name="_Toc75341926"/>
      <w:r w:rsidRPr="00DF18AB">
        <w:rPr>
          <w:lang w:eastAsia="ko-KR"/>
        </w:rPr>
        <w:t>4.10.0</w:t>
      </w:r>
      <w:r w:rsidRPr="00DF18AB">
        <w:rPr>
          <w:lang w:eastAsia="ko-KR"/>
        </w:rPr>
        <w:tab/>
        <w:t>General</w:t>
      </w:r>
      <w:bookmarkEnd w:id="89"/>
    </w:p>
    <w:p w14:paraId="0CD56A93" w14:textId="41832F7C"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3C659E" w:rsidRPr="00DF18AB">
        <w:t>TS</w:t>
      </w:r>
      <w:r w:rsidR="003C659E">
        <w:t> </w:t>
      </w:r>
      <w:r w:rsidR="003C659E" w:rsidRPr="00DF18AB">
        <w:t>22.250</w:t>
      </w:r>
      <w:r w:rsidR="003C659E">
        <w:t> </w:t>
      </w:r>
      <w:r w:rsidR="003C659E"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90" w:name="_Toc75341927"/>
      <w:r w:rsidRPr="00DF18AB">
        <w:t>4.10.1</w:t>
      </w:r>
      <w:r w:rsidRPr="00DF18AB">
        <w:tab/>
        <w:t>IMS group administration</w:t>
      </w:r>
      <w:bookmarkEnd w:id="90"/>
    </w:p>
    <w:p w14:paraId="59903A82" w14:textId="41855B7E" w:rsidR="00FF365C" w:rsidRPr="00DF18AB" w:rsidRDefault="00FF365C" w:rsidP="00FF365C">
      <w:pPr>
        <w:rPr>
          <w:lang w:eastAsia="ko-KR"/>
        </w:rPr>
      </w:pPr>
      <w:r w:rsidRPr="00DF18AB">
        <w:t xml:space="preserve">The capabilities required for IMS group management are defined in clause 5.4 of </w:t>
      </w:r>
      <w:r w:rsidR="003C659E" w:rsidRPr="00DF18AB">
        <w:t>TS</w:t>
      </w:r>
      <w:r w:rsidR="003C659E">
        <w:t> </w:t>
      </w:r>
      <w:r w:rsidR="003C659E" w:rsidRPr="00DF18AB">
        <w:t>22.250</w:t>
      </w:r>
      <w:r w:rsidR="003C659E">
        <w:t> </w:t>
      </w:r>
      <w:r w:rsidR="003C659E"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91" w:name="_Toc75341928"/>
      <w:r w:rsidRPr="00DF18AB">
        <w:t>4.10.2</w:t>
      </w:r>
      <w:r w:rsidRPr="00DF18AB">
        <w:rPr>
          <w:lang w:eastAsia="ko-KR"/>
        </w:rPr>
        <w:tab/>
      </w:r>
      <w:r w:rsidRPr="00DF18AB">
        <w:t>Group identifiers</w:t>
      </w:r>
      <w:bookmarkEnd w:id="91"/>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92" w:name="_Toc75341929"/>
      <w:r w:rsidRPr="00DF18AB">
        <w:t>4.11</w:t>
      </w:r>
      <w:r w:rsidRPr="00DF18AB">
        <w:tab/>
        <w:t>Relationship to 3GPP Generic User Profile (GUP)</w:t>
      </w:r>
      <w:bookmarkEnd w:id="92"/>
    </w:p>
    <w:p w14:paraId="5025A0AE" w14:textId="01BEDBFE"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3C659E" w:rsidRPr="00DF18AB">
        <w:t>TS</w:t>
      </w:r>
      <w:r w:rsidR="003C659E">
        <w:t> </w:t>
      </w:r>
      <w:r w:rsidR="003C659E" w:rsidRPr="00DF18AB">
        <w:t>23.240</w:t>
      </w:r>
      <w:r w:rsidR="003C659E">
        <w:t> </w:t>
      </w:r>
      <w:r w:rsidR="003C659E" w:rsidRPr="00DF18AB">
        <w:t>[</w:t>
      </w:r>
      <w:r w:rsidRPr="00DF18AB">
        <w:t>31].</w:t>
      </w:r>
    </w:p>
    <w:p w14:paraId="4E921C2F" w14:textId="77777777" w:rsidR="00FF365C" w:rsidRPr="00DF18AB" w:rsidRDefault="00FF365C" w:rsidP="00FF365C">
      <w:pPr>
        <w:pStyle w:val="Heading2"/>
      </w:pPr>
      <w:bookmarkStart w:id="93" w:name="_Toc75341930"/>
      <w:r w:rsidRPr="00DF18AB">
        <w:lastRenderedPageBreak/>
        <w:t>4.12</w:t>
      </w:r>
      <w:r w:rsidRPr="00DF18AB">
        <w:tab/>
        <w:t>Network Address Translation traversal in access network</w:t>
      </w:r>
      <w:bookmarkEnd w:id="93"/>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94" w:name="_Toc75341931"/>
      <w:r w:rsidRPr="00DF18AB">
        <w:t>4.13</w:t>
      </w:r>
      <w:r w:rsidRPr="00DF18AB">
        <w:tab/>
        <w:t>Identification of IMS communication Services</w:t>
      </w:r>
      <w:bookmarkEnd w:id="94"/>
    </w:p>
    <w:p w14:paraId="23DB21DA" w14:textId="77777777" w:rsidR="00FF365C" w:rsidRPr="00DF18AB" w:rsidRDefault="00FF365C" w:rsidP="00FF365C">
      <w:pPr>
        <w:pStyle w:val="Heading3"/>
      </w:pPr>
      <w:bookmarkStart w:id="95" w:name="_Toc75341932"/>
      <w:r w:rsidRPr="00DF18AB">
        <w:t>4.13.1</w:t>
      </w:r>
      <w:r w:rsidRPr="00DF18AB">
        <w:tab/>
        <w:t>General</w:t>
      </w:r>
      <w:bookmarkEnd w:id="95"/>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96" w:name="_Toc75341933"/>
      <w:r w:rsidRPr="00DF18AB">
        <w:t>4.13.2</w:t>
      </w:r>
      <w:r w:rsidRPr="00DF18AB">
        <w:tab/>
        <w:t>Identification of IMS communication Services</w:t>
      </w:r>
      <w:bookmarkEnd w:id="96"/>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97" w:name="_Toc75341934"/>
      <w:r w:rsidRPr="00DF18AB">
        <w:t>4.13.3</w:t>
      </w:r>
      <w:r w:rsidRPr="00DF18AB">
        <w:tab/>
        <w:t>Identification of IMS applications</w:t>
      </w:r>
      <w:bookmarkEnd w:id="97"/>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85pt;height:247.25pt" o:ole="">
            <v:imagedata r:id="rId43" o:title=""/>
          </v:shape>
          <o:OLEObject Type="Embed" ProgID="Word.Picture.8" ShapeID="_x0000_i1042" DrawAspect="Content" ObjectID="_1692680483" r:id="rId44"/>
        </w:object>
      </w:r>
    </w:p>
    <w:p w14:paraId="34C7A04C" w14:textId="25225C83" w:rsidR="00FF365C" w:rsidRPr="00DF18AB" w:rsidRDefault="00FF365C" w:rsidP="00FF365C">
      <w:pPr>
        <w:pStyle w:val="TF"/>
      </w:pPr>
      <w:r w:rsidRPr="00DF18AB">
        <w:t>Figure 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98" w:name="_Toc75341935"/>
      <w:r w:rsidRPr="00DF18AB">
        <w:lastRenderedPageBreak/>
        <w:t>4.14</w:t>
      </w:r>
      <w:r w:rsidRPr="00DF18AB">
        <w:tab/>
        <w:t>Border Control concepts</w:t>
      </w:r>
      <w:bookmarkEnd w:id="98"/>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77777777" w:rsidR="00FF365C" w:rsidRPr="00DF18AB" w:rsidRDefault="00FF365C" w:rsidP="00FF365C">
      <w:pPr>
        <w:pStyle w:val="B1"/>
      </w:pPr>
      <w:r w:rsidRPr="00DF18AB">
        <w:t>-</w:t>
      </w:r>
      <w:r w:rsidRPr="00DF18AB">
        <w:tab/>
        <w:t>Invoking an IWF when interworking between different SIP profiles or different protocols (e.g.,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99" w:name="_Toc75341936"/>
      <w:r w:rsidRPr="00DF18AB">
        <w:lastRenderedPageBreak/>
        <w:t>4.15</w:t>
      </w:r>
      <w:r w:rsidRPr="00DF18AB">
        <w:tab/>
        <w:t>IMS in transit network scenarios</w:t>
      </w:r>
      <w:bookmarkEnd w:id="99"/>
    </w:p>
    <w:p w14:paraId="41EEE2D9" w14:textId="77777777" w:rsidR="00FF365C" w:rsidRPr="00DF18AB" w:rsidRDefault="00FF365C" w:rsidP="00FF365C">
      <w:pPr>
        <w:pStyle w:val="Heading3"/>
      </w:pPr>
      <w:bookmarkStart w:id="100" w:name="_Toc75341937"/>
      <w:r w:rsidRPr="00DF18AB">
        <w:t>4.15.1</w:t>
      </w:r>
      <w:r w:rsidRPr="00DF18AB">
        <w:tab/>
        <w:t>General concepts</w:t>
      </w:r>
      <w:bookmarkEnd w:id="100"/>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01" w:name="_Toc75341938"/>
      <w:r w:rsidRPr="00DF18AB">
        <w:t>4.15.2</w:t>
      </w:r>
      <w:r w:rsidRPr="00DF18AB">
        <w:tab/>
        <w:t>IMS transit network configurations</w:t>
      </w:r>
      <w:bookmarkEnd w:id="101"/>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02" w:name="_Toc75341939"/>
      <w:r w:rsidRPr="00DF18AB">
        <w:t>4.15.3</w:t>
      </w:r>
      <w:r w:rsidRPr="00DF18AB">
        <w:tab/>
        <w:t>Providing IMS application services in transit network scenarios</w:t>
      </w:r>
      <w:bookmarkEnd w:id="102"/>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03" w:name="_MON_1432650581"/>
    <w:bookmarkEnd w:id="103"/>
    <w:p w14:paraId="305395BC" w14:textId="77777777" w:rsidR="00FF365C" w:rsidRPr="00DF18AB" w:rsidRDefault="00FF365C" w:rsidP="00FF365C">
      <w:pPr>
        <w:pStyle w:val="TH"/>
      </w:pPr>
      <w:r w:rsidRPr="00DF18AB">
        <w:object w:dxaOrig="8831" w:dyaOrig="3150" w14:anchorId="3588E88C">
          <v:shape id="_x0000_i1043" type="#_x0000_t75" style="width:441.5pt;height:156.25pt" o:ole="">
            <v:imagedata r:id="rId45" o:title=""/>
          </v:shape>
          <o:OLEObject Type="Embed" ProgID="Word.Picture.8" ShapeID="_x0000_i1043" DrawAspect="Content" ObjectID="_1692680484" r:id="rId46"/>
        </w:object>
      </w:r>
    </w:p>
    <w:p w14:paraId="11A421AB" w14:textId="77777777" w:rsidR="00FF365C" w:rsidRPr="00DF18AB" w:rsidRDefault="00FF365C" w:rsidP="00FF365C">
      <w:pPr>
        <w:pStyle w:val="TF"/>
      </w:pPr>
      <w:r w:rsidRPr="00DF18AB">
        <w:t>Figure 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104" w:name="_Toc75341940"/>
      <w:r w:rsidRPr="00DF18AB">
        <w:t>4.15a</w:t>
      </w:r>
      <w:r w:rsidRPr="00DF18AB">
        <w:tab/>
        <w:t>Roaming Architecture for Voice over IMS with Local Breakout</w:t>
      </w:r>
      <w:bookmarkEnd w:id="104"/>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lastRenderedPageBreak/>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7777777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105" w:name="_Toc75341941"/>
      <w:r w:rsidRPr="00DF18AB">
        <w:t>4.15b</w:t>
      </w:r>
      <w:r w:rsidRPr="00DF18AB">
        <w:tab/>
        <w:t>Roaming Architecture for Voice over IMS with home routed traffic</w:t>
      </w:r>
      <w:bookmarkEnd w:id="105"/>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106" w:name="_Toc75341942"/>
      <w:r w:rsidRPr="00DF18AB">
        <w:t>4.16</w:t>
      </w:r>
      <w:r w:rsidRPr="00DF18AB">
        <w:tab/>
        <w:t>Support of multimedia telephony</w:t>
      </w:r>
      <w:bookmarkEnd w:id="106"/>
    </w:p>
    <w:p w14:paraId="09F6E261" w14:textId="77777777" w:rsidR="00FF365C" w:rsidRPr="00DF18AB" w:rsidRDefault="00FF365C" w:rsidP="00FF365C">
      <w:pPr>
        <w:pStyle w:val="Heading3"/>
      </w:pPr>
      <w:bookmarkStart w:id="107" w:name="_Toc75341943"/>
      <w:r w:rsidRPr="00DF18AB">
        <w:t>4.16.1</w:t>
      </w:r>
      <w:r w:rsidRPr="00DF18AB">
        <w:tab/>
        <w:t>Telephony Application Server</w:t>
      </w:r>
      <w:bookmarkEnd w:id="107"/>
    </w:p>
    <w:p w14:paraId="5F575897" w14:textId="0759D916" w:rsidR="00FF365C" w:rsidRPr="00DF18AB" w:rsidRDefault="00FF365C" w:rsidP="00FF365C">
      <w:r w:rsidRPr="00DF18AB">
        <w:t xml:space="preserve">The Telephony Application Server is a SIP AS providing the network support for the multimedia telephony service, </w:t>
      </w:r>
      <w:r w:rsidR="003C659E" w:rsidRPr="00DF18AB">
        <w:t>TS</w:t>
      </w:r>
      <w:r w:rsidR="003C659E">
        <w:t> </w:t>
      </w:r>
      <w:r w:rsidR="003C659E" w:rsidRPr="00DF18AB">
        <w:t>22.173</w:t>
      </w:r>
      <w:r w:rsidR="003C659E">
        <w:t> </w:t>
      </w:r>
      <w:r w:rsidR="003C659E"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FF365C">
      <w:pPr>
        <w:pStyle w:val="Heading2"/>
      </w:pPr>
      <w:bookmarkStart w:id="108" w:name="_Toc75341944"/>
      <w:r w:rsidRPr="00DF18AB">
        <w:lastRenderedPageBreak/>
        <w:t>4.16.2</w:t>
      </w:r>
      <w:r w:rsidRPr="00DF18AB">
        <w:tab/>
        <w:t>Identification of multimedia telephony</w:t>
      </w:r>
      <w:bookmarkEnd w:id="108"/>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FF365C">
      <w:pPr>
        <w:pStyle w:val="Heading2"/>
      </w:pPr>
      <w:bookmarkStart w:id="109" w:name="_Toc75341945"/>
      <w:r w:rsidRPr="00DF18AB">
        <w:t>4.16.3</w:t>
      </w:r>
      <w:r w:rsidRPr="00DF18AB">
        <w:tab/>
        <w:t>Session setup principles</w:t>
      </w:r>
      <w:bookmarkEnd w:id="109"/>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110" w:name="_Toc75341946"/>
      <w:r w:rsidRPr="00DF18AB">
        <w:t>4.17</w:t>
      </w:r>
      <w:r w:rsidRPr="00DF18AB">
        <w:tab/>
        <w:t>Support of short message service</w:t>
      </w:r>
      <w:bookmarkEnd w:id="110"/>
    </w:p>
    <w:p w14:paraId="28C49473" w14:textId="77777777" w:rsidR="00FF365C" w:rsidRPr="00DF18AB" w:rsidRDefault="00FF365C" w:rsidP="00FF365C">
      <w:pPr>
        <w:pStyle w:val="Heading3"/>
      </w:pPr>
      <w:bookmarkStart w:id="111" w:name="_Toc75341947"/>
      <w:r w:rsidRPr="00DF18AB">
        <w:t>4.17.1</w:t>
      </w:r>
      <w:r w:rsidRPr="00DF18AB">
        <w:tab/>
        <w:t>IP Short Message Gateway (IP-SM</w:t>
      </w:r>
      <w:r w:rsidRPr="00DF18AB">
        <w:noBreakHyphen/>
        <w:t>GW)</w:t>
      </w:r>
      <w:bookmarkEnd w:id="111"/>
    </w:p>
    <w:p w14:paraId="187FC23E" w14:textId="60A85CF8"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3C659E" w:rsidRPr="00DF18AB">
        <w:t>TS</w:t>
      </w:r>
      <w:r w:rsidR="003C659E">
        <w:t> </w:t>
      </w:r>
      <w:r w:rsidR="003C659E" w:rsidRPr="00DF18AB">
        <w:t>23.204</w:t>
      </w:r>
      <w:r w:rsidR="003C659E">
        <w:t> </w:t>
      </w:r>
      <w:r w:rsidR="003C659E" w:rsidRPr="00DF18AB">
        <w:t>[</w:t>
      </w:r>
      <w:r w:rsidRPr="00DF18AB">
        <w:t>56].</w:t>
      </w:r>
    </w:p>
    <w:p w14:paraId="784B7C6B" w14:textId="77777777" w:rsidR="00FF365C" w:rsidRPr="00DF18AB" w:rsidRDefault="00FF365C" w:rsidP="00FF365C">
      <w:pPr>
        <w:pStyle w:val="Heading2"/>
      </w:pPr>
      <w:bookmarkStart w:id="112" w:name="_Toc75341948"/>
      <w:r w:rsidRPr="00DF18AB">
        <w:t>4.18</w:t>
      </w:r>
      <w:r w:rsidRPr="00DF18AB">
        <w:tab/>
        <w:t>Support of Number portability</w:t>
      </w:r>
      <w:bookmarkEnd w:id="112"/>
    </w:p>
    <w:p w14:paraId="02F1020C" w14:textId="77777777" w:rsidR="00FF365C" w:rsidRPr="00DF18AB" w:rsidRDefault="00FF365C" w:rsidP="00FF365C">
      <w:pPr>
        <w:pStyle w:val="Heading3"/>
      </w:pPr>
      <w:bookmarkStart w:id="113" w:name="_Toc75341949"/>
      <w:r w:rsidRPr="00DF18AB">
        <w:t>4.18.1</w:t>
      </w:r>
      <w:r w:rsidRPr="00DF18AB">
        <w:tab/>
        <w:t>Number portability</w:t>
      </w:r>
      <w:bookmarkEnd w:id="113"/>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w:t>
      </w:r>
      <w:r w:rsidRPr="00DF18AB">
        <w:lastRenderedPageBreak/>
        <w:t>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114" w:name="_Toc75341950"/>
      <w:r w:rsidRPr="00DF18AB">
        <w:t>4.19</w:t>
      </w:r>
      <w:r w:rsidRPr="00DF18AB">
        <w:tab/>
        <w:t>Support of Preferred Circuit Carrier Access and Per Call Circuit Carrier Selection</w:t>
      </w:r>
      <w:bookmarkEnd w:id="114"/>
    </w:p>
    <w:p w14:paraId="15345962" w14:textId="77777777" w:rsidR="00FF365C" w:rsidRPr="00DF18AB" w:rsidRDefault="00FF365C" w:rsidP="00FF365C">
      <w:pPr>
        <w:pStyle w:val="Heading3"/>
      </w:pPr>
      <w:bookmarkStart w:id="115" w:name="_Toc75341951"/>
      <w:r w:rsidRPr="00DF18AB">
        <w:t>4.19.1</w:t>
      </w:r>
      <w:r w:rsidRPr="00DF18AB">
        <w:tab/>
        <w:t>Preferred Circuit Carrier Access and Per Call Circuit Carrier Selection</w:t>
      </w:r>
      <w:bookmarkEnd w:id="115"/>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116" w:name="_Toc75341952"/>
      <w:r w:rsidRPr="00DF18AB">
        <w:t>4.20</w:t>
      </w:r>
      <w:r w:rsidRPr="00DF18AB">
        <w:tab/>
        <w:t>Support of IMS Service Centralization and Continuity</w:t>
      </w:r>
      <w:bookmarkEnd w:id="116"/>
    </w:p>
    <w:p w14:paraId="7F0C319A" w14:textId="05830958" w:rsidR="00FF365C" w:rsidRPr="00DF18AB" w:rsidRDefault="00FF365C" w:rsidP="00FF365C">
      <w:r w:rsidRPr="00DF18AB">
        <w:t xml:space="preserve">IMS Service Centralization, defined in </w:t>
      </w:r>
      <w:r w:rsidR="003C659E" w:rsidRPr="00DF18AB">
        <w:t>TS</w:t>
      </w:r>
      <w:r w:rsidR="003C659E">
        <w:t> </w:t>
      </w:r>
      <w:r w:rsidR="003C659E" w:rsidRPr="00DF18AB">
        <w:t>23.292</w:t>
      </w:r>
      <w:r w:rsidR="003C659E">
        <w:t> </w:t>
      </w:r>
      <w:r w:rsidR="003C659E" w:rsidRPr="00DF18AB">
        <w:t>[</w:t>
      </w:r>
      <w:r w:rsidRPr="00DF18AB">
        <w:t>66] provides communication services such that all services, and service control, are based on IMS mechanisms and enablers. It enables IMS services when using CS access as bearer for the media.</w:t>
      </w:r>
    </w:p>
    <w:p w14:paraId="11D7D802" w14:textId="48E1FAF1" w:rsidR="00FF365C" w:rsidRPr="00DF18AB" w:rsidRDefault="00FF365C" w:rsidP="00FF365C">
      <w:r w:rsidRPr="00DF18AB">
        <w:t xml:space="preserve">IMS Service Continuity, defined in </w:t>
      </w:r>
      <w:r w:rsidR="003C659E" w:rsidRPr="00DF18AB">
        <w:t>TS</w:t>
      </w:r>
      <w:r w:rsidR="003C659E">
        <w:t> </w:t>
      </w:r>
      <w:r w:rsidR="003C659E" w:rsidRPr="00DF18AB">
        <w:t>23.237</w:t>
      </w:r>
      <w:r w:rsidR="003C659E">
        <w:t> </w:t>
      </w:r>
      <w:r w:rsidR="003C659E"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28A95678" w:rsidR="00FF365C" w:rsidRPr="00DF18AB" w:rsidRDefault="00FF365C" w:rsidP="00FF365C">
      <w:r w:rsidRPr="00DF18AB">
        <w:t xml:space="preserve">All functionalities and reference points are defined in </w:t>
      </w:r>
      <w:r w:rsidR="003C659E" w:rsidRPr="00DF18AB">
        <w:t>TS</w:t>
      </w:r>
      <w:r w:rsidR="003C659E">
        <w:t> </w:t>
      </w:r>
      <w:r w:rsidR="003C659E" w:rsidRPr="00DF18AB">
        <w:t>23.292</w:t>
      </w:r>
      <w:r w:rsidR="003C659E">
        <w:t> </w:t>
      </w:r>
      <w:r w:rsidR="003C659E" w:rsidRPr="00DF18AB">
        <w:t>[</w:t>
      </w:r>
      <w:r w:rsidRPr="00DF18AB">
        <w:t xml:space="preserve">66] and </w:t>
      </w:r>
      <w:r w:rsidR="003C659E" w:rsidRPr="00DF18AB">
        <w:t>TS</w:t>
      </w:r>
      <w:r w:rsidR="003C659E">
        <w:t> </w:t>
      </w:r>
      <w:r w:rsidR="003C659E" w:rsidRPr="00DF18AB">
        <w:t>23.237</w:t>
      </w:r>
      <w:r w:rsidR="003C659E">
        <w:t> </w:t>
      </w:r>
      <w:r w:rsidR="003C659E" w:rsidRPr="00DF18AB">
        <w:t>[</w:t>
      </w:r>
      <w:r w:rsidRPr="00DF18AB">
        <w:t>67].</w:t>
      </w:r>
    </w:p>
    <w:p w14:paraId="655BCAEB" w14:textId="77777777" w:rsidR="00FF365C" w:rsidRPr="00DF18AB" w:rsidRDefault="00FF365C" w:rsidP="00FF365C">
      <w:pPr>
        <w:pStyle w:val="Heading2"/>
      </w:pPr>
      <w:bookmarkStart w:id="117" w:name="_Toc75341953"/>
      <w:r w:rsidRPr="00DF18AB">
        <w:lastRenderedPageBreak/>
        <w:t>4.21</w:t>
      </w:r>
      <w:r w:rsidRPr="00DF18AB">
        <w:tab/>
        <w:t>Support of Overlap Signalling</w:t>
      </w:r>
      <w:bookmarkEnd w:id="117"/>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118" w:name="_Toc75341954"/>
      <w:r w:rsidRPr="00DF18AB">
        <w:t>4.22</w:t>
      </w:r>
      <w:r w:rsidRPr="00DF18AB">
        <w:tab/>
        <w:t>Support of Explicit Congestion Notification (ECN)</w:t>
      </w:r>
      <w:bookmarkEnd w:id="118"/>
    </w:p>
    <w:p w14:paraId="5BC796E9" w14:textId="77777777" w:rsidR="00FF365C" w:rsidRPr="00DF18AB" w:rsidRDefault="00FF365C" w:rsidP="00FF365C">
      <w:pPr>
        <w:pStyle w:val="Heading3"/>
      </w:pPr>
      <w:bookmarkStart w:id="119" w:name="_Toc75341955"/>
      <w:r w:rsidRPr="00DF18AB">
        <w:t>4.22.1</w:t>
      </w:r>
      <w:r w:rsidRPr="00DF18AB">
        <w:tab/>
        <w:t>General</w:t>
      </w:r>
      <w:bookmarkEnd w:id="119"/>
    </w:p>
    <w:p w14:paraId="12F54808" w14:textId="3D406534" w:rsidR="00FF365C" w:rsidRPr="00DF18AB" w:rsidRDefault="00FF365C" w:rsidP="00FF365C">
      <w:r w:rsidRPr="00DF18AB">
        <w:t xml:space="preserve">The ECN profile used to trigger codec rate adaptation for Multimedia Telephony is defined in </w:t>
      </w:r>
      <w:r w:rsidR="003C659E" w:rsidRPr="00DF18AB">
        <w:t>TS</w:t>
      </w:r>
      <w:r w:rsidR="003C659E">
        <w:t> </w:t>
      </w:r>
      <w:r w:rsidR="003C659E" w:rsidRPr="00DF18AB">
        <w:t>26.114</w:t>
      </w:r>
      <w:r w:rsidR="003C659E">
        <w:t> </w:t>
      </w:r>
      <w:r w:rsidR="003C659E" w:rsidRPr="00DF18AB">
        <w:t>[</w:t>
      </w:r>
      <w:r w:rsidRPr="00DF18AB">
        <w:t>76] and affects the following IMS entities: UE, MGCF/IM-MGW, IBCF/TrGW, IMS-ALG/ IMS-AGW, MRFP/MRFC, and the MSC Server enhanced for ICS/MSC Server enhanced for SRVCC with SIP/CS-MGW.</w:t>
      </w:r>
    </w:p>
    <w:p w14:paraId="66D91726" w14:textId="5ADC91C3" w:rsidR="00FF365C" w:rsidRPr="00DF18AB" w:rsidRDefault="00FF365C" w:rsidP="00FF365C">
      <w:r w:rsidRPr="00DF18AB">
        <w:t xml:space="preserve">As specified in </w:t>
      </w:r>
      <w:r w:rsidR="003C659E" w:rsidRPr="00DF18AB">
        <w:t>TS</w:t>
      </w:r>
      <w:r w:rsidR="003C659E">
        <w:t> </w:t>
      </w:r>
      <w:r w:rsidR="003C659E" w:rsidRPr="00DF18AB">
        <w:t>26.114</w:t>
      </w:r>
      <w:r w:rsidR="003C659E">
        <w:t> </w:t>
      </w:r>
      <w:r w:rsidR="003C659E"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6F046021" w:rsidR="00FF365C" w:rsidRPr="00DF18AB" w:rsidRDefault="00FF365C" w:rsidP="00FF365C">
      <w:r w:rsidRPr="00DF18AB">
        <w:t xml:space="preserve">A UE supporting Multimedia Telephony and ECN shall support the procedures described in </w:t>
      </w:r>
      <w:r w:rsidR="003C659E" w:rsidRPr="00DF18AB">
        <w:t>TS</w:t>
      </w:r>
      <w:r w:rsidR="003C659E">
        <w:t> </w:t>
      </w:r>
      <w:r w:rsidR="003C659E" w:rsidRPr="00DF18AB">
        <w:t>26.114</w:t>
      </w:r>
      <w:r w:rsidR="003C659E">
        <w:t> </w:t>
      </w:r>
      <w:r w:rsidR="003C659E" w:rsidRPr="00DF18AB">
        <w:t>[</w:t>
      </w:r>
      <w:r w:rsidRPr="00DF18AB">
        <w:t>76].</w:t>
      </w:r>
    </w:p>
    <w:p w14:paraId="7658A172" w14:textId="77777777" w:rsidR="00FF365C" w:rsidRPr="00DF18AB" w:rsidRDefault="00FF365C" w:rsidP="00FF365C">
      <w:pPr>
        <w:pStyle w:val="Heading3"/>
      </w:pPr>
      <w:bookmarkStart w:id="120" w:name="_Toc75341956"/>
      <w:r w:rsidRPr="00DF18AB">
        <w:t>4.22.2</w:t>
      </w:r>
      <w:r w:rsidRPr="00DF18AB">
        <w:tab/>
        <w:t>CS GERAN/UTRAN Interworking at MGCF/IM-MGW</w:t>
      </w:r>
      <w:bookmarkEnd w:id="120"/>
    </w:p>
    <w:p w14:paraId="41368667" w14:textId="77777777" w:rsidR="00FF365C" w:rsidRPr="00DF18AB" w:rsidRDefault="00FF365C" w:rsidP="00FF365C">
      <w:r w:rsidRPr="00DF18AB">
        <w:t>If MGCF/IM-MGW supports Multimedia Telephony compliant ECN, it shall:</w:t>
      </w:r>
    </w:p>
    <w:p w14:paraId="63CEFE26" w14:textId="6D5CB61F" w:rsidR="00FF365C" w:rsidRPr="00DF18AB" w:rsidRDefault="00FF365C" w:rsidP="00FF365C">
      <w:pPr>
        <w:pStyle w:val="B1"/>
      </w:pPr>
      <w:r w:rsidRPr="00DF18AB">
        <w:t>-</w:t>
      </w:r>
      <w:r w:rsidRPr="00DF18AB">
        <w:tab/>
        <w:t xml:space="preserve">support ECN Multimedia Telephony client procedures as described in </w:t>
      </w:r>
      <w:r w:rsidR="003C659E" w:rsidRPr="00DF18AB">
        <w:t>TS</w:t>
      </w:r>
      <w:r w:rsidR="003C659E">
        <w:t> </w:t>
      </w:r>
      <w:r w:rsidR="003C659E" w:rsidRPr="00DF18AB">
        <w:t>26.114</w:t>
      </w:r>
      <w:r w:rsidR="003C659E">
        <w:t> </w:t>
      </w:r>
      <w:r w:rsidR="003C659E"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60D44CE2" w:rsidR="00FF365C" w:rsidRPr="00DF18AB" w:rsidRDefault="00FF365C" w:rsidP="00FF365C">
      <w:pPr>
        <w:pStyle w:val="B1"/>
      </w:pPr>
      <w:r w:rsidRPr="00DF18AB">
        <w:t>-</w:t>
      </w:r>
      <w:r w:rsidRPr="00DF18AB">
        <w:tab/>
        <w:t xml:space="preserve">support SDP ability to negotiate to ECN according to </w:t>
      </w:r>
      <w:r w:rsidR="003C659E" w:rsidRPr="00DF18AB">
        <w:t>TS</w:t>
      </w:r>
      <w:r w:rsidR="003C659E">
        <w:t> </w:t>
      </w:r>
      <w:r w:rsidR="003C659E" w:rsidRPr="00DF18AB">
        <w:t>26.114</w:t>
      </w:r>
      <w:r w:rsidR="003C659E">
        <w:t> </w:t>
      </w:r>
      <w:r w:rsidR="003C659E"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121" w:name="_Toc75341957"/>
      <w:r w:rsidRPr="00DF18AB">
        <w:t>4.22.3</w:t>
      </w:r>
      <w:r w:rsidRPr="00DF18AB">
        <w:tab/>
        <w:t>Interworking with non-ECN IP network and/or terminal at IBCF/TrGW</w:t>
      </w:r>
      <w:bookmarkEnd w:id="121"/>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47873B97" w:rsidR="00FF365C" w:rsidRPr="00DF18AB" w:rsidRDefault="00FF365C" w:rsidP="00FF365C">
      <w:pPr>
        <w:pStyle w:val="B1"/>
      </w:pPr>
      <w:r w:rsidRPr="00DF18AB">
        <w:t>-</w:t>
      </w:r>
      <w:r w:rsidRPr="00DF18AB">
        <w:tab/>
        <w:t xml:space="preserve">support SDP ability to negotiate to ECN according to </w:t>
      </w:r>
      <w:r w:rsidR="003C659E" w:rsidRPr="00DF18AB">
        <w:t>TS</w:t>
      </w:r>
      <w:r w:rsidR="003C659E">
        <w:t> </w:t>
      </w:r>
      <w:r w:rsidR="003C659E" w:rsidRPr="00DF18AB">
        <w:t>26.114</w:t>
      </w:r>
      <w:r w:rsidR="003C659E">
        <w:t> </w:t>
      </w:r>
      <w:r w:rsidR="003C659E"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15612C93" w:rsidR="00FF365C" w:rsidRPr="00DF18AB" w:rsidRDefault="00FF365C" w:rsidP="00FF365C">
      <w:pPr>
        <w:pStyle w:val="B2"/>
      </w:pPr>
      <w:r w:rsidRPr="00DF18AB">
        <w:t>-</w:t>
      </w:r>
      <w:r w:rsidRPr="00DF18AB">
        <w:tab/>
        <w:t xml:space="preserve">support ECN Multimedia Telephony client procedures as described in </w:t>
      </w:r>
      <w:r w:rsidR="003C659E" w:rsidRPr="00DF18AB">
        <w:t>TS</w:t>
      </w:r>
      <w:r w:rsidR="003C659E">
        <w:t> </w:t>
      </w:r>
      <w:r w:rsidR="003C659E" w:rsidRPr="00DF18AB">
        <w:t>26.114</w:t>
      </w:r>
      <w:r w:rsidR="003C659E">
        <w:t> </w:t>
      </w:r>
      <w:r w:rsidR="003C659E"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122" w:name="_Toc75341958"/>
      <w:r w:rsidRPr="00DF18AB">
        <w:t>4.22.4</w:t>
      </w:r>
      <w:r w:rsidRPr="00DF18AB">
        <w:tab/>
        <w:t>Interworking with non-3GPP ECN IP terminal at IBCF/TrGW</w:t>
      </w:r>
      <w:bookmarkEnd w:id="122"/>
    </w:p>
    <w:p w14:paraId="0FA87941" w14:textId="7DE5B627"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3C659E" w:rsidRPr="00DF18AB">
        <w:t>TS</w:t>
      </w:r>
      <w:r w:rsidR="003C659E">
        <w:t> </w:t>
      </w:r>
      <w:r w:rsidR="003C659E" w:rsidRPr="00DF18AB">
        <w:t>26.114</w:t>
      </w:r>
      <w:r w:rsidR="003C659E">
        <w:t> </w:t>
      </w:r>
      <w:r w:rsidR="003C659E"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123" w:name="_Toc75341959"/>
      <w:r w:rsidRPr="00DF18AB">
        <w:t>4.22.5</w:t>
      </w:r>
      <w:r w:rsidRPr="00DF18AB">
        <w:tab/>
        <w:t>ECN support at IMS-ALG/IMS-AGW</w:t>
      </w:r>
      <w:bookmarkEnd w:id="123"/>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124" w:name="_Toc75341960"/>
      <w:r w:rsidRPr="00DF18AB">
        <w:t>4.22.6</w:t>
      </w:r>
      <w:r w:rsidRPr="00DF18AB">
        <w:tab/>
        <w:t>ECN support at MRFC/MRFP</w:t>
      </w:r>
      <w:bookmarkEnd w:id="124"/>
    </w:p>
    <w:p w14:paraId="39502555" w14:textId="022EB027"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3C659E" w:rsidRPr="00DF18AB">
        <w:t>TS</w:t>
      </w:r>
      <w:r w:rsidR="003C659E">
        <w:t> </w:t>
      </w:r>
      <w:r w:rsidR="003C659E" w:rsidRPr="00DF18AB">
        <w:t>23.333</w:t>
      </w:r>
      <w:r w:rsidR="003C659E">
        <w:t> </w:t>
      </w:r>
      <w:r w:rsidR="003C659E"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071760F7" w:rsidR="00FF365C" w:rsidRPr="00DF18AB" w:rsidRDefault="00FF365C" w:rsidP="00FF365C">
      <w:pPr>
        <w:pStyle w:val="B1"/>
      </w:pPr>
      <w:r w:rsidRPr="00DF18AB">
        <w:t>-</w:t>
      </w:r>
      <w:r w:rsidRPr="00DF18AB">
        <w:tab/>
        <w:t xml:space="preserve">support SDP ability to negotiate to ECN according to </w:t>
      </w:r>
      <w:r w:rsidR="003C659E" w:rsidRPr="00DF18AB">
        <w:t>TS</w:t>
      </w:r>
      <w:r w:rsidR="003C659E">
        <w:t> </w:t>
      </w:r>
      <w:r w:rsidR="003C659E" w:rsidRPr="00DF18AB">
        <w:t>26.114</w:t>
      </w:r>
      <w:r w:rsidR="003C659E">
        <w:t> </w:t>
      </w:r>
      <w:r w:rsidR="003C659E"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777BB7F7" w:rsidR="00FF365C" w:rsidRPr="00DF18AB" w:rsidRDefault="00FF365C" w:rsidP="00FF365C">
      <w:pPr>
        <w:pStyle w:val="B2"/>
      </w:pPr>
      <w:r w:rsidRPr="00DF18AB">
        <w:t>-</w:t>
      </w:r>
      <w:r w:rsidRPr="00DF18AB">
        <w:tab/>
        <w:t xml:space="preserve">support ECN Multimedia Telephony client procedures as described in </w:t>
      </w:r>
      <w:r w:rsidR="003C659E" w:rsidRPr="00DF18AB">
        <w:t>TS</w:t>
      </w:r>
      <w:r w:rsidR="003C659E">
        <w:t> </w:t>
      </w:r>
      <w:r w:rsidR="003C659E" w:rsidRPr="00DF18AB">
        <w:t>26.114</w:t>
      </w:r>
      <w:r w:rsidR="003C659E">
        <w:t> </w:t>
      </w:r>
      <w:r w:rsidR="003C659E"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125" w:name="_Toc75341961"/>
      <w:r w:rsidRPr="00DF18AB">
        <w:t>4.22.7</w:t>
      </w:r>
      <w:r w:rsidRPr="00DF18AB">
        <w:tab/>
        <w:t>CS GERAN/UTRAN Interworking at the MSC Server enhanced for ICS/MSC Server enhanced for SRVCC with SIP/CS-MGW</w:t>
      </w:r>
      <w:bookmarkEnd w:id="125"/>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126" w:name="_Toc75341962"/>
      <w:r w:rsidRPr="00DF18AB">
        <w:lastRenderedPageBreak/>
        <w:t>4.23</w:t>
      </w:r>
      <w:r w:rsidRPr="00DF18AB">
        <w:tab/>
        <w:t>Support of Load Balancing</w:t>
      </w:r>
      <w:bookmarkEnd w:id="126"/>
    </w:p>
    <w:p w14:paraId="6E15A7E3" w14:textId="77777777" w:rsidR="00FF365C" w:rsidRPr="00DF18AB" w:rsidRDefault="00FF365C" w:rsidP="00FF365C">
      <w:pPr>
        <w:pStyle w:val="Heading3"/>
      </w:pPr>
      <w:bookmarkStart w:id="127" w:name="_Toc75341963"/>
      <w:r w:rsidRPr="00DF18AB">
        <w:t>4.23.1</w:t>
      </w:r>
      <w:r w:rsidRPr="00DF18AB">
        <w:tab/>
        <w:t>General</w:t>
      </w:r>
      <w:bookmarkEnd w:id="127"/>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128" w:name="_Toc75341964"/>
      <w:r w:rsidRPr="00DF18AB">
        <w:t>4.23.2</w:t>
      </w:r>
      <w:r w:rsidRPr="00DF18AB">
        <w:tab/>
        <w:t>Registration-based load balancing of S-CSCFs</w:t>
      </w:r>
      <w:bookmarkEnd w:id="128"/>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129" w:name="_Toc75341965"/>
      <w:r w:rsidRPr="00DF18AB">
        <w:t>4.23.3</w:t>
      </w:r>
      <w:r w:rsidRPr="00DF18AB">
        <w:tab/>
        <w:t>Registration independent load balancing of Transit Functions</w:t>
      </w:r>
      <w:bookmarkEnd w:id="129"/>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130" w:name="_Toc75341966"/>
      <w:r w:rsidRPr="00DF18AB">
        <w:t>4.24</w:t>
      </w:r>
      <w:r w:rsidRPr="00DF18AB">
        <w:tab/>
        <w:t>Support of Restoration Procedures</w:t>
      </w:r>
      <w:bookmarkEnd w:id="130"/>
    </w:p>
    <w:p w14:paraId="0415A284" w14:textId="273B6BF4"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3C659E" w:rsidRPr="00DF18AB">
        <w:t>TS</w:t>
      </w:r>
      <w:r w:rsidR="003C659E">
        <w:t> </w:t>
      </w:r>
      <w:r w:rsidR="003C659E" w:rsidRPr="00DF18AB">
        <w:t>23.380</w:t>
      </w:r>
      <w:r w:rsidR="003C659E">
        <w:t> </w:t>
      </w:r>
      <w:r w:rsidR="003C659E" w:rsidRPr="00DF18AB">
        <w:t>[</w:t>
      </w:r>
      <w:r w:rsidRPr="00DF18AB">
        <w:t>80].</w:t>
      </w:r>
    </w:p>
    <w:p w14:paraId="4D084984" w14:textId="77777777" w:rsidR="00FF365C" w:rsidRPr="00DF18AB" w:rsidRDefault="00FF365C" w:rsidP="00FF365C">
      <w:pPr>
        <w:pStyle w:val="Heading2"/>
      </w:pPr>
      <w:bookmarkStart w:id="131" w:name="_Toc75341967"/>
      <w:r w:rsidRPr="00DF18AB">
        <w:t>4.25</w:t>
      </w:r>
      <w:r w:rsidRPr="00DF18AB">
        <w:tab/>
        <w:t>Support of Overload Control</w:t>
      </w:r>
      <w:bookmarkEnd w:id="131"/>
    </w:p>
    <w:p w14:paraId="51F92332" w14:textId="77777777" w:rsidR="00FF365C" w:rsidRPr="00DF18AB" w:rsidRDefault="00FF365C" w:rsidP="00FF365C">
      <w:pPr>
        <w:pStyle w:val="Heading3"/>
      </w:pPr>
      <w:bookmarkStart w:id="132" w:name="_Toc75341968"/>
      <w:r w:rsidRPr="00DF18AB">
        <w:t>4.25.1</w:t>
      </w:r>
      <w:r w:rsidRPr="00DF18AB">
        <w:tab/>
        <w:t>General</w:t>
      </w:r>
      <w:bookmarkEnd w:id="132"/>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133" w:name="_Toc75341969"/>
      <w:r w:rsidRPr="00DF18AB">
        <w:t>4.25.2</w:t>
      </w:r>
      <w:r w:rsidRPr="00DF18AB">
        <w:tab/>
        <w:t>Next-hop monitoring of overload</w:t>
      </w:r>
      <w:bookmarkEnd w:id="133"/>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77777777" w:rsidR="00FF365C" w:rsidRPr="00DF18AB" w:rsidRDefault="00FF365C" w:rsidP="00FF365C">
      <w:pPr>
        <w:pStyle w:val="B1"/>
      </w:pPr>
      <w:r w:rsidRPr="00DF18AB">
        <w:t>-</w:t>
      </w:r>
      <w:r w:rsidRPr="00DF18AB">
        <w:tab/>
        <w:t>Network internal overload control between core functions, e.g., between different CSCFs.</w:t>
      </w:r>
    </w:p>
    <w:p w14:paraId="5CD0C256" w14:textId="77777777" w:rsidR="00FF365C" w:rsidRPr="00DF18AB" w:rsidRDefault="00FF365C" w:rsidP="00FF365C">
      <w:pPr>
        <w:pStyle w:val="B1"/>
      </w:pPr>
      <w:r w:rsidRPr="00DF18AB">
        <w:t>-</w:t>
      </w:r>
      <w:r w:rsidRPr="00DF18AB">
        <w:tab/>
        <w:t>Application Server overload control (i.e., between CSCF and AS).</w:t>
      </w:r>
    </w:p>
    <w:p w14:paraId="4FBC5820" w14:textId="77777777" w:rsidR="00FF365C" w:rsidRPr="00DF18AB" w:rsidRDefault="00FF365C" w:rsidP="00FF365C">
      <w:pPr>
        <w:pStyle w:val="B1"/>
      </w:pPr>
      <w:r w:rsidRPr="00DF18AB">
        <w:t>-</w:t>
      </w:r>
      <w:r w:rsidRPr="00DF18AB">
        <w:tab/>
        <w:t>Roaming and Interconnect (e.g., between IBCFs of two different networks).</w:t>
      </w:r>
    </w:p>
    <w:p w14:paraId="078D9946" w14:textId="77777777" w:rsidR="00FF365C" w:rsidRPr="00DF18AB" w:rsidRDefault="00FF365C" w:rsidP="00FF365C">
      <w:pPr>
        <w:pStyle w:val="B1"/>
      </w:pPr>
      <w:r w:rsidRPr="00DF18AB">
        <w:t>-</w:t>
      </w:r>
      <w:r w:rsidRPr="00DF18AB">
        <w:tab/>
        <w:t>Transit scenarios (e.g., between IBCF and Transit function).</w:t>
      </w:r>
    </w:p>
    <w:p w14:paraId="5E3DB725" w14:textId="77777777" w:rsidR="00FF365C" w:rsidRPr="00DF18AB" w:rsidRDefault="00FF365C" w:rsidP="00FF365C">
      <w:pPr>
        <w:pStyle w:val="Heading3"/>
      </w:pPr>
      <w:bookmarkStart w:id="134" w:name="_Toc75341970"/>
      <w:r w:rsidRPr="00DF18AB">
        <w:t>4.25.3</w:t>
      </w:r>
      <w:r w:rsidRPr="00DF18AB">
        <w:tab/>
        <w:t>Filter based Overload Control</w:t>
      </w:r>
      <w:bookmarkEnd w:id="134"/>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77777777"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 by allowing the originating AS/S-CSCF to subscribe to the traffic filter information from a terminating AS.</w:t>
      </w:r>
    </w:p>
    <w:p w14:paraId="429D88E0" w14:textId="77777777" w:rsidR="00FF365C" w:rsidRPr="00DF18AB" w:rsidRDefault="00FF365C" w:rsidP="00FF365C">
      <w:pPr>
        <w:pStyle w:val="Heading2"/>
      </w:pPr>
      <w:bookmarkStart w:id="135" w:name="_Toc75341971"/>
      <w:r w:rsidRPr="00DF18AB">
        <w:t>4.26</w:t>
      </w:r>
      <w:r w:rsidRPr="00DF18AB">
        <w:tab/>
        <w:t>Support for Business Trunking</w:t>
      </w:r>
      <w:bookmarkEnd w:id="135"/>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79C16413" w:rsidR="00FF365C" w:rsidRPr="00DF18AB" w:rsidRDefault="00FF365C" w:rsidP="00FF365C">
      <w:r w:rsidRPr="00DF18AB">
        <w:t>Description on the support for IP</w:t>
      </w:r>
      <w:r w:rsidRPr="00DF18AB">
        <w:noBreakHyphen/>
        <w:t xml:space="preserve">PBX business trunking is provided in Annex S and </w:t>
      </w:r>
      <w:r w:rsidR="003C659E" w:rsidRPr="00DF18AB">
        <w:t>TS</w:t>
      </w:r>
      <w:r w:rsidR="003C659E">
        <w:t> </w:t>
      </w:r>
      <w:r w:rsidR="003C659E" w:rsidRPr="00DF18AB">
        <w:t>24.525</w:t>
      </w:r>
      <w:r w:rsidR="003C659E">
        <w:t> </w:t>
      </w:r>
      <w:r w:rsidR="003C659E"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136" w:name="_Toc75341972"/>
      <w:r w:rsidRPr="00DF18AB">
        <w:t>5</w:t>
      </w:r>
      <w:r w:rsidRPr="00DF18AB">
        <w:tab/>
        <w:t>IP multimedia subsystem procedures</w:t>
      </w:r>
      <w:bookmarkEnd w:id="136"/>
    </w:p>
    <w:p w14:paraId="460C92B8" w14:textId="77777777" w:rsidR="00FF365C" w:rsidRPr="00DF18AB" w:rsidRDefault="00FF365C" w:rsidP="00FF365C">
      <w:pPr>
        <w:pStyle w:val="Heading2"/>
        <w:rPr>
          <w:lang w:eastAsia="ko-KR"/>
        </w:rPr>
      </w:pPr>
      <w:bookmarkStart w:id="137" w:name="_Toc75341973"/>
      <w:r w:rsidRPr="00DF18AB">
        <w:rPr>
          <w:lang w:eastAsia="ko-KR"/>
        </w:rPr>
        <w:t>5.0</w:t>
      </w:r>
      <w:r w:rsidRPr="00DF18AB">
        <w:rPr>
          <w:lang w:eastAsia="ko-KR"/>
        </w:rPr>
        <w:tab/>
        <w:t>General</w:t>
      </w:r>
      <w:bookmarkEnd w:id="137"/>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138" w:name="_Toc75341974"/>
      <w:r w:rsidRPr="00DF18AB">
        <w:t>5.0</w:t>
      </w:r>
      <w:r w:rsidRPr="00DF18AB">
        <w:rPr>
          <w:lang w:eastAsia="ko-KR"/>
        </w:rPr>
        <w:t>a</w:t>
      </w:r>
      <w:r w:rsidRPr="00DF18AB">
        <w:tab/>
        <w:t>Session-unrelated procedures</w:t>
      </w:r>
      <w:bookmarkEnd w:id="138"/>
    </w:p>
    <w:p w14:paraId="54868661" w14:textId="21C20254"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3C659E" w:rsidRPr="00DF18AB">
        <w:t>TS</w:t>
      </w:r>
      <w:r w:rsidR="003C659E">
        <w:t> </w:t>
      </w:r>
      <w:r w:rsidR="003C659E" w:rsidRPr="00DF18AB">
        <w:t>23.279</w:t>
      </w:r>
      <w:r w:rsidR="003C659E">
        <w:t> </w:t>
      </w:r>
      <w:r w:rsidR="003C659E"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139" w:name="_Toc75341975"/>
      <w:r w:rsidRPr="00DF18AB">
        <w:t>5.1</w:t>
      </w:r>
      <w:r w:rsidRPr="00DF18AB">
        <w:tab/>
        <w:t>CSCF related procedures</w:t>
      </w:r>
      <w:bookmarkEnd w:id="139"/>
    </w:p>
    <w:p w14:paraId="78895316" w14:textId="77777777" w:rsidR="00FF365C" w:rsidRPr="00DF18AB" w:rsidRDefault="00FF365C" w:rsidP="00FF365C">
      <w:pPr>
        <w:pStyle w:val="Heading3"/>
      </w:pPr>
      <w:bookmarkStart w:id="140" w:name="_Toc75341976"/>
      <w:r w:rsidRPr="00DF18AB">
        <w:t>5.1.0</w:t>
      </w:r>
      <w:r w:rsidRPr="00DF18AB">
        <w:tab/>
        <w:t>Establishing IP-Connectivity Access Network bearer for IM CN Subsystem Related Signalling</w:t>
      </w:r>
      <w:bookmarkEnd w:id="140"/>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141" w:name="_Toc75341977"/>
      <w:r w:rsidRPr="00DF18AB">
        <w:t>5.1.1</w:t>
      </w:r>
      <w:r w:rsidRPr="00DF18AB">
        <w:tab/>
        <w:t>Procedures related to Proxy</w:t>
      </w:r>
      <w:r w:rsidRPr="00DF18AB">
        <w:noBreakHyphen/>
        <w:t>CSCF discovery</w:t>
      </w:r>
      <w:bookmarkEnd w:id="141"/>
    </w:p>
    <w:p w14:paraId="2A4F2992" w14:textId="77777777" w:rsidR="00FF365C" w:rsidRPr="00DF18AB" w:rsidRDefault="00FF365C" w:rsidP="00FF365C">
      <w:pPr>
        <w:pStyle w:val="Heading4"/>
        <w:rPr>
          <w:lang w:eastAsia="ko-KR"/>
        </w:rPr>
      </w:pPr>
      <w:bookmarkStart w:id="142" w:name="_Toc75341978"/>
      <w:r w:rsidRPr="00DF18AB">
        <w:rPr>
          <w:lang w:eastAsia="ko-KR"/>
        </w:rPr>
        <w:t>5.1.1.0</w:t>
      </w:r>
      <w:r w:rsidRPr="00DF18AB">
        <w:rPr>
          <w:lang w:eastAsia="ko-KR"/>
        </w:rPr>
        <w:tab/>
        <w:t>General</w:t>
      </w:r>
      <w:bookmarkEnd w:id="142"/>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020D4020" w:rsidR="00FF365C" w:rsidRPr="00DF18AB" w:rsidRDefault="00FF365C" w:rsidP="00FF365C">
      <w:pPr>
        <w:pStyle w:val="B1"/>
      </w:pPr>
      <w:r w:rsidRPr="00DF18AB">
        <w:t>-</w:t>
      </w:r>
      <w:r w:rsidRPr="00DF18AB">
        <w:tab/>
        <w:t xml:space="preserve">The UE may be configured (e.g. during initial provisioning or via a 3GPP IMS Management Object (MO), </w:t>
      </w:r>
      <w:r w:rsidR="003C659E" w:rsidRPr="00DF18AB">
        <w:t>TS</w:t>
      </w:r>
      <w:r w:rsidR="003C659E">
        <w:t> </w:t>
      </w:r>
      <w:r w:rsidR="003C659E" w:rsidRPr="00DF18AB">
        <w:t>24.167</w:t>
      </w:r>
      <w:r w:rsidR="003C659E">
        <w:t> </w:t>
      </w:r>
      <w:r w:rsidR="003C659E" w:rsidRPr="00DF18AB">
        <w:t>[</w:t>
      </w:r>
      <w:r w:rsidRPr="00DF18AB">
        <w:t xml:space="preserve">64] or in the ISIM, </w:t>
      </w:r>
      <w:r w:rsidR="003C659E" w:rsidRPr="00DF18AB">
        <w:t>TS</w:t>
      </w:r>
      <w:r w:rsidR="003C659E">
        <w:t> </w:t>
      </w:r>
      <w:r w:rsidR="003C659E" w:rsidRPr="00DF18AB">
        <w:t>31.103</w:t>
      </w:r>
      <w:r w:rsidR="003C659E">
        <w:t> </w:t>
      </w:r>
      <w:r w:rsidR="003C659E"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061DFBA6"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3C659E" w:rsidRPr="00DF18AB">
        <w:t>TS</w:t>
      </w:r>
      <w:r w:rsidR="003C659E">
        <w:t> </w:t>
      </w:r>
      <w:r w:rsidR="003C659E" w:rsidRPr="00DF18AB">
        <w:t>24.167</w:t>
      </w:r>
      <w:r w:rsidR="003C659E">
        <w:t> </w:t>
      </w:r>
      <w:r w:rsidR="003C659E"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143" w:name="_Toc75341979"/>
      <w:r w:rsidRPr="00DF18AB">
        <w:t>5.1.1.1</w:t>
      </w:r>
      <w:r w:rsidRPr="00DF18AB">
        <w:tab/>
        <w:t>DHCP/DNS procedure for P</w:t>
      </w:r>
      <w:r w:rsidRPr="00DF18AB">
        <w:noBreakHyphen/>
        <w:t>CSCF discovery</w:t>
      </w:r>
      <w:bookmarkEnd w:id="143"/>
    </w:p>
    <w:p w14:paraId="32A25925" w14:textId="77777777" w:rsidR="00FF365C" w:rsidRPr="00DF18AB" w:rsidRDefault="00FF365C" w:rsidP="00FF365C">
      <w:r w:rsidRPr="00DF18AB">
        <w:t>The DHCP relay agent within the IP-Connectivity Access Network relays DHCP messages between UE and the DHCP server.</w:t>
      </w:r>
    </w:p>
    <w:bookmarkStart w:id="144" w:name="_Ref510263312"/>
    <w:p w14:paraId="60E3B29B" w14:textId="3A50C0E1" w:rsidR="00AE1077" w:rsidRDefault="00AE1077" w:rsidP="00731C5F">
      <w:pPr>
        <w:pStyle w:val="TH"/>
      </w:pPr>
      <w:r>
        <w:object w:dxaOrig="5699" w:dyaOrig="4830" w14:anchorId="58C6E247">
          <v:shape id="_x0000_i1044" type="#_x0000_t75" style="width:285.3pt;height:241.8pt" o:ole="">
            <v:imagedata r:id="rId47" o:title=""/>
          </v:shape>
          <o:OLEObject Type="Embed" ProgID="Word.Picture.8" ShapeID="_x0000_i1044" DrawAspect="Content" ObjectID="_1692680485" r:id="rId48"/>
        </w:object>
      </w:r>
    </w:p>
    <w:p w14:paraId="2C73360D" w14:textId="125C4C98" w:rsidR="00FF365C" w:rsidRPr="00DF18AB" w:rsidRDefault="00FF365C" w:rsidP="00FF365C">
      <w:pPr>
        <w:pStyle w:val="TF"/>
      </w:pPr>
      <w:r w:rsidRPr="00DF18AB">
        <w:t>Figure</w:t>
      </w:r>
      <w:bookmarkEnd w:id="144"/>
      <w:r w:rsidRPr="00DF18AB">
        <w:t xml:space="preserve"> 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145" w:name="_Toc75341980"/>
      <w:r w:rsidRPr="00DF18AB">
        <w:lastRenderedPageBreak/>
        <w:t>5.1.1.2</w:t>
      </w:r>
      <w:r w:rsidRPr="00DF18AB">
        <w:tab/>
        <w:t>Void</w:t>
      </w:r>
      <w:bookmarkEnd w:id="145"/>
    </w:p>
    <w:p w14:paraId="7FDA9A39" w14:textId="77777777" w:rsidR="00FF365C" w:rsidRPr="00DF18AB" w:rsidRDefault="00FF365C" w:rsidP="00FF365C"/>
    <w:p w14:paraId="005B80A9" w14:textId="77777777" w:rsidR="00FF365C" w:rsidRPr="00DF18AB" w:rsidRDefault="00FF365C" w:rsidP="00FF365C">
      <w:pPr>
        <w:pStyle w:val="Heading3"/>
      </w:pPr>
      <w:bookmarkStart w:id="146" w:name="_Toc75341981"/>
      <w:r w:rsidRPr="00DF18AB">
        <w:t>5.1.2</w:t>
      </w:r>
      <w:r w:rsidRPr="00DF18AB">
        <w:tab/>
        <w:t>Procedures related to Serving</w:t>
      </w:r>
      <w:r w:rsidRPr="00DF18AB">
        <w:noBreakHyphen/>
        <w:t>CSCF assignment</w:t>
      </w:r>
      <w:bookmarkEnd w:id="146"/>
    </w:p>
    <w:p w14:paraId="516381ED" w14:textId="77777777" w:rsidR="00FF365C" w:rsidRPr="00DF18AB" w:rsidRDefault="00FF365C" w:rsidP="00FF365C">
      <w:pPr>
        <w:pStyle w:val="Heading4"/>
      </w:pPr>
      <w:bookmarkStart w:id="147" w:name="_Toc75341982"/>
      <w:r w:rsidRPr="00DF18AB">
        <w:t>5.1.2.1</w:t>
      </w:r>
      <w:r w:rsidRPr="00DF18AB">
        <w:tab/>
        <w:t>Assigning a Serving</w:t>
      </w:r>
      <w:r w:rsidRPr="00DF18AB">
        <w:noBreakHyphen/>
        <w:t>CSCF for a user</w:t>
      </w:r>
      <w:bookmarkEnd w:id="147"/>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148" w:name="_Toc75341983"/>
      <w:r w:rsidRPr="00DF18AB">
        <w:t>5.1.2.2</w:t>
      </w:r>
      <w:r w:rsidRPr="00DF18AB">
        <w:tab/>
        <w:t>Cancelling the Serving</w:t>
      </w:r>
      <w:r w:rsidRPr="00DF18AB">
        <w:noBreakHyphen/>
        <w:t>CSCF assignment</w:t>
      </w:r>
      <w:bookmarkEnd w:id="148"/>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149" w:name="_Toc75341984"/>
      <w:r w:rsidRPr="00DF18AB">
        <w:t>5.1.2.3</w:t>
      </w:r>
      <w:r w:rsidRPr="00DF18AB">
        <w:tab/>
        <w:t>Void</w:t>
      </w:r>
      <w:bookmarkEnd w:id="149"/>
    </w:p>
    <w:p w14:paraId="115723E4" w14:textId="77777777" w:rsidR="00FF365C" w:rsidRPr="00DF18AB" w:rsidRDefault="00FF365C" w:rsidP="00FF365C"/>
    <w:p w14:paraId="5708A75C" w14:textId="77777777" w:rsidR="00FF365C" w:rsidRPr="00DF18AB" w:rsidRDefault="00FF365C" w:rsidP="00FF365C">
      <w:pPr>
        <w:pStyle w:val="Heading3"/>
      </w:pPr>
      <w:bookmarkStart w:id="150" w:name="_Toc75341985"/>
      <w:r w:rsidRPr="00DF18AB">
        <w:t>5.1.3</w:t>
      </w:r>
      <w:r w:rsidRPr="00DF18AB">
        <w:tab/>
        <w:t>Procedures related to Interrogating</w:t>
      </w:r>
      <w:r w:rsidRPr="00DF18AB">
        <w:noBreakHyphen/>
        <w:t>CSCF</w:t>
      </w:r>
      <w:bookmarkEnd w:id="150"/>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151" w:name="_Toc75341986"/>
      <w:r w:rsidRPr="00DF18AB">
        <w:t>5.1.4</w:t>
      </w:r>
      <w:r w:rsidRPr="00DF18AB">
        <w:tab/>
        <w:t>Procedures related to Proxy</w:t>
      </w:r>
      <w:r w:rsidRPr="00DF18AB">
        <w:noBreakHyphen/>
        <w:t>CSCF</w:t>
      </w:r>
      <w:bookmarkEnd w:id="151"/>
    </w:p>
    <w:p w14:paraId="101E96FF" w14:textId="77777777" w:rsidR="00FF365C" w:rsidRPr="00DF18AB" w:rsidRDefault="00FF365C" w:rsidP="00FF365C">
      <w:r w:rsidRPr="00DF18AB">
        <w:t>The routing of the SIP registration information flows shall not take into account previous registrations (i.e., registration state). The routing of the session information flows (e.g.,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152" w:name="_Toc75341987"/>
      <w:r w:rsidRPr="00DF18AB">
        <w:t>5.1.5</w:t>
      </w:r>
      <w:r w:rsidRPr="00DF18AB">
        <w:tab/>
        <w:t>Subscription Updating Procedures</w:t>
      </w:r>
      <w:bookmarkEnd w:id="152"/>
    </w:p>
    <w:p w14:paraId="32AEEAF7" w14:textId="77777777" w:rsidR="00FF365C" w:rsidRPr="00DF18AB" w:rsidRDefault="00FF365C" w:rsidP="00FF365C">
      <w:pPr>
        <w:pStyle w:val="Heading4"/>
        <w:rPr>
          <w:lang w:eastAsia="ko-KR"/>
        </w:rPr>
      </w:pPr>
      <w:bookmarkStart w:id="153" w:name="_Toc75341988"/>
      <w:r w:rsidRPr="00DF18AB">
        <w:rPr>
          <w:lang w:eastAsia="ko-KR"/>
        </w:rPr>
        <w:t>5.1.5.0</w:t>
      </w:r>
      <w:r w:rsidRPr="00DF18AB">
        <w:rPr>
          <w:lang w:eastAsia="ko-KR"/>
        </w:rPr>
        <w:tab/>
        <w:t>General</w:t>
      </w:r>
      <w:bookmarkEnd w:id="153"/>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154" w:name="_Toc75341989"/>
      <w:r w:rsidRPr="00DF18AB">
        <w:t>5.1.5.1</w:t>
      </w:r>
      <w:r w:rsidRPr="00DF18AB">
        <w:tab/>
        <w:t>Subscription updating information flow</w:t>
      </w:r>
      <w:bookmarkEnd w:id="154"/>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75pt;height:114.8pt" o:ole="">
            <v:imagedata r:id="rId49" o:title=""/>
          </v:shape>
          <o:OLEObject Type="Embed" ProgID="Word.Picture.8" ShapeID="_x0000_i1045" DrawAspect="Content" ObjectID="_1692680486" r:id="rId50"/>
        </w:object>
      </w:r>
    </w:p>
    <w:p w14:paraId="0FD017CD" w14:textId="34A747E5" w:rsidR="00FF365C" w:rsidRPr="00DF18AB" w:rsidRDefault="00FF365C" w:rsidP="00FF365C">
      <w:pPr>
        <w:pStyle w:val="TF"/>
      </w:pPr>
      <w:r w:rsidRPr="00DF18AB">
        <w:t>Figure 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155" w:name="_Toc75341990"/>
      <w:r w:rsidRPr="00DF18AB">
        <w:lastRenderedPageBreak/>
        <w:t>5.2</w:t>
      </w:r>
      <w:r w:rsidRPr="00DF18AB">
        <w:tab/>
        <w:t>Application level registration procedures</w:t>
      </w:r>
      <w:bookmarkEnd w:id="155"/>
    </w:p>
    <w:p w14:paraId="23D08DDA" w14:textId="77777777" w:rsidR="00FF365C" w:rsidRPr="00DF18AB" w:rsidRDefault="00FF365C" w:rsidP="00FF365C">
      <w:pPr>
        <w:pStyle w:val="Heading3"/>
        <w:rPr>
          <w:lang w:eastAsia="ko-KR"/>
        </w:rPr>
      </w:pPr>
      <w:bookmarkStart w:id="156" w:name="_Toc75341991"/>
      <w:r w:rsidRPr="00DF18AB">
        <w:rPr>
          <w:lang w:eastAsia="ko-KR"/>
        </w:rPr>
        <w:t>5.2.0</w:t>
      </w:r>
      <w:r w:rsidRPr="00DF18AB">
        <w:rPr>
          <w:lang w:eastAsia="ko-KR"/>
        </w:rPr>
        <w:tab/>
        <w:t>General</w:t>
      </w:r>
      <w:bookmarkEnd w:id="156"/>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157" w:name="_Toc75341992"/>
      <w:r w:rsidRPr="00DF18AB">
        <w:t>5.2.1</w:t>
      </w:r>
      <w:r w:rsidRPr="00DF18AB">
        <w:tab/>
        <w:t>Requirements considered for registration</w:t>
      </w:r>
      <w:bookmarkEnd w:id="157"/>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158" w:name="_Toc75341993"/>
      <w:r w:rsidRPr="00DF18AB">
        <w:t>5.2.1a</w:t>
      </w:r>
      <w:r w:rsidRPr="00DF18AB">
        <w:rPr>
          <w:lang w:eastAsia="ko-KR"/>
        </w:rPr>
        <w:tab/>
      </w:r>
      <w:r w:rsidRPr="00DF18AB">
        <w:t>Implicit Registration</w:t>
      </w:r>
      <w:bookmarkEnd w:id="158"/>
    </w:p>
    <w:p w14:paraId="0A94E4AE" w14:textId="77777777" w:rsidR="00FF365C" w:rsidRPr="00DF18AB" w:rsidRDefault="00FF365C" w:rsidP="00FF365C">
      <w:pPr>
        <w:pStyle w:val="Heading4"/>
        <w:rPr>
          <w:lang w:eastAsia="ko-KR"/>
        </w:rPr>
      </w:pPr>
      <w:bookmarkStart w:id="159" w:name="_Toc75341994"/>
      <w:r w:rsidRPr="00DF18AB">
        <w:rPr>
          <w:lang w:eastAsia="ko-KR"/>
        </w:rPr>
        <w:t>5.2.1a.0</w:t>
      </w:r>
      <w:r w:rsidRPr="00DF18AB">
        <w:rPr>
          <w:lang w:eastAsia="ko-KR"/>
        </w:rPr>
        <w:tab/>
        <w:t>General</w:t>
      </w:r>
      <w:bookmarkEnd w:id="159"/>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15pt;height:116.15pt" o:ole="">
            <v:imagedata r:id="rId51" o:title=""/>
          </v:shape>
          <o:OLEObject Type="Embed" ProgID="Word.Picture.8" ShapeID="_x0000_i1046" DrawAspect="Content" ObjectID="_1692680487" r:id="rId52"/>
        </w:object>
      </w:r>
    </w:p>
    <w:p w14:paraId="1684A319" w14:textId="77777777" w:rsidR="00FF365C" w:rsidRPr="00DF18AB" w:rsidRDefault="00FF365C" w:rsidP="00FF365C">
      <w:pPr>
        <w:pStyle w:val="TF"/>
      </w:pPr>
      <w:r w:rsidRPr="00DF18AB">
        <w:t>Figure 5.</w:t>
      </w:r>
      <w:r w:rsidRPr="00DF18AB">
        <w:rPr>
          <w:lang w:eastAsia="ko-KR"/>
        </w:rPr>
        <w:t xml:space="preserve">0c: </w:t>
      </w:r>
      <w:r w:rsidRPr="00DF18AB">
        <w:t>Relationship of Public User Identities when implicitly registered</w:t>
      </w:r>
    </w:p>
    <w:bookmarkStart w:id="160" w:name="_MON_1137304135"/>
    <w:bookmarkStart w:id="161" w:name="_MON_1141708481"/>
    <w:bookmarkEnd w:id="160"/>
    <w:bookmarkEnd w:id="161"/>
    <w:bookmarkStart w:id="162" w:name="_MON_1136289871"/>
    <w:bookmarkEnd w:id="162"/>
    <w:p w14:paraId="7971B4CB" w14:textId="77777777" w:rsidR="00FF365C" w:rsidRPr="00DF18AB" w:rsidRDefault="00FF365C" w:rsidP="00FF365C">
      <w:pPr>
        <w:pStyle w:val="TH"/>
      </w:pPr>
      <w:r w:rsidRPr="00DF18AB">
        <w:object w:dxaOrig="8580" w:dyaOrig="5070" w14:anchorId="5985FC33">
          <v:shape id="_x0000_i1047" type="#_x0000_t75" style="width:429.95pt;height:253.35pt" o:ole="">
            <v:imagedata r:id="rId53" o:title=""/>
          </v:shape>
          <o:OLEObject Type="Embed" ProgID="Word.Picture.8" ShapeID="_x0000_i1047" DrawAspect="Content" ObjectID="_1692680488" r:id="rId54"/>
        </w:object>
      </w:r>
    </w:p>
    <w:p w14:paraId="1A31D13A" w14:textId="77777777" w:rsidR="00FF365C" w:rsidRPr="00DF18AB" w:rsidRDefault="00FF365C" w:rsidP="00FF365C">
      <w:pPr>
        <w:pStyle w:val="TF"/>
      </w:pPr>
      <w:r w:rsidRPr="00DF18AB">
        <w:t>Figure 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163" w:name="_Toc75341995"/>
      <w:r w:rsidRPr="00DF18AB">
        <w:t>5.2.1a.1</w:t>
      </w:r>
      <w:r w:rsidRPr="00DF18AB">
        <w:rPr>
          <w:lang w:eastAsia="ko-KR"/>
        </w:rPr>
        <w:tab/>
      </w:r>
      <w:r w:rsidRPr="00DF18AB">
        <w:t>Implicit Registration for UE without ISIM or IMC</w:t>
      </w:r>
      <w:bookmarkEnd w:id="163"/>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164" w:name="_Toc75341996"/>
      <w:r w:rsidRPr="00DF18AB">
        <w:lastRenderedPageBreak/>
        <w:t>5.2.2</w:t>
      </w:r>
      <w:r w:rsidRPr="00DF18AB">
        <w:tab/>
        <w:t>Registration flows</w:t>
      </w:r>
      <w:bookmarkEnd w:id="164"/>
    </w:p>
    <w:p w14:paraId="0D45899B" w14:textId="77777777" w:rsidR="00FF365C" w:rsidRPr="00DF18AB" w:rsidRDefault="00FF365C" w:rsidP="00FF365C">
      <w:pPr>
        <w:pStyle w:val="Heading4"/>
      </w:pPr>
      <w:bookmarkStart w:id="165" w:name="_Toc75341997"/>
      <w:r w:rsidRPr="00DF18AB">
        <w:t>5.2.2.1</w:t>
      </w:r>
      <w:r w:rsidRPr="00DF18AB">
        <w:tab/>
        <w:t>Requirements to consider for registration</w:t>
      </w:r>
      <w:bookmarkEnd w:id="165"/>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166" w:name="_Toc75341998"/>
      <w:r w:rsidRPr="00DF18AB">
        <w:t>5.2.2.2</w:t>
      </w:r>
      <w:r w:rsidRPr="00DF18AB">
        <w:tab/>
        <w:t>Assumptions</w:t>
      </w:r>
      <w:bookmarkEnd w:id="166"/>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1BE5AF24"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3C659E" w:rsidRPr="00DF18AB">
        <w:t>TS</w:t>
      </w:r>
      <w:r w:rsidR="003C659E">
        <w:t> </w:t>
      </w:r>
      <w:r w:rsidR="003C659E" w:rsidRPr="00DF18AB">
        <w:t>33.203</w:t>
      </w:r>
      <w:r w:rsidR="003C659E">
        <w:t> </w:t>
      </w:r>
      <w:r w:rsidR="003C659E" w:rsidRPr="00DF18AB">
        <w:t>[</w:t>
      </w:r>
      <w:r w:rsidRPr="00DF18AB">
        <w:t>19].</w:t>
      </w:r>
    </w:p>
    <w:p w14:paraId="17397F32" w14:textId="77777777" w:rsidR="00FF365C" w:rsidRPr="00DF18AB" w:rsidRDefault="00FF365C" w:rsidP="00FF365C">
      <w:pPr>
        <w:pStyle w:val="Heading4"/>
      </w:pPr>
      <w:bookmarkStart w:id="167" w:name="_Toc75341999"/>
      <w:r w:rsidRPr="00DF18AB">
        <w:t>5.2.2.3</w:t>
      </w:r>
      <w:r w:rsidRPr="00DF18AB">
        <w:tab/>
        <w:t>Registration information flow – User not registered</w:t>
      </w:r>
      <w:bookmarkEnd w:id="167"/>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9.5pt;height:354.55pt" o:ole="">
            <v:imagedata r:id="rId55" o:title=""/>
          </v:shape>
          <o:OLEObject Type="Embed" ProgID="Visio.Drawing.11" ShapeID="_x0000_i1048" DrawAspect="Content" ObjectID="_1692680489" r:id="rId56"/>
        </w:object>
      </w:r>
    </w:p>
    <w:p w14:paraId="6296750C" w14:textId="77777777" w:rsidR="00FF365C" w:rsidRPr="00DF18AB" w:rsidRDefault="00FF365C" w:rsidP="00FF365C">
      <w:pPr>
        <w:pStyle w:val="TF"/>
        <w:outlineLvl w:val="0"/>
        <w:rPr>
          <w:lang w:eastAsia="zh-CN"/>
        </w:rPr>
      </w:pPr>
      <w:r w:rsidRPr="00DF18AB">
        <w:t>Figure 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77777777"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77777777" w:rsidR="00FF365C" w:rsidRPr="00DF18AB" w:rsidRDefault="00FF365C" w:rsidP="00FF365C">
      <w:pPr>
        <w:pStyle w:val="B1"/>
        <w:ind w:firstLine="0"/>
      </w:pPr>
      <w:r w:rsidRPr="00DF18AB">
        <w:t>The HSS shall check whether the user is registered already. The HSS shall indicate whether the user is allowed to register in that P</w:t>
      </w:r>
      <w:r w:rsidRPr="00DF18AB">
        <w:noBreakHyphen/>
        <w:t>CSCF network (identified by the P</w:t>
      </w:r>
      <w:r w:rsidRPr="00DF18AB">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25B153FA"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168" w:name="_Toc75342000"/>
      <w:r w:rsidRPr="00DF18AB">
        <w:t>5.2.2.4</w:t>
      </w:r>
      <w:r w:rsidRPr="00DF18AB">
        <w:tab/>
        <w:t>Re-Registration information flow – User currently registered</w:t>
      </w:r>
      <w:bookmarkEnd w:id="168"/>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6pt;height:315.15pt" o:ole="">
            <v:imagedata r:id="rId57" o:title=""/>
          </v:shape>
          <o:OLEObject Type="Embed" ProgID="Visio.Drawing.11" ShapeID="_x0000_i1049" DrawAspect="Content" ObjectID="_1692680490" r:id="rId58"/>
        </w:object>
      </w:r>
    </w:p>
    <w:p w14:paraId="5FCA5168" w14:textId="77777777" w:rsidR="00FF365C" w:rsidRPr="00DF18AB" w:rsidRDefault="00FF365C" w:rsidP="00FF365C">
      <w:pPr>
        <w:pStyle w:val="TF"/>
        <w:outlineLvl w:val="0"/>
      </w:pPr>
      <w:r w:rsidRPr="00DF18AB">
        <w:t>Figure 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77777777"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169" w:name="_Toc75342001"/>
      <w:r w:rsidRPr="00DF18AB">
        <w:t>5.2.2.5</w:t>
      </w:r>
      <w:r w:rsidRPr="00DF18AB">
        <w:tab/>
        <w:t>Stored information.</w:t>
      </w:r>
      <w:bookmarkEnd w:id="169"/>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r w:rsidRPr="00DF18AB">
        <w:t>Table 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DF18AB" w:rsidRDefault="00FF365C" w:rsidP="001427B4">
            <w:pPr>
              <w:pStyle w:val="TAL"/>
            </w:pPr>
            <w:r w:rsidRPr="00DF18AB">
              <w:t>UE P</w:t>
            </w:r>
            <w:r w:rsidRPr="00DF18AB">
              <w:noBreakHyphen/>
              <w:t>GRUU</w:t>
            </w:r>
          </w:p>
          <w:p w14:paraId="2C1773CE" w14:textId="77777777" w:rsidR="00FF365C" w:rsidRPr="00DF18AB" w:rsidRDefault="00FF365C" w:rsidP="001427B4">
            <w:pPr>
              <w:pStyle w:val="TAL"/>
            </w:pPr>
            <w:r w:rsidRPr="00DF18AB">
              <w:t>UE T</w:t>
            </w:r>
            <w:r w:rsidRPr="00DF18AB">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170" w:name="_Toc75342002"/>
      <w:r w:rsidRPr="00DF18AB">
        <w:lastRenderedPageBreak/>
        <w:t>5.3</w:t>
      </w:r>
      <w:r w:rsidRPr="00DF18AB">
        <w:tab/>
        <w:t>Application level de-registration procedures</w:t>
      </w:r>
      <w:bookmarkEnd w:id="170"/>
    </w:p>
    <w:p w14:paraId="4A9E3466" w14:textId="77777777" w:rsidR="00FF365C" w:rsidRPr="00DF18AB" w:rsidRDefault="00FF365C" w:rsidP="00FF365C">
      <w:pPr>
        <w:pStyle w:val="Heading3"/>
      </w:pPr>
      <w:bookmarkStart w:id="171" w:name="_Toc75342003"/>
      <w:r w:rsidRPr="00DF18AB">
        <w:t>5.3.1</w:t>
      </w:r>
      <w:r w:rsidRPr="00DF18AB">
        <w:tab/>
        <w:t>Mobile initiated de-registration</w:t>
      </w:r>
      <w:bookmarkEnd w:id="171"/>
    </w:p>
    <w:p w14:paraId="324D02B3" w14:textId="77777777" w:rsidR="00FF365C" w:rsidRPr="00DF18AB" w:rsidRDefault="00FF365C" w:rsidP="00FF365C">
      <w:bookmarkStart w:id="172" w:name="_Hlt509309239"/>
      <w:bookmarkEnd w:id="172"/>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2pt" o:ole="">
            <v:imagedata r:id="rId59" o:title=""/>
          </v:shape>
          <o:OLEObject Type="Embed" ProgID="Word.Picture.8" ShapeID="_x0000_i1050" DrawAspect="Content" ObjectID="_1692680491" r:id="rId60"/>
        </w:object>
      </w:r>
    </w:p>
    <w:p w14:paraId="30D9DDCC" w14:textId="77777777" w:rsidR="00FF365C" w:rsidRPr="00DF18AB" w:rsidRDefault="00FF365C" w:rsidP="00FF365C">
      <w:pPr>
        <w:pStyle w:val="TF"/>
        <w:outlineLvl w:val="0"/>
      </w:pPr>
      <w:r w:rsidRPr="00DF18AB">
        <w:t>Figure 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77777777"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739F301F"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 for more details).</w:t>
      </w:r>
    </w:p>
    <w:p w14:paraId="1EB5EB16" w14:textId="77777777" w:rsidR="00FF365C" w:rsidRPr="00DF18AB" w:rsidRDefault="00FF365C" w:rsidP="00FF365C">
      <w:pPr>
        <w:pStyle w:val="Heading3"/>
        <w:rPr>
          <w:lang w:eastAsia="ko-KR"/>
        </w:rPr>
      </w:pPr>
      <w:bookmarkStart w:id="173" w:name="_Toc75342004"/>
      <w:r w:rsidRPr="00DF18AB">
        <w:t>5.3.2</w:t>
      </w:r>
      <w:r w:rsidRPr="00DF18AB">
        <w:tab/>
        <w:t>Network initiated de-registration</w:t>
      </w:r>
      <w:bookmarkEnd w:id="173"/>
    </w:p>
    <w:p w14:paraId="44086656" w14:textId="77777777" w:rsidR="00FF365C" w:rsidRPr="00DF18AB" w:rsidRDefault="00FF365C" w:rsidP="00FF365C">
      <w:pPr>
        <w:pStyle w:val="Heading4"/>
        <w:rPr>
          <w:lang w:eastAsia="ko-KR"/>
        </w:rPr>
      </w:pPr>
      <w:bookmarkStart w:id="174" w:name="_Toc75342005"/>
      <w:r w:rsidRPr="00DF18AB">
        <w:rPr>
          <w:lang w:eastAsia="ko-KR"/>
        </w:rPr>
        <w:t>5.3.2.0</w:t>
      </w:r>
      <w:r w:rsidRPr="00DF18AB">
        <w:rPr>
          <w:lang w:eastAsia="ko-KR"/>
        </w:rPr>
        <w:tab/>
        <w:t>General</w:t>
      </w:r>
      <w:bookmarkEnd w:id="174"/>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175" w:name="_Toc75342006"/>
      <w:r w:rsidRPr="00DF18AB">
        <w:lastRenderedPageBreak/>
        <w:t>5.3.2.1</w:t>
      </w:r>
      <w:r w:rsidRPr="00DF18AB">
        <w:tab/>
        <w:t>Network Initiated Application (SIP) De-registration, Registration Timeout</w:t>
      </w:r>
      <w:bookmarkEnd w:id="175"/>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45pt;height:151.45pt" o:ole="">
            <v:imagedata r:id="rId61" o:title=""/>
          </v:shape>
          <o:OLEObject Type="Embed" ProgID="Word.Picture.8" ShapeID="_x0000_i1051" DrawAspect="Content" ObjectID="_1692680492" r:id="rId62"/>
        </w:object>
      </w:r>
    </w:p>
    <w:p w14:paraId="4A18D0F5" w14:textId="77777777" w:rsidR="00FF365C" w:rsidRPr="00DF18AB" w:rsidRDefault="00FF365C" w:rsidP="00FF365C">
      <w:pPr>
        <w:pStyle w:val="TF"/>
        <w:outlineLvl w:val="0"/>
      </w:pPr>
      <w:r w:rsidRPr="00DF18AB">
        <w:t>Figure 5.4:</w:t>
      </w:r>
      <w:r w:rsidRPr="00DF18AB">
        <w:rPr>
          <w:lang w:eastAsia="ko-KR"/>
        </w:rPr>
        <w:t xml:space="preserve"> </w:t>
      </w:r>
      <w:r w:rsidRPr="00DF18AB">
        <w:t>Network initiated application de-registration, registration timeout</w:t>
      </w:r>
    </w:p>
    <w:p w14:paraId="35152497" w14:textId="76265157"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176" w:name="_Toc75342007"/>
      <w:r w:rsidRPr="00DF18AB">
        <w:t>5.3.2.2</w:t>
      </w:r>
      <w:r w:rsidRPr="00DF18AB">
        <w:tab/>
        <w:t>Network Initiated Application (SIP) De-registration, Administrative</w:t>
      </w:r>
      <w:bookmarkEnd w:id="176"/>
    </w:p>
    <w:p w14:paraId="3FD84510" w14:textId="77777777" w:rsidR="00FF365C" w:rsidRPr="00DF18AB" w:rsidRDefault="00FF365C" w:rsidP="00FF365C">
      <w:pPr>
        <w:pStyle w:val="Heading5"/>
        <w:rPr>
          <w:lang w:eastAsia="ko-KR"/>
        </w:rPr>
      </w:pPr>
      <w:bookmarkStart w:id="177" w:name="_Toc75342008"/>
      <w:r w:rsidRPr="00DF18AB">
        <w:rPr>
          <w:lang w:eastAsia="ko-KR"/>
        </w:rPr>
        <w:t>5.3.2.2.0</w:t>
      </w:r>
      <w:r w:rsidRPr="00DF18AB">
        <w:rPr>
          <w:lang w:eastAsia="ko-KR"/>
        </w:rPr>
        <w:tab/>
        <w:t>General</w:t>
      </w:r>
      <w:bookmarkEnd w:id="177"/>
    </w:p>
    <w:p w14:paraId="66DE4D47" w14:textId="77777777" w:rsidR="00FF365C" w:rsidRPr="00DF18AB" w:rsidRDefault="00FF365C" w:rsidP="00FF365C">
      <w:r w:rsidRPr="00DF18AB">
        <w:t>For different reasons (e.g.,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178" w:name="_Toc75342009"/>
      <w:r w:rsidRPr="00DF18AB">
        <w:t>5.3.2.2.1</w:t>
      </w:r>
      <w:r w:rsidRPr="00DF18AB">
        <w:tab/>
        <w:t>Network Initiated De-registration by HSS, administrative</w:t>
      </w:r>
      <w:bookmarkEnd w:id="178"/>
    </w:p>
    <w:p w14:paraId="4721CC45" w14:textId="44AEB0C4" w:rsidR="00AE1077" w:rsidRDefault="00AE1077" w:rsidP="00AE1077">
      <w:pPr>
        <w:pStyle w:val="TH"/>
      </w:pPr>
      <w:r>
        <w:object w:dxaOrig="5812" w:dyaOrig="2965" w14:anchorId="5C0BAE12">
          <v:shape id="_x0000_i1052" type="#_x0000_t75" style="width:404.15pt;height:205.8pt" o:ole="">
            <v:imagedata r:id="rId63" o:title=""/>
          </v:shape>
          <o:OLEObject Type="Embed" ProgID="Word.Picture.8" ShapeID="_x0000_i1052" DrawAspect="Content" ObjectID="_1692680493" r:id="rId64"/>
        </w:object>
      </w:r>
    </w:p>
    <w:p w14:paraId="312DD1AE" w14:textId="77777777" w:rsidR="00FF365C" w:rsidRPr="00DF18AB" w:rsidRDefault="00FF365C" w:rsidP="00FF365C">
      <w:pPr>
        <w:pStyle w:val="TF"/>
        <w:outlineLvl w:val="0"/>
      </w:pPr>
      <w:r w:rsidRPr="00DF18AB">
        <w:t>Figure 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202AA82F"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3C659E" w:rsidRPr="00DF18AB">
        <w:t>TS</w:t>
      </w:r>
      <w:r w:rsidR="003C659E">
        <w:t> </w:t>
      </w:r>
      <w:r w:rsidR="003C659E" w:rsidRPr="00DF18AB">
        <w:t>23.203</w:t>
      </w:r>
      <w:r w:rsidR="003C659E">
        <w:t> </w:t>
      </w:r>
      <w:r w:rsidR="003C659E" w:rsidRPr="00DF18AB">
        <w:t>[</w:t>
      </w:r>
      <w:r w:rsidRPr="00DF18AB">
        <w:t>54] for more details).</w:t>
      </w:r>
    </w:p>
    <w:p w14:paraId="48AFDC8B" w14:textId="77777777"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179" w:name="_Toc75342010"/>
      <w:r w:rsidRPr="00DF18AB">
        <w:lastRenderedPageBreak/>
        <w:t>5.3.2.2.2</w:t>
      </w:r>
      <w:r w:rsidRPr="00DF18AB">
        <w:tab/>
        <w:t>Network Initiated De-registration by Service Platform</w:t>
      </w:r>
      <w:bookmarkEnd w:id="179"/>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5pt;height:294.8pt" o:ole="">
            <v:imagedata r:id="rId65" o:title=""/>
          </v:shape>
          <o:OLEObject Type="Embed" ProgID="Word.Picture.8" ShapeID="_x0000_i1053" DrawAspect="Content" ObjectID="_1692680494" r:id="rId66"/>
        </w:object>
      </w:r>
    </w:p>
    <w:p w14:paraId="12D22EBF" w14:textId="77777777" w:rsidR="00FF365C" w:rsidRPr="00DF18AB" w:rsidRDefault="00FF365C" w:rsidP="00FF365C">
      <w:pPr>
        <w:pStyle w:val="TF"/>
        <w:outlineLvl w:val="0"/>
      </w:pPr>
      <w:r w:rsidRPr="00DF18AB">
        <w:t>Figure 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4DD70247"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3C659E" w:rsidRPr="00DF18AB">
        <w:t>TS</w:t>
      </w:r>
      <w:r w:rsidR="003C659E">
        <w:t> </w:t>
      </w:r>
      <w:r w:rsidR="003C659E" w:rsidRPr="00DF18AB">
        <w:t>23.203</w:t>
      </w:r>
      <w:r w:rsidR="003C659E">
        <w:t> </w:t>
      </w:r>
      <w:r w:rsidR="003C659E" w:rsidRPr="00DF18AB">
        <w:t>[</w:t>
      </w:r>
      <w:r w:rsidRPr="00DF18AB">
        <w:t>54] for more details).</w:t>
      </w:r>
    </w:p>
    <w:p w14:paraId="6DF52997" w14:textId="77777777"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180" w:name="_Toc75342011"/>
      <w:r w:rsidRPr="00DF18AB">
        <w:t>5.4</w:t>
      </w:r>
      <w:r w:rsidRPr="00DF18AB">
        <w:tab/>
        <w:t>Procedures for IP multi-media sessions</w:t>
      </w:r>
      <w:bookmarkEnd w:id="180"/>
    </w:p>
    <w:p w14:paraId="4C123539" w14:textId="77777777" w:rsidR="00FF365C" w:rsidRPr="00DF18AB" w:rsidRDefault="00FF365C" w:rsidP="00FF365C">
      <w:pPr>
        <w:pStyle w:val="Heading3"/>
        <w:rPr>
          <w:lang w:eastAsia="ko-KR"/>
        </w:rPr>
      </w:pPr>
      <w:bookmarkStart w:id="181" w:name="_Toc75342012"/>
      <w:r w:rsidRPr="00DF18AB">
        <w:rPr>
          <w:lang w:eastAsia="ko-KR"/>
        </w:rPr>
        <w:t>5.4.0</w:t>
      </w:r>
      <w:r w:rsidRPr="00DF18AB">
        <w:rPr>
          <w:lang w:eastAsia="ko-KR"/>
        </w:rPr>
        <w:tab/>
        <w:t>General</w:t>
      </w:r>
      <w:bookmarkEnd w:id="181"/>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182" w:name="_Hlt508066660"/>
      <w:bookmarkStart w:id="183" w:name="_Toc75342013"/>
      <w:bookmarkEnd w:id="182"/>
      <w:r w:rsidRPr="00DF18AB">
        <w:t>5.4.1</w:t>
      </w:r>
      <w:r w:rsidRPr="00DF18AB">
        <w:tab/>
      </w:r>
      <w:bookmarkStart w:id="184" w:name="_Hlt507766165"/>
      <w:bookmarkEnd w:id="184"/>
      <w:r w:rsidRPr="00DF18AB">
        <w:t>Bearer interworking concepts</w:t>
      </w:r>
      <w:bookmarkEnd w:id="183"/>
    </w:p>
    <w:p w14:paraId="463F3D0D" w14:textId="77777777" w:rsidR="00FF365C" w:rsidRPr="00DF18AB" w:rsidRDefault="00FF365C" w:rsidP="00FF365C">
      <w:bookmarkStart w:id="185" w:name="_Hlt507766167"/>
      <w:bookmarkEnd w:id="185"/>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77777777" w:rsidR="00FF365C" w:rsidRPr="00DF18AB" w:rsidRDefault="00FF365C" w:rsidP="00FF365C">
      <w:r w:rsidRPr="00DF18AB">
        <w:t>In order to support existing network capabilities, it is required that IMS supports endpoints (e.g.,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186" w:name="_Toc75342014"/>
      <w:r w:rsidRPr="00DF18AB">
        <w:t>5.4.2</w:t>
      </w:r>
      <w:r w:rsidRPr="00DF18AB">
        <w:tab/>
        <w:t>Interworking with Internet</w:t>
      </w:r>
      <w:bookmarkEnd w:id="186"/>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45D000D2"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3C659E" w:rsidRPr="00DF18AB">
        <w:t>TS</w:t>
      </w:r>
      <w:r w:rsidR="003C659E">
        <w:t> </w:t>
      </w:r>
      <w:r w:rsidR="003C659E" w:rsidRPr="00DF18AB">
        <w:t>24.229</w:t>
      </w:r>
      <w:r w:rsidR="003C659E">
        <w:t> </w:t>
      </w:r>
      <w:r w:rsidR="003C659E"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187" w:name="_Toc75342015"/>
      <w:r w:rsidRPr="00DF18AB">
        <w:lastRenderedPageBreak/>
        <w:t>5.4.2a</w:t>
      </w:r>
      <w:r w:rsidRPr="00DF18AB">
        <w:rPr>
          <w:lang w:eastAsia="ko-KR"/>
        </w:rPr>
        <w:tab/>
      </w:r>
      <w:r w:rsidRPr="00DF18AB">
        <w:t>IP version interworking</w:t>
      </w:r>
      <w:bookmarkEnd w:id="187"/>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01CCBB7"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3C659E" w:rsidRPr="00DF18AB">
        <w:t>TS</w:t>
      </w:r>
      <w:r w:rsidR="003C659E">
        <w:t> </w:t>
      </w:r>
      <w:r w:rsidR="003C659E" w:rsidRPr="00DF18AB">
        <w:t>23.221</w:t>
      </w:r>
      <w:r w:rsidR="003C659E">
        <w:t> </w:t>
      </w:r>
      <w:r w:rsidR="003C659E"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pt;height:162.35pt" o:ole="">
            <v:imagedata r:id="rId67" o:title=""/>
          </v:shape>
          <o:OLEObject Type="Embed" ProgID="Word.Picture.8" ShapeID="_x0000_i1054" DrawAspect="Content" ObjectID="_1692680495" r:id="rId68"/>
        </w:object>
      </w:r>
    </w:p>
    <w:p w14:paraId="537999EB" w14:textId="302548DB" w:rsidR="00FF365C" w:rsidRPr="00DF18AB" w:rsidRDefault="00FF365C" w:rsidP="00FF365C">
      <w:pPr>
        <w:pStyle w:val="TF"/>
        <w:rPr>
          <w:lang w:eastAsia="ko-KR"/>
        </w:rPr>
      </w:pPr>
      <w:r w:rsidRPr="00DF18AB">
        <w:rPr>
          <w:lang w:eastAsia="ko-KR"/>
        </w:rPr>
        <w:t>F</w:t>
      </w:r>
      <w:r w:rsidRPr="00DF18AB">
        <w:t>igure 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188" w:name="_Toc75342016"/>
      <w:r w:rsidRPr="00DF18AB">
        <w:t>5.4.3</w:t>
      </w:r>
      <w:r w:rsidRPr="00DF18AB">
        <w:tab/>
      </w:r>
      <w:bookmarkStart w:id="189" w:name="_Hlt507766171"/>
      <w:bookmarkEnd w:id="189"/>
      <w:r w:rsidRPr="00DF18AB">
        <w:t>Interworking with PSTN</w:t>
      </w:r>
      <w:bookmarkEnd w:id="188"/>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45pt;height:221.45pt" o:ole="">
            <v:imagedata r:id="rId69" o:title=""/>
          </v:shape>
          <o:OLEObject Type="Embed" ProgID="Word.Picture.8" ShapeID="_x0000_i1055" DrawAspect="Content" ObjectID="_1692680496" r:id="rId70"/>
        </w:object>
      </w:r>
    </w:p>
    <w:p w14:paraId="52878715" w14:textId="77777777" w:rsidR="00FF365C" w:rsidRPr="00DF18AB" w:rsidRDefault="00FF365C" w:rsidP="00FF365C">
      <w:pPr>
        <w:pStyle w:val="TF"/>
        <w:outlineLvl w:val="0"/>
      </w:pPr>
      <w:r w:rsidRPr="00DF18AB">
        <w:t>Figure 5.6: Network based PSTN interworking breakout process</w:t>
      </w:r>
    </w:p>
    <w:p w14:paraId="34561C60" w14:textId="77777777" w:rsidR="00FF365C" w:rsidRPr="00DF18AB" w:rsidRDefault="00FF365C" w:rsidP="00FF365C">
      <w:pPr>
        <w:pStyle w:val="Heading3"/>
      </w:pPr>
      <w:bookmarkStart w:id="190" w:name="_Toc75342017"/>
      <w:r w:rsidRPr="00DF18AB">
        <w:t>5.4.4</w:t>
      </w:r>
      <w:r w:rsidRPr="00DF18AB">
        <w:tab/>
        <w:t>Requirements for IP multi-media session control</w:t>
      </w:r>
      <w:bookmarkEnd w:id="190"/>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191" w:name="_Toc75342018"/>
      <w:r w:rsidRPr="00DF18AB">
        <w:lastRenderedPageBreak/>
        <w:t>5.4.5</w:t>
      </w:r>
      <w:r w:rsidRPr="00DF18AB">
        <w:tab/>
        <w:t>Session Path Information</w:t>
      </w:r>
      <w:bookmarkEnd w:id="191"/>
    </w:p>
    <w:p w14:paraId="1EAE6DE5" w14:textId="77777777" w:rsidR="00FF365C" w:rsidRPr="00DF18AB" w:rsidRDefault="00FF365C" w:rsidP="00FF365C">
      <w:pPr>
        <w:pStyle w:val="Heading4"/>
      </w:pPr>
      <w:bookmarkStart w:id="192" w:name="_Toc75342019"/>
      <w:r w:rsidRPr="00DF18AB">
        <w:t>5.4.5.1</w:t>
      </w:r>
      <w:r w:rsidRPr="00DF18AB">
        <w:tab/>
        <w:t>Session Path Information during Registration and Session Initiation</w:t>
      </w:r>
      <w:bookmarkEnd w:id="192"/>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193" w:name="_Toc75342020"/>
      <w:r w:rsidRPr="00DF18AB">
        <w:t>5.4.5.2</w:t>
      </w:r>
      <w:r w:rsidRPr="00DF18AB">
        <w:tab/>
        <w:t>P</w:t>
      </w:r>
      <w:r w:rsidRPr="00DF18AB">
        <w:noBreakHyphen/>
        <w:t>CSCF in the Session Path</w:t>
      </w:r>
      <w:bookmarkEnd w:id="193"/>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194" w:name="_Toc75342021"/>
      <w:r w:rsidRPr="00DF18AB">
        <w:t>5.4.5.3</w:t>
      </w:r>
      <w:r w:rsidRPr="00DF18AB">
        <w:tab/>
        <w:t>S</w:t>
      </w:r>
      <w:r w:rsidRPr="00DF18AB">
        <w:noBreakHyphen/>
        <w:t>CSCF in the Session Path</w:t>
      </w:r>
      <w:bookmarkEnd w:id="194"/>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195" w:name="_Toc75342022"/>
      <w:r w:rsidRPr="00DF18AB">
        <w:t>5.4.6</w:t>
      </w:r>
      <w:r w:rsidRPr="00DF18AB">
        <w:tab/>
        <w:t>End-user preferences and terminal capabilities</w:t>
      </w:r>
      <w:bookmarkEnd w:id="195"/>
    </w:p>
    <w:p w14:paraId="37B37191" w14:textId="77777777" w:rsidR="00FF365C" w:rsidRPr="00DF18AB" w:rsidRDefault="00FF365C" w:rsidP="00FF365C">
      <w:pPr>
        <w:pStyle w:val="Heading4"/>
        <w:rPr>
          <w:lang w:eastAsia="ko-KR"/>
        </w:rPr>
      </w:pPr>
      <w:bookmarkStart w:id="196" w:name="_Toc75342023"/>
      <w:r w:rsidRPr="00DF18AB">
        <w:rPr>
          <w:lang w:eastAsia="ko-KR"/>
        </w:rPr>
        <w:t>5.4.6.0</w:t>
      </w:r>
      <w:r w:rsidRPr="00DF18AB">
        <w:rPr>
          <w:lang w:eastAsia="ko-KR"/>
        </w:rPr>
        <w:tab/>
        <w:t>General</w:t>
      </w:r>
      <w:bookmarkEnd w:id="196"/>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197" w:name="_Toc75342024"/>
      <w:r w:rsidRPr="00DF18AB">
        <w:t>5.4.6.1</w:t>
      </w:r>
      <w:r w:rsidRPr="00DF18AB">
        <w:tab/>
        <w:t>Objectives</w:t>
      </w:r>
      <w:bookmarkEnd w:id="197"/>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198" w:name="_Toc75342025"/>
      <w:r w:rsidRPr="00DF18AB">
        <w:t>5.4.6.2</w:t>
      </w:r>
      <w:r w:rsidRPr="00DF18AB">
        <w:tab/>
        <w:t>End-user expectations</w:t>
      </w:r>
      <w:bookmarkEnd w:id="198"/>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199" w:name="_Toc75342026"/>
      <w:r w:rsidRPr="00DF18AB">
        <w:t>5.4.6.3</w:t>
      </w:r>
      <w:r w:rsidRPr="00DF18AB">
        <w:tab/>
      </w:r>
      <w:bookmarkStart w:id="200" w:name="_Hlt508230842"/>
      <w:bookmarkEnd w:id="200"/>
      <w:r w:rsidRPr="00DF18AB">
        <w:t>Mechanism for bearer establishment</w:t>
      </w:r>
      <w:bookmarkEnd w:id="199"/>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25pt;height:482.25pt" o:ole="">
            <v:imagedata r:id="rId71" o:title=""/>
          </v:shape>
          <o:OLEObject Type="Embed" ProgID="Word.Picture.8" ShapeID="_x0000_i1056" DrawAspect="Content" ObjectID="_1692680497" r:id="rId72"/>
        </w:object>
      </w:r>
    </w:p>
    <w:p w14:paraId="4061ACCC" w14:textId="77777777" w:rsidR="00FF365C" w:rsidRPr="00DF18AB" w:rsidRDefault="00FF365C" w:rsidP="00FF365C">
      <w:pPr>
        <w:pStyle w:val="TF"/>
        <w:outlineLvl w:val="0"/>
      </w:pPr>
      <w:r w:rsidRPr="00DF18AB">
        <w:t>Figure 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201" w:name="_Toc75342027"/>
      <w:r w:rsidRPr="00DF18AB">
        <w:t>5.4.6.4</w:t>
      </w:r>
      <w:r w:rsidRPr="00DF18AB">
        <w:tab/>
        <w:t>Session progress indication to the originating UE</w:t>
      </w:r>
      <w:bookmarkEnd w:id="201"/>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202" w:name="_Toc75342028"/>
      <w:r w:rsidRPr="00DF18AB">
        <w:t>5.4.7</w:t>
      </w:r>
      <w:r w:rsidRPr="00DF18AB">
        <w:tab/>
        <w:t>Interaction between QoS and session signalling</w:t>
      </w:r>
      <w:bookmarkEnd w:id="202"/>
    </w:p>
    <w:p w14:paraId="239013DC" w14:textId="77777777" w:rsidR="00FF365C" w:rsidRPr="00DF18AB" w:rsidRDefault="00FF365C" w:rsidP="00FF365C">
      <w:pPr>
        <w:pStyle w:val="Heading4"/>
        <w:rPr>
          <w:lang w:eastAsia="ko-KR"/>
        </w:rPr>
      </w:pPr>
      <w:bookmarkStart w:id="203" w:name="_Toc75342029"/>
      <w:r w:rsidRPr="00DF18AB">
        <w:rPr>
          <w:lang w:eastAsia="ko-KR"/>
        </w:rPr>
        <w:t>5.4.7.0</w:t>
      </w:r>
      <w:r w:rsidRPr="00DF18AB">
        <w:rPr>
          <w:lang w:eastAsia="ko-KR"/>
        </w:rPr>
        <w:tab/>
        <w:t>General</w:t>
      </w:r>
      <w:bookmarkEnd w:id="203"/>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7777777" w:rsidR="00FF365C" w:rsidRPr="00DF18AB" w:rsidRDefault="00FF365C" w:rsidP="00FF365C">
      <w:r w:rsidRPr="00DF18AB">
        <w:t>When using IP</w:t>
      </w:r>
      <w:r w:rsidRPr="00DF18AB">
        <w:noBreakHyphen/>
        <w:t>CAN with Policy and Charging Control, PCC decisions (e.g.,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2281B8D8" w:rsidR="00FF365C" w:rsidRPr="00DF18AB" w:rsidRDefault="00FF365C" w:rsidP="00FF365C">
      <w:pPr>
        <w:pStyle w:val="NO"/>
      </w:pPr>
      <w:r w:rsidRPr="00DF18AB">
        <w:t>NOTE:</w:t>
      </w:r>
      <w:r w:rsidRPr="00DF18AB">
        <w:tab/>
        <w:t xml:space="preserve">How PCEF is distributed in SMF and UPF in 5GS is specified in </w:t>
      </w:r>
      <w:r w:rsidR="003C659E" w:rsidRPr="00DF18AB">
        <w:t>TS</w:t>
      </w:r>
      <w:r w:rsidR="003C659E">
        <w:t> </w:t>
      </w:r>
      <w:r w:rsidR="003C659E" w:rsidRPr="00DF18AB">
        <w:t>23.501</w:t>
      </w:r>
      <w:r w:rsidR="003C659E">
        <w:t> </w:t>
      </w:r>
      <w:r w:rsidR="003C659E" w:rsidRPr="00DF18AB">
        <w:t>[</w:t>
      </w:r>
      <w:r w:rsidRPr="00DF18AB">
        <w:t xml:space="preserve">93] and </w:t>
      </w:r>
      <w:r w:rsidR="003C659E" w:rsidRPr="00DF18AB">
        <w:t>TS</w:t>
      </w:r>
      <w:r w:rsidR="003C659E">
        <w:t> </w:t>
      </w:r>
      <w:r w:rsidR="003C659E" w:rsidRPr="00DF18AB">
        <w:t>23.203</w:t>
      </w:r>
      <w:r w:rsidR="003C659E">
        <w:t> </w:t>
      </w:r>
      <w:r w:rsidR="003C659E" w:rsidRPr="00DF18AB">
        <w:t>[</w:t>
      </w:r>
      <w:r w:rsidRPr="00DF18AB">
        <w:t>54].</w:t>
      </w:r>
    </w:p>
    <w:p w14:paraId="550DCAC2" w14:textId="6864E598"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3C659E" w:rsidRPr="00DF18AB">
        <w:t>TS</w:t>
      </w:r>
      <w:r w:rsidR="003C659E">
        <w:t> </w:t>
      </w:r>
      <w:r w:rsidR="003C659E" w:rsidRPr="00DF18AB">
        <w:t>23.203</w:t>
      </w:r>
      <w:r w:rsidR="003C659E">
        <w:t> </w:t>
      </w:r>
      <w:r w:rsidR="003C659E" w:rsidRPr="00DF18AB">
        <w:t>[</w:t>
      </w:r>
      <w:r w:rsidRPr="00DF18AB">
        <w:t xml:space="preserve">54] or the N5 interface (using the Npcf_PolicyAutorization service), standardised in </w:t>
      </w:r>
      <w:r w:rsidR="003C659E" w:rsidRPr="00DF18AB">
        <w:t>TS</w:t>
      </w:r>
      <w:r w:rsidR="003C659E">
        <w:t> </w:t>
      </w:r>
      <w:r w:rsidR="003C659E" w:rsidRPr="00DF18AB">
        <w:t>23.503</w:t>
      </w:r>
      <w:r w:rsidR="003C659E">
        <w:t> </w:t>
      </w:r>
      <w:r w:rsidR="003C659E" w:rsidRPr="00DF18AB">
        <w:t>[</w:t>
      </w:r>
      <w:r w:rsidRPr="00DF18AB">
        <w:t xml:space="preserve">95] and </w:t>
      </w:r>
      <w:r w:rsidR="003C659E" w:rsidRPr="00DF18AB">
        <w:t>TS</w:t>
      </w:r>
      <w:r w:rsidR="003C659E">
        <w:t> </w:t>
      </w:r>
      <w:r w:rsidR="003C659E" w:rsidRPr="00DF18AB">
        <w:t>29.514</w:t>
      </w:r>
      <w:r w:rsidR="003C659E">
        <w:t> </w:t>
      </w:r>
      <w:r w:rsidR="003C659E"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4CB30A53"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w:t>
      </w:r>
    </w:p>
    <w:p w14:paraId="203B774B" w14:textId="17847A04"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w:t>
      </w:r>
    </w:p>
    <w:p w14:paraId="245C3337" w14:textId="77777777" w:rsidR="00FF365C" w:rsidRPr="00DF18AB" w:rsidRDefault="00FF365C" w:rsidP="00FF365C">
      <w:pPr>
        <w:pStyle w:val="Heading4"/>
        <w:rPr>
          <w:lang w:eastAsia="ko-KR"/>
        </w:rPr>
      </w:pPr>
      <w:bookmarkStart w:id="204" w:name="_Toc75342030"/>
      <w:r w:rsidRPr="00DF18AB">
        <w:t>5.4.7.1</w:t>
      </w:r>
      <w:r w:rsidRPr="00DF18AB">
        <w:tab/>
        <w:t>Authorize QoS Resources</w:t>
      </w:r>
      <w:bookmarkEnd w:id="204"/>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205" w:name="_Toc75342031"/>
      <w:r w:rsidRPr="00DF18AB">
        <w:t>5.4.7.1a</w:t>
      </w:r>
      <w:r w:rsidRPr="00DF18AB">
        <w:tab/>
        <w:t>Resource Reservation with Policy and Charging Control</w:t>
      </w:r>
      <w:bookmarkEnd w:id="205"/>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2654DE80"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206" w:name="_Toc75342032"/>
      <w:r w:rsidRPr="00DF18AB">
        <w:lastRenderedPageBreak/>
        <w:t>5.4.7.2</w:t>
      </w:r>
      <w:r w:rsidRPr="00DF18AB">
        <w:tab/>
        <w:t>Enabling of Media Flows</w:t>
      </w:r>
      <w:bookmarkEnd w:id="206"/>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207" w:name="_Toc75342033"/>
      <w:r w:rsidRPr="00DF18AB">
        <w:t>5.4.7.3</w:t>
      </w:r>
      <w:r w:rsidRPr="00DF18AB">
        <w:tab/>
        <w:t>Disabling of Media Flows</w:t>
      </w:r>
      <w:bookmarkEnd w:id="207"/>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208" w:name="_Toc75342034"/>
      <w:r w:rsidRPr="00DF18AB">
        <w:t>5.4.7.4</w:t>
      </w:r>
      <w:r w:rsidRPr="00DF18AB">
        <w:tab/>
        <w:t>Revoke Authorization for IP-Connectivity Access Network and IP Resources</w:t>
      </w:r>
      <w:bookmarkEnd w:id="208"/>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209" w:name="_Toc75342035"/>
      <w:r w:rsidRPr="00DF18AB">
        <w:t>5.4.7.5</w:t>
      </w:r>
      <w:r w:rsidRPr="00DF18AB">
        <w:tab/>
        <w:t>Indication of IP-Connectivity Access Network bearer release</w:t>
      </w:r>
      <w:bookmarkEnd w:id="209"/>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210" w:name="_Toc75342036"/>
      <w:r w:rsidRPr="00DF18AB">
        <w:t>5.4.7.6</w:t>
      </w:r>
      <w:r w:rsidRPr="00DF18AB">
        <w:tab/>
        <w:t>Authorization of IP-Connectivity Access Network bearer modification</w:t>
      </w:r>
      <w:bookmarkEnd w:id="210"/>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211" w:name="_Toc75342037"/>
      <w:r w:rsidRPr="00DF18AB">
        <w:lastRenderedPageBreak/>
        <w:t>5.4.7.7</w:t>
      </w:r>
      <w:r w:rsidRPr="00DF18AB">
        <w:tab/>
        <w:t>Indication of IP-Connectivity Access Network bearer modification</w:t>
      </w:r>
      <w:bookmarkEnd w:id="211"/>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212" w:name="_Toc75342038"/>
      <w:r w:rsidRPr="00DF18AB">
        <w:t>5.4.7.8</w:t>
      </w:r>
      <w:r w:rsidRPr="00DF18AB">
        <w:tab/>
        <w:t>Sharing of Resources for Network Detected Concurrent Sessions</w:t>
      </w:r>
      <w:bookmarkEnd w:id="212"/>
    </w:p>
    <w:p w14:paraId="7CE75D89" w14:textId="77777777" w:rsidR="00FF365C" w:rsidRPr="00DF18AB" w:rsidRDefault="00FF365C" w:rsidP="00FF365C">
      <w:pPr>
        <w:pStyle w:val="Heading5"/>
      </w:pPr>
      <w:bookmarkStart w:id="213" w:name="_Toc75342039"/>
      <w:r w:rsidRPr="00DF18AB">
        <w:t>5.4.7.8.1</w:t>
      </w:r>
      <w:r w:rsidRPr="00DF18AB">
        <w:tab/>
        <w:t>Network Detected Concurrent Sessions</w:t>
      </w:r>
      <w:bookmarkEnd w:id="213"/>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7DF862EB" w:rsidR="00FF365C" w:rsidRPr="00DF18AB" w:rsidRDefault="00FF365C" w:rsidP="00FF365C">
      <w:r w:rsidRPr="00DF18AB">
        <w:t xml:space="preserve">Resource sharing shall only be indicated for concurrent sessions that employ resource reservation based on </w:t>
      </w:r>
      <w:r w:rsidR="003C659E" w:rsidRPr="00DF18AB">
        <w:t>TS</w:t>
      </w:r>
      <w:r w:rsidR="003C659E">
        <w:t> </w:t>
      </w:r>
      <w:r w:rsidR="003C659E" w:rsidRPr="00DF18AB">
        <w:t>23.203</w:t>
      </w:r>
      <w:r w:rsidR="003C659E">
        <w:t> </w:t>
      </w:r>
      <w:r w:rsidR="003C659E" w:rsidRPr="00DF18AB">
        <w:t>[</w:t>
      </w:r>
      <w:r w:rsidRPr="00DF18AB">
        <w:t xml:space="preserve">54] or </w:t>
      </w:r>
      <w:r w:rsidR="003C659E" w:rsidRPr="00DF18AB">
        <w:t>TS</w:t>
      </w:r>
      <w:r w:rsidR="003C659E">
        <w:t> </w:t>
      </w:r>
      <w:r w:rsidR="003C659E" w:rsidRPr="00DF18AB">
        <w:t>23.503</w:t>
      </w:r>
      <w:r w:rsidR="003C659E">
        <w:t> </w:t>
      </w:r>
      <w:r w:rsidR="003C659E"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647540FB"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3C659E" w:rsidRPr="00DF18AB">
        <w:t>TS</w:t>
      </w:r>
      <w:r w:rsidR="003C659E">
        <w:t> </w:t>
      </w:r>
      <w:r w:rsidR="003C659E" w:rsidRPr="00DF18AB">
        <w:t>24.229</w:t>
      </w:r>
      <w:r w:rsidR="003C659E">
        <w:t> </w:t>
      </w:r>
      <w:r w:rsidR="003C659E" w:rsidRPr="00DF18AB">
        <w:t>[</w:t>
      </w:r>
      <w:r w:rsidRPr="00DF18AB">
        <w:t xml:space="preserve">10a] and </w:t>
      </w:r>
      <w:r w:rsidR="003C659E" w:rsidRPr="00DF18AB">
        <w:t>TS</w:t>
      </w:r>
      <w:r w:rsidR="003C659E">
        <w:t> </w:t>
      </w:r>
      <w:r w:rsidR="003C659E" w:rsidRPr="00DF18AB">
        <w:t>24.610</w:t>
      </w:r>
      <w:r w:rsidR="003C659E">
        <w:t> </w:t>
      </w:r>
      <w:r w:rsidR="003C659E"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214" w:name="_Toc75342040"/>
      <w:r w:rsidRPr="00DF18AB">
        <w:t>5.4.7.8.2</w:t>
      </w:r>
      <w:r w:rsidRPr="00DF18AB">
        <w:tab/>
        <w:t>Initiating Resource Sharing for Network Detected Concurrent Sessions</w:t>
      </w:r>
      <w:bookmarkEnd w:id="214"/>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5FD96F8C"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3C659E" w:rsidRPr="00DF18AB">
        <w:t>TS</w:t>
      </w:r>
      <w:r w:rsidR="003C659E">
        <w:t> </w:t>
      </w:r>
      <w:r w:rsidR="003C659E" w:rsidRPr="00DF18AB">
        <w:t>23.203</w:t>
      </w:r>
      <w:r w:rsidR="003C659E">
        <w:t> </w:t>
      </w:r>
      <w:r w:rsidR="003C659E"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57A58989"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3C659E" w:rsidRPr="00DF18AB">
        <w:t>TS</w:t>
      </w:r>
      <w:r w:rsidR="003C659E">
        <w:t> </w:t>
      </w:r>
      <w:r w:rsidR="003C659E" w:rsidRPr="00DF18AB">
        <w:t>24.229</w:t>
      </w:r>
      <w:r w:rsidR="003C659E">
        <w:t> </w:t>
      </w:r>
      <w:r w:rsidR="003C659E" w:rsidRPr="00DF18AB">
        <w:t>[</w:t>
      </w:r>
      <w:r w:rsidRPr="00DF18AB">
        <w:t>10a].</w:t>
      </w:r>
    </w:p>
    <w:p w14:paraId="60ECFE4A" w14:textId="77777777" w:rsidR="00FF365C" w:rsidRPr="00DF18AB" w:rsidRDefault="00FF365C" w:rsidP="00FF365C">
      <w:pPr>
        <w:pStyle w:val="Heading4"/>
      </w:pPr>
      <w:bookmarkStart w:id="215" w:name="_Toc75342041"/>
      <w:r w:rsidRPr="00DF18AB">
        <w:lastRenderedPageBreak/>
        <w:t>5.4.7.8.3</w:t>
      </w:r>
      <w:r w:rsidRPr="00DF18AB">
        <w:tab/>
        <w:t>Void</w:t>
      </w:r>
      <w:bookmarkEnd w:id="215"/>
    </w:p>
    <w:p w14:paraId="7EE45165" w14:textId="77777777" w:rsidR="00FF365C" w:rsidRPr="00DF18AB" w:rsidRDefault="00FF365C" w:rsidP="00FF365C"/>
    <w:p w14:paraId="18137AD7" w14:textId="77777777" w:rsidR="00FF365C" w:rsidRPr="00DF18AB" w:rsidRDefault="00FF365C" w:rsidP="00FF365C">
      <w:pPr>
        <w:pStyle w:val="Heading4"/>
      </w:pPr>
      <w:bookmarkStart w:id="216" w:name="_Toc75342042"/>
      <w:r w:rsidRPr="00DF18AB">
        <w:t>5.4.7.9</w:t>
      </w:r>
      <w:r w:rsidRPr="00DF18AB">
        <w:tab/>
        <w:t>Priority sharing for concurrent sessions</w:t>
      </w:r>
      <w:bookmarkEnd w:id="216"/>
    </w:p>
    <w:p w14:paraId="3E5C5A5B" w14:textId="3BF2CB72"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3C659E" w:rsidRPr="00DF18AB">
        <w:t>TS</w:t>
      </w:r>
      <w:r w:rsidR="003C659E">
        <w:t> </w:t>
      </w:r>
      <w:r w:rsidR="003C659E" w:rsidRPr="00DF18AB">
        <w:t>23.179</w:t>
      </w:r>
      <w:r w:rsidR="003C659E">
        <w:t> </w:t>
      </w:r>
      <w:r w:rsidR="003C659E" w:rsidRPr="00DF18AB">
        <w:t>[</w:t>
      </w:r>
      <w:r w:rsidRPr="00DF18AB">
        <w:t xml:space="preserve">92]. The pre-emption control information is used to indicate to the PCRF/PCF how to perform pre-emption in accordance to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73DC20E8"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217" w:name="_Toc75342043"/>
      <w:r w:rsidRPr="00DF18AB">
        <w:t>5.4.8</w:t>
      </w:r>
      <w:r w:rsidRPr="00DF18AB">
        <w:tab/>
        <w:t>QoS-Assured Preconditions</w:t>
      </w:r>
      <w:bookmarkEnd w:id="217"/>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218" w:name="_Toc75342044"/>
      <w:r w:rsidRPr="00DF18AB">
        <w:t>5.4.9</w:t>
      </w:r>
      <w:r w:rsidRPr="00DF18AB">
        <w:tab/>
        <w:t>Event and information distribution</w:t>
      </w:r>
      <w:bookmarkEnd w:id="218"/>
    </w:p>
    <w:p w14:paraId="2EE4386D" w14:textId="77777777" w:rsidR="00FF365C" w:rsidRPr="00DF18AB" w:rsidRDefault="00FF365C" w:rsidP="00FF365C">
      <w:pPr>
        <w:pStyle w:val="Heading4"/>
        <w:rPr>
          <w:lang w:eastAsia="ko-KR"/>
        </w:rPr>
      </w:pPr>
      <w:bookmarkStart w:id="219" w:name="_Toc75342045"/>
      <w:r w:rsidRPr="00DF18AB">
        <w:rPr>
          <w:lang w:eastAsia="ko-KR"/>
        </w:rPr>
        <w:t>5.4.9.0</w:t>
      </w:r>
      <w:r w:rsidRPr="00DF18AB">
        <w:rPr>
          <w:lang w:eastAsia="ko-KR"/>
        </w:rPr>
        <w:tab/>
        <w:t>General</w:t>
      </w:r>
      <w:bookmarkEnd w:id="219"/>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pt;height:177.3pt" o:ole="">
            <v:imagedata r:id="rId73" o:title=""/>
          </v:shape>
          <o:OLEObject Type="Embed" ProgID="Word.Picture.8" ShapeID="_x0000_i1057" DrawAspect="Content" ObjectID="_1692680498" r:id="rId74"/>
        </w:object>
      </w:r>
    </w:p>
    <w:p w14:paraId="597F090D" w14:textId="77777777" w:rsidR="00FF365C" w:rsidRPr="00DF18AB" w:rsidRDefault="00FF365C" w:rsidP="00FF365C">
      <w:pPr>
        <w:pStyle w:val="TF"/>
        <w:outlineLvl w:val="0"/>
      </w:pPr>
      <w:r w:rsidRPr="00DF18AB">
        <w:t>Figure 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220" w:name="_Toc75342046"/>
      <w:r w:rsidRPr="00DF18AB">
        <w:t>5.4.9.1</w:t>
      </w:r>
      <w:r w:rsidRPr="00DF18AB">
        <w:rPr>
          <w:lang w:eastAsia="ko-KR"/>
        </w:rPr>
        <w:tab/>
      </w:r>
      <w:r w:rsidRPr="00DF18AB">
        <w:t>Subscription to event notifications</w:t>
      </w:r>
      <w:bookmarkEnd w:id="220"/>
    </w:p>
    <w:p w14:paraId="2829030A" w14:textId="66585E0A"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3C659E" w:rsidRPr="00DF18AB">
        <w:t>TS</w:t>
      </w:r>
      <w:r w:rsidR="003C659E">
        <w:t> </w:t>
      </w:r>
      <w:r w:rsidR="003C659E" w:rsidRPr="00DF18AB">
        <w:t>23.141</w:t>
      </w:r>
      <w:r w:rsidR="003C659E">
        <w:t> </w:t>
      </w:r>
      <w:r w:rsidR="003C659E" w:rsidRPr="00DF18AB">
        <w:t>[</w:t>
      </w:r>
      <w:r w:rsidRPr="00DF18AB">
        <w:t>36]) and other events that are caused by information changes in e.g. Application Servers or S</w:t>
      </w:r>
      <w:r w:rsidRPr="00DF18AB">
        <w:noBreakHyphen/>
        <w:t>CSCF.</w:t>
      </w:r>
    </w:p>
    <w:p w14:paraId="486669BA" w14:textId="29F3FE58"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3C659E" w:rsidRPr="00DF18AB">
        <w:t>TS</w:t>
      </w:r>
      <w:r w:rsidR="003C659E">
        <w:t> </w:t>
      </w:r>
      <w:r w:rsidR="003C659E" w:rsidRPr="00DF18AB">
        <w:t>23.141</w:t>
      </w:r>
      <w:r w:rsidR="003C659E">
        <w:t> </w:t>
      </w:r>
      <w:r w:rsidR="003C659E"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2pt;height:370.2pt" o:ole="">
            <v:imagedata r:id="rId75" o:title="" croptop="6419f" cropbottom="3081f" cropleft="10769f" cropright="10236f"/>
          </v:shape>
          <o:OLEObject Type="Embed" ProgID="Word.Picture.8" ShapeID="_x0000_i1058" DrawAspect="Content" ObjectID="_1692680499" r:id="rId76"/>
        </w:object>
      </w:r>
    </w:p>
    <w:p w14:paraId="7EF2C3B6" w14:textId="77777777" w:rsidR="00FF365C" w:rsidRPr="00DF18AB" w:rsidRDefault="00FF365C" w:rsidP="00FF365C">
      <w:pPr>
        <w:pStyle w:val="TF"/>
      </w:pPr>
      <w:r w:rsidRPr="00DF18AB">
        <w:t>Figure 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77777777" w:rsidR="00FF365C" w:rsidRPr="00DF18AB" w:rsidRDefault="00FF365C" w:rsidP="00FF365C">
      <w:pPr>
        <w:pStyle w:val="B1"/>
      </w:pPr>
      <w:r w:rsidRPr="00DF18AB">
        <w:t>2.</w:t>
      </w:r>
      <w:r w:rsidRPr="00DF18AB">
        <w:tab/>
        <w:t>The P</w:t>
      </w:r>
      <w:r w:rsidRPr="00DF18AB">
        <w:noBreakHyphen/>
        <w:t>CSCF remembers (from the registration process) the next hop CSCF for this UE, i.e.,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221" w:name="_Toc75342047"/>
      <w:r w:rsidRPr="00DF18AB">
        <w:lastRenderedPageBreak/>
        <w:t>5.4.10</w:t>
      </w:r>
      <w:r w:rsidRPr="00DF18AB">
        <w:tab/>
        <w:t>Void</w:t>
      </w:r>
      <w:bookmarkEnd w:id="221"/>
    </w:p>
    <w:p w14:paraId="562A9B26" w14:textId="77777777" w:rsidR="00FF365C" w:rsidRPr="00DF18AB" w:rsidRDefault="00FF365C" w:rsidP="00FF365C">
      <w:pPr>
        <w:pStyle w:val="Heading3"/>
      </w:pPr>
      <w:bookmarkStart w:id="222" w:name="_Toc75342048"/>
      <w:r w:rsidRPr="00DF18AB">
        <w:t>5.4.11</w:t>
      </w:r>
      <w:r w:rsidRPr="00DF18AB">
        <w:tab/>
        <w:t>Signalling Transport Interworking</w:t>
      </w:r>
      <w:bookmarkEnd w:id="222"/>
    </w:p>
    <w:p w14:paraId="3B8EF060" w14:textId="3647B672"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3C659E" w:rsidRPr="00DF18AB">
        <w:t>TS</w:t>
      </w:r>
      <w:r w:rsidR="003C659E">
        <w:t> </w:t>
      </w:r>
      <w:r w:rsidR="003C659E" w:rsidRPr="00DF18AB">
        <w:t>23.002</w:t>
      </w:r>
      <w:r w:rsidR="003C659E">
        <w:t> </w:t>
      </w:r>
      <w:r w:rsidR="003C659E"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223" w:name="_Toc75342049"/>
      <w:r w:rsidRPr="00DF18AB">
        <w:t>5.4.12</w:t>
      </w:r>
      <w:r w:rsidRPr="00DF18AB">
        <w:tab/>
        <w:t>Configuration and Routing principles for Public Service Identities</w:t>
      </w:r>
      <w:bookmarkEnd w:id="223"/>
    </w:p>
    <w:p w14:paraId="5648FDB7" w14:textId="77777777" w:rsidR="00FF365C" w:rsidRPr="00DF18AB" w:rsidRDefault="00FF365C" w:rsidP="00FF365C">
      <w:pPr>
        <w:pStyle w:val="Heading4"/>
        <w:rPr>
          <w:lang w:eastAsia="ko-KR"/>
        </w:rPr>
      </w:pPr>
      <w:bookmarkStart w:id="224" w:name="_Toc75342050"/>
      <w:r w:rsidRPr="00DF18AB">
        <w:rPr>
          <w:lang w:eastAsia="ko-KR"/>
        </w:rPr>
        <w:t>5.4.12.0</w:t>
      </w:r>
      <w:r w:rsidRPr="00DF18AB">
        <w:rPr>
          <w:lang w:eastAsia="ko-KR"/>
        </w:rPr>
        <w:tab/>
        <w:t>General</w:t>
      </w:r>
      <w:bookmarkEnd w:id="224"/>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225" w:name="_Toc75342051"/>
      <w:r w:rsidRPr="00DF18AB">
        <w:t>5.4.12.1</w:t>
      </w:r>
      <w:r w:rsidRPr="00DF18AB">
        <w:tab/>
        <w:t>PSIs on the originating side</w:t>
      </w:r>
      <w:bookmarkEnd w:id="225"/>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226" w:name="_Toc75342052"/>
      <w:r w:rsidRPr="00DF18AB">
        <w:t>5.4.12.2</w:t>
      </w:r>
      <w:r w:rsidRPr="00DF18AB">
        <w:tab/>
        <w:t>PSIs on the terminating side</w:t>
      </w:r>
      <w:bookmarkEnd w:id="226"/>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03CAF14A"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3C659E" w:rsidRPr="00DF18AB">
        <w:t>TS</w:t>
      </w:r>
      <w:r w:rsidR="003C659E">
        <w:t> </w:t>
      </w:r>
      <w:r w:rsidR="003C659E" w:rsidRPr="00DF18AB">
        <w:t>23.003</w:t>
      </w:r>
      <w:r w:rsidR="003C659E">
        <w:t> </w:t>
      </w:r>
      <w:r w:rsidR="003C659E"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00CC8AFE"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3C659E" w:rsidRPr="00DF18AB">
        <w:t>TS</w:t>
      </w:r>
      <w:r w:rsidR="003C659E">
        <w:t> </w:t>
      </w:r>
      <w:r w:rsidR="003C659E" w:rsidRPr="00DF18AB">
        <w:t>23.003</w:t>
      </w:r>
      <w:r w:rsidR="003C659E">
        <w:t> </w:t>
      </w:r>
      <w:r w:rsidR="003C659E"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227" w:name="_Toc75342053"/>
      <w:r w:rsidRPr="00DF18AB">
        <w:t>5.4.12.3</w:t>
      </w:r>
      <w:r w:rsidRPr="00DF18AB">
        <w:tab/>
        <w:t>Subdomain based PSIs</w:t>
      </w:r>
      <w:bookmarkEnd w:id="227"/>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228" w:name="_Toc75342054"/>
      <w:r w:rsidRPr="00DF18AB">
        <w:t>5.4.12.4</w:t>
      </w:r>
      <w:r w:rsidRPr="00DF18AB">
        <w:rPr>
          <w:lang w:eastAsia="ko-KR"/>
        </w:rPr>
        <w:tab/>
      </w:r>
      <w:r w:rsidRPr="00DF18AB">
        <w:t>PSI configuration in the HSS</w:t>
      </w:r>
      <w:bookmarkEnd w:id="228"/>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229" w:name="_Toc75342055"/>
      <w:r w:rsidRPr="00DF18AB">
        <w:t>5.4.12.5</w:t>
      </w:r>
      <w:r w:rsidRPr="00DF18AB">
        <w:tab/>
        <w:t>Requests originated by the AS hosting the PSI</w:t>
      </w:r>
      <w:bookmarkEnd w:id="229"/>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12F5C24C"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3C659E" w:rsidRPr="00DF18AB">
        <w:t>TS</w:t>
      </w:r>
      <w:r w:rsidR="003C659E">
        <w:t> </w:t>
      </w:r>
      <w:r w:rsidR="003C659E" w:rsidRPr="00DF18AB">
        <w:t>33.210</w:t>
      </w:r>
      <w:r w:rsidR="003C659E">
        <w:t> </w:t>
      </w:r>
      <w:r w:rsidR="003C659E" w:rsidRPr="00DF18AB">
        <w:t>[</w:t>
      </w:r>
      <w:r w:rsidRPr="00DF18AB">
        <w:t>20], shall be used where applicable.</w:t>
      </w:r>
    </w:p>
    <w:p w14:paraId="076BEC80" w14:textId="75BACC47"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3C659E" w:rsidRPr="00DF18AB">
        <w:t>TS</w:t>
      </w:r>
      <w:r w:rsidR="003C659E">
        <w:t> </w:t>
      </w:r>
      <w:r w:rsidR="003C659E" w:rsidRPr="00DF18AB">
        <w:t>32.240</w:t>
      </w:r>
      <w:r w:rsidR="003C659E">
        <w:t> </w:t>
      </w:r>
      <w:r w:rsidR="003C659E"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230" w:name="_Toc75342056"/>
      <w:r w:rsidRPr="00DF18AB">
        <w:t>5.4.13</w:t>
      </w:r>
      <w:r w:rsidRPr="00DF18AB">
        <w:tab/>
        <w:t>Transcoding concepts</w:t>
      </w:r>
      <w:bookmarkEnd w:id="230"/>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12B5C7E4" w:rsidR="00FF365C" w:rsidRPr="00DF18AB" w:rsidRDefault="00FF365C" w:rsidP="00FF365C">
      <w:r w:rsidRPr="00DF18AB">
        <w:t xml:space="preserve">For more details concerning transcoding involving MRFC/MRFP interworking see clause 5.14, Annex P and </w:t>
      </w:r>
      <w:r w:rsidR="003C659E" w:rsidRPr="00DF18AB">
        <w:t>TS</w:t>
      </w:r>
      <w:r w:rsidR="003C659E">
        <w:t> </w:t>
      </w:r>
      <w:r w:rsidR="003C659E" w:rsidRPr="00DF18AB">
        <w:t>23.218</w:t>
      </w:r>
      <w:r w:rsidR="003C659E">
        <w:t> </w:t>
      </w:r>
      <w:r w:rsidR="003C659E"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231" w:name="_Toc75342057"/>
      <w:r w:rsidRPr="00DF18AB">
        <w:t>5.4a</w:t>
      </w:r>
      <w:r w:rsidRPr="00DF18AB">
        <w:tab/>
        <w:t>Overview of session flow procedures</w:t>
      </w:r>
      <w:bookmarkEnd w:id="231"/>
    </w:p>
    <w:p w14:paraId="7C1B3096" w14:textId="77777777" w:rsidR="00FF365C" w:rsidRPr="00DF18AB" w:rsidRDefault="00FF365C" w:rsidP="00FF365C">
      <w:pPr>
        <w:pStyle w:val="Heading3"/>
      </w:pPr>
      <w:bookmarkStart w:id="232" w:name="_Toc75342058"/>
      <w:r w:rsidRPr="00DF18AB">
        <w:t>5.4a.1</w:t>
      </w:r>
      <w:r w:rsidRPr="00DF18AB">
        <w:tab/>
        <w:t>End-to-End session flow procedures</w:t>
      </w:r>
      <w:bookmarkEnd w:id="232"/>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2.85pt;height:231.6pt" o:ole="">
            <v:imagedata r:id="rId77" o:title=""/>
          </v:shape>
          <o:OLEObject Type="Embed" ProgID="Word.Picture.8" ShapeID="_x0000_i1059" DrawAspect="Content" ObjectID="_1692680500" r:id="rId78"/>
        </w:object>
      </w:r>
    </w:p>
    <w:p w14:paraId="505A7E9C" w14:textId="5609753A" w:rsidR="00FF365C" w:rsidRPr="00DF18AB" w:rsidRDefault="00FF365C" w:rsidP="00FF365C">
      <w:pPr>
        <w:pStyle w:val="TF"/>
        <w:outlineLvl w:val="0"/>
      </w:pPr>
      <w:r w:rsidRPr="00DF18AB">
        <w:t>Figure 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FF365C">
      <w:pPr>
        <w:pStyle w:val="B1"/>
        <w:ind w:left="0" w:firstLine="0"/>
      </w:pPr>
      <w:r w:rsidRPr="00DF18AB">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r w:rsidRPr="00DF18AB">
        <w:lastRenderedPageBreak/>
        <w:t>Table 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DF18AB"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FFE1A6F" w14:textId="77777777" w:rsidR="00FF365C" w:rsidRPr="00DF18AB" w:rsidRDefault="00FF365C" w:rsidP="001427B4">
            <w:pPr>
              <w:pStyle w:val="TAL"/>
            </w:pPr>
            <w:r w:rsidRPr="00DF18AB">
              <w:t>AS-T#1,2,3,4 Application</w:t>
            </w:r>
            <w:r w:rsidRPr="00DF18AB">
              <w:br/>
            </w:r>
            <w:r w:rsidRPr="00DF18AB">
              <w:tab/>
              <w:t>Server terminations</w:t>
            </w:r>
          </w:p>
          <w:p w14:paraId="52491AD2"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233" w:name="_Toc75342059"/>
      <w:r w:rsidRPr="00DF18AB">
        <w:t>5.4a.2</w:t>
      </w:r>
      <w:r w:rsidRPr="00DF18AB">
        <w:tab/>
        <w:t>Transit network session flow procedures</w:t>
      </w:r>
      <w:bookmarkEnd w:id="233"/>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234" w:name="_MON_1186400462"/>
    <w:bookmarkEnd w:id="234"/>
    <w:bookmarkStart w:id="235" w:name="_MON_1189945826"/>
    <w:bookmarkEnd w:id="235"/>
    <w:p w14:paraId="118B81DA" w14:textId="77777777" w:rsidR="00FF365C" w:rsidRPr="00DF18AB" w:rsidRDefault="00FF365C" w:rsidP="00FF365C">
      <w:pPr>
        <w:pStyle w:val="TH"/>
      </w:pPr>
      <w:r w:rsidRPr="00DF18AB">
        <w:object w:dxaOrig="6661" w:dyaOrig="4636" w14:anchorId="1F7F4FE4">
          <v:shape id="_x0000_i1060" type="#_x0000_t75" style="width:332.85pt;height:231.6pt" o:ole="" fillcolor="window">
            <v:imagedata r:id="rId79" o:title=""/>
          </v:shape>
          <o:OLEObject Type="Embed" ProgID="Word.Picture.8" ShapeID="_x0000_i1060" DrawAspect="Content" ObjectID="_1692680501" r:id="rId80"/>
        </w:object>
      </w:r>
    </w:p>
    <w:p w14:paraId="300131DB" w14:textId="77777777" w:rsidR="00FF365C" w:rsidRPr="00DF18AB" w:rsidRDefault="00FF365C" w:rsidP="00FF365C">
      <w:pPr>
        <w:pStyle w:val="TF"/>
      </w:pPr>
      <w:r w:rsidRPr="00DF18AB">
        <w:t>Figure 5.9a: Overview of Session Flow Sections for transit scenarios</w:t>
      </w:r>
    </w:p>
    <w:p w14:paraId="38E27819" w14:textId="77777777" w:rsidR="00FF365C" w:rsidRPr="00DF18AB" w:rsidRDefault="00FF365C" w:rsidP="00FF365C">
      <w:pPr>
        <w:pStyle w:val="TH"/>
      </w:pPr>
      <w:r w:rsidRPr="00DF18AB">
        <w:t>Table 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DF18AB"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0ECF6573" w14:textId="77777777" w:rsidR="00FF365C" w:rsidRPr="00DF18AB" w:rsidRDefault="00FF365C" w:rsidP="001427B4">
            <w:pPr>
              <w:pStyle w:val="TAL"/>
            </w:pPr>
            <w:r w:rsidRPr="00DF18AB">
              <w:t>PSTN-T</w:t>
            </w:r>
            <w:r w:rsidRPr="00DF18AB">
              <w:tab/>
              <w:t>PSTN termination.</w:t>
            </w:r>
          </w:p>
          <w:p w14:paraId="45739A8F"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bl>
    <w:p w14:paraId="5384ED38" w14:textId="77777777" w:rsidR="00FF365C" w:rsidRPr="00DF18AB" w:rsidRDefault="00FF365C" w:rsidP="00FF365C">
      <w:pPr>
        <w:pStyle w:val="FP"/>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236" w:name="_Toc75342060"/>
      <w:r w:rsidRPr="00DF18AB">
        <w:lastRenderedPageBreak/>
        <w:t>5.5</w:t>
      </w:r>
      <w:r w:rsidRPr="00DF18AB">
        <w:tab/>
        <w:t>Serving</w:t>
      </w:r>
      <w:r w:rsidRPr="00DF18AB">
        <w:noBreakHyphen/>
        <w:t>CSCF/MGCF to serving</w:t>
      </w:r>
      <w:r w:rsidRPr="00DF18AB">
        <w:noBreakHyphen/>
        <w:t>CSCF/MGCF procedures</w:t>
      </w:r>
      <w:bookmarkEnd w:id="236"/>
    </w:p>
    <w:p w14:paraId="78E811F9" w14:textId="77777777" w:rsidR="00FF365C" w:rsidRPr="00DF18AB" w:rsidRDefault="00FF365C" w:rsidP="00FF365C">
      <w:pPr>
        <w:pStyle w:val="Heading3"/>
        <w:rPr>
          <w:lang w:eastAsia="ko-KR"/>
        </w:rPr>
      </w:pPr>
      <w:bookmarkStart w:id="237" w:name="_Toc75342061"/>
      <w:r w:rsidRPr="00DF18AB">
        <w:rPr>
          <w:lang w:eastAsia="ko-KR"/>
        </w:rPr>
        <w:t>5.5.0</w:t>
      </w:r>
      <w:r w:rsidRPr="00DF18AB">
        <w:rPr>
          <w:lang w:eastAsia="ko-KR"/>
        </w:rPr>
        <w:tab/>
        <w:t>General</w:t>
      </w:r>
      <w:bookmarkEnd w:id="237"/>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238" w:name="_Toc75342062"/>
      <w:r w:rsidRPr="00DF18AB">
        <w:t>5.5.1</w:t>
      </w:r>
      <w:r w:rsidRPr="00DF18AB">
        <w:tab/>
        <w:t>(S-S#1) Different network operators performing origination and termination</w:t>
      </w:r>
      <w:bookmarkEnd w:id="238"/>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DF18AB">
        <w:t>NI-T</w:t>
      </w:r>
      <w:r w:rsidRPr="00DF18AB">
        <w:tab/>
        <w:t>Non-IMS network terminations. 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239" w:name="_MON_1189589159"/>
    <w:bookmarkEnd w:id="239"/>
    <w:p w14:paraId="3A20A913" w14:textId="77777777" w:rsidR="00FF365C" w:rsidRPr="00DF18AB" w:rsidRDefault="00FF365C" w:rsidP="00FF365C">
      <w:pPr>
        <w:pStyle w:val="TH"/>
      </w:pPr>
      <w:r w:rsidRPr="00DF18AB">
        <w:object w:dxaOrig="9946" w:dyaOrig="11056" w14:anchorId="7228AE00">
          <v:shape id="_x0000_i1061" type="#_x0000_t75" style="width:481.6pt;height:535.9pt" o:ole="">
            <v:imagedata r:id="rId81" o:title=""/>
          </v:shape>
          <o:OLEObject Type="Embed" ProgID="Word.Picture.8" ShapeID="_x0000_i1061" DrawAspect="Content" ObjectID="_1692680502" r:id="rId82"/>
        </w:object>
      </w:r>
    </w:p>
    <w:p w14:paraId="12031AD1" w14:textId="77777777" w:rsidR="00FF365C" w:rsidRPr="00DF18AB" w:rsidRDefault="00FF365C" w:rsidP="00FF365C">
      <w:pPr>
        <w:pStyle w:val="TF"/>
      </w:pPr>
      <w:r w:rsidRPr="00DF18AB">
        <w:t>Figure 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240" w:name="_Toc75342063"/>
      <w:r w:rsidRPr="00DF18AB">
        <w:t>5.5.2</w:t>
      </w:r>
      <w:r w:rsidRPr="00DF18AB">
        <w:tab/>
      </w:r>
      <w:bookmarkStart w:id="241" w:name="_Hlt508066662"/>
      <w:bookmarkEnd w:id="241"/>
      <w:r w:rsidRPr="00DF18AB">
        <w:t>(S-S#2) Single network operator performing origination and termination</w:t>
      </w:r>
      <w:bookmarkEnd w:id="240"/>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55pt;height:555.6pt" o:ole="">
            <v:imagedata r:id="rId83" o:title=""/>
          </v:shape>
          <o:OLEObject Type="Embed" ProgID="Word.Picture.8" ShapeID="_x0000_i1062" DrawAspect="Content" ObjectID="_1692680503" r:id="rId84"/>
        </w:object>
      </w:r>
    </w:p>
    <w:p w14:paraId="0823E204" w14:textId="77777777" w:rsidR="00FF365C" w:rsidRPr="00DF18AB" w:rsidRDefault="00FF365C" w:rsidP="00FF365C">
      <w:pPr>
        <w:pStyle w:val="TF"/>
        <w:outlineLvl w:val="0"/>
      </w:pPr>
      <w:r w:rsidRPr="00DF18AB">
        <w:t>Figure 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242" w:name="_Toc75342064"/>
      <w:r w:rsidRPr="00DF18AB">
        <w:t>5.5.3</w:t>
      </w:r>
      <w:r w:rsidRPr="00DF18AB">
        <w:tab/>
        <w:t>(S-S#3) Session origination</w:t>
      </w:r>
      <w:bookmarkStart w:id="243" w:name="_Hlt508230235"/>
      <w:bookmarkEnd w:id="243"/>
      <w:r w:rsidRPr="00DF18AB">
        <w:t xml:space="preserve"> with PSTN termination in the same network as the S</w:t>
      </w:r>
      <w:r w:rsidRPr="00DF18AB">
        <w:noBreakHyphen/>
        <w:t>CSCF.</w:t>
      </w:r>
      <w:bookmarkEnd w:id="242"/>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7.9pt;height:416.4pt" o:ole="">
            <v:imagedata r:id="rId85" o:title=""/>
          </v:shape>
          <o:OLEObject Type="Embed" ProgID="Word.Picture.8" ShapeID="_x0000_i1063" DrawAspect="Content" ObjectID="_1692680504" r:id="rId86"/>
        </w:object>
      </w:r>
    </w:p>
    <w:p w14:paraId="7C3A6602" w14:textId="62C5FC25" w:rsidR="00FF365C" w:rsidRPr="00DF18AB" w:rsidRDefault="00FF365C" w:rsidP="00FF365C">
      <w:pPr>
        <w:pStyle w:val="TF"/>
        <w:outlineLvl w:val="0"/>
      </w:pPr>
      <w:r w:rsidRPr="00DF18AB">
        <w:t>Figure 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244" w:name="_Toc75342065"/>
      <w:r w:rsidRPr="00DF18AB">
        <w:t>5.5.4</w:t>
      </w:r>
      <w:r w:rsidRPr="00DF18AB">
        <w:tab/>
      </w:r>
      <w:bookmarkStart w:id="245" w:name="_Hlt507766173"/>
      <w:bookmarkEnd w:id="245"/>
      <w:r w:rsidRPr="00DF18AB">
        <w:t>(S-S#4) Session origination</w:t>
      </w:r>
      <w:bookmarkStart w:id="246" w:name="_Hlt508230250"/>
      <w:bookmarkEnd w:id="246"/>
      <w:r w:rsidRPr="00DF18AB">
        <w:t xml:space="preserve"> with PSTN termination in a different network from the S</w:t>
      </w:r>
      <w:r w:rsidRPr="00DF18AB">
        <w:noBreakHyphen/>
        <w:t>CSCF.</w:t>
      </w:r>
      <w:bookmarkEnd w:id="244"/>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05pt;height:483.6pt" o:ole="">
            <v:imagedata r:id="rId87" o:title=""/>
          </v:shape>
          <o:OLEObject Type="Embed" ProgID="Word.Picture.8" ShapeID="_x0000_i1064" DrawAspect="Content" ObjectID="_1692680505" r:id="rId88"/>
        </w:object>
      </w:r>
    </w:p>
    <w:p w14:paraId="0735109F" w14:textId="2E6A310C" w:rsidR="00FF365C" w:rsidRPr="00DF18AB" w:rsidRDefault="00FF365C" w:rsidP="00FF365C">
      <w:pPr>
        <w:pStyle w:val="TF"/>
        <w:outlineLvl w:val="0"/>
      </w:pPr>
      <w:r w:rsidRPr="00DF18AB">
        <w:t>Figure 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247" w:name="_Toc75342066"/>
      <w:r w:rsidRPr="00DF18AB">
        <w:t>5.6</w:t>
      </w:r>
      <w:r w:rsidRPr="00DF18AB">
        <w:tab/>
        <w:t>Origination procedures</w:t>
      </w:r>
      <w:bookmarkEnd w:id="247"/>
    </w:p>
    <w:p w14:paraId="35698E4D" w14:textId="77777777" w:rsidR="00FF365C" w:rsidRPr="00DF18AB" w:rsidRDefault="00FF365C" w:rsidP="00FF365C">
      <w:pPr>
        <w:pStyle w:val="Heading3"/>
        <w:rPr>
          <w:lang w:eastAsia="ko-KR"/>
        </w:rPr>
      </w:pPr>
      <w:bookmarkStart w:id="248" w:name="_Toc75342067"/>
      <w:r w:rsidRPr="00DF18AB">
        <w:rPr>
          <w:lang w:eastAsia="ko-KR"/>
        </w:rPr>
        <w:t>5.6.0</w:t>
      </w:r>
      <w:r w:rsidRPr="00DF18AB">
        <w:rPr>
          <w:lang w:eastAsia="ko-KR"/>
        </w:rPr>
        <w:tab/>
        <w:t>General</w:t>
      </w:r>
      <w:bookmarkEnd w:id="248"/>
    </w:p>
    <w:p w14:paraId="2D84FCF6" w14:textId="3BE04D02" w:rsidR="00FF365C" w:rsidRPr="00DF18AB" w:rsidRDefault="00FF365C" w:rsidP="00FF365C">
      <w:bookmarkStart w:id="249" w:name="_Hlt508230844"/>
      <w:bookmarkEnd w:id="249"/>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250" w:name="_Toc75342068"/>
      <w:r w:rsidRPr="00DF18AB">
        <w:t>5.6</w:t>
      </w:r>
      <w:bookmarkStart w:id="251" w:name="_Hlt508084810"/>
      <w:bookmarkEnd w:id="251"/>
      <w:r w:rsidRPr="00DF18AB">
        <w:t>.1</w:t>
      </w:r>
      <w:bookmarkStart w:id="252" w:name="_Hlt508230846"/>
      <w:bookmarkEnd w:id="252"/>
      <w:r w:rsidRPr="00DF18AB">
        <w:tab/>
        <w:t>(MO#1) Mobile origination, roaming</w:t>
      </w:r>
      <w:bookmarkEnd w:id="250"/>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253" w:name="_MON_1243164975"/>
    <w:bookmarkEnd w:id="253"/>
    <w:p w14:paraId="27BEF9A8" w14:textId="77777777" w:rsidR="00FF365C" w:rsidRPr="00DF18AB" w:rsidRDefault="00FF365C" w:rsidP="00FF365C">
      <w:pPr>
        <w:pStyle w:val="TH"/>
      </w:pPr>
      <w:r w:rsidRPr="00DF18AB">
        <w:object w:dxaOrig="8460" w:dyaOrig="12252" w14:anchorId="1F91F199">
          <v:shape id="_x0000_i1065" type="#_x0000_t75" style="width:423.15pt;height:612.7pt" o:ole="">
            <v:imagedata r:id="rId89" o:title=""/>
          </v:shape>
          <o:OLEObject Type="Embed" ProgID="Word.Picture.8" ShapeID="_x0000_i1065" DrawAspect="Content" ObjectID="_1692680506" r:id="rId90"/>
        </w:object>
      </w:r>
    </w:p>
    <w:p w14:paraId="647C7C05" w14:textId="77777777" w:rsidR="00FF365C" w:rsidRPr="00DF18AB" w:rsidRDefault="00FF365C" w:rsidP="00FF365C">
      <w:pPr>
        <w:pStyle w:val="TF"/>
        <w:outlineLvl w:val="0"/>
      </w:pPr>
      <w:r w:rsidRPr="00DF18AB">
        <w:t>Figure 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254" w:name="_Toc75342069"/>
      <w:r w:rsidRPr="00DF18AB">
        <w:t>5.6.2</w:t>
      </w:r>
      <w:r w:rsidRPr="00DF18AB">
        <w:tab/>
        <w:t>(MO#2) Mobile origination, home</w:t>
      </w:r>
      <w:bookmarkEnd w:id="254"/>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255" w:name="_MON_1243165020"/>
    <w:bookmarkEnd w:id="255"/>
    <w:p w14:paraId="3FAE74FC" w14:textId="77777777" w:rsidR="00FF365C" w:rsidRPr="00DF18AB" w:rsidRDefault="00FF365C" w:rsidP="00FF365C">
      <w:pPr>
        <w:pStyle w:val="TH"/>
      </w:pPr>
      <w:r w:rsidRPr="00DF18AB">
        <w:object w:dxaOrig="6660" w:dyaOrig="11159" w14:anchorId="3CEE2B96">
          <v:shape id="_x0000_i1066" type="#_x0000_t75" style="width:332.85pt;height:557.65pt" o:ole="">
            <v:imagedata r:id="rId91" o:title=""/>
          </v:shape>
          <o:OLEObject Type="Embed" ProgID="Word.Picture.8" ShapeID="_x0000_i1066" DrawAspect="Content" ObjectID="_1692680507" r:id="rId92"/>
        </w:object>
      </w:r>
    </w:p>
    <w:p w14:paraId="22CAD0C0" w14:textId="77777777" w:rsidR="00FF365C" w:rsidRPr="00DF18AB" w:rsidRDefault="00FF365C" w:rsidP="00FF365C">
      <w:pPr>
        <w:pStyle w:val="TF"/>
        <w:outlineLvl w:val="0"/>
      </w:pPr>
      <w:r w:rsidRPr="00DF18AB">
        <w:t>Figure 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256" w:name="_Toc75342070"/>
      <w:r w:rsidRPr="00DF18AB">
        <w:t>5.6.3</w:t>
      </w:r>
      <w:r w:rsidRPr="00DF18AB">
        <w:tab/>
        <w:t>(PSTN-O) PSTN origination</w:t>
      </w:r>
      <w:bookmarkEnd w:id="256"/>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5pt;height:381.05pt" o:ole="">
            <v:imagedata r:id="rId93" o:title=""/>
          </v:shape>
          <o:OLEObject Type="Embed" ProgID="Word.Picture.8" ShapeID="_x0000_i1067" DrawAspect="Content" ObjectID="_1692680508" r:id="rId94"/>
        </w:object>
      </w:r>
    </w:p>
    <w:p w14:paraId="05BC584D" w14:textId="07ACAD61" w:rsidR="00FF365C" w:rsidRPr="00DF18AB" w:rsidRDefault="00FF365C" w:rsidP="00FF365C">
      <w:pPr>
        <w:pStyle w:val="TF"/>
        <w:outlineLvl w:val="0"/>
      </w:pPr>
      <w:r w:rsidRPr="00DF18AB">
        <w:t>Figure 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257" w:name="_Toc75342071"/>
      <w:r w:rsidRPr="00DF18AB">
        <w:t>5.6.4</w:t>
      </w:r>
      <w:r w:rsidRPr="00DF18AB">
        <w:tab/>
        <w:t>(NI-O) Non-IMS Origination procedure from an external SIP client</w:t>
      </w:r>
      <w:bookmarkEnd w:id="257"/>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670D5765" w:rsidR="00FF365C" w:rsidRPr="00DF18AB" w:rsidRDefault="00FF365C" w:rsidP="00FF365C">
      <w:r w:rsidRPr="00DF18AB">
        <w:t xml:space="preserve">An incoming SIP request may arrive, where the UE detects that the originating party does not support the IMS SIP extensions described in </w:t>
      </w:r>
      <w:r w:rsidR="003C659E" w:rsidRPr="00DF18AB">
        <w:t>TS</w:t>
      </w:r>
      <w:r w:rsidR="003C659E">
        <w:t> </w:t>
      </w:r>
      <w:r w:rsidR="003C659E" w:rsidRPr="00DF18AB">
        <w:t>24.229</w:t>
      </w:r>
      <w:r w:rsidR="003C659E">
        <w:t> </w:t>
      </w:r>
      <w:r w:rsidR="003C659E"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258" w:name="_MON_1253344685"/>
    <w:bookmarkStart w:id="259" w:name="_MON_1253345068"/>
    <w:bookmarkStart w:id="260" w:name="_MON_1253345092"/>
    <w:bookmarkStart w:id="261" w:name="_MON_1253350737"/>
    <w:bookmarkStart w:id="262" w:name="_MON_1242544186"/>
    <w:bookmarkStart w:id="263" w:name="_MON_1242544227"/>
    <w:bookmarkStart w:id="264" w:name="_MON_1251793685"/>
    <w:bookmarkStart w:id="265" w:name="_MON_1251794199"/>
    <w:bookmarkStart w:id="266" w:name="_MON_1251794209"/>
    <w:bookmarkEnd w:id="258"/>
    <w:bookmarkEnd w:id="259"/>
    <w:bookmarkEnd w:id="260"/>
    <w:bookmarkEnd w:id="261"/>
    <w:bookmarkEnd w:id="262"/>
    <w:bookmarkEnd w:id="263"/>
    <w:bookmarkEnd w:id="264"/>
    <w:bookmarkEnd w:id="265"/>
    <w:bookmarkEnd w:id="266"/>
    <w:bookmarkStart w:id="267" w:name="_MON_1251794406"/>
    <w:bookmarkEnd w:id="267"/>
    <w:p w14:paraId="3B574C7D" w14:textId="77777777" w:rsidR="00FF365C" w:rsidRPr="00DF18AB" w:rsidRDefault="00FF365C" w:rsidP="00FF365C">
      <w:pPr>
        <w:pStyle w:val="TH"/>
      </w:pPr>
      <w:r w:rsidRPr="00DF18AB">
        <w:object w:dxaOrig="7919" w:dyaOrig="8121" w14:anchorId="75F52342">
          <v:shape id="_x0000_i1068" type="#_x0000_t75" style="width:395.3pt;height:405.5pt" o:ole="">
            <v:imagedata r:id="rId95" o:title=""/>
          </v:shape>
          <o:OLEObject Type="Embed" ProgID="Word.Picture.8" ShapeID="_x0000_i1068" DrawAspect="Content" ObjectID="_1692680509" r:id="rId96"/>
        </w:object>
      </w:r>
    </w:p>
    <w:p w14:paraId="1F1E203E" w14:textId="77777777" w:rsidR="00FF365C" w:rsidRPr="00DF18AB" w:rsidRDefault="00FF365C" w:rsidP="00FF365C">
      <w:pPr>
        <w:pStyle w:val="TF"/>
      </w:pPr>
      <w:r w:rsidRPr="00DF18AB">
        <w:t>Figure 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268" w:name="_Toc75342072"/>
      <w:r w:rsidRPr="00DF18AB">
        <w:t>5.6.5</w:t>
      </w:r>
      <w:r w:rsidRPr="00DF18AB">
        <w:tab/>
        <w:t>Application Server Origination Procedure</w:t>
      </w:r>
      <w:bookmarkEnd w:id="268"/>
    </w:p>
    <w:p w14:paraId="59FBDF74" w14:textId="77777777" w:rsidR="00FF365C" w:rsidRPr="00DF18AB" w:rsidRDefault="00FF365C" w:rsidP="00FF365C">
      <w:pPr>
        <w:pStyle w:val="Heading4"/>
      </w:pPr>
      <w:bookmarkStart w:id="269" w:name="_Toc75342073"/>
      <w:r w:rsidRPr="00DF18AB">
        <w:t>5.6.5.1</w:t>
      </w:r>
      <w:r w:rsidRPr="00DF18AB">
        <w:tab/>
        <w:t>(AS-O) Origination at Application Server</w:t>
      </w:r>
      <w:bookmarkEnd w:id="269"/>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77777777"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270" w:name="_MON_1223369285"/>
    <w:bookmarkStart w:id="271" w:name="_MON_1223369522"/>
    <w:bookmarkStart w:id="272" w:name="_MON_1223181393"/>
    <w:bookmarkStart w:id="273" w:name="_MON_1223210526"/>
    <w:bookmarkStart w:id="274" w:name="_MON_1223296395"/>
    <w:bookmarkStart w:id="275" w:name="_MON_1223296472"/>
    <w:bookmarkStart w:id="276" w:name="_MON_1223296882"/>
    <w:bookmarkStart w:id="277" w:name="_MON_1223297024"/>
    <w:bookmarkStart w:id="278" w:name="_MON_1223297030"/>
    <w:bookmarkStart w:id="279" w:name="_MON_1223297507"/>
    <w:bookmarkStart w:id="280" w:name="_MON_1223297549"/>
    <w:bookmarkStart w:id="281" w:name="_MON_1223297568"/>
    <w:bookmarkStart w:id="282" w:name="_MON_1223297581"/>
    <w:bookmarkStart w:id="283" w:name="_MON_1223297588"/>
    <w:bookmarkStart w:id="284" w:name="_MON_1223297610"/>
    <w:bookmarkStart w:id="285" w:name="_MON_1223297642"/>
    <w:bookmarkStart w:id="286" w:name="_MON_1223297888"/>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Start w:id="287" w:name="_MON_1223369058"/>
    <w:bookmarkEnd w:id="287"/>
    <w:p w14:paraId="00BBA391" w14:textId="77777777" w:rsidR="00FF365C" w:rsidRPr="00DF18AB" w:rsidRDefault="00FF365C" w:rsidP="00FF365C">
      <w:pPr>
        <w:pStyle w:val="TH"/>
      </w:pPr>
      <w:r w:rsidRPr="00DF18AB">
        <w:object w:dxaOrig="8684" w:dyaOrig="9020" w14:anchorId="58568333">
          <v:shape id="_x0000_i1069" type="#_x0000_t75" style="width:436.1pt;height:450.35pt" o:ole="">
            <v:imagedata r:id="rId97" o:title=""/>
          </v:shape>
          <o:OLEObject Type="Embed" ProgID="Word.Picture.8" ShapeID="_x0000_i1069" DrawAspect="Content" ObjectID="_1692680510" r:id="rId98"/>
        </w:object>
      </w:r>
    </w:p>
    <w:p w14:paraId="397E92CB" w14:textId="77777777" w:rsidR="00FF365C" w:rsidRPr="00DF18AB" w:rsidRDefault="00FF365C" w:rsidP="00FF365C">
      <w:pPr>
        <w:pStyle w:val="TF"/>
        <w:outlineLvl w:val="0"/>
      </w:pPr>
      <w:r w:rsidRPr="00DF18AB">
        <w:t>Figure 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288" w:name="_Toc75342074"/>
      <w:r w:rsidRPr="00DF18AB">
        <w:t>5.6.5.2</w:t>
      </w:r>
      <w:r w:rsidRPr="00DF18AB">
        <w:tab/>
        <w:t>Void</w:t>
      </w:r>
      <w:bookmarkEnd w:id="288"/>
    </w:p>
    <w:p w14:paraId="31A71769" w14:textId="77777777" w:rsidR="00FF365C" w:rsidRPr="00DF18AB" w:rsidRDefault="00FF365C" w:rsidP="00FF365C"/>
    <w:p w14:paraId="7239F1BB" w14:textId="77777777" w:rsidR="00FF365C" w:rsidRPr="00DF18AB" w:rsidRDefault="00FF365C" w:rsidP="00FF365C">
      <w:pPr>
        <w:pStyle w:val="Heading4"/>
      </w:pPr>
      <w:bookmarkStart w:id="289" w:name="_Toc75342075"/>
      <w:r w:rsidRPr="00DF18AB">
        <w:t>5.6.5.3</w:t>
      </w:r>
      <w:r w:rsidRPr="00DF18AB">
        <w:tab/>
        <w:t>S</w:t>
      </w:r>
      <w:r w:rsidRPr="00DF18AB">
        <w:noBreakHyphen/>
        <w:t>CSCF selection by I</w:t>
      </w:r>
      <w:r w:rsidRPr="00DF18AB">
        <w:noBreakHyphen/>
        <w:t>CSCF for AS Originating call procedures</w:t>
      </w:r>
      <w:bookmarkEnd w:id="289"/>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5.25pt;height:260.15pt" o:ole="">
            <v:imagedata r:id="rId99" o:title=""/>
          </v:shape>
          <o:OLEObject Type="Embed" ProgID="Word.Picture.8" ShapeID="_x0000_i1070" DrawAspect="Content" ObjectID="_1692680511" r:id="rId100"/>
        </w:object>
      </w:r>
    </w:p>
    <w:p w14:paraId="62AB774F" w14:textId="77777777" w:rsidR="00FF365C" w:rsidRPr="00DF18AB" w:rsidRDefault="00FF365C" w:rsidP="00FF365C">
      <w:pPr>
        <w:pStyle w:val="TF"/>
      </w:pPr>
      <w:r w:rsidRPr="00DF18AB">
        <w:t>Figure 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290" w:name="_Toc75342076"/>
      <w:r w:rsidRPr="00DF18AB">
        <w:t>5.7</w:t>
      </w:r>
      <w:r w:rsidRPr="00DF18AB">
        <w:tab/>
        <w:t>Termin</w:t>
      </w:r>
      <w:bookmarkStart w:id="291" w:name="_Hlt508084894"/>
      <w:bookmarkEnd w:id="291"/>
      <w:r w:rsidRPr="00DF18AB">
        <w:t>ation procedures</w:t>
      </w:r>
      <w:bookmarkEnd w:id="290"/>
    </w:p>
    <w:p w14:paraId="2BC3AFAA" w14:textId="77777777" w:rsidR="00FF365C" w:rsidRPr="00DF18AB" w:rsidRDefault="00FF365C" w:rsidP="00FF365C">
      <w:pPr>
        <w:pStyle w:val="Heading3"/>
        <w:rPr>
          <w:lang w:eastAsia="ko-KR"/>
        </w:rPr>
      </w:pPr>
      <w:bookmarkStart w:id="292" w:name="_Toc75342077"/>
      <w:r w:rsidRPr="00DF18AB">
        <w:rPr>
          <w:lang w:eastAsia="ko-KR"/>
        </w:rPr>
        <w:t>5.7.0</w:t>
      </w:r>
      <w:r w:rsidRPr="00DF18AB">
        <w:rPr>
          <w:lang w:eastAsia="ko-KR"/>
        </w:rPr>
        <w:tab/>
        <w:t>General</w:t>
      </w:r>
      <w:bookmarkEnd w:id="292"/>
    </w:p>
    <w:p w14:paraId="0D36D777" w14:textId="433ACA1E" w:rsidR="00FF365C" w:rsidRPr="00DF18AB" w:rsidRDefault="00FF365C" w:rsidP="00FF365C">
      <w:bookmarkStart w:id="293" w:name="_Hlt508230851"/>
      <w:bookmarkEnd w:id="293"/>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294" w:name="_Toc75342078"/>
      <w:r w:rsidRPr="00DF18AB">
        <w:t>5.7.1</w:t>
      </w:r>
      <w:r w:rsidRPr="00DF18AB">
        <w:tab/>
      </w:r>
      <w:bookmarkStart w:id="295" w:name="_Hlt508231001"/>
      <w:bookmarkEnd w:id="295"/>
      <w:r w:rsidRPr="00DF18AB">
        <w:t>(MT#1) Mobile termination, roaming</w:t>
      </w:r>
      <w:bookmarkEnd w:id="294"/>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296" w:name="_MON_1243165078"/>
    <w:bookmarkEnd w:id="296"/>
    <w:p w14:paraId="4061BF39" w14:textId="77777777" w:rsidR="00FF365C" w:rsidRPr="00DF18AB" w:rsidRDefault="00FF365C" w:rsidP="00FF365C">
      <w:pPr>
        <w:pStyle w:val="TH"/>
      </w:pPr>
      <w:r w:rsidRPr="00DF18AB">
        <w:object w:dxaOrig="7966" w:dyaOrig="12106" w14:anchorId="77B5DCD9">
          <v:shape id="_x0000_i1071" type="#_x0000_t75" style="width:398.05pt;height:605.2pt" o:ole="">
            <v:imagedata r:id="rId101" o:title=""/>
          </v:shape>
          <o:OLEObject Type="Embed" ProgID="Word.Picture.8" ShapeID="_x0000_i1071" DrawAspect="Content" ObjectID="_1692680512" r:id="rId102"/>
        </w:object>
      </w:r>
    </w:p>
    <w:p w14:paraId="00F1B245" w14:textId="77777777" w:rsidR="00FF365C" w:rsidRPr="00DF18AB" w:rsidRDefault="00FF365C" w:rsidP="00FF365C">
      <w:pPr>
        <w:pStyle w:val="TF"/>
      </w:pPr>
      <w:r w:rsidRPr="00DF18AB">
        <w:t>Figure 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297" w:name="_Toc75342079"/>
      <w:r w:rsidRPr="00DF18AB">
        <w:t>5.7.2</w:t>
      </w:r>
      <w:r w:rsidRPr="00DF18AB">
        <w:tab/>
        <w:t>(MT#2) Mobile termination, home</w:t>
      </w:r>
      <w:bookmarkEnd w:id="297"/>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298" w:name="_MON_1243165113"/>
    <w:bookmarkEnd w:id="298"/>
    <w:p w14:paraId="023011B3" w14:textId="77777777" w:rsidR="00FF365C" w:rsidRPr="00DF18AB" w:rsidRDefault="00FF365C" w:rsidP="00FF365C">
      <w:pPr>
        <w:pStyle w:val="TH"/>
      </w:pPr>
      <w:r w:rsidRPr="00DF18AB">
        <w:object w:dxaOrig="6300" w:dyaOrig="10815" w14:anchorId="16E65C82">
          <v:shape id="_x0000_i1072" type="#_x0000_t75" style="width:315.15pt;height:540.7pt" o:ole="">
            <v:imagedata r:id="rId103" o:title=""/>
          </v:shape>
          <o:OLEObject Type="Embed" ProgID="Word.Picture.8" ShapeID="_x0000_i1072" DrawAspect="Content" ObjectID="_1692680513" r:id="rId104"/>
        </w:object>
      </w:r>
    </w:p>
    <w:p w14:paraId="0923A86B" w14:textId="77777777" w:rsidR="00FF365C" w:rsidRPr="00DF18AB" w:rsidRDefault="00FF365C" w:rsidP="00FF365C">
      <w:pPr>
        <w:pStyle w:val="TF"/>
        <w:outlineLvl w:val="0"/>
      </w:pPr>
      <w:r w:rsidRPr="00DF18AB">
        <w:t>Figure 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299" w:name="_Toc75342080"/>
      <w:bookmarkStart w:id="300" w:name="_Hlt508084964"/>
      <w:r w:rsidRPr="00DF18AB">
        <w:t>5.7.2a</w:t>
      </w:r>
      <w:r w:rsidRPr="00DF18AB">
        <w:tab/>
        <w:t>(MT#3) Mobile termination, CS Domain roaming</w:t>
      </w:r>
      <w:bookmarkEnd w:id="299"/>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bookmarkStart w:id="301" w:name="_MON_1684549432"/>
    <w:bookmarkEnd w:id="301"/>
    <w:p w14:paraId="386A3F46" w14:textId="0652AA38" w:rsidR="00AE1077" w:rsidRDefault="00AE1077" w:rsidP="00731C5F">
      <w:pPr>
        <w:pStyle w:val="TH"/>
      </w:pPr>
      <w:r>
        <w:object w:dxaOrig="6633" w:dyaOrig="3300" w14:anchorId="73D7C9EB">
          <v:shape id="_x0000_i1073" type="#_x0000_t75" style="width:331.45pt;height:165.05pt" o:ole="">
            <v:imagedata r:id="rId105" o:title=""/>
          </v:shape>
          <o:OLEObject Type="Embed" ProgID="Word.Picture.8" ShapeID="_x0000_i1073" DrawAspect="Content" ObjectID="_1692680514" r:id="rId106"/>
        </w:object>
      </w:r>
    </w:p>
    <w:p w14:paraId="3DBA602E" w14:textId="20F9B2F0" w:rsidR="00FF365C" w:rsidRPr="00DF18AB" w:rsidRDefault="00FF365C" w:rsidP="00FF365C">
      <w:pPr>
        <w:pStyle w:val="TF"/>
      </w:pPr>
      <w:r w:rsidRPr="00DF18AB">
        <w:t>Figure 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302" w:name="_Toc75342081"/>
      <w:r w:rsidRPr="00DF18AB">
        <w:t>5.7.3</w:t>
      </w:r>
      <w:r w:rsidRPr="00DF18AB">
        <w:tab/>
      </w:r>
      <w:bookmarkStart w:id="303" w:name="_Hlt508231032"/>
      <w:r w:rsidRPr="00DF18AB">
        <w:t>(</w:t>
      </w:r>
      <w:bookmarkEnd w:id="303"/>
      <w:r w:rsidRPr="00DF18AB">
        <w:t>PSTN-T) PSTN termination</w:t>
      </w:r>
      <w:bookmarkEnd w:id="302"/>
    </w:p>
    <w:bookmarkEnd w:id="300"/>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55pt;height:326.05pt" o:ole="">
            <v:imagedata r:id="rId107" o:title=""/>
          </v:shape>
          <o:OLEObject Type="Embed" ProgID="Word.Picture.8" ShapeID="_x0000_i1074" DrawAspect="Content" ObjectID="_1692680515" r:id="rId108"/>
        </w:object>
      </w:r>
    </w:p>
    <w:p w14:paraId="3361F2A7" w14:textId="77777777" w:rsidR="00FF365C" w:rsidRPr="00DF18AB" w:rsidRDefault="00FF365C" w:rsidP="00FF365C">
      <w:pPr>
        <w:pStyle w:val="TF"/>
        <w:outlineLvl w:val="0"/>
      </w:pPr>
      <w:r w:rsidRPr="00DF18AB">
        <w:t>Figure 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304" w:name="_Toc75342082"/>
      <w:r w:rsidRPr="00DF18AB">
        <w:t>5.7.4</w:t>
      </w:r>
      <w:r w:rsidRPr="00DF18AB">
        <w:tab/>
        <w:t>(NI-T) Non-IMS Termination to an external SIP client</w:t>
      </w:r>
      <w:bookmarkEnd w:id="304"/>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r w:rsidRPr="00DF18AB">
        <w:t>Figure 5.19a: Void</w:t>
      </w:r>
    </w:p>
    <w:bookmarkStart w:id="305" w:name="_MON_1272775742"/>
    <w:bookmarkEnd w:id="305"/>
    <w:p w14:paraId="754E386F" w14:textId="77777777" w:rsidR="00FF365C" w:rsidRPr="00DF18AB" w:rsidRDefault="00FF365C" w:rsidP="00FF365C">
      <w:pPr>
        <w:pStyle w:val="TH"/>
      </w:pPr>
      <w:r w:rsidRPr="00DF18AB">
        <w:object w:dxaOrig="8834" w:dyaOrig="6119" w14:anchorId="4E000B1C">
          <v:shape id="_x0000_i1075" type="#_x0000_t75" style="width:441.5pt;height:307pt" o:ole="">
            <v:imagedata r:id="rId109" o:title=""/>
          </v:shape>
          <o:OLEObject Type="Embed" ProgID="Word.Picture.8" ShapeID="_x0000_i1075" DrawAspect="Content" ObjectID="_1692680516" r:id="rId110"/>
        </w:object>
      </w:r>
    </w:p>
    <w:p w14:paraId="54D7F9DA" w14:textId="77777777" w:rsidR="00FF365C" w:rsidRPr="00DF18AB" w:rsidRDefault="00FF365C" w:rsidP="00FF365C">
      <w:pPr>
        <w:pStyle w:val="TF"/>
      </w:pPr>
      <w:r w:rsidRPr="00DF18AB">
        <w:t>Figure 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306" w:name="_MON_1272777382"/>
    <w:bookmarkEnd w:id="306"/>
    <w:p w14:paraId="42D806E1" w14:textId="77777777" w:rsidR="00FF365C" w:rsidRPr="00DF18AB" w:rsidRDefault="00FF365C" w:rsidP="00FF365C">
      <w:pPr>
        <w:pStyle w:val="TH"/>
      </w:pPr>
      <w:r w:rsidRPr="00DF18AB">
        <w:object w:dxaOrig="8205" w:dyaOrig="7290" w14:anchorId="72B70337">
          <v:shape id="_x0000_i1076" type="#_x0000_t75" style="width:410.25pt;height:364.75pt" o:ole="">
            <v:imagedata r:id="rId111" o:title=""/>
          </v:shape>
          <o:OLEObject Type="Embed" ProgID="Word.Picture.8" ShapeID="_x0000_i1076" DrawAspect="Content" ObjectID="_1692680517" r:id="rId112"/>
        </w:object>
      </w:r>
    </w:p>
    <w:p w14:paraId="748CCC16" w14:textId="77777777" w:rsidR="00FF365C" w:rsidRPr="00DF18AB" w:rsidRDefault="00FF365C" w:rsidP="00FF365C">
      <w:pPr>
        <w:pStyle w:val="TF"/>
      </w:pPr>
      <w:r w:rsidRPr="00DF18AB">
        <w:t>Figure 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307" w:name="_Toc75342083"/>
      <w:r w:rsidRPr="00DF18AB">
        <w:t>5.7.5</w:t>
      </w:r>
      <w:r w:rsidRPr="00DF18AB">
        <w:tab/>
        <w:t>(AS-T#1) PSI based Application Server termination – direct</w:t>
      </w:r>
      <w:bookmarkEnd w:id="307"/>
    </w:p>
    <w:p w14:paraId="3665D042" w14:textId="59D4F9AA" w:rsidR="00FF365C" w:rsidRPr="00DF18AB" w:rsidRDefault="00FF365C" w:rsidP="00FF365C">
      <w:pPr>
        <w:ind w:left="284"/>
      </w:pPr>
      <w:r w:rsidRPr="00DF18AB">
        <w:t>This clause</w:t>
      </w:r>
      <w:r w:rsidR="00B54F9D">
        <w:t xml:space="preserve"> </w:t>
      </w:r>
      <w:r w:rsidRPr="00DF18AB">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1pt;height:283.25pt" o:ole="">
            <v:imagedata r:id="rId113" o:title=""/>
          </v:shape>
          <o:OLEObject Type="Embed" ProgID="Word.Picture.8" ShapeID="_x0000_i1077" DrawAspect="Content" ObjectID="_1692680518" r:id="rId114"/>
        </w:object>
      </w:r>
    </w:p>
    <w:p w14:paraId="635ED833" w14:textId="77777777" w:rsidR="00FF365C" w:rsidRPr="00DF18AB" w:rsidRDefault="00FF365C" w:rsidP="00FF365C">
      <w:pPr>
        <w:pStyle w:val="TF"/>
      </w:pPr>
      <w:r w:rsidRPr="00DF18AB">
        <w:t>Figure 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777777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308" w:name="_Toc75342084"/>
      <w:r w:rsidRPr="00DF18AB">
        <w:t>5.7.6</w:t>
      </w:r>
      <w:r w:rsidRPr="00DF18AB">
        <w:tab/>
        <w:t>(AS-T#2) PSI based Application Server termination – indirect</w:t>
      </w:r>
      <w:bookmarkEnd w:id="308"/>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2pt;height:334.85pt" o:ole="">
            <v:imagedata r:id="rId115" o:title=""/>
          </v:shape>
          <o:OLEObject Type="Embed" ProgID="Word.Picture.8" ShapeID="_x0000_i1078" DrawAspect="Content" ObjectID="_1692680519" r:id="rId116"/>
        </w:object>
      </w:r>
    </w:p>
    <w:p w14:paraId="58B038B0" w14:textId="77777777" w:rsidR="00FF365C" w:rsidRPr="00DF18AB" w:rsidRDefault="00FF365C" w:rsidP="00FF365C">
      <w:pPr>
        <w:pStyle w:val="TF"/>
      </w:pPr>
      <w:r w:rsidRPr="00DF18AB">
        <w:t>Figure 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309" w:name="_Toc75342085"/>
      <w:r w:rsidRPr="00DF18AB">
        <w:t>5.7.7</w:t>
      </w:r>
      <w:r w:rsidRPr="00DF18AB">
        <w:tab/>
        <w:t>(AS-T#3) PSI based Application Server termination – DNS routing</w:t>
      </w:r>
      <w:bookmarkEnd w:id="309"/>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4.95pt;height:334.2pt" o:ole="">
            <v:imagedata r:id="rId117" o:title=""/>
          </v:shape>
          <o:OLEObject Type="Embed" ProgID="Word.Picture.8" ShapeID="_x0000_i1079" DrawAspect="Content" ObjectID="_1692680520" r:id="rId118"/>
        </w:object>
      </w:r>
    </w:p>
    <w:p w14:paraId="3D5BF04B" w14:textId="77777777" w:rsidR="00FF365C" w:rsidRPr="00DF18AB" w:rsidRDefault="00FF365C" w:rsidP="00FF365C">
      <w:pPr>
        <w:pStyle w:val="TF"/>
      </w:pPr>
      <w:r w:rsidRPr="00DF18AB">
        <w:t>Figure 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FF365C">
      <w:pPr>
        <w:pStyle w:val="Heading3"/>
        <w:ind w:left="1418" w:hanging="1418"/>
      </w:pPr>
      <w:bookmarkStart w:id="310" w:name="_Toc75342086"/>
      <w:r w:rsidRPr="00DF18AB">
        <w:t>5.7.8</w:t>
      </w:r>
      <w:r w:rsidRPr="00DF18AB">
        <w:tab/>
        <w:t>(AST#4) Termination at Application Server based on service logic</w:t>
      </w:r>
      <w:bookmarkEnd w:id="310"/>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311" w:name="_MON_1157868199"/>
    <w:bookmarkEnd w:id="311"/>
    <w:bookmarkStart w:id="312" w:name="_MON_1157868610"/>
    <w:bookmarkEnd w:id="312"/>
    <w:p w14:paraId="34169EA3" w14:textId="77777777" w:rsidR="00FF365C" w:rsidRPr="00DF18AB" w:rsidRDefault="00FF365C" w:rsidP="00FF365C">
      <w:pPr>
        <w:pStyle w:val="TH"/>
      </w:pPr>
      <w:r w:rsidRPr="00DF18AB">
        <w:object w:dxaOrig="8851" w:dyaOrig="6706" w14:anchorId="424AB66C">
          <v:shape id="_x0000_i1080" type="#_x0000_t75" style="width:443.55pt;height:336.25pt" o:ole="">
            <v:imagedata r:id="rId119" o:title=""/>
          </v:shape>
          <o:OLEObject Type="Embed" ProgID="Word.Picture.8" ShapeID="_x0000_i1080" DrawAspect="Content" ObjectID="_1692680521" r:id="rId120"/>
        </w:object>
      </w:r>
    </w:p>
    <w:p w14:paraId="62D0A94E" w14:textId="77777777" w:rsidR="00FF365C" w:rsidRPr="00DF18AB" w:rsidRDefault="00FF365C" w:rsidP="00FF365C">
      <w:pPr>
        <w:pStyle w:val="TF"/>
      </w:pPr>
      <w:r w:rsidRPr="00DF18AB">
        <w:t>Figure 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313" w:name="_Toc75342087"/>
      <w:r w:rsidRPr="00DF18AB">
        <w:t>5.7a</w:t>
      </w:r>
      <w:r w:rsidRPr="00DF18AB">
        <w:tab/>
        <w:t>Procedures for the establishment of sessions without preconditions</w:t>
      </w:r>
      <w:bookmarkEnd w:id="313"/>
    </w:p>
    <w:p w14:paraId="75443760" w14:textId="77777777" w:rsidR="00FF365C" w:rsidRPr="00DF18AB" w:rsidRDefault="00FF365C" w:rsidP="00FF365C">
      <w:pPr>
        <w:pStyle w:val="Heading3"/>
      </w:pPr>
      <w:bookmarkStart w:id="314" w:name="_Toc75342088"/>
      <w:r w:rsidRPr="00DF18AB">
        <w:t>5.7a.1</w:t>
      </w:r>
      <w:r w:rsidRPr="00DF18AB">
        <w:tab/>
        <w:t>General</w:t>
      </w:r>
      <w:bookmarkEnd w:id="314"/>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315" w:name="_Toc75342089"/>
      <w:r w:rsidRPr="00DF18AB">
        <w:lastRenderedPageBreak/>
        <w:t>5.7a.2</w:t>
      </w:r>
      <w:r w:rsidRPr="00DF18AB">
        <w:tab/>
        <w:t>Procedures for the establishment of sessions without preconditions - no resource reservation required before session becomes active</w:t>
      </w:r>
      <w:bookmarkEnd w:id="315"/>
    </w:p>
    <w:bookmarkStart w:id="316" w:name="_MON_1253347214"/>
    <w:bookmarkStart w:id="317" w:name="_MON_1253348462"/>
    <w:bookmarkStart w:id="318" w:name="_MON_1253348665"/>
    <w:bookmarkStart w:id="319" w:name="_MON_1253350769"/>
    <w:bookmarkStart w:id="320" w:name="_MON_1251790897"/>
    <w:bookmarkStart w:id="321" w:name="_MON_1251790927"/>
    <w:bookmarkStart w:id="322" w:name="_MON_1251791310"/>
    <w:bookmarkStart w:id="323" w:name="_MON_1251791338"/>
    <w:bookmarkStart w:id="324" w:name="_MON_1253346353"/>
    <w:bookmarkEnd w:id="316"/>
    <w:bookmarkEnd w:id="317"/>
    <w:bookmarkEnd w:id="318"/>
    <w:bookmarkEnd w:id="319"/>
    <w:bookmarkEnd w:id="320"/>
    <w:bookmarkEnd w:id="321"/>
    <w:bookmarkEnd w:id="322"/>
    <w:bookmarkEnd w:id="323"/>
    <w:bookmarkEnd w:id="324"/>
    <w:bookmarkStart w:id="325" w:name="_MON_1253346600"/>
    <w:bookmarkEnd w:id="325"/>
    <w:p w14:paraId="59194F1B" w14:textId="77777777" w:rsidR="00FF365C" w:rsidRPr="00DF18AB" w:rsidRDefault="00FF365C" w:rsidP="00FF365C">
      <w:pPr>
        <w:pStyle w:val="TH"/>
      </w:pPr>
      <w:r w:rsidRPr="00DF18AB">
        <w:object w:dxaOrig="6660" w:dyaOrig="9198" w14:anchorId="474536F5">
          <v:shape id="_x0000_i1081" type="#_x0000_t75" style="width:478.2pt;height:661.6pt" o:ole="">
            <v:imagedata r:id="rId121" o:title=""/>
          </v:shape>
          <o:OLEObject Type="Embed" ProgID="Word.Picture.8" ShapeID="_x0000_i1081" DrawAspect="Content" ObjectID="_1692680522" r:id="rId122"/>
        </w:object>
      </w:r>
    </w:p>
    <w:p w14:paraId="3AFC9534" w14:textId="77777777" w:rsidR="00FF365C" w:rsidRPr="00DF18AB" w:rsidRDefault="00FF365C" w:rsidP="00FF365C">
      <w:pPr>
        <w:pStyle w:val="TF"/>
      </w:pPr>
      <w:r w:rsidRPr="00DF18AB">
        <w:lastRenderedPageBreak/>
        <w:t>Figure 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326" w:name="_Toc75342090"/>
      <w:r w:rsidRPr="00DF18AB">
        <w:t>5.7a.3</w:t>
      </w:r>
      <w:r w:rsidRPr="00DF18AB">
        <w:tab/>
        <w:t>Void</w:t>
      </w:r>
      <w:bookmarkEnd w:id="326"/>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327" w:name="_Toc75342091"/>
      <w:r w:rsidRPr="00DF18AB">
        <w:t>5.8</w:t>
      </w:r>
      <w:r w:rsidRPr="00DF18AB">
        <w:tab/>
        <w:t>Procedures related to routing information interrogation</w:t>
      </w:r>
      <w:bookmarkEnd w:id="327"/>
    </w:p>
    <w:p w14:paraId="77047A52" w14:textId="77777777" w:rsidR="00FF365C" w:rsidRPr="00DF18AB" w:rsidRDefault="00FF365C" w:rsidP="00FF365C">
      <w:pPr>
        <w:pStyle w:val="Heading3"/>
        <w:rPr>
          <w:lang w:eastAsia="ko-KR"/>
        </w:rPr>
      </w:pPr>
      <w:bookmarkStart w:id="328" w:name="_Toc75342092"/>
      <w:r w:rsidRPr="00DF18AB">
        <w:rPr>
          <w:lang w:eastAsia="ko-KR"/>
        </w:rPr>
        <w:t>5.8.0</w:t>
      </w:r>
      <w:r w:rsidRPr="00DF18AB">
        <w:rPr>
          <w:lang w:eastAsia="ko-KR"/>
        </w:rPr>
        <w:tab/>
        <w:t>General</w:t>
      </w:r>
      <w:bookmarkEnd w:id="328"/>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329" w:name="_Toc75342093"/>
      <w:r w:rsidRPr="00DF18AB">
        <w:t>5.8.1</w:t>
      </w:r>
      <w:r w:rsidRPr="00DF18AB">
        <w:tab/>
        <w:t>User identity to HSS resolution</w:t>
      </w:r>
      <w:bookmarkEnd w:id="329"/>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330" w:name="_Toc75342094"/>
      <w:r w:rsidRPr="00DF18AB">
        <w:t>5.8.2</w:t>
      </w:r>
      <w:r w:rsidRPr="00DF18AB">
        <w:tab/>
        <w:t>SLF on register</w:t>
      </w:r>
      <w:bookmarkEnd w:id="330"/>
    </w:p>
    <w:p w14:paraId="79254CB8" w14:textId="2C21B9B2" w:rsidR="00AE1077" w:rsidRDefault="00AE1077" w:rsidP="00AE1077">
      <w:pPr>
        <w:pStyle w:val="TH"/>
      </w:pPr>
      <w:r>
        <w:object w:dxaOrig="5341" w:dyaOrig="4800" w14:anchorId="715586E7">
          <v:shape id="_x0000_i1082" type="#_x0000_t75" style="width:266.95pt;height:239.75pt" o:ole="">
            <v:imagedata r:id="rId123" o:title=""/>
          </v:shape>
          <o:OLEObject Type="Embed" ProgID="Word.Picture.8" ShapeID="_x0000_i1082" DrawAspect="Content" ObjectID="_1692680523" r:id="rId124"/>
        </w:object>
      </w:r>
    </w:p>
    <w:p w14:paraId="3995A649" w14:textId="77777777" w:rsidR="00FF365C" w:rsidRPr="00DF18AB" w:rsidRDefault="00FF365C" w:rsidP="00FF365C">
      <w:pPr>
        <w:pStyle w:val="TF"/>
        <w:outlineLvl w:val="0"/>
      </w:pPr>
      <w:r w:rsidRPr="00DF18AB">
        <w:t>Figure 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6.95pt;height:239.75pt" o:ole="">
            <v:imagedata r:id="rId125" o:title=""/>
          </v:shape>
          <o:OLEObject Type="Embed" ProgID="Word.Picture.8" ShapeID="_x0000_i1083" DrawAspect="Content" ObjectID="_1692680524" r:id="rId126"/>
        </w:object>
      </w:r>
    </w:p>
    <w:p w14:paraId="4DCB0EA9" w14:textId="77777777" w:rsidR="00FF365C" w:rsidRPr="00DF18AB" w:rsidRDefault="00FF365C" w:rsidP="00FF365C">
      <w:pPr>
        <w:pStyle w:val="TF"/>
        <w:outlineLvl w:val="0"/>
      </w:pPr>
      <w:r w:rsidRPr="00DF18AB">
        <w:t>Figure 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331" w:name="_Toc75342095"/>
      <w:r w:rsidRPr="00DF18AB">
        <w:t>5.8.3</w:t>
      </w:r>
      <w:r w:rsidRPr="00DF18AB">
        <w:tab/>
        <w:t>SLF on UE invite</w:t>
      </w:r>
      <w:bookmarkEnd w:id="331"/>
    </w:p>
    <w:p w14:paraId="3F15606F" w14:textId="5A904AD6" w:rsidR="00AE1077" w:rsidRDefault="00AE1077" w:rsidP="00AE1077">
      <w:pPr>
        <w:pStyle w:val="TH"/>
      </w:pPr>
      <w:r>
        <w:object w:dxaOrig="5341" w:dyaOrig="4800" w14:anchorId="07C8D80F">
          <v:shape id="_x0000_i1084" type="#_x0000_t75" style="width:266.95pt;height:239.75pt" o:ole="">
            <v:imagedata r:id="rId127" o:title=""/>
          </v:shape>
          <o:OLEObject Type="Embed" ProgID="Word.Picture.8" ShapeID="_x0000_i1084" DrawAspect="Content" ObjectID="_1692680525" r:id="rId128"/>
        </w:object>
      </w:r>
    </w:p>
    <w:p w14:paraId="58B299E3" w14:textId="77777777" w:rsidR="00FF365C" w:rsidRPr="00DF18AB" w:rsidRDefault="00FF365C" w:rsidP="00FF365C">
      <w:pPr>
        <w:pStyle w:val="TF"/>
        <w:outlineLvl w:val="0"/>
      </w:pPr>
      <w:r w:rsidRPr="00DF18AB">
        <w:t>Figure 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332" w:name="_Toc75342096"/>
      <w:r w:rsidRPr="00DF18AB">
        <w:t>5.8.4</w:t>
      </w:r>
      <w:r w:rsidRPr="00DF18AB">
        <w:tab/>
        <w:t xml:space="preserve">SLF on </w:t>
      </w:r>
      <w:r w:rsidRPr="00DF18AB">
        <w:rPr>
          <w:lang w:eastAsia="ko-KR"/>
        </w:rPr>
        <w:t>AS access to HSS</w:t>
      </w:r>
      <w:bookmarkEnd w:id="332"/>
    </w:p>
    <w:p w14:paraId="0760DA70" w14:textId="77777777" w:rsidR="00FF365C" w:rsidRPr="00DF18AB" w:rsidRDefault="00FF365C" w:rsidP="00FF365C">
      <w:r w:rsidRPr="00DF18AB">
        <w:rPr>
          <w:color w:val="000000"/>
        </w:rPr>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6.95pt;height:239.75pt" o:ole="">
            <v:imagedata r:id="rId129" o:title=""/>
          </v:shape>
          <o:OLEObject Type="Embed" ProgID="Word.Picture.8" ShapeID="_x0000_i1085" DrawAspect="Content" ObjectID="_1692680526" r:id="rId130"/>
        </w:object>
      </w:r>
    </w:p>
    <w:p w14:paraId="4A059236" w14:textId="77777777" w:rsidR="00FF365C" w:rsidRPr="00DF18AB" w:rsidRDefault="00FF365C" w:rsidP="00FF365C">
      <w:pPr>
        <w:pStyle w:val="TF"/>
        <w:outlineLvl w:val="0"/>
        <w:rPr>
          <w:lang w:eastAsia="ko-KR"/>
        </w:rPr>
      </w:pPr>
      <w:r w:rsidRPr="00DF18AB">
        <w:t xml:space="preserve">Figure 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333" w:name="_Toc75342097"/>
      <w:r w:rsidRPr="00DF18AB">
        <w:t>5.9</w:t>
      </w:r>
      <w:r w:rsidRPr="00DF18AB">
        <w:tab/>
        <w:t>Routing of mid-session signalling</w:t>
      </w:r>
      <w:bookmarkEnd w:id="333"/>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334" w:name="_Toc75342098"/>
      <w:r w:rsidRPr="00DF18AB">
        <w:t>5.10</w:t>
      </w:r>
      <w:r w:rsidRPr="00DF18AB">
        <w:tab/>
        <w:t>Session release procedures</w:t>
      </w:r>
      <w:bookmarkEnd w:id="334"/>
    </w:p>
    <w:p w14:paraId="08761DF5" w14:textId="77777777" w:rsidR="00FF365C" w:rsidRPr="00DF18AB" w:rsidRDefault="00FF365C" w:rsidP="00FF365C">
      <w:pPr>
        <w:pStyle w:val="Heading3"/>
        <w:rPr>
          <w:lang w:eastAsia="ko-KR"/>
        </w:rPr>
      </w:pPr>
      <w:bookmarkStart w:id="335" w:name="_Toc75342099"/>
      <w:r w:rsidRPr="00DF18AB">
        <w:rPr>
          <w:lang w:eastAsia="ko-KR"/>
        </w:rPr>
        <w:t>5.10.0</w:t>
      </w:r>
      <w:r w:rsidRPr="00DF18AB">
        <w:rPr>
          <w:lang w:eastAsia="ko-KR"/>
        </w:rPr>
        <w:tab/>
        <w:t>General</w:t>
      </w:r>
      <w:bookmarkEnd w:id="335"/>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336" w:name="_Toc75342100"/>
      <w:r w:rsidRPr="00DF18AB">
        <w:t>5.10.1</w:t>
      </w:r>
      <w:r w:rsidRPr="00DF18AB">
        <w:tab/>
        <w:t>Terminal initiated session release</w:t>
      </w:r>
      <w:bookmarkEnd w:id="336"/>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337" w:name="_MON_1334149347"/>
    <w:bookmarkStart w:id="338" w:name="_MON_1334149568"/>
    <w:bookmarkStart w:id="339" w:name="_MON_1334149584"/>
    <w:bookmarkStart w:id="340" w:name="_MON_1334151699"/>
    <w:bookmarkStart w:id="341" w:name="_MON_1334148593"/>
    <w:bookmarkStart w:id="342" w:name="_MON_1334148755"/>
    <w:bookmarkStart w:id="343" w:name="_MON_1334149008"/>
    <w:bookmarkStart w:id="344" w:name="_MON_1334149032"/>
    <w:bookmarkStart w:id="345" w:name="_MON_1334149317"/>
    <w:bookmarkEnd w:id="337"/>
    <w:bookmarkEnd w:id="338"/>
    <w:bookmarkEnd w:id="339"/>
    <w:bookmarkEnd w:id="340"/>
    <w:bookmarkEnd w:id="341"/>
    <w:bookmarkEnd w:id="342"/>
    <w:bookmarkEnd w:id="343"/>
    <w:bookmarkEnd w:id="344"/>
    <w:bookmarkEnd w:id="345"/>
    <w:bookmarkStart w:id="346" w:name="_MON_1334149331"/>
    <w:bookmarkEnd w:id="346"/>
    <w:p w14:paraId="4833635C" w14:textId="77777777" w:rsidR="00FF365C" w:rsidRPr="00DF18AB" w:rsidRDefault="00FF365C" w:rsidP="00FF365C">
      <w:pPr>
        <w:pStyle w:val="TH"/>
      </w:pPr>
      <w:r w:rsidRPr="00DF18AB">
        <w:object w:dxaOrig="7815" w:dyaOrig="4740" w14:anchorId="77AC7DC2">
          <v:shape id="_x0000_i1086" type="#_x0000_t75" style="width:472.75pt;height:286.65pt" o:ole="">
            <v:imagedata r:id="rId131" o:title=""/>
          </v:shape>
          <o:OLEObject Type="Embed" ProgID="Word.Picture.8" ShapeID="_x0000_i1086" DrawAspect="Content" ObjectID="_1692680527" r:id="rId132"/>
        </w:object>
      </w:r>
    </w:p>
    <w:p w14:paraId="767797DC" w14:textId="77777777" w:rsidR="00FF365C" w:rsidRPr="00DF18AB" w:rsidRDefault="00FF365C" w:rsidP="00FF365C">
      <w:pPr>
        <w:pStyle w:val="TF"/>
      </w:pPr>
      <w:r w:rsidRPr="00DF18AB">
        <w:t>Figure 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347" w:name="_Toc75342101"/>
      <w:r w:rsidRPr="00DF18AB">
        <w:t>5.10.2</w:t>
      </w:r>
      <w:r w:rsidRPr="00DF18AB">
        <w:tab/>
        <w:t>PSTN initiated session release</w:t>
      </w:r>
      <w:bookmarkEnd w:id="347"/>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348" w:name="_MON_1228803289"/>
    <w:bookmarkStart w:id="349" w:name="_MON_1228803318"/>
    <w:bookmarkStart w:id="350" w:name="_MON_1228803369"/>
    <w:bookmarkEnd w:id="348"/>
    <w:bookmarkEnd w:id="349"/>
    <w:bookmarkEnd w:id="350"/>
    <w:bookmarkStart w:id="351" w:name="_MON_1230406529"/>
    <w:bookmarkEnd w:id="351"/>
    <w:p w14:paraId="7A5E72F6" w14:textId="77777777" w:rsidR="00FF365C" w:rsidRPr="00DF18AB" w:rsidRDefault="00FF365C" w:rsidP="00FF365C">
      <w:pPr>
        <w:pStyle w:val="TH"/>
      </w:pPr>
      <w:r w:rsidRPr="00DF18AB">
        <w:object w:dxaOrig="8639" w:dyaOrig="4152" w14:anchorId="2F6169D9">
          <v:shape id="_x0000_i1087" type="#_x0000_t75" style="width:479.55pt;height:230.25pt" o:ole="">
            <v:imagedata r:id="rId133" o:title=""/>
          </v:shape>
          <o:OLEObject Type="Embed" ProgID="Word.Picture.8" ShapeID="_x0000_i1087" DrawAspect="Content" ObjectID="_1692680528" r:id="rId134"/>
        </w:object>
      </w:r>
    </w:p>
    <w:p w14:paraId="146D4A92" w14:textId="77777777" w:rsidR="00FF365C" w:rsidRPr="00DF18AB" w:rsidRDefault="00FF365C" w:rsidP="00FF365C">
      <w:pPr>
        <w:pStyle w:val="TF"/>
        <w:outlineLvl w:val="0"/>
      </w:pPr>
      <w:r w:rsidRPr="00DF18AB">
        <w:t>Figure 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352" w:name="_Toc75342102"/>
      <w:r w:rsidRPr="00DF18AB">
        <w:t>5.10.3</w:t>
      </w:r>
      <w:r w:rsidRPr="00DF18AB">
        <w:tab/>
        <w:t>Network initiated session release</w:t>
      </w:r>
      <w:bookmarkEnd w:id="352"/>
    </w:p>
    <w:p w14:paraId="36D86329" w14:textId="77777777" w:rsidR="00FF365C" w:rsidRPr="00DF18AB" w:rsidRDefault="00FF365C" w:rsidP="00FF365C">
      <w:pPr>
        <w:pStyle w:val="Heading4"/>
      </w:pPr>
      <w:bookmarkStart w:id="353" w:name="_Toc75342103"/>
      <w:r w:rsidRPr="00DF18AB">
        <w:t>5.10.3.0</w:t>
      </w:r>
      <w:r w:rsidRPr="00DF18AB">
        <w:tab/>
        <w:t>Removal of IP</w:t>
      </w:r>
      <w:r w:rsidRPr="00DF18AB">
        <w:noBreakHyphen/>
        <w:t>CAN bearer used to transport IMS SIP signalling</w:t>
      </w:r>
      <w:bookmarkEnd w:id="353"/>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354" w:name="_Toc75342104"/>
      <w:r w:rsidRPr="00DF18AB">
        <w:t>5.10.3.1</w:t>
      </w:r>
      <w:r w:rsidRPr="00DF18AB">
        <w:tab/>
        <w:t>Network initiated session release - P</w:t>
      </w:r>
      <w:r w:rsidRPr="00DF18AB">
        <w:noBreakHyphen/>
        <w:t>CSCF initiated</w:t>
      </w:r>
      <w:bookmarkEnd w:id="354"/>
    </w:p>
    <w:p w14:paraId="5763FF7C" w14:textId="77777777" w:rsidR="00FF365C" w:rsidRPr="00DF18AB" w:rsidRDefault="00FF365C" w:rsidP="00FF365C">
      <w:pPr>
        <w:pStyle w:val="Heading5"/>
        <w:rPr>
          <w:lang w:eastAsia="ko-KR"/>
        </w:rPr>
      </w:pPr>
      <w:bookmarkStart w:id="355" w:name="_Toc75342105"/>
      <w:r w:rsidRPr="00DF18AB">
        <w:rPr>
          <w:lang w:eastAsia="ko-KR"/>
        </w:rPr>
        <w:t>5.10.3.1.0</w:t>
      </w:r>
      <w:r w:rsidRPr="00DF18AB">
        <w:rPr>
          <w:lang w:eastAsia="ko-KR"/>
        </w:rPr>
        <w:tab/>
        <w:t>General</w:t>
      </w:r>
      <w:bookmarkEnd w:id="355"/>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142C9705"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356" w:name="_Toc75342106"/>
      <w:r w:rsidRPr="00DF18AB">
        <w:lastRenderedPageBreak/>
        <w:t>5.10.3.1.1</w:t>
      </w:r>
      <w:r w:rsidRPr="00DF18AB">
        <w:tab/>
        <w:t>Network initiated session release - P</w:t>
      </w:r>
      <w:r w:rsidRPr="00DF18AB">
        <w:noBreakHyphen/>
        <w:t>CSCF initiated – after removal of IP-Connectivity Access Network bearer</w:t>
      </w:r>
      <w:bookmarkEnd w:id="356"/>
    </w:p>
    <w:bookmarkStart w:id="357" w:name="_MON_1230406791"/>
    <w:bookmarkStart w:id="358" w:name="_MON_1230406852"/>
    <w:bookmarkStart w:id="359" w:name="_MON_1228803477"/>
    <w:bookmarkStart w:id="360" w:name="_MON_1228803544"/>
    <w:bookmarkStart w:id="361" w:name="_MON_1229413883"/>
    <w:bookmarkStart w:id="362" w:name="_MON_1230406596"/>
    <w:bookmarkStart w:id="363" w:name="_MON_1230406686"/>
    <w:bookmarkStart w:id="364" w:name="_MON_1230406692"/>
    <w:bookmarkEnd w:id="357"/>
    <w:bookmarkEnd w:id="358"/>
    <w:bookmarkEnd w:id="359"/>
    <w:bookmarkEnd w:id="360"/>
    <w:bookmarkEnd w:id="361"/>
    <w:bookmarkEnd w:id="362"/>
    <w:bookmarkEnd w:id="363"/>
    <w:bookmarkEnd w:id="364"/>
    <w:bookmarkStart w:id="365" w:name="_MON_1230406783"/>
    <w:bookmarkEnd w:id="365"/>
    <w:p w14:paraId="37ED5B09" w14:textId="77777777" w:rsidR="00FF365C" w:rsidRPr="00DF18AB" w:rsidRDefault="00FF365C" w:rsidP="00FF365C">
      <w:pPr>
        <w:pStyle w:val="TH"/>
      </w:pPr>
      <w:r w:rsidRPr="00DF18AB">
        <w:object w:dxaOrig="7380" w:dyaOrig="5770" w14:anchorId="472672BD">
          <v:shape id="_x0000_i1088" type="#_x0000_t75" style="width:480.25pt;height:374.95pt" o:ole="">
            <v:imagedata r:id="rId135" o:title=""/>
          </v:shape>
          <o:OLEObject Type="Embed" ProgID="Word.Picture.8" ShapeID="_x0000_i1088" DrawAspect="Content" ObjectID="_1692680529" r:id="rId136"/>
        </w:object>
      </w:r>
    </w:p>
    <w:p w14:paraId="27CA396B" w14:textId="77777777" w:rsidR="00FF365C" w:rsidRPr="00DF18AB" w:rsidRDefault="00FF365C" w:rsidP="00FF365C">
      <w:pPr>
        <w:pStyle w:val="TF"/>
        <w:outlineLvl w:val="0"/>
      </w:pPr>
      <w:r w:rsidRPr="00DF18AB">
        <w:t>Figure 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26082BC0"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77D6440F"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366" w:name="_Toc75342107"/>
      <w:r w:rsidRPr="00DF18AB">
        <w:t>5.10.3.1.2</w:t>
      </w:r>
      <w:r w:rsidRPr="00DF18AB">
        <w:tab/>
        <w:t>Void</w:t>
      </w:r>
      <w:bookmarkEnd w:id="366"/>
    </w:p>
    <w:p w14:paraId="5FB97447" w14:textId="77777777" w:rsidR="00FF365C" w:rsidRPr="00DF18AB" w:rsidRDefault="00FF365C" w:rsidP="00FF365C">
      <w:pPr>
        <w:pStyle w:val="Heading4"/>
      </w:pPr>
      <w:bookmarkStart w:id="367" w:name="_Toc75342108"/>
      <w:r w:rsidRPr="00DF18AB">
        <w:t>5.10.3.2</w:t>
      </w:r>
      <w:r w:rsidRPr="00DF18AB">
        <w:tab/>
        <w:t>Netw</w:t>
      </w:r>
      <w:bookmarkStart w:id="368" w:name="_Hlt508066807"/>
      <w:bookmarkEnd w:id="368"/>
      <w:r w:rsidRPr="00DF18AB">
        <w:t>ork initiated session release - S</w:t>
      </w:r>
      <w:r w:rsidRPr="00DF18AB">
        <w:noBreakHyphen/>
        <w:t>CSCF Initiated</w:t>
      </w:r>
      <w:bookmarkEnd w:id="367"/>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55pt" o:ole="">
            <v:imagedata r:id="rId137" o:title=""/>
          </v:shape>
          <o:OLEObject Type="Embed" ProgID="Word.Picture.8" ShapeID="_x0000_i1089" DrawAspect="Content" ObjectID="_1692680530" r:id="rId138"/>
        </w:object>
      </w:r>
    </w:p>
    <w:p w14:paraId="78CF3154" w14:textId="77777777" w:rsidR="00FF365C" w:rsidRPr="00DF18AB" w:rsidRDefault="00FF365C" w:rsidP="00FF365C">
      <w:pPr>
        <w:pStyle w:val="TF"/>
        <w:outlineLvl w:val="0"/>
      </w:pPr>
      <w:r w:rsidRPr="00DF18AB">
        <w:t>Figure 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369" w:name="_Toc75342109"/>
      <w:r w:rsidRPr="00DF18AB">
        <w:t>5.11</w:t>
      </w:r>
      <w:r w:rsidRPr="00DF18AB">
        <w:tab/>
        <w:t>Procedures to enable enhanced multimedia services</w:t>
      </w:r>
      <w:bookmarkEnd w:id="369"/>
    </w:p>
    <w:p w14:paraId="46EFCBAA" w14:textId="77777777" w:rsidR="00FF365C" w:rsidRPr="00DF18AB" w:rsidRDefault="00FF365C" w:rsidP="00FF365C">
      <w:pPr>
        <w:pStyle w:val="Heading3"/>
        <w:rPr>
          <w:lang w:eastAsia="ko-KR"/>
        </w:rPr>
      </w:pPr>
      <w:bookmarkStart w:id="370" w:name="_Toc75342110"/>
      <w:r w:rsidRPr="00DF18AB">
        <w:t>5.11.1</w:t>
      </w:r>
      <w:r w:rsidRPr="00DF18AB">
        <w:tab/>
        <w:t>Session Hold and Resume Procedures</w:t>
      </w:r>
      <w:bookmarkEnd w:id="370"/>
    </w:p>
    <w:p w14:paraId="7865124B" w14:textId="77777777" w:rsidR="00FF365C" w:rsidRPr="00DF18AB" w:rsidRDefault="00FF365C" w:rsidP="00FF365C">
      <w:pPr>
        <w:pStyle w:val="Heading4"/>
        <w:rPr>
          <w:lang w:eastAsia="ko-KR"/>
        </w:rPr>
      </w:pPr>
      <w:bookmarkStart w:id="371" w:name="_Toc75342111"/>
      <w:r w:rsidRPr="00DF18AB">
        <w:rPr>
          <w:lang w:eastAsia="ko-KR"/>
        </w:rPr>
        <w:t>5.11.1.0</w:t>
      </w:r>
      <w:r w:rsidRPr="00DF18AB">
        <w:rPr>
          <w:lang w:eastAsia="ko-KR"/>
        </w:rPr>
        <w:tab/>
        <w:t>General</w:t>
      </w:r>
      <w:bookmarkEnd w:id="371"/>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372" w:name="_Toc75342112"/>
      <w:r w:rsidRPr="00DF18AB">
        <w:t>5.11.1.1</w:t>
      </w:r>
      <w:r w:rsidRPr="00DF18AB">
        <w:tab/>
        <w:t>Mobile-to-Mobile Session Hold and Resume Procedures</w:t>
      </w:r>
      <w:bookmarkEnd w:id="372"/>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7pt" o:ole="">
            <v:imagedata r:id="rId139" o:title=""/>
          </v:shape>
          <o:OLEObject Type="Embed" ProgID="Word.Picture.8" ShapeID="_x0000_i1090" DrawAspect="Content" ObjectID="_1692680531" r:id="rId140"/>
        </w:object>
      </w:r>
    </w:p>
    <w:p w14:paraId="2FCFDE5E" w14:textId="77777777" w:rsidR="00FF365C" w:rsidRPr="00DF18AB" w:rsidRDefault="00FF365C" w:rsidP="00FF365C">
      <w:pPr>
        <w:pStyle w:val="TF"/>
        <w:outlineLvl w:val="0"/>
      </w:pPr>
      <w:r w:rsidRPr="00DF18AB">
        <w:t>Figure 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373" w:name="_Toc75342113"/>
      <w:r w:rsidRPr="00DF18AB">
        <w:t>5.11.1.2</w:t>
      </w:r>
      <w:r w:rsidRPr="00DF18AB">
        <w:tab/>
        <w:t>Mobile-initiated Hold and Resume of a Mobile-PSTN Session</w:t>
      </w:r>
      <w:bookmarkEnd w:id="373"/>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25pt;height:304.3pt" o:ole="">
            <v:imagedata r:id="rId141" o:title=""/>
          </v:shape>
          <o:OLEObject Type="Embed" ProgID="Word.Picture.8" ShapeID="_x0000_i1091" DrawAspect="Content" ObjectID="_1692680532" r:id="rId142"/>
        </w:object>
      </w:r>
    </w:p>
    <w:p w14:paraId="65BEC03B" w14:textId="77777777" w:rsidR="00FF365C" w:rsidRPr="00DF18AB" w:rsidRDefault="00FF365C" w:rsidP="00FF365C">
      <w:pPr>
        <w:pStyle w:val="TF"/>
        <w:outlineLvl w:val="0"/>
      </w:pPr>
      <w:r w:rsidRPr="00DF18AB">
        <w:t>Figure 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374" w:name="_Toc75342114"/>
      <w:r w:rsidRPr="00DF18AB">
        <w:t>5.11.1.3</w:t>
      </w:r>
      <w:r w:rsidRPr="00DF18AB">
        <w:tab/>
        <w:t>PSTN-initiated Hold and Resume of a Mobile-PSTN Session</w:t>
      </w:r>
      <w:bookmarkEnd w:id="374"/>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05pt;height:409.6pt" o:ole="">
            <v:imagedata r:id="rId143" o:title=""/>
          </v:shape>
          <o:OLEObject Type="Embed" ProgID="Word.Picture.8" ShapeID="_x0000_i1092" DrawAspect="Content" ObjectID="_1692680533" r:id="rId144"/>
        </w:object>
      </w:r>
    </w:p>
    <w:p w14:paraId="534CF168" w14:textId="77777777" w:rsidR="00FF365C" w:rsidRPr="00DF18AB" w:rsidRDefault="00FF365C" w:rsidP="00FF365C">
      <w:pPr>
        <w:pStyle w:val="TF"/>
        <w:outlineLvl w:val="0"/>
      </w:pPr>
      <w:r w:rsidRPr="00DF18AB">
        <w:t>Figure 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375" w:name="_Toc75342115"/>
      <w:r w:rsidRPr="00DF18AB">
        <w:t>5.11.2</w:t>
      </w:r>
      <w:r w:rsidRPr="00DF18AB">
        <w:tab/>
        <w:t>Procedures for anonymous session establishment</w:t>
      </w:r>
      <w:bookmarkEnd w:id="375"/>
    </w:p>
    <w:p w14:paraId="3E7F1D76" w14:textId="77777777" w:rsidR="00FF365C" w:rsidRPr="00DF18AB" w:rsidRDefault="00FF365C" w:rsidP="00FF365C">
      <w:pPr>
        <w:pStyle w:val="Heading4"/>
        <w:rPr>
          <w:lang w:eastAsia="ko-KR"/>
        </w:rPr>
      </w:pPr>
      <w:bookmarkStart w:id="376" w:name="_Toc75342116"/>
      <w:r w:rsidRPr="00DF18AB">
        <w:rPr>
          <w:lang w:eastAsia="ko-KR"/>
        </w:rPr>
        <w:t>5.11.2.0</w:t>
      </w:r>
      <w:r w:rsidRPr="00DF18AB">
        <w:rPr>
          <w:lang w:eastAsia="ko-KR"/>
        </w:rPr>
        <w:tab/>
        <w:t>General</w:t>
      </w:r>
      <w:bookmarkEnd w:id="376"/>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377" w:name="_Hlt508230458"/>
      <w:bookmarkStart w:id="378" w:name="_Toc75342117"/>
      <w:bookmarkEnd w:id="377"/>
      <w:r w:rsidRPr="00DF18AB">
        <w:t>5.11.2.1</w:t>
      </w:r>
      <w:r w:rsidRPr="00DF18AB">
        <w:tab/>
        <w:t>Signalling requirements for anonymous session establishment</w:t>
      </w:r>
      <w:bookmarkEnd w:id="378"/>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379" w:name="_Toc75342118"/>
      <w:r w:rsidRPr="00DF18AB">
        <w:t>5.11.2.2</w:t>
      </w:r>
      <w:r w:rsidRPr="00DF18AB">
        <w:tab/>
        <w:t>Bearer path requirements for anonymous session establishment</w:t>
      </w:r>
      <w:bookmarkEnd w:id="379"/>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380" w:name="_Toc75342119"/>
      <w:r w:rsidRPr="00DF18AB">
        <w:t>5.11.3</w:t>
      </w:r>
      <w:r w:rsidRPr="00DF18AB">
        <w:tab/>
        <w:t>Procedures for codec and media characteristics flow negotiations</w:t>
      </w:r>
      <w:bookmarkEnd w:id="380"/>
    </w:p>
    <w:p w14:paraId="72D9E83B" w14:textId="77777777" w:rsidR="00FF365C" w:rsidRPr="00DF18AB" w:rsidRDefault="00FF365C" w:rsidP="00FF365C">
      <w:pPr>
        <w:pStyle w:val="Heading4"/>
        <w:rPr>
          <w:lang w:eastAsia="ko-KR"/>
        </w:rPr>
      </w:pPr>
      <w:bookmarkStart w:id="381" w:name="_Toc75342120"/>
      <w:r w:rsidRPr="00DF18AB">
        <w:rPr>
          <w:lang w:eastAsia="ko-KR"/>
        </w:rPr>
        <w:t>5.11.3.0</w:t>
      </w:r>
      <w:r w:rsidRPr="00DF18AB">
        <w:rPr>
          <w:lang w:eastAsia="ko-KR"/>
        </w:rPr>
        <w:tab/>
        <w:t>General</w:t>
      </w:r>
      <w:bookmarkEnd w:id="381"/>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382" w:name="_Toc75342121"/>
      <w:r w:rsidRPr="00DF18AB">
        <w:lastRenderedPageBreak/>
        <w:t>5.11.3.1</w:t>
      </w:r>
      <w:r w:rsidRPr="00DF18AB">
        <w:tab/>
        <w:t>Codec and media characteristics flow negotiation during initial session establishment</w:t>
      </w:r>
      <w:bookmarkEnd w:id="382"/>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pt;height:410.25pt" o:ole="">
            <v:imagedata r:id="rId145" o:title=""/>
          </v:shape>
          <o:OLEObject Type="Embed" ProgID="Word.Picture.8" ShapeID="_x0000_i1093" DrawAspect="Content" ObjectID="_1692680534" r:id="rId146"/>
        </w:object>
      </w:r>
    </w:p>
    <w:p w14:paraId="4908D0E9" w14:textId="77777777" w:rsidR="00FF365C" w:rsidRPr="00DF18AB" w:rsidRDefault="00FF365C" w:rsidP="00FF365C">
      <w:pPr>
        <w:pStyle w:val="TF"/>
        <w:outlineLvl w:val="0"/>
      </w:pPr>
      <w:r w:rsidRPr="00DF18AB">
        <w:t>Figure 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383" w:name="_Toc75342122"/>
      <w:r w:rsidRPr="00DF18AB">
        <w:t>5.11.3.2</w:t>
      </w:r>
      <w:r w:rsidRPr="00DF18AB">
        <w:tab/>
        <w:t>Codec or media characteristics flow change within the existing reservation</w:t>
      </w:r>
      <w:bookmarkEnd w:id="383"/>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FF365C">
      <w:pPr>
        <w:pStyle w:val="TF"/>
        <w:outlineLvl w:val="0"/>
      </w:pPr>
      <w:r w:rsidRPr="00DF18AB">
        <w:t>Figure 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 xml:space="preserve">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384" w:name="_Toc75342123"/>
      <w:r w:rsidRPr="00DF18AB">
        <w:t>5.11.3.3</w:t>
      </w:r>
      <w:r w:rsidRPr="00DF18AB">
        <w:tab/>
        <w:t>Codec or media characteristics flow change requiring new resources and/or authorization</w:t>
      </w:r>
      <w:bookmarkEnd w:id="384"/>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55pt;height:621.5pt" o:ole="">
            <v:imagedata r:id="rId148" o:title=""/>
          </v:shape>
          <o:OLEObject Type="Embed" ProgID="Visio.Drawing.11" ShapeID="_x0000_i1094" DrawAspect="Content" ObjectID="_1692680535" r:id="rId149"/>
        </w:object>
      </w:r>
    </w:p>
    <w:p w14:paraId="2C2B4D1F" w14:textId="77777777" w:rsidR="00FF365C" w:rsidRPr="00DF18AB" w:rsidRDefault="00FF365C" w:rsidP="00FF365C">
      <w:pPr>
        <w:pStyle w:val="TF"/>
        <w:outlineLvl w:val="0"/>
      </w:pPr>
      <w:r w:rsidRPr="00DF18AB">
        <w:t>Figure 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385" w:name="_Toc75342124"/>
      <w:r w:rsidRPr="00DF18AB">
        <w:t>5.11.3.4</w:t>
      </w:r>
      <w:r w:rsidRPr="00DF18AB">
        <w:tab/>
        <w:t>Sample MM session flow - addition of another media</w:t>
      </w:r>
      <w:bookmarkEnd w:id="385"/>
    </w:p>
    <w:p w14:paraId="408C45B4" w14:textId="77777777"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386" w:name="_MON_1243165203"/>
    <w:bookmarkEnd w:id="386"/>
    <w:p w14:paraId="61BC3E27" w14:textId="77777777" w:rsidR="00FF365C" w:rsidRPr="00DF18AB" w:rsidRDefault="00FF365C" w:rsidP="00FF365C">
      <w:pPr>
        <w:pStyle w:val="TH"/>
      </w:pPr>
      <w:r w:rsidRPr="00DF18AB">
        <w:object w:dxaOrig="7559" w:dyaOrig="9019" w14:anchorId="4872257D">
          <v:shape id="_x0000_i1095" type="#_x0000_t75" style="width:476.85pt;height:571.25pt" o:ole="">
            <v:imagedata r:id="rId150" o:title=""/>
          </v:shape>
          <o:OLEObject Type="Embed" ProgID="Word.Picture.8" ShapeID="_x0000_i1095" DrawAspect="Content" ObjectID="_1692680536" r:id="rId151"/>
        </w:object>
      </w:r>
    </w:p>
    <w:p w14:paraId="0DA93E3B" w14:textId="77777777" w:rsidR="00FF365C" w:rsidRPr="00DF18AB" w:rsidRDefault="00FF365C" w:rsidP="00FF365C">
      <w:pPr>
        <w:pStyle w:val="TF"/>
        <w:outlineLvl w:val="0"/>
      </w:pPr>
      <w:r w:rsidRPr="00DF18AB">
        <w:t>Figure 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387" w:name="_Toc75342125"/>
      <w:r w:rsidRPr="00DF18AB">
        <w:t>5.11.4</w:t>
      </w:r>
      <w:r w:rsidRPr="00DF18AB">
        <w:tab/>
        <w:t>Procedures for providing or blocking identity</w:t>
      </w:r>
      <w:bookmarkEnd w:id="387"/>
    </w:p>
    <w:p w14:paraId="7951D7E6" w14:textId="77777777" w:rsidR="00FF365C" w:rsidRPr="00DF18AB" w:rsidRDefault="00FF365C" w:rsidP="00FF365C">
      <w:pPr>
        <w:pStyle w:val="Heading4"/>
        <w:rPr>
          <w:lang w:eastAsia="ko-KR"/>
        </w:rPr>
      </w:pPr>
      <w:bookmarkStart w:id="388" w:name="_Toc75342126"/>
      <w:r w:rsidRPr="00DF18AB">
        <w:rPr>
          <w:lang w:eastAsia="ko-KR"/>
        </w:rPr>
        <w:t>5.11.4.0</w:t>
      </w:r>
      <w:r w:rsidRPr="00DF18AB">
        <w:rPr>
          <w:lang w:eastAsia="ko-KR"/>
        </w:rPr>
        <w:tab/>
        <w:t>General</w:t>
      </w:r>
      <w:bookmarkEnd w:id="388"/>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389" w:name="_Toc75342127"/>
      <w:r w:rsidRPr="00DF18AB">
        <w:t>5.11.4.1</w:t>
      </w:r>
      <w:r w:rsidRPr="00DF18AB">
        <w:tab/>
        <w:t>Procedures for providing the authenticated identity of the originating party</w:t>
      </w:r>
      <w:bookmarkEnd w:id="389"/>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FF365C">
      <w:pPr>
        <w:pStyle w:val="TF"/>
        <w:outlineLvl w:val="0"/>
      </w:pPr>
      <w:r w:rsidRPr="00DF18AB">
        <w:t>Figure 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390" w:name="_Toc75342128"/>
      <w:r w:rsidRPr="00DF18AB">
        <w:t>5.11.4.2</w:t>
      </w:r>
      <w:r w:rsidRPr="00DF18AB">
        <w:tab/>
        <w:t>Procedures for blocking the identity of the originating party</w:t>
      </w:r>
      <w:bookmarkEnd w:id="390"/>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391" w:name="_MON_1168680461"/>
    <w:bookmarkStart w:id="392" w:name="_MON_1168680919"/>
    <w:bookmarkStart w:id="393" w:name="_MON_1167759893"/>
    <w:bookmarkStart w:id="394" w:name="_MON_1167760069"/>
    <w:bookmarkStart w:id="395" w:name="_MON_1168459779"/>
    <w:bookmarkEnd w:id="391"/>
    <w:bookmarkEnd w:id="392"/>
    <w:bookmarkEnd w:id="393"/>
    <w:bookmarkEnd w:id="394"/>
    <w:bookmarkEnd w:id="395"/>
    <w:bookmarkStart w:id="396" w:name="_MON_1168679888"/>
    <w:bookmarkEnd w:id="396"/>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2pt;height:192.9pt" o:ole="" fillcolor="window">
            <v:imagedata r:id="rId153" o:title=""/>
          </v:shape>
          <o:OLEObject Type="Embed" ProgID="Word.Picture.8" ShapeID="_x0000_i1096" DrawAspect="Content" ObjectID="_1692680537" r:id="rId154"/>
        </w:object>
      </w:r>
    </w:p>
    <w:p w14:paraId="69D6642A" w14:textId="77777777" w:rsidR="00FF365C" w:rsidRPr="00DF18AB" w:rsidRDefault="00FF365C" w:rsidP="00FF365C">
      <w:pPr>
        <w:pStyle w:val="TF"/>
        <w:outlineLvl w:val="0"/>
      </w:pPr>
      <w:r w:rsidRPr="00DF18AB">
        <w:t>Figure 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397" w:name="_Toc75342129"/>
      <w:r w:rsidRPr="00DF18AB">
        <w:lastRenderedPageBreak/>
        <w:t>5.11.4.3</w:t>
      </w:r>
      <w:r w:rsidRPr="00DF18AB">
        <w:tab/>
        <w:t>Procedures for providing the authenticated identity of the originating party (PSTN origination)</w:t>
      </w:r>
      <w:bookmarkEnd w:id="397"/>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398" w:name="_Toc75342130"/>
      <w:r w:rsidRPr="00DF18AB">
        <w:t>5.11.4.4</w:t>
      </w:r>
      <w:r w:rsidRPr="00DF18AB">
        <w:tab/>
        <w:t>Procedures for providing the authenticated identity of the originating party (PSTN termination)</w:t>
      </w:r>
      <w:bookmarkEnd w:id="398"/>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399" w:name="_Toc75342131"/>
      <w:r w:rsidRPr="00DF18AB">
        <w:t>5.11.5</w:t>
      </w:r>
      <w:r w:rsidRPr="00DF18AB">
        <w:tab/>
        <w:t>Session Redirection Procedures</w:t>
      </w:r>
      <w:bookmarkEnd w:id="399"/>
    </w:p>
    <w:p w14:paraId="3FE62A99" w14:textId="77777777" w:rsidR="00FF365C" w:rsidRPr="00DF18AB" w:rsidRDefault="00FF365C" w:rsidP="00FF365C">
      <w:pPr>
        <w:pStyle w:val="Heading4"/>
        <w:rPr>
          <w:lang w:eastAsia="ko-KR"/>
        </w:rPr>
      </w:pPr>
      <w:bookmarkStart w:id="400" w:name="_Toc75342132"/>
      <w:r w:rsidRPr="00DF18AB">
        <w:rPr>
          <w:lang w:eastAsia="ko-KR"/>
        </w:rPr>
        <w:t>5.11.5.0</w:t>
      </w:r>
      <w:r w:rsidRPr="00DF18AB">
        <w:rPr>
          <w:lang w:eastAsia="ko-KR"/>
        </w:rPr>
        <w:tab/>
        <w:t>General</w:t>
      </w:r>
      <w:bookmarkEnd w:id="400"/>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401" w:name="_Toc75342133"/>
      <w:r w:rsidRPr="00DF18AB">
        <w:t>5.11.5.1</w:t>
      </w:r>
      <w:r w:rsidRPr="00DF18AB">
        <w:tab/>
        <w:t>Session Redirection initiated by S</w:t>
      </w:r>
      <w:r w:rsidRPr="00DF18AB">
        <w:noBreakHyphen/>
        <w:t>CSCF to IMS</w:t>
      </w:r>
      <w:bookmarkEnd w:id="401"/>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FF365C">
      <w:pPr>
        <w:pStyle w:val="TF"/>
        <w:outlineLvl w:val="0"/>
      </w:pPr>
      <w:r w:rsidRPr="00DF18AB">
        <w:t>Figure 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402" w:name="_Toc75342134"/>
      <w:r w:rsidRPr="00DF18AB">
        <w:t>5.11.5.2</w:t>
      </w:r>
      <w:r w:rsidRPr="00DF18AB">
        <w:tab/>
        <w:t>Session Redirection to PSTN Termination (S</w:t>
      </w:r>
      <w:r w:rsidRPr="00DF18AB">
        <w:noBreakHyphen/>
        <w:t>CSCF #2 forwards INVITE)</w:t>
      </w:r>
      <w:bookmarkEnd w:id="402"/>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FF365C">
      <w:pPr>
        <w:pStyle w:val="TF"/>
        <w:outlineLvl w:val="0"/>
      </w:pPr>
      <w:r w:rsidRPr="00DF18AB">
        <w:t>Figure 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403" w:name="_Toc75342135"/>
      <w:r w:rsidRPr="00DF18AB">
        <w:t>5.11.5.2a</w:t>
      </w:r>
      <w:r w:rsidRPr="00DF18AB">
        <w:tab/>
        <w:t>Session Redirection to PSTN Termination (REDIRECT to originating UE#1)</w:t>
      </w:r>
      <w:bookmarkEnd w:id="403"/>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FF365C">
      <w:pPr>
        <w:pStyle w:val="TF"/>
        <w:outlineLvl w:val="0"/>
      </w:pPr>
      <w:r w:rsidRPr="00DF18AB">
        <w:t>Figure 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404" w:name="_Toc75342136"/>
      <w:r w:rsidRPr="00DF18AB">
        <w:t>5.11.5.3</w:t>
      </w:r>
      <w:r w:rsidRPr="00DF18AB">
        <w:tab/>
        <w:t>Session Redirection initiated by S</w:t>
      </w:r>
      <w:r w:rsidRPr="00DF18AB">
        <w:noBreakHyphen/>
        <w:t>CSCF to general endpoint (REDIRECT to originating UE#1)</w:t>
      </w:r>
      <w:bookmarkEnd w:id="404"/>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FF365C">
      <w:pPr>
        <w:pStyle w:val="TF"/>
        <w:outlineLvl w:val="0"/>
      </w:pPr>
      <w:r w:rsidRPr="00DF18AB">
        <w:t>Figure 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405" w:name="_Toc75342137"/>
      <w:r w:rsidRPr="00DF18AB">
        <w:t>5.11.5.4</w:t>
      </w:r>
      <w:r w:rsidRPr="00DF18AB">
        <w:tab/>
        <w:t>Session Redirection initiated by P</w:t>
      </w:r>
      <w:r w:rsidRPr="00DF18AB">
        <w:noBreakHyphen/>
        <w:t>CSCF</w:t>
      </w:r>
      <w:bookmarkEnd w:id="405"/>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FF365C">
      <w:pPr>
        <w:pStyle w:val="TF"/>
        <w:outlineLvl w:val="0"/>
      </w:pPr>
      <w:r w:rsidRPr="00DF18AB">
        <w:t>Figure 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406" w:name="_Toc75342138"/>
      <w:r w:rsidRPr="00DF18AB">
        <w:t>5.11.5.5</w:t>
      </w:r>
      <w:r w:rsidRPr="00DF18AB">
        <w:tab/>
        <w:t>Session Redirection initiated by UE</w:t>
      </w:r>
      <w:bookmarkEnd w:id="406"/>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FF365C">
      <w:pPr>
        <w:pStyle w:val="TF"/>
        <w:outlineLvl w:val="0"/>
      </w:pPr>
      <w:r w:rsidRPr="00DF18AB">
        <w:t>Figure 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407" w:name="_Toc75342139"/>
      <w:r w:rsidRPr="00DF18AB">
        <w:t>5.11.5.6</w:t>
      </w:r>
      <w:r w:rsidRPr="00DF18AB">
        <w:tab/>
        <w:t>Session Redirection initiated by originating UE#1 after Bearer Establishment (REDIRECT to originating UE#1)</w:t>
      </w:r>
      <w:bookmarkEnd w:id="407"/>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FF365C">
      <w:pPr>
        <w:pStyle w:val="TF"/>
        <w:outlineLvl w:val="0"/>
      </w:pPr>
      <w:r w:rsidRPr="00DF18AB">
        <w:t>Figure 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408" w:name="_Toc75342140"/>
      <w:r w:rsidRPr="00DF18AB">
        <w:t>5.11.6</w:t>
      </w:r>
      <w:r w:rsidRPr="00DF18AB">
        <w:tab/>
        <w:t>Session Transfer Procedures</w:t>
      </w:r>
      <w:bookmarkEnd w:id="408"/>
    </w:p>
    <w:p w14:paraId="34C7BD6A" w14:textId="77777777" w:rsidR="00FF365C" w:rsidRPr="00DF18AB" w:rsidRDefault="00FF365C" w:rsidP="00FF365C">
      <w:pPr>
        <w:pStyle w:val="Heading4"/>
        <w:rPr>
          <w:lang w:eastAsia="ko-KR"/>
        </w:rPr>
      </w:pPr>
      <w:bookmarkStart w:id="409" w:name="_Toc75342141"/>
      <w:r w:rsidRPr="00DF18AB">
        <w:rPr>
          <w:lang w:eastAsia="ko-KR"/>
        </w:rPr>
        <w:t>5.11.6.0</w:t>
      </w:r>
      <w:r w:rsidRPr="00DF18AB">
        <w:rPr>
          <w:lang w:eastAsia="ko-KR"/>
        </w:rPr>
        <w:tab/>
        <w:t>General</w:t>
      </w:r>
      <w:bookmarkEnd w:id="409"/>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410" w:name="_Toc75342142"/>
      <w:r w:rsidRPr="00DF18AB">
        <w:t>5.11.6.1</w:t>
      </w:r>
      <w:r w:rsidRPr="00DF18AB">
        <w:tab/>
        <w:t>Refer operation</w:t>
      </w:r>
      <w:bookmarkEnd w:id="410"/>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411" w:name="_MON_1167826185"/>
    <w:bookmarkEnd w:id="411"/>
    <w:bookmarkStart w:id="412" w:name="_MON_1167826667"/>
    <w:bookmarkEnd w:id="412"/>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2pt;height:397.35pt" o:ole="">
            <v:imagedata r:id="rId162" o:title=""/>
          </v:shape>
          <o:OLEObject Type="Embed" ProgID="Word.Document.8" ShapeID="_x0000_i1097" DrawAspect="Content" ObjectID="_1692680538" r:id="rId163">
            <o:FieldCodes>\s</o:FieldCodes>
          </o:OLEObject>
        </w:object>
      </w:r>
    </w:p>
    <w:p w14:paraId="3116ADCA" w14:textId="77777777" w:rsidR="00FF365C" w:rsidRPr="00DF18AB" w:rsidRDefault="00FF365C" w:rsidP="00FF365C">
      <w:pPr>
        <w:pStyle w:val="TF"/>
        <w:outlineLvl w:val="0"/>
      </w:pPr>
      <w:r w:rsidRPr="00DF18AB">
        <w:t>Figure 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413" w:name="_Toc75342143"/>
      <w:r w:rsidRPr="00DF18AB">
        <w:t>5.11.6.2</w:t>
      </w:r>
      <w:r w:rsidRPr="00DF18AB">
        <w:tab/>
        <w:t>Application to Session Transfer Services</w:t>
      </w:r>
      <w:bookmarkEnd w:id="413"/>
    </w:p>
    <w:p w14:paraId="09A1ECF7" w14:textId="77777777" w:rsidR="00FF365C" w:rsidRPr="00DF18AB" w:rsidRDefault="00FF365C" w:rsidP="00FF365C">
      <w:pPr>
        <w:pStyle w:val="Heading5"/>
        <w:rPr>
          <w:lang w:eastAsia="ko-KR"/>
        </w:rPr>
      </w:pPr>
      <w:bookmarkStart w:id="414" w:name="_Toc75342144"/>
      <w:r w:rsidRPr="00DF18AB">
        <w:rPr>
          <w:lang w:eastAsia="ko-KR"/>
        </w:rPr>
        <w:t>5.11.6.2.0</w:t>
      </w:r>
      <w:r w:rsidRPr="00DF18AB">
        <w:rPr>
          <w:lang w:eastAsia="ko-KR"/>
        </w:rPr>
        <w:tab/>
        <w:t>General</w:t>
      </w:r>
      <w:bookmarkEnd w:id="414"/>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415" w:name="_Toc75342145"/>
      <w:r w:rsidRPr="00DF18AB">
        <w:t>5.11.6.2.1</w:t>
      </w:r>
      <w:r w:rsidRPr="00DF18AB">
        <w:tab/>
        <w:t>Blind Transfer and Assured Transfer</w:t>
      </w:r>
      <w:bookmarkEnd w:id="415"/>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416" w:name="_Toc75342146"/>
      <w:r w:rsidRPr="00DF18AB">
        <w:t>5.11.6.2.2</w:t>
      </w:r>
      <w:r w:rsidRPr="00DF18AB">
        <w:tab/>
        <w:t>Consultative Transfer</w:t>
      </w:r>
      <w:bookmarkEnd w:id="416"/>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417" w:name="_Toc75342147"/>
      <w:r w:rsidRPr="00DF18AB">
        <w:t>5.11.6.2.3</w:t>
      </w:r>
      <w:r w:rsidRPr="00DF18AB">
        <w:tab/>
        <w:t>Three-way Session</w:t>
      </w:r>
      <w:bookmarkEnd w:id="417"/>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418" w:name="_Toc75342148"/>
      <w:r w:rsidRPr="00DF18AB">
        <w:t>5.12</w:t>
      </w:r>
      <w:r w:rsidRPr="00DF18AB">
        <w:tab/>
        <w:t>Mobile Terminating call procedures to unregistered Public User Identities</w:t>
      </w:r>
      <w:bookmarkEnd w:id="418"/>
    </w:p>
    <w:p w14:paraId="4859C80E" w14:textId="77777777" w:rsidR="00FF365C" w:rsidRPr="00DF18AB" w:rsidRDefault="00FF365C" w:rsidP="00FF365C">
      <w:pPr>
        <w:pStyle w:val="Heading3"/>
        <w:rPr>
          <w:lang w:eastAsia="ko-KR"/>
        </w:rPr>
      </w:pPr>
      <w:bookmarkStart w:id="419" w:name="_Toc75342149"/>
      <w:r w:rsidRPr="00DF18AB">
        <w:rPr>
          <w:lang w:eastAsia="ko-KR"/>
        </w:rPr>
        <w:t>5.12.0</w:t>
      </w:r>
      <w:r w:rsidRPr="00DF18AB">
        <w:rPr>
          <w:lang w:eastAsia="ko-KR"/>
        </w:rPr>
        <w:tab/>
        <w:t>General</w:t>
      </w:r>
      <w:bookmarkEnd w:id="419"/>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420" w:name="_Toc75342150"/>
      <w:r w:rsidRPr="00DF18AB">
        <w:t>5.12.1</w:t>
      </w:r>
      <w:r w:rsidRPr="00DF18AB">
        <w:tab/>
        <w:t>Mobile Terminating call procedures to unregistered Public User Identity that has services related to unregistered state</w:t>
      </w:r>
      <w:bookmarkEnd w:id="420"/>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421" w:name="_MON_1138690643"/>
    <w:bookmarkStart w:id="422" w:name="_MON_1141690914"/>
    <w:bookmarkStart w:id="423" w:name="_MON_1138689646"/>
    <w:bookmarkStart w:id="424" w:name="_MON_1138689983"/>
    <w:bookmarkStart w:id="425" w:name="_MON_1138690509"/>
    <w:bookmarkEnd w:id="421"/>
    <w:bookmarkEnd w:id="422"/>
    <w:bookmarkEnd w:id="423"/>
    <w:bookmarkEnd w:id="424"/>
    <w:bookmarkEnd w:id="425"/>
    <w:bookmarkStart w:id="426" w:name="_MON_1138690554"/>
    <w:bookmarkEnd w:id="426"/>
    <w:p w14:paraId="2B574045" w14:textId="77777777" w:rsidR="00FF365C" w:rsidRPr="00DF18AB" w:rsidRDefault="00FF365C" w:rsidP="00FF365C">
      <w:pPr>
        <w:pStyle w:val="TH"/>
      </w:pPr>
      <w:r w:rsidRPr="00DF18AB">
        <w:object w:dxaOrig="7530" w:dyaOrig="6075" w14:anchorId="600E9DD0">
          <v:shape id="_x0000_i1098" type="#_x0000_t75" style="width:378.35pt;height:303.6pt" o:ole="" fillcolor="window">
            <v:imagedata r:id="rId167" o:title=""/>
          </v:shape>
          <o:OLEObject Type="Embed" ProgID="Word.Picture.8" ShapeID="_x0000_i1098" DrawAspect="Content" ObjectID="_1692680539" r:id="rId168"/>
        </w:object>
      </w:r>
    </w:p>
    <w:p w14:paraId="4D497267" w14:textId="77777777" w:rsidR="00FF365C" w:rsidRPr="00DF18AB" w:rsidRDefault="00FF365C" w:rsidP="00FF365C">
      <w:pPr>
        <w:pStyle w:val="TF"/>
      </w:pPr>
      <w:r w:rsidRPr="00DF18AB">
        <w:t>Figure 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427" w:name="_Toc75342151"/>
      <w:r w:rsidRPr="00DF18AB">
        <w:t>5.12.2</w:t>
      </w:r>
      <w:r w:rsidRPr="00DF18AB">
        <w:tab/>
        <w:t>Mobile Terminating call procedures to unregistered Public User Identity that has no services related to unregistered state</w:t>
      </w:r>
      <w:bookmarkEnd w:id="427"/>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r w:rsidRPr="00DF18AB">
        <w:t>Figure 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428" w:name="_Toc75342152"/>
      <w:r w:rsidRPr="00DF18AB">
        <w:t>5.13</w:t>
      </w:r>
      <w:r w:rsidRPr="00DF18AB">
        <w:rPr>
          <w:lang w:eastAsia="ko-KR"/>
        </w:rPr>
        <w:tab/>
      </w:r>
      <w:r w:rsidRPr="00DF18AB">
        <w:t>IMS Emergency Sessions</w:t>
      </w:r>
      <w:bookmarkEnd w:id="428"/>
    </w:p>
    <w:p w14:paraId="5548F309" w14:textId="4642D43C" w:rsidR="00FF365C" w:rsidRPr="00DF18AB" w:rsidRDefault="00FF365C" w:rsidP="00FF365C">
      <w:pPr>
        <w:rPr>
          <w:lang w:eastAsia="ko-KR"/>
        </w:rPr>
      </w:pPr>
      <w:r w:rsidRPr="00DF18AB">
        <w:t xml:space="preserve">Emergency sessions via IMS are specified in </w:t>
      </w:r>
      <w:r w:rsidR="003C659E" w:rsidRPr="00DF18AB">
        <w:t>TS</w:t>
      </w:r>
      <w:r w:rsidR="003C659E">
        <w:t> </w:t>
      </w:r>
      <w:r w:rsidR="003C659E" w:rsidRPr="00DF18AB">
        <w:t>23.167</w:t>
      </w:r>
      <w:r w:rsidR="003C659E">
        <w:t> </w:t>
      </w:r>
      <w:r w:rsidR="003C659E" w:rsidRPr="00DF18AB">
        <w:t>[</w:t>
      </w:r>
      <w:r w:rsidRPr="00DF18AB">
        <w:t>58].</w:t>
      </w:r>
    </w:p>
    <w:p w14:paraId="6AA07FE0" w14:textId="77777777" w:rsidR="00FF365C" w:rsidRPr="00DF18AB" w:rsidRDefault="00FF365C" w:rsidP="00FF365C">
      <w:pPr>
        <w:pStyle w:val="Heading2"/>
        <w:rPr>
          <w:lang w:eastAsia="ko-KR"/>
        </w:rPr>
      </w:pPr>
      <w:bookmarkStart w:id="429" w:name="_Toc75342153"/>
      <w:r w:rsidRPr="00DF18AB">
        <w:t>5.14</w:t>
      </w:r>
      <w:r w:rsidRPr="00DF18AB">
        <w:tab/>
        <w:t>Interactions involving the MRFC/MRFP</w:t>
      </w:r>
      <w:bookmarkEnd w:id="429"/>
    </w:p>
    <w:p w14:paraId="2A56ABE3" w14:textId="77777777" w:rsidR="00FF365C" w:rsidRPr="00DF18AB" w:rsidRDefault="00FF365C" w:rsidP="00FF365C">
      <w:pPr>
        <w:pStyle w:val="Heading3"/>
        <w:rPr>
          <w:lang w:eastAsia="ko-KR"/>
        </w:rPr>
      </w:pPr>
      <w:bookmarkStart w:id="430" w:name="_Toc75342154"/>
      <w:r w:rsidRPr="00DF18AB">
        <w:rPr>
          <w:lang w:eastAsia="ko-KR"/>
        </w:rPr>
        <w:t>5.14.0</w:t>
      </w:r>
      <w:r w:rsidRPr="00DF18AB">
        <w:rPr>
          <w:lang w:eastAsia="ko-KR"/>
        </w:rPr>
        <w:tab/>
        <w:t>General</w:t>
      </w:r>
      <w:bookmarkEnd w:id="430"/>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431" w:name="_Toc75342155"/>
      <w:r w:rsidRPr="00DF18AB">
        <w:t>5.14.1</w:t>
      </w:r>
      <w:r w:rsidRPr="00DF18AB">
        <w:tab/>
        <w:t>Interactions between the UE and the MRFC</w:t>
      </w:r>
      <w:bookmarkEnd w:id="431"/>
    </w:p>
    <w:p w14:paraId="2E5A0AF9" w14:textId="77777777"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432" w:name="_Toc75342156"/>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432"/>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7777777"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433" w:name="_Toc75342157"/>
      <w:r w:rsidRPr="00DF18AB">
        <w:t>5.14.3</w:t>
      </w:r>
      <w:r w:rsidRPr="00DF18AB">
        <w:tab/>
        <w:t>Interactions for services using both the Ut interface and MRFC capabilities</w:t>
      </w:r>
      <w:bookmarkEnd w:id="433"/>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434" w:name="_Toc75342158"/>
      <w:r w:rsidRPr="00DF18AB">
        <w:t>5.14.4</w:t>
      </w:r>
      <w:r w:rsidRPr="00DF18AB">
        <w:tab/>
        <w:t>Transcoding services involving the MRFC/MRFP</w:t>
      </w:r>
      <w:bookmarkEnd w:id="434"/>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435" w:name="_Toc75342159"/>
      <w:r w:rsidRPr="00DF18AB">
        <w:lastRenderedPageBreak/>
        <w:t>5.15</w:t>
      </w:r>
      <w:r w:rsidRPr="00DF18AB">
        <w:tab/>
        <w:t>Mobile Terminating session procedure for unknown user</w:t>
      </w:r>
      <w:bookmarkEnd w:id="435"/>
    </w:p>
    <w:p w14:paraId="68710A64" w14:textId="77777777" w:rsidR="00FF365C" w:rsidRPr="00DF18AB" w:rsidRDefault="00FF365C" w:rsidP="00FF365C">
      <w:pPr>
        <w:pStyle w:val="Heading3"/>
        <w:rPr>
          <w:lang w:eastAsia="ko-KR"/>
        </w:rPr>
      </w:pPr>
      <w:bookmarkStart w:id="436" w:name="_Toc75342160"/>
      <w:r w:rsidRPr="00DF18AB">
        <w:rPr>
          <w:lang w:eastAsia="ko-KR"/>
        </w:rPr>
        <w:t>5.15.0</w:t>
      </w:r>
      <w:r w:rsidRPr="00DF18AB">
        <w:rPr>
          <w:lang w:eastAsia="ko-KR"/>
        </w:rPr>
        <w:tab/>
        <w:t>General</w:t>
      </w:r>
      <w:bookmarkEnd w:id="436"/>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437" w:name="_Toc75342161"/>
      <w:r w:rsidRPr="00DF18AB">
        <w:t>5.15.1</w:t>
      </w:r>
      <w:r w:rsidRPr="00DF18AB">
        <w:rPr>
          <w:lang w:eastAsia="ko-KR"/>
        </w:rPr>
        <w:tab/>
      </w:r>
      <w:r w:rsidRPr="00DF18AB">
        <w:t>Unknown user determined in the HSS.</w:t>
      </w:r>
      <w:bookmarkEnd w:id="437"/>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FF365C">
      <w:pPr>
        <w:pStyle w:val="TF"/>
        <w:outlineLvl w:val="0"/>
      </w:pPr>
      <w:r w:rsidRPr="00DF18AB">
        <w:t>Figure 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438" w:name="_Toc75342162"/>
      <w:r w:rsidRPr="00DF18AB">
        <w:lastRenderedPageBreak/>
        <w:t>5.15.2</w:t>
      </w:r>
      <w:r w:rsidRPr="00DF18AB">
        <w:rPr>
          <w:lang w:eastAsia="ko-KR"/>
        </w:rPr>
        <w:tab/>
      </w:r>
      <w:r w:rsidRPr="00DF18AB">
        <w:t>Unknown user determined in the SLF</w:t>
      </w:r>
      <w:bookmarkEnd w:id="438"/>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FF365C">
      <w:pPr>
        <w:pStyle w:val="TF"/>
        <w:outlineLvl w:val="0"/>
      </w:pPr>
      <w:r w:rsidRPr="00DF18AB">
        <w:t>Figure 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439" w:name="_Toc75342163"/>
      <w:r w:rsidRPr="00DF18AB">
        <w:t>5.16</w:t>
      </w:r>
      <w:r w:rsidRPr="00DF18AB">
        <w:tab/>
        <w:t>IMS messaging concepts and procedures</w:t>
      </w:r>
      <w:bookmarkEnd w:id="439"/>
    </w:p>
    <w:p w14:paraId="46B55597" w14:textId="77777777" w:rsidR="00FF365C" w:rsidRPr="00DF18AB" w:rsidRDefault="00FF365C" w:rsidP="00FF365C">
      <w:pPr>
        <w:pStyle w:val="Heading3"/>
        <w:rPr>
          <w:lang w:eastAsia="ko-KR"/>
        </w:rPr>
      </w:pPr>
      <w:bookmarkStart w:id="440" w:name="_Toc75342164"/>
      <w:r w:rsidRPr="00DF18AB">
        <w:rPr>
          <w:lang w:eastAsia="ko-KR"/>
        </w:rPr>
        <w:t>5.16.0</w:t>
      </w:r>
      <w:r w:rsidRPr="00DF18AB">
        <w:rPr>
          <w:lang w:eastAsia="ko-KR"/>
        </w:rPr>
        <w:tab/>
        <w:t>General</w:t>
      </w:r>
      <w:bookmarkEnd w:id="440"/>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441" w:name="_Toc75342165"/>
      <w:r w:rsidRPr="00DF18AB">
        <w:t>5.16.1</w:t>
      </w:r>
      <w:r w:rsidRPr="00DF18AB">
        <w:rPr>
          <w:lang w:eastAsia="ko-KR"/>
        </w:rPr>
        <w:tab/>
      </w:r>
      <w:r w:rsidRPr="00DF18AB">
        <w:t>Immediate Messaging</w:t>
      </w:r>
      <w:bookmarkEnd w:id="441"/>
    </w:p>
    <w:p w14:paraId="227AAB18" w14:textId="77777777" w:rsidR="00FF365C" w:rsidRPr="00DF18AB" w:rsidRDefault="00FF365C" w:rsidP="00FF365C">
      <w:pPr>
        <w:pStyle w:val="Heading4"/>
        <w:rPr>
          <w:lang w:eastAsia="ko-KR"/>
        </w:rPr>
      </w:pPr>
      <w:bookmarkStart w:id="442" w:name="_Toc75342166"/>
      <w:r w:rsidRPr="00DF18AB">
        <w:rPr>
          <w:lang w:eastAsia="ko-KR"/>
        </w:rPr>
        <w:t>5.16.1.0</w:t>
      </w:r>
      <w:r w:rsidRPr="00DF18AB">
        <w:rPr>
          <w:lang w:eastAsia="ko-KR"/>
        </w:rPr>
        <w:tab/>
        <w:t>General</w:t>
      </w:r>
      <w:bookmarkEnd w:id="442"/>
    </w:p>
    <w:p w14:paraId="57026ECA" w14:textId="44B52E93"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3C659E" w:rsidRPr="00DF18AB">
        <w:t>TS</w:t>
      </w:r>
      <w:r w:rsidR="003C659E">
        <w:t> </w:t>
      </w:r>
      <w:r w:rsidR="003C659E" w:rsidRPr="00DF18AB">
        <w:t>22.340</w:t>
      </w:r>
      <w:r w:rsidR="003C659E">
        <w:t> </w:t>
      </w:r>
      <w:r w:rsidR="003C659E" w:rsidRPr="00DF18AB">
        <w:t>[</w:t>
      </w:r>
      <w:r w:rsidRPr="00DF18AB">
        <w:t>29a].</w:t>
      </w:r>
    </w:p>
    <w:p w14:paraId="136128A2" w14:textId="77777777" w:rsidR="00FF365C" w:rsidRPr="00DF18AB" w:rsidRDefault="00FF365C" w:rsidP="00FF365C">
      <w:pPr>
        <w:pStyle w:val="Heading4"/>
        <w:rPr>
          <w:lang w:eastAsia="ko-KR"/>
        </w:rPr>
      </w:pPr>
      <w:bookmarkStart w:id="443" w:name="_Toc75342167"/>
      <w:r w:rsidRPr="00DF18AB">
        <w:lastRenderedPageBreak/>
        <w:t>5.16.1.1</w:t>
      </w:r>
      <w:r w:rsidRPr="00DF18AB">
        <w:tab/>
        <w:t>Procedures to enable Immediate Messaging</w:t>
      </w:r>
      <w:bookmarkEnd w:id="443"/>
    </w:p>
    <w:p w14:paraId="11607BE3" w14:textId="77777777" w:rsidR="00FF365C" w:rsidRPr="00DF18AB" w:rsidRDefault="00FF365C" w:rsidP="00FF365C">
      <w:pPr>
        <w:pStyle w:val="Heading5"/>
        <w:rPr>
          <w:lang w:eastAsia="ko-KR"/>
        </w:rPr>
      </w:pPr>
      <w:bookmarkStart w:id="444" w:name="_Toc75342168"/>
      <w:r w:rsidRPr="00DF18AB">
        <w:rPr>
          <w:lang w:eastAsia="ko-KR"/>
        </w:rPr>
        <w:t>5.16.1.1.0</w:t>
      </w:r>
      <w:r w:rsidRPr="00DF18AB">
        <w:rPr>
          <w:lang w:eastAsia="ko-KR"/>
        </w:rPr>
        <w:tab/>
        <w:t>General</w:t>
      </w:r>
      <w:bookmarkEnd w:id="444"/>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445" w:name="_Toc75342169"/>
      <w:r w:rsidRPr="00DF18AB">
        <w:t>5.16.1.1.1</w:t>
      </w:r>
      <w:r w:rsidRPr="00DF18AB">
        <w:tab/>
        <w:t>Immediate messaging procedure to registered Public User Identity</w:t>
      </w:r>
      <w:bookmarkEnd w:id="445"/>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r w:rsidRPr="00DF18AB">
        <w:t>Figure 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446" w:name="_Toc75342170"/>
      <w:r w:rsidRPr="00DF18AB">
        <w:rPr>
          <w:noProof/>
        </w:rPr>
        <w:t>5.16.1.1.2</w:t>
      </w:r>
      <w:r w:rsidRPr="00DF18AB">
        <w:rPr>
          <w:noProof/>
        </w:rPr>
        <w:tab/>
        <w:t>Immediate messaging procedure to unregistered Public User Identity</w:t>
      </w:r>
      <w:bookmarkEnd w:id="446"/>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r w:rsidRPr="00DF18AB">
        <w:t>Figure 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bookmarkStart w:id="447" w:name="OLE_LINK1"/>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w:t>
      </w:r>
      <w:bookmarkEnd w:id="447"/>
      <w:r w:rsidRPr="00DF18AB">
        <w:t xml:space="preserv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448" w:name="_Toc75342171"/>
      <w:r w:rsidRPr="00DF18AB">
        <w:t>5.16.1.2</w:t>
      </w:r>
      <w:r w:rsidRPr="00DF18AB">
        <w:tab/>
        <w:t>Immediate messages with multiple recipients</w:t>
      </w:r>
      <w:bookmarkEnd w:id="448"/>
    </w:p>
    <w:p w14:paraId="3853A4F5" w14:textId="427B6BF8" w:rsidR="00FF365C" w:rsidRPr="00DF18AB" w:rsidRDefault="00FF365C" w:rsidP="00FF365C">
      <w:r w:rsidRPr="00DF18AB">
        <w:t xml:space="preserve">IMS users shall be able to send a single immediate message to multiple recipients, as specified in </w:t>
      </w:r>
      <w:r w:rsidR="003C659E" w:rsidRPr="00DF18AB">
        <w:t>TS</w:t>
      </w:r>
      <w:r w:rsidR="003C659E">
        <w:t> </w:t>
      </w:r>
      <w:r w:rsidR="003C659E" w:rsidRPr="00DF18AB">
        <w:t>22.340</w:t>
      </w:r>
      <w:r w:rsidR="003C659E">
        <w:t> </w:t>
      </w:r>
      <w:r w:rsidR="003C659E"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449" w:name="_Toc75342172"/>
      <w:r w:rsidRPr="00DF18AB">
        <w:t>5.16.2</w:t>
      </w:r>
      <w:r w:rsidRPr="00DF18AB">
        <w:rPr>
          <w:lang w:eastAsia="ko-KR"/>
        </w:rPr>
        <w:tab/>
      </w:r>
      <w:r w:rsidRPr="00DF18AB">
        <w:t>Session-based Messaging</w:t>
      </w:r>
      <w:bookmarkEnd w:id="449"/>
    </w:p>
    <w:p w14:paraId="4FF275A9" w14:textId="77777777" w:rsidR="00FF365C" w:rsidRPr="00DF18AB" w:rsidRDefault="00FF365C" w:rsidP="00FF365C">
      <w:pPr>
        <w:pStyle w:val="Heading4"/>
        <w:rPr>
          <w:lang w:eastAsia="ko-KR"/>
        </w:rPr>
      </w:pPr>
      <w:bookmarkStart w:id="450" w:name="_Toc75342173"/>
      <w:r w:rsidRPr="00DF18AB">
        <w:rPr>
          <w:lang w:eastAsia="ko-KR"/>
        </w:rPr>
        <w:t>5.16.2.0</w:t>
      </w:r>
      <w:r w:rsidRPr="00DF18AB">
        <w:rPr>
          <w:lang w:eastAsia="ko-KR"/>
        </w:rPr>
        <w:tab/>
        <w:t>General</w:t>
      </w:r>
      <w:bookmarkEnd w:id="450"/>
    </w:p>
    <w:p w14:paraId="2398BC2C" w14:textId="130B20B7"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3C659E" w:rsidRPr="00DF18AB">
        <w:t>TS</w:t>
      </w:r>
      <w:r w:rsidR="003C659E">
        <w:t> </w:t>
      </w:r>
      <w:r w:rsidR="003C659E" w:rsidRPr="00DF18AB">
        <w:t>22.340</w:t>
      </w:r>
      <w:r w:rsidR="003C659E">
        <w:t> </w:t>
      </w:r>
      <w:r w:rsidR="003C659E" w:rsidRPr="00DF18AB">
        <w:t>[</w:t>
      </w:r>
      <w:r w:rsidRPr="00DF18AB">
        <w:t>29a].</w:t>
      </w:r>
    </w:p>
    <w:p w14:paraId="3577AD6A" w14:textId="77777777" w:rsidR="00FF365C" w:rsidRPr="00DF18AB" w:rsidRDefault="00FF365C" w:rsidP="00FF365C">
      <w:pPr>
        <w:pStyle w:val="Heading4"/>
        <w:rPr>
          <w:lang w:eastAsia="ko-KR"/>
        </w:rPr>
      </w:pPr>
      <w:bookmarkStart w:id="451" w:name="_Toc75342174"/>
      <w:r w:rsidRPr="00DF18AB">
        <w:t>5.16.2.1</w:t>
      </w:r>
      <w:r w:rsidRPr="00DF18AB">
        <w:tab/>
        <w:t>Architectural principles</w:t>
      </w:r>
      <w:bookmarkEnd w:id="451"/>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FF365C">
      <w:pPr>
        <w:pStyle w:val="B1"/>
      </w:pPr>
      <w:r w:rsidRPr="00DF18AB">
        <w:t>-</w:t>
      </w:r>
      <w:r w:rsidRPr="00DF18AB">
        <w:tab/>
        <w:t xml:space="preserve">Support for </w:t>
      </w:r>
      <w:r w:rsidRPr="00DF18AB">
        <w:rPr>
          <w:color w:val="000000"/>
        </w:rPr>
        <w:t>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31886BC0"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3C659E" w:rsidRPr="00DF18AB">
        <w:t>TS</w:t>
      </w:r>
      <w:r w:rsidR="003C659E">
        <w:t> </w:t>
      </w:r>
      <w:r w:rsidR="003C659E" w:rsidRPr="00DF18AB">
        <w:t>22.340</w:t>
      </w:r>
      <w:r w:rsidR="003C659E">
        <w:t> </w:t>
      </w:r>
      <w:r w:rsidR="003C659E"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452" w:name="_Toc75342175"/>
      <w:r w:rsidRPr="00DF18AB">
        <w:t>5.16.2.2</w:t>
      </w:r>
      <w:r w:rsidRPr="00DF18AB">
        <w:tab/>
        <w:t>Procedures to enable Session based Messaging</w:t>
      </w:r>
      <w:bookmarkEnd w:id="452"/>
    </w:p>
    <w:p w14:paraId="54CF42E3" w14:textId="77777777" w:rsidR="00FF365C" w:rsidRPr="00DF18AB" w:rsidRDefault="00FF365C" w:rsidP="00FF365C">
      <w:pPr>
        <w:pStyle w:val="Heading5"/>
        <w:rPr>
          <w:lang w:eastAsia="ko-KR"/>
        </w:rPr>
      </w:pPr>
      <w:bookmarkStart w:id="453" w:name="_Toc75342176"/>
      <w:r w:rsidRPr="00DF18AB">
        <w:rPr>
          <w:lang w:eastAsia="ko-KR"/>
        </w:rPr>
        <w:t>5.16.2.2.0</w:t>
      </w:r>
      <w:r w:rsidRPr="00DF18AB">
        <w:rPr>
          <w:lang w:eastAsia="ko-KR"/>
        </w:rPr>
        <w:tab/>
        <w:t>General</w:t>
      </w:r>
      <w:bookmarkEnd w:id="453"/>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454" w:name="_Toc75342177"/>
      <w:r w:rsidRPr="00DF18AB">
        <w:t>5.16.2.2.1</w:t>
      </w:r>
      <w:r w:rsidRPr="00DF18AB">
        <w:tab/>
        <w:t>Session based messaging procedure to registered Public User Identity</w:t>
      </w:r>
      <w:bookmarkEnd w:id="454"/>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0.9pt;height:300.25pt" o:ole="">
            <v:imagedata r:id="rId174" o:title=""/>
          </v:shape>
          <o:OLEObject Type="Embed" ProgID="Visio.Drawing.11" ShapeID="_x0000_i1099" DrawAspect="Content" ObjectID="_1692680540" r:id="rId175"/>
        </w:object>
      </w:r>
    </w:p>
    <w:p w14:paraId="2841200E" w14:textId="77777777" w:rsidR="00FF365C" w:rsidRPr="00DF18AB" w:rsidRDefault="00FF365C" w:rsidP="00FF365C">
      <w:pPr>
        <w:pStyle w:val="TF"/>
      </w:pPr>
      <w:r w:rsidRPr="00DF18AB">
        <w:t xml:space="preserve">Figure </w:t>
      </w:r>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455" w:name="_Toc75342178"/>
      <w:r w:rsidRPr="00DF18AB">
        <w:t>5.16.2.2.2</w:t>
      </w:r>
      <w:r w:rsidRPr="00DF18AB">
        <w:tab/>
        <w:t>Session based messaging procedure using multiple UEs</w:t>
      </w:r>
      <w:bookmarkEnd w:id="455"/>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05pt;height:433.35pt" o:ole="">
            <v:imagedata r:id="rId176" o:title=""/>
          </v:shape>
          <o:OLEObject Type="Embed" ProgID="Visio.Drawing.11" ShapeID="_x0000_i1100" DrawAspect="Content" ObjectID="_1692680541" r:id="rId177"/>
        </w:object>
      </w:r>
    </w:p>
    <w:p w14:paraId="3731BB78" w14:textId="77777777" w:rsidR="00FF365C" w:rsidRPr="00DF18AB" w:rsidRDefault="00FF365C" w:rsidP="00FF365C">
      <w:pPr>
        <w:pStyle w:val="TF"/>
      </w:pPr>
      <w:r w:rsidRPr="00DF18AB">
        <w:t>Figure 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77777777" w:rsidR="00FF365C" w:rsidRPr="00DF18AB" w:rsidRDefault="00FF365C" w:rsidP="00FF365C">
      <w:pPr>
        <w:pStyle w:val="B1"/>
      </w:pPr>
      <w:r w:rsidRPr="00DF18AB">
        <w:t>5.,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456" w:name="_Toc75342179"/>
      <w:r w:rsidRPr="00DF18AB">
        <w:lastRenderedPageBreak/>
        <w:t>5.16.2.2.3</w:t>
      </w:r>
      <w:r w:rsidRPr="00DF18AB">
        <w:tab/>
        <w:t>Session based messaging procedure with an intermediate node</w:t>
      </w:r>
      <w:bookmarkEnd w:id="456"/>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5pt;height:446.95pt" o:ole="">
            <v:imagedata r:id="rId178" o:title=""/>
          </v:shape>
          <o:OLEObject Type="Embed" ProgID="Visio.Drawing.11" ShapeID="_x0000_i1101" DrawAspect="Content" ObjectID="_1692680542" r:id="rId179"/>
        </w:object>
      </w:r>
    </w:p>
    <w:p w14:paraId="2C6EBC4E" w14:textId="77777777" w:rsidR="00FF365C" w:rsidRPr="00DF18AB" w:rsidRDefault="00FF365C" w:rsidP="00FF365C">
      <w:pPr>
        <w:pStyle w:val="TF"/>
      </w:pPr>
      <w:r w:rsidRPr="00DF18AB">
        <w:t xml:space="preserve">Figure </w:t>
      </w:r>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457" w:name="_Toc75342180"/>
      <w:r w:rsidRPr="00DF18AB">
        <w:t>5.16.2.2.4</w:t>
      </w:r>
      <w:r w:rsidRPr="00DF18AB">
        <w:tab/>
        <w:t>Session based messaging release procedure</w:t>
      </w:r>
      <w:bookmarkEnd w:id="457"/>
    </w:p>
    <w:p w14:paraId="7BE83C5E" w14:textId="77777777" w:rsidR="00FF365C" w:rsidRPr="00DF18AB" w:rsidRDefault="00FF365C" w:rsidP="00FF365C">
      <w:pPr>
        <w:pStyle w:val="EditorsNote"/>
        <w:ind w:left="284" w:firstLine="0"/>
        <w:rPr>
          <w:color w:val="auto"/>
        </w:rPr>
      </w:pPr>
      <w:r w:rsidRPr="00DF18AB">
        <w:rPr>
          <w:color w:val="auto"/>
        </w:rPr>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6.15pt;height:184.75pt" o:ole="">
            <v:imagedata r:id="rId180" o:title=""/>
          </v:shape>
          <o:OLEObject Type="Embed" ProgID="Visio.Drawing.11" ShapeID="_x0000_i1102" DrawAspect="Content" ObjectID="_1692680543" r:id="rId181"/>
        </w:object>
      </w:r>
    </w:p>
    <w:p w14:paraId="7C87950A" w14:textId="77777777" w:rsidR="00FF365C" w:rsidRPr="00DF18AB" w:rsidRDefault="00FF365C" w:rsidP="00FF365C">
      <w:pPr>
        <w:pStyle w:val="TF"/>
      </w:pPr>
      <w:r w:rsidRPr="00DF18AB">
        <w:t xml:space="preserve">Figure </w:t>
      </w:r>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FF365C">
      <w:pPr>
        <w:pStyle w:val="B1"/>
        <w:tabs>
          <w:tab w:val="left" w:pos="142"/>
        </w:tabs>
        <w:ind w:left="851" w:hanging="567"/>
      </w:pPr>
      <w:r w:rsidRPr="00DF18AB">
        <w:t>1–</w:t>
      </w:r>
      <w:r w:rsidRPr="00DF18AB">
        <w:rPr>
          <w:lang w:eastAsia="ko-KR"/>
        </w:rPr>
        <w:t>6</w:t>
      </w:r>
      <w:r w:rsidRPr="00DF18AB">
        <w:t>.</w:t>
      </w:r>
      <w:r w:rsidRPr="00DF18AB">
        <w:rPr>
          <w:lang w:eastAsia="ko-KR"/>
        </w:rPr>
        <w:tab/>
      </w:r>
      <w:r w:rsidRPr="00DF18AB">
        <w:t>UE#1 indicates its intent to terminate the message session by sending a BYE request to UE#2. UE#1 stops sending messages and tears down the message connection on the transport level and destroy local state for the message session. The UE#1 may use the IP</w:t>
      </w:r>
      <w:r w:rsidRPr="00DF18AB">
        <w:noBreakHyphen/>
        <w:t xml:space="preserve">CAN bearer for </w:t>
      </w:r>
      <w:r w:rsidRPr="00DF18AB">
        <w:rPr>
          <w:lang w:eastAsia="ko-KR"/>
        </w:rPr>
        <w:t>some</w:t>
      </w:r>
      <w:r w:rsidRPr="00DF18AB">
        <w:t xml:space="preserve"> other service</w:t>
      </w:r>
      <w:r w:rsidRPr="00DF18AB">
        <w:rPr>
          <w:lang w:eastAsia="ko-KR"/>
        </w:rPr>
        <w:t>s</w:t>
      </w:r>
      <w:r w:rsidRPr="00DF18AB">
        <w:t>; hence it keeps the bearer activated.</w:t>
      </w:r>
    </w:p>
    <w:p w14:paraId="21135FAA" w14:textId="77777777" w:rsidR="00FF365C" w:rsidRPr="00DF18AB" w:rsidRDefault="00FF365C" w:rsidP="00FF365C">
      <w:pPr>
        <w:pStyle w:val="B1"/>
        <w:tabs>
          <w:tab w:val="left" w:pos="142"/>
        </w:tabs>
        <w:ind w:left="851" w:hanging="567"/>
      </w:pPr>
      <w:r w:rsidRPr="00DF18AB">
        <w:lastRenderedPageBreak/>
        <w:t>7-8.</w:t>
      </w:r>
      <w:r w:rsidRPr="00DF18AB">
        <w:tab/>
        <w:t>UE#2 agrees to end the session and tear down the message connection on the transport level and destroy local state for the message session. The UE#2 may use the IP</w:t>
      </w:r>
      <w:r w:rsidRPr="00DF18AB">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458" w:name="_Toc75342181"/>
      <w:r w:rsidRPr="00DF18AB">
        <w:rPr>
          <w:lang w:eastAsia="ko-KR"/>
        </w:rPr>
        <w:t>5.16.2.2.5</w:t>
      </w:r>
      <w:r w:rsidRPr="00DF18AB">
        <w:rPr>
          <w:lang w:eastAsia="ko-KR"/>
        </w:rPr>
        <w:tab/>
      </w:r>
      <w:r w:rsidRPr="00DF18AB">
        <w:t>Session based messaging release procedure with an intermediate node</w:t>
      </w:r>
      <w:bookmarkEnd w:id="458"/>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85pt;height:163pt" o:ole="">
            <v:imagedata r:id="rId182" o:title=""/>
          </v:shape>
          <o:OLEObject Type="Embed" ProgID="Visio.Drawing.11" ShapeID="_x0000_i1103" DrawAspect="Content" ObjectID="_1692680544" r:id="rId183"/>
        </w:object>
      </w:r>
    </w:p>
    <w:p w14:paraId="6CEB0CC5" w14:textId="77777777" w:rsidR="00FF365C" w:rsidRPr="00DF18AB" w:rsidRDefault="00FF365C" w:rsidP="00FF365C">
      <w:pPr>
        <w:pStyle w:val="TF"/>
      </w:pPr>
      <w:r w:rsidRPr="00DF18AB">
        <w:t xml:space="preserve">Figure </w:t>
      </w:r>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FF365C">
      <w:pPr>
        <w:pStyle w:val="B1"/>
        <w:tabs>
          <w:tab w:val="left" w:pos="142"/>
        </w:tabs>
        <w:ind w:left="851" w:hanging="567"/>
        <w:rPr>
          <w:lang w:eastAsia="ko-KR"/>
        </w:rPr>
      </w:pPr>
      <w:r w:rsidRPr="00DF18AB">
        <w:t>1–</w:t>
      </w:r>
      <w:r w:rsidRPr="00DF18AB">
        <w:rPr>
          <w:lang w:eastAsia="ko-KR"/>
        </w:rPr>
        <w:t>4</w:t>
      </w:r>
      <w:r w:rsidRPr="00DF18AB">
        <w:t>.</w:t>
      </w:r>
      <w:r w:rsidRPr="00DF18AB">
        <w:rPr>
          <w:lang w:eastAsia="ko-KR"/>
        </w:rPr>
        <w:tab/>
      </w:r>
      <w:r w:rsidRPr="00DF18AB">
        <w:t>UE#1 indicates its intent to terminate the message session by sending a BYE request to UE#2, via the AS. UE#1 stops sending messages and tears down the message connection on the transport level and destroy local state for the message session. The</w:t>
      </w:r>
      <w:r w:rsidRPr="00DF18AB">
        <w:rPr>
          <w:lang w:eastAsia="ko-KR"/>
        </w:rPr>
        <w:t xml:space="preserve"> </w:t>
      </w:r>
      <w:r w:rsidRPr="00DF18AB">
        <w:t>UE#1 may use the IP</w:t>
      </w:r>
      <w:r w:rsidRPr="00DF18AB">
        <w:noBreakHyphen/>
        <w:t xml:space="preserve">CAN bearer for </w:t>
      </w:r>
      <w:r w:rsidRPr="00DF18AB">
        <w:rPr>
          <w:lang w:eastAsia="ko-KR"/>
        </w:rPr>
        <w:t>some</w:t>
      </w:r>
      <w:r w:rsidRPr="00DF18AB">
        <w:t xml:space="preserve"> other service</w:t>
      </w:r>
      <w:r w:rsidRPr="00DF18AB">
        <w:rPr>
          <w:lang w:eastAsia="ko-KR"/>
        </w:rPr>
        <w:t>s</w:t>
      </w:r>
      <w:r w:rsidRPr="00DF18AB">
        <w:t>; hence it keeps the bearer activated.</w:t>
      </w:r>
    </w:p>
    <w:p w14:paraId="49F3F20A" w14:textId="77777777" w:rsidR="00FF365C" w:rsidRPr="00DF18AB" w:rsidRDefault="00FF365C" w:rsidP="00FF365C">
      <w:pPr>
        <w:pStyle w:val="B1"/>
        <w:tabs>
          <w:tab w:val="left" w:pos="142"/>
        </w:tabs>
        <w:ind w:left="851" w:hanging="567"/>
        <w:rPr>
          <w:lang w:eastAsia="ko-KR"/>
        </w:rPr>
      </w:pPr>
      <w:r w:rsidRPr="00DF18AB">
        <w:rPr>
          <w:lang w:eastAsia="ko-KR"/>
        </w:rPr>
        <w:t>5</w:t>
      </w:r>
      <w:r w:rsidRPr="00DF18AB">
        <w:t>.</w:t>
      </w:r>
      <w:r w:rsidRPr="00DF18AB">
        <w:tab/>
        <w:t>The AS forwards the BYE request to the UE#2</w:t>
      </w:r>
      <w:r w:rsidRPr="00DF18AB">
        <w:rPr>
          <w:lang w:eastAsia="ko-KR"/>
        </w:rPr>
        <w:t>.</w:t>
      </w:r>
    </w:p>
    <w:p w14:paraId="2E9949B1" w14:textId="77777777" w:rsidR="00FF365C" w:rsidRPr="00DF18AB" w:rsidRDefault="00FF365C" w:rsidP="00FF365C">
      <w:pPr>
        <w:pStyle w:val="B1"/>
        <w:tabs>
          <w:tab w:val="left" w:pos="142"/>
        </w:tabs>
        <w:ind w:left="851" w:hanging="567"/>
      </w:pPr>
      <w:r w:rsidRPr="00DF18AB">
        <w:rPr>
          <w:lang w:eastAsia="ko-KR"/>
        </w:rPr>
        <w:t>6-9.</w:t>
      </w:r>
      <w:r w:rsidRPr="00DF18AB">
        <w:rPr>
          <w:lang w:eastAsia="ko-KR"/>
        </w:rPr>
        <w:tab/>
      </w:r>
      <w:r w:rsidRPr="00DF18AB">
        <w:t>The AS tears down the message connection on the transport level and destroys local state for the message session.</w:t>
      </w:r>
      <w:r w:rsidRPr="00DF18AB">
        <w:rPr>
          <w:lang w:eastAsia="ko-KR"/>
        </w:rPr>
        <w:t xml:space="preserve"> The AS </w:t>
      </w:r>
      <w:r w:rsidRPr="00DF18AB">
        <w:t>acknowledges the BYE request by sending a 200 OK to UE#1</w:t>
      </w:r>
      <w:r w:rsidRPr="00DF18AB">
        <w:rPr>
          <w:lang w:eastAsia="ko-KR"/>
        </w:rPr>
        <w:t>,</w:t>
      </w:r>
      <w:r w:rsidRPr="00DF18AB">
        <w:t xml:space="preserve"> which traverses back the signalling path</w:t>
      </w:r>
    </w:p>
    <w:p w14:paraId="49ACDFE5" w14:textId="77777777" w:rsidR="00FF365C" w:rsidRPr="00DF18AB" w:rsidRDefault="00FF365C" w:rsidP="00FF365C">
      <w:pPr>
        <w:pStyle w:val="B1"/>
        <w:tabs>
          <w:tab w:val="left" w:pos="142"/>
        </w:tabs>
        <w:ind w:left="851" w:hanging="567"/>
        <w:rPr>
          <w:lang w:eastAsia="ko-KR"/>
        </w:rPr>
      </w:pPr>
      <w:r w:rsidRPr="00DF18AB">
        <w:rPr>
          <w:lang w:eastAsia="ko-KR"/>
        </w:rPr>
        <w:t>10</w:t>
      </w:r>
      <w:r w:rsidRPr="00DF18AB">
        <w:t>.</w:t>
      </w:r>
      <w:r w:rsidRPr="00DF18AB">
        <w:tab/>
        <w:t>The AS receives the acknowledgement from UE#2 to end the session</w:t>
      </w:r>
      <w:r w:rsidRPr="00DF18AB">
        <w:rPr>
          <w:lang w:eastAsia="ko-KR"/>
        </w:rPr>
        <w:t>.</w:t>
      </w:r>
    </w:p>
    <w:p w14:paraId="081630CE" w14:textId="77777777" w:rsidR="00FF365C" w:rsidRPr="00DF18AB" w:rsidRDefault="00FF365C" w:rsidP="00FF365C">
      <w:pPr>
        <w:pStyle w:val="Heading2"/>
      </w:pPr>
      <w:bookmarkStart w:id="459" w:name="_Toc75342182"/>
      <w:r w:rsidRPr="00DF18AB">
        <w:t>5.17</w:t>
      </w:r>
      <w:r w:rsidRPr="00DF18AB">
        <w:tab/>
        <w:t>Refreshing sessions</w:t>
      </w:r>
      <w:bookmarkEnd w:id="459"/>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460" w:name="_Toc75342183"/>
      <w:r w:rsidRPr="00DF18AB">
        <w:rPr>
          <w:lang w:eastAsia="ko-KR"/>
        </w:rPr>
        <w:lastRenderedPageBreak/>
        <w:t>5.18</w:t>
      </w:r>
      <w:r w:rsidRPr="00DF18AB">
        <w:tab/>
        <w:t>Void</w:t>
      </w:r>
      <w:bookmarkEnd w:id="460"/>
    </w:p>
    <w:p w14:paraId="6BECFDD1" w14:textId="77777777" w:rsidR="00FF365C" w:rsidRPr="00DF18AB" w:rsidRDefault="00FF365C" w:rsidP="00FF365C">
      <w:pPr>
        <w:pStyle w:val="Heading2"/>
      </w:pPr>
      <w:bookmarkStart w:id="461" w:name="_Toc75342184"/>
      <w:r w:rsidRPr="00DF18AB">
        <w:t>5.19</w:t>
      </w:r>
      <w:r w:rsidRPr="00DF18AB">
        <w:tab/>
        <w:t>Support for Transit scenarios in IMS</w:t>
      </w:r>
      <w:bookmarkEnd w:id="461"/>
    </w:p>
    <w:p w14:paraId="7DD236A1" w14:textId="77777777" w:rsidR="00FF365C" w:rsidRPr="00DF18AB" w:rsidRDefault="00FF365C" w:rsidP="00FF365C">
      <w:pPr>
        <w:pStyle w:val="Heading3"/>
      </w:pPr>
      <w:bookmarkStart w:id="462" w:name="_Toc75342185"/>
      <w:r w:rsidRPr="00DF18AB">
        <w:t>5.19.1</w:t>
      </w:r>
      <w:r w:rsidRPr="00DF18AB">
        <w:tab/>
        <w:t>General</w:t>
      </w:r>
      <w:bookmarkEnd w:id="462"/>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55pt;height:123.6pt" o:ole="">
            <v:imagedata r:id="rId184" o:title=""/>
          </v:shape>
          <o:OLEObject Type="Embed" ProgID="Visio.Drawing.11" ShapeID="_x0000_i1104" DrawAspect="Content" ObjectID="_1692680545" r:id="rId185"/>
        </w:object>
      </w:r>
    </w:p>
    <w:p w14:paraId="5FCC67D0" w14:textId="77777777" w:rsidR="00FF365C" w:rsidRPr="00DF18AB" w:rsidRDefault="00FF365C" w:rsidP="00FF365C">
      <w:pPr>
        <w:pStyle w:val="TF"/>
      </w:pPr>
      <w:r w:rsidRPr="00DF18AB">
        <w:t>Figure 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463" w:name="_MON_1392013965"/>
    <w:bookmarkEnd w:id="463"/>
    <w:p w14:paraId="2F95495B" w14:textId="77777777" w:rsidR="00FF365C" w:rsidRPr="00DF18AB" w:rsidRDefault="00FF365C" w:rsidP="00FF365C">
      <w:pPr>
        <w:pStyle w:val="TH"/>
      </w:pPr>
      <w:r w:rsidRPr="00DF18AB">
        <w:object w:dxaOrig="9554" w:dyaOrig="4169" w14:anchorId="6F99A19B">
          <v:shape id="_x0000_i1105" type="#_x0000_t75" style="width:477.5pt;height:208.55pt" o:ole="">
            <v:imagedata r:id="rId186" o:title=""/>
          </v:shape>
          <o:OLEObject Type="Embed" ProgID="Word.Picture.8" ShapeID="_x0000_i1105" DrawAspect="Content" ObjectID="_1692680546" r:id="rId187"/>
        </w:object>
      </w:r>
    </w:p>
    <w:p w14:paraId="0D2C0503" w14:textId="77777777" w:rsidR="00FF365C" w:rsidRPr="00DF18AB" w:rsidRDefault="00FF365C" w:rsidP="00FF365C">
      <w:pPr>
        <w:pStyle w:val="TF"/>
      </w:pPr>
      <w:r w:rsidRPr="00DF18AB">
        <w:t>Figure 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464" w:name="_MON_1392014401"/>
    <w:bookmarkEnd w:id="464"/>
    <w:p w14:paraId="1DD8E5AC" w14:textId="77777777" w:rsidR="00FF365C" w:rsidRPr="00DF18AB" w:rsidRDefault="00FF365C" w:rsidP="00FF365C">
      <w:pPr>
        <w:pStyle w:val="TH"/>
      </w:pPr>
      <w:r w:rsidRPr="00DF18AB">
        <w:object w:dxaOrig="9239" w:dyaOrig="4020" w14:anchorId="73D99C3C">
          <v:shape id="_x0000_i1106" type="#_x0000_t75" style="width:461.9pt;height:201.05pt" o:ole="">
            <v:imagedata r:id="rId188" o:title=""/>
          </v:shape>
          <o:OLEObject Type="Embed" ProgID="Word.Picture.8" ShapeID="_x0000_i1106" DrawAspect="Content" ObjectID="_1692680547" r:id="rId189"/>
        </w:object>
      </w:r>
    </w:p>
    <w:p w14:paraId="24EFB740" w14:textId="77777777" w:rsidR="00FF365C" w:rsidRPr="00DF18AB" w:rsidRDefault="00FF365C" w:rsidP="00FF365C">
      <w:pPr>
        <w:pStyle w:val="TF"/>
      </w:pPr>
      <w:r w:rsidRPr="00DF18AB">
        <w:t>Figure 5.50a: Terminating/Transit IMS network, Transit Functions first</w:t>
      </w:r>
    </w:p>
    <w:bookmarkStart w:id="465" w:name="_MON_1392014459"/>
    <w:bookmarkEnd w:id="465"/>
    <w:p w14:paraId="1B55DBD5" w14:textId="77777777" w:rsidR="00FF365C" w:rsidRPr="00DF18AB" w:rsidRDefault="00FF365C" w:rsidP="00FF365C">
      <w:pPr>
        <w:pStyle w:val="TH"/>
      </w:pPr>
      <w:r w:rsidRPr="00DF18AB">
        <w:object w:dxaOrig="9255" w:dyaOrig="4410" w14:anchorId="7E4B9D68">
          <v:shape id="_x0000_i1107" type="#_x0000_t75" style="width:462.55pt;height:220.75pt" o:ole="">
            <v:imagedata r:id="rId190" o:title=""/>
          </v:shape>
          <o:OLEObject Type="Embed" ProgID="Word.Picture.8" ShapeID="_x0000_i1107" DrawAspect="Content" ObjectID="_1692680548" r:id="rId191"/>
        </w:object>
      </w:r>
    </w:p>
    <w:p w14:paraId="47DF3C17" w14:textId="77777777" w:rsidR="00FF365C" w:rsidRPr="00DF18AB" w:rsidRDefault="00FF365C" w:rsidP="00FF365C">
      <w:pPr>
        <w:pStyle w:val="TF"/>
      </w:pPr>
      <w:r w:rsidRPr="00DF18AB">
        <w:t>Figure 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466" w:name="_Toc75342186"/>
      <w:r w:rsidRPr="00DF18AB">
        <w:t>5.19.2</w:t>
      </w:r>
      <w:r w:rsidRPr="00DF18AB">
        <w:tab/>
        <w:t>Providing IMS application services in transit network scenarios</w:t>
      </w:r>
      <w:bookmarkEnd w:id="466"/>
    </w:p>
    <w:p w14:paraId="7B2CF0BD" w14:textId="77777777" w:rsidR="00FF365C" w:rsidRPr="00DF18AB" w:rsidRDefault="00FF365C" w:rsidP="00FF365C">
      <w:r w:rsidRPr="00DF18AB">
        <w:t>This clause provides an overview of how IMS application services in transit network scenarios are provided.</w:t>
      </w:r>
    </w:p>
    <w:bookmarkStart w:id="467" w:name="_MON_1368526334"/>
    <w:bookmarkEnd w:id="467"/>
    <w:p w14:paraId="061C82F1" w14:textId="77777777" w:rsidR="00FF365C" w:rsidRPr="00DF18AB" w:rsidRDefault="00FF365C" w:rsidP="00FF365C">
      <w:pPr>
        <w:pStyle w:val="TH"/>
      </w:pPr>
      <w:r w:rsidRPr="00DF18AB">
        <w:object w:dxaOrig="6164" w:dyaOrig="3269" w14:anchorId="35E2A979">
          <v:shape id="_x0000_i1108" type="#_x0000_t75" style="width:309.75pt;height:163.7pt" o:ole="">
            <v:imagedata r:id="rId192" o:title=""/>
          </v:shape>
          <o:OLEObject Type="Embed" ProgID="Word.Picture.8" ShapeID="_x0000_i1108" DrawAspect="Content" ObjectID="_1692680549" r:id="rId193"/>
        </w:object>
      </w:r>
    </w:p>
    <w:p w14:paraId="0ED809D5" w14:textId="77777777" w:rsidR="00FF365C" w:rsidRPr="00DF18AB" w:rsidRDefault="00FF365C" w:rsidP="00FF365C">
      <w:pPr>
        <w:pStyle w:val="TF"/>
      </w:pPr>
      <w:r w:rsidRPr="00DF18AB">
        <w:t>Figure 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84C8401"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3C659E" w:rsidRPr="00DF18AB">
        <w:t>TS</w:t>
      </w:r>
      <w:r w:rsidR="003C659E">
        <w:t> </w:t>
      </w:r>
      <w:r w:rsidR="003C659E" w:rsidRPr="00DF18AB">
        <w:t>23.218</w:t>
      </w:r>
      <w:r w:rsidR="003C659E">
        <w:t> </w:t>
      </w:r>
      <w:r w:rsidR="003C659E" w:rsidRPr="00DF18AB">
        <w:t>[</w:t>
      </w:r>
      <w:r w:rsidRPr="00DF18AB">
        <w:t>71].</w:t>
      </w:r>
    </w:p>
    <w:p w14:paraId="476A8FC9" w14:textId="77777777" w:rsidR="00FF365C" w:rsidRPr="00DF18AB" w:rsidRDefault="00FF365C" w:rsidP="00FF365C">
      <w:pPr>
        <w:pStyle w:val="Heading2"/>
      </w:pPr>
      <w:bookmarkStart w:id="468" w:name="_Toc75342187"/>
      <w:r w:rsidRPr="00DF18AB">
        <w:t>5.20</w:t>
      </w:r>
      <w:r w:rsidRPr="00DF18AB">
        <w:tab/>
        <w:t>Procedures for Assigning, Using, and Processing GRUUs</w:t>
      </w:r>
      <w:bookmarkEnd w:id="468"/>
    </w:p>
    <w:p w14:paraId="5E1AE20B" w14:textId="77777777" w:rsidR="00FF365C" w:rsidRPr="00DF18AB" w:rsidRDefault="00FF365C" w:rsidP="00FF365C">
      <w:pPr>
        <w:pStyle w:val="Heading3"/>
      </w:pPr>
      <w:bookmarkStart w:id="469" w:name="_Toc75342188"/>
      <w:r w:rsidRPr="00DF18AB">
        <w:t>5.20.1</w:t>
      </w:r>
      <w:r w:rsidRPr="00DF18AB">
        <w:tab/>
        <w:t>UE</w:t>
      </w:r>
      <w:bookmarkEnd w:id="469"/>
    </w:p>
    <w:p w14:paraId="485E9989" w14:textId="77777777" w:rsidR="00FF365C" w:rsidRPr="00DF18AB" w:rsidRDefault="00FF365C" w:rsidP="00FF365C">
      <w:pPr>
        <w:pStyle w:val="Heading4"/>
      </w:pPr>
      <w:bookmarkStart w:id="470" w:name="_Toc75342189"/>
      <w:r w:rsidRPr="00DF18AB">
        <w:t>5.20.1.1</w:t>
      </w:r>
      <w:r w:rsidRPr="00DF18AB">
        <w:tab/>
        <w:t>Obtaining a GRUU during registration</w:t>
      </w:r>
      <w:bookmarkEnd w:id="470"/>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471" w:name="_Toc75342190"/>
      <w:r w:rsidRPr="00DF18AB">
        <w:t>5.20.1.2</w:t>
      </w:r>
      <w:r w:rsidRPr="00DF18AB">
        <w:tab/>
        <w:t>Using a GRUU</w:t>
      </w:r>
      <w:bookmarkEnd w:id="471"/>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472" w:name="_Toc75342191"/>
      <w:r w:rsidRPr="00DF18AB">
        <w:t>5.20.1.3</w:t>
      </w:r>
      <w:r w:rsidRPr="00DF18AB">
        <w:tab/>
        <w:t>Using a GRUU while requesting Privacy</w:t>
      </w:r>
      <w:bookmarkEnd w:id="472"/>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473" w:name="_Toc75342192"/>
      <w:r w:rsidRPr="00DF18AB">
        <w:t>5.20.2</w:t>
      </w:r>
      <w:r w:rsidRPr="00DF18AB">
        <w:tab/>
        <w:t>Serving</w:t>
      </w:r>
      <w:r w:rsidRPr="00DF18AB">
        <w:noBreakHyphen/>
        <w:t>CSCF</w:t>
      </w:r>
      <w:bookmarkEnd w:id="473"/>
    </w:p>
    <w:p w14:paraId="592EB135" w14:textId="77777777" w:rsidR="00FF365C" w:rsidRPr="00DF18AB" w:rsidRDefault="00FF365C" w:rsidP="00FF365C">
      <w:pPr>
        <w:pStyle w:val="Heading4"/>
      </w:pPr>
      <w:bookmarkStart w:id="474" w:name="_Toc75342193"/>
      <w:r w:rsidRPr="00DF18AB">
        <w:t>5.20.2.1</w:t>
      </w:r>
      <w:r w:rsidRPr="00DF18AB">
        <w:tab/>
        <w:t>Allocating a GRUU during registration</w:t>
      </w:r>
      <w:bookmarkEnd w:id="474"/>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475" w:name="_Toc75342194"/>
      <w:r w:rsidRPr="00DF18AB">
        <w:t>5.20.2.2</w:t>
      </w:r>
      <w:r w:rsidRPr="00DF18AB">
        <w:tab/>
        <w:t>Using a GRUU</w:t>
      </w:r>
      <w:bookmarkEnd w:id="475"/>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476" w:name="_Toc75342195"/>
      <w:r w:rsidRPr="00DF18AB">
        <w:t>5.20.3</w:t>
      </w:r>
      <w:r w:rsidRPr="00DF18AB">
        <w:tab/>
        <w:t>Interrogating</w:t>
      </w:r>
      <w:r w:rsidRPr="00DF18AB">
        <w:noBreakHyphen/>
        <w:t>CSCF</w:t>
      </w:r>
      <w:bookmarkEnd w:id="476"/>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477" w:name="_Toc75342196"/>
      <w:r w:rsidRPr="00DF18AB">
        <w:t>5.20.3a</w:t>
      </w:r>
      <w:r w:rsidRPr="00DF18AB">
        <w:tab/>
        <w:t>HSS</w:t>
      </w:r>
      <w:bookmarkEnd w:id="477"/>
    </w:p>
    <w:p w14:paraId="0A441E98" w14:textId="3C4B2DE4"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3C659E" w:rsidRPr="00DF18AB">
        <w:t>TS</w:t>
      </w:r>
      <w:r w:rsidR="003C659E">
        <w:t> </w:t>
      </w:r>
      <w:r w:rsidR="003C659E" w:rsidRPr="00DF18AB">
        <w:t>29.228</w:t>
      </w:r>
      <w:r w:rsidR="003C659E">
        <w:t> </w:t>
      </w:r>
      <w:r w:rsidR="003C659E" w:rsidRPr="00DF18AB">
        <w:t>[</w:t>
      </w:r>
      <w:r w:rsidRPr="00DF18AB">
        <w:t>30].</w:t>
      </w:r>
    </w:p>
    <w:p w14:paraId="725658E7" w14:textId="77777777" w:rsidR="00FF365C" w:rsidRPr="00DF18AB" w:rsidRDefault="00FF365C" w:rsidP="00FF365C">
      <w:pPr>
        <w:pStyle w:val="Heading3"/>
      </w:pPr>
      <w:bookmarkStart w:id="478" w:name="_Toc75342197"/>
      <w:r w:rsidRPr="00DF18AB">
        <w:t>5.20.4</w:t>
      </w:r>
      <w:r w:rsidRPr="00DF18AB">
        <w:tab/>
        <w:t>Elements other than UE acting as a UA</w:t>
      </w:r>
      <w:bookmarkEnd w:id="478"/>
    </w:p>
    <w:p w14:paraId="759D82C7" w14:textId="77777777" w:rsidR="00FF365C" w:rsidRPr="00DF18AB" w:rsidRDefault="00FF365C" w:rsidP="00FF365C">
      <w:pPr>
        <w:pStyle w:val="Heading4"/>
      </w:pPr>
      <w:bookmarkStart w:id="479" w:name="_Toc75342198"/>
      <w:r w:rsidRPr="00DF18AB">
        <w:t>5.20.4.1</w:t>
      </w:r>
      <w:r w:rsidRPr="00DF18AB">
        <w:tab/>
        <w:t>Using a GRUU</w:t>
      </w:r>
      <w:bookmarkEnd w:id="479"/>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480" w:name="_Toc75342199"/>
      <w:r w:rsidRPr="00DF18AB">
        <w:t>5.20.4.2</w:t>
      </w:r>
      <w:r w:rsidRPr="00DF18AB">
        <w:tab/>
        <w:t>Assigning a GRUU</w:t>
      </w:r>
      <w:bookmarkEnd w:id="480"/>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481" w:name="_Toc75342200"/>
      <w:r w:rsidRPr="00DF18AB">
        <w:t>5.21</w:t>
      </w:r>
      <w:r w:rsidRPr="00DF18AB">
        <w:tab/>
        <w:t>IMS Multimedia Priority Services Procedures</w:t>
      </w:r>
      <w:bookmarkEnd w:id="481"/>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66547853" w:rsidR="00FF365C" w:rsidRPr="00DF18AB" w:rsidRDefault="00FF365C" w:rsidP="00FF365C">
      <w:r w:rsidRPr="00DF18AB">
        <w:lastRenderedPageBreak/>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77777777" w:rsidR="00D57381" w:rsidRDefault="00D57381" w:rsidP="00FF365C">
      <w:r>
        <w:t>A conferencing AS, if enabled by local policy, shall permit an authorized host with an MPS (IMS) priority subscription (i.e.,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267062A9" w:rsidR="00FF365C" w:rsidRPr="00DF18AB" w:rsidRDefault="00FF365C" w:rsidP="00FF365C">
      <w:r w:rsidRPr="00DF18AB">
        <w:t xml:space="preserve">For E-UTRAN access, priority support for EPS bearer is described in </w:t>
      </w:r>
      <w:r w:rsidR="003C659E" w:rsidRPr="00DF18AB">
        <w:t>TS</w:t>
      </w:r>
      <w:r w:rsidR="003C659E">
        <w:t> </w:t>
      </w:r>
      <w:r w:rsidR="003C659E" w:rsidRPr="00DF18AB">
        <w:t>23.401</w:t>
      </w:r>
      <w:r w:rsidR="003C659E">
        <w:t> </w:t>
      </w:r>
      <w:r w:rsidR="003C659E" w:rsidRPr="00DF18AB">
        <w:t>[</w:t>
      </w:r>
      <w:r w:rsidRPr="00DF18AB">
        <w:t>70].</w:t>
      </w:r>
    </w:p>
    <w:p w14:paraId="73FFA93B" w14:textId="5DD001CB" w:rsidR="00FF365C" w:rsidRPr="00DF18AB" w:rsidRDefault="00FF365C" w:rsidP="00FF365C">
      <w:r w:rsidRPr="00DF18AB">
        <w:t xml:space="preserve">For 5GS, support Multimedia Priority Service is described in </w:t>
      </w:r>
      <w:r w:rsidR="003C659E" w:rsidRPr="00DF18AB">
        <w:t>TS</w:t>
      </w:r>
      <w:r w:rsidR="003C659E">
        <w:t> </w:t>
      </w:r>
      <w:r w:rsidR="003C659E" w:rsidRPr="00DF18AB">
        <w:t>23.501</w:t>
      </w:r>
      <w:r w:rsidR="003C659E">
        <w:t> </w:t>
      </w:r>
      <w:r w:rsidR="003C659E" w:rsidRPr="00DF18AB">
        <w:t>[</w:t>
      </w:r>
      <w:r w:rsidRPr="00DF18AB">
        <w:t>93].</w:t>
      </w:r>
    </w:p>
    <w:p w14:paraId="320C2E7A" w14:textId="77777777" w:rsidR="00FF365C" w:rsidRPr="00DF18AB" w:rsidRDefault="00FF365C" w:rsidP="00FF365C">
      <w:pPr>
        <w:pStyle w:val="Heading2"/>
      </w:pPr>
      <w:bookmarkStart w:id="482" w:name="_Toc75342201"/>
      <w:r w:rsidRPr="00DF18AB">
        <w:t>5.22</w:t>
      </w:r>
      <w:r w:rsidRPr="00DF18AB">
        <w:tab/>
        <w:t>Support of Overload Control</w:t>
      </w:r>
      <w:bookmarkEnd w:id="482"/>
    </w:p>
    <w:p w14:paraId="185FC37B" w14:textId="77777777" w:rsidR="00FF365C" w:rsidRPr="00DF18AB" w:rsidRDefault="00FF365C" w:rsidP="00FF365C">
      <w:pPr>
        <w:pStyle w:val="Heading3"/>
      </w:pPr>
      <w:bookmarkStart w:id="483" w:name="_Toc75342202"/>
      <w:r w:rsidRPr="00DF18AB">
        <w:t>5.22.1</w:t>
      </w:r>
      <w:r w:rsidRPr="00DF18AB">
        <w:tab/>
        <w:t>Next-hop monitoring of overload</w:t>
      </w:r>
      <w:bookmarkEnd w:id="483"/>
    </w:p>
    <w:p w14:paraId="2CDB1243" w14:textId="77777777" w:rsidR="00FF365C" w:rsidRPr="00DF18AB" w:rsidRDefault="00FF365C" w:rsidP="00FF365C">
      <w:r w:rsidRPr="00DF18AB">
        <w:t>The following figure depicts an example information flow for the overload control mechanism based on feedback.</w:t>
      </w:r>
    </w:p>
    <w:bookmarkStart w:id="484" w:name="_MON_1406378196"/>
    <w:bookmarkEnd w:id="484"/>
    <w:p w14:paraId="6B58603D" w14:textId="77777777" w:rsidR="00FF365C" w:rsidRPr="00DF18AB" w:rsidRDefault="00FF365C" w:rsidP="00FF365C">
      <w:pPr>
        <w:pStyle w:val="TH"/>
      </w:pPr>
      <w:r w:rsidRPr="00DF18AB">
        <w:object w:dxaOrig="8265" w:dyaOrig="5399" w14:anchorId="538C6930">
          <v:shape id="_x0000_i1109" type="#_x0000_t75" style="width:412.3pt;height:269.65pt" o:ole="">
            <v:imagedata r:id="rId194" o:title=""/>
          </v:shape>
          <o:OLEObject Type="Embed" ProgID="Word.Picture.8" ShapeID="_x0000_i1109" DrawAspect="Content" ObjectID="_1692680550" r:id="rId195"/>
        </w:object>
      </w:r>
    </w:p>
    <w:p w14:paraId="38710470" w14:textId="77777777" w:rsidR="00FF365C" w:rsidRPr="00DF18AB" w:rsidRDefault="00FF365C" w:rsidP="00FF365C">
      <w:pPr>
        <w:pStyle w:val="TF"/>
      </w:pPr>
      <w:r w:rsidRPr="00DF18AB">
        <w:t>Figure 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485" w:name="_Toc75342203"/>
      <w:r w:rsidRPr="00DF18AB">
        <w:t>5.22.2</w:t>
      </w:r>
      <w:r w:rsidRPr="00DF18AB">
        <w:tab/>
        <w:t>Filter based Overload Control</w:t>
      </w:r>
      <w:bookmarkEnd w:id="485"/>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486" w:name="_MON_1402488751"/>
    <w:bookmarkEnd w:id="486"/>
    <w:bookmarkStart w:id="487" w:name="_MON_1406378296"/>
    <w:bookmarkEnd w:id="487"/>
    <w:p w14:paraId="0A265565" w14:textId="77777777" w:rsidR="00FF365C" w:rsidRPr="00DF18AB" w:rsidRDefault="00FF365C" w:rsidP="00FF365C">
      <w:pPr>
        <w:pStyle w:val="TH"/>
      </w:pPr>
      <w:r w:rsidRPr="00DF18AB">
        <w:object w:dxaOrig="8235" w:dyaOrig="5399" w14:anchorId="4CAC354C">
          <v:shape id="_x0000_i1110" type="#_x0000_t75" style="width:411.6pt;height:269.65pt" o:ole="">
            <v:imagedata r:id="rId196" o:title=""/>
          </v:shape>
          <o:OLEObject Type="Embed" ProgID="Word.Picture.8" ShapeID="_x0000_i1110" DrawAspect="Content" ObjectID="_1692680551" r:id="rId197"/>
        </w:object>
      </w:r>
    </w:p>
    <w:p w14:paraId="7BA6CBD9" w14:textId="77777777" w:rsidR="00FF365C" w:rsidRPr="00DF18AB" w:rsidRDefault="00FF365C" w:rsidP="00FF365C">
      <w:pPr>
        <w:pStyle w:val="TF"/>
      </w:pPr>
      <w:r w:rsidRPr="00DF18AB">
        <w:t>Figure 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r w:rsidRPr="00DF18AB">
        <w:br w:type="page"/>
      </w:r>
      <w:bookmarkStart w:id="488" w:name="_Toc75342204"/>
      <w:r w:rsidRPr="00DF18AB">
        <w:lastRenderedPageBreak/>
        <w:t>Annex A (informative):</w:t>
      </w:r>
      <w:r w:rsidRPr="00DF18AB">
        <w:br/>
        <w:t>Information flow template</w:t>
      </w:r>
      <w:bookmarkEnd w:id="488"/>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77777777" w:rsidR="00FF365C" w:rsidRPr="00DF18AB" w:rsidRDefault="00FF365C" w:rsidP="00FF365C">
      <w:pPr>
        <w:ind w:left="360" w:right="720"/>
      </w:pPr>
      <w:r w:rsidRPr="00DF18AB">
        <w:t>X.Y.Z</w:t>
      </w:r>
      <w:r w:rsidRPr="00DF18AB">
        <w:tab/>
        <w:t>"Name of procedure (e.g., Terminal location registration)"</w:t>
      </w:r>
    </w:p>
    <w:p w14:paraId="06429504" w14:textId="0FB173E5" w:rsidR="00FF365C" w:rsidRPr="00DF18AB" w:rsidRDefault="00FF365C" w:rsidP="00FF365C">
      <w:pPr>
        <w:ind w:left="360" w:right="720"/>
      </w:pPr>
      <w:r w:rsidRPr="00DF18AB">
        <w:t>In this clause, provide a brief prose description of the service or network capability. The "X.Y.Z." refers to the clause</w:t>
      </w:r>
      <w:r w:rsidR="00DF18AB">
        <w:t xml:space="preserve"> </w:t>
      </w:r>
      <w:r w:rsidRPr="00DF18AB">
        <w:t>heading number.</w:t>
      </w:r>
    </w:p>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FF365C">
      <w:pPr>
        <w:pStyle w:val="TF"/>
        <w:outlineLvl w:val="0"/>
      </w:pPr>
      <w:r w:rsidRPr="00DF18AB">
        <w:t>Figure A.1: Information Flow Template</w:t>
      </w:r>
    </w:p>
    <w:p w14:paraId="435782CF" w14:textId="025F173A" w:rsidR="00FF365C" w:rsidRPr="00DF18AB" w:rsidRDefault="00FF365C" w:rsidP="00FF365C">
      <w:pPr>
        <w:ind w:left="360" w:right="720"/>
      </w:pPr>
      <w:r w:rsidRPr="00DF18AB">
        <w:t>This clause</w:t>
      </w:r>
      <w:r w:rsidR="00B54F9D">
        <w:t xml:space="preserve"> </w:t>
      </w:r>
      <w:r w:rsidRPr="00DF18AB">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t xml:space="preserve"> </w:t>
      </w:r>
      <w:r w:rsidRPr="00DF18AB">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77777777"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 Include IP Address when condition xyz occurs). For an information flow that is required, the description should indicate whether a response is required based on successful outcome to the received IF, failed outcome, both or neither. e.g.,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77777777"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DF18AB" w:rsidRDefault="00FF365C" w:rsidP="00FF365C">
      <w:pPr>
        <w:pStyle w:val="Heading8"/>
      </w:pPr>
      <w:bookmarkStart w:id="489" w:name="_Hlt492953222"/>
      <w:bookmarkEnd w:id="489"/>
      <w:r w:rsidRPr="00DF18AB">
        <w:br w:type="page"/>
      </w:r>
      <w:bookmarkStart w:id="490" w:name="_Toc75342205"/>
      <w:r w:rsidRPr="00DF18AB">
        <w:lastRenderedPageBreak/>
        <w:t>Annex B (informative):</w:t>
      </w:r>
      <w:r w:rsidRPr="00DF18AB">
        <w:br/>
      </w:r>
      <w:r w:rsidRPr="00DF18AB">
        <w:rPr>
          <w:lang w:eastAsia="ko-KR"/>
        </w:rPr>
        <w:t>V</w:t>
      </w:r>
      <w:r w:rsidRPr="00DF18AB">
        <w:t>oid</w:t>
      </w:r>
      <w:bookmarkEnd w:id="490"/>
    </w:p>
    <w:p w14:paraId="2C6E515F" w14:textId="77777777" w:rsidR="00FF365C" w:rsidRPr="00DF18AB" w:rsidRDefault="00FF365C" w:rsidP="00FF365C"/>
    <w:p w14:paraId="1F34647C" w14:textId="77777777" w:rsidR="00FF365C" w:rsidRPr="00DF18AB" w:rsidRDefault="00FF365C" w:rsidP="00FF365C">
      <w:pPr>
        <w:pStyle w:val="Heading8"/>
      </w:pPr>
      <w:r w:rsidRPr="00DF18AB">
        <w:rPr>
          <w:sz w:val="28"/>
        </w:rPr>
        <w:br w:type="page"/>
      </w:r>
      <w:bookmarkStart w:id="491" w:name="_Toc75342206"/>
      <w:r w:rsidRPr="00DF18AB">
        <w:lastRenderedPageBreak/>
        <w:t>Annex C (informative):</w:t>
      </w:r>
      <w:r w:rsidRPr="00DF18AB">
        <w:br/>
        <w:t>Void</w:t>
      </w:r>
      <w:bookmarkEnd w:id="491"/>
    </w:p>
    <w:p w14:paraId="37FF9AA6" w14:textId="77777777" w:rsidR="00FF365C" w:rsidRPr="00DF18AB" w:rsidRDefault="00FF365C" w:rsidP="00FF365C">
      <w:pPr>
        <w:keepNext/>
        <w:keepLines/>
      </w:pPr>
    </w:p>
    <w:p w14:paraId="63DCB595" w14:textId="77777777" w:rsidR="00FF365C" w:rsidRPr="00DF18AB" w:rsidRDefault="00FF365C" w:rsidP="00FF365C">
      <w:pPr>
        <w:pStyle w:val="Heading8"/>
      </w:pPr>
      <w:r w:rsidRPr="00DF18AB">
        <w:br w:type="page"/>
      </w:r>
      <w:bookmarkStart w:id="492" w:name="_Toc75342207"/>
      <w:r w:rsidRPr="00DF18AB">
        <w:lastRenderedPageBreak/>
        <w:t>Annex D (informative):</w:t>
      </w:r>
      <w:r w:rsidRPr="00DF18AB">
        <w:rPr>
          <w:lang w:eastAsia="ko-KR"/>
        </w:rPr>
        <w:br/>
      </w:r>
      <w:r w:rsidRPr="00DF18AB">
        <w:t>Void</w:t>
      </w:r>
      <w:bookmarkEnd w:id="492"/>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r w:rsidRPr="00DF18AB">
        <w:br w:type="page"/>
      </w:r>
      <w:bookmarkStart w:id="493" w:name="_Toc75342208"/>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493"/>
    </w:p>
    <w:p w14:paraId="6E07F9DE" w14:textId="77777777" w:rsidR="00FF365C" w:rsidRPr="00DF18AB" w:rsidRDefault="00FF365C" w:rsidP="00FF365C">
      <w:pPr>
        <w:pStyle w:val="Heading1"/>
        <w:rPr>
          <w:lang w:eastAsia="ko-KR"/>
        </w:rPr>
      </w:pPr>
      <w:bookmarkStart w:id="494" w:name="_Toc75342209"/>
      <w:r w:rsidRPr="00DF18AB">
        <w:rPr>
          <w:lang w:eastAsia="ko-KR"/>
        </w:rPr>
        <w:t>E.0</w:t>
      </w:r>
      <w:r w:rsidRPr="00DF18AB">
        <w:rPr>
          <w:lang w:eastAsia="ko-KR"/>
        </w:rPr>
        <w:tab/>
        <w:t>General</w:t>
      </w:r>
      <w:bookmarkEnd w:id="494"/>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495" w:name="_Toc75342210"/>
      <w:r w:rsidRPr="00DF18AB">
        <w:t>E.1</w:t>
      </w:r>
      <w:r w:rsidRPr="00DF18AB">
        <w:tab/>
        <w:t>Mobility related concepts</w:t>
      </w:r>
      <w:bookmarkEnd w:id="495"/>
    </w:p>
    <w:p w14:paraId="623AD603" w14:textId="77777777" w:rsidR="00FF365C" w:rsidRPr="00DF18AB" w:rsidRDefault="00FF365C" w:rsidP="00FF365C">
      <w:pPr>
        <w:pStyle w:val="Heading2"/>
        <w:rPr>
          <w:lang w:eastAsia="ko-KR"/>
        </w:rPr>
      </w:pPr>
      <w:bookmarkStart w:id="496" w:name="_Toc75342211"/>
      <w:r w:rsidRPr="00DF18AB">
        <w:rPr>
          <w:lang w:eastAsia="ko-KR"/>
        </w:rPr>
        <w:t>E.1.0</w:t>
      </w:r>
      <w:r w:rsidRPr="00DF18AB">
        <w:rPr>
          <w:lang w:eastAsia="ko-KR"/>
        </w:rPr>
        <w:tab/>
        <w:t>General</w:t>
      </w:r>
      <w:bookmarkEnd w:id="496"/>
    </w:p>
    <w:p w14:paraId="063116B2" w14:textId="58488FFD" w:rsidR="00FF365C" w:rsidRPr="00DF18AB" w:rsidRDefault="00FF365C" w:rsidP="00FF365C">
      <w:r w:rsidRPr="00DF18AB">
        <w:t xml:space="preserve">The Mobility related procedures for GPRS and EPS are described in </w:t>
      </w:r>
      <w:r w:rsidR="003C659E" w:rsidRPr="00DF18AB">
        <w:t>TS</w:t>
      </w:r>
      <w:r w:rsidR="003C659E">
        <w:t> </w:t>
      </w:r>
      <w:r w:rsidR="003C659E" w:rsidRPr="00DF18AB">
        <w:t>23.060</w:t>
      </w:r>
      <w:r w:rsidR="003C659E">
        <w:t> </w:t>
      </w:r>
      <w:r w:rsidR="003C659E" w:rsidRPr="00DF18AB">
        <w:t>[</w:t>
      </w:r>
      <w:r w:rsidRPr="00DF18AB">
        <w:t xml:space="preserve">23] and </w:t>
      </w:r>
      <w:r w:rsidR="003C659E" w:rsidRPr="00DF18AB">
        <w:t>TS</w:t>
      </w:r>
      <w:r w:rsidR="003C659E">
        <w:t> </w:t>
      </w:r>
      <w:r w:rsidR="003C659E" w:rsidRPr="00DF18AB">
        <w:t>23.401</w:t>
      </w:r>
      <w:r w:rsidR="003C659E">
        <w:t> </w:t>
      </w:r>
      <w:r w:rsidR="003C659E" w:rsidRPr="00DF18AB">
        <w:t>[</w:t>
      </w:r>
      <w:r w:rsidRPr="00DF18AB">
        <w:t xml:space="preserve">70] respectively and the IP address management principles are described in </w:t>
      </w:r>
      <w:r w:rsidR="003C659E" w:rsidRPr="00DF18AB">
        <w:t>TS</w:t>
      </w:r>
      <w:r w:rsidR="003C659E">
        <w:t> </w:t>
      </w:r>
      <w:r w:rsidR="003C659E" w:rsidRPr="00DF18AB">
        <w:t>23.221</w:t>
      </w:r>
      <w:r w:rsidR="003C659E">
        <w:t> </w:t>
      </w:r>
      <w:r w:rsidR="003C659E"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582A8CA4" w:rsidR="00FF365C" w:rsidRPr="00DF18AB" w:rsidRDefault="00FF365C" w:rsidP="00FF365C">
      <w:r w:rsidRPr="00DF18AB">
        <w:t xml:space="preserve">If the UE changes its IP address due to changes triggered by the GPRS/EPS procedures or according to </w:t>
      </w:r>
      <w:r w:rsidR="003C659E" w:rsidRPr="00DF18AB">
        <w:t>TS</w:t>
      </w:r>
      <w:r w:rsidR="003C659E">
        <w:t> </w:t>
      </w:r>
      <w:r w:rsidR="003C659E" w:rsidRPr="00DF18AB">
        <w:t>23.221</w:t>
      </w:r>
      <w:r w:rsidR="003C659E">
        <w:t> </w:t>
      </w:r>
      <w:r w:rsidR="003C659E"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6D94699E" w:rsidR="00FF365C" w:rsidRPr="00DF18AB" w:rsidRDefault="00FF365C" w:rsidP="00FF365C">
      <w:r w:rsidRPr="00DF18AB">
        <w:t xml:space="preserve">When a routeing area update or tracking area update is not performed due to the Idle mode Signalling Reduction feature being active (see </w:t>
      </w:r>
      <w:r w:rsidR="003C659E" w:rsidRPr="00DF18AB">
        <w:t>TS</w:t>
      </w:r>
      <w:r w:rsidR="003C659E">
        <w:t> </w:t>
      </w:r>
      <w:r w:rsidR="003C659E" w:rsidRPr="00DF18AB">
        <w:t>23.401</w:t>
      </w:r>
      <w:r w:rsidR="003C659E">
        <w:t> </w:t>
      </w:r>
      <w:r w:rsidR="003C659E"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497" w:name="_Toc75342212"/>
      <w:r w:rsidRPr="00DF18AB">
        <w:rPr>
          <w:lang w:eastAsia="ko-KR"/>
        </w:rPr>
        <w:lastRenderedPageBreak/>
        <w:t>E</w:t>
      </w:r>
      <w:r w:rsidRPr="00DF18AB">
        <w:t>.1.1</w:t>
      </w:r>
      <w:r w:rsidRPr="00DF18AB">
        <w:tab/>
        <w:t>Procedures for P</w:t>
      </w:r>
      <w:r w:rsidRPr="00DF18AB">
        <w:noBreakHyphen/>
        <w:t>CSCF discovery</w:t>
      </w:r>
      <w:bookmarkEnd w:id="497"/>
    </w:p>
    <w:p w14:paraId="79174165" w14:textId="77777777" w:rsidR="00FF365C" w:rsidRPr="00DF18AB" w:rsidRDefault="00FF365C" w:rsidP="00FF365C">
      <w:pPr>
        <w:pStyle w:val="Heading3"/>
        <w:rPr>
          <w:lang w:eastAsia="ko-KR"/>
        </w:rPr>
      </w:pPr>
      <w:bookmarkStart w:id="498" w:name="_Toc75342213"/>
      <w:r w:rsidRPr="00DF18AB">
        <w:rPr>
          <w:lang w:eastAsia="ko-KR"/>
        </w:rPr>
        <w:t>E.1.1.0</w:t>
      </w:r>
      <w:r w:rsidRPr="00DF18AB">
        <w:rPr>
          <w:lang w:eastAsia="ko-KR"/>
        </w:rPr>
        <w:tab/>
        <w:t>General</w:t>
      </w:r>
      <w:bookmarkEnd w:id="498"/>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499" w:name="_Toc75342214"/>
      <w:r w:rsidRPr="00DF18AB">
        <w:rPr>
          <w:lang w:eastAsia="ko-KR"/>
        </w:rPr>
        <w:t>E</w:t>
      </w:r>
      <w:r w:rsidRPr="00DF18AB">
        <w:t>.1.1.1</w:t>
      </w:r>
      <w:r w:rsidRPr="00DF18AB">
        <w:tab/>
        <w:t>GPRS/EPS procedure for P</w:t>
      </w:r>
      <w:r w:rsidRPr="00DF18AB">
        <w:noBreakHyphen/>
        <w:t>CSCF discovery</w:t>
      </w:r>
      <w:bookmarkEnd w:id="499"/>
    </w:p>
    <w:p w14:paraId="2E66F864" w14:textId="77777777" w:rsidR="00FF365C" w:rsidRPr="00DF18AB" w:rsidRDefault="00FF365C" w:rsidP="00FF365C">
      <w:r w:rsidRPr="00DF18AB">
        <w:t>This alternative shall be used for UE(s) not supporting DHCP. This may also be used for UE(s) supporting DHCP.</w:t>
      </w:r>
    </w:p>
    <w:bookmarkStart w:id="500" w:name="_MON_1280563585"/>
    <w:bookmarkEnd w:id="500"/>
    <w:p w14:paraId="3F53D657" w14:textId="77777777" w:rsidR="00FF365C" w:rsidRPr="00DF18AB" w:rsidRDefault="00FF365C" w:rsidP="00FF365C">
      <w:pPr>
        <w:pStyle w:val="TH"/>
      </w:pPr>
      <w:r w:rsidRPr="00DF18AB">
        <w:object w:dxaOrig="6509" w:dyaOrig="3569" w14:anchorId="6D11964B">
          <v:shape id="_x0000_i1111" type="#_x0000_t75" style="width:325.35pt;height:178.65pt" o:ole="">
            <v:imagedata r:id="rId199" o:title=""/>
          </v:shape>
          <o:OLEObject Type="Embed" ProgID="Word.Picture.8" ShapeID="_x0000_i1111" DrawAspect="Content" ObjectID="_1692680552" r:id="rId200"/>
        </w:object>
      </w:r>
    </w:p>
    <w:p w14:paraId="0E52A26C" w14:textId="77777777" w:rsidR="00FF365C" w:rsidRPr="00DF18AB" w:rsidRDefault="00FF365C" w:rsidP="00FF365C">
      <w:pPr>
        <w:pStyle w:val="TF"/>
        <w:outlineLvl w:val="0"/>
      </w:pPr>
      <w:r w:rsidRPr="00DF18AB">
        <w:t>Figure 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038E547E"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3C659E" w:rsidRPr="00DF18AB">
        <w:t>TS</w:t>
      </w:r>
      <w:r w:rsidR="003C659E">
        <w:t> </w:t>
      </w:r>
      <w:r w:rsidR="003C659E" w:rsidRPr="00DF18AB">
        <w:t>23.060</w:t>
      </w:r>
      <w:r w:rsidR="003C659E">
        <w:t> </w:t>
      </w:r>
      <w:r w:rsidR="003C659E"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1.2pt;height:244.55pt" o:ole="">
            <v:imagedata r:id="rId201" o:title=""/>
          </v:shape>
          <o:OLEObject Type="Embed" ProgID="Visio.Drawing.11" ShapeID="_x0000_i1112" DrawAspect="Content" ObjectID="_1692680553" r:id="rId202"/>
        </w:object>
      </w:r>
    </w:p>
    <w:p w14:paraId="792E8BB8" w14:textId="77777777" w:rsidR="00FF365C" w:rsidRPr="00DF18AB" w:rsidRDefault="00FF365C" w:rsidP="00FF365C">
      <w:pPr>
        <w:pStyle w:val="TF"/>
      </w:pPr>
      <w:r w:rsidRPr="00DF18AB">
        <w:t>Figure 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7B372160" w:rsidR="00FF365C" w:rsidRPr="00DF18AB" w:rsidRDefault="00FF365C" w:rsidP="00FF365C">
      <w:pPr>
        <w:pStyle w:val="B1"/>
      </w:pPr>
      <w:r w:rsidRPr="00DF18AB">
        <w:t>6.</w:t>
      </w:r>
      <w:r w:rsidRPr="00DF18AB">
        <w:tab/>
        <w:t xml:space="preserve">Completion of procedures, as described in </w:t>
      </w:r>
      <w:r w:rsidR="003C659E" w:rsidRPr="00DF18AB">
        <w:t>TS</w:t>
      </w:r>
      <w:r w:rsidR="003C659E">
        <w:t> </w:t>
      </w:r>
      <w:r w:rsidR="003C659E" w:rsidRPr="00DF18AB">
        <w:t>23.401</w:t>
      </w:r>
      <w:r w:rsidR="003C659E">
        <w:t> </w:t>
      </w:r>
      <w:r w:rsidR="003C659E"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501" w:name="_Toc75342215"/>
      <w:r w:rsidRPr="00DF18AB">
        <w:t>E.1.2</w:t>
      </w:r>
      <w:r w:rsidRPr="00DF18AB">
        <w:tab/>
        <w:t>Support for Enhanced Coverage for data centric UEs</w:t>
      </w:r>
      <w:bookmarkEnd w:id="501"/>
    </w:p>
    <w:p w14:paraId="72A2E12C" w14:textId="2617FA7F" w:rsidR="00FF365C" w:rsidRPr="00DF18AB" w:rsidRDefault="00FF365C" w:rsidP="00FF365C">
      <w:r w:rsidRPr="00DF18AB">
        <w:t xml:space="preserve">Support for Enhanced Coverage (CE) for data centric UE is specified in </w:t>
      </w:r>
      <w:r w:rsidR="003C659E" w:rsidRPr="00DF18AB">
        <w:t>TS</w:t>
      </w:r>
      <w:r w:rsidR="003C659E">
        <w:t> </w:t>
      </w:r>
      <w:r w:rsidR="003C659E" w:rsidRPr="00DF18AB">
        <w:t>23.401</w:t>
      </w:r>
      <w:r w:rsidR="003C659E">
        <w:t> </w:t>
      </w:r>
      <w:r w:rsidR="003C659E" w:rsidRPr="00DF18AB">
        <w:t>[</w:t>
      </w:r>
      <w:r w:rsidRPr="00DF18AB">
        <w:t>70].</w:t>
      </w:r>
    </w:p>
    <w:p w14:paraId="6DA54C8C" w14:textId="7D1AF53D" w:rsidR="00FF365C" w:rsidRPr="00DF18AB" w:rsidRDefault="00FF365C" w:rsidP="00FF365C">
      <w:r w:rsidRPr="00DF18AB">
        <w:t xml:space="preserve">If the UE's usage setting is set to "data centric" as defined in </w:t>
      </w:r>
      <w:r w:rsidR="003C659E" w:rsidRPr="00DF18AB">
        <w:t>TS</w:t>
      </w:r>
      <w:r w:rsidR="003C659E">
        <w:t> </w:t>
      </w:r>
      <w:r w:rsidR="003C659E" w:rsidRPr="00DF18AB">
        <w:t>23.221</w:t>
      </w:r>
      <w:r w:rsidR="003C659E">
        <w:t> </w:t>
      </w:r>
      <w:r w:rsidR="003C659E"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502" w:name="_Toc75342216"/>
      <w:r w:rsidRPr="00DF18AB">
        <w:t>E.2</w:t>
      </w:r>
      <w:r w:rsidRPr="00DF18AB">
        <w:tab/>
        <w:t>QoS related concepts</w:t>
      </w:r>
      <w:bookmarkEnd w:id="502"/>
    </w:p>
    <w:p w14:paraId="426D3AC8" w14:textId="77777777" w:rsidR="00FF365C" w:rsidRPr="00DF18AB" w:rsidRDefault="00FF365C" w:rsidP="00FF365C">
      <w:pPr>
        <w:pStyle w:val="Heading2"/>
        <w:rPr>
          <w:lang w:eastAsia="ko-KR"/>
        </w:rPr>
      </w:pPr>
      <w:bookmarkStart w:id="503" w:name="_Toc75342217"/>
      <w:r w:rsidRPr="00DF18AB">
        <w:rPr>
          <w:lang w:eastAsia="ko-KR"/>
        </w:rPr>
        <w:t>E</w:t>
      </w:r>
      <w:r w:rsidRPr="00DF18AB">
        <w:t>.2.1</w:t>
      </w:r>
      <w:r w:rsidRPr="00DF18AB">
        <w:tab/>
        <w:t>Application Level Signalling for IMS</w:t>
      </w:r>
      <w:bookmarkEnd w:id="503"/>
    </w:p>
    <w:p w14:paraId="7374D355" w14:textId="77777777" w:rsidR="00FF365C" w:rsidRPr="00DF18AB" w:rsidRDefault="00FF365C" w:rsidP="00FF365C">
      <w:pPr>
        <w:pStyle w:val="Heading3"/>
        <w:rPr>
          <w:lang w:eastAsia="ko-KR"/>
        </w:rPr>
      </w:pPr>
      <w:bookmarkStart w:id="504" w:name="_Toc75342218"/>
      <w:r w:rsidRPr="00DF18AB">
        <w:rPr>
          <w:lang w:eastAsia="ko-KR"/>
        </w:rPr>
        <w:t>E.2.1.0</w:t>
      </w:r>
      <w:r w:rsidRPr="00DF18AB">
        <w:rPr>
          <w:lang w:eastAsia="ko-KR"/>
        </w:rPr>
        <w:tab/>
        <w:t>General</w:t>
      </w:r>
      <w:bookmarkEnd w:id="504"/>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505" w:name="_Toc75342219"/>
      <w:r w:rsidRPr="00DF18AB">
        <w:t>E.2.1.1</w:t>
      </w:r>
      <w:r w:rsidRPr="00DF18AB">
        <w:rPr>
          <w:lang w:eastAsia="ko-KR"/>
        </w:rPr>
        <w:tab/>
      </w:r>
      <w:r w:rsidRPr="00DF18AB">
        <w:t>QoS Requirements for Application Level Signalling</w:t>
      </w:r>
      <w:bookmarkEnd w:id="505"/>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5C806394"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3C659E" w:rsidRPr="00DF18AB">
        <w:t>TS</w:t>
      </w:r>
      <w:r w:rsidR="003C659E">
        <w:t> </w:t>
      </w:r>
      <w:r w:rsidR="003C659E" w:rsidRPr="00DF18AB">
        <w:t>23.203</w:t>
      </w:r>
      <w:r w:rsidR="003C659E">
        <w:t> </w:t>
      </w:r>
      <w:r w:rsidR="003C659E" w:rsidRPr="00DF18AB">
        <w:t>[</w:t>
      </w:r>
      <w:r w:rsidRPr="00DF18AB">
        <w:t>54], clause 6.1.7, Standardized QCI Characteristics, Table 6.1.7.</w:t>
      </w:r>
    </w:p>
    <w:p w14:paraId="42F07CA5" w14:textId="77777777" w:rsidR="00FF365C" w:rsidRPr="00DF18AB" w:rsidRDefault="00FF365C" w:rsidP="00FF365C">
      <w:pPr>
        <w:pStyle w:val="Heading3"/>
      </w:pPr>
      <w:bookmarkStart w:id="506" w:name="_Toc75342220"/>
      <w:r w:rsidRPr="00DF18AB">
        <w:t>E.2.1.2</w:t>
      </w:r>
      <w:r w:rsidRPr="00DF18AB">
        <w:tab/>
        <w:t>Requirements for IM CN subsystem signalling flag</w:t>
      </w:r>
      <w:bookmarkEnd w:id="506"/>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1FCAA85E"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3C659E" w:rsidRPr="00DF18AB">
        <w:t>TS</w:t>
      </w:r>
      <w:r w:rsidR="003C659E">
        <w:t> </w:t>
      </w:r>
      <w:r w:rsidR="003C659E" w:rsidRPr="00DF18AB">
        <w:t>23.401</w:t>
      </w:r>
      <w:r w:rsidR="003C659E">
        <w:t> </w:t>
      </w:r>
      <w:r w:rsidR="003C659E"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507" w:name="_Toc75342221"/>
      <w:r w:rsidRPr="00DF18AB">
        <w:lastRenderedPageBreak/>
        <w:t>E.2.1.3</w:t>
      </w:r>
      <w:r w:rsidRPr="00DF18AB">
        <w:tab/>
        <w:t>Application Level Signalling support for IMS services</w:t>
      </w:r>
      <w:bookmarkEnd w:id="507"/>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7BEDA907"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3C659E" w:rsidRPr="00DF18AB">
        <w:t>TS</w:t>
      </w:r>
      <w:r w:rsidR="003C659E">
        <w:t> </w:t>
      </w:r>
      <w:r w:rsidR="003C659E" w:rsidRPr="00DF18AB">
        <w:t>23.203</w:t>
      </w:r>
      <w:r w:rsidR="003C659E">
        <w:t> </w:t>
      </w:r>
      <w:r w:rsidR="003C659E"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439EDE12"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3C659E" w:rsidRPr="00DF18AB">
        <w:t>TS</w:t>
      </w:r>
      <w:r w:rsidR="003C659E">
        <w:t> </w:t>
      </w:r>
      <w:r w:rsidR="003C659E" w:rsidRPr="00DF18AB">
        <w:t>23.107</w:t>
      </w:r>
      <w:r w:rsidR="003C659E">
        <w:t> </w:t>
      </w:r>
      <w:r w:rsidR="003C659E" w:rsidRPr="00DF18AB">
        <w:t>[</w:t>
      </w:r>
      <w:r w:rsidRPr="00DF18AB">
        <w:t xml:space="preserve">55] and clause E.2.1a.1 and the appropriate QCI for signalling traffic is detailed in </w:t>
      </w:r>
      <w:r w:rsidR="003C659E" w:rsidRPr="00DF18AB">
        <w:t>TS</w:t>
      </w:r>
      <w:r w:rsidR="003C659E">
        <w:t> </w:t>
      </w:r>
      <w:r w:rsidR="003C659E" w:rsidRPr="00DF18AB">
        <w:t>23.203</w:t>
      </w:r>
      <w:r w:rsidR="003C659E">
        <w:t> </w:t>
      </w:r>
      <w:r w:rsidR="003C659E"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508" w:name="_Toc75342222"/>
      <w:r w:rsidRPr="00DF18AB">
        <w:t>E.2.1a</w:t>
      </w:r>
      <w:r w:rsidRPr="00DF18AB">
        <w:tab/>
        <w:t>PDP context/EPS Bearer procedures for IMS</w:t>
      </w:r>
      <w:bookmarkEnd w:id="508"/>
    </w:p>
    <w:p w14:paraId="1F1C0481" w14:textId="77777777" w:rsidR="00FF365C" w:rsidRPr="00DF18AB" w:rsidRDefault="00FF365C" w:rsidP="00FF365C">
      <w:pPr>
        <w:pStyle w:val="Heading3"/>
      </w:pPr>
      <w:bookmarkStart w:id="509" w:name="_Toc75342223"/>
      <w:r w:rsidRPr="00DF18AB">
        <w:rPr>
          <w:lang w:eastAsia="ko-KR"/>
        </w:rPr>
        <w:t>E</w:t>
      </w:r>
      <w:r w:rsidRPr="00DF18AB">
        <w:t>.2.1a.1</w:t>
      </w:r>
      <w:r w:rsidRPr="00DF18AB">
        <w:tab/>
        <w:t>Establishing PDP Context/EPS bearer for IM CN Subsystem Related Signalling</w:t>
      </w:r>
      <w:bookmarkEnd w:id="509"/>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0962A73C"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3C659E" w:rsidRPr="00DF18AB">
        <w:t>TS</w:t>
      </w:r>
      <w:r w:rsidR="003C659E">
        <w:t> </w:t>
      </w:r>
      <w:r w:rsidR="003C659E" w:rsidRPr="00DF18AB">
        <w:t>23.060</w:t>
      </w:r>
      <w:r w:rsidR="003C659E">
        <w:t> </w:t>
      </w:r>
      <w:r w:rsidR="003C659E"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3D77A753" w:rsidR="00FF365C" w:rsidRPr="00DF18AB" w:rsidRDefault="00FF365C" w:rsidP="00FF365C">
      <w:r w:rsidRPr="00DF18AB">
        <w:t xml:space="preserve">A request for an EPS bearer having the appropriate QCI for signalling traffic according to </w:t>
      </w:r>
      <w:r w:rsidR="003C659E" w:rsidRPr="00DF18AB">
        <w:t>TS</w:t>
      </w:r>
      <w:r w:rsidR="003C659E">
        <w:t> </w:t>
      </w:r>
      <w:r w:rsidR="003C659E" w:rsidRPr="00DF18AB">
        <w:t>23.203</w:t>
      </w:r>
      <w:r w:rsidR="003C659E">
        <w:t> </w:t>
      </w:r>
      <w:r w:rsidR="003C659E" w:rsidRPr="00DF18AB">
        <w:t>[</w:t>
      </w:r>
      <w:r w:rsidRPr="00DF18AB">
        <w:t>54], may be either accepted or rejected according to operator policy configured at the P</w:t>
      </w:r>
      <w:r w:rsidRPr="00DF18AB">
        <w:noBreakHyphen/>
        <w:t>GW i.e. there is no QoS negotiation mechanism used in EPS.</w:t>
      </w:r>
    </w:p>
    <w:p w14:paraId="46949CA7" w14:textId="0A1BE9F6"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3C659E" w:rsidRPr="00DF18AB">
        <w:t>TS</w:t>
      </w:r>
      <w:r w:rsidR="003C659E">
        <w:t> </w:t>
      </w:r>
      <w:r w:rsidR="003C659E" w:rsidRPr="00DF18AB">
        <w:t>23.203</w:t>
      </w:r>
      <w:r w:rsidR="003C659E">
        <w:t> </w:t>
      </w:r>
      <w:r w:rsidR="003C659E"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510" w:name="_Toc75342224"/>
      <w:r w:rsidRPr="00DF18AB">
        <w:rPr>
          <w:lang w:eastAsia="ko-KR"/>
        </w:rPr>
        <w:t>E</w:t>
      </w:r>
      <w:r w:rsidRPr="00DF18AB">
        <w:t>.2.1a.2</w:t>
      </w:r>
      <w:r w:rsidRPr="00DF18AB">
        <w:tab/>
        <w:t>Deletion of PDP Context/EPS bearer used to transport IMS SIP signalling</w:t>
      </w:r>
      <w:bookmarkEnd w:id="510"/>
    </w:p>
    <w:p w14:paraId="053A1245" w14:textId="395B43DA"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3C659E" w:rsidRPr="00DF18AB">
        <w:t>TS</w:t>
      </w:r>
      <w:r w:rsidR="003C659E">
        <w:t> </w:t>
      </w:r>
      <w:r w:rsidR="003C659E" w:rsidRPr="00DF18AB">
        <w:t>23.060</w:t>
      </w:r>
      <w:r w:rsidR="003C659E">
        <w:t> </w:t>
      </w:r>
      <w:r w:rsidR="003C659E" w:rsidRPr="00DF18AB">
        <w:t>[</w:t>
      </w:r>
      <w:r w:rsidRPr="00DF18AB">
        <w:t>23].</w:t>
      </w:r>
    </w:p>
    <w:p w14:paraId="1FDB8FC0" w14:textId="2094F776"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3C659E" w:rsidRPr="00DF18AB">
        <w:rPr>
          <w:lang w:eastAsia="ko-KR"/>
        </w:rPr>
        <w:t>TS</w:t>
      </w:r>
      <w:r w:rsidR="003C659E">
        <w:rPr>
          <w:lang w:eastAsia="ko-KR"/>
        </w:rPr>
        <w:t> </w:t>
      </w:r>
      <w:r w:rsidR="003C659E" w:rsidRPr="00DF18AB">
        <w:rPr>
          <w:lang w:eastAsia="ko-KR"/>
        </w:rPr>
        <w:t>23.401</w:t>
      </w:r>
      <w:r w:rsidR="003C659E">
        <w:rPr>
          <w:lang w:eastAsia="ko-KR"/>
        </w:rPr>
        <w:t> </w:t>
      </w:r>
      <w:r w:rsidR="003C659E"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511" w:name="_Toc75342225"/>
      <w:r w:rsidRPr="00DF18AB">
        <w:rPr>
          <w:lang w:eastAsia="ko-KR"/>
        </w:rPr>
        <w:t>E</w:t>
      </w:r>
      <w:r w:rsidRPr="00DF18AB">
        <w:t>.2.2</w:t>
      </w:r>
      <w:r w:rsidRPr="00DF18AB">
        <w:tab/>
        <w:t>The QoS requirements for an IM CN subsystem session</w:t>
      </w:r>
      <w:bookmarkEnd w:id="511"/>
    </w:p>
    <w:p w14:paraId="44A3D3AD" w14:textId="77777777" w:rsidR="00FF365C" w:rsidRPr="00DF18AB" w:rsidRDefault="00FF365C" w:rsidP="00FF365C">
      <w:pPr>
        <w:pStyle w:val="Heading3"/>
        <w:rPr>
          <w:lang w:eastAsia="ko-KR"/>
        </w:rPr>
      </w:pPr>
      <w:bookmarkStart w:id="512" w:name="_Toc75342226"/>
      <w:r w:rsidRPr="00DF18AB">
        <w:rPr>
          <w:lang w:eastAsia="ko-KR"/>
        </w:rPr>
        <w:t>E.2.2.0</w:t>
      </w:r>
      <w:r w:rsidRPr="00DF18AB">
        <w:rPr>
          <w:lang w:eastAsia="ko-KR"/>
        </w:rPr>
        <w:tab/>
        <w:t>General</w:t>
      </w:r>
      <w:bookmarkEnd w:id="512"/>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4ED9DFD1" w:rsidR="00FF365C" w:rsidRPr="00DF18AB" w:rsidRDefault="00FF365C" w:rsidP="00FF365C">
      <w:pPr>
        <w:pStyle w:val="B1"/>
        <w:rPr>
          <w:lang w:eastAsia="ko-KR"/>
        </w:rPr>
      </w:pPr>
      <w:r w:rsidRPr="00DF18AB">
        <w:rPr>
          <w:lang w:eastAsia="ko-KR"/>
        </w:rPr>
        <w:tab/>
        <w:t xml:space="preserve">for E-UTRAN access, the QoS handling is described in </w:t>
      </w:r>
      <w:r w:rsidR="003C659E" w:rsidRPr="00DF18AB">
        <w:rPr>
          <w:lang w:eastAsia="ko-KR"/>
        </w:rPr>
        <w:t>TS</w:t>
      </w:r>
      <w:r w:rsidR="003C659E">
        <w:rPr>
          <w:lang w:eastAsia="ko-KR"/>
        </w:rPr>
        <w:t> </w:t>
      </w:r>
      <w:r w:rsidR="003C659E" w:rsidRPr="00DF18AB">
        <w:rPr>
          <w:lang w:eastAsia="ko-KR"/>
        </w:rPr>
        <w:t>23.401</w:t>
      </w:r>
      <w:r w:rsidR="003C659E">
        <w:rPr>
          <w:lang w:eastAsia="ko-KR"/>
        </w:rPr>
        <w:t> </w:t>
      </w:r>
      <w:r w:rsidR="003C659E" w:rsidRPr="00DF18AB">
        <w:rPr>
          <w:lang w:eastAsia="ko-KR"/>
        </w:rPr>
        <w:t>[</w:t>
      </w:r>
      <w:r w:rsidRPr="00DF18AB">
        <w:rPr>
          <w:lang w:eastAsia="ko-KR"/>
        </w:rPr>
        <w:t xml:space="preserve">70], </w:t>
      </w:r>
      <w:r w:rsidR="003C659E" w:rsidRPr="00DF18AB">
        <w:rPr>
          <w:lang w:eastAsia="ko-KR"/>
        </w:rPr>
        <w:t>TS</w:t>
      </w:r>
      <w:r w:rsidR="003C659E">
        <w:rPr>
          <w:lang w:eastAsia="ko-KR"/>
        </w:rPr>
        <w:t> </w:t>
      </w:r>
      <w:r w:rsidR="003C659E" w:rsidRPr="00DF18AB">
        <w:rPr>
          <w:lang w:eastAsia="ko-KR"/>
        </w:rPr>
        <w:t>23.203</w:t>
      </w:r>
      <w:r w:rsidR="003C659E">
        <w:rPr>
          <w:lang w:eastAsia="ko-KR"/>
        </w:rPr>
        <w:t> </w:t>
      </w:r>
      <w:r w:rsidR="003C659E"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FF365C">
      <w:pPr>
        <w:pStyle w:val="B3"/>
        <w:outlineLvl w:val="0"/>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FF365C">
      <w:pPr>
        <w:pStyle w:val="B3"/>
        <w:outlineLvl w:val="0"/>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513" w:name="_Toc75342227"/>
      <w:r w:rsidRPr="00DF18AB">
        <w:rPr>
          <w:lang w:eastAsia="ko-KR"/>
        </w:rPr>
        <w:lastRenderedPageBreak/>
        <w:t>E</w:t>
      </w:r>
      <w:r w:rsidRPr="00DF18AB">
        <w:t>.2.2.1</w:t>
      </w:r>
      <w:r w:rsidRPr="00DF18AB">
        <w:tab/>
        <w:t>Relation of IMS media components and PDP contexts/EPS bearers carrying IMS media</w:t>
      </w:r>
      <w:bookmarkEnd w:id="513"/>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514" w:name="_Toc75342228"/>
      <w:r w:rsidRPr="00DF18AB">
        <w:rPr>
          <w:lang w:eastAsia="ko-KR"/>
        </w:rPr>
        <w:t>E</w:t>
      </w:r>
      <w:r w:rsidRPr="00DF18AB">
        <w:t>.2.3</w:t>
      </w:r>
      <w:r w:rsidRPr="00DF18AB">
        <w:tab/>
        <w:t>Interaction between GPRS/EPS QoS and session signalling</w:t>
      </w:r>
      <w:bookmarkEnd w:id="514"/>
    </w:p>
    <w:p w14:paraId="3E903524" w14:textId="77777777" w:rsidR="00FF365C" w:rsidRPr="00DF18AB" w:rsidRDefault="00FF365C" w:rsidP="00FF365C">
      <w:pPr>
        <w:pStyle w:val="Heading3"/>
        <w:rPr>
          <w:lang w:eastAsia="ko-KR"/>
        </w:rPr>
      </w:pPr>
      <w:bookmarkStart w:id="515" w:name="_Toc75342229"/>
      <w:r w:rsidRPr="00DF18AB">
        <w:rPr>
          <w:lang w:eastAsia="ko-KR"/>
        </w:rPr>
        <w:t>E.2.3.0</w:t>
      </w:r>
      <w:r w:rsidRPr="00DF18AB">
        <w:rPr>
          <w:lang w:eastAsia="ko-KR"/>
        </w:rPr>
        <w:tab/>
        <w:t>General</w:t>
      </w:r>
      <w:bookmarkEnd w:id="515"/>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77777777" w:rsidR="00FF365C" w:rsidRPr="00DF18AB" w:rsidRDefault="00FF365C" w:rsidP="00FF365C">
      <w:r w:rsidRPr="00DF18AB">
        <w:t>For the GPRS/EPS with Policy and Charging Control case, policy decisions (e.g.,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516" w:name="_Toc75342230"/>
      <w:r w:rsidRPr="00DF18AB">
        <w:rPr>
          <w:lang w:eastAsia="ko-KR"/>
        </w:rPr>
        <w:t>E</w:t>
      </w:r>
      <w:r w:rsidRPr="00DF18AB">
        <w:t>.2.3.1</w:t>
      </w:r>
      <w:r w:rsidRPr="00DF18AB">
        <w:tab/>
        <w:t>Resource Reservation with Policy and Charging Control</w:t>
      </w:r>
      <w:bookmarkEnd w:id="516"/>
    </w:p>
    <w:p w14:paraId="379EBED7" w14:textId="2B4426D3" w:rsidR="00FF365C" w:rsidRPr="00DF18AB" w:rsidRDefault="00FF365C" w:rsidP="00FF365C">
      <w:r w:rsidRPr="00DF18AB">
        <w:t xml:space="preserve">Depending on the Bearer Control Mode, as defined in </w:t>
      </w:r>
      <w:r w:rsidR="003C659E" w:rsidRPr="00DF18AB">
        <w:t>TS</w:t>
      </w:r>
      <w:r w:rsidR="003C659E">
        <w:t> </w:t>
      </w:r>
      <w:r w:rsidR="003C659E" w:rsidRPr="00DF18AB">
        <w:t>23.060</w:t>
      </w:r>
      <w:r w:rsidR="003C659E">
        <w:t> </w:t>
      </w:r>
      <w:r w:rsidR="003C659E"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492EF3BA"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3C659E" w:rsidRPr="00DF18AB">
        <w:t>TS</w:t>
      </w:r>
      <w:r w:rsidR="003C659E">
        <w:t> </w:t>
      </w:r>
      <w:r w:rsidR="003C659E" w:rsidRPr="00DF18AB">
        <w:t>23.060</w:t>
      </w:r>
      <w:r w:rsidR="003C659E">
        <w:t> </w:t>
      </w:r>
      <w:r w:rsidR="003C659E" w:rsidRPr="00DF18AB">
        <w:t>[</w:t>
      </w:r>
      <w:r w:rsidRPr="00DF18AB">
        <w:t>23] subject to policy control.</w:t>
      </w:r>
    </w:p>
    <w:p w14:paraId="4947A45F" w14:textId="470304E5"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3C659E" w:rsidRPr="00DF18AB">
        <w:t>TS</w:t>
      </w:r>
      <w:r w:rsidR="003C659E">
        <w:t> </w:t>
      </w:r>
      <w:r w:rsidR="003C659E" w:rsidRPr="00DF18AB">
        <w:t>23.060</w:t>
      </w:r>
      <w:r w:rsidR="003C659E">
        <w:t> </w:t>
      </w:r>
      <w:r w:rsidR="003C659E" w:rsidRPr="00DF18AB">
        <w:t>[</w:t>
      </w:r>
      <w:r w:rsidRPr="00DF18AB">
        <w:t>23].</w:t>
      </w:r>
    </w:p>
    <w:p w14:paraId="5C79BA9C" w14:textId="64EDB74A"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3C659E" w:rsidRPr="00DF18AB">
        <w:t>TS</w:t>
      </w:r>
      <w:r w:rsidR="003C659E">
        <w:t> </w:t>
      </w:r>
      <w:r w:rsidR="003C659E" w:rsidRPr="00DF18AB">
        <w:t>23.401</w:t>
      </w:r>
      <w:r w:rsidR="003C659E">
        <w:t> </w:t>
      </w:r>
      <w:r w:rsidR="003C659E" w:rsidRPr="00DF18AB">
        <w:t>[</w:t>
      </w:r>
      <w:r w:rsidRPr="00DF18AB">
        <w:t>70] subject to policy control.</w:t>
      </w:r>
    </w:p>
    <w:p w14:paraId="44F8D44E" w14:textId="42CCE99A"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3C659E" w:rsidRPr="00DF18AB">
        <w:t>TS</w:t>
      </w:r>
      <w:r w:rsidR="003C659E">
        <w:t> </w:t>
      </w:r>
      <w:r w:rsidR="003C659E" w:rsidRPr="00DF18AB">
        <w:t>23.401</w:t>
      </w:r>
      <w:r w:rsidR="003C659E">
        <w:t> </w:t>
      </w:r>
      <w:r w:rsidR="003C659E"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517" w:name="_Toc75342231"/>
      <w:r w:rsidRPr="00DF18AB">
        <w:rPr>
          <w:lang w:eastAsia="ko-KR"/>
        </w:rPr>
        <w:lastRenderedPageBreak/>
        <w:t>E</w:t>
      </w:r>
      <w:r w:rsidRPr="00DF18AB">
        <w:t>.2.4</w:t>
      </w:r>
      <w:r w:rsidRPr="00DF18AB">
        <w:tab/>
        <w:t>Network initiated session release - P</w:t>
      </w:r>
      <w:r w:rsidRPr="00DF18AB">
        <w:noBreakHyphen/>
        <w:t>CSCF initiated</w:t>
      </w:r>
      <w:bookmarkEnd w:id="517"/>
    </w:p>
    <w:p w14:paraId="19C92740" w14:textId="77777777" w:rsidR="00FF365C" w:rsidRPr="00DF18AB" w:rsidRDefault="00FF365C" w:rsidP="00FF365C">
      <w:pPr>
        <w:pStyle w:val="Heading3"/>
        <w:rPr>
          <w:lang w:eastAsia="ko-KR"/>
        </w:rPr>
      </w:pPr>
      <w:bookmarkStart w:id="518" w:name="_Toc75342232"/>
      <w:r w:rsidRPr="00DF18AB">
        <w:rPr>
          <w:lang w:eastAsia="ko-KR"/>
        </w:rPr>
        <w:t>E.2.4.0</w:t>
      </w:r>
      <w:r w:rsidRPr="00DF18AB">
        <w:rPr>
          <w:lang w:eastAsia="ko-KR"/>
        </w:rPr>
        <w:tab/>
        <w:t>General</w:t>
      </w:r>
      <w:bookmarkEnd w:id="518"/>
    </w:p>
    <w:p w14:paraId="54F37906" w14:textId="6BF5E259" w:rsidR="00FF365C" w:rsidRPr="00DF18AB" w:rsidRDefault="00FF365C" w:rsidP="00FF365C">
      <w:r w:rsidRPr="00DF18AB">
        <w:t xml:space="preserve">In the event of loss of coverage for GERAN/UTRAN access, </w:t>
      </w:r>
      <w:r w:rsidR="003C659E" w:rsidRPr="00DF18AB">
        <w:t>TS</w:t>
      </w:r>
      <w:r w:rsidR="003C659E">
        <w:t> </w:t>
      </w:r>
      <w:r w:rsidR="003C659E" w:rsidRPr="00DF18AB">
        <w:t>23.060</w:t>
      </w:r>
      <w:r w:rsidR="003C659E">
        <w:t> </w:t>
      </w:r>
      <w:r w:rsidR="003C659E"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3C659E" w:rsidRPr="00DF18AB">
        <w:t>TS</w:t>
      </w:r>
      <w:r w:rsidR="003C659E">
        <w:t> </w:t>
      </w:r>
      <w:r w:rsidR="003C659E" w:rsidRPr="00DF18AB">
        <w:t>23.203</w:t>
      </w:r>
      <w:r w:rsidR="003C659E">
        <w:t> </w:t>
      </w:r>
      <w:r w:rsidR="003C659E"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06B2EE94" w:rsidR="00FF365C" w:rsidRPr="00DF18AB" w:rsidRDefault="00FF365C" w:rsidP="00FF365C">
      <w:pPr>
        <w:rPr>
          <w:lang w:eastAsia="ko-KR"/>
        </w:rPr>
      </w:pPr>
      <w:r w:rsidRPr="00DF18AB">
        <w:rPr>
          <w:lang w:eastAsia="ko-KR"/>
        </w:rPr>
        <w:t xml:space="preserve">In the event of loss of coverage for E-UTRAN access, </w:t>
      </w:r>
      <w:r w:rsidR="003C659E" w:rsidRPr="00DF18AB">
        <w:rPr>
          <w:lang w:eastAsia="ko-KR"/>
        </w:rPr>
        <w:t>TS</w:t>
      </w:r>
      <w:r w:rsidR="003C659E">
        <w:rPr>
          <w:lang w:eastAsia="ko-KR"/>
        </w:rPr>
        <w:t> </w:t>
      </w:r>
      <w:r w:rsidR="003C659E" w:rsidRPr="00DF18AB">
        <w:rPr>
          <w:lang w:eastAsia="ko-KR"/>
        </w:rPr>
        <w:t>23.401</w:t>
      </w:r>
      <w:r w:rsidR="003C659E">
        <w:rPr>
          <w:lang w:eastAsia="ko-KR"/>
        </w:rPr>
        <w:t> </w:t>
      </w:r>
      <w:r w:rsidR="003C659E"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3C659E" w:rsidRPr="00DF18AB">
        <w:rPr>
          <w:lang w:eastAsia="ko-KR"/>
        </w:rPr>
        <w:t>TS</w:t>
      </w:r>
      <w:r w:rsidR="003C659E">
        <w:rPr>
          <w:lang w:eastAsia="ko-KR"/>
        </w:rPr>
        <w:t> </w:t>
      </w:r>
      <w:r w:rsidR="003C659E" w:rsidRPr="00DF18AB">
        <w:rPr>
          <w:lang w:eastAsia="ko-KR"/>
        </w:rPr>
        <w:t>23.203</w:t>
      </w:r>
      <w:r w:rsidR="003C659E">
        <w:rPr>
          <w:lang w:eastAsia="ko-KR"/>
        </w:rPr>
        <w:t> </w:t>
      </w:r>
      <w:r w:rsidR="003C659E"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3C659E" w:rsidRPr="00DF18AB">
        <w:rPr>
          <w:lang w:eastAsia="ko-KR"/>
        </w:rPr>
        <w:t>TS</w:t>
      </w:r>
      <w:r w:rsidR="003C659E">
        <w:rPr>
          <w:lang w:eastAsia="ko-KR"/>
        </w:rPr>
        <w:t> </w:t>
      </w:r>
      <w:r w:rsidR="003C659E" w:rsidRPr="00DF18AB">
        <w:rPr>
          <w:lang w:eastAsia="ko-KR"/>
        </w:rPr>
        <w:t>23.401</w:t>
      </w:r>
      <w:r w:rsidR="003C659E">
        <w:rPr>
          <w:lang w:eastAsia="ko-KR"/>
        </w:rPr>
        <w:t> </w:t>
      </w:r>
      <w:r w:rsidR="003C659E" w:rsidRPr="00DF18AB">
        <w:rPr>
          <w:lang w:eastAsia="ko-KR"/>
        </w:rPr>
        <w:t>[</w:t>
      </w:r>
      <w:r w:rsidRPr="00DF18AB">
        <w:rPr>
          <w:lang w:eastAsia="ko-KR"/>
        </w:rPr>
        <w:t>70].</w:t>
      </w:r>
    </w:p>
    <w:p w14:paraId="32C6811A" w14:textId="77777777" w:rsidR="00FF365C" w:rsidRPr="00DF18AB" w:rsidRDefault="00FF365C" w:rsidP="00FF365C">
      <w:pPr>
        <w:pStyle w:val="Heading3"/>
      </w:pPr>
      <w:bookmarkStart w:id="519" w:name="_Toc75342233"/>
      <w:r w:rsidRPr="00DF18AB">
        <w:rPr>
          <w:lang w:eastAsia="ko-KR"/>
        </w:rPr>
        <w:t>E</w:t>
      </w:r>
      <w:r w:rsidRPr="00DF18AB">
        <w:t>.2.4.1</w:t>
      </w:r>
      <w:r w:rsidRPr="00DF18AB">
        <w:tab/>
        <w:t>Network initiated session release - P</w:t>
      </w:r>
      <w:r w:rsidRPr="00DF18AB">
        <w:noBreakHyphen/>
        <w:t>CSCF initiated after loss of radio coverage</w:t>
      </w:r>
      <w:bookmarkEnd w:id="519"/>
    </w:p>
    <w:bookmarkStart w:id="520" w:name="_MON_1280568481"/>
    <w:bookmarkEnd w:id="520"/>
    <w:bookmarkStart w:id="521" w:name="_MON_1280568710"/>
    <w:bookmarkEnd w:id="521"/>
    <w:p w14:paraId="0453A129" w14:textId="77777777" w:rsidR="00FF365C" w:rsidRPr="00DF18AB" w:rsidRDefault="00FF365C" w:rsidP="00FF365C">
      <w:pPr>
        <w:pStyle w:val="TH"/>
      </w:pPr>
      <w:r w:rsidRPr="00DF18AB">
        <w:object w:dxaOrig="7380" w:dyaOrig="5410" w14:anchorId="10CCA777">
          <v:shape id="_x0000_i1113" type="#_x0000_t75" style="width:480.25pt;height:351.85pt" o:ole="">
            <v:imagedata r:id="rId203" o:title=""/>
          </v:shape>
          <o:OLEObject Type="Embed" ProgID="Word.Picture.8" ShapeID="_x0000_i1113" DrawAspect="Content" ObjectID="_1692680554" r:id="rId204"/>
        </w:object>
      </w:r>
    </w:p>
    <w:p w14:paraId="175A45CA" w14:textId="77777777" w:rsidR="00FF365C" w:rsidRPr="00DF18AB" w:rsidRDefault="00FF365C" w:rsidP="00FF365C">
      <w:pPr>
        <w:pStyle w:val="TF"/>
        <w:outlineLvl w:val="0"/>
      </w:pPr>
      <w:r w:rsidRPr="00DF18AB">
        <w:t>Figure 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71D43354"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3C659E" w:rsidRPr="00DF18AB">
        <w:t>TS</w:t>
      </w:r>
      <w:r w:rsidR="003C659E">
        <w:t> </w:t>
      </w:r>
      <w:r w:rsidR="003C659E" w:rsidRPr="00DF18AB">
        <w:t>23.203</w:t>
      </w:r>
      <w:r w:rsidR="003C659E">
        <w:t> </w:t>
      </w:r>
      <w:r w:rsidR="003C659E" w:rsidRPr="00DF18AB">
        <w:t>[</w:t>
      </w:r>
      <w:r w:rsidRPr="00DF18AB">
        <w:t>54]).</w:t>
      </w:r>
    </w:p>
    <w:p w14:paraId="6A211D60" w14:textId="35EFBCCF"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3C659E" w:rsidRPr="00DF18AB">
        <w:t>TS</w:t>
      </w:r>
      <w:r w:rsidR="003C659E">
        <w:t> </w:t>
      </w:r>
      <w:r w:rsidR="003C659E" w:rsidRPr="00DF18AB">
        <w:t>23.203</w:t>
      </w:r>
      <w:r w:rsidR="003C659E">
        <w:t> </w:t>
      </w:r>
      <w:r w:rsidR="003C659E"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16C4424F"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3C659E" w:rsidRPr="00DF18AB">
        <w:t>TS</w:t>
      </w:r>
      <w:r w:rsidR="003C659E">
        <w:t> </w:t>
      </w:r>
      <w:r w:rsidR="003C659E" w:rsidRPr="00DF18AB">
        <w:t>23.237</w:t>
      </w:r>
      <w:r w:rsidR="003C659E">
        <w:t> </w:t>
      </w:r>
      <w:r w:rsidR="003C659E"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522" w:name="_Toc75342234"/>
      <w:r w:rsidRPr="00DF18AB">
        <w:rPr>
          <w:lang w:eastAsia="ko-KR"/>
        </w:rPr>
        <w:t>E</w:t>
      </w:r>
      <w:r w:rsidRPr="00DF18AB">
        <w:t>.3</w:t>
      </w:r>
      <w:r w:rsidRPr="00DF18AB">
        <w:tab/>
        <w:t>Address and identity management concepts</w:t>
      </w:r>
      <w:bookmarkEnd w:id="522"/>
    </w:p>
    <w:p w14:paraId="088178D9" w14:textId="77777777" w:rsidR="00FF365C" w:rsidRPr="00DF18AB" w:rsidRDefault="00FF365C" w:rsidP="00FF365C">
      <w:pPr>
        <w:pStyle w:val="Heading2"/>
      </w:pPr>
      <w:bookmarkStart w:id="523" w:name="_Toc75342235"/>
      <w:r w:rsidRPr="00DF18AB">
        <w:rPr>
          <w:lang w:eastAsia="ko-KR"/>
        </w:rPr>
        <w:t>E</w:t>
      </w:r>
      <w:r w:rsidRPr="00DF18AB">
        <w:t>.3.1</w:t>
      </w:r>
      <w:r w:rsidRPr="00DF18AB">
        <w:tab/>
        <w:t>Deriving IMS identifiers from the USIM</w:t>
      </w:r>
      <w:bookmarkEnd w:id="523"/>
    </w:p>
    <w:p w14:paraId="6A05CC42" w14:textId="77777777" w:rsidR="00FF365C" w:rsidRPr="00DF18AB" w:rsidRDefault="00FF365C" w:rsidP="00FF365C">
      <w:r w:rsidRPr="00DF18AB">
        <w:t>If the UICC does not contain an ISIM application, then:</w:t>
      </w:r>
    </w:p>
    <w:p w14:paraId="7B79FF5A" w14:textId="5D1E5E06"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3C659E" w:rsidRPr="00DF18AB">
        <w:t>TS</w:t>
      </w:r>
      <w:r w:rsidR="003C659E">
        <w:t> </w:t>
      </w:r>
      <w:r w:rsidR="003C659E" w:rsidRPr="00DF18AB">
        <w:t>23.003</w:t>
      </w:r>
      <w:r w:rsidR="003C659E">
        <w:t> </w:t>
      </w:r>
      <w:r w:rsidR="003C659E" w:rsidRPr="00DF18AB">
        <w:t>[</w:t>
      </w:r>
      <w:r w:rsidRPr="00DF18AB">
        <w:t>24].</w:t>
      </w:r>
    </w:p>
    <w:p w14:paraId="124617CF" w14:textId="239D4EC6"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3C659E" w:rsidRPr="00DF18AB">
        <w:t>TS</w:t>
      </w:r>
      <w:r w:rsidR="003C659E">
        <w:t> </w:t>
      </w:r>
      <w:r w:rsidR="003C659E" w:rsidRPr="00DF18AB">
        <w:t>23.003</w:t>
      </w:r>
      <w:r w:rsidR="003C659E">
        <w:t> </w:t>
      </w:r>
      <w:r w:rsidR="003C659E"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524" w:name="_Toc75342236"/>
      <w:r w:rsidRPr="00DF18AB">
        <w:t>E.4</w:t>
      </w:r>
      <w:r w:rsidRPr="00DF18AB">
        <w:tab/>
      </w:r>
      <w:r w:rsidRPr="00DF18AB">
        <w:rPr>
          <w:lang w:eastAsia="ko-KR"/>
        </w:rPr>
        <w:t>Void</w:t>
      </w:r>
      <w:bookmarkEnd w:id="524"/>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525" w:name="_Toc75342237"/>
      <w:r w:rsidRPr="00DF18AB">
        <w:t>E.5</w:t>
      </w:r>
      <w:r w:rsidRPr="00DF18AB">
        <w:tab/>
        <w:t>IP version interworking in IMS</w:t>
      </w:r>
      <w:bookmarkEnd w:id="525"/>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694A9D85"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3C659E" w:rsidRPr="00DF18AB">
        <w:t>TS</w:t>
      </w:r>
      <w:r w:rsidR="003C659E">
        <w:t> </w:t>
      </w:r>
      <w:r w:rsidR="003C659E" w:rsidRPr="00DF18AB">
        <w:t>23.221</w:t>
      </w:r>
      <w:r w:rsidR="003C659E">
        <w:t> </w:t>
      </w:r>
      <w:r w:rsidR="003C659E" w:rsidRPr="00DF18AB">
        <w:t>[</w:t>
      </w:r>
      <w:r w:rsidRPr="00DF18AB">
        <w:t>7].</w:t>
      </w:r>
    </w:p>
    <w:p w14:paraId="72A96A97" w14:textId="77777777" w:rsidR="00FF365C" w:rsidRPr="00DF18AB" w:rsidRDefault="00FF365C" w:rsidP="00FF365C">
      <w:pPr>
        <w:pStyle w:val="Heading1"/>
      </w:pPr>
      <w:bookmarkStart w:id="526" w:name="_Toc75342238"/>
      <w:r w:rsidRPr="00DF18AB">
        <w:t>E.6</w:t>
      </w:r>
      <w:r w:rsidRPr="00DF18AB">
        <w:tab/>
        <w:t>Usage of NAT in GPRS/EPS</w:t>
      </w:r>
      <w:bookmarkEnd w:id="526"/>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527" w:name="_Toc75342239"/>
      <w:r w:rsidRPr="00DF18AB">
        <w:lastRenderedPageBreak/>
        <w:t>E.7</w:t>
      </w:r>
      <w:r w:rsidRPr="00DF18AB">
        <w:tab/>
        <w:t>Retrieval of Network Provided Location Information in GPRS/EPS</w:t>
      </w:r>
      <w:bookmarkEnd w:id="527"/>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699E4A4C"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3C659E" w:rsidRPr="00DF18AB">
        <w:t>TS</w:t>
      </w:r>
      <w:r w:rsidR="003C659E">
        <w:t> </w:t>
      </w:r>
      <w:r w:rsidR="003C659E" w:rsidRPr="00DF18AB">
        <w:t>23.203</w:t>
      </w:r>
      <w:r w:rsidR="003C659E">
        <w:t> </w:t>
      </w:r>
      <w:r w:rsidR="003C659E" w:rsidRPr="00DF18AB">
        <w:t>[</w:t>
      </w:r>
      <w:r w:rsidRPr="00DF18AB">
        <w:t xml:space="preserve">54] and in </w:t>
      </w:r>
      <w:r w:rsidR="003C659E" w:rsidRPr="00DF18AB">
        <w:t>TS</w:t>
      </w:r>
      <w:r w:rsidR="003C659E">
        <w:t> </w:t>
      </w:r>
      <w:r w:rsidR="003C659E" w:rsidRPr="00DF18AB">
        <w:t>29.214</w:t>
      </w:r>
      <w:r w:rsidR="003C659E">
        <w:t> </w:t>
      </w:r>
      <w:r w:rsidR="003C659E"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7CB56731"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3C659E" w:rsidRPr="00DF18AB">
        <w:t>TS</w:t>
      </w:r>
      <w:r w:rsidR="003C659E">
        <w:t> </w:t>
      </w:r>
      <w:r w:rsidR="003C659E" w:rsidRPr="00DF18AB">
        <w:t>29.328</w:t>
      </w:r>
      <w:r w:rsidR="003C659E">
        <w:t> </w:t>
      </w:r>
      <w:r w:rsidR="003C659E"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528" w:name="_Toc75342240"/>
      <w:r w:rsidRPr="00DF18AB">
        <w:t>E.8</w:t>
      </w:r>
      <w:r w:rsidRPr="00DF18AB">
        <w:tab/>
        <w:t>Geographical Identifier</w:t>
      </w:r>
      <w:bookmarkEnd w:id="528"/>
    </w:p>
    <w:p w14:paraId="434C25E3" w14:textId="77777777"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that 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529" w:name="_Toc75342241"/>
      <w:r w:rsidRPr="00DF18AB">
        <w:t>E.9</w:t>
      </w:r>
      <w:r w:rsidRPr="00DF18AB">
        <w:tab/>
        <w:t>Support for Paging policy differentiation for IMS services</w:t>
      </w:r>
      <w:bookmarkEnd w:id="529"/>
    </w:p>
    <w:p w14:paraId="7E504EB0" w14:textId="4644BC27"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3C659E" w:rsidRPr="00DF18AB">
        <w:t>TS</w:t>
      </w:r>
      <w:r w:rsidR="003C659E">
        <w:t> </w:t>
      </w:r>
      <w:r w:rsidR="003C659E" w:rsidRPr="00DF18AB">
        <w:t>22.173</w:t>
      </w:r>
      <w:r w:rsidR="003C659E">
        <w:t> </w:t>
      </w:r>
      <w:r w:rsidR="003C659E"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18E31E4B" w:rsidR="00FF365C" w:rsidRPr="00DF18AB" w:rsidRDefault="00FF365C" w:rsidP="00FF365C">
      <w:r w:rsidRPr="00DF18AB">
        <w:t xml:space="preserve">P-CSCF may support Paging Policy Differentiation (as defined in </w:t>
      </w:r>
      <w:r w:rsidR="003C659E" w:rsidRPr="00DF18AB">
        <w:t>TS</w:t>
      </w:r>
      <w:r w:rsidR="003C659E">
        <w:t> </w:t>
      </w:r>
      <w:r w:rsidR="003C659E" w:rsidRPr="00DF18AB">
        <w:t>23.401</w:t>
      </w:r>
      <w:r w:rsidR="003C659E">
        <w:t> </w:t>
      </w:r>
      <w:r w:rsidR="003C659E"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530" w:name="_Toc75342242"/>
      <w:r w:rsidRPr="00DF18AB">
        <w:t>E.10</w:t>
      </w:r>
      <w:r w:rsidRPr="00DF18AB">
        <w:tab/>
        <w:t>Support of RAN Assisted Codec Adaptation</w:t>
      </w:r>
      <w:bookmarkEnd w:id="530"/>
    </w:p>
    <w:p w14:paraId="6279844F" w14:textId="41678687"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3C659E" w:rsidRPr="00DF18AB">
        <w:t>TS</w:t>
      </w:r>
      <w:r w:rsidR="003C659E">
        <w:t> </w:t>
      </w:r>
      <w:r w:rsidR="003C659E" w:rsidRPr="00DF18AB">
        <w:t>26.114</w:t>
      </w:r>
      <w:r w:rsidR="003C659E">
        <w:t> </w:t>
      </w:r>
      <w:r w:rsidR="003C659E" w:rsidRPr="00DF18AB">
        <w:t>[</w:t>
      </w:r>
      <w:r w:rsidRPr="00DF18AB">
        <w:t>76] and affects the following system entities: UE, RAN, P-CSCF and PCRF/PCF.</w:t>
      </w:r>
    </w:p>
    <w:p w14:paraId="6AD5A429" w14:textId="1BFA32B1" w:rsidR="00FF365C" w:rsidRPr="00DF18AB" w:rsidRDefault="00FF365C" w:rsidP="00FF365C">
      <w:r w:rsidRPr="00DF18AB">
        <w:t xml:space="preserve">During SIP registration or emergency registration if the network supports ANBR as specified in </w:t>
      </w:r>
      <w:r w:rsidR="003C659E" w:rsidRPr="00DF18AB">
        <w:t>TS</w:t>
      </w:r>
      <w:r w:rsidR="003C659E">
        <w:t> </w:t>
      </w:r>
      <w:r w:rsidR="003C659E" w:rsidRPr="00DF18AB">
        <w:t>26.114</w:t>
      </w:r>
      <w:r w:rsidR="003C659E">
        <w:t> </w:t>
      </w:r>
      <w:r w:rsidR="003C659E" w:rsidRPr="00DF18AB">
        <w:t>[</w:t>
      </w:r>
      <w:r w:rsidRPr="00DF18AB">
        <w:t xml:space="preserve">76] and RAN-assisted codec adaptation as specified in </w:t>
      </w:r>
      <w:r w:rsidR="003C659E" w:rsidRPr="00DF18AB">
        <w:t>TS</w:t>
      </w:r>
      <w:r w:rsidR="003C659E">
        <w:t> </w:t>
      </w:r>
      <w:r w:rsidR="003C659E" w:rsidRPr="00DF18AB">
        <w:t>36.300</w:t>
      </w:r>
      <w:r w:rsidR="003C659E">
        <w:t> </w:t>
      </w:r>
      <w:r w:rsidR="003C659E" w:rsidRPr="00DF18AB">
        <w:t>[</w:t>
      </w:r>
      <w:r w:rsidRPr="00DF18AB">
        <w:t xml:space="preserve">99] and </w:t>
      </w:r>
      <w:r w:rsidR="003C659E" w:rsidRPr="00DF18AB">
        <w:t>TS</w:t>
      </w:r>
      <w:r w:rsidR="003C659E">
        <w:t> </w:t>
      </w:r>
      <w:r w:rsidR="003C659E" w:rsidRPr="00DF18AB">
        <w:t>36.321</w:t>
      </w:r>
      <w:r w:rsidR="003C659E">
        <w:t> </w:t>
      </w:r>
      <w:r w:rsidR="003C659E"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5F951A34" w:rsidR="00FF365C" w:rsidRPr="00DF18AB" w:rsidRDefault="00FF365C" w:rsidP="00FF365C">
      <w:r w:rsidRPr="00DF18AB">
        <w:t xml:space="preserve">As specified in </w:t>
      </w:r>
      <w:r w:rsidR="003C659E" w:rsidRPr="00DF18AB">
        <w:t>TS</w:t>
      </w:r>
      <w:r w:rsidR="003C659E">
        <w:t> </w:t>
      </w:r>
      <w:r w:rsidR="003C659E" w:rsidRPr="00DF18AB">
        <w:t>26.114</w:t>
      </w:r>
      <w:r w:rsidR="003C659E">
        <w:t> </w:t>
      </w:r>
      <w:r w:rsidR="003C659E"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29F55F33" w:rsidR="00FF365C" w:rsidRPr="00DF18AB" w:rsidRDefault="00FF365C" w:rsidP="00FF365C">
      <w:r w:rsidRPr="00DF18AB">
        <w:t xml:space="preserve">A UE supporting Multimedia Telephony and RAN assisted codec adaptation shall support the procedures described in </w:t>
      </w:r>
      <w:r w:rsidR="003C659E" w:rsidRPr="00DF18AB">
        <w:t>TS</w:t>
      </w:r>
      <w:r w:rsidR="003C659E">
        <w:t> </w:t>
      </w:r>
      <w:r w:rsidR="003C659E" w:rsidRPr="00DF18AB">
        <w:t>26.114</w:t>
      </w:r>
      <w:r w:rsidR="003C659E">
        <w:t> </w:t>
      </w:r>
      <w:r w:rsidR="003C659E" w:rsidRPr="00DF18AB">
        <w:t>[</w:t>
      </w:r>
      <w:r w:rsidRPr="00DF18AB">
        <w:t>76].</w:t>
      </w:r>
    </w:p>
    <w:p w14:paraId="7D544A9A" w14:textId="77777777" w:rsidR="00FF365C" w:rsidRPr="00DF18AB" w:rsidRDefault="00FF365C" w:rsidP="00FF365C">
      <w:pPr>
        <w:pStyle w:val="Heading8"/>
      </w:pPr>
      <w:r w:rsidRPr="00DF18AB">
        <w:br w:type="page"/>
      </w:r>
      <w:bookmarkStart w:id="531" w:name="_Toc75342243"/>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531"/>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r w:rsidRPr="00DF18AB">
        <w:br w:type="page"/>
      </w:r>
      <w:bookmarkStart w:id="532" w:name="_Toc75342244"/>
      <w:r w:rsidRPr="00DF18AB">
        <w:lastRenderedPageBreak/>
        <w:t>Annex G (normative):</w:t>
      </w:r>
      <w:r w:rsidRPr="00DF18AB">
        <w:br/>
        <w:t>Reference Architecture and procedures when the NAT is invoked between the UE and the IMS domain</w:t>
      </w:r>
      <w:bookmarkEnd w:id="532"/>
    </w:p>
    <w:p w14:paraId="4068B410" w14:textId="77777777" w:rsidR="00FF365C" w:rsidRPr="00DF18AB" w:rsidRDefault="00FF365C" w:rsidP="00FF365C">
      <w:pPr>
        <w:pStyle w:val="Heading1"/>
      </w:pPr>
      <w:bookmarkStart w:id="533" w:name="_Toc75342245"/>
      <w:r w:rsidRPr="00DF18AB">
        <w:t>G.1</w:t>
      </w:r>
      <w:r w:rsidRPr="00DF18AB">
        <w:tab/>
        <w:t>General</w:t>
      </w:r>
      <w:bookmarkEnd w:id="533"/>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FF365C">
      <w:pPr>
        <w:pStyle w:val="Heading3"/>
      </w:pPr>
      <w:bookmarkStart w:id="534" w:name="_Toc75342246"/>
      <w:r w:rsidRPr="00DF18AB">
        <w:t>G.1.1</w:t>
      </w:r>
      <w:r w:rsidRPr="00DF18AB">
        <w:tab/>
        <w:t>General requirements</w:t>
      </w:r>
      <w:bookmarkEnd w:id="534"/>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535" w:name="_Toc75342247"/>
      <w:r w:rsidRPr="00DF18AB">
        <w:t>G.2</w:t>
      </w:r>
      <w:r w:rsidRPr="00DF18AB">
        <w:tab/>
        <w:t>Reference models</w:t>
      </w:r>
      <w:bookmarkEnd w:id="535"/>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FF365C">
      <w:pPr>
        <w:pStyle w:val="Heading3"/>
      </w:pPr>
      <w:bookmarkStart w:id="536" w:name="_Toc75342248"/>
      <w:r w:rsidRPr="00DF18AB">
        <w:lastRenderedPageBreak/>
        <w:t>G.2.1</w:t>
      </w:r>
      <w:r w:rsidRPr="00DF18AB">
        <w:tab/>
        <w:t>IMS-ALG and IMS Access Gateway model</w:t>
      </w:r>
      <w:bookmarkEnd w:id="536"/>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537" w:name="_MON_1187595183"/>
    <w:bookmarkStart w:id="538" w:name="_MON_1176027174"/>
    <w:bookmarkStart w:id="539" w:name="_MON_1176028687"/>
    <w:bookmarkStart w:id="540" w:name="_MON_1176029387"/>
    <w:bookmarkStart w:id="541" w:name="_MON_1178543981"/>
    <w:bookmarkStart w:id="542" w:name="_MON_1178607234"/>
    <w:bookmarkStart w:id="543" w:name="_MON_1180329876"/>
    <w:bookmarkStart w:id="544" w:name="_MON_1180329911"/>
    <w:bookmarkStart w:id="545" w:name="_MON_1180524574"/>
    <w:bookmarkStart w:id="546" w:name="_MON_1181590063"/>
    <w:bookmarkStart w:id="547" w:name="_MON_1181591510"/>
    <w:bookmarkStart w:id="548" w:name="_MON_1181591618"/>
    <w:bookmarkStart w:id="549" w:name="_MON_1182713296"/>
    <w:bookmarkStart w:id="550" w:name="_MON_1182713611"/>
    <w:bookmarkStart w:id="551" w:name="_MON_1182714963"/>
    <w:bookmarkStart w:id="552" w:name="_MON_1182715005"/>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Start w:id="553" w:name="_MON_1182743205"/>
    <w:bookmarkEnd w:id="553"/>
    <w:p w14:paraId="2E16AA20" w14:textId="77777777" w:rsidR="00FF365C" w:rsidRPr="00DF18AB" w:rsidRDefault="00FF365C" w:rsidP="00FF365C">
      <w:pPr>
        <w:pStyle w:val="TH"/>
      </w:pPr>
      <w:r w:rsidRPr="00DF18AB">
        <w:object w:dxaOrig="6080" w:dyaOrig="3040" w14:anchorId="16412D57">
          <v:shape id="_x0000_i1114" type="#_x0000_t75" style="width:303.6pt;height:152.15pt" o:ole="">
            <v:imagedata r:id="rId205" o:title=""/>
          </v:shape>
          <o:OLEObject Type="Embed" ProgID="PowerPoint.Slide.8" ShapeID="_x0000_i1114" DrawAspect="Content" ObjectID="_1692680555" r:id="rId206"/>
        </w:object>
      </w:r>
    </w:p>
    <w:p w14:paraId="36894AC4" w14:textId="77777777" w:rsidR="00FF365C" w:rsidRPr="00DF18AB" w:rsidRDefault="00FF365C" w:rsidP="00FF365C">
      <w:pPr>
        <w:pStyle w:val="TF"/>
      </w:pPr>
      <w:r w:rsidRPr="00DF18AB">
        <w:t>Figure G.1: Reference model for IMS access when both the signalling and media traverses NAT</w:t>
      </w:r>
    </w:p>
    <w:bookmarkStart w:id="554" w:name="_MON_1184062767"/>
    <w:bookmarkEnd w:id="554"/>
    <w:bookmarkStart w:id="555" w:name="_MON_1186321406"/>
    <w:bookmarkEnd w:id="555"/>
    <w:p w14:paraId="4C06236F" w14:textId="77777777" w:rsidR="00FF365C" w:rsidRPr="00DF18AB" w:rsidRDefault="00FF365C" w:rsidP="00FF365C">
      <w:pPr>
        <w:pStyle w:val="TH"/>
      </w:pPr>
      <w:r w:rsidRPr="00DF18AB">
        <w:object w:dxaOrig="6080" w:dyaOrig="3040" w14:anchorId="5D75236B">
          <v:shape id="_x0000_i1115" type="#_x0000_t75" style="width:303.6pt;height:152.15pt" o:ole="">
            <v:imagedata r:id="rId207" o:title=""/>
          </v:shape>
          <o:OLEObject Type="Embed" ProgID="PowerPoint.Slide.8" ShapeID="_x0000_i1115" DrawAspect="Content" ObjectID="_1692680556" r:id="rId208"/>
        </w:object>
      </w:r>
    </w:p>
    <w:p w14:paraId="228A3830" w14:textId="77777777" w:rsidR="00FF365C" w:rsidRPr="00DF18AB" w:rsidRDefault="00FF365C" w:rsidP="00FF365C">
      <w:pPr>
        <w:pStyle w:val="TF"/>
      </w:pPr>
      <w:r w:rsidRPr="00DF18AB">
        <w:t>Figure G.2: Reference model for IMS access when NAT is needed between the IP</w:t>
      </w:r>
      <w:r w:rsidRPr="00DF18AB">
        <w:noBreakHyphen/>
        <w:t>CAN and the IMS domain</w:t>
      </w:r>
    </w:p>
    <w:p w14:paraId="2B9A3B44" w14:textId="77777777" w:rsidR="00FF365C" w:rsidRPr="00DF18AB" w:rsidRDefault="00FF365C" w:rsidP="00FF365C">
      <w:pPr>
        <w:pStyle w:val="Heading3"/>
      </w:pPr>
      <w:bookmarkStart w:id="556" w:name="_Toc75342249"/>
      <w:r w:rsidRPr="00DF18AB">
        <w:t>G.2.2</w:t>
      </w:r>
      <w:r w:rsidRPr="00DF18AB">
        <w:tab/>
        <w:t>ICE and Outbound reference model</w:t>
      </w:r>
      <w:bookmarkEnd w:id="556"/>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r w:rsidRPr="00DF18AB">
        <w:t>Figure 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557" w:name="_Toc75342250"/>
      <w:r w:rsidRPr="00DF18AB">
        <w:t>G.3</w:t>
      </w:r>
      <w:r w:rsidRPr="00DF18AB">
        <w:tab/>
        <w:t>Network elements for employing the IMS-ALG and IMS Access Gateway</w:t>
      </w:r>
      <w:bookmarkEnd w:id="557"/>
    </w:p>
    <w:p w14:paraId="08A326B4" w14:textId="77777777" w:rsidR="00FF365C" w:rsidRPr="00DF18AB" w:rsidRDefault="00FF365C" w:rsidP="00FF365C">
      <w:pPr>
        <w:pStyle w:val="Heading2"/>
      </w:pPr>
      <w:bookmarkStart w:id="558" w:name="_Toc75342251"/>
      <w:r w:rsidRPr="00DF18AB">
        <w:t>G.3.1</w:t>
      </w:r>
      <w:r w:rsidRPr="00DF18AB">
        <w:tab/>
        <w:t>Required functions of the P</w:t>
      </w:r>
      <w:r w:rsidRPr="00DF18AB">
        <w:noBreakHyphen/>
        <w:t>CSCF</w:t>
      </w:r>
      <w:bookmarkEnd w:id="558"/>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0A1AEC39"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3C659E" w:rsidRPr="00DF18AB">
        <w:t>TS</w:t>
      </w:r>
      <w:r w:rsidR="003C659E">
        <w:t> </w:t>
      </w:r>
      <w:r w:rsidR="003C659E" w:rsidRPr="00DF18AB">
        <w:t>23.333</w:t>
      </w:r>
      <w:r w:rsidR="003C659E">
        <w:t> </w:t>
      </w:r>
      <w:r w:rsidR="003C659E"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559" w:name="_Toc75342252"/>
      <w:r w:rsidRPr="00DF18AB">
        <w:t>G.3.2</w:t>
      </w:r>
      <w:r w:rsidRPr="00DF18AB">
        <w:tab/>
        <w:t>Required functions of the IMS Access Gateway</w:t>
      </w:r>
      <w:bookmarkEnd w:id="559"/>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560" w:name="_Toc75342253"/>
      <w:r w:rsidRPr="00DF18AB">
        <w:t>G.3.3</w:t>
      </w:r>
      <w:r w:rsidRPr="00DF18AB">
        <w:tab/>
        <w:t>Iq reference point</w:t>
      </w:r>
      <w:bookmarkEnd w:id="560"/>
    </w:p>
    <w:p w14:paraId="5977BDAB" w14:textId="09258C2E"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3C659E" w:rsidRPr="00DF18AB">
        <w:t>TS</w:t>
      </w:r>
      <w:r w:rsidR="003C659E">
        <w:t> </w:t>
      </w:r>
      <w:r w:rsidR="003C659E" w:rsidRPr="00DF18AB">
        <w:t>23.334</w:t>
      </w:r>
      <w:r w:rsidR="003C659E">
        <w:t> </w:t>
      </w:r>
      <w:r w:rsidR="003C659E" w:rsidRPr="00DF18AB">
        <w:t>[</w:t>
      </w:r>
      <w:r w:rsidRPr="00DF18AB">
        <w:t>74].</w:t>
      </w:r>
    </w:p>
    <w:p w14:paraId="61B423DC" w14:textId="77777777" w:rsidR="00FF365C" w:rsidRPr="00DF18AB" w:rsidRDefault="00FF365C" w:rsidP="00FF365C">
      <w:pPr>
        <w:pStyle w:val="Heading1"/>
      </w:pPr>
      <w:bookmarkStart w:id="561" w:name="_Toc75342254"/>
      <w:r w:rsidRPr="00DF18AB">
        <w:t>G.4</w:t>
      </w:r>
      <w:r w:rsidRPr="00DF18AB">
        <w:tab/>
        <w:t>Procedures for employing the IMS-ALG and IMS Access Gateway</w:t>
      </w:r>
      <w:bookmarkEnd w:id="561"/>
    </w:p>
    <w:p w14:paraId="56D0877C" w14:textId="77777777" w:rsidR="00FF365C" w:rsidRPr="00DF18AB" w:rsidRDefault="00FF365C" w:rsidP="00FF365C">
      <w:pPr>
        <w:pStyle w:val="Heading2"/>
      </w:pPr>
      <w:bookmarkStart w:id="562" w:name="_Toc75342255"/>
      <w:r w:rsidRPr="00DF18AB">
        <w:t>G.4.1</w:t>
      </w:r>
      <w:r w:rsidRPr="00DF18AB">
        <w:tab/>
        <w:t>General</w:t>
      </w:r>
      <w:bookmarkEnd w:id="562"/>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563" w:name="_Toc75342256"/>
      <w:r w:rsidRPr="00DF18AB">
        <w:t>G.4.2</w:t>
      </w:r>
      <w:r w:rsidRPr="00DF18AB">
        <w:tab/>
        <w:t>NAT detection in P</w:t>
      </w:r>
      <w:r w:rsidRPr="00DF18AB">
        <w:noBreakHyphen/>
        <w:t>CSCF</w:t>
      </w:r>
      <w:bookmarkEnd w:id="563"/>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564" w:name="_Toc75342257"/>
      <w:r w:rsidRPr="00DF18AB">
        <w:t>G.4.3</w:t>
      </w:r>
      <w:r w:rsidRPr="00DF18AB">
        <w:tab/>
        <w:t>Session establishment procedure</w:t>
      </w:r>
      <w:bookmarkEnd w:id="564"/>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565" w:name="_MON_1146045166"/>
    <w:bookmarkStart w:id="566" w:name="_MON_1146052189"/>
    <w:bookmarkStart w:id="567" w:name="_MON_1148206972"/>
    <w:bookmarkStart w:id="568" w:name="_MON_1182059828"/>
    <w:bookmarkStart w:id="569" w:name="_MON_1182061818"/>
    <w:bookmarkStart w:id="570" w:name="_MON_1182062158"/>
    <w:bookmarkStart w:id="571" w:name="_MON_1182065930"/>
    <w:bookmarkStart w:id="572" w:name="_MON_1182066150"/>
    <w:bookmarkStart w:id="573" w:name="_MON_1182067292"/>
    <w:bookmarkStart w:id="574" w:name="_MON_1182067780"/>
    <w:bookmarkStart w:id="575" w:name="_MON_1182067876"/>
    <w:bookmarkStart w:id="576" w:name="_MON_1185715630"/>
    <w:bookmarkStart w:id="577" w:name="_MON_1185715717"/>
    <w:bookmarkStart w:id="578" w:name="_MON_1185778851"/>
    <w:bookmarkStart w:id="579" w:name="_MON_1186493743"/>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Start w:id="580" w:name="_MON_1187606716"/>
    <w:bookmarkEnd w:id="580"/>
    <w:p w14:paraId="48837A8E" w14:textId="77777777" w:rsidR="00FF365C" w:rsidRPr="00DF18AB" w:rsidRDefault="00FF365C" w:rsidP="00FF365C">
      <w:pPr>
        <w:pStyle w:val="TH"/>
      </w:pPr>
      <w:r w:rsidRPr="00DF18AB">
        <w:object w:dxaOrig="8580" w:dyaOrig="4902" w14:anchorId="37B104E7">
          <v:shape id="_x0000_i1116" type="#_x0000_t75" style="width:429.95pt;height:245.2pt" o:ole="">
            <v:imagedata r:id="rId210" o:title=""/>
          </v:shape>
          <o:OLEObject Type="Embed" ProgID="PowerPoint.Slide.8" ShapeID="_x0000_i1116" DrawAspect="Content" ObjectID="_1692680557" r:id="rId211"/>
        </w:object>
      </w:r>
    </w:p>
    <w:p w14:paraId="770166E9" w14:textId="77777777" w:rsidR="00FF365C" w:rsidRPr="00DF18AB" w:rsidRDefault="00FF365C" w:rsidP="00FF365C">
      <w:pPr>
        <w:pStyle w:val="TF"/>
      </w:pPr>
      <w:r w:rsidRPr="00DF18AB">
        <w:t>Figure G.3: Session establishment procedure with NAT traversal</w:t>
      </w:r>
    </w:p>
    <w:p w14:paraId="0BD5E3DF" w14:textId="77777777"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 CSCFs, between the P</w:t>
      </w:r>
      <w:r w:rsidRPr="00DF18AB">
        <w:noBreakHyphen/>
        <w:t>CSCF and UE_B. If UE_B belongs to the P</w:t>
      </w:r>
      <w:r w:rsidRPr="00DF18AB">
        <w:noBreakHyphen/>
        <w:t>CSCF (terminating case) then there will be IMS elements, i.e.,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77777777"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581" w:name="_Toc75342258"/>
      <w:r w:rsidRPr="00DF18AB">
        <w:t>G.4.4</w:t>
      </w:r>
      <w:r w:rsidRPr="00DF18AB">
        <w:tab/>
        <w:t>Session release procedure</w:t>
      </w:r>
      <w:bookmarkEnd w:id="581"/>
    </w:p>
    <w:p w14:paraId="5EAB3C43" w14:textId="77777777" w:rsidR="00FF365C" w:rsidRPr="00DF18AB" w:rsidRDefault="00FF365C" w:rsidP="00FF365C">
      <w:r w:rsidRPr="00DF18AB">
        <w:t>This procedure is applied when a session has to be released, for which the IMS-ALG function is invoked.</w:t>
      </w:r>
    </w:p>
    <w:bookmarkStart w:id="582" w:name="_MON_1185781526"/>
    <w:bookmarkStart w:id="583" w:name="_MON_1185781998"/>
    <w:bookmarkStart w:id="584" w:name="_MON_1185796545"/>
    <w:bookmarkEnd w:id="582"/>
    <w:bookmarkEnd w:id="583"/>
    <w:bookmarkEnd w:id="584"/>
    <w:bookmarkStart w:id="585" w:name="_MON_1187759387"/>
    <w:bookmarkEnd w:id="585"/>
    <w:p w14:paraId="6A33C17C" w14:textId="77777777" w:rsidR="00FF365C" w:rsidRPr="00DF18AB" w:rsidRDefault="00FF365C" w:rsidP="00FF365C">
      <w:pPr>
        <w:pStyle w:val="TH"/>
      </w:pPr>
      <w:r w:rsidRPr="00DF18AB">
        <w:object w:dxaOrig="8400" w:dyaOrig="2160" w14:anchorId="1D15D62E">
          <v:shape id="_x0000_i1117" type="#_x0000_t75" style="width:418.4pt;height:108pt" o:ole="">
            <v:imagedata r:id="rId212" o:title=""/>
          </v:shape>
          <o:OLEObject Type="Embed" ProgID="PowerPoint.Slide.8" ShapeID="_x0000_i1117" DrawAspect="Content" ObjectID="_1692680558" r:id="rId213"/>
        </w:object>
      </w:r>
    </w:p>
    <w:p w14:paraId="5E92A882" w14:textId="77777777" w:rsidR="00FF365C" w:rsidRPr="00DF18AB" w:rsidRDefault="00FF365C" w:rsidP="00FF365C">
      <w:pPr>
        <w:pStyle w:val="TF"/>
      </w:pPr>
      <w:r w:rsidRPr="00DF18AB">
        <w:t>Figure 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586" w:name="_Toc75342259"/>
      <w:r w:rsidRPr="00DF18AB">
        <w:t>G.4.5</w:t>
      </w:r>
      <w:r w:rsidRPr="00DF18AB">
        <w:tab/>
        <w:t>Session modification</w:t>
      </w:r>
      <w:bookmarkEnd w:id="586"/>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587" w:name="_Toc75342260"/>
      <w:r w:rsidRPr="00DF18AB">
        <w:t>G.4.6</w:t>
      </w:r>
      <w:r w:rsidRPr="00DF18AB">
        <w:tab/>
        <w:t>Media forwarding in the IMS Access Gateway</w:t>
      </w:r>
      <w:bookmarkEnd w:id="587"/>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588" w:name="_MON_1185791745"/>
    <w:bookmarkEnd w:id="588"/>
    <w:p w14:paraId="2AC18B5B" w14:textId="77777777" w:rsidR="00FF365C" w:rsidRPr="00DF18AB" w:rsidRDefault="00FF365C" w:rsidP="00FF365C">
      <w:pPr>
        <w:pStyle w:val="TH"/>
      </w:pPr>
      <w:r w:rsidRPr="00DF18AB">
        <w:object w:dxaOrig="8400" w:dyaOrig="2160" w14:anchorId="69C66864">
          <v:shape id="_x0000_i1118" type="#_x0000_t75" style="width:418.4pt;height:108pt" o:ole="">
            <v:imagedata r:id="rId214" o:title=""/>
          </v:shape>
          <o:OLEObject Type="Embed" ProgID="PowerPoint.Slide.8" ShapeID="_x0000_i1118" DrawAspect="Content" ObjectID="_1692680559" r:id="rId215"/>
        </w:object>
      </w:r>
    </w:p>
    <w:p w14:paraId="5E0BFF0B" w14:textId="77777777" w:rsidR="00FF365C" w:rsidRPr="00DF18AB" w:rsidRDefault="00FF365C" w:rsidP="00FF365C">
      <w:pPr>
        <w:pStyle w:val="TF"/>
      </w:pPr>
      <w:r w:rsidRPr="00DF18AB">
        <w:t>Figure 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589" w:name="_Toc75342261"/>
      <w:r w:rsidRPr="00DF18AB">
        <w:t>G.5</w:t>
      </w:r>
      <w:r w:rsidRPr="00DF18AB">
        <w:tab/>
        <w:t>Network elements for employing NAT Traversal for ICE and Outbound</w:t>
      </w:r>
      <w:bookmarkEnd w:id="589"/>
    </w:p>
    <w:p w14:paraId="6F52353A" w14:textId="77777777" w:rsidR="00FF365C" w:rsidRPr="00DF18AB" w:rsidRDefault="00FF365C" w:rsidP="00FF365C">
      <w:pPr>
        <w:pStyle w:val="Heading2"/>
      </w:pPr>
      <w:bookmarkStart w:id="590" w:name="_Toc75342262"/>
      <w:r w:rsidRPr="00DF18AB">
        <w:t>G.5.1</w:t>
      </w:r>
      <w:r w:rsidRPr="00DF18AB">
        <w:tab/>
        <w:t>General requirements</w:t>
      </w:r>
      <w:bookmarkEnd w:id="590"/>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591" w:name="_Toc75342263"/>
      <w:r w:rsidRPr="00DF18AB">
        <w:t>G.5.2</w:t>
      </w:r>
      <w:r w:rsidRPr="00DF18AB">
        <w:tab/>
        <w:t>ICE</w:t>
      </w:r>
      <w:bookmarkEnd w:id="591"/>
    </w:p>
    <w:p w14:paraId="4213154F" w14:textId="77777777" w:rsidR="00FF365C" w:rsidRPr="00DF18AB" w:rsidRDefault="00FF365C" w:rsidP="00FF365C">
      <w:pPr>
        <w:pStyle w:val="Heading3"/>
      </w:pPr>
      <w:bookmarkStart w:id="592" w:name="_Toc75342264"/>
      <w:r w:rsidRPr="00DF18AB">
        <w:t>G.5.2.1</w:t>
      </w:r>
      <w:r w:rsidRPr="00DF18AB">
        <w:tab/>
        <w:t>Overview</w:t>
      </w:r>
      <w:bookmarkEnd w:id="592"/>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593" w:name="_Toc75342265"/>
      <w:r w:rsidRPr="00DF18AB">
        <w:lastRenderedPageBreak/>
        <w:t>G.5.2.2</w:t>
      </w:r>
      <w:r w:rsidRPr="00DF18AB">
        <w:tab/>
        <w:t>Required functions of the UE</w:t>
      </w:r>
      <w:bookmarkEnd w:id="593"/>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594" w:name="_Toc75342266"/>
      <w:r w:rsidRPr="00DF18AB">
        <w:t>G.5.2.3</w:t>
      </w:r>
      <w:r w:rsidRPr="00DF18AB">
        <w:tab/>
        <w:t>Required functions of the STUN relay server</w:t>
      </w:r>
      <w:bookmarkEnd w:id="594"/>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595" w:name="_Toc75342267"/>
      <w:r w:rsidRPr="00DF18AB">
        <w:t>G.5.2.4</w:t>
      </w:r>
      <w:r w:rsidRPr="00DF18AB">
        <w:tab/>
        <w:t>Required functions of the STUN server</w:t>
      </w:r>
      <w:bookmarkEnd w:id="595"/>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596" w:name="_Toc75342268"/>
      <w:r w:rsidRPr="00DF18AB">
        <w:rPr>
          <w:kern w:val="2"/>
          <w:lang w:eastAsia="zh-CN"/>
        </w:rPr>
        <w:lastRenderedPageBreak/>
        <w:t>G.5.3</w:t>
      </w:r>
      <w:r w:rsidRPr="00DF18AB">
        <w:rPr>
          <w:kern w:val="2"/>
          <w:lang w:eastAsia="zh-CN"/>
        </w:rPr>
        <w:tab/>
        <w:t>Outbound</w:t>
      </w:r>
      <w:bookmarkEnd w:id="596"/>
    </w:p>
    <w:p w14:paraId="6C05A7B0" w14:textId="77777777" w:rsidR="00FF365C" w:rsidRPr="00DF18AB" w:rsidRDefault="00FF365C" w:rsidP="00FF365C">
      <w:pPr>
        <w:pStyle w:val="Heading3"/>
        <w:rPr>
          <w:kern w:val="2"/>
          <w:lang w:eastAsia="zh-CN"/>
        </w:rPr>
      </w:pPr>
      <w:bookmarkStart w:id="597" w:name="_Toc75342269"/>
      <w:r w:rsidRPr="00DF18AB">
        <w:rPr>
          <w:kern w:val="2"/>
          <w:lang w:eastAsia="zh-CN"/>
        </w:rPr>
        <w:t>G.5.3.1</w:t>
      </w:r>
      <w:r w:rsidRPr="00DF18AB">
        <w:rPr>
          <w:kern w:val="2"/>
          <w:lang w:eastAsia="zh-CN"/>
        </w:rPr>
        <w:tab/>
        <w:t>Overview</w:t>
      </w:r>
      <w:bookmarkEnd w:id="597"/>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598" w:name="_Toc75342270"/>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598"/>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599" w:name="_Toc75342271"/>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599"/>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600" w:name="_Toc75342272"/>
      <w:r w:rsidRPr="00DF18AB">
        <w:rPr>
          <w:kern w:val="2"/>
          <w:lang w:eastAsia="zh-CN"/>
        </w:rPr>
        <w:t>G.5.3.4</w:t>
      </w:r>
      <w:r w:rsidRPr="00DF18AB">
        <w:rPr>
          <w:kern w:val="2"/>
          <w:lang w:eastAsia="zh-CN"/>
        </w:rPr>
        <w:tab/>
        <w:t>Required functions of the UE</w:t>
      </w:r>
      <w:bookmarkEnd w:id="600"/>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601" w:name="_Toc75342273"/>
      <w:r w:rsidRPr="00DF18AB">
        <w:rPr>
          <w:kern w:val="2"/>
          <w:lang w:eastAsia="zh-CN"/>
        </w:rPr>
        <w:t>G.6</w:t>
      </w:r>
      <w:r w:rsidRPr="00DF18AB">
        <w:rPr>
          <w:kern w:val="2"/>
          <w:lang w:eastAsia="zh-CN"/>
        </w:rPr>
        <w:tab/>
        <w:t>Procedures for employing ICE and Outbound</w:t>
      </w:r>
      <w:bookmarkEnd w:id="601"/>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602" w:name="_Toc75342274"/>
      <w:r w:rsidRPr="00DF18AB">
        <w:rPr>
          <w:kern w:val="2"/>
          <w:lang w:eastAsia="zh-CN"/>
        </w:rPr>
        <w:t>G.6.1</w:t>
      </w:r>
      <w:r w:rsidRPr="00DF18AB">
        <w:rPr>
          <w:kern w:val="2"/>
          <w:lang w:eastAsia="zh-CN"/>
        </w:rPr>
        <w:tab/>
        <w:t>Flow establishment procedures</w:t>
      </w:r>
      <w:bookmarkEnd w:id="602"/>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9pt;height:299.55pt" o:ole="">
            <v:imagedata r:id="rId216" o:title=""/>
          </v:shape>
          <o:OLEObject Type="Embed" ProgID="Visio.Drawing.11" ShapeID="_x0000_i1119" DrawAspect="Content" ObjectID="_1692680560" r:id="rId217"/>
        </w:object>
      </w:r>
    </w:p>
    <w:p w14:paraId="54209E2F" w14:textId="77777777" w:rsidR="00FF365C" w:rsidRPr="00AE1077" w:rsidRDefault="00FF365C" w:rsidP="00FF365C">
      <w:pPr>
        <w:pStyle w:val="TF"/>
        <w:rPr>
          <w:rFonts w:eastAsia="SimSun"/>
        </w:rPr>
      </w:pPr>
      <w:r w:rsidRPr="00AE1077">
        <w:rPr>
          <w:rFonts w:eastAsia="SimSun"/>
        </w:rPr>
        <w:t>Figure 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603" w:name="_Toc75342275"/>
      <w:r w:rsidRPr="00DF18AB">
        <w:rPr>
          <w:rFonts w:eastAsia="SimSun"/>
          <w:kern w:val="2"/>
          <w:lang w:eastAsia="zh-CN"/>
        </w:rPr>
        <w:t>G.6.2</w:t>
      </w:r>
      <w:r w:rsidRPr="00DF18AB">
        <w:rPr>
          <w:rFonts w:eastAsia="SimSun"/>
          <w:kern w:val="2"/>
          <w:lang w:eastAsia="zh-CN"/>
        </w:rPr>
        <w:tab/>
        <w:t>Session establishment procedures</w:t>
      </w:r>
      <w:bookmarkEnd w:id="603"/>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6pt;height:604.55pt" o:ole="">
            <v:imagedata r:id="rId218" o:title=""/>
          </v:shape>
          <o:OLEObject Type="Embed" ProgID="Visio.Drawing.11" ShapeID="_x0000_i1120" DrawAspect="Content" ObjectID="_1692680561" r:id="rId219"/>
        </w:object>
      </w:r>
    </w:p>
    <w:p w14:paraId="6870B2CF" w14:textId="77777777" w:rsidR="00FF365C" w:rsidRPr="00AE1077" w:rsidRDefault="00FF365C" w:rsidP="00FF365C">
      <w:pPr>
        <w:pStyle w:val="TF"/>
        <w:rPr>
          <w:rFonts w:eastAsia="SimSun"/>
        </w:rPr>
      </w:pPr>
      <w:r w:rsidRPr="00AE1077">
        <w:rPr>
          <w:rFonts w:eastAsia="SimSun"/>
        </w:rPr>
        <w:t>Figure 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604" w:name="_Toc75342276"/>
      <w:r w:rsidRPr="00DF18AB">
        <w:rPr>
          <w:rFonts w:eastAsia="SimSun"/>
          <w:kern w:val="2"/>
          <w:lang w:eastAsia="zh-CN"/>
        </w:rPr>
        <w:t>G.6.3</w:t>
      </w:r>
      <w:r w:rsidRPr="00DF18AB">
        <w:rPr>
          <w:rFonts w:eastAsia="SimSun"/>
          <w:kern w:val="2"/>
          <w:lang w:eastAsia="zh-CN"/>
        </w:rPr>
        <w:tab/>
        <w:t>Session release procedures</w:t>
      </w:r>
      <w:bookmarkEnd w:id="604"/>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7.05pt;height:299.55pt" o:ole="">
            <v:imagedata r:id="rId220" o:title=""/>
          </v:shape>
          <o:OLEObject Type="Embed" ProgID="Visio.Drawing.11" ShapeID="_x0000_i1121" DrawAspect="Content" ObjectID="_1692680562" r:id="rId221"/>
        </w:object>
      </w:r>
    </w:p>
    <w:p w14:paraId="77E3F864" w14:textId="77777777" w:rsidR="00FF365C" w:rsidRPr="00AE1077" w:rsidRDefault="00FF365C" w:rsidP="00FF365C">
      <w:pPr>
        <w:pStyle w:val="TF"/>
        <w:rPr>
          <w:rFonts w:eastAsia="SimSun"/>
        </w:rPr>
      </w:pPr>
      <w:r w:rsidRPr="00AE1077">
        <w:rPr>
          <w:rFonts w:eastAsia="SimSun"/>
        </w:rPr>
        <w:t>Figure 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605" w:name="_Toc75342277"/>
      <w:r w:rsidRPr="00DF18AB">
        <w:rPr>
          <w:rFonts w:eastAsia="SimSun"/>
          <w:kern w:val="2"/>
          <w:lang w:eastAsia="zh-CN"/>
        </w:rPr>
        <w:t>G.6.4</w:t>
      </w:r>
      <w:r w:rsidRPr="00DF18AB">
        <w:rPr>
          <w:rFonts w:eastAsia="SimSun"/>
          <w:kern w:val="2"/>
          <w:lang w:eastAsia="zh-CN"/>
        </w:rPr>
        <w:tab/>
        <w:t>Session modification procedures</w:t>
      </w:r>
      <w:bookmarkEnd w:id="605"/>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606" w:name="_Toc75342278"/>
      <w:r w:rsidRPr="00DF18AB">
        <w:rPr>
          <w:rFonts w:eastAsia="SimSun"/>
          <w:kern w:val="2"/>
          <w:lang w:eastAsia="zh-CN"/>
        </w:rPr>
        <w:t>G.6.5</w:t>
      </w:r>
      <w:r w:rsidRPr="00DF18AB">
        <w:rPr>
          <w:rFonts w:eastAsia="SimSun"/>
          <w:kern w:val="2"/>
          <w:lang w:eastAsia="zh-CN"/>
        </w:rPr>
        <w:tab/>
        <w:t>Policy and Charging Control procedures</w:t>
      </w:r>
      <w:bookmarkEnd w:id="606"/>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607" w:name="_Toc75342279"/>
      <w:r w:rsidRPr="00DF18AB">
        <w:rPr>
          <w:rFonts w:eastAsia="SimSun"/>
          <w:kern w:val="2"/>
          <w:lang w:eastAsia="zh-CN"/>
        </w:rPr>
        <w:t>G.6.6</w:t>
      </w:r>
      <w:r w:rsidRPr="00DF18AB">
        <w:rPr>
          <w:rFonts w:eastAsia="SimSun"/>
          <w:kern w:val="2"/>
          <w:lang w:eastAsia="zh-CN"/>
        </w:rPr>
        <w:tab/>
        <w:t>Detection of NAT Traversal support</w:t>
      </w:r>
      <w:bookmarkEnd w:id="607"/>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608" w:name="_Toc75342280"/>
      <w:r w:rsidRPr="00DF18AB">
        <w:rPr>
          <w:rFonts w:eastAsia="SimSun"/>
          <w:kern w:val="2"/>
          <w:lang w:eastAsia="zh-CN"/>
        </w:rPr>
        <w:t>G.6.7</w:t>
      </w:r>
      <w:r w:rsidRPr="00DF18AB">
        <w:rPr>
          <w:rFonts w:eastAsia="SimSun"/>
          <w:kern w:val="2"/>
          <w:lang w:eastAsia="zh-CN"/>
        </w:rPr>
        <w:tab/>
        <w:t>Procedures at other IMS entities processing SDP</w:t>
      </w:r>
      <w:bookmarkEnd w:id="608"/>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r w:rsidRPr="00DF18AB">
        <w:br w:type="page"/>
      </w:r>
      <w:bookmarkStart w:id="609" w:name="_Toc75342281"/>
      <w:r w:rsidRPr="00DF18AB">
        <w:lastRenderedPageBreak/>
        <w:t>Annex H (informative):</w:t>
      </w:r>
      <w:r w:rsidRPr="00DF18AB">
        <w:br/>
        <w:t>Example HSS deployment</w:t>
      </w:r>
      <w:bookmarkEnd w:id="609"/>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489D323A" w:rsidR="00FF365C" w:rsidRPr="00DF18AB" w:rsidRDefault="00FF365C" w:rsidP="00FF365C">
      <w:r w:rsidRPr="00DF18AB">
        <w:t xml:space="preserve">The following depicts the HSS functionality as described in </w:t>
      </w:r>
      <w:r w:rsidR="003C659E" w:rsidRPr="00DF18AB">
        <w:t>TS</w:t>
      </w:r>
      <w:r w:rsidR="003C659E">
        <w:t> </w:t>
      </w:r>
      <w:r w:rsidR="003C659E" w:rsidRPr="00DF18AB">
        <w:t>23.002</w:t>
      </w:r>
      <w:r w:rsidR="003C659E">
        <w:t> </w:t>
      </w:r>
      <w:r w:rsidR="003C659E" w:rsidRPr="00DF18AB">
        <w:t>[</w:t>
      </w:r>
      <w:r w:rsidRPr="00DF18AB">
        <w:t xml:space="preserve">1] repeated here for clarity; note that the functional description in </w:t>
      </w:r>
      <w:r w:rsidR="003C659E" w:rsidRPr="00DF18AB">
        <w:t>TS</w:t>
      </w:r>
      <w:r w:rsidR="003C659E">
        <w:t> </w:t>
      </w:r>
      <w:r w:rsidR="003C659E" w:rsidRPr="00DF18AB">
        <w:t>23.002</w:t>
      </w:r>
      <w:r w:rsidR="003C659E">
        <w:t> </w:t>
      </w:r>
      <w:r w:rsidR="003C659E"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610" w:name="_MON_1180944222"/>
    <w:bookmarkStart w:id="611" w:name="_MON_1181468165"/>
    <w:bookmarkStart w:id="612" w:name="_MON_1181469116"/>
    <w:bookmarkStart w:id="613" w:name="_MON_1181757437"/>
    <w:bookmarkStart w:id="614" w:name="_MON_1110543798"/>
    <w:bookmarkStart w:id="615" w:name="_MON_1110543912"/>
    <w:bookmarkStart w:id="616" w:name="_MON_1110544040"/>
    <w:bookmarkStart w:id="617" w:name="_MON_1110544120"/>
    <w:bookmarkStart w:id="618" w:name="_MON_1110544158"/>
    <w:bookmarkStart w:id="619" w:name="_MON_1110544246"/>
    <w:bookmarkStart w:id="620" w:name="_MON_1110544642"/>
    <w:bookmarkStart w:id="621" w:name="_MON_1110544801"/>
    <w:bookmarkStart w:id="622" w:name="_MON_1110547603"/>
    <w:bookmarkStart w:id="623" w:name="_MON_1110548326"/>
    <w:bookmarkStart w:id="624" w:name="_MON_1110802102"/>
    <w:bookmarkStart w:id="625" w:name="_MON_1180857227"/>
    <w:bookmarkStart w:id="626" w:name="_MON_1180858581"/>
    <w:bookmarkStart w:id="627" w:name="_MON_1180858672"/>
    <w:bookmarkStart w:id="628" w:name="_MON_1180875201"/>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Start w:id="629" w:name="_MON_1180943064"/>
    <w:bookmarkEnd w:id="629"/>
    <w:p w14:paraId="2E64A10B" w14:textId="77777777" w:rsidR="00FF365C" w:rsidRPr="00DF18AB" w:rsidRDefault="00FF365C" w:rsidP="00FF365C">
      <w:pPr>
        <w:pStyle w:val="TH"/>
      </w:pPr>
      <w:r w:rsidRPr="00DF18AB">
        <w:object w:dxaOrig="9088" w:dyaOrig="7267" w14:anchorId="709A6A8C">
          <v:shape id="_x0000_i1122" type="#_x0000_t75" style="width:454.4pt;height:362.05pt" o:ole="">
            <v:imagedata r:id="rId222" o:title=""/>
          </v:shape>
          <o:OLEObject Type="Embed" ProgID="Word.Picture.8" ShapeID="_x0000_i1122" DrawAspect="Content" ObjectID="_1692680563" r:id="rId223"/>
        </w:object>
      </w:r>
    </w:p>
    <w:p w14:paraId="6582DF50" w14:textId="77777777" w:rsidR="00FF365C" w:rsidRPr="00DF18AB" w:rsidRDefault="00FF365C" w:rsidP="00FF365C">
      <w:pPr>
        <w:pStyle w:val="TF"/>
      </w:pPr>
      <w:r w:rsidRPr="00DF18AB">
        <w:t>Figure 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r w:rsidRPr="00DF18AB">
        <w:br w:type="page"/>
      </w:r>
      <w:bookmarkStart w:id="630" w:name="_Toc75342282"/>
      <w:r w:rsidRPr="00DF18AB">
        <w:lastRenderedPageBreak/>
        <w:t>Annex I (normative):</w:t>
      </w:r>
      <w:r w:rsidRPr="00DF18AB">
        <w:br/>
        <w:t>Border Control Functions</w:t>
      </w:r>
      <w:bookmarkEnd w:id="630"/>
    </w:p>
    <w:p w14:paraId="0031EBE5" w14:textId="77777777" w:rsidR="00FF365C" w:rsidRPr="00DF18AB" w:rsidRDefault="00FF365C" w:rsidP="00FF365C">
      <w:pPr>
        <w:pStyle w:val="Heading1"/>
      </w:pPr>
      <w:bookmarkStart w:id="631" w:name="_Toc75342283"/>
      <w:r w:rsidRPr="00DF18AB">
        <w:t>I.1</w:t>
      </w:r>
      <w:r w:rsidRPr="00DF18AB">
        <w:tab/>
        <w:t>General</w:t>
      </w:r>
      <w:bookmarkEnd w:id="631"/>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632" w:name="_Toc75342284"/>
      <w:r w:rsidRPr="00DF18AB">
        <w:t>I.2</w:t>
      </w:r>
      <w:r w:rsidRPr="00DF18AB">
        <w:tab/>
        <w:t>Overall architecture</w:t>
      </w:r>
      <w:bookmarkEnd w:id="632"/>
    </w:p>
    <w:p w14:paraId="7849EAA7" w14:textId="77777777" w:rsidR="00FF365C" w:rsidRPr="00DF18AB" w:rsidRDefault="00FF365C" w:rsidP="00FF365C">
      <w:r w:rsidRPr="00DF18AB">
        <w:t>Figure I.1 presents a high-level architecture diagram showing how Border Control Functions fit into the IMS architecture.</w:t>
      </w:r>
    </w:p>
    <w:bookmarkStart w:id="633" w:name="_MON_1344843615"/>
    <w:bookmarkEnd w:id="633"/>
    <w:bookmarkStart w:id="634" w:name="_MON_1344932048"/>
    <w:bookmarkEnd w:id="634"/>
    <w:p w14:paraId="46BC007A" w14:textId="77777777" w:rsidR="00FF365C" w:rsidRPr="00DF18AB" w:rsidRDefault="00FF365C" w:rsidP="00FF365C">
      <w:pPr>
        <w:pStyle w:val="TH"/>
      </w:pPr>
      <w:r w:rsidRPr="00DF18AB">
        <w:object w:dxaOrig="9624" w:dyaOrig="5326" w14:anchorId="6EF681B4">
          <v:shape id="_x0000_i1123" type="#_x0000_t75" style="width:480.9pt;height:266.25pt" o:ole="">
            <v:imagedata r:id="rId224" o:title=""/>
          </v:shape>
          <o:OLEObject Type="Embed" ProgID="Word.Picture.8" ShapeID="_x0000_i1123" DrawAspect="Content" ObjectID="_1692680564" r:id="rId225"/>
        </w:object>
      </w:r>
    </w:p>
    <w:p w14:paraId="356B333E" w14:textId="77777777" w:rsidR="00FF365C" w:rsidRPr="00DF18AB" w:rsidRDefault="00FF365C" w:rsidP="00FF365C">
      <w:pPr>
        <w:pStyle w:val="TF"/>
      </w:pPr>
      <w:r w:rsidRPr="00DF18AB">
        <w:t>Figure I.1: Border Control Functions</w:t>
      </w:r>
    </w:p>
    <w:p w14:paraId="6C99B314" w14:textId="542067A5"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3C659E" w:rsidRPr="00DF18AB">
        <w:t>TS</w:t>
      </w:r>
      <w:r w:rsidR="003C659E">
        <w:t> </w:t>
      </w:r>
      <w:r w:rsidR="003C659E" w:rsidRPr="00DF18AB">
        <w:t>24.229</w:t>
      </w:r>
      <w:r w:rsidR="003C659E">
        <w:t> </w:t>
      </w:r>
      <w:r w:rsidR="003C659E" w:rsidRPr="00DF18AB">
        <w:t>[</w:t>
      </w:r>
      <w:r w:rsidRPr="00DF18AB">
        <w:t>10a].</w:t>
      </w:r>
    </w:p>
    <w:p w14:paraId="5F77F323" w14:textId="107314B8"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3C659E" w:rsidRPr="00DF18AB">
        <w:t>TS</w:t>
      </w:r>
      <w:r w:rsidR="003C659E">
        <w:t> </w:t>
      </w:r>
      <w:r w:rsidR="003C659E" w:rsidRPr="00DF18AB">
        <w:t>24.229</w:t>
      </w:r>
      <w:r w:rsidR="003C659E">
        <w:t> </w:t>
      </w:r>
      <w:r w:rsidR="003C659E" w:rsidRPr="00DF18AB">
        <w:t>[</w:t>
      </w:r>
      <w:r w:rsidRPr="00DF18AB">
        <w:t>10a].</w:t>
      </w:r>
    </w:p>
    <w:p w14:paraId="17B75CB6" w14:textId="2C213F69" w:rsidR="00FF365C" w:rsidRPr="00DF18AB" w:rsidRDefault="00FF365C" w:rsidP="00FF365C">
      <w:r w:rsidRPr="00DF18AB">
        <w:t xml:space="preserve">The Ix reference point allows the IBCF to control the TrGW. The functionality of Ix is defined in </w:t>
      </w:r>
      <w:r w:rsidR="003C659E" w:rsidRPr="00DF18AB">
        <w:t>TS</w:t>
      </w:r>
      <w:r w:rsidR="003C659E">
        <w:t> </w:t>
      </w:r>
      <w:r w:rsidR="003C659E" w:rsidRPr="00DF18AB">
        <w:t>29.162</w:t>
      </w:r>
      <w:r w:rsidR="003C659E">
        <w:t> </w:t>
      </w:r>
      <w:r w:rsidR="003C659E" w:rsidRPr="00DF18AB">
        <w:t>[</w:t>
      </w:r>
      <w:r w:rsidRPr="00DF18AB">
        <w:t>75].</w:t>
      </w:r>
    </w:p>
    <w:p w14:paraId="706C612B" w14:textId="77777777" w:rsidR="00FF365C" w:rsidRPr="00DF18AB" w:rsidRDefault="00FF365C" w:rsidP="00FF365C">
      <w:pPr>
        <w:pStyle w:val="Heading1"/>
      </w:pPr>
      <w:bookmarkStart w:id="635" w:name="_Toc75342285"/>
      <w:r w:rsidRPr="00DF18AB">
        <w:lastRenderedPageBreak/>
        <w:t>I.3</w:t>
      </w:r>
      <w:r w:rsidRPr="00DF18AB">
        <w:tab/>
        <w:t>Border Control Functions</w:t>
      </w:r>
      <w:bookmarkEnd w:id="635"/>
    </w:p>
    <w:p w14:paraId="08D8B186" w14:textId="77777777" w:rsidR="00FF365C" w:rsidRPr="00DF18AB" w:rsidRDefault="00FF365C" w:rsidP="00FF365C">
      <w:pPr>
        <w:pStyle w:val="Heading2"/>
      </w:pPr>
      <w:bookmarkStart w:id="636" w:name="_Toc75342286"/>
      <w:r w:rsidRPr="00DF18AB">
        <w:t>I.3.1</w:t>
      </w:r>
      <w:r w:rsidRPr="00DF18AB">
        <w:tab/>
        <w:t>IP version interworking</w:t>
      </w:r>
      <w:bookmarkEnd w:id="636"/>
    </w:p>
    <w:p w14:paraId="7C1F21BD" w14:textId="1961C942"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3C659E" w:rsidRPr="00DF18AB">
        <w:t>TS</w:t>
      </w:r>
      <w:r w:rsidR="003C659E">
        <w:t> </w:t>
      </w:r>
      <w:r w:rsidR="003C659E" w:rsidRPr="00DF18AB">
        <w:t>23.221</w:t>
      </w:r>
      <w:r w:rsidR="003C659E">
        <w:t> </w:t>
      </w:r>
      <w:r w:rsidR="003C659E"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637" w:name="_Toc75342287"/>
      <w:r w:rsidRPr="00DF18AB">
        <w:t>I.3.1.1</w:t>
      </w:r>
      <w:r w:rsidRPr="00DF18AB">
        <w:tab/>
        <w:t>Originating Session Flows towards IPv4 SIP network</w:t>
      </w:r>
      <w:bookmarkEnd w:id="637"/>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638" w:name="_MON_1211489998"/>
      <w:bookmarkStart w:id="639" w:name="_MON_1211490572"/>
      <w:bookmarkStart w:id="640" w:name="_MON_1211490601"/>
      <w:bookmarkStart w:id="641" w:name="_MON_1211490643"/>
      <w:bookmarkStart w:id="642" w:name="_MON_1211490654"/>
      <w:bookmarkEnd w:id="638"/>
      <w:bookmarkEnd w:id="639"/>
      <w:bookmarkEnd w:id="640"/>
      <w:bookmarkEnd w:id="641"/>
      <w:bookmarkEnd w:id="642"/>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r w:rsidRPr="00DF18AB">
        <w:t>Figure 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643" w:name="_Toc75342288"/>
      <w:r w:rsidRPr="00DF18AB">
        <w:lastRenderedPageBreak/>
        <w:t>I.3.1.2</w:t>
      </w:r>
      <w:r w:rsidRPr="00DF18AB">
        <w:tab/>
        <w:t>Terminating Session Flows from IPv4 SIP network</w:t>
      </w:r>
      <w:bookmarkEnd w:id="643"/>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644" w:name="_MON_1229769446"/>
    <w:bookmarkStart w:id="645" w:name="_MON_1229769480"/>
    <w:bookmarkStart w:id="646" w:name="_MON_1229768798"/>
    <w:bookmarkStart w:id="647" w:name="_MON_1229768870"/>
    <w:bookmarkStart w:id="648" w:name="_MON_1229768909"/>
    <w:bookmarkStart w:id="649" w:name="_MON_1229769106"/>
    <w:bookmarkStart w:id="650" w:name="_MON_1229769137"/>
    <w:bookmarkStart w:id="651" w:name="_MON_1229769162"/>
    <w:bookmarkEnd w:id="644"/>
    <w:bookmarkEnd w:id="645"/>
    <w:bookmarkEnd w:id="646"/>
    <w:bookmarkEnd w:id="647"/>
    <w:bookmarkEnd w:id="648"/>
    <w:bookmarkEnd w:id="649"/>
    <w:bookmarkEnd w:id="650"/>
    <w:bookmarkEnd w:id="651"/>
    <w:bookmarkStart w:id="652" w:name="_MON_1229769290"/>
    <w:bookmarkEnd w:id="652"/>
    <w:p w14:paraId="0AE4A3FA" w14:textId="77777777" w:rsidR="00FF365C" w:rsidRPr="00DF18AB" w:rsidRDefault="00FF365C" w:rsidP="00FF365C">
      <w:pPr>
        <w:pStyle w:val="TH"/>
      </w:pPr>
      <w:r w:rsidRPr="00DF18AB">
        <w:object w:dxaOrig="9631" w:dyaOrig="8063" w14:anchorId="43B2139A">
          <v:shape id="_x0000_i1124" type="#_x0000_t75" style="width:454.4pt;height:380.4pt" o:ole="">
            <v:imagedata r:id="rId227" o:title=""/>
          </v:shape>
          <o:OLEObject Type="Embed" ProgID="Word.Picture.8" ShapeID="_x0000_i1124" DrawAspect="Content" ObjectID="_1692680565" r:id="rId228"/>
        </w:object>
      </w:r>
    </w:p>
    <w:p w14:paraId="00735D08" w14:textId="77777777" w:rsidR="00FF365C" w:rsidRPr="00DF18AB" w:rsidRDefault="00FF365C" w:rsidP="00FF365C">
      <w:pPr>
        <w:pStyle w:val="TF"/>
      </w:pPr>
      <w:r w:rsidRPr="00DF18AB">
        <w:t>Figure 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653" w:name="_Toc75342289"/>
      <w:r w:rsidRPr="00DF18AB">
        <w:lastRenderedPageBreak/>
        <w:t>I.3.2</w:t>
      </w:r>
      <w:r w:rsidRPr="00DF18AB">
        <w:tab/>
        <w:t>Configuration independence between operator networks</w:t>
      </w:r>
      <w:bookmarkEnd w:id="653"/>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667AA0DF" w:rsidR="00FF365C" w:rsidRPr="00DF18AB" w:rsidRDefault="00FF365C" w:rsidP="00FF365C">
      <w:pPr>
        <w:pStyle w:val="NO"/>
      </w:pPr>
      <w:r w:rsidRPr="00DF18AB">
        <w:t>NOTE:</w:t>
      </w:r>
      <w:r w:rsidRPr="00DF18AB">
        <w:tab/>
        <w:t xml:space="preserve">The encryption mechanism for implementing network configuration hiding is specified in </w:t>
      </w:r>
      <w:r w:rsidR="003C659E" w:rsidRPr="00DF18AB">
        <w:t>TS</w:t>
      </w:r>
      <w:r w:rsidR="003C659E">
        <w:t> </w:t>
      </w:r>
      <w:r w:rsidR="003C659E" w:rsidRPr="00DF18AB">
        <w:t>33.203</w:t>
      </w:r>
      <w:r w:rsidR="003C659E">
        <w:t> </w:t>
      </w:r>
      <w:r w:rsidR="003C659E" w:rsidRPr="00DF18AB">
        <w:t>[</w:t>
      </w:r>
      <w:r w:rsidRPr="00DF18AB">
        <w:t>19].</w:t>
      </w:r>
    </w:p>
    <w:p w14:paraId="6BE3BA1B" w14:textId="77777777" w:rsidR="00FF365C" w:rsidRPr="00DF18AB" w:rsidRDefault="00FF365C" w:rsidP="00FF365C">
      <w:pPr>
        <w:pStyle w:val="Heading2"/>
      </w:pPr>
      <w:bookmarkStart w:id="654" w:name="_Toc75342290"/>
      <w:r w:rsidRPr="00DF18AB">
        <w:t>I.3.3</w:t>
      </w:r>
      <w:r w:rsidRPr="00DF18AB">
        <w:tab/>
        <w:t>Transcoding Support for Interworking</w:t>
      </w:r>
      <w:bookmarkEnd w:id="654"/>
    </w:p>
    <w:p w14:paraId="1A6791F3" w14:textId="77777777" w:rsidR="00FF365C" w:rsidRPr="00DF18AB" w:rsidRDefault="00FF365C" w:rsidP="00FF365C">
      <w:pPr>
        <w:pStyle w:val="Heading3"/>
      </w:pPr>
      <w:bookmarkStart w:id="655" w:name="_Toc75342291"/>
      <w:r w:rsidRPr="00DF18AB">
        <w:t>I.3.3.1</w:t>
      </w:r>
      <w:r w:rsidRPr="00DF18AB">
        <w:tab/>
        <w:t>General</w:t>
      </w:r>
      <w:bookmarkEnd w:id="655"/>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656" w:name="_Toc75342292"/>
      <w:r w:rsidRPr="00DF18AB">
        <w:lastRenderedPageBreak/>
        <w:t>I.3.3.2</w:t>
      </w:r>
      <w:r w:rsidRPr="00DF18AB">
        <w:tab/>
        <w:t>Session Flows</w:t>
      </w:r>
      <w:bookmarkEnd w:id="656"/>
    </w:p>
    <w:p w14:paraId="33677732" w14:textId="77777777" w:rsidR="00FF365C" w:rsidRPr="00DF18AB" w:rsidRDefault="00FF365C" w:rsidP="00FF365C">
      <w:pPr>
        <w:pStyle w:val="Heading4"/>
      </w:pPr>
      <w:bookmarkStart w:id="657" w:name="_Toc75342293"/>
      <w:r w:rsidRPr="00DF18AB">
        <w:t>I.3.3.2.1</w:t>
      </w:r>
      <w:r w:rsidRPr="00DF18AB">
        <w:tab/>
        <w:t>Proactive transcoding support</w:t>
      </w:r>
      <w:bookmarkEnd w:id="657"/>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658" w:name="_MON_1302524683"/>
    <w:bookmarkStart w:id="659" w:name="_MON_1302524763"/>
    <w:bookmarkStart w:id="660" w:name="_MON_1302524768"/>
    <w:bookmarkStart w:id="661" w:name="_MON_1302524804"/>
    <w:bookmarkStart w:id="662" w:name="_MON_1302524814"/>
    <w:bookmarkStart w:id="663" w:name="_MON_1302524845"/>
    <w:bookmarkStart w:id="664" w:name="_MON_1302524854"/>
    <w:bookmarkStart w:id="665" w:name="_MON_1302524894"/>
    <w:bookmarkStart w:id="666" w:name="_MON_1302524897"/>
    <w:bookmarkStart w:id="667" w:name="_MON_1302531608"/>
    <w:bookmarkStart w:id="668" w:name="_MON_1302996179"/>
    <w:bookmarkStart w:id="669" w:name="_MON_1302996238"/>
    <w:bookmarkStart w:id="670" w:name="_MON_1302996432"/>
    <w:bookmarkStart w:id="671" w:name="_MON_1303040743"/>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Start w:id="672" w:name="_MON_1302524455"/>
    <w:bookmarkEnd w:id="672"/>
    <w:p w14:paraId="1CEF5515" w14:textId="77777777" w:rsidR="00FF365C" w:rsidRPr="00DF18AB" w:rsidRDefault="00FF365C" w:rsidP="00FF365C">
      <w:pPr>
        <w:pStyle w:val="TH"/>
      </w:pPr>
      <w:r w:rsidRPr="00DF18AB">
        <w:object w:dxaOrig="8079" w:dyaOrig="9670" w14:anchorId="21A6E340">
          <v:shape id="_x0000_i1125" type="#_x0000_t75" style="width:470.05pt;height:563.1pt" o:ole="">
            <v:imagedata r:id="rId229" o:title=""/>
          </v:shape>
          <o:OLEObject Type="Embed" ProgID="Word.Picture.8" ShapeID="_x0000_i1125" DrawAspect="Content" ObjectID="_1692680566" r:id="rId230"/>
        </w:object>
      </w:r>
    </w:p>
    <w:p w14:paraId="249FCFFC" w14:textId="77777777" w:rsidR="00FF365C" w:rsidRPr="00DF18AB" w:rsidRDefault="00FF365C" w:rsidP="00FF365C">
      <w:pPr>
        <w:pStyle w:val="TF"/>
      </w:pPr>
      <w:r w:rsidRPr="00DF18AB">
        <w:t>Figure 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673" w:name="_Toc75342294"/>
      <w:r w:rsidRPr="00DF18AB">
        <w:t>I.3.3.2.2</w:t>
      </w:r>
      <w:r w:rsidRPr="00DF18AB">
        <w:tab/>
        <w:t>Reactive transcoding support</w:t>
      </w:r>
      <w:bookmarkEnd w:id="673"/>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674" w:name="_MON_1299257251"/>
    <w:bookmarkStart w:id="675" w:name="_MON_1299257472"/>
    <w:bookmarkStart w:id="676" w:name="_MON_1299258403"/>
    <w:bookmarkEnd w:id="674"/>
    <w:bookmarkEnd w:id="675"/>
    <w:bookmarkEnd w:id="676"/>
    <w:bookmarkStart w:id="677" w:name="_MON_1303565360"/>
    <w:bookmarkEnd w:id="677"/>
    <w:p w14:paraId="6BEE702F" w14:textId="77777777" w:rsidR="00FF365C" w:rsidRPr="00DF18AB" w:rsidRDefault="00FF365C" w:rsidP="00FF365C">
      <w:pPr>
        <w:pStyle w:val="TH"/>
      </w:pPr>
      <w:r w:rsidRPr="00DF18AB">
        <w:object w:dxaOrig="4554" w:dyaOrig="7401" w14:anchorId="1A68D2BD">
          <v:shape id="_x0000_i1126" type="#_x0000_t75" style="width:340.3pt;height:551.55pt" o:ole="">
            <v:imagedata r:id="rId231" o:title=""/>
          </v:shape>
          <o:OLEObject Type="Embed" ProgID="Word.Picture.8" ShapeID="_x0000_i1126" DrawAspect="Content" ObjectID="_1692680567" r:id="rId232"/>
        </w:object>
      </w:r>
    </w:p>
    <w:p w14:paraId="3552B0DD" w14:textId="77777777" w:rsidR="00FF365C" w:rsidRPr="00DF18AB" w:rsidRDefault="00FF365C" w:rsidP="00FF365C">
      <w:pPr>
        <w:pStyle w:val="TF"/>
      </w:pPr>
      <w:r w:rsidRPr="00DF18AB">
        <w:t>Figure 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r w:rsidRPr="00DF18AB">
        <w:br w:type="page"/>
      </w:r>
      <w:bookmarkStart w:id="678" w:name="_Toc75342295"/>
      <w:r w:rsidRPr="00DF18AB">
        <w:lastRenderedPageBreak/>
        <w:t>Annex J (informative):</w:t>
      </w:r>
      <w:r w:rsidRPr="00DF18AB">
        <w:br/>
        <w:t>Dynamic User Allocation to the Application Servers</w:t>
      </w:r>
      <w:bookmarkEnd w:id="678"/>
    </w:p>
    <w:p w14:paraId="2D234B80" w14:textId="77777777" w:rsidR="00FF365C" w:rsidRPr="00DF18AB" w:rsidRDefault="00FF365C" w:rsidP="00FF365C">
      <w:pPr>
        <w:pStyle w:val="Heading1"/>
      </w:pPr>
      <w:bookmarkStart w:id="679" w:name="_Toc75342296"/>
      <w:r w:rsidRPr="00DF18AB">
        <w:t>J.1</w:t>
      </w:r>
      <w:r w:rsidRPr="00DF18AB">
        <w:tab/>
        <w:t>General</w:t>
      </w:r>
      <w:bookmarkEnd w:id="679"/>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680" w:name="_Toc75342297"/>
      <w:r w:rsidRPr="00DF18AB">
        <w:t>J.2</w:t>
      </w:r>
      <w:r w:rsidRPr="00DF18AB">
        <w:tab/>
        <w:t>Representative AS</w:t>
      </w:r>
      <w:bookmarkEnd w:id="680"/>
    </w:p>
    <w:p w14:paraId="23BEAFB1" w14:textId="77777777" w:rsidR="00FF365C" w:rsidRPr="00DF18AB" w:rsidRDefault="00FF365C" w:rsidP="00FF365C">
      <w:pPr>
        <w:pStyle w:val="Heading2"/>
      </w:pPr>
      <w:bookmarkStart w:id="681" w:name="_Toc75342298"/>
      <w:r w:rsidRPr="00DF18AB">
        <w:t>J.2.1</w:t>
      </w:r>
      <w:r w:rsidRPr="00DF18AB">
        <w:tab/>
        <w:t>Concept of Representative AS</w:t>
      </w:r>
      <w:bookmarkEnd w:id="681"/>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r w:rsidRPr="00DF18AB">
        <w:t>Figure J.2.1: Dynamic User Allocation using Representative AS</w:t>
      </w:r>
    </w:p>
    <w:p w14:paraId="34451984" w14:textId="77777777" w:rsidR="00FF365C" w:rsidRPr="00DF18AB" w:rsidRDefault="00FF365C" w:rsidP="00FF365C">
      <w:pPr>
        <w:pStyle w:val="Heading2"/>
      </w:pPr>
      <w:bookmarkStart w:id="682" w:name="_Toc75342299"/>
      <w:r w:rsidRPr="00DF18AB">
        <w:lastRenderedPageBreak/>
        <w:t>J.2.2</w:t>
      </w:r>
      <w:r w:rsidRPr="00DF18AB">
        <w:tab/>
        <w:t>Procedures related to Representative AS</w:t>
      </w:r>
      <w:bookmarkEnd w:id="682"/>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2.35pt;height:237.05pt" o:ole="">
            <v:imagedata r:id="rId234" o:title=""/>
          </v:shape>
          <o:OLEObject Type="Embed" ProgID="Visio.Drawing.11" ShapeID="_x0000_i1127" DrawAspect="Content" ObjectID="_1692680568" r:id="rId235"/>
        </w:object>
      </w:r>
    </w:p>
    <w:p w14:paraId="003FF6D7" w14:textId="77777777" w:rsidR="00FF365C" w:rsidRPr="00DF18AB" w:rsidRDefault="00FF365C" w:rsidP="00FF365C">
      <w:pPr>
        <w:pStyle w:val="TF"/>
      </w:pPr>
      <w:r w:rsidRPr="00DF18AB">
        <w:t>Figure 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77777777" w:rsidR="00FF365C" w:rsidRPr="00DF18AB" w:rsidRDefault="00FF365C" w:rsidP="00FF365C">
      <w:pPr>
        <w:pStyle w:val="B1"/>
      </w:pPr>
      <w:r w:rsidRPr="00DF18AB">
        <w:t>2.</w:t>
      </w:r>
      <w:r w:rsidRPr="00DF18AB">
        <w:tab/>
        <w:t>The SIP INVITE request is forwarded to the Representative AS according to the service logic, e.g.,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683" w:name="_Toc75342300"/>
      <w:r w:rsidRPr="00DF18AB">
        <w:t>J.3</w:t>
      </w:r>
      <w:r w:rsidRPr="00DF18AB">
        <w:tab/>
        <w:t>Dynamic assignment of AS by S</w:t>
      </w:r>
      <w:r w:rsidRPr="00DF18AB">
        <w:noBreakHyphen/>
        <w:t>CSCF caching</w:t>
      </w:r>
      <w:bookmarkEnd w:id="683"/>
    </w:p>
    <w:p w14:paraId="757AD661" w14:textId="77777777" w:rsidR="00FF365C" w:rsidRPr="00DF18AB" w:rsidRDefault="00FF365C" w:rsidP="00FF365C">
      <w:pPr>
        <w:pStyle w:val="Heading2"/>
      </w:pPr>
      <w:bookmarkStart w:id="684" w:name="_Toc75342301"/>
      <w:r w:rsidRPr="00DF18AB">
        <w:t>J.3.1</w:t>
      </w:r>
      <w:r w:rsidRPr="00DF18AB">
        <w:tab/>
        <w:t>Concept of Dynamic assignment of AS by S</w:t>
      </w:r>
      <w:r w:rsidRPr="00DF18AB">
        <w:noBreakHyphen/>
        <w:t>CSCF caching</w:t>
      </w:r>
      <w:bookmarkEnd w:id="684"/>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685" w:name="_Toc75342302"/>
      <w:r w:rsidRPr="00DF18AB">
        <w:lastRenderedPageBreak/>
        <w:t>J.3.2</w:t>
      </w:r>
      <w:r w:rsidRPr="00DF18AB">
        <w:tab/>
        <w:t>Procedures related to Dynamic assignment of AS by S</w:t>
      </w:r>
      <w:r w:rsidRPr="00DF18AB">
        <w:noBreakHyphen/>
        <w:t>CSCF caching</w:t>
      </w:r>
      <w:bookmarkEnd w:id="685"/>
    </w:p>
    <w:p w14:paraId="6F4513A3" w14:textId="77777777" w:rsidR="00FF365C" w:rsidRPr="00DF18AB" w:rsidRDefault="00FF365C" w:rsidP="00FF365C">
      <w:r w:rsidRPr="00DF18AB">
        <w:t>Figure J.3.2.1 shows the procedure for allocating an AS by the first request of a service to an IMS registered user:</w:t>
      </w:r>
    </w:p>
    <w:bookmarkStart w:id="686" w:name="_MON_1290864004"/>
    <w:bookmarkEnd w:id="686"/>
    <w:p w14:paraId="480F4249" w14:textId="77777777" w:rsidR="00FF365C" w:rsidRPr="00DF18AB" w:rsidRDefault="00FF365C" w:rsidP="00FF365C">
      <w:pPr>
        <w:pStyle w:val="TH"/>
      </w:pPr>
      <w:r w:rsidRPr="00DF18AB">
        <w:object w:dxaOrig="7620" w:dyaOrig="2819" w14:anchorId="028B7244">
          <v:shape id="_x0000_i1128" type="#_x0000_t75" style="width:380.4pt;height:139.9pt" o:ole="">
            <v:imagedata r:id="rId236" o:title=""/>
          </v:shape>
          <o:OLEObject Type="Embed" ProgID="Word.Picture.8" ShapeID="_x0000_i1128" DrawAspect="Content" ObjectID="_1692680569" r:id="rId237"/>
        </w:object>
      </w:r>
    </w:p>
    <w:p w14:paraId="0C6EBDEB" w14:textId="77777777" w:rsidR="00FF365C" w:rsidRPr="00DF18AB" w:rsidRDefault="00FF365C" w:rsidP="00FF365C">
      <w:pPr>
        <w:pStyle w:val="TF"/>
      </w:pPr>
      <w:r w:rsidRPr="00DF18AB">
        <w:t>Figure 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77777777"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687" w:name="_MON_1290863896"/>
    <w:bookmarkEnd w:id="687"/>
    <w:p w14:paraId="5D0267F2" w14:textId="77777777" w:rsidR="00FF365C" w:rsidRPr="00DF18AB" w:rsidRDefault="00FF365C" w:rsidP="00FF365C">
      <w:pPr>
        <w:pStyle w:val="TH"/>
      </w:pPr>
      <w:r w:rsidRPr="00DF18AB">
        <w:object w:dxaOrig="7604" w:dyaOrig="2819" w14:anchorId="3AAB4650">
          <v:shape id="_x0000_i1129" type="#_x0000_t75" style="width:380.4pt;height:139.9pt" o:ole="">
            <v:imagedata r:id="rId238" o:title=""/>
          </v:shape>
          <o:OLEObject Type="Embed" ProgID="Word.Picture.8" ShapeID="_x0000_i1129" DrawAspect="Content" ObjectID="_1692680570" r:id="rId239"/>
        </w:object>
      </w:r>
    </w:p>
    <w:p w14:paraId="405A9591" w14:textId="77777777" w:rsidR="00FF365C" w:rsidRPr="00DF18AB" w:rsidRDefault="00FF365C" w:rsidP="00FF365C">
      <w:pPr>
        <w:pStyle w:val="TF"/>
      </w:pPr>
      <w:r w:rsidRPr="00DF18AB">
        <w:t>Figure 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r w:rsidRPr="00DF18AB">
        <w:br w:type="page"/>
      </w:r>
      <w:bookmarkStart w:id="688" w:name="_Toc75342303"/>
      <w:r w:rsidRPr="00DF18AB">
        <w:lastRenderedPageBreak/>
        <w:t>Annex K (normative):</w:t>
      </w:r>
      <w:r w:rsidRPr="00DF18AB">
        <w:br/>
        <w:t>Inter-IMS Network to Network Interface between two IM CN subsystem networks</w:t>
      </w:r>
      <w:bookmarkEnd w:id="688"/>
    </w:p>
    <w:p w14:paraId="12E88D82" w14:textId="77777777" w:rsidR="00FF365C" w:rsidRPr="00DF18AB" w:rsidRDefault="00FF365C" w:rsidP="00FF365C">
      <w:pPr>
        <w:pStyle w:val="Heading1"/>
      </w:pPr>
      <w:bookmarkStart w:id="689" w:name="_Toc75342304"/>
      <w:r w:rsidRPr="00DF18AB">
        <w:t>K.1</w:t>
      </w:r>
      <w:r w:rsidRPr="00DF18AB">
        <w:tab/>
        <w:t>General</w:t>
      </w:r>
      <w:bookmarkEnd w:id="689"/>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690" w:name="_Toc75342305"/>
      <w:r w:rsidRPr="00DF18AB">
        <w:t>K.2</w:t>
      </w:r>
      <w:r w:rsidRPr="00DF18AB">
        <w:tab/>
        <w:t>Overall architecture</w:t>
      </w:r>
      <w:bookmarkEnd w:id="690"/>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25pt;height:155.55pt" o:ole="">
            <v:imagedata r:id="rId240" o:title=""/>
          </v:shape>
          <o:OLEObject Type="Embed" ProgID="Word.Picture.8" ShapeID="_x0000_i1130" DrawAspect="Content" ObjectID="_1692680571" r:id="rId241"/>
        </w:object>
      </w:r>
    </w:p>
    <w:p w14:paraId="3CEC9F27" w14:textId="77777777" w:rsidR="00FF365C" w:rsidRPr="00DF18AB" w:rsidRDefault="00FF365C" w:rsidP="00FF365C">
      <w:pPr>
        <w:pStyle w:val="TF"/>
      </w:pPr>
      <w:r w:rsidRPr="00DF18AB">
        <w:t>Figure 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05815955"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3C659E" w:rsidRPr="00DF18AB">
        <w:t>TS</w:t>
      </w:r>
      <w:r w:rsidR="003C659E">
        <w:t> </w:t>
      </w:r>
      <w:r w:rsidR="003C659E" w:rsidRPr="00DF18AB">
        <w:t>33.210</w:t>
      </w:r>
      <w:r w:rsidR="003C659E">
        <w:t> </w:t>
      </w:r>
      <w:r w:rsidR="003C659E" w:rsidRPr="00DF18AB">
        <w:t>[</w:t>
      </w:r>
      <w:r w:rsidRPr="00DF18AB">
        <w:t>20].</w:t>
      </w:r>
    </w:p>
    <w:p w14:paraId="4FC4F906" w14:textId="77777777" w:rsidR="00FF365C" w:rsidRPr="00DF18AB" w:rsidRDefault="00FF365C" w:rsidP="00FF365C">
      <w:pPr>
        <w:pStyle w:val="Heading8"/>
      </w:pPr>
      <w:r w:rsidRPr="00DF18AB">
        <w:br w:type="page"/>
      </w:r>
      <w:bookmarkStart w:id="691" w:name="_Toc75342306"/>
      <w:r w:rsidRPr="00DF18AB">
        <w:lastRenderedPageBreak/>
        <w:t>Annex L (normative):</w:t>
      </w:r>
      <w:r w:rsidRPr="00DF18AB">
        <w:br/>
        <w:t>Aspects for use of Common IMS in 3GPP2 systems</w:t>
      </w:r>
      <w:bookmarkEnd w:id="691"/>
    </w:p>
    <w:p w14:paraId="52924CD8" w14:textId="77777777" w:rsidR="00FF365C" w:rsidRPr="00DF18AB" w:rsidRDefault="00FF365C" w:rsidP="00FF365C">
      <w:pPr>
        <w:pStyle w:val="Heading1"/>
      </w:pPr>
      <w:bookmarkStart w:id="692" w:name="_Toc75342307"/>
      <w:r w:rsidRPr="00DF18AB">
        <w:t>L.1</w:t>
      </w:r>
      <w:r w:rsidRPr="00DF18AB">
        <w:tab/>
        <w:t>General</w:t>
      </w:r>
      <w:bookmarkEnd w:id="692"/>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693" w:name="_Toc75342308"/>
      <w:r w:rsidRPr="00DF18AB">
        <w:t>L.2</w:t>
      </w:r>
      <w:r w:rsidRPr="00DF18AB">
        <w:tab/>
        <w:t>Definitions</w:t>
      </w:r>
      <w:bookmarkEnd w:id="693"/>
    </w:p>
    <w:p w14:paraId="345ECD2E" w14:textId="77777777" w:rsidR="00FF365C" w:rsidRPr="00DF18AB" w:rsidRDefault="00FF365C" w:rsidP="00FF365C">
      <w:pPr>
        <w:pStyle w:val="Heading2"/>
      </w:pPr>
      <w:bookmarkStart w:id="694" w:name="_Toc75342309"/>
      <w:r w:rsidRPr="00DF18AB">
        <w:t>L.2.1</w:t>
      </w:r>
      <w:r w:rsidRPr="00DF18AB">
        <w:tab/>
        <w:t>HSS</w:t>
      </w:r>
      <w:bookmarkEnd w:id="694"/>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15pt;height:235.7pt" o:ole="">
            <v:imagedata r:id="rId242" o:title=""/>
          </v:shape>
          <o:OLEObject Type="Embed" ProgID="Visio.Drawing.11" ShapeID="_x0000_i1131" DrawAspect="Content" ObjectID="_1692680572" r:id="rId243"/>
        </w:object>
      </w:r>
    </w:p>
    <w:p w14:paraId="728DF6D9" w14:textId="77777777" w:rsidR="00FF365C" w:rsidRPr="00DF18AB" w:rsidRDefault="00FF365C" w:rsidP="00FF365C">
      <w:pPr>
        <w:pStyle w:val="TF"/>
      </w:pPr>
      <w:r w:rsidRPr="00DF18AB">
        <w:t>Figure L.1: HSS in 3GPP2</w:t>
      </w:r>
    </w:p>
    <w:p w14:paraId="4B43DF70" w14:textId="77777777" w:rsidR="00FF365C" w:rsidRPr="00DF18AB" w:rsidRDefault="00FF365C" w:rsidP="00FF365C">
      <w:pPr>
        <w:pStyle w:val="Heading1"/>
      </w:pPr>
      <w:bookmarkStart w:id="695" w:name="_Toc75342310"/>
      <w:r w:rsidRPr="00DF18AB">
        <w:t>L.3</w:t>
      </w:r>
      <w:r w:rsidRPr="00DF18AB">
        <w:tab/>
        <w:t>Mobility related concepts when using 3GPP2 Packet Data Subsystem</w:t>
      </w:r>
      <w:bookmarkEnd w:id="695"/>
    </w:p>
    <w:p w14:paraId="05DFA83A" w14:textId="77777777" w:rsidR="00FF365C" w:rsidRPr="00DF18AB" w:rsidRDefault="00FF365C" w:rsidP="00FF365C">
      <w:pPr>
        <w:pStyle w:val="Heading2"/>
      </w:pPr>
      <w:bookmarkStart w:id="696" w:name="_Toc75342311"/>
      <w:r w:rsidRPr="00DF18AB">
        <w:t>L.3.1</w:t>
      </w:r>
      <w:r w:rsidRPr="00DF18AB">
        <w:tab/>
        <w:t>General</w:t>
      </w:r>
      <w:bookmarkEnd w:id="696"/>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697" w:name="_Toc75342312"/>
      <w:r w:rsidRPr="00DF18AB">
        <w:lastRenderedPageBreak/>
        <w:t>L.3.2</w:t>
      </w:r>
      <w:r w:rsidRPr="00DF18AB">
        <w:tab/>
        <w:t>Procedures for P</w:t>
      </w:r>
      <w:r w:rsidRPr="00DF18AB">
        <w:noBreakHyphen/>
        <w:t>CSCF discovery</w:t>
      </w:r>
      <w:bookmarkEnd w:id="697"/>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698" w:name="_Toc75342313"/>
      <w:r w:rsidRPr="00DF18AB">
        <w:t>L.4</w:t>
      </w:r>
      <w:r w:rsidRPr="00DF18AB">
        <w:tab/>
        <w:t>QoS related concepts when using 3GPP2 Packet Data Subsystem</w:t>
      </w:r>
      <w:bookmarkEnd w:id="698"/>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699" w:name="_Toc75342314"/>
      <w:r w:rsidRPr="00DF18AB">
        <w:t>L.5</w:t>
      </w:r>
      <w:r w:rsidRPr="00DF18AB">
        <w:tab/>
        <w:t>IP version support in IMS when using 3GPP2 Packet Data Subsystem</w:t>
      </w:r>
      <w:bookmarkEnd w:id="699"/>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700" w:name="_Toc75342315"/>
      <w:r w:rsidRPr="00DF18AB">
        <w:t>L.6</w:t>
      </w:r>
      <w:r w:rsidRPr="00DF18AB">
        <w:tab/>
        <w:t>Address and identity management concepts</w:t>
      </w:r>
      <w:bookmarkEnd w:id="700"/>
    </w:p>
    <w:p w14:paraId="4701C31B" w14:textId="77777777" w:rsidR="00FF365C" w:rsidRPr="00DF18AB" w:rsidRDefault="00FF365C" w:rsidP="00FF365C">
      <w:pPr>
        <w:pStyle w:val="Heading2"/>
      </w:pPr>
      <w:bookmarkStart w:id="701" w:name="_Toc75342316"/>
      <w:r w:rsidRPr="00DF18AB">
        <w:t>L.6.1</w:t>
      </w:r>
      <w:r w:rsidRPr="00DF18AB">
        <w:tab/>
        <w:t>Deriving IMS identifiers</w:t>
      </w:r>
      <w:bookmarkEnd w:id="701"/>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702" w:name="_Toc75342317"/>
      <w:r w:rsidRPr="00DF18AB">
        <w:t>L.7</w:t>
      </w:r>
      <w:r w:rsidRPr="00DF18AB">
        <w:tab/>
        <w:t>Relationship to 3GPP Generic User Profile (GUP)</w:t>
      </w:r>
      <w:bookmarkEnd w:id="702"/>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r w:rsidRPr="00DF18AB">
        <w:br w:type="page"/>
      </w:r>
      <w:bookmarkStart w:id="703" w:name="_Toc75342318"/>
      <w:r w:rsidRPr="00DF18AB">
        <w:lastRenderedPageBreak/>
        <w:t>Annex M (informative):</w:t>
      </w:r>
      <w:r w:rsidRPr="00DF18AB">
        <w:br/>
        <w:t>IMS Local Breakout</w:t>
      </w:r>
      <w:bookmarkEnd w:id="703"/>
    </w:p>
    <w:p w14:paraId="187425C8" w14:textId="77777777" w:rsidR="00FF365C" w:rsidRPr="00DF18AB" w:rsidRDefault="00FF365C" w:rsidP="00FF365C">
      <w:pPr>
        <w:pStyle w:val="Heading1"/>
      </w:pPr>
      <w:bookmarkStart w:id="704" w:name="_Toc75342319"/>
      <w:r w:rsidRPr="00DF18AB">
        <w:t>M.1</w:t>
      </w:r>
      <w:r w:rsidRPr="00DF18AB">
        <w:tab/>
        <w:t>P</w:t>
      </w:r>
      <w:r w:rsidRPr="00DF18AB">
        <w:noBreakHyphen/>
        <w:t>CSCF located in visited network</w:t>
      </w:r>
      <w:bookmarkEnd w:id="704"/>
    </w:p>
    <w:p w14:paraId="3ADA1770" w14:textId="77777777" w:rsidR="00FF365C" w:rsidRPr="00DF18AB" w:rsidRDefault="00FF365C" w:rsidP="00FF365C"/>
    <w:p w14:paraId="5BC1FCDA" w14:textId="77777777" w:rsidR="00FF365C" w:rsidRPr="00DF18AB" w:rsidRDefault="00FF365C" w:rsidP="00FF365C">
      <w:pPr>
        <w:pStyle w:val="Heading2"/>
      </w:pPr>
      <w:bookmarkStart w:id="705" w:name="_Toc75342320"/>
      <w:r w:rsidRPr="00DF18AB">
        <w:t>M.1.1</w:t>
      </w:r>
      <w:r w:rsidRPr="00DF18AB">
        <w:tab/>
        <w:t>Description</w:t>
      </w:r>
      <w:bookmarkEnd w:id="705"/>
    </w:p>
    <w:p w14:paraId="3C0E16E1" w14:textId="77777777" w:rsidR="00FF365C" w:rsidRPr="00DF18AB" w:rsidRDefault="00FF365C" w:rsidP="00FF365C">
      <w:pPr>
        <w:pStyle w:val="Heading3"/>
      </w:pPr>
      <w:bookmarkStart w:id="706" w:name="_Toc75342321"/>
      <w:r w:rsidRPr="00DF18AB">
        <w:t>M.1.1.0</w:t>
      </w:r>
      <w:r w:rsidRPr="00DF18AB">
        <w:tab/>
        <w:t>General</w:t>
      </w:r>
      <w:bookmarkEnd w:id="706"/>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707" w:name="_Toc75342322"/>
      <w:r w:rsidRPr="00DF18AB">
        <w:t>M.1.1.1</w:t>
      </w:r>
      <w:r w:rsidRPr="00DF18AB">
        <w:tab/>
        <w:t>Architecture</w:t>
      </w:r>
      <w:bookmarkEnd w:id="707"/>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6pt;height:180pt" o:ole="">
            <v:imagedata r:id="rId244" o:title=""/>
          </v:shape>
          <o:OLEObject Type="Embed" ProgID="Visio.Drawing.15" ShapeID="_x0000_i1132" DrawAspect="Content" ObjectID="_1692680573" r:id="rId245"/>
        </w:object>
      </w:r>
    </w:p>
    <w:p w14:paraId="7D0C6E0A" w14:textId="77777777" w:rsidR="00FF365C" w:rsidRPr="00DF18AB" w:rsidRDefault="00FF365C" w:rsidP="00FF365C">
      <w:pPr>
        <w:pStyle w:val="TF"/>
      </w:pPr>
      <w:r w:rsidRPr="00DF18AB">
        <w:t>Figure 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708" w:name="_Toc75342323"/>
      <w:r w:rsidRPr="00DF18AB">
        <w:t>M.1.1.2</w:t>
      </w:r>
      <w:r w:rsidRPr="00DF18AB">
        <w:tab/>
        <w:t>Flow for originating session</w:t>
      </w:r>
      <w:bookmarkEnd w:id="708"/>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pt;height:3in" o:ole="">
            <v:imagedata r:id="rId246" o:title=""/>
          </v:shape>
          <o:OLEObject Type="Embed" ProgID="Visio.Drawing.15" ShapeID="_x0000_i1133" DrawAspect="Content" ObjectID="_1692680574" r:id="rId247"/>
        </w:object>
      </w:r>
    </w:p>
    <w:p w14:paraId="0FDBBBC2" w14:textId="77777777" w:rsidR="00FF365C" w:rsidRPr="00DF18AB" w:rsidRDefault="00FF365C" w:rsidP="00FF365C">
      <w:pPr>
        <w:pStyle w:val="TF"/>
      </w:pPr>
      <w:r w:rsidRPr="00DF18AB">
        <w:t>Figure M.1.1.2: Example scenario with P</w:t>
      </w:r>
      <w:r w:rsidRPr="00DF18AB">
        <w:noBreakHyphen/>
        <w:t>CSCF located in visited network and IBCF and TrGW in home network</w:t>
      </w:r>
    </w:p>
    <w:p w14:paraId="7BBEC5BC" w14:textId="75CE30AE"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3C659E" w:rsidRPr="00DF18AB">
        <w:t>TS</w:t>
      </w:r>
      <w:r w:rsidR="003C659E">
        <w:t> </w:t>
      </w:r>
      <w:r w:rsidR="003C659E" w:rsidRPr="00DF18AB">
        <w:t>23.401</w:t>
      </w:r>
      <w:r w:rsidR="003C659E">
        <w:t> </w:t>
      </w:r>
      <w:r w:rsidR="003C659E" w:rsidRPr="00DF18AB">
        <w:t>[</w:t>
      </w:r>
      <w:r w:rsidRPr="00DF18AB">
        <w:t xml:space="preserve">70] / </w:t>
      </w:r>
      <w:r w:rsidR="003C659E" w:rsidRPr="00DF18AB">
        <w:t>TS</w:t>
      </w:r>
      <w:r w:rsidR="003C659E">
        <w:t> </w:t>
      </w:r>
      <w:r w:rsidR="003C659E" w:rsidRPr="00DF18AB">
        <w:t>23.502</w:t>
      </w:r>
      <w:r w:rsidR="003C659E">
        <w:t> </w:t>
      </w:r>
      <w:r w:rsidR="003C659E" w:rsidRPr="00DF18AB">
        <w:t>[</w:t>
      </w:r>
      <w:r w:rsidRPr="00DF18AB">
        <w:t>94].</w:t>
      </w:r>
    </w:p>
    <w:p w14:paraId="60B4A958" w14:textId="153D4D33"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3C659E" w:rsidRPr="00DF18AB">
        <w:t>TS</w:t>
      </w:r>
      <w:r w:rsidR="003C659E">
        <w:t> </w:t>
      </w:r>
      <w:r w:rsidR="003C659E" w:rsidRPr="00DF18AB">
        <w:t>23.203</w:t>
      </w:r>
      <w:r w:rsidR="003C659E">
        <w:t> </w:t>
      </w:r>
      <w:r w:rsidR="003C659E" w:rsidRPr="00DF18AB">
        <w:t>[</w:t>
      </w:r>
      <w:r w:rsidRPr="00DF18AB">
        <w:t xml:space="preserve">54] / </w:t>
      </w:r>
      <w:r w:rsidR="003C659E" w:rsidRPr="00DF18AB">
        <w:t>TS</w:t>
      </w:r>
      <w:r w:rsidR="003C659E">
        <w:t> </w:t>
      </w:r>
      <w:r w:rsidR="003C659E" w:rsidRPr="00DF18AB">
        <w:t>23.503</w:t>
      </w:r>
      <w:r w:rsidR="003C659E">
        <w:t> </w:t>
      </w:r>
      <w:r w:rsidR="003C659E"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709" w:name="_Toc75342324"/>
      <w:r w:rsidRPr="00DF18AB">
        <w:t>M.2</w:t>
      </w:r>
      <w:r w:rsidRPr="00DF18AB">
        <w:tab/>
        <w:t>P</w:t>
      </w:r>
      <w:r w:rsidRPr="00DF18AB">
        <w:noBreakHyphen/>
        <w:t>CSCF located in home network</w:t>
      </w:r>
      <w:bookmarkEnd w:id="709"/>
    </w:p>
    <w:p w14:paraId="6774DDF1" w14:textId="77777777" w:rsidR="00FF365C" w:rsidRPr="00DF18AB" w:rsidRDefault="00FF365C" w:rsidP="00FF365C">
      <w:pPr>
        <w:pStyle w:val="Heading2"/>
      </w:pPr>
      <w:bookmarkStart w:id="710" w:name="_Toc75342325"/>
      <w:r w:rsidRPr="00DF18AB">
        <w:t>M.2.1</w:t>
      </w:r>
      <w:r w:rsidRPr="00DF18AB">
        <w:tab/>
        <w:t>Description</w:t>
      </w:r>
      <w:bookmarkEnd w:id="710"/>
    </w:p>
    <w:p w14:paraId="09734A49" w14:textId="77777777" w:rsidR="00FF365C" w:rsidRPr="00DF18AB" w:rsidRDefault="00FF365C" w:rsidP="00FF365C">
      <w:pPr>
        <w:pStyle w:val="Heading3"/>
      </w:pPr>
      <w:bookmarkStart w:id="711" w:name="_Toc75342326"/>
      <w:r w:rsidRPr="00DF18AB">
        <w:t>M.2.1.0</w:t>
      </w:r>
      <w:r w:rsidRPr="00DF18AB">
        <w:tab/>
        <w:t>General</w:t>
      </w:r>
      <w:bookmarkEnd w:id="711"/>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712" w:name="_Toc75342327"/>
      <w:r w:rsidRPr="00DF18AB">
        <w:t>M.2.1.1</w:t>
      </w:r>
      <w:r w:rsidRPr="00DF18AB">
        <w:tab/>
        <w:t>Architecture</w:t>
      </w:r>
      <w:bookmarkEnd w:id="712"/>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6pt;height:182.05pt" o:ole="">
            <v:imagedata r:id="rId248" o:title=""/>
          </v:shape>
          <o:OLEObject Type="Embed" ProgID="Visio.Drawing.15" ShapeID="_x0000_i1134" DrawAspect="Content" ObjectID="_1692680575" r:id="rId249"/>
        </w:object>
      </w:r>
    </w:p>
    <w:p w14:paraId="570CA666" w14:textId="77777777" w:rsidR="00FF365C" w:rsidRPr="00DF18AB" w:rsidRDefault="00FF365C" w:rsidP="00FF365C">
      <w:pPr>
        <w:pStyle w:val="TF"/>
      </w:pPr>
      <w:r w:rsidRPr="00DF18AB">
        <w:t>Figure 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713" w:name="_Toc75342328"/>
      <w:r w:rsidRPr="00DF18AB">
        <w:t>M.2.1.2</w:t>
      </w:r>
      <w:r w:rsidRPr="00DF18AB">
        <w:tab/>
        <w:t>Flow for originating session</w:t>
      </w:r>
      <w:bookmarkEnd w:id="713"/>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55pt;height:195.6pt" o:ole="">
            <v:imagedata r:id="rId250" o:title=""/>
          </v:shape>
          <o:OLEObject Type="Embed" ProgID="Visio.Drawing.15" ShapeID="_x0000_i1135" DrawAspect="Content" ObjectID="_1692680576" r:id="rId251"/>
        </w:object>
      </w:r>
    </w:p>
    <w:p w14:paraId="10E184AB" w14:textId="77777777" w:rsidR="00FF365C" w:rsidRPr="00DF18AB" w:rsidRDefault="00FF365C" w:rsidP="00FF365C">
      <w:pPr>
        <w:pStyle w:val="TF"/>
      </w:pPr>
      <w:r w:rsidRPr="00DF18AB">
        <w:t>Figure M.2.1.2: Example scenario with P</w:t>
      </w:r>
      <w:r w:rsidRPr="00DF18AB">
        <w:noBreakHyphen/>
        <w:t>CSCF located in home network</w:t>
      </w:r>
    </w:p>
    <w:p w14:paraId="36AB3BAF" w14:textId="4F9628C3"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3C659E" w:rsidRPr="00DF18AB">
        <w:t>TS</w:t>
      </w:r>
      <w:r w:rsidR="003C659E">
        <w:t> </w:t>
      </w:r>
      <w:r w:rsidR="003C659E" w:rsidRPr="00DF18AB">
        <w:t>23.401</w:t>
      </w:r>
      <w:r w:rsidR="003C659E">
        <w:t> </w:t>
      </w:r>
      <w:r w:rsidR="003C659E" w:rsidRPr="00DF18AB">
        <w:t>[</w:t>
      </w:r>
      <w:r w:rsidRPr="00DF18AB">
        <w:t>70] /</w:t>
      </w:r>
      <w:r w:rsidR="003C659E" w:rsidRPr="00DF18AB">
        <w:t>TS</w:t>
      </w:r>
      <w:r w:rsidR="003C659E">
        <w:t> </w:t>
      </w:r>
      <w:r w:rsidR="003C659E" w:rsidRPr="00DF18AB">
        <w:t>23.502</w:t>
      </w:r>
      <w:r w:rsidR="003C659E">
        <w:t> </w:t>
      </w:r>
      <w:r w:rsidR="003C659E" w:rsidRPr="00DF18AB">
        <w:t>[</w:t>
      </w:r>
      <w:r w:rsidRPr="00DF18AB">
        <w:t>94].</w:t>
      </w:r>
    </w:p>
    <w:p w14:paraId="621D7ED1" w14:textId="633BF782"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3C659E" w:rsidRPr="00DF18AB">
        <w:t>TS</w:t>
      </w:r>
      <w:r w:rsidR="003C659E">
        <w:t> </w:t>
      </w:r>
      <w:r w:rsidR="003C659E" w:rsidRPr="00DF18AB">
        <w:t>23.203</w:t>
      </w:r>
      <w:r w:rsidR="003C659E">
        <w:t> </w:t>
      </w:r>
      <w:r w:rsidR="003C659E" w:rsidRPr="00DF18AB">
        <w:t>[</w:t>
      </w:r>
      <w:r w:rsidRPr="00DF18AB">
        <w:t xml:space="preserve">54] / </w:t>
      </w:r>
      <w:r w:rsidR="003C659E" w:rsidRPr="00DF18AB">
        <w:t>TS</w:t>
      </w:r>
      <w:r w:rsidR="003C659E">
        <w:t> </w:t>
      </w:r>
      <w:r w:rsidR="003C659E" w:rsidRPr="00DF18AB">
        <w:t>23.503</w:t>
      </w:r>
      <w:r w:rsidR="003C659E">
        <w:t> </w:t>
      </w:r>
      <w:r w:rsidR="003C659E"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714" w:name="_Toc75342329"/>
      <w:r w:rsidRPr="00DF18AB">
        <w:lastRenderedPageBreak/>
        <w:t>M.2.2</w:t>
      </w:r>
      <w:r w:rsidRPr="00DF18AB">
        <w:tab/>
        <w:t>Address assignment</w:t>
      </w:r>
      <w:bookmarkEnd w:id="714"/>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715" w:name="_Toc75342330"/>
      <w:r w:rsidRPr="00DF18AB">
        <w:t>M.2.3</w:t>
      </w:r>
      <w:r w:rsidRPr="00DF18AB">
        <w:tab/>
        <w:t>IPv4 - IPv6 interworking</w:t>
      </w:r>
      <w:bookmarkEnd w:id="715"/>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716" w:name="_Toc75342331"/>
      <w:r w:rsidRPr="00DF18AB">
        <w:t>M.2.4</w:t>
      </w:r>
      <w:r w:rsidRPr="00DF18AB">
        <w:tab/>
        <w:t>NAT traversal</w:t>
      </w:r>
      <w:bookmarkEnd w:id="716"/>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717" w:name="_Toc75342332"/>
      <w:r w:rsidRPr="00DF18AB">
        <w:t>M.3</w:t>
      </w:r>
      <w:r w:rsidRPr="00DF18AB">
        <w:tab/>
        <w:t>P-CSCF located in visited network and with VPLMN loopback possibility</w:t>
      </w:r>
      <w:bookmarkEnd w:id="717"/>
    </w:p>
    <w:p w14:paraId="4D0D7BC5" w14:textId="77777777" w:rsidR="00FF365C" w:rsidRPr="00DF18AB" w:rsidRDefault="00FF365C" w:rsidP="00FF365C">
      <w:pPr>
        <w:pStyle w:val="Heading2"/>
      </w:pPr>
      <w:bookmarkStart w:id="718" w:name="_Toc75342333"/>
      <w:r w:rsidRPr="00DF18AB">
        <w:t>M.3.1</w:t>
      </w:r>
      <w:r w:rsidRPr="00DF18AB">
        <w:tab/>
        <w:t>Description</w:t>
      </w:r>
      <w:bookmarkEnd w:id="718"/>
    </w:p>
    <w:p w14:paraId="195211C8" w14:textId="77777777" w:rsidR="00FF365C" w:rsidRPr="00DF18AB" w:rsidRDefault="00FF365C" w:rsidP="00FF365C">
      <w:pPr>
        <w:pStyle w:val="Heading3"/>
      </w:pPr>
      <w:bookmarkStart w:id="719" w:name="_Toc75342334"/>
      <w:r w:rsidRPr="00DF18AB">
        <w:t>M.3.1.1</w:t>
      </w:r>
      <w:r w:rsidRPr="00DF18AB">
        <w:tab/>
        <w:t>General</w:t>
      </w:r>
      <w:bookmarkEnd w:id="719"/>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720" w:name="_Toc75342335"/>
      <w:r w:rsidRPr="00DF18AB">
        <w:t>M.3.1.2</w:t>
      </w:r>
      <w:r w:rsidRPr="00DF18AB">
        <w:tab/>
        <w:t>Architecture</w:t>
      </w:r>
      <w:bookmarkEnd w:id="720"/>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721" w:name="_MON_1416030920"/>
    <w:bookmarkStart w:id="722" w:name="_MON_1416030925"/>
    <w:bookmarkStart w:id="723" w:name="_MON_1404542298"/>
    <w:bookmarkStart w:id="724" w:name="_MON_1404542709"/>
    <w:bookmarkStart w:id="725" w:name="_MON_1416030866"/>
    <w:bookmarkEnd w:id="721"/>
    <w:bookmarkEnd w:id="722"/>
    <w:bookmarkEnd w:id="723"/>
    <w:bookmarkEnd w:id="724"/>
    <w:bookmarkEnd w:id="725"/>
    <w:bookmarkStart w:id="726" w:name="_MON_1416030895"/>
    <w:bookmarkEnd w:id="726"/>
    <w:p w14:paraId="3B698507" w14:textId="77777777" w:rsidR="00FF365C" w:rsidRPr="00DF18AB" w:rsidRDefault="00FF365C" w:rsidP="00FF365C">
      <w:pPr>
        <w:pStyle w:val="TH"/>
      </w:pPr>
      <w:r w:rsidRPr="00DF18AB">
        <w:object w:dxaOrig="13080" w:dyaOrig="6134" w14:anchorId="05521889">
          <v:shape id="_x0000_i1136" type="#_x0000_t75" style="width:482.25pt;height:227.55pt" o:ole="">
            <v:imagedata r:id="rId252" o:title=""/>
          </v:shape>
          <o:OLEObject Type="Embed" ProgID="Word.Picture.8" ShapeID="_x0000_i1136" DrawAspect="Content" ObjectID="_1692680577" r:id="rId253"/>
        </w:object>
      </w:r>
    </w:p>
    <w:p w14:paraId="5A2121BA" w14:textId="77777777" w:rsidR="00FF365C" w:rsidRPr="00DF18AB" w:rsidRDefault="00FF365C" w:rsidP="00FF365C">
      <w:pPr>
        <w:pStyle w:val="TF"/>
      </w:pPr>
      <w:r w:rsidRPr="00DF18AB">
        <w:t>Figure 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727" w:name="_Toc75342336"/>
      <w:r w:rsidRPr="00DF18AB">
        <w:t>M.3.1.3</w:t>
      </w:r>
      <w:r w:rsidRPr="00DF18AB">
        <w:tab/>
        <w:t>Flow for originating session with VPLMN routing</w:t>
      </w:r>
      <w:bookmarkEnd w:id="727"/>
    </w:p>
    <w:p w14:paraId="5E6CD86A" w14:textId="77777777" w:rsidR="00FF365C" w:rsidRPr="00DF18AB" w:rsidRDefault="00FF365C" w:rsidP="00FF365C">
      <w:r w:rsidRPr="00DF18AB">
        <w:t>The information flows for originating session with VPLMN routing for this scenario is illustrated in figure M.3.1.3.</w:t>
      </w:r>
    </w:p>
    <w:bookmarkStart w:id="728" w:name="_MON_1383999392"/>
    <w:bookmarkEnd w:id="728"/>
    <w:bookmarkStart w:id="729" w:name="_MON_1383999408"/>
    <w:bookmarkEnd w:id="729"/>
    <w:p w14:paraId="10B755EB" w14:textId="77777777" w:rsidR="00FF365C" w:rsidRPr="00DF18AB" w:rsidRDefault="00FF365C" w:rsidP="00FF365C">
      <w:pPr>
        <w:pStyle w:val="TH"/>
      </w:pPr>
      <w:r w:rsidRPr="00DF18AB">
        <w:object w:dxaOrig="8309" w:dyaOrig="3300" w14:anchorId="3983EE00">
          <v:shape id="_x0000_i1137" type="#_x0000_t75" style="width:479.55pt;height:189.5pt" o:ole="">
            <v:imagedata r:id="rId254" o:title=""/>
          </v:shape>
          <o:OLEObject Type="Embed" ProgID="Word.Picture.8" ShapeID="_x0000_i1137" DrawAspect="Content" ObjectID="_1692680578" r:id="rId255"/>
        </w:object>
      </w:r>
    </w:p>
    <w:p w14:paraId="6467D210" w14:textId="77777777" w:rsidR="00FF365C" w:rsidRPr="00DF18AB" w:rsidRDefault="00FF365C" w:rsidP="00FF365C">
      <w:pPr>
        <w:pStyle w:val="TF"/>
      </w:pPr>
      <w:r w:rsidRPr="00DF18AB">
        <w:t>Figure 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730" w:name="_Toc75342337"/>
      <w:r w:rsidRPr="00DF18AB">
        <w:t>M.3.1.4</w:t>
      </w:r>
      <w:r w:rsidRPr="00DF18AB">
        <w:tab/>
        <w:t>Flow for originating session with Home routing</w:t>
      </w:r>
      <w:bookmarkEnd w:id="730"/>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731" w:name="_MON_1383999721"/>
    <w:bookmarkEnd w:id="731"/>
    <w:bookmarkStart w:id="732" w:name="_MON_1383999756"/>
    <w:bookmarkEnd w:id="732"/>
    <w:p w14:paraId="0C0692CC" w14:textId="77777777" w:rsidR="00FF365C" w:rsidRPr="00DF18AB" w:rsidRDefault="00FF365C" w:rsidP="00FF365C">
      <w:pPr>
        <w:pStyle w:val="TH"/>
      </w:pPr>
      <w:r w:rsidRPr="00DF18AB">
        <w:object w:dxaOrig="8309" w:dyaOrig="2519" w14:anchorId="154E529D">
          <v:shape id="_x0000_i1138" type="#_x0000_t75" style="width:479.55pt;height:144.7pt" o:ole="">
            <v:imagedata r:id="rId256" o:title=""/>
          </v:shape>
          <o:OLEObject Type="Embed" ProgID="Word.Picture.8" ShapeID="_x0000_i1138" DrawAspect="Content" ObjectID="_1692680579" r:id="rId257"/>
        </w:object>
      </w:r>
    </w:p>
    <w:p w14:paraId="733A5C65" w14:textId="77777777" w:rsidR="00FF365C" w:rsidRPr="00DF18AB" w:rsidRDefault="00FF365C" w:rsidP="00FF365C">
      <w:pPr>
        <w:pStyle w:val="TF"/>
      </w:pPr>
      <w:r w:rsidRPr="00DF18AB">
        <w:t>Figure 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733" w:name="_Toc75342338"/>
      <w:r w:rsidRPr="00DF18AB">
        <w:t>M.3.2</w:t>
      </w:r>
      <w:r w:rsidRPr="00DF18AB">
        <w:tab/>
        <w:t>Interaction with SRVCC and ICS</w:t>
      </w:r>
      <w:bookmarkEnd w:id="733"/>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r w:rsidRPr="00DF18AB">
        <w:br w:type="page"/>
      </w:r>
      <w:bookmarkStart w:id="734" w:name="_Toc75342339"/>
      <w:r w:rsidRPr="00DF18AB">
        <w:lastRenderedPageBreak/>
        <w:t>Annex N (normative):</w:t>
      </w:r>
      <w:r w:rsidRPr="00DF18AB">
        <w:br/>
        <w:t>Aspects for use of Common IMS in Fixed xDSL, Fiber and Ethernet based systems</w:t>
      </w:r>
      <w:bookmarkEnd w:id="734"/>
    </w:p>
    <w:p w14:paraId="728237DF" w14:textId="77777777" w:rsidR="00FF365C" w:rsidRPr="00DF18AB" w:rsidRDefault="00FF365C" w:rsidP="00FF365C">
      <w:pPr>
        <w:pStyle w:val="Heading1"/>
      </w:pPr>
      <w:bookmarkStart w:id="735" w:name="_Toc75342340"/>
      <w:r w:rsidRPr="00DF18AB">
        <w:t>N.1</w:t>
      </w:r>
      <w:r w:rsidRPr="00DF18AB">
        <w:tab/>
        <w:t>Origination procedures</w:t>
      </w:r>
      <w:bookmarkEnd w:id="735"/>
    </w:p>
    <w:p w14:paraId="08A66E03" w14:textId="77777777" w:rsidR="00FF365C" w:rsidRPr="00DF18AB" w:rsidRDefault="00FF365C" w:rsidP="00FF365C">
      <w:pPr>
        <w:pStyle w:val="Heading2"/>
      </w:pPr>
      <w:bookmarkStart w:id="736" w:name="_Toc75342341"/>
      <w:r w:rsidRPr="00DF18AB">
        <w:t>N.1.1</w:t>
      </w:r>
      <w:r w:rsidRPr="00DF18AB">
        <w:tab/>
        <w:t>(FO#1) Fixed xDSL origination, home</w:t>
      </w:r>
      <w:bookmarkEnd w:id="736"/>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323B4913"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3C659E" w:rsidRPr="00DF18AB">
        <w:t>ETSI</w:t>
      </w:r>
      <w:r w:rsidR="003C659E">
        <w:t> </w:t>
      </w:r>
      <w:r w:rsidR="003C659E" w:rsidRPr="00DF18AB">
        <w:t>ES</w:t>
      </w:r>
      <w:r w:rsidR="003C659E">
        <w:t> </w:t>
      </w:r>
      <w:r w:rsidR="003C659E" w:rsidRPr="00DF18AB">
        <w:t>282</w:t>
      </w:r>
      <w:r w:rsidR="003C659E">
        <w:t> </w:t>
      </w:r>
      <w:r w:rsidR="003C659E" w:rsidRPr="00DF18AB">
        <w:t>003 </w:t>
      </w:r>
      <w:r w:rsidRPr="00DF18AB">
        <w:t>[78].</w:t>
      </w:r>
    </w:p>
    <w:bookmarkStart w:id="737" w:name="_MON_1272783812"/>
    <w:bookmarkEnd w:id="737"/>
    <w:bookmarkStart w:id="738" w:name="_MON_1272783835"/>
    <w:bookmarkEnd w:id="738"/>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9pt;height:460.55pt" o:ole="">
            <v:imagedata r:id="rId258" o:title=""/>
          </v:shape>
          <o:OLEObject Type="Embed" ProgID="Word.Picture.8" ShapeID="_x0000_i1139" DrawAspect="Content" ObjectID="_1692680580" r:id="rId259"/>
        </w:object>
      </w:r>
    </w:p>
    <w:p w14:paraId="625770EB" w14:textId="77777777" w:rsidR="00FF365C" w:rsidRPr="00DF18AB" w:rsidRDefault="00FF365C" w:rsidP="00FF365C">
      <w:pPr>
        <w:pStyle w:val="TF"/>
      </w:pPr>
      <w:r w:rsidRPr="00DF18AB">
        <w:t>Figure 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739" w:name="_Toc75342342"/>
      <w:r w:rsidRPr="00DF18AB">
        <w:lastRenderedPageBreak/>
        <w:t>N.2</w:t>
      </w:r>
      <w:r w:rsidRPr="00DF18AB">
        <w:tab/>
        <w:t>Termination procedures</w:t>
      </w:r>
      <w:bookmarkEnd w:id="739"/>
    </w:p>
    <w:p w14:paraId="4E4BC665" w14:textId="77777777" w:rsidR="00FF365C" w:rsidRPr="00DF18AB" w:rsidRDefault="00FF365C" w:rsidP="00FF365C">
      <w:pPr>
        <w:pStyle w:val="Heading2"/>
      </w:pPr>
      <w:bookmarkStart w:id="740" w:name="_Toc75342343"/>
      <w:r w:rsidRPr="00DF18AB">
        <w:t>N.2.1</w:t>
      </w:r>
      <w:r w:rsidRPr="00DF18AB">
        <w:tab/>
        <w:t>(FT#1) Fixed xDSL termination, home</w:t>
      </w:r>
      <w:bookmarkEnd w:id="740"/>
    </w:p>
    <w:p w14:paraId="4C06DCBF" w14:textId="508AF820"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3C659E" w:rsidRPr="00DF18AB">
        <w:t>ETSI</w:t>
      </w:r>
      <w:r w:rsidR="003C659E">
        <w:t> </w:t>
      </w:r>
      <w:r w:rsidR="003C659E" w:rsidRPr="00DF18AB">
        <w:t>ES</w:t>
      </w:r>
      <w:r w:rsidR="003C659E">
        <w:t> </w:t>
      </w:r>
      <w:r w:rsidR="003C659E" w:rsidRPr="00DF18AB">
        <w:t>282</w:t>
      </w:r>
      <w:r w:rsidR="003C659E">
        <w:t> </w:t>
      </w:r>
      <w:r w:rsidR="003C659E"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741" w:name="_MON_1272784407"/>
    <w:bookmarkEnd w:id="741"/>
    <w:p w14:paraId="06B77613" w14:textId="77777777" w:rsidR="00FF365C" w:rsidRPr="00DF18AB" w:rsidRDefault="00FF365C" w:rsidP="00FF365C">
      <w:pPr>
        <w:pStyle w:val="TH"/>
      </w:pPr>
      <w:r w:rsidRPr="00DF18AB">
        <w:object w:dxaOrig="9616" w:dyaOrig="8775" w14:anchorId="15D945A4">
          <v:shape id="_x0000_i1140" type="#_x0000_t75" style="width:480.9pt;height:438.8pt" o:ole="">
            <v:imagedata r:id="rId260" o:title=""/>
          </v:shape>
          <o:OLEObject Type="Embed" ProgID="Word.Picture.8" ShapeID="_x0000_i1140" DrawAspect="Content" ObjectID="_1692680581" r:id="rId261"/>
        </w:object>
      </w:r>
    </w:p>
    <w:p w14:paraId="47396761" w14:textId="77777777" w:rsidR="00FF365C" w:rsidRPr="00DF18AB" w:rsidRDefault="00FF365C" w:rsidP="00FF365C">
      <w:pPr>
        <w:pStyle w:val="TF"/>
      </w:pPr>
      <w:r w:rsidRPr="00DF18AB">
        <w:t>Figure 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742" w:name="_Toc75342344"/>
      <w:r w:rsidRPr="00DF18AB">
        <w:t>N.3</w:t>
      </w:r>
      <w:r w:rsidRPr="00DF18AB">
        <w:tab/>
        <w:t>Geographical Identifier</w:t>
      </w:r>
      <w:bookmarkEnd w:id="742"/>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r w:rsidRPr="00DF18AB">
        <w:br w:type="page"/>
      </w:r>
      <w:bookmarkStart w:id="743" w:name="_Toc75342345"/>
      <w:r w:rsidRPr="00DF18AB">
        <w:lastRenderedPageBreak/>
        <w:t>Annex P (informative):</w:t>
      </w:r>
      <w:r w:rsidRPr="00DF18AB">
        <w:br/>
        <w:t>Transcoding Support involving the MRFC/MRFP</w:t>
      </w:r>
      <w:bookmarkEnd w:id="743"/>
    </w:p>
    <w:p w14:paraId="0D45351F" w14:textId="77777777" w:rsidR="00FF365C" w:rsidRPr="00DF18AB" w:rsidRDefault="00FF365C" w:rsidP="00FF365C">
      <w:pPr>
        <w:pStyle w:val="Heading1"/>
      </w:pPr>
      <w:bookmarkStart w:id="744" w:name="_Toc75342346"/>
      <w:r w:rsidRPr="00DF18AB">
        <w:t>P.1</w:t>
      </w:r>
      <w:r w:rsidRPr="00DF18AB">
        <w:tab/>
        <w:t>General</w:t>
      </w:r>
      <w:bookmarkEnd w:id="744"/>
    </w:p>
    <w:p w14:paraId="3313A07B" w14:textId="77777777" w:rsidR="00FF365C" w:rsidRPr="00DF18AB" w:rsidRDefault="00FF365C" w:rsidP="00FF365C">
      <w:pPr>
        <w:pStyle w:val="Heading2"/>
      </w:pPr>
      <w:bookmarkStart w:id="745" w:name="_Toc75342347"/>
      <w:r w:rsidRPr="00DF18AB">
        <w:t>P.1.1</w:t>
      </w:r>
      <w:r w:rsidRPr="00DF18AB">
        <w:tab/>
        <w:t>Scope</w:t>
      </w:r>
      <w:bookmarkEnd w:id="745"/>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746" w:name="_Toc75342348"/>
      <w:r w:rsidRPr="00DF18AB">
        <w:t>P.1.2</w:t>
      </w:r>
      <w:r w:rsidRPr="00DF18AB">
        <w:tab/>
        <w:t>Description</w:t>
      </w:r>
      <w:bookmarkEnd w:id="746"/>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747" w:name="_Toc75342349"/>
      <w:r w:rsidRPr="00DF18AB">
        <w:t>P.1.3</w:t>
      </w:r>
      <w:r w:rsidRPr="00DF18AB">
        <w:tab/>
        <w:t>Session flows</w:t>
      </w:r>
      <w:bookmarkEnd w:id="747"/>
    </w:p>
    <w:p w14:paraId="7C101075" w14:textId="77777777" w:rsidR="00FF365C" w:rsidRPr="00DF18AB" w:rsidRDefault="00FF365C" w:rsidP="00FF365C">
      <w:pPr>
        <w:pStyle w:val="Heading3"/>
      </w:pPr>
      <w:bookmarkStart w:id="748" w:name="_Toc75342350"/>
      <w:r w:rsidRPr="00DF18AB">
        <w:t>P.1.3.1</w:t>
      </w:r>
      <w:r w:rsidRPr="00DF18AB">
        <w:tab/>
        <w:t>General</w:t>
      </w:r>
      <w:bookmarkEnd w:id="748"/>
    </w:p>
    <w:p w14:paraId="0F545869" w14:textId="0DBF74C1" w:rsidR="00FF365C" w:rsidRPr="00DF18AB" w:rsidRDefault="00FF365C" w:rsidP="00FF365C">
      <w:r w:rsidRPr="00DF18AB">
        <w:t xml:space="preserve">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 by eliminating 100 trying messages. Similar session flows are available in Annex B of </w:t>
      </w:r>
      <w:r w:rsidR="003C659E" w:rsidRPr="00DF18AB">
        <w:t>TS</w:t>
      </w:r>
      <w:r w:rsidR="003C659E">
        <w:t> </w:t>
      </w:r>
      <w:r w:rsidR="003C659E" w:rsidRPr="00DF18AB">
        <w:t>23.218</w:t>
      </w:r>
      <w:r w:rsidR="003C659E">
        <w:t> </w:t>
      </w:r>
      <w:r w:rsidR="003C659E" w:rsidRPr="00DF18AB">
        <w:t>[</w:t>
      </w:r>
      <w:r w:rsidRPr="00DF18AB">
        <w:t>71].</w:t>
      </w:r>
    </w:p>
    <w:p w14:paraId="31D06A05" w14:textId="77777777" w:rsidR="00FF365C" w:rsidRPr="00DF18AB" w:rsidRDefault="00FF365C" w:rsidP="00FF365C">
      <w:pPr>
        <w:pStyle w:val="Heading3"/>
      </w:pPr>
      <w:bookmarkStart w:id="749" w:name="_Toc75342351"/>
      <w:r w:rsidRPr="00DF18AB">
        <w:t>P.1.3.2</w:t>
      </w:r>
      <w:r w:rsidRPr="00DF18AB">
        <w:tab/>
        <w:t>Proactive transcoding invocation</w:t>
      </w:r>
      <w:bookmarkEnd w:id="749"/>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750" w:name="_MON_1296565109"/>
    <w:bookmarkStart w:id="751" w:name="_MON_1296566685"/>
    <w:bookmarkStart w:id="752" w:name="_MON_1296563175"/>
    <w:bookmarkStart w:id="753" w:name="_MON_1296563700"/>
    <w:bookmarkStart w:id="754" w:name="_MON_1296564129"/>
    <w:bookmarkEnd w:id="750"/>
    <w:bookmarkEnd w:id="751"/>
    <w:bookmarkEnd w:id="752"/>
    <w:bookmarkEnd w:id="753"/>
    <w:bookmarkEnd w:id="754"/>
    <w:bookmarkStart w:id="755" w:name="_MON_1296564145"/>
    <w:bookmarkEnd w:id="755"/>
    <w:p w14:paraId="65CA8031" w14:textId="77777777" w:rsidR="00FF365C" w:rsidRPr="00DF18AB" w:rsidRDefault="00FF365C" w:rsidP="00FF365C">
      <w:pPr>
        <w:pStyle w:val="TH"/>
      </w:pPr>
      <w:r w:rsidRPr="00DF18AB">
        <w:object w:dxaOrig="4554" w:dyaOrig="6693" w14:anchorId="4B515A74">
          <v:shape id="_x0000_i1141" type="#_x0000_t75" style="width:227.55pt;height:336.25pt" o:ole="">
            <v:imagedata r:id="rId262" o:title=""/>
          </v:shape>
          <o:OLEObject Type="Embed" ProgID="Word.Picture.8" ShapeID="_x0000_i1141" DrawAspect="Content" ObjectID="_1692680582" r:id="rId263"/>
        </w:object>
      </w:r>
    </w:p>
    <w:p w14:paraId="24A4CC52" w14:textId="77777777" w:rsidR="00FF365C" w:rsidRPr="00DF18AB" w:rsidRDefault="00FF365C" w:rsidP="00FF365C">
      <w:pPr>
        <w:pStyle w:val="TF"/>
      </w:pPr>
      <w:r w:rsidRPr="00DF18AB">
        <w:t>Figure 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756" w:name="_Toc75342352"/>
      <w:r w:rsidRPr="00DF18AB">
        <w:t>P.1.3.3</w:t>
      </w:r>
      <w:r w:rsidRPr="00DF18AB">
        <w:tab/>
        <w:t>Reactive transcoding invocation</w:t>
      </w:r>
      <w:bookmarkEnd w:id="756"/>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757" w:name="_MON_1296565502"/>
    <w:bookmarkStart w:id="758" w:name="_MON_1296566669"/>
    <w:bookmarkStart w:id="759" w:name="_MON_1296289136"/>
    <w:bookmarkStart w:id="760" w:name="_MON_1296289291"/>
    <w:bookmarkStart w:id="761" w:name="_MON_1296289319"/>
    <w:bookmarkEnd w:id="757"/>
    <w:bookmarkEnd w:id="758"/>
    <w:bookmarkEnd w:id="759"/>
    <w:bookmarkEnd w:id="760"/>
    <w:bookmarkEnd w:id="761"/>
    <w:bookmarkStart w:id="762" w:name="_MON_1296289331"/>
    <w:bookmarkEnd w:id="762"/>
    <w:p w14:paraId="53E798BC" w14:textId="77777777" w:rsidR="00FF365C" w:rsidRPr="00DF18AB" w:rsidRDefault="00FF365C" w:rsidP="00FF365C">
      <w:pPr>
        <w:pStyle w:val="TH"/>
      </w:pPr>
      <w:r w:rsidRPr="00DF18AB">
        <w:object w:dxaOrig="4554" w:dyaOrig="7401" w14:anchorId="0B07DE9F">
          <v:shape id="_x0000_i1142" type="#_x0000_t75" style="width:227.55pt;height:369.5pt" o:ole="">
            <v:imagedata r:id="rId264" o:title=""/>
          </v:shape>
          <o:OLEObject Type="Embed" ProgID="Word.Picture.8" ShapeID="_x0000_i1142" DrawAspect="Content" ObjectID="_1692680583" r:id="rId265"/>
        </w:object>
      </w:r>
    </w:p>
    <w:p w14:paraId="76DB4720" w14:textId="77777777" w:rsidR="00FF365C" w:rsidRPr="00DF18AB" w:rsidRDefault="00FF365C" w:rsidP="00FF365C">
      <w:pPr>
        <w:pStyle w:val="TF"/>
      </w:pPr>
      <w:r w:rsidRPr="00DF18AB">
        <w:t>Figure 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r w:rsidRPr="00DF18AB">
        <w:br w:type="page"/>
      </w:r>
      <w:bookmarkStart w:id="763" w:name="_Toc75342353"/>
      <w:r w:rsidRPr="00DF18AB">
        <w:lastRenderedPageBreak/>
        <w:t>Annex Q (normative):</w:t>
      </w:r>
      <w:r w:rsidRPr="00DF18AB">
        <w:br/>
        <w:t>Optimal media routing</w:t>
      </w:r>
      <w:bookmarkEnd w:id="763"/>
    </w:p>
    <w:p w14:paraId="46440D5C" w14:textId="77777777" w:rsidR="00FF365C" w:rsidRPr="00DF18AB" w:rsidRDefault="00FF365C" w:rsidP="00FF365C">
      <w:pPr>
        <w:pStyle w:val="Heading1"/>
      </w:pPr>
      <w:bookmarkStart w:id="764" w:name="_Toc75342354"/>
      <w:r w:rsidRPr="00DF18AB">
        <w:t>Q.1</w:t>
      </w:r>
      <w:r w:rsidRPr="00DF18AB">
        <w:tab/>
        <w:t>General</w:t>
      </w:r>
      <w:bookmarkEnd w:id="764"/>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77777777" w:rsidR="00FF365C" w:rsidRPr="00DF18AB" w:rsidRDefault="00FF365C" w:rsidP="00FF365C">
      <w:pPr>
        <w:pStyle w:val="NO"/>
      </w:pPr>
      <w:r w:rsidRPr="00DF18AB">
        <w:t>NOTE:</w:t>
      </w:r>
      <w:r w:rsidRPr="00DF18AB">
        <w:tab/>
        <w:t>Connected IP realms are particularly useful when there are bilateral IP transport connections between operator networks, e.g.,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77777777" w:rsidR="00FF365C" w:rsidRPr="00DF18AB" w:rsidRDefault="00FF365C" w:rsidP="00FF365C">
      <w:pPr>
        <w:pStyle w:val="B1"/>
      </w:pPr>
      <w:r w:rsidRPr="00DF18AB">
        <w:t>-</w:t>
      </w:r>
      <w:r w:rsidRPr="00DF18AB">
        <w:tab/>
        <w:t>They apply to media streams established between any types of endpoints (e.g.,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765" w:name="_Toc75342355"/>
      <w:r w:rsidRPr="00DF18AB">
        <w:t>Q.2</w:t>
      </w:r>
      <w:r w:rsidRPr="00DF18AB">
        <w:tab/>
        <w:t>Procedures and flows</w:t>
      </w:r>
      <w:bookmarkEnd w:id="765"/>
    </w:p>
    <w:p w14:paraId="213721D1" w14:textId="77777777" w:rsidR="00FF365C" w:rsidRPr="00DF18AB" w:rsidRDefault="00FF365C" w:rsidP="00FF365C">
      <w:pPr>
        <w:pStyle w:val="Heading2"/>
      </w:pPr>
      <w:bookmarkStart w:id="766" w:name="_Toc75342356"/>
      <w:r w:rsidRPr="00DF18AB">
        <w:t>Q.2.1</w:t>
      </w:r>
      <w:r w:rsidRPr="00DF18AB">
        <w:tab/>
        <w:t>SDP extension</w:t>
      </w:r>
      <w:bookmarkEnd w:id="766"/>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767" w:name="_Toc75342357"/>
      <w:r w:rsidRPr="00DF18AB">
        <w:t>Q.2.2</w:t>
      </w:r>
      <w:r w:rsidRPr="00DF18AB">
        <w:tab/>
        <w:t>General IMS-ALG procedures</w:t>
      </w:r>
      <w:bookmarkEnd w:id="767"/>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77777777" w:rsidR="00FF365C" w:rsidRPr="00DF18AB" w:rsidRDefault="00FF365C" w:rsidP="00FF365C">
      <w:pPr>
        <w:pStyle w:val="B1"/>
      </w:pPr>
      <w:r w:rsidRPr="00DF18AB">
        <w:t>-</w:t>
      </w:r>
      <w:r w:rsidRPr="00DF18AB">
        <w:tab/>
        <w:t>Determine according to local policy if a TrGW is required in the user plane path for a purpose unrelated to transcoding or NAT, e.g.,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768" w:name="_Toc75342358"/>
      <w:r w:rsidRPr="00DF18AB">
        <w:lastRenderedPageBreak/>
        <w:t>Q.2.3</w:t>
      </w:r>
      <w:r w:rsidRPr="00DF18AB">
        <w:tab/>
        <w:t>Common flows</w:t>
      </w:r>
      <w:bookmarkEnd w:id="768"/>
    </w:p>
    <w:p w14:paraId="5954A7F4" w14:textId="77777777" w:rsidR="00FF365C" w:rsidRPr="00DF18AB" w:rsidRDefault="00FF365C" w:rsidP="00FF365C">
      <w:pPr>
        <w:pStyle w:val="Heading3"/>
      </w:pPr>
      <w:bookmarkStart w:id="769" w:name="_Toc75342359"/>
      <w:r w:rsidRPr="00DF18AB">
        <w:t>Q.2.3.1</w:t>
      </w:r>
      <w:r w:rsidRPr="00DF18AB">
        <w:tab/>
        <w:t>IMS-ALG allocates a TrGW</w:t>
      </w:r>
      <w:bookmarkEnd w:id="769"/>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770" w:name="_Toc75342360"/>
      <w:r w:rsidRPr="00DF18AB">
        <w:t>Q.2.3.2</w:t>
      </w:r>
      <w:r w:rsidRPr="00DF18AB">
        <w:tab/>
        <w:t>IMS-ALG does not allocate a TrGW</w:t>
      </w:r>
      <w:bookmarkEnd w:id="770"/>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771" w:name="_Toc75342361"/>
      <w:r w:rsidRPr="00DF18AB">
        <w:t>Q.2.3.3</w:t>
      </w:r>
      <w:r w:rsidRPr="00DF18AB">
        <w:tab/>
        <w:t>IMS-ALG bypasses its TrGW and one or more prior TrGWs</w:t>
      </w:r>
      <w:bookmarkEnd w:id="771"/>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772" w:name="_MON_1330352839"/>
    <w:bookmarkEnd w:id="772"/>
    <w:p w14:paraId="6BBF408B" w14:textId="77777777" w:rsidR="00FF365C" w:rsidRPr="00DF18AB" w:rsidRDefault="00FF365C" w:rsidP="00FF365C">
      <w:pPr>
        <w:pStyle w:val="TH"/>
      </w:pPr>
      <w:r w:rsidRPr="00DF18AB">
        <w:object w:dxaOrig="9616" w:dyaOrig="6378" w14:anchorId="47F4425E">
          <v:shape id="_x0000_i1143" type="#_x0000_t75" style="width:480.9pt;height:319.25pt" o:ole="">
            <v:imagedata r:id="rId266" o:title=""/>
          </v:shape>
          <o:OLEObject Type="Embed" ProgID="Word.Picture.8" ShapeID="_x0000_i1143" DrawAspect="Content" ObjectID="_1692680584"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r w:rsidRPr="00DF18AB">
        <w:t>Figure 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773" w:name="_Toc75342362"/>
      <w:r w:rsidRPr="00DF18AB">
        <w:t>Q.2.3.4</w:t>
      </w:r>
      <w:r w:rsidRPr="00DF18AB">
        <w:tab/>
        <w:t>IMS-ALG bypasses its TrGW using secondary realm from prior IMS-ALG</w:t>
      </w:r>
      <w:bookmarkEnd w:id="773"/>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774" w:name="_MON_1330352931"/>
    <w:bookmarkEnd w:id="774"/>
    <w:p w14:paraId="7F647823" w14:textId="77777777" w:rsidR="00FF365C" w:rsidRPr="00DF18AB" w:rsidRDefault="00FF365C" w:rsidP="00FF365C">
      <w:pPr>
        <w:pStyle w:val="TH"/>
      </w:pPr>
      <w:r w:rsidRPr="00DF18AB">
        <w:object w:dxaOrig="9616" w:dyaOrig="6702" w14:anchorId="00A2EA5E">
          <v:shape id="_x0000_i1144" type="#_x0000_t75" style="width:480.9pt;height:333.5pt" o:ole="">
            <v:imagedata r:id="rId268" o:title=""/>
          </v:shape>
          <o:OLEObject Type="Embed" ProgID="Word.Picture.8" ShapeID="_x0000_i1144" DrawAspect="Content" ObjectID="_1692680585" r:id="rId269"/>
        </w:object>
      </w:r>
    </w:p>
    <w:p w14:paraId="4C61DE42" w14:textId="77777777" w:rsidR="00FF365C" w:rsidRPr="00DF18AB" w:rsidRDefault="00FF365C" w:rsidP="00FF365C">
      <w:pPr>
        <w:pStyle w:val="TF"/>
      </w:pPr>
      <w:r w:rsidRPr="00DF18AB">
        <w:t>Figure 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775" w:name="_Toc75342363"/>
      <w:r w:rsidRPr="00DF18AB">
        <w:t>Q.2.3.5</w:t>
      </w:r>
      <w:r w:rsidRPr="00DF18AB">
        <w:tab/>
        <w:t>IMS-ALG bypasses one or more prior TrGWs using a secondary realm</w:t>
      </w:r>
      <w:bookmarkEnd w:id="775"/>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776" w:name="_MON_1330353003"/>
    <w:bookmarkEnd w:id="776"/>
    <w:p w14:paraId="315366AB" w14:textId="77777777" w:rsidR="00FF365C" w:rsidRPr="00DF18AB" w:rsidRDefault="00FF365C" w:rsidP="00FF365C">
      <w:pPr>
        <w:pStyle w:val="TH"/>
      </w:pPr>
      <w:r w:rsidRPr="00DF18AB">
        <w:object w:dxaOrig="9616" w:dyaOrig="6702" w14:anchorId="0505BFF0">
          <v:shape id="_x0000_i1145" type="#_x0000_t75" style="width:480.9pt;height:333.5pt" o:ole="">
            <v:imagedata r:id="rId270" o:title=""/>
          </v:shape>
          <o:OLEObject Type="Embed" ProgID="Word.Picture.8" ShapeID="_x0000_i1145" DrawAspect="Content" ObjectID="_1692680586" r:id="rId271"/>
        </w:object>
      </w:r>
    </w:p>
    <w:p w14:paraId="67967932" w14:textId="77777777" w:rsidR="00FF365C" w:rsidRPr="00DF18AB" w:rsidRDefault="00FF365C" w:rsidP="00FF365C">
      <w:pPr>
        <w:pStyle w:val="TF"/>
      </w:pPr>
      <w:r w:rsidRPr="00DF18AB">
        <w:t>Figure 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777" w:name="_Toc75342364"/>
      <w:r w:rsidRPr="00DF18AB">
        <w:t>Q.2.3.6</w:t>
      </w:r>
      <w:r w:rsidRPr="00DF18AB">
        <w:tab/>
        <w:t>IMS-ALG bypasses TrGWs performing NAT traversal</w:t>
      </w:r>
      <w:bookmarkEnd w:id="777"/>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778" w:name="_MON_1330353066"/>
    <w:bookmarkEnd w:id="778"/>
    <w:p w14:paraId="6290BDDB" w14:textId="77777777" w:rsidR="00FF365C" w:rsidRPr="00DF18AB" w:rsidRDefault="00FF365C" w:rsidP="00FF365C">
      <w:pPr>
        <w:pStyle w:val="TH"/>
      </w:pPr>
      <w:r w:rsidRPr="00DF18AB">
        <w:object w:dxaOrig="9616" w:dyaOrig="5895" w14:anchorId="48A11EF9">
          <v:shape id="_x0000_i1146" type="#_x0000_t75" style="width:480.9pt;height:294.8pt" o:ole="">
            <v:imagedata r:id="rId272" o:title=""/>
          </v:shape>
          <o:OLEObject Type="Embed" ProgID="Word.Picture.8" ShapeID="_x0000_i1146" DrawAspect="Content" ObjectID="_1692680587" r:id="rId273"/>
        </w:object>
      </w:r>
    </w:p>
    <w:p w14:paraId="65D06EFF" w14:textId="77777777" w:rsidR="00FF365C" w:rsidRPr="00DF18AB" w:rsidRDefault="00FF365C" w:rsidP="00FF365C">
      <w:pPr>
        <w:pStyle w:val="TF"/>
      </w:pPr>
      <w:r w:rsidRPr="00DF18AB">
        <w:t>Figure 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779" w:name="_Toc75342365"/>
      <w:r w:rsidRPr="00DF18AB">
        <w:t>Q.2.5</w:t>
      </w:r>
      <w:r w:rsidRPr="00DF18AB">
        <w:tab/>
        <w:t>Flows with transcoding</w:t>
      </w:r>
      <w:bookmarkEnd w:id="779"/>
    </w:p>
    <w:p w14:paraId="7FB7A7FC" w14:textId="77777777" w:rsidR="00FF365C" w:rsidRPr="00DF18AB" w:rsidRDefault="00FF365C" w:rsidP="00FF365C">
      <w:pPr>
        <w:pStyle w:val="Heading3"/>
      </w:pPr>
      <w:bookmarkStart w:id="780" w:name="_Toc75342366"/>
      <w:r w:rsidRPr="00DF18AB">
        <w:t>Q.2.5.1</w:t>
      </w:r>
      <w:r w:rsidRPr="00DF18AB">
        <w:tab/>
        <w:t>Proactive transcoding where transcoding is required</w:t>
      </w:r>
      <w:bookmarkEnd w:id="780"/>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781" w:name="_Toc75342367"/>
      <w:r w:rsidRPr="00DF18AB">
        <w:t>Q.2.5.2</w:t>
      </w:r>
      <w:r w:rsidRPr="00DF18AB">
        <w:tab/>
        <w:t>Proactive transcoding where transcoding not required</w:t>
      </w:r>
      <w:bookmarkEnd w:id="781"/>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782" w:name="_MON_1330353156"/>
    <w:bookmarkEnd w:id="782"/>
    <w:p w14:paraId="501010E3" w14:textId="77777777" w:rsidR="00FF365C" w:rsidRPr="00DF18AB" w:rsidRDefault="00FF365C" w:rsidP="00FF365C">
      <w:pPr>
        <w:pStyle w:val="TH"/>
      </w:pPr>
      <w:r w:rsidRPr="00DF18AB">
        <w:object w:dxaOrig="3106" w:dyaOrig="2873" w14:anchorId="682E120D">
          <v:shape id="_x0000_i1147" type="#_x0000_t75" style="width:478.2pt;height:443.55pt" o:ole="">
            <v:imagedata r:id="rId274" o:title=""/>
          </v:shape>
          <o:OLEObject Type="Embed" ProgID="Word.Picture.8" ShapeID="_x0000_i1147" DrawAspect="Content" ObjectID="_1692680588"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r w:rsidRPr="00DF18AB">
        <w:t>Figure 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77777777" w:rsidR="00FF365C" w:rsidRPr="00DF18AB" w:rsidRDefault="00FF365C" w:rsidP="00FF365C">
      <w:pPr>
        <w:pStyle w:val="B1"/>
      </w:pPr>
      <w:r w:rsidRPr="00DF18AB">
        <w:t>4.</w:t>
      </w:r>
      <w:r w:rsidRPr="00DF18AB">
        <w:tab/>
        <w:t>UA2 selects one of the original codecs, i.e.,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DF18AB" w:rsidRDefault="00FF365C" w:rsidP="00FF365C">
      <w:pPr>
        <w:pStyle w:val="B1"/>
      </w:pPr>
      <w:r w:rsidRPr="00DF18AB">
        <w:t>7.</w:t>
      </w:r>
      <w:r w:rsidRPr="00DF18AB">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783" w:name="_Toc75342368"/>
      <w:r w:rsidRPr="00DF18AB">
        <w:t>Q.2.5.3</w:t>
      </w:r>
      <w:r w:rsidRPr="00DF18AB">
        <w:tab/>
        <w:t>IMS-ALG bypasses prior unrequired proactive transcoder</w:t>
      </w:r>
      <w:bookmarkEnd w:id="783"/>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784" w:name="_MON_1330353275"/>
    <w:bookmarkEnd w:id="784"/>
    <w:p w14:paraId="2FC136A7" w14:textId="77777777" w:rsidR="00FF365C" w:rsidRPr="00DF18AB" w:rsidRDefault="00FF365C" w:rsidP="00FF365C">
      <w:pPr>
        <w:pStyle w:val="TH"/>
      </w:pPr>
      <w:r w:rsidRPr="00DF18AB">
        <w:object w:dxaOrig="9630" w:dyaOrig="7217" w14:anchorId="4A776446">
          <v:shape id="_x0000_i1148" type="#_x0000_t75" style="width:481.6pt;height:360.7pt" o:ole="">
            <v:imagedata r:id="rId276" o:title=""/>
          </v:shape>
          <o:OLEObject Type="Embed" ProgID="Word.Picture.8" ShapeID="_x0000_i1148" DrawAspect="Content" ObjectID="_1692680589" r:id="rId277"/>
        </w:object>
      </w:r>
    </w:p>
    <w:p w14:paraId="225A7D03" w14:textId="77777777" w:rsidR="00FF365C" w:rsidRPr="00DF18AB" w:rsidRDefault="00FF365C" w:rsidP="00FF365C">
      <w:pPr>
        <w:pStyle w:val="TF"/>
      </w:pPr>
      <w:r w:rsidRPr="00DF18AB">
        <w:t>Figure 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7777777" w:rsidR="00FF365C" w:rsidRPr="00DF18AB" w:rsidRDefault="00FF365C" w:rsidP="00FF365C">
      <w:pPr>
        <w:pStyle w:val="B1"/>
      </w:pPr>
      <w:r w:rsidRPr="00DF18AB">
        <w:t>6.</w:t>
      </w:r>
      <w:r w:rsidRPr="00DF18AB">
        <w:tab/>
        <w:t>UA2 selects one of the original codecs, i.e.,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785" w:name="_Toc75342369"/>
      <w:r w:rsidRPr="00DF18AB">
        <w:t>Q.2.5.4</w:t>
      </w:r>
      <w:r w:rsidRPr="00DF18AB">
        <w:tab/>
        <w:t>IMS-ALG bypasses its TrGW and prior unrequired proactive transcoder</w:t>
      </w:r>
      <w:bookmarkEnd w:id="785"/>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786" w:name="_MON_1330353359"/>
    <w:bookmarkEnd w:id="786"/>
    <w:p w14:paraId="7EF6CB87" w14:textId="77777777" w:rsidR="00FF365C" w:rsidRPr="00DF18AB" w:rsidRDefault="00FF365C" w:rsidP="00FF365C">
      <w:pPr>
        <w:pStyle w:val="TH"/>
      </w:pPr>
      <w:r w:rsidRPr="00DF18AB">
        <w:object w:dxaOrig="9630" w:dyaOrig="8307" w14:anchorId="614EAC51">
          <v:shape id="_x0000_i1149" type="#_x0000_t75" style="width:481.6pt;height:415pt" o:ole="">
            <v:imagedata r:id="rId278" o:title=""/>
          </v:shape>
          <o:OLEObject Type="Embed" ProgID="Word.Picture.8" ShapeID="_x0000_i1149" DrawAspect="Content" ObjectID="_1692680590" r:id="rId279"/>
        </w:object>
      </w:r>
    </w:p>
    <w:p w14:paraId="5CEAE7A9" w14:textId="77777777" w:rsidR="00FF365C" w:rsidRPr="00DF18AB" w:rsidRDefault="00FF365C" w:rsidP="00FF365C">
      <w:pPr>
        <w:pStyle w:val="TF"/>
      </w:pPr>
      <w:r w:rsidRPr="00DF18AB">
        <w:t>Figure 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77777777" w:rsidR="00FF365C" w:rsidRPr="00DF18AB" w:rsidRDefault="00FF365C" w:rsidP="00FF365C">
      <w:pPr>
        <w:pStyle w:val="B1"/>
      </w:pPr>
      <w:r w:rsidRPr="00DF18AB">
        <w:t>6.</w:t>
      </w:r>
      <w:r w:rsidRPr="00DF18AB">
        <w:tab/>
        <w:t>UA2 selects one of the original codecs, i.e.,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787" w:name="_Toc75342370"/>
      <w:r w:rsidRPr="00DF18AB">
        <w:t>Q.2.5.5</w:t>
      </w:r>
      <w:r w:rsidRPr="00DF18AB">
        <w:tab/>
        <w:t>IMS-ALG replaces prior proactive transcoder</w:t>
      </w:r>
      <w:bookmarkEnd w:id="787"/>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788" w:name="_MON_1330353420"/>
    <w:bookmarkEnd w:id="788"/>
    <w:p w14:paraId="4C1448AD" w14:textId="77777777" w:rsidR="00FF365C" w:rsidRPr="00DF18AB" w:rsidRDefault="00FF365C" w:rsidP="00FF365C">
      <w:pPr>
        <w:pStyle w:val="TH"/>
      </w:pPr>
      <w:r w:rsidRPr="00DF18AB">
        <w:object w:dxaOrig="9616" w:dyaOrig="6702" w14:anchorId="223585EE">
          <v:shape id="_x0000_i1150" type="#_x0000_t75" style="width:480.9pt;height:333.5pt" o:ole="">
            <v:imagedata r:id="rId280" o:title=""/>
          </v:shape>
          <o:OLEObject Type="Embed" ProgID="Word.Picture.8" ShapeID="_x0000_i1150" DrawAspect="Content" ObjectID="_1692680591" r:id="rId281"/>
        </w:object>
      </w:r>
    </w:p>
    <w:p w14:paraId="4134FE32" w14:textId="77777777" w:rsidR="00FF365C" w:rsidRPr="00DF18AB" w:rsidRDefault="00FF365C" w:rsidP="00FF365C">
      <w:pPr>
        <w:pStyle w:val="TF"/>
      </w:pPr>
      <w:r w:rsidRPr="00DF18AB">
        <w:t>Figure 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789" w:name="_Toc75342371"/>
      <w:r w:rsidRPr="00DF18AB">
        <w:t>Q.2.5.6</w:t>
      </w:r>
      <w:r w:rsidRPr="00DF18AB">
        <w:tab/>
        <w:t>Proactive transcoding without resource reservation</w:t>
      </w:r>
      <w:bookmarkEnd w:id="789"/>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790" w:name="_Toc75342372"/>
      <w:r w:rsidRPr="00DF18AB">
        <w:t>Q.2.5.7</w:t>
      </w:r>
      <w:r w:rsidRPr="00DF18AB">
        <w:tab/>
        <w:t>Reactive transcoding</w:t>
      </w:r>
      <w:bookmarkEnd w:id="790"/>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791" w:name="_Toc75342373"/>
      <w:r w:rsidRPr="00DF18AB">
        <w:t>Q.3</w:t>
      </w:r>
      <w:r w:rsidRPr="00DF18AB">
        <w:tab/>
        <w:t>Charging</w:t>
      </w:r>
      <w:bookmarkEnd w:id="791"/>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r w:rsidRPr="00DF18AB">
        <w:br w:type="page"/>
      </w:r>
      <w:bookmarkStart w:id="792" w:name="_Toc75342374"/>
      <w:r w:rsidRPr="00DF18AB">
        <w:lastRenderedPageBreak/>
        <w:t>Annex R (informative):</w:t>
      </w:r>
      <w:r w:rsidRPr="00DF18AB">
        <w:br/>
        <w:t>Distribution of Network Provided Location Information within IMS</w:t>
      </w:r>
      <w:bookmarkEnd w:id="792"/>
    </w:p>
    <w:p w14:paraId="61AF7538" w14:textId="77777777" w:rsidR="00FF365C" w:rsidRPr="00DF18AB" w:rsidRDefault="00FF365C" w:rsidP="00FF365C">
      <w:pPr>
        <w:pStyle w:val="Heading1"/>
      </w:pPr>
      <w:bookmarkStart w:id="793" w:name="_Toc75342375"/>
      <w:r w:rsidRPr="00DF18AB">
        <w:t>R.1</w:t>
      </w:r>
      <w:r w:rsidRPr="00DF18AB">
        <w:tab/>
        <w:t>General</w:t>
      </w:r>
      <w:bookmarkEnd w:id="793"/>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794" w:name="_Toc75342376"/>
      <w:r w:rsidRPr="00DF18AB">
        <w:t>R.2</w:t>
      </w:r>
      <w:r w:rsidRPr="00DF18AB">
        <w:tab/>
        <w:t>Session Establishment/Modification at Mobile Origination - Location Info in Request</w:t>
      </w:r>
      <w:bookmarkEnd w:id="794"/>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795" w:name="_MON_1401005777"/>
    <w:bookmarkStart w:id="796" w:name="_MON_1401005854"/>
    <w:bookmarkStart w:id="797" w:name="_MON_1392012697"/>
    <w:bookmarkStart w:id="798" w:name="_MON_1401005681"/>
    <w:bookmarkStart w:id="799" w:name="_MON_1401005713"/>
    <w:bookmarkEnd w:id="795"/>
    <w:bookmarkEnd w:id="796"/>
    <w:bookmarkEnd w:id="797"/>
    <w:bookmarkEnd w:id="798"/>
    <w:bookmarkEnd w:id="799"/>
    <w:bookmarkStart w:id="800" w:name="_MON_1401005763"/>
    <w:bookmarkEnd w:id="800"/>
    <w:p w14:paraId="24E059B2" w14:textId="77777777" w:rsidR="00FF365C" w:rsidRPr="00DF18AB" w:rsidRDefault="00FF365C" w:rsidP="00FF365C">
      <w:pPr>
        <w:pStyle w:val="TH"/>
      </w:pPr>
      <w:r w:rsidRPr="00DF18AB">
        <w:object w:dxaOrig="8400" w:dyaOrig="4830" w14:anchorId="7A5FC184">
          <v:shape id="_x0000_i1151" type="#_x0000_t75" style="width:478.2pt;height:275.75pt" o:ole="">
            <v:imagedata r:id="rId282" o:title=""/>
          </v:shape>
          <o:OLEObject Type="Embed" ProgID="Word.Picture.8" ShapeID="_x0000_i1151" DrawAspect="Content" ObjectID="_1692680592" r:id="rId283"/>
        </w:object>
      </w:r>
    </w:p>
    <w:p w14:paraId="4DDDD73C" w14:textId="77777777" w:rsidR="00FF365C" w:rsidRPr="00DF18AB" w:rsidRDefault="00FF365C" w:rsidP="00FF365C">
      <w:pPr>
        <w:pStyle w:val="TF"/>
      </w:pPr>
      <w:r w:rsidRPr="00DF18AB">
        <w:t>Figure 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801" w:name="_Toc75342377"/>
      <w:r w:rsidRPr="00DF18AB">
        <w:lastRenderedPageBreak/>
        <w:t>R.3</w:t>
      </w:r>
      <w:r w:rsidRPr="00DF18AB">
        <w:tab/>
        <w:t>Session Establishment/Modification at Mobile Origination - Location Info in Response</w:t>
      </w:r>
      <w:bookmarkEnd w:id="801"/>
    </w:p>
    <w:bookmarkStart w:id="802" w:name="_MON_1392012831"/>
    <w:bookmarkStart w:id="803" w:name="_MON_1392012838"/>
    <w:bookmarkStart w:id="804" w:name="_MON_1401005721"/>
    <w:bookmarkEnd w:id="802"/>
    <w:bookmarkEnd w:id="803"/>
    <w:bookmarkEnd w:id="804"/>
    <w:bookmarkStart w:id="805" w:name="_MON_1401005834"/>
    <w:bookmarkEnd w:id="805"/>
    <w:p w14:paraId="1DBCDD79" w14:textId="77777777" w:rsidR="00FF365C" w:rsidRPr="00DF18AB" w:rsidRDefault="00FF365C" w:rsidP="00FF365C">
      <w:pPr>
        <w:pStyle w:val="TH"/>
      </w:pPr>
      <w:r w:rsidRPr="00DF18AB">
        <w:object w:dxaOrig="8400" w:dyaOrig="6045" w14:anchorId="468FDEC9">
          <v:shape id="_x0000_i1152" type="#_x0000_t75" style="width:478.2pt;height:345.05pt" o:ole="">
            <v:imagedata r:id="rId284" o:title=""/>
          </v:shape>
          <o:OLEObject Type="Embed" ProgID="Word.Picture.8" ShapeID="_x0000_i1152" DrawAspect="Content" ObjectID="_1692680593" r:id="rId285"/>
        </w:object>
      </w:r>
    </w:p>
    <w:p w14:paraId="7189277F" w14:textId="77777777" w:rsidR="00FF365C" w:rsidRPr="00DF18AB" w:rsidRDefault="00FF365C" w:rsidP="00FF365C">
      <w:pPr>
        <w:pStyle w:val="TF"/>
      </w:pPr>
      <w:r w:rsidRPr="00DF18AB">
        <w:t>Figure 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806" w:name="_Toc75342378"/>
      <w:r w:rsidRPr="00DF18AB">
        <w:t>R.4</w:t>
      </w:r>
      <w:r w:rsidRPr="00DF18AB">
        <w:tab/>
        <w:t>Session Establishment/Modification at Mobile Termination</w:t>
      </w:r>
      <w:bookmarkEnd w:id="806"/>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807" w:name="_MON_1392013004"/>
    <w:bookmarkEnd w:id="807"/>
    <w:bookmarkStart w:id="808" w:name="_MON_1401005932"/>
    <w:bookmarkEnd w:id="808"/>
    <w:p w14:paraId="58E37ABF" w14:textId="77777777" w:rsidR="00FF365C" w:rsidRPr="00DF18AB" w:rsidRDefault="00FF365C" w:rsidP="00FF365C">
      <w:pPr>
        <w:pStyle w:val="TH"/>
      </w:pPr>
      <w:r w:rsidRPr="00DF18AB">
        <w:object w:dxaOrig="8669" w:dyaOrig="5399" w14:anchorId="1862AC59">
          <v:shape id="_x0000_i1153" type="#_x0000_t75" style="width:479.55pt;height:298.85pt" o:ole="">
            <v:imagedata r:id="rId286" o:title=""/>
          </v:shape>
          <o:OLEObject Type="Embed" ProgID="Word.Picture.8" ShapeID="_x0000_i1153" DrawAspect="Content" ObjectID="_1692680594" r:id="rId287"/>
        </w:object>
      </w:r>
    </w:p>
    <w:p w14:paraId="29E8E47A" w14:textId="77777777" w:rsidR="00FF365C" w:rsidRPr="00DF18AB" w:rsidRDefault="00FF365C" w:rsidP="00FF365C">
      <w:pPr>
        <w:pStyle w:val="TF"/>
      </w:pPr>
      <w:r w:rsidRPr="00DF18AB">
        <w:t>Figure 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809" w:name="_Toc75342379"/>
      <w:r w:rsidRPr="00DF18AB">
        <w:lastRenderedPageBreak/>
        <w:t>R.5</w:t>
      </w:r>
      <w:r w:rsidRPr="00DF18AB">
        <w:tab/>
        <w:t>Session Establishment/Modification - Location Information Distributed by IMS AS</w:t>
      </w:r>
      <w:bookmarkEnd w:id="809"/>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810" w:name="_MON_1392013141"/>
    <w:bookmarkEnd w:id="810"/>
    <w:bookmarkStart w:id="811" w:name="_MON_1401006053"/>
    <w:bookmarkEnd w:id="811"/>
    <w:p w14:paraId="410EDEC5" w14:textId="77777777" w:rsidR="00FF365C" w:rsidRPr="00DF18AB" w:rsidRDefault="00FF365C" w:rsidP="00FF365C">
      <w:pPr>
        <w:pStyle w:val="TH"/>
      </w:pPr>
      <w:r w:rsidRPr="00DF18AB">
        <w:object w:dxaOrig="9225" w:dyaOrig="3690" w14:anchorId="1C7A9851">
          <v:shape id="_x0000_i1154" type="#_x0000_t75" style="width:478.2pt;height:191.55pt" o:ole="">
            <v:imagedata r:id="rId288" o:title=""/>
          </v:shape>
          <o:OLEObject Type="Embed" ProgID="Word.Picture.8" ShapeID="_x0000_i1154" DrawAspect="Content" ObjectID="_1692680595" r:id="rId289"/>
        </w:object>
      </w:r>
    </w:p>
    <w:p w14:paraId="72850C85" w14:textId="77777777" w:rsidR="00FF365C" w:rsidRPr="00DF18AB" w:rsidRDefault="00FF365C" w:rsidP="00FF365C">
      <w:pPr>
        <w:pStyle w:val="TF"/>
      </w:pPr>
      <w:r w:rsidRPr="00DF18AB">
        <w:t>Figure 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812" w:name="_Toc75342380"/>
      <w:r w:rsidRPr="00DF18AB">
        <w:t>R.6</w:t>
      </w:r>
      <w:r w:rsidRPr="00DF18AB">
        <w:tab/>
        <w:t>Session Release</w:t>
      </w:r>
      <w:bookmarkEnd w:id="812"/>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813" w:name="_MON_1392013353"/>
    <w:bookmarkEnd w:id="813"/>
    <w:bookmarkStart w:id="814" w:name="_MON_1401006225"/>
    <w:bookmarkEnd w:id="814"/>
    <w:p w14:paraId="40E7970D" w14:textId="77777777" w:rsidR="00FF365C" w:rsidRPr="00DF18AB" w:rsidRDefault="00FF365C" w:rsidP="00FF365C">
      <w:pPr>
        <w:pStyle w:val="TH"/>
      </w:pPr>
      <w:r w:rsidRPr="00DF18AB">
        <w:object w:dxaOrig="9315" w:dyaOrig="3734" w14:anchorId="263227EE">
          <v:shape id="_x0000_i1155" type="#_x0000_t75" style="width:478.2pt;height:192.9pt" o:ole="">
            <v:imagedata r:id="rId290" o:title=""/>
          </v:shape>
          <o:OLEObject Type="Embed" ProgID="Word.Picture.8" ShapeID="_x0000_i1155" DrawAspect="Content" ObjectID="_1692680596" r:id="rId291"/>
        </w:object>
      </w:r>
    </w:p>
    <w:p w14:paraId="0F9AA4F1" w14:textId="77777777" w:rsidR="00FF365C" w:rsidRPr="00DF18AB" w:rsidRDefault="00FF365C" w:rsidP="00FF365C">
      <w:pPr>
        <w:pStyle w:val="TF"/>
      </w:pPr>
      <w:r w:rsidRPr="00DF18AB">
        <w:t>Figure R.6-1: IMS Session Release</w:t>
      </w:r>
    </w:p>
    <w:p w14:paraId="3AB67583" w14:textId="77777777" w:rsidR="00FF365C" w:rsidRPr="00DF18AB" w:rsidRDefault="00FF365C" w:rsidP="00FF365C">
      <w:pPr>
        <w:rPr>
          <w:b/>
        </w:rPr>
      </w:pPr>
      <w:r w:rsidRPr="00DF18AB">
        <w:rPr>
          <w:b/>
        </w:rPr>
        <w:t>Terminating Side:</w:t>
      </w:r>
    </w:p>
    <w:p w14:paraId="04C6F2C4" w14:textId="77777777" w:rsidR="00FF365C" w:rsidRPr="00DF18AB" w:rsidRDefault="00FF365C" w:rsidP="00FF365C">
      <w:pPr>
        <w:pStyle w:val="B1"/>
      </w:pPr>
      <w:r w:rsidRPr="00DF18AB">
        <w:t>1.</w:t>
      </w:r>
      <w:r w:rsidRPr="00DF18AB">
        <w:tab/>
        <w:t>A session release message which terminates the dialog, e.g.,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r w:rsidRPr="00DF18AB">
        <w:br w:type="page"/>
      </w:r>
      <w:bookmarkStart w:id="815" w:name="_Toc75342381"/>
      <w:r w:rsidRPr="00DF18AB">
        <w:lastRenderedPageBreak/>
        <w:t>Annex S (normative):</w:t>
      </w:r>
      <w:r w:rsidRPr="00DF18AB">
        <w:br/>
        <w:t>Business Trunking</w:t>
      </w:r>
      <w:bookmarkEnd w:id="815"/>
    </w:p>
    <w:p w14:paraId="15738E5F" w14:textId="77777777" w:rsidR="00FF365C" w:rsidRPr="00DF18AB" w:rsidRDefault="00FF365C" w:rsidP="00FF365C">
      <w:pPr>
        <w:pStyle w:val="Heading1"/>
      </w:pPr>
      <w:bookmarkStart w:id="816" w:name="_Toc75342382"/>
      <w:r w:rsidRPr="00DF18AB">
        <w:t>S.1</w:t>
      </w:r>
      <w:r w:rsidRPr="00DF18AB">
        <w:tab/>
        <w:t>General</w:t>
      </w:r>
      <w:bookmarkEnd w:id="816"/>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3FEF074D" w:rsidR="00FF365C" w:rsidRPr="00DF18AB" w:rsidRDefault="00FF365C" w:rsidP="00FF365C">
      <w:r w:rsidRPr="00DF18AB">
        <w:t>In registration mode, the IP</w:t>
      </w:r>
      <w:r w:rsidRPr="00DF18AB">
        <w:noBreakHyphen/>
        <w:t xml:space="preserve">PBX registers to and receives service from the IMS network as specified in </w:t>
      </w:r>
      <w:r w:rsidR="003C659E" w:rsidRPr="00DF18AB">
        <w:t>TS</w:t>
      </w:r>
      <w:r w:rsidR="003C659E">
        <w:t> </w:t>
      </w:r>
      <w:r w:rsidR="003C659E" w:rsidRPr="00DF18AB">
        <w:t>24.525</w:t>
      </w:r>
      <w:r w:rsidR="003C659E">
        <w:t> </w:t>
      </w:r>
      <w:r w:rsidR="003C659E"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817" w:name="_Toc75342383"/>
      <w:r w:rsidRPr="00DF18AB">
        <w:t>S.2</w:t>
      </w:r>
      <w:r w:rsidRPr="00DF18AB">
        <w:tab/>
        <w:t>IP</w:t>
      </w:r>
      <w:r w:rsidRPr="00DF18AB">
        <w:noBreakHyphen/>
        <w:t>PBXs using static mode Business Trunking</w:t>
      </w:r>
      <w:bookmarkEnd w:id="817"/>
    </w:p>
    <w:p w14:paraId="17DD3A65" w14:textId="77777777" w:rsidR="00FF365C" w:rsidRPr="00DF18AB" w:rsidRDefault="00FF365C" w:rsidP="00FF365C">
      <w:pPr>
        <w:pStyle w:val="Heading2"/>
      </w:pPr>
      <w:bookmarkStart w:id="818" w:name="_Toc75342384"/>
      <w:r w:rsidRPr="00DF18AB">
        <w:t>S.2.1</w:t>
      </w:r>
      <w:r w:rsidRPr="00DF18AB">
        <w:tab/>
        <w:t>High level architecture</w:t>
      </w:r>
      <w:bookmarkEnd w:id="818"/>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819" w:name="_MON_1415442615"/>
    <w:bookmarkStart w:id="820" w:name="_MON_1415442622"/>
    <w:bookmarkStart w:id="821" w:name="_MON_1415442763"/>
    <w:bookmarkEnd w:id="819"/>
    <w:bookmarkEnd w:id="820"/>
    <w:bookmarkEnd w:id="821"/>
    <w:bookmarkStart w:id="822" w:name="_MON_1415442775"/>
    <w:bookmarkEnd w:id="822"/>
    <w:p w14:paraId="409AE988" w14:textId="77777777" w:rsidR="00FF365C" w:rsidRPr="00DF18AB" w:rsidRDefault="00FF365C" w:rsidP="00FF365C">
      <w:pPr>
        <w:pStyle w:val="TH"/>
      </w:pPr>
      <w:r w:rsidRPr="00DF18AB">
        <w:object w:dxaOrig="6315" w:dyaOrig="2175" w14:anchorId="6D329A64">
          <v:shape id="_x0000_i1156" type="#_x0000_t75" style="width:314.5pt;height:108.7pt" o:ole="">
            <v:imagedata r:id="rId292" o:title=""/>
          </v:shape>
          <o:OLEObject Type="Embed" ProgID="Word.Picture.8" ShapeID="_x0000_i1156" DrawAspect="Content" ObjectID="_1692680597"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0FBAC0AF" w:rsidR="00FF365C" w:rsidRPr="00DF18AB" w:rsidRDefault="00FF365C" w:rsidP="00FF365C">
      <w:pPr>
        <w:pStyle w:val="B1"/>
      </w:pPr>
      <w:r w:rsidRPr="00DF18AB">
        <w:t xml:space="preserve"> -</w:t>
      </w:r>
      <w:r w:rsidRPr="00DF18AB">
        <w:tab/>
        <w:t xml:space="preserve">As according to clause 4.15 and </w:t>
      </w:r>
      <w:r w:rsidR="003C659E" w:rsidRPr="00DF18AB">
        <w:t>TS</w:t>
      </w:r>
      <w:r w:rsidR="003C659E">
        <w:t> </w:t>
      </w:r>
      <w:r w:rsidR="003C659E" w:rsidRPr="00DF18AB">
        <w:t>24.525</w:t>
      </w:r>
      <w:r w:rsidR="003C659E">
        <w:t> </w:t>
      </w:r>
      <w:r w:rsidR="003C659E"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823" w:name="_Toc75342385"/>
      <w:r w:rsidRPr="00DF18AB">
        <w:lastRenderedPageBreak/>
        <w:t>S.2.2</w:t>
      </w:r>
      <w:r w:rsidRPr="00DF18AB">
        <w:tab/>
        <w:t>High level Flows</w:t>
      </w:r>
      <w:bookmarkEnd w:id="823"/>
    </w:p>
    <w:p w14:paraId="29111D00" w14:textId="77777777" w:rsidR="00FF365C" w:rsidRPr="00DF18AB" w:rsidRDefault="00FF365C" w:rsidP="00FF365C">
      <w:pPr>
        <w:pStyle w:val="Heading3"/>
      </w:pPr>
      <w:bookmarkStart w:id="824" w:name="_Toc75342386"/>
      <w:r w:rsidRPr="00DF18AB">
        <w:t>S.2.2.1</w:t>
      </w:r>
      <w:r w:rsidRPr="00DF18AB">
        <w:tab/>
        <w:t>General</w:t>
      </w:r>
      <w:bookmarkEnd w:id="824"/>
    </w:p>
    <w:p w14:paraId="10925FD8" w14:textId="61E86691"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3C659E" w:rsidRPr="00DF18AB">
        <w:t>TS</w:t>
      </w:r>
      <w:r w:rsidR="003C659E">
        <w:t> </w:t>
      </w:r>
      <w:r w:rsidR="003C659E" w:rsidRPr="00DF18AB">
        <w:t>33.310</w:t>
      </w:r>
      <w:r w:rsidR="003C659E">
        <w:t> </w:t>
      </w:r>
      <w:r w:rsidR="003C659E"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6246A88B" w:rsidR="00FF365C" w:rsidRPr="00DF18AB" w:rsidRDefault="00FF365C" w:rsidP="00FF365C">
      <w:r w:rsidRPr="00DF18AB">
        <w:t xml:space="preserve">If the network between the PBX and the IBCF complies with the peering based interconnect procedures according to </w:t>
      </w:r>
      <w:r w:rsidR="003C659E" w:rsidRPr="00DF18AB">
        <w:t>TS</w:t>
      </w:r>
      <w:r w:rsidR="003C659E">
        <w:t> </w:t>
      </w:r>
      <w:r w:rsidR="003C659E" w:rsidRPr="00DF18AB">
        <w:t>24.525</w:t>
      </w:r>
      <w:r w:rsidR="003C659E">
        <w:t> </w:t>
      </w:r>
      <w:r w:rsidR="003C659E"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825" w:name="_Toc75342387"/>
      <w:r w:rsidRPr="00DF18AB">
        <w:t>S.2.2.2</w:t>
      </w:r>
      <w:r w:rsidRPr="00DF18AB">
        <w:tab/>
        <w:t>Originating procedures</w:t>
      </w:r>
      <w:bookmarkEnd w:id="825"/>
    </w:p>
    <w:p w14:paraId="72D9DA76" w14:textId="77777777" w:rsidR="00FF365C" w:rsidRPr="00DF18AB" w:rsidRDefault="00FF365C" w:rsidP="00FF365C">
      <w:pPr>
        <w:pStyle w:val="Heading4"/>
      </w:pPr>
      <w:bookmarkStart w:id="826" w:name="_Toc75342388"/>
      <w:r w:rsidRPr="00DF18AB">
        <w:t>S.2.2.2.1</w:t>
      </w:r>
      <w:r w:rsidRPr="00DF18AB">
        <w:tab/>
        <w:t>Originating procedures using the S-CSCF</w:t>
      </w:r>
      <w:bookmarkEnd w:id="826"/>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27" w:name="_MON_1425816864"/>
    <w:bookmarkEnd w:id="827"/>
    <w:p w14:paraId="2CE25937" w14:textId="77777777" w:rsidR="00FF365C" w:rsidRPr="00DF18AB" w:rsidRDefault="00FF365C" w:rsidP="00FF365C">
      <w:pPr>
        <w:pStyle w:val="TH"/>
      </w:pPr>
      <w:r w:rsidRPr="00DF18AB">
        <w:object w:dxaOrig="8790" w:dyaOrig="4275" w14:anchorId="4959F2BA">
          <v:shape id="_x0000_i1157" type="#_x0000_t75" style="width:439.45pt;height:212.6pt" o:ole="">
            <v:imagedata r:id="rId294" o:title=""/>
          </v:shape>
          <o:OLEObject Type="Embed" ProgID="Word.Picture.8" ShapeID="_x0000_i1157" DrawAspect="Content" ObjectID="_1692680598" r:id="rId295"/>
        </w:object>
      </w:r>
    </w:p>
    <w:p w14:paraId="02855CDD" w14:textId="77777777" w:rsidR="00FF365C" w:rsidRPr="00DF18AB" w:rsidRDefault="00FF365C" w:rsidP="00FF365C">
      <w:pPr>
        <w:pStyle w:val="TF"/>
      </w:pPr>
      <w:r w:rsidRPr="00DF18AB">
        <w:t>Figure 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828" w:name="_Toc75342389"/>
      <w:r w:rsidRPr="00DF18AB">
        <w:t>S.2.2.2.2</w:t>
      </w:r>
      <w:r w:rsidRPr="00DF18AB">
        <w:tab/>
        <w:t>Originating procedures using the Transit Function</w:t>
      </w:r>
      <w:bookmarkEnd w:id="828"/>
    </w:p>
    <w:p w14:paraId="6012913D" w14:textId="601FBD3B" w:rsidR="00FF365C" w:rsidRPr="00DF18AB" w:rsidRDefault="00FF365C" w:rsidP="00FF365C">
      <w:r w:rsidRPr="00DF18AB">
        <w:t>This clause depicts the originating procedures for IP</w:t>
      </w:r>
      <w:r w:rsidRPr="00DF18AB">
        <w:noBreakHyphen/>
        <w:t xml:space="preserve">PBXs using static mode business trunking as described in </w:t>
      </w:r>
      <w:r w:rsidR="003C659E" w:rsidRPr="00DF18AB">
        <w:t>TS</w:t>
      </w:r>
      <w:r w:rsidR="003C659E">
        <w:t> </w:t>
      </w:r>
      <w:r w:rsidR="003C659E" w:rsidRPr="00DF18AB">
        <w:t>24.525</w:t>
      </w:r>
      <w:r w:rsidR="003C659E">
        <w:t> </w:t>
      </w:r>
      <w:r w:rsidR="003C659E" w:rsidRPr="00DF18AB">
        <w:t>[</w:t>
      </w:r>
      <w:r w:rsidRPr="00DF18AB">
        <w:t>81] when the IP</w:t>
      </w:r>
      <w:r w:rsidRPr="00DF18AB">
        <w:noBreakHyphen/>
        <w:t>PBX is not provisioned as a subscriber in HSS and served via the Transit Function.</w:t>
      </w:r>
    </w:p>
    <w:bookmarkStart w:id="829" w:name="_MON_1425881396"/>
    <w:bookmarkEnd w:id="829"/>
    <w:p w14:paraId="435AB5B7" w14:textId="77777777" w:rsidR="00FF365C" w:rsidRPr="00DF18AB" w:rsidRDefault="00FF365C" w:rsidP="00FF365C">
      <w:pPr>
        <w:pStyle w:val="TH"/>
      </w:pPr>
      <w:r w:rsidRPr="00DF18AB">
        <w:object w:dxaOrig="8790" w:dyaOrig="4275" w14:anchorId="1AC1A1EA">
          <v:shape id="_x0000_i1158" type="#_x0000_t75" style="width:439.45pt;height:212.6pt" o:ole="">
            <v:imagedata r:id="rId296" o:title=""/>
          </v:shape>
          <o:OLEObject Type="Embed" ProgID="Word.Picture.8" ShapeID="_x0000_i1158" DrawAspect="Content" ObjectID="_1692680599" r:id="rId297"/>
        </w:object>
      </w:r>
    </w:p>
    <w:p w14:paraId="09F9FE2F" w14:textId="77777777" w:rsidR="00FF365C" w:rsidRPr="00DF18AB" w:rsidRDefault="00FF365C" w:rsidP="00FF365C">
      <w:pPr>
        <w:pStyle w:val="TF"/>
      </w:pPr>
      <w:r w:rsidRPr="00DF18AB">
        <w:t>Figure 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830" w:name="_Toc75342390"/>
      <w:r w:rsidRPr="00DF18AB">
        <w:t>S.2.2.3</w:t>
      </w:r>
      <w:r w:rsidRPr="00DF18AB">
        <w:tab/>
        <w:t>Terminating Procedures</w:t>
      </w:r>
      <w:bookmarkEnd w:id="830"/>
    </w:p>
    <w:p w14:paraId="118D6EA4" w14:textId="77777777" w:rsidR="00FF365C" w:rsidRPr="00DF18AB" w:rsidRDefault="00FF365C" w:rsidP="00FF365C">
      <w:pPr>
        <w:pStyle w:val="Heading4"/>
      </w:pPr>
      <w:bookmarkStart w:id="831" w:name="_Toc75342391"/>
      <w:r w:rsidRPr="00DF18AB">
        <w:t>S.2.2.3.1</w:t>
      </w:r>
      <w:r w:rsidRPr="00DF18AB">
        <w:tab/>
        <w:t>Terminating procedures using the S</w:t>
      </w:r>
      <w:r w:rsidRPr="00DF18AB">
        <w:noBreakHyphen/>
        <w:t>CSCF</w:t>
      </w:r>
      <w:bookmarkEnd w:id="831"/>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32" w:name="_MON_1427214175"/>
    <w:bookmarkEnd w:id="832"/>
    <w:p w14:paraId="468FDACC" w14:textId="77777777" w:rsidR="00FF365C" w:rsidRPr="00DF18AB" w:rsidRDefault="00FF365C" w:rsidP="00FF365C">
      <w:pPr>
        <w:pStyle w:val="TH"/>
      </w:pPr>
      <w:r w:rsidRPr="00DF18AB">
        <w:object w:dxaOrig="8790" w:dyaOrig="4200" w14:anchorId="116D4768">
          <v:shape id="_x0000_i1159" type="#_x0000_t75" style="width:439.45pt;height:211.25pt" o:ole="">
            <v:imagedata r:id="rId298" o:title=""/>
          </v:shape>
          <o:OLEObject Type="Embed" ProgID="Word.Picture.8" ShapeID="_x0000_i1159" DrawAspect="Content" ObjectID="_1692680600" r:id="rId299"/>
        </w:object>
      </w:r>
    </w:p>
    <w:p w14:paraId="17C9A7D7" w14:textId="77777777" w:rsidR="00FF365C" w:rsidRPr="00DF18AB" w:rsidRDefault="00FF365C" w:rsidP="00FF365C">
      <w:pPr>
        <w:pStyle w:val="TF"/>
      </w:pPr>
      <w:r w:rsidRPr="00DF18AB">
        <w:t>Figure 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833" w:name="_Toc75342392"/>
      <w:r w:rsidRPr="00DF18AB">
        <w:t>S.2.2.3.2</w:t>
      </w:r>
      <w:r w:rsidRPr="00DF18AB">
        <w:tab/>
        <w:t>Terminating procedures using the Transit Function</w:t>
      </w:r>
      <w:bookmarkEnd w:id="833"/>
    </w:p>
    <w:p w14:paraId="217487D6" w14:textId="5333155A"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3C659E" w:rsidRPr="00DF18AB">
        <w:t>TS</w:t>
      </w:r>
      <w:r w:rsidR="003C659E">
        <w:t> </w:t>
      </w:r>
      <w:r w:rsidR="003C659E" w:rsidRPr="00DF18AB">
        <w:t>24.525</w:t>
      </w:r>
      <w:r w:rsidR="003C659E">
        <w:t> </w:t>
      </w:r>
      <w:r w:rsidR="003C659E" w:rsidRPr="00DF18AB">
        <w:t>[</w:t>
      </w:r>
      <w:r w:rsidRPr="00DF18AB">
        <w:t>81] when the IP</w:t>
      </w:r>
      <w:r w:rsidRPr="00DF18AB">
        <w:noBreakHyphen/>
        <w:t>PBX is not provisioned as a subscriber in HSS and served via the Transit Function.</w:t>
      </w:r>
    </w:p>
    <w:bookmarkStart w:id="834" w:name="_MON_1432658430"/>
    <w:bookmarkEnd w:id="834"/>
    <w:p w14:paraId="0E8BE055" w14:textId="77777777" w:rsidR="00FF365C" w:rsidRPr="00DF18AB" w:rsidRDefault="00FF365C" w:rsidP="00FF365C">
      <w:pPr>
        <w:pStyle w:val="TH"/>
      </w:pPr>
      <w:r w:rsidRPr="00DF18AB">
        <w:object w:dxaOrig="6360" w:dyaOrig="3420" w14:anchorId="28591981">
          <v:shape id="_x0000_i1160" type="#_x0000_t75" style="width:317.9pt;height:170.5pt" o:ole="">
            <v:imagedata r:id="rId300" o:title=""/>
          </v:shape>
          <o:OLEObject Type="Embed" ProgID="Word.Picture.8" ShapeID="_x0000_i1160" DrawAspect="Content" ObjectID="_1692680601" r:id="rId301"/>
        </w:object>
      </w:r>
    </w:p>
    <w:p w14:paraId="2729CA36" w14:textId="77777777" w:rsidR="00FF365C" w:rsidRPr="00DF18AB" w:rsidRDefault="00FF365C" w:rsidP="00FF365C">
      <w:pPr>
        <w:pStyle w:val="TF"/>
      </w:pPr>
      <w:r w:rsidRPr="00DF18AB">
        <w:t>Figure 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r w:rsidRPr="00DF18AB">
        <w:br w:type="page"/>
      </w:r>
      <w:bookmarkStart w:id="835" w:name="_Toc75342393"/>
      <w:r w:rsidRPr="00DF18AB">
        <w:lastRenderedPageBreak/>
        <w:t>Annex T (normative):</w:t>
      </w:r>
      <w:r w:rsidRPr="00DF18AB">
        <w:br/>
        <w:t>IP-Connectivity Access Network specific concepts when using Trusted WLAN (TWAN) to access IMS</w:t>
      </w:r>
      <w:bookmarkEnd w:id="835"/>
    </w:p>
    <w:p w14:paraId="0844757E" w14:textId="77777777" w:rsidR="00FF365C" w:rsidRPr="00DF18AB" w:rsidRDefault="00FF365C" w:rsidP="00FF365C">
      <w:pPr>
        <w:pStyle w:val="Heading1"/>
      </w:pPr>
      <w:bookmarkStart w:id="836" w:name="_Toc75342394"/>
      <w:r w:rsidRPr="00DF18AB">
        <w:t>T.0</w:t>
      </w:r>
      <w:r w:rsidRPr="00DF18AB">
        <w:tab/>
        <w:t>General</w:t>
      </w:r>
      <w:bookmarkEnd w:id="836"/>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6B99E8EB" w:rsidR="00FF365C" w:rsidRPr="00DF18AB" w:rsidRDefault="00FF365C" w:rsidP="00FF365C">
      <w:pPr>
        <w:pStyle w:val="B1"/>
      </w:pPr>
      <w:r w:rsidRPr="00DF18AB">
        <w:t>-</w:t>
      </w:r>
      <w:r w:rsidRPr="00DF18AB">
        <w:tab/>
        <w:t xml:space="preserve">The Mobility related procedures for EPS and TWAN access are described in </w:t>
      </w:r>
      <w:r w:rsidR="003C659E" w:rsidRPr="00DF18AB">
        <w:t>TS</w:t>
      </w:r>
      <w:r w:rsidR="003C659E">
        <w:t> </w:t>
      </w:r>
      <w:r w:rsidR="003C659E" w:rsidRPr="00DF18AB">
        <w:t>23.402</w:t>
      </w:r>
      <w:r w:rsidR="003C659E">
        <w:t> </w:t>
      </w:r>
      <w:r w:rsidR="003C659E" w:rsidRPr="00DF18AB">
        <w:t>[</w:t>
      </w:r>
      <w:r w:rsidRPr="00DF18AB">
        <w:t>82]</w:t>
      </w:r>
    </w:p>
    <w:p w14:paraId="692D7190" w14:textId="1EAD3083" w:rsidR="00FF365C" w:rsidRPr="00DF18AB" w:rsidRDefault="00FF365C" w:rsidP="00FF365C">
      <w:pPr>
        <w:pStyle w:val="B2"/>
      </w:pPr>
      <w:r w:rsidRPr="00DF18AB">
        <w:t>-</w:t>
      </w:r>
      <w:r w:rsidRPr="00DF18AB">
        <w:tab/>
        <w:t xml:space="preserve">TWAG/TWAP (refer to clause 16 of </w:t>
      </w:r>
      <w:r w:rsidR="003C659E" w:rsidRPr="00DF18AB">
        <w:t>TS</w:t>
      </w:r>
      <w:r w:rsidR="003C659E">
        <w:t> </w:t>
      </w:r>
      <w:r w:rsidR="003C659E" w:rsidRPr="00DF18AB">
        <w:t>23.402</w:t>
      </w:r>
      <w:r w:rsidR="003C659E">
        <w:t> </w:t>
      </w:r>
      <w:r w:rsidR="003C659E"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837" w:name="_Toc75342395"/>
      <w:r w:rsidRPr="00DF18AB">
        <w:t>T.1</w:t>
      </w:r>
      <w:r w:rsidRPr="00DF18AB">
        <w:tab/>
        <w:t>Retrieval of Network Provided Location Information in TWAN access</w:t>
      </w:r>
      <w:bookmarkEnd w:id="837"/>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09C56396" w:rsidR="00FF365C" w:rsidRPr="00DF18AB" w:rsidRDefault="00FF365C" w:rsidP="00FF365C">
      <w:pPr>
        <w:pStyle w:val="B1"/>
      </w:pPr>
      <w:r w:rsidRPr="00DF18AB">
        <w:t>-</w:t>
      </w:r>
      <w:r w:rsidRPr="00DF18AB">
        <w:tab/>
        <w:t xml:space="preserve">The Access Network Information being reported to the P-CSCF is defined in clause 16 of </w:t>
      </w:r>
      <w:r w:rsidR="003C659E" w:rsidRPr="00DF18AB">
        <w:t>TS</w:t>
      </w:r>
      <w:r w:rsidR="003C659E">
        <w:t> </w:t>
      </w:r>
      <w:r w:rsidR="003C659E" w:rsidRPr="00DF18AB">
        <w:t>23.402</w:t>
      </w:r>
      <w:r w:rsidR="003C659E">
        <w:t> </w:t>
      </w:r>
      <w:r w:rsidR="003C659E"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r w:rsidRPr="00DF18AB">
        <w:br w:type="page"/>
      </w:r>
      <w:bookmarkStart w:id="838" w:name="_Toc75342396"/>
      <w:r w:rsidRPr="00DF18AB">
        <w:lastRenderedPageBreak/>
        <w:t>Annex U (normative):</w:t>
      </w:r>
      <w:r w:rsidRPr="00DF18AB">
        <w:br/>
        <w:t>WebRTC access to IMS - network-based architecture</w:t>
      </w:r>
      <w:bookmarkEnd w:id="838"/>
    </w:p>
    <w:p w14:paraId="733D75BB" w14:textId="77777777" w:rsidR="00FF365C" w:rsidRPr="00DF18AB" w:rsidRDefault="00FF365C" w:rsidP="00FF365C">
      <w:pPr>
        <w:pStyle w:val="Heading1"/>
      </w:pPr>
      <w:bookmarkStart w:id="839" w:name="_Toc75342397"/>
      <w:r w:rsidRPr="00DF18AB">
        <w:t>U.1</w:t>
      </w:r>
      <w:r w:rsidRPr="00DF18AB">
        <w:tab/>
        <w:t>Overview</w:t>
      </w:r>
      <w:bookmarkEnd w:id="839"/>
    </w:p>
    <w:p w14:paraId="17DA6F63" w14:textId="77777777" w:rsidR="00FF365C" w:rsidRPr="00DF18AB" w:rsidRDefault="00FF365C" w:rsidP="00FF365C">
      <w:pPr>
        <w:pStyle w:val="Heading2"/>
      </w:pPr>
      <w:bookmarkStart w:id="840" w:name="_Toc75342398"/>
      <w:r w:rsidRPr="00DF18AB">
        <w:t>U.1.0</w:t>
      </w:r>
      <w:r w:rsidRPr="00DF18AB">
        <w:tab/>
        <w:t>General</w:t>
      </w:r>
      <w:bookmarkEnd w:id="840"/>
    </w:p>
    <w:p w14:paraId="31EFE489" w14:textId="2D54F45C" w:rsidR="00FF365C" w:rsidRPr="00DF18AB" w:rsidRDefault="00FF365C" w:rsidP="00FF365C">
      <w:r w:rsidRPr="00DF18AB">
        <w:t xml:space="preserve">Web Real-Time Communication (WebRTC) is specified in IETF Draft, draft-ietf-rtcweb-overview [84] and WebRTC 1.0 [85]. This Annex specifies a network-based architecture for the support of WebRTC client's access to IMS. Any requirements for specific audio and video codecs from draft-ietf-rtcweb-overview (directly and indirectly referenced) do not apply for WebRTC access to IMS; the codecs that shall be supported for WebRTC access to IMS are described in </w:t>
      </w:r>
      <w:r w:rsidR="003C659E" w:rsidRPr="00DF18AB">
        <w:t>TS</w:t>
      </w:r>
      <w:r w:rsidR="003C659E">
        <w:t> </w:t>
      </w:r>
      <w:r w:rsidR="003C659E" w:rsidRPr="00DF18AB">
        <w:t>26.114</w:t>
      </w:r>
      <w:r w:rsidR="003C659E">
        <w:t> </w:t>
      </w:r>
      <w:r w:rsidR="003C659E"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841" w:name="_Toc75342399"/>
      <w:r w:rsidRPr="00DF18AB">
        <w:t>U.1.1</w:t>
      </w:r>
      <w:r w:rsidRPr="00DF18AB">
        <w:tab/>
        <w:t>Assumptions</w:t>
      </w:r>
      <w:bookmarkEnd w:id="841"/>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842" w:name="_Toc75342400"/>
      <w:r w:rsidRPr="00DF18AB">
        <w:lastRenderedPageBreak/>
        <w:t>U.1.2</w:t>
      </w:r>
      <w:r w:rsidRPr="00DF18AB">
        <w:tab/>
        <w:t>Architecture and reference model</w:t>
      </w:r>
      <w:bookmarkEnd w:id="842"/>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843" w:name="_MON_1459751007"/>
    <w:bookmarkEnd w:id="843"/>
    <w:p w14:paraId="19218342" w14:textId="77777777" w:rsidR="00FF365C" w:rsidRPr="00DF18AB" w:rsidRDefault="00FF365C" w:rsidP="00FF365C">
      <w:pPr>
        <w:pStyle w:val="TH"/>
      </w:pPr>
      <w:r w:rsidRPr="00DF18AB">
        <w:object w:dxaOrig="9509" w:dyaOrig="3939" w14:anchorId="7D343098">
          <v:shape id="_x0000_i1161" type="#_x0000_t75" style="width:474.8pt;height:197.65pt" o:ole="">
            <v:imagedata r:id="rId302" o:title=""/>
          </v:shape>
          <o:OLEObject Type="Embed" ProgID="Word.Picture.8" ShapeID="_x0000_i1161" DrawAspect="Content" ObjectID="_1692680602" r:id="rId303"/>
        </w:object>
      </w:r>
    </w:p>
    <w:p w14:paraId="35B52EC1" w14:textId="77777777" w:rsidR="00FF365C" w:rsidRPr="00DF18AB" w:rsidRDefault="00FF365C" w:rsidP="00FF365C">
      <w:pPr>
        <w:pStyle w:val="TF"/>
      </w:pPr>
      <w:r w:rsidRPr="00DF18AB">
        <w:t>Figure 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844" w:name="_Toc75342401"/>
      <w:r w:rsidRPr="00DF18AB">
        <w:t>U.1.3</w:t>
      </w:r>
      <w:r w:rsidRPr="00DF18AB">
        <w:tab/>
        <w:t>Functional entities</w:t>
      </w:r>
      <w:bookmarkEnd w:id="844"/>
    </w:p>
    <w:p w14:paraId="5018AA51" w14:textId="77777777" w:rsidR="00FF365C" w:rsidRPr="00DF18AB" w:rsidRDefault="00FF365C" w:rsidP="00FF365C">
      <w:pPr>
        <w:pStyle w:val="Heading3"/>
      </w:pPr>
      <w:bookmarkStart w:id="845" w:name="_Toc75342402"/>
      <w:r w:rsidRPr="00DF18AB">
        <w:t>U.1.3.1</w:t>
      </w:r>
      <w:r w:rsidRPr="00DF18AB">
        <w:tab/>
        <w:t>WIC (WebRTC IMS Client)</w:t>
      </w:r>
      <w:bookmarkEnd w:id="845"/>
    </w:p>
    <w:p w14:paraId="5D4ACEA0" w14:textId="2E2E6C14"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3C659E" w:rsidRPr="00DF18AB">
        <w:t>TS</w:t>
      </w:r>
      <w:r w:rsidR="003C659E">
        <w:t> </w:t>
      </w:r>
      <w:r w:rsidR="003C659E" w:rsidRPr="00DF18AB">
        <w:t>26.114</w:t>
      </w:r>
      <w:r w:rsidR="003C659E">
        <w:t> </w:t>
      </w:r>
      <w:r w:rsidR="003C659E"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846" w:name="_Toc75342403"/>
      <w:r w:rsidRPr="00DF18AB">
        <w:t>U.1.3.2</w:t>
      </w:r>
      <w:r w:rsidRPr="00DF18AB">
        <w:tab/>
        <w:t>WWSF (WebRTC Web Server Function)</w:t>
      </w:r>
      <w:bookmarkEnd w:id="846"/>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847" w:name="_Toc75342404"/>
      <w:r w:rsidRPr="00DF18AB">
        <w:t>U.1.3.3</w:t>
      </w:r>
      <w:r w:rsidRPr="00DF18AB">
        <w:tab/>
        <w:t>eP-CSCF (P-CSCF enhanced for WebRTC)</w:t>
      </w:r>
      <w:bookmarkEnd w:id="847"/>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7F870CD2" w:rsidR="00FF365C" w:rsidRPr="00DF18AB" w:rsidRDefault="00FF365C" w:rsidP="00FF365C">
      <w:pPr>
        <w:pStyle w:val="B2"/>
      </w:pPr>
      <w:r w:rsidRPr="00DF18AB">
        <w:t>-</w:t>
      </w:r>
      <w:r w:rsidRPr="00DF18AB">
        <w:tab/>
        <w:t xml:space="preserve">The eP-CSCF shall perform Trusted Node Authentication (TNA) in IMS, as defined in </w:t>
      </w:r>
      <w:r w:rsidR="003C659E" w:rsidRPr="00DF18AB">
        <w:t>TS</w:t>
      </w:r>
      <w:r w:rsidR="003C659E">
        <w:t> </w:t>
      </w:r>
      <w:r w:rsidR="003C659E" w:rsidRPr="00DF18AB">
        <w:t>33.203</w:t>
      </w:r>
      <w:r w:rsidR="003C659E">
        <w:t> </w:t>
      </w:r>
      <w:r w:rsidR="003C659E"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848" w:name="_Toc75342405"/>
      <w:r w:rsidRPr="00DF18AB">
        <w:t>U.1.3.4</w:t>
      </w:r>
      <w:r w:rsidRPr="00DF18AB">
        <w:tab/>
        <w:t>eIMS-AGW (IMS Access GateWay enhanced for WebRTC)</w:t>
      </w:r>
      <w:bookmarkEnd w:id="848"/>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6A29AD9C" w:rsidR="00FF365C" w:rsidRPr="00DF18AB" w:rsidRDefault="00FF365C" w:rsidP="00FF365C">
      <w:pPr>
        <w:pStyle w:val="B1"/>
      </w:pPr>
      <w:r w:rsidRPr="00DF18AB">
        <w:t>-</w:t>
      </w:r>
      <w:r w:rsidRPr="00DF18AB">
        <w:tab/>
        <w:t xml:space="preserve">The eIMS-AGW shall support media security of type "e2ae" (as specified in </w:t>
      </w:r>
      <w:r w:rsidR="003C659E" w:rsidRPr="00DF18AB">
        <w:t>TS</w:t>
      </w:r>
      <w:r w:rsidR="003C659E">
        <w:t> </w:t>
      </w:r>
      <w:r w:rsidR="003C659E" w:rsidRPr="00DF18AB">
        <w:t>33.328</w:t>
      </w:r>
      <w:r w:rsidR="003C659E">
        <w:t> </w:t>
      </w:r>
      <w:r w:rsidR="003C659E"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849" w:name="_Toc75342406"/>
      <w:r w:rsidRPr="00DF18AB">
        <w:t>U.1.3.5</w:t>
      </w:r>
      <w:r w:rsidRPr="00DF18AB">
        <w:tab/>
        <w:t>WAF (WebRTC Authorisation Function)</w:t>
      </w:r>
      <w:bookmarkEnd w:id="849"/>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850" w:name="_Toc75342407"/>
      <w:r w:rsidRPr="00DF18AB">
        <w:t>U.1.4</w:t>
      </w:r>
      <w:r w:rsidRPr="00DF18AB">
        <w:tab/>
        <w:t>Reference points</w:t>
      </w:r>
      <w:bookmarkEnd w:id="850"/>
    </w:p>
    <w:p w14:paraId="78F8725D" w14:textId="77777777" w:rsidR="00FF365C" w:rsidRPr="00DF18AB" w:rsidRDefault="00FF365C" w:rsidP="00FF365C">
      <w:pPr>
        <w:pStyle w:val="Heading3"/>
      </w:pPr>
      <w:bookmarkStart w:id="851" w:name="_Toc75342408"/>
      <w:r w:rsidRPr="00DF18AB">
        <w:t>U.1.4.1</w:t>
      </w:r>
      <w:r w:rsidRPr="00DF18AB">
        <w:tab/>
        <w:t>W1 (UE to WWSF)</w:t>
      </w:r>
      <w:bookmarkEnd w:id="851"/>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852" w:name="_Toc75342409"/>
      <w:r w:rsidRPr="00DF18AB">
        <w:t>U.1.4.2</w:t>
      </w:r>
      <w:r w:rsidRPr="00DF18AB">
        <w:tab/>
        <w:t>W2 (UE to eP-CSCF)</w:t>
      </w:r>
      <w:bookmarkEnd w:id="852"/>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853" w:name="_Toc75342410"/>
      <w:r w:rsidRPr="00DF18AB">
        <w:t>U.1.4.3</w:t>
      </w:r>
      <w:r w:rsidRPr="00DF18AB">
        <w:tab/>
        <w:t>Iq (eP-CSCF to eIMS-AGW)</w:t>
      </w:r>
      <w:bookmarkEnd w:id="853"/>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854" w:name="_Toc75342411"/>
      <w:r w:rsidRPr="00DF18AB">
        <w:t>U.1.4.4</w:t>
      </w:r>
      <w:r w:rsidRPr="00DF18AB">
        <w:tab/>
        <w:t>W3 (UE to eIMS-AGW)</w:t>
      </w:r>
      <w:bookmarkEnd w:id="854"/>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855" w:name="_Toc75342412"/>
      <w:r w:rsidRPr="00DF18AB">
        <w:lastRenderedPageBreak/>
        <w:t>U.1.4.5</w:t>
      </w:r>
      <w:r w:rsidRPr="00DF18AB">
        <w:tab/>
        <w:t>W4 (WWSF to WAF)</w:t>
      </w:r>
      <w:bookmarkEnd w:id="855"/>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856" w:name="_Toc75342413"/>
      <w:r w:rsidRPr="00DF18AB">
        <w:t>U.1.5</w:t>
      </w:r>
      <w:r w:rsidRPr="00DF18AB">
        <w:tab/>
        <w:t>Media plane protocol architecture</w:t>
      </w:r>
      <w:bookmarkEnd w:id="856"/>
    </w:p>
    <w:p w14:paraId="015E5493" w14:textId="77777777" w:rsidR="00FF365C" w:rsidRPr="00DF18AB" w:rsidRDefault="00FF365C" w:rsidP="00FF365C">
      <w:pPr>
        <w:pStyle w:val="Heading3"/>
      </w:pPr>
      <w:bookmarkStart w:id="857" w:name="_Toc75342414"/>
      <w:r w:rsidRPr="00DF18AB">
        <w:t>U.1.5.0</w:t>
      </w:r>
      <w:r w:rsidRPr="00DF18AB">
        <w:tab/>
        <w:t>General</w:t>
      </w:r>
      <w:bookmarkEnd w:id="857"/>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378B4B84"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3C659E" w:rsidRPr="00DF18AB">
        <w:t>TS</w:t>
      </w:r>
      <w:r w:rsidR="003C659E">
        <w:t> </w:t>
      </w:r>
      <w:r w:rsidR="003C659E" w:rsidRPr="00DF18AB">
        <w:t>33.328</w:t>
      </w:r>
      <w:r w:rsidR="003C659E">
        <w:t> </w:t>
      </w:r>
      <w:r w:rsidR="003C659E"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858" w:name="_Toc75342415"/>
      <w:r w:rsidRPr="00DF18AB">
        <w:t>U.1.5.1</w:t>
      </w:r>
      <w:r w:rsidRPr="00DF18AB">
        <w:tab/>
        <w:t>Protocol architecture for MSRP</w:t>
      </w:r>
      <w:bookmarkEnd w:id="858"/>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859" w:name="_MON_1456554175"/>
    <w:bookmarkEnd w:id="859"/>
    <w:p w14:paraId="6CC2EF31" w14:textId="77777777" w:rsidR="00FF365C" w:rsidRPr="00DF18AB" w:rsidRDefault="00FF365C" w:rsidP="00FF365C">
      <w:pPr>
        <w:pStyle w:val="TH"/>
      </w:pPr>
      <w:r w:rsidRPr="00DF18AB">
        <w:object w:dxaOrig="7241" w:dyaOrig="2694" w14:anchorId="5639230A">
          <v:shape id="_x0000_i1162" type="#_x0000_t75" style="width:364.75pt;height:135.15pt" o:ole="">
            <v:imagedata r:id="rId304" o:title=""/>
          </v:shape>
          <o:OLEObject Type="Embed" ProgID="Word.Picture.8" ShapeID="_x0000_i1162" DrawAspect="Content" ObjectID="_1692680603" r:id="rId305"/>
        </w:object>
      </w:r>
    </w:p>
    <w:p w14:paraId="0D5F2C35" w14:textId="77777777" w:rsidR="00FF365C" w:rsidRPr="00DF18AB" w:rsidRDefault="00FF365C" w:rsidP="00FF365C">
      <w:pPr>
        <w:pStyle w:val="TF"/>
      </w:pPr>
      <w:r w:rsidRPr="00DF18AB">
        <w:t>Figure U.1.5.1-1: Protocol architecture for MSRP</w:t>
      </w:r>
    </w:p>
    <w:bookmarkStart w:id="860" w:name="_MON_1528909162"/>
    <w:bookmarkEnd w:id="860"/>
    <w:p w14:paraId="172F950B" w14:textId="77777777" w:rsidR="00FF365C" w:rsidRPr="00DF18AB" w:rsidRDefault="00FF365C" w:rsidP="00FF365C">
      <w:pPr>
        <w:pStyle w:val="TH"/>
      </w:pPr>
      <w:r w:rsidRPr="00DF18AB">
        <w:object w:dxaOrig="7285" w:dyaOrig="2694" w14:anchorId="69021F28">
          <v:shape id="_x0000_i1163" type="#_x0000_t75" style="width:364.75pt;height:135.15pt" o:ole="">
            <v:imagedata r:id="rId306" o:title=""/>
          </v:shape>
          <o:OLEObject Type="Embed" ProgID="Word.Picture.8" ShapeID="_x0000_i1163" DrawAspect="Content" ObjectID="_1692680604" r:id="rId307"/>
        </w:object>
      </w:r>
    </w:p>
    <w:p w14:paraId="17758BC8" w14:textId="77777777" w:rsidR="00FF365C" w:rsidRPr="00DF18AB" w:rsidRDefault="00FF365C" w:rsidP="00FF365C">
      <w:pPr>
        <w:pStyle w:val="TF"/>
      </w:pPr>
      <w:r w:rsidRPr="00DF18AB">
        <w:t>Figure U.1.5.1-2: Protocol architecture for MSRP acting as transport relay function</w:t>
      </w:r>
    </w:p>
    <w:p w14:paraId="138047C2" w14:textId="77777777" w:rsidR="00FF365C" w:rsidRPr="00DF18AB" w:rsidRDefault="00FF365C" w:rsidP="00FF365C">
      <w:pPr>
        <w:pStyle w:val="Heading3"/>
      </w:pPr>
      <w:bookmarkStart w:id="861" w:name="_Toc75342416"/>
      <w:r w:rsidRPr="00DF18AB">
        <w:lastRenderedPageBreak/>
        <w:t>U.1.5.2</w:t>
      </w:r>
      <w:r w:rsidRPr="00DF18AB">
        <w:tab/>
        <w:t>Protocol architecture for BFCP</w:t>
      </w:r>
      <w:bookmarkEnd w:id="861"/>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862" w:name="_MON_1528909362"/>
    <w:bookmarkEnd w:id="862"/>
    <w:p w14:paraId="2693926A" w14:textId="77777777" w:rsidR="00FF365C" w:rsidRPr="00DF18AB" w:rsidRDefault="00FF365C" w:rsidP="00FF365C">
      <w:pPr>
        <w:pStyle w:val="TH"/>
      </w:pPr>
      <w:r w:rsidRPr="00DF18AB">
        <w:object w:dxaOrig="7241" w:dyaOrig="2690" w14:anchorId="11722A49">
          <v:shape id="_x0000_i1164" type="#_x0000_t75" style="width:364.75pt;height:135.15pt" o:ole="">
            <v:imagedata r:id="rId308" o:title=""/>
          </v:shape>
          <o:OLEObject Type="Embed" ProgID="Word.Picture.8" ShapeID="_x0000_i1164" DrawAspect="Content" ObjectID="_1692680605" r:id="rId309"/>
        </w:object>
      </w:r>
    </w:p>
    <w:p w14:paraId="0664B1BF" w14:textId="77777777" w:rsidR="00FF365C" w:rsidRPr="00DF18AB" w:rsidRDefault="00FF365C" w:rsidP="00FF365C">
      <w:pPr>
        <w:pStyle w:val="TF"/>
      </w:pPr>
      <w:r w:rsidRPr="00DF18AB">
        <w:t>Figure U.1.5.2-1: Protocol architecture for BFCP</w:t>
      </w:r>
    </w:p>
    <w:p w14:paraId="60039991" w14:textId="77777777" w:rsidR="00FF365C" w:rsidRPr="00DF18AB" w:rsidRDefault="00FF365C" w:rsidP="00FF365C">
      <w:pPr>
        <w:pStyle w:val="Heading3"/>
      </w:pPr>
      <w:bookmarkStart w:id="863" w:name="_Toc75342417"/>
      <w:r w:rsidRPr="00DF18AB">
        <w:t>U.1.5.3</w:t>
      </w:r>
      <w:r w:rsidRPr="00DF18AB">
        <w:tab/>
        <w:t>Protocol architecture for T.140</w:t>
      </w:r>
      <w:bookmarkEnd w:id="863"/>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864" w:name="_MON_1528909405"/>
    <w:bookmarkEnd w:id="864"/>
    <w:p w14:paraId="6DF51220" w14:textId="77777777" w:rsidR="00FF365C" w:rsidRPr="00DF18AB" w:rsidRDefault="00FF365C" w:rsidP="00FF365C">
      <w:pPr>
        <w:pStyle w:val="TH"/>
      </w:pPr>
      <w:r w:rsidRPr="00DF18AB">
        <w:object w:dxaOrig="7241" w:dyaOrig="2687" w14:anchorId="63CCE372">
          <v:shape id="_x0000_i1165" type="#_x0000_t75" style="width:364.75pt;height:133.8pt" o:ole="">
            <v:imagedata r:id="rId310" o:title=""/>
          </v:shape>
          <o:OLEObject Type="Embed" ProgID="Word.Picture.8" ShapeID="_x0000_i1165" DrawAspect="Content" ObjectID="_1692680606" r:id="rId311"/>
        </w:object>
      </w:r>
    </w:p>
    <w:p w14:paraId="6DC54C75" w14:textId="77777777" w:rsidR="00FF365C" w:rsidRPr="00DF18AB" w:rsidRDefault="00FF365C" w:rsidP="00FF365C">
      <w:pPr>
        <w:pStyle w:val="TF"/>
      </w:pPr>
      <w:r w:rsidRPr="00DF18AB">
        <w:t>Figure U.1.5.3-1: Protocol architecture for T.140</w:t>
      </w:r>
    </w:p>
    <w:p w14:paraId="45132801" w14:textId="77777777" w:rsidR="00FF365C" w:rsidRPr="00DF18AB" w:rsidRDefault="00FF365C" w:rsidP="00FF365C">
      <w:pPr>
        <w:pStyle w:val="Heading3"/>
      </w:pPr>
      <w:bookmarkStart w:id="865" w:name="_Toc75342418"/>
      <w:r w:rsidRPr="00DF18AB">
        <w:t>U.1.5.4</w:t>
      </w:r>
      <w:r w:rsidRPr="00DF18AB">
        <w:tab/>
        <w:t>Protocol architecture for Voice and Video</w:t>
      </w:r>
      <w:bookmarkEnd w:id="865"/>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866" w:name="_MON_1465123458"/>
    <w:bookmarkEnd w:id="866"/>
    <w:p w14:paraId="60CD8DF2" w14:textId="77777777" w:rsidR="00FF365C" w:rsidRPr="00DF18AB" w:rsidRDefault="00FF365C" w:rsidP="00FF365C">
      <w:pPr>
        <w:pStyle w:val="TH"/>
      </w:pPr>
      <w:r w:rsidRPr="00DF18AB">
        <w:object w:dxaOrig="7241" w:dyaOrig="2694" w14:anchorId="463E7DB5">
          <v:shape id="_x0000_i1166" type="#_x0000_t75" style="width:364.75pt;height:135.15pt" o:ole="">
            <v:imagedata r:id="rId312" o:title=""/>
          </v:shape>
          <o:OLEObject Type="Embed" ProgID="Word.Picture.8" ShapeID="_x0000_i1166" DrawAspect="Content" ObjectID="_1692680607" r:id="rId313"/>
        </w:object>
      </w:r>
    </w:p>
    <w:p w14:paraId="48CB6DE8" w14:textId="77777777" w:rsidR="00FF365C" w:rsidRPr="00DF18AB" w:rsidRDefault="00FF365C" w:rsidP="00FF365C">
      <w:pPr>
        <w:pStyle w:val="TF"/>
      </w:pPr>
      <w:r w:rsidRPr="00DF18AB">
        <w:t>Figure 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867" w:name="_Toc75342419"/>
      <w:r w:rsidRPr="00DF18AB">
        <w:t>U.2</w:t>
      </w:r>
      <w:r w:rsidRPr="00DF18AB">
        <w:tab/>
        <w:t>Procedures</w:t>
      </w:r>
      <w:bookmarkEnd w:id="867"/>
    </w:p>
    <w:p w14:paraId="261C8407" w14:textId="77777777" w:rsidR="00FF365C" w:rsidRPr="00DF18AB" w:rsidRDefault="00FF365C" w:rsidP="00FF365C">
      <w:pPr>
        <w:pStyle w:val="Heading2"/>
      </w:pPr>
      <w:bookmarkStart w:id="868" w:name="_Toc75342420"/>
      <w:r w:rsidRPr="00DF18AB">
        <w:t>U.2.0</w:t>
      </w:r>
      <w:r w:rsidRPr="00DF18AB">
        <w:tab/>
        <w:t>WWSF discovery</w:t>
      </w:r>
      <w:bookmarkEnd w:id="868"/>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0CFAE8B8" w:rsidR="00FF365C" w:rsidRPr="00DF18AB" w:rsidRDefault="00FF365C" w:rsidP="00FF365C">
      <w:pPr>
        <w:pStyle w:val="B1"/>
      </w:pPr>
      <w:r w:rsidRPr="00DF18AB">
        <w:t>-</w:t>
      </w:r>
      <w:r w:rsidRPr="00DF18AB">
        <w:tab/>
        <w:t xml:space="preserve">Otherwise, the UE derives the URI to WWSF from the home domain name as specified in </w:t>
      </w:r>
      <w:r w:rsidR="003C659E" w:rsidRPr="00DF18AB">
        <w:t>TS</w:t>
      </w:r>
      <w:r w:rsidR="003C659E">
        <w:t> </w:t>
      </w:r>
      <w:r w:rsidR="003C659E" w:rsidRPr="00DF18AB">
        <w:t>23.003</w:t>
      </w:r>
      <w:r w:rsidR="003C659E">
        <w:t> </w:t>
      </w:r>
      <w:r w:rsidR="003C659E"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869" w:name="_Toc75342421"/>
      <w:r w:rsidRPr="00DF18AB">
        <w:t>U.2.1</w:t>
      </w:r>
      <w:r w:rsidRPr="00DF18AB">
        <w:tab/>
        <w:t>Registration</w:t>
      </w:r>
      <w:bookmarkEnd w:id="869"/>
    </w:p>
    <w:p w14:paraId="7AD76C0F" w14:textId="77777777" w:rsidR="00FF365C" w:rsidRPr="00DF18AB" w:rsidRDefault="00FF365C" w:rsidP="00FF365C">
      <w:pPr>
        <w:pStyle w:val="Heading3"/>
      </w:pPr>
      <w:bookmarkStart w:id="870" w:name="_Toc75342422"/>
      <w:r w:rsidRPr="00DF18AB">
        <w:t>U.2.1.1</w:t>
      </w:r>
      <w:r w:rsidRPr="00DF18AB">
        <w:tab/>
        <w:t>Introduction</w:t>
      </w:r>
      <w:bookmarkEnd w:id="870"/>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6473EAD0"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3C659E" w:rsidRPr="00DF18AB">
        <w:t>TS</w:t>
      </w:r>
      <w:r w:rsidR="003C659E">
        <w:t> </w:t>
      </w:r>
      <w:r w:rsidR="003C659E" w:rsidRPr="00DF18AB">
        <w:t>33.203</w:t>
      </w:r>
      <w:r w:rsidR="003C659E">
        <w:t> </w:t>
      </w:r>
      <w:r w:rsidR="003C659E"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871" w:name="_Toc75342423"/>
      <w:r w:rsidRPr="00DF18AB">
        <w:lastRenderedPageBreak/>
        <w:t>U.2.1.2</w:t>
      </w:r>
      <w:r w:rsidRPr="00DF18AB">
        <w:tab/>
        <w:t>WIC registration of individual Public User Identity using IMS authentication</w:t>
      </w:r>
      <w:bookmarkEnd w:id="871"/>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872" w:name="_MON_1456135724"/>
    <w:bookmarkEnd w:id="872"/>
    <w:p w14:paraId="2F294F32" w14:textId="77777777" w:rsidR="00FF365C" w:rsidRPr="00DF18AB" w:rsidRDefault="00FF365C" w:rsidP="00FF365C">
      <w:pPr>
        <w:pStyle w:val="TH"/>
      </w:pPr>
      <w:r w:rsidRPr="00DF18AB">
        <w:object w:dxaOrig="7784" w:dyaOrig="3098" w14:anchorId="666954CE">
          <v:shape id="_x0000_i1167" type="#_x0000_t75" style="width:389.9pt;height:155.55pt" o:ole="">
            <v:imagedata r:id="rId314" o:title=""/>
          </v:shape>
          <o:OLEObject Type="Embed" ProgID="Word.Picture.8" ShapeID="_x0000_i1167" DrawAspect="Content" ObjectID="_1692680608" r:id="rId315"/>
        </w:object>
      </w:r>
    </w:p>
    <w:p w14:paraId="5ED00814" w14:textId="77777777" w:rsidR="00FF365C" w:rsidRPr="00DF18AB" w:rsidRDefault="00FF365C" w:rsidP="00FF365C">
      <w:pPr>
        <w:pStyle w:val="TF"/>
      </w:pPr>
      <w:r w:rsidRPr="00DF18AB">
        <w:t>Figure 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873" w:name="_Toc75342424"/>
      <w:r w:rsidRPr="00DF18AB">
        <w:t>U.2.1.3</w:t>
      </w:r>
      <w:r w:rsidRPr="00DF18AB">
        <w:tab/>
        <w:t>WIC registration of individual Public User Identity based on web authentication</w:t>
      </w:r>
      <w:bookmarkEnd w:id="873"/>
    </w:p>
    <w:p w14:paraId="7CB1835B" w14:textId="77777777" w:rsidR="00FF365C" w:rsidRPr="00DF18AB" w:rsidRDefault="00FF365C" w:rsidP="00FF365C">
      <w:r w:rsidRPr="00DF18AB">
        <w:t>Figure U.2.1.3-1 shows a registration call flow where the WIC registers with IMS based on web authentication with the WWSF.</w:t>
      </w:r>
    </w:p>
    <w:bookmarkStart w:id="874" w:name="_MON_1456136014"/>
    <w:bookmarkEnd w:id="874"/>
    <w:p w14:paraId="410945BA" w14:textId="77777777" w:rsidR="00FF365C" w:rsidRPr="00DF18AB" w:rsidRDefault="00FF365C" w:rsidP="00FF365C">
      <w:pPr>
        <w:pStyle w:val="TH"/>
      </w:pPr>
      <w:r w:rsidRPr="00DF18AB">
        <w:object w:dxaOrig="7784" w:dyaOrig="2920" w14:anchorId="71E74AAF">
          <v:shape id="_x0000_i1168" type="#_x0000_t75" style="width:389.9pt;height:145.35pt" o:ole="">
            <v:imagedata r:id="rId316" o:title=""/>
          </v:shape>
          <o:OLEObject Type="Embed" ProgID="Word.Picture.8" ShapeID="_x0000_i1168" DrawAspect="Content" ObjectID="_1692680609" r:id="rId317"/>
        </w:object>
      </w:r>
    </w:p>
    <w:p w14:paraId="1BC4BA3A" w14:textId="77777777" w:rsidR="00FF365C" w:rsidRPr="00DF18AB" w:rsidRDefault="00FF365C" w:rsidP="00FF365C">
      <w:pPr>
        <w:pStyle w:val="TF"/>
      </w:pPr>
      <w:r w:rsidRPr="00DF18AB">
        <w:t>Figure 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7CD9F551"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3C659E" w:rsidRPr="00DF18AB">
        <w:t>TS</w:t>
      </w:r>
      <w:r w:rsidR="003C659E">
        <w:t> </w:t>
      </w:r>
      <w:r w:rsidR="003C659E" w:rsidRPr="00DF18AB">
        <w:t>33.203</w:t>
      </w:r>
      <w:r w:rsidR="003C659E">
        <w:t> </w:t>
      </w:r>
      <w:r w:rsidR="003C659E"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875" w:name="_Toc75342425"/>
      <w:r w:rsidRPr="00DF18AB">
        <w:t>U.2.1.4</w:t>
      </w:r>
      <w:r w:rsidRPr="00DF18AB">
        <w:tab/>
        <w:t>WIC registration of individual Public User Identity from a pool of Public User Identities</w:t>
      </w:r>
      <w:bookmarkEnd w:id="875"/>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876" w:name="_Toc75342426"/>
      <w:r w:rsidRPr="00DF18AB">
        <w:t>U.2.2</w:t>
      </w:r>
      <w:r w:rsidRPr="00DF18AB">
        <w:tab/>
        <w:t>Session management related procedures</w:t>
      </w:r>
      <w:bookmarkEnd w:id="876"/>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877" w:name="_Toc75342427"/>
      <w:r w:rsidRPr="00DF18AB">
        <w:t>U.2.3</w:t>
      </w:r>
      <w:r w:rsidRPr="00DF18AB">
        <w:tab/>
        <w:t>De-Registration procedures</w:t>
      </w:r>
      <w:bookmarkEnd w:id="877"/>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878" w:name="_Toc75342428"/>
      <w:r w:rsidRPr="00DF18AB">
        <w:t>U.2.4</w:t>
      </w:r>
      <w:r w:rsidRPr="00DF18AB">
        <w:tab/>
        <w:t>Media plane Optimization</w:t>
      </w:r>
      <w:bookmarkEnd w:id="878"/>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54282C24" w:rsidR="00FF365C" w:rsidRPr="00DF18AB" w:rsidRDefault="00FF365C" w:rsidP="00FF365C">
      <w:r w:rsidRPr="00DF18AB">
        <w:t xml:space="preserve">When LI is performed, media plane interworking is performed according to </w:t>
      </w:r>
      <w:r w:rsidR="003C659E" w:rsidRPr="00DF18AB">
        <w:t>TS</w:t>
      </w:r>
      <w:r w:rsidR="003C659E">
        <w:t> </w:t>
      </w:r>
      <w:r w:rsidR="003C659E" w:rsidRPr="00DF18AB">
        <w:t>33.328</w:t>
      </w:r>
      <w:r w:rsidR="003C659E">
        <w:t> </w:t>
      </w:r>
      <w:r w:rsidR="003C659E"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879" w:name="_MON_1503653813"/>
    <w:bookmarkEnd w:id="879"/>
    <w:p w14:paraId="51A52779" w14:textId="77777777" w:rsidR="00FF365C" w:rsidRPr="00DF18AB" w:rsidRDefault="00FF365C" w:rsidP="00FF365C">
      <w:pPr>
        <w:pStyle w:val="TH"/>
      </w:pPr>
      <w:r w:rsidRPr="00DF18AB">
        <w:object w:dxaOrig="9613" w:dyaOrig="10054" w14:anchorId="51291256">
          <v:shape id="_x0000_i1169" type="#_x0000_t75" style="width:480.25pt;height:502.65pt" o:ole="">
            <v:imagedata r:id="rId318" o:title=""/>
          </v:shape>
          <o:OLEObject Type="Embed" ProgID="Word.Picture.8" ShapeID="_x0000_i1169" DrawAspect="Content" ObjectID="_1692680610" r:id="rId319"/>
        </w:object>
      </w:r>
    </w:p>
    <w:p w14:paraId="47E82333" w14:textId="77777777" w:rsidR="00FF365C" w:rsidRPr="00DF18AB" w:rsidRDefault="00FF365C" w:rsidP="00FF365C">
      <w:pPr>
        <w:pStyle w:val="TF"/>
      </w:pPr>
      <w:r w:rsidRPr="00DF18AB">
        <w:t>Figure 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r w:rsidRPr="00DF18AB">
        <w:br w:type="page"/>
      </w:r>
      <w:bookmarkStart w:id="880" w:name="_Toc75342429"/>
      <w:r w:rsidRPr="00DF18AB">
        <w:lastRenderedPageBreak/>
        <w:t>Annex V (normative):</w:t>
      </w:r>
      <w:r w:rsidRPr="00DF18AB">
        <w:br/>
        <w:t>IP-Connectivity Access Network specific concepts when using Untrusted WLAN to access IMS</w:t>
      </w:r>
      <w:bookmarkEnd w:id="880"/>
    </w:p>
    <w:p w14:paraId="2859BC7F" w14:textId="77777777" w:rsidR="00FF365C" w:rsidRPr="00DF18AB" w:rsidRDefault="00FF365C" w:rsidP="00FF365C">
      <w:pPr>
        <w:pStyle w:val="Heading1"/>
      </w:pPr>
      <w:bookmarkStart w:id="881" w:name="_Toc75342430"/>
      <w:r w:rsidRPr="00DF18AB">
        <w:t>V.1</w:t>
      </w:r>
      <w:r w:rsidRPr="00DF18AB">
        <w:tab/>
        <w:t>General</w:t>
      </w:r>
      <w:bookmarkEnd w:id="881"/>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2ECC02ED" w:rsidR="00FF365C" w:rsidRPr="00DF18AB" w:rsidRDefault="00FF365C" w:rsidP="00FF365C">
      <w:pPr>
        <w:pStyle w:val="B1"/>
      </w:pPr>
      <w:r w:rsidRPr="00DF18AB">
        <w:t>-</w:t>
      </w:r>
      <w:r w:rsidRPr="00DF18AB">
        <w:tab/>
        <w:t xml:space="preserve">The Mobility related procedures for untrusted WLAN access to EPC are described in </w:t>
      </w:r>
      <w:r w:rsidR="003C659E" w:rsidRPr="00DF18AB">
        <w:t>TS</w:t>
      </w:r>
      <w:r w:rsidR="003C659E">
        <w:t> </w:t>
      </w:r>
      <w:r w:rsidR="003C659E" w:rsidRPr="00DF18AB">
        <w:t>23.402</w:t>
      </w:r>
      <w:r w:rsidR="003C659E">
        <w:t> </w:t>
      </w:r>
      <w:r w:rsidR="003C659E"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5360D087"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3C659E" w:rsidRPr="00DF18AB">
        <w:t>TS</w:t>
      </w:r>
      <w:r w:rsidR="003C659E">
        <w:t> </w:t>
      </w:r>
      <w:r w:rsidR="003C659E" w:rsidRPr="00DF18AB">
        <w:t>23.402</w:t>
      </w:r>
      <w:r w:rsidR="003C659E">
        <w:t> </w:t>
      </w:r>
      <w:r w:rsidR="003C659E" w:rsidRPr="00DF18AB">
        <w:t>[</w:t>
      </w:r>
      <w:r w:rsidRPr="00DF18AB">
        <w:t xml:space="preserve">82] and the related PCC Access Network Information reporting procedure is defined in clause H.4 of </w:t>
      </w:r>
      <w:r w:rsidR="003C659E" w:rsidRPr="00DF18AB">
        <w:t>TS</w:t>
      </w:r>
      <w:r w:rsidR="003C659E">
        <w:t> </w:t>
      </w:r>
      <w:r w:rsidR="003C659E" w:rsidRPr="00DF18AB">
        <w:t>23.203</w:t>
      </w:r>
      <w:r w:rsidR="003C659E">
        <w:t> </w:t>
      </w:r>
      <w:r w:rsidR="003C659E"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882" w:name="_Toc75342431"/>
      <w:r w:rsidRPr="00DF18AB">
        <w:t>V.2</w:t>
      </w:r>
      <w:r w:rsidRPr="00DF18AB">
        <w:tab/>
        <w:t>UE Provided Access Information in Untrusted WLAN access</w:t>
      </w:r>
      <w:bookmarkEnd w:id="882"/>
    </w:p>
    <w:p w14:paraId="17555A19" w14:textId="77777777" w:rsidR="00FF365C" w:rsidRPr="00DF18AB" w:rsidRDefault="00FF365C" w:rsidP="00FF365C">
      <w:r w:rsidRPr="00DF18AB">
        <w:t>A UE accessing IMS via untrusted WLAN shall support the following:</w:t>
      </w:r>
    </w:p>
    <w:p w14:paraId="406E38CA" w14:textId="6B585623"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3C659E" w:rsidRPr="00DF18AB">
        <w:t>TS</w:t>
      </w:r>
      <w:r w:rsidR="003C659E">
        <w:t> </w:t>
      </w:r>
      <w:r w:rsidR="003C659E" w:rsidRPr="00DF18AB">
        <w:t>24.229</w:t>
      </w:r>
      <w:r w:rsidR="003C659E">
        <w:t> </w:t>
      </w:r>
      <w:r w:rsidR="003C659E"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5382AEC5"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3C659E" w:rsidRPr="00DF18AB">
        <w:t>TS</w:t>
      </w:r>
      <w:r w:rsidR="003C659E">
        <w:t> </w:t>
      </w:r>
      <w:r w:rsidR="003C659E" w:rsidRPr="00DF18AB">
        <w:t>24.229</w:t>
      </w:r>
      <w:r w:rsidR="003C659E">
        <w:t> </w:t>
      </w:r>
      <w:r w:rsidR="003C659E"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49F8D613" w14:textId="77777777" w:rsidR="00FF365C" w:rsidRPr="00DF18AB" w:rsidRDefault="00FF365C" w:rsidP="00FF365C">
      <w:pPr>
        <w:pStyle w:val="Heading8"/>
      </w:pPr>
      <w:bookmarkStart w:id="883" w:name="_Toc75342432"/>
      <w:r w:rsidRPr="00DF18AB">
        <w:lastRenderedPageBreak/>
        <w:t>Annex W (normative):</w:t>
      </w:r>
      <w:r w:rsidRPr="00DF18AB">
        <w:br/>
        <w:t>Support of IMS Services for roaming users in deployments without IMS-level roaming interfaces</w:t>
      </w:r>
      <w:bookmarkEnd w:id="883"/>
    </w:p>
    <w:p w14:paraId="6A396234" w14:textId="77777777" w:rsidR="00FF365C" w:rsidRPr="00DF18AB" w:rsidRDefault="00FF365C" w:rsidP="00FF365C">
      <w:pPr>
        <w:pStyle w:val="Heading1"/>
      </w:pPr>
      <w:bookmarkStart w:id="884" w:name="_Toc75342433"/>
      <w:r w:rsidRPr="00DF18AB">
        <w:t>W.1</w:t>
      </w:r>
      <w:r w:rsidRPr="00DF18AB">
        <w:tab/>
        <w:t>General</w:t>
      </w:r>
      <w:bookmarkEnd w:id="884"/>
    </w:p>
    <w:p w14:paraId="367953C9" w14:textId="2AA945BE"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 UTRAN and E-UTRAN using EPC access and to 5GC. In this roaming model the PGW is located in the home PLMN and therefore UE IMS signalling and user plane are routed to home PLMN.</w:t>
      </w:r>
    </w:p>
    <w:p w14:paraId="67901943" w14:textId="77777777" w:rsidR="00FF365C" w:rsidRPr="00DF18AB" w:rsidRDefault="00FF365C" w:rsidP="00FF365C">
      <w:pPr>
        <w:pStyle w:val="Heading1"/>
      </w:pPr>
      <w:bookmarkStart w:id="885" w:name="_Toc75342434"/>
      <w:r w:rsidRPr="00DF18AB">
        <w:t>W.2</w:t>
      </w:r>
      <w:r w:rsidRPr="00DF18AB">
        <w:tab/>
        <w:t>Architecture</w:t>
      </w:r>
      <w:bookmarkEnd w:id="885"/>
    </w:p>
    <w:p w14:paraId="1E2617FA" w14:textId="77777777"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886" w:name="_MON_1510470846"/>
    <w:bookmarkEnd w:id="886"/>
    <w:p w14:paraId="6C05CCD5" w14:textId="77777777" w:rsidR="00FF365C" w:rsidRPr="00DF18AB" w:rsidRDefault="00FF365C" w:rsidP="00FF365C">
      <w:pPr>
        <w:pStyle w:val="TH"/>
      </w:pPr>
      <w:r w:rsidRPr="00DF18AB">
        <w:object w:dxaOrig="9035" w:dyaOrig="3667" w14:anchorId="2FB14356">
          <v:shape id="_x0000_i1170" type="#_x0000_t75" style="width:452.4pt;height:182.05pt" o:ole="">
            <v:imagedata r:id="rId320" o:title=""/>
          </v:shape>
          <o:OLEObject Type="Embed" ProgID="Word.Picture.8" ShapeID="_x0000_i1170" DrawAspect="Content" ObjectID="_1692680611" r:id="rId321"/>
        </w:object>
      </w:r>
    </w:p>
    <w:p w14:paraId="359003E9" w14:textId="77777777" w:rsidR="00FF365C" w:rsidRPr="00DF18AB" w:rsidRDefault="00FF365C" w:rsidP="00FF365C">
      <w:pPr>
        <w:pStyle w:val="TF"/>
      </w:pPr>
      <w:r w:rsidRPr="00DF18AB">
        <w:t>Figure W.2-1: IMS traffic home routed</w:t>
      </w:r>
    </w:p>
    <w:p w14:paraId="70F2D749" w14:textId="77777777" w:rsidR="00FF365C" w:rsidRPr="00DF18AB" w:rsidRDefault="00FF365C" w:rsidP="00FF365C">
      <w:r w:rsidRPr="00DF18AB">
        <w:t>The corresponding architecture for 5GS is defined in clause Y.9.2.</w:t>
      </w:r>
    </w:p>
    <w:p w14:paraId="2F39FCF6" w14:textId="77777777" w:rsidR="00FF365C" w:rsidRPr="00DF18AB" w:rsidRDefault="00FF365C" w:rsidP="00FF365C">
      <w:pPr>
        <w:pStyle w:val="Heading1"/>
      </w:pPr>
      <w:bookmarkStart w:id="887" w:name="_Toc75342435"/>
      <w:r w:rsidRPr="00DF18AB">
        <w:t>W.3</w:t>
      </w:r>
      <w:r w:rsidRPr="00DF18AB">
        <w:tab/>
        <w:t>Subscription to changes in PLMN ID at IMS Initial Registration</w:t>
      </w:r>
      <w:bookmarkEnd w:id="887"/>
    </w:p>
    <w:p w14:paraId="5EAA4381" w14:textId="77777777" w:rsidR="00FF365C" w:rsidRPr="00DF18AB" w:rsidRDefault="00FF365C" w:rsidP="00FF365C">
      <w:r w:rsidRPr="00DF18AB">
        <w:t>In LBO roaming model where P-CSCF is located in VPLMN (see Annex M.1), the home network determines the serving PLMN of the UE from the location of the P-CSCF during initial IMS Registration, using the P</w:t>
      </w:r>
      <w:r w:rsidRPr="00DF18AB">
        <w:noBreakHyphen/>
        <w:t>CSCF network identifier.</w:t>
      </w:r>
    </w:p>
    <w:p w14:paraId="44EC9969" w14:textId="3017190C" w:rsidR="00FF365C" w:rsidRPr="00DF18AB" w:rsidRDefault="00FF365C" w:rsidP="00FF365C">
      <w:r w:rsidRPr="00DF18AB">
        <w:t xml:space="preserve">In deployments without IMS-level roaming interfaces, the home network determines the serving PLMN of the UE using procedure defined in </w:t>
      </w:r>
      <w:r w:rsidR="003C659E" w:rsidRPr="00DF18AB">
        <w:t>TS</w:t>
      </w:r>
      <w:r w:rsidR="003C659E">
        <w:t> </w:t>
      </w:r>
      <w:r w:rsidR="003C659E" w:rsidRPr="00DF18AB">
        <w:t>23.203</w:t>
      </w:r>
      <w:r w:rsidR="003C659E">
        <w:t> </w:t>
      </w:r>
      <w:r w:rsidR="003C659E" w:rsidRPr="00DF18AB">
        <w:t>[</w:t>
      </w:r>
      <w:r w:rsidRPr="00DF18AB">
        <w:t xml:space="preserve">54] or </w:t>
      </w:r>
      <w:r w:rsidR="003C659E" w:rsidRPr="00DF18AB">
        <w:t>TS</w:t>
      </w:r>
      <w:r w:rsidR="003C659E">
        <w:t> </w:t>
      </w:r>
      <w:r w:rsidR="003C659E" w:rsidRPr="00DF18AB">
        <w:t>23.503</w:t>
      </w:r>
      <w:r w:rsidR="003C659E">
        <w:t> </w:t>
      </w:r>
      <w:r w:rsidR="003C659E" w:rsidRPr="00DF18AB">
        <w:t>[</w:t>
      </w:r>
      <w:r w:rsidRPr="00DF18AB">
        <w:t>95], where 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lastRenderedPageBreak/>
        <w:t>This procedure shall be applied by the P-CSCF at initial UE IMS registration.</w:t>
      </w:r>
    </w:p>
    <w:p w14:paraId="21E23473" w14:textId="77777777" w:rsidR="00FF365C" w:rsidRPr="00DF18AB" w:rsidRDefault="00FF365C" w:rsidP="00FF365C">
      <w:r w:rsidRPr="00DF18AB">
        <w:t>The corresponding architecture for 5GS is defined in Annex Y. In this case the P-CSCF interfaces with a PCF instead of interfacing with a PCRF.</w:t>
      </w:r>
    </w:p>
    <w:bookmarkStart w:id="888" w:name="_MON_1618160322"/>
    <w:bookmarkEnd w:id="888"/>
    <w:p w14:paraId="7E02DD71" w14:textId="77777777" w:rsidR="00FF365C" w:rsidRPr="00DF18AB" w:rsidRDefault="00FF365C" w:rsidP="00FF365C">
      <w:pPr>
        <w:pStyle w:val="TH"/>
      </w:pPr>
      <w:r w:rsidRPr="00DF18AB">
        <w:object w:dxaOrig="8400" w:dyaOrig="4830" w14:anchorId="3E7108C4">
          <v:shape id="_x0000_i1171" type="#_x0000_t75" style="width:478.2pt;height:275.75pt" o:ole="">
            <v:imagedata r:id="rId322" o:title=""/>
          </v:shape>
          <o:OLEObject Type="Embed" ProgID="Word.Picture.8" ShapeID="_x0000_i1171" DrawAspect="Content" ObjectID="_1692680612" r:id="rId323"/>
        </w:object>
      </w:r>
    </w:p>
    <w:p w14:paraId="4EF624B2" w14:textId="77777777" w:rsidR="00FF365C" w:rsidRPr="00DF18AB" w:rsidRDefault="00FF365C" w:rsidP="00FF365C">
      <w:pPr>
        <w:pStyle w:val="TF"/>
      </w:pPr>
      <w:r w:rsidRPr="00DF18AB">
        <w:t>Figure W.3-1: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77777777" w:rsidR="00FF365C" w:rsidRPr="00DF18AB" w:rsidRDefault="00FF365C" w:rsidP="00FF365C">
      <w:pPr>
        <w:pStyle w:val="B1"/>
      </w:pPr>
      <w:r w:rsidRPr="00DF18AB">
        <w:t>2.</w:t>
      </w:r>
      <w:r w:rsidRPr="00DF18AB">
        <w:tab/>
        <w:t>If this is initial IMS registration then the P-CSCF subscribes to the PCRF/PCF to be notified of the PLMN ID where the UE is currently attached.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78435DFB" w14:textId="77777777" w:rsidR="00FF365C" w:rsidRPr="00DF18AB" w:rsidRDefault="00FF365C" w:rsidP="00FF365C">
      <w:pPr>
        <w:pStyle w:val="Heading8"/>
      </w:pPr>
      <w:bookmarkStart w:id="889" w:name="_Toc75342436"/>
      <w:r w:rsidRPr="00DF18AB">
        <w:t>Annex X (normative):</w:t>
      </w:r>
      <w:r w:rsidRPr="00DF18AB">
        <w:br/>
        <w:t>IMS 3GPP PS Data Off Service Accessibility</w:t>
      </w:r>
      <w:bookmarkEnd w:id="889"/>
    </w:p>
    <w:p w14:paraId="4B795D52" w14:textId="77777777" w:rsidR="00FF365C" w:rsidRPr="00DF18AB" w:rsidRDefault="00FF365C" w:rsidP="00FF365C">
      <w:pPr>
        <w:pStyle w:val="Heading1"/>
      </w:pPr>
      <w:bookmarkStart w:id="890" w:name="_Toc75342437"/>
      <w:r w:rsidRPr="00DF18AB">
        <w:t>X.1</w:t>
      </w:r>
      <w:r w:rsidRPr="00DF18AB">
        <w:tab/>
        <w:t>General</w:t>
      </w:r>
      <w:bookmarkEnd w:id="890"/>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lastRenderedPageBreak/>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891" w:name="_Toc75342438"/>
      <w:r w:rsidRPr="00DF18AB">
        <w:t>X.2</w:t>
      </w:r>
      <w:r w:rsidRPr="00DF18AB">
        <w:tab/>
        <w:t>UE Behaviour</w:t>
      </w:r>
      <w:bookmarkEnd w:id="891"/>
    </w:p>
    <w:p w14:paraId="658E5B83" w14:textId="77777777" w:rsidR="00FF365C" w:rsidRPr="00DF18AB" w:rsidRDefault="00FF365C" w:rsidP="00FF365C">
      <w:pPr>
        <w:pStyle w:val="Heading2"/>
      </w:pPr>
      <w:bookmarkStart w:id="892" w:name="_Toc75342439"/>
      <w:r w:rsidRPr="00DF18AB">
        <w:t>X.2.1</w:t>
      </w:r>
      <w:r w:rsidRPr="00DF18AB">
        <w:tab/>
        <w:t>UE 3GPP PS Data Off Status Reporting</w:t>
      </w:r>
      <w:bookmarkEnd w:id="892"/>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46A84FD9"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3C659E" w:rsidRPr="00DF18AB">
        <w:t>TS</w:t>
      </w:r>
      <w:r w:rsidR="003C659E">
        <w:t> </w:t>
      </w:r>
      <w:r w:rsidR="003C659E" w:rsidRPr="00DF18AB">
        <w:t>24.229</w:t>
      </w:r>
      <w:r w:rsidR="003C659E">
        <w:t> </w:t>
      </w:r>
      <w:r w:rsidR="003C659E"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893" w:name="_Toc75342440"/>
      <w:r w:rsidRPr="00DF18AB">
        <w:t>X.2.2</w:t>
      </w:r>
      <w:r w:rsidRPr="00DF18AB">
        <w:tab/>
        <w:t>UE Provisioning</w:t>
      </w:r>
      <w:bookmarkEnd w:id="893"/>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894" w:name="_Toc75342441"/>
      <w:r w:rsidRPr="00DF18AB">
        <w:t>X.2.3</w:t>
      </w:r>
      <w:r w:rsidRPr="00DF18AB">
        <w:tab/>
        <w:t>UE Enforcement of 3GPP SIP-Based 3GPP PS Data Off Exempt Services</w:t>
      </w:r>
      <w:bookmarkEnd w:id="894"/>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895" w:name="_Toc75342442"/>
      <w:r w:rsidRPr="00DF18AB">
        <w:lastRenderedPageBreak/>
        <w:t>X.3</w:t>
      </w:r>
      <w:r w:rsidRPr="00DF18AB">
        <w:tab/>
        <w:t>Network Behaviour</w:t>
      </w:r>
      <w:bookmarkEnd w:id="895"/>
    </w:p>
    <w:p w14:paraId="23F24247" w14:textId="77777777" w:rsidR="00FF365C" w:rsidRPr="00DF18AB" w:rsidRDefault="00FF365C" w:rsidP="00FF365C">
      <w:pPr>
        <w:pStyle w:val="Heading2"/>
      </w:pPr>
      <w:bookmarkStart w:id="896" w:name="_Toc75342443"/>
      <w:r w:rsidRPr="00DF18AB">
        <w:t>X.3.1</w:t>
      </w:r>
      <w:r w:rsidRPr="00DF18AB">
        <w:tab/>
        <w:t>Network Update to 3GPP PS Data Off Exempted Services</w:t>
      </w:r>
      <w:bookmarkEnd w:id="896"/>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897" w:name="_Toc75342444"/>
      <w:r w:rsidRPr="00DF18AB">
        <w:t>X.3.2</w:t>
      </w:r>
      <w:r w:rsidRPr="00DF18AB">
        <w:tab/>
        <w:t>Network Enforcement of SIP-Based 3GPP PS Data Off Exempted Services</w:t>
      </w:r>
      <w:bookmarkEnd w:id="897"/>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r w:rsidRPr="00DF18AB">
        <w:br w:type="page"/>
      </w:r>
      <w:bookmarkStart w:id="898" w:name="_Toc75342445"/>
      <w:r w:rsidRPr="00DF18AB">
        <w:lastRenderedPageBreak/>
        <w:t>Annex Y (normative):</w:t>
      </w:r>
      <w:r w:rsidRPr="00DF18AB">
        <w:br/>
        <w:t>IP-Connectivity Access Network specific concepts when using 5GS to access IMS</w:t>
      </w:r>
      <w:bookmarkEnd w:id="898"/>
    </w:p>
    <w:p w14:paraId="0B596E9D" w14:textId="77777777" w:rsidR="00FF365C" w:rsidRPr="00DF18AB" w:rsidRDefault="00FF365C" w:rsidP="00FF365C">
      <w:pPr>
        <w:pStyle w:val="Heading1"/>
      </w:pPr>
      <w:bookmarkStart w:id="899" w:name="_Toc75342446"/>
      <w:r w:rsidRPr="00DF18AB">
        <w:t>Y.0</w:t>
      </w:r>
      <w:r w:rsidRPr="00DF18AB">
        <w:tab/>
        <w:t>General</w:t>
      </w:r>
      <w:bookmarkEnd w:id="899"/>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E882B36"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3C659E" w:rsidRPr="00DF18AB">
        <w:t>TS</w:t>
      </w:r>
      <w:r w:rsidR="003C659E">
        <w:t> </w:t>
      </w:r>
      <w:r w:rsidR="003C659E" w:rsidRPr="00DF18AB">
        <w:t>23.632</w:t>
      </w:r>
      <w:r w:rsidR="003C659E">
        <w:t> </w:t>
      </w:r>
      <w:r w:rsidR="003C659E" w:rsidRPr="00DF18AB">
        <w:t>[</w:t>
      </w:r>
      <w:r w:rsidRPr="00DF18AB">
        <w:t xml:space="preserve">97] and </w:t>
      </w:r>
      <w:r w:rsidR="003C659E" w:rsidRPr="00DF18AB">
        <w:t>TS</w:t>
      </w:r>
      <w:r w:rsidR="003C659E">
        <w:t> </w:t>
      </w:r>
      <w:r w:rsidR="003C659E" w:rsidRPr="00DF18AB">
        <w:t>29.563</w:t>
      </w:r>
      <w:r w:rsidR="003C659E">
        <w:t> </w:t>
      </w:r>
      <w:r w:rsidR="003C659E" w:rsidRPr="00DF18AB">
        <w:t>[</w:t>
      </w:r>
      <w:r w:rsidRPr="00DF18AB">
        <w:t>98], or it may be implementation specific. A single IMS subscription profile is used regardless of UE accessing IMS via different IP-CANs.</w:t>
      </w:r>
    </w:p>
    <w:bookmarkStart w:id="900" w:name="_MON_1560354578"/>
    <w:bookmarkEnd w:id="900"/>
    <w:p w14:paraId="47A94F06" w14:textId="77777777" w:rsidR="00FF365C" w:rsidRPr="00DF18AB" w:rsidRDefault="00FF365C" w:rsidP="00FF365C">
      <w:pPr>
        <w:pStyle w:val="TH"/>
      </w:pPr>
      <w:r w:rsidRPr="00DF18AB">
        <w:object w:dxaOrig="4251" w:dyaOrig="2266" w14:anchorId="116A2ED5">
          <v:shape id="_x0000_i1172" type="#_x0000_t75" style="width:212.6pt;height:112.75pt" o:ole="">
            <v:imagedata r:id="rId324" o:title=""/>
          </v:shape>
          <o:OLEObject Type="Embed" ProgID="Word.Picture.8" ShapeID="_x0000_i1172" DrawAspect="Content" ObjectID="_1692680613" r:id="rId325"/>
        </w:object>
      </w:r>
    </w:p>
    <w:p w14:paraId="45496C6D" w14:textId="77777777" w:rsidR="00FF365C" w:rsidRPr="00DF18AB" w:rsidRDefault="00FF365C" w:rsidP="00FF365C">
      <w:pPr>
        <w:pStyle w:val="TF"/>
      </w:pPr>
      <w:r w:rsidRPr="00DF18AB">
        <w:t>Figure 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2F6E00C0" w:rsidR="00FF365C" w:rsidRPr="00DF18AB" w:rsidRDefault="00FF365C" w:rsidP="00FF365C">
      <w:r w:rsidRPr="00DF18AB">
        <w:t xml:space="preserve">From IMS perspective, either the N5 interface as specified in </w:t>
      </w:r>
      <w:r w:rsidR="003C659E" w:rsidRPr="00DF18AB">
        <w:t>TS</w:t>
      </w:r>
      <w:r w:rsidR="003C659E">
        <w:t> </w:t>
      </w:r>
      <w:r w:rsidR="003C659E" w:rsidRPr="00DF18AB">
        <w:t>23.503</w:t>
      </w:r>
      <w:r w:rsidR="003C659E">
        <w:t> </w:t>
      </w:r>
      <w:r w:rsidR="003C659E" w:rsidRPr="00DF18AB">
        <w:t>[</w:t>
      </w:r>
      <w:r w:rsidRPr="00DF18AB">
        <w:t xml:space="preserve">95] or the Rx interface as specified in </w:t>
      </w:r>
      <w:r w:rsidR="003C659E" w:rsidRPr="00DF18AB">
        <w:t>TS</w:t>
      </w:r>
      <w:r w:rsidR="003C659E">
        <w:t> </w:t>
      </w:r>
      <w:r w:rsidR="003C659E" w:rsidRPr="00DF18AB">
        <w:t>23.203</w:t>
      </w:r>
      <w:r w:rsidR="003C659E">
        <w:t> </w:t>
      </w:r>
      <w:r w:rsidR="003C659E"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901" w:name="_Toc75342447"/>
      <w:r w:rsidRPr="00DF18AB">
        <w:t>Y.1</w:t>
      </w:r>
      <w:r w:rsidRPr="00DF18AB">
        <w:tab/>
        <w:t>Mobility related concepts</w:t>
      </w:r>
      <w:bookmarkEnd w:id="901"/>
    </w:p>
    <w:p w14:paraId="0BED2604" w14:textId="77777777" w:rsidR="00FF365C" w:rsidRPr="00DF18AB" w:rsidRDefault="00FF365C" w:rsidP="00FF365C">
      <w:pPr>
        <w:pStyle w:val="Heading2"/>
      </w:pPr>
      <w:bookmarkStart w:id="902" w:name="_Toc75342448"/>
      <w:r w:rsidRPr="00DF18AB">
        <w:t>Y.1.0</w:t>
      </w:r>
      <w:r w:rsidRPr="00DF18AB">
        <w:tab/>
        <w:t>General</w:t>
      </w:r>
      <w:bookmarkEnd w:id="902"/>
    </w:p>
    <w:p w14:paraId="23D8207A" w14:textId="11CFD8E3" w:rsidR="00FF365C" w:rsidRPr="00DF18AB" w:rsidRDefault="00FF365C" w:rsidP="00FF365C">
      <w:r w:rsidRPr="00DF18AB">
        <w:t xml:space="preserve">To support IMS, the UE shall establish a PDU session with PDU session type set to IP for the corresponding DNN (see </w:t>
      </w:r>
      <w:r w:rsidR="003C659E" w:rsidRPr="00DF18AB">
        <w:t>TS</w:t>
      </w:r>
      <w:r w:rsidR="003C659E">
        <w:t> </w:t>
      </w:r>
      <w:r w:rsidR="003C659E" w:rsidRPr="00DF18AB">
        <w:t>23.501</w:t>
      </w:r>
      <w:r w:rsidR="003C659E">
        <w:t> </w:t>
      </w:r>
      <w:r w:rsidR="003C659E" w:rsidRPr="00DF18AB">
        <w:t>[</w:t>
      </w:r>
      <w:r w:rsidRPr="00DF18AB">
        <w:t xml:space="preserve">93], clause 5.6.1), and acquire an IP address according to </w:t>
      </w:r>
      <w:r w:rsidR="003C659E" w:rsidRPr="00DF18AB">
        <w:t>TS</w:t>
      </w:r>
      <w:r w:rsidR="003C659E">
        <w:t> </w:t>
      </w:r>
      <w:r w:rsidR="003C659E" w:rsidRPr="00DF18AB">
        <w:t>23.501</w:t>
      </w:r>
      <w:r w:rsidR="003C659E">
        <w:t> </w:t>
      </w:r>
      <w:r w:rsidR="003C659E" w:rsidRPr="00DF18AB">
        <w:t>[</w:t>
      </w:r>
      <w:r w:rsidRPr="00DF18AB">
        <w:t xml:space="preserve">93], clause 5.8.2.2. If IMS Multimedia Telephony Service as specified in </w:t>
      </w:r>
      <w:r w:rsidR="003C659E" w:rsidRPr="00DF18AB">
        <w:t>TS</w:t>
      </w:r>
      <w:r w:rsidR="003C659E">
        <w:t> </w:t>
      </w:r>
      <w:r w:rsidR="003C659E" w:rsidRPr="00DF18AB">
        <w:t>22.173</w:t>
      </w:r>
      <w:r w:rsidR="003C659E">
        <w:t> </w:t>
      </w:r>
      <w:r w:rsidR="003C659E"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3C659E" w:rsidRPr="00DF18AB">
        <w:t>TS</w:t>
      </w:r>
      <w:r w:rsidR="003C659E">
        <w:t> </w:t>
      </w:r>
      <w:r w:rsidR="003C659E" w:rsidRPr="00DF18AB">
        <w:t>23.501</w:t>
      </w:r>
      <w:r w:rsidR="003C659E">
        <w:t> </w:t>
      </w:r>
      <w:r w:rsidR="003C659E" w:rsidRPr="00DF18AB">
        <w:t>[</w:t>
      </w:r>
      <w:r w:rsidRPr="00DF18AB">
        <w:t>93] clause 5.6.4 is not applicable for PDU sessions dedicated to IMS.</w:t>
      </w:r>
    </w:p>
    <w:p w14:paraId="3562BB8F" w14:textId="72B01A8F" w:rsidR="00FF365C" w:rsidRPr="00DF18AB" w:rsidRDefault="00FF365C" w:rsidP="00FF365C">
      <w:pPr>
        <w:pStyle w:val="NO"/>
      </w:pPr>
      <w:r w:rsidRPr="00DF18AB">
        <w:t>NOTE 1:</w:t>
      </w:r>
      <w:r w:rsidRPr="00DF18AB">
        <w:tab/>
        <w:t xml:space="preserve">In the case of Dual Registration as defined in </w:t>
      </w:r>
      <w:r w:rsidR="003C659E" w:rsidRPr="00DF18AB">
        <w:t>TS</w:t>
      </w:r>
      <w:r w:rsidR="003C659E">
        <w:t> </w:t>
      </w:r>
      <w:r w:rsidR="003C659E" w:rsidRPr="00DF18AB">
        <w:t>23.501</w:t>
      </w:r>
      <w:r w:rsidR="003C659E">
        <w:t> </w:t>
      </w:r>
      <w:r w:rsidR="003C659E"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903" w:name="_Toc75342449"/>
      <w:r w:rsidRPr="00DF18AB">
        <w:t>Y.1.1</w:t>
      </w:r>
      <w:r w:rsidRPr="00DF18AB">
        <w:tab/>
        <w:t>Procedures for P</w:t>
      </w:r>
      <w:r w:rsidRPr="00DF18AB">
        <w:noBreakHyphen/>
        <w:t>CSCF discovery</w:t>
      </w:r>
      <w:bookmarkEnd w:id="903"/>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4320AE01"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3C659E" w:rsidRPr="00DF18AB">
        <w:t>TS</w:t>
      </w:r>
      <w:r w:rsidR="003C659E">
        <w:t> </w:t>
      </w:r>
      <w:r w:rsidR="003C659E" w:rsidRPr="00DF18AB">
        <w:t>23.502</w:t>
      </w:r>
      <w:r w:rsidR="003C659E">
        <w:t> </w:t>
      </w:r>
      <w:r w:rsidR="003C659E" w:rsidRPr="00DF18AB">
        <w:t>[</w:t>
      </w:r>
      <w:r w:rsidRPr="00DF18AB">
        <w:t>94], clause 4.3.2.</w:t>
      </w:r>
    </w:p>
    <w:p w14:paraId="791D26EB" w14:textId="5B4F746E" w:rsidR="00FF365C" w:rsidRPr="00DF18AB" w:rsidRDefault="00FF365C" w:rsidP="00FF365C">
      <w:r w:rsidRPr="00DF18AB">
        <w:t xml:space="preserve">In addition to the procedures in clause 5.1.1, the SMF may determine the P-CSCF using service-based discovery methods (using the NRF), as described in </w:t>
      </w:r>
      <w:r w:rsidR="003C659E" w:rsidRPr="00DF18AB">
        <w:t>TS</w:t>
      </w:r>
      <w:r w:rsidR="003C659E">
        <w:t> </w:t>
      </w:r>
      <w:r w:rsidR="003C659E" w:rsidRPr="00DF18AB">
        <w:t>23.501</w:t>
      </w:r>
      <w:r w:rsidR="003C659E">
        <w:t> </w:t>
      </w:r>
      <w:r w:rsidR="003C659E" w:rsidRPr="00DF18AB">
        <w:t>[</w:t>
      </w:r>
      <w:r w:rsidRPr="00DF18AB">
        <w:t>93] clause 5.16.3.</w:t>
      </w:r>
    </w:p>
    <w:p w14:paraId="6E6AEFB1" w14:textId="77777777" w:rsidR="00FF365C" w:rsidRPr="00DF18AB" w:rsidRDefault="00FF365C" w:rsidP="00FF365C">
      <w:pPr>
        <w:pStyle w:val="Heading1"/>
      </w:pPr>
      <w:bookmarkStart w:id="904" w:name="_Toc75342450"/>
      <w:r w:rsidRPr="00DF18AB">
        <w:t>Y.2</w:t>
      </w:r>
      <w:r w:rsidRPr="00DF18AB">
        <w:tab/>
        <w:t>QoS related concepts</w:t>
      </w:r>
      <w:bookmarkEnd w:id="904"/>
    </w:p>
    <w:p w14:paraId="177A4FEA" w14:textId="77777777" w:rsidR="00FF365C" w:rsidRPr="00DF18AB" w:rsidRDefault="00FF365C" w:rsidP="00FF365C">
      <w:pPr>
        <w:pStyle w:val="Heading2"/>
      </w:pPr>
      <w:bookmarkStart w:id="905" w:name="_Toc75342451"/>
      <w:r w:rsidRPr="00DF18AB">
        <w:t>Y.2.1</w:t>
      </w:r>
      <w:r w:rsidRPr="00DF18AB">
        <w:tab/>
        <w:t>Application Level Signalling for IMS</w:t>
      </w:r>
      <w:bookmarkEnd w:id="905"/>
    </w:p>
    <w:p w14:paraId="4A588C2A" w14:textId="77777777" w:rsidR="00FF365C" w:rsidRPr="00DF18AB" w:rsidRDefault="00FF365C" w:rsidP="00FF365C">
      <w:pPr>
        <w:pStyle w:val="Heading3"/>
      </w:pPr>
      <w:bookmarkStart w:id="906" w:name="_Toc75342452"/>
      <w:r w:rsidRPr="00DF18AB">
        <w:t>Y.2.1.0</w:t>
      </w:r>
      <w:r w:rsidRPr="00DF18AB">
        <w:tab/>
        <w:t>General</w:t>
      </w:r>
      <w:bookmarkEnd w:id="906"/>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907" w:name="_Toc75342453"/>
      <w:r w:rsidRPr="00DF18AB">
        <w:t>Y.2.1.1</w:t>
      </w:r>
      <w:r w:rsidRPr="00DF18AB">
        <w:tab/>
        <w:t>QoS Requirements for Application Level Signalling</w:t>
      </w:r>
      <w:bookmarkEnd w:id="907"/>
    </w:p>
    <w:p w14:paraId="40BAE8FC" w14:textId="4AA003C1"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3C659E" w:rsidRPr="00DF18AB">
        <w:t>TS</w:t>
      </w:r>
      <w:r w:rsidR="003C659E">
        <w:t> </w:t>
      </w:r>
      <w:r w:rsidR="003C659E" w:rsidRPr="00DF18AB">
        <w:t>23.501</w:t>
      </w:r>
      <w:r w:rsidR="003C659E">
        <w:t> </w:t>
      </w:r>
      <w:r w:rsidR="003C659E" w:rsidRPr="00DF18AB">
        <w:t>[</w:t>
      </w:r>
      <w:r w:rsidRPr="00DF18AB">
        <w:t>93], clause 5.7.</w:t>
      </w:r>
    </w:p>
    <w:p w14:paraId="5D88F0C6" w14:textId="77777777" w:rsidR="00FF365C" w:rsidRPr="00DF18AB" w:rsidRDefault="00FF365C" w:rsidP="00FF365C">
      <w:pPr>
        <w:pStyle w:val="Heading3"/>
      </w:pPr>
      <w:bookmarkStart w:id="908" w:name="_Toc75342454"/>
      <w:r w:rsidRPr="00DF18AB">
        <w:t>Y.2.1.2</w:t>
      </w:r>
      <w:r w:rsidRPr="00DF18AB">
        <w:tab/>
        <w:t>Void</w:t>
      </w:r>
      <w:bookmarkEnd w:id="908"/>
    </w:p>
    <w:p w14:paraId="6989C4FA" w14:textId="77777777" w:rsidR="00FF365C" w:rsidRPr="00DF18AB" w:rsidRDefault="00FF365C" w:rsidP="00FF365C"/>
    <w:p w14:paraId="65569DFC" w14:textId="77777777" w:rsidR="00FF365C" w:rsidRPr="00DF18AB" w:rsidRDefault="00FF365C" w:rsidP="00FF365C">
      <w:pPr>
        <w:pStyle w:val="Heading2"/>
      </w:pPr>
      <w:bookmarkStart w:id="909" w:name="_Toc75342455"/>
      <w:r w:rsidRPr="00DF18AB">
        <w:t>Y.2.2</w:t>
      </w:r>
      <w:r w:rsidRPr="00DF18AB">
        <w:tab/>
        <w:t>The QoS requirements for an IMS session</w:t>
      </w:r>
      <w:bookmarkEnd w:id="909"/>
    </w:p>
    <w:p w14:paraId="46F7AD5B" w14:textId="77777777" w:rsidR="00FF365C" w:rsidRPr="00DF18AB" w:rsidRDefault="00FF365C" w:rsidP="00FF365C">
      <w:pPr>
        <w:pStyle w:val="Heading3"/>
      </w:pPr>
      <w:bookmarkStart w:id="910" w:name="_Toc75342456"/>
      <w:r w:rsidRPr="00DF18AB">
        <w:t>Y.2.2.0</w:t>
      </w:r>
      <w:r w:rsidRPr="00DF18AB">
        <w:tab/>
        <w:t>General</w:t>
      </w:r>
      <w:bookmarkEnd w:id="910"/>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293E70A0" w:rsidR="00FF365C" w:rsidRPr="00DF18AB" w:rsidRDefault="00FF365C" w:rsidP="00FF365C">
      <w:pPr>
        <w:pStyle w:val="B1"/>
      </w:pPr>
      <w:r w:rsidRPr="00DF18AB">
        <w:t>-</w:t>
      </w:r>
      <w:r w:rsidRPr="00DF18AB">
        <w:tab/>
        <w:t xml:space="preserve">The QoS handling is described in </w:t>
      </w:r>
      <w:r w:rsidR="003C659E" w:rsidRPr="00DF18AB">
        <w:t>TS</w:t>
      </w:r>
      <w:r w:rsidR="003C659E">
        <w:t> </w:t>
      </w:r>
      <w:r w:rsidR="003C659E" w:rsidRPr="00DF18AB">
        <w:t>23.501</w:t>
      </w:r>
      <w:r w:rsidR="003C659E">
        <w:t> </w:t>
      </w:r>
      <w:r w:rsidR="003C659E" w:rsidRPr="00DF18AB">
        <w:t>[</w:t>
      </w:r>
      <w:r w:rsidRPr="00DF18AB">
        <w:t xml:space="preserve">93], </w:t>
      </w:r>
      <w:r w:rsidR="003C659E" w:rsidRPr="00DF18AB">
        <w:t>TS</w:t>
      </w:r>
      <w:r w:rsidR="003C659E">
        <w:t> </w:t>
      </w:r>
      <w:r w:rsidR="003C659E" w:rsidRPr="00DF18AB">
        <w:t>23.502</w:t>
      </w:r>
      <w:r w:rsidR="003C659E">
        <w:t> </w:t>
      </w:r>
      <w:r w:rsidR="003C659E" w:rsidRPr="00DF18AB">
        <w:t>[</w:t>
      </w:r>
      <w:r w:rsidRPr="00DF18AB">
        <w:t xml:space="preserve">94] and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w:t>
      </w:r>
    </w:p>
    <w:p w14:paraId="62C337D6" w14:textId="77777777" w:rsidR="00FF365C" w:rsidRPr="00DF18AB" w:rsidRDefault="00FF365C" w:rsidP="00FF365C">
      <w:pPr>
        <w:pStyle w:val="Heading3"/>
      </w:pPr>
      <w:bookmarkStart w:id="911" w:name="_Toc75342457"/>
      <w:r w:rsidRPr="00DF18AB">
        <w:lastRenderedPageBreak/>
        <w:t>Y.2.2.1</w:t>
      </w:r>
      <w:r w:rsidRPr="00DF18AB">
        <w:tab/>
        <w:t>Relation of IMS media components and 5GS QoS flows carrying IMS media</w:t>
      </w:r>
      <w:bookmarkEnd w:id="911"/>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912" w:name="_Toc75342458"/>
      <w:r w:rsidRPr="00DF18AB">
        <w:t>Y.2.3</w:t>
      </w:r>
      <w:r w:rsidRPr="00DF18AB">
        <w:tab/>
        <w:t>Interaction between 5GS QoS and session signalling</w:t>
      </w:r>
      <w:bookmarkEnd w:id="912"/>
    </w:p>
    <w:p w14:paraId="69CB3286" w14:textId="77777777" w:rsidR="00FF365C" w:rsidRPr="00DF18AB" w:rsidRDefault="00FF365C" w:rsidP="00FF365C">
      <w:pPr>
        <w:pStyle w:val="Heading3"/>
      </w:pPr>
      <w:bookmarkStart w:id="913" w:name="_Toc75342459"/>
      <w:r w:rsidRPr="00DF18AB">
        <w:t>Y.2.3.0</w:t>
      </w:r>
      <w:r w:rsidRPr="00DF18AB">
        <w:tab/>
        <w:t>General</w:t>
      </w:r>
      <w:bookmarkEnd w:id="913"/>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914" w:name="_Toc75342460"/>
      <w:r w:rsidRPr="00DF18AB">
        <w:t>Y.2.3.1</w:t>
      </w:r>
      <w:r w:rsidRPr="00DF18AB">
        <w:tab/>
        <w:t>Resource Reservation with PCF</w:t>
      </w:r>
      <w:bookmarkEnd w:id="914"/>
    </w:p>
    <w:p w14:paraId="76B3E49E" w14:textId="5255A750" w:rsidR="00FF365C" w:rsidRPr="00DF18AB" w:rsidRDefault="00FF365C" w:rsidP="00FF365C">
      <w:r w:rsidRPr="00DF18AB">
        <w:t xml:space="preserve">The UE or 5GC can initiate the resource reservation request for the media parameters negotiated over SDP using PDU session modification procedure, see </w:t>
      </w:r>
      <w:r w:rsidR="003C659E" w:rsidRPr="00DF18AB">
        <w:t>TS</w:t>
      </w:r>
      <w:r w:rsidR="003C659E">
        <w:t> </w:t>
      </w:r>
      <w:r w:rsidR="003C659E" w:rsidRPr="00DF18AB">
        <w:t>23.502</w:t>
      </w:r>
      <w:r w:rsidR="003C659E">
        <w:t> </w:t>
      </w:r>
      <w:r w:rsidR="003C659E"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915" w:name="_Toc75342461"/>
      <w:r w:rsidRPr="00DF18AB">
        <w:t>Y.2.4</w:t>
      </w:r>
      <w:r w:rsidRPr="00DF18AB">
        <w:tab/>
        <w:t>Network initiated session release - P-CSCF initiated</w:t>
      </w:r>
      <w:bookmarkEnd w:id="915"/>
    </w:p>
    <w:p w14:paraId="06AE4E98" w14:textId="77777777" w:rsidR="00FF365C" w:rsidRPr="00DF18AB" w:rsidRDefault="00FF365C" w:rsidP="00FF365C">
      <w:pPr>
        <w:pStyle w:val="Heading3"/>
      </w:pPr>
      <w:bookmarkStart w:id="916" w:name="_Toc75342462"/>
      <w:r w:rsidRPr="00DF18AB">
        <w:t>Y.2.4.0</w:t>
      </w:r>
      <w:r w:rsidRPr="00DF18AB">
        <w:tab/>
        <w:t>General</w:t>
      </w:r>
      <w:bookmarkEnd w:id="916"/>
    </w:p>
    <w:p w14:paraId="6809D2CA" w14:textId="1BCD9296" w:rsidR="00FF365C" w:rsidRPr="00DF18AB" w:rsidRDefault="00FF365C" w:rsidP="00FF365C">
      <w:r w:rsidRPr="00DF18AB">
        <w:t xml:space="preserve">In the event of loss of coverage for 5GS radio access, </w:t>
      </w:r>
      <w:r w:rsidR="003C659E" w:rsidRPr="00DF18AB">
        <w:t>TS</w:t>
      </w:r>
      <w:r w:rsidR="003C659E">
        <w:t> </w:t>
      </w:r>
      <w:r w:rsidR="003C659E" w:rsidRPr="00DF18AB">
        <w:t>23.502</w:t>
      </w:r>
      <w:r w:rsidR="003C659E">
        <w:t> </w:t>
      </w:r>
      <w:r w:rsidR="003C659E"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917" w:name="_Toc75342463"/>
      <w:r w:rsidRPr="00DF18AB">
        <w:t>Y.2.4.1</w:t>
      </w:r>
      <w:r w:rsidRPr="00DF18AB">
        <w:tab/>
        <w:t>Network initiated session release - P-CSCF initiated</w:t>
      </w:r>
      <w:bookmarkEnd w:id="917"/>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3" type="#_x0000_t75" style="width:440.15pt;height:232.3pt" o:ole="">
            <v:imagedata r:id="rId326" o:title=""/>
          </v:shape>
          <o:OLEObject Type="Embed" ProgID="Visio.Drawing.11" ShapeID="_x0000_i1173" DrawAspect="Content" ObjectID="_1692680614" r:id="rId327"/>
        </w:object>
      </w:r>
    </w:p>
    <w:p w14:paraId="5C26DC5A" w14:textId="77777777" w:rsidR="00FF365C" w:rsidRPr="00DF18AB" w:rsidRDefault="00FF365C" w:rsidP="00FF365C">
      <w:pPr>
        <w:pStyle w:val="TF"/>
      </w:pPr>
      <w:r w:rsidRPr="00DF18AB">
        <w:t>Figure 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3342D473"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3C659E" w:rsidRPr="00DF18AB">
        <w:t>TS</w:t>
      </w:r>
      <w:r w:rsidR="003C659E">
        <w:t> </w:t>
      </w:r>
      <w:r w:rsidR="003C659E" w:rsidRPr="00DF18AB">
        <w:t>23.503</w:t>
      </w:r>
      <w:r w:rsidR="003C659E">
        <w:t> </w:t>
      </w:r>
      <w:r w:rsidR="003C659E"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918" w:name="_Toc75342464"/>
      <w:r w:rsidRPr="00DF18AB">
        <w:t>Y.3</w:t>
      </w:r>
      <w:r w:rsidRPr="00DF18AB">
        <w:tab/>
        <w:t>Address and identity management concepts</w:t>
      </w:r>
      <w:bookmarkEnd w:id="918"/>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919" w:name="_Toc75342465"/>
      <w:r w:rsidRPr="00DF18AB">
        <w:lastRenderedPageBreak/>
        <w:t>Y.4</w:t>
      </w:r>
      <w:r w:rsidRPr="00DF18AB">
        <w:tab/>
        <w:t>IP version interworking in IMS</w:t>
      </w:r>
      <w:bookmarkEnd w:id="919"/>
    </w:p>
    <w:p w14:paraId="4F3E87F6" w14:textId="0D9D9A01" w:rsidR="00FF365C" w:rsidRPr="00DF18AB" w:rsidRDefault="00FF365C" w:rsidP="00FF365C">
      <w:r w:rsidRPr="00DF18AB">
        <w:t xml:space="preserve">A PDU session is associated with either an IPv4 or an IPv6 address. For communication with the IMS, the UE shall acquire an IP address according to </w:t>
      </w:r>
      <w:r w:rsidR="003C659E" w:rsidRPr="00DF18AB">
        <w:t>TS</w:t>
      </w:r>
      <w:r w:rsidR="003C659E">
        <w:t> </w:t>
      </w:r>
      <w:r w:rsidR="003C659E" w:rsidRPr="00DF18AB">
        <w:t>23.501</w:t>
      </w:r>
      <w:r w:rsidR="003C659E">
        <w:t> </w:t>
      </w:r>
      <w:r w:rsidR="003C659E"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920" w:name="_Toc75342466"/>
      <w:r w:rsidRPr="00DF18AB">
        <w:t>Y.5</w:t>
      </w:r>
      <w:r w:rsidRPr="00DF18AB">
        <w:tab/>
        <w:t>Usage of NAT in 5GS</w:t>
      </w:r>
      <w:bookmarkEnd w:id="920"/>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921" w:name="_Toc75342467"/>
      <w:r w:rsidRPr="00DF18AB">
        <w:t>Y.6</w:t>
      </w:r>
      <w:r w:rsidRPr="00DF18AB">
        <w:tab/>
        <w:t>Retrieval of Network Provided Location Information in 5GS</w:t>
      </w:r>
      <w:bookmarkEnd w:id="921"/>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00280C4F"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3C659E" w:rsidRPr="00DF18AB">
        <w:t>TS</w:t>
      </w:r>
      <w:r w:rsidR="003C659E">
        <w:t> </w:t>
      </w:r>
      <w:r w:rsidR="003C659E" w:rsidRPr="00DF18AB">
        <w:t>23.203</w:t>
      </w:r>
      <w:r w:rsidR="003C659E">
        <w:t> </w:t>
      </w:r>
      <w:r w:rsidR="003C659E" w:rsidRPr="00DF18AB">
        <w:t>[</w:t>
      </w:r>
      <w:r w:rsidRPr="00DF18AB">
        <w:t xml:space="preserve">54] / </w:t>
      </w:r>
      <w:r w:rsidR="003C659E" w:rsidRPr="00DF18AB">
        <w:t>TS</w:t>
      </w:r>
      <w:r w:rsidR="003C659E">
        <w:t> </w:t>
      </w:r>
      <w:r w:rsidR="003C659E" w:rsidRPr="00DF18AB">
        <w:t>23.503</w:t>
      </w:r>
      <w:r w:rsidR="003C659E">
        <w:t> </w:t>
      </w:r>
      <w:r w:rsidR="003C659E" w:rsidRPr="00DF18AB">
        <w:t>[</w:t>
      </w:r>
      <w:r w:rsidRPr="00DF18AB">
        <w:t xml:space="preserve">95] and in </w:t>
      </w:r>
      <w:r w:rsidR="003C659E" w:rsidRPr="00DF18AB">
        <w:t>TS</w:t>
      </w:r>
      <w:r w:rsidR="003C659E">
        <w:t> </w:t>
      </w:r>
      <w:r w:rsidR="003C659E" w:rsidRPr="00DF18AB">
        <w:t>29.214</w:t>
      </w:r>
      <w:r w:rsidR="003C659E">
        <w:t> </w:t>
      </w:r>
      <w:r w:rsidR="003C659E"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115B3AD4"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3C659E" w:rsidRPr="00DF18AB">
        <w:t>TS</w:t>
      </w:r>
      <w:r w:rsidR="003C659E">
        <w:t> </w:t>
      </w:r>
      <w:r w:rsidR="003C659E" w:rsidRPr="00DF18AB">
        <w:t>29.328</w:t>
      </w:r>
      <w:r w:rsidR="003C659E">
        <w:t> </w:t>
      </w:r>
      <w:r w:rsidR="003C659E"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922" w:name="_Toc75342468"/>
      <w:r w:rsidRPr="00DF18AB">
        <w:t>Y.7</w:t>
      </w:r>
      <w:r w:rsidRPr="00DF18AB">
        <w:tab/>
        <w:t>Geographical Identifier</w:t>
      </w:r>
      <w:bookmarkEnd w:id="922"/>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7A70A7CD" w14:textId="77777777" w:rsidR="00FF365C" w:rsidRPr="00DF18AB" w:rsidRDefault="00FF365C" w:rsidP="00FF365C">
      <w:pPr>
        <w:pStyle w:val="Heading1"/>
      </w:pPr>
      <w:bookmarkStart w:id="923" w:name="_Toc75342469"/>
      <w:r w:rsidRPr="00DF18AB">
        <w:t>Y.8</w:t>
      </w:r>
      <w:r w:rsidRPr="00DF18AB">
        <w:tab/>
        <w:t>Support for Paging policy differentiation for IMS services</w:t>
      </w:r>
      <w:bookmarkEnd w:id="923"/>
    </w:p>
    <w:p w14:paraId="4EE2701D" w14:textId="0C281A28" w:rsidR="00FF365C" w:rsidRPr="00DF18AB" w:rsidRDefault="00FF365C" w:rsidP="00FF365C">
      <w:r w:rsidRPr="00DF18AB">
        <w:t xml:space="preserve">P-CSCF may support Paging Policy Differentiation (as defined in </w:t>
      </w:r>
      <w:r w:rsidR="003C659E" w:rsidRPr="00DF18AB">
        <w:t>TS</w:t>
      </w:r>
      <w:r w:rsidR="003C659E">
        <w:t> </w:t>
      </w:r>
      <w:r w:rsidR="003C659E" w:rsidRPr="00DF18AB">
        <w:t>23.501</w:t>
      </w:r>
      <w:r w:rsidR="003C659E">
        <w:t> </w:t>
      </w:r>
      <w:r w:rsidR="003C659E"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924" w:name="_Toc75342470"/>
      <w:r w:rsidRPr="00DF18AB">
        <w:t>Y.9</w:t>
      </w:r>
      <w:r w:rsidRPr="00DF18AB">
        <w:tab/>
        <w:t>Support of IMS Services for roaming users</w:t>
      </w:r>
      <w:bookmarkEnd w:id="924"/>
    </w:p>
    <w:p w14:paraId="70FA4164" w14:textId="77777777" w:rsidR="00FF365C" w:rsidRPr="00DF18AB" w:rsidRDefault="00FF365C" w:rsidP="00FF365C">
      <w:pPr>
        <w:pStyle w:val="Heading2"/>
      </w:pPr>
      <w:bookmarkStart w:id="925" w:name="_Toc75342471"/>
      <w:r w:rsidRPr="00DF18AB">
        <w:t>Y.9.1</w:t>
      </w:r>
      <w:r w:rsidRPr="00DF18AB">
        <w:tab/>
        <w:t>General</w:t>
      </w:r>
      <w:bookmarkEnd w:id="925"/>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926" w:name="_Toc75342472"/>
      <w:r w:rsidRPr="00DF18AB">
        <w:t>Y.9.2</w:t>
      </w:r>
      <w:r w:rsidRPr="00DF18AB">
        <w:tab/>
        <w:t>Architecture without IMS-level roaming interfaces</w:t>
      </w:r>
      <w:bookmarkEnd w:id="926"/>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927" w:name="_MON_1587198493"/>
    <w:bookmarkEnd w:id="927"/>
    <w:p w14:paraId="70EE18EE" w14:textId="77777777" w:rsidR="00FF365C" w:rsidRPr="00DF18AB" w:rsidRDefault="00FF365C" w:rsidP="00FF365C">
      <w:pPr>
        <w:pStyle w:val="TH"/>
      </w:pPr>
      <w:r w:rsidRPr="00DF18AB">
        <w:object w:dxaOrig="9408" w:dyaOrig="3375" w14:anchorId="7D5EB964">
          <v:shape id="_x0000_i1174" type="#_x0000_t75" style="width:470.7pt;height:167.75pt" o:ole="">
            <v:imagedata r:id="rId328" o:title=""/>
          </v:shape>
          <o:OLEObject Type="Embed" ProgID="Word.Picture.8" ShapeID="_x0000_i1174" DrawAspect="Content" ObjectID="_1692680615" r:id="rId329"/>
        </w:object>
      </w:r>
    </w:p>
    <w:p w14:paraId="793F63DC" w14:textId="77777777" w:rsidR="00FF365C" w:rsidRPr="00DF18AB" w:rsidRDefault="00FF365C" w:rsidP="00FF365C">
      <w:pPr>
        <w:pStyle w:val="TF"/>
      </w:pPr>
      <w:r w:rsidRPr="00DF18AB">
        <w:t>Figure Y.9.2-1: IMS traffic home routed</w:t>
      </w:r>
    </w:p>
    <w:p w14:paraId="0FE6E370" w14:textId="77777777" w:rsidR="00FF365C" w:rsidRPr="00DF18AB" w:rsidRDefault="00FF365C" w:rsidP="00FF365C">
      <w:pPr>
        <w:pStyle w:val="Heading2"/>
      </w:pPr>
      <w:bookmarkStart w:id="928" w:name="_Toc75342473"/>
      <w:r w:rsidRPr="00DF18AB">
        <w:t>Y.9.3</w:t>
      </w:r>
      <w:r w:rsidRPr="00DF18AB">
        <w:tab/>
        <w:t>Architecture with IMS-level roaming interfaces</w:t>
      </w:r>
      <w:bookmarkEnd w:id="928"/>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929" w:name="_Toc75342474"/>
      <w:r w:rsidRPr="00DF18AB">
        <w:t>Y.9.4</w:t>
      </w:r>
      <w:r w:rsidRPr="00DF18AB">
        <w:tab/>
        <w:t>Subscription to changes in PLMN ID at IMS Initial Registration</w:t>
      </w:r>
      <w:bookmarkEnd w:id="929"/>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0972D36A" w:rsidR="00FF365C" w:rsidRPr="00DF18AB" w:rsidRDefault="00FF365C" w:rsidP="00FF365C">
      <w:r w:rsidRPr="00DF18AB">
        <w:t xml:space="preserve">In deployments without IMS-level roaming interfaces, the home network determines the serving PLMN of the UE using procedure defined in </w:t>
      </w:r>
      <w:r w:rsidR="003C659E" w:rsidRPr="00DF18AB">
        <w:t>TS</w:t>
      </w:r>
      <w:r w:rsidR="003C659E">
        <w:t> </w:t>
      </w:r>
      <w:r w:rsidR="003C659E" w:rsidRPr="00DF18AB">
        <w:t>23.503</w:t>
      </w:r>
      <w:r w:rsidR="003C659E">
        <w:t> </w:t>
      </w:r>
      <w:r w:rsidR="003C659E"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930" w:name="_MON_1558523808"/>
    <w:bookmarkEnd w:id="930"/>
    <w:p w14:paraId="5F0B8D41" w14:textId="77777777" w:rsidR="00FF365C" w:rsidRPr="00DF18AB" w:rsidRDefault="00FF365C" w:rsidP="00FF365C">
      <w:pPr>
        <w:pStyle w:val="TH"/>
      </w:pPr>
      <w:r w:rsidRPr="00DF18AB">
        <w:object w:dxaOrig="8050" w:dyaOrig="4410" w14:anchorId="35FB1E20">
          <v:shape id="_x0000_i1175" type="#_x0000_t75" style="width:459.15pt;height:251.3pt" o:ole="">
            <v:imagedata r:id="rId330" o:title=""/>
          </v:shape>
          <o:OLEObject Type="Embed" ProgID="Word.Picture.8" ShapeID="_x0000_i1175" DrawAspect="Content" ObjectID="_1692680616" r:id="rId331"/>
        </w:object>
      </w:r>
    </w:p>
    <w:p w14:paraId="5936EB0D" w14:textId="77777777" w:rsidR="00FF365C" w:rsidRPr="00DF18AB" w:rsidRDefault="00FF365C" w:rsidP="00FF365C">
      <w:pPr>
        <w:pStyle w:val="TF"/>
      </w:pPr>
      <w:r w:rsidRPr="00DF18AB">
        <w:t>Figure 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77777777"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p>
    <w:p w14:paraId="398925D9" w14:textId="77777777" w:rsidR="00FF365C" w:rsidRPr="00DF18AB" w:rsidRDefault="00FF365C" w:rsidP="00FF365C">
      <w:pPr>
        <w:pStyle w:val="B1"/>
      </w:pPr>
      <w:r w:rsidRPr="00DF18AB">
        <w:t>3. 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931" w:name="_Toc75342475"/>
      <w:r w:rsidRPr="00DF18AB">
        <w:t>Y.10</w:t>
      </w:r>
      <w:r w:rsidRPr="00DF18AB">
        <w:tab/>
        <w:t>Support of RAN Assisted Codec Adaptation</w:t>
      </w:r>
      <w:bookmarkEnd w:id="931"/>
    </w:p>
    <w:p w14:paraId="7A7FDE9F" w14:textId="69CC6485"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3C659E" w:rsidRPr="00DF18AB">
        <w:t>TS</w:t>
      </w:r>
      <w:r w:rsidR="003C659E">
        <w:t> </w:t>
      </w:r>
      <w:r w:rsidR="003C659E" w:rsidRPr="00DF18AB">
        <w:t>38.300</w:t>
      </w:r>
      <w:r w:rsidR="003C659E">
        <w:t> </w:t>
      </w:r>
      <w:r w:rsidR="003C659E" w:rsidRPr="00DF18AB">
        <w:t>[</w:t>
      </w:r>
      <w:r w:rsidRPr="00DF18AB">
        <w:t xml:space="preserve">101] and </w:t>
      </w:r>
      <w:r w:rsidR="003C659E" w:rsidRPr="00DF18AB">
        <w:t>TS</w:t>
      </w:r>
      <w:r w:rsidR="003C659E">
        <w:t> </w:t>
      </w:r>
      <w:r w:rsidR="003C659E" w:rsidRPr="00DF18AB">
        <w:t>38.321</w:t>
      </w:r>
      <w:r w:rsidR="003C659E">
        <w:t> </w:t>
      </w:r>
      <w:r w:rsidR="003C659E" w:rsidRPr="00DF18AB">
        <w:t>[</w:t>
      </w:r>
      <w:r w:rsidRPr="00DF18AB">
        <w:t>102], in addition to E-UTRA RAT.</w:t>
      </w:r>
    </w:p>
    <w:p w14:paraId="168C679C" w14:textId="77777777" w:rsidR="00FF365C" w:rsidRPr="00DF18AB" w:rsidRDefault="00FF365C" w:rsidP="00FF365C">
      <w:pPr>
        <w:pStyle w:val="Heading1"/>
      </w:pPr>
      <w:bookmarkStart w:id="932" w:name="_Toc75342476"/>
      <w:r w:rsidRPr="00DF18AB">
        <w:t>Y.11</w:t>
      </w:r>
      <w:r w:rsidRPr="00DF18AB">
        <w:tab/>
        <w:t>Void</w:t>
      </w:r>
      <w:bookmarkEnd w:id="932"/>
    </w:p>
    <w:p w14:paraId="236F8A3D" w14:textId="77777777" w:rsidR="00FF365C" w:rsidRPr="00DF18AB" w:rsidRDefault="00FF365C" w:rsidP="00FF365C"/>
    <w:p w14:paraId="09171357" w14:textId="77777777" w:rsidR="00FF365C" w:rsidRPr="00DF18AB" w:rsidRDefault="00FF365C" w:rsidP="00FF365C">
      <w:pPr>
        <w:pStyle w:val="Heading1"/>
      </w:pPr>
      <w:bookmarkStart w:id="933" w:name="_Toc75342477"/>
      <w:r w:rsidRPr="00DF18AB">
        <w:t>Y.12</w:t>
      </w:r>
      <w:r w:rsidRPr="00DF18AB">
        <w:tab/>
        <w:t>P-CSCF Registration in NRF</w:t>
      </w:r>
      <w:bookmarkEnd w:id="933"/>
    </w:p>
    <w:p w14:paraId="554DA787" w14:textId="032FD133" w:rsidR="00FF365C" w:rsidRPr="00DF18AB" w:rsidRDefault="00FF365C" w:rsidP="00FF365C">
      <w:r w:rsidRPr="00DF18AB">
        <w:t xml:space="preserve">In order to support service based SMF discovery of the P-CSCF using the NRF (as described in </w:t>
      </w:r>
      <w:r w:rsidR="003C659E" w:rsidRPr="00DF18AB">
        <w:t>TS</w:t>
      </w:r>
      <w:r w:rsidR="003C659E">
        <w:t> </w:t>
      </w:r>
      <w:r w:rsidR="003C659E" w:rsidRPr="00DF18AB">
        <w:t>23.501</w:t>
      </w:r>
      <w:r w:rsidR="003C659E">
        <w:t> </w:t>
      </w:r>
      <w:r w:rsidR="003C659E"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When the P-CSCF is configured to support SMF discovery of the P-CSCF, P-CSCF shall register in NRF their capabilities using the Nnrf_NFManagement_NFRegister Request message. The NF profile of the P-CSCF registered in NRF shall include the IP address and may include an FQDN if available. The same applies to the Nnrf_NFManagement_NFUpdate Request.</w:t>
      </w:r>
    </w:p>
    <w:p w14:paraId="473FE955" w14:textId="77777777" w:rsidR="00FF365C" w:rsidRPr="00DF18AB" w:rsidRDefault="00FF365C" w:rsidP="00FF365C">
      <w:r w:rsidRPr="00DF18AB">
        <w:lastRenderedPageBreak/>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934" w:name="_Toc75342478"/>
      <w:r w:rsidRPr="00DF18AB">
        <w:t>Y.13</w:t>
      </w:r>
      <w:r w:rsidRPr="00DF18AB">
        <w:tab/>
        <w:t>Subscription to EPS Fallback Event</w:t>
      </w:r>
      <w:bookmarkEnd w:id="934"/>
    </w:p>
    <w:p w14:paraId="37C269D1" w14:textId="2C7650D0"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3C659E" w:rsidRPr="00DF18AB">
        <w:t>TS</w:t>
      </w:r>
      <w:r w:rsidR="003C659E">
        <w:t> </w:t>
      </w:r>
      <w:r w:rsidR="003C659E" w:rsidRPr="00DF18AB">
        <w:t>23.503</w:t>
      </w:r>
      <w:r w:rsidR="003C659E">
        <w:t> </w:t>
      </w:r>
      <w:r w:rsidR="003C659E"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r w:rsidRPr="00DF18AB">
        <w:br w:type="page"/>
      </w:r>
      <w:bookmarkStart w:id="935" w:name="_Toc75342479"/>
      <w:r w:rsidRPr="00DF18AB">
        <w:lastRenderedPageBreak/>
        <w:t>Annex Z (normative):</w:t>
      </w:r>
      <w:r w:rsidRPr="00DF18AB">
        <w:br/>
        <w:t>Support of IMS-based Restricted Local Operator Services (RLOS)</w:t>
      </w:r>
      <w:bookmarkEnd w:id="935"/>
    </w:p>
    <w:p w14:paraId="21889A7C" w14:textId="77777777" w:rsidR="00FF365C" w:rsidRPr="00DF18AB" w:rsidRDefault="00FF365C" w:rsidP="00FF365C">
      <w:pPr>
        <w:pStyle w:val="Heading1"/>
      </w:pPr>
      <w:bookmarkStart w:id="936" w:name="_Toc75342480"/>
      <w:r w:rsidRPr="00DF18AB">
        <w:t>Z.1</w:t>
      </w:r>
      <w:r w:rsidRPr="00DF18AB">
        <w:tab/>
        <w:t>General</w:t>
      </w:r>
      <w:bookmarkEnd w:id="936"/>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1E0B111F" w:rsidR="00FF365C" w:rsidRPr="00DF18AB" w:rsidRDefault="00FF365C" w:rsidP="00FF365C">
      <w:r w:rsidRPr="00DF18AB">
        <w:t xml:space="preserve">In this version of the specification, RLOS is only defined for users connected to IMS over EPS (see </w:t>
      </w:r>
      <w:r w:rsidR="003C659E" w:rsidRPr="00DF18AB">
        <w:t>TS</w:t>
      </w:r>
      <w:r w:rsidR="003C659E">
        <w:t> </w:t>
      </w:r>
      <w:r w:rsidR="003C659E" w:rsidRPr="00DF18AB">
        <w:t>23.401</w:t>
      </w:r>
      <w:r w:rsidR="003C659E">
        <w:t> </w:t>
      </w:r>
      <w:r w:rsidR="003C659E" w:rsidRPr="00DF18AB">
        <w:t>[</w:t>
      </w:r>
      <w:r w:rsidRPr="00DF18AB">
        <w:t>70]);</w:t>
      </w:r>
    </w:p>
    <w:p w14:paraId="2B2EA505" w14:textId="77777777" w:rsidR="00FF365C" w:rsidRPr="00DF18AB" w:rsidRDefault="00FF365C" w:rsidP="00FF365C">
      <w:pPr>
        <w:pStyle w:val="Heading1"/>
      </w:pPr>
      <w:bookmarkStart w:id="937" w:name="_Toc75342481"/>
      <w:r w:rsidRPr="00DF18AB">
        <w:t>Z.2</w:t>
      </w:r>
      <w:r w:rsidRPr="00DF18AB">
        <w:tab/>
        <w:t>Architecture</w:t>
      </w:r>
      <w:bookmarkEnd w:id="937"/>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938" w:name="_Toc75342482"/>
      <w:r w:rsidRPr="00DF18AB">
        <w:lastRenderedPageBreak/>
        <w:t>Z.3</w:t>
      </w:r>
      <w:r w:rsidRPr="00DF18AB">
        <w:tab/>
        <w:t>IMS Registration to access RLOS</w:t>
      </w:r>
      <w:bookmarkEnd w:id="938"/>
    </w:p>
    <w:p w14:paraId="610FFD7B" w14:textId="77777777" w:rsidR="00FF365C" w:rsidRPr="00DF18AB" w:rsidRDefault="00FF365C" w:rsidP="00FF365C">
      <w:pPr>
        <w:pStyle w:val="Heading2"/>
      </w:pPr>
      <w:bookmarkStart w:id="939" w:name="_Toc75342483"/>
      <w:r w:rsidRPr="00DF18AB">
        <w:t>Z.3.1</w:t>
      </w:r>
      <w:r w:rsidRPr="00DF18AB">
        <w:tab/>
        <w:t>RLOS IMS Registration for Roaming users (no roaming Agreements with home network)</w:t>
      </w:r>
      <w:bookmarkEnd w:id="939"/>
    </w:p>
    <w:p w14:paraId="3D7C332C" w14:textId="77777777" w:rsidR="00FF365C" w:rsidRPr="00DF18AB" w:rsidRDefault="00FF365C" w:rsidP="00FF365C">
      <w:pPr>
        <w:pStyle w:val="TH"/>
      </w:pPr>
      <w:r w:rsidRPr="00DF18AB">
        <w:object w:dxaOrig="11381" w:dyaOrig="13521" w14:anchorId="7DBF8192">
          <v:shape id="_x0000_i1176" type="#_x0000_t75" style="width:398.05pt;height:473.45pt" o:ole="">
            <v:imagedata r:id="rId332" o:title=""/>
          </v:shape>
          <o:OLEObject Type="Embed" ProgID="Visio.Drawing.15" ShapeID="_x0000_i1176" DrawAspect="Content" ObjectID="_1692680617" r:id="rId333"/>
        </w:object>
      </w:r>
    </w:p>
    <w:p w14:paraId="60C3F081" w14:textId="77777777" w:rsidR="00FF365C" w:rsidRPr="00DF18AB" w:rsidRDefault="00FF365C" w:rsidP="00FF365C">
      <w:pPr>
        <w:pStyle w:val="TF"/>
      </w:pPr>
      <w:r w:rsidRPr="00DF18AB">
        <w:t>Figure Z.3.1-1: RLOS IMS Registration procedures for roaming users without roaming agreements with their home network</w:t>
      </w:r>
    </w:p>
    <w:p w14:paraId="57EE76AE" w14:textId="5C08097E" w:rsidR="00FF365C" w:rsidRPr="00DF18AB" w:rsidRDefault="00FF365C" w:rsidP="00FF365C">
      <w:pPr>
        <w:pStyle w:val="B1"/>
      </w:pPr>
      <w:r w:rsidRPr="00DF18AB">
        <w:t>1.</w:t>
      </w:r>
      <w:r w:rsidRPr="00DF18AB">
        <w:tab/>
        <w:t xml:space="preserve">After the UE has obtained IP connectivity (as defined in </w:t>
      </w:r>
      <w:r w:rsidR="003C659E" w:rsidRPr="00DF18AB">
        <w:t>TS</w:t>
      </w:r>
      <w:r w:rsidR="003C659E">
        <w:t> </w:t>
      </w:r>
      <w:r w:rsidR="003C659E" w:rsidRPr="00DF18AB">
        <w:t>23.401</w:t>
      </w:r>
      <w:r w:rsidR="003C659E">
        <w:t> </w:t>
      </w:r>
      <w:r w:rsidR="003C659E"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940" w:name="_Toc75342484"/>
      <w:r w:rsidRPr="00DF18AB">
        <w:t>Z.3.2</w:t>
      </w:r>
      <w:r w:rsidRPr="00DF18AB">
        <w:tab/>
        <w:t>RLOS IMS Registration for Operator own subscribers and Roaming users with roaming agreements with their home network</w:t>
      </w:r>
      <w:bookmarkEnd w:id="940"/>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941" w:name="_Toc75342485"/>
      <w:r w:rsidRPr="00DF18AB">
        <w:lastRenderedPageBreak/>
        <w:t>Z.3.2.1</w:t>
      </w:r>
      <w:r w:rsidRPr="00DF18AB">
        <w:tab/>
        <w:t>Unsuccessful IMS Registration</w:t>
      </w:r>
      <w:bookmarkEnd w:id="941"/>
    </w:p>
    <w:p w14:paraId="2D2B1B5D" w14:textId="77777777" w:rsidR="00FF365C" w:rsidRPr="00DF18AB" w:rsidRDefault="00FF365C" w:rsidP="00FF365C">
      <w:pPr>
        <w:pStyle w:val="TH"/>
      </w:pPr>
      <w:r w:rsidRPr="00DF18AB">
        <w:object w:dxaOrig="10740" w:dyaOrig="14490" w14:anchorId="36DAB6F9">
          <v:shape id="_x0000_i1177" type="#_x0000_t75" style="width:360.7pt;height:487pt" o:ole="">
            <v:imagedata r:id="rId334" o:title=""/>
          </v:shape>
          <o:OLEObject Type="Embed" ProgID="Visio.Drawing.15" ShapeID="_x0000_i1177" DrawAspect="Content" ObjectID="_1692680618" r:id="rId335"/>
        </w:object>
      </w:r>
    </w:p>
    <w:p w14:paraId="69C578ED" w14:textId="77777777" w:rsidR="00FF365C" w:rsidRPr="00DF18AB" w:rsidRDefault="00FF365C" w:rsidP="00FF365C">
      <w:pPr>
        <w:pStyle w:val="TF"/>
      </w:pPr>
      <w:r w:rsidRPr="00DF18AB">
        <w:t>Figure Z.3.2.1-1: Unsuccessful RLOS IMS Registration procedure</w:t>
      </w:r>
    </w:p>
    <w:p w14:paraId="57BD1A80" w14:textId="54BC46C7" w:rsidR="00FF365C" w:rsidRPr="00DF18AB" w:rsidRDefault="00FF365C" w:rsidP="00FF365C">
      <w:pPr>
        <w:pStyle w:val="B1"/>
      </w:pPr>
      <w:r w:rsidRPr="00DF18AB">
        <w:t>1.</w:t>
      </w:r>
      <w:r w:rsidRPr="00DF18AB">
        <w:tab/>
        <w:t xml:space="preserve">After the UE has obtained IP connectivity (as defined in </w:t>
      </w:r>
      <w:r w:rsidR="003C659E" w:rsidRPr="00DF18AB">
        <w:t>TS</w:t>
      </w:r>
      <w:r w:rsidR="003C659E">
        <w:t> </w:t>
      </w:r>
      <w:r w:rsidR="003C659E" w:rsidRPr="00DF18AB">
        <w:t>23.401</w:t>
      </w:r>
      <w:r w:rsidR="003C659E">
        <w:t> </w:t>
      </w:r>
      <w:r w:rsidR="003C659E"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942" w:name="_Toc75342486"/>
      <w:r w:rsidRPr="00DF18AB">
        <w:t>Z.3.2.2</w:t>
      </w:r>
      <w:r w:rsidRPr="00DF18AB">
        <w:tab/>
        <w:t>Successful IMS Registration</w:t>
      </w:r>
      <w:bookmarkEnd w:id="942"/>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943" w:name="_Toc75342487"/>
      <w:r w:rsidRPr="00DF18AB">
        <w:t>Z.3.3</w:t>
      </w:r>
      <w:r w:rsidRPr="00DF18AB">
        <w:tab/>
        <w:t>RLOS APN Verification</w:t>
      </w:r>
      <w:bookmarkEnd w:id="943"/>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944" w:name="_Toc75342488"/>
      <w:r w:rsidRPr="00DF18AB">
        <w:lastRenderedPageBreak/>
        <w:t>Z.4</w:t>
      </w:r>
      <w:r w:rsidRPr="00DF18AB">
        <w:tab/>
        <w:t>IMS-based RLOS Session Initiation</w:t>
      </w:r>
      <w:bookmarkEnd w:id="944"/>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r w:rsidRPr="00DF18AB">
        <w:br w:type="page"/>
      </w:r>
      <w:bookmarkStart w:id="945" w:name="_Toc75342489"/>
      <w:r w:rsidRPr="00DF18AB">
        <w:lastRenderedPageBreak/>
        <w:t>Annex AA (normative):</w:t>
      </w:r>
      <w:r w:rsidRPr="00DF18AB">
        <w:br/>
        <w:t>Support of SBA in IMS</w:t>
      </w:r>
      <w:bookmarkEnd w:id="945"/>
    </w:p>
    <w:p w14:paraId="37361E98" w14:textId="77777777" w:rsidR="00FF365C" w:rsidRPr="00DF18AB" w:rsidRDefault="00FF365C" w:rsidP="00FF365C">
      <w:pPr>
        <w:pStyle w:val="Heading1"/>
      </w:pPr>
      <w:bookmarkStart w:id="946" w:name="_Toc75342490"/>
      <w:r w:rsidRPr="00DF18AB">
        <w:t>AA.1</w:t>
      </w:r>
      <w:r w:rsidRPr="00DF18AB">
        <w:tab/>
        <w:t>General</w:t>
      </w:r>
      <w:bookmarkEnd w:id="946"/>
    </w:p>
    <w:p w14:paraId="32407779" w14:textId="77777777" w:rsidR="00FF365C" w:rsidRPr="00DF18AB" w:rsidRDefault="00FF365C" w:rsidP="00FF365C">
      <w:pPr>
        <w:pStyle w:val="Heading2"/>
      </w:pPr>
      <w:bookmarkStart w:id="947" w:name="_Toc75342491"/>
      <w:r w:rsidRPr="00DF18AB">
        <w:t>AA.1.0</w:t>
      </w:r>
      <w:r w:rsidRPr="00DF18AB">
        <w:tab/>
        <w:t>Overview</w:t>
      </w:r>
      <w:bookmarkEnd w:id="947"/>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948" w:name="_Toc75342492"/>
      <w:r w:rsidRPr="00DF18AB">
        <w:t>AA.1.1</w:t>
      </w:r>
      <w:r w:rsidRPr="00DF18AB">
        <w:tab/>
        <w:t>Architectural Support</w:t>
      </w:r>
      <w:bookmarkEnd w:id="948"/>
    </w:p>
    <w:p w14:paraId="124F6CCC" w14:textId="77777777" w:rsidR="00FF365C" w:rsidRPr="00DF18AB" w:rsidRDefault="00FF365C" w:rsidP="00FF365C">
      <w:r w:rsidRPr="00DF18AB">
        <w:t>Figure AA.1.1-1 shows the architecture to support SBA interactions between IMS entities.</w:t>
      </w:r>
    </w:p>
    <w:bookmarkStart w:id="949" w:name="_MON_1614587929"/>
    <w:bookmarkEnd w:id="949"/>
    <w:p w14:paraId="0C0D7E11" w14:textId="77777777" w:rsidR="00FF365C" w:rsidRPr="00DF18AB" w:rsidRDefault="00FF365C" w:rsidP="00FF365C">
      <w:pPr>
        <w:pStyle w:val="TH"/>
      </w:pPr>
      <w:r w:rsidRPr="00DF18AB">
        <w:object w:dxaOrig="4962" w:dyaOrig="2124" w14:anchorId="7FAA4EE3">
          <v:shape id="_x0000_i1178" type="#_x0000_t75" style="width:249.3pt;height:105.95pt" o:ole="">
            <v:imagedata r:id="rId336" o:title=""/>
          </v:shape>
          <o:OLEObject Type="Embed" ProgID="Word.Picture.8" ShapeID="_x0000_i1178" DrawAspect="Content" ObjectID="_1692680619" r:id="rId337"/>
        </w:object>
      </w:r>
    </w:p>
    <w:p w14:paraId="7CAA0F3D" w14:textId="77777777" w:rsidR="00FF365C" w:rsidRPr="00DF18AB" w:rsidRDefault="00FF365C" w:rsidP="00FF365C">
      <w:pPr>
        <w:pStyle w:val="TF"/>
      </w:pPr>
      <w:r w:rsidRPr="00DF18AB">
        <w:t>Figure AA.1.1-1: System Architecture to support SBA in IMS</w:t>
      </w:r>
    </w:p>
    <w:p w14:paraId="231798CA" w14:textId="77777777" w:rsidR="00FF365C" w:rsidRPr="00DF18AB" w:rsidRDefault="00FF365C" w:rsidP="00FF365C">
      <w:r w:rsidRPr="00DF18AB">
        <w:t>Figure AA.1.1-2 shows the architecture using the reference point representation.</w:t>
      </w:r>
    </w:p>
    <w:bookmarkStart w:id="950" w:name="_MON_1614590631"/>
    <w:bookmarkEnd w:id="950"/>
    <w:p w14:paraId="5B4D3A26" w14:textId="77777777" w:rsidR="00FF365C" w:rsidRPr="00DF18AB" w:rsidRDefault="00FF365C" w:rsidP="00FF365C">
      <w:pPr>
        <w:pStyle w:val="TH"/>
      </w:pPr>
      <w:r w:rsidRPr="00DF18AB">
        <w:object w:dxaOrig="4962" w:dyaOrig="2124" w14:anchorId="43A151E7">
          <v:shape id="_x0000_i1179" type="#_x0000_t75" style="width:249.3pt;height:105.95pt" o:ole="">
            <v:imagedata r:id="rId338" o:title=""/>
          </v:shape>
          <o:OLEObject Type="Embed" ProgID="Word.Picture.8" ShapeID="_x0000_i1179" DrawAspect="Content" ObjectID="_1692680620" r:id="rId339"/>
        </w:object>
      </w:r>
    </w:p>
    <w:p w14:paraId="3CBCA98F" w14:textId="77777777" w:rsidR="00FF365C" w:rsidRPr="00DF18AB" w:rsidRDefault="00FF365C" w:rsidP="00FF365C">
      <w:pPr>
        <w:pStyle w:val="TF"/>
      </w:pPr>
      <w:r w:rsidRPr="00DF18AB">
        <w:t>Figure AA.1.1-2: System Architecture to support SBA in IMS in reference point representation</w:t>
      </w:r>
    </w:p>
    <w:p w14:paraId="2CC1A00D" w14:textId="77777777" w:rsidR="00FF365C" w:rsidRPr="00DF18AB" w:rsidRDefault="00FF365C" w:rsidP="00FF365C">
      <w:pPr>
        <w:pStyle w:val="Heading2"/>
      </w:pPr>
      <w:bookmarkStart w:id="951" w:name="_Toc75342493"/>
      <w:r w:rsidRPr="00DF18AB">
        <w:t>AA.1.2</w:t>
      </w:r>
      <w:r w:rsidRPr="00DF18AB">
        <w:tab/>
        <w:t>Reference point to support SBA in IMS</w:t>
      </w:r>
      <w:bookmarkEnd w:id="951"/>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1BB8414F" w:rsidR="00FF365C" w:rsidRPr="00DF18AB" w:rsidRDefault="00FF365C" w:rsidP="00FF365C">
      <w:pPr>
        <w:pStyle w:val="NO"/>
      </w:pPr>
      <w:r w:rsidRPr="00DF18AB">
        <w:t>NOTE:</w:t>
      </w:r>
      <w:r w:rsidRPr="00DF18AB">
        <w:tab/>
        <w:t xml:space="preserve">P-CSCF acts as an AF from PCF point of view. N5 Reference point is defined in </w:t>
      </w:r>
      <w:r w:rsidR="003C659E" w:rsidRPr="00DF18AB">
        <w:t>TS</w:t>
      </w:r>
      <w:r w:rsidR="003C659E">
        <w:t> </w:t>
      </w:r>
      <w:r w:rsidR="003C659E" w:rsidRPr="00DF18AB">
        <w:t>23.501</w:t>
      </w:r>
      <w:r w:rsidR="003C659E">
        <w:t> </w:t>
      </w:r>
      <w:r w:rsidR="003C659E"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684B6DB6" w14:textId="77777777" w:rsidR="00FF365C" w:rsidRPr="00DF18AB" w:rsidRDefault="00FF365C" w:rsidP="00FF365C">
      <w:pPr>
        <w:pStyle w:val="Heading2"/>
      </w:pPr>
      <w:bookmarkStart w:id="952" w:name="_Toc75342494"/>
      <w:r w:rsidRPr="00DF18AB">
        <w:t>AA.1.3</w:t>
      </w:r>
      <w:r w:rsidRPr="00DF18AB">
        <w:tab/>
        <w:t>Service based interface to support SBA in IMS</w:t>
      </w:r>
      <w:bookmarkEnd w:id="952"/>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lastRenderedPageBreak/>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04EDCCA6" w14:textId="77777777"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1D0AA9D" w14:textId="77777777" w:rsidR="00FF365C" w:rsidRPr="00DF18AB" w:rsidRDefault="00FF365C" w:rsidP="00FF365C">
      <w:pPr>
        <w:pStyle w:val="Heading1"/>
      </w:pPr>
      <w:bookmarkStart w:id="953" w:name="_Toc75342495"/>
      <w:r w:rsidRPr="00DF18AB">
        <w:t>AA.2</w:t>
      </w:r>
      <w:r w:rsidRPr="00DF18AB">
        <w:tab/>
        <w:t>IMS SBA Services</w:t>
      </w:r>
      <w:bookmarkEnd w:id="953"/>
    </w:p>
    <w:p w14:paraId="2D2E0641" w14:textId="77777777" w:rsidR="00FF365C" w:rsidRPr="00DF18AB" w:rsidRDefault="00FF365C" w:rsidP="00FF365C">
      <w:pPr>
        <w:pStyle w:val="Heading2"/>
      </w:pPr>
      <w:bookmarkStart w:id="954" w:name="_Toc75342496"/>
      <w:r w:rsidRPr="00DF18AB">
        <w:t>AA.2.1</w:t>
      </w:r>
      <w:r w:rsidRPr="00DF18AB">
        <w:tab/>
        <w:t>HSS Services</w:t>
      </w:r>
      <w:bookmarkEnd w:id="954"/>
    </w:p>
    <w:p w14:paraId="59B2AE73" w14:textId="77777777" w:rsidR="00FF365C" w:rsidRPr="00DF18AB" w:rsidRDefault="00FF365C" w:rsidP="00115BCA">
      <w:pPr>
        <w:pStyle w:val="Heading3"/>
        <w:ind w:left="1276" w:hanging="1276"/>
      </w:pPr>
      <w:bookmarkStart w:id="955" w:name="_Toc75342497"/>
      <w:r w:rsidRPr="00DF18AB">
        <w:t>AA.2.1.1</w:t>
      </w:r>
      <w:r w:rsidRPr="00DF18AB">
        <w:tab/>
        <w:t>General</w:t>
      </w:r>
      <w:bookmarkEnd w:id="955"/>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r w:rsidRPr="00DF18AB">
        <w:t>Table 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r w:rsidRPr="00DF18AB">
              <w:rPr>
                <w:rFonts w:eastAsia="SimSun"/>
                <w:lang w:eastAsia="zh-CN"/>
              </w:rPr>
              <w:t>imsSubscriber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77777777" w:rsidR="00FF365C" w:rsidRPr="00DF18AB" w:rsidRDefault="00FF365C" w:rsidP="001427B4">
            <w:pPr>
              <w:pStyle w:val="TAL"/>
            </w:pPr>
            <w:r w:rsidRPr="00DF18AB">
              <w:rPr>
                <w:rFonts w:eastAsia="SimSun"/>
                <w:lang w:eastAsia="zh-CN"/>
              </w:rPr>
              <w:t>S-CSCF, I-CSCF, AS</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77777777" w:rsidR="00FF365C" w:rsidRPr="00DF18AB" w:rsidRDefault="00FF365C" w:rsidP="001427B4">
            <w:pPr>
              <w:pStyle w:val="TAL"/>
              <w:rPr>
                <w:rFonts w:eastAsia="SimSun"/>
                <w:lang w:eastAsia="zh-CN"/>
              </w:rPr>
            </w:pPr>
            <w:r w:rsidRPr="00DF18AB">
              <w:rPr>
                <w:rFonts w:eastAsia="SimSun"/>
                <w:lang w:eastAsia="zh-CN"/>
              </w:rPr>
              <w:t>AS</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r w:rsidRPr="00DF18AB">
              <w:rPr>
                <w:rFonts w:eastAsia="SimSun"/>
                <w:lang w:eastAsia="zh-CN"/>
              </w:rPr>
              <w:t>imsUE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r w:rsidRPr="00DF18AB">
              <w:rPr>
                <w:rFonts w:eastAsia="SimSun"/>
                <w:lang w:eastAsia="zh-CN"/>
              </w:rPr>
              <w:t>ImsUE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115BCA">
      <w:pPr>
        <w:pStyle w:val="Heading3"/>
        <w:ind w:left="1276" w:hanging="1276"/>
      </w:pPr>
      <w:bookmarkStart w:id="956" w:name="_Toc75342498"/>
      <w:r w:rsidRPr="00DF18AB">
        <w:t>AA.2.1.2</w:t>
      </w:r>
      <w:r w:rsidRPr="00DF18AB">
        <w:tab/>
        <w:t>Nhss_ImsUEContextManagement (ImsUECM) service</w:t>
      </w:r>
      <w:bookmarkEnd w:id="956"/>
    </w:p>
    <w:p w14:paraId="585D7B43" w14:textId="77777777" w:rsidR="00FF365C" w:rsidRPr="00DF18AB" w:rsidRDefault="00FF365C" w:rsidP="00FF365C">
      <w:pPr>
        <w:pStyle w:val="Heading4"/>
      </w:pPr>
      <w:bookmarkStart w:id="957" w:name="_Toc75342499"/>
      <w:r w:rsidRPr="00DF18AB">
        <w:t>AA.2.1.2.1</w:t>
      </w:r>
      <w:r w:rsidRPr="00DF18AB">
        <w:tab/>
        <w:t>Nhss_ImsUECM_Registration service operation</w:t>
      </w:r>
      <w:bookmarkEnd w:id="957"/>
    </w:p>
    <w:p w14:paraId="154E937B" w14:textId="77777777" w:rsidR="00FF365C" w:rsidRPr="00DF18AB" w:rsidRDefault="00FF365C" w:rsidP="00FF365C">
      <w:r w:rsidRPr="00DF18AB">
        <w:rPr>
          <w:b/>
        </w:rPr>
        <w:t>Service operation name:</w:t>
      </w:r>
      <w:r w:rsidRPr="00DF18AB">
        <w:t xml:space="preserve"> Nhss_ImsUECM_Registration</w:t>
      </w:r>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958" w:name="_Toc75342500"/>
      <w:r w:rsidRPr="00DF18AB">
        <w:t>AA.2.1.2.2</w:t>
      </w:r>
      <w:r w:rsidRPr="00DF18AB">
        <w:tab/>
        <w:t>Nhss_ImsUECM_Deregistration service operation</w:t>
      </w:r>
      <w:bookmarkEnd w:id="958"/>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lastRenderedPageBreak/>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959" w:name="_Toc75342501"/>
      <w:r w:rsidRPr="00DF18AB">
        <w:t>AA.2.1.2.3</w:t>
      </w:r>
      <w:r w:rsidRPr="00DF18AB">
        <w:tab/>
        <w:t>Nhss_ImsUECM_DeregistrationNotification service operation</w:t>
      </w:r>
      <w:bookmarkEnd w:id="959"/>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960" w:name="_Toc75342502"/>
      <w:r w:rsidRPr="00DF18AB">
        <w:t>AA.2.1.2.4</w:t>
      </w:r>
      <w:r w:rsidRPr="00DF18AB">
        <w:tab/>
        <w:t>Nhss_ImsUECM_Authorize service operation</w:t>
      </w:r>
      <w:bookmarkEnd w:id="960"/>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961" w:name="_Toc75342503"/>
      <w:r w:rsidRPr="00DF18AB">
        <w:t>AA.2.1.2.5</w:t>
      </w:r>
      <w:r w:rsidRPr="00DF18AB">
        <w:tab/>
        <w:t>Nhss_ImsUECM_Update service operation</w:t>
      </w:r>
      <w:bookmarkEnd w:id="961"/>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962" w:name="_Toc75342504"/>
      <w:r w:rsidRPr="00DF18AB">
        <w:lastRenderedPageBreak/>
        <w:t>AA.2.1.2.6</w:t>
      </w:r>
      <w:r w:rsidRPr="00DF18AB">
        <w:tab/>
        <w:t>Nhss_ImsUECM_RestorationInfoGet service operation</w:t>
      </w:r>
      <w:bookmarkEnd w:id="962"/>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963" w:name="_Toc75342505"/>
      <w:r w:rsidRPr="00DF18AB">
        <w:t>AA.2.1.2.7</w:t>
      </w:r>
      <w:r w:rsidRPr="00DF18AB">
        <w:tab/>
        <w:t>Nhss_ImsUECM_RestorationInfoUpdate service operation</w:t>
      </w:r>
      <w:bookmarkEnd w:id="963"/>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115BCA">
      <w:pPr>
        <w:pStyle w:val="Heading3"/>
        <w:ind w:left="1276" w:hanging="1276"/>
      </w:pPr>
      <w:bookmarkStart w:id="964" w:name="_Toc75342506"/>
      <w:r w:rsidRPr="00DF18AB">
        <w:t>AA.2.1.3</w:t>
      </w:r>
      <w:r w:rsidRPr="00DF18AB">
        <w:tab/>
        <w:t>Nhss_ImsSubscriberDataManagement (ImsSDM) service</w:t>
      </w:r>
      <w:bookmarkEnd w:id="964"/>
    </w:p>
    <w:p w14:paraId="29BE5D73" w14:textId="77777777" w:rsidR="00FF365C" w:rsidRPr="00DF18AB" w:rsidRDefault="00FF365C" w:rsidP="00FF365C">
      <w:pPr>
        <w:pStyle w:val="Heading4"/>
      </w:pPr>
      <w:bookmarkStart w:id="965" w:name="_Toc75342507"/>
      <w:r w:rsidRPr="00DF18AB">
        <w:t>AA.2.1.3.1</w:t>
      </w:r>
      <w:r w:rsidRPr="00DF18AB">
        <w:tab/>
        <w:t>General</w:t>
      </w:r>
      <w:bookmarkEnd w:id="965"/>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r w:rsidRPr="00DF18AB">
        <w:t>Table 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77777777" w:rsidR="00FF365C" w:rsidRPr="00DF18AB" w:rsidRDefault="00FF365C" w:rsidP="001427B4">
            <w:pPr>
              <w:pStyle w:val="TAL"/>
            </w:pPr>
            <w:r w:rsidRPr="00DF18AB">
              <w:t>Data that is understood syntactically but not semantically by the HSS (unstructured Data). It is data that an AS may store in the HSS to support its service logic. One example is data that an AS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77777777" w:rsidR="00FF365C" w:rsidRPr="00DF18AB" w:rsidRDefault="00FF365C" w:rsidP="001427B4">
            <w:pPr>
              <w:pStyle w:val="TAL"/>
              <w:rPr>
                <w:b/>
              </w:rPr>
            </w:pPr>
            <w:r w:rsidRPr="00DF18AB">
              <w:rPr>
                <w:b/>
              </w:rPr>
              <w:t>Repository Data is consumed by IMS-AS.</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lastRenderedPageBreak/>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r w:rsidRPr="00DF18AB">
        <w:t>Table 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966" w:name="_Toc75342508"/>
      <w:r w:rsidRPr="00DF18AB">
        <w:t>AA.2.1.3.2</w:t>
      </w:r>
      <w:r w:rsidRPr="00DF18AB">
        <w:tab/>
        <w:t>Nhss_ImsSDM_Get service operation</w:t>
      </w:r>
      <w:bookmarkEnd w:id="966"/>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967" w:name="_Toc75342509"/>
      <w:r w:rsidRPr="00DF18AB">
        <w:t>AA.2.1.3.3</w:t>
      </w:r>
      <w:r w:rsidRPr="00DF18AB">
        <w:tab/>
        <w:t>Nhss_ImsSDM_Subscribe service operation</w:t>
      </w:r>
      <w:bookmarkEnd w:id="967"/>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968" w:name="_Toc75342510"/>
      <w:r w:rsidRPr="00DF18AB">
        <w:t>AA.2.1.3.4</w:t>
      </w:r>
      <w:r w:rsidRPr="00DF18AB">
        <w:tab/>
        <w:t>Nhss_ImsSDM_Unsubscribe service operation</w:t>
      </w:r>
      <w:bookmarkEnd w:id="968"/>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969" w:name="_Toc75342511"/>
      <w:r w:rsidRPr="00DF18AB">
        <w:t>AA.2.1.3.5</w:t>
      </w:r>
      <w:r w:rsidRPr="00DF18AB">
        <w:tab/>
        <w:t>Nhss_ImsSDM_Notification service operation</w:t>
      </w:r>
      <w:bookmarkEnd w:id="969"/>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lastRenderedPageBreak/>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970" w:name="_Toc75342512"/>
      <w:r w:rsidRPr="00DF18AB">
        <w:t>AA.2.1.3.6</w:t>
      </w:r>
      <w:r w:rsidRPr="00DF18AB">
        <w:tab/>
        <w:t>Nhss_ImsSDM_Update service operation</w:t>
      </w:r>
      <w:bookmarkEnd w:id="970"/>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115BCA">
      <w:pPr>
        <w:pStyle w:val="Heading3"/>
        <w:ind w:left="1276" w:hanging="1276"/>
      </w:pPr>
      <w:bookmarkStart w:id="971" w:name="_Toc75342513"/>
      <w:r w:rsidRPr="00DF18AB">
        <w:t>AA.2.1.4</w:t>
      </w:r>
      <w:r w:rsidRPr="00DF18AB">
        <w:tab/>
        <w:t>Nhss_ImsUEAuthentication service</w:t>
      </w:r>
      <w:bookmarkEnd w:id="971"/>
    </w:p>
    <w:p w14:paraId="50954267" w14:textId="77777777" w:rsidR="00FF365C" w:rsidRPr="00DF18AB" w:rsidRDefault="00FF365C" w:rsidP="00FF365C">
      <w:pPr>
        <w:pStyle w:val="Heading4"/>
      </w:pPr>
      <w:bookmarkStart w:id="972" w:name="_Toc75342514"/>
      <w:r w:rsidRPr="00DF18AB">
        <w:t>AA.2.1.4.1</w:t>
      </w:r>
      <w:r w:rsidRPr="00DF18AB">
        <w:tab/>
        <w:t>Nhss_ImsUEAuthenticate_Get service operation</w:t>
      </w:r>
      <w:bookmarkEnd w:id="972"/>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973" w:name="_Toc75342515"/>
      <w:r w:rsidRPr="00DF18AB">
        <w:t>AA.2.2</w:t>
      </w:r>
      <w:r w:rsidRPr="00DF18AB">
        <w:tab/>
        <w:t>Mapping of Cx and Sh operations and terminology to HSS SBI services</w:t>
      </w:r>
      <w:bookmarkEnd w:id="973"/>
    </w:p>
    <w:p w14:paraId="43C3731C" w14:textId="77777777" w:rsidR="00FF365C" w:rsidRPr="00DF18AB" w:rsidRDefault="00FF365C" w:rsidP="00115BCA">
      <w:pPr>
        <w:pStyle w:val="Heading3"/>
        <w:ind w:left="1276" w:hanging="1276"/>
      </w:pPr>
      <w:bookmarkStart w:id="974" w:name="_Toc75342516"/>
      <w:r w:rsidRPr="00DF18AB">
        <w:t>AA.2.2.1</w:t>
      </w:r>
      <w:r w:rsidRPr="00DF18AB">
        <w:tab/>
        <w:t>General</w:t>
      </w:r>
      <w:bookmarkEnd w:id="974"/>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115BCA">
      <w:pPr>
        <w:pStyle w:val="Heading3"/>
        <w:ind w:left="1276" w:hanging="1276"/>
      </w:pPr>
      <w:bookmarkStart w:id="975" w:name="_Toc75342517"/>
      <w:r w:rsidRPr="00DF18AB">
        <w:t>AA.2.2.2</w:t>
      </w:r>
      <w:r w:rsidRPr="00DF18AB">
        <w:tab/>
        <w:t>Mapping of Cx messages to HSS SBI services</w:t>
      </w:r>
      <w:bookmarkEnd w:id="975"/>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r w:rsidRPr="00DF18AB">
        <w:lastRenderedPageBreak/>
        <w:t>Table 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115BCA">
      <w:pPr>
        <w:pStyle w:val="Heading3"/>
        <w:ind w:left="1276" w:hanging="1276"/>
      </w:pPr>
      <w:bookmarkStart w:id="976" w:name="_Toc75342518"/>
      <w:r w:rsidRPr="00DF18AB">
        <w:t>AA.2.2.3</w:t>
      </w:r>
      <w:r w:rsidRPr="00DF18AB">
        <w:tab/>
        <w:t>Mapping of Sh messages to HSS SBI services</w:t>
      </w:r>
      <w:bookmarkEnd w:id="976"/>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r w:rsidRPr="00DF18AB">
        <w:t>Table 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273946D2" w14:textId="77777777" w:rsidR="00FF365C" w:rsidRPr="00DF18AB" w:rsidRDefault="00FF365C" w:rsidP="00FF365C">
      <w:pPr>
        <w:pStyle w:val="Heading1"/>
      </w:pPr>
      <w:bookmarkStart w:id="977" w:name="_Toc75342519"/>
      <w:r w:rsidRPr="00DF18AB">
        <w:t>AA.3</w:t>
      </w:r>
      <w:r w:rsidRPr="00DF18AB">
        <w:tab/>
        <w:t>SBI Capable HSS Discovery and Selection</w:t>
      </w:r>
      <w:bookmarkEnd w:id="977"/>
    </w:p>
    <w:p w14:paraId="5B5E9B43" w14:textId="77777777" w:rsidR="00FF365C" w:rsidRPr="00DF18AB" w:rsidRDefault="00FF365C" w:rsidP="00FF365C">
      <w:pPr>
        <w:pStyle w:val="Heading2"/>
      </w:pPr>
      <w:bookmarkStart w:id="978" w:name="_Toc75342520"/>
      <w:r w:rsidRPr="00DF18AB">
        <w:t>AA.3.1</w:t>
      </w:r>
      <w:r w:rsidRPr="00DF18AB">
        <w:tab/>
        <w:t>General</w:t>
      </w:r>
      <w:bookmarkEnd w:id="978"/>
    </w:p>
    <w:p w14:paraId="5777434A" w14:textId="77777777" w:rsidR="00FF365C" w:rsidRPr="00DF18AB" w:rsidRDefault="00FF365C" w:rsidP="00FF365C">
      <w:r w:rsidRPr="00DF18AB">
        <w:t>An SBI capable IMS entity (e.g. I-CSCF, S-CSCF or IMS AS)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lastRenderedPageBreak/>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979" w:name="_Toc75342521"/>
      <w:r w:rsidRPr="00DF18AB">
        <w:t>AA.3.2</w:t>
      </w:r>
      <w:r w:rsidRPr="00DF18AB">
        <w:tab/>
        <w:t>HSS Registration in NRF</w:t>
      </w:r>
      <w:bookmarkEnd w:id="979"/>
    </w:p>
    <w:p w14:paraId="715FCE36" w14:textId="420AA849" w:rsidR="00FF365C" w:rsidRPr="00DF18AB" w:rsidRDefault="00FF365C" w:rsidP="00FF365C">
      <w:r w:rsidRPr="00DF18AB">
        <w:t xml:space="preserve">An SBI capable HSS registers in the NRF using the Nnrf_NFManagement_NFRegister Request message as defined in </w:t>
      </w:r>
      <w:r w:rsidR="003C659E" w:rsidRPr="00DF18AB">
        <w:t>TS</w:t>
      </w:r>
      <w:r w:rsidR="003C659E">
        <w:t> </w:t>
      </w:r>
      <w:r w:rsidR="003C659E" w:rsidRPr="00DF18AB">
        <w:t>23.502</w:t>
      </w:r>
      <w:r w:rsidR="003C659E">
        <w:t> </w:t>
      </w:r>
      <w:r w:rsidR="003C659E"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980" w:name="_Toc75342522"/>
      <w:r w:rsidRPr="00DF18AB">
        <w:t>AA.3.3</w:t>
      </w:r>
      <w:r w:rsidRPr="00DF18AB">
        <w:tab/>
        <w:t>HSS Discovery and Selection via NRF</w:t>
      </w:r>
      <w:bookmarkEnd w:id="980"/>
    </w:p>
    <w:p w14:paraId="6C9663FC" w14:textId="77777777" w:rsidR="00FF365C" w:rsidRPr="00DF18AB" w:rsidRDefault="00FF365C" w:rsidP="00115BCA">
      <w:pPr>
        <w:pStyle w:val="Heading3"/>
        <w:ind w:left="1276" w:hanging="1276"/>
      </w:pPr>
      <w:bookmarkStart w:id="981" w:name="_Toc75342523"/>
      <w:r w:rsidRPr="00DF18AB">
        <w:t>AA.3.3.1</w:t>
      </w:r>
      <w:r w:rsidRPr="00DF18AB">
        <w:tab/>
        <w:t>General</w:t>
      </w:r>
      <w:bookmarkEnd w:id="981"/>
    </w:p>
    <w:p w14:paraId="6086A5B1" w14:textId="296E8C48" w:rsidR="00FF365C" w:rsidRPr="00DF18AB" w:rsidRDefault="00FF365C" w:rsidP="00FF365C">
      <w:r w:rsidRPr="00DF18AB">
        <w:t xml:space="preserve">During the IMS procedure, an SBI capable IMS entity sends a Nnrf_NFDiscovery_Request to NRF as defined in </w:t>
      </w:r>
      <w:r w:rsidR="003C659E" w:rsidRPr="00DF18AB">
        <w:t>TS</w:t>
      </w:r>
      <w:r w:rsidR="003C659E">
        <w:t> </w:t>
      </w:r>
      <w:r w:rsidR="003C659E" w:rsidRPr="00DF18AB">
        <w:t>23.502</w:t>
      </w:r>
      <w:r w:rsidR="003C659E">
        <w:t> </w:t>
      </w:r>
      <w:r w:rsidR="003C659E"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350791FE"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3C659E" w:rsidRPr="00DF18AB">
        <w:t>TS</w:t>
      </w:r>
      <w:r w:rsidR="003C659E">
        <w:t> </w:t>
      </w:r>
      <w:r w:rsidR="003C659E" w:rsidRPr="00DF18AB">
        <w:t>23.502</w:t>
      </w:r>
      <w:r w:rsidR="003C659E">
        <w:t> </w:t>
      </w:r>
      <w:r w:rsidR="003C659E"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115BCA">
      <w:pPr>
        <w:pStyle w:val="Heading3"/>
        <w:ind w:left="1276" w:hanging="1276"/>
      </w:pPr>
      <w:bookmarkStart w:id="982" w:name="_Toc75342524"/>
      <w:r w:rsidRPr="00D57381">
        <w:lastRenderedPageBreak/>
        <w:t>AA.3.3.2</w:t>
      </w:r>
      <w:r w:rsidR="00D57381">
        <w:tab/>
      </w:r>
      <w:r w:rsidRPr="00D57381">
        <w:t>HSS Discovery</w:t>
      </w:r>
      <w:bookmarkEnd w:id="982"/>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0" type="#_x0000_t75" style="width:478.85pt;height:413.65pt" o:ole="" o:preferrelative="f">
            <v:imagedata r:id="rId340" o:title=""/>
          </v:shape>
          <o:OLEObject Type="Embed" ProgID="Word.Picture.8" ShapeID="_x0000_i1180" DrawAspect="Content" ObjectID="_1692680621" r:id="rId341"/>
        </w:object>
      </w:r>
    </w:p>
    <w:p w14:paraId="0D7CDF69" w14:textId="422B1805" w:rsidR="00FF365C" w:rsidRPr="00DF18AB" w:rsidRDefault="00FF365C" w:rsidP="00FF365C">
      <w:pPr>
        <w:pStyle w:val="TF"/>
      </w:pPr>
      <w:r w:rsidRPr="00DF18AB">
        <w:t>Figure 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lastRenderedPageBreak/>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25455D58" w:rsidR="00D57381" w:rsidRDefault="00D57381" w:rsidP="00B54F9D">
      <w:pPr>
        <w:pStyle w:val="NO"/>
      </w:pPr>
      <w:r>
        <w:t>NOTE:</w:t>
      </w:r>
      <w:r>
        <w:tab/>
        <w:t xml:space="preserve">In indirect communication with delegated discovery as specified in </w:t>
      </w:r>
      <w:r w:rsidR="003C659E">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115BCA">
      <w:pPr>
        <w:pStyle w:val="Heading3"/>
        <w:ind w:left="1276" w:hanging="1276"/>
      </w:pPr>
      <w:bookmarkStart w:id="983" w:name="_Toc75342525"/>
      <w:r>
        <w:t>AA.3.3.3</w:t>
      </w:r>
      <w:r w:rsidR="00B54F9D">
        <w:tab/>
      </w:r>
      <w:r>
        <w:t>Handling of HSS Group ID in IMS Procedures</w:t>
      </w:r>
      <w:bookmarkEnd w:id="983"/>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77777777" w:rsidR="00D57381" w:rsidRDefault="00D57381" w:rsidP="00D57381">
      <w:r>
        <w:t>The HSS Group ID in SIP signalling shall not be sent outside the HPLMN.</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984" w:name="_Toc75342526"/>
      <w:r w:rsidRPr="00DF18AB">
        <w:lastRenderedPageBreak/>
        <w:t>Annex AB (informative):</w:t>
      </w:r>
      <w:r w:rsidRPr="00DF18AB">
        <w:br/>
      </w:r>
      <w:r>
        <w:t>Support of IMS in SNPN</w:t>
      </w:r>
      <w:bookmarkEnd w:id="984"/>
    </w:p>
    <w:p w14:paraId="33A0CFB3" w14:textId="77777777" w:rsidR="00AE1077" w:rsidRDefault="00AE1077" w:rsidP="003C659E">
      <w:pPr>
        <w:pStyle w:val="Heading1"/>
      </w:pPr>
      <w:bookmarkStart w:id="985" w:name="_Toc75342527"/>
      <w:r>
        <w:t>AB.1</w:t>
      </w:r>
      <w:r>
        <w:tab/>
        <w:t>IMS in SNPN</w:t>
      </w:r>
      <w:bookmarkEnd w:id="985"/>
    </w:p>
    <w:p w14:paraId="0AC5AC68" w14:textId="77777777" w:rsidR="00AE1077" w:rsidRDefault="00AE1077" w:rsidP="003C659E">
      <w:pPr>
        <w:pStyle w:val="Heading2"/>
      </w:pPr>
      <w:bookmarkStart w:id="986" w:name="_Toc75342528"/>
      <w:r>
        <w:t>AB.1.0</w:t>
      </w:r>
      <w:r>
        <w:tab/>
        <w:t>General</w:t>
      </w:r>
      <w:bookmarkEnd w:id="986"/>
    </w:p>
    <w:p w14:paraId="62CD4AD7" w14:textId="77777777" w:rsidR="00AE1077" w:rsidRDefault="00AE1077" w:rsidP="00AE1077">
      <w:r>
        <w:t>Annex YY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130D50B7"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3C659E">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987" w:name="_Toc75342529"/>
      <w:r>
        <w:t>AB.1.1</w:t>
      </w:r>
      <w:r>
        <w:tab/>
        <w:t>SNPN deployed IMS</w:t>
      </w:r>
      <w:bookmarkEnd w:id="987"/>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988" w:name="_Toc75342530"/>
      <w:r>
        <w:t>AB.1.2</w:t>
      </w:r>
      <w:r>
        <w:tab/>
        <w:t>IMS services</w:t>
      </w:r>
      <w:ins w:id="989" w:author="23.228_CR1245R1_(Rel-17)_eNPN" w:date="2021-09-09T08:05:00Z">
        <w:r w:rsidR="00115BCA">
          <w:t xml:space="preserve"> </w:t>
        </w:r>
      </w:ins>
      <w:ins w:id="990" w:author="23.228_CR1245R1_(Rel-17)_eNPN" w:date="2021-09-09T08:06:00Z">
        <w:r w:rsidR="00115BCA">
          <w:t>provided</w:t>
        </w:r>
      </w:ins>
      <w:r>
        <w:t xml:space="preserve"> by independent IMS provider</w:t>
      </w:r>
      <w:bookmarkEnd w:id="988"/>
    </w:p>
    <w:p w14:paraId="34A7B80F" w14:textId="77777777" w:rsidR="00AE1077" w:rsidRDefault="00AE1077" w:rsidP="00115BCA">
      <w:pPr>
        <w:pStyle w:val="Heading3"/>
        <w:ind w:left="1276" w:hanging="1276"/>
      </w:pPr>
      <w:bookmarkStart w:id="991" w:name="_Toc75342531"/>
      <w:r>
        <w:t>AB.1.2.1</w:t>
      </w:r>
      <w:r>
        <w:tab/>
        <w:t>General</w:t>
      </w:r>
      <w:bookmarkEnd w:id="991"/>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ins w:id="992" w:author="23.228_CR1246R1_(Rel-17)_eNPN" w:date="2021-09-09T08:09:00Z">
        <w:r w:rsidR="00115BCA">
          <w:t xml:space="preserve"> Subject to the agreement between SNPN and ISH, in some deployments the P-CSCF and IMS-AGW of the ISH can also be deployed on the SNPN premises.</w:t>
        </w:r>
      </w:ins>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1" type="#_x0000_t75" style="width:481.6pt;height:279.15pt" o:ole="">
            <v:imagedata r:id="rId342" o:title=""/>
          </v:shape>
          <o:OLEObject Type="Embed" ProgID="Visio.Drawing.15" ShapeID="_x0000_i1181" DrawAspect="Content" ObjectID="_1692680622" r:id="rId343"/>
        </w:object>
      </w:r>
    </w:p>
    <w:p w14:paraId="6A6C7950" w14:textId="39157D24" w:rsidR="00AE1077" w:rsidRDefault="00AE1077" w:rsidP="00355C50">
      <w:pPr>
        <w:pStyle w:val="TF"/>
      </w:pPr>
      <w:r>
        <w:t>Figure AB.1.2.1-1: Potential deployment architecture for IMS services in SNPN provided by independent IMS provider</w:t>
      </w:r>
    </w:p>
    <w:p w14:paraId="3DD8B7DA" w14:textId="2F21D1D4" w:rsidR="00AE1077" w:rsidRDefault="00AE1077" w:rsidP="00115BCA">
      <w:pPr>
        <w:pStyle w:val="Heading3"/>
        <w:ind w:left="1276" w:hanging="1276"/>
      </w:pPr>
      <w:bookmarkStart w:id="993" w:name="_Toc75342532"/>
      <w:r>
        <w:t>AB.1.2.2</w:t>
      </w:r>
      <w:r>
        <w:tab/>
        <w:t>Support for Emergency Services</w:t>
      </w:r>
      <w:bookmarkEnd w:id="993"/>
    </w:p>
    <w:p w14:paraId="55B1B2C2" w14:textId="6A313F98" w:rsidR="00AE1077" w:rsidRDefault="00AE1077" w:rsidP="00AE1077">
      <w:r>
        <w:t xml:space="preserve">Support for Emergency Services requires that the SNPN, based on an agreement with the ISH, broadcasts IMS Emergency Services support as described in </w:t>
      </w:r>
      <w:r w:rsidR="003C659E">
        <w:t>TS 23.501 [</w:t>
      </w:r>
      <w:r>
        <w:t>93].</w:t>
      </w:r>
    </w:p>
    <w:p w14:paraId="4F918072" w14:textId="02F58536" w:rsidR="00115BCA" w:rsidRDefault="00115BCA" w:rsidP="00115BCA">
      <w:pPr>
        <w:pStyle w:val="Heading3"/>
        <w:ind w:left="1276" w:hanging="1276"/>
        <w:rPr>
          <w:ins w:id="994" w:author="23.228_CR1245R1_(Rel-17)_eNPN" w:date="2021-09-09T08:06:00Z"/>
        </w:rPr>
      </w:pPr>
      <w:ins w:id="995" w:author="23.228_CR1245R1_(Rel-17)_eNPN" w:date="2021-09-09T08:06:00Z">
        <w:r>
          <w:t>AB.1.2.3</w:t>
        </w:r>
        <w:r>
          <w:tab/>
          <w:t>SNPN Support for Multiple Independent IMS Providers</w:t>
        </w:r>
      </w:ins>
    </w:p>
    <w:p w14:paraId="2F445CA5" w14:textId="77777777" w:rsidR="00115BCA" w:rsidRDefault="00115BCA" w:rsidP="00115BCA">
      <w:pPr>
        <w:rPr>
          <w:ins w:id="996" w:author="23.228_CR1245R1_(Rel-17)_eNPN" w:date="2021-09-09T08:06:00Z"/>
        </w:rPr>
      </w:pPr>
      <w:ins w:id="997" w:author="23.228_CR1245R1_(Rel-17)_eNPN" w:date="2021-09-09T08:06:00Z">
        <w:r>
          <w:t>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TS 23.501 [93].</w:t>
        </w:r>
      </w:ins>
    </w:p>
    <w:p w14:paraId="6ACC79EA" w14:textId="77777777" w:rsidR="00115BCA" w:rsidRDefault="00115BCA" w:rsidP="00115BCA">
      <w:pPr>
        <w:rPr>
          <w:ins w:id="998" w:author="23.228_CR1245R1_(Rel-17)_eNPN" w:date="2021-09-09T08:06:00Z"/>
        </w:rPr>
      </w:pPr>
      <w:ins w:id="999" w:author="23.228_CR1245R1_(Rel-17)_eNPN" w:date="2021-09-09T08:06:00Z">
        <w:r>
          <w:t>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TS 23.501 [93].</w:t>
        </w:r>
      </w:ins>
    </w:p>
    <w:p w14:paraId="32631ADE" w14:textId="3A4EA7DF" w:rsidR="00FF365C" w:rsidRPr="00DF18AB" w:rsidRDefault="00FF365C" w:rsidP="00FF365C">
      <w:pPr>
        <w:pStyle w:val="Heading8"/>
      </w:pPr>
      <w:r w:rsidRPr="00DF18AB">
        <w:br w:type="page"/>
      </w:r>
      <w:bookmarkStart w:id="1000" w:name="_Toc75342533"/>
      <w:bookmarkStart w:id="1001" w:name="historyclause"/>
      <w:r w:rsidRPr="00DF18AB">
        <w:lastRenderedPageBreak/>
        <w:t xml:space="preserve">Annex </w:t>
      </w:r>
      <w:r w:rsidR="00AE1077" w:rsidRPr="00DF18AB">
        <w:t>A</w:t>
      </w:r>
      <w:r w:rsidR="00AE1077">
        <w:t>C</w:t>
      </w:r>
      <w:r w:rsidR="00AE1077" w:rsidRPr="00DF18AB">
        <w:t xml:space="preserve"> </w:t>
      </w:r>
      <w:r w:rsidRPr="00DF18AB">
        <w:t>(informative):</w:t>
      </w:r>
      <w:r w:rsidRPr="00DF18AB">
        <w:br/>
        <w:t>Change history</w:t>
      </w:r>
      <w:bookmarkEnd w:id="10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DF18AB" w14:paraId="7313C00E" w14:textId="77777777" w:rsidTr="001427B4">
        <w:trPr>
          <w:cantSplit/>
        </w:trPr>
        <w:tc>
          <w:tcPr>
            <w:tcW w:w="9639" w:type="dxa"/>
            <w:gridSpan w:val="8"/>
            <w:tcBorders>
              <w:bottom w:val="nil"/>
            </w:tcBorders>
            <w:shd w:val="solid" w:color="FFFFFF" w:fill="auto"/>
          </w:tcPr>
          <w:bookmarkEnd w:id="1001"/>
          <w:p w14:paraId="1F0A8EC4" w14:textId="77777777" w:rsidR="00FF365C" w:rsidRPr="00DF18AB" w:rsidRDefault="00FF365C" w:rsidP="001427B4">
            <w:pPr>
              <w:pStyle w:val="TAL"/>
              <w:jc w:val="center"/>
              <w:rPr>
                <w:b/>
                <w:sz w:val="16"/>
              </w:rPr>
            </w:pPr>
            <w:r w:rsidRPr="00DF18AB">
              <w:rPr>
                <w:b/>
              </w:rPr>
              <w:lastRenderedPageBreak/>
              <w:t>Change history</w:t>
            </w:r>
          </w:p>
        </w:tc>
      </w:tr>
      <w:tr w:rsidR="00FF365C" w:rsidRPr="00DF18AB" w14:paraId="431FF9B4" w14:textId="77777777" w:rsidTr="001427B4">
        <w:tc>
          <w:tcPr>
            <w:tcW w:w="800" w:type="dxa"/>
            <w:shd w:val="pct10" w:color="auto" w:fill="FFFFFF"/>
          </w:tcPr>
          <w:p w14:paraId="57BBC488" w14:textId="77777777" w:rsidR="00FF365C" w:rsidRPr="00DF18AB" w:rsidRDefault="00FF365C" w:rsidP="001427B4">
            <w:pPr>
              <w:pStyle w:val="TAL"/>
              <w:rPr>
                <w:b/>
                <w:sz w:val="16"/>
              </w:rPr>
            </w:pPr>
            <w:r w:rsidRPr="00DF18AB">
              <w:rPr>
                <w:b/>
                <w:sz w:val="16"/>
              </w:rPr>
              <w:t>Date</w:t>
            </w:r>
          </w:p>
        </w:tc>
        <w:tc>
          <w:tcPr>
            <w:tcW w:w="712" w:type="dxa"/>
            <w:shd w:val="pct10" w:color="auto" w:fill="FFFFFF"/>
          </w:tcPr>
          <w:p w14:paraId="596F8187" w14:textId="77777777" w:rsidR="00FF365C" w:rsidRPr="00DF18AB" w:rsidRDefault="00FF365C" w:rsidP="001427B4">
            <w:pPr>
              <w:pStyle w:val="TAL"/>
              <w:rPr>
                <w:b/>
                <w:sz w:val="16"/>
              </w:rPr>
            </w:pPr>
            <w:r w:rsidRPr="00DF18AB">
              <w:rPr>
                <w:b/>
                <w:sz w:val="16"/>
              </w:rPr>
              <w:t>Meeting</w:t>
            </w:r>
          </w:p>
        </w:tc>
        <w:tc>
          <w:tcPr>
            <w:tcW w:w="1040" w:type="dxa"/>
            <w:shd w:val="pct10" w:color="auto" w:fill="FFFFFF"/>
          </w:tcPr>
          <w:p w14:paraId="25C8F601" w14:textId="77777777" w:rsidR="00FF365C" w:rsidRPr="00DF18AB" w:rsidRDefault="00FF365C" w:rsidP="001427B4">
            <w:pPr>
              <w:pStyle w:val="TAL"/>
              <w:rPr>
                <w:b/>
                <w:sz w:val="16"/>
              </w:rPr>
            </w:pPr>
            <w:r w:rsidRPr="00DF18AB">
              <w:rPr>
                <w:b/>
                <w:sz w:val="16"/>
              </w:rPr>
              <w:t>TDoc</w:t>
            </w:r>
          </w:p>
        </w:tc>
        <w:tc>
          <w:tcPr>
            <w:tcW w:w="567" w:type="dxa"/>
            <w:shd w:val="pct10" w:color="auto" w:fill="FFFFFF"/>
          </w:tcPr>
          <w:p w14:paraId="299255AA" w14:textId="77777777" w:rsidR="00FF365C" w:rsidRPr="00DF18AB" w:rsidRDefault="00FF365C" w:rsidP="001427B4">
            <w:pPr>
              <w:pStyle w:val="TAL"/>
              <w:rPr>
                <w:b/>
                <w:sz w:val="16"/>
              </w:rPr>
            </w:pPr>
            <w:r w:rsidRPr="00DF18AB">
              <w:rPr>
                <w:b/>
                <w:sz w:val="16"/>
              </w:rPr>
              <w:t>CR</w:t>
            </w:r>
          </w:p>
        </w:tc>
        <w:tc>
          <w:tcPr>
            <w:tcW w:w="425" w:type="dxa"/>
            <w:shd w:val="pct10" w:color="auto" w:fill="FFFFFF"/>
          </w:tcPr>
          <w:p w14:paraId="6DED114E" w14:textId="77777777" w:rsidR="00FF365C" w:rsidRPr="00DF18AB" w:rsidRDefault="00FF365C" w:rsidP="001427B4">
            <w:pPr>
              <w:pStyle w:val="TAL"/>
              <w:rPr>
                <w:b/>
                <w:sz w:val="16"/>
              </w:rPr>
            </w:pPr>
            <w:r w:rsidRPr="00DF18AB">
              <w:rPr>
                <w:b/>
                <w:sz w:val="16"/>
              </w:rPr>
              <w:t>Rev</w:t>
            </w:r>
          </w:p>
        </w:tc>
        <w:tc>
          <w:tcPr>
            <w:tcW w:w="425" w:type="dxa"/>
            <w:shd w:val="pct10" w:color="auto" w:fill="FFFFFF"/>
          </w:tcPr>
          <w:p w14:paraId="3ABDC02B" w14:textId="77777777" w:rsidR="00FF365C" w:rsidRPr="00DF18AB" w:rsidRDefault="00FF365C" w:rsidP="001427B4">
            <w:pPr>
              <w:pStyle w:val="TAL"/>
              <w:rPr>
                <w:b/>
                <w:sz w:val="16"/>
              </w:rPr>
            </w:pPr>
            <w:r w:rsidRPr="00DF18AB">
              <w:rPr>
                <w:b/>
                <w:sz w:val="16"/>
              </w:rPr>
              <w:t>Cat</w:t>
            </w:r>
          </w:p>
        </w:tc>
        <w:tc>
          <w:tcPr>
            <w:tcW w:w="4962" w:type="dxa"/>
            <w:shd w:val="pct10" w:color="auto" w:fill="FFFFFF"/>
          </w:tcPr>
          <w:p w14:paraId="1C81FB94" w14:textId="77777777" w:rsidR="00FF365C" w:rsidRPr="00DF18AB" w:rsidRDefault="00FF365C" w:rsidP="001427B4">
            <w:pPr>
              <w:pStyle w:val="TAL"/>
              <w:rPr>
                <w:b/>
                <w:sz w:val="16"/>
              </w:rPr>
            </w:pPr>
            <w:r w:rsidRPr="00DF18AB">
              <w:rPr>
                <w:b/>
                <w:sz w:val="16"/>
              </w:rPr>
              <w:t>Subject/Comment</w:t>
            </w:r>
          </w:p>
        </w:tc>
        <w:tc>
          <w:tcPr>
            <w:tcW w:w="708" w:type="dxa"/>
            <w:shd w:val="pct10" w:color="auto" w:fill="FFFFFF"/>
          </w:tcPr>
          <w:p w14:paraId="419D1AF5" w14:textId="77777777" w:rsidR="00FF365C" w:rsidRPr="00DF18AB" w:rsidRDefault="00FF365C" w:rsidP="001427B4">
            <w:pPr>
              <w:pStyle w:val="TAL"/>
              <w:rPr>
                <w:b/>
                <w:sz w:val="16"/>
              </w:rPr>
            </w:pPr>
            <w:r w:rsidRPr="00DF18AB">
              <w:rPr>
                <w:b/>
                <w:sz w:val="16"/>
              </w:rPr>
              <w:t>New version</w:t>
            </w:r>
          </w:p>
        </w:tc>
      </w:tr>
      <w:tr w:rsidR="00FF365C" w:rsidRPr="00DF18AB" w14:paraId="49C50BF5" w14:textId="77777777" w:rsidTr="001427B4">
        <w:tc>
          <w:tcPr>
            <w:tcW w:w="800" w:type="dxa"/>
            <w:shd w:val="solid" w:color="FFFFFF" w:fill="auto"/>
          </w:tcPr>
          <w:p w14:paraId="3CBB39EB"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shd w:val="solid" w:color="FFFFFF" w:fill="auto"/>
          </w:tcPr>
          <w:p w14:paraId="75A9C9CE"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shd w:val="solid" w:color="FFFFFF" w:fill="auto"/>
          </w:tcPr>
          <w:p w14:paraId="0DAFD116" w14:textId="77777777" w:rsidR="00FF365C" w:rsidRPr="00DF18AB" w:rsidRDefault="00FF365C" w:rsidP="001427B4">
            <w:pPr>
              <w:pStyle w:val="TAL"/>
              <w:rPr>
                <w:sz w:val="16"/>
                <w:szCs w:val="16"/>
                <w:lang w:eastAsia="ko-KR"/>
              </w:rPr>
            </w:pPr>
            <w:r w:rsidRPr="00DF18AB">
              <w:rPr>
                <w:sz w:val="16"/>
                <w:szCs w:val="16"/>
                <w:lang w:eastAsia="ko-KR"/>
              </w:rPr>
              <w:t>SP-140430</w:t>
            </w:r>
          </w:p>
        </w:tc>
        <w:tc>
          <w:tcPr>
            <w:tcW w:w="567" w:type="dxa"/>
            <w:shd w:val="solid" w:color="FFFFFF" w:fill="auto"/>
          </w:tcPr>
          <w:p w14:paraId="2CF4E62D" w14:textId="77777777" w:rsidR="00FF365C" w:rsidRPr="00DF18AB" w:rsidRDefault="00FF365C" w:rsidP="001427B4">
            <w:pPr>
              <w:pStyle w:val="TAL"/>
              <w:rPr>
                <w:sz w:val="16"/>
                <w:szCs w:val="16"/>
              </w:rPr>
            </w:pPr>
            <w:r w:rsidRPr="00DF18AB">
              <w:rPr>
                <w:sz w:val="16"/>
                <w:szCs w:val="16"/>
              </w:rPr>
              <w:t>1073</w:t>
            </w:r>
          </w:p>
        </w:tc>
        <w:tc>
          <w:tcPr>
            <w:tcW w:w="425" w:type="dxa"/>
            <w:shd w:val="solid" w:color="FFFFFF" w:fill="auto"/>
          </w:tcPr>
          <w:p w14:paraId="4A2F1421"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0B241048"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19148EA" w14:textId="77777777" w:rsidR="00FF365C" w:rsidRPr="00DF18AB" w:rsidRDefault="00FF365C" w:rsidP="001427B4">
            <w:pPr>
              <w:pStyle w:val="TAL"/>
              <w:rPr>
                <w:noProof/>
                <w:sz w:val="16"/>
                <w:szCs w:val="16"/>
              </w:rPr>
            </w:pPr>
            <w:r w:rsidRPr="00DF18AB">
              <w:rPr>
                <w:noProof/>
                <w:sz w:val="16"/>
                <w:szCs w:val="16"/>
              </w:rPr>
              <w:t>Paging Policy Differentiation over LTE for IMS Voice</w:t>
            </w:r>
          </w:p>
        </w:tc>
        <w:tc>
          <w:tcPr>
            <w:tcW w:w="708" w:type="dxa"/>
            <w:shd w:val="solid" w:color="FFFFFF" w:fill="auto"/>
          </w:tcPr>
          <w:p w14:paraId="3DA6F9AC" w14:textId="77777777" w:rsidR="00FF365C" w:rsidRPr="00DF18AB" w:rsidRDefault="00FF365C" w:rsidP="001427B4">
            <w:pPr>
              <w:pStyle w:val="TAL"/>
              <w:rPr>
                <w:b/>
                <w:sz w:val="16"/>
                <w:szCs w:val="16"/>
                <w:lang w:eastAsia="ko-KR"/>
              </w:rPr>
            </w:pPr>
            <w:r w:rsidRPr="00DF18AB">
              <w:rPr>
                <w:b/>
                <w:sz w:val="16"/>
                <w:szCs w:val="16"/>
                <w:lang w:eastAsia="ko-KR"/>
              </w:rPr>
              <w:t>13.0.0</w:t>
            </w:r>
          </w:p>
        </w:tc>
      </w:tr>
      <w:tr w:rsidR="00FF365C" w:rsidRPr="00DF18AB" w14:paraId="20D7044D" w14:textId="77777777" w:rsidTr="001427B4">
        <w:tc>
          <w:tcPr>
            <w:tcW w:w="800" w:type="dxa"/>
            <w:tcBorders>
              <w:bottom w:val="single" w:sz="12" w:space="0" w:color="auto"/>
            </w:tcBorders>
            <w:shd w:val="solid" w:color="FFFFFF" w:fill="auto"/>
          </w:tcPr>
          <w:p w14:paraId="27689E75"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tcBorders>
              <w:bottom w:val="single" w:sz="12" w:space="0" w:color="auto"/>
            </w:tcBorders>
            <w:shd w:val="solid" w:color="FFFFFF" w:fill="auto"/>
          </w:tcPr>
          <w:p w14:paraId="02EA9E27" w14:textId="77777777" w:rsidR="00FF365C" w:rsidRPr="00DF18AB" w:rsidRDefault="00FF365C" w:rsidP="001427B4">
            <w:pPr>
              <w:pStyle w:val="TAL"/>
              <w:rPr>
                <w:sz w:val="16"/>
                <w:szCs w:val="16"/>
                <w:lang w:eastAsia="ko-KR"/>
              </w:rPr>
            </w:pPr>
            <w:r w:rsidRPr="00DF18AB">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DF18AB" w:rsidRDefault="00FF365C" w:rsidP="001427B4">
            <w:pPr>
              <w:pStyle w:val="TAL"/>
              <w:rPr>
                <w:sz w:val="16"/>
                <w:szCs w:val="16"/>
              </w:rPr>
            </w:pPr>
            <w:r w:rsidRPr="00DF18AB">
              <w:rPr>
                <w:sz w:val="16"/>
                <w:szCs w:val="16"/>
              </w:rPr>
              <w:t>1084</w:t>
            </w:r>
          </w:p>
        </w:tc>
        <w:tc>
          <w:tcPr>
            <w:tcW w:w="425" w:type="dxa"/>
            <w:tcBorders>
              <w:bottom w:val="single" w:sz="12" w:space="0" w:color="auto"/>
            </w:tcBorders>
            <w:shd w:val="solid" w:color="FFFFFF" w:fill="auto"/>
          </w:tcPr>
          <w:p w14:paraId="1215B300"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6580CDC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19644AA1" w14:textId="77777777" w:rsidR="00FF365C" w:rsidRPr="00DF18AB" w:rsidRDefault="00FF365C" w:rsidP="001427B4">
            <w:pPr>
              <w:pStyle w:val="TAL"/>
              <w:rPr>
                <w:noProof/>
                <w:sz w:val="16"/>
                <w:szCs w:val="16"/>
              </w:rPr>
            </w:pPr>
            <w:r w:rsidRPr="00DF18AB">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DF18AB" w:rsidRDefault="00FF365C" w:rsidP="001427B4">
            <w:pPr>
              <w:pStyle w:val="TAL"/>
              <w:rPr>
                <w:sz w:val="16"/>
                <w:szCs w:val="16"/>
                <w:lang w:eastAsia="ko-KR"/>
              </w:rPr>
            </w:pPr>
            <w:r w:rsidRPr="00DF18AB">
              <w:rPr>
                <w:b/>
                <w:sz w:val="16"/>
                <w:szCs w:val="16"/>
                <w:lang w:eastAsia="ko-KR"/>
              </w:rPr>
              <w:t>13.0.0</w:t>
            </w:r>
          </w:p>
        </w:tc>
      </w:tr>
      <w:tr w:rsidR="00FF365C" w:rsidRPr="00DF18AB" w14:paraId="1C0B0F02" w14:textId="77777777" w:rsidTr="001427B4">
        <w:tc>
          <w:tcPr>
            <w:tcW w:w="800" w:type="dxa"/>
            <w:tcBorders>
              <w:top w:val="single" w:sz="12" w:space="0" w:color="auto"/>
            </w:tcBorders>
            <w:shd w:val="solid" w:color="FFFFFF" w:fill="auto"/>
          </w:tcPr>
          <w:p w14:paraId="73CCAF7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top w:val="single" w:sz="12" w:space="0" w:color="auto"/>
            </w:tcBorders>
            <w:shd w:val="solid" w:color="FFFFFF" w:fill="auto"/>
          </w:tcPr>
          <w:p w14:paraId="0E759DD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top w:val="single" w:sz="12" w:space="0" w:color="auto"/>
            </w:tcBorders>
            <w:shd w:val="solid" w:color="FFFFFF" w:fill="auto"/>
          </w:tcPr>
          <w:p w14:paraId="51340602"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tcBorders>
              <w:top w:val="single" w:sz="12" w:space="0" w:color="auto"/>
            </w:tcBorders>
            <w:shd w:val="solid" w:color="FFFFFF" w:fill="auto"/>
          </w:tcPr>
          <w:p w14:paraId="53D76593" w14:textId="77777777" w:rsidR="00FF365C" w:rsidRPr="00DF18AB" w:rsidRDefault="00FF365C" w:rsidP="001427B4">
            <w:pPr>
              <w:pStyle w:val="TAL"/>
              <w:rPr>
                <w:sz w:val="16"/>
                <w:szCs w:val="16"/>
              </w:rPr>
            </w:pPr>
            <w:r w:rsidRPr="00DF18AB">
              <w:rPr>
                <w:sz w:val="16"/>
                <w:szCs w:val="16"/>
              </w:rPr>
              <w:t>1092</w:t>
            </w:r>
          </w:p>
        </w:tc>
        <w:tc>
          <w:tcPr>
            <w:tcW w:w="425" w:type="dxa"/>
            <w:tcBorders>
              <w:top w:val="single" w:sz="12" w:space="0" w:color="auto"/>
            </w:tcBorders>
            <w:shd w:val="solid" w:color="FFFFFF" w:fill="auto"/>
          </w:tcPr>
          <w:p w14:paraId="096092F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8F3E4E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1FA14876" w14:textId="77777777" w:rsidR="00FF365C" w:rsidRPr="00DF18AB" w:rsidRDefault="00FF365C" w:rsidP="001427B4">
            <w:pPr>
              <w:pStyle w:val="TAL"/>
              <w:rPr>
                <w:noProof/>
                <w:sz w:val="16"/>
                <w:szCs w:val="16"/>
              </w:rPr>
            </w:pPr>
            <w:r w:rsidRPr="00DF18AB">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DF18AB" w:rsidRDefault="00FF365C" w:rsidP="001427B4">
            <w:pPr>
              <w:pStyle w:val="TAL"/>
              <w:rPr>
                <w:b/>
                <w:sz w:val="16"/>
                <w:szCs w:val="16"/>
                <w:lang w:eastAsia="ko-KR"/>
              </w:rPr>
            </w:pPr>
            <w:r w:rsidRPr="00DF18AB">
              <w:rPr>
                <w:sz w:val="16"/>
                <w:szCs w:val="16"/>
                <w:lang w:eastAsia="ko-KR"/>
              </w:rPr>
              <w:t>13.1.0</w:t>
            </w:r>
          </w:p>
        </w:tc>
      </w:tr>
      <w:tr w:rsidR="00FF365C" w:rsidRPr="00DF18AB" w14:paraId="7391D295" w14:textId="77777777" w:rsidTr="001427B4">
        <w:tc>
          <w:tcPr>
            <w:tcW w:w="800" w:type="dxa"/>
            <w:shd w:val="solid" w:color="FFFFFF" w:fill="auto"/>
          </w:tcPr>
          <w:p w14:paraId="6F4B7D77"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3E1931D8"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679A0FCC"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shd w:val="solid" w:color="FFFFFF" w:fill="auto"/>
          </w:tcPr>
          <w:p w14:paraId="1C5CE745" w14:textId="77777777" w:rsidR="00FF365C" w:rsidRPr="00DF18AB" w:rsidRDefault="00FF365C" w:rsidP="001427B4">
            <w:pPr>
              <w:pStyle w:val="TAL"/>
              <w:rPr>
                <w:sz w:val="16"/>
                <w:szCs w:val="16"/>
              </w:rPr>
            </w:pPr>
            <w:r w:rsidRPr="00DF18AB">
              <w:rPr>
                <w:sz w:val="16"/>
                <w:szCs w:val="16"/>
              </w:rPr>
              <w:t>1093</w:t>
            </w:r>
          </w:p>
        </w:tc>
        <w:tc>
          <w:tcPr>
            <w:tcW w:w="425" w:type="dxa"/>
            <w:shd w:val="solid" w:color="FFFFFF" w:fill="auto"/>
          </w:tcPr>
          <w:p w14:paraId="3320F39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22DEA89"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68B34DB" w14:textId="77777777" w:rsidR="00FF365C" w:rsidRPr="00DF18AB" w:rsidRDefault="00FF365C" w:rsidP="001427B4">
            <w:pPr>
              <w:pStyle w:val="TAL"/>
              <w:rPr>
                <w:noProof/>
                <w:sz w:val="16"/>
                <w:szCs w:val="16"/>
              </w:rPr>
            </w:pPr>
            <w:r w:rsidRPr="00DF18AB">
              <w:rPr>
                <w:noProof/>
                <w:sz w:val="16"/>
                <w:szCs w:val="16"/>
              </w:rPr>
              <w:t>P-CSCF Information Reporting Shared resources</w:t>
            </w:r>
          </w:p>
        </w:tc>
        <w:tc>
          <w:tcPr>
            <w:tcW w:w="708" w:type="dxa"/>
            <w:shd w:val="solid" w:color="FFFFFF" w:fill="auto"/>
          </w:tcPr>
          <w:p w14:paraId="25777A0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230D700" w14:textId="77777777" w:rsidTr="001427B4">
        <w:tc>
          <w:tcPr>
            <w:tcW w:w="800" w:type="dxa"/>
            <w:shd w:val="solid" w:color="FFFFFF" w:fill="auto"/>
          </w:tcPr>
          <w:p w14:paraId="3C488F1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6A76ECE"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2052A6CF" w14:textId="77777777" w:rsidR="00FF365C" w:rsidRPr="00DF18AB" w:rsidRDefault="00FF365C" w:rsidP="001427B4">
            <w:pPr>
              <w:pStyle w:val="TAL"/>
              <w:rPr>
                <w:sz w:val="16"/>
                <w:szCs w:val="16"/>
                <w:lang w:eastAsia="ko-KR"/>
              </w:rPr>
            </w:pPr>
            <w:r w:rsidRPr="00DF18AB">
              <w:rPr>
                <w:sz w:val="16"/>
                <w:szCs w:val="16"/>
                <w:lang w:eastAsia="ko-KR"/>
              </w:rPr>
              <w:t>SP-140686</w:t>
            </w:r>
          </w:p>
        </w:tc>
        <w:tc>
          <w:tcPr>
            <w:tcW w:w="567" w:type="dxa"/>
            <w:shd w:val="solid" w:color="FFFFFF" w:fill="auto"/>
          </w:tcPr>
          <w:p w14:paraId="1DD6221A" w14:textId="77777777" w:rsidR="00FF365C" w:rsidRPr="00DF18AB" w:rsidRDefault="00FF365C" w:rsidP="001427B4">
            <w:pPr>
              <w:pStyle w:val="TAL"/>
              <w:rPr>
                <w:sz w:val="16"/>
                <w:szCs w:val="16"/>
              </w:rPr>
            </w:pPr>
            <w:r w:rsidRPr="00DF18AB">
              <w:rPr>
                <w:sz w:val="16"/>
                <w:szCs w:val="16"/>
              </w:rPr>
              <w:t>1095</w:t>
            </w:r>
          </w:p>
        </w:tc>
        <w:tc>
          <w:tcPr>
            <w:tcW w:w="425" w:type="dxa"/>
            <w:shd w:val="solid" w:color="FFFFFF" w:fill="auto"/>
          </w:tcPr>
          <w:p w14:paraId="3AE6FD3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A8BE7B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4442F30" w14:textId="77777777" w:rsidR="00FF365C" w:rsidRPr="00DF18AB" w:rsidRDefault="00FF365C" w:rsidP="001427B4">
            <w:pPr>
              <w:pStyle w:val="TAL"/>
              <w:rPr>
                <w:noProof/>
                <w:sz w:val="16"/>
                <w:szCs w:val="16"/>
              </w:rPr>
            </w:pPr>
            <w:r w:rsidRPr="00DF18AB">
              <w:rPr>
                <w:noProof/>
                <w:sz w:val="16"/>
                <w:szCs w:val="16"/>
              </w:rPr>
              <w:t>Interface between IM-SSF and HSS</w:t>
            </w:r>
          </w:p>
        </w:tc>
        <w:tc>
          <w:tcPr>
            <w:tcW w:w="708" w:type="dxa"/>
            <w:shd w:val="solid" w:color="FFFFFF" w:fill="auto"/>
          </w:tcPr>
          <w:p w14:paraId="76D345F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1F362B1" w14:textId="77777777" w:rsidTr="001427B4">
        <w:tc>
          <w:tcPr>
            <w:tcW w:w="800" w:type="dxa"/>
            <w:shd w:val="solid" w:color="FFFFFF" w:fill="auto"/>
          </w:tcPr>
          <w:p w14:paraId="46B4D79E"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22C0A037"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52CF3353" w14:textId="77777777" w:rsidR="00FF365C" w:rsidRPr="00DF18AB" w:rsidRDefault="00FF365C" w:rsidP="001427B4">
            <w:pPr>
              <w:pStyle w:val="TAL"/>
              <w:rPr>
                <w:sz w:val="16"/>
                <w:szCs w:val="16"/>
                <w:lang w:eastAsia="ko-KR"/>
              </w:rPr>
            </w:pPr>
            <w:r w:rsidRPr="00DF18AB">
              <w:rPr>
                <w:sz w:val="16"/>
                <w:szCs w:val="16"/>
                <w:lang w:eastAsia="ko-KR"/>
              </w:rPr>
              <w:t>SP-140676</w:t>
            </w:r>
          </w:p>
        </w:tc>
        <w:tc>
          <w:tcPr>
            <w:tcW w:w="567" w:type="dxa"/>
            <w:shd w:val="solid" w:color="FFFFFF" w:fill="auto"/>
          </w:tcPr>
          <w:p w14:paraId="71F0CCB8" w14:textId="77777777" w:rsidR="00FF365C" w:rsidRPr="00DF18AB" w:rsidRDefault="00FF365C" w:rsidP="001427B4">
            <w:pPr>
              <w:pStyle w:val="TAL"/>
              <w:rPr>
                <w:sz w:val="16"/>
                <w:szCs w:val="16"/>
              </w:rPr>
            </w:pPr>
            <w:r w:rsidRPr="00DF18AB">
              <w:rPr>
                <w:sz w:val="16"/>
                <w:szCs w:val="16"/>
              </w:rPr>
              <w:t>1097</w:t>
            </w:r>
          </w:p>
        </w:tc>
        <w:tc>
          <w:tcPr>
            <w:tcW w:w="425" w:type="dxa"/>
            <w:shd w:val="solid" w:color="FFFFFF" w:fill="auto"/>
          </w:tcPr>
          <w:p w14:paraId="3DEA995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C08969C"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2086C4E0" w14:textId="77777777" w:rsidR="00FF365C" w:rsidRPr="00DF18AB" w:rsidRDefault="00FF365C" w:rsidP="001427B4">
            <w:pPr>
              <w:pStyle w:val="TAL"/>
              <w:rPr>
                <w:noProof/>
                <w:sz w:val="16"/>
                <w:szCs w:val="16"/>
              </w:rPr>
            </w:pPr>
            <w:r w:rsidRPr="00DF18AB">
              <w:rPr>
                <w:noProof/>
                <w:sz w:val="16"/>
                <w:szCs w:val="16"/>
              </w:rPr>
              <w:t>Support for flexible BFCP</w:t>
            </w:r>
          </w:p>
        </w:tc>
        <w:tc>
          <w:tcPr>
            <w:tcW w:w="708" w:type="dxa"/>
            <w:shd w:val="solid" w:color="FFFFFF" w:fill="auto"/>
          </w:tcPr>
          <w:p w14:paraId="6D3B95E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4FBB7C3B" w14:textId="77777777" w:rsidTr="001427B4">
        <w:tc>
          <w:tcPr>
            <w:tcW w:w="800" w:type="dxa"/>
            <w:shd w:val="solid" w:color="FFFFFF" w:fill="auto"/>
          </w:tcPr>
          <w:p w14:paraId="111DDFC5"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21E3646"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1C14EDA1" w14:textId="77777777" w:rsidR="00FF365C" w:rsidRPr="00DF18AB" w:rsidRDefault="00FF365C" w:rsidP="001427B4">
            <w:pPr>
              <w:pStyle w:val="TAL"/>
              <w:rPr>
                <w:sz w:val="16"/>
                <w:szCs w:val="16"/>
                <w:lang w:eastAsia="ko-KR"/>
              </w:rPr>
            </w:pPr>
            <w:r w:rsidRPr="00DF18AB">
              <w:rPr>
                <w:sz w:val="16"/>
                <w:szCs w:val="16"/>
                <w:lang w:eastAsia="ko-KR"/>
              </w:rPr>
              <w:t>SP-140688</w:t>
            </w:r>
          </w:p>
        </w:tc>
        <w:tc>
          <w:tcPr>
            <w:tcW w:w="567" w:type="dxa"/>
            <w:shd w:val="solid" w:color="FFFFFF" w:fill="auto"/>
          </w:tcPr>
          <w:p w14:paraId="69ECF6ED" w14:textId="77777777" w:rsidR="00FF365C" w:rsidRPr="00DF18AB" w:rsidRDefault="00FF365C" w:rsidP="001427B4">
            <w:pPr>
              <w:pStyle w:val="TAL"/>
              <w:rPr>
                <w:sz w:val="16"/>
                <w:szCs w:val="16"/>
              </w:rPr>
            </w:pPr>
            <w:r w:rsidRPr="00DF18AB">
              <w:rPr>
                <w:sz w:val="16"/>
                <w:szCs w:val="16"/>
              </w:rPr>
              <w:t>1098</w:t>
            </w:r>
          </w:p>
        </w:tc>
        <w:tc>
          <w:tcPr>
            <w:tcW w:w="425" w:type="dxa"/>
            <w:shd w:val="solid" w:color="FFFFFF" w:fill="auto"/>
          </w:tcPr>
          <w:p w14:paraId="42C9E034"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55AAF944"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B297F65" w14:textId="77777777" w:rsidR="00FF365C" w:rsidRPr="00DF18AB" w:rsidRDefault="00FF365C" w:rsidP="001427B4">
            <w:pPr>
              <w:pStyle w:val="TAL"/>
              <w:rPr>
                <w:noProof/>
                <w:sz w:val="16"/>
                <w:szCs w:val="16"/>
              </w:rPr>
            </w:pPr>
            <w:r w:rsidRPr="00DF18AB">
              <w:rPr>
                <w:noProof/>
                <w:sz w:val="16"/>
                <w:szCs w:val="16"/>
              </w:rPr>
              <w:t>Configuration for paging policy differentiation</w:t>
            </w:r>
          </w:p>
        </w:tc>
        <w:tc>
          <w:tcPr>
            <w:tcW w:w="708" w:type="dxa"/>
            <w:shd w:val="solid" w:color="FFFFFF" w:fill="auto"/>
          </w:tcPr>
          <w:p w14:paraId="2209096E"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3FE3D7CF" w14:textId="77777777" w:rsidTr="001427B4">
        <w:tc>
          <w:tcPr>
            <w:tcW w:w="800" w:type="dxa"/>
            <w:tcBorders>
              <w:bottom w:val="single" w:sz="12" w:space="0" w:color="auto"/>
            </w:tcBorders>
            <w:shd w:val="solid" w:color="FFFFFF" w:fill="auto"/>
          </w:tcPr>
          <w:p w14:paraId="6699B0E8"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bottom w:val="single" w:sz="12" w:space="0" w:color="auto"/>
            </w:tcBorders>
            <w:shd w:val="solid" w:color="FFFFFF" w:fill="auto"/>
          </w:tcPr>
          <w:p w14:paraId="671E96E0" w14:textId="77777777" w:rsidR="00FF365C" w:rsidRPr="00DF18AB" w:rsidRDefault="00FF365C" w:rsidP="001427B4">
            <w:pPr>
              <w:pStyle w:val="TAL"/>
              <w:rPr>
                <w:sz w:val="16"/>
                <w:szCs w:val="16"/>
                <w:lang w:eastAsia="ko-KR"/>
              </w:rPr>
            </w:pPr>
            <w:r w:rsidRPr="00DF18AB">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DF18AB" w:rsidRDefault="00FF365C" w:rsidP="001427B4">
            <w:pPr>
              <w:pStyle w:val="TAL"/>
              <w:rPr>
                <w:sz w:val="16"/>
                <w:szCs w:val="16"/>
              </w:rPr>
            </w:pPr>
            <w:r w:rsidRPr="00DF18AB">
              <w:rPr>
                <w:sz w:val="16"/>
                <w:szCs w:val="16"/>
              </w:rPr>
              <w:t>1099</w:t>
            </w:r>
          </w:p>
        </w:tc>
        <w:tc>
          <w:tcPr>
            <w:tcW w:w="425" w:type="dxa"/>
            <w:tcBorders>
              <w:bottom w:val="single" w:sz="12" w:space="0" w:color="auto"/>
            </w:tcBorders>
            <w:shd w:val="solid" w:color="FFFFFF" w:fill="auto"/>
          </w:tcPr>
          <w:p w14:paraId="55142EF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025A774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639D8A98" w14:textId="77777777" w:rsidR="00FF365C" w:rsidRPr="00DF18AB" w:rsidRDefault="00FF365C" w:rsidP="001427B4">
            <w:pPr>
              <w:pStyle w:val="TAL"/>
              <w:rPr>
                <w:noProof/>
                <w:sz w:val="16"/>
                <w:szCs w:val="16"/>
              </w:rPr>
            </w:pPr>
            <w:r w:rsidRPr="00DF18AB">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69FC70E1" w14:textId="77777777" w:rsidTr="001427B4">
        <w:tc>
          <w:tcPr>
            <w:tcW w:w="800" w:type="dxa"/>
            <w:tcBorders>
              <w:top w:val="single" w:sz="12" w:space="0" w:color="auto"/>
            </w:tcBorders>
            <w:shd w:val="solid" w:color="FFFFFF" w:fill="auto"/>
          </w:tcPr>
          <w:p w14:paraId="22DAFDB6"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top w:val="single" w:sz="12" w:space="0" w:color="auto"/>
            </w:tcBorders>
            <w:shd w:val="solid" w:color="FFFFFF" w:fill="auto"/>
          </w:tcPr>
          <w:p w14:paraId="4643FCF8"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top w:val="single" w:sz="12" w:space="0" w:color="auto"/>
            </w:tcBorders>
            <w:shd w:val="solid" w:color="FFFFFF" w:fill="auto"/>
          </w:tcPr>
          <w:p w14:paraId="394C855E" w14:textId="77777777" w:rsidR="00FF365C" w:rsidRPr="00DF18AB" w:rsidRDefault="00FF365C" w:rsidP="001427B4">
            <w:pPr>
              <w:pStyle w:val="TAL"/>
              <w:rPr>
                <w:sz w:val="16"/>
                <w:szCs w:val="16"/>
                <w:lang w:eastAsia="ko-KR"/>
              </w:rPr>
            </w:pPr>
            <w:r w:rsidRPr="00DF18AB">
              <w:rPr>
                <w:sz w:val="16"/>
                <w:szCs w:val="16"/>
                <w:lang w:eastAsia="ko-KR"/>
              </w:rPr>
              <w:t>SP-150109</w:t>
            </w:r>
          </w:p>
        </w:tc>
        <w:tc>
          <w:tcPr>
            <w:tcW w:w="567" w:type="dxa"/>
            <w:tcBorders>
              <w:top w:val="single" w:sz="12" w:space="0" w:color="auto"/>
            </w:tcBorders>
            <w:shd w:val="solid" w:color="FFFFFF" w:fill="auto"/>
          </w:tcPr>
          <w:p w14:paraId="47A547BB" w14:textId="77777777" w:rsidR="00FF365C" w:rsidRPr="00DF18AB" w:rsidRDefault="00FF365C" w:rsidP="001427B4">
            <w:pPr>
              <w:pStyle w:val="TAL"/>
              <w:rPr>
                <w:sz w:val="16"/>
                <w:szCs w:val="16"/>
              </w:rPr>
            </w:pPr>
            <w:r w:rsidRPr="00DF18AB">
              <w:rPr>
                <w:sz w:val="16"/>
                <w:szCs w:val="16"/>
              </w:rPr>
              <w:t>1101</w:t>
            </w:r>
          </w:p>
        </w:tc>
        <w:tc>
          <w:tcPr>
            <w:tcW w:w="425" w:type="dxa"/>
            <w:tcBorders>
              <w:top w:val="single" w:sz="12" w:space="0" w:color="auto"/>
            </w:tcBorders>
            <w:shd w:val="solid" w:color="FFFFFF" w:fill="auto"/>
          </w:tcPr>
          <w:p w14:paraId="2ABDAFF2"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1396A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6C885ACA" w14:textId="77777777" w:rsidR="00FF365C" w:rsidRPr="00DF18AB" w:rsidRDefault="00FF365C" w:rsidP="001427B4">
            <w:pPr>
              <w:pStyle w:val="TAL"/>
              <w:rPr>
                <w:noProof/>
                <w:sz w:val="16"/>
                <w:szCs w:val="16"/>
              </w:rPr>
            </w:pPr>
            <w:r w:rsidRPr="00DF18AB">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DF18AB" w:rsidRDefault="00FF365C" w:rsidP="001427B4">
            <w:pPr>
              <w:pStyle w:val="TAL"/>
              <w:rPr>
                <w:b/>
                <w:sz w:val="16"/>
                <w:szCs w:val="16"/>
                <w:lang w:eastAsia="ko-KR"/>
              </w:rPr>
            </w:pPr>
            <w:r w:rsidRPr="00DF18AB">
              <w:rPr>
                <w:sz w:val="16"/>
                <w:szCs w:val="16"/>
                <w:lang w:eastAsia="ko-KR"/>
              </w:rPr>
              <w:t>13.2.0</w:t>
            </w:r>
          </w:p>
        </w:tc>
      </w:tr>
      <w:tr w:rsidR="00FF365C" w:rsidRPr="00DF18AB" w14:paraId="518911DB" w14:textId="77777777" w:rsidTr="001427B4">
        <w:tc>
          <w:tcPr>
            <w:tcW w:w="800" w:type="dxa"/>
            <w:shd w:val="solid" w:color="FFFFFF" w:fill="auto"/>
          </w:tcPr>
          <w:p w14:paraId="14835EBA"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shd w:val="solid" w:color="FFFFFF" w:fill="auto"/>
          </w:tcPr>
          <w:p w14:paraId="0ED5CA22"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shd w:val="solid" w:color="FFFFFF" w:fill="auto"/>
          </w:tcPr>
          <w:p w14:paraId="3AB8358C"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shd w:val="solid" w:color="FFFFFF" w:fill="auto"/>
          </w:tcPr>
          <w:p w14:paraId="47EB025E" w14:textId="77777777" w:rsidR="00FF365C" w:rsidRPr="00DF18AB" w:rsidRDefault="00FF365C" w:rsidP="001427B4">
            <w:pPr>
              <w:pStyle w:val="TAL"/>
              <w:rPr>
                <w:sz w:val="16"/>
                <w:szCs w:val="16"/>
              </w:rPr>
            </w:pPr>
            <w:r w:rsidRPr="00DF18AB">
              <w:rPr>
                <w:sz w:val="16"/>
                <w:szCs w:val="16"/>
              </w:rPr>
              <w:t>1103</w:t>
            </w:r>
          </w:p>
        </w:tc>
        <w:tc>
          <w:tcPr>
            <w:tcW w:w="425" w:type="dxa"/>
            <w:shd w:val="solid" w:color="FFFFFF" w:fill="auto"/>
          </w:tcPr>
          <w:p w14:paraId="1DC6A71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90405A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5A58ABC8" w14:textId="77777777" w:rsidR="00FF365C" w:rsidRPr="00DF18AB" w:rsidRDefault="00FF365C" w:rsidP="001427B4">
            <w:pPr>
              <w:pStyle w:val="TAL"/>
              <w:rPr>
                <w:noProof/>
                <w:sz w:val="16"/>
                <w:szCs w:val="16"/>
              </w:rPr>
            </w:pPr>
            <w:r w:rsidRPr="00DF18AB">
              <w:rPr>
                <w:noProof/>
                <w:sz w:val="16"/>
                <w:szCs w:val="16"/>
              </w:rPr>
              <w:t>MSRP Clarification</w:t>
            </w:r>
          </w:p>
        </w:tc>
        <w:tc>
          <w:tcPr>
            <w:tcW w:w="708" w:type="dxa"/>
            <w:shd w:val="solid" w:color="FFFFFF" w:fill="auto"/>
          </w:tcPr>
          <w:p w14:paraId="16C2FDA3"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38BD17DE" w14:textId="77777777" w:rsidTr="001427B4">
        <w:tc>
          <w:tcPr>
            <w:tcW w:w="800" w:type="dxa"/>
            <w:tcBorders>
              <w:bottom w:val="single" w:sz="12" w:space="0" w:color="auto"/>
            </w:tcBorders>
            <w:shd w:val="solid" w:color="FFFFFF" w:fill="auto"/>
          </w:tcPr>
          <w:p w14:paraId="127EEEE1"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bottom w:val="single" w:sz="12" w:space="0" w:color="auto"/>
            </w:tcBorders>
            <w:shd w:val="solid" w:color="FFFFFF" w:fill="auto"/>
          </w:tcPr>
          <w:p w14:paraId="2DCDDA29"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DF18AB" w:rsidRDefault="00FF365C" w:rsidP="001427B4">
            <w:pPr>
              <w:pStyle w:val="TAL"/>
              <w:rPr>
                <w:sz w:val="16"/>
                <w:szCs w:val="16"/>
              </w:rPr>
            </w:pPr>
            <w:r w:rsidRPr="00DF18AB">
              <w:rPr>
                <w:sz w:val="16"/>
                <w:szCs w:val="16"/>
              </w:rPr>
              <w:t>1105</w:t>
            </w:r>
          </w:p>
        </w:tc>
        <w:tc>
          <w:tcPr>
            <w:tcW w:w="425" w:type="dxa"/>
            <w:tcBorders>
              <w:bottom w:val="single" w:sz="12" w:space="0" w:color="auto"/>
            </w:tcBorders>
            <w:shd w:val="solid" w:color="FFFFFF" w:fill="auto"/>
          </w:tcPr>
          <w:p w14:paraId="573066A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76DF9B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bottom w:val="single" w:sz="12" w:space="0" w:color="auto"/>
            </w:tcBorders>
            <w:shd w:val="solid" w:color="FFFFFF" w:fill="auto"/>
          </w:tcPr>
          <w:p w14:paraId="7B58388A" w14:textId="77777777" w:rsidR="00FF365C" w:rsidRPr="00DF18AB" w:rsidRDefault="00FF365C" w:rsidP="001427B4">
            <w:pPr>
              <w:pStyle w:val="TAL"/>
              <w:rPr>
                <w:noProof/>
                <w:sz w:val="16"/>
                <w:szCs w:val="16"/>
              </w:rPr>
            </w:pPr>
            <w:r w:rsidRPr="00DF18AB">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159BE8B6" w14:textId="77777777" w:rsidTr="001427B4">
        <w:tc>
          <w:tcPr>
            <w:tcW w:w="800" w:type="dxa"/>
            <w:tcBorders>
              <w:top w:val="single" w:sz="12" w:space="0" w:color="auto"/>
            </w:tcBorders>
            <w:shd w:val="solid" w:color="FFFFFF" w:fill="auto"/>
          </w:tcPr>
          <w:p w14:paraId="494976DE"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top w:val="single" w:sz="12" w:space="0" w:color="auto"/>
            </w:tcBorders>
            <w:shd w:val="solid" w:color="FFFFFF" w:fill="auto"/>
          </w:tcPr>
          <w:p w14:paraId="2261FD9D"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top w:val="single" w:sz="12" w:space="0" w:color="auto"/>
            </w:tcBorders>
            <w:shd w:val="solid" w:color="FFFFFF" w:fill="auto"/>
          </w:tcPr>
          <w:p w14:paraId="244B3725" w14:textId="77777777" w:rsidR="00FF365C" w:rsidRPr="00DF18AB" w:rsidRDefault="00FF365C" w:rsidP="001427B4">
            <w:pPr>
              <w:pStyle w:val="TAL"/>
              <w:rPr>
                <w:sz w:val="16"/>
                <w:szCs w:val="16"/>
                <w:lang w:eastAsia="ko-KR"/>
              </w:rPr>
            </w:pPr>
            <w:r w:rsidRPr="00DF18AB">
              <w:rPr>
                <w:sz w:val="16"/>
                <w:szCs w:val="16"/>
                <w:lang w:eastAsia="ko-KR"/>
              </w:rPr>
              <w:t>SP-150223</w:t>
            </w:r>
          </w:p>
        </w:tc>
        <w:tc>
          <w:tcPr>
            <w:tcW w:w="567" w:type="dxa"/>
            <w:tcBorders>
              <w:top w:val="single" w:sz="12" w:space="0" w:color="auto"/>
            </w:tcBorders>
            <w:shd w:val="solid" w:color="FFFFFF" w:fill="auto"/>
          </w:tcPr>
          <w:p w14:paraId="748F4860" w14:textId="77777777" w:rsidR="00FF365C" w:rsidRPr="00DF18AB" w:rsidRDefault="00FF365C" w:rsidP="001427B4">
            <w:pPr>
              <w:pStyle w:val="TAL"/>
              <w:rPr>
                <w:sz w:val="16"/>
                <w:szCs w:val="16"/>
              </w:rPr>
            </w:pPr>
            <w:r w:rsidRPr="00DF18AB">
              <w:rPr>
                <w:sz w:val="16"/>
                <w:szCs w:val="16"/>
              </w:rPr>
              <w:t>1110</w:t>
            </w:r>
          </w:p>
        </w:tc>
        <w:tc>
          <w:tcPr>
            <w:tcW w:w="425" w:type="dxa"/>
            <w:tcBorders>
              <w:top w:val="single" w:sz="12" w:space="0" w:color="auto"/>
            </w:tcBorders>
            <w:shd w:val="solid" w:color="FFFFFF" w:fill="auto"/>
          </w:tcPr>
          <w:p w14:paraId="37D88515"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top w:val="single" w:sz="12" w:space="0" w:color="auto"/>
            </w:tcBorders>
            <w:shd w:val="solid" w:color="FFFFFF" w:fill="auto"/>
          </w:tcPr>
          <w:p w14:paraId="08765A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3F754C32" w14:textId="77777777" w:rsidR="00FF365C" w:rsidRPr="00DF18AB" w:rsidRDefault="00FF365C" w:rsidP="001427B4">
            <w:pPr>
              <w:pStyle w:val="TAL"/>
              <w:rPr>
                <w:noProof/>
                <w:sz w:val="16"/>
                <w:szCs w:val="16"/>
              </w:rPr>
            </w:pPr>
            <w:r w:rsidRPr="00DF18AB">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DF18AB" w:rsidRDefault="00FF365C" w:rsidP="001427B4">
            <w:pPr>
              <w:pStyle w:val="TAL"/>
              <w:rPr>
                <w:b/>
                <w:sz w:val="16"/>
                <w:szCs w:val="16"/>
                <w:lang w:eastAsia="ko-KR"/>
              </w:rPr>
            </w:pPr>
            <w:r w:rsidRPr="00DF18AB">
              <w:rPr>
                <w:sz w:val="16"/>
                <w:szCs w:val="16"/>
                <w:lang w:eastAsia="ko-KR"/>
              </w:rPr>
              <w:t>13.3.0</w:t>
            </w:r>
          </w:p>
        </w:tc>
      </w:tr>
      <w:tr w:rsidR="00FF365C" w:rsidRPr="00DF18AB" w14:paraId="214C3FA6" w14:textId="77777777" w:rsidTr="001427B4">
        <w:tc>
          <w:tcPr>
            <w:tcW w:w="800" w:type="dxa"/>
            <w:shd w:val="solid" w:color="FFFFFF" w:fill="auto"/>
          </w:tcPr>
          <w:p w14:paraId="193B5560"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144713C0"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05CD785B" w14:textId="77777777" w:rsidR="00FF365C" w:rsidRPr="00DF18AB" w:rsidRDefault="00FF365C" w:rsidP="001427B4">
            <w:pPr>
              <w:pStyle w:val="TAL"/>
              <w:rPr>
                <w:sz w:val="16"/>
                <w:szCs w:val="16"/>
                <w:lang w:eastAsia="ko-KR"/>
              </w:rPr>
            </w:pPr>
            <w:r w:rsidRPr="00DF18AB">
              <w:rPr>
                <w:sz w:val="16"/>
                <w:szCs w:val="16"/>
                <w:lang w:eastAsia="ko-KR"/>
              </w:rPr>
              <w:t>SP-150225</w:t>
            </w:r>
          </w:p>
        </w:tc>
        <w:tc>
          <w:tcPr>
            <w:tcW w:w="567" w:type="dxa"/>
            <w:shd w:val="solid" w:color="FFFFFF" w:fill="auto"/>
          </w:tcPr>
          <w:p w14:paraId="368EF91A" w14:textId="77777777" w:rsidR="00FF365C" w:rsidRPr="00DF18AB" w:rsidRDefault="00FF365C" w:rsidP="001427B4">
            <w:pPr>
              <w:pStyle w:val="TAL"/>
              <w:rPr>
                <w:sz w:val="16"/>
                <w:szCs w:val="16"/>
              </w:rPr>
            </w:pPr>
            <w:r w:rsidRPr="00DF18AB">
              <w:rPr>
                <w:sz w:val="16"/>
                <w:szCs w:val="16"/>
              </w:rPr>
              <w:t>1116</w:t>
            </w:r>
          </w:p>
        </w:tc>
        <w:tc>
          <w:tcPr>
            <w:tcW w:w="425" w:type="dxa"/>
            <w:shd w:val="solid" w:color="FFFFFF" w:fill="auto"/>
          </w:tcPr>
          <w:p w14:paraId="25F71D3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4284E07"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694618DD" w14:textId="77777777" w:rsidR="00FF365C" w:rsidRPr="00DF18AB" w:rsidRDefault="00FF365C" w:rsidP="001427B4">
            <w:pPr>
              <w:pStyle w:val="TAL"/>
              <w:rPr>
                <w:noProof/>
                <w:sz w:val="16"/>
                <w:szCs w:val="16"/>
              </w:rPr>
            </w:pPr>
            <w:r w:rsidRPr="00DF18AB">
              <w:rPr>
                <w:noProof/>
                <w:sz w:val="16"/>
                <w:szCs w:val="16"/>
              </w:rPr>
              <w:t>Codecs for WebRTC</w:t>
            </w:r>
          </w:p>
        </w:tc>
        <w:tc>
          <w:tcPr>
            <w:tcW w:w="708" w:type="dxa"/>
            <w:shd w:val="solid" w:color="FFFFFF" w:fill="auto"/>
          </w:tcPr>
          <w:p w14:paraId="4134CA93"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1F3BA322" w14:textId="77777777" w:rsidTr="001427B4">
        <w:tc>
          <w:tcPr>
            <w:tcW w:w="800" w:type="dxa"/>
            <w:shd w:val="solid" w:color="FFFFFF" w:fill="auto"/>
          </w:tcPr>
          <w:p w14:paraId="05327968"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7C6843C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6FDF214"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173CC49B" w14:textId="77777777" w:rsidR="00FF365C" w:rsidRPr="00DF18AB" w:rsidRDefault="00FF365C" w:rsidP="001427B4">
            <w:pPr>
              <w:pStyle w:val="TAL"/>
              <w:rPr>
                <w:sz w:val="16"/>
                <w:szCs w:val="16"/>
              </w:rPr>
            </w:pPr>
            <w:r w:rsidRPr="00DF18AB">
              <w:rPr>
                <w:sz w:val="16"/>
                <w:szCs w:val="16"/>
              </w:rPr>
              <w:t>1120</w:t>
            </w:r>
          </w:p>
        </w:tc>
        <w:tc>
          <w:tcPr>
            <w:tcW w:w="425" w:type="dxa"/>
            <w:shd w:val="solid" w:color="FFFFFF" w:fill="auto"/>
          </w:tcPr>
          <w:p w14:paraId="114F31E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639F1E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8016730" w14:textId="77777777" w:rsidR="00FF365C" w:rsidRPr="00DF18AB" w:rsidRDefault="00FF365C" w:rsidP="001427B4">
            <w:pPr>
              <w:pStyle w:val="TAL"/>
              <w:rPr>
                <w:noProof/>
                <w:sz w:val="16"/>
                <w:szCs w:val="16"/>
              </w:rPr>
            </w:pPr>
            <w:r w:rsidRPr="00DF18AB">
              <w:rPr>
                <w:noProof/>
                <w:sz w:val="16"/>
                <w:szCs w:val="16"/>
              </w:rPr>
              <w:t>Removal of long expired reference to draft-kaplan-enum-sip-routing</w:t>
            </w:r>
          </w:p>
        </w:tc>
        <w:tc>
          <w:tcPr>
            <w:tcW w:w="708" w:type="dxa"/>
            <w:shd w:val="solid" w:color="FFFFFF" w:fill="auto"/>
          </w:tcPr>
          <w:p w14:paraId="08E0482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8930753" w14:textId="77777777" w:rsidTr="001427B4">
        <w:tc>
          <w:tcPr>
            <w:tcW w:w="800" w:type="dxa"/>
            <w:shd w:val="solid" w:color="FFFFFF" w:fill="auto"/>
          </w:tcPr>
          <w:p w14:paraId="4DEE08F9"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3FDB0615"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5085345C"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21369A5F" w14:textId="77777777" w:rsidR="00FF365C" w:rsidRPr="00DF18AB" w:rsidRDefault="00FF365C" w:rsidP="001427B4">
            <w:pPr>
              <w:pStyle w:val="TAL"/>
              <w:rPr>
                <w:sz w:val="16"/>
                <w:szCs w:val="16"/>
              </w:rPr>
            </w:pPr>
            <w:r w:rsidRPr="00DF18AB">
              <w:rPr>
                <w:sz w:val="16"/>
                <w:szCs w:val="16"/>
              </w:rPr>
              <w:t>1126</w:t>
            </w:r>
          </w:p>
        </w:tc>
        <w:tc>
          <w:tcPr>
            <w:tcW w:w="425" w:type="dxa"/>
            <w:shd w:val="solid" w:color="FFFFFF" w:fill="auto"/>
          </w:tcPr>
          <w:p w14:paraId="46CCE609"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DA1B199"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F271B9C" w14:textId="77777777" w:rsidR="00FF365C" w:rsidRPr="00DF18AB" w:rsidRDefault="00FF365C" w:rsidP="001427B4">
            <w:pPr>
              <w:pStyle w:val="TAL"/>
              <w:rPr>
                <w:noProof/>
                <w:sz w:val="16"/>
                <w:szCs w:val="16"/>
              </w:rPr>
            </w:pPr>
            <w:r w:rsidRPr="00DF18AB">
              <w:rPr>
                <w:noProof/>
                <w:sz w:val="16"/>
                <w:szCs w:val="16"/>
              </w:rPr>
              <w:t>OMR handling of SDP offer-answer exchanges after media path has been selected</w:t>
            </w:r>
          </w:p>
        </w:tc>
        <w:tc>
          <w:tcPr>
            <w:tcW w:w="708" w:type="dxa"/>
            <w:shd w:val="solid" w:color="FFFFFF" w:fill="auto"/>
          </w:tcPr>
          <w:p w14:paraId="1A5B387E"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2E5B64F" w14:textId="77777777" w:rsidTr="001427B4">
        <w:tc>
          <w:tcPr>
            <w:tcW w:w="800" w:type="dxa"/>
            <w:shd w:val="solid" w:color="FFFFFF" w:fill="auto"/>
          </w:tcPr>
          <w:p w14:paraId="7B8CD4EA"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64D10613"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1E2E47D" w14:textId="77777777" w:rsidR="00FF365C" w:rsidRPr="00DF18AB" w:rsidRDefault="00FF365C" w:rsidP="001427B4">
            <w:pPr>
              <w:pStyle w:val="TAL"/>
              <w:rPr>
                <w:sz w:val="16"/>
                <w:szCs w:val="16"/>
                <w:lang w:eastAsia="ko-KR"/>
              </w:rPr>
            </w:pPr>
            <w:r w:rsidRPr="00DF18AB">
              <w:rPr>
                <w:sz w:val="16"/>
                <w:szCs w:val="16"/>
                <w:lang w:eastAsia="ko-KR"/>
              </w:rPr>
              <w:t>SP-150230</w:t>
            </w:r>
          </w:p>
        </w:tc>
        <w:tc>
          <w:tcPr>
            <w:tcW w:w="567" w:type="dxa"/>
            <w:shd w:val="solid" w:color="FFFFFF" w:fill="auto"/>
          </w:tcPr>
          <w:p w14:paraId="3864643B" w14:textId="77777777" w:rsidR="00FF365C" w:rsidRPr="00DF18AB" w:rsidRDefault="00FF365C" w:rsidP="001427B4">
            <w:pPr>
              <w:pStyle w:val="TAL"/>
              <w:rPr>
                <w:sz w:val="16"/>
                <w:szCs w:val="16"/>
              </w:rPr>
            </w:pPr>
            <w:r w:rsidRPr="00DF18AB">
              <w:rPr>
                <w:sz w:val="16"/>
                <w:szCs w:val="16"/>
              </w:rPr>
              <w:t>1129</w:t>
            </w:r>
          </w:p>
        </w:tc>
        <w:tc>
          <w:tcPr>
            <w:tcW w:w="425" w:type="dxa"/>
            <w:shd w:val="solid" w:color="FFFFFF" w:fill="auto"/>
          </w:tcPr>
          <w:p w14:paraId="7E65F69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8B1B97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5244C6A" w14:textId="77777777" w:rsidR="00FF365C" w:rsidRPr="00DF18AB" w:rsidRDefault="00FF365C" w:rsidP="001427B4">
            <w:pPr>
              <w:pStyle w:val="TAL"/>
              <w:rPr>
                <w:noProof/>
                <w:sz w:val="16"/>
                <w:szCs w:val="16"/>
              </w:rPr>
            </w:pPr>
            <w:r w:rsidRPr="00DF18AB">
              <w:rPr>
                <w:noProof/>
                <w:sz w:val="16"/>
                <w:szCs w:val="16"/>
              </w:rPr>
              <w:t>Stage 2 cleanup regarding the WIC registration with a security token</w:t>
            </w:r>
          </w:p>
        </w:tc>
        <w:tc>
          <w:tcPr>
            <w:tcW w:w="708" w:type="dxa"/>
            <w:shd w:val="solid" w:color="FFFFFF" w:fill="auto"/>
          </w:tcPr>
          <w:p w14:paraId="1C945DF8"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F1D8539" w14:textId="77777777" w:rsidTr="001427B4">
        <w:tc>
          <w:tcPr>
            <w:tcW w:w="800" w:type="dxa"/>
            <w:tcBorders>
              <w:bottom w:val="single" w:sz="12" w:space="0" w:color="auto"/>
            </w:tcBorders>
            <w:shd w:val="solid" w:color="FFFFFF" w:fill="auto"/>
          </w:tcPr>
          <w:p w14:paraId="418FA58D"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bottom w:val="single" w:sz="12" w:space="0" w:color="auto"/>
            </w:tcBorders>
            <w:shd w:val="solid" w:color="FFFFFF" w:fill="auto"/>
          </w:tcPr>
          <w:p w14:paraId="25BB6E0A" w14:textId="77777777" w:rsidR="00FF365C" w:rsidRPr="00DF18AB" w:rsidRDefault="00FF365C" w:rsidP="001427B4">
            <w:pPr>
              <w:pStyle w:val="TAL"/>
              <w:rPr>
                <w:sz w:val="16"/>
                <w:szCs w:val="16"/>
                <w:lang w:eastAsia="ko-KR"/>
              </w:rPr>
            </w:pPr>
            <w:r w:rsidRPr="00DF18AB">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DF18AB" w:rsidRDefault="00FF365C" w:rsidP="001427B4">
            <w:pPr>
              <w:pStyle w:val="TAL"/>
              <w:rPr>
                <w:sz w:val="16"/>
                <w:szCs w:val="16"/>
              </w:rPr>
            </w:pPr>
            <w:r w:rsidRPr="00DF18AB">
              <w:rPr>
                <w:sz w:val="16"/>
                <w:szCs w:val="16"/>
              </w:rPr>
              <w:t>1134</w:t>
            </w:r>
          </w:p>
        </w:tc>
        <w:tc>
          <w:tcPr>
            <w:tcW w:w="425" w:type="dxa"/>
            <w:tcBorders>
              <w:bottom w:val="single" w:sz="12" w:space="0" w:color="auto"/>
            </w:tcBorders>
            <w:shd w:val="solid" w:color="FFFFFF" w:fill="auto"/>
          </w:tcPr>
          <w:p w14:paraId="1DDA40F5"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bottom w:val="single" w:sz="12" w:space="0" w:color="auto"/>
            </w:tcBorders>
            <w:shd w:val="solid" w:color="FFFFFF" w:fill="auto"/>
          </w:tcPr>
          <w:p w14:paraId="58FABB3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25EC0585" w14:textId="77777777" w:rsidR="00FF365C" w:rsidRPr="00DF18AB" w:rsidRDefault="00FF365C" w:rsidP="001427B4">
            <w:pPr>
              <w:pStyle w:val="TAL"/>
              <w:rPr>
                <w:noProof/>
                <w:sz w:val="16"/>
                <w:szCs w:val="16"/>
              </w:rPr>
            </w:pPr>
            <w:r w:rsidRPr="00DF18AB">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B30FD44" w14:textId="77777777" w:rsidTr="001427B4">
        <w:tc>
          <w:tcPr>
            <w:tcW w:w="800" w:type="dxa"/>
            <w:tcBorders>
              <w:top w:val="single" w:sz="12" w:space="0" w:color="auto"/>
            </w:tcBorders>
            <w:shd w:val="solid" w:color="FFFFFF" w:fill="auto"/>
          </w:tcPr>
          <w:p w14:paraId="7A8C9566"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top w:val="single" w:sz="12" w:space="0" w:color="auto"/>
            </w:tcBorders>
            <w:shd w:val="solid" w:color="FFFFFF" w:fill="auto"/>
          </w:tcPr>
          <w:p w14:paraId="7E4C6502"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top w:val="single" w:sz="12" w:space="0" w:color="auto"/>
            </w:tcBorders>
            <w:shd w:val="solid" w:color="FFFFFF" w:fill="auto"/>
          </w:tcPr>
          <w:p w14:paraId="53CC00C6" w14:textId="77777777" w:rsidR="00FF365C" w:rsidRPr="00DF18AB" w:rsidRDefault="00FF365C" w:rsidP="001427B4">
            <w:pPr>
              <w:pStyle w:val="TAL"/>
              <w:rPr>
                <w:sz w:val="16"/>
                <w:szCs w:val="16"/>
                <w:lang w:eastAsia="ko-KR"/>
              </w:rPr>
            </w:pPr>
            <w:r w:rsidRPr="00DF18AB">
              <w:rPr>
                <w:sz w:val="16"/>
                <w:szCs w:val="16"/>
                <w:lang w:eastAsia="ko-KR"/>
              </w:rPr>
              <w:t>SP-150494</w:t>
            </w:r>
          </w:p>
        </w:tc>
        <w:tc>
          <w:tcPr>
            <w:tcW w:w="567" w:type="dxa"/>
            <w:tcBorders>
              <w:top w:val="single" w:sz="12" w:space="0" w:color="auto"/>
            </w:tcBorders>
            <w:shd w:val="solid" w:color="FFFFFF" w:fill="auto"/>
          </w:tcPr>
          <w:p w14:paraId="5446A04B" w14:textId="77777777" w:rsidR="00FF365C" w:rsidRPr="00DF18AB" w:rsidRDefault="00FF365C" w:rsidP="001427B4">
            <w:pPr>
              <w:pStyle w:val="TAL"/>
              <w:rPr>
                <w:sz w:val="16"/>
                <w:szCs w:val="16"/>
              </w:rPr>
            </w:pPr>
            <w:r w:rsidRPr="00DF18AB">
              <w:rPr>
                <w:sz w:val="16"/>
                <w:szCs w:val="16"/>
              </w:rPr>
              <w:t>1135</w:t>
            </w:r>
          </w:p>
        </w:tc>
        <w:tc>
          <w:tcPr>
            <w:tcW w:w="425" w:type="dxa"/>
            <w:tcBorders>
              <w:top w:val="single" w:sz="12" w:space="0" w:color="auto"/>
            </w:tcBorders>
            <w:shd w:val="solid" w:color="FFFFFF" w:fill="auto"/>
          </w:tcPr>
          <w:p w14:paraId="34803A7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364F72D8" w14:textId="77777777" w:rsidR="00FF365C" w:rsidRPr="00DF18AB" w:rsidRDefault="00FF365C" w:rsidP="001427B4">
            <w:pPr>
              <w:pStyle w:val="TAL"/>
              <w:rPr>
                <w:sz w:val="16"/>
                <w:szCs w:val="16"/>
                <w:lang w:eastAsia="ko-KR"/>
              </w:rPr>
            </w:pPr>
            <w:r w:rsidRPr="00DF18AB">
              <w:rPr>
                <w:sz w:val="16"/>
                <w:szCs w:val="16"/>
                <w:lang w:eastAsia="ko-KR"/>
              </w:rPr>
              <w:t>D</w:t>
            </w:r>
          </w:p>
        </w:tc>
        <w:tc>
          <w:tcPr>
            <w:tcW w:w="4962" w:type="dxa"/>
            <w:tcBorders>
              <w:top w:val="single" w:sz="12" w:space="0" w:color="auto"/>
            </w:tcBorders>
            <w:shd w:val="solid" w:color="FFFFFF" w:fill="auto"/>
          </w:tcPr>
          <w:p w14:paraId="20F5A83B" w14:textId="77777777" w:rsidR="00FF365C" w:rsidRPr="00DF18AB" w:rsidRDefault="00FF365C" w:rsidP="001427B4">
            <w:pPr>
              <w:pStyle w:val="TAL"/>
              <w:rPr>
                <w:noProof/>
                <w:sz w:val="16"/>
                <w:szCs w:val="16"/>
              </w:rPr>
            </w:pPr>
            <w:r w:rsidRPr="00DF18AB">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DF18AB" w:rsidRDefault="00FF365C" w:rsidP="001427B4">
            <w:pPr>
              <w:pStyle w:val="TAL"/>
              <w:rPr>
                <w:b/>
                <w:sz w:val="16"/>
                <w:szCs w:val="16"/>
                <w:lang w:eastAsia="ko-KR"/>
              </w:rPr>
            </w:pPr>
            <w:r w:rsidRPr="00DF18AB">
              <w:rPr>
                <w:sz w:val="16"/>
                <w:szCs w:val="16"/>
                <w:lang w:eastAsia="ko-KR"/>
              </w:rPr>
              <w:t>13.4.0</w:t>
            </w:r>
          </w:p>
        </w:tc>
      </w:tr>
      <w:tr w:rsidR="00FF365C" w:rsidRPr="00DF18AB" w14:paraId="2132EDC8" w14:textId="77777777" w:rsidTr="001427B4">
        <w:tc>
          <w:tcPr>
            <w:tcW w:w="800" w:type="dxa"/>
            <w:shd w:val="solid" w:color="FFFFFF" w:fill="auto"/>
          </w:tcPr>
          <w:p w14:paraId="6170DF29"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22E1058"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7C35E1BF" w14:textId="77777777" w:rsidR="00FF365C" w:rsidRPr="00DF18AB" w:rsidRDefault="00FF365C" w:rsidP="001427B4">
            <w:pPr>
              <w:pStyle w:val="TAL"/>
              <w:rPr>
                <w:sz w:val="16"/>
                <w:szCs w:val="16"/>
                <w:lang w:eastAsia="ko-KR"/>
              </w:rPr>
            </w:pPr>
            <w:r w:rsidRPr="00DF18AB">
              <w:rPr>
                <w:sz w:val="16"/>
                <w:szCs w:val="16"/>
                <w:lang w:eastAsia="ko-KR"/>
              </w:rPr>
              <w:t>SP-150503</w:t>
            </w:r>
          </w:p>
        </w:tc>
        <w:tc>
          <w:tcPr>
            <w:tcW w:w="567" w:type="dxa"/>
            <w:shd w:val="solid" w:color="FFFFFF" w:fill="auto"/>
          </w:tcPr>
          <w:p w14:paraId="3A225E2A" w14:textId="77777777" w:rsidR="00FF365C" w:rsidRPr="00DF18AB" w:rsidRDefault="00FF365C" w:rsidP="001427B4">
            <w:pPr>
              <w:pStyle w:val="TAL"/>
              <w:rPr>
                <w:sz w:val="16"/>
                <w:szCs w:val="16"/>
              </w:rPr>
            </w:pPr>
            <w:r w:rsidRPr="00DF18AB">
              <w:rPr>
                <w:sz w:val="16"/>
                <w:szCs w:val="16"/>
              </w:rPr>
              <w:t>1136</w:t>
            </w:r>
          </w:p>
        </w:tc>
        <w:tc>
          <w:tcPr>
            <w:tcW w:w="425" w:type="dxa"/>
            <w:shd w:val="solid" w:color="FFFFFF" w:fill="auto"/>
          </w:tcPr>
          <w:p w14:paraId="53833BD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6C9A6A2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AE696CE" w14:textId="77777777" w:rsidR="00FF365C" w:rsidRPr="00DF18AB" w:rsidRDefault="00FF365C" w:rsidP="001427B4">
            <w:pPr>
              <w:pStyle w:val="TAL"/>
              <w:rPr>
                <w:noProof/>
                <w:sz w:val="16"/>
                <w:szCs w:val="16"/>
              </w:rPr>
            </w:pPr>
            <w:r w:rsidRPr="00DF18AB">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EC22C08" w14:textId="77777777" w:rsidTr="001427B4">
        <w:tc>
          <w:tcPr>
            <w:tcW w:w="800" w:type="dxa"/>
            <w:shd w:val="solid" w:color="FFFFFF" w:fill="auto"/>
          </w:tcPr>
          <w:p w14:paraId="39D8D01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DB32824"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6D17D29B" w14:textId="77777777" w:rsidR="00FF365C" w:rsidRPr="00DF18AB" w:rsidRDefault="00FF365C" w:rsidP="001427B4">
            <w:pPr>
              <w:pStyle w:val="TAL"/>
              <w:rPr>
                <w:sz w:val="16"/>
                <w:szCs w:val="16"/>
                <w:lang w:eastAsia="ko-KR"/>
              </w:rPr>
            </w:pPr>
            <w:r w:rsidRPr="00DF18AB">
              <w:rPr>
                <w:sz w:val="16"/>
                <w:szCs w:val="16"/>
                <w:lang w:eastAsia="ko-KR"/>
              </w:rPr>
              <w:t>SP-150500</w:t>
            </w:r>
          </w:p>
        </w:tc>
        <w:tc>
          <w:tcPr>
            <w:tcW w:w="567" w:type="dxa"/>
            <w:shd w:val="solid" w:color="FFFFFF" w:fill="auto"/>
          </w:tcPr>
          <w:p w14:paraId="45F762DE" w14:textId="77777777" w:rsidR="00FF365C" w:rsidRPr="00DF18AB" w:rsidRDefault="00FF365C" w:rsidP="001427B4">
            <w:pPr>
              <w:pStyle w:val="TAL"/>
              <w:rPr>
                <w:sz w:val="16"/>
                <w:szCs w:val="16"/>
              </w:rPr>
            </w:pPr>
            <w:r w:rsidRPr="00DF18AB">
              <w:rPr>
                <w:sz w:val="16"/>
                <w:szCs w:val="16"/>
              </w:rPr>
              <w:t>1139</w:t>
            </w:r>
          </w:p>
        </w:tc>
        <w:tc>
          <w:tcPr>
            <w:tcW w:w="425" w:type="dxa"/>
            <w:shd w:val="solid" w:color="FFFFFF" w:fill="auto"/>
          </w:tcPr>
          <w:p w14:paraId="3E98C17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543559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33652E7" w14:textId="77777777" w:rsidR="00FF365C" w:rsidRPr="00DF18AB" w:rsidRDefault="00FF365C" w:rsidP="001427B4">
            <w:pPr>
              <w:pStyle w:val="TAL"/>
              <w:rPr>
                <w:noProof/>
                <w:sz w:val="16"/>
                <w:szCs w:val="16"/>
              </w:rPr>
            </w:pPr>
            <w:r w:rsidRPr="00DF18AB">
              <w:rPr>
                <w:noProof/>
                <w:sz w:val="16"/>
                <w:szCs w:val="16"/>
              </w:rPr>
              <w:t>Clarifications on indication of resource sharing</w:t>
            </w:r>
          </w:p>
        </w:tc>
        <w:tc>
          <w:tcPr>
            <w:tcW w:w="708" w:type="dxa"/>
            <w:shd w:val="solid" w:color="FFFFFF" w:fill="auto"/>
          </w:tcPr>
          <w:p w14:paraId="5617165F"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070DAECA" w14:textId="77777777" w:rsidTr="001427B4">
        <w:tc>
          <w:tcPr>
            <w:tcW w:w="800" w:type="dxa"/>
            <w:tcBorders>
              <w:bottom w:val="single" w:sz="12" w:space="0" w:color="auto"/>
            </w:tcBorders>
            <w:shd w:val="solid" w:color="FFFFFF" w:fill="auto"/>
          </w:tcPr>
          <w:p w14:paraId="0A20008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bottom w:val="single" w:sz="12" w:space="0" w:color="auto"/>
            </w:tcBorders>
            <w:shd w:val="solid" w:color="FFFFFF" w:fill="auto"/>
          </w:tcPr>
          <w:p w14:paraId="4EAFEDDD" w14:textId="77777777" w:rsidR="00FF365C" w:rsidRPr="00DF18AB" w:rsidRDefault="00FF365C" w:rsidP="001427B4">
            <w:pPr>
              <w:pStyle w:val="TAL"/>
              <w:rPr>
                <w:sz w:val="16"/>
                <w:szCs w:val="16"/>
                <w:lang w:eastAsia="ko-KR"/>
              </w:rPr>
            </w:pPr>
            <w:r w:rsidRPr="00DF18AB">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DF18AB" w:rsidRDefault="00FF365C" w:rsidP="001427B4">
            <w:pPr>
              <w:pStyle w:val="TAL"/>
              <w:rPr>
                <w:sz w:val="16"/>
                <w:szCs w:val="16"/>
              </w:rPr>
            </w:pPr>
            <w:r w:rsidRPr="00DF18AB">
              <w:rPr>
                <w:sz w:val="16"/>
                <w:szCs w:val="16"/>
              </w:rPr>
              <w:t>1138</w:t>
            </w:r>
          </w:p>
        </w:tc>
        <w:tc>
          <w:tcPr>
            <w:tcW w:w="425" w:type="dxa"/>
            <w:tcBorders>
              <w:bottom w:val="single" w:sz="12" w:space="0" w:color="auto"/>
            </w:tcBorders>
            <w:shd w:val="solid" w:color="FFFFFF" w:fill="auto"/>
          </w:tcPr>
          <w:p w14:paraId="4E43C10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1851922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0C5F81E9" w14:textId="77777777" w:rsidR="00FF365C" w:rsidRPr="00DF18AB" w:rsidRDefault="00FF365C" w:rsidP="001427B4">
            <w:pPr>
              <w:pStyle w:val="TAL"/>
              <w:rPr>
                <w:noProof/>
                <w:sz w:val="16"/>
                <w:szCs w:val="16"/>
              </w:rPr>
            </w:pPr>
            <w:r w:rsidRPr="00DF18AB">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4E83365" w14:textId="77777777" w:rsidTr="001427B4">
        <w:tc>
          <w:tcPr>
            <w:tcW w:w="800" w:type="dxa"/>
            <w:tcBorders>
              <w:top w:val="single" w:sz="12" w:space="0" w:color="auto"/>
            </w:tcBorders>
            <w:shd w:val="solid" w:color="FFFFFF" w:fill="auto"/>
          </w:tcPr>
          <w:p w14:paraId="32F725A5" w14:textId="77777777" w:rsidR="00FF365C" w:rsidRPr="00DF18AB" w:rsidRDefault="00FF365C" w:rsidP="001427B4">
            <w:pPr>
              <w:pStyle w:val="TAL"/>
              <w:rPr>
                <w:sz w:val="16"/>
                <w:szCs w:val="16"/>
                <w:lang w:eastAsia="ko-KR"/>
              </w:rPr>
            </w:pPr>
            <w:r w:rsidRPr="00DF18AB">
              <w:rPr>
                <w:sz w:val="16"/>
                <w:szCs w:val="16"/>
                <w:lang w:eastAsia="ko-KR"/>
              </w:rPr>
              <w:t>2016-03</w:t>
            </w:r>
          </w:p>
        </w:tc>
        <w:tc>
          <w:tcPr>
            <w:tcW w:w="712" w:type="dxa"/>
            <w:tcBorders>
              <w:top w:val="single" w:sz="12" w:space="0" w:color="auto"/>
            </w:tcBorders>
            <w:shd w:val="solid" w:color="FFFFFF" w:fill="auto"/>
          </w:tcPr>
          <w:p w14:paraId="4E6BEF80" w14:textId="77777777" w:rsidR="00FF365C" w:rsidRPr="00DF18AB" w:rsidRDefault="00FF365C" w:rsidP="001427B4">
            <w:pPr>
              <w:pStyle w:val="TAL"/>
              <w:rPr>
                <w:sz w:val="16"/>
                <w:szCs w:val="16"/>
                <w:lang w:eastAsia="ko-KR"/>
              </w:rPr>
            </w:pPr>
            <w:r w:rsidRPr="00DF18AB">
              <w:rPr>
                <w:sz w:val="16"/>
                <w:szCs w:val="16"/>
                <w:lang w:eastAsia="ko-KR"/>
              </w:rPr>
              <w:t>SA#71</w:t>
            </w:r>
          </w:p>
        </w:tc>
        <w:tc>
          <w:tcPr>
            <w:tcW w:w="1040" w:type="dxa"/>
            <w:tcBorders>
              <w:top w:val="single" w:sz="12" w:space="0" w:color="auto"/>
            </w:tcBorders>
            <w:shd w:val="solid" w:color="FFFFFF" w:fill="auto"/>
          </w:tcPr>
          <w:p w14:paraId="1DCFE30F" w14:textId="77777777" w:rsidR="00FF365C" w:rsidRPr="00DF18AB" w:rsidRDefault="00FF365C" w:rsidP="001427B4">
            <w:pPr>
              <w:pStyle w:val="TAL"/>
              <w:rPr>
                <w:sz w:val="16"/>
                <w:szCs w:val="16"/>
                <w:lang w:eastAsia="ko-KR"/>
              </w:rPr>
            </w:pPr>
            <w:r w:rsidRPr="00DF18AB">
              <w:rPr>
                <w:sz w:val="16"/>
                <w:szCs w:val="16"/>
                <w:lang w:eastAsia="ko-KR"/>
              </w:rPr>
              <w:t>SP-160155</w:t>
            </w:r>
          </w:p>
        </w:tc>
        <w:tc>
          <w:tcPr>
            <w:tcW w:w="567" w:type="dxa"/>
            <w:tcBorders>
              <w:top w:val="single" w:sz="12" w:space="0" w:color="auto"/>
            </w:tcBorders>
            <w:shd w:val="solid" w:color="FFFFFF" w:fill="auto"/>
          </w:tcPr>
          <w:p w14:paraId="4B467CF5" w14:textId="77777777" w:rsidR="00FF365C" w:rsidRPr="00DF18AB" w:rsidRDefault="00FF365C" w:rsidP="001427B4">
            <w:pPr>
              <w:pStyle w:val="TAL"/>
              <w:rPr>
                <w:sz w:val="16"/>
                <w:szCs w:val="16"/>
              </w:rPr>
            </w:pPr>
            <w:r w:rsidRPr="00DF18AB">
              <w:rPr>
                <w:sz w:val="16"/>
                <w:szCs w:val="16"/>
              </w:rPr>
              <w:t>1144</w:t>
            </w:r>
          </w:p>
        </w:tc>
        <w:tc>
          <w:tcPr>
            <w:tcW w:w="425" w:type="dxa"/>
            <w:tcBorders>
              <w:top w:val="single" w:sz="12" w:space="0" w:color="auto"/>
            </w:tcBorders>
            <w:shd w:val="solid" w:color="FFFFFF" w:fill="auto"/>
          </w:tcPr>
          <w:p w14:paraId="6A3499E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7F01C12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015D08BC" w14:textId="77777777" w:rsidR="00FF365C" w:rsidRPr="00DF18AB" w:rsidRDefault="00FF365C" w:rsidP="001427B4">
            <w:pPr>
              <w:pStyle w:val="TAL"/>
              <w:rPr>
                <w:noProof/>
                <w:sz w:val="16"/>
                <w:szCs w:val="16"/>
              </w:rPr>
            </w:pPr>
            <w:r w:rsidRPr="00DF18AB">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DF18AB" w:rsidRDefault="00FF365C" w:rsidP="001427B4">
            <w:pPr>
              <w:pStyle w:val="TAL"/>
              <w:rPr>
                <w:b/>
                <w:sz w:val="16"/>
                <w:szCs w:val="16"/>
                <w:lang w:eastAsia="ko-KR"/>
              </w:rPr>
            </w:pPr>
            <w:r w:rsidRPr="00DF18AB">
              <w:rPr>
                <w:sz w:val="16"/>
                <w:szCs w:val="16"/>
                <w:lang w:eastAsia="ko-KR"/>
              </w:rPr>
              <w:t>13.5.0</w:t>
            </w:r>
          </w:p>
        </w:tc>
      </w:tr>
      <w:tr w:rsidR="00FF365C" w:rsidRPr="00DF18AB" w14:paraId="3A548920" w14:textId="77777777" w:rsidTr="001427B4">
        <w:tc>
          <w:tcPr>
            <w:tcW w:w="800" w:type="dxa"/>
            <w:tcBorders>
              <w:bottom w:val="single" w:sz="12" w:space="0" w:color="auto"/>
            </w:tcBorders>
            <w:shd w:val="solid" w:color="FFFFFF" w:fill="auto"/>
          </w:tcPr>
          <w:p w14:paraId="1B0876DF"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bottom w:val="single" w:sz="12" w:space="0" w:color="auto"/>
            </w:tcBorders>
            <w:shd w:val="solid" w:color="FFFFFF" w:fill="auto"/>
          </w:tcPr>
          <w:p w14:paraId="569B5322" w14:textId="77777777" w:rsidR="00FF365C" w:rsidRPr="00DF18AB" w:rsidRDefault="00FF365C" w:rsidP="001427B4">
            <w:pPr>
              <w:pStyle w:val="TAL"/>
              <w:rPr>
                <w:sz w:val="16"/>
                <w:szCs w:val="16"/>
                <w:lang w:eastAsia="ko-KR"/>
              </w:rPr>
            </w:pPr>
            <w:r w:rsidRPr="00DF18AB">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DF18AB" w:rsidRDefault="00FF365C" w:rsidP="001427B4">
            <w:pPr>
              <w:pStyle w:val="TAL"/>
              <w:rPr>
                <w:sz w:val="16"/>
                <w:szCs w:val="16"/>
              </w:rPr>
            </w:pPr>
            <w:r w:rsidRPr="00DF18AB">
              <w:rPr>
                <w:sz w:val="16"/>
                <w:szCs w:val="16"/>
              </w:rPr>
              <w:t>1142</w:t>
            </w:r>
          </w:p>
        </w:tc>
        <w:tc>
          <w:tcPr>
            <w:tcW w:w="425" w:type="dxa"/>
            <w:tcBorders>
              <w:bottom w:val="single" w:sz="12" w:space="0" w:color="auto"/>
            </w:tcBorders>
            <w:shd w:val="solid" w:color="FFFFFF" w:fill="auto"/>
          </w:tcPr>
          <w:p w14:paraId="34053B5F" w14:textId="77777777" w:rsidR="00FF365C" w:rsidRPr="00DF18AB" w:rsidRDefault="00FF365C" w:rsidP="001427B4">
            <w:pPr>
              <w:pStyle w:val="TAL"/>
              <w:rPr>
                <w:sz w:val="16"/>
                <w:szCs w:val="16"/>
                <w:lang w:eastAsia="ko-KR"/>
              </w:rPr>
            </w:pPr>
            <w:r w:rsidRPr="00DF18AB">
              <w:rPr>
                <w:sz w:val="16"/>
                <w:szCs w:val="16"/>
                <w:lang w:eastAsia="ko-KR"/>
              </w:rPr>
              <w:t>7</w:t>
            </w:r>
          </w:p>
        </w:tc>
        <w:tc>
          <w:tcPr>
            <w:tcW w:w="425" w:type="dxa"/>
            <w:tcBorders>
              <w:bottom w:val="single" w:sz="12" w:space="0" w:color="auto"/>
            </w:tcBorders>
            <w:shd w:val="solid" w:color="FFFFFF" w:fill="auto"/>
          </w:tcPr>
          <w:p w14:paraId="47C36EB9"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tcBorders>
              <w:bottom w:val="single" w:sz="12" w:space="0" w:color="auto"/>
            </w:tcBorders>
            <w:shd w:val="solid" w:color="FFFFFF" w:fill="auto"/>
          </w:tcPr>
          <w:p w14:paraId="2F7B866D" w14:textId="77777777" w:rsidR="00FF365C" w:rsidRPr="00DF18AB" w:rsidRDefault="00FF365C" w:rsidP="001427B4">
            <w:pPr>
              <w:pStyle w:val="TAL"/>
              <w:rPr>
                <w:noProof/>
                <w:sz w:val="16"/>
                <w:szCs w:val="16"/>
              </w:rPr>
            </w:pPr>
            <w:r w:rsidRPr="00DF18AB">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DF18AB" w:rsidRDefault="00FF365C" w:rsidP="001427B4">
            <w:pPr>
              <w:pStyle w:val="TAL"/>
              <w:rPr>
                <w:b/>
                <w:sz w:val="16"/>
                <w:szCs w:val="16"/>
                <w:lang w:eastAsia="ko-KR"/>
              </w:rPr>
            </w:pPr>
            <w:r w:rsidRPr="00DF18AB">
              <w:rPr>
                <w:sz w:val="16"/>
                <w:szCs w:val="16"/>
                <w:lang w:eastAsia="ko-KR"/>
              </w:rPr>
              <w:t>13.6.0</w:t>
            </w:r>
          </w:p>
        </w:tc>
      </w:tr>
      <w:tr w:rsidR="00FF365C" w:rsidRPr="00DF18AB"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DF18AB" w:rsidRDefault="00FF365C" w:rsidP="001427B4">
            <w:pPr>
              <w:pStyle w:val="TAL"/>
              <w:rPr>
                <w:sz w:val="16"/>
                <w:szCs w:val="16"/>
                <w:lang w:eastAsia="ko-KR"/>
              </w:rPr>
            </w:pPr>
            <w:r w:rsidRPr="00DF18AB">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DF18AB" w:rsidRDefault="00FF365C" w:rsidP="001427B4">
            <w:pPr>
              <w:pStyle w:val="TAL"/>
              <w:rPr>
                <w:sz w:val="16"/>
                <w:szCs w:val="16"/>
              </w:rPr>
            </w:pPr>
            <w:r w:rsidRPr="00DF18AB">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DF18AB" w:rsidRDefault="00FF365C" w:rsidP="001427B4">
            <w:pPr>
              <w:pStyle w:val="TAL"/>
              <w:rPr>
                <w:noProof/>
                <w:sz w:val="16"/>
                <w:szCs w:val="16"/>
              </w:rPr>
            </w:pPr>
            <w:r w:rsidRPr="00DF18AB">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DF18AB" w:rsidRDefault="00FF365C" w:rsidP="001427B4">
            <w:pPr>
              <w:pStyle w:val="TAL"/>
              <w:rPr>
                <w:sz w:val="16"/>
                <w:szCs w:val="16"/>
                <w:lang w:eastAsia="ko-KR"/>
              </w:rPr>
            </w:pPr>
            <w:r w:rsidRPr="00DF18AB">
              <w:rPr>
                <w:sz w:val="16"/>
                <w:szCs w:val="16"/>
                <w:lang w:eastAsia="ko-KR"/>
              </w:rPr>
              <w:t>13.6.0</w:t>
            </w:r>
          </w:p>
        </w:tc>
      </w:tr>
      <w:tr w:rsidR="00FF365C" w:rsidRPr="00DF18AB"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DF18AB" w:rsidRDefault="00FF365C" w:rsidP="001427B4">
            <w:pPr>
              <w:pStyle w:val="TAL"/>
              <w:rPr>
                <w:sz w:val="16"/>
                <w:szCs w:val="16"/>
                <w:lang w:eastAsia="ko-KR"/>
              </w:rPr>
            </w:pPr>
            <w:r w:rsidRPr="00DF18AB">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DF18AB" w:rsidRDefault="00FF365C" w:rsidP="001427B4">
            <w:pPr>
              <w:pStyle w:val="TAL"/>
              <w:rPr>
                <w:sz w:val="16"/>
                <w:szCs w:val="16"/>
              </w:rPr>
            </w:pPr>
            <w:r w:rsidRPr="00DF18AB">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DF18AB" w:rsidRDefault="00FF365C" w:rsidP="001427B4">
            <w:pPr>
              <w:pStyle w:val="TAL"/>
              <w:rPr>
                <w:sz w:val="16"/>
                <w:szCs w:val="16"/>
                <w:lang w:eastAsia="ko-KR"/>
              </w:rPr>
            </w:pPr>
            <w:r w:rsidRPr="00DF18AB">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DF18AB" w:rsidRDefault="00FF365C" w:rsidP="001427B4">
            <w:pPr>
              <w:pStyle w:val="TAL"/>
              <w:rPr>
                <w:noProof/>
                <w:sz w:val="16"/>
                <w:szCs w:val="16"/>
              </w:rPr>
            </w:pPr>
            <w:r w:rsidRPr="00DF18AB">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DF18AB" w:rsidRDefault="00FF365C" w:rsidP="001427B4">
            <w:pPr>
              <w:pStyle w:val="TAL"/>
              <w:rPr>
                <w:b/>
                <w:sz w:val="16"/>
                <w:szCs w:val="16"/>
                <w:lang w:eastAsia="ko-KR"/>
              </w:rPr>
            </w:pPr>
            <w:r w:rsidRPr="00DF18AB">
              <w:rPr>
                <w:b/>
                <w:sz w:val="16"/>
                <w:szCs w:val="16"/>
                <w:lang w:eastAsia="ko-KR"/>
              </w:rPr>
              <w:t>14.0.0</w:t>
            </w:r>
          </w:p>
        </w:tc>
      </w:tr>
      <w:tr w:rsidR="00FF365C" w:rsidRPr="00DF18AB" w14:paraId="6476EE00" w14:textId="77777777" w:rsidTr="001427B4">
        <w:tc>
          <w:tcPr>
            <w:tcW w:w="800" w:type="dxa"/>
            <w:tcBorders>
              <w:top w:val="single" w:sz="12" w:space="0" w:color="auto"/>
            </w:tcBorders>
            <w:shd w:val="solid" w:color="FFFFFF" w:fill="auto"/>
          </w:tcPr>
          <w:p w14:paraId="1058EF1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tcBorders>
              <w:top w:val="single" w:sz="12" w:space="0" w:color="auto"/>
            </w:tcBorders>
            <w:shd w:val="solid" w:color="FFFFFF" w:fill="auto"/>
          </w:tcPr>
          <w:p w14:paraId="3ED8498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tcBorders>
              <w:top w:val="single" w:sz="12" w:space="0" w:color="auto"/>
            </w:tcBorders>
            <w:shd w:val="solid" w:color="FFFFFF" w:fill="auto"/>
          </w:tcPr>
          <w:p w14:paraId="0A8883AD" w14:textId="77777777" w:rsidR="00FF365C" w:rsidRPr="00DF18AB" w:rsidRDefault="00FF365C" w:rsidP="001427B4">
            <w:pPr>
              <w:pStyle w:val="TAL"/>
              <w:rPr>
                <w:sz w:val="16"/>
                <w:szCs w:val="16"/>
                <w:lang w:eastAsia="ko-KR"/>
              </w:rPr>
            </w:pPr>
            <w:r w:rsidRPr="00DF18AB">
              <w:rPr>
                <w:sz w:val="16"/>
                <w:szCs w:val="16"/>
                <w:lang w:eastAsia="ko-KR"/>
              </w:rPr>
              <w:t>SP-160660</w:t>
            </w:r>
          </w:p>
        </w:tc>
        <w:tc>
          <w:tcPr>
            <w:tcW w:w="567" w:type="dxa"/>
            <w:tcBorders>
              <w:top w:val="single" w:sz="12" w:space="0" w:color="auto"/>
            </w:tcBorders>
            <w:shd w:val="solid" w:color="FFFFFF" w:fill="auto"/>
          </w:tcPr>
          <w:p w14:paraId="323044F6" w14:textId="77777777" w:rsidR="00FF365C" w:rsidRPr="00DF18AB" w:rsidRDefault="00FF365C" w:rsidP="001427B4">
            <w:pPr>
              <w:pStyle w:val="TAL"/>
              <w:rPr>
                <w:sz w:val="16"/>
                <w:szCs w:val="16"/>
              </w:rPr>
            </w:pPr>
            <w:r w:rsidRPr="00DF18AB">
              <w:rPr>
                <w:sz w:val="16"/>
                <w:szCs w:val="16"/>
              </w:rPr>
              <w:t>1148</w:t>
            </w:r>
          </w:p>
        </w:tc>
        <w:tc>
          <w:tcPr>
            <w:tcW w:w="425" w:type="dxa"/>
            <w:tcBorders>
              <w:top w:val="single" w:sz="12" w:space="0" w:color="auto"/>
            </w:tcBorders>
            <w:shd w:val="solid" w:color="FFFFFF" w:fill="auto"/>
          </w:tcPr>
          <w:p w14:paraId="00D2654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top w:val="single" w:sz="12" w:space="0" w:color="auto"/>
            </w:tcBorders>
            <w:shd w:val="solid" w:color="FFFFFF" w:fill="auto"/>
          </w:tcPr>
          <w:p w14:paraId="22848C2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52012D20" w14:textId="77777777" w:rsidR="00FF365C" w:rsidRPr="00DF18AB" w:rsidRDefault="00FF365C" w:rsidP="001427B4">
            <w:pPr>
              <w:pStyle w:val="TAL"/>
              <w:rPr>
                <w:noProof/>
                <w:sz w:val="16"/>
                <w:szCs w:val="16"/>
              </w:rPr>
            </w:pPr>
            <w:r w:rsidRPr="00DF18AB">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DF18AB" w:rsidRDefault="00FF365C" w:rsidP="001427B4">
            <w:pPr>
              <w:pStyle w:val="TAL"/>
              <w:rPr>
                <w:b/>
                <w:sz w:val="16"/>
                <w:szCs w:val="16"/>
                <w:lang w:eastAsia="ko-KR"/>
              </w:rPr>
            </w:pPr>
            <w:r w:rsidRPr="00DF18AB">
              <w:rPr>
                <w:sz w:val="16"/>
                <w:szCs w:val="16"/>
                <w:lang w:eastAsia="ko-KR"/>
              </w:rPr>
              <w:t>14.1.0</w:t>
            </w:r>
          </w:p>
        </w:tc>
      </w:tr>
      <w:tr w:rsidR="00FF365C" w:rsidRPr="00DF18AB" w14:paraId="24675B58" w14:textId="77777777" w:rsidTr="001427B4">
        <w:tc>
          <w:tcPr>
            <w:tcW w:w="800" w:type="dxa"/>
            <w:shd w:val="solid" w:color="FFFFFF" w:fill="auto"/>
          </w:tcPr>
          <w:p w14:paraId="4195699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C01904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03094213" w14:textId="77777777" w:rsidR="00FF365C" w:rsidRPr="00DF18AB" w:rsidRDefault="00FF365C" w:rsidP="001427B4">
            <w:pPr>
              <w:pStyle w:val="TAL"/>
              <w:rPr>
                <w:sz w:val="16"/>
                <w:szCs w:val="16"/>
                <w:lang w:eastAsia="ko-KR"/>
              </w:rPr>
            </w:pPr>
            <w:r w:rsidRPr="00DF18AB">
              <w:rPr>
                <w:sz w:val="16"/>
                <w:szCs w:val="16"/>
                <w:lang w:eastAsia="ko-KR"/>
              </w:rPr>
              <w:t>SP-160664</w:t>
            </w:r>
          </w:p>
        </w:tc>
        <w:tc>
          <w:tcPr>
            <w:tcW w:w="567" w:type="dxa"/>
            <w:shd w:val="solid" w:color="FFFFFF" w:fill="auto"/>
          </w:tcPr>
          <w:p w14:paraId="1538888E" w14:textId="77777777" w:rsidR="00FF365C" w:rsidRPr="00DF18AB" w:rsidRDefault="00FF365C" w:rsidP="001427B4">
            <w:pPr>
              <w:pStyle w:val="TAL"/>
              <w:rPr>
                <w:sz w:val="16"/>
                <w:szCs w:val="16"/>
              </w:rPr>
            </w:pPr>
            <w:r w:rsidRPr="00DF18AB">
              <w:rPr>
                <w:sz w:val="16"/>
                <w:szCs w:val="16"/>
              </w:rPr>
              <w:t>1151</w:t>
            </w:r>
          </w:p>
        </w:tc>
        <w:tc>
          <w:tcPr>
            <w:tcW w:w="425" w:type="dxa"/>
            <w:shd w:val="solid" w:color="FFFFFF" w:fill="auto"/>
          </w:tcPr>
          <w:p w14:paraId="34DB652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FC4C1D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A4E31AD" w14:textId="77777777" w:rsidR="00FF365C" w:rsidRPr="00DF18AB" w:rsidRDefault="00FF365C" w:rsidP="001427B4">
            <w:pPr>
              <w:pStyle w:val="TAL"/>
              <w:rPr>
                <w:noProof/>
                <w:sz w:val="16"/>
                <w:szCs w:val="16"/>
              </w:rPr>
            </w:pPr>
            <w:r w:rsidRPr="00DF18AB">
              <w:rPr>
                <w:noProof/>
                <w:sz w:val="16"/>
                <w:szCs w:val="16"/>
              </w:rPr>
              <w:t>NPLI for untrusted WLAN access in IMS for LI purposes</w:t>
            </w:r>
          </w:p>
        </w:tc>
        <w:tc>
          <w:tcPr>
            <w:tcW w:w="708" w:type="dxa"/>
            <w:shd w:val="solid" w:color="FFFFFF" w:fill="auto"/>
          </w:tcPr>
          <w:p w14:paraId="44D46D0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5EBC5311" w14:textId="77777777" w:rsidTr="001427B4">
        <w:tc>
          <w:tcPr>
            <w:tcW w:w="800" w:type="dxa"/>
            <w:shd w:val="solid" w:color="FFFFFF" w:fill="auto"/>
          </w:tcPr>
          <w:p w14:paraId="2C28027B"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5F3F56A"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B1A96FC"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61F1338" w14:textId="77777777" w:rsidR="00FF365C" w:rsidRPr="00DF18AB" w:rsidRDefault="00FF365C" w:rsidP="001427B4">
            <w:pPr>
              <w:pStyle w:val="TAL"/>
              <w:rPr>
                <w:sz w:val="16"/>
                <w:szCs w:val="16"/>
              </w:rPr>
            </w:pPr>
            <w:r w:rsidRPr="00DF18AB">
              <w:rPr>
                <w:sz w:val="16"/>
                <w:szCs w:val="16"/>
              </w:rPr>
              <w:t>1152</w:t>
            </w:r>
          </w:p>
        </w:tc>
        <w:tc>
          <w:tcPr>
            <w:tcW w:w="425" w:type="dxa"/>
            <w:shd w:val="solid" w:color="FFFFFF" w:fill="auto"/>
          </w:tcPr>
          <w:p w14:paraId="013124BD"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55B0E8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2148F670" w14:textId="77777777" w:rsidR="00FF365C" w:rsidRPr="00DF18AB" w:rsidRDefault="00FF365C" w:rsidP="001427B4">
            <w:pPr>
              <w:pStyle w:val="TAL"/>
              <w:rPr>
                <w:noProof/>
                <w:sz w:val="16"/>
                <w:szCs w:val="16"/>
              </w:rPr>
            </w:pPr>
            <w:r w:rsidRPr="00DF18AB">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81782CF" w14:textId="77777777" w:rsidTr="001427B4">
        <w:tc>
          <w:tcPr>
            <w:tcW w:w="800" w:type="dxa"/>
            <w:shd w:val="solid" w:color="FFFFFF" w:fill="auto"/>
          </w:tcPr>
          <w:p w14:paraId="79CB9D59"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36047EF"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FB4652D"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69A68E1" w14:textId="77777777" w:rsidR="00FF365C" w:rsidRPr="00DF18AB" w:rsidRDefault="00FF365C" w:rsidP="001427B4">
            <w:pPr>
              <w:pStyle w:val="TAL"/>
              <w:rPr>
                <w:sz w:val="16"/>
                <w:szCs w:val="16"/>
              </w:rPr>
            </w:pPr>
            <w:r w:rsidRPr="00DF18AB">
              <w:rPr>
                <w:sz w:val="16"/>
                <w:szCs w:val="16"/>
              </w:rPr>
              <w:t>1153</w:t>
            </w:r>
          </w:p>
        </w:tc>
        <w:tc>
          <w:tcPr>
            <w:tcW w:w="425" w:type="dxa"/>
            <w:shd w:val="solid" w:color="FFFFFF" w:fill="auto"/>
          </w:tcPr>
          <w:p w14:paraId="1CB6718F"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1E2F2B21"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29662F7" w14:textId="77777777" w:rsidR="00FF365C" w:rsidRPr="00DF18AB" w:rsidRDefault="00FF365C" w:rsidP="001427B4">
            <w:pPr>
              <w:pStyle w:val="TAL"/>
              <w:rPr>
                <w:noProof/>
                <w:sz w:val="16"/>
                <w:szCs w:val="16"/>
              </w:rPr>
            </w:pPr>
            <w:r w:rsidRPr="00DF18AB">
              <w:rPr>
                <w:noProof/>
                <w:sz w:val="16"/>
                <w:szCs w:val="16"/>
              </w:rPr>
              <w:t>TCP transport for data channels towards the WIC.</w:t>
            </w:r>
          </w:p>
        </w:tc>
        <w:tc>
          <w:tcPr>
            <w:tcW w:w="708" w:type="dxa"/>
            <w:shd w:val="solid" w:color="FFFFFF" w:fill="auto"/>
          </w:tcPr>
          <w:p w14:paraId="2E5F464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B0025AE" w14:textId="77777777" w:rsidTr="001427B4">
        <w:tc>
          <w:tcPr>
            <w:tcW w:w="800" w:type="dxa"/>
            <w:shd w:val="solid" w:color="FFFFFF" w:fill="auto"/>
          </w:tcPr>
          <w:p w14:paraId="59020C73"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3EA47C0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7371A18"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F0E6BC" w14:textId="77777777" w:rsidR="00FF365C" w:rsidRPr="00DF18AB" w:rsidRDefault="00FF365C" w:rsidP="001427B4">
            <w:pPr>
              <w:pStyle w:val="TAL"/>
              <w:rPr>
                <w:sz w:val="16"/>
                <w:szCs w:val="16"/>
              </w:rPr>
            </w:pPr>
            <w:r w:rsidRPr="00DF18AB">
              <w:rPr>
                <w:sz w:val="16"/>
                <w:szCs w:val="16"/>
              </w:rPr>
              <w:t>1154</w:t>
            </w:r>
          </w:p>
        </w:tc>
        <w:tc>
          <w:tcPr>
            <w:tcW w:w="425" w:type="dxa"/>
            <w:shd w:val="solid" w:color="FFFFFF" w:fill="auto"/>
          </w:tcPr>
          <w:p w14:paraId="5FD06FDE"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A6092F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5F38046" w14:textId="77777777" w:rsidR="00FF365C" w:rsidRPr="00DF18AB" w:rsidRDefault="00FF365C" w:rsidP="001427B4">
            <w:pPr>
              <w:pStyle w:val="TAL"/>
              <w:rPr>
                <w:noProof/>
                <w:sz w:val="16"/>
                <w:szCs w:val="16"/>
              </w:rPr>
            </w:pPr>
            <w:r w:rsidRPr="00DF18AB">
              <w:rPr>
                <w:noProof/>
                <w:sz w:val="16"/>
                <w:szCs w:val="16"/>
              </w:rPr>
              <w:t>WebRTC Media plane optimization with DTLS termination.</w:t>
            </w:r>
          </w:p>
        </w:tc>
        <w:tc>
          <w:tcPr>
            <w:tcW w:w="708" w:type="dxa"/>
            <w:shd w:val="solid" w:color="FFFFFF" w:fill="auto"/>
          </w:tcPr>
          <w:p w14:paraId="298CD62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C89E33" w14:textId="77777777" w:rsidTr="001427B4">
        <w:tc>
          <w:tcPr>
            <w:tcW w:w="800" w:type="dxa"/>
            <w:shd w:val="solid" w:color="FFFFFF" w:fill="auto"/>
          </w:tcPr>
          <w:p w14:paraId="6FB24EB0"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2681A4E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56A03292"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AC0E028" w14:textId="77777777" w:rsidR="00FF365C" w:rsidRPr="00DF18AB" w:rsidRDefault="00FF365C" w:rsidP="001427B4">
            <w:pPr>
              <w:pStyle w:val="TAL"/>
              <w:rPr>
                <w:sz w:val="16"/>
                <w:szCs w:val="16"/>
              </w:rPr>
            </w:pPr>
            <w:r w:rsidRPr="00DF18AB">
              <w:rPr>
                <w:sz w:val="16"/>
                <w:szCs w:val="16"/>
              </w:rPr>
              <w:t>1155</w:t>
            </w:r>
          </w:p>
        </w:tc>
        <w:tc>
          <w:tcPr>
            <w:tcW w:w="425" w:type="dxa"/>
            <w:shd w:val="solid" w:color="FFFFFF" w:fill="auto"/>
          </w:tcPr>
          <w:p w14:paraId="3464458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5CD4F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6CBF39" w14:textId="77777777" w:rsidR="00FF365C" w:rsidRPr="00DF18AB" w:rsidRDefault="00FF365C" w:rsidP="001427B4">
            <w:pPr>
              <w:pStyle w:val="TAL"/>
              <w:rPr>
                <w:noProof/>
                <w:sz w:val="16"/>
                <w:szCs w:val="16"/>
              </w:rPr>
            </w:pPr>
            <w:r w:rsidRPr="00DF18AB">
              <w:rPr>
                <w:noProof/>
                <w:sz w:val="16"/>
                <w:szCs w:val="16"/>
              </w:rPr>
              <w:t>Inter-PLMN Mobility support clarification for V8</w:t>
            </w:r>
          </w:p>
        </w:tc>
        <w:tc>
          <w:tcPr>
            <w:tcW w:w="708" w:type="dxa"/>
            <w:shd w:val="solid" w:color="FFFFFF" w:fill="auto"/>
          </w:tcPr>
          <w:p w14:paraId="56F0B124"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F156C44" w14:textId="77777777" w:rsidTr="001427B4">
        <w:tc>
          <w:tcPr>
            <w:tcW w:w="800" w:type="dxa"/>
            <w:shd w:val="solid" w:color="FFFFFF" w:fill="auto"/>
          </w:tcPr>
          <w:p w14:paraId="2D69E87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5308D4D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14DAC069"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14305F" w14:textId="77777777" w:rsidR="00FF365C" w:rsidRPr="00DF18AB" w:rsidRDefault="00FF365C" w:rsidP="001427B4">
            <w:pPr>
              <w:pStyle w:val="TAL"/>
              <w:rPr>
                <w:sz w:val="16"/>
                <w:szCs w:val="16"/>
              </w:rPr>
            </w:pPr>
            <w:r w:rsidRPr="00DF18AB">
              <w:rPr>
                <w:sz w:val="16"/>
                <w:szCs w:val="16"/>
              </w:rPr>
              <w:t>1156</w:t>
            </w:r>
          </w:p>
        </w:tc>
        <w:tc>
          <w:tcPr>
            <w:tcW w:w="425" w:type="dxa"/>
            <w:shd w:val="solid" w:color="FFFFFF" w:fill="auto"/>
          </w:tcPr>
          <w:p w14:paraId="4C907724"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D37769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CE83BC" w14:textId="77777777" w:rsidR="00FF365C" w:rsidRPr="00DF18AB" w:rsidRDefault="00FF365C" w:rsidP="001427B4">
            <w:pPr>
              <w:pStyle w:val="TAL"/>
              <w:rPr>
                <w:noProof/>
                <w:sz w:val="16"/>
                <w:szCs w:val="16"/>
              </w:rPr>
            </w:pPr>
            <w:r w:rsidRPr="00DF18AB">
              <w:rPr>
                <w:noProof/>
                <w:sz w:val="16"/>
                <w:szCs w:val="16"/>
              </w:rPr>
              <w:t>Support of RTP/RTCP multiplexing for WebRTC</w:t>
            </w:r>
          </w:p>
        </w:tc>
        <w:tc>
          <w:tcPr>
            <w:tcW w:w="708" w:type="dxa"/>
            <w:shd w:val="solid" w:color="FFFFFF" w:fill="auto"/>
          </w:tcPr>
          <w:p w14:paraId="14A09233"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A076709" w14:textId="77777777" w:rsidTr="001427B4">
        <w:tc>
          <w:tcPr>
            <w:tcW w:w="800" w:type="dxa"/>
            <w:shd w:val="solid" w:color="FFFFFF" w:fill="auto"/>
          </w:tcPr>
          <w:p w14:paraId="23E7605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7E66E7C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CD5B945"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3E31641C" w14:textId="77777777" w:rsidR="00FF365C" w:rsidRPr="00DF18AB" w:rsidRDefault="00FF365C" w:rsidP="001427B4">
            <w:pPr>
              <w:pStyle w:val="TAL"/>
              <w:rPr>
                <w:sz w:val="16"/>
                <w:szCs w:val="16"/>
              </w:rPr>
            </w:pPr>
            <w:r w:rsidRPr="00DF18AB">
              <w:rPr>
                <w:sz w:val="16"/>
                <w:szCs w:val="16"/>
              </w:rPr>
              <w:t>1157</w:t>
            </w:r>
          </w:p>
        </w:tc>
        <w:tc>
          <w:tcPr>
            <w:tcW w:w="425" w:type="dxa"/>
            <w:shd w:val="solid" w:color="FFFFFF" w:fill="auto"/>
          </w:tcPr>
          <w:p w14:paraId="07DA4A10"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C57EAA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D1F444" w14:textId="77777777" w:rsidR="00FF365C" w:rsidRPr="00DF18AB" w:rsidRDefault="00FF365C" w:rsidP="001427B4">
            <w:pPr>
              <w:pStyle w:val="TAL"/>
              <w:rPr>
                <w:noProof/>
                <w:sz w:val="16"/>
                <w:szCs w:val="16"/>
              </w:rPr>
            </w:pPr>
            <w:r w:rsidRPr="00DF18AB">
              <w:rPr>
                <w:noProof/>
                <w:sz w:val="16"/>
                <w:szCs w:val="16"/>
              </w:rPr>
              <w:t>MCC Implementation correction for text in clause 4.15b</w:t>
            </w:r>
          </w:p>
        </w:tc>
        <w:tc>
          <w:tcPr>
            <w:tcW w:w="708" w:type="dxa"/>
            <w:shd w:val="solid" w:color="FFFFFF" w:fill="auto"/>
          </w:tcPr>
          <w:p w14:paraId="1894A840"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34D0072A" w14:textId="77777777" w:rsidTr="001427B4">
        <w:tc>
          <w:tcPr>
            <w:tcW w:w="800" w:type="dxa"/>
            <w:shd w:val="solid" w:color="FFFFFF" w:fill="auto"/>
          </w:tcPr>
          <w:p w14:paraId="2908783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44F7EB4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760A102E"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B1BAB8B" w14:textId="77777777" w:rsidR="00FF365C" w:rsidRPr="00DF18AB" w:rsidRDefault="00FF365C" w:rsidP="001427B4">
            <w:pPr>
              <w:pStyle w:val="TAL"/>
              <w:rPr>
                <w:sz w:val="16"/>
                <w:szCs w:val="16"/>
              </w:rPr>
            </w:pPr>
            <w:r w:rsidRPr="00DF18AB">
              <w:rPr>
                <w:sz w:val="16"/>
                <w:szCs w:val="16"/>
              </w:rPr>
              <w:t>1159</w:t>
            </w:r>
          </w:p>
        </w:tc>
        <w:tc>
          <w:tcPr>
            <w:tcW w:w="425" w:type="dxa"/>
            <w:shd w:val="solid" w:color="FFFFFF" w:fill="auto"/>
          </w:tcPr>
          <w:p w14:paraId="6F90F6FE"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2760661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8391E8D" w14:textId="77777777" w:rsidR="00FF365C" w:rsidRPr="00DF18AB" w:rsidRDefault="00FF365C" w:rsidP="001427B4">
            <w:pPr>
              <w:pStyle w:val="TAL"/>
              <w:rPr>
                <w:noProof/>
                <w:sz w:val="16"/>
                <w:szCs w:val="16"/>
              </w:rPr>
            </w:pPr>
            <w:r w:rsidRPr="00DF18AB">
              <w:rPr>
                <w:noProof/>
                <w:sz w:val="16"/>
                <w:szCs w:val="16"/>
              </w:rPr>
              <w:t>Reference point clarification between IMS entities for IMS session and dialog</w:t>
            </w:r>
          </w:p>
        </w:tc>
        <w:tc>
          <w:tcPr>
            <w:tcW w:w="708" w:type="dxa"/>
            <w:shd w:val="solid" w:color="FFFFFF" w:fill="auto"/>
          </w:tcPr>
          <w:p w14:paraId="0255E8C9"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98942B3" w14:textId="77777777" w:rsidTr="001427B4">
        <w:tc>
          <w:tcPr>
            <w:tcW w:w="800" w:type="dxa"/>
            <w:shd w:val="solid" w:color="FFFFFF" w:fill="auto"/>
          </w:tcPr>
          <w:p w14:paraId="2BAFAD2E"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0D937CCE"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E279C10"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009AF89E" w14:textId="77777777" w:rsidR="00FF365C" w:rsidRPr="00DF18AB" w:rsidRDefault="00FF365C" w:rsidP="001427B4">
            <w:pPr>
              <w:pStyle w:val="TAL"/>
              <w:rPr>
                <w:sz w:val="16"/>
                <w:szCs w:val="16"/>
              </w:rPr>
            </w:pPr>
            <w:r w:rsidRPr="00DF18AB">
              <w:rPr>
                <w:sz w:val="16"/>
                <w:szCs w:val="16"/>
              </w:rPr>
              <w:t>1160</w:t>
            </w:r>
          </w:p>
        </w:tc>
        <w:tc>
          <w:tcPr>
            <w:tcW w:w="425" w:type="dxa"/>
            <w:shd w:val="solid" w:color="FFFFFF" w:fill="auto"/>
          </w:tcPr>
          <w:p w14:paraId="544080F7"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49A06D1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A858C68" w14:textId="77777777" w:rsidR="00FF365C" w:rsidRPr="00DF18AB" w:rsidRDefault="00FF365C" w:rsidP="001427B4">
            <w:pPr>
              <w:pStyle w:val="TAL"/>
              <w:rPr>
                <w:noProof/>
                <w:sz w:val="16"/>
                <w:szCs w:val="16"/>
              </w:rPr>
            </w:pPr>
            <w:r w:rsidRPr="00DF18AB">
              <w:rPr>
                <w:noProof/>
                <w:sz w:val="16"/>
                <w:szCs w:val="16"/>
              </w:rPr>
              <w:t>Control parameter for predictable pre-emption of media flows</w:t>
            </w:r>
          </w:p>
        </w:tc>
        <w:tc>
          <w:tcPr>
            <w:tcW w:w="708" w:type="dxa"/>
            <w:shd w:val="solid" w:color="FFFFFF" w:fill="auto"/>
          </w:tcPr>
          <w:p w14:paraId="60683A1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112385" w14:textId="77777777" w:rsidTr="001427B4">
        <w:tc>
          <w:tcPr>
            <w:tcW w:w="800" w:type="dxa"/>
            <w:tcBorders>
              <w:top w:val="single" w:sz="12" w:space="0" w:color="auto"/>
            </w:tcBorders>
            <w:shd w:val="solid" w:color="FFFFFF" w:fill="auto"/>
          </w:tcPr>
          <w:p w14:paraId="41D0854C"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tcBorders>
              <w:top w:val="single" w:sz="12" w:space="0" w:color="auto"/>
            </w:tcBorders>
            <w:shd w:val="solid" w:color="FFFFFF" w:fill="auto"/>
          </w:tcPr>
          <w:p w14:paraId="77969E41"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tcBorders>
              <w:top w:val="single" w:sz="12" w:space="0" w:color="auto"/>
            </w:tcBorders>
            <w:shd w:val="solid" w:color="FFFFFF" w:fill="auto"/>
          </w:tcPr>
          <w:p w14:paraId="68422829"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tcBorders>
              <w:top w:val="single" w:sz="12" w:space="0" w:color="auto"/>
            </w:tcBorders>
            <w:shd w:val="solid" w:color="FFFFFF" w:fill="auto"/>
          </w:tcPr>
          <w:p w14:paraId="4D0B932C" w14:textId="77777777" w:rsidR="00FF365C" w:rsidRPr="00DF18AB" w:rsidRDefault="00FF365C" w:rsidP="001427B4">
            <w:pPr>
              <w:pStyle w:val="TAL"/>
              <w:rPr>
                <w:sz w:val="16"/>
                <w:szCs w:val="16"/>
              </w:rPr>
            </w:pPr>
            <w:r w:rsidRPr="00DF18AB">
              <w:rPr>
                <w:sz w:val="16"/>
                <w:szCs w:val="16"/>
              </w:rPr>
              <w:t>1163</w:t>
            </w:r>
          </w:p>
        </w:tc>
        <w:tc>
          <w:tcPr>
            <w:tcW w:w="425" w:type="dxa"/>
            <w:tcBorders>
              <w:top w:val="single" w:sz="12" w:space="0" w:color="auto"/>
            </w:tcBorders>
            <w:shd w:val="solid" w:color="FFFFFF" w:fill="auto"/>
          </w:tcPr>
          <w:p w14:paraId="5019D68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0A46CC56"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5919BEEE" w14:textId="77777777" w:rsidR="00FF365C" w:rsidRPr="00DF18AB" w:rsidRDefault="00FF365C" w:rsidP="001427B4">
            <w:pPr>
              <w:pStyle w:val="TAL"/>
              <w:rPr>
                <w:noProof/>
                <w:sz w:val="16"/>
                <w:szCs w:val="16"/>
              </w:rPr>
            </w:pPr>
            <w:r w:rsidRPr="00DF18AB">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DF18AB" w:rsidRDefault="00FF365C" w:rsidP="001427B4">
            <w:pPr>
              <w:pStyle w:val="TAL"/>
              <w:rPr>
                <w:b/>
                <w:sz w:val="16"/>
                <w:szCs w:val="16"/>
                <w:lang w:eastAsia="ko-KR"/>
              </w:rPr>
            </w:pPr>
            <w:r w:rsidRPr="00DF18AB">
              <w:rPr>
                <w:sz w:val="16"/>
                <w:szCs w:val="16"/>
                <w:lang w:eastAsia="ko-KR"/>
              </w:rPr>
              <w:t>14.2.0</w:t>
            </w:r>
          </w:p>
        </w:tc>
      </w:tr>
      <w:tr w:rsidR="00FF365C" w:rsidRPr="00DF18AB" w14:paraId="624D56A8" w14:textId="77777777" w:rsidTr="001427B4">
        <w:tc>
          <w:tcPr>
            <w:tcW w:w="800" w:type="dxa"/>
            <w:shd w:val="solid" w:color="FFFFFF" w:fill="auto"/>
          </w:tcPr>
          <w:p w14:paraId="2E8C8A3F"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60A06010"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0392231A"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shd w:val="solid" w:color="FFFFFF" w:fill="auto"/>
          </w:tcPr>
          <w:p w14:paraId="18595565" w14:textId="77777777" w:rsidR="00FF365C" w:rsidRPr="00DF18AB" w:rsidRDefault="00FF365C" w:rsidP="001427B4">
            <w:pPr>
              <w:pStyle w:val="TAL"/>
              <w:rPr>
                <w:sz w:val="16"/>
                <w:szCs w:val="16"/>
              </w:rPr>
            </w:pPr>
            <w:r w:rsidRPr="00DF18AB">
              <w:rPr>
                <w:sz w:val="16"/>
                <w:szCs w:val="16"/>
              </w:rPr>
              <w:t>1164</w:t>
            </w:r>
          </w:p>
        </w:tc>
        <w:tc>
          <w:tcPr>
            <w:tcW w:w="425" w:type="dxa"/>
            <w:shd w:val="solid" w:color="FFFFFF" w:fill="auto"/>
          </w:tcPr>
          <w:p w14:paraId="362DB8F7"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31DBB31"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6A30A02" w14:textId="77777777" w:rsidR="00FF365C" w:rsidRPr="00DF18AB" w:rsidRDefault="00FF365C" w:rsidP="001427B4">
            <w:pPr>
              <w:pStyle w:val="TAL"/>
              <w:rPr>
                <w:noProof/>
                <w:sz w:val="16"/>
                <w:szCs w:val="16"/>
              </w:rPr>
            </w:pPr>
            <w:r w:rsidRPr="00DF18AB">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95D7320" w14:textId="77777777" w:rsidTr="001427B4">
        <w:tc>
          <w:tcPr>
            <w:tcW w:w="800" w:type="dxa"/>
            <w:shd w:val="solid" w:color="FFFFFF" w:fill="auto"/>
          </w:tcPr>
          <w:p w14:paraId="4C026191"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1265DF28"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692EAF16" w14:textId="77777777" w:rsidR="00FF365C" w:rsidRPr="00DF18AB" w:rsidRDefault="00FF365C" w:rsidP="001427B4">
            <w:pPr>
              <w:pStyle w:val="TAL"/>
              <w:rPr>
                <w:sz w:val="16"/>
                <w:szCs w:val="16"/>
                <w:lang w:eastAsia="ko-KR"/>
              </w:rPr>
            </w:pPr>
            <w:r w:rsidRPr="00DF18AB">
              <w:rPr>
                <w:sz w:val="16"/>
                <w:szCs w:val="16"/>
                <w:lang w:eastAsia="ko-KR"/>
              </w:rPr>
              <w:t>SP-160826</w:t>
            </w:r>
          </w:p>
        </w:tc>
        <w:tc>
          <w:tcPr>
            <w:tcW w:w="567" w:type="dxa"/>
            <w:shd w:val="solid" w:color="FFFFFF" w:fill="auto"/>
          </w:tcPr>
          <w:p w14:paraId="3EFFC99E" w14:textId="77777777" w:rsidR="00FF365C" w:rsidRPr="00DF18AB" w:rsidRDefault="00FF365C" w:rsidP="001427B4">
            <w:pPr>
              <w:pStyle w:val="TAL"/>
              <w:rPr>
                <w:sz w:val="16"/>
                <w:szCs w:val="16"/>
              </w:rPr>
            </w:pPr>
            <w:r w:rsidRPr="00DF18AB">
              <w:rPr>
                <w:sz w:val="16"/>
                <w:szCs w:val="16"/>
              </w:rPr>
              <w:t>1166</w:t>
            </w:r>
          </w:p>
        </w:tc>
        <w:tc>
          <w:tcPr>
            <w:tcW w:w="425" w:type="dxa"/>
            <w:shd w:val="solid" w:color="FFFFFF" w:fill="auto"/>
          </w:tcPr>
          <w:p w14:paraId="75E67814"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2599949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FE76D42" w14:textId="77777777" w:rsidR="00FF365C" w:rsidRPr="00DF18AB" w:rsidRDefault="00FF365C" w:rsidP="001427B4">
            <w:pPr>
              <w:pStyle w:val="TAL"/>
              <w:rPr>
                <w:noProof/>
                <w:sz w:val="16"/>
                <w:szCs w:val="16"/>
              </w:rPr>
            </w:pPr>
            <w:r w:rsidRPr="00DF18AB">
              <w:rPr>
                <w:noProof/>
                <w:sz w:val="16"/>
                <w:szCs w:val="16"/>
              </w:rPr>
              <w:t>Support for 3GPP PS Data off for SIP-Based Service</w:t>
            </w:r>
          </w:p>
        </w:tc>
        <w:tc>
          <w:tcPr>
            <w:tcW w:w="708" w:type="dxa"/>
            <w:shd w:val="solid" w:color="FFFFFF" w:fill="auto"/>
          </w:tcPr>
          <w:p w14:paraId="3C573A1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130A19F" w14:textId="77777777" w:rsidTr="001427B4">
        <w:tc>
          <w:tcPr>
            <w:tcW w:w="800" w:type="dxa"/>
            <w:tcBorders>
              <w:top w:val="single" w:sz="12" w:space="0" w:color="auto"/>
            </w:tcBorders>
            <w:shd w:val="solid" w:color="FFFFFF" w:fill="auto"/>
          </w:tcPr>
          <w:p w14:paraId="111697D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tcBorders>
              <w:top w:val="single" w:sz="12" w:space="0" w:color="auto"/>
            </w:tcBorders>
            <w:shd w:val="solid" w:color="FFFFFF" w:fill="auto"/>
          </w:tcPr>
          <w:p w14:paraId="2ACC382D"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tcBorders>
              <w:top w:val="single" w:sz="12" w:space="0" w:color="auto"/>
            </w:tcBorders>
            <w:shd w:val="solid" w:color="FFFFFF" w:fill="auto"/>
          </w:tcPr>
          <w:p w14:paraId="7793CFBD" w14:textId="77777777" w:rsidR="00FF365C" w:rsidRPr="00DF18AB" w:rsidRDefault="00FF365C" w:rsidP="001427B4">
            <w:pPr>
              <w:pStyle w:val="TAL"/>
              <w:rPr>
                <w:sz w:val="16"/>
                <w:szCs w:val="16"/>
                <w:lang w:eastAsia="ko-KR"/>
              </w:rPr>
            </w:pPr>
            <w:r w:rsidRPr="00DF18AB">
              <w:rPr>
                <w:sz w:val="16"/>
                <w:szCs w:val="16"/>
                <w:lang w:eastAsia="ko-KR"/>
              </w:rPr>
              <w:t>SP-170051</w:t>
            </w:r>
          </w:p>
        </w:tc>
        <w:tc>
          <w:tcPr>
            <w:tcW w:w="567" w:type="dxa"/>
            <w:tcBorders>
              <w:top w:val="single" w:sz="12" w:space="0" w:color="auto"/>
            </w:tcBorders>
            <w:shd w:val="solid" w:color="FFFFFF" w:fill="auto"/>
          </w:tcPr>
          <w:p w14:paraId="7C958B1B" w14:textId="77777777" w:rsidR="00FF365C" w:rsidRPr="00DF18AB" w:rsidRDefault="00FF365C" w:rsidP="001427B4">
            <w:pPr>
              <w:pStyle w:val="TAL"/>
              <w:rPr>
                <w:sz w:val="16"/>
                <w:szCs w:val="16"/>
              </w:rPr>
            </w:pPr>
            <w:r w:rsidRPr="00DF18AB">
              <w:rPr>
                <w:sz w:val="16"/>
                <w:szCs w:val="16"/>
              </w:rPr>
              <w:t>1169</w:t>
            </w:r>
          </w:p>
        </w:tc>
        <w:tc>
          <w:tcPr>
            <w:tcW w:w="425" w:type="dxa"/>
            <w:tcBorders>
              <w:top w:val="single" w:sz="12" w:space="0" w:color="auto"/>
            </w:tcBorders>
            <w:shd w:val="solid" w:color="FFFFFF" w:fill="auto"/>
          </w:tcPr>
          <w:p w14:paraId="100677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335A4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1BFBB8E0" w14:textId="77777777" w:rsidR="00FF365C" w:rsidRPr="00DF18AB" w:rsidRDefault="00FF365C" w:rsidP="001427B4">
            <w:pPr>
              <w:pStyle w:val="TAL"/>
              <w:rPr>
                <w:noProof/>
                <w:sz w:val="16"/>
                <w:szCs w:val="16"/>
              </w:rPr>
            </w:pPr>
            <w:r w:rsidRPr="00DF18AB">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DF18AB" w:rsidRDefault="00FF365C" w:rsidP="001427B4">
            <w:pPr>
              <w:pStyle w:val="TAL"/>
              <w:rPr>
                <w:b/>
                <w:sz w:val="16"/>
                <w:szCs w:val="16"/>
                <w:lang w:eastAsia="ko-KR"/>
              </w:rPr>
            </w:pPr>
            <w:r w:rsidRPr="00DF18AB">
              <w:rPr>
                <w:sz w:val="16"/>
                <w:szCs w:val="16"/>
                <w:lang w:eastAsia="ko-KR"/>
              </w:rPr>
              <w:t>14.3.0</w:t>
            </w:r>
          </w:p>
        </w:tc>
      </w:tr>
      <w:tr w:rsidR="00FF365C" w:rsidRPr="00DF18AB" w14:paraId="6D51F3AB" w14:textId="77777777" w:rsidTr="001427B4">
        <w:tc>
          <w:tcPr>
            <w:tcW w:w="800" w:type="dxa"/>
            <w:shd w:val="solid" w:color="FFFFFF" w:fill="auto"/>
          </w:tcPr>
          <w:p w14:paraId="71B54FE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shd w:val="solid" w:color="FFFFFF" w:fill="auto"/>
          </w:tcPr>
          <w:p w14:paraId="53C7A749"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shd w:val="solid" w:color="FFFFFF" w:fill="auto"/>
          </w:tcPr>
          <w:p w14:paraId="2D698F49" w14:textId="77777777" w:rsidR="00FF365C" w:rsidRPr="00DF18AB" w:rsidRDefault="00FF365C" w:rsidP="001427B4">
            <w:pPr>
              <w:pStyle w:val="TAL"/>
              <w:rPr>
                <w:sz w:val="16"/>
                <w:szCs w:val="16"/>
                <w:lang w:eastAsia="ko-KR"/>
              </w:rPr>
            </w:pPr>
            <w:r w:rsidRPr="00DF18AB">
              <w:rPr>
                <w:sz w:val="16"/>
                <w:szCs w:val="16"/>
                <w:lang w:eastAsia="ko-KR"/>
              </w:rPr>
              <w:t>SP-170052</w:t>
            </w:r>
          </w:p>
        </w:tc>
        <w:tc>
          <w:tcPr>
            <w:tcW w:w="567" w:type="dxa"/>
            <w:shd w:val="solid" w:color="FFFFFF" w:fill="auto"/>
          </w:tcPr>
          <w:p w14:paraId="45AAAF59" w14:textId="77777777" w:rsidR="00FF365C" w:rsidRPr="00DF18AB" w:rsidRDefault="00FF365C" w:rsidP="001427B4">
            <w:pPr>
              <w:pStyle w:val="TAL"/>
              <w:rPr>
                <w:sz w:val="16"/>
                <w:szCs w:val="16"/>
              </w:rPr>
            </w:pPr>
            <w:r w:rsidRPr="00DF18AB">
              <w:rPr>
                <w:sz w:val="16"/>
                <w:szCs w:val="16"/>
              </w:rPr>
              <w:t>1170</w:t>
            </w:r>
          </w:p>
        </w:tc>
        <w:tc>
          <w:tcPr>
            <w:tcW w:w="425" w:type="dxa"/>
            <w:shd w:val="solid" w:color="FFFFFF" w:fill="auto"/>
          </w:tcPr>
          <w:p w14:paraId="4015BC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CE4CC8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088387C" w14:textId="77777777" w:rsidR="00FF365C" w:rsidRPr="00DF18AB" w:rsidRDefault="00FF365C" w:rsidP="001427B4">
            <w:pPr>
              <w:pStyle w:val="TAL"/>
              <w:rPr>
                <w:noProof/>
                <w:sz w:val="16"/>
                <w:szCs w:val="16"/>
              </w:rPr>
            </w:pPr>
            <w:r w:rsidRPr="00DF18AB">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DF18AB" w:rsidRDefault="00FF365C" w:rsidP="001427B4">
            <w:pPr>
              <w:pStyle w:val="TAL"/>
              <w:rPr>
                <w:sz w:val="16"/>
                <w:szCs w:val="16"/>
                <w:lang w:eastAsia="ko-KR"/>
              </w:rPr>
            </w:pPr>
            <w:r w:rsidRPr="00DF18AB">
              <w:rPr>
                <w:sz w:val="16"/>
                <w:szCs w:val="16"/>
                <w:lang w:eastAsia="ko-KR"/>
              </w:rPr>
              <w:t>14.3.0</w:t>
            </w:r>
          </w:p>
        </w:tc>
      </w:tr>
      <w:tr w:rsidR="00FF365C" w:rsidRPr="00DF18AB"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DF18AB" w:rsidRDefault="00FF365C" w:rsidP="001427B4">
            <w:pPr>
              <w:pStyle w:val="TAL"/>
              <w:rPr>
                <w:sz w:val="16"/>
                <w:szCs w:val="16"/>
                <w:lang w:eastAsia="ko-KR"/>
              </w:rPr>
            </w:pPr>
            <w:r w:rsidRPr="00DF18AB">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DF18AB" w:rsidRDefault="00FF365C" w:rsidP="001427B4">
            <w:pPr>
              <w:pStyle w:val="TAL"/>
              <w:rPr>
                <w:sz w:val="16"/>
                <w:szCs w:val="16"/>
                <w:lang w:eastAsia="ko-KR"/>
              </w:rPr>
            </w:pPr>
            <w:r w:rsidRPr="00DF18AB">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DF18AB" w:rsidRDefault="00FF365C" w:rsidP="001427B4">
            <w:pPr>
              <w:pStyle w:val="TAL"/>
              <w:rPr>
                <w:sz w:val="16"/>
                <w:szCs w:val="16"/>
                <w:lang w:eastAsia="ko-KR"/>
              </w:rPr>
            </w:pPr>
            <w:r w:rsidRPr="00DF18AB">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DF18AB" w:rsidRDefault="00FF365C" w:rsidP="001427B4">
            <w:pPr>
              <w:pStyle w:val="TAL"/>
              <w:rPr>
                <w:sz w:val="16"/>
                <w:szCs w:val="16"/>
              </w:rPr>
            </w:pPr>
            <w:r w:rsidRPr="00DF18AB">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DF18AB" w:rsidRDefault="00FF365C" w:rsidP="001427B4">
            <w:pPr>
              <w:pStyle w:val="TAL"/>
              <w:rPr>
                <w:noProof/>
                <w:sz w:val="16"/>
                <w:szCs w:val="16"/>
              </w:rPr>
            </w:pPr>
            <w:r w:rsidRPr="00DF18AB">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DF18AB" w:rsidRDefault="00FF365C" w:rsidP="001427B4">
            <w:pPr>
              <w:pStyle w:val="TAL"/>
              <w:rPr>
                <w:b/>
                <w:sz w:val="16"/>
                <w:szCs w:val="16"/>
                <w:lang w:eastAsia="ko-KR"/>
              </w:rPr>
            </w:pPr>
            <w:r w:rsidRPr="00DF18AB">
              <w:rPr>
                <w:sz w:val="16"/>
                <w:szCs w:val="16"/>
                <w:lang w:eastAsia="ko-KR"/>
              </w:rPr>
              <w:t>14.4.0</w:t>
            </w:r>
          </w:p>
        </w:tc>
      </w:tr>
      <w:tr w:rsidR="00FF365C" w:rsidRPr="00DF18AB" w14:paraId="60DB0418" w14:textId="77777777" w:rsidTr="001427B4">
        <w:tc>
          <w:tcPr>
            <w:tcW w:w="800" w:type="dxa"/>
            <w:tcBorders>
              <w:top w:val="single" w:sz="12" w:space="0" w:color="auto"/>
            </w:tcBorders>
            <w:shd w:val="solid" w:color="FFFFFF" w:fill="auto"/>
          </w:tcPr>
          <w:p w14:paraId="39071F5F"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614B571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22596740" w14:textId="77777777" w:rsidR="00FF365C" w:rsidRPr="00DF18AB" w:rsidRDefault="00FF365C" w:rsidP="001427B4">
            <w:pPr>
              <w:pStyle w:val="TAL"/>
              <w:rPr>
                <w:sz w:val="16"/>
                <w:szCs w:val="16"/>
                <w:lang w:eastAsia="ko-KR"/>
              </w:rPr>
            </w:pPr>
            <w:r w:rsidRPr="00DF18AB">
              <w:rPr>
                <w:sz w:val="16"/>
                <w:szCs w:val="16"/>
                <w:lang w:eastAsia="ko-KR"/>
              </w:rPr>
              <w:t>SP-170716</w:t>
            </w:r>
          </w:p>
        </w:tc>
        <w:tc>
          <w:tcPr>
            <w:tcW w:w="567" w:type="dxa"/>
            <w:tcBorders>
              <w:top w:val="single" w:sz="12" w:space="0" w:color="auto"/>
            </w:tcBorders>
            <w:shd w:val="solid" w:color="FFFFFF" w:fill="auto"/>
          </w:tcPr>
          <w:p w14:paraId="5ADABDD1" w14:textId="77777777" w:rsidR="00FF365C" w:rsidRPr="00DF18AB" w:rsidRDefault="00FF365C" w:rsidP="001427B4">
            <w:pPr>
              <w:pStyle w:val="TAL"/>
              <w:rPr>
                <w:sz w:val="16"/>
                <w:szCs w:val="16"/>
              </w:rPr>
            </w:pPr>
            <w:r w:rsidRPr="00DF18AB">
              <w:rPr>
                <w:sz w:val="16"/>
                <w:szCs w:val="16"/>
              </w:rPr>
              <w:t>1176</w:t>
            </w:r>
          </w:p>
        </w:tc>
        <w:tc>
          <w:tcPr>
            <w:tcW w:w="425" w:type="dxa"/>
            <w:tcBorders>
              <w:top w:val="single" w:sz="12" w:space="0" w:color="auto"/>
            </w:tcBorders>
            <w:shd w:val="solid" w:color="FFFFFF" w:fill="auto"/>
          </w:tcPr>
          <w:p w14:paraId="14B0E4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61323A1A"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5EEBEE21" w14:textId="77777777" w:rsidR="00FF365C" w:rsidRPr="00DF18AB" w:rsidRDefault="00FF365C" w:rsidP="001427B4">
            <w:pPr>
              <w:pStyle w:val="TAL"/>
              <w:rPr>
                <w:noProof/>
                <w:sz w:val="16"/>
                <w:szCs w:val="16"/>
              </w:rPr>
            </w:pPr>
            <w:r w:rsidRPr="00DF18AB">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DF18AB" w:rsidRDefault="00FF365C" w:rsidP="001427B4">
            <w:pPr>
              <w:pStyle w:val="TAL"/>
              <w:rPr>
                <w:sz w:val="16"/>
                <w:szCs w:val="16"/>
                <w:lang w:eastAsia="ko-KR"/>
              </w:rPr>
            </w:pPr>
            <w:r w:rsidRPr="00DF18AB">
              <w:rPr>
                <w:sz w:val="16"/>
                <w:szCs w:val="16"/>
                <w:lang w:eastAsia="ko-KR"/>
              </w:rPr>
              <w:t>14.5.0</w:t>
            </w:r>
          </w:p>
        </w:tc>
      </w:tr>
      <w:tr w:rsidR="00FF365C" w:rsidRPr="00DF18AB" w14:paraId="3EFD790D" w14:textId="77777777" w:rsidTr="001427B4">
        <w:tc>
          <w:tcPr>
            <w:tcW w:w="800" w:type="dxa"/>
            <w:tcBorders>
              <w:top w:val="single" w:sz="12" w:space="0" w:color="auto"/>
            </w:tcBorders>
            <w:shd w:val="solid" w:color="FFFFFF" w:fill="auto"/>
          </w:tcPr>
          <w:p w14:paraId="4D38F817"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1D926F5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15C6F092" w14:textId="77777777" w:rsidR="00FF365C" w:rsidRPr="00DF18AB" w:rsidRDefault="00FF365C" w:rsidP="001427B4">
            <w:pPr>
              <w:pStyle w:val="TAL"/>
              <w:rPr>
                <w:sz w:val="16"/>
                <w:szCs w:val="16"/>
                <w:lang w:eastAsia="ko-KR"/>
              </w:rPr>
            </w:pPr>
            <w:r w:rsidRPr="00DF18AB">
              <w:rPr>
                <w:sz w:val="16"/>
                <w:szCs w:val="16"/>
                <w:lang w:eastAsia="ko-KR"/>
              </w:rPr>
              <w:t>SP-170732</w:t>
            </w:r>
          </w:p>
        </w:tc>
        <w:tc>
          <w:tcPr>
            <w:tcW w:w="567" w:type="dxa"/>
            <w:tcBorders>
              <w:top w:val="single" w:sz="12" w:space="0" w:color="auto"/>
            </w:tcBorders>
            <w:shd w:val="solid" w:color="FFFFFF" w:fill="auto"/>
          </w:tcPr>
          <w:p w14:paraId="0C07C3D8" w14:textId="77777777" w:rsidR="00FF365C" w:rsidRPr="00DF18AB" w:rsidRDefault="00FF365C" w:rsidP="001427B4">
            <w:pPr>
              <w:pStyle w:val="TAL"/>
              <w:rPr>
                <w:sz w:val="16"/>
                <w:szCs w:val="16"/>
              </w:rPr>
            </w:pPr>
            <w:r w:rsidRPr="00DF18AB">
              <w:rPr>
                <w:sz w:val="16"/>
                <w:szCs w:val="16"/>
              </w:rPr>
              <w:t>1173</w:t>
            </w:r>
          </w:p>
        </w:tc>
        <w:tc>
          <w:tcPr>
            <w:tcW w:w="425" w:type="dxa"/>
            <w:tcBorders>
              <w:top w:val="single" w:sz="12" w:space="0" w:color="auto"/>
            </w:tcBorders>
            <w:shd w:val="solid" w:color="FFFFFF" w:fill="auto"/>
          </w:tcPr>
          <w:p w14:paraId="20F0EEC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605937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2EF8605B" w14:textId="77777777" w:rsidR="00FF365C" w:rsidRPr="00DF18AB" w:rsidRDefault="00FF365C" w:rsidP="001427B4">
            <w:pPr>
              <w:pStyle w:val="TAL"/>
              <w:rPr>
                <w:noProof/>
                <w:sz w:val="16"/>
                <w:szCs w:val="16"/>
              </w:rPr>
            </w:pPr>
            <w:r w:rsidRPr="00DF18AB">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5182C5A7" w14:textId="77777777" w:rsidTr="001427B4">
        <w:tc>
          <w:tcPr>
            <w:tcW w:w="800" w:type="dxa"/>
            <w:shd w:val="solid" w:color="FFFFFF" w:fill="auto"/>
          </w:tcPr>
          <w:p w14:paraId="1D19B7C0"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7EAAF3E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7F5CA742"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0897901" w14:textId="77777777" w:rsidR="00FF365C" w:rsidRPr="00DF18AB" w:rsidRDefault="00FF365C" w:rsidP="001427B4">
            <w:pPr>
              <w:pStyle w:val="TAL"/>
              <w:rPr>
                <w:sz w:val="16"/>
                <w:szCs w:val="16"/>
              </w:rPr>
            </w:pPr>
            <w:r w:rsidRPr="00DF18AB">
              <w:rPr>
                <w:sz w:val="16"/>
                <w:szCs w:val="16"/>
              </w:rPr>
              <w:t>1174</w:t>
            </w:r>
          </w:p>
        </w:tc>
        <w:tc>
          <w:tcPr>
            <w:tcW w:w="425" w:type="dxa"/>
            <w:shd w:val="solid" w:color="FFFFFF" w:fill="auto"/>
          </w:tcPr>
          <w:p w14:paraId="54F3CFBD"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shd w:val="solid" w:color="FFFFFF" w:fill="auto"/>
          </w:tcPr>
          <w:p w14:paraId="28755E3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9ACA55F" w14:textId="77777777" w:rsidR="00FF365C" w:rsidRPr="00DF18AB" w:rsidRDefault="00FF365C" w:rsidP="001427B4">
            <w:pPr>
              <w:pStyle w:val="TAL"/>
              <w:rPr>
                <w:noProof/>
                <w:sz w:val="16"/>
                <w:szCs w:val="16"/>
              </w:rPr>
            </w:pPr>
            <w:r w:rsidRPr="00DF18AB">
              <w:rPr>
                <w:noProof/>
                <w:sz w:val="16"/>
                <w:szCs w:val="16"/>
              </w:rPr>
              <w:t>new annex to 23.228 for 5GS support</w:t>
            </w:r>
          </w:p>
        </w:tc>
        <w:tc>
          <w:tcPr>
            <w:tcW w:w="708" w:type="dxa"/>
            <w:shd w:val="solid" w:color="FFFFFF" w:fill="auto"/>
          </w:tcPr>
          <w:p w14:paraId="2F51003C" w14:textId="77777777" w:rsidR="00FF365C" w:rsidRPr="00DF18AB" w:rsidRDefault="00FF365C" w:rsidP="001427B4">
            <w:pPr>
              <w:pStyle w:val="TAL"/>
              <w:rPr>
                <w:sz w:val="16"/>
                <w:szCs w:val="16"/>
                <w:lang w:eastAsia="ko-KR"/>
              </w:rPr>
            </w:pPr>
            <w:r w:rsidRPr="00DF18AB">
              <w:rPr>
                <w:b/>
                <w:sz w:val="16"/>
                <w:szCs w:val="16"/>
                <w:lang w:eastAsia="ko-KR"/>
              </w:rPr>
              <w:t>15.0.0</w:t>
            </w:r>
          </w:p>
        </w:tc>
      </w:tr>
      <w:tr w:rsidR="00FF365C" w:rsidRPr="00DF18AB" w14:paraId="396C4030" w14:textId="77777777" w:rsidTr="001427B4">
        <w:tc>
          <w:tcPr>
            <w:tcW w:w="800" w:type="dxa"/>
            <w:shd w:val="solid" w:color="FFFFFF" w:fill="auto"/>
          </w:tcPr>
          <w:p w14:paraId="20E578ED"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1E5CED19"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6E00991E"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7FF0737" w14:textId="77777777" w:rsidR="00FF365C" w:rsidRPr="00DF18AB" w:rsidRDefault="00FF365C" w:rsidP="001427B4">
            <w:pPr>
              <w:pStyle w:val="TAL"/>
              <w:rPr>
                <w:sz w:val="16"/>
                <w:szCs w:val="16"/>
              </w:rPr>
            </w:pPr>
            <w:r w:rsidRPr="00DF18AB">
              <w:rPr>
                <w:sz w:val="16"/>
                <w:szCs w:val="16"/>
              </w:rPr>
              <w:t>1175</w:t>
            </w:r>
          </w:p>
        </w:tc>
        <w:tc>
          <w:tcPr>
            <w:tcW w:w="425" w:type="dxa"/>
            <w:shd w:val="solid" w:color="FFFFFF" w:fill="auto"/>
          </w:tcPr>
          <w:p w14:paraId="7DC4916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90C41F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664B7745" w14:textId="77777777" w:rsidR="00FF365C" w:rsidRPr="00DF18AB" w:rsidRDefault="00FF365C" w:rsidP="001427B4">
            <w:pPr>
              <w:pStyle w:val="TAL"/>
              <w:rPr>
                <w:noProof/>
                <w:sz w:val="16"/>
                <w:szCs w:val="16"/>
              </w:rPr>
            </w:pPr>
            <w:r w:rsidRPr="00DF18AB">
              <w:rPr>
                <w:noProof/>
                <w:sz w:val="16"/>
                <w:szCs w:val="16"/>
              </w:rPr>
              <w:t>Adaptation to TS 23.228 due to 5GS</w:t>
            </w:r>
          </w:p>
        </w:tc>
        <w:tc>
          <w:tcPr>
            <w:tcW w:w="708" w:type="dxa"/>
            <w:shd w:val="solid" w:color="FFFFFF" w:fill="auto"/>
          </w:tcPr>
          <w:p w14:paraId="782B8A79"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722F6B17" w14:textId="77777777" w:rsidTr="001427B4">
        <w:tc>
          <w:tcPr>
            <w:tcW w:w="800" w:type="dxa"/>
            <w:shd w:val="solid" w:color="FFFFFF" w:fill="auto"/>
          </w:tcPr>
          <w:p w14:paraId="08E75193"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2D31299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5215D16F" w14:textId="77777777" w:rsidR="00FF365C" w:rsidRPr="00DF18AB" w:rsidRDefault="00FF365C" w:rsidP="001427B4">
            <w:pPr>
              <w:pStyle w:val="TAL"/>
              <w:rPr>
                <w:sz w:val="16"/>
                <w:szCs w:val="16"/>
                <w:lang w:eastAsia="ko-KR"/>
              </w:rPr>
            </w:pPr>
            <w:r w:rsidRPr="00DF18AB">
              <w:rPr>
                <w:sz w:val="16"/>
                <w:szCs w:val="16"/>
                <w:lang w:eastAsia="ko-KR"/>
              </w:rPr>
              <w:t>SP-170729</w:t>
            </w:r>
          </w:p>
        </w:tc>
        <w:tc>
          <w:tcPr>
            <w:tcW w:w="567" w:type="dxa"/>
            <w:shd w:val="solid" w:color="FFFFFF" w:fill="auto"/>
          </w:tcPr>
          <w:p w14:paraId="2A107D05" w14:textId="77777777" w:rsidR="00FF365C" w:rsidRPr="00DF18AB" w:rsidRDefault="00FF365C" w:rsidP="001427B4">
            <w:pPr>
              <w:pStyle w:val="TAL"/>
              <w:rPr>
                <w:sz w:val="16"/>
                <w:szCs w:val="16"/>
              </w:rPr>
            </w:pPr>
            <w:r w:rsidRPr="00DF18AB">
              <w:rPr>
                <w:sz w:val="16"/>
                <w:szCs w:val="16"/>
              </w:rPr>
              <w:t>1177</w:t>
            </w:r>
          </w:p>
        </w:tc>
        <w:tc>
          <w:tcPr>
            <w:tcW w:w="425" w:type="dxa"/>
            <w:shd w:val="solid" w:color="FFFFFF" w:fill="auto"/>
          </w:tcPr>
          <w:p w14:paraId="5598FFA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6994BDE0"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A451F28" w14:textId="77777777" w:rsidR="00FF365C" w:rsidRPr="00DF18AB" w:rsidRDefault="00FF365C" w:rsidP="001427B4">
            <w:pPr>
              <w:pStyle w:val="TAL"/>
              <w:rPr>
                <w:noProof/>
                <w:sz w:val="16"/>
                <w:szCs w:val="16"/>
              </w:rPr>
            </w:pPr>
            <w:r w:rsidRPr="00DF18AB">
              <w:rPr>
                <w:noProof/>
                <w:sz w:val="16"/>
                <w:szCs w:val="16"/>
              </w:rPr>
              <w:t>IMS support to 3GPP PS Data Off Phase 2</w:t>
            </w:r>
          </w:p>
        </w:tc>
        <w:tc>
          <w:tcPr>
            <w:tcW w:w="708" w:type="dxa"/>
            <w:shd w:val="solid" w:color="FFFFFF" w:fill="auto"/>
          </w:tcPr>
          <w:p w14:paraId="18C900C6"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4F6D9E78" w14:textId="77777777" w:rsidTr="001427B4">
        <w:tc>
          <w:tcPr>
            <w:tcW w:w="800" w:type="dxa"/>
            <w:tcBorders>
              <w:top w:val="single" w:sz="12" w:space="0" w:color="auto"/>
            </w:tcBorders>
            <w:shd w:val="solid" w:color="FFFFFF" w:fill="auto"/>
          </w:tcPr>
          <w:p w14:paraId="202C5648"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tcBorders>
              <w:top w:val="single" w:sz="12" w:space="0" w:color="auto"/>
            </w:tcBorders>
            <w:shd w:val="solid" w:color="FFFFFF" w:fill="auto"/>
          </w:tcPr>
          <w:p w14:paraId="5FF6C49F"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tcBorders>
              <w:top w:val="single" w:sz="12" w:space="0" w:color="auto"/>
            </w:tcBorders>
            <w:shd w:val="solid" w:color="FFFFFF" w:fill="auto"/>
          </w:tcPr>
          <w:p w14:paraId="18E1F802"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tcBorders>
              <w:top w:val="single" w:sz="12" w:space="0" w:color="auto"/>
            </w:tcBorders>
            <w:shd w:val="solid" w:color="FFFFFF" w:fill="auto"/>
          </w:tcPr>
          <w:p w14:paraId="2FF41BF3" w14:textId="77777777" w:rsidR="00FF365C" w:rsidRPr="00DF18AB" w:rsidRDefault="00FF365C" w:rsidP="001427B4">
            <w:pPr>
              <w:pStyle w:val="TAL"/>
              <w:rPr>
                <w:sz w:val="16"/>
                <w:szCs w:val="16"/>
              </w:rPr>
            </w:pPr>
            <w:r w:rsidRPr="00DF18AB">
              <w:rPr>
                <w:sz w:val="16"/>
                <w:szCs w:val="16"/>
              </w:rPr>
              <w:t>1179</w:t>
            </w:r>
          </w:p>
        </w:tc>
        <w:tc>
          <w:tcPr>
            <w:tcW w:w="425" w:type="dxa"/>
            <w:tcBorders>
              <w:top w:val="single" w:sz="12" w:space="0" w:color="auto"/>
            </w:tcBorders>
            <w:shd w:val="solid" w:color="FFFFFF" w:fill="auto"/>
          </w:tcPr>
          <w:p w14:paraId="42E10E1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EE6A03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009DFEC2" w14:textId="77777777" w:rsidR="00FF365C" w:rsidRPr="00DF18AB" w:rsidRDefault="00FF365C" w:rsidP="001427B4">
            <w:pPr>
              <w:pStyle w:val="TAL"/>
              <w:rPr>
                <w:noProof/>
                <w:sz w:val="16"/>
                <w:szCs w:val="16"/>
              </w:rPr>
            </w:pPr>
            <w:r w:rsidRPr="00DF18AB">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1DEBA27D" w14:textId="77777777" w:rsidTr="001427B4">
        <w:tc>
          <w:tcPr>
            <w:tcW w:w="800" w:type="dxa"/>
            <w:shd w:val="solid" w:color="FFFFFF" w:fill="auto"/>
          </w:tcPr>
          <w:p w14:paraId="3B653883"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3535C80A"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6B48084A"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shd w:val="solid" w:color="FFFFFF" w:fill="auto"/>
          </w:tcPr>
          <w:p w14:paraId="4572E4DC" w14:textId="77777777" w:rsidR="00FF365C" w:rsidRPr="00DF18AB" w:rsidRDefault="00FF365C" w:rsidP="001427B4">
            <w:pPr>
              <w:pStyle w:val="TAL"/>
              <w:rPr>
                <w:sz w:val="16"/>
                <w:szCs w:val="16"/>
              </w:rPr>
            </w:pPr>
            <w:r w:rsidRPr="00DF18AB">
              <w:rPr>
                <w:sz w:val="16"/>
                <w:szCs w:val="16"/>
              </w:rPr>
              <w:t>1180</w:t>
            </w:r>
          </w:p>
        </w:tc>
        <w:tc>
          <w:tcPr>
            <w:tcW w:w="425" w:type="dxa"/>
            <w:shd w:val="solid" w:color="FFFFFF" w:fill="auto"/>
          </w:tcPr>
          <w:p w14:paraId="63C2AE0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3E9A2D4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BC829F4" w14:textId="77777777" w:rsidR="00FF365C" w:rsidRPr="00DF18AB" w:rsidRDefault="00FF365C" w:rsidP="001427B4">
            <w:pPr>
              <w:pStyle w:val="TAL"/>
              <w:rPr>
                <w:noProof/>
                <w:sz w:val="16"/>
                <w:szCs w:val="16"/>
              </w:rPr>
            </w:pPr>
            <w:r w:rsidRPr="00DF18AB">
              <w:rPr>
                <w:noProof/>
                <w:sz w:val="16"/>
                <w:szCs w:val="16"/>
              </w:rPr>
              <w:t>Improvements to TS 23.228 Annex Y</w:t>
            </w:r>
          </w:p>
        </w:tc>
        <w:tc>
          <w:tcPr>
            <w:tcW w:w="708" w:type="dxa"/>
            <w:shd w:val="solid" w:color="FFFFFF" w:fill="auto"/>
          </w:tcPr>
          <w:p w14:paraId="08FE46B7"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700FD1FF" w14:textId="77777777" w:rsidTr="001427B4">
        <w:tc>
          <w:tcPr>
            <w:tcW w:w="800" w:type="dxa"/>
            <w:shd w:val="solid" w:color="FFFFFF" w:fill="auto"/>
          </w:tcPr>
          <w:p w14:paraId="73C55E3D"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75BD3947"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774B4104" w14:textId="77777777" w:rsidR="00FF365C" w:rsidRPr="00DF18AB" w:rsidRDefault="00FF365C" w:rsidP="001427B4">
            <w:pPr>
              <w:pStyle w:val="TAL"/>
              <w:rPr>
                <w:sz w:val="16"/>
                <w:szCs w:val="16"/>
                <w:lang w:eastAsia="ko-KR"/>
              </w:rPr>
            </w:pPr>
            <w:r w:rsidRPr="00DF18AB">
              <w:rPr>
                <w:sz w:val="16"/>
                <w:szCs w:val="16"/>
                <w:lang w:eastAsia="ko-KR"/>
              </w:rPr>
              <w:t>SP-170921</w:t>
            </w:r>
          </w:p>
        </w:tc>
        <w:tc>
          <w:tcPr>
            <w:tcW w:w="567" w:type="dxa"/>
            <w:shd w:val="solid" w:color="FFFFFF" w:fill="auto"/>
          </w:tcPr>
          <w:p w14:paraId="1D0A29C5" w14:textId="77777777" w:rsidR="00FF365C" w:rsidRPr="00DF18AB" w:rsidRDefault="00FF365C" w:rsidP="001427B4">
            <w:pPr>
              <w:pStyle w:val="TAL"/>
              <w:rPr>
                <w:sz w:val="16"/>
                <w:szCs w:val="16"/>
              </w:rPr>
            </w:pPr>
            <w:r w:rsidRPr="00DF18AB">
              <w:rPr>
                <w:sz w:val="16"/>
                <w:szCs w:val="16"/>
              </w:rPr>
              <w:t>1183</w:t>
            </w:r>
          </w:p>
        </w:tc>
        <w:tc>
          <w:tcPr>
            <w:tcW w:w="425" w:type="dxa"/>
            <w:shd w:val="solid" w:color="FFFFFF" w:fill="auto"/>
          </w:tcPr>
          <w:p w14:paraId="29F1330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53F397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58C13E6" w14:textId="77777777" w:rsidR="00FF365C" w:rsidRPr="00DF18AB" w:rsidRDefault="00FF365C" w:rsidP="001427B4">
            <w:pPr>
              <w:pStyle w:val="TAL"/>
              <w:rPr>
                <w:noProof/>
                <w:sz w:val="16"/>
                <w:szCs w:val="16"/>
              </w:rPr>
            </w:pPr>
            <w:r w:rsidRPr="00DF18AB">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227F7853" w14:textId="77777777" w:rsidTr="001427B4">
        <w:tc>
          <w:tcPr>
            <w:tcW w:w="800" w:type="dxa"/>
            <w:shd w:val="solid" w:color="FFFFFF" w:fill="auto"/>
          </w:tcPr>
          <w:p w14:paraId="29F806FE"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2B3112B8"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14A7EB85" w14:textId="77777777" w:rsidR="00FF365C" w:rsidRPr="00DF18AB" w:rsidRDefault="00FF365C" w:rsidP="001427B4">
            <w:pPr>
              <w:pStyle w:val="TAL"/>
              <w:rPr>
                <w:sz w:val="16"/>
                <w:szCs w:val="16"/>
                <w:lang w:eastAsia="ko-KR"/>
              </w:rPr>
            </w:pPr>
            <w:r w:rsidRPr="00DF18AB">
              <w:rPr>
                <w:sz w:val="16"/>
                <w:szCs w:val="16"/>
                <w:lang w:eastAsia="ko-KR"/>
              </w:rPr>
              <w:t>SP-170924</w:t>
            </w:r>
          </w:p>
        </w:tc>
        <w:tc>
          <w:tcPr>
            <w:tcW w:w="567" w:type="dxa"/>
            <w:shd w:val="solid" w:color="FFFFFF" w:fill="auto"/>
          </w:tcPr>
          <w:p w14:paraId="09031C85" w14:textId="77777777" w:rsidR="00FF365C" w:rsidRPr="00DF18AB" w:rsidRDefault="00FF365C" w:rsidP="001427B4">
            <w:pPr>
              <w:pStyle w:val="TAL"/>
              <w:rPr>
                <w:sz w:val="16"/>
                <w:szCs w:val="16"/>
              </w:rPr>
            </w:pPr>
            <w:r w:rsidRPr="00DF18AB">
              <w:rPr>
                <w:sz w:val="16"/>
                <w:szCs w:val="16"/>
              </w:rPr>
              <w:t>1184</w:t>
            </w:r>
          </w:p>
        </w:tc>
        <w:tc>
          <w:tcPr>
            <w:tcW w:w="425" w:type="dxa"/>
            <w:shd w:val="solid" w:color="FFFFFF" w:fill="auto"/>
          </w:tcPr>
          <w:p w14:paraId="5769CD91"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10016C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B77C297" w14:textId="77777777" w:rsidR="00FF365C" w:rsidRPr="00DF18AB" w:rsidRDefault="00FF365C" w:rsidP="001427B4">
            <w:pPr>
              <w:pStyle w:val="TAL"/>
              <w:rPr>
                <w:noProof/>
                <w:sz w:val="16"/>
                <w:szCs w:val="16"/>
              </w:rPr>
            </w:pPr>
            <w:r w:rsidRPr="00DF18AB">
              <w:rPr>
                <w:noProof/>
                <w:sz w:val="16"/>
                <w:szCs w:val="16"/>
              </w:rPr>
              <w:t>Support for identity attestation and verification</w:t>
            </w:r>
          </w:p>
        </w:tc>
        <w:tc>
          <w:tcPr>
            <w:tcW w:w="708" w:type="dxa"/>
            <w:shd w:val="solid" w:color="FFFFFF" w:fill="auto"/>
          </w:tcPr>
          <w:p w14:paraId="4C70E7F5"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6ED662AB" w14:textId="77777777" w:rsidTr="001427B4">
        <w:tc>
          <w:tcPr>
            <w:tcW w:w="800" w:type="dxa"/>
            <w:shd w:val="solid" w:color="FFFFFF" w:fill="auto"/>
          </w:tcPr>
          <w:p w14:paraId="0F37C539"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6995D09B"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3370AD4A" w14:textId="77777777" w:rsidR="00FF365C" w:rsidRPr="00DF18AB" w:rsidRDefault="00FF365C" w:rsidP="001427B4">
            <w:pPr>
              <w:pStyle w:val="TAL"/>
              <w:rPr>
                <w:sz w:val="16"/>
                <w:szCs w:val="16"/>
                <w:lang w:eastAsia="ko-KR"/>
              </w:rPr>
            </w:pPr>
            <w:r w:rsidRPr="00DF18AB">
              <w:rPr>
                <w:sz w:val="16"/>
                <w:szCs w:val="16"/>
                <w:lang w:eastAsia="ko-KR"/>
              </w:rPr>
              <w:t>SP-170915</w:t>
            </w:r>
          </w:p>
        </w:tc>
        <w:tc>
          <w:tcPr>
            <w:tcW w:w="567" w:type="dxa"/>
            <w:shd w:val="solid" w:color="FFFFFF" w:fill="auto"/>
          </w:tcPr>
          <w:p w14:paraId="04B4C7B4" w14:textId="77777777" w:rsidR="00FF365C" w:rsidRPr="00DF18AB" w:rsidRDefault="00FF365C" w:rsidP="001427B4">
            <w:pPr>
              <w:pStyle w:val="TAL"/>
              <w:rPr>
                <w:sz w:val="16"/>
                <w:szCs w:val="16"/>
              </w:rPr>
            </w:pPr>
            <w:r w:rsidRPr="00DF18AB">
              <w:rPr>
                <w:sz w:val="16"/>
                <w:szCs w:val="16"/>
              </w:rPr>
              <w:t>1186</w:t>
            </w:r>
          </w:p>
        </w:tc>
        <w:tc>
          <w:tcPr>
            <w:tcW w:w="425" w:type="dxa"/>
            <w:shd w:val="solid" w:color="FFFFFF" w:fill="auto"/>
          </w:tcPr>
          <w:p w14:paraId="265DF35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D4E5914"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1BC3EBD" w14:textId="77777777" w:rsidR="00FF365C" w:rsidRPr="00DF18AB" w:rsidRDefault="00FF365C" w:rsidP="001427B4">
            <w:pPr>
              <w:pStyle w:val="TAL"/>
              <w:rPr>
                <w:noProof/>
                <w:sz w:val="16"/>
                <w:szCs w:val="16"/>
              </w:rPr>
            </w:pPr>
            <w:r w:rsidRPr="00DF18AB">
              <w:rPr>
                <w:noProof/>
                <w:sz w:val="16"/>
                <w:szCs w:val="16"/>
              </w:rPr>
              <w:t>Modification on PS Data Off support in IMS Client - TS 23.228</w:t>
            </w:r>
          </w:p>
        </w:tc>
        <w:tc>
          <w:tcPr>
            <w:tcW w:w="708" w:type="dxa"/>
            <w:shd w:val="solid" w:color="FFFFFF" w:fill="auto"/>
          </w:tcPr>
          <w:p w14:paraId="6DBFB6D8"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0605B023" w14:textId="77777777" w:rsidTr="001427B4">
        <w:tc>
          <w:tcPr>
            <w:tcW w:w="800" w:type="dxa"/>
            <w:tcBorders>
              <w:top w:val="single" w:sz="12" w:space="0" w:color="auto"/>
            </w:tcBorders>
            <w:shd w:val="solid" w:color="FFFFFF" w:fill="auto"/>
          </w:tcPr>
          <w:p w14:paraId="31943109"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tcBorders>
              <w:top w:val="single" w:sz="12" w:space="0" w:color="auto"/>
            </w:tcBorders>
            <w:shd w:val="solid" w:color="FFFFFF" w:fill="auto"/>
          </w:tcPr>
          <w:p w14:paraId="1D29E3F0"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tcBorders>
              <w:top w:val="single" w:sz="12" w:space="0" w:color="auto"/>
            </w:tcBorders>
            <w:shd w:val="solid" w:color="FFFFFF" w:fill="auto"/>
          </w:tcPr>
          <w:p w14:paraId="6B1A3478" w14:textId="77777777" w:rsidR="00FF365C" w:rsidRPr="00DF18AB" w:rsidRDefault="00FF365C" w:rsidP="001427B4">
            <w:pPr>
              <w:pStyle w:val="TAL"/>
              <w:rPr>
                <w:sz w:val="16"/>
                <w:szCs w:val="16"/>
                <w:lang w:eastAsia="ko-KR"/>
              </w:rPr>
            </w:pPr>
            <w:r w:rsidRPr="00DF18AB">
              <w:rPr>
                <w:sz w:val="16"/>
                <w:szCs w:val="16"/>
                <w:lang w:eastAsia="ko-KR"/>
              </w:rPr>
              <w:t>SP-180094</w:t>
            </w:r>
          </w:p>
        </w:tc>
        <w:tc>
          <w:tcPr>
            <w:tcW w:w="567" w:type="dxa"/>
            <w:tcBorders>
              <w:top w:val="single" w:sz="12" w:space="0" w:color="auto"/>
            </w:tcBorders>
            <w:shd w:val="solid" w:color="FFFFFF" w:fill="auto"/>
          </w:tcPr>
          <w:p w14:paraId="675BC7F7" w14:textId="77777777" w:rsidR="00FF365C" w:rsidRPr="00DF18AB" w:rsidRDefault="00FF365C" w:rsidP="001427B4">
            <w:pPr>
              <w:pStyle w:val="TAL"/>
              <w:rPr>
                <w:sz w:val="16"/>
                <w:szCs w:val="16"/>
              </w:rPr>
            </w:pPr>
            <w:r w:rsidRPr="00DF18AB">
              <w:rPr>
                <w:sz w:val="16"/>
                <w:szCs w:val="16"/>
              </w:rPr>
              <w:t>1187</w:t>
            </w:r>
          </w:p>
        </w:tc>
        <w:tc>
          <w:tcPr>
            <w:tcW w:w="425" w:type="dxa"/>
            <w:tcBorders>
              <w:top w:val="single" w:sz="12" w:space="0" w:color="auto"/>
            </w:tcBorders>
            <w:shd w:val="solid" w:color="FFFFFF" w:fill="auto"/>
          </w:tcPr>
          <w:p w14:paraId="47134F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F036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7C6EC3FE" w14:textId="77777777" w:rsidR="00FF365C" w:rsidRPr="00DF18AB" w:rsidRDefault="00FF365C" w:rsidP="001427B4">
            <w:pPr>
              <w:pStyle w:val="TAL"/>
              <w:rPr>
                <w:noProof/>
                <w:sz w:val="16"/>
                <w:szCs w:val="16"/>
              </w:rPr>
            </w:pPr>
            <w:r w:rsidRPr="00DF18AB">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1D9F154F" w14:textId="77777777" w:rsidTr="001427B4">
        <w:tc>
          <w:tcPr>
            <w:tcW w:w="800" w:type="dxa"/>
            <w:shd w:val="solid" w:color="FFFFFF" w:fill="auto"/>
          </w:tcPr>
          <w:p w14:paraId="2342F4B3"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shd w:val="solid" w:color="FFFFFF" w:fill="auto"/>
          </w:tcPr>
          <w:p w14:paraId="5AB24387"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shd w:val="solid" w:color="FFFFFF" w:fill="auto"/>
          </w:tcPr>
          <w:p w14:paraId="03D57D58" w14:textId="77777777" w:rsidR="00FF365C" w:rsidRPr="00DF18AB" w:rsidRDefault="00FF365C" w:rsidP="001427B4">
            <w:pPr>
              <w:pStyle w:val="TAL"/>
              <w:rPr>
                <w:sz w:val="16"/>
                <w:szCs w:val="16"/>
                <w:lang w:eastAsia="ko-KR"/>
              </w:rPr>
            </w:pPr>
            <w:r w:rsidRPr="00DF18AB">
              <w:rPr>
                <w:sz w:val="16"/>
                <w:szCs w:val="16"/>
                <w:lang w:eastAsia="ko-KR"/>
              </w:rPr>
              <w:t>SP-180090</w:t>
            </w:r>
          </w:p>
        </w:tc>
        <w:tc>
          <w:tcPr>
            <w:tcW w:w="567" w:type="dxa"/>
            <w:shd w:val="solid" w:color="FFFFFF" w:fill="auto"/>
          </w:tcPr>
          <w:p w14:paraId="303650A4" w14:textId="77777777" w:rsidR="00FF365C" w:rsidRPr="00DF18AB" w:rsidRDefault="00FF365C" w:rsidP="001427B4">
            <w:pPr>
              <w:pStyle w:val="TAL"/>
              <w:rPr>
                <w:sz w:val="16"/>
                <w:szCs w:val="16"/>
              </w:rPr>
            </w:pPr>
            <w:r w:rsidRPr="00DF18AB">
              <w:rPr>
                <w:sz w:val="16"/>
                <w:szCs w:val="16"/>
              </w:rPr>
              <w:t>1188</w:t>
            </w:r>
          </w:p>
        </w:tc>
        <w:tc>
          <w:tcPr>
            <w:tcW w:w="425" w:type="dxa"/>
            <w:shd w:val="solid" w:color="FFFFFF" w:fill="auto"/>
          </w:tcPr>
          <w:p w14:paraId="2EC07BD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95BE64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59D552E" w14:textId="77777777" w:rsidR="00FF365C" w:rsidRPr="00DF18AB" w:rsidRDefault="00FF365C" w:rsidP="001427B4">
            <w:pPr>
              <w:pStyle w:val="TAL"/>
              <w:rPr>
                <w:noProof/>
                <w:sz w:val="16"/>
                <w:szCs w:val="16"/>
              </w:rPr>
            </w:pPr>
            <w:r w:rsidRPr="00DF18AB">
              <w:rPr>
                <w:noProof/>
                <w:sz w:val="16"/>
                <w:szCs w:val="16"/>
              </w:rPr>
              <w:t>IMS registration procedures for UE in Dual Registration mode</w:t>
            </w:r>
          </w:p>
        </w:tc>
        <w:tc>
          <w:tcPr>
            <w:tcW w:w="708" w:type="dxa"/>
            <w:shd w:val="solid" w:color="FFFFFF" w:fill="auto"/>
          </w:tcPr>
          <w:p w14:paraId="3FD9B26F"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05027320" w14:textId="77777777" w:rsidTr="001427B4">
        <w:tc>
          <w:tcPr>
            <w:tcW w:w="800" w:type="dxa"/>
            <w:tcBorders>
              <w:top w:val="single" w:sz="12" w:space="0" w:color="auto"/>
            </w:tcBorders>
            <w:shd w:val="solid" w:color="FFFFFF" w:fill="auto"/>
          </w:tcPr>
          <w:p w14:paraId="7B012806" w14:textId="77777777" w:rsidR="00FF365C" w:rsidRPr="00DF18AB" w:rsidRDefault="00FF365C" w:rsidP="001427B4">
            <w:pPr>
              <w:pStyle w:val="TAL"/>
              <w:rPr>
                <w:sz w:val="16"/>
                <w:szCs w:val="16"/>
                <w:lang w:eastAsia="ko-KR"/>
              </w:rPr>
            </w:pPr>
            <w:r w:rsidRPr="00DF18AB">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DF18AB" w:rsidRDefault="00FF365C" w:rsidP="001427B4">
            <w:pPr>
              <w:pStyle w:val="TAL"/>
              <w:rPr>
                <w:sz w:val="16"/>
                <w:szCs w:val="16"/>
                <w:lang w:eastAsia="ko-KR"/>
              </w:rPr>
            </w:pPr>
            <w:r w:rsidRPr="00DF18AB">
              <w:rPr>
                <w:sz w:val="16"/>
                <w:szCs w:val="16"/>
                <w:lang w:eastAsia="ko-KR"/>
              </w:rPr>
              <w:t>SA#81</w:t>
            </w:r>
          </w:p>
        </w:tc>
        <w:tc>
          <w:tcPr>
            <w:tcW w:w="1040" w:type="dxa"/>
            <w:tcBorders>
              <w:top w:val="single" w:sz="12" w:space="0" w:color="auto"/>
            </w:tcBorders>
            <w:shd w:val="solid" w:color="FFFFFF" w:fill="auto"/>
          </w:tcPr>
          <w:p w14:paraId="46A54CCC" w14:textId="77777777" w:rsidR="00FF365C" w:rsidRPr="00DF18AB" w:rsidRDefault="00FF365C" w:rsidP="001427B4">
            <w:pPr>
              <w:pStyle w:val="TAL"/>
              <w:rPr>
                <w:sz w:val="16"/>
                <w:szCs w:val="16"/>
                <w:lang w:eastAsia="ko-KR"/>
              </w:rPr>
            </w:pPr>
            <w:r w:rsidRPr="00DF18AB">
              <w:rPr>
                <w:sz w:val="16"/>
                <w:szCs w:val="16"/>
                <w:lang w:eastAsia="ko-KR"/>
              </w:rPr>
              <w:t>SP-180712</w:t>
            </w:r>
          </w:p>
        </w:tc>
        <w:tc>
          <w:tcPr>
            <w:tcW w:w="567" w:type="dxa"/>
            <w:tcBorders>
              <w:top w:val="single" w:sz="12" w:space="0" w:color="auto"/>
            </w:tcBorders>
            <w:shd w:val="solid" w:color="FFFFFF" w:fill="auto"/>
          </w:tcPr>
          <w:p w14:paraId="4E80130A" w14:textId="77777777" w:rsidR="00FF365C" w:rsidRPr="00DF18AB" w:rsidRDefault="00FF365C" w:rsidP="001427B4">
            <w:pPr>
              <w:pStyle w:val="TAL"/>
              <w:rPr>
                <w:sz w:val="16"/>
                <w:szCs w:val="16"/>
              </w:rPr>
            </w:pPr>
            <w:r w:rsidRPr="00DF18AB">
              <w:rPr>
                <w:sz w:val="16"/>
                <w:szCs w:val="16"/>
              </w:rPr>
              <w:t>1191</w:t>
            </w:r>
          </w:p>
        </w:tc>
        <w:tc>
          <w:tcPr>
            <w:tcW w:w="425" w:type="dxa"/>
            <w:tcBorders>
              <w:top w:val="single" w:sz="12" w:space="0" w:color="auto"/>
            </w:tcBorders>
            <w:shd w:val="solid" w:color="FFFFFF" w:fill="auto"/>
          </w:tcPr>
          <w:p w14:paraId="226733D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C3B697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3E4A995B" w14:textId="77777777" w:rsidR="00FF365C" w:rsidRPr="00DF18AB" w:rsidRDefault="00FF365C" w:rsidP="001427B4">
            <w:pPr>
              <w:pStyle w:val="TAL"/>
              <w:rPr>
                <w:noProof/>
                <w:sz w:val="16"/>
                <w:szCs w:val="16"/>
              </w:rPr>
            </w:pPr>
            <w:r w:rsidRPr="00DF18AB">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DF18AB" w:rsidRDefault="00FF365C" w:rsidP="001427B4">
            <w:pPr>
              <w:pStyle w:val="TAL"/>
              <w:rPr>
                <w:sz w:val="16"/>
                <w:szCs w:val="16"/>
                <w:lang w:eastAsia="ko-KR"/>
              </w:rPr>
            </w:pPr>
            <w:r w:rsidRPr="00DF18AB">
              <w:rPr>
                <w:sz w:val="16"/>
                <w:szCs w:val="16"/>
                <w:lang w:eastAsia="ko-KR"/>
              </w:rPr>
              <w:t>15.3.0</w:t>
            </w:r>
          </w:p>
        </w:tc>
      </w:tr>
      <w:tr w:rsidR="00FF365C" w:rsidRPr="00DF18AB"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DF18AB" w:rsidRDefault="00FF365C" w:rsidP="001427B4">
            <w:pPr>
              <w:pStyle w:val="TAL"/>
              <w:rPr>
                <w:sz w:val="16"/>
                <w:szCs w:val="16"/>
                <w:lang w:eastAsia="ko-KR"/>
              </w:rPr>
            </w:pPr>
            <w:r w:rsidRPr="00DF18AB">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DF18AB" w:rsidRDefault="00FF365C" w:rsidP="001427B4">
            <w:pPr>
              <w:pStyle w:val="TAL"/>
              <w:rPr>
                <w:sz w:val="16"/>
                <w:szCs w:val="16"/>
              </w:rPr>
            </w:pPr>
            <w:r w:rsidRPr="00DF18AB">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DF18AB" w:rsidRDefault="00FF365C" w:rsidP="001427B4">
            <w:pPr>
              <w:pStyle w:val="TAL"/>
              <w:rPr>
                <w:noProof/>
                <w:sz w:val="16"/>
                <w:szCs w:val="16"/>
              </w:rPr>
            </w:pPr>
            <w:r w:rsidRPr="00DF18AB">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DF18AB" w:rsidRDefault="00FF365C" w:rsidP="001427B4">
            <w:pPr>
              <w:pStyle w:val="TAL"/>
              <w:rPr>
                <w:sz w:val="16"/>
                <w:szCs w:val="16"/>
                <w:lang w:eastAsia="ko-KR"/>
              </w:rPr>
            </w:pPr>
            <w:r w:rsidRPr="00DF18AB">
              <w:rPr>
                <w:sz w:val="16"/>
                <w:szCs w:val="16"/>
                <w:lang w:eastAsia="ko-KR"/>
              </w:rPr>
              <w:t>15.4.0</w:t>
            </w:r>
          </w:p>
        </w:tc>
      </w:tr>
      <w:tr w:rsidR="00FF365C" w:rsidRPr="00DF18AB" w14:paraId="1A1D2AAF" w14:textId="77777777" w:rsidTr="001427B4">
        <w:tc>
          <w:tcPr>
            <w:tcW w:w="800" w:type="dxa"/>
            <w:tcBorders>
              <w:top w:val="single" w:sz="12" w:space="0" w:color="auto"/>
            </w:tcBorders>
            <w:shd w:val="solid" w:color="FFFFFF" w:fill="auto"/>
          </w:tcPr>
          <w:p w14:paraId="7036BB48"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tcBorders>
            <w:shd w:val="solid" w:color="FFFFFF" w:fill="auto"/>
          </w:tcPr>
          <w:p w14:paraId="7EBB9CA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tcBorders>
            <w:shd w:val="solid" w:color="FFFFFF" w:fill="auto"/>
          </w:tcPr>
          <w:p w14:paraId="7E75E19F" w14:textId="77777777" w:rsidR="00FF365C" w:rsidRPr="00DF18AB" w:rsidRDefault="00FF365C" w:rsidP="001427B4">
            <w:pPr>
              <w:pStyle w:val="TAL"/>
              <w:rPr>
                <w:sz w:val="16"/>
                <w:szCs w:val="16"/>
                <w:lang w:eastAsia="ko-KR"/>
              </w:rPr>
            </w:pPr>
            <w:r w:rsidRPr="00DF18AB">
              <w:rPr>
                <w:sz w:val="16"/>
                <w:szCs w:val="16"/>
                <w:lang w:eastAsia="ko-KR"/>
              </w:rPr>
              <w:t>SP-190163</w:t>
            </w:r>
          </w:p>
        </w:tc>
        <w:tc>
          <w:tcPr>
            <w:tcW w:w="567" w:type="dxa"/>
            <w:tcBorders>
              <w:top w:val="single" w:sz="12" w:space="0" w:color="auto"/>
            </w:tcBorders>
            <w:shd w:val="solid" w:color="FFFFFF" w:fill="auto"/>
          </w:tcPr>
          <w:p w14:paraId="0B5D9610" w14:textId="77777777" w:rsidR="00FF365C" w:rsidRPr="00DF18AB" w:rsidRDefault="00FF365C" w:rsidP="001427B4">
            <w:pPr>
              <w:pStyle w:val="TAL"/>
              <w:rPr>
                <w:sz w:val="16"/>
                <w:szCs w:val="16"/>
              </w:rPr>
            </w:pPr>
            <w:r w:rsidRPr="00DF18AB">
              <w:rPr>
                <w:sz w:val="16"/>
                <w:szCs w:val="16"/>
              </w:rPr>
              <w:t>1193</w:t>
            </w:r>
          </w:p>
        </w:tc>
        <w:tc>
          <w:tcPr>
            <w:tcW w:w="425" w:type="dxa"/>
            <w:tcBorders>
              <w:top w:val="single" w:sz="12" w:space="0" w:color="auto"/>
            </w:tcBorders>
            <w:shd w:val="solid" w:color="FFFFFF" w:fill="auto"/>
          </w:tcPr>
          <w:p w14:paraId="20529CAF"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tcBorders>
              <w:top w:val="single" w:sz="12" w:space="0" w:color="auto"/>
            </w:tcBorders>
            <w:shd w:val="solid" w:color="FFFFFF" w:fill="auto"/>
          </w:tcPr>
          <w:p w14:paraId="1C51BA3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0662C01B" w14:textId="77777777" w:rsidR="00FF365C" w:rsidRPr="00DF18AB" w:rsidRDefault="00FF365C" w:rsidP="001427B4">
            <w:pPr>
              <w:pStyle w:val="TAL"/>
              <w:rPr>
                <w:noProof/>
                <w:sz w:val="16"/>
                <w:szCs w:val="16"/>
              </w:rPr>
            </w:pPr>
            <w:r w:rsidRPr="00DF18AB">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DF18AB" w:rsidRDefault="00FF365C" w:rsidP="001427B4">
            <w:pPr>
              <w:pStyle w:val="TAL"/>
              <w:rPr>
                <w:b/>
                <w:sz w:val="16"/>
                <w:szCs w:val="16"/>
                <w:lang w:eastAsia="ko-KR"/>
              </w:rPr>
            </w:pPr>
            <w:r w:rsidRPr="00DF18AB">
              <w:rPr>
                <w:b/>
                <w:sz w:val="16"/>
                <w:szCs w:val="16"/>
                <w:lang w:eastAsia="ko-KR"/>
              </w:rPr>
              <w:t>16.0.0</w:t>
            </w:r>
          </w:p>
        </w:tc>
      </w:tr>
      <w:tr w:rsidR="00FF365C" w:rsidRPr="00DF18AB" w14:paraId="6EB1A51F" w14:textId="77777777" w:rsidTr="001427B4">
        <w:tc>
          <w:tcPr>
            <w:tcW w:w="800" w:type="dxa"/>
            <w:shd w:val="solid" w:color="FFFFFF" w:fill="auto"/>
          </w:tcPr>
          <w:p w14:paraId="6BFB2DC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shd w:val="solid" w:color="FFFFFF" w:fill="auto"/>
          </w:tcPr>
          <w:p w14:paraId="1E17F99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shd w:val="solid" w:color="FFFFFF" w:fill="auto"/>
          </w:tcPr>
          <w:p w14:paraId="18CF0F04" w14:textId="77777777" w:rsidR="00FF365C" w:rsidRPr="00DF18AB" w:rsidRDefault="00FF365C" w:rsidP="001427B4">
            <w:pPr>
              <w:pStyle w:val="TAL"/>
              <w:rPr>
                <w:sz w:val="16"/>
                <w:szCs w:val="16"/>
                <w:lang w:eastAsia="ko-KR"/>
              </w:rPr>
            </w:pPr>
            <w:r w:rsidRPr="00DF18AB">
              <w:rPr>
                <w:sz w:val="16"/>
                <w:szCs w:val="16"/>
                <w:lang w:eastAsia="ko-KR"/>
              </w:rPr>
              <w:t>SP-190175</w:t>
            </w:r>
          </w:p>
        </w:tc>
        <w:tc>
          <w:tcPr>
            <w:tcW w:w="567" w:type="dxa"/>
            <w:shd w:val="solid" w:color="FFFFFF" w:fill="auto"/>
          </w:tcPr>
          <w:p w14:paraId="5A7FDB47" w14:textId="77777777" w:rsidR="00FF365C" w:rsidRPr="00DF18AB" w:rsidRDefault="00FF365C" w:rsidP="001427B4">
            <w:pPr>
              <w:pStyle w:val="TAL"/>
              <w:rPr>
                <w:sz w:val="16"/>
                <w:szCs w:val="16"/>
              </w:rPr>
            </w:pPr>
            <w:r w:rsidRPr="00DF18AB">
              <w:rPr>
                <w:sz w:val="16"/>
                <w:szCs w:val="16"/>
              </w:rPr>
              <w:t>1194</w:t>
            </w:r>
          </w:p>
        </w:tc>
        <w:tc>
          <w:tcPr>
            <w:tcW w:w="425" w:type="dxa"/>
            <w:shd w:val="solid" w:color="FFFFFF" w:fill="auto"/>
          </w:tcPr>
          <w:p w14:paraId="760C0FED"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7CBEED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5964568" w14:textId="77777777" w:rsidR="00FF365C" w:rsidRPr="00DF18AB" w:rsidRDefault="00FF365C" w:rsidP="001427B4">
            <w:pPr>
              <w:pStyle w:val="TAL"/>
              <w:rPr>
                <w:noProof/>
                <w:sz w:val="16"/>
                <w:szCs w:val="16"/>
              </w:rPr>
            </w:pPr>
            <w:r w:rsidRPr="00DF18AB">
              <w:rPr>
                <w:noProof/>
                <w:sz w:val="16"/>
                <w:szCs w:val="16"/>
              </w:rPr>
              <w:t>Support for RAN Assisted Codec Adaptation</w:t>
            </w:r>
          </w:p>
        </w:tc>
        <w:tc>
          <w:tcPr>
            <w:tcW w:w="708" w:type="dxa"/>
            <w:shd w:val="solid" w:color="FFFFFF" w:fill="auto"/>
          </w:tcPr>
          <w:p w14:paraId="20F1936E" w14:textId="77777777" w:rsidR="00FF365C" w:rsidRPr="00DF18AB" w:rsidRDefault="00FF365C" w:rsidP="001427B4">
            <w:pPr>
              <w:pStyle w:val="TAL"/>
              <w:rPr>
                <w:sz w:val="16"/>
                <w:szCs w:val="16"/>
                <w:lang w:eastAsia="ko-KR"/>
              </w:rPr>
            </w:pPr>
            <w:r w:rsidRPr="00DF18AB">
              <w:rPr>
                <w:sz w:val="16"/>
                <w:szCs w:val="16"/>
                <w:lang w:eastAsia="ko-KR"/>
              </w:rPr>
              <w:t>16.0.0</w:t>
            </w:r>
          </w:p>
        </w:tc>
      </w:tr>
      <w:tr w:rsidR="00FF365C" w:rsidRPr="00DF18AB" w14:paraId="65E63E95" w14:textId="77777777" w:rsidTr="001427B4">
        <w:tc>
          <w:tcPr>
            <w:tcW w:w="800" w:type="dxa"/>
            <w:shd w:val="solid" w:color="FFFFFF" w:fill="auto"/>
          </w:tcPr>
          <w:p w14:paraId="30187F03"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6CD6D8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1EFD34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6888E83D" w14:textId="77777777" w:rsidR="00FF365C" w:rsidRPr="00DF18AB" w:rsidRDefault="00FF365C" w:rsidP="001427B4">
            <w:pPr>
              <w:pStyle w:val="TAL"/>
              <w:rPr>
                <w:sz w:val="16"/>
                <w:szCs w:val="16"/>
                <w:lang w:eastAsia="ko-KR"/>
              </w:rPr>
            </w:pPr>
            <w:r w:rsidRPr="00DF18AB">
              <w:rPr>
                <w:sz w:val="16"/>
                <w:szCs w:val="16"/>
                <w:lang w:eastAsia="ko-KR"/>
              </w:rPr>
              <w:t>1199</w:t>
            </w:r>
          </w:p>
        </w:tc>
        <w:tc>
          <w:tcPr>
            <w:tcW w:w="425" w:type="dxa"/>
            <w:shd w:val="solid" w:color="FFFFFF" w:fill="auto"/>
          </w:tcPr>
          <w:p w14:paraId="674254C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76BA9D3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02D77A1" w14:textId="77777777" w:rsidR="00FF365C" w:rsidRPr="00DF18AB" w:rsidRDefault="00FF365C" w:rsidP="001427B4">
            <w:pPr>
              <w:pStyle w:val="TAL"/>
              <w:rPr>
                <w:sz w:val="16"/>
                <w:szCs w:val="16"/>
                <w:lang w:eastAsia="ko-KR"/>
              </w:rPr>
            </w:pPr>
            <w:r w:rsidRPr="00DF18AB">
              <w:rPr>
                <w:sz w:val="16"/>
                <w:szCs w:val="16"/>
                <w:lang w:eastAsia="ko-KR"/>
              </w:rPr>
              <w:t>eIMS P-CSCF use of NRF</w:t>
            </w:r>
          </w:p>
        </w:tc>
        <w:tc>
          <w:tcPr>
            <w:tcW w:w="708" w:type="dxa"/>
            <w:shd w:val="solid" w:color="FFFFFF" w:fill="auto"/>
          </w:tcPr>
          <w:p w14:paraId="1B534E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01BF49C" w14:textId="77777777" w:rsidTr="001427B4">
        <w:tc>
          <w:tcPr>
            <w:tcW w:w="800" w:type="dxa"/>
            <w:shd w:val="solid" w:color="FFFFFF" w:fill="auto"/>
          </w:tcPr>
          <w:p w14:paraId="4CFBCF9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7358B30B"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2CD994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32191A6A" w14:textId="77777777" w:rsidR="00FF365C" w:rsidRPr="00DF18AB" w:rsidRDefault="00FF365C" w:rsidP="001427B4">
            <w:pPr>
              <w:pStyle w:val="TAL"/>
              <w:rPr>
                <w:sz w:val="16"/>
                <w:szCs w:val="16"/>
              </w:rPr>
            </w:pPr>
            <w:r w:rsidRPr="00DF18AB">
              <w:rPr>
                <w:sz w:val="16"/>
                <w:szCs w:val="16"/>
              </w:rPr>
              <w:t>1200</w:t>
            </w:r>
          </w:p>
        </w:tc>
        <w:tc>
          <w:tcPr>
            <w:tcW w:w="425" w:type="dxa"/>
            <w:shd w:val="solid" w:color="FFFFFF" w:fill="auto"/>
          </w:tcPr>
          <w:p w14:paraId="08173312"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D0EF5D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1FAB4DD" w14:textId="77777777" w:rsidR="00FF365C" w:rsidRPr="00DF18AB" w:rsidRDefault="00FF365C" w:rsidP="001427B4">
            <w:pPr>
              <w:pStyle w:val="TAL"/>
              <w:rPr>
                <w:noProof/>
                <w:sz w:val="16"/>
                <w:szCs w:val="16"/>
              </w:rPr>
            </w:pPr>
            <w:r w:rsidRPr="00DF18AB">
              <w:rPr>
                <w:noProof/>
                <w:sz w:val="16"/>
                <w:szCs w:val="16"/>
              </w:rPr>
              <w:t>SBA HSS Services for IMS</w:t>
            </w:r>
          </w:p>
        </w:tc>
        <w:tc>
          <w:tcPr>
            <w:tcW w:w="708" w:type="dxa"/>
            <w:shd w:val="solid" w:color="FFFFFF" w:fill="auto"/>
          </w:tcPr>
          <w:p w14:paraId="49F9681D"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A99CCA4" w14:textId="77777777" w:rsidTr="001427B4">
        <w:tc>
          <w:tcPr>
            <w:tcW w:w="800" w:type="dxa"/>
            <w:shd w:val="solid" w:color="FFFFFF" w:fill="auto"/>
          </w:tcPr>
          <w:p w14:paraId="4B83B081"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161728A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1800E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8AF76D4" w14:textId="77777777" w:rsidR="00FF365C" w:rsidRPr="00DF18AB" w:rsidRDefault="00FF365C" w:rsidP="001427B4">
            <w:pPr>
              <w:pStyle w:val="TAL"/>
              <w:rPr>
                <w:sz w:val="16"/>
                <w:szCs w:val="16"/>
              </w:rPr>
            </w:pPr>
            <w:r w:rsidRPr="00DF18AB">
              <w:rPr>
                <w:sz w:val="16"/>
                <w:szCs w:val="16"/>
              </w:rPr>
              <w:t>1201</w:t>
            </w:r>
          </w:p>
        </w:tc>
        <w:tc>
          <w:tcPr>
            <w:tcW w:w="425" w:type="dxa"/>
            <w:shd w:val="solid" w:color="FFFFFF" w:fill="auto"/>
          </w:tcPr>
          <w:p w14:paraId="7E6E8B16"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1DAD6B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36CBAFE" w14:textId="77777777" w:rsidR="00FF365C" w:rsidRPr="00DF18AB" w:rsidRDefault="00FF365C" w:rsidP="001427B4">
            <w:pPr>
              <w:pStyle w:val="TAL"/>
              <w:rPr>
                <w:noProof/>
                <w:sz w:val="16"/>
                <w:szCs w:val="16"/>
              </w:rPr>
            </w:pPr>
            <w:r w:rsidRPr="00DF18AB">
              <w:rPr>
                <w:noProof/>
                <w:sz w:val="16"/>
                <w:szCs w:val="16"/>
              </w:rPr>
              <w:t>HSS Discovery and Interface Type Selection</w:t>
            </w:r>
          </w:p>
        </w:tc>
        <w:tc>
          <w:tcPr>
            <w:tcW w:w="708" w:type="dxa"/>
            <w:shd w:val="solid" w:color="FFFFFF" w:fill="auto"/>
          </w:tcPr>
          <w:p w14:paraId="2D4E943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504D7A2F" w14:textId="77777777" w:rsidTr="001427B4">
        <w:tc>
          <w:tcPr>
            <w:tcW w:w="800" w:type="dxa"/>
            <w:shd w:val="solid" w:color="FFFFFF" w:fill="auto"/>
          </w:tcPr>
          <w:p w14:paraId="394C794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45D69B59"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5128264"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2212718" w14:textId="77777777" w:rsidR="00FF365C" w:rsidRPr="00DF18AB" w:rsidRDefault="00FF365C" w:rsidP="001427B4">
            <w:pPr>
              <w:pStyle w:val="TAL"/>
              <w:rPr>
                <w:sz w:val="16"/>
                <w:szCs w:val="16"/>
              </w:rPr>
            </w:pPr>
            <w:r w:rsidRPr="00DF18AB">
              <w:rPr>
                <w:sz w:val="16"/>
                <w:szCs w:val="16"/>
              </w:rPr>
              <w:t>1202</w:t>
            </w:r>
          </w:p>
        </w:tc>
        <w:tc>
          <w:tcPr>
            <w:tcW w:w="425" w:type="dxa"/>
            <w:shd w:val="solid" w:color="FFFFFF" w:fill="auto"/>
          </w:tcPr>
          <w:p w14:paraId="0CE5ABB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1F9902D"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E1D027D" w14:textId="77777777" w:rsidR="00FF365C" w:rsidRPr="00DF18AB" w:rsidRDefault="00FF365C" w:rsidP="001427B4">
            <w:pPr>
              <w:pStyle w:val="TAL"/>
              <w:rPr>
                <w:noProof/>
                <w:sz w:val="16"/>
                <w:szCs w:val="16"/>
              </w:rPr>
            </w:pPr>
            <w:r w:rsidRPr="00DF18AB">
              <w:rPr>
                <w:noProof/>
                <w:sz w:val="16"/>
                <w:szCs w:val="16"/>
              </w:rPr>
              <w:t>Allowing SMF to perform P-CSCF Discovery using NRF</w:t>
            </w:r>
          </w:p>
        </w:tc>
        <w:tc>
          <w:tcPr>
            <w:tcW w:w="708" w:type="dxa"/>
            <w:shd w:val="solid" w:color="FFFFFF" w:fill="auto"/>
          </w:tcPr>
          <w:p w14:paraId="79F53DB6"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58B30A6" w14:textId="77777777" w:rsidTr="001427B4">
        <w:tc>
          <w:tcPr>
            <w:tcW w:w="800" w:type="dxa"/>
            <w:shd w:val="solid" w:color="FFFFFF" w:fill="auto"/>
          </w:tcPr>
          <w:p w14:paraId="47553BB5"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BE0786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D77E59A"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5BB02B25" w14:textId="77777777" w:rsidR="00FF365C" w:rsidRPr="00DF18AB" w:rsidRDefault="00FF365C" w:rsidP="001427B4">
            <w:pPr>
              <w:pStyle w:val="TAL"/>
              <w:rPr>
                <w:sz w:val="16"/>
                <w:szCs w:val="16"/>
              </w:rPr>
            </w:pPr>
            <w:r w:rsidRPr="00DF18AB">
              <w:rPr>
                <w:sz w:val="16"/>
                <w:szCs w:val="16"/>
              </w:rPr>
              <w:t>1203</w:t>
            </w:r>
          </w:p>
        </w:tc>
        <w:tc>
          <w:tcPr>
            <w:tcW w:w="425" w:type="dxa"/>
            <w:shd w:val="solid" w:color="FFFFFF" w:fill="auto"/>
          </w:tcPr>
          <w:p w14:paraId="1074215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2305DA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4858EFC" w14:textId="77777777" w:rsidR="00FF365C" w:rsidRPr="00DF18AB" w:rsidRDefault="00FF365C" w:rsidP="001427B4">
            <w:pPr>
              <w:pStyle w:val="TAL"/>
              <w:rPr>
                <w:noProof/>
                <w:sz w:val="16"/>
                <w:szCs w:val="16"/>
              </w:rPr>
            </w:pPr>
            <w:r w:rsidRPr="00DF18AB">
              <w:rPr>
                <w:noProof/>
                <w:sz w:val="16"/>
                <w:szCs w:val="16"/>
              </w:rPr>
              <w:t>Allowing IMS to use N5 interface to interact with PCF</w:t>
            </w:r>
          </w:p>
        </w:tc>
        <w:tc>
          <w:tcPr>
            <w:tcW w:w="708" w:type="dxa"/>
            <w:shd w:val="solid" w:color="FFFFFF" w:fill="auto"/>
          </w:tcPr>
          <w:p w14:paraId="32CB1FA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1C6ABE33" w14:textId="77777777" w:rsidTr="001427B4">
        <w:tc>
          <w:tcPr>
            <w:tcW w:w="800" w:type="dxa"/>
            <w:shd w:val="solid" w:color="FFFFFF" w:fill="auto"/>
          </w:tcPr>
          <w:p w14:paraId="37D6335C"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7D2F35"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088D579"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C727F43" w14:textId="77777777" w:rsidR="00FF365C" w:rsidRPr="00DF18AB" w:rsidRDefault="00FF365C" w:rsidP="001427B4">
            <w:pPr>
              <w:pStyle w:val="TAL"/>
              <w:rPr>
                <w:sz w:val="16"/>
                <w:szCs w:val="16"/>
              </w:rPr>
            </w:pPr>
            <w:r w:rsidRPr="00DF18AB">
              <w:rPr>
                <w:sz w:val="16"/>
                <w:szCs w:val="16"/>
              </w:rPr>
              <w:t>1204</w:t>
            </w:r>
          </w:p>
        </w:tc>
        <w:tc>
          <w:tcPr>
            <w:tcW w:w="425" w:type="dxa"/>
            <w:shd w:val="solid" w:color="FFFFFF" w:fill="auto"/>
          </w:tcPr>
          <w:p w14:paraId="5F89145D"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8DF2AA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472F2C0" w14:textId="77777777" w:rsidR="00FF365C" w:rsidRPr="00DF18AB" w:rsidRDefault="00FF365C" w:rsidP="001427B4">
            <w:pPr>
              <w:pStyle w:val="TAL"/>
              <w:rPr>
                <w:noProof/>
                <w:sz w:val="16"/>
                <w:szCs w:val="16"/>
              </w:rPr>
            </w:pPr>
            <w:r w:rsidRPr="00DF18AB">
              <w:rPr>
                <w:noProof/>
                <w:sz w:val="16"/>
                <w:szCs w:val="16"/>
              </w:rPr>
              <w:t>Additional corrections for allowing IMS to use N5 interface to interact with PCF</w:t>
            </w:r>
          </w:p>
        </w:tc>
        <w:tc>
          <w:tcPr>
            <w:tcW w:w="708" w:type="dxa"/>
            <w:shd w:val="solid" w:color="FFFFFF" w:fill="auto"/>
          </w:tcPr>
          <w:p w14:paraId="18D77330"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4ECBA58" w14:textId="77777777" w:rsidTr="001427B4">
        <w:tc>
          <w:tcPr>
            <w:tcW w:w="800" w:type="dxa"/>
            <w:shd w:val="solid" w:color="FFFFFF" w:fill="auto"/>
          </w:tcPr>
          <w:p w14:paraId="460F6220"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573436E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92BD8A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22314C5" w14:textId="77777777" w:rsidR="00FF365C" w:rsidRPr="00DF18AB" w:rsidRDefault="00FF365C" w:rsidP="001427B4">
            <w:pPr>
              <w:pStyle w:val="TAL"/>
              <w:rPr>
                <w:sz w:val="16"/>
                <w:szCs w:val="16"/>
              </w:rPr>
            </w:pPr>
            <w:r w:rsidRPr="00DF18AB">
              <w:rPr>
                <w:sz w:val="16"/>
                <w:szCs w:val="16"/>
              </w:rPr>
              <w:t>1205</w:t>
            </w:r>
          </w:p>
        </w:tc>
        <w:tc>
          <w:tcPr>
            <w:tcW w:w="425" w:type="dxa"/>
            <w:shd w:val="solid" w:color="FFFFFF" w:fill="auto"/>
          </w:tcPr>
          <w:p w14:paraId="46E0B9C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64517E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3B40E95" w14:textId="77777777" w:rsidR="00FF365C" w:rsidRPr="00DF18AB" w:rsidRDefault="00FF365C" w:rsidP="001427B4">
            <w:pPr>
              <w:pStyle w:val="TAL"/>
              <w:rPr>
                <w:noProof/>
                <w:sz w:val="16"/>
                <w:szCs w:val="16"/>
              </w:rPr>
            </w:pPr>
            <w:r w:rsidRPr="00DF18AB">
              <w:rPr>
                <w:noProof/>
                <w:sz w:val="16"/>
                <w:szCs w:val="16"/>
              </w:rPr>
              <w:t>Bearer establishment mode negotiation not applicable in 5GC</w:t>
            </w:r>
          </w:p>
        </w:tc>
        <w:tc>
          <w:tcPr>
            <w:tcW w:w="708" w:type="dxa"/>
            <w:shd w:val="solid" w:color="FFFFFF" w:fill="auto"/>
          </w:tcPr>
          <w:p w14:paraId="7DA02D09"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D55E9C5" w14:textId="77777777" w:rsidTr="001427B4">
        <w:tc>
          <w:tcPr>
            <w:tcW w:w="800" w:type="dxa"/>
            <w:shd w:val="solid" w:color="FFFFFF" w:fill="auto"/>
          </w:tcPr>
          <w:p w14:paraId="08B5700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3987166"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A432540" w14:textId="77777777" w:rsidR="00FF365C" w:rsidRPr="00DF18AB" w:rsidRDefault="00FF365C" w:rsidP="001427B4">
            <w:pPr>
              <w:pStyle w:val="TAL"/>
              <w:rPr>
                <w:sz w:val="16"/>
                <w:szCs w:val="16"/>
                <w:lang w:eastAsia="ko-KR"/>
              </w:rPr>
            </w:pPr>
            <w:r w:rsidRPr="00DF18AB">
              <w:rPr>
                <w:sz w:val="16"/>
                <w:szCs w:val="16"/>
                <w:lang w:eastAsia="ko-KR"/>
              </w:rPr>
              <w:t>SP-190426</w:t>
            </w:r>
          </w:p>
        </w:tc>
        <w:tc>
          <w:tcPr>
            <w:tcW w:w="567" w:type="dxa"/>
            <w:shd w:val="solid" w:color="FFFFFF" w:fill="auto"/>
          </w:tcPr>
          <w:p w14:paraId="7CF90839" w14:textId="77777777" w:rsidR="00FF365C" w:rsidRPr="00DF18AB" w:rsidRDefault="00FF365C" w:rsidP="001427B4">
            <w:pPr>
              <w:pStyle w:val="TAL"/>
              <w:rPr>
                <w:sz w:val="16"/>
                <w:szCs w:val="16"/>
              </w:rPr>
            </w:pPr>
            <w:r w:rsidRPr="00DF18AB">
              <w:rPr>
                <w:sz w:val="16"/>
                <w:szCs w:val="16"/>
              </w:rPr>
              <w:t>1206</w:t>
            </w:r>
          </w:p>
        </w:tc>
        <w:tc>
          <w:tcPr>
            <w:tcW w:w="425" w:type="dxa"/>
            <w:shd w:val="solid" w:color="FFFFFF" w:fill="auto"/>
          </w:tcPr>
          <w:p w14:paraId="78BD7C3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852965C"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5EF534" w14:textId="77777777" w:rsidR="00FF365C" w:rsidRPr="00DF18AB" w:rsidRDefault="00FF365C" w:rsidP="001427B4">
            <w:pPr>
              <w:pStyle w:val="TAL"/>
              <w:rPr>
                <w:noProof/>
                <w:sz w:val="16"/>
                <w:szCs w:val="16"/>
              </w:rPr>
            </w:pPr>
            <w:r w:rsidRPr="00DF18AB">
              <w:rPr>
                <w:noProof/>
                <w:sz w:val="16"/>
                <w:szCs w:val="16"/>
              </w:rPr>
              <w:t>Introduction of UDICOM</w:t>
            </w:r>
          </w:p>
        </w:tc>
        <w:tc>
          <w:tcPr>
            <w:tcW w:w="708" w:type="dxa"/>
            <w:shd w:val="solid" w:color="FFFFFF" w:fill="auto"/>
          </w:tcPr>
          <w:p w14:paraId="5CF1A5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F4AA47C" w14:textId="77777777" w:rsidTr="001427B4">
        <w:tc>
          <w:tcPr>
            <w:tcW w:w="800" w:type="dxa"/>
            <w:shd w:val="solid" w:color="FFFFFF" w:fill="auto"/>
          </w:tcPr>
          <w:p w14:paraId="23F602A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D1BE6E"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C83470C" w14:textId="77777777" w:rsidR="00FF365C" w:rsidRPr="00DF18AB" w:rsidRDefault="00FF365C" w:rsidP="001427B4">
            <w:pPr>
              <w:pStyle w:val="TAL"/>
              <w:rPr>
                <w:sz w:val="16"/>
                <w:szCs w:val="16"/>
                <w:lang w:eastAsia="ko-KR"/>
              </w:rPr>
            </w:pPr>
            <w:r w:rsidRPr="00DF18AB">
              <w:rPr>
                <w:sz w:val="16"/>
                <w:szCs w:val="16"/>
                <w:lang w:eastAsia="ko-KR"/>
              </w:rPr>
              <w:t>SP-190406</w:t>
            </w:r>
          </w:p>
        </w:tc>
        <w:tc>
          <w:tcPr>
            <w:tcW w:w="567" w:type="dxa"/>
            <w:shd w:val="solid" w:color="FFFFFF" w:fill="auto"/>
          </w:tcPr>
          <w:p w14:paraId="73495CF7" w14:textId="77777777" w:rsidR="00FF365C" w:rsidRPr="00DF18AB" w:rsidRDefault="00FF365C" w:rsidP="001427B4">
            <w:pPr>
              <w:pStyle w:val="TAL"/>
              <w:rPr>
                <w:sz w:val="16"/>
                <w:szCs w:val="16"/>
              </w:rPr>
            </w:pPr>
            <w:r w:rsidRPr="00DF18AB">
              <w:rPr>
                <w:sz w:val="16"/>
                <w:szCs w:val="16"/>
              </w:rPr>
              <w:t>1208</w:t>
            </w:r>
          </w:p>
        </w:tc>
        <w:tc>
          <w:tcPr>
            <w:tcW w:w="425" w:type="dxa"/>
            <w:shd w:val="solid" w:color="FFFFFF" w:fill="auto"/>
          </w:tcPr>
          <w:p w14:paraId="6080661E"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8DA66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D98B2DA" w14:textId="77777777" w:rsidR="00FF365C" w:rsidRPr="00DF18AB" w:rsidRDefault="00FF365C" w:rsidP="001427B4">
            <w:pPr>
              <w:pStyle w:val="TAL"/>
              <w:rPr>
                <w:noProof/>
                <w:sz w:val="16"/>
                <w:szCs w:val="16"/>
              </w:rPr>
            </w:pPr>
            <w:r w:rsidRPr="00DF18AB">
              <w:rPr>
                <w:noProof/>
                <w:sz w:val="16"/>
                <w:szCs w:val="16"/>
              </w:rPr>
              <w:t>Correction to Support for RAN Assisted Codec Adaptation</w:t>
            </w:r>
          </w:p>
        </w:tc>
        <w:tc>
          <w:tcPr>
            <w:tcW w:w="708" w:type="dxa"/>
            <w:shd w:val="solid" w:color="FFFFFF" w:fill="auto"/>
          </w:tcPr>
          <w:p w14:paraId="561218B4"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275084B3" w14:textId="77777777" w:rsidTr="001427B4">
        <w:tc>
          <w:tcPr>
            <w:tcW w:w="800" w:type="dxa"/>
            <w:shd w:val="solid" w:color="FFFFFF" w:fill="auto"/>
          </w:tcPr>
          <w:p w14:paraId="3D94DC86"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12DCD25B"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C7EA016"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60D03A37" w14:textId="77777777" w:rsidR="00FF365C" w:rsidRPr="00DF18AB" w:rsidRDefault="00FF365C" w:rsidP="001427B4">
            <w:pPr>
              <w:pStyle w:val="TAL"/>
              <w:rPr>
                <w:sz w:val="16"/>
                <w:szCs w:val="16"/>
              </w:rPr>
            </w:pPr>
            <w:r w:rsidRPr="00DF18AB">
              <w:rPr>
                <w:sz w:val="16"/>
                <w:szCs w:val="16"/>
              </w:rPr>
              <w:t>1211</w:t>
            </w:r>
          </w:p>
        </w:tc>
        <w:tc>
          <w:tcPr>
            <w:tcW w:w="425" w:type="dxa"/>
            <w:shd w:val="solid" w:color="FFFFFF" w:fill="auto"/>
          </w:tcPr>
          <w:p w14:paraId="2F564219"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1B32851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277154" w14:textId="77777777" w:rsidR="00FF365C" w:rsidRPr="00DF18AB" w:rsidRDefault="00FF365C" w:rsidP="001427B4">
            <w:pPr>
              <w:pStyle w:val="TAL"/>
              <w:rPr>
                <w:noProof/>
                <w:sz w:val="16"/>
                <w:szCs w:val="16"/>
              </w:rPr>
            </w:pPr>
            <w:r w:rsidRPr="00DF18AB">
              <w:rPr>
                <w:noProof/>
                <w:sz w:val="16"/>
                <w:szCs w:val="16"/>
              </w:rPr>
              <w:t>Update of SBA HSS Services for IMS</w:t>
            </w:r>
          </w:p>
        </w:tc>
        <w:tc>
          <w:tcPr>
            <w:tcW w:w="708" w:type="dxa"/>
            <w:shd w:val="solid" w:color="FFFFFF" w:fill="auto"/>
          </w:tcPr>
          <w:p w14:paraId="10339E67"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643B69DE" w14:textId="77777777" w:rsidTr="001427B4">
        <w:tc>
          <w:tcPr>
            <w:tcW w:w="800" w:type="dxa"/>
            <w:shd w:val="solid" w:color="FFFFFF" w:fill="auto"/>
          </w:tcPr>
          <w:p w14:paraId="56FF921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594EFCD"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5DC044B7"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341917FE" w14:textId="77777777" w:rsidR="00FF365C" w:rsidRPr="00DF18AB" w:rsidRDefault="00FF365C" w:rsidP="001427B4">
            <w:pPr>
              <w:pStyle w:val="TAL"/>
              <w:rPr>
                <w:sz w:val="16"/>
                <w:szCs w:val="16"/>
              </w:rPr>
            </w:pPr>
            <w:r w:rsidRPr="00DF18AB">
              <w:rPr>
                <w:sz w:val="16"/>
                <w:szCs w:val="16"/>
              </w:rPr>
              <w:t>1212</w:t>
            </w:r>
          </w:p>
        </w:tc>
        <w:tc>
          <w:tcPr>
            <w:tcW w:w="425" w:type="dxa"/>
            <w:shd w:val="solid" w:color="FFFFFF" w:fill="auto"/>
          </w:tcPr>
          <w:p w14:paraId="41BA3A4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20596D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1DC3F80" w14:textId="77777777" w:rsidR="00FF365C" w:rsidRPr="00DF18AB" w:rsidRDefault="00FF365C" w:rsidP="001427B4">
            <w:pPr>
              <w:pStyle w:val="TAL"/>
              <w:rPr>
                <w:noProof/>
                <w:sz w:val="16"/>
                <w:szCs w:val="16"/>
              </w:rPr>
            </w:pPr>
            <w:r w:rsidRPr="00DF18AB">
              <w:rPr>
                <w:noProof/>
                <w:sz w:val="16"/>
                <w:szCs w:val="16"/>
              </w:rPr>
              <w:t>Clarification for HSS Discovery and Interface Type Selection</w:t>
            </w:r>
          </w:p>
        </w:tc>
        <w:tc>
          <w:tcPr>
            <w:tcW w:w="708" w:type="dxa"/>
            <w:shd w:val="solid" w:color="FFFFFF" w:fill="auto"/>
          </w:tcPr>
          <w:p w14:paraId="197CCFC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71B7442" w14:textId="77777777" w:rsidTr="001427B4">
        <w:tc>
          <w:tcPr>
            <w:tcW w:w="800" w:type="dxa"/>
            <w:shd w:val="solid" w:color="FFFFFF" w:fill="auto"/>
          </w:tcPr>
          <w:p w14:paraId="5659576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3C7B81AF"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692AD9EF"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2BF78AFB" w14:textId="77777777" w:rsidR="00FF365C" w:rsidRPr="00DF18AB" w:rsidRDefault="00FF365C" w:rsidP="001427B4">
            <w:pPr>
              <w:pStyle w:val="TAL"/>
              <w:rPr>
                <w:sz w:val="16"/>
                <w:szCs w:val="16"/>
              </w:rPr>
            </w:pPr>
            <w:r w:rsidRPr="00DF18AB">
              <w:rPr>
                <w:sz w:val="16"/>
                <w:szCs w:val="16"/>
              </w:rPr>
              <w:t>1218</w:t>
            </w:r>
          </w:p>
        </w:tc>
        <w:tc>
          <w:tcPr>
            <w:tcW w:w="425" w:type="dxa"/>
            <w:shd w:val="solid" w:color="FFFFFF" w:fill="auto"/>
          </w:tcPr>
          <w:p w14:paraId="529B7AE7"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31C6C0D7"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E0D88A" w14:textId="77777777" w:rsidR="00FF365C" w:rsidRPr="00DF18AB" w:rsidRDefault="00FF365C" w:rsidP="001427B4">
            <w:pPr>
              <w:pStyle w:val="TAL"/>
              <w:rPr>
                <w:noProof/>
                <w:sz w:val="16"/>
                <w:szCs w:val="16"/>
              </w:rPr>
            </w:pPr>
            <w:r w:rsidRPr="00DF18AB">
              <w:rPr>
                <w:noProof/>
                <w:sz w:val="16"/>
                <w:szCs w:val="16"/>
              </w:rPr>
              <w:t>Resolve EN on networks with both Rx and N5 support</w:t>
            </w:r>
          </w:p>
        </w:tc>
        <w:tc>
          <w:tcPr>
            <w:tcW w:w="708" w:type="dxa"/>
            <w:shd w:val="solid" w:color="FFFFFF" w:fill="auto"/>
          </w:tcPr>
          <w:p w14:paraId="3CDFF73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FF1B566" w14:textId="77777777" w:rsidTr="001427B4">
        <w:tc>
          <w:tcPr>
            <w:tcW w:w="800" w:type="dxa"/>
            <w:shd w:val="solid" w:color="FFFFFF" w:fill="auto"/>
          </w:tcPr>
          <w:p w14:paraId="7347F72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AE21BBE"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F4F09E3"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563B1657" w14:textId="77777777" w:rsidR="00FF365C" w:rsidRPr="00DF18AB" w:rsidRDefault="00FF365C" w:rsidP="001427B4">
            <w:pPr>
              <w:pStyle w:val="TAL"/>
              <w:rPr>
                <w:sz w:val="16"/>
                <w:szCs w:val="16"/>
              </w:rPr>
            </w:pPr>
            <w:r w:rsidRPr="00DF18AB">
              <w:rPr>
                <w:sz w:val="16"/>
                <w:szCs w:val="16"/>
              </w:rPr>
              <w:t>1219</w:t>
            </w:r>
          </w:p>
        </w:tc>
        <w:tc>
          <w:tcPr>
            <w:tcW w:w="425" w:type="dxa"/>
            <w:shd w:val="solid" w:color="FFFFFF" w:fill="auto"/>
          </w:tcPr>
          <w:p w14:paraId="33D4EF62"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AF04C0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FA1A90C" w14:textId="77777777" w:rsidR="00FF365C" w:rsidRPr="00DF18AB" w:rsidRDefault="00FF365C" w:rsidP="001427B4">
            <w:pPr>
              <w:pStyle w:val="TAL"/>
              <w:rPr>
                <w:noProof/>
                <w:sz w:val="16"/>
                <w:szCs w:val="16"/>
              </w:rPr>
            </w:pPr>
            <w:r w:rsidRPr="00DF18AB">
              <w:rPr>
                <w:noProof/>
                <w:sz w:val="16"/>
                <w:szCs w:val="16"/>
              </w:rPr>
              <w:t>Update P-CSCF Registration with NRF</w:t>
            </w:r>
          </w:p>
        </w:tc>
        <w:tc>
          <w:tcPr>
            <w:tcW w:w="708" w:type="dxa"/>
            <w:shd w:val="solid" w:color="FFFFFF" w:fill="auto"/>
          </w:tcPr>
          <w:p w14:paraId="37DEF88B"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42B7960" w14:textId="77777777" w:rsidTr="001427B4">
        <w:tc>
          <w:tcPr>
            <w:tcW w:w="800" w:type="dxa"/>
            <w:shd w:val="solid" w:color="FFFFFF" w:fill="auto"/>
          </w:tcPr>
          <w:p w14:paraId="76C90023"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817491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505C7D87"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07489364" w14:textId="77777777" w:rsidR="00FF365C" w:rsidRPr="00DF18AB" w:rsidRDefault="00FF365C" w:rsidP="001427B4">
            <w:pPr>
              <w:pStyle w:val="TAL"/>
              <w:rPr>
                <w:sz w:val="16"/>
                <w:szCs w:val="16"/>
              </w:rPr>
            </w:pPr>
            <w:r w:rsidRPr="00DF18AB">
              <w:rPr>
                <w:sz w:val="16"/>
                <w:szCs w:val="16"/>
              </w:rPr>
              <w:t>1222</w:t>
            </w:r>
          </w:p>
        </w:tc>
        <w:tc>
          <w:tcPr>
            <w:tcW w:w="425" w:type="dxa"/>
            <w:shd w:val="solid" w:color="FFFFFF" w:fill="auto"/>
          </w:tcPr>
          <w:p w14:paraId="064B13A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93DF3F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8C42B36" w14:textId="77777777" w:rsidR="00FF365C" w:rsidRPr="00DF18AB" w:rsidRDefault="00FF365C" w:rsidP="001427B4">
            <w:pPr>
              <w:pStyle w:val="TAL"/>
              <w:rPr>
                <w:noProof/>
                <w:sz w:val="16"/>
                <w:szCs w:val="16"/>
              </w:rPr>
            </w:pPr>
            <w:r w:rsidRPr="00DF18AB">
              <w:rPr>
                <w:noProof/>
                <w:sz w:val="16"/>
                <w:szCs w:val="16"/>
              </w:rPr>
              <w:t>Fixing incorrectly implemented 23.228 CR1193</w:t>
            </w:r>
          </w:p>
        </w:tc>
        <w:tc>
          <w:tcPr>
            <w:tcW w:w="708" w:type="dxa"/>
            <w:shd w:val="solid" w:color="FFFFFF" w:fill="auto"/>
          </w:tcPr>
          <w:p w14:paraId="08BA751C"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B2A9" w14:textId="77777777" w:rsidTr="001427B4">
        <w:tc>
          <w:tcPr>
            <w:tcW w:w="800" w:type="dxa"/>
            <w:shd w:val="solid" w:color="FFFFFF" w:fill="auto"/>
          </w:tcPr>
          <w:p w14:paraId="42DC5FA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B4E1BE1"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E903F89"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EE23879" w14:textId="77777777" w:rsidR="00FF365C" w:rsidRPr="00DF18AB" w:rsidRDefault="00FF365C" w:rsidP="001427B4">
            <w:pPr>
              <w:pStyle w:val="TAL"/>
              <w:rPr>
                <w:sz w:val="16"/>
                <w:szCs w:val="16"/>
              </w:rPr>
            </w:pPr>
            <w:r w:rsidRPr="00DF18AB">
              <w:rPr>
                <w:sz w:val="16"/>
                <w:szCs w:val="16"/>
              </w:rPr>
              <w:t>1223</w:t>
            </w:r>
          </w:p>
        </w:tc>
        <w:tc>
          <w:tcPr>
            <w:tcW w:w="425" w:type="dxa"/>
            <w:shd w:val="solid" w:color="FFFFFF" w:fill="auto"/>
          </w:tcPr>
          <w:p w14:paraId="679D3B4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5F8951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7BB1CC" w14:textId="77777777" w:rsidR="00FF365C" w:rsidRPr="00DF18AB" w:rsidRDefault="00FF365C" w:rsidP="001427B4">
            <w:pPr>
              <w:pStyle w:val="TAL"/>
              <w:rPr>
                <w:noProof/>
                <w:sz w:val="16"/>
                <w:szCs w:val="16"/>
              </w:rPr>
            </w:pPr>
            <w:r w:rsidRPr="00DF18AB">
              <w:rPr>
                <w:noProof/>
                <w:sz w:val="16"/>
                <w:szCs w:val="16"/>
              </w:rPr>
              <w:t>HSS Service Name correction</w:t>
            </w:r>
          </w:p>
        </w:tc>
        <w:tc>
          <w:tcPr>
            <w:tcW w:w="708" w:type="dxa"/>
            <w:shd w:val="solid" w:color="FFFFFF" w:fill="auto"/>
          </w:tcPr>
          <w:p w14:paraId="3060CC48"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3F8DD561" w14:textId="77777777" w:rsidTr="001427B4">
        <w:tc>
          <w:tcPr>
            <w:tcW w:w="800" w:type="dxa"/>
            <w:shd w:val="solid" w:color="FFFFFF" w:fill="auto"/>
          </w:tcPr>
          <w:p w14:paraId="1997C25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E06EE8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AFA6F7E"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493E75A" w14:textId="77777777" w:rsidR="00FF365C" w:rsidRPr="00DF18AB" w:rsidRDefault="00FF365C" w:rsidP="001427B4">
            <w:pPr>
              <w:pStyle w:val="TAL"/>
              <w:rPr>
                <w:sz w:val="16"/>
                <w:szCs w:val="16"/>
              </w:rPr>
            </w:pPr>
            <w:r w:rsidRPr="00DF18AB">
              <w:rPr>
                <w:sz w:val="16"/>
                <w:szCs w:val="16"/>
              </w:rPr>
              <w:t>1225</w:t>
            </w:r>
          </w:p>
        </w:tc>
        <w:tc>
          <w:tcPr>
            <w:tcW w:w="425" w:type="dxa"/>
            <w:shd w:val="solid" w:color="FFFFFF" w:fill="auto"/>
          </w:tcPr>
          <w:p w14:paraId="091F327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CE030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FAF026C" w14:textId="77777777" w:rsidR="00FF365C" w:rsidRPr="00DF18AB" w:rsidRDefault="00FF365C" w:rsidP="001427B4">
            <w:pPr>
              <w:pStyle w:val="TAL"/>
              <w:rPr>
                <w:noProof/>
                <w:sz w:val="16"/>
                <w:szCs w:val="16"/>
              </w:rPr>
            </w:pPr>
            <w:r w:rsidRPr="00DF18AB">
              <w:rPr>
                <w:noProof/>
                <w:sz w:val="16"/>
                <w:szCs w:val="16"/>
              </w:rPr>
              <w:t>Correction on HSS service Nhss_imsSubscriberDataManagement</w:t>
            </w:r>
          </w:p>
        </w:tc>
        <w:tc>
          <w:tcPr>
            <w:tcW w:w="708" w:type="dxa"/>
            <w:shd w:val="solid" w:color="FFFFFF" w:fill="auto"/>
          </w:tcPr>
          <w:p w14:paraId="47FC92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3B8307" w14:textId="77777777" w:rsidTr="001427B4">
        <w:tc>
          <w:tcPr>
            <w:tcW w:w="800" w:type="dxa"/>
            <w:shd w:val="solid" w:color="FFFFFF" w:fill="auto"/>
          </w:tcPr>
          <w:p w14:paraId="3F3FB4A4"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0A01DF95"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04EB0F1B"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48AF2638" w14:textId="77777777" w:rsidR="00FF365C" w:rsidRPr="00DF18AB" w:rsidRDefault="00FF365C" w:rsidP="001427B4">
            <w:pPr>
              <w:pStyle w:val="TAL"/>
              <w:rPr>
                <w:sz w:val="16"/>
                <w:szCs w:val="16"/>
              </w:rPr>
            </w:pPr>
            <w:r w:rsidRPr="00DF18AB">
              <w:rPr>
                <w:sz w:val="16"/>
                <w:szCs w:val="16"/>
              </w:rPr>
              <w:t>1226</w:t>
            </w:r>
          </w:p>
        </w:tc>
        <w:tc>
          <w:tcPr>
            <w:tcW w:w="425" w:type="dxa"/>
            <w:shd w:val="solid" w:color="FFFFFF" w:fill="auto"/>
          </w:tcPr>
          <w:p w14:paraId="025A2104"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6B154C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C0ECE61" w14:textId="77777777" w:rsidR="00FF365C" w:rsidRPr="00DF18AB" w:rsidRDefault="00FF365C" w:rsidP="001427B4">
            <w:pPr>
              <w:pStyle w:val="TAL"/>
              <w:rPr>
                <w:noProof/>
                <w:sz w:val="16"/>
                <w:szCs w:val="16"/>
              </w:rPr>
            </w:pPr>
            <w:r w:rsidRPr="00DF18AB">
              <w:rPr>
                <w:noProof/>
                <w:sz w:val="16"/>
                <w:szCs w:val="16"/>
              </w:rPr>
              <w:t>UDR service for mapping IMS Public Identity to HSS Group ID for HSS selection</w:t>
            </w:r>
          </w:p>
        </w:tc>
        <w:tc>
          <w:tcPr>
            <w:tcW w:w="708" w:type="dxa"/>
            <w:shd w:val="solid" w:color="FFFFFF" w:fill="auto"/>
          </w:tcPr>
          <w:p w14:paraId="0F105FE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D8E6" w14:textId="77777777" w:rsidTr="001427B4">
        <w:tc>
          <w:tcPr>
            <w:tcW w:w="800" w:type="dxa"/>
            <w:shd w:val="solid" w:color="FFFFFF" w:fill="auto"/>
          </w:tcPr>
          <w:p w14:paraId="401E44D0"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442ABEA"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6CCA245E"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21E22DBA" w14:textId="77777777" w:rsidR="00FF365C" w:rsidRPr="00DF18AB" w:rsidRDefault="00FF365C" w:rsidP="001427B4">
            <w:pPr>
              <w:pStyle w:val="TAL"/>
              <w:rPr>
                <w:sz w:val="16"/>
                <w:szCs w:val="16"/>
              </w:rPr>
            </w:pPr>
            <w:r w:rsidRPr="00DF18AB">
              <w:rPr>
                <w:sz w:val="16"/>
                <w:szCs w:val="16"/>
              </w:rPr>
              <w:t>1228</w:t>
            </w:r>
          </w:p>
        </w:tc>
        <w:tc>
          <w:tcPr>
            <w:tcW w:w="425" w:type="dxa"/>
            <w:shd w:val="solid" w:color="FFFFFF" w:fill="auto"/>
          </w:tcPr>
          <w:p w14:paraId="7D00EA8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732DC9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54678A1" w14:textId="77777777" w:rsidR="00FF365C" w:rsidRPr="00DF18AB" w:rsidRDefault="00FF365C" w:rsidP="001427B4">
            <w:pPr>
              <w:pStyle w:val="TAL"/>
              <w:rPr>
                <w:noProof/>
                <w:sz w:val="16"/>
                <w:szCs w:val="16"/>
              </w:rPr>
            </w:pPr>
            <w:r w:rsidRPr="00DF18AB">
              <w:rPr>
                <w:noProof/>
                <w:sz w:val="16"/>
                <w:szCs w:val="16"/>
              </w:rPr>
              <w:t>Corrections to S-CSCF discovery during RLOS IMS registration</w:t>
            </w:r>
          </w:p>
        </w:tc>
        <w:tc>
          <w:tcPr>
            <w:tcW w:w="708" w:type="dxa"/>
            <w:shd w:val="solid" w:color="FFFFFF" w:fill="auto"/>
          </w:tcPr>
          <w:p w14:paraId="5B8EB3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BE1104" w14:textId="77777777" w:rsidTr="001427B4">
        <w:tc>
          <w:tcPr>
            <w:tcW w:w="800" w:type="dxa"/>
            <w:shd w:val="solid" w:color="FFFFFF" w:fill="auto"/>
          </w:tcPr>
          <w:p w14:paraId="1F52B265" w14:textId="77777777" w:rsidR="00FF365C" w:rsidRPr="00DF18AB" w:rsidRDefault="00FF365C" w:rsidP="001427B4">
            <w:pPr>
              <w:pStyle w:val="TAL"/>
              <w:rPr>
                <w:sz w:val="16"/>
                <w:szCs w:val="16"/>
                <w:lang w:eastAsia="ko-KR"/>
              </w:rPr>
            </w:pPr>
            <w:r w:rsidRPr="00DF18AB">
              <w:rPr>
                <w:sz w:val="16"/>
                <w:szCs w:val="16"/>
                <w:lang w:eastAsia="ko-KR"/>
              </w:rPr>
              <w:t>2020-03</w:t>
            </w:r>
          </w:p>
        </w:tc>
        <w:tc>
          <w:tcPr>
            <w:tcW w:w="712" w:type="dxa"/>
            <w:shd w:val="solid" w:color="FFFFFF" w:fill="auto"/>
          </w:tcPr>
          <w:p w14:paraId="42928111" w14:textId="77777777" w:rsidR="00FF365C" w:rsidRPr="00DF18AB" w:rsidRDefault="00FF365C" w:rsidP="001427B4">
            <w:pPr>
              <w:pStyle w:val="TAL"/>
              <w:rPr>
                <w:sz w:val="16"/>
                <w:szCs w:val="16"/>
                <w:lang w:eastAsia="ko-KR"/>
              </w:rPr>
            </w:pPr>
            <w:r w:rsidRPr="00DF18AB">
              <w:rPr>
                <w:sz w:val="16"/>
                <w:szCs w:val="16"/>
                <w:lang w:eastAsia="ko-KR"/>
              </w:rPr>
              <w:t>SA#87E</w:t>
            </w:r>
          </w:p>
        </w:tc>
        <w:tc>
          <w:tcPr>
            <w:tcW w:w="1040" w:type="dxa"/>
            <w:shd w:val="solid" w:color="FFFFFF" w:fill="auto"/>
          </w:tcPr>
          <w:p w14:paraId="096E41BF" w14:textId="77777777" w:rsidR="00FF365C" w:rsidRPr="00DF18AB" w:rsidRDefault="00FF365C" w:rsidP="001427B4">
            <w:pPr>
              <w:pStyle w:val="TAL"/>
              <w:rPr>
                <w:sz w:val="16"/>
                <w:szCs w:val="16"/>
                <w:lang w:eastAsia="ko-KR"/>
              </w:rPr>
            </w:pPr>
            <w:r w:rsidRPr="00DF18AB">
              <w:rPr>
                <w:sz w:val="16"/>
                <w:szCs w:val="16"/>
                <w:lang w:eastAsia="ko-KR"/>
              </w:rPr>
              <w:t>SP-200080</w:t>
            </w:r>
          </w:p>
        </w:tc>
        <w:tc>
          <w:tcPr>
            <w:tcW w:w="567" w:type="dxa"/>
            <w:shd w:val="solid" w:color="FFFFFF" w:fill="auto"/>
          </w:tcPr>
          <w:p w14:paraId="65DCE452" w14:textId="77777777" w:rsidR="00FF365C" w:rsidRPr="00DF18AB" w:rsidRDefault="00FF365C" w:rsidP="001427B4">
            <w:pPr>
              <w:pStyle w:val="TAL"/>
              <w:rPr>
                <w:sz w:val="16"/>
                <w:szCs w:val="16"/>
              </w:rPr>
            </w:pPr>
            <w:r w:rsidRPr="00DF18AB">
              <w:rPr>
                <w:sz w:val="16"/>
                <w:szCs w:val="16"/>
              </w:rPr>
              <w:t>1231</w:t>
            </w:r>
          </w:p>
        </w:tc>
        <w:tc>
          <w:tcPr>
            <w:tcW w:w="425" w:type="dxa"/>
            <w:shd w:val="solid" w:color="FFFFFF" w:fill="auto"/>
          </w:tcPr>
          <w:p w14:paraId="663016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DEA573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22153B2" w14:textId="77777777" w:rsidR="00FF365C" w:rsidRPr="00DF18AB" w:rsidRDefault="00FF365C" w:rsidP="001427B4">
            <w:pPr>
              <w:pStyle w:val="TAL"/>
              <w:rPr>
                <w:noProof/>
                <w:sz w:val="16"/>
                <w:szCs w:val="16"/>
              </w:rPr>
            </w:pPr>
            <w:r w:rsidRPr="00DF18AB">
              <w:rPr>
                <w:noProof/>
                <w:sz w:val="16"/>
                <w:szCs w:val="16"/>
              </w:rPr>
              <w:t>EPS Fallback event transporting within IMS</w:t>
            </w:r>
          </w:p>
        </w:tc>
        <w:tc>
          <w:tcPr>
            <w:tcW w:w="708" w:type="dxa"/>
            <w:shd w:val="solid" w:color="FFFFFF" w:fill="auto"/>
          </w:tcPr>
          <w:p w14:paraId="53947E4C" w14:textId="77777777" w:rsidR="00FF365C" w:rsidRPr="00DF18AB" w:rsidRDefault="00FF365C" w:rsidP="001427B4">
            <w:pPr>
              <w:pStyle w:val="TAL"/>
              <w:rPr>
                <w:sz w:val="16"/>
                <w:szCs w:val="16"/>
                <w:lang w:eastAsia="ko-KR"/>
              </w:rPr>
            </w:pPr>
            <w:r w:rsidRPr="00DF18AB">
              <w:rPr>
                <w:sz w:val="16"/>
                <w:szCs w:val="16"/>
                <w:lang w:eastAsia="ko-KR"/>
              </w:rPr>
              <w:t>16.4.0</w:t>
            </w:r>
          </w:p>
        </w:tc>
      </w:tr>
      <w:tr w:rsidR="00FF365C" w:rsidRPr="00DF18AB" w14:paraId="59D4E161" w14:textId="77777777" w:rsidTr="001427B4">
        <w:tc>
          <w:tcPr>
            <w:tcW w:w="800" w:type="dxa"/>
            <w:shd w:val="solid" w:color="FFFFFF" w:fill="auto"/>
          </w:tcPr>
          <w:p w14:paraId="509F840B"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2997FAE"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5C3ECFC"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686750EB" w14:textId="77777777" w:rsidR="00FF365C" w:rsidRPr="00DF18AB" w:rsidRDefault="00FF365C" w:rsidP="001427B4">
            <w:pPr>
              <w:pStyle w:val="TAL"/>
              <w:rPr>
                <w:sz w:val="16"/>
                <w:szCs w:val="16"/>
              </w:rPr>
            </w:pPr>
            <w:r w:rsidRPr="00DF18AB">
              <w:rPr>
                <w:sz w:val="16"/>
                <w:szCs w:val="16"/>
              </w:rPr>
              <w:t>1234</w:t>
            </w:r>
          </w:p>
        </w:tc>
        <w:tc>
          <w:tcPr>
            <w:tcW w:w="425" w:type="dxa"/>
            <w:shd w:val="solid" w:color="FFFFFF" w:fill="auto"/>
          </w:tcPr>
          <w:p w14:paraId="5E982B4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EC014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9F0EB9E" w14:textId="77777777" w:rsidR="00FF365C" w:rsidRPr="00DF18AB" w:rsidRDefault="00FF365C" w:rsidP="001427B4">
            <w:pPr>
              <w:pStyle w:val="TAL"/>
              <w:rPr>
                <w:noProof/>
                <w:sz w:val="16"/>
                <w:szCs w:val="16"/>
              </w:rPr>
            </w:pPr>
            <w:r w:rsidRPr="00DF18AB">
              <w:rPr>
                <w:noProof/>
                <w:sz w:val="16"/>
                <w:szCs w:val="16"/>
              </w:rPr>
              <w:t>HSS Selection Update</w:t>
            </w:r>
          </w:p>
        </w:tc>
        <w:tc>
          <w:tcPr>
            <w:tcW w:w="708" w:type="dxa"/>
            <w:shd w:val="solid" w:color="FFFFFF" w:fill="auto"/>
          </w:tcPr>
          <w:p w14:paraId="2A8C0CD4" w14:textId="77777777" w:rsidR="00FF365C" w:rsidRPr="00DF18AB" w:rsidRDefault="00FF365C" w:rsidP="001427B4">
            <w:pPr>
              <w:pStyle w:val="TAL"/>
              <w:rPr>
                <w:sz w:val="16"/>
                <w:szCs w:val="16"/>
                <w:lang w:eastAsia="ko-KR"/>
              </w:rPr>
            </w:pPr>
            <w:r w:rsidRPr="00DF18AB">
              <w:rPr>
                <w:sz w:val="16"/>
                <w:szCs w:val="16"/>
                <w:lang w:eastAsia="ko-KR"/>
              </w:rPr>
              <w:t>16.5.0</w:t>
            </w:r>
          </w:p>
        </w:tc>
      </w:tr>
      <w:tr w:rsidR="00FF365C" w:rsidRPr="00DF18AB" w14:paraId="0ECC47F9" w14:textId="77777777" w:rsidTr="001427B4">
        <w:tc>
          <w:tcPr>
            <w:tcW w:w="800" w:type="dxa"/>
            <w:shd w:val="solid" w:color="FFFFFF" w:fill="auto"/>
          </w:tcPr>
          <w:p w14:paraId="56D72133"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6218F00"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077B4F0"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2B652F09" w14:textId="77777777" w:rsidR="00FF365C" w:rsidRPr="00DF18AB" w:rsidRDefault="00FF365C" w:rsidP="001427B4">
            <w:pPr>
              <w:pStyle w:val="TAL"/>
              <w:rPr>
                <w:sz w:val="16"/>
                <w:szCs w:val="16"/>
              </w:rPr>
            </w:pPr>
            <w:r w:rsidRPr="00DF18AB">
              <w:rPr>
                <w:sz w:val="16"/>
                <w:szCs w:val="16"/>
              </w:rPr>
              <w:t>1235</w:t>
            </w:r>
          </w:p>
        </w:tc>
        <w:tc>
          <w:tcPr>
            <w:tcW w:w="425" w:type="dxa"/>
            <w:shd w:val="solid" w:color="FFFFFF" w:fill="auto"/>
          </w:tcPr>
          <w:p w14:paraId="63CA298F"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DA9431E"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180AC84" w14:textId="77777777" w:rsidR="00FF365C" w:rsidRPr="00DF18AB" w:rsidRDefault="00FF365C" w:rsidP="001427B4">
            <w:pPr>
              <w:pStyle w:val="TAL"/>
              <w:rPr>
                <w:noProof/>
                <w:sz w:val="16"/>
                <w:szCs w:val="16"/>
              </w:rPr>
            </w:pPr>
            <w:r w:rsidRPr="00DF18AB">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DF18AB" w:rsidRDefault="00FF365C" w:rsidP="001427B4">
            <w:pPr>
              <w:pStyle w:val="TAL"/>
              <w:rPr>
                <w:sz w:val="16"/>
                <w:szCs w:val="16"/>
                <w:lang w:eastAsia="ko-KR"/>
              </w:rPr>
            </w:pPr>
            <w:r w:rsidRPr="00DF18AB">
              <w:rPr>
                <w:sz w:val="16"/>
                <w:szCs w:val="16"/>
                <w:lang w:eastAsia="ko-KR"/>
              </w:rPr>
              <w:t>16.5.0</w:t>
            </w:r>
          </w:p>
        </w:tc>
      </w:tr>
      <w:tr w:rsidR="00825E73" w:rsidRPr="00DF18AB" w14:paraId="297C7ECB" w14:textId="77777777" w:rsidTr="001427B4">
        <w:tc>
          <w:tcPr>
            <w:tcW w:w="800" w:type="dxa"/>
            <w:shd w:val="solid" w:color="FFFFFF" w:fill="auto"/>
          </w:tcPr>
          <w:p w14:paraId="41D0C84C" w14:textId="2534AF3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01A0D9FD" w14:textId="5A41D2EE"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12D7723D" w14:textId="43117EA9" w:rsidR="00825E73" w:rsidRPr="00DF18AB" w:rsidRDefault="00825E73" w:rsidP="001427B4">
            <w:pPr>
              <w:pStyle w:val="TAL"/>
              <w:rPr>
                <w:sz w:val="16"/>
                <w:szCs w:val="16"/>
                <w:lang w:eastAsia="ko-KR"/>
              </w:rPr>
            </w:pPr>
            <w:r w:rsidRPr="00DF18AB">
              <w:rPr>
                <w:sz w:val="16"/>
                <w:szCs w:val="16"/>
                <w:lang w:eastAsia="ko-KR"/>
              </w:rPr>
              <w:t>SP-200956</w:t>
            </w:r>
          </w:p>
        </w:tc>
        <w:tc>
          <w:tcPr>
            <w:tcW w:w="567" w:type="dxa"/>
            <w:shd w:val="solid" w:color="FFFFFF" w:fill="auto"/>
          </w:tcPr>
          <w:p w14:paraId="6E4651E5" w14:textId="2830D78A" w:rsidR="00825E73" w:rsidRPr="00DF18AB" w:rsidRDefault="00825E73" w:rsidP="001427B4">
            <w:pPr>
              <w:pStyle w:val="TAL"/>
              <w:rPr>
                <w:sz w:val="16"/>
                <w:szCs w:val="16"/>
              </w:rPr>
            </w:pPr>
            <w:r w:rsidRPr="00DF18AB">
              <w:rPr>
                <w:sz w:val="16"/>
                <w:szCs w:val="16"/>
              </w:rPr>
              <w:t>1236</w:t>
            </w:r>
          </w:p>
        </w:tc>
        <w:tc>
          <w:tcPr>
            <w:tcW w:w="425" w:type="dxa"/>
            <w:shd w:val="solid" w:color="FFFFFF" w:fill="auto"/>
          </w:tcPr>
          <w:p w14:paraId="1AC0AB54" w14:textId="749DF1B9" w:rsidR="00825E73" w:rsidRPr="00DF18AB" w:rsidRDefault="00825E73" w:rsidP="001427B4">
            <w:pPr>
              <w:pStyle w:val="TAL"/>
              <w:rPr>
                <w:sz w:val="16"/>
                <w:szCs w:val="16"/>
                <w:lang w:eastAsia="ko-KR"/>
              </w:rPr>
            </w:pPr>
            <w:r w:rsidRPr="00DF18AB">
              <w:rPr>
                <w:sz w:val="16"/>
                <w:szCs w:val="16"/>
                <w:lang w:eastAsia="ko-KR"/>
              </w:rPr>
              <w:t>-</w:t>
            </w:r>
          </w:p>
        </w:tc>
        <w:tc>
          <w:tcPr>
            <w:tcW w:w="425" w:type="dxa"/>
            <w:shd w:val="solid" w:color="FFFFFF" w:fill="auto"/>
          </w:tcPr>
          <w:p w14:paraId="6C796B63" w14:textId="7DE5808B" w:rsidR="00825E73" w:rsidRPr="00DF18AB" w:rsidRDefault="00825E73" w:rsidP="001427B4">
            <w:pPr>
              <w:pStyle w:val="TAL"/>
              <w:rPr>
                <w:sz w:val="16"/>
                <w:szCs w:val="16"/>
                <w:lang w:eastAsia="ko-KR"/>
              </w:rPr>
            </w:pPr>
            <w:r w:rsidRPr="00DF18AB">
              <w:rPr>
                <w:sz w:val="16"/>
                <w:szCs w:val="16"/>
                <w:lang w:eastAsia="ko-KR"/>
              </w:rPr>
              <w:t>F</w:t>
            </w:r>
          </w:p>
        </w:tc>
        <w:tc>
          <w:tcPr>
            <w:tcW w:w="4962" w:type="dxa"/>
            <w:shd w:val="solid" w:color="FFFFFF" w:fill="auto"/>
          </w:tcPr>
          <w:p w14:paraId="0919A5CF" w14:textId="44D1C664" w:rsidR="00825E73" w:rsidRPr="00DF18AB" w:rsidRDefault="00825E73" w:rsidP="001427B4">
            <w:pPr>
              <w:pStyle w:val="TAL"/>
              <w:rPr>
                <w:noProof/>
                <w:sz w:val="16"/>
                <w:szCs w:val="16"/>
              </w:rPr>
            </w:pPr>
            <w:r w:rsidRPr="00DF18AB">
              <w:rPr>
                <w:noProof/>
                <w:sz w:val="16"/>
                <w:szCs w:val="16"/>
              </w:rPr>
              <w:t>Correction to HSS Discovery and Selection via NRF</w:t>
            </w:r>
          </w:p>
        </w:tc>
        <w:tc>
          <w:tcPr>
            <w:tcW w:w="708" w:type="dxa"/>
            <w:shd w:val="solid" w:color="FFFFFF" w:fill="auto"/>
          </w:tcPr>
          <w:p w14:paraId="37FABEF5" w14:textId="34A8D371" w:rsidR="00825E73" w:rsidRPr="00DF18AB" w:rsidRDefault="00825E73" w:rsidP="001427B4">
            <w:pPr>
              <w:pStyle w:val="TAL"/>
              <w:rPr>
                <w:sz w:val="16"/>
                <w:szCs w:val="16"/>
                <w:lang w:eastAsia="ko-KR"/>
              </w:rPr>
            </w:pPr>
            <w:r w:rsidRPr="00DF18AB">
              <w:rPr>
                <w:sz w:val="16"/>
                <w:szCs w:val="16"/>
                <w:lang w:eastAsia="ko-KR"/>
              </w:rPr>
              <w:t>16.6.0</w:t>
            </w:r>
          </w:p>
        </w:tc>
      </w:tr>
      <w:tr w:rsidR="00825E73" w:rsidRPr="00DF18AB" w14:paraId="1D4DBA96" w14:textId="77777777" w:rsidTr="001427B4">
        <w:tc>
          <w:tcPr>
            <w:tcW w:w="800" w:type="dxa"/>
            <w:shd w:val="solid" w:color="FFFFFF" w:fill="auto"/>
          </w:tcPr>
          <w:p w14:paraId="41424D04" w14:textId="58BC207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27915AE9" w14:textId="5D19BB12"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0E5968ED" w14:textId="129808CD" w:rsidR="00825E73" w:rsidRPr="00DF18AB" w:rsidRDefault="00825E73" w:rsidP="001427B4">
            <w:pPr>
              <w:pStyle w:val="TAL"/>
              <w:rPr>
                <w:sz w:val="16"/>
                <w:szCs w:val="16"/>
                <w:lang w:eastAsia="ko-KR"/>
              </w:rPr>
            </w:pPr>
            <w:r w:rsidRPr="00DF18AB">
              <w:rPr>
                <w:sz w:val="16"/>
                <w:szCs w:val="16"/>
                <w:lang w:eastAsia="ko-KR"/>
              </w:rPr>
              <w:t>SP-200959</w:t>
            </w:r>
          </w:p>
        </w:tc>
        <w:tc>
          <w:tcPr>
            <w:tcW w:w="567" w:type="dxa"/>
            <w:shd w:val="solid" w:color="FFFFFF" w:fill="auto"/>
          </w:tcPr>
          <w:p w14:paraId="171AFC21" w14:textId="68B77F97" w:rsidR="00825E73" w:rsidRPr="00DF18AB" w:rsidRDefault="00825E73" w:rsidP="001427B4">
            <w:pPr>
              <w:pStyle w:val="TAL"/>
              <w:rPr>
                <w:sz w:val="16"/>
                <w:szCs w:val="16"/>
              </w:rPr>
            </w:pPr>
            <w:r w:rsidRPr="00DF18AB">
              <w:rPr>
                <w:sz w:val="16"/>
                <w:szCs w:val="16"/>
              </w:rPr>
              <w:t>1237</w:t>
            </w:r>
          </w:p>
        </w:tc>
        <w:tc>
          <w:tcPr>
            <w:tcW w:w="425" w:type="dxa"/>
            <w:shd w:val="solid" w:color="FFFFFF" w:fill="auto"/>
          </w:tcPr>
          <w:p w14:paraId="01474207" w14:textId="32B96540" w:rsidR="00825E73" w:rsidRPr="00DF18AB" w:rsidRDefault="00825E73" w:rsidP="001427B4">
            <w:pPr>
              <w:pStyle w:val="TAL"/>
              <w:rPr>
                <w:sz w:val="16"/>
                <w:szCs w:val="16"/>
                <w:lang w:eastAsia="ko-KR"/>
              </w:rPr>
            </w:pPr>
            <w:r w:rsidRPr="00DF18AB">
              <w:rPr>
                <w:sz w:val="16"/>
                <w:szCs w:val="16"/>
                <w:lang w:eastAsia="ko-KR"/>
              </w:rPr>
              <w:t>1</w:t>
            </w:r>
          </w:p>
        </w:tc>
        <w:tc>
          <w:tcPr>
            <w:tcW w:w="425" w:type="dxa"/>
            <w:shd w:val="solid" w:color="FFFFFF" w:fill="auto"/>
          </w:tcPr>
          <w:p w14:paraId="25BCB753" w14:textId="55AB77B0" w:rsidR="00825E73" w:rsidRPr="00DF18AB" w:rsidRDefault="00825E73" w:rsidP="001427B4">
            <w:pPr>
              <w:pStyle w:val="TAL"/>
              <w:rPr>
                <w:sz w:val="16"/>
                <w:szCs w:val="16"/>
                <w:lang w:eastAsia="ko-KR"/>
              </w:rPr>
            </w:pPr>
            <w:r w:rsidRPr="00DF18AB">
              <w:rPr>
                <w:sz w:val="16"/>
                <w:szCs w:val="16"/>
                <w:lang w:eastAsia="ko-KR"/>
              </w:rPr>
              <w:t>C</w:t>
            </w:r>
          </w:p>
        </w:tc>
        <w:tc>
          <w:tcPr>
            <w:tcW w:w="4962" w:type="dxa"/>
            <w:shd w:val="solid" w:color="FFFFFF" w:fill="auto"/>
          </w:tcPr>
          <w:p w14:paraId="53D1A825" w14:textId="728637FB" w:rsidR="00825E73" w:rsidRPr="00DF18AB" w:rsidRDefault="00825E73" w:rsidP="001427B4">
            <w:pPr>
              <w:pStyle w:val="TAL"/>
              <w:rPr>
                <w:noProof/>
                <w:sz w:val="16"/>
                <w:szCs w:val="16"/>
              </w:rPr>
            </w:pPr>
            <w:r w:rsidRPr="00DF18AB">
              <w:rPr>
                <w:noProof/>
                <w:sz w:val="16"/>
                <w:szCs w:val="16"/>
              </w:rPr>
              <w:t>Providing User Location during IP Messaging</w:t>
            </w:r>
          </w:p>
        </w:tc>
        <w:tc>
          <w:tcPr>
            <w:tcW w:w="708" w:type="dxa"/>
            <w:shd w:val="solid" w:color="FFFFFF" w:fill="auto"/>
          </w:tcPr>
          <w:p w14:paraId="2D2C733D" w14:textId="7F997217" w:rsidR="00825E73" w:rsidRPr="00DF18AB" w:rsidRDefault="00825E73" w:rsidP="001427B4">
            <w:pPr>
              <w:pStyle w:val="TAL"/>
              <w:rPr>
                <w:sz w:val="16"/>
                <w:szCs w:val="16"/>
                <w:lang w:eastAsia="ko-KR"/>
              </w:rPr>
            </w:pPr>
            <w:r w:rsidRPr="00DF18AB">
              <w:rPr>
                <w:sz w:val="16"/>
                <w:szCs w:val="16"/>
                <w:lang w:eastAsia="ko-KR"/>
              </w:rPr>
              <w:t>16.6.0</w:t>
            </w:r>
          </w:p>
        </w:tc>
      </w:tr>
      <w:tr w:rsidR="00D57381" w:rsidRPr="00DF18AB" w14:paraId="04DEB40C" w14:textId="77777777" w:rsidTr="001427B4">
        <w:tc>
          <w:tcPr>
            <w:tcW w:w="800" w:type="dxa"/>
            <w:shd w:val="solid" w:color="FFFFFF" w:fill="auto"/>
          </w:tcPr>
          <w:p w14:paraId="40CFE97A" w14:textId="043694B7" w:rsidR="00D57381" w:rsidRPr="00DF18AB"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033CC6F0" w14:textId="719CF545" w:rsidR="00D57381" w:rsidRPr="00DF18AB"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4DA8A1F4" w14:textId="2D7A557F" w:rsidR="00D57381" w:rsidRPr="00DF18AB" w:rsidRDefault="00D57381" w:rsidP="001427B4">
            <w:pPr>
              <w:pStyle w:val="TAL"/>
              <w:rPr>
                <w:sz w:val="16"/>
                <w:szCs w:val="16"/>
                <w:lang w:eastAsia="ko-KR"/>
              </w:rPr>
            </w:pPr>
            <w:r>
              <w:rPr>
                <w:sz w:val="16"/>
                <w:szCs w:val="16"/>
                <w:lang w:eastAsia="ko-KR"/>
              </w:rPr>
              <w:t>SP-210085</w:t>
            </w:r>
          </w:p>
        </w:tc>
        <w:tc>
          <w:tcPr>
            <w:tcW w:w="567" w:type="dxa"/>
            <w:shd w:val="solid" w:color="FFFFFF" w:fill="auto"/>
          </w:tcPr>
          <w:p w14:paraId="5959F365" w14:textId="490DECD3" w:rsidR="00D57381" w:rsidRPr="00DF18AB" w:rsidRDefault="00D57381" w:rsidP="001427B4">
            <w:pPr>
              <w:pStyle w:val="TAL"/>
              <w:rPr>
                <w:sz w:val="16"/>
                <w:szCs w:val="16"/>
              </w:rPr>
            </w:pPr>
            <w:r>
              <w:rPr>
                <w:sz w:val="16"/>
                <w:szCs w:val="16"/>
              </w:rPr>
              <w:t>1238</w:t>
            </w:r>
          </w:p>
        </w:tc>
        <w:tc>
          <w:tcPr>
            <w:tcW w:w="425" w:type="dxa"/>
            <w:shd w:val="solid" w:color="FFFFFF" w:fill="auto"/>
          </w:tcPr>
          <w:p w14:paraId="6ADB4DCB" w14:textId="4D1EC1FA" w:rsidR="00D57381" w:rsidRPr="00DF18AB" w:rsidRDefault="00D57381" w:rsidP="001427B4">
            <w:pPr>
              <w:pStyle w:val="TAL"/>
              <w:rPr>
                <w:sz w:val="16"/>
                <w:szCs w:val="16"/>
                <w:lang w:eastAsia="ko-KR"/>
              </w:rPr>
            </w:pPr>
            <w:r>
              <w:rPr>
                <w:sz w:val="16"/>
                <w:szCs w:val="16"/>
                <w:lang w:eastAsia="ko-KR"/>
              </w:rPr>
              <w:t>1</w:t>
            </w:r>
          </w:p>
        </w:tc>
        <w:tc>
          <w:tcPr>
            <w:tcW w:w="425" w:type="dxa"/>
            <w:shd w:val="solid" w:color="FFFFFF" w:fill="auto"/>
          </w:tcPr>
          <w:p w14:paraId="7A44585B" w14:textId="35D5B3B9" w:rsidR="00D57381" w:rsidRPr="00DF18AB" w:rsidRDefault="00D57381" w:rsidP="001427B4">
            <w:pPr>
              <w:pStyle w:val="TAL"/>
              <w:rPr>
                <w:sz w:val="16"/>
                <w:szCs w:val="16"/>
                <w:lang w:eastAsia="ko-KR"/>
              </w:rPr>
            </w:pPr>
            <w:r>
              <w:rPr>
                <w:sz w:val="16"/>
                <w:szCs w:val="16"/>
                <w:lang w:eastAsia="ko-KR"/>
              </w:rPr>
              <w:t>B</w:t>
            </w:r>
          </w:p>
        </w:tc>
        <w:tc>
          <w:tcPr>
            <w:tcW w:w="4962" w:type="dxa"/>
            <w:shd w:val="solid" w:color="FFFFFF" w:fill="auto"/>
          </w:tcPr>
          <w:p w14:paraId="2AFEA5C1" w14:textId="12137820" w:rsidR="00D57381" w:rsidRPr="00DF18AB" w:rsidRDefault="00D57381" w:rsidP="001427B4">
            <w:pPr>
              <w:pStyle w:val="TAL"/>
              <w:rPr>
                <w:noProof/>
                <w:sz w:val="16"/>
                <w:szCs w:val="16"/>
              </w:rPr>
            </w:pPr>
            <w:r>
              <w:rPr>
                <w:noProof/>
                <w:sz w:val="16"/>
                <w:szCs w:val="16"/>
              </w:rPr>
              <w:t>Upgrade IMS non-MPS session to an IMS MPS session.</w:t>
            </w:r>
          </w:p>
        </w:tc>
        <w:tc>
          <w:tcPr>
            <w:tcW w:w="708" w:type="dxa"/>
            <w:shd w:val="solid" w:color="FFFFFF" w:fill="auto"/>
          </w:tcPr>
          <w:p w14:paraId="062998FC" w14:textId="229C385F" w:rsidR="00D57381" w:rsidRPr="00B54F9D" w:rsidRDefault="00D57381" w:rsidP="001427B4">
            <w:pPr>
              <w:pStyle w:val="TAL"/>
              <w:rPr>
                <w:b/>
                <w:bCs/>
                <w:sz w:val="16"/>
                <w:szCs w:val="16"/>
                <w:lang w:eastAsia="ko-KR"/>
              </w:rPr>
            </w:pPr>
            <w:r w:rsidRPr="00B54F9D">
              <w:rPr>
                <w:b/>
                <w:bCs/>
                <w:sz w:val="16"/>
                <w:szCs w:val="16"/>
                <w:lang w:eastAsia="ko-KR"/>
              </w:rPr>
              <w:t>17.0.0</w:t>
            </w:r>
          </w:p>
        </w:tc>
      </w:tr>
      <w:tr w:rsidR="00D57381" w:rsidRPr="00DF18AB" w14:paraId="4ADA3A5C" w14:textId="77777777" w:rsidTr="001427B4">
        <w:tc>
          <w:tcPr>
            <w:tcW w:w="800" w:type="dxa"/>
            <w:shd w:val="solid" w:color="FFFFFF" w:fill="auto"/>
          </w:tcPr>
          <w:p w14:paraId="15B3A1E2" w14:textId="30FDACA5"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275609C9" w14:textId="0ED50BE3"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2AC21DB7" w14:textId="34596D7B" w:rsidR="00D57381" w:rsidRDefault="00D57381" w:rsidP="001427B4">
            <w:pPr>
              <w:pStyle w:val="TAL"/>
              <w:rPr>
                <w:sz w:val="16"/>
                <w:szCs w:val="16"/>
                <w:lang w:eastAsia="ko-KR"/>
              </w:rPr>
            </w:pPr>
            <w:r>
              <w:rPr>
                <w:sz w:val="16"/>
                <w:szCs w:val="16"/>
                <w:lang w:eastAsia="ko-KR"/>
              </w:rPr>
              <w:t>SP-210088</w:t>
            </w:r>
          </w:p>
        </w:tc>
        <w:tc>
          <w:tcPr>
            <w:tcW w:w="567" w:type="dxa"/>
            <w:shd w:val="solid" w:color="FFFFFF" w:fill="auto"/>
          </w:tcPr>
          <w:p w14:paraId="73FACA12" w14:textId="7E1A10CF" w:rsidR="00D57381" w:rsidRDefault="00D57381" w:rsidP="001427B4">
            <w:pPr>
              <w:pStyle w:val="TAL"/>
              <w:rPr>
                <w:sz w:val="16"/>
                <w:szCs w:val="16"/>
              </w:rPr>
            </w:pPr>
            <w:r>
              <w:rPr>
                <w:sz w:val="16"/>
                <w:szCs w:val="16"/>
              </w:rPr>
              <w:t>1240</w:t>
            </w:r>
          </w:p>
        </w:tc>
        <w:tc>
          <w:tcPr>
            <w:tcW w:w="425" w:type="dxa"/>
            <w:shd w:val="solid" w:color="FFFFFF" w:fill="auto"/>
          </w:tcPr>
          <w:p w14:paraId="77271783" w14:textId="307840B0" w:rsidR="00D57381" w:rsidRDefault="00D57381" w:rsidP="001427B4">
            <w:pPr>
              <w:pStyle w:val="TAL"/>
              <w:rPr>
                <w:sz w:val="16"/>
                <w:szCs w:val="16"/>
                <w:lang w:eastAsia="ko-KR"/>
              </w:rPr>
            </w:pPr>
            <w:r>
              <w:rPr>
                <w:sz w:val="16"/>
                <w:szCs w:val="16"/>
                <w:lang w:eastAsia="ko-KR"/>
              </w:rPr>
              <w:t>-</w:t>
            </w:r>
          </w:p>
        </w:tc>
        <w:tc>
          <w:tcPr>
            <w:tcW w:w="425" w:type="dxa"/>
            <w:shd w:val="solid" w:color="FFFFFF" w:fill="auto"/>
          </w:tcPr>
          <w:p w14:paraId="31BDE9E9" w14:textId="5DCA58A6" w:rsidR="00D57381" w:rsidRDefault="00D57381" w:rsidP="001427B4">
            <w:pPr>
              <w:pStyle w:val="TAL"/>
              <w:rPr>
                <w:sz w:val="16"/>
                <w:szCs w:val="16"/>
                <w:lang w:eastAsia="ko-KR"/>
              </w:rPr>
            </w:pPr>
            <w:r>
              <w:rPr>
                <w:sz w:val="16"/>
                <w:szCs w:val="16"/>
                <w:lang w:eastAsia="ko-KR"/>
              </w:rPr>
              <w:t>C</w:t>
            </w:r>
          </w:p>
        </w:tc>
        <w:tc>
          <w:tcPr>
            <w:tcW w:w="4962" w:type="dxa"/>
            <w:shd w:val="solid" w:color="FFFFFF" w:fill="auto"/>
          </w:tcPr>
          <w:p w14:paraId="5DC36A15" w14:textId="41FD52CF" w:rsidR="00D57381" w:rsidRDefault="00D57381" w:rsidP="001427B4">
            <w:pPr>
              <w:pStyle w:val="TAL"/>
              <w:rPr>
                <w:noProof/>
                <w:sz w:val="16"/>
                <w:szCs w:val="16"/>
              </w:rPr>
            </w:pPr>
            <w:r>
              <w:rPr>
                <w:noProof/>
                <w:sz w:val="16"/>
                <w:szCs w:val="16"/>
              </w:rPr>
              <w:t>IMS signalling optimization with HSS GID</w:t>
            </w:r>
          </w:p>
        </w:tc>
        <w:tc>
          <w:tcPr>
            <w:tcW w:w="708" w:type="dxa"/>
            <w:shd w:val="solid" w:color="FFFFFF" w:fill="auto"/>
          </w:tcPr>
          <w:p w14:paraId="2CC98AB0" w14:textId="5D5CDA06" w:rsidR="00D57381" w:rsidRPr="00D57381" w:rsidRDefault="00D57381" w:rsidP="001427B4">
            <w:pPr>
              <w:pStyle w:val="TAL"/>
              <w:rPr>
                <w:b/>
                <w:bCs/>
                <w:sz w:val="16"/>
                <w:szCs w:val="16"/>
                <w:lang w:eastAsia="ko-KR"/>
              </w:rPr>
            </w:pPr>
            <w:r>
              <w:rPr>
                <w:b/>
                <w:bCs/>
                <w:sz w:val="16"/>
                <w:szCs w:val="16"/>
                <w:lang w:eastAsia="ko-KR"/>
              </w:rPr>
              <w:t>17.0.0</w:t>
            </w:r>
          </w:p>
        </w:tc>
      </w:tr>
      <w:tr w:rsidR="00D57381" w:rsidRPr="00DF18AB" w14:paraId="39A7AF6D" w14:textId="77777777" w:rsidTr="001427B4">
        <w:tc>
          <w:tcPr>
            <w:tcW w:w="800" w:type="dxa"/>
            <w:shd w:val="solid" w:color="FFFFFF" w:fill="auto"/>
          </w:tcPr>
          <w:p w14:paraId="3870B606" w14:textId="7101B71F"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5703CAE9" w14:textId="69DB07E3"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478C3877" w14:textId="74B228C4" w:rsidR="00D57381" w:rsidRDefault="00D57381" w:rsidP="001427B4">
            <w:pPr>
              <w:pStyle w:val="TAL"/>
              <w:rPr>
                <w:sz w:val="16"/>
                <w:szCs w:val="16"/>
                <w:lang w:eastAsia="ko-KR"/>
              </w:rPr>
            </w:pPr>
            <w:r>
              <w:rPr>
                <w:sz w:val="16"/>
                <w:szCs w:val="16"/>
                <w:lang w:eastAsia="ko-KR"/>
              </w:rPr>
              <w:t>SP-210088</w:t>
            </w:r>
          </w:p>
        </w:tc>
        <w:tc>
          <w:tcPr>
            <w:tcW w:w="567" w:type="dxa"/>
            <w:shd w:val="solid" w:color="FFFFFF" w:fill="auto"/>
          </w:tcPr>
          <w:p w14:paraId="695F15AE" w14:textId="44BA11BF" w:rsidR="00D57381" w:rsidRDefault="00D57381" w:rsidP="001427B4">
            <w:pPr>
              <w:pStyle w:val="TAL"/>
              <w:rPr>
                <w:sz w:val="16"/>
                <w:szCs w:val="16"/>
              </w:rPr>
            </w:pPr>
            <w:r>
              <w:rPr>
                <w:sz w:val="16"/>
                <w:szCs w:val="16"/>
              </w:rPr>
              <w:t>1241</w:t>
            </w:r>
          </w:p>
        </w:tc>
        <w:tc>
          <w:tcPr>
            <w:tcW w:w="425" w:type="dxa"/>
            <w:shd w:val="solid" w:color="FFFFFF" w:fill="auto"/>
          </w:tcPr>
          <w:p w14:paraId="7FCF95FD" w14:textId="25E6038E" w:rsidR="00D57381" w:rsidRDefault="00D57381" w:rsidP="001427B4">
            <w:pPr>
              <w:pStyle w:val="TAL"/>
              <w:rPr>
                <w:sz w:val="16"/>
                <w:szCs w:val="16"/>
                <w:lang w:eastAsia="ko-KR"/>
              </w:rPr>
            </w:pPr>
            <w:r>
              <w:rPr>
                <w:sz w:val="16"/>
                <w:szCs w:val="16"/>
                <w:lang w:eastAsia="ko-KR"/>
              </w:rPr>
              <w:t>-</w:t>
            </w:r>
          </w:p>
        </w:tc>
        <w:tc>
          <w:tcPr>
            <w:tcW w:w="425" w:type="dxa"/>
            <w:shd w:val="solid" w:color="FFFFFF" w:fill="auto"/>
          </w:tcPr>
          <w:p w14:paraId="59BA0CAF" w14:textId="50A6BF6A" w:rsidR="00D57381" w:rsidRDefault="00D57381" w:rsidP="001427B4">
            <w:pPr>
              <w:pStyle w:val="TAL"/>
              <w:rPr>
                <w:sz w:val="16"/>
                <w:szCs w:val="16"/>
                <w:lang w:eastAsia="ko-KR"/>
              </w:rPr>
            </w:pPr>
            <w:r>
              <w:rPr>
                <w:sz w:val="16"/>
                <w:szCs w:val="16"/>
                <w:lang w:eastAsia="ko-KR"/>
              </w:rPr>
              <w:t>B</w:t>
            </w:r>
          </w:p>
        </w:tc>
        <w:tc>
          <w:tcPr>
            <w:tcW w:w="4962" w:type="dxa"/>
            <w:shd w:val="solid" w:color="FFFFFF" w:fill="auto"/>
          </w:tcPr>
          <w:p w14:paraId="5185867E" w14:textId="28EE1929" w:rsidR="00D57381" w:rsidRDefault="00D57381" w:rsidP="001427B4">
            <w:pPr>
              <w:pStyle w:val="TAL"/>
              <w:rPr>
                <w:noProof/>
                <w:sz w:val="16"/>
                <w:szCs w:val="16"/>
              </w:rPr>
            </w:pPr>
            <w:r>
              <w:rPr>
                <w:noProof/>
                <w:sz w:val="16"/>
                <w:szCs w:val="16"/>
              </w:rPr>
              <w:t>Support for Attestation for IMS priority sessions</w:t>
            </w:r>
          </w:p>
        </w:tc>
        <w:tc>
          <w:tcPr>
            <w:tcW w:w="708" w:type="dxa"/>
            <w:shd w:val="solid" w:color="FFFFFF" w:fill="auto"/>
          </w:tcPr>
          <w:p w14:paraId="0A855F5A" w14:textId="54906519" w:rsidR="00D57381" w:rsidRDefault="00D57381" w:rsidP="001427B4">
            <w:pPr>
              <w:pStyle w:val="TAL"/>
              <w:rPr>
                <w:b/>
                <w:bCs/>
                <w:sz w:val="16"/>
                <w:szCs w:val="16"/>
                <w:lang w:eastAsia="ko-KR"/>
              </w:rPr>
            </w:pPr>
            <w:r>
              <w:rPr>
                <w:b/>
                <w:bCs/>
                <w:sz w:val="16"/>
                <w:szCs w:val="16"/>
                <w:lang w:eastAsia="ko-KR"/>
              </w:rPr>
              <w:t>17.0.0</w:t>
            </w:r>
          </w:p>
        </w:tc>
      </w:tr>
      <w:tr w:rsidR="00D57381" w:rsidRPr="00DF18AB" w14:paraId="43476DF8" w14:textId="77777777" w:rsidTr="001427B4">
        <w:tc>
          <w:tcPr>
            <w:tcW w:w="800" w:type="dxa"/>
            <w:shd w:val="solid" w:color="FFFFFF" w:fill="auto"/>
          </w:tcPr>
          <w:p w14:paraId="3054AB4B" w14:textId="26529DD5"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3B3C1724" w14:textId="4A7DCCF2"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0B509114" w14:textId="723FDF04" w:rsidR="00D57381" w:rsidRDefault="00D57381" w:rsidP="001427B4">
            <w:pPr>
              <w:pStyle w:val="TAL"/>
              <w:rPr>
                <w:sz w:val="16"/>
                <w:szCs w:val="16"/>
                <w:lang w:eastAsia="ko-KR"/>
              </w:rPr>
            </w:pPr>
            <w:r>
              <w:rPr>
                <w:sz w:val="16"/>
                <w:szCs w:val="16"/>
                <w:lang w:eastAsia="ko-KR"/>
              </w:rPr>
              <w:t>SP-210086</w:t>
            </w:r>
          </w:p>
        </w:tc>
        <w:tc>
          <w:tcPr>
            <w:tcW w:w="567" w:type="dxa"/>
            <w:shd w:val="solid" w:color="FFFFFF" w:fill="auto"/>
          </w:tcPr>
          <w:p w14:paraId="2CDA6D4E" w14:textId="3D67B817" w:rsidR="00D57381" w:rsidRDefault="00D57381" w:rsidP="001427B4">
            <w:pPr>
              <w:pStyle w:val="TAL"/>
              <w:rPr>
                <w:sz w:val="16"/>
                <w:szCs w:val="16"/>
              </w:rPr>
            </w:pPr>
            <w:r>
              <w:rPr>
                <w:sz w:val="16"/>
                <w:szCs w:val="16"/>
              </w:rPr>
              <w:t>1242</w:t>
            </w:r>
          </w:p>
        </w:tc>
        <w:tc>
          <w:tcPr>
            <w:tcW w:w="425" w:type="dxa"/>
            <w:shd w:val="solid" w:color="FFFFFF" w:fill="auto"/>
          </w:tcPr>
          <w:p w14:paraId="52A01649" w14:textId="6A0E60AC" w:rsidR="00D57381" w:rsidRDefault="00D57381" w:rsidP="001427B4">
            <w:pPr>
              <w:pStyle w:val="TAL"/>
              <w:rPr>
                <w:sz w:val="16"/>
                <w:szCs w:val="16"/>
                <w:lang w:eastAsia="ko-KR"/>
              </w:rPr>
            </w:pPr>
            <w:r>
              <w:rPr>
                <w:sz w:val="16"/>
                <w:szCs w:val="16"/>
                <w:lang w:eastAsia="ko-KR"/>
              </w:rPr>
              <w:t>1</w:t>
            </w:r>
          </w:p>
        </w:tc>
        <w:tc>
          <w:tcPr>
            <w:tcW w:w="425" w:type="dxa"/>
            <w:shd w:val="solid" w:color="FFFFFF" w:fill="auto"/>
          </w:tcPr>
          <w:p w14:paraId="6283DD43" w14:textId="3B77235C" w:rsidR="00D57381" w:rsidRDefault="00D57381" w:rsidP="001427B4">
            <w:pPr>
              <w:pStyle w:val="TAL"/>
              <w:rPr>
                <w:sz w:val="16"/>
                <w:szCs w:val="16"/>
                <w:lang w:eastAsia="ko-KR"/>
              </w:rPr>
            </w:pPr>
            <w:r>
              <w:rPr>
                <w:sz w:val="16"/>
                <w:szCs w:val="16"/>
                <w:lang w:eastAsia="ko-KR"/>
              </w:rPr>
              <w:t>B</w:t>
            </w:r>
          </w:p>
        </w:tc>
        <w:tc>
          <w:tcPr>
            <w:tcW w:w="4962" w:type="dxa"/>
            <w:shd w:val="solid" w:color="FFFFFF" w:fill="auto"/>
          </w:tcPr>
          <w:p w14:paraId="77CC3F02" w14:textId="2AEFE729" w:rsidR="00D57381" w:rsidRDefault="00D57381" w:rsidP="001427B4">
            <w:pPr>
              <w:pStyle w:val="TAL"/>
              <w:rPr>
                <w:noProof/>
                <w:sz w:val="16"/>
                <w:szCs w:val="16"/>
              </w:rPr>
            </w:pPr>
            <w:r>
              <w:rPr>
                <w:noProof/>
                <w:sz w:val="16"/>
                <w:szCs w:val="16"/>
              </w:rPr>
              <w:t>Use of Paging Policy Differentiation for setting the Paging Cause</w:t>
            </w:r>
          </w:p>
        </w:tc>
        <w:tc>
          <w:tcPr>
            <w:tcW w:w="708" w:type="dxa"/>
            <w:shd w:val="solid" w:color="FFFFFF" w:fill="auto"/>
          </w:tcPr>
          <w:p w14:paraId="719A309A" w14:textId="4A8A8D97" w:rsidR="00D57381" w:rsidRDefault="00D57381" w:rsidP="001427B4">
            <w:pPr>
              <w:pStyle w:val="TAL"/>
              <w:rPr>
                <w:b/>
                <w:bCs/>
                <w:sz w:val="16"/>
                <w:szCs w:val="16"/>
                <w:lang w:eastAsia="ko-KR"/>
              </w:rPr>
            </w:pPr>
            <w:r>
              <w:rPr>
                <w:b/>
                <w:bCs/>
                <w:sz w:val="16"/>
                <w:szCs w:val="16"/>
                <w:lang w:eastAsia="ko-KR"/>
              </w:rPr>
              <w:t>17.0.0</w:t>
            </w:r>
          </w:p>
        </w:tc>
      </w:tr>
      <w:tr w:rsidR="007D7722" w:rsidRPr="00DF18AB" w14:paraId="5A4D2AEB" w14:textId="77777777" w:rsidTr="00954384">
        <w:tc>
          <w:tcPr>
            <w:tcW w:w="800" w:type="dxa"/>
            <w:shd w:val="solid" w:color="FFFFFF" w:fill="auto"/>
          </w:tcPr>
          <w:p w14:paraId="6642D965" w14:textId="77777777" w:rsidR="007D7722" w:rsidRDefault="007D7722" w:rsidP="00954384">
            <w:pPr>
              <w:pStyle w:val="TAL"/>
              <w:rPr>
                <w:sz w:val="16"/>
                <w:szCs w:val="16"/>
                <w:lang w:eastAsia="ko-KR"/>
              </w:rPr>
            </w:pPr>
            <w:r>
              <w:rPr>
                <w:sz w:val="16"/>
                <w:szCs w:val="16"/>
                <w:lang w:eastAsia="ko-KR"/>
              </w:rPr>
              <w:t>2021-06</w:t>
            </w:r>
          </w:p>
        </w:tc>
        <w:tc>
          <w:tcPr>
            <w:tcW w:w="712" w:type="dxa"/>
            <w:shd w:val="solid" w:color="FFFFFF" w:fill="auto"/>
          </w:tcPr>
          <w:p w14:paraId="2D9AEEE7" w14:textId="77777777" w:rsidR="007D7722" w:rsidRDefault="007D7722" w:rsidP="00954384">
            <w:pPr>
              <w:pStyle w:val="TAL"/>
              <w:rPr>
                <w:sz w:val="16"/>
                <w:szCs w:val="16"/>
                <w:lang w:eastAsia="ko-KR"/>
              </w:rPr>
            </w:pPr>
            <w:r>
              <w:rPr>
                <w:sz w:val="16"/>
                <w:szCs w:val="16"/>
                <w:lang w:eastAsia="ko-KR"/>
              </w:rPr>
              <w:t>SA#92E</w:t>
            </w:r>
          </w:p>
        </w:tc>
        <w:tc>
          <w:tcPr>
            <w:tcW w:w="1040" w:type="dxa"/>
            <w:shd w:val="solid" w:color="FFFFFF" w:fill="auto"/>
          </w:tcPr>
          <w:p w14:paraId="2BCBED62" w14:textId="77777777" w:rsidR="007D7722" w:rsidRDefault="007D7722" w:rsidP="00954384">
            <w:pPr>
              <w:pStyle w:val="TAL"/>
              <w:rPr>
                <w:sz w:val="16"/>
                <w:szCs w:val="16"/>
                <w:lang w:eastAsia="ko-KR"/>
              </w:rPr>
            </w:pPr>
            <w:r>
              <w:rPr>
                <w:sz w:val="16"/>
                <w:szCs w:val="16"/>
                <w:lang w:eastAsia="ko-KR"/>
              </w:rPr>
              <w:t>SP-210353</w:t>
            </w:r>
          </w:p>
        </w:tc>
        <w:tc>
          <w:tcPr>
            <w:tcW w:w="567" w:type="dxa"/>
            <w:shd w:val="solid" w:color="FFFFFF" w:fill="auto"/>
          </w:tcPr>
          <w:p w14:paraId="495E9DCB" w14:textId="77777777" w:rsidR="007D7722" w:rsidRDefault="007D7722" w:rsidP="00954384">
            <w:pPr>
              <w:pStyle w:val="TAL"/>
              <w:rPr>
                <w:sz w:val="16"/>
                <w:szCs w:val="16"/>
              </w:rPr>
            </w:pPr>
            <w:r>
              <w:rPr>
                <w:sz w:val="16"/>
                <w:szCs w:val="16"/>
              </w:rPr>
              <w:t>1239</w:t>
            </w:r>
          </w:p>
        </w:tc>
        <w:tc>
          <w:tcPr>
            <w:tcW w:w="425" w:type="dxa"/>
            <w:shd w:val="solid" w:color="FFFFFF" w:fill="auto"/>
          </w:tcPr>
          <w:p w14:paraId="4DD862BE" w14:textId="77777777" w:rsidR="007D7722" w:rsidRDefault="007D7722" w:rsidP="00954384">
            <w:pPr>
              <w:pStyle w:val="TAL"/>
              <w:rPr>
                <w:sz w:val="16"/>
                <w:szCs w:val="16"/>
                <w:lang w:eastAsia="ko-KR"/>
              </w:rPr>
            </w:pPr>
            <w:r>
              <w:rPr>
                <w:sz w:val="16"/>
                <w:szCs w:val="16"/>
                <w:lang w:eastAsia="ko-KR"/>
              </w:rPr>
              <w:t>2</w:t>
            </w:r>
          </w:p>
        </w:tc>
        <w:tc>
          <w:tcPr>
            <w:tcW w:w="425" w:type="dxa"/>
            <w:shd w:val="solid" w:color="FFFFFF" w:fill="auto"/>
          </w:tcPr>
          <w:p w14:paraId="0150DF61" w14:textId="77777777" w:rsidR="007D7722" w:rsidRDefault="007D7722" w:rsidP="00954384">
            <w:pPr>
              <w:pStyle w:val="TAL"/>
              <w:rPr>
                <w:sz w:val="16"/>
                <w:szCs w:val="16"/>
                <w:lang w:eastAsia="ko-KR"/>
              </w:rPr>
            </w:pPr>
            <w:r>
              <w:rPr>
                <w:sz w:val="16"/>
                <w:szCs w:val="16"/>
                <w:lang w:eastAsia="ko-KR"/>
              </w:rPr>
              <w:t>B</w:t>
            </w:r>
          </w:p>
        </w:tc>
        <w:tc>
          <w:tcPr>
            <w:tcW w:w="4962" w:type="dxa"/>
            <w:shd w:val="solid" w:color="FFFFFF" w:fill="auto"/>
          </w:tcPr>
          <w:p w14:paraId="1696433D" w14:textId="77777777" w:rsidR="007D7722" w:rsidRDefault="007D7722" w:rsidP="00954384">
            <w:pPr>
              <w:pStyle w:val="TAL"/>
              <w:rPr>
                <w:noProof/>
                <w:sz w:val="16"/>
                <w:szCs w:val="16"/>
              </w:rPr>
            </w:pPr>
            <w:r>
              <w:rPr>
                <w:noProof/>
                <w:sz w:val="16"/>
                <w:szCs w:val="16"/>
              </w:rPr>
              <w:t>KI#3: Support for IMC for SNPN</w:t>
            </w:r>
          </w:p>
        </w:tc>
        <w:tc>
          <w:tcPr>
            <w:tcW w:w="708" w:type="dxa"/>
            <w:shd w:val="solid" w:color="FFFFFF" w:fill="auto"/>
          </w:tcPr>
          <w:p w14:paraId="1D9E3B14" w14:textId="77777777" w:rsidR="007D7722" w:rsidRPr="00954384" w:rsidRDefault="007D7722" w:rsidP="00954384">
            <w:pPr>
              <w:pStyle w:val="TAL"/>
              <w:rPr>
                <w:sz w:val="16"/>
                <w:szCs w:val="16"/>
                <w:lang w:eastAsia="ko-KR"/>
              </w:rPr>
            </w:pPr>
            <w:r>
              <w:rPr>
                <w:sz w:val="16"/>
                <w:szCs w:val="16"/>
                <w:lang w:eastAsia="ko-KR"/>
              </w:rPr>
              <w:t>17.1.0</w:t>
            </w:r>
          </w:p>
        </w:tc>
      </w:tr>
      <w:tr w:rsidR="00AE1077" w:rsidRPr="00DF18AB" w14:paraId="7B2A4A90" w14:textId="77777777" w:rsidTr="001427B4">
        <w:tc>
          <w:tcPr>
            <w:tcW w:w="800" w:type="dxa"/>
            <w:shd w:val="solid" w:color="FFFFFF" w:fill="auto"/>
          </w:tcPr>
          <w:p w14:paraId="1FA8185A" w14:textId="20D79573" w:rsidR="00AE1077" w:rsidRDefault="00AE1077" w:rsidP="001427B4">
            <w:pPr>
              <w:pStyle w:val="TAL"/>
              <w:rPr>
                <w:sz w:val="16"/>
                <w:szCs w:val="16"/>
                <w:lang w:eastAsia="ko-KR"/>
              </w:rPr>
            </w:pPr>
            <w:r>
              <w:rPr>
                <w:sz w:val="16"/>
                <w:szCs w:val="16"/>
                <w:lang w:eastAsia="ko-KR"/>
              </w:rPr>
              <w:t>2021-06</w:t>
            </w:r>
          </w:p>
        </w:tc>
        <w:tc>
          <w:tcPr>
            <w:tcW w:w="712" w:type="dxa"/>
            <w:shd w:val="solid" w:color="FFFFFF" w:fill="auto"/>
          </w:tcPr>
          <w:p w14:paraId="0EBB05D9" w14:textId="08332B8F" w:rsidR="00AE1077" w:rsidRDefault="00AE1077" w:rsidP="001427B4">
            <w:pPr>
              <w:pStyle w:val="TAL"/>
              <w:rPr>
                <w:sz w:val="16"/>
                <w:szCs w:val="16"/>
                <w:lang w:eastAsia="ko-KR"/>
              </w:rPr>
            </w:pPr>
            <w:r>
              <w:rPr>
                <w:sz w:val="16"/>
                <w:szCs w:val="16"/>
                <w:lang w:eastAsia="ko-KR"/>
              </w:rPr>
              <w:t>SA#92E</w:t>
            </w:r>
          </w:p>
        </w:tc>
        <w:tc>
          <w:tcPr>
            <w:tcW w:w="1040" w:type="dxa"/>
            <w:shd w:val="solid" w:color="FFFFFF" w:fill="auto"/>
          </w:tcPr>
          <w:p w14:paraId="37DBFE72" w14:textId="6499C6E0" w:rsidR="00AE1077" w:rsidRDefault="00AE1077" w:rsidP="001427B4">
            <w:pPr>
              <w:pStyle w:val="TAL"/>
              <w:rPr>
                <w:sz w:val="16"/>
                <w:szCs w:val="16"/>
                <w:lang w:eastAsia="ko-KR"/>
              </w:rPr>
            </w:pPr>
            <w:r>
              <w:rPr>
                <w:sz w:val="16"/>
                <w:szCs w:val="16"/>
                <w:lang w:eastAsia="ko-KR"/>
              </w:rPr>
              <w:t>SP-210353</w:t>
            </w:r>
          </w:p>
        </w:tc>
        <w:tc>
          <w:tcPr>
            <w:tcW w:w="567" w:type="dxa"/>
            <w:shd w:val="solid" w:color="FFFFFF" w:fill="auto"/>
          </w:tcPr>
          <w:p w14:paraId="0DBD2020" w14:textId="7938874F" w:rsidR="00AE1077" w:rsidRDefault="00AE1077" w:rsidP="001427B4">
            <w:pPr>
              <w:pStyle w:val="TAL"/>
              <w:rPr>
                <w:sz w:val="16"/>
                <w:szCs w:val="16"/>
              </w:rPr>
            </w:pPr>
            <w:r>
              <w:rPr>
                <w:sz w:val="16"/>
                <w:szCs w:val="16"/>
              </w:rPr>
              <w:t>1243</w:t>
            </w:r>
          </w:p>
        </w:tc>
        <w:tc>
          <w:tcPr>
            <w:tcW w:w="425" w:type="dxa"/>
            <w:shd w:val="solid" w:color="FFFFFF" w:fill="auto"/>
          </w:tcPr>
          <w:p w14:paraId="2B8634C2" w14:textId="4359E002" w:rsidR="00AE1077" w:rsidRDefault="00AE1077" w:rsidP="001427B4">
            <w:pPr>
              <w:pStyle w:val="TAL"/>
              <w:rPr>
                <w:sz w:val="16"/>
                <w:szCs w:val="16"/>
                <w:lang w:eastAsia="ko-KR"/>
              </w:rPr>
            </w:pPr>
            <w:r>
              <w:rPr>
                <w:sz w:val="16"/>
                <w:szCs w:val="16"/>
                <w:lang w:eastAsia="ko-KR"/>
              </w:rPr>
              <w:t>3</w:t>
            </w:r>
          </w:p>
        </w:tc>
        <w:tc>
          <w:tcPr>
            <w:tcW w:w="425" w:type="dxa"/>
            <w:shd w:val="solid" w:color="FFFFFF" w:fill="auto"/>
          </w:tcPr>
          <w:p w14:paraId="56A2B4BE" w14:textId="408C42AE" w:rsidR="00AE1077" w:rsidRDefault="00AE1077" w:rsidP="001427B4">
            <w:pPr>
              <w:pStyle w:val="TAL"/>
              <w:rPr>
                <w:sz w:val="16"/>
                <w:szCs w:val="16"/>
                <w:lang w:eastAsia="ko-KR"/>
              </w:rPr>
            </w:pPr>
            <w:r>
              <w:rPr>
                <w:sz w:val="16"/>
                <w:szCs w:val="16"/>
                <w:lang w:eastAsia="ko-KR"/>
              </w:rPr>
              <w:t>F</w:t>
            </w:r>
          </w:p>
        </w:tc>
        <w:tc>
          <w:tcPr>
            <w:tcW w:w="4962" w:type="dxa"/>
            <w:shd w:val="solid" w:color="FFFFFF" w:fill="auto"/>
          </w:tcPr>
          <w:p w14:paraId="3AFCB4B1" w14:textId="3A20798A" w:rsidR="00AE1077" w:rsidRDefault="00AE1077" w:rsidP="001427B4">
            <w:pPr>
              <w:pStyle w:val="TAL"/>
              <w:rPr>
                <w:noProof/>
                <w:sz w:val="16"/>
                <w:szCs w:val="16"/>
              </w:rPr>
            </w:pPr>
            <w:r>
              <w:rPr>
                <w:noProof/>
                <w:sz w:val="16"/>
                <w:szCs w:val="16"/>
              </w:rPr>
              <w:t xml:space="preserve">KI#3: IMS Support for SNPN </w:t>
            </w:r>
          </w:p>
        </w:tc>
        <w:tc>
          <w:tcPr>
            <w:tcW w:w="708" w:type="dxa"/>
            <w:shd w:val="solid" w:color="FFFFFF" w:fill="auto"/>
          </w:tcPr>
          <w:p w14:paraId="0BACB1B6" w14:textId="5371A5FA" w:rsidR="00AE1077" w:rsidRPr="003C659E" w:rsidRDefault="00AE1077" w:rsidP="001427B4">
            <w:pPr>
              <w:pStyle w:val="TAL"/>
              <w:rPr>
                <w:sz w:val="16"/>
                <w:szCs w:val="16"/>
                <w:lang w:eastAsia="ko-KR"/>
              </w:rPr>
            </w:pPr>
            <w:r w:rsidRPr="003C659E">
              <w:rPr>
                <w:sz w:val="16"/>
                <w:szCs w:val="16"/>
                <w:lang w:eastAsia="ko-KR"/>
              </w:rPr>
              <w:t>17.1.0</w:t>
            </w:r>
          </w:p>
        </w:tc>
      </w:tr>
      <w:tr w:rsidR="00115BCA" w:rsidRPr="00DF18AB" w14:paraId="5BD11502" w14:textId="77777777" w:rsidTr="001427B4">
        <w:trPr>
          <w:ins w:id="1002" w:author="23.228_CR1245R1_(Rel-17)_eNPN" w:date="2021-09-09T08:05:00Z"/>
        </w:trPr>
        <w:tc>
          <w:tcPr>
            <w:tcW w:w="800" w:type="dxa"/>
            <w:shd w:val="solid" w:color="FFFFFF" w:fill="auto"/>
          </w:tcPr>
          <w:p w14:paraId="15A0B581" w14:textId="07C388B8" w:rsidR="00115BCA" w:rsidRDefault="00115BCA" w:rsidP="001427B4">
            <w:pPr>
              <w:pStyle w:val="TAL"/>
              <w:rPr>
                <w:ins w:id="1003" w:author="23.228_CR1245R1_(Rel-17)_eNPN" w:date="2021-09-09T08:05:00Z"/>
                <w:sz w:val="16"/>
                <w:szCs w:val="16"/>
                <w:lang w:eastAsia="ko-KR"/>
              </w:rPr>
            </w:pPr>
            <w:ins w:id="1004" w:author="23.228_CR1245R1_(Rel-17)_eNPN" w:date="2021-09-09T08:05:00Z">
              <w:r>
                <w:rPr>
                  <w:sz w:val="16"/>
                  <w:szCs w:val="16"/>
                  <w:lang w:eastAsia="ko-KR"/>
                </w:rPr>
                <w:t>2021-09</w:t>
              </w:r>
            </w:ins>
          </w:p>
        </w:tc>
        <w:tc>
          <w:tcPr>
            <w:tcW w:w="712" w:type="dxa"/>
            <w:shd w:val="solid" w:color="FFFFFF" w:fill="auto"/>
          </w:tcPr>
          <w:p w14:paraId="515FD39A" w14:textId="6DA056B5" w:rsidR="00115BCA" w:rsidRDefault="00115BCA" w:rsidP="001427B4">
            <w:pPr>
              <w:pStyle w:val="TAL"/>
              <w:rPr>
                <w:ins w:id="1005" w:author="23.228_CR1245R1_(Rel-17)_eNPN" w:date="2021-09-09T08:05:00Z"/>
                <w:sz w:val="16"/>
                <w:szCs w:val="16"/>
                <w:lang w:eastAsia="ko-KR"/>
              </w:rPr>
            </w:pPr>
            <w:ins w:id="1006" w:author="23.228_CR1245R1_(Rel-17)_eNPN" w:date="2021-09-09T08:05:00Z">
              <w:r>
                <w:rPr>
                  <w:sz w:val="16"/>
                  <w:szCs w:val="16"/>
                  <w:lang w:eastAsia="ko-KR"/>
                </w:rPr>
                <w:t>SA#93E</w:t>
              </w:r>
            </w:ins>
          </w:p>
        </w:tc>
        <w:tc>
          <w:tcPr>
            <w:tcW w:w="1040" w:type="dxa"/>
            <w:shd w:val="solid" w:color="FFFFFF" w:fill="auto"/>
          </w:tcPr>
          <w:p w14:paraId="6445AE8F" w14:textId="5E9185FC" w:rsidR="00115BCA" w:rsidRDefault="00115BCA" w:rsidP="001427B4">
            <w:pPr>
              <w:pStyle w:val="TAL"/>
              <w:rPr>
                <w:ins w:id="1007" w:author="23.228_CR1245R1_(Rel-17)_eNPN" w:date="2021-09-09T08:05:00Z"/>
                <w:sz w:val="16"/>
                <w:szCs w:val="16"/>
                <w:lang w:eastAsia="ko-KR"/>
              </w:rPr>
            </w:pPr>
            <w:ins w:id="1008" w:author="23.228_CR1245R1_(Rel-17)_eNPN" w:date="2021-09-09T08:05:00Z">
              <w:r>
                <w:rPr>
                  <w:sz w:val="16"/>
                  <w:szCs w:val="16"/>
                  <w:lang w:eastAsia="ko-KR"/>
                </w:rPr>
                <w:t>SP-210923</w:t>
              </w:r>
            </w:ins>
          </w:p>
        </w:tc>
        <w:tc>
          <w:tcPr>
            <w:tcW w:w="567" w:type="dxa"/>
            <w:shd w:val="solid" w:color="FFFFFF" w:fill="auto"/>
          </w:tcPr>
          <w:p w14:paraId="60468834" w14:textId="25969F43" w:rsidR="00115BCA" w:rsidRDefault="00115BCA" w:rsidP="001427B4">
            <w:pPr>
              <w:pStyle w:val="TAL"/>
              <w:rPr>
                <w:ins w:id="1009" w:author="23.228_CR1245R1_(Rel-17)_eNPN" w:date="2021-09-09T08:05:00Z"/>
                <w:sz w:val="16"/>
                <w:szCs w:val="16"/>
              </w:rPr>
            </w:pPr>
            <w:ins w:id="1010" w:author="23.228_CR1245R1_(Rel-17)_eNPN" w:date="2021-09-09T08:05:00Z">
              <w:r>
                <w:rPr>
                  <w:sz w:val="16"/>
                  <w:szCs w:val="16"/>
                </w:rPr>
                <w:t>1245</w:t>
              </w:r>
            </w:ins>
          </w:p>
        </w:tc>
        <w:tc>
          <w:tcPr>
            <w:tcW w:w="425" w:type="dxa"/>
            <w:shd w:val="solid" w:color="FFFFFF" w:fill="auto"/>
          </w:tcPr>
          <w:p w14:paraId="0CE40E15" w14:textId="2BFA0E64" w:rsidR="00115BCA" w:rsidRDefault="00115BCA" w:rsidP="001427B4">
            <w:pPr>
              <w:pStyle w:val="TAL"/>
              <w:rPr>
                <w:ins w:id="1011" w:author="23.228_CR1245R1_(Rel-17)_eNPN" w:date="2021-09-09T08:05:00Z"/>
                <w:sz w:val="16"/>
                <w:szCs w:val="16"/>
                <w:lang w:eastAsia="ko-KR"/>
              </w:rPr>
            </w:pPr>
            <w:ins w:id="1012" w:author="23.228_CR1245R1_(Rel-17)_eNPN" w:date="2021-09-09T08:05:00Z">
              <w:r>
                <w:rPr>
                  <w:sz w:val="16"/>
                  <w:szCs w:val="16"/>
                  <w:lang w:eastAsia="ko-KR"/>
                </w:rPr>
                <w:t>1</w:t>
              </w:r>
            </w:ins>
          </w:p>
        </w:tc>
        <w:tc>
          <w:tcPr>
            <w:tcW w:w="425" w:type="dxa"/>
            <w:shd w:val="solid" w:color="FFFFFF" w:fill="auto"/>
          </w:tcPr>
          <w:p w14:paraId="23FCF148" w14:textId="280168F0" w:rsidR="00115BCA" w:rsidRDefault="00115BCA" w:rsidP="001427B4">
            <w:pPr>
              <w:pStyle w:val="TAL"/>
              <w:rPr>
                <w:ins w:id="1013" w:author="23.228_CR1245R1_(Rel-17)_eNPN" w:date="2021-09-09T08:05:00Z"/>
                <w:sz w:val="16"/>
                <w:szCs w:val="16"/>
                <w:lang w:eastAsia="ko-KR"/>
              </w:rPr>
            </w:pPr>
            <w:ins w:id="1014" w:author="23.228_CR1245R1_(Rel-17)_eNPN" w:date="2021-09-09T08:05:00Z">
              <w:r>
                <w:rPr>
                  <w:sz w:val="16"/>
                  <w:szCs w:val="16"/>
                  <w:lang w:eastAsia="ko-KR"/>
                </w:rPr>
                <w:t>F</w:t>
              </w:r>
            </w:ins>
          </w:p>
        </w:tc>
        <w:tc>
          <w:tcPr>
            <w:tcW w:w="4962" w:type="dxa"/>
            <w:shd w:val="solid" w:color="FFFFFF" w:fill="auto"/>
          </w:tcPr>
          <w:p w14:paraId="39C10CBB" w14:textId="43458F26" w:rsidR="00115BCA" w:rsidRDefault="00115BCA" w:rsidP="001427B4">
            <w:pPr>
              <w:pStyle w:val="TAL"/>
              <w:rPr>
                <w:ins w:id="1015" w:author="23.228_CR1245R1_(Rel-17)_eNPN" w:date="2021-09-09T08:05:00Z"/>
                <w:noProof/>
                <w:sz w:val="16"/>
                <w:szCs w:val="16"/>
              </w:rPr>
            </w:pPr>
            <w:ins w:id="1016" w:author="23.228_CR1245R1_(Rel-17)_eNPN" w:date="2021-09-09T08:05:00Z">
              <w:r>
                <w:rPr>
                  <w:noProof/>
                  <w:sz w:val="16"/>
                  <w:szCs w:val="16"/>
                </w:rPr>
                <w:t>SNPN support for 1 to N independent IMS Providers</w:t>
              </w:r>
            </w:ins>
          </w:p>
        </w:tc>
        <w:tc>
          <w:tcPr>
            <w:tcW w:w="708" w:type="dxa"/>
            <w:shd w:val="solid" w:color="FFFFFF" w:fill="auto"/>
          </w:tcPr>
          <w:p w14:paraId="3E1236E7" w14:textId="6125D946" w:rsidR="00115BCA" w:rsidRPr="003C659E" w:rsidRDefault="00115BCA" w:rsidP="001427B4">
            <w:pPr>
              <w:pStyle w:val="TAL"/>
              <w:rPr>
                <w:ins w:id="1017" w:author="23.228_CR1245R1_(Rel-17)_eNPN" w:date="2021-09-09T08:05:00Z"/>
                <w:sz w:val="16"/>
                <w:szCs w:val="16"/>
                <w:lang w:eastAsia="ko-KR"/>
              </w:rPr>
            </w:pPr>
            <w:ins w:id="1018" w:author="23.228_CR1245R1_(Rel-17)_eNPN" w:date="2021-09-09T08:05:00Z">
              <w:r>
                <w:rPr>
                  <w:sz w:val="16"/>
                  <w:szCs w:val="16"/>
                  <w:lang w:eastAsia="ko-KR"/>
                </w:rPr>
                <w:t>17.2.0</w:t>
              </w:r>
            </w:ins>
          </w:p>
        </w:tc>
      </w:tr>
      <w:tr w:rsidR="00115BCA" w:rsidRPr="00DF18AB" w14:paraId="671FAA3A" w14:textId="77777777" w:rsidTr="001427B4">
        <w:trPr>
          <w:ins w:id="1019" w:author="23.228_CR1246R1_(Rel-17)_eNPN" w:date="2021-09-09T08:09:00Z"/>
        </w:trPr>
        <w:tc>
          <w:tcPr>
            <w:tcW w:w="800" w:type="dxa"/>
            <w:shd w:val="solid" w:color="FFFFFF" w:fill="auto"/>
          </w:tcPr>
          <w:p w14:paraId="6266A7F9" w14:textId="44D251DB" w:rsidR="00115BCA" w:rsidRDefault="00115BCA" w:rsidP="001427B4">
            <w:pPr>
              <w:pStyle w:val="TAL"/>
              <w:rPr>
                <w:ins w:id="1020" w:author="23.228_CR1246R1_(Rel-17)_eNPN" w:date="2021-09-09T08:09:00Z"/>
                <w:sz w:val="16"/>
                <w:szCs w:val="16"/>
                <w:lang w:eastAsia="ko-KR"/>
              </w:rPr>
            </w:pPr>
            <w:ins w:id="1021" w:author="23.228_CR1246R1_(Rel-17)_eNPN" w:date="2021-09-09T08:09:00Z">
              <w:r>
                <w:rPr>
                  <w:sz w:val="16"/>
                  <w:szCs w:val="16"/>
                  <w:lang w:eastAsia="ko-KR"/>
                </w:rPr>
                <w:t>2021-09</w:t>
              </w:r>
            </w:ins>
          </w:p>
        </w:tc>
        <w:tc>
          <w:tcPr>
            <w:tcW w:w="712" w:type="dxa"/>
            <w:shd w:val="solid" w:color="FFFFFF" w:fill="auto"/>
          </w:tcPr>
          <w:p w14:paraId="1746D380" w14:textId="539B0FC8" w:rsidR="00115BCA" w:rsidRDefault="00115BCA" w:rsidP="001427B4">
            <w:pPr>
              <w:pStyle w:val="TAL"/>
              <w:rPr>
                <w:ins w:id="1022" w:author="23.228_CR1246R1_(Rel-17)_eNPN" w:date="2021-09-09T08:09:00Z"/>
                <w:sz w:val="16"/>
                <w:szCs w:val="16"/>
                <w:lang w:eastAsia="ko-KR"/>
              </w:rPr>
            </w:pPr>
            <w:ins w:id="1023" w:author="23.228_CR1246R1_(Rel-17)_eNPN" w:date="2021-09-09T08:09:00Z">
              <w:r>
                <w:rPr>
                  <w:sz w:val="16"/>
                  <w:szCs w:val="16"/>
                  <w:lang w:eastAsia="ko-KR"/>
                </w:rPr>
                <w:t>SA#93E</w:t>
              </w:r>
            </w:ins>
          </w:p>
        </w:tc>
        <w:tc>
          <w:tcPr>
            <w:tcW w:w="1040" w:type="dxa"/>
            <w:shd w:val="solid" w:color="FFFFFF" w:fill="auto"/>
          </w:tcPr>
          <w:p w14:paraId="132C9963" w14:textId="3C51A510" w:rsidR="00115BCA" w:rsidRDefault="00115BCA" w:rsidP="001427B4">
            <w:pPr>
              <w:pStyle w:val="TAL"/>
              <w:rPr>
                <w:ins w:id="1024" w:author="23.228_CR1246R1_(Rel-17)_eNPN" w:date="2021-09-09T08:09:00Z"/>
                <w:sz w:val="16"/>
                <w:szCs w:val="16"/>
                <w:lang w:eastAsia="ko-KR"/>
              </w:rPr>
            </w:pPr>
            <w:ins w:id="1025" w:author="23.228_CR1246R1_(Rel-17)_eNPN" w:date="2021-09-09T08:09:00Z">
              <w:r>
                <w:rPr>
                  <w:sz w:val="16"/>
                  <w:szCs w:val="16"/>
                  <w:lang w:eastAsia="ko-KR"/>
                </w:rPr>
                <w:t>SP-210923</w:t>
              </w:r>
            </w:ins>
          </w:p>
        </w:tc>
        <w:tc>
          <w:tcPr>
            <w:tcW w:w="567" w:type="dxa"/>
            <w:shd w:val="solid" w:color="FFFFFF" w:fill="auto"/>
          </w:tcPr>
          <w:p w14:paraId="3105342C" w14:textId="7067A85A" w:rsidR="00115BCA" w:rsidRDefault="00115BCA" w:rsidP="001427B4">
            <w:pPr>
              <w:pStyle w:val="TAL"/>
              <w:rPr>
                <w:ins w:id="1026" w:author="23.228_CR1246R1_(Rel-17)_eNPN" w:date="2021-09-09T08:09:00Z"/>
                <w:sz w:val="16"/>
                <w:szCs w:val="16"/>
              </w:rPr>
            </w:pPr>
            <w:ins w:id="1027" w:author="23.228_CR1246R1_(Rel-17)_eNPN" w:date="2021-09-09T08:09:00Z">
              <w:r>
                <w:rPr>
                  <w:sz w:val="16"/>
                  <w:szCs w:val="16"/>
                </w:rPr>
                <w:t>1246</w:t>
              </w:r>
            </w:ins>
          </w:p>
        </w:tc>
        <w:tc>
          <w:tcPr>
            <w:tcW w:w="425" w:type="dxa"/>
            <w:shd w:val="solid" w:color="FFFFFF" w:fill="auto"/>
          </w:tcPr>
          <w:p w14:paraId="2FAF4138" w14:textId="00A47445" w:rsidR="00115BCA" w:rsidRDefault="00115BCA" w:rsidP="001427B4">
            <w:pPr>
              <w:pStyle w:val="TAL"/>
              <w:rPr>
                <w:ins w:id="1028" w:author="23.228_CR1246R1_(Rel-17)_eNPN" w:date="2021-09-09T08:09:00Z"/>
                <w:sz w:val="16"/>
                <w:szCs w:val="16"/>
                <w:lang w:eastAsia="ko-KR"/>
              </w:rPr>
            </w:pPr>
            <w:ins w:id="1029" w:author="23.228_CR1246R1_(Rel-17)_eNPN" w:date="2021-09-09T08:09:00Z">
              <w:r>
                <w:rPr>
                  <w:sz w:val="16"/>
                  <w:szCs w:val="16"/>
                  <w:lang w:eastAsia="ko-KR"/>
                </w:rPr>
                <w:t>1</w:t>
              </w:r>
            </w:ins>
          </w:p>
        </w:tc>
        <w:tc>
          <w:tcPr>
            <w:tcW w:w="425" w:type="dxa"/>
            <w:shd w:val="solid" w:color="FFFFFF" w:fill="auto"/>
          </w:tcPr>
          <w:p w14:paraId="7165D4E3" w14:textId="56D8E3FC" w:rsidR="00115BCA" w:rsidRDefault="00115BCA" w:rsidP="001427B4">
            <w:pPr>
              <w:pStyle w:val="TAL"/>
              <w:rPr>
                <w:ins w:id="1030" w:author="23.228_CR1246R1_(Rel-17)_eNPN" w:date="2021-09-09T08:09:00Z"/>
                <w:sz w:val="16"/>
                <w:szCs w:val="16"/>
                <w:lang w:eastAsia="ko-KR"/>
              </w:rPr>
            </w:pPr>
            <w:ins w:id="1031" w:author="23.228_CR1246R1_(Rel-17)_eNPN" w:date="2021-09-09T08:09:00Z">
              <w:r>
                <w:rPr>
                  <w:sz w:val="16"/>
                  <w:szCs w:val="16"/>
                  <w:lang w:eastAsia="ko-KR"/>
                </w:rPr>
                <w:t>F</w:t>
              </w:r>
            </w:ins>
          </w:p>
        </w:tc>
        <w:tc>
          <w:tcPr>
            <w:tcW w:w="4962" w:type="dxa"/>
            <w:shd w:val="solid" w:color="FFFFFF" w:fill="auto"/>
          </w:tcPr>
          <w:p w14:paraId="6AA4F69B" w14:textId="2DD31E72" w:rsidR="00115BCA" w:rsidRDefault="00115BCA" w:rsidP="001427B4">
            <w:pPr>
              <w:pStyle w:val="TAL"/>
              <w:rPr>
                <w:ins w:id="1032" w:author="23.228_CR1246R1_(Rel-17)_eNPN" w:date="2021-09-09T08:09:00Z"/>
                <w:noProof/>
                <w:sz w:val="16"/>
                <w:szCs w:val="16"/>
              </w:rPr>
            </w:pPr>
            <w:ins w:id="1033" w:author="23.228_CR1246R1_(Rel-17)_eNPN" w:date="2021-09-09T08:09:00Z">
              <w:r>
                <w:rPr>
                  <w:noProof/>
                  <w:sz w:val="16"/>
                  <w:szCs w:val="16"/>
                </w:rPr>
                <w:t>IMS Support for SNPN</w:t>
              </w:r>
            </w:ins>
          </w:p>
        </w:tc>
        <w:tc>
          <w:tcPr>
            <w:tcW w:w="708" w:type="dxa"/>
            <w:shd w:val="solid" w:color="FFFFFF" w:fill="auto"/>
          </w:tcPr>
          <w:p w14:paraId="5595991C" w14:textId="7BCD38F9" w:rsidR="00115BCA" w:rsidRDefault="00115BCA" w:rsidP="001427B4">
            <w:pPr>
              <w:pStyle w:val="TAL"/>
              <w:rPr>
                <w:ins w:id="1034" w:author="23.228_CR1246R1_(Rel-17)_eNPN" w:date="2021-09-09T08:09:00Z"/>
                <w:sz w:val="16"/>
                <w:szCs w:val="16"/>
                <w:lang w:eastAsia="ko-KR"/>
              </w:rPr>
            </w:pPr>
            <w:ins w:id="1035" w:author="23.228_CR1246R1_(Rel-17)_eNPN" w:date="2021-09-09T08:09:00Z">
              <w:r>
                <w:rPr>
                  <w:sz w:val="16"/>
                  <w:szCs w:val="16"/>
                  <w:lang w:eastAsia="ko-KR"/>
                </w:rPr>
                <w:t>17.2.0</w:t>
              </w:r>
            </w:ins>
          </w:p>
        </w:tc>
      </w:tr>
    </w:tbl>
    <w:p w14:paraId="4DF1D993" w14:textId="77777777" w:rsidR="00080512" w:rsidRPr="00DF18AB" w:rsidRDefault="00080512" w:rsidP="00FF365C"/>
    <w:sectPr w:rsidR="00080512" w:rsidRPr="00DF18AB">
      <w:headerReference w:type="default" r:id="rId344"/>
      <w:footerReference w:type="default" r:id="rId3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14A0B1" w14:textId="77777777" w:rsidR="00A7464A" w:rsidRDefault="00A7464A">
      <w:r>
        <w:separator/>
      </w:r>
    </w:p>
  </w:endnote>
  <w:endnote w:type="continuationSeparator" w:id="0">
    <w:p w14:paraId="6EC6C433" w14:textId="77777777" w:rsidR="00A7464A" w:rsidRDefault="00A746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2BA300" w14:textId="77777777" w:rsidR="00A7464A" w:rsidRDefault="00A746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008880" w14:textId="77777777" w:rsidR="00A7464A" w:rsidRDefault="00A7464A">
      <w:r>
        <w:separator/>
      </w:r>
    </w:p>
  </w:footnote>
  <w:footnote w:type="continuationSeparator" w:id="0">
    <w:p w14:paraId="459D3857" w14:textId="77777777" w:rsidR="00A7464A" w:rsidRDefault="00A746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F0474A" w14:textId="1D4AF037" w:rsidR="00A7464A" w:rsidRDefault="00A746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15BCA">
      <w:rPr>
        <w:rFonts w:ascii="Arial" w:hAnsi="Arial" w:cs="Arial"/>
        <w:b/>
        <w:noProof/>
        <w:sz w:val="18"/>
        <w:szCs w:val="18"/>
      </w:rPr>
      <w:t>3GPP TS 23.228 V17.12.0 (2021-096)</w:t>
    </w:r>
    <w:r>
      <w:rPr>
        <w:rFonts w:ascii="Arial" w:hAnsi="Arial" w:cs="Arial"/>
        <w:b/>
        <w:sz w:val="18"/>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A141F4" w14:textId="74C4E64A" w:rsidR="00A7464A" w:rsidRDefault="00A746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15BCA">
      <w:rPr>
        <w:rFonts w:ascii="Arial" w:hAnsi="Arial" w:cs="Arial"/>
        <w:b/>
        <w:noProof/>
        <w:sz w:val="18"/>
        <w:szCs w:val="18"/>
      </w:rPr>
      <w:t>Release 17</w:t>
    </w:r>
    <w:r>
      <w:rPr>
        <w:rFonts w:ascii="Arial" w:hAnsi="Arial" w:cs="Arial"/>
        <w:b/>
        <w:sz w:val="18"/>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281E555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A781A6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04231B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8"/>
  </w:num>
  <w:num w:numId="5">
    <w:abstractNumId w:val="26"/>
  </w:num>
  <w:num w:numId="6">
    <w:abstractNumId w:val="18"/>
  </w:num>
  <w:num w:numId="7">
    <w:abstractNumId w:val="29"/>
  </w:num>
  <w:num w:numId="8">
    <w:abstractNumId w:val="15"/>
  </w:num>
  <w:num w:numId="9">
    <w:abstractNumId w:val="14"/>
  </w:num>
  <w:num w:numId="10">
    <w:abstractNumId w:val="22"/>
  </w:num>
  <w:num w:numId="11">
    <w:abstractNumId w:val="16"/>
  </w:num>
  <w:num w:numId="12">
    <w:abstractNumId w:val="20"/>
  </w:num>
  <w:num w:numId="13">
    <w:abstractNumId w:val="32"/>
  </w:num>
  <w:num w:numId="14">
    <w:abstractNumId w:val="2"/>
    <w:lvlOverride w:ilvl="0">
      <w:startOverride w:val="1"/>
    </w:lvlOverride>
  </w:num>
  <w:num w:numId="15">
    <w:abstractNumId w:val="1"/>
    <w:lvlOverride w:ilvl="0">
      <w:startOverride w:val="1"/>
    </w:lvlOverride>
  </w:num>
  <w:num w:numId="16">
    <w:abstractNumId w:val="0"/>
    <w:lvlOverride w:ilvl="0">
      <w:startOverride w:val="1"/>
    </w:lvlOverride>
  </w:num>
  <w:num w:numId="17">
    <w:abstractNumId w:val="30"/>
  </w:num>
  <w:num w:numId="18">
    <w:abstractNumId w:val="25"/>
  </w:num>
  <w:num w:numId="19">
    <w:abstractNumId w:val="21"/>
  </w:num>
  <w:num w:numId="20">
    <w:abstractNumId w:val="19"/>
  </w:num>
  <w:num w:numId="21">
    <w:abstractNumId w:val="24"/>
  </w:num>
  <w:num w:numId="22">
    <w:abstractNumId w:val="13"/>
  </w:num>
  <w:num w:numId="23">
    <w:abstractNumId w:val="27"/>
  </w:num>
  <w:num w:numId="24">
    <w:abstractNumId w:val="23"/>
  </w:num>
  <w:num w:numId="25">
    <w:abstractNumId w:val="17"/>
  </w:num>
  <w:num w:numId="26">
    <w:abstractNumId w:val="12"/>
  </w:num>
  <w:num w:numId="27">
    <w:abstractNumId w:val="31"/>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228_CR1245R1_(Rel-17)_eNPN">
    <w15:presenceInfo w15:providerId="None" w15:userId="23.228_CR1245R1_(Rel-17)_eNPN"/>
  </w15:person>
  <w15:person w15:author="23.228_CR1246R1_(Rel-17)_eNPN">
    <w15:presenceInfo w15:providerId="None" w15:userId="23.228_CR1246R1_(Rel-17)_eNP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52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15BCA"/>
    <w:rsid w:val="00133525"/>
    <w:rsid w:val="001427B4"/>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3C659E"/>
    <w:rsid w:val="00423334"/>
    <w:rsid w:val="004345EC"/>
    <w:rsid w:val="00465515"/>
    <w:rsid w:val="00487332"/>
    <w:rsid w:val="004D3578"/>
    <w:rsid w:val="004E213A"/>
    <w:rsid w:val="004F0988"/>
    <w:rsid w:val="004F3340"/>
    <w:rsid w:val="00527305"/>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D7722"/>
    <w:rsid w:val="007F0F4A"/>
    <w:rsid w:val="008028A4"/>
    <w:rsid w:val="00803523"/>
    <w:rsid w:val="00825E73"/>
    <w:rsid w:val="00830747"/>
    <w:rsid w:val="008768CA"/>
    <w:rsid w:val="008C384C"/>
    <w:rsid w:val="0090271F"/>
    <w:rsid w:val="00902E23"/>
    <w:rsid w:val="009114D7"/>
    <w:rsid w:val="0091348E"/>
    <w:rsid w:val="00917CCB"/>
    <w:rsid w:val="00942EC2"/>
    <w:rsid w:val="00973705"/>
    <w:rsid w:val="009F37B7"/>
    <w:rsid w:val="00A10F02"/>
    <w:rsid w:val="00A164B4"/>
    <w:rsid w:val="00A26956"/>
    <w:rsid w:val="00A27486"/>
    <w:rsid w:val="00A53724"/>
    <w:rsid w:val="00A56066"/>
    <w:rsid w:val="00A73129"/>
    <w:rsid w:val="00A7464A"/>
    <w:rsid w:val="00A82346"/>
    <w:rsid w:val="00A92BA1"/>
    <w:rsid w:val="00AC6BC6"/>
    <w:rsid w:val="00AE1077"/>
    <w:rsid w:val="00AE65E2"/>
    <w:rsid w:val="00B15449"/>
    <w:rsid w:val="00B54F9D"/>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381"/>
    <w:rsid w:val="00D57972"/>
    <w:rsid w:val="00D675A9"/>
    <w:rsid w:val="00D738D6"/>
    <w:rsid w:val="00D755EB"/>
    <w:rsid w:val="00D76048"/>
    <w:rsid w:val="00D87E00"/>
    <w:rsid w:val="00D9134D"/>
    <w:rsid w:val="00DA7A03"/>
    <w:rsid w:val="00DB1818"/>
    <w:rsid w:val="00DC309B"/>
    <w:rsid w:val="00DC4DA2"/>
    <w:rsid w:val="00DD4C17"/>
    <w:rsid w:val="00DD74A5"/>
    <w:rsid w:val="00DE4C2F"/>
    <w:rsid w:val="00DF18AB"/>
    <w:rsid w:val="00DF2B1F"/>
    <w:rsid w:val="00DF62CD"/>
    <w:rsid w:val="00E04AF5"/>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AE1077"/>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overflowPunct w:val="0"/>
      <w:autoSpaceDE w:val="0"/>
      <w:autoSpaceDN w:val="0"/>
      <w:adjustRightInd w:val="0"/>
      <w:ind w:left="568" w:hanging="284"/>
      <w:textAlignment w:val="baseline"/>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overflowPunct w:val="0"/>
      <w:autoSpaceDE w:val="0"/>
      <w:autoSpaceDN w:val="0"/>
      <w:adjustRightInd w:val="0"/>
      <w:spacing w:after="0"/>
      <w:textAlignment w:val="baseline"/>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lang w:eastAsia="en-US"/>
    </w:rPr>
  </w:style>
  <w:style w:type="character" w:customStyle="1" w:styleId="TFChar">
    <w:name w:val="TF Char"/>
    <w:link w:val="TF"/>
    <w:qFormat/>
    <w:rsid w:val="00AE1077"/>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303" Type="http://schemas.openxmlformats.org/officeDocument/2006/relationships/oleObject" Target="embeddings/oleObject125.bin"/><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e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9.wmf"/><Relationship Id="rId324" Type="http://schemas.openxmlformats.org/officeDocument/2006/relationships/image" Target="media/image169.emf"/><Relationship Id="rId345" Type="http://schemas.openxmlformats.org/officeDocument/2006/relationships/footer" Target="footer1.xml"/><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package" Target="embeddings/Microsoft_Visio_Drawing5.vsdx"/><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fontTable" Target="fontTable.xml"/><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microsoft.com/office/2011/relationships/people" Target="people.xml"/><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oleObject" Target="embeddings/oleObject139.bin"/><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Microsoft_Visio_2003-2010_Drawing7.vsd"/><Relationship Id="rId348" Type="http://schemas.openxmlformats.org/officeDocument/2006/relationships/theme" Target="theme/theme1.xml"/><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272" Type="http://schemas.openxmlformats.org/officeDocument/2006/relationships/image" Target="media/image143.emf"/><Relationship Id="rId293" Type="http://schemas.openxmlformats.org/officeDocument/2006/relationships/oleObject" Target="embeddings/oleObject120.bin"/><Relationship Id="rId302" Type="http://schemas.openxmlformats.org/officeDocument/2006/relationships/image" Target="media/image158.emf"/><Relationship Id="rId307" Type="http://schemas.openxmlformats.org/officeDocument/2006/relationships/oleObject" Target="embeddings/oleObject127.bin"/><Relationship Id="rId323" Type="http://schemas.openxmlformats.org/officeDocument/2006/relationships/oleObject" Target="embeddings/oleObject135.bin"/><Relationship Id="rId328" Type="http://schemas.openxmlformats.org/officeDocument/2006/relationships/image" Target="media/image171.emf"/><Relationship Id="rId344" Type="http://schemas.openxmlformats.org/officeDocument/2006/relationships/header" Target="header1.xml"/><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79" Type="http://schemas.openxmlformats.org/officeDocument/2006/relationships/oleObject" Target="embeddings/oleObject76.bin"/><Relationship Id="rId195" Type="http://schemas.openxmlformats.org/officeDocument/2006/relationships/oleObject" Target="embeddings/oleObject83.bin"/><Relationship Id="rId209" Type="http://schemas.openxmlformats.org/officeDocument/2006/relationships/image" Target="media/image110.emf"/><Relationship Id="rId190" Type="http://schemas.openxmlformats.org/officeDocument/2006/relationships/image" Target="media/image100.emf"/><Relationship Id="rId204" Type="http://schemas.openxmlformats.org/officeDocument/2006/relationships/oleObject" Target="embeddings/oleObject86.bin"/><Relationship Id="rId220" Type="http://schemas.openxmlformats.org/officeDocument/2006/relationships/image" Target="media/image116.emf"/><Relationship Id="rId225" Type="http://schemas.openxmlformats.org/officeDocument/2006/relationships/oleObject" Target="embeddings/oleObject93.bin"/><Relationship Id="rId241" Type="http://schemas.openxmlformats.org/officeDocument/2006/relationships/oleObject" Target="embeddings/oleObject99.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106" Type="http://schemas.openxmlformats.org/officeDocument/2006/relationships/oleObject" Target="embeddings/oleObject49.bin"/><Relationship Id="rId127" Type="http://schemas.openxmlformats.org/officeDocument/2006/relationships/image" Target="media/image60.emf"/><Relationship Id="rId262" Type="http://schemas.openxmlformats.org/officeDocument/2006/relationships/image" Target="media/image138.emf"/><Relationship Id="rId283" Type="http://schemas.openxmlformats.org/officeDocument/2006/relationships/oleObject" Target="embeddings/oleObject115.bin"/><Relationship Id="rId313" Type="http://schemas.openxmlformats.org/officeDocument/2006/relationships/oleObject" Target="embeddings/oleObject130.bin"/><Relationship Id="rId318" Type="http://schemas.openxmlformats.org/officeDocument/2006/relationships/image" Target="media/image166.emf"/><Relationship Id="rId339" Type="http://schemas.openxmlformats.org/officeDocument/2006/relationships/oleObject" Target="embeddings/oleObject14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78" Type="http://schemas.openxmlformats.org/officeDocument/2006/relationships/oleObject" Target="embeddings/oleObject35.bin"/><Relationship Id="rId94" Type="http://schemas.openxmlformats.org/officeDocument/2006/relationships/oleObject" Target="embeddings/oleObject43.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48" Type="http://schemas.openxmlformats.org/officeDocument/2006/relationships/image" Target="media/image71.wmf"/><Relationship Id="rId164" Type="http://schemas.openxmlformats.org/officeDocument/2006/relationships/image" Target="media/image83.wmf"/><Relationship Id="rId169" Type="http://schemas.openxmlformats.org/officeDocument/2006/relationships/image" Target="media/image87.wmf"/><Relationship Id="rId185" Type="http://schemas.openxmlformats.org/officeDocument/2006/relationships/oleObject" Target="embeddings/Microsoft_Visio_2003-2010_Drawing.vsd"/><Relationship Id="rId334" Type="http://schemas.openxmlformats.org/officeDocument/2006/relationships/image" Target="media/image174.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5.wmf"/><Relationship Id="rId210" Type="http://schemas.openxmlformats.org/officeDocument/2006/relationships/image" Target="media/image111.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7.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196" Type="http://schemas.openxmlformats.org/officeDocument/2006/relationships/image" Target="media/image103.emf"/><Relationship Id="rId200" Type="http://schemas.openxmlformats.org/officeDocument/2006/relationships/oleObject" Target="embeddings/oleObject85.bin"/><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oleObject138.bin"/><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package" Target="embeddings/Microsoft_Visio_Drawing6.vsdx"/><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package" Target="embeddings/Microsoft_Visio_Drawing4.vsdx"/><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353</Pages>
  <Words>127470</Words>
  <Characters>726584</Characters>
  <Application>Microsoft Office Word</Application>
  <DocSecurity>0</DocSecurity>
  <Lines>6054</Lines>
  <Paragraphs>1704</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852350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17)</dc:subject>
  <dc:creator>MCC Support</dc:creator>
  <cp:keywords/>
  <dc:description/>
  <cp:lastModifiedBy>23.228_CR1246R1_(Rel-17)_eNPN</cp:lastModifiedBy>
  <cp:revision>3</cp:revision>
  <cp:lastPrinted>2019-02-25T14:05:00Z</cp:lastPrinted>
  <dcterms:created xsi:type="dcterms:W3CDTF">2021-06-23T11:59:00Z</dcterms:created>
  <dcterms:modified xsi:type="dcterms:W3CDTF">2021-09-09T08:10:00Z</dcterms:modified>
</cp:coreProperties>
</file>