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61EE5CBB"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w:t>
            </w:r>
            <w:r w:rsidR="004C0C05">
              <w:t>9</w:t>
            </w:r>
            <w:r w:rsidRPr="00D471F1">
              <w:t>.</w:t>
            </w:r>
            <w:del w:id="4" w:author="23.167_CR0378_(Rel-19)_TEI19" w:date="2025-05-27T15:42:00Z">
              <w:r w:rsidR="004C0C05" w:rsidDel="00510619">
                <w:delText>0</w:delText>
              </w:r>
            </w:del>
            <w:ins w:id="5" w:author="23.167_CR0378_(Rel-19)_TEI19" w:date="2025-05-27T15:42:00Z">
              <w:r w:rsidR="00510619">
                <w:t>1</w:t>
              </w:r>
            </w:ins>
            <w:r w:rsidRPr="00D471F1">
              <w:t>.</w:t>
            </w:r>
            <w:bookmarkEnd w:id="3"/>
            <w:r w:rsidR="00D471F1">
              <w:t>0</w:t>
            </w:r>
            <w:r w:rsidRPr="00D471F1">
              <w:t xml:space="preserve"> </w:t>
            </w:r>
            <w:r w:rsidRPr="00D471F1">
              <w:rPr>
                <w:sz w:val="32"/>
              </w:rPr>
              <w:t>(</w:t>
            </w:r>
            <w:bookmarkStart w:id="6" w:name="issueDate"/>
            <w:r w:rsidR="00D471F1">
              <w:rPr>
                <w:sz w:val="32"/>
              </w:rPr>
              <w:t>202</w:t>
            </w:r>
            <w:ins w:id="7" w:author="23.167_CR0378_(Rel-19)_TEI19" w:date="2025-05-27T15:42:00Z">
              <w:r w:rsidR="00510619">
                <w:rPr>
                  <w:sz w:val="32"/>
                </w:rPr>
                <w:t>5</w:t>
              </w:r>
            </w:ins>
            <w:del w:id="8" w:author="23.167_CR0378_(Rel-19)_TEI19" w:date="2025-05-27T15:42:00Z">
              <w:r w:rsidR="004C0C05" w:rsidDel="00510619">
                <w:rPr>
                  <w:sz w:val="32"/>
                </w:rPr>
                <w:delText>4</w:delText>
              </w:r>
            </w:del>
            <w:r w:rsidRPr="00D471F1">
              <w:rPr>
                <w:sz w:val="32"/>
              </w:rPr>
              <w:t>-</w:t>
            </w:r>
            <w:bookmarkEnd w:id="6"/>
            <w:ins w:id="9" w:author="23.167_CR0378_(Rel-19)_TEI19" w:date="2025-05-27T15:42:00Z">
              <w:r w:rsidR="00510619">
                <w:rPr>
                  <w:sz w:val="32"/>
                </w:rPr>
                <w:t>06</w:t>
              </w:r>
            </w:ins>
            <w:del w:id="10" w:author="23.167_CR0378_(Rel-19)_TEI19" w:date="2025-05-27T15:42:00Z">
              <w:r w:rsidR="00EC7A50" w:rsidDel="00510619">
                <w:rPr>
                  <w:sz w:val="32"/>
                </w:rPr>
                <w:delText>12</w:delText>
              </w:r>
            </w:del>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11" w:name="spectype2"/>
            <w:r w:rsidRPr="00D471F1">
              <w:t>Specification</w:t>
            </w:r>
            <w:bookmarkEnd w:id="11"/>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12" w:name="specTitle"/>
            <w:r>
              <w:t>Technical Specification Group Services and System Aspects;</w:t>
            </w:r>
          </w:p>
          <w:bookmarkEnd w:id="12"/>
          <w:p w14:paraId="6CDB5F27" w14:textId="0B122ED5" w:rsidR="004F0988" w:rsidRPr="00D471F1" w:rsidRDefault="00D471F1" w:rsidP="00133525">
            <w:pPr>
              <w:pStyle w:val="ZT"/>
              <w:framePr w:wrap="auto" w:hAnchor="text" w:yAlign="inline"/>
            </w:pPr>
            <w:r>
              <w:t>IP Multimedia Subsystem (IMS) emergency sessions</w:t>
            </w:r>
          </w:p>
          <w:p w14:paraId="36DE4BB6" w14:textId="4D13FABA"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13" w:name="specRelease"/>
            <w:r w:rsidRPr="00D471F1">
              <w:rPr>
                <w:rStyle w:val="ZGSM"/>
              </w:rPr>
              <w:t>1</w:t>
            </w:r>
            <w:r w:rsidR="004C0C05">
              <w:rPr>
                <w:rStyle w:val="ZGSM"/>
              </w:rPr>
              <w:t>9</w:t>
            </w:r>
            <w:bookmarkEnd w:id="13"/>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14" w:name="_MON_1684549432"/>
      <w:bookmarkEnd w:id="14"/>
      <w:tr w:rsidR="00D57972" w:rsidRPr="00D471F1" w14:paraId="72FDCA0E" w14:textId="77777777" w:rsidTr="005E4BB2">
        <w:trPr>
          <w:trHeight w:hRule="exact" w:val="1531"/>
        </w:trPr>
        <w:tc>
          <w:tcPr>
            <w:tcW w:w="4883" w:type="dxa"/>
            <w:shd w:val="clear" w:color="auto" w:fill="auto"/>
          </w:tcPr>
          <w:p w14:paraId="0348EC8C" w14:textId="6B29332F" w:rsidR="00D57972" w:rsidRPr="00D471F1" w:rsidRDefault="003061BC">
            <w:r>
              <w:object w:dxaOrig="2026" w:dyaOrig="1251" w14:anchorId="6608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09866352" r:id="rId10"/>
              </w:object>
            </w:r>
          </w:p>
        </w:tc>
        <w:bookmarkStart w:id="15" w:name="_MON_1710316168"/>
        <w:bookmarkEnd w:id="15"/>
        <w:tc>
          <w:tcPr>
            <w:tcW w:w="5540" w:type="dxa"/>
            <w:shd w:val="clear" w:color="auto" w:fill="auto"/>
          </w:tcPr>
          <w:p w14:paraId="1FA75F3F" w14:textId="42151894" w:rsidR="00D57972" w:rsidRPr="00D471F1" w:rsidRDefault="003061BC" w:rsidP="00133525">
            <w:pPr>
              <w:jc w:val="right"/>
            </w:pPr>
            <w:r>
              <w:object w:dxaOrig="2126" w:dyaOrig="1243" w14:anchorId="739F51E1">
                <v:shape id="_x0000_i1026" type="#_x0000_t75" style="width:128.35pt;height:75.15pt" o:ole="">
                  <v:imagedata r:id="rId11" o:title=""/>
                </v:shape>
                <o:OLEObject Type="Embed" ProgID="Word.Picture.8" ShapeID="_x0000_i1026" DrawAspect="Content" ObjectID="_1809866353" r:id="rId12"/>
              </w:object>
            </w:r>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16"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6"/>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7"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8"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650 Route des Lucioles - Sophia Antipolis</w:t>
            </w:r>
          </w:p>
          <w:p w14:paraId="4F5C7485"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8"/>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9"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3370E8A0" w:rsidR="00E16509" w:rsidRPr="00D471F1" w:rsidRDefault="00E16509" w:rsidP="00133525">
            <w:pPr>
              <w:pStyle w:val="FP"/>
              <w:jc w:val="center"/>
              <w:rPr>
                <w:noProof/>
                <w:sz w:val="18"/>
              </w:rPr>
            </w:pPr>
            <w:r w:rsidRPr="00D471F1">
              <w:rPr>
                <w:noProof/>
                <w:sz w:val="18"/>
              </w:rPr>
              <w:t xml:space="preserve">© </w:t>
            </w:r>
            <w:bookmarkStart w:id="20" w:name="copyrightDate"/>
            <w:r w:rsidRPr="00D471F1">
              <w:rPr>
                <w:noProof/>
                <w:sz w:val="18"/>
              </w:rPr>
              <w:t>20</w:t>
            </w:r>
            <w:r w:rsidR="00D471F1">
              <w:rPr>
                <w:noProof/>
                <w:sz w:val="18"/>
              </w:rPr>
              <w:t>2</w:t>
            </w:r>
            <w:ins w:id="21" w:author="23.167_CR0378_(Rel-19)_TEI19" w:date="2025-05-27T15:43:00Z">
              <w:r w:rsidR="00510619">
                <w:rPr>
                  <w:noProof/>
                  <w:sz w:val="18"/>
                </w:rPr>
                <w:t>5</w:t>
              </w:r>
            </w:ins>
            <w:del w:id="22" w:author="23.167_CR0378_(Rel-19)_TEI19" w:date="2025-05-27T15:43:00Z">
              <w:r w:rsidR="004C0C05" w:rsidDel="00510619">
                <w:rPr>
                  <w:noProof/>
                  <w:sz w:val="18"/>
                </w:rPr>
                <w:delText>4</w:delText>
              </w:r>
            </w:del>
            <w:bookmarkEnd w:id="20"/>
            <w:r w:rsidRPr="00D471F1">
              <w:rPr>
                <w:noProof/>
                <w:sz w:val="18"/>
              </w:rPr>
              <w:t>, 3GPP Organizational Partners (ARIB, ATIS, CCSA, ETSI, TSDSI, TTA, TTC).</w:t>
            </w:r>
            <w:bookmarkStart w:id="23" w:name="copyrightaddon"/>
            <w:bookmarkEnd w:id="23"/>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9"/>
          </w:p>
          <w:p w14:paraId="0DA9F360" w14:textId="77777777" w:rsidR="00E16509" w:rsidRPr="00D471F1" w:rsidRDefault="00E16509" w:rsidP="00133525"/>
        </w:tc>
      </w:tr>
      <w:bookmarkEnd w:id="17"/>
    </w:tbl>
    <w:p w14:paraId="7C08B4F7" w14:textId="77777777" w:rsidR="00080512" w:rsidRPr="00D471F1" w:rsidRDefault="00080512">
      <w:pPr>
        <w:pStyle w:val="TT"/>
      </w:pPr>
      <w:r w:rsidRPr="00D471F1">
        <w:br w:type="page"/>
      </w:r>
      <w:bookmarkStart w:id="24" w:name="tableOfContents"/>
      <w:bookmarkEnd w:id="24"/>
      <w:r w:rsidRPr="00D471F1">
        <w:lastRenderedPageBreak/>
        <w:t>Contents</w:t>
      </w:r>
    </w:p>
    <w:p w14:paraId="6ECA437E" w14:textId="5F7CDBC8" w:rsidR="00925392" w:rsidRDefault="004D3578">
      <w:pPr>
        <w:pStyle w:val="TOC1"/>
        <w:rPr>
          <w:rFonts w:asciiTheme="minorHAnsi" w:eastAsiaTheme="minorEastAsia" w:hAnsiTheme="minorHAnsi" w:cstheme="minorBidi"/>
          <w:kern w:val="2"/>
          <w:szCs w:val="22"/>
          <w14:ligatures w14:val="standardContextual"/>
        </w:rPr>
      </w:pPr>
      <w:r w:rsidRPr="00D471F1">
        <w:rPr>
          <w:noProof w:val="0"/>
        </w:rPr>
        <w:fldChar w:fldCharType="begin" w:fldLock="1"/>
      </w:r>
      <w:r w:rsidRPr="00D471F1">
        <w:instrText xml:space="preserve"> TOC \o "1-9" </w:instrText>
      </w:r>
      <w:r w:rsidRPr="00D471F1">
        <w:rPr>
          <w:noProof w:val="0"/>
        </w:rPr>
        <w:fldChar w:fldCharType="separate"/>
      </w:r>
      <w:r w:rsidR="00925392">
        <w:t>Foreword</w:t>
      </w:r>
      <w:r w:rsidR="00925392">
        <w:tab/>
      </w:r>
      <w:r w:rsidR="00925392">
        <w:fldChar w:fldCharType="begin" w:fldLock="1"/>
      </w:r>
      <w:r w:rsidR="00925392">
        <w:instrText xml:space="preserve"> PAGEREF _Toc185593142 \h </w:instrText>
      </w:r>
      <w:r w:rsidR="00925392">
        <w:fldChar w:fldCharType="separate"/>
      </w:r>
      <w:r w:rsidR="00925392">
        <w:t>6</w:t>
      </w:r>
      <w:r w:rsidR="00925392">
        <w:fldChar w:fldCharType="end"/>
      </w:r>
    </w:p>
    <w:p w14:paraId="608C22B8" w14:textId="6A267F77" w:rsidR="00925392" w:rsidRDefault="0092539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_Toc185593143 \h </w:instrText>
      </w:r>
      <w:r>
        <w:fldChar w:fldCharType="separate"/>
      </w:r>
      <w:r>
        <w:t>8</w:t>
      </w:r>
      <w:r>
        <w:fldChar w:fldCharType="end"/>
      </w:r>
    </w:p>
    <w:p w14:paraId="7B1CE70C" w14:textId="43F8D85A" w:rsidR="00925392" w:rsidRDefault="0092539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_Toc185593144 \h </w:instrText>
      </w:r>
      <w:r>
        <w:fldChar w:fldCharType="separate"/>
      </w:r>
      <w:r>
        <w:t>8</w:t>
      </w:r>
      <w:r>
        <w:fldChar w:fldCharType="end"/>
      </w:r>
    </w:p>
    <w:p w14:paraId="1ED8C161" w14:textId="0B45F50A" w:rsidR="00925392" w:rsidRDefault="0092539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_Toc185593145 \h </w:instrText>
      </w:r>
      <w:r>
        <w:fldChar w:fldCharType="separate"/>
      </w:r>
      <w:r>
        <w:t>11</w:t>
      </w:r>
      <w:r>
        <w:fldChar w:fldCharType="end"/>
      </w:r>
    </w:p>
    <w:p w14:paraId="7C7F7030" w14:textId="29FF85C8" w:rsidR="00925392" w:rsidRDefault="0092539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_Toc185593146 \h </w:instrText>
      </w:r>
      <w:r>
        <w:fldChar w:fldCharType="separate"/>
      </w:r>
      <w:r>
        <w:t>11</w:t>
      </w:r>
      <w:r>
        <w:fldChar w:fldCharType="end"/>
      </w:r>
    </w:p>
    <w:p w14:paraId="3FFFEC5B" w14:textId="2FFD0023" w:rsidR="00925392" w:rsidRDefault="00925392">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_Toc185593147 \h </w:instrText>
      </w:r>
      <w:r>
        <w:fldChar w:fldCharType="separate"/>
      </w:r>
      <w:r>
        <w:t>12</w:t>
      </w:r>
      <w:r>
        <w:fldChar w:fldCharType="end"/>
      </w:r>
    </w:p>
    <w:p w14:paraId="581B2FE8" w14:textId="1F20C522" w:rsidR="00925392" w:rsidRDefault="0092539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High level Principles</w:t>
      </w:r>
      <w:r>
        <w:tab/>
      </w:r>
      <w:r>
        <w:fldChar w:fldCharType="begin" w:fldLock="1"/>
      </w:r>
      <w:r>
        <w:instrText xml:space="preserve"> PAGEREF _Toc185593148 \h </w:instrText>
      </w:r>
      <w:r>
        <w:fldChar w:fldCharType="separate"/>
      </w:r>
      <w:r>
        <w:t>13</w:t>
      </w:r>
      <w:r>
        <w:fldChar w:fldCharType="end"/>
      </w:r>
    </w:p>
    <w:p w14:paraId="2609B0BF" w14:textId="3A92241F" w:rsidR="00925392" w:rsidRDefault="00925392">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Principles</w:t>
      </w:r>
      <w:r>
        <w:tab/>
      </w:r>
      <w:r>
        <w:fldChar w:fldCharType="begin" w:fldLock="1"/>
      </w:r>
      <w:r>
        <w:instrText xml:space="preserve"> PAGEREF _Toc185593149 \h </w:instrText>
      </w:r>
      <w:r>
        <w:fldChar w:fldCharType="separate"/>
      </w:r>
      <w:r>
        <w:t>13</w:t>
      </w:r>
      <w:r>
        <w:fldChar w:fldCharType="end"/>
      </w:r>
    </w:p>
    <w:p w14:paraId="5CCE6494" w14:textId="7080BD24" w:rsidR="00925392" w:rsidRDefault="00925392">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Naming and Addressing</w:t>
      </w:r>
      <w:r>
        <w:tab/>
      </w:r>
      <w:r>
        <w:fldChar w:fldCharType="begin" w:fldLock="1"/>
      </w:r>
      <w:r>
        <w:instrText xml:space="preserve"> PAGEREF _Toc185593150 \h </w:instrText>
      </w:r>
      <w:r>
        <w:fldChar w:fldCharType="separate"/>
      </w:r>
      <w:r>
        <w:t>16</w:t>
      </w:r>
      <w:r>
        <w:fldChar w:fldCharType="end"/>
      </w:r>
    </w:p>
    <w:p w14:paraId="74F56FC2" w14:textId="04BEF087" w:rsidR="00925392" w:rsidRDefault="00925392">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Location information for Emergency Sessions</w:t>
      </w:r>
      <w:r>
        <w:tab/>
      </w:r>
      <w:r>
        <w:fldChar w:fldCharType="begin" w:fldLock="1"/>
      </w:r>
      <w:r>
        <w:instrText xml:space="preserve"> PAGEREF _Toc185593151 \h </w:instrText>
      </w:r>
      <w:r>
        <w:fldChar w:fldCharType="separate"/>
      </w:r>
      <w:r>
        <w:t>16</w:t>
      </w:r>
      <w:r>
        <w:fldChar w:fldCharType="end"/>
      </w:r>
    </w:p>
    <w:p w14:paraId="06CD5832" w14:textId="494B5985" w:rsidR="00925392" w:rsidRDefault="00925392">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Location Information Principles</w:t>
      </w:r>
      <w:r>
        <w:tab/>
      </w:r>
      <w:r>
        <w:fldChar w:fldCharType="begin" w:fldLock="1"/>
      </w:r>
      <w:r>
        <w:instrText xml:space="preserve"> PAGEREF _Toc185593152 \h </w:instrText>
      </w:r>
      <w:r>
        <w:fldChar w:fldCharType="separate"/>
      </w:r>
      <w:r>
        <w:t>16</w:t>
      </w:r>
      <w:r>
        <w:fldChar w:fldCharType="end"/>
      </w:r>
    </w:p>
    <w:p w14:paraId="0EBD2D3D" w14:textId="5FD21655" w:rsidR="00925392" w:rsidRDefault="00925392">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_Toc185593153 \h </w:instrText>
      </w:r>
      <w:r>
        <w:fldChar w:fldCharType="separate"/>
      </w:r>
      <w:r>
        <w:t>17</w:t>
      </w:r>
      <w:r>
        <w:fldChar w:fldCharType="end"/>
      </w:r>
    </w:p>
    <w:p w14:paraId="0A7D440C" w14:textId="3478D589" w:rsidR="00925392" w:rsidRDefault="00925392">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IP-CAN</w:t>
      </w:r>
      <w:r>
        <w:tab/>
      </w:r>
      <w:r>
        <w:fldChar w:fldCharType="begin" w:fldLock="1"/>
      </w:r>
      <w:r>
        <w:instrText xml:space="preserve"> PAGEREF _Toc185593154 \h </w:instrText>
      </w:r>
      <w:r>
        <w:fldChar w:fldCharType="separate"/>
      </w:r>
      <w:r>
        <w:t>17</w:t>
      </w:r>
      <w:r>
        <w:fldChar w:fldCharType="end"/>
      </w:r>
    </w:p>
    <w:p w14:paraId="02A82D65" w14:textId="700D3964" w:rsidR="00925392" w:rsidRDefault="00925392">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Media</w:t>
      </w:r>
      <w:r>
        <w:tab/>
      </w:r>
      <w:r>
        <w:fldChar w:fldCharType="begin" w:fldLock="1"/>
      </w:r>
      <w:r>
        <w:instrText xml:space="preserve"> PAGEREF _Toc185593155 \h </w:instrText>
      </w:r>
      <w:r>
        <w:fldChar w:fldCharType="separate"/>
      </w:r>
      <w:r>
        <w:t>17</w:t>
      </w:r>
      <w:r>
        <w:fldChar w:fldCharType="end"/>
      </w:r>
    </w:p>
    <w:p w14:paraId="08E2358A" w14:textId="406F2C3F" w:rsidR="00925392" w:rsidRDefault="0092539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Architecture model and reference points</w:t>
      </w:r>
      <w:r>
        <w:tab/>
      </w:r>
      <w:r>
        <w:fldChar w:fldCharType="begin" w:fldLock="1"/>
      </w:r>
      <w:r>
        <w:instrText xml:space="preserve"> PAGEREF _Toc185593156 \h </w:instrText>
      </w:r>
      <w:r>
        <w:fldChar w:fldCharType="separate"/>
      </w:r>
      <w:r>
        <w:t>18</w:t>
      </w:r>
      <w:r>
        <w:fldChar w:fldCharType="end"/>
      </w:r>
    </w:p>
    <w:p w14:paraId="692CAB4D" w14:textId="54F78531" w:rsidR="00925392" w:rsidRDefault="0092539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Reference architecture</w:t>
      </w:r>
      <w:r>
        <w:tab/>
      </w:r>
      <w:r>
        <w:fldChar w:fldCharType="begin" w:fldLock="1"/>
      </w:r>
      <w:r>
        <w:instrText xml:space="preserve"> PAGEREF _Toc185593157 \h </w:instrText>
      </w:r>
      <w:r>
        <w:fldChar w:fldCharType="separate"/>
      </w:r>
      <w:r>
        <w:t>18</w:t>
      </w:r>
      <w:r>
        <w:fldChar w:fldCharType="end"/>
      </w:r>
    </w:p>
    <w:p w14:paraId="71B49455" w14:textId="395A75FF" w:rsidR="00925392" w:rsidRDefault="0092539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Reference points</w:t>
      </w:r>
      <w:r>
        <w:tab/>
      </w:r>
      <w:r>
        <w:fldChar w:fldCharType="begin" w:fldLock="1"/>
      </w:r>
      <w:r>
        <w:instrText xml:space="preserve"> PAGEREF _Toc185593158 \h </w:instrText>
      </w:r>
      <w:r>
        <w:fldChar w:fldCharType="separate"/>
      </w:r>
      <w:r>
        <w:t>18</w:t>
      </w:r>
      <w:r>
        <w:fldChar w:fldCharType="end"/>
      </w:r>
    </w:p>
    <w:p w14:paraId="37AB7CF6" w14:textId="3112CE68" w:rsidR="00925392" w:rsidRDefault="0092539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_Toc185593159 \h </w:instrText>
      </w:r>
      <w:r>
        <w:fldChar w:fldCharType="separate"/>
      </w:r>
      <w:r>
        <w:t>19</w:t>
      </w:r>
      <w:r>
        <w:fldChar w:fldCharType="end"/>
      </w:r>
    </w:p>
    <w:p w14:paraId="48E5BB6A" w14:textId="4776DE69" w:rsidR="00925392" w:rsidRDefault="00925392">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_Toc185593160 \h </w:instrText>
      </w:r>
      <w:r>
        <w:fldChar w:fldCharType="separate"/>
      </w:r>
      <w:r>
        <w:t>19</w:t>
      </w:r>
      <w:r>
        <w:fldChar w:fldCharType="end"/>
      </w:r>
    </w:p>
    <w:p w14:paraId="3053A760" w14:textId="51A17C34" w:rsidR="00925392" w:rsidRDefault="00925392">
      <w:pPr>
        <w:pStyle w:val="TOC2"/>
        <w:rPr>
          <w:rFonts w:asciiTheme="minorHAnsi" w:eastAsiaTheme="minorEastAsia" w:hAnsiTheme="minorHAnsi" w:cstheme="minorBidi"/>
          <w:kern w:val="2"/>
          <w:sz w:val="22"/>
          <w:szCs w:val="22"/>
          <w14:ligatures w14:val="standardContextual"/>
        </w:rPr>
      </w:pPr>
      <w:r>
        <w:rPr>
          <w:lang w:eastAsia="ko-KR"/>
        </w:rPr>
        <w:t>6.2</w:t>
      </w:r>
      <w:r>
        <w:rPr>
          <w:rFonts w:asciiTheme="minorHAnsi" w:eastAsiaTheme="minorEastAsia" w:hAnsiTheme="minorHAnsi" w:cstheme="minorBidi"/>
          <w:kern w:val="2"/>
          <w:sz w:val="22"/>
          <w:szCs w:val="22"/>
          <w14:ligatures w14:val="standardContextual"/>
        </w:rPr>
        <w:tab/>
      </w:r>
      <w:r>
        <w:rPr>
          <w:lang w:eastAsia="ko-KR"/>
        </w:rPr>
        <w:t>IMS Functional entities</w:t>
      </w:r>
      <w:r>
        <w:tab/>
      </w:r>
      <w:r>
        <w:fldChar w:fldCharType="begin" w:fldLock="1"/>
      </w:r>
      <w:r>
        <w:instrText xml:space="preserve"> PAGEREF _Toc185593161 \h </w:instrText>
      </w:r>
      <w:r>
        <w:fldChar w:fldCharType="separate"/>
      </w:r>
      <w:r>
        <w:t>20</w:t>
      </w:r>
      <w:r>
        <w:fldChar w:fldCharType="end"/>
      </w:r>
    </w:p>
    <w:p w14:paraId="1448EDDC" w14:textId="3CD335FE" w:rsidR="00925392" w:rsidRDefault="00925392">
      <w:pPr>
        <w:pStyle w:val="TOC3"/>
        <w:rPr>
          <w:rFonts w:asciiTheme="minorHAnsi" w:eastAsiaTheme="minorEastAsia" w:hAnsiTheme="minorHAnsi" w:cstheme="minorBidi"/>
          <w:kern w:val="2"/>
          <w:sz w:val="22"/>
          <w:szCs w:val="22"/>
          <w14:ligatures w14:val="standardContextual"/>
        </w:rPr>
      </w:pPr>
      <w:r>
        <w:rPr>
          <w:lang w:eastAsia="ko-KR"/>
        </w:rPr>
        <w:t>6.2.1</w:t>
      </w:r>
      <w:r>
        <w:rPr>
          <w:rFonts w:asciiTheme="minorHAnsi" w:eastAsiaTheme="minorEastAsia" w:hAnsiTheme="minorHAnsi" w:cstheme="minorBidi"/>
          <w:kern w:val="2"/>
          <w:sz w:val="22"/>
          <w:szCs w:val="22"/>
          <w14:ligatures w14:val="standardContextual"/>
        </w:rPr>
        <w:tab/>
      </w:r>
      <w:r>
        <w:rPr>
          <w:lang w:eastAsia="ko-KR"/>
        </w:rPr>
        <w:t>Proxy</w:t>
      </w:r>
      <w:r>
        <w:rPr>
          <w:lang w:eastAsia="ko-KR"/>
        </w:rPr>
        <w:noBreakHyphen/>
        <w:t>CSCF</w:t>
      </w:r>
      <w:r>
        <w:tab/>
      </w:r>
      <w:r>
        <w:fldChar w:fldCharType="begin" w:fldLock="1"/>
      </w:r>
      <w:r>
        <w:instrText xml:space="preserve"> PAGEREF _Toc185593162 \h </w:instrText>
      </w:r>
      <w:r>
        <w:fldChar w:fldCharType="separate"/>
      </w:r>
      <w:r>
        <w:t>20</w:t>
      </w:r>
      <w:r>
        <w:fldChar w:fldCharType="end"/>
      </w:r>
    </w:p>
    <w:p w14:paraId="4CD9DE8C" w14:textId="1A1CAF15" w:rsidR="00925392" w:rsidRDefault="00925392">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Emergency</w:t>
      </w:r>
      <w:r>
        <w:noBreakHyphen/>
        <w:t>CSCF</w:t>
      </w:r>
      <w:r>
        <w:tab/>
      </w:r>
      <w:r>
        <w:fldChar w:fldCharType="begin" w:fldLock="1"/>
      </w:r>
      <w:r>
        <w:instrText xml:space="preserve"> PAGEREF _Toc185593163 \h </w:instrText>
      </w:r>
      <w:r>
        <w:fldChar w:fldCharType="separate"/>
      </w:r>
      <w:r>
        <w:t>21</w:t>
      </w:r>
      <w:r>
        <w:fldChar w:fldCharType="end"/>
      </w:r>
    </w:p>
    <w:p w14:paraId="5D3B8197" w14:textId="45A86537" w:rsidR="00925392" w:rsidRDefault="00925392">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Location Retrieval Function</w:t>
      </w:r>
      <w:r>
        <w:tab/>
      </w:r>
      <w:r>
        <w:fldChar w:fldCharType="begin" w:fldLock="1"/>
      </w:r>
      <w:r>
        <w:instrText xml:space="preserve"> PAGEREF _Toc185593164 \h </w:instrText>
      </w:r>
      <w:r>
        <w:fldChar w:fldCharType="separate"/>
      </w:r>
      <w:r>
        <w:t>22</w:t>
      </w:r>
      <w:r>
        <w:fldChar w:fldCharType="end"/>
      </w:r>
    </w:p>
    <w:p w14:paraId="4EE76ACD" w14:textId="0E994F6A" w:rsidR="00925392" w:rsidRDefault="00925392">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Serving-CSCF</w:t>
      </w:r>
      <w:r>
        <w:tab/>
      </w:r>
      <w:r>
        <w:fldChar w:fldCharType="begin" w:fldLock="1"/>
      </w:r>
      <w:r>
        <w:instrText xml:space="preserve"> PAGEREF _Toc185593165 \h </w:instrText>
      </w:r>
      <w:r>
        <w:fldChar w:fldCharType="separate"/>
      </w:r>
      <w:r>
        <w:t>22</w:t>
      </w:r>
      <w:r>
        <w:fldChar w:fldCharType="end"/>
      </w:r>
    </w:p>
    <w:p w14:paraId="1EF9185C" w14:textId="2AEF35DC" w:rsidR="00925392" w:rsidRDefault="00925392">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_Toc185593166 \h </w:instrText>
      </w:r>
      <w:r>
        <w:fldChar w:fldCharType="separate"/>
      </w:r>
      <w:r>
        <w:t>23</w:t>
      </w:r>
      <w:r>
        <w:fldChar w:fldCharType="end"/>
      </w:r>
    </w:p>
    <w:p w14:paraId="55284BC0" w14:textId="2D9AAD8E" w:rsidR="00925392" w:rsidRDefault="00925392">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Emergency Access Transfer Function (EATF)</w:t>
      </w:r>
      <w:r>
        <w:tab/>
      </w:r>
      <w:r>
        <w:fldChar w:fldCharType="begin" w:fldLock="1"/>
      </w:r>
      <w:r>
        <w:instrText xml:space="preserve"> PAGEREF _Toc185593167 \h </w:instrText>
      </w:r>
      <w:r>
        <w:fldChar w:fldCharType="separate"/>
      </w:r>
      <w:r>
        <w:t>23</w:t>
      </w:r>
      <w:r>
        <w:fldChar w:fldCharType="end"/>
      </w:r>
    </w:p>
    <w:p w14:paraId="05EEE5C9" w14:textId="51D8794A" w:rsidR="00925392" w:rsidRDefault="00925392">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Interrogating-CSCF</w:t>
      </w:r>
      <w:r>
        <w:tab/>
      </w:r>
      <w:r>
        <w:fldChar w:fldCharType="begin" w:fldLock="1"/>
      </w:r>
      <w:r>
        <w:instrText xml:space="preserve"> PAGEREF _Toc185593168 \h </w:instrText>
      </w:r>
      <w:r>
        <w:fldChar w:fldCharType="separate"/>
      </w:r>
      <w:r>
        <w:t>23</w:t>
      </w:r>
      <w:r>
        <w:fldChar w:fldCharType="end"/>
      </w:r>
    </w:p>
    <w:p w14:paraId="38F20C1D" w14:textId="4C2CDE63" w:rsidR="00925392" w:rsidRDefault="00925392">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AS</w:t>
      </w:r>
      <w:r>
        <w:tab/>
      </w:r>
      <w:r>
        <w:fldChar w:fldCharType="begin" w:fldLock="1"/>
      </w:r>
      <w:r>
        <w:instrText xml:space="preserve"> PAGEREF _Toc185593169 \h </w:instrText>
      </w:r>
      <w:r>
        <w:fldChar w:fldCharType="separate"/>
      </w:r>
      <w:r>
        <w:t>23</w:t>
      </w:r>
      <w:r>
        <w:fldChar w:fldCharType="end"/>
      </w:r>
    </w:p>
    <w:p w14:paraId="38C781F0" w14:textId="2B09DB54" w:rsidR="00925392" w:rsidRDefault="00925392">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HSS</w:t>
      </w:r>
      <w:r>
        <w:tab/>
      </w:r>
      <w:r>
        <w:fldChar w:fldCharType="begin" w:fldLock="1"/>
      </w:r>
      <w:r>
        <w:instrText xml:space="preserve"> PAGEREF _Toc185593170 \h </w:instrText>
      </w:r>
      <w:r>
        <w:fldChar w:fldCharType="separate"/>
      </w:r>
      <w:r>
        <w:t>24</w:t>
      </w:r>
      <w:r>
        <w:fldChar w:fldCharType="end"/>
      </w:r>
    </w:p>
    <w:p w14:paraId="58D0A004" w14:textId="640B9D4C" w:rsidR="00925392" w:rsidRDefault="00925392">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Media Gateway Control Function (MGCF)</w:t>
      </w:r>
      <w:r>
        <w:tab/>
      </w:r>
      <w:r>
        <w:fldChar w:fldCharType="begin" w:fldLock="1"/>
      </w:r>
      <w:r>
        <w:instrText xml:space="preserve"> PAGEREF _Toc185593171 \h </w:instrText>
      </w:r>
      <w:r>
        <w:fldChar w:fldCharType="separate"/>
      </w:r>
      <w:r>
        <w:t>24</w:t>
      </w:r>
      <w:r>
        <w:fldChar w:fldCharType="end"/>
      </w:r>
    </w:p>
    <w:p w14:paraId="56978C66" w14:textId="2650EE0C" w:rsidR="00925392" w:rsidRDefault="00925392">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MSC Server enhanced with ICS</w:t>
      </w:r>
      <w:r>
        <w:tab/>
      </w:r>
      <w:r>
        <w:fldChar w:fldCharType="begin" w:fldLock="1"/>
      </w:r>
      <w:r>
        <w:instrText xml:space="preserve"> PAGEREF _Toc185593172 \h </w:instrText>
      </w:r>
      <w:r>
        <w:fldChar w:fldCharType="separate"/>
      </w:r>
      <w:r>
        <w:t>24</w:t>
      </w:r>
      <w:r>
        <w:fldChar w:fldCharType="end"/>
      </w:r>
    </w:p>
    <w:p w14:paraId="0EF201D2" w14:textId="5328443B" w:rsidR="00925392" w:rsidRDefault="00925392">
      <w:pPr>
        <w:pStyle w:val="TOC3"/>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IBCF</w:t>
      </w:r>
      <w:r>
        <w:tab/>
      </w:r>
      <w:r>
        <w:fldChar w:fldCharType="begin" w:fldLock="1"/>
      </w:r>
      <w:r>
        <w:instrText xml:space="preserve"> PAGEREF _Toc185593173 \h </w:instrText>
      </w:r>
      <w:r>
        <w:fldChar w:fldCharType="separate"/>
      </w:r>
      <w:r>
        <w:t>24</w:t>
      </w:r>
      <w:r>
        <w:fldChar w:fldCharType="end"/>
      </w:r>
    </w:p>
    <w:p w14:paraId="753C83D1" w14:textId="24E03336" w:rsidR="00925392" w:rsidRDefault="00925392">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Procedures related to establishment of IMS emergency session</w:t>
      </w:r>
      <w:r>
        <w:tab/>
      </w:r>
      <w:r>
        <w:fldChar w:fldCharType="begin" w:fldLock="1"/>
      </w:r>
      <w:r>
        <w:instrText xml:space="preserve"> PAGEREF _Toc185593174 \h </w:instrText>
      </w:r>
      <w:r>
        <w:fldChar w:fldCharType="separate"/>
      </w:r>
      <w:r>
        <w:t>25</w:t>
      </w:r>
      <w:r>
        <w:fldChar w:fldCharType="end"/>
      </w:r>
    </w:p>
    <w:p w14:paraId="2D99E169" w14:textId="7C68AA8C" w:rsidR="00925392" w:rsidRDefault="00925392">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High Level Procedures for IMS Emergency Services</w:t>
      </w:r>
      <w:r>
        <w:tab/>
      </w:r>
      <w:r>
        <w:fldChar w:fldCharType="begin" w:fldLock="1"/>
      </w:r>
      <w:r>
        <w:instrText xml:space="preserve"> PAGEREF _Toc185593175 \h </w:instrText>
      </w:r>
      <w:r>
        <w:fldChar w:fldCharType="separate"/>
      </w:r>
      <w:r>
        <w:t>25</w:t>
      </w:r>
      <w:r>
        <w:fldChar w:fldCharType="end"/>
      </w:r>
    </w:p>
    <w:p w14:paraId="036955FC" w14:textId="00207D69" w:rsidR="00925392" w:rsidRDefault="00925392">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Detectable Emergency Session</w:t>
      </w:r>
      <w:r>
        <w:tab/>
      </w:r>
      <w:r>
        <w:fldChar w:fldCharType="begin" w:fldLock="1"/>
      </w:r>
      <w:r>
        <w:instrText xml:space="preserve"> PAGEREF _Toc185593176 \h </w:instrText>
      </w:r>
      <w:r>
        <w:fldChar w:fldCharType="separate"/>
      </w:r>
      <w:r>
        <w:t>25</w:t>
      </w:r>
      <w:r>
        <w:fldChar w:fldCharType="end"/>
      </w:r>
    </w:p>
    <w:p w14:paraId="7B145A0B" w14:textId="0D2D7989" w:rsidR="00925392" w:rsidRDefault="00925392">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Non UE detectable Emergency Session</w:t>
      </w:r>
      <w:r>
        <w:tab/>
      </w:r>
      <w:r>
        <w:fldChar w:fldCharType="begin" w:fldLock="1"/>
      </w:r>
      <w:r>
        <w:instrText xml:space="preserve"> PAGEREF _Toc185593177 \h </w:instrText>
      </w:r>
      <w:r>
        <w:fldChar w:fldCharType="separate"/>
      </w:r>
      <w:r>
        <w:t>26</w:t>
      </w:r>
      <w:r>
        <w:fldChar w:fldCharType="end"/>
      </w:r>
    </w:p>
    <w:p w14:paraId="56CF4C5C" w14:textId="13F7EB7D" w:rsidR="00925392" w:rsidRDefault="00925392">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Emergency Session Establishment using LRF/RDF</w:t>
      </w:r>
      <w:r>
        <w:tab/>
      </w:r>
      <w:r>
        <w:fldChar w:fldCharType="begin" w:fldLock="1"/>
      </w:r>
      <w:r>
        <w:instrText xml:space="preserve"> PAGEREF _Toc185593178 \h </w:instrText>
      </w:r>
      <w:r>
        <w:fldChar w:fldCharType="separate"/>
      </w:r>
      <w:r>
        <w:t>27</w:t>
      </w:r>
      <w:r>
        <w:fldChar w:fldCharType="end"/>
      </w:r>
    </w:p>
    <w:p w14:paraId="69B142B5" w14:textId="4120C8C3" w:rsidR="00925392" w:rsidRDefault="00925392">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IMS Registration for Emergency Session</w:t>
      </w:r>
      <w:r>
        <w:tab/>
      </w:r>
      <w:r>
        <w:fldChar w:fldCharType="begin" w:fldLock="1"/>
      </w:r>
      <w:r>
        <w:instrText xml:space="preserve"> PAGEREF _Toc185593179 \h </w:instrText>
      </w:r>
      <w:r>
        <w:fldChar w:fldCharType="separate"/>
      </w:r>
      <w:r>
        <w:t>28</w:t>
      </w:r>
      <w:r>
        <w:fldChar w:fldCharType="end"/>
      </w:r>
    </w:p>
    <w:p w14:paraId="5058F910" w14:textId="707F6CBA" w:rsidR="00925392" w:rsidRDefault="00925392">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Emergency Session Establishment in the Serving IMS network</w:t>
      </w:r>
      <w:r>
        <w:tab/>
      </w:r>
      <w:r>
        <w:fldChar w:fldCharType="begin" w:fldLock="1"/>
      </w:r>
      <w:r>
        <w:instrText xml:space="preserve"> PAGEREF _Toc185593180 \h </w:instrText>
      </w:r>
      <w:r>
        <w:fldChar w:fldCharType="separate"/>
      </w:r>
      <w:r>
        <w:t>28</w:t>
      </w:r>
      <w:r>
        <w:fldChar w:fldCharType="end"/>
      </w:r>
    </w:p>
    <w:p w14:paraId="0057B674" w14:textId="5DEEB854" w:rsidR="00925392" w:rsidRDefault="00925392">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IMS Emergency Session Establishment without Registration</w:t>
      </w:r>
      <w:r>
        <w:tab/>
      </w:r>
      <w:r>
        <w:fldChar w:fldCharType="begin" w:fldLock="1"/>
      </w:r>
      <w:r>
        <w:instrText xml:space="preserve"> PAGEREF _Toc185593181 \h </w:instrText>
      </w:r>
      <w:r>
        <w:fldChar w:fldCharType="separate"/>
      </w:r>
      <w:r>
        <w:t>30</w:t>
      </w:r>
      <w:r>
        <w:fldChar w:fldCharType="end"/>
      </w:r>
    </w:p>
    <w:p w14:paraId="3FFF393C" w14:textId="4F2101EE" w:rsidR="00925392" w:rsidRDefault="00925392">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Interworking with PSAP</w:t>
      </w:r>
      <w:r>
        <w:tab/>
      </w:r>
      <w:r>
        <w:fldChar w:fldCharType="begin" w:fldLock="1"/>
      </w:r>
      <w:r>
        <w:instrText xml:space="preserve"> PAGEREF _Toc185593182 \h </w:instrText>
      </w:r>
      <w:r>
        <w:fldChar w:fldCharType="separate"/>
      </w:r>
      <w:r>
        <w:t>30</w:t>
      </w:r>
      <w:r>
        <w:fldChar w:fldCharType="end"/>
      </w:r>
    </w:p>
    <w:p w14:paraId="3D439C5F" w14:textId="0DB32742" w:rsidR="00925392" w:rsidRDefault="00925392">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PSAP/Emergency centre located at the GSTN</w:t>
      </w:r>
      <w:r>
        <w:tab/>
      </w:r>
      <w:r>
        <w:fldChar w:fldCharType="begin" w:fldLock="1"/>
      </w:r>
      <w:r>
        <w:instrText xml:space="preserve"> PAGEREF _Toc185593183 \h </w:instrText>
      </w:r>
      <w:r>
        <w:fldChar w:fldCharType="separate"/>
      </w:r>
      <w:r>
        <w:t>30</w:t>
      </w:r>
      <w:r>
        <w:fldChar w:fldCharType="end"/>
      </w:r>
    </w:p>
    <w:p w14:paraId="65D2CE1D" w14:textId="13650C84" w:rsidR="00925392" w:rsidRDefault="00925392">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PSAP/Emergency centre connected via IP using SIP</w:t>
      </w:r>
      <w:r>
        <w:tab/>
      </w:r>
      <w:r>
        <w:fldChar w:fldCharType="begin" w:fldLock="1"/>
      </w:r>
      <w:r>
        <w:instrText xml:space="preserve"> PAGEREF _Toc185593184 \h </w:instrText>
      </w:r>
      <w:r>
        <w:fldChar w:fldCharType="separate"/>
      </w:r>
      <w:r>
        <w:t>30</w:t>
      </w:r>
      <w:r>
        <w:fldChar w:fldCharType="end"/>
      </w:r>
    </w:p>
    <w:p w14:paraId="633A1410" w14:textId="1E8E7C03" w:rsidR="00925392" w:rsidRDefault="00925392">
      <w:pPr>
        <w:pStyle w:val="TOC3"/>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PSAP/Emergency centre connected via ECS</w:t>
      </w:r>
      <w:r>
        <w:tab/>
      </w:r>
      <w:r>
        <w:fldChar w:fldCharType="begin" w:fldLock="1"/>
      </w:r>
      <w:r>
        <w:instrText xml:space="preserve"> PAGEREF _Toc185593185 \h </w:instrText>
      </w:r>
      <w:r>
        <w:fldChar w:fldCharType="separate"/>
      </w:r>
      <w:r>
        <w:t>30</w:t>
      </w:r>
      <w:r>
        <w:fldChar w:fldCharType="end"/>
      </w:r>
    </w:p>
    <w:p w14:paraId="4620885F" w14:textId="013A1383" w:rsidR="00925392" w:rsidRDefault="00925392">
      <w:pPr>
        <w:pStyle w:val="TOC3"/>
        <w:rPr>
          <w:rFonts w:asciiTheme="minorHAnsi" w:eastAsiaTheme="minorEastAsia" w:hAnsiTheme="minorHAnsi" w:cstheme="minorBidi"/>
          <w:kern w:val="2"/>
          <w:sz w:val="22"/>
          <w:szCs w:val="22"/>
          <w14:ligatures w14:val="standardContextual"/>
        </w:rPr>
      </w:pPr>
      <w:r>
        <w:t>7.5.4</w:t>
      </w:r>
      <w:r>
        <w:rPr>
          <w:rFonts w:asciiTheme="minorHAnsi" w:eastAsiaTheme="minorEastAsia" w:hAnsiTheme="minorHAnsi" w:cstheme="minorBidi"/>
          <w:kern w:val="2"/>
          <w:sz w:val="22"/>
          <w:szCs w:val="22"/>
          <w14:ligatures w14:val="standardContextual"/>
        </w:rPr>
        <w:tab/>
      </w:r>
      <w:r>
        <w:t>PSAP supporting NG-eCall</w:t>
      </w:r>
      <w:r>
        <w:tab/>
      </w:r>
      <w:r>
        <w:fldChar w:fldCharType="begin" w:fldLock="1"/>
      </w:r>
      <w:r>
        <w:instrText xml:space="preserve"> PAGEREF _Toc185593186 \h </w:instrText>
      </w:r>
      <w:r>
        <w:fldChar w:fldCharType="separate"/>
      </w:r>
      <w:r>
        <w:t>30</w:t>
      </w:r>
      <w:r>
        <w:fldChar w:fldCharType="end"/>
      </w:r>
    </w:p>
    <w:p w14:paraId="691C8731" w14:textId="09014696" w:rsidR="00925392" w:rsidRDefault="00925392">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Retrieving Location information for Emergency Session</w:t>
      </w:r>
      <w:r>
        <w:tab/>
      </w:r>
      <w:r>
        <w:fldChar w:fldCharType="begin" w:fldLock="1"/>
      </w:r>
      <w:r>
        <w:instrText xml:space="preserve"> PAGEREF _Toc185593187 \h </w:instrText>
      </w:r>
      <w:r>
        <w:fldChar w:fldCharType="separate"/>
      </w:r>
      <w:r>
        <w:t>31</w:t>
      </w:r>
      <w:r>
        <w:fldChar w:fldCharType="end"/>
      </w:r>
    </w:p>
    <w:p w14:paraId="067B451C" w14:textId="3CC17D83" w:rsidR="00925392" w:rsidRDefault="00925392">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Acquiring location information from the UE or the network</w:t>
      </w:r>
      <w:r>
        <w:tab/>
      </w:r>
      <w:r>
        <w:fldChar w:fldCharType="begin" w:fldLock="1"/>
      </w:r>
      <w:r>
        <w:instrText xml:space="preserve"> PAGEREF _Toc185593188 \h </w:instrText>
      </w:r>
      <w:r>
        <w:fldChar w:fldCharType="separate"/>
      </w:r>
      <w:r>
        <w:t>31</w:t>
      </w:r>
      <w:r>
        <w:fldChar w:fldCharType="end"/>
      </w:r>
    </w:p>
    <w:p w14:paraId="421702A3" w14:textId="1745B6D0" w:rsidR="00925392" w:rsidRDefault="00925392">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_Toc185593189 \h </w:instrText>
      </w:r>
      <w:r>
        <w:fldChar w:fldCharType="separate"/>
      </w:r>
      <w:r>
        <w:t>33</w:t>
      </w:r>
      <w:r>
        <w:fldChar w:fldCharType="end"/>
      </w:r>
    </w:p>
    <w:p w14:paraId="07CCFB4A" w14:textId="1206B67E" w:rsidR="00925392" w:rsidRDefault="00925392">
      <w:pPr>
        <w:pStyle w:val="TOC3"/>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_Toc185593190 \h </w:instrText>
      </w:r>
      <w:r>
        <w:fldChar w:fldCharType="separate"/>
      </w:r>
      <w:r>
        <w:t>33</w:t>
      </w:r>
      <w:r>
        <w:fldChar w:fldCharType="end"/>
      </w:r>
    </w:p>
    <w:p w14:paraId="5DD0F1B7" w14:textId="5C73BAEA" w:rsidR="00925392" w:rsidRDefault="00925392">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Transfer of MSD for eCall</w:t>
      </w:r>
      <w:r>
        <w:tab/>
      </w:r>
      <w:r>
        <w:fldChar w:fldCharType="begin" w:fldLock="1"/>
      </w:r>
      <w:r>
        <w:instrText xml:space="preserve"> PAGEREF _Toc185593191 \h </w:instrText>
      </w:r>
      <w:r>
        <w:fldChar w:fldCharType="separate"/>
      </w:r>
      <w:r>
        <w:t>33</w:t>
      </w:r>
      <w:r>
        <w:fldChar w:fldCharType="end"/>
      </w:r>
    </w:p>
    <w:p w14:paraId="33D5DD49" w14:textId="31DC0F21" w:rsidR="00925392" w:rsidRDefault="00925392">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MSD Transfer/Acknowledgement during Session Establishment with PSAP supporting NG-eCall</w:t>
      </w:r>
      <w:r>
        <w:tab/>
      </w:r>
      <w:r>
        <w:fldChar w:fldCharType="begin" w:fldLock="1"/>
      </w:r>
      <w:r>
        <w:instrText xml:space="preserve"> PAGEREF _Toc185593192 \h </w:instrText>
      </w:r>
      <w:r>
        <w:fldChar w:fldCharType="separate"/>
      </w:r>
      <w:r>
        <w:t>33</w:t>
      </w:r>
      <w:r>
        <w:fldChar w:fldCharType="end"/>
      </w:r>
    </w:p>
    <w:p w14:paraId="2E971143" w14:textId="06458A94" w:rsidR="00925392" w:rsidRDefault="00925392">
      <w:pPr>
        <w:pStyle w:val="TOC3"/>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MSD Transfer/Acknowledgement during Session Establishment with a PSAP Not supporting NG-eCall (inband means)</w:t>
      </w:r>
      <w:r>
        <w:tab/>
      </w:r>
      <w:r>
        <w:fldChar w:fldCharType="begin" w:fldLock="1"/>
      </w:r>
      <w:r>
        <w:instrText xml:space="preserve"> PAGEREF _Toc185593193 \h </w:instrText>
      </w:r>
      <w:r>
        <w:fldChar w:fldCharType="separate"/>
      </w:r>
      <w:r>
        <w:t>34</w:t>
      </w:r>
      <w:r>
        <w:fldChar w:fldCharType="end"/>
      </w:r>
    </w:p>
    <w:p w14:paraId="747E05B6" w14:textId="3F1E43C3" w:rsidR="00925392" w:rsidRDefault="00925392">
      <w:pPr>
        <w:pStyle w:val="TOC3"/>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Transfer of an updated MSD</w:t>
      </w:r>
      <w:r>
        <w:tab/>
      </w:r>
      <w:r>
        <w:fldChar w:fldCharType="begin" w:fldLock="1"/>
      </w:r>
      <w:r>
        <w:instrText xml:space="preserve"> PAGEREF _Toc185593194 \h </w:instrText>
      </w:r>
      <w:r>
        <w:fldChar w:fldCharType="separate"/>
      </w:r>
      <w:r>
        <w:t>35</w:t>
      </w:r>
      <w:r>
        <w:fldChar w:fldCharType="end"/>
      </w:r>
    </w:p>
    <w:p w14:paraId="21AE172C" w14:textId="55DB1175" w:rsidR="00925392" w:rsidRDefault="00925392">
      <w:pPr>
        <w:pStyle w:val="TOC3"/>
        <w:rPr>
          <w:rFonts w:asciiTheme="minorHAnsi" w:eastAsiaTheme="minorEastAsia" w:hAnsiTheme="minorHAnsi" w:cstheme="minorBidi"/>
          <w:kern w:val="2"/>
          <w:sz w:val="22"/>
          <w:szCs w:val="22"/>
          <w14:ligatures w14:val="standardContextual"/>
        </w:rPr>
      </w:pPr>
      <w:r>
        <w:lastRenderedPageBreak/>
        <w:t>7.7.8</w:t>
      </w:r>
      <w:r>
        <w:rPr>
          <w:rFonts w:asciiTheme="minorHAnsi" w:eastAsiaTheme="minorEastAsia" w:hAnsiTheme="minorHAnsi" w:cstheme="minorBidi"/>
          <w:kern w:val="2"/>
          <w:sz w:val="22"/>
          <w:szCs w:val="22"/>
          <w14:ligatures w14:val="standardContextual"/>
        </w:rPr>
        <w:tab/>
      </w:r>
      <w:r>
        <w:t>Callback from an NG capable PSAP with transfer of updated MSD</w:t>
      </w:r>
      <w:r>
        <w:tab/>
      </w:r>
      <w:r>
        <w:fldChar w:fldCharType="begin" w:fldLock="1"/>
      </w:r>
      <w:r>
        <w:instrText xml:space="preserve"> PAGEREF _Toc185593195 \h </w:instrText>
      </w:r>
      <w:r>
        <w:fldChar w:fldCharType="separate"/>
      </w:r>
      <w:r>
        <w:t>36</w:t>
      </w:r>
      <w:r>
        <w:fldChar w:fldCharType="end"/>
      </w:r>
    </w:p>
    <w:p w14:paraId="2EBBB6CC" w14:textId="27EE24C4" w:rsidR="00925392" w:rsidRDefault="00925392">
      <w:pPr>
        <w:pStyle w:val="TOC3"/>
        <w:rPr>
          <w:rFonts w:asciiTheme="minorHAnsi" w:eastAsiaTheme="minorEastAsia" w:hAnsiTheme="minorHAnsi" w:cstheme="minorBidi"/>
          <w:kern w:val="2"/>
          <w:sz w:val="22"/>
          <w:szCs w:val="22"/>
          <w14:ligatures w14:val="standardContextual"/>
        </w:rPr>
      </w:pPr>
      <w:r>
        <w:t>7.7.9</w:t>
      </w:r>
      <w:r>
        <w:rPr>
          <w:rFonts w:asciiTheme="minorHAnsi" w:eastAsiaTheme="minorEastAsia" w:hAnsiTheme="minorHAnsi" w:cstheme="minorBidi"/>
          <w:kern w:val="2"/>
          <w:sz w:val="22"/>
          <w:szCs w:val="22"/>
          <w14:ligatures w14:val="standardContextual"/>
        </w:rPr>
        <w:tab/>
      </w:r>
      <w:r>
        <w:t>Callback from a PSAP in the CS domain with transfer of updated MSD</w:t>
      </w:r>
      <w:r>
        <w:tab/>
      </w:r>
      <w:r>
        <w:fldChar w:fldCharType="begin" w:fldLock="1"/>
      </w:r>
      <w:r>
        <w:instrText xml:space="preserve"> PAGEREF _Toc185593196 \h </w:instrText>
      </w:r>
      <w:r>
        <w:fldChar w:fldCharType="separate"/>
      </w:r>
      <w:r>
        <w:t>37</w:t>
      </w:r>
      <w:r>
        <w:fldChar w:fldCharType="end"/>
      </w:r>
    </w:p>
    <w:p w14:paraId="72607258" w14:textId="75016472" w:rsidR="00925392" w:rsidRPr="00925392" w:rsidRDefault="00925392">
      <w:pPr>
        <w:pStyle w:val="TOC8"/>
        <w:rPr>
          <w:rFonts w:asciiTheme="minorHAnsi" w:eastAsiaTheme="minorEastAsia" w:hAnsiTheme="minorHAnsi" w:cstheme="minorBidi"/>
          <w:b w:val="0"/>
          <w:kern w:val="2"/>
          <w:szCs w:val="22"/>
          <w:lang w:val="fr-FR"/>
          <w14:ligatures w14:val="standardContextual"/>
        </w:rPr>
      </w:pPr>
      <w:r w:rsidRPr="00A33CA2">
        <w:rPr>
          <w:lang w:val="fr-FR"/>
        </w:rPr>
        <w:t xml:space="preserve">Annex </w:t>
      </w:r>
      <w:r w:rsidRPr="00A33CA2">
        <w:rPr>
          <w:lang w:val="fr-FR" w:eastAsia="ko-KR"/>
        </w:rPr>
        <w:t>A</w:t>
      </w:r>
      <w:r w:rsidRPr="00A33CA2">
        <w:rPr>
          <w:lang w:val="fr-FR"/>
        </w:rPr>
        <w:t xml:space="preserve"> (informative</w:t>
      </w:r>
      <w:r>
        <w:rPr>
          <w:lang w:val="fr-FR"/>
        </w:rPr>
        <w:t>):</w:t>
      </w:r>
      <w:r>
        <w:rPr>
          <w:lang w:val="fr-FR"/>
        </w:rPr>
        <w:tab/>
      </w:r>
      <w:r w:rsidRPr="00A33CA2">
        <w:rPr>
          <w:lang w:val="fr-FR"/>
        </w:rPr>
        <w:t>Void</w:t>
      </w:r>
      <w:r w:rsidRPr="00925392">
        <w:rPr>
          <w:lang w:val="fr-FR"/>
        </w:rPr>
        <w:tab/>
      </w:r>
      <w:r>
        <w:fldChar w:fldCharType="begin" w:fldLock="1"/>
      </w:r>
      <w:r w:rsidRPr="00925392">
        <w:rPr>
          <w:lang w:val="fr-FR"/>
        </w:rPr>
        <w:instrText xml:space="preserve"> PAGEREF _Toc185593197 \h </w:instrText>
      </w:r>
      <w:r>
        <w:fldChar w:fldCharType="separate"/>
      </w:r>
      <w:r w:rsidRPr="00925392">
        <w:rPr>
          <w:lang w:val="fr-FR"/>
        </w:rPr>
        <w:t>39</w:t>
      </w:r>
      <w:r>
        <w:fldChar w:fldCharType="end"/>
      </w:r>
    </w:p>
    <w:p w14:paraId="790F89AF" w14:textId="6C0D704D" w:rsidR="00925392" w:rsidRPr="00925392" w:rsidRDefault="00925392">
      <w:pPr>
        <w:pStyle w:val="TOC8"/>
        <w:rPr>
          <w:rFonts w:asciiTheme="minorHAnsi" w:eastAsiaTheme="minorEastAsia" w:hAnsiTheme="minorHAnsi" w:cstheme="minorBidi"/>
          <w:b w:val="0"/>
          <w:kern w:val="2"/>
          <w:szCs w:val="22"/>
          <w:lang w:val="fr-FR"/>
          <w14:ligatures w14:val="standardContextual"/>
        </w:rPr>
      </w:pPr>
      <w:r w:rsidRPr="00A33CA2">
        <w:rPr>
          <w:lang w:val="fr-FR"/>
        </w:rPr>
        <w:t>Annex B (informative</w:t>
      </w:r>
      <w:r>
        <w:rPr>
          <w:lang w:val="fr-FR"/>
        </w:rPr>
        <w:t>):</w:t>
      </w:r>
      <w:r>
        <w:rPr>
          <w:lang w:val="fr-FR"/>
        </w:rPr>
        <w:tab/>
      </w:r>
      <w:r w:rsidRPr="00A33CA2">
        <w:rPr>
          <w:lang w:val="fr-FR"/>
        </w:rPr>
        <w:t>Void</w:t>
      </w:r>
      <w:r w:rsidRPr="00925392">
        <w:rPr>
          <w:lang w:val="fr-FR"/>
        </w:rPr>
        <w:tab/>
      </w:r>
      <w:r>
        <w:fldChar w:fldCharType="begin" w:fldLock="1"/>
      </w:r>
      <w:r w:rsidRPr="00925392">
        <w:rPr>
          <w:lang w:val="fr-FR"/>
        </w:rPr>
        <w:instrText xml:space="preserve"> PAGEREF _Toc185593198 \h </w:instrText>
      </w:r>
      <w:r>
        <w:fldChar w:fldCharType="separate"/>
      </w:r>
      <w:r w:rsidRPr="00925392">
        <w:rPr>
          <w:lang w:val="fr-FR"/>
        </w:rPr>
        <w:t>40</w:t>
      </w:r>
      <w:r>
        <w:fldChar w:fldCharType="end"/>
      </w:r>
    </w:p>
    <w:p w14:paraId="6421F82E" w14:textId="6580B284" w:rsidR="00925392" w:rsidRDefault="00925392">
      <w:pPr>
        <w:pStyle w:val="TOC8"/>
        <w:rPr>
          <w:rFonts w:asciiTheme="minorHAnsi" w:eastAsiaTheme="minorEastAsia" w:hAnsiTheme="minorHAnsi" w:cstheme="minorBidi"/>
          <w:b w:val="0"/>
          <w:kern w:val="2"/>
          <w:szCs w:val="22"/>
          <w14:ligatures w14:val="standardContextual"/>
        </w:rPr>
      </w:pPr>
      <w:r>
        <w:t>Annex C (normative):</w:t>
      </w:r>
      <w:r>
        <w:tab/>
        <w:t>IMS emergency services using Fixed Broadband Access</w:t>
      </w:r>
      <w:r>
        <w:tab/>
      </w:r>
      <w:r>
        <w:fldChar w:fldCharType="begin" w:fldLock="1"/>
      </w:r>
      <w:r>
        <w:instrText xml:space="preserve"> PAGEREF _Toc185593199 \h </w:instrText>
      </w:r>
      <w:r>
        <w:fldChar w:fldCharType="separate"/>
      </w:r>
      <w:r>
        <w:t>41</w:t>
      </w:r>
      <w:r>
        <w:fldChar w:fldCharType="end"/>
      </w:r>
    </w:p>
    <w:p w14:paraId="063AF56D" w14:textId="07EE6E37" w:rsidR="00925392" w:rsidRDefault="00925392">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Location Retrieval for emergency services over fixed broadband access</w:t>
      </w:r>
      <w:r>
        <w:tab/>
      </w:r>
      <w:r>
        <w:fldChar w:fldCharType="begin" w:fldLock="1"/>
      </w:r>
      <w:r>
        <w:instrText xml:space="preserve"> PAGEREF _Toc185593200 \h </w:instrText>
      </w:r>
      <w:r>
        <w:fldChar w:fldCharType="separate"/>
      </w:r>
      <w:r>
        <w:t>41</w:t>
      </w:r>
      <w:r>
        <w:fldChar w:fldCharType="end"/>
      </w:r>
    </w:p>
    <w:p w14:paraId="1EE5FB9D" w14:textId="129EE09D" w:rsidR="00925392" w:rsidRDefault="00925392">
      <w:pPr>
        <w:pStyle w:val="TOC2"/>
        <w:rPr>
          <w:rFonts w:asciiTheme="minorHAnsi" w:eastAsiaTheme="minorEastAsia" w:hAnsiTheme="minorHAnsi" w:cstheme="minorBidi"/>
          <w:kern w:val="2"/>
          <w:sz w:val="22"/>
          <w:szCs w:val="22"/>
          <w14:ligatures w14:val="standardContextual"/>
        </w:rPr>
      </w:pPr>
      <w:r>
        <w:t>C.1.1</w:t>
      </w:r>
      <w:r>
        <w:rPr>
          <w:rFonts w:asciiTheme="minorHAnsi" w:eastAsiaTheme="minorEastAsia" w:hAnsiTheme="minorHAnsi" w:cstheme="minorBidi"/>
          <w:kern w:val="2"/>
          <w:sz w:val="22"/>
          <w:szCs w:val="22"/>
          <w14:ligatures w14:val="standardContextual"/>
        </w:rPr>
        <w:tab/>
      </w:r>
      <w:r>
        <w:t>High Level Principles for Emergency location information for fixed broadband access</w:t>
      </w:r>
      <w:r>
        <w:tab/>
      </w:r>
      <w:r>
        <w:fldChar w:fldCharType="begin" w:fldLock="1"/>
      </w:r>
      <w:r>
        <w:instrText xml:space="preserve"> PAGEREF _Toc185593201 \h </w:instrText>
      </w:r>
      <w:r>
        <w:fldChar w:fldCharType="separate"/>
      </w:r>
      <w:r>
        <w:t>41</w:t>
      </w:r>
      <w:r>
        <w:fldChar w:fldCharType="end"/>
      </w:r>
    </w:p>
    <w:p w14:paraId="77F28588" w14:textId="6C7D5721" w:rsidR="00925392" w:rsidRDefault="00925392">
      <w:pPr>
        <w:pStyle w:val="TOC2"/>
        <w:rPr>
          <w:rFonts w:asciiTheme="minorHAnsi" w:eastAsiaTheme="minorEastAsia" w:hAnsiTheme="minorHAnsi" w:cstheme="minorBidi"/>
          <w:kern w:val="2"/>
          <w:sz w:val="22"/>
          <w:szCs w:val="22"/>
          <w14:ligatures w14:val="standardContextual"/>
        </w:rPr>
      </w:pPr>
      <w:r>
        <w:t>C.1.2</w:t>
      </w:r>
      <w:r>
        <w:rPr>
          <w:rFonts w:asciiTheme="minorHAnsi" w:eastAsiaTheme="minorEastAsia" w:hAnsiTheme="minorHAnsi" w:cstheme="minorBidi"/>
          <w:kern w:val="2"/>
          <w:sz w:val="22"/>
          <w:szCs w:val="22"/>
          <w14:ligatures w14:val="standardContextual"/>
        </w:rPr>
        <w:tab/>
      </w:r>
      <w:r>
        <w:t>Retrieval of location information for emergency services over fixed broadband access</w:t>
      </w:r>
      <w:r>
        <w:tab/>
      </w:r>
      <w:r>
        <w:fldChar w:fldCharType="begin" w:fldLock="1"/>
      </w:r>
      <w:r>
        <w:instrText xml:space="preserve"> PAGEREF _Toc185593202 \h </w:instrText>
      </w:r>
      <w:r>
        <w:fldChar w:fldCharType="separate"/>
      </w:r>
      <w:r>
        <w:t>42</w:t>
      </w:r>
      <w:r>
        <w:fldChar w:fldCharType="end"/>
      </w:r>
    </w:p>
    <w:p w14:paraId="2DF9A7E5" w14:textId="52F10A71" w:rsidR="00925392" w:rsidRDefault="00925392">
      <w:pPr>
        <w:pStyle w:val="TOC8"/>
        <w:rPr>
          <w:rFonts w:asciiTheme="minorHAnsi" w:eastAsiaTheme="minorEastAsia" w:hAnsiTheme="minorHAnsi" w:cstheme="minorBidi"/>
          <w:b w:val="0"/>
          <w:kern w:val="2"/>
          <w:szCs w:val="22"/>
          <w14:ligatures w14:val="standardContextual"/>
        </w:rPr>
      </w:pPr>
      <w:r>
        <w:t>Annex D (informative):</w:t>
      </w:r>
      <w:r>
        <w:tab/>
        <w:t>Examples of call flows according to NENA I2 recommendations</w:t>
      </w:r>
      <w:r>
        <w:tab/>
      </w:r>
      <w:r>
        <w:fldChar w:fldCharType="begin" w:fldLock="1"/>
      </w:r>
      <w:r>
        <w:instrText xml:space="preserve"> PAGEREF _Toc185593203 \h </w:instrText>
      </w:r>
      <w:r>
        <w:fldChar w:fldCharType="separate"/>
      </w:r>
      <w:r>
        <w:t>43</w:t>
      </w:r>
      <w:r>
        <w:fldChar w:fldCharType="end"/>
      </w:r>
    </w:p>
    <w:p w14:paraId="5DAACED6" w14:textId="11903650" w:rsidR="00925392" w:rsidRDefault="00925392">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ECS redirecting IMS emergency call</w:t>
      </w:r>
      <w:r>
        <w:tab/>
      </w:r>
      <w:r>
        <w:fldChar w:fldCharType="begin" w:fldLock="1"/>
      </w:r>
      <w:r>
        <w:instrText xml:space="preserve"> PAGEREF _Toc185593204 \h </w:instrText>
      </w:r>
      <w:r>
        <w:fldChar w:fldCharType="separate"/>
      </w:r>
      <w:r>
        <w:t>43</w:t>
      </w:r>
      <w:r>
        <w:fldChar w:fldCharType="end"/>
      </w:r>
    </w:p>
    <w:p w14:paraId="7CCDCEFD" w14:textId="5EC023A7" w:rsidR="00925392" w:rsidRDefault="00925392">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ECS routes the emergency call to the gateway with record route</w:t>
      </w:r>
      <w:r>
        <w:tab/>
      </w:r>
      <w:r>
        <w:fldChar w:fldCharType="begin" w:fldLock="1"/>
      </w:r>
      <w:r>
        <w:instrText xml:space="preserve"> PAGEREF _Toc185593205 \h </w:instrText>
      </w:r>
      <w:r>
        <w:fldChar w:fldCharType="separate"/>
      </w:r>
      <w:r>
        <w:t>45</w:t>
      </w:r>
      <w:r>
        <w:fldChar w:fldCharType="end"/>
      </w:r>
    </w:p>
    <w:p w14:paraId="7E8ACBA6" w14:textId="6AA6DABF" w:rsidR="00925392" w:rsidRDefault="00925392">
      <w:pPr>
        <w:pStyle w:val="TOC8"/>
        <w:rPr>
          <w:rFonts w:asciiTheme="minorHAnsi" w:eastAsiaTheme="minorEastAsia" w:hAnsiTheme="minorHAnsi" w:cstheme="minorBidi"/>
          <w:b w:val="0"/>
          <w:kern w:val="2"/>
          <w:szCs w:val="22"/>
          <w14:ligatures w14:val="standardContextual"/>
        </w:rPr>
      </w:pPr>
      <w:r>
        <w:t>Annex E (informative):</w:t>
      </w:r>
      <w:r>
        <w:tab/>
        <w:t>Emergency support in different IP-CANs</w:t>
      </w:r>
      <w:r>
        <w:tab/>
      </w:r>
      <w:r>
        <w:fldChar w:fldCharType="begin" w:fldLock="1"/>
      </w:r>
      <w:r>
        <w:instrText xml:space="preserve"> PAGEREF _Toc185593206 \h </w:instrText>
      </w:r>
      <w:r>
        <w:fldChar w:fldCharType="separate"/>
      </w:r>
      <w:r>
        <w:t>47</w:t>
      </w:r>
      <w:r>
        <w:fldChar w:fldCharType="end"/>
      </w:r>
    </w:p>
    <w:p w14:paraId="2DB3965E" w14:textId="381487EF" w:rsidR="00925392" w:rsidRDefault="00925392">
      <w:pPr>
        <w:pStyle w:val="TOC8"/>
        <w:rPr>
          <w:rFonts w:asciiTheme="minorHAnsi" w:eastAsiaTheme="minorEastAsia" w:hAnsiTheme="minorHAnsi" w:cstheme="minorBidi"/>
          <w:b w:val="0"/>
          <w:kern w:val="2"/>
          <w:szCs w:val="22"/>
          <w14:ligatures w14:val="standardContextual"/>
        </w:rPr>
      </w:pPr>
      <w:r>
        <w:t>Annex F (normative):</w:t>
      </w:r>
      <w:r>
        <w:tab/>
        <w:t>IMS Emergency Services Using HRPD/PDS Network</w:t>
      </w:r>
      <w:r>
        <w:tab/>
      </w:r>
      <w:r>
        <w:fldChar w:fldCharType="begin" w:fldLock="1"/>
      </w:r>
      <w:r>
        <w:instrText xml:space="preserve"> PAGEREF _Toc185593207 \h </w:instrText>
      </w:r>
      <w:r>
        <w:fldChar w:fldCharType="separate"/>
      </w:r>
      <w:r>
        <w:t>48</w:t>
      </w:r>
      <w:r>
        <w:fldChar w:fldCharType="end"/>
      </w:r>
    </w:p>
    <w:p w14:paraId="5D9C5FC0" w14:textId="5638A9FE" w:rsidR="00925392" w:rsidRDefault="00925392">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cdma2000 HRPD/PDS Options</w:t>
      </w:r>
      <w:r>
        <w:tab/>
      </w:r>
      <w:r>
        <w:fldChar w:fldCharType="begin" w:fldLock="1"/>
      </w:r>
      <w:r>
        <w:instrText xml:space="preserve"> PAGEREF _Toc185593208 \h </w:instrText>
      </w:r>
      <w:r>
        <w:fldChar w:fldCharType="separate"/>
      </w:r>
      <w:r>
        <w:t>48</w:t>
      </w:r>
      <w:r>
        <w:fldChar w:fldCharType="end"/>
      </w:r>
    </w:p>
    <w:p w14:paraId="53122D27" w14:textId="20A19147" w:rsidR="00925392" w:rsidRDefault="00925392">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Requirements on the HRPD Network as an IP-CAN</w:t>
      </w:r>
      <w:r>
        <w:tab/>
      </w:r>
      <w:r>
        <w:fldChar w:fldCharType="begin" w:fldLock="1"/>
      </w:r>
      <w:r>
        <w:instrText xml:space="preserve"> PAGEREF _Toc185593209 \h </w:instrText>
      </w:r>
      <w:r>
        <w:fldChar w:fldCharType="separate"/>
      </w:r>
      <w:r>
        <w:t>48</w:t>
      </w:r>
      <w:r>
        <w:fldChar w:fldCharType="end"/>
      </w:r>
    </w:p>
    <w:p w14:paraId="7B5B1A4A" w14:textId="31166736" w:rsidR="00925392" w:rsidRDefault="00925392">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Information Flows</w:t>
      </w:r>
      <w:r>
        <w:tab/>
      </w:r>
      <w:r>
        <w:fldChar w:fldCharType="begin" w:fldLock="1"/>
      </w:r>
      <w:r>
        <w:instrText xml:space="preserve"> PAGEREF _Toc185593210 \h </w:instrText>
      </w:r>
      <w:r>
        <w:fldChar w:fldCharType="separate"/>
      </w:r>
      <w:r>
        <w:t>48</w:t>
      </w:r>
      <w:r>
        <w:fldChar w:fldCharType="end"/>
      </w:r>
    </w:p>
    <w:p w14:paraId="710C8303" w14:textId="1DADEE5F" w:rsidR="00925392" w:rsidRDefault="00925392">
      <w:pPr>
        <w:pStyle w:val="TOC8"/>
        <w:rPr>
          <w:rFonts w:asciiTheme="minorHAnsi" w:eastAsiaTheme="minorEastAsia" w:hAnsiTheme="minorHAnsi" w:cstheme="minorBidi"/>
          <w:b w:val="0"/>
          <w:kern w:val="2"/>
          <w:szCs w:val="22"/>
          <w14:ligatures w14:val="standardContextual"/>
        </w:rPr>
      </w:pPr>
      <w:r>
        <w:t>Annex G (informative):</w:t>
      </w:r>
      <w:r>
        <w:tab/>
        <w:t>TEL</w:t>
      </w:r>
      <w:r>
        <w:noBreakHyphen/>
        <w:t>URI provisioning considerations for IMS emergency call back</w:t>
      </w:r>
      <w:r>
        <w:tab/>
      </w:r>
      <w:r>
        <w:fldChar w:fldCharType="begin" w:fldLock="1"/>
      </w:r>
      <w:r>
        <w:instrText xml:space="preserve"> PAGEREF _Toc185593211 \h </w:instrText>
      </w:r>
      <w:r>
        <w:fldChar w:fldCharType="separate"/>
      </w:r>
      <w:r>
        <w:t>49</w:t>
      </w:r>
      <w:r>
        <w:fldChar w:fldCharType="end"/>
      </w:r>
    </w:p>
    <w:p w14:paraId="080B0D4B" w14:textId="3F2DE4E1" w:rsidR="00925392" w:rsidRDefault="00925392">
      <w:pPr>
        <w:pStyle w:val="TOC8"/>
        <w:rPr>
          <w:rFonts w:asciiTheme="minorHAnsi" w:eastAsiaTheme="minorEastAsia" w:hAnsiTheme="minorHAnsi" w:cstheme="minorBidi"/>
          <w:b w:val="0"/>
          <w:kern w:val="2"/>
          <w:szCs w:val="22"/>
          <w14:ligatures w14:val="standardContextual"/>
        </w:rPr>
      </w:pPr>
      <w:r>
        <w:t>Annex H (normative):</w:t>
      </w:r>
      <w:r>
        <w:tab/>
        <w:t>IMS emergency services using UTRAN, E-UTRAN and NG-RAN radio access network</w:t>
      </w:r>
      <w:r>
        <w:tab/>
      </w:r>
      <w:r>
        <w:fldChar w:fldCharType="begin" w:fldLock="1"/>
      </w:r>
      <w:r>
        <w:instrText xml:space="preserve"> PAGEREF _Toc185593212 \h </w:instrText>
      </w:r>
      <w:r>
        <w:fldChar w:fldCharType="separate"/>
      </w:r>
      <w:r>
        <w:t>50</w:t>
      </w:r>
      <w:r>
        <w:fldChar w:fldCharType="end"/>
      </w:r>
    </w:p>
    <w:p w14:paraId="2B09ABD2" w14:textId="2E8D70DE" w:rsidR="00925392" w:rsidRDefault="00925392">
      <w:pPr>
        <w:pStyle w:val="TOC1"/>
        <w:rPr>
          <w:rFonts w:asciiTheme="minorHAnsi" w:eastAsiaTheme="minorEastAsia" w:hAnsiTheme="minorHAnsi" w:cstheme="minorBidi"/>
          <w:kern w:val="2"/>
          <w:szCs w:val="22"/>
          <w14:ligatures w14:val="standardContextual"/>
        </w:rPr>
      </w:pPr>
      <w:r>
        <w:t>H.1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_Toc185593213 \h </w:instrText>
      </w:r>
      <w:r>
        <w:fldChar w:fldCharType="separate"/>
      </w:r>
      <w:r>
        <w:t>50</w:t>
      </w:r>
      <w:r>
        <w:fldChar w:fldCharType="end"/>
      </w:r>
    </w:p>
    <w:p w14:paraId="2D116C42" w14:textId="4DDC6123" w:rsidR="00925392" w:rsidRDefault="00925392">
      <w:pPr>
        <w:pStyle w:val="TOC1"/>
        <w:rPr>
          <w:rFonts w:asciiTheme="minorHAnsi" w:eastAsiaTheme="minorEastAsia" w:hAnsiTheme="minorHAnsi" w:cstheme="minorBidi"/>
          <w:kern w:val="2"/>
          <w:szCs w:val="22"/>
          <w14:ligatures w14:val="standardContextual"/>
        </w:rPr>
      </w:pPr>
      <w:r>
        <w:t>H.2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_Toc185593214 \h </w:instrText>
      </w:r>
      <w:r>
        <w:fldChar w:fldCharType="separate"/>
      </w:r>
      <w:r>
        <w:t>50</w:t>
      </w:r>
      <w:r>
        <w:fldChar w:fldCharType="end"/>
      </w:r>
    </w:p>
    <w:p w14:paraId="1072F912" w14:textId="1D98165E" w:rsidR="00925392" w:rsidRDefault="00925392">
      <w:pPr>
        <w:pStyle w:val="TOC1"/>
        <w:rPr>
          <w:rFonts w:asciiTheme="minorHAnsi" w:eastAsiaTheme="minorEastAsia" w:hAnsiTheme="minorHAnsi" w:cstheme="minorBidi"/>
          <w:kern w:val="2"/>
          <w:szCs w:val="22"/>
          <w14:ligatures w14:val="standardContextual"/>
        </w:rPr>
      </w:pPr>
      <w:r>
        <w:t>H.3</w:t>
      </w:r>
      <w:r>
        <w:rPr>
          <w:rFonts w:asciiTheme="minorHAnsi" w:eastAsiaTheme="minorEastAsia" w:hAnsiTheme="minorHAnsi" w:cstheme="minorBidi"/>
          <w:kern w:val="2"/>
          <w:szCs w:val="22"/>
          <w14:ligatures w14:val="standardContextual"/>
        </w:rPr>
        <w:tab/>
      </w:r>
      <w:r>
        <w:t>High Level Procedures for IMS emergency calls</w:t>
      </w:r>
      <w:r>
        <w:tab/>
      </w:r>
      <w:r>
        <w:fldChar w:fldCharType="begin" w:fldLock="1"/>
      </w:r>
      <w:r>
        <w:instrText xml:space="preserve"> PAGEREF _Toc185593215 \h </w:instrText>
      </w:r>
      <w:r>
        <w:fldChar w:fldCharType="separate"/>
      </w:r>
      <w:r>
        <w:t>51</w:t>
      </w:r>
      <w:r>
        <w:fldChar w:fldCharType="end"/>
      </w:r>
    </w:p>
    <w:p w14:paraId="25C9D9E5" w14:textId="6A6DB787" w:rsidR="00925392" w:rsidRDefault="00925392">
      <w:pPr>
        <w:pStyle w:val="TOC1"/>
        <w:rPr>
          <w:rFonts w:asciiTheme="minorHAnsi" w:eastAsiaTheme="minorEastAsia" w:hAnsiTheme="minorHAnsi" w:cstheme="minorBidi"/>
          <w:kern w:val="2"/>
          <w:szCs w:val="22"/>
          <w14:ligatures w14:val="standardContextual"/>
        </w:rPr>
      </w:pPr>
      <w:r>
        <w:t>H.4</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_Toc185593216 \h </w:instrText>
      </w:r>
      <w:r>
        <w:fldChar w:fldCharType="separate"/>
      </w:r>
      <w:r>
        <w:t>52</w:t>
      </w:r>
      <w:r>
        <w:fldChar w:fldCharType="end"/>
      </w:r>
    </w:p>
    <w:p w14:paraId="4BB8DC11" w14:textId="29C83FDF" w:rsidR="00925392" w:rsidRDefault="00925392">
      <w:pPr>
        <w:pStyle w:val="TOC1"/>
        <w:rPr>
          <w:rFonts w:asciiTheme="minorHAnsi" w:eastAsiaTheme="minorEastAsia" w:hAnsiTheme="minorHAnsi" w:cstheme="minorBidi"/>
          <w:kern w:val="2"/>
          <w:szCs w:val="22"/>
          <w14:ligatures w14:val="standardContextual"/>
        </w:rPr>
      </w:pPr>
      <w:r>
        <w:t>H.5</w:t>
      </w:r>
      <w:r>
        <w:rPr>
          <w:rFonts w:asciiTheme="minorHAnsi" w:eastAsiaTheme="minorEastAsia" w:hAnsiTheme="minorHAnsi" w:cstheme="minorBidi"/>
          <w:kern w:val="2"/>
          <w:szCs w:val="22"/>
          <w14:ligatures w14:val="standardContextual"/>
        </w:rPr>
        <w:tab/>
      </w:r>
      <w:r>
        <w:t>Domain Priority and Selection Rules for Emergency Session Attempts</w:t>
      </w:r>
      <w:r>
        <w:tab/>
      </w:r>
      <w:r>
        <w:fldChar w:fldCharType="begin" w:fldLock="1"/>
      </w:r>
      <w:r>
        <w:instrText xml:space="preserve"> PAGEREF _Toc185593217 \h </w:instrText>
      </w:r>
      <w:r>
        <w:fldChar w:fldCharType="separate"/>
      </w:r>
      <w:r>
        <w:t>52</w:t>
      </w:r>
      <w:r>
        <w:fldChar w:fldCharType="end"/>
      </w:r>
    </w:p>
    <w:p w14:paraId="0DDF42A8" w14:textId="3F7746BA" w:rsidR="00925392" w:rsidRDefault="00925392">
      <w:pPr>
        <w:pStyle w:val="TOC1"/>
        <w:rPr>
          <w:rFonts w:asciiTheme="minorHAnsi" w:eastAsiaTheme="minorEastAsia" w:hAnsiTheme="minorHAnsi" w:cstheme="minorBidi"/>
          <w:kern w:val="2"/>
          <w:szCs w:val="22"/>
          <w14:ligatures w14:val="standardContextual"/>
        </w:rPr>
      </w:pPr>
      <w:r>
        <w:t>H.6</w:t>
      </w:r>
      <w:r>
        <w:rPr>
          <w:rFonts w:asciiTheme="minorHAnsi" w:eastAsiaTheme="minorEastAsia" w:hAnsiTheme="minorHAnsi" w:cstheme="minorBidi"/>
          <w:kern w:val="2"/>
          <w:szCs w:val="22"/>
          <w14:ligatures w14:val="standardContextual"/>
        </w:rPr>
        <w:tab/>
      </w:r>
      <w:r>
        <w:t>eCall over IMS</w:t>
      </w:r>
      <w:r>
        <w:tab/>
      </w:r>
      <w:r>
        <w:fldChar w:fldCharType="begin" w:fldLock="1"/>
      </w:r>
      <w:r>
        <w:instrText xml:space="preserve"> PAGEREF _Toc185593218 \h </w:instrText>
      </w:r>
      <w:r>
        <w:fldChar w:fldCharType="separate"/>
      </w:r>
      <w:r>
        <w:t>55</w:t>
      </w:r>
      <w:r>
        <w:fldChar w:fldCharType="end"/>
      </w:r>
    </w:p>
    <w:p w14:paraId="490CEFA3" w14:textId="7CFE0FCA" w:rsidR="00925392" w:rsidRDefault="00925392">
      <w:pPr>
        <w:pStyle w:val="TOC8"/>
        <w:rPr>
          <w:rFonts w:asciiTheme="minorHAnsi" w:eastAsiaTheme="minorEastAsia" w:hAnsiTheme="minorHAnsi" w:cstheme="minorBidi"/>
          <w:b w:val="0"/>
          <w:kern w:val="2"/>
          <w:szCs w:val="22"/>
          <w14:ligatures w14:val="standardContextual"/>
        </w:rPr>
      </w:pPr>
      <w:r>
        <w:t>Annex I (normative):</w:t>
      </w:r>
      <w:r>
        <w:tab/>
        <w:t>IMS Emergency Services Using HRPD/EPC Network</w:t>
      </w:r>
      <w:r>
        <w:tab/>
      </w:r>
      <w:r>
        <w:fldChar w:fldCharType="begin" w:fldLock="1"/>
      </w:r>
      <w:r>
        <w:instrText xml:space="preserve"> PAGEREF _Toc185593219 \h </w:instrText>
      </w:r>
      <w:r>
        <w:fldChar w:fldCharType="separate"/>
      </w:r>
      <w:r>
        <w:t>57</w:t>
      </w:r>
      <w:r>
        <w:fldChar w:fldCharType="end"/>
      </w:r>
    </w:p>
    <w:p w14:paraId="10521A6F" w14:textId="06F85352" w:rsidR="00925392" w:rsidRDefault="00925392">
      <w:pPr>
        <w:pStyle w:val="TOC1"/>
        <w:rPr>
          <w:rFonts w:asciiTheme="minorHAnsi" w:eastAsiaTheme="minorEastAsia" w:hAnsiTheme="minorHAnsi" w:cstheme="minorBidi"/>
          <w:kern w:val="2"/>
          <w:szCs w:val="22"/>
          <w14:ligatures w14:val="standardContextual"/>
        </w:rPr>
      </w:pPr>
      <w:r>
        <w:t>I.1</w:t>
      </w:r>
      <w:r>
        <w:rPr>
          <w:rFonts w:asciiTheme="minorHAnsi" w:eastAsiaTheme="minorEastAsia" w:hAnsiTheme="minorHAnsi" w:cstheme="minorBidi"/>
          <w:kern w:val="2"/>
          <w:szCs w:val="22"/>
          <w14:ligatures w14:val="standardContextual"/>
        </w:rPr>
        <w:tab/>
      </w:r>
      <w:r>
        <w:t>cdma2000 HRPD/EPC Options</w:t>
      </w:r>
      <w:r>
        <w:tab/>
      </w:r>
      <w:r>
        <w:fldChar w:fldCharType="begin" w:fldLock="1"/>
      </w:r>
      <w:r>
        <w:instrText xml:space="preserve"> PAGEREF _Toc185593220 \h </w:instrText>
      </w:r>
      <w:r>
        <w:fldChar w:fldCharType="separate"/>
      </w:r>
      <w:r>
        <w:t>57</w:t>
      </w:r>
      <w:r>
        <w:fldChar w:fldCharType="end"/>
      </w:r>
    </w:p>
    <w:p w14:paraId="38CCBC1D" w14:textId="1535334C" w:rsidR="00925392" w:rsidRDefault="00925392">
      <w:pPr>
        <w:pStyle w:val="TOC1"/>
        <w:rPr>
          <w:rFonts w:asciiTheme="minorHAnsi" w:eastAsiaTheme="minorEastAsia" w:hAnsiTheme="minorHAnsi" w:cstheme="minorBidi"/>
          <w:kern w:val="2"/>
          <w:szCs w:val="22"/>
          <w14:ligatures w14:val="standardContextual"/>
        </w:rPr>
      </w:pPr>
      <w:r>
        <w:t>I.2</w:t>
      </w:r>
      <w:r>
        <w:rPr>
          <w:rFonts w:asciiTheme="minorHAnsi" w:eastAsiaTheme="minorEastAsia" w:hAnsiTheme="minorHAnsi" w:cstheme="minorBidi"/>
          <w:kern w:val="2"/>
          <w:szCs w:val="22"/>
          <w14:ligatures w14:val="standardContextual"/>
        </w:rPr>
        <w:tab/>
      </w:r>
      <w:r>
        <w:t>Requirements on the HRPD/EPC Network as an IP</w:t>
      </w:r>
      <w:r>
        <w:noBreakHyphen/>
        <w:t>CAN</w:t>
      </w:r>
      <w:r>
        <w:tab/>
      </w:r>
      <w:r>
        <w:fldChar w:fldCharType="begin" w:fldLock="1"/>
      </w:r>
      <w:r>
        <w:instrText xml:space="preserve"> PAGEREF _Toc185593221 \h </w:instrText>
      </w:r>
      <w:r>
        <w:fldChar w:fldCharType="separate"/>
      </w:r>
      <w:r>
        <w:t>57</w:t>
      </w:r>
      <w:r>
        <w:fldChar w:fldCharType="end"/>
      </w:r>
    </w:p>
    <w:p w14:paraId="21596952" w14:textId="44047243" w:rsidR="00925392" w:rsidRDefault="00925392">
      <w:pPr>
        <w:pStyle w:val="TOC1"/>
        <w:rPr>
          <w:rFonts w:asciiTheme="minorHAnsi" w:eastAsiaTheme="minorEastAsia" w:hAnsiTheme="minorHAnsi" w:cstheme="minorBidi"/>
          <w:kern w:val="2"/>
          <w:szCs w:val="22"/>
          <w14:ligatures w14:val="standardContextual"/>
        </w:rPr>
      </w:pPr>
      <w:r>
        <w:t>I.3</w:t>
      </w:r>
      <w:r>
        <w:rPr>
          <w:rFonts w:asciiTheme="minorHAnsi" w:eastAsiaTheme="minorEastAsia" w:hAnsiTheme="minorHAnsi" w:cstheme="minorBidi"/>
          <w:kern w:val="2"/>
          <w:szCs w:val="22"/>
          <w14:ligatures w14:val="standardContextual"/>
        </w:rPr>
        <w:tab/>
      </w:r>
      <w:r>
        <w:t>Information Flows</w:t>
      </w:r>
      <w:r>
        <w:tab/>
      </w:r>
      <w:r>
        <w:fldChar w:fldCharType="begin" w:fldLock="1"/>
      </w:r>
      <w:r>
        <w:instrText xml:space="preserve"> PAGEREF _Toc185593222 \h </w:instrText>
      </w:r>
      <w:r>
        <w:fldChar w:fldCharType="separate"/>
      </w:r>
      <w:r>
        <w:t>57</w:t>
      </w:r>
      <w:r>
        <w:fldChar w:fldCharType="end"/>
      </w:r>
    </w:p>
    <w:p w14:paraId="7E2A3EE2" w14:textId="487E68A7" w:rsidR="00925392" w:rsidRDefault="00925392">
      <w:pPr>
        <w:pStyle w:val="TOC8"/>
        <w:rPr>
          <w:rFonts w:asciiTheme="minorHAnsi" w:eastAsiaTheme="minorEastAsia" w:hAnsiTheme="minorHAnsi" w:cstheme="minorBidi"/>
          <w:b w:val="0"/>
          <w:kern w:val="2"/>
          <w:szCs w:val="22"/>
          <w14:ligatures w14:val="standardContextual"/>
        </w:rPr>
      </w:pPr>
      <w:r>
        <w:t>Annex J (normative):</w:t>
      </w:r>
      <w:r>
        <w:tab/>
        <w:t>IMS emergency services using WLAN access to EPC</w:t>
      </w:r>
      <w:r>
        <w:tab/>
      </w:r>
      <w:r>
        <w:fldChar w:fldCharType="begin" w:fldLock="1"/>
      </w:r>
      <w:r>
        <w:instrText xml:space="preserve"> PAGEREF _Toc185593223 \h </w:instrText>
      </w:r>
      <w:r>
        <w:fldChar w:fldCharType="separate"/>
      </w:r>
      <w:r>
        <w:t>58</w:t>
      </w:r>
      <w:r>
        <w:fldChar w:fldCharType="end"/>
      </w:r>
    </w:p>
    <w:p w14:paraId="35BB6AF9" w14:textId="6AD85711" w:rsidR="00925392" w:rsidRDefault="00925392">
      <w:pPr>
        <w:pStyle w:val="TOC1"/>
        <w:rPr>
          <w:rFonts w:asciiTheme="minorHAnsi" w:eastAsiaTheme="minorEastAsia" w:hAnsiTheme="minorHAnsi" w:cstheme="minorBidi"/>
          <w:kern w:val="2"/>
          <w:szCs w:val="22"/>
          <w14:ligatures w14:val="standardContextual"/>
        </w:rPr>
      </w:pPr>
      <w:r>
        <w:t>J.1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_Toc185593224 \h </w:instrText>
      </w:r>
      <w:r>
        <w:fldChar w:fldCharType="separate"/>
      </w:r>
      <w:r>
        <w:t>58</w:t>
      </w:r>
      <w:r>
        <w:fldChar w:fldCharType="end"/>
      </w:r>
    </w:p>
    <w:p w14:paraId="7203AA7F" w14:textId="6118053D" w:rsidR="00925392" w:rsidRDefault="00925392">
      <w:pPr>
        <w:pStyle w:val="TOC1"/>
        <w:rPr>
          <w:rFonts w:asciiTheme="minorHAnsi" w:eastAsiaTheme="minorEastAsia" w:hAnsiTheme="minorHAnsi" w:cstheme="minorBidi"/>
          <w:kern w:val="2"/>
          <w:szCs w:val="22"/>
          <w14:ligatures w14:val="standardContextual"/>
        </w:rPr>
      </w:pPr>
      <w:r>
        <w:t>J.2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_Toc185593225 \h </w:instrText>
      </w:r>
      <w:r>
        <w:fldChar w:fldCharType="separate"/>
      </w:r>
      <w:r>
        <w:t>58</w:t>
      </w:r>
      <w:r>
        <w:fldChar w:fldCharType="end"/>
      </w:r>
    </w:p>
    <w:p w14:paraId="11B0B463" w14:textId="35EAE0BA" w:rsidR="00925392" w:rsidRDefault="00925392">
      <w:pPr>
        <w:pStyle w:val="TOC1"/>
        <w:rPr>
          <w:rFonts w:asciiTheme="minorHAnsi" w:eastAsiaTheme="minorEastAsia" w:hAnsiTheme="minorHAnsi" w:cstheme="minorBidi"/>
          <w:kern w:val="2"/>
          <w:szCs w:val="22"/>
          <w14:ligatures w14:val="standardContextual"/>
        </w:rPr>
      </w:pPr>
      <w:r>
        <w:t>J.3</w:t>
      </w:r>
      <w:r>
        <w:rPr>
          <w:rFonts w:asciiTheme="minorHAnsi" w:eastAsiaTheme="minorEastAsia" w:hAnsiTheme="minorHAnsi" w:cstheme="minorBidi"/>
          <w:kern w:val="2"/>
          <w:szCs w:val="22"/>
          <w14:ligatures w14:val="standardContextual"/>
        </w:rPr>
        <w:tab/>
      </w:r>
      <w:r>
        <w:t>High Level Procedures for IMS emergency calls</w:t>
      </w:r>
      <w:r>
        <w:tab/>
      </w:r>
      <w:r>
        <w:fldChar w:fldCharType="begin" w:fldLock="1"/>
      </w:r>
      <w:r>
        <w:instrText xml:space="preserve"> PAGEREF _Toc185593226 \h </w:instrText>
      </w:r>
      <w:r>
        <w:fldChar w:fldCharType="separate"/>
      </w:r>
      <w:r>
        <w:t>59</w:t>
      </w:r>
      <w:r>
        <w:fldChar w:fldCharType="end"/>
      </w:r>
    </w:p>
    <w:p w14:paraId="43050352" w14:textId="46B72140" w:rsidR="00925392" w:rsidRDefault="00925392">
      <w:pPr>
        <w:pStyle w:val="TOC1"/>
        <w:rPr>
          <w:rFonts w:asciiTheme="minorHAnsi" w:eastAsiaTheme="minorEastAsia" w:hAnsiTheme="minorHAnsi" w:cstheme="minorBidi"/>
          <w:kern w:val="2"/>
          <w:szCs w:val="22"/>
          <w14:ligatures w14:val="standardContextual"/>
        </w:rPr>
      </w:pPr>
      <w:r>
        <w:t>J.4</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_Toc185593227 \h </w:instrText>
      </w:r>
      <w:r>
        <w:fldChar w:fldCharType="separate"/>
      </w:r>
      <w:r>
        <w:t>60</w:t>
      </w:r>
      <w:r>
        <w:fldChar w:fldCharType="end"/>
      </w:r>
    </w:p>
    <w:p w14:paraId="325D33F6" w14:textId="7040D155" w:rsidR="00925392" w:rsidRDefault="00925392">
      <w:pPr>
        <w:pStyle w:val="TOC8"/>
        <w:rPr>
          <w:rFonts w:asciiTheme="minorHAnsi" w:eastAsiaTheme="minorEastAsia" w:hAnsiTheme="minorHAnsi" w:cstheme="minorBidi"/>
          <w:b w:val="0"/>
          <w:kern w:val="2"/>
          <w:szCs w:val="22"/>
          <w14:ligatures w14:val="standardContextual"/>
        </w:rPr>
      </w:pPr>
      <w:r>
        <w:t>Annex K (normative):</w:t>
      </w:r>
      <w:r>
        <w:tab/>
        <w:t>Support of IMS emergency sessions for roaming users in deployments without IMS-level roaming interfaces</w:t>
      </w:r>
      <w:r>
        <w:tab/>
      </w:r>
      <w:r>
        <w:fldChar w:fldCharType="begin" w:fldLock="1"/>
      </w:r>
      <w:r>
        <w:instrText xml:space="preserve"> PAGEREF _Toc185593228 \h </w:instrText>
      </w:r>
      <w:r>
        <w:fldChar w:fldCharType="separate"/>
      </w:r>
      <w:r>
        <w:t>61</w:t>
      </w:r>
      <w:r>
        <w:fldChar w:fldCharType="end"/>
      </w:r>
    </w:p>
    <w:p w14:paraId="3C9F2FAC" w14:textId="0A8456F2" w:rsidR="00925392" w:rsidRDefault="00925392">
      <w:pPr>
        <w:pStyle w:val="TOC1"/>
        <w:rPr>
          <w:rFonts w:asciiTheme="minorHAnsi" w:eastAsiaTheme="minorEastAsia" w:hAnsiTheme="minorHAnsi" w:cstheme="minorBidi"/>
          <w:kern w:val="2"/>
          <w:szCs w:val="22"/>
          <w14:ligatures w14:val="standardContextual"/>
        </w:rPr>
      </w:pPr>
      <w:r>
        <w:t>K.1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_Toc185593229 \h </w:instrText>
      </w:r>
      <w:r>
        <w:fldChar w:fldCharType="separate"/>
      </w:r>
      <w:r>
        <w:t>61</w:t>
      </w:r>
      <w:r>
        <w:fldChar w:fldCharType="end"/>
      </w:r>
    </w:p>
    <w:p w14:paraId="41F4A204" w14:textId="5DAB6D27" w:rsidR="00925392" w:rsidRDefault="00925392">
      <w:pPr>
        <w:pStyle w:val="TOC1"/>
        <w:rPr>
          <w:rFonts w:asciiTheme="minorHAnsi" w:eastAsiaTheme="minorEastAsia" w:hAnsiTheme="minorHAnsi" w:cstheme="minorBidi"/>
          <w:kern w:val="2"/>
          <w:szCs w:val="22"/>
          <w14:ligatures w14:val="standardContextual"/>
        </w:rPr>
      </w:pPr>
      <w:r>
        <w:t>K.2</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_Toc185593230 \h </w:instrText>
      </w:r>
      <w:r>
        <w:fldChar w:fldCharType="separate"/>
      </w:r>
      <w:r>
        <w:t>61</w:t>
      </w:r>
      <w:r>
        <w:fldChar w:fldCharType="end"/>
      </w:r>
    </w:p>
    <w:p w14:paraId="60F846B2" w14:textId="54A8B00F" w:rsidR="00925392" w:rsidRDefault="00925392">
      <w:pPr>
        <w:pStyle w:val="TOC2"/>
        <w:rPr>
          <w:rFonts w:asciiTheme="minorHAnsi" w:eastAsiaTheme="minorEastAsia" w:hAnsiTheme="minorHAnsi" w:cstheme="minorBidi"/>
          <w:kern w:val="2"/>
          <w:sz w:val="22"/>
          <w:szCs w:val="22"/>
          <w14:ligatures w14:val="standardContextual"/>
        </w:rPr>
      </w:pPr>
      <w:r>
        <w:t>K.2.1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_Toc185593231 \h </w:instrText>
      </w:r>
      <w:r>
        <w:fldChar w:fldCharType="separate"/>
      </w:r>
      <w:r>
        <w:t>61</w:t>
      </w:r>
      <w:r>
        <w:fldChar w:fldCharType="end"/>
      </w:r>
    </w:p>
    <w:p w14:paraId="2FBD134D" w14:textId="2E916BFB" w:rsidR="00925392" w:rsidRDefault="00925392">
      <w:pPr>
        <w:pStyle w:val="TOC2"/>
        <w:rPr>
          <w:rFonts w:asciiTheme="minorHAnsi" w:eastAsiaTheme="minorEastAsia" w:hAnsiTheme="minorHAnsi" w:cstheme="minorBidi"/>
          <w:kern w:val="2"/>
          <w:sz w:val="22"/>
          <w:szCs w:val="22"/>
          <w14:ligatures w14:val="standardContextual"/>
        </w:rPr>
      </w:pPr>
      <w:r>
        <w:lastRenderedPageBreak/>
        <w:t>K.2.2</w:t>
      </w:r>
      <w:r>
        <w:rPr>
          <w:rFonts w:asciiTheme="minorHAnsi" w:eastAsiaTheme="minorEastAsia" w:hAnsiTheme="minorHAnsi" w:cstheme="minorBidi"/>
          <w:kern w:val="2"/>
          <w:sz w:val="22"/>
          <w:szCs w:val="22"/>
          <w14:ligatures w14:val="standardContextual"/>
        </w:rPr>
        <w:tab/>
      </w:r>
      <w:r>
        <w:t>P-CSCF</w:t>
      </w:r>
      <w:r>
        <w:tab/>
      </w:r>
      <w:r>
        <w:fldChar w:fldCharType="begin" w:fldLock="1"/>
      </w:r>
      <w:r>
        <w:instrText xml:space="preserve"> PAGEREF _Toc185593232 \h </w:instrText>
      </w:r>
      <w:r>
        <w:fldChar w:fldCharType="separate"/>
      </w:r>
      <w:r>
        <w:t>61</w:t>
      </w:r>
      <w:r>
        <w:fldChar w:fldCharType="end"/>
      </w:r>
    </w:p>
    <w:p w14:paraId="039A3563" w14:textId="738896AF" w:rsidR="00925392" w:rsidRDefault="00925392">
      <w:pPr>
        <w:pStyle w:val="TOC2"/>
        <w:rPr>
          <w:rFonts w:asciiTheme="minorHAnsi" w:eastAsiaTheme="minorEastAsia" w:hAnsiTheme="minorHAnsi" w:cstheme="minorBidi"/>
          <w:kern w:val="2"/>
          <w:sz w:val="22"/>
          <w:szCs w:val="22"/>
          <w14:ligatures w14:val="standardContextual"/>
        </w:rPr>
      </w:pPr>
      <w:r>
        <w:t>K.2.3</w:t>
      </w:r>
      <w:r>
        <w:rPr>
          <w:rFonts w:asciiTheme="minorHAnsi" w:eastAsiaTheme="minorEastAsia" w:hAnsiTheme="minorHAnsi" w:cstheme="minorBidi"/>
          <w:kern w:val="2"/>
          <w:sz w:val="22"/>
          <w:szCs w:val="22"/>
          <w14:ligatures w14:val="standardContextual"/>
        </w:rPr>
        <w:tab/>
      </w:r>
      <w:r>
        <w:t>PCRF or PCF</w:t>
      </w:r>
      <w:r>
        <w:tab/>
      </w:r>
      <w:r>
        <w:fldChar w:fldCharType="begin" w:fldLock="1"/>
      </w:r>
      <w:r>
        <w:instrText xml:space="preserve"> PAGEREF _Toc185593233 \h </w:instrText>
      </w:r>
      <w:r>
        <w:fldChar w:fldCharType="separate"/>
      </w:r>
      <w:r>
        <w:t>61</w:t>
      </w:r>
      <w:r>
        <w:fldChar w:fldCharType="end"/>
      </w:r>
    </w:p>
    <w:p w14:paraId="4DFEC439" w14:textId="703EA005" w:rsidR="00925392" w:rsidRDefault="00925392">
      <w:pPr>
        <w:pStyle w:val="TOC2"/>
        <w:rPr>
          <w:rFonts w:asciiTheme="minorHAnsi" w:eastAsiaTheme="minorEastAsia" w:hAnsiTheme="minorHAnsi" w:cstheme="minorBidi"/>
          <w:kern w:val="2"/>
          <w:sz w:val="22"/>
          <w:szCs w:val="22"/>
          <w14:ligatures w14:val="standardContextual"/>
        </w:rPr>
      </w:pPr>
      <w:r>
        <w:t>K.2.4</w:t>
      </w:r>
      <w:r>
        <w:rPr>
          <w:rFonts w:asciiTheme="minorHAnsi" w:eastAsiaTheme="minorEastAsia" w:hAnsiTheme="minorHAnsi" w:cstheme="minorBidi"/>
          <w:kern w:val="2"/>
          <w:sz w:val="22"/>
          <w:szCs w:val="22"/>
          <w14:ligatures w14:val="standardContextual"/>
        </w:rPr>
        <w:tab/>
      </w:r>
      <w:r>
        <w:t>PGW or SMF/UPF</w:t>
      </w:r>
      <w:r>
        <w:tab/>
      </w:r>
      <w:r>
        <w:fldChar w:fldCharType="begin" w:fldLock="1"/>
      </w:r>
      <w:r>
        <w:instrText xml:space="preserve"> PAGEREF _Toc185593234 \h </w:instrText>
      </w:r>
      <w:r>
        <w:fldChar w:fldCharType="separate"/>
      </w:r>
      <w:r>
        <w:t>61</w:t>
      </w:r>
      <w:r>
        <w:fldChar w:fldCharType="end"/>
      </w:r>
    </w:p>
    <w:p w14:paraId="41BA8D75" w14:textId="3EFF4E82" w:rsidR="00925392" w:rsidRDefault="00925392">
      <w:pPr>
        <w:pStyle w:val="TOC2"/>
        <w:rPr>
          <w:rFonts w:asciiTheme="minorHAnsi" w:eastAsiaTheme="minorEastAsia" w:hAnsiTheme="minorHAnsi" w:cstheme="minorBidi"/>
          <w:kern w:val="2"/>
          <w:sz w:val="22"/>
          <w:szCs w:val="22"/>
          <w14:ligatures w14:val="standardContextual"/>
        </w:rPr>
      </w:pPr>
      <w:r>
        <w:t>K.2.4</w:t>
      </w:r>
      <w:r>
        <w:rPr>
          <w:rFonts w:asciiTheme="minorHAnsi" w:eastAsiaTheme="minorEastAsia" w:hAnsiTheme="minorHAnsi" w:cstheme="minorBidi"/>
          <w:kern w:val="2"/>
          <w:sz w:val="22"/>
          <w:szCs w:val="22"/>
          <w14:ligatures w14:val="standardContextual"/>
        </w:rPr>
        <w:tab/>
      </w:r>
      <w:r>
        <w:t>HSS or UDM</w:t>
      </w:r>
      <w:r>
        <w:tab/>
      </w:r>
      <w:r>
        <w:fldChar w:fldCharType="begin" w:fldLock="1"/>
      </w:r>
      <w:r>
        <w:instrText xml:space="preserve"> PAGEREF _Toc185593235 \h </w:instrText>
      </w:r>
      <w:r>
        <w:fldChar w:fldCharType="separate"/>
      </w:r>
      <w:r>
        <w:t>62</w:t>
      </w:r>
      <w:r>
        <w:fldChar w:fldCharType="end"/>
      </w:r>
    </w:p>
    <w:p w14:paraId="2CD197AC" w14:textId="3BBA9D69" w:rsidR="00925392" w:rsidRDefault="00925392">
      <w:pPr>
        <w:pStyle w:val="TOC1"/>
        <w:rPr>
          <w:rFonts w:asciiTheme="minorHAnsi" w:eastAsiaTheme="minorEastAsia" w:hAnsiTheme="minorHAnsi" w:cstheme="minorBidi"/>
          <w:kern w:val="2"/>
          <w:szCs w:val="22"/>
          <w14:ligatures w14:val="standardContextual"/>
        </w:rPr>
      </w:pPr>
      <w:r>
        <w:t>K.3</w:t>
      </w:r>
      <w:r>
        <w:rPr>
          <w:rFonts w:asciiTheme="minorHAnsi" w:eastAsiaTheme="minorEastAsia" w:hAnsiTheme="minorHAnsi" w:cstheme="minorBidi"/>
          <w:kern w:val="2"/>
          <w:szCs w:val="22"/>
          <w14:ligatures w14:val="standardContextual"/>
        </w:rPr>
        <w:tab/>
      </w:r>
      <w:r>
        <w:t>IMS Emergency Registration and Session Establishment</w:t>
      </w:r>
      <w:r>
        <w:tab/>
      </w:r>
      <w:r>
        <w:fldChar w:fldCharType="begin" w:fldLock="1"/>
      </w:r>
      <w:r>
        <w:instrText xml:space="preserve"> PAGEREF _Toc185593236 \h </w:instrText>
      </w:r>
      <w:r>
        <w:fldChar w:fldCharType="separate"/>
      </w:r>
      <w:r>
        <w:t>62</w:t>
      </w:r>
      <w:r>
        <w:fldChar w:fldCharType="end"/>
      </w:r>
    </w:p>
    <w:p w14:paraId="7FB476F9" w14:textId="69334FA0" w:rsidR="00925392" w:rsidRDefault="00925392">
      <w:pPr>
        <w:pStyle w:val="TOC1"/>
        <w:rPr>
          <w:rFonts w:asciiTheme="minorHAnsi" w:eastAsiaTheme="minorEastAsia" w:hAnsiTheme="minorHAnsi" w:cstheme="minorBidi"/>
          <w:kern w:val="2"/>
          <w:szCs w:val="22"/>
          <w14:ligatures w14:val="standardContextual"/>
        </w:rPr>
      </w:pPr>
      <w:r>
        <w:t>K.4</w:t>
      </w:r>
      <w:r>
        <w:rPr>
          <w:rFonts w:asciiTheme="minorHAnsi" w:eastAsiaTheme="minorEastAsia" w:hAnsiTheme="minorHAnsi" w:cstheme="minorBidi"/>
          <w:kern w:val="2"/>
          <w:szCs w:val="22"/>
          <w14:ligatures w14:val="standardContextual"/>
        </w:rPr>
        <w:tab/>
      </w:r>
      <w:r>
        <w:t>Non UE detectable Emergency Session</w:t>
      </w:r>
      <w:r>
        <w:tab/>
      </w:r>
      <w:r>
        <w:fldChar w:fldCharType="begin" w:fldLock="1"/>
      </w:r>
      <w:r>
        <w:instrText xml:space="preserve"> PAGEREF _Toc185593237 \h </w:instrText>
      </w:r>
      <w:r>
        <w:fldChar w:fldCharType="separate"/>
      </w:r>
      <w:r>
        <w:t>64</w:t>
      </w:r>
      <w:r>
        <w:fldChar w:fldCharType="end"/>
      </w:r>
    </w:p>
    <w:p w14:paraId="49453853" w14:textId="2E7B3DE7" w:rsidR="00925392" w:rsidRDefault="00925392">
      <w:pPr>
        <w:pStyle w:val="TOC8"/>
        <w:rPr>
          <w:rFonts w:asciiTheme="minorHAnsi" w:eastAsiaTheme="minorEastAsia" w:hAnsiTheme="minorHAnsi" w:cstheme="minorBidi"/>
          <w:b w:val="0"/>
          <w:kern w:val="2"/>
          <w:szCs w:val="22"/>
          <w14:ligatures w14:val="standardContextual"/>
        </w:rPr>
      </w:pPr>
      <w:r>
        <w:t>Annex L (normative):</w:t>
      </w:r>
      <w:r>
        <w:tab/>
        <w:t>IMS emergency services using non-3GPP access to 5GC</w:t>
      </w:r>
      <w:r>
        <w:tab/>
      </w:r>
      <w:r>
        <w:fldChar w:fldCharType="begin" w:fldLock="1"/>
      </w:r>
      <w:r>
        <w:instrText xml:space="preserve"> PAGEREF _Toc185593238 \h </w:instrText>
      </w:r>
      <w:r>
        <w:fldChar w:fldCharType="separate"/>
      </w:r>
      <w:r>
        <w:t>65</w:t>
      </w:r>
      <w:r>
        <w:fldChar w:fldCharType="end"/>
      </w:r>
    </w:p>
    <w:p w14:paraId="7F8EAA61" w14:textId="65264D83" w:rsidR="00925392" w:rsidRDefault="00925392">
      <w:pPr>
        <w:pStyle w:val="TOC1"/>
        <w:rPr>
          <w:rFonts w:asciiTheme="minorHAnsi" w:eastAsiaTheme="minorEastAsia" w:hAnsiTheme="minorHAnsi" w:cstheme="minorBidi"/>
          <w:kern w:val="2"/>
          <w:szCs w:val="22"/>
          <w14:ligatures w14:val="standardContextual"/>
        </w:rPr>
      </w:pPr>
      <w:r>
        <w:t>L.1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_Toc185593239 \h </w:instrText>
      </w:r>
      <w:r>
        <w:fldChar w:fldCharType="separate"/>
      </w:r>
      <w:r>
        <w:t>65</w:t>
      </w:r>
      <w:r>
        <w:fldChar w:fldCharType="end"/>
      </w:r>
    </w:p>
    <w:p w14:paraId="1F2B5077" w14:textId="4D15A896" w:rsidR="00925392" w:rsidRDefault="00925392">
      <w:pPr>
        <w:pStyle w:val="TOC1"/>
        <w:rPr>
          <w:rFonts w:asciiTheme="minorHAnsi" w:eastAsiaTheme="minorEastAsia" w:hAnsiTheme="minorHAnsi" w:cstheme="minorBidi"/>
          <w:kern w:val="2"/>
          <w:szCs w:val="22"/>
          <w14:ligatures w14:val="standardContextual"/>
        </w:rPr>
      </w:pPr>
      <w:r>
        <w:t>L.2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_Toc185593240 \h </w:instrText>
      </w:r>
      <w:r>
        <w:fldChar w:fldCharType="separate"/>
      </w:r>
      <w:r>
        <w:t>65</w:t>
      </w:r>
      <w:r>
        <w:fldChar w:fldCharType="end"/>
      </w:r>
    </w:p>
    <w:p w14:paraId="5BBA9735" w14:textId="48D0822B" w:rsidR="00925392" w:rsidRDefault="00925392">
      <w:pPr>
        <w:pStyle w:val="TOC1"/>
        <w:rPr>
          <w:rFonts w:asciiTheme="minorHAnsi" w:eastAsiaTheme="minorEastAsia" w:hAnsiTheme="minorHAnsi" w:cstheme="minorBidi"/>
          <w:kern w:val="2"/>
          <w:szCs w:val="22"/>
          <w14:ligatures w14:val="standardContextual"/>
        </w:rPr>
      </w:pPr>
      <w:r>
        <w:t>L.3</w:t>
      </w:r>
      <w:r>
        <w:rPr>
          <w:rFonts w:asciiTheme="minorHAnsi" w:eastAsiaTheme="minorEastAsia" w:hAnsiTheme="minorHAnsi" w:cstheme="minorBidi"/>
          <w:kern w:val="2"/>
          <w:szCs w:val="22"/>
          <w14:ligatures w14:val="standardContextual"/>
        </w:rPr>
        <w:tab/>
      </w:r>
      <w:r>
        <w:t>High Level Procedures for IMS emergency calls</w:t>
      </w:r>
      <w:r>
        <w:tab/>
      </w:r>
      <w:r>
        <w:fldChar w:fldCharType="begin" w:fldLock="1"/>
      </w:r>
      <w:r>
        <w:instrText xml:space="preserve"> PAGEREF _Toc185593241 \h </w:instrText>
      </w:r>
      <w:r>
        <w:fldChar w:fldCharType="separate"/>
      </w:r>
      <w:r>
        <w:t>66</w:t>
      </w:r>
      <w:r>
        <w:fldChar w:fldCharType="end"/>
      </w:r>
    </w:p>
    <w:p w14:paraId="2047AC04" w14:textId="2BDA734D" w:rsidR="00925392" w:rsidRDefault="00925392">
      <w:pPr>
        <w:pStyle w:val="TOC1"/>
        <w:rPr>
          <w:rFonts w:asciiTheme="minorHAnsi" w:eastAsiaTheme="minorEastAsia" w:hAnsiTheme="minorHAnsi" w:cstheme="minorBidi"/>
          <w:kern w:val="2"/>
          <w:szCs w:val="22"/>
          <w14:ligatures w14:val="standardContextual"/>
        </w:rPr>
      </w:pPr>
      <w:r>
        <w:t>L.4</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_Toc185593242 \h </w:instrText>
      </w:r>
      <w:r>
        <w:fldChar w:fldCharType="separate"/>
      </w:r>
      <w:r>
        <w:t>67</w:t>
      </w:r>
      <w:r>
        <w:fldChar w:fldCharType="end"/>
      </w:r>
    </w:p>
    <w:p w14:paraId="789ECE2C" w14:textId="015A63A2" w:rsidR="00925392" w:rsidRDefault="00925392">
      <w:pPr>
        <w:pStyle w:val="TOC8"/>
        <w:rPr>
          <w:rFonts w:asciiTheme="minorHAnsi" w:eastAsiaTheme="minorEastAsia" w:hAnsiTheme="minorHAnsi" w:cstheme="minorBidi"/>
          <w:b w:val="0"/>
          <w:kern w:val="2"/>
          <w:szCs w:val="22"/>
          <w14:ligatures w14:val="standardContextual"/>
        </w:rPr>
      </w:pPr>
      <w:r>
        <w:t>Annex M (normative):</w:t>
      </w:r>
      <w:r>
        <w:tab/>
        <w:t>IMS emergency service from 5G ProSe Remote UE via 5G ProSe UE-to-Network Relay</w:t>
      </w:r>
      <w:r>
        <w:tab/>
      </w:r>
      <w:r>
        <w:fldChar w:fldCharType="begin" w:fldLock="1"/>
      </w:r>
      <w:r>
        <w:instrText xml:space="preserve"> PAGEREF _Toc185593243 \h </w:instrText>
      </w:r>
      <w:r>
        <w:fldChar w:fldCharType="separate"/>
      </w:r>
      <w:r>
        <w:t>68</w:t>
      </w:r>
      <w:r>
        <w:fldChar w:fldCharType="end"/>
      </w:r>
    </w:p>
    <w:p w14:paraId="7F585B14" w14:textId="3C2853C6" w:rsidR="00925392" w:rsidRDefault="00925392">
      <w:pPr>
        <w:pStyle w:val="TOC1"/>
        <w:rPr>
          <w:rFonts w:asciiTheme="minorHAnsi" w:eastAsiaTheme="minorEastAsia" w:hAnsiTheme="minorHAnsi" w:cstheme="minorBidi"/>
          <w:kern w:val="2"/>
          <w:szCs w:val="22"/>
          <w14:ligatures w14:val="standardContextual"/>
        </w:rPr>
      </w:pPr>
      <w:r>
        <w:t>M.1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_Toc185593244 \h </w:instrText>
      </w:r>
      <w:r>
        <w:fldChar w:fldCharType="separate"/>
      </w:r>
      <w:r>
        <w:t>68</w:t>
      </w:r>
      <w:r>
        <w:fldChar w:fldCharType="end"/>
      </w:r>
    </w:p>
    <w:p w14:paraId="7BAAFA16" w14:textId="7F7F2BA4" w:rsidR="00925392" w:rsidRDefault="00925392">
      <w:pPr>
        <w:pStyle w:val="TOC1"/>
        <w:rPr>
          <w:rFonts w:asciiTheme="minorHAnsi" w:eastAsiaTheme="minorEastAsia" w:hAnsiTheme="minorHAnsi" w:cstheme="minorBidi"/>
          <w:kern w:val="2"/>
          <w:szCs w:val="22"/>
          <w14:ligatures w14:val="standardContextual"/>
        </w:rPr>
      </w:pPr>
      <w:r>
        <w:t>M.2</w:t>
      </w:r>
      <w:r>
        <w:rPr>
          <w:rFonts w:asciiTheme="minorHAnsi" w:eastAsiaTheme="minorEastAsia" w:hAnsiTheme="minorHAnsi" w:cstheme="minorBidi"/>
          <w:kern w:val="2"/>
          <w:szCs w:val="22"/>
          <w14:ligatures w14:val="standardContextual"/>
        </w:rPr>
        <w:tab/>
      </w:r>
      <w:r>
        <w:t>UE specific behaviour</w:t>
      </w:r>
      <w:r>
        <w:tab/>
      </w:r>
      <w:r>
        <w:fldChar w:fldCharType="begin" w:fldLock="1"/>
      </w:r>
      <w:r>
        <w:instrText xml:space="preserve"> PAGEREF _Toc185593245 \h </w:instrText>
      </w:r>
      <w:r>
        <w:fldChar w:fldCharType="separate"/>
      </w:r>
      <w:r>
        <w:t>68</w:t>
      </w:r>
      <w:r>
        <w:fldChar w:fldCharType="end"/>
      </w:r>
    </w:p>
    <w:p w14:paraId="69490684" w14:textId="162BB8F0" w:rsidR="00925392" w:rsidRDefault="00925392">
      <w:pPr>
        <w:pStyle w:val="TOC1"/>
        <w:rPr>
          <w:rFonts w:asciiTheme="minorHAnsi" w:eastAsiaTheme="minorEastAsia" w:hAnsiTheme="minorHAnsi" w:cstheme="minorBidi"/>
          <w:kern w:val="2"/>
          <w:szCs w:val="22"/>
          <w14:ligatures w14:val="standardContextual"/>
        </w:rPr>
      </w:pPr>
      <w:r>
        <w:t>M.3</w:t>
      </w:r>
      <w:r>
        <w:rPr>
          <w:rFonts w:asciiTheme="minorHAnsi" w:eastAsiaTheme="minorEastAsia" w:hAnsiTheme="minorHAnsi" w:cstheme="minorBidi"/>
          <w:kern w:val="2"/>
          <w:szCs w:val="22"/>
          <w14:ligatures w14:val="standardContextual"/>
        </w:rPr>
        <w:tab/>
      </w:r>
      <w:r>
        <w:t>Location handling</w:t>
      </w:r>
      <w:r>
        <w:tab/>
      </w:r>
      <w:r>
        <w:fldChar w:fldCharType="begin" w:fldLock="1"/>
      </w:r>
      <w:r>
        <w:instrText xml:space="preserve"> PAGEREF _Toc185593246 \h </w:instrText>
      </w:r>
      <w:r>
        <w:fldChar w:fldCharType="separate"/>
      </w:r>
      <w:r>
        <w:t>68</w:t>
      </w:r>
      <w:r>
        <w:fldChar w:fldCharType="end"/>
      </w:r>
    </w:p>
    <w:p w14:paraId="318BDEC7" w14:textId="1EDADC5C" w:rsidR="00925392" w:rsidRDefault="00925392">
      <w:pPr>
        <w:pStyle w:val="TOC8"/>
        <w:rPr>
          <w:rFonts w:asciiTheme="minorHAnsi" w:eastAsiaTheme="minorEastAsia" w:hAnsiTheme="minorHAnsi" w:cstheme="minorBidi"/>
          <w:b w:val="0"/>
          <w:kern w:val="2"/>
          <w:szCs w:val="22"/>
          <w14:ligatures w14:val="standardContextual"/>
        </w:rPr>
      </w:pPr>
      <w:r>
        <w:t>Annex N (normative):</w:t>
      </w:r>
      <w:r>
        <w:tab/>
        <w:t>Procedures for a Test eCall over IMS</w:t>
      </w:r>
      <w:r>
        <w:tab/>
      </w:r>
      <w:r>
        <w:fldChar w:fldCharType="begin" w:fldLock="1"/>
      </w:r>
      <w:r>
        <w:instrText xml:space="preserve"> PAGEREF _Toc185593247 \h </w:instrText>
      </w:r>
      <w:r>
        <w:fldChar w:fldCharType="separate"/>
      </w:r>
      <w:r>
        <w:t>69</w:t>
      </w:r>
      <w:r>
        <w:fldChar w:fldCharType="end"/>
      </w:r>
    </w:p>
    <w:p w14:paraId="5DEE568D" w14:textId="7A599B1C" w:rsidR="00925392" w:rsidRDefault="00925392">
      <w:pPr>
        <w:pStyle w:val="TOC1"/>
        <w:rPr>
          <w:rFonts w:asciiTheme="minorHAnsi" w:eastAsiaTheme="minorEastAsia" w:hAnsiTheme="minorHAnsi" w:cstheme="minorBidi"/>
          <w:kern w:val="2"/>
          <w:szCs w:val="22"/>
          <w14:ligatures w14:val="standardContextual"/>
        </w:rPr>
      </w:pPr>
      <w:r>
        <w:t>N.1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_Toc185593248 \h </w:instrText>
      </w:r>
      <w:r>
        <w:fldChar w:fldCharType="separate"/>
      </w:r>
      <w:r>
        <w:t>69</w:t>
      </w:r>
      <w:r>
        <w:fldChar w:fldCharType="end"/>
      </w:r>
    </w:p>
    <w:p w14:paraId="1B7B4C65" w14:textId="4E1C2B90" w:rsidR="00925392" w:rsidRDefault="00925392">
      <w:pPr>
        <w:pStyle w:val="TOC1"/>
        <w:rPr>
          <w:rFonts w:asciiTheme="minorHAnsi" w:eastAsiaTheme="minorEastAsia" w:hAnsiTheme="minorHAnsi" w:cstheme="minorBidi"/>
          <w:kern w:val="2"/>
          <w:szCs w:val="22"/>
          <w14:ligatures w14:val="standardContextual"/>
        </w:rPr>
      </w:pPr>
      <w:r>
        <w:t>N.2</w:t>
      </w:r>
      <w:r>
        <w:rPr>
          <w:rFonts w:asciiTheme="minorHAnsi" w:eastAsiaTheme="minorEastAsia" w:hAnsiTheme="minorHAnsi" w:cstheme="minorBidi"/>
          <w:kern w:val="2"/>
          <w:szCs w:val="22"/>
          <w14:ligatures w14:val="standardContextual"/>
        </w:rPr>
        <w:tab/>
      </w:r>
      <w:r>
        <w:t>Test eCall over IMS Session Establishment to a Test Point</w:t>
      </w:r>
      <w:r>
        <w:tab/>
      </w:r>
      <w:r>
        <w:fldChar w:fldCharType="begin" w:fldLock="1"/>
      </w:r>
      <w:r>
        <w:instrText xml:space="preserve"> PAGEREF _Toc185593249 \h </w:instrText>
      </w:r>
      <w:r>
        <w:fldChar w:fldCharType="separate"/>
      </w:r>
      <w:r>
        <w:t>69</w:t>
      </w:r>
      <w:r>
        <w:fldChar w:fldCharType="end"/>
      </w:r>
    </w:p>
    <w:p w14:paraId="642E8B1E" w14:textId="0A5F7AA7" w:rsidR="00925392" w:rsidRDefault="00925392">
      <w:pPr>
        <w:pStyle w:val="TOC1"/>
        <w:rPr>
          <w:rFonts w:asciiTheme="minorHAnsi" w:eastAsiaTheme="minorEastAsia" w:hAnsiTheme="minorHAnsi" w:cstheme="minorBidi"/>
          <w:kern w:val="2"/>
          <w:szCs w:val="22"/>
          <w14:ligatures w14:val="standardContextual"/>
        </w:rPr>
      </w:pPr>
      <w:r>
        <w:t>N.3</w:t>
      </w:r>
      <w:r>
        <w:rPr>
          <w:rFonts w:asciiTheme="minorHAnsi" w:eastAsiaTheme="minorEastAsia" w:hAnsiTheme="minorHAnsi" w:cstheme="minorBidi"/>
          <w:kern w:val="2"/>
          <w:szCs w:val="22"/>
          <w14:ligatures w14:val="standardContextual"/>
        </w:rPr>
        <w:tab/>
      </w:r>
      <w:r>
        <w:t>Callback from a Test Point with transfer of updated MSD</w:t>
      </w:r>
      <w:r>
        <w:tab/>
      </w:r>
      <w:r>
        <w:fldChar w:fldCharType="begin" w:fldLock="1"/>
      </w:r>
      <w:r>
        <w:instrText xml:space="preserve"> PAGEREF _Toc185593250 \h </w:instrText>
      </w:r>
      <w:r>
        <w:fldChar w:fldCharType="separate"/>
      </w:r>
      <w:r>
        <w:t>71</w:t>
      </w:r>
      <w:r>
        <w:fldChar w:fldCharType="end"/>
      </w:r>
    </w:p>
    <w:p w14:paraId="689BE23A" w14:textId="5848C750" w:rsidR="00925392" w:rsidRDefault="00925392">
      <w:pPr>
        <w:pStyle w:val="TOC8"/>
        <w:rPr>
          <w:rFonts w:asciiTheme="minorHAnsi" w:eastAsiaTheme="minorEastAsia" w:hAnsiTheme="minorHAnsi" w:cstheme="minorBidi"/>
          <w:b w:val="0"/>
          <w:kern w:val="2"/>
          <w:szCs w:val="22"/>
          <w14:ligatures w14:val="standardContextual"/>
        </w:rPr>
      </w:pPr>
      <w:r>
        <w:t>Annex O (informative):</w:t>
      </w:r>
      <w:r>
        <w:tab/>
        <w:t>Change history</w:t>
      </w:r>
      <w:r>
        <w:tab/>
      </w:r>
      <w:r>
        <w:fldChar w:fldCharType="begin" w:fldLock="1"/>
      </w:r>
      <w:r>
        <w:instrText xml:space="preserve"> PAGEREF _Toc185593251 \h </w:instrText>
      </w:r>
      <w:r>
        <w:fldChar w:fldCharType="separate"/>
      </w:r>
      <w:r>
        <w:t>73</w:t>
      </w:r>
      <w:r>
        <w:fldChar w:fldCharType="end"/>
      </w:r>
    </w:p>
    <w:p w14:paraId="23788B65" w14:textId="3F42AD3A" w:rsidR="00080512" w:rsidRPr="00D471F1" w:rsidRDefault="004D3578">
      <w:r w:rsidRPr="00D471F1">
        <w:rPr>
          <w:noProof/>
          <w:sz w:val="22"/>
        </w:rPr>
        <w:fldChar w:fldCharType="end"/>
      </w:r>
    </w:p>
    <w:p w14:paraId="1F811A3F" w14:textId="2A21EBB7" w:rsidR="00080512" w:rsidRPr="00D471F1" w:rsidRDefault="00080512" w:rsidP="00D471F1">
      <w:pPr>
        <w:pStyle w:val="Heading1"/>
      </w:pPr>
      <w:bookmarkStart w:id="25" w:name="_CRForeword"/>
      <w:bookmarkEnd w:id="25"/>
      <w:r w:rsidRPr="00D471F1">
        <w:br w:type="page"/>
      </w:r>
      <w:bookmarkStart w:id="26" w:name="foreword"/>
      <w:bookmarkStart w:id="27" w:name="_Toc185593142"/>
      <w:bookmarkEnd w:id="26"/>
      <w:r w:rsidRPr="00D471F1">
        <w:lastRenderedPageBreak/>
        <w:t>Foreword</w:t>
      </w:r>
      <w:bookmarkEnd w:id="27"/>
    </w:p>
    <w:p w14:paraId="31DBB39E" w14:textId="0F0B4538" w:rsidR="00080512" w:rsidRPr="00D471F1" w:rsidRDefault="00080512">
      <w:r w:rsidRPr="00D471F1">
        <w:t xml:space="preserve">This Technical </w:t>
      </w:r>
      <w:bookmarkStart w:id="28" w:name="spectype3"/>
      <w:r w:rsidRPr="00D471F1">
        <w:t>Specification</w:t>
      </w:r>
      <w:bookmarkEnd w:id="28"/>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r w:rsidRPr="00D471F1">
        <w:t>y</w:t>
      </w:r>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409F8A85" w:rsidR="00BA19ED" w:rsidRPr="00D471F1" w:rsidRDefault="00BA19ED" w:rsidP="00A27486">
      <w:r w:rsidRPr="00D471F1">
        <w:t>The constructions "shall" and "shall not" are confined to the context of normative provisions</w:t>
      </w:r>
      <w:r w:rsidR="00925392">
        <w:t xml:space="preserve"> and</w:t>
      </w:r>
      <w:r w:rsidRPr="00D471F1">
        <w:t xml:space="preserve"> do not appear in Technical Reports.</w:t>
      </w:r>
    </w:p>
    <w:p w14:paraId="25E3C94E" w14:textId="5043CD08" w:rsidR="00C1496A" w:rsidRPr="00D471F1" w:rsidRDefault="00C1496A" w:rsidP="00A27486">
      <w:r w:rsidRPr="00D471F1">
        <w:t>The constructions "must" and "must not" are not used as substitutes for "shall" and "shall not". Their use is avoided insofar as possible</w:t>
      </w:r>
      <w:r w:rsidR="00925392">
        <w:t xml:space="preserve"> and</w:t>
      </w:r>
      <w:r w:rsidRPr="00D471F1">
        <w:t xml:space="preserve">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9" w:name="introduction"/>
      <w:bookmarkStart w:id="30" w:name="_CR1"/>
      <w:bookmarkEnd w:id="29"/>
      <w:bookmarkEnd w:id="30"/>
      <w:r w:rsidRPr="00D471F1">
        <w:br w:type="page"/>
      </w:r>
      <w:bookmarkStart w:id="31" w:name="scope"/>
      <w:bookmarkStart w:id="32" w:name="_Toc185593143"/>
      <w:bookmarkEnd w:id="31"/>
      <w:r w:rsidRPr="00D471F1">
        <w:lastRenderedPageBreak/>
        <w:t>1</w:t>
      </w:r>
      <w:r w:rsidRPr="00D471F1">
        <w:tab/>
        <w:t>Scope</w:t>
      </w:r>
      <w:bookmarkEnd w:id="32"/>
    </w:p>
    <w:p w14:paraId="7F0FC3EA" w14:textId="09DA967F" w:rsidR="00D471F1" w:rsidRDefault="00D471F1" w:rsidP="00D471F1">
      <w:r>
        <w:t xml:space="preserve">This document defines the stage 2 service description for emergency services in the IP Multimedia Core Network Subsystem (IMS), including the elements necessary to support IP Multimedia (IM) emergency services and IM emergency services for </w:t>
      </w:r>
      <w:proofErr w:type="spellStart"/>
      <w:r>
        <w:t>eCall</w:t>
      </w:r>
      <w:proofErr w:type="spellEnd"/>
      <w:r>
        <w:t>. ITU</w:t>
      </w:r>
      <w:r>
        <w:noBreakHyphen/>
        <w:t>T Recommendation I.130 [4] describes a three-stage method for characterisation of telecommunication services</w:t>
      </w:r>
      <w:r w:rsidR="00925392">
        <w:t xml:space="preserve"> and</w:t>
      </w:r>
      <w:r>
        <w:t xml:space="preserve">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33" w:name="_Toc58919123"/>
      <w:bookmarkStart w:id="34" w:name="_Toc185593144"/>
      <w:bookmarkStart w:id="35" w:name="_CR2"/>
      <w:bookmarkEnd w:id="35"/>
      <w:r>
        <w:t>2</w:t>
      </w:r>
      <w:r>
        <w:tab/>
        <w:t>References</w:t>
      </w:r>
      <w:bookmarkEnd w:id="33"/>
      <w:bookmarkEnd w:id="34"/>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015B3609" w:rsidR="00D471F1" w:rsidRPr="00A4525A" w:rsidRDefault="00D471F1" w:rsidP="00D471F1">
      <w:pPr>
        <w:pStyle w:val="EX"/>
      </w:pPr>
      <w:r w:rsidRPr="00A4525A">
        <w:t>[1]</w:t>
      </w:r>
      <w:r w:rsidRPr="00A4525A">
        <w:tab/>
      </w:r>
      <w:r w:rsidR="00A4525A" w:rsidRPr="00A4525A">
        <w:t>3GPP TS 23.228:</w:t>
      </w:r>
      <w:r w:rsidRPr="00A4525A">
        <w:t xml:space="preserve"> "3rd Generation Partnership Project; Technical Specification Group Services and Systems Aspects; IP Multimedia Subsystem (IMS); Stage 2".</w:t>
      </w:r>
    </w:p>
    <w:p w14:paraId="4D4B55D2" w14:textId="38F0B9C3" w:rsidR="00D471F1" w:rsidRPr="00A4525A" w:rsidRDefault="00D471F1" w:rsidP="00D471F1">
      <w:pPr>
        <w:pStyle w:val="EX"/>
      </w:pPr>
      <w:r w:rsidRPr="00A4525A">
        <w:t>[2]</w:t>
      </w:r>
      <w:r w:rsidRPr="00A4525A">
        <w:tab/>
      </w:r>
      <w:r w:rsidR="00A4525A" w:rsidRPr="00A4525A">
        <w:t>3GPP TS 23.060:</w:t>
      </w:r>
      <w:r w:rsidRPr="00A4525A">
        <w:t xml:space="preserve"> "3rd Generation Partnership Project; Technical Specification Group Services and Systems Aspects; General Packet Radio Service (GPRS); Service description; Stage 2".</w:t>
      </w:r>
    </w:p>
    <w:p w14:paraId="5E283646" w14:textId="77777777" w:rsidR="00D471F1" w:rsidRPr="00A4525A" w:rsidRDefault="00D471F1" w:rsidP="00D471F1">
      <w:pPr>
        <w:pStyle w:val="EX"/>
      </w:pPr>
      <w:r w:rsidRPr="00A4525A">
        <w:t>[3]</w:t>
      </w:r>
      <w:r w:rsidRPr="00A4525A">
        <w:tab/>
        <w:t>CCITT Recommendation Q.65: "Methodology – Stage 2 of the method for the characterisation of services supported by an ISDN".</w:t>
      </w:r>
    </w:p>
    <w:p w14:paraId="47B7053A" w14:textId="77777777" w:rsidR="00D471F1" w:rsidRPr="00A4525A" w:rsidRDefault="00D471F1" w:rsidP="00D471F1">
      <w:pPr>
        <w:pStyle w:val="EX"/>
      </w:pPr>
      <w:r w:rsidRPr="00A4525A">
        <w:t>[4]</w:t>
      </w:r>
      <w:r w:rsidRPr="00A4525A">
        <w:tab/>
        <w:t>ITU Recommendation I.130: "Method for the characterization of telecommunication services supported by an ISDN and network capabilities of an ISDN".</w:t>
      </w:r>
    </w:p>
    <w:p w14:paraId="53506E31" w14:textId="04F9D6A2" w:rsidR="00D471F1" w:rsidRPr="00A4525A" w:rsidRDefault="00D471F1" w:rsidP="00D471F1">
      <w:pPr>
        <w:pStyle w:val="EX"/>
      </w:pPr>
      <w:r w:rsidRPr="00A4525A">
        <w:t>[5]</w:t>
      </w:r>
      <w:r w:rsidRPr="00A4525A">
        <w:tab/>
      </w:r>
      <w:r w:rsidR="00A4525A" w:rsidRPr="00A4525A">
        <w:t>3GPP TS 23.271:</w:t>
      </w:r>
      <w:r w:rsidRPr="00A4525A">
        <w:t xml:space="preserve"> "3rd Generation Partnership Project; Technical Specification Group Services and Systems Aspects; Functional stage 2 description of LCS".</w:t>
      </w:r>
    </w:p>
    <w:p w14:paraId="4FA02BC3" w14:textId="4558287F" w:rsidR="00D471F1" w:rsidRPr="00A4525A" w:rsidRDefault="00D471F1" w:rsidP="00D471F1">
      <w:pPr>
        <w:pStyle w:val="EX"/>
      </w:pPr>
      <w:r w:rsidRPr="00A4525A">
        <w:t>[6]</w:t>
      </w:r>
      <w:r w:rsidRPr="00A4525A">
        <w:tab/>
      </w:r>
      <w:r w:rsidR="00A4525A" w:rsidRPr="00A4525A">
        <w:t>3GPP TS 25.301:</w:t>
      </w:r>
      <w:r w:rsidRPr="00A4525A">
        <w:t xml:space="preserve"> "3rd Generation Partnership Project; Technical Specification Group Radio Access Network; Radio Interface Protocol Architecture".</w:t>
      </w:r>
    </w:p>
    <w:p w14:paraId="4EBBA923" w14:textId="77777777" w:rsidR="00D471F1" w:rsidRPr="00A4525A" w:rsidRDefault="00D471F1" w:rsidP="00D471F1">
      <w:pPr>
        <w:pStyle w:val="EX"/>
      </w:pPr>
      <w:r w:rsidRPr="00A4525A">
        <w:t>[7]</w:t>
      </w:r>
      <w:r w:rsidRPr="00A4525A">
        <w:tab/>
        <w:t>Void.</w:t>
      </w:r>
    </w:p>
    <w:p w14:paraId="105480A1" w14:textId="656DA8BB" w:rsidR="00D471F1" w:rsidRPr="00A4525A" w:rsidRDefault="00D471F1" w:rsidP="00D471F1">
      <w:pPr>
        <w:pStyle w:val="EX"/>
      </w:pPr>
      <w:r w:rsidRPr="00A4525A">
        <w:t>[8]</w:t>
      </w:r>
      <w:r w:rsidRPr="00A4525A">
        <w:tab/>
      </w:r>
      <w:r w:rsidR="00A4525A" w:rsidRPr="00A4525A">
        <w:t>3GPP TS 22.101:</w:t>
      </w:r>
      <w:r w:rsidRPr="00A4525A">
        <w:t xml:space="preserve"> "3rd Generation Partnership Project; Technical Specification Group Services and Systems Aspects; Service aspects; Service principles".</w:t>
      </w:r>
    </w:p>
    <w:p w14:paraId="14D75CF5" w14:textId="77777777" w:rsidR="00D471F1" w:rsidRPr="00A4525A" w:rsidRDefault="00D471F1" w:rsidP="00D471F1">
      <w:pPr>
        <w:pStyle w:val="EX"/>
      </w:pPr>
      <w:r w:rsidRPr="00A4525A">
        <w:lastRenderedPageBreak/>
        <w:t>[9]</w:t>
      </w:r>
      <w:r w:rsidRPr="00A4525A">
        <w:tab/>
        <w:t>IETF RFC 3825: "Dynamic Host Configuration Protocol Option for Coordinate-based Location Configuration Information".</w:t>
      </w:r>
    </w:p>
    <w:p w14:paraId="2515ECE3" w14:textId="77777777" w:rsidR="00D471F1" w:rsidRPr="00A4525A" w:rsidRDefault="00D471F1" w:rsidP="00D471F1">
      <w:pPr>
        <w:pStyle w:val="EX"/>
      </w:pPr>
      <w:r w:rsidRPr="00A4525A">
        <w:t>[10]</w:t>
      </w:r>
      <w:r w:rsidRPr="00A4525A">
        <w:tab/>
        <w:t>IETF RFC 4676: "Dynamic Host Configuration Protocol (DHCPv4 and DHCPv6) Option for Civic Addresses Configuration Information ".</w:t>
      </w:r>
    </w:p>
    <w:p w14:paraId="552D77B0" w14:textId="3799F6E9" w:rsidR="00D471F1" w:rsidRPr="00A4525A" w:rsidRDefault="00D471F1" w:rsidP="00D471F1">
      <w:pPr>
        <w:pStyle w:val="EX"/>
      </w:pPr>
      <w:r w:rsidRPr="00A4525A">
        <w:t>[11]</w:t>
      </w:r>
      <w:r w:rsidRPr="00A4525A">
        <w:tab/>
      </w:r>
      <w:r w:rsidR="00A4525A" w:rsidRPr="00A4525A">
        <w:t>3GPP TR 21.905:</w:t>
      </w:r>
      <w:r w:rsidRPr="00A4525A">
        <w:t xml:space="preserve"> "3rd Generation Partnership Project; Technical Specification Group Services and System Aspects; Vocabulary for 3GPP Specifications".</w:t>
      </w:r>
    </w:p>
    <w:p w14:paraId="4C556FC2" w14:textId="4EE88123" w:rsidR="00D471F1" w:rsidRPr="00A4525A" w:rsidRDefault="00D471F1" w:rsidP="00D471F1">
      <w:pPr>
        <w:pStyle w:val="EX"/>
      </w:pPr>
      <w:r w:rsidRPr="00A4525A">
        <w:t>[12]</w:t>
      </w:r>
      <w:r w:rsidRPr="00A4525A">
        <w:tab/>
      </w:r>
      <w:r w:rsidR="00A4525A" w:rsidRPr="00A4525A">
        <w:t>3GPP TS 23.002:</w:t>
      </w:r>
      <w:r w:rsidRPr="00A4525A">
        <w:t xml:space="preserve"> "3rd Generation Partnership Project; Technical Specification Group Services and Systems Aspects; Network architecture".</w:t>
      </w:r>
    </w:p>
    <w:p w14:paraId="04AD30A2" w14:textId="356A8E92" w:rsidR="00D471F1" w:rsidRPr="00A4525A" w:rsidRDefault="00D471F1" w:rsidP="00D471F1">
      <w:pPr>
        <w:pStyle w:val="EX"/>
      </w:pPr>
      <w:r w:rsidRPr="00A4525A">
        <w:t>[13]</w:t>
      </w:r>
      <w:r w:rsidRPr="00A4525A">
        <w:tab/>
      </w:r>
      <w:r w:rsidR="00A4525A" w:rsidRPr="00A4525A">
        <w:t>3GPP TS 24.008:</w:t>
      </w:r>
      <w:r w:rsidRPr="00A4525A">
        <w:t xml:space="preserve">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032F7173" w14:textId="77777777" w:rsidR="00D471F1" w:rsidRPr="00A4525A" w:rsidRDefault="00D471F1" w:rsidP="00D471F1">
      <w:pPr>
        <w:pStyle w:val="EX"/>
      </w:pPr>
      <w:r w:rsidRPr="00A4525A">
        <w:t>[14]</w:t>
      </w:r>
      <w:r w:rsidRPr="00A4525A">
        <w:tab/>
        <w:t>IETF RFC 4119: "A Presence-based GEOPRIV Location Object Format".</w:t>
      </w:r>
    </w:p>
    <w:p w14:paraId="4E1FFDE7" w14:textId="77777777" w:rsidR="00D471F1" w:rsidRPr="00A4525A" w:rsidRDefault="00D471F1" w:rsidP="00D471F1">
      <w:pPr>
        <w:pStyle w:val="EX"/>
      </w:pPr>
      <w:r w:rsidRPr="00A4525A">
        <w:t>[15]</w:t>
      </w:r>
      <w:r w:rsidRPr="00A4525A">
        <w:tab/>
        <w:t>OMA AD SUPL: "Secure User Plane Location Architecture", http://www.openmobilealliance.org.</w:t>
      </w:r>
    </w:p>
    <w:p w14:paraId="3C5C5871" w14:textId="77777777" w:rsidR="00D471F1" w:rsidRPr="00A4525A" w:rsidRDefault="00D471F1" w:rsidP="00D471F1">
      <w:pPr>
        <w:pStyle w:val="EX"/>
      </w:pPr>
      <w:r w:rsidRPr="00A4525A">
        <w:t>[16]</w:t>
      </w:r>
      <w:r w:rsidRPr="00A4525A">
        <w:tab/>
        <w:t>OMA TS ULP: "User Plane Location Protocol", http://www.openmobilealliance.org.</w:t>
      </w:r>
    </w:p>
    <w:p w14:paraId="3DB9C982" w14:textId="77777777" w:rsidR="00D471F1" w:rsidRPr="00A4525A" w:rsidRDefault="00D471F1" w:rsidP="00D471F1">
      <w:pPr>
        <w:pStyle w:val="EX"/>
      </w:pPr>
      <w:r w:rsidRPr="00A4525A">
        <w:t>[17]</w:t>
      </w:r>
      <w:r w:rsidRPr="00A4525A">
        <w:tab/>
        <w:t>NENA I2 architecture: "Interim VoIP Architecture for Enhanced 9-1-1 Services (i2)".</w:t>
      </w:r>
    </w:p>
    <w:p w14:paraId="1B744DA1" w14:textId="5B157310" w:rsidR="00D471F1" w:rsidRPr="00A4525A" w:rsidRDefault="00D471F1" w:rsidP="00D471F1">
      <w:pPr>
        <w:pStyle w:val="EX"/>
      </w:pPr>
      <w:r w:rsidRPr="00A4525A">
        <w:t>[18]</w:t>
      </w:r>
      <w:r w:rsidRPr="00A4525A">
        <w:tab/>
      </w:r>
      <w:r w:rsidR="00A4525A" w:rsidRPr="00A4525A">
        <w:t>ETSI ES 282 004:</w:t>
      </w:r>
      <w:r w:rsidRPr="00A4525A">
        <w:t xml:space="preserve"> "Protocols for Advanced Networking (TISPAN); NGN Functional Architecture; Network Attachment Sub-System (NASS)".</w:t>
      </w:r>
    </w:p>
    <w:p w14:paraId="57D2E551" w14:textId="1C9EB6CF" w:rsidR="00D471F1" w:rsidRPr="00A4525A" w:rsidRDefault="00D471F1" w:rsidP="00D471F1">
      <w:pPr>
        <w:pStyle w:val="EX"/>
      </w:pPr>
      <w:r w:rsidRPr="00A4525A">
        <w:t>[19]</w:t>
      </w:r>
      <w:r w:rsidRPr="00A4525A">
        <w:tab/>
      </w:r>
      <w:r w:rsidR="00A4525A" w:rsidRPr="00A4525A">
        <w:t>3GPP TS 24.229:</w:t>
      </w:r>
      <w:r w:rsidRPr="00A4525A">
        <w:t xml:space="preserve"> "IP multimedia call control protocol based on SIP and SDP; stage 3".</w:t>
      </w:r>
    </w:p>
    <w:p w14:paraId="50B4275F" w14:textId="7705B088" w:rsidR="00D471F1" w:rsidRPr="00A4525A" w:rsidRDefault="00D471F1" w:rsidP="00D471F1">
      <w:pPr>
        <w:pStyle w:val="EX"/>
      </w:pPr>
      <w:r w:rsidRPr="00A4525A">
        <w:t>[20]</w:t>
      </w:r>
      <w:r w:rsidRPr="00A4525A">
        <w:tab/>
      </w:r>
      <w:r w:rsidR="00A4525A" w:rsidRPr="00A4525A">
        <w:t>3GPP TS 23.203:</w:t>
      </w:r>
      <w:r w:rsidRPr="00A4525A">
        <w:t xml:space="preserve"> "Policy and Charging Control architecture".</w:t>
      </w:r>
    </w:p>
    <w:p w14:paraId="2A574446" w14:textId="6ACC8F67" w:rsidR="00D471F1" w:rsidRPr="00A4525A" w:rsidRDefault="00D471F1" w:rsidP="00D471F1">
      <w:pPr>
        <w:pStyle w:val="EX"/>
      </w:pPr>
      <w:r w:rsidRPr="00A4525A">
        <w:t>[21]</w:t>
      </w:r>
      <w:r w:rsidRPr="00A4525A">
        <w:tab/>
      </w:r>
      <w:r w:rsidR="00A4525A" w:rsidRPr="00A4525A">
        <w:t>3GPP TS 23.003:</w:t>
      </w:r>
      <w:r w:rsidRPr="00A4525A">
        <w:t xml:space="preserve"> "Numbering, addressing and identification".</w:t>
      </w:r>
    </w:p>
    <w:p w14:paraId="70E30652" w14:textId="77777777" w:rsidR="00D471F1" w:rsidRPr="00A4525A" w:rsidRDefault="00D471F1" w:rsidP="00D471F1">
      <w:pPr>
        <w:pStyle w:val="EX"/>
      </w:pPr>
      <w:r w:rsidRPr="00A4525A">
        <w:t>[22]</w:t>
      </w:r>
      <w:r w:rsidRPr="00A4525A">
        <w:tab/>
        <w:t>Void.</w:t>
      </w:r>
    </w:p>
    <w:p w14:paraId="50767046" w14:textId="77777777" w:rsidR="00D471F1" w:rsidRPr="00A4525A" w:rsidRDefault="00D471F1" w:rsidP="00D471F1">
      <w:pPr>
        <w:pStyle w:val="EX"/>
      </w:pPr>
      <w:r w:rsidRPr="00A4525A">
        <w:t>[23]</w:t>
      </w:r>
      <w:r w:rsidRPr="00A4525A">
        <w:tab/>
        <w:t>ANSI/J</w:t>
      </w:r>
      <w:r w:rsidRPr="00A4525A">
        <w:noBreakHyphen/>
        <w:t>STD-036</w:t>
      </w:r>
      <w:r w:rsidRPr="00A4525A">
        <w:noBreakHyphen/>
        <w:t>B: "Enhanced Wireless 9-1-1, Phase 2".</w:t>
      </w:r>
    </w:p>
    <w:p w14:paraId="6ABE0A43" w14:textId="77777777" w:rsidR="00D471F1" w:rsidRPr="00925392" w:rsidRDefault="00D471F1" w:rsidP="00D471F1">
      <w:pPr>
        <w:pStyle w:val="EX"/>
        <w:rPr>
          <w:lang w:val="fr-FR"/>
        </w:rPr>
      </w:pPr>
      <w:r w:rsidRPr="00925392">
        <w:rPr>
          <w:lang w:val="fr-FR"/>
        </w:rPr>
        <w:t>[24]</w:t>
      </w:r>
      <w:r w:rsidRPr="00925392">
        <w:rPr>
          <w:lang w:val="fr-FR"/>
        </w:rPr>
        <w:tab/>
        <w:t>3GPP2 X.S0002</w:t>
      </w:r>
      <w:r w:rsidRPr="00925392">
        <w:rPr>
          <w:lang w:val="fr-FR"/>
        </w:rPr>
        <w:noBreakHyphen/>
        <w:t xml:space="preserve">0: "MAP Location Services </w:t>
      </w:r>
      <w:proofErr w:type="spellStart"/>
      <w:r w:rsidRPr="00925392">
        <w:rPr>
          <w:lang w:val="fr-FR"/>
        </w:rPr>
        <w:t>Enhancements</w:t>
      </w:r>
      <w:proofErr w:type="spellEnd"/>
      <w:r w:rsidRPr="00925392">
        <w:rPr>
          <w:lang w:val="fr-FR"/>
        </w:rPr>
        <w:t>".</w:t>
      </w:r>
    </w:p>
    <w:p w14:paraId="179CAE91" w14:textId="77777777" w:rsidR="00D471F1" w:rsidRPr="00A4525A" w:rsidRDefault="00D471F1" w:rsidP="00D471F1">
      <w:pPr>
        <w:pStyle w:val="EX"/>
      </w:pPr>
      <w:r w:rsidRPr="00A4525A">
        <w:t>[25]</w:t>
      </w:r>
      <w:r w:rsidRPr="00A4525A">
        <w:tab/>
        <w:t>3GPP2 X.S0060: "HRPD Support for Emergency Service".</w:t>
      </w:r>
    </w:p>
    <w:p w14:paraId="70E1BEAC" w14:textId="7A2E931A" w:rsidR="00D471F1" w:rsidRPr="00A4525A" w:rsidRDefault="00D471F1" w:rsidP="00D471F1">
      <w:pPr>
        <w:pStyle w:val="EX"/>
      </w:pPr>
      <w:r w:rsidRPr="00A4525A">
        <w:t>[26]</w:t>
      </w:r>
      <w:r w:rsidRPr="00A4525A">
        <w:tab/>
      </w:r>
      <w:r w:rsidR="00A4525A" w:rsidRPr="00A4525A">
        <w:t>3GPP TS 22.003:</w:t>
      </w:r>
      <w:r w:rsidRPr="00A4525A">
        <w:t xml:space="preserve"> "Circuit Teleservices supported by a Public Land Mobile Network (PLMN)".</w:t>
      </w:r>
    </w:p>
    <w:p w14:paraId="1F5CD010" w14:textId="1724B4FD" w:rsidR="00D471F1" w:rsidRPr="00A4525A" w:rsidRDefault="00D471F1" w:rsidP="00D471F1">
      <w:pPr>
        <w:pStyle w:val="EX"/>
      </w:pPr>
      <w:r w:rsidRPr="00A4525A">
        <w:t>[27]</w:t>
      </w:r>
      <w:r w:rsidRPr="00A4525A">
        <w:tab/>
      </w:r>
      <w:r w:rsidR="00A4525A" w:rsidRPr="00A4525A">
        <w:t>3GPP TS 22.228:</w:t>
      </w:r>
      <w:r w:rsidRPr="00A4525A">
        <w:t xml:space="preserve"> "Service requirements for the Internet Protocol (IP) multimedia core network subsystem; Stage 1".</w:t>
      </w:r>
    </w:p>
    <w:p w14:paraId="46A6A7CA" w14:textId="0D301F8D" w:rsidR="00D471F1" w:rsidRPr="00A4525A" w:rsidRDefault="00D471F1" w:rsidP="00D471F1">
      <w:pPr>
        <w:pStyle w:val="EX"/>
      </w:pPr>
      <w:r w:rsidRPr="00A4525A">
        <w:t>[28]</w:t>
      </w:r>
      <w:r w:rsidRPr="00A4525A">
        <w:tab/>
      </w:r>
      <w:r w:rsidR="00A4525A" w:rsidRPr="00A4525A">
        <w:t>3GPP TS 23.401:</w:t>
      </w:r>
      <w:r w:rsidRPr="00A4525A">
        <w:t xml:space="preserve"> "General Packet Radio Service (GPRS) enhancements for Evolved Universal Terrestrial Radio Access Network (E-UTRAN) access".</w:t>
      </w:r>
    </w:p>
    <w:p w14:paraId="027FD025" w14:textId="0F7BE848" w:rsidR="00D471F1" w:rsidRPr="00A4525A" w:rsidRDefault="00D471F1" w:rsidP="00D471F1">
      <w:pPr>
        <w:pStyle w:val="EX"/>
      </w:pPr>
      <w:r w:rsidRPr="00A4525A">
        <w:t>[29]</w:t>
      </w:r>
      <w:r w:rsidRPr="00A4525A">
        <w:tab/>
      </w:r>
      <w:r w:rsidR="00A4525A" w:rsidRPr="00A4525A">
        <w:t>3GPP TS 23.402:</w:t>
      </w:r>
      <w:r w:rsidRPr="00A4525A">
        <w:t xml:space="preserve"> "Architecture enhancements for non-3GPP accesses".</w:t>
      </w:r>
    </w:p>
    <w:p w14:paraId="7C60D429" w14:textId="5A04DC59" w:rsidR="00D471F1" w:rsidRPr="00A4525A" w:rsidRDefault="00D471F1" w:rsidP="00D471F1">
      <w:pPr>
        <w:pStyle w:val="EX"/>
      </w:pPr>
      <w:r w:rsidRPr="00A4525A">
        <w:t>[30]</w:t>
      </w:r>
      <w:r w:rsidRPr="00A4525A">
        <w:tab/>
      </w:r>
      <w:r w:rsidR="00A4525A" w:rsidRPr="00A4525A">
        <w:t>3GPP TS 36.300:</w:t>
      </w:r>
      <w:r w:rsidRPr="00A4525A">
        <w:t xml:space="preserve"> "Evolved Universal Terrestrial Radio Access (E-UTRA) and Evolved Universal Terrestrial Radio Access Network (E-UTRAN); Overall description; Stage 2".</w:t>
      </w:r>
    </w:p>
    <w:p w14:paraId="29B815FF" w14:textId="484B7E0B" w:rsidR="00D471F1" w:rsidRPr="00A4525A" w:rsidRDefault="00D471F1" w:rsidP="00D471F1">
      <w:pPr>
        <w:pStyle w:val="EX"/>
      </w:pPr>
      <w:r w:rsidRPr="00A4525A">
        <w:t>[31]</w:t>
      </w:r>
      <w:r w:rsidRPr="00A4525A">
        <w:tab/>
      </w:r>
      <w:r w:rsidR="00A4525A" w:rsidRPr="00A4525A">
        <w:t>3GPP TS 23.216:</w:t>
      </w:r>
      <w:r w:rsidRPr="00A4525A">
        <w:t xml:space="preserve"> "Single Radio Voice Call Continuity (SR VCC); Stage 2".</w:t>
      </w:r>
    </w:p>
    <w:p w14:paraId="16308DD0" w14:textId="36090AAC" w:rsidR="00D471F1" w:rsidRPr="00A4525A" w:rsidRDefault="00D471F1" w:rsidP="00D471F1">
      <w:pPr>
        <w:pStyle w:val="EX"/>
      </w:pPr>
      <w:r w:rsidRPr="00A4525A">
        <w:t>[32]</w:t>
      </w:r>
      <w:r w:rsidRPr="00A4525A">
        <w:tab/>
      </w:r>
      <w:r w:rsidR="00A4525A" w:rsidRPr="00A4525A">
        <w:t>3GPP TS 23.237:</w:t>
      </w:r>
      <w:r w:rsidRPr="00A4525A">
        <w:t xml:space="preserve"> "IP Multimedia Subsystem (IMS) Service Continuity; Stage 2".</w:t>
      </w:r>
    </w:p>
    <w:p w14:paraId="5FBD248D" w14:textId="5271BE86" w:rsidR="00D471F1" w:rsidRPr="00A4525A" w:rsidRDefault="00D471F1" w:rsidP="00D471F1">
      <w:pPr>
        <w:pStyle w:val="EX"/>
      </w:pPr>
      <w:r w:rsidRPr="00A4525A">
        <w:t>[33]</w:t>
      </w:r>
      <w:r w:rsidRPr="00A4525A">
        <w:tab/>
      </w:r>
      <w:r w:rsidR="00A4525A" w:rsidRPr="00A4525A">
        <w:t>3GPP TS 24.301:</w:t>
      </w:r>
      <w:r w:rsidRPr="00A4525A">
        <w:t xml:space="preserve"> "General Packet Radio Service (GPRS) enhancements for Evolved Universal Terrestrial Radio Access Network (E-UTRAN) access".</w:t>
      </w:r>
    </w:p>
    <w:p w14:paraId="763013B4" w14:textId="1FFA46D2" w:rsidR="00D471F1" w:rsidRPr="00A4525A" w:rsidRDefault="00D471F1" w:rsidP="00D471F1">
      <w:pPr>
        <w:pStyle w:val="EX"/>
      </w:pPr>
      <w:r w:rsidRPr="00A4525A">
        <w:t>[34]</w:t>
      </w:r>
      <w:r w:rsidRPr="00A4525A">
        <w:tab/>
      </w:r>
      <w:r w:rsidR="00A4525A" w:rsidRPr="00A4525A">
        <w:t>3GPP TS 26.114:</w:t>
      </w:r>
      <w:r w:rsidRPr="00A4525A">
        <w:t xml:space="preserve"> "IP Multimedia Subsystem (IMS); Multimedia telephony; Media handling and interaction".</w:t>
      </w:r>
    </w:p>
    <w:p w14:paraId="2D70E278" w14:textId="25735A1E" w:rsidR="00D471F1" w:rsidRPr="00A4525A" w:rsidRDefault="00D471F1" w:rsidP="00D471F1">
      <w:pPr>
        <w:pStyle w:val="EX"/>
      </w:pPr>
      <w:r w:rsidRPr="00A4525A">
        <w:t>[35]</w:t>
      </w:r>
      <w:r w:rsidRPr="00A4525A">
        <w:tab/>
      </w:r>
      <w:r w:rsidR="00A4525A" w:rsidRPr="00A4525A">
        <w:t>3GPP TS 32.260:</w:t>
      </w:r>
      <w:r w:rsidRPr="00A4525A">
        <w:t xml:space="preserve"> "Telecommunication management; Charging management; IP Multimedia Subsystem (IMS) charging".</w:t>
      </w:r>
    </w:p>
    <w:p w14:paraId="5EACD5A8" w14:textId="0BC62DD0" w:rsidR="00D471F1" w:rsidRPr="00A4525A" w:rsidRDefault="00D471F1" w:rsidP="00D471F1">
      <w:pPr>
        <w:pStyle w:val="EX"/>
      </w:pPr>
      <w:r w:rsidRPr="00A4525A">
        <w:lastRenderedPageBreak/>
        <w:t>[36]</w:t>
      </w:r>
      <w:r w:rsidRPr="00A4525A">
        <w:tab/>
      </w:r>
      <w:r w:rsidR="00A4525A" w:rsidRPr="00A4525A">
        <w:t xml:space="preserve">ETSI TS 181 019 </w:t>
      </w:r>
      <w:r w:rsidRPr="00A4525A">
        <w:t>V2.0.0: "Telecommunications and Internet converged Services and Protocols for Advanced Networking (TISPAN); Business Communication Requirements".</w:t>
      </w:r>
    </w:p>
    <w:p w14:paraId="278D737C" w14:textId="70FCF439" w:rsidR="00D471F1" w:rsidRPr="00A4525A" w:rsidRDefault="00D471F1" w:rsidP="00D471F1">
      <w:pPr>
        <w:pStyle w:val="EX"/>
      </w:pPr>
      <w:r w:rsidRPr="00A4525A">
        <w:t>[37]</w:t>
      </w:r>
      <w:r w:rsidRPr="00A4525A">
        <w:tab/>
      </w:r>
      <w:r w:rsidR="00A4525A" w:rsidRPr="00A4525A">
        <w:t xml:space="preserve">ETSI TS 182 024 </w:t>
      </w:r>
      <w:r w:rsidRPr="00A4525A">
        <w:t>v.2.1.1: "Telecommunications and Internet converged Services and Protocols for Advanced Networking (TISPAN); Hosted Enterprise Services; Architecture, functional description and signalling".</w:t>
      </w:r>
    </w:p>
    <w:p w14:paraId="789433A3" w14:textId="60FC9E6F" w:rsidR="00D471F1" w:rsidRPr="00A4525A" w:rsidRDefault="00D471F1" w:rsidP="00D471F1">
      <w:pPr>
        <w:pStyle w:val="EX"/>
      </w:pPr>
      <w:r w:rsidRPr="00A4525A">
        <w:t>[38]</w:t>
      </w:r>
      <w:r w:rsidRPr="00A4525A">
        <w:tab/>
      </w:r>
      <w:r w:rsidR="00A4525A" w:rsidRPr="00A4525A">
        <w:t xml:space="preserve">ETSI TS 182 025 </w:t>
      </w:r>
      <w:r w:rsidRPr="00A4525A">
        <w:t xml:space="preserve">v.2.1.1: "Telecommunications and Internet converged Services and Protocols for Advanced Networking (TISPAN); Business </w:t>
      </w:r>
      <w:r w:rsidRPr="00A4525A">
        <w:rPr>
          <w:noProof/>
        </w:rPr>
        <w:t>trunking</w:t>
      </w:r>
      <w:r w:rsidRPr="00A4525A">
        <w:t>; Architecture and functional description".</w:t>
      </w:r>
    </w:p>
    <w:p w14:paraId="688DDB04" w14:textId="77777777" w:rsidR="00D471F1" w:rsidRPr="00A4525A" w:rsidRDefault="00D471F1" w:rsidP="00D471F1">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25180A63" w14:textId="77777777" w:rsidR="00D471F1" w:rsidRPr="00A4525A" w:rsidRDefault="00D471F1" w:rsidP="00D471F1">
      <w:pPr>
        <w:pStyle w:val="EX"/>
      </w:pPr>
      <w:r w:rsidRPr="00A4525A">
        <w:t>[40]</w:t>
      </w:r>
      <w:r w:rsidRPr="00A4525A">
        <w:tab/>
        <w:t>NENA 08</w:t>
      </w:r>
      <w:r w:rsidRPr="00A4525A">
        <w:noBreakHyphen/>
        <w:t>002, Version 1.0 (i3): "NENA Functional and Interface Standards for Next Generation 9-1-1".</w:t>
      </w:r>
    </w:p>
    <w:p w14:paraId="26533AF4" w14:textId="6C7A639E" w:rsidR="00D471F1" w:rsidRPr="00A4525A" w:rsidRDefault="00D471F1" w:rsidP="00D471F1">
      <w:pPr>
        <w:pStyle w:val="EX"/>
      </w:pPr>
      <w:r w:rsidRPr="00A4525A">
        <w:t>[41]</w:t>
      </w:r>
      <w:r w:rsidRPr="00A4525A">
        <w:tab/>
      </w:r>
      <w:r w:rsidR="00A4525A" w:rsidRPr="00A4525A">
        <w:t>3GPP TS 23.122:</w:t>
      </w:r>
      <w:r w:rsidRPr="00A4525A">
        <w:t xml:space="preserve"> "Non-Access-Stratum (NAS) functions related to Mobile Station (MS) in idle mode".</w:t>
      </w:r>
    </w:p>
    <w:p w14:paraId="620964F3" w14:textId="2ED24DD3" w:rsidR="00D471F1" w:rsidRPr="00A4525A" w:rsidRDefault="00D471F1" w:rsidP="00D471F1">
      <w:pPr>
        <w:pStyle w:val="EX"/>
      </w:pPr>
      <w:r w:rsidRPr="00A4525A">
        <w:t>[42]</w:t>
      </w:r>
      <w:r w:rsidRPr="00A4525A">
        <w:tab/>
      </w:r>
      <w:r w:rsidR="00A4525A" w:rsidRPr="00A4525A">
        <w:t>3GPP TS 26.267:</w:t>
      </w:r>
      <w:r w:rsidRPr="00A4525A">
        <w:t xml:space="preserve"> "Digital cellular telecommunication systems (Phase 2+); Universal Mobile Telecommunication System (UMTS); </w:t>
      </w:r>
      <w:proofErr w:type="spellStart"/>
      <w:r w:rsidRPr="00A4525A">
        <w:t>eCall</w:t>
      </w:r>
      <w:proofErr w:type="spellEnd"/>
      <w:r w:rsidRPr="00A4525A">
        <w:t xml:space="preserve"> data transfer; In-band modem solution General description".</w:t>
      </w:r>
    </w:p>
    <w:p w14:paraId="1D72B4F7" w14:textId="6370CBD0" w:rsidR="00D471F1" w:rsidRPr="00A4525A" w:rsidRDefault="00D471F1" w:rsidP="00D471F1">
      <w:pPr>
        <w:pStyle w:val="EX"/>
      </w:pPr>
      <w:r w:rsidRPr="00A4525A">
        <w:t>[43]</w:t>
      </w:r>
      <w:r w:rsidRPr="00A4525A">
        <w:tab/>
      </w:r>
      <w:r w:rsidR="00A4525A" w:rsidRPr="00A4525A">
        <w:t>3GPP TS 29.328:</w:t>
      </w:r>
      <w:r w:rsidRPr="00A4525A">
        <w:t xml:space="preserve"> "IP Multimedia (IM) Subsystem </w:t>
      </w:r>
      <w:proofErr w:type="spellStart"/>
      <w:r w:rsidRPr="00A4525A">
        <w:t>Sh</w:t>
      </w:r>
      <w:proofErr w:type="spellEnd"/>
      <w:r w:rsidRPr="00A4525A">
        <w:t xml:space="preserve"> interface; Signalling flows and message contents".</w:t>
      </w:r>
    </w:p>
    <w:p w14:paraId="549536C7" w14:textId="0969C8F2" w:rsidR="00D471F1" w:rsidRPr="00A4525A" w:rsidRDefault="00D471F1" w:rsidP="00D471F1">
      <w:pPr>
        <w:pStyle w:val="EX"/>
      </w:pPr>
      <w:r w:rsidRPr="00A4525A">
        <w:t>[44]</w:t>
      </w:r>
      <w:r w:rsidRPr="00A4525A">
        <w:tab/>
      </w:r>
      <w:r w:rsidR="00A4525A" w:rsidRPr="00A4525A">
        <w:t>3GPP TS 33.203:</w:t>
      </w:r>
      <w:r w:rsidRPr="00A4525A">
        <w:t xml:space="preserve"> "3G security; Access security for IP-based services".</w:t>
      </w:r>
    </w:p>
    <w:p w14:paraId="7B636255" w14:textId="77777777" w:rsidR="00D471F1" w:rsidRPr="00A4525A" w:rsidRDefault="00D471F1" w:rsidP="00D471F1">
      <w:pPr>
        <w:pStyle w:val="EX"/>
      </w:pPr>
      <w:r w:rsidRPr="00A4525A">
        <w:t>[45]</w:t>
      </w:r>
      <w:r w:rsidRPr="00A4525A">
        <w:tab/>
        <w:t>ATIS-0700028: "Location Accuracy Improvements for Emergency Calls".</w:t>
      </w:r>
    </w:p>
    <w:p w14:paraId="2EC04241" w14:textId="7D0BF6DF" w:rsidR="00D471F1" w:rsidRPr="00A4525A" w:rsidRDefault="00D471F1" w:rsidP="00D471F1">
      <w:pPr>
        <w:pStyle w:val="EX"/>
      </w:pPr>
      <w:r w:rsidRPr="00A4525A">
        <w:t>[46]</w:t>
      </w:r>
      <w:r w:rsidRPr="00A4525A">
        <w:tab/>
      </w:r>
      <w:r w:rsidR="00A4525A" w:rsidRPr="00A4525A">
        <w:t>3GPP TS 23.292:</w:t>
      </w:r>
      <w:r w:rsidRPr="00A4525A">
        <w:t xml:space="preserve"> "IP Multimedia Subsystem (IMS) centralized services".</w:t>
      </w:r>
    </w:p>
    <w:p w14:paraId="20BA7655" w14:textId="77777777" w:rsidR="00D471F1" w:rsidRPr="00A4525A" w:rsidRDefault="00D471F1" w:rsidP="00D471F1">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68415967" w:rsidR="00D471F1" w:rsidRPr="00A4525A" w:rsidRDefault="00D471F1" w:rsidP="00D471F1">
      <w:pPr>
        <w:pStyle w:val="EX"/>
      </w:pPr>
      <w:r w:rsidRPr="00A4525A">
        <w:t>[48]</w:t>
      </w:r>
      <w:r w:rsidRPr="00A4525A">
        <w:tab/>
      </w:r>
      <w:r w:rsidR="00A4525A" w:rsidRPr="00A4525A">
        <w:t>3GPP TS 23.501:</w:t>
      </w:r>
      <w:r w:rsidRPr="00A4525A">
        <w:t xml:space="preserve"> "System Architecture for the 5G System; Stage 2".</w:t>
      </w:r>
    </w:p>
    <w:p w14:paraId="1FADA889" w14:textId="381A68AF" w:rsidR="00D471F1" w:rsidRPr="00A4525A" w:rsidRDefault="00D471F1" w:rsidP="00D471F1">
      <w:pPr>
        <w:pStyle w:val="EX"/>
      </w:pPr>
      <w:r w:rsidRPr="00A4525A">
        <w:t>[49]</w:t>
      </w:r>
      <w:r w:rsidRPr="00A4525A">
        <w:tab/>
      </w:r>
      <w:r w:rsidR="00A4525A" w:rsidRPr="00A4525A">
        <w:t>3GPP TS 23.502:</w:t>
      </w:r>
      <w:r w:rsidRPr="00A4525A">
        <w:t xml:space="preserve"> "Procedures for the 5G System; Stage 2".</w:t>
      </w:r>
    </w:p>
    <w:p w14:paraId="64274976" w14:textId="5113ECC7" w:rsidR="00D471F1" w:rsidRPr="00A4525A" w:rsidRDefault="00D471F1" w:rsidP="00D471F1">
      <w:pPr>
        <w:pStyle w:val="EX"/>
      </w:pPr>
      <w:r w:rsidRPr="00A4525A">
        <w:t>[50]</w:t>
      </w:r>
      <w:r w:rsidRPr="00A4525A">
        <w:tab/>
      </w:r>
      <w:r w:rsidR="00A4525A" w:rsidRPr="00A4525A">
        <w:t>3GPP TS 38.300:</w:t>
      </w:r>
      <w:r w:rsidRPr="00A4525A">
        <w:t xml:space="preserve"> "NR; Overall description; Stage-2".</w:t>
      </w:r>
    </w:p>
    <w:p w14:paraId="523A2ED3" w14:textId="6E122285" w:rsidR="00D471F1" w:rsidRPr="00A4525A" w:rsidRDefault="00D471F1" w:rsidP="00D471F1">
      <w:pPr>
        <w:pStyle w:val="EX"/>
      </w:pPr>
      <w:r w:rsidRPr="00A4525A">
        <w:t>[51]</w:t>
      </w:r>
      <w:r w:rsidRPr="00A4525A">
        <w:tab/>
      </w:r>
      <w:r w:rsidR="00A4525A" w:rsidRPr="00A4525A">
        <w:t>3GPP TS 23.503:</w:t>
      </w:r>
      <w:r w:rsidRPr="00A4525A">
        <w:t xml:space="preserve"> "Policy and Charging Control Framework for the 5G System; Stage 2".</w:t>
      </w:r>
    </w:p>
    <w:p w14:paraId="1D233144" w14:textId="4600BFAB" w:rsidR="00D471F1" w:rsidRPr="00A4525A" w:rsidRDefault="00D471F1" w:rsidP="00D471F1">
      <w:pPr>
        <w:pStyle w:val="EX"/>
      </w:pPr>
      <w:r w:rsidRPr="00A4525A">
        <w:t>[52]</w:t>
      </w:r>
      <w:r w:rsidRPr="00A4525A">
        <w:tab/>
      </w:r>
      <w:r w:rsidR="00A4525A" w:rsidRPr="00A4525A">
        <w:t>3GPP TS 24.501:</w:t>
      </w:r>
      <w:r w:rsidRPr="00A4525A">
        <w:t xml:space="preserve"> "Non-Access-Stratum (NAS) protocol for 5G System (5GS); Stage 3".</w:t>
      </w:r>
    </w:p>
    <w:p w14:paraId="57992BEB" w14:textId="3CE4E4C0" w:rsidR="003061BC" w:rsidRPr="00A4525A" w:rsidRDefault="003061BC" w:rsidP="003061BC">
      <w:pPr>
        <w:pStyle w:val="EX"/>
      </w:pPr>
      <w:bookmarkStart w:id="36" w:name="_Toc58919124"/>
      <w:r w:rsidRPr="00A4525A">
        <w:t>[53]</w:t>
      </w:r>
      <w:r w:rsidRPr="00A4525A">
        <w:tab/>
      </w:r>
      <w:r w:rsidR="00A4525A" w:rsidRPr="00A4525A">
        <w:t>3GPP TS 23.304:</w:t>
      </w:r>
      <w:r w:rsidRPr="00A4525A">
        <w:t xml:space="preserve"> "Proximity based Services (</w:t>
      </w:r>
      <w:proofErr w:type="spellStart"/>
      <w:r w:rsidRPr="00A4525A">
        <w:t>ProSe</w:t>
      </w:r>
      <w:proofErr w:type="spellEnd"/>
      <w:r w:rsidRPr="00A4525A">
        <w:t>) in the 5G System (5GS)".</w:t>
      </w:r>
    </w:p>
    <w:p w14:paraId="6959CBBD" w14:textId="128EFA9D" w:rsidR="00E736FB" w:rsidRPr="00A4525A" w:rsidRDefault="00E736FB" w:rsidP="00E736FB">
      <w:pPr>
        <w:pStyle w:val="EX"/>
      </w:pPr>
      <w:r w:rsidRPr="00A4525A">
        <w:t>[54]</w:t>
      </w:r>
      <w:r w:rsidRPr="00A4525A">
        <w:tab/>
      </w:r>
      <w:r w:rsidR="00A4525A" w:rsidRPr="00A4525A">
        <w:t>3GPP TS 38.304:</w:t>
      </w:r>
      <w:r w:rsidRPr="00A4525A">
        <w:t xml:space="preserve"> "NR; User Equipment (UE) procedures in idle mode and in RRC Inactive state".</w:t>
      </w:r>
    </w:p>
    <w:p w14:paraId="5E42D4B4" w14:textId="04C69191" w:rsidR="00E736FB" w:rsidRPr="00A4525A" w:rsidRDefault="00E736FB" w:rsidP="00E736FB">
      <w:pPr>
        <w:pStyle w:val="EX"/>
      </w:pPr>
      <w:r w:rsidRPr="00A4525A">
        <w:t>[55]</w:t>
      </w:r>
      <w:r w:rsidRPr="00A4525A">
        <w:tab/>
      </w:r>
      <w:r w:rsidR="00A4525A" w:rsidRPr="00A4525A">
        <w:t>3GPP TS 36.331:</w:t>
      </w:r>
      <w:r w:rsidRPr="00A4525A">
        <w:t xml:space="preserve"> "Evolved Universal Terrestrial Radio Access (E-UTRA); Radio Resource Control (RRC) protocol specification".</w:t>
      </w:r>
    </w:p>
    <w:p w14:paraId="60C04C66" w14:textId="00734D24" w:rsidR="00E736FB" w:rsidRPr="00A4525A" w:rsidRDefault="00E736FB" w:rsidP="00E736FB">
      <w:pPr>
        <w:pStyle w:val="EX"/>
      </w:pPr>
      <w:r w:rsidRPr="00A4525A">
        <w:t>[56]</w:t>
      </w:r>
      <w:r w:rsidRPr="00A4525A">
        <w:tab/>
      </w:r>
      <w:r w:rsidR="00A4525A" w:rsidRPr="00A4525A">
        <w:t>3GPP TS 38.331:</w:t>
      </w:r>
      <w:r w:rsidRPr="00A4525A">
        <w:t xml:space="preserve"> "NR; Radio Resource Control (RRC) protocol specification".</w:t>
      </w:r>
    </w:p>
    <w:p w14:paraId="2698F906" w14:textId="290C3131" w:rsidR="00017EAD" w:rsidRPr="00A4525A" w:rsidRDefault="00017EAD" w:rsidP="00017EAD">
      <w:pPr>
        <w:pStyle w:val="EX"/>
      </w:pPr>
      <w:r w:rsidRPr="00A4525A">
        <w:t>[57]</w:t>
      </w:r>
      <w:r w:rsidRPr="00A4525A">
        <w:tab/>
      </w:r>
      <w:r w:rsidR="00A4525A" w:rsidRPr="00A4525A">
        <w:t>3GPP TS 24.379:</w:t>
      </w:r>
      <w:r w:rsidRPr="00A4525A">
        <w:t xml:space="preserve"> "Mission Critical Push To Talk (MCPTT) call control; Protocol specification".</w:t>
      </w:r>
    </w:p>
    <w:p w14:paraId="1A33FC16" w14:textId="3667131C" w:rsidR="00017EAD" w:rsidRPr="00A4525A" w:rsidRDefault="00017EAD" w:rsidP="00017EAD">
      <w:pPr>
        <w:pStyle w:val="EX"/>
      </w:pPr>
      <w:r w:rsidRPr="00A4525A">
        <w:t>[58]</w:t>
      </w:r>
      <w:r w:rsidRPr="00A4525A">
        <w:tab/>
      </w:r>
      <w:r w:rsidR="00A4525A" w:rsidRPr="00A4525A">
        <w:t>3GPP TS 36.304:</w:t>
      </w:r>
      <w:r w:rsidRPr="00A4525A">
        <w:t xml:space="preserve"> "Evolved Universal Terrestrial Radio Access (E-UTRA); User Equipment (UE) procedures in idle mode".</w:t>
      </w:r>
    </w:p>
    <w:p w14:paraId="07CFCB9A" w14:textId="091F1033" w:rsidR="004C0C05" w:rsidRPr="00A4525A" w:rsidRDefault="004C0C05" w:rsidP="004C0C05">
      <w:pPr>
        <w:pStyle w:val="EX"/>
      </w:pPr>
      <w:r w:rsidRPr="00A4525A">
        <w:t>[5</w:t>
      </w:r>
      <w:r>
        <w:t>9</w:t>
      </w:r>
      <w:r w:rsidRPr="00A4525A">
        <w:t>]</w:t>
      </w:r>
      <w:r w:rsidRPr="00A4525A">
        <w:tab/>
      </w:r>
      <w:r>
        <w:t>CEN</w:t>
      </w:r>
      <w:r w:rsidR="005F07D3">
        <w:t> </w:t>
      </w:r>
      <w:r>
        <w:t>EN</w:t>
      </w:r>
      <w:r w:rsidR="005F07D3">
        <w:t> </w:t>
      </w:r>
      <w:r>
        <w:t xml:space="preserve">17184:2024: "Intelligent transport systems - </w:t>
      </w:r>
      <w:proofErr w:type="spellStart"/>
      <w:r>
        <w:t>eSafety</w:t>
      </w:r>
      <w:proofErr w:type="spellEnd"/>
      <w:r>
        <w:t xml:space="preserve"> - </w:t>
      </w:r>
      <w:proofErr w:type="spellStart"/>
      <w:r>
        <w:t>eCall</w:t>
      </w:r>
      <w:proofErr w:type="spellEnd"/>
      <w:r>
        <w:t xml:space="preserve"> High level application Protocols (HLAP) using IP Multimedia Subsystem (IMS) over packet switched network".</w:t>
      </w:r>
    </w:p>
    <w:p w14:paraId="70447FBF" w14:textId="4F59888B" w:rsidR="004C0C05" w:rsidRPr="00A4525A" w:rsidRDefault="004C0C05" w:rsidP="004C0C05">
      <w:pPr>
        <w:pStyle w:val="EX"/>
      </w:pPr>
      <w:r w:rsidRPr="00A4525A">
        <w:t>[</w:t>
      </w:r>
      <w:r>
        <w:t>60</w:t>
      </w:r>
      <w:r w:rsidRPr="00A4525A">
        <w:t>]</w:t>
      </w:r>
      <w:r w:rsidRPr="00A4525A">
        <w:tab/>
        <w:t>3GPP </w:t>
      </w:r>
      <w:r>
        <w:t>TS 23.221: "Architectural requirements".</w:t>
      </w:r>
    </w:p>
    <w:p w14:paraId="6A25C4A8" w14:textId="77777777" w:rsidR="00D471F1" w:rsidRDefault="00D471F1" w:rsidP="00D471F1">
      <w:pPr>
        <w:pStyle w:val="Heading1"/>
      </w:pPr>
      <w:bookmarkStart w:id="37" w:name="_Toc185593145"/>
      <w:bookmarkStart w:id="38" w:name="_CR3"/>
      <w:bookmarkEnd w:id="38"/>
      <w:r>
        <w:lastRenderedPageBreak/>
        <w:t>3</w:t>
      </w:r>
      <w:r>
        <w:tab/>
        <w:t>Definitions, symbols and abbreviations</w:t>
      </w:r>
      <w:bookmarkEnd w:id="36"/>
      <w:bookmarkEnd w:id="37"/>
    </w:p>
    <w:p w14:paraId="45F661C2" w14:textId="77777777" w:rsidR="00D471F1" w:rsidRDefault="00D471F1" w:rsidP="00D471F1">
      <w:pPr>
        <w:pStyle w:val="Heading2"/>
      </w:pPr>
      <w:bookmarkStart w:id="39" w:name="_Toc58919125"/>
      <w:bookmarkStart w:id="40" w:name="_Toc185593146"/>
      <w:bookmarkStart w:id="41" w:name="_CR3_1"/>
      <w:bookmarkEnd w:id="41"/>
      <w:r>
        <w:t>3.1</w:t>
      </w:r>
      <w:r>
        <w:tab/>
        <w:t>Definitions</w:t>
      </w:r>
      <w:bookmarkEnd w:id="39"/>
      <w:bookmarkEnd w:id="40"/>
    </w:p>
    <w:p w14:paraId="18112B91" w14:textId="61BDE1B5" w:rsidR="00D471F1" w:rsidRDefault="00D471F1" w:rsidP="00D471F1">
      <w:r>
        <w:t xml:space="preserve">For the purposes of the present document, the terms and definitions given in </w:t>
      </w:r>
      <w:r w:rsidR="00A4525A">
        <w:t>TR 21.905 [</w:t>
      </w:r>
      <w:r>
        <w:t xml:space="preserve">11] and the following apply. A term defined in the present document takes precedence over the definition of the same term, if any, in </w:t>
      </w:r>
      <w:r w:rsidR="00A4525A">
        <w:t>TR 21.905 [</w:t>
      </w:r>
      <w:r>
        <w:t>11].</w:t>
      </w:r>
    </w:p>
    <w:p w14:paraId="65C11637" w14:textId="468C4CE4" w:rsidR="00D471F1" w:rsidRDefault="00D471F1" w:rsidP="00D471F1">
      <w:r>
        <w:rPr>
          <w:b/>
        </w:rPr>
        <w:t>Charging Data Record:</w:t>
      </w:r>
      <w:r>
        <w:t xml:space="preserve"> Record generated by a network element for the purpose of billing a subscriber for the provided service. See </w:t>
      </w:r>
      <w:r w:rsidR="00A4525A">
        <w:t>TS 32.260 [</w:t>
      </w:r>
      <w:r>
        <w:t>35] for further details.</w:t>
      </w:r>
    </w:p>
    <w:p w14:paraId="3B7E3331" w14:textId="1F15CAB5" w:rsidR="00D471F1" w:rsidRDefault="00D471F1" w:rsidP="00D471F1">
      <w:r>
        <w:rPr>
          <w:b/>
        </w:rPr>
        <w:t>Connectivity Session Location and Repository Function (CLF):</w:t>
      </w:r>
      <w:r>
        <w:t xml:space="preserve"> As per </w:t>
      </w:r>
      <w:r w:rsidR="00A4525A">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7AB53DA2" w14:textId="2B07B9D5" w:rsidR="00D471F1" w:rsidRDefault="00D471F1" w:rsidP="00D471F1">
      <w:r>
        <w:rPr>
          <w:b/>
        </w:rPr>
        <w:t>Emergency Service Routing Key (ESRK):</w:t>
      </w:r>
      <w:r>
        <w:t xml:space="preserve"> see </w:t>
      </w:r>
      <w:r w:rsidR="00A4525A">
        <w:t>TS 23.271 [</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3291904B" w:rsidR="00D471F1" w:rsidRDefault="00D471F1" w:rsidP="00D471F1">
      <w:r>
        <w:rPr>
          <w:b/>
        </w:rPr>
        <w:t>Location Information:</w:t>
      </w:r>
      <w:r>
        <w:t xml:space="preserve"> The location information may consist of the Location Identifier</w:t>
      </w:r>
      <w:r w:rsidR="00925392">
        <w:t xml:space="preserve"> and</w:t>
      </w:r>
      <w:r>
        <w:t>/or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055233B7" w:rsidR="00D471F1" w:rsidRDefault="00D471F1" w:rsidP="00D471F1">
      <w:r>
        <w:rPr>
          <w:b/>
        </w:rPr>
        <w:t>Location Server (LS):</w:t>
      </w:r>
      <w:r>
        <w:t xml:space="preserve"> General term for the entity responsible for obtaining the location of the UE (e.g. GMLC see  </w:t>
      </w:r>
      <w:r w:rsidR="00A4525A">
        <w:t>TS 23.271 [</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01BF417D" w:rsidR="00D471F1" w:rsidRDefault="00D471F1" w:rsidP="00D471F1">
      <w:r>
        <w:rPr>
          <w:b/>
        </w:rPr>
        <w:lastRenderedPageBreak/>
        <w:t>Private Numbering Plan:</w:t>
      </w:r>
      <w:r>
        <w:t xml:space="preserve"> According to </w:t>
      </w:r>
      <w:r w:rsidR="00A4525A">
        <w:t>ETSI TS 181 019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229DBF9D"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w:t>
      </w:r>
      <w:r w:rsidR="00925392">
        <w:t xml:space="preserve"> and</w:t>
      </w:r>
      <w:r>
        <w:t xml:space="preserve">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596603BA" w:rsidR="00D471F1" w:rsidRDefault="00D471F1" w:rsidP="00D471F1">
      <w:r>
        <w:t xml:space="preserve">For the purposes of the present document, the following terms and definitions given in </w:t>
      </w:r>
      <w:r w:rsidR="00A4525A">
        <w:t>TS 24.229 [</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t>Public Network Traffic</w:t>
      </w:r>
    </w:p>
    <w:p w14:paraId="070721DF" w14:textId="1C35437E" w:rsidR="00D471F1" w:rsidRDefault="00D471F1" w:rsidP="00D471F1">
      <w:r>
        <w:t xml:space="preserve">For the purposes of the present document, the following terms and definitions given in </w:t>
      </w:r>
      <w:r w:rsidR="00A4525A">
        <w:t>TS 23.401 [</w:t>
      </w:r>
      <w:r>
        <w:t>28] apply:</w:t>
      </w:r>
    </w:p>
    <w:p w14:paraId="37AB0D67" w14:textId="19F37813" w:rsidR="00D471F1" w:rsidRPr="00881E5E" w:rsidRDefault="00D471F1" w:rsidP="00D471F1">
      <w:proofErr w:type="spellStart"/>
      <w:r w:rsidRPr="00881E5E">
        <w:rPr>
          <w:b/>
        </w:rPr>
        <w:t>eCall</w:t>
      </w:r>
      <w:proofErr w:type="spellEnd"/>
      <w:r w:rsidRPr="00881E5E">
        <w:rPr>
          <w:b/>
        </w:rPr>
        <w:t xml:space="preserve"> Only Mode</w:t>
      </w:r>
      <w:r>
        <w:rPr>
          <w:b/>
        </w:rPr>
        <w:t>:</w:t>
      </w:r>
      <w:r w:rsidRPr="00881E5E">
        <w:t xml:space="preserve"> See </w:t>
      </w:r>
      <w:r w:rsidR="00A4525A" w:rsidRPr="00881E5E">
        <w:t>TS</w:t>
      </w:r>
      <w:r w:rsidR="00A4525A">
        <w:t> </w:t>
      </w:r>
      <w:r w:rsidR="00A4525A" w:rsidRPr="00881E5E">
        <w:t>23.401</w:t>
      </w:r>
      <w:r w:rsidR="00A4525A">
        <w:t> </w:t>
      </w:r>
      <w:r w:rsidR="00A4525A" w:rsidRPr="00881E5E">
        <w:t>[</w:t>
      </w:r>
      <w:r w:rsidRPr="00881E5E">
        <w:t>28].</w:t>
      </w:r>
    </w:p>
    <w:p w14:paraId="382DF465" w14:textId="28B7AD6C" w:rsidR="00D471F1" w:rsidRDefault="00D471F1" w:rsidP="00D471F1">
      <w:r>
        <w:t xml:space="preserve">For the purposes of the present document, the following terms and definitions given in </w:t>
      </w:r>
      <w:r w:rsidR="00A4525A">
        <w:t>TS 22.101 [</w:t>
      </w:r>
      <w:r>
        <w:t>8] apply:</w:t>
      </w:r>
    </w:p>
    <w:p w14:paraId="5605A793" w14:textId="4CCB5377" w:rsidR="00D471F1" w:rsidRPr="00881E5E" w:rsidRDefault="00D471F1" w:rsidP="00D471F1">
      <w:proofErr w:type="spellStart"/>
      <w:r w:rsidRPr="00881E5E">
        <w:rPr>
          <w:b/>
        </w:rPr>
        <w:t>eCall</w:t>
      </w:r>
      <w:proofErr w:type="spellEnd"/>
      <w:r>
        <w:rPr>
          <w:b/>
        </w:rPr>
        <w:t>:</w:t>
      </w:r>
      <w:r w:rsidRPr="00881E5E">
        <w:t xml:space="preserve"> See </w:t>
      </w:r>
      <w:r w:rsidR="00A4525A" w:rsidRPr="00881E5E">
        <w:t>TS</w:t>
      </w:r>
      <w:r w:rsidR="00A4525A">
        <w:t> </w:t>
      </w:r>
      <w:r w:rsidR="00A4525A" w:rsidRPr="00881E5E">
        <w:t>22.101</w:t>
      </w:r>
      <w:r w:rsidR="00A4525A">
        <w:t> </w:t>
      </w:r>
      <w:r w:rsidR="00A4525A" w:rsidRPr="00881E5E">
        <w:t>[</w:t>
      </w:r>
      <w:r w:rsidRPr="00881E5E">
        <w:t>8].</w:t>
      </w:r>
    </w:p>
    <w:p w14:paraId="31FA86EC" w14:textId="5D011DE7" w:rsidR="00D471F1" w:rsidRPr="00881E5E" w:rsidRDefault="00D471F1" w:rsidP="00D471F1">
      <w:r w:rsidRPr="00881E5E">
        <w:rPr>
          <w:b/>
        </w:rPr>
        <w:t>Minimum Set of Data (MSD)</w:t>
      </w:r>
      <w:r>
        <w:rPr>
          <w:b/>
        </w:rPr>
        <w:t>:</w:t>
      </w:r>
      <w:r w:rsidRPr="00881E5E">
        <w:t xml:space="preserve"> See </w:t>
      </w:r>
      <w:r w:rsidR="00A4525A" w:rsidRPr="00881E5E">
        <w:t>TS</w:t>
      </w:r>
      <w:r w:rsidR="00A4525A">
        <w:t> </w:t>
      </w:r>
      <w:r w:rsidR="00A4525A" w:rsidRPr="00881E5E">
        <w:t>22.101</w:t>
      </w:r>
      <w:r w:rsidR="00A4525A">
        <w:t> </w:t>
      </w:r>
      <w:r w:rsidR="00A4525A" w:rsidRPr="00881E5E">
        <w:t>[</w:t>
      </w:r>
      <w:r w:rsidRPr="00881E5E">
        <w:t>8].</w:t>
      </w:r>
    </w:p>
    <w:p w14:paraId="7316E160" w14:textId="77777777" w:rsidR="00D471F1" w:rsidRDefault="00D471F1" w:rsidP="00D471F1">
      <w:pPr>
        <w:pStyle w:val="Heading2"/>
      </w:pPr>
      <w:bookmarkStart w:id="42" w:name="_Toc58919126"/>
      <w:bookmarkStart w:id="43" w:name="_Toc185593147"/>
      <w:bookmarkStart w:id="44" w:name="_CR3_2"/>
      <w:bookmarkEnd w:id="44"/>
      <w:r>
        <w:t>3.2</w:t>
      </w:r>
      <w:r>
        <w:tab/>
        <w:t>Abbreviations</w:t>
      </w:r>
      <w:bookmarkEnd w:id="42"/>
      <w:bookmarkEnd w:id="43"/>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PersonName">
        <w:smartTag w:uri="urn:schemas-microsoft-com:office:smarttags" w:element="Stat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45" w:name="_Toc58919127"/>
      <w:bookmarkStart w:id="46" w:name="_Toc185593148"/>
      <w:bookmarkStart w:id="47" w:name="_CR4"/>
      <w:bookmarkEnd w:id="47"/>
      <w:r>
        <w:lastRenderedPageBreak/>
        <w:t>4</w:t>
      </w:r>
      <w:r>
        <w:tab/>
        <w:t>High level Principles</w:t>
      </w:r>
      <w:bookmarkEnd w:id="45"/>
      <w:bookmarkEnd w:id="46"/>
    </w:p>
    <w:p w14:paraId="755CCEC6" w14:textId="77777777" w:rsidR="00D471F1" w:rsidRDefault="00D471F1" w:rsidP="00D471F1">
      <w:pPr>
        <w:pStyle w:val="Heading2"/>
      </w:pPr>
      <w:bookmarkStart w:id="48" w:name="_Toc58919128"/>
      <w:bookmarkStart w:id="49" w:name="_Toc185593149"/>
      <w:bookmarkStart w:id="50" w:name="_CR4_1"/>
      <w:bookmarkEnd w:id="50"/>
      <w:r>
        <w:t>4.1</w:t>
      </w:r>
      <w:r>
        <w:tab/>
        <w:t>Architectural Principles</w:t>
      </w:r>
      <w:bookmarkEnd w:id="48"/>
      <w:bookmarkEnd w:id="49"/>
    </w:p>
    <w:p w14:paraId="04756E0E" w14:textId="132675B9" w:rsidR="00D471F1" w:rsidRDefault="00D471F1" w:rsidP="00D471F1">
      <w:r>
        <w:t xml:space="preserve">The solution for emergency sessions in the IMS fulfils the emergency principles and requirements of </w:t>
      </w:r>
      <w:r w:rsidR="00A4525A">
        <w:t>TS 22.101 [</w:t>
      </w:r>
      <w:r>
        <w:t xml:space="preserve">8], </w:t>
      </w:r>
      <w:r w:rsidR="00A4525A">
        <w:t>TS 22.228 [</w:t>
      </w:r>
      <w:r>
        <w:t>27]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32479DEA"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A4525A">
        <w:t>TS 23.401 [</w:t>
      </w:r>
      <w:r>
        <w:t xml:space="preserve">28] and </w:t>
      </w:r>
      <w:r w:rsidR="00A4525A">
        <w:t>TS 23.060 [</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20E06DA0" w:rsidR="00D471F1" w:rsidRPr="00305211" w:rsidRDefault="00D471F1" w:rsidP="00D471F1">
      <w:pPr>
        <w:pStyle w:val="B1"/>
      </w:pPr>
      <w:r w:rsidRPr="00305211">
        <w:t>2b.</w:t>
      </w:r>
      <w:r w:rsidRPr="00305211">
        <w:tab/>
        <w:t xml:space="preserve">Emergency numbers and associated types received using a list as described in </w:t>
      </w:r>
      <w:r w:rsidR="00A4525A" w:rsidRPr="00305211">
        <w:t>TS</w:t>
      </w:r>
      <w:r w:rsidR="00A4525A">
        <w:t> </w:t>
      </w:r>
      <w:r w:rsidR="00A4525A" w:rsidRPr="00305211">
        <w:t>24.008</w:t>
      </w:r>
      <w:r w:rsidR="00A4525A">
        <w:t> </w:t>
      </w:r>
      <w:r w:rsidR="00A4525A" w:rsidRPr="00305211">
        <w:t>[</w:t>
      </w:r>
      <w:r w:rsidRPr="00305211">
        <w:t xml:space="preserve">13] are only used for detecting emergency calls in the same country. The UE can obtain these numbers and associated types via mobility management procedures as described in </w:t>
      </w:r>
      <w:r w:rsidR="00A4525A" w:rsidRPr="00305211">
        <w:t>TS</w:t>
      </w:r>
      <w:r w:rsidR="00A4525A">
        <w:t> </w:t>
      </w:r>
      <w:r w:rsidR="00A4525A" w:rsidRPr="00305211">
        <w:t>24.008</w:t>
      </w:r>
      <w:r w:rsidR="00A4525A">
        <w:t> </w:t>
      </w:r>
      <w:r w:rsidR="00A4525A" w:rsidRPr="00305211">
        <w:t>[</w:t>
      </w:r>
      <w:r w:rsidRPr="00305211">
        <w:t xml:space="preserve">13], </w:t>
      </w:r>
      <w:r w:rsidR="00A4525A" w:rsidRPr="00305211">
        <w:t>TS</w:t>
      </w:r>
      <w:r w:rsidR="00A4525A">
        <w:t> </w:t>
      </w:r>
      <w:r w:rsidR="00A4525A" w:rsidRPr="00305211">
        <w:t>24.301</w:t>
      </w:r>
      <w:r w:rsidR="00A4525A">
        <w:t> </w:t>
      </w:r>
      <w:r w:rsidR="00A4525A" w:rsidRPr="00305211">
        <w:t>[</w:t>
      </w:r>
      <w:r w:rsidRPr="00305211">
        <w:t xml:space="preserve">33] and </w:t>
      </w:r>
      <w:r w:rsidR="00A4525A" w:rsidRPr="00305211">
        <w:t>TS</w:t>
      </w:r>
      <w:r w:rsidR="00A4525A">
        <w:t> </w:t>
      </w:r>
      <w:r w:rsidR="00A4525A" w:rsidRPr="00305211">
        <w:t>24.501</w:t>
      </w:r>
      <w:r w:rsidR="00A4525A">
        <w:t> </w:t>
      </w:r>
      <w:r w:rsidR="00A4525A" w:rsidRPr="00305211">
        <w:t>[</w:t>
      </w:r>
      <w:r w:rsidRPr="00305211">
        <w:t>52]. The associated types consist of a limited number of emergency service categories from which a limited number of URNs can be derived.</w:t>
      </w:r>
    </w:p>
    <w:p w14:paraId="375F7714" w14:textId="493A7244" w:rsidR="00D471F1" w:rsidRPr="00305211" w:rsidRDefault="00D471F1" w:rsidP="00D471F1">
      <w:pPr>
        <w:pStyle w:val="B1"/>
      </w:pPr>
      <w:r w:rsidRPr="00305211">
        <w:t>2c.</w:t>
      </w:r>
      <w:r w:rsidRPr="00305211">
        <w:tab/>
        <w:t xml:space="preserve">Emergency numbers and associated URN information received using a list as described in </w:t>
      </w:r>
      <w:r w:rsidR="00A4525A" w:rsidRPr="00305211">
        <w:t>TS</w:t>
      </w:r>
      <w:r w:rsidR="00A4525A">
        <w:t> </w:t>
      </w:r>
      <w:r w:rsidR="00A4525A" w:rsidRPr="00305211">
        <w:t>24.301</w:t>
      </w:r>
      <w:r w:rsidR="00A4525A">
        <w:t> </w:t>
      </w:r>
      <w:r w:rsidR="00A4525A"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A4525A" w:rsidRPr="00305211">
        <w:t>TS</w:t>
      </w:r>
      <w:r w:rsidR="00A4525A">
        <w:t> </w:t>
      </w:r>
      <w:r w:rsidR="00A4525A" w:rsidRPr="00305211">
        <w:t>22.101</w:t>
      </w:r>
      <w:r w:rsidR="00A4525A">
        <w:t> </w:t>
      </w:r>
      <w:r w:rsidR="00A4525A"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A4525A" w:rsidRPr="00305211">
        <w:t>TS</w:t>
      </w:r>
      <w:r w:rsidR="00A4525A">
        <w:t> </w:t>
      </w:r>
      <w:r w:rsidR="00A4525A" w:rsidRPr="00305211">
        <w:t>24.301</w:t>
      </w:r>
      <w:r w:rsidR="00A4525A">
        <w:t> </w:t>
      </w:r>
      <w:r w:rsidR="00A4525A" w:rsidRPr="00305211">
        <w:t>[</w:t>
      </w:r>
      <w:r w:rsidRPr="00305211">
        <w:t xml:space="preserve">33] and </w:t>
      </w:r>
      <w:r w:rsidR="00A4525A" w:rsidRPr="00305211">
        <w:t>TS</w:t>
      </w:r>
      <w:r w:rsidR="00A4525A">
        <w:t> </w:t>
      </w:r>
      <w:r w:rsidR="00A4525A" w:rsidRPr="00305211">
        <w:t>24.501</w:t>
      </w:r>
      <w:r w:rsidR="00A4525A">
        <w:t> </w:t>
      </w:r>
      <w:r w:rsidR="00A4525A" w:rsidRPr="00305211">
        <w:t>[</w:t>
      </w:r>
      <w:r w:rsidRPr="00305211">
        <w:t>52].</w:t>
      </w:r>
    </w:p>
    <w:p w14:paraId="646810F5" w14:textId="3BBED7E6" w:rsidR="00D471F1" w:rsidRDefault="00D471F1" w:rsidP="00D471F1">
      <w:pPr>
        <w:pStyle w:val="B1"/>
      </w:pPr>
      <w:r>
        <w:t>3.</w:t>
      </w:r>
      <w:r>
        <w:tab/>
        <w:t>Any kind of emergency numbers</w:t>
      </w:r>
      <w:r w:rsidR="00925392">
        <w:t xml:space="preserve"> and</w:t>
      </w:r>
      <w:r>
        <w:t xml:space="preserve"> emergency SIP and TEL</w:t>
      </w:r>
      <w:r>
        <w:noBreakHyphen/>
        <w:t xml:space="preserve">URIs as specified in </w:t>
      </w:r>
      <w:r w:rsidR="00A4525A">
        <w:t>TS 22.101 [</w:t>
      </w:r>
      <w:r>
        <w:t>8]</w:t>
      </w:r>
      <w:r w:rsidR="00925392">
        <w:t xml:space="preserve"> and</w:t>
      </w:r>
      <w:r>
        <w:t xml:space="preserve">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36A51EB8"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w:t>
      </w:r>
      <w:r w:rsidR="00925392">
        <w:t xml:space="preserve"> and</w:t>
      </w:r>
      <w:r>
        <w:t xml:space="preserve">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29277B11"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w:t>
      </w:r>
      <w:r w:rsidR="00925392">
        <w:t xml:space="preserve"> and</w:t>
      </w:r>
      <w:r>
        <w:t xml:space="preserve">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29557C3"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w:t>
      </w:r>
      <w:r w:rsidR="00925392">
        <w:t xml:space="preserve"> and</w:t>
      </w:r>
      <w:r>
        <w:t xml:space="preserve">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669C90A" w:rsidR="00D471F1" w:rsidRDefault="00D471F1" w:rsidP="00D471F1">
      <w:pPr>
        <w:pStyle w:val="NO"/>
      </w:pPr>
      <w:r>
        <w:t>NOTE 5:</w:t>
      </w:r>
      <w:r>
        <w:tab/>
      </w:r>
      <w:r w:rsidR="00A4525A">
        <w:t>TS 24.008 [</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lastRenderedPageBreak/>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25668B0F" w:rsidR="00D471F1" w:rsidRDefault="00D471F1" w:rsidP="00D471F1">
      <w:pPr>
        <w:pStyle w:val="B1"/>
      </w:pPr>
      <w:r>
        <w:t>27.</w:t>
      </w:r>
      <w:r>
        <w:tab/>
        <w:t xml:space="preserve">When a call is established with a PSAP that supports voice and other media, voice, GTT and other media according to </w:t>
      </w:r>
      <w:r w:rsidR="00A4525A">
        <w:t>TS 22.101 [</w:t>
      </w:r>
      <w:r>
        <w:t>8] (e.g. video, session mode text-based instant messaging) can be used during an IMS emergency session if required by local regulation. This media may be used in addition to or instead of voice and/or GTT.</w:t>
      </w:r>
    </w:p>
    <w:p w14:paraId="7091B6AC" w14:textId="5D5D9281" w:rsidR="00D471F1" w:rsidRDefault="00D471F1" w:rsidP="00D471F1">
      <w:pPr>
        <w:pStyle w:val="B1"/>
      </w:pPr>
      <w:r>
        <w:t>28.</w:t>
      </w:r>
      <w:r>
        <w:tab/>
        <w:t>NG-</w:t>
      </w:r>
      <w:proofErr w:type="spellStart"/>
      <w:r>
        <w:t>eCall</w:t>
      </w:r>
      <w:proofErr w:type="spellEnd"/>
      <w:r>
        <w:t xml:space="preserve"> is a variant of IMS emergency services and follows the same principles, architecture</w:t>
      </w:r>
      <w:r w:rsidR="00925392">
        <w:t xml:space="preserve"> and</w:t>
      </w:r>
      <w:r>
        <w:t xml:space="preserve">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0E5E3E06" w:rsidR="00D471F1" w:rsidRDefault="00D471F1" w:rsidP="00D471F1">
      <w:pPr>
        <w:pStyle w:val="B1"/>
      </w:pPr>
      <w:r>
        <w:t>30.</w:t>
      </w:r>
      <w:r>
        <w:tab/>
        <w:t>A network serving a UE receiving a PSAP call back shall, if configured through operator policies, invoke an AS for the verification of signed caller identity information</w:t>
      </w:r>
      <w:r w:rsidR="00925392">
        <w:t xml:space="preserve"> and</w:t>
      </w:r>
      <w:r>
        <w:t xml:space="preserve">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lastRenderedPageBreak/>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51" w:name="_Toc58919129"/>
      <w:bookmarkStart w:id="52" w:name="_Toc185593150"/>
      <w:bookmarkStart w:id="53" w:name="_CR4_2"/>
      <w:bookmarkEnd w:id="53"/>
      <w:r>
        <w:t>4.2</w:t>
      </w:r>
      <w:r>
        <w:tab/>
        <w:t>Naming and Addressing</w:t>
      </w:r>
      <w:bookmarkEnd w:id="51"/>
      <w:bookmarkEnd w:id="52"/>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A4525A">
      <w:pPr>
        <w:pStyle w:val="Heading2"/>
      </w:pPr>
      <w:bookmarkStart w:id="54" w:name="_Toc58919130"/>
      <w:bookmarkStart w:id="55" w:name="_Toc185593151"/>
      <w:bookmarkStart w:id="56" w:name="_CR4_3"/>
      <w:bookmarkEnd w:id="56"/>
      <w:r w:rsidRPr="00A4525A">
        <w:t>4.3</w:t>
      </w:r>
      <w:r w:rsidRPr="00A4525A">
        <w:tab/>
        <w:t>Location information for Emergency Sessions</w:t>
      </w:r>
      <w:bookmarkEnd w:id="54"/>
      <w:bookmarkEnd w:id="55"/>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A4525A">
      <w:pPr>
        <w:pStyle w:val="Heading3"/>
      </w:pPr>
      <w:bookmarkStart w:id="57" w:name="_Toc58919131"/>
      <w:bookmarkStart w:id="58" w:name="_Toc185593152"/>
      <w:bookmarkStart w:id="59" w:name="_CR4_3_1"/>
      <w:bookmarkEnd w:id="59"/>
      <w:r w:rsidRPr="00A4525A">
        <w:t>4.3.1</w:t>
      </w:r>
      <w:r w:rsidRPr="00A4525A">
        <w:tab/>
        <w:t>General Location Information Principles</w:t>
      </w:r>
      <w:bookmarkEnd w:id="57"/>
      <w:bookmarkEnd w:id="58"/>
    </w:p>
    <w:p w14:paraId="2063E8FE" w14:textId="77777777" w:rsidR="00D471F1" w:rsidRDefault="00D471F1" w:rsidP="00D471F1">
      <w:r>
        <w:t>The following general principles shall apply regarding the handling of location information:</w:t>
      </w:r>
    </w:p>
    <w:p w14:paraId="33EE1BB6" w14:textId="10692F0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w:t>
      </w:r>
      <w:r w:rsidR="00925392">
        <w:t xml:space="preserve"> and</w:t>
      </w:r>
      <w:r>
        <w:t>/or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 xml:space="preserve">CSCF routes the emergency request to the PSAP/Emergency Centre that corresponds to the type of emergency service requested and to the type of emergency service requested and to the current location of the </w:t>
      </w:r>
      <w:r>
        <w:lastRenderedPageBreak/>
        <w:t>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60" w:name="_Toc58919132"/>
      <w:bookmarkStart w:id="61" w:name="_Toc185593153"/>
      <w:bookmarkStart w:id="62" w:name="_CR4_3_2"/>
      <w:bookmarkEnd w:id="62"/>
      <w:r>
        <w:t>4.3.2</w:t>
      </w:r>
      <w:r>
        <w:tab/>
        <w:t>Void</w:t>
      </w:r>
      <w:bookmarkEnd w:id="60"/>
      <w:bookmarkEnd w:id="61"/>
    </w:p>
    <w:p w14:paraId="3ADFAEAE" w14:textId="77777777" w:rsidR="00D471F1" w:rsidRDefault="00D471F1" w:rsidP="00D471F1"/>
    <w:p w14:paraId="323D1ACF" w14:textId="77777777" w:rsidR="00D471F1" w:rsidRDefault="00D471F1" w:rsidP="00A4525A">
      <w:pPr>
        <w:pStyle w:val="Heading2"/>
      </w:pPr>
      <w:bookmarkStart w:id="63" w:name="_Toc58919133"/>
      <w:bookmarkStart w:id="64" w:name="_Toc185593154"/>
      <w:bookmarkStart w:id="65" w:name="_CR4_4"/>
      <w:bookmarkEnd w:id="65"/>
      <w:r w:rsidRPr="00A4525A">
        <w:t>4.4</w:t>
      </w:r>
      <w:r w:rsidRPr="00A4525A">
        <w:tab/>
        <w:t>IP-CAN</w:t>
      </w:r>
      <w:bookmarkEnd w:id="63"/>
      <w:bookmarkEnd w:id="64"/>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5EFBAFD3"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A4525A">
        <w:t>TS 23.203 [</w:t>
      </w:r>
      <w:r>
        <w:t>20].</w:t>
      </w:r>
    </w:p>
    <w:p w14:paraId="37E17E18" w14:textId="7DC418E5"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A4525A">
        <w:t>TS 23.203 [</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276D71AE"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A4525A">
        <w:t>TS 23.203 [</w:t>
      </w:r>
      <w:r>
        <w:t>20].</w:t>
      </w:r>
    </w:p>
    <w:p w14:paraId="35B2241E" w14:textId="18F524F2" w:rsidR="00D471F1" w:rsidRDefault="00D471F1" w:rsidP="00D471F1">
      <w:pPr>
        <w:pStyle w:val="B1"/>
      </w:pPr>
      <w:r>
        <w:t>-</w:t>
      </w:r>
      <w:r>
        <w:tab/>
        <w:t xml:space="preserve">The IP-CAN may provide emergency numbers to the UE in order to ensure that local emergency numbers are known to the UE (see </w:t>
      </w:r>
      <w:r w:rsidR="00A4525A">
        <w:t>TS 22.101 [</w:t>
      </w:r>
      <w:r>
        <w:t>8]).</w:t>
      </w:r>
    </w:p>
    <w:p w14:paraId="0E2050CB" w14:textId="3BE148CA" w:rsidR="00D471F1" w:rsidRDefault="00D471F1" w:rsidP="00D471F1">
      <w:r>
        <w:t xml:space="preserve">If the IP-CAN is a GPRS (UTRAN) network, the detailed procedures are described in </w:t>
      </w:r>
      <w:r w:rsidR="00A4525A">
        <w:t>TS 23.060 [</w:t>
      </w:r>
      <w:r>
        <w:t xml:space="preserve">2]. If the IP-CAN is an EPS (UTRAN and E-UTRAN) network, the detailed procedures are described in </w:t>
      </w:r>
      <w:r w:rsidR="00A4525A">
        <w:t>TS 23.401 [</w:t>
      </w:r>
      <w:r>
        <w:t xml:space="preserve">28] and </w:t>
      </w:r>
      <w:r w:rsidR="00A4525A">
        <w:t>TS 23.060 [</w:t>
      </w:r>
      <w:r>
        <w:t xml:space="preserve">2] and in Annex H. If the IP- CAN corresponds to WLAN access to EPC, the detailed procedures are described in </w:t>
      </w:r>
      <w:r w:rsidR="00A4525A">
        <w:t>TS 23.402 [</w:t>
      </w:r>
      <w:r>
        <w:t xml:space="preserve">29] and in Annex J. If the IP-CAN is a 5GS (NG-RAN) network, the detailed procedures are described in </w:t>
      </w:r>
      <w:r w:rsidR="00A4525A">
        <w:t>TS 23.502 [</w:t>
      </w:r>
      <w:r>
        <w:t xml:space="preserve">49] and in Annex H. If the IP-CAN corresponds to non-3GPP access to 5GC, the detailed procedures are described in </w:t>
      </w:r>
      <w:r w:rsidR="00A4525A">
        <w:t>TS 23.502 [</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66" w:name="_Toc58919134"/>
      <w:bookmarkStart w:id="67" w:name="_Toc185593155"/>
      <w:bookmarkStart w:id="68" w:name="_CR4_5"/>
      <w:bookmarkEnd w:id="68"/>
      <w:r>
        <w:t>4.5</w:t>
      </w:r>
      <w:r>
        <w:tab/>
        <w:t>Media</w:t>
      </w:r>
      <w:bookmarkEnd w:id="66"/>
      <w:bookmarkEnd w:id="67"/>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2D2E7B09"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A4525A">
        <w:t>TS 22.101 [</w:t>
      </w:r>
      <w:r>
        <w:t>8] can be used during the IMS emergency session.</w:t>
      </w:r>
    </w:p>
    <w:p w14:paraId="29B206E1" w14:textId="438448E7"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A4525A">
        <w:t>TS 23.228 [</w:t>
      </w:r>
      <w:r>
        <w:t>1].</w:t>
      </w:r>
    </w:p>
    <w:p w14:paraId="2DBEB563" w14:textId="77777777" w:rsidR="00D471F1" w:rsidRDefault="00D471F1" w:rsidP="00D471F1">
      <w:pPr>
        <w:pStyle w:val="B1"/>
      </w:pPr>
      <w:r>
        <w:lastRenderedPageBreak/>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69" w:name="_Toc58919135"/>
      <w:bookmarkStart w:id="70" w:name="_Toc185593156"/>
      <w:bookmarkStart w:id="71" w:name="_CR5"/>
      <w:bookmarkEnd w:id="71"/>
      <w:r>
        <w:t>5</w:t>
      </w:r>
      <w:r>
        <w:tab/>
        <w:t>Architecture model and reference points</w:t>
      </w:r>
      <w:bookmarkEnd w:id="69"/>
      <w:bookmarkEnd w:id="70"/>
    </w:p>
    <w:p w14:paraId="520CFAF2" w14:textId="77777777" w:rsidR="00D471F1" w:rsidRDefault="00D471F1" w:rsidP="00D471F1">
      <w:pPr>
        <w:pStyle w:val="Heading2"/>
      </w:pPr>
      <w:bookmarkStart w:id="72" w:name="_Toc58919136"/>
      <w:bookmarkStart w:id="73" w:name="_Toc185593157"/>
      <w:bookmarkStart w:id="74" w:name="_CR5_1"/>
      <w:bookmarkEnd w:id="74"/>
      <w:r>
        <w:t>5.1</w:t>
      </w:r>
      <w:r>
        <w:tab/>
        <w:t>Reference architecture</w:t>
      </w:r>
      <w:bookmarkEnd w:id="72"/>
      <w:bookmarkEnd w:id="73"/>
    </w:p>
    <w:p w14:paraId="5703FDEA" w14:textId="773459A6" w:rsidR="00D471F1" w:rsidRDefault="00D471F1" w:rsidP="00D471F1">
      <w:r>
        <w:t xml:space="preserve">This specification introduces an additional CSCF role to those defined in the IMS architecture </w:t>
      </w:r>
      <w:r w:rsidR="00A4525A">
        <w:t>TS 23.002 [</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7" type="#_x0000_t75" style="width:439.5pt;height:278.6pt" o:ole="">
            <v:imagedata r:id="rId19" o:title=""/>
          </v:shape>
          <o:OLEObject Type="Embed" ProgID="Visio.Drawing.11" ShapeID="_x0000_i1027" DrawAspect="Content" ObjectID="_1809866354" r:id="rId20"/>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bookmarkStart w:id="75" w:name="_CRFigure5_1"/>
      <w:r>
        <w:t xml:space="preserve">Figure </w:t>
      </w:r>
      <w:bookmarkEnd w:id="75"/>
      <w:r>
        <w:t>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76" w:name="_Toc58919137"/>
      <w:bookmarkStart w:id="77" w:name="_Toc185593158"/>
      <w:bookmarkStart w:id="78" w:name="_CR5_2"/>
      <w:bookmarkEnd w:id="78"/>
      <w:r>
        <w:t>5.2</w:t>
      </w:r>
      <w:r>
        <w:tab/>
        <w:t>Reference points</w:t>
      </w:r>
      <w:bookmarkEnd w:id="76"/>
      <w:bookmarkEnd w:id="77"/>
    </w:p>
    <w:p w14:paraId="0C558A29" w14:textId="77777777" w:rsidR="00D471F1" w:rsidRDefault="00D471F1" w:rsidP="00D471F1">
      <w:r>
        <w:t>The E</w:t>
      </w:r>
      <w:r>
        <w:noBreakHyphen/>
        <w:t xml:space="preserve">CSCF uses Mw, Mg, Mi, </w:t>
      </w:r>
      <w:proofErr w:type="spellStart"/>
      <w:r>
        <w:t>Ml</w:t>
      </w:r>
      <w:proofErr w:type="spellEnd"/>
      <w:r>
        <w:t>, Mm, Mx and I4 reference points to connect to other IMS entities and other IP Networks.</w:t>
      </w:r>
    </w:p>
    <w:p w14:paraId="48A20635" w14:textId="480B9DC5" w:rsidR="00D471F1" w:rsidRDefault="00D471F1" w:rsidP="00D471F1">
      <w:r>
        <w:t xml:space="preserve">I4 is a reference point between an E-CSCF and an EATF. See </w:t>
      </w:r>
      <w:r w:rsidR="00A4525A">
        <w:t>TS 23.237 [</w:t>
      </w:r>
      <w:r>
        <w:t>32].</w:t>
      </w:r>
    </w:p>
    <w:p w14:paraId="0AD50BC1" w14:textId="6AB6D58A" w:rsidR="00D471F1" w:rsidRDefault="00D471F1" w:rsidP="00D471F1">
      <w:r>
        <w:t>I5 is a reference point between an I</w:t>
      </w:r>
      <w:r>
        <w:noBreakHyphen/>
        <w:t xml:space="preserve">CSCF and an EATF. See </w:t>
      </w:r>
      <w:r w:rsidR="00A4525A">
        <w:t>TS 23.237 [</w:t>
      </w:r>
      <w:r>
        <w:t>32].</w:t>
      </w:r>
    </w:p>
    <w:p w14:paraId="2A309F31" w14:textId="5BF63236" w:rsidR="00D471F1" w:rsidRDefault="00D471F1" w:rsidP="00D471F1">
      <w:r>
        <w:t xml:space="preserve">I6 is a reference point between an MSC Server enhanced for ICS and E-CSCF. See </w:t>
      </w:r>
      <w:r w:rsidR="00A4525A">
        <w:t>TS 23.292 [</w:t>
      </w:r>
      <w:r>
        <w:t>46].</w:t>
      </w:r>
    </w:p>
    <w:p w14:paraId="2657D77F" w14:textId="17B9BE6F" w:rsidR="00D471F1" w:rsidRDefault="00D471F1" w:rsidP="00D471F1">
      <w:proofErr w:type="spellStart"/>
      <w:r>
        <w:lastRenderedPageBreak/>
        <w:t>Sh</w:t>
      </w:r>
      <w:proofErr w:type="spellEnd"/>
      <w:r>
        <w:t xml:space="preserve"> is a reference point between LRF and HSS. See </w:t>
      </w:r>
      <w:r w:rsidR="00A4525A">
        <w:t>TS 29.328 [</w:t>
      </w:r>
      <w:r>
        <w:t>43].</w:t>
      </w:r>
    </w:p>
    <w:p w14:paraId="12F2DB90" w14:textId="77777777" w:rsidR="00D471F1" w:rsidRDefault="00D471F1" w:rsidP="00D471F1">
      <w:pPr>
        <w:pStyle w:val="Heading1"/>
      </w:pPr>
      <w:bookmarkStart w:id="79" w:name="_Toc58919138"/>
      <w:bookmarkStart w:id="80" w:name="_Toc185593159"/>
      <w:bookmarkStart w:id="81" w:name="_CR6"/>
      <w:bookmarkEnd w:id="81"/>
      <w:r>
        <w:t>6</w:t>
      </w:r>
      <w:r>
        <w:tab/>
        <w:t>Functional description</w:t>
      </w:r>
      <w:bookmarkEnd w:id="79"/>
      <w:bookmarkEnd w:id="80"/>
    </w:p>
    <w:p w14:paraId="09DDCE2D" w14:textId="77777777" w:rsidR="00D471F1" w:rsidRDefault="00D471F1" w:rsidP="00D471F1">
      <w:pPr>
        <w:pStyle w:val="Heading2"/>
      </w:pPr>
      <w:bookmarkStart w:id="82" w:name="_Toc58919139"/>
      <w:bookmarkStart w:id="83" w:name="_Toc185593160"/>
      <w:bookmarkStart w:id="84" w:name="_CR6_1"/>
      <w:bookmarkEnd w:id="84"/>
      <w:r>
        <w:t>6.1</w:t>
      </w:r>
      <w:r>
        <w:tab/>
        <w:t>UE</w:t>
      </w:r>
      <w:bookmarkEnd w:id="82"/>
      <w:bookmarkEnd w:id="83"/>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t>-</w:t>
      </w:r>
      <w:r>
        <w:tab/>
        <w:t>In the case of NG-</w:t>
      </w:r>
      <w:proofErr w:type="spellStart"/>
      <w:r>
        <w:t>eCall</w:t>
      </w:r>
      <w:proofErr w:type="spellEnd"/>
      <w:r>
        <w:t>,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33BF1C8D" w:rsidR="00D471F1" w:rsidRDefault="00D471F1" w:rsidP="00D471F1">
      <w:pPr>
        <w:pStyle w:val="B1"/>
      </w:pPr>
      <w:r>
        <w:t>-</w:t>
      </w:r>
      <w:r>
        <w:tab/>
        <w:t xml:space="preserve">UE may support the GIBA procedure defined in </w:t>
      </w:r>
      <w:r w:rsidR="00A4525A">
        <w:t>TS 24.229 [</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47AA525A" w:rsidR="00D471F1" w:rsidRDefault="00D471F1" w:rsidP="00D471F1">
      <w:pPr>
        <w:pStyle w:val="B1"/>
      </w:pPr>
      <w:r>
        <w:t>-</w:t>
      </w:r>
      <w:r>
        <w:tab/>
        <w:t xml:space="preserve">Include an equipment identifier in the request to establish an emergency session when the UE supports SRVCC as specified in </w:t>
      </w:r>
      <w:r w:rsidR="00A4525A">
        <w:t>TS 23.237 [</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2BF44069" w:rsidR="00D471F1" w:rsidRDefault="00D471F1" w:rsidP="00D471F1">
      <w:pPr>
        <w:pStyle w:val="B1"/>
      </w:pPr>
      <w:r>
        <w:t>-</w:t>
      </w:r>
      <w:r>
        <w:tab/>
        <w:t xml:space="preserve">Other general requirements of UE shall be referred to the general requirements of emergency calls in </w:t>
      </w:r>
      <w:r w:rsidR="00A4525A">
        <w:t>TS 22.101 [</w:t>
      </w:r>
      <w:r>
        <w:t>8].</w:t>
      </w:r>
    </w:p>
    <w:p w14:paraId="67C3F8F0" w14:textId="0AC9BF5E" w:rsidR="00D471F1" w:rsidRDefault="00D471F1" w:rsidP="00D471F1">
      <w:pPr>
        <w:pStyle w:val="B1"/>
      </w:pPr>
      <w:r>
        <w:t>-</w:t>
      </w:r>
      <w:r>
        <w:tab/>
        <w:t>For NG-</w:t>
      </w:r>
      <w:proofErr w:type="spellStart"/>
      <w:r>
        <w:t>eCall</w:t>
      </w:r>
      <w:proofErr w:type="spellEnd"/>
      <w:r>
        <w:t xml:space="preserve">, where transfer of the MSD is not acknowledged by the PSAP, the UE shall fall back to the in-band transfer of the MSD, as in CS domain defined in </w:t>
      </w:r>
      <w:r w:rsidR="00A4525A">
        <w:t>TS 26.267 [</w:t>
      </w:r>
      <w:r>
        <w:t>42].</w:t>
      </w:r>
    </w:p>
    <w:p w14:paraId="64320B7E" w14:textId="1522D500" w:rsidR="00D471F1" w:rsidRDefault="00D471F1" w:rsidP="00D471F1">
      <w:pPr>
        <w:rPr>
          <w:lang w:eastAsia="ko-KR"/>
        </w:rPr>
      </w:pPr>
      <w:r>
        <w:rPr>
          <w:lang w:eastAsia="ko-KR"/>
        </w:rPr>
        <w:t>The UE initiates the emergency session establishment request</w:t>
      </w:r>
      <w:r w:rsidR="00925392">
        <w:rPr>
          <w:lang w:eastAsia="ko-KR"/>
        </w:rPr>
        <w:t xml:space="preserve"> and</w:t>
      </w:r>
      <w:r>
        <w:rPr>
          <w:lang w:eastAsia="ko-KR"/>
        </w:rPr>
        <w:t xml:space="preserve">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lastRenderedPageBreak/>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w:t>
      </w:r>
      <w:proofErr w:type="spellStart"/>
      <w:r>
        <w:rPr>
          <w:lang w:eastAsia="ko-KR"/>
        </w:rPr>
        <w:t>eCall</w:t>
      </w:r>
      <w:proofErr w:type="spellEnd"/>
      <w:r>
        <w:rPr>
          <w:lang w:eastAsia="ko-KR"/>
        </w:rPr>
        <w:t xml:space="preserve"> an </w:t>
      </w:r>
      <w:proofErr w:type="spellStart"/>
      <w:r>
        <w:rPr>
          <w:lang w:eastAsia="ko-KR"/>
        </w:rPr>
        <w:t>eCall</w:t>
      </w:r>
      <w:proofErr w:type="spellEnd"/>
      <w:r>
        <w:rPr>
          <w:lang w:eastAsia="ko-KR"/>
        </w:rPr>
        <w:t xml:space="preserve"> indication including whether </w:t>
      </w:r>
      <w:proofErr w:type="spellStart"/>
      <w:r>
        <w:rPr>
          <w:lang w:eastAsia="ko-KR"/>
        </w:rPr>
        <w:t>eCall</w:t>
      </w:r>
      <w:proofErr w:type="spellEnd"/>
      <w:r>
        <w:rPr>
          <w:lang w:eastAsia="ko-KR"/>
        </w:rPr>
        <w:t xml:space="preserve"> is automatic or manual.</w:t>
      </w:r>
    </w:p>
    <w:p w14:paraId="084BC05E" w14:textId="0C69B82D" w:rsidR="004C0C05" w:rsidRDefault="004C0C05" w:rsidP="00D471F1">
      <w:pPr>
        <w:pStyle w:val="B1"/>
        <w:rPr>
          <w:lang w:eastAsia="ko-KR"/>
        </w:rPr>
      </w:pPr>
      <w:r>
        <w:rPr>
          <w:lang w:eastAsia="ko-KR"/>
        </w:rPr>
        <w:t>-</w:t>
      </w:r>
      <w:r>
        <w:rPr>
          <w:lang w:eastAsia="ko-KR"/>
        </w:rPr>
        <w:tab/>
        <w:t xml:space="preserve">A UE that supports test </w:t>
      </w:r>
      <w:proofErr w:type="spellStart"/>
      <w:r>
        <w:rPr>
          <w:lang w:eastAsia="ko-KR"/>
        </w:rPr>
        <w:t>eCall</w:t>
      </w:r>
      <w:proofErr w:type="spellEnd"/>
      <w:r>
        <w:rPr>
          <w:lang w:eastAsia="ko-KR"/>
        </w:rPr>
        <w:t xml:space="preserve">, should be able to detect an IMS call request of the test </w:t>
      </w:r>
      <w:proofErr w:type="spellStart"/>
      <w:r>
        <w:rPr>
          <w:lang w:eastAsia="ko-KR"/>
        </w:rPr>
        <w:t>eCall</w:t>
      </w:r>
      <w:proofErr w:type="spellEnd"/>
      <w:r>
        <w:rPr>
          <w:lang w:eastAsia="ko-KR"/>
        </w:rPr>
        <w:t xml:space="preserve"> type</w:t>
      </w:r>
      <w:r w:rsidR="00925392">
        <w:rPr>
          <w:lang w:eastAsia="ko-KR"/>
        </w:rPr>
        <w:t xml:space="preserve"> and</w:t>
      </w:r>
      <w:r>
        <w:rPr>
          <w:lang w:eastAsia="ko-KR"/>
        </w:rPr>
        <w:t xml:space="preserve"> shall reject the request if the UE is in limited service state. A UE not in limited service state performs domain selection same as for a normal IMS call as defined in TS 23.221 [60] and TS 23.501 [48]. If the IM CN subsystem is selected and the UE is not currently registered, the UE shall perform an initial registration. The requirements for a UE supporting test </w:t>
      </w:r>
      <w:proofErr w:type="spellStart"/>
      <w:r>
        <w:rPr>
          <w:lang w:eastAsia="ko-KR"/>
        </w:rPr>
        <w:t>eCall</w:t>
      </w:r>
      <w:proofErr w:type="spellEnd"/>
      <w:r>
        <w:rPr>
          <w:lang w:eastAsia="ko-KR"/>
        </w:rPr>
        <w:t xml:space="preserve"> are further specified in clause 5.1.6A of TS 24.229 [19].</w:t>
      </w:r>
    </w:p>
    <w:p w14:paraId="41877B13" w14:textId="545CD45C" w:rsidR="00D471F1" w:rsidRDefault="00D471F1" w:rsidP="00D471F1">
      <w:pPr>
        <w:pStyle w:val="B1"/>
        <w:rPr>
          <w:lang w:eastAsia="ko-KR"/>
        </w:rPr>
      </w:pPr>
      <w:r>
        <w:rPr>
          <w:lang w:eastAsia="ko-KR"/>
        </w:rPr>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85" w:name="_Toc58919140"/>
      <w:bookmarkStart w:id="86" w:name="_Toc185593161"/>
      <w:bookmarkStart w:id="87" w:name="_CR6_2"/>
      <w:bookmarkEnd w:id="87"/>
      <w:r>
        <w:rPr>
          <w:lang w:eastAsia="ko-KR"/>
        </w:rPr>
        <w:t>6.2</w:t>
      </w:r>
      <w:r>
        <w:rPr>
          <w:lang w:eastAsia="ko-KR"/>
        </w:rPr>
        <w:tab/>
        <w:t>IMS Functional entities</w:t>
      </w:r>
      <w:bookmarkEnd w:id="85"/>
      <w:bookmarkEnd w:id="86"/>
    </w:p>
    <w:p w14:paraId="28492B02" w14:textId="77777777" w:rsidR="00D471F1" w:rsidRDefault="00D471F1" w:rsidP="00D471F1">
      <w:pPr>
        <w:pStyle w:val="Heading3"/>
        <w:rPr>
          <w:lang w:eastAsia="ko-KR"/>
        </w:rPr>
      </w:pPr>
      <w:bookmarkStart w:id="88" w:name="_Toc58919141"/>
      <w:bookmarkStart w:id="89" w:name="_Toc185593162"/>
      <w:bookmarkStart w:id="90" w:name="_CR6_2_1"/>
      <w:bookmarkEnd w:id="90"/>
      <w:r>
        <w:rPr>
          <w:lang w:eastAsia="ko-KR"/>
        </w:rPr>
        <w:t>6.2.1</w:t>
      </w:r>
      <w:r>
        <w:rPr>
          <w:lang w:eastAsia="ko-KR"/>
        </w:rPr>
        <w:tab/>
        <w:t>Proxy</w:t>
      </w:r>
      <w:r>
        <w:rPr>
          <w:lang w:eastAsia="ko-KR"/>
        </w:rPr>
        <w:noBreakHyphen/>
        <w:t>CSCF</w:t>
      </w:r>
      <w:bookmarkEnd w:id="88"/>
      <w:bookmarkEnd w:id="89"/>
    </w:p>
    <w:p w14:paraId="1A03A606" w14:textId="4605216C"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 xml:space="preserve">CSCF belongs to </w:t>
      </w:r>
      <w:proofErr w:type="spellStart"/>
      <w:r>
        <w:t>can not</w:t>
      </w:r>
      <w:proofErr w:type="spellEnd"/>
      <w:r>
        <w:t xml:space="preserve"> support emergency sessions for the UE (e.g</w:t>
      </w:r>
      <w:r w:rsidR="00925392">
        <w:t>.</w:t>
      </w:r>
      <w:r>
        <w:t xml:space="preserve">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lastRenderedPageBreak/>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91"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1E15C9C6" w14:textId="7EB6F533" w:rsidR="004C0C05" w:rsidRDefault="004C0C05" w:rsidP="004C0C05">
      <w:pPr>
        <w:pStyle w:val="B1"/>
      </w:pPr>
      <w:r>
        <w:t>-</w:t>
      </w:r>
      <w:r>
        <w:tab/>
        <w:t xml:space="preserve">For a test </w:t>
      </w:r>
      <w:proofErr w:type="spellStart"/>
      <w:r>
        <w:t>eCall</w:t>
      </w:r>
      <w:proofErr w:type="spellEnd"/>
      <w:r>
        <w:t xml:space="preserve"> as defined in Annex</w:t>
      </w:r>
      <w:ins w:id="92" w:author="23.167_CR0378_(Rel-19)_TEI19" w:date="2025-05-27T15:43:00Z">
        <w:r w:rsidR="00510619">
          <w:t> N</w:t>
        </w:r>
      </w:ins>
      <w:del w:id="93" w:author="23.167_CR0378_(Rel-19)_TEI19" w:date="2025-05-27T15:43:00Z">
        <w:r w:rsidDel="00510619">
          <w:delText xml:space="preserve"> X</w:delText>
        </w:r>
      </w:del>
      <w:r>
        <w:t xml:space="preserve">, detect a session establishment request for a test </w:t>
      </w:r>
      <w:proofErr w:type="spellStart"/>
      <w:r>
        <w:t>eCall</w:t>
      </w:r>
      <w:proofErr w:type="spellEnd"/>
      <w:r>
        <w:t xml:space="preserve">. The detection of test </w:t>
      </w:r>
      <w:proofErr w:type="spellStart"/>
      <w:r>
        <w:t>eCall</w:t>
      </w:r>
      <w:proofErr w:type="spellEnd"/>
      <w:r>
        <w:t xml:space="preserve"> can be based on e.g. Request-URI set to a configured value of non-emergency service URN (e.g. </w:t>
      </w:r>
      <w:proofErr w:type="spellStart"/>
      <w:r>
        <w:t>urn:service:test.sos.ecall</w:t>
      </w:r>
      <w:proofErr w:type="spellEnd"/>
      <w:r>
        <w:t>).</w:t>
      </w:r>
    </w:p>
    <w:p w14:paraId="3D77858E" w14:textId="77777777" w:rsidR="00D471F1" w:rsidRDefault="00D471F1" w:rsidP="00D471F1">
      <w:pPr>
        <w:pStyle w:val="Heading3"/>
      </w:pPr>
      <w:bookmarkStart w:id="94" w:name="_Toc185593163"/>
      <w:bookmarkStart w:id="95" w:name="_CR6_2_2"/>
      <w:bookmarkEnd w:id="95"/>
      <w:r>
        <w:t>6.2.2</w:t>
      </w:r>
      <w:r>
        <w:tab/>
        <w:t>Emergency</w:t>
      </w:r>
      <w:r>
        <w:noBreakHyphen/>
        <w:t>CSCF</w:t>
      </w:r>
      <w:bookmarkEnd w:id="91"/>
      <w:bookmarkEnd w:id="94"/>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557755BE" w:rsidR="00D471F1" w:rsidRDefault="00D471F1" w:rsidP="00D471F1">
      <w:pPr>
        <w:pStyle w:val="B1"/>
      </w:pPr>
      <w:r>
        <w:t>-</w:t>
      </w:r>
      <w:r>
        <w:tab/>
        <w:t xml:space="preserve">For supporting SRVCC and/or DRVCC, see </w:t>
      </w:r>
      <w:r w:rsidR="00A4525A">
        <w:t>TS 23.237 [</w:t>
      </w:r>
      <w:r>
        <w:t xml:space="preserve">32] and </w:t>
      </w:r>
      <w:r w:rsidR="00A4525A">
        <w:t>TS 23.216 [</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proofErr w:type="spellStart"/>
      <w:r>
        <w:rPr>
          <w:noProof/>
        </w:rPr>
        <w:t>CDRs</w:t>
      </w:r>
      <w:r>
        <w:t>.</w:t>
      </w:r>
      <w:proofErr w:type="spellEnd"/>
    </w:p>
    <w:p w14:paraId="1F737EA6" w14:textId="77777777" w:rsidR="00D471F1" w:rsidRDefault="00D471F1" w:rsidP="00D471F1">
      <w:pPr>
        <w:pStyle w:val="B1"/>
      </w:pPr>
      <w:r>
        <w:t>-</w:t>
      </w:r>
      <w:r>
        <w:tab/>
        <w:t>For an NG-</w:t>
      </w:r>
      <w:proofErr w:type="spellStart"/>
      <w:r>
        <w:t>eCall</w:t>
      </w:r>
      <w:proofErr w:type="spellEnd"/>
      <w:r>
        <w:t xml:space="preserve"> and if an LRF/RDF is not deployed, the E-CSCF may use an indication of an automatic </w:t>
      </w:r>
      <w:proofErr w:type="spellStart"/>
      <w:r>
        <w:t>eCall</w:t>
      </w:r>
      <w:proofErr w:type="spellEnd"/>
      <w:r>
        <w:t xml:space="preserve"> or a manual </w:t>
      </w:r>
      <w:proofErr w:type="spellStart"/>
      <w:r>
        <w:t>eCall</w:t>
      </w:r>
      <w:proofErr w:type="spellEnd"/>
      <w:r>
        <w:t xml:space="preserve"> to assist routing of an emergency session establishment request.</w:t>
      </w:r>
    </w:p>
    <w:p w14:paraId="2CCE5FB4" w14:textId="339E2257" w:rsidR="00D471F1" w:rsidRDefault="00D471F1" w:rsidP="00D471F1">
      <w:pPr>
        <w:pStyle w:val="B1"/>
      </w:pPr>
      <w:r>
        <w:lastRenderedPageBreak/>
        <w:t>-</w:t>
      </w:r>
      <w:r>
        <w:tab/>
        <w:t xml:space="preserve">For supporting emergency session request from MSC Server enhanced with ICS, see </w:t>
      </w:r>
      <w:r w:rsidR="00A4525A">
        <w:t>TS 23.292 [</w:t>
      </w:r>
      <w:r>
        <w:t>46]. E-CSCF follows the same procedure as defined for handling emergency session request from P-CSCF.</w:t>
      </w:r>
    </w:p>
    <w:p w14:paraId="043A351E" w14:textId="77777777" w:rsidR="00D471F1" w:rsidRDefault="00D471F1" w:rsidP="00D471F1">
      <w:pPr>
        <w:pStyle w:val="Heading3"/>
      </w:pPr>
      <w:bookmarkStart w:id="96" w:name="_Toc58919143"/>
      <w:bookmarkStart w:id="97" w:name="_Toc185593164"/>
      <w:bookmarkStart w:id="98" w:name="_CR6_2_3"/>
      <w:bookmarkEnd w:id="98"/>
      <w:r>
        <w:t>6.2.3</w:t>
      </w:r>
      <w:r>
        <w:tab/>
        <w:t>Location Retrieval Function</w:t>
      </w:r>
      <w:bookmarkEnd w:id="96"/>
      <w:bookmarkEnd w:id="97"/>
    </w:p>
    <w:p w14:paraId="48146044" w14:textId="68C1EAFA" w:rsidR="00D471F1" w:rsidRDefault="00D471F1" w:rsidP="00D471F1">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w:t>
      </w:r>
      <w:r w:rsidR="00925392">
        <w:t xml:space="preserve"> and</w:t>
      </w:r>
      <w:r>
        <w:t xml:space="preserve"> for non-roaming UEs, if the LRF is configured then it may interact with HSS to provide an NPLI before interacting with the RDF.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14:paraId="238D8922" w14:textId="77777777" w:rsidR="00D471F1" w:rsidRDefault="00D471F1" w:rsidP="00D471F1">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99" w:name="_Toc58919144"/>
      <w:bookmarkStart w:id="100" w:name="_Toc185593165"/>
      <w:bookmarkStart w:id="101" w:name="_CR6_2_4"/>
      <w:bookmarkEnd w:id="101"/>
      <w:r>
        <w:t>6.2.4</w:t>
      </w:r>
      <w:r>
        <w:tab/>
        <w:t>Serving-CSCF</w:t>
      </w:r>
      <w:bookmarkEnd w:id="99"/>
      <w:bookmarkEnd w:id="100"/>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lastRenderedPageBreak/>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102" w:name="_Toc58919145"/>
      <w:bookmarkStart w:id="103" w:name="_Toc185593166"/>
      <w:bookmarkStart w:id="104" w:name="_CR6_2_5"/>
      <w:bookmarkEnd w:id="104"/>
      <w:r>
        <w:t>6.2.5</w:t>
      </w:r>
      <w:r>
        <w:tab/>
        <w:t>Void</w:t>
      </w:r>
      <w:bookmarkEnd w:id="102"/>
      <w:bookmarkEnd w:id="103"/>
    </w:p>
    <w:p w14:paraId="7E710702" w14:textId="77777777" w:rsidR="00D471F1" w:rsidRDefault="00D471F1" w:rsidP="00D471F1">
      <w:pPr>
        <w:rPr>
          <w:lang w:eastAsia="ja-JP"/>
        </w:rPr>
      </w:pPr>
    </w:p>
    <w:p w14:paraId="5126CB57" w14:textId="77777777" w:rsidR="00D471F1" w:rsidRDefault="00D471F1" w:rsidP="00D471F1">
      <w:pPr>
        <w:pStyle w:val="Heading3"/>
      </w:pPr>
      <w:bookmarkStart w:id="105" w:name="_Toc58919146"/>
      <w:bookmarkStart w:id="106" w:name="_Toc185593167"/>
      <w:bookmarkStart w:id="107" w:name="_CR6_2_6"/>
      <w:bookmarkEnd w:id="107"/>
      <w:r>
        <w:t>6.2.6</w:t>
      </w:r>
      <w:r>
        <w:tab/>
        <w:t>Emergency Access Transfer Function (EATF)</w:t>
      </w:r>
      <w:bookmarkEnd w:id="105"/>
      <w:bookmarkEnd w:id="106"/>
    </w:p>
    <w:p w14:paraId="5853ACEF" w14:textId="0798F359" w:rsidR="00D471F1" w:rsidRDefault="00D471F1" w:rsidP="00D471F1">
      <w:pPr>
        <w:rPr>
          <w:lang w:eastAsia="ja-JP"/>
        </w:rPr>
      </w:pPr>
      <w:r>
        <w:rPr>
          <w:lang w:eastAsia="ja-JP"/>
        </w:rPr>
        <w:t xml:space="preserve">The EATF provides IMS emergency session continuity which is specified in </w:t>
      </w:r>
      <w:r w:rsidR="00A4525A">
        <w:rPr>
          <w:lang w:eastAsia="ja-JP"/>
        </w:rPr>
        <w:t>TS 23.237 [</w:t>
      </w:r>
      <w:r>
        <w:rPr>
          <w:lang w:eastAsia="ja-JP"/>
        </w:rPr>
        <w:t>32].</w:t>
      </w:r>
    </w:p>
    <w:p w14:paraId="1D1E2EFC" w14:textId="77777777" w:rsidR="00D471F1" w:rsidRDefault="00D471F1" w:rsidP="00D471F1">
      <w:pPr>
        <w:pStyle w:val="Heading3"/>
      </w:pPr>
      <w:bookmarkStart w:id="108" w:name="_Toc58919147"/>
      <w:bookmarkStart w:id="109" w:name="_Toc185593168"/>
      <w:bookmarkStart w:id="110" w:name="_CR6_2_7"/>
      <w:bookmarkEnd w:id="110"/>
      <w:r>
        <w:t>6.2.7</w:t>
      </w:r>
      <w:r>
        <w:tab/>
        <w:t>Interrogating-CSCF</w:t>
      </w:r>
      <w:bookmarkEnd w:id="108"/>
      <w:bookmarkEnd w:id="109"/>
    </w:p>
    <w:p w14:paraId="29FD2B13" w14:textId="547A9868" w:rsidR="00D471F1" w:rsidRDefault="00D471F1" w:rsidP="00D471F1">
      <w:pPr>
        <w:rPr>
          <w:lang w:eastAsia="ja-JP"/>
        </w:rPr>
      </w:pPr>
      <w:r>
        <w:rPr>
          <w:lang w:eastAsia="ja-JP"/>
        </w:rPr>
        <w:t xml:space="preserve">I-CSCF supports IMS emergency session continuity which is specified in </w:t>
      </w:r>
      <w:r w:rsidR="00A4525A">
        <w:rPr>
          <w:lang w:eastAsia="ja-JP"/>
        </w:rPr>
        <w:t>TS 23.237 [</w:t>
      </w:r>
      <w:r>
        <w:rPr>
          <w:lang w:eastAsia="ja-JP"/>
        </w:rPr>
        <w:t>32].</w:t>
      </w:r>
    </w:p>
    <w:p w14:paraId="706A5436" w14:textId="77777777" w:rsidR="00D471F1" w:rsidRDefault="00D471F1" w:rsidP="00D471F1">
      <w:pPr>
        <w:pStyle w:val="Heading3"/>
      </w:pPr>
      <w:bookmarkStart w:id="111" w:name="_Toc58919148"/>
      <w:bookmarkStart w:id="112" w:name="_Toc185593169"/>
      <w:bookmarkStart w:id="113" w:name="_CR6_2_8"/>
      <w:bookmarkEnd w:id="113"/>
      <w:r>
        <w:t>6.2.8</w:t>
      </w:r>
      <w:r>
        <w:tab/>
        <w:t>AS</w:t>
      </w:r>
      <w:bookmarkEnd w:id="111"/>
      <w:bookmarkEnd w:id="112"/>
    </w:p>
    <w:p w14:paraId="3A2D936E" w14:textId="29866C9E" w:rsidR="00D471F1" w:rsidRDefault="00D471F1" w:rsidP="00D471F1">
      <w:pPr>
        <w:rPr>
          <w:lang w:eastAsia="ja-JP"/>
        </w:rPr>
      </w:pPr>
      <w:r>
        <w:rPr>
          <w:lang w:eastAsia="ja-JP"/>
        </w:rPr>
        <w:t xml:space="preserve">An AS can be involved in emergency session handling (e.g. for emergency sessions made via hosted enterprise services </w:t>
      </w:r>
      <w:r w:rsidR="00A4525A">
        <w:rPr>
          <w:lang w:eastAsia="ja-JP"/>
        </w:rPr>
        <w:t>ETSI TS 182 024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lastRenderedPageBreak/>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114" w:name="_Toc58919149"/>
      <w:bookmarkStart w:id="115" w:name="_Toc185593170"/>
      <w:bookmarkStart w:id="116" w:name="_CR6_2_9"/>
      <w:bookmarkEnd w:id="116"/>
      <w:r>
        <w:t>6.2.9</w:t>
      </w:r>
      <w:r>
        <w:tab/>
        <w:t>HSS</w:t>
      </w:r>
      <w:bookmarkEnd w:id="114"/>
      <w:bookmarkEnd w:id="115"/>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117" w:name="_Toc58919150"/>
      <w:bookmarkStart w:id="118" w:name="_Toc185593171"/>
      <w:bookmarkStart w:id="119" w:name="_CR6_2_10"/>
      <w:bookmarkEnd w:id="119"/>
      <w:r>
        <w:t>6.2.10</w:t>
      </w:r>
      <w:r>
        <w:tab/>
        <w:t>Media Gateway Control Function (MGCF)</w:t>
      </w:r>
      <w:bookmarkEnd w:id="117"/>
      <w:bookmarkEnd w:id="118"/>
    </w:p>
    <w:p w14:paraId="4D428B5A" w14:textId="77777777" w:rsidR="00D471F1" w:rsidRDefault="00D471F1" w:rsidP="00D471F1">
      <w:pPr>
        <w:rPr>
          <w:lang w:eastAsia="ja-JP"/>
        </w:rPr>
      </w:pPr>
      <w:r>
        <w:rPr>
          <w:lang w:eastAsia="ja-JP"/>
        </w:rPr>
        <w:t>For NG-</w:t>
      </w:r>
      <w:proofErr w:type="spellStart"/>
      <w:r>
        <w:rPr>
          <w:lang w:eastAsia="ja-JP"/>
        </w:rPr>
        <w:t>eCall</w:t>
      </w:r>
      <w:proofErr w:type="spellEnd"/>
      <w:r>
        <w:rPr>
          <w:lang w:eastAsia="ja-JP"/>
        </w:rPr>
        <w:t xml:space="preserve"> MGCF handles the emergency session as normal emergency call establishment.</w:t>
      </w:r>
    </w:p>
    <w:p w14:paraId="0CE8D2FD" w14:textId="77777777" w:rsidR="00D471F1" w:rsidRDefault="00D471F1" w:rsidP="00D471F1">
      <w:pPr>
        <w:pStyle w:val="NO"/>
      </w:pPr>
      <w:r>
        <w:t>NOTE:</w:t>
      </w:r>
      <w:r>
        <w:tab/>
        <w:t>The MGCF does not forward the initial MSD, if received in the emergency session request.</w:t>
      </w:r>
    </w:p>
    <w:p w14:paraId="5AF2FED6" w14:textId="77777777" w:rsidR="00D471F1" w:rsidRDefault="00D471F1" w:rsidP="00D471F1">
      <w:pPr>
        <w:pStyle w:val="Heading3"/>
      </w:pPr>
      <w:bookmarkStart w:id="120" w:name="_Toc58919151"/>
      <w:bookmarkStart w:id="121" w:name="_Toc185593172"/>
      <w:bookmarkStart w:id="122" w:name="_CR6_2_11"/>
      <w:bookmarkEnd w:id="122"/>
      <w:r>
        <w:t>6.2.11</w:t>
      </w:r>
      <w:r>
        <w:tab/>
        <w:t>MSC Server enhanced with ICS</w:t>
      </w:r>
      <w:bookmarkEnd w:id="120"/>
      <w:bookmarkEnd w:id="121"/>
    </w:p>
    <w:p w14:paraId="37274A29" w14:textId="6728AEC3"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A4525A">
        <w:rPr>
          <w:lang w:eastAsia="ja-JP"/>
        </w:rPr>
        <w:t>TS 23.292 [</w:t>
      </w:r>
      <w:r>
        <w:rPr>
          <w:lang w:eastAsia="ja-JP"/>
        </w:rPr>
        <w:t>46].</w:t>
      </w:r>
    </w:p>
    <w:p w14:paraId="7954C861" w14:textId="77777777" w:rsidR="00D471F1" w:rsidRDefault="00D471F1" w:rsidP="00D471F1">
      <w:pPr>
        <w:pStyle w:val="Heading3"/>
      </w:pPr>
      <w:bookmarkStart w:id="123" w:name="_Toc58919152"/>
      <w:bookmarkStart w:id="124" w:name="_Toc185593173"/>
      <w:bookmarkStart w:id="125" w:name="_CR6_2_12"/>
      <w:bookmarkEnd w:id="125"/>
      <w:r>
        <w:t>6.2.12</w:t>
      </w:r>
      <w:r>
        <w:tab/>
        <w:t>IBCF</w:t>
      </w:r>
      <w:bookmarkEnd w:id="123"/>
      <w:bookmarkEnd w:id="124"/>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126"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127" w:name="_Toc185593174"/>
      <w:bookmarkStart w:id="128" w:name="_CR7"/>
      <w:bookmarkEnd w:id="128"/>
      <w:r>
        <w:lastRenderedPageBreak/>
        <w:t>7</w:t>
      </w:r>
      <w:r>
        <w:tab/>
        <w:t>Procedures related to establishment of IMS emergency session</w:t>
      </w:r>
      <w:bookmarkEnd w:id="126"/>
      <w:bookmarkEnd w:id="127"/>
    </w:p>
    <w:p w14:paraId="52AA9FED" w14:textId="77777777" w:rsidR="00D471F1" w:rsidRDefault="00D471F1" w:rsidP="00D471F1">
      <w:pPr>
        <w:pStyle w:val="Heading2"/>
      </w:pPr>
      <w:bookmarkStart w:id="129" w:name="_Toc58919154"/>
      <w:bookmarkStart w:id="130" w:name="_Toc185593175"/>
      <w:bookmarkStart w:id="131" w:name="_CR7_1"/>
      <w:bookmarkEnd w:id="131"/>
      <w:r>
        <w:t>7.1</w:t>
      </w:r>
      <w:r>
        <w:tab/>
        <w:t>High Level Procedures for IMS Emergency Services</w:t>
      </w:r>
      <w:bookmarkEnd w:id="129"/>
      <w:bookmarkEnd w:id="130"/>
    </w:p>
    <w:p w14:paraId="76C61B77" w14:textId="77777777" w:rsidR="00D471F1" w:rsidRDefault="00D471F1" w:rsidP="00D471F1">
      <w:pPr>
        <w:pStyle w:val="Heading3"/>
      </w:pPr>
      <w:bookmarkStart w:id="132" w:name="_Toc58919155"/>
      <w:bookmarkStart w:id="133" w:name="_Toc185593176"/>
      <w:bookmarkStart w:id="134" w:name="_CR7_1_1"/>
      <w:bookmarkEnd w:id="134"/>
      <w:r>
        <w:t>7.1.1</w:t>
      </w:r>
      <w:r>
        <w:tab/>
        <w:t>UE Detectable Emergency Session</w:t>
      </w:r>
      <w:bookmarkEnd w:id="132"/>
      <w:bookmarkEnd w:id="133"/>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135" w:name="_MON_1199771811"/>
    <w:bookmarkEnd w:id="135"/>
    <w:bookmarkStart w:id="136" w:name="_MON_1202883994"/>
    <w:bookmarkEnd w:id="136"/>
    <w:p w14:paraId="2EB1675F" w14:textId="77777777" w:rsidR="00D471F1" w:rsidRDefault="00D471F1" w:rsidP="00D471F1">
      <w:pPr>
        <w:pStyle w:val="TH"/>
      </w:pPr>
      <w:r>
        <w:object w:dxaOrig="6276" w:dyaOrig="4491" w14:anchorId="6596F47D">
          <v:shape id="_x0000_i1028" type="#_x0000_t75" style="width:344.35pt;height:246.7pt" o:ole="">
            <v:imagedata r:id="rId21" o:title=""/>
          </v:shape>
          <o:OLEObject Type="Embed" ProgID="Word.Picture.8" ShapeID="_x0000_i1028" DrawAspect="Content" ObjectID="_1809866355" r:id="rId22"/>
        </w:object>
      </w:r>
    </w:p>
    <w:p w14:paraId="66D7615B" w14:textId="77777777" w:rsidR="00D471F1" w:rsidRDefault="00D471F1" w:rsidP="00D471F1">
      <w:pPr>
        <w:pStyle w:val="TF"/>
      </w:pPr>
      <w:bookmarkStart w:id="137" w:name="_CRFigure7_1"/>
      <w:r>
        <w:t xml:space="preserve">Figure </w:t>
      </w:r>
      <w:bookmarkEnd w:id="137"/>
      <w:r>
        <w:t>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lastRenderedPageBreak/>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 xml:space="preserve">The UE shall initiate the IMS emergency session establishment using the IMS session establishment procedures containing an emergency service indication, or the </w:t>
      </w:r>
      <w:proofErr w:type="spellStart"/>
      <w:r>
        <w:t>eCall</w:t>
      </w:r>
      <w:proofErr w:type="spellEnd"/>
      <w:r>
        <w:t xml:space="preserve"> type of emergency service indication in the case of </w:t>
      </w:r>
      <w:proofErr w:type="spellStart"/>
      <w:r>
        <w:t>eCall</w:t>
      </w:r>
      <w:proofErr w:type="spellEnd"/>
      <w:r>
        <w:t xml:space="preserve">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138" w:name="_Toc58919156"/>
      <w:bookmarkStart w:id="139" w:name="_Toc185593177"/>
      <w:bookmarkStart w:id="140" w:name="_CR7_1_2"/>
      <w:bookmarkEnd w:id="140"/>
      <w:r>
        <w:t>7.1.2</w:t>
      </w:r>
      <w:r>
        <w:tab/>
        <w:t>Non UE detectable Emergency Session</w:t>
      </w:r>
      <w:bookmarkEnd w:id="138"/>
      <w:bookmarkEnd w:id="139"/>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257B6268" w:rsidR="00D471F1" w:rsidRDefault="00D471F1" w:rsidP="00D471F1">
      <w:r>
        <w:t>In the case that the P</w:t>
      </w:r>
      <w:r>
        <w:noBreakHyphen/>
        <w:t>CSCF detects that this is a request to establish an emergency session, based upon operator policy (e.g</w:t>
      </w:r>
      <w:r w:rsidR="00925392">
        <w:t>.</w:t>
      </w:r>
      <w:r>
        <w:t xml:space="preserve">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t>-</w:t>
      </w:r>
      <w:r>
        <w:tab/>
        <w:t>if the PS domain is selected, follow the procedure in clause 7.1.1;</w:t>
      </w:r>
    </w:p>
    <w:p w14:paraId="43E3682D" w14:textId="0BAF93F7" w:rsidR="00D471F1" w:rsidRDefault="00D471F1" w:rsidP="00D471F1">
      <w:pPr>
        <w:pStyle w:val="B2"/>
      </w:pPr>
      <w:r>
        <w:t>-</w:t>
      </w:r>
      <w:r>
        <w:tab/>
        <w:t xml:space="preserve">for systems based on </w:t>
      </w:r>
      <w:r w:rsidR="00A4525A">
        <w:t>TS 24.008 [</w:t>
      </w:r>
      <w:r>
        <w:t xml:space="preserve">13], if the CS domain is selected and a dialled number is available, attempt a normal call (i.e. TS 11, see </w:t>
      </w:r>
      <w:r w:rsidR="00A4525A">
        <w:t>TS 22.003 [</w:t>
      </w:r>
      <w:r>
        <w:t>26]) using the dialled number if:</w:t>
      </w:r>
    </w:p>
    <w:p w14:paraId="0620704D" w14:textId="65776851" w:rsidR="00D471F1" w:rsidRDefault="00D471F1" w:rsidP="00D471F1">
      <w:pPr>
        <w:pStyle w:val="B3"/>
      </w:pPr>
      <w:r>
        <w:t>-</w:t>
      </w:r>
      <w:r>
        <w:tab/>
        <w:t xml:space="preserve">an emergency service information is included by the P-CSCF with either a country specific emergency subservice type (see </w:t>
      </w:r>
      <w:r w:rsidR="00A4525A">
        <w:t>TS 24.229 [</w:t>
      </w:r>
      <w:r>
        <w:t xml:space="preserve">19]) or </w:t>
      </w:r>
      <w:proofErr w:type="spellStart"/>
      <w:r>
        <w:t>a</w:t>
      </w:r>
      <w:proofErr w:type="spellEnd"/>
      <w:r>
        <w:t xml:space="preserve"> emergency subservice type (see </w:t>
      </w:r>
      <w:r w:rsidR="00A4525A">
        <w:t>TS 24.229 [</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005F16D8" w:rsidR="00D471F1" w:rsidRDefault="00D471F1" w:rsidP="00D471F1">
      <w:pPr>
        <w:pStyle w:val="B2"/>
      </w:pPr>
      <w:r>
        <w:t>-</w:t>
      </w:r>
      <w:r>
        <w:tab/>
        <w:t xml:space="preserve">for systems based on </w:t>
      </w:r>
      <w:r w:rsidR="00A4525A">
        <w:t>TS 24.008 [</w:t>
      </w:r>
      <w:r>
        <w:t xml:space="preserve">13], if the CS domain is selected, attempt an emergency call (i.e. TS 12, see </w:t>
      </w:r>
      <w:r w:rsidR="00A4525A">
        <w:t>TS 22.003 [</w:t>
      </w:r>
      <w:r>
        <w:t>26]) if:</w:t>
      </w:r>
    </w:p>
    <w:p w14:paraId="0C9BF823" w14:textId="77777777" w:rsidR="00D471F1" w:rsidRDefault="00D471F1" w:rsidP="00D471F1">
      <w:pPr>
        <w:pStyle w:val="B3"/>
      </w:pPr>
      <w:r>
        <w:t>-</w:t>
      </w:r>
      <w:r>
        <w:tab/>
        <w:t>a dialled number is not available; or</w:t>
      </w:r>
    </w:p>
    <w:p w14:paraId="568B0638" w14:textId="70B19E01" w:rsidR="00D471F1" w:rsidRDefault="00D471F1" w:rsidP="00D471F1">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w:t>
      </w:r>
      <w:r w:rsidR="00A4525A">
        <w:t>TS 24.229 [</w:t>
      </w:r>
      <w:r>
        <w:t>19]) that maps into an emergency service category for the CS domain;</w:t>
      </w:r>
    </w:p>
    <w:p w14:paraId="2E7A7254" w14:textId="34249A49" w:rsidR="00D471F1" w:rsidRDefault="00D471F1" w:rsidP="00D471F1">
      <w:pPr>
        <w:pStyle w:val="B2"/>
      </w:pPr>
      <w:r>
        <w:t>-</w:t>
      </w:r>
      <w:r>
        <w:tab/>
        <w:t xml:space="preserve">if the CS domain is selected and for CS systems that do not support emergency call handling procedures (e.g. as described by TS12 in </w:t>
      </w:r>
      <w:r w:rsidR="00A4525A">
        <w:t>TS 22.003 [</w:t>
      </w:r>
      <w:r>
        <w:t xml:space="preserve">26] for systems based on </w:t>
      </w:r>
      <w:r w:rsidR="00A4525A">
        <w:t>TS 24.008 [</w:t>
      </w:r>
      <w:r>
        <w:t>13] or in systems providing access to IM CN subsystem using a cdma2000 network, for example) a normal call is made;</w:t>
      </w:r>
    </w:p>
    <w:p w14:paraId="2A80CE25" w14:textId="77777777" w:rsidR="00D471F1" w:rsidRDefault="00D471F1" w:rsidP="00D471F1">
      <w:pPr>
        <w:pStyle w:val="B1"/>
      </w:pPr>
      <w:r>
        <w:lastRenderedPageBreak/>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6DE48AF0" w:rsidR="00331E95" w:rsidRDefault="00331E95" w:rsidP="00502ECD">
      <w:pPr>
        <w:pStyle w:val="B1"/>
      </w:pPr>
      <w:r>
        <w:t>-</w:t>
      </w:r>
      <w:r>
        <w:tab/>
        <w:t xml:space="preserve">For the case when a SNPN uses IMS services provided by an independent IMS provider, the P-CSCF is located in the IMS provider network according to </w:t>
      </w:r>
      <w:r w:rsidR="00A4525A">
        <w:t>TS 23.228 [</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141" w:name="_Toc58919157"/>
      <w:bookmarkStart w:id="142" w:name="_Toc185593178"/>
      <w:bookmarkStart w:id="143" w:name="_CR7_1_3"/>
      <w:bookmarkEnd w:id="143"/>
      <w:r>
        <w:t>7.1.3</w:t>
      </w:r>
      <w:r>
        <w:tab/>
        <w:t>Emergency Session Establishment using LRF/RDF</w:t>
      </w:r>
      <w:bookmarkEnd w:id="141"/>
      <w:bookmarkEnd w:id="142"/>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9" type="#_x0000_t75" style="width:406.35pt;height:186.55pt" o:ole="">
            <v:imagedata r:id="rId23" o:title=""/>
          </v:shape>
          <o:OLEObject Type="Embed" ProgID="Visio.Drawing.11" ShapeID="_x0000_i1029" DrawAspect="Content" ObjectID="_1809866356" r:id="rId24"/>
        </w:object>
      </w:r>
    </w:p>
    <w:p w14:paraId="1AE2F209" w14:textId="77777777" w:rsidR="00D471F1" w:rsidRDefault="00D471F1" w:rsidP="00D471F1">
      <w:pPr>
        <w:pStyle w:val="TF"/>
      </w:pPr>
      <w:bookmarkStart w:id="144" w:name="_CRFigure7_2"/>
      <w:r>
        <w:t xml:space="preserve">Figure </w:t>
      </w:r>
      <w:bookmarkEnd w:id="144"/>
      <w:r>
        <w:t>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69494F1" w:rsidR="00D471F1" w:rsidRDefault="00D471F1" w:rsidP="00D471F1">
      <w:pPr>
        <w:pStyle w:val="B1"/>
      </w:pPr>
      <w:r>
        <w:t>2.</w:t>
      </w:r>
      <w:r>
        <w:tab/>
        <w:t>If required, the IMS network may access the LRF to retrieve the UE's location. For WLAN access</w:t>
      </w:r>
      <w:r w:rsidR="00925392">
        <w:t xml:space="preserve"> and</w:t>
      </w:r>
      <w:r>
        <w:t xml:space="preserve">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4B4D6290" w:rsidR="00D471F1" w:rsidRDefault="00D471F1" w:rsidP="00D471F1">
      <w:pPr>
        <w:pStyle w:val="B1"/>
      </w:pPr>
      <w:r>
        <w:t>3.</w:t>
      </w:r>
      <w:r>
        <w:tab/>
        <w:t>If required, LRF invokes the RDF to determine the proper PSAP destination. LRF returns the necessary location/routing information (e.g</w:t>
      </w:r>
      <w:r w:rsidR="00925392">
        <w:t>.</w:t>
      </w:r>
      <w:r>
        <w:t xml:space="preserve">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145" w:name="_Toc58919158"/>
      <w:bookmarkStart w:id="146" w:name="_Toc185593179"/>
      <w:bookmarkStart w:id="147" w:name="_CR7_2"/>
      <w:bookmarkEnd w:id="147"/>
      <w:r>
        <w:lastRenderedPageBreak/>
        <w:t>7.2</w:t>
      </w:r>
      <w:r>
        <w:tab/>
        <w:t>IMS Registration for Emergency Session</w:t>
      </w:r>
      <w:bookmarkEnd w:id="145"/>
      <w:bookmarkEnd w:id="146"/>
    </w:p>
    <w:p w14:paraId="7DF80CAF" w14:textId="38BE20AB" w:rsidR="00D471F1" w:rsidRDefault="00D471F1" w:rsidP="00D471F1">
      <w:r>
        <w:t xml:space="preserve">The IMS emergency registration procedure shall follow the procedures as described in clause 5.2.2.3 of </w:t>
      </w:r>
      <w:r w:rsidR="00A4525A">
        <w:rPr>
          <w:lang w:eastAsia="ja-JP"/>
        </w:rPr>
        <w:t>T</w:t>
      </w:r>
      <w:r w:rsidR="00A4525A">
        <w:t>S</w:t>
      </w:r>
      <w:r w:rsidR="00A4525A">
        <w:rPr>
          <w:lang w:eastAsia="ja-JP"/>
        </w:rPr>
        <w:t> </w:t>
      </w:r>
      <w:r w:rsidR="00A4525A">
        <w:t>23.228</w:t>
      </w:r>
      <w:r w:rsidR="00A4525A">
        <w:rPr>
          <w:lang w:eastAsia="ja-JP"/>
        </w:rPr>
        <w:t> </w:t>
      </w:r>
      <w:r w:rsidR="00A4525A">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148" w:name="_Toc58919159"/>
      <w:bookmarkStart w:id="149" w:name="_Toc185593180"/>
      <w:bookmarkStart w:id="150" w:name="_CR7_3"/>
      <w:bookmarkEnd w:id="150"/>
      <w:r>
        <w:t>7.3</w:t>
      </w:r>
      <w:r>
        <w:tab/>
        <w:t>Emergency Session Establishment in the Serving IMS network</w:t>
      </w:r>
      <w:bookmarkEnd w:id="148"/>
      <w:bookmarkEnd w:id="149"/>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w:t>
      </w:r>
      <w:proofErr w:type="spellStart"/>
      <w:r>
        <w:t>eCall</w:t>
      </w:r>
      <w:proofErr w:type="spellEnd"/>
      <w:r>
        <w:t xml:space="preserve">, the UE shall include the </w:t>
      </w:r>
      <w:proofErr w:type="spellStart"/>
      <w:r>
        <w:t>eCall</w:t>
      </w:r>
      <w:proofErr w:type="spellEnd"/>
      <w:r>
        <w:t xml:space="preserve"> type of emergency service (automatic or manual) in the emergency session establishment request.</w:t>
      </w:r>
    </w:p>
    <w:p w14:paraId="4AEB7F4B" w14:textId="1973B436" w:rsidR="00D471F1" w:rsidRDefault="00D471F1" w:rsidP="00D471F1">
      <w:r>
        <w:t xml:space="preserve">The UE shall follow the requirements in </w:t>
      </w:r>
      <w:r w:rsidR="00A4525A">
        <w:t>TS 22.101 [</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6FC5ABB4"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w:t>
      </w:r>
      <w:r w:rsidR="00925392">
        <w:t>.</w:t>
      </w:r>
      <w:r>
        <w:t xml:space="preserve">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160C7232" w:rsidR="00D471F1" w:rsidRDefault="00D471F1" w:rsidP="00D471F1">
      <w:r>
        <w:t>Upon receiving an initial request for an emergency session, the P</w:t>
      </w:r>
      <w:r>
        <w:noBreakHyphen/>
        <w:t xml:space="preserve">CSCF shall follow the rules and procedures described in </w:t>
      </w:r>
      <w:r w:rsidR="00A4525A">
        <w:rPr>
          <w:lang w:eastAsia="ja-JP"/>
        </w:rPr>
        <w:t>T</w:t>
      </w:r>
      <w:r w:rsidR="00A4525A">
        <w:t>S</w:t>
      </w:r>
      <w:r w:rsidR="00A4525A">
        <w:rPr>
          <w:lang w:eastAsia="ja-JP"/>
        </w:rPr>
        <w:t> </w:t>
      </w:r>
      <w:r w:rsidR="00A4525A">
        <w:t>23.228</w:t>
      </w:r>
      <w:r w:rsidR="00A4525A">
        <w:rPr>
          <w:lang w:eastAsia="ja-JP"/>
        </w:rPr>
        <w:t> </w:t>
      </w:r>
      <w:r w:rsidR="00A4525A">
        <w:t>[</w:t>
      </w:r>
      <w:r>
        <w:t>1] with the following additions and clarifications:</w:t>
      </w:r>
    </w:p>
    <w:p w14:paraId="4AC89A38" w14:textId="77777777" w:rsidR="00D471F1" w:rsidRDefault="00D471F1" w:rsidP="00D471F1">
      <w:pPr>
        <w:pStyle w:val="B1"/>
      </w:pPr>
      <w:r>
        <w:lastRenderedPageBreak/>
        <w:t>-</w:t>
      </w:r>
      <w:r>
        <w:tab/>
        <w:t>When a UE using public network traffic initiates an emergency session, the P</w:t>
      </w:r>
      <w:r>
        <w:noBreakHyphen/>
        <w:t>CSCF is the IMS network entity, which detects an emergency session.</w:t>
      </w:r>
    </w:p>
    <w:p w14:paraId="0CD12639" w14:textId="7A2529EE"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not registered in the IMS network, see clause 7.4 for details.</w:t>
      </w:r>
    </w:p>
    <w:p w14:paraId="4EB40B95" w14:textId="2411CC9B" w:rsidR="00D471F1" w:rsidRDefault="00D471F1" w:rsidP="00D471F1">
      <w:pPr>
        <w:pStyle w:val="B1"/>
      </w:pPr>
      <w:r>
        <w:t>-</w:t>
      </w:r>
      <w:r>
        <w:tab/>
        <w:t>For the case that UE is IMS registered and the initial request does not carry an indication that the request is for emergency services</w:t>
      </w:r>
      <w:r w:rsidR="00925392">
        <w:t xml:space="preserve"> and</w:t>
      </w:r>
      <w:r>
        <w:t xml:space="preserve"> the P</w:t>
      </w:r>
      <w:r>
        <w:noBreakHyphen/>
        <w:t>CSCF is able to detect that the request is for emergency services, the P</w:t>
      </w:r>
      <w:r>
        <w:noBreakHyphen/>
        <w:t>CSCF shall perform the "Non UE detectable Emergency Session" described in clause 7.1.2 above.</w:t>
      </w:r>
    </w:p>
    <w:p w14:paraId="6C2D39C7" w14:textId="786819C1"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0F9F5D6E"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A4525A">
        <w:t>TS 23.203 [</w:t>
      </w:r>
      <w:r>
        <w:t>20].</w:t>
      </w:r>
    </w:p>
    <w:p w14:paraId="7269CBFC" w14:textId="77777777" w:rsidR="00D471F1" w:rsidRDefault="00D471F1" w:rsidP="00D471F1">
      <w:r>
        <w:t>Handling of emergency sessions detected by an AS is specified in clause 6.2.8.</w:t>
      </w:r>
    </w:p>
    <w:p w14:paraId="5FC37E8D" w14:textId="46322EDC" w:rsidR="00D471F1" w:rsidRDefault="00D471F1" w:rsidP="00D471F1">
      <w:r>
        <w:t xml:space="preserve">For the case where the emergency session is provided via the interconnect from a private network (as defined in </w:t>
      </w:r>
      <w:r w:rsidR="00A4525A">
        <w:t>ETSI TS 182 025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 xml:space="preserve">May determine or may request the LRF to determine the appropriate routing information which could be based on the type of emergency service requested, the UE's location and any indication of an </w:t>
      </w:r>
      <w:proofErr w:type="spellStart"/>
      <w:r>
        <w:t>eCall</w:t>
      </w:r>
      <w:proofErr w:type="spellEnd"/>
      <w:r>
        <w:t>.</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151" w:name="_Toc58919160"/>
      <w:bookmarkStart w:id="152" w:name="_Toc185593181"/>
      <w:bookmarkStart w:id="153" w:name="_CR7_4"/>
      <w:bookmarkEnd w:id="153"/>
      <w:r>
        <w:t>7.4</w:t>
      </w:r>
      <w:r>
        <w:tab/>
        <w:t>IMS Emergency Session Establishment without Registration</w:t>
      </w:r>
      <w:bookmarkEnd w:id="151"/>
      <w:bookmarkEnd w:id="152"/>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54" w:name="_Toc58919161"/>
      <w:bookmarkStart w:id="155" w:name="_Toc185593182"/>
      <w:bookmarkStart w:id="156" w:name="_CR7_5"/>
      <w:bookmarkEnd w:id="156"/>
      <w:r>
        <w:t>7.5</w:t>
      </w:r>
      <w:r>
        <w:tab/>
        <w:t>Interworking with PSAP</w:t>
      </w:r>
      <w:bookmarkEnd w:id="154"/>
      <w:bookmarkEnd w:id="155"/>
    </w:p>
    <w:p w14:paraId="2852C560" w14:textId="77777777" w:rsidR="00D471F1" w:rsidRDefault="00D471F1" w:rsidP="00D471F1">
      <w:pPr>
        <w:pStyle w:val="Heading3"/>
      </w:pPr>
      <w:bookmarkStart w:id="157" w:name="_Toc58919162"/>
      <w:bookmarkStart w:id="158" w:name="_Toc185593183"/>
      <w:bookmarkStart w:id="159" w:name="_CR7_5_1"/>
      <w:bookmarkEnd w:id="159"/>
      <w:r>
        <w:t>7.5.1</w:t>
      </w:r>
      <w:r>
        <w:tab/>
        <w:t>PSAP/Emergency centre located at the GSTN</w:t>
      </w:r>
      <w:bookmarkEnd w:id="157"/>
      <w:bookmarkEnd w:id="158"/>
    </w:p>
    <w:p w14:paraId="0A6AB12C" w14:textId="04C3F146" w:rsidR="00D471F1" w:rsidRDefault="00D471F1" w:rsidP="00D471F1">
      <w:r>
        <w:t xml:space="preserve">No special procedure is defined. PSAP uses the MSISDN (E.164) of the user for call back. Emergency call and call back feature interactions are handled as specified in </w:t>
      </w:r>
      <w:r w:rsidR="00A4525A">
        <w:t>TS 22.101 [</w:t>
      </w:r>
      <w:r>
        <w:t>8].</w:t>
      </w:r>
    </w:p>
    <w:p w14:paraId="3A1B886D" w14:textId="77777777" w:rsidR="00D471F1" w:rsidRDefault="00D471F1" w:rsidP="00D471F1">
      <w:pPr>
        <w:pStyle w:val="Heading3"/>
      </w:pPr>
      <w:bookmarkStart w:id="160" w:name="_Toc58919163"/>
      <w:bookmarkStart w:id="161" w:name="_Toc185593184"/>
      <w:bookmarkStart w:id="162" w:name="_CR7_5_2"/>
      <w:bookmarkEnd w:id="162"/>
      <w:r>
        <w:t>7.5.2</w:t>
      </w:r>
      <w:r>
        <w:tab/>
        <w:t>PSAP/Emergency centre connected via IP using SIP</w:t>
      </w:r>
      <w:bookmarkEnd w:id="160"/>
      <w:bookmarkEnd w:id="161"/>
    </w:p>
    <w:p w14:paraId="4D4D9437" w14:textId="32809BB7"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A4525A">
        <w:t>TS 22.101 [</w:t>
      </w:r>
      <w:r>
        <w:t>8].</w:t>
      </w:r>
    </w:p>
    <w:p w14:paraId="343BDAEC" w14:textId="77777777" w:rsidR="00D471F1" w:rsidRDefault="00D471F1" w:rsidP="00D471F1">
      <w:pPr>
        <w:pStyle w:val="Heading3"/>
      </w:pPr>
      <w:bookmarkStart w:id="163" w:name="_Toc58919164"/>
      <w:bookmarkStart w:id="164" w:name="_Toc185593185"/>
      <w:bookmarkStart w:id="165" w:name="_CR7_5_3"/>
      <w:bookmarkEnd w:id="165"/>
      <w:r>
        <w:t>7.5.3</w:t>
      </w:r>
      <w:r>
        <w:tab/>
        <w:t>PSAP/Emergency centre connected via ECS</w:t>
      </w:r>
      <w:bookmarkEnd w:id="163"/>
      <w:bookmarkEnd w:id="164"/>
    </w:p>
    <w:p w14:paraId="774A5A82" w14:textId="7BB0335D" w:rsidR="00D471F1" w:rsidRDefault="00D471F1" w:rsidP="00D471F1">
      <w:r>
        <w:t xml:space="preserve">No special procedures are identified in IMS Core, the routing determination will be performed by the ECS. Emergency call and call back feature interactions are handled as specified in </w:t>
      </w:r>
      <w:r w:rsidR="00A4525A">
        <w:t>TS 22.101 [</w:t>
      </w:r>
      <w:r>
        <w:t>8].</w:t>
      </w:r>
    </w:p>
    <w:p w14:paraId="7A7F3811" w14:textId="77777777" w:rsidR="00D471F1" w:rsidRDefault="00D471F1" w:rsidP="00D471F1">
      <w:pPr>
        <w:pStyle w:val="Heading3"/>
      </w:pPr>
      <w:bookmarkStart w:id="166" w:name="_Toc58919165"/>
      <w:bookmarkStart w:id="167" w:name="_Toc185593186"/>
      <w:bookmarkStart w:id="168" w:name="_CR7_5_4"/>
      <w:bookmarkEnd w:id="168"/>
      <w:r>
        <w:t>7.5.4</w:t>
      </w:r>
      <w:r>
        <w:tab/>
        <w:t>PSAP supporting NG-</w:t>
      </w:r>
      <w:proofErr w:type="spellStart"/>
      <w:r>
        <w:t>eCall</w:t>
      </w:r>
      <w:bookmarkEnd w:id="166"/>
      <w:bookmarkEnd w:id="167"/>
      <w:proofErr w:type="spellEnd"/>
    </w:p>
    <w:p w14:paraId="7D96D457" w14:textId="77777777" w:rsidR="00D471F1" w:rsidRPr="00881E5E" w:rsidRDefault="00D471F1" w:rsidP="00D471F1">
      <w:pPr>
        <w:rPr>
          <w:lang w:eastAsia="ja-JP"/>
        </w:rPr>
      </w:pPr>
      <w:r>
        <w:rPr>
          <w:lang w:eastAsia="ja-JP"/>
        </w:rPr>
        <w:t>It is assumed that the PSAP supporting the NG-</w:t>
      </w:r>
      <w:proofErr w:type="spellStart"/>
      <w:r>
        <w:rPr>
          <w:lang w:eastAsia="ja-JP"/>
        </w:rPr>
        <w:t>eCall</w:t>
      </w:r>
      <w:proofErr w:type="spellEnd"/>
      <w:r>
        <w:rPr>
          <w:lang w:eastAsia="ja-JP"/>
        </w:rPr>
        <w:t xml:space="preserve"> shall be able to receive and verify the consistency of the initial MSD within the initial SIP INVITE.</w:t>
      </w:r>
    </w:p>
    <w:p w14:paraId="1E5D0AAA" w14:textId="77777777" w:rsidR="00D471F1" w:rsidRDefault="00D471F1" w:rsidP="00D471F1">
      <w:pPr>
        <w:pStyle w:val="Heading2"/>
      </w:pPr>
      <w:bookmarkStart w:id="169" w:name="_Toc58919166"/>
      <w:bookmarkStart w:id="170" w:name="_Toc185593187"/>
      <w:bookmarkStart w:id="171" w:name="_CR7_6"/>
      <w:bookmarkEnd w:id="171"/>
      <w:r>
        <w:lastRenderedPageBreak/>
        <w:t>7.6</w:t>
      </w:r>
      <w:r>
        <w:tab/>
        <w:t>Retrieving Location information for Emergency Session</w:t>
      </w:r>
      <w:bookmarkEnd w:id="169"/>
      <w:bookmarkEnd w:id="170"/>
    </w:p>
    <w:p w14:paraId="726ED560" w14:textId="77777777" w:rsidR="00D471F1" w:rsidRDefault="00D471F1" w:rsidP="00D471F1">
      <w:pPr>
        <w:pStyle w:val="Heading3"/>
      </w:pPr>
      <w:bookmarkStart w:id="172" w:name="_Toc58919167"/>
      <w:bookmarkStart w:id="173" w:name="_Toc185593188"/>
      <w:bookmarkStart w:id="174" w:name="_CR7_6_1"/>
      <w:bookmarkEnd w:id="174"/>
      <w:r>
        <w:t>7.6.1</w:t>
      </w:r>
      <w:r>
        <w:tab/>
        <w:t>Acquiring location information from the UE or the network</w:t>
      </w:r>
      <w:bookmarkEnd w:id="172"/>
      <w:bookmarkEnd w:id="173"/>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30" type="#_x0000_t75" style="width:372.5pt;height:400.7pt" o:ole="" fillcolor="window">
            <v:imagedata r:id="rId25" o:title=""/>
          </v:shape>
          <o:OLEObject Type="Embed" ProgID="Word.Picture.8" ShapeID="_x0000_i1030" DrawAspect="Content" ObjectID="_1809866357" r:id="rId26"/>
        </w:object>
      </w:r>
    </w:p>
    <w:p w14:paraId="34001519" w14:textId="77777777" w:rsidR="00D471F1" w:rsidRDefault="00D471F1" w:rsidP="00D471F1">
      <w:pPr>
        <w:pStyle w:val="TF"/>
      </w:pPr>
      <w:bookmarkStart w:id="175" w:name="_CRFigure7_61"/>
      <w:r>
        <w:t xml:space="preserve">Figure </w:t>
      </w:r>
      <w:bookmarkEnd w:id="175"/>
      <w:r>
        <w:t>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lastRenderedPageBreak/>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3C502066" w:rsidR="00D471F1" w:rsidRDefault="00D471F1" w:rsidP="00D471F1">
      <w:pPr>
        <w:pStyle w:val="B2"/>
      </w:pPr>
      <w:r>
        <w:t>5b.</w:t>
      </w:r>
      <w:r>
        <w:tab/>
        <w:t>If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2B0EF3A0"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w:t>
      </w:r>
      <w:r w:rsidR="00925392">
        <w:t>.</w:t>
      </w:r>
      <w:r>
        <w:t xml:space="preserve">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03E87DC6" w:rsidR="00D471F1" w:rsidRDefault="00D471F1" w:rsidP="00D471F1">
      <w:pPr>
        <w:pStyle w:val="B2"/>
      </w:pPr>
      <w:r>
        <w:lastRenderedPageBreak/>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w:t>
      </w:r>
      <w:r w:rsidR="00925392">
        <w:t xml:space="preserve"> and</w:t>
      </w:r>
      <w:r>
        <w:t xml:space="preserve"> UPLI cannot be returned, the UE may also provide UPLI once, when available by executing step 10b3 following step 8.</w:t>
      </w:r>
    </w:p>
    <w:p w14:paraId="646F5E3A" w14:textId="1FB5BAAA" w:rsidR="00D471F1" w:rsidRDefault="00D471F1" w:rsidP="00D471F1">
      <w:pPr>
        <w:pStyle w:val="B2"/>
      </w:pPr>
      <w:r>
        <w:t>10c.</w:t>
      </w:r>
      <w:r>
        <w:tab/>
        <w:t>For WLAN access</w:t>
      </w:r>
      <w:r w:rsidR="00925392">
        <w:t xml:space="preserve"> and</w:t>
      </w:r>
      <w:r>
        <w:t xml:space="preserve"> if the LRF is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76" w:name="_Toc58919168"/>
      <w:bookmarkStart w:id="177" w:name="_Toc185593189"/>
      <w:bookmarkStart w:id="178" w:name="_CR7_6_2"/>
      <w:bookmarkEnd w:id="178"/>
      <w:r>
        <w:t>7.6.2</w:t>
      </w:r>
      <w:r>
        <w:tab/>
        <w:t>Void</w:t>
      </w:r>
      <w:bookmarkEnd w:id="176"/>
      <w:bookmarkEnd w:id="177"/>
    </w:p>
    <w:p w14:paraId="1FA1DEDF" w14:textId="77777777" w:rsidR="00D471F1" w:rsidRDefault="00D471F1" w:rsidP="00D471F1"/>
    <w:p w14:paraId="1FEFC337" w14:textId="77777777" w:rsidR="00D471F1" w:rsidRDefault="00D471F1" w:rsidP="00D471F1">
      <w:pPr>
        <w:pStyle w:val="Heading3"/>
      </w:pPr>
      <w:bookmarkStart w:id="179" w:name="_Toc58919169"/>
      <w:bookmarkStart w:id="180" w:name="_Toc185593190"/>
      <w:bookmarkStart w:id="181" w:name="_CR7_6_3"/>
      <w:bookmarkEnd w:id="181"/>
      <w:r>
        <w:t>7.6.3</w:t>
      </w:r>
      <w:r>
        <w:tab/>
        <w:t>Void</w:t>
      </w:r>
      <w:bookmarkEnd w:id="179"/>
      <w:bookmarkEnd w:id="180"/>
    </w:p>
    <w:p w14:paraId="4C20E348" w14:textId="77777777" w:rsidR="00D471F1" w:rsidRDefault="00D471F1" w:rsidP="00D471F1"/>
    <w:p w14:paraId="24BC13E1" w14:textId="77777777" w:rsidR="00D471F1" w:rsidRDefault="00D471F1" w:rsidP="00D471F1">
      <w:pPr>
        <w:pStyle w:val="Heading2"/>
      </w:pPr>
      <w:bookmarkStart w:id="182" w:name="_Toc58919170"/>
      <w:bookmarkStart w:id="183" w:name="_Toc185593191"/>
      <w:bookmarkStart w:id="184" w:name="_CR7_7"/>
      <w:bookmarkEnd w:id="184"/>
      <w:r>
        <w:t>7.7</w:t>
      </w:r>
      <w:r>
        <w:tab/>
        <w:t xml:space="preserve">Transfer of MSD for </w:t>
      </w:r>
      <w:proofErr w:type="spellStart"/>
      <w:r>
        <w:t>eCall</w:t>
      </w:r>
      <w:bookmarkEnd w:id="182"/>
      <w:bookmarkEnd w:id="183"/>
      <w:proofErr w:type="spellEnd"/>
    </w:p>
    <w:p w14:paraId="5E536698" w14:textId="77777777" w:rsidR="00D471F1" w:rsidRDefault="00D471F1" w:rsidP="00D471F1">
      <w:pPr>
        <w:pStyle w:val="Heading3"/>
      </w:pPr>
      <w:bookmarkStart w:id="185" w:name="_Toc58919171"/>
      <w:bookmarkStart w:id="186" w:name="_Toc185593192"/>
      <w:bookmarkStart w:id="187" w:name="_CR7_7_1"/>
      <w:bookmarkEnd w:id="187"/>
      <w:r>
        <w:t>7.7.1</w:t>
      </w:r>
      <w:r>
        <w:tab/>
        <w:t>MSD Transfer/Acknowledgement during Session Establishment with PSAP supporting NG-</w:t>
      </w:r>
      <w:proofErr w:type="spellStart"/>
      <w:r>
        <w:t>eCall</w:t>
      </w:r>
      <w:bookmarkEnd w:id="185"/>
      <w:bookmarkEnd w:id="186"/>
      <w:proofErr w:type="spellEnd"/>
    </w:p>
    <w:p w14:paraId="4093B67A" w14:textId="77777777" w:rsidR="00D471F1" w:rsidRDefault="00D471F1" w:rsidP="00D471F1">
      <w:r>
        <w:t>Figure 7.7.1-1 illustrates a high level call flow for an interworking scenario between a UE and a PSAP supporting NG-</w:t>
      </w:r>
      <w:proofErr w:type="spellStart"/>
      <w:r>
        <w:t>eCall</w:t>
      </w:r>
      <w:proofErr w:type="spellEnd"/>
      <w:r>
        <w:t>.</w:t>
      </w:r>
    </w:p>
    <w:p w14:paraId="7DCC3750" w14:textId="77777777" w:rsidR="00D471F1" w:rsidRDefault="00D471F1" w:rsidP="00D471F1">
      <w:r>
        <w:t>This scenario occurs, when the UE detects that the NG-</w:t>
      </w:r>
      <w:proofErr w:type="spellStart"/>
      <w:r>
        <w:t>eCall</w:t>
      </w:r>
      <w:proofErr w:type="spellEnd"/>
      <w:r>
        <w:t xml:space="preserve"> is supported by the IP-CAN.</w:t>
      </w:r>
    </w:p>
    <w:bookmarkStart w:id="188" w:name="_MON_1523351125"/>
    <w:bookmarkEnd w:id="188"/>
    <w:p w14:paraId="1E7305D4" w14:textId="77777777" w:rsidR="00D471F1" w:rsidRDefault="00D471F1" w:rsidP="00D471F1">
      <w:pPr>
        <w:pStyle w:val="TH"/>
      </w:pPr>
      <w:r>
        <w:object w:dxaOrig="9375" w:dyaOrig="6945" w14:anchorId="5EF6FDDF">
          <v:shape id="_x0000_i1031" type="#_x0000_t75" style="width:372.5pt;height:275.5pt" o:ole="" fillcolor="window">
            <v:imagedata r:id="rId27" o:title=""/>
          </v:shape>
          <o:OLEObject Type="Embed" ProgID="Word.Picture.8" ShapeID="_x0000_i1031" DrawAspect="Content" ObjectID="_1809866358" r:id="rId28"/>
        </w:object>
      </w:r>
    </w:p>
    <w:p w14:paraId="3DB362F8" w14:textId="77777777" w:rsidR="00D471F1" w:rsidRDefault="00D471F1" w:rsidP="00D471F1">
      <w:pPr>
        <w:pStyle w:val="TF"/>
      </w:pPr>
      <w:bookmarkStart w:id="189" w:name="_CRFigure7_7_11"/>
      <w:r>
        <w:t xml:space="preserve">Figure </w:t>
      </w:r>
      <w:bookmarkEnd w:id="189"/>
      <w:r>
        <w:t>7.7.1-1: NG-</w:t>
      </w:r>
      <w:proofErr w:type="spellStart"/>
      <w:r>
        <w:t>eCall</w:t>
      </w:r>
      <w:proofErr w:type="spellEnd"/>
      <w:r>
        <w:t xml:space="preserve"> Scenario with PSAP supporting NG-</w:t>
      </w:r>
      <w:proofErr w:type="spellStart"/>
      <w:r>
        <w:t>eCall</w:t>
      </w:r>
      <w:proofErr w:type="spellEnd"/>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 xml:space="preserve">The UE sends an initial emergency SIP INVITE to the IMS core. The SIP INVITE shall contain the initial MSD and the </w:t>
      </w:r>
      <w:proofErr w:type="spellStart"/>
      <w:r>
        <w:t>eCall</w:t>
      </w:r>
      <w:proofErr w:type="spellEnd"/>
      <w:r>
        <w:t xml:space="preserve">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 xml:space="preserve">Routing within the IMS core is based on the UE location and the </w:t>
      </w:r>
      <w:proofErr w:type="spellStart"/>
      <w:r>
        <w:t>eCall</w:t>
      </w:r>
      <w:proofErr w:type="spellEnd"/>
      <w:r>
        <w:t xml:space="preserve">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90" w:name="_Toc58919172"/>
      <w:bookmarkStart w:id="191" w:name="_Toc185593193"/>
      <w:bookmarkStart w:id="192" w:name="_CR7_7_2"/>
      <w:bookmarkEnd w:id="192"/>
      <w:r>
        <w:t>7.7.2</w:t>
      </w:r>
      <w:r>
        <w:tab/>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bookmarkEnd w:id="190"/>
      <w:bookmarkEnd w:id="191"/>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w:t>
      </w:r>
      <w:proofErr w:type="spellStart"/>
      <w:r>
        <w:rPr>
          <w:lang w:eastAsia="ja-JP"/>
        </w:rPr>
        <w:t>eCall</w:t>
      </w:r>
      <w:proofErr w:type="spellEnd"/>
      <w:r>
        <w:rPr>
          <w:lang w:eastAsia="ja-JP"/>
        </w:rPr>
        <w:t xml:space="preserve">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w:t>
      </w:r>
      <w:proofErr w:type="spellStart"/>
      <w:r>
        <w:rPr>
          <w:lang w:eastAsia="ja-JP"/>
        </w:rPr>
        <w:t>eCall</w:t>
      </w:r>
      <w:proofErr w:type="spellEnd"/>
      <w:r>
        <w:rPr>
          <w:lang w:eastAsia="ja-JP"/>
        </w:rPr>
        <w:t xml:space="preserve"> and initiates an NG </w:t>
      </w:r>
      <w:proofErr w:type="spellStart"/>
      <w:r>
        <w:rPr>
          <w:lang w:eastAsia="ja-JP"/>
        </w:rPr>
        <w:t>eCall</w:t>
      </w:r>
      <w:proofErr w:type="spellEnd"/>
      <w:r>
        <w:rPr>
          <w:lang w:eastAsia="ja-JP"/>
        </w:rPr>
        <w:t xml:space="preserve"> but the session is handled by a PSAP not supporting NG-</w:t>
      </w:r>
      <w:proofErr w:type="spellStart"/>
      <w:r>
        <w:rPr>
          <w:lang w:eastAsia="ja-JP"/>
        </w:rPr>
        <w:t>eCall</w:t>
      </w:r>
      <w:proofErr w:type="spellEnd"/>
      <w:r>
        <w:rPr>
          <w:lang w:eastAsia="ja-JP"/>
        </w:rPr>
        <w:t xml:space="preserve">. The only exception would be step 2 and where the SIP INVITE shall contain the initial MSD and the </w:t>
      </w:r>
      <w:proofErr w:type="spellStart"/>
      <w:r>
        <w:rPr>
          <w:lang w:eastAsia="ja-JP"/>
        </w:rPr>
        <w:t>eCall</w:t>
      </w:r>
      <w:proofErr w:type="spellEnd"/>
      <w:r>
        <w:rPr>
          <w:lang w:eastAsia="ja-JP"/>
        </w:rPr>
        <w:t xml:space="preserve"> type of emergency service indicator (automatic, manual).</w:t>
      </w:r>
    </w:p>
    <w:bookmarkStart w:id="193" w:name="_MON_1510673076"/>
    <w:bookmarkEnd w:id="193"/>
    <w:p w14:paraId="56BEAA0C" w14:textId="77777777" w:rsidR="00D471F1" w:rsidRDefault="00D471F1" w:rsidP="00D471F1">
      <w:pPr>
        <w:pStyle w:val="TH"/>
      </w:pPr>
      <w:r>
        <w:object w:dxaOrig="9375" w:dyaOrig="6945" w14:anchorId="44762A54">
          <v:shape id="_x0000_i1032" type="#_x0000_t75" style="width:372.5pt;height:275.5pt" o:ole="" fillcolor="window">
            <v:imagedata r:id="rId29" o:title=""/>
          </v:shape>
          <o:OLEObject Type="Embed" ProgID="Word.Picture.8" ShapeID="_x0000_i1032" DrawAspect="Content" ObjectID="_1809866359" r:id="rId30"/>
        </w:object>
      </w:r>
    </w:p>
    <w:p w14:paraId="6B8E7EF9" w14:textId="77777777" w:rsidR="00D471F1" w:rsidRDefault="00D471F1" w:rsidP="00D471F1">
      <w:pPr>
        <w:pStyle w:val="TF"/>
      </w:pPr>
      <w:bookmarkStart w:id="194" w:name="_CRFigure7_7_21"/>
      <w:r>
        <w:t xml:space="preserve">Figure </w:t>
      </w:r>
      <w:bookmarkEnd w:id="194"/>
      <w:r>
        <w:t xml:space="preserve">7.7.2-1: </w:t>
      </w:r>
      <w:proofErr w:type="spellStart"/>
      <w:r>
        <w:t>eCall</w:t>
      </w:r>
      <w:proofErr w:type="spellEnd"/>
      <w:r>
        <w:t xml:space="preserve"> Scenario with PSAP not supporting NG-</w:t>
      </w:r>
      <w:proofErr w:type="spellStart"/>
      <w:r>
        <w:t>eCall</w:t>
      </w:r>
      <w:proofErr w:type="spellEnd"/>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w:t>
      </w:r>
      <w:proofErr w:type="spellStart"/>
      <w:r>
        <w:t>eCall</w:t>
      </w:r>
      <w:proofErr w:type="spellEnd"/>
      <w:r>
        <w:t xml:space="preserve"> supported" indication, the UE shall include the </w:t>
      </w:r>
      <w:proofErr w:type="spellStart"/>
      <w:r>
        <w:t>eCall</w:t>
      </w:r>
      <w:proofErr w:type="spellEnd"/>
      <w:r>
        <w:t xml:space="preserve">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w:t>
      </w:r>
      <w:proofErr w:type="spellStart"/>
      <w:r>
        <w:t>eCall</w:t>
      </w:r>
      <w:proofErr w:type="spellEnd"/>
      <w:r>
        <w:t xml:space="preserve"> supported" indication, the UE shall include the initial MSD and the </w:t>
      </w:r>
      <w:proofErr w:type="spellStart"/>
      <w:r>
        <w:t>eCall</w:t>
      </w:r>
      <w:proofErr w:type="spellEnd"/>
      <w:r>
        <w:t xml:space="preserve"> type of emergency service indicator (automatic, manual).</w:t>
      </w:r>
    </w:p>
    <w:p w14:paraId="4A69F42F" w14:textId="77777777" w:rsidR="00D471F1" w:rsidRDefault="00D471F1" w:rsidP="00D471F1">
      <w:pPr>
        <w:pStyle w:val="B1"/>
      </w:pPr>
      <w:r>
        <w:t>3.</w:t>
      </w:r>
      <w:r>
        <w:tab/>
        <w:t xml:space="preserve">The IMS core routes the emergency SIP INVITE towards the appropriate PSAP. In this call flow, the appropriate PSAP is accessed over the MGCF and the CS domain after translating the </w:t>
      </w:r>
      <w:proofErr w:type="spellStart"/>
      <w:r>
        <w:t>eCall</w:t>
      </w:r>
      <w:proofErr w:type="spellEnd"/>
      <w:r>
        <w:t xml:space="preserve">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29F61841" w:rsidR="00D471F1" w:rsidRDefault="00D471F1" w:rsidP="00D471F1">
      <w:pPr>
        <w:pStyle w:val="B1"/>
      </w:pPr>
      <w:r>
        <w:t>5.</w:t>
      </w:r>
      <w:r>
        <w:tab/>
        <w:t>If the UE has sent the MSD in step 2 and did not receive</w:t>
      </w:r>
      <w:r w:rsidR="004C0C05">
        <w:t xml:space="preserve"> either a positive or negative</w:t>
      </w:r>
      <w:r>
        <w:t xml:space="preserve"> acknowledgement for the initial MSD included in the SIP INVITE, or the UE did not send the MSD in step 2 the UE shall attempt to transfer the MSD to the PSAP via the </w:t>
      </w:r>
      <w:proofErr w:type="spellStart"/>
      <w:r>
        <w:t>eCall</w:t>
      </w:r>
      <w:proofErr w:type="spellEnd"/>
      <w:r>
        <w:t xml:space="preserve"> </w:t>
      </w:r>
      <w:proofErr w:type="spellStart"/>
      <w:r>
        <w:t>Inband</w:t>
      </w:r>
      <w:proofErr w:type="spellEnd"/>
      <w:r>
        <w:t xml:space="preserve"> Modem, as defined in </w:t>
      </w:r>
      <w:r w:rsidR="00A4525A">
        <w:t>TS 26.267 [</w:t>
      </w:r>
      <w:r>
        <w:t>42].</w:t>
      </w:r>
    </w:p>
    <w:p w14:paraId="1E88F397" w14:textId="24B24966" w:rsidR="004C0C05" w:rsidRDefault="004C0C05" w:rsidP="00925392">
      <w:pPr>
        <w:pStyle w:val="NO"/>
      </w:pPr>
      <w:bookmarkStart w:id="195" w:name="_Toc58919173"/>
      <w:r>
        <w:t>NOTE:</w:t>
      </w:r>
      <w:r>
        <w:tab/>
        <w:t xml:space="preserve">Receipt of the MSD using audio media stream encoded as described in TS 26.267 [42] is optional for a PSAP that supports </w:t>
      </w:r>
      <w:proofErr w:type="spellStart"/>
      <w:r>
        <w:t>eCall</w:t>
      </w:r>
      <w:proofErr w:type="spellEnd"/>
      <w:r>
        <w:t xml:space="preserve"> over IMS according to CEN EN 17184:2024 [59].</w:t>
      </w:r>
    </w:p>
    <w:p w14:paraId="37EFEE38" w14:textId="77777777" w:rsidR="00D471F1" w:rsidRDefault="00D471F1" w:rsidP="00D471F1">
      <w:pPr>
        <w:pStyle w:val="Heading3"/>
      </w:pPr>
      <w:bookmarkStart w:id="196" w:name="_Toc185593194"/>
      <w:bookmarkStart w:id="197" w:name="_CR7_7_3"/>
      <w:bookmarkEnd w:id="197"/>
      <w:r>
        <w:t>7.7.3</w:t>
      </w:r>
      <w:r>
        <w:tab/>
        <w:t>Transfer of an updated MSD</w:t>
      </w:r>
      <w:bookmarkEnd w:id="195"/>
      <w:bookmarkEnd w:id="196"/>
    </w:p>
    <w:p w14:paraId="0A92A520" w14:textId="6F9D8CC9" w:rsidR="00D471F1" w:rsidRDefault="00D471F1" w:rsidP="00D471F1">
      <w:pPr>
        <w:rPr>
          <w:lang w:eastAsia="ja-JP"/>
        </w:rPr>
      </w:pPr>
      <w:r>
        <w:rPr>
          <w:lang w:eastAsia="ja-JP"/>
        </w:rPr>
        <w:t xml:space="preserve">Figure 7.7.3-1 illustrates a high level call flow for transfer of an updated MSD in the case that the emergency centre or PSAP is accessed via the PS domain. The call flow is applicable following establishment of an emergency services session for </w:t>
      </w:r>
      <w:proofErr w:type="spellStart"/>
      <w:r>
        <w:rPr>
          <w:lang w:eastAsia="ja-JP"/>
        </w:rPr>
        <w:t>eCall</w:t>
      </w:r>
      <w:proofErr w:type="spellEnd"/>
      <w:r>
        <w:rPr>
          <w:lang w:eastAsia="ja-JP"/>
        </w:rPr>
        <w:t xml:space="preserve"> as described in clause 7.1.1 in which the initial MSD is transferred in the INVITE and prior to release of the emergency services session.</w:t>
      </w:r>
      <w:r w:rsidR="004C0C05">
        <w:rPr>
          <w:lang w:eastAsia="ja-JP"/>
        </w:rPr>
        <w:t xml:space="preserve"> The call flow is also applicable during an incoming IMS call for PSAP call back.</w:t>
      </w:r>
    </w:p>
    <w:bookmarkStart w:id="198" w:name="_MON_1526907165"/>
    <w:bookmarkEnd w:id="198"/>
    <w:p w14:paraId="36D57ABE" w14:textId="77777777" w:rsidR="00D471F1" w:rsidRDefault="00D471F1" w:rsidP="00D471F1">
      <w:pPr>
        <w:pStyle w:val="TH"/>
      </w:pPr>
      <w:r w:rsidRPr="005A73DF">
        <w:object w:dxaOrig="9375" w:dyaOrig="4155" w14:anchorId="0442BBF3">
          <v:shape id="_x0000_i1033" type="#_x0000_t75" style="width:372.5pt;height:165.9pt" o:ole="" fillcolor="window">
            <v:imagedata r:id="rId31" o:title=""/>
          </v:shape>
          <o:OLEObject Type="Embed" ProgID="Word.Picture.8" ShapeID="_x0000_i1033" DrawAspect="Content" ObjectID="_1809866360" r:id="rId32"/>
        </w:object>
      </w:r>
    </w:p>
    <w:p w14:paraId="36D294C1" w14:textId="77777777" w:rsidR="00D471F1" w:rsidRDefault="00D471F1" w:rsidP="00D471F1">
      <w:pPr>
        <w:pStyle w:val="TF"/>
      </w:pPr>
      <w:bookmarkStart w:id="199" w:name="_CRFigure7_7_31"/>
      <w:r>
        <w:t xml:space="preserve">Figure </w:t>
      </w:r>
      <w:bookmarkEnd w:id="199"/>
      <w:r>
        <w:t xml:space="preserve">7.7.3-1: Sending an updated MSD for </w:t>
      </w:r>
      <w:proofErr w:type="spellStart"/>
      <w:r>
        <w:t>eCall</w:t>
      </w:r>
      <w:proofErr w:type="spellEnd"/>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37F0011A" w14:textId="59169282" w:rsidR="004C0C05" w:rsidRPr="00925392" w:rsidRDefault="004C0C05" w:rsidP="004C0C05">
      <w:pPr>
        <w:pStyle w:val="Heading3"/>
      </w:pPr>
      <w:bookmarkStart w:id="200" w:name="_Toc185593195"/>
      <w:bookmarkStart w:id="201" w:name="_CR7_7_8"/>
      <w:bookmarkEnd w:id="201"/>
      <w:r w:rsidRPr="00925392">
        <w:t>7.7.8</w:t>
      </w:r>
      <w:r w:rsidRPr="00925392">
        <w:tab/>
        <w:t>Callback from an NG capable PSAP with transfer of updated MSD</w:t>
      </w:r>
      <w:bookmarkEnd w:id="200"/>
    </w:p>
    <w:p w14:paraId="4608CD65" w14:textId="4ED68108" w:rsidR="004C0C05" w:rsidRDefault="004C0C05" w:rsidP="004C0C05">
      <w:r>
        <w:t xml:space="preserve">Figure 7.7.8-1 illustrates a high level call flow for callback to a UE from an NG capable PSAP with transfer of updated MSD after the UE has established an </w:t>
      </w:r>
      <w:proofErr w:type="spellStart"/>
      <w:r>
        <w:t>eCall</w:t>
      </w:r>
      <w:proofErr w:type="spellEnd"/>
      <w:r>
        <w:t xml:space="preserve"> over IMS with the PSAP using the procedure in clause 7.7.1.</w:t>
      </w:r>
    </w:p>
    <w:bookmarkStart w:id="202" w:name="_MON_1788804972"/>
    <w:bookmarkEnd w:id="202"/>
    <w:p w14:paraId="124D2494" w14:textId="04D1D7FF" w:rsidR="004C0C05" w:rsidRDefault="004C0C05" w:rsidP="004C0C05">
      <w:pPr>
        <w:pStyle w:val="TH"/>
      </w:pPr>
      <w:r>
        <w:object w:dxaOrig="9375" w:dyaOrig="6945" w14:anchorId="56CCAB3B">
          <v:shape id="_x0000_i1034" type="#_x0000_t75" style="width:372.5pt;height:276.1pt" o:ole="" fillcolor="window">
            <v:imagedata r:id="rId33" o:title=""/>
          </v:shape>
          <o:OLEObject Type="Embed" ProgID="Word.Picture.8" ShapeID="_x0000_i1034" DrawAspect="Content" ObjectID="_1809866361" r:id="rId34"/>
        </w:object>
      </w:r>
    </w:p>
    <w:p w14:paraId="6A8C0E0C" w14:textId="0F4E9729" w:rsidR="004C0C05" w:rsidRDefault="004C0C05" w:rsidP="004C0C05">
      <w:pPr>
        <w:pStyle w:val="TF"/>
      </w:pPr>
      <w:bookmarkStart w:id="203" w:name="_CRFigure7_7_81"/>
      <w:r>
        <w:t xml:space="preserve">Figure </w:t>
      </w:r>
      <w:bookmarkEnd w:id="203"/>
      <w:r>
        <w:t>7.7.8-1: Callback from an NG capable PSAP with transfer of updated MSD</w:t>
      </w:r>
    </w:p>
    <w:p w14:paraId="5411EB65" w14:textId="77777777" w:rsidR="004C0C05" w:rsidRDefault="004C0C05" w:rsidP="004C0C05">
      <w:pPr>
        <w:pStyle w:val="B1"/>
      </w:pPr>
      <w:r>
        <w:lastRenderedPageBreak/>
        <w:t>1.</w:t>
      </w:r>
      <w:r>
        <w:tab/>
        <w:t>The UE and PSAP perform steps 1 to 5 of the procedure shown in Figure 7.7.1-1 after which, at some later point in time, the call is released. Alternatively, the UE and PSAP perform steps 1, 2 and 3a of the procedure shown in Figure 7.7.1-1 with the PSAP returning an indication to the UE that the PSAP cannot accept the call at this time.</w:t>
      </w:r>
    </w:p>
    <w:p w14:paraId="4D92881B" w14:textId="77777777" w:rsidR="004C0C05" w:rsidRDefault="004C0C05" w:rsidP="004C0C05">
      <w:pPr>
        <w:pStyle w:val="B1"/>
      </w:pPr>
      <w:r>
        <w:t>2.</w:t>
      </w:r>
      <w:r>
        <w:tab/>
        <w:t>The PSAP sends a SIP INVITE to the IMS core in the HPLMN. The SIP INVITE contains a public user identity of the UE as obtained by the PSAP at step 1 and an indication of support by the PSAP for transfer of updated MSD.</w:t>
      </w:r>
    </w:p>
    <w:p w14:paraId="7F7C9954" w14:textId="6E0B7E5A" w:rsidR="004C0C05" w:rsidRDefault="004C0C05" w:rsidP="00925392">
      <w:pPr>
        <w:pStyle w:val="NO"/>
      </w:pPr>
      <w:r>
        <w:t>NOTE 1:</w:t>
      </w:r>
      <w:r>
        <w:tab/>
        <w:t>The UE is assumed to be still attached or registered to the PS domain with a normal IMS registration when step 2 occurs.</w:t>
      </w:r>
    </w:p>
    <w:p w14:paraId="1A15DB02" w14:textId="7D7A1ABA" w:rsidR="004C0C05" w:rsidRDefault="004C0C05" w:rsidP="004C0C05">
      <w:pPr>
        <w:pStyle w:val="B1"/>
      </w:pPr>
      <w:r>
        <w:t>3.</w:t>
      </w:r>
      <w:r>
        <w:tab/>
        <w:t>The IMS core forwards the SIP INVITE to the UE</w:t>
      </w:r>
      <w:r w:rsidR="00925392">
        <w:t xml:space="preserve"> and</w:t>
      </w:r>
      <w:r>
        <w:t xml:space="preserve"> includes an indication that the sender is a PSAP.</w:t>
      </w:r>
    </w:p>
    <w:p w14:paraId="441B4E14" w14:textId="77777777" w:rsidR="004C0C05" w:rsidRDefault="004C0C05" w:rsidP="004C0C05">
      <w:pPr>
        <w:pStyle w:val="B1"/>
      </w:pPr>
      <w:r>
        <w:t>4.</w:t>
      </w:r>
      <w:r>
        <w:tab/>
        <w:t xml:space="preserve">The UE sends a 200 OK to the IMS Core. If the INVITE includes the PSAP indication and an indication of support for updated MSD at step 3 and if the INVITE at step 3 was received within a configurable time period of either the release or non-acceptance of the </w:t>
      </w:r>
      <w:proofErr w:type="spellStart"/>
      <w:r>
        <w:t>eCall</w:t>
      </w:r>
      <w:proofErr w:type="spellEnd"/>
      <w:r>
        <w:t xml:space="preserve"> over IMS at step 1, then the UE includes an indication of support for transfer of updated MSD.</w:t>
      </w:r>
    </w:p>
    <w:p w14:paraId="2A8BFDE7" w14:textId="09CE7A50" w:rsidR="004C0C05" w:rsidRDefault="004C0C05" w:rsidP="00925392">
      <w:pPr>
        <w:pStyle w:val="NO"/>
      </w:pPr>
      <w:r>
        <w:t>NOTE 2:</w:t>
      </w:r>
      <w:r>
        <w:tab/>
        <w:t>The configurable period is associated with transfer of updated MSD for a PSAP callback and is defined in TS 24.229 [19].</w:t>
      </w:r>
    </w:p>
    <w:p w14:paraId="08102ED4" w14:textId="77777777" w:rsidR="004C0C05" w:rsidRDefault="004C0C05" w:rsidP="004C0C05">
      <w:pPr>
        <w:pStyle w:val="B1"/>
      </w:pPr>
      <w:r>
        <w:t>5.</w:t>
      </w:r>
      <w:r>
        <w:tab/>
        <w:t>The IMS core forwards the SIP 200 OK to the PSAP.</w:t>
      </w:r>
    </w:p>
    <w:p w14:paraId="2F454C7A" w14:textId="563EFAAB" w:rsidR="004C0C05" w:rsidRDefault="004C0C05" w:rsidP="004C0C05">
      <w:pPr>
        <w:pStyle w:val="B1"/>
      </w:pPr>
      <w:r>
        <w:t>6.</w:t>
      </w:r>
      <w:r>
        <w:tab/>
        <w:t>The audio channel is established to support bidirectional voice communication.</w:t>
      </w:r>
    </w:p>
    <w:p w14:paraId="115D7E71" w14:textId="77777777" w:rsidR="004C0C05" w:rsidRDefault="004C0C05" w:rsidP="004C0C05">
      <w:pPr>
        <w:pStyle w:val="B1"/>
      </w:pPr>
      <w:r>
        <w:t>7.</w:t>
      </w:r>
      <w:r>
        <w:tab/>
        <w:t>The PSAP and UE may perform steps 1 to 4 of Figure 7.7.3-1 for transfer of updated MSD. The UE only supports step 7 if the conditions for including an indication of support for transfer of updated MSD at step 4 were met.</w:t>
      </w:r>
    </w:p>
    <w:p w14:paraId="6A6411F1" w14:textId="77777777" w:rsidR="004C0C05" w:rsidRDefault="004C0C05" w:rsidP="004C0C05">
      <w:pPr>
        <w:pStyle w:val="B1"/>
      </w:pPr>
      <w:r>
        <w:t>8.</w:t>
      </w:r>
      <w:r>
        <w:tab/>
        <w:t xml:space="preserve">If the transfer of updated MSD at step 7 fails, the PSAP may request and the UE may return updated MSD transfer via the </w:t>
      </w:r>
      <w:proofErr w:type="spellStart"/>
      <w:r>
        <w:t>eCall</w:t>
      </w:r>
      <w:proofErr w:type="spellEnd"/>
      <w:r>
        <w:t xml:space="preserve"> </w:t>
      </w:r>
      <w:proofErr w:type="spellStart"/>
      <w:r>
        <w:t>Inband</w:t>
      </w:r>
      <w:proofErr w:type="spellEnd"/>
      <w:r>
        <w:t xml:space="preserve"> Modem, as defined in TS 26.267 [42]. The UE conditions for supporting step 8 are the same as the conditions for supporting step 7.</w:t>
      </w:r>
    </w:p>
    <w:p w14:paraId="2D0E2EAB" w14:textId="18044967" w:rsidR="004C0C05" w:rsidRDefault="004C0C05" w:rsidP="00925392">
      <w:pPr>
        <w:pStyle w:val="NO"/>
      </w:pPr>
      <w:r>
        <w:t>NOTE 3:</w:t>
      </w:r>
      <w:r>
        <w:tab/>
        <w:t>MSD transfer could fail if not supported by the IMS Core in the HPLMN or, when there is roaming and IMS local breakout, by the IMS Core in the VPLMN or by some intermediate transit network.</w:t>
      </w:r>
    </w:p>
    <w:p w14:paraId="11F34BC9" w14:textId="07D1A06B" w:rsidR="004C0C05" w:rsidRDefault="004C0C05" w:rsidP="004C0C05">
      <w:pPr>
        <w:pStyle w:val="Heading3"/>
      </w:pPr>
      <w:bookmarkStart w:id="204" w:name="_Toc185593196"/>
      <w:bookmarkStart w:id="205" w:name="_CR7_7_9"/>
      <w:bookmarkEnd w:id="205"/>
      <w:r>
        <w:t>7.7.9</w:t>
      </w:r>
      <w:r>
        <w:tab/>
        <w:t>Callback from a PSAP in the CS domain with transfer of updated MSD</w:t>
      </w:r>
      <w:bookmarkEnd w:id="204"/>
    </w:p>
    <w:p w14:paraId="485E69E3" w14:textId="77777777" w:rsidR="004C0C05" w:rsidRDefault="004C0C05" w:rsidP="004C0C05">
      <w:r>
        <w:t>Figure 7.7.9-1 illustrates a high level call flow for callback to a UE from a PSAP in the CS domain with transfer of updated MSD.</w:t>
      </w:r>
    </w:p>
    <w:p w14:paraId="4907217F" w14:textId="77777777" w:rsidR="004C0C05" w:rsidRDefault="004C0C05" w:rsidP="004C0C05">
      <w:r>
        <w:t xml:space="preserve">This scenario may occur following </w:t>
      </w:r>
      <w:proofErr w:type="spellStart"/>
      <w:r>
        <w:t>eCall</w:t>
      </w:r>
      <w:proofErr w:type="spellEnd"/>
      <w:r>
        <w:t xml:space="preserve"> session establishment and release with a PSAP not supporting NG-</w:t>
      </w:r>
      <w:proofErr w:type="spellStart"/>
      <w:r>
        <w:t>eCall</w:t>
      </w:r>
      <w:proofErr w:type="spellEnd"/>
      <w:r>
        <w:t xml:space="preserve"> as in clause 7.7.2 or may occur following </w:t>
      </w:r>
      <w:proofErr w:type="spellStart"/>
      <w:r>
        <w:t>eCall</w:t>
      </w:r>
      <w:proofErr w:type="spellEnd"/>
      <w:r>
        <w:t xml:space="preserve"> session establishment and release when the UE is in the CS domain and where the UE later attaches to or registers with a network in the PS domain.</w:t>
      </w:r>
    </w:p>
    <w:bookmarkStart w:id="206" w:name="_MON_1788956740"/>
    <w:bookmarkEnd w:id="206"/>
    <w:p w14:paraId="46EB5947" w14:textId="09F425E2" w:rsidR="004C0C05" w:rsidRDefault="004C0C05" w:rsidP="004C0C05">
      <w:pPr>
        <w:pStyle w:val="TH"/>
      </w:pPr>
      <w:r>
        <w:object w:dxaOrig="9375" w:dyaOrig="6945" w14:anchorId="5CE9A1E1">
          <v:shape id="_x0000_i1035" type="#_x0000_t75" style="width:372.5pt;height:276.1pt" o:ole="" fillcolor="window">
            <v:imagedata r:id="rId35" o:title=""/>
          </v:shape>
          <o:OLEObject Type="Embed" ProgID="Word.Picture.8" ShapeID="_x0000_i1035" DrawAspect="Content" ObjectID="_1809866362" r:id="rId36"/>
        </w:object>
      </w:r>
    </w:p>
    <w:p w14:paraId="449219E9" w14:textId="4F8BDAA2" w:rsidR="004C0C05" w:rsidRDefault="004C0C05" w:rsidP="004C0C05">
      <w:pPr>
        <w:pStyle w:val="TF"/>
      </w:pPr>
      <w:bookmarkStart w:id="207" w:name="_CRFigure7_7_91"/>
      <w:r>
        <w:t xml:space="preserve">Figure </w:t>
      </w:r>
      <w:bookmarkEnd w:id="207"/>
      <w:r>
        <w:t>7.7.9-1: Callback from a PSAP in the CS domain with transfer of updated MSD</w:t>
      </w:r>
    </w:p>
    <w:p w14:paraId="5104DCFE" w14:textId="77777777" w:rsidR="004C0C05" w:rsidRDefault="004C0C05" w:rsidP="004C0C05">
      <w:pPr>
        <w:pStyle w:val="B1"/>
      </w:pPr>
      <w:r>
        <w:t>1a.</w:t>
      </w:r>
      <w:r>
        <w:tab/>
        <w:t>The UE performs steps 1 to 5 of the procedure shown in Figure 7.7.2-1 followed by a later call release. Alternatively, the UE and PSAP perform steps 1, 2, 3a and 3b of the procedure shown in Figure 7.7.2-1 with the PSAP returning an indication to the UE that the call cannot be accepted.</w:t>
      </w:r>
    </w:p>
    <w:p w14:paraId="35542D69" w14:textId="77777777" w:rsidR="004C0C05" w:rsidRDefault="004C0C05" w:rsidP="004C0C05">
      <w:pPr>
        <w:pStyle w:val="B1"/>
      </w:pPr>
      <w:r>
        <w:t>1b.</w:t>
      </w:r>
      <w:r>
        <w:tab/>
        <w:t xml:space="preserve">As an alternative, the UE, when in the CS domain, establishes or attempts to establish an </w:t>
      </w:r>
      <w:proofErr w:type="spellStart"/>
      <w:r>
        <w:t>eCall</w:t>
      </w:r>
      <w:proofErr w:type="spellEnd"/>
      <w:r>
        <w:t xml:space="preserve"> with a PSAP using procedures in TS 24.008 [13]. The </w:t>
      </w:r>
      <w:proofErr w:type="spellStart"/>
      <w:r>
        <w:t>eCall</w:t>
      </w:r>
      <w:proofErr w:type="spellEnd"/>
      <w:r>
        <w:t xml:space="preserve"> is either later released or not accepted by the PSAP and UE mobility occurs to the PS domain.</w:t>
      </w:r>
    </w:p>
    <w:p w14:paraId="47E0E3CA" w14:textId="77777777" w:rsidR="004C0C05" w:rsidRDefault="004C0C05" w:rsidP="004C0C05">
      <w:pPr>
        <w:pStyle w:val="B1"/>
      </w:pPr>
      <w:r>
        <w:t>2.</w:t>
      </w:r>
      <w:r>
        <w:tab/>
        <w:t>The PSAP sends or instigates an IAM to an MGCF/MGW in the HPLMN for interfacing to the CS domain. The IAM contains a public telephone identity of the UE as obtained by the PSAP at step 1a or step 1b.</w:t>
      </w:r>
    </w:p>
    <w:p w14:paraId="7B1CF652" w14:textId="099B8C31" w:rsidR="004C0C05" w:rsidRDefault="004C0C05" w:rsidP="00925392">
      <w:pPr>
        <w:pStyle w:val="NO"/>
      </w:pPr>
      <w:r>
        <w:t>NOTE 1:</w:t>
      </w:r>
      <w:r>
        <w:tab/>
        <w:t>The UE is assumed to be attached or registered to the PS domain with a normal IMS registration when step 2 occurs.</w:t>
      </w:r>
    </w:p>
    <w:p w14:paraId="47CA8182" w14:textId="77777777" w:rsidR="004C0C05" w:rsidRDefault="004C0C05" w:rsidP="004C0C05">
      <w:pPr>
        <w:pStyle w:val="B1"/>
      </w:pPr>
      <w:r>
        <w:t>3.</w:t>
      </w:r>
      <w:r>
        <w:tab/>
        <w:t>The MGCF sends a SIP INVITE to the IMS core in the HPLMN.</w:t>
      </w:r>
    </w:p>
    <w:p w14:paraId="5010E365" w14:textId="1864DF2B" w:rsidR="004C0C05" w:rsidRDefault="004C0C05" w:rsidP="004C0C05">
      <w:pPr>
        <w:pStyle w:val="B1"/>
      </w:pPr>
      <w:r>
        <w:t>4.</w:t>
      </w:r>
      <w:r>
        <w:tab/>
        <w:t>The IMS core forwards the SIP INVITE to the UE</w:t>
      </w:r>
      <w:r w:rsidR="00925392">
        <w:t xml:space="preserve"> and</w:t>
      </w:r>
      <w:r>
        <w:t xml:space="preserve"> may include an indication that the sender is a PSAP.</w:t>
      </w:r>
    </w:p>
    <w:p w14:paraId="4DC6777E" w14:textId="77777777" w:rsidR="004C0C05" w:rsidRDefault="004C0C05" w:rsidP="004C0C05">
      <w:pPr>
        <w:pStyle w:val="B1"/>
      </w:pPr>
      <w:r>
        <w:t>5.</w:t>
      </w:r>
      <w:r>
        <w:tab/>
        <w:t>Voice call establishment is completed with a voice path only.</w:t>
      </w:r>
    </w:p>
    <w:p w14:paraId="0A300151" w14:textId="77777777" w:rsidR="004C0C05" w:rsidRDefault="004C0C05" w:rsidP="004C0C05">
      <w:pPr>
        <w:pStyle w:val="B1"/>
      </w:pPr>
      <w:r>
        <w:t>6.</w:t>
      </w:r>
      <w:r>
        <w:tab/>
        <w:t xml:space="preserve">The PSAP sends a request for an updated MSD via the </w:t>
      </w:r>
      <w:proofErr w:type="spellStart"/>
      <w:r>
        <w:t>eCall</w:t>
      </w:r>
      <w:proofErr w:type="spellEnd"/>
      <w:r>
        <w:t xml:space="preserve"> </w:t>
      </w:r>
      <w:proofErr w:type="spellStart"/>
      <w:r>
        <w:t>Inband</w:t>
      </w:r>
      <w:proofErr w:type="spellEnd"/>
      <w:r>
        <w:t xml:space="preserve"> Modem, as defined in TS 26.267 [42].</w:t>
      </w:r>
    </w:p>
    <w:p w14:paraId="0673D3C5" w14:textId="77777777" w:rsidR="004C0C05" w:rsidRDefault="004C0C05" w:rsidP="004C0C05">
      <w:pPr>
        <w:pStyle w:val="B1"/>
      </w:pPr>
      <w:r>
        <w:t>7.</w:t>
      </w:r>
      <w:r>
        <w:tab/>
        <w:t xml:space="preserve">The UE returns updated MSD via the </w:t>
      </w:r>
      <w:proofErr w:type="spellStart"/>
      <w:r>
        <w:t>eCall</w:t>
      </w:r>
      <w:proofErr w:type="spellEnd"/>
      <w:r>
        <w:t xml:space="preserve"> </w:t>
      </w:r>
      <w:proofErr w:type="spellStart"/>
      <w:r>
        <w:t>Inband</w:t>
      </w:r>
      <w:proofErr w:type="spellEnd"/>
      <w:r>
        <w:t xml:space="preserve"> Modem, as defined in TS 26.267 [42] if the following conditions are met:</w:t>
      </w:r>
    </w:p>
    <w:p w14:paraId="3ED4F4B2" w14:textId="77777777" w:rsidR="004C0C05" w:rsidRDefault="004C0C05" w:rsidP="00925392">
      <w:pPr>
        <w:pStyle w:val="B2"/>
      </w:pPr>
      <w:r>
        <w:t>-</w:t>
      </w:r>
      <w:r>
        <w:tab/>
        <w:t xml:space="preserve">The INVITE at step 4 was received within a configurable time period of the release or non-acceptance of the </w:t>
      </w:r>
      <w:proofErr w:type="spellStart"/>
      <w:r>
        <w:t>eCall</w:t>
      </w:r>
      <w:proofErr w:type="spellEnd"/>
      <w:r>
        <w:t xml:space="preserve"> over IMS at step 1; and</w:t>
      </w:r>
    </w:p>
    <w:p w14:paraId="0441FE2B" w14:textId="77777777" w:rsidR="004C0C05" w:rsidRDefault="004C0C05" w:rsidP="00925392">
      <w:pPr>
        <w:pStyle w:val="B2"/>
      </w:pPr>
      <w:r>
        <w:t>-</w:t>
      </w:r>
      <w:r>
        <w:tab/>
        <w:t>as an implementation option, the INVITE at step 4 includes the PSAP indication.</w:t>
      </w:r>
    </w:p>
    <w:p w14:paraId="5C82DC9D" w14:textId="28D552EA" w:rsidR="004C0C05" w:rsidRDefault="004C0C05" w:rsidP="00925392">
      <w:pPr>
        <w:pStyle w:val="NO"/>
      </w:pPr>
      <w:r>
        <w:t>NOTE 2:</w:t>
      </w:r>
      <w:r>
        <w:tab/>
        <w:t>The configurable time period is associated with transfer of updated MSD for a PSAP callback and is defined in TS 24.229 [19].</w:t>
      </w:r>
    </w:p>
    <w:p w14:paraId="33AC2380" w14:textId="621D398C" w:rsidR="004C0C05" w:rsidRDefault="004C0C05" w:rsidP="00925392">
      <w:pPr>
        <w:pStyle w:val="NO"/>
      </w:pPr>
      <w:r>
        <w:t>NOTE 3:</w:t>
      </w:r>
      <w:r>
        <w:tab/>
        <w:t xml:space="preserve">Receipt of the PSAP indication is an optional condition because it can be difficult for an IMS core in an HPLMN to verify PSAP origination from the CS domain. If this condition is not enforced, the use of the </w:t>
      </w:r>
      <w:proofErr w:type="spellStart"/>
      <w:r>
        <w:t>eCall</w:t>
      </w:r>
      <w:proofErr w:type="spellEnd"/>
      <w:r>
        <w:t xml:space="preserve"> </w:t>
      </w:r>
      <w:proofErr w:type="spellStart"/>
      <w:r>
        <w:t>Inband</w:t>
      </w:r>
      <w:proofErr w:type="spellEnd"/>
      <w:r>
        <w:t xml:space="preserve"> Modem for steps 6 and 7 can still act as an indication of callback from a PSAP.</w:t>
      </w:r>
    </w:p>
    <w:p w14:paraId="10BC509F" w14:textId="572EC2B2" w:rsidR="00D471F1" w:rsidRPr="00925392" w:rsidRDefault="00D471F1" w:rsidP="00D471F1">
      <w:pPr>
        <w:pStyle w:val="Heading8"/>
        <w:rPr>
          <w:lang w:val="fr-FR"/>
        </w:rPr>
      </w:pPr>
      <w:bookmarkStart w:id="208" w:name="_CRAnnexAinformative"/>
      <w:bookmarkEnd w:id="208"/>
      <w:r w:rsidRPr="00510619">
        <w:rPr>
          <w:lang w:val="fr-FR"/>
        </w:rPr>
        <w:br w:type="page"/>
      </w:r>
      <w:bookmarkStart w:id="209" w:name="_Toc58919174"/>
      <w:bookmarkStart w:id="210" w:name="_Toc185593197"/>
      <w:r w:rsidRPr="00925392">
        <w:rPr>
          <w:lang w:val="fr-FR"/>
        </w:rPr>
        <w:lastRenderedPageBreak/>
        <w:t xml:space="preserve">Annex </w:t>
      </w:r>
      <w:r w:rsidRPr="00925392">
        <w:rPr>
          <w:lang w:val="fr-FR" w:eastAsia="ko-KR"/>
        </w:rPr>
        <w:t>A</w:t>
      </w:r>
      <w:r w:rsidRPr="00925392">
        <w:rPr>
          <w:lang w:val="fr-FR"/>
        </w:rPr>
        <w:t xml:space="preserve"> (informative):</w:t>
      </w:r>
      <w:r w:rsidRPr="00925392">
        <w:rPr>
          <w:lang w:val="fr-FR"/>
        </w:rPr>
        <w:br/>
      </w:r>
      <w:proofErr w:type="spellStart"/>
      <w:r w:rsidRPr="00925392">
        <w:rPr>
          <w:lang w:val="fr-FR"/>
        </w:rPr>
        <w:t>Void</w:t>
      </w:r>
      <w:bookmarkEnd w:id="209"/>
      <w:bookmarkEnd w:id="210"/>
      <w:proofErr w:type="spellEnd"/>
    </w:p>
    <w:p w14:paraId="236DAC12" w14:textId="77777777" w:rsidR="00D471F1" w:rsidRPr="00925392" w:rsidRDefault="00D471F1" w:rsidP="00D471F1">
      <w:pPr>
        <w:pStyle w:val="Heading8"/>
        <w:rPr>
          <w:lang w:val="fr-FR"/>
        </w:rPr>
      </w:pPr>
      <w:bookmarkStart w:id="211" w:name="_CRAnnexBinformative"/>
      <w:bookmarkEnd w:id="211"/>
      <w:r w:rsidRPr="00925392">
        <w:rPr>
          <w:lang w:val="fr-FR"/>
        </w:rPr>
        <w:br w:type="page"/>
      </w:r>
      <w:bookmarkStart w:id="212" w:name="_Toc58919175"/>
      <w:bookmarkStart w:id="213" w:name="_Toc185593198"/>
      <w:r w:rsidRPr="00925392">
        <w:rPr>
          <w:lang w:val="fr-FR"/>
        </w:rPr>
        <w:lastRenderedPageBreak/>
        <w:t>Annex B (informative):</w:t>
      </w:r>
      <w:r w:rsidRPr="00925392">
        <w:rPr>
          <w:lang w:val="fr-FR"/>
        </w:rPr>
        <w:br/>
      </w:r>
      <w:proofErr w:type="spellStart"/>
      <w:r w:rsidRPr="00925392">
        <w:rPr>
          <w:lang w:val="fr-FR"/>
        </w:rPr>
        <w:t>Void</w:t>
      </w:r>
      <w:bookmarkEnd w:id="212"/>
      <w:bookmarkEnd w:id="213"/>
      <w:proofErr w:type="spellEnd"/>
    </w:p>
    <w:p w14:paraId="416EECE1" w14:textId="77777777" w:rsidR="00D471F1" w:rsidRPr="00925392" w:rsidRDefault="00D471F1" w:rsidP="00D471F1">
      <w:pPr>
        <w:rPr>
          <w:lang w:val="fr-FR"/>
        </w:rPr>
      </w:pPr>
    </w:p>
    <w:p w14:paraId="5782525F" w14:textId="77777777" w:rsidR="00D471F1" w:rsidRDefault="00D471F1" w:rsidP="00D471F1">
      <w:pPr>
        <w:pStyle w:val="Heading8"/>
      </w:pPr>
      <w:bookmarkStart w:id="214" w:name="_CRAnnexCnormative"/>
      <w:bookmarkEnd w:id="214"/>
      <w:r w:rsidRPr="00510619">
        <w:br w:type="page"/>
      </w:r>
      <w:bookmarkStart w:id="215" w:name="_Toc58919176"/>
      <w:bookmarkStart w:id="216" w:name="_Toc185593199"/>
      <w:r>
        <w:lastRenderedPageBreak/>
        <w:t>Annex C (normative):</w:t>
      </w:r>
      <w:r>
        <w:br/>
        <w:t>IMS emergency services using Fixed Broadband Access</w:t>
      </w:r>
      <w:bookmarkEnd w:id="215"/>
      <w:bookmarkEnd w:id="216"/>
    </w:p>
    <w:p w14:paraId="3D9EF029" w14:textId="77777777" w:rsidR="00D471F1" w:rsidRDefault="00D471F1" w:rsidP="00A4525A">
      <w:pPr>
        <w:pStyle w:val="Heading1"/>
      </w:pPr>
      <w:bookmarkStart w:id="217" w:name="_Toc58919177"/>
      <w:bookmarkStart w:id="218" w:name="_Toc185593200"/>
      <w:bookmarkStart w:id="219" w:name="_CRC_1"/>
      <w:bookmarkEnd w:id="219"/>
      <w:r>
        <w:t>C.1</w:t>
      </w:r>
      <w:r>
        <w:tab/>
        <w:t>Location Retrieval for emergency services over fixed broadband access</w:t>
      </w:r>
      <w:bookmarkEnd w:id="217"/>
      <w:bookmarkEnd w:id="218"/>
    </w:p>
    <w:p w14:paraId="15703315" w14:textId="598B4A53" w:rsidR="00D471F1" w:rsidRDefault="00D471F1" w:rsidP="00D471F1">
      <w:r>
        <w:t xml:space="preserve">These procedures described in this annex apply when the IP-CAN contains a Network Attachment Subsystem with a CLF as specified in </w:t>
      </w:r>
      <w:r w:rsidR="00A4525A">
        <w:t>ETSI ES 282 004 </w:t>
      </w:r>
      <w:r>
        <w:t>[18].</w:t>
      </w:r>
    </w:p>
    <w:p w14:paraId="0C646C79" w14:textId="77777777" w:rsidR="00D471F1" w:rsidRDefault="00D471F1" w:rsidP="00A4525A">
      <w:pPr>
        <w:pStyle w:val="Heading2"/>
      </w:pPr>
      <w:bookmarkStart w:id="220" w:name="_Toc58919178"/>
      <w:bookmarkStart w:id="221" w:name="_Toc185593201"/>
      <w:bookmarkStart w:id="222" w:name="_CRC_1_1"/>
      <w:bookmarkEnd w:id="222"/>
      <w:r>
        <w:t>C.1.1</w:t>
      </w:r>
      <w:r>
        <w:tab/>
        <w:t>High Level Principles for Emergency location information for fixed broadband access</w:t>
      </w:r>
      <w:bookmarkEnd w:id="220"/>
      <w:bookmarkEnd w:id="221"/>
    </w:p>
    <w:p w14:paraId="03A20825" w14:textId="2F55AE54"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A4525A">
        <w:t>ETSI ES 282 004 </w:t>
      </w:r>
      <w:r>
        <w:t>[18].</w:t>
      </w:r>
    </w:p>
    <w:p w14:paraId="7A1F3107" w14:textId="77777777" w:rsidR="00D471F1" w:rsidRDefault="00D471F1" w:rsidP="00D471F1">
      <w:pPr>
        <w:pStyle w:val="TH"/>
      </w:pPr>
      <w:r>
        <w:object w:dxaOrig="1717" w:dyaOrig="2809" w14:anchorId="0F310E2E">
          <v:shape id="_x0000_i1036" type="#_x0000_t75" style="width:86.4pt;height:141.5pt" o:ole="">
            <v:imagedata r:id="rId37" o:title=""/>
          </v:shape>
          <o:OLEObject Type="Embed" ProgID="Visio.Drawing.11" ShapeID="_x0000_i1036" DrawAspect="Content" ObjectID="_1809866363" r:id="rId38"/>
        </w:object>
      </w:r>
    </w:p>
    <w:p w14:paraId="19A8E596" w14:textId="77777777" w:rsidR="00D471F1" w:rsidRDefault="00D471F1" w:rsidP="00D471F1">
      <w:pPr>
        <w:pStyle w:val="TF"/>
      </w:pPr>
      <w:bookmarkStart w:id="223" w:name="_CRFigureC_1"/>
      <w:r>
        <w:t xml:space="preserve">Figure </w:t>
      </w:r>
      <w:bookmarkEnd w:id="223"/>
      <w:r>
        <w:t>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49BDB43A" w:rsidR="00D471F1" w:rsidRDefault="00D471F1" w:rsidP="00D471F1">
      <w:r>
        <w:t>Alternatively, subject to operator policy, the S-CSCF may receive from the HSS a reference location of the user at registration</w:t>
      </w:r>
      <w:r w:rsidR="00925392">
        <w:t xml:space="preserve"> and</w:t>
      </w:r>
      <w:r>
        <w:t xml:space="preserve">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A4525A">
      <w:pPr>
        <w:pStyle w:val="Heading2"/>
      </w:pPr>
      <w:bookmarkStart w:id="224" w:name="_Toc58919179"/>
      <w:bookmarkStart w:id="225" w:name="_Toc185593202"/>
      <w:bookmarkStart w:id="226" w:name="_CRC_1_2"/>
      <w:bookmarkEnd w:id="226"/>
      <w:r>
        <w:lastRenderedPageBreak/>
        <w:t>C.1.2</w:t>
      </w:r>
      <w:r>
        <w:tab/>
        <w:t>Retrieval of location information for emergency services over fixed broadband access</w:t>
      </w:r>
      <w:bookmarkEnd w:id="224"/>
      <w:bookmarkEnd w:id="225"/>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bookmarkStart w:id="227" w:name="_CRAnnexDinformative"/>
      <w:bookmarkEnd w:id="227"/>
      <w:r>
        <w:br w:type="page"/>
      </w:r>
      <w:bookmarkStart w:id="228" w:name="_Toc58919180"/>
      <w:bookmarkStart w:id="229" w:name="_Toc185593203"/>
      <w:r>
        <w:lastRenderedPageBreak/>
        <w:t>Annex D (informative):</w:t>
      </w:r>
      <w:r>
        <w:br/>
        <w:t>Examples of call flows according to NENA I2 recommendations</w:t>
      </w:r>
      <w:bookmarkEnd w:id="228"/>
      <w:bookmarkEnd w:id="229"/>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230" w:name="_Toc58919181"/>
      <w:bookmarkStart w:id="231" w:name="_Toc185593204"/>
      <w:bookmarkStart w:id="232" w:name="_CRD_1"/>
      <w:bookmarkEnd w:id="232"/>
      <w:r>
        <w:t>D.1</w:t>
      </w:r>
      <w:r>
        <w:tab/>
        <w:t>ECS redirecting IMS emergency call</w:t>
      </w:r>
      <w:bookmarkEnd w:id="230"/>
      <w:bookmarkEnd w:id="231"/>
    </w:p>
    <w:p w14:paraId="79341A14" w14:textId="49A4DAEF" w:rsidR="00502ECD" w:rsidRDefault="00502ECD" w:rsidP="00C76F30">
      <w:pPr>
        <w:pStyle w:val="TH"/>
      </w:pPr>
      <w:r>
        <w:object w:dxaOrig="6178" w:dyaOrig="9599" w14:anchorId="59179821">
          <v:shape id="_x0000_i1037" type="#_x0000_t75" style="width:307.4pt;height:479.6pt" o:ole="">
            <v:imagedata r:id="rId39" o:title=""/>
          </v:shape>
          <o:OLEObject Type="Embed" ProgID="Word.Picture.8" ShapeID="_x0000_i1037" DrawAspect="Content" ObjectID="_1809866364" r:id="rId40"/>
        </w:object>
      </w:r>
    </w:p>
    <w:p w14:paraId="11CD2DD4" w14:textId="060705DF" w:rsidR="00D471F1" w:rsidRDefault="00D471F1" w:rsidP="00D471F1">
      <w:pPr>
        <w:pStyle w:val="TF"/>
      </w:pPr>
      <w:bookmarkStart w:id="233" w:name="_CRFigureD_1"/>
      <w:r>
        <w:t xml:space="preserve">Figure </w:t>
      </w:r>
      <w:bookmarkEnd w:id="233"/>
      <w:r>
        <w:t>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lastRenderedPageBreak/>
        <w:t>Detailed description of the procedure:</w:t>
      </w:r>
    </w:p>
    <w:p w14:paraId="5B17BC38" w14:textId="77777777" w:rsidR="00D471F1" w:rsidRDefault="00D471F1" w:rsidP="00D471F1">
      <w:pPr>
        <w:pStyle w:val="B1"/>
      </w:pPr>
      <w:r>
        <w:t>1)</w:t>
      </w:r>
      <w:r>
        <w:tab/>
        <w:t>An IMS emergency call is initiated.</w:t>
      </w:r>
    </w:p>
    <w:p w14:paraId="389C9679" w14:textId="65A8630E"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28A2E614" w:rsidR="00D471F1" w:rsidRDefault="00D471F1" w:rsidP="00D471F1">
      <w:pPr>
        <w:pStyle w:val="B1"/>
      </w:pPr>
      <w:r>
        <w:t>4)</w:t>
      </w:r>
      <w:r>
        <w:tab/>
        <w:t>The IMS Core uses the ESRN/ESQK received in the call redirect message to format an INVITE message properly</w:t>
      </w:r>
      <w:r w:rsidR="00925392">
        <w:t xml:space="preserve"> and</w:t>
      </w:r>
      <w:r>
        <w:t xml:space="preserve">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234" w:name="_Toc58919182"/>
      <w:bookmarkStart w:id="235" w:name="_Toc185593205"/>
      <w:bookmarkStart w:id="236" w:name="_CRD_2"/>
      <w:bookmarkEnd w:id="236"/>
      <w:r>
        <w:lastRenderedPageBreak/>
        <w:t>D.2</w:t>
      </w:r>
      <w:r>
        <w:tab/>
        <w:t>ECS routes the emergency call to the gateway with record route</w:t>
      </w:r>
      <w:bookmarkEnd w:id="234"/>
      <w:bookmarkEnd w:id="235"/>
    </w:p>
    <w:p w14:paraId="400A6830" w14:textId="77777777" w:rsidR="00D471F1" w:rsidRDefault="00D471F1" w:rsidP="00D471F1">
      <w:pPr>
        <w:pStyle w:val="TH"/>
      </w:pPr>
      <w:r>
        <w:object w:dxaOrig="8254" w:dyaOrig="11533" w14:anchorId="71FAE954">
          <v:shape id="_x0000_i1038" type="#_x0000_t75" style="width:305.55pt;height:428.85pt" o:ole="">
            <v:imagedata r:id="rId41" o:title=""/>
          </v:shape>
          <o:OLEObject Type="Embed" ProgID="Visio.Drawing.11" ShapeID="_x0000_i1038" DrawAspect="Content" ObjectID="_1809866365" r:id="rId42"/>
        </w:object>
      </w:r>
    </w:p>
    <w:p w14:paraId="6A4BC6C3" w14:textId="77777777" w:rsidR="00D471F1" w:rsidRDefault="00D471F1" w:rsidP="00D471F1">
      <w:pPr>
        <w:pStyle w:val="TF"/>
      </w:pPr>
      <w:bookmarkStart w:id="237" w:name="_CRFigureD_2"/>
      <w:r>
        <w:t xml:space="preserve">Figure </w:t>
      </w:r>
      <w:bookmarkEnd w:id="237"/>
      <w:r>
        <w:t>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0E9815AD"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lastRenderedPageBreak/>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bookmarkStart w:id="238" w:name="_CRAnnexEinformative"/>
      <w:bookmarkEnd w:id="238"/>
      <w:r>
        <w:br w:type="page"/>
      </w:r>
      <w:bookmarkStart w:id="239" w:name="_Toc58919183"/>
      <w:bookmarkStart w:id="240" w:name="_Toc185593206"/>
      <w:r>
        <w:lastRenderedPageBreak/>
        <w:t>Annex E (informative):</w:t>
      </w:r>
      <w:r>
        <w:br/>
        <w:t>Emergency support in different IP-CANs</w:t>
      </w:r>
      <w:bookmarkEnd w:id="239"/>
      <w:bookmarkEnd w:id="240"/>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bookmarkStart w:id="241" w:name="_CRTableE_1"/>
      <w:r>
        <w:t xml:space="preserve">Table </w:t>
      </w:r>
      <w:bookmarkEnd w:id="241"/>
      <w:r>
        <w:t>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bookmarkStart w:id="242" w:name="_CRAnnexFnormative"/>
      <w:bookmarkEnd w:id="242"/>
      <w:r>
        <w:br w:type="page"/>
      </w:r>
      <w:bookmarkStart w:id="243" w:name="_Toc58919184"/>
      <w:bookmarkStart w:id="244" w:name="_Toc185593207"/>
      <w:r>
        <w:lastRenderedPageBreak/>
        <w:t>Annex F (normative):</w:t>
      </w:r>
      <w:r>
        <w:br/>
        <w:t>IMS Emergency Services Using HRPD/PDS Network</w:t>
      </w:r>
      <w:bookmarkEnd w:id="243"/>
      <w:bookmarkEnd w:id="244"/>
    </w:p>
    <w:p w14:paraId="4C6F59B2" w14:textId="77777777" w:rsidR="00D471F1" w:rsidRDefault="00D471F1" w:rsidP="00D471F1">
      <w:pPr>
        <w:pStyle w:val="Heading1"/>
      </w:pPr>
      <w:bookmarkStart w:id="245" w:name="_Toc58919185"/>
      <w:bookmarkStart w:id="246" w:name="_Toc185593208"/>
      <w:bookmarkStart w:id="247" w:name="_CRF_1"/>
      <w:bookmarkEnd w:id="247"/>
      <w:r>
        <w:t>F.1</w:t>
      </w:r>
      <w:r>
        <w:tab/>
        <w:t>cdma2000 HRPD/PDS Options</w:t>
      </w:r>
      <w:bookmarkEnd w:id="245"/>
      <w:bookmarkEnd w:id="246"/>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248" w:name="_Toc58919186"/>
      <w:bookmarkStart w:id="249" w:name="_Toc185593209"/>
      <w:bookmarkStart w:id="250" w:name="_CRF_2"/>
      <w:bookmarkEnd w:id="250"/>
      <w:r>
        <w:t>F.2</w:t>
      </w:r>
      <w:r>
        <w:tab/>
        <w:t>Requirements on the HRPD Network as an IP-CAN</w:t>
      </w:r>
      <w:bookmarkEnd w:id="248"/>
      <w:bookmarkEnd w:id="249"/>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251" w:name="_Toc58919187"/>
      <w:bookmarkStart w:id="252" w:name="_Toc185593210"/>
      <w:bookmarkStart w:id="253" w:name="_CRF_3"/>
      <w:bookmarkEnd w:id="253"/>
      <w:r>
        <w:t>F.3</w:t>
      </w:r>
      <w:r>
        <w:tab/>
        <w:t>Information Flows</w:t>
      </w:r>
      <w:bookmarkEnd w:id="251"/>
      <w:bookmarkEnd w:id="252"/>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bookmarkStart w:id="254" w:name="_CRAnnexGinformative"/>
      <w:bookmarkEnd w:id="254"/>
      <w:r>
        <w:br w:type="page"/>
      </w:r>
      <w:bookmarkStart w:id="255" w:name="_Toc58919188"/>
      <w:bookmarkStart w:id="256" w:name="_Toc185593211"/>
      <w:r>
        <w:lastRenderedPageBreak/>
        <w:t>Annex G (informative):</w:t>
      </w:r>
      <w:r>
        <w:br/>
        <w:t>TEL</w:t>
      </w:r>
      <w:r>
        <w:noBreakHyphen/>
        <w:t>URI provisioning considerations for IMS emergency call back</w:t>
      </w:r>
      <w:bookmarkEnd w:id="255"/>
      <w:bookmarkEnd w:id="256"/>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bookmarkStart w:id="257" w:name="_CRAnnexHnormative"/>
      <w:bookmarkEnd w:id="257"/>
      <w:r>
        <w:br w:type="page"/>
      </w:r>
      <w:bookmarkStart w:id="258" w:name="_Toc58919189"/>
      <w:bookmarkStart w:id="259" w:name="_Toc185593212"/>
      <w:r>
        <w:lastRenderedPageBreak/>
        <w:t>Annex H (normative):</w:t>
      </w:r>
      <w:r>
        <w:br/>
        <w:t>IMS emergency services using UTRAN, E-UTRAN and NG-RAN radio access network</w:t>
      </w:r>
      <w:bookmarkEnd w:id="258"/>
      <w:bookmarkEnd w:id="259"/>
    </w:p>
    <w:p w14:paraId="22E97B49" w14:textId="77777777" w:rsidR="00D471F1" w:rsidRDefault="00D471F1" w:rsidP="00D471F1">
      <w:pPr>
        <w:pStyle w:val="Heading1"/>
      </w:pPr>
      <w:bookmarkStart w:id="260" w:name="_Toc58919190"/>
      <w:bookmarkStart w:id="261" w:name="_Toc185593213"/>
      <w:bookmarkStart w:id="262" w:name="_CRH_1"/>
      <w:bookmarkEnd w:id="262"/>
      <w:r>
        <w:t>H.1</w:t>
      </w:r>
      <w:r>
        <w:tab/>
        <w:t>General</w:t>
      </w:r>
      <w:bookmarkEnd w:id="260"/>
      <w:bookmarkEnd w:id="261"/>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486B5E25" w:rsidR="00331E95" w:rsidRDefault="00331E95" w:rsidP="00502ECD">
      <w:pPr>
        <w:pStyle w:val="NO"/>
        <w:rPr>
          <w:lang w:eastAsia="ja-JP"/>
        </w:rPr>
      </w:pPr>
      <w:r>
        <w:rPr>
          <w:lang w:eastAsia="ja-JP"/>
        </w:rPr>
        <w:t>NOTE:</w:t>
      </w:r>
      <w:r>
        <w:rPr>
          <w:lang w:eastAsia="ja-JP"/>
        </w:rPr>
        <w:tab/>
        <w:t xml:space="preserve">For SNPN, as defined in </w:t>
      </w:r>
      <w:r w:rsidR="00A4525A">
        <w:rPr>
          <w:lang w:eastAsia="ja-JP"/>
        </w:rPr>
        <w:t>TS 23.501 [</w:t>
      </w:r>
      <w:r>
        <w:rPr>
          <w:lang w:eastAsia="ja-JP"/>
        </w:rPr>
        <w:t>48] the only supported RAT is NR and there is no support for Emergency Services Fallback.</w:t>
      </w:r>
    </w:p>
    <w:p w14:paraId="05E4B23D" w14:textId="43FC3D8A" w:rsidR="00D471F1" w:rsidRDefault="00D471F1" w:rsidP="00D471F1">
      <w:pPr>
        <w:rPr>
          <w:lang w:eastAsia="ja-JP"/>
        </w:rPr>
      </w:pPr>
      <w:r>
        <w:rPr>
          <w:lang w:eastAsia="ja-JP"/>
        </w:rPr>
        <w:t xml:space="preserve">If a PLMN supports other emergency numbers than those listed in </w:t>
      </w:r>
      <w:r w:rsidR="00A4525A">
        <w:rPr>
          <w:lang w:eastAsia="ja-JP"/>
        </w:rPr>
        <w:t>TS 22.101 [</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A4525A">
        <w:rPr>
          <w:lang w:eastAsia="ja-JP"/>
        </w:rPr>
        <w:t>TS 24.301 [</w:t>
      </w:r>
      <w:r>
        <w:rPr>
          <w:lang w:eastAsia="ja-JP"/>
        </w:rPr>
        <w:t xml:space="preserve">33], </w:t>
      </w:r>
      <w:r w:rsidR="00A4525A">
        <w:rPr>
          <w:lang w:eastAsia="ja-JP"/>
        </w:rPr>
        <w:t>TS 24.008 [</w:t>
      </w:r>
      <w:r>
        <w:rPr>
          <w:lang w:eastAsia="ja-JP"/>
        </w:rPr>
        <w:t xml:space="preserve">13] and </w:t>
      </w:r>
      <w:r w:rsidR="00A4525A">
        <w:rPr>
          <w:lang w:eastAsia="ja-JP"/>
        </w:rPr>
        <w:t>TS 24.501 [</w:t>
      </w:r>
      <w:r>
        <w:rPr>
          <w:lang w:eastAsia="ja-JP"/>
        </w:rPr>
        <w:t>52].</w:t>
      </w:r>
    </w:p>
    <w:p w14:paraId="79DC9CDA" w14:textId="6EAD778F" w:rsidR="00331E95" w:rsidRDefault="00331E95" w:rsidP="00D471F1">
      <w:r>
        <w:t xml:space="preserve">If an SNPN supports other emergency numbers than those listed in </w:t>
      </w:r>
      <w:r w:rsidR="00A4525A">
        <w:t>TS 22.101 [</w:t>
      </w:r>
      <w:r>
        <w:t xml:space="preserve">8], the UE is connected to the SNPN using NR access and the UE needs to know these other emergency numbers, then such emergency numbers shall be provided to the UE via the mobility management procedures as described in </w:t>
      </w:r>
      <w:r w:rsidR="00A4525A">
        <w:t>TS 24.501 [</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73106310" w:rsidR="00D471F1" w:rsidRDefault="00D471F1" w:rsidP="00D471F1">
      <w:proofErr w:type="spellStart"/>
      <w:r>
        <w:t>eCall</w:t>
      </w:r>
      <w:proofErr w:type="spellEnd"/>
      <w:r>
        <w:t xml:space="preserve"> is supported with E-UTRAN and NG-RAN</w:t>
      </w:r>
      <w:r w:rsidR="00331E95">
        <w:t xml:space="preserve"> for PLMNs only, i.e. </w:t>
      </w:r>
      <w:proofErr w:type="spellStart"/>
      <w:r w:rsidR="00331E95">
        <w:t>eCall</w:t>
      </w:r>
      <w:proofErr w:type="spellEnd"/>
      <w:r w:rsidR="00331E95">
        <w:t xml:space="preserve"> is not supported for SNPNs</w:t>
      </w:r>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w:t>
      </w:r>
      <w:r w:rsidR="00A4525A">
        <w:t>TS 22.101 [</w:t>
      </w:r>
      <w:r>
        <w:t>8].</w:t>
      </w:r>
    </w:p>
    <w:p w14:paraId="53D5212C" w14:textId="77777777" w:rsidR="00D471F1" w:rsidRDefault="00D471F1" w:rsidP="00D471F1">
      <w:pPr>
        <w:pStyle w:val="Heading1"/>
      </w:pPr>
      <w:bookmarkStart w:id="263" w:name="_Toc58919191"/>
      <w:bookmarkStart w:id="264" w:name="_Toc185593214"/>
      <w:bookmarkStart w:id="265" w:name="_CRH_2"/>
      <w:bookmarkEnd w:id="265"/>
      <w:r>
        <w:t>H.2</w:t>
      </w:r>
      <w:r>
        <w:tab/>
        <w:t>UE specific behaviour</w:t>
      </w:r>
      <w:bookmarkEnd w:id="263"/>
      <w:bookmarkEnd w:id="264"/>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1B7A6273" w:rsidR="00D471F1" w:rsidRDefault="00D471F1" w:rsidP="00D471F1">
      <w:pPr>
        <w:pStyle w:val="B1"/>
      </w:pPr>
      <w:r>
        <w:t>-</w:t>
      </w:r>
      <w:r>
        <w:tab/>
        <w:t>If the UE initiates a non UE detectable emergency session</w:t>
      </w:r>
      <w:r w:rsidR="00925392">
        <w:t xml:space="preserve"> and</w:t>
      </w:r>
      <w:r>
        <w:t xml:space="preserve">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02A8FF0B" w14:textId="092338BA" w:rsidR="00331E95" w:rsidRDefault="00331E95" w:rsidP="00502ECD">
      <w:pPr>
        <w:pStyle w:val="B1"/>
      </w:pPr>
      <w:r>
        <w:lastRenderedPageBreak/>
        <w:t>-</w:t>
      </w:r>
      <w:r>
        <w:tab/>
        <w:t>When the UE is using NR satellite access to 5GC, the UE shall include an indication of NR satellite access in the IMS request.</w:t>
      </w:r>
    </w:p>
    <w:p w14:paraId="673D8BD0" w14:textId="5B2056A6" w:rsidR="00D471F1" w:rsidRDefault="00D471F1" w:rsidP="00D471F1">
      <w:pPr>
        <w:pStyle w:val="NO"/>
      </w:pPr>
      <w:r>
        <w:t>NOTE 2:</w:t>
      </w:r>
      <w:r>
        <w:tab/>
        <w:t>When using UTRAN, the UE is not always able to read the current cell identity and in some cases the UE can be connected to several cells simultaneously.</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65EFC5EA"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A4525A">
        <w:t>TS 22.101 [</w:t>
      </w:r>
      <w:r>
        <w:t xml:space="preserve">8], media codec and format support is specified in </w:t>
      </w:r>
      <w:r w:rsidR="00A4525A">
        <w:t>TS 26.114 [</w:t>
      </w:r>
      <w:r>
        <w:t>34].</w:t>
      </w:r>
    </w:p>
    <w:p w14:paraId="7ED22516" w14:textId="107A4613"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w:t>
      </w:r>
      <w:r w:rsidR="00A4525A">
        <w:t>TS 23.401 [</w:t>
      </w:r>
      <w:r>
        <w:t xml:space="preserve">28] and </w:t>
      </w:r>
      <w:r w:rsidR="00A4525A">
        <w:t>TS 23.501 [</w:t>
      </w:r>
      <w:r>
        <w:t>48].</w:t>
      </w:r>
    </w:p>
    <w:p w14:paraId="5EE5A6DD" w14:textId="71E15448"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w:t>
      </w:r>
      <w:r w:rsidR="00A4525A">
        <w:t>TS 23.401 [</w:t>
      </w:r>
      <w:r>
        <w:t xml:space="preserve">28] and </w:t>
      </w:r>
      <w:r w:rsidR="00A4525A">
        <w:t>TS 23.501 [</w:t>
      </w:r>
      <w:r>
        <w:t>48]</w:t>
      </w:r>
      <w:r w:rsidR="00925392">
        <w:t xml:space="preserve"> and</w:t>
      </w:r>
      <w:r>
        <w:t xml:space="preserve"> there is no CS access available, the UE shall establish a regular IMS emergency call.</w:t>
      </w:r>
    </w:p>
    <w:p w14:paraId="2B3F5F74" w14:textId="0BBB638D" w:rsidR="00D471F1" w:rsidRDefault="00D471F1" w:rsidP="00D471F1">
      <w:pPr>
        <w:pStyle w:val="B1"/>
      </w:pPr>
      <w:r>
        <w:t>-</w:t>
      </w:r>
      <w:r>
        <w:tab/>
        <w:t xml:space="preserve">If the broadcast indicators in an E-UTRA cell connected to 5G and EPC as defined in </w:t>
      </w:r>
      <w:r w:rsidR="00A4525A">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266"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267" w:name="_Toc185593215"/>
      <w:bookmarkStart w:id="268" w:name="_CRH_3"/>
      <w:bookmarkEnd w:id="268"/>
      <w:r>
        <w:t>H.3</w:t>
      </w:r>
      <w:r>
        <w:tab/>
        <w:t>High Level Procedures for IMS emergency calls</w:t>
      </w:r>
      <w:bookmarkEnd w:id="266"/>
      <w:bookmarkEnd w:id="267"/>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6B98B1F1" w:rsidR="00D471F1" w:rsidRDefault="00D471F1" w:rsidP="00D471F1">
      <w:pPr>
        <w:pStyle w:val="B1"/>
      </w:pPr>
      <w:r>
        <w:t>-</w:t>
      </w:r>
      <w:r>
        <w:tab/>
        <w:t>the IP-CAN bearer resource is the PDP context for GPRS, EPS Bearer for EPS and QoS Flow for 5GS</w:t>
      </w:r>
      <w:r w:rsidR="00925392">
        <w:t xml:space="preserve"> and</w:t>
      </w:r>
      <w:r>
        <w:t xml:space="preserve"> </w:t>
      </w:r>
      <w:r w:rsidR="00A4525A">
        <w:t>TS 23.060 [</w:t>
      </w:r>
      <w:r>
        <w:t xml:space="preserve">2], </w:t>
      </w:r>
      <w:r w:rsidR="00A4525A">
        <w:t>TS 23.401 [</w:t>
      </w:r>
      <w:r>
        <w:t xml:space="preserve">28] and </w:t>
      </w:r>
      <w:r w:rsidR="00A4525A">
        <w:t>TS 23.501 [</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536AA837" w:rsidR="00D471F1" w:rsidRDefault="00D471F1" w:rsidP="00D471F1">
      <w:r>
        <w:t xml:space="preserve">For the IMS Emergency Session Establishment without Registration (as described in clause 7.4), P-CSCF retrieves the additional subscriber related identifier(s) from IP-CAN via PCC in </w:t>
      </w:r>
      <w:r w:rsidR="00A4525A">
        <w:t>TS 23.203 [</w:t>
      </w:r>
      <w:r>
        <w:t>20] when PS domain with UTRAN and E-UTRAN access is used.</w:t>
      </w:r>
    </w:p>
    <w:p w14:paraId="6DF2F209" w14:textId="77777777" w:rsidR="00D471F1" w:rsidRDefault="00D471F1" w:rsidP="00D471F1">
      <w:pPr>
        <w:pStyle w:val="Heading1"/>
      </w:pPr>
      <w:bookmarkStart w:id="269" w:name="_Toc58919193"/>
      <w:bookmarkStart w:id="270" w:name="_Toc185593216"/>
      <w:bookmarkStart w:id="271" w:name="_CRH_4"/>
      <w:bookmarkEnd w:id="271"/>
      <w:r>
        <w:lastRenderedPageBreak/>
        <w:t>H.4</w:t>
      </w:r>
      <w:r>
        <w:tab/>
        <w:t>Location handling</w:t>
      </w:r>
      <w:bookmarkEnd w:id="269"/>
      <w:bookmarkEnd w:id="270"/>
    </w:p>
    <w:p w14:paraId="1C3C334A" w14:textId="7BB25AF1" w:rsidR="00D471F1" w:rsidRDefault="00D471F1" w:rsidP="00D471F1">
      <w:pPr>
        <w:rPr>
          <w:lang w:eastAsia="ja-JP"/>
        </w:rPr>
      </w:pPr>
      <w:r>
        <w:rPr>
          <w:lang w:eastAsia="ja-JP"/>
        </w:rPr>
        <w:t xml:space="preserve">The applicable location solutions are specified in </w:t>
      </w:r>
      <w:r w:rsidR="00A4525A">
        <w:rPr>
          <w:lang w:eastAsia="ja-JP"/>
        </w:rPr>
        <w:t>TS 23.271 [</w:t>
      </w:r>
      <w:r>
        <w:rPr>
          <w:lang w:eastAsia="ja-JP"/>
        </w:rPr>
        <w:t xml:space="preserve">5] for control plane with UTRAN and E-UTRAN access, in </w:t>
      </w:r>
      <w:r w:rsidR="00A4525A">
        <w:rPr>
          <w:lang w:eastAsia="ja-JP"/>
        </w:rPr>
        <w:t>TS 23.501 [</w:t>
      </w:r>
      <w:r>
        <w:rPr>
          <w:lang w:eastAsia="ja-JP"/>
        </w:rPr>
        <w:t xml:space="preserve">48] and </w:t>
      </w:r>
      <w:r w:rsidR="00A4525A">
        <w:rPr>
          <w:lang w:eastAsia="ja-JP"/>
        </w:rPr>
        <w:t>TS 23.502 [</w:t>
      </w:r>
      <w:r>
        <w:rPr>
          <w:lang w:eastAsia="ja-JP"/>
        </w:rPr>
        <w:t>49] for control plane with NG-RAN access and in SUPL 2.0 (OMA AD SUPL[15], OMA TS ULP [16]) for user plane. For SUPL, SUPL Initiation Function using UDP/IP (OMA AD SUPL [15]) shall be supported by the SET.</w:t>
      </w:r>
    </w:p>
    <w:p w14:paraId="4C8866A3" w14:textId="5E84BAA6"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A4525A">
        <w:t>TS 23.228 [</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272" w:name="_Toc58919194"/>
      <w:bookmarkStart w:id="273" w:name="_Toc185593217"/>
      <w:bookmarkStart w:id="274" w:name="_CRH_5"/>
      <w:bookmarkEnd w:id="274"/>
      <w:r>
        <w:t>H.5</w:t>
      </w:r>
      <w:r>
        <w:tab/>
        <w:t>Domain Priority and Selection Rules for Emergency Session Attempts</w:t>
      </w:r>
      <w:bookmarkEnd w:id="272"/>
      <w:bookmarkEnd w:id="273"/>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F10B7AA" w14:textId="37905352" w:rsidR="00E736FB" w:rsidRDefault="00E736FB" w:rsidP="00415449">
      <w:pPr>
        <w:pStyle w:val="NO"/>
      </w:pPr>
      <w:r>
        <w:t>NOTE:</w:t>
      </w:r>
      <w:r>
        <w:tab/>
        <w:t xml:space="preserve">The behaviour of the UE in limited service state is defined in e.g. </w:t>
      </w:r>
      <w:r w:rsidR="00A4525A">
        <w:t>TS 23.122 [</w:t>
      </w:r>
      <w:r>
        <w:t xml:space="preserve">41], </w:t>
      </w:r>
      <w:r w:rsidR="00A4525A">
        <w:t>TS 36.304 [</w:t>
      </w:r>
      <w:r>
        <w:t>5</w:t>
      </w:r>
      <w:r w:rsidR="00017EAD">
        <w:t>8</w:t>
      </w:r>
      <w:r>
        <w:t xml:space="preserve">] and </w:t>
      </w:r>
      <w:r w:rsidR="00A4525A">
        <w:t>TS 38.304 [</w:t>
      </w:r>
      <w:r>
        <w:t xml:space="preserve">54] and is supported by the broadcast of the </w:t>
      </w:r>
      <w:proofErr w:type="spellStart"/>
      <w:r>
        <w:t>ims-EmergencySupport</w:t>
      </w:r>
      <w:proofErr w:type="spellEnd"/>
      <w:r>
        <w:t xml:space="preserve"> bit (see </w:t>
      </w:r>
      <w:r w:rsidR="00A4525A">
        <w:t>TS 36.331 [</w:t>
      </w:r>
      <w:r>
        <w:t xml:space="preserve">55]; </w:t>
      </w:r>
      <w:r w:rsidR="00A4525A">
        <w:t>TS 38.331 [</w:t>
      </w:r>
      <w:r>
        <w:t>56]). The behaviour is that a UE supporting voice services performs cell reselection to a cell that does support emergency voice calls.</w:t>
      </w:r>
    </w:p>
    <w:p w14:paraId="070EE619" w14:textId="77C65751" w:rsidR="00D471F1" w:rsidRDefault="00D471F1" w:rsidP="00D471F1">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4A91E10" w14:textId="592322A6" w:rsidR="003061BC" w:rsidRDefault="003061BC" w:rsidP="00415449">
      <w:r>
        <w:t xml:space="preserve">When a 5G </w:t>
      </w:r>
      <w:proofErr w:type="spellStart"/>
      <w:r>
        <w:t>ProSe</w:t>
      </w:r>
      <w:proofErr w:type="spellEnd"/>
      <w:r>
        <w:t xml:space="preserve"> enabled UE (as specified in </w:t>
      </w:r>
      <w:r w:rsidR="00A4525A">
        <w:t>TS 23.304 [</w:t>
      </w:r>
      <w:r>
        <w:t xml:space="preserve">53]) does not have direct connection to the network for emergency service, the UE can obtain emergency service via 5G </w:t>
      </w:r>
      <w:proofErr w:type="spellStart"/>
      <w:r>
        <w:t>ProSe</w:t>
      </w:r>
      <w:proofErr w:type="spellEnd"/>
      <w:r>
        <w:t xml:space="preserve"> UE-to-Network Relay as specified in Annex M.</w:t>
      </w:r>
    </w:p>
    <w:p w14:paraId="619E141D" w14:textId="1790AF7D" w:rsidR="00D471F1" w:rsidRDefault="00D471F1" w:rsidP="00D471F1">
      <w:pPr>
        <w:pStyle w:val="TH"/>
      </w:pPr>
      <w:bookmarkStart w:id="275" w:name="_CRTableH_1"/>
      <w:r>
        <w:lastRenderedPageBreak/>
        <w:t xml:space="preserve">Table </w:t>
      </w:r>
      <w:bookmarkEnd w:id="275"/>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proofErr w:type="spellStart"/>
            <w:r>
              <w:t>VoIMS</w:t>
            </w:r>
            <w:proofErr w:type="spellEnd"/>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09D10C05" w:rsidR="00D471F1" w:rsidRDefault="00D471F1" w:rsidP="00BF37E7">
            <w:pPr>
              <w:pStyle w:val="TAN"/>
            </w:pPr>
            <w:r>
              <w:t>NOTE 1:</w:t>
            </w:r>
            <w:r>
              <w:tab/>
              <w:t>If the UE selects the CS domain and initiates a normal call using the dialled local emergency number (see clause 7.1.2)</w:t>
            </w:r>
            <w:r w:rsidR="00925392">
              <w:t xml:space="preserve"> and</w:t>
            </w:r>
            <w:r>
              <w:t xml:space="preserve">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276" w:name="_Toc58919195"/>
      <w:bookmarkStart w:id="277" w:name="_Toc185593218"/>
      <w:bookmarkStart w:id="278" w:name="_CRH_6"/>
      <w:bookmarkEnd w:id="278"/>
      <w:r>
        <w:t>H.6</w:t>
      </w:r>
      <w:r>
        <w:tab/>
      </w:r>
      <w:proofErr w:type="spellStart"/>
      <w:r>
        <w:t>eCall</w:t>
      </w:r>
      <w:proofErr w:type="spellEnd"/>
      <w:r>
        <w:t xml:space="preserve"> over IMS</w:t>
      </w:r>
      <w:bookmarkEnd w:id="276"/>
      <w:bookmarkEnd w:id="277"/>
    </w:p>
    <w:p w14:paraId="383CFAF3" w14:textId="77777777" w:rsidR="00D471F1" w:rsidRDefault="00D471F1" w:rsidP="00D471F1">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NG-RAN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16741E23" w14:textId="3F882FEE" w:rsidR="00D471F1" w:rsidRDefault="00D471F1" w:rsidP="00D471F1">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w:t>
      </w:r>
    </w:p>
    <w:p w14:paraId="7FB4E0BB" w14:textId="77777777" w:rsidR="00D471F1" w:rsidRDefault="00D471F1" w:rsidP="00D471F1">
      <w:pPr>
        <w:pStyle w:val="TH"/>
      </w:pPr>
      <w:bookmarkStart w:id="279" w:name="_CRTableH_2"/>
      <w:r>
        <w:lastRenderedPageBreak/>
        <w:t xml:space="preserve">Table </w:t>
      </w:r>
      <w:bookmarkEnd w:id="279"/>
      <w:r>
        <w:t xml:space="preserve">H.2: Domain Selection Rules for </w:t>
      </w:r>
      <w:proofErr w:type="spellStart"/>
      <w:r>
        <w:t>eCall</w:t>
      </w:r>
      <w:proofErr w:type="spellEnd"/>
      <w:r>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E611DB" w14:paraId="53D916EE" w14:textId="77777777" w:rsidTr="00BF37E7">
        <w:tc>
          <w:tcPr>
            <w:tcW w:w="534" w:type="dxa"/>
          </w:tcPr>
          <w:p w14:paraId="591E52BA" w14:textId="77777777" w:rsidR="00D471F1" w:rsidRPr="00E611DB" w:rsidRDefault="00D471F1" w:rsidP="00E611DB">
            <w:pPr>
              <w:pStyle w:val="TAH"/>
            </w:pPr>
          </w:p>
        </w:tc>
        <w:tc>
          <w:tcPr>
            <w:tcW w:w="1417" w:type="dxa"/>
          </w:tcPr>
          <w:p w14:paraId="7B589FE1" w14:textId="77777777" w:rsidR="00D471F1" w:rsidRPr="00E611DB" w:rsidRDefault="00D471F1" w:rsidP="00E611DB">
            <w:pPr>
              <w:pStyle w:val="TAH"/>
            </w:pPr>
            <w:r w:rsidRPr="00E611DB">
              <w:t>PS Available</w:t>
            </w:r>
          </w:p>
        </w:tc>
        <w:tc>
          <w:tcPr>
            <w:tcW w:w="851" w:type="dxa"/>
          </w:tcPr>
          <w:p w14:paraId="11FA73AD" w14:textId="77777777" w:rsidR="00D471F1" w:rsidRPr="00E611DB" w:rsidRDefault="00D471F1" w:rsidP="00E611DB">
            <w:pPr>
              <w:pStyle w:val="TAH"/>
            </w:pPr>
            <w:proofErr w:type="spellStart"/>
            <w:r w:rsidRPr="00E611DB">
              <w:t>VoIMS</w:t>
            </w:r>
            <w:proofErr w:type="spellEnd"/>
          </w:p>
        </w:tc>
        <w:tc>
          <w:tcPr>
            <w:tcW w:w="850" w:type="dxa"/>
          </w:tcPr>
          <w:p w14:paraId="50346DEB" w14:textId="77777777" w:rsidR="00D471F1" w:rsidRPr="00E611DB" w:rsidRDefault="00D471F1" w:rsidP="00E611DB">
            <w:pPr>
              <w:pStyle w:val="TAH"/>
            </w:pPr>
            <w:r w:rsidRPr="00E611DB">
              <w:t>EMS</w:t>
            </w:r>
          </w:p>
        </w:tc>
        <w:tc>
          <w:tcPr>
            <w:tcW w:w="851" w:type="dxa"/>
          </w:tcPr>
          <w:p w14:paraId="0669A173" w14:textId="77777777" w:rsidR="00D471F1" w:rsidRPr="00E611DB" w:rsidRDefault="00D471F1" w:rsidP="00E611DB">
            <w:pPr>
              <w:pStyle w:val="TAH"/>
            </w:pPr>
            <w:r w:rsidRPr="00E611DB">
              <w:t>ECL</w:t>
            </w:r>
          </w:p>
        </w:tc>
        <w:tc>
          <w:tcPr>
            <w:tcW w:w="3260" w:type="dxa"/>
          </w:tcPr>
          <w:p w14:paraId="1D635A6C" w14:textId="77777777" w:rsidR="00D471F1" w:rsidRPr="00E611DB" w:rsidRDefault="00D471F1" w:rsidP="00E611DB">
            <w:pPr>
              <w:pStyle w:val="TAH"/>
            </w:pPr>
            <w:r w:rsidRPr="00E611DB">
              <w:t xml:space="preserve">First </w:t>
            </w:r>
            <w:proofErr w:type="spellStart"/>
            <w:r w:rsidRPr="00E611DB">
              <w:t>eCall</w:t>
            </w:r>
            <w:proofErr w:type="spellEnd"/>
            <w:r w:rsidRPr="00E611DB">
              <w:t xml:space="preserve"> Attempt </w:t>
            </w:r>
          </w:p>
        </w:tc>
        <w:tc>
          <w:tcPr>
            <w:tcW w:w="2094" w:type="dxa"/>
          </w:tcPr>
          <w:p w14:paraId="0790AA12" w14:textId="77777777" w:rsidR="00D471F1" w:rsidRPr="00E611DB" w:rsidRDefault="00D471F1" w:rsidP="00E611DB">
            <w:pPr>
              <w:pStyle w:val="TAH"/>
            </w:pPr>
            <w:r w:rsidRPr="00E611DB">
              <w:t xml:space="preserve">Second </w:t>
            </w:r>
            <w:proofErr w:type="spellStart"/>
            <w:r w:rsidRPr="00E611DB">
              <w:t>eCall</w:t>
            </w:r>
            <w:proofErr w:type="spellEnd"/>
            <w:r w:rsidRPr="00E611DB">
              <w:t xml:space="preserve"> Attempt</w:t>
            </w:r>
          </w:p>
        </w:tc>
      </w:tr>
      <w:tr w:rsidR="00D471F1" w:rsidRPr="00E611DB"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Pr="00A4525A" w:rsidRDefault="00D471F1" w:rsidP="00A4525A">
            <w:pPr>
              <w:pStyle w:val="TAC"/>
            </w:pPr>
            <w:r w:rsidRPr="00A4525A">
              <w:t>Y</w:t>
            </w:r>
          </w:p>
        </w:tc>
        <w:tc>
          <w:tcPr>
            <w:tcW w:w="851" w:type="dxa"/>
          </w:tcPr>
          <w:p w14:paraId="5C02B572" w14:textId="77777777" w:rsidR="00D471F1" w:rsidRPr="00A4525A" w:rsidRDefault="00D471F1" w:rsidP="00A4525A">
            <w:pPr>
              <w:pStyle w:val="TAC"/>
            </w:pPr>
            <w:r w:rsidRPr="00A4525A">
              <w:t>Y</w:t>
            </w:r>
          </w:p>
        </w:tc>
        <w:tc>
          <w:tcPr>
            <w:tcW w:w="850" w:type="dxa"/>
          </w:tcPr>
          <w:p w14:paraId="6EF7C5D4" w14:textId="77777777" w:rsidR="00D471F1" w:rsidRPr="00A4525A" w:rsidRDefault="00D471F1" w:rsidP="00A4525A">
            <w:pPr>
              <w:pStyle w:val="TAC"/>
            </w:pPr>
            <w:r w:rsidRPr="00A4525A">
              <w:t>Y</w:t>
            </w:r>
          </w:p>
        </w:tc>
        <w:tc>
          <w:tcPr>
            <w:tcW w:w="851" w:type="dxa"/>
          </w:tcPr>
          <w:p w14:paraId="326D5A0A" w14:textId="77777777" w:rsidR="00D471F1" w:rsidRPr="00A4525A" w:rsidRDefault="00D471F1" w:rsidP="00A4525A">
            <w:pPr>
              <w:pStyle w:val="TAC"/>
            </w:pPr>
            <w:r w:rsidRPr="00A4525A">
              <w:t>Y</w:t>
            </w:r>
          </w:p>
        </w:tc>
        <w:tc>
          <w:tcPr>
            <w:tcW w:w="3260" w:type="dxa"/>
          </w:tcPr>
          <w:p w14:paraId="28240D92" w14:textId="77777777" w:rsidR="00D471F1" w:rsidRPr="00E611DB" w:rsidRDefault="00D471F1" w:rsidP="00E611DB">
            <w:pPr>
              <w:pStyle w:val="TAL"/>
            </w:pPr>
            <w:r w:rsidRPr="00E611DB">
              <w:t>PS</w:t>
            </w:r>
          </w:p>
        </w:tc>
        <w:tc>
          <w:tcPr>
            <w:tcW w:w="2094" w:type="dxa"/>
          </w:tcPr>
          <w:p w14:paraId="01B8C3E7" w14:textId="77777777" w:rsidR="006515FC" w:rsidRPr="00E611DB" w:rsidRDefault="006515FC" w:rsidP="00E611DB">
            <w:pPr>
              <w:pStyle w:val="TAL"/>
            </w:pPr>
            <w:r w:rsidRPr="00E611DB">
              <w:t>PS on another PS RAT if available with EMS=Y and ECL=Y</w:t>
            </w:r>
          </w:p>
          <w:p w14:paraId="0A296F03" w14:textId="2F9349BE" w:rsidR="00D471F1" w:rsidRPr="00E611DB" w:rsidRDefault="006515FC" w:rsidP="00E611DB">
            <w:pPr>
              <w:pStyle w:val="TAL"/>
            </w:pPr>
            <w:r w:rsidRPr="00E611DB">
              <w:t xml:space="preserve">or </w:t>
            </w:r>
            <w:r w:rsidR="00D471F1" w:rsidRPr="00E611DB">
              <w:t>CS if available</w:t>
            </w:r>
          </w:p>
        </w:tc>
      </w:tr>
      <w:tr w:rsidR="00D471F1" w:rsidRPr="00E611DB"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Pr="00A4525A" w:rsidRDefault="00D471F1" w:rsidP="00A4525A">
            <w:pPr>
              <w:pStyle w:val="TAC"/>
            </w:pPr>
            <w:r w:rsidRPr="00A4525A">
              <w:t>Y</w:t>
            </w:r>
          </w:p>
        </w:tc>
        <w:tc>
          <w:tcPr>
            <w:tcW w:w="851" w:type="dxa"/>
          </w:tcPr>
          <w:p w14:paraId="6F94C167" w14:textId="77777777" w:rsidR="00D471F1" w:rsidRPr="00A4525A" w:rsidRDefault="00D471F1" w:rsidP="00A4525A">
            <w:pPr>
              <w:pStyle w:val="TAC"/>
            </w:pPr>
            <w:r w:rsidRPr="00A4525A">
              <w:t>Y</w:t>
            </w:r>
          </w:p>
        </w:tc>
        <w:tc>
          <w:tcPr>
            <w:tcW w:w="850" w:type="dxa"/>
          </w:tcPr>
          <w:p w14:paraId="38CC7B63" w14:textId="77777777" w:rsidR="00D471F1" w:rsidRPr="00A4525A" w:rsidRDefault="00D471F1" w:rsidP="00A4525A">
            <w:pPr>
              <w:pStyle w:val="TAC"/>
            </w:pPr>
            <w:r w:rsidRPr="00A4525A">
              <w:t>Y</w:t>
            </w:r>
          </w:p>
        </w:tc>
        <w:tc>
          <w:tcPr>
            <w:tcW w:w="851" w:type="dxa"/>
          </w:tcPr>
          <w:p w14:paraId="17A65F42" w14:textId="77777777" w:rsidR="00D471F1" w:rsidRPr="00A4525A" w:rsidRDefault="00D471F1" w:rsidP="00A4525A">
            <w:pPr>
              <w:pStyle w:val="TAC"/>
            </w:pPr>
            <w:r w:rsidRPr="00A4525A">
              <w:t>N</w:t>
            </w:r>
          </w:p>
        </w:tc>
        <w:tc>
          <w:tcPr>
            <w:tcW w:w="3260" w:type="dxa"/>
          </w:tcPr>
          <w:p w14:paraId="64A115BB" w14:textId="77777777" w:rsidR="00D471F1" w:rsidRPr="00E611DB" w:rsidRDefault="00D471F1" w:rsidP="00E611DB">
            <w:pPr>
              <w:pStyle w:val="TAL"/>
            </w:pPr>
            <w:r w:rsidRPr="00E611DB">
              <w:t>CS if available</w:t>
            </w:r>
          </w:p>
        </w:tc>
        <w:tc>
          <w:tcPr>
            <w:tcW w:w="2094" w:type="dxa"/>
          </w:tcPr>
          <w:p w14:paraId="12CB8DF7" w14:textId="25CAF322" w:rsidR="00D471F1" w:rsidRPr="00E611DB" w:rsidRDefault="00D471F1" w:rsidP="00E611DB">
            <w:pPr>
              <w:pStyle w:val="TAL"/>
            </w:pPr>
            <w:r w:rsidRPr="00E611DB">
              <w:t>PS (UE establishes IMS emergency session)</w:t>
            </w:r>
            <w:r w:rsidR="004C0C05">
              <w:t xml:space="preserve"> (NOTE 2)</w:t>
            </w:r>
          </w:p>
        </w:tc>
      </w:tr>
      <w:tr w:rsidR="00D471F1" w:rsidRPr="00E611DB"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Pr="00A4525A" w:rsidRDefault="00D471F1" w:rsidP="00A4525A">
            <w:pPr>
              <w:pStyle w:val="TAC"/>
            </w:pPr>
            <w:r w:rsidRPr="00A4525A">
              <w:t>Y</w:t>
            </w:r>
          </w:p>
        </w:tc>
        <w:tc>
          <w:tcPr>
            <w:tcW w:w="851" w:type="dxa"/>
          </w:tcPr>
          <w:p w14:paraId="739C2B49" w14:textId="77777777" w:rsidR="00D471F1" w:rsidRPr="00A4525A" w:rsidRDefault="00D471F1" w:rsidP="00A4525A">
            <w:pPr>
              <w:pStyle w:val="TAC"/>
            </w:pPr>
            <w:r w:rsidRPr="00A4525A">
              <w:t>Y or N</w:t>
            </w:r>
          </w:p>
        </w:tc>
        <w:tc>
          <w:tcPr>
            <w:tcW w:w="850" w:type="dxa"/>
          </w:tcPr>
          <w:p w14:paraId="493593D8" w14:textId="77777777" w:rsidR="00D471F1" w:rsidRPr="00A4525A" w:rsidRDefault="00D471F1" w:rsidP="00A4525A">
            <w:pPr>
              <w:pStyle w:val="TAC"/>
            </w:pPr>
            <w:r w:rsidRPr="00A4525A">
              <w:t>N</w:t>
            </w:r>
          </w:p>
        </w:tc>
        <w:tc>
          <w:tcPr>
            <w:tcW w:w="851" w:type="dxa"/>
          </w:tcPr>
          <w:p w14:paraId="277596EB" w14:textId="77777777" w:rsidR="00D471F1" w:rsidRPr="00A4525A" w:rsidRDefault="00D471F1" w:rsidP="00A4525A">
            <w:pPr>
              <w:pStyle w:val="TAC"/>
            </w:pPr>
            <w:r w:rsidRPr="00A4525A">
              <w:t>N</w:t>
            </w:r>
          </w:p>
        </w:tc>
        <w:tc>
          <w:tcPr>
            <w:tcW w:w="3260" w:type="dxa"/>
          </w:tcPr>
          <w:p w14:paraId="652B79DB" w14:textId="77777777" w:rsidR="00D471F1" w:rsidRPr="00E611DB" w:rsidRDefault="00D471F1" w:rsidP="00E611DB">
            <w:pPr>
              <w:pStyle w:val="TAL"/>
            </w:pPr>
            <w:r w:rsidRPr="00E611DB">
              <w:t>CS if available</w:t>
            </w:r>
          </w:p>
        </w:tc>
        <w:tc>
          <w:tcPr>
            <w:tcW w:w="2094" w:type="dxa"/>
          </w:tcPr>
          <w:p w14:paraId="4FEEA125" w14:textId="3E56A4EC" w:rsidR="00D471F1" w:rsidRPr="00E611DB" w:rsidRDefault="00D471F1" w:rsidP="00E611DB">
            <w:pPr>
              <w:pStyle w:val="TAL"/>
            </w:pPr>
            <w:r w:rsidRPr="00E611DB">
              <w:t>PS on another PS RAT if available with EMS=Y or EMS unknown</w:t>
            </w:r>
            <w:r w:rsidR="004C0C05">
              <w:t xml:space="preserve"> (NOTE 2)</w:t>
            </w:r>
          </w:p>
        </w:tc>
      </w:tr>
      <w:tr w:rsidR="00D471F1" w:rsidRPr="00E611DB"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Pr="00A4525A" w:rsidRDefault="00D471F1" w:rsidP="00A4525A">
            <w:pPr>
              <w:pStyle w:val="TAC"/>
            </w:pPr>
            <w:r w:rsidRPr="00A4525A">
              <w:t>Y</w:t>
            </w:r>
          </w:p>
        </w:tc>
        <w:tc>
          <w:tcPr>
            <w:tcW w:w="851" w:type="dxa"/>
          </w:tcPr>
          <w:p w14:paraId="76B6B5A9" w14:textId="77777777" w:rsidR="00D471F1" w:rsidRPr="00A4525A" w:rsidRDefault="00D471F1" w:rsidP="00A4525A">
            <w:pPr>
              <w:pStyle w:val="TAC"/>
            </w:pPr>
            <w:r w:rsidRPr="00A4525A">
              <w:t>N</w:t>
            </w:r>
          </w:p>
        </w:tc>
        <w:tc>
          <w:tcPr>
            <w:tcW w:w="850" w:type="dxa"/>
          </w:tcPr>
          <w:p w14:paraId="5A63F893" w14:textId="77777777" w:rsidR="00D471F1" w:rsidRPr="00A4525A" w:rsidRDefault="00D471F1" w:rsidP="00A4525A">
            <w:pPr>
              <w:pStyle w:val="TAC"/>
            </w:pPr>
            <w:r w:rsidRPr="00A4525A">
              <w:t>Y</w:t>
            </w:r>
          </w:p>
        </w:tc>
        <w:tc>
          <w:tcPr>
            <w:tcW w:w="851" w:type="dxa"/>
          </w:tcPr>
          <w:p w14:paraId="4843F3B2" w14:textId="77777777" w:rsidR="00D471F1" w:rsidRPr="00A4525A" w:rsidRDefault="00D471F1" w:rsidP="00A4525A">
            <w:pPr>
              <w:pStyle w:val="TAC"/>
            </w:pPr>
            <w:r w:rsidRPr="00A4525A">
              <w:t>Y</w:t>
            </w:r>
          </w:p>
        </w:tc>
        <w:tc>
          <w:tcPr>
            <w:tcW w:w="3260" w:type="dxa"/>
          </w:tcPr>
          <w:p w14:paraId="71E8DAC3" w14:textId="77777777" w:rsidR="00D471F1" w:rsidRPr="00E611DB" w:rsidRDefault="00D471F1" w:rsidP="00E611DB">
            <w:pPr>
              <w:pStyle w:val="TAL"/>
            </w:pPr>
            <w:r w:rsidRPr="00E611DB">
              <w:t>PS or CS if available</w:t>
            </w:r>
          </w:p>
        </w:tc>
        <w:tc>
          <w:tcPr>
            <w:tcW w:w="2094" w:type="dxa"/>
          </w:tcPr>
          <w:p w14:paraId="0D1D68A6" w14:textId="77777777" w:rsidR="00D471F1" w:rsidRPr="00E611DB" w:rsidRDefault="00D471F1" w:rsidP="00E611DB">
            <w:pPr>
              <w:pStyle w:val="TAL"/>
            </w:pPr>
            <w:r w:rsidRPr="00E611DB">
              <w:t>CS if first attempt in PS</w:t>
            </w:r>
          </w:p>
          <w:p w14:paraId="3C445AE2" w14:textId="77EC9917" w:rsidR="00D471F1" w:rsidRPr="00E611DB" w:rsidRDefault="00D471F1" w:rsidP="00E611DB">
            <w:pPr>
              <w:pStyle w:val="TAL"/>
            </w:pPr>
            <w:r w:rsidRPr="00E611DB">
              <w:t>PS if first attempt in CS</w:t>
            </w:r>
            <w:r w:rsidR="004C0C05">
              <w:t xml:space="preserve"> (NOTE 2)</w:t>
            </w:r>
          </w:p>
        </w:tc>
      </w:tr>
      <w:tr w:rsidR="00D471F1" w:rsidRPr="00E611DB"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Pr="00A4525A" w:rsidRDefault="00D471F1" w:rsidP="00A4525A">
            <w:pPr>
              <w:pStyle w:val="TAC"/>
            </w:pPr>
            <w:r w:rsidRPr="00A4525A">
              <w:t>Y</w:t>
            </w:r>
          </w:p>
        </w:tc>
        <w:tc>
          <w:tcPr>
            <w:tcW w:w="851" w:type="dxa"/>
          </w:tcPr>
          <w:p w14:paraId="22869C8E" w14:textId="77777777" w:rsidR="00D471F1" w:rsidRPr="00A4525A" w:rsidRDefault="00D471F1" w:rsidP="00A4525A">
            <w:pPr>
              <w:pStyle w:val="TAC"/>
            </w:pPr>
            <w:r w:rsidRPr="00A4525A">
              <w:t>N</w:t>
            </w:r>
          </w:p>
        </w:tc>
        <w:tc>
          <w:tcPr>
            <w:tcW w:w="850" w:type="dxa"/>
          </w:tcPr>
          <w:p w14:paraId="2130AA49" w14:textId="77777777" w:rsidR="00D471F1" w:rsidRPr="00A4525A" w:rsidRDefault="00D471F1" w:rsidP="00A4525A">
            <w:pPr>
              <w:pStyle w:val="TAC"/>
            </w:pPr>
            <w:r w:rsidRPr="00A4525A">
              <w:t>Y</w:t>
            </w:r>
          </w:p>
        </w:tc>
        <w:tc>
          <w:tcPr>
            <w:tcW w:w="851" w:type="dxa"/>
          </w:tcPr>
          <w:p w14:paraId="63017CEC" w14:textId="77777777" w:rsidR="00D471F1" w:rsidRPr="00A4525A" w:rsidRDefault="00D471F1" w:rsidP="00A4525A">
            <w:pPr>
              <w:pStyle w:val="TAC"/>
            </w:pPr>
            <w:r w:rsidRPr="00A4525A">
              <w:t>N</w:t>
            </w:r>
          </w:p>
        </w:tc>
        <w:tc>
          <w:tcPr>
            <w:tcW w:w="3260" w:type="dxa"/>
          </w:tcPr>
          <w:p w14:paraId="4B2251BC" w14:textId="77777777" w:rsidR="00D471F1" w:rsidRPr="00E611DB" w:rsidRDefault="00D471F1" w:rsidP="00E611DB">
            <w:pPr>
              <w:pStyle w:val="TAL"/>
            </w:pPr>
            <w:r w:rsidRPr="00E611DB">
              <w:t>CS if available</w:t>
            </w:r>
          </w:p>
        </w:tc>
        <w:tc>
          <w:tcPr>
            <w:tcW w:w="2094" w:type="dxa"/>
          </w:tcPr>
          <w:p w14:paraId="7EA677A1" w14:textId="5C9ECAD1" w:rsidR="00D471F1" w:rsidRPr="00E611DB" w:rsidRDefault="00D471F1" w:rsidP="00E611DB">
            <w:pPr>
              <w:pStyle w:val="TAL"/>
            </w:pPr>
            <w:r w:rsidRPr="00E611DB">
              <w:t>PS (UE establishes IMS emergency session)</w:t>
            </w:r>
            <w:r w:rsidR="004C0C05">
              <w:t xml:space="preserve"> (NOTE 2)</w:t>
            </w:r>
          </w:p>
        </w:tc>
      </w:tr>
      <w:tr w:rsidR="00D471F1" w:rsidRPr="00E611DB"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Pr="00A4525A" w:rsidRDefault="00D471F1" w:rsidP="00A4525A">
            <w:pPr>
              <w:pStyle w:val="TAC"/>
            </w:pPr>
            <w:r w:rsidRPr="00A4525A">
              <w:t>N</w:t>
            </w:r>
          </w:p>
        </w:tc>
        <w:tc>
          <w:tcPr>
            <w:tcW w:w="851" w:type="dxa"/>
          </w:tcPr>
          <w:p w14:paraId="26AAB132" w14:textId="77777777" w:rsidR="00D471F1" w:rsidRPr="00A4525A" w:rsidRDefault="00D471F1" w:rsidP="00A4525A">
            <w:pPr>
              <w:pStyle w:val="TAC"/>
            </w:pPr>
          </w:p>
        </w:tc>
        <w:tc>
          <w:tcPr>
            <w:tcW w:w="850" w:type="dxa"/>
          </w:tcPr>
          <w:p w14:paraId="7D5C8F32" w14:textId="77777777" w:rsidR="00D471F1" w:rsidRPr="00A4525A" w:rsidRDefault="00D471F1" w:rsidP="00A4525A">
            <w:pPr>
              <w:pStyle w:val="TAC"/>
            </w:pPr>
            <w:r w:rsidRPr="00A4525A">
              <w:t>-</w:t>
            </w:r>
          </w:p>
        </w:tc>
        <w:tc>
          <w:tcPr>
            <w:tcW w:w="851" w:type="dxa"/>
          </w:tcPr>
          <w:p w14:paraId="62EE6EAB" w14:textId="77777777" w:rsidR="00D471F1" w:rsidRPr="00A4525A" w:rsidRDefault="00D471F1" w:rsidP="00A4525A">
            <w:pPr>
              <w:pStyle w:val="TAC"/>
            </w:pPr>
            <w:r w:rsidRPr="00A4525A">
              <w:t>-</w:t>
            </w:r>
          </w:p>
        </w:tc>
        <w:tc>
          <w:tcPr>
            <w:tcW w:w="3260" w:type="dxa"/>
          </w:tcPr>
          <w:p w14:paraId="7018798C" w14:textId="77777777" w:rsidR="00D471F1" w:rsidRPr="00E611DB" w:rsidRDefault="00D471F1" w:rsidP="00E611DB">
            <w:pPr>
              <w:pStyle w:val="TAL"/>
            </w:pPr>
            <w:r w:rsidRPr="00E611DB">
              <w:t>CS if available</w:t>
            </w:r>
          </w:p>
        </w:tc>
        <w:tc>
          <w:tcPr>
            <w:tcW w:w="2094" w:type="dxa"/>
          </w:tcPr>
          <w:p w14:paraId="75FBF17B" w14:textId="77777777" w:rsidR="00D471F1" w:rsidRPr="00E611DB" w:rsidRDefault="00D471F1" w:rsidP="00E611DB">
            <w:pPr>
              <w:pStyle w:val="TAL"/>
            </w:pPr>
          </w:p>
        </w:tc>
      </w:tr>
      <w:tr w:rsidR="00D471F1" w14:paraId="46E9E9FB" w14:textId="77777777" w:rsidTr="00BF37E7">
        <w:tc>
          <w:tcPr>
            <w:tcW w:w="9857" w:type="dxa"/>
            <w:gridSpan w:val="7"/>
          </w:tcPr>
          <w:p w14:paraId="140F752E" w14:textId="50F3919B" w:rsidR="00D471F1" w:rsidRDefault="00D471F1" w:rsidP="00BF37E7">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r w:rsidR="00E736FB">
              <w:t xml:space="preserve"> For the purposes of this table, a UE in limited service state shall assume that Voice over IMS over PS sessions is supported when EMS=Y or ECL=Y.</w:t>
            </w:r>
          </w:p>
          <w:p w14:paraId="300F136B" w14:textId="0D48962F"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r w:rsidR="00E736FB">
              <w:t xml:space="preserve"> A UE in limited service state shall use the </w:t>
            </w:r>
            <w:proofErr w:type="spellStart"/>
            <w:r w:rsidR="00E736FB">
              <w:t>ims-EmergencySupport</w:t>
            </w:r>
            <w:proofErr w:type="spellEnd"/>
            <w:r w:rsidR="00E736FB">
              <w:t xml:space="preserve"> broadcast bit (TS 36.331 [55]; TS 38.331 [56]) instead of the Emergency Service Support indicator.</w:t>
            </w:r>
          </w:p>
          <w:p w14:paraId="5C84C242" w14:textId="77777777" w:rsidR="006515FC" w:rsidRDefault="00D471F1" w:rsidP="00BF37E7">
            <w:pPr>
              <w:pStyle w:val="TAN"/>
              <w:tabs>
                <w:tab w:val="left" w:pos="593"/>
              </w:tabs>
            </w:pPr>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p>
          <w:p w14:paraId="40B1D053" w14:textId="77777777"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p w14:paraId="4D68C211" w14:textId="0AFF7C51" w:rsidR="004C0C05" w:rsidRDefault="004C0C05" w:rsidP="00BF37E7">
            <w:pPr>
              <w:pStyle w:val="TAN"/>
              <w:tabs>
                <w:tab w:val="left" w:pos="593"/>
              </w:tabs>
            </w:pPr>
            <w:r>
              <w:t>NOTE 2:</w:t>
            </w:r>
            <w:r>
              <w:tab/>
              <w:t xml:space="preserve">Fallback to the PS domain with ECL=N shall only occur after the UE has attempted but failed to select another PLMN in the PS domain with ECL=Y or in the CS domain according to PLMN selection rules for a UE in </w:t>
            </w:r>
            <w:proofErr w:type="spellStart"/>
            <w:r>
              <w:t>eCall</w:t>
            </w:r>
            <w:proofErr w:type="spellEnd"/>
            <w:r>
              <w:t xml:space="preserve"> only mode in clause 4.4.3.1.1 of TS 23.122 [41].</w:t>
            </w:r>
          </w:p>
        </w:tc>
      </w:tr>
    </w:tbl>
    <w:p w14:paraId="16C219ED" w14:textId="77777777" w:rsidR="00D471F1" w:rsidRPr="00881E5E" w:rsidRDefault="00D471F1" w:rsidP="00D471F1">
      <w:pPr>
        <w:pStyle w:val="FP"/>
      </w:pPr>
    </w:p>
    <w:p w14:paraId="2F696779" w14:textId="273065FA"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A4525A">
        <w:t>TS 23.401 [</w:t>
      </w:r>
      <w:r>
        <w:t xml:space="preserve">28] and </w:t>
      </w:r>
      <w:r w:rsidR="00A4525A">
        <w:t>TS 23.501 [</w:t>
      </w:r>
      <w:r>
        <w:t xml:space="preserve">48]) as providing </w:t>
      </w:r>
      <w:proofErr w:type="spellStart"/>
      <w:r>
        <w:t>eCall</w:t>
      </w:r>
      <w:proofErr w:type="spellEnd"/>
      <w:r>
        <w:t xml:space="preserve"> over IMS support. When support by more than one cell is indicated, a UE may select any cell</w:t>
      </w:r>
      <w:r w:rsidR="006515FC">
        <w:t xml:space="preserve"> to attempt </w:t>
      </w:r>
      <w:proofErr w:type="spellStart"/>
      <w:r w:rsidR="006515FC">
        <w:t>eCall</w:t>
      </w:r>
      <w:proofErr w:type="spellEnd"/>
      <w:r w:rsidR="006515FC">
        <w:t xml:space="preserve"> over IMS</w:t>
      </w:r>
      <w:r>
        <w:t xml:space="preserve"> according to the UE implementation.</w:t>
      </w:r>
    </w:p>
    <w:p w14:paraId="17AC6A2E" w14:textId="38564E33" w:rsidR="004C0C05" w:rsidRPr="004C0C05" w:rsidRDefault="004C0C05" w:rsidP="00925392">
      <w:r>
        <w:t xml:space="preserve">If a UE that is not in limited service state, receives a response from the PSAP for an attempt over PS indicating non-acceptance of the </w:t>
      </w:r>
      <w:proofErr w:type="spellStart"/>
      <w:r>
        <w:t>eCall</w:t>
      </w:r>
      <w:proofErr w:type="spellEnd"/>
      <w:r>
        <w:t xml:space="preserve"> over IMS by the PSAP and a positive acknowledgment for the MSD, the UE shall not reattempt the </w:t>
      </w:r>
      <w:proofErr w:type="spellStart"/>
      <w:r>
        <w:t>eCall</w:t>
      </w:r>
      <w:proofErr w:type="spellEnd"/>
      <w:r>
        <w:t xml:space="preserve"> using another PS RAT or the CS domain and shall instead wait for a callback from the PSAP.</w:t>
      </w:r>
    </w:p>
    <w:p w14:paraId="79B366A5" w14:textId="097CE6BC" w:rsidR="00D471F1" w:rsidRDefault="00D471F1" w:rsidP="00D471F1">
      <w:pPr>
        <w:pStyle w:val="Heading8"/>
      </w:pPr>
      <w:bookmarkStart w:id="280" w:name="_CRAnnexInormative"/>
      <w:bookmarkEnd w:id="280"/>
      <w:r>
        <w:br w:type="page"/>
      </w:r>
      <w:bookmarkStart w:id="281" w:name="_Toc58919196"/>
      <w:bookmarkStart w:id="282" w:name="_Toc185593219"/>
      <w:r>
        <w:lastRenderedPageBreak/>
        <w:t>Annex I (normative):</w:t>
      </w:r>
      <w:r>
        <w:br/>
        <w:t>IMS Emergency Services Using HRPD/EPC Network</w:t>
      </w:r>
      <w:bookmarkEnd w:id="281"/>
      <w:bookmarkEnd w:id="282"/>
    </w:p>
    <w:p w14:paraId="7275B20A" w14:textId="77777777" w:rsidR="00D471F1" w:rsidRDefault="00D471F1" w:rsidP="00D471F1">
      <w:pPr>
        <w:pStyle w:val="Heading1"/>
      </w:pPr>
      <w:bookmarkStart w:id="283" w:name="_Toc58919197"/>
      <w:bookmarkStart w:id="284" w:name="_Toc185593220"/>
      <w:bookmarkStart w:id="285" w:name="_CRI_1"/>
      <w:bookmarkEnd w:id="285"/>
      <w:r>
        <w:t>I.1</w:t>
      </w:r>
      <w:r>
        <w:tab/>
        <w:t>cdma2000 HRPD/EPC Options</w:t>
      </w:r>
      <w:bookmarkEnd w:id="283"/>
      <w:bookmarkEnd w:id="284"/>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286" w:name="_Toc58919198"/>
      <w:bookmarkStart w:id="287" w:name="_Toc185593221"/>
      <w:bookmarkStart w:id="288" w:name="_CRI_2"/>
      <w:bookmarkEnd w:id="288"/>
      <w:r>
        <w:t>I.2</w:t>
      </w:r>
      <w:r>
        <w:tab/>
        <w:t>Requirements on the HRPD/EPC Network as an IP</w:t>
      </w:r>
      <w:r>
        <w:noBreakHyphen/>
        <w:t>CAN</w:t>
      </w:r>
      <w:bookmarkEnd w:id="286"/>
      <w:bookmarkEnd w:id="287"/>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289" w:name="_Toc58919199"/>
      <w:bookmarkStart w:id="290" w:name="_Toc185593222"/>
      <w:bookmarkStart w:id="291" w:name="_CRI_3"/>
      <w:bookmarkEnd w:id="291"/>
      <w:r>
        <w:t>I.3</w:t>
      </w:r>
      <w:r>
        <w:tab/>
        <w:t>Information Flows</w:t>
      </w:r>
      <w:bookmarkEnd w:id="289"/>
      <w:bookmarkEnd w:id="290"/>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bookmarkStart w:id="292" w:name="_CRAnnexJnormative"/>
      <w:bookmarkEnd w:id="292"/>
      <w:r>
        <w:br w:type="page"/>
      </w:r>
      <w:bookmarkStart w:id="293" w:name="_Toc58919200"/>
      <w:bookmarkStart w:id="294" w:name="_Toc185593223"/>
      <w:r>
        <w:lastRenderedPageBreak/>
        <w:t>Annex J (normative):</w:t>
      </w:r>
      <w:r>
        <w:br/>
        <w:t>IMS emergency services using WLAN access to EPC</w:t>
      </w:r>
      <w:bookmarkEnd w:id="293"/>
      <w:bookmarkEnd w:id="294"/>
    </w:p>
    <w:p w14:paraId="197D18E8" w14:textId="77777777" w:rsidR="00D471F1" w:rsidRDefault="00D471F1" w:rsidP="00D471F1">
      <w:pPr>
        <w:pStyle w:val="Heading1"/>
      </w:pPr>
      <w:bookmarkStart w:id="295" w:name="_Toc58919201"/>
      <w:bookmarkStart w:id="296" w:name="_Toc185593224"/>
      <w:bookmarkStart w:id="297" w:name="_CRJ_1"/>
      <w:bookmarkEnd w:id="297"/>
      <w:r>
        <w:t>J.1</w:t>
      </w:r>
      <w:r>
        <w:tab/>
        <w:t>General</w:t>
      </w:r>
      <w:bookmarkEnd w:id="295"/>
      <w:bookmarkEnd w:id="296"/>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16908084" w:rsidR="00D471F1" w:rsidRDefault="00D471F1" w:rsidP="00D471F1">
      <w:r>
        <w:t xml:space="preserve">Further details on the procedures defined for WLAN access to EPC support of support emergency sessions are defined in </w:t>
      </w:r>
      <w:r w:rsidR="00A4525A">
        <w:t>TS 23.402 [</w:t>
      </w:r>
      <w:r>
        <w:t>29].</w:t>
      </w:r>
    </w:p>
    <w:p w14:paraId="2B3FE613" w14:textId="77777777" w:rsidR="00D471F1" w:rsidRDefault="00D471F1" w:rsidP="00D471F1">
      <w:pPr>
        <w:pStyle w:val="Heading1"/>
      </w:pPr>
      <w:bookmarkStart w:id="298" w:name="_Toc58919202"/>
      <w:bookmarkStart w:id="299" w:name="_Toc185593225"/>
      <w:bookmarkStart w:id="300" w:name="_CRJ_2"/>
      <w:bookmarkEnd w:id="300"/>
      <w:r>
        <w:t>J.2</w:t>
      </w:r>
      <w:r>
        <w:tab/>
        <w:t>UE specific behaviour</w:t>
      </w:r>
      <w:bookmarkEnd w:id="298"/>
      <w:bookmarkEnd w:id="299"/>
    </w:p>
    <w:p w14:paraId="4D6A325B" w14:textId="77777777" w:rsidR="00D471F1" w:rsidRDefault="00D471F1" w:rsidP="00D471F1">
      <w:pPr>
        <w:rPr>
          <w:lang w:eastAsia="ja-JP"/>
        </w:rPr>
      </w:pPr>
      <w:r>
        <w:rPr>
          <w:lang w:eastAsia="ja-JP"/>
        </w:rPr>
        <w:t>Procedure for determining the list of emergency numbers:</w:t>
      </w:r>
    </w:p>
    <w:p w14:paraId="7E1AA386" w14:textId="30E9E028"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A4525A">
        <w:t>TS 22.101 [</w:t>
      </w:r>
      <w:r>
        <w:t>8], the UE shall use the stored Local Emergency Numbers List received from the 3GPP network to detect that the number dialled is an emergency number.</w:t>
      </w:r>
    </w:p>
    <w:p w14:paraId="5F003D0B" w14:textId="6E951033" w:rsidR="00D471F1" w:rsidRDefault="00D471F1" w:rsidP="00D471F1">
      <w:pPr>
        <w:pStyle w:val="B1"/>
      </w:pPr>
      <w:r>
        <w:t>-</w:t>
      </w:r>
      <w:r>
        <w:tab/>
        <w:t>If a UE has a SIM/USIM and has received a list of emergency numbers</w:t>
      </w:r>
      <w:r w:rsidR="00925392">
        <w:t xml:space="preserve"> and</w:t>
      </w:r>
      <w:r w:rsidRPr="00305211">
        <w:t xml:space="preserve"> associated </w:t>
      </w:r>
      <w:r>
        <w:t xml:space="preserve">types via mobility management procedures as described in </w:t>
      </w:r>
      <w:r w:rsidR="00A4525A">
        <w:t>TS 24.301 [</w:t>
      </w:r>
      <w:r>
        <w:t xml:space="preserve">33] </w:t>
      </w:r>
      <w:r w:rsidRPr="00305211">
        <w:t>or</w:t>
      </w:r>
      <w:r>
        <w:t xml:space="preserve"> </w:t>
      </w:r>
      <w:r w:rsidR="00A4525A">
        <w:t>TS 24.008 [</w:t>
      </w:r>
      <w:r>
        <w:t>13] when connected to the PLMN using GERAN, UTRAN</w:t>
      </w:r>
      <w:r w:rsidRPr="00305211">
        <w:t>,</w:t>
      </w:r>
      <w:r>
        <w:t xml:space="preserve"> E-UTRAN </w:t>
      </w:r>
      <w:r w:rsidRPr="00305211">
        <w:t xml:space="preserve">or </w:t>
      </w:r>
      <w:r w:rsidR="00A4525A" w:rsidRPr="00305211">
        <w:t>TS</w:t>
      </w:r>
      <w:r w:rsidR="00A4525A">
        <w:t> </w:t>
      </w:r>
      <w:r w:rsidR="00A4525A" w:rsidRPr="00305211">
        <w:t>24.501</w:t>
      </w:r>
      <w:r w:rsidR="00A4525A">
        <w:t> [</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 xml:space="preserve">via a previous query to a DNS only when that DNS is in the same country as the UE and is an internal DNS server in the 3GPP network whose address is acquired from the </w:t>
      </w:r>
      <w:proofErr w:type="spellStart"/>
      <w:r>
        <w:t>ePDG</w:t>
      </w:r>
      <w:proofErr w:type="spellEnd"/>
      <w:r>
        <w:t>; or</w:t>
      </w:r>
    </w:p>
    <w:p w14:paraId="05814547" w14:textId="77777777" w:rsidR="00D471F1" w:rsidRDefault="00D471F1" w:rsidP="00D471F1">
      <w:pPr>
        <w:pStyle w:val="B2"/>
      </w:pPr>
      <w:r>
        <w:t>c)</w:t>
      </w:r>
      <w:r>
        <w:tab/>
        <w:t xml:space="preserve">via IKEv2 procedures from </w:t>
      </w:r>
      <w:proofErr w:type="spellStart"/>
      <w:r>
        <w:t>ePDG</w:t>
      </w:r>
      <w:proofErr w:type="spellEnd"/>
      <w:r>
        <w:t>.</w:t>
      </w:r>
    </w:p>
    <w:p w14:paraId="4B4B7561" w14:textId="5C34A928"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A4525A" w:rsidRPr="00305211">
        <w:t>TS</w:t>
      </w:r>
      <w:r w:rsidR="00A4525A">
        <w:t> </w:t>
      </w:r>
      <w:r w:rsidR="00A4525A" w:rsidRPr="00305211">
        <w:t>22.101</w:t>
      </w:r>
      <w:r w:rsidR="00A4525A">
        <w:t> [</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496DB8AF" w:rsidR="00D471F1" w:rsidRDefault="00D471F1" w:rsidP="00D471F1">
      <w:pPr>
        <w:pStyle w:val="B1"/>
      </w:pPr>
      <w:r>
        <w:t>-</w:t>
      </w:r>
      <w:r>
        <w:tab/>
        <w:t xml:space="preserve">The UE shall include any available location information in the IMS emergency session request. This is further detailed in </w:t>
      </w:r>
      <w:r w:rsidR="00A4525A">
        <w:t>TS 23.228 [</w:t>
      </w:r>
      <w:r>
        <w:t>1].</w:t>
      </w:r>
    </w:p>
    <w:p w14:paraId="1AEB6B9B" w14:textId="7E7584DF" w:rsidR="00D471F1" w:rsidRDefault="00D471F1" w:rsidP="00D471F1">
      <w:pPr>
        <w:pStyle w:val="B1"/>
      </w:pPr>
      <w:r>
        <w:lastRenderedPageBreak/>
        <w:t>-</w:t>
      </w:r>
      <w:r>
        <w:tab/>
        <w:t xml:space="preserve">For the media supported during IMS emergency sessions, media codec and format support is specified in </w:t>
      </w:r>
      <w:r w:rsidR="00A4525A">
        <w:t>TS 26.114 [</w:t>
      </w:r>
      <w:r>
        <w:t>34].</w:t>
      </w:r>
    </w:p>
    <w:p w14:paraId="548BE582" w14:textId="4C94909C" w:rsidR="00D471F1" w:rsidRDefault="00D471F1" w:rsidP="00D471F1">
      <w:pPr>
        <w:pStyle w:val="B1"/>
      </w:pPr>
      <w:r>
        <w:t>-</w:t>
      </w:r>
      <w:r>
        <w:tab/>
        <w:t xml:space="preserve">For the support of DRVCC on emergency call on WLAN, see </w:t>
      </w:r>
      <w:r w:rsidR="00A4525A">
        <w:t>TS 23.237 [</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301" w:name="_Toc58919203"/>
      <w:bookmarkStart w:id="302" w:name="_Toc185593226"/>
      <w:bookmarkStart w:id="303" w:name="_CRJ_3"/>
      <w:bookmarkEnd w:id="303"/>
      <w:r>
        <w:t>J.3</w:t>
      </w:r>
      <w:r>
        <w:tab/>
        <w:t>High Level Procedures for IMS emergency calls</w:t>
      </w:r>
      <w:bookmarkEnd w:id="301"/>
      <w:bookmarkEnd w:id="302"/>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7B9C889D" w:rsidR="00D471F1" w:rsidRDefault="00D471F1" w:rsidP="00D471F1">
      <w:pPr>
        <w:pStyle w:val="B1"/>
      </w:pPr>
      <w:r>
        <w:t>-</w:t>
      </w:r>
      <w:r>
        <w:tab/>
        <w:t xml:space="preserve">the IP-CAN bearer resource is a PDN connection dedicated for emergency services. The </w:t>
      </w:r>
      <w:r w:rsidR="00A4525A">
        <w:t>TS 23.402 [</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9" type="#_x0000_t75" style="width:344.35pt;height:247.3pt" o:ole="">
            <v:imagedata r:id="rId43" o:title=""/>
          </v:shape>
          <o:OLEObject Type="Embed" ProgID="Word.Picture.8" ShapeID="_x0000_i1039" DrawAspect="Content" ObjectID="_1809866366" r:id="rId44"/>
        </w:object>
      </w:r>
    </w:p>
    <w:p w14:paraId="0A751A1B" w14:textId="77777777" w:rsidR="00D471F1" w:rsidRDefault="00D471F1" w:rsidP="00D471F1">
      <w:pPr>
        <w:pStyle w:val="TF"/>
      </w:pPr>
      <w:bookmarkStart w:id="304" w:name="_CRFigureJ_3"/>
      <w:r>
        <w:t xml:space="preserve">Figure </w:t>
      </w:r>
      <w:bookmarkEnd w:id="304"/>
      <w:r>
        <w:t>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lastRenderedPageBreak/>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44722C50" w:rsidR="00D471F1" w:rsidRDefault="00D471F1" w:rsidP="00D471F1">
      <w:pPr>
        <w:pStyle w:val="B1"/>
      </w:pPr>
      <w:r>
        <w:t>4.</w:t>
      </w:r>
      <w:r>
        <w:tab/>
        <w:t xml:space="preserve">As described in </w:t>
      </w:r>
      <w:r w:rsidR="00A4525A">
        <w:t>TS 23.402 [</w:t>
      </w:r>
      <w:r>
        <w:t>29]:</w:t>
      </w:r>
    </w:p>
    <w:p w14:paraId="3F19D060" w14:textId="77777777" w:rsidR="00D471F1" w:rsidRDefault="00D471F1" w:rsidP="00D471F1">
      <w:pPr>
        <w:pStyle w:val="B2"/>
      </w:pPr>
      <w:r>
        <w:t>-</w:t>
      </w:r>
      <w:r>
        <w:tab/>
        <w:t xml:space="preserve">in the case of untrusted access, the UE selects an </w:t>
      </w:r>
      <w:proofErr w:type="spellStart"/>
      <w:r>
        <w:t>ePDG</w:t>
      </w:r>
      <w:proofErr w:type="spellEnd"/>
      <w:r>
        <w:t xml:space="preserve">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305" w:name="_Toc58919204"/>
      <w:bookmarkStart w:id="306" w:name="_Toc185593227"/>
      <w:bookmarkStart w:id="307" w:name="_CRJ_4"/>
      <w:bookmarkEnd w:id="307"/>
      <w:r>
        <w:t>J.4</w:t>
      </w:r>
      <w:r>
        <w:tab/>
        <w:t>Location handling</w:t>
      </w:r>
      <w:bookmarkEnd w:id="305"/>
      <w:bookmarkEnd w:id="306"/>
    </w:p>
    <w:p w14:paraId="448D466C" w14:textId="71A9FCF3"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A4525A">
        <w:rPr>
          <w:lang w:eastAsia="ja-JP"/>
        </w:rPr>
        <w:t>TS 23.228 [</w:t>
      </w:r>
      <w:r>
        <w:rPr>
          <w:lang w:eastAsia="ja-JP"/>
        </w:rPr>
        <w:t>1].</w:t>
      </w:r>
    </w:p>
    <w:p w14:paraId="7AD36503" w14:textId="16AEBE4C"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A4525A">
        <w:rPr>
          <w:lang w:eastAsia="ja-JP"/>
        </w:rPr>
        <w:t>TS 23.203 [</w:t>
      </w:r>
      <w:r>
        <w:rPr>
          <w:lang w:eastAsia="ja-JP"/>
        </w:rPr>
        <w:t xml:space="preserve">20] and includes it in the emergency session request, as described in </w:t>
      </w:r>
      <w:r w:rsidR="00A4525A">
        <w:rPr>
          <w:lang w:eastAsia="ja-JP"/>
        </w:rPr>
        <w:t>TS 23.228 [</w:t>
      </w:r>
      <w:r>
        <w:rPr>
          <w:lang w:eastAsia="ja-JP"/>
        </w:rPr>
        <w:t>1].</w:t>
      </w:r>
    </w:p>
    <w:p w14:paraId="1AD724BF" w14:textId="77777777" w:rsidR="00D471F1" w:rsidRDefault="00D471F1" w:rsidP="00D471F1">
      <w:pPr>
        <w:pStyle w:val="Heading8"/>
      </w:pPr>
      <w:bookmarkStart w:id="308" w:name="_CRAnnexKnormative"/>
      <w:bookmarkEnd w:id="308"/>
      <w:r>
        <w:br w:type="page"/>
      </w:r>
      <w:bookmarkStart w:id="309" w:name="_Toc58919205"/>
      <w:bookmarkStart w:id="310" w:name="_Toc185593228"/>
      <w:r>
        <w:lastRenderedPageBreak/>
        <w:t>Annex K (normative):</w:t>
      </w:r>
      <w:r>
        <w:br/>
        <w:t>Support of IMS emergency sessions for roaming users in deployments without IMS-level roaming interfaces</w:t>
      </w:r>
      <w:bookmarkEnd w:id="309"/>
      <w:bookmarkEnd w:id="310"/>
    </w:p>
    <w:p w14:paraId="4AA96237" w14:textId="77777777" w:rsidR="00D471F1" w:rsidRDefault="00D471F1" w:rsidP="00D471F1">
      <w:pPr>
        <w:pStyle w:val="Heading1"/>
      </w:pPr>
      <w:bookmarkStart w:id="311" w:name="_Toc58919206"/>
      <w:bookmarkStart w:id="312" w:name="_Toc185593229"/>
      <w:bookmarkStart w:id="313" w:name="_CRK_1"/>
      <w:bookmarkEnd w:id="313"/>
      <w:r>
        <w:t>K.1</w:t>
      </w:r>
      <w:r>
        <w:tab/>
        <w:t>General</w:t>
      </w:r>
      <w:bookmarkEnd w:id="311"/>
      <w:bookmarkEnd w:id="312"/>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4B12BD04"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A4525A">
        <w:rPr>
          <w:lang w:eastAsia="ja-JP"/>
        </w:rPr>
        <w:t>TS 33.203 [</w:t>
      </w:r>
      <w:r>
        <w:rPr>
          <w:lang w:eastAsia="ja-JP"/>
        </w:rPr>
        <w:t xml:space="preserve">44]. The P-CSCF performs the GIBA procedure over Gm with the UE as defined in </w:t>
      </w:r>
      <w:r w:rsidR="00A4525A">
        <w:rPr>
          <w:lang w:eastAsia="ja-JP"/>
        </w:rPr>
        <w:t>TS 24.229 [</w:t>
      </w:r>
      <w:r>
        <w:rPr>
          <w:lang w:eastAsia="ja-JP"/>
        </w:rPr>
        <w:t>19]. If this procedure is not supported, UE may perform anonymous emergency session. A callback number for the user may also be retrieved via the PCRF or PCF.</w:t>
      </w:r>
    </w:p>
    <w:p w14:paraId="7B847957" w14:textId="77777777" w:rsidR="00D471F1" w:rsidRDefault="00D471F1" w:rsidP="00D471F1">
      <w:pPr>
        <w:pStyle w:val="Heading1"/>
      </w:pPr>
      <w:bookmarkStart w:id="314" w:name="_Toc58919207"/>
      <w:bookmarkStart w:id="315" w:name="_Toc185593230"/>
      <w:bookmarkStart w:id="316" w:name="_CRK_2"/>
      <w:bookmarkEnd w:id="316"/>
      <w:r>
        <w:t>K.2</w:t>
      </w:r>
      <w:r>
        <w:tab/>
        <w:t>Functional description</w:t>
      </w:r>
      <w:bookmarkEnd w:id="314"/>
      <w:bookmarkEnd w:id="315"/>
    </w:p>
    <w:p w14:paraId="24300B3F" w14:textId="77777777" w:rsidR="00D471F1" w:rsidRDefault="00D471F1" w:rsidP="00A4525A">
      <w:pPr>
        <w:pStyle w:val="Heading2"/>
      </w:pPr>
      <w:bookmarkStart w:id="317" w:name="_Toc58919208"/>
      <w:bookmarkStart w:id="318" w:name="_Toc185593231"/>
      <w:bookmarkStart w:id="319" w:name="_CRK_2_1"/>
      <w:bookmarkEnd w:id="319"/>
      <w:r>
        <w:t>K.2.1</w:t>
      </w:r>
      <w:r>
        <w:tab/>
        <w:t>General</w:t>
      </w:r>
      <w:bookmarkEnd w:id="317"/>
      <w:bookmarkEnd w:id="318"/>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320" w:name="_Toc58919209"/>
      <w:bookmarkStart w:id="321" w:name="_Toc185593232"/>
      <w:bookmarkStart w:id="322" w:name="_CRK_2_2"/>
      <w:bookmarkEnd w:id="322"/>
      <w:r>
        <w:t>K.2.2</w:t>
      </w:r>
      <w:r>
        <w:tab/>
        <w:t>P-CSCF</w:t>
      </w:r>
      <w:bookmarkEnd w:id="320"/>
      <w:bookmarkEnd w:id="321"/>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6921DC58" w:rsidR="00D471F1" w:rsidRDefault="00D471F1" w:rsidP="00D471F1">
      <w:pPr>
        <w:pStyle w:val="B1"/>
      </w:pPr>
      <w:r>
        <w:t>-</w:t>
      </w:r>
      <w:r>
        <w:tab/>
        <w:t xml:space="preserve">P-CSCF may support the GIBA procedure over Gm as defined in </w:t>
      </w:r>
      <w:r w:rsidR="00A4525A">
        <w:t>TS 24.229 [</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323" w:name="_Toc58919210"/>
      <w:bookmarkStart w:id="324" w:name="_Toc185593233"/>
      <w:bookmarkStart w:id="325" w:name="_CRK_2_3"/>
      <w:bookmarkEnd w:id="325"/>
      <w:r>
        <w:t>K.2.3</w:t>
      </w:r>
      <w:r>
        <w:tab/>
        <w:t>PCRF or PCF</w:t>
      </w:r>
      <w:bookmarkEnd w:id="323"/>
      <w:bookmarkEnd w:id="324"/>
    </w:p>
    <w:p w14:paraId="5BC2C5DC" w14:textId="4DA9CBFE" w:rsidR="00D471F1" w:rsidRDefault="00D471F1" w:rsidP="00D471F1">
      <w:pPr>
        <w:pStyle w:val="B1"/>
      </w:pPr>
      <w:r>
        <w:t>-</w:t>
      </w:r>
      <w:r>
        <w:tab/>
        <w:t>PCRF or PCF shall be able to provide the IMSI, the ME Identity (IMEISV)</w:t>
      </w:r>
      <w:r w:rsidR="00925392">
        <w:t xml:space="preserve"> and</w:t>
      </w:r>
      <w:r>
        <w:t xml:space="preserve"> MSISDN (if available) over Rx to the P-CSCF.</w:t>
      </w:r>
    </w:p>
    <w:p w14:paraId="5A2D74AB" w14:textId="77777777" w:rsidR="00D471F1" w:rsidRDefault="00D471F1" w:rsidP="00D471F1">
      <w:pPr>
        <w:pStyle w:val="Heading2"/>
      </w:pPr>
      <w:bookmarkStart w:id="326" w:name="_Toc58919211"/>
      <w:bookmarkStart w:id="327" w:name="_Toc185593234"/>
      <w:r>
        <w:t>K.2.4</w:t>
      </w:r>
      <w:r>
        <w:tab/>
        <w:t>PGW or SMF/UPF</w:t>
      </w:r>
      <w:bookmarkEnd w:id="326"/>
      <w:bookmarkEnd w:id="327"/>
    </w:p>
    <w:p w14:paraId="1CE1A59B" w14:textId="3D05C4AE" w:rsidR="00D471F1" w:rsidRDefault="00D471F1" w:rsidP="00D471F1">
      <w:pPr>
        <w:pStyle w:val="B1"/>
      </w:pPr>
      <w:r>
        <w:t>-</w:t>
      </w:r>
      <w:r>
        <w:tab/>
        <w:t xml:space="preserve">PGW or SMF/UPF shall be able to prevent "source IP address spoofing" for IMS emergency PDN connections if GIBA authentication, defined in </w:t>
      </w:r>
      <w:r w:rsidR="00A4525A">
        <w:t>TS 33.203 [</w:t>
      </w:r>
      <w:r>
        <w:t>44], is used as part of emergency IMS registration.</w:t>
      </w:r>
    </w:p>
    <w:p w14:paraId="179AEADA" w14:textId="77777777" w:rsidR="00D471F1" w:rsidRDefault="00D471F1" w:rsidP="00D471F1">
      <w:pPr>
        <w:pStyle w:val="Heading2"/>
      </w:pPr>
      <w:bookmarkStart w:id="328" w:name="_Toc58919212"/>
      <w:bookmarkStart w:id="329" w:name="_Toc185593235"/>
      <w:bookmarkStart w:id="330" w:name="_CRK_2_4"/>
      <w:bookmarkEnd w:id="330"/>
      <w:r>
        <w:lastRenderedPageBreak/>
        <w:t>K.2.4</w:t>
      </w:r>
      <w:r>
        <w:tab/>
        <w:t>HSS or UDM</w:t>
      </w:r>
      <w:bookmarkEnd w:id="328"/>
      <w:bookmarkEnd w:id="329"/>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331" w:name="_Toc58919213"/>
      <w:bookmarkStart w:id="332" w:name="_Toc185593236"/>
      <w:bookmarkStart w:id="333" w:name="_CRK_3"/>
      <w:bookmarkEnd w:id="333"/>
      <w:r>
        <w:t>K.3</w:t>
      </w:r>
      <w:r>
        <w:tab/>
        <w:t>IMS Emergency Registration and Session Establishment</w:t>
      </w:r>
      <w:bookmarkEnd w:id="331"/>
      <w:bookmarkEnd w:id="332"/>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40" type="#_x0000_t75" style="width:460.15pt;height:472.7pt" o:ole="">
            <v:imagedata r:id="rId45" o:title=""/>
          </v:shape>
          <o:OLEObject Type="Embed" ProgID="Visio.Drawing.11" ShapeID="_x0000_i1040" DrawAspect="Content" ObjectID="_1809866367" r:id="rId46"/>
        </w:object>
      </w:r>
    </w:p>
    <w:p w14:paraId="216FF2D2" w14:textId="07FEA8AF" w:rsidR="00D471F1" w:rsidRDefault="00D471F1" w:rsidP="00D471F1">
      <w:pPr>
        <w:pStyle w:val="TF"/>
      </w:pPr>
      <w:bookmarkStart w:id="334" w:name="_CRFigureK_31"/>
      <w:r>
        <w:t xml:space="preserve">Figure </w:t>
      </w:r>
      <w:bookmarkEnd w:id="334"/>
      <w:r>
        <w:t>K.3-1: IMS Emergency Session Establishment in deployments without IMS roaming interface between VPLMN and HPLMN</w:t>
      </w:r>
    </w:p>
    <w:p w14:paraId="5EC31B75" w14:textId="77777777" w:rsidR="00D471F1" w:rsidRDefault="00D471F1" w:rsidP="00D471F1">
      <w:pPr>
        <w:pStyle w:val="B1"/>
      </w:pPr>
      <w:r>
        <w:lastRenderedPageBreak/>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57E59367" w:rsidR="00331E95" w:rsidRDefault="00D471F1" w:rsidP="00D471F1">
      <w:pPr>
        <w:pStyle w:val="B1"/>
      </w:pPr>
      <w:r>
        <w:tab/>
        <w:t xml:space="preserve">For 5GC, the SUPI and PEI are retrieved from the UE context stored in the AMF; the SUPI needs to contain an IMSI </w:t>
      </w:r>
      <w:r w:rsidR="00331E95">
        <w:t>for PLMN accesses</w:t>
      </w:r>
      <w:r w:rsidR="00925392">
        <w:t xml:space="preserve"> and</w:t>
      </w:r>
      <w:r w:rsidR="00331E95">
        <w:t xml:space="preserve"> may contain an IMSI or a network-specific identifier (NSI) that takes the form of an NAI for SNPN access. </w:t>
      </w:r>
      <w:r w:rsidR="00A4525A">
        <w:t>TS 23.003 [</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0102B372" w:rsidR="00D471F1" w:rsidRDefault="00D471F1" w:rsidP="00D471F1">
      <w:pPr>
        <w:pStyle w:val="B1"/>
      </w:pPr>
      <w:r>
        <w:t>3.</w:t>
      </w:r>
      <w:r>
        <w:tab/>
        <w:t xml:space="preserve">For EPC: MME/SGSN sends a Create Session Request towards the PGW including the IMSI, the IMEI(SV) and the MSISDN (if available) as specified in </w:t>
      </w:r>
      <w:r w:rsidR="00A4525A">
        <w:t>TS 23.401 [</w:t>
      </w:r>
      <w:r>
        <w:t>28].</w:t>
      </w:r>
    </w:p>
    <w:p w14:paraId="6D9DBFA0" w14:textId="6ACDE55F" w:rsidR="00D471F1" w:rsidRDefault="00D471F1" w:rsidP="00D471F1">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w:t>
      </w:r>
      <w:r w:rsidR="00A4525A">
        <w:t>TS 23.502 [</w:t>
      </w:r>
      <w:r>
        <w:t>49].</w:t>
      </w:r>
    </w:p>
    <w:p w14:paraId="57CD523D" w14:textId="17C64EF9" w:rsidR="00D471F1" w:rsidRDefault="00D471F1" w:rsidP="00D471F1">
      <w:pPr>
        <w:pStyle w:val="B1"/>
      </w:pPr>
      <w:r>
        <w:t>4.</w:t>
      </w:r>
      <w:r>
        <w:tab/>
        <w:t xml:space="preserve">For EPC, PGW establishes an IP-CAN session with the PCRF as described in </w:t>
      </w:r>
      <w:r w:rsidR="00A4525A">
        <w:t>TS 23.401 [</w:t>
      </w:r>
      <w:r>
        <w:t xml:space="preserve">28] and </w:t>
      </w:r>
      <w:r w:rsidR="00A4525A">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5F95E8F6" w:rsidR="00D471F1" w:rsidRDefault="00D471F1" w:rsidP="00D471F1">
      <w:pPr>
        <w:pStyle w:val="B1"/>
      </w:pPr>
      <w:r>
        <w:tab/>
        <w:t xml:space="preserve">For 5GC, SMF establishes an SM Policy Association with the PCF as described in </w:t>
      </w:r>
      <w:r w:rsidR="00A4525A">
        <w:t>TS 23.502 [</w:t>
      </w:r>
      <w:r>
        <w:t xml:space="preserve">49] and </w:t>
      </w:r>
      <w:r w:rsidR="00A4525A">
        <w:t>TS 23.503 [</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0A51DC53" w:rsidR="00D471F1" w:rsidRDefault="00D471F1" w:rsidP="00D471F1">
      <w:pPr>
        <w:pStyle w:val="B1"/>
      </w:pPr>
      <w:r>
        <w:t>7a.</w:t>
      </w:r>
      <w:r>
        <w:tab/>
        <w:t>Upon reception of the SIP REGISTER message the P-CSCF determines that there is no IMS NNI to the user's HPLMN</w:t>
      </w:r>
      <w:r w:rsidR="000379EA">
        <w:t xml:space="preserve"> and the access type is not set to "3GPP-NR-ProSe-L3UNR" as described in Annex M</w:t>
      </w:r>
      <w:r>
        <w:t xml:space="preserve">. The P-CSCF requests the PCRF or PCF for EPS-level identities (e.g. IMSI, IMEI(SV), MSISDN) in the Rx session establishment request. For 5GC, P-CSCF may use the </w:t>
      </w:r>
      <w:proofErr w:type="spellStart"/>
      <w:r>
        <w:t>Npcf_PolicyAuthorization</w:t>
      </w:r>
      <w:proofErr w:type="spellEnd"/>
      <w:r>
        <w:t xml:space="preserve"> service as described in </w:t>
      </w:r>
      <w:r w:rsidR="00A4525A">
        <w:t>TS 23.502 [</w:t>
      </w:r>
      <w:r>
        <w:t xml:space="preserve">49] and </w:t>
      </w:r>
      <w:r w:rsidR="00A4525A">
        <w:t>TS 23.503 [</w:t>
      </w:r>
      <w:r>
        <w:t>51] instead of the Rx interface.</w:t>
      </w:r>
    </w:p>
    <w:p w14:paraId="2E5931E7" w14:textId="3D4EB491"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A4525A">
        <w:t>TS 23.203 [</w:t>
      </w:r>
      <w:r>
        <w:t>20]) and provides one or more EPS-level identities and the MSISDN (if available) to the P-CSCF.</w:t>
      </w:r>
    </w:p>
    <w:p w14:paraId="2EDC3792" w14:textId="53A8A97A" w:rsidR="00D471F1" w:rsidRDefault="00D471F1" w:rsidP="00D471F1">
      <w:pPr>
        <w:pStyle w:val="B1"/>
      </w:pPr>
      <w:r>
        <w:tab/>
        <w:t xml:space="preserve">For 5GC, the PCF performs session binding based on the UE's IP address/prefix (as defined in </w:t>
      </w:r>
      <w:r w:rsidR="00A4525A">
        <w:t>TS 23.503 [</w:t>
      </w:r>
      <w:r>
        <w:t>51]). If the Rx interface is used, the PCF extracts IMSI, IMEI(SV)</w:t>
      </w:r>
      <w:r w:rsidR="00925392">
        <w:t xml:space="preserve"> and</w:t>
      </w:r>
      <w:r>
        <w:t xml:space="preserve"> if available MSISDN from SUPI, PEI</w:t>
      </w:r>
      <w:r w:rsidR="00925392">
        <w:t xml:space="preserve"> and</w:t>
      </w:r>
      <w:r>
        <w:t xml:space="preserve"> GPSI, respectively and provides the former identities to the P-CSCF. If the </w:t>
      </w:r>
      <w:proofErr w:type="spellStart"/>
      <w:r>
        <w:t>Npcf_PolicyAuthorization</w:t>
      </w:r>
      <w:proofErr w:type="spellEnd"/>
      <w:r>
        <w:t xml:space="preserve"> service is used, the PCF provides SUPI, PEI</w:t>
      </w:r>
      <w:r w:rsidR="00925392">
        <w:t xml:space="preserve"> and</w:t>
      </w:r>
      <w:r>
        <w:t xml:space="preserve"> if available GPSI</w:t>
      </w:r>
      <w:r w:rsidR="00925392">
        <w:t xml:space="preserve"> and</w:t>
      </w:r>
      <w:r>
        <w:t xml:space="preserve"> the P-CSCF extracts IMSI, IMEI(SV)</w:t>
      </w:r>
      <w:r w:rsidR="00925392">
        <w:t xml:space="preserve"> and</w:t>
      </w:r>
      <w:r>
        <w:t xml:space="preserve"> if available MSISDN from those identities.</w:t>
      </w:r>
    </w:p>
    <w:p w14:paraId="09E17560" w14:textId="3E6D12F8" w:rsidR="000379EA" w:rsidRDefault="000379EA" w:rsidP="00D471F1">
      <w:pPr>
        <w:pStyle w:val="B1"/>
      </w:pPr>
      <w:r>
        <w:tab/>
        <w:t xml:space="preserve">Step 7a and 7b can be skipped when the P-CSCF determines that there is no IMS NNI and the UE is a 5G </w:t>
      </w:r>
      <w:proofErr w:type="spellStart"/>
      <w:r>
        <w:t>ProSe</w:t>
      </w:r>
      <w:proofErr w:type="spellEnd"/>
      <w:r>
        <w:t xml:space="preserve"> Layer-3 Remote UE based on the access type "3GPP-NR-ProSe-L3UNR" as described in clause Annex M.</w:t>
      </w:r>
    </w:p>
    <w:p w14:paraId="514CAEE9" w14:textId="0429C3D8" w:rsidR="00D471F1" w:rsidRDefault="00D471F1" w:rsidP="00D471F1">
      <w:pPr>
        <w:pStyle w:val="B1"/>
      </w:pPr>
      <w:r>
        <w:t>8.</w:t>
      </w:r>
      <w:r>
        <w:tab/>
        <w:t xml:space="preserve">Based on operator configuration and if the network supports the GIBA procedure over Gm as defined in </w:t>
      </w:r>
      <w:r w:rsidR="00A4525A">
        <w:t>TS 24.229 [</w:t>
      </w:r>
      <w:r>
        <w:t xml:space="preserve">19], the P-CSCF responds with a 420 response with sec-agree value listed in the unsupported header field. Otherwise it rejects the IMS registration request with SIP 403 (Forbidden) as defined in </w:t>
      </w:r>
      <w:r w:rsidR="00A4525A">
        <w:t>TS 24.229 [</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4E438C54" w:rsidR="00D471F1" w:rsidRDefault="00D471F1" w:rsidP="00D471F1">
      <w:pPr>
        <w:pStyle w:val="B1"/>
      </w:pPr>
      <w:r>
        <w:t>9.</w:t>
      </w:r>
      <w:r>
        <w:tab/>
        <w:t xml:space="preserve">UE according to </w:t>
      </w:r>
      <w:r w:rsidR="00A4525A">
        <w:t>TS 24.229 [</w:t>
      </w:r>
      <w:r>
        <w:t xml:space="preserve">19], performs a new initial registration by sending a SIP REGISTER (UserID-2, IMEI) message and without inclusion of the Authorization header field. UserID-2 is a public user identity </w:t>
      </w:r>
      <w:r>
        <w:lastRenderedPageBreak/>
        <w:t xml:space="preserve">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w:t>
      </w:r>
      <w:r w:rsidR="000379EA">
        <w:t xml:space="preserve"> if step 7b is performed</w:t>
      </w:r>
      <w:r>
        <w:t>, prior to accepting the SIP REGISTER message.</w:t>
      </w:r>
    </w:p>
    <w:p w14:paraId="1C7E6E24" w14:textId="089E63C3" w:rsidR="00D471F1" w:rsidRDefault="00D471F1" w:rsidP="00D471F1">
      <w:pPr>
        <w:pStyle w:val="B1"/>
      </w:pPr>
      <w:r>
        <w:t>10.</w:t>
      </w:r>
      <w:r>
        <w:tab/>
        <w:t xml:space="preserve">P-CSCF accepts the registration with 200 OK and provides a </w:t>
      </w:r>
      <w:proofErr w:type="spellStart"/>
      <w:r>
        <w:t>tel</w:t>
      </w:r>
      <w:proofErr w:type="spellEnd"/>
      <w:r>
        <w:t xml:space="preserve">-URI based on the MSISDN (if available) received from PCRF in step 7b to the UE. From the UE point of view, the procedure is the same as specified for GIBA (GPRS-IMS bundled authentication) procedures in </w:t>
      </w:r>
      <w:r w:rsidR="00A4525A">
        <w:t>TS 24.229 [</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4C4E7B32" w:rsidR="00D471F1" w:rsidRDefault="00D471F1" w:rsidP="00D471F1">
      <w:pPr>
        <w:pStyle w:val="B1"/>
      </w:pPr>
      <w:r>
        <w:t>12.</w:t>
      </w:r>
      <w:r>
        <w:tab/>
        <w:t xml:space="preserve">The P-CSCF verifies whether the UserID-3 indicated in the SIP INVITE message complies with the </w:t>
      </w:r>
      <w:proofErr w:type="spellStart"/>
      <w:r>
        <w:t>tel</w:t>
      </w:r>
      <w:proofErr w:type="spellEnd"/>
      <w:r>
        <w:t>-URI that was provided to the UE. If compliant, P-CSCF forwards the SIP INVITE towards the PSAP including a callback parameter (</w:t>
      </w:r>
      <w:proofErr w:type="spellStart"/>
      <w:r>
        <w:t>CallBackPar</w:t>
      </w:r>
      <w:proofErr w:type="spellEnd"/>
      <w:r>
        <w:t>) in the form of TEL-URI derived from the MSISDN received in step 7</w:t>
      </w:r>
      <w:r w:rsidR="000379EA">
        <w:t xml:space="preserve"> if step 7 is performed</w:t>
      </w:r>
      <w:r>
        <w:t>.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085064EC" w:rsidR="00D471F1" w:rsidRDefault="00D471F1" w:rsidP="00D471F1">
      <w:pPr>
        <w:pStyle w:val="B1"/>
      </w:pPr>
      <w:r>
        <w:t>14.</w:t>
      </w:r>
      <w:r>
        <w:tab/>
        <w:t>Upon reception of the SIP INVITE</w:t>
      </w:r>
      <w:r w:rsidR="000379EA">
        <w:t xml:space="preserve"> and the access type is not set to "3GPP-NR-ProSe-L3UNR" as described in Annex M</w:t>
      </w:r>
      <w:r>
        <w:t xml:space="preserv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335" w:name="_Toc58919214"/>
      <w:bookmarkStart w:id="336" w:name="_Toc185593237"/>
      <w:bookmarkStart w:id="337" w:name="_CRK_4"/>
      <w:bookmarkEnd w:id="337"/>
      <w:r>
        <w:t>K.4</w:t>
      </w:r>
      <w:r>
        <w:tab/>
        <w:t>Non UE detectable Emergency Session</w:t>
      </w:r>
      <w:bookmarkEnd w:id="335"/>
      <w:bookmarkEnd w:id="336"/>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1A35E6A0" w:rsidR="00D471F1" w:rsidRDefault="00D471F1" w:rsidP="00D471F1">
      <w:pPr>
        <w:pStyle w:val="B1"/>
      </w:pPr>
      <w:r>
        <w:t>-</w:t>
      </w:r>
      <w:r>
        <w:tab/>
        <w:t xml:space="preserve">It is recommended that local emergency call numbers are provided to the UE according to the procedures specified in </w:t>
      </w:r>
      <w:r w:rsidR="00A4525A">
        <w:t>TS 24.</w:t>
      </w:r>
      <w:r w:rsidR="00A4525A" w:rsidRPr="00305211">
        <w:t>501</w:t>
      </w:r>
      <w:r w:rsidR="00A4525A">
        <w:t> [</w:t>
      </w:r>
      <w:r w:rsidRPr="00305211">
        <w:t xml:space="preserve">52], </w:t>
      </w:r>
      <w:r w:rsidR="00A4525A" w:rsidRPr="00305211">
        <w:t>TS</w:t>
      </w:r>
      <w:r w:rsidR="00A4525A">
        <w:t> </w:t>
      </w:r>
      <w:r w:rsidR="00A4525A" w:rsidRPr="00305211">
        <w:t>24.301</w:t>
      </w:r>
      <w:r w:rsidR="00A4525A">
        <w:t> [</w:t>
      </w:r>
      <w:r w:rsidRPr="00305211">
        <w:t xml:space="preserve">33], </w:t>
      </w:r>
      <w:r w:rsidR="00A4525A" w:rsidRPr="00305211">
        <w:t>TS</w:t>
      </w:r>
      <w:r w:rsidR="00A4525A">
        <w:t> </w:t>
      </w:r>
      <w:r w:rsidR="00A4525A" w:rsidRPr="00305211">
        <w:t>24.008</w:t>
      </w:r>
      <w:r w:rsidR="00A4525A">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79EF394D"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A4525A">
        <w:t>TS 23.228 [</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bookmarkStart w:id="338" w:name="_CRAnnexLnormative"/>
      <w:bookmarkEnd w:id="338"/>
      <w:r>
        <w:br w:type="page"/>
      </w:r>
      <w:bookmarkStart w:id="339" w:name="_Toc58919215"/>
      <w:bookmarkStart w:id="340" w:name="_Toc185593238"/>
      <w:r>
        <w:lastRenderedPageBreak/>
        <w:t>Annex L (normative):</w:t>
      </w:r>
      <w:r>
        <w:br/>
        <w:t>IMS emergency services using non-3GPP access to 5GC</w:t>
      </w:r>
      <w:bookmarkEnd w:id="339"/>
      <w:bookmarkEnd w:id="340"/>
    </w:p>
    <w:p w14:paraId="25A5F658" w14:textId="77777777" w:rsidR="00D471F1" w:rsidRDefault="00D471F1" w:rsidP="00D471F1">
      <w:pPr>
        <w:pStyle w:val="Heading1"/>
      </w:pPr>
      <w:bookmarkStart w:id="341" w:name="_Toc58919216"/>
      <w:bookmarkStart w:id="342" w:name="_Toc185593239"/>
      <w:bookmarkStart w:id="343" w:name="_CRL_1"/>
      <w:bookmarkEnd w:id="343"/>
      <w:r>
        <w:t>L.1</w:t>
      </w:r>
      <w:r>
        <w:tab/>
        <w:t>General</w:t>
      </w:r>
      <w:bookmarkEnd w:id="341"/>
      <w:bookmarkEnd w:id="342"/>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3AE60413"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A4525A">
        <w:rPr>
          <w:lang w:eastAsia="ja-JP"/>
        </w:rPr>
        <w:t>TS 23.502 [</w:t>
      </w:r>
      <w:r>
        <w:rPr>
          <w:lang w:eastAsia="ja-JP"/>
        </w:rPr>
        <w:t>49].</w:t>
      </w:r>
    </w:p>
    <w:p w14:paraId="63324AB9" w14:textId="77777777" w:rsidR="00D471F1" w:rsidRDefault="00D471F1" w:rsidP="00D471F1">
      <w:pPr>
        <w:pStyle w:val="Heading1"/>
      </w:pPr>
      <w:bookmarkStart w:id="344" w:name="_Toc58919217"/>
      <w:bookmarkStart w:id="345" w:name="_Toc185593240"/>
      <w:bookmarkStart w:id="346" w:name="_CRL_2"/>
      <w:bookmarkEnd w:id="346"/>
      <w:r>
        <w:t>L.2</w:t>
      </w:r>
      <w:r>
        <w:tab/>
        <w:t>UE specific behaviour</w:t>
      </w:r>
      <w:bookmarkEnd w:id="344"/>
      <w:bookmarkEnd w:id="345"/>
    </w:p>
    <w:p w14:paraId="1B698023" w14:textId="77777777" w:rsidR="00D471F1" w:rsidRDefault="00D471F1" w:rsidP="00D471F1">
      <w:pPr>
        <w:rPr>
          <w:lang w:eastAsia="ja-JP"/>
        </w:rPr>
      </w:pPr>
      <w:r>
        <w:rPr>
          <w:lang w:eastAsia="ja-JP"/>
        </w:rPr>
        <w:t>Procedure for determining the list of emergency numbers:</w:t>
      </w:r>
    </w:p>
    <w:p w14:paraId="39658BE4" w14:textId="3970F7F5"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A4525A">
        <w:t>TS 22.101 [</w:t>
      </w:r>
      <w:r>
        <w:t>8], the UE shall use the stored Local Emergency Numbers List received from the 3GPP network to detect that the number dialled is an emergency number.</w:t>
      </w:r>
    </w:p>
    <w:p w14:paraId="07B4871E" w14:textId="5E059348"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A4525A">
        <w:t>TS 24.301 [</w:t>
      </w:r>
      <w:r>
        <w:t xml:space="preserve">33] and </w:t>
      </w:r>
      <w:r w:rsidR="00A4525A">
        <w:t>TS 24.008 [</w:t>
      </w:r>
      <w:r>
        <w:t>13] when connected to the PLMN using GERAN, UTRAN</w:t>
      </w:r>
      <w:r w:rsidRPr="00305211">
        <w:t>,</w:t>
      </w:r>
      <w:r>
        <w:t xml:space="preserve"> E-UTRAN, </w:t>
      </w:r>
      <w:r w:rsidRPr="00305211">
        <w:t xml:space="preserve">or </w:t>
      </w:r>
      <w:r w:rsidR="00A4525A">
        <w:t>TS 24.501 [</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1CBC18A9"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A4525A" w:rsidRPr="00305211">
        <w:t>TS</w:t>
      </w:r>
      <w:r w:rsidR="00A4525A">
        <w:t> </w:t>
      </w:r>
      <w:r w:rsidR="00A4525A" w:rsidRPr="00305211">
        <w:t>22.101</w:t>
      </w:r>
      <w:r w:rsidR="00A4525A">
        <w:t> </w:t>
      </w:r>
      <w:r w:rsidR="00A4525A"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392AD973" w:rsidR="00D471F1" w:rsidRDefault="00D471F1" w:rsidP="00D471F1">
      <w:pPr>
        <w:pStyle w:val="B1"/>
      </w:pPr>
      <w:r>
        <w:t>-</w:t>
      </w:r>
      <w:r>
        <w:tab/>
        <w:t xml:space="preserve">The UE shall include any available location information in the IMS emergency session request. This is further detailed in </w:t>
      </w:r>
      <w:r w:rsidR="00A4525A">
        <w:t>TS 23.228 [</w:t>
      </w:r>
      <w:r>
        <w:t>1].</w:t>
      </w:r>
    </w:p>
    <w:p w14:paraId="61005B0C" w14:textId="4A53F9BC" w:rsidR="00D471F1" w:rsidRDefault="00D471F1" w:rsidP="00D471F1">
      <w:pPr>
        <w:pStyle w:val="B1"/>
      </w:pPr>
      <w:r>
        <w:t>-</w:t>
      </w:r>
      <w:r>
        <w:tab/>
        <w:t xml:space="preserve">For the media supported during IMS emergency sessions, media codec and format support is specified in </w:t>
      </w:r>
      <w:r w:rsidR="00A4525A">
        <w:t>TS 26.114 [</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347" w:name="_Toc58919218"/>
      <w:bookmarkStart w:id="348" w:name="_Toc185593241"/>
      <w:bookmarkStart w:id="349" w:name="_CRL_3"/>
      <w:bookmarkEnd w:id="349"/>
      <w:r>
        <w:lastRenderedPageBreak/>
        <w:t>L.3</w:t>
      </w:r>
      <w:r>
        <w:tab/>
        <w:t>High Level Procedures for IMS emergency calls</w:t>
      </w:r>
      <w:bookmarkEnd w:id="347"/>
      <w:bookmarkEnd w:id="348"/>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34E3FEF9" w:rsidR="00D471F1" w:rsidRDefault="00D471F1" w:rsidP="00D471F1">
      <w:pPr>
        <w:pStyle w:val="B1"/>
      </w:pPr>
      <w:r>
        <w:t>-</w:t>
      </w:r>
      <w:r>
        <w:tab/>
        <w:t xml:space="preserve">the IP-CAN bearer resource is a PDU session dedicated for emergency services. </w:t>
      </w:r>
      <w:r w:rsidR="00A4525A">
        <w:t>TS 23.502 [</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350" w:name="_MON_1577611090"/>
    <w:bookmarkEnd w:id="350"/>
    <w:p w14:paraId="7118D045" w14:textId="77777777" w:rsidR="00D471F1" w:rsidRDefault="00D471F1" w:rsidP="00D471F1">
      <w:pPr>
        <w:pStyle w:val="TH"/>
      </w:pPr>
      <w:r w:rsidRPr="00622EFB">
        <w:object w:dxaOrig="6282" w:dyaOrig="4505" w14:anchorId="7EEA56C5">
          <v:shape id="_x0000_i1041" type="#_x0000_t75" style="width:344.35pt;height:247.3pt" o:ole="">
            <v:imagedata r:id="rId47" o:title=""/>
          </v:shape>
          <o:OLEObject Type="Embed" ProgID="Word.Picture.8" ShapeID="_x0000_i1041" DrawAspect="Content" ObjectID="_1809866368" r:id="rId48"/>
        </w:object>
      </w:r>
    </w:p>
    <w:p w14:paraId="5FFAD50F" w14:textId="77777777" w:rsidR="00D471F1" w:rsidRDefault="00D471F1" w:rsidP="00D471F1">
      <w:pPr>
        <w:pStyle w:val="TF"/>
      </w:pPr>
      <w:bookmarkStart w:id="351" w:name="_CRFigureL_3"/>
      <w:r>
        <w:t xml:space="preserve">Figure </w:t>
      </w:r>
      <w:bookmarkEnd w:id="351"/>
      <w:r>
        <w:t>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604EFB30" w:rsidR="00D471F1" w:rsidRDefault="00D471F1" w:rsidP="00D471F1">
      <w:pPr>
        <w:pStyle w:val="B1"/>
      </w:pPr>
      <w:r>
        <w:t>4.</w:t>
      </w:r>
      <w:r>
        <w:tab/>
        <w:t xml:space="preserve">As described in </w:t>
      </w:r>
      <w:r w:rsidR="00A4525A">
        <w:t>TS 23.502 [</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lastRenderedPageBreak/>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 xml:space="preserve">Same as step 7 of Figure 7.1, except that </w:t>
      </w:r>
      <w:proofErr w:type="spellStart"/>
      <w:r>
        <w:t>eCall</w:t>
      </w:r>
      <w:proofErr w:type="spellEnd"/>
      <w:r>
        <w:t xml:space="preserve"> is not supported via untrusted non-3GPP access.</w:t>
      </w:r>
    </w:p>
    <w:p w14:paraId="303A8C30" w14:textId="77777777" w:rsidR="00D471F1" w:rsidRDefault="00D471F1" w:rsidP="00D471F1">
      <w:pPr>
        <w:pStyle w:val="Heading1"/>
      </w:pPr>
      <w:bookmarkStart w:id="352" w:name="_Toc58919219"/>
      <w:bookmarkStart w:id="353" w:name="_Toc185593242"/>
      <w:bookmarkStart w:id="354" w:name="_CRL_4"/>
      <w:bookmarkEnd w:id="354"/>
      <w:r>
        <w:t>L.4</w:t>
      </w:r>
      <w:r>
        <w:tab/>
        <w:t>Location handling</w:t>
      </w:r>
      <w:bookmarkEnd w:id="352"/>
      <w:bookmarkEnd w:id="353"/>
    </w:p>
    <w:p w14:paraId="5120E0AC" w14:textId="1EE676C6"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A4525A">
        <w:rPr>
          <w:lang w:eastAsia="ja-JP"/>
        </w:rPr>
        <w:t>TS 23.228 [</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7A35D241" w14:textId="77777777" w:rsidR="003061BC" w:rsidRDefault="003061BC">
      <w:pPr>
        <w:spacing w:after="0"/>
        <w:rPr>
          <w:rFonts w:ascii="Arial" w:hAnsi="Arial"/>
          <w:sz w:val="36"/>
        </w:rPr>
      </w:pPr>
      <w:bookmarkStart w:id="355" w:name="historyclause"/>
      <w:r>
        <w:br w:type="page"/>
      </w:r>
    </w:p>
    <w:p w14:paraId="4E84D771" w14:textId="280CD32B" w:rsidR="003061BC" w:rsidRDefault="003061BC">
      <w:pPr>
        <w:pStyle w:val="Heading8"/>
      </w:pPr>
      <w:bookmarkStart w:id="356" w:name="_Toc185593243"/>
      <w:bookmarkStart w:id="357" w:name="_CRAnnexMnormative"/>
      <w:bookmarkEnd w:id="357"/>
      <w:r>
        <w:lastRenderedPageBreak/>
        <w:t>Annex M (normative):</w:t>
      </w:r>
      <w:r>
        <w:br/>
        <w:t xml:space="preserve">IMS emergency service from 5G </w:t>
      </w:r>
      <w:proofErr w:type="spellStart"/>
      <w:r>
        <w:t>ProSe</w:t>
      </w:r>
      <w:proofErr w:type="spellEnd"/>
      <w:r>
        <w:t xml:space="preserve"> Remote UE via 5G </w:t>
      </w:r>
      <w:proofErr w:type="spellStart"/>
      <w:r>
        <w:t>ProSe</w:t>
      </w:r>
      <w:proofErr w:type="spellEnd"/>
      <w:r>
        <w:t xml:space="preserve"> UE-to-Network Relay</w:t>
      </w:r>
      <w:bookmarkEnd w:id="356"/>
    </w:p>
    <w:p w14:paraId="0F0DD744" w14:textId="464A5BE9" w:rsidR="003061BC" w:rsidRDefault="003061BC" w:rsidP="003061BC">
      <w:pPr>
        <w:pStyle w:val="Heading1"/>
      </w:pPr>
      <w:bookmarkStart w:id="358" w:name="_Toc185593244"/>
      <w:bookmarkStart w:id="359" w:name="_CRM_1"/>
      <w:bookmarkEnd w:id="359"/>
      <w:r>
        <w:t>M.1</w:t>
      </w:r>
      <w:r>
        <w:tab/>
        <w:t>General</w:t>
      </w:r>
      <w:bookmarkEnd w:id="358"/>
    </w:p>
    <w:p w14:paraId="0F68E028" w14:textId="375D6CA0" w:rsidR="003061BC" w:rsidRDefault="003061BC" w:rsidP="003061BC">
      <w:r>
        <w:t xml:space="preserve">For a 5G </w:t>
      </w:r>
      <w:proofErr w:type="spellStart"/>
      <w:r>
        <w:t>ProSe</w:t>
      </w:r>
      <w:proofErr w:type="spellEnd"/>
      <w:r>
        <w:t xml:space="preserve"> enabled UE as specified in </w:t>
      </w:r>
      <w:r w:rsidR="00A4525A">
        <w:t>TS 23.304 [</w:t>
      </w:r>
      <w:r>
        <w:t xml:space="preserve">53], if the UE does not have access to emergency service via any of the IP-CANs in table E.1, the UE (in the role of 5G </w:t>
      </w:r>
      <w:proofErr w:type="spellStart"/>
      <w:r>
        <w:t>ProSe</w:t>
      </w:r>
      <w:proofErr w:type="spellEnd"/>
      <w:r>
        <w:t xml:space="preserve"> Remote UE) may attempt to obtain emergency service via 5G </w:t>
      </w:r>
      <w:proofErr w:type="spellStart"/>
      <w:r>
        <w:t>ProSe</w:t>
      </w:r>
      <w:proofErr w:type="spellEnd"/>
      <w:r>
        <w:t xml:space="preserve"> UE-to-Network Relay if available.</w:t>
      </w:r>
    </w:p>
    <w:p w14:paraId="5D5D8F83" w14:textId="28782B08" w:rsidR="003061BC" w:rsidRDefault="003061BC" w:rsidP="003061BC">
      <w:r>
        <w:t xml:space="preserve">Refer to </w:t>
      </w:r>
      <w:r w:rsidR="00A4525A">
        <w:t>TS 23.304 [</w:t>
      </w:r>
      <w:r>
        <w:t xml:space="preserve">53] for further details how the 5G </w:t>
      </w:r>
      <w:proofErr w:type="spellStart"/>
      <w:r>
        <w:t>ProSe</w:t>
      </w:r>
      <w:proofErr w:type="spellEnd"/>
      <w:r>
        <w:t xml:space="preserve"> Remote UE initiates emergency service via the 5G </w:t>
      </w:r>
      <w:proofErr w:type="spellStart"/>
      <w:r>
        <w:t>ProSe</w:t>
      </w:r>
      <w:proofErr w:type="spellEnd"/>
      <w:r>
        <w:t xml:space="preserve"> UE-to-Network Relay.</w:t>
      </w:r>
    </w:p>
    <w:p w14:paraId="2DB4C566" w14:textId="2BFE2204" w:rsidR="003061BC" w:rsidRDefault="003061BC" w:rsidP="003061BC">
      <w:pPr>
        <w:pStyle w:val="Heading1"/>
      </w:pPr>
      <w:bookmarkStart w:id="360" w:name="_Toc185593245"/>
      <w:bookmarkStart w:id="361" w:name="_CRM_2"/>
      <w:bookmarkEnd w:id="361"/>
      <w:r>
        <w:t>M.2</w:t>
      </w:r>
      <w:r>
        <w:tab/>
        <w:t>UE specific behaviour</w:t>
      </w:r>
      <w:bookmarkEnd w:id="360"/>
    </w:p>
    <w:p w14:paraId="4410EFB7" w14:textId="1250F8F5" w:rsidR="003061BC" w:rsidRDefault="003061BC" w:rsidP="003061BC">
      <w:r>
        <w:t xml:space="preserve">A 5G </w:t>
      </w:r>
      <w:proofErr w:type="spellStart"/>
      <w:r>
        <w:t>ProSe</w:t>
      </w:r>
      <w:proofErr w:type="spellEnd"/>
      <w:r>
        <w:t xml:space="preserve"> Remote UE identifies that the dialled digits correspond to an emergency call as specified in </w:t>
      </w:r>
      <w:r w:rsidR="00A4525A">
        <w:t>TS 22.101 [</w:t>
      </w:r>
      <w:r>
        <w:t>8].</w:t>
      </w:r>
    </w:p>
    <w:p w14:paraId="1B4B75F2" w14:textId="77777777" w:rsidR="003061BC" w:rsidRDefault="003061BC" w:rsidP="003061BC">
      <w:r>
        <w:t xml:space="preserve">For 5G </w:t>
      </w:r>
      <w:proofErr w:type="spellStart"/>
      <w:r>
        <w:t>ProSe</w:t>
      </w:r>
      <w:proofErr w:type="spellEnd"/>
      <w:r>
        <w:t xml:space="preserve"> Layer-3 UE-to-Network relaying, the 5G </w:t>
      </w:r>
      <w:proofErr w:type="spellStart"/>
      <w:r>
        <w:t>ProSe</w:t>
      </w:r>
      <w:proofErr w:type="spellEnd"/>
      <w:r>
        <w:t xml:space="preserve"> Remote UE may obtain P-CSCF address from the 5G </w:t>
      </w:r>
      <w:proofErr w:type="spellStart"/>
      <w:r>
        <w:t>ProSe</w:t>
      </w:r>
      <w:proofErr w:type="spellEnd"/>
      <w:r>
        <w:t xml:space="preserve"> UE-to-Network Relay via DHCP.</w:t>
      </w:r>
    </w:p>
    <w:p w14:paraId="30463975" w14:textId="6704A1A8" w:rsidR="003061BC" w:rsidRDefault="003061BC" w:rsidP="00415449">
      <w:pPr>
        <w:pStyle w:val="NO"/>
      </w:pPr>
      <w:r>
        <w:t>NOTE 1:</w:t>
      </w:r>
      <w:r>
        <w:tab/>
        <w:t xml:space="preserve">Remote UE obtaining P-CSCF address via DHCP is specified in clause 14A.2.1 of </w:t>
      </w:r>
      <w:r w:rsidR="00A4525A">
        <w:t>TS 24.379 [</w:t>
      </w:r>
      <w:r w:rsidR="00017EAD">
        <w:t>57</w:t>
      </w:r>
      <w:r>
        <w:t>].</w:t>
      </w:r>
    </w:p>
    <w:p w14:paraId="3D106F22" w14:textId="77777777" w:rsidR="003061BC" w:rsidRDefault="003061BC" w:rsidP="003061BC">
      <w:r>
        <w:t xml:space="preserve">The 5G </w:t>
      </w:r>
      <w:proofErr w:type="spellStart"/>
      <w:r>
        <w:t>ProSe</w:t>
      </w:r>
      <w:proofErr w:type="spellEnd"/>
      <w:r>
        <w:t xml:space="preserve"> Remote UE sets the access type "3GPP-NR-ProSe-L2UNR" or "3GPP-NR-ProSe-L3UNR" to P-CSCF for the access via 5G </w:t>
      </w:r>
      <w:proofErr w:type="spellStart"/>
      <w:r>
        <w:t>ProSe</w:t>
      </w:r>
      <w:proofErr w:type="spellEnd"/>
      <w:r>
        <w:t xml:space="preserve"> UE-to-Network Relay depending on whether Layer-2 or Layer-3 relaying is applied.</w:t>
      </w:r>
    </w:p>
    <w:p w14:paraId="7CB8D8FD" w14:textId="25D6DF26" w:rsidR="003061BC" w:rsidRDefault="003061BC" w:rsidP="00415449">
      <w:pPr>
        <w:pStyle w:val="NO"/>
      </w:pPr>
      <w:r>
        <w:t>NOTE 2:</w:t>
      </w:r>
      <w:r>
        <w:tab/>
        <w:t xml:space="preserve">The access types are specified in clause 7.2.15.3 of </w:t>
      </w:r>
      <w:r w:rsidR="00A4525A">
        <w:t>TS 24.229 [</w:t>
      </w:r>
      <w:r>
        <w:t>19].</w:t>
      </w:r>
    </w:p>
    <w:p w14:paraId="4F6BAC53" w14:textId="3AB49207" w:rsidR="003061BC" w:rsidRDefault="003061BC" w:rsidP="003061BC">
      <w:pPr>
        <w:pStyle w:val="Heading1"/>
      </w:pPr>
      <w:bookmarkStart w:id="362" w:name="_Toc185593246"/>
      <w:bookmarkStart w:id="363" w:name="_CRM_3"/>
      <w:bookmarkEnd w:id="363"/>
      <w:r>
        <w:t>M.3</w:t>
      </w:r>
      <w:r>
        <w:tab/>
        <w:t>Location handling</w:t>
      </w:r>
      <w:bookmarkEnd w:id="362"/>
    </w:p>
    <w:p w14:paraId="299C036C" w14:textId="23C0FB32" w:rsidR="003061BC" w:rsidRDefault="003061BC" w:rsidP="003061BC">
      <w:r>
        <w:t xml:space="preserve">When a 5G </w:t>
      </w:r>
      <w:proofErr w:type="spellStart"/>
      <w:r>
        <w:t>ProSe</w:t>
      </w:r>
      <w:proofErr w:type="spellEnd"/>
      <w:r>
        <w:t xml:space="preserve"> Remote UE performs an emergency registration or initiates an emergency session over a 5G </w:t>
      </w:r>
      <w:proofErr w:type="spellStart"/>
      <w:r>
        <w:t>ProSe</w:t>
      </w:r>
      <w:proofErr w:type="spellEnd"/>
      <w:r>
        <w:t xml:space="preserve"> UE-to-Network Relay, if the operator policy requires network provided location using PCC-based solutions for the UE location, the P-CSCF may retrieve location information from the access network as defined in </w:t>
      </w:r>
      <w:r w:rsidR="00A4525A">
        <w:t>TS 23.503 [</w:t>
      </w:r>
      <w:r>
        <w:t xml:space="preserve">51] and include it in the emergency session request as described in </w:t>
      </w:r>
      <w:r w:rsidR="00A4525A">
        <w:t>TS 23.228 [</w:t>
      </w:r>
      <w:r>
        <w:t>1].</w:t>
      </w:r>
    </w:p>
    <w:p w14:paraId="58A7A198" w14:textId="4C5DAB0F" w:rsidR="003061BC" w:rsidRDefault="003061BC" w:rsidP="00415449">
      <w:pPr>
        <w:pStyle w:val="NO"/>
      </w:pPr>
      <w:r>
        <w:t>NOTE:</w:t>
      </w:r>
      <w:r>
        <w:tab/>
        <w:t xml:space="preserve">The user location information contains the 5G </w:t>
      </w:r>
      <w:proofErr w:type="spellStart"/>
      <w:r>
        <w:t>ProSe</w:t>
      </w:r>
      <w:proofErr w:type="spellEnd"/>
      <w:r>
        <w:t xml:space="preserve"> Relay UE's location.</w:t>
      </w:r>
    </w:p>
    <w:p w14:paraId="5263153F" w14:textId="13CBEA1F" w:rsidR="003061BC" w:rsidRDefault="003061BC" w:rsidP="003061BC">
      <w:r>
        <w:t xml:space="preserve">When a 5G </w:t>
      </w:r>
      <w:proofErr w:type="spellStart"/>
      <w:r>
        <w:t>ProSe</w:t>
      </w:r>
      <w:proofErr w:type="spellEnd"/>
      <w:r>
        <w:t xml:space="preserve"> Remote UE establishes an emergency call over a 5G </w:t>
      </w:r>
      <w:proofErr w:type="spellStart"/>
      <w:r>
        <w:t>ProSe</w:t>
      </w:r>
      <w:proofErr w:type="spellEnd"/>
      <w:r>
        <w:t xml:space="preserve"> UE-to-Network Relay, the 5G </w:t>
      </w:r>
      <w:proofErr w:type="spellStart"/>
      <w:r>
        <w:t>ProSe</w:t>
      </w:r>
      <w:proofErr w:type="spellEnd"/>
      <w:r>
        <w:t xml:space="preserve"> Remote UE shall include in the IMS emergency request the NR Cell Global Identity (NCGI) obtained from the 5G </w:t>
      </w:r>
      <w:proofErr w:type="spellStart"/>
      <w:r>
        <w:t>ProSe</w:t>
      </w:r>
      <w:proofErr w:type="spellEnd"/>
      <w:r>
        <w:t xml:space="preserve"> UE-to-Network Relay e.g</w:t>
      </w:r>
      <w:r w:rsidR="00925392">
        <w:t>.</w:t>
      </w:r>
      <w:r>
        <w:t xml:space="preserve"> during the 5G </w:t>
      </w:r>
      <w:proofErr w:type="spellStart"/>
      <w:r>
        <w:t>ProSe</w:t>
      </w:r>
      <w:proofErr w:type="spellEnd"/>
      <w:r>
        <w:t xml:space="preserve"> UE-to-Network Relay Discovery procedure specified in </w:t>
      </w:r>
      <w:r w:rsidR="00A4525A">
        <w:t>TS 23.304 [</w:t>
      </w:r>
      <w:r>
        <w:t>53].</w:t>
      </w:r>
      <w:r w:rsidR="00EC7A50">
        <w:t xml:space="preserve"> When the P-CSCF determines that the emergency call is from a 5G </w:t>
      </w:r>
      <w:proofErr w:type="spellStart"/>
      <w:r w:rsidR="00EC7A50">
        <w:t>ProSe</w:t>
      </w:r>
      <w:proofErr w:type="spellEnd"/>
      <w:r w:rsidR="00EC7A50">
        <w:t xml:space="preserve"> Remote UE based on the access type "3GPP-NR-ProSe-L3UNR", the P-CSCF provides to the E-CSCF the NCGI and the UE Identity of 5G </w:t>
      </w:r>
      <w:proofErr w:type="spellStart"/>
      <w:r w:rsidR="00EC7A50">
        <w:t>ProSe</w:t>
      </w:r>
      <w:proofErr w:type="spellEnd"/>
      <w:r w:rsidR="00EC7A50">
        <w:t xml:space="preserve"> UE-to-Network Relay received from the PCF. The E-CSCF uses the NCGI and UE Identity of 5G </w:t>
      </w:r>
      <w:proofErr w:type="spellStart"/>
      <w:r w:rsidR="00EC7A50">
        <w:t>ProSe</w:t>
      </w:r>
      <w:proofErr w:type="spellEnd"/>
      <w:r w:rsidR="00EC7A50">
        <w:t xml:space="preserve"> UE-to-Network Relay to query the LRF to validate the NCGI provided by the 5G </w:t>
      </w:r>
      <w:proofErr w:type="spellStart"/>
      <w:r w:rsidR="00EC7A50">
        <w:t>ProSe</w:t>
      </w:r>
      <w:proofErr w:type="spellEnd"/>
      <w:r w:rsidR="00EC7A50">
        <w:t xml:space="preserve"> Remote UE as described in clause 4.3.1.</w:t>
      </w:r>
    </w:p>
    <w:p w14:paraId="76570002" w14:textId="6B33810F" w:rsidR="00EC7A50" w:rsidRDefault="00EC7A50" w:rsidP="00EC7A50">
      <w:pPr>
        <w:pStyle w:val="NO"/>
      </w:pPr>
      <w:r>
        <w:t>NOTE 1:</w:t>
      </w:r>
      <w:r>
        <w:tab/>
        <w:t>For the location validation, it is only applied to IPv6 case as specified in TS 23.304 [53].</w:t>
      </w:r>
    </w:p>
    <w:p w14:paraId="0AE19790" w14:textId="4120C534" w:rsidR="00EC7A50" w:rsidRDefault="00EC7A50" w:rsidP="00EC7A50">
      <w:pPr>
        <w:pStyle w:val="NO"/>
      </w:pPr>
      <w:r>
        <w:t>NOTE 2:</w:t>
      </w:r>
      <w:r>
        <w:tab/>
        <w:t>If the Remote UE provides location information other than NCGI, then the validation for such information can be skipped.</w:t>
      </w:r>
    </w:p>
    <w:p w14:paraId="7A12C9DD" w14:textId="77777777" w:rsidR="004C0C05" w:rsidRDefault="004C0C05">
      <w:pPr>
        <w:overflowPunct/>
        <w:autoSpaceDE/>
        <w:autoSpaceDN/>
        <w:adjustRightInd/>
        <w:spacing w:after="0"/>
        <w:textAlignment w:val="auto"/>
        <w:rPr>
          <w:rFonts w:ascii="Arial" w:hAnsi="Arial"/>
          <w:sz w:val="36"/>
        </w:rPr>
      </w:pPr>
      <w:bookmarkStart w:id="364" w:name="_CRAnnexNinformative"/>
      <w:bookmarkEnd w:id="364"/>
      <w:r>
        <w:br w:type="page"/>
      </w:r>
    </w:p>
    <w:p w14:paraId="50C5E5AF" w14:textId="6B1DD981" w:rsidR="004C0C05" w:rsidRDefault="004C0C05" w:rsidP="004C0C05">
      <w:pPr>
        <w:pStyle w:val="Heading8"/>
      </w:pPr>
      <w:bookmarkStart w:id="365" w:name="_Toc185593247"/>
      <w:bookmarkStart w:id="366" w:name="_CRAnnexNnormative"/>
      <w:bookmarkEnd w:id="366"/>
      <w:r>
        <w:lastRenderedPageBreak/>
        <w:t>Annex N (normative):</w:t>
      </w:r>
      <w:r>
        <w:br/>
        <w:t xml:space="preserve">Procedures for a Test </w:t>
      </w:r>
      <w:proofErr w:type="spellStart"/>
      <w:r>
        <w:t>eCall</w:t>
      </w:r>
      <w:proofErr w:type="spellEnd"/>
      <w:r>
        <w:t xml:space="preserve"> over IMS</w:t>
      </w:r>
      <w:bookmarkEnd w:id="365"/>
    </w:p>
    <w:p w14:paraId="284FC8A0" w14:textId="5F7DF23D" w:rsidR="004C0C05" w:rsidRDefault="004C0C05" w:rsidP="00925392">
      <w:pPr>
        <w:pStyle w:val="Heading1"/>
      </w:pPr>
      <w:bookmarkStart w:id="367" w:name="_Toc185593248"/>
      <w:bookmarkStart w:id="368" w:name="_CRN_1"/>
      <w:bookmarkEnd w:id="368"/>
      <w:r>
        <w:t>N.1</w:t>
      </w:r>
      <w:r>
        <w:tab/>
        <w:t>General</w:t>
      </w:r>
      <w:bookmarkEnd w:id="367"/>
    </w:p>
    <w:p w14:paraId="1E5AC54B" w14:textId="77777777" w:rsidR="004C0C05" w:rsidRDefault="004C0C05" w:rsidP="004C0C05">
      <w:r>
        <w:t xml:space="preserve">The purpose of a test </w:t>
      </w:r>
      <w:proofErr w:type="spellStart"/>
      <w:r>
        <w:t>eCall</w:t>
      </w:r>
      <w:proofErr w:type="spellEnd"/>
      <w:r>
        <w:t xml:space="preserve"> over IMS is to provide a high level of assurance that an </w:t>
      </w:r>
      <w:proofErr w:type="spellStart"/>
      <w:r>
        <w:t>eCall</w:t>
      </w:r>
      <w:proofErr w:type="spellEnd"/>
      <w:r>
        <w:t xml:space="preserve"> capable UE and particularly a UE configured for </w:t>
      </w:r>
      <w:proofErr w:type="spellStart"/>
      <w:r>
        <w:t>eCall</w:t>
      </w:r>
      <w:proofErr w:type="spellEnd"/>
      <w:r>
        <w:t xml:space="preserve"> Only Mode (which may be used very rarely) can reliably support a real </w:t>
      </w:r>
      <w:proofErr w:type="spellStart"/>
      <w:r>
        <w:t>eCall</w:t>
      </w:r>
      <w:proofErr w:type="spellEnd"/>
      <w:r>
        <w:t xml:space="preserve"> over IMS when an actual emergency occurs.</w:t>
      </w:r>
    </w:p>
    <w:p w14:paraId="538F6F1F" w14:textId="77777777" w:rsidR="004C0C05" w:rsidRDefault="004C0C05" w:rsidP="004C0C05">
      <w:r>
        <w:t xml:space="preserve">Test </w:t>
      </w:r>
      <w:proofErr w:type="spellStart"/>
      <w:r>
        <w:t>eCalls</w:t>
      </w:r>
      <w:proofErr w:type="spellEnd"/>
      <w:r>
        <w:t xml:space="preserve"> could be used during</w:t>
      </w:r>
    </w:p>
    <w:p w14:paraId="5ADCC0DB" w14:textId="77777777" w:rsidR="004C0C05" w:rsidRDefault="004C0C05" w:rsidP="00925392">
      <w:pPr>
        <w:pStyle w:val="B1"/>
      </w:pPr>
      <w:r>
        <w:t>a)</w:t>
      </w:r>
      <w:r>
        <w:tab/>
        <w:t>the initial deployment to see whether devices are working properly, e.g. product acceptance tests;</w:t>
      </w:r>
    </w:p>
    <w:p w14:paraId="579A4683" w14:textId="77777777" w:rsidR="004C0C05" w:rsidRDefault="004C0C05" w:rsidP="00925392">
      <w:pPr>
        <w:pStyle w:val="B1"/>
      </w:pPr>
      <w:r>
        <w:t>b)</w:t>
      </w:r>
      <w:r>
        <w:tab/>
        <w:t>product conformity testing and car type-approval in certification labs;</w:t>
      </w:r>
    </w:p>
    <w:p w14:paraId="5C7E2D18" w14:textId="77777777" w:rsidR="004C0C05" w:rsidRDefault="004C0C05" w:rsidP="00925392">
      <w:pPr>
        <w:pStyle w:val="B1"/>
      </w:pPr>
      <w:r>
        <w:t>c)</w:t>
      </w:r>
      <w:r>
        <w:tab/>
        <w:t>periodic technical inspection over the lifetime of a vehicle (e.g. once every 1-2 years).</w:t>
      </w:r>
    </w:p>
    <w:p w14:paraId="5E57B762" w14:textId="77777777" w:rsidR="004C0C05" w:rsidRDefault="004C0C05" w:rsidP="004C0C05">
      <w:r>
        <w:t xml:space="preserve">A test </w:t>
      </w:r>
      <w:proofErr w:type="spellStart"/>
      <w:r>
        <w:t>eCall</w:t>
      </w:r>
      <w:proofErr w:type="spellEnd"/>
      <w:r>
        <w:t xml:space="preserve"> over IMS includes all features of a real </w:t>
      </w:r>
      <w:proofErr w:type="spellStart"/>
      <w:r>
        <w:t>eCall</w:t>
      </w:r>
      <w:proofErr w:type="spellEnd"/>
      <w:r>
        <w:t xml:space="preserve"> over IMS except for features that are specific to an emergency services call. A test </w:t>
      </w:r>
      <w:proofErr w:type="spellStart"/>
      <w:r>
        <w:t>eCall</w:t>
      </w:r>
      <w:proofErr w:type="spellEnd"/>
      <w:r>
        <w:t xml:space="preserve"> over IMS thus excludes for example the use of an emergency indication at the RRC level, an emergency PDU session or emergency PDN connection, IMS emergency registration and an emergency service indication or </w:t>
      </w:r>
      <w:proofErr w:type="spellStart"/>
      <w:r>
        <w:t>eCall</w:t>
      </w:r>
      <w:proofErr w:type="spellEnd"/>
      <w:r>
        <w:t xml:space="preserve"> type of emergency service indication in a SIP INVITE. However, it includes other aspects of an </w:t>
      </w:r>
      <w:proofErr w:type="spellStart"/>
      <w:r>
        <w:t>eCall</w:t>
      </w:r>
      <w:proofErr w:type="spellEnd"/>
      <w:r>
        <w:t xml:space="preserve"> over IMS as described in clause 7.7, including MSD transfer, MSD update and call back with MSD update.</w:t>
      </w:r>
    </w:p>
    <w:p w14:paraId="7F3124A2" w14:textId="7FA51454" w:rsidR="004C0C05" w:rsidRDefault="004C0C05" w:rsidP="00925392">
      <w:pPr>
        <w:pStyle w:val="NO"/>
      </w:pPr>
      <w:r>
        <w:t>NOTE:</w:t>
      </w:r>
      <w:r>
        <w:tab/>
        <w:t xml:space="preserve">A test </w:t>
      </w:r>
      <w:proofErr w:type="spellStart"/>
      <w:r>
        <w:t>eCall</w:t>
      </w:r>
      <w:proofErr w:type="spellEnd"/>
      <w:r>
        <w:t xml:space="preserve"> over IMS is a normal IMS session and not an emergency IMS service and thus is established either using the home IMS alone when not roaming or when roaming with IMS home routing or using both the home and visited IMS when roaming with IMS local breakout. Support for a test </w:t>
      </w:r>
      <w:proofErr w:type="spellStart"/>
      <w:r>
        <w:t>eCall</w:t>
      </w:r>
      <w:proofErr w:type="spellEnd"/>
      <w:r>
        <w:t xml:space="preserve"> over IMS is thus always needed from the home IMS. This support is assumed to be enabled through a IMS roaming agreement when the UE is roaming. However, support by a visited IMS is only needed when roaming with IMS local breakout. Because visited IMS support may not always be provided (e.g. in a VPLMN that does not support a real </w:t>
      </w:r>
      <w:proofErr w:type="spellStart"/>
      <w:r>
        <w:t>eCall</w:t>
      </w:r>
      <w:proofErr w:type="spellEnd"/>
      <w:r>
        <w:t xml:space="preserve"> over IMS), HPLMN operators can choose to enforce use of IMS home routing via a roaming agreement that use the architecture in</w:t>
      </w:r>
      <w:r w:rsidRPr="004C0C05">
        <w:t xml:space="preserve"> </w:t>
      </w:r>
      <w:r>
        <w:t xml:space="preserve">clause 4.15b of TS 23.228 [1] (Roaming Architecture for Voice over IMS with home routed traffic), for any UE that is </w:t>
      </w:r>
      <w:proofErr w:type="spellStart"/>
      <w:r>
        <w:t>eCall</w:t>
      </w:r>
      <w:proofErr w:type="spellEnd"/>
      <w:r>
        <w:t xml:space="preserve"> capable and would require support for a test </w:t>
      </w:r>
      <w:proofErr w:type="spellStart"/>
      <w:r>
        <w:t>eCall</w:t>
      </w:r>
      <w:proofErr w:type="spellEnd"/>
      <w:r>
        <w:t xml:space="preserve"> over IMS.</w:t>
      </w:r>
    </w:p>
    <w:p w14:paraId="5A9F2284" w14:textId="503DB6C1" w:rsidR="004C0C05" w:rsidRDefault="004C0C05" w:rsidP="004C0C05">
      <w:pPr>
        <w:pStyle w:val="Heading1"/>
      </w:pPr>
      <w:bookmarkStart w:id="369" w:name="_Toc185593249"/>
      <w:bookmarkStart w:id="370" w:name="_CRN_2"/>
      <w:bookmarkEnd w:id="370"/>
      <w:r>
        <w:t>N.2</w:t>
      </w:r>
      <w:r>
        <w:tab/>
        <w:t xml:space="preserve">Test </w:t>
      </w:r>
      <w:proofErr w:type="spellStart"/>
      <w:r>
        <w:t>eCall</w:t>
      </w:r>
      <w:proofErr w:type="spellEnd"/>
      <w:r>
        <w:t xml:space="preserve"> over IMS Session Establishment to a Test Point</w:t>
      </w:r>
      <w:bookmarkEnd w:id="369"/>
    </w:p>
    <w:p w14:paraId="47A05078" w14:textId="77777777" w:rsidR="004C0C05" w:rsidRDefault="004C0C05" w:rsidP="004C0C05">
      <w:r>
        <w:t xml:space="preserve">Figure N.2-1 illustrates a high level call flow for a Test </w:t>
      </w:r>
      <w:proofErr w:type="spellStart"/>
      <w:r>
        <w:t>eCall</w:t>
      </w:r>
      <w:proofErr w:type="spellEnd"/>
      <w:r>
        <w:t xml:space="preserve"> over IMS session establishment to a test point which may either be NG capable and accessible in the PS domain or </w:t>
      </w:r>
      <w:proofErr w:type="spellStart"/>
      <w:r>
        <w:t>non NG</w:t>
      </w:r>
      <w:proofErr w:type="spellEnd"/>
      <w:r>
        <w:t xml:space="preserve"> capable and accessible only in the CS domain. The UE is assumed to be either already attached to or registered on the PS domain if the UE is not in </w:t>
      </w:r>
      <w:proofErr w:type="spellStart"/>
      <w:r>
        <w:t>eCall</w:t>
      </w:r>
      <w:proofErr w:type="spellEnd"/>
      <w:r>
        <w:t xml:space="preserve"> only mode or camped on the PS domain if the UE is in </w:t>
      </w:r>
      <w:proofErr w:type="spellStart"/>
      <w:r>
        <w:t>eCall</w:t>
      </w:r>
      <w:proofErr w:type="spellEnd"/>
      <w:r>
        <w:t xml:space="preserve"> only mode.</w:t>
      </w:r>
    </w:p>
    <w:p w14:paraId="4C6928AF" w14:textId="69D4A1BC" w:rsidR="004C0C05" w:rsidRDefault="004C0C05" w:rsidP="00925392">
      <w:pPr>
        <w:pStyle w:val="NO"/>
      </w:pPr>
      <w:r>
        <w:t>NOTE 1:</w:t>
      </w:r>
      <w:r>
        <w:tab/>
        <w:t xml:space="preserve">A </w:t>
      </w:r>
      <w:proofErr w:type="spellStart"/>
      <w:r>
        <w:t>non NG</w:t>
      </w:r>
      <w:proofErr w:type="spellEnd"/>
      <w:r>
        <w:t xml:space="preserve"> capable test point that is accessible only in the CS domain may be a legacy test point used to test </w:t>
      </w:r>
      <w:proofErr w:type="spellStart"/>
      <w:r>
        <w:t>eCall</w:t>
      </w:r>
      <w:proofErr w:type="spellEnd"/>
      <w:r>
        <w:t xml:space="preserve"> in the CS domain. It is beneficial to make use of such test points for scenarios where an NG capable test point is not available.</w:t>
      </w:r>
    </w:p>
    <w:bookmarkStart w:id="371" w:name="_MON_1789043768"/>
    <w:bookmarkEnd w:id="371"/>
    <w:p w14:paraId="7FF04490" w14:textId="13E7BF56" w:rsidR="004C0C05" w:rsidRDefault="004C0C05" w:rsidP="004C0C05">
      <w:pPr>
        <w:pStyle w:val="TH"/>
      </w:pPr>
      <w:r>
        <w:object w:dxaOrig="9375" w:dyaOrig="8565" w14:anchorId="4F6FED19">
          <v:shape id="_x0000_i1042" type="#_x0000_t75" style="width:372.5pt;height:339.35pt" o:ole="" fillcolor="window">
            <v:imagedata r:id="rId49" o:title=""/>
          </v:shape>
          <o:OLEObject Type="Embed" ProgID="Word.Picture.8" ShapeID="_x0000_i1042" DrawAspect="Content" ObjectID="_1809866369" r:id="rId50"/>
        </w:object>
      </w:r>
    </w:p>
    <w:p w14:paraId="1D44331C" w14:textId="699BAF2B" w:rsidR="004C0C05" w:rsidRDefault="004C0C05" w:rsidP="004C0C05">
      <w:pPr>
        <w:pStyle w:val="TF"/>
      </w:pPr>
      <w:bookmarkStart w:id="372" w:name="_CRFigureN_21"/>
      <w:r>
        <w:t xml:space="preserve">Figure </w:t>
      </w:r>
      <w:bookmarkEnd w:id="372"/>
      <w:r>
        <w:t xml:space="preserve">N.2-1: Test </w:t>
      </w:r>
      <w:proofErr w:type="spellStart"/>
      <w:r>
        <w:t>eCall</w:t>
      </w:r>
      <w:proofErr w:type="spellEnd"/>
      <w:r>
        <w:t xml:space="preserve"> over IMS Session Establishment to a Test Point</w:t>
      </w:r>
    </w:p>
    <w:p w14:paraId="431F6995" w14:textId="77777777" w:rsidR="004C0C05" w:rsidRDefault="004C0C05" w:rsidP="004C0C05">
      <w:pPr>
        <w:pStyle w:val="B1"/>
      </w:pPr>
      <w:r>
        <w:t>1.</w:t>
      </w:r>
      <w:r>
        <w:tab/>
        <w:t xml:space="preserve">The user requests a test </w:t>
      </w:r>
      <w:proofErr w:type="spellStart"/>
      <w:r>
        <w:t>eCall</w:t>
      </w:r>
      <w:proofErr w:type="spellEnd"/>
      <w:r>
        <w:t>. If the UE is not in limited service state and not already attached to or registered on the PS domain, the UE attaches to or registers on the PS domain. The UE performs a normal IMS registration if not already IMS registered. If the UE is in limited service state, the user request is denied and remaining steps are skipped.</w:t>
      </w:r>
    </w:p>
    <w:p w14:paraId="0A584ABD" w14:textId="77777777" w:rsidR="004C0C05" w:rsidRDefault="004C0C05" w:rsidP="004C0C05">
      <w:pPr>
        <w:pStyle w:val="B1"/>
      </w:pPr>
      <w:r>
        <w:t>2.</w:t>
      </w:r>
      <w:r>
        <w:tab/>
        <w:t xml:space="preserve">The UE sends a SIP INVITE to the IMS core. The Request-URI in the SIP INVITE includes a non-emergency service identity that is defined by a national regulator, PSAP or </w:t>
      </w:r>
      <w:proofErr w:type="spellStart"/>
      <w:r>
        <w:t>eCall</w:t>
      </w:r>
      <w:proofErr w:type="spellEnd"/>
      <w:r>
        <w:t xml:space="preserve"> test provider for testing purposes. The UE also includes initial MSD and an indication of support for transfer of updated MSD. The initial MSD indicates a test </w:t>
      </w:r>
      <w:proofErr w:type="spellStart"/>
      <w:r>
        <w:t>eCall</w:t>
      </w:r>
      <w:proofErr w:type="spellEnd"/>
      <w:r>
        <w:t>.</w:t>
      </w:r>
    </w:p>
    <w:p w14:paraId="6E88E3F3" w14:textId="77777777" w:rsidR="004C0C05" w:rsidRDefault="004C0C05" w:rsidP="004C0C05">
      <w:pPr>
        <w:pStyle w:val="B1"/>
      </w:pPr>
      <w:r>
        <w:t>3a.</w:t>
      </w:r>
      <w:r>
        <w:tab/>
        <w:t>If the public user identity for the test point indicates that the test point is accessible in the PS domain, the IMS core routes the SIP INVITE towards the test point.</w:t>
      </w:r>
    </w:p>
    <w:p w14:paraId="2DA9CDFA" w14:textId="77777777" w:rsidR="004C0C05" w:rsidRDefault="004C0C05" w:rsidP="004C0C05">
      <w:pPr>
        <w:pStyle w:val="B1"/>
      </w:pPr>
      <w:r>
        <w:t>3b.</w:t>
      </w:r>
      <w:r>
        <w:tab/>
        <w:t>If the public user identity for the test point indicates that the test point is accessible in the CS domain, the SIP INVITE is sent to an MGCF/MGW for interfacing to the CS domain.</w:t>
      </w:r>
    </w:p>
    <w:p w14:paraId="1E7C641F" w14:textId="77777777" w:rsidR="004C0C05" w:rsidRDefault="004C0C05" w:rsidP="004C0C05">
      <w:pPr>
        <w:pStyle w:val="B1"/>
      </w:pPr>
      <w:r>
        <w:t>3c.</w:t>
      </w:r>
      <w:r>
        <w:tab/>
        <w:t>If step 3b occurs, the MGCF sends an IAM towards the test point.</w:t>
      </w:r>
    </w:p>
    <w:p w14:paraId="5421A3A5" w14:textId="367A3A76" w:rsidR="004C0C05" w:rsidRDefault="004C0C05" w:rsidP="004C0C05">
      <w:pPr>
        <w:pStyle w:val="B1"/>
      </w:pPr>
      <w:r>
        <w:t>4a.</w:t>
      </w:r>
      <w:r>
        <w:tab/>
        <w:t>If step 3a occurs, the test point verifies the correctness of the initial MSD and returns a SIP 200 OK to the IMS core. The SIP 200 OK explicitly includes a positive or negative acknowledgement for the initial MSD and an indication of support for transfer of updated MSD.</w:t>
      </w:r>
    </w:p>
    <w:p w14:paraId="0BFE90DC" w14:textId="77777777" w:rsidR="004C0C05" w:rsidRDefault="004C0C05" w:rsidP="004C0C05">
      <w:pPr>
        <w:pStyle w:val="B1"/>
      </w:pPr>
      <w:r>
        <w:t>4b.</w:t>
      </w:r>
      <w:r>
        <w:tab/>
        <w:t>If step 3c occurs, the test point returns an ANM to the IMS core.</w:t>
      </w:r>
    </w:p>
    <w:p w14:paraId="7E51E210" w14:textId="77777777" w:rsidR="004C0C05" w:rsidRDefault="004C0C05" w:rsidP="004C0C05">
      <w:pPr>
        <w:pStyle w:val="B1"/>
      </w:pPr>
      <w:r>
        <w:t>4c.</w:t>
      </w:r>
      <w:r>
        <w:tab/>
        <w:t>If step 4b occurs, the MGCF returns a SIP 200 OK to the IMS core.</w:t>
      </w:r>
    </w:p>
    <w:p w14:paraId="75B21071" w14:textId="77777777" w:rsidR="004C0C05" w:rsidRDefault="004C0C05" w:rsidP="004C0C05">
      <w:pPr>
        <w:pStyle w:val="B1"/>
      </w:pPr>
      <w:r>
        <w:t>5.</w:t>
      </w:r>
      <w:r>
        <w:tab/>
        <w:t>The IMS core returns the 200 OK received in step 4a or step 4c to the UE.</w:t>
      </w:r>
    </w:p>
    <w:p w14:paraId="35AD0B53" w14:textId="77777777" w:rsidR="004C0C05" w:rsidRDefault="004C0C05" w:rsidP="004C0C05">
      <w:pPr>
        <w:pStyle w:val="B1"/>
      </w:pPr>
      <w:r>
        <w:t>6.</w:t>
      </w:r>
      <w:r>
        <w:tab/>
        <w:t>The test call establishment is completed with a voice path only.</w:t>
      </w:r>
    </w:p>
    <w:p w14:paraId="7C677F76" w14:textId="0672F4CD" w:rsidR="004C0C05" w:rsidRDefault="004C0C05" w:rsidP="00925392">
      <w:pPr>
        <w:pStyle w:val="NO"/>
      </w:pPr>
      <w:r>
        <w:lastRenderedPageBreak/>
        <w:t>NOTE 2:</w:t>
      </w:r>
      <w:r>
        <w:tab/>
        <w:t xml:space="preserve">If the test call establishment fails at any of steps 1 to 6, the UE may </w:t>
      </w:r>
      <w:proofErr w:type="spellStart"/>
      <w:r>
        <w:t>fallback</w:t>
      </w:r>
      <w:proofErr w:type="spellEnd"/>
      <w:r>
        <w:t xml:space="preserve"> to a different PS RAT or to the CS domain if available, the same as for any other normal call.</w:t>
      </w:r>
    </w:p>
    <w:p w14:paraId="59B653FA" w14:textId="5BDE4E2D" w:rsidR="004C0C05" w:rsidRDefault="004C0C05" w:rsidP="00925392">
      <w:r>
        <w:t>Steps 7 and 8 apply only when the test point is accessible in the CS domain:</w:t>
      </w:r>
    </w:p>
    <w:p w14:paraId="16CD595D" w14:textId="77777777" w:rsidR="004C0C05" w:rsidRDefault="004C0C05" w:rsidP="004C0C05">
      <w:pPr>
        <w:pStyle w:val="B1"/>
      </w:pPr>
      <w:r>
        <w:t>7.</w:t>
      </w:r>
      <w:r>
        <w:tab/>
        <w:t xml:space="preserve">If the UE did not receive a positive or negative acknowledgement for the initial MSD in the 200 OK at step 5, the UE shall attempt to transfer the MSD to the test point via the </w:t>
      </w:r>
      <w:proofErr w:type="spellStart"/>
      <w:r>
        <w:t>eCall</w:t>
      </w:r>
      <w:proofErr w:type="spellEnd"/>
      <w:r>
        <w:t xml:space="preserve"> </w:t>
      </w:r>
      <w:proofErr w:type="spellStart"/>
      <w:r>
        <w:t>Inband</w:t>
      </w:r>
      <w:proofErr w:type="spellEnd"/>
      <w:r>
        <w:t xml:space="preserve"> Modem, as defined in TS 26.267 [42].</w:t>
      </w:r>
    </w:p>
    <w:p w14:paraId="421CFE6C" w14:textId="77777777" w:rsidR="004C0C05" w:rsidRDefault="004C0C05" w:rsidP="004C0C05">
      <w:pPr>
        <w:pStyle w:val="B1"/>
      </w:pPr>
      <w:r>
        <w:t>8.</w:t>
      </w:r>
      <w:r>
        <w:tab/>
        <w:t xml:space="preserve">The test point may optionally request an updated MSD from the UE. If step 4a occurred, the test point and UE use the procedure defined in clause 7.7.3 to request and transfer the updated MSD. If step 4c occurred, the test point and UE use the </w:t>
      </w:r>
      <w:proofErr w:type="spellStart"/>
      <w:r>
        <w:t>eCall</w:t>
      </w:r>
      <w:proofErr w:type="spellEnd"/>
      <w:r>
        <w:t xml:space="preserve"> </w:t>
      </w:r>
      <w:proofErr w:type="spellStart"/>
      <w:r>
        <w:t>Inband</w:t>
      </w:r>
      <w:proofErr w:type="spellEnd"/>
      <w:r>
        <w:t xml:space="preserve"> Modem procedure, as defined in TS 26.267 [42].</w:t>
      </w:r>
    </w:p>
    <w:p w14:paraId="6C777F72" w14:textId="77777777" w:rsidR="004C0C05" w:rsidRDefault="004C0C05" w:rsidP="00925392">
      <w:pPr>
        <w:pStyle w:val="Heading1"/>
      </w:pPr>
      <w:bookmarkStart w:id="373" w:name="_Toc185593250"/>
      <w:bookmarkStart w:id="374" w:name="_CRN_3"/>
      <w:bookmarkEnd w:id="374"/>
      <w:r>
        <w:t>N.3</w:t>
      </w:r>
      <w:r>
        <w:tab/>
        <w:t>Callback from a Test Point with transfer of updated MSD</w:t>
      </w:r>
      <w:bookmarkEnd w:id="373"/>
    </w:p>
    <w:p w14:paraId="0D5BD2E1" w14:textId="77777777" w:rsidR="004C0C05" w:rsidRDefault="004C0C05" w:rsidP="004C0C05">
      <w:r>
        <w:t>Figure N.3-1 illustrates a high level call flow for callback to a UE from test point with transfer of updated MSD.</w:t>
      </w:r>
    </w:p>
    <w:p w14:paraId="1E26395C" w14:textId="77777777" w:rsidR="004C0C05" w:rsidRDefault="004C0C05" w:rsidP="004C0C05">
      <w:r>
        <w:t xml:space="preserve">This scenario may occur immediately after a test </w:t>
      </w:r>
      <w:proofErr w:type="spellStart"/>
      <w:r>
        <w:t>eCall</w:t>
      </w:r>
      <w:proofErr w:type="spellEnd"/>
      <w:r>
        <w:t xml:space="preserve"> over IMS has been established to a test point as defined in Annex N.2 and has been released. Successful completion of the procedure in Figure N.3-1 would provide some assurance that a UE would support a PSAP callback with transfer of updated MSD for a real </w:t>
      </w:r>
      <w:proofErr w:type="spellStart"/>
      <w:r>
        <w:t>eCall</w:t>
      </w:r>
      <w:proofErr w:type="spellEnd"/>
      <w:r>
        <w:t xml:space="preserve"> over IMS.</w:t>
      </w:r>
    </w:p>
    <w:bookmarkStart w:id="375" w:name="_MON_1789066826"/>
    <w:bookmarkEnd w:id="375"/>
    <w:p w14:paraId="430904C6" w14:textId="613B7CDC" w:rsidR="004C0C05" w:rsidRDefault="004C0C05" w:rsidP="004C0C05">
      <w:pPr>
        <w:pStyle w:val="TH"/>
      </w:pPr>
      <w:r>
        <w:object w:dxaOrig="9375" w:dyaOrig="6945" w14:anchorId="078DAD3C">
          <v:shape id="_x0000_i1043" type="#_x0000_t75" style="width:372.5pt;height:276.1pt" o:ole="" fillcolor="window">
            <v:imagedata r:id="rId51" o:title=""/>
          </v:shape>
          <o:OLEObject Type="Embed" ProgID="Word.Picture.8" ShapeID="_x0000_i1043" DrawAspect="Content" ObjectID="_1809866370" r:id="rId52"/>
        </w:object>
      </w:r>
    </w:p>
    <w:p w14:paraId="194EFBDE" w14:textId="36CD882E" w:rsidR="004C0C05" w:rsidRDefault="004C0C05" w:rsidP="004C0C05">
      <w:pPr>
        <w:pStyle w:val="TF"/>
      </w:pPr>
      <w:bookmarkStart w:id="376" w:name="_CRFigureN_31"/>
      <w:r>
        <w:t xml:space="preserve">Figure </w:t>
      </w:r>
      <w:bookmarkEnd w:id="376"/>
      <w:r>
        <w:t>N.3-1: Callback from a Test Point with transfer of updated MSD</w:t>
      </w:r>
    </w:p>
    <w:p w14:paraId="73684CEF" w14:textId="77777777" w:rsidR="004C0C05" w:rsidRDefault="004C0C05" w:rsidP="004C0C05">
      <w:pPr>
        <w:pStyle w:val="B1"/>
      </w:pPr>
      <w:r>
        <w:t>1.</w:t>
      </w:r>
      <w:r>
        <w:tab/>
        <w:t>The UE performs steps 1 to 8 of the procedure shown in Figure N.2-1 followed by a later call release. The UE remains in the PS domain with a normal IMS registration.</w:t>
      </w:r>
    </w:p>
    <w:p w14:paraId="0FD2244E" w14:textId="77777777" w:rsidR="004C0C05" w:rsidRDefault="004C0C05" w:rsidP="004C0C05">
      <w:pPr>
        <w:pStyle w:val="B1"/>
      </w:pPr>
      <w:r>
        <w:t>2a.</w:t>
      </w:r>
      <w:r>
        <w:tab/>
        <w:t>If steps 3a and 4a had occurred in Figure N.2-1 as part of step 1, the test point sends a SIP INVITE to the IMS Core and includes a public user identity of the UE obtained in step 1. The INVITE also includes an indication that the test point supports transfer of an updated MSD.</w:t>
      </w:r>
    </w:p>
    <w:p w14:paraId="3DA0D476" w14:textId="77777777" w:rsidR="004C0C05" w:rsidRDefault="004C0C05" w:rsidP="004C0C05">
      <w:pPr>
        <w:pStyle w:val="B1"/>
      </w:pPr>
      <w:r>
        <w:t>2b.</w:t>
      </w:r>
      <w:r>
        <w:tab/>
        <w:t>If steps 3c and 4b had occurred in Figure N.2-1 as part of step 1, the test point sends or instigates an IAM to an MGCF/MGW in the HPLMN for interfacing to the CS domain. The IAM contains a public telephone identity of the UE as obtained by the test point at step 1.</w:t>
      </w:r>
    </w:p>
    <w:p w14:paraId="3F8BBF3E" w14:textId="77777777" w:rsidR="004C0C05" w:rsidRDefault="004C0C05" w:rsidP="004C0C05">
      <w:pPr>
        <w:pStyle w:val="B1"/>
      </w:pPr>
      <w:r>
        <w:t>2c.</w:t>
      </w:r>
      <w:r>
        <w:tab/>
        <w:t>If step 2b occurs, the MGCF sends a SIP INVITE to the IMS core in the HPLMN.</w:t>
      </w:r>
    </w:p>
    <w:p w14:paraId="4A3A4EFD" w14:textId="77777777" w:rsidR="004C0C05" w:rsidRDefault="004C0C05" w:rsidP="004C0C05">
      <w:pPr>
        <w:pStyle w:val="B1"/>
      </w:pPr>
      <w:r>
        <w:lastRenderedPageBreak/>
        <w:t>4.</w:t>
      </w:r>
      <w:r>
        <w:tab/>
        <w:t>The IMS core forwards the SIP INVITE from step 2a or step 2c to the UE, after the UE has been paged if IDLE.</w:t>
      </w:r>
    </w:p>
    <w:p w14:paraId="0906C227" w14:textId="77777777" w:rsidR="004C0C05" w:rsidRDefault="004C0C05" w:rsidP="004C0C05">
      <w:pPr>
        <w:pStyle w:val="B1"/>
      </w:pPr>
      <w:r>
        <w:t>5.</w:t>
      </w:r>
      <w:r>
        <w:tab/>
        <w:t>Voice call establishment is completed with a voice path only.</w:t>
      </w:r>
    </w:p>
    <w:p w14:paraId="4D3D3E75" w14:textId="77777777" w:rsidR="004C0C05" w:rsidRDefault="004C0C05" w:rsidP="004C0C05">
      <w:pPr>
        <w:pStyle w:val="B1"/>
      </w:pPr>
      <w:r>
        <w:t>6a.</w:t>
      </w:r>
      <w:r>
        <w:tab/>
        <w:t xml:space="preserve">If step 2a occurred, the test point may instigate the procedure in Figure 7.7.3-1 to request and obtain an updated MSD. The UE shall reject the request for MSD if not received within a configurable time period of release of the test </w:t>
      </w:r>
      <w:proofErr w:type="spellStart"/>
      <w:r>
        <w:t>eCall</w:t>
      </w:r>
      <w:proofErr w:type="spellEnd"/>
      <w:r>
        <w:t xml:space="preserve"> in step 1.</w:t>
      </w:r>
    </w:p>
    <w:p w14:paraId="24242493" w14:textId="77777777" w:rsidR="004C0C05" w:rsidRDefault="004C0C05" w:rsidP="004C0C05">
      <w:pPr>
        <w:pStyle w:val="B1"/>
      </w:pPr>
      <w:r>
        <w:t>6b.</w:t>
      </w:r>
      <w:r>
        <w:tab/>
        <w:t xml:space="preserve">If step 2b occurred, the test point may request and obtain an updated MSD via the </w:t>
      </w:r>
      <w:proofErr w:type="spellStart"/>
      <w:r>
        <w:t>eCall</w:t>
      </w:r>
      <w:proofErr w:type="spellEnd"/>
      <w:r>
        <w:t xml:space="preserve"> </w:t>
      </w:r>
      <w:proofErr w:type="spellStart"/>
      <w:r>
        <w:t>Inband</w:t>
      </w:r>
      <w:proofErr w:type="spellEnd"/>
      <w:r>
        <w:t xml:space="preserve"> Modem, as defined in TS 26.267 [42]. The UE shall reject the request for MSD if not received within a configurable time period of release of the test </w:t>
      </w:r>
      <w:proofErr w:type="spellStart"/>
      <w:r>
        <w:t>eCall</w:t>
      </w:r>
      <w:proofErr w:type="spellEnd"/>
      <w:r>
        <w:t xml:space="preserve"> in step 1 or if the SIP INVITE in step 4 did not identify the calling party using the same non-emergency service identity that was used by the UE to establish the test </w:t>
      </w:r>
      <w:proofErr w:type="spellStart"/>
      <w:r>
        <w:t>eCall</w:t>
      </w:r>
      <w:proofErr w:type="spellEnd"/>
      <w:r>
        <w:t xml:space="preserve"> over IMS at step 2 in Figure N.2-1.</w:t>
      </w:r>
    </w:p>
    <w:p w14:paraId="07EFAB15" w14:textId="77777777" w:rsidR="004C0C05" w:rsidRDefault="004C0C05" w:rsidP="00925392">
      <w:pPr>
        <w:pStyle w:val="NO"/>
      </w:pPr>
      <w:r>
        <w:t>NOTE:</w:t>
      </w:r>
      <w:r>
        <w:tab/>
        <w:t xml:space="preserve">The configurable time period in steps 6a and 6b is a short period to enable call back to occur as part of the same test </w:t>
      </w:r>
      <w:proofErr w:type="spellStart"/>
      <w:r>
        <w:t>eCall</w:t>
      </w:r>
      <w:proofErr w:type="spellEnd"/>
      <w:r>
        <w:t xml:space="preserve"> from a user perspective and to reduce a risk of transferring updated MSD to an unauthorized calling party.</w:t>
      </w:r>
    </w:p>
    <w:p w14:paraId="4D067FA7" w14:textId="55A9CEC4" w:rsidR="00080512" w:rsidRPr="00D471F1" w:rsidRDefault="00080512">
      <w:pPr>
        <w:pStyle w:val="Heading8"/>
      </w:pPr>
      <w:bookmarkStart w:id="377" w:name="_CRAnnexOinformative"/>
      <w:bookmarkEnd w:id="377"/>
      <w:r w:rsidRPr="00D471F1">
        <w:br w:type="page"/>
      </w:r>
      <w:bookmarkStart w:id="378" w:name="_Toc185593251"/>
      <w:r w:rsidRPr="00D471F1">
        <w:lastRenderedPageBreak/>
        <w:t>Annex</w:t>
      </w:r>
      <w:r w:rsidR="004C0C05">
        <w:t xml:space="preserve"> O</w:t>
      </w:r>
      <w:r w:rsidRPr="00D471F1">
        <w:t xml:space="preserve"> (informative):</w:t>
      </w:r>
      <w:r w:rsidRPr="00D471F1">
        <w:br/>
        <w:t>Change history</w:t>
      </w:r>
      <w:bookmarkEnd w:id="3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355"/>
          <w:p w14:paraId="2CDFF55D" w14:textId="77777777" w:rsidR="003C3971" w:rsidRPr="00D471F1" w:rsidRDefault="003C3971" w:rsidP="00C72833">
            <w:pPr>
              <w:pStyle w:val="TAL"/>
              <w:jc w:val="center"/>
              <w:rPr>
                <w:b/>
                <w:sz w:val="16"/>
              </w:rPr>
            </w:pPr>
            <w:r w:rsidRPr="00D471F1">
              <w:rPr>
                <w:b/>
              </w:rPr>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proofErr w:type="spellStart"/>
            <w:r w:rsidRPr="00D471F1">
              <w:rPr>
                <w:b/>
                <w:sz w:val="16"/>
              </w:rPr>
              <w:t>TDoc</w:t>
            </w:r>
            <w:proofErr w:type="spellEnd"/>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4C0C05">
            <w:pPr>
              <w:pStyle w:val="TAC"/>
              <w:keepNext w:val="0"/>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4C0C05">
            <w:pPr>
              <w:pStyle w:val="TAC"/>
              <w:keepNext w:val="0"/>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4C0C05">
            <w:pPr>
              <w:pStyle w:val="TAL"/>
              <w:keepNext w:val="0"/>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4C0C05">
            <w:pPr>
              <w:pStyle w:val="TAC"/>
              <w:keepNext w:val="0"/>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4C0C05">
            <w:pPr>
              <w:pStyle w:val="TAC"/>
              <w:keepNext w:val="0"/>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4C0C05">
            <w:pPr>
              <w:pStyle w:val="TAC"/>
              <w:keepNext w:val="0"/>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4C0C05">
            <w:pPr>
              <w:pStyle w:val="TAL"/>
              <w:keepNext w:val="0"/>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4C0C05">
            <w:pPr>
              <w:pStyle w:val="TAC"/>
              <w:keepNext w:val="0"/>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4C0C05">
            <w:pPr>
              <w:pStyle w:val="TAC"/>
              <w:keepNext w:val="0"/>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4C0C05">
            <w:pPr>
              <w:pStyle w:val="TAC"/>
              <w:keepNext w:val="0"/>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4C0C05">
            <w:pPr>
              <w:pStyle w:val="TAL"/>
              <w:keepNext w:val="0"/>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4C0C05">
            <w:pPr>
              <w:pStyle w:val="TAC"/>
              <w:keepNext w:val="0"/>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4C0C05">
            <w:pPr>
              <w:pStyle w:val="TAC"/>
              <w:keepNext w:val="0"/>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4C0C05">
            <w:pPr>
              <w:pStyle w:val="TAC"/>
              <w:keepNext w:val="0"/>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4C0C05">
            <w:pPr>
              <w:pStyle w:val="TAL"/>
              <w:keepNext w:val="0"/>
              <w:rPr>
                <w:snapToGrid w:val="0"/>
                <w:sz w:val="16"/>
                <w:szCs w:val="16"/>
              </w:rPr>
            </w:pPr>
            <w:r>
              <w:rPr>
                <w:snapToGrid w:val="0"/>
                <w:sz w:val="16"/>
                <w:szCs w:val="16"/>
              </w:rPr>
              <w:t>Media support on PSAP callback</w:t>
            </w:r>
          </w:p>
        </w:tc>
        <w:tc>
          <w:tcPr>
            <w:tcW w:w="708" w:type="dxa"/>
            <w:shd w:val="solid" w:color="FFFFFF" w:fill="auto"/>
          </w:tcPr>
          <w:p w14:paraId="415DE298" w14:textId="7D8DB82F" w:rsidR="00D471F1" w:rsidRDefault="00D471F1" w:rsidP="004C0C05">
            <w:pPr>
              <w:pStyle w:val="TAC"/>
              <w:keepNext w:val="0"/>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4C0C05">
            <w:pPr>
              <w:pStyle w:val="TAC"/>
              <w:keepNext w:val="0"/>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4C0C05">
            <w:pPr>
              <w:pStyle w:val="TAL"/>
              <w:keepNext w:val="0"/>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4C0C05">
            <w:pPr>
              <w:pStyle w:val="TAC"/>
              <w:keepNext w:val="0"/>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4C0C05">
            <w:pPr>
              <w:pStyle w:val="TAC"/>
              <w:keepNext w:val="0"/>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4C0C05">
            <w:pPr>
              <w:pStyle w:val="TAC"/>
              <w:keepNext w:val="0"/>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4C0C05">
            <w:pPr>
              <w:pStyle w:val="TAL"/>
              <w:keepNext w:val="0"/>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4C0C05">
            <w:pPr>
              <w:pStyle w:val="TAC"/>
              <w:keepNext w:val="0"/>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4C0C05">
            <w:pPr>
              <w:pStyle w:val="TAC"/>
              <w:keepNext w:val="0"/>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4C0C05">
            <w:pPr>
              <w:pStyle w:val="TAL"/>
              <w:keepNext w:val="0"/>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4C0C05">
            <w:pPr>
              <w:pStyle w:val="TAC"/>
              <w:keepNext w:val="0"/>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4C0C05">
            <w:pPr>
              <w:pStyle w:val="TAC"/>
              <w:keepNext w:val="0"/>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4C0C05">
            <w:pPr>
              <w:pStyle w:val="TAL"/>
              <w:keepNext w:val="0"/>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4C0C05">
            <w:pPr>
              <w:pStyle w:val="TAC"/>
              <w:keepNext w:val="0"/>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4C0C05">
            <w:pPr>
              <w:pStyle w:val="TAC"/>
              <w:keepNext w:val="0"/>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4C0C05">
            <w:pPr>
              <w:pStyle w:val="TAL"/>
              <w:keepNext w:val="0"/>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4C0C05">
            <w:pPr>
              <w:pStyle w:val="TAC"/>
              <w:keepNext w:val="0"/>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4C0C05">
            <w:pPr>
              <w:pStyle w:val="TAC"/>
              <w:keepNext w:val="0"/>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4C0C05">
            <w:pPr>
              <w:pStyle w:val="TAC"/>
              <w:keepNext w:val="0"/>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4C0C05">
            <w:pPr>
              <w:pStyle w:val="TAC"/>
              <w:keepNext w:val="0"/>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4C0C05">
            <w:pPr>
              <w:pStyle w:val="TAL"/>
              <w:keepNext w:val="0"/>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4C0C05">
            <w:pPr>
              <w:pStyle w:val="TAC"/>
              <w:keepNext w:val="0"/>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4C0C05">
            <w:pPr>
              <w:pStyle w:val="TAC"/>
              <w:keepNext w:val="0"/>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4C0C05">
            <w:pPr>
              <w:pStyle w:val="TAL"/>
              <w:keepNext w:val="0"/>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4C0C05">
            <w:pPr>
              <w:pStyle w:val="TAC"/>
              <w:keepNext w:val="0"/>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4C0C05">
            <w:pPr>
              <w:pStyle w:val="TAC"/>
              <w:keepNext w:val="0"/>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4C0C05">
            <w:pPr>
              <w:pStyle w:val="TAL"/>
              <w:keepNext w:val="0"/>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4C0C05">
            <w:pPr>
              <w:pStyle w:val="TAC"/>
              <w:keepNext w:val="0"/>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4C0C05">
            <w:pPr>
              <w:pStyle w:val="TAC"/>
              <w:keepNext w:val="0"/>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4C0C05">
            <w:pPr>
              <w:pStyle w:val="TAC"/>
              <w:keepNext w:val="0"/>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4C0C05">
            <w:pPr>
              <w:pStyle w:val="TAL"/>
              <w:keepNext w:val="0"/>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4C0C05">
            <w:pPr>
              <w:pStyle w:val="TAC"/>
              <w:keepNext w:val="0"/>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4C0C05">
            <w:pPr>
              <w:pStyle w:val="TAC"/>
              <w:keepNext w:val="0"/>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4C0C05">
            <w:pPr>
              <w:pStyle w:val="TAC"/>
              <w:keepNext w:val="0"/>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4C0C05">
            <w:pPr>
              <w:pStyle w:val="TAL"/>
              <w:keepNext w:val="0"/>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4C0C05">
            <w:pPr>
              <w:pStyle w:val="TAC"/>
              <w:keepNext w:val="0"/>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4C0C05">
            <w:pPr>
              <w:pStyle w:val="TAC"/>
              <w:keepNext w:val="0"/>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4C0C05">
            <w:pPr>
              <w:pStyle w:val="TAC"/>
              <w:keepNext w:val="0"/>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4C0C05">
            <w:pPr>
              <w:pStyle w:val="TAC"/>
              <w:keepNext w:val="0"/>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4C0C05">
            <w:pPr>
              <w:pStyle w:val="TAC"/>
              <w:keepNext w:val="0"/>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4C0C05">
            <w:pPr>
              <w:pStyle w:val="TAL"/>
              <w:keepNext w:val="0"/>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4C0C05">
            <w:pPr>
              <w:pStyle w:val="TAC"/>
              <w:keepNext w:val="0"/>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4C0C05">
            <w:pPr>
              <w:pStyle w:val="TAC"/>
              <w:keepNext w:val="0"/>
              <w:rPr>
                <w:snapToGrid w:val="0"/>
                <w:sz w:val="16"/>
                <w:szCs w:val="16"/>
              </w:rPr>
            </w:pPr>
            <w:r w:rsidRPr="00D471F1">
              <w:rPr>
                <w:rFonts w:cs="Arial"/>
                <w:sz w:val="16"/>
                <w:szCs w:val="16"/>
              </w:rPr>
              <w:t>SP-140097</w:t>
            </w:r>
          </w:p>
        </w:tc>
        <w:tc>
          <w:tcPr>
            <w:tcW w:w="567" w:type="dxa"/>
            <w:shd w:val="solid" w:color="FFFFFF" w:fill="auto"/>
          </w:tcPr>
          <w:p w14:paraId="70C08B6E" w14:textId="7FB4BB0E" w:rsidR="00D471F1" w:rsidRPr="00D471F1" w:rsidRDefault="00D471F1" w:rsidP="004C0C05">
            <w:pPr>
              <w:pStyle w:val="TAC"/>
              <w:keepNext w:val="0"/>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4C0C05">
            <w:pPr>
              <w:pStyle w:val="TAL"/>
              <w:keepNext w:val="0"/>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4C0C05">
            <w:pPr>
              <w:pStyle w:val="TAC"/>
              <w:keepNext w:val="0"/>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4C0C05">
            <w:pPr>
              <w:pStyle w:val="TAC"/>
              <w:keepNext w:val="0"/>
              <w:rPr>
                <w:rFonts w:cs="Arial"/>
                <w:sz w:val="16"/>
                <w:szCs w:val="16"/>
              </w:rPr>
            </w:pPr>
            <w:r w:rsidRPr="00D471F1">
              <w:rPr>
                <w:rFonts w:cs="Arial"/>
                <w:sz w:val="16"/>
                <w:szCs w:val="16"/>
              </w:rPr>
              <w:t>SP-140098</w:t>
            </w:r>
          </w:p>
        </w:tc>
        <w:tc>
          <w:tcPr>
            <w:tcW w:w="567" w:type="dxa"/>
            <w:shd w:val="solid" w:color="FFFFFF" w:fill="auto"/>
          </w:tcPr>
          <w:p w14:paraId="57FE0E58" w14:textId="6732D065" w:rsidR="00D471F1" w:rsidRPr="00D471F1" w:rsidRDefault="00D471F1" w:rsidP="004C0C05">
            <w:pPr>
              <w:pStyle w:val="TAC"/>
              <w:keepNext w:val="0"/>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4C0C05">
            <w:pPr>
              <w:pStyle w:val="TAL"/>
              <w:keepNext w:val="0"/>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4C0C05">
            <w:pPr>
              <w:pStyle w:val="TAC"/>
              <w:keepNext w:val="0"/>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4C0C05">
            <w:pPr>
              <w:pStyle w:val="TAC"/>
              <w:keepNext w:val="0"/>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4C0C05">
            <w:pPr>
              <w:pStyle w:val="TAC"/>
              <w:keepNext w:val="0"/>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4C0C05">
            <w:pPr>
              <w:pStyle w:val="TAC"/>
              <w:keepNext w:val="0"/>
              <w:rPr>
                <w:rFonts w:cs="Arial"/>
                <w:sz w:val="16"/>
                <w:szCs w:val="16"/>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4C0C05">
            <w:pPr>
              <w:pStyle w:val="TAC"/>
              <w:keepNext w:val="0"/>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4C0C05">
            <w:pPr>
              <w:pStyle w:val="TAL"/>
              <w:keepNext w:val="0"/>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4C0C05">
            <w:pPr>
              <w:pStyle w:val="TAC"/>
              <w:keepNext w:val="0"/>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4C0C05">
            <w:pPr>
              <w:pStyle w:val="TAC"/>
              <w:keepNext w:val="0"/>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4C0C05">
            <w:pPr>
              <w:pStyle w:val="TAC"/>
              <w:keepNext w:val="0"/>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4C0C05">
            <w:pPr>
              <w:pStyle w:val="TAC"/>
              <w:keepNext w:val="0"/>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4C0C05">
            <w:pPr>
              <w:pStyle w:val="TAC"/>
              <w:keepNext w:val="0"/>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4C0C05">
            <w:pPr>
              <w:pStyle w:val="TAL"/>
              <w:keepNext w:val="0"/>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4C0C05">
            <w:pPr>
              <w:pStyle w:val="TAC"/>
              <w:keepNext w:val="0"/>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4C0C05">
            <w:pPr>
              <w:pStyle w:val="TAC"/>
              <w:keepNext w:val="0"/>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4C0C05">
            <w:pPr>
              <w:pStyle w:val="TAC"/>
              <w:keepNext w:val="0"/>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4C0C05">
            <w:pPr>
              <w:pStyle w:val="TAC"/>
              <w:keepNext w:val="0"/>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4C0C05">
            <w:pPr>
              <w:pStyle w:val="TAC"/>
              <w:keepNext w:val="0"/>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4C0C05">
            <w:pPr>
              <w:pStyle w:val="TAL"/>
              <w:keepNext w:val="0"/>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4C0C05">
            <w:pPr>
              <w:pStyle w:val="TAC"/>
              <w:keepNext w:val="0"/>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4C0C05">
            <w:pPr>
              <w:pStyle w:val="TAC"/>
              <w:keepNext w:val="0"/>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4C0C05">
            <w:pPr>
              <w:pStyle w:val="TAL"/>
              <w:keepNext w:val="0"/>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4C0C05">
            <w:pPr>
              <w:pStyle w:val="TAC"/>
              <w:keepNext w:val="0"/>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4C0C05">
            <w:pPr>
              <w:pStyle w:val="TAL"/>
              <w:keepNext w:val="0"/>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4C0C05">
            <w:pPr>
              <w:pStyle w:val="TAC"/>
              <w:keepNext w:val="0"/>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4C0C05">
            <w:pPr>
              <w:pStyle w:val="TAC"/>
              <w:keepNext w:val="0"/>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4C0C05">
            <w:pPr>
              <w:pStyle w:val="TAC"/>
              <w:keepNext w:val="0"/>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4C0C05">
            <w:pPr>
              <w:pStyle w:val="TAC"/>
              <w:keepNext w:val="0"/>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4C0C05">
            <w:pPr>
              <w:pStyle w:val="TAL"/>
              <w:keepNext w:val="0"/>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4C0C05">
            <w:pPr>
              <w:pStyle w:val="TAC"/>
              <w:keepNext w:val="0"/>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4C0C05">
            <w:pPr>
              <w:pStyle w:val="TAC"/>
              <w:keepNext w:val="0"/>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4C0C05">
            <w:pPr>
              <w:pStyle w:val="TAC"/>
              <w:keepNext w:val="0"/>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4C0C05">
            <w:pPr>
              <w:pStyle w:val="TAC"/>
              <w:keepNext w:val="0"/>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4C0C05">
            <w:pPr>
              <w:pStyle w:val="TAC"/>
              <w:keepNext w:val="0"/>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4C0C05">
            <w:pPr>
              <w:pStyle w:val="TAL"/>
              <w:keepNext w:val="0"/>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4C0C05">
            <w:pPr>
              <w:pStyle w:val="TAC"/>
              <w:keepNext w:val="0"/>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4C0C05">
            <w:pPr>
              <w:pStyle w:val="TAC"/>
              <w:keepNext w:val="0"/>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4C0C05">
            <w:pPr>
              <w:pStyle w:val="TAC"/>
              <w:keepNext w:val="0"/>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4C0C05">
            <w:pPr>
              <w:pStyle w:val="TAL"/>
              <w:keepNext w:val="0"/>
              <w:rPr>
                <w:snapToGrid w:val="0"/>
                <w:sz w:val="16"/>
                <w:szCs w:val="16"/>
              </w:rPr>
            </w:pPr>
            <w:proofErr w:type="spellStart"/>
            <w:r>
              <w:rPr>
                <w:snapToGrid w:val="0"/>
                <w:sz w:val="16"/>
                <w:szCs w:val="16"/>
              </w:rPr>
              <w:t>eCall</w:t>
            </w:r>
            <w:proofErr w:type="spellEnd"/>
            <w:r>
              <w:rPr>
                <w:snapToGrid w:val="0"/>
                <w:sz w:val="16"/>
                <w:szCs w:val="16"/>
              </w:rPr>
              <w:t xml:space="preserve"> over IMS - Initial MSD</w:t>
            </w:r>
          </w:p>
        </w:tc>
        <w:tc>
          <w:tcPr>
            <w:tcW w:w="708" w:type="dxa"/>
            <w:shd w:val="solid" w:color="FFFFFF" w:fill="auto"/>
          </w:tcPr>
          <w:p w14:paraId="157FCF9D" w14:textId="008C2236"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4C0C05">
            <w:pPr>
              <w:pStyle w:val="TAC"/>
              <w:keepNext w:val="0"/>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4C0C05">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2C1AA6FE" w14:textId="56D48FAC"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4C0C05">
            <w:pPr>
              <w:pStyle w:val="TAC"/>
              <w:keepNext w:val="0"/>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4C0C05">
            <w:pPr>
              <w:pStyle w:val="TAL"/>
              <w:keepNext w:val="0"/>
              <w:rPr>
                <w:snapToGrid w:val="0"/>
                <w:sz w:val="16"/>
                <w:szCs w:val="16"/>
              </w:rPr>
            </w:pPr>
            <w:r>
              <w:rPr>
                <w:snapToGrid w:val="0"/>
                <w:sz w:val="16"/>
                <w:szCs w:val="16"/>
              </w:rPr>
              <w:t xml:space="preserve">Transfer of Updated MSD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05CF058D" w14:textId="3A2F012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4C0C05">
            <w:pPr>
              <w:pStyle w:val="TAC"/>
              <w:keepNext w:val="0"/>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0D26C0F8" w14:textId="610191A8" w:rsidR="00D471F1" w:rsidRDefault="00D471F1" w:rsidP="004C0C05">
            <w:pPr>
              <w:pStyle w:val="TAL"/>
              <w:keepNext w:val="0"/>
              <w:rPr>
                <w:snapToGrid w:val="0"/>
                <w:sz w:val="16"/>
                <w:szCs w:val="16"/>
              </w:rPr>
            </w:pPr>
            <w:r>
              <w:rPr>
                <w:snapToGrid w:val="0"/>
                <w:sz w:val="16"/>
                <w:szCs w:val="16"/>
              </w:rPr>
              <w:t xml:space="preserve">Support for </w:t>
            </w:r>
            <w:proofErr w:type="spellStart"/>
            <w:r>
              <w:rPr>
                <w:snapToGrid w:val="0"/>
                <w:sz w:val="16"/>
                <w:szCs w:val="16"/>
              </w:rPr>
              <w:t>Sh</w:t>
            </w:r>
            <w:proofErr w:type="spellEnd"/>
            <w:r>
              <w:rPr>
                <w:snapToGrid w:val="0"/>
                <w:sz w:val="16"/>
                <w:szCs w:val="16"/>
              </w:rPr>
              <w:t xml:space="preserve"> in LRF for NPLI</w:t>
            </w:r>
            <w:r w:rsidR="00925392">
              <w:rPr>
                <w:snapToGrid w:val="0"/>
                <w:sz w:val="16"/>
                <w:szCs w:val="16"/>
              </w:rPr>
              <w:t xml:space="preserve"> and</w:t>
            </w:r>
            <w:r>
              <w:rPr>
                <w:snapToGrid w:val="0"/>
                <w:sz w:val="16"/>
                <w:szCs w:val="16"/>
              </w:rPr>
              <w:t xml:space="preserve"> Support for UE updated Location mid-emergency session over emergency signalling channel</w:t>
            </w:r>
          </w:p>
        </w:tc>
        <w:tc>
          <w:tcPr>
            <w:tcW w:w="708" w:type="dxa"/>
            <w:shd w:val="solid" w:color="FFFFFF" w:fill="auto"/>
          </w:tcPr>
          <w:p w14:paraId="22C5A42A" w14:textId="4D17DF3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4C0C05">
            <w:pPr>
              <w:pStyle w:val="TAC"/>
              <w:keepNext w:val="0"/>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4C0C05">
            <w:pPr>
              <w:pStyle w:val="TAL"/>
              <w:keepNext w:val="0"/>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4C0C05">
            <w:pPr>
              <w:pStyle w:val="TAC"/>
              <w:keepNext w:val="0"/>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4C0C05">
            <w:pPr>
              <w:pStyle w:val="TAL"/>
              <w:keepNext w:val="0"/>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4C0C05">
            <w:pPr>
              <w:pStyle w:val="TAC"/>
              <w:keepNext w:val="0"/>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4C0C05">
            <w:pPr>
              <w:pStyle w:val="TAC"/>
              <w:keepNext w:val="0"/>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4C0C05">
            <w:pPr>
              <w:pStyle w:val="TAL"/>
              <w:keepNext w:val="0"/>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4C0C05">
            <w:pPr>
              <w:pStyle w:val="TAC"/>
              <w:keepNext w:val="0"/>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4C0C05">
            <w:pPr>
              <w:pStyle w:val="TAC"/>
              <w:keepNext w:val="0"/>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4C0C05">
            <w:pPr>
              <w:pStyle w:val="TAC"/>
              <w:keepNext w:val="0"/>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4C0C05">
            <w:pPr>
              <w:pStyle w:val="TAL"/>
              <w:keepNext w:val="0"/>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4C0C05">
            <w:pPr>
              <w:pStyle w:val="TAC"/>
              <w:keepNext w:val="0"/>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4C0C05">
            <w:pPr>
              <w:pStyle w:val="TAC"/>
              <w:keepNext w:val="0"/>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4C0C05">
            <w:pPr>
              <w:pStyle w:val="TAC"/>
              <w:keepNext w:val="0"/>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4C0C05">
            <w:pPr>
              <w:pStyle w:val="TAL"/>
              <w:keepNext w:val="0"/>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4C0C05">
            <w:pPr>
              <w:pStyle w:val="TAC"/>
              <w:keepNext w:val="0"/>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4C0C05">
            <w:pPr>
              <w:pStyle w:val="TAC"/>
              <w:keepNext w:val="0"/>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4C0C05">
            <w:pPr>
              <w:pStyle w:val="TAL"/>
              <w:keepNext w:val="0"/>
              <w:rPr>
                <w:snapToGrid w:val="0"/>
                <w:sz w:val="16"/>
                <w:szCs w:val="16"/>
              </w:rPr>
            </w:pPr>
            <w:r>
              <w:rPr>
                <w:snapToGrid w:val="0"/>
                <w:sz w:val="16"/>
                <w:szCs w:val="16"/>
              </w:rPr>
              <w:t xml:space="preserve">Editorial change to Transfer of Updated MSD for </w:t>
            </w:r>
            <w:proofErr w:type="spellStart"/>
            <w:r>
              <w:rPr>
                <w:snapToGrid w:val="0"/>
                <w:sz w:val="16"/>
                <w:szCs w:val="16"/>
              </w:rPr>
              <w:t>eCall</w:t>
            </w:r>
            <w:proofErr w:type="spellEnd"/>
            <w:r>
              <w:rPr>
                <w:snapToGrid w:val="0"/>
                <w:sz w:val="16"/>
                <w:szCs w:val="16"/>
              </w:rPr>
              <w:t xml:space="preserve"> Over IMS call flow</w:t>
            </w:r>
          </w:p>
        </w:tc>
        <w:tc>
          <w:tcPr>
            <w:tcW w:w="708" w:type="dxa"/>
            <w:shd w:val="solid" w:color="FFFFFF" w:fill="auto"/>
          </w:tcPr>
          <w:p w14:paraId="0E894880" w14:textId="0E16E834" w:rsidR="00D471F1" w:rsidRDefault="00D471F1" w:rsidP="004C0C05">
            <w:pPr>
              <w:pStyle w:val="TAC"/>
              <w:keepNext w:val="0"/>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4C0C05">
            <w:pPr>
              <w:pStyle w:val="TAC"/>
              <w:keepNext w:val="0"/>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4C0C05">
            <w:pPr>
              <w:pStyle w:val="TAC"/>
              <w:keepNext w:val="0"/>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4C0C05">
            <w:pPr>
              <w:pStyle w:val="TAL"/>
              <w:keepNext w:val="0"/>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4C0C05">
            <w:pPr>
              <w:pStyle w:val="TAC"/>
              <w:keepNext w:val="0"/>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4C0C05">
            <w:pPr>
              <w:pStyle w:val="TAC"/>
              <w:keepNext w:val="0"/>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4C0C05">
            <w:pPr>
              <w:pStyle w:val="TAC"/>
              <w:keepNext w:val="0"/>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4C0C05">
            <w:pPr>
              <w:pStyle w:val="TAL"/>
              <w:keepNext w:val="0"/>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4C0C05">
            <w:pPr>
              <w:pStyle w:val="TAC"/>
              <w:keepNext w:val="0"/>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4C0C05">
            <w:pPr>
              <w:pStyle w:val="TAC"/>
              <w:keepNext w:val="0"/>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4C0C05">
            <w:pPr>
              <w:pStyle w:val="TAL"/>
              <w:keepNext w:val="0"/>
              <w:rPr>
                <w:snapToGrid w:val="0"/>
                <w:sz w:val="16"/>
                <w:szCs w:val="16"/>
              </w:rPr>
            </w:pPr>
            <w:r>
              <w:rPr>
                <w:snapToGrid w:val="0"/>
                <w:sz w:val="16"/>
                <w:szCs w:val="16"/>
              </w:rPr>
              <w:t xml:space="preserve">Clarifications when </w:t>
            </w:r>
            <w:proofErr w:type="spellStart"/>
            <w:r>
              <w:rPr>
                <w:snapToGrid w:val="0"/>
                <w:sz w:val="16"/>
                <w:szCs w:val="16"/>
              </w:rPr>
              <w:t>inband</w:t>
            </w:r>
            <w:proofErr w:type="spellEnd"/>
            <w:r>
              <w:rPr>
                <w:snapToGrid w:val="0"/>
                <w:sz w:val="16"/>
                <w:szCs w:val="16"/>
              </w:rPr>
              <w:t xml:space="preserve"> is used by a UE to convey MSD</w:t>
            </w:r>
          </w:p>
        </w:tc>
        <w:tc>
          <w:tcPr>
            <w:tcW w:w="708" w:type="dxa"/>
            <w:shd w:val="solid" w:color="FFFFFF" w:fill="auto"/>
          </w:tcPr>
          <w:p w14:paraId="4744AEE9" w14:textId="24E61B71" w:rsidR="00D471F1" w:rsidRDefault="00D471F1" w:rsidP="004C0C05">
            <w:pPr>
              <w:pStyle w:val="TAC"/>
              <w:keepNext w:val="0"/>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4C0C05">
            <w:pPr>
              <w:pStyle w:val="TAC"/>
              <w:keepNext w:val="0"/>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4C0C05">
            <w:pPr>
              <w:pStyle w:val="TAL"/>
              <w:keepNext w:val="0"/>
              <w:rPr>
                <w:snapToGrid w:val="0"/>
                <w:sz w:val="16"/>
                <w:szCs w:val="16"/>
              </w:rPr>
            </w:pPr>
            <w:r>
              <w:rPr>
                <w:snapToGrid w:val="0"/>
                <w:sz w:val="16"/>
                <w:szCs w:val="16"/>
              </w:rPr>
              <w:t xml:space="preserve">Definition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1F1B0AE" w14:textId="2436AA0C" w:rsidR="00D471F1" w:rsidRDefault="00D471F1" w:rsidP="004C0C05">
            <w:pPr>
              <w:pStyle w:val="TAC"/>
              <w:keepNext w:val="0"/>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4C0C05">
            <w:pPr>
              <w:pStyle w:val="TAC"/>
              <w:keepNext w:val="0"/>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4C0C05">
            <w:pPr>
              <w:pStyle w:val="TAC"/>
              <w:keepNext w:val="0"/>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4C0C05">
            <w:pPr>
              <w:pStyle w:val="TAL"/>
              <w:keepNext w:val="0"/>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4C0C05">
            <w:pPr>
              <w:pStyle w:val="TAC"/>
              <w:keepNext w:val="0"/>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4C0C05">
            <w:pPr>
              <w:pStyle w:val="TAC"/>
              <w:keepNext w:val="0"/>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4C0C05">
            <w:pPr>
              <w:pStyle w:val="TAL"/>
              <w:keepNext w:val="0"/>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4C0C05">
            <w:pPr>
              <w:pStyle w:val="TAC"/>
              <w:keepNext w:val="0"/>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4C0C05">
            <w:pPr>
              <w:pStyle w:val="TAC"/>
              <w:keepNext w:val="0"/>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4C0C05">
            <w:pPr>
              <w:pStyle w:val="TAC"/>
              <w:keepNext w:val="0"/>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4C0C05">
            <w:pPr>
              <w:pStyle w:val="TAL"/>
              <w:keepNext w:val="0"/>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4C0C05">
            <w:pPr>
              <w:pStyle w:val="TAC"/>
              <w:keepNext w:val="0"/>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4C0C05">
            <w:pPr>
              <w:pStyle w:val="TAC"/>
              <w:keepNext w:val="0"/>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4C0C05">
            <w:pPr>
              <w:pStyle w:val="TAL"/>
              <w:keepNext w:val="0"/>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4C0C05">
            <w:pPr>
              <w:pStyle w:val="TAC"/>
              <w:keepNext w:val="0"/>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4C0C05">
            <w:pPr>
              <w:pStyle w:val="TAC"/>
              <w:keepNext w:val="0"/>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4C0C05">
            <w:pPr>
              <w:pStyle w:val="TAL"/>
              <w:keepNext w:val="0"/>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4C0C05">
            <w:pPr>
              <w:pStyle w:val="TAC"/>
              <w:keepNext w:val="0"/>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4C0C05">
            <w:pPr>
              <w:pStyle w:val="TAC"/>
              <w:keepNext w:val="0"/>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4C0C05">
            <w:pPr>
              <w:pStyle w:val="TAL"/>
              <w:keepNext w:val="0"/>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4C0C05">
            <w:pPr>
              <w:pStyle w:val="TAC"/>
              <w:keepNext w:val="0"/>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4C0C05">
            <w:pPr>
              <w:pStyle w:val="TAC"/>
              <w:keepNext w:val="0"/>
              <w:rPr>
                <w:snapToGrid w:val="0"/>
                <w:sz w:val="16"/>
                <w:szCs w:val="16"/>
              </w:rPr>
            </w:pPr>
            <w:r>
              <w:rPr>
                <w:snapToGrid w:val="0"/>
                <w:sz w:val="16"/>
                <w:szCs w:val="16"/>
              </w:rPr>
              <w:lastRenderedPageBreak/>
              <w:t>2017-03</w:t>
            </w:r>
          </w:p>
        </w:tc>
        <w:tc>
          <w:tcPr>
            <w:tcW w:w="800" w:type="dxa"/>
            <w:shd w:val="solid" w:color="FFFFFF" w:fill="auto"/>
          </w:tcPr>
          <w:p w14:paraId="29E60089" w14:textId="70CAD459"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4C0C05">
            <w:pPr>
              <w:pStyle w:val="TAC"/>
              <w:keepNext w:val="0"/>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4C0C05">
            <w:pPr>
              <w:pStyle w:val="TAC"/>
              <w:keepNext w:val="0"/>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4C0C05">
            <w:pPr>
              <w:pStyle w:val="TAL"/>
              <w:keepNext w:val="0"/>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4C0C05">
            <w:pPr>
              <w:pStyle w:val="TAC"/>
              <w:keepNext w:val="0"/>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4C0C05">
            <w:pPr>
              <w:pStyle w:val="TAC"/>
              <w:keepNext w:val="0"/>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4C0C05">
            <w:pPr>
              <w:pStyle w:val="TAC"/>
              <w:keepNext w:val="0"/>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4C0C05">
            <w:pPr>
              <w:pStyle w:val="TAC"/>
              <w:keepNext w:val="0"/>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4C0C05">
            <w:pPr>
              <w:pStyle w:val="TAL"/>
              <w:keepNext w:val="0"/>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4C0C05">
            <w:pPr>
              <w:pStyle w:val="TAC"/>
              <w:keepNext w:val="0"/>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4C0C05">
            <w:pPr>
              <w:pStyle w:val="TAC"/>
              <w:keepNext w:val="0"/>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4C0C05">
            <w:pPr>
              <w:pStyle w:val="TAC"/>
              <w:keepNext w:val="0"/>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4C0C05">
            <w:pPr>
              <w:pStyle w:val="TAC"/>
              <w:keepNext w:val="0"/>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4C0C05">
            <w:pPr>
              <w:pStyle w:val="TAC"/>
              <w:keepNext w:val="0"/>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4C0C05">
            <w:pPr>
              <w:pStyle w:val="TAL"/>
              <w:keepNext w:val="0"/>
              <w:rPr>
                <w:snapToGrid w:val="0"/>
                <w:sz w:val="16"/>
                <w:szCs w:val="16"/>
              </w:rPr>
            </w:pPr>
            <w:r>
              <w:rPr>
                <w:snapToGrid w:val="0"/>
                <w:sz w:val="16"/>
                <w:szCs w:val="16"/>
              </w:rPr>
              <w:t xml:space="preserve">Downloading </w:t>
            </w:r>
            <w:proofErr w:type="spellStart"/>
            <w:r>
              <w:rPr>
                <w:snapToGrid w:val="0"/>
                <w:sz w:val="16"/>
                <w:szCs w:val="16"/>
              </w:rPr>
              <w:t>emerg</w:t>
            </w:r>
            <w:proofErr w:type="spellEnd"/>
            <w:r>
              <w:rPr>
                <w:snapToGrid w:val="0"/>
                <w:sz w:val="16"/>
                <w:szCs w:val="16"/>
              </w:rPr>
              <w:t xml:space="preserve"> number from </w:t>
            </w:r>
            <w:proofErr w:type="spellStart"/>
            <w:r>
              <w:rPr>
                <w:snapToGrid w:val="0"/>
                <w:sz w:val="16"/>
                <w:szCs w:val="16"/>
              </w:rPr>
              <w:t>ePDG</w:t>
            </w:r>
            <w:proofErr w:type="spellEnd"/>
          </w:p>
        </w:tc>
        <w:tc>
          <w:tcPr>
            <w:tcW w:w="708" w:type="dxa"/>
            <w:shd w:val="solid" w:color="FFFFFF" w:fill="auto"/>
          </w:tcPr>
          <w:p w14:paraId="5ECCC0A8" w14:textId="65F89517" w:rsidR="00D471F1" w:rsidRDefault="00D471F1" w:rsidP="004C0C05">
            <w:pPr>
              <w:pStyle w:val="TAC"/>
              <w:keepNext w:val="0"/>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4C0C05">
            <w:pPr>
              <w:pStyle w:val="TAC"/>
              <w:keepNext w:val="0"/>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4C0C05">
            <w:pPr>
              <w:pStyle w:val="TAC"/>
              <w:keepNext w:val="0"/>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4C0C05">
            <w:pPr>
              <w:pStyle w:val="TAC"/>
              <w:keepNext w:val="0"/>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4C0C05">
            <w:pPr>
              <w:pStyle w:val="TAC"/>
              <w:keepNext w:val="0"/>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4C0C05">
            <w:pPr>
              <w:pStyle w:val="TAL"/>
              <w:keepNext w:val="0"/>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4C0C05">
            <w:pPr>
              <w:pStyle w:val="TAC"/>
              <w:keepNext w:val="0"/>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4C0C05">
            <w:pPr>
              <w:pStyle w:val="TAC"/>
              <w:keepNext w:val="0"/>
              <w:rPr>
                <w:snapToGrid w:val="0"/>
                <w:sz w:val="16"/>
                <w:szCs w:val="16"/>
              </w:rPr>
            </w:pPr>
            <w:r>
              <w:rPr>
                <w:snapToGrid w:val="0"/>
                <w:sz w:val="16"/>
                <w:szCs w:val="16"/>
              </w:rPr>
              <w:t>2017-12</w:t>
            </w:r>
          </w:p>
        </w:tc>
        <w:tc>
          <w:tcPr>
            <w:tcW w:w="800" w:type="dxa"/>
            <w:shd w:val="solid" w:color="FFFFFF" w:fill="auto"/>
          </w:tcPr>
          <w:p w14:paraId="1631ACEF" w14:textId="5E1D9A16" w:rsidR="00D471F1" w:rsidRDefault="00D471F1" w:rsidP="004C0C05">
            <w:pPr>
              <w:pStyle w:val="TAC"/>
              <w:keepNext w:val="0"/>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4C0C05">
            <w:pPr>
              <w:pStyle w:val="TAC"/>
              <w:keepNext w:val="0"/>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4C0C05">
            <w:pPr>
              <w:pStyle w:val="TAC"/>
              <w:keepNext w:val="0"/>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4C0C05">
            <w:pPr>
              <w:pStyle w:val="TAL"/>
              <w:keepNext w:val="0"/>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4C0C05">
            <w:pPr>
              <w:pStyle w:val="TAC"/>
              <w:keepNext w:val="0"/>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4C0C05">
            <w:pPr>
              <w:pStyle w:val="TAC"/>
              <w:keepNext w:val="0"/>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4C0C05">
            <w:pPr>
              <w:pStyle w:val="TAL"/>
              <w:keepNext w:val="0"/>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4C0C05">
            <w:pPr>
              <w:pStyle w:val="TAC"/>
              <w:keepNext w:val="0"/>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4C0C05">
            <w:pPr>
              <w:pStyle w:val="TAC"/>
              <w:keepNext w:val="0"/>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4C0C05">
            <w:pPr>
              <w:pStyle w:val="TAL"/>
              <w:keepNext w:val="0"/>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4C0C05">
            <w:pPr>
              <w:pStyle w:val="TAC"/>
              <w:keepNext w:val="0"/>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4C0C05">
            <w:pPr>
              <w:pStyle w:val="TAC"/>
              <w:keepNext w:val="0"/>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4C0C05">
            <w:pPr>
              <w:pStyle w:val="TAL"/>
              <w:keepNext w:val="0"/>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4C0C05">
            <w:pPr>
              <w:pStyle w:val="TAC"/>
              <w:keepNext w:val="0"/>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4C0C05">
            <w:pPr>
              <w:pStyle w:val="TAC"/>
              <w:keepNext w:val="0"/>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4C0C05">
            <w:pPr>
              <w:pStyle w:val="TAL"/>
              <w:keepNext w:val="0"/>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4C0C05">
            <w:pPr>
              <w:pStyle w:val="TAC"/>
              <w:keepNext w:val="0"/>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4C0C05">
            <w:pPr>
              <w:pStyle w:val="TAC"/>
              <w:keepNext w:val="0"/>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4C0C05">
            <w:pPr>
              <w:pStyle w:val="TAC"/>
              <w:keepNext w:val="0"/>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4C0C05">
            <w:pPr>
              <w:pStyle w:val="TAL"/>
              <w:keepNext w:val="0"/>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4C0C05">
            <w:pPr>
              <w:pStyle w:val="TAC"/>
              <w:keepNext w:val="0"/>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4C0C05">
            <w:pPr>
              <w:pStyle w:val="TAC"/>
              <w:keepNext w:val="0"/>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4C0C05">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7C530B88" w14:textId="341FD559" w:rsidR="00D471F1" w:rsidRDefault="00D471F1" w:rsidP="004C0C05">
            <w:pPr>
              <w:pStyle w:val="TAC"/>
              <w:keepNext w:val="0"/>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4C0C05">
            <w:pPr>
              <w:pStyle w:val="TAC"/>
              <w:keepNext w:val="0"/>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4C0C05">
            <w:pPr>
              <w:pStyle w:val="TAL"/>
              <w:keepNext w:val="0"/>
              <w:rPr>
                <w:snapToGrid w:val="0"/>
                <w:sz w:val="16"/>
                <w:szCs w:val="16"/>
              </w:rPr>
            </w:pPr>
            <w:r>
              <w:rPr>
                <w:snapToGrid w:val="0"/>
                <w:sz w:val="16"/>
                <w:szCs w:val="16"/>
              </w:rPr>
              <w:t xml:space="preserve">Correction on 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4F024061" w14:textId="313B0987" w:rsidR="00D471F1" w:rsidRDefault="00D471F1" w:rsidP="004C0C05">
            <w:pPr>
              <w:pStyle w:val="TAC"/>
              <w:keepNext w:val="0"/>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4C0C05">
            <w:pPr>
              <w:pStyle w:val="TAC"/>
              <w:keepNext w:val="0"/>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4C0C05">
            <w:pPr>
              <w:pStyle w:val="TAL"/>
              <w:keepNext w:val="0"/>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4C0C05">
            <w:pPr>
              <w:pStyle w:val="TAC"/>
              <w:keepNext w:val="0"/>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4C0C05">
            <w:pPr>
              <w:pStyle w:val="TAC"/>
              <w:keepNext w:val="0"/>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4C0C05">
            <w:pPr>
              <w:pStyle w:val="TAL"/>
              <w:keepNext w:val="0"/>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4C0C05">
            <w:pPr>
              <w:pStyle w:val="TAC"/>
              <w:keepNext w:val="0"/>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4C0C05">
            <w:pPr>
              <w:pStyle w:val="TAC"/>
              <w:keepNext w:val="0"/>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4C0C05">
            <w:pPr>
              <w:pStyle w:val="TAL"/>
              <w:keepNext w:val="0"/>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4C0C05">
            <w:pPr>
              <w:pStyle w:val="TAC"/>
              <w:keepNext w:val="0"/>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4C0C05">
            <w:pPr>
              <w:pStyle w:val="TAC"/>
              <w:keepNext w:val="0"/>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4C0C05">
            <w:pPr>
              <w:pStyle w:val="TAC"/>
              <w:keepNext w:val="0"/>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4C0C05">
            <w:pPr>
              <w:pStyle w:val="TAL"/>
              <w:keepNext w:val="0"/>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4C0C05">
            <w:pPr>
              <w:pStyle w:val="TAC"/>
              <w:keepNext w:val="0"/>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4C0C05">
            <w:pPr>
              <w:pStyle w:val="TAC"/>
              <w:keepNext w:val="0"/>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4C0C05">
            <w:pPr>
              <w:pStyle w:val="TAL"/>
              <w:keepNext w:val="0"/>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4C0C05">
            <w:pPr>
              <w:pStyle w:val="TAC"/>
              <w:keepNext w:val="0"/>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4C0C05">
            <w:pPr>
              <w:pStyle w:val="TAC"/>
              <w:keepNext w:val="0"/>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4C0C05">
            <w:pPr>
              <w:pStyle w:val="TAL"/>
              <w:keepNext w:val="0"/>
              <w:rPr>
                <w:snapToGrid w:val="0"/>
                <w:sz w:val="16"/>
                <w:szCs w:val="16"/>
              </w:rPr>
            </w:pPr>
            <w:r>
              <w:rPr>
                <w:snapToGrid w:val="0"/>
                <w:sz w:val="16"/>
                <w:szCs w:val="16"/>
              </w:rPr>
              <w:t xml:space="preserve">Support of </w:t>
            </w:r>
            <w:proofErr w:type="spellStart"/>
            <w:r>
              <w:rPr>
                <w:snapToGrid w:val="0"/>
                <w:sz w:val="16"/>
                <w:szCs w:val="16"/>
              </w:rPr>
              <w:t>eCall</w:t>
            </w:r>
            <w:proofErr w:type="spellEnd"/>
            <w:r>
              <w:rPr>
                <w:snapToGrid w:val="0"/>
                <w:sz w:val="16"/>
                <w:szCs w:val="16"/>
              </w:rPr>
              <w:t xml:space="preserve"> and emergency call when </w:t>
            </w:r>
            <w:proofErr w:type="spellStart"/>
            <w:r>
              <w:rPr>
                <w:snapToGrid w:val="0"/>
                <w:sz w:val="16"/>
                <w:szCs w:val="16"/>
              </w:rPr>
              <w:t>eUTRAN</w:t>
            </w:r>
            <w:proofErr w:type="spellEnd"/>
            <w:r>
              <w:rPr>
                <w:snapToGrid w:val="0"/>
                <w:sz w:val="16"/>
                <w:szCs w:val="16"/>
              </w:rPr>
              <w:t xml:space="preserve"> is connected to 5GS and EPS</w:t>
            </w:r>
          </w:p>
        </w:tc>
        <w:tc>
          <w:tcPr>
            <w:tcW w:w="708" w:type="dxa"/>
            <w:shd w:val="solid" w:color="FFFFFF" w:fill="auto"/>
          </w:tcPr>
          <w:p w14:paraId="0648523A" w14:textId="0AE16E70" w:rsidR="00D471F1" w:rsidRDefault="00D471F1" w:rsidP="004C0C05">
            <w:pPr>
              <w:pStyle w:val="TAC"/>
              <w:keepNext w:val="0"/>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4C0C05">
            <w:pPr>
              <w:pStyle w:val="TAC"/>
              <w:keepNext w:val="0"/>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4C0C05">
            <w:pPr>
              <w:pStyle w:val="TAL"/>
              <w:keepNext w:val="0"/>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4C0C05">
            <w:pPr>
              <w:pStyle w:val="TAC"/>
              <w:keepNext w:val="0"/>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4C0C05">
            <w:pPr>
              <w:pStyle w:val="TAC"/>
              <w:keepNext w:val="0"/>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4C0C05">
            <w:pPr>
              <w:pStyle w:val="TAL"/>
              <w:keepNext w:val="0"/>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4C0C05">
            <w:pPr>
              <w:pStyle w:val="TAC"/>
              <w:keepNext w:val="0"/>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4C0C05">
            <w:pPr>
              <w:pStyle w:val="TAC"/>
              <w:keepNext w:val="0"/>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4C0C05">
            <w:pPr>
              <w:pStyle w:val="TAL"/>
              <w:keepNext w:val="0"/>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4C0C05">
            <w:pPr>
              <w:pStyle w:val="TAC"/>
              <w:keepNext w:val="0"/>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4C0C05">
            <w:pPr>
              <w:pStyle w:val="TAC"/>
              <w:keepNext w:val="0"/>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4C0C05">
            <w:pPr>
              <w:pStyle w:val="TAL"/>
              <w:keepNext w:val="0"/>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4C0C05">
            <w:pPr>
              <w:pStyle w:val="TAC"/>
              <w:keepNext w:val="0"/>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4C0C05">
            <w:pPr>
              <w:pStyle w:val="TAC"/>
              <w:keepNext w:val="0"/>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4C0C05">
            <w:pPr>
              <w:pStyle w:val="TAC"/>
              <w:keepNext w:val="0"/>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4C0C05">
            <w:pPr>
              <w:pStyle w:val="TAL"/>
              <w:keepNext w:val="0"/>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4C0C05">
            <w:pPr>
              <w:pStyle w:val="TAC"/>
              <w:keepNext w:val="0"/>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4C0C05">
            <w:pPr>
              <w:pStyle w:val="TAC"/>
              <w:keepNext w:val="0"/>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4C0C05">
            <w:pPr>
              <w:pStyle w:val="TAC"/>
              <w:keepNext w:val="0"/>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4C0C05">
            <w:pPr>
              <w:pStyle w:val="TAL"/>
              <w:keepNext w:val="0"/>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4C0C05">
            <w:pPr>
              <w:pStyle w:val="TAC"/>
              <w:keepNext w:val="0"/>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4C0C05">
            <w:pPr>
              <w:pStyle w:val="TAC"/>
              <w:keepNext w:val="0"/>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4C0C05">
            <w:pPr>
              <w:pStyle w:val="TAC"/>
              <w:keepNext w:val="0"/>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4C0C05">
            <w:pPr>
              <w:pStyle w:val="TAC"/>
              <w:keepNext w:val="0"/>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4C0C05">
            <w:pPr>
              <w:pStyle w:val="TAC"/>
              <w:keepNext w:val="0"/>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4C0C05">
            <w:pPr>
              <w:pStyle w:val="TAL"/>
              <w:keepNext w:val="0"/>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4C0C05">
            <w:pPr>
              <w:pStyle w:val="TAC"/>
              <w:keepNext w:val="0"/>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4C0C05">
            <w:pPr>
              <w:pStyle w:val="TAC"/>
              <w:keepNext w:val="0"/>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4C0C05">
            <w:pPr>
              <w:pStyle w:val="TAC"/>
              <w:keepNext w:val="0"/>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4C0C05">
            <w:pPr>
              <w:pStyle w:val="TAL"/>
              <w:keepNext w:val="0"/>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4C0C05">
            <w:pPr>
              <w:pStyle w:val="TAC"/>
              <w:keepNext w:val="0"/>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4C0C05">
            <w:pPr>
              <w:pStyle w:val="TAC"/>
              <w:keepNext w:val="0"/>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4C0C05">
            <w:pPr>
              <w:pStyle w:val="TAC"/>
              <w:keepNext w:val="0"/>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4C0C05">
            <w:pPr>
              <w:pStyle w:val="TAL"/>
              <w:keepNext w:val="0"/>
              <w:rPr>
                <w:snapToGrid w:val="0"/>
                <w:sz w:val="16"/>
                <w:szCs w:val="16"/>
              </w:rPr>
            </w:pPr>
            <w:r>
              <w:rPr>
                <w:snapToGrid w:val="0"/>
                <w:sz w:val="16"/>
                <w:szCs w:val="16"/>
              </w:rPr>
              <w:t>Domain selection for support of NG-</w:t>
            </w:r>
            <w:proofErr w:type="spellStart"/>
            <w:r>
              <w:rPr>
                <w:snapToGrid w:val="0"/>
                <w:sz w:val="16"/>
                <w:szCs w:val="16"/>
              </w:rPr>
              <w:t>eCall</w:t>
            </w:r>
            <w:proofErr w:type="spellEnd"/>
            <w:r>
              <w:rPr>
                <w:snapToGrid w:val="0"/>
                <w:sz w:val="16"/>
                <w:szCs w:val="16"/>
              </w:rPr>
              <w:t xml:space="preserve"> over NR</w:t>
            </w:r>
          </w:p>
        </w:tc>
        <w:tc>
          <w:tcPr>
            <w:tcW w:w="708" w:type="dxa"/>
            <w:shd w:val="solid" w:color="FFFFFF" w:fill="auto"/>
          </w:tcPr>
          <w:p w14:paraId="7F98ADCC" w14:textId="5BB98E45" w:rsidR="00D471F1" w:rsidRDefault="00D471F1" w:rsidP="004C0C05">
            <w:pPr>
              <w:pStyle w:val="TAC"/>
              <w:keepNext w:val="0"/>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4C0C05">
            <w:pPr>
              <w:pStyle w:val="TAC"/>
              <w:keepNext w:val="0"/>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4C0C05">
            <w:pPr>
              <w:pStyle w:val="TAC"/>
              <w:keepNext w:val="0"/>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4C0C05">
            <w:pPr>
              <w:pStyle w:val="TAC"/>
              <w:keepNext w:val="0"/>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4C0C05">
            <w:pPr>
              <w:pStyle w:val="TAC"/>
              <w:keepNext w:val="0"/>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4C0C05">
            <w:pPr>
              <w:pStyle w:val="TAL"/>
              <w:keepNext w:val="0"/>
              <w:rPr>
                <w:snapToGrid w:val="0"/>
                <w:sz w:val="16"/>
                <w:szCs w:val="16"/>
              </w:rPr>
            </w:pPr>
            <w:r>
              <w:rPr>
                <w:snapToGrid w:val="0"/>
                <w:sz w:val="16"/>
                <w:szCs w:val="16"/>
              </w:rPr>
              <w:t xml:space="preserve">Correction of reference for </w:t>
            </w:r>
            <w:proofErr w:type="spellStart"/>
            <w:r>
              <w:rPr>
                <w:snapToGrid w:val="0"/>
                <w:sz w:val="16"/>
                <w:szCs w:val="16"/>
              </w:rPr>
              <w:t>Sh</w:t>
            </w:r>
            <w:proofErr w:type="spellEnd"/>
            <w:r>
              <w:rPr>
                <w:snapToGrid w:val="0"/>
                <w:sz w:val="16"/>
                <w:szCs w:val="16"/>
              </w:rPr>
              <w:t xml:space="preserve"> interface</w:t>
            </w:r>
          </w:p>
        </w:tc>
        <w:tc>
          <w:tcPr>
            <w:tcW w:w="708" w:type="dxa"/>
            <w:shd w:val="solid" w:color="FFFFFF" w:fill="auto"/>
          </w:tcPr>
          <w:p w14:paraId="0A2EDDB3" w14:textId="48B742CC" w:rsidR="00D471F1" w:rsidRDefault="00D471F1" w:rsidP="004C0C05">
            <w:pPr>
              <w:pStyle w:val="TAC"/>
              <w:keepNext w:val="0"/>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4C0C05">
            <w:pPr>
              <w:pStyle w:val="TAC"/>
              <w:keepNext w:val="0"/>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4C0C05">
            <w:pPr>
              <w:pStyle w:val="TAC"/>
              <w:keepNext w:val="0"/>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4C0C05">
            <w:pPr>
              <w:pStyle w:val="TAC"/>
              <w:keepNext w:val="0"/>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4C0C05">
            <w:pPr>
              <w:pStyle w:val="TAC"/>
              <w:keepNext w:val="0"/>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4C0C05">
            <w:pPr>
              <w:pStyle w:val="TAL"/>
              <w:keepNext w:val="0"/>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4C0C05">
            <w:pPr>
              <w:pStyle w:val="TAC"/>
              <w:keepNext w:val="0"/>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4C0C05">
            <w:pPr>
              <w:pStyle w:val="TAC"/>
              <w:keepNext w:val="0"/>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4C0C05">
            <w:pPr>
              <w:pStyle w:val="TAC"/>
              <w:keepNext w:val="0"/>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4C0C05">
            <w:pPr>
              <w:pStyle w:val="TAC"/>
              <w:keepNext w:val="0"/>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4C0C05">
            <w:pPr>
              <w:pStyle w:val="TAC"/>
              <w:keepNext w:val="0"/>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4C0C05">
            <w:pPr>
              <w:pStyle w:val="TAC"/>
              <w:keepNext w:val="0"/>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4C0C05">
            <w:pPr>
              <w:pStyle w:val="TAC"/>
              <w:keepNext w:val="0"/>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4C0C05">
            <w:pPr>
              <w:pStyle w:val="TAL"/>
              <w:keepNext w:val="0"/>
              <w:rPr>
                <w:snapToGrid w:val="0"/>
                <w:sz w:val="16"/>
                <w:szCs w:val="16"/>
              </w:rPr>
            </w:pPr>
            <w:r>
              <w:rPr>
                <w:snapToGrid w:val="0"/>
                <w:sz w:val="16"/>
                <w:szCs w:val="16"/>
              </w:rPr>
              <w:t xml:space="preserve">NG </w:t>
            </w:r>
            <w:proofErr w:type="spellStart"/>
            <w:r>
              <w:rPr>
                <w:snapToGrid w:val="0"/>
                <w:sz w:val="16"/>
                <w:szCs w:val="16"/>
              </w:rPr>
              <w:t>eCall</w:t>
            </w:r>
            <w:proofErr w:type="spellEnd"/>
            <w:r>
              <w:rPr>
                <w:snapToGrid w:val="0"/>
                <w:sz w:val="16"/>
                <w:szCs w:val="16"/>
              </w:rPr>
              <w:t xml:space="preserve"> domain selection corrections</w:t>
            </w:r>
          </w:p>
        </w:tc>
        <w:tc>
          <w:tcPr>
            <w:tcW w:w="708" w:type="dxa"/>
            <w:shd w:val="solid" w:color="FFFFFF" w:fill="auto"/>
          </w:tcPr>
          <w:p w14:paraId="48D46C4B" w14:textId="6E4B8667" w:rsidR="006515FC" w:rsidRPr="00502ECD" w:rsidRDefault="006515FC" w:rsidP="004C0C05">
            <w:pPr>
              <w:pStyle w:val="TAC"/>
              <w:keepNext w:val="0"/>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4C0C05">
            <w:pPr>
              <w:pStyle w:val="TAC"/>
              <w:keepNext w:val="0"/>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4C0C05">
            <w:pPr>
              <w:pStyle w:val="TAC"/>
              <w:keepNext w:val="0"/>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4C0C05">
            <w:pPr>
              <w:pStyle w:val="TAC"/>
              <w:keepNext w:val="0"/>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4C0C05">
            <w:pPr>
              <w:pStyle w:val="TAC"/>
              <w:keepNext w:val="0"/>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4C0C05">
            <w:pPr>
              <w:pStyle w:val="TAL"/>
              <w:keepNext w:val="0"/>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4C0C05">
            <w:pPr>
              <w:pStyle w:val="TAC"/>
              <w:keepNext w:val="0"/>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4C0C05">
            <w:pPr>
              <w:pStyle w:val="TAC"/>
              <w:keepNext w:val="0"/>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4C0C05">
            <w:pPr>
              <w:pStyle w:val="TAC"/>
              <w:keepNext w:val="0"/>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4C0C05">
            <w:pPr>
              <w:pStyle w:val="TAC"/>
              <w:keepNext w:val="0"/>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4C0C05">
            <w:pPr>
              <w:pStyle w:val="TAC"/>
              <w:keepNext w:val="0"/>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4C0C05">
            <w:pPr>
              <w:pStyle w:val="TAL"/>
              <w:keepNext w:val="0"/>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4C0C05">
            <w:pPr>
              <w:pStyle w:val="TAC"/>
              <w:keepNext w:val="0"/>
              <w:rPr>
                <w:bCs/>
                <w:snapToGrid w:val="0"/>
                <w:sz w:val="16"/>
                <w:szCs w:val="16"/>
              </w:rPr>
            </w:pPr>
            <w:r>
              <w:rPr>
                <w:bCs/>
                <w:snapToGrid w:val="0"/>
                <w:sz w:val="16"/>
                <w:szCs w:val="16"/>
              </w:rPr>
              <w:t>17.1.0</w:t>
            </w:r>
          </w:p>
        </w:tc>
      </w:tr>
      <w:tr w:rsidR="00EB7A2A" w:rsidRPr="00D471F1" w14:paraId="536BF6D6" w14:textId="77777777" w:rsidTr="00D471F1">
        <w:tc>
          <w:tcPr>
            <w:tcW w:w="800" w:type="dxa"/>
            <w:shd w:val="solid" w:color="FFFFFF" w:fill="auto"/>
          </w:tcPr>
          <w:p w14:paraId="54BC4551" w14:textId="539FB5E0" w:rsidR="00EB7A2A" w:rsidRDefault="00EB7A2A" w:rsidP="004C0C05">
            <w:pPr>
              <w:pStyle w:val="TAC"/>
              <w:keepNext w:val="0"/>
              <w:rPr>
                <w:snapToGrid w:val="0"/>
                <w:sz w:val="16"/>
                <w:szCs w:val="16"/>
              </w:rPr>
            </w:pPr>
            <w:r>
              <w:rPr>
                <w:snapToGrid w:val="0"/>
                <w:sz w:val="16"/>
                <w:szCs w:val="16"/>
              </w:rPr>
              <w:t>2021-09</w:t>
            </w:r>
          </w:p>
        </w:tc>
        <w:tc>
          <w:tcPr>
            <w:tcW w:w="800" w:type="dxa"/>
            <w:shd w:val="solid" w:color="FFFFFF" w:fill="auto"/>
          </w:tcPr>
          <w:p w14:paraId="55BC1EF9" w14:textId="7AEB4AE0" w:rsidR="00EB7A2A" w:rsidRDefault="00EB7A2A" w:rsidP="004C0C05">
            <w:pPr>
              <w:pStyle w:val="TAC"/>
              <w:keepNext w:val="0"/>
              <w:rPr>
                <w:snapToGrid w:val="0"/>
                <w:sz w:val="16"/>
                <w:szCs w:val="16"/>
              </w:rPr>
            </w:pPr>
            <w:r>
              <w:rPr>
                <w:snapToGrid w:val="0"/>
                <w:sz w:val="16"/>
                <w:szCs w:val="16"/>
              </w:rPr>
              <w:t>SA#93E</w:t>
            </w:r>
          </w:p>
        </w:tc>
        <w:tc>
          <w:tcPr>
            <w:tcW w:w="952" w:type="dxa"/>
            <w:shd w:val="solid" w:color="FFFFFF" w:fill="auto"/>
          </w:tcPr>
          <w:p w14:paraId="2CFD1B89" w14:textId="24D07B7A" w:rsidR="00EB7A2A" w:rsidRDefault="00EB7A2A" w:rsidP="004C0C05">
            <w:pPr>
              <w:pStyle w:val="TAC"/>
              <w:keepNext w:val="0"/>
              <w:rPr>
                <w:snapToGrid w:val="0"/>
                <w:sz w:val="16"/>
                <w:szCs w:val="16"/>
              </w:rPr>
            </w:pPr>
            <w:r>
              <w:rPr>
                <w:snapToGrid w:val="0"/>
                <w:sz w:val="16"/>
                <w:szCs w:val="16"/>
              </w:rPr>
              <w:t>SP-210936</w:t>
            </w:r>
          </w:p>
        </w:tc>
        <w:tc>
          <w:tcPr>
            <w:tcW w:w="567" w:type="dxa"/>
            <w:shd w:val="solid" w:color="FFFFFF" w:fill="auto"/>
          </w:tcPr>
          <w:p w14:paraId="051631E3" w14:textId="201336E1" w:rsidR="00EB7A2A" w:rsidRDefault="00EB7A2A" w:rsidP="004C0C05">
            <w:pPr>
              <w:pStyle w:val="TAC"/>
              <w:keepNext w:val="0"/>
              <w:rPr>
                <w:snapToGrid w:val="0"/>
                <w:sz w:val="16"/>
                <w:szCs w:val="16"/>
              </w:rPr>
            </w:pPr>
            <w:r>
              <w:rPr>
                <w:snapToGrid w:val="0"/>
                <w:sz w:val="16"/>
                <w:szCs w:val="16"/>
              </w:rPr>
              <w:t>0365</w:t>
            </w:r>
          </w:p>
        </w:tc>
        <w:tc>
          <w:tcPr>
            <w:tcW w:w="425" w:type="dxa"/>
            <w:shd w:val="solid" w:color="FFFFFF" w:fill="auto"/>
          </w:tcPr>
          <w:p w14:paraId="3F848025" w14:textId="0B08C3A4" w:rsidR="00EB7A2A" w:rsidRDefault="00EB7A2A" w:rsidP="004C0C05">
            <w:pPr>
              <w:pStyle w:val="TAC"/>
              <w:keepNext w:val="0"/>
              <w:rPr>
                <w:snapToGrid w:val="0"/>
                <w:sz w:val="16"/>
                <w:szCs w:val="16"/>
              </w:rPr>
            </w:pPr>
            <w:r>
              <w:rPr>
                <w:snapToGrid w:val="0"/>
                <w:sz w:val="16"/>
                <w:szCs w:val="16"/>
              </w:rPr>
              <w:t>-</w:t>
            </w:r>
          </w:p>
        </w:tc>
        <w:tc>
          <w:tcPr>
            <w:tcW w:w="425" w:type="dxa"/>
            <w:shd w:val="solid" w:color="FFFFFF" w:fill="auto"/>
          </w:tcPr>
          <w:p w14:paraId="5934EB80" w14:textId="20911E86" w:rsidR="00EB7A2A" w:rsidRDefault="00EB7A2A" w:rsidP="004C0C05">
            <w:pPr>
              <w:pStyle w:val="TAC"/>
              <w:keepNext w:val="0"/>
              <w:rPr>
                <w:snapToGrid w:val="0"/>
                <w:sz w:val="16"/>
                <w:szCs w:val="16"/>
              </w:rPr>
            </w:pPr>
            <w:r>
              <w:rPr>
                <w:snapToGrid w:val="0"/>
                <w:sz w:val="16"/>
                <w:szCs w:val="16"/>
              </w:rPr>
              <w:t>F</w:t>
            </w:r>
          </w:p>
        </w:tc>
        <w:tc>
          <w:tcPr>
            <w:tcW w:w="4962" w:type="dxa"/>
            <w:shd w:val="solid" w:color="FFFFFF" w:fill="auto"/>
          </w:tcPr>
          <w:p w14:paraId="5E3B6218" w14:textId="6F98EE76" w:rsidR="00EB7A2A" w:rsidRDefault="00EB7A2A" w:rsidP="004C0C05">
            <w:pPr>
              <w:pStyle w:val="TAL"/>
              <w:keepNext w:val="0"/>
              <w:rPr>
                <w:snapToGrid w:val="0"/>
                <w:sz w:val="16"/>
                <w:szCs w:val="16"/>
              </w:rPr>
            </w:pPr>
            <w:r>
              <w:rPr>
                <w:snapToGrid w:val="0"/>
                <w:sz w:val="16"/>
                <w:szCs w:val="16"/>
              </w:rPr>
              <w:t>Usage of alternate P-CSCF for emergency registration</w:t>
            </w:r>
          </w:p>
        </w:tc>
        <w:tc>
          <w:tcPr>
            <w:tcW w:w="708" w:type="dxa"/>
            <w:shd w:val="solid" w:color="FFFFFF" w:fill="auto"/>
          </w:tcPr>
          <w:p w14:paraId="272F0F55" w14:textId="4F2CF1F7" w:rsidR="00EB7A2A" w:rsidRDefault="00EB7A2A" w:rsidP="004C0C05">
            <w:pPr>
              <w:pStyle w:val="TAC"/>
              <w:keepNext w:val="0"/>
              <w:rPr>
                <w:bCs/>
                <w:snapToGrid w:val="0"/>
                <w:sz w:val="16"/>
                <w:szCs w:val="16"/>
              </w:rPr>
            </w:pPr>
            <w:r>
              <w:rPr>
                <w:bCs/>
                <w:snapToGrid w:val="0"/>
                <w:sz w:val="16"/>
                <w:szCs w:val="16"/>
              </w:rPr>
              <w:t>17.2.0</w:t>
            </w:r>
          </w:p>
        </w:tc>
      </w:tr>
      <w:tr w:rsidR="003061BC" w:rsidRPr="00D471F1" w14:paraId="3E151010" w14:textId="77777777" w:rsidTr="00D471F1">
        <w:tc>
          <w:tcPr>
            <w:tcW w:w="800" w:type="dxa"/>
            <w:shd w:val="solid" w:color="FFFFFF" w:fill="auto"/>
          </w:tcPr>
          <w:p w14:paraId="25AB0F35" w14:textId="49161233"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2E7329F0" w14:textId="6EC506F1"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31CB32F" w14:textId="5966D48E" w:rsidR="003061BC" w:rsidRDefault="003061BC" w:rsidP="004C0C05">
            <w:pPr>
              <w:pStyle w:val="TAC"/>
              <w:keepNext w:val="0"/>
              <w:rPr>
                <w:snapToGrid w:val="0"/>
                <w:sz w:val="16"/>
                <w:szCs w:val="16"/>
              </w:rPr>
            </w:pPr>
            <w:r>
              <w:rPr>
                <w:snapToGrid w:val="0"/>
                <w:sz w:val="16"/>
                <w:szCs w:val="16"/>
              </w:rPr>
              <w:t>SP-230047</w:t>
            </w:r>
          </w:p>
        </w:tc>
        <w:tc>
          <w:tcPr>
            <w:tcW w:w="567" w:type="dxa"/>
            <w:shd w:val="solid" w:color="FFFFFF" w:fill="auto"/>
          </w:tcPr>
          <w:p w14:paraId="4F12C121" w14:textId="17A83248" w:rsidR="003061BC" w:rsidRDefault="003061BC" w:rsidP="004C0C05">
            <w:pPr>
              <w:pStyle w:val="TAC"/>
              <w:keepNext w:val="0"/>
              <w:rPr>
                <w:snapToGrid w:val="0"/>
                <w:sz w:val="16"/>
                <w:szCs w:val="16"/>
              </w:rPr>
            </w:pPr>
            <w:r>
              <w:rPr>
                <w:snapToGrid w:val="0"/>
                <w:sz w:val="16"/>
                <w:szCs w:val="16"/>
              </w:rPr>
              <w:t>0369</w:t>
            </w:r>
          </w:p>
        </w:tc>
        <w:tc>
          <w:tcPr>
            <w:tcW w:w="425" w:type="dxa"/>
            <w:shd w:val="solid" w:color="FFFFFF" w:fill="auto"/>
          </w:tcPr>
          <w:p w14:paraId="1D87EB87" w14:textId="2A9DA8D5" w:rsidR="003061BC" w:rsidRDefault="003061BC" w:rsidP="004C0C05">
            <w:pPr>
              <w:pStyle w:val="TAC"/>
              <w:keepNext w:val="0"/>
              <w:rPr>
                <w:snapToGrid w:val="0"/>
                <w:sz w:val="16"/>
                <w:szCs w:val="16"/>
              </w:rPr>
            </w:pPr>
            <w:r>
              <w:rPr>
                <w:snapToGrid w:val="0"/>
                <w:sz w:val="16"/>
                <w:szCs w:val="16"/>
              </w:rPr>
              <w:t>4</w:t>
            </w:r>
          </w:p>
        </w:tc>
        <w:tc>
          <w:tcPr>
            <w:tcW w:w="425" w:type="dxa"/>
            <w:shd w:val="solid" w:color="FFFFFF" w:fill="auto"/>
          </w:tcPr>
          <w:p w14:paraId="02635A09" w14:textId="7D62C173" w:rsidR="003061BC" w:rsidRDefault="003061BC" w:rsidP="004C0C05">
            <w:pPr>
              <w:pStyle w:val="TAC"/>
              <w:keepNext w:val="0"/>
              <w:rPr>
                <w:snapToGrid w:val="0"/>
                <w:sz w:val="16"/>
                <w:szCs w:val="16"/>
              </w:rPr>
            </w:pPr>
            <w:r>
              <w:rPr>
                <w:snapToGrid w:val="0"/>
                <w:sz w:val="16"/>
                <w:szCs w:val="16"/>
              </w:rPr>
              <w:t>B</w:t>
            </w:r>
          </w:p>
        </w:tc>
        <w:tc>
          <w:tcPr>
            <w:tcW w:w="4962" w:type="dxa"/>
            <w:shd w:val="solid" w:color="FFFFFF" w:fill="auto"/>
          </w:tcPr>
          <w:p w14:paraId="3881C364" w14:textId="50A46352" w:rsidR="003061BC" w:rsidRDefault="003061BC" w:rsidP="004C0C05">
            <w:pPr>
              <w:pStyle w:val="TAL"/>
              <w:keepNext w:val="0"/>
              <w:rPr>
                <w:snapToGrid w:val="0"/>
                <w:sz w:val="16"/>
                <w:szCs w:val="16"/>
              </w:rPr>
            </w:pPr>
            <w:r>
              <w:rPr>
                <w:snapToGrid w:val="0"/>
                <w:sz w:val="16"/>
                <w:szCs w:val="16"/>
              </w:rPr>
              <w:t xml:space="preserve">Introducing 5G </w:t>
            </w:r>
            <w:proofErr w:type="spellStart"/>
            <w:r>
              <w:rPr>
                <w:snapToGrid w:val="0"/>
                <w:sz w:val="16"/>
                <w:szCs w:val="16"/>
              </w:rPr>
              <w:t>ProSe</w:t>
            </w:r>
            <w:proofErr w:type="spellEnd"/>
            <w:r>
              <w:rPr>
                <w:snapToGrid w:val="0"/>
                <w:sz w:val="16"/>
                <w:szCs w:val="16"/>
              </w:rPr>
              <w:t xml:space="preserve"> ph2 function for KI#7 (Support of Emergency for UE-to-Network Relaying)</w:t>
            </w:r>
          </w:p>
        </w:tc>
        <w:tc>
          <w:tcPr>
            <w:tcW w:w="708" w:type="dxa"/>
            <w:shd w:val="solid" w:color="FFFFFF" w:fill="auto"/>
          </w:tcPr>
          <w:p w14:paraId="6531AF0A" w14:textId="4D831515" w:rsidR="003061BC" w:rsidRPr="00415449" w:rsidRDefault="003061BC" w:rsidP="004C0C05">
            <w:pPr>
              <w:pStyle w:val="TAC"/>
              <w:keepNext w:val="0"/>
              <w:rPr>
                <w:b/>
                <w:snapToGrid w:val="0"/>
                <w:sz w:val="16"/>
                <w:szCs w:val="16"/>
              </w:rPr>
            </w:pPr>
            <w:r w:rsidRPr="00415449">
              <w:rPr>
                <w:b/>
                <w:snapToGrid w:val="0"/>
                <w:sz w:val="16"/>
                <w:szCs w:val="16"/>
              </w:rPr>
              <w:t>18.0.0</w:t>
            </w:r>
          </w:p>
        </w:tc>
      </w:tr>
      <w:tr w:rsidR="003061BC" w:rsidRPr="00D471F1" w14:paraId="1A064BA6" w14:textId="77777777" w:rsidTr="00D471F1">
        <w:tc>
          <w:tcPr>
            <w:tcW w:w="800" w:type="dxa"/>
            <w:shd w:val="solid" w:color="FFFFFF" w:fill="auto"/>
          </w:tcPr>
          <w:p w14:paraId="05750CA0" w14:textId="7E90CDAF"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76721C68" w14:textId="142F9D20"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2B8AA29" w14:textId="61E884EE" w:rsidR="003061BC" w:rsidRDefault="003061BC" w:rsidP="004C0C05">
            <w:pPr>
              <w:pStyle w:val="TAC"/>
              <w:keepNext w:val="0"/>
              <w:rPr>
                <w:snapToGrid w:val="0"/>
                <w:sz w:val="16"/>
                <w:szCs w:val="16"/>
              </w:rPr>
            </w:pPr>
            <w:r>
              <w:rPr>
                <w:snapToGrid w:val="0"/>
                <w:sz w:val="16"/>
                <w:szCs w:val="16"/>
              </w:rPr>
              <w:t>SP-230080</w:t>
            </w:r>
          </w:p>
        </w:tc>
        <w:tc>
          <w:tcPr>
            <w:tcW w:w="567" w:type="dxa"/>
            <w:shd w:val="solid" w:color="FFFFFF" w:fill="auto"/>
          </w:tcPr>
          <w:p w14:paraId="51649B6B" w14:textId="01AB937E" w:rsidR="003061BC" w:rsidRDefault="003061BC" w:rsidP="004C0C05">
            <w:pPr>
              <w:pStyle w:val="TAC"/>
              <w:keepNext w:val="0"/>
              <w:rPr>
                <w:snapToGrid w:val="0"/>
                <w:sz w:val="16"/>
                <w:szCs w:val="16"/>
              </w:rPr>
            </w:pPr>
            <w:r>
              <w:rPr>
                <w:snapToGrid w:val="0"/>
                <w:sz w:val="16"/>
                <w:szCs w:val="16"/>
              </w:rPr>
              <w:t>0370</w:t>
            </w:r>
          </w:p>
        </w:tc>
        <w:tc>
          <w:tcPr>
            <w:tcW w:w="425" w:type="dxa"/>
            <w:shd w:val="solid" w:color="FFFFFF" w:fill="auto"/>
          </w:tcPr>
          <w:p w14:paraId="1BAB3E60" w14:textId="2E460B76" w:rsidR="003061BC" w:rsidRDefault="003061BC" w:rsidP="004C0C05">
            <w:pPr>
              <w:pStyle w:val="TAC"/>
              <w:keepNext w:val="0"/>
              <w:rPr>
                <w:snapToGrid w:val="0"/>
                <w:sz w:val="16"/>
                <w:szCs w:val="16"/>
              </w:rPr>
            </w:pPr>
            <w:r>
              <w:rPr>
                <w:snapToGrid w:val="0"/>
                <w:sz w:val="16"/>
                <w:szCs w:val="16"/>
              </w:rPr>
              <w:t>1</w:t>
            </w:r>
          </w:p>
        </w:tc>
        <w:tc>
          <w:tcPr>
            <w:tcW w:w="425" w:type="dxa"/>
            <w:shd w:val="solid" w:color="FFFFFF" w:fill="auto"/>
          </w:tcPr>
          <w:p w14:paraId="1384AEF0" w14:textId="50327AAC" w:rsidR="003061BC" w:rsidRDefault="003061BC" w:rsidP="004C0C05">
            <w:pPr>
              <w:pStyle w:val="TAC"/>
              <w:keepNext w:val="0"/>
              <w:rPr>
                <w:snapToGrid w:val="0"/>
                <w:sz w:val="16"/>
                <w:szCs w:val="16"/>
              </w:rPr>
            </w:pPr>
            <w:r>
              <w:rPr>
                <w:snapToGrid w:val="0"/>
                <w:sz w:val="16"/>
                <w:szCs w:val="16"/>
              </w:rPr>
              <w:t>F</w:t>
            </w:r>
          </w:p>
        </w:tc>
        <w:tc>
          <w:tcPr>
            <w:tcW w:w="4962" w:type="dxa"/>
            <w:shd w:val="solid" w:color="FFFFFF" w:fill="auto"/>
          </w:tcPr>
          <w:p w14:paraId="6437DA4B" w14:textId="229F7058" w:rsidR="003061BC" w:rsidRDefault="003061BC" w:rsidP="004C0C05">
            <w:pPr>
              <w:pStyle w:val="TAL"/>
              <w:keepNext w:val="0"/>
              <w:rPr>
                <w:snapToGrid w:val="0"/>
                <w:sz w:val="16"/>
                <w:szCs w:val="16"/>
              </w:rPr>
            </w:pPr>
            <w:r>
              <w:rPr>
                <w:snapToGrid w:val="0"/>
                <w:sz w:val="16"/>
                <w:szCs w:val="16"/>
              </w:rPr>
              <w:t>Emergency call domain selection after 2G/3G radio switch off</w:t>
            </w:r>
            <w:r w:rsidR="00925392">
              <w:rPr>
                <w:snapToGrid w:val="0"/>
                <w:sz w:val="16"/>
                <w:szCs w:val="16"/>
              </w:rPr>
              <w:t xml:space="preserve"> and</w:t>
            </w:r>
            <w:r>
              <w:rPr>
                <w:snapToGrid w:val="0"/>
                <w:sz w:val="16"/>
                <w:szCs w:val="16"/>
              </w:rPr>
              <w:t xml:space="preserve">/or UE in limited service state </w:t>
            </w:r>
          </w:p>
        </w:tc>
        <w:tc>
          <w:tcPr>
            <w:tcW w:w="708" w:type="dxa"/>
            <w:shd w:val="solid" w:color="FFFFFF" w:fill="auto"/>
          </w:tcPr>
          <w:p w14:paraId="4DBE566C" w14:textId="74533A4E" w:rsidR="003061BC" w:rsidRPr="00415449" w:rsidRDefault="003061BC" w:rsidP="004C0C05">
            <w:pPr>
              <w:pStyle w:val="TAC"/>
              <w:keepNext w:val="0"/>
              <w:rPr>
                <w:bCs/>
                <w:snapToGrid w:val="0"/>
                <w:sz w:val="16"/>
                <w:szCs w:val="16"/>
              </w:rPr>
            </w:pPr>
            <w:r w:rsidRPr="00415449">
              <w:rPr>
                <w:bCs/>
                <w:snapToGrid w:val="0"/>
                <w:sz w:val="16"/>
                <w:szCs w:val="16"/>
              </w:rPr>
              <w:t>18.0.0</w:t>
            </w:r>
          </w:p>
        </w:tc>
      </w:tr>
      <w:tr w:rsidR="000379EA" w:rsidRPr="00D471F1" w14:paraId="7B47AEE3" w14:textId="77777777" w:rsidTr="00D471F1">
        <w:tc>
          <w:tcPr>
            <w:tcW w:w="800" w:type="dxa"/>
            <w:shd w:val="solid" w:color="FFFFFF" w:fill="auto"/>
          </w:tcPr>
          <w:p w14:paraId="430C2CCE" w14:textId="080D314E" w:rsidR="000379EA" w:rsidRDefault="000379EA" w:rsidP="004C0C05">
            <w:pPr>
              <w:pStyle w:val="TAC"/>
              <w:keepNext w:val="0"/>
              <w:rPr>
                <w:snapToGrid w:val="0"/>
                <w:sz w:val="16"/>
                <w:szCs w:val="16"/>
              </w:rPr>
            </w:pPr>
            <w:r>
              <w:rPr>
                <w:snapToGrid w:val="0"/>
                <w:sz w:val="16"/>
                <w:szCs w:val="16"/>
              </w:rPr>
              <w:t>2023-06</w:t>
            </w:r>
          </w:p>
        </w:tc>
        <w:tc>
          <w:tcPr>
            <w:tcW w:w="800" w:type="dxa"/>
            <w:shd w:val="solid" w:color="FFFFFF" w:fill="auto"/>
          </w:tcPr>
          <w:p w14:paraId="451FB5B9" w14:textId="7D29341B" w:rsidR="000379EA" w:rsidRDefault="000379EA" w:rsidP="004C0C05">
            <w:pPr>
              <w:pStyle w:val="TAC"/>
              <w:keepNext w:val="0"/>
              <w:rPr>
                <w:snapToGrid w:val="0"/>
                <w:sz w:val="16"/>
                <w:szCs w:val="16"/>
              </w:rPr>
            </w:pPr>
            <w:r>
              <w:rPr>
                <w:snapToGrid w:val="0"/>
                <w:sz w:val="16"/>
                <w:szCs w:val="16"/>
              </w:rPr>
              <w:t>SA#100</w:t>
            </w:r>
          </w:p>
        </w:tc>
        <w:tc>
          <w:tcPr>
            <w:tcW w:w="952" w:type="dxa"/>
            <w:shd w:val="solid" w:color="FFFFFF" w:fill="auto"/>
          </w:tcPr>
          <w:p w14:paraId="6C8B60B5" w14:textId="3F2A55D0" w:rsidR="000379EA" w:rsidRDefault="000379EA" w:rsidP="004C0C05">
            <w:pPr>
              <w:pStyle w:val="TAC"/>
              <w:keepNext w:val="0"/>
              <w:rPr>
                <w:snapToGrid w:val="0"/>
                <w:sz w:val="16"/>
                <w:szCs w:val="16"/>
              </w:rPr>
            </w:pPr>
            <w:r>
              <w:rPr>
                <w:snapToGrid w:val="0"/>
                <w:sz w:val="16"/>
                <w:szCs w:val="16"/>
              </w:rPr>
              <w:t>SP-230449</w:t>
            </w:r>
          </w:p>
        </w:tc>
        <w:tc>
          <w:tcPr>
            <w:tcW w:w="567" w:type="dxa"/>
            <w:shd w:val="solid" w:color="FFFFFF" w:fill="auto"/>
          </w:tcPr>
          <w:p w14:paraId="3A09EC2D" w14:textId="30C0E78C" w:rsidR="000379EA" w:rsidRDefault="000379EA" w:rsidP="004C0C05">
            <w:pPr>
              <w:pStyle w:val="TAC"/>
              <w:keepNext w:val="0"/>
              <w:rPr>
                <w:snapToGrid w:val="0"/>
                <w:sz w:val="16"/>
                <w:szCs w:val="16"/>
              </w:rPr>
            </w:pPr>
            <w:r>
              <w:rPr>
                <w:snapToGrid w:val="0"/>
                <w:sz w:val="16"/>
                <w:szCs w:val="16"/>
              </w:rPr>
              <w:t>0372</w:t>
            </w:r>
          </w:p>
        </w:tc>
        <w:tc>
          <w:tcPr>
            <w:tcW w:w="425" w:type="dxa"/>
            <w:shd w:val="solid" w:color="FFFFFF" w:fill="auto"/>
          </w:tcPr>
          <w:p w14:paraId="29B64DE5" w14:textId="737FA386" w:rsidR="000379EA" w:rsidRDefault="000379EA" w:rsidP="004C0C05">
            <w:pPr>
              <w:pStyle w:val="TAC"/>
              <w:keepNext w:val="0"/>
              <w:rPr>
                <w:snapToGrid w:val="0"/>
                <w:sz w:val="16"/>
                <w:szCs w:val="16"/>
              </w:rPr>
            </w:pPr>
            <w:r>
              <w:rPr>
                <w:snapToGrid w:val="0"/>
                <w:sz w:val="16"/>
                <w:szCs w:val="16"/>
              </w:rPr>
              <w:t>3</w:t>
            </w:r>
          </w:p>
        </w:tc>
        <w:tc>
          <w:tcPr>
            <w:tcW w:w="425" w:type="dxa"/>
            <w:shd w:val="solid" w:color="FFFFFF" w:fill="auto"/>
          </w:tcPr>
          <w:p w14:paraId="51D711F9" w14:textId="02B13854" w:rsidR="000379EA" w:rsidRDefault="000379EA" w:rsidP="004C0C05">
            <w:pPr>
              <w:pStyle w:val="TAC"/>
              <w:keepNext w:val="0"/>
              <w:rPr>
                <w:snapToGrid w:val="0"/>
                <w:sz w:val="16"/>
                <w:szCs w:val="16"/>
              </w:rPr>
            </w:pPr>
            <w:r>
              <w:rPr>
                <w:snapToGrid w:val="0"/>
                <w:sz w:val="16"/>
                <w:szCs w:val="16"/>
              </w:rPr>
              <w:t>B</w:t>
            </w:r>
          </w:p>
        </w:tc>
        <w:tc>
          <w:tcPr>
            <w:tcW w:w="4962" w:type="dxa"/>
            <w:shd w:val="solid" w:color="FFFFFF" w:fill="auto"/>
          </w:tcPr>
          <w:p w14:paraId="42D957BF" w14:textId="63CAB0AD" w:rsidR="000379EA" w:rsidRDefault="000379EA" w:rsidP="004C0C05">
            <w:pPr>
              <w:pStyle w:val="TAL"/>
              <w:keepNext w:val="0"/>
              <w:rPr>
                <w:snapToGrid w:val="0"/>
                <w:sz w:val="16"/>
                <w:szCs w:val="16"/>
              </w:rPr>
            </w:pPr>
            <w:r>
              <w:rPr>
                <w:snapToGrid w:val="0"/>
                <w:sz w:val="16"/>
                <w:szCs w:val="16"/>
              </w:rPr>
              <w:t>KI#7_Not perform UE identities verification for the remote UE</w:t>
            </w:r>
          </w:p>
        </w:tc>
        <w:tc>
          <w:tcPr>
            <w:tcW w:w="708" w:type="dxa"/>
            <w:shd w:val="solid" w:color="FFFFFF" w:fill="auto"/>
          </w:tcPr>
          <w:p w14:paraId="27080F82" w14:textId="71E8C599" w:rsidR="000379EA" w:rsidRPr="00415449" w:rsidRDefault="000379EA" w:rsidP="004C0C05">
            <w:pPr>
              <w:pStyle w:val="TAC"/>
              <w:keepNext w:val="0"/>
              <w:rPr>
                <w:bCs/>
                <w:snapToGrid w:val="0"/>
                <w:sz w:val="16"/>
                <w:szCs w:val="16"/>
              </w:rPr>
            </w:pPr>
            <w:r>
              <w:rPr>
                <w:bCs/>
                <w:snapToGrid w:val="0"/>
                <w:sz w:val="16"/>
                <w:szCs w:val="16"/>
              </w:rPr>
              <w:t>18.1.0</w:t>
            </w:r>
          </w:p>
        </w:tc>
      </w:tr>
      <w:tr w:rsidR="00EC7A50" w:rsidRPr="00D471F1" w14:paraId="7FCBF4CA" w14:textId="77777777" w:rsidTr="00D471F1">
        <w:tc>
          <w:tcPr>
            <w:tcW w:w="800" w:type="dxa"/>
            <w:shd w:val="solid" w:color="FFFFFF" w:fill="auto"/>
          </w:tcPr>
          <w:p w14:paraId="47DD7515" w14:textId="4E7AF204" w:rsidR="00EC7A50" w:rsidRDefault="00EC7A50" w:rsidP="004C0C05">
            <w:pPr>
              <w:pStyle w:val="TAC"/>
              <w:keepNext w:val="0"/>
              <w:rPr>
                <w:snapToGrid w:val="0"/>
                <w:sz w:val="16"/>
                <w:szCs w:val="16"/>
              </w:rPr>
            </w:pPr>
            <w:r>
              <w:rPr>
                <w:snapToGrid w:val="0"/>
                <w:sz w:val="16"/>
                <w:szCs w:val="16"/>
              </w:rPr>
              <w:t>2023-12</w:t>
            </w:r>
          </w:p>
        </w:tc>
        <w:tc>
          <w:tcPr>
            <w:tcW w:w="800" w:type="dxa"/>
            <w:shd w:val="solid" w:color="FFFFFF" w:fill="auto"/>
          </w:tcPr>
          <w:p w14:paraId="15E18D95" w14:textId="5DA352A7" w:rsidR="00EC7A50" w:rsidRDefault="00EC7A50" w:rsidP="004C0C05">
            <w:pPr>
              <w:pStyle w:val="TAC"/>
              <w:keepNext w:val="0"/>
              <w:rPr>
                <w:snapToGrid w:val="0"/>
                <w:sz w:val="16"/>
                <w:szCs w:val="16"/>
              </w:rPr>
            </w:pPr>
            <w:r>
              <w:rPr>
                <w:snapToGrid w:val="0"/>
                <w:sz w:val="16"/>
                <w:szCs w:val="16"/>
              </w:rPr>
              <w:t>SA#102</w:t>
            </w:r>
          </w:p>
        </w:tc>
        <w:tc>
          <w:tcPr>
            <w:tcW w:w="952" w:type="dxa"/>
            <w:shd w:val="solid" w:color="FFFFFF" w:fill="auto"/>
          </w:tcPr>
          <w:p w14:paraId="090156A3" w14:textId="1DE0A84B" w:rsidR="00EC7A50" w:rsidRDefault="00EC7A50" w:rsidP="004C0C05">
            <w:pPr>
              <w:pStyle w:val="TAC"/>
              <w:keepNext w:val="0"/>
              <w:rPr>
                <w:snapToGrid w:val="0"/>
                <w:sz w:val="16"/>
                <w:szCs w:val="16"/>
              </w:rPr>
            </w:pPr>
            <w:r>
              <w:rPr>
                <w:snapToGrid w:val="0"/>
                <w:sz w:val="16"/>
                <w:szCs w:val="16"/>
              </w:rPr>
              <w:t>SP-231247</w:t>
            </w:r>
          </w:p>
        </w:tc>
        <w:tc>
          <w:tcPr>
            <w:tcW w:w="567" w:type="dxa"/>
            <w:shd w:val="solid" w:color="FFFFFF" w:fill="auto"/>
          </w:tcPr>
          <w:p w14:paraId="136565F6" w14:textId="5DA6AA48" w:rsidR="00EC7A50" w:rsidRDefault="00EC7A50" w:rsidP="004C0C05">
            <w:pPr>
              <w:pStyle w:val="TAC"/>
              <w:keepNext w:val="0"/>
              <w:rPr>
                <w:snapToGrid w:val="0"/>
                <w:sz w:val="16"/>
                <w:szCs w:val="16"/>
              </w:rPr>
            </w:pPr>
            <w:r>
              <w:rPr>
                <w:snapToGrid w:val="0"/>
                <w:sz w:val="16"/>
                <w:szCs w:val="16"/>
              </w:rPr>
              <w:t>0373</w:t>
            </w:r>
          </w:p>
        </w:tc>
        <w:tc>
          <w:tcPr>
            <w:tcW w:w="425" w:type="dxa"/>
            <w:shd w:val="solid" w:color="FFFFFF" w:fill="auto"/>
          </w:tcPr>
          <w:p w14:paraId="3405516E" w14:textId="5DDF6F49" w:rsidR="00EC7A50" w:rsidRDefault="00EC7A50" w:rsidP="004C0C05">
            <w:pPr>
              <w:pStyle w:val="TAC"/>
              <w:keepNext w:val="0"/>
              <w:rPr>
                <w:snapToGrid w:val="0"/>
                <w:sz w:val="16"/>
                <w:szCs w:val="16"/>
              </w:rPr>
            </w:pPr>
            <w:r>
              <w:rPr>
                <w:snapToGrid w:val="0"/>
                <w:sz w:val="16"/>
                <w:szCs w:val="16"/>
              </w:rPr>
              <w:t>4</w:t>
            </w:r>
          </w:p>
        </w:tc>
        <w:tc>
          <w:tcPr>
            <w:tcW w:w="425" w:type="dxa"/>
            <w:shd w:val="solid" w:color="FFFFFF" w:fill="auto"/>
          </w:tcPr>
          <w:p w14:paraId="4B11B23E" w14:textId="5FBD2945" w:rsidR="00EC7A50" w:rsidRDefault="00EC7A50" w:rsidP="004C0C05">
            <w:pPr>
              <w:pStyle w:val="TAC"/>
              <w:keepNext w:val="0"/>
              <w:rPr>
                <w:snapToGrid w:val="0"/>
                <w:sz w:val="16"/>
                <w:szCs w:val="16"/>
              </w:rPr>
            </w:pPr>
            <w:r>
              <w:rPr>
                <w:snapToGrid w:val="0"/>
                <w:sz w:val="16"/>
                <w:szCs w:val="16"/>
              </w:rPr>
              <w:t>F</w:t>
            </w:r>
          </w:p>
        </w:tc>
        <w:tc>
          <w:tcPr>
            <w:tcW w:w="4962" w:type="dxa"/>
            <w:shd w:val="solid" w:color="FFFFFF" w:fill="auto"/>
          </w:tcPr>
          <w:p w14:paraId="00EFC0BB" w14:textId="76E52F87" w:rsidR="00EC7A50" w:rsidRDefault="00EC7A50" w:rsidP="004C0C05">
            <w:pPr>
              <w:pStyle w:val="TAL"/>
              <w:keepNext w:val="0"/>
              <w:rPr>
                <w:snapToGrid w:val="0"/>
                <w:sz w:val="16"/>
                <w:szCs w:val="16"/>
              </w:rPr>
            </w:pPr>
            <w:r>
              <w:rPr>
                <w:snapToGrid w:val="0"/>
                <w:sz w:val="16"/>
                <w:szCs w:val="16"/>
              </w:rPr>
              <w:t>Location validation for the L3 remote UE by the E-CSCF</w:t>
            </w:r>
          </w:p>
        </w:tc>
        <w:tc>
          <w:tcPr>
            <w:tcW w:w="708" w:type="dxa"/>
            <w:shd w:val="solid" w:color="FFFFFF" w:fill="auto"/>
          </w:tcPr>
          <w:p w14:paraId="08C16EFF" w14:textId="515D4AB9" w:rsidR="00EC7A50" w:rsidRDefault="00EC7A50" w:rsidP="004C0C05">
            <w:pPr>
              <w:pStyle w:val="TAC"/>
              <w:keepNext w:val="0"/>
              <w:rPr>
                <w:bCs/>
                <w:snapToGrid w:val="0"/>
                <w:sz w:val="16"/>
                <w:szCs w:val="16"/>
              </w:rPr>
            </w:pPr>
            <w:r>
              <w:rPr>
                <w:bCs/>
                <w:snapToGrid w:val="0"/>
                <w:sz w:val="16"/>
                <w:szCs w:val="16"/>
              </w:rPr>
              <w:t>18.2.0</w:t>
            </w:r>
          </w:p>
        </w:tc>
      </w:tr>
      <w:tr w:rsidR="004C0C05" w:rsidRPr="00D471F1" w14:paraId="55562052" w14:textId="77777777" w:rsidTr="00D471F1">
        <w:tc>
          <w:tcPr>
            <w:tcW w:w="800" w:type="dxa"/>
            <w:shd w:val="solid" w:color="FFFFFF" w:fill="auto"/>
          </w:tcPr>
          <w:p w14:paraId="7385F3A9" w14:textId="6422C02E"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74E18D7B" w14:textId="24338F1C"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0BFDA7E4" w14:textId="73CE9760"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1D1E8137" w14:textId="6905FC50" w:rsidR="004C0C05" w:rsidRDefault="004C0C05" w:rsidP="004C0C05">
            <w:pPr>
              <w:pStyle w:val="TAC"/>
              <w:keepNext w:val="0"/>
              <w:rPr>
                <w:snapToGrid w:val="0"/>
                <w:sz w:val="16"/>
                <w:szCs w:val="16"/>
              </w:rPr>
            </w:pPr>
            <w:r>
              <w:rPr>
                <w:snapToGrid w:val="0"/>
                <w:sz w:val="16"/>
                <w:szCs w:val="16"/>
              </w:rPr>
              <w:t>0375</w:t>
            </w:r>
          </w:p>
        </w:tc>
        <w:tc>
          <w:tcPr>
            <w:tcW w:w="425" w:type="dxa"/>
            <w:shd w:val="solid" w:color="FFFFFF" w:fill="auto"/>
          </w:tcPr>
          <w:p w14:paraId="364FD4FA" w14:textId="25AD6C6B"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2FAA44ED" w14:textId="0925192B"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3223043A" w14:textId="6F43475B" w:rsidR="004C0C05" w:rsidRDefault="004C0C05" w:rsidP="004C0C05">
            <w:pPr>
              <w:pStyle w:val="TAL"/>
              <w:keepNext w:val="0"/>
              <w:rPr>
                <w:snapToGrid w:val="0"/>
                <w:sz w:val="16"/>
                <w:szCs w:val="16"/>
              </w:rPr>
            </w:pPr>
            <w:r>
              <w:rPr>
                <w:snapToGrid w:val="0"/>
                <w:sz w:val="16"/>
                <w:szCs w:val="16"/>
              </w:rPr>
              <w:t xml:space="preserve">Alignment of </w:t>
            </w:r>
            <w:proofErr w:type="spellStart"/>
            <w:r>
              <w:rPr>
                <w:snapToGrid w:val="0"/>
                <w:sz w:val="16"/>
                <w:szCs w:val="16"/>
              </w:rPr>
              <w:t>eCall</w:t>
            </w:r>
            <w:proofErr w:type="spellEnd"/>
            <w:r>
              <w:rPr>
                <w:snapToGrid w:val="0"/>
                <w:sz w:val="16"/>
                <w:szCs w:val="16"/>
              </w:rPr>
              <w:t xml:space="preserve"> over IMS with CEN</w:t>
            </w:r>
          </w:p>
        </w:tc>
        <w:tc>
          <w:tcPr>
            <w:tcW w:w="708" w:type="dxa"/>
            <w:shd w:val="solid" w:color="FFFFFF" w:fill="auto"/>
          </w:tcPr>
          <w:p w14:paraId="0465ED88" w14:textId="03156BDE"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62C9E94E" w14:textId="77777777" w:rsidTr="00D471F1">
        <w:tc>
          <w:tcPr>
            <w:tcW w:w="800" w:type="dxa"/>
            <w:shd w:val="solid" w:color="FFFFFF" w:fill="auto"/>
          </w:tcPr>
          <w:p w14:paraId="1EF96300" w14:textId="77083F95"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057B052" w14:textId="127C26B3"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1F1411E8" w14:textId="27B5A63A"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5FFFBC22" w14:textId="3FE56656" w:rsidR="004C0C05" w:rsidRDefault="004C0C05" w:rsidP="004C0C05">
            <w:pPr>
              <w:pStyle w:val="TAC"/>
              <w:keepNext w:val="0"/>
              <w:rPr>
                <w:snapToGrid w:val="0"/>
                <w:sz w:val="16"/>
                <w:szCs w:val="16"/>
              </w:rPr>
            </w:pPr>
            <w:r>
              <w:rPr>
                <w:snapToGrid w:val="0"/>
                <w:sz w:val="16"/>
                <w:szCs w:val="16"/>
              </w:rPr>
              <w:t>0376</w:t>
            </w:r>
          </w:p>
        </w:tc>
        <w:tc>
          <w:tcPr>
            <w:tcW w:w="425" w:type="dxa"/>
            <w:shd w:val="solid" w:color="FFFFFF" w:fill="auto"/>
          </w:tcPr>
          <w:p w14:paraId="70E14FCC" w14:textId="5E93CBC1"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0EBF3116" w14:textId="66FC9522"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57CAC2BA" w14:textId="02F23A62" w:rsidR="004C0C05" w:rsidRDefault="004C0C05" w:rsidP="004C0C05">
            <w:pPr>
              <w:pStyle w:val="TAL"/>
              <w:keepNext w:val="0"/>
              <w:rPr>
                <w:snapToGrid w:val="0"/>
                <w:sz w:val="16"/>
                <w:szCs w:val="16"/>
              </w:rPr>
            </w:pPr>
            <w:r>
              <w:rPr>
                <w:snapToGrid w:val="0"/>
                <w:sz w:val="16"/>
                <w:szCs w:val="16"/>
              </w:rPr>
              <w:t xml:space="preserve">Support of MSD transfer for a PSAP Callback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89D3A15" w14:textId="21B66CD6"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42F8E35F" w14:textId="77777777" w:rsidTr="00D471F1">
        <w:tc>
          <w:tcPr>
            <w:tcW w:w="800" w:type="dxa"/>
            <w:shd w:val="solid" w:color="FFFFFF" w:fill="auto"/>
          </w:tcPr>
          <w:p w14:paraId="4547C095" w14:textId="61378BB3"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CB3FEE6" w14:textId="3E72BCFA"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5046B78A" w14:textId="7566D617"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43FBF7E2" w14:textId="52C88D13" w:rsidR="004C0C05" w:rsidRDefault="004C0C05" w:rsidP="004C0C05">
            <w:pPr>
              <w:pStyle w:val="TAC"/>
              <w:keepNext w:val="0"/>
              <w:rPr>
                <w:snapToGrid w:val="0"/>
                <w:sz w:val="16"/>
                <w:szCs w:val="16"/>
              </w:rPr>
            </w:pPr>
            <w:r>
              <w:rPr>
                <w:snapToGrid w:val="0"/>
                <w:sz w:val="16"/>
                <w:szCs w:val="16"/>
              </w:rPr>
              <w:t>0377</w:t>
            </w:r>
          </w:p>
        </w:tc>
        <w:tc>
          <w:tcPr>
            <w:tcW w:w="425" w:type="dxa"/>
            <w:shd w:val="solid" w:color="FFFFFF" w:fill="auto"/>
          </w:tcPr>
          <w:p w14:paraId="34616F45" w14:textId="72D8EBF7"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18F67F90" w14:textId="06E14950"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43887474" w14:textId="0BC628CE" w:rsidR="004C0C05" w:rsidRDefault="004C0C05" w:rsidP="004C0C05">
            <w:pPr>
              <w:pStyle w:val="TAL"/>
              <w:keepNext w:val="0"/>
              <w:rPr>
                <w:snapToGrid w:val="0"/>
                <w:sz w:val="16"/>
                <w:szCs w:val="16"/>
              </w:rPr>
            </w:pPr>
            <w:r>
              <w:rPr>
                <w:snapToGrid w:val="0"/>
                <w:sz w:val="16"/>
                <w:szCs w:val="16"/>
              </w:rPr>
              <w:t xml:space="preserve">Support of a Test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64E8685F" w14:textId="4C1816CA" w:rsidR="004C0C05" w:rsidRDefault="004C0C05" w:rsidP="004C0C05">
            <w:pPr>
              <w:pStyle w:val="TAC"/>
              <w:keepNext w:val="0"/>
              <w:rPr>
                <w:bCs/>
                <w:snapToGrid w:val="0"/>
                <w:sz w:val="16"/>
                <w:szCs w:val="16"/>
              </w:rPr>
            </w:pPr>
            <w:r>
              <w:rPr>
                <w:bCs/>
                <w:snapToGrid w:val="0"/>
                <w:sz w:val="16"/>
                <w:szCs w:val="16"/>
              </w:rPr>
              <w:t>19.0.0</w:t>
            </w:r>
          </w:p>
        </w:tc>
      </w:tr>
      <w:tr w:rsidR="00510619" w:rsidRPr="00D471F1" w14:paraId="4D61BF63" w14:textId="77777777" w:rsidTr="00D471F1">
        <w:trPr>
          <w:ins w:id="379" w:author="23.167_CR0378_(Rel-19)_TEI19" w:date="2025-05-27T15:41:00Z"/>
        </w:trPr>
        <w:tc>
          <w:tcPr>
            <w:tcW w:w="800" w:type="dxa"/>
            <w:shd w:val="solid" w:color="FFFFFF" w:fill="auto"/>
          </w:tcPr>
          <w:p w14:paraId="463CB334" w14:textId="39F805FE" w:rsidR="00510619" w:rsidRDefault="00510619" w:rsidP="004C0C05">
            <w:pPr>
              <w:pStyle w:val="TAC"/>
              <w:keepNext w:val="0"/>
              <w:rPr>
                <w:ins w:id="380" w:author="23.167_CR0378_(Rel-19)_TEI19" w:date="2025-05-27T15:41:00Z"/>
                <w:snapToGrid w:val="0"/>
                <w:sz w:val="16"/>
                <w:szCs w:val="16"/>
              </w:rPr>
            </w:pPr>
            <w:ins w:id="381" w:author="23.167_CR0378_(Rel-19)_TEI19" w:date="2025-05-27T15:41:00Z">
              <w:r>
                <w:rPr>
                  <w:snapToGrid w:val="0"/>
                  <w:sz w:val="16"/>
                  <w:szCs w:val="16"/>
                </w:rPr>
                <w:t>2025-06</w:t>
              </w:r>
            </w:ins>
          </w:p>
        </w:tc>
        <w:tc>
          <w:tcPr>
            <w:tcW w:w="800" w:type="dxa"/>
            <w:shd w:val="solid" w:color="FFFFFF" w:fill="auto"/>
          </w:tcPr>
          <w:p w14:paraId="21B3BB2B" w14:textId="7B0AB09F" w:rsidR="00510619" w:rsidRDefault="00510619" w:rsidP="004C0C05">
            <w:pPr>
              <w:pStyle w:val="TAC"/>
              <w:keepNext w:val="0"/>
              <w:rPr>
                <w:ins w:id="382" w:author="23.167_CR0378_(Rel-19)_TEI19" w:date="2025-05-27T15:41:00Z"/>
                <w:snapToGrid w:val="0"/>
                <w:sz w:val="16"/>
                <w:szCs w:val="16"/>
              </w:rPr>
            </w:pPr>
            <w:ins w:id="383" w:author="23.167_CR0378_(Rel-19)_TEI19" w:date="2025-05-27T15:41:00Z">
              <w:r>
                <w:rPr>
                  <w:snapToGrid w:val="0"/>
                  <w:sz w:val="16"/>
                  <w:szCs w:val="16"/>
                </w:rPr>
                <w:t>SA#108</w:t>
              </w:r>
            </w:ins>
          </w:p>
        </w:tc>
        <w:tc>
          <w:tcPr>
            <w:tcW w:w="952" w:type="dxa"/>
            <w:shd w:val="solid" w:color="FFFFFF" w:fill="auto"/>
          </w:tcPr>
          <w:p w14:paraId="07201BF8" w14:textId="2A701DAE" w:rsidR="00510619" w:rsidRDefault="00510619" w:rsidP="004C0C05">
            <w:pPr>
              <w:pStyle w:val="TAC"/>
              <w:keepNext w:val="0"/>
              <w:rPr>
                <w:ins w:id="384" w:author="23.167_CR0378_(Rel-19)_TEI19" w:date="2025-05-27T15:41:00Z"/>
                <w:snapToGrid w:val="0"/>
                <w:sz w:val="16"/>
                <w:szCs w:val="16"/>
              </w:rPr>
            </w:pPr>
            <w:ins w:id="385" w:author="23.167_CR0378_(Rel-19)_TEI19" w:date="2025-05-27T15:42:00Z">
              <w:r>
                <w:rPr>
                  <w:snapToGrid w:val="0"/>
                  <w:sz w:val="16"/>
                  <w:szCs w:val="16"/>
                </w:rPr>
                <w:t>SP-250461</w:t>
              </w:r>
            </w:ins>
          </w:p>
        </w:tc>
        <w:tc>
          <w:tcPr>
            <w:tcW w:w="567" w:type="dxa"/>
            <w:shd w:val="solid" w:color="FFFFFF" w:fill="auto"/>
          </w:tcPr>
          <w:p w14:paraId="75DDA72C" w14:textId="6426AB50" w:rsidR="00510619" w:rsidRDefault="00510619" w:rsidP="004C0C05">
            <w:pPr>
              <w:pStyle w:val="TAC"/>
              <w:keepNext w:val="0"/>
              <w:rPr>
                <w:ins w:id="386" w:author="23.167_CR0378_(Rel-19)_TEI19" w:date="2025-05-27T15:41:00Z"/>
                <w:snapToGrid w:val="0"/>
                <w:sz w:val="16"/>
                <w:szCs w:val="16"/>
              </w:rPr>
            </w:pPr>
            <w:ins w:id="387" w:author="23.167_CR0378_(Rel-19)_TEI19" w:date="2025-05-27T15:41:00Z">
              <w:r>
                <w:rPr>
                  <w:snapToGrid w:val="0"/>
                  <w:sz w:val="16"/>
                  <w:szCs w:val="16"/>
                </w:rPr>
                <w:t>0378</w:t>
              </w:r>
            </w:ins>
          </w:p>
        </w:tc>
        <w:tc>
          <w:tcPr>
            <w:tcW w:w="425" w:type="dxa"/>
            <w:shd w:val="solid" w:color="FFFFFF" w:fill="auto"/>
          </w:tcPr>
          <w:p w14:paraId="53633806" w14:textId="3A86F71A" w:rsidR="00510619" w:rsidRDefault="00510619" w:rsidP="004C0C05">
            <w:pPr>
              <w:pStyle w:val="TAC"/>
              <w:keepNext w:val="0"/>
              <w:rPr>
                <w:ins w:id="388" w:author="23.167_CR0378_(Rel-19)_TEI19" w:date="2025-05-27T15:41:00Z"/>
                <w:snapToGrid w:val="0"/>
                <w:sz w:val="16"/>
                <w:szCs w:val="16"/>
              </w:rPr>
            </w:pPr>
            <w:ins w:id="389" w:author="23.167_CR0378_(Rel-19)_TEI19" w:date="2025-05-27T15:41:00Z">
              <w:r>
                <w:rPr>
                  <w:snapToGrid w:val="0"/>
                  <w:sz w:val="16"/>
                  <w:szCs w:val="16"/>
                </w:rPr>
                <w:t>-</w:t>
              </w:r>
            </w:ins>
          </w:p>
        </w:tc>
        <w:tc>
          <w:tcPr>
            <w:tcW w:w="425" w:type="dxa"/>
            <w:shd w:val="solid" w:color="FFFFFF" w:fill="auto"/>
          </w:tcPr>
          <w:p w14:paraId="20690D88" w14:textId="66C26E85" w:rsidR="00510619" w:rsidRDefault="00510619" w:rsidP="004C0C05">
            <w:pPr>
              <w:pStyle w:val="TAC"/>
              <w:keepNext w:val="0"/>
              <w:rPr>
                <w:ins w:id="390" w:author="23.167_CR0378_(Rel-19)_TEI19" w:date="2025-05-27T15:41:00Z"/>
                <w:snapToGrid w:val="0"/>
                <w:sz w:val="16"/>
                <w:szCs w:val="16"/>
              </w:rPr>
            </w:pPr>
            <w:ins w:id="391" w:author="23.167_CR0378_(Rel-19)_TEI19" w:date="2025-05-27T15:41:00Z">
              <w:r>
                <w:rPr>
                  <w:snapToGrid w:val="0"/>
                  <w:sz w:val="16"/>
                  <w:szCs w:val="16"/>
                </w:rPr>
                <w:t>F</w:t>
              </w:r>
            </w:ins>
          </w:p>
        </w:tc>
        <w:tc>
          <w:tcPr>
            <w:tcW w:w="4962" w:type="dxa"/>
            <w:shd w:val="solid" w:color="FFFFFF" w:fill="auto"/>
          </w:tcPr>
          <w:p w14:paraId="7938DB97" w14:textId="4C16C87F" w:rsidR="00510619" w:rsidRDefault="00510619" w:rsidP="004C0C05">
            <w:pPr>
              <w:pStyle w:val="TAL"/>
              <w:keepNext w:val="0"/>
              <w:rPr>
                <w:ins w:id="392" w:author="23.167_CR0378_(Rel-19)_TEI19" w:date="2025-05-27T15:41:00Z"/>
                <w:snapToGrid w:val="0"/>
                <w:sz w:val="16"/>
                <w:szCs w:val="16"/>
              </w:rPr>
            </w:pPr>
            <w:ins w:id="393" w:author="23.167_CR0378_(Rel-19)_TEI19" w:date="2025-05-27T15:41:00Z">
              <w:r>
                <w:rPr>
                  <w:snapToGrid w:val="0"/>
                  <w:sz w:val="16"/>
                  <w:szCs w:val="16"/>
                </w:rPr>
                <w:t>Correction to implementation of 23.167_CR0377R2</w:t>
              </w:r>
            </w:ins>
          </w:p>
        </w:tc>
        <w:tc>
          <w:tcPr>
            <w:tcW w:w="708" w:type="dxa"/>
            <w:shd w:val="solid" w:color="FFFFFF" w:fill="auto"/>
          </w:tcPr>
          <w:p w14:paraId="154D311C" w14:textId="2116845C" w:rsidR="00510619" w:rsidRDefault="00510619" w:rsidP="004C0C05">
            <w:pPr>
              <w:pStyle w:val="TAC"/>
              <w:keepNext w:val="0"/>
              <w:rPr>
                <w:ins w:id="394" w:author="23.167_CR0378_(Rel-19)_TEI19" w:date="2025-05-27T15:41:00Z"/>
                <w:bCs/>
                <w:snapToGrid w:val="0"/>
                <w:sz w:val="16"/>
                <w:szCs w:val="16"/>
              </w:rPr>
            </w:pPr>
            <w:ins w:id="395" w:author="23.167_CR0378_(Rel-19)_TEI19" w:date="2025-05-27T15:41:00Z">
              <w:r>
                <w:rPr>
                  <w:bCs/>
                  <w:snapToGrid w:val="0"/>
                  <w:sz w:val="16"/>
                  <w:szCs w:val="16"/>
                </w:rPr>
                <w:t>19.1.0</w:t>
              </w:r>
            </w:ins>
          </w:p>
        </w:tc>
      </w:tr>
    </w:tbl>
    <w:p w14:paraId="595FEB6E" w14:textId="77777777" w:rsidR="00080512" w:rsidRDefault="00080512"/>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EE45B" w14:textId="77777777" w:rsidR="00AA2E26" w:rsidRDefault="00AA2E26">
      <w:r>
        <w:separator/>
      </w:r>
    </w:p>
  </w:endnote>
  <w:endnote w:type="continuationSeparator" w:id="0">
    <w:p w14:paraId="7F24BBAE" w14:textId="77777777" w:rsidR="00AA2E26" w:rsidRDefault="00AA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5B5B" w14:textId="77777777" w:rsidR="00925392" w:rsidRPr="00925392" w:rsidRDefault="00925392" w:rsidP="00925392">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3978B" w14:textId="77777777" w:rsidR="00925392" w:rsidRDefault="009253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F7BC" w14:textId="77777777" w:rsidR="00925392" w:rsidRPr="00925392" w:rsidRDefault="00925392" w:rsidP="00925392">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Pr="00925392" w:rsidRDefault="00597B11" w:rsidP="00925392">
    <w:pPr>
      <w:pStyle w:val="Footer"/>
      <w:rPr>
        <w:rFonts w:cs="Arial"/>
        <w:sz w:val="20"/>
      </w:rPr>
    </w:pPr>
    <w:r w:rsidRPr="0092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B3223" w14:textId="77777777" w:rsidR="00AA2E26" w:rsidRDefault="00AA2E26">
      <w:r>
        <w:separator/>
      </w:r>
    </w:p>
  </w:footnote>
  <w:footnote w:type="continuationSeparator" w:id="0">
    <w:p w14:paraId="7C8FF303" w14:textId="77777777" w:rsidR="00AA2E26" w:rsidRDefault="00AA2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A9CF3" w14:textId="77777777" w:rsidR="00925392" w:rsidRDefault="009253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EB4E" w14:textId="77777777" w:rsidR="00925392" w:rsidRDefault="009253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1140" w14:textId="77777777" w:rsidR="00925392" w:rsidRDefault="009253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45EA2C47" w:rsidR="00597B11" w:rsidRDefault="00597B11">
    <w:pPr>
      <w:framePr w:h="284" w:hRule="exact" w:wrap="around" w:vAnchor="text" w:hAnchor="margin" w:xAlign="right" w:y="1"/>
      <w:rPr>
        <w:rFonts w:ascii="Arial" w:hAnsi="Arial" w:cs="Arial"/>
        <w:b/>
        <w:sz w:val="18"/>
        <w:szCs w:val="18"/>
      </w:rPr>
    </w:pPr>
    <w:r w:rsidRPr="00925392">
      <w:rPr>
        <w:rFonts w:ascii="Arial" w:hAnsi="Arial" w:cs="Arial"/>
        <w:b/>
        <w:szCs w:val="18"/>
      </w:rPr>
      <w:fldChar w:fldCharType="begin"/>
    </w:r>
    <w:r w:rsidRPr="00925392">
      <w:rPr>
        <w:rFonts w:ascii="Arial" w:hAnsi="Arial" w:cs="Arial"/>
        <w:b/>
        <w:szCs w:val="18"/>
      </w:rPr>
      <w:instrText xml:space="preserve"> STYLEREF ZA </w:instrText>
    </w:r>
    <w:r w:rsidRPr="00925392">
      <w:rPr>
        <w:rFonts w:ascii="Arial" w:hAnsi="Arial" w:cs="Arial"/>
        <w:b/>
        <w:szCs w:val="18"/>
      </w:rPr>
      <w:fldChar w:fldCharType="separate"/>
    </w:r>
    <w:r w:rsidR="00510619">
      <w:rPr>
        <w:rFonts w:ascii="Arial" w:hAnsi="Arial" w:cs="Arial"/>
        <w:b/>
        <w:noProof/>
        <w:szCs w:val="18"/>
      </w:rPr>
      <w:t>3GPP TS 23.167 V19.01.0 (20254-0612)</w:t>
    </w:r>
    <w:r w:rsidRPr="00925392">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925392">
      <w:rPr>
        <w:rFonts w:ascii="Arial" w:hAnsi="Arial" w:cs="Arial"/>
        <w:b/>
        <w:szCs w:val="18"/>
      </w:rPr>
      <w:fldChar w:fldCharType="begin"/>
    </w:r>
    <w:r w:rsidRPr="00925392">
      <w:rPr>
        <w:rFonts w:ascii="Arial" w:hAnsi="Arial" w:cs="Arial"/>
        <w:b/>
        <w:szCs w:val="18"/>
      </w:rPr>
      <w:instrText xml:space="preserve"> PAGE </w:instrText>
    </w:r>
    <w:r w:rsidRPr="00925392">
      <w:rPr>
        <w:rFonts w:ascii="Arial" w:hAnsi="Arial" w:cs="Arial"/>
        <w:b/>
        <w:szCs w:val="18"/>
      </w:rPr>
      <w:fldChar w:fldCharType="separate"/>
    </w:r>
    <w:r w:rsidRPr="00925392">
      <w:rPr>
        <w:rFonts w:ascii="Arial" w:hAnsi="Arial" w:cs="Arial"/>
        <w:b/>
        <w:noProof/>
        <w:szCs w:val="18"/>
      </w:rPr>
      <w:t>14</w:t>
    </w:r>
    <w:r w:rsidRPr="00925392">
      <w:rPr>
        <w:rFonts w:ascii="Arial" w:hAnsi="Arial" w:cs="Arial"/>
        <w:b/>
        <w:szCs w:val="18"/>
      </w:rPr>
      <w:fldChar w:fldCharType="end"/>
    </w:r>
  </w:p>
  <w:p w14:paraId="3C126018" w14:textId="07F92B88" w:rsidR="00597B11" w:rsidRDefault="00597B11">
    <w:pPr>
      <w:framePr w:h="284" w:hRule="exact" w:wrap="around" w:vAnchor="text" w:hAnchor="margin" w:y="7"/>
      <w:rPr>
        <w:rFonts w:ascii="Arial" w:hAnsi="Arial" w:cs="Arial"/>
        <w:b/>
        <w:sz w:val="18"/>
        <w:szCs w:val="18"/>
      </w:rPr>
    </w:pPr>
    <w:r w:rsidRPr="00925392">
      <w:rPr>
        <w:rFonts w:ascii="Arial" w:hAnsi="Arial" w:cs="Arial"/>
        <w:b/>
        <w:szCs w:val="18"/>
      </w:rPr>
      <w:fldChar w:fldCharType="begin"/>
    </w:r>
    <w:r w:rsidRPr="00925392">
      <w:rPr>
        <w:rFonts w:ascii="Arial" w:hAnsi="Arial" w:cs="Arial"/>
        <w:b/>
        <w:szCs w:val="18"/>
      </w:rPr>
      <w:instrText xml:space="preserve"> STYLEREF ZGSM </w:instrText>
    </w:r>
    <w:r w:rsidRPr="00925392">
      <w:rPr>
        <w:rFonts w:ascii="Arial" w:hAnsi="Arial" w:cs="Arial"/>
        <w:b/>
        <w:szCs w:val="18"/>
      </w:rPr>
      <w:fldChar w:fldCharType="separate"/>
    </w:r>
    <w:r w:rsidR="00510619">
      <w:rPr>
        <w:rFonts w:ascii="Arial" w:hAnsi="Arial" w:cs="Arial"/>
        <w:b/>
        <w:noProof/>
        <w:szCs w:val="18"/>
      </w:rPr>
      <w:t>Release 19</w:t>
    </w:r>
    <w:r w:rsidRPr="00925392">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67_CR0378_(Rel-19)_TEI19">
    <w15:presenceInfo w15:providerId="None" w15:userId="23.167_CR0378_(Rel-19)_TEI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AD"/>
    <w:rsid w:val="00033397"/>
    <w:rsid w:val="000379EA"/>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5FF3"/>
    <w:rsid w:val="002B6339"/>
    <w:rsid w:val="002C4FE9"/>
    <w:rsid w:val="002E00EE"/>
    <w:rsid w:val="0030224D"/>
    <w:rsid w:val="003061BC"/>
    <w:rsid w:val="003172DC"/>
    <w:rsid w:val="00331E95"/>
    <w:rsid w:val="0035462D"/>
    <w:rsid w:val="003765B8"/>
    <w:rsid w:val="003835DC"/>
    <w:rsid w:val="00391CEB"/>
    <w:rsid w:val="003B476A"/>
    <w:rsid w:val="003C3971"/>
    <w:rsid w:val="00415449"/>
    <w:rsid w:val="00423334"/>
    <w:rsid w:val="004345EC"/>
    <w:rsid w:val="00465515"/>
    <w:rsid w:val="004C0C05"/>
    <w:rsid w:val="004D3578"/>
    <w:rsid w:val="004E213A"/>
    <w:rsid w:val="004F0988"/>
    <w:rsid w:val="004F3340"/>
    <w:rsid w:val="00502ECD"/>
    <w:rsid w:val="00510619"/>
    <w:rsid w:val="0053388B"/>
    <w:rsid w:val="00535773"/>
    <w:rsid w:val="00543E6C"/>
    <w:rsid w:val="00565087"/>
    <w:rsid w:val="00597B11"/>
    <w:rsid w:val="005D2E01"/>
    <w:rsid w:val="005D7526"/>
    <w:rsid w:val="005E4BB2"/>
    <w:rsid w:val="005F07D3"/>
    <w:rsid w:val="00602AEA"/>
    <w:rsid w:val="00614FDF"/>
    <w:rsid w:val="0063543D"/>
    <w:rsid w:val="00647114"/>
    <w:rsid w:val="006515FC"/>
    <w:rsid w:val="006546F5"/>
    <w:rsid w:val="00655874"/>
    <w:rsid w:val="00666F61"/>
    <w:rsid w:val="006A323F"/>
    <w:rsid w:val="006B30D0"/>
    <w:rsid w:val="006C3D95"/>
    <w:rsid w:val="006E5C86"/>
    <w:rsid w:val="00701116"/>
    <w:rsid w:val="00713C44"/>
    <w:rsid w:val="00734A5B"/>
    <w:rsid w:val="0074026F"/>
    <w:rsid w:val="007429F6"/>
    <w:rsid w:val="00744E76"/>
    <w:rsid w:val="00774DA4"/>
    <w:rsid w:val="00781F0F"/>
    <w:rsid w:val="007B600E"/>
    <w:rsid w:val="007E6653"/>
    <w:rsid w:val="007F0F4A"/>
    <w:rsid w:val="007F6809"/>
    <w:rsid w:val="008028A4"/>
    <w:rsid w:val="00830747"/>
    <w:rsid w:val="008768CA"/>
    <w:rsid w:val="008C384C"/>
    <w:rsid w:val="0090271F"/>
    <w:rsid w:val="00902E23"/>
    <w:rsid w:val="009114D7"/>
    <w:rsid w:val="0091348E"/>
    <w:rsid w:val="00917CCB"/>
    <w:rsid w:val="00925392"/>
    <w:rsid w:val="00942EC2"/>
    <w:rsid w:val="009F37B7"/>
    <w:rsid w:val="00A10F02"/>
    <w:rsid w:val="00A164B4"/>
    <w:rsid w:val="00A26956"/>
    <w:rsid w:val="00A27486"/>
    <w:rsid w:val="00A4525A"/>
    <w:rsid w:val="00A53724"/>
    <w:rsid w:val="00A56066"/>
    <w:rsid w:val="00A73129"/>
    <w:rsid w:val="00A82346"/>
    <w:rsid w:val="00A92BA1"/>
    <w:rsid w:val="00AA2E26"/>
    <w:rsid w:val="00AB2CA9"/>
    <w:rsid w:val="00AC6BC6"/>
    <w:rsid w:val="00AE65E2"/>
    <w:rsid w:val="00B15449"/>
    <w:rsid w:val="00B668B7"/>
    <w:rsid w:val="00B93086"/>
    <w:rsid w:val="00BA19ED"/>
    <w:rsid w:val="00BA4B8D"/>
    <w:rsid w:val="00BC0F7D"/>
    <w:rsid w:val="00BD7D31"/>
    <w:rsid w:val="00BE3255"/>
    <w:rsid w:val="00BF128E"/>
    <w:rsid w:val="00C074DD"/>
    <w:rsid w:val="00C1496A"/>
    <w:rsid w:val="00C310DF"/>
    <w:rsid w:val="00C33079"/>
    <w:rsid w:val="00C45231"/>
    <w:rsid w:val="00C57440"/>
    <w:rsid w:val="00C72833"/>
    <w:rsid w:val="00C80F1D"/>
    <w:rsid w:val="00C93F40"/>
    <w:rsid w:val="00CA3D0C"/>
    <w:rsid w:val="00D13A3D"/>
    <w:rsid w:val="00D240C9"/>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611DB"/>
    <w:rsid w:val="00E736FB"/>
    <w:rsid w:val="00E77645"/>
    <w:rsid w:val="00EA15B0"/>
    <w:rsid w:val="00EA5EA7"/>
    <w:rsid w:val="00EB7A2A"/>
    <w:rsid w:val="00EC4A25"/>
    <w:rsid w:val="00EC7A50"/>
    <w:rsid w:val="00F025A2"/>
    <w:rsid w:val="00F04712"/>
    <w:rsid w:val="00F13360"/>
    <w:rsid w:val="00F22EC7"/>
    <w:rsid w:val="00F325C8"/>
    <w:rsid w:val="00F653B8"/>
    <w:rsid w:val="00F9008D"/>
    <w:rsid w:val="00F977A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392"/>
    <w:pPr>
      <w:overflowPunct w:val="0"/>
      <w:autoSpaceDE w:val="0"/>
      <w:autoSpaceDN w:val="0"/>
      <w:adjustRightInd w:val="0"/>
      <w:spacing w:after="180"/>
      <w:textAlignment w:val="baseline"/>
    </w:pPr>
  </w:style>
  <w:style w:type="paragraph" w:styleId="Heading1">
    <w:name w:val="heading 1"/>
    <w:next w:val="Normal"/>
    <w:qFormat/>
    <w:rsid w:val="0092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25392"/>
    <w:pPr>
      <w:pBdr>
        <w:top w:val="none" w:sz="0" w:space="0" w:color="auto"/>
      </w:pBdr>
      <w:spacing w:before="180"/>
      <w:outlineLvl w:val="1"/>
    </w:pPr>
    <w:rPr>
      <w:sz w:val="32"/>
    </w:rPr>
  </w:style>
  <w:style w:type="paragraph" w:styleId="Heading3">
    <w:name w:val="heading 3"/>
    <w:basedOn w:val="Heading2"/>
    <w:next w:val="Normal"/>
    <w:qFormat/>
    <w:rsid w:val="00925392"/>
    <w:pPr>
      <w:spacing w:before="120"/>
      <w:outlineLvl w:val="2"/>
    </w:pPr>
    <w:rPr>
      <w:sz w:val="28"/>
    </w:rPr>
  </w:style>
  <w:style w:type="paragraph" w:styleId="Heading4">
    <w:name w:val="heading 4"/>
    <w:basedOn w:val="Heading3"/>
    <w:next w:val="Normal"/>
    <w:qFormat/>
    <w:rsid w:val="00925392"/>
    <w:pPr>
      <w:ind w:left="1418" w:hanging="1418"/>
      <w:outlineLvl w:val="3"/>
    </w:pPr>
    <w:rPr>
      <w:sz w:val="24"/>
    </w:rPr>
  </w:style>
  <w:style w:type="paragraph" w:styleId="Heading5">
    <w:name w:val="heading 5"/>
    <w:basedOn w:val="Heading4"/>
    <w:next w:val="Normal"/>
    <w:qFormat/>
    <w:rsid w:val="009253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5392"/>
    <w:pPr>
      <w:ind w:left="0" w:firstLine="0"/>
      <w:outlineLvl w:val="7"/>
    </w:pPr>
  </w:style>
  <w:style w:type="paragraph" w:styleId="Heading9">
    <w:name w:val="heading 9"/>
    <w:basedOn w:val="Heading8"/>
    <w:next w:val="Normal"/>
    <w:qFormat/>
    <w:rsid w:val="009253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5392"/>
    <w:pPr>
      <w:ind w:left="1985" w:hanging="1985"/>
      <w:outlineLvl w:val="9"/>
    </w:pPr>
    <w:rPr>
      <w:sz w:val="20"/>
    </w:rPr>
  </w:style>
  <w:style w:type="paragraph" w:styleId="TOC9">
    <w:name w:val="toc 9"/>
    <w:basedOn w:val="TOC8"/>
    <w:rsid w:val="00925392"/>
    <w:pPr>
      <w:ind w:left="1418" w:hanging="1418"/>
    </w:pPr>
  </w:style>
  <w:style w:type="paragraph" w:styleId="TOC8">
    <w:name w:val="toc 8"/>
    <w:basedOn w:val="TOC1"/>
    <w:uiPriority w:val="39"/>
    <w:rsid w:val="00925392"/>
    <w:pPr>
      <w:spacing w:before="180"/>
      <w:ind w:left="2693" w:hanging="2693"/>
    </w:pPr>
    <w:rPr>
      <w:b/>
    </w:rPr>
  </w:style>
  <w:style w:type="paragraph" w:styleId="TOC1">
    <w:name w:val="toc 1"/>
    <w:uiPriority w:val="39"/>
    <w:rsid w:val="0092539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25392"/>
    <w:pPr>
      <w:keepLines/>
      <w:tabs>
        <w:tab w:val="center" w:pos="4536"/>
        <w:tab w:val="right" w:pos="9072"/>
      </w:tabs>
    </w:pPr>
    <w:rPr>
      <w:noProof/>
    </w:rPr>
  </w:style>
  <w:style w:type="character" w:customStyle="1" w:styleId="ZGSM">
    <w:name w:val="ZGSM"/>
    <w:rsid w:val="0092539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2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25392"/>
    <w:pPr>
      <w:ind w:left="1701" w:hanging="1701"/>
    </w:pPr>
  </w:style>
  <w:style w:type="paragraph" w:styleId="TOC4">
    <w:name w:val="toc 4"/>
    <w:basedOn w:val="TOC3"/>
    <w:semiHidden/>
    <w:rsid w:val="00925392"/>
    <w:pPr>
      <w:ind w:left="1418" w:hanging="1418"/>
    </w:pPr>
  </w:style>
  <w:style w:type="paragraph" w:styleId="TOC3">
    <w:name w:val="toc 3"/>
    <w:basedOn w:val="TOC2"/>
    <w:uiPriority w:val="39"/>
    <w:rsid w:val="00925392"/>
    <w:pPr>
      <w:ind w:left="1134" w:hanging="1134"/>
    </w:pPr>
  </w:style>
  <w:style w:type="paragraph" w:styleId="TOC2">
    <w:name w:val="toc 2"/>
    <w:basedOn w:val="TOC1"/>
    <w:uiPriority w:val="39"/>
    <w:rsid w:val="009253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25392"/>
    <w:pPr>
      <w:outlineLvl w:val="9"/>
    </w:pPr>
  </w:style>
  <w:style w:type="paragraph" w:customStyle="1" w:styleId="NF">
    <w:name w:val="NF"/>
    <w:basedOn w:val="NO"/>
    <w:rsid w:val="00925392"/>
    <w:pPr>
      <w:keepNext/>
      <w:spacing w:after="0"/>
    </w:pPr>
    <w:rPr>
      <w:rFonts w:ascii="Arial" w:hAnsi="Arial"/>
      <w:sz w:val="18"/>
    </w:rPr>
  </w:style>
  <w:style w:type="paragraph" w:customStyle="1" w:styleId="NO">
    <w:name w:val="NO"/>
    <w:basedOn w:val="Normal"/>
    <w:rsid w:val="00925392"/>
    <w:pPr>
      <w:keepLines/>
      <w:ind w:left="1135" w:hanging="851"/>
    </w:pPr>
  </w:style>
  <w:style w:type="paragraph" w:customStyle="1" w:styleId="PL">
    <w:name w:val="PL"/>
    <w:rsid w:val="0092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5392"/>
    <w:pPr>
      <w:jc w:val="right"/>
    </w:pPr>
  </w:style>
  <w:style w:type="paragraph" w:customStyle="1" w:styleId="TAL">
    <w:name w:val="TAL"/>
    <w:basedOn w:val="Normal"/>
    <w:rsid w:val="00925392"/>
    <w:pPr>
      <w:keepNext/>
      <w:keepLines/>
      <w:spacing w:after="0"/>
    </w:pPr>
    <w:rPr>
      <w:rFonts w:ascii="Arial" w:hAnsi="Arial"/>
      <w:sz w:val="18"/>
    </w:rPr>
  </w:style>
  <w:style w:type="paragraph" w:customStyle="1" w:styleId="TAH">
    <w:name w:val="TAH"/>
    <w:basedOn w:val="TAC"/>
    <w:rsid w:val="00925392"/>
    <w:rPr>
      <w:b/>
    </w:rPr>
  </w:style>
  <w:style w:type="paragraph" w:customStyle="1" w:styleId="TAC">
    <w:name w:val="TAC"/>
    <w:basedOn w:val="TAL"/>
    <w:rsid w:val="00925392"/>
    <w:pPr>
      <w:jc w:val="center"/>
    </w:pPr>
  </w:style>
  <w:style w:type="paragraph" w:customStyle="1" w:styleId="LD">
    <w:name w:val="LD"/>
    <w:rsid w:val="0092539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25392"/>
    <w:pPr>
      <w:keepLines/>
      <w:ind w:left="1702" w:hanging="1418"/>
    </w:pPr>
  </w:style>
  <w:style w:type="paragraph" w:customStyle="1" w:styleId="FP">
    <w:name w:val="FP"/>
    <w:basedOn w:val="Normal"/>
    <w:rsid w:val="00925392"/>
    <w:pPr>
      <w:spacing w:after="0"/>
    </w:pPr>
  </w:style>
  <w:style w:type="paragraph" w:customStyle="1" w:styleId="NW">
    <w:name w:val="NW"/>
    <w:basedOn w:val="NO"/>
    <w:rsid w:val="00925392"/>
    <w:pPr>
      <w:spacing w:after="0"/>
    </w:pPr>
  </w:style>
  <w:style w:type="paragraph" w:customStyle="1" w:styleId="EW">
    <w:name w:val="EW"/>
    <w:basedOn w:val="EX"/>
    <w:rsid w:val="00925392"/>
    <w:pPr>
      <w:spacing w:after="0"/>
    </w:pPr>
  </w:style>
  <w:style w:type="paragraph" w:customStyle="1" w:styleId="B1">
    <w:name w:val="B1"/>
    <w:basedOn w:val="List"/>
    <w:link w:val="B1Char"/>
    <w:rsid w:val="00925392"/>
  </w:style>
  <w:style w:type="paragraph" w:styleId="TOC6">
    <w:name w:val="toc 6"/>
    <w:basedOn w:val="TOC5"/>
    <w:next w:val="Normal"/>
    <w:semiHidden/>
    <w:rsid w:val="00925392"/>
    <w:pPr>
      <w:ind w:left="1985" w:hanging="1985"/>
    </w:pPr>
  </w:style>
  <w:style w:type="paragraph" w:styleId="TOC7">
    <w:name w:val="toc 7"/>
    <w:basedOn w:val="TOC6"/>
    <w:next w:val="Normal"/>
    <w:semiHidden/>
    <w:rsid w:val="00925392"/>
    <w:pPr>
      <w:ind w:left="2268" w:hanging="2268"/>
    </w:pPr>
  </w:style>
  <w:style w:type="paragraph" w:customStyle="1" w:styleId="EditorsNote">
    <w:name w:val="Editor's Note"/>
    <w:basedOn w:val="NO"/>
    <w:rsid w:val="00925392"/>
    <w:pPr>
      <w:ind w:left="1559" w:hanging="1276"/>
    </w:pPr>
    <w:rPr>
      <w:color w:val="FF0000"/>
    </w:rPr>
  </w:style>
  <w:style w:type="paragraph" w:customStyle="1" w:styleId="TH">
    <w:name w:val="TH"/>
    <w:basedOn w:val="Normal"/>
    <w:link w:val="THChar"/>
    <w:rsid w:val="00925392"/>
    <w:pPr>
      <w:keepNext/>
      <w:keepLines/>
      <w:spacing w:before="60"/>
      <w:jc w:val="center"/>
    </w:pPr>
    <w:rPr>
      <w:rFonts w:ascii="Arial" w:hAnsi="Arial"/>
      <w:b/>
    </w:rPr>
  </w:style>
  <w:style w:type="paragraph" w:customStyle="1" w:styleId="ZA">
    <w:name w:val="ZA"/>
    <w:rsid w:val="0092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2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2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25392"/>
    <w:pPr>
      <w:ind w:left="851" w:hanging="851"/>
    </w:pPr>
  </w:style>
  <w:style w:type="paragraph" w:customStyle="1" w:styleId="ZH">
    <w:name w:val="ZH"/>
    <w:rsid w:val="0092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25392"/>
    <w:pPr>
      <w:keepNext w:val="0"/>
      <w:spacing w:before="0" w:after="240"/>
    </w:pPr>
  </w:style>
  <w:style w:type="paragraph" w:customStyle="1" w:styleId="ZG">
    <w:name w:val="ZG"/>
    <w:rsid w:val="0092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25392"/>
  </w:style>
  <w:style w:type="paragraph" w:customStyle="1" w:styleId="B3">
    <w:name w:val="B3"/>
    <w:basedOn w:val="List3"/>
    <w:rsid w:val="00925392"/>
  </w:style>
  <w:style w:type="paragraph" w:customStyle="1" w:styleId="B4">
    <w:name w:val="B4"/>
    <w:basedOn w:val="List4"/>
    <w:rsid w:val="00925392"/>
  </w:style>
  <w:style w:type="paragraph" w:customStyle="1" w:styleId="B5">
    <w:name w:val="B5"/>
    <w:basedOn w:val="List5"/>
    <w:rsid w:val="00925392"/>
  </w:style>
  <w:style w:type="paragraph" w:customStyle="1" w:styleId="ZTD">
    <w:name w:val="ZTD"/>
    <w:basedOn w:val="ZB"/>
    <w:rsid w:val="00925392"/>
    <w:pPr>
      <w:framePr w:hRule="auto" w:wrap="notBeside" w:y="852"/>
    </w:pPr>
    <w:rPr>
      <w:i w:val="0"/>
      <w:sz w:val="40"/>
    </w:rPr>
  </w:style>
  <w:style w:type="paragraph" w:customStyle="1" w:styleId="ZV">
    <w:name w:val="ZV"/>
    <w:basedOn w:val="ZU"/>
    <w:rsid w:val="0092539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image" Target="media/image13.emf"/><Relationship Id="rId21" Type="http://schemas.openxmlformats.org/officeDocument/2006/relationships/image" Target="media/image4.wmf"/><Relationship Id="rId34" Type="http://schemas.openxmlformats.org/officeDocument/2006/relationships/oleObject" Target="embeddings/oleObject8.bin"/><Relationship Id="rId42" Type="http://schemas.openxmlformats.org/officeDocument/2006/relationships/oleObject" Target="embeddings/Microsoft_Visio_2003-2010_Drawing3.vsd"/><Relationship Id="rId47" Type="http://schemas.openxmlformats.org/officeDocument/2006/relationships/image" Target="media/image17.wmf"/><Relationship Id="rId50" Type="http://schemas.openxmlformats.org/officeDocument/2006/relationships/oleObject" Target="embeddings/oleObject13.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Microsoft_Visio_2003-2010_Drawing2.vsd"/><Relationship Id="rId46"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openxmlformats.org/officeDocument/2006/relationships/image" Target="media/image8.wmf"/><Relationship Id="rId41" Type="http://schemas.openxmlformats.org/officeDocument/2006/relationships/image" Target="media/image14.emf"/><Relationship Id="rId54"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oleObject" Target="embeddings/oleObject10.bin"/><Relationship Id="rId45" Type="http://schemas.openxmlformats.org/officeDocument/2006/relationships/image" Target="media/image16.emf"/><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8.wmf"/><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wmf"/><Relationship Id="rId44" Type="http://schemas.openxmlformats.org/officeDocument/2006/relationships/oleObject" Target="embeddings/oleObject11.bin"/><Relationship Id="rId52"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2.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74</Pages>
  <Words>26189</Words>
  <Characters>149282</Characters>
  <Application>Microsoft Office Word</Application>
  <DocSecurity>0</DocSecurity>
  <Lines>1244</Lines>
  <Paragraphs>350</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175121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19)</dc:subject>
  <dc:creator>MCC Support</dc:creator>
  <cp:keywords/>
  <dc:description/>
  <cp:lastModifiedBy>23.167_CR0378_(Rel-19)_TEI19</cp:lastModifiedBy>
  <cp:revision>4</cp:revision>
  <cp:lastPrinted>2019-02-25T14:05:00Z</cp:lastPrinted>
  <dcterms:created xsi:type="dcterms:W3CDTF">2024-12-20T13:19:00Z</dcterms:created>
  <dcterms:modified xsi:type="dcterms:W3CDTF">2025-05-27T13:44:00Z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