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8969" w14:textId="5C99D076" w:rsidR="00C636A5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400ED">
        <w:rPr>
          <w:rFonts w:ascii="Arial" w:eastAsia="MS Mincho" w:hAnsi="Arial" w:cs="Arial"/>
          <w:b/>
          <w:sz w:val="24"/>
          <w:szCs w:val="24"/>
          <w:lang w:eastAsia="ja-JP"/>
        </w:rPr>
        <w:t>222</w:t>
      </w:r>
      <w:r w:rsidR="00083DEF" w:rsidRPr="00083DEF">
        <w:rPr>
          <w:rFonts w:ascii="Arial" w:eastAsia="MS Mincho" w:hAnsi="Arial" w:cs="Arial" w:hint="eastAsia"/>
          <w:b/>
          <w:sz w:val="24"/>
          <w:szCs w:val="24"/>
          <w:lang w:eastAsia="ja-JP"/>
        </w:rPr>
        <w:t>3</w:t>
      </w:r>
      <w:r w:rsidR="001C2EBD" w:rsidRPr="00083DEF">
        <w:rPr>
          <w:rFonts w:ascii="Arial" w:eastAsia="MS Mincho" w:hAnsi="Arial" w:cs="Arial" w:hint="eastAsia"/>
          <w:b/>
          <w:sz w:val="24"/>
          <w:szCs w:val="24"/>
          <w:lang w:eastAsia="ja-JP"/>
        </w:rPr>
        <w:t>9</w:t>
      </w:r>
      <w:r w:rsidR="00083DEF" w:rsidRPr="00083DEF"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</w:p>
    <w:p w14:paraId="3BB771EA" w14:textId="0E1BA14A" w:rsidR="00C636A5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</w:t>
      </w:r>
      <w:r w:rsidR="00083DEF" w:rsidRPr="00083DEF">
        <w:rPr>
          <w:rFonts w:ascii="Arial" w:eastAsia="MS Mincho" w:hAnsi="Arial" w:cs="Arial" w:hint="eastAsia"/>
          <w:i/>
          <w:sz w:val="24"/>
          <w:szCs w:val="24"/>
          <w:lang w:eastAsia="ja-JP"/>
        </w:rPr>
        <w:t>2024</w:t>
      </w:r>
      <w:r w:rsidR="009A7090">
        <w:rPr>
          <w:rFonts w:ascii="Arial" w:eastAsia="MS Mincho" w:hAnsi="Arial" w:cs="Arial"/>
          <w:i/>
          <w:sz w:val="24"/>
          <w:szCs w:val="24"/>
          <w:lang w:eastAsia="ja-JP"/>
        </w:rPr>
        <w:t>r9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799DFB9" w14:textId="77777777" w:rsidR="00C636A5" w:rsidRDefault="00C636A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5287B26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Telecom, China Unicom</w:t>
      </w:r>
    </w:p>
    <w:p w14:paraId="6D092A75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Use case on</w:t>
      </w:r>
      <w:bookmarkStart w:id="0" w:name="OLE_LINK2"/>
      <w:r>
        <w:rPr>
          <w:rFonts w:ascii="Arial" w:hAnsi="Arial" w:cs="Arial"/>
          <w:b/>
          <w:bCs/>
        </w:rPr>
        <w:t xml:space="preserve"> International Roaming Users in a Shared Network</w:t>
      </w:r>
      <w:bookmarkEnd w:id="0"/>
    </w:p>
    <w:p w14:paraId="13AEB98D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 w14:paraId="31111131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76CD5CC3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6CAE7C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Haoquan</w:t>
      </w:r>
      <w:proofErr w:type="spellEnd"/>
      <w:r>
        <w:rPr>
          <w:rFonts w:ascii="Arial" w:hAnsi="Arial" w:cs="Arial"/>
          <w:b/>
          <w:bCs/>
        </w:rPr>
        <w:t xml:space="preserve"> Liang</w:t>
      </w:r>
    </w:p>
    <w:p w14:paraId="476E9873" w14:textId="77777777" w:rsidR="00C636A5" w:rsidRDefault="00000000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 w14:paraId="78DB3F9A" w14:textId="77777777" w:rsidR="00C636A5" w:rsidRDefault="00C636A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E23F042" w14:textId="77777777" w:rsidR="00C636A5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 Use case on International Roaming Users in a Shared Network is described. </w:t>
      </w:r>
    </w:p>
    <w:p w14:paraId="13C4CA74" w14:textId="77777777" w:rsidR="00C636A5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7F9779A3" w14:textId="77777777" w:rsidR="00C636A5" w:rsidRDefault="00000000"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 w14:paraId="71225693" w14:textId="77777777" w:rsidR="00C636A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D60490D" w14:textId="77777777" w:rsidR="00C636A5" w:rsidRDefault="00000000"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 w14:paraId="01DF571C" w14:textId="77777777" w:rsidR="00C636A5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01D8969" w14:textId="77777777" w:rsidR="00C636A5" w:rsidRDefault="00000000">
      <w:r>
        <w:t>&lt;Conclusion part (optional)&gt;</w:t>
      </w:r>
    </w:p>
    <w:p w14:paraId="382D82D9" w14:textId="77777777" w:rsidR="00C636A5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501996C" w14:textId="77777777" w:rsidR="00C636A5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9678EDC" w14:textId="77777777" w:rsidR="00C636A5" w:rsidRDefault="00C636A5">
      <w:pPr>
        <w:rPr>
          <w:lang w:val="en-US" w:eastAsia="zh-CN"/>
        </w:rPr>
      </w:pPr>
    </w:p>
    <w:p w14:paraId="44E08AD4" w14:textId="77777777" w:rsidR="00C636A5" w:rsidRDefault="00C636A5">
      <w:pPr>
        <w:rPr>
          <w:lang w:val="en-US"/>
        </w:rPr>
      </w:pPr>
    </w:p>
    <w:p w14:paraId="753AB8FC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02034746"/>
      <w:bookmarkStart w:id="2" w:name="_Toc66350859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D790CF" w14:textId="77777777" w:rsidR="00C636A5" w:rsidRDefault="00000000">
      <w:pPr>
        <w:pStyle w:val="1"/>
      </w:pPr>
      <w:bookmarkStart w:id="3" w:name="references"/>
      <w:bookmarkStart w:id="4" w:name="_Toc103966486"/>
      <w:bookmarkEnd w:id="1"/>
      <w:bookmarkEnd w:id="2"/>
      <w:bookmarkEnd w:id="3"/>
      <w:r>
        <w:t>2</w:t>
      </w:r>
      <w:r>
        <w:tab/>
        <w:t>References</w:t>
      </w:r>
      <w:bookmarkEnd w:id="4"/>
    </w:p>
    <w:p w14:paraId="30DB3961" w14:textId="77777777" w:rsidR="00C636A5" w:rsidRDefault="00000000">
      <w:r>
        <w:t>The following documents contain provisions which, through reference in this text, constitute provisions of the present document.</w:t>
      </w:r>
    </w:p>
    <w:p w14:paraId="65351275" w14:textId="77777777" w:rsidR="00C636A5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11F2A3" w14:textId="77777777" w:rsidR="00C636A5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B9632C8" w14:textId="19C4FB44" w:rsidR="00C636A5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26D4C9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 TR 21.905: "Vocabulary for 3GPP Specifications".</w:t>
      </w:r>
    </w:p>
    <w:p w14:paraId="18BDEA5B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22.101: "Service principles".</w:t>
      </w:r>
    </w:p>
    <w:p w14:paraId="48D45589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22.261: "Service requirements for the 5G system".</w:t>
      </w:r>
    </w:p>
    <w:p w14:paraId="14E2569E" w14:textId="77777777" w:rsidR="00C636A5" w:rsidRDefault="00000000">
      <w:pPr>
        <w:pStyle w:val="EX"/>
        <w:numPr>
          <w:ilvl w:val="0"/>
          <w:numId w:val="1"/>
        </w:numPr>
        <w:rPr>
          <w:ins w:id="5" w:author="lianghq" w:date="2022-08-29T14:46:00Z"/>
        </w:rPr>
      </w:pPr>
      <w:ins w:id="6" w:author="lianghq" w:date="2022-08-29T14:46:00Z">
        <w:r>
          <w:rPr>
            <w:rFonts w:hint="eastAsia"/>
            <w:lang w:val="en-US" w:eastAsia="zh-CN"/>
          </w:rPr>
          <w:t xml:space="preserve">                       </w:t>
        </w:r>
        <w:r>
          <w:t>3GPP TS 22.011: "Service accessibility".</w:t>
        </w:r>
      </w:ins>
    </w:p>
    <w:p w14:paraId="4A21A9D0" w14:textId="77777777" w:rsidR="00C636A5" w:rsidRDefault="00C636A5">
      <w:pPr>
        <w:pStyle w:val="EX"/>
        <w:numPr>
          <w:ilvl w:val="255"/>
          <w:numId w:val="0"/>
        </w:numPr>
      </w:pPr>
    </w:p>
    <w:p w14:paraId="087C762B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29CE0ECA" w14:textId="77777777" w:rsidR="00C636A5" w:rsidRDefault="00000000">
      <w:pPr>
        <w:pStyle w:val="1"/>
      </w:pPr>
      <w:bookmarkStart w:id="7" w:name="_Toc100743488"/>
      <w:bookmarkStart w:id="8" w:name="_Toc102114569"/>
      <w:r>
        <w:rPr>
          <w:rFonts w:hint="eastAsia"/>
          <w:lang w:eastAsia="zh-CN"/>
        </w:rPr>
        <w:t>5</w:t>
      </w:r>
      <w:r>
        <w:tab/>
        <w:t>Use case</w:t>
      </w:r>
      <w:r>
        <w:rPr>
          <w:rFonts w:hint="eastAsia"/>
        </w:rPr>
        <w:t>s</w:t>
      </w:r>
    </w:p>
    <w:p w14:paraId="611A1394" w14:textId="77777777" w:rsidR="00C636A5" w:rsidRDefault="00000000">
      <w:pPr>
        <w:pStyle w:val="2"/>
        <w:rPr>
          <w:ins w:id="9" w:author="lianghq" w:date="2022-08-29T15:05:00Z"/>
        </w:rPr>
      </w:pPr>
      <w:ins w:id="10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  <w:t>Use case of International Roaming Users in a Shared Network</w:t>
        </w:r>
      </w:ins>
    </w:p>
    <w:p w14:paraId="406DF772" w14:textId="77777777" w:rsidR="00C636A5" w:rsidRDefault="00000000">
      <w:pPr>
        <w:pStyle w:val="3"/>
        <w:rPr>
          <w:ins w:id="11" w:author="lianghq" w:date="2022-08-29T15:05:00Z"/>
        </w:rPr>
      </w:pPr>
      <w:ins w:id="12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>.1</w:t>
        </w:r>
        <w:r>
          <w:tab/>
          <w:t>Description</w:t>
        </w:r>
      </w:ins>
    </w:p>
    <w:p w14:paraId="55BAB2B8" w14:textId="77777777" w:rsidR="00C636A5" w:rsidRDefault="00000000">
      <w:pPr>
        <w:jc w:val="both"/>
        <w:rPr>
          <w:ins w:id="13" w:author="lianghq" w:date="2022-08-29T15:05:00Z"/>
          <w:rFonts w:eastAsia="等线"/>
          <w:lang w:eastAsia="zh-CN"/>
        </w:rPr>
      </w:pPr>
      <w:ins w:id="14" w:author="lianghq" w:date="2022-08-29T15:05:00Z">
        <w:r>
          <w:rPr>
            <w:rFonts w:eastAsia="等线"/>
            <w:lang w:eastAsia="zh-CN"/>
          </w:rPr>
          <w:t>There are network sharing scenarios in the process of 5G deployment due to different operators’ business c</w:t>
        </w:r>
        <w:r>
          <w:rPr>
            <w:rFonts w:eastAsia="等线" w:hint="eastAsia"/>
            <w:lang w:eastAsia="zh-CN"/>
          </w:rPr>
          <w:t>onsi</w:t>
        </w:r>
        <w:r>
          <w:rPr>
            <w:rFonts w:eastAsia="等线"/>
            <w:lang w:eastAsia="zh-CN"/>
          </w:rPr>
          <w:t>deration,</w:t>
        </w:r>
        <w:r>
          <w:t xml:space="preserve"> </w:t>
        </w:r>
        <w:r>
          <w:rPr>
            <w:rFonts w:eastAsia="等线"/>
            <w:lang w:eastAsia="zh-CN"/>
          </w:rPr>
          <w:t xml:space="preserve">such as network planning, operation and other factors, which introduce demand for 5G network sharing with indirect connection between the shared access network and a participating operator’s core network, especially in countries </w:t>
        </w:r>
        <w:r>
          <w:rPr>
            <w:rStyle w:val="fontstyle01"/>
          </w:rPr>
          <w:t xml:space="preserve">with a wide range of rural areas, where </w:t>
        </w:r>
        <w:r>
          <w:rPr>
            <w:rStyle w:val="fontstyle01"/>
            <w:rFonts w:hint="eastAsia"/>
            <w:lang w:eastAsia="zh-CN"/>
          </w:rPr>
          <w:t>seamless</w:t>
        </w:r>
        <w:r>
          <w:rPr>
            <w:rStyle w:val="fontstyle01"/>
          </w:rPr>
          <w:t xml:space="preserve"> 5G radio coverage is </w:t>
        </w:r>
        <w:r>
          <w:rPr>
            <w:rStyle w:val="fontstyle01"/>
            <w:rFonts w:hint="eastAsia"/>
            <w:lang w:eastAsia="zh-CN"/>
          </w:rPr>
          <w:t>hard</w:t>
        </w:r>
        <w:r>
          <w:rPr>
            <w:rStyle w:val="fontstyle01"/>
          </w:rPr>
          <w:t xml:space="preserve"> to achieve. 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 xml:space="preserve">enefit from 5G network sharing technology, an operator can not only save investment for 5G deployment, but also expand 5G coverage in vaster area as well. </w:t>
        </w:r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 xml:space="preserve">owever, in this case, it is also required to allow inbound international roaming subscribers to use the shared resources of a hosting operator. </w:t>
        </w:r>
        <w:r>
          <w:rPr>
            <w:rFonts w:eastAsia="等线" w:hint="eastAsia"/>
            <w:lang w:eastAsia="zh-CN"/>
          </w:rPr>
          <w:t>There</w:t>
        </w:r>
        <w:r>
          <w:rPr>
            <w:rFonts w:eastAsia="等线"/>
            <w:lang w:eastAsia="zh-CN"/>
          </w:rPr>
          <w:t xml:space="preserve">fore, it is suggested to investigate how to realize </w:t>
        </w:r>
        <w:r>
          <w:rPr>
            <w:rFonts w:eastAsia="等线" w:hint="eastAsia"/>
            <w:lang w:val="en-US" w:eastAsia="zh-CN"/>
          </w:rPr>
          <w:t xml:space="preserve">the </w:t>
        </w:r>
        <w:r>
          <w:rPr>
            <w:rFonts w:eastAsia="等线"/>
            <w:lang w:val="en-US" w:eastAsia="zh-CN"/>
          </w:rPr>
          <w:t>scenario</w:t>
        </w:r>
        <w:r>
          <w:rPr>
            <w:rFonts w:eastAsia="等线"/>
            <w:lang w:eastAsia="zh-CN"/>
          </w:rPr>
          <w:t xml:space="preserve"> in this situation.</w:t>
        </w:r>
      </w:ins>
    </w:p>
    <w:p w14:paraId="766722AB" w14:textId="77777777" w:rsidR="00C636A5" w:rsidRDefault="00000000">
      <w:pPr>
        <w:pStyle w:val="3"/>
        <w:rPr>
          <w:ins w:id="15" w:author="lianghq" w:date="2022-08-29T15:05:00Z"/>
        </w:rPr>
      </w:pPr>
      <w:ins w:id="16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Pre-conditions</w:t>
        </w:r>
      </w:ins>
    </w:p>
    <w:p w14:paraId="6DA9F48D" w14:textId="77777777" w:rsidR="00C636A5" w:rsidRDefault="00000000">
      <w:pPr>
        <w:jc w:val="both"/>
        <w:rPr>
          <w:ins w:id="17" w:author="lianghq" w:date="2022-08-29T15:05:00Z"/>
          <w:lang w:val="en" w:eastAsia="zh-CN"/>
        </w:rPr>
      </w:pPr>
      <w:ins w:id="18" w:author="lianghq" w:date="2022-08-29T15:05:00Z">
        <w:r>
          <w:rPr>
            <w:rFonts w:hint="eastAsia"/>
            <w:lang w:val="en" w:eastAsia="zh-CN"/>
          </w:rPr>
          <w:t>In the 5G scenario, an operator may deploy its network as a</w:t>
        </w:r>
        <w:r>
          <w:rPr>
            <w:lang w:val="en" w:eastAsia="zh-CN"/>
          </w:rPr>
          <w:t xml:space="preserve">n applicable </w:t>
        </w:r>
        <w:r>
          <w:rPr>
            <w:rFonts w:hint="eastAsia"/>
            <w:lang w:val="en" w:eastAsia="zh-CN"/>
          </w:rPr>
          <w:t>shar</w:t>
        </w:r>
        <w:r>
          <w:rPr>
            <w:lang w:val="en" w:eastAsia="zh-CN"/>
          </w:rPr>
          <w:t>ed</w:t>
        </w:r>
        <w:r>
          <w:rPr>
            <w:rFonts w:hint="eastAsia"/>
            <w:lang w:val="en" w:eastAsia="zh-CN"/>
          </w:rPr>
          <w:t xml:space="preserve"> network to other operators. </w:t>
        </w:r>
      </w:ins>
    </w:p>
    <w:p w14:paraId="2C17BDEF" w14:textId="77777777" w:rsidR="00C636A5" w:rsidRDefault="00000000">
      <w:pPr>
        <w:jc w:val="both"/>
        <w:rPr>
          <w:ins w:id="19" w:author="lianghq" w:date="2022-08-29T15:05:00Z"/>
          <w:lang w:val="en" w:eastAsia="zh-CN"/>
        </w:rPr>
      </w:pPr>
      <w:ins w:id="20" w:author="lianghq" w:date="2022-08-29T15:05:00Z">
        <w:r>
          <w:rPr>
            <w:rFonts w:hint="eastAsia"/>
            <w:lang w:val="en-US" w:eastAsia="zh-CN"/>
          </w:rPr>
          <w:t xml:space="preserve">As illustrated in Figure </w:t>
        </w:r>
        <w:r>
          <w:rPr>
            <w:lang w:val="en-US"/>
          </w:rPr>
          <w:t>5.</w:t>
        </w:r>
        <w:r>
          <w:rPr>
            <w:rFonts w:eastAsia="宋体"/>
            <w:lang w:val="en-US" w:eastAsia="zh-CN"/>
          </w:rPr>
          <w:t>X</w:t>
        </w:r>
        <w:r>
          <w:rPr>
            <w:lang w:val="en-US"/>
          </w:rPr>
          <w:t>.2-1</w:t>
        </w:r>
        <w:r>
          <w:rPr>
            <w:lang w:val="en" w:eastAsia="zh-CN"/>
          </w:rPr>
          <w:t>, three operators (OP1, OP2, OP3) are involved:</w:t>
        </w:r>
      </w:ins>
    </w:p>
    <w:p w14:paraId="25DE4547" w14:textId="77777777" w:rsidR="00C636A5" w:rsidRDefault="00000000">
      <w:pPr>
        <w:pStyle w:val="B1"/>
        <w:ind w:leftChars="100" w:left="200" w:firstLineChars="100" w:firstLine="200"/>
        <w:rPr>
          <w:ins w:id="21" w:author="lianghq" w:date="2022-08-29T15:05:00Z"/>
          <w:lang w:val="en-US" w:eastAsia="zh-CN"/>
        </w:rPr>
      </w:pPr>
      <w:ins w:id="22" w:author="lianghq" w:date="2022-08-29T15:05:00Z">
        <w:r>
          <w:rPr>
            <w:lang w:val="en" w:eastAsia="zh-CN"/>
          </w:rPr>
          <w:t>-</w:t>
        </w:r>
        <w:r>
          <w:rPr>
            <w:lang w:val="en-US" w:eastAsia="zh-CN"/>
          </w:rPr>
          <w:t xml:space="preserve"> OP1, as a Hosting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Operator, owns </w:t>
        </w:r>
        <w:r>
          <w:rPr>
            <w:rFonts w:hint="eastAsia"/>
            <w:lang w:val="en" w:eastAsia="zh-CN"/>
          </w:rPr>
          <w:t>a</w:t>
        </w:r>
        <w:r>
          <w:rPr>
            <w:lang w:val="en" w:eastAsia="zh-CN"/>
          </w:rPr>
          <w:t xml:space="preserve">n applicable </w:t>
        </w:r>
        <w:r>
          <w:rPr>
            <w:rFonts w:hint="eastAsia"/>
            <w:lang w:val="en" w:eastAsia="zh-CN"/>
          </w:rPr>
          <w:t>shar</w:t>
        </w:r>
        <w:r>
          <w:rPr>
            <w:lang w:val="en" w:eastAsia="zh-CN"/>
          </w:rPr>
          <w:t>ed</w:t>
        </w:r>
        <w:r>
          <w:rPr>
            <w:lang w:val="en-US" w:eastAsia="zh-CN"/>
          </w:rPr>
          <w:t xml:space="preserve"> NG-RAN which can be shared to other operators (e.g., OP2).</w:t>
        </w:r>
      </w:ins>
    </w:p>
    <w:p w14:paraId="5B148B42" w14:textId="77777777" w:rsidR="00C636A5" w:rsidRDefault="00000000">
      <w:pPr>
        <w:pStyle w:val="B1"/>
        <w:ind w:leftChars="100" w:left="200" w:firstLineChars="100" w:firstLine="200"/>
        <w:rPr>
          <w:ins w:id="23" w:author="lianghq" w:date="2022-08-29T15:05:00Z"/>
          <w:lang w:val="en-US" w:eastAsia="zh-CN"/>
        </w:rPr>
      </w:pPr>
      <w:ins w:id="24" w:author="lianghq" w:date="2022-08-29T15:05:00Z">
        <w:r>
          <w:rPr>
            <w:lang w:val="en-US" w:eastAsia="zh-CN"/>
          </w:rPr>
          <w:t>- OP2, as a Participating Operator, has 5G network sharing agreement with OP1. In addition, OP2 may have its own non-shared 5G network.</w:t>
        </w:r>
      </w:ins>
    </w:p>
    <w:p w14:paraId="3E2F5458" w14:textId="77777777" w:rsidR="00C636A5" w:rsidRDefault="00000000">
      <w:pPr>
        <w:pStyle w:val="B1"/>
        <w:ind w:leftChars="100" w:left="200" w:firstLineChars="100" w:firstLine="200"/>
        <w:rPr>
          <w:ins w:id="25" w:author="lianghq" w:date="2022-08-29T15:05:00Z"/>
          <w:lang w:val="en-US" w:eastAsia="zh-CN"/>
        </w:rPr>
      </w:pPr>
      <w:ins w:id="26" w:author="lianghq" w:date="2022-08-29T15:05:00Z">
        <w:r>
          <w:t xml:space="preserve">- Shared </w:t>
        </w:r>
        <w:r>
          <w:rPr>
            <w:rFonts w:hint="eastAsia"/>
          </w:rPr>
          <w:t>NG-RAN</w:t>
        </w:r>
        <w:r>
          <w:rPr>
            <w:rFonts w:hint="eastAsia"/>
            <w:lang w:val="en-US" w:eastAsia="zh-CN"/>
          </w:rPr>
          <w:t xml:space="preserve"> </w:t>
        </w:r>
        <w:r>
          <w:t xml:space="preserve">of OP1 does not have direct connections between the shared access and the core networks of the participating operators </w:t>
        </w:r>
        <w:r>
          <w:rPr>
            <w:rFonts w:hint="eastAsia"/>
          </w:rPr>
          <w:t>O</w:t>
        </w:r>
        <w:r>
          <w:t>P</w:t>
        </w:r>
        <w:r>
          <w:rPr>
            <w:rFonts w:hint="eastAsia"/>
          </w:rPr>
          <w:t>2.</w:t>
        </w:r>
      </w:ins>
    </w:p>
    <w:p w14:paraId="38C386FD" w14:textId="77777777" w:rsidR="00C636A5" w:rsidRDefault="00000000">
      <w:pPr>
        <w:pStyle w:val="B1"/>
        <w:ind w:leftChars="100" w:left="200" w:firstLineChars="100" w:firstLine="200"/>
        <w:rPr>
          <w:ins w:id="27" w:author="lianghq" w:date="2022-08-29T15:05:00Z"/>
          <w:lang w:val="en-US" w:eastAsia="zh-CN"/>
        </w:rPr>
      </w:pPr>
      <w:ins w:id="28" w:author="lianghq" w:date="2022-08-29T15:05:00Z">
        <w:r>
          <w:rPr>
            <w:lang w:val="en-US" w:eastAsia="zh-CN"/>
          </w:rPr>
          <w:t>- OP3 is a roaming partner of OP2, but has no roaming agreement with OP1.</w:t>
        </w:r>
      </w:ins>
    </w:p>
    <w:p w14:paraId="401E7BA4" w14:textId="77777777" w:rsidR="00C636A5" w:rsidRDefault="00000000">
      <w:pPr>
        <w:pStyle w:val="B1"/>
        <w:ind w:leftChars="100" w:left="200" w:firstLineChars="100" w:firstLine="200"/>
        <w:rPr>
          <w:ins w:id="29" w:author="lianghq" w:date="2022-08-29T15:05:00Z"/>
          <w:lang w:val="en-US" w:eastAsia="zh-CN"/>
        </w:rPr>
      </w:pPr>
      <w:ins w:id="30" w:author="lianghq" w:date="2022-08-29T15:05:00Z">
        <w:r>
          <w:rPr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 xml:space="preserve">UE subscribes to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P3</w:t>
        </w:r>
        <w:r>
          <w:rPr>
            <w:lang w:val="en-US" w:eastAsia="zh-CN"/>
          </w:rPr>
          <w:t>’s network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a </w:t>
        </w:r>
        <w:r>
          <w:rPr>
            <w:rFonts w:hint="eastAsia"/>
            <w:lang w:val="en-US" w:eastAsia="zh-CN"/>
          </w:rPr>
          <w:t>foreign 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network</w:t>
        </w:r>
        <w:r>
          <w:rPr>
            <w:lang w:val="en-US" w:eastAsia="zh-CN"/>
          </w:rPr>
          <w:t>.</w:t>
        </w:r>
      </w:ins>
    </w:p>
    <w:p w14:paraId="6C7A1359" w14:textId="77777777" w:rsidR="00C636A5" w:rsidRDefault="00C636A5">
      <w:pPr>
        <w:pStyle w:val="B1"/>
        <w:ind w:leftChars="100" w:left="200" w:firstLineChars="100" w:firstLine="200"/>
        <w:rPr>
          <w:ins w:id="31" w:author="lianghq" w:date="2022-08-29T15:05:00Z"/>
          <w:lang w:val="en" w:eastAsia="zh-CN"/>
        </w:rPr>
      </w:pPr>
    </w:p>
    <w:p w14:paraId="22453632" w14:textId="77777777" w:rsidR="00C636A5" w:rsidRDefault="00000000">
      <w:pPr>
        <w:rPr>
          <w:ins w:id="32" w:author="lianghq" w:date="2022-08-29T15:05:00Z"/>
          <w:lang w:eastAsia="zh-CN"/>
        </w:rPr>
      </w:pPr>
      <w:ins w:id="33" w:author="lianghq" w:date="2022-08-29T15:05:00Z">
        <w:r>
          <w:object w:dxaOrig="9633" w:dyaOrig="3024" w14:anchorId="65BE21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51.2pt" o:ole="">
              <v:imagedata r:id="rId9" o:title=""/>
              <o:lock v:ext="edit" aspectratio="f"/>
            </v:shape>
            <o:OLEObject Type="Embed" ProgID="Visio.Drawing.15" ShapeID="_x0000_i1025" DrawAspect="Content" ObjectID="_1723618712" r:id="rId10"/>
          </w:object>
        </w:r>
      </w:ins>
    </w:p>
    <w:p w14:paraId="543CCF30" w14:textId="77777777" w:rsidR="00C636A5" w:rsidRDefault="00000000">
      <w:pPr>
        <w:pStyle w:val="TF"/>
        <w:rPr>
          <w:ins w:id="34" w:author="lianghq" w:date="2022-08-29T15:05:00Z"/>
          <w:lang w:val="en-US" w:eastAsia="zh-CN"/>
        </w:rPr>
      </w:pPr>
      <w:ins w:id="35" w:author="lianghq" w:date="2022-08-29T15:05:00Z">
        <w:r>
          <w:rPr>
            <w:lang w:val="en-US"/>
          </w:rPr>
          <w:t>Figure 5.</w:t>
        </w:r>
        <w:r>
          <w:rPr>
            <w:rFonts w:eastAsia="宋体"/>
            <w:lang w:val="en-US" w:eastAsia="zh-CN"/>
          </w:rPr>
          <w:t>X</w:t>
        </w:r>
        <w:r>
          <w:rPr>
            <w:lang w:val="en-US"/>
          </w:rPr>
          <w:t xml:space="preserve">.2-1: </w:t>
        </w:r>
        <w:r>
          <w:rPr>
            <w:rFonts w:hint="eastAsia"/>
            <w:lang w:val="en-US"/>
          </w:rPr>
          <w:t>Scenario of</w:t>
        </w:r>
        <w:r>
          <w:rPr>
            <w:rFonts w:hint="eastAsia"/>
            <w:lang w:val="en-US" w:eastAsia="zh-CN"/>
          </w:rPr>
          <w:t xml:space="preserve"> International Roaming Users in a Shared Network</w:t>
        </w:r>
      </w:ins>
    </w:p>
    <w:p w14:paraId="3BE55907" w14:textId="77777777" w:rsidR="00C636A5" w:rsidRDefault="00C636A5">
      <w:pPr>
        <w:rPr>
          <w:ins w:id="36" w:author="lianghq" w:date="2022-08-04T10:48:00Z"/>
          <w:lang w:val="en"/>
        </w:rPr>
      </w:pPr>
      <w:bookmarkStart w:id="37" w:name="_Toc102114572"/>
      <w:bookmarkEnd w:id="7"/>
      <w:bookmarkEnd w:id="8"/>
    </w:p>
    <w:p w14:paraId="68952D4B" w14:textId="77777777" w:rsidR="00C636A5" w:rsidRDefault="00000000">
      <w:pPr>
        <w:pStyle w:val="3"/>
        <w:rPr>
          <w:ins w:id="38" w:author="lianghq" w:date="2022-08-29T15:06:00Z"/>
        </w:rPr>
      </w:pPr>
      <w:bookmarkStart w:id="39" w:name="_Toc102114573"/>
      <w:bookmarkEnd w:id="37"/>
      <w:ins w:id="40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14:paraId="3DF78896" w14:textId="77777777" w:rsidR="00C636A5" w:rsidRDefault="00000000">
      <w:pPr>
        <w:pStyle w:val="B1"/>
        <w:ind w:left="0" w:firstLine="0"/>
        <w:rPr>
          <w:ins w:id="41" w:author="lianghq" w:date="2022-08-29T15:06:00Z"/>
          <w:lang w:val="en-US" w:eastAsia="zh-CN"/>
        </w:rPr>
      </w:pPr>
      <w:ins w:id="42" w:author="lianghq" w:date="2022-08-29T15:06:00Z">
        <w:r>
          <w:rPr>
            <w:lang w:val="en-US" w:eastAsia="zh-CN"/>
          </w:rPr>
          <w:t xml:space="preserve">When 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" w:eastAsia="zh-CN"/>
          </w:rPr>
          <w:t>of OP3</w:t>
        </w:r>
        <w:r>
          <w:rPr>
            <w:lang w:val="en-US" w:eastAsia="zh-CN"/>
          </w:rPr>
          <w:t xml:space="preserve"> travels to the coverage of OP2’s NG-RAN, it can enjoy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>
          <w:rPr>
            <w:lang w:val="en-US" w:eastAsia="zh-CN"/>
          </w:rPr>
          <w:t xml:space="preserve"> via OP2’s network.</w:t>
        </w:r>
      </w:ins>
    </w:p>
    <w:p w14:paraId="5C3FC360" w14:textId="77777777" w:rsidR="00C636A5" w:rsidRDefault="00000000">
      <w:pPr>
        <w:pStyle w:val="B1"/>
        <w:ind w:left="0" w:firstLine="0"/>
        <w:rPr>
          <w:ins w:id="43" w:author="lianghq" w:date="2022-08-29T15:06:00Z"/>
          <w:lang w:val="en-US" w:eastAsia="zh-CN"/>
        </w:rPr>
      </w:pPr>
      <w:ins w:id="44" w:author="lianghq" w:date="2022-08-29T15:06:00Z">
        <w:r>
          <w:rPr>
            <w:lang w:val="en-US" w:eastAsia="zh-CN"/>
          </w:rPr>
          <w:lastRenderedPageBreak/>
          <w:t xml:space="preserve">When 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" w:eastAsia="zh-CN"/>
          </w:rPr>
          <w:t>of OP3</w:t>
        </w:r>
        <w:r>
          <w:rPr>
            <w:lang w:val="en-US" w:eastAsia="zh-CN"/>
          </w:rPr>
          <w:t xml:space="preserve"> travels to the coverage of OP1’s shared NG-RAN, it can enjoy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>
          <w:rPr>
            <w:lang w:val="en-US" w:eastAsia="zh-CN"/>
          </w:rPr>
          <w:t xml:space="preserve"> via OP1’</w:t>
        </w:r>
        <w:r>
          <w:rPr>
            <w:rFonts w:hint="eastAsia"/>
            <w:lang w:val="en-US" w:eastAsia="zh-CN"/>
          </w:rPr>
          <w:t>s shared access network</w:t>
        </w:r>
        <w:r>
          <w:rPr>
            <w:lang w:val="en-US" w:eastAsia="zh-CN"/>
          </w:rPr>
          <w:t xml:space="preserve"> and OP2’s network.</w:t>
        </w:r>
      </w:ins>
    </w:p>
    <w:p w14:paraId="15370E66" w14:textId="77777777" w:rsidR="00C636A5" w:rsidRDefault="00000000">
      <w:pPr>
        <w:pStyle w:val="3"/>
        <w:rPr>
          <w:ins w:id="45" w:author="lianghq" w:date="2022-08-29T15:06:00Z"/>
        </w:rPr>
      </w:pPr>
      <w:ins w:id="46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</w:r>
        <w:proofErr w:type="gramStart"/>
        <w:r>
          <w:t>Post-conditions</w:t>
        </w:r>
        <w:proofErr w:type="gramEnd"/>
      </w:ins>
    </w:p>
    <w:p w14:paraId="7C300E55" w14:textId="77777777" w:rsidR="00C636A5" w:rsidRDefault="00000000">
      <w:pPr>
        <w:rPr>
          <w:ins w:id="47" w:author="lianghq" w:date="2022-08-29T15:06:00Z"/>
        </w:rPr>
      </w:pPr>
      <w:ins w:id="48" w:author="lianghq" w:date="2022-08-29T15:06:00Z">
        <w:r>
          <w:t xml:space="preserve">It is the same for the service experience and treatment of </w:t>
        </w:r>
        <w:r>
          <w:rPr>
            <w:rFonts w:hint="eastAsia"/>
            <w:lang w:val="en-US" w:eastAsia="zh-CN"/>
          </w:rPr>
          <w:t>OP2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UE</w:t>
        </w:r>
        <w:r>
          <w:t xml:space="preserve"> and </w:t>
        </w:r>
        <w:r>
          <w:rPr>
            <w:rFonts w:hint="eastAsia"/>
            <w:lang w:val="en-US" w:eastAsia="zh-CN"/>
          </w:rPr>
          <w:t>OP3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UE </w:t>
        </w:r>
        <w:r>
          <w:rPr>
            <w:lang w:val="en-US" w:eastAsia="zh-CN"/>
          </w:rPr>
          <w:t>in the coverage of OP1’s shared RAN, based on the agreement</w:t>
        </w:r>
        <w:r>
          <w:rPr>
            <w:rFonts w:hint="eastAsia"/>
            <w:lang w:val="en-US" w:eastAsia="zh-CN"/>
          </w:rPr>
          <w:t xml:space="preserve"> between operators.</w:t>
        </w:r>
      </w:ins>
    </w:p>
    <w:p w14:paraId="5AA2C452" w14:textId="77777777" w:rsidR="00C636A5" w:rsidRDefault="00000000">
      <w:pPr>
        <w:pStyle w:val="3"/>
        <w:rPr>
          <w:ins w:id="49" w:author="lianghq" w:date="2022-08-29T15:06:00Z"/>
        </w:rPr>
      </w:pPr>
      <w:ins w:id="50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.5</w:t>
        </w:r>
        <w:r>
          <w:tab/>
          <w:t>Existing feature partly or fully covering use case functionality</w:t>
        </w:r>
      </w:ins>
    </w:p>
    <w:p w14:paraId="315257EE" w14:textId="77777777" w:rsidR="00C636A5" w:rsidRDefault="00000000">
      <w:pPr>
        <w:rPr>
          <w:ins w:id="51" w:author="lianghq" w:date="2022-08-29T15:06:00Z"/>
          <w:lang w:eastAsia="zh-CN"/>
        </w:rPr>
      </w:pPr>
      <w:ins w:id="52" w:author="lianghq" w:date="2022-08-29T15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22.011 introduces requirements on </w:t>
        </w:r>
        <w:r>
          <w:t>roaming in shared networks, as described below:</w:t>
        </w:r>
      </w:ins>
    </w:p>
    <w:p w14:paraId="3F040CA5" w14:textId="77777777" w:rsidR="00C636A5" w:rsidRDefault="00000000">
      <w:pPr>
        <w:rPr>
          <w:ins w:id="53" w:author="lianghq" w:date="2022-08-29T15:06:00Z"/>
          <w:i/>
          <w:iCs/>
          <w:lang w:val="en-US"/>
        </w:rPr>
      </w:pPr>
      <w:ins w:id="54" w:author="lianghq" w:date="2022-08-29T15:06:00Z">
        <w:r>
          <w:rPr>
            <w:i/>
            <w:iCs/>
            <w:lang w:val="en-US"/>
          </w:rPr>
          <w:t>The following requirements are applicable to GERAN, UTRAN, E-UTRAN and NG-RAN sharing scenarios:</w:t>
        </w:r>
      </w:ins>
    </w:p>
    <w:p w14:paraId="1965DED9" w14:textId="77777777" w:rsidR="00C636A5" w:rsidRDefault="00000000">
      <w:pPr>
        <w:ind w:firstLine="284"/>
        <w:rPr>
          <w:ins w:id="55" w:author="lianghq" w:date="2022-08-29T15:06:00Z"/>
          <w:i/>
          <w:iCs/>
          <w:lang w:val="en-US"/>
        </w:rPr>
      </w:pPr>
      <w:ins w:id="56" w:author="lianghq" w:date="2022-08-29T15:06:00Z">
        <w:r>
          <w:rPr>
            <w:rFonts w:hint="eastAsia"/>
            <w:i/>
            <w:iCs/>
            <w:lang w:val="en-US" w:eastAsia="zh-CN"/>
          </w:rPr>
          <w:t>-</w:t>
        </w:r>
        <w:r>
          <w:rPr>
            <w:rFonts w:hint="eastAsia"/>
            <w:i/>
            <w:iCs/>
            <w:lang w:val="en-US" w:eastAsia="zh-CN"/>
          </w:rPr>
          <w:tab/>
        </w:r>
        <w:r>
          <w:rPr>
            <w:i/>
            <w:iCs/>
            <w:lang w:val="en-US"/>
          </w:rPr>
          <w:t xml:space="preserve">When network sharing exists between different operators and a </w:t>
        </w:r>
        <w:proofErr w:type="gramStart"/>
        <w:r>
          <w:rPr>
            <w:i/>
            <w:iCs/>
            <w:lang w:val="en-US"/>
          </w:rPr>
          <w:t>user roams</w:t>
        </w:r>
        <w:proofErr w:type="gramEnd"/>
        <w:r>
          <w:rPr>
            <w:i/>
            <w:iCs/>
            <w:lang w:val="en-US"/>
          </w:rPr>
          <w:t xml:space="preserve">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  </w:r>
        <w:r>
          <w:rPr>
            <w:rFonts w:hint="eastAsia"/>
            <w:i/>
            <w:iCs/>
            <w:lang w:val="en-US" w:eastAsia="zh-CN"/>
          </w:rPr>
          <w:t>.</w:t>
        </w:r>
      </w:ins>
    </w:p>
    <w:p w14:paraId="7422FA8E" w14:textId="77777777" w:rsidR="00C636A5" w:rsidRDefault="00000000">
      <w:pPr>
        <w:rPr>
          <w:ins w:id="57" w:author="lianghq" w:date="2022-08-29T15:06:00Z"/>
          <w:lang w:eastAsia="zh-CN"/>
        </w:rPr>
      </w:pPr>
      <w:ins w:id="58" w:author="lianghq" w:date="2022-08-29T15:06:00Z">
        <w:r>
          <w:rPr>
            <w:lang w:eastAsia="zh-CN"/>
          </w:rPr>
          <w:t>Other roaming related requirements are described in TS 22.101:</w:t>
        </w:r>
      </w:ins>
    </w:p>
    <w:p w14:paraId="7CF2FD9D" w14:textId="77777777" w:rsidR="00C636A5" w:rsidRDefault="00000000">
      <w:pPr>
        <w:rPr>
          <w:ins w:id="59" w:author="lianghq" w:date="2022-08-29T15:06:00Z"/>
          <w:i/>
          <w:iCs/>
          <w:lang w:eastAsia="en-GB"/>
        </w:rPr>
      </w:pPr>
      <w:ins w:id="60" w:author="lianghq" w:date="2022-08-29T15:06:00Z">
        <w:r>
          <w:rPr>
            <w:i/>
            <w:iCs/>
          </w:rPr>
          <w:t>3GPP specifications should be in compliance with the following objectives:</w:t>
        </w:r>
      </w:ins>
    </w:p>
    <w:p w14:paraId="10F85CC2" w14:textId="77777777" w:rsidR="00C636A5" w:rsidRDefault="00000000">
      <w:pPr>
        <w:pStyle w:val="B1"/>
        <w:rPr>
          <w:ins w:id="61" w:author="lianghq" w:date="2022-08-29T15:06:00Z"/>
          <w:i/>
          <w:iCs/>
          <w:lang w:eastAsia="en-GB"/>
        </w:rPr>
      </w:pPr>
      <w:ins w:id="62" w:author="lianghq" w:date="2022-08-29T15:06:00Z">
        <w:r>
          <w:rPr>
            <w:i/>
            <w:iCs/>
          </w:rPr>
          <w:t>e)</w:t>
        </w:r>
        <w:r>
          <w:rPr>
            <w:i/>
            <w:iCs/>
          </w:rPr>
          <w:tab/>
          <w:t>to provide support of roaming users by enabling users to access services provided by their home environment in the same way even when roaming.</w:t>
        </w:r>
      </w:ins>
    </w:p>
    <w:p w14:paraId="230B4789" w14:textId="77777777" w:rsidR="00C636A5" w:rsidRDefault="00000000">
      <w:pPr>
        <w:pStyle w:val="3"/>
        <w:rPr>
          <w:ins w:id="63" w:author="lianghq" w:date="2022-08-29T15:06:00Z"/>
        </w:rPr>
      </w:pPr>
      <w:ins w:id="64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.6</w:t>
        </w:r>
        <w:r>
          <w:tab/>
          <w:t>Potential New Requirements needed to support the use case</w:t>
        </w:r>
      </w:ins>
    </w:p>
    <w:p w14:paraId="269F4188" w14:textId="0E6B711F" w:rsidR="001C2EBD" w:rsidRDefault="00000000" w:rsidP="001C2EBD">
      <w:pPr>
        <w:rPr>
          <w:ins w:id="65" w:author="CT_r9" w:date="2022-09-01T23:53:00Z"/>
          <w:rFonts w:eastAsia="等线"/>
          <w:lang w:val="en-US" w:eastAsia="zh-CN"/>
        </w:rPr>
      </w:pPr>
      <w:bookmarkStart w:id="66" w:name="OLE_LINK1"/>
      <w:ins w:id="67" w:author="lianghq" w:date="2022-08-29T15:06:00Z">
        <w:r>
          <w:rPr>
            <w:rFonts w:eastAsia="等线"/>
            <w:lang w:eastAsia="zh-CN"/>
          </w:rPr>
          <w:t xml:space="preserve">[PR 5.X.6-001] </w:t>
        </w:r>
      </w:ins>
      <w:ins w:id="68" w:author="CT_r9" w:date="2022-09-01T23:53:00Z">
        <w:r w:rsidR="001C2EBD">
          <w:t xml:space="preserve">The 5G system shall enable the shared </w:t>
        </w:r>
        <w:r w:rsidR="001C2EBD">
          <w:rPr>
            <w:rFonts w:hint="eastAsia"/>
          </w:rPr>
          <w:t xml:space="preserve">access </w:t>
        </w:r>
        <w:r w:rsidR="001C2EBD">
          <w:t>network of</w:t>
        </w:r>
        <w:r w:rsidR="001C2EBD">
          <w:rPr>
            <w:rFonts w:hint="eastAsia"/>
          </w:rPr>
          <w:t xml:space="preserve"> a </w:t>
        </w:r>
        <w:r w:rsidR="001C2EBD">
          <w:t>hosting operator with indirect connection between the shared access network and a participating operator’s core network to provide services for inbound roaming users.</w:t>
        </w:r>
      </w:ins>
    </w:p>
    <w:bookmarkEnd w:id="39"/>
    <w:p w14:paraId="35C309F7" w14:textId="2CB508F6" w:rsidR="00C636A5" w:rsidRDefault="00652838" w:rsidP="001C2EBD">
      <w:pPr>
        <w:pStyle w:val="EditorsNote"/>
        <w:rPr>
          <w:ins w:id="69" w:author="lianghq" w:date="2022-08-30T11:40:00Z"/>
          <w:color w:val="auto"/>
          <w:lang w:val="en-US" w:eastAsia="zh-CN"/>
        </w:rPr>
      </w:pPr>
      <w:ins w:id="70" w:author="CT_r8" w:date="2022-09-01T15:37:00Z">
        <w:r>
          <w:rPr>
            <w:color w:val="auto"/>
          </w:rPr>
          <w:t>Note:</w:t>
        </w:r>
      </w:ins>
      <w:ins w:id="71" w:author="lianghq" w:date="2022-08-30T09:09:00Z">
        <w:r>
          <w:rPr>
            <w:color w:val="auto"/>
          </w:rPr>
          <w:t xml:space="preserve"> </w:t>
        </w:r>
      </w:ins>
      <w:ins w:id="72" w:author="CT_r8" w:date="2022-09-01T15:52:00Z">
        <w:r w:rsidR="00412C57">
          <w:rPr>
            <w:color w:val="auto"/>
          </w:rPr>
          <w:t xml:space="preserve"> </w:t>
        </w:r>
      </w:ins>
      <w:ins w:id="73" w:author="lianghq" w:date="2022-08-30T09:12:00Z">
        <w:r>
          <w:rPr>
            <w:rFonts w:hint="eastAsia"/>
            <w:color w:val="auto"/>
            <w:lang w:val="en-US" w:eastAsia="zh-CN"/>
          </w:rPr>
          <w:t>Inbound roaming users</w:t>
        </w:r>
      </w:ins>
      <w:ins w:id="74" w:author="lianghq" w:date="2022-08-30T09:25:00Z">
        <w:r>
          <w:rPr>
            <w:rFonts w:hint="eastAsia"/>
            <w:color w:val="auto"/>
            <w:lang w:val="en-US" w:eastAsia="zh-CN"/>
          </w:rPr>
          <w:t xml:space="preserve"> mentioned above refer to</w:t>
        </w:r>
      </w:ins>
      <w:ins w:id="75" w:author="lianghq" w:date="2022-08-30T09:26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6" w:author="lianghq" w:date="2022-08-30T09:29:00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77" w:author="lianghq" w:date="2022-08-30T11:41:00Z">
        <w:r>
          <w:rPr>
            <w:rFonts w:hint="eastAsia"/>
            <w:color w:val="auto"/>
            <w:lang w:val="en-US" w:eastAsia="zh-CN"/>
          </w:rPr>
          <w:t xml:space="preserve">subscribers </w:t>
        </w:r>
      </w:ins>
      <w:ins w:id="78" w:author="lianghq" w:date="2022-08-30T11:39:00Z">
        <w:r>
          <w:rPr>
            <w:rFonts w:hint="eastAsia"/>
            <w:color w:val="auto"/>
            <w:lang w:val="en-US" w:eastAsia="zh-CN"/>
          </w:rPr>
          <w:t xml:space="preserve">of </w:t>
        </w:r>
      </w:ins>
      <w:ins w:id="79" w:author="lianghq" w:date="2022-08-30T11:48:00Z">
        <w:r>
          <w:rPr>
            <w:rFonts w:hint="eastAsia"/>
            <w:color w:val="auto"/>
            <w:lang w:val="en-US" w:eastAsia="zh-CN"/>
          </w:rPr>
          <w:t xml:space="preserve">a </w:t>
        </w:r>
      </w:ins>
      <w:ins w:id="80" w:author="lianghq" w:date="2022-08-30T11:43:00Z">
        <w:r>
          <w:rPr>
            <w:rFonts w:hint="eastAsia"/>
            <w:color w:val="auto"/>
            <w:lang w:val="en-US" w:eastAsia="zh-CN"/>
          </w:rPr>
          <w:t xml:space="preserve">foreign </w:t>
        </w:r>
      </w:ins>
      <w:ins w:id="81" w:author="lianghq" w:date="2022-08-30T11:39:00Z">
        <w:r>
          <w:rPr>
            <w:rFonts w:hint="eastAsia"/>
            <w:color w:val="auto"/>
            <w:lang w:val="en-US" w:eastAsia="zh-CN"/>
          </w:rPr>
          <w:t xml:space="preserve">operator having </w:t>
        </w:r>
      </w:ins>
      <w:ins w:id="82" w:author="lianghq" w:date="2022-08-30T11:49:00Z">
        <w:r>
          <w:rPr>
            <w:rFonts w:hint="eastAsia"/>
            <w:color w:val="auto"/>
            <w:lang w:val="en-US" w:eastAsia="zh-CN"/>
          </w:rPr>
          <w:t xml:space="preserve">a </w:t>
        </w:r>
      </w:ins>
      <w:ins w:id="83" w:author="lianghq" w:date="2022-08-30T11:39:00Z">
        <w:r>
          <w:rPr>
            <w:rFonts w:hint="eastAsia"/>
            <w:color w:val="auto"/>
            <w:lang w:val="en-US" w:eastAsia="zh-CN"/>
          </w:rPr>
          <w:t xml:space="preserve">roaming agreement with </w:t>
        </w:r>
      </w:ins>
      <w:ins w:id="84" w:author="CT_r8" w:date="2022-09-01T15:37:00Z">
        <w:r>
          <w:rPr>
            <w:color w:val="auto"/>
            <w:lang w:val="en-US" w:eastAsia="zh-CN"/>
          </w:rPr>
          <w:t>one</w:t>
        </w:r>
      </w:ins>
      <w:ins w:id="85" w:author="lianghq" w:date="2022-08-30T11:39:00Z">
        <w:r>
          <w:rPr>
            <w:rFonts w:hint="eastAsia"/>
            <w:color w:val="auto"/>
            <w:lang w:val="en-US" w:eastAsia="zh-CN"/>
          </w:rPr>
          <w:t xml:space="preserve"> participating oper</w:t>
        </w:r>
      </w:ins>
      <w:ins w:id="86" w:author="lianghq" w:date="2022-08-30T11:40:00Z">
        <w:r>
          <w:rPr>
            <w:rFonts w:hint="eastAsia"/>
            <w:color w:val="auto"/>
            <w:lang w:val="en-US" w:eastAsia="zh-CN"/>
          </w:rPr>
          <w:t>ator.</w:t>
        </w:r>
      </w:ins>
    </w:p>
    <w:bookmarkEnd w:id="66"/>
    <w:p w14:paraId="16620FC5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 * * Next Change * * * *</w:t>
      </w:r>
    </w:p>
    <w:p w14:paraId="4B03A42D" w14:textId="77777777" w:rsidR="00C636A5" w:rsidRDefault="00C636A5">
      <w:pPr>
        <w:rPr>
          <w:lang w:val="en-US"/>
        </w:rPr>
      </w:pPr>
    </w:p>
    <w:sectPr w:rsidR="00C636A5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EA00" w14:textId="77777777" w:rsidR="007408AC" w:rsidRDefault="007408AC">
      <w:pPr>
        <w:spacing w:after="0"/>
      </w:pPr>
      <w:r>
        <w:separator/>
      </w:r>
    </w:p>
  </w:endnote>
  <w:endnote w:type="continuationSeparator" w:id="0">
    <w:p w14:paraId="6312C009" w14:textId="77777777" w:rsidR="007408AC" w:rsidRDefault="007408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120C2" w14:textId="77777777" w:rsidR="00C636A5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DB7B3" w14:textId="77777777" w:rsidR="007408AC" w:rsidRDefault="007408AC">
      <w:pPr>
        <w:spacing w:after="0"/>
      </w:pPr>
      <w:r>
        <w:separator/>
      </w:r>
    </w:p>
  </w:footnote>
  <w:footnote w:type="continuationSeparator" w:id="0">
    <w:p w14:paraId="2CDDB13B" w14:textId="77777777" w:rsidR="007408AC" w:rsidRDefault="007408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0449852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hq">
    <w15:presenceInfo w15:providerId="None" w15:userId="lianghq"/>
  </w15:person>
  <w15:person w15:author="CT_r9">
    <w15:presenceInfo w15:providerId="None" w15:userId="CT_r9"/>
  </w15:person>
  <w15:person w15:author="CT_r8">
    <w15:presenceInfo w15:providerId="None" w15:userId="CT_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3DEF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C2EBD"/>
    <w:rsid w:val="001D02C2"/>
    <w:rsid w:val="001D69A4"/>
    <w:rsid w:val="001E7BCF"/>
    <w:rsid w:val="001F0C1D"/>
    <w:rsid w:val="001F1132"/>
    <w:rsid w:val="001F168B"/>
    <w:rsid w:val="001F4208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2C57"/>
    <w:rsid w:val="0041445D"/>
    <w:rsid w:val="00423334"/>
    <w:rsid w:val="004345EC"/>
    <w:rsid w:val="004400ED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A604C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55F"/>
    <w:rsid w:val="00557BC5"/>
    <w:rsid w:val="00560B68"/>
    <w:rsid w:val="00565087"/>
    <w:rsid w:val="00567F1E"/>
    <w:rsid w:val="00581CF9"/>
    <w:rsid w:val="00597B11"/>
    <w:rsid w:val="005B75A6"/>
    <w:rsid w:val="005B7903"/>
    <w:rsid w:val="005D2E01"/>
    <w:rsid w:val="005D7526"/>
    <w:rsid w:val="005E4BB2"/>
    <w:rsid w:val="005F788A"/>
    <w:rsid w:val="00602AEA"/>
    <w:rsid w:val="00614FDF"/>
    <w:rsid w:val="00634A2B"/>
    <w:rsid w:val="0063543D"/>
    <w:rsid w:val="00641FC6"/>
    <w:rsid w:val="00647114"/>
    <w:rsid w:val="00652838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08AC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A7090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750B9"/>
    <w:rsid w:val="00B93086"/>
    <w:rsid w:val="00BA19ED"/>
    <w:rsid w:val="00BA4B8D"/>
    <w:rsid w:val="00BB4DDE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6D3"/>
    <w:rsid w:val="00C55B62"/>
    <w:rsid w:val="00C636A5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6BB"/>
    <w:rsid w:val="00D21E14"/>
    <w:rsid w:val="00D21FDE"/>
    <w:rsid w:val="00D477CC"/>
    <w:rsid w:val="00D57972"/>
    <w:rsid w:val="00D63309"/>
    <w:rsid w:val="00D66039"/>
    <w:rsid w:val="00D675A9"/>
    <w:rsid w:val="00D738D6"/>
    <w:rsid w:val="00D755EB"/>
    <w:rsid w:val="00D76048"/>
    <w:rsid w:val="00D76D35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75A"/>
    <w:rsid w:val="00E33B1C"/>
    <w:rsid w:val="00E33EB1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3AB233C"/>
    <w:rsid w:val="04CA0993"/>
    <w:rsid w:val="050B0AD1"/>
    <w:rsid w:val="051C6478"/>
    <w:rsid w:val="052A24B8"/>
    <w:rsid w:val="0ACD1D94"/>
    <w:rsid w:val="0C5447CC"/>
    <w:rsid w:val="0E003910"/>
    <w:rsid w:val="0FF27F22"/>
    <w:rsid w:val="128136A8"/>
    <w:rsid w:val="147C098D"/>
    <w:rsid w:val="17B02A17"/>
    <w:rsid w:val="17CE3B36"/>
    <w:rsid w:val="195931FC"/>
    <w:rsid w:val="1BF90DBD"/>
    <w:rsid w:val="1D844A13"/>
    <w:rsid w:val="1E55134D"/>
    <w:rsid w:val="1ECC4D30"/>
    <w:rsid w:val="25B07A3A"/>
    <w:rsid w:val="271859F9"/>
    <w:rsid w:val="289E115D"/>
    <w:rsid w:val="29163596"/>
    <w:rsid w:val="29735017"/>
    <w:rsid w:val="31055073"/>
    <w:rsid w:val="32DB79F2"/>
    <w:rsid w:val="349B06F0"/>
    <w:rsid w:val="34A95A66"/>
    <w:rsid w:val="35266AFB"/>
    <w:rsid w:val="37C270FF"/>
    <w:rsid w:val="386155FB"/>
    <w:rsid w:val="39504729"/>
    <w:rsid w:val="397F7144"/>
    <w:rsid w:val="3BF67D74"/>
    <w:rsid w:val="3D4C57C0"/>
    <w:rsid w:val="3DA81B6D"/>
    <w:rsid w:val="3E3C796E"/>
    <w:rsid w:val="3E79698F"/>
    <w:rsid w:val="3F7D2AB5"/>
    <w:rsid w:val="40B00969"/>
    <w:rsid w:val="44296AF1"/>
    <w:rsid w:val="447A5BF1"/>
    <w:rsid w:val="464A59BB"/>
    <w:rsid w:val="4AD7183B"/>
    <w:rsid w:val="4AF20333"/>
    <w:rsid w:val="4B3B5F21"/>
    <w:rsid w:val="4B3C230B"/>
    <w:rsid w:val="5060278A"/>
    <w:rsid w:val="50D92F1E"/>
    <w:rsid w:val="50ED209A"/>
    <w:rsid w:val="53CC1965"/>
    <w:rsid w:val="53E51C5D"/>
    <w:rsid w:val="575C1048"/>
    <w:rsid w:val="59915FCA"/>
    <w:rsid w:val="5A4B695D"/>
    <w:rsid w:val="5C5C20E6"/>
    <w:rsid w:val="5D535D97"/>
    <w:rsid w:val="5D5706E3"/>
    <w:rsid w:val="5D795F6D"/>
    <w:rsid w:val="5FF45E7C"/>
    <w:rsid w:val="61224373"/>
    <w:rsid w:val="65390ED1"/>
    <w:rsid w:val="6558033E"/>
    <w:rsid w:val="6573510E"/>
    <w:rsid w:val="662C061F"/>
    <w:rsid w:val="676E1704"/>
    <w:rsid w:val="6B311310"/>
    <w:rsid w:val="6CE25C58"/>
    <w:rsid w:val="6D0640FC"/>
    <w:rsid w:val="6E881CA6"/>
    <w:rsid w:val="70DC4730"/>
    <w:rsid w:val="71F25E5C"/>
    <w:rsid w:val="754108EC"/>
    <w:rsid w:val="77320619"/>
    <w:rsid w:val="78FC1FD8"/>
    <w:rsid w:val="79894443"/>
    <w:rsid w:val="79FA2B8E"/>
    <w:rsid w:val="7A484A4F"/>
    <w:rsid w:val="7AC630CD"/>
    <w:rsid w:val="7B12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7F4941"/>
  <w15:docId w15:val="{E1995298-0CD2-47F4-AB5F-CB44AACE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Pr>
      <w:rFonts w:eastAsiaTheme="minorEastAsia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US"/>
    </w:rPr>
  </w:style>
  <w:style w:type="paragraph" w:styleId="af0">
    <w:name w:val="Revision"/>
    <w:hidden/>
    <w:uiPriority w:val="99"/>
    <w:semiHidden/>
    <w:rsid w:val="00E33EB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806</Words>
  <Characters>4596</Characters>
  <Application>Microsoft Office Word</Application>
  <DocSecurity>0</DocSecurity>
  <Lines>38</Lines>
  <Paragraphs>10</Paragraphs>
  <ScaleCrop>false</ScaleCrop>
  <Company>ETSI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CT_r9</cp:lastModifiedBy>
  <cp:revision>19</cp:revision>
  <cp:lastPrinted>2019-02-25T14:05:00Z</cp:lastPrinted>
  <dcterms:created xsi:type="dcterms:W3CDTF">2022-08-26T08:19:00Z</dcterms:created>
  <dcterms:modified xsi:type="dcterms:W3CDTF">2022-09-02T02:12:00Z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