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bookmarkStart w:id="0" w:name="_GoBack"/>
      <w:bookmarkEnd w:id="0"/>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924CB">
        <w:rPr>
          <w:rFonts w:ascii="Arial" w:hAnsi="Arial" w:cs="Arial"/>
          <w:b/>
          <w:bCs/>
          <w:sz w:val="24"/>
        </w:rPr>
        <w:t>132</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148D9">
        <w:rPr>
          <w:rFonts w:ascii="Arial" w:hAnsi="Arial" w:cs="Arial"/>
          <w:b/>
        </w:rPr>
        <w:t>Samsung</w:t>
      </w:r>
      <w:r w:rsidR="00C74267">
        <w:rPr>
          <w:rFonts w:ascii="Arial" w:hAnsi="Arial" w:cs="Arial"/>
          <w:b/>
        </w:rPr>
        <w:t>, TNO, Thales</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FD490D">
        <w:rPr>
          <w:rFonts w:ascii="Arial" w:hAnsi="Arial" w:cs="Arial"/>
          <w:b/>
        </w:rPr>
        <w:t>Exclusion Areas Considerations for Extraterritorial Communications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5148D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.5.1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E041FC">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of Exclusion Areas at SA1 94e made progress. This P-CR proposes further advances for the topic towards conclusions.</w:t>
      </w:r>
    </w:p>
    <w:p w:rsidR="00864949" w:rsidRPr="00FD490D" w:rsidRDefault="00864949">
      <w:pPr>
        <w:rPr>
          <w:rFonts w:ascii="Arial" w:hAnsi="Arial" w:cs="Arial"/>
          <w:b/>
        </w:rPr>
      </w:pPr>
      <w:r w:rsidRPr="00FD490D">
        <w:rPr>
          <w:rFonts w:ascii="Arial" w:hAnsi="Arial" w:cs="Arial"/>
          <w:b/>
        </w:rPr>
        <w:t>Discussion</w:t>
      </w:r>
    </w:p>
    <w:p w:rsidR="00864949" w:rsidRDefault="00FD490D">
      <w:pPr>
        <w:rPr>
          <w:rFonts w:ascii="Arial" w:hAnsi="Arial" w:cs="Arial"/>
        </w:rPr>
      </w:pPr>
      <w:r>
        <w:rPr>
          <w:rFonts w:ascii="Arial" w:hAnsi="Arial" w:cs="Arial"/>
        </w:rPr>
        <w:t xml:space="preserve">It was pointed out during SA1 94e that the text in S1-211192r1 in the proposed section 8.X (which became 8.3) needed further review and consideration by satellite operators. </w:t>
      </w:r>
      <w:r w:rsidR="00C30B8F">
        <w:rPr>
          <w:rFonts w:ascii="Arial" w:hAnsi="Arial" w:cs="Arial"/>
        </w:rPr>
        <w:t>After meeting off-line during the interval between SA1 94e and SA1 95e, the following principles were identified that are proposed here. This is based on existing practice for non-terrestrial networks operating in compliance with national regulation for a broad variety of existing services.</w:t>
      </w:r>
    </w:p>
    <w:p w:rsidR="00C30B8F" w:rsidRDefault="00103890" w:rsidP="00103890">
      <w:pPr>
        <w:pStyle w:val="ListParagraph"/>
        <w:numPr>
          <w:ilvl w:val="0"/>
          <w:numId w:val="25"/>
        </w:numPr>
        <w:rPr>
          <w:rFonts w:ascii="Arial" w:hAnsi="Arial" w:cs="Arial"/>
        </w:rPr>
      </w:pPr>
      <w:r>
        <w:rPr>
          <w:rFonts w:ascii="Arial" w:hAnsi="Arial" w:cs="Arial"/>
        </w:rPr>
        <w:t>It is not feasible to restrict transmissions to particular geometries from a non-terrestrial platform. All aspects of these transmissions are treated by other bodies, legal and business arrangements and treaties out of scope of 3GPP.</w:t>
      </w:r>
    </w:p>
    <w:p w:rsidR="00103890" w:rsidRDefault="00103890" w:rsidP="00103890">
      <w:pPr>
        <w:pStyle w:val="ListParagraph"/>
        <w:numPr>
          <w:ilvl w:val="0"/>
          <w:numId w:val="25"/>
        </w:numPr>
        <w:rPr>
          <w:rFonts w:ascii="Arial" w:hAnsi="Arial" w:cs="Arial"/>
        </w:rPr>
      </w:pPr>
      <w:r>
        <w:rPr>
          <w:rFonts w:ascii="Arial" w:hAnsi="Arial" w:cs="Arial"/>
        </w:rPr>
        <w:t xml:space="preserve">This </w:t>
      </w:r>
      <w:r w:rsidR="00642A0D">
        <w:rPr>
          <w:rFonts w:ascii="Arial" w:hAnsi="Arial" w:cs="Arial"/>
        </w:rPr>
        <w:t>bullet</w:t>
      </w:r>
      <w:r>
        <w:rPr>
          <w:rFonts w:ascii="Arial" w:hAnsi="Arial" w:cs="Arial"/>
        </w:rPr>
        <w:t xml:space="preserve"> considers a terminal in a general sense, </w:t>
      </w:r>
      <w:ins w:id="1" w:author="Thales" w:date="2021-07-29T09:49:00Z">
        <w:r w:rsidR="009C0530">
          <w:rPr>
            <w:rFonts w:ascii="Arial" w:hAnsi="Arial" w:cs="Arial"/>
          </w:rPr>
          <w:t>served by satellites</w:t>
        </w:r>
      </w:ins>
      <w:del w:id="2" w:author="Thales" w:date="2021-07-29T09:49:00Z">
        <w:r w:rsidDel="009C0530">
          <w:rPr>
            <w:rFonts w:ascii="Arial" w:hAnsi="Arial" w:cs="Arial"/>
          </w:rPr>
          <w:delText>not specifically as a 3GPP UE</w:delText>
        </w:r>
      </w:del>
      <w:r>
        <w:rPr>
          <w:rFonts w:ascii="Arial" w:hAnsi="Arial" w:cs="Arial"/>
        </w:rPr>
        <w:t xml:space="preserve">. In practice, communication from a </w:t>
      </w:r>
      <w:del w:id="3" w:author="Thales" w:date="2021-07-29T09:49:00Z">
        <w:r w:rsidDel="009C0530">
          <w:rPr>
            <w:rFonts w:ascii="Arial" w:hAnsi="Arial" w:cs="Arial"/>
          </w:rPr>
          <w:delText xml:space="preserve">terrestrial </w:delText>
        </w:r>
      </w:del>
      <w:r>
        <w:rPr>
          <w:rFonts w:ascii="Arial" w:hAnsi="Arial" w:cs="Arial"/>
        </w:rPr>
        <w:t>terminal by means of a non-terrestrial access can be restricted (as a matter of existing practice) by two approaches:</w:t>
      </w:r>
    </w:p>
    <w:p w:rsidR="00103890" w:rsidRDefault="00103890" w:rsidP="00103890">
      <w:pPr>
        <w:pStyle w:val="ListParagraph"/>
        <w:numPr>
          <w:ilvl w:val="1"/>
          <w:numId w:val="25"/>
        </w:numPr>
        <w:rPr>
          <w:rFonts w:ascii="Arial" w:hAnsi="Arial" w:cs="Arial"/>
        </w:rPr>
      </w:pPr>
      <w:r>
        <w:rPr>
          <w:rFonts w:ascii="Arial" w:hAnsi="Arial" w:cs="Arial"/>
        </w:rPr>
        <w:t xml:space="preserve">The terminal (a) is aware of its location or its location is hard coded (e.g. because it is </w:t>
      </w:r>
      <w:del w:id="4" w:author="Thales" w:date="2021-07-29T09:50:00Z">
        <w:r w:rsidDel="009C0530">
          <w:rPr>
            <w:rFonts w:ascii="Arial" w:hAnsi="Arial" w:cs="Arial"/>
          </w:rPr>
          <w:delText>an immobile system</w:delText>
        </w:r>
      </w:del>
      <w:ins w:id="5" w:author="Thales" w:date="2021-07-29T09:50:00Z">
        <w:r w:rsidR="009C0530">
          <w:rPr>
            <w:rFonts w:ascii="Arial" w:hAnsi="Arial" w:cs="Arial"/>
          </w:rPr>
          <w:t>stati</w:t>
        </w:r>
      </w:ins>
      <w:ins w:id="6" w:author="Samsung" w:date="2021-07-29T10:31:00Z">
        <w:r w:rsidR="00080A73" w:rsidRPr="00080A73">
          <w:rPr>
            <w:rFonts w:ascii="Arial" w:hAnsi="Arial" w:cs="Arial"/>
            <w:highlight w:val="yellow"/>
          </w:rPr>
          <w:t>c</w:t>
        </w:r>
      </w:ins>
      <w:r>
        <w:rPr>
          <w:rFonts w:ascii="Arial" w:hAnsi="Arial" w:cs="Arial"/>
        </w:rPr>
        <w:t xml:space="preserve">, such as </w:t>
      </w:r>
      <w:del w:id="7" w:author="Thales" w:date="2021-07-29T09:50:00Z">
        <w:r w:rsidDel="009C0530">
          <w:rPr>
            <w:rFonts w:ascii="Arial" w:hAnsi="Arial" w:cs="Arial"/>
          </w:rPr>
          <w:delText>a component of a building</w:delText>
        </w:r>
      </w:del>
      <w:ins w:id="8" w:author="Thales" w:date="2021-07-29T09:50:00Z">
        <w:r w:rsidR="009C0530">
          <w:rPr>
            <w:rFonts w:ascii="Arial" w:hAnsi="Arial" w:cs="Arial"/>
          </w:rPr>
          <w:t>roof top installation</w:t>
        </w:r>
      </w:ins>
      <w:r>
        <w:rPr>
          <w:rFonts w:ascii="Arial" w:hAnsi="Arial" w:cs="Arial"/>
        </w:rPr>
        <w:t>,) (b) the terminal has a policy that restricts its transmission when it is in certain locations, or it is not located within the only area in which transmissions are permitted. Such a terminal will only transmit using a non-terrestrial access when its location (a) is permitted by policy (b).</w:t>
      </w:r>
    </w:p>
    <w:p w:rsidR="00103890" w:rsidRPr="00103890" w:rsidRDefault="00642A0D" w:rsidP="00103890">
      <w:pPr>
        <w:pStyle w:val="ListParagraph"/>
        <w:numPr>
          <w:ilvl w:val="1"/>
          <w:numId w:val="25"/>
        </w:numPr>
        <w:rPr>
          <w:rFonts w:ascii="Arial" w:hAnsi="Arial" w:cs="Arial"/>
        </w:rPr>
      </w:pPr>
      <w:r>
        <w:rPr>
          <w:rFonts w:ascii="Arial" w:hAnsi="Arial" w:cs="Arial"/>
        </w:rPr>
        <w:t xml:space="preserve">The network serving the terminal is (a) aware of the location of the terminal, (b) the network has a policy regarding which areas of operation are permitted and which are excluded from operation. The network will (indicating that the service area is not permitted) explicitly reject service to terminals that whose locations (a) are not permitted by policy (b). </w:t>
      </w:r>
    </w:p>
    <w:p w:rsidR="00C30B8F" w:rsidRDefault="00642A0D">
      <w:pPr>
        <w:rPr>
          <w:rFonts w:ascii="Arial" w:hAnsi="Arial" w:cs="Arial"/>
        </w:rPr>
      </w:pPr>
      <w:r>
        <w:rPr>
          <w:rFonts w:ascii="Arial" w:hAnsi="Arial" w:cs="Arial"/>
        </w:rPr>
        <w:t>The above considerations</w:t>
      </w:r>
      <w:r w:rsidR="00470CB4">
        <w:rPr>
          <w:rFonts w:ascii="Arial" w:hAnsi="Arial" w:cs="Arial"/>
        </w:rPr>
        <w:t xml:space="preserve"> guide the proposal for handling of exclusion areas in TR 22.926. The text above is not appropriate for a stage 1 specification (since it co</w:t>
      </w:r>
      <w:r w:rsidR="00C34FCB">
        <w:rPr>
          <w:rFonts w:ascii="Arial" w:hAnsi="Arial" w:cs="Arial"/>
        </w:rPr>
        <w:t>nsiders technical solutions.) Discussion of the technical feasibility and precedent is important to develop a common understanding of how to handle this topic in 3GPP.</w:t>
      </w:r>
      <w:r w:rsidR="00470CB4">
        <w:rPr>
          <w:rFonts w:ascii="Arial" w:hAnsi="Arial" w:cs="Arial"/>
        </w:rPr>
        <w:t xml:space="preserve"> </w:t>
      </w:r>
      <w:r w:rsidR="00C34FCB">
        <w:rPr>
          <w:rFonts w:ascii="Arial" w:hAnsi="Arial" w:cs="Arial"/>
        </w:rPr>
        <w:t xml:space="preserve">From a SA1 perspective, </w:t>
      </w:r>
      <w:r w:rsidR="00470CB4">
        <w:rPr>
          <w:rFonts w:ascii="Arial" w:hAnsi="Arial" w:cs="Arial"/>
        </w:rPr>
        <w:t xml:space="preserve">it is </w:t>
      </w:r>
      <w:r w:rsidR="00C34FCB">
        <w:rPr>
          <w:rFonts w:ascii="Arial" w:hAnsi="Arial" w:cs="Arial"/>
        </w:rPr>
        <w:t>appropriate to identify the problem and</w:t>
      </w:r>
      <w:r w:rsidR="00470CB4">
        <w:rPr>
          <w:rFonts w:ascii="Arial" w:hAnsi="Arial" w:cs="Arial"/>
        </w:rPr>
        <w:t xml:space="preserve"> the need to have </w:t>
      </w:r>
      <w:r w:rsidR="00C34FCB">
        <w:rPr>
          <w:rFonts w:ascii="Arial" w:hAnsi="Arial" w:cs="Arial"/>
        </w:rPr>
        <w:t xml:space="preserve">a solution. This </w:t>
      </w:r>
      <w:r w:rsidR="00470CB4">
        <w:rPr>
          <w:rFonts w:ascii="Arial" w:hAnsi="Arial" w:cs="Arial"/>
        </w:rPr>
        <w:t>is</w:t>
      </w:r>
      <w:r>
        <w:rPr>
          <w:rFonts w:ascii="Arial" w:hAnsi="Arial" w:cs="Arial"/>
        </w:rPr>
        <w:t xml:space="preserve"> </w:t>
      </w:r>
      <w:r w:rsidR="00C34FCB">
        <w:rPr>
          <w:rFonts w:ascii="Arial" w:hAnsi="Arial" w:cs="Arial"/>
        </w:rPr>
        <w:t xml:space="preserve">the approach taken in the </w:t>
      </w:r>
      <w:r>
        <w:rPr>
          <w:rFonts w:ascii="Arial" w:hAnsi="Arial" w:cs="Arial"/>
        </w:rPr>
        <w:t>proposed text changes for clauses 7.4 and 8.3.</w:t>
      </w:r>
    </w:p>
    <w:p w:rsidR="00C30B8F" w:rsidRDefault="00C30B8F">
      <w:pPr>
        <w:rPr>
          <w:rFonts w:ascii="Arial" w:hAnsi="Arial" w:cs="Arial"/>
        </w:rPr>
      </w:pPr>
      <w:r>
        <w:rPr>
          <w:rFonts w:ascii="Arial" w:hAnsi="Arial" w:cs="Arial"/>
        </w:rPr>
        <w:t>The author notes and respects that the operation and regulations pertaining to satellite services is out of scope of 3GPP. The intention of this paper is to identify how 3GPP regulatory services, which were designed assuming terrestrial networks and their constraints, can also be provided to UEs by NTN access.</w:t>
      </w:r>
    </w:p>
    <w:p w:rsidR="00C30B8F" w:rsidRDefault="00C30B8F">
      <w:pPr>
        <w:rPr>
          <w:rFonts w:ascii="Arial" w:hAnsi="Arial" w:cs="Arial"/>
        </w:rPr>
      </w:pPr>
      <w:r>
        <w:rPr>
          <w:rFonts w:ascii="Arial" w:hAnsi="Arial" w:cs="Arial"/>
        </w:rPr>
        <w:t xml:space="preserve">There is therefore no attempt to exhaustively or completely </w:t>
      </w:r>
      <w:r w:rsidR="00103890">
        <w:rPr>
          <w:rFonts w:ascii="Arial" w:hAnsi="Arial" w:cs="Arial"/>
        </w:rPr>
        <w:t>treat, list or consider the purposes of exclusion areas, though some example</w:t>
      </w:r>
      <w:r w:rsidR="00642A0D">
        <w:rPr>
          <w:rFonts w:ascii="Arial" w:hAnsi="Arial" w:cs="Arial"/>
        </w:rPr>
        <w:t>s</w:t>
      </w:r>
      <w:r w:rsidR="00103890">
        <w:rPr>
          <w:rFonts w:ascii="Arial" w:hAnsi="Arial" w:cs="Arial"/>
        </w:rPr>
        <w:t xml:space="preserve"> are given.</w:t>
      </w:r>
    </w:p>
    <w:p w:rsidR="005148D9" w:rsidRPr="00FD490D" w:rsidRDefault="005148D9">
      <w:pPr>
        <w:rPr>
          <w:rFonts w:ascii="Arial" w:hAnsi="Arial" w:cs="Arial"/>
          <w:b/>
        </w:rPr>
      </w:pPr>
      <w:r w:rsidRPr="00FD490D">
        <w:rPr>
          <w:rFonts w:ascii="Arial" w:hAnsi="Arial" w:cs="Arial"/>
          <w:b/>
        </w:rPr>
        <w:t>Proposal</w:t>
      </w:r>
    </w:p>
    <w:p w:rsidR="005148D9" w:rsidRDefault="005148D9" w:rsidP="005148D9">
      <w:pPr>
        <w:jc w:val="center"/>
        <w:rPr>
          <w:rFonts w:ascii="Arial" w:hAnsi="Arial" w:cs="Arial"/>
        </w:rPr>
      </w:pPr>
      <w:r>
        <w:rPr>
          <w:rFonts w:ascii="Arial" w:hAnsi="Arial" w:cs="Arial"/>
        </w:rPr>
        <w:t>===begin change===</w:t>
      </w:r>
    </w:p>
    <w:p w:rsidR="00FD490D" w:rsidRPr="000D6532" w:rsidRDefault="00FD490D" w:rsidP="00FD490D">
      <w:pPr>
        <w:pStyle w:val="Heading2"/>
      </w:pPr>
      <w:r w:rsidRPr="00672230">
        <w:lastRenderedPageBreak/>
        <w:t>7.</w:t>
      </w:r>
      <w:r>
        <w:t>4</w:t>
      </w:r>
      <w:r w:rsidRPr="000D6532">
        <w:tab/>
      </w:r>
      <w:r>
        <w:t>Regulatory implications for UEs in Exclusion Areas</w:t>
      </w:r>
    </w:p>
    <w:p w:rsidR="00FD490D" w:rsidRPr="000814C9" w:rsidRDefault="00FD490D" w:rsidP="00FD490D">
      <w:pPr>
        <w:pStyle w:val="Heading3"/>
      </w:pPr>
      <w:r>
        <w:t>7.4</w:t>
      </w:r>
      <w:r w:rsidRPr="000814C9">
        <w:t>.1</w:t>
      </w:r>
      <w:r w:rsidRPr="000814C9">
        <w:tab/>
        <w:t>Description</w:t>
      </w:r>
    </w:p>
    <w:p w:rsidR="00FD490D" w:rsidRPr="00CB3DBB" w:rsidRDefault="00FD490D" w:rsidP="00FD490D">
      <w:r>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rsidR="00FD490D" w:rsidRPr="000814C9" w:rsidRDefault="00FD490D" w:rsidP="00FD490D">
      <w:pPr>
        <w:pStyle w:val="Heading3"/>
      </w:pPr>
      <w:r>
        <w:t>7.4.2</w:t>
      </w:r>
      <w:r w:rsidRPr="000814C9">
        <w:tab/>
      </w:r>
      <w:r>
        <w:t xml:space="preserve">Identified applicable regulatory requirements </w:t>
      </w:r>
    </w:p>
    <w:p w:rsidR="00642A0D" w:rsidRDefault="00FD490D" w:rsidP="00FD490D">
      <w:pPr>
        <w:rPr>
          <w:ins w:id="9" w:author="Erik Guttman/5G Standards - Germany /SRUK/Staff Engineer/Samsung Electronics" w:date="2021-07-28T07:39:00Z"/>
        </w:rPr>
      </w:pPr>
      <w:r>
        <w:t xml:space="preserve">There are several reasons why exclusion areas are defined – for example to reassign spectrum to more than one purpose depending on the location. </w:t>
      </w:r>
      <w:ins w:id="10" w:author="Erik Guttman/5G Standards - Germany /SRUK/Staff Engineer/Samsung Electronics" w:date="2021-07-28T07:39:00Z">
        <w:r w:rsidR="00642A0D" w:rsidRPr="00642A0D">
          <w:t>There is therefore no attempt to exhaustively or completely treat, list or consider the purposes of exclusion areas, though some examples are given.</w:t>
        </w:r>
      </w:ins>
    </w:p>
    <w:p w:rsidR="00642A0D" w:rsidRDefault="00FD490D" w:rsidP="00FD490D">
      <w:del w:id="11" w:author="Erik Guttman/5G Standards - Germany /SRUK/Staff Engineer/Samsung Electronics" w:date="2021-07-28T07:39:00Z">
        <w:r w:rsidDel="00642A0D">
          <w:delText xml:space="preserve">For </w:delText>
        </w:r>
      </w:del>
      <w:ins w:id="12" w:author="Erik Guttman/5G Standards - Germany /SRUK/Staff Engineer/Samsung Electronics" w:date="2021-07-28T07:39:00Z">
        <w:r w:rsidR="00642A0D">
          <w:t xml:space="preserve">One </w:t>
        </w:r>
      </w:ins>
      <w:r>
        <w:t>example</w:t>
      </w:r>
      <w:del w:id="13" w:author="Erik Guttman/5G Standards - Germany /SRUK/Staff Engineer/Samsung Electronics" w:date="2021-07-28T07:39:00Z">
        <w:r w:rsidDel="00642A0D">
          <w:delText xml:space="preserve">, </w:delText>
        </w:r>
      </w:del>
      <w:ins w:id="14" w:author="Erik Guttman/5G Standards - Germany /SRUK/Staff Engineer/Samsung Electronics" w:date="2021-07-28T07:39:00Z">
        <w:r w:rsidR="00642A0D">
          <w:t xml:space="preserve"> is the use of </w:t>
        </w:r>
      </w:ins>
      <w:r>
        <w:t>CBRS spectrum in the United States</w:t>
      </w:r>
      <w:ins w:id="15" w:author="Erik Guttman/5G Standards - Germany /SRUK/Staff Engineer/Samsung Electronics" w:date="2021-07-28T07:39:00Z">
        <w:r w:rsidR="00470CB4">
          <w:t>.</w:t>
        </w:r>
      </w:ins>
      <w:r>
        <w:t xml:space="preserve"> </w:t>
      </w:r>
      <w:del w:id="16" w:author="Erik Guttman/5G Standards - Germany /SRUK/Staff Engineer/Samsung Electronics" w:date="2021-07-28T07:40:00Z">
        <w:r w:rsidDel="00470CB4">
          <w:delText>has been regulated so tha</w:delText>
        </w:r>
      </w:del>
      <w:ins w:id="17" w:author="Erik Guttman/5G Standards - Germany /SRUK/Staff Engineer/Samsung Electronics" w:date="2021-07-28T07:40:00Z">
        <w:r w:rsidR="00470CB4">
          <w:t>Regulations permit use of this spectrum that respects</w:t>
        </w:r>
      </w:ins>
      <w:del w:id="18" w:author="Erik Guttman/5G Standards - Germany /SRUK/Staff Engineer/Samsung Electronics" w:date="2021-07-28T07:40:00Z">
        <w:r w:rsidDel="00470CB4">
          <w:delText>t there are</w:delText>
        </w:r>
      </w:del>
      <w:r>
        <w:t xml:space="preserve"> exclusion zones in which Citizens Broadband Radio Service Devices are not allowed to operate. </w:t>
      </w:r>
    </w:p>
    <w:p w:rsidR="00FD490D" w:rsidRDefault="00FD490D" w:rsidP="00FD490D">
      <w:r>
        <w:t xml:space="preserve">Another source of such regulations are international treaties in which spectrum that is used in one country can only be employed by a </w:t>
      </w:r>
      <w:del w:id="19" w:author="Erik Guttman/5G Standards - Germany /SRUK/Staff Engineer/Samsung Electronics" w:date="2021-07-28T07:37:00Z">
        <w:r w:rsidDel="00642A0D">
          <w:delText>neighboring</w:delText>
        </w:r>
      </w:del>
      <w:ins w:id="20" w:author="Erik Guttman/5G Standards - Germany /SRUK/Staff Engineer/Samsung Electronics" w:date="2021-07-28T07:37:00Z">
        <w:r w:rsidR="00642A0D">
          <w:t>neighbouring</w:t>
        </w:r>
      </w:ins>
      <w:r>
        <w:t xml:space="preserve"> country if emissions are prevented in an exclusion zone extending (sometimes several kilometres) from the mutual border.</w:t>
      </w:r>
    </w:p>
    <w:p w:rsidR="00470CB4" w:rsidRDefault="00470CB4" w:rsidP="00FD490D">
      <w:ins w:id="21" w:author="Erik Guttman/5G Standards - Germany /SRUK/Staff Engineer/Samsung Electronics" w:date="2021-07-28T07:41:00Z">
        <w:r>
          <w:t xml:space="preserve">Scientific and research exclusion areas exist, for example, in the vicinity of </w:t>
        </w:r>
      </w:ins>
      <w:ins w:id="22" w:author="Erik Guttman/5G Standards - Germany /SRUK/Staff Engineer/Samsung Electronics" w:date="2021-07-28T07:42:00Z">
        <w:r>
          <w:t xml:space="preserve">some </w:t>
        </w:r>
      </w:ins>
      <w:ins w:id="23" w:author="Erik Guttman/5G Standards - Germany /SRUK/Staff Engineer/Samsung Electronics" w:date="2021-07-28T07:41:00Z">
        <w:r>
          <w:t>facilities used for astronomical research.</w:t>
        </w:r>
      </w:ins>
    </w:p>
    <w:p w:rsidR="00FD490D" w:rsidRDefault="00FD490D" w:rsidP="00FD490D">
      <w:del w:id="24" w:author="Erik Guttman/5G Standards - Germany /SRUK/Staff Engineer/Samsung Electronics" w:date="2021-07-28T07:43:00Z">
        <w:r w:rsidDel="00470CB4">
          <w:delText xml:space="preserve">In particular cases exclusion areas are defined for national security, where a country wants to exclude terrestrial mobile communications and/or satellite mobile communications in a specific region (e.g. in rebel held territory). As it may even be illegal to e.g.; have a satellite mobile phone in possession, it is assumed that users of UEs will have to ensure they adhere to these exclusion areas. Another form of Exclusion Area is a zone defined for scientific research, in which operation of radio transmission equipment is severely restricted. </w:delText>
        </w:r>
      </w:del>
      <w:r>
        <w:t>Exclusion areas where no mobile communication is allowed are not something the 3GPP System can enforce</w:t>
      </w:r>
      <w:ins w:id="25" w:author="Erik Guttman/5G Standards - Germany /SRUK/Staff Engineer/Samsung Electronics" w:date="2021-07-28T07:44:00Z">
        <w:r w:rsidR="00470CB4">
          <w:t xml:space="preserve">, however there are measures discussed in </w:t>
        </w:r>
      </w:ins>
      <w:ins w:id="26" w:author="Erik Guttman/5G Standards - Germany /SRUK/Staff Engineer/Samsung Electronics" w:date="2021-07-28T07:45:00Z">
        <w:r w:rsidR="00470CB4">
          <w:t>clause</w:t>
        </w:r>
      </w:ins>
      <w:ins w:id="27" w:author="Erik Guttman/5G Standards - Germany /SRUK/Staff Engineer/Samsung Electronics" w:date="2021-07-28T07:46:00Z">
        <w:r w:rsidR="00470CB4">
          <w:t>s</w:t>
        </w:r>
      </w:ins>
      <w:ins w:id="28" w:author="Erik Guttman/5G Standards - Germany /SRUK/Staff Engineer/Samsung Electronics" w:date="2021-07-28T07:45:00Z">
        <w:r w:rsidR="00470CB4">
          <w:t xml:space="preserve"> </w:t>
        </w:r>
      </w:ins>
      <w:ins w:id="29" w:author="Erik Guttman/5G Standards - Germany /SRUK/Staff Engineer/Samsung Electronics" w:date="2021-07-28T07:44:00Z">
        <w:r w:rsidR="00470CB4">
          <w:t>7.4.3</w:t>
        </w:r>
      </w:ins>
      <w:ins w:id="30" w:author="Erik Guttman/5G Standards - Germany /SRUK/Staff Engineer/Samsung Electronics" w:date="2021-07-28T07:46:00Z">
        <w:r w:rsidR="00470CB4">
          <w:t xml:space="preserve"> and 8.3</w:t>
        </w:r>
      </w:ins>
      <w:ins w:id="31" w:author="Erik Guttman/5G Standards - Germany /SRUK/Staff Engineer/Samsung Electronics" w:date="2021-07-28T07:44:00Z">
        <w:r w:rsidR="00470CB4">
          <w:t xml:space="preserve"> </w:t>
        </w:r>
      </w:ins>
      <w:ins w:id="32" w:author="Erik Guttman/5G Standards - Germany /SRUK/Staff Engineer/Samsung Electronics" w:date="2021-07-28T07:45:00Z">
        <w:r w:rsidR="00470CB4">
          <w:t>to</w:t>
        </w:r>
      </w:ins>
      <w:ins w:id="33" w:author="Erik Guttman/5G Standards - Germany /SRUK/Staff Engineer/Samsung Electronics" w:date="2021-07-28T07:44:00Z">
        <w:r w:rsidR="00470CB4">
          <w:t xml:space="preserve"> restrict service</w:t>
        </w:r>
      </w:ins>
      <w:r>
        <w:t>.</w:t>
      </w:r>
    </w:p>
    <w:p w:rsidR="00FD490D" w:rsidRPr="00A86156" w:rsidRDefault="00FD490D" w:rsidP="00FD490D">
      <w:r>
        <w:t>Finally, there are areas defined for operation in some cases, and everything else that is not included is implicitly an exclusion area.</w:t>
      </w:r>
    </w:p>
    <w:p w:rsidR="00FD490D" w:rsidRDefault="00FD490D" w:rsidP="00FD490D">
      <w:pPr>
        <w:pStyle w:val="Heading3"/>
      </w:pPr>
      <w:r>
        <w:t>7</w:t>
      </w:r>
      <w:r w:rsidRPr="000D6532">
        <w:t>.</w:t>
      </w:r>
      <w:r>
        <w:t>4</w:t>
      </w:r>
      <w:r w:rsidRPr="000D6532">
        <w:t>.</w:t>
      </w:r>
      <w:r>
        <w:t>3</w:t>
      </w:r>
      <w:r w:rsidRPr="000D6532">
        <w:tab/>
      </w:r>
      <w:r>
        <w:t xml:space="preserve">Potential 3GPP approach </w:t>
      </w:r>
    </w:p>
    <w:p w:rsidR="00B05A05" w:rsidRDefault="00B05A05" w:rsidP="00FD490D">
      <w:pPr>
        <w:rPr>
          <w:ins w:id="34" w:author="Thales" w:date="2021-07-29T09:56:00Z"/>
        </w:rPr>
      </w:pPr>
      <w:ins w:id="35" w:author="Thales" w:date="2021-07-29T09:56:00Z">
        <w:r>
          <w:t xml:space="preserve">3GPP network shall be able to </w:t>
        </w:r>
      </w:ins>
      <w:ins w:id="36" w:author="Thales" w:date="2021-07-29T09:57:00Z">
        <w:r>
          <w:t>restrict radio operations in a specific geographical area</w:t>
        </w:r>
      </w:ins>
      <w:ins w:id="37" w:author="Samsung" w:date="2021-07-29T10:31:00Z">
        <w:r w:rsidR="00080A73" w:rsidRPr="00080A73">
          <w:rPr>
            <w:highlight w:val="yellow"/>
          </w:rPr>
          <w:t>.</w:t>
        </w:r>
      </w:ins>
    </w:p>
    <w:p w:rsidR="00FD490D" w:rsidDel="00B05A05" w:rsidRDefault="00B05A05" w:rsidP="00FD490D">
      <w:pPr>
        <w:rPr>
          <w:del w:id="38" w:author="Thales" w:date="2021-07-29T09:57:00Z"/>
        </w:rPr>
      </w:pPr>
      <w:ins w:id="39" w:author="Thales" w:date="2021-07-29T09:57:00Z">
        <w:r>
          <w:t>Firstly</w:t>
        </w:r>
      </w:ins>
      <w:del w:id="40" w:author="Thales" w:date="2021-07-29T09:57:00Z">
        <w:r w:rsidR="00FD490D" w:rsidRPr="00336C68" w:rsidDel="00B05A05">
          <w:delText>There are tw</w:delText>
        </w:r>
        <w:r w:rsidR="00FD490D" w:rsidDel="00B05A05">
          <w:delText>o potential implications for 3GPP standardization.</w:delText>
        </w:r>
      </w:del>
    </w:p>
    <w:p w:rsidR="00FD490D" w:rsidRDefault="00FD490D" w:rsidP="00FD490D">
      <w:del w:id="41" w:author="Thales" w:date="2021-07-29T09:57:00Z">
        <w:r w:rsidDel="00B05A05">
          <w:delText>The first is restricting radio operations in a</w:delText>
        </w:r>
      </w:del>
      <w:del w:id="42" w:author="Thales" w:date="2021-07-29T09:53:00Z">
        <w:r w:rsidDel="009C0530">
          <w:delText>n exclusion zone</w:delText>
        </w:r>
      </w:del>
      <w:del w:id="43" w:author="Thales" w:date="2021-07-29T09:57:00Z">
        <w:r w:rsidDel="00B05A05">
          <w:delText>. In this case</w:delText>
        </w:r>
      </w:del>
      <w:r>
        <w:t xml:space="preserve">, a UE shall not transmit using a frequency that is prohibited in </w:t>
      </w:r>
      <w:del w:id="44" w:author="Thales" w:date="2021-07-29T09:53:00Z">
        <w:r w:rsidDel="009C0530">
          <w:delText>an Exclusion</w:delText>
        </w:r>
      </w:del>
      <w:ins w:id="45" w:author="Thales" w:date="2021-07-29T09:53:00Z">
        <w:r w:rsidR="009C0530">
          <w:t>this</w:t>
        </w:r>
      </w:ins>
      <w:r>
        <w:t xml:space="preserve"> </w:t>
      </w:r>
      <w:ins w:id="46" w:author="Thales" w:date="2021-07-29T09:53:00Z">
        <w:r w:rsidR="009C0530">
          <w:t>a</w:t>
        </w:r>
      </w:ins>
      <w:del w:id="47" w:author="Thales" w:date="2021-07-29T09:53:00Z">
        <w:r w:rsidDel="009C0530">
          <w:delText>A</w:delText>
        </w:r>
      </w:del>
      <w:r>
        <w:t>rea.</w:t>
      </w:r>
    </w:p>
    <w:p w:rsidR="00FD490D" w:rsidRDefault="00B05A05" w:rsidP="00FD490D">
      <w:ins w:id="48" w:author="Thales" w:date="2021-07-29T09:57:00Z">
        <w:r>
          <w:t xml:space="preserve">Secondly </w:t>
        </w:r>
      </w:ins>
      <w:ins w:id="49" w:author="Thales" w:date="2021-07-29T09:58:00Z">
        <w:r w:rsidR="00EE4131">
          <w:t xml:space="preserve">a UE shall be prevented to operate </w:t>
        </w:r>
      </w:ins>
      <w:del w:id="50" w:author="Thales" w:date="2021-07-29T09:58:00Z">
        <w:r w:rsidR="00FD490D" w:rsidDel="00EE4131">
          <w:delText>The second is restricting radio operations as a</w:delText>
        </w:r>
      </w:del>
      <w:del w:id="51" w:author="Thales" w:date="2021-07-29T09:54:00Z">
        <w:r w:rsidR="00FD490D" w:rsidDel="009C0530">
          <w:delText>n exclusion</w:delText>
        </w:r>
      </w:del>
      <w:del w:id="52" w:author="Thales" w:date="2021-07-29T09:58:00Z">
        <w:r w:rsidR="00FD490D" w:rsidDel="00EE4131">
          <w:delText xml:space="preserve"> area </w:delText>
        </w:r>
      </w:del>
      <w:r w:rsidR="00FD490D">
        <w:t>if not specifically allowed (by means of a configured Geographic Area.) This has for example been added to the standard for Proximity Services (TS 23.303, 4.5.1.1.2.3.1, TS 23.304, 5.10 and TS 23.501, 5.3.4.1.1.)</w:t>
      </w:r>
    </w:p>
    <w:p w:rsidR="00FD490D" w:rsidRPr="00FD490D" w:rsidRDefault="00FD490D" w:rsidP="00FD490D"/>
    <w:p w:rsidR="00FD490D" w:rsidRDefault="00FD490D" w:rsidP="00FD490D">
      <w:pPr>
        <w:jc w:val="center"/>
        <w:rPr>
          <w:rFonts w:ascii="Arial" w:hAnsi="Arial" w:cs="Arial"/>
        </w:rPr>
      </w:pPr>
      <w:r>
        <w:rPr>
          <w:rFonts w:ascii="Arial" w:hAnsi="Arial" w:cs="Arial"/>
        </w:rPr>
        <w:t>===next change===</w:t>
      </w:r>
    </w:p>
    <w:p w:rsidR="00FD490D" w:rsidRPr="000D6532" w:rsidRDefault="00FD490D" w:rsidP="00FD490D">
      <w:pPr>
        <w:pStyle w:val="Heading2"/>
      </w:pPr>
      <w:r w:rsidRPr="00731768">
        <w:t>8.</w:t>
      </w:r>
      <w:r>
        <w:t>3</w:t>
      </w:r>
      <w:r w:rsidRPr="000D6532">
        <w:tab/>
      </w:r>
      <w:r>
        <w:t>Network access and Exclusion Areas</w:t>
      </w:r>
    </w:p>
    <w:p w:rsidR="00FD490D" w:rsidRDefault="00FD490D" w:rsidP="00C74267">
      <w:pPr>
        <w:pStyle w:val="Heading3"/>
        <w:rPr>
          <w:ins w:id="53" w:author="Erik Guttman/5G Standards - Germany /SRUK/Staff Engineer/Samsung Electronics" w:date="2021-07-28T07:53:00Z"/>
        </w:rPr>
      </w:pPr>
      <w:del w:id="54" w:author="Erik Guttman/5G Standards - Germany /SRUK/Staff Engineer/Samsung Electronics" w:date="2021-07-28T07:47:00Z">
        <w:r w:rsidDel="00470CB4">
          <w:delText>Editor’s Note: The text for this clause is FFS.</w:delText>
        </w:r>
      </w:del>
      <w:ins w:id="55" w:author="Erik Guttman/5G Standards - Germany /SRUK/Staff Engineer/Samsung Electronics" w:date="2021-07-28T07:47:00Z">
        <w:r w:rsidR="00470CB4">
          <w:t>8.3.1</w:t>
        </w:r>
        <w:r w:rsidR="00470CB4">
          <w:tab/>
          <w:t>Description</w:t>
        </w:r>
      </w:ins>
    </w:p>
    <w:p w:rsidR="00B90E74" w:rsidRDefault="00B90E74">
      <w:pPr>
        <w:rPr>
          <w:ins w:id="56" w:author="Erik Guttman/5G Standards - Germany /SRUK/Staff Engineer/Samsung Electronics" w:date="2021-07-28T07:55:00Z"/>
        </w:rPr>
      </w:pPr>
      <w:ins w:id="57" w:author="Erik Guttman/5G Standards - Germany /SRUK/Staff Engineer/Samsung Electronics" w:date="2021-07-28T07:53:00Z">
        <w:r>
          <w:t xml:space="preserve">A network must operate according to regulations. Since exclusion areas prohibit terrestrial radio transmissions in a specific region, networks must be deployed taking account of these constraints. </w:t>
        </w:r>
      </w:ins>
    </w:p>
    <w:p w:rsidR="00B90E74" w:rsidRDefault="00B90E74">
      <w:pPr>
        <w:rPr>
          <w:ins w:id="58" w:author="Erik Guttman/5G Standards - Germany /SRUK/Staff Engineer/Samsung Electronics" w:date="2021-07-28T07:59:00Z"/>
        </w:rPr>
      </w:pPr>
      <w:ins w:id="59" w:author="Erik Guttman/5G Standards - Germany /SRUK/Staff Engineer/Samsung Electronics" w:date="2021-07-28T07:55:00Z">
        <w:r>
          <w:lastRenderedPageBreak/>
          <w:t xml:space="preserve">Terrestrial network access emissions </w:t>
        </w:r>
      </w:ins>
      <w:ins w:id="60" w:author="Erik Guttman/5G Standards - Germany /SRUK/Staff Engineer/Samsung Electronics" w:date="2021-07-28T07:57:00Z">
        <w:r>
          <w:t xml:space="preserve">with respect to exclusion areas </w:t>
        </w:r>
      </w:ins>
      <w:ins w:id="61" w:author="Erik Guttman/5G Standards - Germany /SRUK/Staff Engineer/Samsung Electronics" w:date="2021-07-28T07:55:00Z">
        <w:r>
          <w:t xml:space="preserve">are regulated by both national and international institutions. </w:t>
        </w:r>
      </w:ins>
      <w:ins w:id="62" w:author="Erik Guttman/5G Standards - Germany /SRUK/Staff Engineer/Samsung Electronics" w:date="2021-07-28T07:56:00Z">
        <w:r>
          <w:t>These regulations and their operational implications are not</w:t>
        </w:r>
      </w:ins>
      <w:ins w:id="63" w:author="Erik Guttman/5G Standards - Germany /SRUK/Staff Engineer/Samsung Electronics" w:date="2021-07-28T07:57:00Z">
        <w:r>
          <w:t xml:space="preserve"> in scope of 3GPP.</w:t>
        </w:r>
      </w:ins>
      <w:ins w:id="64" w:author="Erik Guttman/5G Standards - Germany /SRUK/Staff Engineer/Samsung Electronics" w:date="2021-07-28T07:56:00Z">
        <w:r>
          <w:t xml:space="preserve"> </w:t>
        </w:r>
      </w:ins>
    </w:p>
    <w:p w:rsidR="00B90E74" w:rsidRDefault="00B90E74">
      <w:pPr>
        <w:rPr>
          <w:ins w:id="65" w:author="Erik Guttman/5G Standards - Germany /SRUK/Staff Engineer/Samsung Electronics" w:date="2021-07-28T07:57:00Z"/>
        </w:rPr>
      </w:pPr>
      <w:ins w:id="66" w:author="Erik Guttman/5G Standards - Germany /SRUK/Staff Engineer/Samsung Electronics" w:date="2021-07-28T07:59:00Z">
        <w:r>
          <w:t xml:space="preserve">To some extent the problem of network access and exclusion areas is much simpler for terrestrial access. Network access may simply be absent in exclusion zones by </w:t>
        </w:r>
      </w:ins>
      <w:ins w:id="67" w:author="Erik Guttman/5G Standards - Germany /SRUK/Staff Engineer/Samsung Electronics" w:date="2021-07-28T08:00:00Z">
        <w:r>
          <w:t xml:space="preserve">means of deployment in which base station transmitters do not cover such regions. </w:t>
        </w:r>
      </w:ins>
      <w:ins w:id="68" w:author="Erik Guttman/5G Standards - Germany /SRUK/Staff Engineer/Samsung Electronics" w:date="2021-07-28T08:01:00Z">
        <w:r w:rsidR="00F1566C">
          <w:t>International</w:t>
        </w:r>
      </w:ins>
      <w:ins w:id="69" w:author="Erik Guttman/5G Standards - Germany /SRUK/Staff Engineer/Samsung Electronics" w:date="2021-07-28T08:00:00Z">
        <w:r w:rsidR="00F1566C">
          <w:t xml:space="preserve"> spectrum usage treaty compliance relies upon </w:t>
        </w:r>
      </w:ins>
      <w:ins w:id="70" w:author="Erik Guttman/5G Standards - Germany /SRUK/Staff Engineer/Samsung Electronics" w:date="2021-07-28T08:02:00Z">
        <w:r w:rsidR="00F1566C">
          <w:t>such placement and configuration of base stations</w:t>
        </w:r>
      </w:ins>
      <w:ins w:id="71" w:author="Erik Guttman/5G Standards - Germany /SRUK/Staff Engineer/Samsung Electronics" w:date="2021-07-28T08:00:00Z">
        <w:r w:rsidR="00F1566C">
          <w:t>.</w:t>
        </w:r>
      </w:ins>
      <w:ins w:id="72" w:author="Erik Guttman/5G Standards - Germany /SRUK/Staff Engineer/Samsung Electronics" w:date="2021-07-28T08:02:00Z">
        <w:r w:rsidR="00F1566C">
          <w:t xml:space="preserve"> </w:t>
        </w:r>
      </w:ins>
      <w:ins w:id="73" w:author="Erik Guttman/5G Standards - Germany /SRUK/Staff Engineer/Samsung Electronics" w:date="2021-07-28T08:00:00Z">
        <w:r>
          <w:t xml:space="preserve">This </w:t>
        </w:r>
      </w:ins>
      <w:ins w:id="74" w:author="Erik Guttman/5G Standards - Germany /SRUK/Staff Engineer/Samsung Electronics" w:date="2021-07-28T08:02:00Z">
        <w:r w:rsidR="00F1566C">
          <w:t xml:space="preserve">approach however does not match either the constraints or </w:t>
        </w:r>
      </w:ins>
      <w:ins w:id="75" w:author="Erik Guttman/5G Standards - Germany /SRUK/Staff Engineer/Samsung Electronics" w:date="2021-07-28T08:03:00Z">
        <w:r w:rsidR="00F1566C">
          <w:t xml:space="preserve">the </w:t>
        </w:r>
      </w:ins>
      <w:ins w:id="76" w:author="Erik Guttman/5G Standards - Germany /SRUK/Staff Engineer/Samsung Electronics" w:date="2021-07-28T08:02:00Z">
        <w:r w:rsidR="00F1566C">
          <w:t>existing regulatory practices of non-terrestrial access</w:t>
        </w:r>
      </w:ins>
      <w:ins w:id="77" w:author="Erik Guttman/5G Standards - Germany /SRUK/Staff Engineer/Samsung Electronics" w:date="2021-07-28T08:03:00Z">
        <w:r w:rsidR="00F1566C">
          <w:t xml:space="preserve">. </w:t>
        </w:r>
      </w:ins>
    </w:p>
    <w:p w:rsidR="00B90E74" w:rsidRDefault="00B90E74">
      <w:pPr>
        <w:rPr>
          <w:ins w:id="78" w:author="Erik Guttman/5G Standards - Germany /SRUK/Staff Engineer/Samsung Electronics" w:date="2021-07-28T07:53:00Z"/>
        </w:rPr>
      </w:pPr>
      <w:ins w:id="79" w:author="Erik Guttman/5G Standards - Germany /SRUK/Staff Engineer/Samsung Electronics" w:date="2021-07-28T07:56:00Z">
        <w:r>
          <w:t xml:space="preserve">This section considers </w:t>
        </w:r>
      </w:ins>
      <w:ins w:id="80" w:author="Erik Guttman/5G Standards - Germany /SRUK/Staff Engineer/Samsung Electronics" w:date="2021-07-28T08:05:00Z">
        <w:r w:rsidR="00F1566C">
          <w:t xml:space="preserve">network aspects of compliance with exclusion area policy for non-terrestrial </w:t>
        </w:r>
      </w:ins>
      <w:ins w:id="81" w:author="Erik Guttman/5G Standards - Germany /SRUK/Staff Engineer/Samsung Electronics" w:date="2021-07-28T08:06:00Z">
        <w:r w:rsidR="00F1566C">
          <w:t>access, given the above considerations.</w:t>
        </w:r>
      </w:ins>
    </w:p>
    <w:p w:rsidR="00470CB4" w:rsidRDefault="00470CB4" w:rsidP="00C74267">
      <w:pPr>
        <w:pStyle w:val="Heading3"/>
        <w:rPr>
          <w:ins w:id="82" w:author="Erik Guttman/5G Standards - Germany /SRUK/Staff Engineer/Samsung Electronics" w:date="2021-07-28T07:55:00Z"/>
        </w:rPr>
      </w:pPr>
      <w:ins w:id="83" w:author="Erik Guttman/5G Standards - Germany /SRUK/Staff Engineer/Samsung Electronics" w:date="2021-07-28T07:47:00Z">
        <w:r>
          <w:t>8.3.2</w:t>
        </w:r>
        <w:r>
          <w:tab/>
          <w:t>Identified applicable regulatory requirements</w:t>
        </w:r>
      </w:ins>
    </w:p>
    <w:p w:rsidR="00F1566C" w:rsidRPr="00B90E74" w:rsidRDefault="00F1566C" w:rsidP="00F1566C">
      <w:pPr>
        <w:rPr>
          <w:ins w:id="84" w:author="Erik Guttman/5G Standards - Germany /SRUK/Staff Engineer/Samsung Electronics" w:date="2021-07-28T08:06:00Z"/>
        </w:rPr>
      </w:pPr>
      <w:ins w:id="85" w:author="Erik Guttman/5G Standards - Germany /SRUK/Staff Engineer/Samsung Electronics" w:date="2021-07-28T08:06:00Z">
        <w:r>
          <w:t xml:space="preserve">As described in </w:t>
        </w:r>
      </w:ins>
      <w:ins w:id="86" w:author="Erik Guttman/5G Standards - Germany /SRUK/Staff Engineer/Samsung Electronics" w:date="2021-07-28T08:07:00Z">
        <w:r>
          <w:t>clause 7.4.2, exclusion area regulations exist to prevent transmissions and service in certain regions.</w:t>
        </w:r>
      </w:ins>
    </w:p>
    <w:p w:rsidR="00B90E74" w:rsidRDefault="00B90E74" w:rsidP="00B90E74">
      <w:pPr>
        <w:rPr>
          <w:ins w:id="87" w:author="Erik Guttman/5G Standards - Germany /SRUK/Staff Engineer/Samsung Electronics" w:date="2021-07-28T08:08:00Z"/>
        </w:rPr>
      </w:pPr>
      <w:ins w:id="88" w:author="Erik Guttman/5G Standards - Germany /SRUK/Staff Engineer/Samsung Electronics" w:date="2021-07-28T07:55:00Z">
        <w:r>
          <w:t xml:space="preserve">Non-terrestrial access </w:t>
        </w:r>
        <w:r w:rsidRPr="00B90E74">
          <w:t xml:space="preserve">transmissions are </w:t>
        </w:r>
        <w:r>
          <w:t>regulated</w:t>
        </w:r>
        <w:r w:rsidRPr="00B90E74">
          <w:t xml:space="preserve"> by </w:t>
        </w:r>
        <w:r>
          <w:t>governments and international institutions</w:t>
        </w:r>
        <w:r w:rsidRPr="00B90E74">
          <w:t>, legal and business arrangements and treaties out of scope of 3GPP.</w:t>
        </w:r>
      </w:ins>
    </w:p>
    <w:p w:rsidR="00AE1072" w:rsidRDefault="00F1566C" w:rsidP="00D55DA8">
      <w:pPr>
        <w:rPr>
          <w:ins w:id="89" w:author="Samsung" w:date="2021-07-29T10:40:00Z"/>
        </w:rPr>
      </w:pPr>
      <w:ins w:id="90" w:author="Erik Guttman/5G Standards - Germany /SRUK/Staff Engineer/Samsung Electronics" w:date="2021-07-28T08:10:00Z">
        <w:r>
          <w:t xml:space="preserve">The 3GPP system </w:t>
        </w:r>
      </w:ins>
      <w:ins w:id="91" w:author="Thales" w:date="2021-07-29T10:00:00Z">
        <w:r w:rsidR="00D55DA8" w:rsidRPr="00C74267">
          <w:t>authorizes UE use of network access (both terrestrial and non-terrestrial) according to network operator policy and applicable regulations.  When regulatory requirements prevent access by a particular UE due to its location, the network can deny this access.</w:t>
        </w:r>
      </w:ins>
    </w:p>
    <w:p w:rsidR="00F1566C" w:rsidRPr="00B90E74" w:rsidRDefault="00F1566C" w:rsidP="00D55DA8">
      <w:pPr>
        <w:rPr>
          <w:ins w:id="92" w:author="Erik Guttman/5G Standards - Germany /SRUK/Staff Engineer/Samsung Electronics" w:date="2021-07-28T07:55:00Z"/>
        </w:rPr>
      </w:pPr>
      <w:ins w:id="93" w:author="Erik Guttman/5G Standards - Germany /SRUK/Staff Engineer/Samsung Electronics" w:date="2021-07-28T08:10:00Z">
        <w:r>
          <w:t xml:space="preserve">It is not possible </w:t>
        </w:r>
      </w:ins>
      <w:ins w:id="94" w:author="Erik Guttman/5G Standards - Germany /SRUK/Staff Engineer/Samsung Electronics" w:date="2021-07-28T08:12:00Z">
        <w:r w:rsidR="0009073D">
          <w:t xml:space="preserve">for the network </w:t>
        </w:r>
      </w:ins>
      <w:ins w:id="95" w:author="Erik Guttman/5G Standards - Germany /SRUK/Staff Engineer/Samsung Electronics" w:date="2021-07-28T08:10:00Z">
        <w:r>
          <w:t xml:space="preserve">to completely prevent </w:t>
        </w:r>
      </w:ins>
      <w:ins w:id="96" w:author="Erik Guttman/5G Standards - Germany /SRUK/Staff Engineer/Samsung Electronics" w:date="2021-07-28T08:12:00Z">
        <w:r w:rsidR="0009073D">
          <w:t>misuse</w:t>
        </w:r>
      </w:ins>
      <w:ins w:id="97" w:author="Erik Guttman/5G Standards - Germany /SRUK/Staff Engineer/Samsung Electronics" w:date="2021-07-28T08:10:00Z">
        <w:r>
          <w:t>, for example, if terminal equipment is misused</w:t>
        </w:r>
      </w:ins>
      <w:ins w:id="98" w:author="Erik Guttman/5G Standards - Germany /SRUK/Staff Engineer/Samsung Electronics" w:date="2021-07-28T08:11:00Z">
        <w:r w:rsidR="0009073D">
          <w:t xml:space="preserve"> or tampered with to violate policy</w:t>
        </w:r>
      </w:ins>
      <w:ins w:id="99" w:author="Erik Guttman/5G Standards - Germany /SRUK/Staff Engineer/Samsung Electronics" w:date="2021-07-28T08:10:00Z">
        <w:r>
          <w:t xml:space="preserve">. </w:t>
        </w:r>
      </w:ins>
      <w:ins w:id="100" w:author="Erik Guttman/5G Standards - Germany /SRUK/Staff Engineer/Samsung Electronics" w:date="2021-07-28T08:12:00Z">
        <w:r w:rsidR="0009073D">
          <w:t>T</w:t>
        </w:r>
      </w:ins>
      <w:ins w:id="101" w:author="Erik Guttman/5G Standards - Germany /SRUK/Staff Engineer/Samsung Electronics" w:date="2021-07-28T08:11:00Z">
        <w:r>
          <w:t xml:space="preserve">he network </w:t>
        </w:r>
      </w:ins>
      <w:ins w:id="102" w:author="Erik Guttman/5G Standards - Germany /SRUK/Staff Engineer/Samsung Electronics" w:date="2021-07-28T08:12:00Z">
        <w:r w:rsidR="0009073D">
          <w:t>can support functionality to deny service in such circumstances.</w:t>
        </w:r>
      </w:ins>
      <w:ins w:id="103" w:author="Erik Guttman/5G Standards - Germany /SRUK/Staff Engineer/Samsung Electronics" w:date="2021-07-28T08:11:00Z">
        <w:r w:rsidR="0009073D">
          <w:t xml:space="preserve"> </w:t>
        </w:r>
      </w:ins>
    </w:p>
    <w:p w:rsidR="00470CB4" w:rsidRDefault="00470CB4" w:rsidP="00C74267">
      <w:pPr>
        <w:pStyle w:val="Heading3"/>
      </w:pPr>
      <w:ins w:id="104" w:author="Erik Guttman/5G Standards - Germany /SRUK/Staff Engineer/Samsung Electronics" w:date="2021-07-28T07:47:00Z">
        <w:r>
          <w:t>8.3.3</w:t>
        </w:r>
        <w:r>
          <w:tab/>
          <w:t>Potential 3GPP approach</w:t>
        </w:r>
      </w:ins>
    </w:p>
    <w:p w:rsidR="00FD490D" w:rsidRPr="00FD490D" w:rsidRDefault="0009073D" w:rsidP="00FD490D">
      <w:ins w:id="105" w:author="Erik Guttman/5G Standards - Germany /SRUK/Staff Engineer/Samsung Electronics" w:date="2021-07-28T08:13:00Z">
        <w:r>
          <w:t>The 3GPP network should support a means to identify the location of the UE and apply a corresponding policy that will deny service if the UE operates in an exclusion area.</w:t>
        </w:r>
      </w:ins>
    </w:p>
    <w:p w:rsidR="00FD490D" w:rsidRDefault="00FD490D" w:rsidP="005148D9">
      <w:pPr>
        <w:jc w:val="center"/>
        <w:rPr>
          <w:rFonts w:ascii="Arial" w:hAnsi="Arial" w:cs="Arial"/>
        </w:rPr>
      </w:pPr>
    </w:p>
    <w:p w:rsidR="005148D9" w:rsidRPr="005148D9" w:rsidRDefault="005148D9" w:rsidP="005148D9">
      <w:pPr>
        <w:jc w:val="center"/>
        <w:rPr>
          <w:rFonts w:ascii="Arial" w:hAnsi="Arial" w:cs="Arial"/>
        </w:rPr>
      </w:pPr>
      <w:r>
        <w:rPr>
          <w:rFonts w:ascii="Arial" w:hAnsi="Arial" w:cs="Arial"/>
        </w:rPr>
        <w:t>===end change===</w:t>
      </w:r>
    </w:p>
    <w:p w:rsidR="00440983" w:rsidRDefault="00440983">
      <w:pPr>
        <w:rPr>
          <w:rFonts w:ascii="Arial" w:hAnsi="Arial" w:cs="Arial"/>
        </w:rPr>
      </w:pPr>
    </w:p>
    <w:p w:rsidR="009D59C3" w:rsidRDefault="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1FC" w:rsidRDefault="00E041FC">
      <w:r>
        <w:separator/>
      </w:r>
    </w:p>
    <w:p w:rsidR="00E041FC" w:rsidRDefault="00E041FC"/>
  </w:endnote>
  <w:endnote w:type="continuationSeparator" w:id="0">
    <w:p w:rsidR="00E041FC" w:rsidRDefault="00E041FC">
      <w:r>
        <w:continuationSeparator/>
      </w:r>
    </w:p>
    <w:p w:rsidR="00E041FC" w:rsidRDefault="00E04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1FC" w:rsidRDefault="00E041FC">
      <w:r>
        <w:separator/>
      </w:r>
    </w:p>
    <w:p w:rsidR="00E041FC" w:rsidRDefault="00E041FC"/>
  </w:footnote>
  <w:footnote w:type="continuationSeparator" w:id="0">
    <w:p w:rsidR="00E041FC" w:rsidRDefault="00E041FC">
      <w:r>
        <w:continuationSeparator/>
      </w:r>
    </w:p>
    <w:p w:rsidR="00E041FC" w:rsidRDefault="00E041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Temporary Document</w:t>
    </w:r>
  </w:p>
  <w:p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C3D80">
      <w:rPr>
        <w:rFonts w:ascii="Arial" w:hAnsi="Arial" w:cs="Arial"/>
        <w:b/>
        <w:bCs/>
        <w:noProof/>
        <w:sz w:val="18"/>
        <w:lang w:val="fr-FR"/>
      </w:rPr>
      <w:t>1</w:t>
    </w:r>
    <w:r>
      <w:rPr>
        <w:rFonts w:ascii="Arial" w:hAnsi="Arial" w:cs="Arial"/>
        <w:b/>
        <w:bCs/>
        <w:sz w:val="18"/>
      </w:rPr>
      <w:fldChar w:fldCharType="end"/>
    </w:r>
  </w:p>
  <w:p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Samsung">
    <w15:presenceInfo w15:providerId="None" w15:userId="Samsung"/>
  </w15:person>
  <w15:person w15:author="Erik Guttman/5G Standards - Germany /SRUK/Staff Engineer/Samsung Electronics">
    <w15:presenceInfo w15:providerId="AD" w15:userId="S-1-5-21-1569490900-2152479555-3239727262-3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7192"/>
    <w:rsid w:val="00080A73"/>
    <w:rsid w:val="0009073D"/>
    <w:rsid w:val="000A064C"/>
    <w:rsid w:val="000A42A0"/>
    <w:rsid w:val="00103890"/>
    <w:rsid w:val="001C3D80"/>
    <w:rsid w:val="00440983"/>
    <w:rsid w:val="00470CB4"/>
    <w:rsid w:val="005148D9"/>
    <w:rsid w:val="005924CB"/>
    <w:rsid w:val="005D3B02"/>
    <w:rsid w:val="005E6152"/>
    <w:rsid w:val="00642A0D"/>
    <w:rsid w:val="006934D4"/>
    <w:rsid w:val="00864949"/>
    <w:rsid w:val="008E193E"/>
    <w:rsid w:val="009C0530"/>
    <w:rsid w:val="009D59C3"/>
    <w:rsid w:val="00AE1072"/>
    <w:rsid w:val="00AE2C0F"/>
    <w:rsid w:val="00B05A05"/>
    <w:rsid w:val="00B71894"/>
    <w:rsid w:val="00B90E74"/>
    <w:rsid w:val="00C30B8F"/>
    <w:rsid w:val="00C34FCB"/>
    <w:rsid w:val="00C74267"/>
    <w:rsid w:val="00CC3397"/>
    <w:rsid w:val="00D11773"/>
    <w:rsid w:val="00D55DA8"/>
    <w:rsid w:val="00E041FC"/>
    <w:rsid w:val="00E14E78"/>
    <w:rsid w:val="00EB02A2"/>
    <w:rsid w:val="00EE3B2E"/>
    <w:rsid w:val="00EE4131"/>
    <w:rsid w:val="00F1566C"/>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103890"/>
    <w:pPr>
      <w:ind w:left="720"/>
      <w:contextualSpacing/>
    </w:pPr>
  </w:style>
  <w:style w:type="paragraph" w:styleId="BalloonText">
    <w:name w:val="Balloon Text"/>
    <w:basedOn w:val="Normal"/>
    <w:link w:val="BalloonTextChar"/>
    <w:rsid w:val="00642A0D"/>
    <w:pPr>
      <w:spacing w:after="0"/>
    </w:pPr>
    <w:rPr>
      <w:rFonts w:ascii="Segoe UI" w:hAnsi="Segoe UI" w:cs="Segoe UI"/>
      <w:sz w:val="18"/>
      <w:szCs w:val="18"/>
    </w:rPr>
  </w:style>
  <w:style w:type="character" w:customStyle="1" w:styleId="BalloonTextChar">
    <w:name w:val="Balloon Text Char"/>
    <w:basedOn w:val="DefaultParagraphFont"/>
    <w:link w:val="BalloonText"/>
    <w:rsid w:val="00642A0D"/>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-05</cp:lastModifiedBy>
  <cp:revision>2</cp:revision>
  <cp:lastPrinted>2003-09-26T09:29:00Z</cp:lastPrinted>
  <dcterms:created xsi:type="dcterms:W3CDTF">2021-08-17T16:35:00Z</dcterms:created>
  <dcterms:modified xsi:type="dcterms:W3CDTF">2021-08-17T16:35:00Z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