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7CCCD" w14:textId="2D432398" w:rsidR="007F24C4" w:rsidRPr="009320CF" w:rsidRDefault="007F24C4" w:rsidP="007F24C4">
      <w:pPr>
        <w:pBdr>
          <w:bottom w:val="single" w:sz="4" w:space="1" w:color="auto"/>
        </w:pBdr>
        <w:tabs>
          <w:tab w:val="right" w:pos="9214"/>
        </w:tabs>
        <w:spacing w:after="0"/>
        <w:rPr>
          <w:rFonts w:ascii="Arial" w:eastAsia="SimSun" w:hAnsi="Arial" w:cs="Arial"/>
          <w:b/>
          <w:sz w:val="24"/>
          <w:szCs w:val="24"/>
          <w:lang w:val="en-US" w:eastAsia="zh-CN"/>
        </w:rPr>
      </w:pPr>
      <w:bookmarkStart w:id="0" w:name="_Toc27761204"/>
      <w:r w:rsidRPr="009320CF">
        <w:rPr>
          <w:rFonts w:ascii="Arial" w:eastAsia="MS Mincho" w:hAnsi="Arial" w:cs="Arial"/>
          <w:b/>
          <w:sz w:val="24"/>
          <w:szCs w:val="24"/>
          <w:lang w:eastAsia="ja-JP"/>
        </w:rPr>
        <w:t>3GPP TSG-SA WG1#93 e-Meeting</w:t>
      </w:r>
      <w:r w:rsidRPr="009320CF">
        <w:rPr>
          <w:rFonts w:ascii="Arial" w:eastAsia="MS Mincho" w:hAnsi="Arial" w:cs="Arial"/>
          <w:b/>
          <w:sz w:val="24"/>
          <w:szCs w:val="24"/>
          <w:lang w:eastAsia="ja-JP"/>
        </w:rPr>
        <w:tab/>
        <w:t>S1-2</w:t>
      </w:r>
      <w:r w:rsidR="009320CF" w:rsidRPr="009320CF">
        <w:rPr>
          <w:rFonts w:ascii="Arial" w:eastAsia="MS Mincho" w:hAnsi="Arial" w:cs="Arial"/>
          <w:b/>
          <w:sz w:val="24"/>
          <w:szCs w:val="24"/>
          <w:lang w:eastAsia="ja-JP"/>
        </w:rPr>
        <w:t>10215</w:t>
      </w:r>
    </w:p>
    <w:p w14:paraId="32D89284" w14:textId="7958C541" w:rsidR="007F24C4" w:rsidRPr="009320CF" w:rsidRDefault="007F24C4" w:rsidP="007F24C4">
      <w:pPr>
        <w:pBdr>
          <w:bottom w:val="single" w:sz="4" w:space="1" w:color="auto"/>
        </w:pBdr>
        <w:tabs>
          <w:tab w:val="right" w:pos="9214"/>
        </w:tabs>
        <w:spacing w:after="0"/>
        <w:jc w:val="both"/>
        <w:rPr>
          <w:rFonts w:ascii="Arial" w:eastAsia="MS Mincho" w:hAnsi="Arial" w:cs="Arial"/>
          <w:b/>
          <w:sz w:val="24"/>
          <w:szCs w:val="24"/>
          <w:lang w:eastAsia="ja-JP"/>
        </w:rPr>
      </w:pPr>
      <w:r w:rsidRPr="009320CF">
        <w:rPr>
          <w:rFonts w:ascii="Arial" w:eastAsia="MS Mincho" w:hAnsi="Arial" w:cs="Arial"/>
          <w:b/>
          <w:sz w:val="24"/>
          <w:szCs w:val="24"/>
          <w:lang w:eastAsia="ja-JP"/>
        </w:rPr>
        <w:t xml:space="preserve">22 February – </w:t>
      </w:r>
      <w:r w:rsidR="00F56415">
        <w:rPr>
          <w:rFonts w:ascii="Arial" w:eastAsia="MS Mincho" w:hAnsi="Arial" w:cs="Arial"/>
          <w:b/>
          <w:sz w:val="24"/>
          <w:szCs w:val="24"/>
          <w:lang w:eastAsia="ja-JP"/>
        </w:rPr>
        <w:t xml:space="preserve">4 </w:t>
      </w:r>
      <w:r w:rsidRPr="009320CF">
        <w:rPr>
          <w:rFonts w:ascii="Arial" w:eastAsia="MS Mincho" w:hAnsi="Arial" w:cs="Arial"/>
          <w:b/>
          <w:sz w:val="24"/>
          <w:szCs w:val="24"/>
          <w:lang w:eastAsia="ja-JP"/>
        </w:rPr>
        <w:t>March 2021</w:t>
      </w:r>
      <w:r w:rsidRPr="009320CF">
        <w:rPr>
          <w:rFonts w:ascii="Arial" w:eastAsia="MS Mincho" w:hAnsi="Arial" w:cs="Arial"/>
          <w:b/>
          <w:sz w:val="24"/>
          <w:szCs w:val="24"/>
          <w:lang w:eastAsia="ja-JP"/>
        </w:rPr>
        <w:tab/>
      </w:r>
    </w:p>
    <w:p w14:paraId="397994B7" w14:textId="77777777" w:rsidR="007F24C4" w:rsidRPr="009320CF" w:rsidRDefault="007F24C4" w:rsidP="007F24C4">
      <w:pPr>
        <w:spacing w:after="0"/>
        <w:rPr>
          <w:rFonts w:ascii="Arial" w:eastAsia="MS Mincho" w:hAnsi="Arial"/>
          <w:sz w:val="24"/>
          <w:szCs w:val="24"/>
          <w:lang w:eastAsia="ja-JP"/>
        </w:rPr>
      </w:pPr>
    </w:p>
    <w:p w14:paraId="084B0441" w14:textId="48AA0139" w:rsidR="007F24C4" w:rsidRPr="009320CF" w:rsidRDefault="007F24C4" w:rsidP="007F24C4">
      <w:pPr>
        <w:tabs>
          <w:tab w:val="left" w:pos="1701"/>
        </w:tabs>
        <w:rPr>
          <w:rFonts w:eastAsia="SimSun"/>
          <w:bCs/>
          <w:sz w:val="24"/>
          <w:szCs w:val="24"/>
        </w:rPr>
      </w:pPr>
      <w:r w:rsidRPr="009320CF">
        <w:rPr>
          <w:rFonts w:ascii="Arial" w:eastAsia="SimSun" w:hAnsi="Arial"/>
          <w:sz w:val="24"/>
          <w:szCs w:val="24"/>
        </w:rPr>
        <w:t>Title:</w:t>
      </w:r>
      <w:r w:rsidRPr="009320CF">
        <w:rPr>
          <w:rFonts w:ascii="Arial" w:eastAsia="SimSun" w:hAnsi="Arial"/>
          <w:sz w:val="24"/>
          <w:szCs w:val="24"/>
        </w:rPr>
        <w:tab/>
        <w:t xml:space="preserve">Comments on </w:t>
      </w:r>
      <w:r w:rsidR="00531828" w:rsidRPr="009320CF">
        <w:rPr>
          <w:rFonts w:ascii="Arial" w:eastAsia="SimSun" w:hAnsi="Arial"/>
          <w:sz w:val="24"/>
          <w:szCs w:val="24"/>
        </w:rPr>
        <w:t>“deterministic communication”</w:t>
      </w:r>
      <w:r w:rsidR="00531828" w:rsidRPr="009320CF" w:rsidDel="00531828">
        <w:rPr>
          <w:rFonts w:ascii="Arial" w:eastAsia="SimSun" w:hAnsi="Arial"/>
          <w:sz w:val="24"/>
          <w:szCs w:val="24"/>
        </w:rPr>
        <w:t xml:space="preserve"> </w:t>
      </w:r>
      <w:r w:rsidR="00531828" w:rsidRPr="009320CF">
        <w:rPr>
          <w:rFonts w:ascii="Arial" w:eastAsia="SimSun" w:hAnsi="Arial"/>
          <w:sz w:val="24"/>
          <w:szCs w:val="24"/>
        </w:rPr>
        <w:t>in</w:t>
      </w:r>
      <w:r w:rsidRPr="009320CF">
        <w:rPr>
          <w:rFonts w:ascii="Arial" w:eastAsia="SimSun" w:hAnsi="Arial"/>
          <w:sz w:val="24"/>
          <w:szCs w:val="24"/>
        </w:rPr>
        <w:t xml:space="preserve"> TR 22.867 on </w:t>
      </w:r>
      <w:r w:rsidRPr="009320CF">
        <w:rPr>
          <w:rFonts w:ascii="Arial" w:eastAsia="SimSun" w:hAnsi="Arial"/>
          <w:bCs/>
          <w:sz w:val="24"/>
          <w:szCs w:val="24"/>
        </w:rPr>
        <w:t xml:space="preserve">5G Smart Energy and Infrastructure </w:t>
      </w:r>
    </w:p>
    <w:p w14:paraId="40EEE7F0" w14:textId="250533A3" w:rsidR="007F24C4" w:rsidRPr="009320CF" w:rsidRDefault="007F24C4" w:rsidP="007F24C4">
      <w:pPr>
        <w:tabs>
          <w:tab w:val="left" w:pos="1701"/>
        </w:tabs>
        <w:rPr>
          <w:rFonts w:ascii="Arial" w:eastAsia="SimSun" w:hAnsi="Arial"/>
          <w:sz w:val="24"/>
          <w:szCs w:val="24"/>
          <w:lang w:eastAsia="zh-CN"/>
        </w:rPr>
      </w:pPr>
      <w:r w:rsidRPr="009320CF">
        <w:rPr>
          <w:rFonts w:ascii="Arial" w:eastAsia="SimSun" w:hAnsi="Arial"/>
          <w:sz w:val="24"/>
          <w:szCs w:val="24"/>
        </w:rPr>
        <w:t>Agenda Item:</w:t>
      </w:r>
      <w:r w:rsidRPr="009320CF">
        <w:rPr>
          <w:rFonts w:ascii="Arial" w:eastAsia="SimSun" w:hAnsi="Arial"/>
          <w:sz w:val="24"/>
          <w:szCs w:val="24"/>
        </w:rPr>
        <w:tab/>
      </w:r>
      <w:r w:rsidR="009320CF" w:rsidRPr="009320CF">
        <w:rPr>
          <w:rFonts w:ascii="Arial" w:eastAsia="SimSun" w:hAnsi="Arial"/>
          <w:sz w:val="24"/>
          <w:szCs w:val="24"/>
          <w:lang w:eastAsia="zh-CN"/>
        </w:rPr>
        <w:t>7.9.1</w:t>
      </w:r>
    </w:p>
    <w:p w14:paraId="2844B01D" w14:textId="77777777" w:rsidR="007F24C4" w:rsidRPr="009320CF" w:rsidRDefault="007F24C4" w:rsidP="007F24C4">
      <w:pPr>
        <w:tabs>
          <w:tab w:val="left" w:pos="1701"/>
        </w:tabs>
        <w:rPr>
          <w:rFonts w:ascii="Arial" w:eastAsia="SimSun" w:hAnsi="Arial"/>
          <w:sz w:val="24"/>
          <w:szCs w:val="24"/>
          <w:lang w:val="en-US" w:eastAsia="zh-CN"/>
        </w:rPr>
      </w:pPr>
      <w:r w:rsidRPr="009320CF">
        <w:rPr>
          <w:rFonts w:ascii="Arial" w:eastAsia="SimSun" w:hAnsi="Arial"/>
          <w:sz w:val="24"/>
          <w:szCs w:val="24"/>
        </w:rPr>
        <w:t>Source:</w:t>
      </w:r>
      <w:r w:rsidRPr="009320CF">
        <w:rPr>
          <w:rFonts w:ascii="Arial" w:eastAsia="SimSun" w:hAnsi="Arial"/>
          <w:sz w:val="24"/>
          <w:szCs w:val="24"/>
        </w:rPr>
        <w:tab/>
      </w:r>
      <w:r w:rsidRPr="009320CF">
        <w:rPr>
          <w:rFonts w:ascii="Arial" w:eastAsia="SimSun" w:hAnsi="Arial"/>
          <w:sz w:val="24"/>
          <w:szCs w:val="24"/>
          <w:lang w:eastAsia="zh-CN"/>
        </w:rPr>
        <w:t>Qualcomm</w:t>
      </w:r>
    </w:p>
    <w:p w14:paraId="6E251EC6" w14:textId="77777777" w:rsidR="007F24C4" w:rsidRPr="009320CF" w:rsidRDefault="007F24C4" w:rsidP="007F24C4">
      <w:pPr>
        <w:tabs>
          <w:tab w:val="left" w:pos="1701"/>
        </w:tabs>
        <w:rPr>
          <w:rFonts w:ascii="Arial" w:eastAsia="SimSun" w:hAnsi="Arial"/>
          <w:sz w:val="24"/>
          <w:szCs w:val="24"/>
        </w:rPr>
      </w:pPr>
      <w:r w:rsidRPr="009320CF">
        <w:rPr>
          <w:rFonts w:ascii="Arial" w:eastAsia="SimSun" w:hAnsi="Arial"/>
          <w:sz w:val="24"/>
          <w:szCs w:val="24"/>
        </w:rPr>
        <w:t>Contact:</w:t>
      </w:r>
      <w:r w:rsidRPr="009320CF">
        <w:rPr>
          <w:rFonts w:ascii="Arial" w:eastAsia="SimSun" w:hAnsi="Arial"/>
          <w:sz w:val="24"/>
          <w:szCs w:val="24"/>
        </w:rPr>
        <w:tab/>
        <w:t>Jack Nasielski (</w:t>
      </w:r>
      <w:proofErr w:type="spellStart"/>
      <w:r w:rsidRPr="009320CF">
        <w:rPr>
          <w:rFonts w:ascii="Arial" w:eastAsia="SimSun" w:hAnsi="Arial"/>
          <w:sz w:val="24"/>
          <w:szCs w:val="24"/>
        </w:rPr>
        <w:t>jackn</w:t>
      </w:r>
      <w:proofErr w:type="spellEnd"/>
      <w:r w:rsidRPr="009320CF">
        <w:rPr>
          <w:rFonts w:ascii="Arial" w:eastAsia="SimSun" w:hAnsi="Arial"/>
          <w:sz w:val="24"/>
          <w:szCs w:val="24"/>
        </w:rPr>
        <w:t xml:space="preserve"> at qti.qualcomm.com)</w:t>
      </w:r>
      <w:r w:rsidRPr="009320CF">
        <w:rPr>
          <w:rFonts w:ascii="Arial" w:eastAsia="SimSun" w:hAnsi="Arial" w:hint="eastAsia"/>
          <w:sz w:val="24"/>
          <w:szCs w:val="24"/>
          <w:lang w:eastAsia="zh-CN"/>
        </w:rPr>
        <w:t xml:space="preserve"> </w:t>
      </w:r>
      <w:r w:rsidRPr="009320CF">
        <w:rPr>
          <w:rFonts w:ascii="Arial" w:eastAsia="SimSun" w:hAnsi="Arial"/>
          <w:sz w:val="24"/>
          <w:szCs w:val="24"/>
        </w:rPr>
        <w:t xml:space="preserve"> </w:t>
      </w:r>
    </w:p>
    <w:p w14:paraId="211A94C2" w14:textId="77777777" w:rsidR="007F24C4" w:rsidRPr="009320CF" w:rsidRDefault="007F24C4" w:rsidP="007F24C4">
      <w:pPr>
        <w:pBdr>
          <w:bottom w:val="single" w:sz="6" w:space="1" w:color="auto"/>
        </w:pBdr>
        <w:spacing w:after="0"/>
        <w:rPr>
          <w:rFonts w:eastAsia="MS Mincho"/>
          <w:sz w:val="24"/>
          <w:szCs w:val="24"/>
          <w:lang w:eastAsia="ja-JP"/>
        </w:rPr>
      </w:pPr>
    </w:p>
    <w:p w14:paraId="13C98FA6" w14:textId="69EA1245" w:rsidR="007F24C4" w:rsidRPr="009320CF" w:rsidRDefault="007F24C4" w:rsidP="007F24C4">
      <w:pPr>
        <w:spacing w:after="200" w:line="276" w:lineRule="auto"/>
      </w:pPr>
      <w:r w:rsidRPr="009320CF">
        <w:rPr>
          <w:rFonts w:ascii="Arial" w:eastAsia="Calibri" w:hAnsi="Arial" w:cs="Arial"/>
          <w:i/>
          <w:sz w:val="22"/>
          <w:szCs w:val="22"/>
        </w:rPr>
        <w:t xml:space="preserve">Abstract: </w:t>
      </w:r>
      <w:r w:rsidRPr="009320CF">
        <w:rPr>
          <w:rFonts w:ascii="Arial" w:eastAsia="Calibri" w:hAnsi="Arial" w:cs="Arial"/>
          <w:i/>
          <w:sz w:val="22"/>
          <w:szCs w:val="22"/>
          <w:lang w:val="en-US"/>
        </w:rPr>
        <w:t>This document provides changes to TR22.867 v0.2.0</w:t>
      </w:r>
      <w:r w:rsidRPr="009320CF">
        <w:rPr>
          <w:rFonts w:ascii="Arial" w:eastAsia="SimSun" w:hAnsi="Arial" w:cs="Arial" w:hint="eastAsia"/>
          <w:i/>
          <w:sz w:val="22"/>
          <w:szCs w:val="22"/>
          <w:lang w:val="en-US" w:eastAsia="zh-CN"/>
        </w:rPr>
        <w:t>.</w:t>
      </w:r>
    </w:p>
    <w:p w14:paraId="66A66F43" w14:textId="4521CBCC" w:rsidR="00A73C24" w:rsidRPr="009320CF" w:rsidRDefault="00A73C24" w:rsidP="003C701A">
      <w:pPr>
        <w:pStyle w:val="B1"/>
        <w:ind w:left="0" w:firstLine="0"/>
        <w:jc w:val="both"/>
        <w:rPr>
          <w:rFonts w:eastAsiaTheme="minorEastAsia"/>
          <w:lang w:eastAsia="zh-CN"/>
        </w:rPr>
      </w:pPr>
    </w:p>
    <w:p w14:paraId="3C94245B" w14:textId="083E3257" w:rsidR="00A73C24" w:rsidRPr="009320CF" w:rsidRDefault="00F840B6" w:rsidP="003C701A">
      <w:pPr>
        <w:pStyle w:val="B1"/>
        <w:ind w:left="0" w:firstLine="0"/>
        <w:jc w:val="both"/>
        <w:rPr>
          <w:rFonts w:eastAsiaTheme="minorEastAsia"/>
          <w:lang w:eastAsia="zh-CN"/>
        </w:rPr>
      </w:pPr>
      <w:r w:rsidRPr="009320CF">
        <w:rPr>
          <w:rFonts w:ascii="Arial" w:hAnsi="Arial" w:cs="Arial"/>
          <w:sz w:val="36"/>
          <w:szCs w:val="36"/>
        </w:rPr>
        <w:t>Introduction</w:t>
      </w:r>
    </w:p>
    <w:p w14:paraId="49B62A46" w14:textId="6EA57793" w:rsidR="00A73C24" w:rsidRPr="009320CF" w:rsidRDefault="00A73C24" w:rsidP="00F15236">
      <w:pPr>
        <w:rPr>
          <w:ins w:id="1" w:author="Jack Nasielski" w:date="2021-02-09T13:42:00Z"/>
          <w:rFonts w:eastAsia="Calibri"/>
          <w:lang w:eastAsia="en-US"/>
        </w:rPr>
      </w:pPr>
      <w:r w:rsidRPr="009320CF">
        <w:t xml:space="preserve">Current </w:t>
      </w:r>
      <w:r w:rsidR="00F840B6" w:rsidRPr="009320CF">
        <w:t>text</w:t>
      </w:r>
      <w:r w:rsidRPr="009320CF">
        <w:t xml:space="preserve"> </w:t>
      </w:r>
      <w:r w:rsidR="009B4F35">
        <w:t xml:space="preserve">or TR22.867 </w:t>
      </w:r>
      <w:r w:rsidRPr="009320CF">
        <w:t>uses the term “</w:t>
      </w:r>
      <w:r w:rsidRPr="009320CF">
        <w:rPr>
          <w:rFonts w:eastAsia="Calibri"/>
          <w:lang w:eastAsia="en-US"/>
        </w:rPr>
        <w:t xml:space="preserve">deterministic communication” in several places where it seems </w:t>
      </w:r>
      <w:proofErr w:type="spellStart"/>
      <w:r w:rsidRPr="009320CF">
        <w:rPr>
          <w:rFonts w:eastAsia="Calibri"/>
          <w:lang w:eastAsia="en-US"/>
        </w:rPr>
        <w:t>uneccessary</w:t>
      </w:r>
      <w:proofErr w:type="spellEnd"/>
      <w:r w:rsidRPr="009320CF">
        <w:rPr>
          <w:rFonts w:eastAsia="Calibri"/>
          <w:lang w:eastAsia="en-US"/>
        </w:rPr>
        <w:t xml:space="preserve"> and </w:t>
      </w:r>
      <w:proofErr w:type="spellStart"/>
      <w:r w:rsidRPr="009320CF">
        <w:rPr>
          <w:rFonts w:eastAsia="Calibri"/>
          <w:lang w:eastAsia="en-US"/>
        </w:rPr>
        <w:t>innaproppriate</w:t>
      </w:r>
      <w:proofErr w:type="spellEnd"/>
      <w:r w:rsidRPr="009320CF">
        <w:rPr>
          <w:rFonts w:eastAsia="Calibri"/>
          <w:lang w:eastAsia="en-US"/>
        </w:rPr>
        <w:t xml:space="preserve"> given the uses cases and required KPIs.  </w:t>
      </w:r>
      <w:proofErr w:type="gramStart"/>
      <w:r w:rsidRPr="009320CF">
        <w:rPr>
          <w:rFonts w:eastAsia="Calibri"/>
          <w:lang w:eastAsia="en-US"/>
        </w:rPr>
        <w:t>Generally</w:t>
      </w:r>
      <w:proofErr w:type="gramEnd"/>
      <w:r w:rsidRPr="009320CF">
        <w:rPr>
          <w:rFonts w:eastAsia="Calibri"/>
          <w:lang w:eastAsia="en-US"/>
        </w:rPr>
        <w:t xml:space="preserve"> thes</w:t>
      </w:r>
      <w:r w:rsidR="00371EF8" w:rsidRPr="009320CF">
        <w:rPr>
          <w:rFonts w:eastAsia="Calibri"/>
          <w:lang w:eastAsia="en-US"/>
        </w:rPr>
        <w:t>e</w:t>
      </w:r>
      <w:r w:rsidRPr="009320CF">
        <w:rPr>
          <w:rFonts w:eastAsia="Calibri"/>
          <w:lang w:eastAsia="en-US"/>
        </w:rPr>
        <w:t xml:space="preserve"> use cases require delays of 10-1000 ms and various data rates for monitoring and video streaming. </w:t>
      </w:r>
      <w:r w:rsidR="004B6ACF" w:rsidRPr="009320CF">
        <w:rPr>
          <w:rFonts w:eastAsia="Calibri"/>
          <w:lang w:eastAsia="en-US"/>
        </w:rPr>
        <w:t xml:space="preserve">Furthermore, as emerged in recent discussions, the term “deterministic” maybe quite confusing from a </w:t>
      </w:r>
      <w:proofErr w:type="gramStart"/>
      <w:r w:rsidR="004B6ACF" w:rsidRPr="009320CF">
        <w:rPr>
          <w:rFonts w:eastAsia="Calibri"/>
          <w:lang w:eastAsia="en-US"/>
        </w:rPr>
        <w:t>stage-2</w:t>
      </w:r>
      <w:proofErr w:type="gramEnd"/>
      <w:r w:rsidR="004B6ACF" w:rsidRPr="009320CF">
        <w:rPr>
          <w:rFonts w:eastAsia="Calibri"/>
          <w:lang w:eastAsia="en-US"/>
        </w:rPr>
        <w:t>/3 point of view. It is thus proposed to remove the term in the TR.</w:t>
      </w:r>
    </w:p>
    <w:p w14:paraId="6C809E96" w14:textId="77777777" w:rsidR="00A73C24" w:rsidRPr="009320CF" w:rsidRDefault="00A73C24" w:rsidP="00A73C24"/>
    <w:p w14:paraId="1D50D48F" w14:textId="77777777" w:rsidR="00A73C24" w:rsidRPr="009320CF" w:rsidRDefault="00A73C24" w:rsidP="00A73C24">
      <w:pPr>
        <w:rPr>
          <w:rFonts w:ascii="Arial" w:hAnsi="Arial" w:cs="Arial"/>
          <w:sz w:val="36"/>
          <w:szCs w:val="36"/>
        </w:rPr>
      </w:pPr>
      <w:r w:rsidRPr="009320CF">
        <w:rPr>
          <w:rFonts w:ascii="Arial" w:hAnsi="Arial" w:cs="Arial"/>
          <w:sz w:val="36"/>
          <w:szCs w:val="36"/>
        </w:rPr>
        <w:t>-------------------------- First Change -------------------------</w:t>
      </w:r>
    </w:p>
    <w:p w14:paraId="5437D098" w14:textId="77777777" w:rsidR="00A73C24" w:rsidRPr="009320CF" w:rsidRDefault="00A73C24" w:rsidP="003C701A">
      <w:pPr>
        <w:pStyle w:val="B1"/>
        <w:ind w:left="0" w:firstLine="0"/>
        <w:jc w:val="both"/>
        <w:rPr>
          <w:rFonts w:eastAsiaTheme="minorEastAsia"/>
          <w:lang w:eastAsia="zh-CN"/>
        </w:rPr>
      </w:pPr>
    </w:p>
    <w:p w14:paraId="4B5C901E" w14:textId="4D605A31" w:rsidR="003C701A" w:rsidRPr="009320CF" w:rsidRDefault="003C701A" w:rsidP="003C701A">
      <w:pPr>
        <w:pStyle w:val="Heading3"/>
        <w:overflowPunct/>
        <w:autoSpaceDE/>
        <w:autoSpaceDN/>
        <w:adjustRightInd/>
        <w:textAlignment w:val="auto"/>
        <w:rPr>
          <w:rFonts w:eastAsia="SimSun"/>
          <w:lang w:eastAsia="en-US"/>
        </w:rPr>
      </w:pPr>
      <w:bookmarkStart w:id="2" w:name="_Toc35209806"/>
      <w:bookmarkStart w:id="3" w:name="_Toc57676024"/>
      <w:r w:rsidRPr="009320CF">
        <w:rPr>
          <w:rFonts w:eastAsia="SimSun"/>
          <w:lang w:eastAsia="zh-CN"/>
        </w:rPr>
        <w:t>5</w:t>
      </w:r>
      <w:r w:rsidRPr="009320CF">
        <w:rPr>
          <w:rFonts w:eastAsia="SimSun"/>
          <w:lang w:eastAsia="en-US"/>
        </w:rPr>
        <w:t>.</w:t>
      </w:r>
      <w:r w:rsidR="00AE20BA" w:rsidRPr="009320CF">
        <w:rPr>
          <w:rFonts w:eastAsia="SimSun"/>
          <w:lang w:eastAsia="en-US"/>
        </w:rPr>
        <w:t>1</w:t>
      </w:r>
      <w:r w:rsidRPr="009320CF">
        <w:rPr>
          <w:rFonts w:eastAsia="SimSun"/>
          <w:lang w:eastAsia="en-US"/>
        </w:rPr>
        <w:t>.6</w:t>
      </w:r>
      <w:r w:rsidRPr="009320CF">
        <w:rPr>
          <w:rFonts w:eastAsia="SimSun"/>
          <w:lang w:eastAsia="en-US"/>
        </w:rPr>
        <w:tab/>
        <w:t>Potential requirements</w:t>
      </w:r>
      <w:bookmarkEnd w:id="2"/>
      <w:bookmarkEnd w:id="3"/>
    </w:p>
    <w:p w14:paraId="7C7679D7" w14:textId="79E55BBB" w:rsidR="00037C79" w:rsidRPr="009320CF" w:rsidRDefault="005D5793" w:rsidP="00037C79">
      <w:pPr>
        <w:rPr>
          <w:lang w:val="en-US" w:eastAsia="zh-CN"/>
        </w:rPr>
      </w:pPr>
      <w:r w:rsidRPr="009320CF">
        <w:t xml:space="preserve">[PR. 001] </w:t>
      </w:r>
      <w:r w:rsidR="00037C79" w:rsidRPr="009320CF">
        <w:rPr>
          <w:lang w:val="en-US" w:eastAsia="zh-CN"/>
        </w:rPr>
        <w:t xml:space="preserve">The 5G system shall be able to provide required communication service for distributed energy storage according to the KPIs given in table </w:t>
      </w:r>
      <w:r w:rsidR="00AE20BA" w:rsidRPr="009320CF">
        <w:rPr>
          <w:lang w:val="en-US" w:eastAsia="zh-CN"/>
        </w:rPr>
        <w:t>5.1.6-1</w:t>
      </w:r>
      <w:r w:rsidR="00037C79" w:rsidRPr="009320CF">
        <w:rPr>
          <w:lang w:val="en-US" w:eastAsia="zh-CN"/>
        </w:rPr>
        <w:t xml:space="preserve"> and </w:t>
      </w:r>
      <w:r w:rsidR="00AE20BA" w:rsidRPr="009320CF">
        <w:rPr>
          <w:lang w:val="en-US" w:eastAsia="zh-CN"/>
        </w:rPr>
        <w:t>table 5.1.6-</w:t>
      </w:r>
      <w:proofErr w:type="gramStart"/>
      <w:r w:rsidR="00AE20BA" w:rsidRPr="009320CF">
        <w:rPr>
          <w:lang w:val="en-US" w:eastAsia="zh-CN"/>
        </w:rPr>
        <w:t>2</w:t>
      </w:r>
      <w:r w:rsidR="00037C79" w:rsidRPr="009320CF">
        <w:rPr>
          <w:lang w:val="en-US" w:eastAsia="zh-CN"/>
        </w:rPr>
        <w:t xml:space="preserve"> .</w:t>
      </w:r>
      <w:proofErr w:type="gramEnd"/>
    </w:p>
    <w:p w14:paraId="682D18A0" w14:textId="77777777" w:rsidR="00037C79" w:rsidRPr="009320CF" w:rsidRDefault="00037C79" w:rsidP="00037C79">
      <w:pPr>
        <w:rPr>
          <w:lang w:val="en-US" w:eastAsia="zh-CN"/>
        </w:rPr>
      </w:pPr>
    </w:p>
    <w:p w14:paraId="2516A524" w14:textId="00BE9D7F" w:rsidR="00037C79" w:rsidRPr="009320CF" w:rsidRDefault="00037C79" w:rsidP="00635855">
      <w:pPr>
        <w:pStyle w:val="TH"/>
        <w:rPr>
          <w:rFonts w:eastAsia="SimSun"/>
          <w:lang w:eastAsia="en-US"/>
        </w:rPr>
      </w:pPr>
      <w:r w:rsidRPr="009320CF">
        <w:rPr>
          <w:rFonts w:eastAsia="SimSun"/>
          <w:lang w:eastAsia="en-US"/>
        </w:rPr>
        <w:t xml:space="preserve">Table </w:t>
      </w:r>
      <w:r w:rsidR="00AE20BA" w:rsidRPr="009320CF">
        <w:rPr>
          <w:rFonts w:eastAsia="SimSun"/>
          <w:lang w:eastAsia="en-US"/>
        </w:rPr>
        <w:t>5.1.6-1</w:t>
      </w:r>
      <w:r w:rsidRPr="009320CF">
        <w:rPr>
          <w:rFonts w:eastAsia="SimSun"/>
          <w:lang w:eastAsia="en-US"/>
        </w:rPr>
        <w:t xml:space="preserve"> periodic </w:t>
      </w:r>
      <w:del w:id="4" w:author="Francesco Pica" w:date="2021-02-02T18:16:00Z">
        <w:r w:rsidRPr="009320CF" w:rsidDel="004B6ACF">
          <w:rPr>
            <w:rFonts w:eastAsia="SimSun"/>
            <w:lang w:eastAsia="en-US"/>
          </w:rPr>
          <w:delText xml:space="preserve">deterministic </w:delText>
        </w:r>
      </w:del>
      <w:r w:rsidRPr="009320CF">
        <w:rPr>
          <w:rFonts w:eastAsia="SimSun"/>
          <w:lang w:eastAsia="en-US"/>
        </w:rPr>
        <w:t>communication service performance requirements --- data for distributed energy storage</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037C79" w:rsidRPr="009320CF" w14:paraId="7F12DB32" w14:textId="77777777" w:rsidTr="00FA7AD4">
        <w:trPr>
          <w:trHeight w:val="270"/>
          <w:jc w:val="center"/>
        </w:trPr>
        <w:tc>
          <w:tcPr>
            <w:tcW w:w="704" w:type="dxa"/>
            <w:shd w:val="clear" w:color="auto" w:fill="auto"/>
            <w:vAlign w:val="center"/>
          </w:tcPr>
          <w:p w14:paraId="70CA28F2"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scenario</w:t>
            </w:r>
          </w:p>
        </w:tc>
        <w:tc>
          <w:tcPr>
            <w:tcW w:w="1276" w:type="dxa"/>
            <w:shd w:val="clear" w:color="auto" w:fill="auto"/>
            <w:tcMar>
              <w:top w:w="15" w:type="dxa"/>
              <w:left w:w="15" w:type="dxa"/>
              <w:bottom w:w="0" w:type="dxa"/>
              <w:right w:w="15" w:type="dxa"/>
            </w:tcMar>
            <w:vAlign w:val="center"/>
          </w:tcPr>
          <w:p w14:paraId="1691C81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 use case</w:t>
            </w:r>
          </w:p>
        </w:tc>
        <w:tc>
          <w:tcPr>
            <w:tcW w:w="1134" w:type="dxa"/>
            <w:shd w:val="clear" w:color="auto" w:fill="auto"/>
            <w:vAlign w:val="center"/>
          </w:tcPr>
          <w:p w14:paraId="71B533A0"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transfer interval target value</w:t>
            </w:r>
          </w:p>
          <w:p w14:paraId="4F8A8034"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(ms)</w:t>
            </w:r>
          </w:p>
        </w:tc>
        <w:tc>
          <w:tcPr>
            <w:tcW w:w="980" w:type="dxa"/>
          </w:tcPr>
          <w:p w14:paraId="0F652721"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message size</w:t>
            </w:r>
          </w:p>
          <w:p w14:paraId="369AE778"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(byte)</w:t>
            </w:r>
          </w:p>
        </w:tc>
        <w:tc>
          <w:tcPr>
            <w:tcW w:w="995" w:type="dxa"/>
          </w:tcPr>
          <w:p w14:paraId="6FAEAF32" w14:textId="77777777" w:rsidR="00037C79" w:rsidRPr="009320CF" w:rsidRDefault="00037C79" w:rsidP="00635855">
            <w:pPr>
              <w:overflowPunct/>
              <w:autoSpaceDE/>
              <w:autoSpaceDN/>
              <w:adjustRightInd/>
              <w:spacing w:after="0"/>
              <w:ind w:left="90" w:hangingChars="50" w:hanging="90"/>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data rate per storage location</w:t>
            </w:r>
          </w:p>
          <w:p w14:paraId="1B8411BE"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(bps) (note1)</w:t>
            </w:r>
          </w:p>
        </w:tc>
        <w:tc>
          <w:tcPr>
            <w:tcW w:w="995" w:type="dxa"/>
            <w:tcMar>
              <w:top w:w="15" w:type="dxa"/>
              <w:left w:w="15" w:type="dxa"/>
              <w:bottom w:w="0" w:type="dxa"/>
              <w:right w:w="15" w:type="dxa"/>
            </w:tcMar>
          </w:tcPr>
          <w:p w14:paraId="34A9742D"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communication latency (ms)</w:t>
            </w:r>
          </w:p>
        </w:tc>
        <w:tc>
          <w:tcPr>
            <w:tcW w:w="849" w:type="dxa"/>
            <w:shd w:val="clear" w:color="auto" w:fill="auto"/>
            <w:tcMar>
              <w:top w:w="15" w:type="dxa"/>
              <w:left w:w="15" w:type="dxa"/>
              <w:bottom w:w="0" w:type="dxa"/>
              <w:right w:w="15" w:type="dxa"/>
            </w:tcMar>
            <w:vAlign w:val="center"/>
          </w:tcPr>
          <w:p w14:paraId="63DAA721"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reliability</w:t>
            </w:r>
          </w:p>
        </w:tc>
        <w:tc>
          <w:tcPr>
            <w:tcW w:w="823" w:type="dxa"/>
            <w:shd w:val="clear" w:color="auto" w:fill="auto"/>
            <w:tcMar>
              <w:top w:w="15" w:type="dxa"/>
              <w:left w:w="15" w:type="dxa"/>
              <w:bottom w:w="0" w:type="dxa"/>
              <w:right w:w="15" w:type="dxa"/>
            </w:tcMar>
            <w:vAlign w:val="center"/>
          </w:tcPr>
          <w:p w14:paraId="564A937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storage node density # /km2 (note2)</w:t>
            </w:r>
          </w:p>
        </w:tc>
        <w:tc>
          <w:tcPr>
            <w:tcW w:w="991" w:type="dxa"/>
            <w:shd w:val="clear" w:color="auto" w:fill="auto"/>
            <w:tcMar>
              <w:top w:w="15" w:type="dxa"/>
              <w:left w:w="15" w:type="dxa"/>
              <w:bottom w:w="0" w:type="dxa"/>
              <w:right w:w="15" w:type="dxa"/>
            </w:tcMar>
            <w:vAlign w:val="center"/>
          </w:tcPr>
          <w:p w14:paraId="0607834A"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active factor/ km2</w:t>
            </w:r>
          </w:p>
          <w:p w14:paraId="69445F8F"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(note3)</w:t>
            </w:r>
          </w:p>
        </w:tc>
      </w:tr>
      <w:tr w:rsidR="00037C79" w:rsidRPr="009320CF" w14:paraId="2C76093C" w14:textId="77777777" w:rsidTr="00FA7AD4">
        <w:trPr>
          <w:trHeight w:val="1178"/>
          <w:jc w:val="center"/>
        </w:trPr>
        <w:tc>
          <w:tcPr>
            <w:tcW w:w="704" w:type="dxa"/>
            <w:vMerge w:val="restart"/>
            <w:shd w:val="clear" w:color="auto" w:fill="auto"/>
            <w:vAlign w:val="center"/>
          </w:tcPr>
          <w:p w14:paraId="116FFCB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Dense Urban</w:t>
            </w:r>
          </w:p>
        </w:tc>
        <w:tc>
          <w:tcPr>
            <w:tcW w:w="1276" w:type="dxa"/>
            <w:shd w:val="clear" w:color="auto" w:fill="auto"/>
            <w:tcMar>
              <w:top w:w="15" w:type="dxa"/>
              <w:left w:w="15" w:type="dxa"/>
              <w:bottom w:w="0" w:type="dxa"/>
              <w:right w:w="15" w:type="dxa"/>
            </w:tcMar>
            <w:vAlign w:val="center"/>
          </w:tcPr>
          <w:p w14:paraId="103F7D9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Virtual </w:t>
            </w:r>
            <w:proofErr w:type="gramStart"/>
            <w:r w:rsidRPr="009320CF">
              <w:rPr>
                <w:rFonts w:ascii="Arial" w:eastAsia="SimSun" w:hAnsi="Arial" w:cs="Arial"/>
                <w:sz w:val="18"/>
                <w:szCs w:val="18"/>
                <w:lang w:eastAsia="en-US"/>
              </w:rPr>
              <w:t>energy  storage</w:t>
            </w:r>
            <w:proofErr w:type="gramEnd"/>
            <w:r w:rsidRPr="009320CF">
              <w:rPr>
                <w:rFonts w:ascii="Arial" w:eastAsia="SimSun" w:hAnsi="Arial" w:cs="Arial"/>
                <w:sz w:val="18"/>
                <w:szCs w:val="18"/>
                <w:lang w:eastAsia="en-US"/>
              </w:rPr>
              <w:t xml:space="preserve"> monitoring</w:t>
            </w:r>
          </w:p>
          <w:p w14:paraId="6EC27DD2" w14:textId="77777777" w:rsidR="00037C79" w:rsidRPr="009320CF" w:rsidRDefault="00037C79" w:rsidP="00FA7AD4">
            <w:pPr>
              <w:rPr>
                <w:rFonts w:ascii="Arial" w:eastAsia="SimSun" w:hAnsi="Arial" w:cs="Arial"/>
                <w:sz w:val="18"/>
                <w:szCs w:val="18"/>
                <w:lang w:eastAsia="en-US"/>
              </w:rPr>
            </w:pPr>
          </w:p>
        </w:tc>
        <w:tc>
          <w:tcPr>
            <w:tcW w:w="1134" w:type="dxa"/>
          </w:tcPr>
          <w:p w14:paraId="3661CB5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w:t>
            </w:r>
          </w:p>
        </w:tc>
        <w:tc>
          <w:tcPr>
            <w:tcW w:w="980" w:type="dxa"/>
          </w:tcPr>
          <w:p w14:paraId="60C196C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UL:&gt;20k</w:t>
            </w:r>
          </w:p>
          <w:p w14:paraId="7DC30F09" w14:textId="77777777" w:rsidR="00037C79" w:rsidRPr="009320CF" w:rsidRDefault="00037C79" w:rsidP="00FA7AD4">
            <w:pPr>
              <w:rPr>
                <w:rFonts w:ascii="Arial" w:eastAsia="SimSun" w:hAnsi="Arial" w:cs="Arial"/>
                <w:sz w:val="18"/>
                <w:szCs w:val="18"/>
                <w:lang w:eastAsia="en-US"/>
              </w:rPr>
            </w:pPr>
          </w:p>
        </w:tc>
        <w:tc>
          <w:tcPr>
            <w:tcW w:w="995" w:type="dxa"/>
          </w:tcPr>
          <w:p w14:paraId="3F24C0E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&gt;16M</w:t>
            </w:r>
          </w:p>
          <w:p w14:paraId="000A63A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299C999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DL:10</w:t>
            </w:r>
          </w:p>
          <w:p w14:paraId="77BCECA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UL:10</w:t>
            </w:r>
          </w:p>
        </w:tc>
        <w:tc>
          <w:tcPr>
            <w:tcW w:w="849" w:type="dxa"/>
            <w:shd w:val="clear" w:color="auto" w:fill="auto"/>
            <w:tcMar>
              <w:top w:w="15" w:type="dxa"/>
              <w:left w:w="15" w:type="dxa"/>
              <w:bottom w:w="0" w:type="dxa"/>
              <w:right w:w="15" w:type="dxa"/>
            </w:tcMar>
            <w:vAlign w:val="center"/>
          </w:tcPr>
          <w:p w14:paraId="25CEBB8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6FBDD4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0764434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5E5FA4BD" w14:textId="77777777" w:rsidTr="00FA7AD4">
        <w:trPr>
          <w:trHeight w:val="270"/>
          <w:jc w:val="center"/>
        </w:trPr>
        <w:tc>
          <w:tcPr>
            <w:tcW w:w="704" w:type="dxa"/>
            <w:vMerge/>
            <w:shd w:val="clear" w:color="auto" w:fill="auto"/>
            <w:tcMar>
              <w:top w:w="15" w:type="dxa"/>
              <w:left w:w="15" w:type="dxa"/>
              <w:bottom w:w="0" w:type="dxa"/>
              <w:right w:w="15" w:type="dxa"/>
            </w:tcMar>
            <w:vAlign w:val="center"/>
          </w:tcPr>
          <w:p w14:paraId="474D01BD" w14:textId="77777777" w:rsidR="00037C79" w:rsidRPr="009320C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7048795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Virtual </w:t>
            </w:r>
            <w:proofErr w:type="gramStart"/>
            <w:r w:rsidRPr="009320CF">
              <w:rPr>
                <w:rFonts w:ascii="Arial" w:eastAsia="SimSun" w:hAnsi="Arial" w:cs="Arial"/>
                <w:sz w:val="18"/>
                <w:szCs w:val="18"/>
                <w:lang w:eastAsia="en-US"/>
              </w:rPr>
              <w:t>energy  storage</w:t>
            </w:r>
            <w:proofErr w:type="gramEnd"/>
            <w:r w:rsidRPr="009320CF">
              <w:rPr>
                <w:rFonts w:ascii="Arial" w:eastAsia="SimSun" w:hAnsi="Arial" w:cs="Arial"/>
                <w:sz w:val="18"/>
                <w:szCs w:val="18"/>
                <w:lang w:eastAsia="en-US"/>
              </w:rPr>
              <w:t xml:space="preserve"> : other data collection </w:t>
            </w:r>
          </w:p>
        </w:tc>
        <w:tc>
          <w:tcPr>
            <w:tcW w:w="1134" w:type="dxa"/>
          </w:tcPr>
          <w:p w14:paraId="2762E11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1000</w:t>
            </w:r>
          </w:p>
        </w:tc>
        <w:tc>
          <w:tcPr>
            <w:tcW w:w="980" w:type="dxa"/>
          </w:tcPr>
          <w:p w14:paraId="1762AA2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16k</w:t>
            </w:r>
          </w:p>
          <w:p w14:paraId="3F25FF0B"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tcPr>
          <w:p w14:paraId="2FB62C4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&gt;128k</w:t>
            </w:r>
          </w:p>
          <w:p w14:paraId="7ACD6D1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35E0031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6DE4936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74F7B9C5" w14:textId="77777777" w:rsidR="00037C79" w:rsidRPr="009320CF" w:rsidRDefault="00037C79" w:rsidP="00FA7AD4">
            <w:pPr>
              <w:rPr>
                <w:rFonts w:ascii="Arial" w:eastAsia="SimSun" w:hAnsi="Arial" w:cs="Arial"/>
                <w:sz w:val="18"/>
                <w:szCs w:val="18"/>
                <w:lang w:eastAsia="en-US"/>
              </w:rPr>
            </w:pPr>
          </w:p>
          <w:p w14:paraId="5E9EB55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9A0F2A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7E88BA4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16BB9CCC" w14:textId="77777777" w:rsidTr="00FA7AD4">
        <w:trPr>
          <w:trHeight w:val="270"/>
          <w:jc w:val="center"/>
        </w:trPr>
        <w:tc>
          <w:tcPr>
            <w:tcW w:w="704" w:type="dxa"/>
            <w:vMerge w:val="restart"/>
            <w:shd w:val="clear" w:color="auto" w:fill="auto"/>
            <w:tcMar>
              <w:top w:w="15" w:type="dxa"/>
              <w:left w:w="15" w:type="dxa"/>
              <w:bottom w:w="0" w:type="dxa"/>
              <w:right w:w="15" w:type="dxa"/>
            </w:tcMar>
            <w:vAlign w:val="center"/>
          </w:tcPr>
          <w:p w14:paraId="163FCA3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Rural</w:t>
            </w:r>
          </w:p>
        </w:tc>
        <w:tc>
          <w:tcPr>
            <w:tcW w:w="1276" w:type="dxa"/>
            <w:shd w:val="clear" w:color="auto" w:fill="auto"/>
            <w:tcMar>
              <w:top w:w="15" w:type="dxa"/>
              <w:left w:w="15" w:type="dxa"/>
              <w:bottom w:w="0" w:type="dxa"/>
              <w:right w:w="15" w:type="dxa"/>
            </w:tcMar>
            <w:vAlign w:val="center"/>
          </w:tcPr>
          <w:p w14:paraId="283E6F5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Power storage station monitoring </w:t>
            </w:r>
          </w:p>
        </w:tc>
        <w:tc>
          <w:tcPr>
            <w:tcW w:w="1134" w:type="dxa"/>
          </w:tcPr>
          <w:p w14:paraId="7E42F728"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w:t>
            </w:r>
          </w:p>
        </w:tc>
        <w:tc>
          <w:tcPr>
            <w:tcW w:w="980" w:type="dxa"/>
          </w:tcPr>
          <w:p w14:paraId="6A10B87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16k*50</w:t>
            </w:r>
          </w:p>
          <w:p w14:paraId="1E815552" w14:textId="77777777" w:rsidR="00037C79" w:rsidRPr="009320CF" w:rsidRDefault="00037C79" w:rsidP="00FA7AD4">
            <w:pPr>
              <w:rPr>
                <w:rFonts w:ascii="Arial" w:eastAsia="SimSun" w:hAnsi="Arial" w:cs="Arial"/>
                <w:sz w:val="18"/>
                <w:szCs w:val="18"/>
                <w:lang w:eastAsia="en-US"/>
              </w:rPr>
            </w:pPr>
          </w:p>
        </w:tc>
        <w:tc>
          <w:tcPr>
            <w:tcW w:w="995" w:type="dxa"/>
          </w:tcPr>
          <w:p w14:paraId="62B2E51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 640M</w:t>
            </w:r>
          </w:p>
          <w:p w14:paraId="040B3C9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3E20E85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0F7D356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w:t>
            </w:r>
          </w:p>
        </w:tc>
        <w:tc>
          <w:tcPr>
            <w:tcW w:w="849" w:type="dxa"/>
            <w:shd w:val="clear" w:color="auto" w:fill="auto"/>
            <w:tcMar>
              <w:top w:w="15" w:type="dxa"/>
              <w:left w:w="15" w:type="dxa"/>
              <w:bottom w:w="0" w:type="dxa"/>
              <w:right w:w="15" w:type="dxa"/>
            </w:tcMar>
          </w:tcPr>
          <w:p w14:paraId="5175AECB"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2ABF727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&gt;[x]*100</w:t>
            </w:r>
          </w:p>
          <w:p w14:paraId="0D964AF2" w14:textId="77777777" w:rsidR="00037C79" w:rsidRPr="009320C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59C5DCF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478AF762" w14:textId="77777777" w:rsidTr="00FA7AD4">
        <w:trPr>
          <w:trHeight w:val="270"/>
          <w:jc w:val="center"/>
        </w:trPr>
        <w:tc>
          <w:tcPr>
            <w:tcW w:w="704" w:type="dxa"/>
            <w:vMerge/>
            <w:shd w:val="clear" w:color="auto" w:fill="auto"/>
            <w:vAlign w:val="center"/>
          </w:tcPr>
          <w:p w14:paraId="367AEB24" w14:textId="77777777" w:rsidR="00037C79" w:rsidRPr="009320C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249BA44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Energy storage station operation data collection: other data</w:t>
            </w:r>
          </w:p>
        </w:tc>
        <w:tc>
          <w:tcPr>
            <w:tcW w:w="1134" w:type="dxa"/>
          </w:tcPr>
          <w:p w14:paraId="01FA670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1000</w:t>
            </w:r>
          </w:p>
        </w:tc>
        <w:tc>
          <w:tcPr>
            <w:tcW w:w="980" w:type="dxa"/>
          </w:tcPr>
          <w:p w14:paraId="7E50321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26k*50</w:t>
            </w:r>
          </w:p>
          <w:p w14:paraId="659E8A6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tcPr>
          <w:p w14:paraId="0E3161E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 10.4M</w:t>
            </w:r>
          </w:p>
          <w:p w14:paraId="17866AE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1AC02DC3"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59A83F6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2694F05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3AD4191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&gt;[x]*100</w:t>
            </w:r>
          </w:p>
          <w:p w14:paraId="75D41E29" w14:textId="77777777" w:rsidR="00037C79" w:rsidRPr="009320C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659606A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3D8EF2FE" w14:textId="77777777" w:rsidTr="00FA7AD4">
        <w:trPr>
          <w:trHeight w:val="845"/>
          <w:jc w:val="center"/>
        </w:trPr>
        <w:tc>
          <w:tcPr>
            <w:tcW w:w="8747" w:type="dxa"/>
            <w:gridSpan w:val="9"/>
            <w:shd w:val="clear" w:color="auto" w:fill="auto"/>
            <w:vAlign w:val="center"/>
          </w:tcPr>
          <w:p w14:paraId="394150F4" w14:textId="0F361253"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1: this KPI is to require data rate in one Energy storage station which may via one or more 5G connections and via one or more 3GPP UE(s) at the same time.</w:t>
            </w:r>
          </w:p>
          <w:p w14:paraId="19CB7F21" w14:textId="01DFCF1E"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2: It is used to deduce data volume in an area which has multiple energy storage stations. The data volume can be deduced through follow formula:</w:t>
            </w:r>
          </w:p>
          <w:p w14:paraId="2ED8CA57" w14:textId="77777777" w:rsidR="00037C79" w:rsidRPr="009320CF" w:rsidRDefault="00037C79" w:rsidP="003228EA">
            <w:pPr>
              <w:pStyle w:val="TAN"/>
              <w:rPr>
                <w:rFonts w:eastAsia="SimSun"/>
              </w:rPr>
            </w:pPr>
            <w:r w:rsidRPr="009320CF">
              <w:rPr>
                <w:rFonts w:eastAsia="SimSun"/>
              </w:rPr>
              <w:t xml:space="preserve">(Current + other data) data rate per storage station * (Storage node density /km2) * (Active factor/km2) + video data rate per storage station </w:t>
            </w:r>
            <w:proofErr w:type="gramStart"/>
            <w:r w:rsidRPr="009320CF">
              <w:rPr>
                <w:rFonts w:eastAsia="SimSun"/>
              </w:rPr>
              <w:t>*  (</w:t>
            </w:r>
            <w:proofErr w:type="gramEnd"/>
            <w:r w:rsidRPr="009320CF">
              <w:rPr>
                <w:rFonts w:eastAsia="SimSun"/>
              </w:rPr>
              <w:t>Storage node density /km2)</w:t>
            </w:r>
          </w:p>
          <w:p w14:paraId="4DD72BAB" w14:textId="476BC7BF"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3: active factor means the proportion that the number of active DED which are delivering its collected data during one second time window compared with whole number of DED in the area which has multiple energy storage station</w:t>
            </w:r>
          </w:p>
          <w:p w14:paraId="52B32493" w14:textId="7CE22259" w:rsidR="00037C79" w:rsidRPr="009320CF" w:rsidRDefault="00635855" w:rsidP="003228EA">
            <w:pPr>
              <w:pStyle w:val="EditorsNote"/>
            </w:pPr>
            <w:r w:rsidRPr="009320CF">
              <w:t>Editor’s Note</w:t>
            </w:r>
            <w:r w:rsidR="00037C79" w:rsidRPr="009320CF">
              <w:t>:  the "x" in the table with real value will FFS.</w:t>
            </w:r>
          </w:p>
        </w:tc>
      </w:tr>
    </w:tbl>
    <w:p w14:paraId="300CE114" w14:textId="77777777" w:rsidR="00037C79" w:rsidRPr="009320CF" w:rsidRDefault="00037C79" w:rsidP="00037C79">
      <w:pPr>
        <w:rPr>
          <w:rFonts w:eastAsia="FangSong_GB2312"/>
          <w:szCs w:val="21"/>
          <w:lang w:eastAsia="zh-CN"/>
        </w:rPr>
      </w:pPr>
    </w:p>
    <w:p w14:paraId="792377D5" w14:textId="1897CA2A" w:rsidR="00037C79" w:rsidRPr="009320CF" w:rsidRDefault="00037C79" w:rsidP="00635855">
      <w:pPr>
        <w:pStyle w:val="TH"/>
        <w:overflowPunct/>
        <w:autoSpaceDE/>
        <w:autoSpaceDN/>
        <w:adjustRightInd/>
        <w:textAlignment w:val="auto"/>
        <w:rPr>
          <w:lang w:val="en-US" w:eastAsia="zh-CN"/>
        </w:rPr>
      </w:pPr>
      <w:r w:rsidRPr="009320CF">
        <w:rPr>
          <w:rFonts w:eastAsiaTheme="minorEastAsia"/>
          <w:lang w:eastAsia="en-US"/>
        </w:rPr>
        <w:t xml:space="preserve">Table </w:t>
      </w:r>
      <w:r w:rsidR="00AE20BA" w:rsidRPr="009320CF">
        <w:rPr>
          <w:rFonts w:eastAsiaTheme="minorEastAsia"/>
          <w:lang w:eastAsia="en-US"/>
        </w:rPr>
        <w:t>5.1.6-2</w:t>
      </w:r>
      <w:r w:rsidRPr="009320CF">
        <w:rPr>
          <w:rFonts w:eastAsiaTheme="minorEastAsia"/>
          <w:lang w:eastAsia="en-US"/>
        </w:rPr>
        <w:t xml:space="preserve">   Aperiodic </w:t>
      </w:r>
      <w:del w:id="5" w:author="Francesco Pica" w:date="2021-02-02T18:17:00Z">
        <w:r w:rsidRPr="009320CF" w:rsidDel="004B6ACF">
          <w:rPr>
            <w:rFonts w:eastAsiaTheme="minorEastAsia"/>
            <w:lang w:eastAsia="en-US"/>
          </w:rPr>
          <w:delText xml:space="preserve">deterministic </w:delText>
        </w:r>
      </w:del>
      <w:r w:rsidRPr="009320CF">
        <w:rPr>
          <w:rFonts w:eastAsiaTheme="minorEastAsia"/>
          <w:lang w:eastAsia="en-US"/>
        </w:rPr>
        <w:t>communication service performance requirements</w:t>
      </w:r>
      <w:r w:rsidRPr="009320CF" w:rsidDel="00A81D57">
        <w:rPr>
          <w:rFonts w:eastAsiaTheme="minorEastAsia"/>
          <w:lang w:eastAsia="en-US"/>
        </w:rPr>
        <w:t xml:space="preserve"> </w:t>
      </w:r>
      <w:r w:rsidRPr="009320CF">
        <w:rPr>
          <w:rFonts w:eastAsiaTheme="minorEastAsia"/>
          <w:lang w:eastAsia="en-US"/>
        </w:rPr>
        <w:t>-- - video for distributed energy storage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037C79" w:rsidRPr="009320CF" w14:paraId="1C04CD65" w14:textId="77777777" w:rsidTr="00635855">
        <w:trPr>
          <w:trHeight w:val="285"/>
          <w:jc w:val="center"/>
        </w:trPr>
        <w:tc>
          <w:tcPr>
            <w:tcW w:w="708" w:type="dxa"/>
            <w:tcBorders>
              <w:top w:val="single" w:sz="4" w:space="0" w:color="auto"/>
              <w:left w:val="single" w:sz="4" w:space="0" w:color="auto"/>
              <w:bottom w:val="single" w:sz="4" w:space="0" w:color="auto"/>
              <w:right w:val="single" w:sz="4" w:space="0" w:color="auto"/>
            </w:tcBorders>
          </w:tcPr>
          <w:p w14:paraId="60B90FBA"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scenario</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9D3B65"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 use case</w:t>
            </w:r>
          </w:p>
        </w:tc>
        <w:tc>
          <w:tcPr>
            <w:tcW w:w="2409" w:type="dxa"/>
            <w:tcBorders>
              <w:top w:val="single" w:sz="4" w:space="0" w:color="auto"/>
              <w:left w:val="single" w:sz="4" w:space="0" w:color="auto"/>
              <w:bottom w:val="single" w:sz="4" w:space="0" w:color="auto"/>
              <w:right w:val="single" w:sz="4" w:space="0" w:color="auto"/>
            </w:tcBorders>
          </w:tcPr>
          <w:p w14:paraId="48FC6FF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data rate per storage station</w:t>
            </w:r>
          </w:p>
          <w:p w14:paraId="175FAA7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(bps) (note1)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C1ACA34" w14:textId="77777777" w:rsidR="00037C79" w:rsidRPr="009320CF" w:rsidRDefault="00037C79" w:rsidP="00635855">
            <w:pPr>
              <w:overflowPunct/>
              <w:autoSpaceDE/>
              <w:autoSpaceDN/>
              <w:adjustRightInd/>
              <w:spacing w:after="0"/>
              <w:ind w:left="15"/>
              <w:jc w:val="center"/>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communication latency (ms)</w:t>
            </w:r>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ACC1138"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reliability</w:t>
            </w:r>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1BD7380"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storage node density # / km2 </w:t>
            </w:r>
          </w:p>
        </w:tc>
      </w:tr>
      <w:tr w:rsidR="00037C79" w:rsidRPr="009320CF" w14:paraId="04099C47" w14:textId="77777777" w:rsidTr="00635855">
        <w:trPr>
          <w:trHeight w:val="285"/>
          <w:jc w:val="center"/>
        </w:trPr>
        <w:tc>
          <w:tcPr>
            <w:tcW w:w="708" w:type="dxa"/>
          </w:tcPr>
          <w:p w14:paraId="7F4851A3"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   Rural</w:t>
            </w:r>
          </w:p>
        </w:tc>
        <w:tc>
          <w:tcPr>
            <w:tcW w:w="1414" w:type="dxa"/>
            <w:shd w:val="clear" w:color="auto" w:fill="auto"/>
            <w:tcMar>
              <w:top w:w="15" w:type="dxa"/>
              <w:left w:w="15" w:type="dxa"/>
              <w:bottom w:w="0" w:type="dxa"/>
              <w:right w:w="15" w:type="dxa"/>
            </w:tcMar>
            <w:vAlign w:val="center"/>
          </w:tcPr>
          <w:p w14:paraId="1470D20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Energy storage station: video</w:t>
            </w:r>
          </w:p>
        </w:tc>
        <w:tc>
          <w:tcPr>
            <w:tcW w:w="2409" w:type="dxa"/>
          </w:tcPr>
          <w:p w14:paraId="47361B1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&gt;5G</w:t>
            </w:r>
          </w:p>
          <w:p w14:paraId="01BA960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1560" w:type="dxa"/>
            <w:shd w:val="clear" w:color="auto" w:fill="auto"/>
            <w:tcMar>
              <w:top w:w="15" w:type="dxa"/>
              <w:left w:w="15" w:type="dxa"/>
              <w:bottom w:w="0" w:type="dxa"/>
              <w:right w:w="15" w:type="dxa"/>
            </w:tcMar>
            <w:vAlign w:val="center"/>
          </w:tcPr>
          <w:p w14:paraId="6E196AD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6025C3E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1447" w:type="dxa"/>
            <w:shd w:val="clear" w:color="auto" w:fill="auto"/>
            <w:tcMar>
              <w:top w:w="15" w:type="dxa"/>
              <w:left w:w="15" w:type="dxa"/>
              <w:bottom w:w="0" w:type="dxa"/>
              <w:right w:w="15" w:type="dxa"/>
            </w:tcMar>
          </w:tcPr>
          <w:p w14:paraId="23DA66F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1539" w:type="dxa"/>
            <w:shd w:val="clear" w:color="auto" w:fill="auto"/>
            <w:tcMar>
              <w:top w:w="15" w:type="dxa"/>
              <w:left w:w="15" w:type="dxa"/>
              <w:bottom w:w="0" w:type="dxa"/>
              <w:right w:w="15" w:type="dxa"/>
            </w:tcMar>
            <w:vAlign w:val="center"/>
          </w:tcPr>
          <w:p w14:paraId="0CADD67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&gt;[x]*100 </w:t>
            </w:r>
          </w:p>
        </w:tc>
      </w:tr>
      <w:tr w:rsidR="00037C79" w:rsidRPr="009320CF" w14:paraId="61FD7ABB" w14:textId="77777777" w:rsidTr="00635855">
        <w:trPr>
          <w:trHeight w:val="285"/>
          <w:jc w:val="center"/>
        </w:trPr>
        <w:tc>
          <w:tcPr>
            <w:tcW w:w="9077" w:type="dxa"/>
            <w:gridSpan w:val="6"/>
          </w:tcPr>
          <w:p w14:paraId="7FBD0BBB" w14:textId="77777777" w:rsidR="00037C79" w:rsidRPr="009320CF" w:rsidRDefault="00037C79" w:rsidP="003228EA">
            <w:pPr>
              <w:pStyle w:val="TAN"/>
              <w:rPr>
                <w:rFonts w:eastAsia="SimSun"/>
              </w:rPr>
            </w:pPr>
            <w:r w:rsidRPr="009320CF">
              <w:rPr>
                <w:rFonts w:eastAsia="SimSun"/>
              </w:rPr>
              <w:t>NOTE1: the data rate is to require data rate in one Energy storage station which may via one or more 5G connections and one or more 3GPP UE(s) at the same time. It can be calculated with following formula:</w:t>
            </w:r>
          </w:p>
          <w:p w14:paraId="12781121" w14:textId="77777777" w:rsidR="00037C79" w:rsidRPr="009320CF" w:rsidRDefault="00037C79" w:rsidP="003228EA">
            <w:pPr>
              <w:pStyle w:val="TAN"/>
              <w:rPr>
                <w:rFonts w:eastAsia="SimSun"/>
              </w:rPr>
            </w:pPr>
            <w:r w:rsidRPr="009320CF">
              <w:rPr>
                <w:rFonts w:eastAsia="SimSun"/>
              </w:rPr>
              <w:t>12.5M(bytes)/s * 50(containers) * 8 = 5Gbps</w:t>
            </w:r>
          </w:p>
          <w:p w14:paraId="2335CCC6" w14:textId="77777777" w:rsidR="00037C79" w:rsidRPr="009320CF" w:rsidRDefault="00037C79" w:rsidP="003228EA">
            <w:pPr>
              <w:pStyle w:val="EditorsNote"/>
            </w:pPr>
            <w:r w:rsidRPr="009320CF">
              <w:t>Editor Note:  the "x" in the table with real value will FFS.</w:t>
            </w:r>
          </w:p>
        </w:tc>
      </w:tr>
    </w:tbl>
    <w:p w14:paraId="18FF6482" w14:textId="77777777" w:rsidR="00A73C24" w:rsidRPr="009320CF" w:rsidRDefault="00A73C24" w:rsidP="00A73C24"/>
    <w:p w14:paraId="2ADD5F76" w14:textId="57B11D7E" w:rsidR="00037C79" w:rsidRPr="00F56415" w:rsidRDefault="00A73C24" w:rsidP="00F56415">
      <w:pPr>
        <w:rPr>
          <w:rFonts w:ascii="Arial" w:hAnsi="Arial" w:cs="Arial"/>
          <w:sz w:val="36"/>
          <w:szCs w:val="36"/>
        </w:rPr>
      </w:pPr>
      <w:r w:rsidRPr="009320CF">
        <w:rPr>
          <w:rFonts w:ascii="Arial" w:hAnsi="Arial" w:cs="Arial"/>
          <w:sz w:val="36"/>
          <w:szCs w:val="36"/>
        </w:rPr>
        <w:t>-------------------------- End First Change -------------------------</w:t>
      </w:r>
    </w:p>
    <w:p w14:paraId="5951486F" w14:textId="77777777" w:rsidR="00F840B6" w:rsidRPr="009320CF" w:rsidRDefault="00F840B6" w:rsidP="00EC7C8C"/>
    <w:p w14:paraId="7F2E2B1A" w14:textId="7B2B6E12" w:rsidR="00F840B6" w:rsidRPr="009320CF" w:rsidRDefault="00F840B6" w:rsidP="00F840B6">
      <w:pPr>
        <w:rPr>
          <w:rFonts w:ascii="Arial" w:hAnsi="Arial" w:cs="Arial"/>
          <w:sz w:val="36"/>
          <w:szCs w:val="36"/>
        </w:rPr>
      </w:pPr>
      <w:r w:rsidRPr="009320CF">
        <w:rPr>
          <w:rFonts w:ascii="Arial" w:hAnsi="Arial" w:cs="Arial"/>
          <w:sz w:val="36"/>
          <w:szCs w:val="36"/>
        </w:rPr>
        <w:t>-------------------------- Second Change -------------------------</w:t>
      </w:r>
    </w:p>
    <w:p w14:paraId="77CC038D" w14:textId="77777777" w:rsidR="00EC7C8C" w:rsidRPr="009320CF" w:rsidRDefault="00EC7C8C" w:rsidP="00EC7C8C"/>
    <w:p w14:paraId="68B12205" w14:textId="41283932" w:rsidR="00EC7C8C" w:rsidRPr="009320CF" w:rsidRDefault="00EC7C8C" w:rsidP="00EC7C8C">
      <w:pPr>
        <w:rPr>
          <w:rFonts w:ascii="Arial" w:hAnsi="Arial" w:cs="Arial"/>
        </w:rPr>
      </w:pPr>
      <w:r w:rsidRPr="009320CF">
        <w:rPr>
          <w:rFonts w:ascii="Arial" w:hAnsi="Arial" w:cs="Arial"/>
        </w:rPr>
        <w:t>5.12.2.6 Potential New Requirements needed to support the use case</w:t>
      </w:r>
    </w:p>
    <w:p w14:paraId="6E7305EF" w14:textId="00933827" w:rsidR="00EC7C8C" w:rsidRPr="009320CF" w:rsidRDefault="00EC7C8C" w:rsidP="00EC7C8C">
      <w:pPr>
        <w:keepLines/>
        <w:rPr>
          <w:rFonts w:eastAsia="Calibri"/>
          <w:lang w:eastAsia="en-US"/>
        </w:rPr>
      </w:pPr>
      <w:r w:rsidRPr="009320CF">
        <w:rPr>
          <w:rFonts w:eastAsia="Calibri"/>
          <w:lang w:eastAsia="en-US"/>
        </w:rPr>
        <w:t xml:space="preserve">The 5G system shall be able to provide aperiodic </w:t>
      </w:r>
      <w:del w:id="6" w:author="Jack Nasielski" w:date="2021-02-02T13:29:00Z">
        <w:r w:rsidRPr="009320CF" w:rsidDel="00F840B6">
          <w:rPr>
            <w:rFonts w:eastAsia="Calibri"/>
            <w:lang w:eastAsia="en-US"/>
          </w:rPr>
          <w:delText xml:space="preserve">deterministic </w:delText>
        </w:r>
      </w:del>
      <w:r w:rsidRPr="009320CF">
        <w:rPr>
          <w:rFonts w:eastAsia="Calibri"/>
          <w:lang w:eastAsia="en-US"/>
        </w:rPr>
        <w:t>communication with the service performance requirements reported in the tables below.</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EC7C8C" w:rsidRPr="009320CF" w14:paraId="1E084810" w14:textId="77777777" w:rsidTr="002A3107">
        <w:trPr>
          <w:cantSplit/>
          <w:tblHeader/>
        </w:trPr>
        <w:tc>
          <w:tcPr>
            <w:tcW w:w="1577" w:type="dxa"/>
            <w:shd w:val="clear" w:color="auto" w:fill="auto"/>
          </w:tcPr>
          <w:p w14:paraId="4DB7A626" w14:textId="77777777" w:rsidR="00EC7C8C" w:rsidRPr="009320CF" w:rsidRDefault="00EC7C8C" w:rsidP="002A3107">
            <w:pPr>
              <w:pStyle w:val="TAH"/>
              <w:rPr>
                <w:rFonts w:eastAsia="Calibri"/>
                <w:lang w:eastAsia="en-US"/>
              </w:rPr>
            </w:pPr>
            <w:r w:rsidRPr="009320CF">
              <w:rPr>
                <w:rFonts w:eastAsia="Calibri"/>
              </w:rPr>
              <w:t>Communication service availability</w:t>
            </w:r>
          </w:p>
        </w:tc>
        <w:tc>
          <w:tcPr>
            <w:tcW w:w="1361" w:type="dxa"/>
            <w:shd w:val="clear" w:color="auto" w:fill="auto"/>
          </w:tcPr>
          <w:p w14:paraId="196DD141" w14:textId="77777777" w:rsidR="00EC7C8C" w:rsidRPr="009320CF" w:rsidRDefault="00EC7C8C" w:rsidP="002A3107">
            <w:pPr>
              <w:pStyle w:val="TAH"/>
              <w:rPr>
                <w:rFonts w:eastAsia="Calibri"/>
                <w:lang w:eastAsia="en-US"/>
              </w:rPr>
            </w:pPr>
            <w:r w:rsidRPr="009320CF">
              <w:rPr>
                <w:rFonts w:eastAsia="Calibri"/>
              </w:rPr>
              <w:t>Max Allowed End-to-end latency (note 1)</w:t>
            </w:r>
            <w:r w:rsidRPr="009320CF">
              <w:rPr>
                <w:rFonts w:eastAsia="Calibri"/>
                <w:b w:val="0"/>
              </w:rPr>
              <w:t xml:space="preserve"> </w:t>
            </w:r>
          </w:p>
        </w:tc>
        <w:tc>
          <w:tcPr>
            <w:tcW w:w="1143" w:type="dxa"/>
            <w:shd w:val="clear" w:color="auto" w:fill="auto"/>
          </w:tcPr>
          <w:p w14:paraId="25016F1A" w14:textId="77777777" w:rsidR="00EC7C8C" w:rsidRPr="009320CF" w:rsidRDefault="00EC7C8C" w:rsidP="002A3107">
            <w:pPr>
              <w:pStyle w:val="TAH"/>
              <w:rPr>
                <w:rFonts w:eastAsia="Calibri"/>
              </w:rPr>
            </w:pPr>
            <w:r w:rsidRPr="009320CF">
              <w:rPr>
                <w:rFonts w:eastAsia="Calibri"/>
              </w:rPr>
              <w:t>Message size [byte]</w:t>
            </w:r>
            <w:r w:rsidRPr="009320CF">
              <w:rPr>
                <w:rFonts w:eastAsia="Calibri"/>
                <w:b w:val="0"/>
              </w:rPr>
              <w:t xml:space="preserve"> </w:t>
            </w:r>
          </w:p>
        </w:tc>
        <w:tc>
          <w:tcPr>
            <w:tcW w:w="1697" w:type="dxa"/>
            <w:shd w:val="clear" w:color="auto" w:fill="auto"/>
          </w:tcPr>
          <w:p w14:paraId="430FECAC" w14:textId="77777777" w:rsidR="00EC7C8C" w:rsidRPr="009320CF" w:rsidRDefault="00EC7C8C" w:rsidP="002A3107">
            <w:pPr>
              <w:pStyle w:val="TAH"/>
              <w:rPr>
                <w:rFonts w:eastAsia="Calibri"/>
                <w:lang w:eastAsia="en-US"/>
              </w:rPr>
            </w:pPr>
            <w:r w:rsidRPr="009320CF">
              <w:rPr>
                <w:rFonts w:eastAsia="Calibri"/>
              </w:rPr>
              <w:t>UE speed</w:t>
            </w:r>
          </w:p>
        </w:tc>
        <w:tc>
          <w:tcPr>
            <w:tcW w:w="1560" w:type="dxa"/>
            <w:shd w:val="clear" w:color="auto" w:fill="auto"/>
          </w:tcPr>
          <w:p w14:paraId="54F74D1D" w14:textId="77777777" w:rsidR="00EC7C8C" w:rsidRPr="009320CF" w:rsidRDefault="00EC7C8C" w:rsidP="002A3107">
            <w:pPr>
              <w:pStyle w:val="TAH"/>
              <w:rPr>
                <w:rFonts w:eastAsia="Calibri"/>
              </w:rPr>
            </w:pPr>
            <w:r w:rsidRPr="009320CF">
              <w:rPr>
                <w:rFonts w:eastAsia="Calibri"/>
              </w:rPr>
              <w:t># of UEs</w:t>
            </w:r>
          </w:p>
          <w:p w14:paraId="2E562814" w14:textId="77777777" w:rsidR="00EC7C8C" w:rsidRPr="009320CF" w:rsidRDefault="00EC7C8C" w:rsidP="002A3107">
            <w:pPr>
              <w:pStyle w:val="TAH"/>
              <w:rPr>
                <w:rFonts w:eastAsia="Calibri"/>
                <w:lang w:eastAsia="en-US"/>
              </w:rPr>
            </w:pPr>
          </w:p>
        </w:tc>
        <w:tc>
          <w:tcPr>
            <w:tcW w:w="1842" w:type="dxa"/>
            <w:shd w:val="clear" w:color="auto" w:fill="auto"/>
          </w:tcPr>
          <w:p w14:paraId="3A4C593D" w14:textId="77777777" w:rsidR="00EC7C8C" w:rsidRPr="009320CF" w:rsidRDefault="00EC7C8C" w:rsidP="002A3107">
            <w:pPr>
              <w:pStyle w:val="TAH"/>
              <w:rPr>
                <w:rFonts w:eastAsia="Calibri"/>
                <w:lang w:eastAsia="en-US"/>
              </w:rPr>
            </w:pPr>
            <w:r w:rsidRPr="009320CF">
              <w:rPr>
                <w:rFonts w:eastAsia="Calibri"/>
                <w:lang w:eastAsia="en-US"/>
              </w:rPr>
              <w:t>Service Area</w:t>
            </w:r>
          </w:p>
        </w:tc>
      </w:tr>
      <w:tr w:rsidR="00EC7C8C" w:rsidRPr="009320CF" w14:paraId="0191C787" w14:textId="77777777" w:rsidTr="002A3107">
        <w:trPr>
          <w:cantSplit/>
          <w:tblHeader/>
        </w:trPr>
        <w:tc>
          <w:tcPr>
            <w:tcW w:w="1577" w:type="dxa"/>
            <w:shd w:val="clear" w:color="auto" w:fill="auto"/>
          </w:tcPr>
          <w:p w14:paraId="3EC14B8E" w14:textId="77777777" w:rsidR="00EC7C8C" w:rsidRPr="009320CF" w:rsidRDefault="00EC7C8C" w:rsidP="002A3107">
            <w:pPr>
              <w:pStyle w:val="TAL"/>
              <w:rPr>
                <w:rFonts w:eastAsia="Calibri"/>
              </w:rPr>
            </w:pPr>
            <w:r w:rsidRPr="009320CF">
              <w:rPr>
                <w:rFonts w:eastAsia="Calibri"/>
              </w:rPr>
              <w:t>&gt; 99,999</w:t>
            </w:r>
            <w:r w:rsidRPr="009320CF">
              <w:t> </w:t>
            </w:r>
            <w:r w:rsidRPr="009320CF">
              <w:rPr>
                <w:rFonts w:eastAsia="Calibri"/>
              </w:rPr>
              <w:t>%</w:t>
            </w:r>
          </w:p>
        </w:tc>
        <w:tc>
          <w:tcPr>
            <w:tcW w:w="1361" w:type="dxa"/>
            <w:shd w:val="clear" w:color="auto" w:fill="auto"/>
          </w:tcPr>
          <w:p w14:paraId="187C53D7" w14:textId="77777777" w:rsidR="00EC7C8C" w:rsidRPr="009320CF" w:rsidRDefault="00EC7C8C" w:rsidP="002A3107">
            <w:pPr>
              <w:pStyle w:val="TAL"/>
              <w:rPr>
                <w:rFonts w:eastAsia="Calibri"/>
              </w:rPr>
            </w:pPr>
            <w:r w:rsidRPr="009320CF">
              <w:rPr>
                <w:lang w:eastAsia="en-US"/>
              </w:rPr>
              <w:t>20 ms</w:t>
            </w:r>
          </w:p>
        </w:tc>
        <w:tc>
          <w:tcPr>
            <w:tcW w:w="1143" w:type="dxa"/>
            <w:shd w:val="clear" w:color="auto" w:fill="auto"/>
          </w:tcPr>
          <w:p w14:paraId="74A91CFE" w14:textId="77777777" w:rsidR="00EC7C8C" w:rsidRPr="009320CF" w:rsidRDefault="00EC7C8C" w:rsidP="002A3107">
            <w:pPr>
              <w:pStyle w:val="TAL"/>
              <w:rPr>
                <w:rFonts w:eastAsia="Calibri"/>
              </w:rPr>
            </w:pPr>
            <w:r w:rsidRPr="009320CF">
              <w:rPr>
                <w:rFonts w:eastAsia="Calibri"/>
              </w:rPr>
              <w:t>&lt; 100</w:t>
            </w:r>
          </w:p>
        </w:tc>
        <w:tc>
          <w:tcPr>
            <w:tcW w:w="1697" w:type="dxa"/>
            <w:shd w:val="clear" w:color="auto" w:fill="auto"/>
          </w:tcPr>
          <w:p w14:paraId="16CA3DD4" w14:textId="77777777" w:rsidR="00EC7C8C" w:rsidRPr="009320CF" w:rsidRDefault="00EC7C8C" w:rsidP="002A3107">
            <w:pPr>
              <w:pStyle w:val="TAL"/>
              <w:rPr>
                <w:rFonts w:eastAsia="Calibri"/>
                <w:lang w:eastAsia="en-US"/>
              </w:rPr>
            </w:pPr>
            <w:r w:rsidRPr="009320CF">
              <w:rPr>
                <w:rFonts w:eastAsia="Calibri"/>
              </w:rPr>
              <w:t>Stationary</w:t>
            </w:r>
          </w:p>
        </w:tc>
        <w:tc>
          <w:tcPr>
            <w:tcW w:w="1560" w:type="dxa"/>
            <w:shd w:val="clear" w:color="auto" w:fill="auto"/>
          </w:tcPr>
          <w:p w14:paraId="67B2A3BD" w14:textId="77777777" w:rsidR="00EC7C8C" w:rsidRPr="009320CF" w:rsidRDefault="00EC7C8C" w:rsidP="002A3107">
            <w:pPr>
              <w:pStyle w:val="TAL"/>
              <w:rPr>
                <w:rFonts w:eastAsia="Calibri"/>
                <w:lang w:eastAsia="en-US"/>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1842" w:type="dxa"/>
            <w:shd w:val="clear" w:color="auto" w:fill="auto"/>
          </w:tcPr>
          <w:p w14:paraId="4B406C91" w14:textId="77777777" w:rsidR="00EC7C8C" w:rsidRPr="009320CF" w:rsidRDefault="00EC7C8C" w:rsidP="002A3107">
            <w:pPr>
              <w:pStyle w:val="TAL"/>
              <w:rPr>
                <w:rFonts w:eastAsia="Calibri"/>
              </w:rPr>
            </w:pPr>
            <w:r w:rsidRPr="009320CF">
              <w:rPr>
                <w:rFonts w:eastAsia="Calibri"/>
              </w:rPr>
              <w:t>several km</w:t>
            </w:r>
            <w:r w:rsidRPr="009320CF">
              <w:rPr>
                <w:rFonts w:eastAsia="Calibri"/>
                <w:vertAlign w:val="superscript"/>
              </w:rPr>
              <w:t>2</w:t>
            </w:r>
          </w:p>
        </w:tc>
      </w:tr>
      <w:tr w:rsidR="00EC7C8C" w:rsidRPr="009320CF" w14:paraId="49F3E14F" w14:textId="77777777" w:rsidTr="002A3107">
        <w:trPr>
          <w:cantSplit/>
          <w:tblHeader/>
        </w:trPr>
        <w:tc>
          <w:tcPr>
            <w:tcW w:w="9180" w:type="dxa"/>
            <w:gridSpan w:val="6"/>
            <w:shd w:val="clear" w:color="auto" w:fill="auto"/>
          </w:tcPr>
          <w:p w14:paraId="50A03925" w14:textId="77777777" w:rsidR="00EC7C8C" w:rsidRPr="009320CF" w:rsidRDefault="00EC7C8C" w:rsidP="002A3107">
            <w:pPr>
              <w:pStyle w:val="TAN"/>
            </w:pPr>
            <w:r w:rsidRPr="009320CF">
              <w:t>NOTE 1:</w:t>
            </w:r>
            <w:r w:rsidRPr="009320CF">
              <w:tab/>
              <w:t>UE to UE communication.</w:t>
            </w:r>
          </w:p>
          <w:p w14:paraId="2DBD15A3" w14:textId="77777777" w:rsidR="00EC7C8C" w:rsidRPr="009320CF" w:rsidRDefault="00EC7C8C" w:rsidP="002A3107">
            <w:pPr>
              <w:pStyle w:val="TAL"/>
              <w:rPr>
                <w:rFonts w:eastAsia="Calibri"/>
              </w:rPr>
            </w:pPr>
          </w:p>
        </w:tc>
      </w:tr>
    </w:tbl>
    <w:p w14:paraId="2C177E66" w14:textId="77777777" w:rsidR="00EC7C8C" w:rsidRPr="009320CF" w:rsidRDefault="00EC7C8C" w:rsidP="00EC7C8C">
      <w:pPr>
        <w:keepLines/>
        <w:rPr>
          <w:rFonts w:eastAsia="Calibri"/>
          <w:color w:val="FF0000"/>
          <w:lang w:eastAsia="en-US"/>
        </w:rPr>
      </w:pPr>
    </w:p>
    <w:tbl>
      <w:tblPr>
        <w:tblW w:w="3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827"/>
        <w:gridCol w:w="1710"/>
      </w:tblGrid>
      <w:tr w:rsidR="00EC7C8C" w:rsidRPr="009320CF" w14:paraId="46248C63" w14:textId="77777777" w:rsidTr="002A3107">
        <w:tc>
          <w:tcPr>
            <w:tcW w:w="2098" w:type="pct"/>
            <w:shd w:val="clear" w:color="auto" w:fill="auto"/>
          </w:tcPr>
          <w:p w14:paraId="1C58DBB5" w14:textId="77777777" w:rsidR="00EC7C8C" w:rsidRPr="009320CF" w:rsidRDefault="00EC7C8C" w:rsidP="002A3107">
            <w:pPr>
              <w:pStyle w:val="TAH"/>
            </w:pPr>
            <w:r w:rsidRPr="009320CF">
              <w:t>Number of devices in one Communication group for clock synchronisation</w:t>
            </w:r>
          </w:p>
        </w:tc>
        <w:tc>
          <w:tcPr>
            <w:tcW w:w="1499" w:type="pct"/>
            <w:shd w:val="clear" w:color="auto" w:fill="auto"/>
          </w:tcPr>
          <w:p w14:paraId="17F181A1" w14:textId="77777777" w:rsidR="00EC7C8C" w:rsidRPr="009320CF" w:rsidRDefault="00EC7C8C" w:rsidP="002A3107">
            <w:pPr>
              <w:pStyle w:val="TAH"/>
            </w:pPr>
            <w:r w:rsidRPr="009320CF">
              <w:t xml:space="preserve">5GS synchronicity budget requirement </w:t>
            </w:r>
          </w:p>
        </w:tc>
        <w:tc>
          <w:tcPr>
            <w:tcW w:w="1403" w:type="pct"/>
          </w:tcPr>
          <w:p w14:paraId="2706ACEB" w14:textId="77777777" w:rsidR="00EC7C8C" w:rsidRPr="009320CF" w:rsidRDefault="00EC7C8C" w:rsidP="002A3107">
            <w:pPr>
              <w:pStyle w:val="TAH"/>
            </w:pPr>
            <w:r w:rsidRPr="009320CF">
              <w:t xml:space="preserve">Service area </w:t>
            </w:r>
          </w:p>
        </w:tc>
      </w:tr>
      <w:tr w:rsidR="00EC7C8C" w:rsidRPr="009320CF" w14:paraId="21D327BB" w14:textId="77777777" w:rsidTr="002A3107">
        <w:tc>
          <w:tcPr>
            <w:tcW w:w="2098" w:type="pct"/>
            <w:shd w:val="clear" w:color="auto" w:fill="auto"/>
          </w:tcPr>
          <w:p w14:paraId="032A83B7" w14:textId="77777777" w:rsidR="00EC7C8C" w:rsidRPr="009320CF" w:rsidRDefault="00EC7C8C" w:rsidP="002A3107">
            <w:pPr>
              <w:pStyle w:val="TAL"/>
              <w:rPr>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1499" w:type="pct"/>
            <w:shd w:val="clear" w:color="auto" w:fill="auto"/>
          </w:tcPr>
          <w:p w14:paraId="110BBD7A" w14:textId="77777777" w:rsidR="00EC7C8C" w:rsidRPr="009320CF" w:rsidRDefault="00EC7C8C" w:rsidP="002A3107">
            <w:pPr>
              <w:pStyle w:val="TAL"/>
              <w:rPr>
                <w:szCs w:val="24"/>
              </w:rPr>
            </w:pPr>
            <w:r w:rsidRPr="009320CF">
              <w:rPr>
                <w:rFonts w:cs="Arial"/>
                <w:szCs w:val="24"/>
              </w:rPr>
              <w:t xml:space="preserve">≤ </w:t>
            </w:r>
            <w:r w:rsidRPr="009320CF">
              <w:rPr>
                <w:szCs w:val="24"/>
              </w:rPr>
              <w:t xml:space="preserve">10 </w:t>
            </w:r>
            <w:proofErr w:type="spellStart"/>
            <w:r w:rsidRPr="009320CF">
              <w:rPr>
                <w:szCs w:val="24"/>
              </w:rPr>
              <w:t>μs</w:t>
            </w:r>
            <w:proofErr w:type="spellEnd"/>
          </w:p>
        </w:tc>
        <w:tc>
          <w:tcPr>
            <w:tcW w:w="1403" w:type="pct"/>
          </w:tcPr>
          <w:p w14:paraId="0A70BB6E" w14:textId="77777777" w:rsidR="00EC7C8C" w:rsidRPr="009320CF" w:rsidRDefault="00EC7C8C" w:rsidP="002A3107">
            <w:pPr>
              <w:pStyle w:val="TAL"/>
              <w:rPr>
                <w:szCs w:val="24"/>
              </w:rPr>
            </w:pPr>
            <w:r w:rsidRPr="009320CF">
              <w:rPr>
                <w:rFonts w:eastAsia="Calibri"/>
              </w:rPr>
              <w:t>several km</w:t>
            </w:r>
            <w:r w:rsidRPr="009320CF">
              <w:rPr>
                <w:rFonts w:eastAsia="Calibri"/>
                <w:vertAlign w:val="superscript"/>
              </w:rPr>
              <w:t>2</w:t>
            </w:r>
          </w:p>
        </w:tc>
      </w:tr>
    </w:tbl>
    <w:p w14:paraId="3CA7F053" w14:textId="276890E6" w:rsidR="00EC7C8C" w:rsidRPr="009320CF" w:rsidRDefault="00EC7C8C" w:rsidP="00EC7C8C">
      <w:pPr>
        <w:rPr>
          <w:rFonts w:eastAsia="SimSun"/>
          <w:lang w:eastAsia="zh-CN"/>
        </w:rPr>
      </w:pPr>
    </w:p>
    <w:p w14:paraId="2428549B" w14:textId="69626840" w:rsidR="000068E1" w:rsidRPr="00F56415" w:rsidRDefault="00F840B6" w:rsidP="00F56415">
      <w:pPr>
        <w:rPr>
          <w:rFonts w:ascii="Arial" w:hAnsi="Arial" w:cs="Arial"/>
          <w:sz w:val="36"/>
          <w:szCs w:val="36"/>
        </w:rPr>
      </w:pPr>
      <w:r w:rsidRPr="009320CF">
        <w:rPr>
          <w:rFonts w:ascii="Arial" w:hAnsi="Arial" w:cs="Arial"/>
          <w:sz w:val="36"/>
          <w:szCs w:val="36"/>
        </w:rPr>
        <w:lastRenderedPageBreak/>
        <w:t>-------------------------- End Second Change -------------------------</w:t>
      </w:r>
      <w:bookmarkEnd w:id="0"/>
    </w:p>
    <w:p w14:paraId="253689C0" w14:textId="1940F9AA" w:rsidR="00877D1C" w:rsidRPr="009320CF" w:rsidRDefault="00877D1C" w:rsidP="000068E1">
      <w:pPr>
        <w:tabs>
          <w:tab w:val="left" w:pos="2589"/>
        </w:tabs>
      </w:pPr>
    </w:p>
    <w:p w14:paraId="11A73169" w14:textId="03AB3C21" w:rsidR="00877D1C" w:rsidRPr="009320CF" w:rsidRDefault="00877D1C" w:rsidP="00877D1C">
      <w:pPr>
        <w:rPr>
          <w:rFonts w:ascii="Arial" w:hAnsi="Arial" w:cs="Arial"/>
          <w:sz w:val="36"/>
          <w:szCs w:val="36"/>
        </w:rPr>
      </w:pPr>
      <w:r w:rsidRPr="009320CF">
        <w:rPr>
          <w:rFonts w:ascii="Arial" w:hAnsi="Arial" w:cs="Arial"/>
          <w:sz w:val="36"/>
          <w:szCs w:val="36"/>
        </w:rPr>
        <w:t>-------------------------- Third Change -------------------------</w:t>
      </w:r>
    </w:p>
    <w:p w14:paraId="6CB6A36E" w14:textId="77777777" w:rsidR="00877D1C" w:rsidRPr="009320CF" w:rsidRDefault="00877D1C" w:rsidP="000068E1">
      <w:pPr>
        <w:tabs>
          <w:tab w:val="left" w:pos="2589"/>
        </w:tabs>
      </w:pPr>
    </w:p>
    <w:p w14:paraId="3E0BCA8F" w14:textId="77777777" w:rsidR="00877D1C" w:rsidRPr="009320CF" w:rsidRDefault="00877D1C" w:rsidP="00877D1C">
      <w:pPr>
        <w:rPr>
          <w:rFonts w:ascii="Arial" w:hAnsi="Arial" w:cs="Arial"/>
        </w:rPr>
      </w:pPr>
      <w:r w:rsidRPr="009320CF">
        <w:rPr>
          <w:rFonts w:ascii="Arial" w:hAnsi="Arial" w:cs="Arial"/>
        </w:rPr>
        <w:t>5.12.3.6 Potential New Requirements needed to support the use case</w:t>
      </w:r>
    </w:p>
    <w:p w14:paraId="6566987A" w14:textId="513DCD6B" w:rsidR="00877D1C" w:rsidRPr="009320CF" w:rsidRDefault="00877D1C" w:rsidP="00877D1C">
      <w:pPr>
        <w:keepLines/>
        <w:rPr>
          <w:rFonts w:eastAsia="Calibri"/>
          <w:lang w:eastAsia="en-US"/>
        </w:rPr>
      </w:pPr>
      <w:r w:rsidRPr="009320CF">
        <w:rPr>
          <w:rFonts w:eastAsia="Calibri"/>
          <w:lang w:eastAsia="en-US"/>
        </w:rPr>
        <w:t xml:space="preserve">The 5G system shall be able to provide periodic </w:t>
      </w:r>
      <w:del w:id="7" w:author="Francesco Pica" w:date="2021-02-02T18:23:00Z">
        <w:r w:rsidRPr="009320CF" w:rsidDel="00877D1C">
          <w:rPr>
            <w:rFonts w:eastAsia="Calibri"/>
            <w:lang w:eastAsia="en-US"/>
          </w:rPr>
          <w:delText xml:space="preserve">deterministic </w:delText>
        </w:r>
      </w:del>
      <w:r w:rsidRPr="009320CF">
        <w:rPr>
          <w:rFonts w:eastAsia="Calibri"/>
          <w:lang w:eastAsia="en-US"/>
        </w:rPr>
        <w:t>communication with the service performance requirements reported in the tables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060"/>
        <w:gridCol w:w="1272"/>
        <w:gridCol w:w="979"/>
        <w:gridCol w:w="941"/>
        <w:gridCol w:w="921"/>
        <w:gridCol w:w="997"/>
        <w:gridCol w:w="874"/>
        <w:gridCol w:w="858"/>
      </w:tblGrid>
      <w:tr w:rsidR="00877D1C" w:rsidRPr="009320CF" w14:paraId="271649FF" w14:textId="77777777" w:rsidTr="007061A6">
        <w:trPr>
          <w:cantSplit/>
          <w:tblHeader/>
        </w:trPr>
        <w:tc>
          <w:tcPr>
            <w:tcW w:w="1729" w:type="dxa"/>
            <w:shd w:val="clear" w:color="auto" w:fill="auto"/>
          </w:tcPr>
          <w:p w14:paraId="2BF479EE" w14:textId="77777777" w:rsidR="00877D1C" w:rsidRPr="009320CF" w:rsidRDefault="00877D1C" w:rsidP="007061A6">
            <w:pPr>
              <w:pStyle w:val="TAH"/>
            </w:pPr>
            <w:r w:rsidRPr="009320CF">
              <w:t>Communication service availability</w:t>
            </w:r>
          </w:p>
        </w:tc>
        <w:tc>
          <w:tcPr>
            <w:tcW w:w="0" w:type="auto"/>
            <w:shd w:val="clear" w:color="auto" w:fill="auto"/>
          </w:tcPr>
          <w:p w14:paraId="5CF671BB" w14:textId="77777777" w:rsidR="00877D1C" w:rsidRPr="009320CF" w:rsidRDefault="00877D1C" w:rsidP="007061A6">
            <w:pPr>
              <w:pStyle w:val="TAH"/>
            </w:pPr>
            <w:r w:rsidRPr="009320CF">
              <w:t>End-to-end latency: maximum</w:t>
            </w:r>
          </w:p>
          <w:p w14:paraId="7575FDB4" w14:textId="77777777" w:rsidR="00877D1C" w:rsidRPr="009320CF" w:rsidRDefault="00877D1C" w:rsidP="007061A6">
            <w:pPr>
              <w:pStyle w:val="TAH"/>
            </w:pPr>
            <w:r w:rsidRPr="009320CF">
              <w:rPr>
                <w:rFonts w:eastAsia="Calibri"/>
              </w:rPr>
              <w:t>(note 1)</w:t>
            </w:r>
          </w:p>
        </w:tc>
        <w:tc>
          <w:tcPr>
            <w:tcW w:w="0" w:type="auto"/>
          </w:tcPr>
          <w:p w14:paraId="4A92DC60" w14:textId="77777777" w:rsidR="00877D1C" w:rsidRPr="009320CF" w:rsidRDefault="00877D1C" w:rsidP="007061A6">
            <w:pPr>
              <w:pStyle w:val="TAH"/>
            </w:pPr>
            <w:r w:rsidRPr="009320CF">
              <w:t>Service bitrate: user experienced data rate</w:t>
            </w:r>
          </w:p>
        </w:tc>
        <w:tc>
          <w:tcPr>
            <w:tcW w:w="0" w:type="auto"/>
            <w:shd w:val="clear" w:color="auto" w:fill="auto"/>
          </w:tcPr>
          <w:p w14:paraId="7F1D1D9F" w14:textId="77777777" w:rsidR="00877D1C" w:rsidRPr="009320CF" w:rsidRDefault="00877D1C" w:rsidP="007061A6">
            <w:pPr>
              <w:pStyle w:val="TAH"/>
            </w:pPr>
            <w:r w:rsidRPr="009320CF">
              <w:t>Message size [byte]</w:t>
            </w:r>
          </w:p>
        </w:tc>
        <w:tc>
          <w:tcPr>
            <w:tcW w:w="0" w:type="auto"/>
          </w:tcPr>
          <w:p w14:paraId="1B06594C" w14:textId="77777777" w:rsidR="00877D1C" w:rsidRPr="009320CF" w:rsidRDefault="00877D1C" w:rsidP="007061A6">
            <w:pPr>
              <w:pStyle w:val="TAH"/>
            </w:pPr>
            <w:r w:rsidRPr="009320CF">
              <w:t>Transfer interval: target value</w:t>
            </w:r>
          </w:p>
        </w:tc>
        <w:tc>
          <w:tcPr>
            <w:tcW w:w="0" w:type="auto"/>
          </w:tcPr>
          <w:p w14:paraId="5D9C67E3" w14:textId="77777777" w:rsidR="00877D1C" w:rsidRPr="009320CF" w:rsidRDefault="00877D1C" w:rsidP="007061A6">
            <w:pPr>
              <w:pStyle w:val="TAH"/>
            </w:pPr>
            <w:r w:rsidRPr="009320CF">
              <w:t>Survival time</w:t>
            </w:r>
          </w:p>
        </w:tc>
        <w:tc>
          <w:tcPr>
            <w:tcW w:w="0" w:type="auto"/>
          </w:tcPr>
          <w:p w14:paraId="544A60E8" w14:textId="77777777" w:rsidR="00877D1C" w:rsidRPr="009320CF" w:rsidRDefault="00877D1C" w:rsidP="007061A6">
            <w:pPr>
              <w:pStyle w:val="TAH"/>
            </w:pPr>
            <w:r w:rsidRPr="009320CF">
              <w:t>UE speed</w:t>
            </w:r>
          </w:p>
        </w:tc>
        <w:tc>
          <w:tcPr>
            <w:tcW w:w="0" w:type="auto"/>
          </w:tcPr>
          <w:p w14:paraId="44747E45" w14:textId="77777777" w:rsidR="00877D1C" w:rsidRPr="009320CF" w:rsidRDefault="00877D1C" w:rsidP="007061A6">
            <w:pPr>
              <w:pStyle w:val="TAH"/>
            </w:pPr>
            <w:r w:rsidRPr="009320CF">
              <w:t># of UEs</w:t>
            </w:r>
          </w:p>
        </w:tc>
        <w:tc>
          <w:tcPr>
            <w:tcW w:w="0" w:type="auto"/>
          </w:tcPr>
          <w:p w14:paraId="441CFCAD" w14:textId="77777777" w:rsidR="00877D1C" w:rsidRPr="009320CF" w:rsidRDefault="00877D1C" w:rsidP="007061A6">
            <w:pPr>
              <w:pStyle w:val="TAH"/>
            </w:pPr>
            <w:r w:rsidRPr="009320CF">
              <w:t>Service area</w:t>
            </w:r>
          </w:p>
        </w:tc>
      </w:tr>
      <w:tr w:rsidR="00877D1C" w:rsidRPr="009320CF" w14:paraId="02EA3339" w14:textId="77777777" w:rsidTr="007061A6">
        <w:trPr>
          <w:cantSplit/>
        </w:trPr>
        <w:tc>
          <w:tcPr>
            <w:tcW w:w="1729" w:type="dxa"/>
            <w:shd w:val="clear" w:color="auto" w:fill="auto"/>
          </w:tcPr>
          <w:p w14:paraId="1D218A9D" w14:textId="77777777" w:rsidR="00877D1C" w:rsidRPr="009320CF" w:rsidRDefault="00877D1C" w:rsidP="007061A6">
            <w:pPr>
              <w:pStyle w:val="TAC"/>
            </w:pPr>
            <w:r w:rsidRPr="009320CF">
              <w:rPr>
                <w:rFonts w:eastAsia="Calibri"/>
              </w:rPr>
              <w:t>&gt; 99,999</w:t>
            </w:r>
            <w:r w:rsidRPr="009320CF">
              <w:t> </w:t>
            </w:r>
            <w:r w:rsidRPr="009320CF">
              <w:rPr>
                <w:rFonts w:eastAsia="Calibri"/>
              </w:rPr>
              <w:t>%</w:t>
            </w:r>
          </w:p>
        </w:tc>
        <w:tc>
          <w:tcPr>
            <w:tcW w:w="0" w:type="auto"/>
            <w:shd w:val="clear" w:color="auto" w:fill="auto"/>
          </w:tcPr>
          <w:p w14:paraId="2ACF6DBF" w14:textId="77777777" w:rsidR="00877D1C" w:rsidRPr="009320CF" w:rsidRDefault="00877D1C" w:rsidP="007061A6">
            <w:pPr>
              <w:pStyle w:val="TAC"/>
              <w:rPr>
                <w:lang w:eastAsia="en-US"/>
              </w:rPr>
            </w:pPr>
            <w:r w:rsidRPr="009320CF">
              <w:rPr>
                <w:lang w:eastAsia="en-US"/>
              </w:rPr>
              <w:t>15 ms</w:t>
            </w:r>
          </w:p>
        </w:tc>
        <w:tc>
          <w:tcPr>
            <w:tcW w:w="0" w:type="auto"/>
          </w:tcPr>
          <w:p w14:paraId="72B20184" w14:textId="77777777" w:rsidR="00877D1C" w:rsidRPr="009320CF" w:rsidRDefault="00877D1C" w:rsidP="007061A6">
            <w:pPr>
              <w:pStyle w:val="TAC"/>
              <w:rPr>
                <w:lang w:eastAsia="en-US"/>
              </w:rPr>
            </w:pPr>
            <w:r w:rsidRPr="009320CF">
              <w:rPr>
                <w:lang w:eastAsia="en-US"/>
              </w:rPr>
              <w:t>2,5 Mbit/s</w:t>
            </w:r>
          </w:p>
        </w:tc>
        <w:tc>
          <w:tcPr>
            <w:tcW w:w="0" w:type="auto"/>
            <w:shd w:val="clear" w:color="auto" w:fill="auto"/>
          </w:tcPr>
          <w:p w14:paraId="31F10995" w14:textId="77777777" w:rsidR="00877D1C" w:rsidRPr="009320CF" w:rsidRDefault="00877D1C" w:rsidP="007061A6">
            <w:pPr>
              <w:pStyle w:val="TAC"/>
              <w:rPr>
                <w:lang w:eastAsia="en-US"/>
              </w:rPr>
            </w:pPr>
            <w:r w:rsidRPr="009320CF">
              <w:rPr>
                <w:lang w:eastAsia="en-US"/>
              </w:rPr>
              <w:t>&lt; 245</w:t>
            </w:r>
          </w:p>
        </w:tc>
        <w:tc>
          <w:tcPr>
            <w:tcW w:w="0" w:type="auto"/>
          </w:tcPr>
          <w:p w14:paraId="070970E0" w14:textId="77777777" w:rsidR="00877D1C" w:rsidRPr="009320CF" w:rsidRDefault="00877D1C" w:rsidP="007061A6">
            <w:pPr>
              <w:pStyle w:val="TAC"/>
            </w:pPr>
            <w:r w:rsidRPr="009320CF">
              <w:rPr>
                <w:rFonts w:cs="Arial"/>
                <w:szCs w:val="24"/>
              </w:rPr>
              <w:t xml:space="preserve">≤ </w:t>
            </w:r>
            <w:r w:rsidRPr="009320CF">
              <w:t>1 ms</w:t>
            </w:r>
          </w:p>
        </w:tc>
        <w:tc>
          <w:tcPr>
            <w:tcW w:w="0" w:type="auto"/>
          </w:tcPr>
          <w:p w14:paraId="103BE964" w14:textId="77777777" w:rsidR="00877D1C" w:rsidRPr="009320CF" w:rsidRDefault="00877D1C" w:rsidP="007061A6">
            <w:pPr>
              <w:pStyle w:val="TAC"/>
            </w:pPr>
            <w:r w:rsidRPr="009320CF">
              <w:t xml:space="preserve"> transfer interval (one frame loss)</w:t>
            </w:r>
          </w:p>
        </w:tc>
        <w:tc>
          <w:tcPr>
            <w:tcW w:w="0" w:type="auto"/>
          </w:tcPr>
          <w:p w14:paraId="657554A7" w14:textId="77777777" w:rsidR="00877D1C" w:rsidRPr="009320CF" w:rsidRDefault="00877D1C" w:rsidP="007061A6">
            <w:pPr>
              <w:pStyle w:val="TAC"/>
            </w:pPr>
            <w:r w:rsidRPr="009320CF">
              <w:t>stationary</w:t>
            </w:r>
          </w:p>
        </w:tc>
        <w:tc>
          <w:tcPr>
            <w:tcW w:w="0" w:type="auto"/>
          </w:tcPr>
          <w:p w14:paraId="613D74C4" w14:textId="77777777" w:rsidR="00877D1C" w:rsidRPr="009320CF" w:rsidRDefault="00877D1C" w:rsidP="007061A6">
            <w:pPr>
              <w:pStyle w:val="TAC"/>
            </w:pPr>
            <w:r w:rsidRPr="009320CF">
              <w:rPr>
                <w:rFonts w:cs="Arial"/>
                <w:szCs w:val="24"/>
              </w:rPr>
              <w:t xml:space="preserve">≤ </w:t>
            </w:r>
            <w:r w:rsidRPr="009320CF">
              <w:rPr>
                <w:rFonts w:eastAsia="Calibri"/>
              </w:rPr>
              <w:t>100/km</w:t>
            </w:r>
            <w:r w:rsidRPr="009320CF">
              <w:rPr>
                <w:rFonts w:eastAsia="Calibri"/>
                <w:vertAlign w:val="superscript"/>
              </w:rPr>
              <w:t>2</w:t>
            </w:r>
          </w:p>
        </w:tc>
        <w:tc>
          <w:tcPr>
            <w:tcW w:w="0" w:type="auto"/>
          </w:tcPr>
          <w:p w14:paraId="0DB564D7" w14:textId="77777777" w:rsidR="00877D1C" w:rsidRPr="009320CF" w:rsidRDefault="00877D1C" w:rsidP="007061A6">
            <w:pPr>
              <w:pStyle w:val="TAC"/>
            </w:pPr>
            <w:r w:rsidRPr="009320CF">
              <w:rPr>
                <w:rFonts w:eastAsia="Calibri"/>
              </w:rPr>
              <w:t>several km</w:t>
            </w:r>
            <w:r w:rsidRPr="009320CF">
              <w:rPr>
                <w:rFonts w:eastAsia="Calibri"/>
                <w:vertAlign w:val="superscript"/>
              </w:rPr>
              <w:t>2</w:t>
            </w:r>
          </w:p>
        </w:tc>
      </w:tr>
      <w:tr w:rsidR="00877D1C" w:rsidRPr="009320CF" w14:paraId="374D7C54" w14:textId="77777777" w:rsidTr="007061A6">
        <w:trPr>
          <w:cantSplit/>
        </w:trPr>
        <w:tc>
          <w:tcPr>
            <w:tcW w:w="1729" w:type="dxa"/>
            <w:shd w:val="clear" w:color="auto" w:fill="auto"/>
          </w:tcPr>
          <w:p w14:paraId="6DBBBE23" w14:textId="77777777" w:rsidR="00877D1C" w:rsidRPr="009320CF" w:rsidRDefault="00877D1C" w:rsidP="007061A6">
            <w:pPr>
              <w:pStyle w:val="TAC"/>
              <w:rPr>
                <w:rFonts w:eastAsia="Calibri"/>
              </w:rPr>
            </w:pPr>
            <w:r w:rsidRPr="009320CF">
              <w:rPr>
                <w:rFonts w:eastAsia="Calibri"/>
              </w:rPr>
              <w:t>&gt; 99,999</w:t>
            </w:r>
            <w:r w:rsidRPr="009320CF">
              <w:t> </w:t>
            </w:r>
            <w:r w:rsidRPr="009320CF">
              <w:rPr>
                <w:rFonts w:eastAsia="Calibri"/>
              </w:rPr>
              <w:t>%</w:t>
            </w:r>
          </w:p>
        </w:tc>
        <w:tc>
          <w:tcPr>
            <w:tcW w:w="0" w:type="auto"/>
            <w:shd w:val="clear" w:color="auto" w:fill="auto"/>
          </w:tcPr>
          <w:p w14:paraId="567A39E7" w14:textId="77777777" w:rsidR="00877D1C" w:rsidRPr="009320CF" w:rsidRDefault="00877D1C" w:rsidP="007061A6">
            <w:pPr>
              <w:pStyle w:val="TAC"/>
              <w:rPr>
                <w:lang w:eastAsia="en-US"/>
              </w:rPr>
            </w:pPr>
            <w:r w:rsidRPr="009320CF">
              <w:rPr>
                <w:lang w:eastAsia="en-US"/>
              </w:rPr>
              <w:t>15 ms</w:t>
            </w:r>
          </w:p>
        </w:tc>
        <w:tc>
          <w:tcPr>
            <w:tcW w:w="0" w:type="auto"/>
          </w:tcPr>
          <w:p w14:paraId="2A0C4722" w14:textId="77777777" w:rsidR="00877D1C" w:rsidRPr="009320CF" w:rsidRDefault="00877D1C" w:rsidP="007061A6">
            <w:pPr>
              <w:pStyle w:val="TAC"/>
              <w:rPr>
                <w:lang w:eastAsia="en-US"/>
              </w:rPr>
            </w:pPr>
            <w:r w:rsidRPr="009320CF">
              <w:rPr>
                <w:lang w:eastAsia="en-US"/>
              </w:rPr>
              <w:t>1,2 Mbit/s</w:t>
            </w:r>
          </w:p>
        </w:tc>
        <w:tc>
          <w:tcPr>
            <w:tcW w:w="0" w:type="auto"/>
            <w:shd w:val="clear" w:color="auto" w:fill="auto"/>
          </w:tcPr>
          <w:p w14:paraId="3411B2A0" w14:textId="77777777" w:rsidR="00877D1C" w:rsidRPr="009320CF" w:rsidRDefault="00877D1C" w:rsidP="007061A6">
            <w:pPr>
              <w:pStyle w:val="TAC"/>
              <w:rPr>
                <w:lang w:eastAsia="en-US"/>
              </w:rPr>
            </w:pPr>
            <w:r w:rsidRPr="009320CF">
              <w:rPr>
                <w:lang w:eastAsia="en-US"/>
              </w:rPr>
              <w:t>&lt; 245</w:t>
            </w:r>
          </w:p>
        </w:tc>
        <w:tc>
          <w:tcPr>
            <w:tcW w:w="0" w:type="auto"/>
          </w:tcPr>
          <w:p w14:paraId="25FE84B6" w14:textId="77777777" w:rsidR="00877D1C" w:rsidRPr="009320CF" w:rsidRDefault="00877D1C" w:rsidP="007061A6">
            <w:pPr>
              <w:pStyle w:val="TAC"/>
              <w:rPr>
                <w:rFonts w:cs="Arial"/>
                <w:szCs w:val="24"/>
              </w:rPr>
            </w:pPr>
            <w:r w:rsidRPr="009320CF">
              <w:rPr>
                <w:rFonts w:cs="Arial"/>
                <w:szCs w:val="24"/>
              </w:rPr>
              <w:t xml:space="preserve">≤ </w:t>
            </w:r>
            <w:r w:rsidRPr="009320CF">
              <w:t>2 ms</w:t>
            </w:r>
          </w:p>
        </w:tc>
        <w:tc>
          <w:tcPr>
            <w:tcW w:w="0" w:type="auto"/>
          </w:tcPr>
          <w:p w14:paraId="3035F2C4" w14:textId="77777777" w:rsidR="00877D1C" w:rsidRPr="009320CF" w:rsidRDefault="00877D1C" w:rsidP="007061A6">
            <w:pPr>
              <w:pStyle w:val="TAC"/>
            </w:pPr>
            <w:r w:rsidRPr="009320CF">
              <w:t xml:space="preserve"> transfer interval (one frame loss)</w:t>
            </w:r>
          </w:p>
        </w:tc>
        <w:tc>
          <w:tcPr>
            <w:tcW w:w="0" w:type="auto"/>
          </w:tcPr>
          <w:p w14:paraId="20AF08F8" w14:textId="77777777" w:rsidR="00877D1C" w:rsidRPr="009320CF" w:rsidRDefault="00877D1C" w:rsidP="007061A6">
            <w:pPr>
              <w:pStyle w:val="TAC"/>
            </w:pPr>
            <w:r w:rsidRPr="009320CF">
              <w:t>stationary</w:t>
            </w:r>
          </w:p>
        </w:tc>
        <w:tc>
          <w:tcPr>
            <w:tcW w:w="0" w:type="auto"/>
          </w:tcPr>
          <w:p w14:paraId="75F7DBAC" w14:textId="77777777" w:rsidR="00877D1C" w:rsidRPr="009320CF" w:rsidRDefault="00877D1C" w:rsidP="007061A6">
            <w:pPr>
              <w:pStyle w:val="TAC"/>
              <w:rPr>
                <w:rFonts w:cs="Arial"/>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0" w:type="auto"/>
          </w:tcPr>
          <w:p w14:paraId="40B33D8F" w14:textId="77777777" w:rsidR="00877D1C" w:rsidRPr="009320CF" w:rsidRDefault="00877D1C" w:rsidP="007061A6">
            <w:pPr>
              <w:pStyle w:val="TAC"/>
              <w:rPr>
                <w:rFonts w:eastAsia="Calibri"/>
              </w:rPr>
            </w:pPr>
            <w:r w:rsidRPr="009320CF">
              <w:rPr>
                <w:rFonts w:eastAsia="Calibri"/>
              </w:rPr>
              <w:t>several km</w:t>
            </w:r>
            <w:r w:rsidRPr="009320CF">
              <w:rPr>
                <w:rFonts w:eastAsia="Calibri"/>
                <w:vertAlign w:val="superscript"/>
              </w:rPr>
              <w:t>2</w:t>
            </w:r>
          </w:p>
        </w:tc>
      </w:tr>
      <w:tr w:rsidR="00877D1C" w:rsidRPr="009320CF" w14:paraId="039626D7" w14:textId="77777777" w:rsidTr="007061A6">
        <w:trPr>
          <w:cantSplit/>
        </w:trPr>
        <w:tc>
          <w:tcPr>
            <w:tcW w:w="1729" w:type="dxa"/>
            <w:shd w:val="clear" w:color="auto" w:fill="auto"/>
          </w:tcPr>
          <w:p w14:paraId="32A77324" w14:textId="77777777" w:rsidR="00877D1C" w:rsidRPr="009320CF" w:rsidRDefault="00877D1C" w:rsidP="007061A6">
            <w:pPr>
              <w:pStyle w:val="TAC"/>
              <w:rPr>
                <w:rFonts w:eastAsia="Calibri"/>
              </w:rPr>
            </w:pPr>
            <w:r w:rsidRPr="009320CF">
              <w:rPr>
                <w:rFonts w:eastAsia="Calibri"/>
              </w:rPr>
              <w:t>&gt; 99,999</w:t>
            </w:r>
            <w:r w:rsidRPr="009320CF">
              <w:t> </w:t>
            </w:r>
            <w:r w:rsidRPr="009320CF">
              <w:rPr>
                <w:rFonts w:eastAsia="Calibri"/>
              </w:rPr>
              <w:t>%</w:t>
            </w:r>
          </w:p>
        </w:tc>
        <w:tc>
          <w:tcPr>
            <w:tcW w:w="0" w:type="auto"/>
            <w:shd w:val="clear" w:color="auto" w:fill="auto"/>
          </w:tcPr>
          <w:p w14:paraId="5CF8F0A3" w14:textId="77777777" w:rsidR="00877D1C" w:rsidRPr="009320CF" w:rsidRDefault="00877D1C" w:rsidP="007061A6">
            <w:pPr>
              <w:pStyle w:val="TAC"/>
              <w:rPr>
                <w:lang w:eastAsia="en-US"/>
              </w:rPr>
            </w:pPr>
            <w:r w:rsidRPr="009320CF">
              <w:rPr>
                <w:lang w:eastAsia="en-US"/>
              </w:rPr>
              <w:t>10 ms</w:t>
            </w:r>
          </w:p>
        </w:tc>
        <w:tc>
          <w:tcPr>
            <w:tcW w:w="0" w:type="auto"/>
          </w:tcPr>
          <w:p w14:paraId="55347EC5" w14:textId="77777777" w:rsidR="00877D1C" w:rsidRPr="009320CF" w:rsidRDefault="00877D1C" w:rsidP="007061A6">
            <w:pPr>
              <w:pStyle w:val="TAC"/>
              <w:rPr>
                <w:lang w:eastAsia="en-US"/>
              </w:rPr>
            </w:pPr>
            <w:r w:rsidRPr="009320CF">
              <w:rPr>
                <w:lang w:eastAsia="en-US"/>
              </w:rPr>
              <w:t>2,5 Mbit/s</w:t>
            </w:r>
          </w:p>
        </w:tc>
        <w:tc>
          <w:tcPr>
            <w:tcW w:w="0" w:type="auto"/>
            <w:shd w:val="clear" w:color="auto" w:fill="auto"/>
          </w:tcPr>
          <w:p w14:paraId="59F03870" w14:textId="77777777" w:rsidR="00877D1C" w:rsidRPr="009320CF" w:rsidRDefault="00877D1C" w:rsidP="007061A6">
            <w:pPr>
              <w:pStyle w:val="TAC"/>
              <w:rPr>
                <w:lang w:eastAsia="en-US"/>
              </w:rPr>
            </w:pPr>
            <w:r w:rsidRPr="009320CF">
              <w:rPr>
                <w:lang w:eastAsia="en-US"/>
              </w:rPr>
              <w:t>&lt; 245</w:t>
            </w:r>
          </w:p>
        </w:tc>
        <w:tc>
          <w:tcPr>
            <w:tcW w:w="0" w:type="auto"/>
          </w:tcPr>
          <w:p w14:paraId="6FB1F79A" w14:textId="77777777" w:rsidR="00877D1C" w:rsidRPr="009320CF" w:rsidRDefault="00877D1C" w:rsidP="007061A6">
            <w:pPr>
              <w:pStyle w:val="TAC"/>
              <w:rPr>
                <w:rFonts w:cs="Arial"/>
              </w:rPr>
            </w:pPr>
            <w:r w:rsidRPr="009320CF">
              <w:rPr>
                <w:rFonts w:cs="Arial"/>
                <w:szCs w:val="24"/>
              </w:rPr>
              <w:t xml:space="preserve">≤ </w:t>
            </w:r>
            <w:r w:rsidRPr="009320CF">
              <w:t>1 ms</w:t>
            </w:r>
          </w:p>
        </w:tc>
        <w:tc>
          <w:tcPr>
            <w:tcW w:w="0" w:type="auto"/>
          </w:tcPr>
          <w:p w14:paraId="1974C3C3" w14:textId="77777777" w:rsidR="00877D1C" w:rsidRPr="009320CF" w:rsidRDefault="00877D1C" w:rsidP="007061A6">
            <w:pPr>
              <w:pStyle w:val="TAC"/>
            </w:pPr>
            <w:r w:rsidRPr="009320CF">
              <w:t xml:space="preserve"> transfer interval (one frame loss)</w:t>
            </w:r>
          </w:p>
        </w:tc>
        <w:tc>
          <w:tcPr>
            <w:tcW w:w="0" w:type="auto"/>
          </w:tcPr>
          <w:p w14:paraId="2F86CA36" w14:textId="77777777" w:rsidR="00877D1C" w:rsidRPr="009320CF" w:rsidRDefault="00877D1C" w:rsidP="007061A6">
            <w:pPr>
              <w:pStyle w:val="TAC"/>
            </w:pPr>
            <w:r w:rsidRPr="009320CF">
              <w:t>stationary</w:t>
            </w:r>
          </w:p>
        </w:tc>
        <w:tc>
          <w:tcPr>
            <w:tcW w:w="0" w:type="auto"/>
          </w:tcPr>
          <w:p w14:paraId="61084033" w14:textId="77777777" w:rsidR="00877D1C" w:rsidRPr="009320CF" w:rsidRDefault="00877D1C" w:rsidP="007061A6">
            <w:pPr>
              <w:pStyle w:val="TAC"/>
              <w:rPr>
                <w:rFonts w:cs="Arial"/>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0" w:type="auto"/>
          </w:tcPr>
          <w:p w14:paraId="1493C26A" w14:textId="77777777" w:rsidR="00877D1C" w:rsidRPr="009320CF" w:rsidRDefault="00877D1C" w:rsidP="007061A6">
            <w:pPr>
              <w:pStyle w:val="TAC"/>
              <w:rPr>
                <w:rFonts w:eastAsia="Calibri"/>
              </w:rPr>
            </w:pPr>
            <w:r w:rsidRPr="009320CF">
              <w:rPr>
                <w:rFonts w:eastAsia="Calibri"/>
              </w:rPr>
              <w:t>several km</w:t>
            </w:r>
            <w:r w:rsidRPr="009320CF">
              <w:rPr>
                <w:rFonts w:eastAsia="Calibri"/>
                <w:vertAlign w:val="superscript"/>
              </w:rPr>
              <w:t>2</w:t>
            </w:r>
          </w:p>
        </w:tc>
      </w:tr>
      <w:tr w:rsidR="00877D1C" w:rsidRPr="009320CF" w14:paraId="26163FA5" w14:textId="77777777" w:rsidTr="007061A6">
        <w:trPr>
          <w:cantSplit/>
        </w:trPr>
        <w:tc>
          <w:tcPr>
            <w:tcW w:w="1729" w:type="dxa"/>
            <w:shd w:val="clear" w:color="auto" w:fill="auto"/>
          </w:tcPr>
          <w:p w14:paraId="325CC0C7" w14:textId="77777777" w:rsidR="00877D1C" w:rsidRPr="009320CF" w:rsidRDefault="00877D1C" w:rsidP="007061A6">
            <w:pPr>
              <w:pStyle w:val="TAC"/>
              <w:rPr>
                <w:rFonts w:eastAsia="Calibri"/>
              </w:rPr>
            </w:pPr>
            <w:r w:rsidRPr="009320CF">
              <w:rPr>
                <w:rFonts w:eastAsia="Calibri"/>
              </w:rPr>
              <w:t>&gt; 99,999</w:t>
            </w:r>
            <w:r w:rsidRPr="009320CF">
              <w:t> </w:t>
            </w:r>
            <w:r w:rsidRPr="009320CF">
              <w:rPr>
                <w:rFonts w:eastAsia="Calibri"/>
              </w:rPr>
              <w:t>%</w:t>
            </w:r>
          </w:p>
        </w:tc>
        <w:tc>
          <w:tcPr>
            <w:tcW w:w="0" w:type="auto"/>
            <w:shd w:val="clear" w:color="auto" w:fill="auto"/>
          </w:tcPr>
          <w:p w14:paraId="2B5C4E63" w14:textId="77777777" w:rsidR="00877D1C" w:rsidRPr="009320CF" w:rsidRDefault="00877D1C" w:rsidP="007061A6">
            <w:pPr>
              <w:pStyle w:val="TAC"/>
              <w:rPr>
                <w:lang w:eastAsia="en-US"/>
              </w:rPr>
            </w:pPr>
            <w:r w:rsidRPr="009320CF">
              <w:rPr>
                <w:lang w:eastAsia="en-US"/>
              </w:rPr>
              <w:t>10 ms</w:t>
            </w:r>
          </w:p>
        </w:tc>
        <w:tc>
          <w:tcPr>
            <w:tcW w:w="0" w:type="auto"/>
          </w:tcPr>
          <w:p w14:paraId="0F37F95E" w14:textId="77777777" w:rsidR="00877D1C" w:rsidRPr="009320CF" w:rsidRDefault="00877D1C" w:rsidP="007061A6">
            <w:pPr>
              <w:pStyle w:val="TAC"/>
              <w:rPr>
                <w:lang w:eastAsia="en-US"/>
              </w:rPr>
            </w:pPr>
            <w:r w:rsidRPr="009320CF">
              <w:rPr>
                <w:lang w:eastAsia="en-US"/>
              </w:rPr>
              <w:t>1,2 Mbit/s</w:t>
            </w:r>
          </w:p>
        </w:tc>
        <w:tc>
          <w:tcPr>
            <w:tcW w:w="0" w:type="auto"/>
            <w:shd w:val="clear" w:color="auto" w:fill="auto"/>
          </w:tcPr>
          <w:p w14:paraId="716656F9" w14:textId="77777777" w:rsidR="00877D1C" w:rsidRPr="009320CF" w:rsidRDefault="00877D1C" w:rsidP="007061A6">
            <w:pPr>
              <w:pStyle w:val="TAC"/>
              <w:rPr>
                <w:lang w:eastAsia="en-US"/>
              </w:rPr>
            </w:pPr>
            <w:r w:rsidRPr="009320CF">
              <w:rPr>
                <w:lang w:eastAsia="en-US"/>
              </w:rPr>
              <w:t>&lt; 245</w:t>
            </w:r>
          </w:p>
        </w:tc>
        <w:tc>
          <w:tcPr>
            <w:tcW w:w="0" w:type="auto"/>
          </w:tcPr>
          <w:p w14:paraId="7E2387C3" w14:textId="77777777" w:rsidR="00877D1C" w:rsidRPr="009320CF" w:rsidRDefault="00877D1C" w:rsidP="007061A6">
            <w:pPr>
              <w:pStyle w:val="TAC"/>
              <w:rPr>
                <w:rFonts w:cs="Arial"/>
              </w:rPr>
            </w:pPr>
            <w:r w:rsidRPr="009320CF">
              <w:rPr>
                <w:rFonts w:cs="Arial"/>
                <w:szCs w:val="24"/>
              </w:rPr>
              <w:t xml:space="preserve">≤ </w:t>
            </w:r>
            <w:r w:rsidRPr="009320CF">
              <w:t>2 ms</w:t>
            </w:r>
          </w:p>
        </w:tc>
        <w:tc>
          <w:tcPr>
            <w:tcW w:w="0" w:type="auto"/>
          </w:tcPr>
          <w:p w14:paraId="341C470A" w14:textId="77777777" w:rsidR="00877D1C" w:rsidRPr="009320CF" w:rsidRDefault="00877D1C" w:rsidP="007061A6">
            <w:pPr>
              <w:pStyle w:val="TAC"/>
            </w:pPr>
            <w:r w:rsidRPr="009320CF">
              <w:t xml:space="preserve"> transfer interval (one frame loss)</w:t>
            </w:r>
          </w:p>
        </w:tc>
        <w:tc>
          <w:tcPr>
            <w:tcW w:w="0" w:type="auto"/>
          </w:tcPr>
          <w:p w14:paraId="3BDE2692" w14:textId="77777777" w:rsidR="00877D1C" w:rsidRPr="009320CF" w:rsidRDefault="00877D1C" w:rsidP="007061A6">
            <w:pPr>
              <w:pStyle w:val="TAC"/>
            </w:pPr>
            <w:r w:rsidRPr="009320CF">
              <w:t>stationary</w:t>
            </w:r>
          </w:p>
        </w:tc>
        <w:tc>
          <w:tcPr>
            <w:tcW w:w="0" w:type="auto"/>
          </w:tcPr>
          <w:p w14:paraId="547A8402" w14:textId="77777777" w:rsidR="00877D1C" w:rsidRPr="009320CF" w:rsidRDefault="00877D1C" w:rsidP="007061A6">
            <w:pPr>
              <w:pStyle w:val="TAC"/>
              <w:rPr>
                <w:rFonts w:cs="Arial"/>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0" w:type="auto"/>
          </w:tcPr>
          <w:p w14:paraId="7B2719D0" w14:textId="77777777" w:rsidR="00877D1C" w:rsidRPr="009320CF" w:rsidRDefault="00877D1C" w:rsidP="007061A6">
            <w:pPr>
              <w:pStyle w:val="TAC"/>
              <w:rPr>
                <w:rFonts w:eastAsia="Calibri"/>
              </w:rPr>
            </w:pPr>
            <w:r w:rsidRPr="009320CF">
              <w:rPr>
                <w:rFonts w:eastAsia="Calibri"/>
              </w:rPr>
              <w:t>several km</w:t>
            </w:r>
            <w:r w:rsidRPr="009320CF">
              <w:rPr>
                <w:rFonts w:eastAsia="Calibri"/>
                <w:vertAlign w:val="superscript"/>
              </w:rPr>
              <w:t>2</w:t>
            </w:r>
          </w:p>
        </w:tc>
      </w:tr>
      <w:tr w:rsidR="00877D1C" w:rsidRPr="009320CF" w14:paraId="1E0CACB9" w14:textId="77777777" w:rsidTr="007061A6">
        <w:trPr>
          <w:cantSplit/>
        </w:trPr>
        <w:tc>
          <w:tcPr>
            <w:tcW w:w="1729" w:type="dxa"/>
            <w:shd w:val="clear" w:color="auto" w:fill="auto"/>
          </w:tcPr>
          <w:p w14:paraId="3E9452D1" w14:textId="77777777" w:rsidR="00877D1C" w:rsidRPr="009320CF" w:rsidRDefault="00877D1C" w:rsidP="007061A6">
            <w:pPr>
              <w:pStyle w:val="TAC"/>
              <w:rPr>
                <w:rFonts w:eastAsia="Calibri"/>
                <w:b/>
              </w:rPr>
            </w:pPr>
            <w:r w:rsidRPr="009320CF">
              <w:rPr>
                <w:rFonts w:eastAsia="Calibri"/>
              </w:rPr>
              <w:t>&gt; 99,999</w:t>
            </w:r>
            <w:r w:rsidRPr="009320CF">
              <w:t> </w:t>
            </w:r>
            <w:r w:rsidRPr="009320CF">
              <w:rPr>
                <w:rFonts w:eastAsia="Calibri"/>
              </w:rPr>
              <w:t>%</w:t>
            </w:r>
          </w:p>
        </w:tc>
        <w:tc>
          <w:tcPr>
            <w:tcW w:w="0" w:type="auto"/>
            <w:shd w:val="clear" w:color="auto" w:fill="auto"/>
          </w:tcPr>
          <w:p w14:paraId="5B39E667" w14:textId="77777777" w:rsidR="00877D1C" w:rsidRPr="009320CF" w:rsidRDefault="00877D1C" w:rsidP="007061A6">
            <w:pPr>
              <w:pStyle w:val="TAC"/>
              <w:rPr>
                <w:lang w:eastAsia="en-US"/>
              </w:rPr>
            </w:pPr>
            <w:r w:rsidRPr="009320CF">
              <w:rPr>
                <w:lang w:eastAsia="en-US"/>
              </w:rPr>
              <w:t>5 ms</w:t>
            </w:r>
          </w:p>
        </w:tc>
        <w:tc>
          <w:tcPr>
            <w:tcW w:w="0" w:type="auto"/>
          </w:tcPr>
          <w:p w14:paraId="5748EC63" w14:textId="77777777" w:rsidR="00877D1C" w:rsidRPr="009320CF" w:rsidRDefault="00877D1C" w:rsidP="007061A6">
            <w:pPr>
              <w:pStyle w:val="TAC"/>
              <w:rPr>
                <w:lang w:eastAsia="en-US"/>
              </w:rPr>
            </w:pPr>
            <w:r w:rsidRPr="009320CF">
              <w:rPr>
                <w:lang w:eastAsia="en-US"/>
              </w:rPr>
              <w:t>2,5 Mbit/s</w:t>
            </w:r>
          </w:p>
        </w:tc>
        <w:tc>
          <w:tcPr>
            <w:tcW w:w="0" w:type="auto"/>
            <w:shd w:val="clear" w:color="auto" w:fill="auto"/>
          </w:tcPr>
          <w:p w14:paraId="23A16C2E" w14:textId="77777777" w:rsidR="00877D1C" w:rsidRPr="009320CF" w:rsidRDefault="00877D1C" w:rsidP="007061A6">
            <w:pPr>
              <w:pStyle w:val="TAC"/>
              <w:rPr>
                <w:lang w:eastAsia="en-US"/>
              </w:rPr>
            </w:pPr>
            <w:r w:rsidRPr="009320CF">
              <w:rPr>
                <w:lang w:eastAsia="en-US"/>
              </w:rPr>
              <w:t>&lt; 245</w:t>
            </w:r>
          </w:p>
        </w:tc>
        <w:tc>
          <w:tcPr>
            <w:tcW w:w="0" w:type="auto"/>
          </w:tcPr>
          <w:p w14:paraId="02BFEEDD" w14:textId="77777777" w:rsidR="00877D1C" w:rsidRPr="009320CF" w:rsidRDefault="00877D1C" w:rsidP="007061A6">
            <w:pPr>
              <w:pStyle w:val="TAC"/>
              <w:rPr>
                <w:rFonts w:cs="Arial"/>
              </w:rPr>
            </w:pPr>
            <w:r w:rsidRPr="009320CF">
              <w:rPr>
                <w:rFonts w:cs="Arial"/>
                <w:szCs w:val="24"/>
              </w:rPr>
              <w:t xml:space="preserve">≤ </w:t>
            </w:r>
            <w:r w:rsidRPr="009320CF">
              <w:t>1 ms</w:t>
            </w:r>
          </w:p>
        </w:tc>
        <w:tc>
          <w:tcPr>
            <w:tcW w:w="0" w:type="auto"/>
          </w:tcPr>
          <w:p w14:paraId="183B5912" w14:textId="77777777" w:rsidR="00877D1C" w:rsidRPr="009320CF" w:rsidRDefault="00877D1C" w:rsidP="007061A6">
            <w:pPr>
              <w:pStyle w:val="TAC"/>
            </w:pPr>
            <w:r w:rsidRPr="009320CF">
              <w:t xml:space="preserve"> transfer interval (one frame loss)</w:t>
            </w:r>
          </w:p>
        </w:tc>
        <w:tc>
          <w:tcPr>
            <w:tcW w:w="0" w:type="auto"/>
          </w:tcPr>
          <w:p w14:paraId="37D4D7A4" w14:textId="77777777" w:rsidR="00877D1C" w:rsidRPr="009320CF" w:rsidRDefault="00877D1C" w:rsidP="007061A6">
            <w:pPr>
              <w:pStyle w:val="TAC"/>
            </w:pPr>
            <w:r w:rsidRPr="009320CF">
              <w:t>stationary</w:t>
            </w:r>
          </w:p>
        </w:tc>
        <w:tc>
          <w:tcPr>
            <w:tcW w:w="0" w:type="auto"/>
          </w:tcPr>
          <w:p w14:paraId="7B617FB9" w14:textId="77777777" w:rsidR="00877D1C" w:rsidRPr="009320CF" w:rsidRDefault="00877D1C" w:rsidP="007061A6">
            <w:pPr>
              <w:pStyle w:val="TAC"/>
              <w:rPr>
                <w:rFonts w:cs="Arial"/>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0" w:type="auto"/>
          </w:tcPr>
          <w:p w14:paraId="666DD18B" w14:textId="77777777" w:rsidR="00877D1C" w:rsidRPr="009320CF" w:rsidRDefault="00877D1C" w:rsidP="007061A6">
            <w:pPr>
              <w:pStyle w:val="TAC"/>
              <w:rPr>
                <w:rFonts w:eastAsia="Calibri"/>
              </w:rPr>
            </w:pPr>
            <w:r w:rsidRPr="009320CF">
              <w:rPr>
                <w:rFonts w:eastAsia="Calibri"/>
              </w:rPr>
              <w:t>several km</w:t>
            </w:r>
            <w:r w:rsidRPr="009320CF">
              <w:rPr>
                <w:rFonts w:eastAsia="Calibri"/>
                <w:vertAlign w:val="superscript"/>
              </w:rPr>
              <w:t>2</w:t>
            </w:r>
          </w:p>
        </w:tc>
      </w:tr>
      <w:tr w:rsidR="00877D1C" w:rsidRPr="009320CF" w14:paraId="66269CCF" w14:textId="77777777" w:rsidTr="007061A6">
        <w:trPr>
          <w:cantSplit/>
        </w:trPr>
        <w:tc>
          <w:tcPr>
            <w:tcW w:w="1729" w:type="dxa"/>
            <w:shd w:val="clear" w:color="auto" w:fill="auto"/>
          </w:tcPr>
          <w:p w14:paraId="674AE5E9" w14:textId="77777777" w:rsidR="00877D1C" w:rsidRPr="009320CF" w:rsidRDefault="00877D1C" w:rsidP="007061A6">
            <w:pPr>
              <w:pStyle w:val="TAC"/>
              <w:rPr>
                <w:rFonts w:eastAsia="Calibri"/>
              </w:rPr>
            </w:pPr>
            <w:r w:rsidRPr="009320CF">
              <w:rPr>
                <w:rFonts w:eastAsia="Calibri"/>
              </w:rPr>
              <w:t>&gt; 99,999</w:t>
            </w:r>
            <w:r w:rsidRPr="009320CF">
              <w:t> </w:t>
            </w:r>
            <w:r w:rsidRPr="009320CF">
              <w:rPr>
                <w:rFonts w:eastAsia="Calibri"/>
              </w:rPr>
              <w:t>%</w:t>
            </w:r>
          </w:p>
        </w:tc>
        <w:tc>
          <w:tcPr>
            <w:tcW w:w="0" w:type="auto"/>
            <w:shd w:val="clear" w:color="auto" w:fill="auto"/>
          </w:tcPr>
          <w:p w14:paraId="3F62F808" w14:textId="77777777" w:rsidR="00877D1C" w:rsidRPr="009320CF" w:rsidRDefault="00877D1C" w:rsidP="007061A6">
            <w:pPr>
              <w:pStyle w:val="TAC"/>
              <w:rPr>
                <w:lang w:eastAsia="en-US"/>
              </w:rPr>
            </w:pPr>
            <w:r w:rsidRPr="009320CF">
              <w:rPr>
                <w:lang w:eastAsia="en-US"/>
              </w:rPr>
              <w:t>5 ms</w:t>
            </w:r>
          </w:p>
        </w:tc>
        <w:tc>
          <w:tcPr>
            <w:tcW w:w="0" w:type="auto"/>
          </w:tcPr>
          <w:p w14:paraId="52D22352" w14:textId="77777777" w:rsidR="00877D1C" w:rsidRPr="009320CF" w:rsidRDefault="00877D1C" w:rsidP="007061A6">
            <w:pPr>
              <w:pStyle w:val="TAC"/>
              <w:rPr>
                <w:lang w:eastAsia="en-US"/>
              </w:rPr>
            </w:pPr>
            <w:r w:rsidRPr="009320CF">
              <w:rPr>
                <w:lang w:eastAsia="en-US"/>
              </w:rPr>
              <w:t>1,2 Mbit/s</w:t>
            </w:r>
          </w:p>
        </w:tc>
        <w:tc>
          <w:tcPr>
            <w:tcW w:w="0" w:type="auto"/>
            <w:shd w:val="clear" w:color="auto" w:fill="auto"/>
          </w:tcPr>
          <w:p w14:paraId="62A1E784" w14:textId="77777777" w:rsidR="00877D1C" w:rsidRPr="009320CF" w:rsidRDefault="00877D1C" w:rsidP="007061A6">
            <w:pPr>
              <w:pStyle w:val="TAC"/>
              <w:rPr>
                <w:lang w:eastAsia="en-US"/>
              </w:rPr>
            </w:pPr>
            <w:r w:rsidRPr="009320CF">
              <w:rPr>
                <w:lang w:eastAsia="en-US"/>
              </w:rPr>
              <w:t>&lt; 245</w:t>
            </w:r>
          </w:p>
        </w:tc>
        <w:tc>
          <w:tcPr>
            <w:tcW w:w="0" w:type="auto"/>
          </w:tcPr>
          <w:p w14:paraId="783B8DEA" w14:textId="77777777" w:rsidR="00877D1C" w:rsidRPr="009320CF" w:rsidRDefault="00877D1C" w:rsidP="007061A6">
            <w:pPr>
              <w:pStyle w:val="TAC"/>
              <w:rPr>
                <w:rFonts w:cs="Arial"/>
                <w:szCs w:val="24"/>
              </w:rPr>
            </w:pPr>
            <w:r w:rsidRPr="009320CF">
              <w:rPr>
                <w:rFonts w:cs="Arial"/>
                <w:szCs w:val="24"/>
              </w:rPr>
              <w:t xml:space="preserve">≤ </w:t>
            </w:r>
            <w:r w:rsidRPr="009320CF">
              <w:t>2 ms</w:t>
            </w:r>
          </w:p>
        </w:tc>
        <w:tc>
          <w:tcPr>
            <w:tcW w:w="0" w:type="auto"/>
          </w:tcPr>
          <w:p w14:paraId="1FC0377B" w14:textId="77777777" w:rsidR="00877D1C" w:rsidRPr="009320CF" w:rsidRDefault="00877D1C" w:rsidP="007061A6">
            <w:pPr>
              <w:pStyle w:val="TAC"/>
            </w:pPr>
            <w:r w:rsidRPr="009320CF">
              <w:t xml:space="preserve"> transfer interval (one frame loss)</w:t>
            </w:r>
          </w:p>
        </w:tc>
        <w:tc>
          <w:tcPr>
            <w:tcW w:w="0" w:type="auto"/>
          </w:tcPr>
          <w:p w14:paraId="2C1D2BB2" w14:textId="77777777" w:rsidR="00877D1C" w:rsidRPr="009320CF" w:rsidRDefault="00877D1C" w:rsidP="007061A6">
            <w:pPr>
              <w:pStyle w:val="TAC"/>
            </w:pPr>
            <w:r w:rsidRPr="009320CF">
              <w:t>stationary</w:t>
            </w:r>
          </w:p>
        </w:tc>
        <w:tc>
          <w:tcPr>
            <w:tcW w:w="0" w:type="auto"/>
          </w:tcPr>
          <w:p w14:paraId="76222679" w14:textId="77777777" w:rsidR="00877D1C" w:rsidRPr="009320CF" w:rsidRDefault="00877D1C" w:rsidP="007061A6">
            <w:pPr>
              <w:pStyle w:val="TAC"/>
              <w:rPr>
                <w:rFonts w:cs="Arial"/>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0" w:type="auto"/>
          </w:tcPr>
          <w:p w14:paraId="172AF5DB" w14:textId="77777777" w:rsidR="00877D1C" w:rsidRPr="009320CF" w:rsidRDefault="00877D1C" w:rsidP="007061A6">
            <w:pPr>
              <w:pStyle w:val="TAC"/>
              <w:rPr>
                <w:rFonts w:eastAsia="Calibri"/>
              </w:rPr>
            </w:pPr>
            <w:r w:rsidRPr="009320CF">
              <w:rPr>
                <w:rFonts w:eastAsia="Calibri"/>
              </w:rPr>
              <w:t>several km</w:t>
            </w:r>
            <w:r w:rsidRPr="009320CF">
              <w:rPr>
                <w:rFonts w:eastAsia="Calibri"/>
                <w:vertAlign w:val="superscript"/>
              </w:rPr>
              <w:t>2</w:t>
            </w:r>
          </w:p>
        </w:tc>
      </w:tr>
      <w:tr w:rsidR="00877D1C" w:rsidRPr="009320CF" w14:paraId="1C5D2DB4" w14:textId="77777777" w:rsidTr="007061A6">
        <w:trPr>
          <w:cantSplit/>
        </w:trPr>
        <w:tc>
          <w:tcPr>
            <w:tcW w:w="14535" w:type="dxa"/>
            <w:gridSpan w:val="9"/>
            <w:shd w:val="clear" w:color="auto" w:fill="auto"/>
          </w:tcPr>
          <w:p w14:paraId="725AB1A0" w14:textId="77777777" w:rsidR="00877D1C" w:rsidRPr="009320CF" w:rsidRDefault="00877D1C" w:rsidP="007061A6">
            <w:pPr>
              <w:pStyle w:val="TAN"/>
            </w:pPr>
            <w:r w:rsidRPr="009320CF">
              <w:t>NOTE 1:</w:t>
            </w:r>
            <w:r w:rsidRPr="009320CF">
              <w:tab/>
              <w:t>UE to UE communication.</w:t>
            </w:r>
          </w:p>
        </w:tc>
      </w:tr>
    </w:tbl>
    <w:p w14:paraId="3DAF1F7E" w14:textId="77777777" w:rsidR="00877D1C" w:rsidRPr="009320CF" w:rsidRDefault="00877D1C" w:rsidP="00877D1C">
      <w:pPr>
        <w:keepLines/>
        <w:rPr>
          <w:rFonts w:eastAsia="Calibri"/>
          <w:color w:val="FF0000"/>
          <w:lang w:eastAsia="en-US"/>
        </w:rPr>
      </w:pPr>
    </w:p>
    <w:tbl>
      <w:tblPr>
        <w:tblW w:w="3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827"/>
        <w:gridCol w:w="1710"/>
      </w:tblGrid>
      <w:tr w:rsidR="00877D1C" w:rsidRPr="009320CF" w14:paraId="3D343A21" w14:textId="77777777" w:rsidTr="007061A6">
        <w:tc>
          <w:tcPr>
            <w:tcW w:w="2098" w:type="pct"/>
            <w:shd w:val="clear" w:color="auto" w:fill="auto"/>
          </w:tcPr>
          <w:p w14:paraId="0257FB18" w14:textId="77777777" w:rsidR="00877D1C" w:rsidRPr="009320CF" w:rsidRDefault="00877D1C" w:rsidP="007061A6">
            <w:pPr>
              <w:pStyle w:val="TAH"/>
            </w:pPr>
            <w:r w:rsidRPr="009320CF">
              <w:t>Number of devices in one Communication group for clock synchronisation</w:t>
            </w:r>
          </w:p>
        </w:tc>
        <w:tc>
          <w:tcPr>
            <w:tcW w:w="1499" w:type="pct"/>
            <w:shd w:val="clear" w:color="auto" w:fill="auto"/>
          </w:tcPr>
          <w:p w14:paraId="044884CA" w14:textId="77777777" w:rsidR="00877D1C" w:rsidRPr="009320CF" w:rsidRDefault="00877D1C" w:rsidP="007061A6">
            <w:pPr>
              <w:pStyle w:val="TAH"/>
            </w:pPr>
            <w:r w:rsidRPr="009320CF">
              <w:t xml:space="preserve">5GS synchronicity budget requirement </w:t>
            </w:r>
          </w:p>
        </w:tc>
        <w:tc>
          <w:tcPr>
            <w:tcW w:w="1403" w:type="pct"/>
          </w:tcPr>
          <w:p w14:paraId="6D1AEE48" w14:textId="77777777" w:rsidR="00877D1C" w:rsidRPr="009320CF" w:rsidRDefault="00877D1C" w:rsidP="007061A6">
            <w:pPr>
              <w:pStyle w:val="TAH"/>
            </w:pPr>
            <w:r w:rsidRPr="009320CF">
              <w:t xml:space="preserve">Service area </w:t>
            </w:r>
          </w:p>
        </w:tc>
      </w:tr>
      <w:tr w:rsidR="00877D1C" w:rsidRPr="00457CAE" w14:paraId="05C3F1AB" w14:textId="77777777" w:rsidTr="007061A6">
        <w:tc>
          <w:tcPr>
            <w:tcW w:w="2098" w:type="pct"/>
            <w:shd w:val="clear" w:color="auto" w:fill="auto"/>
          </w:tcPr>
          <w:p w14:paraId="17A6E9F8" w14:textId="77777777" w:rsidR="00877D1C" w:rsidRPr="009320CF" w:rsidRDefault="00877D1C" w:rsidP="007061A6">
            <w:pPr>
              <w:pStyle w:val="TAL"/>
              <w:rPr>
                <w:szCs w:val="24"/>
              </w:rPr>
            </w:pPr>
            <w:r w:rsidRPr="009320CF">
              <w:rPr>
                <w:rFonts w:cs="Arial"/>
                <w:szCs w:val="24"/>
              </w:rPr>
              <w:t xml:space="preserve">≤ </w:t>
            </w:r>
            <w:r w:rsidRPr="009320CF">
              <w:rPr>
                <w:rFonts w:eastAsia="Calibri"/>
              </w:rPr>
              <w:t>100/km</w:t>
            </w:r>
            <w:r w:rsidRPr="009320CF">
              <w:rPr>
                <w:rFonts w:eastAsia="Calibri"/>
                <w:vertAlign w:val="superscript"/>
              </w:rPr>
              <w:t>2</w:t>
            </w:r>
          </w:p>
        </w:tc>
        <w:tc>
          <w:tcPr>
            <w:tcW w:w="1499" w:type="pct"/>
            <w:shd w:val="clear" w:color="auto" w:fill="auto"/>
          </w:tcPr>
          <w:p w14:paraId="796A8ABC" w14:textId="77777777" w:rsidR="00877D1C" w:rsidRPr="009320CF" w:rsidRDefault="00877D1C" w:rsidP="007061A6">
            <w:pPr>
              <w:pStyle w:val="TAL"/>
              <w:rPr>
                <w:szCs w:val="24"/>
              </w:rPr>
            </w:pPr>
            <w:r w:rsidRPr="009320CF">
              <w:rPr>
                <w:rFonts w:cs="Arial"/>
                <w:szCs w:val="24"/>
              </w:rPr>
              <w:t xml:space="preserve">≤ </w:t>
            </w:r>
            <w:r w:rsidRPr="009320CF">
              <w:rPr>
                <w:szCs w:val="24"/>
              </w:rPr>
              <w:t xml:space="preserve">10 </w:t>
            </w:r>
            <w:proofErr w:type="spellStart"/>
            <w:r w:rsidRPr="009320CF">
              <w:rPr>
                <w:szCs w:val="24"/>
              </w:rPr>
              <w:t>μs</w:t>
            </w:r>
            <w:proofErr w:type="spellEnd"/>
          </w:p>
        </w:tc>
        <w:tc>
          <w:tcPr>
            <w:tcW w:w="1403" w:type="pct"/>
          </w:tcPr>
          <w:p w14:paraId="07593E9E" w14:textId="77777777" w:rsidR="00877D1C" w:rsidRPr="00457CAE" w:rsidRDefault="00877D1C" w:rsidP="007061A6">
            <w:pPr>
              <w:pStyle w:val="TAL"/>
              <w:rPr>
                <w:szCs w:val="24"/>
              </w:rPr>
            </w:pPr>
            <w:r w:rsidRPr="009320CF">
              <w:rPr>
                <w:rFonts w:eastAsia="Calibri"/>
              </w:rPr>
              <w:t>several km</w:t>
            </w:r>
            <w:r w:rsidRPr="009320CF">
              <w:rPr>
                <w:rFonts w:eastAsia="Calibri"/>
                <w:vertAlign w:val="superscript"/>
              </w:rPr>
              <w:t>2</w:t>
            </w:r>
          </w:p>
        </w:tc>
      </w:tr>
    </w:tbl>
    <w:p w14:paraId="6F40A8E6" w14:textId="2133F5D4" w:rsidR="00877D1C" w:rsidRDefault="00877D1C" w:rsidP="000068E1">
      <w:pPr>
        <w:tabs>
          <w:tab w:val="left" w:pos="2589"/>
        </w:tabs>
      </w:pPr>
    </w:p>
    <w:p w14:paraId="56588A2D" w14:textId="488DC889" w:rsidR="009320CF" w:rsidRPr="009320CF" w:rsidRDefault="009320CF" w:rsidP="009320CF">
      <w:pPr>
        <w:rPr>
          <w:rFonts w:ascii="Arial" w:hAnsi="Arial" w:cs="Arial"/>
          <w:sz w:val="36"/>
          <w:szCs w:val="36"/>
        </w:rPr>
      </w:pPr>
      <w:r w:rsidRPr="009320CF">
        <w:rPr>
          <w:rFonts w:ascii="Arial" w:hAnsi="Arial" w:cs="Arial"/>
          <w:sz w:val="36"/>
          <w:szCs w:val="36"/>
        </w:rPr>
        <w:t xml:space="preserve">-------------------------- End </w:t>
      </w:r>
      <w:r>
        <w:rPr>
          <w:rFonts w:ascii="Arial" w:hAnsi="Arial" w:cs="Arial"/>
          <w:sz w:val="36"/>
          <w:szCs w:val="36"/>
        </w:rPr>
        <w:t>Third</w:t>
      </w:r>
      <w:r w:rsidRPr="009320CF">
        <w:rPr>
          <w:rFonts w:ascii="Arial" w:hAnsi="Arial" w:cs="Arial"/>
          <w:sz w:val="36"/>
          <w:szCs w:val="36"/>
        </w:rPr>
        <w:t xml:space="preserve"> Change -------------------------</w:t>
      </w:r>
    </w:p>
    <w:p w14:paraId="616A8135" w14:textId="77777777" w:rsidR="009320CF" w:rsidRPr="00753089" w:rsidRDefault="009320CF" w:rsidP="000068E1">
      <w:pPr>
        <w:tabs>
          <w:tab w:val="left" w:pos="2589"/>
        </w:tabs>
      </w:pPr>
    </w:p>
    <w:sectPr w:rsidR="009320CF" w:rsidRPr="007530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BB1CF" w14:textId="77777777" w:rsidR="001D7716" w:rsidRDefault="001D7716">
      <w:r>
        <w:separator/>
      </w:r>
    </w:p>
  </w:endnote>
  <w:endnote w:type="continuationSeparator" w:id="0">
    <w:p w14:paraId="260F6A47" w14:textId="77777777" w:rsidR="001D7716" w:rsidRDefault="001D7716">
      <w:r>
        <w:continuationSeparator/>
      </w:r>
    </w:p>
  </w:endnote>
  <w:endnote w:type="continuationNotice" w:id="1">
    <w:p w14:paraId="4322BA60" w14:textId="77777777" w:rsidR="001D7716" w:rsidRDefault="001D7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FangSong_GB2312">
    <w:altName w:val="仿宋"/>
    <w:panose1 w:val="020B0604020202020204"/>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367F" w14:textId="77777777" w:rsidR="00A73C24" w:rsidRDefault="00A73C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C5C2D" w14:textId="77777777" w:rsidR="001D7716" w:rsidRDefault="001D7716">
      <w:r>
        <w:separator/>
      </w:r>
    </w:p>
  </w:footnote>
  <w:footnote w:type="continuationSeparator" w:id="0">
    <w:p w14:paraId="48D613AD" w14:textId="77777777" w:rsidR="001D7716" w:rsidRDefault="001D7716">
      <w:r>
        <w:continuationSeparator/>
      </w:r>
    </w:p>
  </w:footnote>
  <w:footnote w:type="continuationNotice" w:id="1">
    <w:p w14:paraId="202DA819" w14:textId="77777777" w:rsidR="001D7716" w:rsidRDefault="001D7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8ED5" w14:textId="008FB572" w:rsidR="00A73C24" w:rsidRDefault="00A73C24">
    <w:pPr>
      <w:pStyle w:val="Header"/>
      <w:framePr w:wrap="auto" w:vAnchor="text" w:hAnchor="margin" w:xAlign="right" w:y="1"/>
      <w:widowControl/>
    </w:pPr>
    <w:r>
      <w:fldChar w:fldCharType="begin"/>
    </w:r>
    <w:r>
      <w:instrText xml:space="preserve"> STYLEREF ZA </w:instrText>
    </w:r>
    <w:r>
      <w:fldChar w:fldCharType="separate"/>
    </w:r>
    <w:r w:rsidR="00F56415">
      <w:rPr>
        <w:b w:val="0"/>
        <w:bCs/>
        <w:lang w:val="en-US"/>
      </w:rPr>
      <w:t>Error! No text of specified style in document.</w:t>
    </w:r>
    <w:r>
      <w:fldChar w:fldCharType="end"/>
    </w:r>
  </w:p>
  <w:p w14:paraId="7C4450E0" w14:textId="33086C4F" w:rsidR="00A73C24" w:rsidRDefault="00A73C24">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63DF96DC" w14:textId="1C1A0D7D" w:rsidR="00A73C24" w:rsidRDefault="00A73C24">
    <w:pPr>
      <w:pStyle w:val="Header"/>
      <w:framePr w:wrap="auto" w:vAnchor="text" w:hAnchor="margin" w:y="1"/>
      <w:widowControl/>
    </w:pPr>
    <w:r>
      <w:fldChar w:fldCharType="begin"/>
    </w:r>
    <w:r>
      <w:instrText xml:space="preserve"> STYLEREF ZGSM </w:instrText>
    </w:r>
    <w:r>
      <w:fldChar w:fldCharType="separate"/>
    </w:r>
    <w:r w:rsidR="00F56415">
      <w:rPr>
        <w:b w:val="0"/>
        <w:bCs/>
        <w:lang w:val="en-US"/>
      </w:rPr>
      <w:t>Error! No text of specified style in document.</w:t>
    </w:r>
    <w:r>
      <w:fldChar w:fldCharType="end"/>
    </w:r>
  </w:p>
  <w:p w14:paraId="13AB6EEF" w14:textId="77777777" w:rsidR="00A73C24" w:rsidRDefault="00A73C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9742487C"/>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B6F6461"/>
    <w:multiLevelType w:val="hybridMultilevel"/>
    <w:tmpl w:val="40267F12"/>
    <w:lvl w:ilvl="0" w:tplc="E8B4D63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235A5"/>
    <w:multiLevelType w:val="multilevel"/>
    <w:tmpl w:val="3E1C2DDE"/>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5347E7"/>
    <w:multiLevelType w:val="hybridMultilevel"/>
    <w:tmpl w:val="14FECD34"/>
    <w:lvl w:ilvl="0" w:tplc="282C9D38">
      <w:start w:val="6"/>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C5BFC"/>
    <w:multiLevelType w:val="hybridMultilevel"/>
    <w:tmpl w:val="940056EC"/>
    <w:lvl w:ilvl="0" w:tplc="1E0C2986">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D4C56"/>
    <w:multiLevelType w:val="multilevel"/>
    <w:tmpl w:val="35BD4C56"/>
    <w:lvl w:ilvl="0">
      <w:start w:val="1"/>
      <w:numFmt w:val="decimal"/>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41274B"/>
    <w:multiLevelType w:val="hybridMultilevel"/>
    <w:tmpl w:val="6B56309E"/>
    <w:lvl w:ilvl="0" w:tplc="FE48949A">
      <w:start w:val="6"/>
      <w:numFmt w:val="decimal"/>
      <w:lvlText w:val="%1."/>
      <w:lvlJc w:val="left"/>
      <w:pPr>
        <w:ind w:left="935" w:hanging="360"/>
      </w:pPr>
      <w:rPr>
        <w:rFonts w:hint="default"/>
      </w:rPr>
    </w:lvl>
    <w:lvl w:ilvl="1" w:tplc="04090019" w:tentative="1">
      <w:start w:val="1"/>
      <w:numFmt w:val="lowerLetter"/>
      <w:lvlText w:val="%2)"/>
      <w:lvlJc w:val="left"/>
      <w:pPr>
        <w:ind w:left="1415" w:hanging="420"/>
      </w:pPr>
    </w:lvl>
    <w:lvl w:ilvl="2" w:tplc="0409001B" w:tentative="1">
      <w:start w:val="1"/>
      <w:numFmt w:val="lowerRoman"/>
      <w:lvlText w:val="%3."/>
      <w:lvlJc w:val="right"/>
      <w:pPr>
        <w:ind w:left="1835" w:hanging="420"/>
      </w:pPr>
    </w:lvl>
    <w:lvl w:ilvl="3" w:tplc="0409000F" w:tentative="1">
      <w:start w:val="1"/>
      <w:numFmt w:val="decimal"/>
      <w:lvlText w:val="%4."/>
      <w:lvlJc w:val="left"/>
      <w:pPr>
        <w:ind w:left="2255" w:hanging="420"/>
      </w:pPr>
    </w:lvl>
    <w:lvl w:ilvl="4" w:tplc="04090019" w:tentative="1">
      <w:start w:val="1"/>
      <w:numFmt w:val="lowerLetter"/>
      <w:lvlText w:val="%5)"/>
      <w:lvlJc w:val="left"/>
      <w:pPr>
        <w:ind w:left="2675" w:hanging="420"/>
      </w:pPr>
    </w:lvl>
    <w:lvl w:ilvl="5" w:tplc="0409001B" w:tentative="1">
      <w:start w:val="1"/>
      <w:numFmt w:val="lowerRoman"/>
      <w:lvlText w:val="%6."/>
      <w:lvlJc w:val="right"/>
      <w:pPr>
        <w:ind w:left="3095" w:hanging="420"/>
      </w:pPr>
    </w:lvl>
    <w:lvl w:ilvl="6" w:tplc="0409000F" w:tentative="1">
      <w:start w:val="1"/>
      <w:numFmt w:val="decimal"/>
      <w:lvlText w:val="%7."/>
      <w:lvlJc w:val="left"/>
      <w:pPr>
        <w:ind w:left="3515" w:hanging="420"/>
      </w:pPr>
    </w:lvl>
    <w:lvl w:ilvl="7" w:tplc="04090019" w:tentative="1">
      <w:start w:val="1"/>
      <w:numFmt w:val="lowerLetter"/>
      <w:lvlText w:val="%8)"/>
      <w:lvlJc w:val="left"/>
      <w:pPr>
        <w:ind w:left="3935" w:hanging="420"/>
      </w:pPr>
    </w:lvl>
    <w:lvl w:ilvl="8" w:tplc="0409001B" w:tentative="1">
      <w:start w:val="1"/>
      <w:numFmt w:val="lowerRoman"/>
      <w:lvlText w:val="%9."/>
      <w:lvlJc w:val="right"/>
      <w:pPr>
        <w:ind w:left="4355" w:hanging="420"/>
      </w:pPr>
    </w:lvl>
  </w:abstractNum>
  <w:abstractNum w:abstractNumId="15" w15:restartNumberingAfterBreak="0">
    <w:nsid w:val="36B332A3"/>
    <w:multiLevelType w:val="hybridMultilevel"/>
    <w:tmpl w:val="5E9E3918"/>
    <w:lvl w:ilvl="0" w:tplc="F654976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B35358"/>
    <w:multiLevelType w:val="hybridMultilevel"/>
    <w:tmpl w:val="6770C21C"/>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516064D4">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5473D0"/>
    <w:multiLevelType w:val="hybridMultilevel"/>
    <w:tmpl w:val="2E1A2420"/>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416C3AAC">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C2277"/>
    <w:multiLevelType w:val="hybridMultilevel"/>
    <w:tmpl w:val="C346009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AD6B32"/>
    <w:multiLevelType w:val="hybridMultilevel"/>
    <w:tmpl w:val="D4B48BDC"/>
    <w:lvl w:ilvl="0" w:tplc="04090011">
      <w:start w:val="1"/>
      <w:numFmt w:val="decimal"/>
      <w:lvlText w:val="%1)"/>
      <w:lvlJc w:val="left"/>
      <w:pPr>
        <w:ind w:left="720" w:hanging="360"/>
      </w:pPr>
      <w:rPr>
        <w:rFonts w:hint="default"/>
      </w:rPr>
    </w:lvl>
    <w:lvl w:ilvl="1" w:tplc="DAA0D3A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7E52B2"/>
    <w:multiLevelType w:val="hybridMultilevel"/>
    <w:tmpl w:val="87183466"/>
    <w:lvl w:ilvl="0" w:tplc="52D0719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E2D3E80"/>
    <w:multiLevelType w:val="hybridMultilevel"/>
    <w:tmpl w:val="13608BCE"/>
    <w:lvl w:ilvl="0" w:tplc="B552946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6DE65F77"/>
    <w:multiLevelType w:val="hybridMultilevel"/>
    <w:tmpl w:val="CFFEBB28"/>
    <w:lvl w:ilvl="0" w:tplc="04090011">
      <w:start w:val="1"/>
      <w:numFmt w:val="decimal"/>
      <w:lvlText w:val="%1)"/>
      <w:lvlJc w:val="left"/>
      <w:pPr>
        <w:ind w:left="720" w:hanging="360"/>
      </w:pPr>
      <w:rPr>
        <w:rFonts w:hint="default"/>
      </w:rPr>
    </w:lvl>
    <w:lvl w:ilvl="1" w:tplc="6458E276">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E3A4A"/>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2A6820"/>
    <w:multiLevelType w:val="hybridMultilevel"/>
    <w:tmpl w:val="985A19E6"/>
    <w:lvl w:ilvl="0" w:tplc="04090011">
      <w:start w:val="1"/>
      <w:numFmt w:val="decimal"/>
      <w:lvlText w:val="%1)"/>
      <w:lvlJc w:val="left"/>
      <w:pPr>
        <w:ind w:left="720" w:hanging="360"/>
      </w:pPr>
      <w:rPr>
        <w:rFonts w:hint="default"/>
      </w:rPr>
    </w:lvl>
    <w:lvl w:ilvl="1" w:tplc="CD002A2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9"/>
  </w:num>
  <w:num w:numId="2">
    <w:abstractNumId w:val="7"/>
  </w:num>
  <w:num w:numId="3">
    <w:abstractNumId w:val="23"/>
  </w:num>
  <w:num w:numId="4">
    <w:abstractNumId w:val="17"/>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8"/>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1"/>
  </w:num>
  <w:num w:numId="19">
    <w:abstractNumId w:val="1"/>
  </w:num>
  <w:num w:numId="20">
    <w:abstractNumId w:val="1"/>
  </w:num>
  <w:num w:numId="21">
    <w:abstractNumId w:val="10"/>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9"/>
  </w:num>
  <w:num w:numId="30">
    <w:abstractNumId w:val="20"/>
  </w:num>
  <w:num w:numId="31">
    <w:abstractNumId w:val="22"/>
  </w:num>
  <w:num w:numId="32">
    <w:abstractNumId w:val="1"/>
  </w:num>
  <w:num w:numId="33">
    <w:abstractNumId w:val="27"/>
  </w:num>
  <w:num w:numId="34">
    <w:abstractNumId w:val="26"/>
  </w:num>
  <w:num w:numId="35">
    <w:abstractNumId w:val="19"/>
  </w:num>
  <w:num w:numId="36">
    <w:abstractNumId w:val="28"/>
  </w:num>
  <w:num w:numId="37">
    <w:abstractNumId w:val="2"/>
  </w:num>
  <w:num w:numId="38">
    <w:abstractNumId w:val="25"/>
  </w:num>
  <w:num w:numId="39">
    <w:abstractNumId w:val="8"/>
  </w:num>
  <w:num w:numId="40">
    <w:abstractNumId w:val="6"/>
  </w:num>
  <w:num w:numId="41">
    <w:abstractNumId w:val="14"/>
  </w:num>
  <w:num w:numId="42">
    <w:abstractNumId w:val="5"/>
  </w:num>
  <w:num w:numId="43">
    <w:abstractNumId w:val="24"/>
  </w:num>
  <w:num w:numId="44">
    <w:abstractNumId w:val="16"/>
  </w:num>
  <w:num w:numId="45">
    <w:abstractNumId w:val="4"/>
  </w:num>
  <w:num w:numId="46">
    <w:abstractNumId w:val="12"/>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2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3"/>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ck Nasielski">
    <w15:presenceInfo w15:providerId="AD" w15:userId="S::jackn@qti.qualcomm.com::19afcd1a-045e-4c73-9941-c506e44e1ba0"/>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doNotDisplayPageBoundaries/>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318"/>
    <w:rsid w:val="000019A2"/>
    <w:rsid w:val="00002141"/>
    <w:rsid w:val="00002669"/>
    <w:rsid w:val="000028A7"/>
    <w:rsid w:val="00002CD7"/>
    <w:rsid w:val="000068E1"/>
    <w:rsid w:val="00014338"/>
    <w:rsid w:val="000160F4"/>
    <w:rsid w:val="0001677C"/>
    <w:rsid w:val="00016926"/>
    <w:rsid w:val="00020C2B"/>
    <w:rsid w:val="000227BF"/>
    <w:rsid w:val="00024CA4"/>
    <w:rsid w:val="0002570C"/>
    <w:rsid w:val="000257DD"/>
    <w:rsid w:val="00026128"/>
    <w:rsid w:val="00030A11"/>
    <w:rsid w:val="00031C1D"/>
    <w:rsid w:val="000349B2"/>
    <w:rsid w:val="00035069"/>
    <w:rsid w:val="0003711B"/>
    <w:rsid w:val="00037C79"/>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0C31"/>
    <w:rsid w:val="000816B2"/>
    <w:rsid w:val="00082A6C"/>
    <w:rsid w:val="0009022A"/>
    <w:rsid w:val="00091E31"/>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0F692E"/>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D7716"/>
    <w:rsid w:val="001E0C88"/>
    <w:rsid w:val="001E175A"/>
    <w:rsid w:val="001E2D64"/>
    <w:rsid w:val="001E3599"/>
    <w:rsid w:val="001E4927"/>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56FC1"/>
    <w:rsid w:val="002604D8"/>
    <w:rsid w:val="00260DEF"/>
    <w:rsid w:val="0026171C"/>
    <w:rsid w:val="0026179F"/>
    <w:rsid w:val="0026357F"/>
    <w:rsid w:val="00263AC2"/>
    <w:rsid w:val="00263ACB"/>
    <w:rsid w:val="002656D8"/>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96929"/>
    <w:rsid w:val="002A039B"/>
    <w:rsid w:val="002A2EF2"/>
    <w:rsid w:val="002A3107"/>
    <w:rsid w:val="002A32DC"/>
    <w:rsid w:val="002A71C4"/>
    <w:rsid w:val="002B1989"/>
    <w:rsid w:val="002B3CD6"/>
    <w:rsid w:val="002B4AA7"/>
    <w:rsid w:val="002B77D0"/>
    <w:rsid w:val="002C1D61"/>
    <w:rsid w:val="002C25CB"/>
    <w:rsid w:val="002C32F8"/>
    <w:rsid w:val="002C3405"/>
    <w:rsid w:val="002C448F"/>
    <w:rsid w:val="002C65F0"/>
    <w:rsid w:val="002D0260"/>
    <w:rsid w:val="002D3DB7"/>
    <w:rsid w:val="002E0FD3"/>
    <w:rsid w:val="002E1882"/>
    <w:rsid w:val="002E3A03"/>
    <w:rsid w:val="002E405A"/>
    <w:rsid w:val="002E5491"/>
    <w:rsid w:val="002F01BC"/>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28EA"/>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455A"/>
    <w:rsid w:val="00346BC3"/>
    <w:rsid w:val="00346D57"/>
    <w:rsid w:val="00347500"/>
    <w:rsid w:val="00347A39"/>
    <w:rsid w:val="0035274A"/>
    <w:rsid w:val="0035275D"/>
    <w:rsid w:val="00354EAB"/>
    <w:rsid w:val="003553F0"/>
    <w:rsid w:val="0035608F"/>
    <w:rsid w:val="00357FEC"/>
    <w:rsid w:val="0036058F"/>
    <w:rsid w:val="00367724"/>
    <w:rsid w:val="00367974"/>
    <w:rsid w:val="003701C7"/>
    <w:rsid w:val="00371798"/>
    <w:rsid w:val="00371EF8"/>
    <w:rsid w:val="003738D6"/>
    <w:rsid w:val="0037403E"/>
    <w:rsid w:val="003757AA"/>
    <w:rsid w:val="003766D9"/>
    <w:rsid w:val="00377FBF"/>
    <w:rsid w:val="0038067B"/>
    <w:rsid w:val="00380F22"/>
    <w:rsid w:val="00383B66"/>
    <w:rsid w:val="00384ACD"/>
    <w:rsid w:val="00385D96"/>
    <w:rsid w:val="003867AE"/>
    <w:rsid w:val="00394B67"/>
    <w:rsid w:val="0039757D"/>
    <w:rsid w:val="003B3865"/>
    <w:rsid w:val="003B4DE4"/>
    <w:rsid w:val="003B6025"/>
    <w:rsid w:val="003C103A"/>
    <w:rsid w:val="003C1AFC"/>
    <w:rsid w:val="003C701A"/>
    <w:rsid w:val="003C797F"/>
    <w:rsid w:val="003D3438"/>
    <w:rsid w:val="003D42CA"/>
    <w:rsid w:val="003D5126"/>
    <w:rsid w:val="003D5C48"/>
    <w:rsid w:val="003D66C5"/>
    <w:rsid w:val="003E2349"/>
    <w:rsid w:val="003E2432"/>
    <w:rsid w:val="003E36B8"/>
    <w:rsid w:val="003E5EE6"/>
    <w:rsid w:val="003E60A0"/>
    <w:rsid w:val="003F25A6"/>
    <w:rsid w:val="003F3409"/>
    <w:rsid w:val="003F36D9"/>
    <w:rsid w:val="003F3765"/>
    <w:rsid w:val="003F435A"/>
    <w:rsid w:val="003F72B3"/>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4F3D"/>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B6ACF"/>
    <w:rsid w:val="004C102F"/>
    <w:rsid w:val="004C1F5E"/>
    <w:rsid w:val="004C41E4"/>
    <w:rsid w:val="004C46BD"/>
    <w:rsid w:val="004C5881"/>
    <w:rsid w:val="004D2121"/>
    <w:rsid w:val="004D330C"/>
    <w:rsid w:val="004D6153"/>
    <w:rsid w:val="004D6976"/>
    <w:rsid w:val="004E1185"/>
    <w:rsid w:val="004E3829"/>
    <w:rsid w:val="004E6159"/>
    <w:rsid w:val="004F1055"/>
    <w:rsid w:val="004F1B8A"/>
    <w:rsid w:val="004F69D2"/>
    <w:rsid w:val="004F7A2B"/>
    <w:rsid w:val="00500ED2"/>
    <w:rsid w:val="0050198C"/>
    <w:rsid w:val="00502559"/>
    <w:rsid w:val="00505BFA"/>
    <w:rsid w:val="00507024"/>
    <w:rsid w:val="00511EB9"/>
    <w:rsid w:val="00513536"/>
    <w:rsid w:val="00520A0F"/>
    <w:rsid w:val="00522F8F"/>
    <w:rsid w:val="00523FB9"/>
    <w:rsid w:val="00524588"/>
    <w:rsid w:val="005266E1"/>
    <w:rsid w:val="0052788D"/>
    <w:rsid w:val="005309AB"/>
    <w:rsid w:val="00531828"/>
    <w:rsid w:val="00533AC5"/>
    <w:rsid w:val="0053486F"/>
    <w:rsid w:val="00534988"/>
    <w:rsid w:val="00534C69"/>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5585"/>
    <w:rsid w:val="005D5793"/>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162D6"/>
    <w:rsid w:val="00623132"/>
    <w:rsid w:val="006244DF"/>
    <w:rsid w:val="006244EB"/>
    <w:rsid w:val="0063186E"/>
    <w:rsid w:val="006318ED"/>
    <w:rsid w:val="006329FB"/>
    <w:rsid w:val="00635855"/>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6FE"/>
    <w:rsid w:val="006837AC"/>
    <w:rsid w:val="006866BF"/>
    <w:rsid w:val="006909A9"/>
    <w:rsid w:val="006911E7"/>
    <w:rsid w:val="006912AB"/>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799"/>
    <w:rsid w:val="007B293E"/>
    <w:rsid w:val="007B312A"/>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7F24C4"/>
    <w:rsid w:val="00800718"/>
    <w:rsid w:val="00801638"/>
    <w:rsid w:val="00803CB3"/>
    <w:rsid w:val="008053E4"/>
    <w:rsid w:val="00806196"/>
    <w:rsid w:val="0081253E"/>
    <w:rsid w:val="008154CC"/>
    <w:rsid w:val="00815FB3"/>
    <w:rsid w:val="0081765E"/>
    <w:rsid w:val="00820F59"/>
    <w:rsid w:val="0082235B"/>
    <w:rsid w:val="00836E47"/>
    <w:rsid w:val="0083738D"/>
    <w:rsid w:val="00840019"/>
    <w:rsid w:val="00842133"/>
    <w:rsid w:val="00843186"/>
    <w:rsid w:val="00845E47"/>
    <w:rsid w:val="00846934"/>
    <w:rsid w:val="00846CFF"/>
    <w:rsid w:val="0085537B"/>
    <w:rsid w:val="00860683"/>
    <w:rsid w:val="008634CA"/>
    <w:rsid w:val="008645E4"/>
    <w:rsid w:val="00864622"/>
    <w:rsid w:val="00864CB6"/>
    <w:rsid w:val="00873075"/>
    <w:rsid w:val="0087350C"/>
    <w:rsid w:val="00873685"/>
    <w:rsid w:val="00873802"/>
    <w:rsid w:val="00874BE3"/>
    <w:rsid w:val="00874E70"/>
    <w:rsid w:val="00877707"/>
    <w:rsid w:val="00877D1C"/>
    <w:rsid w:val="00880A28"/>
    <w:rsid w:val="00880A7F"/>
    <w:rsid w:val="0088112F"/>
    <w:rsid w:val="00883F5C"/>
    <w:rsid w:val="008862DA"/>
    <w:rsid w:val="0089009E"/>
    <w:rsid w:val="00892FB1"/>
    <w:rsid w:val="008949FA"/>
    <w:rsid w:val="008A013D"/>
    <w:rsid w:val="008A1DFF"/>
    <w:rsid w:val="008A369E"/>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2359"/>
    <w:rsid w:val="008F5224"/>
    <w:rsid w:val="008F6152"/>
    <w:rsid w:val="00901D26"/>
    <w:rsid w:val="009064C5"/>
    <w:rsid w:val="009108AF"/>
    <w:rsid w:val="00911F08"/>
    <w:rsid w:val="00911FDA"/>
    <w:rsid w:val="0091325E"/>
    <w:rsid w:val="00913DE4"/>
    <w:rsid w:val="00916DB3"/>
    <w:rsid w:val="00917159"/>
    <w:rsid w:val="00921E86"/>
    <w:rsid w:val="009236E5"/>
    <w:rsid w:val="00927319"/>
    <w:rsid w:val="00927C24"/>
    <w:rsid w:val="009320CF"/>
    <w:rsid w:val="009346D4"/>
    <w:rsid w:val="00936D1D"/>
    <w:rsid w:val="00941C57"/>
    <w:rsid w:val="0094593B"/>
    <w:rsid w:val="00950480"/>
    <w:rsid w:val="009570A5"/>
    <w:rsid w:val="0096187B"/>
    <w:rsid w:val="00961DD5"/>
    <w:rsid w:val="0096224D"/>
    <w:rsid w:val="00965156"/>
    <w:rsid w:val="00967EB9"/>
    <w:rsid w:val="00970569"/>
    <w:rsid w:val="009705D1"/>
    <w:rsid w:val="009712DC"/>
    <w:rsid w:val="00972C6A"/>
    <w:rsid w:val="00973F4B"/>
    <w:rsid w:val="00974932"/>
    <w:rsid w:val="009778AE"/>
    <w:rsid w:val="009832D4"/>
    <w:rsid w:val="009837B6"/>
    <w:rsid w:val="00983910"/>
    <w:rsid w:val="00985AE3"/>
    <w:rsid w:val="00987945"/>
    <w:rsid w:val="009932BA"/>
    <w:rsid w:val="00994507"/>
    <w:rsid w:val="009969C8"/>
    <w:rsid w:val="009A00EE"/>
    <w:rsid w:val="009A77D8"/>
    <w:rsid w:val="009B0353"/>
    <w:rsid w:val="009B232D"/>
    <w:rsid w:val="009B2E2A"/>
    <w:rsid w:val="009B4F35"/>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A6A"/>
    <w:rsid w:val="00A16FA0"/>
    <w:rsid w:val="00A203B3"/>
    <w:rsid w:val="00A20CFA"/>
    <w:rsid w:val="00A22268"/>
    <w:rsid w:val="00A22C62"/>
    <w:rsid w:val="00A23BBD"/>
    <w:rsid w:val="00A33100"/>
    <w:rsid w:val="00A34781"/>
    <w:rsid w:val="00A34906"/>
    <w:rsid w:val="00A3731A"/>
    <w:rsid w:val="00A413A3"/>
    <w:rsid w:val="00A42082"/>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3C24"/>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1B07"/>
    <w:rsid w:val="00AC3E82"/>
    <w:rsid w:val="00AC4E8F"/>
    <w:rsid w:val="00AC6ED9"/>
    <w:rsid w:val="00AD1472"/>
    <w:rsid w:val="00AD1851"/>
    <w:rsid w:val="00AD62BA"/>
    <w:rsid w:val="00AD742B"/>
    <w:rsid w:val="00AE0C81"/>
    <w:rsid w:val="00AE1300"/>
    <w:rsid w:val="00AE20BA"/>
    <w:rsid w:val="00AE39ED"/>
    <w:rsid w:val="00AF0356"/>
    <w:rsid w:val="00AF175D"/>
    <w:rsid w:val="00AF38EB"/>
    <w:rsid w:val="00AF7559"/>
    <w:rsid w:val="00AF797C"/>
    <w:rsid w:val="00B00D2E"/>
    <w:rsid w:val="00B04533"/>
    <w:rsid w:val="00B06E6E"/>
    <w:rsid w:val="00B102F0"/>
    <w:rsid w:val="00B11BCD"/>
    <w:rsid w:val="00B11D37"/>
    <w:rsid w:val="00B14C1D"/>
    <w:rsid w:val="00B165E4"/>
    <w:rsid w:val="00B20FF9"/>
    <w:rsid w:val="00B22015"/>
    <w:rsid w:val="00B2319D"/>
    <w:rsid w:val="00B33069"/>
    <w:rsid w:val="00B35EDF"/>
    <w:rsid w:val="00B3755B"/>
    <w:rsid w:val="00B408B8"/>
    <w:rsid w:val="00B424F6"/>
    <w:rsid w:val="00B46971"/>
    <w:rsid w:val="00B506AF"/>
    <w:rsid w:val="00B507FE"/>
    <w:rsid w:val="00B51389"/>
    <w:rsid w:val="00B5184D"/>
    <w:rsid w:val="00B55E38"/>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65E9"/>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0655"/>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581"/>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3FB6"/>
    <w:rsid w:val="00CD5E31"/>
    <w:rsid w:val="00CD7D0D"/>
    <w:rsid w:val="00CE5139"/>
    <w:rsid w:val="00CE6C82"/>
    <w:rsid w:val="00CF2965"/>
    <w:rsid w:val="00CF6794"/>
    <w:rsid w:val="00CF7DA3"/>
    <w:rsid w:val="00D06BAB"/>
    <w:rsid w:val="00D06FD8"/>
    <w:rsid w:val="00D1044A"/>
    <w:rsid w:val="00D15BCC"/>
    <w:rsid w:val="00D17AC6"/>
    <w:rsid w:val="00D20B42"/>
    <w:rsid w:val="00D22226"/>
    <w:rsid w:val="00D242C9"/>
    <w:rsid w:val="00D24D5C"/>
    <w:rsid w:val="00D25198"/>
    <w:rsid w:val="00D26F87"/>
    <w:rsid w:val="00D30B62"/>
    <w:rsid w:val="00D32BDB"/>
    <w:rsid w:val="00D403FF"/>
    <w:rsid w:val="00D40C0A"/>
    <w:rsid w:val="00D42B5A"/>
    <w:rsid w:val="00D43F0D"/>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83CA6"/>
    <w:rsid w:val="00D92736"/>
    <w:rsid w:val="00D92B6E"/>
    <w:rsid w:val="00D9322B"/>
    <w:rsid w:val="00D935DF"/>
    <w:rsid w:val="00D93AF9"/>
    <w:rsid w:val="00D963B4"/>
    <w:rsid w:val="00DA01C4"/>
    <w:rsid w:val="00DA1AA7"/>
    <w:rsid w:val="00DA499E"/>
    <w:rsid w:val="00DA4C52"/>
    <w:rsid w:val="00DA68D4"/>
    <w:rsid w:val="00DC3C40"/>
    <w:rsid w:val="00DC3DDF"/>
    <w:rsid w:val="00DC52CB"/>
    <w:rsid w:val="00DC561F"/>
    <w:rsid w:val="00DC64F4"/>
    <w:rsid w:val="00DD098C"/>
    <w:rsid w:val="00DD0C2C"/>
    <w:rsid w:val="00DD0FDC"/>
    <w:rsid w:val="00DD1AB2"/>
    <w:rsid w:val="00DD361C"/>
    <w:rsid w:val="00DD78C0"/>
    <w:rsid w:val="00DE03B3"/>
    <w:rsid w:val="00DE1334"/>
    <w:rsid w:val="00DE1957"/>
    <w:rsid w:val="00DE24DC"/>
    <w:rsid w:val="00DE53F3"/>
    <w:rsid w:val="00DE6635"/>
    <w:rsid w:val="00DF0B4F"/>
    <w:rsid w:val="00DF0E8D"/>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4FAD"/>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68E"/>
    <w:rsid w:val="00EB3BAF"/>
    <w:rsid w:val="00EB4117"/>
    <w:rsid w:val="00EB6418"/>
    <w:rsid w:val="00EC424F"/>
    <w:rsid w:val="00EC69D7"/>
    <w:rsid w:val="00EC6CA6"/>
    <w:rsid w:val="00EC6F99"/>
    <w:rsid w:val="00EC7C8C"/>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15236"/>
    <w:rsid w:val="00F1632C"/>
    <w:rsid w:val="00F21CB3"/>
    <w:rsid w:val="00F2342A"/>
    <w:rsid w:val="00F25C40"/>
    <w:rsid w:val="00F26BB0"/>
    <w:rsid w:val="00F306EB"/>
    <w:rsid w:val="00F32E10"/>
    <w:rsid w:val="00F3710E"/>
    <w:rsid w:val="00F42131"/>
    <w:rsid w:val="00F46D4C"/>
    <w:rsid w:val="00F47948"/>
    <w:rsid w:val="00F47A4F"/>
    <w:rsid w:val="00F53453"/>
    <w:rsid w:val="00F55BB1"/>
    <w:rsid w:val="00F56415"/>
    <w:rsid w:val="00F56674"/>
    <w:rsid w:val="00F64503"/>
    <w:rsid w:val="00F64F5D"/>
    <w:rsid w:val="00F677BF"/>
    <w:rsid w:val="00F70479"/>
    <w:rsid w:val="00F72750"/>
    <w:rsid w:val="00F733A4"/>
    <w:rsid w:val="00F768B2"/>
    <w:rsid w:val="00F76908"/>
    <w:rsid w:val="00F80252"/>
    <w:rsid w:val="00F80F5D"/>
    <w:rsid w:val="00F8153B"/>
    <w:rsid w:val="00F8313A"/>
    <w:rsid w:val="00F840B6"/>
    <w:rsid w:val="00F850F0"/>
    <w:rsid w:val="00F86F51"/>
    <w:rsid w:val="00F93B42"/>
    <w:rsid w:val="00F94FA9"/>
    <w:rsid w:val="00FA0C7D"/>
    <w:rsid w:val="00FA167A"/>
    <w:rsid w:val="00FA2371"/>
    <w:rsid w:val="00FA338E"/>
    <w:rsid w:val="00FA3A46"/>
    <w:rsid w:val="00FA50D1"/>
    <w:rsid w:val="00FA7AD4"/>
    <w:rsid w:val="00FB0CD6"/>
    <w:rsid w:val="00FB1B0E"/>
    <w:rsid w:val="00FB542E"/>
    <w:rsid w:val="00FC051F"/>
    <w:rsid w:val="00FC1441"/>
    <w:rsid w:val="00FC54F8"/>
    <w:rsid w:val="00FD1BC0"/>
    <w:rsid w:val="00FD6606"/>
    <w:rsid w:val="00FD6D03"/>
    <w:rsid w:val="00FE1135"/>
    <w:rsid w:val="00FE2653"/>
    <w:rsid w:val="00FE3FE5"/>
    <w:rsid w:val="00FF16AA"/>
    <w:rsid w:val="00FF1B7D"/>
    <w:rsid w:val="00FF1BA0"/>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0071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0718"/>
    <w:pPr>
      <w:numPr>
        <w:ilvl w:val="2"/>
      </w:numPr>
      <w:spacing w:before="120"/>
      <w:outlineLvl w:val="2"/>
    </w:pPr>
    <w:rPr>
      <w:sz w:val="28"/>
    </w:rPr>
  </w:style>
  <w:style w:type="paragraph" w:styleId="Heading4">
    <w:name w:val="heading 4"/>
    <w:basedOn w:val="Heading3"/>
    <w:next w:val="Normal"/>
    <w:qFormat/>
    <w:rsid w:val="00800718"/>
    <w:pPr>
      <w:numPr>
        <w:ilvl w:val="3"/>
      </w:numPr>
      <w:outlineLvl w:val="3"/>
    </w:pPr>
    <w:rPr>
      <w:sz w:val="24"/>
    </w:rPr>
  </w:style>
  <w:style w:type="paragraph" w:styleId="Heading5">
    <w:name w:val="heading 5"/>
    <w:basedOn w:val="Heading4"/>
    <w:next w:val="Normal"/>
    <w:qFormat/>
    <w:rsid w:val="00800718"/>
    <w:pPr>
      <w:numPr>
        <w:ilvl w:val="4"/>
      </w:numPr>
      <w:outlineLvl w:val="4"/>
    </w:pPr>
    <w:rPr>
      <w:sz w:val="22"/>
    </w:rPr>
  </w:style>
  <w:style w:type="paragraph" w:styleId="Heading6">
    <w:name w:val="heading 6"/>
    <w:basedOn w:val="Normal"/>
    <w:next w:val="Normal"/>
    <w:qFormat/>
    <w:rsid w:val="00753089"/>
    <w:pPr>
      <w:keepNext/>
      <w:keepLines/>
      <w:numPr>
        <w:ilvl w:val="5"/>
        <w:numId w:val="9"/>
      </w:numPr>
      <w:spacing w:before="120"/>
      <w:outlineLvl w:val="5"/>
    </w:pPr>
    <w:rPr>
      <w:rFonts w:ascii="Arial" w:hAnsi="Arial"/>
    </w:rPr>
  </w:style>
  <w:style w:type="paragraph" w:styleId="Heading7">
    <w:name w:val="heading 7"/>
    <w:basedOn w:val="Normal"/>
    <w:next w:val="Normal"/>
    <w:qFormat/>
    <w:rsid w:val="00753089"/>
    <w:pPr>
      <w:keepNext/>
      <w:keepLines/>
      <w:numPr>
        <w:ilvl w:val="6"/>
        <w:numId w:val="9"/>
      </w:numPr>
      <w:spacing w:before="120"/>
      <w:outlineLvl w:val="6"/>
    </w:pPr>
    <w:rPr>
      <w:rFonts w:ascii="Arial" w:hAnsi="Arial"/>
    </w:rPr>
  </w:style>
  <w:style w:type="paragraph" w:styleId="Heading8">
    <w:name w:val="heading 8"/>
    <w:basedOn w:val="Heading1"/>
    <w:next w:val="Normal"/>
    <w:qFormat/>
    <w:rsid w:val="00800718"/>
    <w:pPr>
      <w:numPr>
        <w:ilvl w:val="7"/>
      </w:numPr>
      <w:outlineLvl w:val="7"/>
    </w:pPr>
  </w:style>
  <w:style w:type="paragraph" w:styleId="Heading9">
    <w:name w:val="heading 9"/>
    <w:basedOn w:val="Heading8"/>
    <w:next w:val="Normal"/>
    <w:qFormat/>
    <w:rsid w:val="008007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800718"/>
    <w:pPr>
      <w:ind w:left="1418" w:hanging="1418"/>
    </w:pPr>
  </w:style>
  <w:style w:type="paragraph" w:styleId="TOC8">
    <w:name w:val="toc 8"/>
    <w:basedOn w:val="TOC1"/>
    <w:uiPriority w:val="39"/>
    <w:rsid w:val="00800718"/>
    <w:pPr>
      <w:spacing w:before="180"/>
      <w:ind w:left="2693" w:hanging="2693"/>
    </w:pPr>
    <w:rPr>
      <w:b/>
    </w:rPr>
  </w:style>
  <w:style w:type="paragraph" w:styleId="TOC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Header">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TOC5">
    <w:name w:val="toc 5"/>
    <w:basedOn w:val="TOC4"/>
    <w:rsid w:val="00800718"/>
    <w:pPr>
      <w:ind w:left="1701" w:hanging="1701"/>
    </w:pPr>
  </w:style>
  <w:style w:type="paragraph" w:styleId="TOC4">
    <w:name w:val="toc 4"/>
    <w:basedOn w:val="TOC3"/>
    <w:uiPriority w:val="39"/>
    <w:rsid w:val="00800718"/>
    <w:pPr>
      <w:ind w:left="1418" w:hanging="1418"/>
    </w:pPr>
  </w:style>
  <w:style w:type="paragraph" w:styleId="TOC3">
    <w:name w:val="toc 3"/>
    <w:basedOn w:val="TOC2"/>
    <w:uiPriority w:val="39"/>
    <w:rsid w:val="00800718"/>
    <w:pPr>
      <w:ind w:left="1134" w:hanging="1134"/>
    </w:pPr>
  </w:style>
  <w:style w:type="paragraph" w:styleId="TOC2">
    <w:name w:val="toc 2"/>
    <w:basedOn w:val="TOC1"/>
    <w:uiPriority w:val="39"/>
    <w:rsid w:val="00800718"/>
    <w:pPr>
      <w:keepNext w:val="0"/>
      <w:spacing w:before="0"/>
      <w:ind w:left="851" w:hanging="851"/>
    </w:pPr>
    <w:rPr>
      <w:sz w:val="20"/>
    </w:rPr>
  </w:style>
  <w:style w:type="paragraph" w:styleId="Index1">
    <w:name w:val="index 1"/>
    <w:basedOn w:val="Normal"/>
    <w:semiHidden/>
    <w:rsid w:val="00800718"/>
    <w:pPr>
      <w:keepLines/>
      <w:spacing w:after="0"/>
    </w:pPr>
  </w:style>
  <w:style w:type="paragraph" w:styleId="Index2">
    <w:name w:val="index 2"/>
    <w:basedOn w:val="Index1"/>
    <w:semiHidden/>
    <w:rsid w:val="00800718"/>
    <w:pPr>
      <w:ind w:left="284"/>
    </w:pPr>
  </w:style>
  <w:style w:type="paragraph" w:customStyle="1" w:styleId="TT">
    <w:name w:val="TT"/>
    <w:basedOn w:val="Heading1"/>
    <w:next w:val="Normal"/>
    <w:rsid w:val="00800718"/>
    <w:pPr>
      <w:numPr>
        <w:numId w:val="0"/>
      </w:numPr>
      <w:ind w:left="1134" w:hanging="1134"/>
      <w:outlineLvl w:val="9"/>
    </w:pPr>
  </w:style>
  <w:style w:type="paragraph" w:styleId="Footer">
    <w:name w:val="footer"/>
    <w:basedOn w:val="Header"/>
    <w:rsid w:val="00800718"/>
    <w:pPr>
      <w:jc w:val="center"/>
    </w:pPr>
    <w:rPr>
      <w:i/>
    </w:rPr>
  </w:style>
  <w:style w:type="character" w:styleId="FootnoteReference">
    <w:name w:val="footnote reference"/>
    <w:basedOn w:val="DefaultParagraphFont"/>
    <w:semiHidden/>
    <w:rsid w:val="00800718"/>
    <w:rPr>
      <w:b/>
      <w:position w:val="6"/>
      <w:sz w:val="16"/>
    </w:rPr>
  </w:style>
  <w:style w:type="paragraph" w:styleId="FootnoteText">
    <w:name w:val="footnote text"/>
    <w:basedOn w:val="Normal"/>
    <w:semiHidden/>
    <w:rsid w:val="00800718"/>
    <w:pPr>
      <w:keepLines/>
      <w:spacing w:after="0"/>
      <w:ind w:left="454" w:hanging="454"/>
    </w:pPr>
    <w:rPr>
      <w:sz w:val="16"/>
    </w:rPr>
  </w:style>
  <w:style w:type="paragraph" w:customStyle="1" w:styleId="NO">
    <w:name w:val="NO"/>
    <w:basedOn w:val="Normal"/>
    <w:link w:val="NOChar"/>
    <w:rsid w:val="00800718"/>
    <w:pPr>
      <w:keepLines/>
      <w:ind w:left="1135" w:hanging="851"/>
    </w:pPr>
  </w:style>
  <w:style w:type="paragraph" w:customStyle="1" w:styleId="TAL">
    <w:name w:val="TAL"/>
    <w:basedOn w:val="Normal"/>
    <w:rsid w:val="00800718"/>
    <w:pPr>
      <w:keepNext/>
      <w:keepLines/>
      <w:spacing w:after="0"/>
    </w:pPr>
    <w:rPr>
      <w:rFonts w:ascii="Arial" w:hAnsi="Arial"/>
      <w:sz w:val="18"/>
    </w:rPr>
  </w:style>
  <w:style w:type="paragraph" w:styleId="ListNumber2">
    <w:name w:val="List Number 2"/>
    <w:basedOn w:val="ListNumber"/>
    <w:rsid w:val="00800718"/>
    <w:pPr>
      <w:ind w:left="851"/>
    </w:pPr>
  </w:style>
  <w:style w:type="paragraph" w:styleId="ListNumber">
    <w:name w:val="List Number"/>
    <w:basedOn w:val="List"/>
    <w:rsid w:val="00800718"/>
  </w:style>
  <w:style w:type="paragraph" w:styleId="List">
    <w:name w:val="List"/>
    <w:basedOn w:val="Normal"/>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Normal"/>
    <w:qFormat/>
    <w:rsid w:val="00800718"/>
    <w:pPr>
      <w:keepLines/>
      <w:ind w:left="1702" w:hanging="1418"/>
    </w:pPr>
  </w:style>
  <w:style w:type="paragraph" w:customStyle="1" w:styleId="FP">
    <w:name w:val="FP"/>
    <w:basedOn w:val="Normal"/>
    <w:rsid w:val="00800718"/>
    <w:pPr>
      <w:spacing w:after="0"/>
    </w:pPr>
  </w:style>
  <w:style w:type="paragraph" w:customStyle="1" w:styleId="B1">
    <w:name w:val="B1"/>
    <w:basedOn w:val="List"/>
    <w:link w:val="B1Char"/>
    <w:qFormat/>
    <w:rsid w:val="00800718"/>
  </w:style>
  <w:style w:type="paragraph" w:styleId="TOC6">
    <w:name w:val="toc 6"/>
    <w:basedOn w:val="TOC5"/>
    <w:next w:val="Normal"/>
    <w:rsid w:val="00800718"/>
    <w:pPr>
      <w:ind w:left="1985" w:hanging="1985"/>
    </w:pPr>
  </w:style>
  <w:style w:type="paragraph" w:styleId="TOC7">
    <w:name w:val="toc 7"/>
    <w:basedOn w:val="TOC6"/>
    <w:next w:val="Normal"/>
    <w:rsid w:val="00800718"/>
    <w:pPr>
      <w:ind w:left="2268" w:hanging="2268"/>
    </w:pPr>
  </w:style>
  <w:style w:type="paragraph" w:styleId="ListBullet2">
    <w:name w:val="List Bullet 2"/>
    <w:basedOn w:val="ListBullet"/>
    <w:rsid w:val="00800718"/>
    <w:pPr>
      <w:ind w:left="851"/>
    </w:pPr>
  </w:style>
  <w:style w:type="paragraph" w:styleId="ListBullet">
    <w:name w:val="List Bullet"/>
    <w:basedOn w:val="List"/>
    <w:rsid w:val="00800718"/>
  </w:style>
  <w:style w:type="paragraph" w:customStyle="1" w:styleId="TH">
    <w:name w:val="TH"/>
    <w:basedOn w:val="Normal"/>
    <w:link w:val="THChar"/>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ListBullet3">
    <w:name w:val="List Bullet 3"/>
    <w:basedOn w:val="ListBullet2"/>
    <w:rsid w:val="00800718"/>
    <w:pPr>
      <w:ind w:left="1135"/>
    </w:pPr>
  </w:style>
  <w:style w:type="paragraph" w:styleId="List2">
    <w:name w:val="List 2"/>
    <w:basedOn w:val="List"/>
    <w:rsid w:val="00800718"/>
    <w:pPr>
      <w:ind w:left="851"/>
    </w:pPr>
  </w:style>
  <w:style w:type="paragraph" w:styleId="List3">
    <w:name w:val="List 3"/>
    <w:basedOn w:val="List2"/>
    <w:rsid w:val="00800718"/>
    <w:pPr>
      <w:ind w:left="1135"/>
    </w:pPr>
  </w:style>
  <w:style w:type="paragraph" w:styleId="List4">
    <w:name w:val="List 4"/>
    <w:basedOn w:val="List3"/>
    <w:rsid w:val="00800718"/>
    <w:pPr>
      <w:ind w:left="1418"/>
    </w:pPr>
  </w:style>
  <w:style w:type="paragraph" w:styleId="List5">
    <w:name w:val="List 5"/>
    <w:basedOn w:val="List4"/>
    <w:rsid w:val="00800718"/>
    <w:pPr>
      <w:ind w:left="1702"/>
    </w:pPr>
  </w:style>
  <w:style w:type="paragraph" w:styleId="ListBullet4">
    <w:name w:val="List Bullet 4"/>
    <w:basedOn w:val="ListBullet3"/>
    <w:rsid w:val="00800718"/>
    <w:pPr>
      <w:ind w:left="1418"/>
    </w:pPr>
  </w:style>
  <w:style w:type="paragraph" w:styleId="ListBullet5">
    <w:name w:val="List Bullet 5"/>
    <w:basedOn w:val="ListBullet4"/>
    <w:rsid w:val="00800718"/>
    <w:pPr>
      <w:ind w:left="1702"/>
    </w:pPr>
  </w:style>
  <w:style w:type="paragraph" w:customStyle="1" w:styleId="B2">
    <w:name w:val="B2"/>
    <w:basedOn w:val="List2"/>
    <w:rsid w:val="00800718"/>
  </w:style>
  <w:style w:type="paragraph" w:customStyle="1" w:styleId="B3">
    <w:name w:val="B3"/>
    <w:basedOn w:val="List3"/>
    <w:rsid w:val="00800718"/>
  </w:style>
  <w:style w:type="paragraph" w:customStyle="1" w:styleId="ZV">
    <w:name w:val="ZV"/>
    <w:basedOn w:val="ZU"/>
    <w:rsid w:val="0080071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346D57"/>
    <w:rPr>
      <w:rFonts w:ascii="Arial" w:eastAsia="Times New Roman" w:hAnsi="Arial"/>
      <w:sz w:val="32"/>
      <w:lang w:val="en-GB" w:eastAsia="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Heading1Char">
    <w:name w:val="Heading 1 Char"/>
    <w:link w:val="Heading1"/>
    <w:rsid w:val="002938B8"/>
    <w:rPr>
      <w:rFonts w:ascii="Arial" w:eastAsia="Times New Roman" w:hAnsi="Arial"/>
      <w:sz w:val="36"/>
      <w:lang w:val="en-GB" w:eastAsia="en-GB"/>
    </w:rPr>
  </w:style>
  <w:style w:type="character" w:customStyle="1" w:styleId="Heading3Char">
    <w:name w:val="Heading 3 Char"/>
    <w:link w:val="Heading3"/>
    <w:rsid w:val="009C774B"/>
    <w:rPr>
      <w:rFonts w:ascii="Arial" w:eastAsia="Times New Roman" w:hAnsi="Arial"/>
      <w:sz w:val="28"/>
      <w:lang w:val="en-GB" w:eastAsia="en-GB"/>
    </w:rPr>
  </w:style>
  <w:style w:type="paragraph" w:styleId="ListParagraph">
    <w:name w:val="List Paragraph"/>
    <w:basedOn w:val="Normal"/>
    <w:uiPriority w:val="34"/>
    <w:qFormat/>
    <w:rsid w:val="003E60A0"/>
    <w:pPr>
      <w:overflowPunct/>
      <w:autoSpaceDE/>
      <w:autoSpaceDN/>
      <w:adjustRightInd/>
      <w:ind w:left="720"/>
      <w:contextualSpacing/>
      <w:textAlignment w:val="auto"/>
    </w:pPr>
    <w:rPr>
      <w:rFonts w:eastAsia="SimSun"/>
      <w:lang w:eastAsia="en-US"/>
    </w:rPr>
  </w:style>
  <w:style w:type="paragraph" w:styleId="TOCHeading">
    <w:name w:val="TOC Heading"/>
    <w:basedOn w:val="Heading1"/>
    <w:next w:val="Normal"/>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1">
    <w:name w:val="Unresolved Mention1"/>
    <w:basedOn w:val="DefaultParagraphFont"/>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SimSun"/>
      <w:lang w:eastAsia="en-US"/>
    </w:rPr>
  </w:style>
  <w:style w:type="character" w:styleId="Emphasis">
    <w:name w:val="Emphasis"/>
    <w:basedOn w:val="DefaultParagraphFont"/>
    <w:uiPriority w:val="20"/>
    <w:qFormat/>
    <w:rsid w:val="0027573D"/>
    <w:rPr>
      <w:i/>
      <w:iCs/>
    </w:rPr>
  </w:style>
  <w:style w:type="character" w:customStyle="1" w:styleId="highlight">
    <w:name w:val="highlight"/>
    <w:basedOn w:val="DefaultParagraphFont"/>
    <w:rsid w:val="00B8775B"/>
  </w:style>
  <w:style w:type="paragraph" w:customStyle="1" w:styleId="author">
    <w:name w:val="author"/>
    <w:basedOn w:val="Normal"/>
    <w:rsid w:val="001F49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
    <w:name w:val="列出段落1"/>
    <w:basedOn w:val="Normal"/>
    <w:uiPriority w:val="99"/>
    <w:qFormat/>
    <w:rsid w:val="00FA7AD4"/>
    <w:pPr>
      <w:overflowPunct/>
      <w:autoSpaceDE/>
      <w:autoSpaceDN/>
      <w:adjustRightInd/>
      <w:ind w:firstLineChars="200" w:firstLine="420"/>
      <w:textAlignment w:val="auto"/>
    </w:pPr>
    <w:rPr>
      <w:rFonts w:eastAsia="SimSun"/>
      <w:lang w:eastAsia="en-US"/>
    </w:rPr>
  </w:style>
  <w:style w:type="table" w:styleId="TableGrid">
    <w:name w:val="Table Grid"/>
    <w:basedOn w:val="TableNormal"/>
    <w:uiPriority w:val="39"/>
    <w:qFormat/>
    <w:rsid w:val="00FA7A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3701C7"/>
    <w:pPr>
      <w:overflowPunct/>
      <w:autoSpaceDE/>
      <w:autoSpaceDN/>
      <w:adjustRightInd/>
      <w:textAlignment w:val="auto"/>
    </w:pPr>
    <w:rPr>
      <w:rFonts w:eastAsiaTheme="minorEastAsia"/>
      <w:color w:val="FF0000"/>
      <w:lang w:eastAsia="en-US"/>
    </w:rPr>
  </w:style>
  <w:style w:type="character" w:customStyle="1" w:styleId="THChar">
    <w:name w:val="TH Char"/>
    <w:link w:val="TH"/>
    <w:rsid w:val="00AE20BA"/>
    <w:rPr>
      <w:rFonts w:ascii="Arial" w:eastAsia="Times New Roman" w:hAnsi="Arial"/>
      <w:b/>
      <w:lang w:val="en-GB" w:eastAsia="en-GB"/>
    </w:rPr>
  </w:style>
  <w:style w:type="character" w:customStyle="1" w:styleId="THZchn">
    <w:name w:val="TH Zchn"/>
    <w:rsid w:val="00635855"/>
    <w:rPr>
      <w:rFonts w:ascii="Arial" w:eastAsia="Times New Roman" w:hAnsi="Arial"/>
      <w:b/>
      <w:lang w:val="en-GB" w:eastAsia="en-GB"/>
    </w:rPr>
  </w:style>
  <w:style w:type="character" w:customStyle="1" w:styleId="apple-converted-space">
    <w:name w:val="apple-converted-space"/>
    <w:basedOn w:val="DefaultParagraphFont"/>
    <w:rsid w:val="003D4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30366">
      <w:bodyDiv w:val="1"/>
      <w:marLeft w:val="0"/>
      <w:marRight w:val="0"/>
      <w:marTop w:val="0"/>
      <w:marBottom w:val="0"/>
      <w:divBdr>
        <w:top w:val="none" w:sz="0" w:space="0" w:color="auto"/>
        <w:left w:val="none" w:sz="0" w:space="0" w:color="auto"/>
        <w:bottom w:val="none" w:sz="0" w:space="0" w:color="auto"/>
        <w:right w:val="none" w:sz="0" w:space="0" w:color="auto"/>
      </w:divBdr>
    </w:div>
    <w:div w:id="106967569">
      <w:bodyDiv w:val="1"/>
      <w:marLeft w:val="0"/>
      <w:marRight w:val="0"/>
      <w:marTop w:val="0"/>
      <w:marBottom w:val="0"/>
      <w:divBdr>
        <w:top w:val="none" w:sz="0" w:space="0" w:color="auto"/>
        <w:left w:val="none" w:sz="0" w:space="0" w:color="auto"/>
        <w:bottom w:val="none" w:sz="0" w:space="0" w:color="auto"/>
        <w:right w:val="none" w:sz="0" w:space="0" w:color="auto"/>
      </w:divBdr>
    </w:div>
    <w:div w:id="210927580">
      <w:bodyDiv w:val="1"/>
      <w:marLeft w:val="0"/>
      <w:marRight w:val="0"/>
      <w:marTop w:val="0"/>
      <w:marBottom w:val="0"/>
      <w:divBdr>
        <w:top w:val="none" w:sz="0" w:space="0" w:color="auto"/>
        <w:left w:val="none" w:sz="0" w:space="0" w:color="auto"/>
        <w:bottom w:val="none" w:sz="0" w:space="0" w:color="auto"/>
        <w:right w:val="none" w:sz="0" w:space="0" w:color="auto"/>
      </w:divBdr>
    </w:div>
    <w:div w:id="303855631">
      <w:bodyDiv w:val="1"/>
      <w:marLeft w:val="0"/>
      <w:marRight w:val="0"/>
      <w:marTop w:val="0"/>
      <w:marBottom w:val="0"/>
      <w:divBdr>
        <w:top w:val="none" w:sz="0" w:space="0" w:color="auto"/>
        <w:left w:val="none" w:sz="0" w:space="0" w:color="auto"/>
        <w:bottom w:val="none" w:sz="0" w:space="0" w:color="auto"/>
        <w:right w:val="none" w:sz="0" w:space="0" w:color="auto"/>
      </w:divBdr>
    </w:div>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07057908">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243221090">
      <w:bodyDiv w:val="1"/>
      <w:marLeft w:val="0"/>
      <w:marRight w:val="0"/>
      <w:marTop w:val="0"/>
      <w:marBottom w:val="0"/>
      <w:divBdr>
        <w:top w:val="none" w:sz="0" w:space="0" w:color="auto"/>
        <w:left w:val="none" w:sz="0" w:space="0" w:color="auto"/>
        <w:bottom w:val="none" w:sz="0" w:space="0" w:color="auto"/>
        <w:right w:val="none" w:sz="0" w:space="0" w:color="auto"/>
      </w:divBdr>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59986329">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4291F1-B80C-4AD7-AF07-29519A3CA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0834DD-8BA9-43B3-8081-3C819343D47C}">
  <ds:schemaRefs>
    <ds:schemaRef ds:uri="http://schemas.openxmlformats.org/officeDocument/2006/bibliography"/>
  </ds:schemaRefs>
</ds:datastoreItem>
</file>

<file path=customXml/itemProps3.xml><?xml version="1.0" encoding="utf-8"?>
<ds:datastoreItem xmlns:ds="http://schemas.openxmlformats.org/officeDocument/2006/customXml" ds:itemID="{813B5F1A-6AE3-46ED-BD29-525CF7FCA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C4923-C10B-4D69-BA7F-07A5C80E51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5627</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Jack Nasielski</cp:lastModifiedBy>
  <cp:revision>4</cp:revision>
  <dcterms:created xsi:type="dcterms:W3CDTF">2021-02-12T18:08:00Z</dcterms:created>
  <dcterms:modified xsi:type="dcterms:W3CDTF">2021-02-12T18:51:00Z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4DD512F63FC1D22001D4ACB733661771883E0E5D0722E5A266553690E436F2DE</vt:lpwstr>
  </property>
  <property fmtid="{D5CDD505-2E9C-101B-9397-08002B2CF9AE}" pid="2" name="NSCPROP_SA">
    <vt:lpwstr>https://www.3gpp.org/ftp/tsg_sa/WG1_Serv/TSGS1_91e_ElectronicMeeting/Inbox/drafts/draft-S1-203387 TR22.867 v0.1.0 to include agreements at this meeting-cl.docx</vt:lpwstr>
  </property>
  <property fmtid="{D5CDD505-2E9C-101B-9397-08002B2CF9AE}" pid="3" name="ContentTypeId">
    <vt:lpwstr>0x01010050347D341463BF439568C262687005F6</vt:lpwstr>
  </property>
</Properties>
</file>