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DD99F" w14:textId="73ECFF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4C53">
        <w:fldChar w:fldCharType="begin"/>
      </w:r>
      <w:r w:rsidR="00604C53">
        <w:instrText xml:space="preserve"> DOCPROPERTY  TSG/WGRef  \* MERGEFORMAT </w:instrText>
      </w:r>
      <w:r w:rsidR="00604C53">
        <w:fldChar w:fldCharType="separate"/>
      </w:r>
      <w:r w:rsidR="00B501BA">
        <w:rPr>
          <w:b/>
          <w:noProof/>
          <w:sz w:val="24"/>
        </w:rPr>
        <w:t xml:space="preserve"> SA </w:t>
      </w:r>
      <w:r w:rsidR="003609EF">
        <w:rPr>
          <w:b/>
          <w:noProof/>
          <w:sz w:val="24"/>
        </w:rPr>
        <w:t>WG</w:t>
      </w:r>
      <w:r w:rsidR="00B501BA">
        <w:rPr>
          <w:b/>
          <w:noProof/>
          <w:sz w:val="24"/>
        </w:rPr>
        <w:t>1</w:t>
      </w:r>
      <w:r w:rsidR="00604C5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04C53">
        <w:fldChar w:fldCharType="begin"/>
      </w:r>
      <w:r w:rsidR="00604C53">
        <w:instrText xml:space="preserve"> DOCPROPERTY  MtgSeq  \* MERGEFORMAT </w:instrText>
      </w:r>
      <w:r w:rsidR="00604C5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501BA">
        <w:rPr>
          <w:b/>
          <w:noProof/>
          <w:sz w:val="24"/>
        </w:rPr>
        <w:t>8</w:t>
      </w:r>
      <w:r w:rsidR="00DF3BA7">
        <w:rPr>
          <w:b/>
          <w:noProof/>
          <w:sz w:val="24"/>
        </w:rPr>
        <w:t>9e</w:t>
      </w:r>
      <w:r w:rsidR="00604C53"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604C53">
        <w:fldChar w:fldCharType="begin"/>
      </w:r>
      <w:r w:rsidR="00604C53">
        <w:instrText xml:space="preserve"> DOCPROPERTY  Tdoc#  \* MERGEFORMAT </w:instrText>
      </w:r>
      <w:r w:rsidR="00604C53">
        <w:fldChar w:fldCharType="separate"/>
      </w:r>
      <w:r w:rsidR="00B501BA">
        <w:rPr>
          <w:b/>
          <w:i/>
          <w:noProof/>
          <w:sz w:val="28"/>
        </w:rPr>
        <w:t>S1-20</w:t>
      </w:r>
      <w:r w:rsidR="00604C53">
        <w:rPr>
          <w:b/>
          <w:i/>
          <w:noProof/>
          <w:sz w:val="28"/>
        </w:rPr>
        <w:t>1060</w:t>
      </w:r>
      <w:r w:rsidR="00604C53">
        <w:rPr>
          <w:b/>
          <w:i/>
          <w:noProof/>
          <w:sz w:val="28"/>
        </w:rPr>
        <w:fldChar w:fldCharType="end"/>
      </w:r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7C4764CF" w:rsidR="001E41F3" w:rsidRPr="004A75CA" w:rsidRDefault="004A75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4A75CA">
              <w:rPr>
                <w:b/>
                <w:sz w:val="28"/>
                <w:szCs w:val="28"/>
              </w:rPr>
              <w:t>22.261</w:t>
            </w:r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3EAF1C69" w:rsidR="001E41F3" w:rsidRPr="00410371" w:rsidRDefault="00604C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0439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0110796D" w:rsidR="001E41F3" w:rsidRPr="00410371" w:rsidRDefault="00604C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A75C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1D5C06E1" w:rsidR="001E41F3" w:rsidRPr="00410371" w:rsidRDefault="00604C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75CA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39E446D5" w:rsidR="001E41F3" w:rsidRDefault="004A75CA">
            <w:pPr>
              <w:pStyle w:val="CRCoverPage"/>
              <w:spacing w:after="0"/>
              <w:ind w:left="100"/>
              <w:rPr>
                <w:noProof/>
              </w:rPr>
            </w:pPr>
            <w:r>
              <w:t>PLMN and cell selection for network slice access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3C94D8B3" w:rsidR="001E41F3" w:rsidRDefault="00604C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75C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604C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501BA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0BD5E9A9" w:rsidR="001E41F3" w:rsidRDefault="00604C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75CA">
              <w:rPr>
                <w:noProof/>
              </w:rPr>
              <w:t>SMARTER_Ph2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265DB098" w:rsidR="001E41F3" w:rsidRDefault="00604C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75CA">
              <w:rPr>
                <w:noProof/>
              </w:rPr>
              <w:t>02-10-20</w:t>
            </w:r>
            <w:r>
              <w:rPr>
                <w:noProof/>
              </w:rPr>
              <w:fldChar w:fldCharType="end"/>
            </w:r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25B017EB" w:rsidR="001E41F3" w:rsidRDefault="004A75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3BDDDD7A" w:rsidR="001E41F3" w:rsidRDefault="00604C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75C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202C2" w14:textId="2BA37529" w:rsidR="001E41F3" w:rsidRDefault="004A7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LSs from SA2 indicating a need to consider needed network slices in PLMN and cell selection/reselection, the requirements are updated to address the need.</w:t>
            </w: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743D9" w14:textId="4BABE7DE" w:rsidR="001E41F3" w:rsidRDefault="004A7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added to extend PLMN an cell selection to consider the need for specific network slice(s)</w:t>
            </w: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5254D" w14:textId="043E6EE1" w:rsidR="001E41F3" w:rsidRDefault="004A7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Necessary network slice(s) are not considered during PLMN or cell selection/reselection resulting in diminished service to UEs and inefficient use of resources if PLMN/cell selection is repeated.</w:t>
            </w: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7D2B1C0C" w:rsidR="001E41F3" w:rsidRDefault="004A7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79DFF124" w:rsidR="001E41F3" w:rsidRDefault="004A7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F32EACA" w:rsidR="001E41F3" w:rsidRDefault="004A7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7F6612D5" w:rsidR="001E41F3" w:rsidRDefault="004A7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5FBAD" w14:textId="77777777" w:rsidR="004A75CA" w:rsidRDefault="004A75CA" w:rsidP="004A75CA">
      <w:pPr>
        <w:pStyle w:val="Heading4"/>
      </w:pPr>
      <w:bookmarkStart w:id="3" w:name="_Toc28363937"/>
      <w:r>
        <w:lastRenderedPageBreak/>
        <w:t>6.1.2.1</w:t>
      </w:r>
      <w:r>
        <w:tab/>
        <w:t>General</w:t>
      </w:r>
      <w:bookmarkEnd w:id="3"/>
    </w:p>
    <w:p w14:paraId="5AB4F310" w14:textId="77777777" w:rsidR="004A75CA" w:rsidRDefault="004A75CA" w:rsidP="004A75CA">
      <w:r>
        <w:t>The serving 5G network shall support providing connectivity to home and roaming users in the same network slice.</w:t>
      </w:r>
    </w:p>
    <w:p w14:paraId="6ADD9722" w14:textId="77777777" w:rsidR="004A75CA" w:rsidRDefault="004A75CA" w:rsidP="004A75CA">
      <w:r>
        <w:t>In shared 5G network configuration, each operator shall be able to apply all the requirements from this clause to their allocated network resources.</w:t>
      </w:r>
    </w:p>
    <w:p w14:paraId="51FBE9E3" w14:textId="77777777" w:rsidR="004A75CA" w:rsidRDefault="004A75CA" w:rsidP="004A75CA">
      <w:r>
        <w:t>The 5G system shall be able to support IMS as part of a network slice.</w:t>
      </w:r>
    </w:p>
    <w:p w14:paraId="48489117" w14:textId="1F6EE301" w:rsidR="004A75CA" w:rsidRDefault="004A75CA" w:rsidP="004A75CA">
      <w:pPr>
        <w:rPr>
          <w:lang w:eastAsia="zh-CN"/>
        </w:rPr>
      </w:pPr>
      <w:r>
        <w:t>The 5G system shall be able to support IMS independent of network slices</w:t>
      </w:r>
      <w:r w:rsidRPr="00CB00C2">
        <w:rPr>
          <w:rFonts w:hint="eastAsia"/>
          <w:lang w:eastAsia="zh-CN"/>
        </w:rPr>
        <w:t>.</w:t>
      </w:r>
    </w:p>
    <w:p w14:paraId="40B20E66" w14:textId="3D5D97DB" w:rsidR="004A75CA" w:rsidRDefault="004A75CA" w:rsidP="004A75CA">
      <w:pPr>
        <w:rPr>
          <w:ins w:id="4" w:author="Covell, Betsy (Nokia - US/Naperville)" w:date="2020-02-05T17:46:00Z"/>
        </w:rPr>
      </w:pPr>
      <w:ins w:id="5" w:author="Covell, Betsy (Nokia - US/Naperville)" w:date="2020-02-05T17:46:00Z">
        <w:r>
          <w:t>The 5G system shall support a PLMN selection mechanism enabling a UE to access network slice(s) for which it has subscri</w:t>
        </w:r>
      </w:ins>
      <w:ins w:id="6" w:author="Covell, Betsy (Nokia - US/Naperville)" w:date="2020-02-06T09:42:00Z">
        <w:r w:rsidR="009B3949">
          <w:t>bed services</w:t>
        </w:r>
      </w:ins>
      <w:ins w:id="7" w:author="Covell, Betsy (Nokia - US/Naperville)" w:date="2020-02-05T17:46:00Z">
        <w:r>
          <w:t>.</w:t>
        </w:r>
      </w:ins>
    </w:p>
    <w:p w14:paraId="09DF2737" w14:textId="7E3B25B3" w:rsidR="004A75CA" w:rsidRPr="00CF68B7" w:rsidRDefault="004A75CA" w:rsidP="004A75CA">
      <w:pPr>
        <w:rPr>
          <w:ins w:id="8" w:author="Covell, Betsy (Nokia - US/Naperville)" w:date="2020-02-05T17:46:00Z"/>
        </w:rPr>
      </w:pPr>
      <w:ins w:id="9" w:author="Covell, Betsy (Nokia - US/Naperville)" w:date="2020-02-05T17:46:00Z">
        <w:r>
          <w:t xml:space="preserve">The 5G system shall support a cell selection mechanism enabling a UE to access network slice(s) for which it has </w:t>
        </w:r>
      </w:ins>
      <w:ins w:id="10" w:author="Covell, Betsy (Nokia - US/Naperville)" w:date="2020-02-06T09:43:00Z">
        <w:r w:rsidR="009B3949">
          <w:t>subscribed services</w:t>
        </w:r>
      </w:ins>
    </w:p>
    <w:p w14:paraId="7C07576E" w14:textId="77777777" w:rsidR="004A75CA" w:rsidRPr="005D1363" w:rsidRDefault="004A75CA" w:rsidP="004A75CA"/>
    <w:p w14:paraId="7E95E55D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F0D6F" w14:textId="77777777" w:rsidR="002B34C1" w:rsidRDefault="002B34C1">
      <w:r>
        <w:separator/>
      </w:r>
    </w:p>
  </w:endnote>
  <w:endnote w:type="continuationSeparator" w:id="0">
    <w:p w14:paraId="6185AA7E" w14:textId="77777777" w:rsidR="002B34C1" w:rsidRDefault="002B3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668BE" w14:textId="77777777" w:rsidR="00A300E5" w:rsidRDefault="00A300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32E" w14:textId="77777777" w:rsidR="00A300E5" w:rsidRDefault="00A300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14FC6" w14:textId="77777777" w:rsidR="00A300E5" w:rsidRDefault="00A300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F3867" w14:textId="77777777" w:rsidR="002B34C1" w:rsidRDefault="002B34C1">
      <w:r>
        <w:separator/>
      </w:r>
    </w:p>
  </w:footnote>
  <w:footnote w:type="continuationSeparator" w:id="0">
    <w:p w14:paraId="70C29E5C" w14:textId="77777777" w:rsidR="002B34C1" w:rsidRDefault="002B3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1BE71" w14:textId="77777777" w:rsidR="00A300E5" w:rsidRDefault="00A300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5112E" w14:textId="77777777" w:rsidR="00A300E5" w:rsidRDefault="00A300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6A69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843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7B9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4C1"/>
    <w:rsid w:val="002B5741"/>
    <w:rsid w:val="00305409"/>
    <w:rsid w:val="003609EF"/>
    <w:rsid w:val="0036231A"/>
    <w:rsid w:val="00374DD4"/>
    <w:rsid w:val="003E1A36"/>
    <w:rsid w:val="00410371"/>
    <w:rsid w:val="004242F1"/>
    <w:rsid w:val="004A75CA"/>
    <w:rsid w:val="004B75B7"/>
    <w:rsid w:val="0051580D"/>
    <w:rsid w:val="00547111"/>
    <w:rsid w:val="00592D74"/>
    <w:rsid w:val="005E2C44"/>
    <w:rsid w:val="00604C53"/>
    <w:rsid w:val="00621188"/>
    <w:rsid w:val="006257ED"/>
    <w:rsid w:val="00695808"/>
    <w:rsid w:val="006B46FB"/>
    <w:rsid w:val="006E21FB"/>
    <w:rsid w:val="00740C4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06E"/>
    <w:rsid w:val="008863B9"/>
    <w:rsid w:val="008A45A6"/>
    <w:rsid w:val="008F686C"/>
    <w:rsid w:val="009148DE"/>
    <w:rsid w:val="00941E30"/>
    <w:rsid w:val="0094276D"/>
    <w:rsid w:val="009777D9"/>
    <w:rsid w:val="00991B88"/>
    <w:rsid w:val="009A5753"/>
    <w:rsid w:val="009A579D"/>
    <w:rsid w:val="009B3949"/>
    <w:rsid w:val="009E3297"/>
    <w:rsid w:val="009F734F"/>
    <w:rsid w:val="00A246B6"/>
    <w:rsid w:val="00A300E5"/>
    <w:rsid w:val="00A47E70"/>
    <w:rsid w:val="00A50CF0"/>
    <w:rsid w:val="00A7671C"/>
    <w:rsid w:val="00AA2CBC"/>
    <w:rsid w:val="00AC5820"/>
    <w:rsid w:val="00AD1CD8"/>
    <w:rsid w:val="00B258BB"/>
    <w:rsid w:val="00B501B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2E1E"/>
    <w:rsid w:val="00D24991"/>
    <w:rsid w:val="00D50255"/>
    <w:rsid w:val="00D66520"/>
    <w:rsid w:val="00DE34CF"/>
    <w:rsid w:val="00DF3BA7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98AB6-017F-48E8-88E7-0D47A961F4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1C30FC-433B-459D-AB86-8635AD2D5B54}">
  <ds:schemaRefs>
    <ds:schemaRef ds:uri="687e87d0-d0a8-4c48-8f94-14f0c67212c5"/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b4d06219-a142-4c5f-be55-53f74cb980c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CE90CB8-B2B9-4D4E-B5DB-587B3A7F9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B0E4BB-9821-488D-8CA1-55265E88EDD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38E72A3-78AE-4F72-8938-F22D14DF72D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EB087E-D1D8-4A6B-A91A-ACC751D6C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546</Words>
  <Characters>2672</Characters>
  <Application>Microsoft Office Word</Application>
  <DocSecurity>0</DocSecurity>
  <Lines>58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2020-02-06T16:48:00Z</dcterms:created>
  <dcterms:modified xsi:type="dcterms:W3CDTF">2020-02-06T16:48:00Z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