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6DB9BB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r w:rsidR="00CE1571">
        <w:fldChar w:fldCharType="begin"/>
      </w:r>
      <w:r w:rsidR="00CE1571">
        <w:instrText xml:space="preserve"> DOCPROPERTY  Tdoc#  \* MERGEFORMAT </w:instrText>
      </w:r>
      <w:r w:rsidR="00CE1571"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9E7137" w:rsidRPr="009E7137">
        <w:rPr>
          <w:rFonts w:hint="eastAsia"/>
          <w:b/>
          <w:i/>
          <w:noProof/>
          <w:sz w:val="28"/>
          <w:lang w:eastAsia="ja-JP"/>
        </w:rPr>
        <w:t>1037</w:t>
      </w:r>
      <w:r w:rsidR="00CE1571">
        <w:rPr>
          <w:b/>
          <w:i/>
          <w:noProof/>
          <w:sz w:val="28"/>
          <w:lang w:eastAsia="ja-JP"/>
        </w:rPr>
        <w:fldChar w:fldCharType="end"/>
      </w:r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1C42BF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032E0C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bookmarkStart w:id="0" w:name="_GoBack"/>
              <w:bookmarkEnd w:id="0"/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1C42BF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B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1C42BF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1C42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C5A3C1A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1C42BF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2A391D49" w:rsidR="00717BB6" w:rsidRDefault="00717BB6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response to </w:t>
            </w:r>
            <w:r w:rsidR="00045C61">
              <w:rPr>
                <w:noProof/>
                <w:lang w:eastAsia="ja-JP"/>
              </w:rPr>
              <w:t xml:space="preserve">the incoming LS </w:t>
            </w:r>
            <w:r w:rsidRPr="00577C85">
              <w:rPr>
                <w:noProof/>
                <w:lang w:eastAsia="ja-JP"/>
              </w:rPr>
              <w:t>C1-199047</w:t>
            </w:r>
            <w:r>
              <w:rPr>
                <w:noProof/>
                <w:lang w:eastAsia="ja-JP"/>
              </w:rPr>
              <w:t xml:space="preserve">, the following </w:t>
            </w:r>
            <w:r w:rsidR="00045C61">
              <w:rPr>
                <w:noProof/>
                <w:lang w:eastAsia="ja-JP"/>
              </w:rPr>
              <w:t>has been</w:t>
            </w:r>
            <w:r>
              <w:rPr>
                <w:noProof/>
                <w:lang w:eastAsia="ja-JP"/>
              </w:rPr>
              <w:t xml:space="preserve"> considered.</w:t>
            </w:r>
          </w:p>
          <w:p w14:paraId="6C25535B" w14:textId="77777777" w:rsidR="00646F72" w:rsidRDefault="00646F7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B51EC42" w14:textId="77777777" w:rsidR="001E41F3" w:rsidRDefault="00717BB6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D358E">
              <w:rPr>
                <w:noProof/>
                <w:lang w:eastAsia="ja-JP"/>
              </w:rPr>
              <w:t>There are Rel-16 requirements in TS 22.261 that are specified to ensure radio resource isolation of non-public network that requir</w:t>
            </w:r>
            <w:r>
              <w:rPr>
                <w:noProof/>
                <w:lang w:eastAsia="ja-JP"/>
              </w:rPr>
              <w:t>es stringent communication KPIs. S</w:t>
            </w:r>
            <w:r w:rsidRPr="00DD358E">
              <w:rPr>
                <w:noProof/>
                <w:lang w:eastAsia="ja-JP"/>
              </w:rPr>
              <w:t xml:space="preserve">upporting the case of "the user shall be presented with all the available CAG IDs of a PLMN" only is against the requirement. Supporting </w:t>
            </w:r>
            <w:r>
              <w:rPr>
                <w:noProof/>
                <w:lang w:eastAsia="ja-JP"/>
              </w:rPr>
              <w:t xml:space="preserve">both cases of </w:t>
            </w:r>
            <w:r w:rsidRPr="00DD358E">
              <w:rPr>
                <w:noProof/>
                <w:lang w:eastAsia="ja-JP"/>
              </w:rPr>
              <w:t>"the user shall be presented with all the available CAG IDs of a PLMN"</w:t>
            </w:r>
            <w:r>
              <w:rPr>
                <w:noProof/>
                <w:lang w:eastAsia="ja-JP"/>
              </w:rPr>
              <w:t xml:space="preserve"> and of “</w:t>
            </w:r>
            <w:r w:rsidRPr="00DD358E">
              <w:rPr>
                <w:noProof/>
                <w:lang w:eastAsia="ja-JP"/>
              </w:rPr>
              <w:t xml:space="preserve">the user </w:t>
            </w:r>
            <w:r>
              <w:rPr>
                <w:noProof/>
                <w:lang w:eastAsia="ja-JP"/>
              </w:rPr>
              <w:t xml:space="preserve">shall </w:t>
            </w:r>
            <w:r w:rsidRPr="00DD358E">
              <w:rPr>
                <w:noProof/>
                <w:lang w:eastAsia="ja-JP"/>
              </w:rPr>
              <w:t>be presented with only those CAG IDs of a PLMN that are available and are present in the UE’s Allowed CAG list for the PLMN</w:t>
            </w:r>
            <w:r>
              <w:rPr>
                <w:noProof/>
                <w:lang w:eastAsia="ja-JP"/>
              </w:rPr>
              <w:t xml:space="preserve">” </w:t>
            </w:r>
            <w:r w:rsidRPr="00DD358E">
              <w:rPr>
                <w:noProof/>
                <w:lang w:eastAsia="ja-JP"/>
              </w:rPr>
              <w:t>and not giving control to the serving PLMN to choose which case to apply to particular cells is also against the requirement.</w:t>
            </w:r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7EDC6C5D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the serving PLMN can enforce the above-mentioned isolation.</w:t>
            </w:r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77777777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Pr="00646F72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nvironment </w:t>
            </w:r>
            <w:r>
              <w:rPr>
                <w:rFonts w:hint="eastAsia"/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3" w:name="_Toc28363802"/>
      <w:r w:rsidRPr="00552ED6">
        <w:rPr>
          <w:rFonts w:ascii="Arial" w:eastAsia="游明朝" w:hAnsi="Arial"/>
          <w:sz w:val="28"/>
          <w:lang w:val="x-none"/>
        </w:rPr>
        <w:t>6.</w:t>
      </w:r>
      <w:r w:rsidRPr="00552ED6">
        <w:rPr>
          <w:rFonts w:ascii="Arial" w:eastAsia="游明朝" w:hAnsi="Arial"/>
          <w:sz w:val="28"/>
        </w:rPr>
        <w:t>25</w:t>
      </w:r>
      <w:r w:rsidRPr="00552ED6">
        <w:rPr>
          <w:rFonts w:ascii="Arial" w:eastAsia="游明朝" w:hAnsi="Arial"/>
          <w:sz w:val="28"/>
          <w:lang w:val="x-none"/>
        </w:rPr>
        <w:t xml:space="preserve">.2 </w:t>
      </w:r>
      <w:r w:rsidRPr="00552ED6">
        <w:rPr>
          <w:rFonts w:ascii="Arial" w:eastAsia="游明朝" w:hAnsi="Arial"/>
          <w:sz w:val="28"/>
          <w:lang w:val="x-none"/>
        </w:rPr>
        <w:tab/>
        <w:t>Requirements</w:t>
      </w:r>
      <w:bookmarkEnd w:id="3"/>
    </w:p>
    <w:p w14:paraId="3296838C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游明朝"/>
          <w:lang w:val="x-none" w:eastAsia="ko-KR"/>
        </w:rPr>
      </w:pPr>
      <w:r w:rsidRPr="00552ED6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游明朝"/>
          <w:lang w:val="en-US"/>
        </w:rPr>
      </w:pPr>
      <w:r w:rsidRPr="00552ED6">
        <w:rPr>
          <w:rFonts w:eastAsia="游明朝"/>
          <w:lang w:val="x-none"/>
        </w:rPr>
        <w:t>NOTE:</w:t>
      </w:r>
      <w:r w:rsidRPr="00552ED6">
        <w:rPr>
          <w:rFonts w:eastAsia="游明朝"/>
          <w:lang w:val="x-none"/>
        </w:rPr>
        <w:tab/>
      </w:r>
      <w:r w:rsidRPr="00552ED6">
        <w:rPr>
          <w:rFonts w:eastAsia="游明朝"/>
          <w:lang w:val="en-US"/>
        </w:rPr>
        <w:t>D</w:t>
      </w:r>
      <w:proofErr w:type="spellStart"/>
      <w:r w:rsidRPr="00552ED6">
        <w:rPr>
          <w:rFonts w:eastAsia="游明朝"/>
          <w:lang w:val="x-none"/>
        </w:rPr>
        <w:t>ifferent</w:t>
      </w:r>
      <w:proofErr w:type="spellEnd"/>
      <w:r w:rsidRPr="00552ED6">
        <w:rPr>
          <w:rFonts w:eastAsia="游明朝"/>
          <w:lang w:val="x-none"/>
        </w:rPr>
        <w:t xml:space="preserve"> network selection mechanisms may be used for physical vs virtual non-public networks</w:t>
      </w:r>
      <w:r w:rsidRPr="00552ED6">
        <w:rPr>
          <w:rFonts w:eastAsia="游明朝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游明朝"/>
          <w:lang w:eastAsia="ko-KR"/>
        </w:rPr>
      </w:pPr>
      <w:r w:rsidRPr="00552ED6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游明朝"/>
          <w:lang w:eastAsia="ja-JP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" w:author="NTT DOCOMO" w:date="2020-02-06T13:03:00Z"/>
          <w:rFonts w:eastAsia="游明朝"/>
        </w:rPr>
      </w:pPr>
      <w:r w:rsidRPr="00552ED6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游明朝"/>
        </w:rPr>
        <w:t>authorized</w:t>
      </w:r>
      <w:r w:rsidRPr="00552ED6">
        <w:rPr>
          <w:rFonts w:eastAsia="游明朝"/>
          <w:lang w:eastAsia="ja-JP"/>
        </w:rPr>
        <w:t xml:space="preserve"> to select.</w:t>
      </w:r>
      <w:r w:rsidRPr="00552ED6">
        <w:rPr>
          <w:rFonts w:eastAsia="游明朝"/>
        </w:rPr>
        <w:t xml:space="preserve"> </w:t>
      </w:r>
    </w:p>
    <w:p w14:paraId="43FEAED2" w14:textId="1409FDED" w:rsidR="00E834CD" w:rsidRPr="00E834CD" w:rsidRDefault="00E834CD" w:rsidP="00552ED6">
      <w:pPr>
        <w:rPr>
          <w:rFonts w:eastAsia="游明朝"/>
        </w:rPr>
      </w:pPr>
      <w:ins w:id="5" w:author="NTT DOCOMO" w:date="2020-02-06T13:03:00Z">
        <w:r w:rsidRPr="00E834CD">
          <w:rPr>
            <w:rFonts w:eastAsia="游明朝"/>
          </w:rPr>
          <w:t xml:space="preserve">The 5G system shall support a mechanism for the serving PLMN to prevent a user of a UE, capable of accessing </w:t>
        </w:r>
        <w:proofErr w:type="spellStart"/>
        <w:r w:rsidRPr="00E834CD">
          <w:rPr>
            <w:rFonts w:eastAsia="游明朝"/>
          </w:rPr>
          <w:t>non public</w:t>
        </w:r>
        <w:proofErr w:type="spellEnd"/>
        <w:r w:rsidRPr="00E834CD">
          <w:rPr>
            <w:rFonts w:eastAsia="游明朝"/>
          </w:rPr>
          <w:t xml:space="preserve"> networks hosted by a PLMN,</w:t>
        </w:r>
      </w:ins>
      <w:ins w:id="6" w:author="NTT DOCOMO" w:date="2020-02-06T13:04:00Z">
        <w:r w:rsidR="00EB5452">
          <w:rPr>
            <w:rFonts w:eastAsia="游明朝"/>
          </w:rPr>
          <w:t xml:space="preserve"> </w:t>
        </w:r>
      </w:ins>
      <w:ins w:id="7" w:author="NTT DOCOMO" w:date="2020-02-06T13:03:00Z">
        <w:r w:rsidRPr="00E834CD">
          <w:rPr>
            <w:rFonts w:eastAsia="游明朝"/>
          </w:rPr>
          <w:t>from manually selecting and attaching to non-public network(s) hosted by the serving PLMN when the subscription information present in the UE does not allow it.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63BF0" w14:textId="77777777" w:rsidR="00CE1571" w:rsidRDefault="00CE1571">
      <w:r>
        <w:separator/>
      </w:r>
    </w:p>
  </w:endnote>
  <w:endnote w:type="continuationSeparator" w:id="0">
    <w:p w14:paraId="08F24AD2" w14:textId="77777777" w:rsidR="00CE1571" w:rsidRDefault="00CE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459C4" w14:textId="77777777" w:rsidR="00CE1571" w:rsidRDefault="00CE1571">
      <w:r>
        <w:separator/>
      </w:r>
    </w:p>
  </w:footnote>
  <w:footnote w:type="continuationSeparator" w:id="0">
    <w:p w14:paraId="5E1A086D" w14:textId="77777777" w:rsidR="00CE1571" w:rsidRDefault="00CE1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354C5"/>
    <w:rsid w:val="00145D43"/>
    <w:rsid w:val="001721E2"/>
    <w:rsid w:val="00192C46"/>
    <w:rsid w:val="001A08B3"/>
    <w:rsid w:val="001A7B60"/>
    <w:rsid w:val="001B52F0"/>
    <w:rsid w:val="001B7A65"/>
    <w:rsid w:val="001C42BF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E1A36"/>
    <w:rsid w:val="00410371"/>
    <w:rsid w:val="004242F1"/>
    <w:rsid w:val="004559D1"/>
    <w:rsid w:val="00496416"/>
    <w:rsid w:val="004B75B7"/>
    <w:rsid w:val="0051580D"/>
    <w:rsid w:val="00547111"/>
    <w:rsid w:val="00552ED6"/>
    <w:rsid w:val="00592D74"/>
    <w:rsid w:val="005E2C44"/>
    <w:rsid w:val="005E34CD"/>
    <w:rsid w:val="00600BCD"/>
    <w:rsid w:val="00621188"/>
    <w:rsid w:val="006257ED"/>
    <w:rsid w:val="00646F72"/>
    <w:rsid w:val="00695808"/>
    <w:rsid w:val="006B46FB"/>
    <w:rsid w:val="006C584B"/>
    <w:rsid w:val="006E16E4"/>
    <w:rsid w:val="006E21FB"/>
    <w:rsid w:val="006F54BC"/>
    <w:rsid w:val="007038C2"/>
    <w:rsid w:val="00717BB6"/>
    <w:rsid w:val="00740C4C"/>
    <w:rsid w:val="00792342"/>
    <w:rsid w:val="007977A8"/>
    <w:rsid w:val="007B512A"/>
    <w:rsid w:val="007C2097"/>
    <w:rsid w:val="007D6A07"/>
    <w:rsid w:val="007F718A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A45A6"/>
    <w:rsid w:val="008E79C4"/>
    <w:rsid w:val="008F686C"/>
    <w:rsid w:val="009148DE"/>
    <w:rsid w:val="00922D97"/>
    <w:rsid w:val="00941E30"/>
    <w:rsid w:val="009777D9"/>
    <w:rsid w:val="00991B88"/>
    <w:rsid w:val="009A3938"/>
    <w:rsid w:val="009A5753"/>
    <w:rsid w:val="009A579D"/>
    <w:rsid w:val="009E3297"/>
    <w:rsid w:val="009E7137"/>
    <w:rsid w:val="009F734F"/>
    <w:rsid w:val="00A246B6"/>
    <w:rsid w:val="00A47E70"/>
    <w:rsid w:val="00A50CF0"/>
    <w:rsid w:val="00A7671C"/>
    <w:rsid w:val="00AA2CBC"/>
    <w:rsid w:val="00AC5820"/>
    <w:rsid w:val="00AD1CD8"/>
    <w:rsid w:val="00B10161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C28CA-6A65-45AF-B9D8-23FCEACD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36</cp:revision>
  <cp:lastPrinted>1899-12-31T23:00:00Z</cp:lastPrinted>
  <dcterms:created xsi:type="dcterms:W3CDTF">2020-01-15T11:09:00Z</dcterms:created>
  <dcterms:modified xsi:type="dcterms:W3CDTF">2020-02-06T07:00:00Z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