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906D39">
        <w:rPr>
          <w:rFonts w:ascii="Arial" w:eastAsia="MS Mincho" w:hAnsi="Arial" w:cs="Arial"/>
          <w:b/>
          <w:sz w:val="24"/>
          <w:szCs w:val="24"/>
          <w:lang w:eastAsia="ja-JP"/>
        </w:rPr>
        <w:t>0</w:t>
      </w:r>
      <w:r w:rsidR="00D12285">
        <w:rPr>
          <w:rFonts w:ascii="Arial" w:eastAsia="MS Mincho" w:hAnsi="Arial" w:cs="Arial"/>
          <w:b/>
          <w:sz w:val="24"/>
          <w:szCs w:val="24"/>
          <w:lang w:eastAsia="ja-JP"/>
        </w:rPr>
        <w:t>472</w:t>
      </w:r>
    </w:p>
    <w:p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613D35">
        <w:rPr>
          <w:rFonts w:ascii="Arial" w:eastAsia="MS Mincho" w:hAnsi="Arial" w:cs="Arial"/>
          <w:i/>
          <w:sz w:val="22"/>
          <w:szCs w:val="24"/>
          <w:lang w:eastAsia="ja-JP"/>
        </w:rPr>
        <w:t>0</w:t>
      </w:r>
      <w:r w:rsidR="00D12285">
        <w:rPr>
          <w:rFonts w:ascii="Arial" w:eastAsia="MS Mincho" w:hAnsi="Arial" w:cs="Arial"/>
          <w:i/>
          <w:sz w:val="22"/>
          <w:szCs w:val="24"/>
          <w:lang w:eastAsia="ja-JP"/>
        </w:rPr>
        <w:t>331</w:t>
      </w:r>
      <w:r w:rsidR="00FF2001" w:rsidRPr="00FF2001">
        <w:rPr>
          <w:rFonts w:ascii="Arial" w:eastAsia="MS Mincho" w:hAnsi="Arial" w:cs="Arial"/>
          <w:i/>
          <w:sz w:val="22"/>
          <w:szCs w:val="24"/>
          <w:lang w:eastAsia="ja-JP"/>
        </w:rPr>
        <w:t>)</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F4DB6">
        <w:rPr>
          <w:rFonts w:ascii="Arial" w:eastAsia="SimSun" w:hAnsi="Arial"/>
          <w:sz w:val="24"/>
          <w:szCs w:val="24"/>
          <w:lang w:eastAsia="en-GB"/>
        </w:rPr>
        <w:t xml:space="preserve">TR22.827: </w:t>
      </w:r>
      <w:r w:rsidR="00946091" w:rsidRPr="00946091">
        <w:rPr>
          <w:rFonts w:ascii="Arial" w:eastAsia="SimSun" w:hAnsi="Arial"/>
          <w:sz w:val="24"/>
          <w:szCs w:val="24"/>
          <w:lang w:eastAsia="en-GB"/>
        </w:rPr>
        <w:t xml:space="preserve">Video Streaming of </w:t>
      </w:r>
      <w:r w:rsidR="00946091">
        <w:rPr>
          <w:rFonts w:ascii="Arial" w:eastAsia="SimSun" w:hAnsi="Arial"/>
          <w:sz w:val="24"/>
          <w:szCs w:val="24"/>
          <w:lang w:eastAsia="en-GB"/>
        </w:rPr>
        <w:t>L</w:t>
      </w:r>
      <w:r w:rsidR="00946091" w:rsidRPr="00946091">
        <w:rPr>
          <w:rFonts w:ascii="Arial" w:eastAsia="SimSun" w:hAnsi="Arial"/>
          <w:sz w:val="24"/>
          <w:szCs w:val="24"/>
          <w:lang w:eastAsia="en-GB"/>
        </w:rPr>
        <w:t>ive</w:t>
      </w:r>
      <w:r w:rsidR="00946091">
        <w:rPr>
          <w:rFonts w:ascii="Arial" w:eastAsia="SimSun" w:hAnsi="Arial"/>
          <w:sz w:val="24"/>
          <w:szCs w:val="24"/>
          <w:lang w:eastAsia="en-GB"/>
        </w:rPr>
        <w:t xml:space="preserve"> E</w:t>
      </w:r>
      <w:r w:rsidR="00946091" w:rsidRPr="00946091">
        <w:rPr>
          <w:rFonts w:ascii="Arial" w:eastAsia="SimSun" w:hAnsi="Arial"/>
          <w:sz w:val="24"/>
          <w:szCs w:val="24"/>
          <w:lang w:eastAsia="en-GB"/>
        </w:rPr>
        <w:t xml:space="preserve">vents using an </w:t>
      </w:r>
      <w:r w:rsidR="00946091">
        <w:rPr>
          <w:rFonts w:ascii="Arial" w:eastAsia="SimSun" w:hAnsi="Arial"/>
          <w:sz w:val="24"/>
          <w:szCs w:val="24"/>
          <w:lang w:eastAsia="en-GB"/>
        </w:rPr>
        <w:t>A</w:t>
      </w:r>
      <w:r w:rsidR="00946091" w:rsidRPr="00946091">
        <w:rPr>
          <w:rFonts w:ascii="Arial" w:eastAsia="SimSun" w:hAnsi="Arial"/>
          <w:sz w:val="24"/>
          <w:szCs w:val="24"/>
          <w:lang w:eastAsia="en-GB"/>
        </w:rPr>
        <w:t>irborne</w:t>
      </w:r>
      <w:r w:rsidR="00946091">
        <w:rPr>
          <w:rFonts w:ascii="Arial" w:eastAsia="SimSun" w:hAnsi="Arial"/>
          <w:sz w:val="24"/>
          <w:szCs w:val="24"/>
          <w:lang w:eastAsia="en-GB"/>
        </w:rPr>
        <w:t xml:space="preserve"> R</w:t>
      </w:r>
      <w:r w:rsidR="00946091" w:rsidRPr="00946091">
        <w:rPr>
          <w:rFonts w:ascii="Arial" w:eastAsia="SimSun" w:hAnsi="Arial"/>
          <w:sz w:val="24"/>
          <w:szCs w:val="24"/>
          <w:lang w:eastAsia="en-GB"/>
        </w:rPr>
        <w:t>elay</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F4DB6">
        <w:rPr>
          <w:rFonts w:ascii="Arial" w:eastAsia="SimSun" w:hAnsi="Arial"/>
          <w:sz w:val="24"/>
          <w:szCs w:val="24"/>
          <w:lang w:eastAsia="en-GB"/>
        </w:rPr>
        <w:t>8.2</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F4DB6">
        <w:rPr>
          <w:rFonts w:ascii="Arial" w:eastAsia="SimSun" w:hAnsi="Arial"/>
          <w:sz w:val="24"/>
          <w:szCs w:val="24"/>
          <w:lang w:eastAsia="en-GB"/>
        </w:rPr>
        <w:t>EBU, BBC</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F4DB6" w:rsidRPr="001F4DB6">
        <w:rPr>
          <w:rFonts w:ascii="Arial" w:eastAsia="SimSun" w:hAnsi="Arial"/>
          <w:sz w:val="24"/>
          <w:szCs w:val="24"/>
          <w:lang w:eastAsia="en-GB"/>
        </w:rPr>
        <w:t>ian.wagdin@bbc.co.uk</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F4DB6">
        <w:rPr>
          <w:rFonts w:ascii="Arial" w:eastAsia="Calibri" w:hAnsi="Arial" w:cs="Arial"/>
          <w:i/>
          <w:sz w:val="22"/>
          <w:szCs w:val="22"/>
        </w:rPr>
        <w:t>This proposes changes to section 5.</w:t>
      </w:r>
      <w:r w:rsidR="00946091">
        <w:rPr>
          <w:rFonts w:ascii="Arial" w:eastAsia="Calibri" w:hAnsi="Arial" w:cs="Arial"/>
          <w:i/>
          <w:sz w:val="22"/>
          <w:szCs w:val="22"/>
        </w:rPr>
        <w:t>9</w:t>
      </w:r>
      <w:r w:rsidR="001F4DB6">
        <w:rPr>
          <w:rFonts w:ascii="Arial" w:eastAsia="Calibri" w:hAnsi="Arial" w:cs="Arial"/>
          <w:i/>
          <w:sz w:val="22"/>
          <w:szCs w:val="22"/>
        </w:rPr>
        <w:t xml:space="preserve"> of TR 22.827</w:t>
      </w:r>
      <w:r w:rsidR="00613D35">
        <w:rPr>
          <w:rFonts w:ascii="Arial" w:eastAsia="Calibri" w:hAnsi="Arial" w:cs="Arial"/>
          <w:i/>
          <w:sz w:val="22"/>
          <w:szCs w:val="22"/>
        </w:rPr>
        <w:t xml:space="preserve"> including the comments received during the discussion in SA1</w:t>
      </w:r>
      <w:r w:rsidR="00946091">
        <w:rPr>
          <w:rFonts w:ascii="Arial" w:eastAsia="Calibri" w:hAnsi="Arial" w:cs="Arial"/>
          <w:i/>
          <w:sz w:val="22"/>
          <w:szCs w:val="22"/>
        </w:rPr>
        <w:t xml:space="preserve">. </w:t>
      </w:r>
    </w:p>
    <w:p w:rsidR="00A45CBF" w:rsidRPr="000D6532" w:rsidRDefault="00A45CBF" w:rsidP="00B4181D"/>
    <w:p w:rsidR="00A45CBF" w:rsidRPr="000D6532" w:rsidRDefault="00200074" w:rsidP="00B4181D">
      <w:r w:rsidRPr="000D6532">
        <w:t>---------- Use Case template ----------</w:t>
      </w:r>
    </w:p>
    <w:p w:rsidR="00946091" w:rsidRPr="00B760DE" w:rsidRDefault="00946091" w:rsidP="00946091">
      <w:pPr>
        <w:pStyle w:val="berschrift2"/>
      </w:pPr>
      <w:bookmarkStart w:id="0" w:name="_Toc531771998"/>
      <w:r>
        <w:t>5.9</w:t>
      </w:r>
      <w:r w:rsidRPr="00D365A6">
        <w:tab/>
      </w:r>
      <w:ins w:id="1" w:author="Beutler, Roland" w:date="2019-02-06T09:58:00Z">
        <w:r w:rsidRPr="00FC7EC8">
          <w:rPr>
            <w:rFonts w:eastAsia="SimSun"/>
            <w:szCs w:val="32"/>
            <w:lang w:eastAsia="en-GB"/>
          </w:rPr>
          <w:t xml:space="preserve">Video Streaming </w:t>
        </w:r>
        <w:proofErr w:type="spellStart"/>
        <w:r w:rsidRPr="00FC7EC8">
          <w:rPr>
            <w:rFonts w:eastAsia="SimSun"/>
            <w:szCs w:val="32"/>
            <w:lang w:eastAsia="en-GB"/>
          </w:rPr>
          <w:t>of</w:t>
        </w:r>
        <w:proofErr w:type="spellEnd"/>
        <w:r w:rsidRPr="00FC7EC8">
          <w:rPr>
            <w:rFonts w:eastAsia="SimSun"/>
            <w:szCs w:val="32"/>
            <w:lang w:eastAsia="en-GB"/>
          </w:rPr>
          <w:t xml:space="preserve"> </w:t>
        </w:r>
        <w:r w:rsidRPr="00C94733">
          <w:rPr>
            <w:rFonts w:eastAsia="SimSun"/>
            <w:szCs w:val="32"/>
            <w:lang w:val="en-US" w:eastAsia="en-GB"/>
          </w:rPr>
          <w:t>L</w:t>
        </w:r>
        <w:proofErr w:type="spellStart"/>
        <w:r w:rsidRPr="00FC7EC8">
          <w:rPr>
            <w:rFonts w:eastAsia="SimSun"/>
            <w:szCs w:val="32"/>
            <w:lang w:eastAsia="en-GB"/>
          </w:rPr>
          <w:t>ive</w:t>
        </w:r>
        <w:proofErr w:type="spellEnd"/>
        <w:r w:rsidRPr="00FC7EC8">
          <w:rPr>
            <w:rFonts w:eastAsia="SimSun"/>
            <w:szCs w:val="32"/>
            <w:lang w:eastAsia="en-GB"/>
          </w:rPr>
          <w:t xml:space="preserve"> </w:t>
        </w:r>
        <w:r w:rsidRPr="00AA25C6">
          <w:rPr>
            <w:rFonts w:eastAsia="SimSun"/>
            <w:szCs w:val="32"/>
            <w:lang w:val="en-US" w:eastAsia="en-GB"/>
          </w:rPr>
          <w:t>E</w:t>
        </w:r>
        <w:proofErr w:type="spellStart"/>
        <w:r w:rsidRPr="00FC7EC8">
          <w:rPr>
            <w:rFonts w:eastAsia="SimSun"/>
            <w:szCs w:val="32"/>
            <w:lang w:eastAsia="en-GB"/>
          </w:rPr>
          <w:t>vents</w:t>
        </w:r>
        <w:proofErr w:type="spellEnd"/>
        <w:r w:rsidRPr="00FC7EC8">
          <w:rPr>
            <w:rFonts w:eastAsia="SimSun"/>
            <w:szCs w:val="32"/>
            <w:lang w:eastAsia="en-GB"/>
          </w:rPr>
          <w:t xml:space="preserve"> </w:t>
        </w:r>
        <w:proofErr w:type="spellStart"/>
        <w:r w:rsidRPr="00FC7EC8">
          <w:rPr>
            <w:rFonts w:eastAsia="SimSun"/>
            <w:szCs w:val="32"/>
            <w:lang w:eastAsia="en-GB"/>
          </w:rPr>
          <w:t>using</w:t>
        </w:r>
        <w:proofErr w:type="spellEnd"/>
        <w:r w:rsidRPr="00FC7EC8">
          <w:rPr>
            <w:rFonts w:eastAsia="SimSun"/>
            <w:szCs w:val="32"/>
            <w:lang w:eastAsia="en-GB"/>
          </w:rPr>
          <w:t xml:space="preserve"> an </w:t>
        </w:r>
        <w:r w:rsidRPr="00AA25C6">
          <w:rPr>
            <w:rFonts w:eastAsia="SimSun"/>
            <w:szCs w:val="32"/>
            <w:lang w:val="en-US" w:eastAsia="en-GB"/>
          </w:rPr>
          <w:t>A</w:t>
        </w:r>
        <w:proofErr w:type="spellStart"/>
        <w:r w:rsidRPr="00FC7EC8">
          <w:rPr>
            <w:rFonts w:eastAsia="SimSun"/>
            <w:szCs w:val="32"/>
            <w:lang w:eastAsia="en-GB"/>
          </w:rPr>
          <w:t>irborne</w:t>
        </w:r>
        <w:proofErr w:type="spellEnd"/>
        <w:r w:rsidRPr="00FC7EC8">
          <w:rPr>
            <w:rFonts w:eastAsia="SimSun"/>
            <w:szCs w:val="32"/>
            <w:lang w:eastAsia="en-GB"/>
          </w:rPr>
          <w:t xml:space="preserve"> </w:t>
        </w:r>
        <w:r w:rsidRPr="00AA25C6">
          <w:rPr>
            <w:rFonts w:eastAsia="SimSun"/>
            <w:szCs w:val="32"/>
            <w:lang w:val="en-US" w:eastAsia="en-GB"/>
          </w:rPr>
          <w:t>R</w:t>
        </w:r>
        <w:proofErr w:type="spellStart"/>
        <w:r w:rsidRPr="00FC7EC8">
          <w:rPr>
            <w:rFonts w:eastAsia="SimSun"/>
            <w:szCs w:val="32"/>
            <w:lang w:eastAsia="en-GB"/>
          </w:rPr>
          <w:t>elay</w:t>
        </w:r>
        <w:proofErr w:type="spellEnd"/>
        <w:r w:rsidRPr="00AA25C6">
          <w:rPr>
            <w:rFonts w:eastAsia="SimSun"/>
            <w:szCs w:val="32"/>
            <w:lang w:val="en-US" w:eastAsia="en-GB"/>
          </w:rPr>
          <w:t xml:space="preserve"> </w:t>
        </w:r>
      </w:ins>
      <w:del w:id="2" w:author="Beutler, Roland" w:date="2019-02-06T09:58:00Z">
        <w:r w:rsidDel="00946091">
          <w:delText xml:space="preserve">Adhoc </w:delText>
        </w:r>
        <w:r w:rsidRPr="004F2143" w:rsidDel="00946091">
          <w:delText xml:space="preserve">Non-public 5G </w:delText>
        </w:r>
        <w:r w:rsidDel="00946091">
          <w:delText xml:space="preserve">production </w:delText>
        </w:r>
        <w:r w:rsidRPr="004F2143" w:rsidDel="00946091">
          <w:delText>network</w:delText>
        </w:r>
      </w:del>
      <w:bookmarkEnd w:id="0"/>
      <w:r w:rsidRPr="004F2143">
        <w:t xml:space="preserve"> </w:t>
      </w:r>
    </w:p>
    <w:p w:rsidR="00946091" w:rsidRPr="00D365A6" w:rsidRDefault="00946091" w:rsidP="00946091">
      <w:pPr>
        <w:pStyle w:val="berschrift3"/>
        <w:rPr>
          <w:szCs w:val="28"/>
        </w:rPr>
      </w:pPr>
      <w:bookmarkStart w:id="3" w:name="_Toc531771999"/>
      <w:r>
        <w:rPr>
          <w:szCs w:val="28"/>
        </w:rPr>
        <w:t>5.9</w:t>
      </w:r>
      <w:r w:rsidRPr="00D365A6">
        <w:rPr>
          <w:szCs w:val="28"/>
        </w:rPr>
        <w:t>.1</w:t>
      </w:r>
      <w:r w:rsidRPr="00D365A6">
        <w:rPr>
          <w:szCs w:val="28"/>
        </w:rPr>
        <w:tab/>
        <w:t>Description</w:t>
      </w:r>
      <w:bookmarkEnd w:id="3"/>
    </w:p>
    <w:p w:rsidR="00946091" w:rsidRDefault="00946091" w:rsidP="00946091">
      <w:pPr>
        <w:jc w:val="both"/>
        <w:rPr>
          <w:ins w:id="4" w:author="Beutler, Roland" w:date="2019-02-06T09:59:00Z"/>
        </w:rPr>
      </w:pPr>
      <w:ins w:id="5" w:author="Beutler, Roland" w:date="2019-02-06T09:59:00Z">
        <w:r>
          <w:t xml:space="preserve">Producing and capturing a live event, i.e. for further exploitation of the cultural and creative content, involve many wireless links. For instance, artists on stage use wireless microphones to capture their voices or instruments’ sound while hearing themselves via a wireless in-ear monitoring system. Cameramen operate their wireless cameras capturing the performance. The technical crew, the production team and the security staff are usually connected to each other via an </w:t>
        </w:r>
        <w:r w:rsidRPr="00E57FE2">
          <w:t>intercom system.</w:t>
        </w:r>
        <w:r>
          <w:t xml:space="preserve"> Lighting, video and sound effects are remotely controlled over </w:t>
        </w:r>
        <w:r w:rsidRPr="00E57FE2">
          <w:t>stage control systems</w:t>
        </w:r>
        <w:r>
          <w:t>. The term PMSE equipment is used to sum up all wireless audio and video equipment involved in professional A</w:t>
        </w:r>
        <w:del w:id="6" w:author="Dr. Roland Beutler" w:date="2019-02-21T18:13:00Z">
          <w:r w:rsidDel="00273ADD">
            <w:delText>/</w:delText>
          </w:r>
        </w:del>
        <w:r>
          <w:t>V productions.</w:t>
        </w:r>
      </w:ins>
    </w:p>
    <w:p w:rsidR="00946091" w:rsidRDefault="00946091" w:rsidP="00946091">
      <w:pPr>
        <w:jc w:val="both"/>
        <w:rPr>
          <w:ins w:id="7" w:author="Beutler, Roland" w:date="2019-02-06T09:59:00Z"/>
        </w:rPr>
      </w:pPr>
      <w:ins w:id="8" w:author="Beutler, Roland" w:date="2019-02-06T09:59:00Z">
        <w:r>
          <w:t xml:space="preserve">Live outside events like cycling races, marathons and triathlons, typically take place </w:t>
        </w:r>
        <w:r w:rsidDel="00324889">
          <w:t>over</w:t>
        </w:r>
        <w:r>
          <w:t xml:space="preserve"> large distances like hundreds of square kilometres.  For covering these large distances, an airborne relay is used. A pressurized aircraft circling at </w:t>
        </w:r>
      </w:ins>
      <w:ins w:id="9" w:author="Beutler, Roland" w:date="2019-02-07T10:02:00Z">
        <w:r w:rsidR="003C0022">
          <w:t>6000 m</w:t>
        </w:r>
      </w:ins>
      <w:ins w:id="10" w:author="Beutler, Roland" w:date="2019-02-06T09:59:00Z">
        <w:r>
          <w:t xml:space="preserve"> receiving and transmitting all information between all involved UE’s. Typical operation has a defined and in advanced known duration. All PMSE equipment required for the production and capturing of an event is always available along the track of the event. Either it belongs to the broadcaster or a rental company has been engaged to deploy the network for the event.</w:t>
        </w:r>
      </w:ins>
    </w:p>
    <w:p w:rsidR="00946091" w:rsidRPr="00F200BC" w:rsidRDefault="00946091" w:rsidP="00946091">
      <w:pPr>
        <w:jc w:val="both"/>
        <w:rPr>
          <w:ins w:id="11" w:author="Beutler, Roland" w:date="2019-02-06T09:59:00Z"/>
          <w:color w:val="000000"/>
          <w:lang w:val="en-US"/>
        </w:rPr>
      </w:pPr>
      <w:ins w:id="12" w:author="Beutler, Roland" w:date="2019-02-06T09:59:00Z">
        <w:r>
          <w:t xml:space="preserve">Wireless cameras are used for capturing the picture, voice and data signals of the competitors along the track. </w:t>
        </w:r>
        <w:bookmarkStart w:id="13" w:name="_Hlk528583594"/>
        <w:r w:rsidRPr="007F77CF">
          <w:rPr>
            <w:color w:val="000000"/>
            <w:lang w:val="en-US"/>
          </w:rPr>
          <w:t>PMSE content captur</w:t>
        </w:r>
        <w:r>
          <w:rPr>
            <w:color w:val="000000"/>
            <w:lang w:val="en-US"/>
          </w:rPr>
          <w:t>ing</w:t>
        </w:r>
        <w:r w:rsidRPr="007F77CF">
          <w:rPr>
            <w:color w:val="000000"/>
            <w:lang w:val="en-US"/>
          </w:rPr>
          <w:t xml:space="preserve"> sits at the very beginning of the supply and value chains</w:t>
        </w:r>
        <w:r>
          <w:rPr>
            <w:color w:val="000000"/>
            <w:lang w:val="en-US"/>
          </w:rPr>
          <w:t xml:space="preserve"> for a wide range of products, such as recordings of live performances or the archiving of culturally significant material. </w:t>
        </w:r>
        <w:r w:rsidRPr="007F77CF">
          <w:rPr>
            <w:color w:val="000000"/>
            <w:lang w:val="en-US"/>
          </w:rPr>
          <w:t>Consequently, content capture is expected to provide the highest quality possible,</w:t>
        </w:r>
        <w:r>
          <w:rPr>
            <w:color w:val="000000"/>
            <w:lang w:val="en-US"/>
          </w:rPr>
          <w:t xml:space="preserve"> with producers and program makers taking steps to ensure the quality and robustness of content capture and delivery. For these reasons</w:t>
        </w:r>
      </w:ins>
      <w:ins w:id="14" w:author="Beutler, Roland" w:date="2019-02-08T12:29:00Z">
        <w:r w:rsidR="00B07BF2">
          <w:rPr>
            <w:color w:val="000000"/>
            <w:lang w:val="en-US"/>
          </w:rPr>
          <w:t>,</w:t>
        </w:r>
      </w:ins>
      <w:ins w:id="15" w:author="Beutler, Roland" w:date="2019-02-06T09:59:00Z">
        <w:r>
          <w:rPr>
            <w:color w:val="000000"/>
            <w:lang w:val="en-US"/>
          </w:rPr>
          <w:t xml:space="preserve"> quality and reliability of the radio link are fundamental to PMSE users. </w:t>
        </w:r>
        <w:r w:rsidRPr="007F77CF">
          <w:rPr>
            <w:color w:val="000000"/>
            <w:lang w:val="en-US"/>
          </w:rPr>
          <w:t>For live PMSE productions especially, the commercial pressures on users are significant as there is no opportunity for recovery (See Figure 5.</w:t>
        </w:r>
      </w:ins>
      <w:ins w:id="16" w:author="Beutler, Roland" w:date="2019-02-07T10:02:00Z">
        <w:r w:rsidR="003C0022">
          <w:rPr>
            <w:color w:val="000000"/>
            <w:lang w:val="en-US"/>
          </w:rPr>
          <w:t>9</w:t>
        </w:r>
      </w:ins>
      <w:ins w:id="17" w:author="Beutler, Roland" w:date="2019-02-06T09:59:00Z">
        <w:r w:rsidRPr="007F77CF">
          <w:rPr>
            <w:color w:val="000000"/>
            <w:lang w:val="en-US"/>
          </w:rPr>
          <w:t>.</w:t>
        </w:r>
        <w:r>
          <w:rPr>
            <w:color w:val="000000"/>
            <w:lang w:val="en-US"/>
          </w:rPr>
          <w:t>1</w:t>
        </w:r>
        <w:r w:rsidRPr="007F77CF">
          <w:rPr>
            <w:color w:val="000000"/>
            <w:lang w:val="en-US"/>
          </w:rPr>
          <w:t xml:space="preserve">-1, no possibility to ask the </w:t>
        </w:r>
        <w:r>
          <w:rPr>
            <w:color w:val="000000"/>
            <w:lang w:val="en-US"/>
          </w:rPr>
          <w:t>competitor:</w:t>
        </w:r>
        <w:r w:rsidRPr="007F77CF">
          <w:rPr>
            <w:color w:val="000000"/>
            <w:lang w:val="en-US"/>
          </w:rPr>
          <w:t xml:space="preserve"> “Please, repeat!”),</w:t>
        </w:r>
        <w:r>
          <w:rPr>
            <w:color w:val="000000"/>
            <w:lang w:val="en-US"/>
          </w:rPr>
          <w:t xml:space="preserve"> and so the tolerance for disturbance to the QoS is extremely low.</w:t>
        </w:r>
        <w:bookmarkEnd w:id="13"/>
        <w:r>
          <w:rPr>
            <w:color w:val="000000"/>
            <w:lang w:val="en-US"/>
          </w:rPr>
          <w:t xml:space="preserve"> Often contractual obligations between the producer and the broadcaster specify a minimum amount of dropout or freezing of pictures.</w:t>
        </w:r>
      </w:ins>
    </w:p>
    <w:p w:rsidR="00946091" w:rsidRDefault="00946091" w:rsidP="00946091">
      <w:pPr>
        <w:jc w:val="both"/>
        <w:rPr>
          <w:ins w:id="18" w:author="Beutler, Roland" w:date="2019-02-06T09:59:00Z"/>
        </w:rPr>
      </w:pPr>
      <w:ins w:id="19" w:author="Beutler, Roland" w:date="2019-02-06T09:59:00Z">
        <w:r>
          <w:t>In a typical outside broadcast live event using an airborne relay</w:t>
        </w:r>
        <w:r>
          <w:rPr>
            <w:lang w:val="en-US"/>
          </w:rPr>
          <w:t xml:space="preserve">, a </w:t>
        </w:r>
        <w:r>
          <w:t xml:space="preserve">number </w:t>
        </w:r>
        <w:r w:rsidRPr="00121ADB">
          <w:t xml:space="preserve">between </w:t>
        </w:r>
        <w:r>
          <w:t>5</w:t>
        </w:r>
        <w:r w:rsidRPr="007925E2">
          <w:t xml:space="preserve"> and </w:t>
        </w:r>
        <w:r>
          <w:t>10</w:t>
        </w:r>
        <w:r w:rsidRPr="007925E2">
          <w:t xml:space="preserve"> simultaneously</w:t>
        </w:r>
        <w:r w:rsidRPr="00121ADB">
          <w:t xml:space="preserve"> active </w:t>
        </w:r>
        <w:r>
          <w:t>wireless</w:t>
        </w:r>
        <w:r w:rsidRPr="00121ADB">
          <w:t xml:space="preserve"> </w:t>
        </w:r>
        <w:r>
          <w:t>cameras</w:t>
        </w:r>
        <w:r w:rsidRPr="00121ADB">
          <w:t xml:space="preserve"> can be expected. Each wireless </w:t>
        </w:r>
        <w:r>
          <w:t>camera</w:t>
        </w:r>
        <w:r w:rsidRPr="00121ADB">
          <w:t xml:space="preserve"> signal is streamed </w:t>
        </w:r>
        <w:r>
          <w:t>via</w:t>
        </w:r>
        <w:r w:rsidRPr="00121ADB">
          <w:t xml:space="preserve"> </w:t>
        </w:r>
        <w:r>
          <w:t>an airborne relay to the central</w:t>
        </w:r>
        <w:r w:rsidRPr="00121ADB">
          <w:t xml:space="preserve"> </w:t>
        </w:r>
        <w:r>
          <w:t>video</w:t>
        </w:r>
        <w:r w:rsidRPr="00121ADB">
          <w:t xml:space="preserve"> mixing console. Each active wireless </w:t>
        </w:r>
        <w:r>
          <w:t>camera</w:t>
        </w:r>
        <w:r w:rsidRPr="00121ADB">
          <w:t xml:space="preserve"> </w:t>
        </w:r>
        <w:r>
          <w:t xml:space="preserve">can </w:t>
        </w:r>
        <w:r w:rsidRPr="00121ADB">
          <w:t xml:space="preserve">produce </w:t>
        </w:r>
        <w:r>
          <w:t>a</w:t>
        </w:r>
        <w:r w:rsidRPr="00121ADB">
          <w:t xml:space="preserve"> </w:t>
        </w:r>
        <w:r>
          <w:t>video</w:t>
        </w:r>
        <w:r w:rsidRPr="00121ADB">
          <w:t xml:space="preserve"> stream of up to </w:t>
        </w:r>
        <w:r>
          <w:t xml:space="preserve">100 </w:t>
        </w:r>
        <w:r w:rsidRPr="00121ADB">
          <w:t xml:space="preserve">Mbit/s </w:t>
        </w:r>
        <w:r>
          <w:rPr>
            <w:lang w:val="en-US"/>
          </w:rPr>
          <w:t xml:space="preserve">(4K@100fps) </w:t>
        </w:r>
        <w:r w:rsidRPr="00121ADB">
          <w:t xml:space="preserve">and receives a </w:t>
        </w:r>
        <w:r>
          <w:t xml:space="preserve">return video </w:t>
        </w:r>
        <w:r w:rsidRPr="00121ADB">
          <w:t xml:space="preserve">signal of maximum </w:t>
        </w:r>
        <w:r>
          <w:t>12 M</w:t>
        </w:r>
        <w:r w:rsidRPr="00121ADB">
          <w:t>bit/s</w:t>
        </w:r>
        <w:r>
          <w:t xml:space="preserve"> </w:t>
        </w:r>
        <w:r>
          <w:rPr>
            <w:lang w:val="en-US"/>
          </w:rPr>
          <w:t>(1080i@50fps).</w:t>
        </w:r>
      </w:ins>
    </w:p>
    <w:p w:rsidR="00946091" w:rsidRPr="00121ADB" w:rsidRDefault="00946091" w:rsidP="00946091">
      <w:pPr>
        <w:jc w:val="both"/>
        <w:rPr>
          <w:ins w:id="20" w:author="Beutler, Roland" w:date="2019-02-06T09:59:00Z"/>
        </w:rPr>
      </w:pPr>
      <w:ins w:id="21" w:author="Beutler, Roland" w:date="2019-02-06T09:59:00Z">
        <w:r>
          <w:t xml:space="preserve">The video mixing console does the mixing and combining of the different video streams. Many cameramen rely on receiving a personalized video mix of the event streamed back </w:t>
        </w:r>
        <w:r w:rsidRPr="007F77CF">
          <w:t xml:space="preserve">to </w:t>
        </w:r>
        <w:r>
          <w:t xml:space="preserve">his camera viewfinder, being a lower quality compressed feed. </w:t>
        </w:r>
        <w:bookmarkStart w:id="22" w:name="_Hlk528583621"/>
        <w:r>
          <w:t>In this context, personalized means that each cameraman can receive a different video mix (</w:t>
        </w:r>
        <w:r w:rsidRPr="007F77CF">
          <w:t>i.e</w:t>
        </w:r>
        <w:r>
          <w:t xml:space="preserve">. point to point </w:t>
        </w:r>
        <w:r w:rsidRPr="007F77CF">
          <w:t>downlink transmission</w:t>
        </w:r>
        <w:r>
          <w:t>) fully adapted to his/her needs and preferences. Sometimes a group of cameramen</w:t>
        </w:r>
        <w:r w:rsidRPr="007F77CF">
          <w:t xml:space="preserve"> </w:t>
        </w:r>
        <w:r>
          <w:t xml:space="preserve">in the production may want to receive </w:t>
        </w:r>
        <w:r w:rsidRPr="007F77CF">
          <w:t xml:space="preserve">the same </w:t>
        </w:r>
        <w:r>
          <w:t>video</w:t>
        </w:r>
        <w:r w:rsidRPr="007F77CF">
          <w:t>-mix</w:t>
        </w:r>
        <w:r>
          <w:t>. For this latter case, a point to multipoint</w:t>
        </w:r>
        <w:r w:rsidRPr="007F77CF">
          <w:t xml:space="preserve"> downlink transmission could be </w:t>
        </w:r>
        <w:r>
          <w:t>used</w:t>
        </w:r>
        <w:r w:rsidRPr="007F77CF">
          <w:t>.</w:t>
        </w:r>
        <w:bookmarkEnd w:id="22"/>
        <w:r>
          <w:t xml:space="preserve"> The maximum (non)public network latency tolerated by a professional cameraman between his wireless camera and</w:t>
        </w:r>
        <w:r w:rsidRPr="002B55AB">
          <w:t xml:space="preserve"> </w:t>
        </w:r>
        <w:r>
          <w:t>the return video picture in his viewfinder</w:t>
        </w:r>
        <w:r w:rsidRPr="00121ADB">
          <w:t xml:space="preserve"> </w:t>
        </w:r>
        <w:r>
          <w:t xml:space="preserve">coming via the mixing console </w:t>
        </w:r>
        <w:r w:rsidRPr="00121ADB">
          <w:t>is limited to 4</w:t>
        </w:r>
        <w:r>
          <w:t>0 m</w:t>
        </w:r>
      </w:ins>
      <w:ins w:id="23" w:author="Beutler, Roland" w:date="2019-02-07T10:02:00Z">
        <w:r w:rsidR="003C0022">
          <w:t>s</w:t>
        </w:r>
      </w:ins>
      <w:ins w:id="24" w:author="Beutler, Roland" w:date="2019-02-06T09:59:00Z">
        <w:r>
          <w:t xml:space="preserve"> The maximum round trip time for the network (airborne Core and RAN) is set to 6 m</w:t>
        </w:r>
      </w:ins>
      <w:ins w:id="25" w:author="Beutler, Roland" w:date="2019-02-07T10:03:00Z">
        <w:r w:rsidR="003C0022">
          <w:t>s</w:t>
        </w:r>
      </w:ins>
      <w:ins w:id="26" w:author="Beutler, Roland" w:date="2019-02-06T09:59:00Z">
        <w:r>
          <w:t xml:space="preserve"> The backhaul IP-link (if available) between the airborne</w:t>
        </w:r>
      </w:ins>
      <w:ins w:id="27" w:author="Beutler, Roland" w:date="2019-02-08T12:31:00Z">
        <w:r w:rsidR="00B07BF2">
          <w:t xml:space="preserve"> </w:t>
        </w:r>
      </w:ins>
      <w:ins w:id="28" w:author="Beutler, Roland" w:date="2019-02-06T09:59:00Z">
        <w:r>
          <w:t xml:space="preserve">relay and the </w:t>
        </w:r>
        <w:r>
          <w:lastRenderedPageBreak/>
          <w:t>base-station uses 4</w:t>
        </w:r>
      </w:ins>
      <w:ins w:id="29" w:author="Beutler, Roland" w:date="2019-02-08T12:31:00Z">
        <w:r w:rsidR="00B07BF2">
          <w:t xml:space="preserve"> </w:t>
        </w:r>
      </w:ins>
      <w:ins w:id="30" w:author="Beutler, Roland" w:date="2019-02-06T09:59:00Z">
        <w:r>
          <w:t>m</w:t>
        </w:r>
      </w:ins>
      <w:ins w:id="31" w:author="Beutler, Roland" w:date="2019-02-08T12:31:00Z">
        <w:r w:rsidR="00B07BF2">
          <w:t>s</w:t>
        </w:r>
      </w:ins>
      <w:ins w:id="32" w:author="Beutler, Roland" w:date="2019-02-06T09:59:00Z">
        <w:r>
          <w:t xml:space="preserve"> which leaves 30 m</w:t>
        </w:r>
      </w:ins>
      <w:ins w:id="33" w:author="Beutler, Roland" w:date="2019-02-07T10:03:00Z">
        <w:r w:rsidR="003C0022">
          <w:t>s</w:t>
        </w:r>
      </w:ins>
      <w:ins w:id="34" w:author="Beutler, Roland" w:date="2019-02-06T09:59:00Z">
        <w:r>
          <w:t xml:space="preserve">. for the codec and the mixing console. </w:t>
        </w:r>
        <w:r w:rsidRPr="00121ADB">
          <w:t xml:space="preserve">The </w:t>
        </w:r>
        <w:r>
          <w:t>video</w:t>
        </w:r>
        <w:r w:rsidRPr="00121ADB">
          <w:t xml:space="preserve"> mixing console produces further outgoing </w:t>
        </w:r>
        <w:r>
          <w:t xml:space="preserve">high-quality </w:t>
        </w:r>
        <w:r w:rsidRPr="00121ADB">
          <w:t>streams</w:t>
        </w:r>
        <w:r>
          <w:t xml:space="preserve"> for playout</w:t>
        </w:r>
        <w:r w:rsidRPr="00121ADB">
          <w:t xml:space="preserve"> </w:t>
        </w:r>
        <w:r>
          <w:t>and</w:t>
        </w:r>
        <w:r w:rsidRPr="00121ADB">
          <w:t xml:space="preserve"> recording</w:t>
        </w:r>
        <w:r w:rsidRPr="00121ADB">
          <w:rPr>
            <w:lang w:val="en-US"/>
          </w:rPr>
          <w:t xml:space="preserve">. </w:t>
        </w:r>
      </w:ins>
    </w:p>
    <w:p w:rsidR="00946091" w:rsidRDefault="006E07B0" w:rsidP="00946091">
      <w:pPr>
        <w:tabs>
          <w:tab w:val="left" w:pos="1339"/>
        </w:tabs>
        <w:jc w:val="both"/>
        <w:rPr>
          <w:ins w:id="35" w:author="Beutler, Roland" w:date="2019-02-06T09:59:00Z"/>
          <w:lang w:val="en-US"/>
        </w:rPr>
      </w:pPr>
      <w:ins w:id="36" w:author="Ian Wagdin" w:date="2019-02-21T14:30:00Z">
        <w:r>
          <w:rPr>
            <w:noProof/>
            <w:lang w:val="en-US"/>
          </w:rPr>
          <mc:AlternateContent>
            <mc:Choice Requires="wps">
              <w:drawing>
                <wp:anchor distT="0" distB="0" distL="114300" distR="114300" simplePos="0" relativeHeight="251659264" behindDoc="0" locked="0" layoutInCell="1" allowOverlap="1" wp14:anchorId="3CC2E2CA" wp14:editId="73D46AB7">
                  <wp:simplePos x="0" y="0"/>
                  <wp:positionH relativeFrom="column">
                    <wp:posOffset>5402484</wp:posOffset>
                  </wp:positionH>
                  <wp:positionV relativeFrom="paragraph">
                    <wp:posOffset>3802862</wp:posOffset>
                  </wp:positionV>
                  <wp:extent cx="601883" cy="179408"/>
                  <wp:effectExtent l="0" t="0" r="0" b="0"/>
                  <wp:wrapNone/>
                  <wp:docPr id="8" name="Text Box 8"/>
                  <wp:cNvGraphicFramePr/>
                  <a:graphic xmlns:a="http://schemas.openxmlformats.org/drawingml/2006/main">
                    <a:graphicData uri="http://schemas.microsoft.com/office/word/2010/wordprocessingShape">
                      <wps:wsp>
                        <wps:cNvSpPr txBox="1"/>
                        <wps:spPr>
                          <a:xfrm>
                            <a:off x="0" y="0"/>
                            <a:ext cx="601883" cy="179408"/>
                          </a:xfrm>
                          <a:prstGeom prst="rect">
                            <a:avLst/>
                          </a:prstGeom>
                          <a:solidFill>
                            <a:schemeClr val="lt1"/>
                          </a:solidFill>
                          <a:ln w="6350">
                            <a:noFill/>
                          </a:ln>
                        </wps:spPr>
                        <wps:txbx>
                          <w:txbxContent>
                            <w:p w:rsidR="006E07B0" w:rsidRPr="00E4357D" w:rsidRDefault="006E07B0">
                              <w:pPr>
                                <w:rPr>
                                  <w:sz w:val="10"/>
                                  <w:szCs w:val="10"/>
                                </w:rPr>
                              </w:pPr>
                              <w:ins w:id="37" w:author="Ian Wagdin" w:date="2019-02-21T14:31:00Z">
                                <w:r>
                                  <w:rPr>
                                    <w:sz w:val="10"/>
                                    <w:szCs w:val="10"/>
                                  </w:rPr>
                                  <w:t>Ground station</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C2E2CA" id="_x0000_t202" coordsize="21600,21600" o:spt="202" path="m,l,21600r21600,l21600,xe">
                  <v:stroke joinstyle="miter"/>
                  <v:path gradientshapeok="t" o:connecttype="rect"/>
                </v:shapetype>
                <v:shape id="Text Box 8" o:spid="_x0000_s1026" type="#_x0000_t202" style="position:absolute;left:0;text-align:left;margin-left:425.4pt;margin-top:299.45pt;width:47.4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" fillcolor="white [3201]" stroked="f" strokeweight=".5pt">
                  <v:textbox>
                    <w:txbxContent>
                      <w:p w:rsidR="006E07B0" w:rsidRPr="00E4357D" w:rsidRDefault="006E07B0">
                        <w:pPr>
                          <w:rPr>
                            <w:sz w:val="10"/>
                            <w:szCs w:val="10"/>
                          </w:rPr>
                        </w:pPr>
                        <w:ins w:id="38" w:author="Ian Wagdin" w:date="2019-02-21T14:31:00Z">
                          <w:r>
                            <w:rPr>
                              <w:sz w:val="10"/>
                              <w:szCs w:val="10"/>
                            </w:rPr>
                            <w:t>Ground station</w:t>
                          </w:r>
                        </w:ins>
                      </w:p>
                    </w:txbxContent>
                  </v:textbox>
                </v:shape>
              </w:pict>
            </mc:Fallback>
          </mc:AlternateContent>
        </w:r>
      </w:ins>
      <w:ins w:id="39" w:author="Ian Wagdin" w:date="2019-02-21T14:28:00Z">
        <w:r w:rsidR="00EF083A" w:rsidRPr="00946091">
          <w:rPr>
            <w:noProof/>
            <w:lang w:val="en-US"/>
          </w:rPr>
          <w:drawing>
            <wp:inline distT="0" distB="0" distL="0" distR="0" wp14:anchorId="07288845" wp14:editId="39006847">
              <wp:extent cx="6123305" cy="46126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4612640"/>
                      </a:xfrm>
                      <a:prstGeom prst="rect">
                        <a:avLst/>
                      </a:prstGeom>
                      <a:noFill/>
                      <a:ln>
                        <a:noFill/>
                      </a:ln>
                    </pic:spPr>
                  </pic:pic>
                </a:graphicData>
              </a:graphic>
            </wp:inline>
          </w:drawing>
        </w:r>
      </w:ins>
      <w:ins w:id="40" w:author="Beutler, Roland" w:date="2019-02-06T09:59:00Z">
        <w:r w:rsidR="00EF083A">
          <w:rPr>
            <w:noProof/>
          </w:rPr>
          <w:drawing>
            <wp:anchor distT="0" distB="0" distL="114300" distR="114300" simplePos="0" relativeHeight="251657728" behindDoc="0" locked="0" layoutInCell="1" allowOverlap="0" wp14:anchorId="77CB5DE5" wp14:editId="4FDE1DFD">
              <wp:simplePos x="0" y="0"/>
              <wp:positionH relativeFrom="column">
                <wp:align>left</wp:align>
              </wp:positionH>
              <wp:positionV relativeFrom="line">
                <wp:align>top</wp:align>
              </wp:positionV>
              <wp:extent cx="45085" cy="51435"/>
              <wp:effectExtent l="0" t="0" r="0" b="0"/>
              <wp:wrapSquare wrapText="right"/>
              <wp:docPr id="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85" cy="51435"/>
                      </a:xfrm>
                      <a:prstGeom prst="rect">
                        <a:avLst/>
                      </a:prstGeom>
                      <a:noFill/>
                      <a:ln>
                        <a:noFill/>
                      </a:ln>
                    </pic:spPr>
                  </pic:pic>
                </a:graphicData>
              </a:graphic>
              <wp14:sizeRelH relativeFrom="page">
                <wp14:pctWidth>0</wp14:pctWidth>
              </wp14:sizeRelH>
              <wp14:sizeRelV relativeFrom="page">
                <wp14:pctHeight>0</wp14:pctHeight>
              </wp14:sizeRelV>
            </wp:anchor>
          </w:drawing>
        </w:r>
        <w:del w:id="41" w:author="Ian Wagdin" w:date="2019-02-21T14:27:00Z">
          <w:r w:rsidR="00946091" w:rsidDel="00EF083A">
            <w:rPr>
              <w:noProof/>
              <w:lang w:val="en-US"/>
            </w:rPr>
            <w:tab/>
          </w:r>
        </w:del>
        <w:del w:id="42" w:author="Beutler, Roland" w:date="2019-02-06T09:59:00Z">
          <w:r w:rsidR="00EF083A" w:rsidRPr="00946091">
            <w:rPr>
              <w:noProof/>
              <w:lang w:val="en-US"/>
            </w:rPr>
            <w:drawing>
              <wp:inline distT="0" distB="0" distL="0" distR="0" wp14:anchorId="1731603C" wp14:editId="5C4591CC">
                <wp:extent cx="6123305" cy="461264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4612640"/>
                        </a:xfrm>
                        <a:prstGeom prst="rect">
                          <a:avLst/>
                        </a:prstGeom>
                        <a:noFill/>
                        <a:ln>
                          <a:noFill/>
                        </a:ln>
                      </pic:spPr>
                    </pic:pic>
                  </a:graphicData>
                </a:graphic>
              </wp:inline>
            </w:drawing>
          </w:r>
        </w:del>
      </w:ins>
    </w:p>
    <w:p w:rsidR="00946091" w:rsidRDefault="00946091" w:rsidP="00440FAF">
      <w:pPr>
        <w:jc w:val="center"/>
        <w:rPr>
          <w:ins w:id="43" w:author="Ian Wagdin" w:date="2019-02-22T00:45:00Z"/>
        </w:rPr>
      </w:pPr>
      <w:ins w:id="44" w:author="Beutler, Roland" w:date="2019-02-06T09:59:00Z">
        <w:r w:rsidRPr="00C94733">
          <w:rPr>
            <w:b/>
          </w:rPr>
          <w:t>Figure 5.</w:t>
        </w:r>
      </w:ins>
      <w:ins w:id="45" w:author="Beutler, Roland" w:date="2019-02-07T10:02:00Z">
        <w:r w:rsidR="003C0022">
          <w:rPr>
            <w:b/>
          </w:rPr>
          <w:t>9</w:t>
        </w:r>
      </w:ins>
      <w:ins w:id="46" w:author="Beutler, Roland" w:date="2019-02-06T09:59:00Z">
        <w:r w:rsidRPr="00C94733">
          <w:rPr>
            <w:b/>
          </w:rPr>
          <w:t>.1-1</w:t>
        </w:r>
        <w:r>
          <w:t>: Live content production network</w:t>
        </w:r>
      </w:ins>
      <w:ins w:id="47" w:author="Ian Wagdin" w:date="2019-02-22T00:46:00Z">
        <w:r w:rsidR="00440FAF">
          <w:t xml:space="preserve"> for a large area event</w:t>
        </w:r>
      </w:ins>
    </w:p>
    <w:p w:rsidR="00440FAF" w:rsidRDefault="00440FAF" w:rsidP="003D542E">
      <w:pPr>
        <w:rPr>
          <w:ins w:id="48" w:author="Beutler, Roland" w:date="2019-02-06T09:59:00Z"/>
        </w:rPr>
      </w:pPr>
      <w:ins w:id="49" w:author="Ian Wagdin" w:date="2019-02-22T00:45:00Z">
        <w:r>
          <w:t xml:space="preserve">With the aircraft at 6 km altitude we expect to cover an area with a diameter of 30 km. so if all the motorbikes and the camera helicopter are within these 30km’s it can be covered by the up and the downlink of a 5G small cell based on the setup that the complete network is in the aircraft and the receive site can receive also the up and downlink of the </w:t>
        </w:r>
      </w:ins>
      <w:ins w:id="50" w:author="Ian Wagdin" w:date="2019-02-22T00:48:00Z">
        <w:r w:rsidR="0060100A">
          <w:t>small cell</w:t>
        </w:r>
      </w:ins>
      <w:ins w:id="51" w:author="Ian Wagdin" w:date="2019-02-22T00:45:00Z">
        <w:r>
          <w:t xml:space="preserve">. If the aircraft is 200km. from the receive </w:t>
        </w:r>
      </w:ins>
      <w:ins w:id="52" w:author="Ian Wagdin" w:date="2019-02-22T00:48:00Z">
        <w:r>
          <w:t>site,</w:t>
        </w:r>
      </w:ins>
      <w:ins w:id="53" w:author="Ian Wagdin" w:date="2019-02-22T00:45:00Z">
        <w:r>
          <w:t xml:space="preserve"> we </w:t>
        </w:r>
      </w:ins>
      <w:ins w:id="54" w:author="Ian Wagdin" w:date="2019-02-22T00:47:00Z">
        <w:r>
          <w:t>won’t</w:t>
        </w:r>
      </w:ins>
      <w:ins w:id="55" w:author="Ian Wagdin" w:date="2019-02-22T00:45:00Z">
        <w:r>
          <w:t xml:space="preserve"> be able to receive the 5</w:t>
        </w:r>
      </w:ins>
      <w:ins w:id="56" w:author="Ian Wagdin" w:date="2019-02-22T00:47:00Z">
        <w:r>
          <w:t>G onboard</w:t>
        </w:r>
      </w:ins>
      <w:ins w:id="57" w:author="Ian Wagdin" w:date="2019-02-22T00:45:00Z">
        <w:r>
          <w:t xml:space="preserve"> network due to the antenna pattern of the onboard network antennas pointing downwards. </w:t>
        </w:r>
      </w:ins>
      <w:ins w:id="58" w:author="Ian Wagdin" w:date="2019-02-22T00:48:00Z">
        <w:r>
          <w:t>So,</w:t>
        </w:r>
      </w:ins>
      <w:ins w:id="59" w:author="Ian Wagdin" w:date="2019-02-22T00:45:00Z">
        <w:r>
          <w:t xml:space="preserve"> for that reason we have </w:t>
        </w:r>
      </w:ins>
      <w:ins w:id="60" w:author="Ian Wagdin" w:date="2019-02-22T00:48:00Z">
        <w:r w:rsidR="0060100A">
          <w:t>a</w:t>
        </w:r>
      </w:ins>
      <w:ins w:id="61" w:author="Ian Wagdin" w:date="2019-02-22T00:45:00Z">
        <w:r>
          <w:t xml:space="preserve"> </w:t>
        </w:r>
      </w:ins>
      <w:ins w:id="62" w:author="Ian Wagdin" w:date="2019-02-22T00:48:00Z">
        <w:r w:rsidR="0060100A">
          <w:t>separate</w:t>
        </w:r>
      </w:ins>
      <w:ins w:id="63" w:author="Ian Wagdin" w:date="2019-02-22T00:45:00Z">
        <w:r>
          <w:t xml:space="preserve"> IP link between the aircraft and the receive site in our case on 2035 Mhz. which gives us the opportunity to have the 5G network core in the OB- van, studio or cloud and put only the NG-RAN in the aircraft. This is in case you cover a </w:t>
        </w:r>
      </w:ins>
      <w:ins w:id="64" w:author="Ian Wagdin" w:date="2019-02-22T00:47:00Z">
        <w:r>
          <w:t>long-distance</w:t>
        </w:r>
      </w:ins>
      <w:ins w:id="65" w:author="Ian Wagdin" w:date="2019-02-22T00:45:00Z">
        <w:r>
          <w:t xml:space="preserve"> cycling event. In case you cover a marathon you will be able to connect directly to the 5G onboard network from the receive site because you are probably with your receive site within the 30km. wide TX/RX cone of the airplane and in that case you don’t need the </w:t>
        </w:r>
      </w:ins>
      <w:ins w:id="66" w:author="Ian Wagdin" w:date="2019-02-22T00:48:00Z">
        <w:r>
          <w:t>separate</w:t>
        </w:r>
      </w:ins>
      <w:ins w:id="67" w:author="Ian Wagdin" w:date="2019-02-22T00:45:00Z">
        <w:r>
          <w:t xml:space="preserve"> IP-link between the aircraft and the receive side, but </w:t>
        </w:r>
      </w:ins>
      <w:ins w:id="68" w:author="Ian Wagdin" w:date="2019-02-22T00:48:00Z">
        <w:r>
          <w:t>then</w:t>
        </w:r>
      </w:ins>
      <w:ins w:id="69" w:author="Ian Wagdin" w:date="2019-02-22T00:45:00Z">
        <w:r>
          <w:t xml:space="preserve"> you will need the whole small</w:t>
        </w:r>
      </w:ins>
      <w:ins w:id="70" w:author="Ian Wagdin" w:date="2019-02-22T00:47:00Z">
        <w:r>
          <w:t xml:space="preserve"> </w:t>
        </w:r>
      </w:ins>
      <w:ins w:id="71" w:author="Ian Wagdin" w:date="2019-02-22T00:45:00Z">
        <w:r>
          <w:t xml:space="preserve">cell in the aircraft. </w:t>
        </w:r>
      </w:ins>
    </w:p>
    <w:p w:rsidR="00946091" w:rsidDel="00E4357D" w:rsidRDefault="00946091" w:rsidP="00946091">
      <w:pPr>
        <w:rPr>
          <w:ins w:id="72" w:author="Beutler, Roland" w:date="2019-02-06T09:58:00Z"/>
          <w:del w:id="73" w:author="Dr. Roland Beutler" w:date="2019-02-22T07:57:00Z"/>
          <w:rFonts w:eastAsia="MS Mincho"/>
          <w:lang w:eastAsia="de-DE"/>
        </w:rPr>
      </w:pPr>
    </w:p>
    <w:p w:rsidR="00946091" w:rsidDel="00EF083A" w:rsidRDefault="00946091" w:rsidP="00946091">
      <w:pPr>
        <w:pStyle w:val="berschrift3"/>
        <w:rPr>
          <w:del w:id="74" w:author="Beutler, Roland" w:date="2019-02-06T09:58:00Z"/>
          <w:rFonts w:eastAsia="MS Mincho"/>
          <w:lang w:eastAsia="de-DE"/>
        </w:rPr>
      </w:pPr>
      <w:del w:id="75" w:author="Beutler, Roland" w:date="2019-02-06T09:58:00Z">
        <w:r w:rsidRPr="004F2143" w:rsidDel="00946091">
          <w:rPr>
            <w:rFonts w:eastAsia="MS Mincho"/>
            <w:lang w:eastAsia="de-DE"/>
          </w:rPr>
          <w:delText>Ability to deploy a non-public 5G network on site using our own infrastructure with or without a backhaul to the studio or cloud. This non-public 5G network could derive its connectivity to the outside world from a wider public 5G network, or some other available connectivity provided by us (e.g. satellite) or a 3rd party (e.g. fixed line connectivity). The deployed 5G network would be our own broadcast system so that only our devices could connect to it. Cell site would allow us to connect 5G UE’s to UE’s (linked directly) or via the RAN and EPC in a production vehicle.</w:delText>
        </w:r>
      </w:del>
    </w:p>
    <w:p w:rsidR="00EF083A" w:rsidDel="007A4F2D" w:rsidRDefault="00EF083A" w:rsidP="00946091">
      <w:pPr>
        <w:rPr>
          <w:ins w:id="76" w:author="Ian Wagdin" w:date="2019-02-21T14:28:00Z"/>
          <w:del w:id="77" w:author="Dr. Roland Beutler" w:date="2019-02-21T14:07:00Z"/>
          <w:rFonts w:ascii="Arial" w:eastAsia="MS Mincho" w:hAnsi="Arial"/>
          <w:sz w:val="28"/>
          <w:lang w:val="x-none" w:eastAsia="de-DE"/>
        </w:rPr>
      </w:pPr>
    </w:p>
    <w:p w:rsidR="00EF083A" w:rsidDel="007A4F2D" w:rsidRDefault="00EF083A" w:rsidP="00946091">
      <w:pPr>
        <w:rPr>
          <w:ins w:id="78" w:author="Ian Wagdin" w:date="2019-02-21T14:28:00Z"/>
          <w:del w:id="79" w:author="Dr. Roland Beutler" w:date="2019-02-21T14:07:00Z"/>
          <w:rFonts w:eastAsia="MS Mincho"/>
          <w:lang w:eastAsia="de-DE"/>
        </w:rPr>
      </w:pPr>
    </w:p>
    <w:p w:rsidR="00EF083A" w:rsidDel="007A4F2D" w:rsidRDefault="00EF083A" w:rsidP="00946091">
      <w:pPr>
        <w:rPr>
          <w:ins w:id="80" w:author="Ian Wagdin" w:date="2019-02-21T14:28:00Z"/>
          <w:del w:id="81" w:author="Dr. Roland Beutler" w:date="2019-02-21T14:07:00Z"/>
          <w:rFonts w:eastAsia="MS Mincho"/>
          <w:lang w:eastAsia="de-DE"/>
        </w:rPr>
      </w:pPr>
    </w:p>
    <w:p w:rsidR="00EF083A" w:rsidDel="007A4F2D" w:rsidRDefault="00EF083A" w:rsidP="00946091">
      <w:pPr>
        <w:rPr>
          <w:ins w:id="82" w:author="Ian Wagdin" w:date="2019-02-21T14:28:00Z"/>
          <w:del w:id="83" w:author="Dr. Roland Beutler" w:date="2019-02-21T14:07:00Z"/>
          <w:rFonts w:eastAsia="MS Mincho"/>
          <w:lang w:eastAsia="de-DE"/>
        </w:rPr>
      </w:pPr>
    </w:p>
    <w:p w:rsidR="00EF083A" w:rsidDel="007A4F2D" w:rsidRDefault="00EF083A" w:rsidP="00946091">
      <w:pPr>
        <w:rPr>
          <w:ins w:id="84" w:author="Ian Wagdin" w:date="2019-02-21T14:28:00Z"/>
          <w:del w:id="85" w:author="Dr. Roland Beutler" w:date="2019-02-21T14:07:00Z"/>
          <w:rFonts w:eastAsia="MS Mincho"/>
          <w:lang w:eastAsia="de-DE"/>
        </w:rPr>
      </w:pPr>
    </w:p>
    <w:p w:rsidR="00EF083A" w:rsidDel="007A4F2D" w:rsidRDefault="00EF083A" w:rsidP="00946091">
      <w:pPr>
        <w:rPr>
          <w:ins w:id="86" w:author="Ian Wagdin" w:date="2019-02-21T14:28:00Z"/>
          <w:del w:id="87" w:author="Dr. Roland Beutler" w:date="2019-02-21T14:07:00Z"/>
          <w:rFonts w:eastAsia="MS Mincho"/>
          <w:lang w:eastAsia="de-DE"/>
        </w:rPr>
      </w:pPr>
    </w:p>
    <w:p w:rsidR="00EF083A" w:rsidDel="007A4F2D" w:rsidRDefault="00EF083A" w:rsidP="00946091">
      <w:pPr>
        <w:rPr>
          <w:ins w:id="88" w:author="Ian Wagdin" w:date="2019-02-21T14:28:00Z"/>
          <w:del w:id="89" w:author="Dr. Roland Beutler" w:date="2019-02-21T14:07:00Z"/>
          <w:rFonts w:eastAsia="MS Mincho"/>
          <w:lang w:eastAsia="de-DE"/>
        </w:rPr>
      </w:pPr>
    </w:p>
    <w:p w:rsidR="00EF083A" w:rsidDel="007A4F2D" w:rsidRDefault="00EF083A" w:rsidP="00946091">
      <w:pPr>
        <w:rPr>
          <w:ins w:id="90" w:author="Ian Wagdin" w:date="2019-02-21T14:28:00Z"/>
          <w:del w:id="91" w:author="Dr. Roland Beutler" w:date="2019-02-21T14:07:00Z"/>
          <w:rFonts w:eastAsia="MS Mincho"/>
          <w:lang w:eastAsia="de-DE"/>
        </w:rPr>
      </w:pPr>
    </w:p>
    <w:p w:rsidR="00EF083A" w:rsidRDefault="00EF083A" w:rsidP="00946091">
      <w:pPr>
        <w:rPr>
          <w:ins w:id="92" w:author="Ian Wagdin" w:date="2019-02-21T14:28:00Z"/>
          <w:rFonts w:eastAsia="MS Mincho"/>
          <w:lang w:eastAsia="de-DE"/>
        </w:rPr>
      </w:pPr>
    </w:p>
    <w:p w:rsidR="00946091" w:rsidDel="006E3708" w:rsidRDefault="00EF083A" w:rsidP="00946091">
      <w:pPr>
        <w:rPr>
          <w:del w:id="93" w:author="Beutler, Roland" w:date="2019-02-06T14:50:00Z"/>
          <w:rFonts w:eastAsia="MS Mincho"/>
          <w:lang w:eastAsia="de-DE"/>
        </w:rPr>
      </w:pPr>
      <w:ins w:id="94" w:author="Ian Wagdin" w:date="2019-02-21T14:28:00Z">
        <w:del w:id="95" w:author="Beutler, Roland" w:date="2019-02-06T09:59:00Z">
          <w:r w:rsidRPr="00946091">
            <w:rPr>
              <w:noProof/>
              <w:lang w:val="en-US"/>
            </w:rPr>
            <w:drawing>
              <wp:inline distT="0" distB="0" distL="0" distR="0" wp14:anchorId="0B999D69" wp14:editId="1F387DB8">
                <wp:extent cx="6123305" cy="461264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4612640"/>
                        </a:xfrm>
                        <a:prstGeom prst="rect">
                          <a:avLst/>
                        </a:prstGeom>
                        <a:noFill/>
                        <a:ln>
                          <a:noFill/>
                        </a:ln>
                      </pic:spPr>
                    </pic:pic>
                  </a:graphicData>
                </a:graphic>
              </wp:inline>
            </w:drawing>
          </w:r>
        </w:del>
      </w:ins>
      <w:del w:id="96" w:author="Beutler, Roland" w:date="2019-02-06T09:58:00Z">
        <w:r w:rsidR="00946091" w:rsidRPr="004F2143" w:rsidDel="00946091">
          <w:rPr>
            <w:rFonts w:eastAsia="MS Mincho"/>
            <w:lang w:eastAsia="de-DE"/>
          </w:rPr>
          <w:delText>This could be in a scenario where a public 5G network is not available, and therefore the broadcaster wants to setup a local non-public 5G network to use their existing equipment on-site and connect back to the studio or cloud via some other backhaul.</w:delText>
        </w:r>
      </w:del>
      <w:bookmarkStart w:id="97" w:name="_Toc531772000"/>
    </w:p>
    <w:p w:rsidR="00946091" w:rsidRPr="00946091" w:rsidDel="006E3708" w:rsidRDefault="00946091" w:rsidP="00946091">
      <w:pPr>
        <w:rPr>
          <w:del w:id="98" w:author="Beutler, Roland" w:date="2019-02-06T14:50:00Z"/>
          <w:rFonts w:eastAsia="MS Mincho"/>
          <w:lang w:eastAsia="de-DE"/>
        </w:rPr>
      </w:pPr>
    </w:p>
    <w:p w:rsidR="00946091" w:rsidRPr="001B235A" w:rsidRDefault="00946091" w:rsidP="00946091">
      <w:pPr>
        <w:pStyle w:val="berschrift3"/>
      </w:pPr>
      <w:r>
        <w:t>5.9</w:t>
      </w:r>
      <w:r w:rsidRPr="004F2143">
        <w:t>.2</w:t>
      </w:r>
      <w:r w:rsidRPr="004F2143">
        <w:tab/>
        <w:t>Pre-conditions</w:t>
      </w:r>
      <w:bookmarkEnd w:id="97"/>
    </w:p>
    <w:p w:rsidR="002B28F7" w:rsidRPr="00C94733" w:rsidRDefault="002B28F7" w:rsidP="002B28F7">
      <w:pPr>
        <w:pStyle w:val="B1"/>
        <w:numPr>
          <w:ilvl w:val="0"/>
          <w:numId w:val="11"/>
        </w:numPr>
        <w:rPr>
          <w:ins w:id="99" w:author="Beutler, Roland" w:date="2019-02-06T10:03:00Z"/>
          <w:lang w:val="en-US"/>
        </w:rPr>
      </w:pPr>
      <w:ins w:id="100" w:author="Beutler, Roland" w:date="2019-02-06T10:03:00Z">
        <w:r w:rsidRPr="00086C80">
          <w:rPr>
            <w:rFonts w:eastAsia="Calibri"/>
          </w:rPr>
          <w:t>All PMSE equipment required to produce the event is available at the desired location</w:t>
        </w:r>
        <w:r>
          <w:rPr>
            <w:rFonts w:eastAsia="Calibri"/>
          </w:rPr>
          <w:t>s</w:t>
        </w:r>
        <w:r w:rsidRPr="00086C80">
          <w:rPr>
            <w:rFonts w:eastAsia="Calibri"/>
          </w:rPr>
          <w:t xml:space="preserve"> (</w:t>
        </w:r>
        <w:r>
          <w:rPr>
            <w:rFonts w:eastAsia="Calibri"/>
          </w:rPr>
          <w:t>event</w:t>
        </w:r>
        <w:r w:rsidRPr="00086C80">
          <w:rPr>
            <w:rFonts w:eastAsia="Calibri"/>
          </w:rPr>
          <w:t>)</w:t>
        </w:r>
        <w:r>
          <w:rPr>
            <w:rFonts w:eastAsia="Calibri"/>
          </w:rPr>
          <w:t>.</w:t>
        </w:r>
      </w:ins>
    </w:p>
    <w:p w:rsidR="002B28F7" w:rsidRPr="00086C80" w:rsidRDefault="002B28F7" w:rsidP="00C94733">
      <w:pPr>
        <w:pStyle w:val="B1"/>
        <w:numPr>
          <w:ilvl w:val="0"/>
          <w:numId w:val="11"/>
        </w:numPr>
        <w:rPr>
          <w:ins w:id="101" w:author="Beutler, Roland" w:date="2019-02-06T10:03:00Z"/>
          <w:rFonts w:eastAsia="Calibri"/>
        </w:rPr>
      </w:pPr>
      <w:ins w:id="102" w:author="Beutler, Roland" w:date="2019-02-06T10:03:00Z">
        <w:r w:rsidRPr="00086C80">
          <w:rPr>
            <w:rFonts w:eastAsia="Calibri"/>
          </w:rPr>
          <w:t xml:space="preserve">Sufficient bandwidth to satisfy the requirements of the wireless production links </w:t>
        </w:r>
        <w:r>
          <w:rPr>
            <w:rFonts w:eastAsia="Calibri"/>
          </w:rPr>
          <w:t>is</w:t>
        </w:r>
        <w:r w:rsidRPr="00086C80">
          <w:rPr>
            <w:rFonts w:eastAsia="Calibri"/>
          </w:rPr>
          <w:t xml:space="preserve"> available at the event location</w:t>
        </w:r>
        <w:r>
          <w:rPr>
            <w:rFonts w:eastAsia="Calibri"/>
          </w:rPr>
          <w:t>s</w:t>
        </w:r>
        <w:r w:rsidRPr="00086C80">
          <w:rPr>
            <w:rFonts w:eastAsia="Calibri"/>
          </w:rPr>
          <w:t xml:space="preserve"> during the whole operation time. </w:t>
        </w:r>
      </w:ins>
    </w:p>
    <w:p w:rsidR="002B28F7" w:rsidRDefault="002B28F7" w:rsidP="00C94733">
      <w:pPr>
        <w:pStyle w:val="B1"/>
        <w:numPr>
          <w:ilvl w:val="0"/>
          <w:numId w:val="11"/>
        </w:numPr>
        <w:rPr>
          <w:ins w:id="103" w:author="Beutler, Roland" w:date="2019-02-06T10:03:00Z"/>
          <w:rFonts w:eastAsia="Calibri"/>
        </w:rPr>
      </w:pPr>
      <w:ins w:id="104" w:author="Beutler, Roland" w:date="2019-02-06T10:03:00Z">
        <w:r w:rsidRPr="00086C80">
          <w:rPr>
            <w:rFonts w:eastAsia="Calibri"/>
          </w:rPr>
          <w:t xml:space="preserve">All wireless </w:t>
        </w:r>
        <w:r>
          <w:rPr>
            <w:rFonts w:eastAsia="Calibri"/>
          </w:rPr>
          <w:t>cameras</w:t>
        </w:r>
        <w:r w:rsidRPr="00086C80">
          <w:rPr>
            <w:rFonts w:eastAsia="Calibri"/>
          </w:rPr>
          <w:t xml:space="preserve"> are switched on and connected to a central </w:t>
        </w:r>
        <w:r>
          <w:rPr>
            <w:rFonts w:eastAsia="Calibri"/>
          </w:rPr>
          <w:t>video</w:t>
        </w:r>
        <w:r w:rsidRPr="00086C80">
          <w:rPr>
            <w:rFonts w:eastAsia="Calibri"/>
          </w:rPr>
          <w:t xml:space="preserve"> mixing console through </w:t>
        </w:r>
      </w:ins>
      <w:ins w:id="105" w:author="Dr. Roland Beutler" w:date="2019-02-21T14:08:00Z">
        <w:r w:rsidR="007A4F2D">
          <w:rPr>
            <w:rFonts w:eastAsia="Calibri"/>
          </w:rPr>
          <w:t>5G</w:t>
        </w:r>
      </w:ins>
      <w:ins w:id="106" w:author="Beutler, Roland" w:date="2019-02-06T10:03:00Z">
        <w:del w:id="107" w:author="Dr. Roland Beutler" w:date="2019-02-21T14:08:00Z">
          <w:r w:rsidRPr="00086C80" w:rsidDel="007A4F2D">
            <w:rPr>
              <w:rFonts w:eastAsia="Calibri"/>
            </w:rPr>
            <w:delText>a NG-RAN</w:delText>
          </w:r>
        </w:del>
        <w:r w:rsidRPr="00086C80">
          <w:rPr>
            <w:rFonts w:eastAsia="Calibri"/>
          </w:rPr>
          <w:t>.</w:t>
        </w:r>
      </w:ins>
    </w:p>
    <w:p w:rsidR="002B28F7" w:rsidRDefault="002B28F7" w:rsidP="00C94733">
      <w:pPr>
        <w:pStyle w:val="B1"/>
        <w:numPr>
          <w:ilvl w:val="0"/>
          <w:numId w:val="11"/>
        </w:numPr>
        <w:rPr>
          <w:ins w:id="108" w:author="Beutler, Roland" w:date="2019-02-06T10:03:00Z"/>
          <w:rFonts w:eastAsia="Calibri"/>
        </w:rPr>
      </w:pPr>
      <w:ins w:id="109" w:author="Beutler, Roland" w:date="2019-02-06T10:03:00Z">
        <w:r w:rsidRPr="007F77CF">
          <w:rPr>
            <w:rFonts w:eastAsia="Calibri"/>
          </w:rPr>
          <w:t xml:space="preserve">The central </w:t>
        </w:r>
        <w:r>
          <w:rPr>
            <w:rFonts w:eastAsia="Calibri"/>
          </w:rPr>
          <w:t>video</w:t>
        </w:r>
        <w:r w:rsidRPr="007F77CF">
          <w:rPr>
            <w:rFonts w:eastAsia="Calibri"/>
          </w:rPr>
          <w:t xml:space="preserve"> mixing console </w:t>
        </w:r>
        <w:r>
          <w:rPr>
            <w:rFonts w:eastAsia="Calibri"/>
          </w:rPr>
          <w:t>may act</w:t>
        </w:r>
        <w:r w:rsidRPr="007F77CF">
          <w:rPr>
            <w:rFonts w:eastAsia="Calibri"/>
          </w:rPr>
          <w:t xml:space="preserve"> as an edge computing application server.</w:t>
        </w:r>
      </w:ins>
    </w:p>
    <w:p w:rsidR="002B28F7" w:rsidRPr="00086C80" w:rsidRDefault="002B28F7" w:rsidP="00C94733">
      <w:pPr>
        <w:pStyle w:val="B1"/>
        <w:numPr>
          <w:ilvl w:val="0"/>
          <w:numId w:val="11"/>
        </w:numPr>
        <w:rPr>
          <w:ins w:id="110" w:author="Beutler, Roland" w:date="2019-02-06T10:03:00Z"/>
          <w:rFonts w:eastAsia="Calibri"/>
        </w:rPr>
      </w:pPr>
      <w:ins w:id="111" w:author="Beutler, Roland" w:date="2019-02-06T10:03:00Z">
        <w:r w:rsidRPr="00086C80">
          <w:rPr>
            <w:rFonts w:eastAsia="Calibri"/>
          </w:rPr>
          <w:lastRenderedPageBreak/>
          <w:t xml:space="preserve">All active wireless </w:t>
        </w:r>
        <w:r>
          <w:rPr>
            <w:rFonts w:eastAsia="Calibri"/>
          </w:rPr>
          <w:t>cameras</w:t>
        </w:r>
        <w:r w:rsidRPr="00086C80">
          <w:rPr>
            <w:rFonts w:eastAsia="Calibri"/>
          </w:rPr>
          <w:t xml:space="preserve"> are synchronized at the application </w:t>
        </w:r>
        <w:r w:rsidRPr="00121ADB">
          <w:rPr>
            <w:rFonts w:eastAsia="Calibri"/>
          </w:rPr>
          <w:t>level within 1µs accuracy.</w:t>
        </w:r>
      </w:ins>
    </w:p>
    <w:p w:rsidR="002B28F7" w:rsidRDefault="002B28F7" w:rsidP="00C94733">
      <w:pPr>
        <w:pStyle w:val="B1"/>
        <w:numPr>
          <w:ilvl w:val="0"/>
          <w:numId w:val="11"/>
        </w:numPr>
        <w:rPr>
          <w:ins w:id="112" w:author="Beutler, Roland" w:date="2019-02-06T10:00:00Z"/>
          <w:lang w:val="en-US"/>
        </w:rPr>
      </w:pPr>
      <w:ins w:id="113" w:author="Beutler, Roland" w:date="2019-02-06T10:03:00Z">
        <w:r w:rsidRPr="00086C80">
          <w:rPr>
            <w:rFonts w:eastAsia="Calibri"/>
          </w:rPr>
          <w:t xml:space="preserve">The central </w:t>
        </w:r>
        <w:r>
          <w:rPr>
            <w:rFonts w:eastAsia="Calibri"/>
          </w:rPr>
          <w:t>video</w:t>
        </w:r>
        <w:r w:rsidRPr="00086C80">
          <w:rPr>
            <w:rFonts w:eastAsia="Calibri"/>
          </w:rPr>
          <w:t xml:space="preserve"> mixing console is connected to </w:t>
        </w:r>
        <w:r>
          <w:rPr>
            <w:rFonts w:eastAsia="Calibri"/>
          </w:rPr>
          <w:t>the playout</w:t>
        </w:r>
        <w:r w:rsidRPr="00086C80">
          <w:rPr>
            <w:rFonts w:eastAsia="Calibri"/>
          </w:rPr>
          <w:t xml:space="preserve"> system and, if required, to a recording server.</w:t>
        </w:r>
      </w:ins>
    </w:p>
    <w:p w:rsidR="00946091" w:rsidRPr="001E356F" w:rsidDel="00946091" w:rsidRDefault="00946091" w:rsidP="00BD5687">
      <w:pPr>
        <w:pStyle w:val="B1"/>
        <w:ind w:left="284" w:firstLine="0"/>
        <w:rPr>
          <w:del w:id="114" w:author="Beutler, Roland" w:date="2019-02-06T10:00:00Z"/>
          <w:lang w:val="en-US"/>
        </w:rPr>
      </w:pPr>
      <w:del w:id="115" w:author="Beutler, Roland" w:date="2019-02-06T10:00:00Z">
        <w:r w:rsidRPr="001E356F" w:rsidDel="00946091">
          <w:rPr>
            <w:lang w:val="en-US"/>
          </w:rPr>
          <w:delText xml:space="preserve">Temporary access to dedicated spectrum based on an LSA regime.  </w:delText>
        </w:r>
      </w:del>
    </w:p>
    <w:p w:rsidR="00946091" w:rsidRPr="001E356F" w:rsidDel="00946091" w:rsidRDefault="00946091" w:rsidP="00BD5687">
      <w:pPr>
        <w:pStyle w:val="B1"/>
        <w:ind w:left="284" w:firstLine="0"/>
        <w:rPr>
          <w:del w:id="116" w:author="Beutler, Roland" w:date="2019-02-06T10:00:00Z"/>
          <w:lang w:val="en-US"/>
        </w:rPr>
      </w:pPr>
      <w:del w:id="117" w:author="Beutler, Roland" w:date="2019-02-06T10:00:00Z">
        <w:r w:rsidRPr="001E356F" w:rsidDel="00946091">
          <w:rPr>
            <w:lang w:val="en-US"/>
          </w:rPr>
          <w:delText>Control plane between non-public networks and public MNO’s for sharing the same spectrum</w:delText>
        </w:r>
      </w:del>
    </w:p>
    <w:p w:rsidR="00946091" w:rsidDel="006E3708" w:rsidRDefault="00946091" w:rsidP="00BD5687">
      <w:pPr>
        <w:pStyle w:val="B1"/>
        <w:ind w:left="284" w:firstLine="0"/>
        <w:rPr>
          <w:del w:id="118" w:author="Beutler, Roland" w:date="2019-02-06T14:50:00Z"/>
          <w:rFonts w:eastAsia="MS Mincho"/>
          <w:lang w:eastAsia="de-DE"/>
        </w:rPr>
      </w:pPr>
      <w:del w:id="119" w:author="Beutler, Roland" w:date="2019-02-06T10:00:00Z">
        <w:r w:rsidRPr="001E356F" w:rsidDel="00946091">
          <w:rPr>
            <w:lang w:val="en-US"/>
          </w:rPr>
          <w:delText>User managed non-public 5G network</w:delText>
        </w:r>
      </w:del>
    </w:p>
    <w:p w:rsidR="00946091" w:rsidRDefault="00946091" w:rsidP="00BD5687">
      <w:pPr>
        <w:pStyle w:val="B1"/>
        <w:ind w:left="284" w:firstLine="0"/>
        <w:rPr>
          <w:rFonts w:ascii="Arial" w:eastAsia="MS Mincho" w:hAnsi="Arial" w:cs="Arial"/>
          <w:lang w:eastAsia="de-DE"/>
        </w:rPr>
      </w:pPr>
    </w:p>
    <w:p w:rsidR="002B28F7" w:rsidRPr="00D365A6" w:rsidRDefault="00946091" w:rsidP="00BD5687">
      <w:pPr>
        <w:pStyle w:val="berschrift3"/>
        <w:numPr>
          <w:ilvl w:val="3"/>
          <w:numId w:val="18"/>
        </w:numPr>
      </w:pPr>
      <w:bookmarkStart w:id="120" w:name="_Toc531772001"/>
      <w:r w:rsidRPr="00D365A6">
        <w:t>Service Flows</w:t>
      </w:r>
      <w:bookmarkEnd w:id="120"/>
    </w:p>
    <w:p w:rsidR="00BD5687" w:rsidRPr="00BD5687" w:rsidRDefault="00BD5687" w:rsidP="00BD5687">
      <w:pPr>
        <w:pStyle w:val="EditorsNote"/>
        <w:numPr>
          <w:ilvl w:val="0"/>
          <w:numId w:val="17"/>
        </w:numPr>
        <w:rPr>
          <w:ins w:id="121" w:author="Juul Moen" w:date="2019-02-06T13:22:00Z"/>
          <w:color w:val="auto"/>
          <w:lang w:val="en-US"/>
        </w:rPr>
      </w:pPr>
      <w:ins w:id="122" w:author="Juul Moen" w:date="2019-02-06T13:22:00Z">
        <w:r w:rsidRPr="00BD5687">
          <w:rPr>
            <w:color w:val="auto"/>
            <w:lang w:val="en-US"/>
          </w:rPr>
          <w:t xml:space="preserve">Setting up a temporary Broadcast IP infrastructure using a </w:t>
        </w:r>
      </w:ins>
      <w:ins w:id="123" w:author="Dr. Roland Beutler" w:date="2019-02-21T14:04:00Z">
        <w:r w:rsidR="00613D35">
          <w:rPr>
            <w:color w:val="auto"/>
            <w:lang w:val="en-US"/>
          </w:rPr>
          <w:t>5G</w:t>
        </w:r>
      </w:ins>
      <w:ins w:id="124" w:author="Juul Moen" w:date="2019-02-06T13:22:00Z">
        <w:r w:rsidRPr="00BD5687">
          <w:rPr>
            <w:color w:val="auto"/>
            <w:lang w:val="en-US"/>
          </w:rPr>
          <w:t xml:space="preserve"> high altitude, long range non-public network</w:t>
        </w:r>
      </w:ins>
      <w:ins w:id="125" w:author="Beutler, Roland" w:date="2019-02-07T10:03:00Z">
        <w:r w:rsidR="003C0022">
          <w:rPr>
            <w:color w:val="auto"/>
            <w:lang w:val="en-US"/>
          </w:rPr>
          <w:t>.</w:t>
        </w:r>
      </w:ins>
    </w:p>
    <w:p w:rsidR="00BD5687" w:rsidRDefault="00BD5687" w:rsidP="00BD5687">
      <w:pPr>
        <w:numPr>
          <w:ilvl w:val="0"/>
          <w:numId w:val="16"/>
        </w:numPr>
        <w:rPr>
          <w:ins w:id="126" w:author="Juul Moen" w:date="2019-02-06T13:22:00Z"/>
          <w:lang w:val="en-US"/>
        </w:rPr>
      </w:pPr>
      <w:ins w:id="127" w:author="Juul Moen" w:date="2019-02-06T13:22:00Z">
        <w:r>
          <w:rPr>
            <w:lang w:val="en-US"/>
          </w:rPr>
          <w:t xml:space="preserve">Multiple cameras connect via this high-altitude non-public </w:t>
        </w:r>
      </w:ins>
      <w:ins w:id="128" w:author="Dr. Roland Beutler" w:date="2019-02-21T14:04:00Z">
        <w:r w:rsidR="00613D35">
          <w:rPr>
            <w:lang w:val="en-US"/>
          </w:rPr>
          <w:t>5G</w:t>
        </w:r>
      </w:ins>
      <w:ins w:id="129" w:author="Juul Moen" w:date="2019-02-06T13:22:00Z">
        <w:r>
          <w:rPr>
            <w:lang w:val="en-US"/>
          </w:rPr>
          <w:t xml:space="preserve"> network to the studio or outside broadcast van.</w:t>
        </w:r>
      </w:ins>
    </w:p>
    <w:p w:rsidR="00BD5687" w:rsidRDefault="00BD5687" w:rsidP="00BD5687">
      <w:pPr>
        <w:numPr>
          <w:ilvl w:val="0"/>
          <w:numId w:val="16"/>
        </w:numPr>
        <w:rPr>
          <w:ins w:id="130" w:author="Juul Moen" w:date="2019-02-06T13:22:00Z"/>
          <w:lang w:val="en-US"/>
        </w:rPr>
      </w:pPr>
      <w:ins w:id="131" w:author="Juul Moen" w:date="2019-02-06T13:22:00Z">
        <w:r>
          <w:rPr>
            <w:lang w:val="en-US"/>
          </w:rPr>
          <w:t>Additional data is sent via this high-altitude non-public 5G network between the remote location and the studio or outside broadcast van for communication, camera control, GPS data, AR sensor data, and return video.</w:t>
        </w:r>
      </w:ins>
    </w:p>
    <w:p w:rsidR="00BD5687" w:rsidRDefault="00BD5687" w:rsidP="00BD5687">
      <w:pPr>
        <w:numPr>
          <w:ilvl w:val="0"/>
          <w:numId w:val="16"/>
        </w:numPr>
        <w:rPr>
          <w:ins w:id="132" w:author="Juul Moen" w:date="2019-02-06T13:22:00Z"/>
          <w:lang w:val="en-US"/>
        </w:rPr>
      </w:pPr>
      <w:ins w:id="133" w:author="Juul Moen" w:date="2019-02-06T13:22:00Z">
        <w:r>
          <w:rPr>
            <w:lang w:val="en-US"/>
          </w:rPr>
          <w:t>The link between this airborne relay and the receive site is either provided directly by the 5G system or by a separate IP point to point link managed by automatic tracking antennas on the aircraft and at the receive site.</w:t>
        </w:r>
      </w:ins>
    </w:p>
    <w:p w:rsidR="00BD5687" w:rsidDel="003C0022" w:rsidRDefault="00BD5687" w:rsidP="00BD5687">
      <w:pPr>
        <w:rPr>
          <w:del w:id="134" w:author="Beutler, Roland" w:date="2019-02-07T10:03:00Z"/>
          <w:lang w:val="en-US"/>
        </w:rPr>
      </w:pPr>
    </w:p>
    <w:p w:rsidR="00946091" w:rsidRPr="00786D19" w:rsidDel="000B4041" w:rsidRDefault="00946091" w:rsidP="00BD5687">
      <w:pPr>
        <w:pStyle w:val="B1"/>
        <w:ind w:left="284" w:firstLine="0"/>
        <w:rPr>
          <w:del w:id="135" w:author="Juul Moen" w:date="2019-02-06T13:21:00Z"/>
          <w:lang w:val="en-US"/>
        </w:rPr>
      </w:pPr>
      <w:del w:id="136" w:author="Juul Moen" w:date="2019-02-06T13:21:00Z">
        <w:r w:rsidRPr="00786D19" w:rsidDel="000B4041">
          <w:rPr>
            <w:lang w:val="en-US"/>
          </w:rPr>
          <w:delText>Local deployed IP infrastructure creating a 5G non-public network</w:delText>
        </w:r>
      </w:del>
    </w:p>
    <w:p w:rsidR="00946091" w:rsidRPr="00BD5687" w:rsidDel="000B4041" w:rsidRDefault="00946091" w:rsidP="00946091">
      <w:pPr>
        <w:pStyle w:val="B1"/>
        <w:numPr>
          <w:ilvl w:val="0"/>
          <w:numId w:val="2"/>
        </w:numPr>
        <w:rPr>
          <w:del w:id="137" w:author="Juul Moen" w:date="2019-02-06T13:21:00Z"/>
          <w:lang w:val="en-US"/>
        </w:rPr>
      </w:pPr>
      <w:del w:id="138" w:author="Juul Moen" w:date="2019-02-06T13:21:00Z">
        <w:r w:rsidRPr="00BD5687" w:rsidDel="000B4041">
          <w:rPr>
            <w:lang w:val="en-US"/>
          </w:rPr>
          <w:delText>Broadcast devices connect to the local non-public network.</w:delText>
        </w:r>
      </w:del>
    </w:p>
    <w:p w:rsidR="00946091" w:rsidRPr="00BD5687" w:rsidDel="000B4041" w:rsidRDefault="00946091" w:rsidP="00946091">
      <w:pPr>
        <w:pStyle w:val="B1"/>
        <w:numPr>
          <w:ilvl w:val="0"/>
          <w:numId w:val="2"/>
        </w:numPr>
        <w:rPr>
          <w:del w:id="139" w:author="Juul Moen" w:date="2019-02-06T13:21:00Z"/>
          <w:lang w:val="en-US"/>
        </w:rPr>
      </w:pPr>
      <w:del w:id="140" w:author="Juul Moen" w:date="2019-02-06T13:21:00Z">
        <w:r w:rsidRPr="00BD5687" w:rsidDel="000B4041">
          <w:rPr>
            <w:lang w:val="en-US"/>
          </w:rPr>
          <w:delText>Devices on the local network communicate with each other either directly (UE to UE) or via the local RAN.</w:delText>
        </w:r>
      </w:del>
    </w:p>
    <w:p w:rsidR="00946091" w:rsidRPr="00BD5687" w:rsidDel="000B4041" w:rsidRDefault="00946091" w:rsidP="00946091">
      <w:pPr>
        <w:pStyle w:val="B1"/>
        <w:numPr>
          <w:ilvl w:val="1"/>
          <w:numId w:val="2"/>
        </w:numPr>
        <w:rPr>
          <w:del w:id="141" w:author="Juul Moen" w:date="2019-02-06T13:21:00Z"/>
          <w:lang w:val="en-US"/>
        </w:rPr>
      </w:pPr>
      <w:del w:id="142" w:author="Juul Moen" w:date="2019-02-06T13:21:00Z">
        <w:r w:rsidRPr="00BD5687" w:rsidDel="000B4041">
          <w:rPr>
            <w:lang w:val="en-US"/>
          </w:rPr>
          <w:delText xml:space="preserve"> Very high data rates for UHD camera’s uplink</w:delText>
        </w:r>
      </w:del>
    </w:p>
    <w:p w:rsidR="00946091" w:rsidRPr="00BD5687" w:rsidDel="000B4041" w:rsidRDefault="00946091" w:rsidP="00946091">
      <w:pPr>
        <w:pStyle w:val="B1"/>
        <w:numPr>
          <w:ilvl w:val="1"/>
          <w:numId w:val="2"/>
        </w:numPr>
        <w:rPr>
          <w:del w:id="143" w:author="Juul Moen" w:date="2019-02-06T13:21:00Z"/>
          <w:lang w:val="en-US"/>
        </w:rPr>
      </w:pPr>
      <w:del w:id="144" w:author="Juul Moen" w:date="2019-02-06T13:21:00Z">
        <w:r w:rsidRPr="00BD5687" w:rsidDel="000B4041">
          <w:rPr>
            <w:lang w:val="en-US"/>
          </w:rPr>
          <w:delText xml:space="preserve"> Very low latency requirements for UHD camera’s (RTT)</w:delText>
        </w:r>
      </w:del>
    </w:p>
    <w:p w:rsidR="00946091" w:rsidRPr="00BD5687" w:rsidDel="000B4041" w:rsidRDefault="00946091" w:rsidP="00946091">
      <w:pPr>
        <w:pStyle w:val="B1"/>
        <w:numPr>
          <w:ilvl w:val="0"/>
          <w:numId w:val="2"/>
        </w:numPr>
        <w:rPr>
          <w:del w:id="145" w:author="Juul Moen" w:date="2019-02-06T13:21:00Z"/>
          <w:lang w:val="en-US"/>
        </w:rPr>
      </w:pPr>
      <w:del w:id="146" w:author="Juul Moen" w:date="2019-02-06T13:21:00Z">
        <w:r w:rsidRPr="00BD5687" w:rsidDel="000B4041">
          <w:rPr>
            <w:lang w:val="en-US"/>
          </w:rPr>
          <w:delText>(Optional) content, communications, camera control, return video, AR sensor data, etc... sent to and from location to the studio or cloud via backhaul (5G Public Network or a dedicated fixed-line). Content compressed as required and based on available backhaul bandwidth.</w:delText>
        </w:r>
      </w:del>
    </w:p>
    <w:p w:rsidR="00946091" w:rsidRPr="00BD5687" w:rsidDel="000B4041" w:rsidRDefault="00946091" w:rsidP="00946091">
      <w:pPr>
        <w:pStyle w:val="B1"/>
        <w:numPr>
          <w:ilvl w:val="0"/>
          <w:numId w:val="2"/>
        </w:numPr>
        <w:rPr>
          <w:del w:id="147" w:author="Juul Moen" w:date="2019-02-06T13:21:00Z"/>
          <w:lang w:val="en-US"/>
        </w:rPr>
      </w:pPr>
      <w:del w:id="148" w:author="Juul Moen" w:date="2019-02-06T13:21:00Z">
        <w:r w:rsidRPr="00BD5687" w:rsidDel="000B4041">
          <w:rPr>
            <w:lang w:val="en-US"/>
          </w:rPr>
          <w:delText>Non-public network operator able to configure bandwidth requirements for individual connections (QoS)</w:delText>
        </w:r>
      </w:del>
    </w:p>
    <w:p w:rsidR="00946091" w:rsidRPr="00786D19" w:rsidDel="000B4041" w:rsidRDefault="00EF083A" w:rsidP="00946091">
      <w:pPr>
        <w:keepNext/>
        <w:jc w:val="center"/>
        <w:rPr>
          <w:del w:id="149" w:author="Juul Moen" w:date="2019-02-06T13:21:00Z"/>
        </w:rPr>
      </w:pPr>
      <w:del w:id="150" w:author="Juul Moen" w:date="2019-02-06T13:21:00Z">
        <w:r w:rsidRPr="00786D19" w:rsidDel="000B4041">
          <w:rPr>
            <w:noProof/>
          </w:rPr>
          <w:drawing>
            <wp:inline distT="0" distB="0" distL="0" distR="0" wp14:anchorId="3AEC9FAE" wp14:editId="22B6A3D7">
              <wp:extent cx="5723255" cy="324104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3255" cy="3241040"/>
                      </a:xfrm>
                      <a:prstGeom prst="rect">
                        <a:avLst/>
                      </a:prstGeom>
                      <a:noFill/>
                      <a:ln>
                        <a:noFill/>
                      </a:ln>
                    </pic:spPr>
                  </pic:pic>
                </a:graphicData>
              </a:graphic>
            </wp:inline>
          </w:drawing>
        </w:r>
      </w:del>
    </w:p>
    <w:p w:rsidR="00946091" w:rsidRPr="00BD5687" w:rsidDel="000B4041" w:rsidRDefault="00946091" w:rsidP="00946091">
      <w:pPr>
        <w:pStyle w:val="TF"/>
        <w:rPr>
          <w:del w:id="151" w:author="Juul Moen" w:date="2019-02-06T13:21:00Z"/>
          <w:rFonts w:cs="Arial"/>
          <w:lang w:val="en-US"/>
        </w:rPr>
      </w:pPr>
      <w:del w:id="152" w:author="Juul Moen" w:date="2019-02-06T13:21:00Z">
        <w:r w:rsidRPr="00BD5687" w:rsidDel="000B4041">
          <w:delText xml:space="preserve">Figure 5.9.3-1: </w:delText>
        </w:r>
      </w:del>
    </w:p>
    <w:p w:rsidR="00946091" w:rsidRPr="00BD5687" w:rsidDel="000B4041" w:rsidRDefault="00946091" w:rsidP="00946091">
      <w:pPr>
        <w:jc w:val="center"/>
        <w:rPr>
          <w:del w:id="153" w:author="Juul Moen" w:date="2019-02-06T13:21:00Z"/>
          <w:rFonts w:ascii="Arial" w:hAnsi="Arial" w:cs="Arial"/>
          <w:lang w:val="en-US"/>
        </w:rPr>
      </w:pPr>
    </w:p>
    <w:p w:rsidR="00946091" w:rsidRPr="00BD5687" w:rsidDel="000B4041" w:rsidRDefault="00946091" w:rsidP="00946091">
      <w:pPr>
        <w:jc w:val="center"/>
        <w:rPr>
          <w:del w:id="154" w:author="Juul Moen" w:date="2019-02-06T13:21:00Z"/>
          <w:rFonts w:ascii="Arial" w:hAnsi="Arial" w:cs="Arial"/>
          <w:lang w:val="en-US"/>
        </w:rPr>
      </w:pPr>
    </w:p>
    <w:p w:rsidR="00946091" w:rsidRPr="00BD5687" w:rsidDel="000B4041" w:rsidRDefault="00946091" w:rsidP="00946091">
      <w:pPr>
        <w:jc w:val="center"/>
        <w:rPr>
          <w:del w:id="155" w:author="Juul Moen" w:date="2019-02-06T13:21:00Z"/>
          <w:rFonts w:ascii="Arial" w:hAnsi="Arial" w:cs="Arial"/>
          <w:lang w:val="en-US"/>
        </w:rPr>
      </w:pPr>
    </w:p>
    <w:p w:rsidR="00946091" w:rsidRPr="00786D19" w:rsidDel="000B4041" w:rsidRDefault="00EF083A" w:rsidP="00946091">
      <w:pPr>
        <w:keepNext/>
        <w:jc w:val="center"/>
        <w:rPr>
          <w:del w:id="156" w:author="Juul Moen" w:date="2019-02-06T13:21:00Z"/>
        </w:rPr>
      </w:pPr>
      <w:del w:id="157" w:author="Juul Moen" w:date="2019-02-06T13:21:00Z">
        <w:r w:rsidRPr="00786D19" w:rsidDel="000B4041">
          <w:rPr>
            <w:noProof/>
          </w:rPr>
          <w:drawing>
            <wp:inline distT="0" distB="0" distL="0" distR="0" wp14:anchorId="53B82979" wp14:editId="5B1BF3E7">
              <wp:extent cx="5723255" cy="383730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3255" cy="3837305"/>
                      </a:xfrm>
                      <a:prstGeom prst="rect">
                        <a:avLst/>
                      </a:prstGeom>
                      <a:noFill/>
                      <a:ln>
                        <a:noFill/>
                      </a:ln>
                    </pic:spPr>
                  </pic:pic>
                </a:graphicData>
              </a:graphic>
            </wp:inline>
          </w:drawing>
        </w:r>
      </w:del>
    </w:p>
    <w:p w:rsidR="00946091" w:rsidRPr="00BD5687" w:rsidDel="000B4041" w:rsidRDefault="00946091" w:rsidP="00946091">
      <w:pPr>
        <w:pStyle w:val="TF"/>
        <w:rPr>
          <w:del w:id="158" w:author="Juul Moen" w:date="2019-02-06T13:21:00Z"/>
          <w:rFonts w:cs="Arial"/>
          <w:lang w:val="en-US"/>
        </w:rPr>
      </w:pPr>
      <w:del w:id="159" w:author="Juul Moen" w:date="2019-02-06T13:21:00Z">
        <w:r w:rsidRPr="00BD5687" w:rsidDel="000B4041">
          <w:delText>Figure 5.9.3-2:</w:delText>
        </w:r>
      </w:del>
    </w:p>
    <w:p w:rsidR="00946091" w:rsidRPr="00BD5687" w:rsidDel="000B4041" w:rsidRDefault="00946091" w:rsidP="00946091">
      <w:pPr>
        <w:jc w:val="center"/>
        <w:rPr>
          <w:del w:id="160" w:author="Juul Moen" w:date="2019-02-06T13:21:00Z"/>
          <w:rFonts w:ascii="Arial" w:hAnsi="Arial" w:cs="Arial"/>
          <w:lang w:val="en-US"/>
        </w:rPr>
      </w:pPr>
    </w:p>
    <w:p w:rsidR="00946091" w:rsidRPr="00786D19" w:rsidDel="000B4041" w:rsidRDefault="00EF083A" w:rsidP="00946091">
      <w:pPr>
        <w:keepNext/>
        <w:jc w:val="center"/>
        <w:rPr>
          <w:del w:id="161" w:author="Juul Moen" w:date="2019-02-06T13:21:00Z"/>
        </w:rPr>
      </w:pPr>
      <w:del w:id="162" w:author="Juul Moen" w:date="2019-02-06T13:21:00Z">
        <w:r w:rsidRPr="00786D19" w:rsidDel="000B4041">
          <w:rPr>
            <w:noProof/>
          </w:rPr>
          <w:drawing>
            <wp:inline distT="0" distB="0" distL="0" distR="0" wp14:anchorId="5A68C2CD" wp14:editId="0006232B">
              <wp:extent cx="5723255" cy="435991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3255" cy="4359910"/>
                      </a:xfrm>
                      <a:prstGeom prst="rect">
                        <a:avLst/>
                      </a:prstGeom>
                      <a:noFill/>
                      <a:ln>
                        <a:noFill/>
                      </a:ln>
                    </pic:spPr>
                  </pic:pic>
                </a:graphicData>
              </a:graphic>
            </wp:inline>
          </w:drawing>
        </w:r>
      </w:del>
    </w:p>
    <w:p w:rsidR="00946091" w:rsidRPr="00BD5687" w:rsidDel="000B4041" w:rsidRDefault="00946091" w:rsidP="00946091">
      <w:pPr>
        <w:pStyle w:val="TF"/>
        <w:rPr>
          <w:del w:id="163" w:author="Juul Moen" w:date="2019-02-06T13:21:00Z"/>
          <w:rFonts w:cs="Arial"/>
          <w:lang w:val="en-US"/>
        </w:rPr>
      </w:pPr>
      <w:del w:id="164" w:author="Juul Moen" w:date="2019-02-06T13:21:00Z">
        <w:r w:rsidRPr="00BD5687" w:rsidDel="000B4041">
          <w:delText>Figure 5.9.3-3:</w:delText>
        </w:r>
      </w:del>
    </w:p>
    <w:p w:rsidR="00946091" w:rsidRPr="00BD5687" w:rsidDel="000B4041" w:rsidRDefault="00946091" w:rsidP="00946091">
      <w:pPr>
        <w:jc w:val="center"/>
        <w:rPr>
          <w:del w:id="165" w:author="Juul Moen" w:date="2019-02-06T13:21:00Z"/>
          <w:rFonts w:ascii="Arial" w:hAnsi="Arial" w:cs="Arial"/>
          <w:lang w:val="en-US"/>
        </w:rPr>
      </w:pPr>
    </w:p>
    <w:p w:rsidR="000B4041" w:rsidRPr="00BD5687" w:rsidDel="006E3708" w:rsidRDefault="00946091" w:rsidP="00BD5687">
      <w:pPr>
        <w:pStyle w:val="EditorsNote"/>
        <w:rPr>
          <w:del w:id="166" w:author="Beutler, Roland" w:date="2019-02-06T14:50:00Z"/>
          <w:color w:val="auto"/>
          <w:lang w:val="en-US"/>
        </w:rPr>
      </w:pPr>
      <w:del w:id="167" w:author="Juul Moen" w:date="2019-02-06T13:21:00Z">
        <w:r w:rsidRPr="00C470E6" w:rsidDel="000B4041">
          <w:rPr>
            <w:color w:val="auto"/>
            <w:lang w:val="en-US"/>
          </w:rPr>
          <w:delText>Editor’s note: Add captions to figures.</w:delText>
        </w:r>
      </w:del>
      <w:ins w:id="168" w:author="Juul Moen" w:date="2019-02-06T13:21:00Z">
        <w:del w:id="169" w:author="Beutler, Roland" w:date="2019-02-06T14:49:00Z">
          <w:r w:rsidR="000B4041" w:rsidRPr="00C470E6" w:rsidDel="006E3708">
            <w:rPr>
              <w:color w:val="auto"/>
              <w:lang w:val="en-US"/>
            </w:rPr>
            <w:delText xml:space="preserve"> </w:delText>
          </w:r>
        </w:del>
      </w:ins>
    </w:p>
    <w:p w:rsidR="00946091" w:rsidRPr="004F2143" w:rsidRDefault="00946091" w:rsidP="00946091">
      <w:pPr>
        <w:rPr>
          <w:rFonts w:ascii="Arial" w:hAnsi="Arial" w:cs="Arial"/>
        </w:rPr>
      </w:pPr>
    </w:p>
    <w:p w:rsidR="00946091" w:rsidRPr="00D365A6" w:rsidRDefault="00946091" w:rsidP="00946091">
      <w:pPr>
        <w:pStyle w:val="berschrift3"/>
        <w:rPr>
          <w:rFonts w:cs="Arial"/>
          <w:szCs w:val="28"/>
        </w:rPr>
      </w:pPr>
      <w:bookmarkStart w:id="170" w:name="_Toc531772002"/>
      <w:r>
        <w:rPr>
          <w:rFonts w:cs="Arial"/>
          <w:szCs w:val="28"/>
        </w:rPr>
        <w:t>5.9</w:t>
      </w:r>
      <w:r w:rsidRPr="00D365A6">
        <w:rPr>
          <w:rFonts w:cs="Arial"/>
          <w:szCs w:val="28"/>
        </w:rPr>
        <w:t>.4</w:t>
      </w:r>
      <w:r w:rsidRPr="00D365A6">
        <w:rPr>
          <w:rFonts w:cs="Arial"/>
          <w:szCs w:val="28"/>
        </w:rPr>
        <w:tab/>
      </w:r>
      <w:bookmarkStart w:id="171" w:name="_GoBack"/>
      <w:bookmarkEnd w:id="171"/>
      <w:r w:rsidRPr="00D365A6">
        <w:rPr>
          <w:rFonts w:cs="Arial"/>
          <w:szCs w:val="28"/>
        </w:rPr>
        <w:t>Post-conditions</w:t>
      </w:r>
      <w:bookmarkEnd w:id="170"/>
    </w:p>
    <w:p w:rsidR="00946091" w:rsidRPr="00786D19" w:rsidDel="000B4041" w:rsidRDefault="00946091" w:rsidP="00946091">
      <w:pPr>
        <w:rPr>
          <w:del w:id="172" w:author="Juul Moen" w:date="2019-02-06T13:23:00Z"/>
        </w:rPr>
      </w:pPr>
      <w:del w:id="173" w:author="Juul Moen" w:date="2019-02-06T13:23:00Z">
        <w:r w:rsidRPr="00786D19" w:rsidDel="000B4041">
          <w:delText>Local high-capacity wireless non-public network, deployed for low latency high quality audio and video production</w:delText>
        </w:r>
      </w:del>
    </w:p>
    <w:p w:rsidR="00946091" w:rsidRPr="00BD5687" w:rsidDel="006E3708" w:rsidRDefault="00946091" w:rsidP="00946091">
      <w:pPr>
        <w:rPr>
          <w:ins w:id="174" w:author="Juul Moen" w:date="2019-02-06T13:23:00Z"/>
          <w:del w:id="175" w:author="Beutler, Roland" w:date="2019-02-06T14:48:00Z"/>
        </w:rPr>
      </w:pPr>
      <w:del w:id="176" w:author="Juul Moen" w:date="2019-02-06T13:23:00Z">
        <w:r w:rsidRPr="00BD5687" w:rsidDel="000B4041">
          <w:delText>Quasi Error Free 5G network operations with better uptimes than via public networks</w:delText>
        </w:r>
      </w:del>
      <w:ins w:id="177" w:author="Juul Moen" w:date="2019-02-06T13:23:00Z">
        <w:r w:rsidR="000B4041" w:rsidRPr="00BD5687">
          <w:t xml:space="preserve"> </w:t>
        </w:r>
      </w:ins>
    </w:p>
    <w:p w:rsidR="000B4041" w:rsidRPr="00BD5687" w:rsidRDefault="000B4041" w:rsidP="000B4041">
      <w:pPr>
        <w:rPr>
          <w:ins w:id="178" w:author="Juul Moen" w:date="2019-02-06T13:24:00Z"/>
        </w:rPr>
      </w:pPr>
      <w:ins w:id="179" w:author="Juul Moen" w:date="2019-02-06T13:24:00Z">
        <w:r w:rsidRPr="00BD5687">
          <w:t xml:space="preserve">A temporary </w:t>
        </w:r>
      </w:ins>
      <w:ins w:id="180" w:author="Dr. Roland Beutler" w:date="2019-02-21T14:08:00Z">
        <w:r w:rsidR="007A4F2D">
          <w:t>5G</w:t>
        </w:r>
      </w:ins>
      <w:del w:id="181" w:author="Dr. Roland Beutler" w:date="2019-02-21T14:08:00Z">
        <w:r w:rsidR="003C0022" w:rsidDel="007A4F2D">
          <w:delText>3GPP</w:delText>
        </w:r>
      </w:del>
      <w:ins w:id="182" w:author="Juul Moen" w:date="2019-02-06T13:24:00Z">
        <w:r w:rsidRPr="00BD5687">
          <w:t xml:space="preserve"> non-public network that provides;</w:t>
        </w:r>
      </w:ins>
    </w:p>
    <w:p w:rsidR="000B4041" w:rsidRPr="00BD5687" w:rsidRDefault="000B4041" w:rsidP="00BD5687">
      <w:pPr>
        <w:numPr>
          <w:ilvl w:val="0"/>
          <w:numId w:val="15"/>
        </w:numPr>
        <w:rPr>
          <w:ins w:id="183" w:author="Juul Moen" w:date="2019-02-06T13:24:00Z"/>
        </w:rPr>
      </w:pPr>
      <w:ins w:id="184" w:author="Juul Moen" w:date="2019-02-06T13:24:00Z">
        <w:r w:rsidRPr="00BD5687">
          <w:t>Long range coverage up to 200 km</w:t>
        </w:r>
        <w:del w:id="185" w:author="Beutler, Roland" w:date="2019-02-07T10:03:00Z">
          <w:r w:rsidRPr="00BD5687" w:rsidDel="003C0022">
            <w:delText>.</w:delText>
          </w:r>
        </w:del>
        <w:r w:rsidRPr="00BD5687">
          <w:t xml:space="preserve"> (airborne relay @ </w:t>
        </w:r>
      </w:ins>
      <w:ins w:id="186" w:author="Beutler, Roland" w:date="2019-02-07T10:04:00Z">
        <w:r w:rsidR="003C0022">
          <w:t>6000 m</w:t>
        </w:r>
      </w:ins>
      <w:ins w:id="187" w:author="Juul Moen" w:date="2019-02-06T13:24:00Z">
        <w:del w:id="188" w:author="Beutler, Roland" w:date="2019-02-07T10:04:00Z">
          <w:r w:rsidRPr="00BD5687" w:rsidDel="003C0022">
            <w:delText>20.000ft.</w:delText>
          </w:r>
        </w:del>
        <w:r w:rsidRPr="00BD5687">
          <w:t xml:space="preserve"> to receive site) at speeds up to 500</w:t>
        </w:r>
      </w:ins>
      <w:ins w:id="189" w:author="Beutler, Roland" w:date="2019-02-07T10:04:00Z">
        <w:r w:rsidR="003C0022">
          <w:t xml:space="preserve"> </w:t>
        </w:r>
      </w:ins>
      <w:ins w:id="190" w:author="Juul Moen" w:date="2019-02-06T13:24:00Z">
        <w:r w:rsidRPr="00BD5687">
          <w:t>km/h</w:t>
        </w:r>
      </w:ins>
      <w:ins w:id="191" w:author="Dr. Roland Beutler" w:date="2019-02-22T07:57:00Z">
        <w:r w:rsidR="00E4357D">
          <w:t>.</w:t>
        </w:r>
      </w:ins>
    </w:p>
    <w:p w:rsidR="000B4041" w:rsidRPr="00BD5687" w:rsidRDefault="000B4041" w:rsidP="00BD5687">
      <w:pPr>
        <w:numPr>
          <w:ilvl w:val="0"/>
          <w:numId w:val="15"/>
        </w:numPr>
        <w:rPr>
          <w:ins w:id="192" w:author="Juul Moen" w:date="2019-02-06T13:24:00Z"/>
        </w:rPr>
      </w:pPr>
      <w:ins w:id="193" w:author="Juul Moen" w:date="2019-02-06T13:24:00Z">
        <w:r w:rsidRPr="00BD5687">
          <w:t>Wide coverage area 130 s</w:t>
        </w:r>
      </w:ins>
      <w:ins w:id="194" w:author="Beutler, Roland" w:date="2019-02-07T10:04:00Z">
        <w:r w:rsidR="003C0022">
          <w:t xml:space="preserve">quare </w:t>
        </w:r>
      </w:ins>
      <w:ins w:id="195" w:author="Juul Moen" w:date="2019-02-06T13:24:00Z">
        <w:del w:id="196" w:author="Beutler, Roland" w:date="2019-02-07T10:04:00Z">
          <w:r w:rsidRPr="00BD5687" w:rsidDel="003C0022">
            <w:delText xml:space="preserve">quare </w:delText>
          </w:r>
        </w:del>
        <w:r w:rsidRPr="00BD5687">
          <w:t xml:space="preserve">km. (motorbike to airborne relay @ </w:t>
        </w:r>
      </w:ins>
      <w:ins w:id="197" w:author="Beutler, Roland" w:date="2019-02-07T10:04:00Z">
        <w:r w:rsidR="003C0022">
          <w:t>6000 m</w:t>
        </w:r>
      </w:ins>
      <w:ins w:id="198" w:author="Juul Moen" w:date="2019-02-06T13:24:00Z">
        <w:del w:id="199" w:author="Beutler, Roland" w:date="2019-02-07T10:04:00Z">
          <w:r w:rsidRPr="00BD5687" w:rsidDel="003C0022">
            <w:delText>20.000ft.</w:delText>
          </w:r>
        </w:del>
        <w:r w:rsidRPr="00BD5687">
          <w:t>)</w:t>
        </w:r>
      </w:ins>
      <w:ins w:id="200" w:author="Dr. Roland Beutler" w:date="2019-02-22T07:57:00Z">
        <w:r w:rsidR="00E4357D">
          <w:t>.</w:t>
        </w:r>
      </w:ins>
    </w:p>
    <w:p w:rsidR="000B4041" w:rsidRPr="00BD5687" w:rsidRDefault="000B4041" w:rsidP="00BD5687">
      <w:pPr>
        <w:numPr>
          <w:ilvl w:val="0"/>
          <w:numId w:val="15"/>
        </w:numPr>
        <w:rPr>
          <w:ins w:id="201" w:author="Juul Moen" w:date="2019-02-06T13:24:00Z"/>
        </w:rPr>
      </w:pPr>
      <w:ins w:id="202" w:author="Juul Moen" w:date="2019-02-06T13:24:00Z">
        <w:r w:rsidRPr="00BD5687">
          <w:t>Low latency with a round trip time of 6 m</w:t>
        </w:r>
      </w:ins>
      <w:ins w:id="203" w:author="Beutler, Roland" w:date="2019-02-07T10:04:00Z">
        <w:r w:rsidR="003C0022">
          <w:t>s</w:t>
        </w:r>
      </w:ins>
      <w:ins w:id="204" w:author="Juul Moen" w:date="2019-02-06T13:24:00Z">
        <w:del w:id="205" w:author="Beutler, Roland" w:date="2019-02-07T10:04:00Z">
          <w:r w:rsidRPr="00BD5687" w:rsidDel="003C0022">
            <w:delText>Sec</w:delText>
          </w:r>
        </w:del>
        <w:r w:rsidRPr="00BD5687">
          <w:t>.</w:t>
        </w:r>
      </w:ins>
    </w:p>
    <w:p w:rsidR="000B4041" w:rsidRPr="0000083B" w:rsidRDefault="000B4041" w:rsidP="00BD5687">
      <w:pPr>
        <w:numPr>
          <w:ilvl w:val="0"/>
          <w:numId w:val="15"/>
        </w:numPr>
        <w:rPr>
          <w:ins w:id="206" w:author="Juul Moen" w:date="2019-02-06T13:24:00Z"/>
          <w:sz w:val="22"/>
          <w:szCs w:val="22"/>
        </w:rPr>
      </w:pPr>
      <w:ins w:id="207" w:author="Juul Moen" w:date="2019-02-06T13:24:00Z">
        <w:r w:rsidRPr="00BD5687">
          <w:t>Quasi Error Free operation for relaying simultaneously six 4K (compressed video) cameras including communication, etc</w:t>
        </w:r>
        <w:r>
          <w:rPr>
            <w:sz w:val="22"/>
            <w:szCs w:val="22"/>
          </w:rPr>
          <w:t>.</w:t>
        </w:r>
      </w:ins>
    </w:p>
    <w:p w:rsidR="000B4041" w:rsidRPr="00DE0306" w:rsidDel="006E3708" w:rsidRDefault="000B4041" w:rsidP="00946091">
      <w:pPr>
        <w:rPr>
          <w:del w:id="208" w:author="Beutler, Roland" w:date="2019-02-06T14:50:00Z"/>
        </w:rPr>
      </w:pPr>
    </w:p>
    <w:p w:rsidR="00946091" w:rsidRDefault="00946091" w:rsidP="00946091">
      <w:pPr>
        <w:pStyle w:val="berschrift3"/>
      </w:pPr>
    </w:p>
    <w:p w:rsidR="00946091" w:rsidRPr="000D6532" w:rsidRDefault="00946091" w:rsidP="00946091">
      <w:pPr>
        <w:pStyle w:val="berschrift3"/>
      </w:pPr>
      <w:bookmarkStart w:id="209" w:name="_Toc531772003"/>
      <w:r>
        <w:t>5</w:t>
      </w:r>
      <w:r w:rsidRPr="000D6532">
        <w:t>.</w:t>
      </w:r>
      <w:r>
        <w:t>9</w:t>
      </w:r>
      <w:r w:rsidRPr="000D6532">
        <w:t>.5</w:t>
      </w:r>
      <w:r w:rsidRPr="000D6532">
        <w:tab/>
      </w:r>
      <w:r>
        <w:t>Existing</w:t>
      </w:r>
      <w:r w:rsidRPr="000D6532">
        <w:t xml:space="preserve"> </w:t>
      </w:r>
      <w:r>
        <w:t>features partly or fully covering the use case functionality</w:t>
      </w:r>
      <w:bookmarkEnd w:id="209"/>
    </w:p>
    <w:p w:rsidR="00946091" w:rsidDel="002B28F7" w:rsidRDefault="003C4129" w:rsidP="00946091">
      <w:pPr>
        <w:pStyle w:val="EditorsNote"/>
        <w:rPr>
          <w:del w:id="210" w:author="Beutler, Roland" w:date="2019-02-06T10:07:00Z"/>
        </w:rPr>
      </w:pPr>
      <w:ins w:id="211" w:author="Beutler, Roland" w:date="2019-02-08T12:33:00Z">
        <w:r w:rsidRPr="00A33F46">
          <w:rPr>
            <w:lang w:val="en-US"/>
          </w:rPr>
          <w:t>[PR 5.</w:t>
        </w:r>
        <w:r>
          <w:rPr>
            <w:lang w:val="en-US"/>
          </w:rPr>
          <w:t>9</w:t>
        </w:r>
        <w:r w:rsidRPr="00A33F46">
          <w:rPr>
            <w:lang w:val="en-US"/>
          </w:rPr>
          <w:t>.</w:t>
        </w:r>
        <w:r>
          <w:rPr>
            <w:lang w:val="en-US"/>
          </w:rPr>
          <w:t>5</w:t>
        </w:r>
        <w:r w:rsidRPr="00A33F46">
          <w:rPr>
            <w:lang w:val="en-US"/>
          </w:rPr>
          <w:t>-001]</w:t>
        </w:r>
        <w:r>
          <w:rPr>
            <w:lang w:val="en-US"/>
          </w:rPr>
          <w:t>:</w:t>
        </w:r>
        <w:r>
          <w:rPr>
            <w:lang w:val="en-US"/>
          </w:rPr>
          <w:tab/>
        </w:r>
      </w:ins>
      <w:del w:id="212" w:author="Beutler, Roland" w:date="2019-02-06T10:07:00Z">
        <w:r w:rsidR="00946091" w:rsidDel="002B28F7">
          <w:delText>Editor’s  note to be completed after Gap analysis.</w:delText>
        </w:r>
      </w:del>
    </w:p>
    <w:p w:rsidR="002B28F7" w:rsidRDefault="002B28F7" w:rsidP="00C470E6">
      <w:pPr>
        <w:rPr>
          <w:ins w:id="213" w:author="Beutler, Roland" w:date="2019-02-06T10:07:00Z"/>
        </w:rPr>
      </w:pPr>
      <w:ins w:id="214" w:author="Beutler, Roland" w:date="2019-02-06T10:07:00Z">
        <w:r w:rsidRPr="00BE06D1">
          <w:t xml:space="preserve">The </w:t>
        </w:r>
      </w:ins>
      <w:ins w:id="215" w:author="Dr. Roland Beutler" w:date="2019-02-21T14:06:00Z">
        <w:r w:rsidR="00613D35">
          <w:t>5G</w:t>
        </w:r>
      </w:ins>
      <w:ins w:id="216" w:author="Beutler, Roland" w:date="2019-02-06T17:00:00Z">
        <w:del w:id="217" w:author="Dr. Roland Beutler" w:date="2019-02-21T14:06:00Z">
          <w:r w:rsidR="00BD5687" w:rsidDel="00613D35">
            <w:delText>3GPP</w:delText>
          </w:r>
        </w:del>
      </w:ins>
      <w:ins w:id="218" w:author="Beutler, Roland" w:date="2019-02-06T10:07:00Z">
        <w:r w:rsidRPr="00BE06D1">
          <w:t xml:space="preserve"> system shall support the deployment of a live content production network as a non-public </w:t>
        </w:r>
      </w:ins>
      <w:ins w:id="219" w:author="Beutler, Roland" w:date="2019-02-08T12:34:00Z">
        <w:r w:rsidR="003C4129">
          <w:tab/>
        </w:r>
        <w:r w:rsidR="003C4129">
          <w:tab/>
        </w:r>
      </w:ins>
      <w:ins w:id="220" w:author="Dr. Roland Beutler" w:date="2019-02-21T14:08:00Z">
        <w:r w:rsidR="007A4F2D">
          <w:tab/>
        </w:r>
      </w:ins>
      <w:ins w:id="221" w:author="Beutler, Roland" w:date="2019-02-06T10:07:00Z">
        <w:r w:rsidRPr="00BE06D1">
          <w:t xml:space="preserve">network (NPN), both physically or virtually, providing coverage within the specific event area (up to </w:t>
        </w:r>
      </w:ins>
      <w:ins w:id="222" w:author="Beutler, Roland" w:date="2019-02-08T12:34:00Z">
        <w:r w:rsidR="003C4129">
          <w:tab/>
        </w:r>
        <w:r w:rsidR="003C4129">
          <w:tab/>
        </w:r>
      </w:ins>
      <w:ins w:id="223" w:author="Beutler, Roland" w:date="2019-02-06T10:07:00Z">
        <w:r>
          <w:t>180 square km</w:t>
        </w:r>
        <w:r w:rsidRPr="00BE06D1">
          <w:t>)</w:t>
        </w:r>
      </w:ins>
      <w:ins w:id="224" w:author="Dr. Roland Beutler" w:date="2019-02-21T14:08:00Z">
        <w:r w:rsidR="007A4F2D">
          <w:t>.</w:t>
        </w:r>
      </w:ins>
    </w:p>
    <w:p w:rsidR="002B28F7" w:rsidRPr="009C58DA" w:rsidRDefault="003C4129" w:rsidP="00C470E6">
      <w:pPr>
        <w:rPr>
          <w:ins w:id="225" w:author="Beutler, Roland" w:date="2019-02-06T10:07:00Z"/>
        </w:rPr>
      </w:pPr>
      <w:ins w:id="226"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227" w:author="Beutler, Roland" w:date="2019-02-08T12:34:00Z">
        <w:r>
          <w:rPr>
            <w:lang w:val="en-US"/>
          </w:rPr>
          <w:t>2</w:t>
        </w:r>
      </w:ins>
      <w:ins w:id="228" w:author="Beutler, Roland" w:date="2019-02-08T12:33:00Z">
        <w:r w:rsidRPr="00A33F46">
          <w:rPr>
            <w:lang w:val="en-US"/>
          </w:rPr>
          <w:t>]</w:t>
        </w:r>
        <w:r>
          <w:rPr>
            <w:lang w:val="en-US"/>
          </w:rPr>
          <w:t>:</w:t>
        </w:r>
        <w:r>
          <w:rPr>
            <w:lang w:val="en-US"/>
          </w:rPr>
          <w:tab/>
        </w:r>
      </w:ins>
      <w:ins w:id="229" w:author="Beutler, Roland" w:date="2019-02-06T10:07:00Z">
        <w:r w:rsidR="002B28F7" w:rsidRPr="009C58DA">
          <w:t>The</w:t>
        </w:r>
      </w:ins>
      <w:ins w:id="230" w:author="Dr. Roland Beutler" w:date="2019-02-21T14:08:00Z">
        <w:r w:rsidR="007A4F2D">
          <w:t xml:space="preserve"> </w:t>
        </w:r>
      </w:ins>
      <w:ins w:id="231" w:author="Dr. Roland Beutler" w:date="2019-02-21T14:06:00Z">
        <w:r w:rsidR="00613D35">
          <w:t>5G</w:t>
        </w:r>
      </w:ins>
      <w:ins w:id="232" w:author="Beutler, Roland" w:date="2019-02-06T17:00:00Z">
        <w:del w:id="233" w:author="Dr. Roland Beutler" w:date="2019-02-21T14:06:00Z">
          <w:r w:rsidR="00BD5687" w:rsidDel="00613D35">
            <w:delText xml:space="preserve"> 3GPP</w:delText>
          </w:r>
        </w:del>
      </w:ins>
      <w:ins w:id="234" w:author="Beutler, Roland" w:date="2019-02-06T10:07:00Z">
        <w:r w:rsidR="002B28F7" w:rsidRPr="009C58DA">
          <w:t xml:space="preserve"> system shall support the operation of a live content production network deployed as a non-</w:t>
        </w:r>
      </w:ins>
      <w:ins w:id="235" w:author="Beutler, Roland" w:date="2019-02-08T12:34:00Z">
        <w:r>
          <w:tab/>
        </w:r>
        <w:r>
          <w:tab/>
        </w:r>
      </w:ins>
      <w:ins w:id="236" w:author="Dr. Roland Beutler" w:date="2019-02-21T14:08:00Z">
        <w:r w:rsidR="007A4F2D">
          <w:tab/>
        </w:r>
      </w:ins>
      <w:ins w:id="237" w:author="Beutler, Roland" w:date="2019-02-06T10:07:00Z">
        <w:r w:rsidR="002B28F7" w:rsidRPr="009C58DA">
          <w:t>public</w:t>
        </w:r>
        <w:r w:rsidR="002B28F7">
          <w:t xml:space="preserve"> </w:t>
        </w:r>
        <w:r w:rsidR="002B28F7" w:rsidRPr="009C58DA">
          <w:t>standalone network (NPN).</w:t>
        </w:r>
      </w:ins>
    </w:p>
    <w:p w:rsidR="002B28F7" w:rsidRPr="009C58DA" w:rsidRDefault="003C4129" w:rsidP="00C470E6">
      <w:pPr>
        <w:rPr>
          <w:ins w:id="238" w:author="Beutler, Roland" w:date="2019-02-06T10:07:00Z"/>
        </w:rPr>
      </w:pPr>
      <w:ins w:id="239"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240" w:author="Beutler, Roland" w:date="2019-02-08T12:34:00Z">
        <w:r>
          <w:rPr>
            <w:lang w:val="en-US"/>
          </w:rPr>
          <w:t>3</w:t>
        </w:r>
      </w:ins>
      <w:ins w:id="241" w:author="Beutler, Roland" w:date="2019-02-08T12:33:00Z">
        <w:r w:rsidRPr="00A33F46">
          <w:rPr>
            <w:lang w:val="en-US"/>
          </w:rPr>
          <w:t>]</w:t>
        </w:r>
        <w:r>
          <w:rPr>
            <w:lang w:val="en-US"/>
          </w:rPr>
          <w:t>:</w:t>
        </w:r>
        <w:r>
          <w:rPr>
            <w:lang w:val="en-US"/>
          </w:rPr>
          <w:tab/>
        </w:r>
      </w:ins>
      <w:ins w:id="242" w:author="Beutler, Roland" w:date="2019-02-06T10:07:00Z">
        <w:r w:rsidR="002B28F7" w:rsidRPr="009C58DA">
          <w:t xml:space="preserve">The </w:t>
        </w:r>
      </w:ins>
      <w:ins w:id="243" w:author="Dr. Roland Beutler" w:date="2019-02-21T14:06:00Z">
        <w:r w:rsidR="00613D35">
          <w:t>5G</w:t>
        </w:r>
      </w:ins>
      <w:ins w:id="244" w:author="Beutler, Roland" w:date="2019-02-06T17:00:00Z">
        <w:del w:id="245" w:author="Dr. Roland Beutler" w:date="2019-02-21T14:06:00Z">
          <w:r w:rsidR="00BD5687" w:rsidDel="00613D35">
            <w:delText>3GPP</w:delText>
          </w:r>
        </w:del>
      </w:ins>
      <w:ins w:id="246" w:author="Beutler, Roland" w:date="2019-02-06T10:07:00Z">
        <w:r w:rsidR="002B28F7" w:rsidRPr="009C58DA">
          <w:t xml:space="preserve"> system shall support identifiers to uniquely identify a non-public network.</w:t>
        </w:r>
      </w:ins>
    </w:p>
    <w:p w:rsidR="002B28F7" w:rsidRDefault="003C4129" w:rsidP="00C470E6">
      <w:pPr>
        <w:rPr>
          <w:ins w:id="247" w:author="Beutler, Roland" w:date="2019-02-06T10:07:00Z"/>
        </w:rPr>
      </w:pPr>
      <w:ins w:id="248"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249" w:author="Beutler, Roland" w:date="2019-02-08T12:34:00Z">
        <w:r>
          <w:rPr>
            <w:lang w:val="en-US"/>
          </w:rPr>
          <w:t>4</w:t>
        </w:r>
      </w:ins>
      <w:ins w:id="250" w:author="Beutler, Roland" w:date="2019-02-08T12:33:00Z">
        <w:r w:rsidRPr="00A33F46">
          <w:rPr>
            <w:lang w:val="en-US"/>
          </w:rPr>
          <w:t>]</w:t>
        </w:r>
        <w:r>
          <w:rPr>
            <w:lang w:val="en-US"/>
          </w:rPr>
          <w:t>:</w:t>
        </w:r>
        <w:r>
          <w:rPr>
            <w:lang w:val="en-US"/>
          </w:rPr>
          <w:tab/>
        </w:r>
      </w:ins>
      <w:ins w:id="251" w:author="Beutler, Roland" w:date="2019-02-06T10:07:00Z">
        <w:r w:rsidR="002B28F7" w:rsidRPr="009C58DA">
          <w:t xml:space="preserve">The </w:t>
        </w:r>
      </w:ins>
      <w:ins w:id="252" w:author="Dr. Roland Beutler" w:date="2019-02-21T14:06:00Z">
        <w:r w:rsidR="00613D35">
          <w:t>5G</w:t>
        </w:r>
      </w:ins>
      <w:ins w:id="253" w:author="Beutler, Roland" w:date="2019-02-06T17:00:00Z">
        <w:del w:id="254" w:author="Dr. Roland Beutler" w:date="2019-02-21T14:06:00Z">
          <w:r w:rsidR="00BD5687" w:rsidDel="00613D35">
            <w:delText>3GPP</w:delText>
          </w:r>
        </w:del>
      </w:ins>
      <w:ins w:id="255" w:author="Beutler, Roland" w:date="2019-02-06T10:07:00Z">
        <w:r w:rsidR="002B28F7" w:rsidRPr="009C58DA">
          <w:t xml:space="preserve"> system shall support data integrity protection and confidentiality methods that serve </w:t>
        </w:r>
      </w:ins>
      <w:ins w:id="256" w:author="Beutler, Roland" w:date="2019-02-08T12:34:00Z">
        <w:r>
          <w:tab/>
        </w:r>
        <w:r>
          <w:tab/>
        </w:r>
        <w:r>
          <w:tab/>
        </w:r>
      </w:ins>
      <w:ins w:id="257" w:author="Beutler, Roland" w:date="2019-02-06T10:07:00Z">
        <w:r w:rsidR="002B28F7" w:rsidRPr="009C58DA">
          <w:t>URLLC and energy constrained devices.</w:t>
        </w:r>
      </w:ins>
    </w:p>
    <w:p w:rsidR="002B28F7" w:rsidRDefault="003C4129" w:rsidP="00C470E6">
      <w:pPr>
        <w:rPr>
          <w:ins w:id="258" w:author="Dr. Roland Beutler" w:date="2019-02-21T18:00:00Z"/>
        </w:rPr>
      </w:pPr>
      <w:ins w:id="259" w:author="Beutler, Roland" w:date="2019-02-08T12:33:00Z">
        <w:r w:rsidRPr="00A33F46">
          <w:rPr>
            <w:lang w:val="en-US"/>
          </w:rPr>
          <w:t>[PR 5.</w:t>
        </w:r>
        <w:r>
          <w:rPr>
            <w:lang w:val="en-US"/>
          </w:rPr>
          <w:t>9</w:t>
        </w:r>
        <w:r w:rsidRPr="00A33F46">
          <w:rPr>
            <w:lang w:val="en-US"/>
          </w:rPr>
          <w:t>.</w:t>
        </w:r>
        <w:r>
          <w:rPr>
            <w:lang w:val="en-US"/>
          </w:rPr>
          <w:t>5</w:t>
        </w:r>
        <w:r w:rsidRPr="00A33F46">
          <w:rPr>
            <w:lang w:val="en-US"/>
          </w:rPr>
          <w:t>-00</w:t>
        </w:r>
      </w:ins>
      <w:ins w:id="260" w:author="Beutler, Roland" w:date="2019-02-08T12:34:00Z">
        <w:r>
          <w:rPr>
            <w:lang w:val="en-US"/>
          </w:rPr>
          <w:t>5</w:t>
        </w:r>
      </w:ins>
      <w:ins w:id="261" w:author="Beutler, Roland" w:date="2019-02-08T12:33:00Z">
        <w:r w:rsidRPr="00A33F46">
          <w:rPr>
            <w:lang w:val="en-US"/>
          </w:rPr>
          <w:t>]</w:t>
        </w:r>
        <w:r>
          <w:rPr>
            <w:lang w:val="en-US"/>
          </w:rPr>
          <w:t>:</w:t>
        </w:r>
      </w:ins>
      <w:ins w:id="262" w:author="Beutler, Roland" w:date="2019-02-08T12:34:00Z">
        <w:r>
          <w:rPr>
            <w:lang w:val="en-US"/>
          </w:rPr>
          <w:tab/>
        </w:r>
      </w:ins>
      <w:ins w:id="263" w:author="Beutler, Roland" w:date="2019-02-06T10:07:00Z">
        <w:r w:rsidR="002B28F7" w:rsidRPr="009C58DA">
          <w:t xml:space="preserve">The </w:t>
        </w:r>
      </w:ins>
      <w:ins w:id="264" w:author="Dr. Roland Beutler" w:date="2019-02-21T14:06:00Z">
        <w:r w:rsidR="00613D35">
          <w:t>5G</w:t>
        </w:r>
      </w:ins>
      <w:ins w:id="265" w:author="Beutler, Roland" w:date="2019-02-06T17:00:00Z">
        <w:del w:id="266" w:author="Dr. Roland Beutler" w:date="2019-02-21T14:06:00Z">
          <w:r w:rsidR="00BD5687" w:rsidDel="00613D35">
            <w:delText>3GPP</w:delText>
          </w:r>
        </w:del>
      </w:ins>
      <w:ins w:id="267" w:author="Beutler, Roland" w:date="2019-02-06T10:07:00Z">
        <w:r w:rsidR="002B28F7" w:rsidRPr="009C58DA">
          <w:t xml:space="preserve"> system shall support a suitable framework (e.g., EAP) allowing alternative (e.g., to AKA) </w:t>
        </w:r>
      </w:ins>
      <w:ins w:id="268" w:author="Beutler, Roland" w:date="2019-02-08T12:34:00Z">
        <w:r>
          <w:tab/>
        </w:r>
        <w:r>
          <w:tab/>
        </w:r>
      </w:ins>
      <w:ins w:id="269" w:author="Dr. Roland Beutler" w:date="2019-02-21T14:08:00Z">
        <w:r w:rsidR="007A4F2D">
          <w:tab/>
        </w:r>
      </w:ins>
      <w:ins w:id="270" w:author="Beutler, Roland" w:date="2019-02-06T10:07:00Z">
        <w:r w:rsidR="002B28F7" w:rsidRPr="009C58DA">
          <w:t xml:space="preserve">authentication methods with non-3GPP identities and credentials to be used for UE network access </w:t>
        </w:r>
      </w:ins>
      <w:ins w:id="271" w:author="Beutler, Roland" w:date="2019-02-08T12:34:00Z">
        <w:r>
          <w:tab/>
        </w:r>
        <w:r>
          <w:tab/>
        </w:r>
      </w:ins>
      <w:ins w:id="272" w:author="Beutler, Roland" w:date="2019-02-06T10:07:00Z">
        <w:r w:rsidR="002B28F7" w:rsidRPr="009C58DA">
          <w:t>authentication in non-public networks.</w:t>
        </w:r>
      </w:ins>
    </w:p>
    <w:p w:rsidR="00636050" w:rsidRPr="002849DF" w:rsidRDefault="00636050" w:rsidP="00C470E6">
      <w:pPr>
        <w:rPr>
          <w:ins w:id="273" w:author="Ian Wagdin" w:date="2019-02-21T14:40:00Z"/>
          <w:lang w:val="en-US"/>
        </w:rPr>
      </w:pPr>
      <w:ins w:id="274" w:author="Dr. Roland Beutler" w:date="2019-02-21T18:00:00Z">
        <w:r w:rsidRPr="00BE74C1">
          <w:rPr>
            <w:lang w:val="en-US"/>
          </w:rPr>
          <w:t>[PR 5.</w:t>
        </w:r>
        <w:r>
          <w:rPr>
            <w:lang w:val="en-US"/>
          </w:rPr>
          <w:t>9</w:t>
        </w:r>
        <w:r w:rsidRPr="00BE74C1">
          <w:rPr>
            <w:lang w:val="en-US"/>
          </w:rPr>
          <w:t>.</w:t>
        </w:r>
      </w:ins>
      <w:ins w:id="275" w:author="Dr. Roland Beutler" w:date="2019-02-21T18:01:00Z">
        <w:r>
          <w:rPr>
            <w:lang w:val="en-US"/>
          </w:rPr>
          <w:t>5</w:t>
        </w:r>
      </w:ins>
      <w:ins w:id="276" w:author="Dr. Roland Beutler" w:date="2019-02-21T18:00:00Z">
        <w:r w:rsidRPr="00BE74C1">
          <w:rPr>
            <w:lang w:val="en-US"/>
          </w:rPr>
          <w:t>-00</w:t>
        </w:r>
        <w:r>
          <w:rPr>
            <w:lang w:val="en-US"/>
          </w:rPr>
          <w:t>6</w:t>
        </w:r>
        <w:r w:rsidRPr="00BE74C1">
          <w:rPr>
            <w:lang w:val="en-US"/>
          </w:rPr>
          <w:t>]</w:t>
        </w:r>
        <w:r>
          <w:rPr>
            <w:lang w:val="en-US"/>
          </w:rPr>
          <w:t>:</w:t>
        </w:r>
        <w:r w:rsidRPr="00BE74C1">
          <w:rPr>
            <w:lang w:val="en-US"/>
          </w:rPr>
          <w:t xml:space="preserve"> </w:t>
        </w:r>
        <w:r>
          <w:rPr>
            <w:lang w:val="en-US"/>
          </w:rPr>
          <w:tab/>
        </w:r>
        <w:r w:rsidRPr="00BE74C1">
          <w:rPr>
            <w:lang w:val="en-US"/>
          </w:rPr>
          <w:t xml:space="preserve">The </w:t>
        </w:r>
        <w:r>
          <w:rPr>
            <w:lang w:val="en-US"/>
          </w:rPr>
          <w:t>5G</w:t>
        </w:r>
        <w:r w:rsidRPr="00BE74C1">
          <w:rPr>
            <w:lang w:val="en-US"/>
          </w:rPr>
          <w:t xml:space="preserve"> system sh</w:t>
        </w:r>
        <w:r>
          <w:rPr>
            <w:lang w:val="en-US"/>
          </w:rPr>
          <w:t>all</w:t>
        </w:r>
        <w:r w:rsidRPr="00BE74C1">
          <w:rPr>
            <w:lang w:val="en-US"/>
          </w:rPr>
          <w:t xml:space="preserve"> be able to support seamless intra-cell and inter-cell </w:t>
        </w:r>
        <w:r>
          <w:rPr>
            <w:lang w:val="en-US"/>
          </w:rPr>
          <w:t>service continuity</w:t>
        </w:r>
        <w:r w:rsidRPr="00BE74C1">
          <w:rPr>
            <w:lang w:val="en-US"/>
          </w:rPr>
          <w:t xml:space="preserve"> in </w:t>
        </w:r>
        <w:r>
          <w:rPr>
            <w:lang w:val="en-US"/>
          </w:rPr>
          <w:tab/>
        </w:r>
        <w:r>
          <w:rPr>
            <w:lang w:val="en-US"/>
          </w:rPr>
          <w:tab/>
        </w:r>
        <w:r>
          <w:rPr>
            <w:lang w:val="en-US"/>
          </w:rPr>
          <w:tab/>
        </w:r>
        <w:r w:rsidRPr="00BE74C1">
          <w:rPr>
            <w:lang w:val="en-US"/>
          </w:rPr>
          <w:t>combination with all the above-mentioned latencies, speeds and bitrates.</w:t>
        </w:r>
      </w:ins>
    </w:p>
    <w:p w:rsidR="006E07B0" w:rsidRPr="002849DF" w:rsidRDefault="006E07B0" w:rsidP="006E07B0">
      <w:pPr>
        <w:rPr>
          <w:moveTo w:id="277" w:author="Ian Wagdin" w:date="2019-02-21T14:40:00Z"/>
          <w:i/>
          <w:lang w:val="en-US"/>
        </w:rPr>
      </w:pPr>
      <w:moveToRangeStart w:id="278" w:author="Ian Wagdin" w:date="2019-02-21T14:40:00Z" w:name="move1652417"/>
      <w:moveTo w:id="279" w:author="Ian Wagdin" w:date="2019-02-21T14:40:00Z">
        <w:r w:rsidRPr="002849DF">
          <w:rPr>
            <w:i/>
            <w:lang w:val="en-US"/>
          </w:rPr>
          <w:t>[PR 5.9.</w:t>
        </w:r>
        <w:del w:id="280" w:author="Dr. Roland Beutler" w:date="2019-02-21T18:14:00Z">
          <w:r w:rsidRPr="002849DF" w:rsidDel="00273ADD">
            <w:rPr>
              <w:i/>
              <w:lang w:val="en-US"/>
            </w:rPr>
            <w:delText>6</w:delText>
          </w:r>
        </w:del>
      </w:moveTo>
      <w:ins w:id="281" w:author="Dr. Roland Beutler" w:date="2019-02-21T18:14:00Z">
        <w:r w:rsidR="00273ADD">
          <w:rPr>
            <w:i/>
            <w:lang w:val="en-US"/>
          </w:rPr>
          <w:t>5</w:t>
        </w:r>
      </w:ins>
      <w:moveTo w:id="282" w:author="Ian Wagdin" w:date="2019-02-21T14:40:00Z">
        <w:r w:rsidRPr="002849DF">
          <w:rPr>
            <w:i/>
            <w:lang w:val="en-US"/>
          </w:rPr>
          <w:t>-00</w:t>
        </w:r>
      </w:moveTo>
      <w:ins w:id="283" w:author="Dr. Roland Beutler" w:date="2019-02-21T18:01:00Z">
        <w:r w:rsidR="00636050">
          <w:rPr>
            <w:i/>
            <w:lang w:val="en-US"/>
          </w:rPr>
          <w:t>7</w:t>
        </w:r>
      </w:ins>
      <w:ins w:id="284" w:author="Ian Wagdin" w:date="2019-02-21T14:45:00Z">
        <w:del w:id="285" w:author="Dr. Roland Beutler" w:date="2019-02-21T18:01:00Z">
          <w:r w:rsidR="00BF64B6" w:rsidDel="00636050">
            <w:rPr>
              <w:i/>
              <w:lang w:val="en-US"/>
            </w:rPr>
            <w:delText>6</w:delText>
          </w:r>
        </w:del>
      </w:ins>
      <w:moveTo w:id="286" w:author="Ian Wagdin" w:date="2019-02-21T14:40:00Z">
        <w:del w:id="287" w:author="Ian Wagdin" w:date="2019-02-21T14:45:00Z">
          <w:r w:rsidRPr="002849DF" w:rsidDel="00BF64B6">
            <w:rPr>
              <w:i/>
              <w:lang w:val="en-US"/>
            </w:rPr>
            <w:delText>4</w:delText>
          </w:r>
        </w:del>
        <w:r w:rsidRPr="002849DF">
          <w:rPr>
            <w:i/>
            <w:lang w:val="en-US"/>
          </w:rPr>
          <w:t xml:space="preserve">]: </w:t>
        </w:r>
        <w:r w:rsidRPr="002849DF">
          <w:rPr>
            <w:i/>
            <w:lang w:val="en-US"/>
          </w:rPr>
          <w:tab/>
          <w:t xml:space="preserve">The </w:t>
        </w:r>
      </w:moveTo>
      <w:ins w:id="288" w:author="Dr. Roland Beutler" w:date="2019-02-21T14:06:00Z">
        <w:r w:rsidR="00613D35">
          <w:rPr>
            <w:i/>
            <w:lang w:val="en-US"/>
          </w:rPr>
          <w:t>5G</w:t>
        </w:r>
      </w:ins>
      <w:moveTo w:id="289" w:author="Ian Wagdin" w:date="2019-02-21T14:40:00Z">
        <w:del w:id="290" w:author="Dr. Roland Beutler" w:date="2019-02-21T14:06:00Z">
          <w:r w:rsidRPr="002849DF" w:rsidDel="00613D35">
            <w:rPr>
              <w:i/>
              <w:lang w:val="en-US"/>
            </w:rPr>
            <w:delText>3GPP</w:delText>
          </w:r>
        </w:del>
        <w:r w:rsidRPr="002849DF">
          <w:rPr>
            <w:i/>
            <w:lang w:val="en-US"/>
          </w:rPr>
          <w:t xml:space="preserve"> system shall support suitable APIs to allow MNOs to offer automatic configuration services </w:t>
        </w:r>
        <w:r w:rsidRPr="002849DF">
          <w:rPr>
            <w:i/>
            <w:lang w:val="en-US"/>
          </w:rPr>
          <w:tab/>
        </w:r>
        <w:r w:rsidRPr="002849DF">
          <w:rPr>
            <w:i/>
            <w:lang w:val="en-US"/>
          </w:rPr>
          <w:tab/>
          <w:t xml:space="preserve">(for instance, interference management) to non-public networks deployed by 3rd parties and connected </w:t>
        </w:r>
        <w:r w:rsidRPr="002849DF">
          <w:rPr>
            <w:i/>
            <w:lang w:val="en-US"/>
          </w:rPr>
          <w:tab/>
        </w:r>
        <w:r w:rsidRPr="002849DF">
          <w:rPr>
            <w:i/>
            <w:lang w:val="en-US"/>
          </w:rPr>
          <w:tab/>
          <w:t>to the MNO’s Operations System through standardized interfaces.</w:t>
        </w:r>
      </w:moveTo>
    </w:p>
    <w:moveToRangeEnd w:id="278"/>
    <w:p w:rsidR="007A4F2D" w:rsidRDefault="007A4F2D" w:rsidP="00C470E6">
      <w:pPr>
        <w:rPr>
          <w:ins w:id="291" w:author="Dr. Roland Beutler" w:date="2019-02-21T14:09:00Z"/>
        </w:rPr>
        <w:sectPr w:rsidR="007A4F2D" w:rsidSect="00A45CBF">
          <w:pgSz w:w="11906" w:h="16838"/>
          <w:pgMar w:top="1079" w:right="1106" w:bottom="1440" w:left="1080" w:header="708" w:footer="708" w:gutter="0"/>
          <w:cols w:space="708"/>
          <w:docGrid w:linePitch="360"/>
        </w:sectPr>
      </w:pPr>
    </w:p>
    <w:p w:rsidR="006E07B0" w:rsidDel="007A4F2D" w:rsidRDefault="006E07B0" w:rsidP="00C470E6">
      <w:pPr>
        <w:rPr>
          <w:ins w:id="292" w:author="Beutler, Roland" w:date="2019-02-06T10:07:00Z"/>
          <w:del w:id="293" w:author="Dr. Roland Beutler" w:date="2019-02-21T14:09:00Z"/>
        </w:rPr>
      </w:pPr>
    </w:p>
    <w:p w:rsidR="00946091" w:rsidRPr="000D6532" w:rsidDel="007A4F2D" w:rsidRDefault="00946091" w:rsidP="00946091">
      <w:pPr>
        <w:rPr>
          <w:del w:id="294" w:author="Dr. Roland Beutler" w:date="2019-02-21T14:09:00Z"/>
          <w:rFonts w:eastAsia="Calibri"/>
        </w:rPr>
      </w:pPr>
    </w:p>
    <w:p w:rsidR="00946091" w:rsidRDefault="00946091" w:rsidP="00946091">
      <w:pPr>
        <w:pStyle w:val="berschrift3"/>
        <w:rPr>
          <w:ins w:id="295" w:author="Ian Wagdin" w:date="2019-02-21T14:37:00Z"/>
        </w:rPr>
      </w:pPr>
      <w:bookmarkStart w:id="296" w:name="_Toc531772004"/>
      <w:r>
        <w:t>5</w:t>
      </w:r>
      <w:r w:rsidRPr="000D6532">
        <w:t>.</w:t>
      </w:r>
      <w:r>
        <w:t>9</w:t>
      </w:r>
      <w:r w:rsidRPr="000D6532">
        <w:t>.6</w:t>
      </w:r>
      <w:r w:rsidRPr="000D6532">
        <w:tab/>
      </w:r>
      <w:r>
        <w:t>Potential</w:t>
      </w:r>
      <w:r w:rsidRPr="000D6532">
        <w:t xml:space="preserve"> </w:t>
      </w:r>
      <w:r>
        <w:t xml:space="preserve">New </w:t>
      </w:r>
      <w:r w:rsidRPr="000D6532">
        <w:t>Requirements</w:t>
      </w:r>
      <w:r>
        <w:t xml:space="preserve"> needed to support the use case</w:t>
      </w:r>
      <w:bookmarkEnd w:id="296"/>
    </w:p>
    <w:p w:rsidR="006E07B0" w:rsidRPr="00E4357D" w:rsidRDefault="00F42935" w:rsidP="00E4357D">
      <w:pPr>
        <w:jc w:val="center"/>
        <w:rPr>
          <w:lang w:val="en-US"/>
        </w:rPr>
      </w:pPr>
      <w:ins w:id="297" w:author="Dr. Roland Beutler" w:date="2019-02-21T17:55:00Z">
        <w:r>
          <w:rPr>
            <w:rFonts w:ascii="Arial" w:hAnsi="Arial" w:cs="Arial"/>
            <w:b/>
            <w:color w:val="333333"/>
          </w:rPr>
          <w:t>Table 5.9.6-1: Potential new requirements.</w:t>
        </w:r>
      </w:ins>
    </w:p>
    <w:tbl>
      <w:tblPr>
        <w:tblpPr w:leftFromText="180" w:rightFromText="180" w:vertAnchor="text" w:horzAnchor="margin" w:tblpXSpec="center" w:tblpY="61"/>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992"/>
        <w:gridCol w:w="1176"/>
        <w:gridCol w:w="1134"/>
        <w:gridCol w:w="992"/>
        <w:gridCol w:w="822"/>
        <w:gridCol w:w="1134"/>
        <w:gridCol w:w="1588"/>
        <w:gridCol w:w="1134"/>
        <w:gridCol w:w="981"/>
        <w:gridCol w:w="1145"/>
      </w:tblGrid>
      <w:tr w:rsidR="00741EE1" w:rsidRPr="00741EE1" w:rsidTr="00E4357D">
        <w:tc>
          <w:tcPr>
            <w:tcW w:w="1938" w:type="dxa"/>
            <w:tcBorders>
              <w:bottom w:val="single" w:sz="24" w:space="0" w:color="auto"/>
            </w:tcBorders>
            <w:shd w:val="clear" w:color="auto" w:fill="auto"/>
          </w:tcPr>
          <w:p w:rsidR="006E07B0" w:rsidRPr="00741EE1" w:rsidRDefault="006E07B0" w:rsidP="00780C5F">
            <w:r w:rsidRPr="00741EE1">
              <w:t>User Case</w:t>
            </w:r>
          </w:p>
        </w:tc>
        <w:tc>
          <w:tcPr>
            <w:tcW w:w="992" w:type="dxa"/>
            <w:tcBorders>
              <w:bottom w:val="single" w:sz="24" w:space="0" w:color="auto"/>
            </w:tcBorders>
            <w:shd w:val="clear" w:color="auto" w:fill="auto"/>
          </w:tcPr>
          <w:p w:rsidR="006E07B0" w:rsidRPr="00E4357D" w:rsidRDefault="007A4F2D" w:rsidP="00E4357D">
            <w:pPr>
              <w:jc w:val="center"/>
            </w:pPr>
            <w:r w:rsidRPr="00E4357D">
              <w:t>M</w:t>
            </w:r>
            <w:r w:rsidR="006E07B0" w:rsidRPr="00E4357D">
              <w:t>obility</w:t>
            </w:r>
          </w:p>
        </w:tc>
        <w:tc>
          <w:tcPr>
            <w:tcW w:w="1176" w:type="dxa"/>
            <w:tcBorders>
              <w:bottom w:val="single" w:sz="24" w:space="0" w:color="auto"/>
            </w:tcBorders>
            <w:shd w:val="clear" w:color="auto" w:fill="auto"/>
          </w:tcPr>
          <w:p w:rsidR="006E07B0" w:rsidRPr="00E4357D" w:rsidRDefault="006E07B0" w:rsidP="00E4357D">
            <w:pPr>
              <w:jc w:val="center"/>
            </w:pPr>
            <w:r w:rsidRPr="00E4357D">
              <w:t>Uni or bi directional</w:t>
            </w:r>
          </w:p>
        </w:tc>
        <w:tc>
          <w:tcPr>
            <w:tcW w:w="1134" w:type="dxa"/>
            <w:tcBorders>
              <w:bottom w:val="single" w:sz="24" w:space="0" w:color="auto"/>
            </w:tcBorders>
            <w:shd w:val="clear" w:color="auto" w:fill="auto"/>
          </w:tcPr>
          <w:p w:rsidR="006E07B0" w:rsidRPr="00E4357D" w:rsidRDefault="006E07B0" w:rsidP="00E4357D">
            <w:pPr>
              <w:jc w:val="center"/>
            </w:pPr>
            <w:r w:rsidRPr="00E4357D">
              <w:t xml:space="preserve">Downlink </w:t>
            </w:r>
            <w:ins w:id="298" w:author="Dr. Roland Beutler" w:date="2019-02-21T14:11:00Z">
              <w:r w:rsidR="00741EE1" w:rsidRPr="00E4357D">
                <w:t>data rate</w:t>
              </w:r>
            </w:ins>
            <w:del w:id="299" w:author="Dr. Roland Beutler" w:date="2019-02-21T14:11:00Z">
              <w:r w:rsidRPr="00E4357D" w:rsidDel="00741EE1">
                <w:delText>Bandwidth</w:delText>
              </w:r>
            </w:del>
            <w:r w:rsidRPr="00E4357D">
              <w:t xml:space="preserve"> per UE</w:t>
            </w:r>
          </w:p>
        </w:tc>
        <w:tc>
          <w:tcPr>
            <w:tcW w:w="992" w:type="dxa"/>
            <w:tcBorders>
              <w:bottom w:val="single" w:sz="24" w:space="0" w:color="auto"/>
            </w:tcBorders>
            <w:shd w:val="clear" w:color="auto" w:fill="auto"/>
          </w:tcPr>
          <w:p w:rsidR="006E07B0" w:rsidRPr="00E4357D" w:rsidRDefault="006E07B0" w:rsidP="00E4357D">
            <w:pPr>
              <w:jc w:val="center"/>
            </w:pPr>
            <w:r w:rsidRPr="00E4357D">
              <w:t xml:space="preserve">Uplink </w:t>
            </w:r>
            <w:ins w:id="300" w:author="Dr. Roland Beutler" w:date="2019-02-21T14:11:00Z">
              <w:r w:rsidR="00741EE1" w:rsidRPr="00E4357D">
                <w:t>data rate</w:t>
              </w:r>
            </w:ins>
            <w:del w:id="301" w:author="Dr. Roland Beutler" w:date="2019-02-21T14:11:00Z">
              <w:r w:rsidRPr="00E4357D" w:rsidDel="00741EE1">
                <w:delText>Bandwidth</w:delText>
              </w:r>
            </w:del>
            <w:r w:rsidRPr="00E4357D">
              <w:t xml:space="preserve"> per UE</w:t>
            </w:r>
          </w:p>
        </w:tc>
        <w:tc>
          <w:tcPr>
            <w:tcW w:w="822" w:type="dxa"/>
            <w:tcBorders>
              <w:bottom w:val="single" w:sz="24" w:space="0" w:color="auto"/>
            </w:tcBorders>
          </w:tcPr>
          <w:p w:rsidR="006E07B0" w:rsidRPr="00E4357D" w:rsidRDefault="006E07B0" w:rsidP="00E4357D">
            <w:pPr>
              <w:tabs>
                <w:tab w:val="right" w:pos="3250"/>
              </w:tabs>
              <w:jc w:val="center"/>
            </w:pPr>
            <w:r w:rsidRPr="00E4357D">
              <w:t>Max Packet size</w:t>
            </w:r>
          </w:p>
        </w:tc>
        <w:tc>
          <w:tcPr>
            <w:tcW w:w="1134" w:type="dxa"/>
            <w:tcBorders>
              <w:bottom w:val="single" w:sz="24" w:space="0" w:color="auto"/>
            </w:tcBorders>
            <w:shd w:val="clear" w:color="auto" w:fill="auto"/>
          </w:tcPr>
          <w:p w:rsidR="006E07B0" w:rsidRPr="00E4357D" w:rsidRDefault="006E07B0" w:rsidP="00E4357D">
            <w:pPr>
              <w:tabs>
                <w:tab w:val="right" w:pos="3250"/>
              </w:tabs>
              <w:jc w:val="center"/>
            </w:pPr>
            <w:r w:rsidRPr="00E4357D">
              <w:t>link latency</w:t>
            </w:r>
          </w:p>
          <w:p w:rsidR="006E07B0" w:rsidRPr="00E4357D" w:rsidRDefault="006E07B0" w:rsidP="00E4357D">
            <w:pPr>
              <w:tabs>
                <w:tab w:val="right" w:pos="3250"/>
              </w:tabs>
              <w:jc w:val="center"/>
            </w:pPr>
          </w:p>
        </w:tc>
        <w:tc>
          <w:tcPr>
            <w:tcW w:w="1588" w:type="dxa"/>
            <w:tcBorders>
              <w:bottom w:val="single" w:sz="24" w:space="0" w:color="auto"/>
            </w:tcBorders>
            <w:shd w:val="clear" w:color="auto" w:fill="auto"/>
          </w:tcPr>
          <w:p w:rsidR="006E07B0" w:rsidRPr="00E4357D" w:rsidRDefault="006E07B0" w:rsidP="00E4357D">
            <w:pPr>
              <w:tabs>
                <w:tab w:val="right" w:pos="3250"/>
              </w:tabs>
              <w:jc w:val="center"/>
            </w:pPr>
            <w:r w:rsidRPr="00E4357D">
              <w:t xml:space="preserve">Total delay </w:t>
            </w:r>
            <w:ins w:id="302" w:author="Dr. Roland Beutler" w:date="2019-02-21T14:12:00Z">
              <w:r w:rsidR="00741EE1">
                <w:t>(</w:t>
              </w:r>
            </w:ins>
            <w:proofErr w:type="spellStart"/>
            <w:r w:rsidRPr="00E4357D">
              <w:t>inc.</w:t>
            </w:r>
            <w:proofErr w:type="spellEnd"/>
            <w:ins w:id="303" w:author="Dr. Roland Beutler" w:date="2019-02-21T14:12:00Z">
              <w:r w:rsidR="00741EE1">
                <w:t xml:space="preserve"> </w:t>
              </w:r>
            </w:ins>
            <w:r w:rsidRPr="00E4357D">
              <w:t>applicati</w:t>
            </w:r>
            <w:ins w:id="304" w:author="Dr. Roland Beutler" w:date="2019-02-21T14:12:00Z">
              <w:r w:rsidR="00741EE1">
                <w:t>o</w:t>
              </w:r>
            </w:ins>
            <w:r w:rsidRPr="00E4357D">
              <w:t>n</w:t>
            </w:r>
            <w:ins w:id="305" w:author="Dr. Roland Beutler" w:date="2019-02-21T14:12:00Z">
              <w:r w:rsidR="00741EE1">
                <w:t>)</w:t>
              </w:r>
            </w:ins>
          </w:p>
        </w:tc>
        <w:tc>
          <w:tcPr>
            <w:tcW w:w="1134" w:type="dxa"/>
            <w:tcBorders>
              <w:bottom w:val="single" w:sz="24" w:space="0" w:color="auto"/>
            </w:tcBorders>
            <w:shd w:val="clear" w:color="auto" w:fill="auto"/>
          </w:tcPr>
          <w:p w:rsidR="006E07B0" w:rsidRPr="00E4357D" w:rsidRDefault="006E07B0" w:rsidP="00E4357D">
            <w:pPr>
              <w:tabs>
                <w:tab w:val="right" w:pos="3250"/>
              </w:tabs>
              <w:jc w:val="center"/>
            </w:pPr>
            <w:r w:rsidRPr="00E4357D">
              <w:t>reliability</w:t>
            </w:r>
          </w:p>
        </w:tc>
        <w:tc>
          <w:tcPr>
            <w:tcW w:w="981" w:type="dxa"/>
            <w:tcBorders>
              <w:bottom w:val="single" w:sz="24" w:space="0" w:color="auto"/>
            </w:tcBorders>
            <w:shd w:val="clear" w:color="auto" w:fill="auto"/>
          </w:tcPr>
          <w:p w:rsidR="006E07B0" w:rsidRPr="00E4357D" w:rsidRDefault="006E07B0" w:rsidP="00E4357D">
            <w:pPr>
              <w:tabs>
                <w:tab w:val="right" w:pos="3250"/>
              </w:tabs>
              <w:jc w:val="center"/>
            </w:pPr>
            <w:r w:rsidRPr="00E4357D">
              <w:t xml:space="preserve"># of </w:t>
            </w:r>
            <w:ins w:id="306" w:author="Dr. Roland Beutler" w:date="2019-02-21T14:13:00Z">
              <w:r w:rsidR="00741EE1">
                <w:t xml:space="preserve">active </w:t>
              </w:r>
            </w:ins>
            <w:r w:rsidRPr="00E4357D">
              <w:t>UE</w:t>
            </w:r>
          </w:p>
        </w:tc>
        <w:tc>
          <w:tcPr>
            <w:tcW w:w="1145" w:type="dxa"/>
            <w:tcBorders>
              <w:bottom w:val="single" w:sz="24" w:space="0" w:color="auto"/>
            </w:tcBorders>
            <w:shd w:val="clear" w:color="auto" w:fill="auto"/>
          </w:tcPr>
          <w:p w:rsidR="006E07B0" w:rsidRPr="00E4357D" w:rsidRDefault="006E07B0" w:rsidP="00E4357D">
            <w:pPr>
              <w:tabs>
                <w:tab w:val="right" w:pos="3250"/>
              </w:tabs>
              <w:jc w:val="center"/>
            </w:pPr>
            <w:r w:rsidRPr="00E4357D">
              <w:t>Service area</w:t>
            </w:r>
          </w:p>
        </w:tc>
      </w:tr>
      <w:tr w:rsidR="00741EE1" w:rsidRPr="00741EE1" w:rsidTr="00E4357D">
        <w:tc>
          <w:tcPr>
            <w:tcW w:w="1938" w:type="dxa"/>
            <w:tcBorders>
              <w:top w:val="single" w:sz="24" w:space="0" w:color="auto"/>
            </w:tcBorders>
            <w:shd w:val="clear" w:color="auto" w:fill="auto"/>
          </w:tcPr>
          <w:p w:rsidR="006E07B0" w:rsidRPr="00741EE1" w:rsidRDefault="006E07B0" w:rsidP="00780C5F">
            <w:r w:rsidRPr="00741EE1">
              <w:t>[PR 5.</w:t>
            </w:r>
            <w:ins w:id="307" w:author="Dr. Roland Beutler" w:date="2019-02-21T14:15:00Z">
              <w:r w:rsidR="00741EE1">
                <w:t>9</w:t>
              </w:r>
            </w:ins>
            <w:del w:id="308" w:author="Dr. Roland Beutler" w:date="2019-02-21T14:15:00Z">
              <w:r w:rsidRPr="00741EE1" w:rsidDel="00741EE1">
                <w:delText>x</w:delText>
              </w:r>
            </w:del>
            <w:r w:rsidRPr="00741EE1">
              <w:t>.</w:t>
            </w:r>
            <w:ins w:id="309" w:author="Dr. Roland Beutler" w:date="2019-02-21T14:15:00Z">
              <w:r w:rsidR="00741EE1">
                <w:t>6</w:t>
              </w:r>
            </w:ins>
            <w:del w:id="310" w:author="Dr. Roland Beutler" w:date="2019-02-21T14:15:00Z">
              <w:r w:rsidR="00BF64B6" w:rsidRPr="00741EE1" w:rsidDel="00741EE1">
                <w:delText>9</w:delText>
              </w:r>
            </w:del>
            <w:r w:rsidRPr="00741EE1">
              <w:t>-00</w:t>
            </w:r>
            <w:ins w:id="311" w:author="Dr. Roland Beutler" w:date="2019-02-21T14:15:00Z">
              <w:r w:rsidR="00741EE1">
                <w:t>1</w:t>
              </w:r>
            </w:ins>
            <w:del w:id="312" w:author="Dr. Roland Beutler" w:date="2019-02-21T14:15:00Z">
              <w:r w:rsidRPr="00741EE1" w:rsidDel="00741EE1">
                <w:delText>8</w:delText>
              </w:r>
            </w:del>
            <w:r w:rsidRPr="00741EE1">
              <w:t>]</w:t>
            </w:r>
          </w:p>
          <w:p w:rsidR="006E07B0" w:rsidRPr="00741EE1" w:rsidRDefault="006E07B0" w:rsidP="00780C5F">
            <w:r w:rsidRPr="00741EE1">
              <w:t xml:space="preserve">NPN </w:t>
            </w:r>
            <w:r w:rsidR="002A52EB">
              <w:t>ground to air</w:t>
            </w:r>
            <w:r w:rsidRPr="00741EE1">
              <w:t xml:space="preserve"> UHD</w:t>
            </w:r>
            <w:r w:rsidR="0051401B">
              <w:t xml:space="preserve"> up Link</w:t>
            </w:r>
          </w:p>
        </w:tc>
        <w:tc>
          <w:tcPr>
            <w:tcW w:w="992" w:type="dxa"/>
            <w:tcBorders>
              <w:top w:val="single" w:sz="24" w:space="0" w:color="auto"/>
            </w:tcBorders>
            <w:shd w:val="clear" w:color="auto" w:fill="auto"/>
          </w:tcPr>
          <w:p w:rsidR="006E07B0" w:rsidRPr="00741EE1" w:rsidRDefault="006E07B0" w:rsidP="00E4357D">
            <w:pPr>
              <w:jc w:val="center"/>
            </w:pPr>
            <w:del w:id="313" w:author="Dr. Roland Beutler" w:date="2019-02-21T18:12:00Z">
              <w:r w:rsidRPr="00741EE1" w:rsidDel="00273ADD">
                <w:delText>U</w:delText>
              </w:r>
            </w:del>
            <w:ins w:id="314" w:author="Dr. Roland Beutler" w:date="2019-02-21T18:12:00Z">
              <w:r w:rsidR="00273ADD">
                <w:t>u</w:t>
              </w:r>
            </w:ins>
            <w:r w:rsidRPr="00741EE1">
              <w:t>p to 500 km</w:t>
            </w:r>
            <w:ins w:id="315" w:author="Dr. Roland Beutler" w:date="2019-02-22T07:57:00Z">
              <w:r w:rsidR="00E4357D">
                <w:t>/</w:t>
              </w:r>
            </w:ins>
            <w:r w:rsidRPr="00741EE1">
              <w:t>h</w:t>
            </w:r>
          </w:p>
        </w:tc>
        <w:tc>
          <w:tcPr>
            <w:tcW w:w="1176" w:type="dxa"/>
            <w:tcBorders>
              <w:top w:val="single" w:sz="24" w:space="0" w:color="auto"/>
            </w:tcBorders>
            <w:shd w:val="clear" w:color="auto" w:fill="auto"/>
          </w:tcPr>
          <w:p w:rsidR="006E07B0" w:rsidRPr="00741EE1" w:rsidRDefault="006E07B0" w:rsidP="00E4357D">
            <w:pPr>
              <w:jc w:val="center"/>
            </w:pPr>
            <w:del w:id="316" w:author="Dr. Roland Beutler" w:date="2019-02-21T18:12:00Z">
              <w:r w:rsidRPr="00741EE1" w:rsidDel="00273ADD">
                <w:delText>B</w:delText>
              </w:r>
            </w:del>
            <w:ins w:id="317" w:author="Dr. Roland Beutler" w:date="2019-02-21T18:12:00Z">
              <w:r w:rsidR="00273ADD">
                <w:t>b</w:t>
              </w:r>
            </w:ins>
            <w:r w:rsidRPr="00741EE1">
              <w:t>i</w:t>
            </w:r>
          </w:p>
        </w:tc>
        <w:tc>
          <w:tcPr>
            <w:tcW w:w="1134" w:type="dxa"/>
            <w:tcBorders>
              <w:top w:val="single" w:sz="24" w:space="0" w:color="auto"/>
            </w:tcBorders>
            <w:shd w:val="clear" w:color="auto" w:fill="auto"/>
          </w:tcPr>
          <w:p w:rsidR="006E07B0" w:rsidRPr="00741EE1" w:rsidRDefault="006E07B0" w:rsidP="00E4357D">
            <w:pPr>
              <w:jc w:val="center"/>
            </w:pPr>
            <w:r w:rsidRPr="00741EE1">
              <w:t>20 Mb</w:t>
            </w:r>
            <w:ins w:id="318" w:author="Dr. Roland Beutler" w:date="2019-02-21T14:18:00Z">
              <w:r w:rsidR="00254624">
                <w:t>it</w:t>
              </w:r>
            </w:ins>
            <w:r w:rsidRPr="00741EE1">
              <w:t>/s</w:t>
            </w:r>
          </w:p>
        </w:tc>
        <w:tc>
          <w:tcPr>
            <w:tcW w:w="992" w:type="dxa"/>
            <w:tcBorders>
              <w:top w:val="single" w:sz="24" w:space="0" w:color="auto"/>
            </w:tcBorders>
            <w:shd w:val="clear" w:color="auto" w:fill="auto"/>
          </w:tcPr>
          <w:p w:rsidR="006E07B0" w:rsidRPr="00741EE1" w:rsidRDefault="006E07B0" w:rsidP="00E4357D">
            <w:pPr>
              <w:jc w:val="center"/>
            </w:pPr>
            <w:r w:rsidRPr="00741EE1">
              <w:t>100 Mbit/s</w:t>
            </w:r>
          </w:p>
        </w:tc>
        <w:tc>
          <w:tcPr>
            <w:tcW w:w="822" w:type="dxa"/>
            <w:tcBorders>
              <w:top w:val="single" w:sz="24" w:space="0" w:color="auto"/>
            </w:tcBorders>
          </w:tcPr>
          <w:p w:rsidR="006E07B0" w:rsidRPr="00741EE1" w:rsidRDefault="006E07B0" w:rsidP="00E4357D">
            <w:pPr>
              <w:jc w:val="center"/>
            </w:pPr>
            <w:r w:rsidRPr="00741EE1">
              <w:t>1500 bytes</w:t>
            </w:r>
          </w:p>
        </w:tc>
        <w:tc>
          <w:tcPr>
            <w:tcW w:w="1134" w:type="dxa"/>
            <w:tcBorders>
              <w:top w:val="single" w:sz="24" w:space="0" w:color="auto"/>
            </w:tcBorders>
            <w:shd w:val="clear" w:color="auto" w:fill="auto"/>
          </w:tcPr>
          <w:p w:rsidR="00254624" w:rsidRDefault="006E07B0" w:rsidP="00741EE1">
            <w:pPr>
              <w:jc w:val="center"/>
              <w:rPr>
                <w:ins w:id="319" w:author="Dr. Roland Beutler" w:date="2019-02-21T14:19:00Z"/>
              </w:rPr>
            </w:pPr>
            <w:r w:rsidRPr="00741EE1">
              <w:t xml:space="preserve">3 ms </w:t>
            </w:r>
          </w:p>
          <w:p w:rsidR="006E07B0" w:rsidRPr="00741EE1" w:rsidRDefault="00254624" w:rsidP="00E4357D">
            <w:pPr>
              <w:jc w:val="center"/>
            </w:pPr>
            <w:ins w:id="320" w:author="Dr. Roland Beutler" w:date="2019-02-21T14:19:00Z">
              <w:r>
                <w:t>(</w:t>
              </w:r>
            </w:ins>
            <w:r w:rsidR="006E07B0" w:rsidRPr="00E4357D">
              <w:t>note 2</w:t>
            </w:r>
            <w:ins w:id="321" w:author="Dr. Roland Beutler" w:date="2019-02-21T14:19:00Z">
              <w:r>
                <w:t>,</w:t>
              </w:r>
            </w:ins>
            <w:del w:id="322" w:author="Dr. Roland Beutler" w:date="2019-02-21T14:19:00Z">
              <w:r w:rsidR="006E07B0" w:rsidRPr="00E4357D" w:rsidDel="00254624">
                <w:delText>:</w:delText>
              </w:r>
            </w:del>
            <w:r w:rsidR="006E07B0" w:rsidRPr="00E4357D">
              <w:t>3)</w:t>
            </w:r>
          </w:p>
        </w:tc>
        <w:tc>
          <w:tcPr>
            <w:tcW w:w="1588" w:type="dxa"/>
            <w:tcBorders>
              <w:top w:val="single" w:sz="24" w:space="0" w:color="auto"/>
            </w:tcBorders>
            <w:shd w:val="clear" w:color="auto" w:fill="auto"/>
          </w:tcPr>
          <w:p w:rsidR="006E07B0" w:rsidRPr="00741EE1" w:rsidRDefault="006E07B0" w:rsidP="00E4357D">
            <w:pPr>
              <w:jc w:val="center"/>
            </w:pPr>
            <w:r w:rsidRPr="00741EE1">
              <w:t>&lt;40 ms</w:t>
            </w:r>
          </w:p>
        </w:tc>
        <w:tc>
          <w:tcPr>
            <w:tcW w:w="1134" w:type="dxa"/>
            <w:tcBorders>
              <w:top w:val="single" w:sz="24" w:space="0" w:color="auto"/>
            </w:tcBorders>
            <w:shd w:val="clear" w:color="auto" w:fill="auto"/>
          </w:tcPr>
          <w:p w:rsidR="00254624" w:rsidRDefault="006E07B0" w:rsidP="00741EE1">
            <w:pPr>
              <w:jc w:val="center"/>
              <w:rPr>
                <w:ins w:id="323" w:author="Dr. Roland Beutler" w:date="2019-02-21T14:19:00Z"/>
              </w:rPr>
            </w:pPr>
            <w:r w:rsidRPr="00741EE1">
              <w:t xml:space="preserve">QEF </w:t>
            </w:r>
          </w:p>
          <w:p w:rsidR="006E07B0" w:rsidRPr="00741EE1" w:rsidRDefault="006E07B0" w:rsidP="00E4357D">
            <w:pPr>
              <w:jc w:val="center"/>
            </w:pPr>
            <w:r w:rsidRPr="00E4357D">
              <w:t>(note 1)</w:t>
            </w:r>
          </w:p>
        </w:tc>
        <w:tc>
          <w:tcPr>
            <w:tcW w:w="981" w:type="dxa"/>
            <w:tcBorders>
              <w:top w:val="single" w:sz="24" w:space="0" w:color="auto"/>
            </w:tcBorders>
            <w:shd w:val="clear" w:color="auto" w:fill="auto"/>
          </w:tcPr>
          <w:p w:rsidR="006E07B0" w:rsidRPr="00741EE1" w:rsidRDefault="006E07B0" w:rsidP="00E4357D">
            <w:pPr>
              <w:jc w:val="center"/>
            </w:pPr>
            <w:r w:rsidRPr="00741EE1">
              <w:t>5-10</w:t>
            </w:r>
          </w:p>
        </w:tc>
        <w:tc>
          <w:tcPr>
            <w:tcW w:w="1145" w:type="dxa"/>
            <w:tcBorders>
              <w:top w:val="single" w:sz="24" w:space="0" w:color="auto"/>
            </w:tcBorders>
            <w:shd w:val="clear" w:color="auto" w:fill="auto"/>
          </w:tcPr>
          <w:p w:rsidR="006E07B0" w:rsidRPr="00741EE1" w:rsidRDefault="00E93A09" w:rsidP="00E4357D">
            <w:pPr>
              <w:jc w:val="center"/>
            </w:pPr>
            <w:r>
              <w:t>700</w:t>
            </w:r>
            <w:r w:rsidR="00BF64B6" w:rsidRPr="00741EE1">
              <w:t>km</w:t>
            </w:r>
            <w:r w:rsidR="00BF64B6" w:rsidRPr="00741EE1">
              <w:rPr>
                <w:vertAlign w:val="superscript"/>
              </w:rPr>
              <w:t>2</w:t>
            </w:r>
            <w:r w:rsidR="006E07B0" w:rsidRPr="00741EE1">
              <w:t xml:space="preserve"> x 6000 m</w:t>
            </w:r>
          </w:p>
          <w:p w:rsidR="006E07B0" w:rsidRPr="00E4357D" w:rsidRDefault="006E07B0" w:rsidP="00E4357D">
            <w:pPr>
              <w:jc w:val="center"/>
            </w:pPr>
            <w:r w:rsidRPr="00E4357D">
              <w:t>(note 6)</w:t>
            </w:r>
          </w:p>
        </w:tc>
      </w:tr>
      <w:tr w:rsidR="00741EE1" w:rsidRPr="00741EE1" w:rsidTr="00E4357D">
        <w:tc>
          <w:tcPr>
            <w:tcW w:w="1938" w:type="dxa"/>
            <w:tcBorders>
              <w:bottom w:val="single" w:sz="24" w:space="0" w:color="auto"/>
            </w:tcBorders>
            <w:shd w:val="clear" w:color="auto" w:fill="auto"/>
          </w:tcPr>
          <w:p w:rsidR="006E07B0" w:rsidRPr="00741EE1" w:rsidRDefault="006E07B0" w:rsidP="00780C5F">
            <w:r w:rsidRPr="00741EE1">
              <w:t>[PR 5.</w:t>
            </w:r>
            <w:ins w:id="324" w:author="Dr. Roland Beutler" w:date="2019-02-21T14:15:00Z">
              <w:r w:rsidR="00741EE1">
                <w:t>9</w:t>
              </w:r>
            </w:ins>
            <w:del w:id="325" w:author="Dr. Roland Beutler" w:date="2019-02-21T14:15:00Z">
              <w:r w:rsidRPr="00741EE1" w:rsidDel="00741EE1">
                <w:delText>x</w:delText>
              </w:r>
            </w:del>
            <w:r w:rsidRPr="00741EE1">
              <w:t>.</w:t>
            </w:r>
            <w:ins w:id="326" w:author="Dr. Roland Beutler" w:date="2019-02-21T14:15:00Z">
              <w:r w:rsidR="00741EE1">
                <w:t>6</w:t>
              </w:r>
            </w:ins>
            <w:del w:id="327" w:author="Dr. Roland Beutler" w:date="2019-02-21T14:15:00Z">
              <w:r w:rsidR="00BF64B6" w:rsidRPr="00741EE1" w:rsidDel="00741EE1">
                <w:delText>9</w:delText>
              </w:r>
            </w:del>
            <w:r w:rsidRPr="00741EE1">
              <w:t>-00</w:t>
            </w:r>
            <w:ins w:id="328" w:author="Dr. Roland Beutler" w:date="2019-02-21T14:15:00Z">
              <w:r w:rsidR="00741EE1">
                <w:t>2</w:t>
              </w:r>
            </w:ins>
            <w:del w:id="329" w:author="Dr. Roland Beutler" w:date="2019-02-21T14:15:00Z">
              <w:r w:rsidRPr="00741EE1" w:rsidDel="00741EE1">
                <w:delText>9</w:delText>
              </w:r>
            </w:del>
            <w:r w:rsidRPr="00741EE1">
              <w:t>]</w:t>
            </w:r>
          </w:p>
          <w:p w:rsidR="006E07B0" w:rsidRPr="00741EE1" w:rsidRDefault="006E07B0" w:rsidP="00780C5F">
            <w:r w:rsidRPr="00741EE1">
              <w:t xml:space="preserve">NPN </w:t>
            </w:r>
            <w:r w:rsidR="002A52EB">
              <w:t>ground to air</w:t>
            </w:r>
            <w:r w:rsidRPr="00741EE1">
              <w:t xml:space="preserve"> HD</w:t>
            </w:r>
            <w:r w:rsidR="0051401B">
              <w:t xml:space="preserve"> up link</w:t>
            </w:r>
          </w:p>
        </w:tc>
        <w:tc>
          <w:tcPr>
            <w:tcW w:w="992" w:type="dxa"/>
            <w:tcBorders>
              <w:bottom w:val="single" w:sz="24" w:space="0" w:color="auto"/>
            </w:tcBorders>
            <w:shd w:val="clear" w:color="auto" w:fill="auto"/>
          </w:tcPr>
          <w:p w:rsidR="006E07B0" w:rsidRPr="00741EE1" w:rsidRDefault="006E07B0" w:rsidP="00E4357D">
            <w:pPr>
              <w:jc w:val="center"/>
            </w:pPr>
            <w:del w:id="330" w:author="Dr. Roland Beutler" w:date="2019-02-21T18:12:00Z">
              <w:r w:rsidRPr="00741EE1" w:rsidDel="00273ADD">
                <w:delText>U</w:delText>
              </w:r>
            </w:del>
            <w:ins w:id="331" w:author="Dr. Roland Beutler" w:date="2019-02-21T18:12:00Z">
              <w:r w:rsidR="00273ADD">
                <w:t>u</w:t>
              </w:r>
            </w:ins>
            <w:r w:rsidRPr="00741EE1">
              <w:t>p to 500 km</w:t>
            </w:r>
            <w:ins w:id="332" w:author="Dr. Roland Beutler" w:date="2019-02-22T07:57:00Z">
              <w:r w:rsidR="00E4357D">
                <w:t>/</w:t>
              </w:r>
            </w:ins>
            <w:r w:rsidRPr="00741EE1">
              <w:t>h</w:t>
            </w:r>
          </w:p>
        </w:tc>
        <w:tc>
          <w:tcPr>
            <w:tcW w:w="1176" w:type="dxa"/>
            <w:tcBorders>
              <w:bottom w:val="single" w:sz="24" w:space="0" w:color="auto"/>
            </w:tcBorders>
            <w:shd w:val="clear" w:color="auto" w:fill="auto"/>
          </w:tcPr>
          <w:p w:rsidR="006E07B0" w:rsidRPr="00741EE1" w:rsidRDefault="00273ADD" w:rsidP="00E4357D">
            <w:pPr>
              <w:tabs>
                <w:tab w:val="left" w:pos="378"/>
                <w:tab w:val="center" w:pos="480"/>
              </w:tabs>
              <w:jc w:val="center"/>
            </w:pPr>
            <w:ins w:id="333" w:author="Dr. Roland Beutler" w:date="2019-02-21T18:12:00Z">
              <w:del w:id="334" w:author="Ian Wagdin" w:date="2019-02-21T22:25:00Z">
                <w:r w:rsidDel="0051401B">
                  <w:delText>b</w:delText>
                </w:r>
              </w:del>
            </w:ins>
            <w:r w:rsidR="0051401B">
              <w:t>bi</w:t>
            </w:r>
          </w:p>
        </w:tc>
        <w:tc>
          <w:tcPr>
            <w:tcW w:w="1134" w:type="dxa"/>
            <w:tcBorders>
              <w:bottom w:val="single" w:sz="24" w:space="0" w:color="auto"/>
            </w:tcBorders>
            <w:shd w:val="clear" w:color="auto" w:fill="auto"/>
          </w:tcPr>
          <w:p w:rsidR="006E07B0" w:rsidRPr="00741EE1" w:rsidRDefault="006E07B0" w:rsidP="00E4357D">
            <w:pPr>
              <w:jc w:val="center"/>
            </w:pPr>
            <w:r w:rsidRPr="00741EE1">
              <w:t>20 Mb</w:t>
            </w:r>
            <w:ins w:id="335" w:author="Dr. Roland Beutler" w:date="2019-02-21T14:18:00Z">
              <w:r w:rsidR="00254624">
                <w:t>it</w:t>
              </w:r>
            </w:ins>
            <w:r w:rsidRPr="00741EE1">
              <w:t>/s</w:t>
            </w:r>
          </w:p>
        </w:tc>
        <w:tc>
          <w:tcPr>
            <w:tcW w:w="992" w:type="dxa"/>
            <w:tcBorders>
              <w:bottom w:val="single" w:sz="24" w:space="0" w:color="auto"/>
            </w:tcBorders>
            <w:shd w:val="clear" w:color="auto" w:fill="auto"/>
          </w:tcPr>
          <w:p w:rsidR="006E07B0" w:rsidRPr="00741EE1" w:rsidRDefault="006E07B0" w:rsidP="00E4357D">
            <w:pPr>
              <w:jc w:val="center"/>
            </w:pPr>
            <w:r w:rsidRPr="00741EE1">
              <w:t>80 Mbit/s</w:t>
            </w:r>
          </w:p>
        </w:tc>
        <w:tc>
          <w:tcPr>
            <w:tcW w:w="822" w:type="dxa"/>
            <w:tcBorders>
              <w:bottom w:val="single" w:sz="24" w:space="0" w:color="auto"/>
            </w:tcBorders>
          </w:tcPr>
          <w:p w:rsidR="00E4357D" w:rsidRDefault="006E07B0" w:rsidP="00E4357D">
            <w:pPr>
              <w:jc w:val="center"/>
              <w:rPr>
                <w:ins w:id="336" w:author="Dr. Roland Beutler" w:date="2019-02-22T07:58:00Z"/>
              </w:rPr>
            </w:pPr>
            <w:r w:rsidRPr="00741EE1">
              <w:t>1500</w:t>
            </w:r>
          </w:p>
          <w:p w:rsidR="006E07B0" w:rsidRPr="00741EE1" w:rsidRDefault="006E07B0" w:rsidP="00E4357D">
            <w:pPr>
              <w:jc w:val="center"/>
            </w:pPr>
            <w:r w:rsidRPr="00741EE1">
              <w:t>bytes</w:t>
            </w:r>
          </w:p>
        </w:tc>
        <w:tc>
          <w:tcPr>
            <w:tcW w:w="1134" w:type="dxa"/>
            <w:tcBorders>
              <w:bottom w:val="single" w:sz="24" w:space="0" w:color="auto"/>
            </w:tcBorders>
            <w:shd w:val="clear" w:color="auto" w:fill="auto"/>
          </w:tcPr>
          <w:p w:rsidR="00254624" w:rsidRDefault="006E07B0" w:rsidP="00741EE1">
            <w:pPr>
              <w:jc w:val="center"/>
              <w:rPr>
                <w:ins w:id="337" w:author="Dr. Roland Beutler" w:date="2019-02-21T14:19:00Z"/>
              </w:rPr>
            </w:pPr>
            <w:r w:rsidRPr="00741EE1">
              <w:t xml:space="preserve">3 ms </w:t>
            </w:r>
          </w:p>
          <w:p w:rsidR="006E07B0" w:rsidRPr="00741EE1" w:rsidRDefault="00254624" w:rsidP="00E4357D">
            <w:pPr>
              <w:jc w:val="center"/>
            </w:pPr>
            <w:ins w:id="338" w:author="Dr. Roland Beutler" w:date="2019-02-21T14:19:00Z">
              <w:r>
                <w:t>(</w:t>
              </w:r>
            </w:ins>
            <w:r w:rsidR="006E07B0" w:rsidRPr="00E4357D">
              <w:t>note 2</w:t>
            </w:r>
            <w:ins w:id="339" w:author="Dr. Roland Beutler" w:date="2019-02-21T14:19:00Z">
              <w:r>
                <w:t>,</w:t>
              </w:r>
            </w:ins>
            <w:del w:id="340" w:author="Dr. Roland Beutler" w:date="2019-02-21T14:19:00Z">
              <w:r w:rsidR="006E07B0" w:rsidRPr="00E4357D" w:rsidDel="00254624">
                <w:delText>:</w:delText>
              </w:r>
            </w:del>
            <w:r w:rsidR="006E07B0" w:rsidRPr="00E4357D">
              <w:t>3)</w:t>
            </w:r>
          </w:p>
        </w:tc>
        <w:tc>
          <w:tcPr>
            <w:tcW w:w="1588" w:type="dxa"/>
            <w:tcBorders>
              <w:bottom w:val="single" w:sz="24" w:space="0" w:color="auto"/>
            </w:tcBorders>
            <w:shd w:val="clear" w:color="auto" w:fill="auto"/>
          </w:tcPr>
          <w:p w:rsidR="006E07B0" w:rsidRPr="00741EE1" w:rsidRDefault="006E07B0" w:rsidP="00E4357D">
            <w:pPr>
              <w:jc w:val="center"/>
            </w:pPr>
            <w:r w:rsidRPr="00741EE1">
              <w:t>&lt;40 ms</w:t>
            </w:r>
          </w:p>
        </w:tc>
        <w:tc>
          <w:tcPr>
            <w:tcW w:w="1134" w:type="dxa"/>
            <w:tcBorders>
              <w:bottom w:val="single" w:sz="24" w:space="0" w:color="auto"/>
            </w:tcBorders>
            <w:shd w:val="clear" w:color="auto" w:fill="auto"/>
          </w:tcPr>
          <w:p w:rsidR="00254624" w:rsidRDefault="006E07B0" w:rsidP="00741EE1">
            <w:pPr>
              <w:jc w:val="center"/>
              <w:rPr>
                <w:ins w:id="341" w:author="Dr. Roland Beutler" w:date="2019-02-21T14:19:00Z"/>
              </w:rPr>
            </w:pPr>
            <w:r w:rsidRPr="00741EE1">
              <w:t xml:space="preserve">QEF </w:t>
            </w:r>
          </w:p>
          <w:p w:rsidR="006E07B0" w:rsidRPr="00741EE1" w:rsidRDefault="006E07B0" w:rsidP="00E4357D">
            <w:pPr>
              <w:jc w:val="center"/>
            </w:pPr>
            <w:r w:rsidRPr="00E4357D">
              <w:t>(note 1)</w:t>
            </w:r>
          </w:p>
        </w:tc>
        <w:tc>
          <w:tcPr>
            <w:tcW w:w="981" w:type="dxa"/>
            <w:tcBorders>
              <w:bottom w:val="single" w:sz="24" w:space="0" w:color="auto"/>
            </w:tcBorders>
            <w:shd w:val="clear" w:color="auto" w:fill="auto"/>
          </w:tcPr>
          <w:p w:rsidR="006E07B0" w:rsidRPr="00741EE1" w:rsidRDefault="006E07B0" w:rsidP="00E4357D">
            <w:pPr>
              <w:jc w:val="center"/>
            </w:pPr>
            <w:r w:rsidRPr="00741EE1">
              <w:t>5-10</w:t>
            </w:r>
          </w:p>
        </w:tc>
        <w:tc>
          <w:tcPr>
            <w:tcW w:w="1145" w:type="dxa"/>
            <w:tcBorders>
              <w:bottom w:val="single" w:sz="24" w:space="0" w:color="auto"/>
            </w:tcBorders>
            <w:shd w:val="clear" w:color="auto" w:fill="auto"/>
          </w:tcPr>
          <w:p w:rsidR="00BF64B6" w:rsidRPr="00741EE1" w:rsidRDefault="00E93A09" w:rsidP="00E4357D">
            <w:pPr>
              <w:jc w:val="center"/>
            </w:pPr>
            <w:r>
              <w:t>700</w:t>
            </w:r>
            <w:r w:rsidR="00BF64B6" w:rsidRPr="00741EE1">
              <w:t>km</w:t>
            </w:r>
            <w:r w:rsidR="00BF64B6" w:rsidRPr="00741EE1">
              <w:rPr>
                <w:vertAlign w:val="superscript"/>
              </w:rPr>
              <w:t>2</w:t>
            </w:r>
            <w:r w:rsidR="00BF64B6" w:rsidRPr="00741EE1">
              <w:t xml:space="preserve"> x 6000 m</w:t>
            </w:r>
          </w:p>
          <w:p w:rsidR="006E07B0" w:rsidRPr="00741EE1" w:rsidRDefault="006E07B0" w:rsidP="00E4357D">
            <w:pPr>
              <w:jc w:val="center"/>
            </w:pPr>
            <w:r w:rsidRPr="00741EE1">
              <w:t>(note 6)</w:t>
            </w:r>
          </w:p>
        </w:tc>
      </w:tr>
      <w:tr w:rsidR="0051401B" w:rsidRPr="00741EE1" w:rsidTr="000908DB">
        <w:tc>
          <w:tcPr>
            <w:tcW w:w="1938" w:type="dxa"/>
            <w:tcBorders>
              <w:bottom w:val="single" w:sz="6" w:space="0" w:color="auto"/>
            </w:tcBorders>
            <w:shd w:val="clear" w:color="auto" w:fill="auto"/>
          </w:tcPr>
          <w:p w:rsidR="0051401B" w:rsidRPr="00741EE1" w:rsidRDefault="0051401B" w:rsidP="0051401B">
            <w:r w:rsidRPr="00741EE1">
              <w:t>[PR 5.</w:t>
            </w:r>
            <w:r>
              <w:t>9</w:t>
            </w:r>
            <w:r w:rsidRPr="00741EE1">
              <w:t>.</w:t>
            </w:r>
            <w:r>
              <w:t>6</w:t>
            </w:r>
            <w:r w:rsidRPr="00741EE1">
              <w:t>-00</w:t>
            </w:r>
            <w:r>
              <w:t>3</w:t>
            </w:r>
            <w:r w:rsidRPr="00741EE1">
              <w:t>]</w:t>
            </w:r>
          </w:p>
          <w:p w:rsidR="002A52EB" w:rsidRDefault="0051401B" w:rsidP="0051401B">
            <w:r w:rsidRPr="00741EE1">
              <w:t xml:space="preserve">NPN </w:t>
            </w:r>
            <w:r w:rsidR="002A52EB">
              <w:t>air to ground</w:t>
            </w:r>
          </w:p>
          <w:p w:rsidR="0051401B" w:rsidRPr="00741EE1" w:rsidRDefault="0051401B" w:rsidP="0051401B">
            <w:r w:rsidRPr="00741EE1">
              <w:t>UHD</w:t>
            </w:r>
            <w:r>
              <w:t xml:space="preserve"> down Link</w:t>
            </w:r>
          </w:p>
        </w:tc>
        <w:tc>
          <w:tcPr>
            <w:tcW w:w="992" w:type="dxa"/>
            <w:tcBorders>
              <w:bottom w:val="single" w:sz="6" w:space="0" w:color="auto"/>
            </w:tcBorders>
            <w:shd w:val="clear" w:color="auto" w:fill="auto"/>
          </w:tcPr>
          <w:p w:rsidR="0051401B" w:rsidRPr="00741EE1" w:rsidDel="00273ADD" w:rsidRDefault="0051401B" w:rsidP="0051401B">
            <w:pPr>
              <w:jc w:val="center"/>
            </w:pPr>
            <w:r>
              <w:t>u</w:t>
            </w:r>
            <w:r w:rsidRPr="00741EE1">
              <w:t>p to 500 km</w:t>
            </w:r>
            <w:ins w:id="342" w:author="Dr. Roland Beutler" w:date="2019-02-22T07:57:00Z">
              <w:r w:rsidR="00E4357D">
                <w:t>/</w:t>
              </w:r>
            </w:ins>
            <w:r w:rsidRPr="00741EE1">
              <w:t>h</w:t>
            </w:r>
          </w:p>
        </w:tc>
        <w:tc>
          <w:tcPr>
            <w:tcW w:w="1176" w:type="dxa"/>
            <w:tcBorders>
              <w:bottom w:val="single" w:sz="6" w:space="0" w:color="auto"/>
            </w:tcBorders>
            <w:shd w:val="clear" w:color="auto" w:fill="auto"/>
          </w:tcPr>
          <w:p w:rsidR="0051401B" w:rsidRDefault="0051401B" w:rsidP="00E4357D">
            <w:pPr>
              <w:tabs>
                <w:tab w:val="left" w:pos="378"/>
                <w:tab w:val="center" w:pos="480"/>
              </w:tabs>
              <w:jc w:val="center"/>
            </w:pPr>
            <w:r>
              <w:t>bi</w:t>
            </w:r>
          </w:p>
        </w:tc>
        <w:tc>
          <w:tcPr>
            <w:tcW w:w="1134" w:type="dxa"/>
            <w:tcBorders>
              <w:bottom w:val="single" w:sz="6" w:space="0" w:color="auto"/>
            </w:tcBorders>
            <w:shd w:val="clear" w:color="auto" w:fill="auto"/>
          </w:tcPr>
          <w:p w:rsidR="0051401B" w:rsidRPr="00741EE1" w:rsidRDefault="0051401B" w:rsidP="0051401B">
            <w:pPr>
              <w:jc w:val="center"/>
            </w:pPr>
            <w:r>
              <w:t>100</w:t>
            </w:r>
            <w:r w:rsidRPr="00741EE1">
              <w:t xml:space="preserve"> Mb</w:t>
            </w:r>
            <w:r>
              <w:t>it</w:t>
            </w:r>
            <w:r w:rsidRPr="00741EE1">
              <w:t>/s</w:t>
            </w:r>
          </w:p>
        </w:tc>
        <w:tc>
          <w:tcPr>
            <w:tcW w:w="992" w:type="dxa"/>
            <w:tcBorders>
              <w:bottom w:val="single" w:sz="6" w:space="0" w:color="auto"/>
            </w:tcBorders>
            <w:shd w:val="clear" w:color="auto" w:fill="auto"/>
          </w:tcPr>
          <w:p w:rsidR="0051401B" w:rsidRPr="00741EE1" w:rsidRDefault="0051401B" w:rsidP="0051401B">
            <w:pPr>
              <w:jc w:val="center"/>
            </w:pPr>
            <w:r>
              <w:t>20</w:t>
            </w:r>
            <w:r w:rsidRPr="00741EE1">
              <w:t>Mbit/s</w:t>
            </w:r>
          </w:p>
        </w:tc>
        <w:tc>
          <w:tcPr>
            <w:tcW w:w="822" w:type="dxa"/>
            <w:tcBorders>
              <w:bottom w:val="single" w:sz="6" w:space="0" w:color="auto"/>
            </w:tcBorders>
          </w:tcPr>
          <w:p w:rsidR="0051401B" w:rsidRPr="00741EE1" w:rsidRDefault="0051401B" w:rsidP="0051401B">
            <w:pPr>
              <w:jc w:val="center"/>
            </w:pPr>
            <w:r w:rsidRPr="00741EE1">
              <w:t>1500 bytes</w:t>
            </w:r>
          </w:p>
        </w:tc>
        <w:tc>
          <w:tcPr>
            <w:tcW w:w="1134" w:type="dxa"/>
            <w:tcBorders>
              <w:bottom w:val="single" w:sz="6" w:space="0" w:color="auto"/>
            </w:tcBorders>
            <w:shd w:val="clear" w:color="auto" w:fill="auto"/>
          </w:tcPr>
          <w:p w:rsidR="0051401B" w:rsidRDefault="0051401B" w:rsidP="0051401B">
            <w:pPr>
              <w:jc w:val="center"/>
            </w:pPr>
            <w:r w:rsidRPr="00741EE1">
              <w:t xml:space="preserve">3 ms </w:t>
            </w:r>
          </w:p>
          <w:p w:rsidR="0051401B" w:rsidRPr="00741EE1" w:rsidRDefault="0051401B" w:rsidP="0051401B">
            <w:pPr>
              <w:jc w:val="center"/>
            </w:pPr>
            <w:r>
              <w:t>(</w:t>
            </w:r>
            <w:r w:rsidRPr="00780C5F">
              <w:t>note 2</w:t>
            </w:r>
            <w:r>
              <w:t>,</w:t>
            </w:r>
            <w:r w:rsidRPr="00780C5F">
              <w:t>3)</w:t>
            </w:r>
          </w:p>
        </w:tc>
        <w:tc>
          <w:tcPr>
            <w:tcW w:w="1588" w:type="dxa"/>
            <w:tcBorders>
              <w:bottom w:val="single" w:sz="6" w:space="0" w:color="auto"/>
            </w:tcBorders>
            <w:shd w:val="clear" w:color="auto" w:fill="auto"/>
          </w:tcPr>
          <w:p w:rsidR="0051401B" w:rsidRPr="00741EE1" w:rsidRDefault="0051401B" w:rsidP="0051401B">
            <w:pPr>
              <w:jc w:val="center"/>
            </w:pPr>
            <w:r w:rsidRPr="00741EE1">
              <w:t>&lt;40 ms</w:t>
            </w:r>
          </w:p>
        </w:tc>
        <w:tc>
          <w:tcPr>
            <w:tcW w:w="1134" w:type="dxa"/>
            <w:tcBorders>
              <w:bottom w:val="single" w:sz="6" w:space="0" w:color="auto"/>
            </w:tcBorders>
            <w:shd w:val="clear" w:color="auto" w:fill="auto"/>
          </w:tcPr>
          <w:p w:rsidR="0051401B" w:rsidRDefault="0051401B" w:rsidP="0051401B">
            <w:pPr>
              <w:jc w:val="center"/>
            </w:pPr>
            <w:r w:rsidRPr="00741EE1">
              <w:t xml:space="preserve">QEF </w:t>
            </w:r>
          </w:p>
          <w:p w:rsidR="0051401B" w:rsidRPr="00741EE1" w:rsidRDefault="0051401B" w:rsidP="0051401B">
            <w:pPr>
              <w:jc w:val="center"/>
            </w:pPr>
            <w:r w:rsidRPr="00780C5F">
              <w:t>(note 1)</w:t>
            </w:r>
          </w:p>
        </w:tc>
        <w:tc>
          <w:tcPr>
            <w:tcW w:w="981" w:type="dxa"/>
            <w:tcBorders>
              <w:bottom w:val="single" w:sz="6" w:space="0" w:color="auto"/>
            </w:tcBorders>
            <w:shd w:val="clear" w:color="auto" w:fill="auto"/>
          </w:tcPr>
          <w:p w:rsidR="0051401B" w:rsidRPr="00741EE1" w:rsidRDefault="009A60D0" w:rsidP="0051401B">
            <w:pPr>
              <w:jc w:val="center"/>
            </w:pPr>
            <w:r>
              <w:t>2</w:t>
            </w:r>
          </w:p>
        </w:tc>
        <w:tc>
          <w:tcPr>
            <w:tcW w:w="1145" w:type="dxa"/>
            <w:tcBorders>
              <w:bottom w:val="single" w:sz="6" w:space="0" w:color="auto"/>
            </w:tcBorders>
            <w:shd w:val="clear" w:color="auto" w:fill="auto"/>
          </w:tcPr>
          <w:p w:rsidR="0051401B" w:rsidRPr="00741EE1" w:rsidRDefault="00E93A09" w:rsidP="0051401B">
            <w:pPr>
              <w:jc w:val="center"/>
            </w:pPr>
            <w:r>
              <w:t>700</w:t>
            </w:r>
            <w:r w:rsidR="0051401B" w:rsidRPr="00741EE1">
              <w:t>km</w:t>
            </w:r>
            <w:r w:rsidR="0051401B" w:rsidRPr="00741EE1">
              <w:rPr>
                <w:vertAlign w:val="superscript"/>
              </w:rPr>
              <w:t>2</w:t>
            </w:r>
            <w:r w:rsidR="0051401B" w:rsidRPr="00741EE1">
              <w:t xml:space="preserve"> x 6000 m</w:t>
            </w:r>
          </w:p>
          <w:p w:rsidR="0051401B" w:rsidRPr="00741EE1" w:rsidRDefault="0051401B" w:rsidP="0051401B">
            <w:pPr>
              <w:jc w:val="center"/>
            </w:pPr>
            <w:r w:rsidRPr="00780C5F">
              <w:t>(note 6)</w:t>
            </w:r>
          </w:p>
        </w:tc>
      </w:tr>
      <w:tr w:rsidR="0051401B" w:rsidRPr="00741EE1" w:rsidTr="000908DB">
        <w:tc>
          <w:tcPr>
            <w:tcW w:w="1938" w:type="dxa"/>
            <w:tcBorders>
              <w:top w:val="single" w:sz="6" w:space="0" w:color="auto"/>
              <w:bottom w:val="single" w:sz="24" w:space="0" w:color="auto"/>
            </w:tcBorders>
            <w:shd w:val="clear" w:color="auto" w:fill="auto"/>
          </w:tcPr>
          <w:p w:rsidR="0051401B" w:rsidRPr="00741EE1" w:rsidRDefault="0051401B" w:rsidP="0051401B">
            <w:r w:rsidRPr="00741EE1">
              <w:t>[PR 5.</w:t>
            </w:r>
            <w:r>
              <w:t>9</w:t>
            </w:r>
            <w:r w:rsidRPr="00741EE1">
              <w:t>.</w:t>
            </w:r>
            <w:r>
              <w:t>6</w:t>
            </w:r>
            <w:r w:rsidRPr="00741EE1">
              <w:t>-00</w:t>
            </w:r>
            <w:r>
              <w:t>4</w:t>
            </w:r>
            <w:r w:rsidRPr="00741EE1">
              <w:t>]</w:t>
            </w:r>
          </w:p>
          <w:p w:rsidR="0051401B" w:rsidRPr="00741EE1" w:rsidRDefault="0051401B" w:rsidP="0051401B">
            <w:r w:rsidRPr="00741EE1">
              <w:t xml:space="preserve">NPN </w:t>
            </w:r>
            <w:r w:rsidR="002A52EB">
              <w:t>air to ground</w:t>
            </w:r>
            <w:r>
              <w:t xml:space="preserve">   </w:t>
            </w:r>
            <w:r w:rsidRPr="00741EE1">
              <w:t xml:space="preserve"> HD</w:t>
            </w:r>
            <w:r>
              <w:t xml:space="preserve"> down link</w:t>
            </w:r>
          </w:p>
        </w:tc>
        <w:tc>
          <w:tcPr>
            <w:tcW w:w="992" w:type="dxa"/>
            <w:tcBorders>
              <w:top w:val="single" w:sz="6" w:space="0" w:color="auto"/>
              <w:bottom w:val="single" w:sz="24" w:space="0" w:color="auto"/>
            </w:tcBorders>
            <w:shd w:val="clear" w:color="auto" w:fill="auto"/>
          </w:tcPr>
          <w:p w:rsidR="0051401B" w:rsidRPr="00741EE1" w:rsidDel="00273ADD" w:rsidRDefault="0051401B" w:rsidP="0051401B">
            <w:pPr>
              <w:jc w:val="center"/>
            </w:pPr>
            <w:r>
              <w:t>u</w:t>
            </w:r>
            <w:r w:rsidRPr="00741EE1">
              <w:t>p to 500 km</w:t>
            </w:r>
            <w:ins w:id="343" w:author="Dr. Roland Beutler" w:date="2019-02-22T07:58:00Z">
              <w:r w:rsidR="00E4357D">
                <w:t>/</w:t>
              </w:r>
            </w:ins>
            <w:r w:rsidRPr="00741EE1">
              <w:t>h</w:t>
            </w:r>
          </w:p>
        </w:tc>
        <w:tc>
          <w:tcPr>
            <w:tcW w:w="1176" w:type="dxa"/>
            <w:tcBorders>
              <w:top w:val="single" w:sz="6" w:space="0" w:color="auto"/>
              <w:bottom w:val="single" w:sz="24" w:space="0" w:color="auto"/>
            </w:tcBorders>
            <w:shd w:val="clear" w:color="auto" w:fill="auto"/>
          </w:tcPr>
          <w:p w:rsidR="0051401B" w:rsidRDefault="0051401B" w:rsidP="00E4357D">
            <w:pPr>
              <w:tabs>
                <w:tab w:val="left" w:pos="378"/>
                <w:tab w:val="center" w:pos="480"/>
              </w:tabs>
              <w:jc w:val="center"/>
            </w:pPr>
            <w:r>
              <w:t>bi</w:t>
            </w:r>
          </w:p>
        </w:tc>
        <w:tc>
          <w:tcPr>
            <w:tcW w:w="1134" w:type="dxa"/>
            <w:tcBorders>
              <w:top w:val="single" w:sz="6" w:space="0" w:color="auto"/>
              <w:bottom w:val="single" w:sz="24" w:space="0" w:color="auto"/>
            </w:tcBorders>
            <w:shd w:val="clear" w:color="auto" w:fill="auto"/>
          </w:tcPr>
          <w:p w:rsidR="0051401B" w:rsidRPr="00741EE1" w:rsidRDefault="0051401B" w:rsidP="0051401B">
            <w:pPr>
              <w:jc w:val="center"/>
            </w:pPr>
            <w:r>
              <w:t>80</w:t>
            </w:r>
            <w:r w:rsidRPr="00741EE1">
              <w:t xml:space="preserve"> Mb</w:t>
            </w:r>
            <w:r>
              <w:t>it</w:t>
            </w:r>
            <w:r w:rsidRPr="00741EE1">
              <w:t>/s</w:t>
            </w:r>
          </w:p>
        </w:tc>
        <w:tc>
          <w:tcPr>
            <w:tcW w:w="992" w:type="dxa"/>
            <w:tcBorders>
              <w:top w:val="single" w:sz="6" w:space="0" w:color="auto"/>
              <w:bottom w:val="single" w:sz="24" w:space="0" w:color="auto"/>
            </w:tcBorders>
            <w:shd w:val="clear" w:color="auto" w:fill="auto"/>
          </w:tcPr>
          <w:p w:rsidR="0051401B" w:rsidRPr="00741EE1" w:rsidRDefault="0051401B" w:rsidP="0051401B">
            <w:pPr>
              <w:jc w:val="center"/>
            </w:pPr>
            <w:r>
              <w:t>2</w:t>
            </w:r>
            <w:r w:rsidRPr="00741EE1">
              <w:t>0 Mbit/s</w:t>
            </w:r>
          </w:p>
        </w:tc>
        <w:tc>
          <w:tcPr>
            <w:tcW w:w="822" w:type="dxa"/>
            <w:tcBorders>
              <w:top w:val="single" w:sz="6" w:space="0" w:color="auto"/>
              <w:bottom w:val="single" w:sz="24" w:space="0" w:color="auto"/>
            </w:tcBorders>
          </w:tcPr>
          <w:p w:rsidR="00E4357D" w:rsidRDefault="0051401B" w:rsidP="0051401B">
            <w:pPr>
              <w:jc w:val="center"/>
              <w:rPr>
                <w:ins w:id="344" w:author="Dr. Roland Beutler" w:date="2019-02-22T07:58:00Z"/>
              </w:rPr>
            </w:pPr>
            <w:r w:rsidRPr="00741EE1">
              <w:t>1500</w:t>
            </w:r>
          </w:p>
          <w:p w:rsidR="0051401B" w:rsidRPr="00741EE1" w:rsidRDefault="0051401B" w:rsidP="0051401B">
            <w:pPr>
              <w:jc w:val="center"/>
            </w:pPr>
            <w:r w:rsidRPr="00741EE1">
              <w:t>bytes</w:t>
            </w:r>
          </w:p>
        </w:tc>
        <w:tc>
          <w:tcPr>
            <w:tcW w:w="1134" w:type="dxa"/>
            <w:tcBorders>
              <w:top w:val="single" w:sz="6" w:space="0" w:color="auto"/>
              <w:bottom w:val="single" w:sz="24" w:space="0" w:color="auto"/>
            </w:tcBorders>
            <w:shd w:val="clear" w:color="auto" w:fill="auto"/>
          </w:tcPr>
          <w:p w:rsidR="0051401B" w:rsidRDefault="0051401B" w:rsidP="0051401B">
            <w:pPr>
              <w:jc w:val="center"/>
            </w:pPr>
            <w:r w:rsidRPr="00741EE1">
              <w:t xml:space="preserve">3 ms </w:t>
            </w:r>
          </w:p>
          <w:p w:rsidR="0051401B" w:rsidRPr="00741EE1" w:rsidRDefault="0051401B" w:rsidP="0051401B">
            <w:pPr>
              <w:jc w:val="center"/>
            </w:pPr>
            <w:r>
              <w:t>(</w:t>
            </w:r>
            <w:r w:rsidRPr="00780C5F">
              <w:t>note 2</w:t>
            </w:r>
            <w:r>
              <w:t>,</w:t>
            </w:r>
            <w:r w:rsidRPr="00780C5F">
              <w:t>3)</w:t>
            </w:r>
          </w:p>
        </w:tc>
        <w:tc>
          <w:tcPr>
            <w:tcW w:w="1588" w:type="dxa"/>
            <w:tcBorders>
              <w:top w:val="single" w:sz="6" w:space="0" w:color="auto"/>
              <w:bottom w:val="single" w:sz="24" w:space="0" w:color="auto"/>
            </w:tcBorders>
            <w:shd w:val="clear" w:color="auto" w:fill="auto"/>
          </w:tcPr>
          <w:p w:rsidR="0051401B" w:rsidRPr="00741EE1" w:rsidRDefault="0051401B" w:rsidP="0051401B">
            <w:pPr>
              <w:jc w:val="center"/>
            </w:pPr>
            <w:r w:rsidRPr="00741EE1">
              <w:t>&lt;40 ms</w:t>
            </w:r>
          </w:p>
        </w:tc>
        <w:tc>
          <w:tcPr>
            <w:tcW w:w="1134" w:type="dxa"/>
            <w:tcBorders>
              <w:top w:val="single" w:sz="6" w:space="0" w:color="auto"/>
              <w:bottom w:val="single" w:sz="24" w:space="0" w:color="auto"/>
            </w:tcBorders>
            <w:shd w:val="clear" w:color="auto" w:fill="auto"/>
          </w:tcPr>
          <w:p w:rsidR="0051401B" w:rsidRDefault="0051401B" w:rsidP="0051401B">
            <w:pPr>
              <w:jc w:val="center"/>
            </w:pPr>
            <w:r w:rsidRPr="00741EE1">
              <w:t xml:space="preserve">QEF </w:t>
            </w:r>
          </w:p>
          <w:p w:rsidR="0051401B" w:rsidRPr="00741EE1" w:rsidRDefault="0051401B" w:rsidP="0051401B">
            <w:pPr>
              <w:jc w:val="center"/>
            </w:pPr>
            <w:r w:rsidRPr="00780C5F">
              <w:t>(note 1)</w:t>
            </w:r>
          </w:p>
        </w:tc>
        <w:tc>
          <w:tcPr>
            <w:tcW w:w="981" w:type="dxa"/>
            <w:tcBorders>
              <w:top w:val="single" w:sz="6" w:space="0" w:color="auto"/>
              <w:bottom w:val="single" w:sz="24" w:space="0" w:color="auto"/>
            </w:tcBorders>
            <w:shd w:val="clear" w:color="auto" w:fill="auto"/>
          </w:tcPr>
          <w:p w:rsidR="0051401B" w:rsidRPr="00741EE1" w:rsidRDefault="009A60D0" w:rsidP="0051401B">
            <w:pPr>
              <w:jc w:val="center"/>
            </w:pPr>
            <w:r>
              <w:t>2</w:t>
            </w:r>
          </w:p>
        </w:tc>
        <w:tc>
          <w:tcPr>
            <w:tcW w:w="1145" w:type="dxa"/>
            <w:tcBorders>
              <w:top w:val="single" w:sz="6" w:space="0" w:color="auto"/>
              <w:bottom w:val="single" w:sz="24" w:space="0" w:color="auto"/>
            </w:tcBorders>
            <w:shd w:val="clear" w:color="auto" w:fill="auto"/>
          </w:tcPr>
          <w:p w:rsidR="0051401B" w:rsidRPr="00741EE1" w:rsidRDefault="00E93A09" w:rsidP="0051401B">
            <w:pPr>
              <w:jc w:val="center"/>
            </w:pPr>
            <w:r>
              <w:t>700</w:t>
            </w:r>
            <w:r w:rsidR="0051401B" w:rsidRPr="00741EE1">
              <w:t>km</w:t>
            </w:r>
            <w:r w:rsidR="0051401B" w:rsidRPr="00741EE1">
              <w:rPr>
                <w:vertAlign w:val="superscript"/>
              </w:rPr>
              <w:t>2</w:t>
            </w:r>
            <w:r w:rsidR="0051401B" w:rsidRPr="00741EE1">
              <w:t xml:space="preserve"> x 6000 m</w:t>
            </w:r>
          </w:p>
          <w:p w:rsidR="0051401B" w:rsidRPr="00741EE1" w:rsidRDefault="0051401B" w:rsidP="0051401B">
            <w:pPr>
              <w:jc w:val="center"/>
            </w:pPr>
            <w:r w:rsidRPr="00741EE1">
              <w:t>(note 6)</w:t>
            </w:r>
          </w:p>
        </w:tc>
      </w:tr>
      <w:tr w:rsidR="0051401B" w:rsidRPr="00741EE1" w:rsidTr="00E4357D">
        <w:tc>
          <w:tcPr>
            <w:tcW w:w="13036" w:type="dxa"/>
            <w:gridSpan w:val="11"/>
          </w:tcPr>
          <w:p w:rsidR="0051401B" w:rsidRPr="00E4357D" w:rsidDel="00741EE1" w:rsidRDefault="0051401B" w:rsidP="00E4357D">
            <w:pPr>
              <w:rPr>
                <w:del w:id="345" w:author="Dr. Roland Beutler" w:date="2019-02-21T14:16:00Z"/>
              </w:rPr>
            </w:pPr>
            <w:r w:rsidRPr="00E4357D">
              <w:rPr>
                <w:b/>
              </w:rPr>
              <w:t>Note 1:</w:t>
            </w:r>
            <w:ins w:id="346" w:author="Dr. Roland Beutler" w:date="2019-02-21T14:16:00Z">
              <w:r>
                <w:tab/>
              </w:r>
            </w:ins>
            <w:del w:id="347" w:author="Dr. Roland Beutler" w:date="2019-02-21T14:16:00Z">
              <w:r w:rsidRPr="00E4357D" w:rsidDel="00741EE1">
                <w:delText xml:space="preserve"> </w:delText>
              </w:r>
            </w:del>
            <w:r w:rsidRPr="00E4357D">
              <w:rPr>
                <w:lang w:val="en-US"/>
              </w:rPr>
              <w:t xml:space="preserve">The 5G system shall be able to deliver Quasi Error Free (QEF) services, meaning less than one uncorrected error event per hour at the input of the </w:t>
            </w:r>
            <w:ins w:id="348" w:author="Dr. Roland Beutler" w:date="2019-02-21T14:16:00Z">
              <w:r>
                <w:rPr>
                  <w:lang w:val="en-US"/>
                </w:rPr>
                <w:tab/>
              </w:r>
            </w:ins>
            <w:r w:rsidRPr="00E4357D">
              <w:rPr>
                <w:lang w:val="en-US"/>
              </w:rPr>
              <w:t xml:space="preserve">video decoder. </w:t>
            </w:r>
            <w:r w:rsidRPr="00E4357D">
              <w:t>One or more retransmissions of network layer packets may take place in order to satisfy the reliability requirement.</w:t>
            </w:r>
          </w:p>
          <w:p w:rsidR="0051401B" w:rsidRPr="00E4357D" w:rsidRDefault="0051401B" w:rsidP="0051401B">
            <w:pPr>
              <w:rPr>
                <w:lang w:val="en-US"/>
              </w:rPr>
            </w:pPr>
          </w:p>
          <w:p w:rsidR="0051401B" w:rsidRPr="00E4357D" w:rsidRDefault="0051401B" w:rsidP="0051401B">
            <w:pPr>
              <w:rPr>
                <w:lang w:val="en-US"/>
              </w:rPr>
            </w:pPr>
            <w:r w:rsidRPr="00E4357D">
              <w:rPr>
                <w:b/>
              </w:rPr>
              <w:t>Note 2</w:t>
            </w:r>
            <w:del w:id="349" w:author="Dr. Roland Beutler" w:date="2019-02-21T14:16:00Z">
              <w:r w:rsidRPr="00E4357D" w:rsidDel="00741EE1">
                <w:rPr>
                  <w:b/>
                </w:rPr>
                <w:delText xml:space="preserve"> </w:delText>
              </w:r>
            </w:del>
            <w:r w:rsidRPr="00E4357D">
              <w:rPr>
                <w:b/>
              </w:rPr>
              <w:t>:</w:t>
            </w:r>
            <w:ins w:id="350" w:author="Dr. Roland Beutler" w:date="2019-02-21T14:16:00Z">
              <w:r>
                <w:tab/>
              </w:r>
            </w:ins>
            <w:del w:id="351" w:author="Dr. Roland Beutler" w:date="2019-02-21T14:16:00Z">
              <w:r w:rsidRPr="00E4357D" w:rsidDel="00741EE1">
                <w:delText xml:space="preserve"> </w:delText>
              </w:r>
            </w:del>
            <w:r w:rsidRPr="00E4357D">
              <w:t xml:space="preserve">This is the maximum end-to-end latency allowed for the 5G system to deliver the service in the case the end-to-end latency is completely allocated to </w:t>
            </w:r>
            <w:ins w:id="352" w:author="Dr. Roland Beutler" w:date="2019-02-21T14:16:00Z">
              <w:r>
                <w:tab/>
              </w:r>
            </w:ins>
            <w:r w:rsidRPr="00E4357D">
              <w:t>the 5G system from the UE to the Interface to Data Network.</w:t>
            </w:r>
          </w:p>
          <w:p w:rsidR="0051401B" w:rsidRPr="00E4357D" w:rsidRDefault="0051401B" w:rsidP="0051401B">
            <w:pPr>
              <w:rPr>
                <w:lang w:val="en-US"/>
              </w:rPr>
            </w:pPr>
            <w:r w:rsidRPr="00E4357D">
              <w:rPr>
                <w:b/>
              </w:rPr>
              <w:t xml:space="preserve">Note </w:t>
            </w:r>
            <w:del w:id="353" w:author="Dr. Roland Beutler" w:date="2019-02-21T14:16:00Z">
              <w:r w:rsidRPr="00E4357D" w:rsidDel="00741EE1">
                <w:rPr>
                  <w:b/>
                </w:rPr>
                <w:delText xml:space="preserve"> </w:delText>
              </w:r>
            </w:del>
            <w:r w:rsidRPr="00E4357D">
              <w:rPr>
                <w:b/>
              </w:rPr>
              <w:t>3:</w:t>
            </w:r>
            <w:ins w:id="354" w:author="Dr. Roland Beutler" w:date="2019-02-21T14:16:00Z">
              <w:r>
                <w:rPr>
                  <w:b/>
                </w:rPr>
                <w:tab/>
              </w:r>
            </w:ins>
            <w:del w:id="355" w:author="Dr. Roland Beutler" w:date="2019-02-21T14:16:00Z">
              <w:r w:rsidRPr="00E4357D" w:rsidDel="00741EE1">
                <w:rPr>
                  <w:b/>
                </w:rPr>
                <w:delText xml:space="preserve"> </w:delText>
              </w:r>
            </w:del>
            <w:r w:rsidRPr="00E4357D">
              <w:t>Latency is less important than QEF, longer latency can be accepted to avoid errors</w:t>
            </w:r>
            <w:ins w:id="356" w:author="Dr. Roland Beutler" w:date="2019-02-21T14:16:00Z">
              <w:r>
                <w:t>.</w:t>
              </w:r>
            </w:ins>
            <w:del w:id="357" w:author="Dr. Roland Beutler" w:date="2019-02-21T14:16:00Z">
              <w:r w:rsidRPr="00E4357D" w:rsidDel="00741EE1">
                <w:delText xml:space="preserve"> </w:delText>
              </w:r>
            </w:del>
          </w:p>
          <w:p w:rsidR="0051401B" w:rsidRPr="00E4357D" w:rsidRDefault="0051401B" w:rsidP="0051401B">
            <w:r w:rsidRPr="00E4357D">
              <w:rPr>
                <w:b/>
              </w:rPr>
              <w:t>Note 4:</w:t>
            </w:r>
            <w:ins w:id="358" w:author="Dr. Roland Beutler" w:date="2019-02-21T14:17:00Z">
              <w:r>
                <w:rPr>
                  <w:b/>
                </w:rPr>
                <w:tab/>
              </w:r>
            </w:ins>
            <w:del w:id="359" w:author="Dr. Roland Beutler" w:date="2019-02-21T14:17:00Z">
              <w:r w:rsidRPr="00E4357D" w:rsidDel="00741EE1">
                <w:rPr>
                  <w:b/>
                </w:rPr>
                <w:delText xml:space="preserve"> </w:delText>
              </w:r>
            </w:del>
            <w:r w:rsidRPr="00E4357D">
              <w:t>User case is more likely to be deployed over a point to point dedicated link.</w:t>
            </w:r>
          </w:p>
          <w:p w:rsidR="0051401B" w:rsidRPr="00E4357D" w:rsidRDefault="0051401B" w:rsidP="0051401B">
            <w:r w:rsidRPr="00E4357D">
              <w:rPr>
                <w:b/>
              </w:rPr>
              <w:t>Note 5:</w:t>
            </w:r>
            <w:ins w:id="360" w:author="Dr. Roland Beutler" w:date="2019-02-21T14:17:00Z">
              <w:r>
                <w:tab/>
                <w:t>B</w:t>
              </w:r>
            </w:ins>
            <w:del w:id="361" w:author="Dr. Roland Beutler" w:date="2019-02-21T14:17:00Z">
              <w:r w:rsidRPr="00E4357D" w:rsidDel="00741EE1">
                <w:rPr>
                  <w:b/>
                </w:rPr>
                <w:delText xml:space="preserve"> </w:delText>
              </w:r>
              <w:r w:rsidRPr="00E4357D" w:rsidDel="00741EE1">
                <w:delText>b</w:delText>
              </w:r>
            </w:del>
            <w:r w:rsidRPr="00E4357D">
              <w:t>andwidth to include video, audio and data on a single link</w:t>
            </w:r>
            <w:ins w:id="362" w:author="Dr. Roland Beutler" w:date="2019-02-21T14:16:00Z">
              <w:r>
                <w:t>.</w:t>
              </w:r>
            </w:ins>
          </w:p>
          <w:p w:rsidR="0051401B" w:rsidRPr="00E4357D" w:rsidDel="00741EE1" w:rsidRDefault="0051401B" w:rsidP="003D542E">
            <w:pPr>
              <w:rPr>
                <w:del w:id="363" w:author="Dr. Roland Beutler" w:date="2019-02-21T14:17:00Z"/>
              </w:rPr>
            </w:pPr>
            <w:r w:rsidRPr="00E4357D">
              <w:rPr>
                <w:b/>
              </w:rPr>
              <w:t>Note 6:</w:t>
            </w:r>
            <w:ins w:id="364" w:author="Dr. Roland Beutler" w:date="2019-02-21T14:17:00Z">
              <w:r>
                <w:rPr>
                  <w:b/>
                </w:rPr>
                <w:tab/>
              </w:r>
            </w:ins>
            <w:del w:id="365" w:author="Dr. Roland Beutler" w:date="2019-02-21T14:17:00Z">
              <w:r w:rsidRPr="00E4357D" w:rsidDel="00741EE1">
                <w:rPr>
                  <w:b/>
                </w:rPr>
                <w:delText xml:space="preserve"> </w:delText>
              </w:r>
            </w:del>
            <w:r w:rsidRPr="00E4357D">
              <w:t>6000 m = height but in a cone formation (i</w:t>
            </w:r>
            <w:ins w:id="366" w:author="Dr. Roland Beutler" w:date="2019-02-21T14:17:00Z">
              <w:r>
                <w:t>.</w:t>
              </w:r>
            </w:ins>
            <w:r w:rsidRPr="00E4357D">
              <w:t>e</w:t>
            </w:r>
            <w:ins w:id="367" w:author="Dr. Roland Beutler" w:date="2019-02-21T14:17:00Z">
              <w:r>
                <w:t>.</w:t>
              </w:r>
            </w:ins>
            <w:r w:rsidRPr="00E4357D">
              <w:t xml:space="preserve"> ground coverage</w:t>
            </w:r>
            <w:r w:rsidR="00E93A09">
              <w:t xml:space="preserve"> with a circle of diameter 30 KM</w:t>
            </w:r>
            <w:r w:rsidR="00440FAF">
              <w:t>)</w:t>
            </w:r>
            <w:ins w:id="368" w:author="Dr. Roland Beutler" w:date="2019-02-21T14:16:00Z">
              <w:del w:id="369" w:author="Ian Wagdin" w:date="2019-02-22T00:37:00Z">
                <w:r w:rsidDel="00E93A09">
                  <w:delText>.</w:delText>
                </w:r>
              </w:del>
            </w:ins>
          </w:p>
          <w:p w:rsidR="0051401B" w:rsidRPr="00E4357D" w:rsidRDefault="0051401B" w:rsidP="0051401B"/>
        </w:tc>
      </w:tr>
    </w:tbl>
    <w:p w:rsidR="006E07B0" w:rsidRDefault="006E07B0" w:rsidP="00946091">
      <w:pPr>
        <w:pStyle w:val="berschrift3"/>
      </w:pPr>
    </w:p>
    <w:p w:rsidR="006E07B0" w:rsidRDefault="006E07B0" w:rsidP="00946091">
      <w:pPr>
        <w:pStyle w:val="berschrift3"/>
      </w:pPr>
    </w:p>
    <w:p w:rsidR="006E07B0" w:rsidRDefault="006E07B0" w:rsidP="00946091">
      <w:pPr>
        <w:pStyle w:val="berschrift3"/>
      </w:pPr>
    </w:p>
    <w:p w:rsidR="00741EE1" w:rsidRDefault="00741EE1" w:rsidP="002B28F7">
      <w:pPr>
        <w:rPr>
          <w:ins w:id="370" w:author="Dr. Roland Beutler" w:date="2019-02-21T14:15:00Z"/>
          <w:lang w:val="en-US"/>
        </w:rPr>
      </w:pPr>
    </w:p>
    <w:p w:rsidR="00741EE1" w:rsidRDefault="00741EE1" w:rsidP="002B28F7">
      <w:pPr>
        <w:rPr>
          <w:ins w:id="371" w:author="Dr. Roland Beutler" w:date="2019-02-21T14:15:00Z"/>
          <w:lang w:val="en-US"/>
        </w:rPr>
      </w:pPr>
    </w:p>
    <w:p w:rsidR="00741EE1" w:rsidRDefault="00741EE1" w:rsidP="002B28F7">
      <w:pPr>
        <w:rPr>
          <w:ins w:id="372" w:author="Dr. Roland Beutler" w:date="2019-02-21T14:15:00Z"/>
          <w:lang w:val="en-US"/>
        </w:rPr>
      </w:pPr>
    </w:p>
    <w:p w:rsidR="00741EE1" w:rsidRDefault="00741EE1" w:rsidP="002B28F7">
      <w:pPr>
        <w:rPr>
          <w:ins w:id="373" w:author="Dr. Roland Beutler" w:date="2019-02-21T14:15:00Z"/>
          <w:lang w:val="en-US"/>
        </w:rPr>
      </w:pPr>
    </w:p>
    <w:p w:rsidR="00741EE1" w:rsidRDefault="00741EE1" w:rsidP="002B28F7">
      <w:pPr>
        <w:rPr>
          <w:ins w:id="374" w:author="Dr. Roland Beutler" w:date="2019-02-21T14:15:00Z"/>
          <w:lang w:val="en-US"/>
        </w:rPr>
      </w:pPr>
    </w:p>
    <w:p w:rsidR="00741EE1" w:rsidRDefault="00741EE1" w:rsidP="002B28F7">
      <w:pPr>
        <w:rPr>
          <w:ins w:id="375" w:author="Dr. Roland Beutler" w:date="2019-02-21T14:15:00Z"/>
          <w:lang w:val="en-US"/>
        </w:rPr>
      </w:pPr>
    </w:p>
    <w:p w:rsidR="00741EE1" w:rsidRDefault="00741EE1" w:rsidP="002B28F7">
      <w:pPr>
        <w:rPr>
          <w:ins w:id="376" w:author="Dr. Roland Beutler" w:date="2019-02-21T14:15:00Z"/>
          <w:lang w:val="en-US"/>
        </w:rPr>
      </w:pPr>
    </w:p>
    <w:p w:rsidR="00741EE1" w:rsidRDefault="00741EE1" w:rsidP="002B28F7">
      <w:pPr>
        <w:rPr>
          <w:ins w:id="377" w:author="Dr. Roland Beutler" w:date="2019-02-21T14:15:00Z"/>
          <w:lang w:val="en-US"/>
        </w:rPr>
      </w:pPr>
    </w:p>
    <w:p w:rsidR="00741EE1" w:rsidRDefault="00741EE1" w:rsidP="002B28F7">
      <w:pPr>
        <w:rPr>
          <w:ins w:id="378" w:author="Dr. Roland Beutler" w:date="2019-02-21T14:15:00Z"/>
          <w:lang w:val="en-US"/>
        </w:rPr>
      </w:pPr>
    </w:p>
    <w:p w:rsidR="00741EE1" w:rsidRDefault="00741EE1" w:rsidP="002B28F7">
      <w:pPr>
        <w:rPr>
          <w:ins w:id="379" w:author="Dr. Roland Beutler" w:date="2019-02-21T14:15:00Z"/>
          <w:lang w:val="en-US"/>
        </w:rPr>
      </w:pPr>
    </w:p>
    <w:p w:rsidR="00741EE1" w:rsidRDefault="00741EE1" w:rsidP="002B28F7">
      <w:pPr>
        <w:rPr>
          <w:ins w:id="380" w:author="Dr. Roland Beutler" w:date="2019-02-21T14:15:00Z"/>
          <w:lang w:val="en-US"/>
        </w:rPr>
      </w:pPr>
    </w:p>
    <w:p w:rsidR="00741EE1" w:rsidRDefault="00741EE1" w:rsidP="002B28F7">
      <w:pPr>
        <w:rPr>
          <w:ins w:id="381" w:author="Dr. Roland Beutler" w:date="2019-02-21T14:15:00Z"/>
          <w:lang w:val="en-US"/>
        </w:rPr>
      </w:pPr>
    </w:p>
    <w:p w:rsidR="00741EE1" w:rsidRDefault="00741EE1" w:rsidP="002B28F7">
      <w:pPr>
        <w:rPr>
          <w:ins w:id="382" w:author="Dr. Roland Beutler" w:date="2019-02-21T14:17:00Z"/>
          <w:lang w:val="en-US"/>
        </w:rPr>
        <w:sectPr w:rsidR="00741EE1" w:rsidSect="007A4F2D">
          <w:pgSz w:w="16838" w:h="11906" w:orient="landscape"/>
          <w:pgMar w:top="1080" w:right="1079" w:bottom="1106" w:left="1440" w:header="708" w:footer="708" w:gutter="0"/>
          <w:cols w:space="708"/>
          <w:docGrid w:linePitch="360"/>
        </w:sectPr>
      </w:pPr>
    </w:p>
    <w:p w:rsidR="002B28F7" w:rsidRDefault="002B28F7" w:rsidP="002B28F7">
      <w:pPr>
        <w:rPr>
          <w:ins w:id="383" w:author="Ian Wagdin" w:date="2019-02-21T22:38:00Z"/>
        </w:rPr>
      </w:pPr>
      <w:ins w:id="384" w:author="Beutler, Roland" w:date="2019-02-06T10:08:00Z">
        <w:del w:id="385" w:author="Dr. Roland Beutler" w:date="2019-02-21T14:13:00Z">
          <w:r w:rsidRPr="00A33F46" w:rsidDel="00741EE1">
            <w:rPr>
              <w:lang w:val="en-US"/>
            </w:rPr>
            <w:lastRenderedPageBreak/>
            <w:delText xml:space="preserve">[PR </w:delText>
          </w:r>
        </w:del>
      </w:ins>
      <w:ins w:id="386" w:author="Dr. Roland Beutler" w:date="2019-02-21T14:13:00Z">
        <w:r w:rsidR="00741EE1" w:rsidRPr="00A33F46">
          <w:rPr>
            <w:lang w:val="en-US"/>
          </w:rPr>
          <w:t xml:space="preserve">[PR </w:t>
        </w:r>
      </w:ins>
      <w:ins w:id="387" w:author="Beutler, Roland" w:date="2019-02-06T10:08:00Z">
        <w:r w:rsidRPr="00A33F46">
          <w:rPr>
            <w:lang w:val="en-US"/>
          </w:rPr>
          <w:t>5.</w:t>
        </w:r>
      </w:ins>
      <w:ins w:id="388" w:author="Beutler, Roland" w:date="2019-02-06T10:09:00Z">
        <w:r>
          <w:rPr>
            <w:lang w:val="en-US"/>
          </w:rPr>
          <w:t>9</w:t>
        </w:r>
      </w:ins>
      <w:ins w:id="389" w:author="Beutler, Roland" w:date="2019-02-06T10:08:00Z">
        <w:r w:rsidRPr="00A33F46">
          <w:rPr>
            <w:lang w:val="en-US"/>
          </w:rPr>
          <w:t>.</w:t>
        </w:r>
      </w:ins>
      <w:ins w:id="390" w:author="Beutler, Roland" w:date="2019-02-06T10:09:00Z">
        <w:r>
          <w:rPr>
            <w:lang w:val="en-US"/>
          </w:rPr>
          <w:t>6</w:t>
        </w:r>
      </w:ins>
      <w:ins w:id="391" w:author="Beutler, Roland" w:date="2019-02-06T10:08:00Z">
        <w:r w:rsidRPr="00A33F46">
          <w:rPr>
            <w:lang w:val="en-US"/>
          </w:rPr>
          <w:t>-00</w:t>
        </w:r>
      </w:ins>
      <w:ins w:id="392" w:author="Ian Wagdin" w:date="2019-02-21T22:29:00Z">
        <w:r w:rsidR="0051401B">
          <w:rPr>
            <w:lang w:val="en-US"/>
          </w:rPr>
          <w:t>5</w:t>
        </w:r>
      </w:ins>
      <w:ins w:id="393" w:author="Dr. Roland Beutler" w:date="2019-02-21T14:18:00Z">
        <w:del w:id="394" w:author="Ian Wagdin" w:date="2019-02-21T22:29:00Z">
          <w:r w:rsidR="00741EE1" w:rsidDel="0051401B">
            <w:rPr>
              <w:lang w:val="en-US"/>
            </w:rPr>
            <w:delText>3</w:delText>
          </w:r>
        </w:del>
      </w:ins>
      <w:ins w:id="395" w:author="Beutler, Roland" w:date="2019-02-06T10:08:00Z">
        <w:del w:id="396" w:author="Dr. Roland Beutler" w:date="2019-02-21T14:17:00Z">
          <w:r w:rsidRPr="00A33F46" w:rsidDel="00741EE1">
            <w:rPr>
              <w:lang w:val="en-US"/>
            </w:rPr>
            <w:delText>1</w:delText>
          </w:r>
        </w:del>
        <w:r w:rsidRPr="00A33F46">
          <w:rPr>
            <w:lang w:val="en-US"/>
          </w:rPr>
          <w:t>]</w:t>
        </w:r>
      </w:ins>
      <w:ins w:id="397" w:author="Beutler, Roland" w:date="2019-02-06T10:10:00Z">
        <w:r>
          <w:rPr>
            <w:lang w:val="en-US"/>
          </w:rPr>
          <w:t>:</w:t>
        </w:r>
        <w:r>
          <w:rPr>
            <w:lang w:val="en-US"/>
          </w:rPr>
          <w:tab/>
        </w:r>
      </w:ins>
      <w:ins w:id="398" w:author="Beutler, Roland" w:date="2019-02-06T10:08:00Z">
        <w:r w:rsidRPr="00A33F46">
          <w:t xml:space="preserve">The </w:t>
        </w:r>
      </w:ins>
      <w:ins w:id="399" w:author="Dr. Roland Beutler" w:date="2019-02-21T14:06:00Z">
        <w:r w:rsidR="00613D35">
          <w:t>5G</w:t>
        </w:r>
      </w:ins>
      <w:ins w:id="400" w:author="Beutler, Roland" w:date="2019-02-06T17:00:00Z">
        <w:del w:id="401" w:author="Dr. Roland Beutler" w:date="2019-02-21T14:06:00Z">
          <w:r w:rsidR="000E34E7" w:rsidDel="00613D35">
            <w:delText>3GPP</w:delText>
          </w:r>
        </w:del>
      </w:ins>
      <w:ins w:id="402" w:author="Beutler, Roland" w:date="2019-02-06T10:08:00Z">
        <w:r w:rsidRPr="00A33F46">
          <w:t xml:space="preserve"> system shall support a PTP clock synchronicity service for a communication group of up to </w:t>
        </w:r>
      </w:ins>
      <w:ins w:id="403" w:author="Beutler, Roland" w:date="2019-02-06T17:02:00Z">
        <w:r w:rsidR="000E34E7">
          <w:tab/>
        </w:r>
        <w:r w:rsidR="000E34E7">
          <w:tab/>
        </w:r>
      </w:ins>
      <w:ins w:id="404" w:author="Beutler, Roland" w:date="2019-02-06T10:08:00Z">
        <w:r w:rsidRPr="00A33F46">
          <w:t>10</w:t>
        </w:r>
      </w:ins>
      <w:ins w:id="405" w:author="Beutler, Roland" w:date="2019-02-06T17:02:00Z">
        <w:r w:rsidR="000E34E7">
          <w:t xml:space="preserve"> </w:t>
        </w:r>
      </w:ins>
      <w:ins w:id="406" w:author="Beutler, Roland" w:date="2019-02-06T10:08:00Z">
        <w:r w:rsidRPr="00A33F46">
          <w:t xml:space="preserve">devices in 180 square km </w:t>
        </w:r>
        <w:r>
          <w:t xml:space="preserve">being the event </w:t>
        </w:r>
        <w:r w:rsidRPr="00A33F46">
          <w:t>area.</w:t>
        </w:r>
      </w:ins>
    </w:p>
    <w:p w:rsidR="000908DB" w:rsidRPr="00E4357D" w:rsidRDefault="000908DB" w:rsidP="002B28F7">
      <w:pPr>
        <w:rPr>
          <w:ins w:id="407" w:author="Ian Wagdin" w:date="2019-02-21T22:27:00Z"/>
          <w:lang w:val="en-US"/>
        </w:rPr>
      </w:pPr>
      <w:ins w:id="408" w:author="Ian Wagdin" w:date="2019-02-21T22:38:00Z">
        <w:r>
          <w:rPr>
            <w:lang w:val="en-US"/>
          </w:rPr>
          <w:t>[</w:t>
        </w:r>
        <w:del w:id="409" w:author="Dr. Roland Beutler" w:date="2019-02-22T07:58:00Z">
          <w:r w:rsidDel="00E4357D">
            <w:rPr>
              <w:lang w:val="en-US"/>
            </w:rPr>
            <w:delText>e</w:delText>
          </w:r>
        </w:del>
      </w:ins>
      <w:ins w:id="410" w:author="Dr. Roland Beutler" w:date="2019-02-22T07:58:00Z">
        <w:r w:rsidR="00E4357D">
          <w:rPr>
            <w:lang w:val="en-US"/>
          </w:rPr>
          <w:t>E</w:t>
        </w:r>
      </w:ins>
      <w:ins w:id="411" w:author="Ian Wagdin" w:date="2019-02-21T22:38:00Z">
        <w:r>
          <w:rPr>
            <w:lang w:val="en-US"/>
          </w:rPr>
          <w:t>ditor</w:t>
        </w:r>
      </w:ins>
      <w:ins w:id="412" w:author="Dr. Roland Beutler" w:date="2019-02-22T07:58:00Z">
        <w:r w:rsidR="00E4357D">
          <w:rPr>
            <w:lang w:val="en-US"/>
          </w:rPr>
          <w:t>’</w:t>
        </w:r>
      </w:ins>
      <w:ins w:id="413" w:author="Ian Wagdin" w:date="2019-02-21T22:38:00Z">
        <w:r>
          <w:rPr>
            <w:lang w:val="en-US"/>
          </w:rPr>
          <w:t xml:space="preserve">s note: confirmation required </w:t>
        </w:r>
      </w:ins>
      <w:ins w:id="414" w:author="Ian Wagdin" w:date="2019-02-21T22:39:00Z">
        <w:r>
          <w:rPr>
            <w:lang w:val="en-US"/>
          </w:rPr>
          <w:t xml:space="preserve">of coverage areas for PR </w:t>
        </w:r>
      </w:ins>
      <w:ins w:id="415" w:author="Dr. Roland Beutler" w:date="2019-02-22T07:58:00Z">
        <w:r w:rsidR="00E4357D">
          <w:rPr>
            <w:lang w:val="en-US"/>
          </w:rPr>
          <w:t>5.9.</w:t>
        </w:r>
      </w:ins>
      <w:ins w:id="416" w:author="Ian Wagdin" w:date="2019-02-21T22:39:00Z">
        <w:r>
          <w:rPr>
            <w:lang w:val="en-US"/>
          </w:rPr>
          <w:t>001-004 required]</w:t>
        </w:r>
      </w:ins>
    </w:p>
    <w:p w:rsidR="0051401B" w:rsidRPr="00E4357D" w:rsidRDefault="0051401B" w:rsidP="002B28F7">
      <w:pPr>
        <w:rPr>
          <w:ins w:id="417" w:author="Beutler, Roland" w:date="2019-02-06T10:08:00Z"/>
          <w:lang w:val="en-US"/>
        </w:rPr>
      </w:pPr>
      <w:ins w:id="418" w:author="Ian Wagdin" w:date="2019-02-21T22:27:00Z">
        <w:r>
          <w:rPr>
            <w:lang w:val="en-US"/>
          </w:rPr>
          <w:t>[</w:t>
        </w:r>
        <w:del w:id="419" w:author="Dr. Roland Beutler" w:date="2019-02-22T07:58:00Z">
          <w:r w:rsidDel="00E4357D">
            <w:rPr>
              <w:lang w:val="en-US"/>
            </w:rPr>
            <w:delText>e</w:delText>
          </w:r>
        </w:del>
      </w:ins>
      <w:ins w:id="420" w:author="Dr. Roland Beutler" w:date="2019-02-22T07:58:00Z">
        <w:r w:rsidR="00E4357D">
          <w:rPr>
            <w:lang w:val="en-US"/>
          </w:rPr>
          <w:t>E</w:t>
        </w:r>
      </w:ins>
      <w:ins w:id="421" w:author="Ian Wagdin" w:date="2019-02-21T22:27:00Z">
        <w:r>
          <w:rPr>
            <w:lang w:val="en-US"/>
          </w:rPr>
          <w:t>ditor</w:t>
        </w:r>
      </w:ins>
      <w:ins w:id="422" w:author="Dr. Roland Beutler" w:date="2019-02-22T07:58:00Z">
        <w:r w:rsidR="00E4357D">
          <w:rPr>
            <w:lang w:val="en-US"/>
          </w:rPr>
          <w:t>’</w:t>
        </w:r>
      </w:ins>
      <w:ins w:id="423" w:author="Ian Wagdin" w:date="2019-02-21T22:27:00Z">
        <w:r>
          <w:rPr>
            <w:lang w:val="en-US"/>
          </w:rPr>
          <w:t>s note: confirmat</w:t>
        </w:r>
      </w:ins>
      <w:ins w:id="424" w:author="Ian Wagdin" w:date="2019-02-21T22:28:00Z">
        <w:r>
          <w:rPr>
            <w:lang w:val="en-US"/>
          </w:rPr>
          <w:t>ion required as to IEEE 802.1A suitability over IEEE 1588 with SMPTE 2059 profile]</w:t>
        </w:r>
      </w:ins>
    </w:p>
    <w:p w:rsidR="002B28F7" w:rsidDel="00E4357D" w:rsidRDefault="0051401B" w:rsidP="002B28F7">
      <w:pPr>
        <w:rPr>
          <w:del w:id="425" w:author="Ian Wagdin" w:date="2019-02-21T22:21:00Z"/>
          <w:lang w:val="en-US"/>
        </w:rPr>
      </w:pPr>
      <w:ins w:id="426" w:author="Ian Wagdin" w:date="2019-02-21T22:21:00Z">
        <w:del w:id="427" w:author="Dr. Roland Beutler" w:date="2019-02-22T07:58:00Z">
          <w:r w:rsidRPr="00BE74C1" w:rsidDel="00E4357D">
            <w:rPr>
              <w:lang w:val="en-US"/>
            </w:rPr>
            <w:delText xml:space="preserve"> </w:delText>
          </w:r>
        </w:del>
      </w:ins>
      <w:ins w:id="428" w:author="Beutler, Roland" w:date="2019-02-06T10:08:00Z">
        <w:del w:id="429" w:author="Ian Wagdin" w:date="2019-02-21T22:21:00Z">
          <w:r w:rsidR="002B28F7" w:rsidRPr="00BE74C1" w:rsidDel="0051401B">
            <w:rPr>
              <w:lang w:val="en-US"/>
            </w:rPr>
            <w:delText>[PR 5.</w:delText>
          </w:r>
        </w:del>
      </w:ins>
      <w:ins w:id="430" w:author="Beutler, Roland" w:date="2019-02-06T10:09:00Z">
        <w:del w:id="431" w:author="Ian Wagdin" w:date="2019-02-21T22:21:00Z">
          <w:r w:rsidR="002B28F7" w:rsidDel="0051401B">
            <w:rPr>
              <w:lang w:val="en-US"/>
            </w:rPr>
            <w:delText>9</w:delText>
          </w:r>
        </w:del>
      </w:ins>
      <w:ins w:id="432" w:author="Beutler, Roland" w:date="2019-02-06T10:08:00Z">
        <w:del w:id="433" w:author="Ian Wagdin" w:date="2019-02-21T22:21:00Z">
          <w:r w:rsidR="002B28F7" w:rsidRPr="00BE74C1" w:rsidDel="0051401B">
            <w:rPr>
              <w:lang w:val="en-US"/>
            </w:rPr>
            <w:delText>.</w:delText>
          </w:r>
        </w:del>
      </w:ins>
      <w:ins w:id="434" w:author="Beutler, Roland" w:date="2019-02-06T10:09:00Z">
        <w:del w:id="435" w:author="Ian Wagdin" w:date="2019-02-21T22:21:00Z">
          <w:r w:rsidR="002B28F7" w:rsidDel="0051401B">
            <w:rPr>
              <w:lang w:val="en-US"/>
            </w:rPr>
            <w:delText>6</w:delText>
          </w:r>
        </w:del>
      </w:ins>
      <w:ins w:id="436" w:author="Beutler, Roland" w:date="2019-02-06T10:08:00Z">
        <w:del w:id="437" w:author="Ian Wagdin" w:date="2019-02-21T22:21:00Z">
          <w:r w:rsidR="002B28F7" w:rsidRPr="00BE74C1" w:rsidDel="0051401B">
            <w:rPr>
              <w:lang w:val="en-US"/>
            </w:rPr>
            <w:delText>-00</w:delText>
          </w:r>
        </w:del>
      </w:ins>
      <w:ins w:id="438" w:author="Dr. Roland Beutler" w:date="2019-02-21T14:18:00Z">
        <w:del w:id="439" w:author="Ian Wagdin" w:date="2019-02-21T22:21:00Z">
          <w:r w:rsidR="00741EE1" w:rsidDel="0051401B">
            <w:rPr>
              <w:lang w:val="en-US"/>
            </w:rPr>
            <w:delText>4</w:delText>
          </w:r>
        </w:del>
      </w:ins>
      <w:ins w:id="440" w:author="Beutler, Roland" w:date="2019-02-06T10:08:00Z">
        <w:del w:id="441" w:author="Ian Wagdin" w:date="2019-02-21T22:21:00Z">
          <w:r w:rsidR="002B28F7" w:rsidRPr="00BE74C1" w:rsidDel="0051401B">
            <w:rPr>
              <w:lang w:val="en-US"/>
            </w:rPr>
            <w:delText>2]:</w:delText>
          </w:r>
        </w:del>
      </w:ins>
      <w:ins w:id="442" w:author="Beutler, Roland" w:date="2019-02-06T10:10:00Z">
        <w:del w:id="443" w:author="Ian Wagdin" w:date="2019-02-21T22:21:00Z">
          <w:r w:rsidR="002B28F7" w:rsidDel="0051401B">
            <w:rPr>
              <w:lang w:val="en-US"/>
            </w:rPr>
            <w:tab/>
          </w:r>
        </w:del>
      </w:ins>
      <w:ins w:id="444" w:author="Beutler, Roland" w:date="2019-02-06T10:08:00Z">
        <w:del w:id="445" w:author="Ian Wagdin" w:date="2019-02-21T22:21:00Z">
          <w:r w:rsidR="002B28F7" w:rsidRPr="00406E52" w:rsidDel="0051401B">
            <w:rPr>
              <w:lang w:val="en-US"/>
            </w:rPr>
            <w:delText xml:space="preserve">The </w:delText>
          </w:r>
        </w:del>
      </w:ins>
      <w:ins w:id="446" w:author="Dr. Roland Beutler" w:date="2019-02-21T14:06:00Z">
        <w:del w:id="447" w:author="Ian Wagdin" w:date="2019-02-21T22:21:00Z">
          <w:r w:rsidR="00613D35" w:rsidDel="0051401B">
            <w:rPr>
              <w:lang w:val="en-US"/>
            </w:rPr>
            <w:delText>5G</w:delText>
          </w:r>
        </w:del>
      </w:ins>
      <w:ins w:id="448" w:author="Beutler, Roland" w:date="2019-02-06T17:00:00Z">
        <w:del w:id="449" w:author="Ian Wagdin" w:date="2019-02-21T22:21:00Z">
          <w:r w:rsidR="000E34E7" w:rsidDel="0051401B">
            <w:rPr>
              <w:lang w:val="en-US"/>
            </w:rPr>
            <w:delText>3GPP</w:delText>
          </w:r>
        </w:del>
      </w:ins>
      <w:ins w:id="450" w:author="Beutler, Roland" w:date="2019-02-06T10:08:00Z">
        <w:del w:id="451" w:author="Ian Wagdin" w:date="2019-02-21T22:21:00Z">
          <w:r w:rsidR="002B28F7" w:rsidRPr="00406E52" w:rsidDel="0051401B">
            <w:rPr>
              <w:lang w:val="en-US"/>
            </w:rPr>
            <w:delText xml:space="preserve"> system shall support operation of ultra-low latency </w:delText>
          </w:r>
          <w:r w:rsidR="002B28F7" w:rsidDel="0051401B">
            <w:rPr>
              <w:lang w:val="en-US"/>
            </w:rPr>
            <w:delText xml:space="preserve">point to point and point to multipoint </w:delText>
          </w:r>
        </w:del>
      </w:ins>
      <w:ins w:id="452" w:author="Beutler, Roland" w:date="2019-02-06T10:10:00Z">
        <w:del w:id="453" w:author="Ian Wagdin" w:date="2019-02-21T22:21:00Z">
          <w:r w:rsidR="002B28F7" w:rsidDel="0051401B">
            <w:rPr>
              <w:lang w:val="en-US"/>
            </w:rPr>
            <w:tab/>
          </w:r>
          <w:r w:rsidR="002B28F7" w:rsidDel="0051401B">
            <w:rPr>
              <w:lang w:val="en-US"/>
            </w:rPr>
            <w:tab/>
          </w:r>
        </w:del>
      </w:ins>
      <w:ins w:id="454" w:author="Dr. Roland Beutler" w:date="2019-02-21T14:18:00Z">
        <w:del w:id="455" w:author="Ian Wagdin" w:date="2019-02-21T22:21:00Z">
          <w:r w:rsidR="00741EE1" w:rsidDel="0051401B">
            <w:rPr>
              <w:lang w:val="en-US"/>
            </w:rPr>
            <w:tab/>
          </w:r>
        </w:del>
      </w:ins>
      <w:ins w:id="456" w:author="Beutler, Roland" w:date="2019-02-06T10:08:00Z">
        <w:del w:id="457" w:author="Ian Wagdin" w:date="2019-02-21T22:21:00Z">
          <w:r w:rsidR="002B28F7" w:rsidDel="0051401B">
            <w:rPr>
              <w:lang w:val="en-US"/>
            </w:rPr>
            <w:delText>communication</w:delText>
          </w:r>
          <w:r w:rsidR="002B28F7" w:rsidRPr="00406E52" w:rsidDel="0051401B">
            <w:rPr>
              <w:lang w:val="en-US"/>
            </w:rPr>
            <w:delText xml:space="preserve"> for periodic deterministic traffic, with </w:delText>
          </w:r>
          <w:r w:rsidR="002B28F7" w:rsidDel="0051401B">
            <w:rPr>
              <w:lang w:val="en-US"/>
            </w:rPr>
            <w:delText xml:space="preserve">a </w:delText>
          </w:r>
          <w:r w:rsidR="002B28F7" w:rsidRPr="00406E52" w:rsidDel="0051401B">
            <w:rPr>
              <w:lang w:val="en-US"/>
            </w:rPr>
            <w:delText>maximum system latency of 40 m</w:delText>
          </w:r>
        </w:del>
      </w:ins>
      <w:ins w:id="458" w:author="Beutler, Roland" w:date="2019-02-06T17:02:00Z">
        <w:del w:id="459" w:author="Ian Wagdin" w:date="2019-02-21T22:21:00Z">
          <w:r w:rsidR="000E34E7" w:rsidDel="0051401B">
            <w:rPr>
              <w:lang w:val="en-US"/>
            </w:rPr>
            <w:delText>s</w:delText>
          </w:r>
        </w:del>
      </w:ins>
      <w:ins w:id="460" w:author="Beutler, Roland" w:date="2019-02-06T10:08:00Z">
        <w:del w:id="461" w:author="Ian Wagdin" w:date="2019-02-21T22:21:00Z">
          <w:r w:rsidR="002B28F7" w:rsidRPr="00406E52" w:rsidDel="0051401B">
            <w:rPr>
              <w:lang w:val="en-US"/>
            </w:rPr>
            <w:delText xml:space="preserve"> which </w:delText>
          </w:r>
        </w:del>
      </w:ins>
      <w:ins w:id="462" w:author="Beutler, Roland" w:date="2019-02-06T10:10:00Z">
        <w:del w:id="463" w:author="Ian Wagdin" w:date="2019-02-21T22:21:00Z">
          <w:r w:rsidR="002B28F7" w:rsidDel="0051401B">
            <w:rPr>
              <w:lang w:val="en-US"/>
            </w:rPr>
            <w:tab/>
          </w:r>
          <w:r w:rsidR="002B28F7" w:rsidDel="0051401B">
            <w:rPr>
              <w:lang w:val="en-US"/>
            </w:rPr>
            <w:tab/>
          </w:r>
        </w:del>
      </w:ins>
      <w:ins w:id="464" w:author="Beutler, Roland" w:date="2019-02-06T17:02:00Z">
        <w:del w:id="465" w:author="Ian Wagdin" w:date="2019-02-21T22:21:00Z">
          <w:r w:rsidR="000E34E7" w:rsidDel="0051401B">
            <w:rPr>
              <w:lang w:val="en-US"/>
            </w:rPr>
            <w:tab/>
          </w:r>
        </w:del>
      </w:ins>
      <w:ins w:id="466" w:author="Beutler, Roland" w:date="2019-02-06T10:08:00Z">
        <w:del w:id="467" w:author="Ian Wagdin" w:date="2019-02-21T22:21:00Z">
          <w:r w:rsidR="002B28F7" w:rsidRPr="00406E52" w:rsidDel="0051401B">
            <w:rPr>
              <w:lang w:val="en-US"/>
            </w:rPr>
            <w:delText xml:space="preserve">defines the </w:delText>
          </w:r>
        </w:del>
      </w:ins>
      <w:ins w:id="468" w:author="Beutler, Roland" w:date="2019-02-06T17:01:00Z">
        <w:del w:id="469" w:author="Ian Wagdin" w:date="2019-02-21T22:21:00Z">
          <w:r w:rsidR="000E34E7" w:rsidDel="0051401B">
            <w:rPr>
              <w:lang w:val="en-US"/>
            </w:rPr>
            <w:delText>3GPP</w:delText>
          </w:r>
        </w:del>
      </w:ins>
      <w:ins w:id="470" w:author="Beutler, Roland" w:date="2019-02-06T10:08:00Z">
        <w:del w:id="471" w:author="Ian Wagdin" w:date="2019-02-21T22:21:00Z">
          <w:r w:rsidR="002B28F7" w:rsidDel="0051401B">
            <w:rPr>
              <w:lang w:val="en-US"/>
            </w:rPr>
            <w:delText xml:space="preserve"> network round trip time</w:delText>
          </w:r>
          <w:r w:rsidR="002B28F7" w:rsidRPr="00406E52" w:rsidDel="0051401B">
            <w:rPr>
              <w:lang w:val="en-US"/>
            </w:rPr>
            <w:delText xml:space="preserve"> to </w:delText>
          </w:r>
          <w:r w:rsidR="002B28F7" w:rsidDel="0051401B">
            <w:rPr>
              <w:lang w:val="en-US"/>
            </w:rPr>
            <w:delText xml:space="preserve">6 </w:delText>
          </w:r>
          <w:r w:rsidR="002B28F7" w:rsidRPr="00406E52" w:rsidDel="0051401B">
            <w:rPr>
              <w:lang w:val="en-US"/>
            </w:rPr>
            <w:delText>m</w:delText>
          </w:r>
        </w:del>
      </w:ins>
      <w:ins w:id="472" w:author="Beutler, Roland" w:date="2019-02-06T17:02:00Z">
        <w:del w:id="473" w:author="Ian Wagdin" w:date="2019-02-21T22:21:00Z">
          <w:r w:rsidR="000E34E7" w:rsidDel="0051401B">
            <w:rPr>
              <w:lang w:val="en-US"/>
            </w:rPr>
            <w:delText>s</w:delText>
          </w:r>
        </w:del>
      </w:ins>
      <w:ins w:id="474" w:author="Beutler, Roland" w:date="2019-02-06T10:08:00Z">
        <w:del w:id="475" w:author="Ian Wagdin" w:date="2019-02-21T22:21:00Z">
          <w:r w:rsidR="002B28F7" w:rsidDel="0051401B">
            <w:rPr>
              <w:lang w:val="en-US"/>
            </w:rPr>
            <w:delText xml:space="preserve"> the backhaul link (if available) between the airborne </w:delText>
          </w:r>
        </w:del>
      </w:ins>
      <w:ins w:id="476" w:author="Beutler, Roland" w:date="2019-02-06T10:10:00Z">
        <w:del w:id="477" w:author="Ian Wagdin" w:date="2019-02-21T22:21:00Z">
          <w:r w:rsidR="002B28F7" w:rsidDel="0051401B">
            <w:rPr>
              <w:lang w:val="en-US"/>
            </w:rPr>
            <w:tab/>
          </w:r>
          <w:r w:rsidR="002B28F7" w:rsidDel="0051401B">
            <w:rPr>
              <w:lang w:val="en-US"/>
            </w:rPr>
            <w:tab/>
          </w:r>
        </w:del>
      </w:ins>
      <w:ins w:id="478" w:author="Beutler, Roland" w:date="2019-02-06T10:08:00Z">
        <w:del w:id="479" w:author="Ian Wagdin" w:date="2019-02-21T22:21:00Z">
          <w:r w:rsidR="002B28F7" w:rsidDel="0051401B">
            <w:rPr>
              <w:lang w:val="en-US"/>
            </w:rPr>
            <w:delText xml:space="preserve">relay and the </w:delText>
          </w:r>
        </w:del>
        <w:del w:id="480" w:author="Ian Wagdin" w:date="2019-02-21T14:46:00Z">
          <w:r w:rsidR="002B28F7" w:rsidDel="00BF64B6">
            <w:rPr>
              <w:lang w:val="en-US"/>
            </w:rPr>
            <w:delText>base</w:delText>
          </w:r>
        </w:del>
        <w:del w:id="481" w:author="Ian Wagdin" w:date="2019-02-21T22:21:00Z">
          <w:r w:rsidR="002B28F7" w:rsidDel="0051401B">
            <w:rPr>
              <w:lang w:val="en-US"/>
            </w:rPr>
            <w:delText>-station will take 4 m</w:delText>
          </w:r>
        </w:del>
      </w:ins>
      <w:ins w:id="482" w:author="Beutler, Roland" w:date="2019-02-06T17:02:00Z">
        <w:del w:id="483" w:author="Ian Wagdin" w:date="2019-02-21T22:21:00Z">
          <w:r w:rsidR="000E34E7" w:rsidDel="0051401B">
            <w:rPr>
              <w:lang w:val="en-US"/>
            </w:rPr>
            <w:delText>s</w:delText>
          </w:r>
        </w:del>
      </w:ins>
      <w:ins w:id="484" w:author="Beutler, Roland" w:date="2019-02-06T10:08:00Z">
        <w:del w:id="485" w:author="Ian Wagdin" w:date="2019-02-21T22:21:00Z">
          <w:r w:rsidR="002B28F7" w:rsidDel="0051401B">
            <w:rPr>
              <w:lang w:val="en-US"/>
            </w:rPr>
            <w:delText xml:space="preserve"> round trip time,</w:delText>
          </w:r>
          <w:r w:rsidR="002B28F7" w:rsidRPr="00406E52" w:rsidDel="0051401B">
            <w:rPr>
              <w:lang w:val="en-US"/>
            </w:rPr>
            <w:delText xml:space="preserve"> </w:delText>
          </w:r>
          <w:r w:rsidR="002B28F7" w:rsidDel="0051401B">
            <w:rPr>
              <w:lang w:val="en-US"/>
            </w:rPr>
            <w:delText xml:space="preserve">which leaves 30 </w:delText>
          </w:r>
          <w:r w:rsidR="002B28F7" w:rsidRPr="00406E52" w:rsidDel="0051401B">
            <w:rPr>
              <w:lang w:val="en-US"/>
            </w:rPr>
            <w:delText>m</w:delText>
          </w:r>
        </w:del>
      </w:ins>
      <w:ins w:id="486" w:author="Beutler, Roland" w:date="2019-02-06T17:02:00Z">
        <w:del w:id="487" w:author="Ian Wagdin" w:date="2019-02-21T22:21:00Z">
          <w:r w:rsidR="000E34E7" w:rsidDel="0051401B">
            <w:rPr>
              <w:lang w:val="en-US"/>
            </w:rPr>
            <w:delText>s</w:delText>
          </w:r>
        </w:del>
      </w:ins>
      <w:ins w:id="488" w:author="Beutler, Roland" w:date="2019-02-06T10:08:00Z">
        <w:del w:id="489" w:author="Ian Wagdin" w:date="2019-02-21T22:21:00Z">
          <w:r w:rsidR="002B28F7" w:rsidRPr="00406E52" w:rsidDel="0051401B">
            <w:rPr>
              <w:lang w:val="en-US"/>
            </w:rPr>
            <w:delText xml:space="preserve"> for codec and the </w:delText>
          </w:r>
        </w:del>
      </w:ins>
      <w:ins w:id="490" w:author="Beutler, Roland" w:date="2019-02-06T10:10:00Z">
        <w:del w:id="491" w:author="Ian Wagdin" w:date="2019-02-21T22:21:00Z">
          <w:r w:rsidR="002B28F7" w:rsidDel="0051401B">
            <w:rPr>
              <w:lang w:val="en-US"/>
            </w:rPr>
            <w:tab/>
          </w:r>
          <w:r w:rsidR="002B28F7" w:rsidDel="0051401B">
            <w:rPr>
              <w:lang w:val="en-US"/>
            </w:rPr>
            <w:tab/>
          </w:r>
        </w:del>
      </w:ins>
      <w:ins w:id="492" w:author="Beutler, Roland" w:date="2019-02-06T17:02:00Z">
        <w:del w:id="493" w:author="Ian Wagdin" w:date="2019-02-21T22:21:00Z">
          <w:r w:rsidR="000E34E7" w:rsidDel="0051401B">
            <w:rPr>
              <w:lang w:val="en-US"/>
            </w:rPr>
            <w:tab/>
          </w:r>
        </w:del>
      </w:ins>
      <w:ins w:id="494" w:author="Beutler, Roland" w:date="2019-02-06T10:08:00Z">
        <w:del w:id="495" w:author="Ian Wagdin" w:date="2019-02-21T22:21:00Z">
          <w:r w:rsidR="002B28F7" w:rsidRPr="00406E52" w:rsidDel="0051401B">
            <w:rPr>
              <w:lang w:val="en-US"/>
            </w:rPr>
            <w:delText xml:space="preserve">mixing console for data rates between </w:delText>
          </w:r>
          <w:r w:rsidR="002B28F7" w:rsidDel="0051401B">
            <w:rPr>
              <w:lang w:val="en-US"/>
            </w:rPr>
            <w:delText xml:space="preserve">20 </w:delText>
          </w:r>
          <w:r w:rsidR="002B28F7" w:rsidRPr="00406E52" w:rsidDel="0051401B">
            <w:rPr>
              <w:lang w:val="en-US"/>
            </w:rPr>
            <w:delText xml:space="preserve">Mbit/s </w:delText>
          </w:r>
          <w:r w:rsidR="002B28F7" w:rsidDel="0051401B">
            <w:rPr>
              <w:lang w:val="en-US"/>
            </w:rPr>
            <w:delText>(</w:delText>
          </w:r>
          <w:r w:rsidR="002B28F7" w:rsidRPr="00406E52" w:rsidDel="0051401B">
            <w:rPr>
              <w:lang w:val="en-US"/>
            </w:rPr>
            <w:delText>4K@</w:delText>
          </w:r>
          <w:r w:rsidR="002B28F7" w:rsidDel="0051401B">
            <w:rPr>
              <w:lang w:val="en-US"/>
            </w:rPr>
            <w:delText>50</w:delText>
          </w:r>
          <w:r w:rsidR="002B28F7" w:rsidRPr="00406E52" w:rsidDel="0051401B">
            <w:rPr>
              <w:lang w:val="en-US"/>
            </w:rPr>
            <w:delText>fps</w:delText>
          </w:r>
          <w:r w:rsidR="002B28F7" w:rsidDel="0051401B">
            <w:rPr>
              <w:lang w:val="en-US"/>
            </w:rPr>
            <w:delText>)</w:delText>
          </w:r>
          <w:r w:rsidR="002B28F7" w:rsidRPr="00406E52" w:rsidDel="0051401B">
            <w:rPr>
              <w:lang w:val="en-US"/>
            </w:rPr>
            <w:delText xml:space="preserve"> and </w:delText>
          </w:r>
          <w:r w:rsidR="002B28F7" w:rsidDel="0051401B">
            <w:rPr>
              <w:lang w:val="en-US"/>
            </w:rPr>
            <w:delText>100</w:delText>
          </w:r>
        </w:del>
      </w:ins>
      <w:ins w:id="496" w:author="Beutler, Roland" w:date="2019-02-07T10:04:00Z">
        <w:del w:id="497" w:author="Ian Wagdin" w:date="2019-02-21T22:21:00Z">
          <w:r w:rsidR="003C0022" w:rsidDel="0051401B">
            <w:rPr>
              <w:lang w:val="en-US"/>
            </w:rPr>
            <w:delText xml:space="preserve"> </w:delText>
          </w:r>
        </w:del>
      </w:ins>
      <w:ins w:id="498" w:author="Beutler, Roland" w:date="2019-02-06T10:08:00Z">
        <w:del w:id="499" w:author="Ian Wagdin" w:date="2019-02-21T22:21:00Z">
          <w:r w:rsidR="002B28F7" w:rsidRPr="00406E52" w:rsidDel="0051401B">
            <w:rPr>
              <w:lang w:val="en-US"/>
            </w:rPr>
            <w:delText xml:space="preserve">Mbit/s </w:delText>
          </w:r>
          <w:r w:rsidR="002B28F7" w:rsidDel="0051401B">
            <w:rPr>
              <w:lang w:val="en-US"/>
            </w:rPr>
            <w:delText>(</w:delText>
          </w:r>
          <w:r w:rsidR="002B28F7" w:rsidRPr="00406E52" w:rsidDel="0051401B">
            <w:rPr>
              <w:lang w:val="en-US"/>
            </w:rPr>
            <w:delText>4K@</w:delText>
          </w:r>
          <w:r w:rsidR="002B28F7" w:rsidDel="0051401B">
            <w:rPr>
              <w:lang w:val="en-US"/>
            </w:rPr>
            <w:delText>100</w:delText>
          </w:r>
          <w:r w:rsidR="002B28F7" w:rsidRPr="00406E52" w:rsidDel="0051401B">
            <w:rPr>
              <w:lang w:val="en-US"/>
            </w:rPr>
            <w:delText>fps</w:delText>
          </w:r>
          <w:r w:rsidR="002B28F7" w:rsidDel="0051401B">
            <w:rPr>
              <w:lang w:val="en-US"/>
            </w:rPr>
            <w:delText>)</w:delText>
          </w:r>
          <w:r w:rsidR="002B28F7" w:rsidRPr="00406E52" w:rsidDel="0051401B">
            <w:rPr>
              <w:lang w:val="en-US"/>
            </w:rPr>
            <w:delText xml:space="preserve"> and</w:delText>
          </w:r>
          <w:r w:rsidR="002B28F7" w:rsidRPr="00406E52" w:rsidDel="0051401B">
            <w:delText xml:space="preserve"> </w:delText>
          </w:r>
        </w:del>
      </w:ins>
      <w:ins w:id="500" w:author="Beutler, Roland" w:date="2019-02-06T10:10:00Z">
        <w:del w:id="501" w:author="Ian Wagdin" w:date="2019-02-21T22:21:00Z">
          <w:r w:rsidR="002B28F7" w:rsidDel="0051401B">
            <w:tab/>
          </w:r>
          <w:r w:rsidR="002B28F7" w:rsidDel="0051401B">
            <w:tab/>
          </w:r>
        </w:del>
      </w:ins>
      <w:ins w:id="502" w:author="Beutler, Roland" w:date="2019-02-07T10:05:00Z">
        <w:del w:id="503" w:author="Ian Wagdin" w:date="2019-02-21T22:21:00Z">
          <w:r w:rsidR="003C0022" w:rsidDel="0051401B">
            <w:tab/>
          </w:r>
        </w:del>
      </w:ins>
      <w:ins w:id="504" w:author="Beutler, Roland" w:date="2019-02-06T10:08:00Z">
        <w:del w:id="505" w:author="Ian Wagdin" w:date="2019-02-21T22:21:00Z">
          <w:r w:rsidR="002B28F7" w:rsidRPr="00406E52" w:rsidDel="0051401B">
            <w:delText xml:space="preserve">receives a control and video return signal of maximum </w:delText>
          </w:r>
          <w:r w:rsidR="002B28F7" w:rsidDel="0051401B">
            <w:delText>12</w:delText>
          </w:r>
          <w:r w:rsidR="002B28F7" w:rsidRPr="00406E52" w:rsidDel="0051401B">
            <w:delText xml:space="preserve"> Mbit/s</w:delText>
          </w:r>
        </w:del>
      </w:ins>
      <w:ins w:id="506" w:author="Beutler, Roland" w:date="2019-02-07T10:05:00Z">
        <w:del w:id="507" w:author="Ian Wagdin" w:date="2019-02-21T22:21:00Z">
          <w:r w:rsidR="003C0022" w:rsidDel="0051401B">
            <w:delText xml:space="preserve"> </w:delText>
          </w:r>
        </w:del>
      </w:ins>
      <w:ins w:id="508" w:author="Beutler, Roland" w:date="2019-02-06T10:08:00Z">
        <w:del w:id="509" w:author="Ian Wagdin" w:date="2019-02-21T22:21:00Z">
          <w:r w:rsidR="002B28F7" w:rsidRPr="00406E52" w:rsidDel="0051401B">
            <w:rPr>
              <w:lang w:val="en-US"/>
            </w:rPr>
            <w:delText>(1080i@</w:delText>
          </w:r>
          <w:r w:rsidR="002B28F7" w:rsidDel="0051401B">
            <w:rPr>
              <w:lang w:val="en-US"/>
            </w:rPr>
            <w:delText>5</w:delText>
          </w:r>
          <w:r w:rsidR="002B28F7" w:rsidRPr="00406E52" w:rsidDel="0051401B">
            <w:rPr>
              <w:lang w:val="en-US"/>
            </w:rPr>
            <w:delText>0fps)</w:delText>
          </w:r>
          <w:r w:rsidR="002B28F7" w:rsidDel="0051401B">
            <w:rPr>
              <w:lang w:val="en-US"/>
            </w:rPr>
            <w:delText xml:space="preserve"> </w:delText>
          </w:r>
          <w:r w:rsidR="002B28F7" w:rsidRPr="00406E52" w:rsidDel="0051401B">
            <w:rPr>
              <w:lang w:val="en-US"/>
            </w:rPr>
            <w:delText xml:space="preserve">over a </w:delText>
          </w:r>
        </w:del>
      </w:ins>
      <w:ins w:id="510" w:author="Dr. Roland Beutler" w:date="2019-02-21T14:18:00Z">
        <w:del w:id="511" w:author="Ian Wagdin" w:date="2019-02-21T22:21:00Z">
          <w:r w:rsidR="00741EE1" w:rsidDel="0051401B">
            <w:rPr>
              <w:lang w:val="en-US"/>
            </w:rPr>
            <w:tab/>
          </w:r>
          <w:r w:rsidR="00741EE1" w:rsidDel="0051401B">
            <w:rPr>
              <w:lang w:val="en-US"/>
            </w:rPr>
            <w:tab/>
          </w:r>
        </w:del>
      </w:ins>
      <w:ins w:id="512" w:author="Beutler, Roland" w:date="2019-02-06T10:08:00Z">
        <w:del w:id="513" w:author="Ian Wagdin" w:date="2019-02-21T22:21:00Z">
          <w:r w:rsidR="002B28F7" w:rsidRPr="00406E52" w:rsidDel="0051401B">
            <w:rPr>
              <w:lang w:val="en-US"/>
            </w:rPr>
            <w:delText xml:space="preserve">service area of </w:delText>
          </w:r>
        </w:del>
      </w:ins>
      <w:ins w:id="514" w:author="Beutler, Roland" w:date="2019-02-06T10:10:00Z">
        <w:del w:id="515" w:author="Ian Wagdin" w:date="2019-02-21T14:38:00Z">
          <w:r w:rsidR="002B28F7" w:rsidDel="006E07B0">
            <w:rPr>
              <w:lang w:val="en-US"/>
            </w:rPr>
            <w:tab/>
          </w:r>
        </w:del>
      </w:ins>
      <w:ins w:id="516" w:author="Beutler, Roland" w:date="2019-02-06T10:11:00Z">
        <w:del w:id="517" w:author="Ian Wagdin" w:date="2019-02-21T14:38:00Z">
          <w:r w:rsidR="002B28F7" w:rsidDel="006E07B0">
            <w:rPr>
              <w:lang w:val="en-US"/>
            </w:rPr>
            <w:tab/>
          </w:r>
        </w:del>
      </w:ins>
      <w:ins w:id="518" w:author="Beutler, Roland" w:date="2019-02-06T10:08:00Z">
        <w:del w:id="519" w:author="Ian Wagdin" w:date="2019-02-21T22:21:00Z">
          <w:r w:rsidR="002B28F7" w:rsidRPr="00406E52" w:rsidDel="0051401B">
            <w:rPr>
              <w:lang w:val="en-US"/>
            </w:rPr>
            <w:delText>up to 1</w:delText>
          </w:r>
          <w:r w:rsidR="002B28F7" w:rsidDel="0051401B">
            <w:rPr>
              <w:lang w:val="en-US"/>
            </w:rPr>
            <w:delText>80</w:delText>
          </w:r>
          <w:r w:rsidR="002B28F7" w:rsidRPr="00406E52" w:rsidDel="0051401B">
            <w:rPr>
              <w:lang w:val="en-US"/>
            </w:rPr>
            <w:delText xml:space="preserve"> </w:delText>
          </w:r>
        </w:del>
      </w:ins>
      <w:ins w:id="520" w:author="Beutler, Roland" w:date="2019-02-07T10:05:00Z">
        <w:del w:id="521" w:author="Ian Wagdin" w:date="2019-02-21T22:21:00Z">
          <w:r w:rsidR="003C0022" w:rsidDel="0051401B">
            <w:rPr>
              <w:lang w:val="en-US"/>
            </w:rPr>
            <w:delText>square km</w:delText>
          </w:r>
        </w:del>
      </w:ins>
      <w:ins w:id="522" w:author="Beutler, Roland" w:date="2019-02-06T10:08:00Z">
        <w:del w:id="523" w:author="Ian Wagdin" w:date="2019-02-21T22:21:00Z">
          <w:r w:rsidR="002B28F7" w:rsidRPr="00406E52" w:rsidDel="0051401B">
            <w:rPr>
              <w:lang w:val="en-US"/>
            </w:rPr>
            <w:delText>.</w:delText>
          </w:r>
          <w:r w:rsidR="002B28F7" w:rsidDel="0051401B">
            <w:rPr>
              <w:lang w:val="en-US"/>
            </w:rPr>
            <w:delText xml:space="preserve"> </w:delText>
          </w:r>
        </w:del>
      </w:ins>
    </w:p>
    <w:p w:rsidR="00E4357D" w:rsidRPr="00BE74C1" w:rsidRDefault="00E4357D" w:rsidP="002B28F7">
      <w:pPr>
        <w:pStyle w:val="Beschriftung"/>
        <w:rPr>
          <w:ins w:id="524" w:author="Dr. Roland Beutler" w:date="2019-02-22T07:58:00Z"/>
          <w:b w:val="0"/>
          <w:lang w:val="en-US"/>
        </w:rPr>
      </w:pPr>
    </w:p>
    <w:p w:rsidR="002B28F7" w:rsidRPr="00BE74C1" w:rsidDel="0051401B" w:rsidRDefault="002B28F7" w:rsidP="002B28F7">
      <w:pPr>
        <w:rPr>
          <w:ins w:id="525" w:author="Beutler, Roland" w:date="2019-02-06T10:08:00Z"/>
          <w:del w:id="526" w:author="Ian Wagdin" w:date="2019-02-21T22:21:00Z"/>
          <w:lang w:val="en-US"/>
        </w:rPr>
      </w:pPr>
      <w:ins w:id="527" w:author="Beutler, Roland" w:date="2019-02-06T10:11:00Z">
        <w:del w:id="528" w:author="Ian Wagdin" w:date="2019-02-21T22:21:00Z">
          <w:r w:rsidDel="0051401B">
            <w:tab/>
          </w:r>
          <w:r w:rsidDel="0051401B">
            <w:tab/>
          </w:r>
        </w:del>
      </w:ins>
      <w:ins w:id="529" w:author="Beutler, Roland" w:date="2019-02-06T10:08:00Z">
        <w:del w:id="530" w:author="Ian Wagdin" w:date="2019-02-21T22:21:00Z">
          <w:r w:rsidRPr="00BE74C1" w:rsidDel="0051401B">
            <w:delText xml:space="preserve">Note: The end-to-end latency is required for both the uplink (lens to central mixing console) and </w:delText>
          </w:r>
        </w:del>
      </w:ins>
      <w:ins w:id="531" w:author="Beutler, Roland" w:date="2019-02-06T10:11:00Z">
        <w:del w:id="532" w:author="Ian Wagdin" w:date="2019-02-21T22:21:00Z">
          <w:r w:rsidDel="0051401B">
            <w:tab/>
          </w:r>
          <w:r w:rsidDel="0051401B">
            <w:tab/>
          </w:r>
          <w:r w:rsidDel="0051401B">
            <w:tab/>
          </w:r>
        </w:del>
      </w:ins>
      <w:ins w:id="533" w:author="Beutler, Roland" w:date="2019-02-06T10:08:00Z">
        <w:del w:id="534" w:author="Ian Wagdin" w:date="2019-02-21T22:21:00Z">
          <w:r w:rsidRPr="00BE74C1" w:rsidDel="0051401B">
            <w:delText>downlink (central mixing console to camera viewfinder).</w:delText>
          </w:r>
        </w:del>
      </w:ins>
    </w:p>
    <w:p w:rsidR="00440FAF" w:rsidRDefault="002B28F7" w:rsidP="002B28F7">
      <w:pPr>
        <w:rPr>
          <w:ins w:id="535" w:author="Ian Wagdin" w:date="2019-02-22T00:38:00Z"/>
          <w:lang w:val="en-US"/>
        </w:rPr>
      </w:pPr>
      <w:ins w:id="536" w:author="Beutler, Roland" w:date="2019-02-06T10:08:00Z">
        <w:r w:rsidRPr="00BE74C1">
          <w:rPr>
            <w:lang w:val="en-US"/>
          </w:rPr>
          <w:t>[PR 5.</w:t>
        </w:r>
      </w:ins>
      <w:ins w:id="537" w:author="Beutler, Roland" w:date="2019-02-06T10:09:00Z">
        <w:r>
          <w:rPr>
            <w:lang w:val="en-US"/>
          </w:rPr>
          <w:t>9</w:t>
        </w:r>
      </w:ins>
      <w:ins w:id="538" w:author="Beutler, Roland" w:date="2019-02-06T10:08:00Z">
        <w:r w:rsidRPr="00BE74C1">
          <w:rPr>
            <w:lang w:val="en-US"/>
          </w:rPr>
          <w:t>.</w:t>
        </w:r>
      </w:ins>
      <w:ins w:id="539" w:author="Beutler, Roland" w:date="2019-02-06T10:09:00Z">
        <w:r>
          <w:rPr>
            <w:lang w:val="en-US"/>
          </w:rPr>
          <w:t>6</w:t>
        </w:r>
      </w:ins>
      <w:ins w:id="540" w:author="Beutler, Roland" w:date="2019-02-06T10:08:00Z">
        <w:r w:rsidRPr="00BE74C1">
          <w:rPr>
            <w:lang w:val="en-US"/>
          </w:rPr>
          <w:t>-00</w:t>
        </w:r>
      </w:ins>
      <w:ins w:id="541" w:author="Ian Wagdin" w:date="2019-02-21T22:29:00Z">
        <w:r w:rsidR="0051401B">
          <w:rPr>
            <w:lang w:val="en-US"/>
          </w:rPr>
          <w:t>6</w:t>
        </w:r>
      </w:ins>
      <w:ins w:id="542" w:author="Dr. Roland Beutler" w:date="2019-02-21T14:18:00Z">
        <w:del w:id="543" w:author="Ian Wagdin" w:date="2019-02-21T22:29:00Z">
          <w:r w:rsidR="00741EE1" w:rsidDel="0051401B">
            <w:rPr>
              <w:lang w:val="en-US"/>
            </w:rPr>
            <w:delText>5</w:delText>
          </w:r>
        </w:del>
      </w:ins>
      <w:ins w:id="544" w:author="Beutler, Roland" w:date="2019-02-06T10:08:00Z">
        <w:del w:id="545" w:author="Dr. Roland Beutler" w:date="2019-02-21T14:18:00Z">
          <w:r w:rsidRPr="00BE74C1" w:rsidDel="00741EE1">
            <w:rPr>
              <w:lang w:val="en-US"/>
            </w:rPr>
            <w:delText>3</w:delText>
          </w:r>
        </w:del>
        <w:r w:rsidRPr="00BE74C1">
          <w:rPr>
            <w:lang w:val="en-US"/>
          </w:rPr>
          <w:t xml:space="preserve">]: </w:t>
        </w:r>
      </w:ins>
      <w:ins w:id="546" w:author="Beutler, Roland" w:date="2019-02-06T10:11:00Z">
        <w:r>
          <w:rPr>
            <w:lang w:val="en-US"/>
          </w:rPr>
          <w:tab/>
        </w:r>
      </w:ins>
      <w:ins w:id="547" w:author="Beutler, Roland" w:date="2019-02-06T10:08:00Z">
        <w:r w:rsidRPr="00BE74C1">
          <w:rPr>
            <w:lang w:val="en-US"/>
          </w:rPr>
          <w:t xml:space="preserve">The </w:t>
        </w:r>
      </w:ins>
      <w:ins w:id="548" w:author="Dr. Roland Beutler" w:date="2019-02-21T14:06:00Z">
        <w:r w:rsidR="00613D35">
          <w:rPr>
            <w:lang w:val="en-US"/>
          </w:rPr>
          <w:t>5G</w:t>
        </w:r>
      </w:ins>
      <w:ins w:id="549" w:author="Beutler, Roland" w:date="2019-02-06T17:01:00Z">
        <w:del w:id="550" w:author="Dr. Roland Beutler" w:date="2019-02-21T14:06:00Z">
          <w:r w:rsidR="000E34E7" w:rsidDel="00613D35">
            <w:rPr>
              <w:lang w:val="en-US"/>
            </w:rPr>
            <w:delText>3GPP</w:delText>
          </w:r>
        </w:del>
      </w:ins>
      <w:ins w:id="551" w:author="Beutler, Roland" w:date="2019-02-06T10:08:00Z">
        <w:r w:rsidRPr="00BE74C1">
          <w:rPr>
            <w:lang w:val="en-US"/>
          </w:rPr>
          <w:t xml:space="preserve"> system shall support UE speeds of up to 500 km/h</w:t>
        </w:r>
      </w:ins>
      <w:ins w:id="552" w:author="Dr. Roland Beutler" w:date="2019-02-22T07:59:00Z">
        <w:r w:rsidR="00E4357D">
          <w:rPr>
            <w:lang w:val="en-US"/>
          </w:rPr>
          <w:t>.</w:t>
        </w:r>
      </w:ins>
    </w:p>
    <w:p w:rsidR="002B28F7" w:rsidRPr="00BE74C1" w:rsidRDefault="00440FAF" w:rsidP="002B28F7">
      <w:pPr>
        <w:rPr>
          <w:ins w:id="553" w:author="Beutler, Roland" w:date="2019-02-06T10:08:00Z"/>
          <w:lang w:val="en-US"/>
        </w:rPr>
      </w:pPr>
      <w:ins w:id="554" w:author="Ian Wagdin" w:date="2019-02-22T00:39:00Z">
        <w:r>
          <w:rPr>
            <w:lang w:val="en-US"/>
          </w:rPr>
          <w:t>[PR 5.9.6.007]:</w:t>
        </w:r>
        <w:r>
          <w:rPr>
            <w:lang w:val="en-US"/>
          </w:rPr>
          <w:tab/>
        </w:r>
        <w:del w:id="555" w:author="Dr. Roland Beutler" w:date="2019-02-22T07:59:00Z">
          <w:r w:rsidDel="00E4357D">
            <w:rPr>
              <w:lang w:val="en-US"/>
            </w:rPr>
            <w:delText>t</w:delText>
          </w:r>
        </w:del>
      </w:ins>
      <w:ins w:id="556" w:author="Dr. Roland Beutler" w:date="2019-02-22T07:59:00Z">
        <w:r w:rsidR="00E4357D">
          <w:rPr>
            <w:lang w:val="en-US"/>
          </w:rPr>
          <w:t>T</w:t>
        </w:r>
      </w:ins>
      <w:ins w:id="557" w:author="Ian Wagdin" w:date="2019-02-22T00:39:00Z">
        <w:r>
          <w:rPr>
            <w:lang w:val="en-US"/>
          </w:rPr>
          <w:t xml:space="preserve">he 5G system shall </w:t>
        </w:r>
      </w:ins>
      <w:ins w:id="558" w:author="Ian Wagdin" w:date="2019-02-22T00:40:00Z">
        <w:r>
          <w:rPr>
            <w:lang w:val="en-US"/>
          </w:rPr>
          <w:t>support</w:t>
        </w:r>
      </w:ins>
      <w:ins w:id="559" w:author="Beutler, Roland" w:date="2019-02-06T10:08:00Z">
        <w:r w:rsidR="002B28F7" w:rsidRPr="00BE74C1">
          <w:rPr>
            <w:lang w:val="en-US"/>
          </w:rPr>
          <w:t xml:space="preserve"> </w:t>
        </w:r>
        <w:del w:id="560" w:author="Ian Wagdin" w:date="2019-02-22T00:42:00Z">
          <w:r w:rsidR="002B28F7" w:rsidRPr="00BE74C1" w:rsidDel="00440FAF">
            <w:rPr>
              <w:lang w:val="en-US"/>
            </w:rPr>
            <w:delText>over large distances up to</w:delText>
          </w:r>
        </w:del>
      </w:ins>
      <w:ins w:id="561" w:author="Ian Wagdin" w:date="2019-02-22T00:42:00Z">
        <w:r>
          <w:rPr>
            <w:lang w:val="en-US"/>
          </w:rPr>
          <w:t>downlink u</w:t>
        </w:r>
      </w:ins>
      <w:ins w:id="562" w:author="Ian Wagdin" w:date="2019-02-22T00:43:00Z">
        <w:r>
          <w:rPr>
            <w:lang w:val="en-US"/>
          </w:rPr>
          <w:t>p to</w:t>
        </w:r>
      </w:ins>
      <w:ins w:id="563" w:author="Beutler, Roland" w:date="2019-02-06T10:08:00Z">
        <w:r w:rsidR="002B28F7" w:rsidRPr="00BE74C1">
          <w:rPr>
            <w:lang w:val="en-US"/>
          </w:rPr>
          <w:t xml:space="preserve"> 200</w:t>
        </w:r>
      </w:ins>
      <w:ins w:id="564" w:author="Beutler, Roland" w:date="2019-02-07T10:05:00Z">
        <w:r w:rsidR="003C0022">
          <w:rPr>
            <w:lang w:val="en-US"/>
          </w:rPr>
          <w:t xml:space="preserve"> </w:t>
        </w:r>
      </w:ins>
      <w:ins w:id="565" w:author="Beutler, Roland" w:date="2019-02-06T10:08:00Z">
        <w:r w:rsidR="002B28F7" w:rsidRPr="00BE74C1">
          <w:rPr>
            <w:lang w:val="en-US"/>
          </w:rPr>
          <w:t xml:space="preserve">km </w:t>
        </w:r>
        <w:del w:id="566" w:author="Ian Wagdin" w:date="2019-02-22T00:43:00Z">
          <w:r w:rsidR="002B28F7" w:rsidRPr="00BE74C1" w:rsidDel="00440FAF">
            <w:rPr>
              <w:lang w:val="en-US"/>
            </w:rPr>
            <w:delText>(</w:delText>
          </w:r>
        </w:del>
        <w:r w:rsidR="002B28F7">
          <w:rPr>
            <w:lang w:val="en-US"/>
          </w:rPr>
          <w:t xml:space="preserve">from </w:t>
        </w:r>
      </w:ins>
      <w:ins w:id="567" w:author="Beutler, Roland" w:date="2019-02-06T17:03:00Z">
        <w:del w:id="568" w:author="Ian Wagdin" w:date="2019-02-22T00:43:00Z">
          <w:r w:rsidR="000E34E7" w:rsidDel="00440FAF">
            <w:rPr>
              <w:lang w:val="en-US"/>
            </w:rPr>
            <w:tab/>
          </w:r>
          <w:r w:rsidR="000E34E7" w:rsidDel="00440FAF">
            <w:rPr>
              <w:lang w:val="en-US"/>
            </w:rPr>
            <w:tab/>
          </w:r>
        </w:del>
      </w:ins>
      <w:ins w:id="569" w:author="Beutler, Roland" w:date="2019-02-06T10:08:00Z">
        <w:r w:rsidR="002B28F7">
          <w:rPr>
            <w:lang w:val="en-US"/>
          </w:rPr>
          <w:t>the</w:t>
        </w:r>
      </w:ins>
      <w:ins w:id="570" w:author="Beutler, Roland" w:date="2019-02-06T17:03:00Z">
        <w:r w:rsidR="000E34E7">
          <w:rPr>
            <w:lang w:val="en-US"/>
          </w:rPr>
          <w:t xml:space="preserve"> </w:t>
        </w:r>
      </w:ins>
      <w:ins w:id="571" w:author="Beutler, Roland" w:date="2019-02-06T10:08:00Z">
        <w:r w:rsidR="002B28F7" w:rsidRPr="00BE74C1">
          <w:rPr>
            <w:lang w:val="en-US"/>
          </w:rPr>
          <w:t xml:space="preserve">airborne relay @ </w:t>
        </w:r>
      </w:ins>
      <w:ins w:id="572" w:author="Beutler, Roland" w:date="2019-02-07T10:05:00Z">
        <w:r w:rsidR="003C0022">
          <w:rPr>
            <w:lang w:val="en-US"/>
          </w:rPr>
          <w:t>6000 m</w:t>
        </w:r>
      </w:ins>
      <w:ins w:id="573" w:author="Beutler, Roland" w:date="2019-02-06T10:08:00Z">
        <w:r w:rsidR="002B28F7" w:rsidRPr="00BE74C1">
          <w:rPr>
            <w:lang w:val="en-US"/>
          </w:rPr>
          <w:t xml:space="preserve"> to </w:t>
        </w:r>
        <w:r w:rsidR="002B28F7">
          <w:rPr>
            <w:lang w:val="en-US"/>
          </w:rPr>
          <w:t xml:space="preserve">the </w:t>
        </w:r>
        <w:r w:rsidR="002B28F7" w:rsidRPr="00BE74C1">
          <w:rPr>
            <w:lang w:val="en-US"/>
          </w:rPr>
          <w:t xml:space="preserve">receive </w:t>
        </w:r>
      </w:ins>
      <w:ins w:id="574" w:author="Dr. Roland Beutler" w:date="2019-02-22T07:59:00Z">
        <w:r w:rsidR="00E4357D">
          <w:rPr>
            <w:lang w:val="en-US"/>
          </w:rPr>
          <w:tab/>
        </w:r>
        <w:r w:rsidR="00E4357D">
          <w:rPr>
            <w:lang w:val="en-US"/>
          </w:rPr>
          <w:tab/>
        </w:r>
      </w:ins>
      <w:ins w:id="575" w:author="Beutler, Roland" w:date="2019-02-06T10:08:00Z">
        <w:r w:rsidR="002B28F7" w:rsidRPr="00BE74C1">
          <w:rPr>
            <w:lang w:val="en-US"/>
          </w:rPr>
          <w:t>site</w:t>
        </w:r>
        <w:del w:id="576" w:author="Ian Wagdin" w:date="2019-02-22T00:43:00Z">
          <w:r w:rsidR="002B28F7" w:rsidRPr="00BE74C1" w:rsidDel="00440FAF">
            <w:rPr>
              <w:lang w:val="en-US"/>
            </w:rPr>
            <w:delText>)</w:delText>
          </w:r>
        </w:del>
        <w:r w:rsidR="002B28F7" w:rsidRPr="00BE74C1">
          <w:rPr>
            <w:lang w:val="en-US"/>
          </w:rPr>
          <w:t xml:space="preserve"> for URLLC communication services</w:t>
        </w:r>
        <w:r w:rsidR="002B28F7">
          <w:rPr>
            <w:lang w:val="en-US"/>
          </w:rPr>
          <w:t xml:space="preserve"> in </w:t>
        </w:r>
      </w:ins>
      <w:ins w:id="577" w:author="Ian Wagdin" w:date="2019-02-22T00:43:00Z">
        <w:r>
          <w:rPr>
            <w:lang w:val="en-US"/>
          </w:rPr>
          <w:t xml:space="preserve">the </w:t>
        </w:r>
      </w:ins>
      <w:ins w:id="578" w:author="Beutler, Roland" w:date="2019-02-06T10:08:00Z">
        <w:r w:rsidR="002B28F7">
          <w:rPr>
            <w:lang w:val="en-US"/>
          </w:rPr>
          <w:t>case</w:t>
        </w:r>
      </w:ins>
      <w:ins w:id="579" w:author="Ian Wagdin" w:date="2019-02-22T00:43:00Z">
        <w:r>
          <w:rPr>
            <w:lang w:val="en-US"/>
          </w:rPr>
          <w:t xml:space="preserve"> that</w:t>
        </w:r>
      </w:ins>
      <w:ins w:id="580" w:author="Beutler, Roland" w:date="2019-02-06T10:08:00Z">
        <w:r w:rsidR="002B28F7">
          <w:rPr>
            <w:lang w:val="en-US"/>
          </w:rPr>
          <w:t xml:space="preserve"> no</w:t>
        </w:r>
      </w:ins>
      <w:ins w:id="581" w:author="Ian Wagdin" w:date="2019-02-22T00:44:00Z">
        <w:r>
          <w:rPr>
            <w:lang w:val="en-US"/>
          </w:rPr>
          <w:t xml:space="preserve"> UE provisioned</w:t>
        </w:r>
      </w:ins>
      <w:ins w:id="582" w:author="Beutler, Roland" w:date="2019-02-06T10:08:00Z">
        <w:r w:rsidR="002B28F7">
          <w:rPr>
            <w:lang w:val="en-US"/>
          </w:rPr>
          <w:t xml:space="preserve"> </w:t>
        </w:r>
      </w:ins>
      <w:ins w:id="583" w:author="Ian Wagdin" w:date="2019-02-22T00:43:00Z">
        <w:r>
          <w:rPr>
            <w:lang w:val="en-US"/>
          </w:rPr>
          <w:t xml:space="preserve">IP </w:t>
        </w:r>
      </w:ins>
      <w:ins w:id="584" w:author="Beutler, Roland" w:date="2019-02-06T17:03:00Z">
        <w:del w:id="585" w:author="Ian Wagdin" w:date="2019-02-22T00:43:00Z">
          <w:r w:rsidR="000E34E7" w:rsidDel="00440FAF">
            <w:rPr>
              <w:lang w:val="en-US"/>
            </w:rPr>
            <w:tab/>
          </w:r>
          <w:r w:rsidR="000E34E7" w:rsidDel="00440FAF">
            <w:rPr>
              <w:lang w:val="en-US"/>
            </w:rPr>
            <w:tab/>
          </w:r>
          <w:r w:rsidR="000E34E7" w:rsidDel="00440FAF">
            <w:rPr>
              <w:lang w:val="en-US"/>
            </w:rPr>
            <w:tab/>
          </w:r>
        </w:del>
      </w:ins>
      <w:ins w:id="586" w:author="Beutler, Roland" w:date="2019-02-06T10:08:00Z">
        <w:r w:rsidR="002B28F7">
          <w:rPr>
            <w:lang w:val="en-US"/>
          </w:rPr>
          <w:t xml:space="preserve">backhaul link between </w:t>
        </w:r>
      </w:ins>
      <w:ins w:id="587" w:author="Dr. Roland Beutler" w:date="2019-02-22T07:59:00Z">
        <w:r w:rsidR="00E4357D">
          <w:rPr>
            <w:lang w:val="en-US"/>
          </w:rPr>
          <w:tab/>
        </w:r>
        <w:r w:rsidR="00E4357D">
          <w:rPr>
            <w:lang w:val="en-US"/>
          </w:rPr>
          <w:tab/>
        </w:r>
      </w:ins>
      <w:ins w:id="588" w:author="Beutler, Roland" w:date="2019-02-06T10:08:00Z">
        <w:r w:rsidR="002B28F7">
          <w:rPr>
            <w:lang w:val="en-US"/>
          </w:rPr>
          <w:t>the airborne relay and th</w:t>
        </w:r>
      </w:ins>
      <w:ins w:id="589" w:author="Ian Wagdin" w:date="2019-02-22T00:43:00Z">
        <w:r>
          <w:rPr>
            <w:lang w:val="en-US"/>
          </w:rPr>
          <w:t xml:space="preserve">e </w:t>
        </w:r>
      </w:ins>
      <w:ins w:id="590" w:author="Beutler, Roland" w:date="2019-02-06T10:08:00Z">
        <w:del w:id="591" w:author="Ian Wagdin" w:date="2019-02-22T00:43:00Z">
          <w:r w:rsidR="002B28F7" w:rsidDel="00440FAF">
            <w:rPr>
              <w:lang w:val="en-US"/>
            </w:rPr>
            <w:delText xml:space="preserve">e </w:delText>
          </w:r>
        </w:del>
        <w:del w:id="592" w:author="Ian Wagdin" w:date="2019-02-21T14:39:00Z">
          <w:r w:rsidR="002B28F7" w:rsidDel="006E07B0">
            <w:rPr>
              <w:lang w:val="en-US"/>
            </w:rPr>
            <w:delText>base</w:delText>
          </w:r>
        </w:del>
      </w:ins>
      <w:ins w:id="593" w:author="Ian Wagdin" w:date="2019-02-21T14:39:00Z">
        <w:r w:rsidR="006E07B0">
          <w:rPr>
            <w:lang w:val="en-US"/>
          </w:rPr>
          <w:t>ground</w:t>
        </w:r>
      </w:ins>
      <w:ins w:id="594" w:author="Beutler, Roland" w:date="2019-02-06T10:08:00Z">
        <w:r w:rsidR="002B28F7">
          <w:rPr>
            <w:lang w:val="en-US"/>
          </w:rPr>
          <w:t>-station is</w:t>
        </w:r>
      </w:ins>
      <w:ins w:id="595" w:author="Ian Wagdin" w:date="2019-02-22T00:44:00Z">
        <w:r>
          <w:rPr>
            <w:lang w:val="en-US"/>
          </w:rPr>
          <w:t xml:space="preserve"> </w:t>
        </w:r>
      </w:ins>
      <w:ins w:id="596" w:author="Beutler, Roland" w:date="2019-02-06T10:08:00Z">
        <w:del w:id="597" w:author="Ian Wagdin" w:date="2019-02-22T00:44:00Z">
          <w:r w:rsidR="002B28F7" w:rsidDel="00440FAF">
            <w:rPr>
              <w:lang w:val="en-US"/>
            </w:rPr>
            <w:delText xml:space="preserve"> available</w:delText>
          </w:r>
        </w:del>
      </w:ins>
      <w:ins w:id="598" w:author="Ian Wagdin" w:date="2019-02-22T00:44:00Z">
        <w:r>
          <w:rPr>
            <w:lang w:val="en-US"/>
          </w:rPr>
          <w:t>deployed</w:t>
        </w:r>
      </w:ins>
      <w:ins w:id="599" w:author="Beutler, Roland" w:date="2019-02-07T10:06:00Z">
        <w:r w:rsidR="003C0022">
          <w:rPr>
            <w:lang w:val="en-US"/>
          </w:rPr>
          <w:t>.</w:t>
        </w:r>
      </w:ins>
    </w:p>
    <w:p w:rsidR="002B28F7" w:rsidRPr="00FF6E13" w:rsidDel="00273ADD" w:rsidRDefault="006E07B0" w:rsidP="002B28F7">
      <w:pPr>
        <w:rPr>
          <w:ins w:id="600" w:author="Beutler, Roland" w:date="2019-02-06T10:08:00Z"/>
          <w:del w:id="601" w:author="Dr. Roland Beutler" w:date="2019-02-21T18:14:00Z"/>
          <w:moveFrom w:id="602" w:author="Ian Wagdin" w:date="2019-02-21T14:40:00Z"/>
          <w:lang w:val="en-US"/>
        </w:rPr>
      </w:pPr>
      <w:ins w:id="603" w:author="Ian Wagdin" w:date="2019-02-21T14:39:00Z">
        <w:del w:id="604" w:author="Dr. Roland Beutler" w:date="2019-02-21T18:14:00Z">
          <w:r w:rsidRPr="00BE74C1" w:rsidDel="00273ADD">
            <w:rPr>
              <w:lang w:val="en-US"/>
            </w:rPr>
            <w:delText xml:space="preserve"> </w:delText>
          </w:r>
        </w:del>
      </w:ins>
      <w:moveFromRangeStart w:id="605" w:author="Ian Wagdin" w:date="2019-02-21T14:40:00Z" w:name="move1652417"/>
      <w:moveFrom w:id="606" w:author="Ian Wagdin" w:date="2019-02-21T14:40:00Z">
        <w:ins w:id="607" w:author="Beutler, Roland" w:date="2019-02-06T10:08:00Z">
          <w:r w:rsidR="002B28F7" w:rsidRPr="00BE74C1" w:rsidDel="006E07B0">
            <w:rPr>
              <w:lang w:val="en-US"/>
            </w:rPr>
            <w:t>[PR 5.</w:t>
          </w:r>
        </w:ins>
        <w:ins w:id="608" w:author="Beutler, Roland" w:date="2019-02-06T10:09:00Z">
          <w:r w:rsidR="002B28F7" w:rsidDel="006E07B0">
            <w:rPr>
              <w:lang w:val="en-US"/>
            </w:rPr>
            <w:t>9</w:t>
          </w:r>
        </w:ins>
        <w:ins w:id="609" w:author="Beutler, Roland" w:date="2019-02-06T10:08:00Z">
          <w:r w:rsidR="002B28F7" w:rsidRPr="00BE74C1" w:rsidDel="006E07B0">
            <w:rPr>
              <w:lang w:val="en-US"/>
            </w:rPr>
            <w:t>.</w:t>
          </w:r>
        </w:ins>
        <w:ins w:id="610" w:author="Beutler, Roland" w:date="2019-02-06T10:09:00Z">
          <w:r w:rsidR="002B28F7" w:rsidDel="006E07B0">
            <w:rPr>
              <w:lang w:val="en-US"/>
            </w:rPr>
            <w:t>6</w:t>
          </w:r>
        </w:ins>
        <w:ins w:id="611" w:author="Beutler, Roland" w:date="2019-02-06T10:08:00Z">
          <w:r w:rsidR="002B28F7" w:rsidRPr="00BE74C1" w:rsidDel="006E07B0">
            <w:rPr>
              <w:lang w:val="en-US"/>
            </w:rPr>
            <w:t xml:space="preserve">-004]: </w:t>
          </w:r>
        </w:ins>
        <w:ins w:id="612" w:author="Beutler, Roland" w:date="2019-02-06T10:11:00Z">
          <w:r w:rsidR="002B28F7" w:rsidDel="006E07B0">
            <w:rPr>
              <w:lang w:val="en-US"/>
            </w:rPr>
            <w:tab/>
          </w:r>
        </w:ins>
        <w:ins w:id="613" w:author="Beutler, Roland" w:date="2019-02-06T10:08:00Z">
          <w:r w:rsidR="002B28F7" w:rsidRPr="00FF6E13" w:rsidDel="006E07B0">
            <w:rPr>
              <w:lang w:val="en-US"/>
            </w:rPr>
            <w:t xml:space="preserve">The </w:t>
          </w:r>
        </w:ins>
        <w:ins w:id="614" w:author="Beutler, Roland" w:date="2019-02-06T17:01:00Z">
          <w:r w:rsidR="000E34E7" w:rsidDel="006E07B0">
            <w:rPr>
              <w:lang w:val="en-US"/>
            </w:rPr>
            <w:t>3GPP</w:t>
          </w:r>
        </w:ins>
        <w:ins w:id="615" w:author="Beutler, Roland" w:date="2019-02-06T10:08:00Z">
          <w:r w:rsidR="002B28F7" w:rsidRPr="00FF6E13" w:rsidDel="006E07B0">
            <w:rPr>
              <w:lang w:val="en-US"/>
            </w:rPr>
            <w:t xml:space="preserve"> system shall support suitable APIs to allow MNOs to offer automatic configuration services </w:t>
          </w:r>
        </w:ins>
        <w:ins w:id="616" w:author="Beutler, Roland" w:date="2019-02-06T10:11:00Z">
          <w:r w:rsidR="002B28F7" w:rsidDel="006E07B0">
            <w:rPr>
              <w:lang w:val="en-US"/>
            </w:rPr>
            <w:tab/>
          </w:r>
          <w:r w:rsidR="002B28F7" w:rsidDel="006E07B0">
            <w:rPr>
              <w:lang w:val="en-US"/>
            </w:rPr>
            <w:tab/>
          </w:r>
        </w:ins>
        <w:ins w:id="617" w:author="Beutler, Roland" w:date="2019-02-06T10:08:00Z">
          <w:r w:rsidR="002B28F7" w:rsidRPr="00FF6E13" w:rsidDel="006E07B0">
            <w:rPr>
              <w:lang w:val="en-US"/>
            </w:rPr>
            <w:t xml:space="preserve">(for instance, interference management) to non-public networks deployed by 3rd parties and connected </w:t>
          </w:r>
        </w:ins>
        <w:ins w:id="618" w:author="Beutler, Roland" w:date="2019-02-06T10:11:00Z">
          <w:r w:rsidR="002B28F7" w:rsidDel="006E07B0">
            <w:rPr>
              <w:lang w:val="en-US"/>
            </w:rPr>
            <w:tab/>
          </w:r>
          <w:r w:rsidR="002B28F7" w:rsidDel="006E07B0">
            <w:rPr>
              <w:lang w:val="en-US"/>
            </w:rPr>
            <w:tab/>
          </w:r>
        </w:ins>
        <w:ins w:id="619" w:author="Beutler, Roland" w:date="2019-02-06T10:08:00Z">
          <w:r w:rsidR="002B28F7" w:rsidRPr="00FF6E13" w:rsidDel="006E07B0">
            <w:rPr>
              <w:lang w:val="en-US"/>
            </w:rPr>
            <w:t>to the MNO’s Operations System through standardized interfaces</w:t>
          </w:r>
          <w:del w:id="620" w:author="Dr. Roland Beutler" w:date="2019-02-21T18:14:00Z">
            <w:r w:rsidR="002B28F7" w:rsidRPr="00FF6E13" w:rsidDel="00273ADD">
              <w:rPr>
                <w:lang w:val="en-US"/>
              </w:rPr>
              <w:delText>.</w:delText>
            </w:r>
          </w:del>
        </w:ins>
      </w:moveFrom>
    </w:p>
    <w:moveFromRangeEnd w:id="605"/>
    <w:p w:rsidR="002B28F7" w:rsidDel="00636050" w:rsidRDefault="002B28F7" w:rsidP="002B28F7">
      <w:pPr>
        <w:rPr>
          <w:ins w:id="621" w:author="Beutler, Roland" w:date="2019-02-06T10:08:00Z"/>
          <w:del w:id="622" w:author="Dr. Roland Beutler" w:date="2019-02-21T18:00:00Z"/>
          <w:lang w:val="en-US"/>
        </w:rPr>
      </w:pPr>
      <w:ins w:id="623" w:author="Beutler, Roland" w:date="2019-02-06T10:08:00Z">
        <w:del w:id="624" w:author="Dr. Roland Beutler" w:date="2019-02-21T18:00:00Z">
          <w:r w:rsidRPr="00BE74C1" w:rsidDel="00636050">
            <w:rPr>
              <w:lang w:val="en-US"/>
            </w:rPr>
            <w:delText>[PR 5.</w:delText>
          </w:r>
        </w:del>
      </w:ins>
      <w:ins w:id="625" w:author="Beutler, Roland" w:date="2019-02-06T10:09:00Z">
        <w:del w:id="626" w:author="Dr. Roland Beutler" w:date="2019-02-21T18:00:00Z">
          <w:r w:rsidDel="00636050">
            <w:rPr>
              <w:lang w:val="en-US"/>
            </w:rPr>
            <w:delText>9</w:delText>
          </w:r>
        </w:del>
      </w:ins>
      <w:ins w:id="627" w:author="Beutler, Roland" w:date="2019-02-06T10:08:00Z">
        <w:del w:id="628" w:author="Dr. Roland Beutler" w:date="2019-02-21T18:00:00Z">
          <w:r w:rsidRPr="00BE74C1" w:rsidDel="00636050">
            <w:rPr>
              <w:lang w:val="en-US"/>
            </w:rPr>
            <w:delText>.</w:delText>
          </w:r>
        </w:del>
      </w:ins>
      <w:ins w:id="629" w:author="Beutler, Roland" w:date="2019-02-06T10:09:00Z">
        <w:del w:id="630" w:author="Dr. Roland Beutler" w:date="2019-02-21T18:00:00Z">
          <w:r w:rsidDel="00636050">
            <w:rPr>
              <w:lang w:val="en-US"/>
            </w:rPr>
            <w:delText>6</w:delText>
          </w:r>
        </w:del>
      </w:ins>
      <w:ins w:id="631" w:author="Beutler, Roland" w:date="2019-02-06T10:08:00Z">
        <w:del w:id="632" w:author="Dr. Roland Beutler" w:date="2019-02-21T18:00:00Z">
          <w:r w:rsidRPr="00BE74C1" w:rsidDel="00636050">
            <w:rPr>
              <w:lang w:val="en-US"/>
            </w:rPr>
            <w:delText>-00</w:delText>
          </w:r>
        </w:del>
        <w:del w:id="633" w:author="Dr. Roland Beutler" w:date="2019-02-21T14:18:00Z">
          <w:r w:rsidRPr="00BE74C1" w:rsidDel="00741EE1">
            <w:rPr>
              <w:lang w:val="en-US"/>
            </w:rPr>
            <w:delText>5</w:delText>
          </w:r>
        </w:del>
        <w:del w:id="634" w:author="Dr. Roland Beutler" w:date="2019-02-21T18:00:00Z">
          <w:r w:rsidRPr="00BE74C1" w:rsidDel="00636050">
            <w:rPr>
              <w:lang w:val="en-US"/>
            </w:rPr>
            <w:delText>]</w:delText>
          </w:r>
          <w:r w:rsidDel="00636050">
            <w:rPr>
              <w:lang w:val="en-US"/>
            </w:rPr>
            <w:delText>:</w:delText>
          </w:r>
          <w:r w:rsidRPr="00BE74C1" w:rsidDel="00636050">
            <w:rPr>
              <w:lang w:val="en-US"/>
            </w:rPr>
            <w:delText xml:space="preserve"> </w:delText>
          </w:r>
        </w:del>
      </w:ins>
      <w:ins w:id="635" w:author="Beutler, Roland" w:date="2019-02-06T10:11:00Z">
        <w:del w:id="636" w:author="Dr. Roland Beutler" w:date="2019-02-21T18:00:00Z">
          <w:r w:rsidDel="00636050">
            <w:rPr>
              <w:lang w:val="en-US"/>
            </w:rPr>
            <w:tab/>
          </w:r>
        </w:del>
      </w:ins>
      <w:ins w:id="637" w:author="Beutler, Roland" w:date="2019-02-06T10:08:00Z">
        <w:del w:id="638" w:author="Dr. Roland Beutler" w:date="2019-02-21T18:00:00Z">
          <w:r w:rsidRPr="00BE74C1" w:rsidDel="00636050">
            <w:rPr>
              <w:lang w:val="en-US"/>
            </w:rPr>
            <w:delText xml:space="preserve">The </w:delText>
          </w:r>
        </w:del>
      </w:ins>
      <w:ins w:id="639" w:author="Beutler, Roland" w:date="2019-02-06T17:01:00Z">
        <w:del w:id="640" w:author="Dr. Roland Beutler" w:date="2019-02-21T14:07:00Z">
          <w:r w:rsidR="000E34E7" w:rsidDel="00613D35">
            <w:rPr>
              <w:lang w:val="en-US"/>
            </w:rPr>
            <w:delText>3GPP</w:delText>
          </w:r>
        </w:del>
      </w:ins>
      <w:ins w:id="641" w:author="Beutler, Roland" w:date="2019-02-06T10:08:00Z">
        <w:del w:id="642" w:author="Dr. Roland Beutler" w:date="2019-02-21T18:00:00Z">
          <w:r w:rsidRPr="00BE74C1" w:rsidDel="00636050">
            <w:rPr>
              <w:lang w:val="en-US"/>
            </w:rPr>
            <w:delText xml:space="preserve"> system sh</w:delText>
          </w:r>
        </w:del>
      </w:ins>
      <w:ins w:id="643" w:author="Beutler, Roland" w:date="2019-02-07T10:06:00Z">
        <w:del w:id="644" w:author="Dr. Roland Beutler" w:date="2019-02-21T18:00:00Z">
          <w:r w:rsidR="003C0022" w:rsidDel="00636050">
            <w:rPr>
              <w:lang w:val="en-US"/>
            </w:rPr>
            <w:delText>all</w:delText>
          </w:r>
        </w:del>
      </w:ins>
      <w:ins w:id="645" w:author="Beutler, Roland" w:date="2019-02-06T10:08:00Z">
        <w:del w:id="646" w:author="Dr. Roland Beutler" w:date="2019-02-21T18:00:00Z">
          <w:r w:rsidRPr="00BE74C1" w:rsidDel="00636050">
            <w:rPr>
              <w:lang w:val="en-US"/>
            </w:rPr>
            <w:delText xml:space="preserve"> be able to support seamless intra-cell and inter-cell </w:delText>
          </w:r>
          <w:r w:rsidDel="00636050">
            <w:rPr>
              <w:lang w:val="en-US"/>
            </w:rPr>
            <w:delText>service continuity</w:delText>
          </w:r>
          <w:r w:rsidRPr="00BE74C1" w:rsidDel="00636050">
            <w:rPr>
              <w:lang w:val="en-US"/>
            </w:rPr>
            <w:delText xml:space="preserve"> in </w:delText>
          </w:r>
        </w:del>
      </w:ins>
      <w:ins w:id="647" w:author="Beutler, Roland" w:date="2019-02-06T10:11:00Z">
        <w:del w:id="648" w:author="Dr. Roland Beutler" w:date="2019-02-21T18:00:00Z">
          <w:r w:rsidDel="00636050">
            <w:rPr>
              <w:lang w:val="en-US"/>
            </w:rPr>
            <w:tab/>
          </w:r>
          <w:r w:rsidDel="00636050">
            <w:rPr>
              <w:lang w:val="en-US"/>
            </w:rPr>
            <w:tab/>
          </w:r>
          <w:r w:rsidDel="00636050">
            <w:rPr>
              <w:lang w:val="en-US"/>
            </w:rPr>
            <w:tab/>
          </w:r>
        </w:del>
      </w:ins>
      <w:ins w:id="649" w:author="Beutler, Roland" w:date="2019-02-06T10:08:00Z">
        <w:del w:id="650" w:author="Dr. Roland Beutler" w:date="2019-02-21T18:00:00Z">
          <w:r w:rsidRPr="00BE74C1" w:rsidDel="00636050">
            <w:rPr>
              <w:lang w:val="en-US"/>
            </w:rPr>
            <w:delText>combination with all the above-mentioned latencies, speeds and bitrates.</w:delText>
          </w:r>
        </w:del>
      </w:ins>
    </w:p>
    <w:p w:rsidR="002B28F7" w:rsidRPr="00151CF6" w:rsidRDefault="002B28F7" w:rsidP="002B28F7">
      <w:pPr>
        <w:rPr>
          <w:ins w:id="651" w:author="Beutler, Roland" w:date="2019-02-06T10:08:00Z"/>
          <w:lang w:val="en-US"/>
        </w:rPr>
      </w:pPr>
      <w:ins w:id="652" w:author="Beutler, Roland" w:date="2019-02-06T10:08:00Z">
        <w:r w:rsidRPr="00BE74C1">
          <w:rPr>
            <w:lang w:val="en-US"/>
          </w:rPr>
          <w:t>[PR 5.</w:t>
        </w:r>
      </w:ins>
      <w:ins w:id="653" w:author="Beutler, Roland" w:date="2019-02-06T10:09:00Z">
        <w:r>
          <w:rPr>
            <w:lang w:val="en-US"/>
          </w:rPr>
          <w:t>9</w:t>
        </w:r>
      </w:ins>
      <w:ins w:id="654" w:author="Beutler, Roland" w:date="2019-02-06T10:08:00Z">
        <w:r w:rsidRPr="00BE74C1">
          <w:rPr>
            <w:lang w:val="en-US"/>
          </w:rPr>
          <w:t>.</w:t>
        </w:r>
      </w:ins>
      <w:ins w:id="655" w:author="Beutler, Roland" w:date="2019-02-06T10:09:00Z">
        <w:r>
          <w:rPr>
            <w:lang w:val="en-US"/>
          </w:rPr>
          <w:t>6</w:t>
        </w:r>
      </w:ins>
      <w:ins w:id="656" w:author="Beutler, Roland" w:date="2019-02-06T10:08:00Z">
        <w:r w:rsidRPr="00BE74C1">
          <w:rPr>
            <w:lang w:val="en-US"/>
          </w:rPr>
          <w:t>-00</w:t>
        </w:r>
      </w:ins>
      <w:ins w:id="657" w:author="Dr. Roland Beutler" w:date="2019-02-22T07:59:00Z">
        <w:r w:rsidR="00E4357D">
          <w:rPr>
            <w:lang w:val="en-US"/>
          </w:rPr>
          <w:t>8</w:t>
        </w:r>
      </w:ins>
      <w:ins w:id="658" w:author="Ian Wagdin" w:date="2019-02-21T22:29:00Z">
        <w:del w:id="659" w:author="Dr. Roland Beutler" w:date="2019-02-22T07:59:00Z">
          <w:r w:rsidR="0051401B" w:rsidDel="00E4357D">
            <w:rPr>
              <w:lang w:val="en-US"/>
            </w:rPr>
            <w:delText>7</w:delText>
          </w:r>
        </w:del>
      </w:ins>
      <w:ins w:id="660" w:author="Dr. Roland Beutler" w:date="2019-02-21T18:02:00Z">
        <w:del w:id="661" w:author="Ian Wagdin" w:date="2019-02-21T22:29:00Z">
          <w:r w:rsidR="002849DF" w:rsidDel="0051401B">
            <w:rPr>
              <w:lang w:val="en-US"/>
            </w:rPr>
            <w:delText>6</w:delText>
          </w:r>
        </w:del>
      </w:ins>
      <w:ins w:id="662" w:author="Beutler, Roland" w:date="2019-02-06T10:08:00Z">
        <w:del w:id="663" w:author="Dr. Roland Beutler" w:date="2019-02-21T14:18:00Z">
          <w:r w:rsidRPr="00BE74C1" w:rsidDel="00741EE1">
            <w:rPr>
              <w:lang w:val="en-US"/>
            </w:rPr>
            <w:delText>6</w:delText>
          </w:r>
        </w:del>
        <w:r w:rsidRPr="00BE74C1">
          <w:rPr>
            <w:lang w:val="en-US"/>
          </w:rPr>
          <w:t>]</w:t>
        </w:r>
        <w:r>
          <w:rPr>
            <w:lang w:val="en-US"/>
          </w:rPr>
          <w:t>:</w:t>
        </w:r>
        <w:r w:rsidRPr="00BE74C1">
          <w:rPr>
            <w:lang w:val="en-US"/>
          </w:rPr>
          <w:t xml:space="preserve"> </w:t>
        </w:r>
      </w:ins>
      <w:ins w:id="664" w:author="Beutler, Roland" w:date="2019-02-06T10:11:00Z">
        <w:r>
          <w:rPr>
            <w:lang w:val="en-US"/>
          </w:rPr>
          <w:tab/>
        </w:r>
      </w:ins>
      <w:ins w:id="665" w:author="Beutler, Roland" w:date="2019-02-06T10:08:00Z">
        <w:r w:rsidRPr="00BE74C1">
          <w:rPr>
            <w:lang w:val="en-US"/>
          </w:rPr>
          <w:t xml:space="preserve">The </w:t>
        </w:r>
      </w:ins>
      <w:ins w:id="666" w:author="Dr. Roland Beutler" w:date="2019-02-21T14:07:00Z">
        <w:r w:rsidR="00613D35">
          <w:rPr>
            <w:lang w:val="en-US"/>
          </w:rPr>
          <w:t>5G</w:t>
        </w:r>
      </w:ins>
      <w:ins w:id="667" w:author="Beutler, Roland" w:date="2019-02-06T17:01:00Z">
        <w:del w:id="668" w:author="Dr. Roland Beutler" w:date="2019-02-21T14:07:00Z">
          <w:r w:rsidR="000E34E7" w:rsidDel="00613D35">
            <w:rPr>
              <w:lang w:val="en-US"/>
            </w:rPr>
            <w:delText>3GPP</w:delText>
          </w:r>
        </w:del>
      </w:ins>
      <w:ins w:id="669" w:author="Beutler, Roland" w:date="2019-02-06T10:08:00Z">
        <w:r w:rsidRPr="00BE74C1">
          <w:rPr>
            <w:lang w:val="en-US"/>
          </w:rPr>
          <w:t xml:space="preserve"> system sh</w:t>
        </w:r>
      </w:ins>
      <w:ins w:id="670" w:author="Beutler, Roland" w:date="2019-02-07T10:06:00Z">
        <w:r w:rsidR="003C0022">
          <w:rPr>
            <w:lang w:val="en-US"/>
          </w:rPr>
          <w:t>all</w:t>
        </w:r>
      </w:ins>
      <w:ins w:id="671" w:author="Beutler, Roland" w:date="2019-02-06T10:08:00Z">
        <w:r w:rsidRPr="00BE74C1">
          <w:rPr>
            <w:lang w:val="en-US"/>
          </w:rPr>
          <w:t xml:space="preserve"> be able to do an ultra-quick reconnect and authentication (20</w:t>
        </w:r>
      </w:ins>
      <w:ins w:id="672" w:author="Beutler, Roland" w:date="2019-02-07T10:06:00Z">
        <w:r w:rsidR="003C0022">
          <w:rPr>
            <w:lang w:val="en-US"/>
          </w:rPr>
          <w:t xml:space="preserve"> </w:t>
        </w:r>
      </w:ins>
      <w:ins w:id="673" w:author="Beutler, Roland" w:date="2019-02-06T10:08:00Z">
        <w:r w:rsidRPr="00BE74C1">
          <w:rPr>
            <w:lang w:val="en-US"/>
          </w:rPr>
          <w:t>m</w:t>
        </w:r>
      </w:ins>
      <w:ins w:id="674" w:author="Beutler, Roland" w:date="2019-02-07T10:06:00Z">
        <w:r w:rsidR="003C0022">
          <w:rPr>
            <w:lang w:val="en-US"/>
          </w:rPr>
          <w:t>s</w:t>
        </w:r>
      </w:ins>
      <w:ins w:id="675" w:author="Beutler, Roland" w:date="2019-02-06T10:08:00Z">
        <w:r w:rsidRPr="00BE74C1">
          <w:rPr>
            <w:lang w:val="en-US"/>
          </w:rPr>
          <w:t>) after</w:t>
        </w:r>
        <w:r>
          <w:rPr>
            <w:lang w:val="en-US"/>
          </w:rPr>
          <w:t xml:space="preserve"> </w:t>
        </w:r>
        <w:r w:rsidRPr="00BE74C1">
          <w:rPr>
            <w:lang w:val="en-US"/>
          </w:rPr>
          <w:t xml:space="preserve">a </w:t>
        </w:r>
      </w:ins>
      <w:ins w:id="676" w:author="Beutler, Roland" w:date="2019-02-06T17:03:00Z">
        <w:r w:rsidR="000E34E7">
          <w:rPr>
            <w:lang w:val="en-US"/>
          </w:rPr>
          <w:tab/>
        </w:r>
        <w:r w:rsidR="000E34E7">
          <w:rPr>
            <w:lang w:val="en-US"/>
          </w:rPr>
          <w:tab/>
        </w:r>
      </w:ins>
      <w:ins w:id="677" w:author="Beutler, Roland" w:date="2019-02-07T10:06:00Z">
        <w:r w:rsidR="003C0022">
          <w:rPr>
            <w:lang w:val="en-US"/>
          </w:rPr>
          <w:tab/>
        </w:r>
      </w:ins>
      <w:ins w:id="678" w:author="Beutler, Roland" w:date="2019-02-06T10:08:00Z">
        <w:r w:rsidRPr="00BE74C1">
          <w:rPr>
            <w:lang w:val="en-US"/>
          </w:rPr>
          <w:t xml:space="preserve">UE network connection loss due to RF interference, </w:t>
        </w:r>
      </w:ins>
      <w:ins w:id="679" w:author="Ian Wagdin" w:date="2019-02-21T22:31:00Z">
        <w:r w:rsidR="00F303BF">
          <w:rPr>
            <w:lang w:val="en-US"/>
          </w:rPr>
          <w:t>in/</w:t>
        </w:r>
      </w:ins>
      <w:ins w:id="680" w:author="Beutler, Roland" w:date="2019-02-06T10:08:00Z">
        <w:r w:rsidRPr="00BE74C1">
          <w:rPr>
            <w:lang w:val="en-US"/>
          </w:rPr>
          <w:t>out</w:t>
        </w:r>
      </w:ins>
      <w:ins w:id="681" w:author="Ian Wagdin" w:date="2019-02-21T22:31:00Z">
        <w:r w:rsidR="00F303BF">
          <w:rPr>
            <w:lang w:val="en-US"/>
          </w:rPr>
          <w:t>/in</w:t>
        </w:r>
      </w:ins>
      <w:ins w:id="682" w:author="Beutler, Roland" w:date="2019-02-06T10:08:00Z">
        <w:r w:rsidRPr="00BE74C1">
          <w:rPr>
            <w:lang w:val="en-US"/>
          </w:rPr>
          <w:t xml:space="preserve"> of </w:t>
        </w:r>
      </w:ins>
      <w:ins w:id="683" w:author="Ian Wagdin" w:date="2019-02-21T22:22:00Z">
        <w:r w:rsidR="0051401B">
          <w:rPr>
            <w:lang w:val="en-US"/>
          </w:rPr>
          <w:t>coverage</w:t>
        </w:r>
      </w:ins>
      <w:ins w:id="684" w:author="Beutler, Roland" w:date="2019-02-06T10:08:00Z">
        <w:del w:id="685" w:author="Ian Wagdin" w:date="2019-02-21T22:22:00Z">
          <w:r w:rsidRPr="00BE74C1" w:rsidDel="0051401B">
            <w:rPr>
              <w:lang w:val="en-US"/>
            </w:rPr>
            <w:delText>range</w:delText>
          </w:r>
        </w:del>
        <w:r w:rsidRPr="00BE74C1">
          <w:rPr>
            <w:lang w:val="en-US"/>
          </w:rPr>
          <w:t xml:space="preserve"> or battery change</w:t>
        </w:r>
      </w:ins>
      <w:ins w:id="686" w:author="Beutler, Roland" w:date="2019-02-07T10:06:00Z">
        <w:r w:rsidR="003C0022">
          <w:rPr>
            <w:lang w:val="en-US"/>
          </w:rPr>
          <w:t>.</w:t>
        </w:r>
      </w:ins>
    </w:p>
    <w:p w:rsidR="002B28F7" w:rsidDel="00741EE1" w:rsidRDefault="002B28F7" w:rsidP="002B28F7">
      <w:pPr>
        <w:rPr>
          <w:ins w:id="687" w:author="Beutler, Roland" w:date="2019-02-06T10:08:00Z"/>
          <w:del w:id="688" w:author="Dr. Roland Beutler" w:date="2019-02-21T14:18:00Z"/>
          <w:lang w:val="en-US"/>
        </w:rPr>
      </w:pPr>
      <w:ins w:id="689" w:author="Beutler, Roland" w:date="2019-02-06T10:08:00Z">
        <w:r w:rsidRPr="00BE74C1">
          <w:rPr>
            <w:lang w:val="en-US"/>
          </w:rPr>
          <w:t>[PR 5.</w:t>
        </w:r>
      </w:ins>
      <w:ins w:id="690" w:author="Beutler, Roland" w:date="2019-02-06T10:10:00Z">
        <w:r>
          <w:rPr>
            <w:lang w:val="en-US"/>
          </w:rPr>
          <w:t>9</w:t>
        </w:r>
      </w:ins>
      <w:ins w:id="691" w:author="Beutler, Roland" w:date="2019-02-06T10:08:00Z">
        <w:r w:rsidRPr="00BE74C1">
          <w:rPr>
            <w:lang w:val="en-US"/>
          </w:rPr>
          <w:t>.</w:t>
        </w:r>
      </w:ins>
      <w:ins w:id="692" w:author="Beutler, Roland" w:date="2019-02-06T10:09:00Z">
        <w:r>
          <w:rPr>
            <w:lang w:val="en-US"/>
          </w:rPr>
          <w:t>6</w:t>
        </w:r>
      </w:ins>
      <w:ins w:id="693" w:author="Beutler, Roland" w:date="2019-02-06T10:08:00Z">
        <w:r w:rsidRPr="00BE74C1">
          <w:rPr>
            <w:lang w:val="en-US"/>
          </w:rPr>
          <w:t>-00</w:t>
        </w:r>
      </w:ins>
      <w:ins w:id="694" w:author="Dr. Roland Beutler" w:date="2019-02-22T07:59:00Z">
        <w:r w:rsidR="00E4357D">
          <w:rPr>
            <w:lang w:val="en-US"/>
          </w:rPr>
          <w:t>9</w:t>
        </w:r>
      </w:ins>
      <w:ins w:id="695" w:author="Ian Wagdin" w:date="2019-02-21T22:29:00Z">
        <w:del w:id="696" w:author="Dr. Roland Beutler" w:date="2019-02-22T07:59:00Z">
          <w:r w:rsidR="0051401B" w:rsidDel="00E4357D">
            <w:rPr>
              <w:lang w:val="en-US"/>
            </w:rPr>
            <w:delText>8</w:delText>
          </w:r>
        </w:del>
      </w:ins>
      <w:ins w:id="697" w:author="Dr. Roland Beutler" w:date="2019-02-21T18:02:00Z">
        <w:del w:id="698" w:author="Ian Wagdin" w:date="2019-02-21T22:29:00Z">
          <w:r w:rsidR="002849DF" w:rsidDel="0051401B">
            <w:rPr>
              <w:lang w:val="en-US"/>
            </w:rPr>
            <w:delText>7</w:delText>
          </w:r>
        </w:del>
      </w:ins>
      <w:ins w:id="699" w:author="Beutler, Roland" w:date="2019-02-06T10:08:00Z">
        <w:del w:id="700" w:author="Dr. Roland Beutler" w:date="2019-02-21T14:18:00Z">
          <w:r w:rsidRPr="00BE74C1" w:rsidDel="00741EE1">
            <w:rPr>
              <w:lang w:val="en-US"/>
            </w:rPr>
            <w:delText>7</w:delText>
          </w:r>
        </w:del>
        <w:r w:rsidRPr="00BE74C1">
          <w:rPr>
            <w:lang w:val="en-US"/>
          </w:rPr>
          <w:t>]</w:t>
        </w:r>
        <w:r>
          <w:rPr>
            <w:lang w:val="en-US"/>
          </w:rPr>
          <w:t>:</w:t>
        </w:r>
        <w:r w:rsidRPr="00BE74C1">
          <w:rPr>
            <w:lang w:val="en-US"/>
          </w:rPr>
          <w:t xml:space="preserve"> </w:t>
        </w:r>
      </w:ins>
      <w:ins w:id="701" w:author="Beutler, Roland" w:date="2019-02-06T10:11:00Z">
        <w:r>
          <w:rPr>
            <w:lang w:val="en-US"/>
          </w:rPr>
          <w:tab/>
        </w:r>
      </w:ins>
      <w:ins w:id="702" w:author="Beutler, Roland" w:date="2019-02-06T10:08:00Z">
        <w:r w:rsidRPr="00BE74C1">
          <w:rPr>
            <w:lang w:val="en-US"/>
          </w:rPr>
          <w:t xml:space="preserve">The </w:t>
        </w:r>
      </w:ins>
      <w:ins w:id="703" w:author="Dr. Roland Beutler" w:date="2019-02-21T14:07:00Z">
        <w:r w:rsidR="00613D35">
          <w:rPr>
            <w:lang w:val="en-US"/>
          </w:rPr>
          <w:t>5G</w:t>
        </w:r>
      </w:ins>
      <w:ins w:id="704" w:author="Beutler, Roland" w:date="2019-02-06T17:01:00Z">
        <w:del w:id="705" w:author="Dr. Roland Beutler" w:date="2019-02-21T14:07:00Z">
          <w:r w:rsidR="000E34E7" w:rsidDel="00613D35">
            <w:rPr>
              <w:lang w:val="en-US"/>
            </w:rPr>
            <w:delText>3GPP</w:delText>
          </w:r>
        </w:del>
      </w:ins>
      <w:ins w:id="706" w:author="Beutler, Roland" w:date="2019-02-06T10:08:00Z">
        <w:r w:rsidRPr="00BE74C1">
          <w:rPr>
            <w:lang w:val="en-US"/>
          </w:rPr>
          <w:t xml:space="preserve"> system sh</w:t>
        </w:r>
      </w:ins>
      <w:ins w:id="707" w:author="Beutler, Roland" w:date="2019-02-07T10:06:00Z">
        <w:r w:rsidR="003C0022">
          <w:rPr>
            <w:lang w:val="en-US"/>
          </w:rPr>
          <w:t>all</w:t>
        </w:r>
      </w:ins>
      <w:ins w:id="708" w:author="Beutler, Roland" w:date="2019-02-06T10:08:00Z">
        <w:r w:rsidRPr="00BE74C1">
          <w:rPr>
            <w:lang w:val="en-US"/>
          </w:rPr>
          <w:t xml:space="preserve"> be able to do an ultra-quick reconnect and authentication (20</w:t>
        </w:r>
      </w:ins>
      <w:ins w:id="709" w:author="Beutler, Roland" w:date="2019-02-07T10:06:00Z">
        <w:r w:rsidR="003C0022">
          <w:rPr>
            <w:lang w:val="en-US"/>
          </w:rPr>
          <w:t xml:space="preserve"> </w:t>
        </w:r>
      </w:ins>
      <w:ins w:id="710" w:author="Beutler, Roland" w:date="2019-02-06T10:08:00Z">
        <w:r w:rsidRPr="00BE74C1">
          <w:rPr>
            <w:lang w:val="en-US"/>
          </w:rPr>
          <w:t>m</w:t>
        </w:r>
      </w:ins>
      <w:ins w:id="711" w:author="Beutler, Roland" w:date="2019-02-07T10:06:00Z">
        <w:r w:rsidR="003C0022">
          <w:rPr>
            <w:lang w:val="en-US"/>
          </w:rPr>
          <w:t>s</w:t>
        </w:r>
      </w:ins>
      <w:ins w:id="712" w:author="Beutler, Roland" w:date="2019-02-06T10:08:00Z">
        <w:r w:rsidRPr="00BE74C1">
          <w:rPr>
            <w:lang w:val="en-US"/>
          </w:rPr>
          <w:t xml:space="preserve">) after a </w:t>
        </w:r>
      </w:ins>
      <w:ins w:id="713" w:author="Beutler, Roland" w:date="2019-02-06T10:11:00Z">
        <w:r>
          <w:rPr>
            <w:lang w:val="en-US"/>
          </w:rPr>
          <w:tab/>
        </w:r>
        <w:r>
          <w:rPr>
            <w:lang w:val="en-US"/>
          </w:rPr>
          <w:tab/>
        </w:r>
      </w:ins>
      <w:ins w:id="714" w:author="Beutler, Roland" w:date="2019-02-07T10:06:00Z">
        <w:r w:rsidR="003C0022">
          <w:rPr>
            <w:lang w:val="en-US"/>
          </w:rPr>
          <w:tab/>
        </w:r>
      </w:ins>
      <w:ins w:id="715" w:author="Beutler, Roland" w:date="2019-02-06T10:08:00Z">
        <w:r>
          <w:rPr>
            <w:lang w:val="en-US"/>
          </w:rPr>
          <w:t>“</w:t>
        </w:r>
        <w:r w:rsidRPr="00BE74C1">
          <w:rPr>
            <w:lang w:val="en-US"/>
          </w:rPr>
          <w:t>Core</w:t>
        </w:r>
        <w:r>
          <w:rPr>
            <w:lang w:val="en-US"/>
          </w:rPr>
          <w:t xml:space="preserve"> to </w:t>
        </w:r>
        <w:r w:rsidRPr="00BE74C1">
          <w:rPr>
            <w:lang w:val="en-US"/>
          </w:rPr>
          <w:t>RAN</w:t>
        </w:r>
        <w:r>
          <w:rPr>
            <w:lang w:val="en-US"/>
          </w:rPr>
          <w:t>”</w:t>
        </w:r>
        <w:r w:rsidRPr="00BE74C1">
          <w:rPr>
            <w:lang w:val="en-US"/>
          </w:rPr>
          <w:t xml:space="preserve"> </w:t>
        </w:r>
        <w:r>
          <w:rPr>
            <w:lang w:val="en-US"/>
          </w:rPr>
          <w:t>communication</w:t>
        </w:r>
        <w:r w:rsidRPr="00BE74C1">
          <w:rPr>
            <w:lang w:val="en-US"/>
          </w:rPr>
          <w:t xml:space="preserve"> loss due to RF interference,</w:t>
        </w:r>
      </w:ins>
      <w:ins w:id="716" w:author="Ian Wagdin" w:date="2019-02-21T22:31:00Z">
        <w:r w:rsidR="00F303BF">
          <w:rPr>
            <w:lang w:val="en-US"/>
          </w:rPr>
          <w:t xml:space="preserve"> in/</w:t>
        </w:r>
      </w:ins>
      <w:ins w:id="717" w:author="Beutler, Roland" w:date="2019-02-06T10:08:00Z">
        <w:del w:id="718" w:author="Ian Wagdin" w:date="2019-02-21T22:31:00Z">
          <w:r w:rsidRPr="00BE74C1" w:rsidDel="00F303BF">
            <w:rPr>
              <w:lang w:val="en-US"/>
            </w:rPr>
            <w:delText xml:space="preserve"> </w:delText>
          </w:r>
        </w:del>
        <w:r w:rsidRPr="00BE74C1">
          <w:rPr>
            <w:lang w:val="en-US"/>
          </w:rPr>
          <w:t>out</w:t>
        </w:r>
      </w:ins>
      <w:ins w:id="719" w:author="Ian Wagdin" w:date="2019-02-21T22:31:00Z">
        <w:r w:rsidR="00F303BF">
          <w:rPr>
            <w:lang w:val="en-US"/>
          </w:rPr>
          <w:t>/in</w:t>
        </w:r>
      </w:ins>
      <w:ins w:id="720" w:author="Beutler, Roland" w:date="2019-02-06T10:08:00Z">
        <w:r w:rsidRPr="00BE74C1">
          <w:rPr>
            <w:lang w:val="en-US"/>
          </w:rPr>
          <w:t xml:space="preserve"> of </w:t>
        </w:r>
        <w:del w:id="721" w:author="Ian Wagdin" w:date="2019-02-21T22:22:00Z">
          <w:r w:rsidRPr="00BE74C1" w:rsidDel="0051401B">
            <w:rPr>
              <w:lang w:val="en-US"/>
            </w:rPr>
            <w:delText>range</w:delText>
          </w:r>
        </w:del>
      </w:ins>
      <w:ins w:id="722" w:author="Ian Wagdin" w:date="2019-02-21T22:22:00Z">
        <w:r w:rsidR="0051401B">
          <w:rPr>
            <w:lang w:val="en-US"/>
          </w:rPr>
          <w:t>coverage</w:t>
        </w:r>
      </w:ins>
      <w:ins w:id="723" w:author="Beutler, Roland" w:date="2019-02-06T10:08:00Z">
        <w:r w:rsidRPr="00BE74C1">
          <w:rPr>
            <w:lang w:val="en-US"/>
          </w:rPr>
          <w:t xml:space="preserve"> situation when the </w:t>
        </w:r>
      </w:ins>
      <w:ins w:id="724" w:author="Dr. Roland Beutler" w:date="2019-02-22T07:59:00Z">
        <w:r w:rsidR="00E4357D">
          <w:rPr>
            <w:lang w:val="en-US"/>
          </w:rPr>
          <w:tab/>
        </w:r>
        <w:r w:rsidR="00E4357D">
          <w:rPr>
            <w:lang w:val="en-US"/>
          </w:rPr>
          <w:tab/>
        </w:r>
      </w:ins>
      <w:ins w:id="725" w:author="Beutler, Roland" w:date="2019-02-06T10:08:00Z">
        <w:r w:rsidRPr="00BE74C1">
          <w:rPr>
            <w:lang w:val="en-US"/>
          </w:rPr>
          <w:t>RAN is in</w:t>
        </w:r>
      </w:ins>
      <w:ins w:id="726" w:author="Dr. Roland Beutler" w:date="2019-02-22T07:59:00Z">
        <w:r w:rsidR="00E4357D">
          <w:rPr>
            <w:lang w:val="en-US"/>
          </w:rPr>
          <w:t xml:space="preserve"> </w:t>
        </w:r>
      </w:ins>
      <w:ins w:id="727" w:author="Beutler, Roland" w:date="2019-02-06T10:08:00Z">
        <w:del w:id="728" w:author="Dr. Roland Beutler" w:date="2019-02-22T07:59:00Z">
          <w:r w:rsidRPr="00BE74C1" w:rsidDel="00E4357D">
            <w:rPr>
              <w:lang w:val="en-US"/>
            </w:rPr>
            <w:delText xml:space="preserve"> </w:delText>
          </w:r>
        </w:del>
      </w:ins>
      <w:ins w:id="729" w:author="Beutler, Roland" w:date="2019-02-06T10:11:00Z">
        <w:del w:id="730" w:author="Dr. Roland Beutler" w:date="2019-02-22T07:59:00Z">
          <w:r w:rsidDel="00E4357D">
            <w:rPr>
              <w:lang w:val="en-US"/>
            </w:rPr>
            <w:tab/>
          </w:r>
          <w:r w:rsidDel="00E4357D">
            <w:rPr>
              <w:lang w:val="en-US"/>
            </w:rPr>
            <w:tab/>
          </w:r>
        </w:del>
      </w:ins>
      <w:ins w:id="731" w:author="Beutler, Roland" w:date="2019-02-06T10:08:00Z">
        <w:r w:rsidRPr="00BE74C1">
          <w:rPr>
            <w:lang w:val="en-US"/>
          </w:rPr>
          <w:t>the</w:t>
        </w:r>
        <w:r>
          <w:rPr>
            <w:lang w:val="en-US"/>
          </w:rPr>
          <w:t xml:space="preserve"> </w:t>
        </w:r>
        <w:r w:rsidRPr="00BE74C1">
          <w:rPr>
            <w:lang w:val="en-US"/>
          </w:rPr>
          <w:t>airborne relay and the core is in the cloud or at the receive site.</w:t>
        </w:r>
      </w:ins>
    </w:p>
    <w:p w:rsidR="002B28F7" w:rsidDel="00BF64B6" w:rsidRDefault="002B28F7">
      <w:pPr>
        <w:rPr>
          <w:ins w:id="732" w:author="Beutler, Roland" w:date="2019-02-06T10:08:00Z"/>
          <w:del w:id="733" w:author="Ian Wagdin" w:date="2019-02-21T14:40:00Z"/>
          <w:lang w:val="en-US"/>
        </w:rPr>
      </w:pPr>
      <w:ins w:id="734" w:author="Beutler, Roland" w:date="2019-02-06T10:08:00Z">
        <w:del w:id="735" w:author="Ian Wagdin" w:date="2019-02-21T14:40:00Z">
          <w:r w:rsidDel="00BF64B6">
            <w:rPr>
              <w:lang w:val="en-US"/>
            </w:rPr>
            <w:delText>[PR 5.</w:delText>
          </w:r>
        </w:del>
      </w:ins>
      <w:ins w:id="736" w:author="Beutler, Roland" w:date="2019-02-06T10:10:00Z">
        <w:del w:id="737" w:author="Ian Wagdin" w:date="2019-02-21T14:40:00Z">
          <w:r w:rsidDel="00BF64B6">
            <w:rPr>
              <w:lang w:val="en-US"/>
            </w:rPr>
            <w:delText>9</w:delText>
          </w:r>
        </w:del>
      </w:ins>
      <w:ins w:id="738" w:author="Beutler, Roland" w:date="2019-02-06T10:08:00Z">
        <w:del w:id="739" w:author="Ian Wagdin" w:date="2019-02-21T14:40:00Z">
          <w:r w:rsidDel="00BF64B6">
            <w:rPr>
              <w:lang w:val="en-US"/>
            </w:rPr>
            <w:delText>.</w:delText>
          </w:r>
        </w:del>
      </w:ins>
      <w:ins w:id="740" w:author="Beutler, Roland" w:date="2019-02-06T10:10:00Z">
        <w:del w:id="741" w:author="Ian Wagdin" w:date="2019-02-21T14:40:00Z">
          <w:r w:rsidDel="00BF64B6">
            <w:rPr>
              <w:lang w:val="en-US"/>
            </w:rPr>
            <w:delText>6</w:delText>
          </w:r>
        </w:del>
      </w:ins>
      <w:ins w:id="742" w:author="Beutler, Roland" w:date="2019-02-06T10:08:00Z">
        <w:del w:id="743" w:author="Ian Wagdin" w:date="2019-02-21T14:40:00Z">
          <w:r w:rsidDel="00BF64B6">
            <w:rPr>
              <w:lang w:val="en-US"/>
            </w:rPr>
            <w:delText xml:space="preserve">-008]: </w:delText>
          </w:r>
        </w:del>
      </w:ins>
      <w:bookmarkStart w:id="744" w:name="_Hlk536824411"/>
      <w:ins w:id="745" w:author="Beutler, Roland" w:date="2019-02-06T10:11:00Z">
        <w:del w:id="746" w:author="Ian Wagdin" w:date="2019-02-21T14:40:00Z">
          <w:r w:rsidDel="00BF64B6">
            <w:rPr>
              <w:lang w:val="en-US"/>
            </w:rPr>
            <w:tab/>
          </w:r>
        </w:del>
      </w:ins>
      <w:ins w:id="747" w:author="Beutler, Roland" w:date="2019-02-06T10:08:00Z">
        <w:del w:id="748" w:author="Ian Wagdin" w:date="2019-02-21T14:40:00Z">
          <w:r w:rsidRPr="00121ADB" w:rsidDel="00BF64B6">
            <w:rPr>
              <w:lang w:val="en-US"/>
            </w:rPr>
            <w:delText xml:space="preserve">The </w:delText>
          </w:r>
        </w:del>
      </w:ins>
      <w:ins w:id="749" w:author="Beutler, Roland" w:date="2019-02-06T17:01:00Z">
        <w:del w:id="750" w:author="Ian Wagdin" w:date="2019-02-21T14:40:00Z">
          <w:r w:rsidR="000E34E7" w:rsidDel="00BF64B6">
            <w:rPr>
              <w:lang w:val="en-US"/>
            </w:rPr>
            <w:delText>3GPP</w:delText>
          </w:r>
        </w:del>
      </w:ins>
      <w:ins w:id="751" w:author="Beutler, Roland" w:date="2019-02-06T10:08:00Z">
        <w:del w:id="752" w:author="Ian Wagdin" w:date="2019-02-21T14:40:00Z">
          <w:r w:rsidDel="00BF64B6">
            <w:rPr>
              <w:lang w:val="en-US"/>
            </w:rPr>
            <w:delText xml:space="preserve"> system sh</w:delText>
          </w:r>
        </w:del>
      </w:ins>
      <w:ins w:id="753" w:author="Beutler, Roland" w:date="2019-02-07T10:07:00Z">
        <w:del w:id="754" w:author="Ian Wagdin" w:date="2019-02-21T14:40:00Z">
          <w:r w:rsidR="003C0022" w:rsidDel="00BF64B6">
            <w:rPr>
              <w:lang w:val="en-US"/>
            </w:rPr>
            <w:delText>all</w:delText>
          </w:r>
        </w:del>
      </w:ins>
      <w:ins w:id="755" w:author="Beutler, Roland" w:date="2019-02-06T10:08:00Z">
        <w:del w:id="756" w:author="Ian Wagdin" w:date="2019-02-21T14:40:00Z">
          <w:r w:rsidDel="00BF64B6">
            <w:rPr>
              <w:lang w:val="en-US"/>
            </w:rPr>
            <w:delText xml:space="preserve"> be able to deliver Quasi Error Free (QEF) services, meaning less than one </w:delText>
          </w:r>
        </w:del>
      </w:ins>
      <w:ins w:id="757" w:author="Beutler, Roland" w:date="2019-02-06T10:11:00Z">
        <w:del w:id="758" w:author="Ian Wagdin" w:date="2019-02-21T14:40:00Z">
          <w:r w:rsidDel="00BF64B6">
            <w:rPr>
              <w:lang w:val="en-US"/>
            </w:rPr>
            <w:tab/>
          </w:r>
        </w:del>
      </w:ins>
      <w:ins w:id="759" w:author="Beutler, Roland" w:date="2019-02-07T10:07:00Z">
        <w:del w:id="760" w:author="Ian Wagdin" w:date="2019-02-21T14:40:00Z">
          <w:r w:rsidR="003C0022" w:rsidDel="00BF64B6">
            <w:rPr>
              <w:lang w:val="en-US"/>
            </w:rPr>
            <w:tab/>
          </w:r>
        </w:del>
      </w:ins>
      <w:ins w:id="761" w:author="Beutler, Roland" w:date="2019-02-06T10:11:00Z">
        <w:del w:id="762" w:author="Ian Wagdin" w:date="2019-02-21T14:40:00Z">
          <w:r w:rsidDel="00BF64B6">
            <w:rPr>
              <w:lang w:val="en-US"/>
            </w:rPr>
            <w:tab/>
          </w:r>
        </w:del>
      </w:ins>
      <w:ins w:id="763" w:author="Beutler, Roland" w:date="2019-02-06T10:08:00Z">
        <w:del w:id="764" w:author="Ian Wagdin" w:date="2019-02-21T14:40:00Z">
          <w:r w:rsidDel="00BF64B6">
            <w:rPr>
              <w:lang w:val="en-US"/>
            </w:rPr>
            <w:delText>uncorrected error event per hour at the input of the video decoder. Any higher number</w:delText>
          </w:r>
          <w:r w:rsidRPr="00121ADB" w:rsidDel="00BF64B6">
            <w:rPr>
              <w:lang w:val="en-US"/>
            </w:rPr>
            <w:delText xml:space="preserve"> would likely </w:delText>
          </w:r>
        </w:del>
      </w:ins>
      <w:ins w:id="765" w:author="Beutler, Roland" w:date="2019-02-06T10:11:00Z">
        <w:del w:id="766" w:author="Ian Wagdin" w:date="2019-02-21T14:40:00Z">
          <w:r w:rsidDel="00BF64B6">
            <w:rPr>
              <w:lang w:val="en-US"/>
            </w:rPr>
            <w:tab/>
          </w:r>
          <w:r w:rsidDel="00BF64B6">
            <w:rPr>
              <w:lang w:val="en-US"/>
            </w:rPr>
            <w:tab/>
          </w:r>
        </w:del>
      </w:ins>
      <w:ins w:id="767" w:author="Beutler, Roland" w:date="2019-02-06T10:08:00Z">
        <w:del w:id="768" w:author="Ian Wagdin" w:date="2019-02-21T14:40:00Z">
          <w:r w:rsidRPr="00121ADB" w:rsidDel="00BF64B6">
            <w:rPr>
              <w:lang w:val="en-US"/>
            </w:rPr>
            <w:delText>lead to disturbance</w:delText>
          </w:r>
          <w:r w:rsidDel="00BF64B6">
            <w:rPr>
              <w:lang w:val="en-US"/>
            </w:rPr>
            <w:delText>s</w:delText>
          </w:r>
          <w:r w:rsidRPr="00121ADB" w:rsidDel="00BF64B6">
            <w:rPr>
              <w:lang w:val="en-US"/>
            </w:rPr>
            <w:delText xml:space="preserve"> </w:delText>
          </w:r>
          <w:r w:rsidDel="00BF64B6">
            <w:rPr>
              <w:lang w:val="en-US"/>
            </w:rPr>
            <w:delText>for</w:delText>
          </w:r>
          <w:r w:rsidRPr="00121ADB" w:rsidDel="00BF64B6">
            <w:rPr>
              <w:lang w:val="en-US"/>
            </w:rPr>
            <w:delText xml:space="preserve"> the audience and damage of the </w:delText>
          </w:r>
          <w:r w:rsidDel="00BF64B6">
            <w:rPr>
              <w:lang w:val="en-US"/>
            </w:rPr>
            <w:delText>video</w:delText>
          </w:r>
          <w:r w:rsidRPr="00121ADB" w:rsidDel="00BF64B6">
            <w:rPr>
              <w:lang w:val="en-US"/>
            </w:rPr>
            <w:delText xml:space="preserve"> content at the very beginning of the </w:delText>
          </w:r>
        </w:del>
      </w:ins>
      <w:ins w:id="769" w:author="Beutler, Roland" w:date="2019-02-06T10:11:00Z">
        <w:del w:id="770" w:author="Ian Wagdin" w:date="2019-02-21T14:40:00Z">
          <w:r w:rsidDel="00BF64B6">
            <w:rPr>
              <w:lang w:val="en-US"/>
            </w:rPr>
            <w:tab/>
          </w:r>
          <w:r w:rsidDel="00BF64B6">
            <w:rPr>
              <w:lang w:val="en-US"/>
            </w:rPr>
            <w:tab/>
          </w:r>
          <w:r w:rsidDel="00BF64B6">
            <w:rPr>
              <w:lang w:val="en-US"/>
            </w:rPr>
            <w:tab/>
          </w:r>
        </w:del>
      </w:ins>
      <w:ins w:id="771" w:author="Beutler, Roland" w:date="2019-02-06T10:08:00Z">
        <w:del w:id="772" w:author="Ian Wagdin" w:date="2019-02-21T14:40:00Z">
          <w:r w:rsidRPr="00121ADB" w:rsidDel="00BF64B6">
            <w:rPr>
              <w:lang w:val="en-US"/>
            </w:rPr>
            <w:delText>production value ch</w:delText>
          </w:r>
          <w:r w:rsidDel="00BF64B6">
            <w:rPr>
              <w:lang w:val="en-US"/>
            </w:rPr>
            <w:delText>ain.</w:delText>
          </w:r>
          <w:bookmarkEnd w:id="744"/>
        </w:del>
      </w:ins>
    </w:p>
    <w:p w:rsidR="00234E84" w:rsidRPr="00946091" w:rsidRDefault="00946091" w:rsidP="002849DF">
      <w:del w:id="773" w:author="Beutler, Roland" w:date="2019-02-06T14:50:00Z">
        <w:r w:rsidRPr="00946091" w:rsidDel="00A74E98">
          <w:delText>Editor’s note: to be completed with gap analysis considerations.</w:delText>
        </w:r>
      </w:del>
    </w:p>
    <w:sectPr w:rsidR="00234E84" w:rsidRPr="00946091" w:rsidSect="000730B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F8E" w:rsidRDefault="00516F8E" w:rsidP="002B28F7">
      <w:pPr>
        <w:spacing w:after="0"/>
      </w:pPr>
      <w:r>
        <w:separator/>
      </w:r>
    </w:p>
  </w:endnote>
  <w:endnote w:type="continuationSeparator" w:id="0">
    <w:p w:rsidR="00516F8E" w:rsidRDefault="00516F8E" w:rsidP="002B2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F8E" w:rsidRDefault="00516F8E" w:rsidP="002B28F7">
      <w:pPr>
        <w:spacing w:after="0"/>
      </w:pPr>
      <w:r>
        <w:separator/>
      </w:r>
    </w:p>
  </w:footnote>
  <w:footnote w:type="continuationSeparator" w:id="0">
    <w:p w:rsidR="00516F8E" w:rsidRDefault="00516F8E" w:rsidP="002B28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5F84"/>
    <w:multiLevelType w:val="hybridMultilevel"/>
    <w:tmpl w:val="4CD857F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7DA387D"/>
    <w:multiLevelType w:val="hybridMultilevel"/>
    <w:tmpl w:val="9C141C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D280F12"/>
    <w:multiLevelType w:val="hybridMultilevel"/>
    <w:tmpl w:val="4510C5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4D75C47"/>
    <w:multiLevelType w:val="hybridMultilevel"/>
    <w:tmpl w:val="C38C8C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714201"/>
    <w:multiLevelType w:val="multilevel"/>
    <w:tmpl w:val="60D43F04"/>
    <w:lvl w:ilvl="0">
      <w:start w:val="5"/>
      <w:numFmt w:val="decimal"/>
      <w:lvlText w:val="%1"/>
      <w:lvlJc w:val="left"/>
      <w:pPr>
        <w:ind w:left="640" w:hanging="640"/>
      </w:pPr>
      <w:rPr>
        <w:rFonts w:hint="default"/>
      </w:rPr>
    </w:lvl>
    <w:lvl w:ilvl="1">
      <w:start w:val="9"/>
      <w:numFmt w:val="decimal"/>
      <w:lvlText w:val="%1.%2"/>
      <w:lvlJc w:val="left"/>
      <w:pPr>
        <w:ind w:left="640" w:hanging="6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30007E"/>
    <w:multiLevelType w:val="hybridMultilevel"/>
    <w:tmpl w:val="3EBAE9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9D3FAA"/>
    <w:multiLevelType w:val="hybridMultilevel"/>
    <w:tmpl w:val="14CA0C2C"/>
    <w:lvl w:ilvl="0" w:tplc="7EEA65CE">
      <w:start w:val="5"/>
      <w:numFmt w:val="bullet"/>
      <w:lvlText w:val="-"/>
      <w:lvlJc w:val="left"/>
      <w:pPr>
        <w:ind w:left="644" w:hanging="360"/>
      </w:pPr>
      <w:rPr>
        <w:rFonts w:ascii="Times New Roman" w:eastAsia="SimSu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4DF85BEB"/>
    <w:multiLevelType w:val="hybridMultilevel"/>
    <w:tmpl w:val="22B27B42"/>
    <w:lvl w:ilvl="0" w:tplc="04070001">
      <w:start w:val="1"/>
      <w:numFmt w:val="bullet"/>
      <w:lvlText w:val=""/>
      <w:lvlJc w:val="left"/>
      <w:pPr>
        <w:ind w:left="360" w:hanging="360"/>
      </w:pPr>
      <w:rPr>
        <w:rFonts w:ascii="Symbol" w:hAnsi="Symbol" w:hint="default"/>
      </w:rPr>
    </w:lvl>
    <w:lvl w:ilvl="1" w:tplc="CCAC7356">
      <w:numFmt w:val="bullet"/>
      <w:lvlText w:val="-"/>
      <w:lvlJc w:val="left"/>
      <w:pPr>
        <w:ind w:left="1080" w:hanging="360"/>
      </w:pPr>
      <w:rPr>
        <w:rFonts w:ascii="Times New Roman" w:eastAsia="Calibri"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925E93"/>
    <w:multiLevelType w:val="hybridMultilevel"/>
    <w:tmpl w:val="E0DC14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F7B463B"/>
    <w:multiLevelType w:val="hybridMultilevel"/>
    <w:tmpl w:val="F4D660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3270A4D"/>
    <w:multiLevelType w:val="hybridMultilevel"/>
    <w:tmpl w:val="995CCE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6E57D93"/>
    <w:multiLevelType w:val="hybridMultilevel"/>
    <w:tmpl w:val="8CBA3880"/>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A4D2CB7"/>
    <w:multiLevelType w:val="hybridMultilevel"/>
    <w:tmpl w:val="61788D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D57154"/>
    <w:multiLevelType w:val="hybridMultilevel"/>
    <w:tmpl w:val="E5F207E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0"/>
  </w:num>
  <w:num w:numId="2">
    <w:abstractNumId w:val="8"/>
  </w:num>
  <w:num w:numId="3">
    <w:abstractNumId w:val="5"/>
  </w:num>
  <w:num w:numId="4">
    <w:abstractNumId w:val="14"/>
  </w:num>
  <w:num w:numId="5">
    <w:abstractNumId w:val="2"/>
  </w:num>
  <w:num w:numId="6">
    <w:abstractNumId w:val="13"/>
  </w:num>
  <w:num w:numId="7">
    <w:abstractNumId w:val="0"/>
  </w:num>
  <w:num w:numId="8">
    <w:abstractNumId w:val="11"/>
  </w:num>
  <w:num w:numId="9">
    <w:abstractNumId w:val="3"/>
  </w:num>
  <w:num w:numId="10">
    <w:abstractNumId w:val="16"/>
  </w:num>
  <w:num w:numId="11">
    <w:abstractNumId w:val="9"/>
  </w:num>
  <w:num w:numId="12">
    <w:abstractNumId w:val="12"/>
  </w:num>
  <w:num w:numId="13">
    <w:abstractNumId w:val="8"/>
  </w:num>
  <w:num w:numId="14">
    <w:abstractNumId w:val="7"/>
  </w:num>
  <w:num w:numId="15">
    <w:abstractNumId w:val="15"/>
  </w:num>
  <w:num w:numId="16">
    <w:abstractNumId w:val="4"/>
  </w:num>
  <w:num w:numId="17">
    <w:abstractNumId w:val="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Roland Beutler">
    <w15:presenceInfo w15:providerId="None" w15:userId="Dr. Roland Beutler"/>
  </w15:person>
  <w15:person w15:author="Ian Wagdin">
    <w15:presenceInfo w15:providerId="AD" w15:userId="S::wagdii40@britishbroadcasting.onmicrosoft.com::8619a7fa-af00-4c9b-b769-2a6158a2ee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30B9"/>
    <w:rsid w:val="00075489"/>
    <w:rsid w:val="00076C0B"/>
    <w:rsid w:val="000803CD"/>
    <w:rsid w:val="000808C9"/>
    <w:rsid w:val="00081FDE"/>
    <w:rsid w:val="0008579E"/>
    <w:rsid w:val="0008734C"/>
    <w:rsid w:val="000908DB"/>
    <w:rsid w:val="000917C1"/>
    <w:rsid w:val="00097B86"/>
    <w:rsid w:val="000A585C"/>
    <w:rsid w:val="000B1A72"/>
    <w:rsid w:val="000B1F26"/>
    <w:rsid w:val="000B4041"/>
    <w:rsid w:val="000B52F5"/>
    <w:rsid w:val="000B5AFD"/>
    <w:rsid w:val="000C014F"/>
    <w:rsid w:val="000C11AB"/>
    <w:rsid w:val="000C24C9"/>
    <w:rsid w:val="000C4E37"/>
    <w:rsid w:val="000C5044"/>
    <w:rsid w:val="000D01B2"/>
    <w:rsid w:val="000D382E"/>
    <w:rsid w:val="000D3968"/>
    <w:rsid w:val="000D60A4"/>
    <w:rsid w:val="000D6532"/>
    <w:rsid w:val="000D71CB"/>
    <w:rsid w:val="000D7330"/>
    <w:rsid w:val="000D79FE"/>
    <w:rsid w:val="000E260D"/>
    <w:rsid w:val="000E34E7"/>
    <w:rsid w:val="000E65F3"/>
    <w:rsid w:val="000E7B56"/>
    <w:rsid w:val="000F296C"/>
    <w:rsid w:val="000F5B38"/>
    <w:rsid w:val="000F7E46"/>
    <w:rsid w:val="0010172A"/>
    <w:rsid w:val="00104151"/>
    <w:rsid w:val="00104CE0"/>
    <w:rsid w:val="00112487"/>
    <w:rsid w:val="001124BF"/>
    <w:rsid w:val="00112547"/>
    <w:rsid w:val="00112828"/>
    <w:rsid w:val="00114006"/>
    <w:rsid w:val="00116B42"/>
    <w:rsid w:val="00125869"/>
    <w:rsid w:val="00136428"/>
    <w:rsid w:val="00142FCD"/>
    <w:rsid w:val="00153900"/>
    <w:rsid w:val="00153F82"/>
    <w:rsid w:val="00154695"/>
    <w:rsid w:val="00156032"/>
    <w:rsid w:val="00162F08"/>
    <w:rsid w:val="00165AC1"/>
    <w:rsid w:val="00165F4A"/>
    <w:rsid w:val="00172919"/>
    <w:rsid w:val="00183621"/>
    <w:rsid w:val="00185CBC"/>
    <w:rsid w:val="00191741"/>
    <w:rsid w:val="00194C66"/>
    <w:rsid w:val="00195265"/>
    <w:rsid w:val="001953D1"/>
    <w:rsid w:val="001A5EEE"/>
    <w:rsid w:val="001A7D6F"/>
    <w:rsid w:val="001B0982"/>
    <w:rsid w:val="001B2B5D"/>
    <w:rsid w:val="001B461C"/>
    <w:rsid w:val="001C04FF"/>
    <w:rsid w:val="001C6726"/>
    <w:rsid w:val="001D51FF"/>
    <w:rsid w:val="001D634E"/>
    <w:rsid w:val="001D6833"/>
    <w:rsid w:val="001E5A5F"/>
    <w:rsid w:val="001F07CA"/>
    <w:rsid w:val="001F3226"/>
    <w:rsid w:val="001F4DB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4624"/>
    <w:rsid w:val="00257009"/>
    <w:rsid w:val="00257523"/>
    <w:rsid w:val="00261949"/>
    <w:rsid w:val="00261A96"/>
    <w:rsid w:val="00267172"/>
    <w:rsid w:val="00273232"/>
    <w:rsid w:val="00273ADD"/>
    <w:rsid w:val="002849DF"/>
    <w:rsid w:val="00284B29"/>
    <w:rsid w:val="002878F2"/>
    <w:rsid w:val="002910C0"/>
    <w:rsid w:val="0029512D"/>
    <w:rsid w:val="0029781B"/>
    <w:rsid w:val="002A52EB"/>
    <w:rsid w:val="002A6978"/>
    <w:rsid w:val="002A6A22"/>
    <w:rsid w:val="002B28F7"/>
    <w:rsid w:val="002B30DC"/>
    <w:rsid w:val="002B66B5"/>
    <w:rsid w:val="002C3678"/>
    <w:rsid w:val="002C4D91"/>
    <w:rsid w:val="002C59AA"/>
    <w:rsid w:val="002E0F8C"/>
    <w:rsid w:val="002E5CCC"/>
    <w:rsid w:val="002E5E4B"/>
    <w:rsid w:val="002E7255"/>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569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583D"/>
    <w:rsid w:val="003A6BE6"/>
    <w:rsid w:val="003B55D5"/>
    <w:rsid w:val="003B609D"/>
    <w:rsid w:val="003B612F"/>
    <w:rsid w:val="003B6953"/>
    <w:rsid w:val="003C0022"/>
    <w:rsid w:val="003C14C7"/>
    <w:rsid w:val="003C4129"/>
    <w:rsid w:val="003C7410"/>
    <w:rsid w:val="003D1837"/>
    <w:rsid w:val="003D3A1A"/>
    <w:rsid w:val="003D542E"/>
    <w:rsid w:val="003D6867"/>
    <w:rsid w:val="003D73FB"/>
    <w:rsid w:val="003D7981"/>
    <w:rsid w:val="003E468C"/>
    <w:rsid w:val="003F0AE1"/>
    <w:rsid w:val="003F1BFE"/>
    <w:rsid w:val="004133D4"/>
    <w:rsid w:val="00416417"/>
    <w:rsid w:val="004172A3"/>
    <w:rsid w:val="0041754D"/>
    <w:rsid w:val="00417A12"/>
    <w:rsid w:val="00421ABF"/>
    <w:rsid w:val="00423170"/>
    <w:rsid w:val="004331B3"/>
    <w:rsid w:val="00433754"/>
    <w:rsid w:val="00434D9A"/>
    <w:rsid w:val="00440FAF"/>
    <w:rsid w:val="0044190E"/>
    <w:rsid w:val="00443252"/>
    <w:rsid w:val="00450B4D"/>
    <w:rsid w:val="004532B3"/>
    <w:rsid w:val="0045332A"/>
    <w:rsid w:val="004563B3"/>
    <w:rsid w:val="004617B2"/>
    <w:rsid w:val="00470A49"/>
    <w:rsid w:val="004816CF"/>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1401B"/>
    <w:rsid w:val="00516F8E"/>
    <w:rsid w:val="0052645D"/>
    <w:rsid w:val="00530E7F"/>
    <w:rsid w:val="00541787"/>
    <w:rsid w:val="00541925"/>
    <w:rsid w:val="00550E1A"/>
    <w:rsid w:val="00551668"/>
    <w:rsid w:val="00553BBE"/>
    <w:rsid w:val="00556BEB"/>
    <w:rsid w:val="005651D4"/>
    <w:rsid w:val="005677FF"/>
    <w:rsid w:val="00570264"/>
    <w:rsid w:val="005757BE"/>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25F4"/>
    <w:rsid w:val="005E7568"/>
    <w:rsid w:val="005F29C0"/>
    <w:rsid w:val="0060100A"/>
    <w:rsid w:val="006037BE"/>
    <w:rsid w:val="006044E7"/>
    <w:rsid w:val="00606A0F"/>
    <w:rsid w:val="00613D35"/>
    <w:rsid w:val="00614AD9"/>
    <w:rsid w:val="00615E56"/>
    <w:rsid w:val="00617E63"/>
    <w:rsid w:val="00623FBE"/>
    <w:rsid w:val="0062719B"/>
    <w:rsid w:val="00632611"/>
    <w:rsid w:val="0063435E"/>
    <w:rsid w:val="00636050"/>
    <w:rsid w:val="00653D48"/>
    <w:rsid w:val="006603FE"/>
    <w:rsid w:val="00661E6E"/>
    <w:rsid w:val="00662BA3"/>
    <w:rsid w:val="006650BB"/>
    <w:rsid w:val="00666C7E"/>
    <w:rsid w:val="00670860"/>
    <w:rsid w:val="0067656C"/>
    <w:rsid w:val="006874AA"/>
    <w:rsid w:val="00690D88"/>
    <w:rsid w:val="00693902"/>
    <w:rsid w:val="00693B8F"/>
    <w:rsid w:val="00694747"/>
    <w:rsid w:val="00696034"/>
    <w:rsid w:val="00697729"/>
    <w:rsid w:val="006A11BF"/>
    <w:rsid w:val="006A18FE"/>
    <w:rsid w:val="006A6D8C"/>
    <w:rsid w:val="006B1984"/>
    <w:rsid w:val="006B1C4F"/>
    <w:rsid w:val="006B4188"/>
    <w:rsid w:val="006B5859"/>
    <w:rsid w:val="006C42DE"/>
    <w:rsid w:val="006C481F"/>
    <w:rsid w:val="006D397C"/>
    <w:rsid w:val="006E00EA"/>
    <w:rsid w:val="006E07B0"/>
    <w:rsid w:val="006E3708"/>
    <w:rsid w:val="006E6D89"/>
    <w:rsid w:val="006E7896"/>
    <w:rsid w:val="006F1148"/>
    <w:rsid w:val="006F4034"/>
    <w:rsid w:val="00702408"/>
    <w:rsid w:val="007024F8"/>
    <w:rsid w:val="007039E6"/>
    <w:rsid w:val="007163B4"/>
    <w:rsid w:val="0072646C"/>
    <w:rsid w:val="00726ECA"/>
    <w:rsid w:val="0072759E"/>
    <w:rsid w:val="00731BF1"/>
    <w:rsid w:val="00731C25"/>
    <w:rsid w:val="0073418D"/>
    <w:rsid w:val="00735364"/>
    <w:rsid w:val="0073585F"/>
    <w:rsid w:val="00736D47"/>
    <w:rsid w:val="00737179"/>
    <w:rsid w:val="00741EE1"/>
    <w:rsid w:val="00741FD8"/>
    <w:rsid w:val="0074507A"/>
    <w:rsid w:val="007458B3"/>
    <w:rsid w:val="00745CFD"/>
    <w:rsid w:val="00750253"/>
    <w:rsid w:val="007509FE"/>
    <w:rsid w:val="0075222D"/>
    <w:rsid w:val="00752CE5"/>
    <w:rsid w:val="00753AD8"/>
    <w:rsid w:val="007541B0"/>
    <w:rsid w:val="007564A7"/>
    <w:rsid w:val="00756918"/>
    <w:rsid w:val="00756DDB"/>
    <w:rsid w:val="0076099C"/>
    <w:rsid w:val="00760FAF"/>
    <w:rsid w:val="00770D89"/>
    <w:rsid w:val="0077351E"/>
    <w:rsid w:val="00786388"/>
    <w:rsid w:val="00786D19"/>
    <w:rsid w:val="00791772"/>
    <w:rsid w:val="0079588F"/>
    <w:rsid w:val="007961BA"/>
    <w:rsid w:val="007A440E"/>
    <w:rsid w:val="007A4F2D"/>
    <w:rsid w:val="007B56A9"/>
    <w:rsid w:val="007C3F0C"/>
    <w:rsid w:val="007C76E6"/>
    <w:rsid w:val="007D298D"/>
    <w:rsid w:val="007D5834"/>
    <w:rsid w:val="007D65BA"/>
    <w:rsid w:val="007E5F35"/>
    <w:rsid w:val="007E6841"/>
    <w:rsid w:val="007F2534"/>
    <w:rsid w:val="007F7861"/>
    <w:rsid w:val="00801A67"/>
    <w:rsid w:val="008021AD"/>
    <w:rsid w:val="00803A96"/>
    <w:rsid w:val="00803DF2"/>
    <w:rsid w:val="008073E0"/>
    <w:rsid w:val="00812DA0"/>
    <w:rsid w:val="00820415"/>
    <w:rsid w:val="00822074"/>
    <w:rsid w:val="008249B1"/>
    <w:rsid w:val="008316CF"/>
    <w:rsid w:val="008319D1"/>
    <w:rsid w:val="00831BBD"/>
    <w:rsid w:val="00834E2C"/>
    <w:rsid w:val="008351D0"/>
    <w:rsid w:val="0083590A"/>
    <w:rsid w:val="0084263A"/>
    <w:rsid w:val="00847504"/>
    <w:rsid w:val="00850F25"/>
    <w:rsid w:val="00853578"/>
    <w:rsid w:val="0085412C"/>
    <w:rsid w:val="008567CF"/>
    <w:rsid w:val="00873C4A"/>
    <w:rsid w:val="0087567E"/>
    <w:rsid w:val="00877C18"/>
    <w:rsid w:val="008800BB"/>
    <w:rsid w:val="0088493E"/>
    <w:rsid w:val="00886C1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06D39"/>
    <w:rsid w:val="00917315"/>
    <w:rsid w:val="00920B28"/>
    <w:rsid w:val="00926BD4"/>
    <w:rsid w:val="0092760D"/>
    <w:rsid w:val="0093026B"/>
    <w:rsid w:val="0093788C"/>
    <w:rsid w:val="00940BA0"/>
    <w:rsid w:val="00943F35"/>
    <w:rsid w:val="00944F0D"/>
    <w:rsid w:val="0094515F"/>
    <w:rsid w:val="00946091"/>
    <w:rsid w:val="00947B57"/>
    <w:rsid w:val="0095374D"/>
    <w:rsid w:val="00954D13"/>
    <w:rsid w:val="00955E6C"/>
    <w:rsid w:val="00962644"/>
    <w:rsid w:val="00963B44"/>
    <w:rsid w:val="009648F2"/>
    <w:rsid w:val="00965C73"/>
    <w:rsid w:val="00971E6F"/>
    <w:rsid w:val="00973D2E"/>
    <w:rsid w:val="0097498F"/>
    <w:rsid w:val="0098623F"/>
    <w:rsid w:val="009865D0"/>
    <w:rsid w:val="009910B4"/>
    <w:rsid w:val="009958A7"/>
    <w:rsid w:val="009A1645"/>
    <w:rsid w:val="009A60D0"/>
    <w:rsid w:val="009A657E"/>
    <w:rsid w:val="009B33E1"/>
    <w:rsid w:val="009C0776"/>
    <w:rsid w:val="009C1823"/>
    <w:rsid w:val="009C550B"/>
    <w:rsid w:val="009C60C3"/>
    <w:rsid w:val="009C69E2"/>
    <w:rsid w:val="009D1F41"/>
    <w:rsid w:val="009D1F94"/>
    <w:rsid w:val="009D2D82"/>
    <w:rsid w:val="009D585E"/>
    <w:rsid w:val="009E182F"/>
    <w:rsid w:val="009E274E"/>
    <w:rsid w:val="009E41D1"/>
    <w:rsid w:val="009E6D7B"/>
    <w:rsid w:val="009F7B78"/>
    <w:rsid w:val="00A05EEA"/>
    <w:rsid w:val="00A06880"/>
    <w:rsid w:val="00A12566"/>
    <w:rsid w:val="00A12EAB"/>
    <w:rsid w:val="00A1658F"/>
    <w:rsid w:val="00A17457"/>
    <w:rsid w:val="00A25D9F"/>
    <w:rsid w:val="00A27EFC"/>
    <w:rsid w:val="00A36F97"/>
    <w:rsid w:val="00A40CE8"/>
    <w:rsid w:val="00A41B55"/>
    <w:rsid w:val="00A422E8"/>
    <w:rsid w:val="00A45CBF"/>
    <w:rsid w:val="00A473BD"/>
    <w:rsid w:val="00A521F3"/>
    <w:rsid w:val="00A6003E"/>
    <w:rsid w:val="00A65D23"/>
    <w:rsid w:val="00A71F0F"/>
    <w:rsid w:val="00A74E98"/>
    <w:rsid w:val="00A801CC"/>
    <w:rsid w:val="00A82DDD"/>
    <w:rsid w:val="00A868BB"/>
    <w:rsid w:val="00A9054D"/>
    <w:rsid w:val="00A91642"/>
    <w:rsid w:val="00A93A44"/>
    <w:rsid w:val="00AA0C0A"/>
    <w:rsid w:val="00AA25C6"/>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07BF2"/>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A5FF8"/>
    <w:rsid w:val="00BB0020"/>
    <w:rsid w:val="00BB5E06"/>
    <w:rsid w:val="00BB7F21"/>
    <w:rsid w:val="00BC07E5"/>
    <w:rsid w:val="00BC2888"/>
    <w:rsid w:val="00BC2F27"/>
    <w:rsid w:val="00BC38BC"/>
    <w:rsid w:val="00BC4052"/>
    <w:rsid w:val="00BC4BC8"/>
    <w:rsid w:val="00BD2818"/>
    <w:rsid w:val="00BD5687"/>
    <w:rsid w:val="00BE314A"/>
    <w:rsid w:val="00BF1AE9"/>
    <w:rsid w:val="00BF35B3"/>
    <w:rsid w:val="00BF423D"/>
    <w:rsid w:val="00BF625B"/>
    <w:rsid w:val="00BF64B6"/>
    <w:rsid w:val="00C03DF7"/>
    <w:rsid w:val="00C21E57"/>
    <w:rsid w:val="00C22622"/>
    <w:rsid w:val="00C2305B"/>
    <w:rsid w:val="00C30F9B"/>
    <w:rsid w:val="00C401B2"/>
    <w:rsid w:val="00C46A30"/>
    <w:rsid w:val="00C470E6"/>
    <w:rsid w:val="00C60866"/>
    <w:rsid w:val="00C62347"/>
    <w:rsid w:val="00C623AA"/>
    <w:rsid w:val="00C71989"/>
    <w:rsid w:val="00C75A90"/>
    <w:rsid w:val="00C75C8E"/>
    <w:rsid w:val="00C770CB"/>
    <w:rsid w:val="00C772E0"/>
    <w:rsid w:val="00C80D20"/>
    <w:rsid w:val="00C82058"/>
    <w:rsid w:val="00C82B9E"/>
    <w:rsid w:val="00C82D19"/>
    <w:rsid w:val="00C84A3E"/>
    <w:rsid w:val="00C90C99"/>
    <w:rsid w:val="00C94733"/>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4AE"/>
    <w:rsid w:val="00CF0AAE"/>
    <w:rsid w:val="00D00DC7"/>
    <w:rsid w:val="00D02624"/>
    <w:rsid w:val="00D038CC"/>
    <w:rsid w:val="00D11EE6"/>
    <w:rsid w:val="00D12285"/>
    <w:rsid w:val="00D13400"/>
    <w:rsid w:val="00D1484A"/>
    <w:rsid w:val="00D15099"/>
    <w:rsid w:val="00D216A2"/>
    <w:rsid w:val="00D33B64"/>
    <w:rsid w:val="00D37C52"/>
    <w:rsid w:val="00D4102F"/>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260D"/>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4357D"/>
    <w:rsid w:val="00E50082"/>
    <w:rsid w:val="00E746F6"/>
    <w:rsid w:val="00E8003C"/>
    <w:rsid w:val="00E81637"/>
    <w:rsid w:val="00E83B53"/>
    <w:rsid w:val="00E87CFF"/>
    <w:rsid w:val="00E927D6"/>
    <w:rsid w:val="00E93A09"/>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83A"/>
    <w:rsid w:val="00EF096F"/>
    <w:rsid w:val="00EF1A03"/>
    <w:rsid w:val="00EF50BD"/>
    <w:rsid w:val="00F00A09"/>
    <w:rsid w:val="00F02136"/>
    <w:rsid w:val="00F03A62"/>
    <w:rsid w:val="00F06C88"/>
    <w:rsid w:val="00F07C39"/>
    <w:rsid w:val="00F10525"/>
    <w:rsid w:val="00F109E9"/>
    <w:rsid w:val="00F22F57"/>
    <w:rsid w:val="00F25422"/>
    <w:rsid w:val="00F25D8B"/>
    <w:rsid w:val="00F2655C"/>
    <w:rsid w:val="00F26DAE"/>
    <w:rsid w:val="00F27221"/>
    <w:rsid w:val="00F277FC"/>
    <w:rsid w:val="00F303BF"/>
    <w:rsid w:val="00F305F5"/>
    <w:rsid w:val="00F35AF7"/>
    <w:rsid w:val="00F42935"/>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753A"/>
    <w:rsid w:val="00FA1103"/>
    <w:rsid w:val="00FA5284"/>
    <w:rsid w:val="00FB4B22"/>
    <w:rsid w:val="00FB5BC4"/>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ACD40"/>
  <w15:chartTrackingRefBased/>
  <w15:docId w15:val="{79DBB1A6-5F89-6B4A-AF7E-D39C240B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4181D"/>
    <w:pPr>
      <w:spacing w:after="180"/>
    </w:pPr>
    <w:rPr>
      <w:rFonts w:eastAsia="Times New Roman"/>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Standard"/>
    <w:rsid w:val="003B6953"/>
    <w:pPr>
      <w:ind w:left="283" w:hanging="283"/>
      <w:contextualSpacing/>
    </w:pPr>
  </w:style>
  <w:style w:type="character" w:styleId="Kommentarzeichen">
    <w:name w:val="annotation reference"/>
    <w:unhideWhenUsed/>
    <w:rsid w:val="009A657E"/>
    <w:rPr>
      <w:sz w:val="16"/>
      <w:szCs w:val="16"/>
    </w:rPr>
  </w:style>
  <w:style w:type="paragraph" w:styleId="Kommentartext">
    <w:name w:val="annotation text"/>
    <w:basedOn w:val="Standard"/>
    <w:link w:val="KommentartextZchn"/>
    <w:unhideWhenUsed/>
    <w:rsid w:val="009A657E"/>
  </w:style>
  <w:style w:type="character" w:customStyle="1" w:styleId="KommentartextZchn">
    <w:name w:val="Kommentartext Zchn"/>
    <w:link w:val="Kommentartext"/>
    <w:rsid w:val="009A657E"/>
    <w:rPr>
      <w:rFonts w:eastAsia="Times New Roman"/>
      <w:lang w:val="en-GB" w:eastAsia="en-US"/>
    </w:rPr>
  </w:style>
  <w:style w:type="paragraph" w:styleId="StandardWeb">
    <w:name w:val="Normal (Web)"/>
    <w:basedOn w:val="Standard"/>
    <w:uiPriority w:val="99"/>
    <w:unhideWhenUsed/>
    <w:rsid w:val="009A657E"/>
    <w:pPr>
      <w:spacing w:before="100" w:beforeAutospacing="1" w:after="100" w:afterAutospacing="1"/>
    </w:pPr>
    <w:rPr>
      <w:sz w:val="24"/>
      <w:szCs w:val="24"/>
    </w:rPr>
  </w:style>
  <w:style w:type="table" w:styleId="Tabellenraster">
    <w:name w:val="Table Grid"/>
    <w:basedOn w:val="NormaleTabelle"/>
    <w:rsid w:val="009A6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9A657E"/>
    <w:pPr>
      <w:spacing w:after="0"/>
    </w:pPr>
    <w:rPr>
      <w:rFonts w:ascii="Segoe UI" w:hAnsi="Segoe UI" w:cs="Segoe UI"/>
      <w:sz w:val="18"/>
      <w:szCs w:val="18"/>
    </w:rPr>
  </w:style>
  <w:style w:type="character" w:customStyle="1" w:styleId="SprechblasentextZchn">
    <w:name w:val="Sprechblasentext Zchn"/>
    <w:link w:val="Sprechblasentext"/>
    <w:rsid w:val="009A657E"/>
    <w:rPr>
      <w:rFonts w:ascii="Segoe UI" w:eastAsia="Times New Roman" w:hAnsi="Segoe UI" w:cs="Segoe UI"/>
      <w:sz w:val="18"/>
      <w:szCs w:val="18"/>
      <w:lang w:val="en-GB" w:eastAsia="en-US"/>
    </w:rPr>
  </w:style>
  <w:style w:type="character" w:customStyle="1" w:styleId="B1Char">
    <w:name w:val="B1 Char"/>
    <w:link w:val="B1"/>
    <w:rsid w:val="00955E6C"/>
    <w:rPr>
      <w:rFonts w:eastAsia="Times New Roman"/>
      <w:lang w:val="en-GB" w:eastAsia="en-US"/>
    </w:rPr>
  </w:style>
  <w:style w:type="paragraph" w:customStyle="1" w:styleId="TF">
    <w:name w:val="TF"/>
    <w:basedOn w:val="Standard"/>
    <w:rsid w:val="00955E6C"/>
    <w:pPr>
      <w:keepLines/>
      <w:spacing w:after="240"/>
      <w:jc w:val="center"/>
    </w:pPr>
    <w:rPr>
      <w:rFonts w:ascii="Arial" w:hAnsi="Arial"/>
      <w:b/>
    </w:rPr>
  </w:style>
  <w:style w:type="paragraph" w:customStyle="1" w:styleId="EditorsNote">
    <w:name w:val="Editor's Note"/>
    <w:basedOn w:val="Standard"/>
    <w:rsid w:val="00D9260D"/>
    <w:pPr>
      <w:keepLines/>
      <w:ind w:left="1135" w:hanging="851"/>
    </w:pPr>
    <w:rPr>
      <w:color w:val="FF0000"/>
    </w:rPr>
  </w:style>
  <w:style w:type="paragraph" w:styleId="Listenabsatz">
    <w:name w:val="List Paragraph"/>
    <w:basedOn w:val="Standard"/>
    <w:uiPriority w:val="34"/>
    <w:qFormat/>
    <w:rsid w:val="00801A67"/>
    <w:pPr>
      <w:ind w:left="720"/>
      <w:contextualSpacing/>
    </w:pPr>
  </w:style>
  <w:style w:type="paragraph" w:styleId="Kommentarthema">
    <w:name w:val="annotation subject"/>
    <w:basedOn w:val="Kommentartext"/>
    <w:next w:val="Kommentartext"/>
    <w:link w:val="KommentarthemaZchn"/>
    <w:rsid w:val="009865D0"/>
    <w:rPr>
      <w:b/>
      <w:bCs/>
    </w:rPr>
  </w:style>
  <w:style w:type="character" w:customStyle="1" w:styleId="KommentarthemaZchn">
    <w:name w:val="Kommentarthema Zchn"/>
    <w:link w:val="Kommentarthema"/>
    <w:rsid w:val="009865D0"/>
    <w:rPr>
      <w:rFonts w:eastAsia="Times New Roman"/>
      <w:b/>
      <w:bCs/>
      <w:lang w:val="en-GB" w:eastAsia="en-US"/>
    </w:rPr>
  </w:style>
  <w:style w:type="paragraph" w:customStyle="1" w:styleId="NO">
    <w:name w:val="NO"/>
    <w:basedOn w:val="Standard"/>
    <w:link w:val="NOChar"/>
    <w:rsid w:val="00A06880"/>
    <w:pPr>
      <w:keepLines/>
      <w:ind w:left="1135" w:hanging="851"/>
    </w:pPr>
  </w:style>
  <w:style w:type="character" w:customStyle="1" w:styleId="NOChar">
    <w:name w:val="NO Char"/>
    <w:link w:val="NO"/>
    <w:rsid w:val="00A06880"/>
    <w:rPr>
      <w:rFonts w:eastAsia="Times New Roman"/>
      <w:lang w:val="en-GB" w:eastAsia="en-US"/>
    </w:rPr>
  </w:style>
  <w:style w:type="paragraph" w:customStyle="1" w:styleId="Normal1">
    <w:name w:val="Normal1"/>
    <w:rsid w:val="00075489"/>
    <w:pPr>
      <w:spacing w:after="180"/>
    </w:pPr>
    <w:rPr>
      <w:rFonts w:eastAsia="Times New Roman"/>
      <w:lang w:eastAsia="zh-CN"/>
    </w:rPr>
  </w:style>
  <w:style w:type="paragraph" w:styleId="Beschriftung">
    <w:name w:val="caption"/>
    <w:basedOn w:val="Standard"/>
    <w:next w:val="Standard"/>
    <w:unhideWhenUsed/>
    <w:qFormat/>
    <w:rsid w:val="002B28F7"/>
    <w:rPr>
      <w:b/>
      <w:bCs/>
    </w:rPr>
  </w:style>
  <w:style w:type="paragraph" w:styleId="Kopfzeile">
    <w:name w:val="header"/>
    <w:basedOn w:val="Standard"/>
    <w:link w:val="KopfzeileZchn"/>
    <w:rsid w:val="002B28F7"/>
    <w:pPr>
      <w:tabs>
        <w:tab w:val="center" w:pos="4536"/>
        <w:tab w:val="right" w:pos="9072"/>
      </w:tabs>
    </w:pPr>
  </w:style>
  <w:style w:type="character" w:customStyle="1" w:styleId="KopfzeileZchn">
    <w:name w:val="Kopfzeile Zchn"/>
    <w:link w:val="Kopfzeile"/>
    <w:rsid w:val="002B28F7"/>
    <w:rPr>
      <w:rFonts w:eastAsia="Times New Roman"/>
      <w:lang w:val="en-GB" w:eastAsia="en-US"/>
    </w:rPr>
  </w:style>
  <w:style w:type="paragraph" w:styleId="Fuzeile">
    <w:name w:val="footer"/>
    <w:basedOn w:val="Standard"/>
    <w:link w:val="FuzeileZchn"/>
    <w:rsid w:val="002B28F7"/>
    <w:pPr>
      <w:tabs>
        <w:tab w:val="center" w:pos="4536"/>
        <w:tab w:val="right" w:pos="9072"/>
      </w:tabs>
    </w:pPr>
  </w:style>
  <w:style w:type="character" w:customStyle="1" w:styleId="FuzeileZchn">
    <w:name w:val="Fußzeile Zchn"/>
    <w:link w:val="Fuzeile"/>
    <w:rsid w:val="002B28F7"/>
    <w:rPr>
      <w:rFonts w:eastAsia="Times New Roman"/>
      <w:lang w:val="en-GB" w:eastAsia="en-US"/>
    </w:rPr>
  </w:style>
  <w:style w:type="paragraph" w:styleId="berarbeitung">
    <w:name w:val="Revision"/>
    <w:hidden/>
    <w:uiPriority w:val="99"/>
    <w:semiHidden/>
    <w:rsid w:val="00EF083A"/>
    <w:rPr>
      <w:rFonts w:eastAsia="Times New Roman"/>
    </w:rPr>
  </w:style>
  <w:style w:type="paragraph" w:customStyle="1" w:styleId="TAN">
    <w:name w:val="TAN"/>
    <w:basedOn w:val="Standard"/>
    <w:rsid w:val="006E07B0"/>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8637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2174</Words>
  <Characters>13700</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Dr. Roland Beutler</cp:lastModifiedBy>
  <cp:revision>3</cp:revision>
  <dcterms:created xsi:type="dcterms:W3CDTF">2019-02-22T06:53:00Z</dcterms:created>
  <dcterms:modified xsi:type="dcterms:W3CDTF">2019-02-22T07:00:00Z</dcterms:modified>
</cp:coreProperties>
</file>