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1F" w:rsidRPr="0025311F" w:rsidRDefault="0025311F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3GPP TSG-SA WG1 Meeting #81 </w:t>
      </w:r>
      <w:r w:rsidRPr="0025311F">
        <w:rPr>
          <w:rFonts w:ascii="Arial" w:hAnsi="Arial" w:cs="Arial"/>
          <w:b/>
        </w:rPr>
        <w:tab/>
      </w:r>
      <w:r w:rsidR="0015313E" w:rsidRPr="0015313E">
        <w:rPr>
          <w:rFonts w:ascii="Arial" w:hAnsi="Arial" w:cs="Arial"/>
          <w:b/>
        </w:rPr>
        <w:t>S1-180071</w:t>
      </w:r>
    </w:p>
    <w:p w:rsidR="003948C7" w:rsidRPr="00CF68B7" w:rsidRDefault="0025311F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Fukuoka, Japan, 5 - 9 January 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>(revision of xx-18xxxx)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Title:</w:t>
      </w:r>
      <w:r w:rsidRPr="00CF68B7">
        <w:rPr>
          <w:rFonts w:ascii="Arial" w:eastAsia="宋体" w:hAnsi="Arial"/>
          <w:lang w:eastAsia="en-GB"/>
        </w:rPr>
        <w:tab/>
      </w:r>
      <w:r w:rsidR="005022B3">
        <w:rPr>
          <w:rFonts w:ascii="Arial" w:eastAsia="宋体" w:hAnsi="Arial" w:hint="eastAsia"/>
          <w:lang w:eastAsia="zh-CN"/>
        </w:rPr>
        <w:t xml:space="preserve">FS_BMNS: Mechanism </w:t>
      </w:r>
      <w:r w:rsidR="00B577F4">
        <w:rPr>
          <w:rFonts w:ascii="Arial" w:eastAsia="宋体" w:hAnsi="Arial" w:hint="eastAsia"/>
          <w:lang w:eastAsia="zh-CN"/>
        </w:rPr>
        <w:t>for</w:t>
      </w:r>
      <w:r w:rsidR="005022B3">
        <w:rPr>
          <w:rFonts w:ascii="Arial" w:eastAsia="宋体" w:hAnsi="Arial" w:hint="eastAsia"/>
          <w:lang w:eastAsia="zh-CN"/>
        </w:rPr>
        <w:t xml:space="preserve"> </w:t>
      </w:r>
      <w:r w:rsidR="004F6494">
        <w:rPr>
          <w:rFonts w:ascii="Arial" w:eastAsia="宋体" w:hAnsi="Arial" w:hint="eastAsia"/>
          <w:lang w:eastAsia="zh-CN"/>
        </w:rPr>
        <w:t>Collaboration between MNO and 3rd Party during Slice Communications Isolation</w:t>
      </w:r>
    </w:p>
    <w:p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Agenda</w:t>
      </w:r>
      <w:r w:rsidR="00F613B4" w:rsidRPr="00CF68B7">
        <w:rPr>
          <w:rFonts w:ascii="Arial" w:eastAsia="宋体" w:hAnsi="Arial"/>
          <w:lang w:eastAsia="en-GB"/>
        </w:rPr>
        <w:t xml:space="preserve"> Item:</w:t>
      </w:r>
      <w:r w:rsidR="003812EE" w:rsidRPr="00CF68B7">
        <w:rPr>
          <w:rFonts w:ascii="Arial" w:eastAsia="宋体" w:hAnsi="Arial"/>
          <w:lang w:eastAsia="en-GB"/>
        </w:rPr>
        <w:tab/>
      </w:r>
      <w:r w:rsidR="0015313E">
        <w:rPr>
          <w:rFonts w:ascii="Arial" w:eastAsia="宋体" w:hAnsi="Arial" w:hint="eastAsia"/>
          <w:lang w:eastAsia="zh-CN"/>
        </w:rPr>
        <w:t>7.10</w:t>
      </w:r>
    </w:p>
    <w:p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Source:</w:t>
      </w:r>
      <w:r w:rsidRPr="00CF68B7">
        <w:rPr>
          <w:rFonts w:ascii="Arial" w:eastAsia="宋体" w:hAnsi="Arial"/>
          <w:lang w:eastAsia="en-GB"/>
        </w:rPr>
        <w:tab/>
      </w:r>
      <w:r w:rsidR="005022B3">
        <w:rPr>
          <w:rFonts w:ascii="Arial" w:eastAsia="宋体" w:hAnsi="Arial" w:hint="eastAsia"/>
          <w:lang w:eastAsia="zh-CN"/>
        </w:rPr>
        <w:t>China Telecom</w:t>
      </w:r>
    </w:p>
    <w:p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Contact:</w:t>
      </w:r>
      <w:r w:rsidRPr="00CF68B7">
        <w:rPr>
          <w:rFonts w:ascii="Arial" w:eastAsia="宋体" w:hAnsi="Arial"/>
          <w:lang w:eastAsia="en-GB"/>
        </w:rPr>
        <w:tab/>
      </w:r>
      <w:r w:rsidR="005022B3">
        <w:rPr>
          <w:rFonts w:ascii="Arial" w:eastAsia="宋体" w:hAnsi="Arial" w:hint="eastAsia"/>
          <w:lang w:eastAsia="zh-CN"/>
        </w:rPr>
        <w:t xml:space="preserve">Yan Li, </w:t>
      </w:r>
      <w:hyperlink r:id="rId8" w:history="1">
        <w:r w:rsidR="00252890" w:rsidRPr="0005252D">
          <w:rPr>
            <w:rStyle w:val="aa"/>
            <w:rFonts w:ascii="Arial" w:eastAsia="宋体" w:hAnsi="Arial" w:hint="eastAsia"/>
            <w:lang w:eastAsia="zh-CN"/>
          </w:rPr>
          <w:t>li_yan@gsta.com</w:t>
        </w:r>
      </w:hyperlink>
      <w:r w:rsidR="00252890">
        <w:rPr>
          <w:rFonts w:ascii="Arial" w:eastAsia="宋体" w:hAnsi="Arial" w:hint="eastAsia"/>
          <w:lang w:eastAsia="zh-CN"/>
        </w:rPr>
        <w:t xml:space="preserve">; </w:t>
      </w:r>
      <w:proofErr w:type="spellStart"/>
      <w:r w:rsidR="0015313E">
        <w:rPr>
          <w:rFonts w:ascii="Arial" w:eastAsia="宋体" w:hAnsi="Arial" w:hint="eastAsia"/>
          <w:lang w:eastAsia="zh-CN"/>
        </w:rPr>
        <w:t>Maowen</w:t>
      </w:r>
      <w:proofErr w:type="spellEnd"/>
      <w:r w:rsidR="0015313E">
        <w:rPr>
          <w:rFonts w:ascii="Arial" w:eastAsia="宋体" w:hAnsi="Arial" w:hint="eastAsia"/>
          <w:lang w:eastAsia="zh-CN"/>
        </w:rPr>
        <w:t xml:space="preserve"> </w:t>
      </w:r>
      <w:proofErr w:type="spellStart"/>
      <w:r w:rsidR="0015313E">
        <w:rPr>
          <w:rFonts w:ascii="Arial" w:eastAsia="宋体" w:hAnsi="Arial" w:hint="eastAsia"/>
          <w:lang w:eastAsia="zh-CN"/>
        </w:rPr>
        <w:t>Guo</w:t>
      </w:r>
      <w:proofErr w:type="spellEnd"/>
      <w:r w:rsidR="00252890">
        <w:rPr>
          <w:rFonts w:ascii="Arial" w:eastAsia="宋体" w:hAnsi="Arial" w:hint="eastAsia"/>
          <w:lang w:eastAsia="zh-CN"/>
        </w:rPr>
        <w:t>,</w:t>
      </w:r>
      <w:r w:rsidR="0015313E">
        <w:rPr>
          <w:rFonts w:ascii="Arial" w:eastAsia="宋体" w:hAnsi="Arial" w:hint="eastAsia"/>
          <w:lang w:eastAsia="zh-CN"/>
        </w:rPr>
        <w:t xml:space="preserve"> guomw@gsta.com</w:t>
      </w:r>
      <w:bookmarkStart w:id="0" w:name="_GoBack"/>
      <w:bookmarkEnd w:id="0"/>
      <w:r w:rsidR="00252890">
        <w:rPr>
          <w:rFonts w:ascii="Arial" w:eastAsia="宋体" w:hAnsi="Arial" w:hint="eastAsia"/>
          <w:lang w:eastAsia="zh-CN"/>
        </w:rPr>
        <w:t xml:space="preserve"> </w:t>
      </w:r>
    </w:p>
    <w:p w:rsidR="00A45CBF" w:rsidRPr="00CF68B7" w:rsidRDefault="00A45CBF" w:rsidP="00A45CBF">
      <w:pPr>
        <w:pBdr>
          <w:bottom w:val="single" w:sz="6" w:space="1" w:color="auto"/>
        </w:pBd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This document provides text for BMNS </w:t>
      </w:r>
      <w:proofErr w:type="gramStart"/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study(</w:t>
      </w:r>
      <w:proofErr w:type="gramEnd"/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TR 22.830 V0.1.0) regarding mechanism of isolation of the slice communications between MNO and 3</w:t>
      </w:r>
      <w:r w:rsidR="005022B3">
        <w:rPr>
          <w:rFonts w:ascii="Arial" w:eastAsiaTheme="minorEastAsia" w:hAnsi="Arial" w:cs="Arial" w:hint="eastAsia"/>
          <w:i/>
          <w:sz w:val="22"/>
          <w:szCs w:val="22"/>
          <w:vertAlign w:val="superscript"/>
          <w:lang w:eastAsia="zh-CN"/>
        </w:rPr>
        <w:t xml:space="preserve">rd </w:t>
      </w:r>
      <w:r w:rsidR="005022B3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party.</w:t>
      </w:r>
    </w:p>
    <w:p w:rsidR="00A45CBF" w:rsidRPr="00CF68B7" w:rsidRDefault="00A45CBF" w:rsidP="00A45CBF"/>
    <w:p w:rsidR="00A45CBF" w:rsidRPr="00CF68B7" w:rsidRDefault="00A45CBF" w:rsidP="00A45CBF"/>
    <w:p w:rsidR="00D42F63" w:rsidRPr="004F6494" w:rsidRDefault="00D90051" w:rsidP="004F6494">
      <w:pPr>
        <w:pStyle w:val="1"/>
        <w:pBdr>
          <w:top w:val="single" w:sz="12" w:space="10" w:color="auto"/>
        </w:pBdr>
        <w:rPr>
          <w:lang w:eastAsia="zh-CN"/>
        </w:rPr>
      </w:pPr>
      <w:r w:rsidRPr="009E3CD7">
        <w:t>Discussion</w:t>
      </w:r>
    </w:p>
    <w:p w:rsidR="00D42F63" w:rsidRDefault="00D42F63" w:rsidP="00D90051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For TR 22.830 (V0.1.0), section on the trust relationships in private selection scenario says:</w:t>
      </w:r>
    </w:p>
    <w:p w:rsidR="00D42F63" w:rsidRPr="001B35BB" w:rsidRDefault="00D42F63" w:rsidP="00D90051">
      <w:pPr>
        <w:tabs>
          <w:tab w:val="left" w:pos="807"/>
        </w:tabs>
        <w:spacing w:after="200" w:line="276" w:lineRule="auto"/>
        <w:rPr>
          <w:rFonts w:eastAsiaTheme="minorEastAsia"/>
          <w:i/>
          <w:lang w:val="en-US" w:eastAsia="zh-CN"/>
        </w:rPr>
      </w:pPr>
      <w:r w:rsidRPr="001B35BB">
        <w:rPr>
          <w:rFonts w:eastAsiaTheme="minorEastAsia" w:hint="eastAsia"/>
          <w:i/>
          <w:lang w:val="en-US" w:eastAsia="zh-CN"/>
        </w:rPr>
        <w:t xml:space="preserve">The MNO is </w:t>
      </w:r>
      <w:r w:rsidRPr="001B35BB">
        <w:rPr>
          <w:rFonts w:eastAsiaTheme="minorEastAsia"/>
          <w:i/>
          <w:lang w:val="en-US" w:eastAsia="zh-CN"/>
        </w:rPr>
        <w:t>responsible</w:t>
      </w:r>
      <w:r w:rsidRPr="001B35BB">
        <w:rPr>
          <w:rFonts w:eastAsiaTheme="minorEastAsia" w:hint="eastAsia"/>
          <w:i/>
          <w:lang w:val="en-US" w:eastAsia="zh-CN"/>
        </w:rPr>
        <w:t xml:space="preserve"> for</w:t>
      </w:r>
      <w:r w:rsidR="000D006A">
        <w:rPr>
          <w:rFonts w:eastAsiaTheme="minorEastAsia" w:hint="eastAsia"/>
          <w:i/>
          <w:lang w:val="en-US" w:eastAsia="zh-CN"/>
        </w:rPr>
        <w:t xml:space="preserve"> </w:t>
      </w:r>
      <w:r w:rsidRPr="001B35BB">
        <w:rPr>
          <w:rFonts w:eastAsiaTheme="minorEastAsia" w:hint="eastAsia"/>
          <w:i/>
          <w:lang w:val="en-US" w:eastAsia="zh-CN"/>
        </w:rPr>
        <w:t>ensuring isolation of the slice communications from the rest of the network, including only allowing authorized UEs to access a slice and constraining authorized UEs to the authorized slice.</w:t>
      </w:r>
    </w:p>
    <w:p w:rsidR="001B35BB" w:rsidRDefault="001B35BB" w:rsidP="00D90051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However, the current text does not mention the responsibility of </w:t>
      </w:r>
      <w:r w:rsidRPr="001B35BB">
        <w:rPr>
          <w:rFonts w:eastAsiaTheme="minorEastAsia" w:hint="eastAsia"/>
          <w:lang w:val="en-US" w:eastAsia="zh-CN"/>
        </w:rPr>
        <w:t>3rd</w:t>
      </w:r>
      <w:r>
        <w:rPr>
          <w:rFonts w:eastAsiaTheme="minorEastAsia" w:hint="eastAsia"/>
          <w:lang w:val="en-US" w:eastAsia="zh-CN"/>
        </w:rPr>
        <w:t xml:space="preserve"> parties. For example, in model 3c and 3d, some of the V/NFs are provided by the 3</w:t>
      </w:r>
      <w:r w:rsidRPr="001B35BB">
        <w:rPr>
          <w:rFonts w:eastAsiaTheme="minorEastAsia" w:hint="eastAsia"/>
          <w:lang w:val="en-US" w:eastAsia="zh-CN"/>
        </w:rPr>
        <w:t>rd</w:t>
      </w:r>
      <w:r>
        <w:rPr>
          <w:rFonts w:eastAsiaTheme="minorEastAsia" w:hint="eastAsia"/>
          <w:lang w:val="en-US" w:eastAsia="zh-CN"/>
        </w:rPr>
        <w:t xml:space="preserve"> party, even some of the virtual/physical infrastructure is provided and managed by the 3</w:t>
      </w:r>
      <w:r w:rsidRPr="001B35BB">
        <w:rPr>
          <w:rFonts w:eastAsiaTheme="minorEastAsia" w:hint="eastAsia"/>
          <w:lang w:val="en-US" w:eastAsia="zh-CN"/>
        </w:rPr>
        <w:t>rd</w:t>
      </w:r>
      <w:r>
        <w:rPr>
          <w:rFonts w:eastAsiaTheme="minorEastAsia" w:hint="eastAsia"/>
          <w:lang w:val="en-US" w:eastAsia="zh-CN"/>
        </w:rPr>
        <w:t xml:space="preserve"> party</w:t>
      </w:r>
      <w:r w:rsidR="000D006A">
        <w:rPr>
          <w:rFonts w:eastAsiaTheme="minorEastAsia" w:hint="eastAsia"/>
          <w:lang w:val="en-US" w:eastAsia="zh-CN"/>
        </w:rPr>
        <w:t xml:space="preserve">. For these 2 models, the 3rd party is also responsible for ensuring isolation of the slice communications, as well as the MNO. The 3GPP system should provide a </w:t>
      </w:r>
      <w:r w:rsidR="000D006A">
        <w:rPr>
          <w:rFonts w:eastAsiaTheme="minorEastAsia"/>
          <w:lang w:val="en-US" w:eastAsia="zh-CN"/>
        </w:rPr>
        <w:t>mechanism</w:t>
      </w:r>
      <w:r w:rsidR="000D006A">
        <w:rPr>
          <w:rFonts w:eastAsiaTheme="minorEastAsia" w:hint="eastAsia"/>
          <w:lang w:val="en-US" w:eastAsia="zh-CN"/>
        </w:rPr>
        <w:t xml:space="preserve"> to support </w:t>
      </w:r>
      <w:r w:rsidR="00B94D20">
        <w:rPr>
          <w:rFonts w:eastAsiaTheme="minorEastAsia" w:hint="eastAsia"/>
          <w:lang w:val="en-US" w:eastAsia="zh-CN"/>
        </w:rPr>
        <w:t>collaboration between the MNO and the 3rd party in the process of slice communications isolation. Proposed text for BMNS study below describes the issue and the potential requirement.</w:t>
      </w:r>
    </w:p>
    <w:p w:rsidR="001B35BB" w:rsidRPr="00D90051" w:rsidRDefault="001B35BB" w:rsidP="00D90051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</w:p>
    <w:p w:rsidR="00D90051" w:rsidRDefault="00D90051" w:rsidP="00D90051">
      <w:pPr>
        <w:pStyle w:val="1"/>
        <w:rPr>
          <w:lang w:eastAsia="zh-CN"/>
        </w:rPr>
      </w:pPr>
      <w:r w:rsidRPr="009E3CD7">
        <w:t>Proposal</w:t>
      </w:r>
    </w:p>
    <w:p w:rsidR="00B94D20" w:rsidRPr="00B94D20" w:rsidRDefault="00B94D20" w:rsidP="00B94D20">
      <w:pPr>
        <w:rPr>
          <w:rFonts w:eastAsiaTheme="minorEastAsia"/>
          <w:lang w:eastAsia="zh-CN"/>
        </w:rPr>
      </w:pPr>
    </w:p>
    <w:p w:rsidR="00B94D20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</w:r>
      <w:r w:rsidRPr="009E3CD7">
        <w:rPr>
          <w:color w:val="FF00FF"/>
        </w:rPr>
        <w:t>PROPOSED CHANGES</w:t>
      </w:r>
      <w:r>
        <w:rPr>
          <w:color w:val="FF00FF"/>
        </w:rPr>
        <w:t xml:space="preserve"> </w:t>
      </w:r>
      <w:r>
        <w:rPr>
          <w:color w:val="FF00FF"/>
        </w:rPr>
        <w:tab/>
      </w:r>
    </w:p>
    <w:p w:rsidR="00B94D20" w:rsidRPr="009E3CD7" w:rsidRDefault="00B94D20" w:rsidP="00B94D20">
      <w:pPr>
        <w:rPr>
          <w:color w:val="FF00FF"/>
        </w:rPr>
      </w:pPr>
    </w:p>
    <w:p w:rsidR="00B94D20" w:rsidRPr="009E3CD7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</w:r>
      <w:r w:rsidRPr="009E3CD7">
        <w:rPr>
          <w:color w:val="FF00FF"/>
        </w:rPr>
        <w:t>Start of Change 1</w:t>
      </w:r>
      <w:r>
        <w:rPr>
          <w:color w:val="FF00FF"/>
        </w:rPr>
        <w:tab/>
      </w:r>
    </w:p>
    <w:p w:rsidR="00B94D20" w:rsidRDefault="00B94D20" w:rsidP="00B94D20">
      <w:pPr>
        <w:tabs>
          <w:tab w:val="left" w:leader="hyphen" w:pos="1985"/>
          <w:tab w:val="right" w:leader="hyphen" w:pos="9752"/>
        </w:tabs>
        <w:rPr>
          <w:rFonts w:ascii="Arial" w:hAnsi="Arial"/>
          <w:sz w:val="36"/>
        </w:rPr>
      </w:pPr>
    </w:p>
    <w:p w:rsidR="003009F6" w:rsidRDefault="003009F6" w:rsidP="003009F6">
      <w:r>
        <w:t>The trust relationships in this scenario include the following aspects.</w:t>
      </w:r>
    </w:p>
    <w:p w:rsidR="003009F6" w:rsidRDefault="003009F6" w:rsidP="003009F6">
      <w:pPr>
        <w:pStyle w:val="a7"/>
        <w:numPr>
          <w:ilvl w:val="0"/>
          <w:numId w:val="2"/>
        </w:numPr>
        <w:ind w:left="568" w:hanging="284"/>
      </w:pPr>
      <w:r>
        <w:t>The business trusts the MNO to provide the agreed resources and functionality needed by the business.</w:t>
      </w:r>
    </w:p>
    <w:p w:rsidR="003009F6" w:rsidRDefault="003009F6" w:rsidP="003009F6">
      <w:pPr>
        <w:pStyle w:val="a7"/>
        <w:numPr>
          <w:ilvl w:val="0"/>
          <w:numId w:val="2"/>
        </w:numPr>
        <w:ind w:left="568" w:hanging="284"/>
      </w:pPr>
      <w:r>
        <w:t>The MNO is responsible for ensuring isolation of the slice communications from the rest of the network, including only allowing authorized UEs to access a slice and constraining authorized UEs to the authorized slice.</w:t>
      </w:r>
      <w:ins w:id="1" w:author="liyan" w:date="2018-01-25T13:06:00Z">
        <w:r w:rsidR="00BB3C52" w:rsidRPr="00BB3C52">
          <w:t xml:space="preserve"> For model 3c and 3d, if a 3rd party provides or manages the virtual/physical infrastructure or V/NFs of the rest </w:t>
        </w:r>
        <w:r w:rsidR="00BB3C52" w:rsidRPr="00BB3C52">
          <w:lastRenderedPageBreak/>
          <w:t>network, the 3rd party are also responsible for ensuring isolation of the slice communications, as well as the MNO.</w:t>
        </w:r>
      </w:ins>
    </w:p>
    <w:p w:rsidR="00B94D20" w:rsidRPr="002C23D8" w:rsidRDefault="003009F6" w:rsidP="002C23D8">
      <w:pPr>
        <w:pStyle w:val="a7"/>
        <w:numPr>
          <w:ilvl w:val="0"/>
          <w:numId w:val="2"/>
        </w:numPr>
        <w:ind w:left="568" w:hanging="284"/>
      </w:pPr>
      <w:r>
        <w:t>The business may provide a secondary authentication to ensure only authorized UEs access the private network slice.</w:t>
      </w:r>
    </w:p>
    <w:p w:rsidR="00B94D20" w:rsidRPr="009E3CD7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  <w:t>End</w:t>
      </w:r>
      <w:r w:rsidRPr="009E3CD7">
        <w:rPr>
          <w:color w:val="FF00FF"/>
        </w:rPr>
        <w:t xml:space="preserve"> of Change 1</w:t>
      </w:r>
      <w:r>
        <w:rPr>
          <w:color w:val="FF00FF"/>
        </w:rPr>
        <w:tab/>
      </w:r>
    </w:p>
    <w:p w:rsidR="00A45CBF" w:rsidRDefault="00A45CBF" w:rsidP="00A45CBF">
      <w:pPr>
        <w:rPr>
          <w:rFonts w:eastAsiaTheme="minorEastAsia"/>
          <w:lang w:eastAsia="zh-CN"/>
        </w:rPr>
      </w:pPr>
    </w:p>
    <w:p w:rsidR="00B94D20" w:rsidRDefault="00B94D20" w:rsidP="00A45CBF">
      <w:pPr>
        <w:rPr>
          <w:rFonts w:eastAsiaTheme="minorEastAsia"/>
          <w:lang w:eastAsia="zh-CN"/>
        </w:rPr>
      </w:pPr>
    </w:p>
    <w:p w:rsidR="00B94D20" w:rsidRPr="000F19C2" w:rsidRDefault="00B94D20" w:rsidP="00B94D20">
      <w:pPr>
        <w:tabs>
          <w:tab w:val="left" w:leader="hyphen" w:pos="1985"/>
          <w:tab w:val="right" w:leader="hyphen" w:pos="9752"/>
        </w:tabs>
        <w:rPr>
          <w:rFonts w:eastAsiaTheme="minorEastAsia"/>
          <w:color w:val="FF00FF"/>
          <w:lang w:eastAsia="zh-CN"/>
        </w:rPr>
      </w:pPr>
      <w:r>
        <w:rPr>
          <w:color w:val="FF00FF"/>
        </w:rPr>
        <w:tab/>
      </w:r>
      <w:r w:rsidRPr="009E3CD7">
        <w:rPr>
          <w:color w:val="FF00FF"/>
        </w:rPr>
        <w:t xml:space="preserve">Start of Change </w:t>
      </w:r>
      <w:r>
        <w:rPr>
          <w:rFonts w:eastAsiaTheme="minorEastAsia" w:hint="eastAsia"/>
          <w:color w:val="FF00FF"/>
          <w:lang w:eastAsia="zh-CN"/>
        </w:rPr>
        <w:t>2</w:t>
      </w:r>
      <w:r>
        <w:rPr>
          <w:color w:val="FF00FF"/>
        </w:rPr>
        <w:tab/>
      </w:r>
    </w:p>
    <w:p w:rsidR="00B94D20" w:rsidRDefault="00B94D20" w:rsidP="00B94D20">
      <w:pPr>
        <w:pStyle w:val="3"/>
      </w:pPr>
      <w:r>
        <w:t>5.2</w:t>
      </w:r>
      <w:r w:rsidRPr="0099294B">
        <w:t>.2</w:t>
      </w:r>
      <w:r w:rsidRPr="0099294B">
        <w:tab/>
        <w:t>Potential Requirements</w:t>
      </w:r>
    </w:p>
    <w:p w:rsidR="00B94D20" w:rsidRDefault="00B94D20" w:rsidP="00B94D20">
      <w:r>
        <w:t>[PR 5.x.2.5] The 3GPP system shall support a mechanism to prevent a UE from accessing a cell it is not authorized to select.</w:t>
      </w:r>
    </w:p>
    <w:p w:rsidR="00B94D20" w:rsidRPr="00BB3C52" w:rsidRDefault="00B94D20" w:rsidP="00B94D20">
      <w:r>
        <w:t>[PR 5.x.2.6]  The 3GPP system shall support a mechanism for a 3rd party to authenticate a UE for access to a private network slice.</w:t>
      </w:r>
    </w:p>
    <w:p w:rsidR="00A007D2" w:rsidRDefault="00A007D2" w:rsidP="00A007D2">
      <w:pPr>
        <w:rPr>
          <w:ins w:id="2" w:author="liyan" w:date="2018-01-25T13:11:00Z"/>
        </w:rPr>
      </w:pPr>
      <w:ins w:id="3" w:author="liyan" w:date="2018-01-25T13:11:00Z">
        <w:r>
          <w:rPr>
            <w:rFonts w:eastAsiaTheme="minorEastAsia" w:hint="eastAsia"/>
            <w:lang w:eastAsia="zh-CN"/>
          </w:rPr>
          <w:t xml:space="preserve">[PR 5.x.2.7] The 3GPP system shall support a mechanism for collaboration between the MNO and </w:t>
        </w:r>
        <w:bookmarkStart w:id="4" w:name="_Toc408371042"/>
        <w:r w:rsidRPr="00BB3C52">
          <w:rPr>
            <w:rFonts w:eastAsiaTheme="minorEastAsia"/>
            <w:lang w:eastAsia="zh-CN"/>
          </w:rPr>
          <w:t>the 3rd party in the process of slice communications isolation</w:t>
        </w:r>
        <w:r>
          <w:rPr>
            <w:rFonts w:eastAsiaTheme="minorEastAsia" w:hint="eastAsia"/>
            <w:lang w:eastAsia="zh-CN"/>
          </w:rPr>
          <w:t>.</w:t>
        </w:r>
      </w:ins>
    </w:p>
    <w:bookmarkEnd w:id="4"/>
    <w:p w:rsidR="00B94D20" w:rsidRPr="000F19C2" w:rsidRDefault="00B94D20" w:rsidP="00B94D20">
      <w:pPr>
        <w:tabs>
          <w:tab w:val="left" w:pos="807"/>
        </w:tabs>
        <w:spacing w:after="200" w:line="276" w:lineRule="auto"/>
        <w:rPr>
          <w:rFonts w:eastAsiaTheme="minorEastAsia"/>
          <w:lang w:val="en-US" w:eastAsia="zh-CN"/>
        </w:rPr>
      </w:pPr>
    </w:p>
    <w:p w:rsidR="00B94D20" w:rsidRPr="009E3CD7" w:rsidRDefault="00B94D20" w:rsidP="00B94D20">
      <w:pPr>
        <w:tabs>
          <w:tab w:val="left" w:leader="hyphen" w:pos="1985"/>
          <w:tab w:val="right" w:leader="hyphen" w:pos="9752"/>
        </w:tabs>
        <w:rPr>
          <w:color w:val="FF00FF"/>
        </w:rPr>
      </w:pPr>
      <w:r>
        <w:rPr>
          <w:color w:val="FF00FF"/>
        </w:rPr>
        <w:tab/>
        <w:t>End</w:t>
      </w:r>
      <w:r w:rsidRPr="009E3CD7">
        <w:rPr>
          <w:color w:val="FF00FF"/>
        </w:rPr>
        <w:t xml:space="preserve"> of Change </w:t>
      </w:r>
      <w:r>
        <w:rPr>
          <w:rFonts w:eastAsiaTheme="minorEastAsia" w:hint="eastAsia"/>
          <w:color w:val="FF00FF"/>
          <w:lang w:eastAsia="zh-CN"/>
        </w:rPr>
        <w:t>2</w:t>
      </w:r>
      <w:r>
        <w:rPr>
          <w:color w:val="FF00FF"/>
        </w:rPr>
        <w:tab/>
      </w:r>
    </w:p>
    <w:p w:rsidR="00693902" w:rsidRPr="00B94D20" w:rsidRDefault="00693902" w:rsidP="00A45CBF">
      <w:pPr>
        <w:rPr>
          <w:rFonts w:eastAsiaTheme="minorEastAsia"/>
          <w:lang w:eastAsia="zh-CN"/>
        </w:rPr>
      </w:pPr>
    </w:p>
    <w:sectPr w:rsidR="00693902" w:rsidRPr="00B94D2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AA9" w:rsidRDefault="00067AA9" w:rsidP="00C610C1">
      <w:r>
        <w:separator/>
      </w:r>
    </w:p>
  </w:endnote>
  <w:endnote w:type="continuationSeparator" w:id="0">
    <w:p w:rsidR="00067AA9" w:rsidRDefault="00067AA9" w:rsidP="00C6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AA9" w:rsidRDefault="00067AA9" w:rsidP="00C610C1">
      <w:r>
        <w:separator/>
      </w:r>
    </w:p>
  </w:footnote>
  <w:footnote w:type="continuationSeparator" w:id="0">
    <w:p w:rsidR="00067AA9" w:rsidRDefault="00067AA9" w:rsidP="00C61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B6334E"/>
    <w:multiLevelType w:val="hybridMultilevel"/>
    <w:tmpl w:val="2490EA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7AA9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06A"/>
    <w:rsid w:val="000D01B2"/>
    <w:rsid w:val="000D382E"/>
    <w:rsid w:val="000D60A4"/>
    <w:rsid w:val="000D71CB"/>
    <w:rsid w:val="000D79FE"/>
    <w:rsid w:val="000E1B07"/>
    <w:rsid w:val="000E260D"/>
    <w:rsid w:val="000E65F3"/>
    <w:rsid w:val="000F19C2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13E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35BB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2890"/>
    <w:rsid w:val="0025311F"/>
    <w:rsid w:val="00257009"/>
    <w:rsid w:val="00257523"/>
    <w:rsid w:val="00261949"/>
    <w:rsid w:val="00261A96"/>
    <w:rsid w:val="00261AC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23D8"/>
    <w:rsid w:val="002C3678"/>
    <w:rsid w:val="002E0F8C"/>
    <w:rsid w:val="002E5CCC"/>
    <w:rsid w:val="002E5E4B"/>
    <w:rsid w:val="002F4EFF"/>
    <w:rsid w:val="002F51E7"/>
    <w:rsid w:val="002F7422"/>
    <w:rsid w:val="003006A0"/>
    <w:rsid w:val="003009F6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65A4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4F6494"/>
    <w:rsid w:val="005022B3"/>
    <w:rsid w:val="0052645D"/>
    <w:rsid w:val="00530E7F"/>
    <w:rsid w:val="00541787"/>
    <w:rsid w:val="00541925"/>
    <w:rsid w:val="00541A63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6F23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6D11"/>
    <w:rsid w:val="009F7B78"/>
    <w:rsid w:val="00A007D2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74C61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7F4"/>
    <w:rsid w:val="00B720C9"/>
    <w:rsid w:val="00B8046D"/>
    <w:rsid w:val="00B9451F"/>
    <w:rsid w:val="00B94D20"/>
    <w:rsid w:val="00BA1C79"/>
    <w:rsid w:val="00BB0020"/>
    <w:rsid w:val="00BB3C52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10C1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2F63"/>
    <w:rsid w:val="00D454D1"/>
    <w:rsid w:val="00D50796"/>
    <w:rsid w:val="00D508A3"/>
    <w:rsid w:val="00D52845"/>
    <w:rsid w:val="00D60DB3"/>
    <w:rsid w:val="00D652AB"/>
    <w:rsid w:val="00D65822"/>
    <w:rsid w:val="00D66119"/>
    <w:rsid w:val="00D70393"/>
    <w:rsid w:val="00D81C38"/>
    <w:rsid w:val="00D84DF5"/>
    <w:rsid w:val="00D853E5"/>
    <w:rsid w:val="00D8736A"/>
    <w:rsid w:val="00D9005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F2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D900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B94D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B94D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C61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610C1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C610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610C1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D90051"/>
    <w:rPr>
      <w:rFonts w:ascii="Arial" w:eastAsiaTheme="minorEastAsia" w:hAnsi="Arial"/>
      <w:sz w:val="36"/>
      <w:lang w:val="en-GB" w:eastAsia="en-US"/>
    </w:rPr>
  </w:style>
  <w:style w:type="paragraph" w:styleId="a6">
    <w:name w:val="Document Map"/>
    <w:basedOn w:val="a"/>
    <w:link w:val="Char1"/>
    <w:rsid w:val="00D9005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rsid w:val="00D90051"/>
    <w:rPr>
      <w:rFonts w:ascii="宋体" w:eastAsia="宋体"/>
      <w:sz w:val="18"/>
      <w:szCs w:val="18"/>
      <w:lang w:val="en-GB" w:eastAsia="ja-JP"/>
    </w:rPr>
  </w:style>
  <w:style w:type="character" w:customStyle="1" w:styleId="2Char">
    <w:name w:val="标题 2 Char"/>
    <w:basedOn w:val="a0"/>
    <w:link w:val="2"/>
    <w:semiHidden/>
    <w:rsid w:val="00B94D20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semiHidden/>
    <w:rsid w:val="00B94D20"/>
    <w:rPr>
      <w:b/>
      <w:bCs/>
      <w:sz w:val="32"/>
      <w:szCs w:val="32"/>
      <w:lang w:val="en-GB" w:eastAsia="ja-JP"/>
    </w:rPr>
  </w:style>
  <w:style w:type="paragraph" w:styleId="a7">
    <w:name w:val="List Bullet"/>
    <w:basedOn w:val="a8"/>
    <w:rsid w:val="003009F6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  <w:lang w:eastAsia="en-US"/>
    </w:rPr>
  </w:style>
  <w:style w:type="paragraph" w:styleId="a8">
    <w:name w:val="List"/>
    <w:basedOn w:val="a"/>
    <w:rsid w:val="003009F6"/>
    <w:pPr>
      <w:ind w:left="200" w:hangingChars="200" w:hanging="200"/>
      <w:contextualSpacing/>
    </w:pPr>
  </w:style>
  <w:style w:type="paragraph" w:styleId="a9">
    <w:name w:val="Balloon Text"/>
    <w:basedOn w:val="a"/>
    <w:link w:val="Char2"/>
    <w:rsid w:val="00BB3C52"/>
    <w:rPr>
      <w:sz w:val="18"/>
      <w:szCs w:val="18"/>
    </w:rPr>
  </w:style>
  <w:style w:type="character" w:customStyle="1" w:styleId="Char2">
    <w:name w:val="批注框文本 Char"/>
    <w:basedOn w:val="a0"/>
    <w:link w:val="a9"/>
    <w:rsid w:val="00BB3C52"/>
    <w:rPr>
      <w:sz w:val="18"/>
      <w:szCs w:val="18"/>
      <w:lang w:val="en-GB" w:eastAsia="ja-JP"/>
    </w:rPr>
  </w:style>
  <w:style w:type="character" w:styleId="aa">
    <w:name w:val="Hyperlink"/>
    <w:basedOn w:val="a0"/>
    <w:rsid w:val="002528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_yan@gst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GSTA-ZhR</cp:lastModifiedBy>
  <cp:revision>12</cp:revision>
  <dcterms:created xsi:type="dcterms:W3CDTF">2018-01-16T07:34:00Z</dcterms:created>
  <dcterms:modified xsi:type="dcterms:W3CDTF">2018-01-26T06:02:00Z</dcterms:modified>
</cp:coreProperties>
</file>