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rsidP="003E6DCA">
      <w:pPr>
        <w:pStyle w:val="CRCoverPage"/>
        <w:tabs>
          <w:tab w:val="right" w:pos="9639"/>
        </w:tabs>
        <w:spacing w:after="0"/>
        <w:rPr>
          <w:b/>
          <w:i/>
          <w:noProof/>
          <w:sz w:val="28"/>
        </w:rPr>
      </w:pPr>
      <w:r>
        <w:rPr>
          <w:b/>
          <w:noProof/>
          <w:sz w:val="24"/>
        </w:rPr>
        <w:t>3GPP TSG-</w:t>
      </w:r>
      <w:r w:rsidR="00936FDE">
        <w:rPr>
          <w:b/>
          <w:noProof/>
          <w:sz w:val="24"/>
        </w:rPr>
        <w:t>SA WG1</w:t>
      </w:r>
      <w:r>
        <w:rPr>
          <w:b/>
          <w:noProof/>
          <w:sz w:val="24"/>
        </w:rPr>
        <w:t xml:space="preserve"> Meeting #</w:t>
      </w:r>
      <w:r w:rsidR="00F366EC">
        <w:rPr>
          <w:b/>
          <w:noProof/>
          <w:sz w:val="24"/>
        </w:rPr>
        <w:t>60</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3E6DCA">
        <w:rPr>
          <w:b/>
          <w:i/>
          <w:noProof/>
          <w:sz w:val="28"/>
        </w:rPr>
        <w:t>S1-124245</w:t>
      </w:r>
    </w:p>
    <w:p w:rsidR="00F366EC" w:rsidRPr="00F366EC" w:rsidRDefault="00F366EC" w:rsidP="00F366EC">
      <w:pPr>
        <w:pStyle w:val="CRCoverPage"/>
        <w:outlineLvl w:val="0"/>
        <w:rPr>
          <w:b/>
          <w:noProof/>
          <w:sz w:val="24"/>
        </w:rPr>
      </w:pPr>
      <w:r w:rsidRPr="00F366EC">
        <w:rPr>
          <w:b/>
          <w:noProof/>
          <w:sz w:val="24"/>
        </w:rPr>
        <w:t>Edinburgh, UK, 12</w:t>
      </w:r>
      <w:r w:rsidRPr="00F366EC">
        <w:rPr>
          <w:b/>
          <w:noProof/>
          <w:sz w:val="24"/>
          <w:vertAlign w:val="superscript"/>
        </w:rPr>
        <w:t>th</w:t>
      </w:r>
      <w:r>
        <w:rPr>
          <w:b/>
          <w:noProof/>
          <w:sz w:val="24"/>
        </w:rPr>
        <w:t xml:space="preserve"> </w:t>
      </w:r>
      <w:r w:rsidRPr="00F366EC">
        <w:rPr>
          <w:b/>
          <w:noProof/>
          <w:sz w:val="24"/>
        </w:rPr>
        <w:t>– 16</w:t>
      </w:r>
      <w:r w:rsidRPr="00F366EC">
        <w:rPr>
          <w:b/>
          <w:noProof/>
          <w:sz w:val="24"/>
          <w:vertAlign w:val="superscript"/>
        </w:rPr>
        <w:t>th</w:t>
      </w:r>
      <w:r>
        <w:rPr>
          <w:b/>
          <w:noProof/>
          <w:sz w:val="24"/>
        </w:rPr>
        <w:t xml:space="preserve"> </w:t>
      </w:r>
      <w:r w:rsidRPr="00F366EC">
        <w:rPr>
          <w:b/>
          <w:noProof/>
          <w:sz w:val="24"/>
        </w:rPr>
        <w:t>November 2012</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1E41F3" w:rsidRDefault="006715A5" w:rsidP="006715A5">
            <w:pPr>
              <w:pStyle w:val="CRCoverPage"/>
              <w:spacing w:after="0"/>
              <w:jc w:val="center"/>
              <w:rPr>
                <w:b/>
                <w:noProof/>
                <w:sz w:val="28"/>
              </w:rPr>
            </w:pPr>
            <w:r>
              <w:rPr>
                <w:b/>
                <w:noProof/>
                <w:sz w:val="28"/>
              </w:rPr>
              <w:t>22.088</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1909"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1E41F3" w:rsidRDefault="00375B23">
            <w:pPr>
              <w:pStyle w:val="CRCoverPage"/>
              <w:spacing w:after="0"/>
              <w:jc w:val="center"/>
              <w:rPr>
                <w:noProof/>
              </w:rPr>
            </w:pPr>
            <w:r>
              <w:rPr>
                <w:b/>
                <w:noProof/>
                <w:sz w:val="32"/>
              </w:rPr>
              <w:t>12.2</w:t>
            </w:r>
            <w:r w:rsidR="00DD0F85">
              <w:rPr>
                <w:b/>
                <w:noProof/>
                <w:sz w:val="32"/>
              </w:rPr>
              <w:t>.0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6715A5" w:rsidP="001C328C">
            <w:pPr>
              <w:pStyle w:val="CRCoverPage"/>
              <w:spacing w:after="0"/>
              <w:ind w:left="100"/>
              <w:rPr>
                <w:noProof/>
              </w:rPr>
            </w:pPr>
            <w:r>
              <w:rPr>
                <w:noProof/>
              </w:rPr>
              <w:t>Modification of the BOIC and BOICexHC barring for the SMS service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6715A5">
            <w:pPr>
              <w:pStyle w:val="CRCoverPage"/>
              <w:spacing w:after="0"/>
              <w:ind w:left="100"/>
              <w:rPr>
                <w:noProof/>
              </w:rPr>
            </w:pPr>
            <w:r>
              <w:rPr>
                <w:noProof/>
              </w:rPr>
              <w:t>ORANGE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375B23">
            <w:pPr>
              <w:pStyle w:val="CRCoverPage"/>
              <w:spacing w:after="0"/>
              <w:ind w:left="100"/>
              <w:rPr>
                <w:noProof/>
              </w:rPr>
            </w:pPr>
            <w:r>
              <w:rPr>
                <w:noProof/>
              </w:rPr>
              <w:t>SA1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1E41F3" w:rsidP="003E6DCA">
            <w:pPr>
              <w:rPr>
                <w:noProof/>
              </w:rPr>
            </w:pP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7F3362" w:rsidP="006715A5">
            <w:pPr>
              <w:pStyle w:val="CRCoverPage"/>
              <w:spacing w:after="0"/>
              <w:ind w:left="100"/>
              <w:rPr>
                <w:noProof/>
              </w:rPr>
            </w:pPr>
            <w:r>
              <w:rPr>
                <w:noProof/>
              </w:rPr>
              <w:t>2012-1</w:t>
            </w:r>
            <w:r w:rsidR="006715A5">
              <w:rPr>
                <w:noProof/>
              </w:rPr>
              <w:t>0</w:t>
            </w:r>
            <w:r>
              <w:rPr>
                <w:noProof/>
              </w:rPr>
              <w:t>-</w:t>
            </w:r>
            <w:r w:rsidR="006715A5">
              <w:rPr>
                <w:noProof/>
              </w:rPr>
              <w:t>26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6715A5">
            <w:pPr>
              <w:pStyle w:val="CRCoverPage"/>
              <w:spacing w:after="0"/>
              <w:ind w:left="100"/>
              <w:rPr>
                <w:b/>
                <w:noProof/>
              </w:rPr>
            </w:pPr>
            <w:r>
              <w:rPr>
                <w:b/>
                <w:noProof/>
              </w:rPr>
              <w:t>C</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F3362">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6715A5" w:rsidRDefault="006715A5" w:rsidP="006715A5">
            <w:pPr>
              <w:pStyle w:val="CRCoverPage"/>
              <w:spacing w:after="0"/>
              <w:ind w:left="100"/>
              <w:rPr>
                <w:rFonts w:cs="Arial"/>
                <w:lang w:eastAsia="ja-JP"/>
              </w:rPr>
            </w:pPr>
            <w:r>
              <w:rPr>
                <w:rFonts w:cs="Arial"/>
                <w:lang w:eastAsia="ja-JP"/>
              </w:rPr>
              <w:t xml:space="preserve">The BOICexHC for SMS can be activated by operators to mitigate the risks of SMS roaming frauds that consist of sending free SMS through open SMSC. In the current standard, the BOICexHC for SMS is consistent with the BOICexHC for voice, meaning that subscribers can only send SMS through an SMSC located in the home or the visited country. </w:t>
            </w:r>
          </w:p>
          <w:p w:rsidR="006715A5" w:rsidRDefault="006715A5" w:rsidP="006715A5">
            <w:pPr>
              <w:pStyle w:val="CRCoverPage"/>
              <w:spacing w:after="0"/>
              <w:ind w:left="100"/>
              <w:rPr>
                <w:rFonts w:cs="Arial"/>
                <w:lang w:eastAsia="ja-JP"/>
              </w:rPr>
            </w:pPr>
          </w:p>
          <w:p w:rsidR="001E41F3" w:rsidRDefault="006715A5" w:rsidP="006715A5">
            <w:pPr>
              <w:pStyle w:val="CRCoverPage"/>
              <w:spacing w:after="0"/>
              <w:ind w:left="100"/>
              <w:rPr>
                <w:noProof/>
              </w:rPr>
            </w:pPr>
            <w:r>
              <w:rPr>
                <w:noProof/>
              </w:rPr>
              <w:t>If roaming fraudsters are using an open SMSC located in the visited country, the current BOICexHC implementation will not bar the fraudulent SMS, allowing organized fraudsters to perpetrate frauds by roaming in countries where an open SMSC is available. The change request consists of updating the BOIC and BOICexHC for SMS in order that it also bars SMS sent by roaming subscribers through SMSC located in the country where the subscriber is presently located.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1E41F3" w:rsidRDefault="006715A5" w:rsidP="00766648">
            <w:pPr>
              <w:pStyle w:val="CRCoverPage"/>
              <w:spacing w:after="0"/>
              <w:ind w:left="100"/>
              <w:rPr>
                <w:noProof/>
              </w:rPr>
            </w:pPr>
            <w:r>
              <w:rPr>
                <w:rFonts w:cs="Arial"/>
                <w:lang w:eastAsia="ja-JP"/>
              </w:rPr>
              <w:t>Update BOIC and BOICexHC for SMS in order to forbid the use of SMSC which are located in the country where the roaming subscriber is presently located.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6715A5" w:rsidP="00766648">
            <w:pPr>
              <w:pStyle w:val="CRCoverPage"/>
              <w:spacing w:after="0"/>
              <w:ind w:left="100"/>
              <w:rPr>
                <w:noProof/>
              </w:rPr>
            </w:pPr>
            <w:r>
              <w:rPr>
                <w:rFonts w:cs="Arial"/>
                <w:lang w:eastAsia="ja-JP"/>
              </w:rPr>
              <w:t>The BOICexHC for SMS will only allow partial mitigatation of SMS roaming frauds despite the fact that it could be an efficient countermeasure.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6715A5">
            <w:pPr>
              <w:pStyle w:val="CRCoverPage"/>
              <w:spacing w:after="0"/>
              <w:ind w:left="100"/>
              <w:rPr>
                <w:noProof/>
              </w:rPr>
            </w:pPr>
            <w:r>
              <w:rPr>
                <w:noProof/>
              </w:rPr>
              <w:t>1.2.1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B04A7">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B04A7">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B04A7">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54E51" w:rsidRDefault="000D4BD7" w:rsidP="000D4BD7">
      <w:pPr>
        <w:widowControl w:val="0"/>
        <w:pBdr>
          <w:top w:val="single" w:sz="4" w:space="1" w:color="auto"/>
          <w:left w:val="single" w:sz="4" w:space="4" w:color="auto"/>
          <w:bottom w:val="single" w:sz="4" w:space="1" w:color="auto"/>
          <w:right w:val="single" w:sz="4" w:space="4" w:color="auto"/>
        </w:pBdr>
        <w:jc w:val="center"/>
        <w:rPr>
          <w:rFonts w:ascii="Arial" w:hAnsi="Arial" w:cs="Arial"/>
          <w:sz w:val="36"/>
          <w:szCs w:val="48"/>
        </w:rPr>
      </w:pPr>
      <w:bookmarkStart w:id="23" w:name="_Toc336607499"/>
      <w:bookmarkStart w:id="24" w:name="_Toc336862301"/>
      <w:bookmarkStart w:id="25" w:name="_Toc319496105"/>
      <w:r w:rsidRPr="0023548A">
        <w:rPr>
          <w:rFonts w:ascii="Arial" w:hAnsi="Arial" w:cs="Arial"/>
          <w:sz w:val="36"/>
          <w:szCs w:val="48"/>
        </w:rPr>
        <w:lastRenderedPageBreak/>
        <w:t>***** FIRST CHANGE *****</w:t>
      </w:r>
    </w:p>
    <w:p w:rsidR="00354E51" w:rsidRDefault="00354E51" w:rsidP="00354E51">
      <w:pPr>
        <w:pStyle w:val="Heading3"/>
      </w:pPr>
      <w:bookmarkStart w:id="26" w:name="_Toc296332463"/>
      <w:r>
        <w:t>1.2.1</w:t>
      </w:r>
      <w:r>
        <w:tab/>
        <w:t>Description</w:t>
      </w:r>
      <w:bookmarkEnd w:id="26"/>
    </w:p>
    <w:p w:rsidR="00354E51" w:rsidRDefault="00354E51" w:rsidP="00354E51">
      <w:r>
        <w:t>The mobile subscriber may determine by subscription of a set of one or more unique barring programs what kind of outgoing calls shall be barred.</w:t>
      </w:r>
    </w:p>
    <w:p w:rsidR="00354E51" w:rsidRDefault="00354E51" w:rsidP="00354E51">
      <w:r>
        <w:t>The following barring programs are defined:</w:t>
      </w:r>
    </w:p>
    <w:p w:rsidR="00354E51" w:rsidRDefault="00354E51" w:rsidP="00354E51">
      <w:pPr>
        <w:pStyle w:val="B2"/>
      </w:pPr>
      <w:r>
        <w:t>1)</w:t>
      </w:r>
      <w:r>
        <w:tab/>
        <w:t>Barring of all outgoing calls;</w:t>
      </w:r>
    </w:p>
    <w:p w:rsidR="00354E51" w:rsidRDefault="00354E51" w:rsidP="00354E51">
      <w:pPr>
        <w:pStyle w:val="B2"/>
      </w:pPr>
      <w:r>
        <w:t>2)</w:t>
      </w:r>
      <w:r>
        <w:tab/>
        <w:t>Barring of outgoing international calls;</w:t>
      </w:r>
    </w:p>
    <w:p w:rsidR="00354E51" w:rsidRDefault="00354E51" w:rsidP="00354E51">
      <w:pPr>
        <w:pStyle w:val="B2"/>
      </w:pPr>
      <w:r>
        <w:t>3)</w:t>
      </w:r>
      <w:r>
        <w:tab/>
        <w:t>Barring of outgoing international calls except those directed to the home PLMN country.</w:t>
      </w:r>
    </w:p>
    <w:p w:rsidR="00354E51" w:rsidRDefault="00354E51" w:rsidP="00354E51">
      <w:r>
        <w:t>The PLMN will ensure that only one of the barring programs is active per basic service group. The activation of one specific barring program will override an already active one (i.e. the old one will be permanently deactivated).</w:t>
      </w:r>
    </w:p>
    <w:p w:rsidR="00354E51" w:rsidRDefault="00354E51" w:rsidP="00354E51">
      <w:r>
        <w:t>Description of contents of barring programs:</w:t>
      </w:r>
    </w:p>
    <w:p w:rsidR="00354E51" w:rsidRDefault="00354E51" w:rsidP="00354E51">
      <w:r>
        <w:rPr>
          <w:b/>
        </w:rPr>
        <w:t>Barring of all outgoing calls:</w:t>
      </w:r>
    </w:p>
    <w:p w:rsidR="00354E51" w:rsidRDefault="00354E51" w:rsidP="00354E51">
      <w:r>
        <w:t>With this barring program there are no outgoing set-up possibilities, except emergency calls.</w:t>
      </w:r>
    </w:p>
    <w:p w:rsidR="00354E51" w:rsidRPr="00E47ACE" w:rsidRDefault="00354E51" w:rsidP="00354E51">
      <w:pPr>
        <w:rPr>
          <w:color w:val="FF0000"/>
        </w:rPr>
      </w:pPr>
      <w:r w:rsidRPr="00E47ACE">
        <w:rPr>
          <w:color w:val="FF0000"/>
        </w:rPr>
        <w:t xml:space="preserve">In </w:t>
      </w:r>
      <w:r>
        <w:rPr>
          <w:color w:val="FF0000"/>
        </w:rPr>
        <w:t xml:space="preserve">the </w:t>
      </w:r>
      <w:r w:rsidRPr="00E47ACE">
        <w:rPr>
          <w:color w:val="FF0000"/>
        </w:rPr>
        <w:t>case of SMS, this barring program shall not allow the mobile subscriber to send any SMS.</w:t>
      </w:r>
    </w:p>
    <w:p w:rsidR="00354E51" w:rsidRDefault="00354E51" w:rsidP="00354E51">
      <w:r>
        <w:rPr>
          <w:b/>
        </w:rPr>
        <w:t>Barring of outgoing international calls:</w:t>
      </w:r>
    </w:p>
    <w:p w:rsidR="00354E51" w:rsidRDefault="00354E51" w:rsidP="00354E51">
      <w:r>
        <w:t>Outgoing call set-up possibilities exist only to subscribers of the PLMN(s) and the fixed network(s) of the country where the mobile subscriber is presently located. So the present PLMN may be the home PLMN or a visited PLMN, respectively the fixed network may be that of the home PLMN country or that of a visited PLMN country.</w:t>
      </w:r>
    </w:p>
    <w:p w:rsidR="00F60187" w:rsidRDefault="00F60187" w:rsidP="00354E51">
      <w:pPr>
        <w:pStyle w:val="NO"/>
      </w:pPr>
    </w:p>
    <w:p w:rsidR="00354E51" w:rsidRDefault="00354E51" w:rsidP="00354E51">
      <w:pPr>
        <w:pStyle w:val="NO"/>
      </w:pPr>
      <w:r>
        <w:t>NOTE 1:</w:t>
      </w:r>
      <w:r>
        <w:tab/>
        <w:t>This definition implies that mobile subscribers, subscribed to a PLMN in the country in which the served mobile subscriber roams, can be called irrespective where they roam. On the other hand, mobile subscribers, subscribed to any PLMN in another country than the one in which the served mobile subscriber roams, cannot be called even if they roam in the same PLMN area as the served mobile subscriber.</w:t>
      </w:r>
    </w:p>
    <w:p w:rsidR="00354E51" w:rsidRDefault="00354E51" w:rsidP="00354E51">
      <w:r>
        <w:rPr>
          <w:b/>
        </w:rPr>
        <w:t>Barring of all outgoing international calls except those directed to the home PLMN country:</w:t>
      </w:r>
    </w:p>
    <w:p w:rsidR="00354E51" w:rsidRDefault="00354E51" w:rsidP="00354E51">
      <w:r>
        <w:t>Outgoing call set-up possibilities exist only to subscribers of the PLMN(s) and the fixed network(s) of the country where the mobile subscriber is presently located or to mobile subscribers of the home PLMN country of the served mobile subscriber and to subscribers of the fixed network(s) in the home PLMN country. So the present PLMN may be the home PLMN or a visited PLMN, respectively the fixed network may be that of the home PLMN country or that of a visited PLMN country.</w:t>
      </w:r>
    </w:p>
    <w:p w:rsidR="00354E51" w:rsidRPr="00EB7B6D" w:rsidRDefault="00354E51" w:rsidP="00354E51">
      <w:pPr>
        <w:rPr>
          <w:color w:val="FF0000"/>
        </w:rPr>
      </w:pPr>
      <w:r w:rsidRPr="00EB7B6D">
        <w:rPr>
          <w:color w:val="FF0000"/>
        </w:rPr>
        <w:t xml:space="preserve">In </w:t>
      </w:r>
      <w:r>
        <w:rPr>
          <w:color w:val="FF0000"/>
        </w:rPr>
        <w:t xml:space="preserve">the </w:t>
      </w:r>
      <w:r w:rsidRPr="00EB7B6D">
        <w:rPr>
          <w:color w:val="FF0000"/>
        </w:rPr>
        <w:t xml:space="preserve">case of SMS, this barring program only allows </w:t>
      </w:r>
      <w:r>
        <w:rPr>
          <w:color w:val="FF0000"/>
        </w:rPr>
        <w:t>the subscriber</w:t>
      </w:r>
      <w:r w:rsidRPr="00EB7B6D">
        <w:rPr>
          <w:color w:val="FF0000"/>
        </w:rPr>
        <w:t xml:space="preserve"> to send SMS through an SMSC located in the home country</w:t>
      </w:r>
      <w:r>
        <w:rPr>
          <w:color w:val="FF0000"/>
        </w:rPr>
        <w:t xml:space="preserve"> irrespective of whether the mobile subscriber is located in the home country or a foreign country.</w:t>
      </w:r>
    </w:p>
    <w:p w:rsidR="00354E51" w:rsidRDefault="00354E51" w:rsidP="00354E51">
      <w:pPr>
        <w:pStyle w:val="NO"/>
        <w:rPr>
          <w:ins w:id="27" w:author="Orange Labs" w:date="2012-10-26T16:52:00Z"/>
        </w:rPr>
      </w:pPr>
      <w:r>
        <w:t>NOTE 2:</w:t>
      </w:r>
      <w:r>
        <w:tab/>
        <w:t>This definition implies that mobile subscribers, subscribed to a PLMN in the country in which the served mobile subscriber roams or mobile subscribers subscribed to any PLMN in the same country as the served mobile subscriber home PLMN can be called irrespective where they roam. On the other hand, mobile subscribers, subscribed to any PLMN in another country than the one in which the served mobile subscriber roams and not belonging to the same country as the served mobile subscriber, cannot be called even if they roam in the same PLMN area as the served mobile subscriber or if they roam in the home PLMN country of the served mobile subscriber.</w:t>
      </w:r>
    </w:p>
    <w:p w:rsidR="00787042" w:rsidRDefault="00787042" w:rsidP="00354E51">
      <w:pPr>
        <w:pStyle w:val="NO"/>
        <w:rPr>
          <w:ins w:id="28" w:author="Division R&amp;D" w:date="2012-10-31T13:00:00Z"/>
        </w:rPr>
      </w:pPr>
    </w:p>
    <w:p w:rsidR="004544FE" w:rsidRDefault="004544FE" w:rsidP="00354E51">
      <w:pPr>
        <w:pStyle w:val="NO"/>
        <w:rPr>
          <w:ins w:id="29" w:author="Division R&amp;D" w:date="2012-10-31T13:00:00Z"/>
        </w:rPr>
      </w:pPr>
    </w:p>
    <w:p w:rsidR="004544FE" w:rsidDel="004544FE" w:rsidRDefault="004544FE" w:rsidP="00354E51">
      <w:pPr>
        <w:pStyle w:val="NO"/>
        <w:rPr>
          <w:ins w:id="30" w:author="Orange Labs" w:date="2012-10-26T16:52:00Z"/>
          <w:del w:id="31" w:author="Division R&amp;D" w:date="2012-10-31T13:00:00Z"/>
        </w:rPr>
      </w:pPr>
    </w:p>
    <w:p w:rsidR="00060017" w:rsidRDefault="00787042">
      <w:pPr>
        <w:rPr>
          <w:ins w:id="32" w:author="Orange Labs" w:date="2012-10-26T16:52:00Z"/>
        </w:rPr>
      </w:pPr>
      <w:ins w:id="33" w:author="Orange Labs" w:date="2012-10-26T16:52:00Z">
        <w:r>
          <w:rPr>
            <w:b/>
          </w:rPr>
          <w:lastRenderedPageBreak/>
          <w:t>Barring of outgoing calls</w:t>
        </w:r>
      </w:ins>
      <w:ins w:id="34" w:author="Orange Labs" w:date="2012-10-26T16:53:00Z">
        <w:r>
          <w:rPr>
            <w:b/>
          </w:rPr>
          <w:t xml:space="preserve"> when roaming</w:t>
        </w:r>
      </w:ins>
      <w:ins w:id="35" w:author="Orange Labs" w:date="2012-10-26T16:52:00Z">
        <w:r>
          <w:rPr>
            <w:b/>
          </w:rPr>
          <w:t>:</w:t>
        </w:r>
      </w:ins>
    </w:p>
    <w:p w:rsidR="00787042" w:rsidRDefault="00787042" w:rsidP="00787042">
      <w:pPr>
        <w:rPr>
          <w:ins w:id="36" w:author="Orange Labs" w:date="2012-10-26T16:53:00Z"/>
        </w:rPr>
      </w:pPr>
      <w:ins w:id="37" w:author="Orange Labs" w:date="2012-10-26T16:53:00Z">
        <w:r>
          <w:t>With this barring program there are no outgoing set-up possibilities, except emergency calls when the mobile subscriber is roaming outside its home PLMN.</w:t>
        </w:r>
      </w:ins>
    </w:p>
    <w:p w:rsidR="00787042" w:rsidRPr="00E47ACE" w:rsidRDefault="00787042" w:rsidP="00787042">
      <w:pPr>
        <w:rPr>
          <w:ins w:id="38" w:author="Orange Labs" w:date="2012-10-26T16:52:00Z"/>
          <w:color w:val="FF0000"/>
        </w:rPr>
      </w:pPr>
      <w:ins w:id="39" w:author="Orange Labs" w:date="2012-10-26T16:52:00Z">
        <w:r w:rsidRPr="00E47ACE">
          <w:rPr>
            <w:color w:val="FF0000"/>
          </w:rPr>
          <w:t xml:space="preserve">In </w:t>
        </w:r>
        <w:r>
          <w:rPr>
            <w:color w:val="FF0000"/>
          </w:rPr>
          <w:t xml:space="preserve">the </w:t>
        </w:r>
        <w:r w:rsidRPr="00E47ACE">
          <w:rPr>
            <w:color w:val="FF0000"/>
          </w:rPr>
          <w:t xml:space="preserve">case of SMS, this barring program </w:t>
        </w:r>
        <w:r>
          <w:rPr>
            <w:color w:val="FF0000"/>
          </w:rPr>
          <w:t>only allows the subscriber to send SMS when being located in the home country and through an SMSC also located in the home country. Mobile subscribers roaming in a foreign country shall not be allowed to send any SMS irrespective of the location of the SMSC.</w:t>
        </w:r>
      </w:ins>
    </w:p>
    <w:p w:rsidR="00787042" w:rsidRDefault="00787042" w:rsidP="00354E51">
      <w:pPr>
        <w:pStyle w:val="NO"/>
      </w:pPr>
    </w:p>
    <w:p w:rsidR="00354E51" w:rsidRDefault="00354E51" w:rsidP="00354E51">
      <w:pPr>
        <w:pStyle w:val="Heading2"/>
        <w:ind w:left="0" w:firstLine="0"/>
      </w:pPr>
      <w:r>
        <w:t>*************** end of change ********************</w:t>
      </w:r>
    </w:p>
    <w:p w:rsidR="000D4BD7" w:rsidRPr="00354E51" w:rsidRDefault="00354E51" w:rsidP="00354E51">
      <w:pPr>
        <w:tabs>
          <w:tab w:val="left" w:pos="7095"/>
        </w:tabs>
        <w:rPr>
          <w:rFonts w:ascii="Arial" w:hAnsi="Arial" w:cs="Arial"/>
          <w:sz w:val="36"/>
          <w:szCs w:val="48"/>
        </w:rPr>
      </w:pPr>
      <w:r>
        <w:rPr>
          <w:rFonts w:ascii="Arial" w:hAnsi="Arial" w:cs="Arial"/>
          <w:sz w:val="36"/>
          <w:szCs w:val="48"/>
        </w:rPr>
        <w:tab/>
      </w:r>
      <w:bookmarkEnd w:id="23"/>
      <w:bookmarkEnd w:id="24"/>
      <w:bookmarkEnd w:id="25"/>
    </w:p>
    <w:sectPr w:rsidR="000D4BD7" w:rsidRPr="00354E51" w:rsidSect="00E22E2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2-10-23T17:50:00Z" w:initials="H">
    <w:p w:rsidR="00137CEC" w:rsidRDefault="00060017">
      <w:pPr>
        <w:pStyle w:val="CommentText"/>
      </w:pPr>
      <w:r>
        <w:fldChar w:fldCharType="begin"/>
      </w:r>
      <w:r w:rsidR="00137CEC">
        <w:instrText>PAGE \# "'Page: '#'</w:instrText>
      </w:r>
      <w:r w:rsidR="00137CEC">
        <w:br/>
        <w:instrText>'"</w:instrText>
      </w:r>
      <w:r w:rsidR="00137CEC">
        <w:rPr>
          <w:rStyle w:val="CommentReference"/>
        </w:rPr>
        <w:instrText xml:space="preserve">  </w:instrText>
      </w:r>
      <w:r>
        <w:fldChar w:fldCharType="end"/>
      </w:r>
      <w:r w:rsidR="00137CEC">
        <w:rPr>
          <w:rStyle w:val="CommentReference"/>
        </w:rPr>
        <w:annotationRef/>
      </w:r>
      <w:r w:rsidR="00137CEC">
        <w:t xml:space="preserve"> </w:t>
      </w:r>
      <w:hyperlink r:id="rId1" w:history="1">
        <w:r w:rsidR="00137CEC">
          <w:rPr>
            <w:rStyle w:val="Hyperlink"/>
          </w:rPr>
          <w:t>Document numbers</w:t>
        </w:r>
      </w:hyperlink>
      <w:r w:rsidR="00137CEC">
        <w:t xml:space="preserve"> are allocated by the Working Group Secretary.   Use the format of document number specified by the </w:t>
      </w:r>
      <w:hyperlink r:id="rId2" w:history="1">
        <w:r w:rsidR="00137CEC" w:rsidRPr="00BB5DFC">
          <w:rPr>
            <w:rStyle w:val="Hyperlink"/>
          </w:rPr>
          <w:t>3GPP Working Procedures</w:t>
        </w:r>
      </w:hyperlink>
      <w:r w:rsidR="00137CEC">
        <w:t>.</w:t>
      </w:r>
    </w:p>
  </w:comment>
  <w:comment w:id="1" w:author="Explanation of field" w:date="2012-10-23T17:50:00Z" w:initials="H">
    <w:p w:rsidR="00137CEC" w:rsidRDefault="00060017">
      <w:pPr>
        <w:pStyle w:val="CommentText"/>
      </w:pPr>
      <w:r>
        <w:fldChar w:fldCharType="begin"/>
      </w:r>
      <w:r w:rsidR="00137CEC">
        <w:instrText>PAGE \# "'Page: '#'</w:instrText>
      </w:r>
      <w:r w:rsidR="00137CEC">
        <w:br/>
        <w:instrText>'"</w:instrText>
      </w:r>
      <w:r w:rsidR="00137CEC">
        <w:rPr>
          <w:rStyle w:val="CommentReference"/>
        </w:rPr>
        <w:instrText xml:space="preserve">  </w:instrText>
      </w:r>
      <w:r>
        <w:fldChar w:fldCharType="end"/>
      </w:r>
      <w:r w:rsidR="00137CEC">
        <w:rPr>
          <w:rStyle w:val="CommentReference"/>
        </w:rPr>
        <w:annotationRef/>
      </w:r>
      <w:r w:rsidR="00137CEC">
        <w:t xml:space="preserve"> Enter the specification number in this box. For example, 04.08 or 31.102. Do not prefix the number with </w:t>
      </w:r>
      <w:proofErr w:type="gramStart"/>
      <w:r w:rsidR="00137CEC">
        <w:t>anything .</w:t>
      </w:r>
      <w:proofErr w:type="gramEnd"/>
      <w:r w:rsidR="00137CEC">
        <w:t xml:space="preserve"> </w:t>
      </w:r>
      <w:proofErr w:type="gramStart"/>
      <w:r w:rsidR="00137CEC">
        <w:t>i.e</w:t>
      </w:r>
      <w:proofErr w:type="gramEnd"/>
      <w:r w:rsidR="00137CEC">
        <w:t>. do not use "TS", "GSM" or "3GPP" etc.</w:t>
      </w:r>
    </w:p>
  </w:comment>
  <w:comment w:id="2" w:author="Explanation of field" w:date="2012-10-23T17:50:00Z" w:initials="H">
    <w:p w:rsidR="00137CEC" w:rsidRDefault="00060017">
      <w:pPr>
        <w:pStyle w:val="CommentText"/>
      </w:pPr>
      <w:r>
        <w:fldChar w:fldCharType="begin"/>
      </w:r>
      <w:r w:rsidR="00137CEC">
        <w:instrText>PAGE \# "'Page: '#'</w:instrText>
      </w:r>
      <w:r w:rsidR="00137CEC">
        <w:br/>
        <w:instrText>'"</w:instrText>
      </w:r>
      <w:r w:rsidR="00137CEC">
        <w:rPr>
          <w:rStyle w:val="CommentReference"/>
        </w:rPr>
        <w:instrText xml:space="preserve">  </w:instrText>
      </w:r>
      <w:r>
        <w:fldChar w:fldCharType="end"/>
      </w:r>
      <w:r w:rsidR="00137CEC">
        <w:rPr>
          <w:rStyle w:val="CommentReference"/>
        </w:rPr>
        <w:annotationRef/>
      </w:r>
      <w:r w:rsidR="00137CEC">
        <w:t xml:space="preserve"> Enter the CR number here. This number is allocated by the 3GPP support team.  It consists of at least four digits, padded with leading zeros if necessary.</w:t>
      </w:r>
    </w:p>
  </w:comment>
  <w:comment w:id="3" w:author="Explanation of field" w:date="2012-10-23T17:50:00Z" w:initials="H">
    <w:p w:rsidR="00137CEC" w:rsidRDefault="00060017">
      <w:pPr>
        <w:pStyle w:val="CommentText"/>
      </w:pPr>
      <w:r>
        <w:fldChar w:fldCharType="begin"/>
      </w:r>
      <w:r w:rsidR="00137CEC">
        <w:instrText>PAGE \# "'Page: '#'</w:instrText>
      </w:r>
      <w:r w:rsidR="00137CEC">
        <w:br/>
        <w:instrText>'"</w:instrText>
      </w:r>
      <w:r w:rsidR="00137CEC">
        <w:rPr>
          <w:rStyle w:val="CommentReference"/>
        </w:rPr>
        <w:instrText xml:space="preserve">  </w:instrText>
      </w:r>
      <w:r>
        <w:fldChar w:fldCharType="end"/>
      </w:r>
      <w:r w:rsidR="00137CEC">
        <w:rPr>
          <w:rStyle w:val="CommentReference"/>
        </w:rPr>
        <w:annotationRef/>
      </w:r>
      <w:r w:rsidR="00137CEC">
        <w:t xml:space="preserve"> Enter the revision number of the CR here. If it is the first version, use a "-".</w:t>
      </w:r>
    </w:p>
  </w:comment>
  <w:comment w:id="4" w:author="Explanation of field" w:date="2012-10-23T17:50:00Z" w:initials="H">
    <w:p w:rsidR="00137CEC" w:rsidRDefault="00060017">
      <w:pPr>
        <w:pStyle w:val="CommentText"/>
      </w:pPr>
      <w:r>
        <w:fldChar w:fldCharType="begin"/>
      </w:r>
      <w:r w:rsidR="00137CEC">
        <w:instrText>PAGE \# "'Page: '#'</w:instrText>
      </w:r>
      <w:r w:rsidR="00137CEC">
        <w:br/>
        <w:instrText>'"</w:instrText>
      </w:r>
      <w:r w:rsidR="00137CEC">
        <w:rPr>
          <w:rStyle w:val="CommentReference"/>
        </w:rPr>
        <w:instrText xml:space="preserve">  </w:instrText>
      </w:r>
      <w:r>
        <w:fldChar w:fldCharType="end"/>
      </w:r>
      <w:r w:rsidR="00137CEC">
        <w:rPr>
          <w:rStyle w:val="CommentReference"/>
        </w:rPr>
        <w:annotationRef/>
      </w:r>
      <w:r w:rsidR="00137CEC">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137CEC">
        <w:t xml:space="preserve"> </w:t>
      </w:r>
      <w:hyperlink r:id="rId4" w:history="1">
        <w:r w:rsidR="00137CEC">
          <w:rPr>
            <w:rStyle w:val="Hyperlink"/>
          </w:rPr>
          <w:t>http://www.3gpp.org/specs/specs.htm</w:t>
        </w:r>
      </w:hyperlink>
      <w:r w:rsidR="00137CEC">
        <w:t>.</w:t>
      </w:r>
    </w:p>
  </w:comment>
  <w:comment w:id="6" w:author="Explanation of field" w:date="2012-10-23T17:50:00Z" w:initials="H">
    <w:p w:rsidR="00137CEC" w:rsidRDefault="00060017">
      <w:pPr>
        <w:pStyle w:val="CommentText"/>
      </w:pPr>
      <w:r>
        <w:fldChar w:fldCharType="begin"/>
      </w:r>
      <w:r w:rsidR="00137CEC">
        <w:instrText>PAGE \# "'Page: '#'</w:instrText>
      </w:r>
      <w:r w:rsidR="00137CEC">
        <w:br/>
        <w:instrText>'"</w:instrText>
      </w:r>
      <w:r w:rsidR="00137CEC">
        <w:rPr>
          <w:rStyle w:val="CommentReference"/>
        </w:rPr>
        <w:instrText xml:space="preserve">  </w:instrText>
      </w:r>
      <w:r>
        <w:fldChar w:fldCharType="end"/>
      </w:r>
      <w:r w:rsidR="00137CEC">
        <w:rPr>
          <w:rStyle w:val="CommentReference"/>
        </w:rPr>
        <w:annotationRef/>
      </w:r>
      <w:r w:rsidR="00137CEC">
        <w:t xml:space="preserve"> For help on how to fill out a field, place the mouse pointer over the special symbol closest to the field in question.</w:t>
      </w:r>
    </w:p>
  </w:comment>
  <w:comment w:id="7" w:author="Explanation of field" w:date="2012-10-23T17:50:00Z" w:initials="H">
    <w:p w:rsidR="00137CEC" w:rsidRDefault="00060017" w:rsidP="00F25D98">
      <w:pPr>
        <w:pStyle w:val="CommentText"/>
      </w:pPr>
      <w:r>
        <w:fldChar w:fldCharType="begin"/>
      </w:r>
      <w:r w:rsidR="00137CEC">
        <w:instrText>PAGE \# "'Page: '#'</w:instrText>
      </w:r>
      <w:r w:rsidR="00137CEC">
        <w:br/>
        <w:instrText>'"</w:instrText>
      </w:r>
      <w:r w:rsidR="00137CEC">
        <w:rPr>
          <w:rStyle w:val="CommentReference"/>
        </w:rPr>
        <w:instrText xml:space="preserve">  </w:instrText>
      </w:r>
      <w:r>
        <w:fldChar w:fldCharType="end"/>
      </w:r>
      <w:r w:rsidR="00137CEC">
        <w:rPr>
          <w:rStyle w:val="CommentReference"/>
        </w:rPr>
        <w:annotationRef/>
      </w:r>
      <w:r w:rsidR="00137CEC">
        <w:t xml:space="preserve"> Mark appropriate boxes with an X.</w:t>
      </w:r>
    </w:p>
  </w:comment>
  <w:comment w:id="8" w:author="Explanation of field" w:date="2012-10-23T17:50:00Z" w:initials="H">
    <w:p w:rsidR="00137CEC" w:rsidRDefault="00060017" w:rsidP="00F25D98">
      <w:pPr>
        <w:pStyle w:val="CommentText"/>
      </w:pPr>
      <w:r>
        <w:fldChar w:fldCharType="begin"/>
      </w:r>
      <w:r w:rsidR="00137CEC">
        <w:instrText>PAGE \# "'Page: '#'</w:instrText>
      </w:r>
      <w:r w:rsidR="00137CEC">
        <w:br/>
        <w:instrText>'"</w:instrText>
      </w:r>
      <w:r w:rsidR="00137CEC">
        <w:rPr>
          <w:rStyle w:val="CommentReference"/>
        </w:rPr>
        <w:instrText xml:space="preserve">  </w:instrText>
      </w:r>
      <w:r>
        <w:fldChar w:fldCharType="end"/>
      </w:r>
      <w:r w:rsidR="00137CEC">
        <w:rPr>
          <w:rStyle w:val="CommentReference"/>
        </w:rPr>
        <w:annotationRef/>
      </w:r>
      <w:r w:rsidR="00137CEC">
        <w:t xml:space="preserve"> SIM / USIM / ISIM applications.</w:t>
      </w:r>
    </w:p>
  </w:comment>
  <w:comment w:id="9" w:author="Explanation of field" w:date="2012-10-23T17:50:00Z" w:initials="H">
    <w:p w:rsidR="00137CEC" w:rsidRDefault="00060017">
      <w:pPr>
        <w:pStyle w:val="CommentText"/>
      </w:pPr>
      <w:r>
        <w:fldChar w:fldCharType="begin"/>
      </w:r>
      <w:r w:rsidR="00137CEC">
        <w:instrText>PAGE \# "'Page: '#'</w:instrText>
      </w:r>
      <w:r w:rsidR="00137CEC">
        <w:br/>
        <w:instrText>'"</w:instrText>
      </w:r>
      <w:r w:rsidR="00137CEC">
        <w:rPr>
          <w:rStyle w:val="CommentReference"/>
        </w:rPr>
        <w:instrText xml:space="preserve">  </w:instrText>
      </w:r>
      <w:r>
        <w:fldChar w:fldCharType="end"/>
      </w:r>
      <w:r w:rsidR="00137CEC">
        <w:rPr>
          <w:rStyle w:val="CommentReference"/>
        </w:rPr>
        <w:annotationRef/>
      </w:r>
      <w:r w:rsidR="00137CEC">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12-10-23T17:50:00Z" w:initials="H">
    <w:p w:rsidR="00137CEC" w:rsidRDefault="00137CEC">
      <w:pPr>
        <w:pStyle w:val="CommentText"/>
      </w:pPr>
      <w:r>
        <w:t>One or more organizations (3GPP Individual Members) which drafted the CR and are presenting it to the Working Group.</w:t>
      </w:r>
    </w:p>
  </w:comment>
  <w:comment w:id="11" w:author="Explanation of field" w:date="2012-10-23T17:50:00Z" w:initials="H">
    <w:p w:rsidR="00137CEC" w:rsidRDefault="00137CEC">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060017">
        <w:fldChar w:fldCharType="begin"/>
      </w:r>
      <w:r>
        <w:instrText>PAGE \# "'Page: '#'</w:instrText>
      </w:r>
      <w:r>
        <w:br/>
        <w:instrText>'"</w:instrText>
      </w:r>
      <w:r>
        <w:rPr>
          <w:rStyle w:val="CommentReference"/>
        </w:rPr>
        <w:instrText xml:space="preserve">  </w:instrText>
      </w:r>
      <w:r w:rsidR="00060017">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12-10-23T17:50:00Z" w:initials="H">
    <w:p w:rsidR="00137CEC" w:rsidRDefault="00060017">
      <w:pPr>
        <w:pStyle w:val="CommentText"/>
      </w:pPr>
      <w:r>
        <w:fldChar w:fldCharType="begin"/>
      </w:r>
      <w:r w:rsidR="00137CEC">
        <w:instrText>PAGE \# "'Page: '#'</w:instrText>
      </w:r>
      <w:r w:rsidR="00137CEC">
        <w:br/>
        <w:instrText>'"</w:instrText>
      </w:r>
      <w:r w:rsidR="00137CEC">
        <w:rPr>
          <w:rStyle w:val="CommentReference"/>
        </w:rPr>
        <w:instrText xml:space="preserve">  </w:instrText>
      </w:r>
      <w:r>
        <w:fldChar w:fldCharType="end"/>
      </w:r>
      <w:r w:rsidR="00137CEC">
        <w:rPr>
          <w:rStyle w:val="CommentReference"/>
        </w:rPr>
        <w:annotationRef/>
      </w:r>
      <w:r w:rsidR="00137CEC">
        <w:t xml:space="preserve"> Enter the acronym for the work item which is applicable to the change. This field is mandatory for category F, A, B &amp; C CRs for Release 4 and later. A list of work item acronyms can be found in the 3GPP work plan. See </w:t>
      </w:r>
      <w:r w:rsidR="00137CEC">
        <w:br/>
      </w:r>
      <w:hyperlink r:id="rId5" w:history="1">
        <w:r w:rsidR="00137CEC" w:rsidRPr="00CC5026">
          <w:rPr>
            <w:rStyle w:val="Hyperlink"/>
          </w:rPr>
          <w:t>http://www.3gpp.org/ftp/Specs/html-info/WI-List.htm</w:t>
        </w:r>
      </w:hyperlink>
      <w:r w:rsidR="00137CEC">
        <w:t xml:space="preserve"> .</w:t>
      </w:r>
    </w:p>
  </w:comment>
  <w:comment w:id="13" w:author="Explanation of field" w:date="2012-10-23T17:50:00Z" w:initials="H">
    <w:p w:rsidR="00137CEC" w:rsidRDefault="00060017">
      <w:pPr>
        <w:pStyle w:val="CommentText"/>
      </w:pPr>
      <w:r>
        <w:fldChar w:fldCharType="begin"/>
      </w:r>
      <w:r w:rsidR="00137CEC">
        <w:instrText>PAGE \# "'Page: '#'</w:instrText>
      </w:r>
      <w:r w:rsidR="00137CEC">
        <w:br/>
        <w:instrText>'"</w:instrText>
      </w:r>
      <w:r w:rsidR="00137CEC">
        <w:rPr>
          <w:rStyle w:val="CommentReference"/>
        </w:rPr>
        <w:instrText xml:space="preserve">  </w:instrText>
      </w:r>
      <w:r>
        <w:fldChar w:fldCharType="end"/>
      </w:r>
      <w:r w:rsidR="00137CEC">
        <w:rPr>
          <w:rStyle w:val="CommentReference"/>
        </w:rPr>
        <w:annotationRef/>
      </w:r>
      <w:r w:rsidR="00137CEC">
        <w:t xml:space="preserve"> Enter the date on which the CR was last revised.  Format to be interpretable by English version of MS Windows </w:t>
      </w:r>
      <w:r w:rsidR="00137CEC">
        <w:rPr>
          <w:sz w:val="16"/>
        </w:rPr>
        <w:t xml:space="preserve">® </w:t>
      </w:r>
      <w:r w:rsidR="00137CEC" w:rsidRPr="005E2C44">
        <w:t>applications</w:t>
      </w:r>
      <w:r w:rsidR="00137CEC">
        <w:t xml:space="preserve">. </w:t>
      </w:r>
      <w:proofErr w:type="spellStart"/>
      <w:r w:rsidR="00137CEC">
        <w:t>Preffered</w:t>
      </w:r>
      <w:proofErr w:type="spellEnd"/>
      <w:r w:rsidR="00137CEC">
        <w:t xml:space="preserve"> format is ISO standard </w:t>
      </w:r>
      <w:proofErr w:type="spellStart"/>
      <w:r w:rsidR="00137CEC">
        <w:t>yyyy</w:t>
      </w:r>
      <w:proofErr w:type="spellEnd"/>
      <w:r w:rsidR="00137CEC">
        <w:t>-MM-dd.</w:t>
      </w:r>
    </w:p>
  </w:comment>
  <w:comment w:id="14" w:author="Explanation of field" w:date="2012-10-23T17:50:00Z" w:initials="H">
    <w:p w:rsidR="00137CEC" w:rsidRDefault="00060017">
      <w:pPr>
        <w:pStyle w:val="CommentText"/>
      </w:pPr>
      <w:r>
        <w:fldChar w:fldCharType="begin"/>
      </w:r>
      <w:r w:rsidR="00137CEC">
        <w:instrText>PAGE \# "'Page: '#'</w:instrText>
      </w:r>
      <w:r w:rsidR="00137CEC">
        <w:br/>
        <w:instrText>'"</w:instrText>
      </w:r>
      <w:r w:rsidR="00137CEC">
        <w:rPr>
          <w:rStyle w:val="CommentReference"/>
        </w:rPr>
        <w:instrText xml:space="preserve">  </w:instrText>
      </w:r>
      <w:r>
        <w:fldChar w:fldCharType="end"/>
      </w:r>
      <w:r w:rsidR="00137CEC">
        <w:rPr>
          <w:rStyle w:val="CommentReference"/>
        </w:rPr>
        <w:annotationRef/>
      </w:r>
      <w:r w:rsidR="00137CEC">
        <w:t xml:space="preserve"> Enter a single letter corresponding to the most appropriate category listed. For more detailed help on interpreting these categories, see Technical Report </w:t>
      </w:r>
      <w:hyperlink r:id="rId6" w:history="1">
        <w:r w:rsidR="00137CEC">
          <w:rPr>
            <w:rStyle w:val="Hyperlink"/>
          </w:rPr>
          <w:t>21.900</w:t>
        </w:r>
      </w:hyperlink>
      <w:r w:rsidR="00137CEC">
        <w:t xml:space="preserve"> "TSG working methods".</w:t>
      </w:r>
    </w:p>
  </w:comment>
  <w:comment w:id="15" w:author="Explanation of field" w:date="2012-10-23T17:50:00Z" w:initials="H">
    <w:p w:rsidR="00137CEC" w:rsidRDefault="00060017">
      <w:pPr>
        <w:pStyle w:val="CommentText"/>
      </w:pPr>
      <w:r>
        <w:fldChar w:fldCharType="begin"/>
      </w:r>
      <w:r w:rsidR="00137CEC">
        <w:instrText>PAGE \# "'Page: '#'</w:instrText>
      </w:r>
      <w:r w:rsidR="00137CEC">
        <w:br/>
        <w:instrText>'"</w:instrText>
      </w:r>
      <w:r w:rsidR="00137CEC">
        <w:rPr>
          <w:rStyle w:val="CommentReference"/>
        </w:rPr>
        <w:instrText xml:space="preserve">  </w:instrText>
      </w:r>
      <w:r>
        <w:fldChar w:fldCharType="end"/>
      </w:r>
      <w:r w:rsidR="00137CEC">
        <w:rPr>
          <w:rStyle w:val="CommentReference"/>
        </w:rPr>
        <w:annotationRef/>
      </w:r>
      <w:r w:rsidR="00137CEC">
        <w:t xml:space="preserve"> Enter a single release code from the list below.</w:t>
      </w:r>
    </w:p>
  </w:comment>
  <w:comment w:id="16" w:author="Explanation of field" w:date="2012-10-23T17:50:00Z" w:initials="H">
    <w:p w:rsidR="00137CEC" w:rsidRDefault="00060017">
      <w:pPr>
        <w:pStyle w:val="CommentText"/>
      </w:pPr>
      <w:r>
        <w:fldChar w:fldCharType="begin"/>
      </w:r>
      <w:r w:rsidR="00137CEC">
        <w:instrText>PAGE \# "'Page: '#'</w:instrText>
      </w:r>
      <w:r w:rsidR="00137CEC">
        <w:br/>
        <w:instrText>'"</w:instrText>
      </w:r>
      <w:r w:rsidR="00137CEC">
        <w:rPr>
          <w:rStyle w:val="CommentReference"/>
        </w:rPr>
        <w:instrText xml:space="preserve">  </w:instrText>
      </w:r>
      <w:r>
        <w:fldChar w:fldCharType="end"/>
      </w:r>
      <w:r w:rsidR="00137CEC">
        <w:rPr>
          <w:rStyle w:val="CommentReference"/>
        </w:rPr>
        <w:annotationRef/>
      </w:r>
      <w:r w:rsidR="00137CEC">
        <w:t xml:space="preserve"> Enter text which explains why the change is necessary.</w:t>
      </w:r>
    </w:p>
  </w:comment>
  <w:comment w:id="17" w:author="Explanation of field" w:date="2012-10-23T17:50:00Z" w:initials="H">
    <w:p w:rsidR="00137CEC" w:rsidRDefault="00060017">
      <w:pPr>
        <w:pStyle w:val="CommentText"/>
      </w:pPr>
      <w:r>
        <w:fldChar w:fldCharType="begin"/>
      </w:r>
      <w:r w:rsidR="00137CEC">
        <w:instrText>PAGE \# "'Page: '#'</w:instrText>
      </w:r>
      <w:r w:rsidR="00137CEC">
        <w:br/>
        <w:instrText>'"</w:instrText>
      </w:r>
      <w:r w:rsidR="00137CEC">
        <w:rPr>
          <w:rStyle w:val="CommentReference"/>
        </w:rPr>
        <w:instrText xml:space="preserve">  </w:instrText>
      </w:r>
      <w:r>
        <w:fldChar w:fldCharType="end"/>
      </w:r>
      <w:r w:rsidR="00137CEC">
        <w:rPr>
          <w:rStyle w:val="CommentReference"/>
        </w:rPr>
        <w:annotationRef/>
      </w:r>
      <w:r w:rsidR="00137CEC">
        <w:t xml:space="preserve"> Enter text which describes the most important components of the change. </w:t>
      </w:r>
      <w:proofErr w:type="gramStart"/>
      <w:r w:rsidR="00137CEC">
        <w:t>i.e</w:t>
      </w:r>
      <w:proofErr w:type="gramEnd"/>
      <w:r w:rsidR="00137CEC">
        <w:t>. How the change is made.</w:t>
      </w:r>
    </w:p>
  </w:comment>
  <w:comment w:id="18" w:author="Explanation of field" w:date="2012-10-23T17:50:00Z" w:initials="H">
    <w:p w:rsidR="00137CEC" w:rsidRDefault="00060017">
      <w:pPr>
        <w:pStyle w:val="CommentText"/>
      </w:pPr>
      <w:r>
        <w:fldChar w:fldCharType="begin"/>
      </w:r>
      <w:r w:rsidR="00137CEC">
        <w:instrText>PAGE \# "'Page: '#'</w:instrText>
      </w:r>
      <w:r w:rsidR="00137CEC">
        <w:br/>
        <w:instrText>'"</w:instrText>
      </w:r>
      <w:r w:rsidR="00137CEC">
        <w:rPr>
          <w:rStyle w:val="CommentReference"/>
        </w:rPr>
        <w:instrText xml:space="preserve">  </w:instrText>
      </w:r>
      <w:r>
        <w:fldChar w:fldCharType="end"/>
      </w:r>
      <w:r w:rsidR="00137CEC">
        <w:rPr>
          <w:rStyle w:val="CommentReference"/>
        </w:rPr>
        <w:annotationRef/>
      </w:r>
      <w:r w:rsidR="00137CEC">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12-10-23T17:50:00Z" w:initials="H">
    <w:p w:rsidR="00137CEC" w:rsidRDefault="00060017">
      <w:pPr>
        <w:pStyle w:val="CommentText"/>
      </w:pPr>
      <w:r>
        <w:fldChar w:fldCharType="begin"/>
      </w:r>
      <w:r w:rsidR="00137CEC">
        <w:instrText>PAGE \# "'Page: '#'</w:instrText>
      </w:r>
      <w:r w:rsidR="00137CEC">
        <w:br/>
        <w:instrText>'"</w:instrText>
      </w:r>
      <w:r w:rsidR="00137CEC">
        <w:rPr>
          <w:rStyle w:val="CommentReference"/>
        </w:rPr>
        <w:instrText xml:space="preserve">  </w:instrText>
      </w:r>
      <w:r>
        <w:fldChar w:fldCharType="end"/>
      </w:r>
      <w:r w:rsidR="00137CEC">
        <w:rPr>
          <w:rStyle w:val="CommentReference"/>
        </w:rPr>
        <w:annotationRef/>
      </w:r>
      <w:r w:rsidR="00137CEC">
        <w:t xml:space="preserve"> Enter the number of each clause which contains changes.   Be as specific as possible (</w:t>
      </w:r>
      <w:proofErr w:type="spellStart"/>
      <w:r w:rsidR="00137CEC">
        <w:t>ie</w:t>
      </w:r>
      <w:proofErr w:type="spellEnd"/>
      <w:r w:rsidR="00137CEC">
        <w:t xml:space="preserve"> list each </w:t>
      </w:r>
      <w:proofErr w:type="spellStart"/>
      <w:r w:rsidR="00137CEC">
        <w:t>subclause</w:t>
      </w:r>
      <w:proofErr w:type="spellEnd"/>
      <w:r w:rsidR="00137CEC">
        <w:t>, not just the umbrella clause).</w:t>
      </w:r>
    </w:p>
  </w:comment>
  <w:comment w:id="20" w:author="Explanation of field" w:date="2012-10-23T17:50:00Z" w:initials="H">
    <w:p w:rsidR="00137CEC" w:rsidRDefault="00060017">
      <w:pPr>
        <w:pStyle w:val="CommentText"/>
      </w:pPr>
      <w:r>
        <w:fldChar w:fldCharType="begin"/>
      </w:r>
      <w:r w:rsidR="00137CEC">
        <w:instrText>PAGE \# "'Page: '#'</w:instrText>
      </w:r>
      <w:r w:rsidR="00137CEC">
        <w:br/>
        <w:instrText>'"</w:instrText>
      </w:r>
      <w:r w:rsidR="00137CEC">
        <w:rPr>
          <w:rStyle w:val="CommentReference"/>
        </w:rPr>
        <w:instrText xml:space="preserve">  </w:instrText>
      </w:r>
      <w:r>
        <w:fldChar w:fldCharType="end"/>
      </w:r>
      <w:r w:rsidR="00137CEC">
        <w:rPr>
          <w:rStyle w:val="CommentReference"/>
        </w:rPr>
        <w:annotationRef/>
      </w:r>
      <w:r w:rsidR="00137CEC">
        <w:t xml:space="preserve"> Tick "yes" box if any other specifications are affected by this change.  Else tick "no".  You MUST fill in one or the other.</w:t>
      </w:r>
    </w:p>
  </w:comment>
  <w:comment w:id="21" w:author="Explanation of field" w:date="2012-10-23T17:50:00Z" w:initials="H">
    <w:p w:rsidR="00137CEC" w:rsidRDefault="00060017">
      <w:pPr>
        <w:pStyle w:val="CommentText"/>
      </w:pPr>
      <w:r>
        <w:fldChar w:fldCharType="begin"/>
      </w:r>
      <w:r w:rsidR="00137CEC">
        <w:instrText>PAGE \# "'Page: '#'</w:instrText>
      </w:r>
      <w:r w:rsidR="00137CEC">
        <w:br/>
        <w:instrText>'"</w:instrText>
      </w:r>
      <w:r w:rsidR="00137CEC">
        <w:rPr>
          <w:rStyle w:val="CommentReference"/>
        </w:rPr>
        <w:instrText xml:space="preserve">  </w:instrText>
      </w:r>
      <w:r>
        <w:fldChar w:fldCharType="end"/>
      </w:r>
      <w:r w:rsidR="00137CEC">
        <w:rPr>
          <w:rStyle w:val="CommentReference"/>
        </w:rPr>
        <w:annotationRef/>
      </w:r>
      <w:r w:rsidR="00137CEC">
        <w:t xml:space="preserve"> List here the specifications which are affected </w:t>
      </w:r>
      <w:r w:rsidR="00137CEC" w:rsidRPr="00145D43">
        <w:rPr>
          <w:u w:val="single"/>
        </w:rPr>
        <w:t>and</w:t>
      </w:r>
      <w:r w:rsidR="00137CEC">
        <w:t xml:space="preserve"> the CRs which are linked. This is particularly important where the affected specs belong to a different working group than that which will agree the present CR.</w:t>
      </w:r>
    </w:p>
  </w:comment>
  <w:comment w:id="22" w:author="Explanation of field" w:date="2012-10-23T17:50:00Z" w:initials="H">
    <w:p w:rsidR="00137CEC" w:rsidRDefault="00060017">
      <w:pPr>
        <w:pStyle w:val="CommentText"/>
      </w:pPr>
      <w:r>
        <w:fldChar w:fldCharType="begin"/>
      </w:r>
      <w:r w:rsidR="00137CEC">
        <w:instrText>PAGE \# "'Page: '#'</w:instrText>
      </w:r>
      <w:r w:rsidR="00137CEC">
        <w:br/>
        <w:instrText>'"</w:instrText>
      </w:r>
      <w:r w:rsidR="00137CEC">
        <w:rPr>
          <w:rStyle w:val="CommentReference"/>
        </w:rPr>
        <w:instrText xml:space="preserve">  </w:instrText>
      </w:r>
      <w:r>
        <w:fldChar w:fldCharType="end"/>
      </w:r>
      <w:r w:rsidR="00137CEC">
        <w:rPr>
          <w:rStyle w:val="CommentReference"/>
        </w:rPr>
        <w:annotationRef/>
      </w:r>
      <w:r w:rsidR="00137CEC">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75A3" w:rsidRDefault="000275A3">
      <w:r>
        <w:separator/>
      </w:r>
    </w:p>
  </w:endnote>
  <w:endnote w:type="continuationSeparator" w:id="0">
    <w:p w:rsidR="000275A3" w:rsidRDefault="000275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SimSun"/>
    <w:charset w:val="50"/>
    <w:family w:val="auto"/>
    <w:pitch w:val="variable"/>
    <w:sig w:usb0="00000000" w:usb1="00000000" w:usb2="0100040E"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75A3" w:rsidRDefault="000275A3">
      <w:r>
        <w:separator/>
      </w:r>
    </w:p>
  </w:footnote>
  <w:footnote w:type="continuationSeparator" w:id="0">
    <w:p w:rsidR="000275A3" w:rsidRDefault="000275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CEC" w:rsidRDefault="00137CE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CEC" w:rsidRDefault="00137CE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CEC" w:rsidRDefault="00137CEC">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CEC" w:rsidRDefault="00137CE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00132F"/>
    <w:multiLevelType w:val="hybridMultilevel"/>
    <w:tmpl w:val="5C26A04A"/>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rsids>
    <w:rsidRoot w:val="00022E4A"/>
    <w:rsid w:val="00006423"/>
    <w:rsid w:val="00022E4A"/>
    <w:rsid w:val="000275A3"/>
    <w:rsid w:val="00060017"/>
    <w:rsid w:val="00080016"/>
    <w:rsid w:val="000A34F2"/>
    <w:rsid w:val="000A5E3E"/>
    <w:rsid w:val="000A6394"/>
    <w:rsid w:val="000B745E"/>
    <w:rsid w:val="000C038A"/>
    <w:rsid w:val="000C6598"/>
    <w:rsid w:val="000D4BD7"/>
    <w:rsid w:val="000E2173"/>
    <w:rsid w:val="00101145"/>
    <w:rsid w:val="00137CEC"/>
    <w:rsid w:val="00145D43"/>
    <w:rsid w:val="00192C46"/>
    <w:rsid w:val="001A7B60"/>
    <w:rsid w:val="001C328C"/>
    <w:rsid w:val="001E41F3"/>
    <w:rsid w:val="002523BC"/>
    <w:rsid w:val="0026004D"/>
    <w:rsid w:val="00261F32"/>
    <w:rsid w:val="00275D12"/>
    <w:rsid w:val="00296B5A"/>
    <w:rsid w:val="002A36B0"/>
    <w:rsid w:val="002A7520"/>
    <w:rsid w:val="002B5741"/>
    <w:rsid w:val="002C3CBB"/>
    <w:rsid w:val="002F29D7"/>
    <w:rsid w:val="002F379E"/>
    <w:rsid w:val="002F4681"/>
    <w:rsid w:val="00305409"/>
    <w:rsid w:val="00354E51"/>
    <w:rsid w:val="00375B23"/>
    <w:rsid w:val="003E1A36"/>
    <w:rsid w:val="003E3E29"/>
    <w:rsid w:val="003E6DCA"/>
    <w:rsid w:val="004242F1"/>
    <w:rsid w:val="00430DAC"/>
    <w:rsid w:val="004401F7"/>
    <w:rsid w:val="004544FE"/>
    <w:rsid w:val="004B75B7"/>
    <w:rsid w:val="004F7447"/>
    <w:rsid w:val="00550686"/>
    <w:rsid w:val="00555684"/>
    <w:rsid w:val="005602F8"/>
    <w:rsid w:val="00591AEF"/>
    <w:rsid w:val="00592D74"/>
    <w:rsid w:val="005B04A7"/>
    <w:rsid w:val="005E2C44"/>
    <w:rsid w:val="00616F0C"/>
    <w:rsid w:val="00621188"/>
    <w:rsid w:val="0064421C"/>
    <w:rsid w:val="00662EB7"/>
    <w:rsid w:val="006715A5"/>
    <w:rsid w:val="006A67BC"/>
    <w:rsid w:val="006E21FB"/>
    <w:rsid w:val="00713578"/>
    <w:rsid w:val="00766648"/>
    <w:rsid w:val="00787042"/>
    <w:rsid w:val="00792342"/>
    <w:rsid w:val="007B512A"/>
    <w:rsid w:val="007C17C9"/>
    <w:rsid w:val="007C2097"/>
    <w:rsid w:val="007D6A07"/>
    <w:rsid w:val="007F3362"/>
    <w:rsid w:val="007F6853"/>
    <w:rsid w:val="008626E7"/>
    <w:rsid w:val="00870EE7"/>
    <w:rsid w:val="008A70E5"/>
    <w:rsid w:val="008C5F40"/>
    <w:rsid w:val="008F686C"/>
    <w:rsid w:val="00906D8F"/>
    <w:rsid w:val="00936FDE"/>
    <w:rsid w:val="00953EA5"/>
    <w:rsid w:val="009777D9"/>
    <w:rsid w:val="00991B88"/>
    <w:rsid w:val="00992822"/>
    <w:rsid w:val="009A11F9"/>
    <w:rsid w:val="009A579D"/>
    <w:rsid w:val="009D2450"/>
    <w:rsid w:val="009E3297"/>
    <w:rsid w:val="009F734F"/>
    <w:rsid w:val="00A12AC2"/>
    <w:rsid w:val="00A17339"/>
    <w:rsid w:val="00A246B6"/>
    <w:rsid w:val="00A47E70"/>
    <w:rsid w:val="00A7671C"/>
    <w:rsid w:val="00AC28E9"/>
    <w:rsid w:val="00AD4FF1"/>
    <w:rsid w:val="00AE0FA9"/>
    <w:rsid w:val="00B258BB"/>
    <w:rsid w:val="00B613AC"/>
    <w:rsid w:val="00B820BB"/>
    <w:rsid w:val="00B9401E"/>
    <w:rsid w:val="00B968C8"/>
    <w:rsid w:val="00BA3EC5"/>
    <w:rsid w:val="00BB5DFC"/>
    <w:rsid w:val="00BD279D"/>
    <w:rsid w:val="00BE1CE9"/>
    <w:rsid w:val="00BE3E0A"/>
    <w:rsid w:val="00C26070"/>
    <w:rsid w:val="00C54630"/>
    <w:rsid w:val="00C702E5"/>
    <w:rsid w:val="00C86575"/>
    <w:rsid w:val="00C95985"/>
    <w:rsid w:val="00CC5026"/>
    <w:rsid w:val="00D03F9A"/>
    <w:rsid w:val="00D82D5A"/>
    <w:rsid w:val="00DB08A7"/>
    <w:rsid w:val="00DD0F85"/>
    <w:rsid w:val="00DE34CF"/>
    <w:rsid w:val="00E0131A"/>
    <w:rsid w:val="00E22E2D"/>
    <w:rsid w:val="00E535CC"/>
    <w:rsid w:val="00ED03A0"/>
    <w:rsid w:val="00EE7D7C"/>
    <w:rsid w:val="00F25D98"/>
    <w:rsid w:val="00F300FB"/>
    <w:rsid w:val="00F33CD5"/>
    <w:rsid w:val="00F35B2A"/>
    <w:rsid w:val="00F36529"/>
    <w:rsid w:val="00F366EC"/>
    <w:rsid w:val="00F400A0"/>
    <w:rsid w:val="00F5724F"/>
    <w:rsid w:val="00F60187"/>
    <w:rsid w:val="00FB6386"/>
    <w:rsid w:val="00FE7D77"/>
  </w:rsids>
  <m:mathPr>
    <m:mathFont m:val="Cambria Math"/>
    <m:brkBin m:val="before"/>
    <m:brkBinSub m:val="--"/>
    <m:smallFrac m:val="off"/>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E22E2D"/>
    <w:pPr>
      <w:spacing w:after="180"/>
    </w:pPr>
    <w:rPr>
      <w:rFonts w:ascii="Times New Roman" w:hAnsi="Times New Roman"/>
      <w:lang w:val="en-GB" w:eastAsia="en-US"/>
    </w:rPr>
  </w:style>
  <w:style w:type="paragraph" w:styleId="Heading1">
    <w:name w:val="heading 1"/>
    <w:next w:val="Normal"/>
    <w:link w:val="Heading1Char"/>
    <w:qFormat/>
    <w:rsid w:val="00E22E2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E22E2D"/>
    <w:pPr>
      <w:pBdr>
        <w:top w:val="none" w:sz="0" w:space="0" w:color="auto"/>
      </w:pBdr>
      <w:spacing w:before="180"/>
      <w:outlineLvl w:val="1"/>
    </w:pPr>
    <w:rPr>
      <w:sz w:val="32"/>
    </w:rPr>
  </w:style>
  <w:style w:type="paragraph" w:styleId="Heading3">
    <w:name w:val="heading 3"/>
    <w:basedOn w:val="Heading2"/>
    <w:next w:val="Normal"/>
    <w:link w:val="Heading3Char"/>
    <w:qFormat/>
    <w:rsid w:val="00E22E2D"/>
    <w:pPr>
      <w:spacing w:before="120"/>
      <w:outlineLvl w:val="2"/>
    </w:pPr>
    <w:rPr>
      <w:sz w:val="28"/>
    </w:rPr>
  </w:style>
  <w:style w:type="paragraph" w:styleId="Heading4">
    <w:name w:val="heading 4"/>
    <w:basedOn w:val="Heading3"/>
    <w:next w:val="Normal"/>
    <w:qFormat/>
    <w:rsid w:val="00E22E2D"/>
    <w:pPr>
      <w:ind w:left="1418" w:hanging="1418"/>
      <w:outlineLvl w:val="3"/>
    </w:pPr>
    <w:rPr>
      <w:sz w:val="24"/>
    </w:rPr>
  </w:style>
  <w:style w:type="paragraph" w:styleId="Heading5">
    <w:name w:val="heading 5"/>
    <w:basedOn w:val="Heading4"/>
    <w:next w:val="Normal"/>
    <w:qFormat/>
    <w:rsid w:val="00E22E2D"/>
    <w:pPr>
      <w:ind w:left="1701" w:hanging="1701"/>
      <w:outlineLvl w:val="4"/>
    </w:pPr>
    <w:rPr>
      <w:sz w:val="22"/>
    </w:rPr>
  </w:style>
  <w:style w:type="paragraph" w:styleId="Heading6">
    <w:name w:val="heading 6"/>
    <w:basedOn w:val="H6"/>
    <w:next w:val="Normal"/>
    <w:qFormat/>
    <w:rsid w:val="00E22E2D"/>
    <w:pPr>
      <w:outlineLvl w:val="5"/>
    </w:pPr>
  </w:style>
  <w:style w:type="paragraph" w:styleId="Heading7">
    <w:name w:val="heading 7"/>
    <w:basedOn w:val="H6"/>
    <w:next w:val="Normal"/>
    <w:qFormat/>
    <w:rsid w:val="00E22E2D"/>
    <w:pPr>
      <w:outlineLvl w:val="6"/>
    </w:pPr>
  </w:style>
  <w:style w:type="paragraph" w:styleId="Heading8">
    <w:name w:val="heading 8"/>
    <w:basedOn w:val="Heading1"/>
    <w:next w:val="Normal"/>
    <w:qFormat/>
    <w:rsid w:val="00E22E2D"/>
    <w:pPr>
      <w:ind w:left="0" w:firstLine="0"/>
      <w:outlineLvl w:val="7"/>
    </w:pPr>
  </w:style>
  <w:style w:type="paragraph" w:styleId="Heading9">
    <w:name w:val="heading 9"/>
    <w:basedOn w:val="Heading8"/>
    <w:next w:val="Normal"/>
    <w:qFormat/>
    <w:rsid w:val="00E22E2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22E2D"/>
    <w:pPr>
      <w:spacing w:before="180"/>
      <w:ind w:left="2693" w:hanging="2693"/>
    </w:pPr>
    <w:rPr>
      <w:b/>
    </w:rPr>
  </w:style>
  <w:style w:type="paragraph" w:styleId="TOC1">
    <w:name w:val="toc 1"/>
    <w:semiHidden/>
    <w:rsid w:val="00E22E2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2E2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E22E2D"/>
    <w:pPr>
      <w:ind w:left="1701" w:hanging="1701"/>
    </w:pPr>
  </w:style>
  <w:style w:type="paragraph" w:styleId="TOC4">
    <w:name w:val="toc 4"/>
    <w:basedOn w:val="TOC3"/>
    <w:semiHidden/>
    <w:rsid w:val="00E22E2D"/>
    <w:pPr>
      <w:ind w:left="1418" w:hanging="1418"/>
    </w:pPr>
  </w:style>
  <w:style w:type="paragraph" w:styleId="TOC3">
    <w:name w:val="toc 3"/>
    <w:basedOn w:val="TOC2"/>
    <w:semiHidden/>
    <w:rsid w:val="00E22E2D"/>
    <w:pPr>
      <w:ind w:left="1134" w:hanging="1134"/>
    </w:pPr>
  </w:style>
  <w:style w:type="paragraph" w:styleId="TOC2">
    <w:name w:val="toc 2"/>
    <w:basedOn w:val="TOC1"/>
    <w:semiHidden/>
    <w:rsid w:val="00E22E2D"/>
    <w:pPr>
      <w:keepNext w:val="0"/>
      <w:spacing w:before="0"/>
      <w:ind w:left="851" w:hanging="851"/>
    </w:pPr>
    <w:rPr>
      <w:sz w:val="20"/>
    </w:rPr>
  </w:style>
  <w:style w:type="paragraph" w:styleId="Index2">
    <w:name w:val="index 2"/>
    <w:basedOn w:val="Index1"/>
    <w:semiHidden/>
    <w:rsid w:val="00E22E2D"/>
    <w:pPr>
      <w:ind w:left="284"/>
    </w:pPr>
  </w:style>
  <w:style w:type="paragraph" w:styleId="Index1">
    <w:name w:val="index 1"/>
    <w:basedOn w:val="Normal"/>
    <w:semiHidden/>
    <w:rsid w:val="00E22E2D"/>
    <w:pPr>
      <w:keepLines/>
      <w:spacing w:after="0"/>
    </w:pPr>
  </w:style>
  <w:style w:type="paragraph" w:customStyle="1" w:styleId="ZH">
    <w:name w:val="ZH"/>
    <w:rsid w:val="00E22E2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E22E2D"/>
    <w:pPr>
      <w:outlineLvl w:val="9"/>
    </w:pPr>
  </w:style>
  <w:style w:type="paragraph" w:styleId="ListNumber2">
    <w:name w:val="List Number 2"/>
    <w:basedOn w:val="ListNumber"/>
    <w:rsid w:val="00E22E2D"/>
    <w:pPr>
      <w:ind w:left="851"/>
    </w:pPr>
  </w:style>
  <w:style w:type="paragraph" w:styleId="Header">
    <w:name w:val="header"/>
    <w:rsid w:val="00E22E2D"/>
    <w:pPr>
      <w:widowControl w:val="0"/>
    </w:pPr>
    <w:rPr>
      <w:rFonts w:ascii="Arial" w:hAnsi="Arial"/>
      <w:b/>
      <w:noProof/>
      <w:sz w:val="18"/>
      <w:lang w:val="en-GB" w:eastAsia="en-US"/>
    </w:rPr>
  </w:style>
  <w:style w:type="character" w:styleId="FootnoteReference">
    <w:name w:val="footnote reference"/>
    <w:semiHidden/>
    <w:rsid w:val="00E22E2D"/>
    <w:rPr>
      <w:b/>
      <w:position w:val="6"/>
      <w:sz w:val="16"/>
    </w:rPr>
  </w:style>
  <w:style w:type="paragraph" w:styleId="FootnoteText">
    <w:name w:val="footnote text"/>
    <w:basedOn w:val="Normal"/>
    <w:semiHidden/>
    <w:rsid w:val="00E22E2D"/>
    <w:pPr>
      <w:keepLines/>
      <w:spacing w:after="0"/>
      <w:ind w:left="454" w:hanging="454"/>
    </w:pPr>
    <w:rPr>
      <w:sz w:val="16"/>
    </w:rPr>
  </w:style>
  <w:style w:type="paragraph" w:customStyle="1" w:styleId="TAH">
    <w:name w:val="TAH"/>
    <w:basedOn w:val="TAC"/>
    <w:rsid w:val="00E22E2D"/>
    <w:rPr>
      <w:b/>
    </w:rPr>
  </w:style>
  <w:style w:type="paragraph" w:customStyle="1" w:styleId="TAC">
    <w:name w:val="TAC"/>
    <w:basedOn w:val="TAL"/>
    <w:rsid w:val="00E22E2D"/>
    <w:pPr>
      <w:jc w:val="center"/>
    </w:pPr>
  </w:style>
  <w:style w:type="paragraph" w:customStyle="1" w:styleId="TF">
    <w:name w:val="TF"/>
    <w:basedOn w:val="TH"/>
    <w:rsid w:val="00E22E2D"/>
    <w:pPr>
      <w:keepNext w:val="0"/>
      <w:spacing w:before="0" w:after="240"/>
    </w:pPr>
  </w:style>
  <w:style w:type="paragraph" w:customStyle="1" w:styleId="NO">
    <w:name w:val="NO"/>
    <w:basedOn w:val="Normal"/>
    <w:rsid w:val="00E22E2D"/>
    <w:pPr>
      <w:keepLines/>
      <w:ind w:left="1135" w:hanging="851"/>
    </w:pPr>
  </w:style>
  <w:style w:type="paragraph" w:styleId="TOC9">
    <w:name w:val="toc 9"/>
    <w:basedOn w:val="TOC8"/>
    <w:semiHidden/>
    <w:rsid w:val="00E22E2D"/>
    <w:pPr>
      <w:ind w:left="1418" w:hanging="1418"/>
    </w:pPr>
  </w:style>
  <w:style w:type="paragraph" w:customStyle="1" w:styleId="EX">
    <w:name w:val="EX"/>
    <w:basedOn w:val="Normal"/>
    <w:rsid w:val="00E22E2D"/>
    <w:pPr>
      <w:keepLines/>
      <w:ind w:left="1702" w:hanging="1418"/>
    </w:pPr>
  </w:style>
  <w:style w:type="paragraph" w:customStyle="1" w:styleId="FP">
    <w:name w:val="FP"/>
    <w:basedOn w:val="Normal"/>
    <w:rsid w:val="00E22E2D"/>
    <w:pPr>
      <w:spacing w:after="0"/>
    </w:pPr>
  </w:style>
  <w:style w:type="paragraph" w:customStyle="1" w:styleId="LD">
    <w:name w:val="LD"/>
    <w:rsid w:val="00E22E2D"/>
    <w:pPr>
      <w:keepNext/>
      <w:keepLines/>
      <w:spacing w:line="180" w:lineRule="exact"/>
    </w:pPr>
    <w:rPr>
      <w:rFonts w:ascii="MS LineDraw" w:hAnsi="MS LineDraw"/>
      <w:noProof/>
      <w:lang w:val="en-GB" w:eastAsia="en-US"/>
    </w:rPr>
  </w:style>
  <w:style w:type="paragraph" w:customStyle="1" w:styleId="NW">
    <w:name w:val="NW"/>
    <w:basedOn w:val="NO"/>
    <w:rsid w:val="00E22E2D"/>
    <w:pPr>
      <w:spacing w:after="0"/>
    </w:pPr>
  </w:style>
  <w:style w:type="paragraph" w:customStyle="1" w:styleId="EW">
    <w:name w:val="EW"/>
    <w:basedOn w:val="EX"/>
    <w:rsid w:val="00E22E2D"/>
    <w:pPr>
      <w:spacing w:after="0"/>
    </w:pPr>
  </w:style>
  <w:style w:type="paragraph" w:styleId="TOC6">
    <w:name w:val="toc 6"/>
    <w:basedOn w:val="TOC5"/>
    <w:next w:val="Normal"/>
    <w:semiHidden/>
    <w:rsid w:val="00E22E2D"/>
    <w:pPr>
      <w:ind w:left="1985" w:hanging="1985"/>
    </w:pPr>
  </w:style>
  <w:style w:type="paragraph" w:styleId="TOC7">
    <w:name w:val="toc 7"/>
    <w:basedOn w:val="TOC6"/>
    <w:next w:val="Normal"/>
    <w:semiHidden/>
    <w:rsid w:val="00E22E2D"/>
    <w:pPr>
      <w:ind w:left="2268" w:hanging="2268"/>
    </w:pPr>
  </w:style>
  <w:style w:type="paragraph" w:styleId="ListBullet2">
    <w:name w:val="List Bullet 2"/>
    <w:basedOn w:val="ListBullet"/>
    <w:rsid w:val="00E22E2D"/>
    <w:pPr>
      <w:ind w:left="851"/>
    </w:pPr>
  </w:style>
  <w:style w:type="paragraph" w:styleId="ListBullet3">
    <w:name w:val="List Bullet 3"/>
    <w:basedOn w:val="ListBullet2"/>
    <w:rsid w:val="00E22E2D"/>
    <w:pPr>
      <w:ind w:left="1135"/>
    </w:pPr>
  </w:style>
  <w:style w:type="paragraph" w:styleId="ListNumber">
    <w:name w:val="List Number"/>
    <w:basedOn w:val="List"/>
    <w:rsid w:val="00E22E2D"/>
  </w:style>
  <w:style w:type="paragraph" w:customStyle="1" w:styleId="EQ">
    <w:name w:val="EQ"/>
    <w:basedOn w:val="Normal"/>
    <w:next w:val="Normal"/>
    <w:rsid w:val="00E22E2D"/>
    <w:pPr>
      <w:keepLines/>
      <w:tabs>
        <w:tab w:val="center" w:pos="4536"/>
        <w:tab w:val="right" w:pos="9072"/>
      </w:tabs>
    </w:pPr>
    <w:rPr>
      <w:noProof/>
    </w:rPr>
  </w:style>
  <w:style w:type="paragraph" w:customStyle="1" w:styleId="TH">
    <w:name w:val="TH"/>
    <w:basedOn w:val="Normal"/>
    <w:rsid w:val="00E22E2D"/>
    <w:pPr>
      <w:keepNext/>
      <w:keepLines/>
      <w:spacing w:before="60"/>
      <w:jc w:val="center"/>
    </w:pPr>
    <w:rPr>
      <w:rFonts w:ascii="Arial" w:hAnsi="Arial"/>
      <w:b/>
    </w:rPr>
  </w:style>
  <w:style w:type="paragraph" w:customStyle="1" w:styleId="NF">
    <w:name w:val="NF"/>
    <w:basedOn w:val="NO"/>
    <w:rsid w:val="00E22E2D"/>
    <w:pPr>
      <w:keepNext/>
      <w:spacing w:after="0"/>
    </w:pPr>
    <w:rPr>
      <w:rFonts w:ascii="Arial" w:hAnsi="Arial"/>
      <w:sz w:val="18"/>
    </w:rPr>
  </w:style>
  <w:style w:type="paragraph" w:customStyle="1" w:styleId="PL">
    <w:name w:val="PL"/>
    <w:rsid w:val="00E22E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2E2D"/>
    <w:pPr>
      <w:jc w:val="right"/>
    </w:pPr>
  </w:style>
  <w:style w:type="paragraph" w:customStyle="1" w:styleId="H6">
    <w:name w:val="H6"/>
    <w:basedOn w:val="Heading5"/>
    <w:next w:val="Normal"/>
    <w:rsid w:val="00E22E2D"/>
    <w:pPr>
      <w:ind w:left="1985" w:hanging="1985"/>
      <w:outlineLvl w:val="9"/>
    </w:pPr>
    <w:rPr>
      <w:sz w:val="20"/>
    </w:rPr>
  </w:style>
  <w:style w:type="paragraph" w:customStyle="1" w:styleId="TAN">
    <w:name w:val="TAN"/>
    <w:basedOn w:val="TAL"/>
    <w:rsid w:val="00E22E2D"/>
    <w:pPr>
      <w:ind w:left="851" w:hanging="851"/>
    </w:pPr>
  </w:style>
  <w:style w:type="paragraph" w:customStyle="1" w:styleId="TAL">
    <w:name w:val="TAL"/>
    <w:basedOn w:val="Normal"/>
    <w:rsid w:val="00E22E2D"/>
    <w:pPr>
      <w:keepNext/>
      <w:keepLines/>
      <w:spacing w:after="0"/>
    </w:pPr>
    <w:rPr>
      <w:rFonts w:ascii="Arial" w:hAnsi="Arial"/>
      <w:sz w:val="18"/>
    </w:rPr>
  </w:style>
  <w:style w:type="paragraph" w:customStyle="1" w:styleId="ZA">
    <w:name w:val="ZA"/>
    <w:rsid w:val="00E22E2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2E2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2E2D"/>
    <w:pPr>
      <w:framePr w:wrap="notBeside" w:vAnchor="page" w:hAnchor="margin" w:y="15764"/>
      <w:widowControl w:val="0"/>
    </w:pPr>
    <w:rPr>
      <w:rFonts w:ascii="Arial" w:hAnsi="Arial"/>
      <w:noProof/>
      <w:sz w:val="32"/>
      <w:lang w:val="en-GB" w:eastAsia="en-US"/>
    </w:rPr>
  </w:style>
  <w:style w:type="paragraph" w:customStyle="1" w:styleId="ZU">
    <w:name w:val="ZU"/>
    <w:rsid w:val="00E22E2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2E2D"/>
    <w:pPr>
      <w:framePr w:wrap="notBeside" w:y="16161"/>
    </w:pPr>
  </w:style>
  <w:style w:type="character" w:customStyle="1" w:styleId="ZGSM">
    <w:name w:val="ZGSM"/>
    <w:rsid w:val="00E22E2D"/>
  </w:style>
  <w:style w:type="paragraph" w:styleId="List2">
    <w:name w:val="List 2"/>
    <w:basedOn w:val="List"/>
    <w:rsid w:val="00E22E2D"/>
    <w:pPr>
      <w:ind w:left="851"/>
    </w:pPr>
  </w:style>
  <w:style w:type="paragraph" w:customStyle="1" w:styleId="ZG">
    <w:name w:val="ZG"/>
    <w:rsid w:val="00E22E2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E22E2D"/>
    <w:pPr>
      <w:ind w:left="1135"/>
    </w:pPr>
  </w:style>
  <w:style w:type="paragraph" w:styleId="List4">
    <w:name w:val="List 4"/>
    <w:basedOn w:val="List3"/>
    <w:rsid w:val="00E22E2D"/>
    <w:pPr>
      <w:ind w:left="1418"/>
    </w:pPr>
  </w:style>
  <w:style w:type="paragraph" w:styleId="List5">
    <w:name w:val="List 5"/>
    <w:basedOn w:val="List4"/>
    <w:rsid w:val="00E22E2D"/>
    <w:pPr>
      <w:ind w:left="1702"/>
    </w:pPr>
  </w:style>
  <w:style w:type="paragraph" w:customStyle="1" w:styleId="EditorsNote">
    <w:name w:val="Editor's Note"/>
    <w:basedOn w:val="NO"/>
    <w:rsid w:val="00E22E2D"/>
    <w:rPr>
      <w:color w:val="FF0000"/>
    </w:rPr>
  </w:style>
  <w:style w:type="paragraph" w:styleId="List">
    <w:name w:val="List"/>
    <w:basedOn w:val="Normal"/>
    <w:rsid w:val="00E22E2D"/>
    <w:pPr>
      <w:ind w:left="568" w:hanging="284"/>
    </w:pPr>
  </w:style>
  <w:style w:type="paragraph" w:styleId="ListBullet">
    <w:name w:val="List Bullet"/>
    <w:basedOn w:val="List"/>
    <w:rsid w:val="00E22E2D"/>
  </w:style>
  <w:style w:type="paragraph" w:styleId="ListBullet4">
    <w:name w:val="List Bullet 4"/>
    <w:basedOn w:val="ListBullet3"/>
    <w:rsid w:val="00E22E2D"/>
    <w:pPr>
      <w:ind w:left="1418"/>
    </w:pPr>
  </w:style>
  <w:style w:type="paragraph" w:styleId="ListBullet5">
    <w:name w:val="List Bullet 5"/>
    <w:basedOn w:val="ListBullet4"/>
    <w:rsid w:val="00E22E2D"/>
    <w:pPr>
      <w:ind w:left="1702"/>
    </w:pPr>
  </w:style>
  <w:style w:type="paragraph" w:customStyle="1" w:styleId="B1">
    <w:name w:val="B1"/>
    <w:basedOn w:val="List"/>
    <w:link w:val="B1Char"/>
    <w:rsid w:val="00E22E2D"/>
  </w:style>
  <w:style w:type="paragraph" w:customStyle="1" w:styleId="B2">
    <w:name w:val="B2"/>
    <w:basedOn w:val="List2"/>
    <w:rsid w:val="00E22E2D"/>
  </w:style>
  <w:style w:type="paragraph" w:customStyle="1" w:styleId="B3">
    <w:name w:val="B3"/>
    <w:basedOn w:val="List3"/>
    <w:rsid w:val="00E22E2D"/>
  </w:style>
  <w:style w:type="paragraph" w:customStyle="1" w:styleId="B4">
    <w:name w:val="B4"/>
    <w:basedOn w:val="List4"/>
    <w:rsid w:val="00E22E2D"/>
  </w:style>
  <w:style w:type="paragraph" w:customStyle="1" w:styleId="B5">
    <w:name w:val="B5"/>
    <w:basedOn w:val="List5"/>
    <w:rsid w:val="00E22E2D"/>
  </w:style>
  <w:style w:type="paragraph" w:styleId="Footer">
    <w:name w:val="footer"/>
    <w:basedOn w:val="Header"/>
    <w:rsid w:val="00E22E2D"/>
    <w:pPr>
      <w:jc w:val="center"/>
    </w:pPr>
    <w:rPr>
      <w:i/>
    </w:rPr>
  </w:style>
  <w:style w:type="paragraph" w:customStyle="1" w:styleId="ZTD">
    <w:name w:val="ZTD"/>
    <w:basedOn w:val="ZB"/>
    <w:rsid w:val="00E22E2D"/>
    <w:pPr>
      <w:framePr w:hRule="auto" w:wrap="notBeside" w:y="852"/>
    </w:pPr>
    <w:rPr>
      <w:i w:val="0"/>
      <w:sz w:val="40"/>
    </w:rPr>
  </w:style>
  <w:style w:type="paragraph" w:customStyle="1" w:styleId="CRCoverPage">
    <w:name w:val="CR Cover Page"/>
    <w:rsid w:val="00E22E2D"/>
    <w:pPr>
      <w:spacing w:after="120"/>
    </w:pPr>
    <w:rPr>
      <w:rFonts w:ascii="Arial" w:hAnsi="Arial"/>
      <w:lang w:val="en-GB" w:eastAsia="en-US"/>
    </w:rPr>
  </w:style>
  <w:style w:type="paragraph" w:customStyle="1" w:styleId="tdoc-header">
    <w:name w:val="tdoc-header"/>
    <w:rsid w:val="00E22E2D"/>
    <w:rPr>
      <w:rFonts w:ascii="Arial" w:hAnsi="Arial"/>
      <w:noProof/>
      <w:sz w:val="24"/>
      <w:lang w:val="en-GB" w:eastAsia="en-US"/>
    </w:rPr>
  </w:style>
  <w:style w:type="character" w:styleId="Hyperlink">
    <w:name w:val="Hyperlink"/>
    <w:rsid w:val="00E22E2D"/>
    <w:rPr>
      <w:color w:val="0000FF"/>
      <w:u w:val="single"/>
    </w:rPr>
  </w:style>
  <w:style w:type="character" w:styleId="CommentReference">
    <w:name w:val="annotation reference"/>
    <w:semiHidden/>
    <w:rsid w:val="00E22E2D"/>
    <w:rPr>
      <w:sz w:val="16"/>
    </w:rPr>
  </w:style>
  <w:style w:type="paragraph" w:styleId="CommentText">
    <w:name w:val="annotation text"/>
    <w:basedOn w:val="Normal"/>
    <w:semiHidden/>
    <w:rsid w:val="00E22E2D"/>
  </w:style>
  <w:style w:type="character" w:styleId="FollowedHyperlink">
    <w:name w:val="FollowedHyperlink"/>
    <w:rsid w:val="00E22E2D"/>
    <w:rPr>
      <w:color w:val="800080"/>
      <w:u w:val="single"/>
    </w:rPr>
  </w:style>
  <w:style w:type="paragraph" w:styleId="BalloonText">
    <w:name w:val="Balloon Text"/>
    <w:basedOn w:val="Normal"/>
    <w:semiHidden/>
    <w:rsid w:val="00E22E2D"/>
    <w:rPr>
      <w:rFonts w:ascii="Tahoma" w:hAnsi="Tahoma" w:cs="Tahoma"/>
      <w:sz w:val="16"/>
      <w:szCs w:val="16"/>
    </w:rPr>
  </w:style>
  <w:style w:type="paragraph" w:styleId="CommentSubject">
    <w:name w:val="annotation subject"/>
    <w:basedOn w:val="CommentText"/>
    <w:next w:val="CommentText"/>
    <w:semiHidden/>
    <w:rsid w:val="00E22E2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535CC"/>
    <w:rPr>
      <w:rFonts w:ascii="Times New Roman" w:hAnsi="Times New Roman"/>
      <w:lang w:val="en-GB"/>
    </w:rPr>
  </w:style>
  <w:style w:type="character" w:customStyle="1" w:styleId="Heading1Char">
    <w:name w:val="Heading 1 Char"/>
    <w:link w:val="Heading1"/>
    <w:rsid w:val="00E535CC"/>
    <w:rPr>
      <w:rFonts w:ascii="Arial" w:hAnsi="Arial"/>
      <w:sz w:val="36"/>
      <w:lang w:val="en-GB" w:bidi="ar-SA"/>
    </w:rPr>
  </w:style>
  <w:style w:type="character" w:customStyle="1" w:styleId="Heading2Char">
    <w:name w:val="Heading 2 Char"/>
    <w:link w:val="Heading2"/>
    <w:rsid w:val="00E535CC"/>
    <w:rPr>
      <w:rFonts w:ascii="Arial" w:hAnsi="Arial"/>
      <w:sz w:val="32"/>
      <w:lang w:val="en-GB"/>
    </w:rPr>
  </w:style>
  <w:style w:type="character" w:customStyle="1" w:styleId="Heading3Char">
    <w:name w:val="Heading 3 Char"/>
    <w:link w:val="Heading3"/>
    <w:rsid w:val="00E535CC"/>
    <w:rPr>
      <w:rFonts w:ascii="Arial" w:hAnsi="Arial"/>
      <w:sz w:val="28"/>
      <w:lang w:val="en-GB"/>
    </w:rPr>
  </w:style>
</w:styles>
</file>

<file path=word/webSettings.xml><?xml version="1.0" encoding="utf-8"?>
<w:webSettings xmlns:r="http://schemas.openxmlformats.org/officeDocument/2006/relationships" xmlns:w="http://schemas.openxmlformats.org/wordprocessingml/2006/main">
  <w:divs>
    <w:div w:id="193738179">
      <w:bodyDiv w:val="1"/>
      <w:marLeft w:val="0"/>
      <w:marRight w:val="0"/>
      <w:marTop w:val="0"/>
      <w:marBottom w:val="0"/>
      <w:divBdr>
        <w:top w:val="none" w:sz="0" w:space="0" w:color="auto"/>
        <w:left w:val="none" w:sz="0" w:space="0" w:color="auto"/>
        <w:bottom w:val="none" w:sz="0" w:space="0" w:color="auto"/>
        <w:right w:val="none" w:sz="0" w:space="0" w:color="auto"/>
      </w:divBdr>
    </w:div>
    <w:div w:id="587882135">
      <w:bodyDiv w:val="1"/>
      <w:marLeft w:val="0"/>
      <w:marRight w:val="0"/>
      <w:marTop w:val="0"/>
      <w:marBottom w:val="0"/>
      <w:divBdr>
        <w:top w:val="none" w:sz="0" w:space="0" w:color="auto"/>
        <w:left w:val="none" w:sz="0" w:space="0" w:color="auto"/>
        <w:bottom w:val="none" w:sz="0" w:space="0" w:color="auto"/>
        <w:right w:val="none" w:sz="0" w:space="0" w:color="auto"/>
      </w:divBdr>
    </w:div>
    <w:div w:id="1282691901">
      <w:bodyDiv w:val="1"/>
      <w:marLeft w:val="0"/>
      <w:marRight w:val="0"/>
      <w:marTop w:val="0"/>
      <w:marBottom w:val="0"/>
      <w:divBdr>
        <w:top w:val="none" w:sz="0" w:space="0" w:color="auto"/>
        <w:left w:val="none" w:sz="0" w:space="0" w:color="auto"/>
        <w:bottom w:val="none" w:sz="0" w:space="0" w:color="auto"/>
        <w:right w:val="none" w:sz="0" w:space="0" w:color="auto"/>
      </w:divBdr>
    </w:div>
    <w:div w:id="1287348897">
      <w:bodyDiv w:val="1"/>
      <w:marLeft w:val="0"/>
      <w:marRight w:val="0"/>
      <w:marTop w:val="0"/>
      <w:marBottom w:val="0"/>
      <w:divBdr>
        <w:top w:val="none" w:sz="0" w:space="0" w:color="auto"/>
        <w:left w:val="none" w:sz="0" w:space="0" w:color="auto"/>
        <w:bottom w:val="none" w:sz="0" w:space="0" w:color="auto"/>
        <w:right w:val="none" w:sz="0" w:space="0" w:color="auto"/>
      </w:divBdr>
    </w:div>
    <w:div w:id="144900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3</Pages>
  <Words>990</Words>
  <Characters>5448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6426</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Division R&amp;D</cp:lastModifiedBy>
  <cp:revision>3</cp:revision>
  <cp:lastPrinted>1601-01-01T00:00:00Z</cp:lastPrinted>
  <dcterms:created xsi:type="dcterms:W3CDTF">2012-10-31T12:06:00Z</dcterms:created>
  <dcterms:modified xsi:type="dcterms:W3CDTF">2012-11-01T21:17:00Z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