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DA59E" w14:textId="4B3557D6" w:rsidR="001C332D" w:rsidRPr="00360613" w:rsidRDefault="001C332D" w:rsidP="001C332D">
      <w:pPr>
        <w:pBdr>
          <w:bottom w:val="single" w:sz="4" w:space="1" w:color="auto"/>
        </w:pBdr>
        <w:tabs>
          <w:tab w:val="right" w:pos="9214"/>
        </w:tabs>
        <w:spacing w:after="0"/>
        <w:rPr>
          <w:rFonts w:ascii="Arial" w:eastAsia="Malgun Gothic" w:hAnsi="Arial" w:cs="Arial"/>
          <w:b/>
          <w:sz w:val="24"/>
          <w:szCs w:val="24"/>
          <w:lang w:eastAsia="ko-KR"/>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B33F3">
        <w:rPr>
          <w:rFonts w:ascii="Arial" w:eastAsia="MS Mincho" w:hAnsi="Arial" w:cs="Arial"/>
          <w:b/>
          <w:sz w:val="24"/>
          <w:szCs w:val="24"/>
          <w:lang w:eastAsia="ja-JP"/>
        </w:rPr>
        <w:t>1</w:t>
      </w:r>
      <w:r w:rsidR="00A10CDD">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B0EC9" w:rsidRPr="001F243F">
        <w:rPr>
          <w:rFonts w:ascii="Arial" w:eastAsia="MS Mincho" w:hAnsi="Arial" w:cs="Arial"/>
          <w:b/>
          <w:sz w:val="24"/>
          <w:szCs w:val="24"/>
          <w:lang w:eastAsia="ja-JP"/>
        </w:rPr>
        <w:t>S1-25</w:t>
      </w:r>
      <w:r w:rsidR="00E22924">
        <w:rPr>
          <w:rFonts w:ascii="Arial" w:eastAsia="Malgun Gothic" w:hAnsi="Arial" w:cs="Arial"/>
          <w:b/>
          <w:sz w:val="24"/>
          <w:szCs w:val="24"/>
          <w:lang w:eastAsia="ko-KR"/>
        </w:rPr>
        <w:t>4</w:t>
      </w:r>
      <w:r w:rsidR="003B71A3">
        <w:rPr>
          <w:rFonts w:ascii="Arial" w:eastAsia="Malgun Gothic" w:hAnsi="Arial" w:cs="Arial"/>
          <w:b/>
          <w:sz w:val="24"/>
          <w:szCs w:val="24"/>
          <w:lang w:eastAsia="ko-KR"/>
        </w:rPr>
        <w:t>174</w:t>
      </w:r>
    </w:p>
    <w:p w14:paraId="7AC7431C" w14:textId="567438A9" w:rsidR="00B4181D" w:rsidRPr="003B71A3" w:rsidRDefault="00326A80" w:rsidP="00361904">
      <w:pPr>
        <w:pBdr>
          <w:bottom w:val="single" w:sz="4" w:space="1" w:color="auto"/>
        </w:pBdr>
        <w:tabs>
          <w:tab w:val="right" w:pos="9214"/>
        </w:tabs>
        <w:spacing w:after="0"/>
        <w:jc w:val="both"/>
        <w:rPr>
          <w:rFonts w:ascii="Arial" w:eastAsia="Malgun Gothic" w:hAnsi="Arial" w:cs="Arial"/>
          <w:b/>
          <w:i/>
          <w:iCs/>
          <w:lang w:eastAsia="ko-KR"/>
        </w:rPr>
      </w:pPr>
      <w:r>
        <w:rPr>
          <w:rFonts w:ascii="Arial" w:eastAsia="Malgun Gothic" w:hAnsi="Arial" w:cs="Arial"/>
          <w:b/>
          <w:sz w:val="24"/>
          <w:szCs w:val="24"/>
          <w:lang w:eastAsia="ko-KR"/>
        </w:rPr>
        <w:t>Dallas, TX, USA</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17-21</w:t>
      </w:r>
      <w:r w:rsidR="005833E9">
        <w:rPr>
          <w:rFonts w:ascii="Arial" w:eastAsia="MS Mincho" w:hAnsi="Arial" w:cs="Arial"/>
          <w:b/>
          <w:sz w:val="24"/>
          <w:szCs w:val="24"/>
          <w:lang w:eastAsia="ja-JP"/>
        </w:rPr>
        <w:t xml:space="preserve"> </w:t>
      </w:r>
      <w:r>
        <w:rPr>
          <w:rFonts w:ascii="Arial" w:eastAsia="Malgun Gothic" w:hAnsi="Arial" w:cs="Arial"/>
          <w:b/>
          <w:sz w:val="24"/>
          <w:szCs w:val="24"/>
          <w:lang w:eastAsia="ko-KR"/>
        </w:rPr>
        <w:t>November</w:t>
      </w:r>
      <w:r w:rsidR="005833E9">
        <w:rPr>
          <w:rFonts w:ascii="Arial" w:eastAsia="MS Mincho" w:hAnsi="Arial" w:cs="Arial"/>
          <w:b/>
          <w:sz w:val="24"/>
          <w:szCs w:val="24"/>
          <w:lang w:eastAsia="ja-JP"/>
        </w:rPr>
        <w:t>,</w:t>
      </w:r>
      <w:r w:rsidR="00C1079A" w:rsidRPr="00C1079A">
        <w:rPr>
          <w:rFonts w:ascii="Arial" w:eastAsia="MS Mincho" w:hAnsi="Arial" w:cs="Arial"/>
          <w:b/>
          <w:sz w:val="24"/>
          <w:szCs w:val="24"/>
          <w:lang w:eastAsia="ja-JP"/>
        </w:rPr>
        <w:t xml:space="preserve"> 202</w:t>
      </w:r>
      <w:r w:rsidR="00F065BB">
        <w:rPr>
          <w:rFonts w:ascii="Arial" w:eastAsia="Malgun Gothic" w:hAnsi="Arial" w:cs="Arial" w:hint="eastAsia"/>
          <w:b/>
          <w:sz w:val="24"/>
          <w:szCs w:val="24"/>
          <w:lang w:eastAsia="ko-KR"/>
        </w:rPr>
        <w:t>5</w:t>
      </w:r>
      <w:r w:rsidR="001C332D" w:rsidRPr="001C332D">
        <w:rPr>
          <w:rFonts w:ascii="Arial" w:eastAsia="MS Mincho" w:hAnsi="Arial" w:cs="Arial"/>
          <w:b/>
          <w:sz w:val="24"/>
          <w:szCs w:val="24"/>
          <w:lang w:eastAsia="ja-JP"/>
        </w:rPr>
        <w:tab/>
      </w:r>
      <w:r w:rsidR="003B71A3">
        <w:rPr>
          <w:rFonts w:ascii="Arial" w:eastAsia="MS Mincho" w:hAnsi="Arial" w:cs="Arial"/>
          <w:b/>
          <w:i/>
          <w:iCs/>
          <w:lang w:eastAsia="ja-JP"/>
        </w:rPr>
        <w:t>(was S1-254043)</w:t>
      </w:r>
    </w:p>
    <w:p w14:paraId="49668987" w14:textId="77777777" w:rsidR="00B4181D" w:rsidRPr="000D6532" w:rsidRDefault="00B4181D" w:rsidP="00B4181D">
      <w:pPr>
        <w:spacing w:after="0"/>
        <w:rPr>
          <w:rFonts w:ascii="Arial" w:eastAsia="MS Mincho" w:hAnsi="Arial"/>
          <w:sz w:val="24"/>
          <w:szCs w:val="24"/>
          <w:lang w:eastAsia="ja-JP"/>
        </w:rPr>
      </w:pPr>
    </w:p>
    <w:p w14:paraId="7DB6D04A" w14:textId="5A56207E" w:rsidR="00B4181D" w:rsidRPr="00CD76E9"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D20DDC">
        <w:rPr>
          <w:rFonts w:ascii="Arial" w:eastAsia="SimSun" w:hAnsi="Arial"/>
          <w:sz w:val="24"/>
          <w:szCs w:val="24"/>
          <w:lang w:eastAsia="en-GB"/>
        </w:rPr>
        <w:t>Discussion of 5G Requirements Simplification for 6G</w:t>
      </w:r>
    </w:p>
    <w:p w14:paraId="69619553" w14:textId="11360A7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20DDC">
        <w:rPr>
          <w:rFonts w:ascii="Arial" w:eastAsia="SimSun" w:hAnsi="Arial"/>
          <w:sz w:val="24"/>
          <w:szCs w:val="24"/>
          <w:lang w:eastAsia="en-GB"/>
        </w:rPr>
        <w:t>4</w:t>
      </w:r>
    </w:p>
    <w:p w14:paraId="5FAA877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p>
    <w:p w14:paraId="2C1BB2CE" w14:textId="3A72AC1C" w:rsidR="00B4181D" w:rsidRPr="00F8774D"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F8774D">
        <w:rPr>
          <w:rFonts w:ascii="Arial" w:eastAsia="SimSun" w:hAnsi="Arial"/>
          <w:sz w:val="24"/>
          <w:szCs w:val="24"/>
          <w:lang w:val="en-US" w:eastAsia="en-GB"/>
        </w:rPr>
        <w:t>Contact:</w:t>
      </w:r>
      <w:r w:rsidRPr="00F8774D">
        <w:rPr>
          <w:rFonts w:ascii="Arial" w:eastAsia="SimSun" w:hAnsi="Arial"/>
          <w:sz w:val="24"/>
          <w:szCs w:val="24"/>
          <w:lang w:val="en-US" w:eastAsia="en-GB"/>
        </w:rPr>
        <w:tab/>
      </w:r>
      <w:r w:rsidR="00FB33F3" w:rsidRPr="00F8774D">
        <w:rPr>
          <w:rFonts w:ascii="Arial" w:eastAsia="SimSun" w:hAnsi="Arial"/>
          <w:sz w:val="24"/>
          <w:szCs w:val="24"/>
          <w:lang w:val="en-US" w:eastAsia="en-GB"/>
        </w:rPr>
        <w:t>Erik Guttman &lt;erik.guttman@samsung.com&gt;</w:t>
      </w:r>
    </w:p>
    <w:p w14:paraId="3DA742C2" w14:textId="77777777" w:rsidR="00B4181D" w:rsidRPr="00F8774D" w:rsidRDefault="00B4181D" w:rsidP="00B4181D">
      <w:pPr>
        <w:pBdr>
          <w:bottom w:val="single" w:sz="6" w:space="1" w:color="auto"/>
        </w:pBdr>
        <w:spacing w:after="0"/>
        <w:rPr>
          <w:rFonts w:eastAsia="MS Mincho"/>
          <w:sz w:val="24"/>
          <w:szCs w:val="24"/>
          <w:lang w:val="en-US" w:eastAsia="ja-JP"/>
        </w:rPr>
      </w:pPr>
    </w:p>
    <w:p w14:paraId="54B8CF9D" w14:textId="57B84653" w:rsidR="00B4181D" w:rsidRPr="00D36304" w:rsidRDefault="00B4181D" w:rsidP="00B4181D">
      <w:pPr>
        <w:spacing w:after="200" w:line="276" w:lineRule="auto"/>
        <w:rPr>
          <w:rFonts w:ascii="Arial" w:eastAsia="Malgun Gothic" w:hAnsi="Arial" w:cs="Arial"/>
          <w:i/>
          <w:sz w:val="22"/>
          <w:szCs w:val="22"/>
          <w:lang w:eastAsia="ko-KR"/>
        </w:rPr>
      </w:pPr>
      <w:r w:rsidRPr="000D6532">
        <w:rPr>
          <w:rFonts w:ascii="Arial" w:eastAsia="Calibri" w:hAnsi="Arial" w:cs="Arial"/>
          <w:i/>
          <w:sz w:val="22"/>
          <w:szCs w:val="22"/>
        </w:rPr>
        <w:t xml:space="preserve">Abstract: </w:t>
      </w:r>
      <w:r w:rsidR="005A14CC">
        <w:rPr>
          <w:rFonts w:ascii="Arial" w:eastAsia="Calibri" w:hAnsi="Arial" w:cs="Arial"/>
          <w:i/>
          <w:sz w:val="22"/>
          <w:szCs w:val="22"/>
        </w:rPr>
        <w:t>Alignment of service requirements has been done release by release. There is an opportunity to make firmer decisions as we approach Rel-21 normative 6G specifications</w:t>
      </w:r>
      <w:r w:rsidR="00F8774D">
        <w:rPr>
          <w:rFonts w:ascii="Arial" w:eastAsia="Calibri" w:hAnsi="Arial" w:cs="Arial"/>
          <w:i/>
          <w:sz w:val="22"/>
          <w:szCs w:val="22"/>
        </w:rPr>
        <w:t>.</w:t>
      </w:r>
    </w:p>
    <w:p w14:paraId="51018A48" w14:textId="108C0CF4" w:rsidR="00A45CBF" w:rsidRDefault="00EF12C5" w:rsidP="00EF12C5">
      <w:pPr>
        <w:rPr>
          <w:rFonts w:ascii="Arial" w:hAnsi="Arial" w:cs="Arial"/>
          <w:b/>
          <w:sz w:val="24"/>
          <w:szCs w:val="22"/>
        </w:rPr>
      </w:pPr>
      <w:r w:rsidRPr="001321A9">
        <w:rPr>
          <w:rFonts w:ascii="Arial" w:hAnsi="Arial" w:cs="Arial"/>
          <w:b/>
          <w:sz w:val="24"/>
          <w:szCs w:val="22"/>
        </w:rPr>
        <w:t>Discussion</w:t>
      </w:r>
    </w:p>
    <w:p w14:paraId="134F4452" w14:textId="428C0A2A" w:rsidR="00314B4C" w:rsidRPr="00314B4C" w:rsidRDefault="00314B4C" w:rsidP="00EF12C5">
      <w:r w:rsidRPr="00314B4C">
        <w:t>The status of the proposal to simplify 5G requirements for 6G is as follows:</w:t>
      </w:r>
    </w:p>
    <w:p w14:paraId="5F431471" w14:textId="4E4957C8" w:rsidR="00314B4C" w:rsidRPr="00314B4C" w:rsidRDefault="00314B4C" w:rsidP="00314B4C">
      <w:pPr>
        <w:pStyle w:val="B10"/>
      </w:pPr>
      <w:r w:rsidRPr="00314B4C">
        <w:t xml:space="preserve">- </w:t>
      </w:r>
      <w:r>
        <w:tab/>
      </w:r>
      <w:r w:rsidRPr="00314B4C">
        <w:t xml:space="preserve">The matter was discusssed at SA1 111 and SA1 110, as well as at an interim call between the two meetings. </w:t>
      </w:r>
    </w:p>
    <w:p w14:paraId="116EB75D" w14:textId="06F70A0D" w:rsidR="00314B4C" w:rsidRPr="00314B4C" w:rsidRDefault="00314B4C" w:rsidP="00314B4C">
      <w:pPr>
        <w:pStyle w:val="B10"/>
      </w:pPr>
      <w:r>
        <w:tab/>
      </w:r>
      <w:r w:rsidRPr="00314B4C">
        <w:t>There is interest in considering features that have requirements in stage 1 but no corresponding implementation in stage 2 and stage 3 specifications.</w:t>
      </w:r>
    </w:p>
    <w:p w14:paraId="62CE6F81" w14:textId="52899CBB" w:rsidR="00314B4C" w:rsidRPr="00314B4C" w:rsidDel="003B71A3" w:rsidRDefault="00314B4C" w:rsidP="00314B4C">
      <w:pPr>
        <w:pStyle w:val="B10"/>
        <w:rPr>
          <w:del w:id="0" w:author="Samsung" w:date="2025-11-06T11:06:00Z"/>
        </w:rPr>
      </w:pPr>
      <w:del w:id="1" w:author="Samsung" w:date="2025-11-06T11:06:00Z">
        <w:r w:rsidDel="003B71A3">
          <w:tab/>
        </w:r>
        <w:r w:rsidRPr="00314B4C" w:rsidDel="003B71A3">
          <w:delText>There were concerns raised in considering features that have been specified in 3GPP (all stages) for removal to 'simplify' the 6G system, e.g. on the basis that they have not been adopted.</w:delText>
        </w:r>
      </w:del>
    </w:p>
    <w:p w14:paraId="67813240" w14:textId="52B20F8A" w:rsidR="00314B4C" w:rsidRDefault="00314B4C" w:rsidP="00314B4C">
      <w:pPr>
        <w:pStyle w:val="B10"/>
      </w:pPr>
      <w:r w:rsidRPr="00314B4C">
        <w:t xml:space="preserve">- The timing </w:t>
      </w:r>
      <w:r>
        <w:t xml:space="preserve">and form </w:t>
      </w:r>
      <w:r w:rsidRPr="00314B4C">
        <w:t xml:space="preserve">of the </w:t>
      </w:r>
      <w:r>
        <w:t>activity remains under discussion.</w:t>
      </w:r>
    </w:p>
    <w:p w14:paraId="2EA60E2D" w14:textId="27CBBDF8" w:rsidR="00314B4C" w:rsidRDefault="00314B4C" w:rsidP="00314B4C">
      <w:pPr>
        <w:pStyle w:val="B10"/>
      </w:pPr>
      <w:r>
        <w:tab/>
        <w:t>One possibility is to work on review of 5G requirements as part of 'Rel-19 alignment' during 2026, starting in or May 2026 (SA1 11</w:t>
      </w:r>
      <w:r w:rsidR="00A10CDD">
        <w:t>4</w:t>
      </w:r>
      <w:r>
        <w:t>).</w:t>
      </w:r>
    </w:p>
    <w:p w14:paraId="70406C48" w14:textId="47DF4440" w:rsidR="00314B4C" w:rsidRPr="00314B4C" w:rsidRDefault="00314B4C" w:rsidP="00314B4C">
      <w:pPr>
        <w:pStyle w:val="B10"/>
      </w:pPr>
      <w:r>
        <w:tab/>
        <w:t xml:space="preserve">Another possibility would be to start this activity vigorously in February Feb 2026 (SA1 113), as a broader effort to consider more than Rel-19 alignment. A broader effort (a SID) would be difficult to conclude in 2 meetings, in time for the SA1 normative conclusions that target end of 2026. </w:t>
      </w:r>
    </w:p>
    <w:p w14:paraId="16C6E5BC" w14:textId="0BC3112F" w:rsidR="00314B4C" w:rsidRDefault="00314B4C" w:rsidP="00EF12C5">
      <w:r>
        <w:t>It is proposed to agree to a study in SA1 11</w:t>
      </w:r>
      <w:r w:rsidR="00A10CDD">
        <w:t>2 (at this meeting), so that the study can commence already in SA1 113 (February.) A review of 5G specifications for all features and TEI CRs added and their downstream consequences will take time to prepare for and will surely trigger debate in SA1. This debate will not take much time in the SA1 face to face meeting (either people will agree or need more time to check!) so there should be no disruption of completion of the SA1 6G study FS_6G_REQ.</w:t>
      </w:r>
      <w:r w:rsidR="00A43D03">
        <w:t xml:space="preserve"> Further, it is not expected there will be any interdependency between this study and normative work on 6G.</w:t>
      </w:r>
    </w:p>
    <w:p w14:paraId="1F98B03E" w14:textId="1813FE30" w:rsidR="00A10CDD" w:rsidRDefault="00A10CDD" w:rsidP="00EF12C5">
      <w:r>
        <w:t>The scope of the SID include</w:t>
      </w:r>
      <w:r w:rsidR="00F7411A">
        <w:t>s</w:t>
      </w:r>
      <w:r>
        <w:t xml:space="preserve"> requirements added from Rel-15 to Rel-</w:t>
      </w:r>
      <w:del w:id="2" w:author="Samsung" w:date="2025-11-06T11:07:00Z">
        <w:r w:rsidDel="003B71A3">
          <w:delText>18</w:delText>
        </w:r>
      </w:del>
      <w:ins w:id="3" w:author="Samsung" w:date="2025-11-06T11:07:00Z">
        <w:r w:rsidR="003B71A3">
          <w:t>19</w:t>
        </w:r>
      </w:ins>
      <w:r>
        <w:t>. Rel-19 alignment will proceed normally</w:t>
      </w:r>
      <w:ins w:id="4" w:author="Samsung" w:date="2025-11-06T11:07:00Z">
        <w:r w:rsidR="003B71A3">
          <w:t>,</w:t>
        </w:r>
      </w:ins>
      <w:ins w:id="5" w:author="Samsung" w:date="2025-11-06T11:09:00Z">
        <w:r w:rsidR="003B71A3">
          <w:t xml:space="preserve"> that is - each requirement will be con</w:t>
        </w:r>
      </w:ins>
      <w:ins w:id="6" w:author="Samsung" w:date="2025-11-06T11:10:00Z">
        <w:r w:rsidR="003B71A3">
          <w:t>sidered in terms of whether it is implemented by stage 2 and stage 3 groups. Those that were not implemented will be removed from the Rel-19 stage 1 specifications.</w:t>
        </w:r>
      </w:ins>
      <w:ins w:id="7" w:author="Samsung" w:date="2025-11-06T11:07:00Z">
        <w:r w:rsidR="003B71A3">
          <w:t xml:space="preserve"> </w:t>
        </w:r>
      </w:ins>
      <w:ins w:id="8" w:author="Samsung" w:date="2025-11-06T11:10:00Z">
        <w:r w:rsidR="003B71A3">
          <w:t>As part of</w:t>
        </w:r>
      </w:ins>
      <w:ins w:id="9" w:author="Samsung" w:date="2025-11-06T11:07:00Z">
        <w:r w:rsidR="003B71A3">
          <w:t xml:space="preserve"> the FS_6G_SIMP st</w:t>
        </w:r>
      </w:ins>
      <w:ins w:id="10" w:author="Samsung" w:date="2025-11-06T11:08:00Z">
        <w:r w:rsidR="003B71A3">
          <w:t xml:space="preserve">udy we </w:t>
        </w:r>
      </w:ins>
      <w:ins w:id="11" w:author="Samsung" w:date="2025-11-06T11:09:00Z">
        <w:r w:rsidR="003B71A3">
          <w:t>could also</w:t>
        </w:r>
      </w:ins>
      <w:ins w:id="12" w:author="Samsung" w:date="2025-11-06T11:08:00Z">
        <w:r w:rsidR="003B71A3">
          <w:t xml:space="preserve"> take the </w:t>
        </w:r>
        <w:r w:rsidR="003B71A3">
          <w:rPr>
            <w:b/>
            <w:bCs/>
            <w:i/>
            <w:iCs/>
          </w:rPr>
          <w:t>additional decision</w:t>
        </w:r>
        <w:r w:rsidR="003B71A3">
          <w:rPr>
            <w:i/>
            <w:iCs/>
            <w:u w:val="single"/>
          </w:rPr>
          <w:t xml:space="preserve"> </w:t>
        </w:r>
        <w:r w:rsidR="003B71A3">
          <w:rPr>
            <w:u w:val="single"/>
          </w:rPr>
          <w:t>not to promote any Rel-19 requirements that were</w:t>
        </w:r>
      </w:ins>
      <w:ins w:id="13" w:author="Samsung" w:date="2025-11-06T11:09:00Z">
        <w:r w:rsidR="003B71A3">
          <w:rPr>
            <w:u w:val="single"/>
          </w:rPr>
          <w:t xml:space="preserve"> not pursued in stage 2 and stage 3</w:t>
        </w:r>
      </w:ins>
      <w:ins w:id="14" w:author="Samsung" w:date="2025-11-06T11:08:00Z">
        <w:r w:rsidR="003B71A3">
          <w:rPr>
            <w:u w:val="single"/>
          </w:rPr>
          <w:t xml:space="preserve"> to Rel-21 (that is 6G)</w:t>
        </w:r>
      </w:ins>
      <w:r>
        <w:t xml:space="preserve">. </w:t>
      </w:r>
    </w:p>
    <w:p w14:paraId="30C70F06" w14:textId="37DB1316" w:rsidR="00A10CDD" w:rsidRPr="00314B4C" w:rsidRDefault="00A10CDD" w:rsidP="00EF12C5">
      <w:r>
        <w:t>A TR will capture both what we have agreed to remove (not promote from 5G specs to 6G / Rel-21 specs) as well as our assessment of what should not be removed, but 'watched' for further alignment in Rel-21 if we decide to keep these until Rel-22! This documentation will prove valuable for future alignment efforts and provide transparency to any who want to know what has been 'simplified' and why.</w:t>
      </w:r>
    </w:p>
    <w:p w14:paraId="16849C4F" w14:textId="37C71817" w:rsidR="00214E8D" w:rsidRPr="001321A9" w:rsidRDefault="00214E8D" w:rsidP="00316E97">
      <w:pPr>
        <w:rPr>
          <w:rFonts w:ascii="Arial" w:hAnsi="Arial" w:cs="Arial"/>
          <w:b/>
          <w:sz w:val="24"/>
          <w:szCs w:val="22"/>
        </w:rPr>
      </w:pPr>
      <w:r w:rsidRPr="001321A9">
        <w:rPr>
          <w:rFonts w:ascii="Arial" w:hAnsi="Arial" w:cs="Arial"/>
          <w:b/>
          <w:sz w:val="24"/>
          <w:szCs w:val="22"/>
        </w:rPr>
        <w:t>Proposal</w:t>
      </w:r>
    </w:p>
    <w:p w14:paraId="42FBF235" w14:textId="5635D54D" w:rsidR="00234E84" w:rsidRDefault="00214E8D" w:rsidP="00826677">
      <w:pPr>
        <w:pStyle w:val="CRCoverPage"/>
        <w:rPr>
          <w:rFonts w:ascii="Times New Roman" w:eastAsia="Malgun Gothic" w:hAnsi="Times New Roman"/>
          <w:lang w:val="en-US" w:eastAsia="ko-KR"/>
        </w:rPr>
      </w:pPr>
      <w:r>
        <w:rPr>
          <w:rFonts w:ascii="Times New Roman" w:eastAsia="Malgun Gothic" w:hAnsi="Times New Roman"/>
          <w:lang w:val="en-US" w:eastAsia="ko-KR"/>
        </w:rPr>
        <w:t xml:space="preserve">It is proposed </w:t>
      </w:r>
      <w:bookmarkStart w:id="15" w:name="_Toc355779204"/>
      <w:bookmarkStart w:id="16" w:name="_Toc354586742"/>
      <w:bookmarkStart w:id="17" w:name="_Toc354590101"/>
      <w:bookmarkStart w:id="18" w:name="_Toc355779205"/>
      <w:bookmarkStart w:id="19" w:name="_Toc354586743"/>
      <w:bookmarkStart w:id="20" w:name="_Toc354590102"/>
      <w:bookmarkStart w:id="21" w:name="_Toc355779206"/>
      <w:bookmarkStart w:id="22" w:name="_Toc354586744"/>
      <w:bookmarkStart w:id="23" w:name="_Toc354590103"/>
      <w:bookmarkStart w:id="24" w:name="_Toc355779207"/>
      <w:bookmarkStart w:id="25" w:name="_Toc354586745"/>
      <w:bookmarkStart w:id="26" w:name="_Toc354590104"/>
      <w:bookmarkStart w:id="27" w:name="_Toc355779209"/>
      <w:bookmarkStart w:id="28" w:name="_Toc354586747"/>
      <w:bookmarkStart w:id="29" w:name="_Toc35459010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00D20DDC">
        <w:rPr>
          <w:rFonts w:ascii="Times New Roman" w:eastAsia="Malgun Gothic" w:hAnsi="Times New Roman"/>
          <w:lang w:val="en-US" w:eastAsia="ko-KR"/>
        </w:rPr>
        <w:t>to gather input on the SID proposal in S1-2</w:t>
      </w:r>
      <w:r w:rsidR="00A10CDD">
        <w:rPr>
          <w:rFonts w:ascii="Times New Roman" w:eastAsia="Malgun Gothic" w:hAnsi="Times New Roman"/>
          <w:lang w:val="en-US" w:eastAsia="ko-KR"/>
        </w:rPr>
        <w:t>54</w:t>
      </w:r>
      <w:r w:rsidR="00851517">
        <w:rPr>
          <w:rFonts w:ascii="Times New Roman" w:eastAsia="Malgun Gothic" w:hAnsi="Times New Roman"/>
          <w:lang w:val="en-US" w:eastAsia="ko-KR"/>
        </w:rPr>
        <w:t>044</w:t>
      </w:r>
      <w:r w:rsidR="00D20DDC">
        <w:rPr>
          <w:rFonts w:ascii="Times New Roman" w:eastAsia="Malgun Gothic" w:hAnsi="Times New Roman"/>
          <w:lang w:val="en-US" w:eastAsia="ko-KR"/>
        </w:rPr>
        <w:t xml:space="preserve"> at SA1 11</w:t>
      </w:r>
      <w:r w:rsidR="00A10CDD">
        <w:rPr>
          <w:rFonts w:ascii="Times New Roman" w:eastAsia="Malgun Gothic" w:hAnsi="Times New Roman"/>
          <w:lang w:val="en-US" w:eastAsia="ko-KR"/>
        </w:rPr>
        <w:t>2</w:t>
      </w:r>
      <w:r w:rsidR="00D20DDC">
        <w:rPr>
          <w:rFonts w:ascii="Times New Roman" w:eastAsia="Malgun Gothic" w:hAnsi="Times New Roman"/>
          <w:lang w:val="en-US" w:eastAsia="ko-KR"/>
        </w:rPr>
        <w:t>.</w:t>
      </w:r>
    </w:p>
    <w:p w14:paraId="7057696C" w14:textId="5765BDBB" w:rsidR="00D20DDC" w:rsidRPr="00214E8D" w:rsidRDefault="00D20DDC" w:rsidP="00826677">
      <w:pPr>
        <w:pStyle w:val="CRCoverPage"/>
        <w:rPr>
          <w:rFonts w:ascii="Arial Black" w:hAnsi="Arial Black"/>
        </w:rPr>
      </w:pPr>
    </w:p>
    <w:sectPr w:rsidR="00D20DDC"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B8AA2" w14:textId="77777777" w:rsidR="002161FC" w:rsidRDefault="002161FC" w:rsidP="00EF12C5">
      <w:pPr>
        <w:spacing w:after="0"/>
      </w:pPr>
      <w:r>
        <w:separator/>
      </w:r>
    </w:p>
  </w:endnote>
  <w:endnote w:type="continuationSeparator" w:id="0">
    <w:p w14:paraId="775C5D3D" w14:textId="77777777" w:rsidR="002161FC" w:rsidRDefault="002161FC"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D054A" w14:textId="77777777" w:rsidR="002161FC" w:rsidRDefault="002161FC" w:rsidP="00EF12C5">
      <w:pPr>
        <w:spacing w:after="0"/>
      </w:pPr>
      <w:r>
        <w:separator/>
      </w:r>
    </w:p>
  </w:footnote>
  <w:footnote w:type="continuationSeparator" w:id="0">
    <w:p w14:paraId="0623D47C" w14:textId="77777777" w:rsidR="002161FC" w:rsidRDefault="002161FC"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4"/>
  </w:num>
  <w:num w:numId="13">
    <w:abstractNumId w:val="11"/>
  </w:num>
  <w:num w:numId="14">
    <w:abstractNumId w:val="12"/>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953"/>
    <w:rsid w:val="000040D1"/>
    <w:rsid w:val="000054EF"/>
    <w:rsid w:val="00006FD0"/>
    <w:rsid w:val="0001024A"/>
    <w:rsid w:val="00011801"/>
    <w:rsid w:val="000125A1"/>
    <w:rsid w:val="00012CAF"/>
    <w:rsid w:val="00016B19"/>
    <w:rsid w:val="000178B9"/>
    <w:rsid w:val="000202DD"/>
    <w:rsid w:val="00020694"/>
    <w:rsid w:val="00023F38"/>
    <w:rsid w:val="0002503B"/>
    <w:rsid w:val="000256F0"/>
    <w:rsid w:val="00026C30"/>
    <w:rsid w:val="00027666"/>
    <w:rsid w:val="0003043F"/>
    <w:rsid w:val="00033242"/>
    <w:rsid w:val="00033C78"/>
    <w:rsid w:val="000420CA"/>
    <w:rsid w:val="00044844"/>
    <w:rsid w:val="00050B3B"/>
    <w:rsid w:val="0005162F"/>
    <w:rsid w:val="000518F6"/>
    <w:rsid w:val="00052162"/>
    <w:rsid w:val="00052929"/>
    <w:rsid w:val="0005299D"/>
    <w:rsid w:val="0005547C"/>
    <w:rsid w:val="00057570"/>
    <w:rsid w:val="000606D8"/>
    <w:rsid w:val="0006096B"/>
    <w:rsid w:val="0006277D"/>
    <w:rsid w:val="00070933"/>
    <w:rsid w:val="00071190"/>
    <w:rsid w:val="00072E40"/>
    <w:rsid w:val="00074589"/>
    <w:rsid w:val="00076C0B"/>
    <w:rsid w:val="00077B89"/>
    <w:rsid w:val="000803CD"/>
    <w:rsid w:val="000808C9"/>
    <w:rsid w:val="00081FDE"/>
    <w:rsid w:val="0008579E"/>
    <w:rsid w:val="0008734C"/>
    <w:rsid w:val="000917C1"/>
    <w:rsid w:val="00097B86"/>
    <w:rsid w:val="000A585C"/>
    <w:rsid w:val="000A6F73"/>
    <w:rsid w:val="000B1A72"/>
    <w:rsid w:val="000B1F26"/>
    <w:rsid w:val="000B4BB4"/>
    <w:rsid w:val="000B52F5"/>
    <w:rsid w:val="000B5AFD"/>
    <w:rsid w:val="000C014F"/>
    <w:rsid w:val="000C3ACC"/>
    <w:rsid w:val="000C4E37"/>
    <w:rsid w:val="000C5044"/>
    <w:rsid w:val="000D01B2"/>
    <w:rsid w:val="000D3346"/>
    <w:rsid w:val="000D382E"/>
    <w:rsid w:val="000D60A4"/>
    <w:rsid w:val="000D6532"/>
    <w:rsid w:val="000D71CB"/>
    <w:rsid w:val="000D79FE"/>
    <w:rsid w:val="000E1313"/>
    <w:rsid w:val="000E260D"/>
    <w:rsid w:val="000E579E"/>
    <w:rsid w:val="000E64A0"/>
    <w:rsid w:val="000E65F3"/>
    <w:rsid w:val="000E6633"/>
    <w:rsid w:val="000F296C"/>
    <w:rsid w:val="000F5B38"/>
    <w:rsid w:val="00100B7B"/>
    <w:rsid w:val="0010108D"/>
    <w:rsid w:val="0010172A"/>
    <w:rsid w:val="0010240E"/>
    <w:rsid w:val="00104151"/>
    <w:rsid w:val="00110169"/>
    <w:rsid w:val="00112487"/>
    <w:rsid w:val="001124BF"/>
    <w:rsid w:val="00112547"/>
    <w:rsid w:val="00112828"/>
    <w:rsid w:val="00114006"/>
    <w:rsid w:val="00116B42"/>
    <w:rsid w:val="00117311"/>
    <w:rsid w:val="0012486A"/>
    <w:rsid w:val="00125869"/>
    <w:rsid w:val="001321A9"/>
    <w:rsid w:val="00136428"/>
    <w:rsid w:val="00140B67"/>
    <w:rsid w:val="00142FCD"/>
    <w:rsid w:val="0014528D"/>
    <w:rsid w:val="0014756D"/>
    <w:rsid w:val="00151ACC"/>
    <w:rsid w:val="0015327D"/>
    <w:rsid w:val="00153900"/>
    <w:rsid w:val="00153F82"/>
    <w:rsid w:val="00154695"/>
    <w:rsid w:val="00154C3C"/>
    <w:rsid w:val="00156032"/>
    <w:rsid w:val="00156A27"/>
    <w:rsid w:val="001625B9"/>
    <w:rsid w:val="00165AC1"/>
    <w:rsid w:val="00165F4A"/>
    <w:rsid w:val="00167448"/>
    <w:rsid w:val="00172919"/>
    <w:rsid w:val="00173120"/>
    <w:rsid w:val="00173FE3"/>
    <w:rsid w:val="00174D4F"/>
    <w:rsid w:val="00177341"/>
    <w:rsid w:val="00177E70"/>
    <w:rsid w:val="00183621"/>
    <w:rsid w:val="00183D92"/>
    <w:rsid w:val="00185CBC"/>
    <w:rsid w:val="001869C5"/>
    <w:rsid w:val="00191741"/>
    <w:rsid w:val="00194C66"/>
    <w:rsid w:val="00195265"/>
    <w:rsid w:val="001953D1"/>
    <w:rsid w:val="00195D71"/>
    <w:rsid w:val="00197DF1"/>
    <w:rsid w:val="001A1D55"/>
    <w:rsid w:val="001A453E"/>
    <w:rsid w:val="001A4BD0"/>
    <w:rsid w:val="001A5EEE"/>
    <w:rsid w:val="001A6223"/>
    <w:rsid w:val="001B0982"/>
    <w:rsid w:val="001B0AFB"/>
    <w:rsid w:val="001B2750"/>
    <w:rsid w:val="001B461C"/>
    <w:rsid w:val="001B7286"/>
    <w:rsid w:val="001C04FF"/>
    <w:rsid w:val="001C1BE4"/>
    <w:rsid w:val="001C332D"/>
    <w:rsid w:val="001C3533"/>
    <w:rsid w:val="001C3A51"/>
    <w:rsid w:val="001C6726"/>
    <w:rsid w:val="001D10A8"/>
    <w:rsid w:val="001D51FF"/>
    <w:rsid w:val="001D53A0"/>
    <w:rsid w:val="001D634E"/>
    <w:rsid w:val="001D6833"/>
    <w:rsid w:val="001D7571"/>
    <w:rsid w:val="001E1317"/>
    <w:rsid w:val="001E5A5F"/>
    <w:rsid w:val="001F15A8"/>
    <w:rsid w:val="001F1D75"/>
    <w:rsid w:val="001F240E"/>
    <w:rsid w:val="001F243F"/>
    <w:rsid w:val="001F3226"/>
    <w:rsid w:val="001F583A"/>
    <w:rsid w:val="001F665F"/>
    <w:rsid w:val="001F7C97"/>
    <w:rsid w:val="001F7F37"/>
    <w:rsid w:val="00200074"/>
    <w:rsid w:val="00201E8C"/>
    <w:rsid w:val="002034A7"/>
    <w:rsid w:val="002069C0"/>
    <w:rsid w:val="002103D3"/>
    <w:rsid w:val="00211CAA"/>
    <w:rsid w:val="00211D42"/>
    <w:rsid w:val="00211F5D"/>
    <w:rsid w:val="00214496"/>
    <w:rsid w:val="00214E8D"/>
    <w:rsid w:val="00216010"/>
    <w:rsid w:val="002161FC"/>
    <w:rsid w:val="0022003C"/>
    <w:rsid w:val="002207CC"/>
    <w:rsid w:val="0022104A"/>
    <w:rsid w:val="00221B69"/>
    <w:rsid w:val="002253F8"/>
    <w:rsid w:val="00226272"/>
    <w:rsid w:val="00230205"/>
    <w:rsid w:val="002315D4"/>
    <w:rsid w:val="00232048"/>
    <w:rsid w:val="00234BEE"/>
    <w:rsid w:val="00234E84"/>
    <w:rsid w:val="002407A3"/>
    <w:rsid w:val="002432F2"/>
    <w:rsid w:val="0024331B"/>
    <w:rsid w:val="0024515C"/>
    <w:rsid w:val="00245AA2"/>
    <w:rsid w:val="00246053"/>
    <w:rsid w:val="002472AE"/>
    <w:rsid w:val="00247609"/>
    <w:rsid w:val="00247814"/>
    <w:rsid w:val="002506E9"/>
    <w:rsid w:val="00250A7A"/>
    <w:rsid w:val="002512A8"/>
    <w:rsid w:val="00251921"/>
    <w:rsid w:val="00257009"/>
    <w:rsid w:val="00257057"/>
    <w:rsid w:val="00257523"/>
    <w:rsid w:val="00261949"/>
    <w:rsid w:val="00261A96"/>
    <w:rsid w:val="00265591"/>
    <w:rsid w:val="00267172"/>
    <w:rsid w:val="002678C4"/>
    <w:rsid w:val="00270232"/>
    <w:rsid w:val="00271014"/>
    <w:rsid w:val="00271D74"/>
    <w:rsid w:val="00273232"/>
    <w:rsid w:val="002740B9"/>
    <w:rsid w:val="00276AE1"/>
    <w:rsid w:val="00283686"/>
    <w:rsid w:val="00284B29"/>
    <w:rsid w:val="00286F96"/>
    <w:rsid w:val="002878F2"/>
    <w:rsid w:val="002910C0"/>
    <w:rsid w:val="0029512D"/>
    <w:rsid w:val="0029781B"/>
    <w:rsid w:val="002A3C6D"/>
    <w:rsid w:val="002A47B9"/>
    <w:rsid w:val="002A6978"/>
    <w:rsid w:val="002A6A22"/>
    <w:rsid w:val="002B2F4F"/>
    <w:rsid w:val="002B30DC"/>
    <w:rsid w:val="002B667A"/>
    <w:rsid w:val="002B66B5"/>
    <w:rsid w:val="002C1ADA"/>
    <w:rsid w:val="002C2B7B"/>
    <w:rsid w:val="002C3678"/>
    <w:rsid w:val="002C3CA4"/>
    <w:rsid w:val="002C416F"/>
    <w:rsid w:val="002C6B8A"/>
    <w:rsid w:val="002D2278"/>
    <w:rsid w:val="002D33F3"/>
    <w:rsid w:val="002D5005"/>
    <w:rsid w:val="002E0F8C"/>
    <w:rsid w:val="002E1081"/>
    <w:rsid w:val="002E1500"/>
    <w:rsid w:val="002E3AA1"/>
    <w:rsid w:val="002E5CCC"/>
    <w:rsid w:val="002E5E4B"/>
    <w:rsid w:val="002E6F1D"/>
    <w:rsid w:val="002F4EFF"/>
    <w:rsid w:val="002F51E7"/>
    <w:rsid w:val="002F7422"/>
    <w:rsid w:val="003006A0"/>
    <w:rsid w:val="00302DEA"/>
    <w:rsid w:val="00303D05"/>
    <w:rsid w:val="0030616C"/>
    <w:rsid w:val="00306A83"/>
    <w:rsid w:val="003103FE"/>
    <w:rsid w:val="003126B1"/>
    <w:rsid w:val="0031297B"/>
    <w:rsid w:val="00314B4C"/>
    <w:rsid w:val="00316E97"/>
    <w:rsid w:val="003173C4"/>
    <w:rsid w:val="00320664"/>
    <w:rsid w:val="00320CD1"/>
    <w:rsid w:val="00321940"/>
    <w:rsid w:val="003220E1"/>
    <w:rsid w:val="0032231C"/>
    <w:rsid w:val="003231A7"/>
    <w:rsid w:val="00324A19"/>
    <w:rsid w:val="00325C6A"/>
    <w:rsid w:val="00326493"/>
    <w:rsid w:val="00326A80"/>
    <w:rsid w:val="003363A7"/>
    <w:rsid w:val="0033744B"/>
    <w:rsid w:val="00340530"/>
    <w:rsid w:val="00343D09"/>
    <w:rsid w:val="00345BCE"/>
    <w:rsid w:val="003468E5"/>
    <w:rsid w:val="003549BD"/>
    <w:rsid w:val="00354CCC"/>
    <w:rsid w:val="00355693"/>
    <w:rsid w:val="00356467"/>
    <w:rsid w:val="003567C1"/>
    <w:rsid w:val="00356B73"/>
    <w:rsid w:val="00357D26"/>
    <w:rsid w:val="00360613"/>
    <w:rsid w:val="00361904"/>
    <w:rsid w:val="00361FE3"/>
    <w:rsid w:val="003633E7"/>
    <w:rsid w:val="00363919"/>
    <w:rsid w:val="0036404B"/>
    <w:rsid w:val="0037014D"/>
    <w:rsid w:val="003705CD"/>
    <w:rsid w:val="003729C7"/>
    <w:rsid w:val="0037377F"/>
    <w:rsid w:val="003812EE"/>
    <w:rsid w:val="003821F4"/>
    <w:rsid w:val="00383618"/>
    <w:rsid w:val="003854B9"/>
    <w:rsid w:val="00385CAA"/>
    <w:rsid w:val="00386194"/>
    <w:rsid w:val="00386962"/>
    <w:rsid w:val="00386AFC"/>
    <w:rsid w:val="00387C21"/>
    <w:rsid w:val="00391E8B"/>
    <w:rsid w:val="00392066"/>
    <w:rsid w:val="003948C7"/>
    <w:rsid w:val="00394EB6"/>
    <w:rsid w:val="00395568"/>
    <w:rsid w:val="00395AE1"/>
    <w:rsid w:val="00395E0D"/>
    <w:rsid w:val="003966BB"/>
    <w:rsid w:val="0039683F"/>
    <w:rsid w:val="00396898"/>
    <w:rsid w:val="003A6BE6"/>
    <w:rsid w:val="003B287A"/>
    <w:rsid w:val="003B5367"/>
    <w:rsid w:val="003B54BF"/>
    <w:rsid w:val="003B609D"/>
    <w:rsid w:val="003B612F"/>
    <w:rsid w:val="003B6953"/>
    <w:rsid w:val="003B71A3"/>
    <w:rsid w:val="003C14C7"/>
    <w:rsid w:val="003C6782"/>
    <w:rsid w:val="003C7410"/>
    <w:rsid w:val="003D1837"/>
    <w:rsid w:val="003D3A1A"/>
    <w:rsid w:val="003D6867"/>
    <w:rsid w:val="003D73FB"/>
    <w:rsid w:val="003D7981"/>
    <w:rsid w:val="003E468C"/>
    <w:rsid w:val="003F0AE1"/>
    <w:rsid w:val="003F1BFE"/>
    <w:rsid w:val="003F35C4"/>
    <w:rsid w:val="003F41FB"/>
    <w:rsid w:val="003F59CD"/>
    <w:rsid w:val="003F7110"/>
    <w:rsid w:val="003F7D5C"/>
    <w:rsid w:val="003F7DD7"/>
    <w:rsid w:val="004053C6"/>
    <w:rsid w:val="00412730"/>
    <w:rsid w:val="004133D4"/>
    <w:rsid w:val="004172A3"/>
    <w:rsid w:val="0041754D"/>
    <w:rsid w:val="00417A12"/>
    <w:rsid w:val="00423170"/>
    <w:rsid w:val="004257B0"/>
    <w:rsid w:val="00430CE7"/>
    <w:rsid w:val="004331B3"/>
    <w:rsid w:val="00433754"/>
    <w:rsid w:val="00434914"/>
    <w:rsid w:val="00434D9A"/>
    <w:rsid w:val="00436065"/>
    <w:rsid w:val="00436F3B"/>
    <w:rsid w:val="00437935"/>
    <w:rsid w:val="00440F3E"/>
    <w:rsid w:val="00441137"/>
    <w:rsid w:val="004416BE"/>
    <w:rsid w:val="0044190E"/>
    <w:rsid w:val="00450B4D"/>
    <w:rsid w:val="004532B3"/>
    <w:rsid w:val="0045332A"/>
    <w:rsid w:val="004563B3"/>
    <w:rsid w:val="00461336"/>
    <w:rsid w:val="004617B2"/>
    <w:rsid w:val="00462F88"/>
    <w:rsid w:val="0046375F"/>
    <w:rsid w:val="00463C01"/>
    <w:rsid w:val="00466A02"/>
    <w:rsid w:val="00470A49"/>
    <w:rsid w:val="00471FA8"/>
    <w:rsid w:val="0047480A"/>
    <w:rsid w:val="00483CE8"/>
    <w:rsid w:val="00483EFB"/>
    <w:rsid w:val="00484287"/>
    <w:rsid w:val="00484761"/>
    <w:rsid w:val="00490233"/>
    <w:rsid w:val="00492F1F"/>
    <w:rsid w:val="004931B8"/>
    <w:rsid w:val="00495D73"/>
    <w:rsid w:val="004962D7"/>
    <w:rsid w:val="00496F7D"/>
    <w:rsid w:val="00497F70"/>
    <w:rsid w:val="004A0796"/>
    <w:rsid w:val="004A13CB"/>
    <w:rsid w:val="004A16A3"/>
    <w:rsid w:val="004A224A"/>
    <w:rsid w:val="004A416B"/>
    <w:rsid w:val="004B0077"/>
    <w:rsid w:val="004B044F"/>
    <w:rsid w:val="004B24EC"/>
    <w:rsid w:val="004B3555"/>
    <w:rsid w:val="004B4073"/>
    <w:rsid w:val="004C1132"/>
    <w:rsid w:val="004C20AA"/>
    <w:rsid w:val="004C214E"/>
    <w:rsid w:val="004C354B"/>
    <w:rsid w:val="004C382E"/>
    <w:rsid w:val="004C4D02"/>
    <w:rsid w:val="004C5DAE"/>
    <w:rsid w:val="004D0C3C"/>
    <w:rsid w:val="004D35D1"/>
    <w:rsid w:val="004D4150"/>
    <w:rsid w:val="004D7B0B"/>
    <w:rsid w:val="004E2641"/>
    <w:rsid w:val="004E3252"/>
    <w:rsid w:val="004F52BB"/>
    <w:rsid w:val="0051221E"/>
    <w:rsid w:val="0051290A"/>
    <w:rsid w:val="00525D55"/>
    <w:rsid w:val="00525F66"/>
    <w:rsid w:val="0052645D"/>
    <w:rsid w:val="005309E9"/>
    <w:rsid w:val="00530E7F"/>
    <w:rsid w:val="005318F5"/>
    <w:rsid w:val="00532F16"/>
    <w:rsid w:val="005334FA"/>
    <w:rsid w:val="005406D8"/>
    <w:rsid w:val="00541787"/>
    <w:rsid w:val="00541925"/>
    <w:rsid w:val="005464C9"/>
    <w:rsid w:val="00547B57"/>
    <w:rsid w:val="00550E1A"/>
    <w:rsid w:val="00551668"/>
    <w:rsid w:val="00552506"/>
    <w:rsid w:val="00553BBE"/>
    <w:rsid w:val="00556BEB"/>
    <w:rsid w:val="005611E2"/>
    <w:rsid w:val="00561DCC"/>
    <w:rsid w:val="005644F0"/>
    <w:rsid w:val="005651D4"/>
    <w:rsid w:val="005677FF"/>
    <w:rsid w:val="00570082"/>
    <w:rsid w:val="00570264"/>
    <w:rsid w:val="005807B1"/>
    <w:rsid w:val="0058095A"/>
    <w:rsid w:val="00580A53"/>
    <w:rsid w:val="005833E9"/>
    <w:rsid w:val="005837A4"/>
    <w:rsid w:val="00583DC8"/>
    <w:rsid w:val="00584AE9"/>
    <w:rsid w:val="005863DF"/>
    <w:rsid w:val="0059005C"/>
    <w:rsid w:val="005910C8"/>
    <w:rsid w:val="0059268B"/>
    <w:rsid w:val="00596140"/>
    <w:rsid w:val="00596817"/>
    <w:rsid w:val="00597E77"/>
    <w:rsid w:val="005A0A25"/>
    <w:rsid w:val="005A14CC"/>
    <w:rsid w:val="005A2D78"/>
    <w:rsid w:val="005A4248"/>
    <w:rsid w:val="005A4A86"/>
    <w:rsid w:val="005B2AF4"/>
    <w:rsid w:val="005B3F0D"/>
    <w:rsid w:val="005B4163"/>
    <w:rsid w:val="005B5400"/>
    <w:rsid w:val="005B57CA"/>
    <w:rsid w:val="005C1703"/>
    <w:rsid w:val="005C2065"/>
    <w:rsid w:val="005C41EE"/>
    <w:rsid w:val="005D04DD"/>
    <w:rsid w:val="005D48DD"/>
    <w:rsid w:val="005D5D9C"/>
    <w:rsid w:val="005D5E5A"/>
    <w:rsid w:val="005E0894"/>
    <w:rsid w:val="005E2110"/>
    <w:rsid w:val="005E342A"/>
    <w:rsid w:val="005E3ADF"/>
    <w:rsid w:val="005F03DA"/>
    <w:rsid w:val="005F1531"/>
    <w:rsid w:val="005F29C0"/>
    <w:rsid w:val="006036A8"/>
    <w:rsid w:val="006037BE"/>
    <w:rsid w:val="006044E7"/>
    <w:rsid w:val="0060524B"/>
    <w:rsid w:val="00606A0F"/>
    <w:rsid w:val="00614AD9"/>
    <w:rsid w:val="00615584"/>
    <w:rsid w:val="00615E56"/>
    <w:rsid w:val="00617BBD"/>
    <w:rsid w:val="00617E63"/>
    <w:rsid w:val="00622580"/>
    <w:rsid w:val="00623FBE"/>
    <w:rsid w:val="006244A2"/>
    <w:rsid w:val="0062618E"/>
    <w:rsid w:val="0062719B"/>
    <w:rsid w:val="006305ED"/>
    <w:rsid w:val="00632611"/>
    <w:rsid w:val="0063435E"/>
    <w:rsid w:val="00640140"/>
    <w:rsid w:val="00643B9B"/>
    <w:rsid w:val="00646F48"/>
    <w:rsid w:val="006473A5"/>
    <w:rsid w:val="00652204"/>
    <w:rsid w:val="00653D48"/>
    <w:rsid w:val="00654E05"/>
    <w:rsid w:val="0065552D"/>
    <w:rsid w:val="00655E3A"/>
    <w:rsid w:val="006570BD"/>
    <w:rsid w:val="00661E6E"/>
    <w:rsid w:val="00662BA3"/>
    <w:rsid w:val="006650BB"/>
    <w:rsid w:val="00665167"/>
    <w:rsid w:val="00666C7E"/>
    <w:rsid w:val="00670860"/>
    <w:rsid w:val="006740D2"/>
    <w:rsid w:val="00675643"/>
    <w:rsid w:val="0067656C"/>
    <w:rsid w:val="0068014F"/>
    <w:rsid w:val="00681FD6"/>
    <w:rsid w:val="00684A17"/>
    <w:rsid w:val="00685FD4"/>
    <w:rsid w:val="00686EDB"/>
    <w:rsid w:val="006874AA"/>
    <w:rsid w:val="00690D88"/>
    <w:rsid w:val="00692C95"/>
    <w:rsid w:val="00693902"/>
    <w:rsid w:val="00693B8F"/>
    <w:rsid w:val="00696034"/>
    <w:rsid w:val="00696E69"/>
    <w:rsid w:val="00697729"/>
    <w:rsid w:val="006A11BF"/>
    <w:rsid w:val="006A18FE"/>
    <w:rsid w:val="006A40C1"/>
    <w:rsid w:val="006A499B"/>
    <w:rsid w:val="006A6D8C"/>
    <w:rsid w:val="006A7939"/>
    <w:rsid w:val="006A7D91"/>
    <w:rsid w:val="006B1984"/>
    <w:rsid w:val="006B1C4F"/>
    <w:rsid w:val="006B4188"/>
    <w:rsid w:val="006B5384"/>
    <w:rsid w:val="006B5859"/>
    <w:rsid w:val="006B644B"/>
    <w:rsid w:val="006C198C"/>
    <w:rsid w:val="006C29AE"/>
    <w:rsid w:val="006C35FC"/>
    <w:rsid w:val="006C42DE"/>
    <w:rsid w:val="006C481F"/>
    <w:rsid w:val="006D1534"/>
    <w:rsid w:val="006D397C"/>
    <w:rsid w:val="006D519E"/>
    <w:rsid w:val="006D67C2"/>
    <w:rsid w:val="006E6D89"/>
    <w:rsid w:val="006E77E9"/>
    <w:rsid w:val="006E7896"/>
    <w:rsid w:val="006F1148"/>
    <w:rsid w:val="00702408"/>
    <w:rsid w:val="007024F8"/>
    <w:rsid w:val="0070285F"/>
    <w:rsid w:val="0070291D"/>
    <w:rsid w:val="007039E6"/>
    <w:rsid w:val="007163B4"/>
    <w:rsid w:val="00717110"/>
    <w:rsid w:val="00721492"/>
    <w:rsid w:val="007224A1"/>
    <w:rsid w:val="00723DAC"/>
    <w:rsid w:val="0072646C"/>
    <w:rsid w:val="00726C9E"/>
    <w:rsid w:val="00726ECA"/>
    <w:rsid w:val="0072703C"/>
    <w:rsid w:val="0072759E"/>
    <w:rsid w:val="00731BF1"/>
    <w:rsid w:val="00731C25"/>
    <w:rsid w:val="0073418D"/>
    <w:rsid w:val="00735364"/>
    <w:rsid w:val="00736D47"/>
    <w:rsid w:val="00737179"/>
    <w:rsid w:val="00741FD8"/>
    <w:rsid w:val="00743580"/>
    <w:rsid w:val="007458B3"/>
    <w:rsid w:val="00745CFD"/>
    <w:rsid w:val="00747C73"/>
    <w:rsid w:val="00750227"/>
    <w:rsid w:val="00750253"/>
    <w:rsid w:val="007509FE"/>
    <w:rsid w:val="00750E4C"/>
    <w:rsid w:val="0075222D"/>
    <w:rsid w:val="0075231C"/>
    <w:rsid w:val="00753553"/>
    <w:rsid w:val="00753AD8"/>
    <w:rsid w:val="007541B0"/>
    <w:rsid w:val="007562CF"/>
    <w:rsid w:val="007564A7"/>
    <w:rsid w:val="00756918"/>
    <w:rsid w:val="00756DDB"/>
    <w:rsid w:val="0076099C"/>
    <w:rsid w:val="00764784"/>
    <w:rsid w:val="00770D89"/>
    <w:rsid w:val="0077351E"/>
    <w:rsid w:val="00780F9A"/>
    <w:rsid w:val="00786388"/>
    <w:rsid w:val="007910AA"/>
    <w:rsid w:val="00791772"/>
    <w:rsid w:val="0079588F"/>
    <w:rsid w:val="007961BA"/>
    <w:rsid w:val="007A31B7"/>
    <w:rsid w:val="007A440E"/>
    <w:rsid w:val="007B0EC9"/>
    <w:rsid w:val="007B1D2A"/>
    <w:rsid w:val="007B56A9"/>
    <w:rsid w:val="007C554C"/>
    <w:rsid w:val="007C76E6"/>
    <w:rsid w:val="007D298D"/>
    <w:rsid w:val="007D56BC"/>
    <w:rsid w:val="007E5F35"/>
    <w:rsid w:val="007E6841"/>
    <w:rsid w:val="007F1F6F"/>
    <w:rsid w:val="007F2534"/>
    <w:rsid w:val="007F755C"/>
    <w:rsid w:val="007F7861"/>
    <w:rsid w:val="00801A80"/>
    <w:rsid w:val="008021AD"/>
    <w:rsid w:val="00803A96"/>
    <w:rsid w:val="00803DF2"/>
    <w:rsid w:val="00804472"/>
    <w:rsid w:val="008073E0"/>
    <w:rsid w:val="00810D9D"/>
    <w:rsid w:val="00812120"/>
    <w:rsid w:val="00812DA0"/>
    <w:rsid w:val="00813D3B"/>
    <w:rsid w:val="008153A3"/>
    <w:rsid w:val="00820415"/>
    <w:rsid w:val="0082124B"/>
    <w:rsid w:val="008225DE"/>
    <w:rsid w:val="00823345"/>
    <w:rsid w:val="008249B1"/>
    <w:rsid w:val="00826677"/>
    <w:rsid w:val="00830BDC"/>
    <w:rsid w:val="008319D1"/>
    <w:rsid w:val="00831BBD"/>
    <w:rsid w:val="00831C81"/>
    <w:rsid w:val="00831F4B"/>
    <w:rsid w:val="0083240F"/>
    <w:rsid w:val="008332DE"/>
    <w:rsid w:val="00833D37"/>
    <w:rsid w:val="00834E2C"/>
    <w:rsid w:val="008351D0"/>
    <w:rsid w:val="0083590A"/>
    <w:rsid w:val="00835BD9"/>
    <w:rsid w:val="0084263A"/>
    <w:rsid w:val="00844EC0"/>
    <w:rsid w:val="00847504"/>
    <w:rsid w:val="00850F25"/>
    <w:rsid w:val="00851517"/>
    <w:rsid w:val="00853578"/>
    <w:rsid w:val="0085412C"/>
    <w:rsid w:val="008569F9"/>
    <w:rsid w:val="0086129A"/>
    <w:rsid w:val="008654A5"/>
    <w:rsid w:val="008657A6"/>
    <w:rsid w:val="00867148"/>
    <w:rsid w:val="00870151"/>
    <w:rsid w:val="00873C4A"/>
    <w:rsid w:val="00874BD7"/>
    <w:rsid w:val="0087567E"/>
    <w:rsid w:val="00877C18"/>
    <w:rsid w:val="008800BB"/>
    <w:rsid w:val="00880129"/>
    <w:rsid w:val="0088493E"/>
    <w:rsid w:val="00890A6C"/>
    <w:rsid w:val="0089183A"/>
    <w:rsid w:val="00891D51"/>
    <w:rsid w:val="00893F04"/>
    <w:rsid w:val="008A1307"/>
    <w:rsid w:val="008A35F6"/>
    <w:rsid w:val="008A64B8"/>
    <w:rsid w:val="008A6F6B"/>
    <w:rsid w:val="008B0126"/>
    <w:rsid w:val="008B04AF"/>
    <w:rsid w:val="008B1A9F"/>
    <w:rsid w:val="008B33C1"/>
    <w:rsid w:val="008B75BF"/>
    <w:rsid w:val="008B7A2F"/>
    <w:rsid w:val="008C154F"/>
    <w:rsid w:val="008C16E6"/>
    <w:rsid w:val="008C1B21"/>
    <w:rsid w:val="008C35A9"/>
    <w:rsid w:val="008C3910"/>
    <w:rsid w:val="008C4C1F"/>
    <w:rsid w:val="008C5119"/>
    <w:rsid w:val="008C541C"/>
    <w:rsid w:val="008C5F8F"/>
    <w:rsid w:val="008C6CAE"/>
    <w:rsid w:val="008D2F6B"/>
    <w:rsid w:val="008D37FF"/>
    <w:rsid w:val="008D62E5"/>
    <w:rsid w:val="008D65DA"/>
    <w:rsid w:val="008D6C64"/>
    <w:rsid w:val="008D701F"/>
    <w:rsid w:val="008E0A84"/>
    <w:rsid w:val="008E16EC"/>
    <w:rsid w:val="008E19AC"/>
    <w:rsid w:val="008E6E55"/>
    <w:rsid w:val="008E72AF"/>
    <w:rsid w:val="008F2DEC"/>
    <w:rsid w:val="008F362D"/>
    <w:rsid w:val="008F5969"/>
    <w:rsid w:val="008F7717"/>
    <w:rsid w:val="00900418"/>
    <w:rsid w:val="00900798"/>
    <w:rsid w:val="00901EBD"/>
    <w:rsid w:val="00902C55"/>
    <w:rsid w:val="00905E77"/>
    <w:rsid w:val="009061A9"/>
    <w:rsid w:val="00912DFE"/>
    <w:rsid w:val="009160D8"/>
    <w:rsid w:val="00917315"/>
    <w:rsid w:val="00917B3C"/>
    <w:rsid w:val="009209EE"/>
    <w:rsid w:val="00920B28"/>
    <w:rsid w:val="00923CCB"/>
    <w:rsid w:val="00926BD4"/>
    <w:rsid w:val="0092760D"/>
    <w:rsid w:val="0093026B"/>
    <w:rsid w:val="0093335F"/>
    <w:rsid w:val="009345FE"/>
    <w:rsid w:val="00934CB8"/>
    <w:rsid w:val="0093788C"/>
    <w:rsid w:val="00940BA0"/>
    <w:rsid w:val="00943F35"/>
    <w:rsid w:val="00944F0D"/>
    <w:rsid w:val="0094515F"/>
    <w:rsid w:val="00945F3B"/>
    <w:rsid w:val="00947A47"/>
    <w:rsid w:val="00947B57"/>
    <w:rsid w:val="00951931"/>
    <w:rsid w:val="0095374D"/>
    <w:rsid w:val="009548DF"/>
    <w:rsid w:val="00954D13"/>
    <w:rsid w:val="009619A9"/>
    <w:rsid w:val="00962644"/>
    <w:rsid w:val="009629F4"/>
    <w:rsid w:val="00963B44"/>
    <w:rsid w:val="009648F2"/>
    <w:rsid w:val="00965C73"/>
    <w:rsid w:val="00970475"/>
    <w:rsid w:val="00971E6F"/>
    <w:rsid w:val="00973D2E"/>
    <w:rsid w:val="0097498F"/>
    <w:rsid w:val="00977CE8"/>
    <w:rsid w:val="0098031C"/>
    <w:rsid w:val="00983B7B"/>
    <w:rsid w:val="00984139"/>
    <w:rsid w:val="0098623F"/>
    <w:rsid w:val="009910B4"/>
    <w:rsid w:val="00993F7E"/>
    <w:rsid w:val="009958A7"/>
    <w:rsid w:val="009A1645"/>
    <w:rsid w:val="009A7151"/>
    <w:rsid w:val="009B33E1"/>
    <w:rsid w:val="009B4489"/>
    <w:rsid w:val="009B6E87"/>
    <w:rsid w:val="009C0776"/>
    <w:rsid w:val="009C08CF"/>
    <w:rsid w:val="009C1823"/>
    <w:rsid w:val="009C550B"/>
    <w:rsid w:val="009C60C3"/>
    <w:rsid w:val="009D1115"/>
    <w:rsid w:val="009D1F41"/>
    <w:rsid w:val="009D1F94"/>
    <w:rsid w:val="009D2D82"/>
    <w:rsid w:val="009D585E"/>
    <w:rsid w:val="009E182F"/>
    <w:rsid w:val="009E274E"/>
    <w:rsid w:val="009E41D1"/>
    <w:rsid w:val="009E6D7B"/>
    <w:rsid w:val="009E75A9"/>
    <w:rsid w:val="009F7B78"/>
    <w:rsid w:val="00A0102D"/>
    <w:rsid w:val="00A016B6"/>
    <w:rsid w:val="00A04055"/>
    <w:rsid w:val="00A06172"/>
    <w:rsid w:val="00A10CDD"/>
    <w:rsid w:val="00A11A86"/>
    <w:rsid w:val="00A12566"/>
    <w:rsid w:val="00A12EAB"/>
    <w:rsid w:val="00A1485F"/>
    <w:rsid w:val="00A1545C"/>
    <w:rsid w:val="00A1658F"/>
    <w:rsid w:val="00A17457"/>
    <w:rsid w:val="00A215C6"/>
    <w:rsid w:val="00A25B98"/>
    <w:rsid w:val="00A25D9F"/>
    <w:rsid w:val="00A264FE"/>
    <w:rsid w:val="00A27EFC"/>
    <w:rsid w:val="00A31422"/>
    <w:rsid w:val="00A3208B"/>
    <w:rsid w:val="00A36F97"/>
    <w:rsid w:val="00A40CE8"/>
    <w:rsid w:val="00A41B55"/>
    <w:rsid w:val="00A43D03"/>
    <w:rsid w:val="00A45CBF"/>
    <w:rsid w:val="00A473BD"/>
    <w:rsid w:val="00A521F3"/>
    <w:rsid w:val="00A52817"/>
    <w:rsid w:val="00A5463A"/>
    <w:rsid w:val="00A57569"/>
    <w:rsid w:val="00A6003E"/>
    <w:rsid w:val="00A65D23"/>
    <w:rsid w:val="00A71F0F"/>
    <w:rsid w:val="00A72019"/>
    <w:rsid w:val="00A76381"/>
    <w:rsid w:val="00A801CC"/>
    <w:rsid w:val="00A8097B"/>
    <w:rsid w:val="00A82B9F"/>
    <w:rsid w:val="00A82DDD"/>
    <w:rsid w:val="00A868BB"/>
    <w:rsid w:val="00A9054D"/>
    <w:rsid w:val="00A91862"/>
    <w:rsid w:val="00A93A44"/>
    <w:rsid w:val="00A93A6D"/>
    <w:rsid w:val="00A94A43"/>
    <w:rsid w:val="00AA0C0A"/>
    <w:rsid w:val="00AA6792"/>
    <w:rsid w:val="00AA7011"/>
    <w:rsid w:val="00AA75BA"/>
    <w:rsid w:val="00AA78D5"/>
    <w:rsid w:val="00AB0866"/>
    <w:rsid w:val="00AB10D4"/>
    <w:rsid w:val="00AB404B"/>
    <w:rsid w:val="00AB5FC3"/>
    <w:rsid w:val="00AC0DF5"/>
    <w:rsid w:val="00AC0E64"/>
    <w:rsid w:val="00AC12BD"/>
    <w:rsid w:val="00AC1C8B"/>
    <w:rsid w:val="00AC2229"/>
    <w:rsid w:val="00AC2A2D"/>
    <w:rsid w:val="00AC3042"/>
    <w:rsid w:val="00AC3423"/>
    <w:rsid w:val="00AC4BDB"/>
    <w:rsid w:val="00AC5793"/>
    <w:rsid w:val="00AD0317"/>
    <w:rsid w:val="00AE04BB"/>
    <w:rsid w:val="00AE2FD4"/>
    <w:rsid w:val="00AF1C14"/>
    <w:rsid w:val="00AF340C"/>
    <w:rsid w:val="00AF350E"/>
    <w:rsid w:val="00AF485C"/>
    <w:rsid w:val="00AF5024"/>
    <w:rsid w:val="00AF5822"/>
    <w:rsid w:val="00AF5B15"/>
    <w:rsid w:val="00B004F3"/>
    <w:rsid w:val="00B00980"/>
    <w:rsid w:val="00B038F3"/>
    <w:rsid w:val="00B03D32"/>
    <w:rsid w:val="00B04972"/>
    <w:rsid w:val="00B04FAD"/>
    <w:rsid w:val="00B0533D"/>
    <w:rsid w:val="00B07FAE"/>
    <w:rsid w:val="00B14C88"/>
    <w:rsid w:val="00B16244"/>
    <w:rsid w:val="00B2164E"/>
    <w:rsid w:val="00B229FE"/>
    <w:rsid w:val="00B230EB"/>
    <w:rsid w:val="00B23CE8"/>
    <w:rsid w:val="00B24F85"/>
    <w:rsid w:val="00B25BCA"/>
    <w:rsid w:val="00B31422"/>
    <w:rsid w:val="00B318EC"/>
    <w:rsid w:val="00B323C3"/>
    <w:rsid w:val="00B34EC6"/>
    <w:rsid w:val="00B36716"/>
    <w:rsid w:val="00B36F34"/>
    <w:rsid w:val="00B40279"/>
    <w:rsid w:val="00B4181D"/>
    <w:rsid w:val="00B425AF"/>
    <w:rsid w:val="00B433AE"/>
    <w:rsid w:val="00B4365F"/>
    <w:rsid w:val="00B502F3"/>
    <w:rsid w:val="00B50D95"/>
    <w:rsid w:val="00B51D52"/>
    <w:rsid w:val="00B5247D"/>
    <w:rsid w:val="00B532F4"/>
    <w:rsid w:val="00B5344B"/>
    <w:rsid w:val="00B54DEA"/>
    <w:rsid w:val="00B61701"/>
    <w:rsid w:val="00B61A11"/>
    <w:rsid w:val="00B61B1D"/>
    <w:rsid w:val="00B65F71"/>
    <w:rsid w:val="00B6627A"/>
    <w:rsid w:val="00B720C9"/>
    <w:rsid w:val="00B8046D"/>
    <w:rsid w:val="00B81CB3"/>
    <w:rsid w:val="00B82E10"/>
    <w:rsid w:val="00B907DB"/>
    <w:rsid w:val="00B90C2A"/>
    <w:rsid w:val="00B9160A"/>
    <w:rsid w:val="00B9451F"/>
    <w:rsid w:val="00B96629"/>
    <w:rsid w:val="00BA03D2"/>
    <w:rsid w:val="00BA1C79"/>
    <w:rsid w:val="00BA45DA"/>
    <w:rsid w:val="00BA6B77"/>
    <w:rsid w:val="00BB0020"/>
    <w:rsid w:val="00BB1C75"/>
    <w:rsid w:val="00BB2BFC"/>
    <w:rsid w:val="00BB2CD9"/>
    <w:rsid w:val="00BB5E06"/>
    <w:rsid w:val="00BB7F21"/>
    <w:rsid w:val="00BC07E5"/>
    <w:rsid w:val="00BC2888"/>
    <w:rsid w:val="00BC2F27"/>
    <w:rsid w:val="00BC38BC"/>
    <w:rsid w:val="00BC4052"/>
    <w:rsid w:val="00BC4BC8"/>
    <w:rsid w:val="00BD2818"/>
    <w:rsid w:val="00BD5952"/>
    <w:rsid w:val="00BE314A"/>
    <w:rsid w:val="00BE402B"/>
    <w:rsid w:val="00BF1AE9"/>
    <w:rsid w:val="00BF423D"/>
    <w:rsid w:val="00BF625B"/>
    <w:rsid w:val="00C03DF7"/>
    <w:rsid w:val="00C07A89"/>
    <w:rsid w:val="00C1079A"/>
    <w:rsid w:val="00C108C8"/>
    <w:rsid w:val="00C11863"/>
    <w:rsid w:val="00C15AEA"/>
    <w:rsid w:val="00C21E57"/>
    <w:rsid w:val="00C22622"/>
    <w:rsid w:val="00C2305B"/>
    <w:rsid w:val="00C23161"/>
    <w:rsid w:val="00C2700A"/>
    <w:rsid w:val="00C30F9B"/>
    <w:rsid w:val="00C401B2"/>
    <w:rsid w:val="00C41CF7"/>
    <w:rsid w:val="00C42555"/>
    <w:rsid w:val="00C42B2F"/>
    <w:rsid w:val="00C52E19"/>
    <w:rsid w:val="00C60866"/>
    <w:rsid w:val="00C62347"/>
    <w:rsid w:val="00C62A1D"/>
    <w:rsid w:val="00C6773E"/>
    <w:rsid w:val="00C71989"/>
    <w:rsid w:val="00C75602"/>
    <w:rsid w:val="00C75A90"/>
    <w:rsid w:val="00C75C8E"/>
    <w:rsid w:val="00C770CB"/>
    <w:rsid w:val="00C772E0"/>
    <w:rsid w:val="00C80D20"/>
    <w:rsid w:val="00C80DB3"/>
    <w:rsid w:val="00C82058"/>
    <w:rsid w:val="00C82B9E"/>
    <w:rsid w:val="00C82D19"/>
    <w:rsid w:val="00C84A3E"/>
    <w:rsid w:val="00C86E30"/>
    <w:rsid w:val="00C8721C"/>
    <w:rsid w:val="00C87685"/>
    <w:rsid w:val="00C90C99"/>
    <w:rsid w:val="00C90CA5"/>
    <w:rsid w:val="00C918A5"/>
    <w:rsid w:val="00C92EF2"/>
    <w:rsid w:val="00C953CC"/>
    <w:rsid w:val="00C96EE1"/>
    <w:rsid w:val="00CA1BF9"/>
    <w:rsid w:val="00CA1C7D"/>
    <w:rsid w:val="00CA2760"/>
    <w:rsid w:val="00CA32DD"/>
    <w:rsid w:val="00CA58CA"/>
    <w:rsid w:val="00CB1AF9"/>
    <w:rsid w:val="00CB33FB"/>
    <w:rsid w:val="00CB4F6E"/>
    <w:rsid w:val="00CB5AC7"/>
    <w:rsid w:val="00CB61ED"/>
    <w:rsid w:val="00CB629B"/>
    <w:rsid w:val="00CB79D1"/>
    <w:rsid w:val="00CC1A53"/>
    <w:rsid w:val="00CC2721"/>
    <w:rsid w:val="00CC5450"/>
    <w:rsid w:val="00CD2C95"/>
    <w:rsid w:val="00CD2E14"/>
    <w:rsid w:val="00CD76E9"/>
    <w:rsid w:val="00CE0337"/>
    <w:rsid w:val="00CE0860"/>
    <w:rsid w:val="00CE1533"/>
    <w:rsid w:val="00CE1842"/>
    <w:rsid w:val="00CE25A6"/>
    <w:rsid w:val="00CE2E88"/>
    <w:rsid w:val="00CE4854"/>
    <w:rsid w:val="00CE5166"/>
    <w:rsid w:val="00CE772F"/>
    <w:rsid w:val="00CF0AAE"/>
    <w:rsid w:val="00CF0B32"/>
    <w:rsid w:val="00CF1968"/>
    <w:rsid w:val="00CF3BF9"/>
    <w:rsid w:val="00CF6A11"/>
    <w:rsid w:val="00D00DC7"/>
    <w:rsid w:val="00D02624"/>
    <w:rsid w:val="00D038CC"/>
    <w:rsid w:val="00D11EE6"/>
    <w:rsid w:val="00D12CD7"/>
    <w:rsid w:val="00D13400"/>
    <w:rsid w:val="00D1484A"/>
    <w:rsid w:val="00D15099"/>
    <w:rsid w:val="00D17D2F"/>
    <w:rsid w:val="00D20DDC"/>
    <w:rsid w:val="00D216A2"/>
    <w:rsid w:val="00D30454"/>
    <w:rsid w:val="00D33B64"/>
    <w:rsid w:val="00D36304"/>
    <w:rsid w:val="00D37C52"/>
    <w:rsid w:val="00D42185"/>
    <w:rsid w:val="00D437F7"/>
    <w:rsid w:val="00D454D1"/>
    <w:rsid w:val="00D50796"/>
    <w:rsid w:val="00D508A3"/>
    <w:rsid w:val="00D526F1"/>
    <w:rsid w:val="00D52845"/>
    <w:rsid w:val="00D55AF9"/>
    <w:rsid w:val="00D634EF"/>
    <w:rsid w:val="00D652AB"/>
    <w:rsid w:val="00D65822"/>
    <w:rsid w:val="00D65AD3"/>
    <w:rsid w:val="00D70393"/>
    <w:rsid w:val="00D722B1"/>
    <w:rsid w:val="00D73D03"/>
    <w:rsid w:val="00D75F9F"/>
    <w:rsid w:val="00D81C38"/>
    <w:rsid w:val="00D8258B"/>
    <w:rsid w:val="00D84DF5"/>
    <w:rsid w:val="00D853E5"/>
    <w:rsid w:val="00D8736A"/>
    <w:rsid w:val="00D93FBC"/>
    <w:rsid w:val="00D95A27"/>
    <w:rsid w:val="00D96A6E"/>
    <w:rsid w:val="00DA079A"/>
    <w:rsid w:val="00DA2D12"/>
    <w:rsid w:val="00DA38F9"/>
    <w:rsid w:val="00DA3C0F"/>
    <w:rsid w:val="00DA3E13"/>
    <w:rsid w:val="00DA4BB6"/>
    <w:rsid w:val="00DA6EE6"/>
    <w:rsid w:val="00DA76B0"/>
    <w:rsid w:val="00DB0632"/>
    <w:rsid w:val="00DB0B8C"/>
    <w:rsid w:val="00DB4029"/>
    <w:rsid w:val="00DB659D"/>
    <w:rsid w:val="00DC0FDF"/>
    <w:rsid w:val="00DC1B49"/>
    <w:rsid w:val="00DC1D13"/>
    <w:rsid w:val="00DC352E"/>
    <w:rsid w:val="00DC37FD"/>
    <w:rsid w:val="00DC3BF8"/>
    <w:rsid w:val="00DC4CDE"/>
    <w:rsid w:val="00DC7083"/>
    <w:rsid w:val="00DD0E74"/>
    <w:rsid w:val="00DD2171"/>
    <w:rsid w:val="00DE5EC4"/>
    <w:rsid w:val="00DE63F5"/>
    <w:rsid w:val="00DF1C5B"/>
    <w:rsid w:val="00DF1E25"/>
    <w:rsid w:val="00DF26F8"/>
    <w:rsid w:val="00DF271E"/>
    <w:rsid w:val="00DF5361"/>
    <w:rsid w:val="00DF730C"/>
    <w:rsid w:val="00DF7478"/>
    <w:rsid w:val="00E0138B"/>
    <w:rsid w:val="00E01FF2"/>
    <w:rsid w:val="00E04B08"/>
    <w:rsid w:val="00E04DFC"/>
    <w:rsid w:val="00E055CD"/>
    <w:rsid w:val="00E06C59"/>
    <w:rsid w:val="00E13606"/>
    <w:rsid w:val="00E165D9"/>
    <w:rsid w:val="00E17295"/>
    <w:rsid w:val="00E2078D"/>
    <w:rsid w:val="00E22188"/>
    <w:rsid w:val="00E22924"/>
    <w:rsid w:val="00E2311B"/>
    <w:rsid w:val="00E23169"/>
    <w:rsid w:val="00E2686A"/>
    <w:rsid w:val="00E3014F"/>
    <w:rsid w:val="00E31CDF"/>
    <w:rsid w:val="00E35A7F"/>
    <w:rsid w:val="00E361CC"/>
    <w:rsid w:val="00E36F2B"/>
    <w:rsid w:val="00E3765C"/>
    <w:rsid w:val="00E40B50"/>
    <w:rsid w:val="00E40D01"/>
    <w:rsid w:val="00E44FF1"/>
    <w:rsid w:val="00E477CE"/>
    <w:rsid w:val="00E50082"/>
    <w:rsid w:val="00E563AF"/>
    <w:rsid w:val="00E56406"/>
    <w:rsid w:val="00E67DC4"/>
    <w:rsid w:val="00E70195"/>
    <w:rsid w:val="00E75C20"/>
    <w:rsid w:val="00E8003C"/>
    <w:rsid w:val="00E81637"/>
    <w:rsid w:val="00E83B53"/>
    <w:rsid w:val="00E8455B"/>
    <w:rsid w:val="00E87CFF"/>
    <w:rsid w:val="00E927AC"/>
    <w:rsid w:val="00E927D6"/>
    <w:rsid w:val="00E941D5"/>
    <w:rsid w:val="00E95F32"/>
    <w:rsid w:val="00E9702B"/>
    <w:rsid w:val="00E97521"/>
    <w:rsid w:val="00EA06DA"/>
    <w:rsid w:val="00EA64C3"/>
    <w:rsid w:val="00EB08A8"/>
    <w:rsid w:val="00EB665A"/>
    <w:rsid w:val="00EC2A88"/>
    <w:rsid w:val="00EC4F36"/>
    <w:rsid w:val="00EC559E"/>
    <w:rsid w:val="00EC5B71"/>
    <w:rsid w:val="00EC7374"/>
    <w:rsid w:val="00ED534C"/>
    <w:rsid w:val="00ED6A03"/>
    <w:rsid w:val="00ED7211"/>
    <w:rsid w:val="00EE0905"/>
    <w:rsid w:val="00EE0942"/>
    <w:rsid w:val="00EE0B17"/>
    <w:rsid w:val="00EE24A1"/>
    <w:rsid w:val="00EE2844"/>
    <w:rsid w:val="00EE49C5"/>
    <w:rsid w:val="00EE55BB"/>
    <w:rsid w:val="00EE6208"/>
    <w:rsid w:val="00EE77B3"/>
    <w:rsid w:val="00EE7AD2"/>
    <w:rsid w:val="00EF096F"/>
    <w:rsid w:val="00EF12C5"/>
    <w:rsid w:val="00EF1A03"/>
    <w:rsid w:val="00EF5068"/>
    <w:rsid w:val="00EF50BD"/>
    <w:rsid w:val="00EF720D"/>
    <w:rsid w:val="00F00A09"/>
    <w:rsid w:val="00F00A3C"/>
    <w:rsid w:val="00F00B30"/>
    <w:rsid w:val="00F03A62"/>
    <w:rsid w:val="00F065BB"/>
    <w:rsid w:val="00F06C88"/>
    <w:rsid w:val="00F072AD"/>
    <w:rsid w:val="00F07C39"/>
    <w:rsid w:val="00F10525"/>
    <w:rsid w:val="00F109E9"/>
    <w:rsid w:val="00F13D06"/>
    <w:rsid w:val="00F22F57"/>
    <w:rsid w:val="00F25422"/>
    <w:rsid w:val="00F2655C"/>
    <w:rsid w:val="00F26DAE"/>
    <w:rsid w:val="00F27221"/>
    <w:rsid w:val="00F33768"/>
    <w:rsid w:val="00F35AF7"/>
    <w:rsid w:val="00F35B28"/>
    <w:rsid w:val="00F404A1"/>
    <w:rsid w:val="00F42973"/>
    <w:rsid w:val="00F43191"/>
    <w:rsid w:val="00F4584A"/>
    <w:rsid w:val="00F46362"/>
    <w:rsid w:val="00F4676B"/>
    <w:rsid w:val="00F46E57"/>
    <w:rsid w:val="00F508A4"/>
    <w:rsid w:val="00F51651"/>
    <w:rsid w:val="00F52AD1"/>
    <w:rsid w:val="00F5483F"/>
    <w:rsid w:val="00F566C3"/>
    <w:rsid w:val="00F57DEE"/>
    <w:rsid w:val="00F60772"/>
    <w:rsid w:val="00F613B4"/>
    <w:rsid w:val="00F61D42"/>
    <w:rsid w:val="00F7081B"/>
    <w:rsid w:val="00F70A80"/>
    <w:rsid w:val="00F71E5A"/>
    <w:rsid w:val="00F72623"/>
    <w:rsid w:val="00F736A8"/>
    <w:rsid w:val="00F73828"/>
    <w:rsid w:val="00F740BB"/>
    <w:rsid w:val="00F7411A"/>
    <w:rsid w:val="00F7786A"/>
    <w:rsid w:val="00F77939"/>
    <w:rsid w:val="00F80B6C"/>
    <w:rsid w:val="00F86F62"/>
    <w:rsid w:val="00F8774D"/>
    <w:rsid w:val="00F87FC8"/>
    <w:rsid w:val="00F90BA4"/>
    <w:rsid w:val="00F92C3A"/>
    <w:rsid w:val="00F97DE1"/>
    <w:rsid w:val="00FA1103"/>
    <w:rsid w:val="00FA3E6F"/>
    <w:rsid w:val="00FA3FAF"/>
    <w:rsid w:val="00FA5284"/>
    <w:rsid w:val="00FB33CD"/>
    <w:rsid w:val="00FB33F3"/>
    <w:rsid w:val="00FB4B22"/>
    <w:rsid w:val="00FC14DA"/>
    <w:rsid w:val="00FC205B"/>
    <w:rsid w:val="00FC2135"/>
    <w:rsid w:val="00FC2825"/>
    <w:rsid w:val="00FC30EB"/>
    <w:rsid w:val="00FC4E5F"/>
    <w:rsid w:val="00FD04E8"/>
    <w:rsid w:val="00FD0686"/>
    <w:rsid w:val="00FD18E3"/>
    <w:rsid w:val="00FD20D2"/>
    <w:rsid w:val="00FD5D3A"/>
    <w:rsid w:val="00FD6368"/>
    <w:rsid w:val="00FD7A9F"/>
    <w:rsid w:val="00FD7FF8"/>
    <w:rsid w:val="00FE0852"/>
    <w:rsid w:val="00FE13D1"/>
    <w:rsid w:val="00FE2D67"/>
    <w:rsid w:val="00FE3AF1"/>
    <w:rsid w:val="00FE3F0C"/>
    <w:rsid w:val="00FE4FFC"/>
    <w:rsid w:val="00FE73E3"/>
    <w:rsid w:val="00FF2001"/>
    <w:rsid w:val="00FF233F"/>
    <w:rsid w:val="00FF5119"/>
    <w:rsid w:val="00FF51FF"/>
    <w:rsid w:val="00FF56D2"/>
    <w:rsid w:val="00FF63A6"/>
    <w:rsid w:val="00FF757B"/>
    <w:rsid w:val="00FF76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68C27"/>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7D56BC"/>
    <w:rPr>
      <w:rFonts w:ascii="Arial" w:eastAsiaTheme="minorEastAsia" w:hAnsi="Arial"/>
      <w:sz w:val="32"/>
      <w:lang w:val="en-GB" w:eastAsia="en-US"/>
    </w:rPr>
  </w:style>
  <w:style w:type="character" w:customStyle="1" w:styleId="Heading3Char">
    <w:name w:val="Heading 3 Char"/>
    <w:link w:val="Heading3"/>
    <w:qFormat/>
    <w:rsid w:val="007D56BC"/>
    <w:rPr>
      <w:rFonts w:ascii="Arial" w:eastAsiaTheme="minorEastAsia" w:hAnsi="Arial"/>
      <w:sz w:val="28"/>
      <w:lang w:val="en-GB" w:eastAsia="en-US"/>
    </w:rPr>
  </w:style>
  <w:style w:type="paragraph" w:customStyle="1" w:styleId="B10">
    <w:name w:val="B1"/>
    <w:basedOn w:val="Normal"/>
    <w:link w:val="B1Char"/>
    <w:qFormat/>
    <w:rsid w:val="007D56BC"/>
    <w:pPr>
      <w:ind w:left="568" w:hanging="284"/>
    </w:pPr>
  </w:style>
  <w:style w:type="paragraph" w:styleId="List">
    <w:name w:val="List"/>
    <w:basedOn w:val="Normal"/>
    <w:qFormat/>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qFormat/>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qFormat/>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0"/>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qFormat/>
    <w:rsid w:val="007D56BC"/>
    <w:pPr>
      <w:spacing w:after="0"/>
    </w:pPr>
    <w:rPr>
      <w:rFonts w:ascii="Segoe UI" w:hAnsi="Segoe UI" w:cs="Segoe UI"/>
      <w:sz w:val="18"/>
      <w:szCs w:val="18"/>
    </w:rPr>
  </w:style>
  <w:style w:type="character" w:customStyle="1" w:styleId="BalloonTextChar">
    <w:name w:val="Balloon Text Char"/>
    <w:link w:val="BalloonText"/>
    <w:qFormat/>
    <w:rsid w:val="007D56BC"/>
    <w:rPr>
      <w:rFonts w:ascii="Segoe UI" w:eastAsiaTheme="minorEastAsia" w:hAnsi="Segoe UI" w:cs="Segoe UI"/>
      <w:sz w:val="18"/>
      <w:szCs w:val="18"/>
      <w:lang w:val="en-GB" w:eastAsia="en-US"/>
    </w:rPr>
  </w:style>
  <w:style w:type="character" w:styleId="CommentReference">
    <w:name w:val="annotation reference"/>
    <w:uiPriority w:val="99"/>
    <w:qFormat/>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qFormat/>
    <w:rsid w:val="007D56BC"/>
    <w:rPr>
      <w:b/>
      <w:bCs/>
    </w:rPr>
  </w:style>
  <w:style w:type="character" w:customStyle="1" w:styleId="CommentSubjectChar">
    <w:name w:val="Comment Subject Char"/>
    <w:basedOn w:val="CommentTextChar"/>
    <w:link w:val="CommentSubject"/>
    <w:qForma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qFormat/>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qFormat/>
    <w:rsid w:val="007D56BC"/>
    <w:rPr>
      <w:rFonts w:eastAsia="Times New Roman"/>
    </w:rPr>
  </w:style>
  <w:style w:type="character" w:customStyle="1" w:styleId="FootnoteTextChar">
    <w:name w:val="Footnote Text Char"/>
    <w:basedOn w:val="DefaultParagraphFont"/>
    <w:link w:val="FootnoteText"/>
    <w:qForma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qFormat/>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qFormat/>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link w:val="ListParagraphChar"/>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link w:val="NormalWebChar"/>
    <w:uiPriority w:val="99"/>
    <w:unhideWhenUsed/>
    <w:qFormat/>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qFormat/>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link w:val="TAHCar"/>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uiPriority w:val="39"/>
    <w:rsid w:val="007D56BC"/>
    <w:pPr>
      <w:ind w:left="1418" w:hanging="1418"/>
    </w:pPr>
  </w:style>
  <w:style w:type="paragraph" w:styleId="TOC5">
    <w:name w:val="toc 5"/>
    <w:basedOn w:val="TOC4"/>
    <w:uiPriority w:val="39"/>
    <w:rsid w:val="007D56BC"/>
    <w:pPr>
      <w:ind w:left="1701" w:hanging="1701"/>
    </w:pPr>
  </w:style>
  <w:style w:type="paragraph" w:styleId="TOC6">
    <w:name w:val="toc 6"/>
    <w:basedOn w:val="TOC5"/>
    <w:next w:val="Normal"/>
    <w:uiPriority w:val="39"/>
    <w:rsid w:val="007D56BC"/>
    <w:pPr>
      <w:ind w:left="1985" w:hanging="1985"/>
    </w:pPr>
  </w:style>
  <w:style w:type="paragraph" w:styleId="TOC7">
    <w:name w:val="toc 7"/>
    <w:basedOn w:val="TOC6"/>
    <w:next w:val="Normal"/>
    <w:uiPriority w:val="39"/>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rsid w:val="001A4BD0"/>
    <w:rPr>
      <w:rFonts w:eastAsiaTheme="minorEastAsia"/>
      <w:lang w:val="en-GB" w:eastAsia="en-US"/>
    </w:rPr>
  </w:style>
  <w:style w:type="paragraph" w:styleId="MacroText">
    <w:name w:val="macro"/>
    <w:link w:val="MacroTextChar"/>
    <w:qFormat/>
    <w:rsid w:val="00F877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qFormat/>
    <w:rsid w:val="00F8774D"/>
    <w:rPr>
      <w:rFonts w:ascii="Consolas" w:eastAsia="Times New Roman" w:hAnsi="Consolas"/>
      <w:lang w:val="en-GB" w:eastAsia="en-US"/>
    </w:rPr>
  </w:style>
  <w:style w:type="paragraph" w:styleId="List3">
    <w:name w:val="List 3"/>
    <w:basedOn w:val="Normal"/>
    <w:qFormat/>
    <w:rsid w:val="00F8774D"/>
    <w:pPr>
      <w:overflowPunct w:val="0"/>
      <w:autoSpaceDE w:val="0"/>
      <w:autoSpaceDN w:val="0"/>
      <w:adjustRightInd w:val="0"/>
      <w:ind w:left="849" w:hanging="283"/>
      <w:contextualSpacing/>
      <w:textAlignment w:val="baseline"/>
    </w:pPr>
    <w:rPr>
      <w:rFonts w:eastAsia="Times New Roman"/>
      <w:lang w:eastAsia="ja-JP"/>
    </w:rPr>
  </w:style>
  <w:style w:type="paragraph" w:styleId="ListNumber2">
    <w:name w:val="List Number 2"/>
    <w:basedOn w:val="Normal"/>
    <w:qFormat/>
    <w:rsid w:val="00F8774D"/>
    <w:pPr>
      <w:numPr>
        <w:numId w:val="1"/>
      </w:numPr>
      <w:overflowPunct w:val="0"/>
      <w:autoSpaceDE w:val="0"/>
      <w:autoSpaceDN w:val="0"/>
      <w:adjustRightInd w:val="0"/>
      <w:contextualSpacing/>
      <w:textAlignment w:val="baseline"/>
    </w:pPr>
    <w:rPr>
      <w:rFonts w:eastAsia="Times New Roman"/>
      <w:lang w:eastAsia="ja-JP"/>
    </w:rPr>
  </w:style>
  <w:style w:type="paragraph" w:styleId="TableofAuthorities">
    <w:name w:val="table of authorities"/>
    <w:basedOn w:val="Normal"/>
    <w:next w:val="Normal"/>
    <w:qFormat/>
    <w:rsid w:val="00F8774D"/>
    <w:pPr>
      <w:overflowPunct w:val="0"/>
      <w:autoSpaceDE w:val="0"/>
      <w:autoSpaceDN w:val="0"/>
      <w:adjustRightInd w:val="0"/>
      <w:spacing w:after="0"/>
      <w:ind w:left="200" w:hanging="200"/>
      <w:textAlignment w:val="baseline"/>
    </w:pPr>
    <w:rPr>
      <w:rFonts w:eastAsia="Times New Roman"/>
      <w:lang w:eastAsia="ja-JP"/>
    </w:rPr>
  </w:style>
  <w:style w:type="paragraph" w:styleId="NoteHeading">
    <w:name w:val="Note Heading"/>
    <w:basedOn w:val="Normal"/>
    <w:next w:val="Normal"/>
    <w:link w:val="NoteHeading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qFormat/>
    <w:rsid w:val="00F8774D"/>
    <w:rPr>
      <w:rFonts w:eastAsia="Times New Roman"/>
      <w:lang w:val="en-GB"/>
    </w:rPr>
  </w:style>
  <w:style w:type="paragraph" w:styleId="ListBullet4">
    <w:name w:val="List Bullet 4"/>
    <w:basedOn w:val="Normal"/>
    <w:qFormat/>
    <w:rsid w:val="00F8774D"/>
    <w:pPr>
      <w:numPr>
        <w:numId w:val="2"/>
      </w:numPr>
      <w:overflowPunct w:val="0"/>
      <w:autoSpaceDE w:val="0"/>
      <w:autoSpaceDN w:val="0"/>
      <w:adjustRightInd w:val="0"/>
      <w:contextualSpacing/>
      <w:textAlignment w:val="baseline"/>
    </w:pPr>
    <w:rPr>
      <w:rFonts w:eastAsia="Times New Roman"/>
      <w:lang w:eastAsia="ja-JP"/>
    </w:rPr>
  </w:style>
  <w:style w:type="paragraph" w:styleId="Index8">
    <w:name w:val="index 8"/>
    <w:basedOn w:val="Normal"/>
    <w:next w:val="Normal"/>
    <w:qFormat/>
    <w:rsid w:val="00F8774D"/>
    <w:pPr>
      <w:overflowPunct w:val="0"/>
      <w:autoSpaceDE w:val="0"/>
      <w:autoSpaceDN w:val="0"/>
      <w:adjustRightInd w:val="0"/>
      <w:spacing w:after="0"/>
      <w:ind w:left="1600" w:hanging="200"/>
      <w:textAlignment w:val="baseline"/>
    </w:pPr>
    <w:rPr>
      <w:rFonts w:eastAsia="Times New Roman"/>
      <w:lang w:eastAsia="ja-JP"/>
    </w:rPr>
  </w:style>
  <w:style w:type="paragraph" w:styleId="E-mailSignature">
    <w:name w:val="E-mail Signature"/>
    <w:basedOn w:val="Normal"/>
    <w:link w:val="E-mailSignature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qFormat/>
    <w:rsid w:val="00F8774D"/>
    <w:rPr>
      <w:rFonts w:eastAsia="Times New Roman"/>
      <w:lang w:val="en-GB"/>
    </w:rPr>
  </w:style>
  <w:style w:type="paragraph" w:styleId="ListNumber">
    <w:name w:val="List Number"/>
    <w:basedOn w:val="Normal"/>
    <w:qFormat/>
    <w:rsid w:val="00F8774D"/>
    <w:pPr>
      <w:numPr>
        <w:numId w:val="3"/>
      </w:numPr>
      <w:overflowPunct w:val="0"/>
      <w:autoSpaceDE w:val="0"/>
      <w:autoSpaceDN w:val="0"/>
      <w:adjustRightInd w:val="0"/>
      <w:contextualSpacing/>
      <w:textAlignment w:val="baseline"/>
    </w:pPr>
    <w:rPr>
      <w:rFonts w:eastAsia="Times New Roman"/>
      <w:lang w:eastAsia="ja-JP"/>
    </w:rPr>
  </w:style>
  <w:style w:type="paragraph" w:styleId="NormalIndent">
    <w:name w:val="Normal Indent"/>
    <w:basedOn w:val="Normal"/>
    <w:qFormat/>
    <w:rsid w:val="00F8774D"/>
    <w:pPr>
      <w:overflowPunct w:val="0"/>
      <w:autoSpaceDE w:val="0"/>
      <w:autoSpaceDN w:val="0"/>
      <w:adjustRightInd w:val="0"/>
      <w:ind w:left="720"/>
      <w:textAlignment w:val="baseline"/>
    </w:pPr>
    <w:rPr>
      <w:rFonts w:eastAsia="Times New Roman"/>
      <w:lang w:eastAsia="ja-JP"/>
    </w:rPr>
  </w:style>
  <w:style w:type="paragraph" w:styleId="Caption">
    <w:name w:val="caption"/>
    <w:basedOn w:val="Normal"/>
    <w:next w:val="Normal"/>
    <w:uiPriority w:val="35"/>
    <w:unhideWhenUsed/>
    <w:qFormat/>
    <w:rsid w:val="00F8774D"/>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F8774D"/>
    <w:pPr>
      <w:overflowPunct w:val="0"/>
      <w:autoSpaceDE w:val="0"/>
      <w:autoSpaceDN w:val="0"/>
      <w:adjustRightInd w:val="0"/>
      <w:spacing w:after="0"/>
      <w:ind w:left="1000" w:hanging="200"/>
      <w:textAlignment w:val="baseline"/>
    </w:pPr>
    <w:rPr>
      <w:rFonts w:eastAsia="Times New Roman"/>
      <w:lang w:eastAsia="ja-JP"/>
    </w:rPr>
  </w:style>
  <w:style w:type="paragraph" w:styleId="ListBullet">
    <w:name w:val="List Bullet"/>
    <w:basedOn w:val="Normal"/>
    <w:qFormat/>
    <w:rsid w:val="00F8774D"/>
    <w:pPr>
      <w:numPr>
        <w:numId w:val="4"/>
      </w:numPr>
      <w:overflowPunct w:val="0"/>
      <w:autoSpaceDE w:val="0"/>
      <w:autoSpaceDN w:val="0"/>
      <w:adjustRightInd w:val="0"/>
      <w:contextualSpacing/>
      <w:textAlignment w:val="baseline"/>
    </w:pPr>
    <w:rPr>
      <w:rFonts w:eastAsia="Times New Roman"/>
      <w:lang w:eastAsia="ja-JP"/>
    </w:rPr>
  </w:style>
  <w:style w:type="paragraph" w:styleId="EnvelopeAddress">
    <w:name w:val="envelope address"/>
    <w:basedOn w:val="Normal"/>
    <w:qFormat/>
    <w:rsid w:val="00F877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F8774D"/>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DocumentMapChar">
    <w:name w:val="Document Map Char"/>
    <w:basedOn w:val="DefaultParagraphFont"/>
    <w:link w:val="DocumentMap"/>
    <w:qFormat/>
    <w:rsid w:val="00F8774D"/>
    <w:rPr>
      <w:rFonts w:ascii="Segoe UI" w:eastAsia="Times New Roman" w:hAnsi="Segoe UI" w:cs="Segoe UI"/>
      <w:sz w:val="16"/>
      <w:szCs w:val="16"/>
      <w:lang w:val="en-GB"/>
    </w:rPr>
  </w:style>
  <w:style w:type="paragraph" w:styleId="TOAHeading">
    <w:name w:val="toa heading"/>
    <w:basedOn w:val="Normal"/>
    <w:next w:val="Normal"/>
    <w:qFormat/>
    <w:rsid w:val="00F877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F8774D"/>
    <w:pPr>
      <w:overflowPunct w:val="0"/>
      <w:autoSpaceDE w:val="0"/>
      <w:autoSpaceDN w:val="0"/>
      <w:adjustRightInd w:val="0"/>
      <w:spacing w:after="0"/>
      <w:ind w:left="1200" w:hanging="200"/>
      <w:textAlignment w:val="baseline"/>
    </w:pPr>
    <w:rPr>
      <w:rFonts w:eastAsia="Times New Roman"/>
      <w:lang w:eastAsia="ja-JP"/>
    </w:rPr>
  </w:style>
  <w:style w:type="paragraph" w:styleId="Salutation">
    <w:name w:val="Salutation"/>
    <w:basedOn w:val="Normal"/>
    <w:next w:val="Normal"/>
    <w:link w:val="SalutationChar"/>
    <w:qFormat/>
    <w:rsid w:val="00F8774D"/>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F8774D"/>
    <w:rPr>
      <w:rFonts w:eastAsia="Times New Roman"/>
      <w:lang w:val="en-GB"/>
    </w:rPr>
  </w:style>
  <w:style w:type="paragraph" w:styleId="BodyText3">
    <w:name w:val="Body Text 3"/>
    <w:basedOn w:val="Normal"/>
    <w:link w:val="BodyText3Char"/>
    <w:qFormat/>
    <w:rsid w:val="00F8774D"/>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F8774D"/>
    <w:rPr>
      <w:rFonts w:eastAsia="Times New Roman"/>
      <w:sz w:val="16"/>
      <w:szCs w:val="16"/>
      <w:lang w:val="en-GB"/>
    </w:rPr>
  </w:style>
  <w:style w:type="paragraph" w:styleId="Closing">
    <w:name w:val="Closing"/>
    <w:basedOn w:val="Normal"/>
    <w:link w:val="ClosingChar"/>
    <w:qFormat/>
    <w:rsid w:val="00F8774D"/>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F8774D"/>
    <w:rPr>
      <w:rFonts w:eastAsia="Times New Roman"/>
      <w:lang w:val="en-GB"/>
    </w:rPr>
  </w:style>
  <w:style w:type="paragraph" w:styleId="ListBullet3">
    <w:name w:val="List Bullet 3"/>
    <w:basedOn w:val="Normal"/>
    <w:qFormat/>
    <w:rsid w:val="00F8774D"/>
    <w:pPr>
      <w:numPr>
        <w:numId w:val="5"/>
      </w:numPr>
      <w:overflowPunct w:val="0"/>
      <w:autoSpaceDE w:val="0"/>
      <w:autoSpaceDN w:val="0"/>
      <w:adjustRightInd w:val="0"/>
      <w:contextualSpacing/>
      <w:textAlignment w:val="baseline"/>
    </w:pPr>
    <w:rPr>
      <w:rFonts w:eastAsia="Times New Roman"/>
      <w:lang w:eastAsia="ja-JP"/>
    </w:rPr>
  </w:style>
  <w:style w:type="paragraph" w:styleId="BodyText">
    <w:name w:val="Body Text"/>
    <w:basedOn w:val="Normal"/>
    <w:link w:val="BodyTextChar"/>
    <w:qFormat/>
    <w:rsid w:val="00F8774D"/>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F8774D"/>
    <w:rPr>
      <w:rFonts w:eastAsia="Times New Roman"/>
      <w:lang w:val="en-GB"/>
    </w:rPr>
  </w:style>
  <w:style w:type="paragraph" w:styleId="BodyTextIndent">
    <w:name w:val="Body Text Indent"/>
    <w:basedOn w:val="Normal"/>
    <w:link w:val="BodyTextIndentChar"/>
    <w:qFormat/>
    <w:rsid w:val="00F8774D"/>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qFormat/>
    <w:rsid w:val="00F8774D"/>
    <w:rPr>
      <w:rFonts w:eastAsia="Times New Roman"/>
      <w:lang w:val="en-GB"/>
    </w:rPr>
  </w:style>
  <w:style w:type="paragraph" w:styleId="ListNumber3">
    <w:name w:val="List Number 3"/>
    <w:basedOn w:val="Normal"/>
    <w:qFormat/>
    <w:rsid w:val="00F8774D"/>
    <w:pPr>
      <w:numPr>
        <w:numId w:val="6"/>
      </w:numPr>
      <w:overflowPunct w:val="0"/>
      <w:autoSpaceDE w:val="0"/>
      <w:autoSpaceDN w:val="0"/>
      <w:adjustRightInd w:val="0"/>
      <w:contextualSpacing/>
      <w:textAlignment w:val="baseline"/>
    </w:pPr>
    <w:rPr>
      <w:rFonts w:eastAsia="Times New Roman"/>
      <w:lang w:eastAsia="ja-JP"/>
    </w:rPr>
  </w:style>
  <w:style w:type="paragraph" w:styleId="List2">
    <w:name w:val="List 2"/>
    <w:basedOn w:val="Normal"/>
    <w:qFormat/>
    <w:rsid w:val="00F8774D"/>
    <w:pPr>
      <w:overflowPunct w:val="0"/>
      <w:autoSpaceDE w:val="0"/>
      <w:autoSpaceDN w:val="0"/>
      <w:adjustRightInd w:val="0"/>
      <w:ind w:left="566" w:hanging="283"/>
      <w:contextualSpacing/>
      <w:textAlignment w:val="baseline"/>
    </w:pPr>
    <w:rPr>
      <w:rFonts w:eastAsia="Times New Roman"/>
      <w:lang w:eastAsia="ja-JP"/>
    </w:rPr>
  </w:style>
  <w:style w:type="paragraph" w:styleId="ListContinue">
    <w:name w:val="List Continue"/>
    <w:basedOn w:val="Normal"/>
    <w:qFormat/>
    <w:rsid w:val="00F8774D"/>
    <w:pPr>
      <w:overflowPunct w:val="0"/>
      <w:autoSpaceDE w:val="0"/>
      <w:autoSpaceDN w:val="0"/>
      <w:adjustRightInd w:val="0"/>
      <w:spacing w:after="120"/>
      <w:ind w:left="283"/>
      <w:contextualSpacing/>
      <w:textAlignment w:val="baseline"/>
    </w:pPr>
    <w:rPr>
      <w:rFonts w:eastAsia="Times New Roman"/>
      <w:lang w:eastAsia="ja-JP"/>
    </w:rPr>
  </w:style>
  <w:style w:type="paragraph" w:styleId="BlockText">
    <w:name w:val="Block Text"/>
    <w:basedOn w:val="Normal"/>
    <w:qFormat/>
    <w:rsid w:val="00F8774D"/>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hAnsiTheme="minorHAnsi" w:cstheme="minorBidi"/>
      <w:i/>
      <w:iCs/>
      <w:color w:val="5B9BD5" w:themeColor="accent1"/>
      <w:lang w:eastAsia="ja-JP"/>
    </w:rPr>
  </w:style>
  <w:style w:type="paragraph" w:styleId="ListBullet2">
    <w:name w:val="List Bullet 2"/>
    <w:basedOn w:val="Normal"/>
    <w:qFormat/>
    <w:rsid w:val="00F8774D"/>
    <w:pPr>
      <w:numPr>
        <w:numId w:val="7"/>
      </w:numPr>
      <w:overflowPunct w:val="0"/>
      <w:autoSpaceDE w:val="0"/>
      <w:autoSpaceDN w:val="0"/>
      <w:adjustRightInd w:val="0"/>
      <w:contextualSpacing/>
      <w:textAlignment w:val="baseline"/>
    </w:pPr>
    <w:rPr>
      <w:rFonts w:eastAsia="Times New Roman"/>
      <w:lang w:eastAsia="ja-JP"/>
    </w:rPr>
  </w:style>
  <w:style w:type="paragraph" w:styleId="HTMLAddress">
    <w:name w:val="HTML Address"/>
    <w:basedOn w:val="Normal"/>
    <w:link w:val="HTMLAddressChar"/>
    <w:qFormat/>
    <w:rsid w:val="00F8774D"/>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qFormat/>
    <w:rsid w:val="00F8774D"/>
    <w:rPr>
      <w:rFonts w:eastAsia="Times New Roman"/>
      <w:i/>
      <w:iCs/>
      <w:lang w:val="en-GB"/>
    </w:rPr>
  </w:style>
  <w:style w:type="paragraph" w:styleId="Index4">
    <w:name w:val="index 4"/>
    <w:basedOn w:val="Normal"/>
    <w:next w:val="Normal"/>
    <w:qFormat/>
    <w:rsid w:val="00F8774D"/>
    <w:pPr>
      <w:overflowPunct w:val="0"/>
      <w:autoSpaceDE w:val="0"/>
      <w:autoSpaceDN w:val="0"/>
      <w:adjustRightInd w:val="0"/>
      <w:spacing w:after="0"/>
      <w:ind w:left="800" w:hanging="200"/>
      <w:textAlignment w:val="baseline"/>
    </w:pPr>
    <w:rPr>
      <w:rFonts w:eastAsia="Times New Roman"/>
      <w:lang w:eastAsia="ja-JP"/>
    </w:rPr>
  </w:style>
  <w:style w:type="paragraph" w:styleId="ListBullet5">
    <w:name w:val="List Bullet 5"/>
    <w:basedOn w:val="Normal"/>
    <w:qFormat/>
    <w:rsid w:val="00F8774D"/>
    <w:pPr>
      <w:numPr>
        <w:numId w:val="8"/>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qFormat/>
    <w:rsid w:val="00F8774D"/>
    <w:pPr>
      <w:numPr>
        <w:numId w:val="9"/>
      </w:numPr>
      <w:overflowPunct w:val="0"/>
      <w:autoSpaceDE w:val="0"/>
      <w:autoSpaceDN w:val="0"/>
      <w:adjustRightInd w:val="0"/>
      <w:contextualSpacing/>
      <w:textAlignment w:val="baseline"/>
    </w:pPr>
    <w:rPr>
      <w:rFonts w:eastAsia="Times New Roman"/>
      <w:lang w:eastAsia="ja-JP"/>
    </w:rPr>
  </w:style>
  <w:style w:type="paragraph" w:styleId="Index3">
    <w:name w:val="index 3"/>
    <w:basedOn w:val="Normal"/>
    <w:next w:val="Normal"/>
    <w:qFormat/>
    <w:rsid w:val="00F8774D"/>
    <w:pPr>
      <w:overflowPunct w:val="0"/>
      <w:autoSpaceDE w:val="0"/>
      <w:autoSpaceDN w:val="0"/>
      <w:adjustRightInd w:val="0"/>
      <w:spacing w:after="0"/>
      <w:ind w:left="600" w:hanging="200"/>
      <w:textAlignment w:val="baseline"/>
    </w:pPr>
    <w:rPr>
      <w:rFonts w:eastAsia="Times New Roman"/>
      <w:lang w:eastAsia="ja-JP"/>
    </w:rPr>
  </w:style>
  <w:style w:type="paragraph" w:styleId="Date">
    <w:name w:val="Date"/>
    <w:basedOn w:val="Normal"/>
    <w:next w:val="Normal"/>
    <w:link w:val="DateChar"/>
    <w:qFormat/>
    <w:rsid w:val="00F8774D"/>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qFormat/>
    <w:rsid w:val="00F8774D"/>
    <w:rPr>
      <w:rFonts w:eastAsia="Times New Roman"/>
      <w:lang w:val="en-GB"/>
    </w:rPr>
  </w:style>
  <w:style w:type="paragraph" w:styleId="BodyTextIndent2">
    <w:name w:val="Body Text Indent 2"/>
    <w:basedOn w:val="Normal"/>
    <w:link w:val="BodyTextIndent2Char"/>
    <w:qFormat/>
    <w:rsid w:val="00F8774D"/>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qFormat/>
    <w:rsid w:val="00F8774D"/>
    <w:rPr>
      <w:rFonts w:eastAsia="Times New Roman"/>
      <w:lang w:val="en-GB"/>
    </w:rPr>
  </w:style>
  <w:style w:type="paragraph" w:styleId="EndnoteText">
    <w:name w:val="endnote text"/>
    <w:basedOn w:val="Normal"/>
    <w:link w:val="EndnoteText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qFormat/>
    <w:rsid w:val="00F8774D"/>
    <w:rPr>
      <w:rFonts w:eastAsia="Times New Roman"/>
      <w:lang w:val="en-GB"/>
    </w:rPr>
  </w:style>
  <w:style w:type="paragraph" w:styleId="ListContinue5">
    <w:name w:val="List Continue 5"/>
    <w:basedOn w:val="Normal"/>
    <w:qFormat/>
    <w:rsid w:val="00F8774D"/>
    <w:pPr>
      <w:overflowPunct w:val="0"/>
      <w:autoSpaceDE w:val="0"/>
      <w:autoSpaceDN w:val="0"/>
      <w:adjustRightInd w:val="0"/>
      <w:spacing w:after="120"/>
      <w:ind w:left="1415"/>
      <w:contextualSpacing/>
      <w:textAlignment w:val="baseline"/>
    </w:pPr>
    <w:rPr>
      <w:rFonts w:eastAsia="Times New Roman"/>
      <w:lang w:eastAsia="ja-JP"/>
    </w:rPr>
  </w:style>
  <w:style w:type="paragraph" w:styleId="EnvelopeReturn">
    <w:name w:val="envelope return"/>
    <w:basedOn w:val="Normal"/>
    <w:qFormat/>
    <w:rsid w:val="00F8774D"/>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F8774D"/>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qFormat/>
    <w:rsid w:val="00F8774D"/>
    <w:rPr>
      <w:rFonts w:eastAsia="Times New Roman"/>
      <w:lang w:val="en-GB"/>
    </w:rPr>
  </w:style>
  <w:style w:type="paragraph" w:styleId="ListContinue4">
    <w:name w:val="List Continue 4"/>
    <w:basedOn w:val="Normal"/>
    <w:qFormat/>
    <w:rsid w:val="00F8774D"/>
    <w:pPr>
      <w:overflowPunct w:val="0"/>
      <w:autoSpaceDE w:val="0"/>
      <w:autoSpaceDN w:val="0"/>
      <w:adjustRightInd w:val="0"/>
      <w:spacing w:after="120"/>
      <w:ind w:left="1132"/>
      <w:contextualSpacing/>
      <w:textAlignment w:val="baseline"/>
    </w:pPr>
    <w:rPr>
      <w:rFonts w:eastAsia="Times New Roman"/>
      <w:lang w:eastAsia="ja-JP"/>
    </w:rPr>
  </w:style>
  <w:style w:type="paragraph" w:styleId="Index1">
    <w:name w:val="index 1"/>
    <w:basedOn w:val="Normal"/>
    <w:next w:val="Normal"/>
    <w:autoRedefine/>
    <w:qFormat/>
    <w:rsid w:val="00F8774D"/>
    <w:pPr>
      <w:spacing w:after="0"/>
      <w:ind w:left="200" w:hanging="200"/>
    </w:pPr>
  </w:style>
  <w:style w:type="paragraph" w:styleId="IndexHeading">
    <w:name w:val="index heading"/>
    <w:basedOn w:val="Normal"/>
    <w:next w:val="Index1"/>
    <w:qFormat/>
    <w:rsid w:val="00F8774D"/>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F8774D"/>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F8774D"/>
    <w:rPr>
      <w:rFonts w:asciiTheme="minorHAnsi" w:eastAsiaTheme="minorEastAsia" w:hAnsiTheme="minorHAnsi" w:cstheme="minorBidi"/>
      <w:color w:val="595959" w:themeColor="text1" w:themeTint="A6"/>
      <w:spacing w:val="15"/>
      <w:sz w:val="22"/>
      <w:szCs w:val="22"/>
      <w:lang w:val="en-GB"/>
    </w:rPr>
  </w:style>
  <w:style w:type="paragraph" w:styleId="ListNumber5">
    <w:name w:val="List Number 5"/>
    <w:basedOn w:val="Normal"/>
    <w:qFormat/>
    <w:rsid w:val="00F8774D"/>
    <w:pPr>
      <w:numPr>
        <w:numId w:val="10"/>
      </w:numPr>
      <w:overflowPunct w:val="0"/>
      <w:autoSpaceDE w:val="0"/>
      <w:autoSpaceDN w:val="0"/>
      <w:adjustRightInd w:val="0"/>
      <w:contextualSpacing/>
      <w:textAlignment w:val="baseline"/>
    </w:pPr>
    <w:rPr>
      <w:rFonts w:eastAsia="Times New Roman"/>
      <w:lang w:eastAsia="ja-JP"/>
    </w:rPr>
  </w:style>
  <w:style w:type="paragraph" w:styleId="List5">
    <w:name w:val="List 5"/>
    <w:basedOn w:val="Normal"/>
    <w:qFormat/>
    <w:rsid w:val="00F8774D"/>
    <w:pPr>
      <w:overflowPunct w:val="0"/>
      <w:autoSpaceDE w:val="0"/>
      <w:autoSpaceDN w:val="0"/>
      <w:adjustRightInd w:val="0"/>
      <w:ind w:left="1415" w:hanging="283"/>
      <w:contextualSpacing/>
      <w:textAlignment w:val="baseline"/>
    </w:pPr>
    <w:rPr>
      <w:rFonts w:eastAsia="Times New Roman"/>
      <w:lang w:eastAsia="ja-JP"/>
    </w:rPr>
  </w:style>
  <w:style w:type="paragraph" w:styleId="BodyTextIndent3">
    <w:name w:val="Body Text Indent 3"/>
    <w:basedOn w:val="Normal"/>
    <w:link w:val="BodyTextIndent3Char"/>
    <w:qFormat/>
    <w:rsid w:val="00F8774D"/>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qFormat/>
    <w:rsid w:val="00F8774D"/>
    <w:rPr>
      <w:rFonts w:eastAsia="Times New Roman"/>
      <w:sz w:val="16"/>
      <w:szCs w:val="16"/>
      <w:lang w:val="en-GB"/>
    </w:rPr>
  </w:style>
  <w:style w:type="paragraph" w:styleId="Index7">
    <w:name w:val="index 7"/>
    <w:basedOn w:val="Normal"/>
    <w:next w:val="Normal"/>
    <w:qFormat/>
    <w:rsid w:val="00F8774D"/>
    <w:pPr>
      <w:overflowPunct w:val="0"/>
      <w:autoSpaceDE w:val="0"/>
      <w:autoSpaceDN w:val="0"/>
      <w:adjustRightInd w:val="0"/>
      <w:spacing w:after="0"/>
      <w:ind w:left="1400" w:hanging="200"/>
      <w:textAlignment w:val="baseline"/>
    </w:pPr>
    <w:rPr>
      <w:rFonts w:eastAsia="Times New Roman"/>
      <w:lang w:eastAsia="ja-JP"/>
    </w:rPr>
  </w:style>
  <w:style w:type="paragraph" w:styleId="Index9">
    <w:name w:val="index 9"/>
    <w:basedOn w:val="Normal"/>
    <w:next w:val="Normal"/>
    <w:qFormat/>
    <w:rsid w:val="00F8774D"/>
    <w:pPr>
      <w:overflowPunct w:val="0"/>
      <w:autoSpaceDE w:val="0"/>
      <w:autoSpaceDN w:val="0"/>
      <w:adjustRightInd w:val="0"/>
      <w:spacing w:after="0"/>
      <w:ind w:left="1800" w:hanging="200"/>
      <w:textAlignment w:val="baseline"/>
    </w:pPr>
    <w:rPr>
      <w:rFonts w:eastAsia="Times New Roman"/>
      <w:lang w:eastAsia="ja-JP"/>
    </w:rPr>
  </w:style>
  <w:style w:type="paragraph" w:styleId="TableofFigures">
    <w:name w:val="table of figures"/>
    <w:basedOn w:val="Normal"/>
    <w:next w:val="Normal"/>
    <w:qFormat/>
    <w:rsid w:val="00F8774D"/>
    <w:pPr>
      <w:overflowPunct w:val="0"/>
      <w:autoSpaceDE w:val="0"/>
      <w:autoSpaceDN w:val="0"/>
      <w:adjustRightInd w:val="0"/>
      <w:spacing w:after="0"/>
      <w:textAlignment w:val="baseline"/>
    </w:pPr>
    <w:rPr>
      <w:rFonts w:eastAsia="Times New Roman"/>
      <w:lang w:eastAsia="ja-JP"/>
    </w:rPr>
  </w:style>
  <w:style w:type="paragraph" w:styleId="BodyText2">
    <w:name w:val="Body Text 2"/>
    <w:basedOn w:val="Normal"/>
    <w:link w:val="BodyText2Char"/>
    <w:qFormat/>
    <w:rsid w:val="00F8774D"/>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qFormat/>
    <w:rsid w:val="00F8774D"/>
    <w:rPr>
      <w:rFonts w:eastAsia="Times New Roman"/>
      <w:lang w:val="en-GB"/>
    </w:rPr>
  </w:style>
  <w:style w:type="paragraph" w:styleId="List4">
    <w:name w:val="List 4"/>
    <w:basedOn w:val="Normal"/>
    <w:qFormat/>
    <w:rsid w:val="00F8774D"/>
    <w:pPr>
      <w:overflowPunct w:val="0"/>
      <w:autoSpaceDE w:val="0"/>
      <w:autoSpaceDN w:val="0"/>
      <w:adjustRightInd w:val="0"/>
      <w:ind w:left="1132" w:hanging="283"/>
      <w:contextualSpacing/>
      <w:textAlignment w:val="baseline"/>
    </w:pPr>
    <w:rPr>
      <w:rFonts w:eastAsia="Times New Roman"/>
      <w:lang w:eastAsia="ja-JP"/>
    </w:rPr>
  </w:style>
  <w:style w:type="paragraph" w:styleId="ListContinue2">
    <w:name w:val="List Continue 2"/>
    <w:basedOn w:val="Normal"/>
    <w:qFormat/>
    <w:rsid w:val="00F8774D"/>
    <w:pPr>
      <w:overflowPunct w:val="0"/>
      <w:autoSpaceDE w:val="0"/>
      <w:autoSpaceDN w:val="0"/>
      <w:adjustRightInd w:val="0"/>
      <w:spacing w:after="120"/>
      <w:ind w:left="566"/>
      <w:contextualSpacing/>
      <w:textAlignment w:val="baseline"/>
    </w:pPr>
    <w:rPr>
      <w:rFonts w:eastAsia="Times New Roman"/>
      <w:lang w:eastAsia="ja-JP"/>
    </w:rPr>
  </w:style>
  <w:style w:type="paragraph" w:styleId="MessageHeader">
    <w:name w:val="Message Header"/>
    <w:basedOn w:val="Normal"/>
    <w:link w:val="MessageHeaderChar"/>
    <w:qFormat/>
    <w:rsid w:val="00F877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F8774D"/>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8774D"/>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qFormat/>
    <w:rsid w:val="00F8774D"/>
    <w:rPr>
      <w:rFonts w:ascii="Consolas" w:eastAsia="Times New Roman" w:hAnsi="Consolas"/>
      <w:lang w:val="en-GB"/>
    </w:rPr>
  </w:style>
  <w:style w:type="paragraph" w:styleId="ListContinue3">
    <w:name w:val="List Continue 3"/>
    <w:basedOn w:val="Normal"/>
    <w:qFormat/>
    <w:rsid w:val="00F8774D"/>
    <w:pPr>
      <w:overflowPunct w:val="0"/>
      <w:autoSpaceDE w:val="0"/>
      <w:autoSpaceDN w:val="0"/>
      <w:adjustRightInd w:val="0"/>
      <w:spacing w:after="120"/>
      <w:ind w:left="849"/>
      <w:contextualSpacing/>
      <w:textAlignment w:val="baseline"/>
    </w:pPr>
    <w:rPr>
      <w:rFonts w:eastAsia="Times New Roman"/>
      <w:lang w:eastAsia="ja-JP"/>
    </w:rPr>
  </w:style>
  <w:style w:type="paragraph" w:styleId="Index2">
    <w:name w:val="index 2"/>
    <w:basedOn w:val="Normal"/>
    <w:next w:val="Normal"/>
    <w:qFormat/>
    <w:rsid w:val="00F8774D"/>
    <w:pPr>
      <w:overflowPunct w:val="0"/>
      <w:autoSpaceDE w:val="0"/>
      <w:autoSpaceDN w:val="0"/>
      <w:adjustRightInd w:val="0"/>
      <w:spacing w:after="0"/>
      <w:ind w:left="400" w:hanging="200"/>
      <w:textAlignment w:val="baseline"/>
    </w:pPr>
    <w:rPr>
      <w:rFonts w:eastAsia="Times New Roman"/>
      <w:lang w:eastAsia="ja-JP"/>
    </w:rPr>
  </w:style>
  <w:style w:type="paragraph" w:styleId="Title">
    <w:name w:val="Title"/>
    <w:basedOn w:val="Normal"/>
    <w:next w:val="Normal"/>
    <w:link w:val="TitleChar"/>
    <w:qFormat/>
    <w:rsid w:val="00F877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F8774D"/>
    <w:rPr>
      <w:rFonts w:asciiTheme="majorHAnsi" w:eastAsiaTheme="majorEastAsia" w:hAnsiTheme="majorHAnsi" w:cstheme="majorBidi"/>
      <w:spacing w:val="-10"/>
      <w:kern w:val="28"/>
      <w:sz w:val="56"/>
      <w:szCs w:val="56"/>
      <w:lang w:val="en-GB"/>
    </w:rPr>
  </w:style>
  <w:style w:type="paragraph" w:styleId="BodyTextFirstIndent">
    <w:name w:val="Body Text First Indent"/>
    <w:basedOn w:val="BodyText"/>
    <w:link w:val="BodyTextFirstIndentChar"/>
    <w:qFormat/>
    <w:rsid w:val="00F8774D"/>
    <w:pPr>
      <w:spacing w:after="180"/>
      <w:ind w:firstLine="360"/>
    </w:pPr>
  </w:style>
  <w:style w:type="character" w:customStyle="1" w:styleId="BodyTextFirstIndentChar">
    <w:name w:val="Body Text First Indent Char"/>
    <w:basedOn w:val="BodyTextChar"/>
    <w:link w:val="BodyTextFirstIndent"/>
    <w:qFormat/>
    <w:rsid w:val="00F8774D"/>
    <w:rPr>
      <w:rFonts w:eastAsia="Times New Roman"/>
      <w:lang w:val="en-GB"/>
    </w:rPr>
  </w:style>
  <w:style w:type="paragraph" w:styleId="BodyTextFirstIndent2">
    <w:name w:val="Body Text First Indent 2"/>
    <w:basedOn w:val="BodyTextIndent"/>
    <w:link w:val="BodyTextFirstIndent2Char"/>
    <w:qFormat/>
    <w:rsid w:val="00F8774D"/>
    <w:pPr>
      <w:spacing w:after="180"/>
      <w:ind w:left="360" w:firstLine="360"/>
    </w:pPr>
  </w:style>
  <w:style w:type="character" w:customStyle="1" w:styleId="BodyTextFirstIndent2Char">
    <w:name w:val="Body Text First Indent 2 Char"/>
    <w:basedOn w:val="BodyTextIndentChar"/>
    <w:link w:val="BodyTextFirstIndent2"/>
    <w:qFormat/>
    <w:rsid w:val="00F8774D"/>
    <w:rPr>
      <w:rFonts w:eastAsia="Times New Roman"/>
      <w:lang w:val="en-GB"/>
    </w:rPr>
  </w:style>
  <w:style w:type="paragraph" w:customStyle="1" w:styleId="Revision1">
    <w:name w:val="Revision1"/>
    <w:hidden/>
    <w:uiPriority w:val="99"/>
    <w:semiHidden/>
    <w:qFormat/>
    <w:rsid w:val="00F8774D"/>
    <w:rPr>
      <w:rFonts w:eastAsia="SimSun"/>
      <w:lang w:val="en-GB" w:eastAsia="en-US"/>
    </w:rPr>
  </w:style>
  <w:style w:type="paragraph" w:customStyle="1" w:styleId="Revision2">
    <w:name w:val="Revision2"/>
    <w:hidden/>
    <w:uiPriority w:val="99"/>
    <w:unhideWhenUsed/>
    <w:qFormat/>
    <w:rsid w:val="00F8774D"/>
    <w:rPr>
      <w:rFonts w:eastAsia="SimSun"/>
      <w:lang w:val="en-GB" w:eastAsia="en-US"/>
    </w:rPr>
  </w:style>
  <w:style w:type="character" w:customStyle="1" w:styleId="NormalWebChar">
    <w:name w:val="Normal (Web) Char"/>
    <w:link w:val="NormalWeb"/>
    <w:uiPriority w:val="99"/>
    <w:qFormat/>
    <w:rsid w:val="00F8774D"/>
    <w:rPr>
      <w:rFonts w:ascii="SimSun" w:eastAsia="SimSun" w:hAnsi="SimSun" w:cs="SimSun"/>
      <w:sz w:val="24"/>
      <w:szCs w:val="24"/>
      <w:lang w:eastAsia="zh-CN"/>
    </w:rPr>
  </w:style>
  <w:style w:type="paragraph" w:customStyle="1" w:styleId="Revision3">
    <w:name w:val="Revision3"/>
    <w:hidden/>
    <w:uiPriority w:val="99"/>
    <w:unhideWhenUsed/>
    <w:qFormat/>
    <w:rsid w:val="00F8774D"/>
    <w:rPr>
      <w:rFonts w:eastAsia="SimSun"/>
      <w:lang w:val="en-GB" w:eastAsia="en-US"/>
    </w:rPr>
  </w:style>
  <w:style w:type="paragraph" w:styleId="IntenseQuote">
    <w:name w:val="Intense Quote"/>
    <w:basedOn w:val="Normal"/>
    <w:next w:val="Normal"/>
    <w:link w:val="IntenseQuoteChar"/>
    <w:uiPriority w:val="99"/>
    <w:unhideWhenUsed/>
    <w:qFormat/>
    <w:rsid w:val="00F8774D"/>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ja-JP"/>
    </w:rPr>
  </w:style>
  <w:style w:type="character" w:customStyle="1" w:styleId="IntenseQuoteChar">
    <w:name w:val="Intense Quote Char"/>
    <w:basedOn w:val="DefaultParagraphFont"/>
    <w:link w:val="IntenseQuote"/>
    <w:uiPriority w:val="99"/>
    <w:qFormat/>
    <w:rsid w:val="00F8774D"/>
    <w:rPr>
      <w:rFonts w:eastAsia="Times New Roman"/>
      <w:i/>
      <w:iCs/>
      <w:color w:val="5B9BD5" w:themeColor="accent1"/>
      <w:lang w:val="en-GB"/>
    </w:rPr>
  </w:style>
  <w:style w:type="paragraph" w:styleId="NoSpacing">
    <w:name w:val="No Spacing"/>
    <w:uiPriority w:val="99"/>
    <w:unhideWhenUsed/>
    <w:qFormat/>
    <w:rsid w:val="00F8774D"/>
    <w:pPr>
      <w:overflowPunct w:val="0"/>
      <w:autoSpaceDE w:val="0"/>
      <w:autoSpaceDN w:val="0"/>
      <w:adjustRightInd w:val="0"/>
      <w:textAlignment w:val="baseline"/>
    </w:pPr>
    <w:rPr>
      <w:rFonts w:eastAsia="Times New Roman"/>
      <w:lang w:val="en-GB" w:eastAsia="en-US"/>
    </w:rPr>
  </w:style>
  <w:style w:type="paragraph" w:styleId="Quote">
    <w:name w:val="Quote"/>
    <w:basedOn w:val="Normal"/>
    <w:next w:val="Normal"/>
    <w:link w:val="QuoteChar"/>
    <w:uiPriority w:val="99"/>
    <w:unhideWhenUsed/>
    <w:qFormat/>
    <w:rsid w:val="00F8774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99"/>
    <w:qFormat/>
    <w:rsid w:val="00F8774D"/>
    <w:rPr>
      <w:rFonts w:eastAsia="Times New Roman"/>
      <w:i/>
      <w:iCs/>
      <w:color w:val="404040" w:themeColor="text1" w:themeTint="BF"/>
      <w:lang w:val="en-GB"/>
    </w:rPr>
  </w:style>
  <w:style w:type="paragraph" w:customStyle="1" w:styleId="Revision4">
    <w:name w:val="Revision4"/>
    <w:hidden/>
    <w:uiPriority w:val="99"/>
    <w:unhideWhenUsed/>
    <w:qFormat/>
    <w:rsid w:val="00F8774D"/>
    <w:rPr>
      <w:rFonts w:eastAsia="Times New Roman"/>
      <w:lang w:val="en-GB" w:eastAsia="en-US"/>
    </w:rPr>
  </w:style>
  <w:style w:type="paragraph" w:customStyle="1" w:styleId="Revision5">
    <w:name w:val="Revision5"/>
    <w:hidden/>
    <w:uiPriority w:val="99"/>
    <w:unhideWhenUsed/>
    <w:qFormat/>
    <w:rsid w:val="00F8774D"/>
    <w:rPr>
      <w:rFonts w:eastAsia="Times New Roman"/>
      <w:lang w:val="en-GB" w:eastAsia="en-US"/>
    </w:rPr>
  </w:style>
  <w:style w:type="character" w:customStyle="1" w:styleId="ListParagraphChar">
    <w:name w:val="List Paragraph Char"/>
    <w:link w:val="ListParagraph"/>
    <w:uiPriority w:val="34"/>
    <w:qFormat/>
    <w:rsid w:val="00F8774D"/>
    <w:rPr>
      <w:rFonts w:eastAsia="SimSun"/>
      <w:lang w:val="en-GB" w:eastAsia="en-US"/>
    </w:rPr>
  </w:style>
  <w:style w:type="paragraph" w:customStyle="1" w:styleId="NOTE">
    <w:name w:val="NOTE"/>
    <w:basedOn w:val="NO"/>
    <w:link w:val="NOTE0"/>
    <w:qFormat/>
    <w:rsid w:val="00F8774D"/>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F8774D"/>
    <w:rPr>
      <w:rFonts w:ascii="Times New Roman" w:eastAsia="SimSun" w:hAnsi="Times New Roman" w:cs="Times New Roman"/>
      <w:kern w:val="0"/>
      <w:sz w:val="20"/>
      <w:szCs w:val="21"/>
      <w:lang w:val="en-GB" w:eastAsia="zh-CN"/>
      <w14:ligatures w14:val="none"/>
    </w:rPr>
  </w:style>
  <w:style w:type="character" w:styleId="UnresolvedMention">
    <w:name w:val="Unresolved Mention"/>
    <w:basedOn w:val="DefaultParagraphFont"/>
    <w:uiPriority w:val="99"/>
    <w:semiHidden/>
    <w:unhideWhenUsed/>
    <w:rsid w:val="00F8774D"/>
    <w:rPr>
      <w:color w:val="605E5C"/>
      <w:shd w:val="clear" w:color="auto" w:fill="E1DFDD"/>
    </w:rPr>
  </w:style>
  <w:style w:type="character" w:styleId="SubtleReference">
    <w:name w:val="Subtle Reference"/>
    <w:aliases w:val="footnotes Figures"/>
    <w:uiPriority w:val="31"/>
    <w:qFormat/>
    <w:rsid w:val="00F8774D"/>
    <w:rPr>
      <w:color w:val="7F7F7F"/>
      <w:sz w:val="20"/>
    </w:rPr>
  </w:style>
  <w:style w:type="paragraph" w:customStyle="1" w:styleId="Normalwspacing">
    <w:name w:val="Normal_w/spacing"/>
    <w:basedOn w:val="Normal"/>
    <w:link w:val="NormalwspacingChar"/>
    <w:qFormat/>
    <w:rsid w:val="00F8774D"/>
    <w:pPr>
      <w:spacing w:before="120" w:after="120"/>
      <w:jc w:val="both"/>
    </w:pPr>
    <w:rPr>
      <w:rFonts w:eastAsia="Arial Unicode MS"/>
      <w:sz w:val="22"/>
      <w:lang w:eastAsia="de-DE"/>
    </w:rPr>
  </w:style>
  <w:style w:type="character" w:customStyle="1" w:styleId="NormalwspacingChar">
    <w:name w:val="Normal_w/spacing Char"/>
    <w:link w:val="Normalwspacing"/>
    <w:rsid w:val="00F8774D"/>
    <w:rPr>
      <w:rFonts w:eastAsia="Arial Unicode MS"/>
      <w:sz w:val="22"/>
      <w:lang w:val="en-GB" w:eastAsia="de-DE"/>
    </w:rPr>
  </w:style>
  <w:style w:type="paragraph" w:customStyle="1" w:styleId="BulletsinParagraphs">
    <w:name w:val="Bullets in Paragraphs"/>
    <w:basedOn w:val="Normal"/>
    <w:link w:val="BulletsinParagraphsChar"/>
    <w:qFormat/>
    <w:rsid w:val="00F8774D"/>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F8774D"/>
    <w:rPr>
      <w:rFonts w:eastAsia="Arial Unicode MS"/>
      <w:sz w:val="22"/>
      <w:szCs w:val="22"/>
      <w:lang w:eastAsia="de-DE"/>
    </w:rPr>
  </w:style>
  <w:style w:type="paragraph" w:customStyle="1" w:styleId="WSBulletsinParagraphwspace">
    <w:name w:val="WS Bullets in Paragraph w/space"/>
    <w:basedOn w:val="BulletsinParagraphs"/>
    <w:qFormat/>
    <w:rsid w:val="00F8774D"/>
    <w:pPr>
      <w:numPr>
        <w:numId w:val="12"/>
      </w:numPr>
      <w:tabs>
        <w:tab w:val="clear" w:pos="720"/>
        <w:tab w:val="left" w:pos="643"/>
      </w:tabs>
      <w:spacing w:after="120"/>
      <w:ind w:left="360" w:hanging="360"/>
      <w:contextualSpacing w:val="0"/>
      <w:jc w:val="both"/>
    </w:pPr>
  </w:style>
  <w:style w:type="table" w:customStyle="1" w:styleId="1">
    <w:name w:val="网格型1"/>
    <w:basedOn w:val="TableNormal"/>
    <w:next w:val="TableGrid"/>
    <w:qFormat/>
    <w:rsid w:val="00F8774D"/>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F8774D"/>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F8774D"/>
    <w:pPr>
      <w:numPr>
        <w:numId w:val="13"/>
      </w:numPr>
      <w:overflowPunct w:val="0"/>
      <w:autoSpaceDE w:val="0"/>
      <w:autoSpaceDN w:val="0"/>
      <w:adjustRightInd w:val="0"/>
      <w:textAlignment w:val="baseline"/>
    </w:pPr>
    <w:rPr>
      <w:rFonts w:eastAsia="Times New Roman"/>
    </w:rPr>
  </w:style>
  <w:style w:type="paragraph" w:customStyle="1" w:styleId="BL">
    <w:name w:val="BL"/>
    <w:basedOn w:val="Normal"/>
    <w:rsid w:val="00F8774D"/>
    <w:pPr>
      <w:numPr>
        <w:numId w:val="14"/>
      </w:numPr>
      <w:overflowPunct w:val="0"/>
      <w:autoSpaceDE w:val="0"/>
      <w:autoSpaceDN w:val="0"/>
      <w:adjustRightInd w:val="0"/>
      <w:textAlignment w:val="baseline"/>
    </w:pPr>
    <w:rPr>
      <w:rFonts w:eastAsia="Times New Roman"/>
    </w:rPr>
  </w:style>
  <w:style w:type="character" w:customStyle="1" w:styleId="TAHCar">
    <w:name w:val="TAH Car"/>
    <w:link w:val="TAH"/>
    <w:rsid w:val="00F8774D"/>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11280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7F745-34B9-43D1-8018-60226A92B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415</Words>
  <Characters>2621</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cp:lastModifiedBy>
  <cp:revision>2</cp:revision>
  <dcterms:created xsi:type="dcterms:W3CDTF">2025-11-06T10:12:00Z</dcterms:created>
  <dcterms:modified xsi:type="dcterms:W3CDTF">2025-11-06T10:12:00Z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