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3EFAF2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741A83">
        <w:rPr>
          <w:rFonts w:ascii="Arial" w:eastAsia="MS Mincho" w:hAnsi="Arial" w:cs="Arial"/>
          <w:b/>
          <w:sz w:val="24"/>
          <w:szCs w:val="24"/>
          <w:lang w:eastAsia="ja-JP"/>
        </w:rPr>
        <w:t>0</w:t>
      </w:r>
      <w:r w:rsidR="00474115">
        <w:rPr>
          <w:rFonts w:ascii="Arial" w:eastAsia="MS Mincho" w:hAnsi="Arial" w:cs="Arial"/>
          <w:b/>
          <w:sz w:val="24"/>
          <w:szCs w:val="24"/>
          <w:lang w:eastAsia="ja-JP"/>
        </w:rPr>
        <w:t>076</w:t>
      </w:r>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A5C5E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835">
        <w:rPr>
          <w:rFonts w:ascii="Arial" w:hAnsi="Arial" w:cs="Arial"/>
          <w:b/>
          <w:bCs/>
        </w:rPr>
        <w:t>Samsung</w:t>
      </w:r>
    </w:p>
    <w:p w14:paraId="4711311D" w14:textId="2520E76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50835">
        <w:rPr>
          <w:rFonts w:ascii="Arial" w:hAnsi="Arial" w:cs="Arial"/>
          <w:b/>
          <w:bCs/>
        </w:rPr>
        <w:t>22.870 pCR on Subscriber Permission</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73A50F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115">
        <w:rPr>
          <w:rFonts w:ascii="Arial" w:hAnsi="Arial" w:cs="Arial"/>
          <w:b/>
          <w:bCs/>
        </w:rPr>
        <w:t>1.4 (Consolidation of performance requirement to FS_6G-REQ)</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2298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50835">
        <w:rPr>
          <w:rFonts w:ascii="Arial" w:hAnsi="Arial" w:cs="Arial"/>
          <w:b/>
          <w:bCs/>
        </w:rPr>
        <w:t>Erik Guttman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CD85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74115">
        <w:rPr>
          <w:rFonts w:ascii="Arial" w:eastAsia="Calibri" w:hAnsi="Arial" w:cs="Arial"/>
          <w:i/>
          <w:sz w:val="22"/>
          <w:szCs w:val="22"/>
        </w:rPr>
        <w:t>The term 'subscriber permission' will be used in TR 22.870 but has not yet been defined. This pCR proposes a definition for this term.</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EAE53FC" w:rsidR="0009108F" w:rsidRDefault="00D50835" w:rsidP="0009108F">
      <w:pPr>
        <w:rPr>
          <w:noProof/>
        </w:rPr>
      </w:pPr>
      <w:r>
        <w:rPr>
          <w:noProof/>
        </w:rPr>
        <w:t>During the course of the FS_6G_REQ study, user consent requirements for 6G have been discussed. It is clear that the term 'user consent' has been used for different purposes and this complicated the discusion.</w:t>
      </w:r>
    </w:p>
    <w:p w14:paraId="784A2899"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Default OFF</w:t>
      </w:r>
    </w:p>
    <w:p w14:paraId="45960C25" w14:textId="5004605B" w:rsidR="00D50835" w:rsidRDefault="008C2DF1" w:rsidP="0009108F">
      <w:pPr>
        <w:rPr>
          <w:noProof/>
        </w:rPr>
      </w:pPr>
      <w:r>
        <w:rPr>
          <w:noProof/>
        </w:rPr>
        <w:tab/>
      </w:r>
      <w:r w:rsidR="00D50835">
        <w:rPr>
          <w:noProof/>
        </w:rPr>
        <w:t>Some services are 'not for the benefit of the subscriber' and are only turned on with explicit consent, e.g. MDT.</w:t>
      </w:r>
    </w:p>
    <w:p w14:paraId="7F3DAFDA" w14:textId="654BF028"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Discretionary Service Use unless there is a Regulatory Requirement</w:t>
      </w:r>
    </w:p>
    <w:p w14:paraId="0047C005" w14:textId="7C902D8A" w:rsidR="00D50835" w:rsidRDefault="008C2DF1" w:rsidP="0009108F">
      <w:pPr>
        <w:rPr>
          <w:noProof/>
        </w:rPr>
      </w:pPr>
      <w:r>
        <w:rPr>
          <w:noProof/>
        </w:rPr>
        <w:tab/>
      </w:r>
      <w:r w:rsidR="00D50835">
        <w:rPr>
          <w:noProof/>
        </w:rPr>
        <w:t>Some services are only appropriate in certain contexts, some of which are regulated, some not, e.g. LCS. For emergency calls, location services are mandatory. For other purposes they are only allowed at the discretion of the user.</w:t>
      </w:r>
    </w:p>
    <w:p w14:paraId="773853A2"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Regulatory Requirement for Privacy</w:t>
      </w:r>
    </w:p>
    <w:p w14:paraId="3926BFF5" w14:textId="477FC96E" w:rsidR="00D50835" w:rsidRDefault="008C2DF1" w:rsidP="0009108F">
      <w:pPr>
        <w:rPr>
          <w:noProof/>
        </w:rPr>
      </w:pPr>
      <w:r>
        <w:rPr>
          <w:noProof/>
        </w:rPr>
        <w:tab/>
      </w:r>
      <w:r w:rsidR="00D50835">
        <w:rPr>
          <w:noProof/>
        </w:rPr>
        <w:t xml:space="preserve">Some services could </w:t>
      </w:r>
      <w:r>
        <w:rPr>
          <w:noProof/>
        </w:rPr>
        <w:t>expose personal data (location, sensor data, usage data, etc.) There are regulatory requirements such as GDPR in the EU that require a consent before data can be collected, processed, divulged, etc. Also, there are requirements how this consent can be revised over time.</w:t>
      </w:r>
    </w:p>
    <w:p w14:paraId="0C5F6A50" w14:textId="73F78D5D" w:rsidR="008C2DF1" w:rsidRPr="008C2DF1" w:rsidRDefault="008C2DF1" w:rsidP="0009108F">
      <w:pPr>
        <w:rPr>
          <w:b/>
          <w:bCs/>
          <w:noProof/>
        </w:rPr>
      </w:pPr>
      <w:r w:rsidRPr="008C2DF1">
        <w:rPr>
          <w:b/>
          <w:bCs/>
          <w:noProof/>
        </w:rPr>
        <w:t>-</w:t>
      </w:r>
      <w:r w:rsidRPr="008C2DF1">
        <w:rPr>
          <w:b/>
          <w:bCs/>
          <w:noProof/>
        </w:rPr>
        <w:tab/>
        <w:t>Discretionary Service Use</w:t>
      </w:r>
    </w:p>
    <w:p w14:paraId="7AF719B3" w14:textId="2D8B03AE" w:rsidR="008C2DF1" w:rsidRDefault="008C2DF1" w:rsidP="0009108F">
      <w:pPr>
        <w:rPr>
          <w:noProof/>
        </w:rPr>
      </w:pPr>
      <w:r>
        <w:rPr>
          <w:noProof/>
        </w:rPr>
        <w:tab/>
        <w:t xml:space="preserve">Many services and functionality is desired, but only in certain contexts. For example, </w:t>
      </w:r>
      <w:r w:rsidR="006D25AF">
        <w:rPr>
          <w:noProof/>
        </w:rPr>
        <w:t>IMS call handling includes subscription parameters for call redirection. These parameters must be dynamically changed in order to ensure proper handling (e.g. when a single UE terminates more than one MSISDN, or some calls should be forwarded, etc.) The point is: some services only make sense to use in certain contexts (depending on where the UE is [at work, at home], at different times [vacation, working hours, etc.].)</w:t>
      </w:r>
    </w:p>
    <w:p w14:paraId="4918ED6C" w14:textId="4F110433" w:rsidR="006D25AF" w:rsidRPr="0009108F" w:rsidRDefault="006D25AF" w:rsidP="0009108F">
      <w:pPr>
        <w:rPr>
          <w:noProof/>
        </w:rPr>
      </w:pPr>
      <w:r>
        <w:rPr>
          <w:noProof/>
        </w:rPr>
        <w:t>The term 'user consent' conflated all of these, depending on where the term was used in SA1 specifications. To resolve this ambiguity, we support use of the term 'subscriber preference' for all aspects that are not 'subject to regulation.' Still, in order to accomodate the 'Discretionary' aspect outlined above, we propose to add additional clarification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A986ADB" w:rsidR="0009108F" w:rsidRDefault="00D50835" w:rsidP="0009108F">
      <w:pPr>
        <w:rPr>
          <w:noProof/>
          <w:lang w:val="en-US"/>
        </w:rPr>
      </w:pPr>
      <w:r>
        <w:rPr>
          <w:noProof/>
          <w:lang w:val="en-US"/>
        </w:rPr>
        <w:t xml:space="preserve">This pCR adds clarification what is meant by subscriber permission with respect to service requirements. This is needed since many groups in 3GPP currently debate the terminology and meaning of 'user consent requirements.' </w:t>
      </w:r>
    </w:p>
    <w:p w14:paraId="4D0DA6AF" w14:textId="77777777" w:rsidR="00153AE0" w:rsidRDefault="00153AE0" w:rsidP="0009108F">
      <w:pPr>
        <w:rPr>
          <w:noProof/>
          <w:lang w:val="en-US"/>
        </w:rPr>
      </w:pPr>
      <w:r>
        <w:rPr>
          <w:noProof/>
          <w:lang w:val="en-US"/>
        </w:rPr>
        <w:t>In TR 21.905, 3GPP Terminology, Subscriber is defined as:</w:t>
      </w:r>
    </w:p>
    <w:p w14:paraId="34EB0668" w14:textId="77777777" w:rsidR="00153AE0" w:rsidRPr="008F0F4C" w:rsidRDefault="00153AE0" w:rsidP="00153AE0">
      <w:pPr>
        <w:ind w:left="284"/>
        <w:rPr>
          <w:noProof/>
        </w:rPr>
      </w:pPr>
      <w:r w:rsidRPr="008F0F4C">
        <w:rPr>
          <w:b/>
        </w:rPr>
        <w:t xml:space="preserve">Subscriber: </w:t>
      </w:r>
      <w:r w:rsidRPr="008F0F4C">
        <w:t xml:space="preserve">A Subscriber is an entity (associated with one or more users) that is engaged in a Subscription with a service provider. </w:t>
      </w:r>
      <w:r w:rsidRPr="00153AE0">
        <w:rPr>
          <w:highlight w:val="yellow"/>
        </w:rPr>
        <w:t>The subscriber is allowed to subscribe and unsubscribe services</w:t>
      </w:r>
      <w:r w:rsidRPr="008F0F4C">
        <w:t xml:space="preserve">, to register a user or a list of users authorised to enjoy these services, </w:t>
      </w:r>
      <w:r w:rsidRPr="00153AE0">
        <w:rPr>
          <w:highlight w:val="yellow"/>
        </w:rPr>
        <w:t>and also to set the limits relative to the use that associated users make of these services.</w:t>
      </w:r>
    </w:p>
    <w:p w14:paraId="24484CDF" w14:textId="4225398D" w:rsidR="00153AE0" w:rsidRDefault="00153AE0" w:rsidP="0009108F">
      <w:pPr>
        <w:rPr>
          <w:noProof/>
        </w:rPr>
      </w:pPr>
      <w:r>
        <w:rPr>
          <w:noProof/>
        </w:rPr>
        <w:t>The highlighted text expresses that subscriptions are dynamic and the use of services can be conditional, e.g. on where and when the service is to be used. Though the term 'subscriber preference' has not been defined, there are examples of use of 'subscriber preference' in 3GPP specifications. For example, TS 22.142 (SMS value added services):</w:t>
      </w:r>
    </w:p>
    <w:p w14:paraId="70F87E80" w14:textId="77777777" w:rsidR="00153AE0" w:rsidRDefault="00153AE0" w:rsidP="00153AE0">
      <w:pPr>
        <w:ind w:left="284"/>
      </w:pPr>
      <w:r w:rsidRPr="00153AE0">
        <w:rPr>
          <w:rFonts w:hint="eastAsia"/>
          <w:highlight w:val="yellow"/>
        </w:rPr>
        <w:lastRenderedPageBreak/>
        <w:t xml:space="preserve">The VAS-SMS shall be able to support a request from an application to </w:t>
      </w:r>
      <w:r w:rsidRPr="00153AE0">
        <w:rPr>
          <w:rFonts w:hint="eastAsia"/>
          <w:highlight w:val="yellow"/>
          <w:lang w:eastAsia="zh-CN"/>
        </w:rPr>
        <w:t>query/</w:t>
      </w:r>
      <w:r w:rsidRPr="00153AE0">
        <w:rPr>
          <w:rFonts w:hint="eastAsia"/>
          <w:highlight w:val="yellow"/>
        </w:rPr>
        <w:t xml:space="preserve">change the </w:t>
      </w:r>
      <w:r w:rsidRPr="00153AE0">
        <w:rPr>
          <w:rFonts w:hint="eastAsia"/>
          <w:highlight w:val="yellow"/>
          <w:lang w:eastAsia="zh-CN"/>
        </w:rPr>
        <w:t>subscriber</w:t>
      </w:r>
      <w:r w:rsidRPr="00153AE0">
        <w:rPr>
          <w:highlight w:val="yellow"/>
          <w:lang w:eastAsia="zh-CN"/>
        </w:rPr>
        <w:t>’</w:t>
      </w:r>
      <w:r w:rsidRPr="00153AE0">
        <w:rPr>
          <w:rFonts w:hint="eastAsia"/>
          <w:highlight w:val="yellow"/>
          <w:lang w:eastAsia="zh-CN"/>
        </w:rPr>
        <w:t xml:space="preserve">s </w:t>
      </w:r>
      <w:r w:rsidRPr="00153AE0">
        <w:rPr>
          <w:rFonts w:hint="eastAsia"/>
          <w:highlight w:val="yellow"/>
        </w:rPr>
        <w:t xml:space="preserve">preferences </w:t>
      </w:r>
      <w:r w:rsidRPr="00153AE0">
        <w:rPr>
          <w:rFonts w:hint="eastAsia"/>
          <w:highlight w:val="yellow"/>
          <w:lang w:eastAsia="zh-CN"/>
        </w:rPr>
        <w:t>for</w:t>
      </w:r>
      <w:r w:rsidRPr="00153AE0">
        <w:rPr>
          <w:highlight w:val="yellow"/>
        </w:rPr>
        <w:t xml:space="preserve"> a</w:t>
      </w:r>
      <w:r w:rsidRPr="00153AE0">
        <w:rPr>
          <w:rFonts w:hint="eastAsia"/>
          <w:highlight w:val="yellow"/>
          <w:lang w:eastAsia="zh-CN"/>
        </w:rPr>
        <w:t xml:space="preserve"> certain</w:t>
      </w:r>
      <w:r w:rsidRPr="00153AE0">
        <w:rPr>
          <w:rFonts w:hint="eastAsia"/>
          <w:highlight w:val="yellow"/>
        </w:rPr>
        <w:t xml:space="preserve"> service</w:t>
      </w:r>
      <w:r>
        <w:rPr>
          <w:rFonts w:hint="eastAsia"/>
          <w:lang w:eastAsia="zh-CN"/>
        </w:rPr>
        <w:t>,</w:t>
      </w:r>
      <w:r>
        <w:rPr>
          <w:rFonts w:hint="eastAsia"/>
        </w:rPr>
        <w:t xml:space="preserve"> </w:t>
      </w:r>
      <w:r>
        <w:rPr>
          <w:rFonts w:hint="eastAsia"/>
          <w:lang w:eastAsia="zh-CN"/>
        </w:rPr>
        <w:t>f</w:t>
      </w:r>
      <w:r>
        <w:rPr>
          <w:rFonts w:hint="eastAsia"/>
        </w:rPr>
        <w:t>or example:</w:t>
      </w:r>
    </w:p>
    <w:p w14:paraId="0819F8E7" w14:textId="77777777" w:rsidR="00153AE0" w:rsidRDefault="00153AE0" w:rsidP="00153AE0">
      <w:pPr>
        <w:pStyle w:val="B10"/>
        <w:ind w:left="852"/>
        <w:rPr>
          <w:lang w:eastAsia="zh-CN"/>
        </w:rPr>
      </w:pPr>
      <w:r>
        <w:t xml:space="preserve">i) </w:t>
      </w:r>
      <w:r>
        <w:rPr>
          <w:lang w:eastAsia="zh-CN"/>
        </w:rPr>
        <w:t>To</w:t>
      </w:r>
      <w:r>
        <w:rPr>
          <w:rFonts w:hint="eastAsia"/>
        </w:rPr>
        <w:t xml:space="preserve"> add or delete or modify a subscriber</w:t>
      </w:r>
      <w:r>
        <w:t>’</w:t>
      </w:r>
      <w:r>
        <w:rPr>
          <w:rFonts w:hint="eastAsia"/>
        </w:rPr>
        <w:t>s filtering conditions by which VAS-SMS</w:t>
      </w:r>
      <w:r>
        <w:rPr>
          <w:rFonts w:hint="eastAsia"/>
          <w:lang w:eastAsia="zh-CN"/>
        </w:rPr>
        <w:t xml:space="preserve"> </w:t>
      </w:r>
      <w:r>
        <w:rPr>
          <w:rFonts w:hint="eastAsia"/>
        </w:rPr>
        <w:t xml:space="preserve">can refuse some </w:t>
      </w:r>
      <w:r>
        <w:t>of the</w:t>
      </w:r>
      <w:r>
        <w:rPr>
          <w:rFonts w:hint="eastAsia"/>
        </w:rPr>
        <w:t xml:space="preserve"> subscriber</w:t>
      </w:r>
      <w:r>
        <w:t>’</w:t>
      </w:r>
      <w:r>
        <w:rPr>
          <w:rFonts w:hint="eastAsia"/>
        </w:rPr>
        <w:t xml:space="preserve">s incoming </w:t>
      </w:r>
      <w:r>
        <w:rPr>
          <w:rFonts w:hint="eastAsia"/>
          <w:lang w:eastAsia="zh-CN"/>
        </w:rPr>
        <w:t>messages.</w:t>
      </w:r>
    </w:p>
    <w:p w14:paraId="676E67E5" w14:textId="77777777" w:rsidR="00153AE0" w:rsidRDefault="00153AE0" w:rsidP="00153AE0">
      <w:pPr>
        <w:pStyle w:val="B10"/>
        <w:ind w:left="852"/>
        <w:rPr>
          <w:lang w:eastAsia="zh-CN"/>
        </w:rPr>
      </w:pPr>
      <w:r>
        <w:t>ii)</w:t>
      </w:r>
      <w:r>
        <w:rPr>
          <w:rFonts w:hint="eastAsia"/>
        </w:rPr>
        <w:t xml:space="preserve"> To modify a subscriber</w:t>
      </w:r>
      <w:r>
        <w:t>’</w:t>
      </w:r>
      <w:r>
        <w:rPr>
          <w:rFonts w:hint="eastAsia"/>
        </w:rPr>
        <w:t xml:space="preserve">s signature </w:t>
      </w:r>
      <w:r>
        <w:rPr>
          <w:rFonts w:hint="eastAsia"/>
          <w:lang w:eastAsia="zh-CN"/>
        </w:rPr>
        <w:t>that</w:t>
      </w:r>
      <w:r>
        <w:rPr>
          <w:rFonts w:hint="eastAsia"/>
        </w:rPr>
        <w:t xml:space="preserve"> will be appended to a</w:t>
      </w:r>
      <w:r>
        <w:rPr>
          <w:rFonts w:hint="eastAsia"/>
          <w:lang w:eastAsia="zh-CN"/>
        </w:rPr>
        <w:t xml:space="preserve">n </w:t>
      </w:r>
      <w:r>
        <w:rPr>
          <w:rFonts w:hint="eastAsia"/>
        </w:rPr>
        <w:t>SM sent from the subscriber</w:t>
      </w:r>
      <w:r>
        <w:rPr>
          <w:rFonts w:hint="eastAsia"/>
          <w:lang w:eastAsia="zh-CN"/>
        </w:rPr>
        <w:t>.</w:t>
      </w:r>
    </w:p>
    <w:p w14:paraId="11949BF4" w14:textId="77777777" w:rsidR="00153AE0" w:rsidRDefault="00153AE0" w:rsidP="00153AE0">
      <w:pPr>
        <w:pStyle w:val="B10"/>
        <w:ind w:left="852"/>
        <w:rPr>
          <w:lang w:eastAsia="zh-CN"/>
        </w:rPr>
      </w:pPr>
      <w:r>
        <w:rPr>
          <w:bCs/>
          <w:lang w:val="en-US"/>
        </w:rPr>
        <w:t>iii)</w:t>
      </w:r>
      <w:r>
        <w:rPr>
          <w:rFonts w:hint="eastAsia"/>
        </w:rPr>
        <w:t xml:space="preserve"> To modify a subscriber</w:t>
      </w:r>
      <w:r>
        <w:t>’</w:t>
      </w:r>
      <w:r>
        <w:rPr>
          <w:rFonts w:hint="eastAsia"/>
        </w:rPr>
        <w:t xml:space="preserve">s forwarding address </w:t>
      </w:r>
      <w:r>
        <w:rPr>
          <w:rFonts w:hint="eastAsia"/>
          <w:lang w:eastAsia="zh-CN"/>
        </w:rPr>
        <w:t>that</w:t>
      </w:r>
      <w:r>
        <w:rPr>
          <w:rFonts w:hint="eastAsia"/>
        </w:rPr>
        <w:t xml:space="preserve"> substitute</w:t>
      </w:r>
      <w:r>
        <w:rPr>
          <w:rFonts w:hint="eastAsia"/>
          <w:lang w:eastAsia="zh-CN"/>
        </w:rPr>
        <w:t>s</w:t>
      </w:r>
      <w:r>
        <w:rPr>
          <w:rFonts w:hint="eastAsia"/>
        </w:rPr>
        <w:t xml:space="preserve"> for the subscriber</w:t>
      </w:r>
      <w:r>
        <w:t>’</w:t>
      </w:r>
      <w:r>
        <w:rPr>
          <w:rFonts w:hint="eastAsia"/>
        </w:rPr>
        <w:t xml:space="preserve">s </w:t>
      </w:r>
      <w:r>
        <w:t>original</w:t>
      </w:r>
      <w:r>
        <w:rPr>
          <w:rFonts w:hint="eastAsia"/>
        </w:rPr>
        <w:t xml:space="preserve"> </w:t>
      </w:r>
      <w:r>
        <w:rPr>
          <w:rFonts w:hint="eastAsia"/>
          <w:lang w:eastAsia="zh-CN"/>
        </w:rPr>
        <w:t xml:space="preserve">receiving </w:t>
      </w:r>
      <w:r>
        <w:rPr>
          <w:rFonts w:hint="eastAsia"/>
        </w:rPr>
        <w:t>address</w:t>
      </w:r>
      <w:r>
        <w:rPr>
          <w:rFonts w:hint="eastAsia"/>
          <w:lang w:eastAsia="zh-CN"/>
        </w:rPr>
        <w:t>.</w:t>
      </w:r>
    </w:p>
    <w:p w14:paraId="291DA2BA" w14:textId="52A17446" w:rsidR="00153AE0" w:rsidRDefault="00153AE0" w:rsidP="0009108F">
      <w:pPr>
        <w:rPr>
          <w:noProof/>
        </w:rPr>
      </w:pPr>
      <w:r>
        <w:rPr>
          <w:noProof/>
        </w:rPr>
        <w:t>The 'Generic User Profile (GUP)' specified in TS 22.240 states:</w:t>
      </w:r>
    </w:p>
    <w:p w14:paraId="69742D11" w14:textId="77777777" w:rsidR="00153AE0" w:rsidRDefault="00153AE0" w:rsidP="00153AE0">
      <w:pPr>
        <w:pStyle w:val="Heading2"/>
        <w:ind w:left="1418"/>
      </w:pPr>
      <w:bookmarkStart w:id="0" w:name="_Toc273723864"/>
      <w:r>
        <w:t>5.1</w:t>
      </w:r>
      <w:r>
        <w:tab/>
        <w:t>Subscriber Requirements</w:t>
      </w:r>
      <w:bookmarkEnd w:id="0"/>
    </w:p>
    <w:p w14:paraId="28F1DFFC" w14:textId="77777777" w:rsidR="00153AE0" w:rsidRDefault="00153AE0" w:rsidP="00153AE0">
      <w:pPr>
        <w:ind w:left="284"/>
      </w:pPr>
      <w:r>
        <w:t>For a subscriber’s services, that support and are supported by GUP:</w:t>
      </w:r>
    </w:p>
    <w:p w14:paraId="622A9538" w14:textId="77777777" w:rsidR="00153AE0" w:rsidRDefault="00153AE0" w:rsidP="00153AE0">
      <w:pPr>
        <w:pStyle w:val="B10"/>
        <w:ind w:left="852"/>
      </w:pPr>
      <w:r>
        <w:t>-</w:t>
      </w:r>
      <w:r>
        <w:tab/>
      </w:r>
      <w:r w:rsidRPr="00AF524E">
        <w:rPr>
          <w:highlight w:val="yellow"/>
        </w:rPr>
        <w:t xml:space="preserve">The subscriber shall be able to customise her </w:t>
      </w:r>
      <w:r w:rsidRPr="00AF524E">
        <w:rPr>
          <w:rFonts w:hint="eastAsia"/>
          <w:highlight w:val="yellow"/>
          <w:lang w:eastAsia="ja-JP"/>
        </w:rPr>
        <w:t xml:space="preserve">subscribed </w:t>
      </w:r>
      <w:r w:rsidRPr="00AF524E">
        <w:rPr>
          <w:highlight w:val="yellow"/>
        </w:rPr>
        <w:t>services and interrogate customisation settings, subject to limitations by the Home operator and/or value added service provider. The user interface for customisation/interrogation is service specific and out of scope of this specification.</w:t>
      </w:r>
    </w:p>
    <w:p w14:paraId="16AB7AE9" w14:textId="77777777" w:rsidR="00153AE0" w:rsidRDefault="00153AE0" w:rsidP="00153AE0">
      <w:pPr>
        <w:pStyle w:val="Heading3"/>
        <w:ind w:left="1418"/>
      </w:pPr>
      <w:bookmarkStart w:id="1" w:name="_Toc273723865"/>
      <w:r>
        <w:t>5.1.1</w:t>
      </w:r>
      <w:r>
        <w:tab/>
        <w:t>User Requirements</w:t>
      </w:r>
      <w:bookmarkEnd w:id="1"/>
    </w:p>
    <w:p w14:paraId="4B96EFE5" w14:textId="77777777" w:rsidR="00153AE0" w:rsidRDefault="00153AE0" w:rsidP="00153AE0">
      <w:pPr>
        <w:ind w:left="284"/>
      </w:pPr>
      <w:r>
        <w:t>For a user’s services, that support and are supported by GUP:</w:t>
      </w:r>
    </w:p>
    <w:p w14:paraId="787E0752" w14:textId="77777777" w:rsidR="00153AE0" w:rsidRDefault="00153AE0" w:rsidP="00153AE0">
      <w:pPr>
        <w:pStyle w:val="B10"/>
        <w:ind w:left="852"/>
      </w:pPr>
      <w:r>
        <w:t>-</w:t>
      </w:r>
      <w:r>
        <w:tab/>
        <w:t xml:space="preserve">The user shall be able to customise </w:t>
      </w:r>
      <w:r>
        <w:rPr>
          <w:rFonts w:hint="eastAsia"/>
          <w:lang w:eastAsia="ja-JP"/>
        </w:rPr>
        <w:t>t</w:t>
      </w:r>
      <w:r>
        <w:t>he services , that have been subscribed to her by the subscriber and interrogate customisation settings, subject to limitations by the Home operator and/or value added service provider and/or subscriber. The user interface for customisation/interrogation is service specific and out of scope of this specification.</w:t>
      </w:r>
    </w:p>
    <w:p w14:paraId="16F685FC" w14:textId="0B6400F5" w:rsidR="00153AE0" w:rsidRDefault="00153AE0" w:rsidP="0009108F">
      <w:pPr>
        <w:rPr>
          <w:noProof/>
        </w:rPr>
      </w:pPr>
      <w:r>
        <w:rPr>
          <w:noProof/>
        </w:rPr>
        <w:t xml:space="preserve">GUP was considered as a way to support complex services offered by 3GPP operators that were envisioned in the 3G period, such as </w:t>
      </w:r>
      <w:r w:rsidR="00D844F7">
        <w:rPr>
          <w:noProof/>
        </w:rPr>
        <w:t>internet applications offered over IMS, SMS value added services, multicast services, custom ring tones. In 4G and 5G, the focus was on support of data services and decreasingly on services that required subscriber or user exposed preferences. An important counter example was WebRTC, where specific configuration and consent was required to connect all the pieces. See TS 22.XXX.</w:t>
      </w:r>
    </w:p>
    <w:p w14:paraId="44C1972F" w14:textId="77777777" w:rsidR="00AF524E" w:rsidRDefault="00D844F7" w:rsidP="0009108F">
      <w:pPr>
        <w:rPr>
          <w:noProof/>
        </w:rPr>
      </w:pPr>
      <w:r>
        <w:rPr>
          <w:noProof/>
        </w:rPr>
        <w:t xml:space="preserve">The considerations that led to GUP are relevant again in 6G, as many of the use cases and requirements </w:t>
      </w:r>
      <w:r w:rsidR="008A78CA">
        <w:rPr>
          <w:noProof/>
        </w:rPr>
        <w:t xml:space="preserve">in TR 22.870 consider </w:t>
      </w:r>
      <w:r w:rsidR="00AF524E">
        <w:rPr>
          <w:noProof/>
        </w:rPr>
        <w:t xml:space="preserve">capabilities that can be considered unacceptable - not </w:t>
      </w:r>
      <w:r w:rsidR="00AF524E">
        <w:rPr>
          <w:i/>
          <w:iCs/>
          <w:noProof/>
        </w:rPr>
        <w:t xml:space="preserve">as a regulatory consideration - </w:t>
      </w:r>
      <w:r w:rsidR="00AF524E">
        <w:rPr>
          <w:noProof/>
        </w:rPr>
        <w:t xml:space="preserve">in certain contexts (e.g. Sensing at the work place), or unacceptable drain on the battery life of the terminal (e.g. AI training or inference processing), or unacceptable exposure of confidential information (e.g. gathering, processing and exposing UE data collected from IoT devices deployed for sensitive purposes by the subscriber.) </w:t>
      </w:r>
    </w:p>
    <w:p w14:paraId="16856876" w14:textId="70B5A787" w:rsidR="00D844F7" w:rsidRPr="00AF524E" w:rsidRDefault="00AF524E" w:rsidP="0009108F">
      <w:pPr>
        <w:rPr>
          <w:noProof/>
        </w:rPr>
      </w:pPr>
      <w:r>
        <w:rPr>
          <w:noProof/>
        </w:rPr>
        <w:t xml:space="preserve">It is not proposed </w:t>
      </w:r>
      <w:r>
        <w:rPr>
          <w:i/>
          <w:iCs/>
          <w:noProof/>
        </w:rPr>
        <w:t>here</w:t>
      </w:r>
      <w:r>
        <w:rPr>
          <w:noProof/>
        </w:rPr>
        <w:t xml:space="preserve"> to revive GUP or create a normative citation to it in the 6G specification. This would require further discussion. The proposal at this point is to capture the essential concept from GUP in a newly added definition, to clarify the purpose of </w:t>
      </w:r>
      <w:r>
        <w:rPr>
          <w:b/>
          <w:bCs/>
          <w:noProof/>
        </w:rPr>
        <w:t>subscriber preference</w:t>
      </w:r>
      <w:r>
        <w:rPr>
          <w:noProof/>
        </w:rPr>
        <w:t xml:space="preserve"> as it is used in TR 22.870.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D153119" w:rsidR="0009108F" w:rsidRPr="008A5E86" w:rsidRDefault="0009108F" w:rsidP="00153AE0">
      <w:pPr>
        <w:tabs>
          <w:tab w:val="left" w:pos="8110"/>
        </w:tabs>
        <w:rPr>
          <w:noProof/>
          <w:lang w:val="en-US"/>
        </w:rPr>
      </w:pPr>
      <w:r w:rsidRPr="00D658A3">
        <w:rPr>
          <w:noProof/>
          <w:lang w:val="en-US"/>
        </w:rPr>
        <w:t>It is proposed to agree the following changes to 3GPP TS / TR &lt;TS/TR number and version&gt;</w:t>
      </w:r>
      <w:r>
        <w:rPr>
          <w:noProof/>
          <w:lang w:val="en-US"/>
        </w:rPr>
        <w:t>.</w:t>
      </w:r>
      <w:r w:rsidR="00153AE0">
        <w:rPr>
          <w:noProof/>
          <w:lang w:val="en-US"/>
        </w:rPr>
        <w:tab/>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22CD47" w14:textId="77777777" w:rsidR="00E94CBF" w:rsidRPr="00D54329" w:rsidRDefault="00E94CBF" w:rsidP="00E94CBF">
      <w:pPr>
        <w:pStyle w:val="Heading2"/>
        <w:rPr>
          <w:rFonts w:cs="Arial"/>
        </w:rPr>
      </w:pPr>
      <w:bookmarkStart w:id="2" w:name="_Toc216796917"/>
      <w:r w:rsidRPr="00D54329">
        <w:rPr>
          <w:rFonts w:cs="Arial"/>
        </w:rPr>
        <w:lastRenderedPageBreak/>
        <w:t>3.1</w:t>
      </w:r>
      <w:r w:rsidRPr="00D54329">
        <w:rPr>
          <w:rFonts w:cs="Arial"/>
        </w:rPr>
        <w:tab/>
        <w:t>Terms</w:t>
      </w:r>
      <w:bookmarkEnd w:id="2"/>
    </w:p>
    <w:p w14:paraId="5A29F2A9" w14:textId="77777777" w:rsidR="00E94CBF" w:rsidRPr="00D54329" w:rsidRDefault="00E94CBF" w:rsidP="00E94CBF">
      <w:r w:rsidRPr="00D54329">
        <w:t>For the purposes of the present document, the terms given in 3GPP TR 21.905 [1] and the following apply. A term defined in the present document takes precedence over the definition of the same term, if any, in 3GPP TR 21.905 [1].</w:t>
      </w:r>
    </w:p>
    <w:p w14:paraId="164F1D61" w14:textId="77777777" w:rsidR="00E94CBF" w:rsidRPr="00D54329" w:rsidRDefault="00E94CBF" w:rsidP="00E94CB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7426DFDC" w14:textId="77777777" w:rsidR="00E94CBF" w:rsidRPr="00D54329" w:rsidRDefault="00E94CBF" w:rsidP="00E94CB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12670205" w14:textId="77777777" w:rsidR="00E94CBF" w:rsidRPr="00D54329" w:rsidRDefault="00E94CBF" w:rsidP="00E94CB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4C5407A" w14:textId="77777777" w:rsidR="00E94CBF" w:rsidRPr="00D54329" w:rsidRDefault="00E94CBF" w:rsidP="00E94CBF">
      <w:pPr>
        <w:rPr>
          <w:bCs/>
        </w:rPr>
      </w:pPr>
      <w:r w:rsidRPr="00D54329">
        <w:rPr>
          <w:b/>
        </w:rPr>
        <w:t>6G System Data</w:t>
      </w:r>
      <w:r w:rsidRPr="00D54329">
        <w:rPr>
          <w:bCs/>
        </w:rPr>
        <w:t>: the data that is controlled by the 6G system and can be generated or collected by the 6G system.</w:t>
      </w:r>
    </w:p>
    <w:p w14:paraId="6E4746CF" w14:textId="77777777" w:rsidR="00E94CBF" w:rsidRPr="00D54329" w:rsidRDefault="00E94CBF" w:rsidP="00E94CB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3F745FC5" w14:textId="77777777" w:rsidR="00E94CBF" w:rsidRPr="00D54329" w:rsidRDefault="00E94CBF" w:rsidP="00E94CB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6E8AEA0C" w14:textId="77777777" w:rsidR="00E94CBF" w:rsidRPr="00D54329" w:rsidRDefault="00E94CBF" w:rsidP="00E94CB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6241B443" w14:textId="77777777" w:rsidR="00E94CBF" w:rsidRPr="00D54329" w:rsidRDefault="00E94CBF" w:rsidP="00E94CB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DAD4962" w14:textId="77777777" w:rsidR="00E94CBF" w:rsidRPr="00D54329" w:rsidRDefault="00E94CBF" w:rsidP="00E94CBF">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4BE4DC50" w14:textId="77777777" w:rsidR="00E94CBF" w:rsidRPr="00D54329" w:rsidRDefault="00E94CBF" w:rsidP="00E94CBF">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25E4CD3E" w14:textId="77777777" w:rsidR="00E94CBF" w:rsidRPr="00D54329" w:rsidRDefault="00E94CBF" w:rsidP="00E94CBF">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5A297BE" w14:textId="77777777" w:rsidR="00E94CBF" w:rsidRPr="00D54329" w:rsidRDefault="00E94CBF" w:rsidP="00E94CBF">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59A43428" w14:textId="77777777" w:rsidR="00E94CBF" w:rsidRDefault="00E94CBF" w:rsidP="00E94CBF">
      <w:pPr>
        <w:pStyle w:val="NO"/>
      </w:pPr>
      <w:r w:rsidRPr="00D54329">
        <w:t>NOTE 5:</w:t>
      </w:r>
      <w:r w:rsidRPr="00D54329">
        <w:tab/>
        <w:t>This definition was taken from TS 28.318 [232].</w:t>
      </w:r>
    </w:p>
    <w:p w14:paraId="0B71BE19" w14:textId="77777777" w:rsidR="00E94CBF" w:rsidRDefault="00E94CBF" w:rsidP="00E94CB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25967736" w14:textId="77777777" w:rsidR="00E94CBF" w:rsidRPr="005F5972" w:rsidRDefault="00E94CBF" w:rsidP="00E94CBF">
      <w:pPr>
        <w:pStyle w:val="NO"/>
      </w:pPr>
      <w:r>
        <w:t>NOTE 6:</w:t>
      </w:r>
      <w:r>
        <w:tab/>
        <w:t>Direct device connection and (in)direct network connection are defined in TS 22.261 [14].</w:t>
      </w:r>
    </w:p>
    <w:p w14:paraId="186819F4" w14:textId="77777777" w:rsidR="00E94CBF" w:rsidRPr="00D54329" w:rsidRDefault="00E94CBF" w:rsidP="00E94CBF">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CB8561E" w14:textId="77777777" w:rsidR="00E94CBF" w:rsidRPr="00D54329" w:rsidRDefault="00E94CBF" w:rsidP="00E94CB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6CCAABE" w14:textId="77777777" w:rsidR="00E94CBF" w:rsidRPr="00D54329" w:rsidRDefault="00E94CBF" w:rsidP="00E94CBF">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4BF1FF4" w14:textId="77777777" w:rsidR="00E94CBF" w:rsidRPr="00D54329" w:rsidRDefault="00E94CBF" w:rsidP="00E94CBF">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5339A0E4" w14:textId="77777777" w:rsidR="00E94CBF" w:rsidRPr="00D54329" w:rsidRDefault="00E94CBF" w:rsidP="00E94CB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64DE2F15" w14:textId="77777777" w:rsidR="00E94CBF" w:rsidRPr="00D54329" w:rsidRDefault="00E94CBF" w:rsidP="00E94CBF">
      <w:pPr>
        <w:rPr>
          <w:rFonts w:eastAsia="SimSun"/>
          <w:b/>
          <w:bCs/>
          <w:lang w:eastAsia="zh-CN"/>
        </w:rPr>
      </w:pPr>
      <w:r w:rsidRPr="00D54329">
        <w:rPr>
          <w:rFonts w:eastAsia="SimSun"/>
          <w:b/>
          <w:bCs/>
          <w:lang w:eastAsia="zh-CN"/>
        </w:rPr>
        <w:lastRenderedPageBreak/>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AC113D1" w14:textId="77777777" w:rsidR="00E94CBF" w:rsidRPr="00D54329" w:rsidRDefault="00E94CBF" w:rsidP="00E94CBF">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1C2214F1" w14:textId="77777777" w:rsidR="00E94CBF" w:rsidRPr="00D54329" w:rsidRDefault="00E94CBF" w:rsidP="00E94CBF">
      <w:pPr>
        <w:pStyle w:val="EditorsNote"/>
        <w:rPr>
          <w:lang w:eastAsia="zh-CN"/>
        </w:rPr>
      </w:pPr>
      <w:r w:rsidRPr="00D54329">
        <w:rPr>
          <w:lang w:eastAsia="zh-CN"/>
        </w:rPr>
        <w:t>Editor’s Note: it is FFS to update this definition.</w:t>
      </w:r>
    </w:p>
    <w:p w14:paraId="628A171F" w14:textId="77777777" w:rsidR="00E94CBF" w:rsidRPr="00D54329" w:rsidRDefault="00E94CBF" w:rsidP="00E94CB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6A5FB97" w14:textId="77777777" w:rsidR="00E94CBF" w:rsidRPr="00D54329" w:rsidRDefault="00E94CBF" w:rsidP="00E94CB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08B1CF50" w14:textId="77777777" w:rsidR="00E94CBF" w:rsidRPr="00D54329" w:rsidRDefault="00E94CBF" w:rsidP="00E94CBF">
      <w:r w:rsidRPr="00D54329">
        <w:rPr>
          <w:b/>
          <w:bCs/>
        </w:rPr>
        <w:t>non-3GPP sensing station</w:t>
      </w:r>
      <w:r w:rsidRPr="00D54329">
        <w:t>: a device capable of emitting and/or receiving non-3GPP radio signals specified in IEEE 802.1bf [201] that can result in acquisition of non-3GPP sensing data.</w:t>
      </w:r>
    </w:p>
    <w:p w14:paraId="286AE26B" w14:textId="77777777" w:rsidR="00E94CBF" w:rsidRPr="00D54329" w:rsidRDefault="00E94CBF" w:rsidP="00E94CB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277CD8BF" w14:textId="77777777" w:rsidR="00E94CBF" w:rsidRPr="00D54329" w:rsidRDefault="00E94CBF" w:rsidP="00E94CBF">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B93E1DD" w14:textId="77777777" w:rsidR="00E94CBF" w:rsidRPr="00D54329" w:rsidRDefault="00E94CBF" w:rsidP="00E94CBF">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734CCA40" w14:textId="77777777" w:rsidR="00E94CBF" w:rsidRPr="00D54329" w:rsidRDefault="00E94CBF" w:rsidP="00E94CBF">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63F7F9E6" w14:textId="77777777" w:rsidR="00E94CBF" w:rsidRPr="00D54329" w:rsidRDefault="00E94CBF" w:rsidP="00E94CB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B3AE81D" w14:textId="77777777" w:rsidR="00E94CBF" w:rsidRPr="00D54329" w:rsidRDefault="00E94CBF" w:rsidP="00E94CBF">
      <w:r w:rsidRPr="00D54329">
        <w:rPr>
          <w:b/>
          <w:bCs/>
        </w:rPr>
        <w:t>Service Hosting Environment:</w:t>
      </w:r>
      <w:r w:rsidRPr="00D54329">
        <w:t xml:space="preserve"> the environment, located inside of 6G network and fully controlled by the operator, where Hosted Services are offered from.</w:t>
      </w:r>
    </w:p>
    <w:p w14:paraId="5DE7682A" w14:textId="77777777" w:rsidR="00E94CBF" w:rsidRPr="00D54329" w:rsidRDefault="00E94CBF" w:rsidP="00E94CBF">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19405FA" w14:textId="6B4DC089" w:rsidR="00E94CBF" w:rsidRDefault="00E94CBF" w:rsidP="00823BF7">
      <w:pPr>
        <w:spacing w:after="160" w:line="276" w:lineRule="atLeast"/>
        <w:rPr>
          <w:ins w:id="3" w:author="Samsung" w:date="2025-12-18T11:58:00Z"/>
          <w:lang w:eastAsia="ko-KR"/>
        </w:rPr>
      </w:pPr>
      <w:ins w:id="4" w:author="Samsung" w:date="2025-12-18T12:16:00Z">
        <w:r>
          <w:rPr>
            <w:b/>
            <w:bCs/>
            <w:noProof/>
          </w:rPr>
          <w:t>s</w:t>
        </w:r>
      </w:ins>
      <w:ins w:id="5" w:author="Samsung" w:date="2025-12-18T11:56:00Z">
        <w:r w:rsidRPr="008A78CA">
          <w:rPr>
            <w:b/>
            <w:bCs/>
            <w:noProof/>
          </w:rPr>
          <w:t xml:space="preserve">ubscriber </w:t>
        </w:r>
      </w:ins>
      <w:ins w:id="6" w:author="Samsung" w:date="2025-12-18T12:16:00Z">
        <w:r>
          <w:rPr>
            <w:b/>
            <w:bCs/>
            <w:noProof/>
          </w:rPr>
          <w:t>permission</w:t>
        </w:r>
      </w:ins>
      <w:ins w:id="7" w:author="Samsung" w:date="2025-12-18T11:56:00Z">
        <w:r>
          <w:rPr>
            <w:noProof/>
          </w:rPr>
          <w:t>:</w:t>
        </w:r>
        <w:r>
          <w:rPr>
            <w:noProof/>
          </w:rPr>
          <w:tab/>
        </w:r>
      </w:ins>
      <w:ins w:id="8" w:author="Samsung" w:date="2026-01-08T17:38:00Z">
        <w:r w:rsidR="00823BF7">
          <w:t>Authorisations and limits resulting from actions by a subscriber to subscribe to and unsubscribe from services provided to a user or a list of users.</w:t>
        </w:r>
      </w:ins>
    </w:p>
    <w:p w14:paraId="76B5FED1" w14:textId="048D4CF1" w:rsidR="00E94CBF" w:rsidRDefault="00E94CBF" w:rsidP="00E94CBF">
      <w:pPr>
        <w:pStyle w:val="NOTE"/>
        <w:rPr>
          <w:ins w:id="9" w:author="Samsung" w:date="2026-01-08T17:28:00Z"/>
          <w:noProof/>
        </w:rPr>
      </w:pPr>
      <w:ins w:id="10" w:author="Samsung" w:date="2025-12-18T11:59:00Z">
        <w:r>
          <w:rPr>
            <w:noProof/>
          </w:rPr>
          <w:t>NOTE 11</w:t>
        </w:r>
      </w:ins>
      <w:ins w:id="11" w:author="Samsung" w:date="2026-01-08T17:29:00Z">
        <w:r w:rsidR="00AB40E3">
          <w:rPr>
            <w:noProof/>
          </w:rPr>
          <w:t>:</w:t>
        </w:r>
        <w:r w:rsidR="00AB40E3">
          <w:rPr>
            <w:noProof/>
          </w:rPr>
          <w:tab/>
        </w:r>
      </w:ins>
      <w:ins w:id="12" w:author="Samsung" w:date="2026-01-08T17:37:00Z">
        <w:r w:rsidR="004F16A1">
          <w:t>Subscriber permissions can change over time and can depend on service-specific preferences or contextual conditions. Subscriber permissions are not limited to binary enable or disable states, e.g., they can define restrictions on when or where a service can be provided.</w:t>
        </w:r>
      </w:ins>
    </w:p>
    <w:p w14:paraId="2E4F0D5F" w14:textId="7CD1C464" w:rsidR="00AB40E3" w:rsidRPr="00AB40E3" w:rsidRDefault="00AB40E3" w:rsidP="00E94CBF">
      <w:pPr>
        <w:pStyle w:val="NOTE"/>
        <w:rPr>
          <w:ins w:id="13" w:author="Samsung" w:date="2026-01-08T17:29:00Z"/>
          <w:noProof/>
          <w:lang w:val="en-GB"/>
        </w:rPr>
      </w:pPr>
      <w:ins w:id="14" w:author="Samsung" w:date="2026-01-08T17:28:00Z">
        <w:r>
          <w:rPr>
            <w:noProof/>
          </w:rPr>
          <w:t xml:space="preserve">NOTE </w:t>
        </w:r>
      </w:ins>
      <w:ins w:id="15" w:author="Samsung" w:date="2026-01-08T17:29:00Z">
        <w:r>
          <w:rPr>
            <w:noProof/>
          </w:rPr>
          <w:t>12:</w:t>
        </w:r>
        <w:r>
          <w:rPr>
            <w:noProof/>
          </w:rPr>
          <w:tab/>
        </w:r>
      </w:ins>
      <w:ins w:id="16" w:author="Samsung" w:date="2026-01-08T17:32:00Z">
        <w:r w:rsidRPr="00AB40E3">
          <w:rPr>
            <w:noProof/>
          </w:rPr>
          <w:t>Subscriber permissions can apply to the use, processing, or exposure of subscriber's data associated with the subscribed services. The subscriber determines which users, or set of users, have access to their data.</w:t>
        </w:r>
      </w:ins>
    </w:p>
    <w:p w14:paraId="7B530040" w14:textId="4168D048" w:rsidR="00AB40E3" w:rsidRPr="008A78CA" w:rsidRDefault="00AB40E3" w:rsidP="00E94CBF">
      <w:pPr>
        <w:pStyle w:val="NOTE"/>
        <w:rPr>
          <w:noProof/>
          <w:lang w:val="en-GB"/>
        </w:rPr>
      </w:pPr>
      <w:ins w:id="17" w:author="Samsung" w:date="2026-01-08T17:29:00Z">
        <w:r>
          <w:rPr>
            <w:noProof/>
          </w:rPr>
          <w:t>NOTE 13:</w:t>
        </w:r>
        <w:r>
          <w:rPr>
            <w:noProof/>
          </w:rPr>
          <w:tab/>
        </w:r>
      </w:ins>
      <w:ins w:id="18" w:author="Samsung" w:date="2026-01-08T17:32:00Z">
        <w:r w:rsidRPr="00AB40E3">
          <w:rPr>
            <w:noProof/>
          </w:rPr>
          <w:t xml:space="preserve">Subscriber permissions can apply to services that do not provide direct user benefits (e.g., mechanisms to provide </w:t>
        </w:r>
      </w:ins>
      <w:ins w:id="19" w:author="Samsung" w:date="2026-01-08T17:41:00Z">
        <w:r w:rsidR="006D2158">
          <w:rPr>
            <w:noProof/>
          </w:rPr>
          <w:t xml:space="preserve">non-essential </w:t>
        </w:r>
      </w:ins>
      <w:ins w:id="20" w:author="Samsung" w:date="2026-01-08T17:32:00Z">
        <w:r w:rsidRPr="00AB40E3">
          <w:rPr>
            <w:noProof/>
          </w:rPr>
          <w:t xml:space="preserve">operational information to the network). </w:t>
        </w:r>
      </w:ins>
      <w:ins w:id="21" w:author="Samsung" w:date="2026-01-08T17:36:00Z">
        <w:r>
          <w:rPr>
            <w:noProof/>
          </w:rPr>
          <w:t>A</w:t>
        </w:r>
      </w:ins>
      <w:ins w:id="22" w:author="Samsung" w:date="2026-01-08T17:34:00Z">
        <w:r>
          <w:rPr>
            <w:noProof/>
          </w:rPr>
          <w:t xml:space="preserve"> subscriber </w:t>
        </w:r>
      </w:ins>
      <w:ins w:id="23" w:author="Samsung" w:date="2026-01-08T17:35:00Z">
        <w:r>
          <w:rPr>
            <w:noProof/>
          </w:rPr>
          <w:t>can decline</w:t>
        </w:r>
      </w:ins>
      <w:ins w:id="24" w:author="Samsung" w:date="2026-01-08T17:36:00Z">
        <w:r>
          <w:rPr>
            <w:noProof/>
          </w:rPr>
          <w:t xml:space="preserve"> to provide subscriber permission, so that </w:t>
        </w:r>
      </w:ins>
      <w:ins w:id="25" w:author="Samsung" w:date="2026-01-08T17:32:00Z">
        <w:r w:rsidRPr="00AB40E3">
          <w:rPr>
            <w:noProof/>
          </w:rPr>
          <w:t xml:space="preserve">terminal equipment resources (e.g., battery, computational resources) </w:t>
        </w:r>
      </w:ins>
      <w:ins w:id="26" w:author="Samsung" w:date="2026-01-08T17:36:00Z">
        <w:r>
          <w:rPr>
            <w:noProof/>
          </w:rPr>
          <w:t xml:space="preserve">are not used </w:t>
        </w:r>
      </w:ins>
      <w:ins w:id="27" w:author="Samsung" w:date="2026-01-08T17:34:00Z">
        <w:r>
          <w:rPr>
            <w:noProof/>
          </w:rPr>
          <w:t>for such services</w:t>
        </w:r>
      </w:ins>
      <w:ins w:id="28" w:author="Samsung" w:date="2026-01-08T17:32:00Z">
        <w:r w:rsidRPr="00AB40E3">
          <w:rPr>
            <w:noProof/>
          </w:rPr>
          <w:t>.</w:t>
        </w:r>
      </w:ins>
    </w:p>
    <w:p w14:paraId="3EFD7E34" w14:textId="0934F12A" w:rsidR="00E94CBF" w:rsidRPr="00C21836" w:rsidRDefault="00E94CBF" w:rsidP="00E94C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0B0E" w14:textId="77777777" w:rsidR="00473FC1" w:rsidRDefault="00473FC1">
      <w:r>
        <w:separator/>
      </w:r>
    </w:p>
  </w:endnote>
  <w:endnote w:type="continuationSeparator" w:id="0">
    <w:p w14:paraId="5C0FBC51" w14:textId="77777777" w:rsidR="00473FC1" w:rsidRDefault="0047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1084" w14:textId="77777777" w:rsidR="00473FC1" w:rsidRDefault="00473FC1">
      <w:r>
        <w:separator/>
      </w:r>
    </w:p>
  </w:footnote>
  <w:footnote w:type="continuationSeparator" w:id="0">
    <w:p w14:paraId="3393CBCE" w14:textId="77777777" w:rsidR="00473FC1" w:rsidRDefault="00473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133525"/>
    <w:rsid w:val="00153AE0"/>
    <w:rsid w:val="001A4C42"/>
    <w:rsid w:val="001A7420"/>
    <w:rsid w:val="001B6637"/>
    <w:rsid w:val="001C21C3"/>
    <w:rsid w:val="001D02C2"/>
    <w:rsid w:val="001F0C1D"/>
    <w:rsid w:val="001F1132"/>
    <w:rsid w:val="001F168B"/>
    <w:rsid w:val="00224099"/>
    <w:rsid w:val="002347A2"/>
    <w:rsid w:val="002675F0"/>
    <w:rsid w:val="00267D4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73FC1"/>
    <w:rsid w:val="00474115"/>
    <w:rsid w:val="0049751D"/>
    <w:rsid w:val="004C30AC"/>
    <w:rsid w:val="004D3578"/>
    <w:rsid w:val="004E213A"/>
    <w:rsid w:val="004E4859"/>
    <w:rsid w:val="004F0988"/>
    <w:rsid w:val="004F16A1"/>
    <w:rsid w:val="004F3340"/>
    <w:rsid w:val="00530406"/>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04B3"/>
    <w:rsid w:val="00687DC4"/>
    <w:rsid w:val="006912E9"/>
    <w:rsid w:val="006A323F"/>
    <w:rsid w:val="006B30D0"/>
    <w:rsid w:val="006C3D95"/>
    <w:rsid w:val="006D2158"/>
    <w:rsid w:val="006D25AF"/>
    <w:rsid w:val="006E129A"/>
    <w:rsid w:val="006E5C86"/>
    <w:rsid w:val="006F2A36"/>
    <w:rsid w:val="00701116"/>
    <w:rsid w:val="0071174C"/>
    <w:rsid w:val="00713C44"/>
    <w:rsid w:val="00734A5B"/>
    <w:rsid w:val="0074026F"/>
    <w:rsid w:val="00741A83"/>
    <w:rsid w:val="007429F6"/>
    <w:rsid w:val="00744E76"/>
    <w:rsid w:val="00765EA3"/>
    <w:rsid w:val="00774DA4"/>
    <w:rsid w:val="00781F0F"/>
    <w:rsid w:val="007847C4"/>
    <w:rsid w:val="007A6C4E"/>
    <w:rsid w:val="007B600E"/>
    <w:rsid w:val="007F0F4A"/>
    <w:rsid w:val="008028A4"/>
    <w:rsid w:val="008217A3"/>
    <w:rsid w:val="00823BF7"/>
    <w:rsid w:val="00830747"/>
    <w:rsid w:val="008359CD"/>
    <w:rsid w:val="00865582"/>
    <w:rsid w:val="008768CA"/>
    <w:rsid w:val="00881287"/>
    <w:rsid w:val="008A78CA"/>
    <w:rsid w:val="008C2DF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0FDE"/>
    <w:rsid w:val="009F37B7"/>
    <w:rsid w:val="00A10F02"/>
    <w:rsid w:val="00A164B4"/>
    <w:rsid w:val="00A26956"/>
    <w:rsid w:val="00A27486"/>
    <w:rsid w:val="00A53724"/>
    <w:rsid w:val="00A56066"/>
    <w:rsid w:val="00A73129"/>
    <w:rsid w:val="00A82346"/>
    <w:rsid w:val="00A92BA1"/>
    <w:rsid w:val="00A95A32"/>
    <w:rsid w:val="00AA11D1"/>
    <w:rsid w:val="00AB40E3"/>
    <w:rsid w:val="00AB4A5D"/>
    <w:rsid w:val="00AC6BC6"/>
    <w:rsid w:val="00AE65E2"/>
    <w:rsid w:val="00AF1460"/>
    <w:rsid w:val="00AF524E"/>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0835"/>
    <w:rsid w:val="00D57972"/>
    <w:rsid w:val="00D675A9"/>
    <w:rsid w:val="00D738D6"/>
    <w:rsid w:val="00D755EB"/>
    <w:rsid w:val="00D76048"/>
    <w:rsid w:val="00D76583"/>
    <w:rsid w:val="00D81023"/>
    <w:rsid w:val="00D82E6F"/>
    <w:rsid w:val="00D844F7"/>
    <w:rsid w:val="00D87E00"/>
    <w:rsid w:val="00D9134D"/>
    <w:rsid w:val="00DA7A03"/>
    <w:rsid w:val="00DB1818"/>
    <w:rsid w:val="00DC309B"/>
    <w:rsid w:val="00DC4DA2"/>
    <w:rsid w:val="00DD4C17"/>
    <w:rsid w:val="00DD74A5"/>
    <w:rsid w:val="00DF2B1F"/>
    <w:rsid w:val="00DF62CD"/>
    <w:rsid w:val="00E16509"/>
    <w:rsid w:val="00E44582"/>
    <w:rsid w:val="00E77645"/>
    <w:rsid w:val="00E94CBF"/>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1883</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7</cp:revision>
  <cp:lastPrinted>2019-02-25T14:05:00Z</cp:lastPrinted>
  <dcterms:created xsi:type="dcterms:W3CDTF">2026-01-08T16:26:00Z</dcterms:created>
  <dcterms:modified xsi:type="dcterms:W3CDTF">2026-01-08T16:41:00Z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