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53F4260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29557F">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29557F">
        <w:rPr>
          <w:rFonts w:ascii="Arial" w:eastAsia="MS Mincho" w:hAnsi="Arial" w:cs="Arial"/>
          <w:b/>
          <w:sz w:val="24"/>
          <w:szCs w:val="24"/>
          <w:lang w:eastAsia="ja-JP"/>
        </w:rPr>
        <w:t>25</w:t>
      </w:r>
      <w:r w:rsidR="00181157">
        <w:rPr>
          <w:rFonts w:ascii="Arial" w:eastAsia="MS Mincho" w:hAnsi="Arial" w:cs="Arial"/>
          <w:b/>
          <w:sz w:val="24"/>
          <w:szCs w:val="24"/>
          <w:lang w:eastAsia="ja-JP"/>
        </w:rPr>
        <w:t>3310</w:t>
      </w:r>
      <w:ins w:id="0" w:author="Orlett Pearson (Nokia)" w:date="2025-08-27T02:58:00Z" w16du:dateUtc="2025-08-27T06:58:00Z">
        <w:r w:rsidR="00052C03">
          <w:rPr>
            <w:rFonts w:ascii="Arial" w:eastAsia="MS Mincho" w:hAnsi="Arial" w:cs="Arial"/>
            <w:b/>
            <w:sz w:val="24"/>
            <w:szCs w:val="24"/>
            <w:lang w:eastAsia="ja-JP"/>
          </w:rPr>
          <w:t>r</w:t>
        </w:r>
      </w:ins>
      <w:ins w:id="1" w:author="Orlett Pearson (Nokia)" w:date="2025-08-27T04:50:00Z" w16du:dateUtc="2025-08-27T08:50:00Z">
        <w:r w:rsidR="0013174E">
          <w:rPr>
            <w:rFonts w:ascii="Arial" w:eastAsia="MS Mincho" w:hAnsi="Arial" w:cs="Arial"/>
            <w:b/>
            <w:sz w:val="24"/>
            <w:szCs w:val="24"/>
            <w:lang w:eastAsia="ja-JP"/>
          </w:rPr>
          <w:t>2</w:t>
        </w:r>
      </w:ins>
    </w:p>
    <w:p w14:paraId="70424461" w14:textId="657A984A" w:rsidR="00B4181D" w:rsidRPr="000D6532" w:rsidRDefault="0029557F"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w:t>
      </w:r>
      <w:r w:rsidR="00C1101E" w:rsidRPr="00C1101E">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C1101E">
        <w:rPr>
          <w:rFonts w:ascii="Arial" w:eastAsia="MS Mincho" w:hAnsi="Arial" w:cs="Arial"/>
          <w:b/>
          <w:sz w:val="24"/>
          <w:szCs w:val="24"/>
          <w:lang w:eastAsia="ja-JP"/>
        </w:rPr>
        <w:t xml:space="preserve"> </w:t>
      </w:r>
      <w:r w:rsidR="00C1101E" w:rsidRPr="00C1101E">
        <w:rPr>
          <w:rFonts w:ascii="Arial" w:eastAsia="MS Mincho" w:hAnsi="Arial" w:cs="Arial"/>
          <w:b/>
          <w:sz w:val="24"/>
          <w:szCs w:val="24"/>
          <w:lang w:eastAsia="ja-JP"/>
        </w:rPr>
        <w:t xml:space="preserve">2025, </w:t>
      </w:r>
      <w:r>
        <w:rPr>
          <w:rFonts w:ascii="Arial" w:eastAsia="MS Mincho" w:hAnsi="Arial" w:cs="Arial"/>
          <w:b/>
          <w:sz w:val="24"/>
          <w:szCs w:val="24"/>
          <w:lang w:eastAsia="ja-JP"/>
        </w:rPr>
        <w:t>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1C332D" w:rsidRPr="006C5ED8">
        <w:rPr>
          <w:rFonts w:ascii="Arial" w:eastAsia="MS Mincho" w:hAnsi="Arial" w:cs="Arial"/>
          <w:i/>
          <w:sz w:val="24"/>
          <w:szCs w:val="24"/>
          <w:highlight w:val="yellow"/>
          <w:lang w:eastAsia="ja-JP"/>
        </w:rPr>
        <w:t>S1-</w:t>
      </w:r>
      <w:r w:rsidR="00831F4B" w:rsidRPr="006C5ED8">
        <w:rPr>
          <w:rFonts w:ascii="Arial" w:eastAsia="MS Mincho" w:hAnsi="Arial" w:cs="Arial"/>
          <w:i/>
          <w:sz w:val="24"/>
          <w:szCs w:val="24"/>
          <w:highlight w:val="yellow"/>
          <w:lang w:eastAsia="ja-JP"/>
        </w:rPr>
        <w:t>2</w:t>
      </w:r>
      <w:r w:rsidR="00D75ADC" w:rsidRPr="006C5ED8">
        <w:rPr>
          <w:rFonts w:ascii="Arial" w:eastAsia="MS Mincho" w:hAnsi="Arial" w:cs="Arial"/>
          <w:i/>
          <w:sz w:val="24"/>
          <w:szCs w:val="24"/>
          <w:highlight w:val="yellow"/>
          <w:lang w:eastAsia="ja-JP"/>
        </w:rPr>
        <w:t>5</w:t>
      </w:r>
      <w:r w:rsidRPr="006C5ED8">
        <w:rPr>
          <w:rFonts w:ascii="Arial" w:eastAsia="MS Mincho" w:hAnsi="Arial" w:cs="Arial"/>
          <w:i/>
          <w:sz w:val="24"/>
          <w:szCs w:val="24"/>
          <w:highlight w:val="yellow"/>
          <w:lang w:eastAsia="ja-JP"/>
        </w:rPr>
        <w:t>2669</w:t>
      </w:r>
      <w:r>
        <w:rPr>
          <w:rFonts w:ascii="Arial" w:eastAsia="MS Mincho" w:hAnsi="Arial" w:cs="Arial"/>
          <w:i/>
          <w:sz w:val="24"/>
          <w:szCs w:val="24"/>
          <w:lang w:eastAsia="ja-JP"/>
        </w:rPr>
        <w:t xml:space="preserve">, </w:t>
      </w:r>
      <w:r w:rsidR="00E846C3">
        <w:rPr>
          <w:rFonts w:ascii="Arial" w:eastAsia="MS Mincho" w:hAnsi="Arial" w:cs="Arial"/>
          <w:i/>
          <w:sz w:val="24"/>
          <w:szCs w:val="24"/>
          <w:lang w:eastAsia="ja-JP"/>
        </w:rPr>
        <w:t>2</w:t>
      </w:r>
      <w:r w:rsidR="0092074B">
        <w:rPr>
          <w:rFonts w:ascii="Arial" w:eastAsia="MS Mincho" w:hAnsi="Arial" w:cs="Arial"/>
          <w:i/>
          <w:sz w:val="24"/>
          <w:szCs w:val="24"/>
          <w:lang w:eastAsia="ja-JP"/>
        </w:rPr>
        <w:t>665, 2</w:t>
      </w:r>
      <w:r w:rsidR="00DE5C6E">
        <w:rPr>
          <w:rFonts w:ascii="Arial" w:eastAsia="MS Mincho" w:hAnsi="Arial" w:cs="Arial"/>
          <w:i/>
          <w:sz w:val="24"/>
          <w:szCs w:val="24"/>
          <w:lang w:eastAsia="ja-JP"/>
        </w:rPr>
        <w:t>653, 2</w:t>
      </w:r>
      <w:r w:rsidR="00E846C3">
        <w:rPr>
          <w:rFonts w:ascii="Arial" w:eastAsia="MS Mincho" w:hAnsi="Arial" w:cs="Arial"/>
          <w:i/>
          <w:sz w:val="24"/>
          <w:szCs w:val="24"/>
          <w:lang w:eastAsia="ja-JP"/>
        </w:rPr>
        <w:t>215</w:t>
      </w:r>
      <w:r w:rsidR="001C332D" w:rsidRPr="001C332D">
        <w:rPr>
          <w:rFonts w:ascii="Arial" w:eastAsia="MS Mincho" w:hAnsi="Arial" w:cs="Arial"/>
          <w:i/>
          <w:sz w:val="24"/>
          <w:szCs w:val="24"/>
          <w:lang w:eastAsia="ja-JP"/>
        </w:rPr>
        <w:t>)</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3172F55C"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0F2">
        <w:rPr>
          <w:rFonts w:ascii="Arial" w:hAnsi="Arial" w:cs="Arial"/>
          <w:b/>
          <w:bCs/>
        </w:rPr>
        <w:t>Nokia</w:t>
      </w:r>
      <w:r w:rsidR="008D3AF8">
        <w:rPr>
          <w:rFonts w:ascii="Arial" w:hAnsi="Arial" w:cs="Arial"/>
          <w:b/>
          <w:bCs/>
        </w:rPr>
        <w:t>, AT&amp;T</w:t>
      </w:r>
    </w:p>
    <w:p w14:paraId="4D3676E0" w14:textId="26B1D0C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93483D">
        <w:rPr>
          <w:rFonts w:ascii="Arial" w:hAnsi="Arial" w:cs="Arial"/>
          <w:b/>
          <w:bCs/>
        </w:rPr>
        <w:t>extended device battery life</w:t>
      </w:r>
      <w:r w:rsidR="0093483D" w:rsidDel="0093483D">
        <w:rPr>
          <w:rFonts w:ascii="Arial" w:hAnsi="Arial" w:cs="Arial"/>
          <w:b/>
          <w:bCs/>
        </w:rPr>
        <w:t xml:space="preserve"> </w:t>
      </w:r>
    </w:p>
    <w:p w14:paraId="3D7B4937" w14:textId="415BB308"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&lt;TS/TR </w:t>
      </w:r>
      <w:r w:rsidR="00AA12C8">
        <w:rPr>
          <w:rFonts w:ascii="Arial" w:hAnsi="Arial" w:cs="Arial"/>
          <w:b/>
          <w:bCs/>
        </w:rPr>
        <w:t>22.870</w:t>
      </w:r>
      <w:r>
        <w:rPr>
          <w:rFonts w:ascii="Arial" w:hAnsi="Arial" w:cs="Arial"/>
          <w:b/>
          <w:bCs/>
        </w:rPr>
        <w:t>&gt;</w:t>
      </w:r>
    </w:p>
    <w:p w14:paraId="3DB494A7" w14:textId="329D70D0"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Agenda item:</w:t>
      </w:r>
      <w:r w:rsidRPr="0036762B">
        <w:rPr>
          <w:rFonts w:ascii="Arial" w:hAnsi="Arial" w:cs="Arial"/>
          <w:b/>
          <w:bCs/>
          <w:lang w:val="fr-FR"/>
        </w:rPr>
        <w:tab/>
      </w:r>
      <w:r w:rsidR="00EC6DE2">
        <w:rPr>
          <w:rFonts w:ascii="Arial" w:hAnsi="Arial" w:cs="Arial"/>
          <w:b/>
          <w:bCs/>
          <w:lang w:val="fr-FR"/>
        </w:rPr>
        <w:t>8.1.7</w:t>
      </w:r>
    </w:p>
    <w:p w14:paraId="53B7A40E" w14:textId="77777777"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Document for:</w:t>
      </w:r>
      <w:r w:rsidRPr="0036762B">
        <w:rPr>
          <w:rFonts w:ascii="Arial" w:hAnsi="Arial" w:cs="Arial"/>
          <w:b/>
          <w:bCs/>
          <w:lang w:val="fr-FR"/>
        </w:rPr>
        <w:tab/>
        <w:t>Approval</w:t>
      </w:r>
    </w:p>
    <w:p w14:paraId="471DA1AD" w14:textId="7ED4FBE6"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Contact:</w:t>
      </w:r>
      <w:r w:rsidRPr="0036762B">
        <w:rPr>
          <w:rFonts w:ascii="Arial" w:hAnsi="Arial" w:cs="Arial"/>
          <w:b/>
          <w:bCs/>
          <w:lang w:val="fr-FR"/>
        </w:rPr>
        <w:tab/>
      </w:r>
      <w:r w:rsidR="00874C09">
        <w:fldChar w:fldCharType="begin"/>
      </w:r>
      <w:r w:rsidR="00874C09" w:rsidRPr="00AA017E">
        <w:rPr>
          <w:lang w:val="fr-FR"/>
          <w:rPrChange w:id="2" w:author="Nokia_LWG_r2" w:date="2025-08-28T16:07:00Z" w16du:dateUtc="2025-08-28T14:07:00Z">
            <w:rPr/>
          </w:rPrChange>
        </w:rPr>
        <w:instrText>HYPERLINK "mailto:orlett.pearson@nokia.com"</w:instrText>
      </w:r>
      <w:r w:rsidR="00874C09">
        <w:fldChar w:fldCharType="separate"/>
      </w:r>
      <w:r w:rsidR="00874C09" w:rsidRPr="00E433B1">
        <w:rPr>
          <w:rStyle w:val="Hyperlink"/>
          <w:rFonts w:ascii="Arial" w:hAnsi="Arial" w:cs="Arial"/>
          <w:b/>
          <w:bCs/>
          <w:lang w:val="fr-FR"/>
        </w:rPr>
        <w:t>orlett.pearson@nokia.com</w:t>
      </w:r>
      <w:r w:rsidR="00874C09">
        <w:fldChar w:fldCharType="end"/>
      </w:r>
      <w:r w:rsidR="00874C09">
        <w:rPr>
          <w:rFonts w:ascii="Arial" w:hAnsi="Arial" w:cs="Arial"/>
          <w:b/>
          <w:bCs/>
          <w:lang w:val="fr-FR"/>
        </w:rPr>
        <w:t xml:space="preserve">, </w:t>
      </w:r>
      <w:r w:rsidR="00A86B30">
        <w:fldChar w:fldCharType="begin"/>
      </w:r>
      <w:r w:rsidR="00A86B30" w:rsidRPr="00AA017E">
        <w:rPr>
          <w:lang w:val="fr-FR"/>
          <w:rPrChange w:id="3" w:author="Nokia_LWG_r2" w:date="2025-08-28T16:07:00Z" w16du:dateUtc="2025-08-28T14:07:00Z">
            <w:rPr/>
          </w:rPrChange>
        </w:rPr>
        <w:instrText>HYPERLINK "mailto:laurent-walter.goix@nokia.com"</w:instrText>
      </w:r>
      <w:r w:rsidR="00A86B30">
        <w:fldChar w:fldCharType="separate"/>
      </w:r>
      <w:r w:rsidR="00A86B30" w:rsidRPr="00A86B30">
        <w:rPr>
          <w:rStyle w:val="Hyperlink"/>
          <w:rFonts w:ascii="Arial" w:hAnsi="Arial" w:cs="Arial"/>
          <w:b/>
          <w:bCs/>
          <w:lang w:val="fr-FR"/>
        </w:rPr>
        <w:t>laurent-walter.goix@nokia.com</w:t>
      </w:r>
      <w:r w:rsidR="00A86B30">
        <w:fldChar w:fldCharType="end"/>
      </w:r>
    </w:p>
    <w:p w14:paraId="56D03599" w14:textId="77777777" w:rsidR="00B4181D" w:rsidRPr="0036762B" w:rsidRDefault="00B4181D" w:rsidP="00B4181D">
      <w:pPr>
        <w:pBdr>
          <w:bottom w:val="single" w:sz="6" w:space="1" w:color="auto"/>
        </w:pBdr>
        <w:spacing w:after="0"/>
        <w:rPr>
          <w:rFonts w:eastAsia="MS Mincho"/>
          <w:sz w:val="24"/>
          <w:szCs w:val="24"/>
          <w:lang w:val="fr-FR" w:eastAsia="ja-JP"/>
        </w:rPr>
      </w:pPr>
    </w:p>
    <w:p w14:paraId="0CA520E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35ECDE9E" w14:textId="1B1D09CB" w:rsidR="00A45CBF" w:rsidRDefault="003722D4" w:rsidP="00B4181D">
      <w:pPr>
        <w:rPr>
          <w:ins w:id="4" w:author="Nokia_rev2653" w:date="2025-05-21T15:20:00Z"/>
        </w:rPr>
      </w:pPr>
      <w:ins w:id="5" w:author="Nokia_rev2653" w:date="2025-05-21T15:20:00Z">
        <w:r>
          <w:t>Rev2653</w:t>
        </w:r>
      </w:ins>
    </w:p>
    <w:p w14:paraId="7699E76C" w14:textId="50429849" w:rsidR="003722D4" w:rsidRDefault="003722D4" w:rsidP="000C5DEE">
      <w:pPr>
        <w:pStyle w:val="ListParagraph"/>
        <w:numPr>
          <w:ilvl w:val="0"/>
          <w:numId w:val="6"/>
        </w:numPr>
        <w:rPr>
          <w:ins w:id="6" w:author="Nokia_rev2653" w:date="2025-05-21T16:46:00Z"/>
        </w:rPr>
      </w:pPr>
      <w:ins w:id="7" w:author="Nokia_rev2653" w:date="2025-05-21T15:20:00Z">
        <w:r>
          <w:t>Removed PR1</w:t>
        </w:r>
      </w:ins>
    </w:p>
    <w:p w14:paraId="4FB1209E" w14:textId="0FF827FA" w:rsidR="008018CE" w:rsidRDefault="008018CE" w:rsidP="000C5DEE">
      <w:pPr>
        <w:pStyle w:val="ListParagraph"/>
        <w:numPr>
          <w:ilvl w:val="0"/>
          <w:numId w:val="6"/>
        </w:numPr>
        <w:rPr>
          <w:ins w:id="8" w:author="Nokia_rev2653" w:date="2025-05-21T16:46:00Z"/>
          <w:lang w:val="en-US"/>
        </w:rPr>
      </w:pPr>
      <w:ins w:id="9" w:author="Nokia_rev2653" w:date="2025-05-21T16:46:00Z">
        <w:r w:rsidRPr="003F3E44">
          <w:rPr>
            <w:lang w:val="en-US"/>
          </w:rPr>
          <w:t>Clarified PR2 (now PR1) on need</w:t>
        </w:r>
        <w:r>
          <w:rPr>
            <w:lang w:val="en-US"/>
          </w:rPr>
          <w:t xml:space="preserve"> for energy efficient GNSS-free positioning</w:t>
        </w:r>
      </w:ins>
    </w:p>
    <w:p w14:paraId="21AC97F8" w14:textId="7F815DC2" w:rsidR="008018CE" w:rsidRDefault="008018CE" w:rsidP="000C5DEE">
      <w:pPr>
        <w:pStyle w:val="ListParagraph"/>
        <w:numPr>
          <w:ilvl w:val="0"/>
          <w:numId w:val="6"/>
        </w:numPr>
        <w:rPr>
          <w:ins w:id="10" w:author="Nokia_rev2665" w:date="2025-05-21T18:14:00Z"/>
          <w:lang w:val="en-US"/>
        </w:rPr>
      </w:pPr>
      <w:ins w:id="11" w:author="Nokia_rev2653" w:date="2025-05-21T16:46:00Z">
        <w:r w:rsidRPr="003F3E44">
          <w:rPr>
            <w:lang w:val="en-US"/>
          </w:rPr>
          <w:t xml:space="preserve">PR3 (now PR2) updated </w:t>
        </w:r>
      </w:ins>
      <w:ins w:id="12" w:author="Nokia_rev2653" w:date="2025-05-21T16:52:00Z">
        <w:r w:rsidR="003F3E44" w:rsidRPr="003F3E44">
          <w:rPr>
            <w:lang w:val="en-US"/>
          </w:rPr>
          <w:t>to cl</w:t>
        </w:r>
        <w:r w:rsidR="003F3E44">
          <w:rPr>
            <w:lang w:val="en-US"/>
          </w:rPr>
          <w:t>arify the requirements on extended battery life</w:t>
        </w:r>
      </w:ins>
    </w:p>
    <w:p w14:paraId="105F3D31" w14:textId="77777777" w:rsidR="00DE5C6E" w:rsidRDefault="00DE5C6E" w:rsidP="004C5E9A">
      <w:pPr>
        <w:rPr>
          <w:ins w:id="13" w:author="Nokia_rev2665" w:date="2025-05-21T18:15:00Z"/>
          <w:lang w:val="en-US"/>
        </w:rPr>
      </w:pPr>
    </w:p>
    <w:p w14:paraId="28B28A03" w14:textId="3C833399" w:rsidR="004C5E9A" w:rsidRDefault="004C5E9A" w:rsidP="004C5E9A">
      <w:pPr>
        <w:rPr>
          <w:ins w:id="14" w:author="Nokia_rev2665" w:date="2025-05-21T18:14:00Z"/>
          <w:lang w:val="en-US"/>
        </w:rPr>
      </w:pPr>
      <w:ins w:id="15" w:author="Nokia_rev2665" w:date="2025-05-21T18:14:00Z">
        <w:r>
          <w:rPr>
            <w:lang w:val="en-US"/>
          </w:rPr>
          <w:t>Rev2665</w:t>
        </w:r>
      </w:ins>
    </w:p>
    <w:p w14:paraId="4F013887" w14:textId="152C1A2F" w:rsidR="004C5E9A" w:rsidRPr="00A3272F" w:rsidRDefault="004C5E9A" w:rsidP="000C5DEE">
      <w:pPr>
        <w:pStyle w:val="ListParagraph"/>
        <w:numPr>
          <w:ilvl w:val="0"/>
          <w:numId w:val="7"/>
        </w:numPr>
        <w:rPr>
          <w:ins w:id="16" w:author="Nokia_rev2665" w:date="2025-05-21T18:14:00Z"/>
          <w:lang w:val="en-US"/>
        </w:rPr>
      </w:pPr>
      <w:ins w:id="17" w:author="Nokia_rev2665" w:date="2025-05-21T18:14:00Z">
        <w:r w:rsidRPr="00A3272F">
          <w:rPr>
            <w:lang w:val="en-US"/>
          </w:rPr>
          <w:t xml:space="preserve">simplified PR1 </w:t>
        </w:r>
      </w:ins>
      <w:ins w:id="18" w:author="Nokia_rev2665" w:date="2025-05-21T18:24:00Z">
        <w:r w:rsidR="002E4420">
          <w:rPr>
            <w:lang w:val="en-US"/>
          </w:rPr>
          <w:t>wording and adding re</w:t>
        </w:r>
        <w:r w:rsidR="00014F41">
          <w:rPr>
            <w:lang w:val="en-US"/>
          </w:rPr>
          <w:t>ference to both TN and NT</w:t>
        </w:r>
      </w:ins>
      <w:ins w:id="19" w:author="Nokia_rev2665" w:date="2025-05-21T18:25:00Z">
        <w:r w:rsidR="00014F41">
          <w:rPr>
            <w:lang w:val="en-US"/>
          </w:rPr>
          <w:t xml:space="preserve">N </w:t>
        </w:r>
      </w:ins>
      <w:ins w:id="20" w:author="Nokia_rev2665" w:date="2025-05-21T18:14:00Z">
        <w:r w:rsidRPr="00A3272F">
          <w:rPr>
            <w:lang w:val="en-US"/>
          </w:rPr>
          <w:t>(Sony)</w:t>
        </w:r>
      </w:ins>
    </w:p>
    <w:p w14:paraId="4B333DB0" w14:textId="758798A3" w:rsidR="004C5E9A" w:rsidRDefault="00A3272F" w:rsidP="000C5DEE">
      <w:pPr>
        <w:pStyle w:val="ListParagraph"/>
        <w:numPr>
          <w:ilvl w:val="0"/>
          <w:numId w:val="7"/>
        </w:numPr>
        <w:rPr>
          <w:ins w:id="21" w:author="Nokia_rev2665" w:date="2025-05-21T18:24:00Z"/>
          <w:lang w:val="en-US"/>
        </w:rPr>
      </w:pPr>
      <w:ins w:id="22" w:author="Nokia_rev2665" w:date="2025-05-21T18:14:00Z">
        <w:r w:rsidRPr="00A3272F">
          <w:rPr>
            <w:lang w:val="en-US"/>
          </w:rPr>
          <w:t>clarified focus on M</w:t>
        </w:r>
      </w:ins>
      <w:ins w:id="23" w:author="Nokia_rev2665" w:date="2025-05-21T18:25:00Z">
        <w:r w:rsidR="00014F41">
          <w:rPr>
            <w:lang w:val="en-US"/>
          </w:rPr>
          <w:t>I</w:t>
        </w:r>
      </w:ins>
      <w:ins w:id="24" w:author="Nokia_rev2665" w:date="2025-05-21T18:14:00Z">
        <w:r w:rsidRPr="00A3272F">
          <w:rPr>
            <w:lang w:val="en-US"/>
          </w:rPr>
          <w:t>oT devices (Huawei)</w:t>
        </w:r>
      </w:ins>
    </w:p>
    <w:p w14:paraId="74D7B21C" w14:textId="02150745" w:rsidR="002E4420" w:rsidRDefault="002E4420" w:rsidP="000C5DEE">
      <w:pPr>
        <w:pStyle w:val="ListParagraph"/>
        <w:numPr>
          <w:ilvl w:val="0"/>
          <w:numId w:val="7"/>
        </w:numPr>
        <w:rPr>
          <w:ins w:id="25" w:author="Nokia_rev2669" w:date="2025-05-21T19:16:00Z"/>
          <w:lang w:val="en-US"/>
        </w:rPr>
      </w:pPr>
      <w:ins w:id="26" w:author="Nokia_rev2665" w:date="2025-05-21T18:24:00Z">
        <w:r>
          <w:rPr>
            <w:lang w:val="en-US"/>
          </w:rPr>
          <w:t>added table header (TMO US)</w:t>
        </w:r>
      </w:ins>
    </w:p>
    <w:p w14:paraId="4688FCB8" w14:textId="6A90ED7D" w:rsidR="000F59AA" w:rsidRDefault="0092074B" w:rsidP="000F59AA">
      <w:pPr>
        <w:rPr>
          <w:ins w:id="27" w:author="Nokia_rev2669" w:date="2025-05-21T19:16:00Z"/>
          <w:lang w:val="en-US"/>
        </w:rPr>
      </w:pPr>
      <w:ins w:id="28" w:author="Nokia_rev2669" w:date="2025-05-21T22:36:00Z">
        <w:r>
          <w:rPr>
            <w:lang w:val="en-US"/>
          </w:rPr>
          <w:t>R</w:t>
        </w:r>
      </w:ins>
      <w:ins w:id="29" w:author="Nokia_rev2669" w:date="2025-05-21T19:16:00Z">
        <w:r w:rsidR="000F59AA">
          <w:rPr>
            <w:lang w:val="en-US"/>
          </w:rPr>
          <w:t>ev2669</w:t>
        </w:r>
      </w:ins>
    </w:p>
    <w:p w14:paraId="307E027B" w14:textId="739A195E" w:rsidR="000F59AA" w:rsidRPr="003A6500" w:rsidRDefault="000F59AA" w:rsidP="000C5DEE">
      <w:pPr>
        <w:pStyle w:val="ListParagraph"/>
        <w:numPr>
          <w:ilvl w:val="0"/>
          <w:numId w:val="7"/>
        </w:numPr>
        <w:rPr>
          <w:lang w:val="en-US"/>
        </w:rPr>
      </w:pPr>
      <w:ins w:id="30" w:author="Nokia_rev2669" w:date="2025-05-21T19:16:00Z">
        <w:r w:rsidRPr="003A6500">
          <w:rPr>
            <w:lang w:val="en-US"/>
          </w:rPr>
          <w:t>replaced TN/NTN with terrestri</w:t>
        </w:r>
      </w:ins>
      <w:ins w:id="31" w:author="Nokia_rev2669" w:date="2025-05-21T19:17:00Z">
        <w:r w:rsidRPr="003A6500">
          <w:rPr>
            <w:lang w:val="en-US"/>
          </w:rPr>
          <w:t>al/satellite</w:t>
        </w:r>
      </w:ins>
    </w:p>
    <w:p w14:paraId="5B2527EB" w14:textId="77777777" w:rsidR="00A45CBF" w:rsidRDefault="00200074" w:rsidP="00B4181D">
      <w:pPr>
        <w:rPr>
          <w:ins w:id="32" w:author="Delmos McCall" w:date="2025-08-11T18:29:00Z"/>
        </w:rPr>
      </w:pPr>
      <w:r w:rsidRPr="000D6532">
        <w:t>---------- Use Case template ----------</w:t>
      </w:r>
    </w:p>
    <w:p w14:paraId="52C49042" w14:textId="77777777" w:rsidR="00CA6E62" w:rsidRDefault="00CA6E62" w:rsidP="00CA6E62">
      <w:pPr>
        <w:pBdr>
          <w:top w:val="single" w:sz="4" w:space="1" w:color="auto"/>
          <w:left w:val="single" w:sz="4" w:space="4" w:color="auto"/>
          <w:bottom w:val="single" w:sz="4" w:space="1" w:color="auto"/>
          <w:right w:val="single" w:sz="4" w:space="4" w:color="auto"/>
        </w:pBdr>
        <w:jc w:val="center"/>
        <w:rPr>
          <w:ins w:id="33" w:author="Orlett Pearson (Nokia)" w:date="2025-08-11T22:16:00Z" w16du:dateUtc="2025-08-12T02:16:00Z"/>
          <w:rFonts w:ascii="Arial" w:hAnsi="Arial" w:cs="Arial"/>
          <w:color w:val="0000FF"/>
          <w:sz w:val="28"/>
          <w:szCs w:val="28"/>
        </w:rPr>
      </w:pPr>
      <w:ins w:id="34" w:author="Orlett Pearson (Nokia)" w:date="2025-08-11T22:16:00Z" w16du:dateUtc="2025-08-12T02:16:00Z">
        <w:r>
          <w:rPr>
            <w:rFonts w:ascii="Arial" w:hAnsi="Arial" w:cs="Arial"/>
            <w:color w:val="0000FF"/>
            <w:sz w:val="28"/>
            <w:szCs w:val="28"/>
          </w:rPr>
          <w:t>* * * First Change * * * *</w:t>
        </w:r>
      </w:ins>
    </w:p>
    <w:p w14:paraId="5E14C157" w14:textId="77777777" w:rsidR="00D56673" w:rsidRDefault="00D56673" w:rsidP="00B4181D">
      <w:pPr>
        <w:rPr>
          <w:ins w:id="35" w:author="Orlett Pearson (Nokia)" w:date="2025-08-11T22:16:00Z" w16du:dateUtc="2025-08-12T02:16:00Z"/>
        </w:rPr>
      </w:pPr>
    </w:p>
    <w:p w14:paraId="3DB257D1" w14:textId="77777777" w:rsidR="00CA6E62" w:rsidRDefault="00CA6E62" w:rsidP="00B4181D">
      <w:pPr>
        <w:rPr>
          <w:ins w:id="36" w:author="Delmos McCall" w:date="2025-08-11T15:59:00Z"/>
        </w:rPr>
      </w:pPr>
    </w:p>
    <w:p w14:paraId="451F31AC" w14:textId="77777777" w:rsidR="00CA6E62" w:rsidRDefault="00CA6E62" w:rsidP="00CA6E62">
      <w:pPr>
        <w:pStyle w:val="Heading1"/>
        <w:rPr>
          <w:ins w:id="37" w:author="Orlett Pearson (Nokia)" w:date="2025-08-11T22:16:00Z" w16du:dateUtc="2025-08-12T02:16:00Z"/>
        </w:rPr>
      </w:pPr>
      <w:bookmarkStart w:id="38" w:name="_Toc201585746"/>
      <w:ins w:id="39" w:author="Orlett Pearson (Nokia)" w:date="2025-08-11T22:16:00Z" w16du:dateUtc="2025-08-12T02:16:00Z">
        <w:r>
          <w:t>2</w:t>
        </w:r>
        <w:r>
          <w:tab/>
          <w:t>References</w:t>
        </w:r>
        <w:bookmarkEnd w:id="38"/>
      </w:ins>
    </w:p>
    <w:p w14:paraId="58C171E5" w14:textId="77777777" w:rsidR="00CA6E62" w:rsidRDefault="00CA6E62" w:rsidP="00CA6E62">
      <w:pPr>
        <w:rPr>
          <w:ins w:id="40" w:author="Orlett Pearson (Nokia)" w:date="2025-08-11T22:16:00Z" w16du:dateUtc="2025-08-12T02:16:00Z"/>
        </w:rPr>
      </w:pPr>
      <w:ins w:id="41" w:author="Orlett Pearson (Nokia)" w:date="2025-08-11T22:16:00Z" w16du:dateUtc="2025-08-12T02:16:00Z">
        <w:r>
          <w:t>The following documents contain provisions which, through reference in this text, constitute provisions of the present document.</w:t>
        </w:r>
      </w:ins>
    </w:p>
    <w:p w14:paraId="103B32F0" w14:textId="77777777" w:rsidR="00CA6E62" w:rsidRDefault="00CA6E62" w:rsidP="00CA6E62">
      <w:pPr>
        <w:pStyle w:val="B10"/>
        <w:rPr>
          <w:ins w:id="42" w:author="Orlett Pearson (Nokia)" w:date="2025-08-11T22:16:00Z" w16du:dateUtc="2025-08-12T02:16:00Z"/>
        </w:rPr>
      </w:pPr>
      <w:ins w:id="43" w:author="Orlett Pearson (Nokia)" w:date="2025-08-11T22:16:00Z" w16du:dateUtc="2025-08-12T02:16:00Z">
        <w:r>
          <w:t>-</w:t>
        </w:r>
        <w:r>
          <w:tab/>
          <w:t>References are either specific (identified by date of publication, edition number, version number, etc.) or non</w:t>
        </w:r>
        <w:r>
          <w:noBreakHyphen/>
          <w:t>specific.</w:t>
        </w:r>
      </w:ins>
    </w:p>
    <w:p w14:paraId="4A1DE55F" w14:textId="77777777" w:rsidR="00CA6E62" w:rsidRDefault="00CA6E62" w:rsidP="00CA6E62">
      <w:pPr>
        <w:pStyle w:val="B10"/>
        <w:rPr>
          <w:ins w:id="44" w:author="Orlett Pearson (Nokia)" w:date="2025-08-11T22:16:00Z" w16du:dateUtc="2025-08-12T02:16:00Z"/>
        </w:rPr>
      </w:pPr>
      <w:ins w:id="45" w:author="Orlett Pearson (Nokia)" w:date="2025-08-11T22:16:00Z" w16du:dateUtc="2025-08-12T02:16:00Z">
        <w:r>
          <w:t>-</w:t>
        </w:r>
        <w:r>
          <w:tab/>
          <w:t>For a specific reference, subsequent revisions do not apply.</w:t>
        </w:r>
      </w:ins>
    </w:p>
    <w:p w14:paraId="77F55296" w14:textId="77777777" w:rsidR="00CA6E62" w:rsidRDefault="00CA6E62" w:rsidP="00CA6E62">
      <w:pPr>
        <w:pStyle w:val="B10"/>
        <w:rPr>
          <w:ins w:id="46" w:author="Orlett Pearson (Nokia)" w:date="2025-08-11T22:16:00Z" w16du:dateUtc="2025-08-12T02:16:00Z"/>
        </w:rPr>
      </w:pPr>
      <w:ins w:id="47" w:author="Orlett Pearson (Nokia)" w:date="2025-08-11T22:16:00Z" w16du:dateUtc="2025-08-12T02:16: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196E45F9" w14:textId="77777777" w:rsidR="00CA6E62" w:rsidRDefault="00CA6E62" w:rsidP="00CA6E62">
      <w:pPr>
        <w:pStyle w:val="EditorsNote"/>
        <w:rPr>
          <w:ins w:id="48" w:author="Orlett Pearson (Nokia)" w:date="2025-08-11T22:16:00Z" w16du:dateUtc="2025-08-12T02:16:00Z"/>
        </w:rPr>
      </w:pPr>
      <w:ins w:id="49" w:author="Orlett Pearson (Nokia)" w:date="2025-08-11T22:16:00Z" w16du:dateUtc="2025-08-12T02:16:00Z">
        <w:r>
          <w:rPr>
            <w:lang w:eastAsia="zh-CN"/>
          </w:rPr>
          <w:t>Editor's Note</w:t>
        </w:r>
        <w:r>
          <w:t>: all References numbers to be corrected, missing references to be added</w:t>
        </w:r>
      </w:ins>
    </w:p>
    <w:p w14:paraId="367F1023" w14:textId="77777777" w:rsidR="00CA6E62" w:rsidRPr="00646123" w:rsidRDefault="00CA6E62" w:rsidP="00CA6E62">
      <w:pPr>
        <w:pStyle w:val="EX"/>
        <w:rPr>
          <w:ins w:id="50" w:author="Orlett Pearson (Nokia)" w:date="2025-08-11T22:16:00Z" w16du:dateUtc="2025-08-12T02:16:00Z"/>
          <w:rFonts w:eastAsiaTheme="minorEastAsia"/>
          <w:lang w:val="en-US" w:eastAsia="zh-CN"/>
        </w:rPr>
      </w:pPr>
      <w:ins w:id="51" w:author="Orlett Pearson (Nokia)" w:date="2025-08-11T22:16:00Z" w16du:dateUtc="2025-08-12T02:16:00Z">
        <w:r w:rsidRPr="00AA017E">
          <w:rPr>
            <w:rFonts w:eastAsiaTheme="minorEastAsia"/>
            <w:lang w:val="fr-FR" w:eastAsia="zh-CN"/>
            <w:rPrChange w:id="52" w:author="Nokia_LWG_r2" w:date="2025-08-28T16:07:00Z" w16du:dateUtc="2025-08-28T14:07:00Z">
              <w:rPr>
                <w:rFonts w:eastAsiaTheme="minorEastAsia"/>
                <w:lang w:val="en-US" w:eastAsia="zh-CN"/>
              </w:rPr>
            </w:rPrChange>
          </w:rPr>
          <w:t>[258]</w:t>
        </w:r>
        <w:r w:rsidRPr="00AA017E">
          <w:rPr>
            <w:rFonts w:eastAsiaTheme="minorEastAsia"/>
            <w:lang w:val="fr-FR" w:eastAsia="zh-CN"/>
            <w:rPrChange w:id="53" w:author="Nokia_LWG_r2" w:date="2025-08-28T16:07:00Z" w16du:dateUtc="2025-08-28T14:07:00Z">
              <w:rPr>
                <w:rFonts w:eastAsiaTheme="minorEastAsia"/>
                <w:lang w:val="en-US" w:eastAsia="zh-CN"/>
              </w:rPr>
            </w:rPrChange>
          </w:rPr>
          <w:tab/>
        </w:r>
        <w:r w:rsidRPr="00AA017E">
          <w:rPr>
            <w:color w:val="1D2228"/>
            <w:shd w:val="clear" w:color="auto" w:fill="FFFFFF"/>
            <w:lang w:val="fr-FR"/>
            <w:rPrChange w:id="54" w:author="Nokia_LWG_r2" w:date="2025-08-28T16:07:00Z" w16du:dateUtc="2025-08-28T14:07:00Z">
              <w:rPr>
                <w:rFonts w:ascii="Aptos" w:hAnsi="Aptos"/>
                <w:color w:val="1D2228"/>
                <w:sz w:val="22"/>
                <w:szCs w:val="22"/>
                <w:shd w:val="clear" w:color="auto" w:fill="FFFFFF"/>
              </w:rPr>
            </w:rPrChange>
          </w:rPr>
          <w:t xml:space="preserve">A. Soussi, E. Zero, R. Sacile, D. Trinchero, M. Fossa. </w:t>
        </w:r>
        <w:r w:rsidRPr="00646123">
          <w:rPr>
            <w:color w:val="1D2228"/>
            <w:shd w:val="clear" w:color="auto" w:fill="FFFFFF"/>
            <w:rPrChange w:id="55" w:author="Delmos McCall" w:date="2025-08-11T16:02:00Z">
              <w:rPr>
                <w:rFonts w:ascii="Aptos" w:hAnsi="Aptos"/>
                <w:color w:val="1D2228"/>
                <w:sz w:val="22"/>
                <w:szCs w:val="22"/>
                <w:shd w:val="clear" w:color="auto" w:fill="FFFFFF"/>
              </w:rPr>
            </w:rPrChange>
          </w:rPr>
          <w:t>“Smart Sensors and Smart Data for Precision Agriculture: A Review,” April 2024. https://doi.org/10.3390/s24082647</w:t>
        </w:r>
      </w:ins>
    </w:p>
    <w:p w14:paraId="439AEEC6" w14:textId="77777777" w:rsidR="00CA6E62" w:rsidRDefault="00CA6E62" w:rsidP="00CA6E62">
      <w:pPr>
        <w:pStyle w:val="EX"/>
        <w:rPr>
          <w:ins w:id="56" w:author="Orlett Pearson (Nokia)" w:date="2025-08-11T22:16:00Z" w16du:dateUtc="2025-08-12T02:16:00Z"/>
          <w:rFonts w:eastAsiaTheme="minorEastAsia"/>
          <w:lang w:val="en-US" w:eastAsia="zh-CN"/>
        </w:rPr>
      </w:pPr>
    </w:p>
    <w:p w14:paraId="29C6F687" w14:textId="003163A9" w:rsidR="00CA6E62" w:rsidRDefault="00CA6E62" w:rsidP="00CA6E62">
      <w:pPr>
        <w:pBdr>
          <w:top w:val="single" w:sz="4" w:space="1" w:color="auto"/>
          <w:left w:val="single" w:sz="4" w:space="4" w:color="auto"/>
          <w:bottom w:val="single" w:sz="4" w:space="1" w:color="auto"/>
          <w:right w:val="single" w:sz="4" w:space="4" w:color="auto"/>
        </w:pBdr>
        <w:jc w:val="center"/>
        <w:rPr>
          <w:ins w:id="57" w:author="Orlett Pearson (Nokia)" w:date="2025-08-11T22:16:00Z" w16du:dateUtc="2025-08-12T02:16:00Z"/>
          <w:rFonts w:ascii="Arial" w:hAnsi="Arial" w:cs="Arial"/>
          <w:color w:val="0000FF"/>
          <w:sz w:val="28"/>
          <w:szCs w:val="28"/>
          <w:lang w:val="en-US"/>
        </w:rPr>
      </w:pPr>
      <w:ins w:id="58" w:author="Orlett Pearson (Nokia)" w:date="2025-08-11T22:16:00Z" w16du:dateUtc="2025-08-12T02:16:00Z">
        <w:r>
          <w:rPr>
            <w:rFonts w:ascii="Arial" w:hAnsi="Arial" w:cs="Arial"/>
            <w:color w:val="0000FF"/>
            <w:sz w:val="28"/>
            <w:szCs w:val="28"/>
            <w:lang w:val="en-US"/>
          </w:rPr>
          <w:t xml:space="preserve">* * * Next </w:t>
        </w:r>
      </w:ins>
      <w:ins w:id="59" w:author="Orlett Pearson (Nokia)" w:date="2025-08-11T22:31:00Z" w16du:dateUtc="2025-08-12T02:31:00Z">
        <w:r w:rsidR="00F736BE">
          <w:rPr>
            <w:rFonts w:ascii="Arial" w:hAnsi="Arial" w:cs="Arial"/>
            <w:color w:val="0000FF"/>
            <w:sz w:val="28"/>
            <w:szCs w:val="28"/>
            <w:lang w:val="en-US"/>
          </w:rPr>
          <w:t>Change *</w:t>
        </w:r>
      </w:ins>
      <w:ins w:id="60" w:author="Orlett Pearson (Nokia)" w:date="2025-08-11T22:16:00Z" w16du:dateUtc="2025-08-12T02:16:00Z">
        <w:r>
          <w:rPr>
            <w:rFonts w:ascii="Arial" w:hAnsi="Arial" w:cs="Arial"/>
            <w:color w:val="0000FF"/>
            <w:sz w:val="28"/>
            <w:szCs w:val="28"/>
            <w:lang w:val="en-US"/>
          </w:rPr>
          <w:t xml:space="preserve"> * *</w:t>
        </w:r>
      </w:ins>
    </w:p>
    <w:p w14:paraId="4A1AB5D6" w14:textId="77777777" w:rsidR="00D56673" w:rsidRPr="00C87C52" w:rsidRDefault="00D56673" w:rsidP="00646123">
      <w:pPr>
        <w:pStyle w:val="EX"/>
        <w:rPr>
          <w:ins w:id="61" w:author="Delmos McCall" w:date="2025-08-11T15:59:00Z"/>
          <w:rFonts w:eastAsiaTheme="minorEastAsia"/>
          <w:lang w:val="en-US" w:eastAsia="zh-CN"/>
        </w:rPr>
      </w:pPr>
    </w:p>
    <w:p w14:paraId="6B2EA6CB" w14:textId="77777777" w:rsidR="00646123" w:rsidRPr="001800EB" w:rsidRDefault="00646123" w:rsidP="00646123">
      <w:pPr>
        <w:pStyle w:val="EX"/>
        <w:rPr>
          <w:ins w:id="62" w:author="Delmos McCall" w:date="2025-08-11T15:59:00Z"/>
          <w:rFonts w:eastAsiaTheme="minorEastAsia"/>
          <w:lang w:eastAsia="zh-CN"/>
        </w:rPr>
      </w:pPr>
    </w:p>
    <w:p w14:paraId="54C593FA" w14:textId="77777777" w:rsidR="00646123" w:rsidRPr="000D6532" w:rsidRDefault="00646123" w:rsidP="00B4181D"/>
    <w:p w14:paraId="3B793804" w14:textId="0B17BAA3" w:rsidR="00234E84" w:rsidRPr="000D6532" w:rsidRDefault="00547BFC" w:rsidP="00B00980">
      <w:pPr>
        <w:pStyle w:val="Heading2"/>
        <w:rPr>
          <w:lang w:val="en-GB"/>
        </w:rPr>
      </w:pPr>
      <w:r>
        <w:rPr>
          <w:lang w:val="en-GB"/>
        </w:rPr>
        <w:t>10.x</w:t>
      </w:r>
      <w:r w:rsidR="002069C0" w:rsidRPr="000D6532">
        <w:rPr>
          <w:lang w:val="en-GB"/>
        </w:rPr>
        <w:tab/>
      </w:r>
      <w:r w:rsidR="00234E84" w:rsidRPr="000D6532">
        <w:rPr>
          <w:lang w:val="en-GB"/>
        </w:rPr>
        <w:t xml:space="preserve">Use case </w:t>
      </w:r>
      <w:r w:rsidR="001B0AFB">
        <w:rPr>
          <w:lang w:val="en-GB"/>
        </w:rPr>
        <w:t xml:space="preserve">on </w:t>
      </w:r>
      <w:r w:rsidR="0093483D" w:rsidRPr="0093483D">
        <w:rPr>
          <w:lang w:val="en-GB"/>
        </w:rPr>
        <w:t>extended device battery life</w:t>
      </w:r>
      <w:r w:rsidR="0093483D" w:rsidRPr="0093483D" w:rsidDel="0093483D">
        <w:rPr>
          <w:lang w:val="en-GB"/>
        </w:rPr>
        <w:t xml:space="preserve"> </w:t>
      </w:r>
    </w:p>
    <w:p w14:paraId="3466BC88" w14:textId="4C165070" w:rsidR="00234E84" w:rsidRPr="000D6532" w:rsidRDefault="00547BFC" w:rsidP="00B00980">
      <w:pPr>
        <w:pStyle w:val="Heading3"/>
        <w:rPr>
          <w:lang w:val="en-GB"/>
        </w:rPr>
      </w:pPr>
      <w:bookmarkStart w:id="63" w:name="_Toc355779204"/>
      <w:bookmarkStart w:id="64" w:name="_Toc354586742"/>
      <w:bookmarkStart w:id="65" w:name="_Toc354590101"/>
      <w:bookmarkEnd w:id="63"/>
      <w:bookmarkEnd w:id="64"/>
      <w:bookmarkEnd w:id="65"/>
      <w:r>
        <w:rPr>
          <w:lang w:val="en-GB"/>
        </w:rPr>
        <w:t>10.x</w:t>
      </w:r>
      <w:r w:rsidR="00234E84" w:rsidRPr="000D6532">
        <w:rPr>
          <w:lang w:val="en-GB"/>
        </w:rPr>
        <w:t>.1</w:t>
      </w:r>
      <w:r w:rsidR="002069C0" w:rsidRPr="000D6532">
        <w:rPr>
          <w:lang w:val="en-GB"/>
        </w:rPr>
        <w:tab/>
      </w:r>
      <w:r w:rsidR="00234E84" w:rsidRPr="000D6532">
        <w:rPr>
          <w:lang w:val="en-GB"/>
        </w:rPr>
        <w:t>Description</w:t>
      </w:r>
    </w:p>
    <w:p w14:paraId="645B8765" w14:textId="7BF33A51" w:rsidR="00234E84" w:rsidRDefault="008A6CE4" w:rsidP="00B00980">
      <w:pPr>
        <w:rPr>
          <w:rFonts w:eastAsia="Calibri"/>
        </w:rPr>
      </w:pPr>
      <w:r>
        <w:rPr>
          <w:rFonts w:eastAsia="Calibri"/>
        </w:rPr>
        <w:t xml:space="preserve">The 6G mobile network is expected to </w:t>
      </w:r>
      <w:r w:rsidR="00D43B5E">
        <w:rPr>
          <w:rFonts w:eastAsia="Calibri"/>
        </w:rPr>
        <w:t>serve</w:t>
      </w:r>
      <w:r>
        <w:rPr>
          <w:rFonts w:eastAsia="Calibri"/>
        </w:rPr>
        <w:t xml:space="preserve"> a massive number of devices</w:t>
      </w:r>
      <w:r w:rsidR="00D43B5E">
        <w:rPr>
          <w:rFonts w:eastAsia="Calibri"/>
        </w:rPr>
        <w:t xml:space="preserve">, which may include multiple device types, ranging from eMBB devices such as smartphones at one extreme to </w:t>
      </w:r>
      <w:del w:id="66" w:author="Orlett Pearson (Nokia)" w:date="2025-08-13T13:08:00Z" w16du:dateUtc="2025-08-13T17:08:00Z">
        <w:r w:rsidR="00D43B5E" w:rsidDel="0029557F">
          <w:rPr>
            <w:rFonts w:eastAsia="Calibri"/>
          </w:rPr>
          <w:delText>Low-Power Wide-Area</w:delText>
        </w:r>
      </w:del>
      <w:ins w:id="67" w:author="Orlett Pearson (Nokia)" w:date="2025-08-13T13:08:00Z" w16du:dateUtc="2025-08-13T17:08:00Z">
        <w:r w:rsidR="0029557F">
          <w:rPr>
            <w:rFonts w:eastAsia="Calibri"/>
          </w:rPr>
          <w:t>Massive IoT</w:t>
        </w:r>
      </w:ins>
      <w:r w:rsidR="00D43B5E">
        <w:rPr>
          <w:rFonts w:eastAsia="Calibri"/>
        </w:rPr>
        <w:t xml:space="preserve"> </w:t>
      </w:r>
      <w:r w:rsidR="00FB459C">
        <w:rPr>
          <w:rFonts w:eastAsia="Calibri"/>
        </w:rPr>
        <w:t>(</w:t>
      </w:r>
      <w:ins w:id="68" w:author="Orlett Pearson (Nokia)" w:date="2025-08-13T13:08:00Z" w16du:dateUtc="2025-08-13T17:08:00Z">
        <w:r w:rsidR="0029557F">
          <w:rPr>
            <w:rFonts w:eastAsia="Calibri"/>
          </w:rPr>
          <w:t>M-IoT</w:t>
        </w:r>
      </w:ins>
      <w:del w:id="69" w:author="Orlett Pearson (Nokia)" w:date="2025-08-13T13:08:00Z" w16du:dateUtc="2025-08-13T17:08:00Z">
        <w:r w:rsidR="00FB459C" w:rsidDel="0029557F">
          <w:rPr>
            <w:rFonts w:eastAsia="Calibri"/>
          </w:rPr>
          <w:delText>LPWA</w:delText>
        </w:r>
      </w:del>
      <w:r w:rsidR="00FB459C">
        <w:rPr>
          <w:rFonts w:eastAsia="Calibri"/>
        </w:rPr>
        <w:t xml:space="preserve">) </w:t>
      </w:r>
      <w:r w:rsidR="00D43B5E">
        <w:rPr>
          <w:rFonts w:eastAsia="Calibri"/>
        </w:rPr>
        <w:t>devices at the other extreme</w:t>
      </w:r>
      <w:r w:rsidR="00D43B5E" w:rsidRPr="00874C09">
        <w:rPr>
          <w:rFonts w:eastAsia="Calibri"/>
        </w:rPr>
        <w:t xml:space="preserve">. </w:t>
      </w:r>
      <w:ins w:id="70" w:author="Orlett Pearson (Nokia)" w:date="2025-08-13T13:08:00Z" w16du:dateUtc="2025-08-13T17:08:00Z">
        <w:r w:rsidR="0029557F" w:rsidRPr="00874C09">
          <w:rPr>
            <w:rFonts w:eastAsia="Calibri"/>
            <w:rPrChange w:id="71" w:author="Orlett Pearson (Nokia)" w:date="2025-08-13T13:15:00Z" w16du:dateUtc="2025-08-13T17:15:00Z">
              <w:rPr>
                <w:rFonts w:eastAsia="Calibri"/>
                <w:highlight w:val="yellow"/>
              </w:rPr>
            </w:rPrChange>
          </w:rPr>
          <w:t>M-IoT</w:t>
        </w:r>
      </w:ins>
      <w:del w:id="72" w:author="Orlett Pearson (Nokia)" w:date="2025-08-13T13:08:00Z" w16du:dateUtc="2025-08-13T17:08:00Z">
        <w:r w:rsidR="00FB459C" w:rsidRPr="00874C09" w:rsidDel="0029557F">
          <w:rPr>
            <w:rFonts w:eastAsia="Calibri"/>
          </w:rPr>
          <w:delText>LPWA</w:delText>
        </w:r>
      </w:del>
      <w:r w:rsidR="00FB459C">
        <w:rPr>
          <w:rFonts w:eastAsia="Calibri"/>
        </w:rPr>
        <w:t xml:space="preserve"> devices will have limited capabilities compared to e</w:t>
      </w:r>
      <w:r w:rsidR="00C22346">
        <w:rPr>
          <w:rFonts w:eastAsia="Calibri"/>
        </w:rPr>
        <w:t xml:space="preserve">MBB devices, consistent with the requirements of the applications in which they are expected to be used. </w:t>
      </w:r>
    </w:p>
    <w:p w14:paraId="26660D4D" w14:textId="5893064F" w:rsidR="00C22346" w:rsidRDefault="00C22346" w:rsidP="00C22346">
      <w:pPr>
        <w:rPr>
          <w:rFonts w:eastAsia="Calibri"/>
        </w:rPr>
      </w:pPr>
      <w:bookmarkStart w:id="73" w:name="_Toc355779205"/>
      <w:bookmarkStart w:id="74" w:name="_Toc354586743"/>
      <w:bookmarkStart w:id="75" w:name="_Toc354590102"/>
      <w:bookmarkEnd w:id="73"/>
      <w:bookmarkEnd w:id="74"/>
      <w:bookmarkEnd w:id="75"/>
      <w:r>
        <w:rPr>
          <w:rFonts w:eastAsia="Calibri"/>
        </w:rPr>
        <w:t xml:space="preserve">In several applications, </w:t>
      </w:r>
      <w:ins w:id="76" w:author="Orlett Pearson (Nokia)" w:date="2025-08-13T13:08:00Z" w16du:dateUtc="2025-08-13T17:08:00Z">
        <w:r w:rsidR="0029557F" w:rsidRPr="00874C09">
          <w:rPr>
            <w:rFonts w:eastAsia="Calibri"/>
            <w:rPrChange w:id="77" w:author="Orlett Pearson (Nokia)" w:date="2025-08-13T13:16:00Z" w16du:dateUtc="2025-08-13T17:16:00Z">
              <w:rPr>
                <w:rFonts w:eastAsia="Calibri"/>
                <w:highlight w:val="yellow"/>
              </w:rPr>
            </w:rPrChange>
          </w:rPr>
          <w:t>M-IoT</w:t>
        </w:r>
      </w:ins>
      <w:del w:id="78" w:author="Orlett Pearson (Nokia)" w:date="2025-08-13T13:08:00Z" w16du:dateUtc="2025-08-13T17:08:00Z">
        <w:r w:rsidRPr="00874C09" w:rsidDel="0029557F">
          <w:rPr>
            <w:rFonts w:eastAsia="Calibri"/>
          </w:rPr>
          <w:delText>LPWA</w:delText>
        </w:r>
      </w:del>
      <w:r w:rsidRPr="00C22346">
        <w:rPr>
          <w:rFonts w:eastAsia="Calibri"/>
        </w:rPr>
        <w:t xml:space="preserve"> devices </w:t>
      </w:r>
      <w:r>
        <w:rPr>
          <w:rFonts w:eastAsia="Calibri"/>
        </w:rPr>
        <w:t>will be</w:t>
      </w:r>
      <w:r w:rsidRPr="00C22346">
        <w:rPr>
          <w:rFonts w:eastAsia="Calibri"/>
        </w:rPr>
        <w:t xml:space="preserve"> deployed in remote or hard-to-reach locations, making them difficult to access for battery recharging or replacement. </w:t>
      </w:r>
      <w:r w:rsidR="00AC6C50">
        <w:rPr>
          <w:rFonts w:eastAsia="Calibri"/>
        </w:rPr>
        <w:t xml:space="preserve">In other applications, devices may be </w:t>
      </w:r>
      <w:r w:rsidR="00FA6DA5">
        <w:rPr>
          <w:rFonts w:eastAsia="Calibri"/>
        </w:rPr>
        <w:t xml:space="preserve">mobile such that they cannot be frequently accessed for battery recharging or replacement. </w:t>
      </w:r>
      <w:r w:rsidRPr="00C22346">
        <w:rPr>
          <w:rFonts w:eastAsia="Calibri"/>
        </w:rPr>
        <w:t>Additionally, connecting these devices to the power grid may not be possible or feasible</w:t>
      </w:r>
      <w:r w:rsidR="00FA6DA5">
        <w:rPr>
          <w:rFonts w:eastAsia="Calibri"/>
        </w:rPr>
        <w:t>, particularly if the devices are not fixed</w:t>
      </w:r>
      <w:r w:rsidRPr="00C22346">
        <w:rPr>
          <w:rFonts w:eastAsia="Calibri"/>
        </w:rPr>
        <w:t>. As a result, these devices need to operate for extended periods without interruption to battery power. Intermittent battery power can lead to data gaps or inaccuracies, compromising the integrity and reliability of the data, making it less useful for real-time operations</w:t>
      </w:r>
      <w:r w:rsidR="00AC6C50">
        <w:rPr>
          <w:rFonts w:eastAsia="Calibri"/>
        </w:rPr>
        <w:t xml:space="preserve"> such as data collection or tracking</w:t>
      </w:r>
      <w:r w:rsidRPr="00C22346">
        <w:rPr>
          <w:rFonts w:eastAsia="Calibri"/>
        </w:rPr>
        <w:t xml:space="preserve">. </w:t>
      </w:r>
      <w:r>
        <w:rPr>
          <w:rFonts w:eastAsia="Calibri"/>
        </w:rPr>
        <w:t xml:space="preserve">Thus, </w:t>
      </w:r>
      <w:ins w:id="79" w:author="Orlett Pearson (Nokia)" w:date="2025-08-11T22:17:00Z" w16du:dateUtc="2025-08-12T02:17:00Z">
        <w:r w:rsidR="00CA6E62">
          <w:rPr>
            <w:rFonts w:eastAsia="Calibri"/>
          </w:rPr>
          <w:t xml:space="preserve">the </w:t>
        </w:r>
      </w:ins>
      <w:r>
        <w:rPr>
          <w:rFonts w:eastAsia="Calibri"/>
        </w:rPr>
        <w:t>low power consumption of the devices ensures e</w:t>
      </w:r>
      <w:r w:rsidRPr="00C22346">
        <w:rPr>
          <w:rFonts w:eastAsia="Calibri"/>
        </w:rPr>
        <w:t>xtended battery life</w:t>
      </w:r>
      <w:r>
        <w:rPr>
          <w:rFonts w:eastAsia="Calibri"/>
        </w:rPr>
        <w:t>,</w:t>
      </w:r>
      <w:r w:rsidRPr="00C22346">
        <w:rPr>
          <w:rFonts w:eastAsia="Calibri"/>
        </w:rPr>
        <w:t xml:space="preserve"> </w:t>
      </w:r>
      <w:r w:rsidR="005E1FB1">
        <w:rPr>
          <w:rFonts w:eastAsia="Calibri"/>
        </w:rPr>
        <w:t xml:space="preserve">thereby </w:t>
      </w:r>
      <w:r w:rsidRPr="00C22346">
        <w:rPr>
          <w:rFonts w:eastAsia="Calibri"/>
        </w:rPr>
        <w:t>reduc</w:t>
      </w:r>
      <w:r>
        <w:rPr>
          <w:rFonts w:eastAsia="Calibri"/>
        </w:rPr>
        <w:t>ing</w:t>
      </w:r>
      <w:r w:rsidRPr="00C22346">
        <w:rPr>
          <w:rFonts w:eastAsia="Calibri"/>
        </w:rPr>
        <w:t xml:space="preserve"> the need for frequent maintenance</w:t>
      </w:r>
      <w:ins w:id="80" w:author="Delmos McCall" w:date="2025-08-11T16:28:00Z">
        <w:r w:rsidR="00CC585B">
          <w:rPr>
            <w:rFonts w:eastAsia="Calibri"/>
          </w:rPr>
          <w:t>.</w:t>
        </w:r>
      </w:ins>
      <w:ins w:id="81" w:author="Delmos McCall" w:date="2025-08-11T16:29:00Z">
        <w:r w:rsidR="00CC585B">
          <w:rPr>
            <w:rFonts w:eastAsia="Calibri"/>
          </w:rPr>
          <w:t xml:space="preserve"> </w:t>
        </w:r>
      </w:ins>
      <w:ins w:id="82" w:author="Orlett Pearson (Nokia)" w:date="2025-08-11T22:19:00Z" w16du:dateUtc="2025-08-12T02:19:00Z">
        <w:r w:rsidR="00CA6E62">
          <w:rPr>
            <w:rFonts w:eastAsia="Calibri"/>
          </w:rPr>
          <w:t>This not only improves the</w:t>
        </w:r>
        <w:del w:id="83" w:author="Delmos McCall" w:date="2025-08-11T16:29:00Z">
          <w:r w:rsidR="00CA6E62" w:rsidRPr="00C22346" w:rsidDel="00CC585B">
            <w:rPr>
              <w:rFonts w:eastAsia="Calibri"/>
            </w:rPr>
            <w:delText xml:space="preserve">, </w:delText>
          </w:r>
        </w:del>
      </w:ins>
      <w:del w:id="84" w:author="Orlett Pearson (Nokia)" w:date="2025-08-11T22:20:00Z" w16du:dateUtc="2025-08-12T02:20:00Z">
        <w:r w:rsidR="005E1FB1" w:rsidDel="00CA6E62">
          <w:rPr>
            <w:rFonts w:eastAsia="Calibri"/>
          </w:rPr>
          <w:delText>improving</w:delText>
        </w:r>
      </w:del>
      <w:r w:rsidR="005E1FB1">
        <w:rPr>
          <w:rFonts w:eastAsia="Calibri"/>
        </w:rPr>
        <w:t xml:space="preserve"> reliability of data collection</w:t>
      </w:r>
      <w:ins w:id="85" w:author="Delmos McCall" w:date="2025-08-11T16:29:00Z">
        <w:r w:rsidR="00CC585B">
          <w:rPr>
            <w:rFonts w:eastAsia="Calibri"/>
          </w:rPr>
          <w:t xml:space="preserve"> </w:t>
        </w:r>
      </w:ins>
      <w:ins w:id="86" w:author="Orlett Pearson (Nokia)" w:date="2025-08-11T22:21:00Z" w16du:dateUtc="2025-08-12T02:21:00Z">
        <w:r w:rsidR="00CA6E62">
          <w:rPr>
            <w:rFonts w:eastAsia="Calibri"/>
          </w:rPr>
          <w:t xml:space="preserve">but also </w:t>
        </w:r>
      </w:ins>
      <w:del w:id="87" w:author="Orlett Pearson (Nokia)" w:date="2025-08-11T22:21:00Z" w16du:dateUtc="2025-08-12T02:21:00Z">
        <w:r w:rsidR="005E1FB1" w:rsidDel="00CA6E62">
          <w:rPr>
            <w:rFonts w:eastAsia="Calibri"/>
          </w:rPr>
          <w:delText>,</w:delText>
        </w:r>
      </w:del>
      <w:r w:rsidR="005E1FB1">
        <w:rPr>
          <w:rFonts w:eastAsia="Calibri"/>
        </w:rPr>
        <w:t xml:space="preserve"> </w:t>
      </w:r>
      <w:r w:rsidRPr="00C22346">
        <w:rPr>
          <w:rFonts w:eastAsia="Calibri"/>
        </w:rPr>
        <w:t>lower</w:t>
      </w:r>
      <w:ins w:id="88" w:author="Orlett Pearson (Nokia)" w:date="2025-08-11T22:22:00Z" w16du:dateUtc="2025-08-12T02:22:00Z">
        <w:r w:rsidR="00CA6E62">
          <w:rPr>
            <w:rFonts w:eastAsia="Calibri"/>
          </w:rPr>
          <w:t xml:space="preserve">s </w:t>
        </w:r>
      </w:ins>
      <w:del w:id="89" w:author="Orlett Pearson (Nokia)" w:date="2025-08-11T22:22:00Z" w16du:dateUtc="2025-08-12T02:22:00Z">
        <w:r w:rsidRPr="00C22346" w:rsidDel="00CA6E62">
          <w:rPr>
            <w:rFonts w:eastAsia="Calibri"/>
          </w:rPr>
          <w:delText>ing</w:delText>
        </w:r>
      </w:del>
      <w:r w:rsidRPr="00C22346">
        <w:rPr>
          <w:rFonts w:eastAsia="Calibri"/>
        </w:rPr>
        <w:t xml:space="preserve"> costs</w:t>
      </w:r>
      <w:del w:id="90" w:author="Orlett Pearson (Nokia)" w:date="2025-08-11T22:22:00Z" w16du:dateUtc="2025-08-12T02:22:00Z">
        <w:r w:rsidR="005E1FB1" w:rsidDel="00CA6E62">
          <w:rPr>
            <w:rFonts w:eastAsia="Calibri"/>
          </w:rPr>
          <w:delText>,</w:delText>
        </w:r>
      </w:del>
      <w:r w:rsidRPr="00C22346">
        <w:rPr>
          <w:rFonts w:eastAsia="Calibri"/>
        </w:rPr>
        <w:t xml:space="preserve"> and </w:t>
      </w:r>
      <w:ins w:id="91" w:author="Orlett Pearson (Nokia)" w:date="2025-08-11T22:22:00Z" w16du:dateUtc="2025-08-12T02:22:00Z">
        <w:r w:rsidR="00CA6E62">
          <w:rPr>
            <w:rFonts w:eastAsia="Calibri"/>
          </w:rPr>
          <w:t>enhances</w:t>
        </w:r>
      </w:ins>
      <w:ins w:id="92" w:author="Delmos McCall" w:date="2025-08-11T16:31:00Z">
        <w:r w:rsidR="00CC585B">
          <w:rPr>
            <w:rFonts w:eastAsia="Calibri"/>
          </w:rPr>
          <w:t xml:space="preserve"> </w:t>
        </w:r>
      </w:ins>
      <w:del w:id="93" w:author="Orlett Pearson (Nokia)" w:date="2025-08-11T22:23:00Z" w16du:dateUtc="2025-08-12T02:23:00Z">
        <w:r w:rsidRPr="00C22346" w:rsidDel="00CA6E62">
          <w:rPr>
            <w:rFonts w:eastAsia="Calibri"/>
          </w:rPr>
          <w:delText xml:space="preserve">improving </w:delText>
        </w:r>
      </w:del>
      <w:r w:rsidRPr="00C22346">
        <w:rPr>
          <w:rFonts w:eastAsia="Calibri"/>
        </w:rPr>
        <w:t>the overall efficiency of the device.</w:t>
      </w:r>
      <w:ins w:id="94" w:author="Delmos McCall" w:date="2025-08-11T15:57:00Z">
        <w:r w:rsidR="00646123">
          <w:rPr>
            <w:rFonts w:eastAsia="Calibri"/>
          </w:rPr>
          <w:t xml:space="preserve"> </w:t>
        </w:r>
      </w:ins>
      <w:ins w:id="95" w:author="Orlett Pearson (Nokia)" w:date="2025-08-11T22:23:00Z" w16du:dateUtc="2025-08-12T02:23:00Z">
        <w:r w:rsidR="00CA6E62" w:rsidRPr="009707CA">
          <w:rPr>
            <w:rFonts w:eastAsia="Calibri"/>
          </w:rPr>
          <w:t xml:space="preserve">Enhanced connectivity can support an increasingly dense network of </w:t>
        </w:r>
      </w:ins>
      <w:del w:id="96" w:author="Orlett Pearson (Nokia)" w:date="2025-08-13T09:05:00Z" w16du:dateUtc="2025-08-13T13:05:00Z">
        <w:r w:rsidR="00CA6E62" w:rsidRPr="009707CA" w:rsidDel="006B2704">
          <w:rPr>
            <w:rFonts w:eastAsia="Calibri"/>
          </w:rPr>
          <w:delText xml:space="preserve">IoT sensors and </w:delText>
        </w:r>
      </w:del>
      <w:ins w:id="97" w:author="Orlett Pearson (Nokia)" w:date="2025-08-11T22:23:00Z" w16du:dateUtc="2025-08-12T02:23:00Z">
        <w:r w:rsidR="00CA6E62" w:rsidRPr="009707CA">
          <w:rPr>
            <w:rFonts w:eastAsia="Calibri"/>
          </w:rPr>
          <w:t xml:space="preserve">devices deployed across large fields, enabling precise, real-time data collection on critical inputs to agricultural processes such as soil conditions, </w:t>
        </w:r>
        <w:r w:rsidR="00CA6E62">
          <w:rPr>
            <w:rFonts w:eastAsia="Calibri"/>
          </w:rPr>
          <w:t>weather</w:t>
        </w:r>
        <w:r w:rsidR="00CA6E62" w:rsidRPr="009707CA">
          <w:rPr>
            <w:rFonts w:eastAsia="Calibri"/>
          </w:rPr>
          <w:t xml:space="preserve"> patterns, crop health, and irrigation needs [</w:t>
        </w:r>
        <w:r w:rsidR="00CA6E62">
          <w:rPr>
            <w:rFonts w:eastAsia="Calibri"/>
          </w:rPr>
          <w:t>258]</w:t>
        </w:r>
      </w:ins>
      <w:ins w:id="98" w:author="Orlett Pearson (Nokia)" w:date="2025-08-11T22:24:00Z" w16du:dateUtc="2025-08-12T02:24:00Z">
        <w:r w:rsidR="00CA6E62">
          <w:rPr>
            <w:rFonts w:eastAsia="Calibri"/>
          </w:rPr>
          <w:t>.</w:t>
        </w:r>
      </w:ins>
    </w:p>
    <w:p w14:paraId="3419141F" w14:textId="77777777" w:rsidR="005E1FB1" w:rsidRDefault="00FA6DA5" w:rsidP="00C22346">
      <w:pPr>
        <w:rPr>
          <w:rFonts w:eastAsia="Calibri"/>
        </w:rPr>
      </w:pPr>
      <w:r>
        <w:rPr>
          <w:rFonts w:eastAsia="Calibri"/>
        </w:rPr>
        <w:t xml:space="preserve">One set of use cases in which low device power consumption and hence extended battery life is important is asset tracking in agriculture. </w:t>
      </w:r>
      <w:r w:rsidR="00634B0C">
        <w:rPr>
          <w:rFonts w:eastAsia="Calibri"/>
        </w:rPr>
        <w:t>Some examples are provided below</w:t>
      </w:r>
      <w:r>
        <w:rPr>
          <w:rFonts w:eastAsia="Calibri"/>
        </w:rPr>
        <w:t>:</w:t>
      </w:r>
    </w:p>
    <w:p w14:paraId="4125B83D" w14:textId="77777777" w:rsidR="00FA6DA5" w:rsidRPr="003C10BA" w:rsidRDefault="00FA6DA5" w:rsidP="000C5DEE">
      <w:pPr>
        <w:numPr>
          <w:ilvl w:val="0"/>
          <w:numId w:val="1"/>
        </w:numPr>
        <w:rPr>
          <w:rFonts w:eastAsia="Calibri"/>
        </w:rPr>
      </w:pPr>
      <w:r w:rsidRPr="003C10BA">
        <w:rPr>
          <w:rFonts w:eastAsia="Calibri"/>
          <w:u w:val="single"/>
        </w:rPr>
        <w:t>Livestock tracking</w:t>
      </w:r>
      <w:r w:rsidR="003C10BA">
        <w:rPr>
          <w:rFonts w:eastAsia="Calibri"/>
        </w:rPr>
        <w:t>: T</w:t>
      </w:r>
      <w:r w:rsidRPr="003C10BA">
        <w:rPr>
          <w:rFonts w:eastAsia="Calibri"/>
        </w:rPr>
        <w:t xml:space="preserve">racking the </w:t>
      </w:r>
      <w:r w:rsidR="003C10BA" w:rsidRPr="003C10BA">
        <w:rPr>
          <w:rFonts w:eastAsia="Calibri"/>
        </w:rPr>
        <w:t>location</w:t>
      </w:r>
      <w:r w:rsidRPr="003C10BA">
        <w:rPr>
          <w:rFonts w:eastAsia="Calibri"/>
        </w:rPr>
        <w:t xml:space="preserve"> of cattle, sheep, or other livestock as they move around in </w:t>
      </w:r>
      <w:r w:rsidR="003C10BA" w:rsidRPr="003C10BA">
        <w:rPr>
          <w:rFonts w:eastAsia="Calibri"/>
        </w:rPr>
        <w:t>pastures or fields</w:t>
      </w:r>
      <w:r w:rsidR="003C10BA">
        <w:rPr>
          <w:rFonts w:eastAsia="Calibri"/>
        </w:rPr>
        <w:t xml:space="preserve"> helps with herd management</w:t>
      </w:r>
      <w:r w:rsidR="003C10BA" w:rsidRPr="003C10BA">
        <w:rPr>
          <w:rFonts w:eastAsia="Calibri"/>
        </w:rPr>
        <w:t>. When the cattle or livestock have sensors attached to them, animal health parameters such as temperature and hear rate can be monitored</w:t>
      </w:r>
      <w:r w:rsidR="003C10BA">
        <w:rPr>
          <w:rFonts w:eastAsia="Calibri"/>
        </w:rPr>
        <w:t xml:space="preserve"> to ensure that animal health is maintained</w:t>
      </w:r>
      <w:r w:rsidR="003C10BA" w:rsidRPr="003C10BA">
        <w:rPr>
          <w:rFonts w:eastAsia="Calibri"/>
        </w:rPr>
        <w:t>.</w:t>
      </w:r>
    </w:p>
    <w:p w14:paraId="5F19C0DE" w14:textId="77777777" w:rsidR="003C10BA" w:rsidRDefault="003C10BA" w:rsidP="000C5DEE">
      <w:pPr>
        <w:numPr>
          <w:ilvl w:val="0"/>
          <w:numId w:val="1"/>
        </w:numPr>
        <w:rPr>
          <w:rFonts w:eastAsia="Calibri"/>
        </w:rPr>
      </w:pPr>
      <w:r w:rsidRPr="00634B0C">
        <w:rPr>
          <w:rFonts w:eastAsia="Calibri"/>
          <w:u w:val="single"/>
        </w:rPr>
        <w:t>Equipment tracking</w:t>
      </w:r>
      <w:r>
        <w:rPr>
          <w:rFonts w:eastAsia="Calibri"/>
        </w:rPr>
        <w:t>: Tracking the location and usage of farm equipment such as tractors, combines, and other agricultural machinery help with optimum management and maintenance of the equipment</w:t>
      </w:r>
      <w:r w:rsidR="00634B0C">
        <w:rPr>
          <w:rFonts w:eastAsia="Calibri"/>
        </w:rPr>
        <w:t xml:space="preserve"> as well as prevention of theft</w:t>
      </w:r>
      <w:r w:rsidR="00CE16A7">
        <w:rPr>
          <w:rFonts w:eastAsia="Calibri"/>
        </w:rPr>
        <w:t xml:space="preserve"> (or recover after theft)</w:t>
      </w:r>
      <w:r>
        <w:rPr>
          <w:rFonts w:eastAsia="Calibri"/>
        </w:rPr>
        <w:t xml:space="preserve">. Additionally, </w:t>
      </w:r>
      <w:r w:rsidR="00634B0C">
        <w:rPr>
          <w:rFonts w:eastAsia="Calibri"/>
        </w:rPr>
        <w:t>sensors installed in storage facilities enable monitoring of storage conditions to prevent spoilage.</w:t>
      </w:r>
    </w:p>
    <w:p w14:paraId="7A08F423" w14:textId="77777777" w:rsidR="00634B0C" w:rsidRDefault="00634B0C" w:rsidP="000C5DEE">
      <w:pPr>
        <w:numPr>
          <w:ilvl w:val="0"/>
          <w:numId w:val="1"/>
        </w:numPr>
        <w:rPr>
          <w:rFonts w:eastAsia="Calibri"/>
        </w:rPr>
      </w:pPr>
      <w:r>
        <w:rPr>
          <w:rFonts w:eastAsia="Calibri"/>
          <w:u w:val="single"/>
        </w:rPr>
        <w:t>Supply chain management</w:t>
      </w:r>
      <w:r>
        <w:rPr>
          <w:rFonts w:eastAsia="Calibri"/>
        </w:rPr>
        <w:t>: Tracking agricultural products as they are moved from the farm until they reach the market is useful to ensure accountability in the supply chain. Additionally, sensors that monitor conditions such as temperature and humidity during transportation of perishable agricultural goods can ensure quality control.</w:t>
      </w:r>
    </w:p>
    <w:p w14:paraId="448AEDB5" w14:textId="4763F1A8" w:rsidR="001D77C6" w:rsidRDefault="00151089" w:rsidP="001D77C6">
      <w:pPr>
        <w:rPr>
          <w:rFonts w:eastAsia="Calibri"/>
        </w:rPr>
      </w:pPr>
      <w:r>
        <w:rPr>
          <w:rFonts w:eastAsia="Calibri"/>
        </w:rPr>
        <w:t xml:space="preserve">The following example use case may be considered for agricultural machinery and equipment that are attached with </w:t>
      </w:r>
      <w:ins w:id="99" w:author="Orlett Pearson (Nokia)" w:date="2025-08-13T13:07:00Z" w16du:dateUtc="2025-08-13T17:07:00Z">
        <w:r w:rsidR="0029557F" w:rsidRPr="00874C09">
          <w:rPr>
            <w:rFonts w:eastAsia="Calibri"/>
            <w:rPrChange w:id="100" w:author="Orlett Pearson (Nokia)" w:date="2025-08-13T13:16:00Z" w16du:dateUtc="2025-08-13T17:16:00Z">
              <w:rPr>
                <w:rFonts w:eastAsia="Calibri"/>
                <w:highlight w:val="yellow"/>
              </w:rPr>
            </w:rPrChange>
          </w:rPr>
          <w:t>M-IoT</w:t>
        </w:r>
      </w:ins>
      <w:del w:id="101" w:author="Orlett Pearson (Nokia)" w:date="2025-08-13T13:07:00Z" w16du:dateUtc="2025-08-13T17:07:00Z">
        <w:r w:rsidDel="0029557F">
          <w:rPr>
            <w:rFonts w:eastAsia="Calibri"/>
          </w:rPr>
          <w:delText>LPWA</w:delText>
        </w:r>
      </w:del>
      <w:r>
        <w:rPr>
          <w:rFonts w:eastAsia="Calibri"/>
        </w:rPr>
        <w:t xml:space="preserve"> devices. </w:t>
      </w:r>
      <w:r w:rsidR="00CE16A7">
        <w:rPr>
          <w:rFonts w:eastAsia="Calibri"/>
        </w:rPr>
        <w:t xml:space="preserve">Agricultural machinery and equipment </w:t>
      </w:r>
      <w:r w:rsidR="002E73D7">
        <w:rPr>
          <w:rFonts w:eastAsia="Calibri"/>
        </w:rPr>
        <w:t>may be</w:t>
      </w:r>
      <w:r w:rsidR="00CE16A7">
        <w:rPr>
          <w:rFonts w:eastAsia="Calibri"/>
        </w:rPr>
        <w:t xml:space="preserve"> leased by farmers for extended period</w:t>
      </w:r>
      <w:r w:rsidR="001D77C6">
        <w:rPr>
          <w:rFonts w:eastAsia="Calibri"/>
        </w:rPr>
        <w:t>s</w:t>
      </w:r>
      <w:r w:rsidR="00CE16A7">
        <w:rPr>
          <w:rFonts w:eastAsia="Calibri"/>
        </w:rPr>
        <w:t>. The leasing company want</w:t>
      </w:r>
      <w:r w:rsidR="001D77C6">
        <w:rPr>
          <w:rFonts w:eastAsia="Calibri"/>
        </w:rPr>
        <w:t>s</w:t>
      </w:r>
      <w:r w:rsidR="00CE16A7">
        <w:rPr>
          <w:rFonts w:eastAsia="Calibri"/>
        </w:rPr>
        <w:t xml:space="preserve"> to track leased equipment to ensure that the equipment does not leave the service area </w:t>
      </w:r>
      <w:r w:rsidR="00CF2661">
        <w:rPr>
          <w:rFonts w:eastAsia="Calibri"/>
        </w:rPr>
        <w:t>or</w:t>
      </w:r>
      <w:r w:rsidR="00CE16A7">
        <w:rPr>
          <w:rFonts w:eastAsia="Calibri"/>
        </w:rPr>
        <w:t xml:space="preserve"> to be able to locate </w:t>
      </w:r>
      <w:r w:rsidR="00CF2661">
        <w:rPr>
          <w:rFonts w:eastAsia="Calibri"/>
        </w:rPr>
        <w:t>any</w:t>
      </w:r>
      <w:r w:rsidR="00CE16A7">
        <w:rPr>
          <w:rFonts w:eastAsia="Calibri"/>
        </w:rPr>
        <w:t xml:space="preserve"> equipment in case </w:t>
      </w:r>
      <w:r w:rsidR="00CF2661">
        <w:rPr>
          <w:rFonts w:eastAsia="Calibri"/>
        </w:rPr>
        <w:t>it is</w:t>
      </w:r>
      <w:r w:rsidR="00CE16A7">
        <w:rPr>
          <w:rFonts w:eastAsia="Calibri"/>
        </w:rPr>
        <w:t xml:space="preserve"> lost or stolen. </w:t>
      </w:r>
      <w:r w:rsidR="00AC0B32">
        <w:rPr>
          <w:rFonts w:eastAsia="Calibri"/>
        </w:rPr>
        <w:t>The leasing company therefore run</w:t>
      </w:r>
      <w:r w:rsidR="001D77C6">
        <w:rPr>
          <w:rFonts w:eastAsia="Calibri"/>
        </w:rPr>
        <w:t>s</w:t>
      </w:r>
      <w:r w:rsidR="00AC0B32">
        <w:rPr>
          <w:rFonts w:eastAsia="Calibri"/>
        </w:rPr>
        <w:t xml:space="preserve"> </w:t>
      </w:r>
      <w:r w:rsidR="00CF2661">
        <w:rPr>
          <w:rFonts w:eastAsia="Calibri"/>
        </w:rPr>
        <w:t xml:space="preserve">an </w:t>
      </w:r>
      <w:r w:rsidR="00AC0B32">
        <w:rPr>
          <w:rFonts w:eastAsia="Calibri"/>
        </w:rPr>
        <w:t xml:space="preserve">application on </w:t>
      </w:r>
      <w:r w:rsidR="00CF2661">
        <w:rPr>
          <w:rFonts w:eastAsia="Calibri"/>
        </w:rPr>
        <w:t>its</w:t>
      </w:r>
      <w:r w:rsidR="00AC0B32">
        <w:rPr>
          <w:rFonts w:eastAsia="Calibri"/>
        </w:rPr>
        <w:t xml:space="preserve"> system for equipment tracking.</w:t>
      </w:r>
      <w:r w:rsidR="001D77C6">
        <w:rPr>
          <w:rFonts w:eastAsia="Calibri"/>
        </w:rPr>
        <w:t xml:space="preserve"> Furthermore, various sensors are mounted on the machinery to collect agricultural data. For example, sensors on combines may obtain harvesting data in real time. The location trackers and sensors are securely mounted on the machinery so that they cannot be tampered with or removed.</w:t>
      </w:r>
    </w:p>
    <w:p w14:paraId="7EC94A5E" w14:textId="6A5FC9A8" w:rsidR="00F736BE" w:rsidRDefault="00AC0B32" w:rsidP="00F736BE">
      <w:pPr>
        <w:rPr>
          <w:ins w:id="102" w:author="Orlett Pearson (Nokia)" w:date="2025-08-11T22:25:00Z" w16du:dateUtc="2025-08-12T02:25:00Z"/>
          <w:rFonts w:eastAsia="Calibri"/>
        </w:rPr>
      </w:pPr>
      <w:r>
        <w:rPr>
          <w:rFonts w:eastAsia="Calibri"/>
        </w:rPr>
        <w:t>A farmer lease</w:t>
      </w:r>
      <w:r w:rsidR="002E73D7">
        <w:rPr>
          <w:rFonts w:eastAsia="Calibri"/>
        </w:rPr>
        <w:t>s</w:t>
      </w:r>
      <w:r>
        <w:rPr>
          <w:rFonts w:eastAsia="Calibri"/>
        </w:rPr>
        <w:t xml:space="preserve"> machinery and equipment such as a tractor, combine, sprayers, </w:t>
      </w:r>
      <w:r w:rsidR="001D77C6">
        <w:rPr>
          <w:rFonts w:eastAsia="Calibri"/>
        </w:rPr>
        <w:t xml:space="preserve">and </w:t>
      </w:r>
      <w:r>
        <w:rPr>
          <w:rFonts w:eastAsia="Calibri"/>
        </w:rPr>
        <w:t>irrigation systems</w:t>
      </w:r>
      <w:del w:id="103" w:author="Orlett Pearson (Nokia)" w:date="2025-08-11T22:24:00Z" w16du:dateUtc="2025-08-12T02:24:00Z">
        <w:r w:rsidR="002E73D7" w:rsidDel="00F736BE">
          <w:rPr>
            <w:rFonts w:eastAsia="Calibri"/>
          </w:rPr>
          <w:delText xml:space="preserve">, </w:delText>
        </w:r>
      </w:del>
      <w:ins w:id="104" w:author="Orlett Pearson (Nokia)" w:date="2025-08-11T22:24:00Z" w16du:dateUtc="2025-08-12T02:24:00Z">
        <w:r w:rsidR="00F736BE">
          <w:rPr>
            <w:rFonts w:eastAsia="Calibri"/>
          </w:rPr>
          <w:t xml:space="preserve"> </w:t>
        </w:r>
      </w:ins>
      <w:r w:rsidR="002E73D7">
        <w:rPr>
          <w:rFonts w:eastAsia="Calibri"/>
        </w:rPr>
        <w:t xml:space="preserve">for a </w:t>
      </w:r>
      <w:r w:rsidR="00D12845">
        <w:rPr>
          <w:rFonts w:eastAsia="Calibri"/>
        </w:rPr>
        <w:t>multi</w:t>
      </w:r>
      <w:r w:rsidR="002E73D7">
        <w:rPr>
          <w:rFonts w:eastAsia="Calibri"/>
        </w:rPr>
        <w:t>-year period</w:t>
      </w:r>
      <w:r w:rsidR="001D77C6">
        <w:rPr>
          <w:rFonts w:eastAsia="Calibri"/>
        </w:rPr>
        <w:t xml:space="preserve">. </w:t>
      </w:r>
      <w:r w:rsidR="00CF2661">
        <w:rPr>
          <w:rFonts w:eastAsia="Calibri"/>
        </w:rPr>
        <w:t xml:space="preserve">Other workers operate the machinery. </w:t>
      </w:r>
      <w:r w:rsidR="001D77C6">
        <w:rPr>
          <w:rFonts w:eastAsia="Calibri"/>
        </w:rPr>
        <w:t>The farmer monitor</w:t>
      </w:r>
      <w:r w:rsidR="00CF2661">
        <w:rPr>
          <w:rFonts w:eastAsia="Calibri"/>
        </w:rPr>
        <w:t>s the location and</w:t>
      </w:r>
      <w:r w:rsidR="001D77C6">
        <w:rPr>
          <w:rFonts w:eastAsia="Calibri"/>
        </w:rPr>
        <w:t xml:space="preserve"> usage of machinery </w:t>
      </w:r>
      <w:r w:rsidR="00CF2661">
        <w:rPr>
          <w:rFonts w:eastAsia="Calibri"/>
        </w:rPr>
        <w:t xml:space="preserve">on </w:t>
      </w:r>
      <w:r w:rsidR="008D3E16">
        <w:rPr>
          <w:rFonts w:eastAsia="Calibri"/>
        </w:rPr>
        <w:t xml:space="preserve">her </w:t>
      </w:r>
      <w:del w:id="105" w:author="Orlett Pearson (Nokia)" w:date="2025-08-11T22:24:00Z" w16du:dateUtc="2025-08-12T02:24:00Z">
        <w:r w:rsidR="00CF2661" w:rsidDel="00CA6E62">
          <w:rPr>
            <w:rFonts w:eastAsia="Calibri"/>
          </w:rPr>
          <w:delText xml:space="preserve">own </w:delText>
        </w:r>
      </w:del>
      <w:r w:rsidR="00CF2661">
        <w:rPr>
          <w:rFonts w:eastAsia="Calibri"/>
        </w:rPr>
        <w:t>computer to ensure proper operation of the machinery</w:t>
      </w:r>
      <w:r w:rsidR="001D77C6">
        <w:rPr>
          <w:rFonts w:eastAsia="Calibri"/>
        </w:rPr>
        <w:t xml:space="preserve">. </w:t>
      </w:r>
      <w:r w:rsidR="002E73D7">
        <w:rPr>
          <w:rFonts w:eastAsia="Calibri"/>
        </w:rPr>
        <w:t>The farmer also runs an</w:t>
      </w:r>
      <w:r w:rsidR="00CF2661">
        <w:rPr>
          <w:rFonts w:eastAsia="Calibri"/>
        </w:rPr>
        <w:t>other</w:t>
      </w:r>
      <w:r w:rsidR="002E73D7">
        <w:rPr>
          <w:rFonts w:eastAsia="Calibri"/>
        </w:rPr>
        <w:t xml:space="preserve"> application on </w:t>
      </w:r>
      <w:del w:id="106" w:author="Orlett Pearson (Nokia)" w:date="2025-08-13T09:07:00Z" w16du:dateUtc="2025-08-13T13:07:00Z">
        <w:r w:rsidR="002E73D7" w:rsidDel="006B2704">
          <w:rPr>
            <w:rFonts w:eastAsia="Calibri"/>
          </w:rPr>
          <w:delText xml:space="preserve">his </w:delText>
        </w:r>
      </w:del>
      <w:ins w:id="107" w:author="Orlett Pearson (Nokia)" w:date="2025-08-13T09:06:00Z" w16du:dateUtc="2025-08-13T13:06:00Z">
        <w:r w:rsidR="006B2704">
          <w:rPr>
            <w:rFonts w:eastAsia="Calibri"/>
          </w:rPr>
          <w:t>her</w:t>
        </w:r>
      </w:ins>
      <w:ins w:id="108" w:author="Delmos McCall" w:date="2025-08-11T16:36:00Z">
        <w:r w:rsidR="00CC585B">
          <w:rPr>
            <w:rFonts w:eastAsia="Calibri"/>
          </w:rPr>
          <w:t xml:space="preserve"> </w:t>
        </w:r>
      </w:ins>
      <w:r w:rsidR="002E73D7">
        <w:rPr>
          <w:rFonts w:eastAsia="Calibri"/>
        </w:rPr>
        <w:t xml:space="preserve">computer with which </w:t>
      </w:r>
      <w:r w:rsidR="008D3E16">
        <w:rPr>
          <w:rFonts w:eastAsia="Calibri"/>
        </w:rPr>
        <w:t>s</w:t>
      </w:r>
      <w:r w:rsidR="002E73D7">
        <w:rPr>
          <w:rFonts w:eastAsia="Calibri"/>
        </w:rPr>
        <w:t>he gather</w:t>
      </w:r>
      <w:r w:rsidR="00CF2661">
        <w:rPr>
          <w:rFonts w:eastAsia="Calibri"/>
        </w:rPr>
        <w:t>s</w:t>
      </w:r>
      <w:r w:rsidR="002E73D7">
        <w:rPr>
          <w:rFonts w:eastAsia="Calibri"/>
        </w:rPr>
        <w:t xml:space="preserve"> the data collected by the farm machinery (e.g., the combine). Thus, the farmer is able to analyse data such as harvesting speed and grain quality.</w:t>
      </w:r>
      <w:r w:rsidR="00CF2661">
        <w:rPr>
          <w:rFonts w:eastAsia="Calibri"/>
        </w:rPr>
        <w:t xml:space="preserve"> </w:t>
      </w:r>
      <w:del w:id="109" w:author="Orlett Pearson (Nokia)" w:date="2025-08-11T22:25:00Z" w16du:dateUtc="2025-08-12T02:25:00Z">
        <w:r w:rsidR="00CF2661" w:rsidDel="00F736BE">
          <w:rPr>
            <w:rFonts w:eastAsia="Calibri"/>
          </w:rPr>
          <w:delText>Real</w:delText>
        </w:r>
      </w:del>
      <w:ins w:id="110" w:author="Orlett Pearson (Nokia)" w:date="2025-08-11T22:25:00Z" w16du:dateUtc="2025-08-12T02:25:00Z">
        <w:r w:rsidR="00F736BE">
          <w:rPr>
            <w:rFonts w:eastAsia="Calibri"/>
          </w:rPr>
          <w:t>In addition, real</w:t>
        </w:r>
      </w:ins>
      <w:r w:rsidR="00CF2661">
        <w:rPr>
          <w:rFonts w:eastAsia="Calibri"/>
        </w:rPr>
        <w:t>-time (or near-real-time) tracking and analysis of data allows for adjustment of farm operation</w:t>
      </w:r>
      <w:ins w:id="111" w:author="Delmos McCall" w:date="2025-08-11T16:34:00Z">
        <w:r w:rsidR="00CC585B">
          <w:rPr>
            <w:rFonts w:eastAsia="Calibri"/>
          </w:rPr>
          <w:t>s</w:t>
        </w:r>
      </w:ins>
      <w:r w:rsidR="00CF2661">
        <w:rPr>
          <w:rFonts w:eastAsia="Calibri"/>
        </w:rPr>
        <w:t xml:space="preserve"> to correct for any problems.</w:t>
      </w:r>
      <w:ins w:id="112" w:author="Delmos McCall" w:date="2025-08-11T16:04:00Z">
        <w:r w:rsidR="00CE598C">
          <w:rPr>
            <w:rFonts w:eastAsia="Calibri"/>
          </w:rPr>
          <w:t xml:space="preserve"> </w:t>
        </w:r>
      </w:ins>
      <w:ins w:id="113" w:author="Delmos McCall" w:date="2025-08-11T16:50:00Z">
        <w:del w:id="114" w:author="Orlett Pearson (Nokia)" w:date="2025-08-11T22:25:00Z" w16du:dateUtc="2025-08-12T02:25:00Z">
          <w:r w:rsidR="00A42636" w:rsidRPr="00A42636" w:rsidDel="00F736BE">
            <w:rPr>
              <w:rFonts w:eastAsia="Calibri"/>
            </w:rPr>
            <w:delText>.</w:delText>
          </w:r>
        </w:del>
      </w:ins>
      <w:ins w:id="115" w:author="Orlett Pearson (Nokia)" w:date="2025-08-11T22:25:00Z" w16du:dateUtc="2025-08-12T02:25:00Z">
        <w:r w:rsidR="00F736BE" w:rsidRPr="004E28A8">
          <w:rPr>
            <w:rFonts w:eastAsia="Calibri"/>
          </w:rPr>
          <w:t xml:space="preserve">Utilizing precise fault monitoring by distributed sensors on low-latency networks </w:t>
        </w:r>
      </w:ins>
      <w:del w:id="116" w:author="Orlett Pearson (Nokia)" w:date="2025-08-12T19:31:00Z" w16du:dateUtc="2025-08-12T23:31:00Z">
        <w:r w:rsidR="00F736BE" w:rsidRPr="004E28A8" w:rsidDel="00561074">
          <w:rPr>
            <w:rFonts w:eastAsia="Calibri"/>
          </w:rPr>
          <w:delText>also</w:delText>
        </w:r>
      </w:del>
      <w:ins w:id="117" w:author="Orlett Pearson (Nokia)" w:date="2025-08-11T22:25:00Z" w16du:dateUtc="2025-08-12T02:25:00Z">
        <w:r w:rsidR="00F736BE" w:rsidRPr="004E28A8">
          <w:rPr>
            <w:rFonts w:eastAsia="Calibri"/>
          </w:rPr>
          <w:t>increases responsiveness to costly failures and decreases risk overall</w:t>
        </w:r>
        <w:r w:rsidR="00F736BE" w:rsidRPr="009707CA">
          <w:rPr>
            <w:rFonts w:eastAsia="Calibri"/>
          </w:rPr>
          <w:t xml:space="preserve">. </w:t>
        </w:r>
      </w:ins>
    </w:p>
    <w:p w14:paraId="337DEC26" w14:textId="2E04476C" w:rsidR="00D31F21" w:rsidRDefault="00A86B30" w:rsidP="00D31F21">
      <w:pPr>
        <w:rPr>
          <w:rStyle w:val="Strong"/>
        </w:rPr>
      </w:pPr>
      <w:ins w:id="118" w:author="Orlett Pearson (Nokia)" w:date="2025-08-13T12:56:00Z" w16du:dateUtc="2025-08-13T16:56:00Z">
        <w:r w:rsidRPr="00874C09">
          <w:rPr>
            <w:rFonts w:eastAsia="Calibri"/>
            <w:rPrChange w:id="119" w:author="Orlett Pearson (Nokia)" w:date="2025-08-13T13:16:00Z" w16du:dateUtc="2025-08-13T17:16:00Z">
              <w:rPr>
                <w:rFonts w:eastAsia="Calibri"/>
                <w:highlight w:val="yellow"/>
              </w:rPr>
            </w:rPrChange>
          </w:rPr>
          <w:t>M</w:t>
        </w:r>
      </w:ins>
      <w:ins w:id="120" w:author="Orlett Pearson (Nokia)" w:date="2025-08-13T13:05:00Z" w16du:dateUtc="2025-08-13T17:05:00Z">
        <w:r w:rsidR="0029557F" w:rsidRPr="00874C09">
          <w:rPr>
            <w:rFonts w:eastAsia="Calibri"/>
            <w:rPrChange w:id="121" w:author="Orlett Pearson (Nokia)" w:date="2025-08-13T13:16:00Z" w16du:dateUtc="2025-08-13T17:16:00Z">
              <w:rPr>
                <w:rFonts w:eastAsia="Calibri"/>
                <w:highlight w:val="yellow"/>
              </w:rPr>
            </w:rPrChange>
          </w:rPr>
          <w:t>-IoT</w:t>
        </w:r>
      </w:ins>
      <w:ins w:id="122" w:author="Orlett Pearson (Nokia)" w:date="2025-08-12T19:25:00Z" w16du:dateUtc="2025-08-12T23:25:00Z">
        <w:r w:rsidR="00561074" w:rsidRPr="00874C09">
          <w:rPr>
            <w:rFonts w:eastAsia="Calibri"/>
          </w:rPr>
          <w:t xml:space="preserve"> devices </w:t>
        </w:r>
      </w:ins>
      <w:ins w:id="123" w:author="Orlett Pearson (Nokia)" w:date="2025-08-11T22:25:00Z" w16du:dateUtc="2025-08-12T02:25:00Z">
        <w:r w:rsidR="00F736BE" w:rsidRPr="00A42636">
          <w:rPr>
            <w:rFonts w:eastAsia="Calibri"/>
          </w:rPr>
          <w:t xml:space="preserve">can enhance agricultural productivity by enabling precision farming techniques. </w:t>
        </w:r>
      </w:ins>
      <w:ins w:id="124" w:author="Orlett Pearson (Nokia)" w:date="2025-08-12T19:28:00Z" w16du:dateUtc="2025-08-12T23:28:00Z">
        <w:r w:rsidR="00561074">
          <w:rPr>
            <w:rFonts w:eastAsia="Calibri"/>
          </w:rPr>
          <w:t xml:space="preserve">Precision agriculture </w:t>
        </w:r>
      </w:ins>
      <w:ins w:id="125" w:author="Orlett Pearson (Nokia)" w:date="2025-08-11T22:25:00Z" w16du:dateUtc="2025-08-12T02:25:00Z">
        <w:r w:rsidR="00F736BE" w:rsidRPr="00A42636">
          <w:rPr>
            <w:rFonts w:eastAsia="Calibri"/>
          </w:rPr>
          <w:t xml:space="preserve">techniques allow farmers to monitor soil health, livestock health, detect harmful insects, and track weather conditions with greater accuracy, potentially leading to higher yields and more efficient resource use. </w:t>
        </w:r>
      </w:ins>
    </w:p>
    <w:p w14:paraId="759ED8E9" w14:textId="40EF32D5" w:rsidR="00D31F21" w:rsidRPr="000A6DDC" w:rsidRDefault="00D31F21" w:rsidP="00D31F21">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69F44D0A" w14:textId="77777777" w:rsidR="00D31F21" w:rsidRDefault="00D31F21" w:rsidP="00D31F21">
      <w:pPr>
        <w:rPr>
          <w:ins w:id="126" w:author="Nokia_rev2665" w:date="2025-05-21T18:24:00Z"/>
          <w:rFonts w:eastAsia="Calibri"/>
        </w:rPr>
      </w:pPr>
    </w:p>
    <w:p w14:paraId="49A98B23" w14:textId="374CEA21" w:rsidR="002E4420" w:rsidRDefault="002E4420" w:rsidP="0092074B">
      <w:pPr>
        <w:pStyle w:val="TH"/>
        <w:spacing w:after="240"/>
        <w:rPr>
          <w:rFonts w:eastAsia="Calibri"/>
        </w:rPr>
      </w:pPr>
      <w:ins w:id="127" w:author="Nokia_rev2665" w:date="2025-05-21T18:24:00Z">
        <w:r>
          <w:t>Table</w:t>
        </w:r>
        <w:r w:rsidRPr="002E4420">
          <w:rPr>
            <w:rFonts w:hint="eastAsia"/>
          </w:rPr>
          <w:t xml:space="preserve"> </w:t>
        </w:r>
        <w:r>
          <w:t xml:space="preserve">10.x.1-1: </w:t>
        </w:r>
        <w:r w:rsidRPr="008F1B24">
          <w:t>Potential sustainability impacts of the</w:t>
        </w:r>
        <w:r>
          <w:t xml:space="preserve"> extended device battery life use case</w:t>
        </w:r>
      </w:ins>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D31F21" w14:paraId="7327927D" w14:textId="77777777" w:rsidTr="008C373A">
        <w:trPr>
          <w:trHeight w:val="284"/>
        </w:trPr>
        <w:tc>
          <w:tcPr>
            <w:tcW w:w="1617" w:type="dxa"/>
            <w:shd w:val="clear" w:color="auto" w:fill="auto"/>
            <w:hideMark/>
          </w:tcPr>
          <w:p w14:paraId="5C3C7623" w14:textId="77777777" w:rsidR="00D31F21" w:rsidRPr="0092074B" w:rsidRDefault="00D31F21" w:rsidP="008C373A">
            <w:pPr>
              <w:rPr>
                <w:rFonts w:eastAsia="Calibri"/>
                <w:b/>
              </w:rPr>
            </w:pPr>
          </w:p>
        </w:tc>
        <w:tc>
          <w:tcPr>
            <w:tcW w:w="1617" w:type="dxa"/>
          </w:tcPr>
          <w:p w14:paraId="168D0013" w14:textId="77777777" w:rsidR="00D31F21" w:rsidRPr="00FF4637" w:rsidRDefault="00D31F21"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A4886D6" w14:textId="3D9234F7" w:rsidR="00D31F21" w:rsidRPr="00FF4637" w:rsidRDefault="00D31F21"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972C61F" w14:textId="292D882C" w:rsidR="00D31F21" w:rsidRPr="00D63018" w:rsidRDefault="00D31F21"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D31F21" w14:paraId="430FC19B" w14:textId="77777777" w:rsidTr="008C373A">
        <w:trPr>
          <w:trHeight w:val="440"/>
        </w:trPr>
        <w:tc>
          <w:tcPr>
            <w:tcW w:w="1617" w:type="dxa"/>
            <w:vMerge w:val="restart"/>
            <w:shd w:val="clear" w:color="auto" w:fill="auto"/>
            <w:hideMark/>
          </w:tcPr>
          <w:p w14:paraId="502BAF95" w14:textId="77777777" w:rsidR="00D31F21" w:rsidRDefault="00D31F21"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FBCFCE" w14:textId="77777777" w:rsidR="00D31F21" w:rsidRDefault="00D31F21"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55FE228" w14:textId="77777777" w:rsidR="00D31F21" w:rsidRPr="00357CAB" w:rsidRDefault="00D31F21" w:rsidP="008C373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A740DF1" w14:textId="77777777" w:rsidR="00D31F21" w:rsidRDefault="00D31F21" w:rsidP="008C373A">
            <w:pPr>
              <w:pStyle w:val="NormalWeb"/>
              <w:spacing w:before="0" w:beforeAutospacing="0" w:after="0" w:afterAutospacing="0"/>
              <w:rPr>
                <w:b/>
                <w:iCs/>
                <w:sz w:val="20"/>
                <w:szCs w:val="20"/>
              </w:rPr>
            </w:pPr>
            <w:r w:rsidRPr="00A132DB">
              <w:rPr>
                <w:b/>
                <w:iCs/>
                <w:sz w:val="20"/>
                <w:szCs w:val="20"/>
              </w:rPr>
              <w:t>Energy resources</w:t>
            </w:r>
          </w:p>
          <w:p w14:paraId="5147C8AA" w14:textId="77777777" w:rsidR="00D31F21" w:rsidRPr="00A132DB" w:rsidRDefault="00D31F21"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324936A4" w14:textId="3F2850F4" w:rsidR="00D31F21" w:rsidRPr="001C0DA5" w:rsidRDefault="00EB7D3A" w:rsidP="000C5DEE">
            <w:pPr>
              <w:pStyle w:val="ListParagraph"/>
              <w:numPr>
                <w:ilvl w:val="0"/>
                <w:numId w:val="5"/>
              </w:numPr>
              <w:rPr>
                <w:rFonts w:eastAsia="Calibri"/>
                <w:lang w:val="en-US"/>
              </w:rPr>
            </w:pPr>
            <w:r w:rsidRPr="001C0DA5">
              <w:t xml:space="preserve">Improved device energy efficiency </w:t>
            </w:r>
            <w:r w:rsidR="004C649B" w:rsidRPr="001C0DA5">
              <w:t>saves overall energy resources over long periods of time</w:t>
            </w:r>
          </w:p>
        </w:tc>
        <w:tc>
          <w:tcPr>
            <w:tcW w:w="3544" w:type="dxa"/>
            <w:shd w:val="clear" w:color="auto" w:fill="auto"/>
          </w:tcPr>
          <w:p w14:paraId="37B20251" w14:textId="41DC7AE2" w:rsidR="00D31F21" w:rsidRPr="001C0DA5" w:rsidRDefault="00D31F21" w:rsidP="001C0DA5">
            <w:pPr>
              <w:pStyle w:val="ListParagraph"/>
              <w:ind w:left="360"/>
              <w:rPr>
                <w:rFonts w:eastAsia="Calibri"/>
                <w:lang w:val="en-US"/>
              </w:rPr>
            </w:pPr>
          </w:p>
        </w:tc>
      </w:tr>
      <w:tr w:rsidR="00D31F21" w14:paraId="6FB611FC" w14:textId="77777777" w:rsidTr="008C373A">
        <w:trPr>
          <w:trHeight w:val="440"/>
        </w:trPr>
        <w:tc>
          <w:tcPr>
            <w:tcW w:w="1617" w:type="dxa"/>
            <w:vMerge/>
          </w:tcPr>
          <w:p w14:paraId="4E832B87" w14:textId="77777777" w:rsidR="00D31F21" w:rsidRPr="001E363F" w:rsidRDefault="00D31F21" w:rsidP="008C373A">
            <w:pPr>
              <w:rPr>
                <w:rFonts w:eastAsia="Calibri"/>
                <w:b/>
                <w:lang w:val="en-US"/>
              </w:rPr>
            </w:pPr>
          </w:p>
        </w:tc>
        <w:tc>
          <w:tcPr>
            <w:tcW w:w="1617" w:type="dxa"/>
          </w:tcPr>
          <w:p w14:paraId="1929BA2E" w14:textId="77777777" w:rsidR="00D31F21" w:rsidRDefault="00D31F21" w:rsidP="008C373A">
            <w:pPr>
              <w:pStyle w:val="NormalWeb"/>
              <w:spacing w:before="0" w:beforeAutospacing="0" w:after="0" w:afterAutospacing="0"/>
              <w:rPr>
                <w:b/>
                <w:iCs/>
                <w:sz w:val="20"/>
                <w:szCs w:val="20"/>
              </w:rPr>
            </w:pPr>
            <w:r w:rsidRPr="00A132DB">
              <w:rPr>
                <w:b/>
                <w:iCs/>
                <w:sz w:val="20"/>
                <w:szCs w:val="20"/>
              </w:rPr>
              <w:t>Material resources</w:t>
            </w:r>
          </w:p>
          <w:p w14:paraId="70D82BE8" w14:textId="77777777" w:rsidR="00D31F21" w:rsidRPr="00FC5C59" w:rsidRDefault="00D31F21"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E81D344" w14:textId="036658A9" w:rsidR="00D31F21" w:rsidRPr="001C0DA5" w:rsidRDefault="00215C4F" w:rsidP="000C5DEE">
            <w:pPr>
              <w:pStyle w:val="ListParagraph"/>
              <w:numPr>
                <w:ilvl w:val="0"/>
                <w:numId w:val="5"/>
              </w:numPr>
              <w:rPr>
                <w:b/>
              </w:rPr>
            </w:pPr>
            <w:r w:rsidRPr="001C0DA5">
              <w:t>Longer operational time means less battery &amp; device replacement thus less ewaste and material extraction</w:t>
            </w:r>
          </w:p>
        </w:tc>
        <w:tc>
          <w:tcPr>
            <w:tcW w:w="3544" w:type="dxa"/>
            <w:shd w:val="clear" w:color="auto" w:fill="auto"/>
          </w:tcPr>
          <w:p w14:paraId="1F7F3F8F" w14:textId="3422F5A8" w:rsidR="00D31F21" w:rsidRPr="001C0DA5" w:rsidRDefault="00D31F21" w:rsidP="001C0DA5">
            <w:pPr>
              <w:pStyle w:val="ListParagraph"/>
              <w:ind w:left="360"/>
              <w:rPr>
                <w:b/>
              </w:rPr>
            </w:pPr>
          </w:p>
        </w:tc>
      </w:tr>
      <w:tr w:rsidR="00D31F21" w14:paraId="2C11958A" w14:textId="77777777" w:rsidTr="008C373A">
        <w:trPr>
          <w:trHeight w:val="440"/>
        </w:trPr>
        <w:tc>
          <w:tcPr>
            <w:tcW w:w="1617" w:type="dxa"/>
            <w:vMerge/>
          </w:tcPr>
          <w:p w14:paraId="36DCE3DD" w14:textId="77777777" w:rsidR="00D31F21" w:rsidRPr="001E363F" w:rsidRDefault="00D31F21" w:rsidP="008C373A">
            <w:pPr>
              <w:rPr>
                <w:rFonts w:eastAsia="Calibri"/>
                <w:b/>
                <w:lang w:val="en-US"/>
              </w:rPr>
            </w:pPr>
          </w:p>
        </w:tc>
        <w:tc>
          <w:tcPr>
            <w:tcW w:w="1617" w:type="dxa"/>
          </w:tcPr>
          <w:p w14:paraId="531E5DBD" w14:textId="77777777" w:rsidR="00D31F21" w:rsidRDefault="00D31F21" w:rsidP="008C373A">
            <w:pPr>
              <w:pStyle w:val="NormalWeb"/>
              <w:spacing w:before="0" w:beforeAutospacing="0" w:after="0" w:afterAutospacing="0"/>
              <w:rPr>
                <w:b/>
                <w:iCs/>
                <w:sz w:val="20"/>
                <w:szCs w:val="20"/>
              </w:rPr>
            </w:pPr>
            <w:r w:rsidRPr="00A132DB">
              <w:rPr>
                <w:b/>
                <w:iCs/>
                <w:sz w:val="20"/>
                <w:szCs w:val="20"/>
              </w:rPr>
              <w:t>Emissions</w:t>
            </w:r>
          </w:p>
          <w:p w14:paraId="4EFF0E4D" w14:textId="77777777" w:rsidR="00D31F21" w:rsidRPr="006C629C" w:rsidRDefault="00D31F21"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537B356" w14:textId="1B5188C2" w:rsidR="00D31F21" w:rsidRPr="001C0DA5" w:rsidRDefault="00DD5F87" w:rsidP="000C5DEE">
            <w:pPr>
              <w:pStyle w:val="ListParagraph"/>
              <w:numPr>
                <w:ilvl w:val="0"/>
                <w:numId w:val="5"/>
              </w:numPr>
              <w:rPr>
                <w:b/>
              </w:rPr>
            </w:pPr>
            <w:r w:rsidRPr="001C0DA5">
              <w:t xml:space="preserve">Longer battery life and </w:t>
            </w:r>
            <w:r w:rsidR="007E691B" w:rsidRPr="001C0DA5">
              <w:t>high energy efficiency reduces emissions along the device lifecycle, also allowing small batteries</w:t>
            </w:r>
            <w:r w:rsidR="008E3A89" w:rsidRPr="001C0DA5">
              <w:t xml:space="preserve"> which reduces </w:t>
            </w:r>
            <w:r w:rsidR="00ED3ECB" w:rsidRPr="001C0DA5">
              <w:t xml:space="preserve">water &amp; soil </w:t>
            </w:r>
            <w:r w:rsidR="008E3A89" w:rsidRPr="001C0DA5">
              <w:t>pollution</w:t>
            </w:r>
          </w:p>
        </w:tc>
        <w:tc>
          <w:tcPr>
            <w:tcW w:w="3544" w:type="dxa"/>
            <w:shd w:val="clear" w:color="auto" w:fill="auto"/>
          </w:tcPr>
          <w:p w14:paraId="15244902" w14:textId="4CE02CE8" w:rsidR="00D31F21" w:rsidRPr="001C0DA5" w:rsidRDefault="00D31F21" w:rsidP="001C0DA5">
            <w:pPr>
              <w:pStyle w:val="ListParagraph"/>
              <w:ind w:left="360"/>
              <w:rPr>
                <w:b/>
              </w:rPr>
            </w:pPr>
          </w:p>
        </w:tc>
      </w:tr>
      <w:tr w:rsidR="001C0DA5" w14:paraId="4F5EF02B" w14:textId="77777777" w:rsidTr="005B18AF">
        <w:trPr>
          <w:trHeight w:val="1195"/>
        </w:trPr>
        <w:tc>
          <w:tcPr>
            <w:tcW w:w="1617" w:type="dxa"/>
            <w:vMerge w:val="restart"/>
            <w:shd w:val="clear" w:color="auto" w:fill="auto"/>
          </w:tcPr>
          <w:p w14:paraId="39A2915F" w14:textId="77777777" w:rsidR="001C0DA5" w:rsidRPr="001E363F" w:rsidRDefault="001C0DA5" w:rsidP="008C373A">
            <w:pPr>
              <w:rPr>
                <w:rFonts w:eastAsia="Calibri"/>
                <w:b/>
                <w:bCs/>
                <w:lang w:val="en-US"/>
              </w:rPr>
            </w:pPr>
            <w:r>
              <w:rPr>
                <w:rFonts w:eastAsia="Calibri"/>
                <w:b/>
                <w:lang w:val="en-US"/>
              </w:rPr>
              <w:t>Socio-economic sustainability aspects</w:t>
            </w:r>
          </w:p>
          <w:p w14:paraId="2CAFB2DE" w14:textId="77777777" w:rsidR="001C0DA5" w:rsidRDefault="001C0DA5"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B6DC1D1" w14:textId="77777777" w:rsidR="001C0DA5" w:rsidRPr="00357CAB" w:rsidRDefault="001C0DA5"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CB16097" w14:textId="77777777" w:rsidR="001C0DA5" w:rsidRPr="001E363F" w:rsidRDefault="001C0DA5" w:rsidP="008C373A">
            <w:pPr>
              <w:rPr>
                <w:rFonts w:eastAsia="Calibri"/>
                <w:b/>
                <w:bCs/>
                <w:lang w:val="en-US"/>
              </w:rPr>
            </w:pPr>
          </w:p>
        </w:tc>
        <w:tc>
          <w:tcPr>
            <w:tcW w:w="1617" w:type="dxa"/>
          </w:tcPr>
          <w:p w14:paraId="4E4B5418" w14:textId="77777777" w:rsidR="001C0DA5" w:rsidRDefault="001C0DA5" w:rsidP="008C373A">
            <w:pPr>
              <w:pStyle w:val="NormalWeb"/>
              <w:spacing w:before="0" w:beforeAutospacing="0" w:after="0" w:afterAutospacing="0"/>
              <w:rPr>
                <w:rFonts w:eastAsia="Calibri"/>
                <w:b/>
                <w:bCs/>
                <w:sz w:val="20"/>
                <w:szCs w:val="20"/>
              </w:rPr>
            </w:pPr>
            <w:r>
              <w:rPr>
                <w:rFonts w:eastAsia="Calibri"/>
                <w:b/>
                <w:bCs/>
                <w:sz w:val="20"/>
                <w:szCs w:val="20"/>
              </w:rPr>
              <w:t>Health</w:t>
            </w:r>
          </w:p>
          <w:p w14:paraId="2975CBF1" w14:textId="3AE5F596" w:rsidR="001C0DA5" w:rsidRPr="00BC0F6A" w:rsidRDefault="001C0DA5" w:rsidP="008C373A">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271DB1BF" w14:textId="6A22DFD8" w:rsidR="001C0DA5" w:rsidRPr="001C0DA5" w:rsidRDefault="00FF1BC2" w:rsidP="000C5DEE">
            <w:pPr>
              <w:pStyle w:val="NormalWeb"/>
              <w:numPr>
                <w:ilvl w:val="0"/>
                <w:numId w:val="5"/>
              </w:numPr>
              <w:spacing w:before="0" w:after="0"/>
              <w:rPr>
                <w:b/>
                <w:sz w:val="20"/>
                <w:szCs w:val="20"/>
              </w:rPr>
            </w:pPr>
            <w:r>
              <w:rPr>
                <w:sz w:val="20"/>
                <w:szCs w:val="20"/>
              </w:rPr>
              <w:t>L</w:t>
            </w:r>
            <w:r w:rsidR="001C0DA5" w:rsidRPr="001C0DA5">
              <w:rPr>
                <w:sz w:val="20"/>
                <w:szCs w:val="20"/>
              </w:rPr>
              <w:t>ess battery &amp; device replacements means less maintenance actions on each device thus reducing the burden of interventions</w:t>
            </w:r>
          </w:p>
        </w:tc>
        <w:tc>
          <w:tcPr>
            <w:tcW w:w="3544" w:type="dxa"/>
            <w:shd w:val="clear" w:color="auto" w:fill="auto"/>
          </w:tcPr>
          <w:p w14:paraId="3938B405" w14:textId="77777777" w:rsidR="001C0DA5" w:rsidRPr="001C0DA5" w:rsidRDefault="001C0DA5" w:rsidP="001C0DA5">
            <w:pPr>
              <w:pStyle w:val="NormalWeb"/>
              <w:spacing w:before="0" w:beforeAutospacing="0" w:after="0" w:afterAutospacing="0"/>
              <w:ind w:left="360"/>
              <w:rPr>
                <w:b/>
                <w:sz w:val="20"/>
                <w:szCs w:val="20"/>
              </w:rPr>
            </w:pPr>
          </w:p>
        </w:tc>
      </w:tr>
      <w:tr w:rsidR="00D31F21" w14:paraId="6A652CEE" w14:textId="77777777" w:rsidTr="008C373A">
        <w:trPr>
          <w:trHeight w:val="590"/>
        </w:trPr>
        <w:tc>
          <w:tcPr>
            <w:tcW w:w="1617" w:type="dxa"/>
            <w:vMerge/>
            <w:hideMark/>
          </w:tcPr>
          <w:p w14:paraId="245BA1F7" w14:textId="77777777" w:rsidR="00D31F21" w:rsidRPr="001E363F" w:rsidRDefault="00D31F21" w:rsidP="008C373A">
            <w:pPr>
              <w:rPr>
                <w:rFonts w:eastAsia="Calibri"/>
                <w:b/>
                <w:lang w:val="en-US"/>
              </w:rPr>
            </w:pPr>
          </w:p>
        </w:tc>
        <w:tc>
          <w:tcPr>
            <w:tcW w:w="1617" w:type="dxa"/>
          </w:tcPr>
          <w:p w14:paraId="6A6146DC" w14:textId="77777777" w:rsidR="00D31F21" w:rsidRPr="00BC0F6A" w:rsidRDefault="00D31F21" w:rsidP="008C373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142BBD9" w14:textId="29BE1F5B" w:rsidR="00D31F21" w:rsidRPr="001C0DA5" w:rsidRDefault="00F07CD1" w:rsidP="000C5DEE">
            <w:pPr>
              <w:pStyle w:val="ListParagraph"/>
              <w:numPr>
                <w:ilvl w:val="0"/>
                <w:numId w:val="5"/>
              </w:numPr>
              <w:rPr>
                <w:rFonts w:eastAsia="Calibri"/>
                <w:lang w:val="en-US"/>
              </w:rPr>
            </w:pPr>
            <w:r w:rsidRPr="001C0DA5">
              <w:t>Extended battery life means longer operations and availability of the service without intervention</w:t>
            </w:r>
          </w:p>
        </w:tc>
        <w:tc>
          <w:tcPr>
            <w:tcW w:w="3544" w:type="dxa"/>
            <w:shd w:val="clear" w:color="auto" w:fill="auto"/>
          </w:tcPr>
          <w:p w14:paraId="1D01D56B" w14:textId="2F492485" w:rsidR="00D31F21" w:rsidRPr="001C0DA5" w:rsidRDefault="00D31F21" w:rsidP="001C0DA5">
            <w:pPr>
              <w:pStyle w:val="ListParagraph"/>
              <w:ind w:left="360"/>
              <w:rPr>
                <w:rFonts w:eastAsia="Calibri"/>
                <w:lang w:val="en-US"/>
              </w:rPr>
            </w:pPr>
          </w:p>
        </w:tc>
      </w:tr>
      <w:tr w:rsidR="00D31F21" w14:paraId="4229C857" w14:textId="77777777" w:rsidTr="008C373A">
        <w:trPr>
          <w:trHeight w:val="420"/>
        </w:trPr>
        <w:tc>
          <w:tcPr>
            <w:tcW w:w="1617" w:type="dxa"/>
            <w:vMerge/>
          </w:tcPr>
          <w:p w14:paraId="20CCF6C1" w14:textId="77777777" w:rsidR="00D31F21" w:rsidRPr="00C05D6A" w:rsidRDefault="00D31F21" w:rsidP="008C373A">
            <w:pPr>
              <w:rPr>
                <w:rFonts w:eastAsia="Calibri"/>
                <w:b/>
              </w:rPr>
            </w:pPr>
          </w:p>
        </w:tc>
        <w:tc>
          <w:tcPr>
            <w:tcW w:w="1617" w:type="dxa"/>
          </w:tcPr>
          <w:p w14:paraId="72231749" w14:textId="77777777" w:rsidR="00D31F21" w:rsidRDefault="00D31F21" w:rsidP="008C373A">
            <w:pPr>
              <w:rPr>
                <w:rFonts w:eastAsia="Calibri"/>
                <w:b/>
                <w:lang w:val="en-US"/>
              </w:rPr>
            </w:pPr>
            <w:r>
              <w:rPr>
                <w:rFonts w:eastAsia="Calibri"/>
                <w:b/>
                <w:lang w:val="en-US"/>
              </w:rPr>
              <w:t>Work &amp; income</w:t>
            </w:r>
          </w:p>
          <w:p w14:paraId="47414F2B" w14:textId="77777777" w:rsidR="00D31F21" w:rsidRPr="006C629C" w:rsidRDefault="00D31F21" w:rsidP="008C373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69B17CF7" w14:textId="59DFEF81" w:rsidR="00D31F21" w:rsidRPr="001C0DA5" w:rsidRDefault="00F07CD1" w:rsidP="000C5DEE">
            <w:pPr>
              <w:pStyle w:val="ListParagraph"/>
              <w:numPr>
                <w:ilvl w:val="0"/>
                <w:numId w:val="5"/>
              </w:numPr>
              <w:spacing w:after="0"/>
              <w:rPr>
                <w:b/>
              </w:rPr>
            </w:pPr>
            <w:r w:rsidRPr="001C0DA5">
              <w:t xml:space="preserve">Less costs of replacement of battery/device thus </w:t>
            </w:r>
            <w:r w:rsidR="00C87684" w:rsidRPr="001C0DA5">
              <w:t>higher income</w:t>
            </w:r>
          </w:p>
        </w:tc>
        <w:tc>
          <w:tcPr>
            <w:tcW w:w="3544" w:type="dxa"/>
            <w:shd w:val="clear" w:color="auto" w:fill="auto"/>
          </w:tcPr>
          <w:p w14:paraId="71ED92E8" w14:textId="1B5DD9FA" w:rsidR="00D31F21" w:rsidRPr="001C0DA5" w:rsidRDefault="00D31F21" w:rsidP="001C0DA5">
            <w:pPr>
              <w:pStyle w:val="ListParagraph"/>
              <w:spacing w:after="0"/>
              <w:ind w:left="360"/>
              <w:rPr>
                <w:b/>
              </w:rPr>
            </w:pPr>
          </w:p>
        </w:tc>
      </w:tr>
      <w:tr w:rsidR="00D31F21" w14:paraId="1AF851EA" w14:textId="77777777" w:rsidTr="008C373A">
        <w:trPr>
          <w:trHeight w:val="420"/>
        </w:trPr>
        <w:tc>
          <w:tcPr>
            <w:tcW w:w="1617" w:type="dxa"/>
            <w:vMerge/>
          </w:tcPr>
          <w:p w14:paraId="57F78766" w14:textId="77777777" w:rsidR="00D31F21" w:rsidRPr="00C05D6A" w:rsidRDefault="00D31F21" w:rsidP="008C373A">
            <w:pPr>
              <w:rPr>
                <w:rFonts w:eastAsia="Calibri"/>
                <w:b/>
              </w:rPr>
            </w:pPr>
          </w:p>
        </w:tc>
        <w:tc>
          <w:tcPr>
            <w:tcW w:w="1617" w:type="dxa"/>
          </w:tcPr>
          <w:p w14:paraId="4E122D12" w14:textId="77777777" w:rsidR="00D31F21" w:rsidRDefault="00D31F21" w:rsidP="008C373A">
            <w:pPr>
              <w:rPr>
                <w:rFonts w:eastAsia="Calibri"/>
                <w:b/>
                <w:lang w:val="en-US"/>
              </w:rPr>
            </w:pPr>
            <w:r>
              <w:rPr>
                <w:rFonts w:eastAsia="Calibri"/>
                <w:b/>
                <w:lang w:val="en-US"/>
              </w:rPr>
              <w:t>Infrastructure</w:t>
            </w:r>
          </w:p>
          <w:p w14:paraId="2A57DD4A" w14:textId="77777777" w:rsidR="00D31F21" w:rsidRPr="00EA03C3" w:rsidRDefault="00D31F21" w:rsidP="008C373A">
            <w:pPr>
              <w:rPr>
                <w:rFonts w:eastAsia="Calibri"/>
                <w:bCs/>
                <w:lang w:val="en-US"/>
              </w:rPr>
            </w:pPr>
            <w:r w:rsidRPr="00EA03C3">
              <w:rPr>
                <w:rFonts w:eastAsia="Calibri"/>
                <w:bCs/>
                <w:lang w:val="en-US"/>
              </w:rPr>
              <w:t>(UN SDG 9)</w:t>
            </w:r>
          </w:p>
        </w:tc>
        <w:tc>
          <w:tcPr>
            <w:tcW w:w="3137" w:type="dxa"/>
            <w:shd w:val="clear" w:color="auto" w:fill="auto"/>
          </w:tcPr>
          <w:p w14:paraId="7BDA96D7" w14:textId="47D36A61" w:rsidR="00D31F21" w:rsidRPr="001C0DA5" w:rsidRDefault="00D31F21" w:rsidP="000C5DEE">
            <w:pPr>
              <w:pStyle w:val="ListParagraph"/>
              <w:numPr>
                <w:ilvl w:val="0"/>
                <w:numId w:val="5"/>
              </w:numPr>
              <w:spacing w:after="0"/>
            </w:pPr>
            <w:r w:rsidRPr="001C0DA5">
              <w:t>Improving Housing, Transport, Connectivity, Energy, Water, Waste management infrastructures</w:t>
            </w:r>
            <w:r w:rsidR="00C87684" w:rsidRPr="001C0DA5">
              <w:t xml:space="preserve"> by enabling easier deployments and </w:t>
            </w:r>
            <w:r w:rsidR="00E17655" w:rsidRPr="001C0DA5">
              <w:t>more convenient business cases to deploy low power devices on the long run</w:t>
            </w:r>
          </w:p>
          <w:p w14:paraId="0BD9A899" w14:textId="77777777" w:rsidR="00D31F21" w:rsidRPr="001C0DA5" w:rsidRDefault="00D31F21" w:rsidP="001C0DA5">
            <w:pPr>
              <w:pStyle w:val="NormalWeb"/>
              <w:spacing w:before="0" w:beforeAutospacing="0" w:after="0" w:afterAutospacing="0"/>
              <w:rPr>
                <w:b/>
                <w:sz w:val="20"/>
                <w:szCs w:val="20"/>
                <w:lang w:val="en-GB"/>
              </w:rPr>
            </w:pPr>
          </w:p>
        </w:tc>
        <w:tc>
          <w:tcPr>
            <w:tcW w:w="3544" w:type="dxa"/>
            <w:shd w:val="clear" w:color="auto" w:fill="auto"/>
          </w:tcPr>
          <w:p w14:paraId="3825BE0A" w14:textId="77777777" w:rsidR="00D31F21" w:rsidRPr="001C0DA5" w:rsidRDefault="00D31F21" w:rsidP="001C0DA5">
            <w:pPr>
              <w:pStyle w:val="NormalWeb"/>
              <w:spacing w:before="0" w:beforeAutospacing="0" w:after="0" w:afterAutospacing="0"/>
              <w:ind w:left="360"/>
              <w:rPr>
                <w:b/>
                <w:sz w:val="20"/>
                <w:szCs w:val="20"/>
              </w:rPr>
            </w:pPr>
          </w:p>
        </w:tc>
      </w:tr>
      <w:tr w:rsidR="00D31F21" w14:paraId="41BA9F47" w14:textId="77777777" w:rsidTr="008C373A">
        <w:trPr>
          <w:trHeight w:val="420"/>
        </w:trPr>
        <w:tc>
          <w:tcPr>
            <w:tcW w:w="1617" w:type="dxa"/>
            <w:vMerge/>
            <w:hideMark/>
          </w:tcPr>
          <w:p w14:paraId="436B2E09" w14:textId="77777777" w:rsidR="00D31F21" w:rsidRPr="001E363F" w:rsidRDefault="00D31F21" w:rsidP="008C373A">
            <w:pPr>
              <w:rPr>
                <w:rFonts w:eastAsia="Calibri"/>
                <w:lang w:val="en-US"/>
              </w:rPr>
            </w:pPr>
          </w:p>
        </w:tc>
        <w:tc>
          <w:tcPr>
            <w:tcW w:w="1617" w:type="dxa"/>
          </w:tcPr>
          <w:p w14:paraId="01D1F9AC" w14:textId="77777777" w:rsidR="00D31F21" w:rsidRPr="00906CE4" w:rsidRDefault="00D31F21" w:rsidP="008C373A">
            <w:pPr>
              <w:pStyle w:val="NormalWeb"/>
              <w:spacing w:before="0" w:beforeAutospacing="0" w:after="0" w:afterAutospacing="0"/>
              <w:rPr>
                <w:b/>
                <w:iCs/>
                <w:sz w:val="20"/>
                <w:szCs w:val="20"/>
              </w:rPr>
            </w:pPr>
            <w:r w:rsidRPr="00906CE4">
              <w:rPr>
                <w:b/>
                <w:iCs/>
                <w:sz w:val="20"/>
                <w:szCs w:val="20"/>
              </w:rPr>
              <w:t>TCO reduction</w:t>
            </w:r>
          </w:p>
          <w:p w14:paraId="6F63EC43" w14:textId="77777777" w:rsidR="00D31F21" w:rsidRPr="00BC0F6A" w:rsidRDefault="00D31F21"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2859FD0A" w14:textId="545BB09B" w:rsidR="00180338" w:rsidRPr="001C0DA5" w:rsidRDefault="00180338" w:rsidP="000C5DEE">
            <w:pPr>
              <w:pStyle w:val="ListParagraph"/>
              <w:numPr>
                <w:ilvl w:val="0"/>
                <w:numId w:val="5"/>
              </w:numPr>
              <w:spacing w:after="0"/>
              <w:rPr>
                <w:rFonts w:eastAsia="Calibri"/>
                <w:lang w:val="en-US"/>
              </w:rPr>
            </w:pPr>
            <w:r w:rsidRPr="001C0DA5">
              <w:t xml:space="preserve">Reducing </w:t>
            </w:r>
            <w:r w:rsidR="00D31F21" w:rsidRPr="001C0DA5">
              <w:t xml:space="preserve">deployment </w:t>
            </w:r>
            <w:r w:rsidRPr="001C0DA5">
              <w:t xml:space="preserve">(eg battery size/cost) </w:t>
            </w:r>
            <w:r w:rsidR="00D31F21" w:rsidRPr="001C0DA5">
              <w:t>and operational</w:t>
            </w:r>
            <w:r w:rsidRPr="001C0DA5">
              <w:t>/maintenance</w:t>
            </w:r>
            <w:r w:rsidR="00D31F21" w:rsidRPr="001C0DA5">
              <w:t xml:space="preserve"> costs </w:t>
            </w:r>
          </w:p>
          <w:p w14:paraId="1F4D2746" w14:textId="2BA2FAC4" w:rsidR="00D31F21" w:rsidRPr="001C0DA5" w:rsidRDefault="00D31F21" w:rsidP="001C0DA5">
            <w:pPr>
              <w:ind w:left="360"/>
              <w:rPr>
                <w:rFonts w:eastAsia="Calibri"/>
                <w:lang w:val="en-US"/>
              </w:rPr>
            </w:pPr>
          </w:p>
        </w:tc>
        <w:tc>
          <w:tcPr>
            <w:tcW w:w="3544" w:type="dxa"/>
            <w:shd w:val="clear" w:color="auto" w:fill="auto"/>
          </w:tcPr>
          <w:p w14:paraId="17235683" w14:textId="4962BFAF" w:rsidR="00D31F21" w:rsidRPr="001C0DA5" w:rsidRDefault="00D31F21" w:rsidP="001C0DA5">
            <w:pPr>
              <w:pStyle w:val="ListParagraph"/>
              <w:ind w:left="360"/>
              <w:rPr>
                <w:rFonts w:eastAsia="Calibri"/>
                <w:lang w:val="en-US"/>
              </w:rPr>
            </w:pPr>
          </w:p>
        </w:tc>
      </w:tr>
    </w:tbl>
    <w:p w14:paraId="2F7D4FC5" w14:textId="77777777" w:rsidR="00D31F21" w:rsidRDefault="00D31F21" w:rsidP="00D31F21">
      <w:pPr>
        <w:rPr>
          <w:rFonts w:eastAsia="Calibri"/>
        </w:rPr>
      </w:pPr>
    </w:p>
    <w:p w14:paraId="1C5BA684" w14:textId="3FE7C957" w:rsidR="00234E84" w:rsidRPr="000D6532" w:rsidRDefault="00547BFC" w:rsidP="00B00980">
      <w:pPr>
        <w:pStyle w:val="Heading3"/>
        <w:rPr>
          <w:lang w:val="en-GB"/>
        </w:rPr>
      </w:pPr>
      <w:r>
        <w:rPr>
          <w:lang w:val="en-GB"/>
        </w:rPr>
        <w:lastRenderedPageBreak/>
        <w:t>10.x</w:t>
      </w:r>
      <w:r w:rsidR="00234E84" w:rsidRPr="000D6532">
        <w:rPr>
          <w:lang w:val="en-GB"/>
        </w:rPr>
        <w:t>.2</w:t>
      </w:r>
      <w:r w:rsidR="002069C0" w:rsidRPr="000D6532">
        <w:rPr>
          <w:lang w:val="en-GB"/>
        </w:rPr>
        <w:tab/>
      </w:r>
      <w:r w:rsidR="00234E84" w:rsidRPr="000D6532">
        <w:rPr>
          <w:lang w:val="en-GB"/>
        </w:rPr>
        <w:t>Pre-conditions</w:t>
      </w:r>
    </w:p>
    <w:p w14:paraId="030FC948" w14:textId="26D06FF9" w:rsidR="001D0583" w:rsidRDefault="001D0583" w:rsidP="000C5DEE">
      <w:pPr>
        <w:numPr>
          <w:ilvl w:val="0"/>
          <w:numId w:val="3"/>
        </w:numPr>
        <w:rPr>
          <w:rFonts w:eastAsia="Calibri"/>
        </w:rPr>
      </w:pPr>
      <w:r>
        <w:rPr>
          <w:rFonts w:eastAsia="Calibri"/>
        </w:rPr>
        <w:t>Company X, which leases out farm equipment and machinery, attaches location trackers and sensors to its assets such as tractors, combines, sprayers</w:t>
      </w:r>
      <w:r w:rsidRPr="00874C09">
        <w:rPr>
          <w:rFonts w:eastAsia="Calibri"/>
        </w:rPr>
        <w:t xml:space="preserve">, </w:t>
      </w:r>
      <w:ins w:id="128" w:author="Orlett Pearson (Nokia)" w:date="2025-08-12T19:32:00Z" w16du:dateUtc="2025-08-12T23:32:00Z">
        <w:r w:rsidR="00561074" w:rsidRPr="00874C09">
          <w:rPr>
            <w:rFonts w:eastAsia="Calibri"/>
          </w:rPr>
          <w:t>liv</w:t>
        </w:r>
      </w:ins>
      <w:ins w:id="129" w:author="Orlett Pearson (Nokia)" w:date="2025-08-12T19:33:00Z" w16du:dateUtc="2025-08-12T23:33:00Z">
        <w:r w:rsidR="00561074" w:rsidRPr="00874C09">
          <w:rPr>
            <w:rFonts w:eastAsia="Calibri"/>
          </w:rPr>
          <w:t>estock</w:t>
        </w:r>
        <w:r w:rsidR="00561074">
          <w:rPr>
            <w:rFonts w:eastAsia="Calibri"/>
          </w:rPr>
          <w:t xml:space="preserve"> </w:t>
        </w:r>
      </w:ins>
      <w:r>
        <w:rPr>
          <w:rFonts w:eastAsia="Calibri"/>
        </w:rPr>
        <w:t>and irrigation systems.</w:t>
      </w:r>
    </w:p>
    <w:p w14:paraId="0FA992E5" w14:textId="3113E596" w:rsidR="001D0583" w:rsidRDefault="001D0583" w:rsidP="000C5DEE">
      <w:pPr>
        <w:numPr>
          <w:ilvl w:val="0"/>
          <w:numId w:val="3"/>
        </w:numPr>
        <w:rPr>
          <w:rFonts w:eastAsia="Calibri"/>
        </w:rPr>
      </w:pPr>
      <w:r>
        <w:rPr>
          <w:rFonts w:eastAsia="Calibri"/>
        </w:rPr>
        <w:t>The trackers and sensors are secure</w:t>
      </w:r>
      <w:ins w:id="130" w:author="Nokia_rev2653" w:date="2025-05-21T15:23:00Z">
        <w:r w:rsidR="00A56433">
          <w:rPr>
            <w:rFonts w:eastAsia="Calibri"/>
          </w:rPr>
          <w:t xml:space="preserve">ly </w:t>
        </w:r>
        <w:del w:id="131" w:author="Orlett Pearson (Nokia)" w:date="2025-08-27T10:54:00Z" w16du:dateUtc="2025-08-27T14:54:00Z">
          <w:r w:rsidR="00A56433" w:rsidDel="00171904">
            <w:rPr>
              <w:rFonts w:eastAsia="Calibri"/>
            </w:rPr>
            <w:delText>sticke</w:delText>
          </w:r>
        </w:del>
      </w:ins>
      <w:del w:id="132" w:author="Orlett Pearson (Nokia)" w:date="2025-08-27T10:54:00Z" w16du:dateUtc="2025-08-27T14:54:00Z">
        <w:r w:rsidDel="00171904">
          <w:rPr>
            <w:rFonts w:eastAsia="Calibri"/>
          </w:rPr>
          <w:delText>d</w:delText>
        </w:r>
      </w:del>
      <w:ins w:id="133" w:author="Orlett Pearson (Nokia)" w:date="2025-08-27T10:54:00Z" w16du:dateUtc="2025-08-27T14:54:00Z">
        <w:r w:rsidR="00171904">
          <w:rPr>
            <w:rFonts w:eastAsia="Calibri"/>
          </w:rPr>
          <w:t>stuck</w:t>
        </w:r>
      </w:ins>
      <w:r>
        <w:rPr>
          <w:rFonts w:eastAsia="Calibri"/>
        </w:rPr>
        <w:t xml:space="preserve"> </w:t>
      </w:r>
      <w:ins w:id="134" w:author="Nokia_rev2653" w:date="2025-05-21T15:23:00Z">
        <w:r w:rsidR="00A56433">
          <w:rPr>
            <w:rFonts w:eastAsia="Calibri"/>
          </w:rPr>
          <w:t xml:space="preserve">on the </w:t>
        </w:r>
        <w:r w:rsidR="009A03BA">
          <w:rPr>
            <w:rFonts w:eastAsia="Calibri"/>
          </w:rPr>
          <w:t xml:space="preserve">assets </w:t>
        </w:r>
      </w:ins>
      <w:r>
        <w:rPr>
          <w:rFonts w:eastAsia="Calibri"/>
        </w:rPr>
        <w:t>so that they cannot be removed.</w:t>
      </w:r>
      <w:ins w:id="135" w:author="Nokia_rev2653" w:date="2025-05-21T15:21:00Z">
        <w:r w:rsidR="00535F1F">
          <w:rPr>
            <w:rFonts w:eastAsia="Calibri"/>
          </w:rPr>
          <w:t xml:space="preserve"> </w:t>
        </w:r>
      </w:ins>
      <w:ins w:id="136" w:author="Nokia_rev2653" w:date="2025-05-20T23:59:00Z">
        <w:r w:rsidR="007A064A">
          <w:rPr>
            <w:rFonts w:eastAsia="Calibri"/>
          </w:rPr>
          <w:t xml:space="preserve">The trackers are not equipped </w:t>
        </w:r>
      </w:ins>
      <w:ins w:id="137" w:author="Nokia_rev2653" w:date="2025-05-21T15:21:00Z">
        <w:r w:rsidR="00535F1F">
          <w:rPr>
            <w:rFonts w:eastAsia="Calibri"/>
          </w:rPr>
          <w:t>with</w:t>
        </w:r>
      </w:ins>
      <w:ins w:id="138" w:author="Nokia_rev2653" w:date="2025-05-20T23:59:00Z">
        <w:r w:rsidR="007A064A">
          <w:rPr>
            <w:rFonts w:eastAsia="Calibri"/>
          </w:rPr>
          <w:t xml:space="preserve"> GNSS capabilities as </w:t>
        </w:r>
        <w:r w:rsidR="00FF7565">
          <w:rPr>
            <w:rFonts w:eastAsia="Calibri"/>
          </w:rPr>
          <w:t xml:space="preserve">each position fix </w:t>
        </w:r>
      </w:ins>
      <w:ins w:id="139" w:author="Nokia_rev2653" w:date="2025-05-21T15:21:00Z">
        <w:r w:rsidR="00535F1F">
          <w:rPr>
            <w:rFonts w:eastAsia="Calibri"/>
          </w:rPr>
          <w:t xml:space="preserve">would </w:t>
        </w:r>
      </w:ins>
      <w:ins w:id="140" w:author="Nokia_rev2653" w:date="2025-05-20T23:59:00Z">
        <w:r w:rsidR="00FF7565">
          <w:rPr>
            <w:rFonts w:eastAsia="Calibri"/>
          </w:rPr>
          <w:t xml:space="preserve">consume much </w:t>
        </w:r>
      </w:ins>
      <w:ins w:id="141" w:author="Nokia_rev2653" w:date="2025-05-21T15:21:00Z">
        <w:r w:rsidR="00535F1F">
          <w:rPr>
            <w:rFonts w:eastAsia="Calibri"/>
          </w:rPr>
          <w:t xml:space="preserve">more </w:t>
        </w:r>
      </w:ins>
      <w:ins w:id="142" w:author="Nokia_rev2653" w:date="2025-05-20T23:59:00Z">
        <w:r w:rsidR="00FF7565">
          <w:rPr>
            <w:rFonts w:eastAsia="Calibri"/>
          </w:rPr>
          <w:t>battery.</w:t>
        </w:r>
      </w:ins>
      <w:ins w:id="143" w:author="Nokia_rev2653" w:date="2025-05-21T15:21:00Z">
        <w:r w:rsidR="00535F1F">
          <w:rPr>
            <w:rFonts w:eastAsia="Calibri"/>
          </w:rPr>
          <w:t xml:space="preserve"> Instead, </w:t>
        </w:r>
        <w:r w:rsidR="00F3322A">
          <w:rPr>
            <w:rFonts w:eastAsia="Calibri"/>
          </w:rPr>
          <w:t xml:space="preserve">their location is </w:t>
        </w:r>
      </w:ins>
      <w:ins w:id="144" w:author="Nokia_rev2653" w:date="2025-05-21T15:24:00Z">
        <w:r w:rsidR="00736E51">
          <w:rPr>
            <w:rFonts w:eastAsia="Calibri"/>
          </w:rPr>
          <w:t>obtained by means of 6G GNSS-free positioning.</w:t>
        </w:r>
      </w:ins>
    </w:p>
    <w:p w14:paraId="77751675" w14:textId="77777777" w:rsidR="001D0583" w:rsidRDefault="001D0583" w:rsidP="000C5DEE">
      <w:pPr>
        <w:numPr>
          <w:ilvl w:val="0"/>
          <w:numId w:val="3"/>
        </w:numPr>
        <w:rPr>
          <w:rFonts w:eastAsia="Calibri"/>
        </w:rPr>
      </w:pPr>
      <w:r>
        <w:rPr>
          <w:rFonts w:eastAsia="Calibri"/>
        </w:rPr>
        <w:t>Company X runs an application on their system that collects data from the trackers.</w:t>
      </w:r>
    </w:p>
    <w:p w14:paraId="61EB9158" w14:textId="711B9963" w:rsidR="001D0583" w:rsidRDefault="001D0583" w:rsidP="000C5DEE">
      <w:pPr>
        <w:numPr>
          <w:ilvl w:val="0"/>
          <w:numId w:val="3"/>
        </w:numPr>
        <w:rPr>
          <w:ins w:id="145" w:author="Delmos McCall" w:date="2025-08-11T16:04:00Z"/>
          <w:rFonts w:eastAsia="Calibri"/>
        </w:rPr>
      </w:pPr>
      <w:r>
        <w:rPr>
          <w:rFonts w:eastAsia="Calibri"/>
        </w:rPr>
        <w:t xml:space="preserve">Farmer Y is </w:t>
      </w:r>
      <w:r w:rsidR="00E42411">
        <w:rPr>
          <w:rFonts w:eastAsia="Calibri"/>
        </w:rPr>
        <w:t xml:space="preserve">in </w:t>
      </w:r>
      <w:r>
        <w:rPr>
          <w:rFonts w:eastAsia="Calibri"/>
        </w:rPr>
        <w:t xml:space="preserve">need of farm equipment and machinery. </w:t>
      </w:r>
      <w:r w:rsidR="00E42411">
        <w:rPr>
          <w:rFonts w:eastAsia="Calibri"/>
        </w:rPr>
        <w:t>Sh</w:t>
      </w:r>
      <w:r>
        <w:rPr>
          <w:rFonts w:eastAsia="Calibri"/>
        </w:rPr>
        <w:t>e has a computer that runs an application with which data from sensors on farm machinery and equipment can be collected.</w:t>
      </w:r>
    </w:p>
    <w:p w14:paraId="2A4379AC" w14:textId="77777777" w:rsidR="00F736BE" w:rsidRDefault="00F736BE" w:rsidP="000C5DEE">
      <w:pPr>
        <w:numPr>
          <w:ilvl w:val="0"/>
          <w:numId w:val="3"/>
        </w:numPr>
        <w:rPr>
          <w:ins w:id="146" w:author="Orlett Pearson (Nokia)" w:date="2025-08-11T22:26:00Z" w16du:dateUtc="2025-08-12T02:26:00Z"/>
          <w:rFonts w:eastAsia="Calibri"/>
        </w:rPr>
      </w:pPr>
      <w:ins w:id="147" w:author="Orlett Pearson (Nokia)" w:date="2025-08-11T22:26:00Z" w16du:dateUtc="2025-08-12T02:26:00Z">
        <w:r>
          <w:rPr>
            <w:rFonts w:eastAsia="Calibri"/>
          </w:rPr>
          <w:t>Farmer Z has a computer that runs an application with which data from sensors and tracking devices on the livestock can be collected and analysed.</w:t>
        </w:r>
      </w:ins>
    </w:p>
    <w:p w14:paraId="799F929F" w14:textId="77777777" w:rsidR="00F736BE" w:rsidRPr="00CE598C" w:rsidRDefault="00F736BE" w:rsidP="000C5DEE">
      <w:pPr>
        <w:numPr>
          <w:ilvl w:val="0"/>
          <w:numId w:val="3"/>
        </w:numPr>
        <w:rPr>
          <w:ins w:id="148" w:author="Orlett Pearson (Nokia)" w:date="2025-08-11T22:26:00Z" w16du:dateUtc="2025-08-12T02:26:00Z"/>
          <w:rFonts w:eastAsia="Calibri"/>
        </w:rPr>
      </w:pPr>
      <w:ins w:id="149" w:author="Orlett Pearson (Nokia)" w:date="2025-08-11T22:26:00Z" w16du:dateUtc="2025-08-12T02:26:00Z">
        <w:r>
          <w:rPr>
            <w:rFonts w:eastAsia="Calibri"/>
          </w:rPr>
          <w:t>Farmer Z notes that the tracking system must be cost-effective, easy to install, and easy to use.</w:t>
        </w:r>
      </w:ins>
    </w:p>
    <w:p w14:paraId="7F5CF23E" w14:textId="5D4B02D6" w:rsidR="00CE598C" w:rsidRPr="00CE598C" w:rsidDel="00F736BE" w:rsidRDefault="00CE598C" w:rsidP="00F736BE">
      <w:pPr>
        <w:ind w:left="720"/>
        <w:rPr>
          <w:del w:id="150" w:author="Orlett Pearson (Nokia)" w:date="2025-08-11T22:26:00Z" w16du:dateUtc="2025-08-12T02:26:00Z"/>
          <w:rFonts w:eastAsia="Calibri"/>
        </w:rPr>
      </w:pPr>
    </w:p>
    <w:p w14:paraId="2533CD23" w14:textId="0B7A130B" w:rsidR="00234E84" w:rsidRPr="000D6532" w:rsidRDefault="00547BFC" w:rsidP="00B00980">
      <w:pPr>
        <w:pStyle w:val="Heading3"/>
        <w:rPr>
          <w:lang w:val="en-GB"/>
        </w:rPr>
      </w:pPr>
      <w:bookmarkStart w:id="151" w:name="_Toc355779206"/>
      <w:bookmarkStart w:id="152" w:name="_Toc354586744"/>
      <w:bookmarkStart w:id="153" w:name="_Toc354590103"/>
      <w:bookmarkEnd w:id="151"/>
      <w:bookmarkEnd w:id="152"/>
      <w:bookmarkEnd w:id="153"/>
      <w:r>
        <w:rPr>
          <w:lang w:val="en-GB"/>
        </w:rPr>
        <w:t>10.x</w:t>
      </w:r>
      <w:r w:rsidR="00234E84" w:rsidRPr="000D6532">
        <w:rPr>
          <w:lang w:val="en-GB"/>
        </w:rPr>
        <w:t>.3</w:t>
      </w:r>
      <w:r w:rsidR="002069C0" w:rsidRPr="000D6532">
        <w:rPr>
          <w:lang w:val="en-GB"/>
        </w:rPr>
        <w:tab/>
      </w:r>
      <w:r w:rsidR="00234E84" w:rsidRPr="000D6532">
        <w:rPr>
          <w:lang w:val="en-GB"/>
        </w:rPr>
        <w:t>Service Flows</w:t>
      </w:r>
    </w:p>
    <w:p w14:paraId="4F518E55" w14:textId="0BDB169B" w:rsidR="00254E26" w:rsidRDefault="00254E26" w:rsidP="000C5DEE">
      <w:pPr>
        <w:numPr>
          <w:ilvl w:val="0"/>
          <w:numId w:val="2"/>
        </w:numPr>
        <w:rPr>
          <w:rFonts w:eastAsia="Calibri"/>
        </w:rPr>
      </w:pPr>
      <w:r>
        <w:rPr>
          <w:rFonts w:eastAsia="Calibri"/>
        </w:rPr>
        <w:t xml:space="preserve">Farmer Y visits company X and leases a tractor and a combine for a </w:t>
      </w:r>
      <w:r w:rsidR="00E42411">
        <w:rPr>
          <w:rFonts w:eastAsia="Calibri"/>
        </w:rPr>
        <w:t>multi</w:t>
      </w:r>
      <w:r>
        <w:rPr>
          <w:rFonts w:eastAsia="Calibri"/>
        </w:rPr>
        <w:t>-year period</w:t>
      </w:r>
      <w:ins w:id="154" w:author="Nokia_rev2653" w:date="2025-05-20T23:57:00Z">
        <w:r w:rsidR="003B4461">
          <w:rPr>
            <w:rFonts w:eastAsia="Calibri"/>
          </w:rPr>
          <w:t>, e.g.</w:t>
        </w:r>
      </w:ins>
      <w:ins w:id="155" w:author="Delmos McCall" w:date="2025-08-11T16:55:00Z">
        <w:r w:rsidR="00A42636">
          <w:rPr>
            <w:rFonts w:eastAsia="Calibri"/>
          </w:rPr>
          <w:t>,</w:t>
        </w:r>
      </w:ins>
      <w:ins w:id="156" w:author="Nokia_rev2653" w:date="2025-05-20T23:57:00Z">
        <w:r w:rsidR="003B4461">
          <w:rPr>
            <w:rFonts w:eastAsia="Calibri"/>
          </w:rPr>
          <w:t xml:space="preserve"> </w:t>
        </w:r>
      </w:ins>
      <w:del w:id="157" w:author="Orlett Pearson (Nokia)" w:date="2025-08-27T10:55:00Z" w16du:dateUtc="2025-08-27T14:55:00Z">
        <w:r w:rsidR="003B4461" w:rsidDel="00171904">
          <w:rPr>
            <w:rFonts w:eastAsia="Calibri"/>
          </w:rPr>
          <w:delText>5</w:delText>
        </w:r>
      </w:del>
      <w:ins w:id="158" w:author="Nokia_rev2653" w:date="2025-05-20T23:57:00Z">
        <w:del w:id="159" w:author="Orlett Pearson (Nokia)" w:date="2025-08-27T10:55:00Z" w16du:dateUtc="2025-08-27T14:55:00Z">
          <w:r w:rsidR="003B4461" w:rsidDel="00171904">
            <w:rPr>
              <w:rFonts w:eastAsia="Calibri"/>
            </w:rPr>
            <w:delText xml:space="preserve"> </w:delText>
          </w:r>
        </w:del>
      </w:ins>
      <w:ins w:id="160" w:author="Orlett Pearson (Nokia)" w:date="2025-08-27T10:55:00Z" w16du:dateUtc="2025-08-27T14:55:00Z">
        <w:r w:rsidR="00171904">
          <w:rPr>
            <w:rFonts w:eastAsia="Calibri"/>
          </w:rPr>
          <w:t xml:space="preserve">10 </w:t>
        </w:r>
      </w:ins>
      <w:ins w:id="161" w:author="Nokia_rev2653" w:date="2025-05-20T23:57:00Z">
        <w:r w:rsidR="003B4461">
          <w:rPr>
            <w:rFonts w:eastAsia="Calibri"/>
          </w:rPr>
          <w:t>years</w:t>
        </w:r>
      </w:ins>
      <w:r>
        <w:rPr>
          <w:rFonts w:eastAsia="Calibri"/>
        </w:rPr>
        <w:t>.</w:t>
      </w:r>
    </w:p>
    <w:p w14:paraId="06CE2BD3" w14:textId="43551515" w:rsidR="00254E26" w:rsidRDefault="00234789" w:rsidP="000C5DEE">
      <w:pPr>
        <w:numPr>
          <w:ilvl w:val="0"/>
          <w:numId w:val="2"/>
        </w:numPr>
        <w:rPr>
          <w:rFonts w:eastAsia="Calibri"/>
        </w:rPr>
      </w:pPr>
      <w:r>
        <w:rPr>
          <w:rFonts w:eastAsia="Calibri"/>
        </w:rPr>
        <w:t xml:space="preserve">As </w:t>
      </w:r>
      <w:r w:rsidR="00254E26">
        <w:rPr>
          <w:rFonts w:eastAsia="Calibri"/>
        </w:rPr>
        <w:t xml:space="preserve">Farmer </w:t>
      </w:r>
      <w:r>
        <w:rPr>
          <w:rFonts w:eastAsia="Calibri"/>
        </w:rPr>
        <w:t>Y</w:t>
      </w:r>
      <w:r w:rsidR="00254E26">
        <w:rPr>
          <w:rFonts w:eastAsia="Calibri"/>
        </w:rPr>
        <w:t xml:space="preserve"> </w:t>
      </w:r>
      <w:r>
        <w:rPr>
          <w:rFonts w:eastAsia="Calibri"/>
        </w:rPr>
        <w:t>uses</w:t>
      </w:r>
      <w:r w:rsidR="00254E26">
        <w:rPr>
          <w:rFonts w:eastAsia="Calibri"/>
        </w:rPr>
        <w:t xml:space="preserve"> the </w:t>
      </w:r>
      <w:r>
        <w:rPr>
          <w:rFonts w:eastAsia="Calibri"/>
        </w:rPr>
        <w:t>machinery during harvesting season</w:t>
      </w:r>
      <w:ins w:id="162" w:author="Nokia_rev2653" w:date="2025-05-20T23:57:00Z">
        <w:r w:rsidR="003B4461">
          <w:rPr>
            <w:rFonts w:eastAsia="Calibri"/>
          </w:rPr>
          <w:t>s</w:t>
        </w:r>
      </w:ins>
      <w:r>
        <w:rPr>
          <w:rFonts w:eastAsia="Calibri"/>
        </w:rPr>
        <w:t>, data collected by the combine is logged into Farmer Y’s computer. Data related to the usage of the tractor and the combine is logged into Company X’s computer.</w:t>
      </w:r>
    </w:p>
    <w:p w14:paraId="2E73E212" w14:textId="77777777" w:rsidR="00234789" w:rsidRDefault="000F2484" w:rsidP="000C5DEE">
      <w:pPr>
        <w:numPr>
          <w:ilvl w:val="0"/>
          <w:numId w:val="2"/>
        </w:numPr>
        <w:rPr>
          <w:ins w:id="163" w:author="Delmos McCall" w:date="2025-08-11T16:05:00Z"/>
          <w:rFonts w:eastAsia="Calibri"/>
        </w:rPr>
      </w:pPr>
      <w:r>
        <w:rPr>
          <w:rFonts w:eastAsia="Calibri"/>
        </w:rPr>
        <w:t>Farmer Y</w:t>
      </w:r>
      <w:r w:rsidR="00234789">
        <w:rPr>
          <w:rFonts w:eastAsia="Calibri"/>
        </w:rPr>
        <w:t xml:space="preserve"> monitors the location and usage of the equipment </w:t>
      </w:r>
      <w:r w:rsidR="00CF2661">
        <w:rPr>
          <w:rFonts w:eastAsia="Calibri"/>
        </w:rPr>
        <w:t xml:space="preserve">to ensure that it is properly </w:t>
      </w:r>
      <w:r>
        <w:rPr>
          <w:rFonts w:eastAsia="Calibri"/>
        </w:rPr>
        <w:t>operated by farm workers</w:t>
      </w:r>
      <w:r w:rsidR="00234789">
        <w:rPr>
          <w:rFonts w:eastAsia="Calibri"/>
        </w:rPr>
        <w:t>.</w:t>
      </w:r>
    </w:p>
    <w:p w14:paraId="36F68543" w14:textId="77777777" w:rsidR="00F736BE" w:rsidRDefault="00F736BE" w:rsidP="000C5DEE">
      <w:pPr>
        <w:numPr>
          <w:ilvl w:val="0"/>
          <w:numId w:val="2"/>
        </w:numPr>
        <w:rPr>
          <w:ins w:id="164" w:author="Orlett Pearson (Nokia)" w:date="2025-08-11T22:27:00Z" w16du:dateUtc="2025-08-12T02:27:00Z"/>
          <w:rFonts w:eastAsia="Calibri"/>
        </w:rPr>
      </w:pPr>
      <w:ins w:id="165" w:author="Orlett Pearson (Nokia)" w:date="2025-08-11T22:27:00Z" w16du:dateUtc="2025-08-12T02:27:00Z">
        <w:r>
          <w:rPr>
            <w:rFonts w:eastAsia="Calibri"/>
          </w:rPr>
          <w:t xml:space="preserve">Farmer Z is in need of a tracking device to monitor the health and location of livestock. </w:t>
        </w:r>
      </w:ins>
    </w:p>
    <w:p w14:paraId="2A63309C" w14:textId="77777777" w:rsidR="00F736BE" w:rsidRDefault="00F736BE" w:rsidP="000C5DEE">
      <w:pPr>
        <w:numPr>
          <w:ilvl w:val="0"/>
          <w:numId w:val="2"/>
        </w:numPr>
        <w:rPr>
          <w:ins w:id="166" w:author="Orlett Pearson (Nokia)" w:date="2025-08-11T22:27:00Z" w16du:dateUtc="2025-08-12T02:27:00Z"/>
          <w:rFonts w:eastAsia="Calibri"/>
        </w:rPr>
      </w:pPr>
      <w:ins w:id="167" w:author="Orlett Pearson (Nokia)" w:date="2025-08-11T22:27:00Z" w16du:dateUtc="2025-08-12T02:27:00Z">
        <w:r>
          <w:rPr>
            <w:rFonts w:eastAsia="Calibri"/>
          </w:rPr>
          <w:t>Farmer Z communicates with Company X, obtains necessary sensors, attaches and secures location trackers and sensors to its livestock.</w:t>
        </w:r>
      </w:ins>
    </w:p>
    <w:p w14:paraId="3A4C9F46" w14:textId="77777777" w:rsidR="00F736BE" w:rsidRDefault="00F736BE" w:rsidP="000C5DEE">
      <w:pPr>
        <w:numPr>
          <w:ilvl w:val="0"/>
          <w:numId w:val="2"/>
        </w:numPr>
        <w:rPr>
          <w:ins w:id="168" w:author="Orlett Pearson (Nokia)" w:date="2025-08-11T22:27:00Z" w16du:dateUtc="2025-08-12T02:27:00Z"/>
          <w:rFonts w:eastAsia="Calibri"/>
        </w:rPr>
      </w:pPr>
      <w:ins w:id="169" w:author="Orlett Pearson (Nokia)" w:date="2025-08-11T22:27:00Z" w16du:dateUtc="2025-08-12T02:27:00Z">
        <w:r>
          <w:rPr>
            <w:rFonts w:eastAsia="Calibri"/>
          </w:rPr>
          <w:t>Farmer Z has a computer that runs an application with which data from sensors and tracking devices on the livestock can be collected and analysed.</w:t>
        </w:r>
      </w:ins>
    </w:p>
    <w:p w14:paraId="288708AA" w14:textId="77777777" w:rsidR="00F736BE" w:rsidRPr="00CE598C" w:rsidRDefault="00F736BE" w:rsidP="000C5DEE">
      <w:pPr>
        <w:numPr>
          <w:ilvl w:val="0"/>
          <w:numId w:val="2"/>
        </w:numPr>
        <w:rPr>
          <w:ins w:id="170" w:author="Orlett Pearson (Nokia)" w:date="2025-08-11T22:27:00Z" w16du:dateUtc="2025-08-12T02:27:00Z"/>
          <w:rFonts w:eastAsia="Calibri"/>
        </w:rPr>
      </w:pPr>
      <w:ins w:id="171" w:author="Orlett Pearson (Nokia)" w:date="2025-08-11T22:27:00Z" w16du:dateUtc="2025-08-12T02:27:00Z">
        <w:r>
          <w:rPr>
            <w:rFonts w:eastAsia="Calibri"/>
          </w:rPr>
          <w:t>Farmer Z notes that the tracking system must be cost-effective, easy to install, and easy to use.</w:t>
        </w:r>
      </w:ins>
    </w:p>
    <w:p w14:paraId="4A870D0E" w14:textId="3566772B" w:rsidR="00CE598C" w:rsidRPr="00C33CFE" w:rsidDel="00F736BE" w:rsidRDefault="00CE598C" w:rsidP="00F736BE">
      <w:pPr>
        <w:ind w:left="360"/>
        <w:rPr>
          <w:del w:id="172" w:author="Orlett Pearson (Nokia)" w:date="2025-08-11T22:27:00Z" w16du:dateUtc="2025-08-12T02:27:00Z"/>
          <w:rFonts w:eastAsia="Calibri"/>
        </w:rPr>
      </w:pPr>
    </w:p>
    <w:p w14:paraId="2EB48AA8" w14:textId="5F90BD75" w:rsidR="00234E84" w:rsidRPr="000D6532" w:rsidRDefault="00547BFC" w:rsidP="00B00980">
      <w:pPr>
        <w:pStyle w:val="Heading3"/>
        <w:rPr>
          <w:lang w:val="en-GB"/>
        </w:rPr>
      </w:pPr>
      <w:r>
        <w:rPr>
          <w:lang w:val="en-GB"/>
        </w:rPr>
        <w:t>10.x</w:t>
      </w:r>
      <w:r w:rsidR="00234E84" w:rsidRPr="000D6532">
        <w:rPr>
          <w:lang w:val="en-GB"/>
        </w:rPr>
        <w:t>.4</w:t>
      </w:r>
      <w:r w:rsidR="002069C0" w:rsidRPr="000D6532">
        <w:rPr>
          <w:lang w:val="en-GB"/>
        </w:rPr>
        <w:tab/>
      </w:r>
      <w:r w:rsidR="00234E84" w:rsidRPr="000D6532">
        <w:rPr>
          <w:lang w:val="en-GB"/>
        </w:rPr>
        <w:t>Post-conditions</w:t>
      </w:r>
    </w:p>
    <w:p w14:paraId="5F3818C2" w14:textId="77777777" w:rsidR="001D0583" w:rsidRDefault="001D0583" w:rsidP="000C5DEE">
      <w:pPr>
        <w:numPr>
          <w:ilvl w:val="0"/>
          <w:numId w:val="4"/>
        </w:numPr>
        <w:rPr>
          <w:rFonts w:eastAsia="Calibri"/>
        </w:rPr>
      </w:pPr>
      <w:r>
        <w:rPr>
          <w:rFonts w:eastAsia="Calibri"/>
        </w:rPr>
        <w:t>Farmer Y analyses the harvest data logged into his computer.</w:t>
      </w:r>
    </w:p>
    <w:p w14:paraId="10BDB701" w14:textId="7276085A" w:rsidR="00F736BE" w:rsidRDefault="00F736BE" w:rsidP="000C5DEE">
      <w:pPr>
        <w:numPr>
          <w:ilvl w:val="0"/>
          <w:numId w:val="4"/>
        </w:numPr>
        <w:rPr>
          <w:ins w:id="173" w:author="Orlett Pearson (Nokia)" w:date="2025-08-11T22:27:00Z" w16du:dateUtc="2025-08-12T02:27:00Z"/>
          <w:rFonts w:eastAsia="Calibri"/>
        </w:rPr>
      </w:pPr>
      <w:ins w:id="174" w:author="Orlett Pearson (Nokia)" w:date="2025-08-11T22:27:00Z" w16du:dateUtc="2025-08-12T02:27:00Z">
        <w:r>
          <w:rPr>
            <w:rFonts w:eastAsia="Calibri"/>
          </w:rPr>
          <w:t xml:space="preserve">Farmer Z </w:t>
        </w:r>
      </w:ins>
      <w:del w:id="175" w:author="Orlett Pearson (Nokia)" w:date="2025-08-13T09:09:00Z" w16du:dateUtc="2025-08-13T13:09:00Z">
        <w:r w:rsidDel="006B2704">
          <w:rPr>
            <w:rFonts w:eastAsia="Calibri"/>
          </w:rPr>
          <w:delText xml:space="preserve">downloads and </w:delText>
        </w:r>
      </w:del>
      <w:ins w:id="176" w:author="Orlett Pearson (Nokia)" w:date="2025-08-11T22:27:00Z" w16du:dateUtc="2025-08-12T02:27:00Z">
        <w:r>
          <w:rPr>
            <w:rFonts w:eastAsia="Calibri"/>
          </w:rPr>
          <w:t>analyses tracking data on the health, location, and soil content.</w:t>
        </w:r>
      </w:ins>
    </w:p>
    <w:p w14:paraId="59225656" w14:textId="77777777" w:rsidR="00F736BE" w:rsidRPr="00CE598C" w:rsidRDefault="00F736BE" w:rsidP="000C5DEE">
      <w:pPr>
        <w:numPr>
          <w:ilvl w:val="0"/>
          <w:numId w:val="4"/>
        </w:numPr>
        <w:rPr>
          <w:ins w:id="177" w:author="Orlett Pearson (Nokia)" w:date="2025-08-11T22:27:00Z" w16du:dateUtc="2025-08-12T02:27:00Z"/>
          <w:rFonts w:eastAsia="Calibri"/>
        </w:rPr>
      </w:pPr>
      <w:ins w:id="178" w:author="Orlett Pearson (Nokia)" w:date="2025-08-11T22:27:00Z" w16du:dateUtc="2025-08-12T02:27:00Z">
        <w:r>
          <w:rPr>
            <w:rFonts w:eastAsia="Calibri"/>
          </w:rPr>
          <w:t xml:space="preserve">In some cases, Farmer Z will monitor the weather to ensure that the livestock are safe and not in extreme or inclement weather conditions. </w:t>
        </w:r>
      </w:ins>
    </w:p>
    <w:p w14:paraId="1626EB02" w14:textId="355B75A9" w:rsidR="00CE598C" w:rsidRPr="00CE598C" w:rsidDel="00F736BE" w:rsidRDefault="00CE598C" w:rsidP="00F736BE">
      <w:pPr>
        <w:ind w:left="720"/>
        <w:rPr>
          <w:del w:id="179" w:author="Orlett Pearson (Nokia)" w:date="2025-08-11T22:27:00Z" w16du:dateUtc="2025-08-12T02:27:00Z"/>
          <w:rFonts w:eastAsia="Calibri"/>
        </w:rPr>
      </w:pPr>
    </w:p>
    <w:p w14:paraId="061AC07E" w14:textId="5FBD368D" w:rsidR="00E06C59" w:rsidRPr="000D6532" w:rsidRDefault="00547BFC" w:rsidP="00B00980">
      <w:pPr>
        <w:pStyle w:val="Heading3"/>
        <w:rPr>
          <w:lang w:val="en-GB"/>
        </w:rPr>
      </w:pPr>
      <w:bookmarkStart w:id="180" w:name="_Toc355779209"/>
      <w:bookmarkStart w:id="181" w:name="_Toc354586747"/>
      <w:bookmarkStart w:id="182" w:name="_Toc354590106"/>
      <w:bookmarkEnd w:id="180"/>
      <w:bookmarkEnd w:id="181"/>
      <w:bookmarkEnd w:id="182"/>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95654D7" w14:textId="6CE7682A" w:rsidR="000E3E0A" w:rsidRDefault="000E3E0A" w:rsidP="000E3E0A">
      <w:pPr>
        <w:rPr>
          <w:rFonts w:eastAsiaTheme="minorEastAsia"/>
          <w:lang w:eastAsia="zh-CN"/>
        </w:rPr>
      </w:pPr>
      <w:r>
        <w:rPr>
          <w:rFonts w:eastAsiaTheme="minorEastAsia"/>
          <w:lang w:eastAsia="zh-CN"/>
        </w:rPr>
        <w:t>TS 22.261 [14], clause 6.15 on resource efficiency includes the following requirements:</w:t>
      </w:r>
    </w:p>
    <w:p w14:paraId="4336C4DD" w14:textId="77777777" w:rsidR="00705302" w:rsidRPr="00705302" w:rsidRDefault="00705302" w:rsidP="00705302">
      <w:pPr>
        <w:rPr>
          <w:i/>
          <w:iCs/>
        </w:rPr>
      </w:pPr>
      <w:r w:rsidRPr="00705302">
        <w:rPr>
          <w:i/>
          <w:iCs/>
        </w:rPr>
        <w:t>The 5G access network shall support an energy saving mode with the following characteristics:</w:t>
      </w:r>
    </w:p>
    <w:p w14:paraId="272B3771" w14:textId="77777777" w:rsidR="00705302" w:rsidRPr="00705302" w:rsidRDefault="00705302" w:rsidP="00705302">
      <w:pPr>
        <w:pStyle w:val="B10"/>
        <w:rPr>
          <w:i/>
          <w:iCs/>
        </w:rPr>
      </w:pPr>
      <w:r w:rsidRPr="00705302">
        <w:rPr>
          <w:i/>
          <w:iCs/>
        </w:rPr>
        <w:t>-</w:t>
      </w:r>
      <w:r w:rsidRPr="00705302">
        <w:rPr>
          <w:i/>
          <w:iCs/>
        </w:rPr>
        <w:tab/>
        <w:t>the energy saving mode can be activated/deactivated either manually or automatically;</w:t>
      </w:r>
    </w:p>
    <w:p w14:paraId="3FFAA5C5" w14:textId="77777777" w:rsidR="00705302" w:rsidRPr="00705302" w:rsidRDefault="00705302" w:rsidP="00705302">
      <w:pPr>
        <w:pStyle w:val="B10"/>
        <w:rPr>
          <w:i/>
          <w:iCs/>
          <w:lang w:eastAsia="zh-CN"/>
        </w:rPr>
      </w:pPr>
      <w:r w:rsidRPr="00705302">
        <w:rPr>
          <w:i/>
          <w:iCs/>
        </w:rPr>
        <w:t>-</w:t>
      </w:r>
      <w:r w:rsidRPr="00705302">
        <w:rPr>
          <w:i/>
          <w:iCs/>
        </w:rPr>
        <w:tab/>
        <w:t>service can be restricted to a group of users (e.g. public safety</w:t>
      </w:r>
      <w:r w:rsidRPr="00705302">
        <w:rPr>
          <w:rFonts w:hint="eastAsia"/>
          <w:i/>
          <w:iCs/>
          <w:lang w:eastAsia="zh-CN"/>
        </w:rPr>
        <w:t xml:space="preserve"> user</w:t>
      </w:r>
      <w:r w:rsidRPr="00705302">
        <w:rPr>
          <w:i/>
          <w:iCs/>
        </w:rPr>
        <w:t>, emergency callers).</w:t>
      </w:r>
    </w:p>
    <w:p w14:paraId="0DB6477E" w14:textId="77777777" w:rsidR="00705302" w:rsidRPr="00705302" w:rsidRDefault="00705302" w:rsidP="00705302">
      <w:pPr>
        <w:pStyle w:val="NO"/>
        <w:rPr>
          <w:i/>
          <w:iCs/>
        </w:rPr>
      </w:pPr>
      <w:r w:rsidRPr="00705302">
        <w:rPr>
          <w:i/>
          <w:iCs/>
        </w:rPr>
        <w:t>NOTE:</w:t>
      </w:r>
      <w:r w:rsidRPr="00705302">
        <w:rPr>
          <w:i/>
          <w:iCs/>
        </w:rPr>
        <w:tab/>
        <w:t>When in energy saving mode the UE</w:t>
      </w:r>
      <w:r w:rsidRPr="00705302">
        <w:rPr>
          <w:i/>
          <w:iCs/>
          <w:lang w:eastAsia="zh-CN"/>
        </w:rPr>
        <w:t>'</w:t>
      </w:r>
      <w:r w:rsidRPr="00705302">
        <w:rPr>
          <w:i/>
          <w:iCs/>
        </w:rPr>
        <w:t>s and Access transmit power may be reduced or turned off (deep sleep mode), end-to-end latency and jitter may be increased</w:t>
      </w:r>
      <w:r w:rsidRPr="00705302">
        <w:rPr>
          <w:rFonts w:hint="eastAsia"/>
          <w:i/>
          <w:iCs/>
          <w:lang w:eastAsia="zh-CN"/>
        </w:rPr>
        <w:t xml:space="preserve"> </w:t>
      </w:r>
      <w:r w:rsidRPr="00705302">
        <w:rPr>
          <w:i/>
          <w:iCs/>
        </w:rPr>
        <w:t>with no impact on set of users or applications still allowed.</w:t>
      </w:r>
    </w:p>
    <w:p w14:paraId="24E166D8" w14:textId="77777777" w:rsidR="00705302" w:rsidRPr="00705302" w:rsidRDefault="00705302" w:rsidP="00705302">
      <w:pPr>
        <w:rPr>
          <w:i/>
          <w:iCs/>
        </w:rPr>
      </w:pPr>
      <w:r w:rsidRPr="00705302">
        <w:rPr>
          <w:i/>
          <w:iCs/>
        </w:rPr>
        <w:t>The 5G system shall support mechanisms to improve battery life for a UE over what is possible in EPS.</w:t>
      </w:r>
    </w:p>
    <w:p w14:paraId="76333D8A" w14:textId="77777777" w:rsidR="00705302" w:rsidRPr="00705302" w:rsidRDefault="00705302" w:rsidP="00705302">
      <w:pPr>
        <w:rPr>
          <w:i/>
          <w:iCs/>
        </w:rPr>
      </w:pPr>
      <w:r w:rsidRPr="00705302">
        <w:rPr>
          <w:i/>
          <w:iCs/>
        </w:rPr>
        <w:lastRenderedPageBreak/>
        <w:t>The 5G system shall optimize the battery consumption of a relay UE via which a UE is in indirect network connection mode.</w:t>
      </w:r>
    </w:p>
    <w:p w14:paraId="26CCC581" w14:textId="77777777" w:rsidR="00705302" w:rsidRPr="00705302" w:rsidRDefault="00705302" w:rsidP="00705302">
      <w:pPr>
        <w:rPr>
          <w:i/>
          <w:iCs/>
        </w:rPr>
      </w:pPr>
      <w:r w:rsidRPr="00705302">
        <w:rPr>
          <w:i/>
          <w:iCs/>
        </w:rPr>
        <w:t>The 5G system shall support UEs using small rechargeable and single coin cell batteries (e.g. considering impact on maximum pulse and continuous current).</w:t>
      </w:r>
    </w:p>
    <w:p w14:paraId="70E9E45C" w14:textId="2B97A423" w:rsidR="00234E84" w:rsidRPr="000D6532" w:rsidRDefault="00547BF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0BE5E48" w14:textId="45F08F6E" w:rsidR="00813BF6" w:rsidDel="00B758CE" w:rsidRDefault="00151089" w:rsidP="00151089">
      <w:pPr>
        <w:rPr>
          <w:del w:id="183" w:author="Nokia_rev2653" w:date="2025-05-21T15:07:00Z"/>
        </w:rPr>
      </w:pPr>
      <w:del w:id="184" w:author="Nokia_rev2653" w:date="2025-05-21T15:07:00Z">
        <w:r w:rsidRPr="00151089" w:rsidDel="00B758CE">
          <w:rPr>
            <w:rFonts w:hint="eastAsia"/>
            <w:lang w:eastAsia="zh-CN"/>
          </w:rPr>
          <w:delText xml:space="preserve">[PR </w:delText>
        </w:r>
        <w:r w:rsidR="00813BF6" w:rsidDel="00B758CE">
          <w:delText>10.x</w:delText>
        </w:r>
        <w:r w:rsidR="00813BF6" w:rsidRPr="000D6532" w:rsidDel="00B758CE">
          <w:delText>.6</w:delText>
        </w:r>
        <w:r w:rsidRPr="00151089" w:rsidDel="00B758CE">
          <w:rPr>
            <w:rFonts w:hint="eastAsia"/>
            <w:lang w:eastAsia="zh-CN"/>
          </w:rPr>
          <w:delText>-001]</w:delText>
        </w:r>
        <w:r w:rsidDel="00B758CE">
          <w:delText xml:space="preserve"> </w:delText>
        </w:r>
        <w:r w:rsidRPr="00151089" w:rsidDel="00B758CE">
          <w:rPr>
            <w:rFonts w:hint="eastAsia"/>
            <w:lang w:eastAsia="zh-CN"/>
          </w:rPr>
          <w:delText xml:space="preserve">The 6G system shall </w:delText>
        </w:r>
        <w:r w:rsidDel="00B758CE">
          <w:rPr>
            <w:lang w:eastAsia="zh-CN"/>
          </w:rPr>
          <w:delText xml:space="preserve">support </w:delText>
        </w:r>
        <w:r w:rsidR="008E69D4" w:rsidDel="00B758CE">
          <w:delText xml:space="preserve">low complexity </w:delText>
        </w:r>
        <w:r w:rsidDel="00B758CE">
          <w:delText>devices</w:delText>
        </w:r>
        <w:r w:rsidR="008E69D4" w:rsidDel="00B758CE">
          <w:delText xml:space="preserve"> with </w:delText>
        </w:r>
      </w:del>
      <w:del w:id="185" w:author="Nokia_rev2653" w:date="2025-05-21T15:04:00Z">
        <w:r w:rsidR="008E69D4" w:rsidDel="0072351A">
          <w:delText xml:space="preserve">low </w:delText>
        </w:r>
      </w:del>
      <w:del w:id="186" w:author="Nokia_rev2653" w:date="2025-05-21T15:07:00Z">
        <w:r w:rsidR="008E69D4" w:rsidDel="00B758CE">
          <w:delText>power sources (</w:delText>
        </w:r>
        <w:r w:rsidR="001C1F62" w:rsidDel="00B758CE">
          <w:delText>e</w:delText>
        </w:r>
        <w:r w:rsidR="008E69D4" w:rsidDel="00B758CE">
          <w:delText xml:space="preserve">.g. small </w:delText>
        </w:r>
        <w:r w:rsidR="001C1F62" w:rsidDel="00B758CE">
          <w:delText>disposable or rechargeable batteries)</w:delText>
        </w:r>
        <w:r w:rsidDel="00B758CE">
          <w:delText>.</w:delText>
        </w:r>
      </w:del>
    </w:p>
    <w:p w14:paraId="5B0D5E91" w14:textId="79B8EAA3" w:rsidR="00E00EB5" w:rsidRDefault="00151089" w:rsidP="00151089">
      <w:pPr>
        <w:rPr>
          <w:ins w:id="187" w:author="Nokia_LWG_r2" w:date="2025-08-28T16:07:00Z" w16du:dateUtc="2025-08-28T14:07:00Z"/>
        </w:rPr>
      </w:pPr>
      <w:r w:rsidRPr="00151089">
        <w:rPr>
          <w:rFonts w:hint="eastAsia"/>
          <w:lang w:eastAsia="zh-CN"/>
        </w:rPr>
        <w:t xml:space="preserve">[PR </w:t>
      </w:r>
      <w:r w:rsidR="00702823">
        <w:t>10.x</w:t>
      </w:r>
      <w:r w:rsidR="00702823" w:rsidRPr="000D6532">
        <w:t>.6</w:t>
      </w:r>
      <w:r w:rsidRPr="00151089">
        <w:rPr>
          <w:rFonts w:hint="eastAsia"/>
          <w:lang w:eastAsia="zh-CN"/>
        </w:rPr>
        <w:t>-00</w:t>
      </w:r>
      <w:del w:id="188" w:author="Nokia_rev2653" w:date="2025-05-21T15:07:00Z">
        <w:r w:rsidDel="00B758CE">
          <w:rPr>
            <w:lang w:eastAsia="zh-CN"/>
          </w:rPr>
          <w:delText>2</w:delText>
        </w:r>
      </w:del>
      <w:ins w:id="189" w:author="Nokia_rev2653" w:date="2025-05-21T15:07:00Z">
        <w:r w:rsidR="00B758CE">
          <w:rPr>
            <w:lang w:eastAsia="zh-CN"/>
          </w:rPr>
          <w:t>1</w:t>
        </w:r>
      </w:ins>
      <w:r w:rsidRPr="00151089">
        <w:rPr>
          <w:rFonts w:hint="eastAsia"/>
          <w:lang w:eastAsia="zh-CN"/>
        </w:rPr>
        <w:t>]</w:t>
      </w:r>
      <w:r>
        <w:rPr>
          <w:lang w:eastAsia="zh-CN"/>
        </w:rPr>
        <w:t xml:space="preserve"> </w:t>
      </w:r>
      <w:r w:rsidR="00E00EB5" w:rsidRPr="00E00EB5">
        <w:rPr>
          <w:rFonts w:hint="eastAsia"/>
          <w:lang w:val="en-US" w:eastAsia="zh-CN"/>
        </w:rPr>
        <w:t xml:space="preserve">The </w:t>
      </w:r>
      <w:r w:rsidR="00E00EB5">
        <w:t xml:space="preserve">6G </w:t>
      </w:r>
      <w:r w:rsidR="00E00EB5" w:rsidRPr="00E00EB5">
        <w:rPr>
          <w:rFonts w:hint="eastAsia"/>
          <w:lang w:eastAsia="zh-CN"/>
        </w:rPr>
        <w:t>system</w:t>
      </w:r>
      <w:r w:rsidR="00E00EB5">
        <w:t xml:space="preserve"> shall support</w:t>
      </w:r>
      <w:ins w:id="190" w:author="Nokia_rev2665" w:date="2025-05-21T18:16:00Z">
        <w:r w:rsidR="00B701D0">
          <w:t xml:space="preserve"> </w:t>
        </w:r>
      </w:ins>
      <w:ins w:id="191" w:author="Nokia_rev2669" w:date="2025-05-21T19:15:00Z">
        <w:r w:rsidR="005B602E">
          <w:t>terrestri</w:t>
        </w:r>
      </w:ins>
      <w:ins w:id="192" w:author="Nokia_rev2669" w:date="2025-05-21T19:16:00Z">
        <w:r w:rsidR="000F59AA">
          <w:t>a</w:t>
        </w:r>
      </w:ins>
      <w:ins w:id="193" w:author="Nokia_rev2669" w:date="2025-05-21T19:15:00Z">
        <w:r w:rsidR="005B602E">
          <w:t>l</w:t>
        </w:r>
      </w:ins>
      <w:ins w:id="194" w:author="Nokia_rev2669" w:date="2025-05-21T19:16:00Z">
        <w:del w:id="195" w:author="Orlett Pearson (Nokia)" w:date="2025-08-27T10:47:00Z" w16du:dateUtc="2025-08-27T14:47:00Z">
          <w:r w:rsidR="000F59AA" w:rsidDel="00921507">
            <w:delText>-</w:delText>
          </w:r>
        </w:del>
      </w:ins>
      <w:ins w:id="196" w:author="Nokia_rev2665" w:date="2025-05-21T18:16:00Z">
        <w:r w:rsidR="00B701D0">
          <w:t xml:space="preserve"> an</w:t>
        </w:r>
      </w:ins>
      <w:ins w:id="197" w:author="Nokia_rev2665" w:date="2025-05-21T18:17:00Z">
        <w:r w:rsidR="00B701D0">
          <w:t xml:space="preserve">d </w:t>
        </w:r>
      </w:ins>
      <w:del w:id="198" w:author="Orlett Pearson (Nokia)" w:date="2025-08-27T04:59:00Z" w16du:dateUtc="2025-08-27T08:59:00Z">
        <w:r w:rsidR="000F59AA" w:rsidDel="0013174E">
          <w:delText>satellite-based</w:delText>
        </w:r>
        <w:r w:rsidR="00E00EB5" w:rsidDel="0013174E">
          <w:delText xml:space="preserve"> </w:delText>
        </w:r>
      </w:del>
      <w:ins w:id="199" w:author="Nokia_rev2653" w:date="2025-05-20T23:58:00Z">
        <w:del w:id="200" w:author="Orlett Pearson (Nokia)" w:date="2025-08-27T04:57:00Z" w16du:dateUtc="2025-08-27T08:57:00Z">
          <w:r w:rsidR="004E3829" w:rsidDel="0013174E">
            <w:delText>GNSS-free</w:delText>
          </w:r>
        </w:del>
      </w:ins>
      <w:ins w:id="201" w:author="Orlett Pearson (Nokia)" w:date="2025-08-27T04:57:00Z" w16du:dateUtc="2025-08-27T08:57:00Z">
        <w:r w:rsidR="0013174E">
          <w:t xml:space="preserve">6G Satellite </w:t>
        </w:r>
      </w:ins>
      <w:ins w:id="202" w:author="Orlett Pearson (Nokia)" w:date="2025-08-27T04:58:00Z" w16du:dateUtc="2025-08-27T08:58:00Z">
        <w:r w:rsidR="0013174E">
          <w:t>Positioning</w:t>
        </w:r>
      </w:ins>
      <w:ins w:id="203" w:author="Nokia_rev2653" w:date="2025-05-20T23:58:00Z">
        <w:r w:rsidR="004E3829">
          <w:t xml:space="preserve"> </w:t>
        </w:r>
      </w:ins>
      <w:del w:id="204" w:author="Orlett Pearson (Nokia)" w:date="2025-08-27T04:58:00Z" w16du:dateUtc="2025-08-27T08:58:00Z">
        <w:r w:rsidR="002D36C6" w:rsidDel="0013174E">
          <w:delText>location tracking</w:delText>
        </w:r>
        <w:r w:rsidR="00E00EB5" w:rsidDel="0013174E">
          <w:delText xml:space="preserve"> </w:delText>
        </w:r>
        <w:r w:rsidR="00C7607E" w:rsidDel="0013174E">
          <w:delText xml:space="preserve">services </w:delText>
        </w:r>
      </w:del>
      <w:del w:id="205" w:author="Orlett Pearson (Nokia)" w:date="2025-08-27T05:03:00Z" w16du:dateUtc="2025-08-27T09:03:00Z">
        <w:r w:rsidR="00E00EB5" w:rsidDel="00691E3D">
          <w:delText xml:space="preserve">with </w:delText>
        </w:r>
      </w:del>
      <w:ins w:id="206" w:author="Orlett Pearson (Nokia)" w:date="2025-08-27T05:03:00Z" w16du:dateUtc="2025-08-27T09:03:00Z">
        <w:r w:rsidR="00691E3D">
          <w:t xml:space="preserve">allowing for </w:t>
        </w:r>
      </w:ins>
      <w:r w:rsidR="00E00EB5">
        <w:t>low</w:t>
      </w:r>
      <w:ins w:id="207" w:author="Orlett Pearson (Nokia)" w:date="2025-08-27T10:42:00Z" w16du:dateUtc="2025-08-27T14:42:00Z">
        <w:r w:rsidR="00921507">
          <w:t>er</w:t>
        </w:r>
      </w:ins>
      <w:r w:rsidR="00E00EB5" w:rsidRPr="00E00EB5">
        <w:rPr>
          <w:rFonts w:hint="eastAsia"/>
          <w:lang w:eastAsia="zh-CN"/>
        </w:rPr>
        <w:t>-</w:t>
      </w:r>
      <w:r w:rsidR="00E00EB5">
        <w:t>c</w:t>
      </w:r>
      <w:ins w:id="208" w:author="Orlett Pearson (Nokia)" w:date="2025-08-27T11:48:00Z" w16du:dateUtc="2025-08-27T15:48:00Z">
        <w:r w:rsidR="00AA086F">
          <w:t>onsumption</w:t>
        </w:r>
      </w:ins>
      <w:del w:id="209" w:author="Orlett Pearson (Nokia)" w:date="2025-08-27T11:48:00Z" w16du:dateUtc="2025-08-27T15:48:00Z">
        <w:r w:rsidR="00E00EB5" w:rsidDel="00AA086F">
          <w:delText>apacity</w:delText>
        </w:r>
      </w:del>
      <w:r w:rsidR="00E00EB5">
        <w:t xml:space="preserve"> </w:t>
      </w:r>
      <w:del w:id="210" w:author="Nokia_LWG_r3" w:date="2025-08-28T17:34:00Z" w16du:dateUtc="2025-08-28T15:34:00Z">
        <w:r w:rsidR="00E00EB5" w:rsidDel="002D100E">
          <w:delText>demands</w:delText>
        </w:r>
        <w:r w:rsidR="00784816" w:rsidDel="002D100E">
          <w:delText xml:space="preserve"> </w:delText>
        </w:r>
      </w:del>
      <w:ins w:id="211" w:author="Orlett Pearson (Nokia)" w:date="2025-08-27T10:42:00Z" w16du:dateUtc="2025-08-27T14:42:00Z">
        <w:r w:rsidR="00921507">
          <w:t xml:space="preserve">than GNSS-based positioning </w:t>
        </w:r>
      </w:ins>
      <w:del w:id="212" w:author="Nokia_rev2665" w:date="2025-05-21T18:10:00Z">
        <w:r w:rsidR="00784816" w:rsidDel="00CF7EF3">
          <w:delText>on the</w:delText>
        </w:r>
      </w:del>
      <w:ins w:id="213" w:author="Nokia_rev2665" w:date="2025-05-21T18:10:00Z">
        <w:r w:rsidR="00CF7EF3">
          <w:t xml:space="preserve">for </w:t>
        </w:r>
      </w:ins>
      <w:ins w:id="214" w:author="Nokia_rev2665" w:date="2025-05-21T18:14:00Z">
        <w:del w:id="215" w:author="Orlett Pearson (Nokia)" w:date="2025-08-27T10:41:00Z" w16du:dateUtc="2025-08-27T14:41:00Z">
          <w:r w:rsidR="004C5E9A" w:rsidDel="00C26E05">
            <w:delText>M</w:delText>
          </w:r>
        </w:del>
      </w:ins>
      <w:ins w:id="216" w:author="Orlett Pearson (Nokia)" w:date="2025-08-27T10:41:00Z" w16du:dateUtc="2025-08-27T14:41:00Z">
        <w:r w:rsidR="00C26E05">
          <w:t xml:space="preserve">battery powered </w:t>
        </w:r>
      </w:ins>
      <w:ins w:id="217" w:author="Nokia_rev2665" w:date="2025-05-21T18:10:00Z">
        <w:r w:rsidR="00CF7EF3">
          <w:t>IoT</w:t>
        </w:r>
      </w:ins>
      <w:r w:rsidR="00784816">
        <w:t xml:space="preserve"> device</w:t>
      </w:r>
      <w:ins w:id="218" w:author="Nokia_rev2665" w:date="2025-05-21T18:10:00Z">
        <w:r w:rsidR="00CF7EF3">
          <w:t>s</w:t>
        </w:r>
      </w:ins>
      <w:del w:id="219" w:author="Nokia_rev2665" w:date="2025-05-21T18:11:00Z">
        <w:r w:rsidR="00784816" w:rsidDel="004B4F4C">
          <w:delText xml:space="preserve"> </w:delText>
        </w:r>
        <w:r w:rsidR="00784816" w:rsidDel="00C7440D">
          <w:delText>side</w:delText>
        </w:r>
      </w:del>
      <w:r w:rsidR="00194C0B">
        <w:t>.</w:t>
      </w:r>
    </w:p>
    <w:p w14:paraId="74A123FC" w14:textId="48D6C1DC" w:rsidR="00AA017E" w:rsidDel="000C5DEE" w:rsidRDefault="00AA017E" w:rsidP="00151089">
      <w:pPr>
        <w:rPr>
          <w:del w:id="220" w:author="Nokia_LWG_r2" w:date="2025-08-28T17:25:00Z" w16du:dateUtc="2025-08-28T15:25:00Z"/>
          <w:lang w:eastAsia="zh-CN"/>
        </w:rPr>
      </w:pPr>
    </w:p>
    <w:p w14:paraId="7ABFFB0D" w14:textId="56785BCA" w:rsidR="00234E84" w:rsidRDefault="00E00EB5" w:rsidP="00B4181D">
      <w:pPr>
        <w:rPr>
          <w:ins w:id="221" w:author="Orlett Pearson (Nokia)" w:date="2025-08-26T15:12:00Z" w16du:dateUtc="2025-08-26T19:12:00Z"/>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222" w:author="Nokia_rev2653" w:date="2025-05-21T15:07:00Z">
        <w:r w:rsidDel="00B758CE">
          <w:rPr>
            <w:lang w:eastAsia="zh-CN"/>
          </w:rPr>
          <w:delText>3</w:delText>
        </w:r>
      </w:del>
      <w:ins w:id="223" w:author="Nokia_rev2653" w:date="2025-05-21T15:07:00Z">
        <w:r w:rsidR="00B758CE">
          <w:rPr>
            <w:lang w:eastAsia="zh-CN"/>
          </w:rPr>
          <w:t>2</w:t>
        </w:r>
      </w:ins>
      <w:r w:rsidRPr="00151089">
        <w:rPr>
          <w:rFonts w:hint="eastAsia"/>
          <w:lang w:eastAsia="zh-CN"/>
        </w:rPr>
        <w:t>]</w:t>
      </w:r>
      <w:r>
        <w:rPr>
          <w:lang w:eastAsia="zh-CN"/>
        </w:rPr>
        <w:t xml:space="preserve"> </w:t>
      </w:r>
      <w:r w:rsidR="00151089">
        <w:rPr>
          <w:lang w:eastAsia="zh-CN"/>
        </w:rPr>
        <w:t xml:space="preserve">The 6G system shall support mechanisms </w:t>
      </w:r>
      <w:r w:rsidR="00C66896">
        <w:rPr>
          <w:lang w:eastAsia="zh-CN"/>
        </w:rPr>
        <w:t xml:space="preserve">(e.g. </w:t>
      </w:r>
      <w:r w:rsidR="00151089">
        <w:rPr>
          <w:lang w:eastAsia="zh-CN"/>
        </w:rPr>
        <w:t>device power saving</w:t>
      </w:r>
      <w:r w:rsidR="00C66896">
        <w:rPr>
          <w:lang w:eastAsia="zh-CN"/>
        </w:rPr>
        <w:t>)</w:t>
      </w:r>
      <w:r w:rsidR="00151089">
        <w:rPr>
          <w:lang w:eastAsia="zh-CN"/>
        </w:rPr>
        <w:t xml:space="preserve"> </w:t>
      </w:r>
      <w:del w:id="224" w:author="Orlett Pearson (Nokia)" w:date="2025-08-26T15:12:00Z" w16du:dateUtc="2025-08-26T19:12:00Z">
        <w:r w:rsidR="00151089" w:rsidDel="00423780">
          <w:rPr>
            <w:lang w:eastAsia="zh-CN"/>
          </w:rPr>
          <w:delText>enabling an extended battery life</w:delText>
        </w:r>
      </w:del>
      <w:ins w:id="225" w:author="Nokia_rev2653" w:date="2025-05-21T00:00:00Z">
        <w:del w:id="226" w:author="Orlett Pearson (Nokia)" w:date="2025-08-26T15:12:00Z" w16du:dateUtc="2025-08-26T19:12:00Z">
          <w:r w:rsidR="008060B8" w:rsidDel="00423780">
            <w:rPr>
              <w:lang w:eastAsia="zh-CN"/>
            </w:rPr>
            <w:delText>enhanced</w:delText>
          </w:r>
        </w:del>
        <w:del w:id="227" w:author="Orlett Pearson (Nokia)" w:date="2025-08-26T10:44:00Z" w16du:dateUtc="2025-08-26T14:44:00Z">
          <w:r w:rsidR="008060B8" w:rsidDel="00C70A20">
            <w:rPr>
              <w:lang w:eastAsia="zh-CN"/>
            </w:rPr>
            <w:delText xml:space="preserve"> </w:delText>
          </w:r>
          <w:r w:rsidR="002557E0" w:rsidDel="00C70A20">
            <w:rPr>
              <w:lang w:eastAsia="zh-CN"/>
            </w:rPr>
            <w:delText>UE</w:delText>
          </w:r>
        </w:del>
        <w:del w:id="228" w:author="Orlett Pearson (Nokia)" w:date="2025-08-26T15:12:00Z" w16du:dateUtc="2025-08-26T19:12:00Z">
          <w:r w:rsidR="002557E0" w:rsidDel="00423780">
            <w:rPr>
              <w:lang w:eastAsia="zh-CN"/>
            </w:rPr>
            <w:delText xml:space="preserve"> energy efficien</w:delText>
          </w:r>
        </w:del>
        <w:del w:id="229" w:author="Orlett Pearson (Nokia)" w:date="2025-08-26T10:47:00Z" w16du:dateUtc="2025-08-26T14:47:00Z">
          <w:r w:rsidR="002557E0" w:rsidDel="00C70A20">
            <w:rPr>
              <w:lang w:eastAsia="zh-CN"/>
            </w:rPr>
            <w:delText>cy</w:delText>
          </w:r>
        </w:del>
      </w:ins>
      <w:del w:id="230" w:author="Orlett Pearson (Nokia)" w:date="2025-08-26T15:12:00Z" w16du:dateUtc="2025-08-26T19:12:00Z">
        <w:r w:rsidR="00D51A64" w:rsidDel="00423780">
          <w:rPr>
            <w:lang w:eastAsia="zh-CN"/>
          </w:rPr>
          <w:delText xml:space="preserve"> with respect to 5G</w:delText>
        </w:r>
      </w:del>
      <w:ins w:id="231" w:author="Nokia_rev2653" w:date="2025-05-21T00:00:00Z">
        <w:del w:id="232" w:author="Orlett Pearson (Nokia)" w:date="2025-08-26T15:12:00Z" w16du:dateUtc="2025-08-26T19:12:00Z">
          <w:r w:rsidR="002557E0" w:rsidDel="00423780">
            <w:rPr>
              <w:lang w:eastAsia="zh-CN"/>
            </w:rPr>
            <w:delText xml:space="preserve">, </w:delText>
          </w:r>
        </w:del>
        <w:r w:rsidR="002557E0">
          <w:rPr>
            <w:lang w:eastAsia="zh-CN"/>
          </w:rPr>
          <w:t>targeting extend</w:t>
        </w:r>
      </w:ins>
      <w:ins w:id="233" w:author="Nokia_rev2653" w:date="2025-05-21T00:01:00Z">
        <w:r w:rsidR="002557E0">
          <w:rPr>
            <w:lang w:eastAsia="zh-CN"/>
          </w:rPr>
          <w:t xml:space="preserve">ed </w:t>
        </w:r>
      </w:ins>
      <w:ins w:id="234" w:author="Orlett Pearson (Nokia)" w:date="2025-08-26T15:13:00Z" w16du:dateUtc="2025-08-26T19:13:00Z">
        <w:r w:rsidR="00423780">
          <w:rPr>
            <w:lang w:eastAsia="zh-CN"/>
          </w:rPr>
          <w:t xml:space="preserve">UE </w:t>
        </w:r>
      </w:ins>
      <w:ins w:id="235" w:author="Nokia_rev2653" w:date="2025-05-21T17:08:00Z">
        <w:r w:rsidR="00BB6249">
          <w:rPr>
            <w:lang w:eastAsia="zh-CN"/>
          </w:rPr>
          <w:t>battery life</w:t>
        </w:r>
      </w:ins>
      <w:ins w:id="236" w:author="Orlett Pearson (Nokia)" w:date="2025-08-27T10:26:00Z" w16du:dateUtc="2025-08-27T14:26:00Z">
        <w:r w:rsidR="00506B77">
          <w:rPr>
            <w:lang w:eastAsia="zh-CN"/>
          </w:rPr>
          <w:t xml:space="preserve"> </w:t>
        </w:r>
      </w:ins>
      <w:ins w:id="237" w:author="Orlett Pearson (Nokia)" w:date="2025-08-27T11:36:00Z" w16du:dateUtc="2025-08-27T15:36:00Z">
        <w:r w:rsidR="00F20493">
          <w:rPr>
            <w:lang w:eastAsia="zh-CN"/>
          </w:rPr>
          <w:t xml:space="preserve">for combined communication and positioning services </w:t>
        </w:r>
      </w:ins>
      <w:ins w:id="238" w:author="Orlett Pearson (Nokia)" w:date="2025-08-27T10:27:00Z" w16du:dateUtc="2025-08-27T14:27:00Z">
        <w:r w:rsidR="00506B77">
          <w:rPr>
            <w:lang w:eastAsia="zh-CN"/>
          </w:rPr>
          <w:t>utilizing KPI values defi</w:t>
        </w:r>
      </w:ins>
      <w:ins w:id="239" w:author="Orlett Pearson (Nokia)" w:date="2025-08-27T10:28:00Z" w16du:dateUtc="2025-08-27T14:28:00Z">
        <w:r w:rsidR="00506B77">
          <w:rPr>
            <w:lang w:eastAsia="zh-CN"/>
          </w:rPr>
          <w:t>ned in the following table.</w:t>
        </w:r>
      </w:ins>
      <w:ins w:id="240" w:author="Orlett Pearson (Nokia)" w:date="2025-08-27T10:27:00Z" w16du:dateUtc="2025-08-27T14:27:00Z">
        <w:r w:rsidR="00506B77">
          <w:rPr>
            <w:lang w:eastAsia="zh-CN"/>
          </w:rPr>
          <w:t xml:space="preserve"> </w:t>
        </w:r>
      </w:ins>
      <w:del w:id="241" w:author="Orlett Pearson (Nokia)" w:date="2025-08-27T05:08:00Z" w16du:dateUtc="2025-08-27T09:08:00Z">
        <w:r w:rsidR="00C70A20" w:rsidDel="00691E3D">
          <w:rPr>
            <w:lang w:eastAsia="zh-CN"/>
          </w:rPr>
          <w:delText>,</w:delText>
        </w:r>
      </w:del>
      <w:ins w:id="242" w:author="Nokia_rev2653" w:date="2025-05-21T00:01:00Z">
        <w:del w:id="243" w:author="Orlett Pearson (Nokia)" w:date="2025-08-27T05:08:00Z" w16du:dateUtc="2025-08-27T09:08:00Z">
          <w:r w:rsidR="002557E0" w:rsidDel="00691E3D">
            <w:rPr>
              <w:lang w:eastAsia="zh-CN"/>
            </w:rPr>
            <w:delText xml:space="preserve"> </w:delText>
          </w:r>
        </w:del>
      </w:ins>
      <w:del w:id="244" w:author="Orlett Pearson (Nokia)" w:date="2025-08-27T05:02:00Z" w16du:dateUtc="2025-08-27T09:02:00Z">
        <w:r w:rsidR="00423780" w:rsidDel="00691E3D">
          <w:rPr>
            <w:lang w:eastAsia="zh-CN"/>
          </w:rPr>
          <w:delText xml:space="preserve">compared to 5G, </w:delText>
        </w:r>
      </w:del>
      <w:ins w:id="245" w:author="Nokia_rev2653" w:date="2025-05-21T16:32:00Z">
        <w:del w:id="246" w:author="Orlett Pearson (Nokia)" w:date="2025-08-27T05:08:00Z" w16du:dateUtc="2025-08-27T09:08:00Z">
          <w:r w:rsidR="00233739" w:rsidDel="00691E3D">
            <w:rPr>
              <w:lang w:eastAsia="zh-CN"/>
            </w:rPr>
            <w:delText>given</w:delText>
          </w:r>
        </w:del>
      </w:ins>
      <w:ins w:id="247" w:author="Nokia_rev2653" w:date="2025-05-21T00:01:00Z">
        <w:del w:id="248" w:author="Orlett Pearson (Nokia)" w:date="2025-08-27T05:08:00Z" w16du:dateUtc="2025-08-27T09:08:00Z">
          <w:r w:rsidR="002557E0" w:rsidDel="00691E3D">
            <w:rPr>
              <w:lang w:eastAsia="zh-CN"/>
            </w:rPr>
            <w:delText xml:space="preserve"> the same </w:delText>
          </w:r>
        </w:del>
      </w:ins>
      <w:ins w:id="249" w:author="Nokia_rev2653" w:date="2025-05-21T00:00:00Z">
        <w:del w:id="250" w:author="Orlett Pearson (Nokia)" w:date="2025-08-27T05:08:00Z" w16du:dateUtc="2025-08-27T09:08:00Z">
          <w:r w:rsidR="002557E0" w:rsidDel="00691E3D">
            <w:rPr>
              <w:lang w:eastAsia="zh-CN"/>
            </w:rPr>
            <w:delText>battery</w:delText>
          </w:r>
        </w:del>
      </w:ins>
      <w:ins w:id="251" w:author="Nokia_rev2653" w:date="2025-05-21T00:03:00Z">
        <w:del w:id="252" w:author="Orlett Pearson (Nokia)" w:date="2025-08-27T05:08:00Z" w16du:dateUtc="2025-08-27T09:08:00Z">
          <w:r w:rsidR="00567EE9" w:rsidDel="00691E3D">
            <w:rPr>
              <w:lang w:eastAsia="zh-CN"/>
            </w:rPr>
            <w:delText xml:space="preserve"> </w:delText>
          </w:r>
        </w:del>
      </w:ins>
      <w:ins w:id="253" w:author="Nokia_rev2653" w:date="2025-05-21T16:32:00Z">
        <w:del w:id="254" w:author="Orlett Pearson (Nokia)" w:date="2025-08-27T05:08:00Z" w16du:dateUtc="2025-08-27T09:08:00Z">
          <w:r w:rsidR="00233739" w:rsidDel="00691E3D">
            <w:rPr>
              <w:lang w:eastAsia="zh-CN"/>
            </w:rPr>
            <w:delText xml:space="preserve">capacity </w:delText>
          </w:r>
        </w:del>
      </w:ins>
      <w:ins w:id="255" w:author="Nokia_rev2653" w:date="2025-05-21T00:03:00Z">
        <w:del w:id="256" w:author="Orlett Pearson (Nokia)" w:date="2025-08-27T05:08:00Z" w16du:dateUtc="2025-08-27T09:08:00Z">
          <w:r w:rsidR="00567EE9" w:rsidDel="00691E3D">
            <w:rPr>
              <w:lang w:eastAsia="zh-CN"/>
            </w:rPr>
            <w:delText>and same traffic pattern</w:delText>
          </w:r>
        </w:del>
      </w:ins>
      <w:del w:id="257" w:author="Orlett Pearson (Nokia)" w:date="2025-08-27T10:46:00Z" w16du:dateUtc="2025-08-27T14:46:00Z">
        <w:r w:rsidDel="00921507">
          <w:rPr>
            <w:lang w:eastAsia="zh-CN"/>
          </w:rPr>
          <w:delText>.</w:delText>
        </w:r>
      </w:del>
    </w:p>
    <w:p w14:paraId="6A94EB84" w14:textId="15ECEF87" w:rsidR="00BE7D26" w:rsidDel="00506B77" w:rsidRDefault="00BE7D26" w:rsidP="00BE7D26">
      <w:pPr>
        <w:rPr>
          <w:del w:id="258" w:author="Orlett Pearson (Nokia)" w:date="2025-08-27T10:29:00Z" w16du:dateUtc="2025-08-27T14:29:00Z"/>
          <w:lang w:val="en-US" w:eastAsia="zh-CN"/>
        </w:rPr>
      </w:pPr>
      <w:del w:id="259" w:author="Orlett Pearson (Nokia)" w:date="2025-08-27T10:29:00Z" w16du:dateUtc="2025-08-27T14:29:00Z">
        <w:r w:rsidDel="00506B77">
          <w:rPr>
            <w:rFonts w:hint="eastAsia"/>
            <w:lang w:val="en-US" w:eastAsia="zh-CN"/>
          </w:rPr>
          <w:delText>[</w:delText>
        </w:r>
        <w:r w:rsidRPr="00151089" w:rsidDel="00506B77">
          <w:rPr>
            <w:rFonts w:hint="eastAsia"/>
            <w:lang w:eastAsia="zh-CN"/>
          </w:rPr>
          <w:delText xml:space="preserve">PR </w:delText>
        </w:r>
        <w:r w:rsidDel="00506B77">
          <w:rPr>
            <w:lang w:eastAsia="zh-CN"/>
          </w:rPr>
          <w:delText>X</w:delText>
        </w:r>
        <w:r w:rsidRPr="00151089" w:rsidDel="00506B77">
          <w:rPr>
            <w:rFonts w:hint="eastAsia"/>
            <w:lang w:eastAsia="zh-CN"/>
          </w:rPr>
          <w:delText>.x.</w:delText>
        </w:r>
        <w:r w:rsidDel="00506B77">
          <w:rPr>
            <w:lang w:eastAsia="zh-CN"/>
          </w:rPr>
          <w:delText>y</w:delText>
        </w:r>
        <w:r w:rsidRPr="00151089" w:rsidDel="00506B77">
          <w:rPr>
            <w:rFonts w:hint="eastAsia"/>
            <w:lang w:eastAsia="zh-CN"/>
          </w:rPr>
          <w:delText>-00</w:delText>
        </w:r>
        <w:r w:rsidR="00E366D1" w:rsidDel="00506B77">
          <w:rPr>
            <w:lang w:eastAsia="zh-CN"/>
          </w:rPr>
          <w:delText>3</w:delText>
        </w:r>
        <w:r w:rsidDel="00506B77">
          <w:rPr>
            <w:rFonts w:hint="eastAsia"/>
            <w:lang w:val="en-US" w:eastAsia="zh-CN"/>
          </w:rPr>
          <w:delText>] The 6G system shall be able to support the following KPIs</w:delText>
        </w:r>
        <w:r w:rsidDel="00506B77">
          <w:rPr>
            <w:lang w:val="en-US" w:eastAsia="zh-CN"/>
          </w:rPr>
          <w:delText>.</w:delText>
        </w:r>
      </w:del>
    </w:p>
    <w:p w14:paraId="726C6A06" w14:textId="2A448CF4" w:rsidR="00A85AAE" w:rsidRDefault="00A85AAE" w:rsidP="00A85AAE">
      <w:pPr>
        <w:pStyle w:val="TH"/>
        <w:spacing w:after="240"/>
        <w:rPr>
          <w:rFonts w:eastAsia="Calibri"/>
        </w:rPr>
      </w:pPr>
      <w:ins w:id="260" w:author="Nokia_rev2665" w:date="2025-05-21T18:24:00Z">
        <w:r>
          <w:t>Table</w:t>
        </w:r>
        <w:r w:rsidRPr="002E4420">
          <w:rPr>
            <w:rFonts w:hint="eastAsia"/>
          </w:rPr>
          <w:t xml:space="preserve"> </w:t>
        </w:r>
        <w:r>
          <w:t>10.x.</w:t>
        </w:r>
      </w:ins>
      <w:ins w:id="261" w:author="Orlett Pearson (Nokia)" w:date="2025-08-26T11:07:00Z" w16du:dateUtc="2025-08-26T15:07:00Z">
        <w:r w:rsidR="009C681C">
          <w:t>6</w:t>
        </w:r>
      </w:ins>
      <w:ins w:id="262" w:author="Nokia_rev2665" w:date="2025-05-21T18:24:00Z">
        <w:r>
          <w:t>-</w:t>
        </w:r>
      </w:ins>
      <w:ins w:id="263" w:author="Orlett Pearson (Nokia)" w:date="2025-08-26T11:08:00Z" w16du:dateUtc="2025-08-26T15:08:00Z">
        <w:r w:rsidR="009C681C">
          <w:t>1</w:t>
        </w:r>
      </w:ins>
      <w:ins w:id="264" w:author="Nokia_rev2665" w:date="2025-05-21T18:24:00Z">
        <w:r>
          <w:t xml:space="preserve">: </w:t>
        </w:r>
        <w:r w:rsidRPr="008F1B24">
          <w:t xml:space="preserve">Potential </w:t>
        </w:r>
        <w:del w:id="265" w:author="Orlett Pearson (Nokia)" w:date="2025-08-27T10:42:00Z" w16du:dateUtc="2025-08-27T14:42:00Z">
          <w:r w:rsidRPr="008F1B24" w:rsidDel="00921507">
            <w:delText>sustainability impacts</w:delText>
          </w:r>
        </w:del>
      </w:ins>
      <w:ins w:id="266" w:author="Orlett Pearson (Nokia)" w:date="2025-08-27T10:42:00Z" w16du:dateUtc="2025-08-27T14:42:00Z">
        <w:r w:rsidR="00921507">
          <w:t>KPIs</w:t>
        </w:r>
      </w:ins>
      <w:ins w:id="267" w:author="Nokia_rev2665" w:date="2025-05-21T18:24:00Z">
        <w:r w:rsidRPr="008F1B24">
          <w:t xml:space="preserve"> of </w:t>
        </w:r>
        <w:del w:id="268" w:author="Orlett Pearson (Nokia)" w:date="2025-08-27T10:42:00Z" w16du:dateUtc="2025-08-27T14:42:00Z">
          <w:r w:rsidRPr="008F1B24" w:rsidDel="00921507">
            <w:delText>the</w:delText>
          </w:r>
          <w:r w:rsidDel="00921507">
            <w:delText xml:space="preserve"> </w:delText>
          </w:r>
        </w:del>
        <w:r>
          <w:t xml:space="preserve">extended device battery life </w:t>
        </w:r>
        <w:del w:id="269" w:author="Orlett Pearson (Nokia)" w:date="2025-08-27T10:48:00Z" w16du:dateUtc="2025-08-27T14:48:00Z">
          <w:r w:rsidDel="00A3087A">
            <w:delText>use case</w:delText>
          </w:r>
        </w:del>
      </w:ins>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0" w:author="Nokia_LWG_r3" w:date="2025-08-28T17:35:00Z" w16du:dateUtc="2025-08-28T15:35:00Z">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90"/>
        <w:gridCol w:w="1194"/>
        <w:gridCol w:w="1106"/>
        <w:gridCol w:w="999"/>
        <w:gridCol w:w="1153"/>
        <w:gridCol w:w="981"/>
        <w:gridCol w:w="946"/>
        <w:gridCol w:w="2341"/>
        <w:tblGridChange w:id="271">
          <w:tblGrid>
            <w:gridCol w:w="990"/>
            <w:gridCol w:w="1194"/>
            <w:gridCol w:w="1106"/>
            <w:gridCol w:w="999"/>
            <w:gridCol w:w="1153"/>
            <w:gridCol w:w="981"/>
            <w:gridCol w:w="946"/>
            <w:gridCol w:w="2341"/>
          </w:tblGrid>
        </w:tblGridChange>
      </w:tblGrid>
      <w:tr w:rsidR="00F20493" w14:paraId="67433231" w14:textId="77777777" w:rsidTr="00C27DD3">
        <w:trPr>
          <w:trHeight w:val="935"/>
          <w:jc w:val="center"/>
          <w:ins w:id="272" w:author="Orlett Pearson (Nokia)" w:date="2025-08-12T11:50:00Z"/>
          <w:trPrChange w:id="273" w:author="Nokia_LWG_r3" w:date="2025-08-28T17:35:00Z" w16du:dateUtc="2025-08-28T15:35:00Z">
            <w:trPr>
              <w:trHeight w:val="935"/>
              <w:jc w:val="center"/>
            </w:trPr>
          </w:trPrChange>
        </w:trPr>
        <w:tc>
          <w:tcPr>
            <w:tcW w:w="0" w:type="auto"/>
            <w:tcPrChange w:id="274" w:author="Nokia_LWG_r3" w:date="2025-08-28T17:35:00Z" w16du:dateUtc="2025-08-28T15:35:00Z">
              <w:tcPr>
                <w:tcW w:w="0" w:type="auto"/>
              </w:tcPr>
            </w:tcPrChange>
          </w:tcPr>
          <w:p w14:paraId="07A940BC" w14:textId="77777777" w:rsidR="002122D5" w:rsidRDefault="002122D5" w:rsidP="003D683F">
            <w:pPr>
              <w:keepNext/>
              <w:keepLines/>
              <w:spacing w:after="0"/>
              <w:jc w:val="center"/>
              <w:rPr>
                <w:ins w:id="275" w:author="Orlett Pearson (Nokia)" w:date="2025-08-12T11:50:00Z" w16du:dateUtc="2025-08-12T15:50:00Z"/>
                <w:rFonts w:ascii="Arial" w:hAnsi="Arial"/>
                <w:b/>
                <w:sz w:val="16"/>
                <w:szCs w:val="16"/>
              </w:rPr>
            </w:pPr>
            <w:ins w:id="276" w:author="Orlett Pearson (Nokia)" w:date="2025-08-12T11:50:00Z" w16du:dateUtc="2025-08-12T15:50:00Z">
              <w:r>
                <w:rPr>
                  <w:rFonts w:ascii="Arial" w:hAnsi="Arial"/>
                  <w:b/>
                  <w:sz w:val="16"/>
                  <w:szCs w:val="16"/>
                </w:rPr>
                <w:t>Scenario</w:t>
              </w:r>
            </w:ins>
          </w:p>
        </w:tc>
        <w:tc>
          <w:tcPr>
            <w:tcW w:w="0" w:type="auto"/>
            <w:tcPrChange w:id="277" w:author="Nokia_LWG_r3" w:date="2025-08-28T17:35:00Z" w16du:dateUtc="2025-08-28T15:35:00Z">
              <w:tcPr>
                <w:tcW w:w="0" w:type="auto"/>
              </w:tcPr>
            </w:tcPrChange>
          </w:tcPr>
          <w:p w14:paraId="0325125D" w14:textId="77777777" w:rsidR="002122D5" w:rsidRDefault="002122D5" w:rsidP="003D683F">
            <w:pPr>
              <w:keepNext/>
              <w:keepLines/>
              <w:spacing w:after="0"/>
              <w:jc w:val="center"/>
              <w:rPr>
                <w:ins w:id="278" w:author="Orlett Pearson (Nokia)" w:date="2025-08-12T11:50:00Z" w16du:dateUtc="2025-08-12T15:50:00Z"/>
                <w:rFonts w:ascii="Arial" w:hAnsi="Arial"/>
                <w:b/>
                <w:sz w:val="16"/>
                <w:szCs w:val="16"/>
              </w:rPr>
            </w:pPr>
            <w:ins w:id="279" w:author="Orlett Pearson (Nokia)" w:date="2025-08-12T11:50:00Z" w16du:dateUtc="2025-08-12T15:50:00Z">
              <w:r>
                <w:rPr>
                  <w:rFonts w:ascii="Arial" w:hAnsi="Arial"/>
                  <w:b/>
                  <w:sz w:val="16"/>
                  <w:szCs w:val="16"/>
                </w:rPr>
                <w:t>Environment Use</w:t>
              </w:r>
            </w:ins>
          </w:p>
        </w:tc>
        <w:tc>
          <w:tcPr>
            <w:tcW w:w="0" w:type="auto"/>
            <w:tcPrChange w:id="280" w:author="Nokia_LWG_r3" w:date="2025-08-28T17:35:00Z" w16du:dateUtc="2025-08-28T15:35:00Z">
              <w:tcPr>
                <w:tcW w:w="0" w:type="auto"/>
              </w:tcPr>
            </w:tcPrChange>
          </w:tcPr>
          <w:p w14:paraId="403E37C0" w14:textId="77777777" w:rsidR="002122D5" w:rsidRDefault="002122D5" w:rsidP="003D683F">
            <w:pPr>
              <w:keepNext/>
              <w:keepLines/>
              <w:spacing w:after="0"/>
              <w:jc w:val="center"/>
              <w:rPr>
                <w:ins w:id="281" w:author="Orlett Pearson (Nokia)" w:date="2025-08-12T11:50:00Z" w16du:dateUtc="2025-08-12T15:50:00Z"/>
                <w:rFonts w:ascii="Arial" w:hAnsi="Arial"/>
                <w:b/>
                <w:sz w:val="16"/>
                <w:szCs w:val="16"/>
              </w:rPr>
            </w:pPr>
            <w:ins w:id="282" w:author="Orlett Pearson (Nokia)" w:date="2025-08-12T11:50:00Z" w16du:dateUtc="2025-08-12T15:50:00Z">
              <w:r>
                <w:rPr>
                  <w:rFonts w:ascii="Arial" w:hAnsi="Arial"/>
                  <w:b/>
                  <w:sz w:val="16"/>
                  <w:szCs w:val="16"/>
                </w:rPr>
                <w:t>Battery Life Expectancy</w:t>
              </w:r>
            </w:ins>
          </w:p>
        </w:tc>
        <w:tc>
          <w:tcPr>
            <w:tcW w:w="0" w:type="auto"/>
            <w:tcPrChange w:id="283" w:author="Nokia_LWG_r3" w:date="2025-08-28T17:35:00Z" w16du:dateUtc="2025-08-28T15:35:00Z">
              <w:tcPr>
                <w:tcW w:w="0" w:type="auto"/>
              </w:tcPr>
            </w:tcPrChange>
          </w:tcPr>
          <w:p w14:paraId="2DEDA2E9" w14:textId="77777777" w:rsidR="002122D5" w:rsidRDefault="002122D5" w:rsidP="003D683F">
            <w:pPr>
              <w:keepNext/>
              <w:keepLines/>
              <w:spacing w:after="0"/>
              <w:jc w:val="center"/>
              <w:rPr>
                <w:ins w:id="284" w:author="Orlett Pearson (Nokia)" w:date="2025-08-12T11:50:00Z" w16du:dateUtc="2025-08-12T15:50:00Z"/>
                <w:rFonts w:ascii="Arial" w:hAnsi="Arial"/>
                <w:b/>
                <w:sz w:val="16"/>
                <w:szCs w:val="16"/>
              </w:rPr>
            </w:pPr>
            <w:ins w:id="285" w:author="Orlett Pearson (Nokia)" w:date="2025-08-12T11:50:00Z" w16du:dateUtc="2025-08-12T15:50:00Z">
              <w:r>
                <w:rPr>
                  <w:rFonts w:ascii="Arial" w:hAnsi="Arial"/>
                  <w:b/>
                  <w:sz w:val="16"/>
                  <w:szCs w:val="16"/>
                </w:rPr>
                <w:t xml:space="preserve">Horizontal Accuracy </w:t>
              </w:r>
            </w:ins>
          </w:p>
        </w:tc>
        <w:tc>
          <w:tcPr>
            <w:tcW w:w="0" w:type="auto"/>
            <w:tcPrChange w:id="286" w:author="Nokia_LWG_r3" w:date="2025-08-28T17:35:00Z" w16du:dateUtc="2025-08-28T15:35:00Z">
              <w:tcPr>
                <w:tcW w:w="0" w:type="auto"/>
              </w:tcPr>
            </w:tcPrChange>
          </w:tcPr>
          <w:p w14:paraId="7243B4C7" w14:textId="77777777" w:rsidR="002122D5" w:rsidRDefault="002122D5" w:rsidP="003D683F">
            <w:pPr>
              <w:keepNext/>
              <w:keepLines/>
              <w:spacing w:after="0"/>
              <w:jc w:val="center"/>
              <w:rPr>
                <w:ins w:id="287" w:author="Orlett Pearson (Nokia)" w:date="2025-08-12T11:59:00Z" w16du:dateUtc="2025-08-12T15:59:00Z"/>
                <w:rFonts w:ascii="Arial" w:hAnsi="Arial"/>
                <w:b/>
                <w:sz w:val="16"/>
                <w:szCs w:val="16"/>
                <w:lang w:eastAsia="de-DE"/>
              </w:rPr>
            </w:pPr>
            <w:ins w:id="288" w:author="Orlett Pearson (Nokia)" w:date="2025-08-12T11:59:00Z" w16du:dateUtc="2025-08-12T15:59:00Z">
              <w:r>
                <w:rPr>
                  <w:rFonts w:ascii="Arial" w:hAnsi="Arial"/>
                  <w:b/>
                  <w:sz w:val="16"/>
                  <w:szCs w:val="16"/>
                  <w:lang w:eastAsia="de-DE"/>
                </w:rPr>
                <w:t>Device</w:t>
              </w:r>
            </w:ins>
          </w:p>
          <w:p w14:paraId="108F8D2E" w14:textId="1F2D2623" w:rsidR="002122D5" w:rsidRDefault="002122D5" w:rsidP="003D683F">
            <w:pPr>
              <w:keepNext/>
              <w:keepLines/>
              <w:spacing w:after="0"/>
              <w:jc w:val="center"/>
              <w:rPr>
                <w:ins w:id="289" w:author="Orlett Pearson (Nokia)" w:date="2025-08-12T11:50:00Z" w16du:dateUtc="2025-08-12T15:50:00Z"/>
                <w:rFonts w:ascii="Arial" w:eastAsia="SimSun" w:hAnsi="Arial"/>
                <w:b/>
                <w:sz w:val="16"/>
                <w:szCs w:val="16"/>
                <w:lang w:val="en-US" w:eastAsia="zh-CN"/>
              </w:rPr>
            </w:pPr>
            <w:ins w:id="290" w:author="Orlett Pearson (Nokia)" w:date="2025-08-12T11:59:00Z" w16du:dateUtc="2025-08-12T15:59:00Z">
              <w:r>
                <w:rPr>
                  <w:rFonts w:ascii="Arial" w:hAnsi="Arial"/>
                  <w:b/>
                  <w:sz w:val="16"/>
                  <w:szCs w:val="16"/>
                  <w:lang w:eastAsia="de-DE"/>
                </w:rPr>
                <w:t>D</w:t>
              </w:r>
            </w:ins>
            <w:ins w:id="291" w:author="Orlett Pearson (Nokia)" w:date="2025-08-12T11:50:00Z" w16du:dateUtc="2025-08-12T15:50:00Z">
              <w:r>
                <w:rPr>
                  <w:rFonts w:ascii="Arial" w:hAnsi="Arial"/>
                  <w:b/>
                  <w:sz w:val="16"/>
                  <w:szCs w:val="16"/>
                  <w:lang w:eastAsia="de-DE"/>
                </w:rPr>
                <w:t>ensity</w:t>
              </w:r>
              <w:r>
                <w:rPr>
                  <w:rFonts w:ascii="Arial" w:eastAsia="SimSun" w:hAnsi="Arial" w:hint="eastAsia"/>
                  <w:b/>
                  <w:sz w:val="16"/>
                  <w:szCs w:val="16"/>
                  <w:lang w:val="en-US" w:eastAsia="zh-CN"/>
                </w:rPr>
                <w:t xml:space="preserve"> [devices/m</w:t>
              </w:r>
              <w:r>
                <w:rPr>
                  <w:rFonts w:ascii="Arial" w:eastAsia="SimSun" w:hAnsi="Arial" w:hint="eastAsia"/>
                  <w:b/>
                  <w:sz w:val="16"/>
                  <w:szCs w:val="16"/>
                  <w:vertAlign w:val="superscript"/>
                  <w:lang w:val="en-US" w:eastAsia="zh-CN"/>
                </w:rPr>
                <w:t>2</w:t>
              </w:r>
              <w:r>
                <w:rPr>
                  <w:rFonts w:ascii="Arial" w:eastAsia="SimSun" w:hAnsi="Arial" w:hint="eastAsia"/>
                  <w:b/>
                  <w:sz w:val="16"/>
                  <w:szCs w:val="16"/>
                  <w:lang w:val="en-US" w:eastAsia="zh-CN"/>
                </w:rPr>
                <w:t>]</w:t>
              </w:r>
            </w:ins>
          </w:p>
        </w:tc>
        <w:tc>
          <w:tcPr>
            <w:tcW w:w="0" w:type="auto"/>
            <w:tcPrChange w:id="292" w:author="Nokia_LWG_r3" w:date="2025-08-28T17:35:00Z" w16du:dateUtc="2025-08-28T15:35:00Z">
              <w:tcPr>
                <w:tcW w:w="0" w:type="auto"/>
              </w:tcPr>
            </w:tcPrChange>
          </w:tcPr>
          <w:p w14:paraId="6E27CA97" w14:textId="77777777" w:rsidR="002122D5" w:rsidRDefault="002122D5" w:rsidP="003D683F">
            <w:pPr>
              <w:keepNext/>
              <w:keepLines/>
              <w:spacing w:after="0"/>
              <w:jc w:val="center"/>
              <w:rPr>
                <w:ins w:id="293" w:author="Orlett Pearson (Nokia)" w:date="2025-08-12T11:50:00Z" w16du:dateUtc="2025-08-12T15:50:00Z"/>
                <w:rFonts w:ascii="Arial" w:hAnsi="Arial"/>
                <w:b/>
                <w:sz w:val="16"/>
                <w:szCs w:val="16"/>
              </w:rPr>
            </w:pPr>
            <w:ins w:id="294" w:author="Orlett Pearson (Nokia)" w:date="2025-08-12T11:50:00Z" w16du:dateUtc="2025-08-12T15:50:00Z">
              <w:r>
                <w:rPr>
                  <w:rFonts w:ascii="Arial" w:hAnsi="Arial"/>
                  <w:b/>
                  <w:sz w:val="16"/>
                  <w:szCs w:val="16"/>
                  <w:lang w:eastAsia="de-DE"/>
                </w:rPr>
                <w:t xml:space="preserve">Mobility </w:t>
              </w:r>
            </w:ins>
          </w:p>
        </w:tc>
        <w:tc>
          <w:tcPr>
            <w:tcW w:w="0" w:type="auto"/>
            <w:tcPrChange w:id="295" w:author="Nokia_LWG_r3" w:date="2025-08-28T17:35:00Z" w16du:dateUtc="2025-08-28T15:35:00Z">
              <w:tcPr>
                <w:tcW w:w="0" w:type="auto"/>
              </w:tcPr>
            </w:tcPrChange>
          </w:tcPr>
          <w:p w14:paraId="0793FB7E" w14:textId="77777777" w:rsidR="002122D5" w:rsidRDefault="002122D5" w:rsidP="003D683F">
            <w:pPr>
              <w:keepNext/>
              <w:keepLines/>
              <w:spacing w:after="0"/>
              <w:jc w:val="center"/>
              <w:rPr>
                <w:ins w:id="296" w:author="Orlett Pearson (Nokia)" w:date="2025-08-12T11:50:00Z" w16du:dateUtc="2025-08-12T15:50:00Z"/>
                <w:rFonts w:ascii="Arial" w:hAnsi="Arial"/>
                <w:b/>
                <w:sz w:val="16"/>
                <w:szCs w:val="16"/>
                <w:lang w:val="fr-FR" w:eastAsia="de-DE"/>
              </w:rPr>
            </w:pPr>
            <w:ins w:id="297" w:author="Orlett Pearson (Nokia)" w:date="2025-08-12T11:50:00Z" w16du:dateUtc="2025-08-12T15:50:00Z">
              <w:r>
                <w:rPr>
                  <w:rFonts w:ascii="Arial" w:hAnsi="Arial"/>
                  <w:b/>
                  <w:sz w:val="16"/>
                  <w:szCs w:val="16"/>
                  <w:lang w:eastAsia="de-DE"/>
                </w:rPr>
                <w:t>Coverage</w:t>
              </w:r>
            </w:ins>
          </w:p>
          <w:p w14:paraId="5323D555" w14:textId="77777777" w:rsidR="002122D5" w:rsidRDefault="002122D5" w:rsidP="003D683F">
            <w:pPr>
              <w:keepNext/>
              <w:keepLines/>
              <w:spacing w:after="0"/>
              <w:jc w:val="center"/>
              <w:rPr>
                <w:ins w:id="298" w:author="Orlett Pearson (Nokia)" w:date="2025-08-12T11:50:00Z" w16du:dateUtc="2025-08-12T15:50:00Z"/>
                <w:rFonts w:ascii="Arial" w:hAnsi="Arial"/>
                <w:b/>
                <w:sz w:val="16"/>
                <w:szCs w:val="16"/>
              </w:rPr>
            </w:pPr>
            <w:ins w:id="299" w:author="Orlett Pearson (Nokia)" w:date="2025-08-12T11:50:00Z" w16du:dateUtc="2025-08-12T15:50:00Z">
              <w:r>
                <w:rPr>
                  <w:rFonts w:ascii="Arial" w:hAnsi="Arial"/>
                  <w:b/>
                  <w:sz w:val="16"/>
                  <w:szCs w:val="16"/>
                  <w:lang w:eastAsia="de-DE"/>
                </w:rPr>
                <w:t>[%]</w:t>
              </w:r>
            </w:ins>
          </w:p>
        </w:tc>
        <w:tc>
          <w:tcPr>
            <w:tcW w:w="0" w:type="auto"/>
            <w:tcPrChange w:id="300" w:author="Nokia_LWG_r3" w:date="2025-08-28T17:35:00Z" w16du:dateUtc="2025-08-28T15:35:00Z">
              <w:tcPr>
                <w:tcW w:w="0" w:type="auto"/>
              </w:tcPr>
            </w:tcPrChange>
          </w:tcPr>
          <w:p w14:paraId="20BBFF70" w14:textId="0B5D6FA2" w:rsidR="002122D5" w:rsidRDefault="002122D5" w:rsidP="003D683F">
            <w:pPr>
              <w:keepNext/>
              <w:keepLines/>
              <w:spacing w:after="0"/>
              <w:jc w:val="center"/>
              <w:rPr>
                <w:ins w:id="301" w:author="Orlett Pearson (Nokia)" w:date="2025-08-12T11:50:00Z" w16du:dateUtc="2025-08-12T15:50:00Z"/>
                <w:rFonts w:ascii="Arial" w:hAnsi="Arial"/>
                <w:b/>
                <w:sz w:val="16"/>
                <w:szCs w:val="16"/>
                <w:lang w:eastAsia="de-DE"/>
              </w:rPr>
            </w:pPr>
            <w:ins w:id="302" w:author="Orlett Pearson (Nokia)" w:date="2025-08-12T11:50:00Z" w16du:dateUtc="2025-08-12T15:50:00Z">
              <w:r>
                <w:rPr>
                  <w:rFonts w:ascii="Arial" w:hAnsi="Arial"/>
                  <w:b/>
                  <w:sz w:val="16"/>
                  <w:szCs w:val="16"/>
                  <w:lang w:eastAsia="de-DE"/>
                </w:rPr>
                <w:t xml:space="preserve">Frequency (Number of </w:t>
              </w:r>
            </w:ins>
            <w:ins w:id="303" w:author="Orlett Pearson (Nokia)" w:date="2025-08-27T11:37:00Z" w16du:dateUtc="2025-08-27T15:37:00Z">
              <w:r w:rsidR="00F20493">
                <w:rPr>
                  <w:rFonts w:ascii="Arial" w:hAnsi="Arial"/>
                  <w:b/>
                  <w:sz w:val="16"/>
                  <w:szCs w:val="16"/>
                  <w:lang w:eastAsia="de-DE"/>
                </w:rPr>
                <w:t xml:space="preserve">Positioning/Communication </w:t>
              </w:r>
            </w:ins>
            <w:ins w:id="304" w:author="Orlett Pearson (Nokia)" w:date="2025-08-12T11:50:00Z" w16du:dateUtc="2025-08-12T15:50:00Z">
              <w:r>
                <w:rPr>
                  <w:rFonts w:ascii="Arial" w:hAnsi="Arial"/>
                  <w:b/>
                  <w:sz w:val="16"/>
                  <w:szCs w:val="16"/>
                  <w:lang w:eastAsia="de-DE"/>
                </w:rPr>
                <w:t>messages per day)</w:t>
              </w:r>
            </w:ins>
          </w:p>
        </w:tc>
      </w:tr>
      <w:tr w:rsidR="00F20493" w14:paraId="1E76CCEC" w14:textId="77777777" w:rsidTr="00C27DD3">
        <w:trPr>
          <w:trHeight w:val="710"/>
          <w:jc w:val="center"/>
          <w:ins w:id="305" w:author="Orlett Pearson (Nokia)" w:date="2025-08-12T11:50:00Z"/>
          <w:trPrChange w:id="306" w:author="Nokia_LWG_r3" w:date="2025-08-28T17:35:00Z" w16du:dateUtc="2025-08-28T15:35:00Z">
            <w:trPr>
              <w:trHeight w:val="710"/>
              <w:jc w:val="center"/>
            </w:trPr>
          </w:trPrChange>
        </w:trPr>
        <w:tc>
          <w:tcPr>
            <w:tcW w:w="0" w:type="auto"/>
            <w:tcPrChange w:id="307" w:author="Nokia_LWG_r3" w:date="2025-08-28T17:35:00Z" w16du:dateUtc="2025-08-28T15:35:00Z">
              <w:tcPr>
                <w:tcW w:w="0" w:type="auto"/>
              </w:tcPr>
            </w:tcPrChange>
          </w:tcPr>
          <w:p w14:paraId="17E97F15" w14:textId="77777777" w:rsidR="002122D5" w:rsidRDefault="002122D5" w:rsidP="003D683F">
            <w:pPr>
              <w:jc w:val="center"/>
              <w:rPr>
                <w:ins w:id="308" w:author="Orlett Pearson (Nokia)" w:date="2025-08-12T11:50:00Z" w16du:dateUtc="2025-08-12T15:50:00Z"/>
                <w:rFonts w:ascii="Arial" w:eastAsia="SimSun" w:hAnsi="Arial" w:cs="Arial"/>
                <w:color w:val="0C0C0C"/>
                <w:sz w:val="16"/>
                <w:szCs w:val="16"/>
                <w:lang w:val="en-US" w:eastAsia="zh-CN"/>
              </w:rPr>
            </w:pPr>
            <w:ins w:id="309" w:author="Orlett Pearson (Nokia)" w:date="2025-08-12T11:50:00Z" w16du:dateUtc="2025-08-12T15:50:00Z">
              <w:r>
                <w:rPr>
                  <w:rFonts w:ascii="Arial" w:eastAsia="SimSun" w:hAnsi="Arial" w:cs="Arial" w:hint="eastAsia"/>
                  <w:sz w:val="16"/>
                  <w:szCs w:val="16"/>
                  <w:lang w:val="en-US" w:eastAsia="zh-CN"/>
                </w:rPr>
                <w:t>Precision Farming</w:t>
              </w:r>
              <w:r>
                <w:rPr>
                  <w:rFonts w:ascii="Arial" w:eastAsia="SimSun" w:hAnsi="Arial" w:cs="Arial"/>
                  <w:sz w:val="16"/>
                  <w:szCs w:val="16"/>
                  <w:lang w:val="en-US" w:eastAsia="zh-CN"/>
                </w:rPr>
                <w:t xml:space="preserve"> (Livestock)</w:t>
              </w:r>
            </w:ins>
          </w:p>
        </w:tc>
        <w:tc>
          <w:tcPr>
            <w:tcW w:w="0" w:type="auto"/>
            <w:tcPrChange w:id="310" w:author="Nokia_LWG_r3" w:date="2025-08-28T17:35:00Z" w16du:dateUtc="2025-08-28T15:35:00Z">
              <w:tcPr>
                <w:tcW w:w="0" w:type="auto"/>
              </w:tcPr>
            </w:tcPrChange>
          </w:tcPr>
          <w:p w14:paraId="73BD1713" w14:textId="77777777" w:rsidR="002122D5" w:rsidRDefault="002122D5" w:rsidP="003D683F">
            <w:pPr>
              <w:jc w:val="center"/>
              <w:rPr>
                <w:ins w:id="311" w:author="Orlett Pearson (Nokia)" w:date="2025-08-12T11:50:00Z" w16du:dateUtc="2025-08-12T15:50:00Z"/>
                <w:rFonts w:eastAsia="SimSun"/>
                <w:sz w:val="16"/>
                <w:szCs w:val="16"/>
                <w:lang w:val="en-US" w:eastAsia="zh-CN"/>
              </w:rPr>
            </w:pPr>
            <w:ins w:id="312" w:author="Orlett Pearson (Nokia)" w:date="2025-08-12T11:50:00Z" w16du:dateUtc="2025-08-12T15:50:00Z">
              <w:r>
                <w:rPr>
                  <w:rFonts w:ascii="Arial" w:eastAsia="SimSun" w:hAnsi="Arial" w:cs="Arial" w:hint="eastAsia"/>
                  <w:color w:val="0C0C0C"/>
                  <w:sz w:val="16"/>
                  <w:szCs w:val="16"/>
                  <w:lang w:val="en-US" w:eastAsia="zh-CN"/>
                </w:rPr>
                <w:t>Outdoor</w:t>
              </w:r>
            </w:ins>
          </w:p>
        </w:tc>
        <w:tc>
          <w:tcPr>
            <w:tcW w:w="0" w:type="auto"/>
            <w:tcPrChange w:id="313" w:author="Nokia_LWG_r3" w:date="2025-08-28T17:35:00Z" w16du:dateUtc="2025-08-28T15:35:00Z">
              <w:tcPr>
                <w:tcW w:w="0" w:type="auto"/>
              </w:tcPr>
            </w:tcPrChange>
          </w:tcPr>
          <w:p w14:paraId="382B3AED" w14:textId="466A706A" w:rsidR="002122D5" w:rsidRDefault="0067587A" w:rsidP="003D683F">
            <w:pPr>
              <w:keepNext/>
              <w:keepLines/>
              <w:spacing w:after="0"/>
              <w:jc w:val="center"/>
              <w:rPr>
                <w:ins w:id="314" w:author="Orlett Pearson (Nokia)" w:date="2025-08-12T11:50:00Z" w16du:dateUtc="2025-08-12T15:50:00Z"/>
                <w:rFonts w:ascii="Arial" w:eastAsia="SimSun" w:hAnsi="Arial"/>
                <w:sz w:val="16"/>
                <w:szCs w:val="16"/>
                <w:lang w:val="en-US" w:eastAsia="zh-CN"/>
              </w:rPr>
            </w:pPr>
            <w:del w:id="315" w:author="Orlett Pearson (Nokia)" w:date="2025-08-27T05:03:00Z" w16du:dateUtc="2025-08-27T09:03:00Z">
              <w:r w:rsidDel="00691E3D">
                <w:rPr>
                  <w:rFonts w:ascii="Arial" w:eastAsia="SimSun" w:hAnsi="Arial"/>
                  <w:sz w:val="16"/>
                  <w:szCs w:val="16"/>
                  <w:lang w:val="en-US" w:eastAsia="zh-CN"/>
                </w:rPr>
                <w:delText>5</w:delText>
              </w:r>
            </w:del>
            <w:ins w:id="316" w:author="Orlett Pearson (Nokia)" w:date="2025-08-27T05:03:00Z" w16du:dateUtc="2025-08-27T09:03:00Z">
              <w:r w:rsidR="00691E3D">
                <w:rPr>
                  <w:rFonts w:ascii="Arial" w:eastAsia="SimSun" w:hAnsi="Arial"/>
                  <w:sz w:val="16"/>
                  <w:szCs w:val="16"/>
                  <w:lang w:val="en-US" w:eastAsia="zh-CN"/>
                </w:rPr>
                <w:t xml:space="preserve">10 </w:t>
              </w:r>
            </w:ins>
            <w:ins w:id="317" w:author="Orlett Pearson (Nokia)" w:date="2025-08-12T11:50:00Z" w16du:dateUtc="2025-08-12T15:50:00Z">
              <w:r w:rsidR="002122D5">
                <w:rPr>
                  <w:rFonts w:ascii="Arial" w:eastAsia="SimSun" w:hAnsi="Arial"/>
                  <w:sz w:val="16"/>
                  <w:szCs w:val="16"/>
                  <w:lang w:val="en-US" w:eastAsia="zh-CN"/>
                </w:rPr>
                <w:t>years</w:t>
              </w:r>
            </w:ins>
          </w:p>
        </w:tc>
        <w:tc>
          <w:tcPr>
            <w:tcW w:w="0" w:type="auto"/>
            <w:tcPrChange w:id="318" w:author="Nokia_LWG_r3" w:date="2025-08-28T17:35:00Z" w16du:dateUtc="2025-08-28T15:35:00Z">
              <w:tcPr>
                <w:tcW w:w="0" w:type="auto"/>
              </w:tcPr>
            </w:tcPrChange>
          </w:tcPr>
          <w:p w14:paraId="6D8055DC" w14:textId="77777777" w:rsidR="002122D5" w:rsidRDefault="002122D5" w:rsidP="003D683F">
            <w:pPr>
              <w:keepNext/>
              <w:keepLines/>
              <w:spacing w:after="0"/>
              <w:jc w:val="center"/>
              <w:rPr>
                <w:ins w:id="319" w:author="Orlett Pearson (Nokia)" w:date="2025-08-12T11:50:00Z" w16du:dateUtc="2025-08-12T15:50:00Z"/>
                <w:rFonts w:ascii="Arial" w:hAnsi="Arial"/>
                <w:sz w:val="16"/>
                <w:szCs w:val="16"/>
                <w:lang w:eastAsia="ja-JP"/>
              </w:rPr>
            </w:pPr>
            <w:ins w:id="320" w:author="Orlett Pearson (Nokia)" w:date="2025-08-12T11:50:00Z" w16du:dateUtc="2025-08-12T15:50:00Z">
              <w:r>
                <w:rPr>
                  <w:rFonts w:ascii="Arial" w:hAnsi="Arial"/>
                  <w:sz w:val="16"/>
                  <w:szCs w:val="16"/>
                  <w:lang w:eastAsia="ja-JP"/>
                </w:rPr>
                <w:t>[10]m</w:t>
              </w:r>
            </w:ins>
          </w:p>
        </w:tc>
        <w:tc>
          <w:tcPr>
            <w:tcW w:w="0" w:type="auto"/>
            <w:tcPrChange w:id="321" w:author="Nokia_LWG_r3" w:date="2025-08-28T17:35:00Z" w16du:dateUtc="2025-08-28T15:35:00Z">
              <w:tcPr>
                <w:tcW w:w="0" w:type="auto"/>
              </w:tcPr>
            </w:tcPrChange>
          </w:tcPr>
          <w:p w14:paraId="6F6AC8DD" w14:textId="0266C9AF" w:rsidR="002122D5" w:rsidRDefault="002122D5" w:rsidP="003D683F">
            <w:pPr>
              <w:keepNext/>
              <w:keepLines/>
              <w:spacing w:after="0"/>
              <w:jc w:val="center"/>
              <w:rPr>
                <w:ins w:id="322" w:author="Orlett Pearson (Nokia)" w:date="2025-08-12T11:50:00Z" w16du:dateUtc="2025-08-12T15:50:00Z"/>
                <w:rFonts w:ascii="Arial" w:eastAsia="SimSun" w:hAnsi="Arial"/>
                <w:color w:val="0C0C0C"/>
                <w:sz w:val="16"/>
                <w:szCs w:val="16"/>
                <w:lang w:val="en-US" w:eastAsia="zh-CN"/>
              </w:rPr>
            </w:pPr>
            <w:ins w:id="323" w:author="Orlett Pearson (Nokia)" w:date="2025-08-12T11:50:00Z" w16du:dateUtc="2025-08-12T15:50:00Z">
              <w:r w:rsidRPr="0067587A">
                <w:rPr>
                  <w:rFonts w:ascii="Arial" w:eastAsia="SimSun" w:hAnsi="Arial"/>
                  <w:color w:val="0C0C0C"/>
                  <w:sz w:val="16"/>
                  <w:szCs w:val="16"/>
                  <w:lang w:val="en-US" w:eastAsia="zh-CN"/>
                  <w:rPrChange w:id="324" w:author="Orlett Pearson (Nokia)" w:date="2025-08-12T12:00:00Z" w16du:dateUtc="2025-08-12T16:00:00Z">
                    <w:rPr>
                      <w:rFonts w:ascii="Arial" w:eastAsia="SimSun" w:hAnsi="Arial"/>
                      <w:color w:val="0C0C0C"/>
                      <w:sz w:val="16"/>
                      <w:szCs w:val="16"/>
                      <w:highlight w:val="yellow"/>
                      <w:lang w:val="en-US" w:eastAsia="zh-CN"/>
                    </w:rPr>
                  </w:rPrChange>
                </w:rPr>
                <w:t>[</w:t>
              </w:r>
            </w:ins>
            <w:ins w:id="325" w:author="Orlett Pearson (Nokia)" w:date="2025-08-26T10:11:00Z" w16du:dateUtc="2025-08-26T14:11:00Z">
              <w:r w:rsidR="00976739">
                <w:rPr>
                  <w:rFonts w:ascii="Arial" w:eastAsia="SimSun" w:hAnsi="Arial"/>
                  <w:color w:val="0C0C0C"/>
                  <w:sz w:val="16"/>
                  <w:szCs w:val="16"/>
                  <w:lang w:val="en-US" w:eastAsia="zh-CN"/>
                </w:rPr>
                <w:t xml:space="preserve">Up to </w:t>
              </w:r>
            </w:ins>
            <w:ins w:id="326" w:author="Orlett Pearson (Nokia)" w:date="2025-08-12T12:00:00Z" w16du:dateUtc="2025-08-12T16:00:00Z">
              <w:r w:rsidR="0067587A">
                <w:rPr>
                  <w:rFonts w:ascii="Arial" w:eastAsia="SimSun" w:hAnsi="Arial"/>
                  <w:color w:val="0C0C0C"/>
                  <w:sz w:val="16"/>
                  <w:szCs w:val="16"/>
                  <w:lang w:val="en-US" w:eastAsia="zh-CN"/>
                </w:rPr>
                <w:t>1</w:t>
              </w:r>
            </w:ins>
            <w:ins w:id="327" w:author="Orlett Pearson (Nokia)" w:date="2025-08-12T11:50:00Z" w16du:dateUtc="2025-08-12T15:50:00Z">
              <w:r w:rsidRPr="0067587A">
                <w:rPr>
                  <w:rFonts w:ascii="Arial" w:eastAsia="SimSun" w:hAnsi="Arial"/>
                  <w:color w:val="0C0C0C"/>
                  <w:sz w:val="16"/>
                  <w:szCs w:val="16"/>
                  <w:lang w:val="en-US" w:eastAsia="zh-CN"/>
                  <w:rPrChange w:id="328" w:author="Orlett Pearson (Nokia)" w:date="2025-08-12T12:00:00Z" w16du:dateUtc="2025-08-12T16:00:00Z">
                    <w:rPr>
                      <w:rFonts w:ascii="Arial" w:eastAsia="SimSun" w:hAnsi="Arial"/>
                      <w:color w:val="0C0C0C"/>
                      <w:sz w:val="16"/>
                      <w:szCs w:val="16"/>
                      <w:highlight w:val="yellow"/>
                      <w:lang w:val="en-US" w:eastAsia="zh-CN"/>
                    </w:rPr>
                  </w:rPrChange>
                </w:rPr>
                <w:t>]</w:t>
              </w:r>
            </w:ins>
          </w:p>
        </w:tc>
        <w:tc>
          <w:tcPr>
            <w:tcW w:w="0" w:type="auto"/>
            <w:tcPrChange w:id="329" w:author="Nokia_LWG_r3" w:date="2025-08-28T17:35:00Z" w16du:dateUtc="2025-08-28T15:35:00Z">
              <w:tcPr>
                <w:tcW w:w="0" w:type="auto"/>
              </w:tcPr>
            </w:tcPrChange>
          </w:tcPr>
          <w:p w14:paraId="6EA8AE82" w14:textId="77777777" w:rsidR="002122D5" w:rsidRDefault="002122D5" w:rsidP="003D683F">
            <w:pPr>
              <w:keepNext/>
              <w:keepLines/>
              <w:spacing w:after="0"/>
              <w:jc w:val="center"/>
              <w:rPr>
                <w:ins w:id="330" w:author="Orlett Pearson (Nokia)" w:date="2025-08-12T11:50:00Z" w16du:dateUtc="2025-08-12T15:50:00Z"/>
                <w:rFonts w:ascii="Arial" w:eastAsia="SimSun" w:hAnsi="Arial"/>
                <w:color w:val="0C0C0C"/>
                <w:sz w:val="16"/>
                <w:szCs w:val="16"/>
                <w:lang w:val="en-US" w:eastAsia="zh-CN"/>
              </w:rPr>
            </w:pPr>
            <w:ins w:id="331" w:author="Orlett Pearson (Nokia)" w:date="2025-08-12T11:50:00Z" w16du:dateUtc="2025-08-12T15:50:00Z">
              <w:r>
                <w:rPr>
                  <w:rFonts w:ascii="Arial" w:eastAsia="SimSun" w:hAnsi="Arial"/>
                  <w:color w:val="0C0C0C"/>
                  <w:sz w:val="16"/>
                  <w:szCs w:val="16"/>
                  <w:lang w:val="en-US" w:eastAsia="zh-CN"/>
                </w:rPr>
                <w:t>Pedestrian</w:t>
              </w:r>
            </w:ins>
          </w:p>
        </w:tc>
        <w:tc>
          <w:tcPr>
            <w:tcW w:w="0" w:type="auto"/>
            <w:tcPrChange w:id="332" w:author="Nokia_LWG_r3" w:date="2025-08-28T17:35:00Z" w16du:dateUtc="2025-08-28T15:35:00Z">
              <w:tcPr>
                <w:tcW w:w="0" w:type="auto"/>
              </w:tcPr>
            </w:tcPrChange>
          </w:tcPr>
          <w:p w14:paraId="583BA48A" w14:textId="77777777" w:rsidR="002122D5" w:rsidRDefault="002122D5" w:rsidP="003D683F">
            <w:pPr>
              <w:keepNext/>
              <w:keepLines/>
              <w:spacing w:after="0"/>
              <w:jc w:val="center"/>
              <w:rPr>
                <w:ins w:id="333" w:author="Orlett Pearson (Nokia)" w:date="2025-08-12T11:50:00Z" w16du:dateUtc="2025-08-12T15:50:00Z"/>
                <w:rFonts w:ascii="Arial" w:eastAsia="SimSun" w:hAnsi="Arial"/>
                <w:sz w:val="16"/>
                <w:szCs w:val="16"/>
                <w:lang w:val="en-US" w:eastAsia="zh-CN"/>
              </w:rPr>
            </w:pPr>
            <w:ins w:id="334" w:author="Orlett Pearson (Nokia)" w:date="2025-08-12T11:50:00Z" w16du:dateUtc="2025-08-12T15:50:00Z">
              <w:r>
                <w:rPr>
                  <w:rFonts w:ascii="Arial" w:eastAsia="SimSun" w:hAnsi="Arial" w:hint="eastAsia"/>
                  <w:color w:val="0C0C0C"/>
                  <w:sz w:val="16"/>
                  <w:szCs w:val="16"/>
                  <w:lang w:val="en-US" w:eastAsia="zh-CN"/>
                </w:rPr>
                <w:t xml:space="preserve">[99.9] </w:t>
              </w:r>
              <w:r>
                <w:rPr>
                  <w:rFonts w:ascii="Arial" w:eastAsia="SimSun" w:hAnsi="Arial"/>
                  <w:color w:val="0C0C0C"/>
                  <w:sz w:val="16"/>
                  <w:szCs w:val="16"/>
                  <w:lang w:val="en-US" w:eastAsia="zh-CN"/>
                </w:rPr>
                <w:t>Rural</w:t>
              </w:r>
            </w:ins>
          </w:p>
        </w:tc>
        <w:tc>
          <w:tcPr>
            <w:tcW w:w="0" w:type="auto"/>
            <w:tcPrChange w:id="335" w:author="Nokia_LWG_r3" w:date="2025-08-28T17:35:00Z" w16du:dateUtc="2025-08-28T15:35:00Z">
              <w:tcPr>
                <w:tcW w:w="0" w:type="auto"/>
              </w:tcPr>
            </w:tcPrChange>
          </w:tcPr>
          <w:p w14:paraId="4C32880E" w14:textId="77777777" w:rsidR="002122D5" w:rsidRDefault="002122D5" w:rsidP="003D683F">
            <w:pPr>
              <w:keepNext/>
              <w:keepLines/>
              <w:spacing w:after="0"/>
              <w:jc w:val="center"/>
              <w:rPr>
                <w:ins w:id="336" w:author="Nokia_LWG_r3" w:date="2025-08-28T17:35:00Z" w16du:dateUtc="2025-08-28T15:35:00Z"/>
                <w:rFonts w:ascii="Arial" w:eastAsia="SimSun" w:hAnsi="Arial"/>
                <w:color w:val="0C0C0C"/>
                <w:sz w:val="16"/>
                <w:szCs w:val="16"/>
                <w:lang w:val="en-US" w:eastAsia="zh-CN"/>
              </w:rPr>
            </w:pPr>
            <w:ins w:id="337" w:author="Orlett Pearson (Nokia)" w:date="2025-08-12T11:50:00Z" w16du:dateUtc="2025-08-12T15:50:00Z">
              <w:r>
                <w:rPr>
                  <w:rFonts w:ascii="Arial" w:eastAsia="SimSun" w:hAnsi="Arial"/>
                  <w:color w:val="0C0C0C"/>
                  <w:sz w:val="16"/>
                  <w:szCs w:val="16"/>
                  <w:lang w:val="en-US" w:eastAsia="zh-CN"/>
                </w:rPr>
                <w:t xml:space="preserve">48 </w:t>
              </w:r>
            </w:ins>
          </w:p>
          <w:p w14:paraId="032430F5" w14:textId="1BB84F22" w:rsidR="00C27DD3" w:rsidRDefault="00C27DD3" w:rsidP="003D683F">
            <w:pPr>
              <w:keepNext/>
              <w:keepLines/>
              <w:spacing w:after="0"/>
              <w:jc w:val="center"/>
              <w:rPr>
                <w:ins w:id="338" w:author="Orlett Pearson (Nokia)" w:date="2025-08-12T11:50:00Z" w16du:dateUtc="2025-08-12T15:50:00Z"/>
                <w:rFonts w:ascii="Arial" w:eastAsia="SimSun" w:hAnsi="Arial"/>
                <w:color w:val="0C0C0C"/>
                <w:sz w:val="16"/>
                <w:szCs w:val="16"/>
                <w:lang w:val="en-US" w:eastAsia="zh-CN"/>
              </w:rPr>
            </w:pPr>
            <w:ins w:id="339" w:author="Nokia_LWG_r3" w:date="2025-08-28T17:35:00Z" w16du:dateUtc="2025-08-28T15:35:00Z">
              <w:r>
                <w:rPr>
                  <w:rFonts w:ascii="Arial" w:eastAsia="SimSun" w:hAnsi="Arial"/>
                  <w:color w:val="0C0C0C"/>
                  <w:sz w:val="16"/>
                  <w:szCs w:val="16"/>
                  <w:lang w:val="en-US" w:eastAsia="zh-CN"/>
                </w:rPr>
                <w:t>(NOTE 1)</w:t>
              </w:r>
            </w:ins>
          </w:p>
        </w:tc>
      </w:tr>
      <w:tr w:rsidR="00C27DD3" w14:paraId="4639F352" w14:textId="77777777" w:rsidTr="004021AF">
        <w:trPr>
          <w:trHeight w:val="710"/>
          <w:jc w:val="center"/>
          <w:ins w:id="340" w:author="Nokia_LWG_r3" w:date="2025-08-28T17:35:00Z" w16du:dateUtc="2025-08-28T15:35:00Z"/>
        </w:trPr>
        <w:tc>
          <w:tcPr>
            <w:tcW w:w="0" w:type="auto"/>
            <w:gridSpan w:val="8"/>
          </w:tcPr>
          <w:p w14:paraId="2093192F" w14:textId="272B471E" w:rsidR="00C27DD3" w:rsidRDefault="00C27DD3" w:rsidP="00E97DE3">
            <w:pPr>
              <w:pStyle w:val="TAN"/>
              <w:rPr>
                <w:ins w:id="341" w:author="Nokia_LWG_r3" w:date="2025-08-28T17:35:00Z" w16du:dateUtc="2025-08-28T15:35:00Z"/>
                <w:rFonts w:eastAsia="SimSun"/>
                <w:lang w:val="en-US"/>
              </w:rPr>
              <w:pPrChange w:id="342" w:author="Nokia_LWG_r3" w:date="2025-08-28T17:40:00Z" w16du:dateUtc="2025-08-28T15:40:00Z">
                <w:pPr>
                  <w:keepNext/>
                  <w:keepLines/>
                  <w:spacing w:after="0"/>
                  <w:jc w:val="center"/>
                </w:pPr>
              </w:pPrChange>
            </w:pPr>
            <w:ins w:id="343" w:author="Nokia_LWG_r3" w:date="2025-08-28T17:36:00Z" w16du:dateUtc="2025-08-28T15:36:00Z">
              <w:r>
                <w:rPr>
                  <w:rFonts w:eastAsia="SimSun"/>
                  <w:lang w:val="en-US"/>
                </w:rPr>
                <w:t>NOTE1:</w:t>
              </w:r>
            </w:ins>
            <w:ins w:id="344" w:author="Nokia_LWG_r3" w:date="2025-08-28T17:40:00Z" w16du:dateUtc="2025-08-28T15:40:00Z">
              <w:r w:rsidR="00BB7DEF">
                <w:t xml:space="preserve"> </w:t>
              </w:r>
              <w:r w:rsidR="00BB7DEF">
                <w:tab/>
              </w:r>
            </w:ins>
            <w:ins w:id="345" w:author="Nokia_LWG_r3" w:date="2025-08-28T17:36:00Z" w16du:dateUtc="2025-08-28T15:36:00Z">
              <w:r w:rsidR="00C06D8B">
                <w:rPr>
                  <w:rFonts w:eastAsia="SimSun"/>
                  <w:lang w:val="en-US"/>
                </w:rPr>
                <w:t xml:space="preserve">The frequency corresponds here to the number of times per day a device </w:t>
              </w:r>
            </w:ins>
            <w:ins w:id="346" w:author="Nokia_LWG_r3" w:date="2025-08-28T18:26:00Z" w16du:dateUtc="2025-08-28T16:26:00Z">
              <w:r w:rsidR="001D2661">
                <w:rPr>
                  <w:rFonts w:eastAsia="SimSun"/>
                  <w:lang w:val="en-US"/>
                </w:rPr>
                <w:t>is involved in</w:t>
              </w:r>
            </w:ins>
            <w:ins w:id="347" w:author="Nokia_LWG_r3" w:date="2025-08-28T17:36:00Z" w16du:dateUtc="2025-08-28T15:36:00Z">
              <w:r w:rsidR="00C06D8B">
                <w:rPr>
                  <w:rFonts w:eastAsia="SimSun"/>
                  <w:lang w:val="en-US"/>
                </w:rPr>
                <w:t xml:space="preserve"> a positioning </w:t>
              </w:r>
            </w:ins>
            <w:ins w:id="348" w:author="Nokia_LWG_r3" w:date="2025-08-28T18:26:00Z" w16du:dateUtc="2025-08-28T16:26:00Z">
              <w:r w:rsidR="00114458">
                <w:rPr>
                  <w:rFonts w:eastAsia="SimSun"/>
                  <w:lang w:val="en-US"/>
                </w:rPr>
                <w:t>operation</w:t>
              </w:r>
            </w:ins>
            <w:ins w:id="349" w:author="Nokia_LWG_r3" w:date="2025-08-28T17:36:00Z" w16du:dateUtc="2025-08-28T15:36:00Z">
              <w:r w:rsidR="00C06D8B">
                <w:rPr>
                  <w:rFonts w:eastAsia="SimSun"/>
                  <w:lang w:val="en-US"/>
                </w:rPr>
                <w:t xml:space="preserve"> using </w:t>
              </w:r>
              <w:r w:rsidR="00725387">
                <w:rPr>
                  <w:rFonts w:eastAsia="SimSun"/>
                  <w:lang w:val="en-US"/>
                </w:rPr>
                <w:t>terrestrial/6G Satellite Positioning</w:t>
              </w:r>
            </w:ins>
            <w:ins w:id="350" w:author="Nokia_LWG_r3" w:date="2025-08-28T17:38:00Z" w16du:dateUtc="2025-08-28T15:38:00Z">
              <w:r w:rsidR="00BF067D">
                <w:rPr>
                  <w:rFonts w:eastAsia="SimSun"/>
                  <w:lang w:val="en-US"/>
                </w:rPr>
                <w:t xml:space="preserve">, with the </w:t>
              </w:r>
            </w:ins>
            <w:ins w:id="351" w:author="Nokia_LWG_r3" w:date="2025-08-28T17:39:00Z" w16du:dateUtc="2025-08-28T15:39:00Z">
              <w:r w:rsidR="00E15DF4">
                <w:rPr>
                  <w:rFonts w:eastAsia="SimSun"/>
                  <w:lang w:val="en-US"/>
                </w:rPr>
                <w:t>required</w:t>
              </w:r>
            </w:ins>
            <w:ins w:id="352" w:author="Nokia_LWG_r3" w:date="2025-08-28T17:38:00Z" w16du:dateUtc="2025-08-28T15:38:00Z">
              <w:r w:rsidR="00BF067D">
                <w:rPr>
                  <w:rFonts w:eastAsia="SimSun"/>
                  <w:lang w:val="en-US"/>
                </w:rPr>
                <w:t xml:space="preserve"> accuracy </w:t>
              </w:r>
            </w:ins>
            <w:ins w:id="353" w:author="Nokia_LWG_r3" w:date="2025-08-28T17:39:00Z" w16du:dateUtc="2025-08-28T15:39:00Z">
              <w:r w:rsidR="00E6433F">
                <w:rPr>
                  <w:rFonts w:eastAsia="SimSun"/>
                  <w:lang w:val="en-US"/>
                </w:rPr>
                <w:t>anywhere within</w:t>
              </w:r>
            </w:ins>
            <w:ins w:id="354" w:author="Nokia_LWG_r3" w:date="2025-08-28T17:38:00Z" w16du:dateUtc="2025-08-28T15:38:00Z">
              <w:r w:rsidR="00BF067D">
                <w:rPr>
                  <w:rFonts w:eastAsia="SimSun"/>
                  <w:lang w:val="en-US"/>
                </w:rPr>
                <w:t xml:space="preserve"> the </w:t>
              </w:r>
            </w:ins>
            <w:ins w:id="355" w:author="Nokia_LWG_r3" w:date="2025-08-28T17:39:00Z" w16du:dateUtc="2025-08-28T15:39:00Z">
              <w:r w:rsidR="00E15DF4">
                <w:rPr>
                  <w:rFonts w:eastAsia="SimSun"/>
                  <w:lang w:val="en-US"/>
                </w:rPr>
                <w:t>re</w:t>
              </w:r>
              <w:r w:rsidR="00E6433F">
                <w:rPr>
                  <w:rFonts w:eastAsia="SimSun"/>
                  <w:lang w:val="en-US"/>
                </w:rPr>
                <w:t>quired</w:t>
              </w:r>
            </w:ins>
            <w:ins w:id="356" w:author="Nokia_LWG_r3" w:date="2025-08-28T17:38:00Z" w16du:dateUtc="2025-08-28T15:38:00Z">
              <w:r w:rsidR="00BF067D">
                <w:rPr>
                  <w:rFonts w:eastAsia="SimSun"/>
                  <w:lang w:val="en-US"/>
                </w:rPr>
                <w:t xml:space="preserve"> coverage</w:t>
              </w:r>
            </w:ins>
            <w:ins w:id="357" w:author="Nokia_LWG_r3" w:date="2025-08-28T17:39:00Z" w16du:dateUtc="2025-08-28T15:39:00Z">
              <w:r w:rsidR="00E15DF4">
                <w:rPr>
                  <w:rFonts w:eastAsia="SimSun"/>
                  <w:lang w:val="en-US"/>
                </w:rPr>
                <w:t xml:space="preserve"> area</w:t>
              </w:r>
            </w:ins>
            <w:ins w:id="358" w:author="Nokia_LWG_r3" w:date="2025-08-28T17:38:00Z" w16du:dateUtc="2025-08-28T15:38:00Z">
              <w:r w:rsidR="00BF067D">
                <w:rPr>
                  <w:rFonts w:eastAsia="SimSun"/>
                  <w:lang w:val="en-US"/>
                </w:rPr>
                <w:t>,</w:t>
              </w:r>
            </w:ins>
            <w:ins w:id="359" w:author="Nokia_LWG_r3" w:date="2025-08-28T17:36:00Z" w16du:dateUtc="2025-08-28T15:36:00Z">
              <w:r w:rsidR="00725387">
                <w:rPr>
                  <w:rFonts w:eastAsia="SimSun"/>
                  <w:lang w:val="en-US"/>
                </w:rPr>
                <w:t xml:space="preserve"> </w:t>
              </w:r>
            </w:ins>
            <w:ins w:id="360" w:author="Nokia_LWG_r3" w:date="2025-08-28T18:27:00Z" w16du:dateUtc="2025-08-28T16:27:00Z">
              <w:r w:rsidR="00114458">
                <w:rPr>
                  <w:rFonts w:eastAsia="SimSun"/>
                  <w:lang w:val="en-US"/>
                </w:rPr>
                <w:t xml:space="preserve">which </w:t>
              </w:r>
            </w:ins>
            <w:ins w:id="361" w:author="Nokia_LWG_r3" w:date="2025-08-28T18:29:00Z" w16du:dateUtc="2025-08-28T16:29:00Z">
              <w:r w:rsidR="00F53193">
                <w:rPr>
                  <w:rFonts w:eastAsia="SimSun"/>
                  <w:lang w:val="en-US"/>
                </w:rPr>
                <w:t>could</w:t>
              </w:r>
            </w:ins>
            <w:ins w:id="362" w:author="Nokia_LWG_r3" w:date="2025-08-28T18:27:00Z" w16du:dateUtc="2025-08-28T16:27:00Z">
              <w:r w:rsidR="00114458">
                <w:rPr>
                  <w:rFonts w:eastAsia="SimSun"/>
                  <w:lang w:val="en-US"/>
                </w:rPr>
                <w:t xml:space="preserve"> be </w:t>
              </w:r>
            </w:ins>
            <w:ins w:id="363" w:author="Nokia_LWG_r3" w:date="2025-08-28T17:37:00Z" w16du:dateUtc="2025-08-28T15:37:00Z">
              <w:r w:rsidR="00725387">
                <w:rPr>
                  <w:rFonts w:eastAsia="SimSun"/>
                  <w:lang w:val="en-US"/>
                </w:rPr>
                <w:t>followed by a communication</w:t>
              </w:r>
              <w:r w:rsidR="00FD0A12">
                <w:rPr>
                  <w:rFonts w:eastAsia="SimSun"/>
                  <w:lang w:val="en-US"/>
                </w:rPr>
                <w:t xml:space="preserve"> request </w:t>
              </w:r>
            </w:ins>
            <w:ins w:id="364" w:author="Nokia_LWG_r3" w:date="2025-08-28T18:29:00Z" w16du:dateUtc="2025-08-28T16:29:00Z">
              <w:r w:rsidR="00F53193">
                <w:rPr>
                  <w:rFonts w:eastAsia="SimSun"/>
                  <w:lang w:val="en-US"/>
                </w:rPr>
                <w:t xml:space="preserve">from the UE </w:t>
              </w:r>
            </w:ins>
            <w:ins w:id="365" w:author="Nokia_LWG_r3" w:date="2025-08-28T17:37:00Z" w16du:dateUtc="2025-08-28T15:37:00Z">
              <w:r w:rsidR="00FD0A12">
                <w:rPr>
                  <w:rFonts w:eastAsia="SimSun"/>
                  <w:lang w:val="en-US"/>
                </w:rPr>
                <w:t>to send this position to a third party application</w:t>
              </w:r>
            </w:ins>
            <w:ins w:id="366" w:author="Nokia_LWG_r3" w:date="2025-08-28T17:39:00Z" w16du:dateUtc="2025-08-28T15:39:00Z">
              <w:r w:rsidR="00E6433F">
                <w:rPr>
                  <w:rFonts w:eastAsia="SimSun"/>
                  <w:lang w:val="en-US"/>
                </w:rPr>
                <w:t xml:space="preserve"> server</w:t>
              </w:r>
            </w:ins>
            <w:ins w:id="367" w:author="Nokia_LWG_r3" w:date="2025-08-28T18:27:00Z" w16du:dateUtc="2025-08-28T16:27:00Z">
              <w:r w:rsidR="00B47F60">
                <w:rPr>
                  <w:rFonts w:eastAsia="SimSun"/>
                  <w:lang w:val="en-US"/>
                </w:rPr>
                <w:t xml:space="preserve">, unless this information can be obtained from the </w:t>
              </w:r>
            </w:ins>
            <w:ins w:id="368" w:author="Nokia_LWG_r3" w:date="2025-08-28T18:28:00Z" w16du:dateUtc="2025-08-28T16:28:00Z">
              <w:r w:rsidR="00715187">
                <w:rPr>
                  <w:rFonts w:eastAsia="SimSun"/>
                  <w:lang w:val="en-US"/>
                </w:rPr>
                <w:t>6G network</w:t>
              </w:r>
            </w:ins>
            <w:ins w:id="369" w:author="Nokia_LWG_r3" w:date="2025-08-28T17:37:00Z" w16du:dateUtc="2025-08-28T15:37:00Z">
              <w:r w:rsidR="00FD0A12">
                <w:rPr>
                  <w:rFonts w:eastAsia="SimSun"/>
                  <w:lang w:val="en-US"/>
                </w:rPr>
                <w:t>.</w:t>
              </w:r>
              <w:r w:rsidR="00B65B18">
                <w:rPr>
                  <w:rFonts w:eastAsia="SimSun"/>
                  <w:lang w:val="en-US"/>
                </w:rPr>
                <w:t xml:space="preserve"> </w:t>
              </w:r>
            </w:ins>
            <w:ins w:id="370" w:author="Nokia_LWG_r3" w:date="2025-08-28T18:29:00Z" w16du:dateUtc="2025-08-28T16:29:00Z">
              <w:r w:rsidR="007010AA">
                <w:rPr>
                  <w:rFonts w:eastAsia="SimSun"/>
                  <w:lang w:val="en-US"/>
                </w:rPr>
                <w:t>T</w:t>
              </w:r>
            </w:ins>
            <w:ins w:id="371" w:author="Nokia_LWG_r3" w:date="2025-08-28T17:37:00Z" w16du:dateUtc="2025-08-28T15:37:00Z">
              <w:r w:rsidR="00B65B18">
                <w:rPr>
                  <w:rFonts w:eastAsia="SimSun"/>
                  <w:lang w:val="en-US"/>
                </w:rPr>
                <w:t xml:space="preserve">he </w:t>
              </w:r>
            </w:ins>
            <w:ins w:id="372" w:author="Nokia_LWG_r3" w:date="2025-08-28T17:38:00Z" w16du:dateUtc="2025-08-28T15:38:00Z">
              <w:r w:rsidR="00B65B18">
                <w:rPr>
                  <w:rFonts w:eastAsia="SimSun"/>
                  <w:lang w:val="en-US"/>
                </w:rPr>
                <w:t>battery life expectation relate</w:t>
              </w:r>
            </w:ins>
            <w:ins w:id="373" w:author="Nokia_LWG_r3" w:date="2025-08-28T17:39:00Z" w16du:dateUtc="2025-08-28T15:39:00Z">
              <w:r w:rsidR="00E6433F">
                <w:rPr>
                  <w:rFonts w:eastAsia="SimSun"/>
                  <w:lang w:val="en-US"/>
                </w:rPr>
                <w:t>s</w:t>
              </w:r>
            </w:ins>
            <w:ins w:id="374" w:author="Nokia_LWG_r3" w:date="2025-08-28T17:38:00Z" w16du:dateUtc="2025-08-28T15:38:00Z">
              <w:r w:rsidR="00B65B18">
                <w:rPr>
                  <w:rFonts w:eastAsia="SimSun"/>
                  <w:lang w:val="en-US"/>
                </w:rPr>
                <w:t xml:space="preserve"> to both the communi</w:t>
              </w:r>
            </w:ins>
            <w:ins w:id="375" w:author="Nokia_LWG_r3" w:date="2025-08-28T18:16:00Z" w16du:dateUtc="2025-08-28T16:16:00Z">
              <w:r w:rsidR="00916007">
                <w:rPr>
                  <w:rFonts w:eastAsia="SimSun"/>
                  <w:lang w:val="en-US"/>
                </w:rPr>
                <w:t>c</w:t>
              </w:r>
            </w:ins>
            <w:ins w:id="376" w:author="Nokia_LWG_r3" w:date="2025-08-28T17:38:00Z" w16du:dateUtc="2025-08-28T15:38:00Z">
              <w:r w:rsidR="00B65B18">
                <w:rPr>
                  <w:rFonts w:eastAsia="SimSun"/>
                  <w:lang w:val="en-US"/>
                </w:rPr>
                <w:t xml:space="preserve">ation service and the </w:t>
              </w:r>
              <w:r w:rsidR="00BF067D">
                <w:rPr>
                  <w:rFonts w:eastAsia="SimSun"/>
                  <w:lang w:val="en-US"/>
                </w:rPr>
                <w:t>positioning service combined</w:t>
              </w:r>
            </w:ins>
            <w:ins w:id="377" w:author="Nokia_LWG_r3" w:date="2025-08-28T18:29:00Z" w16du:dateUtc="2025-08-28T16:29:00Z">
              <w:r w:rsidR="007010AA">
                <w:rPr>
                  <w:rFonts w:eastAsia="SimSun"/>
                  <w:lang w:val="en-US"/>
                </w:rPr>
                <w:t xml:space="preserve"> to provide the positioning information to the third party application server</w:t>
              </w:r>
            </w:ins>
            <w:ins w:id="378" w:author="Nokia_LWG_r3" w:date="2025-08-28T17:38:00Z" w16du:dateUtc="2025-08-28T15:38:00Z">
              <w:r w:rsidR="00BF067D">
                <w:rPr>
                  <w:rFonts w:eastAsia="SimSun"/>
                  <w:lang w:val="en-US"/>
                </w:rPr>
                <w:t>.</w:t>
              </w:r>
            </w:ins>
          </w:p>
        </w:tc>
      </w:tr>
    </w:tbl>
    <w:p w14:paraId="1FF99F60" w14:textId="203A9A03" w:rsidR="00F736BE" w:rsidDel="00BE7D26" w:rsidRDefault="00F736BE" w:rsidP="00F736BE">
      <w:pPr>
        <w:rPr>
          <w:ins w:id="379" w:author="Delmos McCall" w:date="2025-08-11T18:31:00Z"/>
          <w:del w:id="380" w:author="Orlett Pearson (Nokia)" w:date="2025-08-12T11:19:00Z" w16du:dateUtc="2025-08-12T15:19:00Z"/>
          <w:lang w:val="en-US" w:eastAsia="zh-CN"/>
        </w:rPr>
      </w:pPr>
    </w:p>
    <w:p w14:paraId="58F9A24E" w14:textId="07C03C78" w:rsidR="009320A4" w:rsidRDefault="009320A4">
      <w:pPr>
        <w:pStyle w:val="NO"/>
        <w:ind w:left="1440" w:hanging="720"/>
        <w:rPr>
          <w:ins w:id="381" w:author="Orlett Pearson (Nokia)" w:date="2025-08-26T10:24:00Z" w16du:dateUtc="2025-08-26T14:24:00Z"/>
        </w:rPr>
        <w:pPrChange w:id="382" w:author="Orlett Pearson (Nokia)" w:date="2025-08-26T10:25:00Z" w16du:dateUtc="2025-08-26T14:25:00Z">
          <w:pPr>
            <w:pStyle w:val="NO"/>
          </w:pPr>
        </w:pPrChange>
      </w:pPr>
      <w:ins w:id="383" w:author="Orlett Pearson (Nokia)" w:date="2025-08-26T10:24:00Z" w16du:dateUtc="2025-08-26T14:24:00Z">
        <w:r>
          <w:t>NOTE:</w:t>
        </w:r>
        <w:r>
          <w:tab/>
          <w:t>It is understood that device power consumption can also vary based on external conditions (e.g. temperature)</w:t>
        </w:r>
      </w:ins>
      <w:del w:id="384" w:author="Orlett Pearson (Nokia)" w:date="2025-08-26T10:25:00Z" w16du:dateUtc="2025-08-26T14:25:00Z">
        <w:r w:rsidDel="009320A4">
          <w:delText xml:space="preserve"> out of control of radio design</w:delText>
        </w:r>
      </w:del>
      <w:ins w:id="385" w:author="Orlett Pearson (Nokia)" w:date="2025-08-26T10:24:00Z" w16du:dateUtc="2025-08-26T14:24:00Z">
        <w:r>
          <w:t xml:space="preserve">. </w:t>
        </w:r>
      </w:ins>
    </w:p>
    <w:p w14:paraId="4F3C5BC8" w14:textId="77777777" w:rsidR="00CE598C" w:rsidRDefault="00CE598C" w:rsidP="00B4181D">
      <w:pPr>
        <w:rPr>
          <w:ins w:id="386" w:author="Nokia_rev2653" w:date="2025-05-21T16:33:00Z"/>
          <w:lang w:eastAsia="zh-CN"/>
        </w:rPr>
      </w:pPr>
    </w:p>
    <w:p w14:paraId="28AABE3C" w14:textId="77777777" w:rsidR="00D56673" w:rsidRDefault="00D56673" w:rsidP="00D31E32">
      <w:pPr>
        <w:pStyle w:val="NO"/>
      </w:pPr>
    </w:p>
    <w:p w14:paraId="24CE3101" w14:textId="5699CC4C" w:rsidR="00F736BE" w:rsidRDefault="00F736BE" w:rsidP="00F736BE">
      <w:pPr>
        <w:pBdr>
          <w:top w:val="single" w:sz="4" w:space="1" w:color="auto"/>
          <w:left w:val="single" w:sz="4" w:space="4" w:color="auto"/>
          <w:bottom w:val="single" w:sz="4" w:space="1" w:color="auto"/>
          <w:right w:val="single" w:sz="4" w:space="4" w:color="auto"/>
        </w:pBdr>
        <w:jc w:val="center"/>
        <w:rPr>
          <w:ins w:id="387" w:author="Delmos McCall" w:date="2025-08-11T18:29:00Z"/>
          <w:rFonts w:ascii="Arial" w:hAnsi="Arial" w:cs="Arial"/>
          <w:color w:val="0000FF"/>
          <w:sz w:val="28"/>
          <w:szCs w:val="28"/>
          <w:lang w:val="en-US"/>
        </w:rPr>
      </w:pPr>
      <w:ins w:id="388" w:author="Orlett Pearson (Nokia)" w:date="2025-08-11T22:30:00Z" w16du:dateUtc="2025-08-12T02:30:00Z">
        <w:r>
          <w:rPr>
            <w:rFonts w:ascii="Arial" w:hAnsi="Arial" w:cs="Arial"/>
            <w:color w:val="0000FF"/>
            <w:sz w:val="28"/>
            <w:szCs w:val="28"/>
            <w:lang w:val="en-US"/>
          </w:rPr>
          <w:t xml:space="preserve">* * * *End of </w:t>
        </w:r>
      </w:ins>
      <w:ins w:id="389" w:author="Orlett Pearson (Nokia)" w:date="2025-08-12T11:18:00Z" w16du:dateUtc="2025-08-12T15:18:00Z">
        <w:r w:rsidR="00BE7D26">
          <w:rPr>
            <w:rFonts w:ascii="Arial" w:hAnsi="Arial" w:cs="Arial"/>
            <w:color w:val="0000FF"/>
            <w:sz w:val="28"/>
            <w:szCs w:val="28"/>
            <w:lang w:val="en-US"/>
          </w:rPr>
          <w:t>Changes*</w:t>
        </w:r>
      </w:ins>
      <w:ins w:id="390" w:author="Orlett Pearson (Nokia)" w:date="2025-08-11T22:30:00Z" w16du:dateUtc="2025-08-12T02:30:00Z">
        <w:r>
          <w:rPr>
            <w:rFonts w:ascii="Arial" w:hAnsi="Arial" w:cs="Arial"/>
            <w:color w:val="0000FF"/>
            <w:sz w:val="28"/>
            <w:szCs w:val="28"/>
            <w:lang w:val="en-US"/>
          </w:rPr>
          <w:t xml:space="preserve"> * *</w:t>
        </w:r>
      </w:ins>
    </w:p>
    <w:p w14:paraId="778AB8CE" w14:textId="77777777" w:rsidR="00F736BE" w:rsidRPr="000D6532" w:rsidRDefault="00F736BE" w:rsidP="00D31E32">
      <w:pPr>
        <w:pStyle w:val="NO"/>
      </w:pPr>
    </w:p>
    <w:sectPr w:rsidR="00F736BE"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2"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EC6E42"/>
    <w:multiLevelType w:val="hybridMultilevel"/>
    <w:tmpl w:val="70F0365C"/>
    <w:lvl w:ilvl="0" w:tplc="9FBC77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B17FD7"/>
    <w:multiLevelType w:val="hybridMultilevel"/>
    <w:tmpl w:val="5EBA6B2A"/>
    <w:lvl w:ilvl="0" w:tplc="684809E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64457445">
    <w:abstractNumId w:val="15"/>
  </w:num>
  <w:num w:numId="2" w16cid:durableId="1124039633">
    <w:abstractNumId w:val="13"/>
  </w:num>
  <w:num w:numId="3" w16cid:durableId="2087921003">
    <w:abstractNumId w:val="10"/>
  </w:num>
  <w:num w:numId="4" w16cid:durableId="1359576003">
    <w:abstractNumId w:val="16"/>
  </w:num>
  <w:num w:numId="5" w16cid:durableId="661085443">
    <w:abstractNumId w:val="12"/>
  </w:num>
  <w:num w:numId="6" w16cid:durableId="1602760407">
    <w:abstractNumId w:val="19"/>
  </w:num>
  <w:num w:numId="7" w16cid:durableId="98527176">
    <w:abstractNumId w:val="14"/>
  </w:num>
  <w:num w:numId="8" w16cid:durableId="192957785">
    <w:abstractNumId w:val="3"/>
  </w:num>
  <w:num w:numId="9" w16cid:durableId="497429340">
    <w:abstractNumId w:val="5"/>
  </w:num>
  <w:num w:numId="10" w16cid:durableId="1362169438">
    <w:abstractNumId w:val="8"/>
  </w:num>
  <w:num w:numId="11" w16cid:durableId="117071208">
    <w:abstractNumId w:val="9"/>
  </w:num>
  <w:num w:numId="12" w16cid:durableId="73357109">
    <w:abstractNumId w:val="6"/>
  </w:num>
  <w:num w:numId="13" w16cid:durableId="2781087">
    <w:abstractNumId w:val="2"/>
  </w:num>
  <w:num w:numId="14" w16cid:durableId="289630747">
    <w:abstractNumId w:val="7"/>
  </w:num>
  <w:num w:numId="15" w16cid:durableId="1304118061">
    <w:abstractNumId w:val="4"/>
  </w:num>
  <w:num w:numId="16" w16cid:durableId="1750689460">
    <w:abstractNumId w:val="1"/>
  </w:num>
  <w:num w:numId="17" w16cid:durableId="843083686">
    <w:abstractNumId w:val="0"/>
  </w:num>
  <w:num w:numId="18" w16cid:durableId="1196968977">
    <w:abstractNumId w:val="11"/>
  </w:num>
  <w:num w:numId="19" w16cid:durableId="249433249">
    <w:abstractNumId w:val="20"/>
  </w:num>
  <w:num w:numId="20" w16cid:durableId="1594122440">
    <w:abstractNumId w:val="17"/>
  </w:num>
  <w:num w:numId="21" w16cid:durableId="78854685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lett Pearson (Nokia)">
    <w15:presenceInfo w15:providerId="AD" w15:userId="S::orlett.pearson@nokia.com::1745a3b3-5f77-4e00-bba3-9b304e28c111"/>
  </w15:person>
  <w15:person w15:author="Nokia_LWG_r2">
    <w15:presenceInfo w15:providerId="None" w15:userId="Nokia_LWG_r2"/>
  </w15:person>
  <w15:person w15:author="Nokia_rev2653">
    <w15:presenceInfo w15:providerId="None" w15:userId="Nokia_rev2653"/>
  </w15:person>
  <w15:person w15:author="Nokia_rev2665">
    <w15:presenceInfo w15:providerId="None" w15:userId="Nokia_rev2665"/>
  </w15:person>
  <w15:person w15:author="Nokia_rev2669">
    <w15:presenceInfo w15:providerId="None" w15:userId="Nokia_rev2669"/>
  </w15:person>
  <w15:person w15:author="Delmos McCall">
    <w15:presenceInfo w15:providerId="Windows Live" w15:userId="938e9bc03e91ac25"/>
  </w15:person>
  <w15:person w15:author="Nokia_LWG_r3">
    <w15:presenceInfo w15:providerId="None" w15:userId="Nokia_LW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4F41"/>
    <w:rsid w:val="00016B19"/>
    <w:rsid w:val="000178B9"/>
    <w:rsid w:val="000202DD"/>
    <w:rsid w:val="00020694"/>
    <w:rsid w:val="00021284"/>
    <w:rsid w:val="0002503B"/>
    <w:rsid w:val="00026C30"/>
    <w:rsid w:val="00027666"/>
    <w:rsid w:val="00033242"/>
    <w:rsid w:val="00033C78"/>
    <w:rsid w:val="00044844"/>
    <w:rsid w:val="00050B3B"/>
    <w:rsid w:val="0005162F"/>
    <w:rsid w:val="00052162"/>
    <w:rsid w:val="00052C03"/>
    <w:rsid w:val="0005547C"/>
    <w:rsid w:val="00057570"/>
    <w:rsid w:val="000601D9"/>
    <w:rsid w:val="000606D8"/>
    <w:rsid w:val="0006096B"/>
    <w:rsid w:val="00060DF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5DEE"/>
    <w:rsid w:val="000D01B2"/>
    <w:rsid w:val="000D382E"/>
    <w:rsid w:val="000D5A19"/>
    <w:rsid w:val="000D60A4"/>
    <w:rsid w:val="000D6532"/>
    <w:rsid w:val="000D71CB"/>
    <w:rsid w:val="000D79FE"/>
    <w:rsid w:val="000E260D"/>
    <w:rsid w:val="000E3E0A"/>
    <w:rsid w:val="000E65F3"/>
    <w:rsid w:val="000E6CB9"/>
    <w:rsid w:val="000F2484"/>
    <w:rsid w:val="000F296C"/>
    <w:rsid w:val="000F59AA"/>
    <w:rsid w:val="000F5B38"/>
    <w:rsid w:val="0010172A"/>
    <w:rsid w:val="00104151"/>
    <w:rsid w:val="00106426"/>
    <w:rsid w:val="00112487"/>
    <w:rsid w:val="001124BF"/>
    <w:rsid w:val="00112547"/>
    <w:rsid w:val="00112828"/>
    <w:rsid w:val="00114006"/>
    <w:rsid w:val="00114458"/>
    <w:rsid w:val="00116B42"/>
    <w:rsid w:val="00125869"/>
    <w:rsid w:val="0013174E"/>
    <w:rsid w:val="00136428"/>
    <w:rsid w:val="00142FCD"/>
    <w:rsid w:val="00151089"/>
    <w:rsid w:val="00153900"/>
    <w:rsid w:val="00153F82"/>
    <w:rsid w:val="00154695"/>
    <w:rsid w:val="0015489E"/>
    <w:rsid w:val="00156032"/>
    <w:rsid w:val="00165AC1"/>
    <w:rsid w:val="00165F4A"/>
    <w:rsid w:val="00171904"/>
    <w:rsid w:val="00172505"/>
    <w:rsid w:val="00172919"/>
    <w:rsid w:val="00180338"/>
    <w:rsid w:val="00181157"/>
    <w:rsid w:val="00183621"/>
    <w:rsid w:val="00185CBC"/>
    <w:rsid w:val="00191741"/>
    <w:rsid w:val="00191F04"/>
    <w:rsid w:val="00194C0B"/>
    <w:rsid w:val="00194C66"/>
    <w:rsid w:val="00195265"/>
    <w:rsid w:val="001953D1"/>
    <w:rsid w:val="001A367C"/>
    <w:rsid w:val="001A5EEE"/>
    <w:rsid w:val="001B0982"/>
    <w:rsid w:val="001B0AFB"/>
    <w:rsid w:val="001B461C"/>
    <w:rsid w:val="001C04FF"/>
    <w:rsid w:val="001C0DA5"/>
    <w:rsid w:val="001C1F62"/>
    <w:rsid w:val="001C332D"/>
    <w:rsid w:val="001C6726"/>
    <w:rsid w:val="001D0583"/>
    <w:rsid w:val="001D2661"/>
    <w:rsid w:val="001D2EF3"/>
    <w:rsid w:val="001D51FF"/>
    <w:rsid w:val="001D5905"/>
    <w:rsid w:val="001D634E"/>
    <w:rsid w:val="001D6833"/>
    <w:rsid w:val="001D77C6"/>
    <w:rsid w:val="001E42CB"/>
    <w:rsid w:val="001E5A5F"/>
    <w:rsid w:val="001F3226"/>
    <w:rsid w:val="001F583A"/>
    <w:rsid w:val="001F665F"/>
    <w:rsid w:val="001F7F37"/>
    <w:rsid w:val="00200074"/>
    <w:rsid w:val="002069C0"/>
    <w:rsid w:val="00211D42"/>
    <w:rsid w:val="00211F5D"/>
    <w:rsid w:val="002122D5"/>
    <w:rsid w:val="002141CF"/>
    <w:rsid w:val="00215C4F"/>
    <w:rsid w:val="00216010"/>
    <w:rsid w:val="002207CC"/>
    <w:rsid w:val="0022104A"/>
    <w:rsid w:val="00221A2C"/>
    <w:rsid w:val="00226272"/>
    <w:rsid w:val="00230205"/>
    <w:rsid w:val="002315D4"/>
    <w:rsid w:val="00233739"/>
    <w:rsid w:val="00234789"/>
    <w:rsid w:val="00234E84"/>
    <w:rsid w:val="00242FA5"/>
    <w:rsid w:val="002432F2"/>
    <w:rsid w:val="0024515C"/>
    <w:rsid w:val="00246053"/>
    <w:rsid w:val="002472AE"/>
    <w:rsid w:val="00247609"/>
    <w:rsid w:val="00247814"/>
    <w:rsid w:val="00250A7A"/>
    <w:rsid w:val="00253FE4"/>
    <w:rsid w:val="00254E26"/>
    <w:rsid w:val="002557E0"/>
    <w:rsid w:val="00257009"/>
    <w:rsid w:val="00257523"/>
    <w:rsid w:val="00261949"/>
    <w:rsid w:val="00261A96"/>
    <w:rsid w:val="00267172"/>
    <w:rsid w:val="00273232"/>
    <w:rsid w:val="00284B29"/>
    <w:rsid w:val="002878F2"/>
    <w:rsid w:val="002910C0"/>
    <w:rsid w:val="0029512D"/>
    <w:rsid w:val="0029557F"/>
    <w:rsid w:val="00296523"/>
    <w:rsid w:val="0029781B"/>
    <w:rsid w:val="002A6978"/>
    <w:rsid w:val="002A6A22"/>
    <w:rsid w:val="002B30DC"/>
    <w:rsid w:val="002B66B5"/>
    <w:rsid w:val="002C3678"/>
    <w:rsid w:val="002D100E"/>
    <w:rsid w:val="002D243D"/>
    <w:rsid w:val="002D33F3"/>
    <w:rsid w:val="002D36C6"/>
    <w:rsid w:val="002E0F8C"/>
    <w:rsid w:val="002E4420"/>
    <w:rsid w:val="002E5CCC"/>
    <w:rsid w:val="002E5E4B"/>
    <w:rsid w:val="002E73D7"/>
    <w:rsid w:val="002F04FA"/>
    <w:rsid w:val="002F4EFF"/>
    <w:rsid w:val="002F51E7"/>
    <w:rsid w:val="002F7422"/>
    <w:rsid w:val="003006A0"/>
    <w:rsid w:val="00303D05"/>
    <w:rsid w:val="0030616C"/>
    <w:rsid w:val="003126B1"/>
    <w:rsid w:val="0031297B"/>
    <w:rsid w:val="003173C4"/>
    <w:rsid w:val="00320CD1"/>
    <w:rsid w:val="003220E1"/>
    <w:rsid w:val="0032231C"/>
    <w:rsid w:val="003227BB"/>
    <w:rsid w:val="003231A7"/>
    <w:rsid w:val="00324A19"/>
    <w:rsid w:val="00325C66"/>
    <w:rsid w:val="00326493"/>
    <w:rsid w:val="00340530"/>
    <w:rsid w:val="00343D09"/>
    <w:rsid w:val="00350CBC"/>
    <w:rsid w:val="003549BD"/>
    <w:rsid w:val="00354CCC"/>
    <w:rsid w:val="00356467"/>
    <w:rsid w:val="00356D85"/>
    <w:rsid w:val="00361904"/>
    <w:rsid w:val="00361FE3"/>
    <w:rsid w:val="0036762B"/>
    <w:rsid w:val="003705CD"/>
    <w:rsid w:val="003722D4"/>
    <w:rsid w:val="003812EE"/>
    <w:rsid w:val="003854B9"/>
    <w:rsid w:val="00385CAA"/>
    <w:rsid w:val="00386194"/>
    <w:rsid w:val="00386962"/>
    <w:rsid w:val="00386AFC"/>
    <w:rsid w:val="00387C21"/>
    <w:rsid w:val="003912B7"/>
    <w:rsid w:val="003948C7"/>
    <w:rsid w:val="00395AE1"/>
    <w:rsid w:val="00395E0D"/>
    <w:rsid w:val="0039683F"/>
    <w:rsid w:val="003A6500"/>
    <w:rsid w:val="003A6BE6"/>
    <w:rsid w:val="003B4461"/>
    <w:rsid w:val="003B609D"/>
    <w:rsid w:val="003B612F"/>
    <w:rsid w:val="003B6953"/>
    <w:rsid w:val="003C10BA"/>
    <w:rsid w:val="003C141D"/>
    <w:rsid w:val="003C14C7"/>
    <w:rsid w:val="003C7410"/>
    <w:rsid w:val="003D12A1"/>
    <w:rsid w:val="003D1837"/>
    <w:rsid w:val="003D3A1A"/>
    <w:rsid w:val="003D6867"/>
    <w:rsid w:val="003D73FB"/>
    <w:rsid w:val="003D7981"/>
    <w:rsid w:val="003D7991"/>
    <w:rsid w:val="003E468C"/>
    <w:rsid w:val="003F0AE1"/>
    <w:rsid w:val="003F1BFE"/>
    <w:rsid w:val="003F3E44"/>
    <w:rsid w:val="00402F1F"/>
    <w:rsid w:val="0041050E"/>
    <w:rsid w:val="004133D4"/>
    <w:rsid w:val="004172A3"/>
    <w:rsid w:val="0041754D"/>
    <w:rsid w:val="00417A12"/>
    <w:rsid w:val="00423170"/>
    <w:rsid w:val="00423780"/>
    <w:rsid w:val="00426BBD"/>
    <w:rsid w:val="00430CE7"/>
    <w:rsid w:val="004331B3"/>
    <w:rsid w:val="00433754"/>
    <w:rsid w:val="004341A2"/>
    <w:rsid w:val="00434D9A"/>
    <w:rsid w:val="0044190E"/>
    <w:rsid w:val="00450B4D"/>
    <w:rsid w:val="00452132"/>
    <w:rsid w:val="004532B3"/>
    <w:rsid w:val="0045332A"/>
    <w:rsid w:val="004563B3"/>
    <w:rsid w:val="004617B2"/>
    <w:rsid w:val="00470A49"/>
    <w:rsid w:val="00473C4A"/>
    <w:rsid w:val="00483CE8"/>
    <w:rsid w:val="00484287"/>
    <w:rsid w:val="00484761"/>
    <w:rsid w:val="00490233"/>
    <w:rsid w:val="004931B8"/>
    <w:rsid w:val="004962D7"/>
    <w:rsid w:val="00496F7D"/>
    <w:rsid w:val="00497F70"/>
    <w:rsid w:val="004A056B"/>
    <w:rsid w:val="004A0796"/>
    <w:rsid w:val="004A16A3"/>
    <w:rsid w:val="004A1DFF"/>
    <w:rsid w:val="004A416B"/>
    <w:rsid w:val="004B044F"/>
    <w:rsid w:val="004B3555"/>
    <w:rsid w:val="004B4F4C"/>
    <w:rsid w:val="004C1132"/>
    <w:rsid w:val="004C1C17"/>
    <w:rsid w:val="004C20AA"/>
    <w:rsid w:val="004C214E"/>
    <w:rsid w:val="004C382E"/>
    <w:rsid w:val="004C4D02"/>
    <w:rsid w:val="004C5E9A"/>
    <w:rsid w:val="004C649B"/>
    <w:rsid w:val="004D4150"/>
    <w:rsid w:val="004D612E"/>
    <w:rsid w:val="004D7B0B"/>
    <w:rsid w:val="004E0312"/>
    <w:rsid w:val="004E28A8"/>
    <w:rsid w:val="004E3252"/>
    <w:rsid w:val="004E3829"/>
    <w:rsid w:val="004F52BB"/>
    <w:rsid w:val="00506B77"/>
    <w:rsid w:val="0052645D"/>
    <w:rsid w:val="00530E7F"/>
    <w:rsid w:val="00535F1F"/>
    <w:rsid w:val="00541787"/>
    <w:rsid w:val="00541925"/>
    <w:rsid w:val="005427C6"/>
    <w:rsid w:val="00547BFC"/>
    <w:rsid w:val="00550E1A"/>
    <w:rsid w:val="00551668"/>
    <w:rsid w:val="00553BBE"/>
    <w:rsid w:val="00556BEB"/>
    <w:rsid w:val="00561074"/>
    <w:rsid w:val="005651D4"/>
    <w:rsid w:val="005677FF"/>
    <w:rsid w:val="00567EE9"/>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602E"/>
    <w:rsid w:val="005C1703"/>
    <w:rsid w:val="005C2065"/>
    <w:rsid w:val="005D04DD"/>
    <w:rsid w:val="005D48DD"/>
    <w:rsid w:val="005D5E5A"/>
    <w:rsid w:val="005D75BC"/>
    <w:rsid w:val="005E0894"/>
    <w:rsid w:val="005E1FB1"/>
    <w:rsid w:val="005E2110"/>
    <w:rsid w:val="005F03E9"/>
    <w:rsid w:val="005F29C0"/>
    <w:rsid w:val="006037BE"/>
    <w:rsid w:val="006044E7"/>
    <w:rsid w:val="00606A0F"/>
    <w:rsid w:val="00614AD9"/>
    <w:rsid w:val="00615E56"/>
    <w:rsid w:val="00617E63"/>
    <w:rsid w:val="00623FBE"/>
    <w:rsid w:val="0062719B"/>
    <w:rsid w:val="00632611"/>
    <w:rsid w:val="0063435E"/>
    <w:rsid w:val="00634B0C"/>
    <w:rsid w:val="00646123"/>
    <w:rsid w:val="00653D48"/>
    <w:rsid w:val="00661E6E"/>
    <w:rsid w:val="00662BA3"/>
    <w:rsid w:val="00663477"/>
    <w:rsid w:val="006650BB"/>
    <w:rsid w:val="00666C7E"/>
    <w:rsid w:val="00670860"/>
    <w:rsid w:val="0067587A"/>
    <w:rsid w:val="0067656C"/>
    <w:rsid w:val="006874AA"/>
    <w:rsid w:val="00690D88"/>
    <w:rsid w:val="00691E3D"/>
    <w:rsid w:val="00693902"/>
    <w:rsid w:val="00693B8F"/>
    <w:rsid w:val="00696034"/>
    <w:rsid w:val="00697729"/>
    <w:rsid w:val="006A11BF"/>
    <w:rsid w:val="006A18FE"/>
    <w:rsid w:val="006A6D8C"/>
    <w:rsid w:val="006B0013"/>
    <w:rsid w:val="006B1984"/>
    <w:rsid w:val="006B1C4F"/>
    <w:rsid w:val="006B2704"/>
    <w:rsid w:val="006B4188"/>
    <w:rsid w:val="006B5859"/>
    <w:rsid w:val="006C42DE"/>
    <w:rsid w:val="006C481F"/>
    <w:rsid w:val="006C5ED8"/>
    <w:rsid w:val="006D397C"/>
    <w:rsid w:val="006D5688"/>
    <w:rsid w:val="006E6D89"/>
    <w:rsid w:val="006E7896"/>
    <w:rsid w:val="006F1148"/>
    <w:rsid w:val="007010AA"/>
    <w:rsid w:val="00702408"/>
    <w:rsid w:val="007024F8"/>
    <w:rsid w:val="00702823"/>
    <w:rsid w:val="007039E6"/>
    <w:rsid w:val="00705302"/>
    <w:rsid w:val="00715187"/>
    <w:rsid w:val="007163B4"/>
    <w:rsid w:val="0072351A"/>
    <w:rsid w:val="00725387"/>
    <w:rsid w:val="0072646C"/>
    <w:rsid w:val="00726ECA"/>
    <w:rsid w:val="0072759E"/>
    <w:rsid w:val="00730DFE"/>
    <w:rsid w:val="00731BF1"/>
    <w:rsid w:val="00731C25"/>
    <w:rsid w:val="0073418D"/>
    <w:rsid w:val="00735364"/>
    <w:rsid w:val="00736D47"/>
    <w:rsid w:val="00736E51"/>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816"/>
    <w:rsid w:val="00786388"/>
    <w:rsid w:val="00791772"/>
    <w:rsid w:val="0079588F"/>
    <w:rsid w:val="007961BA"/>
    <w:rsid w:val="007A064A"/>
    <w:rsid w:val="007A440E"/>
    <w:rsid w:val="007B56A9"/>
    <w:rsid w:val="007C76E6"/>
    <w:rsid w:val="007D298D"/>
    <w:rsid w:val="007E5F35"/>
    <w:rsid w:val="007E6841"/>
    <w:rsid w:val="007E691B"/>
    <w:rsid w:val="007E6C32"/>
    <w:rsid w:val="007F2534"/>
    <w:rsid w:val="007F7861"/>
    <w:rsid w:val="008018CE"/>
    <w:rsid w:val="008021AD"/>
    <w:rsid w:val="00803A96"/>
    <w:rsid w:val="00803DF2"/>
    <w:rsid w:val="008060B8"/>
    <w:rsid w:val="008073E0"/>
    <w:rsid w:val="008077FF"/>
    <w:rsid w:val="00810D9D"/>
    <w:rsid w:val="00812DA0"/>
    <w:rsid w:val="00813BF6"/>
    <w:rsid w:val="0081752C"/>
    <w:rsid w:val="00820415"/>
    <w:rsid w:val="008249B1"/>
    <w:rsid w:val="008319D1"/>
    <w:rsid w:val="00831BBD"/>
    <w:rsid w:val="00831F4B"/>
    <w:rsid w:val="00834E2C"/>
    <w:rsid w:val="008351D0"/>
    <w:rsid w:val="0083590A"/>
    <w:rsid w:val="008368A5"/>
    <w:rsid w:val="0084263A"/>
    <w:rsid w:val="00847504"/>
    <w:rsid w:val="00850F25"/>
    <w:rsid w:val="00853578"/>
    <w:rsid w:val="0085412C"/>
    <w:rsid w:val="00873C4A"/>
    <w:rsid w:val="00874C09"/>
    <w:rsid w:val="0087567E"/>
    <w:rsid w:val="00877C18"/>
    <w:rsid w:val="008800BB"/>
    <w:rsid w:val="0088493E"/>
    <w:rsid w:val="00890A6C"/>
    <w:rsid w:val="0089183A"/>
    <w:rsid w:val="008977C6"/>
    <w:rsid w:val="008A64B8"/>
    <w:rsid w:val="008A6CE4"/>
    <w:rsid w:val="008B0126"/>
    <w:rsid w:val="008B04AF"/>
    <w:rsid w:val="008B1A9F"/>
    <w:rsid w:val="008B33C1"/>
    <w:rsid w:val="008B3E47"/>
    <w:rsid w:val="008B75BF"/>
    <w:rsid w:val="008C35A9"/>
    <w:rsid w:val="008C3910"/>
    <w:rsid w:val="008C4C1F"/>
    <w:rsid w:val="008C5119"/>
    <w:rsid w:val="008C541C"/>
    <w:rsid w:val="008C5F8F"/>
    <w:rsid w:val="008D2C1F"/>
    <w:rsid w:val="008D2F6B"/>
    <w:rsid w:val="008D37FF"/>
    <w:rsid w:val="008D3AF8"/>
    <w:rsid w:val="008D3E16"/>
    <w:rsid w:val="008D65DA"/>
    <w:rsid w:val="008D6C64"/>
    <w:rsid w:val="008D701F"/>
    <w:rsid w:val="008E16EC"/>
    <w:rsid w:val="008E19AC"/>
    <w:rsid w:val="008E3A89"/>
    <w:rsid w:val="008E69D4"/>
    <w:rsid w:val="008E6E55"/>
    <w:rsid w:val="008F1B24"/>
    <w:rsid w:val="008F1F41"/>
    <w:rsid w:val="008F543A"/>
    <w:rsid w:val="00900798"/>
    <w:rsid w:val="00902C55"/>
    <w:rsid w:val="00905BF6"/>
    <w:rsid w:val="00905E77"/>
    <w:rsid w:val="009061A9"/>
    <w:rsid w:val="00916007"/>
    <w:rsid w:val="00917315"/>
    <w:rsid w:val="0092074B"/>
    <w:rsid w:val="00920B28"/>
    <w:rsid w:val="00921507"/>
    <w:rsid w:val="00926BD4"/>
    <w:rsid w:val="0092760D"/>
    <w:rsid w:val="0093026B"/>
    <w:rsid w:val="009320A4"/>
    <w:rsid w:val="0093483D"/>
    <w:rsid w:val="00936EF1"/>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76739"/>
    <w:rsid w:val="0098623F"/>
    <w:rsid w:val="009910B4"/>
    <w:rsid w:val="009958A7"/>
    <w:rsid w:val="009A03BA"/>
    <w:rsid w:val="009A0B87"/>
    <w:rsid w:val="009A1645"/>
    <w:rsid w:val="009A1AE8"/>
    <w:rsid w:val="009B08B9"/>
    <w:rsid w:val="009B33E1"/>
    <w:rsid w:val="009C0776"/>
    <w:rsid w:val="009C1823"/>
    <w:rsid w:val="009C550B"/>
    <w:rsid w:val="009C60C3"/>
    <w:rsid w:val="009C681C"/>
    <w:rsid w:val="009D1F41"/>
    <w:rsid w:val="009D1F94"/>
    <w:rsid w:val="009D2D82"/>
    <w:rsid w:val="009D3309"/>
    <w:rsid w:val="009D585E"/>
    <w:rsid w:val="009E182F"/>
    <w:rsid w:val="009E274E"/>
    <w:rsid w:val="009E276A"/>
    <w:rsid w:val="009E41D1"/>
    <w:rsid w:val="009E5AAE"/>
    <w:rsid w:val="009E6D7B"/>
    <w:rsid w:val="009F7B78"/>
    <w:rsid w:val="00A03344"/>
    <w:rsid w:val="00A0722B"/>
    <w:rsid w:val="00A12566"/>
    <w:rsid w:val="00A12EAB"/>
    <w:rsid w:val="00A1658F"/>
    <w:rsid w:val="00A17457"/>
    <w:rsid w:val="00A25D9F"/>
    <w:rsid w:val="00A27EFC"/>
    <w:rsid w:val="00A3087A"/>
    <w:rsid w:val="00A3272F"/>
    <w:rsid w:val="00A36F97"/>
    <w:rsid w:val="00A40CE8"/>
    <w:rsid w:val="00A41B55"/>
    <w:rsid w:val="00A42636"/>
    <w:rsid w:val="00A45CBF"/>
    <w:rsid w:val="00A473BD"/>
    <w:rsid w:val="00A521C2"/>
    <w:rsid w:val="00A521F3"/>
    <w:rsid w:val="00A56433"/>
    <w:rsid w:val="00A6003E"/>
    <w:rsid w:val="00A65D23"/>
    <w:rsid w:val="00A71F0F"/>
    <w:rsid w:val="00A801CC"/>
    <w:rsid w:val="00A82DDD"/>
    <w:rsid w:val="00A85AAE"/>
    <w:rsid w:val="00A868BB"/>
    <w:rsid w:val="00A86B30"/>
    <w:rsid w:val="00A9054D"/>
    <w:rsid w:val="00A93784"/>
    <w:rsid w:val="00A93A44"/>
    <w:rsid w:val="00AA017E"/>
    <w:rsid w:val="00AA086F"/>
    <w:rsid w:val="00AA0C0A"/>
    <w:rsid w:val="00AA12C8"/>
    <w:rsid w:val="00AA7011"/>
    <w:rsid w:val="00AA75BA"/>
    <w:rsid w:val="00AB0866"/>
    <w:rsid w:val="00AC0B32"/>
    <w:rsid w:val="00AC0DF5"/>
    <w:rsid w:val="00AC4BDB"/>
    <w:rsid w:val="00AC5793"/>
    <w:rsid w:val="00AC6C50"/>
    <w:rsid w:val="00AD0317"/>
    <w:rsid w:val="00AE04BB"/>
    <w:rsid w:val="00AE2FD4"/>
    <w:rsid w:val="00AF46D8"/>
    <w:rsid w:val="00AF5B15"/>
    <w:rsid w:val="00B004F3"/>
    <w:rsid w:val="00B00980"/>
    <w:rsid w:val="00B03D32"/>
    <w:rsid w:val="00B04972"/>
    <w:rsid w:val="00B04FAD"/>
    <w:rsid w:val="00B2073E"/>
    <w:rsid w:val="00B2164E"/>
    <w:rsid w:val="00B24F85"/>
    <w:rsid w:val="00B25BCA"/>
    <w:rsid w:val="00B31422"/>
    <w:rsid w:val="00B323C3"/>
    <w:rsid w:val="00B36F34"/>
    <w:rsid w:val="00B40279"/>
    <w:rsid w:val="00B4181D"/>
    <w:rsid w:val="00B425AF"/>
    <w:rsid w:val="00B433AE"/>
    <w:rsid w:val="00B47F60"/>
    <w:rsid w:val="00B502F3"/>
    <w:rsid w:val="00B50D95"/>
    <w:rsid w:val="00B51D52"/>
    <w:rsid w:val="00B5247D"/>
    <w:rsid w:val="00B532F4"/>
    <w:rsid w:val="00B5344B"/>
    <w:rsid w:val="00B54DEA"/>
    <w:rsid w:val="00B61EFC"/>
    <w:rsid w:val="00B65B18"/>
    <w:rsid w:val="00B701D0"/>
    <w:rsid w:val="00B720C9"/>
    <w:rsid w:val="00B758CE"/>
    <w:rsid w:val="00B8046D"/>
    <w:rsid w:val="00B9451F"/>
    <w:rsid w:val="00BA1C79"/>
    <w:rsid w:val="00BB0020"/>
    <w:rsid w:val="00BB5E06"/>
    <w:rsid w:val="00BB6249"/>
    <w:rsid w:val="00BB7DEF"/>
    <w:rsid w:val="00BB7F21"/>
    <w:rsid w:val="00BC07E5"/>
    <w:rsid w:val="00BC2888"/>
    <w:rsid w:val="00BC2F27"/>
    <w:rsid w:val="00BC38BC"/>
    <w:rsid w:val="00BC4052"/>
    <w:rsid w:val="00BC4BC8"/>
    <w:rsid w:val="00BD2818"/>
    <w:rsid w:val="00BE314A"/>
    <w:rsid w:val="00BE7D26"/>
    <w:rsid w:val="00BF067D"/>
    <w:rsid w:val="00BF1AE9"/>
    <w:rsid w:val="00BF423D"/>
    <w:rsid w:val="00BF625B"/>
    <w:rsid w:val="00C03DF7"/>
    <w:rsid w:val="00C06D8B"/>
    <w:rsid w:val="00C1079A"/>
    <w:rsid w:val="00C1101E"/>
    <w:rsid w:val="00C17A38"/>
    <w:rsid w:val="00C21E57"/>
    <w:rsid w:val="00C22346"/>
    <w:rsid w:val="00C22622"/>
    <w:rsid w:val="00C2305B"/>
    <w:rsid w:val="00C26E05"/>
    <w:rsid w:val="00C27DD3"/>
    <w:rsid w:val="00C30F9B"/>
    <w:rsid w:val="00C33CFE"/>
    <w:rsid w:val="00C343E9"/>
    <w:rsid w:val="00C3470E"/>
    <w:rsid w:val="00C401B2"/>
    <w:rsid w:val="00C5523D"/>
    <w:rsid w:val="00C60866"/>
    <w:rsid w:val="00C62347"/>
    <w:rsid w:val="00C66896"/>
    <w:rsid w:val="00C70A20"/>
    <w:rsid w:val="00C71989"/>
    <w:rsid w:val="00C7440D"/>
    <w:rsid w:val="00C75A90"/>
    <w:rsid w:val="00C75C8E"/>
    <w:rsid w:val="00C7607E"/>
    <w:rsid w:val="00C76AB2"/>
    <w:rsid w:val="00C770CB"/>
    <w:rsid w:val="00C772E0"/>
    <w:rsid w:val="00C80D20"/>
    <w:rsid w:val="00C82058"/>
    <w:rsid w:val="00C82B9E"/>
    <w:rsid w:val="00C82D19"/>
    <w:rsid w:val="00C84A3E"/>
    <w:rsid w:val="00C87684"/>
    <w:rsid w:val="00C90C99"/>
    <w:rsid w:val="00C920F2"/>
    <w:rsid w:val="00C953CC"/>
    <w:rsid w:val="00CA09F4"/>
    <w:rsid w:val="00CA1C7D"/>
    <w:rsid w:val="00CA2760"/>
    <w:rsid w:val="00CA58CA"/>
    <w:rsid w:val="00CA6E62"/>
    <w:rsid w:val="00CB1AF9"/>
    <w:rsid w:val="00CB4F6E"/>
    <w:rsid w:val="00CB5AC7"/>
    <w:rsid w:val="00CB629B"/>
    <w:rsid w:val="00CC2721"/>
    <w:rsid w:val="00CC2841"/>
    <w:rsid w:val="00CC585B"/>
    <w:rsid w:val="00CD2C95"/>
    <w:rsid w:val="00CD2E14"/>
    <w:rsid w:val="00CE0337"/>
    <w:rsid w:val="00CE1533"/>
    <w:rsid w:val="00CE16A7"/>
    <w:rsid w:val="00CE1842"/>
    <w:rsid w:val="00CE25A6"/>
    <w:rsid w:val="00CE2E88"/>
    <w:rsid w:val="00CE598C"/>
    <w:rsid w:val="00CE772F"/>
    <w:rsid w:val="00CF0AAE"/>
    <w:rsid w:val="00CF2661"/>
    <w:rsid w:val="00CF7EF3"/>
    <w:rsid w:val="00D00DC7"/>
    <w:rsid w:val="00D02624"/>
    <w:rsid w:val="00D038CC"/>
    <w:rsid w:val="00D11EE6"/>
    <w:rsid w:val="00D12845"/>
    <w:rsid w:val="00D13400"/>
    <w:rsid w:val="00D1484A"/>
    <w:rsid w:val="00D15099"/>
    <w:rsid w:val="00D216A2"/>
    <w:rsid w:val="00D31E32"/>
    <w:rsid w:val="00D31F21"/>
    <w:rsid w:val="00D33B64"/>
    <w:rsid w:val="00D37C52"/>
    <w:rsid w:val="00D42185"/>
    <w:rsid w:val="00D43B5E"/>
    <w:rsid w:val="00D454D1"/>
    <w:rsid w:val="00D50796"/>
    <w:rsid w:val="00D508A3"/>
    <w:rsid w:val="00D51A64"/>
    <w:rsid w:val="00D52845"/>
    <w:rsid w:val="00D55AF9"/>
    <w:rsid w:val="00D56673"/>
    <w:rsid w:val="00D61CB1"/>
    <w:rsid w:val="00D63018"/>
    <w:rsid w:val="00D652AB"/>
    <w:rsid w:val="00D65822"/>
    <w:rsid w:val="00D65F59"/>
    <w:rsid w:val="00D70393"/>
    <w:rsid w:val="00D722B1"/>
    <w:rsid w:val="00D75ADC"/>
    <w:rsid w:val="00D81C38"/>
    <w:rsid w:val="00D82BE7"/>
    <w:rsid w:val="00D84DF5"/>
    <w:rsid w:val="00D853E5"/>
    <w:rsid w:val="00D8736A"/>
    <w:rsid w:val="00D95A27"/>
    <w:rsid w:val="00D9758C"/>
    <w:rsid w:val="00DA079A"/>
    <w:rsid w:val="00DA2D12"/>
    <w:rsid w:val="00DA3AE9"/>
    <w:rsid w:val="00DA3E13"/>
    <w:rsid w:val="00DA4BB6"/>
    <w:rsid w:val="00DA6EE6"/>
    <w:rsid w:val="00DB27C6"/>
    <w:rsid w:val="00DB4029"/>
    <w:rsid w:val="00DC0FDF"/>
    <w:rsid w:val="00DC1D13"/>
    <w:rsid w:val="00DC3BF8"/>
    <w:rsid w:val="00DC7083"/>
    <w:rsid w:val="00DD0E74"/>
    <w:rsid w:val="00DD2171"/>
    <w:rsid w:val="00DD5F87"/>
    <w:rsid w:val="00DE5C6E"/>
    <w:rsid w:val="00DE63F5"/>
    <w:rsid w:val="00DF1E25"/>
    <w:rsid w:val="00DF26F8"/>
    <w:rsid w:val="00DF5361"/>
    <w:rsid w:val="00E00EB5"/>
    <w:rsid w:val="00E04B08"/>
    <w:rsid w:val="00E04DFC"/>
    <w:rsid w:val="00E055CD"/>
    <w:rsid w:val="00E05925"/>
    <w:rsid w:val="00E06C59"/>
    <w:rsid w:val="00E14511"/>
    <w:rsid w:val="00E15DF4"/>
    <w:rsid w:val="00E165D9"/>
    <w:rsid w:val="00E17295"/>
    <w:rsid w:val="00E17655"/>
    <w:rsid w:val="00E2078D"/>
    <w:rsid w:val="00E2311B"/>
    <w:rsid w:val="00E3014F"/>
    <w:rsid w:val="00E366D1"/>
    <w:rsid w:val="00E3765C"/>
    <w:rsid w:val="00E40B50"/>
    <w:rsid w:val="00E42411"/>
    <w:rsid w:val="00E50082"/>
    <w:rsid w:val="00E6433F"/>
    <w:rsid w:val="00E8003C"/>
    <w:rsid w:val="00E81637"/>
    <w:rsid w:val="00E83B53"/>
    <w:rsid w:val="00E846C3"/>
    <w:rsid w:val="00E87CFF"/>
    <w:rsid w:val="00E927D6"/>
    <w:rsid w:val="00E95F32"/>
    <w:rsid w:val="00E973B4"/>
    <w:rsid w:val="00E97521"/>
    <w:rsid w:val="00E97DE3"/>
    <w:rsid w:val="00EA06DA"/>
    <w:rsid w:val="00EA07E0"/>
    <w:rsid w:val="00EA64C3"/>
    <w:rsid w:val="00EB08A8"/>
    <w:rsid w:val="00EB665A"/>
    <w:rsid w:val="00EB7D3A"/>
    <w:rsid w:val="00EC0E09"/>
    <w:rsid w:val="00EC4F36"/>
    <w:rsid w:val="00EC559E"/>
    <w:rsid w:val="00EC5B71"/>
    <w:rsid w:val="00EC6DE2"/>
    <w:rsid w:val="00EC7374"/>
    <w:rsid w:val="00ED321A"/>
    <w:rsid w:val="00ED3ECB"/>
    <w:rsid w:val="00ED534C"/>
    <w:rsid w:val="00ED6A03"/>
    <w:rsid w:val="00ED7211"/>
    <w:rsid w:val="00EE0B17"/>
    <w:rsid w:val="00EE24A1"/>
    <w:rsid w:val="00EE49C5"/>
    <w:rsid w:val="00EE55BB"/>
    <w:rsid w:val="00EE7AD2"/>
    <w:rsid w:val="00EF096F"/>
    <w:rsid w:val="00EF1A03"/>
    <w:rsid w:val="00EF50BD"/>
    <w:rsid w:val="00EF7DA7"/>
    <w:rsid w:val="00F00A09"/>
    <w:rsid w:val="00F03A62"/>
    <w:rsid w:val="00F06C88"/>
    <w:rsid w:val="00F07C39"/>
    <w:rsid w:val="00F07CD1"/>
    <w:rsid w:val="00F10525"/>
    <w:rsid w:val="00F109E9"/>
    <w:rsid w:val="00F20493"/>
    <w:rsid w:val="00F22F57"/>
    <w:rsid w:val="00F25422"/>
    <w:rsid w:val="00F2655C"/>
    <w:rsid w:val="00F26DAE"/>
    <w:rsid w:val="00F27221"/>
    <w:rsid w:val="00F3322A"/>
    <w:rsid w:val="00F35AF7"/>
    <w:rsid w:val="00F404A1"/>
    <w:rsid w:val="00F42973"/>
    <w:rsid w:val="00F43191"/>
    <w:rsid w:val="00F4584A"/>
    <w:rsid w:val="00F46362"/>
    <w:rsid w:val="00F4676B"/>
    <w:rsid w:val="00F46E57"/>
    <w:rsid w:val="00F52AD1"/>
    <w:rsid w:val="00F53193"/>
    <w:rsid w:val="00F543B5"/>
    <w:rsid w:val="00F5483F"/>
    <w:rsid w:val="00F57DEE"/>
    <w:rsid w:val="00F613B4"/>
    <w:rsid w:val="00F71E5A"/>
    <w:rsid w:val="00F72623"/>
    <w:rsid w:val="00F736BE"/>
    <w:rsid w:val="00F73828"/>
    <w:rsid w:val="00F7786A"/>
    <w:rsid w:val="00F80B6C"/>
    <w:rsid w:val="00F86F62"/>
    <w:rsid w:val="00F905FF"/>
    <w:rsid w:val="00F90BA4"/>
    <w:rsid w:val="00F92898"/>
    <w:rsid w:val="00FA1103"/>
    <w:rsid w:val="00FA5284"/>
    <w:rsid w:val="00FA6DA5"/>
    <w:rsid w:val="00FB459C"/>
    <w:rsid w:val="00FB4B22"/>
    <w:rsid w:val="00FC01AD"/>
    <w:rsid w:val="00FC1AB0"/>
    <w:rsid w:val="00FC205B"/>
    <w:rsid w:val="00FC2825"/>
    <w:rsid w:val="00FC4E5F"/>
    <w:rsid w:val="00FC6752"/>
    <w:rsid w:val="00FD04E8"/>
    <w:rsid w:val="00FD0686"/>
    <w:rsid w:val="00FD0A12"/>
    <w:rsid w:val="00FD18E3"/>
    <w:rsid w:val="00FD20D2"/>
    <w:rsid w:val="00FD5D3A"/>
    <w:rsid w:val="00FE0852"/>
    <w:rsid w:val="00FE2D67"/>
    <w:rsid w:val="00FE3AF1"/>
    <w:rsid w:val="00FF1BC2"/>
    <w:rsid w:val="00FF2001"/>
    <w:rsid w:val="00FF3DED"/>
    <w:rsid w:val="00FF5091"/>
    <w:rsid w:val="00FF51FF"/>
    <w:rsid w:val="00FF56D2"/>
    <w:rsid w:val="00FF7565"/>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7D994210-A666-4B8A-9800-EFE26045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64612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Heading3"/>
    <w:next w:val="Normal"/>
    <w:link w:val="Heading4Char"/>
    <w:qFormat/>
    <w:rsid w:val="00646123"/>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46123"/>
    <w:pPr>
      <w:ind w:left="1701" w:hanging="1701"/>
      <w:outlineLvl w:val="4"/>
    </w:pPr>
    <w:rPr>
      <w:sz w:val="22"/>
    </w:rPr>
  </w:style>
  <w:style w:type="paragraph" w:styleId="Heading6">
    <w:name w:val="heading 6"/>
    <w:next w:val="Normal"/>
    <w:link w:val="Heading6Char"/>
    <w:qFormat/>
    <w:rsid w:val="00646123"/>
    <w:pPr>
      <w:outlineLvl w:val="5"/>
    </w:pPr>
    <w:rPr>
      <w:rFonts w:ascii="Arial" w:eastAsia="Times New Roman" w:hAnsi="Arial"/>
      <w:lang w:val="en-GB"/>
    </w:rPr>
  </w:style>
  <w:style w:type="paragraph" w:styleId="Heading7">
    <w:name w:val="heading 7"/>
    <w:next w:val="Normal"/>
    <w:link w:val="Heading7Char"/>
    <w:qFormat/>
    <w:rsid w:val="00646123"/>
    <w:pPr>
      <w:outlineLvl w:val="6"/>
    </w:pPr>
    <w:rPr>
      <w:rFonts w:ascii="Arial" w:eastAsia="Times New Roman" w:hAnsi="Arial"/>
      <w:lang w:val="en-GB"/>
    </w:rPr>
  </w:style>
  <w:style w:type="paragraph" w:styleId="Heading8">
    <w:name w:val="heading 8"/>
    <w:basedOn w:val="Heading1"/>
    <w:next w:val="Normal"/>
    <w:link w:val="Heading8Char"/>
    <w:qFormat/>
    <w:rsid w:val="00646123"/>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4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Revision">
    <w:name w:val="Revision"/>
    <w:hidden/>
    <w:uiPriority w:val="99"/>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0"/>
    <w:qFormat/>
    <w:rsid w:val="00705302"/>
    <w:rPr>
      <w:rFonts w:eastAsia="Times New Roman"/>
      <w:lang w:val="en-GB"/>
    </w:rPr>
  </w:style>
  <w:style w:type="character" w:styleId="CommentReference">
    <w:name w:val="annotation reference"/>
    <w:basedOn w:val="DefaultParagraphFont"/>
    <w:uiPriority w:val="99"/>
    <w:qFormat/>
    <w:rsid w:val="00F543B5"/>
    <w:rPr>
      <w:sz w:val="16"/>
      <w:szCs w:val="16"/>
    </w:rPr>
  </w:style>
  <w:style w:type="paragraph" w:styleId="CommentText">
    <w:name w:val="annotation text"/>
    <w:basedOn w:val="Normal"/>
    <w:link w:val="CommentTextChar"/>
    <w:qFormat/>
    <w:rsid w:val="00F543B5"/>
  </w:style>
  <w:style w:type="character" w:customStyle="1" w:styleId="CommentTextChar">
    <w:name w:val="Comment Text Char"/>
    <w:basedOn w:val="DefaultParagraphFont"/>
    <w:link w:val="CommentText"/>
    <w:qFormat/>
    <w:rsid w:val="00F543B5"/>
    <w:rPr>
      <w:rFonts w:eastAsia="Times New Roman"/>
      <w:lang w:val="en-GB"/>
    </w:rPr>
  </w:style>
  <w:style w:type="paragraph" w:styleId="CommentSubject">
    <w:name w:val="annotation subject"/>
    <w:basedOn w:val="CommentText"/>
    <w:next w:val="CommentText"/>
    <w:link w:val="CommentSubjectChar"/>
    <w:qFormat/>
    <w:rsid w:val="00F543B5"/>
    <w:rPr>
      <w:b/>
      <w:bCs/>
    </w:rPr>
  </w:style>
  <w:style w:type="character" w:customStyle="1" w:styleId="CommentSubjectChar">
    <w:name w:val="Comment Subject Char"/>
    <w:basedOn w:val="CommentTextChar"/>
    <w:link w:val="CommentSubject"/>
    <w:qFormat/>
    <w:rsid w:val="00F543B5"/>
    <w:rPr>
      <w:rFonts w:eastAsia="Times New Roman"/>
      <w:b/>
      <w:bCs/>
      <w:lang w:val="en-GB"/>
    </w:rPr>
  </w:style>
  <w:style w:type="paragraph" w:styleId="ListParagraph">
    <w:name w:val="List Paragraph"/>
    <w:basedOn w:val="Normal"/>
    <w:link w:val="ListParagraphChar"/>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link w:val="NormalWebChar"/>
    <w:uiPriority w:val="99"/>
    <w:unhideWhenUsed/>
    <w:qFormat/>
    <w:rsid w:val="00D31F21"/>
    <w:pPr>
      <w:spacing w:before="100" w:beforeAutospacing="1" w:after="100" w:afterAutospacing="1"/>
    </w:pPr>
    <w:rPr>
      <w:sz w:val="24"/>
      <w:szCs w:val="24"/>
      <w:lang w:val="en-US"/>
    </w:rPr>
  </w:style>
  <w:style w:type="paragraph" w:customStyle="1" w:styleId="TH">
    <w:name w:val="TH"/>
    <w:basedOn w:val="Normal"/>
    <w:link w:val="THChar"/>
    <w:qFormat/>
    <w:rsid w:val="002E4420"/>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2E4420"/>
    <w:rPr>
      <w:rFonts w:ascii="Arial" w:eastAsia="Times New Roman" w:hAnsi="Arial"/>
      <w:b/>
      <w:lang w:val="en-GB" w:eastAsia="ja-JP"/>
    </w:rPr>
  </w:style>
  <w:style w:type="character" w:styleId="Hyperlink">
    <w:name w:val="Hyperlink"/>
    <w:basedOn w:val="DefaultParagraphFont"/>
    <w:qFormat/>
    <w:rsid w:val="00646123"/>
    <w:rPr>
      <w:color w:val="467886" w:themeColor="hyperlink"/>
      <w:u w:val="single"/>
    </w:rPr>
  </w:style>
  <w:style w:type="character" w:styleId="UnresolvedMention">
    <w:name w:val="Unresolved Mention"/>
    <w:basedOn w:val="DefaultParagraphFont"/>
    <w:uiPriority w:val="99"/>
    <w:semiHidden/>
    <w:unhideWhenUsed/>
    <w:rsid w:val="00646123"/>
    <w:rPr>
      <w:color w:val="605E5C"/>
      <w:shd w:val="clear" w:color="auto" w:fill="E1DFDD"/>
    </w:rPr>
  </w:style>
  <w:style w:type="character" w:customStyle="1" w:styleId="Heading1Char">
    <w:name w:val="Heading 1 Char"/>
    <w:basedOn w:val="DefaultParagraphFont"/>
    <w:link w:val="Heading1"/>
    <w:qFormat/>
    <w:rsid w:val="00646123"/>
    <w:rPr>
      <w:rFonts w:asciiTheme="majorHAnsi" w:eastAsiaTheme="majorEastAsia" w:hAnsiTheme="majorHAnsi" w:cstheme="majorBidi"/>
      <w:color w:val="0F4761" w:themeColor="accent1" w:themeShade="BF"/>
      <w:sz w:val="32"/>
      <w:szCs w:val="32"/>
      <w:lang w:val="en-GB"/>
    </w:rPr>
  </w:style>
  <w:style w:type="character" w:customStyle="1" w:styleId="Heading4Char">
    <w:name w:val="Heading 4 Char"/>
    <w:basedOn w:val="DefaultParagraphFont"/>
    <w:link w:val="Heading4"/>
    <w:rsid w:val="00646123"/>
    <w:rPr>
      <w:rFonts w:ascii="Arial" w:eastAsia="SimSun" w:hAnsi="Arial"/>
      <w:sz w:val="24"/>
      <w:lang w:eastAsia="zh-CN"/>
    </w:rPr>
  </w:style>
  <w:style w:type="character" w:customStyle="1" w:styleId="Heading5Char">
    <w:name w:val="Heading 5 Char"/>
    <w:basedOn w:val="DefaultParagraphFont"/>
    <w:link w:val="Heading5"/>
    <w:rsid w:val="00646123"/>
    <w:rPr>
      <w:rFonts w:ascii="Arial" w:eastAsia="SimSun" w:hAnsi="Arial"/>
      <w:sz w:val="22"/>
      <w:lang w:eastAsia="zh-CN"/>
    </w:rPr>
  </w:style>
  <w:style w:type="character" w:customStyle="1" w:styleId="Heading6Char">
    <w:name w:val="Heading 6 Char"/>
    <w:basedOn w:val="DefaultParagraphFont"/>
    <w:link w:val="Heading6"/>
    <w:rsid w:val="00646123"/>
    <w:rPr>
      <w:rFonts w:ascii="Arial" w:eastAsia="Times New Roman" w:hAnsi="Arial"/>
      <w:lang w:val="en-GB"/>
    </w:rPr>
  </w:style>
  <w:style w:type="character" w:customStyle="1" w:styleId="Heading7Char">
    <w:name w:val="Heading 7 Char"/>
    <w:basedOn w:val="DefaultParagraphFont"/>
    <w:link w:val="Heading7"/>
    <w:rsid w:val="00646123"/>
    <w:rPr>
      <w:rFonts w:ascii="Arial" w:eastAsia="Times New Roman" w:hAnsi="Arial"/>
      <w:lang w:val="en-GB"/>
    </w:rPr>
  </w:style>
  <w:style w:type="character" w:customStyle="1" w:styleId="Heading8Char">
    <w:name w:val="Heading 8 Char"/>
    <w:basedOn w:val="DefaultParagraphFont"/>
    <w:link w:val="Heading8"/>
    <w:rsid w:val="00646123"/>
    <w:rPr>
      <w:rFonts w:ascii="Arial" w:eastAsia="Times New Roman" w:hAnsi="Arial"/>
      <w:sz w:val="36"/>
      <w:lang w:val="en-GB" w:eastAsia="ja-JP"/>
    </w:rPr>
  </w:style>
  <w:style w:type="character" w:customStyle="1" w:styleId="Heading9Char">
    <w:name w:val="Heading 9 Char"/>
    <w:basedOn w:val="DefaultParagraphFont"/>
    <w:link w:val="Heading9"/>
    <w:rsid w:val="00646123"/>
    <w:rPr>
      <w:rFonts w:ascii="Arial" w:eastAsia="Times New Roman" w:hAnsi="Arial"/>
      <w:sz w:val="36"/>
      <w:lang w:val="en-GB" w:eastAsia="ja-JP"/>
    </w:rPr>
  </w:style>
  <w:style w:type="paragraph" w:styleId="MacroText">
    <w:name w:val="macro"/>
    <w:link w:val="MacroTextChar"/>
    <w:qFormat/>
    <w:rsid w:val="006461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qFormat/>
    <w:rsid w:val="00646123"/>
    <w:rPr>
      <w:rFonts w:ascii="Consolas" w:eastAsia="Times New Roman" w:hAnsi="Consolas"/>
      <w:lang w:val="en-GB"/>
    </w:rPr>
  </w:style>
  <w:style w:type="paragraph" w:styleId="List3">
    <w:name w:val="List 3"/>
    <w:basedOn w:val="Normal"/>
    <w:qFormat/>
    <w:rsid w:val="00646123"/>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uiPriority w:val="39"/>
    <w:rsid w:val="00646123"/>
    <w:pPr>
      <w:ind w:left="2268" w:hanging="2268"/>
    </w:pPr>
  </w:style>
  <w:style w:type="paragraph" w:styleId="TOC6">
    <w:name w:val="toc 6"/>
    <w:basedOn w:val="TOC5"/>
    <w:next w:val="Normal"/>
    <w:uiPriority w:val="39"/>
    <w:rsid w:val="00646123"/>
    <w:pPr>
      <w:ind w:left="1985" w:hanging="1985"/>
    </w:pPr>
  </w:style>
  <w:style w:type="paragraph" w:styleId="TOC5">
    <w:name w:val="toc 5"/>
    <w:basedOn w:val="TOC4"/>
    <w:uiPriority w:val="39"/>
    <w:rsid w:val="00646123"/>
    <w:pPr>
      <w:ind w:left="1701" w:hanging="1701"/>
    </w:pPr>
  </w:style>
  <w:style w:type="paragraph" w:styleId="TOC4">
    <w:name w:val="toc 4"/>
    <w:basedOn w:val="TOC3"/>
    <w:uiPriority w:val="39"/>
    <w:rsid w:val="00646123"/>
    <w:pPr>
      <w:ind w:left="1418" w:hanging="1418"/>
    </w:pPr>
  </w:style>
  <w:style w:type="paragraph" w:styleId="TOC3">
    <w:name w:val="toc 3"/>
    <w:basedOn w:val="TOC2"/>
    <w:uiPriority w:val="39"/>
    <w:rsid w:val="00646123"/>
    <w:pPr>
      <w:ind w:left="1134" w:hanging="1134"/>
    </w:pPr>
  </w:style>
  <w:style w:type="paragraph" w:styleId="TOC2">
    <w:name w:val="toc 2"/>
    <w:basedOn w:val="TOC1"/>
    <w:uiPriority w:val="39"/>
    <w:rsid w:val="00646123"/>
    <w:pPr>
      <w:keepNext w:val="0"/>
      <w:spacing w:before="0"/>
      <w:ind w:left="851" w:hanging="851"/>
    </w:pPr>
    <w:rPr>
      <w:sz w:val="20"/>
    </w:rPr>
  </w:style>
  <w:style w:type="paragraph" w:styleId="TOC1">
    <w:name w:val="toc 1"/>
    <w:uiPriority w:val="39"/>
    <w:rsid w:val="006461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646123"/>
    <w:pPr>
      <w:numPr>
        <w:numId w:val="8"/>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646123"/>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646123"/>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646123"/>
    <w:rPr>
      <w:rFonts w:eastAsia="Times New Roman"/>
      <w:lang w:val="en-GB" w:eastAsia="ja-JP"/>
    </w:rPr>
  </w:style>
  <w:style w:type="paragraph" w:styleId="ListBullet4">
    <w:name w:val="List Bullet 4"/>
    <w:basedOn w:val="Normal"/>
    <w:qFormat/>
    <w:rsid w:val="00646123"/>
    <w:pPr>
      <w:numPr>
        <w:numId w:val="9"/>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646123"/>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646123"/>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646123"/>
    <w:rPr>
      <w:rFonts w:eastAsia="Times New Roman"/>
      <w:lang w:val="en-GB" w:eastAsia="ja-JP"/>
    </w:rPr>
  </w:style>
  <w:style w:type="paragraph" w:styleId="ListNumber">
    <w:name w:val="List Number"/>
    <w:basedOn w:val="Normal"/>
    <w:qFormat/>
    <w:rsid w:val="00646123"/>
    <w:pPr>
      <w:numPr>
        <w:numId w:val="10"/>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646123"/>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6461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646123"/>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646123"/>
    <w:pPr>
      <w:numPr>
        <w:numId w:val="11"/>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6461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646123"/>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646123"/>
    <w:rPr>
      <w:rFonts w:ascii="Segoe UI" w:eastAsia="Times New Roman" w:hAnsi="Segoe UI" w:cs="Segoe UI"/>
      <w:sz w:val="16"/>
      <w:szCs w:val="16"/>
      <w:lang w:val="en-GB" w:eastAsia="ja-JP"/>
    </w:rPr>
  </w:style>
  <w:style w:type="paragraph" w:styleId="TOAHeading">
    <w:name w:val="toa heading"/>
    <w:basedOn w:val="Normal"/>
    <w:next w:val="Normal"/>
    <w:qFormat/>
    <w:rsid w:val="006461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646123"/>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64612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646123"/>
    <w:rPr>
      <w:rFonts w:eastAsia="Times New Roman"/>
      <w:lang w:val="en-GB" w:eastAsia="ja-JP"/>
    </w:rPr>
  </w:style>
  <w:style w:type="paragraph" w:styleId="BodyText3">
    <w:name w:val="Body Text 3"/>
    <w:basedOn w:val="Normal"/>
    <w:link w:val="BodyText3Char"/>
    <w:qFormat/>
    <w:rsid w:val="00646123"/>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646123"/>
    <w:rPr>
      <w:rFonts w:eastAsia="Times New Roman"/>
      <w:sz w:val="16"/>
      <w:szCs w:val="16"/>
      <w:lang w:val="en-GB" w:eastAsia="ja-JP"/>
    </w:rPr>
  </w:style>
  <w:style w:type="paragraph" w:styleId="Closing">
    <w:name w:val="Closing"/>
    <w:basedOn w:val="Normal"/>
    <w:link w:val="ClosingChar"/>
    <w:qFormat/>
    <w:rsid w:val="00646123"/>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646123"/>
    <w:rPr>
      <w:rFonts w:eastAsia="Times New Roman"/>
      <w:lang w:val="en-GB" w:eastAsia="ja-JP"/>
    </w:rPr>
  </w:style>
  <w:style w:type="paragraph" w:styleId="ListBullet3">
    <w:name w:val="List Bullet 3"/>
    <w:basedOn w:val="Normal"/>
    <w:qFormat/>
    <w:rsid w:val="00646123"/>
    <w:pPr>
      <w:numPr>
        <w:numId w:val="12"/>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64612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646123"/>
    <w:rPr>
      <w:rFonts w:eastAsia="Times New Roman"/>
      <w:lang w:val="en-GB" w:eastAsia="ja-JP"/>
    </w:rPr>
  </w:style>
  <w:style w:type="paragraph" w:styleId="BodyTextIndent">
    <w:name w:val="Body Text Indent"/>
    <w:basedOn w:val="Normal"/>
    <w:link w:val="BodyTextIndentChar"/>
    <w:qFormat/>
    <w:rsid w:val="00646123"/>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646123"/>
    <w:rPr>
      <w:rFonts w:eastAsia="Times New Roman"/>
      <w:lang w:val="en-GB" w:eastAsia="ja-JP"/>
    </w:rPr>
  </w:style>
  <w:style w:type="paragraph" w:styleId="ListNumber3">
    <w:name w:val="List Number 3"/>
    <w:basedOn w:val="Normal"/>
    <w:qFormat/>
    <w:rsid w:val="00646123"/>
    <w:pPr>
      <w:numPr>
        <w:numId w:val="13"/>
      </w:numPr>
      <w:overflowPunct w:val="0"/>
      <w:autoSpaceDE w:val="0"/>
      <w:autoSpaceDN w:val="0"/>
      <w:adjustRightInd w:val="0"/>
      <w:contextualSpacing/>
      <w:textAlignment w:val="baseline"/>
    </w:pPr>
    <w:rPr>
      <w:lang w:eastAsia="ja-JP"/>
    </w:rPr>
  </w:style>
  <w:style w:type="paragraph" w:styleId="List2">
    <w:name w:val="List 2"/>
    <w:basedOn w:val="Normal"/>
    <w:qFormat/>
    <w:rsid w:val="00646123"/>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646123"/>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646123"/>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lang w:eastAsia="ja-JP"/>
    </w:rPr>
  </w:style>
  <w:style w:type="paragraph" w:styleId="ListBullet2">
    <w:name w:val="List Bullet 2"/>
    <w:basedOn w:val="Normal"/>
    <w:qFormat/>
    <w:rsid w:val="00646123"/>
    <w:pPr>
      <w:numPr>
        <w:numId w:val="14"/>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646123"/>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646123"/>
    <w:rPr>
      <w:rFonts w:eastAsia="Times New Roman"/>
      <w:i/>
      <w:iCs/>
      <w:lang w:val="en-GB" w:eastAsia="ja-JP"/>
    </w:rPr>
  </w:style>
  <w:style w:type="paragraph" w:styleId="Index4">
    <w:name w:val="index 4"/>
    <w:basedOn w:val="Normal"/>
    <w:next w:val="Normal"/>
    <w:qFormat/>
    <w:rsid w:val="00646123"/>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646123"/>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646123"/>
    <w:rPr>
      <w:rFonts w:ascii="Consolas" w:eastAsia="Times New Roman" w:hAnsi="Consolas"/>
      <w:sz w:val="21"/>
      <w:szCs w:val="21"/>
      <w:lang w:val="en-GB" w:eastAsia="ja-JP"/>
    </w:rPr>
  </w:style>
  <w:style w:type="paragraph" w:styleId="ListBullet5">
    <w:name w:val="List Bullet 5"/>
    <w:basedOn w:val="Normal"/>
    <w:qFormat/>
    <w:rsid w:val="00646123"/>
    <w:pPr>
      <w:numPr>
        <w:numId w:val="15"/>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646123"/>
    <w:pPr>
      <w:numPr>
        <w:numId w:val="16"/>
      </w:numPr>
      <w:overflowPunct w:val="0"/>
      <w:autoSpaceDE w:val="0"/>
      <w:autoSpaceDN w:val="0"/>
      <w:adjustRightInd w:val="0"/>
      <w:contextualSpacing/>
      <w:textAlignment w:val="baseline"/>
    </w:pPr>
    <w:rPr>
      <w:lang w:eastAsia="ja-JP"/>
    </w:rPr>
  </w:style>
  <w:style w:type="paragraph" w:styleId="TOC8">
    <w:name w:val="toc 8"/>
    <w:basedOn w:val="TOC1"/>
    <w:uiPriority w:val="39"/>
    <w:rsid w:val="00646123"/>
    <w:pPr>
      <w:spacing w:before="180"/>
      <w:ind w:left="2693" w:hanging="2693"/>
    </w:pPr>
    <w:rPr>
      <w:b/>
    </w:rPr>
  </w:style>
  <w:style w:type="paragraph" w:styleId="Index3">
    <w:name w:val="index 3"/>
    <w:basedOn w:val="Normal"/>
    <w:next w:val="Normal"/>
    <w:qFormat/>
    <w:rsid w:val="00646123"/>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64612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646123"/>
    <w:rPr>
      <w:rFonts w:eastAsia="Times New Roman"/>
      <w:lang w:val="en-GB" w:eastAsia="ja-JP"/>
    </w:rPr>
  </w:style>
  <w:style w:type="paragraph" w:styleId="BodyTextIndent2">
    <w:name w:val="Body Text Indent 2"/>
    <w:basedOn w:val="Normal"/>
    <w:link w:val="BodyTextIndent2Char"/>
    <w:qFormat/>
    <w:rsid w:val="00646123"/>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646123"/>
    <w:rPr>
      <w:rFonts w:eastAsia="Times New Roman"/>
      <w:lang w:val="en-GB" w:eastAsia="ja-JP"/>
    </w:rPr>
  </w:style>
  <w:style w:type="paragraph" w:styleId="EndnoteText">
    <w:name w:val="endnote text"/>
    <w:basedOn w:val="Normal"/>
    <w:link w:val="EndnoteTextChar"/>
    <w:qFormat/>
    <w:rsid w:val="00646123"/>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646123"/>
    <w:rPr>
      <w:rFonts w:eastAsia="Times New Roman"/>
      <w:lang w:val="en-GB" w:eastAsia="ja-JP"/>
    </w:rPr>
  </w:style>
  <w:style w:type="paragraph" w:styleId="ListContinue5">
    <w:name w:val="List Continue 5"/>
    <w:basedOn w:val="Normal"/>
    <w:qFormat/>
    <w:rsid w:val="00646123"/>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646123"/>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basedOn w:val="DefaultParagraphFont"/>
    <w:link w:val="BalloonText"/>
    <w:qFormat/>
    <w:rsid w:val="00646123"/>
    <w:rPr>
      <w:rFonts w:ascii="Segoe UI" w:eastAsia="Times New Roman" w:hAnsi="Segoe UI" w:cs="Segoe UI"/>
      <w:sz w:val="18"/>
      <w:szCs w:val="18"/>
      <w:lang w:val="en-GB" w:eastAsia="ja-JP"/>
    </w:rPr>
  </w:style>
  <w:style w:type="paragraph" w:styleId="Footer">
    <w:name w:val="footer"/>
    <w:basedOn w:val="Header"/>
    <w:link w:val="FooterChar"/>
    <w:rsid w:val="00646123"/>
    <w:pPr>
      <w:jc w:val="center"/>
    </w:pPr>
    <w:rPr>
      <w:b w:val="0"/>
      <w:i/>
    </w:rPr>
  </w:style>
  <w:style w:type="character" w:customStyle="1" w:styleId="FooterChar">
    <w:name w:val="Footer Char"/>
    <w:basedOn w:val="DefaultParagraphFont"/>
    <w:link w:val="Footer"/>
    <w:qFormat/>
    <w:rsid w:val="00646123"/>
    <w:rPr>
      <w:rFonts w:ascii="Arial" w:eastAsia="Times New Roman" w:hAnsi="Arial"/>
      <w:i/>
      <w:noProof/>
      <w:sz w:val="18"/>
      <w:lang w:val="en-GB" w:eastAsia="ja-JP"/>
    </w:rPr>
  </w:style>
  <w:style w:type="paragraph" w:styleId="EnvelopeReturn">
    <w:name w:val="envelope return"/>
    <w:basedOn w:val="Normal"/>
    <w:qFormat/>
    <w:rsid w:val="006461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eader">
    <w:name w:val="header"/>
    <w:link w:val="HeaderChar"/>
    <w:rsid w:val="00646123"/>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qFormat/>
    <w:rsid w:val="00646123"/>
    <w:rPr>
      <w:rFonts w:ascii="Arial" w:eastAsia="Times New Roman" w:hAnsi="Arial"/>
      <w:b/>
      <w:noProof/>
      <w:sz w:val="18"/>
      <w:lang w:val="en-GB" w:eastAsia="ja-JP"/>
    </w:rPr>
  </w:style>
  <w:style w:type="paragraph" w:styleId="Signature">
    <w:name w:val="Signature"/>
    <w:basedOn w:val="Normal"/>
    <w:link w:val="SignatureChar"/>
    <w:qFormat/>
    <w:rsid w:val="00646123"/>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646123"/>
    <w:rPr>
      <w:rFonts w:eastAsia="Times New Roman"/>
      <w:lang w:val="en-GB" w:eastAsia="ja-JP"/>
    </w:rPr>
  </w:style>
  <w:style w:type="paragraph" w:styleId="ListContinue4">
    <w:name w:val="List Continue 4"/>
    <w:basedOn w:val="Normal"/>
    <w:qFormat/>
    <w:rsid w:val="00646123"/>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646123"/>
    <w:pPr>
      <w:spacing w:after="0"/>
      <w:ind w:left="200" w:hanging="200"/>
    </w:pPr>
  </w:style>
  <w:style w:type="paragraph" w:styleId="IndexHeading">
    <w:name w:val="index heading"/>
    <w:basedOn w:val="Normal"/>
    <w:next w:val="Index1"/>
    <w:qFormat/>
    <w:rsid w:val="006461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646123"/>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46123"/>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646123"/>
    <w:pPr>
      <w:numPr>
        <w:numId w:val="17"/>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646123"/>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646123"/>
    <w:rPr>
      <w:rFonts w:eastAsia="Times New Roman"/>
      <w:lang w:val="en-GB" w:eastAsia="ja-JP"/>
    </w:rPr>
  </w:style>
  <w:style w:type="paragraph" w:styleId="List5">
    <w:name w:val="List 5"/>
    <w:basedOn w:val="Normal"/>
    <w:qFormat/>
    <w:rsid w:val="00646123"/>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646123"/>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646123"/>
    <w:rPr>
      <w:rFonts w:eastAsia="Times New Roman"/>
      <w:sz w:val="16"/>
      <w:szCs w:val="16"/>
      <w:lang w:val="en-GB" w:eastAsia="ja-JP"/>
    </w:rPr>
  </w:style>
  <w:style w:type="paragraph" w:styleId="Index7">
    <w:name w:val="index 7"/>
    <w:basedOn w:val="Normal"/>
    <w:next w:val="Normal"/>
    <w:qFormat/>
    <w:rsid w:val="00646123"/>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646123"/>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646123"/>
    <w:pPr>
      <w:overflowPunct w:val="0"/>
      <w:autoSpaceDE w:val="0"/>
      <w:autoSpaceDN w:val="0"/>
      <w:adjustRightInd w:val="0"/>
      <w:spacing w:after="0"/>
      <w:textAlignment w:val="baseline"/>
    </w:pPr>
    <w:rPr>
      <w:lang w:eastAsia="ja-JP"/>
    </w:rPr>
  </w:style>
  <w:style w:type="paragraph" w:styleId="TOC9">
    <w:name w:val="toc 9"/>
    <w:basedOn w:val="TOC8"/>
    <w:uiPriority w:val="39"/>
    <w:rsid w:val="00646123"/>
    <w:pPr>
      <w:ind w:left="1418" w:hanging="1418"/>
    </w:pPr>
  </w:style>
  <w:style w:type="paragraph" w:styleId="BodyText2">
    <w:name w:val="Body Text 2"/>
    <w:basedOn w:val="Normal"/>
    <w:link w:val="BodyText2Char"/>
    <w:qFormat/>
    <w:rsid w:val="0064612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646123"/>
    <w:rPr>
      <w:rFonts w:eastAsia="Times New Roman"/>
      <w:lang w:val="en-GB" w:eastAsia="ja-JP"/>
    </w:rPr>
  </w:style>
  <w:style w:type="paragraph" w:styleId="List4">
    <w:name w:val="List 4"/>
    <w:basedOn w:val="Normal"/>
    <w:qFormat/>
    <w:rsid w:val="00646123"/>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646123"/>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6461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646123"/>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646123"/>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646123"/>
    <w:rPr>
      <w:rFonts w:ascii="Consolas" w:eastAsia="Times New Roman" w:hAnsi="Consolas"/>
      <w:lang w:val="en-GB" w:eastAsia="ja-JP"/>
    </w:rPr>
  </w:style>
  <w:style w:type="paragraph" w:styleId="ListContinue3">
    <w:name w:val="List Continue 3"/>
    <w:basedOn w:val="Normal"/>
    <w:qFormat/>
    <w:rsid w:val="00646123"/>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646123"/>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6461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46123"/>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646123"/>
    <w:pPr>
      <w:spacing w:after="180"/>
      <w:ind w:firstLine="360"/>
    </w:pPr>
  </w:style>
  <w:style w:type="character" w:customStyle="1" w:styleId="BodyTextFirstIndentChar">
    <w:name w:val="Body Text First Indent Char"/>
    <w:basedOn w:val="BodyTextChar"/>
    <w:link w:val="BodyTextFirstIndent"/>
    <w:qFormat/>
    <w:rsid w:val="00646123"/>
    <w:rPr>
      <w:rFonts w:eastAsia="Times New Roman"/>
      <w:lang w:val="en-GB" w:eastAsia="ja-JP"/>
    </w:rPr>
  </w:style>
  <w:style w:type="paragraph" w:styleId="BodyTextFirstIndent2">
    <w:name w:val="Body Text First Indent 2"/>
    <w:basedOn w:val="BodyTextIndent"/>
    <w:link w:val="BodyTextFirstIndent2Char"/>
    <w:qFormat/>
    <w:rsid w:val="00646123"/>
    <w:pPr>
      <w:spacing w:after="180"/>
      <w:ind w:left="360" w:firstLine="360"/>
    </w:pPr>
  </w:style>
  <w:style w:type="character" w:customStyle="1" w:styleId="BodyTextFirstIndent2Char">
    <w:name w:val="Body Text First Indent 2 Char"/>
    <w:basedOn w:val="BodyTextIndentChar"/>
    <w:link w:val="BodyTextFirstIndent2"/>
    <w:qFormat/>
    <w:rsid w:val="00646123"/>
    <w:rPr>
      <w:rFonts w:eastAsia="Times New Roman"/>
      <w:lang w:val="en-GB" w:eastAsia="ja-JP"/>
    </w:rPr>
  </w:style>
  <w:style w:type="table" w:styleId="TableGrid">
    <w:name w:val="Table Grid"/>
    <w:basedOn w:val="TableNormal"/>
    <w:qFormat/>
    <w:rsid w:val="00646123"/>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646123"/>
    <w:pPr>
      <w:ind w:left="1985" w:hanging="1985"/>
      <w:outlineLvl w:val="9"/>
    </w:pPr>
    <w:rPr>
      <w:sz w:val="20"/>
    </w:rPr>
  </w:style>
  <w:style w:type="paragraph" w:customStyle="1" w:styleId="EQ">
    <w:name w:val="EQ"/>
    <w:basedOn w:val="Normal"/>
    <w:next w:val="Normal"/>
    <w:rsid w:val="00646123"/>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646123"/>
  </w:style>
  <w:style w:type="paragraph" w:customStyle="1" w:styleId="ZD">
    <w:name w:val="ZD"/>
    <w:rsid w:val="006461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646123"/>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646123"/>
    <w:pPr>
      <w:keepNext/>
      <w:spacing w:after="0"/>
    </w:pPr>
    <w:rPr>
      <w:rFonts w:ascii="Arial" w:eastAsia="SimSun" w:hAnsi="Arial"/>
      <w:sz w:val="18"/>
      <w:szCs w:val="21"/>
      <w:lang w:eastAsia="en-US"/>
    </w:rPr>
  </w:style>
  <w:style w:type="paragraph" w:customStyle="1" w:styleId="PL">
    <w:name w:val="PL"/>
    <w:rsid w:val="00646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46123"/>
    <w:pPr>
      <w:jc w:val="right"/>
    </w:pPr>
  </w:style>
  <w:style w:type="paragraph" w:customStyle="1" w:styleId="TAL">
    <w:name w:val="TAL"/>
    <w:basedOn w:val="Normal"/>
    <w:qFormat/>
    <w:rsid w:val="00646123"/>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link w:val="TAHCar"/>
    <w:qFormat/>
    <w:rsid w:val="00646123"/>
    <w:rPr>
      <w:b/>
    </w:rPr>
  </w:style>
  <w:style w:type="paragraph" w:customStyle="1" w:styleId="TAC">
    <w:name w:val="TAC"/>
    <w:basedOn w:val="TAL"/>
    <w:qFormat/>
    <w:rsid w:val="00646123"/>
    <w:pPr>
      <w:jc w:val="center"/>
    </w:pPr>
  </w:style>
  <w:style w:type="paragraph" w:customStyle="1" w:styleId="LD">
    <w:name w:val="LD"/>
    <w:rsid w:val="006461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646123"/>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646123"/>
    <w:pPr>
      <w:overflowPunct w:val="0"/>
      <w:autoSpaceDE w:val="0"/>
      <w:autoSpaceDN w:val="0"/>
      <w:adjustRightInd w:val="0"/>
      <w:spacing w:after="0"/>
      <w:textAlignment w:val="baseline"/>
    </w:pPr>
    <w:rPr>
      <w:lang w:eastAsia="ja-JP"/>
    </w:rPr>
  </w:style>
  <w:style w:type="paragraph" w:customStyle="1" w:styleId="NW">
    <w:name w:val="NW"/>
    <w:basedOn w:val="NO"/>
    <w:rsid w:val="00646123"/>
    <w:pPr>
      <w:spacing w:after="0"/>
    </w:pPr>
    <w:rPr>
      <w:rFonts w:eastAsia="SimSun"/>
      <w:szCs w:val="21"/>
      <w:lang w:eastAsia="en-US"/>
    </w:rPr>
  </w:style>
  <w:style w:type="paragraph" w:customStyle="1" w:styleId="EW">
    <w:name w:val="EW"/>
    <w:basedOn w:val="EX"/>
    <w:rsid w:val="00646123"/>
    <w:pPr>
      <w:spacing w:after="0"/>
    </w:pPr>
  </w:style>
  <w:style w:type="paragraph" w:customStyle="1" w:styleId="EditorsNote">
    <w:name w:val="Editor's Note"/>
    <w:aliases w:val="EN"/>
    <w:basedOn w:val="NO"/>
    <w:link w:val="EditorsNoteChar"/>
    <w:qFormat/>
    <w:rsid w:val="00646123"/>
    <w:rPr>
      <w:rFonts w:eastAsia="SimSun"/>
      <w:color w:val="FF0000"/>
      <w:szCs w:val="21"/>
      <w:lang w:eastAsia="en-US"/>
    </w:rPr>
  </w:style>
  <w:style w:type="paragraph" w:customStyle="1" w:styleId="ZA">
    <w:name w:val="ZA"/>
    <w:rsid w:val="006461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461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461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461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46123"/>
    <w:pPr>
      <w:ind w:left="851" w:hanging="851"/>
    </w:pPr>
  </w:style>
  <w:style w:type="paragraph" w:customStyle="1" w:styleId="ZH">
    <w:name w:val="ZH"/>
    <w:rsid w:val="006461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646123"/>
    <w:pPr>
      <w:keepNext w:val="0"/>
      <w:spacing w:before="0" w:after="240"/>
    </w:pPr>
  </w:style>
  <w:style w:type="paragraph" w:customStyle="1" w:styleId="ZG">
    <w:name w:val="ZG"/>
    <w:rsid w:val="006461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46123"/>
    <w:pPr>
      <w:ind w:left="851" w:hanging="284"/>
      <w:contextualSpacing w:val="0"/>
    </w:pPr>
  </w:style>
  <w:style w:type="paragraph" w:customStyle="1" w:styleId="B3">
    <w:name w:val="B3"/>
    <w:basedOn w:val="List3"/>
    <w:rsid w:val="00646123"/>
    <w:pPr>
      <w:ind w:left="1135" w:hanging="284"/>
      <w:contextualSpacing w:val="0"/>
    </w:pPr>
  </w:style>
  <w:style w:type="paragraph" w:customStyle="1" w:styleId="B4">
    <w:name w:val="B4"/>
    <w:basedOn w:val="List4"/>
    <w:rsid w:val="00646123"/>
    <w:pPr>
      <w:ind w:left="1418" w:hanging="284"/>
      <w:contextualSpacing w:val="0"/>
    </w:pPr>
  </w:style>
  <w:style w:type="paragraph" w:customStyle="1" w:styleId="B5">
    <w:name w:val="B5"/>
    <w:basedOn w:val="List5"/>
    <w:rsid w:val="00646123"/>
    <w:pPr>
      <w:ind w:left="1702" w:hanging="284"/>
      <w:contextualSpacing w:val="0"/>
    </w:pPr>
  </w:style>
  <w:style w:type="paragraph" w:customStyle="1" w:styleId="ZTD">
    <w:name w:val="ZTD"/>
    <w:basedOn w:val="ZB"/>
    <w:rsid w:val="00646123"/>
    <w:pPr>
      <w:framePr w:hRule="auto" w:wrap="notBeside" w:y="852"/>
    </w:pPr>
    <w:rPr>
      <w:i w:val="0"/>
      <w:sz w:val="40"/>
    </w:rPr>
  </w:style>
  <w:style w:type="paragraph" w:customStyle="1" w:styleId="ZV">
    <w:name w:val="ZV"/>
    <w:basedOn w:val="ZU"/>
    <w:rsid w:val="00646123"/>
    <w:pPr>
      <w:framePr w:wrap="notBeside" w:y="16161"/>
    </w:pPr>
  </w:style>
  <w:style w:type="paragraph" w:customStyle="1" w:styleId="Revision1">
    <w:name w:val="Revision1"/>
    <w:hidden/>
    <w:uiPriority w:val="99"/>
    <w:semiHidden/>
    <w:qFormat/>
    <w:rsid w:val="00646123"/>
    <w:rPr>
      <w:rFonts w:eastAsia="SimSun"/>
      <w:lang w:val="en-GB"/>
    </w:rPr>
  </w:style>
  <w:style w:type="character" w:customStyle="1" w:styleId="EditorsNoteChar">
    <w:name w:val="Editor's Note Char"/>
    <w:aliases w:val="EN Char"/>
    <w:link w:val="EditorsNote"/>
    <w:qFormat/>
    <w:rsid w:val="00646123"/>
    <w:rPr>
      <w:rFonts w:eastAsia="SimSun"/>
      <w:color w:val="FF0000"/>
      <w:szCs w:val="21"/>
      <w:lang w:val="en-GB"/>
    </w:rPr>
  </w:style>
  <w:style w:type="paragraph" w:customStyle="1" w:styleId="Revision2">
    <w:name w:val="Revision2"/>
    <w:hidden/>
    <w:uiPriority w:val="99"/>
    <w:unhideWhenUsed/>
    <w:qFormat/>
    <w:rsid w:val="00646123"/>
    <w:rPr>
      <w:rFonts w:eastAsia="SimSun"/>
      <w:lang w:val="en-GB"/>
    </w:rPr>
  </w:style>
  <w:style w:type="character" w:customStyle="1" w:styleId="NormalWebChar">
    <w:name w:val="Normal (Web) Char"/>
    <w:link w:val="NormalWeb"/>
    <w:uiPriority w:val="99"/>
    <w:qFormat/>
    <w:rsid w:val="00646123"/>
    <w:rPr>
      <w:rFonts w:eastAsia="Times New Roman"/>
      <w:sz w:val="24"/>
      <w:szCs w:val="24"/>
    </w:rPr>
  </w:style>
  <w:style w:type="paragraph" w:customStyle="1" w:styleId="Revision3">
    <w:name w:val="Revision3"/>
    <w:hidden/>
    <w:uiPriority w:val="99"/>
    <w:unhideWhenUsed/>
    <w:qFormat/>
    <w:rsid w:val="00646123"/>
    <w:rPr>
      <w:rFonts w:eastAsia="SimSun"/>
      <w:lang w:val="en-GB"/>
    </w:rPr>
  </w:style>
  <w:style w:type="paragraph" w:styleId="IntenseQuote">
    <w:name w:val="Intense Quote"/>
    <w:basedOn w:val="Normal"/>
    <w:next w:val="Normal"/>
    <w:link w:val="IntenseQuoteChar"/>
    <w:uiPriority w:val="99"/>
    <w:unhideWhenUsed/>
    <w:qFormat/>
    <w:rsid w:val="00646123"/>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lang w:eastAsia="ja-JP"/>
    </w:rPr>
  </w:style>
  <w:style w:type="character" w:customStyle="1" w:styleId="IntenseQuoteChar">
    <w:name w:val="Intense Quote Char"/>
    <w:basedOn w:val="DefaultParagraphFont"/>
    <w:link w:val="IntenseQuote"/>
    <w:uiPriority w:val="99"/>
    <w:qFormat/>
    <w:rsid w:val="00646123"/>
    <w:rPr>
      <w:rFonts w:eastAsia="Times New Roman"/>
      <w:i/>
      <w:iCs/>
      <w:color w:val="156082" w:themeColor="accent1"/>
      <w:lang w:val="en-GB" w:eastAsia="ja-JP"/>
    </w:rPr>
  </w:style>
  <w:style w:type="paragraph" w:styleId="NoSpacing">
    <w:name w:val="No Spacing"/>
    <w:uiPriority w:val="99"/>
    <w:unhideWhenUsed/>
    <w:qFormat/>
    <w:rsid w:val="00646123"/>
    <w:pPr>
      <w:overflowPunct w:val="0"/>
      <w:autoSpaceDE w:val="0"/>
      <w:autoSpaceDN w:val="0"/>
      <w:adjustRightInd w:val="0"/>
      <w:textAlignment w:val="baseline"/>
    </w:pPr>
    <w:rPr>
      <w:rFonts w:eastAsia="Times New Roman"/>
      <w:lang w:val="en-GB"/>
    </w:rPr>
  </w:style>
  <w:style w:type="paragraph" w:styleId="Quote">
    <w:name w:val="Quote"/>
    <w:basedOn w:val="Normal"/>
    <w:next w:val="Normal"/>
    <w:link w:val="QuoteChar"/>
    <w:uiPriority w:val="99"/>
    <w:unhideWhenUsed/>
    <w:qFormat/>
    <w:rsid w:val="0064612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646123"/>
    <w:rPr>
      <w:rFonts w:eastAsia="Times New Roman"/>
      <w:i/>
      <w:iCs/>
      <w:color w:val="404040" w:themeColor="text1" w:themeTint="BF"/>
      <w:lang w:val="en-GB" w:eastAsia="ja-JP"/>
    </w:rPr>
  </w:style>
  <w:style w:type="paragraph" w:customStyle="1" w:styleId="Revision4">
    <w:name w:val="Revision4"/>
    <w:hidden/>
    <w:uiPriority w:val="99"/>
    <w:unhideWhenUsed/>
    <w:qFormat/>
    <w:rsid w:val="00646123"/>
    <w:rPr>
      <w:rFonts w:eastAsia="Times New Roman"/>
      <w:lang w:val="en-GB"/>
    </w:rPr>
  </w:style>
  <w:style w:type="paragraph" w:customStyle="1" w:styleId="Revision5">
    <w:name w:val="Revision5"/>
    <w:hidden/>
    <w:uiPriority w:val="99"/>
    <w:unhideWhenUsed/>
    <w:qFormat/>
    <w:rsid w:val="00646123"/>
    <w:rPr>
      <w:rFonts w:eastAsia="Times New Roman"/>
      <w:lang w:val="en-GB"/>
    </w:rPr>
  </w:style>
  <w:style w:type="character" w:customStyle="1" w:styleId="ListParagraphChar">
    <w:name w:val="List Paragraph Char"/>
    <w:link w:val="ListParagraph"/>
    <w:uiPriority w:val="34"/>
    <w:qFormat/>
    <w:rsid w:val="00646123"/>
    <w:rPr>
      <w:rFonts w:eastAsia="Times New Roman"/>
      <w:lang w:val="en-GB"/>
    </w:rPr>
  </w:style>
  <w:style w:type="paragraph" w:customStyle="1" w:styleId="NOTE">
    <w:name w:val="NOTE"/>
    <w:basedOn w:val="NO"/>
    <w:link w:val="NOTE0"/>
    <w:qFormat/>
    <w:rsid w:val="00646123"/>
    <w:rPr>
      <w:rFonts w:eastAsia="SimSun"/>
      <w:szCs w:val="21"/>
      <w:lang w:eastAsia="zh-CN"/>
    </w:rPr>
  </w:style>
  <w:style w:type="character" w:customStyle="1" w:styleId="NOTE0">
    <w:name w:val="NOTE 字符"/>
    <w:basedOn w:val="NOChar"/>
    <w:link w:val="NOTE"/>
    <w:rsid w:val="00646123"/>
    <w:rPr>
      <w:rFonts w:eastAsia="SimSun"/>
      <w:szCs w:val="21"/>
      <w:lang w:val="en-GB" w:eastAsia="zh-CN"/>
    </w:rPr>
  </w:style>
  <w:style w:type="character" w:styleId="SubtleReference">
    <w:name w:val="Subtle Reference"/>
    <w:aliases w:val="footnotes Figures"/>
    <w:uiPriority w:val="31"/>
    <w:qFormat/>
    <w:rsid w:val="00646123"/>
    <w:rPr>
      <w:color w:val="7F7F7F"/>
      <w:sz w:val="20"/>
    </w:rPr>
  </w:style>
  <w:style w:type="paragraph" w:customStyle="1" w:styleId="Normalwspacing">
    <w:name w:val="Normal_w/spacing"/>
    <w:basedOn w:val="Normal"/>
    <w:link w:val="NormalwspacingChar"/>
    <w:qFormat/>
    <w:rsid w:val="00646123"/>
    <w:pPr>
      <w:spacing w:before="120" w:after="120"/>
      <w:jc w:val="both"/>
    </w:pPr>
    <w:rPr>
      <w:rFonts w:eastAsia="Arial Unicode MS"/>
      <w:sz w:val="22"/>
      <w:lang w:eastAsia="de-DE"/>
    </w:rPr>
  </w:style>
  <w:style w:type="character" w:customStyle="1" w:styleId="NormalwspacingChar">
    <w:name w:val="Normal_w/spacing Char"/>
    <w:link w:val="Normalwspacing"/>
    <w:rsid w:val="00646123"/>
    <w:rPr>
      <w:rFonts w:eastAsia="Arial Unicode MS"/>
      <w:sz w:val="22"/>
      <w:lang w:val="en-GB" w:eastAsia="de-DE"/>
    </w:rPr>
  </w:style>
  <w:style w:type="paragraph" w:customStyle="1" w:styleId="BulletsinParagraphs">
    <w:name w:val="Bullets in Paragraphs"/>
    <w:basedOn w:val="Normal"/>
    <w:link w:val="BulletsinParagraphsChar"/>
    <w:qFormat/>
    <w:rsid w:val="00646123"/>
    <w:pPr>
      <w:numPr>
        <w:numId w:val="18"/>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646123"/>
    <w:rPr>
      <w:rFonts w:eastAsia="Arial Unicode MS"/>
      <w:sz w:val="22"/>
      <w:szCs w:val="22"/>
      <w:lang w:eastAsia="de-DE"/>
    </w:rPr>
  </w:style>
  <w:style w:type="paragraph" w:customStyle="1" w:styleId="WSBulletsinParagraphwspace">
    <w:name w:val="WS Bullets in Paragraph w/space"/>
    <w:basedOn w:val="BulletsinParagraphs"/>
    <w:qFormat/>
    <w:rsid w:val="00646123"/>
    <w:pPr>
      <w:numPr>
        <w:numId w:val="19"/>
      </w:numPr>
      <w:tabs>
        <w:tab w:val="clear" w:pos="720"/>
        <w:tab w:val="left" w:pos="643"/>
      </w:tabs>
      <w:spacing w:after="120"/>
      <w:ind w:hanging="360"/>
      <w:contextualSpacing w:val="0"/>
      <w:jc w:val="both"/>
    </w:pPr>
  </w:style>
  <w:style w:type="table" w:customStyle="1" w:styleId="10">
    <w:name w:val="网格型1"/>
    <w:basedOn w:val="TableNormal"/>
    <w:next w:val="TableGrid"/>
    <w:qFormat/>
    <w:rsid w:val="00646123"/>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46123"/>
    <w:rPr>
      <w:rFonts w:eastAsia="Times New Roman"/>
      <w:lang w:val="en-GB" w:eastAsia="ja-JP"/>
    </w:rPr>
  </w:style>
  <w:style w:type="table" w:customStyle="1" w:styleId="2">
    <w:name w:val="网格型2"/>
    <w:basedOn w:val="TableNormal"/>
    <w:next w:val="TableGrid"/>
    <w:rsid w:val="006461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46123"/>
    <w:pPr>
      <w:numPr>
        <w:numId w:val="20"/>
      </w:numPr>
      <w:overflowPunct w:val="0"/>
      <w:autoSpaceDE w:val="0"/>
      <w:autoSpaceDN w:val="0"/>
      <w:adjustRightInd w:val="0"/>
      <w:textAlignment w:val="baseline"/>
    </w:pPr>
  </w:style>
  <w:style w:type="paragraph" w:customStyle="1" w:styleId="BL">
    <w:name w:val="BL"/>
    <w:basedOn w:val="Normal"/>
    <w:rsid w:val="00646123"/>
    <w:pPr>
      <w:numPr>
        <w:numId w:val="21"/>
      </w:numPr>
      <w:overflowPunct w:val="0"/>
      <w:autoSpaceDE w:val="0"/>
      <w:autoSpaceDN w:val="0"/>
      <w:adjustRightInd w:val="0"/>
      <w:textAlignment w:val="baseline"/>
    </w:pPr>
  </w:style>
  <w:style w:type="character" w:customStyle="1" w:styleId="TFChar">
    <w:name w:val="TF Char"/>
    <w:link w:val="TF"/>
    <w:qFormat/>
    <w:rsid w:val="00646123"/>
    <w:rPr>
      <w:rFonts w:ascii="Arial" w:eastAsia="Times New Roman" w:hAnsi="Arial"/>
      <w:b/>
      <w:lang w:val="en-GB" w:eastAsia="ja-JP"/>
    </w:rPr>
  </w:style>
  <w:style w:type="paragraph" w:customStyle="1" w:styleId="CRCoverPage">
    <w:name w:val="CR Cover Page"/>
    <w:rsid w:val="00646123"/>
    <w:pPr>
      <w:spacing w:after="120"/>
    </w:pPr>
    <w:rPr>
      <w:rFonts w:ascii="Arial" w:eastAsia="SimSun" w:hAnsi="Arial"/>
      <w:lang w:val="en-GB"/>
    </w:rPr>
  </w:style>
  <w:style w:type="character" w:customStyle="1" w:styleId="TAHCar">
    <w:name w:val="TAH Car"/>
    <w:link w:val="TAH"/>
    <w:rsid w:val="00646123"/>
    <w:rPr>
      <w:rFonts w:ascii="Arial" w:eastAsia="Times New Roman" w:hAnsi="Arial"/>
      <w:b/>
      <w:sz w:val="18"/>
      <w:lang w:val="en-GB" w:eastAsia="ja-JP"/>
    </w:rPr>
  </w:style>
  <w:style w:type="character" w:styleId="FollowedHyperlink">
    <w:name w:val="FollowedHyperlink"/>
    <w:basedOn w:val="DefaultParagraphFont"/>
    <w:qFormat/>
    <w:rsid w:val="0064612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RBI5PAMIO524-1616901215-55413</_dlc_DocId>
    <_dlc_DocIdUrl xmlns="71c5aaf6-e6ce-465b-b873-5148d2a4c105">
      <Url>https://nokia.sharepoint.com/sites/gxp/_layouts/15/DocIdRedir.aspx?ID=RBI5PAMIO524-1616901215-55413</Url>
      <Description>RBI5PAMIO524-1616901215-55413</Description>
    </_dlc_DocIdUrl>
  </documentManagement>
</p:properties>
</file>

<file path=customXml/itemProps1.xml><?xml version="1.0" encoding="utf-8"?>
<ds:datastoreItem xmlns:ds="http://schemas.openxmlformats.org/officeDocument/2006/customXml" ds:itemID="{8F31AB81-79AE-48C0-9E2D-E079985EC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585B48-0185-4943-8B53-1B25BE536691}">
  <ds:schemaRefs>
    <ds:schemaRef ds:uri="http://schemas.microsoft.com/sharepoint/v3/contenttype/forms"/>
  </ds:schemaRefs>
</ds:datastoreItem>
</file>

<file path=customXml/itemProps3.xml><?xml version="1.0" encoding="utf-8"?>
<ds:datastoreItem xmlns:ds="http://schemas.openxmlformats.org/officeDocument/2006/customXml" ds:itemID="{D60128C5-C993-484E-B38D-5DB94D74B65F}">
  <ds:schemaRefs>
    <ds:schemaRef ds:uri="http://schemas.openxmlformats.org/officeDocument/2006/bibliography"/>
  </ds:schemaRefs>
</ds:datastoreItem>
</file>

<file path=customXml/itemProps4.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5.xml><?xml version="1.0" encoding="utf-8"?>
<ds:datastoreItem xmlns:ds="http://schemas.openxmlformats.org/officeDocument/2006/customXml" ds:itemID="{FA15C50D-F0D6-4B78-AA75-B6C3D5D46E66}">
  <ds:schemaRefs>
    <ds:schemaRef ds:uri="Microsoft.SharePoint.Taxonomy.ContentTypeSync"/>
  </ds:schemaRefs>
</ds:datastoreItem>
</file>

<file path=customXml/itemProps6.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5</Pages>
  <Words>2107</Words>
  <Characters>12014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Nokia_LWG_r3</cp:lastModifiedBy>
  <cp:revision>23</cp:revision>
  <dcterms:created xsi:type="dcterms:W3CDTF">2025-08-28T15:33:00Z</dcterms:created>
  <dcterms:modified xsi:type="dcterms:W3CDTF">2025-08-28T16:29:00Z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39fca303-6350-49b4-bda3-91a440f4b17f</vt:lpwstr>
  </property>
</Properties>
</file>