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C839" w14:textId="600AA7B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1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548E" w:rsidRPr="00E8548E">
        <w:rPr>
          <w:rFonts w:ascii="Arial" w:eastAsia="MS Mincho" w:hAnsi="Arial" w:cs="Arial"/>
          <w:b/>
          <w:sz w:val="24"/>
          <w:szCs w:val="24"/>
          <w:lang w:eastAsia="ja-JP"/>
        </w:rPr>
        <w:t>S1-253260</w:t>
      </w:r>
      <w:ins w:id="0" w:author="Apostolis-r2" w:date="2025-08-28T09:03:00Z" w16du:dateUtc="2025-08-28T06:03:00Z">
        <w:r w:rsidR="0037524C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7C752EA3" w14:textId="669FC1AB" w:rsidR="00B4181D" w:rsidRPr="000D6532" w:rsidRDefault="000C176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C1764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8A6403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8A6403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>
        <w:rPr>
          <w:rFonts w:ascii="Arial" w:eastAsia="MS Mincho" w:hAnsi="Arial" w:cs="Arial"/>
          <w:i/>
          <w:sz w:val="22"/>
          <w:szCs w:val="22"/>
          <w:lang w:eastAsia="ja-JP"/>
        </w:rPr>
        <w:t>xxxx</w:t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99A73D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9795A">
        <w:rPr>
          <w:rFonts w:ascii="Arial" w:eastAsia="宋体" w:hAnsi="Arial"/>
          <w:sz w:val="24"/>
          <w:szCs w:val="24"/>
          <w:lang w:eastAsia="en-GB"/>
        </w:rPr>
        <w:t>ATSSS Enhancements</w:t>
      </w:r>
    </w:p>
    <w:p w14:paraId="56DA1A3F" w14:textId="5E45CC9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</w:t>
      </w:r>
      <w:r w:rsidR="000C1764">
        <w:rPr>
          <w:rFonts w:ascii="Arial" w:eastAsia="宋体" w:hAnsi="Arial"/>
          <w:sz w:val="24"/>
          <w:szCs w:val="24"/>
          <w:lang w:eastAsia="en-GB"/>
        </w:rPr>
        <w:t>2</w:t>
      </w:r>
      <w:r w:rsidR="009D4EAA">
        <w:rPr>
          <w:rFonts w:ascii="Arial" w:eastAsia="宋体" w:hAnsi="Arial"/>
          <w:sz w:val="24"/>
          <w:szCs w:val="24"/>
          <w:lang w:eastAsia="en-GB"/>
        </w:rPr>
        <w:t xml:space="preserve"> (</w:t>
      </w:r>
      <w:r w:rsidR="000C1764" w:rsidRPr="000C1764">
        <w:rPr>
          <w:rFonts w:ascii="Arial" w:eastAsia="宋体" w:hAnsi="Arial"/>
          <w:sz w:val="24"/>
          <w:szCs w:val="24"/>
          <w:lang w:eastAsia="en-GB"/>
        </w:rPr>
        <w:t>System and Operation Aspects</w:t>
      </w:r>
      <w:r w:rsidR="009D4EAA">
        <w:rPr>
          <w:rFonts w:ascii="Arial" w:eastAsia="宋体" w:hAnsi="Arial"/>
          <w:sz w:val="24"/>
          <w:szCs w:val="24"/>
          <w:lang w:eastAsia="en-GB"/>
        </w:rPr>
        <w:t>)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6B800762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B213C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This contribution proposes an enhancement of the multi-access connectivity capabilities for 6G systems. It addresses the limitations of </w:t>
      </w:r>
      <w:r w:rsidR="003801BD">
        <w:rPr>
          <w:rFonts w:ascii="Arial" w:eastAsia="Calibri" w:hAnsi="Arial" w:cs="Arial"/>
          <w:i/>
          <w:sz w:val="22"/>
          <w:szCs w:val="22"/>
        </w:rPr>
        <w:t xml:space="preserve">the existing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>5G ATSSS and defines new requirement</w:t>
      </w:r>
      <w:r w:rsidR="003801BD">
        <w:rPr>
          <w:rFonts w:ascii="Arial" w:eastAsia="Calibri" w:hAnsi="Arial" w:cs="Arial"/>
          <w:i/>
          <w:sz w:val="22"/>
          <w:szCs w:val="22"/>
        </w:rPr>
        <w:t>s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 for the 6G system to </w:t>
      </w:r>
      <w:r w:rsidR="003801BD">
        <w:rPr>
          <w:rFonts w:ascii="Arial" w:eastAsia="Calibri" w:hAnsi="Arial" w:cs="Arial"/>
          <w:i/>
          <w:sz w:val="22"/>
          <w:szCs w:val="22"/>
        </w:rPr>
        <w:t xml:space="preserve">adopt a more efficient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traffic </w:t>
      </w:r>
      <w:r w:rsidR="003801BD">
        <w:rPr>
          <w:rFonts w:ascii="Arial" w:eastAsia="Calibri" w:hAnsi="Arial" w:cs="Arial"/>
          <w:i/>
          <w:sz w:val="22"/>
          <w:szCs w:val="22"/>
        </w:rPr>
        <w:t>steering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 strategy.</w:t>
      </w:r>
    </w:p>
    <w:p w14:paraId="37FB1424" w14:textId="3DA42C40" w:rsidR="00852931" w:rsidRDefault="0002023A" w:rsidP="000C1764">
      <w:pPr>
        <w:pStyle w:val="NO"/>
      </w:pPr>
      <w:r>
        <w:t xml:space="preserve">NOTE:    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HORIZON-JU-SNS-2023 EU project </w:t>
      </w:r>
      <w:r w:rsidR="00754F14" w:rsidRPr="00754F14">
        <w:t>SUNRISE-6G (GA Number 101139257).</w:t>
      </w:r>
    </w:p>
    <w:p w14:paraId="77BF5B7E" w14:textId="77777777" w:rsidR="00370729" w:rsidRDefault="00370729" w:rsidP="00370729">
      <w:pPr>
        <w:pStyle w:val="NO"/>
        <w:ind w:left="0" w:firstLine="0"/>
      </w:pPr>
    </w:p>
    <w:p w14:paraId="1B7B9C99" w14:textId="77777777" w:rsidR="00370729" w:rsidRDefault="00370729" w:rsidP="00370729">
      <w:pPr>
        <w:pStyle w:val="Heading2"/>
      </w:pPr>
      <w:bookmarkStart w:id="1" w:name="_Toc201585828"/>
      <w:r>
        <w:t xml:space="preserve">5.7 </w:t>
      </w:r>
      <w:r>
        <w:tab/>
        <w:t>6G enhancements of legacy/existing services and capabilities</w:t>
      </w:r>
      <w:bookmarkEnd w:id="1"/>
    </w:p>
    <w:p w14:paraId="605A771F" w14:textId="50E7908A" w:rsidR="00C6222E" w:rsidRPr="000D6532" w:rsidRDefault="00370729" w:rsidP="00370729">
      <w:pPr>
        <w:pStyle w:val="EditorsNote"/>
      </w:pPr>
      <w:r>
        <w:t>Editor’s Note:  Text to be provided.  This clause to address potential (new) requirements for new (6G) aspects of existing (5G and earlier) services or capabilities.</w:t>
      </w:r>
      <w:r>
        <w:tab/>
      </w:r>
    </w:p>
    <w:p w14:paraId="17D29C25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05BCEE38" w14:textId="7D5E268B" w:rsidR="00C6222E" w:rsidRPr="008D1162" w:rsidRDefault="00C6222E" w:rsidP="00C6222E">
      <w:pPr>
        <w:spacing w:before="180"/>
        <w:ind w:left="992" w:hangingChars="310" w:hanging="992"/>
        <w:outlineLvl w:val="1"/>
        <w:rPr>
          <w:rFonts w:ascii="Arial" w:hAnsi="Arial" w:cs="Arial"/>
          <w:sz w:val="32"/>
          <w:lang w:eastAsia="zh-CN"/>
        </w:rPr>
      </w:pPr>
      <w:bookmarkStart w:id="2" w:name="_Toc29682"/>
      <w:bookmarkStart w:id="3" w:name="_Toc3519"/>
      <w:bookmarkStart w:id="4" w:name="_Toc184383501"/>
      <w:r w:rsidRPr="008D1162">
        <w:rPr>
          <w:rFonts w:ascii="Arial" w:hAnsi="Arial" w:cs="Arial"/>
          <w:sz w:val="32"/>
          <w:lang w:eastAsia="zh-CN"/>
        </w:rPr>
        <w:t>5.</w:t>
      </w:r>
      <w:r>
        <w:rPr>
          <w:rFonts w:ascii="Arial" w:hAnsi="Arial" w:cs="Arial"/>
          <w:sz w:val="32"/>
          <w:lang w:eastAsia="zh-CN"/>
        </w:rPr>
        <w:t>7.x</w:t>
      </w:r>
      <w:r w:rsidRPr="008D1162">
        <w:rPr>
          <w:rFonts w:ascii="Arial" w:hAnsi="Arial" w:cs="Arial"/>
          <w:sz w:val="32"/>
          <w:lang w:val="en-US" w:eastAsia="zh-CN"/>
        </w:rPr>
        <w:tab/>
      </w:r>
      <w:bookmarkEnd w:id="2"/>
      <w:bookmarkEnd w:id="3"/>
      <w:bookmarkEnd w:id="4"/>
      <w:r w:rsidRPr="00C6222E">
        <w:rPr>
          <w:rFonts w:ascii="Arial" w:hAnsi="Arial" w:cs="Arial"/>
          <w:sz w:val="32"/>
          <w:lang w:eastAsia="zh-CN"/>
        </w:rPr>
        <w:t>Access Traffic Steering, Switching, and Splitting</w:t>
      </w:r>
    </w:p>
    <w:p w14:paraId="3C0B855A" w14:textId="6DDD3233" w:rsidR="00C6222E" w:rsidRPr="008D1162" w:rsidRDefault="00C6222E" w:rsidP="00C6222E">
      <w:pPr>
        <w:spacing w:before="120"/>
        <w:ind w:left="1000" w:hangingChars="357" w:hanging="1000"/>
        <w:outlineLvl w:val="2"/>
        <w:rPr>
          <w:rFonts w:ascii="Arial" w:hAnsi="Arial"/>
          <w:sz w:val="28"/>
          <w:lang w:val="en-US" w:eastAsia="zh-CN"/>
        </w:rPr>
      </w:pPr>
      <w:bookmarkStart w:id="5" w:name="_Toc23435"/>
      <w:bookmarkStart w:id="6" w:name="_Toc4058"/>
      <w:bookmarkStart w:id="7" w:name="_Toc20049"/>
      <w:bookmarkStart w:id="8" w:name="_Toc184383502"/>
      <w:r w:rsidRPr="008D1162">
        <w:rPr>
          <w:rFonts w:ascii="Arial" w:hAnsi="Arial"/>
          <w:sz w:val="28"/>
          <w:lang w:val="en-US" w:eastAsia="zh-CN"/>
        </w:rPr>
        <w:t>5.</w:t>
      </w:r>
      <w:r>
        <w:rPr>
          <w:rFonts w:ascii="Arial" w:hAnsi="Arial"/>
          <w:sz w:val="28"/>
          <w:lang w:val="en-US" w:eastAsia="zh-CN"/>
        </w:rPr>
        <w:t>7.x</w:t>
      </w:r>
      <w:r w:rsidRPr="008D1162">
        <w:rPr>
          <w:rFonts w:ascii="Arial" w:hAnsi="Arial"/>
          <w:sz w:val="28"/>
          <w:lang w:val="en-US" w:eastAsia="zh-CN"/>
        </w:rPr>
        <w:t>.1</w:t>
      </w:r>
      <w:r w:rsidRPr="008D1162">
        <w:rPr>
          <w:rFonts w:ascii="Arial" w:hAnsi="Arial"/>
          <w:sz w:val="28"/>
          <w:lang w:val="en-US" w:eastAsia="zh-CN"/>
        </w:rPr>
        <w:tab/>
        <w:t>Description</w:t>
      </w:r>
      <w:bookmarkEnd w:id="5"/>
      <w:bookmarkEnd w:id="6"/>
      <w:bookmarkEnd w:id="7"/>
      <w:bookmarkEnd w:id="8"/>
    </w:p>
    <w:p w14:paraId="70A8B721" w14:textId="20EBD910" w:rsidR="00C6222E" w:rsidRDefault="00C6222E" w:rsidP="00C6222E">
      <w:r>
        <w:t xml:space="preserve">The 5G System </w:t>
      </w:r>
      <w:r w:rsidR="00052767">
        <w:t>supports</w:t>
      </w:r>
      <w:r>
        <w:t xml:space="preserve"> the Access Traffic Steering, Switching, and Splitting (ATSSS) feature, which enables the UE and the network to establish </w:t>
      </w:r>
      <w:r w:rsidR="00F1799E">
        <w:t xml:space="preserve">a </w:t>
      </w:r>
      <w:r>
        <w:t>multi-access PDU session, using one 3GPP access and one non-3GPP access</w:t>
      </w:r>
      <w:r w:rsidR="00F1799E">
        <w:t>,</w:t>
      </w:r>
      <w:r>
        <w:t xml:space="preserve"> and </w:t>
      </w:r>
      <w:r w:rsidR="00F1799E">
        <w:t xml:space="preserve">to </w:t>
      </w:r>
      <w:r>
        <w:t xml:space="preserve">distribute the traffic across these accesses using </w:t>
      </w:r>
      <w:r w:rsidR="00201BE5">
        <w:t>one or more</w:t>
      </w:r>
      <w:r w:rsidR="00052767">
        <w:t xml:space="preserve"> </w:t>
      </w:r>
      <w:r>
        <w:t>steering mode</w:t>
      </w:r>
      <w:r w:rsidR="00201BE5">
        <w:t>s</w:t>
      </w:r>
      <w:r>
        <w:t>, e.g., "Smallest Delay", "Load Balancing", "</w:t>
      </w:r>
      <w:r w:rsidR="00F1799E">
        <w:t>Redundant</w:t>
      </w:r>
      <w:r>
        <w:t xml:space="preserve">", etc. </w:t>
      </w:r>
      <w:r w:rsidR="00F1799E">
        <w:t xml:space="preserve">The multi-access rules created </w:t>
      </w:r>
      <w:r w:rsidR="00052767">
        <w:t xml:space="preserve">by the network </w:t>
      </w:r>
      <w:r w:rsidR="00F1799E">
        <w:t xml:space="preserve">for the multi-access PDU session are used to </w:t>
      </w:r>
      <w:r w:rsidRPr="00F1799E">
        <w:rPr>
          <w:i/>
          <w:iCs/>
        </w:rPr>
        <w:t>static</w:t>
      </w:r>
      <w:r w:rsidR="00F1799E" w:rsidRPr="00F1799E">
        <w:rPr>
          <w:i/>
          <w:iCs/>
        </w:rPr>
        <w:t>ally</w:t>
      </w:r>
      <w:r w:rsidRPr="00F1799E">
        <w:rPr>
          <w:i/>
          <w:iCs/>
        </w:rPr>
        <w:t xml:space="preserve"> </w:t>
      </w:r>
      <w:r w:rsidR="00F1799E" w:rsidRPr="00F1799E">
        <w:rPr>
          <w:i/>
          <w:iCs/>
        </w:rPr>
        <w:t>assign</w:t>
      </w:r>
      <w:r w:rsidR="00F1799E">
        <w:t xml:space="preserve"> a traffic flow to a steering mode. </w:t>
      </w:r>
      <w:r>
        <w:t>For example:</w:t>
      </w:r>
    </w:p>
    <w:p w14:paraId="2DA0BBBD" w14:textId="0D2129CE" w:rsidR="00476A90" w:rsidRDefault="00476A90" w:rsidP="00476A90">
      <w:pPr>
        <w:pStyle w:val="B1"/>
      </w:pPr>
      <w:r>
        <w:t>-</w:t>
      </w:r>
      <w:r>
        <w:tab/>
      </w:r>
      <w:r w:rsidR="00F1799E">
        <w:t xml:space="preserve">A multi-access rule may assign the traffic of App-X to the "Smallest Delay" steering mode, meaning that this traffic should be sent to the access </w:t>
      </w:r>
      <w:r w:rsidR="00052767">
        <w:t xml:space="preserve">(3GPP or non-3GPP) </w:t>
      </w:r>
      <w:r w:rsidR="00F1799E">
        <w:t>with the smallest delay.</w:t>
      </w:r>
    </w:p>
    <w:p w14:paraId="7B1FF3A9" w14:textId="17C9BC51" w:rsidR="00F1799E" w:rsidRDefault="00476A90" w:rsidP="00476A90">
      <w:pPr>
        <w:pStyle w:val="B1"/>
      </w:pPr>
      <w:r>
        <w:t>-</w:t>
      </w:r>
      <w:r>
        <w:tab/>
      </w:r>
      <w:r w:rsidR="00F1799E">
        <w:t xml:space="preserve">Another multi-access rule may assign the </w:t>
      </w:r>
      <w:r w:rsidR="000D06AF">
        <w:t xml:space="preserve">traffic </w:t>
      </w:r>
      <w:r w:rsidR="00201BE5">
        <w:t xml:space="preserve">of App-y </w:t>
      </w:r>
      <w:r w:rsidR="00F1799E">
        <w:t>to the "Load Balancing" steering mode, meaning that this traffic should be split across the 3GPP and the non-3GPP accesses.</w:t>
      </w:r>
    </w:p>
    <w:p w14:paraId="231E5FBE" w14:textId="34787BAC" w:rsidR="00C6222E" w:rsidRDefault="00476A90" w:rsidP="00C6222E">
      <w:r w:rsidRPr="00476A90">
        <w:t xml:space="preserve">However, this static assignment of a traffic flow to a </w:t>
      </w:r>
      <w:r w:rsidRPr="00476A90">
        <w:rPr>
          <w:i/>
          <w:iCs/>
        </w:rPr>
        <w:t>single</w:t>
      </w:r>
      <w:r w:rsidRPr="00476A90">
        <w:t xml:space="preserve"> steering mode is a limitation for advanced 6G services where the performance requirements of an application can </w:t>
      </w:r>
      <w:r w:rsidRPr="00093F69">
        <w:rPr>
          <w:i/>
          <w:iCs/>
        </w:rPr>
        <w:t>change dynamically</w:t>
      </w:r>
      <w:r w:rsidRPr="00476A90">
        <w:t xml:space="preserve"> during a session. Consider for example the following scenarios:</w:t>
      </w:r>
    </w:p>
    <w:p w14:paraId="5199FF19" w14:textId="16DC54E6" w:rsidR="00201BE5" w:rsidRDefault="00201BE5" w:rsidP="00476A90">
      <w:pPr>
        <w:pStyle w:val="B1"/>
      </w:pPr>
      <w:r>
        <w:t>-</w:t>
      </w:r>
      <w:r>
        <w:tab/>
      </w:r>
      <w:r w:rsidRPr="00201BE5">
        <w:t xml:space="preserve">The </w:t>
      </w:r>
      <w:r>
        <w:t xml:space="preserve">traffic of an Extended Reality (XR) </w:t>
      </w:r>
      <w:r w:rsidRPr="00201BE5">
        <w:t xml:space="preserve">application can fluctuate dramatically on a </w:t>
      </w:r>
      <w:r>
        <w:t>small</w:t>
      </w:r>
      <w:r w:rsidRPr="00201BE5">
        <w:t xml:space="preserve"> timescale. For example, a user turning their head quickly requires immediate transmission of new head-pose data (low data volume, extreme latency sensitivity) to trigger the rendering of a new viewpoint. The subsequent delivery of the rendered video frames requires high throughput but may have a slightly more relaxed latency budget. </w:t>
      </w:r>
      <w:r>
        <w:t>In this case, a</w:t>
      </w:r>
      <w:r w:rsidRPr="00201BE5">
        <w:t xml:space="preserve"> static </w:t>
      </w:r>
      <w:r>
        <w:t xml:space="preserve">steering </w:t>
      </w:r>
      <w:r w:rsidRPr="00201BE5">
        <w:t>rule</w:t>
      </w:r>
      <w:r w:rsidR="0051356F">
        <w:t xml:space="preserve"> for the traffic of this application </w:t>
      </w:r>
      <w:r w:rsidRPr="00201BE5">
        <w:t>is incapable of optimizing for these rapidly changing, multi-modal traffic flows.</w:t>
      </w:r>
    </w:p>
    <w:p w14:paraId="14D43A77" w14:textId="523BB706" w:rsidR="00476A90" w:rsidRDefault="00476A90" w:rsidP="000B3266">
      <w:pPr>
        <w:pStyle w:val="B1"/>
      </w:pPr>
      <w:r>
        <w:t>-</w:t>
      </w:r>
      <w:r>
        <w:tab/>
      </w:r>
      <w:r w:rsidR="000B3266">
        <w:t>Similarly, a</w:t>
      </w:r>
      <w:r w:rsidRPr="009201B9">
        <w:t>n interactive video conference application may require low latency and low jitter during a conversational phase</w:t>
      </w:r>
      <w:r>
        <w:t>.</w:t>
      </w:r>
      <w:r w:rsidRPr="009201B9">
        <w:t xml:space="preserve"> </w:t>
      </w:r>
      <w:r>
        <w:t>However, d</w:t>
      </w:r>
      <w:r w:rsidRPr="009201B9">
        <w:t xml:space="preserve">uring the same session, </w:t>
      </w:r>
      <w:r>
        <w:t xml:space="preserve">the </w:t>
      </w:r>
      <w:r w:rsidRPr="009201B9">
        <w:t xml:space="preserve">user </w:t>
      </w:r>
      <w:r w:rsidR="000B3266">
        <w:t xml:space="preserve">may </w:t>
      </w:r>
      <w:r w:rsidRPr="009201B9">
        <w:t xml:space="preserve">begin sharing a high-resolution, full-motion video, </w:t>
      </w:r>
      <w:r>
        <w:t xml:space="preserve">which requires </w:t>
      </w:r>
      <w:r w:rsidRPr="009201B9">
        <w:t>high throughput</w:t>
      </w:r>
      <w:r>
        <w:t xml:space="preserve">. </w:t>
      </w:r>
      <w:r w:rsidR="00052767">
        <w:t xml:space="preserve">Thus, mapping the traffic of this application to a single steering mode cannot </w:t>
      </w:r>
      <w:r w:rsidR="007A19BA">
        <w:t>provide</w:t>
      </w:r>
      <w:r w:rsidR="007A19BA" w:rsidRPr="00476A90">
        <w:t xml:space="preserve"> optimal</w:t>
      </w:r>
      <w:r w:rsidR="007A19BA">
        <w:t xml:space="preserve"> performance</w:t>
      </w:r>
      <w:r w:rsidR="00052767" w:rsidRPr="00476A90">
        <w:t>.</w:t>
      </w:r>
    </w:p>
    <w:p w14:paraId="155868B0" w14:textId="58734FCD" w:rsidR="00C6222E" w:rsidRDefault="00052767" w:rsidP="00C6222E">
      <w:r>
        <w:lastRenderedPageBreak/>
        <w:t xml:space="preserve">From the above, it becomes clear that </w:t>
      </w:r>
      <w:r w:rsidR="00476A90" w:rsidRPr="00476A90">
        <w:t xml:space="preserve">there is a need for more flexible traffic steering strategies </w:t>
      </w:r>
      <w:r>
        <w:t xml:space="preserve">in 6G, which </w:t>
      </w:r>
      <w:r w:rsidR="00476A90" w:rsidRPr="00476A90">
        <w:t>can adapt to the dynamic application requirements</w:t>
      </w:r>
      <w:r w:rsidR="00494EDD">
        <w:t xml:space="preserve"> and </w:t>
      </w:r>
      <w:r w:rsidR="00476A90">
        <w:t>optimize the efficiency of multi-access connectivity</w:t>
      </w:r>
      <w:ins w:id="9" w:author="Apostolis-LEN" w:date="2025-08-27T10:58:00Z" w16du:dateUtc="2025-08-27T07:58:00Z">
        <w:r w:rsidR="00DC29BA">
          <w:t xml:space="preserve"> </w:t>
        </w:r>
      </w:ins>
      <w:ins w:id="10" w:author="Apostolis-LEN" w:date="2025-08-27T10:59:00Z" w16du:dateUtc="2025-08-27T07:59:00Z">
        <w:r w:rsidR="00DC29BA">
          <w:t>using a 3GPP access and a non-3GPP access</w:t>
        </w:r>
      </w:ins>
      <w:r w:rsidR="00494EDD">
        <w:t>.</w:t>
      </w:r>
      <w:r w:rsidR="006706D7">
        <w:t xml:space="preserve"> </w:t>
      </w:r>
      <w:r w:rsidR="00494EDD" w:rsidRPr="00494EDD">
        <w:t xml:space="preserve">A fixed steering mode cannot provide this level of adaptability, leading to </w:t>
      </w:r>
      <w:r w:rsidR="00494EDD">
        <w:t>bad</w:t>
      </w:r>
      <w:r w:rsidR="00494EDD" w:rsidRPr="00494EDD">
        <w:t xml:space="preserve"> user experience.</w:t>
      </w:r>
    </w:p>
    <w:p w14:paraId="3F78027E" w14:textId="60F694C2" w:rsidR="00C6222E" w:rsidRPr="008D1162" w:rsidRDefault="00C6222E" w:rsidP="00C6222E">
      <w:pPr>
        <w:spacing w:before="120"/>
        <w:ind w:left="1000" w:hangingChars="357" w:hanging="1000"/>
        <w:outlineLvl w:val="2"/>
        <w:rPr>
          <w:rFonts w:ascii="Arial" w:hAnsi="Arial"/>
          <w:sz w:val="28"/>
          <w:lang w:val="en-US" w:eastAsia="zh-CN"/>
        </w:rPr>
      </w:pPr>
      <w:bookmarkStart w:id="11" w:name="_Toc20598"/>
      <w:bookmarkStart w:id="12" w:name="_Toc28301"/>
      <w:bookmarkStart w:id="13" w:name="_Toc31359"/>
      <w:bookmarkStart w:id="14" w:name="_Toc184383503"/>
      <w:r w:rsidRPr="008D1162">
        <w:rPr>
          <w:rFonts w:ascii="Arial" w:hAnsi="Arial"/>
          <w:sz w:val="28"/>
          <w:lang w:val="en-US" w:eastAsia="zh-CN"/>
        </w:rPr>
        <w:t>5.</w:t>
      </w:r>
      <w:r>
        <w:rPr>
          <w:rFonts w:ascii="Arial" w:hAnsi="Arial"/>
          <w:sz w:val="28"/>
          <w:lang w:val="en-US" w:eastAsia="zh-CN"/>
        </w:rPr>
        <w:t>7.x</w:t>
      </w:r>
      <w:r w:rsidRPr="008D1162">
        <w:rPr>
          <w:rFonts w:ascii="Arial" w:hAnsi="Arial"/>
          <w:sz w:val="28"/>
          <w:lang w:val="en-US" w:eastAsia="zh-CN"/>
        </w:rPr>
        <w:t>.2</w:t>
      </w:r>
      <w:r w:rsidRPr="008D1162">
        <w:rPr>
          <w:rFonts w:ascii="Arial" w:hAnsi="Arial"/>
          <w:sz w:val="28"/>
          <w:lang w:val="en-US" w:eastAsia="zh-CN"/>
        </w:rPr>
        <w:tab/>
        <w:t>Potential New Requirements</w:t>
      </w:r>
      <w:bookmarkEnd w:id="11"/>
      <w:bookmarkEnd w:id="12"/>
      <w:bookmarkEnd w:id="13"/>
      <w:bookmarkEnd w:id="14"/>
    </w:p>
    <w:p w14:paraId="1A0983B9" w14:textId="5EED9617" w:rsidR="00C6222E" w:rsidRPr="00BA77BC" w:rsidRDefault="00C6222E" w:rsidP="00C6222E">
      <w:pPr>
        <w:rPr>
          <w:lang w:val="en-US"/>
          <w:rPrChange w:id="15" w:author="Apostolis-LEN" w:date="2025-08-27T10:46:00Z" w16du:dateUtc="2025-08-27T07:46:00Z">
            <w:rPr>
              <w:lang w:val="el-GR"/>
            </w:rPr>
          </w:rPrChange>
        </w:rPr>
      </w:pPr>
      <w:r w:rsidRPr="008D1162">
        <w:t>[PR</w:t>
      </w:r>
      <w:r>
        <w:t xml:space="preserve"> 5.</w:t>
      </w:r>
      <w:r w:rsidR="004A3CDC">
        <w:t>7</w:t>
      </w:r>
      <w:r w:rsidRPr="008D1162">
        <w:t>.</w:t>
      </w:r>
      <w:r>
        <w:t>x.2</w:t>
      </w:r>
      <w:r w:rsidRPr="008D1162">
        <w:t>-</w:t>
      </w:r>
      <w:r>
        <w:t>1</w:t>
      </w:r>
      <w:r w:rsidRPr="008D1162">
        <w:t xml:space="preserve">] </w:t>
      </w:r>
      <w:r w:rsidR="00052767" w:rsidRPr="00052767">
        <w:t xml:space="preserve">The 6G system shall support </w:t>
      </w:r>
      <w:r w:rsidR="00A84ED8">
        <w:t xml:space="preserve">multi-access </w:t>
      </w:r>
      <w:r w:rsidR="00370729">
        <w:t xml:space="preserve">connectivity between </w:t>
      </w:r>
      <w:ins w:id="16" w:author="Apostolis-LEN" w:date="2025-08-27T10:46:00Z" w16du:dateUtc="2025-08-27T07:46:00Z">
        <w:r w:rsidR="00BA77BC">
          <w:t xml:space="preserve">a </w:t>
        </w:r>
      </w:ins>
      <w:r w:rsidR="00370729">
        <w:t xml:space="preserve">3GPP </w:t>
      </w:r>
      <w:ins w:id="17" w:author="Apostolis-LEN" w:date="2025-08-27T10:46:00Z" w16du:dateUtc="2025-08-27T07:46:00Z">
        <w:r w:rsidR="00BA77BC">
          <w:t xml:space="preserve">access </w:t>
        </w:r>
      </w:ins>
      <w:r w:rsidR="00370729">
        <w:t xml:space="preserve">and </w:t>
      </w:r>
      <w:ins w:id="18" w:author="Apostolis-LEN" w:date="2025-08-27T10:46:00Z" w16du:dateUtc="2025-08-27T07:46:00Z">
        <w:r w:rsidR="00BA77BC">
          <w:t xml:space="preserve">a </w:t>
        </w:r>
      </w:ins>
      <w:r w:rsidR="00370729">
        <w:t>non-3GPP access</w:t>
      </w:r>
      <w:ins w:id="19" w:author="Apostolis-LEN" w:date="2025-08-27T10:46:00Z" w16du:dateUtc="2025-08-27T07:46:00Z">
        <w:r w:rsidR="00BA77BC">
          <w:t>.</w:t>
        </w:r>
      </w:ins>
      <w:del w:id="20" w:author="Apostolis-LEN" w:date="2025-08-27T10:46:00Z" w16du:dateUtc="2025-08-27T07:46:00Z">
        <w:r w:rsidR="00370729" w:rsidDel="00BA77BC">
          <w:delText xml:space="preserve">es based on the Access Traffic Steering, Switching, and Splitting (ATSSS) </w:delText>
        </w:r>
        <w:r w:rsidR="004A3CDC" w:rsidDel="00BA77BC">
          <w:delText xml:space="preserve">feature </w:delText>
        </w:r>
        <w:r w:rsidR="00370729" w:rsidDel="00BA77BC">
          <w:delText>defined in 5G.</w:delText>
        </w:r>
      </w:del>
      <w:r w:rsidR="00370729">
        <w:t xml:space="preserve"> </w:t>
      </w:r>
    </w:p>
    <w:p w14:paraId="1319DF3C" w14:textId="0B2741AB" w:rsidR="00406511" w:rsidRDefault="00A84ED8" w:rsidP="00C6222E">
      <w:r w:rsidRPr="008D1162">
        <w:t>[PR</w:t>
      </w:r>
      <w:r>
        <w:t xml:space="preserve"> 5.</w:t>
      </w:r>
      <w:r w:rsidR="004A3CDC">
        <w:t>7</w:t>
      </w:r>
      <w:r w:rsidRPr="008D1162">
        <w:t>.</w:t>
      </w:r>
      <w:r>
        <w:t>x.2</w:t>
      </w:r>
      <w:r w:rsidRPr="008D1162">
        <w:t>-</w:t>
      </w:r>
      <w:r>
        <w:t>2</w:t>
      </w:r>
      <w:r w:rsidRPr="008D1162">
        <w:t xml:space="preserve">] </w:t>
      </w:r>
      <w:r w:rsidR="002036E7" w:rsidRPr="002036E7">
        <w:t xml:space="preserve">The 6G system shall be able to identify </w:t>
      </w:r>
      <w:del w:id="21" w:author="Apostolis-LEN" w:date="2025-08-27T10:45:00Z" w16du:dateUtc="2025-08-27T07:45:00Z">
        <w:r w:rsidR="002036E7" w:rsidRPr="002036E7" w:rsidDel="00BA77BC">
          <w:delText xml:space="preserve">and distribute </w:delText>
        </w:r>
      </w:del>
      <w:r w:rsidR="002036E7" w:rsidRPr="002036E7">
        <w:t xml:space="preserve">the different traffic flows of an application </w:t>
      </w:r>
      <w:ins w:id="22" w:author="Apostolis-LEN" w:date="2025-08-27T10:48:00Z" w16du:dateUtc="2025-08-27T07:48:00Z">
        <w:r w:rsidR="00BA77BC">
          <w:t xml:space="preserve">and steer </w:t>
        </w:r>
      </w:ins>
      <w:ins w:id="23" w:author="Apostolis-LEN" w:date="2025-08-27T10:49:00Z" w16du:dateUtc="2025-08-27T07:49:00Z">
        <w:r w:rsidR="00BA77BC">
          <w:t>each</w:t>
        </w:r>
      </w:ins>
      <w:ins w:id="24" w:author="Apostolis-LEN" w:date="2025-08-27T10:48:00Z" w16du:dateUtc="2025-08-27T07:48:00Z">
        <w:r w:rsidR="00BA77BC">
          <w:t xml:space="preserve"> traffic </w:t>
        </w:r>
      </w:ins>
      <w:ins w:id="25" w:author="Apostolis-LEN" w:date="2025-08-27T10:49:00Z" w16du:dateUtc="2025-08-27T07:49:00Z">
        <w:r w:rsidR="00BA77BC">
          <w:t xml:space="preserve">flow </w:t>
        </w:r>
      </w:ins>
      <w:ins w:id="26" w:author="Apostolis-LEN" w:date="2025-08-27T10:48:00Z" w16du:dateUtc="2025-08-27T07:48:00Z">
        <w:r w:rsidR="00BA77BC">
          <w:t xml:space="preserve">to </w:t>
        </w:r>
      </w:ins>
      <w:del w:id="27" w:author="Apostolis-LEN" w:date="2025-08-27T10:48:00Z" w16du:dateUtc="2025-08-27T07:48:00Z">
        <w:r w:rsidR="002036E7" w:rsidRPr="002036E7" w:rsidDel="00BA77BC">
          <w:delText xml:space="preserve">across </w:delText>
        </w:r>
      </w:del>
      <w:del w:id="28" w:author="Apostolis-LEN" w:date="2025-08-26T12:22:00Z" w16du:dateUtc="2025-08-26T09:22:00Z">
        <w:r w:rsidR="002036E7" w:rsidRPr="002036E7" w:rsidDel="00F837D4">
          <w:delText>multiple accesses</w:delText>
        </w:r>
      </w:del>
      <w:ins w:id="29" w:author="Apostolis-LEN" w:date="2025-08-26T12:22:00Z" w16du:dateUtc="2025-08-26T09:22:00Z">
        <w:r w:rsidR="00F837D4">
          <w:t xml:space="preserve">a 3GPP </w:t>
        </w:r>
      </w:ins>
      <w:ins w:id="30" w:author="Apostolis-LEN" w:date="2025-08-27T10:50:00Z" w16du:dateUtc="2025-08-27T07:50:00Z">
        <w:r w:rsidR="009B1586">
          <w:t xml:space="preserve">access </w:t>
        </w:r>
      </w:ins>
      <w:ins w:id="31" w:author="Apostolis-LEN" w:date="2025-08-26T12:22:00Z" w16du:dateUtc="2025-08-26T09:22:00Z">
        <w:r w:rsidR="00F837D4">
          <w:t>and</w:t>
        </w:r>
      </w:ins>
      <w:ins w:id="32" w:author="Apostolis-LEN" w:date="2025-08-27T10:48:00Z" w16du:dateUtc="2025-08-27T07:48:00Z">
        <w:r w:rsidR="00BA77BC">
          <w:t>/or</w:t>
        </w:r>
      </w:ins>
      <w:ins w:id="33" w:author="Apostolis-LEN" w:date="2025-08-26T12:22:00Z" w16du:dateUtc="2025-08-26T09:22:00Z">
        <w:r w:rsidR="00F837D4">
          <w:t xml:space="preserve"> a non-3GPP access</w:t>
        </w:r>
      </w:ins>
      <w:r w:rsidR="002036E7" w:rsidRPr="002036E7">
        <w:t>, enabling each traffic flow to be handled according to its specific performance requirements.</w:t>
      </w:r>
      <w:ins w:id="34" w:author="Apostolis-r2" w:date="2025-08-28T09:03:00Z" w16du:dateUtc="2025-08-28T06:03:00Z">
        <w:r w:rsidR="0037524C">
          <w:t xml:space="preserve"> Only one 3GPP </w:t>
        </w:r>
      </w:ins>
      <w:ins w:id="35" w:author="Apostolis-r2" w:date="2025-08-28T09:06:00Z" w16du:dateUtc="2025-08-28T06:06:00Z">
        <w:r w:rsidR="00E47D23">
          <w:t xml:space="preserve">access </w:t>
        </w:r>
      </w:ins>
      <w:ins w:id="36" w:author="Apostolis-r2" w:date="2025-08-28T09:03:00Z" w16du:dateUtc="2025-08-28T06:03:00Z">
        <w:r w:rsidR="0037524C">
          <w:t>shall be used to c</w:t>
        </w:r>
      </w:ins>
      <w:ins w:id="37" w:author="Apostolis-r2" w:date="2025-08-28T09:04:00Z" w16du:dateUtc="2025-08-28T06:04:00Z">
        <w:r w:rsidR="0037524C">
          <w:t>arry one or more traffic flows.</w:t>
        </w:r>
      </w:ins>
    </w:p>
    <w:p w14:paraId="5A8A6589" w14:textId="1B7AD81E" w:rsidR="00080E91" w:rsidRPr="00A467A0" w:rsidRDefault="00080E91" w:rsidP="00080E91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For example, </w:t>
      </w:r>
      <w:r w:rsidR="004A3CDC">
        <w:rPr>
          <w:lang w:eastAsia="zh-CN"/>
        </w:rPr>
        <w:t xml:space="preserve">an XR application could </w:t>
      </w:r>
      <w:r w:rsidR="002036E7">
        <w:rPr>
          <w:lang w:eastAsia="zh-CN"/>
        </w:rPr>
        <w:t xml:space="preserve">have a </w:t>
      </w:r>
      <w:r w:rsidR="004A3CDC" w:rsidRPr="004A3CDC">
        <w:rPr>
          <w:lang w:eastAsia="zh-CN"/>
        </w:rPr>
        <w:t xml:space="preserve">head-tracking </w:t>
      </w:r>
      <w:r w:rsidR="004A3CDC">
        <w:rPr>
          <w:lang w:eastAsia="zh-CN"/>
        </w:rPr>
        <w:t xml:space="preserve">traffic </w:t>
      </w:r>
      <w:r w:rsidR="00406511">
        <w:rPr>
          <w:lang w:eastAsia="zh-CN"/>
        </w:rPr>
        <w:t xml:space="preserve">flow </w:t>
      </w:r>
      <w:r w:rsidR="002036E7">
        <w:rPr>
          <w:lang w:eastAsia="zh-CN"/>
        </w:rPr>
        <w:t xml:space="preserve">that requires ultra-low latency </w:t>
      </w:r>
      <w:r>
        <w:rPr>
          <w:lang w:eastAsia="zh-CN"/>
        </w:rPr>
        <w:t>and</w:t>
      </w:r>
      <w:r w:rsidR="004A3CDC">
        <w:rPr>
          <w:lang w:eastAsia="zh-CN"/>
        </w:rPr>
        <w:t xml:space="preserve"> </w:t>
      </w:r>
      <w:r w:rsidR="002036E7">
        <w:rPr>
          <w:lang w:eastAsia="zh-CN"/>
        </w:rPr>
        <w:t xml:space="preserve">a </w:t>
      </w:r>
      <w:r w:rsidR="002036E7" w:rsidRPr="004A3CDC">
        <w:rPr>
          <w:lang w:eastAsia="zh-CN"/>
        </w:rPr>
        <w:t xml:space="preserve">rendered video </w:t>
      </w:r>
      <w:r w:rsidR="002036E7">
        <w:rPr>
          <w:lang w:eastAsia="zh-CN"/>
        </w:rPr>
        <w:t xml:space="preserve">traffic flow that requires </w:t>
      </w:r>
      <w:r w:rsidR="004A3CDC">
        <w:rPr>
          <w:lang w:eastAsia="zh-CN"/>
        </w:rPr>
        <w:t xml:space="preserve">high throughput. </w:t>
      </w:r>
      <w:r w:rsidR="00406511">
        <w:rPr>
          <w:lang w:eastAsia="zh-CN"/>
        </w:rPr>
        <w:t xml:space="preserve">These </w:t>
      </w:r>
      <w:r w:rsidR="004A3CDC">
        <w:rPr>
          <w:lang w:eastAsia="zh-CN"/>
        </w:rPr>
        <w:t xml:space="preserve">traffic </w:t>
      </w:r>
      <w:r w:rsidR="00406511">
        <w:rPr>
          <w:lang w:eastAsia="zh-CN"/>
        </w:rPr>
        <w:t xml:space="preserve">flows </w:t>
      </w:r>
      <w:r w:rsidR="00A541A1">
        <w:rPr>
          <w:lang w:eastAsia="zh-CN"/>
        </w:rPr>
        <w:t>are dynamically created during the application runtime.</w:t>
      </w:r>
    </w:p>
    <w:p w14:paraId="04B7829F" w14:textId="74B917FF" w:rsidR="00C6222E" w:rsidRPr="00A467A0" w:rsidRDefault="00C6222E" w:rsidP="00C6222E">
      <w:pPr>
        <w:pStyle w:val="EditorsNote"/>
        <w:rPr>
          <w:lang w:eastAsia="zh-CN"/>
        </w:rPr>
      </w:pPr>
    </w:p>
    <w:p w14:paraId="0F1ABBB2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0F9F5C68" w14:textId="668D7A47" w:rsidR="00C6222E" w:rsidRPr="00F579A6" w:rsidRDefault="00C6222E" w:rsidP="00C6222E"/>
    <w:p w14:paraId="4B0D4BCF" w14:textId="51F411B8" w:rsidR="008A73E3" w:rsidRPr="00B17585" w:rsidRDefault="008A73E3" w:rsidP="008A73E3">
      <w:pPr>
        <w:rPr>
          <w:sz w:val="32"/>
          <w:szCs w:val="32"/>
        </w:rPr>
      </w:pPr>
    </w:p>
    <w:p w14:paraId="65D5B592" w14:textId="03CF522F" w:rsidR="00A420BC" w:rsidRPr="00A420BC" w:rsidRDefault="00A420BC" w:rsidP="005F15ED">
      <w:pPr>
        <w:rPr>
          <w:lang w:val="en-US"/>
        </w:rPr>
      </w:pPr>
    </w:p>
    <w:sectPr w:rsidR="00A420BC" w:rsidRPr="00A420B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05D"/>
    <w:multiLevelType w:val="hybridMultilevel"/>
    <w:tmpl w:val="8E50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94F"/>
    <w:multiLevelType w:val="multilevel"/>
    <w:tmpl w:val="B4C2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F78"/>
    <w:multiLevelType w:val="hybridMultilevel"/>
    <w:tmpl w:val="DB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5AA5"/>
    <w:multiLevelType w:val="multilevel"/>
    <w:tmpl w:val="6890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771199">
    <w:abstractNumId w:val="16"/>
  </w:num>
  <w:num w:numId="2" w16cid:durableId="1140459100">
    <w:abstractNumId w:val="12"/>
  </w:num>
  <w:num w:numId="3" w16cid:durableId="1100293480">
    <w:abstractNumId w:val="10"/>
  </w:num>
  <w:num w:numId="4" w16cid:durableId="358508126">
    <w:abstractNumId w:val="18"/>
  </w:num>
  <w:num w:numId="5" w16cid:durableId="50275173">
    <w:abstractNumId w:val="17"/>
  </w:num>
  <w:num w:numId="6" w16cid:durableId="430664734">
    <w:abstractNumId w:val="2"/>
  </w:num>
  <w:num w:numId="7" w16cid:durableId="815074826">
    <w:abstractNumId w:val="3"/>
  </w:num>
  <w:num w:numId="8" w16cid:durableId="397215240">
    <w:abstractNumId w:val="4"/>
  </w:num>
  <w:num w:numId="9" w16cid:durableId="101612908">
    <w:abstractNumId w:val="20"/>
  </w:num>
  <w:num w:numId="10" w16cid:durableId="752967694">
    <w:abstractNumId w:val="14"/>
  </w:num>
  <w:num w:numId="11" w16cid:durableId="587931604">
    <w:abstractNumId w:val="1"/>
  </w:num>
  <w:num w:numId="12" w16cid:durableId="1479418762">
    <w:abstractNumId w:val="5"/>
  </w:num>
  <w:num w:numId="13" w16cid:durableId="1107848140">
    <w:abstractNumId w:val="11"/>
  </w:num>
  <w:num w:numId="14" w16cid:durableId="1480001491">
    <w:abstractNumId w:val="13"/>
  </w:num>
  <w:num w:numId="15" w16cid:durableId="736436309">
    <w:abstractNumId w:val="7"/>
  </w:num>
  <w:num w:numId="16" w16cid:durableId="953483837">
    <w:abstractNumId w:val="6"/>
  </w:num>
  <w:num w:numId="17" w16cid:durableId="1253079570">
    <w:abstractNumId w:val="15"/>
  </w:num>
  <w:num w:numId="18" w16cid:durableId="1531263610">
    <w:abstractNumId w:val="21"/>
  </w:num>
  <w:num w:numId="19" w16cid:durableId="545067293">
    <w:abstractNumId w:val="8"/>
  </w:num>
  <w:num w:numId="20" w16cid:durableId="1148471334">
    <w:abstractNumId w:val="9"/>
  </w:num>
  <w:num w:numId="21" w16cid:durableId="2004047140">
    <w:abstractNumId w:val="0"/>
  </w:num>
  <w:num w:numId="22" w16cid:durableId="54529096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ostolis-r2">
    <w15:presenceInfo w15:providerId="None" w15:userId="Apostolis-r2"/>
  </w15:person>
  <w15:person w15:author="Apostolis-LEN">
    <w15:presenceInfo w15:providerId="None" w15:userId="Apostolis-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3A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0C13"/>
    <w:rsid w:val="0005162F"/>
    <w:rsid w:val="00052162"/>
    <w:rsid w:val="0005272E"/>
    <w:rsid w:val="00052767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2B42"/>
    <w:rsid w:val="00076C0B"/>
    <w:rsid w:val="000803CD"/>
    <w:rsid w:val="000808C9"/>
    <w:rsid w:val="00080E91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3F69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266"/>
    <w:rsid w:val="000B3FDF"/>
    <w:rsid w:val="000B4EA6"/>
    <w:rsid w:val="000B52F5"/>
    <w:rsid w:val="000B5AFD"/>
    <w:rsid w:val="000B7145"/>
    <w:rsid w:val="000B72E8"/>
    <w:rsid w:val="000C014F"/>
    <w:rsid w:val="000C164E"/>
    <w:rsid w:val="000C1764"/>
    <w:rsid w:val="000C1FF7"/>
    <w:rsid w:val="000C3AFE"/>
    <w:rsid w:val="000C3CF9"/>
    <w:rsid w:val="000C4E37"/>
    <w:rsid w:val="000C5044"/>
    <w:rsid w:val="000D01B2"/>
    <w:rsid w:val="000D06AF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0AE7"/>
    <w:rsid w:val="000F1961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287F"/>
    <w:rsid w:val="00102BA2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301CE"/>
    <w:rsid w:val="001313A1"/>
    <w:rsid w:val="0013362D"/>
    <w:rsid w:val="00135B00"/>
    <w:rsid w:val="00135EFA"/>
    <w:rsid w:val="00136428"/>
    <w:rsid w:val="00137D4B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BE5"/>
    <w:rsid w:val="00201C34"/>
    <w:rsid w:val="002036E7"/>
    <w:rsid w:val="00205040"/>
    <w:rsid w:val="0020628F"/>
    <w:rsid w:val="002069C0"/>
    <w:rsid w:val="00206EB7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1CDD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19AD"/>
    <w:rsid w:val="0027275E"/>
    <w:rsid w:val="00273232"/>
    <w:rsid w:val="002747BF"/>
    <w:rsid w:val="00275523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06F5"/>
    <w:rsid w:val="002B1144"/>
    <w:rsid w:val="002B1397"/>
    <w:rsid w:val="002B213C"/>
    <w:rsid w:val="002B24AB"/>
    <w:rsid w:val="002B2600"/>
    <w:rsid w:val="002B30DC"/>
    <w:rsid w:val="002B5219"/>
    <w:rsid w:val="002B66B5"/>
    <w:rsid w:val="002B6901"/>
    <w:rsid w:val="002C2FC6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1726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54F6"/>
    <w:rsid w:val="00316FB4"/>
    <w:rsid w:val="003173C4"/>
    <w:rsid w:val="00320CD1"/>
    <w:rsid w:val="003220E1"/>
    <w:rsid w:val="0032231C"/>
    <w:rsid w:val="003231A7"/>
    <w:rsid w:val="003238F9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0729"/>
    <w:rsid w:val="00370C07"/>
    <w:rsid w:val="00371655"/>
    <w:rsid w:val="00373661"/>
    <w:rsid w:val="00373767"/>
    <w:rsid w:val="0037524C"/>
    <w:rsid w:val="00375E6B"/>
    <w:rsid w:val="00377B5C"/>
    <w:rsid w:val="003801BD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4B1"/>
    <w:rsid w:val="003B66EE"/>
    <w:rsid w:val="003B6953"/>
    <w:rsid w:val="003B71E2"/>
    <w:rsid w:val="003C0E36"/>
    <w:rsid w:val="003C14C7"/>
    <w:rsid w:val="003C1F27"/>
    <w:rsid w:val="003C61FD"/>
    <w:rsid w:val="003C6999"/>
    <w:rsid w:val="003C6C8E"/>
    <w:rsid w:val="003C7410"/>
    <w:rsid w:val="003C7475"/>
    <w:rsid w:val="003D1837"/>
    <w:rsid w:val="003D2841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2CF8"/>
    <w:rsid w:val="003F32C4"/>
    <w:rsid w:val="00400017"/>
    <w:rsid w:val="00402D54"/>
    <w:rsid w:val="00403C7F"/>
    <w:rsid w:val="00403FE1"/>
    <w:rsid w:val="00404BBB"/>
    <w:rsid w:val="00405163"/>
    <w:rsid w:val="00406511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6A90"/>
    <w:rsid w:val="0047785F"/>
    <w:rsid w:val="004806E1"/>
    <w:rsid w:val="00480737"/>
    <w:rsid w:val="00480BD0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4EDD"/>
    <w:rsid w:val="004962D7"/>
    <w:rsid w:val="00496AB1"/>
    <w:rsid w:val="00496F7D"/>
    <w:rsid w:val="00497F70"/>
    <w:rsid w:val="004A0796"/>
    <w:rsid w:val="004A16A3"/>
    <w:rsid w:val="004A3CCE"/>
    <w:rsid w:val="004A3CDC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356F"/>
    <w:rsid w:val="00514FFC"/>
    <w:rsid w:val="005162E8"/>
    <w:rsid w:val="00520684"/>
    <w:rsid w:val="005209F2"/>
    <w:rsid w:val="0052462B"/>
    <w:rsid w:val="00524C1C"/>
    <w:rsid w:val="0052645D"/>
    <w:rsid w:val="00530E7F"/>
    <w:rsid w:val="00531900"/>
    <w:rsid w:val="0054100D"/>
    <w:rsid w:val="00541787"/>
    <w:rsid w:val="00541925"/>
    <w:rsid w:val="00545D88"/>
    <w:rsid w:val="00546AA1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09B"/>
    <w:rsid w:val="005651D4"/>
    <w:rsid w:val="005677FF"/>
    <w:rsid w:val="00570264"/>
    <w:rsid w:val="005704F9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2B95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5095"/>
    <w:rsid w:val="00606A0F"/>
    <w:rsid w:val="00607275"/>
    <w:rsid w:val="0061028C"/>
    <w:rsid w:val="0061178B"/>
    <w:rsid w:val="00613547"/>
    <w:rsid w:val="00614AD9"/>
    <w:rsid w:val="00615E56"/>
    <w:rsid w:val="00617E63"/>
    <w:rsid w:val="00621EC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51A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6D7"/>
    <w:rsid w:val="00670860"/>
    <w:rsid w:val="0067656C"/>
    <w:rsid w:val="0068046B"/>
    <w:rsid w:val="00681924"/>
    <w:rsid w:val="00683535"/>
    <w:rsid w:val="00683C36"/>
    <w:rsid w:val="006874AA"/>
    <w:rsid w:val="00687908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9795A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2C"/>
    <w:rsid w:val="006D2666"/>
    <w:rsid w:val="006D397C"/>
    <w:rsid w:val="006D5F20"/>
    <w:rsid w:val="006D5F2E"/>
    <w:rsid w:val="006D6301"/>
    <w:rsid w:val="006D7ECB"/>
    <w:rsid w:val="006D7F90"/>
    <w:rsid w:val="006E3779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2904"/>
    <w:rsid w:val="007039E6"/>
    <w:rsid w:val="007066D0"/>
    <w:rsid w:val="00707000"/>
    <w:rsid w:val="00707932"/>
    <w:rsid w:val="00711489"/>
    <w:rsid w:val="007116A8"/>
    <w:rsid w:val="00713306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4F14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405C"/>
    <w:rsid w:val="00786388"/>
    <w:rsid w:val="007877B2"/>
    <w:rsid w:val="00787DA7"/>
    <w:rsid w:val="00791772"/>
    <w:rsid w:val="007938EF"/>
    <w:rsid w:val="0079588F"/>
    <w:rsid w:val="007961BA"/>
    <w:rsid w:val="00796429"/>
    <w:rsid w:val="007A19BA"/>
    <w:rsid w:val="007A3ADF"/>
    <w:rsid w:val="007A440E"/>
    <w:rsid w:val="007A5871"/>
    <w:rsid w:val="007A647F"/>
    <w:rsid w:val="007A6EF4"/>
    <w:rsid w:val="007B122C"/>
    <w:rsid w:val="007B14D3"/>
    <w:rsid w:val="007B56A9"/>
    <w:rsid w:val="007B6812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E7E0F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7E4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66B5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3074"/>
    <w:rsid w:val="008A6403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60A7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1B9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2B5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089E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1586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4EAA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0BC"/>
    <w:rsid w:val="00A42F3D"/>
    <w:rsid w:val="00A45CBF"/>
    <w:rsid w:val="00A46CEF"/>
    <w:rsid w:val="00A46F29"/>
    <w:rsid w:val="00A473BD"/>
    <w:rsid w:val="00A476E1"/>
    <w:rsid w:val="00A50648"/>
    <w:rsid w:val="00A51323"/>
    <w:rsid w:val="00A521F3"/>
    <w:rsid w:val="00A541A1"/>
    <w:rsid w:val="00A554D5"/>
    <w:rsid w:val="00A57BDD"/>
    <w:rsid w:val="00A6003E"/>
    <w:rsid w:val="00A61A24"/>
    <w:rsid w:val="00A638F7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4ED8"/>
    <w:rsid w:val="00A8516B"/>
    <w:rsid w:val="00A857A8"/>
    <w:rsid w:val="00A868BB"/>
    <w:rsid w:val="00A9054D"/>
    <w:rsid w:val="00A93A44"/>
    <w:rsid w:val="00A9714E"/>
    <w:rsid w:val="00AA0C0A"/>
    <w:rsid w:val="00AA0C2A"/>
    <w:rsid w:val="00AA0C69"/>
    <w:rsid w:val="00AA3F12"/>
    <w:rsid w:val="00AA5E32"/>
    <w:rsid w:val="00AA63C0"/>
    <w:rsid w:val="00AA6A4E"/>
    <w:rsid w:val="00AA7011"/>
    <w:rsid w:val="00AA75BA"/>
    <w:rsid w:val="00AA77C8"/>
    <w:rsid w:val="00AB013C"/>
    <w:rsid w:val="00AB0866"/>
    <w:rsid w:val="00AB1E22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1047"/>
    <w:rsid w:val="00AE2FD4"/>
    <w:rsid w:val="00AE4A96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5C8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5742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2B6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A77BC"/>
    <w:rsid w:val="00BB0020"/>
    <w:rsid w:val="00BB05A7"/>
    <w:rsid w:val="00BB142C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E51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3C8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5E38"/>
    <w:rsid w:val="00C368A8"/>
    <w:rsid w:val="00C37274"/>
    <w:rsid w:val="00C401B2"/>
    <w:rsid w:val="00C40EB1"/>
    <w:rsid w:val="00C41BCE"/>
    <w:rsid w:val="00C44727"/>
    <w:rsid w:val="00C467B9"/>
    <w:rsid w:val="00C54DD5"/>
    <w:rsid w:val="00C5581E"/>
    <w:rsid w:val="00C55AF9"/>
    <w:rsid w:val="00C60236"/>
    <w:rsid w:val="00C60866"/>
    <w:rsid w:val="00C6222E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2F1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4F3D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3E2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1BCD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B76AE"/>
    <w:rsid w:val="00DC0FDF"/>
    <w:rsid w:val="00DC1119"/>
    <w:rsid w:val="00DC1D13"/>
    <w:rsid w:val="00DC29BA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AD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47D23"/>
    <w:rsid w:val="00E50082"/>
    <w:rsid w:val="00E50EF3"/>
    <w:rsid w:val="00E50F19"/>
    <w:rsid w:val="00E51972"/>
    <w:rsid w:val="00E55265"/>
    <w:rsid w:val="00E55B8C"/>
    <w:rsid w:val="00E56DF3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91A"/>
    <w:rsid w:val="00E83B53"/>
    <w:rsid w:val="00E8548E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20D"/>
    <w:rsid w:val="00ED07D1"/>
    <w:rsid w:val="00ED3C51"/>
    <w:rsid w:val="00ED534C"/>
    <w:rsid w:val="00ED5763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1799E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37D4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E57F8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4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C44727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6222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6222E"/>
    <w:rPr>
      <w:rFonts w:eastAsia="宋体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6A9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Apostolis-r2</cp:lastModifiedBy>
  <cp:revision>3</cp:revision>
  <dcterms:created xsi:type="dcterms:W3CDTF">2025-08-28T06:05:00Z</dcterms:created>
  <dcterms:modified xsi:type="dcterms:W3CDTF">2025-08-28T06:07:00Z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