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E0B60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w:t>
      </w:r>
      <w:r w:rsidR="007946C0">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63B5">
        <w:rPr>
          <w:rFonts w:ascii="Arial" w:eastAsia="MS Mincho" w:hAnsi="Arial" w:cs="Arial"/>
          <w:b/>
          <w:sz w:val="24"/>
          <w:szCs w:val="24"/>
          <w:lang w:eastAsia="ja-JP"/>
        </w:rPr>
        <w:t>253</w:t>
      </w:r>
      <w:r w:rsidR="00CA0F07">
        <w:rPr>
          <w:rFonts w:ascii="Arial" w:eastAsia="MS Mincho" w:hAnsi="Arial" w:cs="Arial"/>
          <w:b/>
          <w:sz w:val="24"/>
          <w:szCs w:val="24"/>
          <w:lang w:eastAsia="ja-JP"/>
        </w:rPr>
        <w:t>551</w:t>
      </w:r>
    </w:p>
    <w:p w14:paraId="37928451" w14:textId="4A7F7F4F" w:rsidR="008D05CF" w:rsidRPr="000D6532" w:rsidRDefault="00980F94" w:rsidP="008D05CF">
      <w:pPr>
        <w:pBdr>
          <w:bottom w:val="single" w:sz="4" w:space="1" w:color="auto"/>
        </w:pBdr>
        <w:tabs>
          <w:tab w:val="right" w:pos="9214"/>
        </w:tabs>
        <w:spacing w:after="0"/>
        <w:jc w:val="both"/>
        <w:rPr>
          <w:rFonts w:ascii="Arial" w:eastAsia="MS Mincho" w:hAnsi="Arial" w:cs="Arial"/>
          <w:b/>
          <w:sz w:val="24"/>
          <w:szCs w:val="24"/>
          <w:lang w:eastAsia="ja-JP"/>
        </w:rPr>
      </w:pPr>
      <w:r w:rsidRPr="00980F94">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CA0F07" w:rsidRPr="001C332D">
        <w:rPr>
          <w:rFonts w:ascii="Arial" w:eastAsia="MS Mincho" w:hAnsi="Arial" w:cs="Arial"/>
          <w:i/>
          <w:sz w:val="24"/>
          <w:szCs w:val="24"/>
          <w:lang w:eastAsia="ja-JP"/>
        </w:rPr>
        <w:t>(revision of S1-</w:t>
      </w:r>
      <w:r w:rsidR="00CA0F07">
        <w:rPr>
          <w:rFonts w:ascii="Arial" w:eastAsia="MS Mincho" w:hAnsi="Arial" w:cs="Arial"/>
          <w:i/>
          <w:sz w:val="24"/>
          <w:szCs w:val="24"/>
          <w:lang w:eastAsia="ja-JP"/>
        </w:rPr>
        <w:t>25</w:t>
      </w:r>
      <w:r w:rsidR="00CA0F07">
        <w:rPr>
          <w:rFonts w:ascii="Arial" w:eastAsia="MS Mincho" w:hAnsi="Arial" w:cs="Arial"/>
          <w:i/>
          <w:sz w:val="24"/>
          <w:szCs w:val="24"/>
          <w:lang w:eastAsia="ja-JP"/>
        </w:rPr>
        <w:t>3155</w:t>
      </w:r>
      <w:r w:rsidR="00CA0F07"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47C5AB"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r w:rsidR="00980F94">
        <w:rPr>
          <w:rFonts w:ascii="Arial" w:hAnsi="Arial" w:cs="Arial"/>
          <w:b/>
          <w:bCs/>
        </w:rPr>
        <w:t>, Nokia</w:t>
      </w:r>
      <w:r w:rsidR="000006CA">
        <w:rPr>
          <w:rFonts w:ascii="Arial" w:hAnsi="Arial" w:cs="Arial"/>
          <w:b/>
          <w:bCs/>
        </w:rPr>
        <w:t>, China Mobile</w:t>
      </w:r>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2C7F72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w:t>
      </w:r>
      <w:r w:rsidR="00E563B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87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E7617">
        <w:rPr>
          <w:rFonts w:ascii="Arial" w:hAnsi="Arial" w:cs="Arial"/>
          <w:b/>
          <w:bCs/>
        </w:rPr>
        <w:t xml:space="preserve">Jose Almodovar Chico, </w:t>
      </w:r>
      <w:r w:rsidR="008E7617" w:rsidRPr="008E7617">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A18F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r w:rsidR="0053457D">
        <w:rPr>
          <w:rFonts w:ascii="Arial" w:eastAsia="Calibri" w:hAnsi="Arial" w:cs="Arial"/>
          <w:i/>
          <w:sz w:val="22"/>
          <w:szCs w:val="22"/>
        </w:rPr>
        <w:t xml:space="preserve"> This contribution is a resubmission from the previous meeting (</w:t>
      </w:r>
      <w:r w:rsidR="0053457D" w:rsidRPr="0053457D">
        <w:rPr>
          <w:rFonts w:ascii="Arial" w:eastAsia="Calibri" w:hAnsi="Arial" w:cs="Arial"/>
          <w:i/>
          <w:sz w:val="22"/>
          <w:szCs w:val="22"/>
        </w:rPr>
        <w:t>S1-252809</w:t>
      </w:r>
      <w:r w:rsidR="0053457D">
        <w:rPr>
          <w:rFonts w:ascii="Arial" w:eastAsia="Calibri" w:hAnsi="Arial" w:cs="Arial"/>
          <w:i/>
          <w:sz w:val="22"/>
          <w:szCs w:val="22"/>
        </w:rPr>
        <w:t>).</w:t>
      </w:r>
    </w:p>
    <w:p w14:paraId="01AFB4D8" w14:textId="77777777" w:rsidR="0080343E" w:rsidRPr="00983559" w:rsidRDefault="0080343E" w:rsidP="0009108F">
      <w:pPr>
        <w:pBdr>
          <w:bottom w:val="single" w:sz="12" w:space="1" w:color="auto"/>
        </w:pBdr>
        <w:rPr>
          <w:noProof/>
        </w:rPr>
      </w:pPr>
    </w:p>
    <w:p w14:paraId="0BC97B31" w14:textId="49997DB5"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0" w:name="_Toc193810389"/>
      <w:r>
        <w:rPr>
          <w:lang w:eastAsia="zh-CN"/>
        </w:rPr>
        <w:t>6.</w:t>
      </w:r>
      <w:r>
        <w:rPr>
          <w:lang w:val="en-US" w:eastAsia="zh-CN"/>
        </w:rPr>
        <w:t>8</w:t>
      </w:r>
      <w:r>
        <w:rPr>
          <w:lang w:eastAsia="zh-CN"/>
        </w:rPr>
        <w:tab/>
        <w:t>Use case on Collaborative AI Agents</w:t>
      </w:r>
      <w:bookmarkEnd w:id="0"/>
    </w:p>
    <w:p w14:paraId="38EEB3AD" w14:textId="77777777" w:rsidR="00031972" w:rsidRDefault="00031972" w:rsidP="00031972">
      <w:pPr>
        <w:pStyle w:val="Heading3"/>
        <w:rPr>
          <w:lang w:eastAsia="zh-CN"/>
        </w:rPr>
      </w:pPr>
      <w:bookmarkStart w:id="1" w:name="_Toc193810390"/>
      <w:r>
        <w:rPr>
          <w:lang w:eastAsia="zh-CN"/>
        </w:rPr>
        <w:t>6.</w:t>
      </w:r>
      <w:r>
        <w:rPr>
          <w:lang w:val="en-US" w:eastAsia="zh-CN"/>
        </w:rPr>
        <w:t>8</w:t>
      </w:r>
      <w:r>
        <w:rPr>
          <w:lang w:eastAsia="zh-CN"/>
        </w:rPr>
        <w:t>.1</w:t>
      </w:r>
      <w:r>
        <w:rPr>
          <w:lang w:eastAsia="zh-CN"/>
        </w:rPr>
        <w:tab/>
        <w:t>Description</w:t>
      </w:r>
      <w:bookmarkEnd w:id="1"/>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imply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2" w:name="_Toc193810391"/>
      <w:r>
        <w:rPr>
          <w:lang w:eastAsia="zh-CN"/>
        </w:rPr>
        <w:t>6.</w:t>
      </w:r>
      <w:r>
        <w:rPr>
          <w:lang w:val="en-US" w:eastAsia="zh-CN"/>
        </w:rPr>
        <w:t>8</w:t>
      </w:r>
      <w:r>
        <w:rPr>
          <w:lang w:eastAsia="zh-CN"/>
        </w:rPr>
        <w:t>.2</w:t>
      </w:r>
      <w:r>
        <w:rPr>
          <w:lang w:eastAsia="zh-CN"/>
        </w:rPr>
        <w:tab/>
        <w:t>Pre-conditions</w:t>
      </w:r>
      <w:bookmarkEnd w:id="2"/>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3" w:name="_Toc193810392"/>
      <w:r>
        <w:rPr>
          <w:lang w:eastAsia="zh-CN"/>
        </w:rPr>
        <w:t>6.</w:t>
      </w:r>
      <w:r>
        <w:rPr>
          <w:lang w:val="en-US" w:eastAsia="zh-CN"/>
        </w:rPr>
        <w:t>8</w:t>
      </w:r>
      <w:r>
        <w:rPr>
          <w:lang w:eastAsia="zh-CN"/>
        </w:rPr>
        <w:t>.3</w:t>
      </w:r>
      <w:r>
        <w:rPr>
          <w:lang w:eastAsia="zh-CN"/>
        </w:rPr>
        <w:tab/>
        <w:t>Service Flows</w:t>
      </w:r>
      <w:bookmarkEnd w:id="3"/>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4" w:author="Toumi, N. (Nassima)" w:date="2025-05-08T15:55:00Z">
        <w:r w:rsidDel="00B46216">
          <w:delText xml:space="preserve"> . It needs to check whether</w:delText>
        </w:r>
      </w:del>
      <w:r>
        <w:t xml:space="preserve"> the car needs to travel far </w:t>
      </w:r>
      <w:ins w:id="5"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6" w:author="Toumi, N. (Nassima)" w:date="2025-05-09T10:06:00Z">
        <w:r w:rsidR="00B37A6B">
          <w:t>in</w:t>
        </w:r>
      </w:ins>
      <w:del w:id="7"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8"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12B5781D" w:rsidR="009352C9" w:rsidRDefault="009352C9" w:rsidP="00C94047">
      <w:pPr>
        <w:pStyle w:val="B1"/>
        <w:rPr>
          <w:ins w:id="9" w:author="Hideaki Takahashi (Nokia)" w:date="2025-05-21T08:59:00Z"/>
          <w:rFonts w:eastAsiaTheme="minorEastAsia"/>
          <w:lang w:eastAsia="ja-JP"/>
        </w:rPr>
      </w:pPr>
      <w:ins w:id="10" w:author="Toumi, N. (Nassima)" w:date="2025-05-08T19:07:00Z">
        <w:r>
          <w:t>6.</w:t>
        </w:r>
        <w:r>
          <w:tab/>
          <w:t xml:space="preserve">As John is driving back home, </w:t>
        </w:r>
      </w:ins>
      <w:ins w:id="11" w:author="Toumi, N. (Nassima)" w:date="2025-05-08T19:08:00Z">
        <w:r>
          <w:t xml:space="preserve">the AI Agent for the car is moved to nearby edge networks </w:t>
        </w:r>
      </w:ins>
      <w:ins w:id="12" w:author="Toumi, N. (Nassima)" w:date="2025-05-08T19:10:00Z">
        <w:r w:rsidR="007417C8">
          <w:t>following</w:t>
        </w:r>
      </w:ins>
      <w:ins w:id="13" w:author="Toumi, N. (Nassima)" w:date="2025-05-08T19:08:00Z">
        <w:r>
          <w:t xml:space="preserve"> the car’s mobility. </w:t>
        </w:r>
      </w:ins>
      <w:ins w:id="14" w:author="Toumi, N. (Nassima)" w:date="2025-05-09T09:57:00Z">
        <w:r w:rsidR="00DF3295">
          <w:t>On the way back, John would like to</w:t>
        </w:r>
      </w:ins>
      <w:ins w:id="15" w:author="Toumi, N. (Nassima)" w:date="2025-05-09T09:58:00Z">
        <w:r w:rsidR="00DF3295">
          <w:t xml:space="preserve"> switch the car to self-driving mode</w:t>
        </w:r>
      </w:ins>
      <w:ins w:id="16" w:author="Toumi, N. (Nassima)" w:date="2025-05-09T09:59:00Z">
        <w:r w:rsidR="00DF3295">
          <w:t>. John’s AI agent checks with the car’s AI agent on when self-driving is possible</w:t>
        </w:r>
      </w:ins>
      <w:ins w:id="17" w:author="Toumi, N. (Nassima)" w:date="2025-05-09T10:00:00Z">
        <w:r w:rsidR="00DF3295">
          <w:t xml:space="preserve">. The car’s AI agent retrieves data from the network on the areas </w:t>
        </w:r>
      </w:ins>
      <w:ins w:id="18" w:author="Toumi, N. (Nassima)" w:date="2025-05-09T10:29:00Z">
        <w:r w:rsidR="00F72E46">
          <w:t xml:space="preserve">in its trajectory </w:t>
        </w:r>
      </w:ins>
      <w:ins w:id="19" w:author="Toumi, N. (Nassima)" w:date="2025-05-09T10:00:00Z">
        <w:r w:rsidR="00DF3295">
          <w:t>where</w:t>
        </w:r>
      </w:ins>
      <w:ins w:id="20" w:author="Toumi, N. (Nassima)" w:date="2025-05-09T10:01:00Z">
        <w:r w:rsidR="00DF3295">
          <w:t xml:space="preserve"> the network </w:t>
        </w:r>
      </w:ins>
      <w:ins w:id="21" w:author="Huawei" w:date="2025-08-21T14:22:00Z">
        <w:r w:rsidR="002B4F8D">
          <w:t>communication service performance</w:t>
        </w:r>
      </w:ins>
      <w:ins w:id="22" w:author="Toumi, N. (Nassima)" w:date="2025-05-09T10:01:00Z">
        <w:r w:rsidR="00DF3295">
          <w:t xml:space="preserve"> (e.g. latency, bandwidth) allow the agent to safely operate the car.</w:t>
        </w:r>
      </w:ins>
      <w:ins w:id="23" w:author="Toumi, N. (Nassima)" w:date="2025-05-09T10:13:00Z">
        <w:r w:rsidR="00D526AA">
          <w:t xml:space="preserve"> </w:t>
        </w:r>
      </w:ins>
    </w:p>
    <w:p w14:paraId="52AE5BF1" w14:textId="77777777" w:rsidR="00031972" w:rsidRDefault="00031972" w:rsidP="00031972">
      <w:pPr>
        <w:pStyle w:val="Heading3"/>
        <w:rPr>
          <w:lang w:eastAsia="zh-CN"/>
        </w:rPr>
      </w:pPr>
      <w:bookmarkStart w:id="24" w:name="_Toc193810393"/>
      <w:r>
        <w:rPr>
          <w:lang w:eastAsia="zh-CN"/>
        </w:rPr>
        <w:t>6.</w:t>
      </w:r>
      <w:r>
        <w:rPr>
          <w:lang w:val="en-US" w:eastAsia="zh-CN"/>
        </w:rPr>
        <w:t>8</w:t>
      </w:r>
      <w:r>
        <w:rPr>
          <w:lang w:eastAsia="zh-CN"/>
        </w:rPr>
        <w:t>.4</w:t>
      </w:r>
      <w:r>
        <w:rPr>
          <w:lang w:eastAsia="zh-CN"/>
        </w:rPr>
        <w:tab/>
        <w:t>Post-conditions</w:t>
      </w:r>
      <w:bookmarkEnd w:id="24"/>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59486E99" w14:textId="64A01DC5" w:rsidR="00FB1339" w:rsidRPr="00CD3052" w:rsidRDefault="00947651" w:rsidP="00031972">
      <w:ins w:id="25" w:author="Toumi, N. (Nassima)" w:date="2025-05-09T10:26:00Z">
        <w:r>
          <w:t>Additionally, informat</w:t>
        </w:r>
      </w:ins>
      <w:ins w:id="26" w:author="Toumi, N. (Nassima)" w:date="2025-05-09T10:27:00Z">
        <w:r>
          <w:t>ion</w:t>
        </w:r>
      </w:ins>
      <w:ins w:id="27" w:author="Huawei" w:date="2025-08-21T14:24:00Z">
        <w:r w:rsidR="002B4F8D">
          <w:t xml:space="preserve"> regarding com</w:t>
        </w:r>
      </w:ins>
      <w:ins w:id="28" w:author="Huawei" w:date="2025-08-21T14:25:00Z">
        <w:r w:rsidR="002B4F8D">
          <w:t>munication service performance</w:t>
        </w:r>
      </w:ins>
      <w:ins w:id="29" w:author="Toumi, N. (Nassima)" w:date="2025-05-09T10:27:00Z">
        <w:r>
          <w:t xml:space="preserve"> has been </w:t>
        </w:r>
      </w:ins>
      <w:ins w:id="30" w:author="Huawei" w:date="2025-08-21T14:25:00Z">
        <w:r w:rsidR="002B4F8D">
          <w:t>provided</w:t>
        </w:r>
      </w:ins>
      <w:ins w:id="31" w:author="Toumi, N. (Nassima)" w:date="2025-05-09T10:27:00Z">
        <w:r>
          <w:t xml:space="preserve"> from the 6G </w:t>
        </w:r>
      </w:ins>
      <w:ins w:id="32" w:author="Toumi, N. (Nassima)" w:date="2025-08-12T11:32:00Z">
        <w:r w:rsidR="00726943">
          <w:t>network</w:t>
        </w:r>
      </w:ins>
      <w:ins w:id="33" w:author="Toumi, N. (Nassima)" w:date="2025-05-09T10:27:00Z">
        <w:r>
          <w:t xml:space="preserve"> to the AI agents to enable the collaborative task.</w:t>
        </w:r>
      </w:ins>
    </w:p>
    <w:p w14:paraId="488D288B" w14:textId="77777777" w:rsidR="00031972" w:rsidRDefault="00031972" w:rsidP="00031972">
      <w:pPr>
        <w:pStyle w:val="Heading3"/>
        <w:rPr>
          <w:lang w:eastAsia="zh-CN"/>
        </w:rPr>
      </w:pPr>
      <w:bookmarkStart w:id="34" w:name="_Toc193810394"/>
      <w:r>
        <w:rPr>
          <w:lang w:eastAsia="zh-CN"/>
        </w:rPr>
        <w:lastRenderedPageBreak/>
        <w:t>6.</w:t>
      </w:r>
      <w:r>
        <w:rPr>
          <w:lang w:val="en-US" w:eastAsia="zh-CN"/>
        </w:rPr>
        <w:t>8</w:t>
      </w:r>
      <w:r>
        <w:rPr>
          <w:lang w:eastAsia="zh-CN"/>
        </w:rPr>
        <w:t>.5</w:t>
      </w:r>
      <w:r>
        <w:rPr>
          <w:lang w:eastAsia="zh-CN"/>
        </w:rPr>
        <w:tab/>
        <w:t>Existing features partly or fully covering the use case functionality</w:t>
      </w:r>
      <w:bookmarkEnd w:id="34"/>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35" w:name="_Toc193810395"/>
      <w:r>
        <w:rPr>
          <w:lang w:eastAsia="zh-CN"/>
        </w:rPr>
        <w:t>6.</w:t>
      </w:r>
      <w:r>
        <w:rPr>
          <w:lang w:val="en-US" w:eastAsia="zh-CN"/>
        </w:rPr>
        <w:t>8</w:t>
      </w:r>
      <w:r>
        <w:rPr>
          <w:lang w:eastAsia="zh-CN"/>
        </w:rPr>
        <w:t>.6</w:t>
      </w:r>
      <w:r>
        <w:rPr>
          <w:lang w:eastAsia="zh-CN"/>
        </w:rPr>
        <w:tab/>
        <w:t>Potential New Requirements needed to support the use case</w:t>
      </w:r>
      <w:bookmarkEnd w:id="35"/>
    </w:p>
    <w:p w14:paraId="1DF68A91" w14:textId="3BAE1EEB" w:rsidR="004176C6" w:rsidDel="00CB5D82" w:rsidRDefault="00031972" w:rsidP="00031972">
      <w:pPr>
        <w:keepLines/>
        <w:rPr>
          <w:del w:id="36"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 xml:space="preserve">The 6G system shall support hosting of large amounts of AI agent applications managed and controlled by the 6G </w:t>
      </w:r>
      <w:del w:id="37" w:author="Lola Awoniyi-Oteri" w:date="2025-08-08T08:16:00Z">
        <w:r w:rsidDel="009B76E2">
          <w:rPr>
            <w:lang w:eastAsia="zh-CN"/>
          </w:rPr>
          <w:delText xml:space="preserve">core </w:delText>
        </w:r>
      </w:del>
      <w:r>
        <w:rPr>
          <w:lang w:eastAsia="zh-CN"/>
        </w:rPr>
        <w:t>network and/or multiple AI Agent applications on a UE.</w:t>
      </w:r>
    </w:p>
    <w:p w14:paraId="1E8DF5CF" w14:textId="6A4EE4F7" w:rsidR="00031972" w:rsidDel="0017716A" w:rsidRDefault="00031972" w:rsidP="00031972">
      <w:pPr>
        <w:pStyle w:val="EditorsNote"/>
        <w:rPr>
          <w:del w:id="38" w:author="Almodovar Chico, J.L. (José)" w:date="2025-08-26T08:54:00Z" w16du:dateUtc="2025-08-26T06:54:00Z"/>
          <w:lang w:val="en-US" w:eastAsia="zh-CN"/>
        </w:rPr>
      </w:pPr>
      <w:del w:id="39" w:author="Almodovar Chico, J.L. (José)" w:date="2025-08-26T08:54:00Z" w16du:dateUtc="2025-08-26T06:54:00Z">
        <w:r w:rsidDel="0017716A">
          <w:rPr>
            <w:lang w:val="en-US" w:eastAsia="zh-CN"/>
          </w:rPr>
          <w:delText>Editor’s Note: FFS whether to split the above requirement into two requirements.</w:delText>
        </w:r>
      </w:del>
    </w:p>
    <w:p w14:paraId="471BD8D8" w14:textId="778CDA65" w:rsidR="00031972" w:rsidDel="0080343E" w:rsidRDefault="00031972" w:rsidP="00031972">
      <w:pPr>
        <w:pStyle w:val="EditorsNote"/>
        <w:rPr>
          <w:del w:id="40" w:author="Almodovar Chico, J.L. (José)" w:date="2025-08-26T16:40:00Z" w16du:dateUtc="2025-08-26T14:40:00Z"/>
          <w:lang w:val="en-US" w:eastAsia="zh-CN"/>
        </w:rPr>
      </w:pPr>
      <w:del w:id="41" w:author="Almodovar Chico, J.L. (José)" w:date="2025-08-26T16:40:00Z" w16du:dateUtc="2025-08-26T14:40:00Z">
        <w:r w:rsidDel="0080343E">
          <w:rPr>
            <w:lang w:val="en-US" w:eastAsia="zh-CN"/>
          </w:rPr>
          <w:delText>Editor’s Note: terminology for different types of AI agents is FFS.</w:delText>
        </w:r>
      </w:del>
    </w:p>
    <w:p w14:paraId="125ABDB9" w14:textId="23F709D1" w:rsidR="00031972" w:rsidDel="0017716A" w:rsidRDefault="00031972" w:rsidP="00031972">
      <w:pPr>
        <w:keepLines/>
        <w:ind w:left="1135" w:hanging="851"/>
        <w:rPr>
          <w:del w:id="42" w:author="Almodovar Chico, J.L. (José)" w:date="2025-08-26T08:54:00Z" w16du:dateUtc="2025-08-26T06:54:00Z"/>
          <w:rStyle w:val="NOChar"/>
          <w:lang w:eastAsia="ja-JP"/>
        </w:rPr>
      </w:pPr>
      <w:del w:id="43" w:author="Almodovar Chico, J.L. (José)" w:date="2025-08-26T08:54:00Z" w16du:dateUtc="2025-08-26T06:54:00Z">
        <w:r w:rsidDel="0017716A">
          <w:rPr>
            <w:rStyle w:val="NOChar"/>
            <w:lang w:val="en-US" w:eastAsia="zh-CN"/>
          </w:rPr>
          <w:delText>NOTE</w:delText>
        </w:r>
      </w:del>
      <w:ins w:id="44" w:author="Hideaki Takahashi (Nokia)" w:date="2025-05-21T09:02:00Z">
        <w:del w:id="45" w:author="Almodovar Chico, J.L. (José)" w:date="2025-08-26T08:54:00Z" w16du:dateUtc="2025-08-26T06:54:00Z">
          <w:r w:rsidR="00FB1339" w:rsidDel="0017716A">
            <w:rPr>
              <w:rStyle w:val="NOChar"/>
              <w:rFonts w:eastAsiaTheme="minorEastAsia" w:hint="eastAsia"/>
              <w:lang w:val="en-US" w:eastAsia="ja-JP"/>
            </w:rPr>
            <w:delText xml:space="preserve"> 1</w:delText>
          </w:r>
        </w:del>
      </w:ins>
      <w:del w:id="46" w:author="Almodovar Chico, J.L. (José)" w:date="2025-08-26T08:54:00Z" w16du:dateUtc="2025-08-26T06:54:00Z">
        <w:r w:rsidDel="0017716A">
          <w:rPr>
            <w:rStyle w:val="NOChar"/>
            <w:lang w:val="en-US" w:eastAsia="zh-CN"/>
          </w:rPr>
          <w:delText>:</w:delText>
        </w:r>
        <w:r w:rsidDel="0017716A">
          <w:rPr>
            <w:rStyle w:val="NOChar"/>
            <w:lang w:val="en-US" w:eastAsia="zh-CN"/>
          </w:rPr>
          <w:tab/>
          <w:delText>The term 6G core network does not imply any architectural assumption, e.g. whether 6G core network is a new or evolved core network (compared to 5G).</w:delText>
        </w:r>
        <w:r w:rsidDel="0017716A">
          <w:rPr>
            <w:rStyle w:val="NOChar"/>
            <w:lang w:val="en-US"/>
          </w:rPr>
          <w:delText xml:space="preserve"> </w:delText>
        </w:r>
      </w:del>
    </w:p>
    <w:p w14:paraId="0BC49B4F" w14:textId="0C6FAC40" w:rsidR="00423D62" w:rsidRDefault="00031972" w:rsidP="00031972">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47" w:author="Toumi, N. (Nassima)" w:date="2025-05-08T19:37:00Z">
        <w:r w:rsidR="00C1584D" w:rsidDel="009E1E54">
          <w:delText xml:space="preserve"> </w:delText>
        </w:r>
      </w:del>
    </w:p>
    <w:p w14:paraId="772B60B2" w14:textId="77777777" w:rsidR="009B37FF" w:rsidRDefault="001838D4" w:rsidP="009B37FF">
      <w:pPr>
        <w:keepLines/>
        <w:ind w:left="1135" w:hanging="851"/>
        <w:rPr>
          <w:ins w:id="48" w:author="Toumi, N. (Nassima)" w:date="2025-08-12T11:59:00Z"/>
          <w:rStyle w:val="NOChar"/>
          <w:lang w:eastAsia="zh-CN"/>
        </w:rPr>
      </w:pPr>
      <w:del w:id="49" w:author="Toumi, N. (Nassima)" w:date="2025-08-12T11:50:00Z">
        <w:r w:rsidRPr="00BF4D64" w:rsidDel="0094019D">
          <w:rPr>
            <w:rStyle w:val="NOChar"/>
            <w:lang w:eastAsia="zh-CN"/>
          </w:rPr>
          <w:delText>Editor’s Note: Additional requirements for collaboration between AI Agents FFS</w:delText>
        </w:r>
      </w:del>
    </w:p>
    <w:p w14:paraId="77F3B5B1" w14:textId="70E8536F" w:rsidR="00057B69" w:rsidRDefault="00057B69" w:rsidP="00FA1C05">
      <w:pPr>
        <w:keepLines/>
        <w:ind w:left="1135" w:hanging="851"/>
        <w:rPr>
          <w:ins w:id="50" w:author="Almodovar Chico, J.L. (José)" w:date="2025-08-26T12:12:00Z" w16du:dateUtc="2025-08-26T10:12:00Z"/>
        </w:rPr>
      </w:pPr>
      <w:ins w:id="51" w:author="Almodovar Chico, J.L. (José)" w:date="2025-08-26T09:42:00Z" w16du:dateUtc="2025-08-26T07:42:00Z">
        <w:r>
          <w:rPr>
            <w:rStyle w:val="NOChar"/>
            <w:lang w:val="en-US" w:eastAsia="zh-CN"/>
          </w:rPr>
          <w:t>NOTE</w:t>
        </w:r>
        <w:r w:rsidRPr="00BF4D64">
          <w:rPr>
            <w:rStyle w:val="NOChar"/>
            <w:rFonts w:hint="eastAsia"/>
            <w:lang w:val="en-US" w:eastAsia="zh-CN"/>
          </w:rPr>
          <w:t xml:space="preserve"> </w:t>
        </w:r>
      </w:ins>
      <w:ins w:id="52" w:author="Almodovar Chico, J.L. (José)" w:date="2025-08-26T12:12:00Z" w16du:dateUtc="2025-08-26T10:12:00Z">
        <w:r w:rsidR="002E6F06">
          <w:rPr>
            <w:rStyle w:val="NOChar"/>
            <w:lang w:val="en-US" w:eastAsia="zh-CN"/>
          </w:rPr>
          <w:t>1</w:t>
        </w:r>
      </w:ins>
      <w:ins w:id="53" w:author="Almodovar Chico, J.L. (José)" w:date="2025-08-26T09:42:00Z" w16du:dateUtc="2025-08-26T07:42:00Z">
        <w:r>
          <w:rPr>
            <w:rStyle w:val="NOChar"/>
            <w:lang w:val="en-US" w:eastAsia="zh-CN"/>
          </w:rPr>
          <w:t>:</w:t>
        </w:r>
        <w:r>
          <w:rPr>
            <w:rStyle w:val="NOChar"/>
            <w:lang w:val="en-US" w:eastAsia="zh-CN"/>
          </w:rPr>
          <w:tab/>
        </w:r>
        <w:r>
          <w:t>I</w:t>
        </w:r>
        <w:r w:rsidRPr="001455DE">
          <w:t>nteroperability</w:t>
        </w:r>
        <w:r>
          <w:t xml:space="preserve"> between AI agents</w:t>
        </w:r>
        <w:r w:rsidRPr="001455DE">
          <w:t xml:space="preserve"> </w:t>
        </w:r>
      </w:ins>
      <w:ins w:id="54" w:author="Almodovar Chico, J.L. (José)" w:date="2025-08-26T16:36:00Z" w16du:dateUtc="2025-08-26T14:36:00Z">
        <w:r w:rsidR="00C958DF">
          <w:t>refers to</w:t>
        </w:r>
      </w:ins>
      <w:ins w:id="55" w:author="Almodovar Chico, J.L. (José)" w:date="2025-08-26T09:42:00Z" w16du:dateUtc="2025-08-26T07:42:00Z">
        <w:r w:rsidRPr="001455DE">
          <w:t xml:space="preserve"> the </w:t>
        </w:r>
        <w:r w:rsidRPr="00996841">
          <w:t>ability</w:t>
        </w:r>
        <w:r>
          <w:t xml:space="preserve"> to </w:t>
        </w:r>
        <w:r w:rsidRPr="00996841">
          <w:t>discover, authenticat</w:t>
        </w:r>
      </w:ins>
      <w:ins w:id="56" w:author="Almodovar Chico, J.L. (José)" w:date="2025-08-26T09:43:00Z" w16du:dateUtc="2025-08-26T07:43:00Z">
        <w:r>
          <w:t>e and</w:t>
        </w:r>
      </w:ins>
      <w:ins w:id="57" w:author="Almodovar Chico, J.L. (José)" w:date="2025-08-26T09:42:00Z" w16du:dateUtc="2025-08-26T07:42:00Z">
        <w:r w:rsidRPr="00996841">
          <w:t xml:space="preserve"> </w:t>
        </w:r>
      </w:ins>
      <w:ins w:id="58" w:author="Almodovar Chico, J.L. (José)" w:date="2025-08-26T09:43:00Z" w16du:dateUtc="2025-08-26T07:43:00Z">
        <w:r w:rsidRPr="00996841">
          <w:t>authorize</w:t>
        </w:r>
      </w:ins>
      <w:ins w:id="59" w:author="Almodovar Chico, J.L. (José)" w:date="2025-08-26T09:42:00Z" w16du:dateUtc="2025-08-26T07:42:00Z">
        <w:r w:rsidRPr="00996841">
          <w:t xml:space="preserve"> AI </w:t>
        </w:r>
        <w:r>
          <w:t>Agents</w:t>
        </w:r>
        <w:r w:rsidRPr="00996841">
          <w:t xml:space="preserve"> to communicate, exchange data, and work together seamlessly</w:t>
        </w:r>
      </w:ins>
      <w:ins w:id="60" w:author="Almodovar Chico, J.L. (José)" w:date="2025-08-26T09:43:00Z" w16du:dateUtc="2025-08-26T07:43:00Z">
        <w:r>
          <w:t>.</w:t>
        </w:r>
      </w:ins>
    </w:p>
    <w:p w14:paraId="2570CD1C" w14:textId="2C4CE50A" w:rsidR="002E6F06" w:rsidRPr="00FF7D80" w:rsidRDefault="002E6F06" w:rsidP="00FF7D80">
      <w:pPr>
        <w:ind w:left="1135" w:hanging="851"/>
        <w:rPr>
          <w:ins w:id="61" w:author="Toumi, N. (Nassima)" w:date="2025-08-12T11:50:00Z"/>
          <w:rStyle w:val="NOChar"/>
        </w:rPr>
      </w:pPr>
      <w:ins w:id="62" w:author="Almodovar Chico, J.L. (José)" w:date="2025-08-26T12:12:00Z" w16du:dateUtc="2025-08-26T10:12:00Z">
        <w:r>
          <w:rPr>
            <w:rStyle w:val="NOChar"/>
            <w:lang w:val="en-US" w:eastAsia="zh-CN"/>
          </w:rPr>
          <w:t xml:space="preserve">NOTE 2:  </w:t>
        </w:r>
        <w:r>
          <w:t xml:space="preserve">Collaborative task refers to an activity, action requiring the involvement of two or more AI agents. </w:t>
        </w:r>
      </w:ins>
    </w:p>
    <w:p w14:paraId="06C07286" w14:textId="27B3F356" w:rsidR="00FB1339" w:rsidRDefault="00356CC1" w:rsidP="00031972">
      <w:pPr>
        <w:rPr>
          <w:ins w:id="63" w:author="Hideaki Takahashi (Nokia)" w:date="2025-05-21T09:03:00Z"/>
          <w:rFonts w:eastAsiaTheme="minorEastAsia"/>
          <w:lang w:eastAsia="ja-JP"/>
        </w:rPr>
      </w:pPr>
      <w:ins w:id="64" w:author="Toumi, N. (Nassima)" w:date="2025-05-08T15:19:00Z">
        <w:r>
          <w:t>[PR 6.8.6-</w:t>
        </w:r>
      </w:ins>
      <w:ins w:id="65" w:author="Toumi, N. (Nassima)" w:date="2025-08-13T16:41:00Z">
        <w:r w:rsidR="001C60FC">
          <w:t>3</w:t>
        </w:r>
      </w:ins>
      <w:ins w:id="66" w:author="Toumi, N. (Nassima)" w:date="2025-05-08T15:19:00Z">
        <w:r>
          <w:t xml:space="preserve">] </w:t>
        </w:r>
      </w:ins>
      <w:ins w:id="67" w:author="Almodovar Chico, J.L. (José)" w:date="2025-08-26T09:33:00Z" w16du:dateUtc="2025-08-26T07:33:00Z">
        <w:r w:rsidR="00014E12">
          <w:t>Subject to operator policies and user consent, t</w:t>
        </w:r>
      </w:ins>
      <w:ins w:id="68" w:author="Toumi, N. (Nassima)" w:date="2025-08-13T16:33:00Z">
        <w:r w:rsidR="00B03DDA" w:rsidRPr="00B03DDA">
          <w:t xml:space="preserve">he 6G network shall be able to provide authorized AI applications (e.g. AI agents) with </w:t>
        </w:r>
      </w:ins>
      <w:ins w:id="69" w:author="Huawei" w:date="2025-08-21T14:29:00Z">
        <w:r w:rsidR="008F6CFF">
          <w:t>communication service performance</w:t>
        </w:r>
      </w:ins>
      <w:ins w:id="70" w:author="Toumi, N. (Nassima)" w:date="2025-08-13T16:33:00Z">
        <w:r w:rsidR="00B03DDA" w:rsidRPr="00B03DDA">
          <w:t xml:space="preserve"> information</w:t>
        </w:r>
      </w:ins>
      <w:ins w:id="71" w:author="Huawei" w:date="2025-08-21T14:29:00Z">
        <w:r w:rsidR="008F6CFF">
          <w:t xml:space="preserve"> (e.g. throu</w:t>
        </w:r>
      </w:ins>
      <w:ins w:id="72" w:author="Huawei" w:date="2025-08-21T14:30:00Z">
        <w:r w:rsidR="008F6CFF">
          <w:t>ghput, latency</w:t>
        </w:r>
      </w:ins>
      <w:ins w:id="73" w:author="Huawei" w:date="2025-08-21T14:29:00Z">
        <w:r w:rsidR="008F6CFF">
          <w:t>)</w:t>
        </w:r>
      </w:ins>
      <w:ins w:id="74" w:author="Toumi, N. (Nassima)" w:date="2025-08-13T16:33:00Z">
        <w:r w:rsidR="00B03DDA" w:rsidRPr="00B03DDA">
          <w:t xml:space="preserve"> relevant for their operation, including to achieve a collaborative task.</w:t>
        </w:r>
      </w:ins>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FB218" w14:textId="77777777" w:rsidR="001F2508" w:rsidRDefault="001F2508">
      <w:r>
        <w:separator/>
      </w:r>
    </w:p>
  </w:endnote>
  <w:endnote w:type="continuationSeparator" w:id="0">
    <w:p w14:paraId="3DE4A189" w14:textId="77777777" w:rsidR="001F2508" w:rsidRDefault="001F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2F89" w14:textId="77777777" w:rsidR="001F2508" w:rsidRDefault="001F2508">
      <w:r>
        <w:separator/>
      </w:r>
    </w:p>
  </w:footnote>
  <w:footnote w:type="continuationSeparator" w:id="0">
    <w:p w14:paraId="45CFF815" w14:textId="77777777" w:rsidR="001F2508" w:rsidRDefault="001F2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37588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7751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6241">
    <w:abstractNumId w:val="1"/>
  </w:num>
  <w:num w:numId="4" w16cid:durableId="1700742177">
    <w:abstractNumId w:val="2"/>
  </w:num>
  <w:num w:numId="5" w16cid:durableId="309598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umi, N. (Nassima)">
    <w15:presenceInfo w15:providerId="AD" w15:userId="S::nassima.toumi@tno.nl::f9cf70b0-da66-4dcc-8ee8-16811ee2485b"/>
  </w15:person>
  <w15:person w15:author="Hideaki Takahashi (Nokia)">
    <w15:presenceInfo w15:providerId="AD" w15:userId="S::hideaki.takahashi@nokia.com::42788fdf-2e17-4914-9a82-fe3b5b4191b2"/>
  </w15:person>
  <w15:person w15:author="Huawei">
    <w15:presenceInfo w15:providerId="None" w15:userId="Huawei"/>
  </w15:person>
  <w15:person w15:author="Lola Awoniyi-Oteri">
    <w15:presenceInfo w15:providerId="AD" w15:userId="S::oawoniyi@qti.qualcomm.com::0d0eb367-2f54-4d8d-afa5-cfa725983699"/>
  </w15:person>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CA"/>
    <w:rsid w:val="00014E12"/>
    <w:rsid w:val="00016082"/>
    <w:rsid w:val="000300C5"/>
    <w:rsid w:val="00031972"/>
    <w:rsid w:val="00033397"/>
    <w:rsid w:val="00040095"/>
    <w:rsid w:val="0004178C"/>
    <w:rsid w:val="00051834"/>
    <w:rsid w:val="00054A22"/>
    <w:rsid w:val="000574F8"/>
    <w:rsid w:val="00057B69"/>
    <w:rsid w:val="00062023"/>
    <w:rsid w:val="000655A6"/>
    <w:rsid w:val="000762DA"/>
    <w:rsid w:val="00080512"/>
    <w:rsid w:val="000825AC"/>
    <w:rsid w:val="0009108F"/>
    <w:rsid w:val="000C47C3"/>
    <w:rsid w:val="000D5702"/>
    <w:rsid w:val="000D58AB"/>
    <w:rsid w:val="0012357C"/>
    <w:rsid w:val="00133525"/>
    <w:rsid w:val="00143F87"/>
    <w:rsid w:val="001455DE"/>
    <w:rsid w:val="00161267"/>
    <w:rsid w:val="00171B67"/>
    <w:rsid w:val="0017716A"/>
    <w:rsid w:val="001838D4"/>
    <w:rsid w:val="00190722"/>
    <w:rsid w:val="00197536"/>
    <w:rsid w:val="001A4C42"/>
    <w:rsid w:val="001A7420"/>
    <w:rsid w:val="001B6637"/>
    <w:rsid w:val="001C21C3"/>
    <w:rsid w:val="001C60FC"/>
    <w:rsid w:val="001D02C2"/>
    <w:rsid w:val="001F0C1D"/>
    <w:rsid w:val="001F1132"/>
    <w:rsid w:val="001F168B"/>
    <w:rsid w:val="001F2508"/>
    <w:rsid w:val="001F3DA9"/>
    <w:rsid w:val="00201CCD"/>
    <w:rsid w:val="00224099"/>
    <w:rsid w:val="002347A2"/>
    <w:rsid w:val="00263113"/>
    <w:rsid w:val="002675F0"/>
    <w:rsid w:val="002760EE"/>
    <w:rsid w:val="0028533F"/>
    <w:rsid w:val="002A2768"/>
    <w:rsid w:val="002B4F8D"/>
    <w:rsid w:val="002B6339"/>
    <w:rsid w:val="002C5DDB"/>
    <w:rsid w:val="002E00EE"/>
    <w:rsid w:val="002E6F06"/>
    <w:rsid w:val="003172DC"/>
    <w:rsid w:val="003502F8"/>
    <w:rsid w:val="0035462D"/>
    <w:rsid w:val="00356555"/>
    <w:rsid w:val="00356CC1"/>
    <w:rsid w:val="003765B8"/>
    <w:rsid w:val="003913D8"/>
    <w:rsid w:val="003A0A11"/>
    <w:rsid w:val="003A33A6"/>
    <w:rsid w:val="003A3873"/>
    <w:rsid w:val="003B27E1"/>
    <w:rsid w:val="003C3971"/>
    <w:rsid w:val="003D125F"/>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457D"/>
    <w:rsid w:val="00535773"/>
    <w:rsid w:val="00543E6C"/>
    <w:rsid w:val="00565087"/>
    <w:rsid w:val="005923F9"/>
    <w:rsid w:val="00592FDE"/>
    <w:rsid w:val="00597B11"/>
    <w:rsid w:val="005B70FE"/>
    <w:rsid w:val="005C67EC"/>
    <w:rsid w:val="005D2E01"/>
    <w:rsid w:val="005D45DE"/>
    <w:rsid w:val="005D7526"/>
    <w:rsid w:val="005E27DB"/>
    <w:rsid w:val="005E4BB2"/>
    <w:rsid w:val="005E7541"/>
    <w:rsid w:val="005F1B4E"/>
    <w:rsid w:val="005F788A"/>
    <w:rsid w:val="00602AEA"/>
    <w:rsid w:val="00614FDF"/>
    <w:rsid w:val="0063543D"/>
    <w:rsid w:val="00647114"/>
    <w:rsid w:val="00654BCE"/>
    <w:rsid w:val="0068060A"/>
    <w:rsid w:val="00687DC4"/>
    <w:rsid w:val="006912E9"/>
    <w:rsid w:val="00696DB0"/>
    <w:rsid w:val="006A323F"/>
    <w:rsid w:val="006B30D0"/>
    <w:rsid w:val="006C3D95"/>
    <w:rsid w:val="006D47AE"/>
    <w:rsid w:val="006E0168"/>
    <w:rsid w:val="006E129A"/>
    <w:rsid w:val="006E5C86"/>
    <w:rsid w:val="006F2A36"/>
    <w:rsid w:val="006F3876"/>
    <w:rsid w:val="00701116"/>
    <w:rsid w:val="0071174C"/>
    <w:rsid w:val="00713C44"/>
    <w:rsid w:val="00726943"/>
    <w:rsid w:val="00732029"/>
    <w:rsid w:val="00734A5B"/>
    <w:rsid w:val="0074026F"/>
    <w:rsid w:val="007417C8"/>
    <w:rsid w:val="007429F6"/>
    <w:rsid w:val="00744E76"/>
    <w:rsid w:val="007457B2"/>
    <w:rsid w:val="00765EA3"/>
    <w:rsid w:val="00774DA4"/>
    <w:rsid w:val="007812D3"/>
    <w:rsid w:val="00781F0F"/>
    <w:rsid w:val="0078793B"/>
    <w:rsid w:val="00792D21"/>
    <w:rsid w:val="007946C0"/>
    <w:rsid w:val="007A6C4E"/>
    <w:rsid w:val="007B600E"/>
    <w:rsid w:val="007B7CB5"/>
    <w:rsid w:val="007C3007"/>
    <w:rsid w:val="007C3A85"/>
    <w:rsid w:val="007F0F4A"/>
    <w:rsid w:val="008028A4"/>
    <w:rsid w:val="0080343E"/>
    <w:rsid w:val="00813946"/>
    <w:rsid w:val="008206F0"/>
    <w:rsid w:val="00820F50"/>
    <w:rsid w:val="008217A3"/>
    <w:rsid w:val="00830747"/>
    <w:rsid w:val="008331EF"/>
    <w:rsid w:val="008359CD"/>
    <w:rsid w:val="008373ED"/>
    <w:rsid w:val="008611AB"/>
    <w:rsid w:val="008768CA"/>
    <w:rsid w:val="00881287"/>
    <w:rsid w:val="008A3DC1"/>
    <w:rsid w:val="008A5E26"/>
    <w:rsid w:val="008A643D"/>
    <w:rsid w:val="008B2F82"/>
    <w:rsid w:val="008C384C"/>
    <w:rsid w:val="008C762E"/>
    <w:rsid w:val="008D05CF"/>
    <w:rsid w:val="008E2D68"/>
    <w:rsid w:val="008E6756"/>
    <w:rsid w:val="008E7617"/>
    <w:rsid w:val="008F61E8"/>
    <w:rsid w:val="008F6CFF"/>
    <w:rsid w:val="009016B9"/>
    <w:rsid w:val="0090271F"/>
    <w:rsid w:val="00902E23"/>
    <w:rsid w:val="009114D7"/>
    <w:rsid w:val="0091348E"/>
    <w:rsid w:val="00917CCB"/>
    <w:rsid w:val="009309FB"/>
    <w:rsid w:val="00933DE3"/>
    <w:rsid w:val="00933FB0"/>
    <w:rsid w:val="009352C9"/>
    <w:rsid w:val="00936BD7"/>
    <w:rsid w:val="0094019D"/>
    <w:rsid w:val="00942EC2"/>
    <w:rsid w:val="00947651"/>
    <w:rsid w:val="0097786A"/>
    <w:rsid w:val="00980F94"/>
    <w:rsid w:val="00983559"/>
    <w:rsid w:val="009B37FF"/>
    <w:rsid w:val="009B76E2"/>
    <w:rsid w:val="009E1E54"/>
    <w:rsid w:val="009F2A5E"/>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03DDA"/>
    <w:rsid w:val="00B11303"/>
    <w:rsid w:val="00B12BA0"/>
    <w:rsid w:val="00B15449"/>
    <w:rsid w:val="00B37A6B"/>
    <w:rsid w:val="00B46216"/>
    <w:rsid w:val="00B471E2"/>
    <w:rsid w:val="00B50B78"/>
    <w:rsid w:val="00B53116"/>
    <w:rsid w:val="00B6170A"/>
    <w:rsid w:val="00B6413D"/>
    <w:rsid w:val="00B75967"/>
    <w:rsid w:val="00B76ADF"/>
    <w:rsid w:val="00B93086"/>
    <w:rsid w:val="00BA19ED"/>
    <w:rsid w:val="00BA4B8D"/>
    <w:rsid w:val="00BC0F7D"/>
    <w:rsid w:val="00BC2408"/>
    <w:rsid w:val="00BC62B0"/>
    <w:rsid w:val="00BD150B"/>
    <w:rsid w:val="00BD7D31"/>
    <w:rsid w:val="00BE3255"/>
    <w:rsid w:val="00BE7BF9"/>
    <w:rsid w:val="00BF128E"/>
    <w:rsid w:val="00BF4D64"/>
    <w:rsid w:val="00C074DD"/>
    <w:rsid w:val="00C1496A"/>
    <w:rsid w:val="00C1584D"/>
    <w:rsid w:val="00C33079"/>
    <w:rsid w:val="00C45231"/>
    <w:rsid w:val="00C551FF"/>
    <w:rsid w:val="00C72833"/>
    <w:rsid w:val="00C80F1D"/>
    <w:rsid w:val="00C91962"/>
    <w:rsid w:val="00C93F40"/>
    <w:rsid w:val="00C94047"/>
    <w:rsid w:val="00C958DF"/>
    <w:rsid w:val="00C96695"/>
    <w:rsid w:val="00CA0F07"/>
    <w:rsid w:val="00CA3D0C"/>
    <w:rsid w:val="00CA512F"/>
    <w:rsid w:val="00CB5D82"/>
    <w:rsid w:val="00CC216D"/>
    <w:rsid w:val="00CD3052"/>
    <w:rsid w:val="00CD3680"/>
    <w:rsid w:val="00D16D7E"/>
    <w:rsid w:val="00D405F4"/>
    <w:rsid w:val="00D526AA"/>
    <w:rsid w:val="00D55583"/>
    <w:rsid w:val="00D57972"/>
    <w:rsid w:val="00D675A9"/>
    <w:rsid w:val="00D738D6"/>
    <w:rsid w:val="00D755EB"/>
    <w:rsid w:val="00D76048"/>
    <w:rsid w:val="00D764D1"/>
    <w:rsid w:val="00D82E6F"/>
    <w:rsid w:val="00D87E00"/>
    <w:rsid w:val="00D9134D"/>
    <w:rsid w:val="00DA4FD9"/>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563B5"/>
    <w:rsid w:val="00E6069F"/>
    <w:rsid w:val="00E77645"/>
    <w:rsid w:val="00E96E0D"/>
    <w:rsid w:val="00EA15B0"/>
    <w:rsid w:val="00EA5EA7"/>
    <w:rsid w:val="00EC4A25"/>
    <w:rsid w:val="00EF608C"/>
    <w:rsid w:val="00F025A2"/>
    <w:rsid w:val="00F04712"/>
    <w:rsid w:val="00F13360"/>
    <w:rsid w:val="00F22EC7"/>
    <w:rsid w:val="00F25593"/>
    <w:rsid w:val="00F325C8"/>
    <w:rsid w:val="00F45436"/>
    <w:rsid w:val="00F61869"/>
    <w:rsid w:val="00F653B8"/>
    <w:rsid w:val="00F72E46"/>
    <w:rsid w:val="00F83D51"/>
    <w:rsid w:val="00F86FE3"/>
    <w:rsid w:val="00F9008D"/>
    <w:rsid w:val="00F96AB5"/>
    <w:rsid w:val="00FA1266"/>
    <w:rsid w:val="00FA1C05"/>
    <w:rsid w:val="00FB1339"/>
    <w:rsid w:val="00FB5163"/>
    <w:rsid w:val="00FB7669"/>
    <w:rsid w:val="00FC1192"/>
    <w:rsid w:val="00FD4DD1"/>
    <w:rsid w:val="00FF251C"/>
    <w:rsid w:val="00FF7D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 w:type="character" w:styleId="CommentReference">
    <w:name w:val="annotation reference"/>
    <w:basedOn w:val="DefaultParagraphFont"/>
    <w:rsid w:val="008A5E26"/>
    <w:rPr>
      <w:sz w:val="16"/>
      <w:szCs w:val="16"/>
    </w:rPr>
  </w:style>
  <w:style w:type="paragraph" w:styleId="CommentText">
    <w:name w:val="annotation text"/>
    <w:basedOn w:val="Normal"/>
    <w:link w:val="CommentTextChar"/>
    <w:rsid w:val="008A5E26"/>
  </w:style>
  <w:style w:type="character" w:customStyle="1" w:styleId="CommentTextChar">
    <w:name w:val="Comment Text Char"/>
    <w:basedOn w:val="DefaultParagraphFont"/>
    <w:link w:val="CommentText"/>
    <w:rsid w:val="008A5E26"/>
    <w:rPr>
      <w:lang w:eastAsia="en-US"/>
    </w:rPr>
  </w:style>
  <w:style w:type="paragraph" w:styleId="CommentSubject">
    <w:name w:val="annotation subject"/>
    <w:basedOn w:val="CommentText"/>
    <w:next w:val="CommentText"/>
    <w:link w:val="CommentSubjectChar"/>
    <w:rsid w:val="008A5E26"/>
    <w:rPr>
      <w:b/>
      <w:bCs/>
    </w:rPr>
  </w:style>
  <w:style w:type="character" w:customStyle="1" w:styleId="CommentSubjectChar">
    <w:name w:val="Comment Subject Char"/>
    <w:basedOn w:val="CommentTextChar"/>
    <w:link w:val="CommentSubject"/>
    <w:rsid w:val="008A5E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654935">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30B4-7E50-4459-BF8F-59ACF3987C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1377</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3</cp:revision>
  <cp:lastPrinted>2019-02-25T14:05:00Z</cp:lastPrinted>
  <dcterms:created xsi:type="dcterms:W3CDTF">2025-08-27T09:54:00Z</dcterms:created>
  <dcterms:modified xsi:type="dcterms:W3CDTF">2025-08-27T09:55:00Z</dcterms:modified>
</cp:coreProperties>
</file>