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12BEE3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7C6119" w:rsidRPr="008E2BE8">
        <w:rPr>
          <w:rFonts w:ascii="Arial" w:eastAsia="MS Mincho" w:hAnsi="Arial" w:cs="Arial"/>
          <w:b/>
          <w:sz w:val="24"/>
          <w:szCs w:val="24"/>
          <w:lang w:eastAsia="ja-JP"/>
        </w:rPr>
        <w:t>252</w:t>
      </w:r>
      <w:r w:rsidR="007C6119">
        <w:rPr>
          <w:rFonts w:ascii="Arial" w:eastAsia="MS Mincho" w:hAnsi="Arial" w:cs="Arial"/>
          <w:b/>
          <w:sz w:val="24"/>
          <w:szCs w:val="24"/>
          <w:lang w:eastAsia="ja-JP"/>
        </w:rPr>
        <w:t>801</w:t>
      </w:r>
    </w:p>
    <w:p w14:paraId="37928451" w14:textId="37BC0361"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252148</w:t>
      </w:r>
      <w:r w:rsidR="00782BA5">
        <w:rPr>
          <w:rFonts w:ascii="Arial" w:eastAsia="MS Mincho" w:hAnsi="Arial" w:cs="Arial"/>
          <w:i/>
          <w:sz w:val="24"/>
          <w:szCs w:val="24"/>
          <w:lang w:eastAsia="ja-JP"/>
        </w:rPr>
        <w:t>, S1-252</w:t>
      </w:r>
      <w:r w:rsidR="007C6119">
        <w:rPr>
          <w:rFonts w:ascii="Arial" w:eastAsia="MS Mincho" w:hAnsi="Arial" w:cs="Arial"/>
          <w:i/>
          <w:sz w:val="24"/>
          <w:szCs w:val="24"/>
          <w:lang w:eastAsia="ja-JP"/>
        </w:rPr>
        <w:t>782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753A5A0B"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2407C2" w:rsidRPr="002407C2">
        <w:rPr>
          <w:rFonts w:ascii="Arial" w:hAnsi="Arial" w:cs="Arial"/>
          <w:b/>
          <w:bCs/>
        </w:rPr>
        <w:t>PR Clarifications</w:t>
      </w:r>
    </w:p>
    <w:p w14:paraId="7996084A" w14:textId="65DDFD05"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021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B47FC06"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2C31A4" w:rsidRPr="002407C2">
        <w:rPr>
          <w:rFonts w:ascii="Arial" w:eastAsia="Calibri" w:hAnsi="Arial" w:cs="Arial"/>
          <w:i/>
          <w:sz w:val="22"/>
          <w:szCs w:val="22"/>
        </w:rPr>
        <w:t>AI</w:t>
      </w:r>
      <w:r w:rsidR="001203F4">
        <w:rPr>
          <w:rFonts w:ascii="Arial" w:eastAsia="Calibri" w:hAnsi="Arial" w:cs="Arial"/>
          <w:i/>
          <w:sz w:val="22"/>
          <w:szCs w:val="22"/>
        </w:rPr>
        <w:t>-related definitions and</w:t>
      </w:r>
      <w:r w:rsidR="002C31A4" w:rsidRPr="002407C2">
        <w:rPr>
          <w:rFonts w:ascii="Arial" w:eastAsia="Calibri" w:hAnsi="Arial" w:cs="Arial"/>
          <w:i/>
          <w:sz w:val="22"/>
          <w:szCs w:val="22"/>
        </w:rPr>
        <w:t xml:space="preserve"> </w:t>
      </w:r>
      <w:r w:rsidR="00BE5AFD" w:rsidRPr="002407C2">
        <w:rPr>
          <w:rFonts w:ascii="Arial" w:eastAsia="Calibri" w:hAnsi="Arial" w:cs="Arial"/>
          <w:i/>
          <w:sz w:val="22"/>
          <w:szCs w:val="22"/>
        </w:rPr>
        <w:t>PR</w:t>
      </w:r>
      <w:r w:rsidR="002C31A4" w:rsidRPr="002407C2">
        <w:rPr>
          <w:rFonts w:ascii="Arial" w:eastAsia="Calibri" w:hAnsi="Arial" w:cs="Arial"/>
          <w:i/>
          <w:sz w:val="22"/>
          <w:szCs w:val="22"/>
        </w:rPr>
        <w:t>s</w:t>
      </w:r>
      <w:r w:rsidR="00BE5AFD" w:rsidRPr="002407C2">
        <w:rPr>
          <w:rFonts w:ascii="Arial" w:eastAsia="Calibri" w:hAnsi="Arial" w:cs="Arial"/>
          <w:i/>
          <w:sz w:val="22"/>
          <w:szCs w:val="22"/>
        </w:rPr>
        <w:t xml:space="preserve"> in Clause </w:t>
      </w:r>
      <w:r w:rsidR="007C2793" w:rsidRPr="002407C2">
        <w:rPr>
          <w:rFonts w:ascii="Arial" w:eastAsia="Calibri" w:hAnsi="Arial" w:cs="Arial"/>
          <w:i/>
          <w:sz w:val="22"/>
          <w:szCs w:val="22"/>
        </w:rPr>
        <w:t>6</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5AE233" w:rsidR="0009108F" w:rsidRPr="0009108F" w:rsidRDefault="00235B24" w:rsidP="0009108F">
      <w:pPr>
        <w:rPr>
          <w:noProof/>
        </w:rPr>
      </w:pPr>
      <w:ins w:id="0" w:author="Lola Awoniyi-Oteri" w:date="2025-05-20T14:35:00Z" w16du:dateUtc="2025-05-20T21:35:00Z">
        <w:r>
          <w:rPr>
            <w:noProof/>
          </w:rPr>
          <w:t>Introduce definition for A</w:t>
        </w:r>
        <w:r w:rsidR="00577796">
          <w:rPr>
            <w:noProof/>
          </w:rPr>
          <w:t xml:space="preserve">I </w:t>
        </w:r>
      </w:ins>
      <w:ins w:id="1" w:author="Lola Awoniyi-Oteri" w:date="2025-05-20T14:38:00Z" w16du:dateUtc="2025-05-20T21:38:00Z">
        <w:r w:rsidR="002C1AB7">
          <w:rPr>
            <w:noProof/>
          </w:rPr>
          <w:t>service</w:t>
        </w:r>
      </w:ins>
      <w:ins w:id="2" w:author="Lola Awoniyi-Oteri" w:date="2025-05-09T10:47:00Z" w16du:dateUtc="2025-05-09T17:47:00Z">
        <w:r w:rsidR="00B979F3">
          <w:rPr>
            <w:noProof/>
          </w:rPr>
          <w:t>.</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026D932" w14:textId="5DFFAFC3" w:rsidR="00255350" w:rsidRDefault="002C1AB7" w:rsidP="009548E0">
      <w:pPr>
        <w:pStyle w:val="ListParagraph"/>
        <w:numPr>
          <w:ilvl w:val="0"/>
          <w:numId w:val="9"/>
        </w:numPr>
        <w:rPr>
          <w:ins w:id="3" w:author="Lola Awoniyi-Oteri" w:date="2025-05-09T10:18:00Z" w16du:dateUtc="2025-05-09T17:18:00Z"/>
          <w:noProof/>
          <w:lang w:val="en-US"/>
        </w:rPr>
      </w:pPr>
      <w:ins w:id="4" w:author="Lola Awoniyi-Oteri" w:date="2025-05-20T14:38:00Z" w16du:dateUtc="2025-05-20T21:38:00Z">
        <w:r>
          <w:rPr>
            <w:noProof/>
            <w:lang w:val="en-US"/>
          </w:rPr>
          <w:t>U</w:t>
        </w:r>
      </w:ins>
      <w:ins w:id="5" w:author="Lola Awoniyi-Oteri" w:date="2025-05-09T10:18:00Z" w16du:dateUtc="2025-05-09T17:18:00Z">
        <w:r w:rsidR="00255350">
          <w:rPr>
            <w:noProof/>
            <w:lang w:val="en-US"/>
          </w:rPr>
          <w:t>pdat</w:t>
        </w:r>
      </w:ins>
      <w:ins w:id="6" w:author="Lola Awoniyi-Oteri" w:date="2025-05-09T10:26:00Z" w16du:dateUtc="2025-05-09T17:26:00Z">
        <w:r w:rsidR="00F5091D">
          <w:rPr>
            <w:noProof/>
            <w:lang w:val="en-US"/>
          </w:rPr>
          <w:t>ing</w:t>
        </w:r>
      </w:ins>
      <w:ins w:id="7" w:author="Lola Awoniyi-Oteri" w:date="2025-05-09T10:18:00Z" w16du:dateUtc="2025-05-09T17:18:00Z">
        <w:r w:rsidR="00255350">
          <w:rPr>
            <w:noProof/>
            <w:lang w:val="en-US"/>
          </w:rPr>
          <w:t xml:space="preserve"> </w:t>
        </w:r>
      </w:ins>
      <w:ins w:id="8" w:author="Lola Awoniyi-Oteri" w:date="2025-05-09T10:21:00Z" w16du:dateUtc="2025-05-09T17:21:00Z">
        <w:r w:rsidR="00D378EE">
          <w:rPr>
            <w:noProof/>
            <w:lang w:val="en-US"/>
          </w:rPr>
          <w:t>defintion of</w:t>
        </w:r>
      </w:ins>
      <w:ins w:id="9" w:author="Lola Awoniyi-Oteri" w:date="2025-05-09T10:18:00Z" w16du:dateUtc="2025-05-09T17:18:00Z">
        <w:r w:rsidR="00255350">
          <w:rPr>
            <w:noProof/>
            <w:lang w:val="en-US"/>
          </w:rPr>
          <w:t xml:space="preserve"> AI service</w:t>
        </w:r>
      </w:ins>
      <w:ins w:id="10" w:author="Lola Awoniyi-Oteri" w:date="2025-05-20T14:38:00Z" w16du:dateUtc="2025-05-20T21:38:00Z">
        <w:r w:rsidR="0095773F">
          <w:rPr>
            <w:noProof/>
            <w:lang w:val="en-US"/>
          </w:rPr>
          <w:t xml:space="preserve"> based on </w:t>
        </w:r>
      </w:ins>
      <w:ins w:id="11" w:author="Lola Awoniyi-Oteri" w:date="2025-05-09T10:18:00Z" w16du:dateUtc="2025-05-09T17:18:00Z">
        <w:r w:rsidR="00255350">
          <w:rPr>
            <w:noProof/>
            <w:lang w:val="en-US"/>
          </w:rPr>
          <w:t xml:space="preserve"> </w:t>
        </w:r>
      </w:ins>
      <w:ins w:id="12" w:author="Lola Awoniyi-Oteri" w:date="2025-05-20T14:38:00Z" w16du:dateUtc="2025-05-20T21:38:00Z">
        <w:r>
          <w:rPr>
            <w:noProof/>
            <w:lang w:val="en-US"/>
          </w:rPr>
          <w:t>inputs S1-252</w:t>
        </w:r>
      </w:ins>
      <w:ins w:id="13" w:author="Lola Awoniyi-Oteri" w:date="2025-05-20T14:39:00Z" w16du:dateUtc="2025-05-20T21:39:00Z">
        <w:r>
          <w:rPr>
            <w:noProof/>
            <w:lang w:val="en-US"/>
          </w:rPr>
          <w:t xml:space="preserve">148, </w:t>
        </w:r>
      </w:ins>
      <w:ins w:id="14" w:author="Lola Awoniyi-Oteri" w:date="2025-05-20T14:40:00Z" w16du:dateUtc="2025-05-20T21:40:00Z">
        <w:r w:rsidR="00181C34">
          <w:rPr>
            <w:noProof/>
            <w:lang w:val="en-US"/>
          </w:rPr>
          <w:t>S1-252121</w:t>
        </w:r>
      </w:ins>
      <w:ins w:id="15" w:author="Lola Awoniyi-Oteri" w:date="2025-05-20T14:39:00Z" w16du:dateUtc="2025-05-20T21:39:00Z">
        <w:r w:rsidR="00DA6242">
          <w:rPr>
            <w:noProof/>
            <w:lang w:val="en-US"/>
          </w:rPr>
          <w:t>and offline comments</w:t>
        </w:r>
      </w:ins>
    </w:p>
    <w:p w14:paraId="28FA8517" w14:textId="77777777" w:rsidR="000714F1" w:rsidRPr="001B7087" w:rsidRDefault="000714F1" w:rsidP="001B7087">
      <w:pPr>
        <w:pStyle w:val="ListParagraph"/>
        <w:rPr>
          <w:ins w:id="16" w:author="Lola Awoniyi-Oteri" w:date="2025-05-20T14:42:00Z" w16du:dateUtc="2025-05-20T21:42:00Z"/>
          <w:rFonts w:eastAsia="DengXian"/>
          <w:b/>
          <w:bCs/>
          <w:lang w:eastAsia="zh-CN"/>
        </w:rPr>
      </w:pPr>
    </w:p>
    <w:p w14:paraId="46B33F4B" w14:textId="2693A6A4" w:rsidR="00181C34" w:rsidRPr="005F111B" w:rsidRDefault="004863E5" w:rsidP="00181C34">
      <w:pPr>
        <w:pStyle w:val="ListParagraph"/>
        <w:numPr>
          <w:ilvl w:val="0"/>
          <w:numId w:val="9"/>
        </w:numPr>
        <w:rPr>
          <w:ins w:id="17" w:author="Lola Awoniyi-Oteri" w:date="2025-05-20T14:40:00Z" w16du:dateUtc="2025-05-20T21:40:00Z"/>
          <w:rFonts w:eastAsia="DengXian"/>
          <w:b/>
          <w:bCs/>
          <w:lang w:eastAsia="zh-CN"/>
        </w:rPr>
      </w:pPr>
      <w:ins w:id="18" w:author="Lola Awoniyi-Oteri" w:date="2025-05-20T14:40:00Z" w16du:dateUtc="2025-05-20T21:40:00Z">
        <w:r w:rsidRPr="005F111B">
          <w:rPr>
            <w:rFonts w:eastAsia="DengXian"/>
            <w:b/>
            <w:bCs/>
            <w:lang w:eastAsia="zh-CN"/>
          </w:rPr>
          <w:t>S1-252121</w:t>
        </w:r>
      </w:ins>
      <w:ins w:id="19" w:author="Lola Awoniyi-Oteri" w:date="2025-05-20T14:41:00Z" w16du:dateUtc="2025-05-20T21:41:00Z">
        <w:r w:rsidRPr="005F111B">
          <w:rPr>
            <w:rFonts w:eastAsia="DengXian"/>
            <w:b/>
            <w:bCs/>
            <w:lang w:eastAsia="zh-CN"/>
          </w:rPr>
          <w:t>:</w:t>
        </w:r>
      </w:ins>
    </w:p>
    <w:p w14:paraId="04119493" w14:textId="1ABC591C" w:rsidR="00181C34" w:rsidRPr="00181C34" w:rsidRDefault="00181C34" w:rsidP="00181C34">
      <w:pPr>
        <w:pStyle w:val="ListParagraph"/>
        <w:rPr>
          <w:ins w:id="20" w:author="Lola Awoniyi-Oteri" w:date="2025-05-20T14:40:00Z" w16du:dateUtc="2025-05-20T21:40:00Z"/>
          <w:rFonts w:eastAsia="DengXian"/>
          <w:lang w:eastAsia="zh-CN"/>
        </w:rPr>
      </w:pPr>
      <w:ins w:id="21" w:author="Lola Awoniyi-Oteri" w:date="2025-05-20T14:40:00Z" w16du:dateUtc="2025-05-20T21:40:00Z">
        <w:r w:rsidRPr="00181C34">
          <w:rPr>
            <w:rFonts w:eastAsia="DengXian" w:hint="eastAsia"/>
            <w:b/>
            <w:bCs/>
            <w:lang w:eastAsia="zh-CN"/>
          </w:rPr>
          <w:t>AI service:</w:t>
        </w:r>
        <w:r w:rsidRPr="00181C34">
          <w:rPr>
            <w:rFonts w:eastAsia="DengXian" w:hint="eastAsia"/>
            <w:lang w:eastAsia="zh-CN"/>
          </w:rPr>
          <w:t xml:space="preserve"> an 6G service (e.g., AI model inference,</w:t>
        </w:r>
        <w:r w:rsidRPr="00181C34">
          <w:rPr>
            <w:rFonts w:eastAsia="DengXian"/>
            <w:lang w:eastAsia="zh-CN"/>
          </w:rPr>
          <w:t xml:space="preserve"> </w:t>
        </w:r>
        <w:r w:rsidRPr="00B54C95">
          <w:rPr>
            <w:rFonts w:eastAsia="DengXian"/>
            <w:highlight w:val="yellow"/>
            <w:lang w:eastAsia="zh-CN"/>
          </w:rPr>
          <w:t>AI model training</w:t>
        </w:r>
        <w:r w:rsidRPr="00181C34">
          <w:rPr>
            <w:rFonts w:eastAsia="DengXian" w:hint="eastAsia"/>
            <w:lang w:eastAsia="zh-CN"/>
          </w:rPr>
          <w:t xml:space="preserve">) to support AI-related activities, which is provided </w:t>
        </w:r>
        <w:r w:rsidRPr="005F111B">
          <w:rPr>
            <w:rFonts w:eastAsia="DengXian"/>
            <w:highlight w:val="yellow"/>
            <w:lang w:eastAsia="zh-CN"/>
          </w:rPr>
          <w:t>and/or controlled</w:t>
        </w:r>
        <w:r w:rsidRPr="00181C34">
          <w:rPr>
            <w:rFonts w:eastAsia="DengXian"/>
            <w:lang w:eastAsia="zh-CN"/>
          </w:rPr>
          <w:t xml:space="preserve"> </w:t>
        </w:r>
        <w:r w:rsidRPr="00181C34">
          <w:rPr>
            <w:rFonts w:eastAsia="DengXian" w:hint="eastAsia"/>
            <w:lang w:eastAsia="zh-CN"/>
          </w:rPr>
          <w:t>by 6G core network to</w:t>
        </w:r>
        <w:r w:rsidRPr="00181C34">
          <w:rPr>
            <w:rFonts w:eastAsia="DengXian"/>
            <w:lang w:eastAsia="zh-CN"/>
          </w:rPr>
          <w:t xml:space="preserve"> the</w:t>
        </w:r>
        <w:r w:rsidRPr="00181C34">
          <w:rPr>
            <w:rFonts w:eastAsia="DengXian" w:hint="eastAsia"/>
            <w:lang w:eastAsia="zh-CN"/>
          </w:rPr>
          <w:t xml:space="preserve"> 6G user, considering the required quality of the service (e.g., inference accuracy, latency).</w:t>
        </w:r>
      </w:ins>
    </w:p>
    <w:p w14:paraId="317D859F" w14:textId="77777777" w:rsidR="00181C34" w:rsidRDefault="00181C34" w:rsidP="00181C34">
      <w:pPr>
        <w:pStyle w:val="NO"/>
        <w:ind w:left="720" w:firstLine="0"/>
        <w:rPr>
          <w:ins w:id="22" w:author="Lola Awoniyi-Oteri" w:date="2025-05-20T14:40:00Z" w16du:dateUtc="2025-05-20T21:40:00Z"/>
          <w:rFonts w:eastAsia="DengXian"/>
        </w:rPr>
      </w:pPr>
      <w:ins w:id="23" w:author="Lola Awoniyi-Oteri" w:date="2025-05-20T14:40:00Z" w16du:dateUtc="2025-05-20T21:40:00Z">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ins>
    </w:p>
    <w:p w14:paraId="377C03C6" w14:textId="77777777" w:rsidR="00181C34" w:rsidRDefault="00181C34" w:rsidP="00181C34">
      <w:pPr>
        <w:pStyle w:val="NO"/>
        <w:ind w:left="720" w:firstLine="0"/>
        <w:rPr>
          <w:ins w:id="24" w:author="Lola Awoniyi-Oteri" w:date="2025-05-20T14:45:00Z" w16du:dateUtc="2025-05-20T21:45:00Z"/>
          <w:rFonts w:eastAsia="DengXian"/>
        </w:rPr>
      </w:pPr>
      <w:ins w:id="25" w:author="Lola Awoniyi-Oteri" w:date="2025-05-20T14:40:00Z" w16du:dateUtc="2025-05-20T21:40:00Z">
        <w:r>
          <w:rPr>
            <w:rFonts w:eastAsia="DengXian"/>
          </w:rPr>
          <w:t>N</w:t>
        </w:r>
        <w:r>
          <w:rPr>
            <w:rFonts w:eastAsia="DengXian" w:hint="eastAsia"/>
            <w:lang w:eastAsia="zh-CN"/>
          </w:rPr>
          <w:t>OTE</w:t>
        </w:r>
        <w:r>
          <w:t> </w:t>
        </w:r>
        <w:r>
          <w:rPr>
            <w:rFonts w:eastAsia="DengXian"/>
            <w:lang w:eastAsia="zh-CN"/>
          </w:rPr>
          <w:t>x</w:t>
        </w:r>
        <w:r>
          <w:rPr>
            <w:rFonts w:eastAsia="DengXian"/>
          </w:rPr>
          <w:t>:</w:t>
        </w:r>
        <w:r>
          <w:rPr>
            <w:rFonts w:eastAsia="DengXian"/>
          </w:rPr>
          <w:tab/>
        </w:r>
        <w:r>
          <w:rPr>
            <w:rFonts w:eastAsia="DengXian" w:hint="eastAsia"/>
            <w:lang w:eastAsia="zh-CN"/>
          </w:rPr>
          <w:t>T</w:t>
        </w:r>
        <w:r>
          <w:rPr>
            <w:rFonts w:eastAsia="DengXian"/>
          </w:rPr>
          <w:t xml:space="preserve">he AI model used for AI service can be either trained by a network entity or </w:t>
        </w:r>
        <w:r>
          <w:rPr>
            <w:rFonts w:eastAsia="DengXian"/>
            <w:lang w:eastAsia="zh-CN"/>
          </w:rPr>
          <w:t>provided</w:t>
        </w:r>
        <w:r>
          <w:rPr>
            <w:rFonts w:eastAsia="DengXian"/>
          </w:rPr>
          <w:t xml:space="preserve"> </w:t>
        </w:r>
        <w:r>
          <w:rPr>
            <w:rFonts w:eastAsia="DengXian" w:hint="eastAsia"/>
            <w:lang w:eastAsia="zh-CN"/>
          </w:rPr>
          <w:t>by</w:t>
        </w:r>
        <w:r>
          <w:rPr>
            <w:rFonts w:eastAsia="DengXian"/>
          </w:rPr>
          <w:t xml:space="preserve"> an authorised 3</w:t>
        </w:r>
        <w:r w:rsidRPr="004E3814">
          <w:rPr>
            <w:rFonts w:eastAsia="DengXian"/>
            <w:vertAlign w:val="superscript"/>
          </w:rPr>
          <w:t>rd</w:t>
        </w:r>
        <w:r>
          <w:rPr>
            <w:rFonts w:eastAsia="DengXian"/>
          </w:rPr>
          <w:t xml:space="preserve"> party).</w:t>
        </w:r>
      </w:ins>
    </w:p>
    <w:p w14:paraId="7AC70528" w14:textId="77777777" w:rsidR="008F2F7C" w:rsidRDefault="008F2F7C" w:rsidP="008F2F7C">
      <w:pPr>
        <w:pStyle w:val="ListParagraph"/>
        <w:numPr>
          <w:ilvl w:val="0"/>
          <w:numId w:val="9"/>
        </w:numPr>
        <w:rPr>
          <w:ins w:id="26" w:author="Lola Awoniyi-Oteri" w:date="2025-05-20T14:45:00Z" w16du:dateUtc="2025-05-20T21:45:00Z"/>
          <w:rFonts w:eastAsia="DengXian"/>
          <w:b/>
          <w:bCs/>
          <w:lang w:eastAsia="zh-CN"/>
        </w:rPr>
      </w:pPr>
      <w:ins w:id="27" w:author="Lola Awoniyi-Oteri" w:date="2025-05-20T14:45:00Z" w16du:dateUtc="2025-05-20T21:45:00Z">
        <w:r>
          <w:rPr>
            <w:rFonts w:eastAsia="DengXian"/>
            <w:b/>
            <w:bCs/>
            <w:lang w:eastAsia="zh-CN"/>
          </w:rPr>
          <w:t>S1-252148</w:t>
        </w:r>
      </w:ins>
    </w:p>
    <w:p w14:paraId="54973B85" w14:textId="77777777" w:rsidR="008F2F7C" w:rsidRDefault="008F2F7C" w:rsidP="008F2F7C">
      <w:pPr>
        <w:ind w:left="720"/>
        <w:rPr>
          <w:ins w:id="28" w:author="Lola Awoniyi-Oteri" w:date="2025-05-20T14:45:00Z" w16du:dateUtc="2025-05-20T21:45:00Z"/>
          <w:rFonts w:eastAsia="SimSun"/>
          <w:bCs/>
          <w:lang w:val="en-US" w:eastAsia="zh-CN"/>
        </w:rPr>
      </w:pPr>
      <w:ins w:id="29" w:author="Lola Awoniyi-Oteri" w:date="2025-05-20T14:45:00Z" w16du:dateUtc="2025-05-20T21:45:00Z">
        <w:r w:rsidRPr="00CF425B">
          <w:rPr>
            <w:rFonts w:eastAsia="SimSun"/>
            <w:b/>
            <w:bCs/>
            <w:lang w:val="en-US" w:eastAsia="zh-CN"/>
          </w:rPr>
          <w:t>AI</w:t>
        </w:r>
        <w:r>
          <w:rPr>
            <w:rFonts w:eastAsia="SimSun"/>
            <w:b/>
            <w:bCs/>
            <w:lang w:val="en-US" w:eastAsia="zh-CN"/>
          </w:rPr>
          <w:t xml:space="preserve"> S</w:t>
        </w:r>
        <w:r w:rsidRPr="00CF425B">
          <w:rPr>
            <w:rFonts w:eastAsia="SimSun"/>
            <w:b/>
            <w:bCs/>
            <w:lang w:val="en-US" w:eastAsia="zh-CN"/>
          </w:rPr>
          <w:t xml:space="preserve">ervice: </w:t>
        </w:r>
        <w:r w:rsidRPr="00CF425B">
          <w:rPr>
            <w:rFonts w:eastAsia="SimSun"/>
            <w:bCs/>
            <w:lang w:val="en-US" w:eastAsia="zh-CN"/>
          </w:rPr>
          <w:t>a service where the 6G system provides AI-based capabilities to a subscriber or 3</w:t>
        </w:r>
        <w:r w:rsidRPr="00CF425B">
          <w:rPr>
            <w:rFonts w:eastAsia="SimSun"/>
            <w:bCs/>
            <w:vertAlign w:val="superscript"/>
            <w:lang w:val="en-US" w:eastAsia="zh-CN"/>
          </w:rPr>
          <w:t>rd</w:t>
        </w:r>
        <w:r w:rsidRPr="00CF425B">
          <w:rPr>
            <w:rFonts w:eastAsia="SimSun"/>
            <w:bCs/>
            <w:lang w:val="en-US" w:eastAsia="zh-CN"/>
          </w:rPr>
          <w:t xml:space="preserve"> party application. The 6G system may also expose AI-based capabilities provided by a 3</w:t>
        </w:r>
        <w:r w:rsidRPr="00CF425B">
          <w:rPr>
            <w:rFonts w:eastAsia="SimSun"/>
            <w:bCs/>
            <w:vertAlign w:val="superscript"/>
            <w:lang w:val="en-US" w:eastAsia="zh-CN"/>
          </w:rPr>
          <w:t>rd</w:t>
        </w:r>
        <w:r w:rsidRPr="00CF425B">
          <w:rPr>
            <w:rFonts w:eastAsia="SimSun"/>
            <w:bCs/>
            <w:lang w:val="en-US" w:eastAsia="zh-CN"/>
          </w:rPr>
          <w:t xml:space="preserve"> party service provider to a subscriber.</w:t>
        </w:r>
        <w:r>
          <w:rPr>
            <w:rFonts w:eastAsia="SimSun"/>
            <w:bCs/>
            <w:lang w:val="en-US" w:eastAsia="zh-CN"/>
          </w:rPr>
          <w:t xml:space="preserve"> This </w:t>
        </w:r>
        <w:r w:rsidRPr="00CF425B">
          <w:rPr>
            <w:rFonts w:eastAsia="SimSun"/>
            <w:bCs/>
            <w:lang w:val="en-US" w:eastAsia="zh-CN"/>
          </w:rPr>
          <w:t>type of service include</w:t>
        </w:r>
        <w:r>
          <w:rPr>
            <w:rFonts w:eastAsia="SimSun"/>
            <w:bCs/>
            <w:lang w:val="en-US" w:eastAsia="zh-CN"/>
          </w:rPr>
          <w:t xml:space="preserve"> </w:t>
        </w:r>
        <w:r w:rsidRPr="00CF425B">
          <w:rPr>
            <w:rFonts w:eastAsia="SimSun"/>
            <w:bCs/>
            <w:lang w:val="en-US" w:eastAsia="zh-CN"/>
          </w:rPr>
          <w:t>providing AI model training and inference to 3</w:t>
        </w:r>
        <w:r w:rsidRPr="00CF425B">
          <w:rPr>
            <w:rFonts w:eastAsia="SimSun"/>
            <w:bCs/>
            <w:vertAlign w:val="superscript"/>
            <w:lang w:val="en-US" w:eastAsia="zh-CN"/>
          </w:rPr>
          <w:t>rd</w:t>
        </w:r>
        <w:r w:rsidRPr="00CF425B">
          <w:rPr>
            <w:rFonts w:eastAsia="SimSun"/>
            <w:bCs/>
            <w:lang w:val="en-US" w:eastAsia="zh-CN"/>
          </w:rPr>
          <w:t xml:space="preserve"> party AI-based applications such as Generative AI and AI agent applications, etc.</w:t>
        </w:r>
        <w:r>
          <w:rPr>
            <w:rFonts w:eastAsia="SimSun"/>
            <w:bCs/>
            <w:lang w:val="en-US" w:eastAsia="zh-CN"/>
          </w:rPr>
          <w:t xml:space="preserve"> It may also include p</w:t>
        </w:r>
        <w:r w:rsidRPr="00CF425B">
          <w:rPr>
            <w:rFonts w:eastAsia="SimSun"/>
            <w:bCs/>
            <w:lang w:val="en-US" w:eastAsia="zh-CN"/>
          </w:rPr>
          <w:t>roviding AI-based personal/communication assistant service to subscribers</w:t>
        </w:r>
        <w:r>
          <w:rPr>
            <w:rFonts w:eastAsia="SimSun"/>
            <w:bCs/>
            <w:lang w:val="en-US" w:eastAsia="zh-CN"/>
          </w:rPr>
          <w:t>.</w:t>
        </w:r>
        <w:r w:rsidRPr="00CF425B">
          <w:rPr>
            <w:rFonts w:eastAsia="SimSun"/>
            <w:bCs/>
            <w:lang w:val="en-US" w:eastAsia="zh-CN"/>
          </w:rPr>
          <w:t xml:space="preserve">  </w:t>
        </w:r>
      </w:ins>
    </w:p>
    <w:p w14:paraId="766F1E69" w14:textId="4CD13E32" w:rsidR="00635C59" w:rsidRDefault="008F2F7C" w:rsidP="001B7087">
      <w:pPr>
        <w:pStyle w:val="NO"/>
        <w:numPr>
          <w:ilvl w:val="0"/>
          <w:numId w:val="9"/>
        </w:numPr>
        <w:rPr>
          <w:ins w:id="30" w:author="Lola Awoniyi-Oteri" w:date="2025-05-20T14:43:00Z" w16du:dateUtc="2025-05-20T21:43:00Z"/>
          <w:rFonts w:eastAsia="DengXian"/>
        </w:rPr>
      </w:pPr>
      <w:ins w:id="31" w:author="Lola Awoniyi-Oteri" w:date="2025-05-20T14:44:00Z" w16du:dateUtc="2025-05-20T21:44:00Z">
        <w:r>
          <w:rPr>
            <w:rFonts w:eastAsia="DengXian"/>
          </w:rPr>
          <w:t>Comments from Huawei</w:t>
        </w:r>
      </w:ins>
    </w:p>
    <w:p w14:paraId="6C782C7B" w14:textId="281ED53C" w:rsidR="00635C59" w:rsidRDefault="00635C59" w:rsidP="00181C34">
      <w:pPr>
        <w:pStyle w:val="NO"/>
        <w:ind w:left="720" w:firstLine="0"/>
        <w:rPr>
          <w:ins w:id="32" w:author="Lola Awoniyi-Oteri" w:date="2025-05-20T14:42:00Z" w16du:dateUtc="2025-05-20T21:42:00Z"/>
          <w:rFonts w:eastAsia="DengXian"/>
        </w:rPr>
      </w:pPr>
      <w:ins w:id="33" w:author="Lola Awoniyi-Oteri" w:date="2025-05-20T14:43:00Z" w16du:dateUtc="2025-05-20T21:43:00Z">
        <w:r w:rsidRPr="00987181">
          <w:rPr>
            <w:b/>
            <w:bCs/>
            <w:noProof/>
            <w:lang w:val="en-US"/>
          </w:rPr>
          <w:t xml:space="preserve">AI Service: </w:t>
        </w:r>
        <w:r w:rsidRPr="00987181">
          <w:rPr>
            <w:bCs/>
            <w:noProof/>
            <w:lang w:val="en-US"/>
          </w:rPr>
          <w:t xml:space="preserve">a service where the 6G system provides AI-based capabilities to a subscriber, </w:t>
        </w:r>
        <w:r w:rsidRPr="00B616C9">
          <w:rPr>
            <w:bCs/>
            <w:noProof/>
            <w:highlight w:val="yellow"/>
            <w:lang w:val="en-US"/>
          </w:rPr>
          <w:t>a UE</w:t>
        </w:r>
        <w:r w:rsidRPr="00987181">
          <w:rPr>
            <w:bCs/>
            <w:noProof/>
            <w:lang w:val="en-US"/>
          </w:rPr>
          <w:t xml:space="preserve"> or a 3</w:t>
        </w:r>
        <w:r w:rsidRPr="00987181">
          <w:rPr>
            <w:bCs/>
            <w:noProof/>
            <w:vertAlign w:val="superscript"/>
            <w:lang w:val="en-US"/>
          </w:rPr>
          <w:t>rd</w:t>
        </w:r>
        <w:r w:rsidRPr="00987181">
          <w:rPr>
            <w:bCs/>
            <w:noProof/>
            <w:lang w:val="en-US"/>
          </w:rPr>
          <w:t xml:space="preserve"> party application. The 6G </w:t>
        </w:r>
        <w:del w:id="34" w:author="ShuangZHANG" w:date="2025-05-20T16:50:00Z">
          <w:r w:rsidRPr="00987181">
            <w:rPr>
              <w:bCs/>
              <w:noProof/>
              <w:lang w:val="en-US"/>
            </w:rPr>
            <w:delText xml:space="preserve">system </w:delText>
          </w:r>
        </w:del>
        <w:r w:rsidRPr="00B616C9">
          <w:rPr>
            <w:bCs/>
            <w:noProof/>
            <w:highlight w:val="yellow"/>
            <w:lang w:val="en-US"/>
          </w:rPr>
          <w:t>network</w:t>
        </w:r>
        <w:r w:rsidRPr="00987181">
          <w:rPr>
            <w:bCs/>
            <w:noProof/>
            <w:lang w:val="en-US"/>
          </w:rPr>
          <w:t xml:space="preserve"> may also expose AI-based capabilities provided by a 3</w:t>
        </w:r>
        <w:r w:rsidRPr="00987181">
          <w:rPr>
            <w:bCs/>
            <w:noProof/>
            <w:vertAlign w:val="superscript"/>
            <w:lang w:val="en-US"/>
          </w:rPr>
          <w:t>rd</w:t>
        </w:r>
        <w:r w:rsidRPr="00987181">
          <w:rPr>
            <w:bCs/>
            <w:noProof/>
            <w:lang w:val="en-US"/>
          </w:rPr>
          <w:t xml:space="preserve"> party service provider to a subscriber. This type of service </w:t>
        </w:r>
        <w:del w:id="35" w:author="ShuangZHANG" w:date="2025-05-20T16:52:00Z">
          <w:r w:rsidRPr="00987181">
            <w:rPr>
              <w:bCs/>
              <w:noProof/>
              <w:lang w:val="en-US"/>
            </w:rPr>
            <w:delText xml:space="preserve">may </w:delText>
          </w:r>
        </w:del>
        <w:r w:rsidRPr="00987181">
          <w:rPr>
            <w:bCs/>
            <w:noProof/>
            <w:lang w:val="en-US"/>
          </w:rPr>
          <w:t xml:space="preserve">includes providing </w:t>
        </w:r>
        <w:r w:rsidRPr="0023008B">
          <w:rPr>
            <w:bCs/>
            <w:noProof/>
            <w:highlight w:val="yellow"/>
            <w:lang w:val="en-US"/>
          </w:rPr>
          <w:t>UE offloading</w:t>
        </w:r>
        <w:r w:rsidRPr="00987181">
          <w:rPr>
            <w:bCs/>
            <w:noProof/>
            <w:lang w:val="en-US"/>
          </w:rPr>
          <w:t xml:space="preserve"> </w:t>
        </w:r>
        <w:del w:id="36" w:author="ShuangZHANG" w:date="2025-05-20T16:51:00Z">
          <w:r w:rsidRPr="00987181">
            <w:rPr>
              <w:bCs/>
              <w:noProof/>
              <w:lang w:val="en-US"/>
            </w:rPr>
            <w:delText xml:space="preserve">AI model training and </w:delText>
          </w:r>
        </w:del>
        <w:r w:rsidRPr="009C0423">
          <w:rPr>
            <w:bCs/>
            <w:noProof/>
            <w:highlight w:val="yellow"/>
            <w:lang w:val="en-US"/>
          </w:rPr>
          <w:t>AI</w:t>
        </w:r>
        <w:r w:rsidRPr="00987181">
          <w:rPr>
            <w:bCs/>
            <w:noProof/>
            <w:lang w:val="en-US"/>
          </w:rPr>
          <w:t xml:space="preserve"> inference </w:t>
        </w:r>
        <w:r w:rsidRPr="009C0423">
          <w:rPr>
            <w:bCs/>
            <w:noProof/>
            <w:highlight w:val="yellow"/>
            <w:lang w:val="en-US"/>
          </w:rPr>
          <w:t>workload of</w:t>
        </w:r>
        <w:del w:id="37" w:author="ShuangZHANG" w:date="2025-05-20T16:57:00Z">
          <w:r w:rsidRPr="00987181">
            <w:rPr>
              <w:bCs/>
              <w:noProof/>
              <w:lang w:val="en-US"/>
            </w:rPr>
            <w:delText xml:space="preserve"> to</w:delText>
          </w:r>
        </w:del>
        <w:r w:rsidRPr="00987181">
          <w:rPr>
            <w:bCs/>
            <w:noProof/>
            <w:lang w:val="en-US"/>
          </w:rPr>
          <w:t xml:space="preserve"> 3</w:t>
        </w:r>
        <w:r w:rsidRPr="00987181">
          <w:rPr>
            <w:bCs/>
            <w:noProof/>
            <w:vertAlign w:val="superscript"/>
            <w:lang w:val="en-US"/>
          </w:rPr>
          <w:t>rd</w:t>
        </w:r>
        <w:r w:rsidRPr="00987181">
          <w:rPr>
            <w:bCs/>
            <w:noProof/>
            <w:lang w:val="en-US"/>
          </w:rPr>
          <w:t xml:space="preserve"> party AI-based applications (</w:t>
        </w:r>
        <w:del w:id="38" w:author="ShuangZHANG" w:date="2025-05-20T16:54:00Z">
          <w:r w:rsidRPr="00987181">
            <w:rPr>
              <w:bCs/>
              <w:noProof/>
              <w:lang w:val="en-US"/>
            </w:rPr>
            <w:delText>such as</w:delText>
          </w:r>
        </w:del>
        <w:r w:rsidRPr="00987181">
          <w:rPr>
            <w:bCs/>
            <w:noProof/>
            <w:lang w:val="en-US"/>
          </w:rPr>
          <w:t xml:space="preserve"> </w:t>
        </w:r>
        <w:r w:rsidRPr="00BA5CFF">
          <w:rPr>
            <w:bCs/>
            <w:noProof/>
            <w:highlight w:val="yellow"/>
            <w:lang w:val="en-US"/>
          </w:rPr>
          <w:t>e.g. LLM-based Generative</w:t>
        </w:r>
        <w:r w:rsidRPr="00987181">
          <w:rPr>
            <w:bCs/>
            <w:noProof/>
            <w:lang w:val="en-US"/>
          </w:rPr>
          <w:t xml:space="preserve"> AI) </w:t>
        </w:r>
        <w:r w:rsidRPr="00BA5CFF">
          <w:rPr>
            <w:bCs/>
            <w:noProof/>
            <w:highlight w:val="yellow"/>
            <w:lang w:val="en-US"/>
          </w:rPr>
          <w:t>in Service Hosting Environment or 6G core network</w:t>
        </w:r>
        <w:r w:rsidRPr="00987181">
          <w:rPr>
            <w:bCs/>
            <w:noProof/>
            <w:lang w:val="en-US"/>
          </w:rPr>
          <w:t xml:space="preserve">, </w:t>
        </w:r>
        <w:r w:rsidRPr="00CB493F">
          <w:rPr>
            <w:bCs/>
            <w:noProof/>
            <w:highlight w:val="yellow"/>
            <w:lang w:val="en-US"/>
          </w:rPr>
          <w:t>and services provided by AI Agents in the 3GPP networks</w:t>
        </w:r>
        <w:r w:rsidRPr="00987181">
          <w:rPr>
            <w:bCs/>
            <w:noProof/>
            <w:lang w:val="en-US"/>
          </w:rPr>
          <w:t xml:space="preserve"> </w:t>
        </w:r>
        <w:del w:id="39" w:author="ShuangZHANG" w:date="2025-05-20T16:57:00Z">
          <w:r w:rsidRPr="00987181">
            <w:rPr>
              <w:bCs/>
              <w:noProof/>
              <w:lang w:val="en-US"/>
            </w:rPr>
            <w:delText>agent applications</w:delText>
          </w:r>
        </w:del>
        <w:r w:rsidRPr="00987181">
          <w:rPr>
            <w:bCs/>
            <w:noProof/>
            <w:lang w:val="en-US"/>
          </w:rPr>
          <w:t xml:space="preserve">, </w:t>
        </w:r>
        <w:del w:id="40" w:author="ShuangZHANG" w:date="2025-05-20T16:58:00Z">
          <w:r w:rsidRPr="00987181">
            <w:rPr>
              <w:bCs/>
              <w:noProof/>
              <w:lang w:val="en-US"/>
            </w:rPr>
            <w:delText>etc. It may also include</w:delText>
          </w:r>
        </w:del>
        <w:r w:rsidRPr="00987181">
          <w:rPr>
            <w:bCs/>
            <w:noProof/>
            <w:lang w:val="en-US"/>
          </w:rPr>
          <w:t>as well as providing AI-based personal/communication assistant service to subscribers, etc</w:t>
        </w:r>
      </w:ins>
    </w:p>
    <w:p w14:paraId="3A254AE7" w14:textId="1760F19F" w:rsidR="005F111B" w:rsidRPr="00CB493F" w:rsidRDefault="001576BC" w:rsidP="001B7087">
      <w:pPr>
        <w:pStyle w:val="NO"/>
        <w:ind w:left="284" w:firstLine="0"/>
        <w:rPr>
          <w:ins w:id="41" w:author="Lola Awoniyi-Oteri" w:date="2025-05-20T17:07:00Z" w16du:dateUtc="2025-05-21T00:07:00Z"/>
          <w:rFonts w:eastAsia="DengXian"/>
          <w:b/>
          <w:bCs/>
          <w:lang w:val="en-US"/>
        </w:rPr>
      </w:pPr>
      <w:ins w:id="42" w:author="Lola Awoniyi-Oteri" w:date="2025-05-20T17:06:00Z" w16du:dateUtc="2025-05-21T00:06:00Z">
        <w:r w:rsidRPr="00CB493F">
          <w:rPr>
            <w:rFonts w:eastAsia="DengXian"/>
            <w:b/>
            <w:bCs/>
            <w:lang w:val="en-US"/>
          </w:rPr>
          <w:t>Combine propos</w:t>
        </w:r>
        <w:r w:rsidR="0023008B" w:rsidRPr="00CB493F">
          <w:rPr>
            <w:rFonts w:eastAsia="DengXian"/>
            <w:b/>
            <w:bCs/>
            <w:lang w:val="en-US"/>
          </w:rPr>
          <w:t>al:</w:t>
        </w:r>
      </w:ins>
    </w:p>
    <w:p w14:paraId="1CE8A37F" w14:textId="7A0BC49A" w:rsidR="00DD0373" w:rsidRPr="007C6119" w:rsidRDefault="00CB493F" w:rsidP="005F1113">
      <w:pPr>
        <w:ind w:left="720"/>
        <w:rPr>
          <w:ins w:id="43" w:author="Lola Awoniyi-Oteri" w:date="2025-05-20T20:32:00Z" w16du:dateUtc="2025-05-21T03:32:00Z"/>
          <w:rFonts w:eastAsia="SimSun"/>
          <w:bCs/>
          <w:lang w:val="en-US" w:eastAsia="zh-CN"/>
        </w:rPr>
      </w:pPr>
      <w:ins w:id="44" w:author="Lola Awoniyi-Oteri" w:date="2025-05-20T19:56:00Z" w16du:dateUtc="2025-05-21T02:56:00Z">
        <w:r w:rsidRPr="007C6119">
          <w:rPr>
            <w:rFonts w:eastAsia="SimSun"/>
            <w:b/>
            <w:bCs/>
            <w:lang w:val="en-US" w:eastAsia="zh-CN"/>
          </w:rPr>
          <w:t xml:space="preserve">AI Service: </w:t>
        </w:r>
        <w:r w:rsidRPr="007C6119">
          <w:rPr>
            <w:rFonts w:eastAsia="SimSun"/>
            <w:bCs/>
            <w:lang w:val="en-US" w:eastAsia="zh-CN"/>
          </w:rPr>
          <w:t>a service where the 6G system provides AI-based capabilities to a subscriber</w:t>
        </w:r>
      </w:ins>
      <w:ins w:id="45" w:author="Lola Awoniyi-Oteri" w:date="2025-05-20T21:06:00Z" w16du:dateUtc="2025-05-21T04:06:00Z">
        <w:r w:rsidR="00E46265" w:rsidRPr="007C6119">
          <w:rPr>
            <w:rFonts w:eastAsia="SimSun"/>
            <w:bCs/>
            <w:lang w:val="en-US" w:eastAsia="zh-CN"/>
          </w:rPr>
          <w:t xml:space="preserve">, </w:t>
        </w:r>
        <w:r w:rsidR="00E46265" w:rsidRPr="0071305A">
          <w:rPr>
            <w:rFonts w:eastAsia="SimSun"/>
            <w:bCs/>
            <w:lang w:val="en-US" w:eastAsia="zh-CN"/>
          </w:rPr>
          <w:t>user</w:t>
        </w:r>
      </w:ins>
      <w:ins w:id="46" w:author="Lola Awoniyi-Oteri" w:date="2025-05-20T19:56:00Z" w16du:dateUtc="2025-05-21T02:56:00Z">
        <w:r w:rsidRPr="007C6119">
          <w:rPr>
            <w:rFonts w:eastAsia="SimSun"/>
            <w:bCs/>
            <w:lang w:val="en-US" w:eastAsia="zh-CN"/>
          </w:rPr>
          <w:t xml:space="preserve"> or 3</w:t>
        </w:r>
        <w:r w:rsidRPr="007C6119">
          <w:rPr>
            <w:rFonts w:eastAsia="SimSun"/>
            <w:bCs/>
            <w:vertAlign w:val="superscript"/>
            <w:lang w:val="en-US" w:eastAsia="zh-CN"/>
          </w:rPr>
          <w:t>rd</w:t>
        </w:r>
        <w:r w:rsidRPr="007C6119">
          <w:rPr>
            <w:rFonts w:eastAsia="SimSun"/>
            <w:bCs/>
            <w:lang w:val="en-US" w:eastAsia="zh-CN"/>
          </w:rPr>
          <w:t xml:space="preserve"> party application. </w:t>
        </w:r>
      </w:ins>
    </w:p>
    <w:p w14:paraId="5FC635D2" w14:textId="3260F396" w:rsidR="00E95365" w:rsidRPr="007C6119" w:rsidRDefault="00DD0373" w:rsidP="005F1113">
      <w:pPr>
        <w:ind w:left="720"/>
        <w:rPr>
          <w:ins w:id="47" w:author="Lola Awoniyi-Oteri" w:date="2025-05-20T20:30:00Z" w16du:dateUtc="2025-05-21T03:30:00Z"/>
          <w:rFonts w:eastAsia="SimSun"/>
          <w:bCs/>
          <w:lang w:val="en-US" w:eastAsia="zh-CN"/>
        </w:rPr>
      </w:pPr>
      <w:ins w:id="48" w:author="Lola Awoniyi-Oteri" w:date="2025-05-20T20:32:00Z" w16du:dateUtc="2025-05-21T03:32:00Z">
        <w:r w:rsidRPr="007C6119">
          <w:rPr>
            <w:rFonts w:eastAsia="SimSun"/>
            <w:b/>
            <w:bCs/>
            <w:lang w:val="en-US" w:eastAsia="zh-CN"/>
          </w:rPr>
          <w:t>Note:</w:t>
        </w:r>
        <w:r w:rsidRPr="007C6119">
          <w:rPr>
            <w:rFonts w:eastAsia="SimSun"/>
            <w:bCs/>
            <w:lang w:val="en-US" w:eastAsia="zh-CN"/>
          </w:rPr>
          <w:t xml:space="preserve"> </w:t>
        </w:r>
      </w:ins>
      <w:ins w:id="49" w:author="Lola Awoniyi-Oteri" w:date="2025-05-20T20:30:00Z" w16du:dateUtc="2025-05-21T03:30:00Z">
        <w:r w:rsidR="00E95365" w:rsidRPr="007C6119">
          <w:rPr>
            <w:rFonts w:eastAsia="SimSun"/>
            <w:bCs/>
            <w:lang w:val="en-US" w:eastAsia="zh-CN"/>
          </w:rPr>
          <w:t>Example</w:t>
        </w:r>
      </w:ins>
      <w:ins w:id="50" w:author="Lola Awoniyi-Oteri" w:date="2025-05-20T20:33:00Z" w16du:dateUtc="2025-05-21T03:33:00Z">
        <w:r w:rsidR="00135BB0" w:rsidRPr="007C6119">
          <w:rPr>
            <w:rFonts w:eastAsia="SimSun"/>
            <w:bCs/>
            <w:lang w:val="en-US" w:eastAsia="zh-CN"/>
          </w:rPr>
          <w:t>s include</w:t>
        </w:r>
      </w:ins>
      <w:ins w:id="51" w:author="Lola Awoniyi-Oteri" w:date="2025-05-20T20:30:00Z" w16du:dateUtc="2025-05-21T03:30:00Z">
        <w:r w:rsidR="00E95365" w:rsidRPr="007C6119">
          <w:rPr>
            <w:rFonts w:eastAsia="SimSun"/>
            <w:bCs/>
            <w:lang w:val="en-US" w:eastAsia="zh-CN"/>
          </w:rPr>
          <w:t>:</w:t>
        </w:r>
      </w:ins>
    </w:p>
    <w:p w14:paraId="3E0C6DB0" w14:textId="32736D27" w:rsidR="008C5CB0" w:rsidRPr="007C6119" w:rsidRDefault="000271C0" w:rsidP="00332BAF">
      <w:pPr>
        <w:pStyle w:val="ListParagraph"/>
        <w:numPr>
          <w:ilvl w:val="1"/>
          <w:numId w:val="9"/>
        </w:numPr>
        <w:rPr>
          <w:ins w:id="52" w:author="Lola Awoniyi-Oteri" w:date="2025-05-20T20:30:00Z" w16du:dateUtc="2025-05-21T03:30:00Z"/>
          <w:rFonts w:eastAsia="SimSun"/>
          <w:bCs/>
          <w:lang w:val="en-US" w:eastAsia="zh-CN"/>
        </w:rPr>
      </w:pPr>
      <w:ins w:id="53" w:author="Lola Awoniyi-Oteri" w:date="2025-05-20T21:18:00Z" w16du:dateUtc="2025-05-21T04:18:00Z">
        <w:r w:rsidRPr="007C6119">
          <w:rPr>
            <w:rFonts w:eastAsia="SimSun"/>
            <w:bCs/>
            <w:lang w:val="en-US" w:eastAsia="zh-CN"/>
          </w:rPr>
          <w:t xml:space="preserve">The 6G </w:t>
        </w:r>
        <w:r w:rsidRPr="0071305A">
          <w:rPr>
            <w:rFonts w:eastAsia="SimSun"/>
            <w:bCs/>
            <w:lang w:val="en-US" w:eastAsia="zh-CN"/>
          </w:rPr>
          <w:t>network</w:t>
        </w:r>
        <w:r w:rsidRPr="007C6119">
          <w:rPr>
            <w:rFonts w:eastAsia="SimSun"/>
            <w:bCs/>
            <w:lang w:val="en-US" w:eastAsia="zh-CN"/>
          </w:rPr>
          <w:t xml:space="preserve"> could </w:t>
        </w:r>
      </w:ins>
      <w:ins w:id="54" w:author="Lola Awoniyi-Oteri" w:date="2025-05-20T21:23:00Z" w16du:dateUtc="2025-05-21T04:23:00Z">
        <w:r w:rsidR="004A1DB9" w:rsidRPr="007C6119">
          <w:rPr>
            <w:rFonts w:eastAsia="SimSun"/>
            <w:bCs/>
            <w:lang w:val="en-US" w:eastAsia="zh-CN"/>
          </w:rPr>
          <w:t>expose</w:t>
        </w:r>
      </w:ins>
      <w:ins w:id="55" w:author="Lola Awoniyi-Oteri" w:date="2025-05-20T21:25:00Z" w16du:dateUtc="2025-05-21T04:25:00Z">
        <w:r w:rsidR="00BC3A61" w:rsidRPr="007C6119">
          <w:rPr>
            <w:rFonts w:eastAsia="SimSun"/>
            <w:bCs/>
            <w:lang w:val="en-US" w:eastAsia="zh-CN"/>
          </w:rPr>
          <w:t xml:space="preserve"> </w:t>
        </w:r>
      </w:ins>
      <w:ins w:id="56" w:author="Lola Awoniyi-Oteri" w:date="2025-05-20T19:56:00Z" w16du:dateUtc="2025-05-21T02:56:00Z">
        <w:r w:rsidR="00CB493F" w:rsidRPr="007C6119">
          <w:rPr>
            <w:rFonts w:eastAsia="SimSun"/>
            <w:bCs/>
            <w:lang w:val="en-US" w:eastAsia="zh-CN"/>
          </w:rPr>
          <w:t>AI inference to 3</w:t>
        </w:r>
        <w:r w:rsidR="00CB493F" w:rsidRPr="007C6119">
          <w:rPr>
            <w:rFonts w:eastAsia="SimSun"/>
            <w:bCs/>
            <w:vertAlign w:val="superscript"/>
            <w:lang w:val="en-US" w:eastAsia="zh-CN"/>
          </w:rPr>
          <w:t>rd</w:t>
        </w:r>
        <w:r w:rsidR="00CB493F" w:rsidRPr="007C6119">
          <w:rPr>
            <w:rFonts w:eastAsia="SimSun"/>
            <w:bCs/>
            <w:lang w:val="en-US" w:eastAsia="zh-CN"/>
          </w:rPr>
          <w:t xml:space="preserve"> party AI-based applications</w:t>
        </w:r>
      </w:ins>
      <w:ins w:id="57" w:author="Lola Awoniyi-Oteri" w:date="2025-05-20T21:24:00Z" w16du:dateUtc="2025-05-21T04:24:00Z">
        <w:r w:rsidR="009305D7" w:rsidRPr="007C6119">
          <w:rPr>
            <w:rFonts w:eastAsia="SimSun"/>
            <w:bCs/>
            <w:lang w:val="en-US" w:eastAsia="zh-CN"/>
          </w:rPr>
          <w:t xml:space="preserve"> or </w:t>
        </w:r>
      </w:ins>
      <w:ins w:id="58" w:author="Lola Awoniyi-Oteri" w:date="2025-05-20T21:26:00Z" w16du:dateUtc="2025-05-21T04:26:00Z">
        <w:r w:rsidR="003B3C69" w:rsidRPr="007C6119">
          <w:rPr>
            <w:rFonts w:eastAsia="SimSun"/>
            <w:bCs/>
            <w:lang w:val="en-US" w:eastAsia="zh-CN"/>
          </w:rPr>
          <w:t xml:space="preserve">user </w:t>
        </w:r>
      </w:ins>
      <w:ins w:id="59" w:author="Lola Awoniyi-Oteri" w:date="2025-05-20T21:24:00Z" w16du:dateUtc="2025-05-21T04:24:00Z">
        <w:r w:rsidR="009305D7" w:rsidRPr="007C6119">
          <w:rPr>
            <w:rFonts w:eastAsia="SimSun"/>
            <w:bCs/>
            <w:lang w:val="en-US" w:eastAsia="zh-CN"/>
          </w:rPr>
          <w:t>applications on the UE</w:t>
        </w:r>
      </w:ins>
      <w:ins w:id="60" w:author="Lola Awoniyi-Oteri" w:date="2025-05-20T19:56:00Z" w16du:dateUtc="2025-05-21T02:56:00Z">
        <w:r w:rsidR="00CB493F" w:rsidRPr="007C6119">
          <w:rPr>
            <w:rFonts w:eastAsia="SimSun"/>
            <w:bCs/>
            <w:lang w:val="en-US" w:eastAsia="zh-CN"/>
          </w:rPr>
          <w:t xml:space="preserve"> </w:t>
        </w:r>
      </w:ins>
      <w:ins w:id="61" w:author="Lola Awoniyi-Oteri" w:date="2025-05-20T21:24:00Z" w16du:dateUtc="2025-05-21T04:24:00Z">
        <w:r w:rsidR="009305D7" w:rsidRPr="007C6119">
          <w:rPr>
            <w:rFonts w:eastAsia="SimSun"/>
            <w:bCs/>
            <w:lang w:val="en-US" w:eastAsia="zh-CN"/>
          </w:rPr>
          <w:t xml:space="preserve">(e.g. </w:t>
        </w:r>
      </w:ins>
      <w:ins w:id="62" w:author="Lola Awoniyi-Oteri" w:date="2025-05-20T19:56:00Z" w16du:dateUtc="2025-05-21T02:56:00Z">
        <w:r w:rsidR="00CB493F" w:rsidRPr="007C6119">
          <w:rPr>
            <w:rFonts w:eastAsia="SimSun"/>
            <w:bCs/>
            <w:lang w:val="en-US" w:eastAsia="zh-CN"/>
          </w:rPr>
          <w:t>Generative AI and AI agent applications</w:t>
        </w:r>
      </w:ins>
      <w:ins w:id="63" w:author="Lola Awoniyi-Oteri" w:date="2025-05-20T21:24:00Z" w16du:dateUtc="2025-05-21T04:24:00Z">
        <w:r w:rsidR="009305D7" w:rsidRPr="007C6119">
          <w:rPr>
            <w:rFonts w:eastAsia="SimSun"/>
            <w:bCs/>
            <w:lang w:val="en-US" w:eastAsia="zh-CN"/>
          </w:rPr>
          <w:t>)</w:t>
        </w:r>
      </w:ins>
    </w:p>
    <w:p w14:paraId="63F82434" w14:textId="1B140CD9" w:rsidR="00D00A79" w:rsidRPr="007C6119" w:rsidRDefault="00D00A79" w:rsidP="00D00A79">
      <w:pPr>
        <w:pStyle w:val="ListParagraph"/>
        <w:numPr>
          <w:ilvl w:val="1"/>
          <w:numId w:val="9"/>
        </w:numPr>
        <w:rPr>
          <w:ins w:id="64" w:author="Lola Awoniyi-Oteri" w:date="2025-05-20T21:14:00Z" w16du:dateUtc="2025-05-21T04:14:00Z"/>
          <w:rFonts w:eastAsia="SimSun"/>
          <w:bCs/>
          <w:lang w:val="en-US" w:eastAsia="zh-CN"/>
        </w:rPr>
      </w:pPr>
      <w:ins w:id="65" w:author="Lola Awoniyi-Oteri" w:date="2025-05-20T21:14:00Z" w16du:dateUtc="2025-05-21T04:14:00Z">
        <w:r w:rsidRPr="007C6119">
          <w:rPr>
            <w:rFonts w:eastAsia="SimSun"/>
            <w:bCs/>
            <w:lang w:val="en-US" w:eastAsia="zh-CN"/>
          </w:rPr>
          <w:t xml:space="preserve">The 6G </w:t>
        </w:r>
        <w:r w:rsidRPr="0071305A">
          <w:rPr>
            <w:rFonts w:eastAsia="SimSun"/>
            <w:bCs/>
            <w:lang w:val="en-US" w:eastAsia="zh-CN"/>
          </w:rPr>
          <w:t>network</w:t>
        </w:r>
        <w:r w:rsidRPr="007C6119">
          <w:rPr>
            <w:rFonts w:eastAsia="SimSun"/>
            <w:bCs/>
            <w:lang w:val="en-US" w:eastAsia="zh-CN"/>
          </w:rPr>
          <w:t xml:space="preserve"> </w:t>
        </w:r>
        <w:r w:rsidRPr="0071305A">
          <w:rPr>
            <w:rFonts w:eastAsia="SimSun"/>
            <w:bCs/>
            <w:lang w:val="en-US" w:eastAsia="zh-CN"/>
          </w:rPr>
          <w:t>expose</w:t>
        </w:r>
        <w:r w:rsidRPr="007C6119">
          <w:rPr>
            <w:rFonts w:eastAsia="SimSun"/>
            <w:bCs/>
            <w:lang w:val="en-US" w:eastAsia="zh-CN"/>
          </w:rPr>
          <w:t xml:space="preserve"> AI-based capabilities provided by </w:t>
        </w:r>
        <w:r w:rsidRPr="0071305A">
          <w:rPr>
            <w:rFonts w:eastAsia="SimSun"/>
            <w:bCs/>
            <w:lang w:val="en-US" w:eastAsia="zh-CN"/>
          </w:rPr>
          <w:t>an authorized</w:t>
        </w:r>
        <w:r w:rsidRPr="007C6119">
          <w:rPr>
            <w:rFonts w:eastAsia="SimSun"/>
            <w:bCs/>
            <w:lang w:val="en-US" w:eastAsia="zh-CN"/>
          </w:rPr>
          <w:t xml:space="preserve"> 3</w:t>
        </w:r>
        <w:r w:rsidRPr="007C6119">
          <w:rPr>
            <w:rFonts w:eastAsia="SimSun"/>
            <w:bCs/>
            <w:vertAlign w:val="superscript"/>
            <w:lang w:val="en-US" w:eastAsia="zh-CN"/>
          </w:rPr>
          <w:t>rd</w:t>
        </w:r>
        <w:r w:rsidRPr="007C6119">
          <w:rPr>
            <w:rFonts w:eastAsia="SimSun"/>
            <w:bCs/>
            <w:lang w:val="en-US" w:eastAsia="zh-CN"/>
          </w:rPr>
          <w:t xml:space="preserve"> party service provider to a subscriber. </w:t>
        </w:r>
      </w:ins>
    </w:p>
    <w:p w14:paraId="1D76198B" w14:textId="45525C7D" w:rsidR="00CB493F" w:rsidRPr="007C6119" w:rsidRDefault="00526948" w:rsidP="00332BAF">
      <w:pPr>
        <w:pStyle w:val="ListParagraph"/>
        <w:numPr>
          <w:ilvl w:val="1"/>
          <w:numId w:val="9"/>
        </w:numPr>
        <w:rPr>
          <w:ins w:id="66" w:author="Lola Awoniyi-Oteri" w:date="2025-05-20T18:13:00Z" w16du:dateUtc="2025-05-21T01:13:00Z"/>
          <w:rFonts w:eastAsia="SimSun"/>
          <w:bCs/>
          <w:lang w:val="en-US" w:eastAsia="zh-CN"/>
        </w:rPr>
      </w:pPr>
      <w:ins w:id="67" w:author="Lola Awoniyi-Oteri" w:date="2025-05-20T21:55:00Z" w16du:dateUtc="2025-05-21T04:55:00Z">
        <w:r w:rsidRPr="007C6119">
          <w:rPr>
            <w:bCs/>
            <w:noProof/>
            <w:lang w:val="en-US"/>
          </w:rPr>
          <w:lastRenderedPageBreak/>
          <w:t>The 6G network could provide</w:t>
        </w:r>
      </w:ins>
      <w:ins w:id="68" w:author="Lola Awoniyi-Oteri" w:date="2025-05-20T19:56:00Z" w16du:dateUtc="2025-05-21T02:56:00Z">
        <w:r w:rsidR="00CB493F" w:rsidRPr="007C6119">
          <w:rPr>
            <w:rFonts w:eastAsia="SimSun"/>
            <w:bCs/>
            <w:lang w:val="en-US" w:eastAsia="zh-CN"/>
          </w:rPr>
          <w:t xml:space="preserve"> AI-based </w:t>
        </w:r>
      </w:ins>
      <w:ins w:id="69" w:author="Lola Awoniyi-Oteri" w:date="2025-05-20T20:32:00Z" w16du:dateUtc="2025-05-21T03:32:00Z">
        <w:r w:rsidR="00DD0373" w:rsidRPr="007C6119">
          <w:rPr>
            <w:rFonts w:eastAsia="SimSun"/>
            <w:bCs/>
            <w:lang w:val="en-US" w:eastAsia="zh-CN"/>
          </w:rPr>
          <w:t>personal /c</w:t>
        </w:r>
      </w:ins>
      <w:ins w:id="70" w:author="Lola Awoniyi-Oteri" w:date="2025-05-20T19:56:00Z" w16du:dateUtc="2025-05-21T02:56:00Z">
        <w:r w:rsidR="00CB493F" w:rsidRPr="007C6119">
          <w:rPr>
            <w:rFonts w:eastAsia="SimSun"/>
            <w:bCs/>
            <w:lang w:val="en-US" w:eastAsia="zh-CN"/>
          </w:rPr>
          <w:t>ommunication assistant to subscribers, etc.</w:t>
        </w:r>
      </w:ins>
    </w:p>
    <w:p w14:paraId="53491157" w14:textId="77777777" w:rsidR="0023008B" w:rsidRDefault="0023008B" w:rsidP="001B7087">
      <w:pPr>
        <w:pStyle w:val="NO"/>
        <w:ind w:left="284" w:firstLine="0"/>
        <w:rPr>
          <w:ins w:id="71" w:author="Lola Awoniyi-Oteri" w:date="2025-05-20T14:46:00Z" w16du:dateUtc="2025-05-20T21:46:00Z"/>
          <w:rFonts w:eastAsia="DengXian"/>
          <w:lang w:val="en-US"/>
        </w:rPr>
      </w:pPr>
    </w:p>
    <w:p w14:paraId="1C390CEB" w14:textId="64C738A5" w:rsidR="001B7087" w:rsidRPr="00654C63" w:rsidRDefault="00946976" w:rsidP="00654C63">
      <w:pPr>
        <w:pStyle w:val="NO"/>
        <w:ind w:left="0" w:firstLine="0"/>
        <w:rPr>
          <w:rFonts w:eastAsia="DengXian"/>
          <w:b/>
          <w:bCs/>
          <w:u w:val="single"/>
          <w:lang w:val="en-US"/>
        </w:rPr>
      </w:pPr>
      <w:r w:rsidRPr="00654C63">
        <w:rPr>
          <w:rFonts w:eastAsia="DengXian"/>
          <w:b/>
          <w:bCs/>
          <w:u w:val="single"/>
          <w:lang w:val="en-US"/>
        </w:rPr>
        <w:t>Useful definitions</w:t>
      </w:r>
      <w:ins w:id="72" w:author="Lola Awoniyi-Oteri" w:date="2025-05-20T19:58:00Z" w16du:dateUtc="2025-05-21T02:58:00Z">
        <w:r w:rsidR="00DE28C9">
          <w:rPr>
            <w:rFonts w:eastAsia="DengXian"/>
            <w:b/>
            <w:bCs/>
            <w:u w:val="single"/>
            <w:lang w:val="en-US"/>
          </w:rPr>
          <w:t xml:space="preserve"> </w:t>
        </w:r>
      </w:ins>
      <w:r w:rsidR="00DE28C9">
        <w:rPr>
          <w:rFonts w:eastAsia="DengXian"/>
          <w:b/>
          <w:bCs/>
          <w:u w:val="single"/>
          <w:lang w:val="en-US"/>
        </w:rPr>
        <w:t>to help in merging proposal</w:t>
      </w:r>
      <w:r w:rsidRPr="00654C63">
        <w:rPr>
          <w:rFonts w:eastAsia="DengXian"/>
          <w:b/>
          <w:bCs/>
          <w:u w:val="single"/>
          <w:lang w:val="en-US"/>
        </w:rPr>
        <w:t>:</w:t>
      </w:r>
    </w:p>
    <w:p w14:paraId="41157746"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21.095:</w:t>
      </w:r>
    </w:p>
    <w:p w14:paraId="034D27C4" w14:textId="6AC52267" w:rsidR="00944C39" w:rsidRPr="00F4254F" w:rsidRDefault="00944C39" w:rsidP="00607503">
      <w:pPr>
        <w:pStyle w:val="ListParagraph"/>
        <w:shd w:val="clear" w:color="auto" w:fill="FFFFFF"/>
        <w:spacing w:after="0"/>
        <w:rPr>
          <w:color w:val="000000"/>
          <w:lang w:val="en-US"/>
        </w:rPr>
      </w:pPr>
      <w:r w:rsidRPr="00220139">
        <w:rPr>
          <w:b/>
          <w:bCs/>
          <w:color w:val="000000"/>
          <w:lang w:val="en-US"/>
        </w:rPr>
        <w:t>Service</w:t>
      </w:r>
      <w:r w:rsidR="00607503" w:rsidRPr="00220139">
        <w:rPr>
          <w:b/>
          <w:bCs/>
          <w:color w:val="000000"/>
          <w:lang w:val="en-US"/>
        </w:rPr>
        <w:t>:</w:t>
      </w:r>
      <w:r w:rsidR="00607503" w:rsidRPr="00F4254F">
        <w:rPr>
          <w:color w:val="000000"/>
          <w:lang w:val="en-US"/>
        </w:rPr>
        <w:t xml:space="preserve"> </w:t>
      </w:r>
      <w:r w:rsidRPr="00F4254F">
        <w:rPr>
          <w:color w:val="000000"/>
          <w:lang w:val="en-US"/>
        </w:rPr>
        <w:t>a component of the portfolio of choices offered by service providers to a user, a functionality offered to a user.</w:t>
      </w:r>
    </w:p>
    <w:p w14:paraId="69595EC3" w14:textId="77777777" w:rsidR="00944C39" w:rsidRPr="00F4254F" w:rsidRDefault="00944C39" w:rsidP="00607503">
      <w:pPr>
        <w:pStyle w:val="ListParagraph"/>
        <w:rPr>
          <w:ins w:id="73" w:author="Lola Awoniyi-Oteri" w:date="2025-05-20T18:26:00Z" w16du:dateUtc="2025-05-21T01:26:00Z"/>
          <w:noProof/>
          <w:lang w:val="en-US"/>
        </w:rPr>
      </w:pPr>
    </w:p>
    <w:p w14:paraId="6F8D88AD" w14:textId="65F0FE51" w:rsidR="00345C0A" w:rsidRPr="00345C0A" w:rsidRDefault="00345C0A" w:rsidP="00220139">
      <w:pPr>
        <w:pStyle w:val="ListParagraph"/>
        <w:rPr>
          <w:noProof/>
          <w:lang w:val="en-US"/>
        </w:rPr>
      </w:pPr>
      <w:r w:rsidRPr="00C77091">
        <w:rPr>
          <w:b/>
          <w:bCs/>
          <w:noProof/>
        </w:rPr>
        <w:t>User:</w:t>
      </w:r>
      <w:r w:rsidRPr="00C77091">
        <w:rPr>
          <w:noProof/>
        </w:rPr>
        <w:t> An entity, not part of the 3GPP System , which uses 3GPP System services. Example: a person using a 3GPP System mobile station as a portable telephone.</w:t>
      </w:r>
    </w:p>
    <w:p w14:paraId="23C1434B" w14:textId="77777777" w:rsidR="00345C0A" w:rsidRDefault="00345C0A" w:rsidP="00345C0A">
      <w:pPr>
        <w:pStyle w:val="ListParagraph"/>
        <w:rPr>
          <w:b/>
          <w:bCs/>
          <w:noProof/>
        </w:rPr>
      </w:pPr>
    </w:p>
    <w:p w14:paraId="483F6432" w14:textId="77777777" w:rsidR="00345C0A" w:rsidRDefault="00345C0A" w:rsidP="00345C0A">
      <w:pPr>
        <w:pStyle w:val="ListParagraph"/>
        <w:rPr>
          <w:noProof/>
        </w:rPr>
      </w:pPr>
      <w:r w:rsidRPr="00420C38">
        <w:rPr>
          <w:b/>
          <w:bCs/>
          <w:noProof/>
        </w:rPr>
        <w:t>Subscriber: </w:t>
      </w:r>
      <w:r w:rsidRPr="00420C38">
        <w:rPr>
          <w:noProof/>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2F3A4BC" w14:textId="77777777" w:rsidR="00345C0A" w:rsidRDefault="00345C0A" w:rsidP="00345C0A">
      <w:pPr>
        <w:pStyle w:val="ListParagraph"/>
        <w:rPr>
          <w:noProof/>
          <w:lang w:val="en-US"/>
        </w:rPr>
      </w:pPr>
    </w:p>
    <w:p w14:paraId="1803A095" w14:textId="77777777" w:rsidR="00345C0A" w:rsidRDefault="00345C0A" w:rsidP="00345C0A">
      <w:pPr>
        <w:pStyle w:val="ListParagraph"/>
        <w:rPr>
          <w:noProof/>
        </w:rPr>
      </w:pPr>
      <w:r w:rsidRPr="000E3D6D">
        <w:rPr>
          <w:b/>
          <w:bCs/>
          <w:noProof/>
        </w:rPr>
        <w:t>User Equipment (UE):</w:t>
      </w:r>
      <w:r w:rsidRPr="000E3D6D">
        <w:rPr>
          <w:noProof/>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5E343743" w14:textId="77777777" w:rsidR="00345C0A" w:rsidRDefault="00345C0A" w:rsidP="00345C0A">
      <w:pPr>
        <w:pStyle w:val="ListParagraph"/>
        <w:rPr>
          <w:noProof/>
          <w:lang w:val="en-US"/>
        </w:rPr>
      </w:pPr>
    </w:p>
    <w:p w14:paraId="1438FBF4"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22.261:</w:t>
      </w:r>
    </w:p>
    <w:p w14:paraId="692687B8" w14:textId="794525BB" w:rsidR="00345C0A" w:rsidRDefault="00345C0A" w:rsidP="00654C63">
      <w:pPr>
        <w:ind w:left="569"/>
      </w:pPr>
      <w:del w:id="74" w:author="Lola Awoniyi-Oteri" w:date="2025-05-20T14:48:00Z" w16du:dateUtc="2025-05-20T21:48:00Z">
        <w:r w:rsidDel="00654C63">
          <w:rPr>
            <w:b/>
          </w:rPr>
          <w:delText xml:space="preserve"> </w:delText>
        </w:r>
        <w:r w:rsidR="00654C63" w:rsidDel="00654C63">
          <w:rPr>
            <w:b/>
          </w:rPr>
          <w:tab/>
        </w:r>
      </w:del>
      <w:r>
        <w:rPr>
          <w:b/>
        </w:rPr>
        <w:t>U</w:t>
      </w:r>
      <w:r w:rsidRPr="00225B0C">
        <w:rPr>
          <w:b/>
        </w:rPr>
        <w:t>ser Equipment:</w:t>
      </w:r>
      <w:r w:rsidRPr="00A11C20">
        <w:t xml:space="preserve"> An equipment that allows a user access to network services via 3GPP and/or non-3GPP accesses.</w:t>
      </w:r>
    </w:p>
    <w:p w14:paraId="4DE3C98C" w14:textId="77777777" w:rsidR="00345C0A" w:rsidRDefault="00345C0A" w:rsidP="001B7087">
      <w:pPr>
        <w:pStyle w:val="NO"/>
        <w:ind w:left="284" w:firstLine="0"/>
        <w:rPr>
          <w:ins w:id="75" w:author="Lola Awoniyi-Oteri" w:date="2025-05-20T14:40:00Z" w16du:dateUtc="2025-05-20T21:40:00Z"/>
          <w:rFonts w:eastAsia="DengXian"/>
          <w:lang w:val="en-US"/>
        </w:rPr>
      </w:pPr>
    </w:p>
    <w:p w14:paraId="6643D632" w14:textId="45574A03" w:rsidR="00255350" w:rsidRPr="00181C34" w:rsidRDefault="00255350" w:rsidP="004863E5">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EB1E3E" w14:textId="77777777" w:rsidR="00D54F4D" w:rsidRDefault="00D54F4D" w:rsidP="00D54F4D">
      <w:pPr>
        <w:pStyle w:val="Heading1"/>
      </w:pPr>
      <w:bookmarkStart w:id="76" w:name="_Toc193810262"/>
      <w:r>
        <w:t>3</w:t>
      </w:r>
      <w:r>
        <w:tab/>
        <w:t>Definitions of terms, symbols and abbreviations</w:t>
      </w:r>
      <w:bookmarkEnd w:id="76"/>
    </w:p>
    <w:p w14:paraId="55F3EB6B" w14:textId="77777777" w:rsidR="00D54F4D" w:rsidRDefault="00D54F4D" w:rsidP="00D54F4D">
      <w:pPr>
        <w:pStyle w:val="Heading2"/>
        <w:rPr>
          <w:rFonts w:cs="Arial"/>
        </w:rPr>
      </w:pPr>
      <w:bookmarkStart w:id="77" w:name="_Toc193810263"/>
      <w:r>
        <w:rPr>
          <w:rFonts w:cs="Arial"/>
        </w:rPr>
        <w:t>3.1</w:t>
      </w:r>
      <w:r>
        <w:rPr>
          <w:rFonts w:cs="Arial"/>
        </w:rPr>
        <w:tab/>
        <w:t>Terms</w:t>
      </w:r>
      <w:bookmarkEnd w:id="77"/>
    </w:p>
    <w:p w14:paraId="099B38DF" w14:textId="77777777" w:rsidR="00D54F4D" w:rsidRDefault="00D54F4D" w:rsidP="00D54F4D">
      <w:pPr>
        <w:rPr>
          <w:ins w:id="78" w:author="Lola Awoniyi-Oteri" w:date="2025-05-06T04:17:00Z" w16du:dateUtc="2025-05-06T11:17:00Z"/>
        </w:rPr>
      </w:pPr>
      <w:r>
        <w:t>For the purposes of the present document, the terms given in 3GPP TR 21.905 [1] and the following apply. A term defined in the present document takes precedence over the definition of the same term, if any, in 3GPP TR 21.905 [1].</w:t>
      </w:r>
    </w:p>
    <w:p w14:paraId="305A2DD7" w14:textId="77777777" w:rsidR="007C6119" w:rsidRPr="007C6119" w:rsidRDefault="007C6119" w:rsidP="007C6119">
      <w:pPr>
        <w:ind w:left="720"/>
        <w:rPr>
          <w:ins w:id="79" w:author="Lola Awoniyi-Oteri" w:date="2025-05-20T21:58:00Z" w16du:dateUtc="2025-05-21T04:58:00Z"/>
          <w:rFonts w:eastAsia="SimSun"/>
          <w:bCs/>
          <w:lang w:val="en-US" w:eastAsia="zh-CN"/>
        </w:rPr>
      </w:pPr>
      <w:ins w:id="80" w:author="Lola Awoniyi-Oteri" w:date="2025-05-20T21:58:00Z" w16du:dateUtc="2025-05-21T04:58:00Z">
        <w:r w:rsidRPr="007C6119">
          <w:rPr>
            <w:rFonts w:eastAsia="SimSun"/>
            <w:b/>
            <w:bCs/>
            <w:lang w:val="en-US" w:eastAsia="zh-CN"/>
          </w:rPr>
          <w:t xml:space="preserve">AI Service: </w:t>
        </w:r>
        <w:r w:rsidRPr="007C6119">
          <w:rPr>
            <w:rFonts w:eastAsia="SimSun"/>
            <w:bCs/>
            <w:lang w:val="en-US" w:eastAsia="zh-CN"/>
          </w:rPr>
          <w:t xml:space="preserve">a service where the 6G system provides AI-based capabilities to a subscriber, </w:t>
        </w:r>
        <w:r w:rsidRPr="00D709C4">
          <w:rPr>
            <w:rFonts w:eastAsia="SimSun"/>
            <w:bCs/>
            <w:lang w:val="en-US" w:eastAsia="zh-CN"/>
          </w:rPr>
          <w:t>user</w:t>
        </w:r>
        <w:r w:rsidRPr="007C6119">
          <w:rPr>
            <w:rFonts w:eastAsia="SimSun"/>
            <w:bCs/>
            <w:lang w:val="en-US" w:eastAsia="zh-CN"/>
          </w:rPr>
          <w:t xml:space="preserve"> or 3</w:t>
        </w:r>
        <w:r w:rsidRPr="007C6119">
          <w:rPr>
            <w:rFonts w:eastAsia="SimSun"/>
            <w:bCs/>
            <w:vertAlign w:val="superscript"/>
            <w:lang w:val="en-US" w:eastAsia="zh-CN"/>
          </w:rPr>
          <w:t>rd</w:t>
        </w:r>
        <w:r w:rsidRPr="007C6119">
          <w:rPr>
            <w:rFonts w:eastAsia="SimSun"/>
            <w:bCs/>
            <w:lang w:val="en-US" w:eastAsia="zh-CN"/>
          </w:rPr>
          <w:t xml:space="preserve"> party application. </w:t>
        </w:r>
      </w:ins>
    </w:p>
    <w:p w14:paraId="0E9D5A04" w14:textId="77777777" w:rsidR="007C6119" w:rsidRPr="007C6119" w:rsidRDefault="007C6119" w:rsidP="007C6119">
      <w:pPr>
        <w:ind w:left="720"/>
        <w:rPr>
          <w:ins w:id="81" w:author="Lola Awoniyi-Oteri" w:date="2025-05-20T21:58:00Z" w16du:dateUtc="2025-05-21T04:58:00Z"/>
          <w:rFonts w:eastAsia="SimSun"/>
          <w:bCs/>
          <w:lang w:val="en-US" w:eastAsia="zh-CN"/>
        </w:rPr>
      </w:pPr>
      <w:ins w:id="82" w:author="Lola Awoniyi-Oteri" w:date="2025-05-20T21:58:00Z" w16du:dateUtc="2025-05-21T04:58:00Z">
        <w:r w:rsidRPr="007C6119">
          <w:rPr>
            <w:rFonts w:eastAsia="SimSun"/>
            <w:b/>
            <w:bCs/>
            <w:lang w:val="en-US" w:eastAsia="zh-CN"/>
          </w:rPr>
          <w:t>Note:</w:t>
        </w:r>
        <w:r w:rsidRPr="007C6119">
          <w:rPr>
            <w:rFonts w:eastAsia="SimSun"/>
            <w:bCs/>
            <w:lang w:val="en-US" w:eastAsia="zh-CN"/>
          </w:rPr>
          <w:t xml:space="preserve"> Examples include:</w:t>
        </w:r>
      </w:ins>
    </w:p>
    <w:p w14:paraId="4592F4D0" w14:textId="77777777" w:rsidR="007C6119" w:rsidRPr="007C6119" w:rsidRDefault="007C6119" w:rsidP="007C6119">
      <w:pPr>
        <w:pStyle w:val="ListParagraph"/>
        <w:numPr>
          <w:ilvl w:val="1"/>
          <w:numId w:val="9"/>
        </w:numPr>
        <w:rPr>
          <w:ins w:id="83" w:author="Lola Awoniyi-Oteri" w:date="2025-05-20T21:58:00Z" w16du:dateUtc="2025-05-21T04:58:00Z"/>
          <w:rFonts w:eastAsia="SimSun"/>
          <w:bCs/>
          <w:lang w:val="en-US" w:eastAsia="zh-CN"/>
        </w:rPr>
      </w:pPr>
      <w:ins w:id="84" w:author="Lola Awoniyi-Oteri" w:date="2025-05-20T21:58:00Z" w16du:dateUtc="2025-05-21T04:58:00Z">
        <w:r w:rsidRPr="007C6119">
          <w:rPr>
            <w:rFonts w:eastAsia="SimSun"/>
            <w:bCs/>
            <w:lang w:val="en-US" w:eastAsia="zh-CN"/>
          </w:rPr>
          <w:t xml:space="preserve">The 6G </w:t>
        </w:r>
        <w:r w:rsidRPr="00D709C4">
          <w:rPr>
            <w:rFonts w:eastAsia="SimSun"/>
            <w:bCs/>
            <w:lang w:val="en-US" w:eastAsia="zh-CN"/>
          </w:rPr>
          <w:t>network</w:t>
        </w:r>
        <w:r w:rsidRPr="007C6119">
          <w:rPr>
            <w:rFonts w:eastAsia="SimSun"/>
            <w:bCs/>
            <w:lang w:val="en-US" w:eastAsia="zh-CN"/>
          </w:rPr>
          <w:t xml:space="preserve"> could expose AI inference to 3</w:t>
        </w:r>
        <w:r w:rsidRPr="007C6119">
          <w:rPr>
            <w:rFonts w:eastAsia="SimSun"/>
            <w:bCs/>
            <w:vertAlign w:val="superscript"/>
            <w:lang w:val="en-US" w:eastAsia="zh-CN"/>
          </w:rPr>
          <w:t>rd</w:t>
        </w:r>
        <w:r w:rsidRPr="007C6119">
          <w:rPr>
            <w:rFonts w:eastAsia="SimSun"/>
            <w:bCs/>
            <w:lang w:val="en-US" w:eastAsia="zh-CN"/>
          </w:rPr>
          <w:t xml:space="preserve"> party AI-based applications or user applications on the UE (e.g. Generative AI and AI agent applications)</w:t>
        </w:r>
      </w:ins>
    </w:p>
    <w:p w14:paraId="31C6B398" w14:textId="77777777" w:rsidR="007C6119" w:rsidRPr="007C6119" w:rsidRDefault="007C6119" w:rsidP="007C6119">
      <w:pPr>
        <w:pStyle w:val="ListParagraph"/>
        <w:numPr>
          <w:ilvl w:val="1"/>
          <w:numId w:val="9"/>
        </w:numPr>
        <w:rPr>
          <w:ins w:id="85" w:author="Lola Awoniyi-Oteri" w:date="2025-05-20T21:58:00Z" w16du:dateUtc="2025-05-21T04:58:00Z"/>
          <w:rFonts w:eastAsia="SimSun"/>
          <w:bCs/>
          <w:lang w:val="en-US" w:eastAsia="zh-CN"/>
        </w:rPr>
      </w:pPr>
      <w:ins w:id="86" w:author="Lola Awoniyi-Oteri" w:date="2025-05-20T21:58:00Z" w16du:dateUtc="2025-05-21T04:58:00Z">
        <w:r w:rsidRPr="007C6119">
          <w:rPr>
            <w:rFonts w:eastAsia="SimSun"/>
            <w:bCs/>
            <w:lang w:val="en-US" w:eastAsia="zh-CN"/>
          </w:rPr>
          <w:t xml:space="preserve">The 6G </w:t>
        </w:r>
        <w:r w:rsidRPr="00D709C4">
          <w:rPr>
            <w:rFonts w:eastAsia="SimSun"/>
            <w:bCs/>
            <w:lang w:val="en-US" w:eastAsia="zh-CN"/>
          </w:rPr>
          <w:t>network</w:t>
        </w:r>
        <w:r w:rsidRPr="007C6119">
          <w:rPr>
            <w:rFonts w:eastAsia="SimSun"/>
            <w:bCs/>
            <w:lang w:val="en-US" w:eastAsia="zh-CN"/>
          </w:rPr>
          <w:t xml:space="preserve"> </w:t>
        </w:r>
        <w:r w:rsidRPr="00D709C4">
          <w:rPr>
            <w:rFonts w:eastAsia="SimSun"/>
            <w:bCs/>
            <w:lang w:val="en-US" w:eastAsia="zh-CN"/>
          </w:rPr>
          <w:t>expose</w:t>
        </w:r>
        <w:r w:rsidRPr="007C6119">
          <w:rPr>
            <w:rFonts w:eastAsia="SimSun"/>
            <w:bCs/>
            <w:lang w:val="en-US" w:eastAsia="zh-CN"/>
          </w:rPr>
          <w:t xml:space="preserve"> AI-based capabilities provided by </w:t>
        </w:r>
        <w:r w:rsidRPr="00D709C4">
          <w:rPr>
            <w:rFonts w:eastAsia="SimSun"/>
            <w:bCs/>
            <w:lang w:val="en-US" w:eastAsia="zh-CN"/>
          </w:rPr>
          <w:t>an authorized</w:t>
        </w:r>
        <w:r w:rsidRPr="007C6119">
          <w:rPr>
            <w:rFonts w:eastAsia="SimSun"/>
            <w:bCs/>
            <w:lang w:val="en-US" w:eastAsia="zh-CN"/>
          </w:rPr>
          <w:t xml:space="preserve"> 3</w:t>
        </w:r>
        <w:r w:rsidRPr="007C6119">
          <w:rPr>
            <w:rFonts w:eastAsia="SimSun"/>
            <w:bCs/>
            <w:vertAlign w:val="superscript"/>
            <w:lang w:val="en-US" w:eastAsia="zh-CN"/>
          </w:rPr>
          <w:t>rd</w:t>
        </w:r>
        <w:r w:rsidRPr="007C6119">
          <w:rPr>
            <w:rFonts w:eastAsia="SimSun"/>
            <w:bCs/>
            <w:lang w:val="en-US" w:eastAsia="zh-CN"/>
          </w:rPr>
          <w:t xml:space="preserve"> party service provider to a subscriber. </w:t>
        </w:r>
      </w:ins>
    </w:p>
    <w:p w14:paraId="2EE49481" w14:textId="77777777" w:rsidR="007C6119" w:rsidRPr="007C6119" w:rsidRDefault="007C6119" w:rsidP="007C6119">
      <w:pPr>
        <w:pStyle w:val="ListParagraph"/>
        <w:numPr>
          <w:ilvl w:val="1"/>
          <w:numId w:val="9"/>
        </w:numPr>
        <w:rPr>
          <w:ins w:id="87" w:author="Lola Awoniyi-Oteri" w:date="2025-05-20T21:58:00Z" w16du:dateUtc="2025-05-21T04:58:00Z"/>
          <w:rFonts w:eastAsia="SimSun"/>
          <w:bCs/>
          <w:lang w:val="en-US" w:eastAsia="zh-CN"/>
        </w:rPr>
      </w:pPr>
      <w:ins w:id="88" w:author="Lola Awoniyi-Oteri" w:date="2025-05-20T21:58:00Z" w16du:dateUtc="2025-05-21T04:58:00Z">
        <w:r w:rsidRPr="007C6119">
          <w:rPr>
            <w:bCs/>
            <w:noProof/>
            <w:lang w:val="en-US"/>
          </w:rPr>
          <w:t>The 6G network could provide</w:t>
        </w:r>
        <w:r w:rsidRPr="007C6119">
          <w:rPr>
            <w:rFonts w:eastAsia="SimSun"/>
            <w:bCs/>
            <w:lang w:val="en-US" w:eastAsia="zh-CN"/>
          </w:rPr>
          <w:t xml:space="preserve"> AI-based personal /communication assistant to subscribers, etc.</w:t>
        </w:r>
      </w:ins>
    </w:p>
    <w:p w14:paraId="1A7C948B" w14:textId="665A46C7" w:rsidR="00362322" w:rsidDel="00570A15" w:rsidRDefault="00362322" w:rsidP="00D54F4D">
      <w:pPr>
        <w:rPr>
          <w:del w:id="89" w:author="Lola Awoniyi-Oteri" w:date="2025-05-09T10:07:00Z" w16du:dateUtc="2025-05-09T17:07:00Z"/>
        </w:rPr>
      </w:pPr>
    </w:p>
    <w:p w14:paraId="22E1840D" w14:textId="44143375" w:rsidR="00D54F4D" w:rsidRDefault="00D54F4D" w:rsidP="00D54F4D">
      <w:pPr>
        <w:rPr>
          <w:ins w:id="90" w:author="Lola Awoniyi-Oteri" w:date="2025-05-06T04:08:00Z" w16du:dateUtc="2025-05-06T11:08:00Z"/>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39ED8FB4" w14:textId="5B3B7880" w:rsidR="009A0111" w:rsidDel="00106164" w:rsidRDefault="009A0111" w:rsidP="00D54F4D">
      <w:pPr>
        <w:rPr>
          <w:del w:id="91" w:author="Lola Awoniyi-Oteri" w:date="2025-05-06T12:23:00Z" w16du:dateUtc="2025-05-06T19:23:00Z"/>
          <w:lang w:val="en-US" w:eastAsia="zh-CN"/>
        </w:rPr>
      </w:pPr>
    </w:p>
    <w:p w14:paraId="4093B3AD" w14:textId="77777777" w:rsidR="00D54F4D" w:rsidRDefault="00D54F4D" w:rsidP="00D54F4D">
      <w:pPr>
        <w:pStyle w:val="EditorsNote"/>
        <w:rPr>
          <w:lang w:val="en-US" w:eastAsia="zh-CN"/>
        </w:rPr>
      </w:pPr>
      <w:r>
        <w:rPr>
          <w:rFonts w:hint="eastAsia"/>
          <w:lang w:val="en-US" w:eastAsia="zh-CN"/>
        </w:rPr>
        <w:t>Editor’s Note: This definition could be updated as the study goes on to align with the potential new understand of AI agent.</w:t>
      </w:r>
    </w:p>
    <w:p w14:paraId="7D60BC3A" w14:textId="3764481F" w:rsidR="00D54F4D" w:rsidDel="00BC6892" w:rsidRDefault="00D54F4D" w:rsidP="00D54F4D">
      <w:pPr>
        <w:rPr>
          <w:del w:id="92" w:author="Lola Awoniyi-Oteri" w:date="2025-05-06T04:47:00Z" w16du:dateUtc="2025-05-06T11:47:00Z"/>
          <w:rFonts w:eastAsia="DengXian"/>
          <w:lang w:eastAsia="zh-CN"/>
        </w:rPr>
      </w:pPr>
      <w:del w:id="93" w:author="Lola Awoniyi-Oteri" w:date="2025-05-06T04:47:00Z" w16du:dateUtc="2025-05-06T11:47:00Z">
        <w:r w:rsidDel="00BC6892">
          <w:rPr>
            <w:rFonts w:eastAsia="DengXian" w:hint="eastAsia"/>
            <w:b/>
            <w:bCs/>
            <w:lang w:eastAsia="zh-CN"/>
          </w:rPr>
          <w:delText>AI service:</w:delText>
        </w:r>
        <w:r w:rsidDel="00BC6892">
          <w:rPr>
            <w:rFonts w:eastAsia="DengXian" w:hint="eastAsia"/>
            <w:lang w:eastAsia="zh-CN"/>
          </w:rPr>
          <w:delText xml:space="preserve"> an 6G service (e.g., AI model inference) to support AI-related activities, which is provided by 6G core network to</w:delText>
        </w:r>
        <w:r w:rsidDel="00BC6892">
          <w:rPr>
            <w:rFonts w:eastAsia="DengXian"/>
            <w:lang w:eastAsia="zh-CN"/>
          </w:rPr>
          <w:delText xml:space="preserve"> the</w:delText>
        </w:r>
        <w:r w:rsidDel="00BC6892">
          <w:rPr>
            <w:rFonts w:eastAsia="DengXian" w:hint="eastAsia"/>
            <w:lang w:eastAsia="zh-CN"/>
          </w:rPr>
          <w:delText xml:space="preserve"> 6G user, considering the required quality of the service (e.g., inference accuracy, latency).</w:delText>
        </w:r>
      </w:del>
    </w:p>
    <w:p w14:paraId="0321E8BF" w14:textId="70A1042F" w:rsidR="00D54F4D" w:rsidDel="00BC6892" w:rsidRDefault="00D54F4D" w:rsidP="00D54F4D">
      <w:pPr>
        <w:pStyle w:val="NO"/>
        <w:rPr>
          <w:del w:id="94" w:author="Lola Awoniyi-Oteri" w:date="2025-05-06T04:47:00Z" w16du:dateUtc="2025-05-06T11:47:00Z"/>
          <w:rFonts w:eastAsia="DengXian"/>
          <w:lang w:val="en-US"/>
        </w:rPr>
      </w:pPr>
      <w:del w:id="95" w:author="Lola Awoniyi-Oteri" w:date="2025-05-06T04:47:00Z" w16du:dateUtc="2025-05-06T11:47:00Z">
        <w:r w:rsidDel="00BC6892">
          <w:rPr>
            <w:rFonts w:eastAsia="DengXian"/>
          </w:rPr>
          <w:delText>N</w:delText>
        </w:r>
        <w:r w:rsidDel="00BC6892">
          <w:rPr>
            <w:rFonts w:eastAsia="DengXian" w:hint="eastAsia"/>
            <w:lang w:eastAsia="zh-CN"/>
          </w:rPr>
          <w:delText>OTE</w:delText>
        </w:r>
        <w:r w:rsidDel="00BC6892">
          <w:rPr>
            <w:rFonts w:eastAsia="DengXian"/>
            <w:lang w:eastAsia="zh-CN"/>
          </w:rPr>
          <w:delText xml:space="preserve"> 1</w:delText>
        </w:r>
        <w:r w:rsidDel="00BC6892">
          <w:rPr>
            <w:rFonts w:eastAsia="DengXian"/>
          </w:rPr>
          <w:delText>:</w:delText>
        </w:r>
        <w:r w:rsidDel="00BC6892">
          <w:rPr>
            <w:rFonts w:eastAsia="DengXian"/>
          </w:rPr>
          <w:tab/>
        </w:r>
        <w:r w:rsidDel="00BC6892">
          <w:rPr>
            <w:rFonts w:eastAsia="DengXian" w:hint="eastAsia"/>
            <w:lang w:eastAsia="zh-CN"/>
          </w:rPr>
          <w:delText>T</w:delText>
        </w:r>
        <w:r w:rsidDel="00BC6892">
          <w:rPr>
            <w:rFonts w:eastAsia="DengXian"/>
          </w:rPr>
          <w:delText>he above term does not imply any architectural assumption, e.g. whether 6G CN/RAN is a new or evolved CN/RAN (compared to 5G).</w:delText>
        </w:r>
      </w:del>
    </w:p>
    <w:p w14:paraId="46EA9B9D" w14:textId="70E7B7D8" w:rsidR="00D54F4D" w:rsidDel="00BC6892" w:rsidRDefault="00D54F4D" w:rsidP="00D54F4D">
      <w:pPr>
        <w:pStyle w:val="EditorsNote"/>
        <w:rPr>
          <w:del w:id="96" w:author="Lola Awoniyi-Oteri" w:date="2025-05-06T04:47:00Z" w16du:dateUtc="2025-05-06T11:47:00Z"/>
          <w:lang w:val="en-US" w:eastAsia="zh-CN"/>
        </w:rPr>
      </w:pPr>
      <w:del w:id="97" w:author="Lola Awoniyi-Oteri" w:date="2025-05-06T04:47:00Z" w16du:dateUtc="2025-05-06T11:47:00Z">
        <w:r w:rsidDel="00BC6892">
          <w:rPr>
            <w:lang w:val="en-US" w:eastAsia="zh-CN"/>
          </w:rPr>
          <w:delText>Editor’s Note:</w:delText>
        </w:r>
        <w:r w:rsidDel="00BC6892">
          <w:rPr>
            <w:lang w:val="en-US" w:eastAsia="zh-CN"/>
          </w:rPr>
          <w:tab/>
        </w:r>
        <w:r w:rsidDel="00BC6892">
          <w:rPr>
            <w:rFonts w:hint="eastAsia"/>
            <w:lang w:val="en-US" w:eastAsia="zh-CN"/>
          </w:rPr>
          <w:delText>The</w:delText>
        </w:r>
        <w:r w:rsidDel="00BC6892">
          <w:rPr>
            <w:lang w:val="en-US" w:eastAsia="zh-CN"/>
          </w:rPr>
          <w:delText xml:space="preserve"> definition </w:delText>
        </w:r>
        <w:r w:rsidDel="00BC6892">
          <w:rPr>
            <w:rFonts w:hint="eastAsia"/>
            <w:lang w:val="en-US" w:eastAsia="zh-CN"/>
          </w:rPr>
          <w:delText>of AI service is FFS.</w:delText>
        </w:r>
      </w:del>
    </w:p>
    <w:p w14:paraId="0A583352" w14:textId="7CD5F7CC" w:rsidR="00502B31" w:rsidRPr="00AC7756" w:rsidDel="00362322" w:rsidRDefault="00502B31" w:rsidP="00D4435D">
      <w:pPr>
        <w:rPr>
          <w:del w:id="98" w:author="Lola Awoniyi-Oteri" w:date="2025-05-06T04:17:00Z" w16du:dateUtc="2025-05-06T11:17:00Z"/>
          <w:rFonts w:eastAsia="SimSun"/>
          <w:lang w:val="en-US" w:eastAsia="zh-CN"/>
        </w:rPr>
      </w:pPr>
    </w:p>
    <w:p w14:paraId="3160A0AB" w14:textId="392CE4F4" w:rsidR="00D54F4D" w:rsidRDefault="00D54F4D" w:rsidP="00D54F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6300874D" w14:textId="77777777" w:rsidR="00D54F4D" w:rsidRDefault="00D54F4D" w:rsidP="00D54F4D">
      <w:pPr>
        <w:pStyle w:val="NO"/>
        <w:rPr>
          <w:rFonts w:eastAsia="SimSun"/>
          <w:lang w:val="en-US" w:eastAsia="zh-CN"/>
        </w:rPr>
      </w:pPr>
      <w:r>
        <w:rPr>
          <w:rFonts w:eastAsia="SimSun"/>
          <w:lang w:val="en-US" w:eastAsia="zh-CN"/>
        </w:rPr>
        <w:t>NOTE 2: This definition was taken from ITU-T Recommendation Y.3090 [113].</w:t>
      </w:r>
    </w:p>
    <w:p w14:paraId="2653843E" w14:textId="77777777" w:rsidR="00D54F4D" w:rsidRDefault="00D54F4D" w:rsidP="00D54F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6D050E3F" w14:textId="77777777" w:rsidR="00D54F4D" w:rsidRDefault="00D54F4D" w:rsidP="00D54F4D">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76006AEA" w14:textId="77777777" w:rsidR="00D54F4D" w:rsidRDefault="00D54F4D" w:rsidP="00D54F4D">
      <w:pPr>
        <w:pStyle w:val="EditorsNote"/>
        <w:rPr>
          <w:rFonts w:eastAsia="SimSun"/>
          <w:lang w:val="en-US" w:eastAsia="zh-CN"/>
        </w:rPr>
      </w:pPr>
      <w:r>
        <w:rPr>
          <w:rFonts w:eastAsia="SimSun"/>
          <w:lang w:val="en-US" w:eastAsia="zh-CN"/>
        </w:rPr>
        <w:t>Editor’s Note: it is FFS to update this definition.</w:t>
      </w:r>
    </w:p>
    <w:p w14:paraId="09127FBC" w14:textId="77777777" w:rsidR="00D54F4D" w:rsidRDefault="00D54F4D" w:rsidP="00D54F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D19A87A" w14:textId="25BAF1FE" w:rsidR="0009108F" w:rsidRDefault="00D54F4D" w:rsidP="00D54F4D">
      <w:pPr>
        <w:rPr>
          <w:ins w:id="99" w:author="Lola Awoniyi-Oteri" w:date="2025-05-06T15:01:00Z" w16du:dateUtc="2025-05-06T22:01:00Z"/>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BCF258C" w14:textId="4D700959"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96A63" w14:textId="77777777" w:rsidR="008B766F" w:rsidRDefault="008B766F">
      <w:r>
        <w:separator/>
      </w:r>
    </w:p>
  </w:endnote>
  <w:endnote w:type="continuationSeparator" w:id="0">
    <w:p w14:paraId="67AA267C" w14:textId="77777777" w:rsidR="008B766F" w:rsidRDefault="008B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4D6C0" w14:textId="77777777" w:rsidR="008B766F" w:rsidRDefault="008B766F">
      <w:r>
        <w:separator/>
      </w:r>
    </w:p>
  </w:footnote>
  <w:footnote w:type="continuationSeparator" w:id="0">
    <w:p w14:paraId="38CE79B8" w14:textId="77777777" w:rsidR="008B766F" w:rsidRDefault="008B7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505709925">
    <w:abstractNumId w:val="4"/>
  </w:num>
  <w:num w:numId="6" w16cid:durableId="1329092792">
    <w:abstractNumId w:val="8"/>
  </w:num>
  <w:num w:numId="7" w16cid:durableId="260455646">
    <w:abstractNumId w:val="2"/>
  </w:num>
  <w:num w:numId="8" w16cid:durableId="727993428">
    <w:abstractNumId w:val="5"/>
  </w:num>
  <w:num w:numId="9" w16cid:durableId="1564835067">
    <w:abstractNumId w:val="7"/>
  </w:num>
  <w:num w:numId="10" w16cid:durableId="20950813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15EBB"/>
    <w:rsid w:val="00016082"/>
    <w:rsid w:val="000271C0"/>
    <w:rsid w:val="00033397"/>
    <w:rsid w:val="00040095"/>
    <w:rsid w:val="0004088C"/>
    <w:rsid w:val="00051834"/>
    <w:rsid w:val="00054A22"/>
    <w:rsid w:val="00062023"/>
    <w:rsid w:val="000655A6"/>
    <w:rsid w:val="00070A47"/>
    <w:rsid w:val="000714F1"/>
    <w:rsid w:val="00080512"/>
    <w:rsid w:val="0009108F"/>
    <w:rsid w:val="00092D35"/>
    <w:rsid w:val="0009660D"/>
    <w:rsid w:val="000A0EE6"/>
    <w:rsid w:val="000B1B77"/>
    <w:rsid w:val="000C47C3"/>
    <w:rsid w:val="000C53B2"/>
    <w:rsid w:val="000D58AB"/>
    <w:rsid w:val="00105CA7"/>
    <w:rsid w:val="00106164"/>
    <w:rsid w:val="00107301"/>
    <w:rsid w:val="001203F4"/>
    <w:rsid w:val="00122FD9"/>
    <w:rsid w:val="00132D45"/>
    <w:rsid w:val="00133525"/>
    <w:rsid w:val="00134F31"/>
    <w:rsid w:val="00135BB0"/>
    <w:rsid w:val="001576BC"/>
    <w:rsid w:val="00181C34"/>
    <w:rsid w:val="00192AB7"/>
    <w:rsid w:val="001A4C42"/>
    <w:rsid w:val="001A7420"/>
    <w:rsid w:val="001B6637"/>
    <w:rsid w:val="001B7087"/>
    <w:rsid w:val="001C1D3A"/>
    <w:rsid w:val="001C21C3"/>
    <w:rsid w:val="001C56E3"/>
    <w:rsid w:val="001D02C2"/>
    <w:rsid w:val="001E750B"/>
    <w:rsid w:val="001F0C1D"/>
    <w:rsid w:val="001F1132"/>
    <w:rsid w:val="001F168B"/>
    <w:rsid w:val="002122C1"/>
    <w:rsid w:val="00220139"/>
    <w:rsid w:val="00224099"/>
    <w:rsid w:val="0023008B"/>
    <w:rsid w:val="002347A2"/>
    <w:rsid w:val="00235B24"/>
    <w:rsid w:val="002407C2"/>
    <w:rsid w:val="00243C16"/>
    <w:rsid w:val="00246AB7"/>
    <w:rsid w:val="00255350"/>
    <w:rsid w:val="002675F0"/>
    <w:rsid w:val="002760EE"/>
    <w:rsid w:val="00284369"/>
    <w:rsid w:val="002B0D32"/>
    <w:rsid w:val="002B6339"/>
    <w:rsid w:val="002C1AB7"/>
    <w:rsid w:val="002C31A4"/>
    <w:rsid w:val="002C44A5"/>
    <w:rsid w:val="002E00EE"/>
    <w:rsid w:val="003172DC"/>
    <w:rsid w:val="00332BAF"/>
    <w:rsid w:val="00345C0A"/>
    <w:rsid w:val="0035462D"/>
    <w:rsid w:val="00356555"/>
    <w:rsid w:val="00362322"/>
    <w:rsid w:val="00367E3B"/>
    <w:rsid w:val="00372673"/>
    <w:rsid w:val="003765B8"/>
    <w:rsid w:val="00382D1D"/>
    <w:rsid w:val="00386849"/>
    <w:rsid w:val="00397287"/>
    <w:rsid w:val="003B27E1"/>
    <w:rsid w:val="003B3C69"/>
    <w:rsid w:val="003B7164"/>
    <w:rsid w:val="003C3971"/>
    <w:rsid w:val="003F5403"/>
    <w:rsid w:val="00423334"/>
    <w:rsid w:val="004345EC"/>
    <w:rsid w:val="004368E2"/>
    <w:rsid w:val="00437FD8"/>
    <w:rsid w:val="00444DEC"/>
    <w:rsid w:val="0045361A"/>
    <w:rsid w:val="00455381"/>
    <w:rsid w:val="00465515"/>
    <w:rsid w:val="004863E5"/>
    <w:rsid w:val="004909F0"/>
    <w:rsid w:val="0049751D"/>
    <w:rsid w:val="004A1DB9"/>
    <w:rsid w:val="004C30AC"/>
    <w:rsid w:val="004D3578"/>
    <w:rsid w:val="004D3CC8"/>
    <w:rsid w:val="004D7BFE"/>
    <w:rsid w:val="004E213A"/>
    <w:rsid w:val="004E6E27"/>
    <w:rsid w:val="004F0988"/>
    <w:rsid w:val="004F3340"/>
    <w:rsid w:val="00502B31"/>
    <w:rsid w:val="00510714"/>
    <w:rsid w:val="00513100"/>
    <w:rsid w:val="00526948"/>
    <w:rsid w:val="00530E37"/>
    <w:rsid w:val="0053388B"/>
    <w:rsid w:val="00535773"/>
    <w:rsid w:val="00542B6A"/>
    <w:rsid w:val="00543E6C"/>
    <w:rsid w:val="00565087"/>
    <w:rsid w:val="00566FAE"/>
    <w:rsid w:val="00570A15"/>
    <w:rsid w:val="00577796"/>
    <w:rsid w:val="00597B11"/>
    <w:rsid w:val="005C0EAD"/>
    <w:rsid w:val="005C16C0"/>
    <w:rsid w:val="005C5652"/>
    <w:rsid w:val="005D2E01"/>
    <w:rsid w:val="005D7526"/>
    <w:rsid w:val="005E4BB2"/>
    <w:rsid w:val="005F1113"/>
    <w:rsid w:val="005F111B"/>
    <w:rsid w:val="005F1B4E"/>
    <w:rsid w:val="005F788A"/>
    <w:rsid w:val="00602AEA"/>
    <w:rsid w:val="00607503"/>
    <w:rsid w:val="00614FDF"/>
    <w:rsid w:val="00624CD4"/>
    <w:rsid w:val="00626941"/>
    <w:rsid w:val="0063543D"/>
    <w:rsid w:val="00635C59"/>
    <w:rsid w:val="006371AC"/>
    <w:rsid w:val="00647114"/>
    <w:rsid w:val="0065090E"/>
    <w:rsid w:val="00654C63"/>
    <w:rsid w:val="00665B3B"/>
    <w:rsid w:val="00666E33"/>
    <w:rsid w:val="00687DC4"/>
    <w:rsid w:val="006912E9"/>
    <w:rsid w:val="006A323F"/>
    <w:rsid w:val="006A596D"/>
    <w:rsid w:val="006B30D0"/>
    <w:rsid w:val="006C3D95"/>
    <w:rsid w:val="006E129A"/>
    <w:rsid w:val="006E5C86"/>
    <w:rsid w:val="006F2A36"/>
    <w:rsid w:val="00701116"/>
    <w:rsid w:val="007055F1"/>
    <w:rsid w:val="0071174C"/>
    <w:rsid w:val="0071305A"/>
    <w:rsid w:val="00713C44"/>
    <w:rsid w:val="00734A5B"/>
    <w:rsid w:val="00737FBE"/>
    <w:rsid w:val="0074026F"/>
    <w:rsid w:val="007429F6"/>
    <w:rsid w:val="00744E76"/>
    <w:rsid w:val="00765EA3"/>
    <w:rsid w:val="007727BF"/>
    <w:rsid w:val="00774DA4"/>
    <w:rsid w:val="00777B86"/>
    <w:rsid w:val="00781F0F"/>
    <w:rsid w:val="00782BA5"/>
    <w:rsid w:val="007A6C4E"/>
    <w:rsid w:val="007B600E"/>
    <w:rsid w:val="007C2793"/>
    <w:rsid w:val="007C6119"/>
    <w:rsid w:val="007E2B99"/>
    <w:rsid w:val="007F0F4A"/>
    <w:rsid w:val="007F2221"/>
    <w:rsid w:val="008028A4"/>
    <w:rsid w:val="008217A3"/>
    <w:rsid w:val="00826A09"/>
    <w:rsid w:val="00830747"/>
    <w:rsid w:val="00830B0E"/>
    <w:rsid w:val="008359CD"/>
    <w:rsid w:val="00860BE1"/>
    <w:rsid w:val="0087332C"/>
    <w:rsid w:val="008736BF"/>
    <w:rsid w:val="008768CA"/>
    <w:rsid w:val="00881287"/>
    <w:rsid w:val="00886011"/>
    <w:rsid w:val="008A39C7"/>
    <w:rsid w:val="008A57F5"/>
    <w:rsid w:val="008B12EA"/>
    <w:rsid w:val="008B766F"/>
    <w:rsid w:val="008C384C"/>
    <w:rsid w:val="008C5CB0"/>
    <w:rsid w:val="008C762E"/>
    <w:rsid w:val="008D05CF"/>
    <w:rsid w:val="008D4BD9"/>
    <w:rsid w:val="008D6E9E"/>
    <w:rsid w:val="008E2BE8"/>
    <w:rsid w:val="008E2D68"/>
    <w:rsid w:val="008E6756"/>
    <w:rsid w:val="008F1F69"/>
    <w:rsid w:val="008F2F7C"/>
    <w:rsid w:val="0090271F"/>
    <w:rsid w:val="00902E23"/>
    <w:rsid w:val="009114D7"/>
    <w:rsid w:val="0091348E"/>
    <w:rsid w:val="00917CCB"/>
    <w:rsid w:val="009305D7"/>
    <w:rsid w:val="009305DB"/>
    <w:rsid w:val="009309FB"/>
    <w:rsid w:val="00933FB0"/>
    <w:rsid w:val="00942EC2"/>
    <w:rsid w:val="00944C39"/>
    <w:rsid w:val="00946976"/>
    <w:rsid w:val="009472E6"/>
    <w:rsid w:val="009548E0"/>
    <w:rsid w:val="0095773F"/>
    <w:rsid w:val="00971B47"/>
    <w:rsid w:val="00977478"/>
    <w:rsid w:val="009805AE"/>
    <w:rsid w:val="009A0111"/>
    <w:rsid w:val="009A0899"/>
    <w:rsid w:val="009A1868"/>
    <w:rsid w:val="009A7DDF"/>
    <w:rsid w:val="009B2D27"/>
    <w:rsid w:val="009B6CE4"/>
    <w:rsid w:val="009C0423"/>
    <w:rsid w:val="009C435E"/>
    <w:rsid w:val="009E45C1"/>
    <w:rsid w:val="009F37B7"/>
    <w:rsid w:val="00A10F02"/>
    <w:rsid w:val="00A15225"/>
    <w:rsid w:val="00A164B4"/>
    <w:rsid w:val="00A26956"/>
    <w:rsid w:val="00A26DA9"/>
    <w:rsid w:val="00A27486"/>
    <w:rsid w:val="00A445B5"/>
    <w:rsid w:val="00A53724"/>
    <w:rsid w:val="00A56066"/>
    <w:rsid w:val="00A6792B"/>
    <w:rsid w:val="00A73129"/>
    <w:rsid w:val="00A82346"/>
    <w:rsid w:val="00A92BA1"/>
    <w:rsid w:val="00A95A32"/>
    <w:rsid w:val="00AA11D1"/>
    <w:rsid w:val="00AB4A5D"/>
    <w:rsid w:val="00AC4394"/>
    <w:rsid w:val="00AC6BC6"/>
    <w:rsid w:val="00AC7756"/>
    <w:rsid w:val="00AD496C"/>
    <w:rsid w:val="00AE4790"/>
    <w:rsid w:val="00AE4E17"/>
    <w:rsid w:val="00AE65E2"/>
    <w:rsid w:val="00AE784D"/>
    <w:rsid w:val="00AF1460"/>
    <w:rsid w:val="00B005E1"/>
    <w:rsid w:val="00B00CD4"/>
    <w:rsid w:val="00B12BA0"/>
    <w:rsid w:val="00B15449"/>
    <w:rsid w:val="00B22162"/>
    <w:rsid w:val="00B22F15"/>
    <w:rsid w:val="00B2494B"/>
    <w:rsid w:val="00B261BB"/>
    <w:rsid w:val="00B337BF"/>
    <w:rsid w:val="00B53876"/>
    <w:rsid w:val="00B54C95"/>
    <w:rsid w:val="00B5759A"/>
    <w:rsid w:val="00B616C9"/>
    <w:rsid w:val="00B93086"/>
    <w:rsid w:val="00B979F3"/>
    <w:rsid w:val="00BA19ED"/>
    <w:rsid w:val="00BA4B8D"/>
    <w:rsid w:val="00BA5CFF"/>
    <w:rsid w:val="00BA7774"/>
    <w:rsid w:val="00BC0F7D"/>
    <w:rsid w:val="00BC19FF"/>
    <w:rsid w:val="00BC3A61"/>
    <w:rsid w:val="00BC6892"/>
    <w:rsid w:val="00BC6A7A"/>
    <w:rsid w:val="00BD150B"/>
    <w:rsid w:val="00BD3C9B"/>
    <w:rsid w:val="00BD7D31"/>
    <w:rsid w:val="00BE3255"/>
    <w:rsid w:val="00BE5AFD"/>
    <w:rsid w:val="00BE7BF9"/>
    <w:rsid w:val="00BF128E"/>
    <w:rsid w:val="00BF6206"/>
    <w:rsid w:val="00BF767F"/>
    <w:rsid w:val="00C074DD"/>
    <w:rsid w:val="00C07FDD"/>
    <w:rsid w:val="00C1496A"/>
    <w:rsid w:val="00C15437"/>
    <w:rsid w:val="00C21E94"/>
    <w:rsid w:val="00C257EA"/>
    <w:rsid w:val="00C33079"/>
    <w:rsid w:val="00C4101F"/>
    <w:rsid w:val="00C416FB"/>
    <w:rsid w:val="00C45231"/>
    <w:rsid w:val="00C526FD"/>
    <w:rsid w:val="00C551FF"/>
    <w:rsid w:val="00C72833"/>
    <w:rsid w:val="00C80F1D"/>
    <w:rsid w:val="00C85DE4"/>
    <w:rsid w:val="00C87FEB"/>
    <w:rsid w:val="00C91962"/>
    <w:rsid w:val="00C93F40"/>
    <w:rsid w:val="00CA3D0C"/>
    <w:rsid w:val="00CB493F"/>
    <w:rsid w:val="00CC346E"/>
    <w:rsid w:val="00CE3221"/>
    <w:rsid w:val="00CF425B"/>
    <w:rsid w:val="00D00A79"/>
    <w:rsid w:val="00D15F6B"/>
    <w:rsid w:val="00D3005F"/>
    <w:rsid w:val="00D378EE"/>
    <w:rsid w:val="00D4435D"/>
    <w:rsid w:val="00D54F4D"/>
    <w:rsid w:val="00D57972"/>
    <w:rsid w:val="00D63563"/>
    <w:rsid w:val="00D650FF"/>
    <w:rsid w:val="00D675A9"/>
    <w:rsid w:val="00D738D6"/>
    <w:rsid w:val="00D755EB"/>
    <w:rsid w:val="00D76048"/>
    <w:rsid w:val="00D822AB"/>
    <w:rsid w:val="00D82E6F"/>
    <w:rsid w:val="00D84829"/>
    <w:rsid w:val="00D87E00"/>
    <w:rsid w:val="00D9134D"/>
    <w:rsid w:val="00DA6242"/>
    <w:rsid w:val="00DA7A03"/>
    <w:rsid w:val="00DB1818"/>
    <w:rsid w:val="00DC309B"/>
    <w:rsid w:val="00DC4DA2"/>
    <w:rsid w:val="00DD0373"/>
    <w:rsid w:val="00DD4C17"/>
    <w:rsid w:val="00DD74A5"/>
    <w:rsid w:val="00DE28C9"/>
    <w:rsid w:val="00DF2B1F"/>
    <w:rsid w:val="00DF5E84"/>
    <w:rsid w:val="00DF62CD"/>
    <w:rsid w:val="00E00275"/>
    <w:rsid w:val="00E0738D"/>
    <w:rsid w:val="00E16509"/>
    <w:rsid w:val="00E33A5C"/>
    <w:rsid w:val="00E44582"/>
    <w:rsid w:val="00E46265"/>
    <w:rsid w:val="00E463F5"/>
    <w:rsid w:val="00E54B7F"/>
    <w:rsid w:val="00E60126"/>
    <w:rsid w:val="00E77645"/>
    <w:rsid w:val="00E86D81"/>
    <w:rsid w:val="00E877F2"/>
    <w:rsid w:val="00E935C3"/>
    <w:rsid w:val="00E95365"/>
    <w:rsid w:val="00E95A3B"/>
    <w:rsid w:val="00EA15B0"/>
    <w:rsid w:val="00EA5EA7"/>
    <w:rsid w:val="00EB7965"/>
    <w:rsid w:val="00EC4A25"/>
    <w:rsid w:val="00EE37E2"/>
    <w:rsid w:val="00EE7D86"/>
    <w:rsid w:val="00EF608C"/>
    <w:rsid w:val="00EF6661"/>
    <w:rsid w:val="00F025A2"/>
    <w:rsid w:val="00F04712"/>
    <w:rsid w:val="00F13360"/>
    <w:rsid w:val="00F22EC7"/>
    <w:rsid w:val="00F255C6"/>
    <w:rsid w:val="00F27125"/>
    <w:rsid w:val="00F325C8"/>
    <w:rsid w:val="00F409CC"/>
    <w:rsid w:val="00F4254F"/>
    <w:rsid w:val="00F4474D"/>
    <w:rsid w:val="00F5091D"/>
    <w:rsid w:val="00F653B8"/>
    <w:rsid w:val="00F65A66"/>
    <w:rsid w:val="00F829DC"/>
    <w:rsid w:val="00F84AC0"/>
    <w:rsid w:val="00F85A8D"/>
    <w:rsid w:val="00F9008D"/>
    <w:rsid w:val="00F9506C"/>
    <w:rsid w:val="00F95FF5"/>
    <w:rsid w:val="00FA1266"/>
    <w:rsid w:val="00FB7669"/>
    <w:rsid w:val="00FC0BE2"/>
    <w:rsid w:val="00FC1192"/>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2025-05-21T04:59:00Z</dcterms:created>
  <dcterms:modified xsi:type="dcterms:W3CDTF">2025-05-21T04:59:00Z</dcterms:modified>
</cp:coreProperties>
</file>